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E568D0" w14:textId="6FAA5338" w:rsidR="005569A9" w:rsidRPr="00357143" w:rsidRDefault="00DF2F92" w:rsidP="005569A9">
      <w:pPr>
        <w:jc w:val="center"/>
      </w:pPr>
      <w:r w:rsidRPr="00357143">
        <w:rPr>
          <w:rFonts w:ascii="Calibri" w:eastAsia="Calibri" w:hAnsi="Calibri"/>
          <w:noProof/>
          <w:sz w:val="22"/>
          <w:szCs w:val="22"/>
          <w:lang w:eastAsia="en-GB"/>
        </w:rPr>
        <w:drawing>
          <wp:inline distT="0" distB="0" distL="0" distR="0" wp14:anchorId="47BC6077" wp14:editId="17533F26">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3F2BB33" w14:textId="77777777" w:rsidR="00BC33F7" w:rsidRPr="00357143" w:rsidRDefault="00BC33F7" w:rsidP="00BC33F7"/>
    <w:p w14:paraId="1204398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47E6021F" w14:textId="77777777" w:rsidTr="00947066">
        <w:trPr>
          <w:trHeight w:val="955"/>
          <w:jc w:val="center"/>
        </w:trPr>
        <w:tc>
          <w:tcPr>
            <w:tcW w:w="9463" w:type="dxa"/>
            <w:gridSpan w:val="2"/>
            <w:shd w:val="clear" w:color="auto" w:fill="B42025"/>
          </w:tcPr>
          <w:p w14:paraId="471F5A50"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8D8955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0CDCAB8B" w14:textId="77777777" w:rsidTr="001F3880">
        <w:trPr>
          <w:trHeight w:val="124"/>
          <w:jc w:val="center"/>
        </w:trPr>
        <w:tc>
          <w:tcPr>
            <w:tcW w:w="2512" w:type="dxa"/>
            <w:shd w:val="clear" w:color="auto" w:fill="A0A0A3"/>
          </w:tcPr>
          <w:p w14:paraId="5DEC3F18"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14:paraId="4B3D61C5" w14:textId="77777777" w:rsidR="00C20D2D" w:rsidRPr="00CA5830" w:rsidRDefault="00AC2F0F" w:rsidP="0054291A">
            <w:pPr>
              <w:keepNext/>
              <w:keepLines/>
              <w:tabs>
                <w:tab w:val="center" w:pos="3355"/>
              </w:tabs>
              <w:overflowPunct/>
              <w:autoSpaceDE/>
              <w:autoSpaceDN/>
              <w:adjustRightInd/>
              <w:spacing w:before="60" w:after="60"/>
              <w:ind w:right="10"/>
              <w:textAlignment w:val="auto"/>
              <w:rPr>
                <w:rFonts w:eastAsia="SimSun"/>
                <w:sz w:val="22"/>
                <w:szCs w:val="24"/>
                <w:lang w:eastAsia="zh-CN"/>
                <w:rPrChange w:id="2" w:author="Anna Riondet" w:date="2016-08-26T16:28:00Z">
                  <w:rPr>
                    <w:rFonts w:ascii="Myriad Pro" w:eastAsia="SimSun" w:hAnsi="Myriad Pro"/>
                    <w:sz w:val="22"/>
                    <w:szCs w:val="24"/>
                    <w:lang w:eastAsia="zh-CN"/>
                  </w:rPr>
                </w:rPrChange>
              </w:rPr>
            </w:pPr>
            <w:r w:rsidRPr="00CA5830">
              <w:rPr>
                <w:rFonts w:eastAsia="BatangChe"/>
                <w:sz w:val="22"/>
                <w:szCs w:val="24"/>
                <w:rPrChange w:id="3" w:author="Anna Riondet" w:date="2016-08-26T16:28:00Z">
                  <w:rPr>
                    <w:rFonts w:ascii="Myriad Pro" w:eastAsia="BatangChe" w:hAnsi="Myriad Pro"/>
                    <w:sz w:val="22"/>
                    <w:szCs w:val="24"/>
                  </w:rPr>
                </w:rPrChange>
              </w:rPr>
              <w:t>TS-0001-</w:t>
            </w:r>
            <w:r w:rsidR="00F00BA3" w:rsidRPr="00CA5830">
              <w:rPr>
                <w:rFonts w:eastAsia="BatangChe"/>
                <w:sz w:val="22"/>
                <w:szCs w:val="24"/>
                <w:rPrChange w:id="4" w:author="Anna Riondet" w:date="2016-08-26T16:28:00Z">
                  <w:rPr>
                    <w:rFonts w:ascii="Myriad Pro" w:eastAsia="BatangChe" w:hAnsi="Myriad Pro"/>
                    <w:sz w:val="22"/>
                    <w:szCs w:val="24"/>
                  </w:rPr>
                </w:rPrChange>
              </w:rPr>
              <w:t>V</w:t>
            </w:r>
            <w:r w:rsidR="00EB54EA" w:rsidRPr="00CA5830">
              <w:rPr>
                <w:rFonts w:eastAsia="BatangChe"/>
                <w:sz w:val="22"/>
                <w:szCs w:val="24"/>
                <w:rPrChange w:id="5" w:author="Anna Riondet" w:date="2016-08-26T16:28:00Z">
                  <w:rPr>
                    <w:rFonts w:ascii="Myriad Pro" w:eastAsia="BatangChe" w:hAnsi="Myriad Pro"/>
                    <w:sz w:val="22"/>
                    <w:szCs w:val="24"/>
                  </w:rPr>
                </w:rPrChange>
              </w:rPr>
              <w:t>2</w:t>
            </w:r>
            <w:r w:rsidR="005577ED" w:rsidRPr="00CA5830">
              <w:rPr>
                <w:rFonts w:eastAsia="BatangChe"/>
                <w:sz w:val="22"/>
                <w:szCs w:val="24"/>
                <w:rPrChange w:id="6" w:author="Anna Riondet" w:date="2016-08-26T16:28:00Z">
                  <w:rPr>
                    <w:rFonts w:ascii="Myriad Pro" w:eastAsia="BatangChe" w:hAnsi="Myriad Pro"/>
                    <w:sz w:val="22"/>
                    <w:szCs w:val="24"/>
                  </w:rPr>
                </w:rPrChange>
              </w:rPr>
              <w:t>.</w:t>
            </w:r>
            <w:r w:rsidR="00A56045" w:rsidRPr="00CA5830">
              <w:rPr>
                <w:rFonts w:eastAsia="SimSun"/>
                <w:sz w:val="22"/>
                <w:szCs w:val="24"/>
                <w:lang w:eastAsia="zh-CN"/>
                <w:rPrChange w:id="7" w:author="Anna Riondet" w:date="2016-08-26T16:28:00Z">
                  <w:rPr>
                    <w:rFonts w:ascii="Myriad Pro" w:eastAsia="SimSun" w:hAnsi="Myriad Pro" w:hint="eastAsia"/>
                    <w:sz w:val="22"/>
                    <w:szCs w:val="24"/>
                    <w:lang w:eastAsia="zh-CN"/>
                  </w:rPr>
                </w:rPrChange>
              </w:rPr>
              <w:t>10</w:t>
            </w:r>
            <w:r w:rsidR="00007ACE" w:rsidRPr="00CA5830">
              <w:rPr>
                <w:rFonts w:eastAsia="BatangChe"/>
                <w:sz w:val="22"/>
                <w:szCs w:val="24"/>
                <w:rPrChange w:id="8" w:author="Anna Riondet" w:date="2016-08-26T16:28:00Z">
                  <w:rPr>
                    <w:rFonts w:ascii="Myriad Pro" w:eastAsia="BatangChe" w:hAnsi="Myriad Pro"/>
                    <w:sz w:val="22"/>
                    <w:szCs w:val="24"/>
                  </w:rPr>
                </w:rPrChange>
              </w:rPr>
              <w:t>.</w:t>
            </w:r>
            <w:r w:rsidR="00A56045" w:rsidRPr="00CA5830">
              <w:rPr>
                <w:rFonts w:eastAsia="SimSun"/>
                <w:sz w:val="22"/>
                <w:szCs w:val="24"/>
                <w:lang w:eastAsia="zh-CN"/>
                <w:rPrChange w:id="9" w:author="Anna Riondet" w:date="2016-08-26T16:28:00Z">
                  <w:rPr>
                    <w:rFonts w:ascii="Myriad Pro" w:eastAsia="SimSun" w:hAnsi="Myriad Pro" w:hint="eastAsia"/>
                    <w:sz w:val="22"/>
                    <w:szCs w:val="24"/>
                    <w:lang w:eastAsia="zh-CN"/>
                  </w:rPr>
                </w:rPrChange>
              </w:rPr>
              <w:t>0</w:t>
            </w:r>
          </w:p>
        </w:tc>
      </w:tr>
      <w:tr w:rsidR="00424964" w:rsidRPr="00357143" w14:paraId="549CD297" w14:textId="77777777" w:rsidTr="001F3880">
        <w:trPr>
          <w:trHeight w:val="116"/>
          <w:jc w:val="center"/>
        </w:trPr>
        <w:tc>
          <w:tcPr>
            <w:tcW w:w="2512" w:type="dxa"/>
            <w:shd w:val="clear" w:color="auto" w:fill="A0A0A3"/>
          </w:tcPr>
          <w:p w14:paraId="08ADB955"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14:paraId="0BABB073" w14:textId="77777777" w:rsidR="00424964" w:rsidRPr="00CA5830" w:rsidRDefault="00955D91" w:rsidP="00424964">
            <w:pPr>
              <w:keepNext/>
              <w:keepLines/>
              <w:overflowPunct/>
              <w:autoSpaceDE/>
              <w:autoSpaceDN/>
              <w:adjustRightInd/>
              <w:spacing w:before="60" w:after="60"/>
              <w:ind w:right="10"/>
              <w:textAlignment w:val="auto"/>
              <w:rPr>
                <w:rFonts w:eastAsia="BatangChe"/>
                <w:sz w:val="22"/>
                <w:szCs w:val="24"/>
                <w:rPrChange w:id="10" w:author="Anna Riondet" w:date="2016-08-26T16:28:00Z">
                  <w:rPr>
                    <w:rFonts w:ascii="Myriad Pro" w:eastAsia="BatangChe" w:hAnsi="Myriad Pro"/>
                    <w:sz w:val="22"/>
                    <w:szCs w:val="24"/>
                  </w:rPr>
                </w:rPrChange>
              </w:rPr>
            </w:pPr>
            <w:r w:rsidRPr="00CA5830">
              <w:rPr>
                <w:rFonts w:eastAsia="BatangChe"/>
                <w:sz w:val="22"/>
                <w:szCs w:val="24"/>
                <w:rPrChange w:id="11" w:author="Anna Riondet" w:date="2016-08-26T16:28:00Z">
                  <w:rPr>
                    <w:rFonts w:ascii="Myriad Pro" w:eastAsia="BatangChe" w:hAnsi="Myriad Pro"/>
                    <w:sz w:val="22"/>
                    <w:szCs w:val="24"/>
                  </w:rPr>
                </w:rPrChange>
              </w:rPr>
              <w:t>Functional Architecture</w:t>
            </w:r>
          </w:p>
        </w:tc>
      </w:tr>
      <w:tr w:rsidR="00424964" w:rsidRPr="00357143" w14:paraId="6CDA6D9A" w14:textId="77777777" w:rsidTr="001F3880">
        <w:trPr>
          <w:trHeight w:val="124"/>
          <w:jc w:val="center"/>
        </w:trPr>
        <w:tc>
          <w:tcPr>
            <w:tcW w:w="2512" w:type="dxa"/>
            <w:shd w:val="clear" w:color="auto" w:fill="A0A0A3"/>
          </w:tcPr>
          <w:p w14:paraId="1F47C825"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14:paraId="1FD5EC64" w14:textId="097E7A86" w:rsidR="00424964" w:rsidRPr="00CA5830" w:rsidRDefault="00FD33EA" w:rsidP="00CA5830">
            <w:pPr>
              <w:keepNext/>
              <w:keepLines/>
              <w:overflowPunct/>
              <w:autoSpaceDE/>
              <w:autoSpaceDN/>
              <w:adjustRightInd/>
              <w:spacing w:before="60" w:after="60"/>
              <w:ind w:right="10"/>
              <w:textAlignment w:val="auto"/>
              <w:rPr>
                <w:rFonts w:eastAsia="SimSun"/>
                <w:sz w:val="22"/>
                <w:szCs w:val="24"/>
                <w:lang w:eastAsia="zh-CN"/>
                <w:rPrChange w:id="12" w:author="Anna Riondet" w:date="2016-08-26T16:28:00Z">
                  <w:rPr>
                    <w:rFonts w:ascii="Myriad Pro" w:eastAsia="SimSun" w:hAnsi="Myriad Pro"/>
                    <w:sz w:val="22"/>
                    <w:szCs w:val="24"/>
                    <w:lang w:eastAsia="zh-CN"/>
                  </w:rPr>
                </w:rPrChange>
              </w:rPr>
            </w:pPr>
            <w:r w:rsidRPr="00CA5830">
              <w:rPr>
                <w:rFonts w:eastAsia="BatangChe"/>
                <w:sz w:val="22"/>
                <w:szCs w:val="24"/>
                <w:rPrChange w:id="13" w:author="Anna Riondet" w:date="2016-08-26T16:28:00Z">
                  <w:rPr>
                    <w:rFonts w:ascii="Myriad Pro" w:eastAsia="BatangChe" w:hAnsi="Myriad Pro"/>
                    <w:sz w:val="22"/>
                    <w:szCs w:val="24"/>
                  </w:rPr>
                </w:rPrChange>
              </w:rPr>
              <w:t>201</w:t>
            </w:r>
            <w:r w:rsidR="00B13992" w:rsidRPr="00CA5830">
              <w:rPr>
                <w:rFonts w:eastAsia="SimSun"/>
                <w:sz w:val="22"/>
                <w:szCs w:val="24"/>
                <w:lang w:eastAsia="zh-CN"/>
                <w:rPrChange w:id="14" w:author="Anna Riondet" w:date="2016-08-26T16:28:00Z">
                  <w:rPr>
                    <w:rFonts w:ascii="Myriad Pro" w:eastAsia="SimSun" w:hAnsi="Myriad Pro" w:hint="eastAsia"/>
                    <w:sz w:val="22"/>
                    <w:szCs w:val="24"/>
                    <w:lang w:eastAsia="zh-CN"/>
                  </w:rPr>
                </w:rPrChange>
              </w:rPr>
              <w:t>6</w:t>
            </w:r>
            <w:r w:rsidRPr="00CA5830">
              <w:rPr>
                <w:rFonts w:eastAsia="BatangChe"/>
                <w:sz w:val="22"/>
                <w:szCs w:val="24"/>
                <w:rPrChange w:id="15" w:author="Anna Riondet" w:date="2016-08-26T16:28:00Z">
                  <w:rPr>
                    <w:rFonts w:ascii="Myriad Pro" w:eastAsia="BatangChe" w:hAnsi="Myriad Pro"/>
                    <w:sz w:val="22"/>
                    <w:szCs w:val="24"/>
                  </w:rPr>
                </w:rPrChange>
              </w:rPr>
              <w:t>-</w:t>
            </w:r>
            <w:r w:rsidR="00E16D0C" w:rsidRPr="00CA5830">
              <w:rPr>
                <w:rFonts w:eastAsia="SimSun"/>
                <w:sz w:val="22"/>
                <w:szCs w:val="24"/>
                <w:lang w:eastAsia="zh-CN"/>
                <w:rPrChange w:id="16" w:author="Anna Riondet" w:date="2016-08-26T16:28:00Z">
                  <w:rPr>
                    <w:rFonts w:ascii="Myriad Pro" w:eastAsia="SimSun" w:hAnsi="Myriad Pro" w:hint="eastAsia"/>
                    <w:sz w:val="22"/>
                    <w:szCs w:val="24"/>
                    <w:lang w:eastAsia="zh-CN"/>
                  </w:rPr>
                </w:rPrChange>
              </w:rPr>
              <w:t>Aug</w:t>
            </w:r>
            <w:r w:rsidR="00A30CFC" w:rsidRPr="00CA5830">
              <w:rPr>
                <w:rFonts w:eastAsia="BatangChe"/>
                <w:sz w:val="22"/>
                <w:szCs w:val="24"/>
                <w:rPrChange w:id="17" w:author="Anna Riondet" w:date="2016-08-26T16:28:00Z">
                  <w:rPr>
                    <w:rFonts w:ascii="Myriad Pro" w:eastAsia="BatangChe" w:hAnsi="Myriad Pro"/>
                    <w:sz w:val="22"/>
                    <w:szCs w:val="24"/>
                  </w:rPr>
                </w:rPrChange>
              </w:rPr>
              <w:t>-</w:t>
            </w:r>
            <w:del w:id="18" w:author="Anna Riondet" w:date="2016-08-26T16:28:00Z">
              <w:r w:rsidR="00F34687" w:rsidRPr="00CA5830" w:rsidDel="00CA5830">
                <w:rPr>
                  <w:rFonts w:eastAsia="SimSun"/>
                  <w:sz w:val="22"/>
                  <w:szCs w:val="24"/>
                  <w:lang w:eastAsia="zh-CN"/>
                  <w:rPrChange w:id="19" w:author="Anna Riondet" w:date="2016-08-26T16:28:00Z">
                    <w:rPr>
                      <w:rFonts w:ascii="Myriad Pro" w:eastAsia="SimSun" w:hAnsi="Myriad Pro" w:hint="eastAsia"/>
                      <w:sz w:val="22"/>
                      <w:szCs w:val="24"/>
                      <w:lang w:eastAsia="zh-CN"/>
                    </w:rPr>
                  </w:rPrChange>
                </w:rPr>
                <w:delText>25</w:delText>
              </w:r>
            </w:del>
            <w:ins w:id="20" w:author="Anna Riondet" w:date="2016-08-26T16:28:00Z">
              <w:r w:rsidR="00CA5830">
                <w:rPr>
                  <w:rFonts w:eastAsia="SimSun"/>
                  <w:sz w:val="22"/>
                  <w:szCs w:val="24"/>
                  <w:lang w:eastAsia="zh-CN"/>
                </w:rPr>
                <w:t>30</w:t>
              </w:r>
            </w:ins>
          </w:p>
        </w:tc>
      </w:tr>
      <w:tr w:rsidR="00DF33D0" w:rsidRPr="00357143" w14:paraId="0C673885" w14:textId="77777777" w:rsidTr="001F3880">
        <w:trPr>
          <w:trHeight w:val="937"/>
          <w:jc w:val="center"/>
        </w:trPr>
        <w:tc>
          <w:tcPr>
            <w:tcW w:w="2512" w:type="dxa"/>
            <w:shd w:val="clear" w:color="auto" w:fill="A0A0A3"/>
          </w:tcPr>
          <w:p w14:paraId="12AB8C68"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14:paraId="5A363524" w14:textId="77777777" w:rsidR="00DF33D0" w:rsidRPr="00CA5830" w:rsidRDefault="00DF33D0" w:rsidP="00DF33D0">
            <w:pPr>
              <w:keepNext/>
              <w:keepLines/>
              <w:overflowPunct/>
              <w:autoSpaceDE/>
              <w:autoSpaceDN/>
              <w:adjustRightInd/>
              <w:spacing w:before="60" w:after="60"/>
              <w:ind w:right="10"/>
              <w:textAlignment w:val="auto"/>
              <w:rPr>
                <w:rFonts w:eastAsia="BatangChe"/>
                <w:sz w:val="22"/>
                <w:szCs w:val="24"/>
                <w:lang w:eastAsia="ja-JP"/>
                <w:rPrChange w:id="21" w:author="Anna Riondet" w:date="2016-08-26T16:28:00Z">
                  <w:rPr>
                    <w:rFonts w:ascii="Myriad Pro" w:eastAsia="BatangChe" w:hAnsi="Myriad Pro"/>
                    <w:sz w:val="22"/>
                    <w:szCs w:val="24"/>
                    <w:lang w:eastAsia="ja-JP"/>
                  </w:rPr>
                </w:rPrChange>
              </w:rPr>
            </w:pPr>
            <w:r w:rsidRPr="00CA5830">
              <w:rPr>
                <w:rFonts w:eastAsia="BatangChe"/>
                <w:sz w:val="22"/>
                <w:szCs w:val="24"/>
                <w:lang w:eastAsia="ja-JP"/>
                <w:rPrChange w:id="22" w:author="Anna Riondet" w:date="2016-08-26T16:28:00Z">
                  <w:rPr>
                    <w:rFonts w:ascii="Myriad Pro" w:eastAsia="BatangChe" w:hAnsi="Myriad Pro"/>
                    <w:sz w:val="22"/>
                    <w:szCs w:val="24"/>
                    <w:lang w:eastAsia="ja-JP"/>
                  </w:rPr>
                </w:rPrChange>
              </w:rPr>
              <w:t>This document specifies the functional architecture for the oneM2M Services Platform.</w:t>
            </w:r>
          </w:p>
          <w:p w14:paraId="6CA18B3B" w14:textId="77777777" w:rsidR="00A44E5E" w:rsidRPr="00CA5830" w:rsidRDefault="00A44E5E" w:rsidP="00A56045">
            <w:pPr>
              <w:keepNext/>
              <w:keepLines/>
              <w:overflowPunct/>
              <w:autoSpaceDE/>
              <w:autoSpaceDN/>
              <w:adjustRightInd/>
              <w:spacing w:before="60" w:after="60"/>
              <w:ind w:right="10"/>
              <w:textAlignment w:val="auto"/>
              <w:rPr>
                <w:rFonts w:eastAsia="BatangChe"/>
                <w:sz w:val="22"/>
                <w:lang w:eastAsia="ja-JP"/>
                <w:rPrChange w:id="23" w:author="Anna Riondet" w:date="2016-08-26T16:28:00Z">
                  <w:rPr>
                    <w:rFonts w:ascii="Myriad Pro" w:eastAsia="BatangChe" w:hAnsi="Myriad Pro"/>
                    <w:sz w:val="22"/>
                    <w:lang w:eastAsia="ja-JP"/>
                  </w:rPr>
                </w:rPrChange>
              </w:rPr>
            </w:pPr>
            <w:r w:rsidRPr="00CA5830">
              <w:rPr>
                <w:rFonts w:eastAsia="BatangChe"/>
                <w:sz w:val="22"/>
                <w:szCs w:val="24"/>
                <w:lang w:eastAsia="ja-JP"/>
                <w:rPrChange w:id="24" w:author="Anna Riondet" w:date="2016-08-26T16:28:00Z">
                  <w:rPr>
                    <w:rFonts w:ascii="Myriad Pro" w:eastAsia="BatangChe" w:hAnsi="Myriad Pro"/>
                    <w:sz w:val="22"/>
                    <w:szCs w:val="24"/>
                    <w:lang w:eastAsia="ja-JP"/>
                  </w:rPr>
                </w:rPrChange>
              </w:rPr>
              <w:t>This version of the document is an update over TS-0001-</w:t>
            </w:r>
            <w:r w:rsidR="00267837" w:rsidRPr="00CA5830">
              <w:rPr>
                <w:rFonts w:eastAsia="BatangChe"/>
                <w:sz w:val="22"/>
                <w:szCs w:val="24"/>
                <w:lang w:eastAsia="ja-JP"/>
                <w:rPrChange w:id="25" w:author="Anna Riondet" w:date="2016-08-26T16:28:00Z">
                  <w:rPr>
                    <w:rFonts w:ascii="Myriad Pro" w:eastAsia="BatangChe" w:hAnsi="Myriad Pro" w:hint="eastAsia"/>
                    <w:sz w:val="22"/>
                    <w:szCs w:val="24"/>
                    <w:lang w:eastAsia="ja-JP"/>
                  </w:rPr>
                </w:rPrChange>
              </w:rPr>
              <w:t>V2.</w:t>
            </w:r>
            <w:r w:rsidR="00865352" w:rsidRPr="00CA5830">
              <w:rPr>
                <w:rFonts w:eastAsia="BatangChe"/>
                <w:sz w:val="22"/>
                <w:szCs w:val="24"/>
                <w:lang w:eastAsia="ja-JP"/>
                <w:rPrChange w:id="26" w:author="Anna Riondet" w:date="2016-08-26T16:28:00Z">
                  <w:rPr>
                    <w:rFonts w:ascii="Myriad Pro" w:eastAsia="BatangChe" w:hAnsi="Myriad Pro" w:hint="eastAsia"/>
                    <w:sz w:val="22"/>
                    <w:szCs w:val="24"/>
                    <w:lang w:eastAsia="ja-JP"/>
                  </w:rPr>
                </w:rPrChange>
              </w:rPr>
              <w:t>9</w:t>
            </w:r>
            <w:r w:rsidR="00267837" w:rsidRPr="00CA5830">
              <w:rPr>
                <w:rFonts w:eastAsia="BatangChe"/>
                <w:sz w:val="22"/>
                <w:szCs w:val="24"/>
                <w:lang w:eastAsia="ja-JP"/>
                <w:rPrChange w:id="27" w:author="Anna Riondet" w:date="2016-08-26T16:28:00Z">
                  <w:rPr>
                    <w:rFonts w:ascii="Myriad Pro" w:eastAsia="BatangChe" w:hAnsi="Myriad Pro" w:hint="eastAsia"/>
                    <w:sz w:val="22"/>
                    <w:szCs w:val="24"/>
                    <w:lang w:eastAsia="ja-JP"/>
                  </w:rPr>
                </w:rPrChange>
              </w:rPr>
              <w:t>.</w:t>
            </w:r>
            <w:r w:rsidR="00A56045" w:rsidRPr="00CA5830">
              <w:rPr>
                <w:rFonts w:eastAsia="SimSun"/>
                <w:sz w:val="22"/>
                <w:szCs w:val="24"/>
                <w:lang w:eastAsia="zh-CN"/>
                <w:rPrChange w:id="28" w:author="Anna Riondet" w:date="2016-08-26T16:28:00Z">
                  <w:rPr>
                    <w:rFonts w:ascii="Myriad Pro" w:eastAsia="SimSun" w:hAnsi="Myriad Pro" w:hint="eastAsia"/>
                    <w:sz w:val="22"/>
                    <w:szCs w:val="24"/>
                    <w:lang w:eastAsia="zh-CN"/>
                  </w:rPr>
                </w:rPrChange>
              </w:rPr>
              <w:t>1</w:t>
            </w:r>
            <w:r w:rsidRPr="00CA5830">
              <w:rPr>
                <w:rFonts w:eastAsia="BatangChe"/>
                <w:sz w:val="22"/>
                <w:szCs w:val="24"/>
                <w:lang w:eastAsia="ja-JP"/>
                <w:rPrChange w:id="29" w:author="Anna Riondet" w:date="2016-08-26T16:28:00Z">
                  <w:rPr>
                    <w:rFonts w:ascii="Myriad Pro" w:eastAsia="BatangChe" w:hAnsi="Myriad Pro"/>
                    <w:sz w:val="22"/>
                    <w:szCs w:val="24"/>
                    <w:lang w:eastAsia="ja-JP"/>
                  </w:rPr>
                </w:rPrChange>
              </w:rPr>
              <w:t xml:space="preserve"> and incorporates </w:t>
            </w:r>
            <w:r w:rsidR="00267837" w:rsidRPr="00CA5830">
              <w:rPr>
                <w:rFonts w:eastAsia="BatangChe"/>
                <w:sz w:val="22"/>
                <w:szCs w:val="24"/>
                <w:lang w:eastAsia="ja-JP"/>
                <w:rPrChange w:id="30" w:author="Anna Riondet" w:date="2016-08-26T16:28:00Z">
                  <w:rPr>
                    <w:rFonts w:ascii="Myriad Pro" w:eastAsia="BatangChe" w:hAnsi="Myriad Pro"/>
                    <w:sz w:val="22"/>
                    <w:szCs w:val="24"/>
                    <w:lang w:eastAsia="ja-JP"/>
                  </w:rPr>
                </w:rPrChange>
              </w:rPr>
              <w:t>'</w:t>
            </w:r>
            <w:r w:rsidR="00267837" w:rsidRPr="00CA5830">
              <w:rPr>
                <w:rFonts w:eastAsia="BatangChe"/>
                <w:sz w:val="22"/>
                <w:szCs w:val="24"/>
                <w:lang w:eastAsia="ja-JP"/>
                <w:rPrChange w:id="31" w:author="Anna Riondet" w:date="2016-08-26T16:28:00Z">
                  <w:rPr>
                    <w:rFonts w:ascii="Myriad Pro" w:eastAsia="BatangChe" w:hAnsi="Myriad Pro" w:hint="eastAsia"/>
                    <w:sz w:val="22"/>
                    <w:szCs w:val="24"/>
                    <w:lang w:eastAsia="ja-JP"/>
                  </w:rPr>
                </w:rPrChange>
              </w:rPr>
              <w:t>maintenance</w:t>
            </w:r>
            <w:r w:rsidR="00267837" w:rsidRPr="00CA5830">
              <w:rPr>
                <w:rFonts w:eastAsia="BatangChe"/>
                <w:sz w:val="22"/>
                <w:szCs w:val="24"/>
                <w:lang w:eastAsia="ja-JP"/>
                <w:rPrChange w:id="32" w:author="Anna Riondet" w:date="2016-08-26T16:28:00Z">
                  <w:rPr>
                    <w:rFonts w:ascii="Myriad Pro" w:eastAsia="BatangChe" w:hAnsi="Myriad Pro"/>
                    <w:sz w:val="22"/>
                    <w:szCs w:val="24"/>
                    <w:lang w:eastAsia="ja-JP"/>
                  </w:rPr>
                </w:rPrChange>
              </w:rPr>
              <w:t>'</w:t>
            </w:r>
            <w:r w:rsidR="00267837" w:rsidRPr="00CA5830">
              <w:rPr>
                <w:rFonts w:eastAsia="BatangChe"/>
                <w:sz w:val="22"/>
                <w:szCs w:val="24"/>
                <w:lang w:eastAsia="ja-JP"/>
                <w:rPrChange w:id="33" w:author="Anna Riondet" w:date="2016-08-26T16:28:00Z">
                  <w:rPr>
                    <w:rFonts w:ascii="Myriad Pro" w:eastAsia="BatangChe" w:hAnsi="Myriad Pro" w:hint="eastAsia"/>
                    <w:sz w:val="22"/>
                    <w:szCs w:val="24"/>
                    <w:lang w:eastAsia="ja-JP"/>
                  </w:rPr>
                </w:rPrChange>
              </w:rPr>
              <w:t xml:space="preserve"> and </w:t>
            </w:r>
            <w:r w:rsidRPr="00CA5830">
              <w:rPr>
                <w:rFonts w:eastAsia="BatangChe"/>
                <w:sz w:val="22"/>
                <w:szCs w:val="24"/>
                <w:lang w:eastAsia="ja-JP"/>
                <w:rPrChange w:id="34" w:author="Anna Riondet" w:date="2016-08-26T16:28:00Z">
                  <w:rPr>
                    <w:rFonts w:ascii="Myriad Pro" w:eastAsia="BatangChe" w:hAnsi="Myriad Pro"/>
                    <w:sz w:val="22"/>
                    <w:szCs w:val="24"/>
                    <w:lang w:eastAsia="ja-JP"/>
                  </w:rPr>
                </w:rPrChange>
              </w:rPr>
              <w:t>'</w:t>
            </w:r>
            <w:r w:rsidR="00A56045" w:rsidRPr="00CA5830">
              <w:rPr>
                <w:rFonts w:eastAsia="SimSun"/>
                <w:sz w:val="22"/>
                <w:szCs w:val="24"/>
                <w:lang w:eastAsia="zh-CN"/>
                <w:rPrChange w:id="35" w:author="Anna Riondet" w:date="2016-08-26T16:28:00Z">
                  <w:rPr>
                    <w:rFonts w:ascii="Myriad Pro" w:eastAsia="SimSun" w:hAnsi="Myriad Pro" w:hint="eastAsia"/>
                    <w:sz w:val="22"/>
                    <w:szCs w:val="24"/>
                    <w:lang w:eastAsia="zh-CN"/>
                  </w:rPr>
                </w:rPrChange>
              </w:rPr>
              <w:t>correction</w:t>
            </w:r>
            <w:r w:rsidRPr="00CA5830">
              <w:rPr>
                <w:rFonts w:eastAsia="BatangChe"/>
                <w:sz w:val="22"/>
                <w:szCs w:val="24"/>
                <w:lang w:eastAsia="ja-JP"/>
                <w:rPrChange w:id="36" w:author="Anna Riondet" w:date="2016-08-26T16:28:00Z">
                  <w:rPr>
                    <w:rFonts w:ascii="Myriad Pro" w:eastAsia="BatangChe" w:hAnsi="Myriad Pro"/>
                    <w:sz w:val="22"/>
                    <w:szCs w:val="24"/>
                    <w:lang w:eastAsia="ja-JP"/>
                  </w:rPr>
                </w:rPrChange>
              </w:rPr>
              <w:t>' contributions agreed during</w:t>
            </w:r>
            <w:r w:rsidR="007E676D" w:rsidRPr="00CA5830">
              <w:rPr>
                <w:rFonts w:eastAsia="BatangChe"/>
                <w:sz w:val="22"/>
                <w:szCs w:val="24"/>
                <w:lang w:eastAsia="ja-JP"/>
                <w:rPrChange w:id="37" w:author="Anna Riondet" w:date="2016-08-26T16:28:00Z">
                  <w:rPr>
                    <w:rFonts w:ascii="Myriad Pro" w:eastAsia="BatangChe" w:hAnsi="Myriad Pro" w:hint="eastAsia"/>
                    <w:sz w:val="22"/>
                    <w:szCs w:val="24"/>
                    <w:lang w:eastAsia="ja-JP"/>
                  </w:rPr>
                </w:rPrChange>
              </w:rPr>
              <w:t xml:space="preserve"> </w:t>
            </w:r>
            <w:r w:rsidR="006F3906" w:rsidRPr="00CA5830">
              <w:rPr>
                <w:rFonts w:eastAsia="BatangChe"/>
                <w:sz w:val="22"/>
                <w:szCs w:val="24"/>
                <w:lang w:eastAsia="ja-JP"/>
                <w:rPrChange w:id="38" w:author="Anna Riondet" w:date="2016-08-26T16:28:00Z">
                  <w:rPr>
                    <w:rFonts w:ascii="Myriad Pro" w:eastAsia="BatangChe" w:hAnsi="Myriad Pro" w:hint="eastAsia"/>
                    <w:sz w:val="22"/>
                    <w:szCs w:val="24"/>
                    <w:lang w:eastAsia="ja-JP"/>
                  </w:rPr>
                </w:rPrChange>
              </w:rPr>
              <w:t>ARC</w:t>
            </w:r>
            <w:r w:rsidR="000C1CBB" w:rsidRPr="00CA5830">
              <w:rPr>
                <w:rFonts w:eastAsia="BatangChe"/>
                <w:sz w:val="22"/>
                <w:szCs w:val="24"/>
                <w:lang w:eastAsia="ja-JP"/>
                <w:rPrChange w:id="39" w:author="Anna Riondet" w:date="2016-08-26T16:28:00Z">
                  <w:rPr>
                    <w:rFonts w:ascii="Myriad Pro" w:eastAsia="BatangChe" w:hAnsi="Myriad Pro" w:hint="eastAsia"/>
                    <w:sz w:val="22"/>
                    <w:szCs w:val="24"/>
                    <w:lang w:eastAsia="ja-JP"/>
                  </w:rPr>
                </w:rPrChange>
              </w:rPr>
              <w:t>#</w:t>
            </w:r>
            <w:r w:rsidR="00A56045" w:rsidRPr="00CA5830">
              <w:rPr>
                <w:rFonts w:eastAsia="SimSun"/>
                <w:sz w:val="22"/>
                <w:szCs w:val="24"/>
                <w:lang w:eastAsia="zh-CN"/>
                <w:rPrChange w:id="40" w:author="Anna Riondet" w:date="2016-08-26T16:28:00Z">
                  <w:rPr>
                    <w:rFonts w:ascii="Myriad Pro" w:eastAsia="SimSun" w:hAnsi="Myriad Pro" w:hint="eastAsia"/>
                    <w:sz w:val="22"/>
                    <w:szCs w:val="24"/>
                    <w:lang w:eastAsia="zh-CN"/>
                  </w:rPr>
                </w:rPrChange>
              </w:rPr>
              <w:t>24</w:t>
            </w:r>
            <w:r w:rsidR="006F3906" w:rsidRPr="00CA5830">
              <w:rPr>
                <w:rFonts w:eastAsia="BatangChe"/>
                <w:sz w:val="22"/>
                <w:szCs w:val="24"/>
                <w:lang w:eastAsia="ja-JP"/>
                <w:rPrChange w:id="41" w:author="Anna Riondet" w:date="2016-08-26T16:28:00Z">
                  <w:rPr>
                    <w:rFonts w:ascii="Myriad Pro" w:eastAsia="BatangChe" w:hAnsi="Myriad Pro" w:hint="eastAsia"/>
                    <w:sz w:val="22"/>
                    <w:szCs w:val="24"/>
                    <w:lang w:eastAsia="ja-JP"/>
                  </w:rPr>
                </w:rPrChange>
              </w:rPr>
              <w:t xml:space="preserve"> </w:t>
            </w:r>
            <w:r w:rsidR="001B4ADC" w:rsidRPr="00CA5830">
              <w:rPr>
                <w:rFonts w:eastAsia="BatangChe"/>
                <w:sz w:val="22"/>
                <w:szCs w:val="24"/>
                <w:lang w:eastAsia="ja-JP"/>
                <w:rPrChange w:id="42" w:author="Anna Riondet" w:date="2016-08-26T16:28:00Z">
                  <w:rPr>
                    <w:rFonts w:ascii="Myriad Pro" w:eastAsia="BatangChe" w:hAnsi="Myriad Pro" w:hint="eastAsia"/>
                    <w:sz w:val="22"/>
                    <w:szCs w:val="24"/>
                    <w:lang w:eastAsia="ja-JP"/>
                  </w:rPr>
                </w:rPrChange>
              </w:rPr>
              <w:t>meeting</w:t>
            </w:r>
            <w:r w:rsidRPr="00CA5830">
              <w:rPr>
                <w:rFonts w:eastAsia="BatangChe"/>
                <w:sz w:val="22"/>
                <w:szCs w:val="24"/>
                <w:lang w:eastAsia="ja-JP"/>
                <w:rPrChange w:id="43" w:author="Anna Riondet" w:date="2016-08-26T16:28:00Z">
                  <w:rPr>
                    <w:rFonts w:ascii="Myriad Pro" w:eastAsia="BatangChe" w:hAnsi="Myriad Pro"/>
                    <w:sz w:val="22"/>
                    <w:szCs w:val="24"/>
                    <w:lang w:eastAsia="ja-JP"/>
                  </w:rPr>
                </w:rPrChange>
              </w:rPr>
              <w:t>.</w:t>
            </w:r>
          </w:p>
        </w:tc>
      </w:tr>
      <w:tr w:rsidR="00DF33D0" w:rsidRPr="00357143" w14:paraId="1CAABD2A" w14:textId="77777777" w:rsidTr="001F3880">
        <w:trPr>
          <w:trHeight w:val="937"/>
          <w:jc w:val="center"/>
        </w:trPr>
        <w:tc>
          <w:tcPr>
            <w:tcW w:w="2512" w:type="dxa"/>
            <w:shd w:val="clear" w:color="auto" w:fill="A0A0A3"/>
          </w:tcPr>
          <w:p w14:paraId="6EEFF0F3"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5FB81AF"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5D27BCA3"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87CA4E3"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0CE72FA" w14:textId="77777777"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14:paraId="4B1DCAD8" w14:textId="77777777"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50FB9B22" w14:textId="77777777" w:rsidR="00BC33F7" w:rsidRPr="00357143" w:rsidRDefault="00BC33F7" w:rsidP="00BC33F7"/>
    <w:p w14:paraId="5F7B38F2"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4494B4" w14:textId="77777777" w:rsidR="00CD18FC" w:rsidRPr="00357143" w:rsidRDefault="00CD18FC" w:rsidP="00CD18FC">
      <w:pPr>
        <w:rPr>
          <w:rFonts w:eastAsia="Calibri"/>
          <w:sz w:val="22"/>
          <w:szCs w:val="22"/>
        </w:rPr>
      </w:pPr>
    </w:p>
    <w:p w14:paraId="03096961" w14:textId="77777777" w:rsidR="00CD18FC" w:rsidRPr="00357143" w:rsidRDefault="00CD18FC" w:rsidP="00CD18FC">
      <w:pPr>
        <w:rPr>
          <w:rFonts w:eastAsia="Calibri"/>
          <w:sz w:val="22"/>
          <w:szCs w:val="22"/>
        </w:rPr>
      </w:pPr>
    </w:p>
    <w:p w14:paraId="1B1C5341" w14:textId="77777777" w:rsidR="00CD18FC" w:rsidRPr="00357143" w:rsidRDefault="00CD18FC" w:rsidP="00CD18FC">
      <w:pPr>
        <w:rPr>
          <w:rFonts w:eastAsia="Calibri"/>
          <w:sz w:val="22"/>
          <w:szCs w:val="22"/>
        </w:rPr>
      </w:pPr>
    </w:p>
    <w:p w14:paraId="28B2B41E"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6AB4A2A9"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D11D57" w14:textId="77777777"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14:paraId="275F5452" w14:textId="77777777"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F328CBB" w14:textId="77777777"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14:paraId="214DAB97" w14:textId="77777777"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14:paraId="3BBC8889"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14:paraId="4ACED0F4"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14:paraId="7B32EAAB"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14:paraId="6B618DA4"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14:paraId="1883BF99" w14:textId="77777777"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14:paraId="1159FD2B"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4521105"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B63C1B6" w14:textId="77777777" w:rsidR="00BC33F7" w:rsidRPr="00357143" w:rsidRDefault="00BC33F7" w:rsidP="0069332D"/>
    <w:bookmarkEnd w:id="1"/>
    <w:p w14:paraId="5D0B353D"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B911F5F" w14:textId="261E7373"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lang w:eastAsia="zh-CN"/>
        </w:rPr>
        <w:fldChar w:fldCharType="begin"/>
      </w:r>
      <w:r w:rsidRPr="00357143">
        <w:rPr>
          <w:noProof w:val="0"/>
          <w:lang w:eastAsia="zh-CN"/>
        </w:rPr>
        <w:instrText xml:space="preserve"> TOC \o \w "1-9"</w:instrText>
      </w:r>
      <w:r w:rsidRPr="00357143">
        <w:rPr>
          <w:noProof w:val="0"/>
          <w:lang w:eastAsia="zh-CN"/>
        </w:rPr>
        <w:fldChar w:fldCharType="separate"/>
      </w:r>
      <w:r w:rsidRPr="00357143">
        <w:rPr>
          <w:noProof w:val="0"/>
        </w:rPr>
        <w:t>1</w:t>
      </w:r>
      <w:r w:rsidRPr="00357143">
        <w:rPr>
          <w:noProof w:val="0"/>
        </w:rPr>
        <w:tab/>
        <w:t>Scope</w:t>
      </w:r>
      <w:r w:rsidRPr="00357143">
        <w:rPr>
          <w:noProof w:val="0"/>
        </w:rPr>
        <w:tab/>
      </w:r>
      <w:r w:rsidRPr="00357143">
        <w:rPr>
          <w:noProof w:val="0"/>
        </w:rPr>
        <w:fldChar w:fldCharType="begin"/>
      </w:r>
      <w:r w:rsidRPr="00357143">
        <w:rPr>
          <w:noProof w:val="0"/>
        </w:rPr>
        <w:instrText xml:space="preserve"> PAGEREF _Toc459984280 \h </w:instrText>
      </w:r>
      <w:r w:rsidRPr="00357143">
        <w:rPr>
          <w:noProof w:val="0"/>
        </w:rPr>
      </w:r>
      <w:r w:rsidRPr="00357143">
        <w:rPr>
          <w:noProof w:val="0"/>
        </w:rPr>
        <w:fldChar w:fldCharType="separate"/>
      </w:r>
      <w:r w:rsidRPr="00357143">
        <w:rPr>
          <w:noProof w:val="0"/>
        </w:rPr>
        <w:t>14</w:t>
      </w:r>
      <w:r w:rsidRPr="00357143">
        <w:rPr>
          <w:noProof w:val="0"/>
        </w:rPr>
        <w:fldChar w:fldCharType="end"/>
      </w:r>
    </w:p>
    <w:p w14:paraId="596D3F9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Pr="00357143">
        <w:rPr>
          <w:noProof w:val="0"/>
        </w:rPr>
        <w:fldChar w:fldCharType="begin"/>
      </w:r>
      <w:r w:rsidRPr="00357143">
        <w:rPr>
          <w:noProof w:val="0"/>
        </w:rPr>
        <w:instrText xml:space="preserve"> PAGEREF _Toc459984281 \h </w:instrText>
      </w:r>
      <w:r w:rsidRPr="00357143">
        <w:rPr>
          <w:noProof w:val="0"/>
        </w:rPr>
      </w:r>
      <w:r w:rsidRPr="00357143">
        <w:rPr>
          <w:noProof w:val="0"/>
        </w:rPr>
        <w:fldChar w:fldCharType="separate"/>
      </w:r>
      <w:r w:rsidRPr="00357143">
        <w:rPr>
          <w:noProof w:val="0"/>
        </w:rPr>
        <w:t>14</w:t>
      </w:r>
      <w:r w:rsidRPr="00357143">
        <w:rPr>
          <w:noProof w:val="0"/>
        </w:rPr>
        <w:fldChar w:fldCharType="end"/>
      </w:r>
    </w:p>
    <w:p w14:paraId="4F2CCFD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Pr="00357143">
        <w:rPr>
          <w:noProof w:val="0"/>
        </w:rPr>
        <w:fldChar w:fldCharType="begin"/>
      </w:r>
      <w:r w:rsidRPr="00357143">
        <w:rPr>
          <w:noProof w:val="0"/>
        </w:rPr>
        <w:instrText xml:space="preserve"> PAGEREF _Toc459984282 \h </w:instrText>
      </w:r>
      <w:r w:rsidRPr="00357143">
        <w:rPr>
          <w:noProof w:val="0"/>
        </w:rPr>
      </w:r>
      <w:r w:rsidRPr="00357143">
        <w:rPr>
          <w:noProof w:val="0"/>
        </w:rPr>
        <w:fldChar w:fldCharType="separate"/>
      </w:r>
      <w:r w:rsidRPr="00357143">
        <w:rPr>
          <w:noProof w:val="0"/>
        </w:rPr>
        <w:t>14</w:t>
      </w:r>
      <w:r w:rsidRPr="00357143">
        <w:rPr>
          <w:noProof w:val="0"/>
        </w:rPr>
        <w:fldChar w:fldCharType="end"/>
      </w:r>
    </w:p>
    <w:p w14:paraId="052EDC2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Pr="00357143">
        <w:rPr>
          <w:noProof w:val="0"/>
        </w:rPr>
        <w:fldChar w:fldCharType="begin"/>
      </w:r>
      <w:r w:rsidRPr="00357143">
        <w:rPr>
          <w:noProof w:val="0"/>
        </w:rPr>
        <w:instrText xml:space="preserve"> PAGEREF _Toc459984283 \h </w:instrText>
      </w:r>
      <w:r w:rsidRPr="00357143">
        <w:rPr>
          <w:noProof w:val="0"/>
        </w:rPr>
      </w:r>
      <w:r w:rsidRPr="00357143">
        <w:rPr>
          <w:noProof w:val="0"/>
        </w:rPr>
        <w:fldChar w:fldCharType="separate"/>
      </w:r>
      <w:r w:rsidRPr="00357143">
        <w:rPr>
          <w:noProof w:val="0"/>
        </w:rPr>
        <w:t>14</w:t>
      </w:r>
      <w:r w:rsidRPr="00357143">
        <w:rPr>
          <w:noProof w:val="0"/>
        </w:rPr>
        <w:fldChar w:fldCharType="end"/>
      </w:r>
    </w:p>
    <w:p w14:paraId="71C0849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Pr="00357143">
        <w:rPr>
          <w:noProof w:val="0"/>
        </w:rPr>
        <w:fldChar w:fldCharType="begin"/>
      </w:r>
      <w:r w:rsidRPr="00357143">
        <w:rPr>
          <w:noProof w:val="0"/>
        </w:rPr>
        <w:instrText xml:space="preserve"> PAGEREF _Toc459984284 \h </w:instrText>
      </w:r>
      <w:r w:rsidRPr="00357143">
        <w:rPr>
          <w:noProof w:val="0"/>
        </w:rPr>
      </w:r>
      <w:r w:rsidRPr="00357143">
        <w:rPr>
          <w:noProof w:val="0"/>
        </w:rPr>
        <w:fldChar w:fldCharType="separate"/>
      </w:r>
      <w:r w:rsidRPr="00357143">
        <w:rPr>
          <w:noProof w:val="0"/>
        </w:rPr>
        <w:t>16</w:t>
      </w:r>
      <w:r w:rsidRPr="00357143">
        <w:rPr>
          <w:noProof w:val="0"/>
        </w:rPr>
        <w:fldChar w:fldCharType="end"/>
      </w:r>
    </w:p>
    <w:p w14:paraId="01AC103E"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Pr="00357143">
        <w:rPr>
          <w:noProof w:val="0"/>
        </w:rPr>
        <w:fldChar w:fldCharType="begin"/>
      </w:r>
      <w:r w:rsidRPr="00357143">
        <w:rPr>
          <w:noProof w:val="0"/>
        </w:rPr>
        <w:instrText xml:space="preserve"> PAGEREF _Toc459984285 \h </w:instrText>
      </w:r>
      <w:r w:rsidRPr="00357143">
        <w:rPr>
          <w:noProof w:val="0"/>
        </w:rPr>
      </w:r>
      <w:r w:rsidRPr="00357143">
        <w:rPr>
          <w:noProof w:val="0"/>
        </w:rPr>
        <w:fldChar w:fldCharType="separate"/>
      </w:r>
      <w:r w:rsidRPr="00357143">
        <w:rPr>
          <w:noProof w:val="0"/>
        </w:rPr>
        <w:t>16</w:t>
      </w:r>
      <w:r w:rsidRPr="00357143">
        <w:rPr>
          <w:noProof w:val="0"/>
        </w:rPr>
        <w:fldChar w:fldCharType="end"/>
      </w:r>
    </w:p>
    <w:p w14:paraId="40F7DD9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Pr="00357143">
        <w:rPr>
          <w:noProof w:val="0"/>
        </w:rPr>
        <w:fldChar w:fldCharType="begin"/>
      </w:r>
      <w:r w:rsidRPr="00357143">
        <w:rPr>
          <w:noProof w:val="0"/>
        </w:rPr>
        <w:instrText xml:space="preserve"> PAGEREF _Toc459984286 \h </w:instrText>
      </w:r>
      <w:r w:rsidRPr="00357143">
        <w:rPr>
          <w:noProof w:val="0"/>
        </w:rPr>
      </w:r>
      <w:r w:rsidRPr="00357143">
        <w:rPr>
          <w:noProof w:val="0"/>
        </w:rPr>
        <w:fldChar w:fldCharType="separate"/>
      </w:r>
      <w:r w:rsidRPr="00357143">
        <w:rPr>
          <w:noProof w:val="0"/>
        </w:rPr>
        <w:t>17</w:t>
      </w:r>
      <w:r w:rsidRPr="00357143">
        <w:rPr>
          <w:noProof w:val="0"/>
        </w:rPr>
        <w:fldChar w:fldCharType="end"/>
      </w:r>
    </w:p>
    <w:p w14:paraId="7FFC8CC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Pr="00357143">
        <w:rPr>
          <w:noProof w:val="0"/>
        </w:rPr>
        <w:fldChar w:fldCharType="begin"/>
      </w:r>
      <w:r w:rsidRPr="00357143">
        <w:rPr>
          <w:noProof w:val="0"/>
        </w:rPr>
        <w:instrText xml:space="preserve"> PAGEREF _Toc459984287 \h </w:instrText>
      </w:r>
      <w:r w:rsidRPr="00357143">
        <w:rPr>
          <w:noProof w:val="0"/>
        </w:rPr>
      </w:r>
      <w:r w:rsidRPr="00357143">
        <w:rPr>
          <w:noProof w:val="0"/>
        </w:rPr>
        <w:fldChar w:fldCharType="separate"/>
      </w:r>
      <w:r w:rsidRPr="00357143">
        <w:rPr>
          <w:noProof w:val="0"/>
        </w:rPr>
        <w:t>20</w:t>
      </w:r>
      <w:r w:rsidRPr="00357143">
        <w:rPr>
          <w:noProof w:val="0"/>
        </w:rPr>
        <w:fldChar w:fldCharType="end"/>
      </w:r>
    </w:p>
    <w:p w14:paraId="16B16B2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Pr="00357143">
        <w:rPr>
          <w:noProof w:val="0"/>
        </w:rPr>
        <w:fldChar w:fldCharType="begin"/>
      </w:r>
      <w:r w:rsidRPr="00357143">
        <w:rPr>
          <w:noProof w:val="0"/>
        </w:rPr>
        <w:instrText xml:space="preserve"> PAGEREF _Toc459984288 \h </w:instrText>
      </w:r>
      <w:r w:rsidRPr="00357143">
        <w:rPr>
          <w:noProof w:val="0"/>
        </w:rPr>
      </w:r>
      <w:r w:rsidRPr="00357143">
        <w:rPr>
          <w:noProof w:val="0"/>
        </w:rPr>
        <w:fldChar w:fldCharType="separate"/>
      </w:r>
      <w:r w:rsidRPr="00357143">
        <w:rPr>
          <w:noProof w:val="0"/>
        </w:rPr>
        <w:t>20</w:t>
      </w:r>
      <w:r w:rsidRPr="00357143">
        <w:rPr>
          <w:noProof w:val="0"/>
        </w:rPr>
        <w:fldChar w:fldCharType="end"/>
      </w:r>
    </w:p>
    <w:p w14:paraId="2F67E41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_Toc459984289 \h </w:instrText>
      </w:r>
      <w:r w:rsidRPr="00357143">
        <w:rPr>
          <w:noProof w:val="0"/>
        </w:rPr>
      </w:r>
      <w:r w:rsidRPr="00357143">
        <w:rPr>
          <w:noProof w:val="0"/>
        </w:rPr>
        <w:fldChar w:fldCharType="separate"/>
      </w:r>
      <w:r w:rsidRPr="00357143">
        <w:rPr>
          <w:noProof w:val="0"/>
        </w:rPr>
        <w:t>20</w:t>
      </w:r>
      <w:r w:rsidRPr="00357143">
        <w:rPr>
          <w:noProof w:val="0"/>
        </w:rPr>
        <w:fldChar w:fldCharType="end"/>
      </w:r>
    </w:p>
    <w:p w14:paraId="3FA575E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Pr="00357143">
        <w:rPr>
          <w:noProof w:val="0"/>
        </w:rPr>
        <w:fldChar w:fldCharType="begin"/>
      </w:r>
      <w:r w:rsidRPr="00357143">
        <w:rPr>
          <w:noProof w:val="0"/>
        </w:rPr>
        <w:instrText xml:space="preserve"> PAGEREF _Toc459984290 \h </w:instrText>
      </w:r>
      <w:r w:rsidRPr="00357143">
        <w:rPr>
          <w:noProof w:val="0"/>
        </w:rPr>
      </w:r>
      <w:r w:rsidRPr="00357143">
        <w:rPr>
          <w:noProof w:val="0"/>
        </w:rPr>
        <w:fldChar w:fldCharType="separate"/>
      </w:r>
      <w:r w:rsidRPr="00357143">
        <w:rPr>
          <w:noProof w:val="0"/>
        </w:rPr>
        <w:t>21</w:t>
      </w:r>
      <w:r w:rsidRPr="00357143">
        <w:rPr>
          <w:noProof w:val="0"/>
        </w:rPr>
        <w:fldChar w:fldCharType="end"/>
      </w:r>
    </w:p>
    <w:p w14:paraId="49A835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Pr="00357143">
        <w:rPr>
          <w:noProof w:val="0"/>
        </w:rPr>
        <w:fldChar w:fldCharType="begin"/>
      </w:r>
      <w:r w:rsidRPr="00357143">
        <w:rPr>
          <w:noProof w:val="0"/>
        </w:rPr>
        <w:instrText xml:space="preserve"> PAGEREF _Toc459984291 \h </w:instrText>
      </w:r>
      <w:r w:rsidRPr="00357143">
        <w:rPr>
          <w:noProof w:val="0"/>
        </w:rPr>
      </w:r>
      <w:r w:rsidRPr="00357143">
        <w:rPr>
          <w:noProof w:val="0"/>
        </w:rPr>
        <w:fldChar w:fldCharType="separate"/>
      </w:r>
      <w:r w:rsidRPr="00357143">
        <w:rPr>
          <w:noProof w:val="0"/>
        </w:rPr>
        <w:t>21</w:t>
      </w:r>
      <w:r w:rsidRPr="00357143">
        <w:rPr>
          <w:noProof w:val="0"/>
        </w:rPr>
        <w:fldChar w:fldCharType="end"/>
      </w:r>
    </w:p>
    <w:p w14:paraId="55248CA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Pr="00357143">
        <w:rPr>
          <w:noProof w:val="0"/>
        </w:rPr>
        <w:fldChar w:fldCharType="begin"/>
      </w:r>
      <w:r w:rsidRPr="00357143">
        <w:rPr>
          <w:noProof w:val="0"/>
        </w:rPr>
        <w:instrText xml:space="preserve"> PAGEREF _Toc459984292 \h </w:instrText>
      </w:r>
      <w:r w:rsidRPr="00357143">
        <w:rPr>
          <w:noProof w:val="0"/>
        </w:rPr>
      </w:r>
      <w:r w:rsidRPr="00357143">
        <w:rPr>
          <w:noProof w:val="0"/>
        </w:rPr>
        <w:fldChar w:fldCharType="separate"/>
      </w:r>
      <w:r w:rsidRPr="00357143">
        <w:rPr>
          <w:noProof w:val="0"/>
        </w:rPr>
        <w:t>22</w:t>
      </w:r>
      <w:r w:rsidRPr="00357143">
        <w:rPr>
          <w:noProof w:val="0"/>
        </w:rPr>
        <w:fldChar w:fldCharType="end"/>
      </w:r>
    </w:p>
    <w:p w14:paraId="7634CFB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_Toc459984293 \h </w:instrText>
      </w:r>
      <w:r w:rsidRPr="00357143">
        <w:rPr>
          <w:noProof w:val="0"/>
        </w:rPr>
      </w:r>
      <w:r w:rsidRPr="00357143">
        <w:rPr>
          <w:noProof w:val="0"/>
        </w:rPr>
        <w:fldChar w:fldCharType="separate"/>
      </w:r>
      <w:r w:rsidRPr="00357143">
        <w:rPr>
          <w:noProof w:val="0"/>
        </w:rPr>
        <w:t>22</w:t>
      </w:r>
      <w:r w:rsidRPr="00357143">
        <w:rPr>
          <w:noProof w:val="0"/>
        </w:rPr>
        <w:fldChar w:fldCharType="end"/>
      </w:r>
    </w:p>
    <w:p w14:paraId="631077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Pr="00357143">
        <w:rPr>
          <w:noProof w:val="0"/>
        </w:rPr>
        <w:fldChar w:fldCharType="begin"/>
      </w:r>
      <w:r w:rsidRPr="00357143">
        <w:rPr>
          <w:noProof w:val="0"/>
        </w:rPr>
        <w:instrText xml:space="preserve"> PAGEREF _Toc459984294 \h </w:instrText>
      </w:r>
      <w:r w:rsidRPr="00357143">
        <w:rPr>
          <w:noProof w:val="0"/>
        </w:rPr>
      </w:r>
      <w:r w:rsidRPr="00357143">
        <w:rPr>
          <w:noProof w:val="0"/>
        </w:rPr>
        <w:fldChar w:fldCharType="separate"/>
      </w:r>
      <w:r w:rsidRPr="00357143">
        <w:rPr>
          <w:noProof w:val="0"/>
        </w:rPr>
        <w:t>22</w:t>
      </w:r>
      <w:r w:rsidRPr="00357143">
        <w:rPr>
          <w:noProof w:val="0"/>
        </w:rPr>
        <w:fldChar w:fldCharType="end"/>
      </w:r>
    </w:p>
    <w:p w14:paraId="09D06D1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Pr="00357143">
        <w:rPr>
          <w:noProof w:val="0"/>
        </w:rPr>
        <w:fldChar w:fldCharType="begin"/>
      </w:r>
      <w:r w:rsidRPr="00357143">
        <w:rPr>
          <w:noProof w:val="0"/>
        </w:rPr>
        <w:instrText xml:space="preserve"> PAGEREF _Toc459984295 \h </w:instrText>
      </w:r>
      <w:r w:rsidRPr="00357143">
        <w:rPr>
          <w:noProof w:val="0"/>
        </w:rPr>
      </w:r>
      <w:r w:rsidRPr="00357143">
        <w:rPr>
          <w:noProof w:val="0"/>
        </w:rPr>
        <w:fldChar w:fldCharType="separate"/>
      </w:r>
      <w:r w:rsidRPr="00357143">
        <w:rPr>
          <w:noProof w:val="0"/>
        </w:rPr>
        <w:t>22</w:t>
      </w:r>
      <w:r w:rsidRPr="00357143">
        <w:rPr>
          <w:noProof w:val="0"/>
        </w:rPr>
        <w:fldChar w:fldCharType="end"/>
      </w:r>
    </w:p>
    <w:p w14:paraId="1BF66DC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Pr="00357143">
        <w:rPr>
          <w:noProof w:val="0"/>
        </w:rPr>
        <w:fldChar w:fldCharType="begin"/>
      </w:r>
      <w:r w:rsidRPr="00357143">
        <w:rPr>
          <w:noProof w:val="0"/>
        </w:rPr>
        <w:instrText xml:space="preserve"> PAGEREF _Toc459984296 \h </w:instrText>
      </w:r>
      <w:r w:rsidRPr="00357143">
        <w:rPr>
          <w:noProof w:val="0"/>
        </w:rPr>
      </w:r>
      <w:r w:rsidRPr="00357143">
        <w:rPr>
          <w:noProof w:val="0"/>
        </w:rPr>
        <w:fldChar w:fldCharType="separate"/>
      </w:r>
      <w:r w:rsidRPr="00357143">
        <w:rPr>
          <w:noProof w:val="0"/>
        </w:rPr>
        <w:t>22</w:t>
      </w:r>
      <w:r w:rsidRPr="00357143">
        <w:rPr>
          <w:noProof w:val="0"/>
        </w:rPr>
        <w:fldChar w:fldCharType="end"/>
      </w:r>
    </w:p>
    <w:p w14:paraId="57DEB51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Pr="00357143">
        <w:rPr>
          <w:noProof w:val="0"/>
        </w:rPr>
        <w:fldChar w:fldCharType="begin"/>
      </w:r>
      <w:r w:rsidRPr="00357143">
        <w:rPr>
          <w:noProof w:val="0"/>
        </w:rPr>
        <w:instrText xml:space="preserve"> PAGEREF _Toc459984297 \h </w:instrText>
      </w:r>
      <w:r w:rsidRPr="00357143">
        <w:rPr>
          <w:noProof w:val="0"/>
        </w:rPr>
      </w:r>
      <w:r w:rsidRPr="00357143">
        <w:rPr>
          <w:noProof w:val="0"/>
        </w:rPr>
        <w:fldChar w:fldCharType="separate"/>
      </w:r>
      <w:r w:rsidRPr="00357143">
        <w:rPr>
          <w:noProof w:val="0"/>
        </w:rPr>
        <w:t>23</w:t>
      </w:r>
      <w:r w:rsidRPr="00357143">
        <w:rPr>
          <w:noProof w:val="0"/>
        </w:rPr>
        <w:fldChar w:fldCharType="end"/>
      </w:r>
    </w:p>
    <w:p w14:paraId="15D579D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Pr="00357143">
        <w:rPr>
          <w:noProof w:val="0"/>
        </w:rPr>
        <w:fldChar w:fldCharType="begin"/>
      </w:r>
      <w:r w:rsidRPr="00357143">
        <w:rPr>
          <w:noProof w:val="0"/>
        </w:rPr>
        <w:instrText xml:space="preserve"> PAGEREF _Toc459984298 \h </w:instrText>
      </w:r>
      <w:r w:rsidRPr="00357143">
        <w:rPr>
          <w:noProof w:val="0"/>
        </w:rPr>
      </w:r>
      <w:r w:rsidRPr="00357143">
        <w:rPr>
          <w:noProof w:val="0"/>
        </w:rPr>
        <w:fldChar w:fldCharType="separate"/>
      </w:r>
      <w:r w:rsidRPr="00357143">
        <w:rPr>
          <w:noProof w:val="0"/>
        </w:rPr>
        <w:t>23</w:t>
      </w:r>
      <w:r w:rsidRPr="00357143">
        <w:rPr>
          <w:noProof w:val="0"/>
        </w:rPr>
        <w:fldChar w:fldCharType="end"/>
      </w:r>
    </w:p>
    <w:p w14:paraId="39AEE73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Pr="00357143">
        <w:rPr>
          <w:noProof w:val="0"/>
        </w:rPr>
        <w:fldChar w:fldCharType="begin"/>
      </w:r>
      <w:r w:rsidRPr="00357143">
        <w:rPr>
          <w:noProof w:val="0"/>
        </w:rPr>
        <w:instrText xml:space="preserve"> PAGEREF _Toc459984299 \h </w:instrText>
      </w:r>
      <w:r w:rsidRPr="00357143">
        <w:rPr>
          <w:noProof w:val="0"/>
        </w:rPr>
      </w:r>
      <w:r w:rsidRPr="00357143">
        <w:rPr>
          <w:noProof w:val="0"/>
        </w:rPr>
        <w:fldChar w:fldCharType="separate"/>
      </w:r>
      <w:r w:rsidRPr="00357143">
        <w:rPr>
          <w:noProof w:val="0"/>
        </w:rPr>
        <w:t>23</w:t>
      </w:r>
      <w:r w:rsidRPr="00357143">
        <w:rPr>
          <w:noProof w:val="0"/>
        </w:rPr>
        <w:fldChar w:fldCharType="end"/>
      </w:r>
    </w:p>
    <w:p w14:paraId="05E9343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Pr="00357143">
        <w:rPr>
          <w:noProof w:val="0"/>
        </w:rPr>
        <w:fldChar w:fldCharType="begin"/>
      </w:r>
      <w:r w:rsidRPr="00357143">
        <w:rPr>
          <w:noProof w:val="0"/>
        </w:rPr>
        <w:instrText xml:space="preserve"> PAGEREF _Toc459984300 \h </w:instrText>
      </w:r>
      <w:r w:rsidRPr="00357143">
        <w:rPr>
          <w:noProof w:val="0"/>
        </w:rPr>
      </w:r>
      <w:r w:rsidRPr="00357143">
        <w:rPr>
          <w:noProof w:val="0"/>
        </w:rPr>
        <w:fldChar w:fldCharType="separate"/>
      </w:r>
      <w:r w:rsidRPr="00357143">
        <w:rPr>
          <w:noProof w:val="0"/>
        </w:rPr>
        <w:t>23</w:t>
      </w:r>
      <w:r w:rsidRPr="00357143">
        <w:rPr>
          <w:noProof w:val="0"/>
        </w:rPr>
        <w:fldChar w:fldCharType="end"/>
      </w:r>
    </w:p>
    <w:p w14:paraId="5E844EB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Pr="00357143">
        <w:rPr>
          <w:noProof w:val="0"/>
        </w:rPr>
        <w:fldChar w:fldCharType="begin"/>
      </w:r>
      <w:r w:rsidRPr="00357143">
        <w:rPr>
          <w:noProof w:val="0"/>
        </w:rPr>
        <w:instrText xml:space="preserve"> PAGEREF _Toc459984301 \h </w:instrText>
      </w:r>
      <w:r w:rsidRPr="00357143">
        <w:rPr>
          <w:noProof w:val="0"/>
        </w:rPr>
      </w:r>
      <w:r w:rsidRPr="00357143">
        <w:rPr>
          <w:noProof w:val="0"/>
        </w:rPr>
        <w:fldChar w:fldCharType="separate"/>
      </w:r>
      <w:r w:rsidRPr="00357143">
        <w:rPr>
          <w:noProof w:val="0"/>
        </w:rPr>
        <w:t>25</w:t>
      </w:r>
      <w:r w:rsidRPr="00357143">
        <w:rPr>
          <w:noProof w:val="0"/>
        </w:rPr>
        <w:fldChar w:fldCharType="end"/>
      </w:r>
    </w:p>
    <w:p w14:paraId="14CD63B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_Toc459984302 \h </w:instrText>
      </w:r>
      <w:r w:rsidRPr="00357143">
        <w:rPr>
          <w:noProof w:val="0"/>
        </w:rPr>
      </w:r>
      <w:r w:rsidRPr="00357143">
        <w:rPr>
          <w:noProof w:val="0"/>
        </w:rPr>
        <w:fldChar w:fldCharType="separate"/>
      </w:r>
      <w:r w:rsidRPr="00357143">
        <w:rPr>
          <w:noProof w:val="0"/>
        </w:rPr>
        <w:t>25</w:t>
      </w:r>
      <w:r w:rsidRPr="00357143">
        <w:rPr>
          <w:noProof w:val="0"/>
        </w:rPr>
        <w:fldChar w:fldCharType="end"/>
      </w:r>
    </w:p>
    <w:p w14:paraId="2676CF5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Pr="00357143">
        <w:rPr>
          <w:noProof w:val="0"/>
        </w:rPr>
        <w:fldChar w:fldCharType="begin"/>
      </w:r>
      <w:r w:rsidRPr="00357143">
        <w:rPr>
          <w:noProof w:val="0"/>
        </w:rPr>
        <w:instrText xml:space="preserve"> PAGEREF _Toc459984303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36FC825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_Toc459984304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102004C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_Toc459984305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3763948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_Toc459984306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02465AF6"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Pr="00357143">
        <w:rPr>
          <w:noProof w:val="0"/>
        </w:rPr>
        <w:fldChar w:fldCharType="begin"/>
      </w:r>
      <w:r w:rsidRPr="00357143">
        <w:rPr>
          <w:noProof w:val="0"/>
        </w:rPr>
        <w:instrText xml:space="preserve"> PAGEREF _Toc459984307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601C474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Pr="00357143">
        <w:rPr>
          <w:noProof w:val="0"/>
        </w:rPr>
        <w:fldChar w:fldCharType="begin"/>
      </w:r>
      <w:r w:rsidRPr="00357143">
        <w:rPr>
          <w:noProof w:val="0"/>
        </w:rPr>
        <w:instrText xml:space="preserve"> PAGEREF _Toc459984308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37E6C2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_Toc459984309 \h </w:instrText>
      </w:r>
      <w:r w:rsidRPr="00357143">
        <w:rPr>
          <w:noProof w:val="0"/>
        </w:rPr>
      </w:r>
      <w:r w:rsidRPr="00357143">
        <w:rPr>
          <w:noProof w:val="0"/>
        </w:rPr>
        <w:fldChar w:fldCharType="separate"/>
      </w:r>
      <w:r w:rsidRPr="00357143">
        <w:rPr>
          <w:noProof w:val="0"/>
        </w:rPr>
        <w:t>26</w:t>
      </w:r>
      <w:r w:rsidRPr="00357143">
        <w:rPr>
          <w:noProof w:val="0"/>
        </w:rPr>
        <w:fldChar w:fldCharType="end"/>
      </w:r>
    </w:p>
    <w:p w14:paraId="2AC0FF0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_Toc459984310 \h </w:instrText>
      </w:r>
      <w:r w:rsidRPr="00357143">
        <w:rPr>
          <w:noProof w:val="0"/>
        </w:rPr>
      </w:r>
      <w:r w:rsidRPr="00357143">
        <w:rPr>
          <w:noProof w:val="0"/>
        </w:rPr>
        <w:fldChar w:fldCharType="separate"/>
      </w:r>
      <w:r w:rsidRPr="00357143">
        <w:rPr>
          <w:noProof w:val="0"/>
        </w:rPr>
        <w:t>27</w:t>
      </w:r>
      <w:r w:rsidRPr="00357143">
        <w:rPr>
          <w:noProof w:val="0"/>
        </w:rPr>
        <w:fldChar w:fldCharType="end"/>
      </w:r>
    </w:p>
    <w:p w14:paraId="49043E1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Pr="00357143">
        <w:rPr>
          <w:noProof w:val="0"/>
        </w:rPr>
        <w:fldChar w:fldCharType="begin"/>
      </w:r>
      <w:r w:rsidRPr="00357143">
        <w:rPr>
          <w:noProof w:val="0"/>
        </w:rPr>
        <w:instrText xml:space="preserve"> PAGEREF _Toc459984311 \h </w:instrText>
      </w:r>
      <w:r w:rsidRPr="00357143">
        <w:rPr>
          <w:noProof w:val="0"/>
        </w:rPr>
      </w:r>
      <w:r w:rsidRPr="00357143">
        <w:rPr>
          <w:noProof w:val="0"/>
        </w:rPr>
        <w:fldChar w:fldCharType="separate"/>
      </w:r>
      <w:r w:rsidRPr="00357143">
        <w:rPr>
          <w:noProof w:val="0"/>
        </w:rPr>
        <w:t>27</w:t>
      </w:r>
      <w:r w:rsidRPr="00357143">
        <w:rPr>
          <w:noProof w:val="0"/>
        </w:rPr>
        <w:fldChar w:fldCharType="end"/>
      </w:r>
    </w:p>
    <w:p w14:paraId="42CE683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_Toc459984312 \h </w:instrText>
      </w:r>
      <w:r w:rsidRPr="00357143">
        <w:rPr>
          <w:noProof w:val="0"/>
        </w:rPr>
      </w:r>
      <w:r w:rsidRPr="00357143">
        <w:rPr>
          <w:noProof w:val="0"/>
        </w:rPr>
        <w:fldChar w:fldCharType="separate"/>
      </w:r>
      <w:r w:rsidRPr="00357143">
        <w:rPr>
          <w:noProof w:val="0"/>
        </w:rPr>
        <w:t>27</w:t>
      </w:r>
      <w:r w:rsidRPr="00357143">
        <w:rPr>
          <w:noProof w:val="0"/>
        </w:rPr>
        <w:fldChar w:fldCharType="end"/>
      </w:r>
    </w:p>
    <w:p w14:paraId="038210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_Toc459984313 \h </w:instrText>
      </w:r>
      <w:r w:rsidRPr="00357143">
        <w:rPr>
          <w:noProof w:val="0"/>
        </w:rPr>
      </w:r>
      <w:r w:rsidRPr="00357143">
        <w:rPr>
          <w:noProof w:val="0"/>
        </w:rPr>
        <w:fldChar w:fldCharType="separate"/>
      </w:r>
      <w:r w:rsidRPr="00357143">
        <w:rPr>
          <w:noProof w:val="0"/>
        </w:rPr>
        <w:t>28</w:t>
      </w:r>
      <w:r w:rsidRPr="00357143">
        <w:rPr>
          <w:noProof w:val="0"/>
        </w:rPr>
        <w:fldChar w:fldCharType="end"/>
      </w:r>
    </w:p>
    <w:p w14:paraId="2FC79EB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Pr="00357143">
        <w:rPr>
          <w:noProof w:val="0"/>
        </w:rPr>
        <w:fldChar w:fldCharType="begin"/>
      </w:r>
      <w:r w:rsidRPr="00357143">
        <w:rPr>
          <w:noProof w:val="0"/>
        </w:rPr>
        <w:instrText xml:space="preserve"> PAGEREF _Toc459984314 \h </w:instrText>
      </w:r>
      <w:r w:rsidRPr="00357143">
        <w:rPr>
          <w:noProof w:val="0"/>
        </w:rPr>
      </w:r>
      <w:r w:rsidRPr="00357143">
        <w:rPr>
          <w:noProof w:val="0"/>
        </w:rPr>
        <w:fldChar w:fldCharType="separate"/>
      </w:r>
      <w:r w:rsidRPr="00357143">
        <w:rPr>
          <w:noProof w:val="0"/>
        </w:rPr>
        <w:t>28</w:t>
      </w:r>
      <w:r w:rsidRPr="00357143">
        <w:rPr>
          <w:noProof w:val="0"/>
        </w:rPr>
        <w:fldChar w:fldCharType="end"/>
      </w:r>
    </w:p>
    <w:p w14:paraId="182167D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_Toc459984315 \h </w:instrText>
      </w:r>
      <w:r w:rsidRPr="00357143">
        <w:rPr>
          <w:noProof w:val="0"/>
        </w:rPr>
      </w:r>
      <w:r w:rsidRPr="00357143">
        <w:rPr>
          <w:noProof w:val="0"/>
        </w:rPr>
        <w:fldChar w:fldCharType="separate"/>
      </w:r>
      <w:r w:rsidRPr="00357143">
        <w:rPr>
          <w:noProof w:val="0"/>
        </w:rPr>
        <w:t>28</w:t>
      </w:r>
      <w:r w:rsidRPr="00357143">
        <w:rPr>
          <w:noProof w:val="0"/>
        </w:rPr>
        <w:fldChar w:fldCharType="end"/>
      </w:r>
    </w:p>
    <w:p w14:paraId="549A73C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_Toc459984316 \h </w:instrText>
      </w:r>
      <w:r w:rsidRPr="00357143">
        <w:rPr>
          <w:noProof w:val="0"/>
        </w:rPr>
      </w:r>
      <w:r w:rsidRPr="00357143">
        <w:rPr>
          <w:noProof w:val="0"/>
        </w:rPr>
        <w:fldChar w:fldCharType="separate"/>
      </w:r>
      <w:r w:rsidRPr="00357143">
        <w:rPr>
          <w:noProof w:val="0"/>
        </w:rPr>
        <w:t>28</w:t>
      </w:r>
      <w:r w:rsidRPr="00357143">
        <w:rPr>
          <w:noProof w:val="0"/>
        </w:rPr>
        <w:fldChar w:fldCharType="end"/>
      </w:r>
    </w:p>
    <w:p w14:paraId="4457B796" w14:textId="77777777" w:rsidR="00F74D29" w:rsidRPr="0034200E" w:rsidRDefault="00F74D29" w:rsidP="00F74D29">
      <w:pPr>
        <w:pStyle w:val="TOC5"/>
        <w:rPr>
          <w:rFonts w:asciiTheme="minorHAnsi" w:eastAsiaTheme="minorEastAsia" w:hAnsiTheme="minorHAnsi" w:cstheme="minorBidi"/>
          <w:noProof w:val="0"/>
          <w:sz w:val="22"/>
          <w:szCs w:val="22"/>
          <w:lang w:val="fr-FR" w:eastAsia="en-GB"/>
          <w:rPrChange w:id="44"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45" w:author="Karen Hughes" w:date="2016-08-26T16:18:00Z">
            <w:rPr>
              <w:noProof w:val="0"/>
            </w:rPr>
          </w:rPrChange>
        </w:rPr>
        <w:t>6.2.4.1.1</w:t>
      </w:r>
      <w:r w:rsidRPr="0034200E">
        <w:rPr>
          <w:noProof w:val="0"/>
          <w:lang w:val="fr-FR"/>
          <w:rPrChange w:id="46" w:author="Karen Hughes" w:date="2016-08-26T16:18:00Z">
            <w:rPr>
              <w:noProof w:val="0"/>
            </w:rPr>
          </w:rPrChange>
        </w:rPr>
        <w:tab/>
        <w:t>Device Management Architecture</w:t>
      </w:r>
      <w:r w:rsidRPr="0034200E">
        <w:rPr>
          <w:noProof w:val="0"/>
          <w:lang w:val="fr-FR"/>
          <w:rPrChange w:id="47" w:author="Karen Hughes" w:date="2016-08-26T16:18:00Z">
            <w:rPr>
              <w:noProof w:val="0"/>
            </w:rPr>
          </w:rPrChange>
        </w:rPr>
        <w:tab/>
      </w:r>
      <w:r w:rsidRPr="00357143">
        <w:rPr>
          <w:noProof w:val="0"/>
        </w:rPr>
        <w:fldChar w:fldCharType="begin"/>
      </w:r>
      <w:r w:rsidRPr="0034200E">
        <w:rPr>
          <w:noProof w:val="0"/>
          <w:lang w:val="fr-FR"/>
          <w:rPrChange w:id="48" w:author="Karen Hughes" w:date="2016-08-26T16:18:00Z">
            <w:rPr>
              <w:noProof w:val="0"/>
            </w:rPr>
          </w:rPrChange>
        </w:rPr>
        <w:instrText xml:space="preserve"> PAGEREF _Toc459984317 \h </w:instrText>
      </w:r>
      <w:r w:rsidRPr="00357143">
        <w:rPr>
          <w:noProof w:val="0"/>
        </w:rPr>
      </w:r>
      <w:r w:rsidRPr="00357143">
        <w:rPr>
          <w:noProof w:val="0"/>
        </w:rPr>
        <w:fldChar w:fldCharType="separate"/>
      </w:r>
      <w:r w:rsidRPr="0034200E">
        <w:rPr>
          <w:noProof w:val="0"/>
          <w:lang w:val="fr-FR"/>
          <w:rPrChange w:id="49" w:author="Karen Hughes" w:date="2016-08-26T16:18:00Z">
            <w:rPr>
              <w:noProof w:val="0"/>
            </w:rPr>
          </w:rPrChange>
        </w:rPr>
        <w:t>28</w:t>
      </w:r>
      <w:r w:rsidRPr="00357143">
        <w:rPr>
          <w:noProof w:val="0"/>
        </w:rPr>
        <w:fldChar w:fldCharType="end"/>
      </w:r>
    </w:p>
    <w:p w14:paraId="742AD4B9" w14:textId="77777777" w:rsidR="00F74D29" w:rsidRPr="0034200E" w:rsidRDefault="00F74D29" w:rsidP="00F74D29">
      <w:pPr>
        <w:pStyle w:val="TOC5"/>
        <w:rPr>
          <w:rFonts w:asciiTheme="minorHAnsi" w:eastAsiaTheme="minorEastAsia" w:hAnsiTheme="minorHAnsi" w:cstheme="minorBidi"/>
          <w:noProof w:val="0"/>
          <w:sz w:val="22"/>
          <w:szCs w:val="22"/>
          <w:lang w:val="fr-FR" w:eastAsia="en-GB"/>
          <w:rPrChange w:id="50"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51" w:author="Karen Hughes" w:date="2016-08-26T16:18:00Z">
            <w:rPr>
              <w:noProof w:val="0"/>
            </w:rPr>
          </w:rPrChange>
        </w:rPr>
        <w:t>6.2.4.1.2</w:t>
      </w:r>
      <w:r w:rsidRPr="0034200E">
        <w:rPr>
          <w:noProof w:val="0"/>
          <w:lang w:val="fr-FR"/>
          <w:rPrChange w:id="52" w:author="Karen Hughes" w:date="2016-08-26T16:18:00Z">
            <w:rPr>
              <w:noProof w:val="0"/>
            </w:rPr>
          </w:rPrChange>
        </w:rPr>
        <w:tab/>
        <w:t>Management Server Interaction</w:t>
      </w:r>
      <w:r w:rsidRPr="0034200E">
        <w:rPr>
          <w:noProof w:val="0"/>
          <w:lang w:val="fr-FR"/>
          <w:rPrChange w:id="53" w:author="Karen Hughes" w:date="2016-08-26T16:18:00Z">
            <w:rPr>
              <w:noProof w:val="0"/>
            </w:rPr>
          </w:rPrChange>
        </w:rPr>
        <w:tab/>
      </w:r>
      <w:r w:rsidRPr="00357143">
        <w:rPr>
          <w:noProof w:val="0"/>
        </w:rPr>
        <w:fldChar w:fldCharType="begin"/>
      </w:r>
      <w:r w:rsidRPr="0034200E">
        <w:rPr>
          <w:noProof w:val="0"/>
          <w:lang w:val="fr-FR"/>
          <w:rPrChange w:id="54" w:author="Karen Hughes" w:date="2016-08-26T16:18:00Z">
            <w:rPr>
              <w:noProof w:val="0"/>
            </w:rPr>
          </w:rPrChange>
        </w:rPr>
        <w:instrText xml:space="preserve"> PAGEREF _Toc459984318 \h </w:instrText>
      </w:r>
      <w:r w:rsidRPr="00357143">
        <w:rPr>
          <w:noProof w:val="0"/>
        </w:rPr>
      </w:r>
      <w:r w:rsidRPr="00357143">
        <w:rPr>
          <w:noProof w:val="0"/>
        </w:rPr>
        <w:fldChar w:fldCharType="separate"/>
      </w:r>
      <w:r w:rsidRPr="0034200E">
        <w:rPr>
          <w:noProof w:val="0"/>
          <w:lang w:val="fr-FR"/>
          <w:rPrChange w:id="55" w:author="Karen Hughes" w:date="2016-08-26T16:18:00Z">
            <w:rPr>
              <w:noProof w:val="0"/>
            </w:rPr>
          </w:rPrChange>
        </w:rPr>
        <w:t>29</w:t>
      </w:r>
      <w:r w:rsidRPr="00357143">
        <w:rPr>
          <w:noProof w:val="0"/>
        </w:rPr>
        <w:fldChar w:fldCharType="end"/>
      </w:r>
    </w:p>
    <w:p w14:paraId="2A2FB83E" w14:textId="77777777" w:rsidR="00F74D29" w:rsidRPr="0034200E" w:rsidRDefault="00F74D29" w:rsidP="00F74D29">
      <w:pPr>
        <w:pStyle w:val="TOC5"/>
        <w:rPr>
          <w:rFonts w:asciiTheme="minorHAnsi" w:eastAsiaTheme="minorEastAsia" w:hAnsiTheme="minorHAnsi" w:cstheme="minorBidi"/>
          <w:noProof w:val="0"/>
          <w:sz w:val="22"/>
          <w:szCs w:val="22"/>
          <w:lang w:val="fr-FR" w:eastAsia="en-GB"/>
          <w:rPrChange w:id="56"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57" w:author="Karen Hughes" w:date="2016-08-26T16:18:00Z">
            <w:rPr>
              <w:noProof w:val="0"/>
            </w:rPr>
          </w:rPrChange>
        </w:rPr>
        <w:t>6.2.4.1.3</w:t>
      </w:r>
      <w:r w:rsidRPr="0034200E">
        <w:rPr>
          <w:noProof w:val="0"/>
          <w:lang w:val="fr-FR"/>
          <w:rPrChange w:id="58" w:author="Karen Hughes" w:date="2016-08-26T16:18:00Z">
            <w:rPr>
              <w:noProof w:val="0"/>
            </w:rPr>
          </w:rPrChange>
        </w:rPr>
        <w:tab/>
        <w:t>Management Client Interaction</w:t>
      </w:r>
      <w:r w:rsidRPr="0034200E">
        <w:rPr>
          <w:noProof w:val="0"/>
          <w:lang w:val="fr-FR"/>
          <w:rPrChange w:id="59" w:author="Karen Hughes" w:date="2016-08-26T16:18:00Z">
            <w:rPr>
              <w:noProof w:val="0"/>
            </w:rPr>
          </w:rPrChange>
        </w:rPr>
        <w:tab/>
      </w:r>
      <w:r w:rsidRPr="00357143">
        <w:rPr>
          <w:noProof w:val="0"/>
        </w:rPr>
        <w:fldChar w:fldCharType="begin"/>
      </w:r>
      <w:r w:rsidRPr="0034200E">
        <w:rPr>
          <w:noProof w:val="0"/>
          <w:lang w:val="fr-FR"/>
          <w:rPrChange w:id="60" w:author="Karen Hughes" w:date="2016-08-26T16:18:00Z">
            <w:rPr>
              <w:noProof w:val="0"/>
            </w:rPr>
          </w:rPrChange>
        </w:rPr>
        <w:instrText xml:space="preserve"> PAGEREF _Toc459984319 \h </w:instrText>
      </w:r>
      <w:r w:rsidRPr="00357143">
        <w:rPr>
          <w:noProof w:val="0"/>
        </w:rPr>
      </w:r>
      <w:r w:rsidRPr="00357143">
        <w:rPr>
          <w:noProof w:val="0"/>
        </w:rPr>
        <w:fldChar w:fldCharType="separate"/>
      </w:r>
      <w:r w:rsidRPr="0034200E">
        <w:rPr>
          <w:noProof w:val="0"/>
          <w:lang w:val="fr-FR"/>
          <w:rPrChange w:id="61" w:author="Karen Hughes" w:date="2016-08-26T16:18:00Z">
            <w:rPr>
              <w:noProof w:val="0"/>
            </w:rPr>
          </w:rPrChange>
        </w:rPr>
        <w:t>31</w:t>
      </w:r>
      <w:r w:rsidRPr="00357143">
        <w:rPr>
          <w:noProof w:val="0"/>
        </w:rPr>
        <w:fldChar w:fldCharType="end"/>
      </w:r>
    </w:p>
    <w:p w14:paraId="03BBDFE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Pr="00357143">
        <w:rPr>
          <w:noProof w:val="0"/>
        </w:rPr>
        <w:fldChar w:fldCharType="begin"/>
      </w:r>
      <w:r w:rsidRPr="00357143">
        <w:rPr>
          <w:noProof w:val="0"/>
        </w:rPr>
        <w:instrText xml:space="preserve"> PAGEREF _Toc459984320 \h </w:instrText>
      </w:r>
      <w:r w:rsidRPr="00357143">
        <w:rPr>
          <w:noProof w:val="0"/>
        </w:rPr>
      </w:r>
      <w:r w:rsidRPr="00357143">
        <w:rPr>
          <w:noProof w:val="0"/>
        </w:rPr>
        <w:fldChar w:fldCharType="separate"/>
      </w:r>
      <w:r w:rsidRPr="00357143">
        <w:rPr>
          <w:noProof w:val="0"/>
        </w:rPr>
        <w:t>32</w:t>
      </w:r>
      <w:r w:rsidRPr="00357143">
        <w:rPr>
          <w:noProof w:val="0"/>
        </w:rPr>
        <w:fldChar w:fldCharType="end"/>
      </w:r>
    </w:p>
    <w:p w14:paraId="5988FE9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_Toc459984321 \h </w:instrText>
      </w:r>
      <w:r w:rsidRPr="00357143">
        <w:rPr>
          <w:noProof w:val="0"/>
        </w:rPr>
      </w:r>
      <w:r w:rsidRPr="00357143">
        <w:rPr>
          <w:noProof w:val="0"/>
        </w:rPr>
        <w:fldChar w:fldCharType="separate"/>
      </w:r>
      <w:r w:rsidRPr="00357143">
        <w:rPr>
          <w:noProof w:val="0"/>
        </w:rPr>
        <w:t>32</w:t>
      </w:r>
      <w:r w:rsidRPr="00357143">
        <w:rPr>
          <w:noProof w:val="0"/>
        </w:rPr>
        <w:fldChar w:fldCharType="end"/>
      </w:r>
    </w:p>
    <w:p w14:paraId="779C2C70"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_Toc459984322 \h </w:instrText>
      </w:r>
      <w:r w:rsidRPr="00357143">
        <w:rPr>
          <w:noProof w:val="0"/>
        </w:rPr>
      </w:r>
      <w:r w:rsidRPr="00357143">
        <w:rPr>
          <w:noProof w:val="0"/>
        </w:rPr>
        <w:fldChar w:fldCharType="separate"/>
      </w:r>
      <w:r w:rsidRPr="00357143">
        <w:rPr>
          <w:noProof w:val="0"/>
        </w:rPr>
        <w:t>32</w:t>
      </w:r>
      <w:r w:rsidRPr="00357143">
        <w:rPr>
          <w:noProof w:val="0"/>
        </w:rPr>
        <w:fldChar w:fldCharType="end"/>
      </w:r>
    </w:p>
    <w:p w14:paraId="3D61C45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Pr="00357143">
        <w:rPr>
          <w:noProof w:val="0"/>
        </w:rPr>
        <w:fldChar w:fldCharType="begin"/>
      </w:r>
      <w:r w:rsidRPr="00357143">
        <w:rPr>
          <w:noProof w:val="0"/>
        </w:rPr>
        <w:instrText xml:space="preserve"> PAGEREF _Toc459984323 \h </w:instrText>
      </w:r>
      <w:r w:rsidRPr="00357143">
        <w:rPr>
          <w:noProof w:val="0"/>
        </w:rPr>
      </w:r>
      <w:r w:rsidRPr="00357143">
        <w:rPr>
          <w:noProof w:val="0"/>
        </w:rPr>
        <w:fldChar w:fldCharType="separate"/>
      </w:r>
      <w:r w:rsidRPr="00357143">
        <w:rPr>
          <w:noProof w:val="0"/>
        </w:rPr>
        <w:t>33</w:t>
      </w:r>
      <w:r w:rsidRPr="00357143">
        <w:rPr>
          <w:noProof w:val="0"/>
        </w:rPr>
        <w:fldChar w:fldCharType="end"/>
      </w:r>
    </w:p>
    <w:p w14:paraId="6AB7116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Pr="00357143">
        <w:rPr>
          <w:noProof w:val="0"/>
        </w:rPr>
        <w:fldChar w:fldCharType="begin"/>
      </w:r>
      <w:r w:rsidRPr="00357143">
        <w:rPr>
          <w:noProof w:val="0"/>
        </w:rPr>
        <w:instrText xml:space="preserve"> PAGEREF _Toc459984324 \h </w:instrText>
      </w:r>
      <w:r w:rsidRPr="00357143">
        <w:rPr>
          <w:noProof w:val="0"/>
        </w:rPr>
      </w:r>
      <w:r w:rsidRPr="00357143">
        <w:rPr>
          <w:noProof w:val="0"/>
        </w:rPr>
        <w:fldChar w:fldCharType="separate"/>
      </w:r>
      <w:r w:rsidRPr="00357143">
        <w:rPr>
          <w:noProof w:val="0"/>
        </w:rPr>
        <w:t>33</w:t>
      </w:r>
      <w:r w:rsidRPr="00357143">
        <w:rPr>
          <w:noProof w:val="0"/>
        </w:rPr>
        <w:fldChar w:fldCharType="end"/>
      </w:r>
    </w:p>
    <w:p w14:paraId="0C2392A9"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Pr="00357143">
        <w:rPr>
          <w:noProof w:val="0"/>
        </w:rPr>
        <w:fldChar w:fldCharType="begin"/>
      </w:r>
      <w:r w:rsidRPr="00357143">
        <w:rPr>
          <w:noProof w:val="0"/>
        </w:rPr>
        <w:instrText xml:space="preserve"> PAGEREF _Toc459984325 \h </w:instrText>
      </w:r>
      <w:r w:rsidRPr="00357143">
        <w:rPr>
          <w:noProof w:val="0"/>
        </w:rPr>
      </w:r>
      <w:r w:rsidRPr="00357143">
        <w:rPr>
          <w:noProof w:val="0"/>
        </w:rPr>
        <w:fldChar w:fldCharType="separate"/>
      </w:r>
      <w:r w:rsidRPr="00357143">
        <w:rPr>
          <w:noProof w:val="0"/>
        </w:rPr>
        <w:t>34</w:t>
      </w:r>
      <w:r w:rsidRPr="00357143">
        <w:rPr>
          <w:noProof w:val="0"/>
        </w:rPr>
        <w:fldChar w:fldCharType="end"/>
      </w:r>
    </w:p>
    <w:p w14:paraId="4BBE02A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Pr="00357143">
        <w:rPr>
          <w:noProof w:val="0"/>
        </w:rPr>
        <w:fldChar w:fldCharType="begin"/>
      </w:r>
      <w:r w:rsidRPr="00357143">
        <w:rPr>
          <w:noProof w:val="0"/>
        </w:rPr>
        <w:instrText xml:space="preserve"> PAGEREF _Toc459984326 \h </w:instrText>
      </w:r>
      <w:r w:rsidRPr="00357143">
        <w:rPr>
          <w:noProof w:val="0"/>
        </w:rPr>
      </w:r>
      <w:r w:rsidRPr="00357143">
        <w:rPr>
          <w:noProof w:val="0"/>
        </w:rPr>
        <w:fldChar w:fldCharType="separate"/>
      </w:r>
      <w:r w:rsidRPr="00357143">
        <w:rPr>
          <w:noProof w:val="0"/>
        </w:rPr>
        <w:t>34</w:t>
      </w:r>
      <w:r w:rsidRPr="00357143">
        <w:rPr>
          <w:noProof w:val="0"/>
        </w:rPr>
        <w:fldChar w:fldCharType="end"/>
      </w:r>
    </w:p>
    <w:p w14:paraId="5377E54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Pr="00357143">
        <w:rPr>
          <w:noProof w:val="0"/>
        </w:rPr>
        <w:fldChar w:fldCharType="begin"/>
      </w:r>
      <w:r w:rsidRPr="00357143">
        <w:rPr>
          <w:noProof w:val="0"/>
        </w:rPr>
        <w:instrText xml:space="preserve"> PAGEREF _Toc459984327 \h </w:instrText>
      </w:r>
      <w:r w:rsidRPr="00357143">
        <w:rPr>
          <w:noProof w:val="0"/>
        </w:rPr>
      </w:r>
      <w:r w:rsidRPr="00357143">
        <w:rPr>
          <w:noProof w:val="0"/>
        </w:rPr>
        <w:fldChar w:fldCharType="separate"/>
      </w:r>
      <w:r w:rsidRPr="00357143">
        <w:rPr>
          <w:noProof w:val="0"/>
        </w:rPr>
        <w:t>34</w:t>
      </w:r>
      <w:r w:rsidRPr="00357143">
        <w:rPr>
          <w:noProof w:val="0"/>
        </w:rPr>
        <w:fldChar w:fldCharType="end"/>
      </w:r>
    </w:p>
    <w:p w14:paraId="39A2D7B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_Toc459984328 \h </w:instrText>
      </w:r>
      <w:r w:rsidRPr="00357143">
        <w:rPr>
          <w:noProof w:val="0"/>
        </w:rPr>
      </w:r>
      <w:r w:rsidRPr="00357143">
        <w:rPr>
          <w:noProof w:val="0"/>
        </w:rPr>
        <w:fldChar w:fldCharType="separate"/>
      </w:r>
      <w:r w:rsidRPr="00357143">
        <w:rPr>
          <w:noProof w:val="0"/>
        </w:rPr>
        <w:t>34</w:t>
      </w:r>
      <w:r w:rsidRPr="00357143">
        <w:rPr>
          <w:noProof w:val="0"/>
        </w:rPr>
        <w:fldChar w:fldCharType="end"/>
      </w:r>
    </w:p>
    <w:p w14:paraId="373B416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_Toc459984329 \h </w:instrText>
      </w:r>
      <w:r w:rsidRPr="00357143">
        <w:rPr>
          <w:noProof w:val="0"/>
        </w:rPr>
      </w:r>
      <w:r w:rsidRPr="00357143">
        <w:rPr>
          <w:noProof w:val="0"/>
        </w:rPr>
        <w:fldChar w:fldCharType="separate"/>
      </w:r>
      <w:r w:rsidRPr="00357143">
        <w:rPr>
          <w:noProof w:val="0"/>
        </w:rPr>
        <w:t>34</w:t>
      </w:r>
      <w:r w:rsidRPr="00357143">
        <w:rPr>
          <w:noProof w:val="0"/>
        </w:rPr>
        <w:fldChar w:fldCharType="end"/>
      </w:r>
    </w:p>
    <w:p w14:paraId="7749F5A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Pr="00357143">
        <w:rPr>
          <w:noProof w:val="0"/>
        </w:rPr>
        <w:fldChar w:fldCharType="begin"/>
      </w:r>
      <w:r w:rsidRPr="00357143">
        <w:rPr>
          <w:noProof w:val="0"/>
        </w:rPr>
        <w:instrText xml:space="preserve"> PAGEREF _Toc459984330 \h </w:instrText>
      </w:r>
      <w:r w:rsidRPr="00357143">
        <w:rPr>
          <w:noProof w:val="0"/>
        </w:rPr>
      </w:r>
      <w:r w:rsidRPr="00357143">
        <w:rPr>
          <w:noProof w:val="0"/>
        </w:rPr>
        <w:fldChar w:fldCharType="separate"/>
      </w:r>
      <w:r w:rsidRPr="00357143">
        <w:rPr>
          <w:noProof w:val="0"/>
        </w:rPr>
        <w:t>35</w:t>
      </w:r>
      <w:r w:rsidRPr="00357143">
        <w:rPr>
          <w:noProof w:val="0"/>
        </w:rPr>
        <w:fldChar w:fldCharType="end"/>
      </w:r>
    </w:p>
    <w:p w14:paraId="6B61AF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_Toc459984331 \h </w:instrText>
      </w:r>
      <w:r w:rsidRPr="00357143">
        <w:rPr>
          <w:noProof w:val="0"/>
        </w:rPr>
      </w:r>
      <w:r w:rsidRPr="00357143">
        <w:rPr>
          <w:noProof w:val="0"/>
        </w:rPr>
        <w:fldChar w:fldCharType="separate"/>
      </w:r>
      <w:r w:rsidRPr="00357143">
        <w:rPr>
          <w:noProof w:val="0"/>
        </w:rPr>
        <w:t>35</w:t>
      </w:r>
      <w:r w:rsidRPr="00357143">
        <w:rPr>
          <w:noProof w:val="0"/>
        </w:rPr>
        <w:fldChar w:fldCharType="end"/>
      </w:r>
    </w:p>
    <w:p w14:paraId="1D8C40A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_Toc459984332 \h </w:instrText>
      </w:r>
      <w:r w:rsidRPr="00357143">
        <w:rPr>
          <w:noProof w:val="0"/>
        </w:rPr>
      </w:r>
      <w:r w:rsidRPr="00357143">
        <w:rPr>
          <w:noProof w:val="0"/>
        </w:rPr>
        <w:fldChar w:fldCharType="separate"/>
      </w:r>
      <w:r w:rsidRPr="00357143">
        <w:rPr>
          <w:noProof w:val="0"/>
        </w:rPr>
        <w:t>35</w:t>
      </w:r>
      <w:r w:rsidRPr="00357143">
        <w:rPr>
          <w:noProof w:val="0"/>
        </w:rPr>
        <w:fldChar w:fldCharType="end"/>
      </w:r>
    </w:p>
    <w:p w14:paraId="289A096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Pr="00357143">
        <w:rPr>
          <w:noProof w:val="0"/>
        </w:rPr>
        <w:fldChar w:fldCharType="begin"/>
      </w:r>
      <w:r w:rsidRPr="00357143">
        <w:rPr>
          <w:noProof w:val="0"/>
        </w:rPr>
        <w:instrText xml:space="preserve"> PAGEREF _Toc459984333 \h </w:instrText>
      </w:r>
      <w:r w:rsidRPr="00357143">
        <w:rPr>
          <w:noProof w:val="0"/>
        </w:rPr>
      </w:r>
      <w:r w:rsidRPr="00357143">
        <w:rPr>
          <w:noProof w:val="0"/>
        </w:rPr>
        <w:fldChar w:fldCharType="separate"/>
      </w:r>
      <w:r w:rsidRPr="00357143">
        <w:rPr>
          <w:noProof w:val="0"/>
        </w:rPr>
        <w:t>35</w:t>
      </w:r>
      <w:r w:rsidRPr="00357143">
        <w:rPr>
          <w:noProof w:val="0"/>
        </w:rPr>
        <w:fldChar w:fldCharType="end"/>
      </w:r>
    </w:p>
    <w:p w14:paraId="3866DAF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_Toc459984334 \h </w:instrText>
      </w:r>
      <w:r w:rsidRPr="00357143">
        <w:rPr>
          <w:noProof w:val="0"/>
        </w:rPr>
      </w:r>
      <w:r w:rsidRPr="00357143">
        <w:rPr>
          <w:noProof w:val="0"/>
        </w:rPr>
        <w:fldChar w:fldCharType="separate"/>
      </w:r>
      <w:r w:rsidRPr="00357143">
        <w:rPr>
          <w:noProof w:val="0"/>
        </w:rPr>
        <w:t>35</w:t>
      </w:r>
      <w:r w:rsidRPr="00357143">
        <w:rPr>
          <w:noProof w:val="0"/>
        </w:rPr>
        <w:fldChar w:fldCharType="end"/>
      </w:r>
    </w:p>
    <w:p w14:paraId="5CEAA12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6.2.7.2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_Toc459984335 \h </w:instrText>
      </w:r>
      <w:r w:rsidRPr="00357143">
        <w:rPr>
          <w:noProof w:val="0"/>
        </w:rPr>
      </w:r>
      <w:r w:rsidRPr="00357143">
        <w:rPr>
          <w:noProof w:val="0"/>
        </w:rPr>
        <w:fldChar w:fldCharType="separate"/>
      </w:r>
      <w:r w:rsidRPr="00357143">
        <w:rPr>
          <w:noProof w:val="0"/>
        </w:rPr>
        <w:t>36</w:t>
      </w:r>
      <w:r w:rsidRPr="00357143">
        <w:rPr>
          <w:noProof w:val="0"/>
        </w:rPr>
        <w:fldChar w:fldCharType="end"/>
      </w:r>
    </w:p>
    <w:p w14:paraId="3034245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Pr="00357143">
        <w:rPr>
          <w:noProof w:val="0"/>
        </w:rPr>
        <w:fldChar w:fldCharType="begin"/>
      </w:r>
      <w:r w:rsidRPr="00357143">
        <w:rPr>
          <w:noProof w:val="0"/>
        </w:rPr>
        <w:instrText xml:space="preserve"> PAGEREF _Toc459984336 \h </w:instrText>
      </w:r>
      <w:r w:rsidRPr="00357143">
        <w:rPr>
          <w:noProof w:val="0"/>
        </w:rPr>
      </w:r>
      <w:r w:rsidRPr="00357143">
        <w:rPr>
          <w:noProof w:val="0"/>
        </w:rPr>
        <w:fldChar w:fldCharType="separate"/>
      </w:r>
      <w:r w:rsidRPr="00357143">
        <w:rPr>
          <w:noProof w:val="0"/>
        </w:rPr>
        <w:t>36</w:t>
      </w:r>
      <w:r w:rsidRPr="00357143">
        <w:rPr>
          <w:noProof w:val="0"/>
        </w:rPr>
        <w:fldChar w:fldCharType="end"/>
      </w:r>
    </w:p>
    <w:p w14:paraId="5B62DD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_Toc459984337 \h </w:instrText>
      </w:r>
      <w:r w:rsidRPr="00357143">
        <w:rPr>
          <w:noProof w:val="0"/>
        </w:rPr>
      </w:r>
      <w:r w:rsidRPr="00357143">
        <w:rPr>
          <w:noProof w:val="0"/>
        </w:rPr>
        <w:fldChar w:fldCharType="separate"/>
      </w:r>
      <w:r w:rsidRPr="00357143">
        <w:rPr>
          <w:noProof w:val="0"/>
        </w:rPr>
        <w:t>36</w:t>
      </w:r>
      <w:r w:rsidRPr="00357143">
        <w:rPr>
          <w:noProof w:val="0"/>
        </w:rPr>
        <w:fldChar w:fldCharType="end"/>
      </w:r>
    </w:p>
    <w:p w14:paraId="7ADECE9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_Toc459984338 \h </w:instrText>
      </w:r>
      <w:r w:rsidRPr="00357143">
        <w:rPr>
          <w:noProof w:val="0"/>
        </w:rPr>
      </w:r>
      <w:r w:rsidRPr="00357143">
        <w:rPr>
          <w:noProof w:val="0"/>
        </w:rPr>
        <w:fldChar w:fldCharType="separate"/>
      </w:r>
      <w:r w:rsidRPr="00357143">
        <w:rPr>
          <w:noProof w:val="0"/>
        </w:rPr>
        <w:t>36</w:t>
      </w:r>
      <w:r w:rsidRPr="00357143">
        <w:rPr>
          <w:noProof w:val="0"/>
        </w:rPr>
        <w:fldChar w:fldCharType="end"/>
      </w:r>
    </w:p>
    <w:p w14:paraId="50A7B4F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Pr="00357143">
        <w:rPr>
          <w:noProof w:val="0"/>
        </w:rPr>
        <w:fldChar w:fldCharType="begin"/>
      </w:r>
      <w:r w:rsidRPr="00357143">
        <w:rPr>
          <w:noProof w:val="0"/>
        </w:rPr>
        <w:instrText xml:space="preserve"> PAGEREF _Toc459984339 \h </w:instrText>
      </w:r>
      <w:r w:rsidRPr="00357143">
        <w:rPr>
          <w:noProof w:val="0"/>
        </w:rPr>
      </w:r>
      <w:r w:rsidRPr="00357143">
        <w:rPr>
          <w:noProof w:val="0"/>
        </w:rPr>
        <w:fldChar w:fldCharType="separate"/>
      </w:r>
      <w:r w:rsidRPr="00357143">
        <w:rPr>
          <w:noProof w:val="0"/>
        </w:rPr>
        <w:t>37</w:t>
      </w:r>
      <w:r w:rsidRPr="00357143">
        <w:rPr>
          <w:noProof w:val="0"/>
        </w:rPr>
        <w:fldChar w:fldCharType="end"/>
      </w:r>
    </w:p>
    <w:p w14:paraId="4CD75B2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_Toc459984340 \h </w:instrText>
      </w:r>
      <w:r w:rsidRPr="00357143">
        <w:rPr>
          <w:noProof w:val="0"/>
        </w:rPr>
      </w:r>
      <w:r w:rsidRPr="00357143">
        <w:rPr>
          <w:noProof w:val="0"/>
        </w:rPr>
        <w:fldChar w:fldCharType="separate"/>
      </w:r>
      <w:r w:rsidRPr="00357143">
        <w:rPr>
          <w:noProof w:val="0"/>
        </w:rPr>
        <w:t>37</w:t>
      </w:r>
      <w:r w:rsidRPr="00357143">
        <w:rPr>
          <w:noProof w:val="0"/>
        </w:rPr>
        <w:fldChar w:fldCharType="end"/>
      </w:r>
    </w:p>
    <w:p w14:paraId="7CD0A9B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_Toc459984341 \h </w:instrText>
      </w:r>
      <w:r w:rsidRPr="00357143">
        <w:rPr>
          <w:noProof w:val="0"/>
        </w:rPr>
      </w:r>
      <w:r w:rsidRPr="00357143">
        <w:rPr>
          <w:noProof w:val="0"/>
        </w:rPr>
        <w:fldChar w:fldCharType="separate"/>
      </w:r>
      <w:r w:rsidRPr="00357143">
        <w:rPr>
          <w:noProof w:val="0"/>
        </w:rPr>
        <w:t>37</w:t>
      </w:r>
      <w:r w:rsidRPr="00357143">
        <w:rPr>
          <w:noProof w:val="0"/>
        </w:rPr>
        <w:fldChar w:fldCharType="end"/>
      </w:r>
    </w:p>
    <w:p w14:paraId="6C0B439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Pr="00357143">
        <w:rPr>
          <w:noProof w:val="0"/>
        </w:rPr>
        <w:fldChar w:fldCharType="begin"/>
      </w:r>
      <w:r w:rsidRPr="00357143">
        <w:rPr>
          <w:noProof w:val="0"/>
        </w:rPr>
        <w:instrText xml:space="preserve"> PAGEREF _Toc459984342 \h </w:instrText>
      </w:r>
      <w:r w:rsidRPr="00357143">
        <w:rPr>
          <w:noProof w:val="0"/>
        </w:rPr>
      </w:r>
      <w:r w:rsidRPr="00357143">
        <w:rPr>
          <w:noProof w:val="0"/>
        </w:rPr>
        <w:fldChar w:fldCharType="separate"/>
      </w:r>
      <w:r w:rsidRPr="00357143">
        <w:rPr>
          <w:noProof w:val="0"/>
        </w:rPr>
        <w:t>38</w:t>
      </w:r>
      <w:r w:rsidRPr="00357143">
        <w:rPr>
          <w:noProof w:val="0"/>
        </w:rPr>
        <w:fldChar w:fldCharType="end"/>
      </w:r>
    </w:p>
    <w:p w14:paraId="072DED8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_Toc459984343 \h </w:instrText>
      </w:r>
      <w:r w:rsidRPr="00357143">
        <w:rPr>
          <w:noProof w:val="0"/>
        </w:rPr>
      </w:r>
      <w:r w:rsidRPr="00357143">
        <w:rPr>
          <w:noProof w:val="0"/>
        </w:rPr>
        <w:fldChar w:fldCharType="separate"/>
      </w:r>
      <w:r w:rsidRPr="00357143">
        <w:rPr>
          <w:noProof w:val="0"/>
        </w:rPr>
        <w:t>38</w:t>
      </w:r>
      <w:r w:rsidRPr="00357143">
        <w:rPr>
          <w:noProof w:val="0"/>
        </w:rPr>
        <w:fldChar w:fldCharType="end"/>
      </w:r>
    </w:p>
    <w:p w14:paraId="07FE018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_Toc459984344 \h </w:instrText>
      </w:r>
      <w:r w:rsidRPr="00357143">
        <w:rPr>
          <w:noProof w:val="0"/>
        </w:rPr>
      </w:r>
      <w:r w:rsidRPr="00357143">
        <w:rPr>
          <w:noProof w:val="0"/>
        </w:rPr>
        <w:fldChar w:fldCharType="separate"/>
      </w:r>
      <w:r w:rsidRPr="00357143">
        <w:rPr>
          <w:noProof w:val="0"/>
        </w:rPr>
        <w:t>38</w:t>
      </w:r>
      <w:r w:rsidRPr="00357143">
        <w:rPr>
          <w:noProof w:val="0"/>
        </w:rPr>
        <w:fldChar w:fldCharType="end"/>
      </w:r>
    </w:p>
    <w:p w14:paraId="368D55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Pr="00357143">
        <w:rPr>
          <w:noProof w:val="0"/>
        </w:rPr>
        <w:fldChar w:fldCharType="begin"/>
      </w:r>
      <w:r w:rsidRPr="00357143">
        <w:rPr>
          <w:noProof w:val="0"/>
        </w:rPr>
        <w:instrText xml:space="preserve"> PAGEREF _Toc459984345 \h </w:instrText>
      </w:r>
      <w:r w:rsidRPr="00357143">
        <w:rPr>
          <w:noProof w:val="0"/>
        </w:rPr>
      </w:r>
      <w:r w:rsidRPr="00357143">
        <w:rPr>
          <w:noProof w:val="0"/>
        </w:rPr>
        <w:fldChar w:fldCharType="separate"/>
      </w:r>
      <w:r w:rsidRPr="00357143">
        <w:rPr>
          <w:noProof w:val="0"/>
        </w:rPr>
        <w:t>39</w:t>
      </w:r>
      <w:r w:rsidRPr="00357143">
        <w:rPr>
          <w:noProof w:val="0"/>
        </w:rPr>
        <w:fldChar w:fldCharType="end"/>
      </w:r>
    </w:p>
    <w:p w14:paraId="670F8E0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_Toc459984346 \h </w:instrText>
      </w:r>
      <w:r w:rsidRPr="00357143">
        <w:rPr>
          <w:noProof w:val="0"/>
        </w:rPr>
      </w:r>
      <w:r w:rsidRPr="00357143">
        <w:rPr>
          <w:noProof w:val="0"/>
        </w:rPr>
        <w:fldChar w:fldCharType="separate"/>
      </w:r>
      <w:r w:rsidRPr="00357143">
        <w:rPr>
          <w:noProof w:val="0"/>
        </w:rPr>
        <w:t>39</w:t>
      </w:r>
      <w:r w:rsidRPr="00357143">
        <w:rPr>
          <w:noProof w:val="0"/>
        </w:rPr>
        <w:fldChar w:fldCharType="end"/>
      </w:r>
    </w:p>
    <w:p w14:paraId="5AC938F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_Toc459984347 \h </w:instrText>
      </w:r>
      <w:r w:rsidRPr="00357143">
        <w:rPr>
          <w:noProof w:val="0"/>
        </w:rPr>
      </w:r>
      <w:r w:rsidRPr="00357143">
        <w:rPr>
          <w:noProof w:val="0"/>
        </w:rPr>
        <w:fldChar w:fldCharType="separate"/>
      </w:r>
      <w:r w:rsidRPr="00357143">
        <w:rPr>
          <w:noProof w:val="0"/>
        </w:rPr>
        <w:t>39</w:t>
      </w:r>
      <w:r w:rsidRPr="00357143">
        <w:rPr>
          <w:noProof w:val="0"/>
        </w:rPr>
        <w:fldChar w:fldCharType="end"/>
      </w:r>
    </w:p>
    <w:p w14:paraId="749BA7C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Pr="00357143">
        <w:rPr>
          <w:noProof w:val="0"/>
        </w:rPr>
        <w:fldChar w:fldCharType="begin"/>
      </w:r>
      <w:r w:rsidRPr="00357143">
        <w:rPr>
          <w:noProof w:val="0"/>
        </w:rPr>
        <w:instrText xml:space="preserve"> PAGEREF _Toc459984348 \h </w:instrText>
      </w:r>
      <w:r w:rsidRPr="00357143">
        <w:rPr>
          <w:noProof w:val="0"/>
        </w:rPr>
      </w:r>
      <w:r w:rsidRPr="00357143">
        <w:rPr>
          <w:noProof w:val="0"/>
        </w:rPr>
        <w:fldChar w:fldCharType="separate"/>
      </w:r>
      <w:r w:rsidRPr="00357143">
        <w:rPr>
          <w:noProof w:val="0"/>
        </w:rPr>
        <w:t>40</w:t>
      </w:r>
      <w:r w:rsidRPr="00357143">
        <w:rPr>
          <w:noProof w:val="0"/>
        </w:rPr>
        <w:fldChar w:fldCharType="end"/>
      </w:r>
    </w:p>
    <w:p w14:paraId="127FAE9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_Toc459984349 \h </w:instrText>
      </w:r>
      <w:r w:rsidRPr="00357143">
        <w:rPr>
          <w:noProof w:val="0"/>
        </w:rPr>
      </w:r>
      <w:r w:rsidRPr="00357143">
        <w:rPr>
          <w:noProof w:val="0"/>
        </w:rPr>
        <w:fldChar w:fldCharType="separate"/>
      </w:r>
      <w:r w:rsidRPr="00357143">
        <w:rPr>
          <w:noProof w:val="0"/>
        </w:rPr>
        <w:t>40</w:t>
      </w:r>
      <w:r w:rsidRPr="00357143">
        <w:rPr>
          <w:noProof w:val="0"/>
        </w:rPr>
        <w:fldChar w:fldCharType="end"/>
      </w:r>
    </w:p>
    <w:p w14:paraId="475AC80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_Toc459984350 \h </w:instrText>
      </w:r>
      <w:r w:rsidRPr="00357143">
        <w:rPr>
          <w:noProof w:val="0"/>
        </w:rPr>
      </w:r>
      <w:r w:rsidRPr="00357143">
        <w:rPr>
          <w:noProof w:val="0"/>
        </w:rPr>
        <w:fldChar w:fldCharType="separate"/>
      </w:r>
      <w:r w:rsidRPr="00357143">
        <w:rPr>
          <w:noProof w:val="0"/>
        </w:rPr>
        <w:t>40</w:t>
      </w:r>
      <w:r w:rsidRPr="00357143">
        <w:rPr>
          <w:noProof w:val="0"/>
        </w:rPr>
        <w:fldChar w:fldCharType="end"/>
      </w:r>
    </w:p>
    <w:p w14:paraId="00B88C3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Pr="00357143">
        <w:rPr>
          <w:noProof w:val="0"/>
        </w:rPr>
        <w:fldChar w:fldCharType="begin"/>
      </w:r>
      <w:r w:rsidRPr="00357143">
        <w:rPr>
          <w:noProof w:val="0"/>
        </w:rPr>
        <w:instrText xml:space="preserve"> PAGEREF _Toc459984351 \h </w:instrText>
      </w:r>
      <w:r w:rsidRPr="00357143">
        <w:rPr>
          <w:noProof w:val="0"/>
        </w:rPr>
      </w:r>
      <w:r w:rsidRPr="00357143">
        <w:rPr>
          <w:noProof w:val="0"/>
        </w:rPr>
        <w:fldChar w:fldCharType="separate"/>
      </w:r>
      <w:r w:rsidRPr="00357143">
        <w:rPr>
          <w:noProof w:val="0"/>
        </w:rPr>
        <w:t>41</w:t>
      </w:r>
      <w:r w:rsidRPr="00357143">
        <w:rPr>
          <w:noProof w:val="0"/>
        </w:rPr>
        <w:fldChar w:fldCharType="end"/>
      </w:r>
    </w:p>
    <w:p w14:paraId="42E7BB06" w14:textId="77777777" w:rsidR="00F74D29" w:rsidRPr="0034200E" w:rsidRDefault="00F74D29" w:rsidP="00F74D29">
      <w:pPr>
        <w:pStyle w:val="TOC2"/>
        <w:rPr>
          <w:rFonts w:asciiTheme="minorHAnsi" w:eastAsiaTheme="minorEastAsia" w:hAnsiTheme="minorHAnsi" w:cstheme="minorBidi"/>
          <w:noProof w:val="0"/>
          <w:sz w:val="22"/>
          <w:szCs w:val="22"/>
          <w:lang w:val="fr-FR" w:eastAsia="en-GB"/>
          <w:rPrChange w:id="62"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63" w:author="Karen Hughes" w:date="2016-08-26T16:18:00Z">
            <w:rPr>
              <w:noProof w:val="0"/>
            </w:rPr>
          </w:rPrChange>
        </w:rPr>
        <w:t>6.4</w:t>
      </w:r>
      <w:r w:rsidRPr="0034200E">
        <w:rPr>
          <w:noProof w:val="0"/>
          <w:lang w:val="fr-FR"/>
          <w:rPrChange w:id="64" w:author="Karen Hughes" w:date="2016-08-26T16:18:00Z">
            <w:rPr>
              <w:noProof w:val="0"/>
            </w:rPr>
          </w:rPrChange>
        </w:rPr>
        <w:tab/>
        <w:t>Intra-M2M SP Communication</w:t>
      </w:r>
      <w:r w:rsidRPr="0034200E">
        <w:rPr>
          <w:noProof w:val="0"/>
          <w:lang w:val="fr-FR"/>
          <w:rPrChange w:id="65" w:author="Karen Hughes" w:date="2016-08-26T16:18:00Z">
            <w:rPr>
              <w:noProof w:val="0"/>
            </w:rPr>
          </w:rPrChange>
        </w:rPr>
        <w:tab/>
      </w:r>
      <w:r w:rsidRPr="00357143">
        <w:rPr>
          <w:noProof w:val="0"/>
        </w:rPr>
        <w:fldChar w:fldCharType="begin"/>
      </w:r>
      <w:r w:rsidRPr="0034200E">
        <w:rPr>
          <w:noProof w:val="0"/>
          <w:lang w:val="fr-FR"/>
          <w:rPrChange w:id="66" w:author="Karen Hughes" w:date="2016-08-26T16:18:00Z">
            <w:rPr>
              <w:noProof w:val="0"/>
            </w:rPr>
          </w:rPrChange>
        </w:rPr>
        <w:instrText xml:space="preserve"> PAGEREF _Toc459984352 \h </w:instrText>
      </w:r>
      <w:r w:rsidRPr="00357143">
        <w:rPr>
          <w:noProof w:val="0"/>
        </w:rPr>
      </w:r>
      <w:r w:rsidRPr="00357143">
        <w:rPr>
          <w:noProof w:val="0"/>
        </w:rPr>
        <w:fldChar w:fldCharType="separate"/>
      </w:r>
      <w:r w:rsidRPr="0034200E">
        <w:rPr>
          <w:noProof w:val="0"/>
          <w:lang w:val="fr-FR"/>
          <w:rPrChange w:id="67" w:author="Karen Hughes" w:date="2016-08-26T16:18:00Z">
            <w:rPr>
              <w:noProof w:val="0"/>
            </w:rPr>
          </w:rPrChange>
        </w:rPr>
        <w:t>41</w:t>
      </w:r>
      <w:r w:rsidRPr="00357143">
        <w:rPr>
          <w:noProof w:val="0"/>
        </w:rPr>
        <w:fldChar w:fldCharType="end"/>
      </w:r>
    </w:p>
    <w:p w14:paraId="4EFEB2FE" w14:textId="77777777" w:rsidR="00F74D29" w:rsidRPr="0034200E" w:rsidRDefault="00F74D29" w:rsidP="00F74D29">
      <w:pPr>
        <w:pStyle w:val="TOC2"/>
        <w:rPr>
          <w:rFonts w:asciiTheme="minorHAnsi" w:eastAsiaTheme="minorEastAsia" w:hAnsiTheme="minorHAnsi" w:cstheme="minorBidi"/>
          <w:noProof w:val="0"/>
          <w:sz w:val="22"/>
          <w:szCs w:val="22"/>
          <w:lang w:val="fr-FR" w:eastAsia="en-GB"/>
          <w:rPrChange w:id="68"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69" w:author="Karen Hughes" w:date="2016-08-26T16:18:00Z">
            <w:rPr>
              <w:noProof w:val="0"/>
            </w:rPr>
          </w:rPrChange>
        </w:rPr>
        <w:t>6.5</w:t>
      </w:r>
      <w:r w:rsidRPr="0034200E">
        <w:rPr>
          <w:noProof w:val="0"/>
          <w:lang w:val="fr-FR"/>
          <w:rPrChange w:id="70" w:author="Karen Hughes" w:date="2016-08-26T16:18:00Z">
            <w:rPr>
              <w:noProof w:val="0"/>
            </w:rPr>
          </w:rPrChange>
        </w:rPr>
        <w:tab/>
        <w:t>Inter-M2M SP Communication</w:t>
      </w:r>
      <w:r w:rsidRPr="0034200E">
        <w:rPr>
          <w:noProof w:val="0"/>
          <w:lang w:val="fr-FR"/>
          <w:rPrChange w:id="71" w:author="Karen Hughes" w:date="2016-08-26T16:18:00Z">
            <w:rPr>
              <w:noProof w:val="0"/>
            </w:rPr>
          </w:rPrChange>
        </w:rPr>
        <w:tab/>
      </w:r>
      <w:r w:rsidRPr="00357143">
        <w:rPr>
          <w:noProof w:val="0"/>
        </w:rPr>
        <w:fldChar w:fldCharType="begin"/>
      </w:r>
      <w:r w:rsidRPr="0034200E">
        <w:rPr>
          <w:noProof w:val="0"/>
          <w:lang w:val="fr-FR"/>
          <w:rPrChange w:id="72" w:author="Karen Hughes" w:date="2016-08-26T16:18:00Z">
            <w:rPr>
              <w:noProof w:val="0"/>
            </w:rPr>
          </w:rPrChange>
        </w:rPr>
        <w:instrText xml:space="preserve"> PAGEREF _Toc459984353 \h </w:instrText>
      </w:r>
      <w:r w:rsidRPr="00357143">
        <w:rPr>
          <w:noProof w:val="0"/>
        </w:rPr>
      </w:r>
      <w:r w:rsidRPr="00357143">
        <w:rPr>
          <w:noProof w:val="0"/>
        </w:rPr>
        <w:fldChar w:fldCharType="separate"/>
      </w:r>
      <w:r w:rsidRPr="0034200E">
        <w:rPr>
          <w:noProof w:val="0"/>
          <w:lang w:val="fr-FR"/>
          <w:rPrChange w:id="73" w:author="Karen Hughes" w:date="2016-08-26T16:18:00Z">
            <w:rPr>
              <w:noProof w:val="0"/>
            </w:rPr>
          </w:rPrChange>
        </w:rPr>
        <w:t>42</w:t>
      </w:r>
      <w:r w:rsidRPr="00357143">
        <w:rPr>
          <w:noProof w:val="0"/>
        </w:rPr>
        <w:fldChar w:fldCharType="end"/>
      </w:r>
    </w:p>
    <w:p w14:paraId="1C25891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Pr="00357143">
        <w:rPr>
          <w:noProof w:val="0"/>
        </w:rPr>
        <w:fldChar w:fldCharType="begin"/>
      </w:r>
      <w:r w:rsidRPr="00357143">
        <w:rPr>
          <w:noProof w:val="0"/>
        </w:rPr>
        <w:instrText xml:space="preserve"> PAGEREF _Toc459984354 \h </w:instrText>
      </w:r>
      <w:r w:rsidRPr="00357143">
        <w:rPr>
          <w:noProof w:val="0"/>
        </w:rPr>
      </w:r>
      <w:r w:rsidRPr="00357143">
        <w:rPr>
          <w:noProof w:val="0"/>
        </w:rPr>
        <w:fldChar w:fldCharType="separate"/>
      </w:r>
      <w:r w:rsidRPr="00357143">
        <w:rPr>
          <w:noProof w:val="0"/>
        </w:rPr>
        <w:t>42</w:t>
      </w:r>
      <w:r w:rsidRPr="00357143">
        <w:rPr>
          <w:noProof w:val="0"/>
        </w:rPr>
        <w:fldChar w:fldCharType="end"/>
      </w:r>
    </w:p>
    <w:p w14:paraId="6709613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_Toc459984355 \h </w:instrText>
      </w:r>
      <w:r w:rsidRPr="00357143">
        <w:rPr>
          <w:noProof w:val="0"/>
        </w:rPr>
      </w:r>
      <w:r w:rsidRPr="00357143">
        <w:rPr>
          <w:noProof w:val="0"/>
        </w:rPr>
        <w:fldChar w:fldCharType="separate"/>
      </w:r>
      <w:r w:rsidRPr="00357143">
        <w:rPr>
          <w:noProof w:val="0"/>
        </w:rPr>
        <w:t>42</w:t>
      </w:r>
      <w:r w:rsidRPr="00357143">
        <w:rPr>
          <w:noProof w:val="0"/>
        </w:rPr>
        <w:fldChar w:fldCharType="end"/>
      </w:r>
    </w:p>
    <w:p w14:paraId="6DE372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Pr="00357143">
        <w:rPr>
          <w:noProof w:val="0"/>
        </w:rPr>
        <w:fldChar w:fldCharType="begin"/>
      </w:r>
      <w:r w:rsidRPr="00357143">
        <w:rPr>
          <w:noProof w:val="0"/>
        </w:rPr>
        <w:instrText xml:space="preserve"> PAGEREF _Toc459984356 \h </w:instrText>
      </w:r>
      <w:r w:rsidRPr="00357143">
        <w:rPr>
          <w:noProof w:val="0"/>
        </w:rPr>
      </w:r>
      <w:r w:rsidRPr="00357143">
        <w:rPr>
          <w:noProof w:val="0"/>
        </w:rPr>
        <w:fldChar w:fldCharType="separate"/>
      </w:r>
      <w:r w:rsidRPr="00357143">
        <w:rPr>
          <w:noProof w:val="0"/>
        </w:rPr>
        <w:t>42</w:t>
      </w:r>
      <w:r w:rsidRPr="00357143">
        <w:rPr>
          <w:noProof w:val="0"/>
        </w:rPr>
        <w:fldChar w:fldCharType="end"/>
      </w:r>
    </w:p>
    <w:p w14:paraId="49B4BA5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Pr="00357143">
        <w:rPr>
          <w:noProof w:val="0"/>
        </w:rPr>
        <w:fldChar w:fldCharType="begin"/>
      </w:r>
      <w:r w:rsidRPr="00357143">
        <w:rPr>
          <w:noProof w:val="0"/>
        </w:rPr>
        <w:instrText xml:space="preserve"> PAGEREF _Toc459984357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355E3A3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Pr="00357143">
        <w:rPr>
          <w:noProof w:val="0"/>
        </w:rPr>
        <w:fldChar w:fldCharType="begin"/>
      </w:r>
      <w:r w:rsidRPr="00357143">
        <w:rPr>
          <w:noProof w:val="0"/>
        </w:rPr>
        <w:instrText xml:space="preserve"> PAGEREF _Toc459984358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7AEBD4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Pr="00357143">
        <w:rPr>
          <w:noProof w:val="0"/>
        </w:rPr>
        <w:fldChar w:fldCharType="begin"/>
      </w:r>
      <w:r w:rsidRPr="00357143">
        <w:rPr>
          <w:noProof w:val="0"/>
        </w:rPr>
        <w:instrText xml:space="preserve"> PAGEREF _Toc459984359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4443224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Pr="00357143">
        <w:rPr>
          <w:noProof w:val="0"/>
        </w:rPr>
        <w:fldChar w:fldCharType="begin"/>
      </w:r>
      <w:r w:rsidRPr="00357143">
        <w:rPr>
          <w:noProof w:val="0"/>
        </w:rPr>
        <w:instrText xml:space="preserve"> PAGEREF _Toc459984360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5E864B5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Pr="00357143">
        <w:rPr>
          <w:noProof w:val="0"/>
        </w:rPr>
        <w:fldChar w:fldCharType="begin"/>
      </w:r>
      <w:r w:rsidRPr="00357143">
        <w:rPr>
          <w:noProof w:val="0"/>
        </w:rPr>
        <w:instrText xml:space="preserve"> PAGEREF _Toc459984361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6106259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Pr="00357143">
        <w:rPr>
          <w:noProof w:val="0"/>
        </w:rPr>
        <w:fldChar w:fldCharType="begin"/>
      </w:r>
      <w:r w:rsidRPr="00357143">
        <w:rPr>
          <w:noProof w:val="0"/>
        </w:rPr>
        <w:instrText xml:space="preserve"> PAGEREF _Toc459984362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43DE21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_Toc459984363 \h </w:instrText>
      </w:r>
      <w:r w:rsidRPr="00357143">
        <w:rPr>
          <w:noProof w:val="0"/>
        </w:rPr>
      </w:r>
      <w:r w:rsidRPr="00357143">
        <w:rPr>
          <w:noProof w:val="0"/>
        </w:rPr>
        <w:fldChar w:fldCharType="separate"/>
      </w:r>
      <w:r w:rsidRPr="00357143">
        <w:rPr>
          <w:noProof w:val="0"/>
        </w:rPr>
        <w:t>43</w:t>
      </w:r>
      <w:r w:rsidRPr="00357143">
        <w:rPr>
          <w:noProof w:val="0"/>
        </w:rPr>
        <w:fldChar w:fldCharType="end"/>
      </w:r>
    </w:p>
    <w:p w14:paraId="3BC1863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Pr="00357143">
        <w:rPr>
          <w:noProof w:val="0"/>
        </w:rPr>
        <w:fldChar w:fldCharType="begin"/>
      </w:r>
      <w:r w:rsidRPr="00357143">
        <w:rPr>
          <w:noProof w:val="0"/>
        </w:rPr>
        <w:instrText xml:space="preserve"> PAGEREF _Toc459984364 \h </w:instrText>
      </w:r>
      <w:r w:rsidRPr="00357143">
        <w:rPr>
          <w:noProof w:val="0"/>
        </w:rPr>
      </w:r>
      <w:r w:rsidRPr="00357143">
        <w:rPr>
          <w:noProof w:val="0"/>
        </w:rPr>
        <w:fldChar w:fldCharType="separate"/>
      </w:r>
      <w:r w:rsidRPr="00357143">
        <w:rPr>
          <w:noProof w:val="0"/>
        </w:rPr>
        <w:t>44</w:t>
      </w:r>
      <w:r w:rsidRPr="00357143">
        <w:rPr>
          <w:noProof w:val="0"/>
        </w:rPr>
        <w:fldChar w:fldCharType="end"/>
      </w:r>
    </w:p>
    <w:p w14:paraId="0A45A5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Pr="00357143">
        <w:rPr>
          <w:noProof w:val="0"/>
        </w:rPr>
        <w:fldChar w:fldCharType="begin"/>
      </w:r>
      <w:r w:rsidRPr="00357143">
        <w:rPr>
          <w:noProof w:val="0"/>
        </w:rPr>
        <w:instrText xml:space="preserve"> PAGEREF _Toc459984365 \h </w:instrText>
      </w:r>
      <w:r w:rsidRPr="00357143">
        <w:rPr>
          <w:noProof w:val="0"/>
        </w:rPr>
      </w:r>
      <w:r w:rsidRPr="00357143">
        <w:rPr>
          <w:noProof w:val="0"/>
        </w:rPr>
        <w:fldChar w:fldCharType="separate"/>
      </w:r>
      <w:r w:rsidRPr="00357143">
        <w:rPr>
          <w:noProof w:val="0"/>
        </w:rPr>
        <w:t>44</w:t>
      </w:r>
      <w:r w:rsidRPr="00357143">
        <w:rPr>
          <w:noProof w:val="0"/>
        </w:rPr>
        <w:fldChar w:fldCharType="end"/>
      </w:r>
    </w:p>
    <w:p w14:paraId="2CDF4D2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Pr="00357143">
        <w:rPr>
          <w:noProof w:val="0"/>
        </w:rPr>
        <w:fldChar w:fldCharType="begin"/>
      </w:r>
      <w:r w:rsidRPr="00357143">
        <w:rPr>
          <w:noProof w:val="0"/>
        </w:rPr>
        <w:instrText xml:space="preserve"> PAGEREF _Toc459984366 \h </w:instrText>
      </w:r>
      <w:r w:rsidRPr="00357143">
        <w:rPr>
          <w:noProof w:val="0"/>
        </w:rPr>
      </w:r>
      <w:r w:rsidRPr="00357143">
        <w:rPr>
          <w:noProof w:val="0"/>
        </w:rPr>
        <w:fldChar w:fldCharType="separate"/>
      </w:r>
      <w:r w:rsidRPr="00357143">
        <w:rPr>
          <w:noProof w:val="0"/>
        </w:rPr>
        <w:t>44</w:t>
      </w:r>
      <w:r w:rsidRPr="00357143">
        <w:rPr>
          <w:noProof w:val="0"/>
        </w:rPr>
        <w:fldChar w:fldCharType="end"/>
      </w:r>
    </w:p>
    <w:p w14:paraId="0D9E95ED"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Pr="00357143">
        <w:rPr>
          <w:noProof w:val="0"/>
        </w:rPr>
        <w:fldChar w:fldCharType="begin"/>
      </w:r>
      <w:r w:rsidRPr="00357143">
        <w:rPr>
          <w:noProof w:val="0"/>
        </w:rPr>
        <w:instrText xml:space="preserve"> PAGEREF _Toc459984367 \h </w:instrText>
      </w:r>
      <w:r w:rsidRPr="00357143">
        <w:rPr>
          <w:noProof w:val="0"/>
        </w:rPr>
      </w:r>
      <w:r w:rsidRPr="00357143">
        <w:rPr>
          <w:noProof w:val="0"/>
        </w:rPr>
        <w:fldChar w:fldCharType="separate"/>
      </w:r>
      <w:r w:rsidRPr="00357143">
        <w:rPr>
          <w:noProof w:val="0"/>
        </w:rPr>
        <w:t>45</w:t>
      </w:r>
      <w:r w:rsidRPr="00357143">
        <w:rPr>
          <w:noProof w:val="0"/>
        </w:rPr>
        <w:fldChar w:fldCharType="end"/>
      </w:r>
    </w:p>
    <w:p w14:paraId="17EA5BA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Pr="00357143">
        <w:rPr>
          <w:noProof w:val="0"/>
        </w:rPr>
        <w:fldChar w:fldCharType="begin"/>
      </w:r>
      <w:r w:rsidRPr="00357143">
        <w:rPr>
          <w:noProof w:val="0"/>
        </w:rPr>
        <w:instrText xml:space="preserve"> PAGEREF _Toc459984368 \h </w:instrText>
      </w:r>
      <w:r w:rsidRPr="00357143">
        <w:rPr>
          <w:noProof w:val="0"/>
        </w:rPr>
      </w:r>
      <w:r w:rsidRPr="00357143">
        <w:rPr>
          <w:noProof w:val="0"/>
        </w:rPr>
        <w:fldChar w:fldCharType="separate"/>
      </w:r>
      <w:r w:rsidRPr="00357143">
        <w:rPr>
          <w:noProof w:val="0"/>
        </w:rPr>
        <w:t>45</w:t>
      </w:r>
      <w:r w:rsidRPr="00357143">
        <w:rPr>
          <w:noProof w:val="0"/>
        </w:rPr>
        <w:fldChar w:fldCharType="end"/>
      </w:r>
    </w:p>
    <w:p w14:paraId="14CAABC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_Toc459984369 \h </w:instrText>
      </w:r>
      <w:r w:rsidRPr="00357143">
        <w:rPr>
          <w:noProof w:val="0"/>
        </w:rPr>
      </w:r>
      <w:r w:rsidRPr="00357143">
        <w:rPr>
          <w:noProof w:val="0"/>
        </w:rPr>
        <w:fldChar w:fldCharType="separate"/>
      </w:r>
      <w:r w:rsidRPr="00357143">
        <w:rPr>
          <w:noProof w:val="0"/>
        </w:rPr>
        <w:t>45</w:t>
      </w:r>
      <w:r w:rsidRPr="00357143">
        <w:rPr>
          <w:noProof w:val="0"/>
        </w:rPr>
        <w:fldChar w:fldCharType="end"/>
      </w:r>
    </w:p>
    <w:p w14:paraId="3E2C94C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Pr="00357143">
        <w:rPr>
          <w:noProof w:val="0"/>
        </w:rPr>
        <w:fldChar w:fldCharType="begin"/>
      </w:r>
      <w:r w:rsidRPr="00357143">
        <w:rPr>
          <w:noProof w:val="0"/>
        </w:rPr>
        <w:instrText xml:space="preserve"> PAGEREF _Toc459984370 \h </w:instrText>
      </w:r>
      <w:r w:rsidRPr="00357143">
        <w:rPr>
          <w:noProof w:val="0"/>
        </w:rPr>
      </w:r>
      <w:r w:rsidRPr="00357143">
        <w:rPr>
          <w:noProof w:val="0"/>
        </w:rPr>
        <w:fldChar w:fldCharType="separate"/>
      </w:r>
      <w:r w:rsidRPr="00357143">
        <w:rPr>
          <w:noProof w:val="0"/>
        </w:rPr>
        <w:t>45</w:t>
      </w:r>
      <w:r w:rsidRPr="00357143">
        <w:rPr>
          <w:noProof w:val="0"/>
        </w:rPr>
        <w:fldChar w:fldCharType="end"/>
      </w:r>
    </w:p>
    <w:p w14:paraId="4F55A6C9" w14:textId="77777777" w:rsidR="00F74D29" w:rsidRPr="0034200E" w:rsidRDefault="00F74D29" w:rsidP="00F74D29">
      <w:pPr>
        <w:pStyle w:val="TOC3"/>
        <w:rPr>
          <w:rFonts w:asciiTheme="minorHAnsi" w:eastAsiaTheme="minorEastAsia" w:hAnsiTheme="minorHAnsi" w:cstheme="minorBidi"/>
          <w:noProof w:val="0"/>
          <w:sz w:val="22"/>
          <w:szCs w:val="22"/>
          <w:lang w:val="fr-FR" w:eastAsia="en-GB"/>
          <w:rPrChange w:id="74"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75" w:author="Karen Hughes" w:date="2016-08-26T16:18:00Z">
            <w:rPr>
              <w:noProof w:val="0"/>
            </w:rPr>
          </w:rPrChange>
        </w:rPr>
        <w:t>7.1.2</w:t>
      </w:r>
      <w:r w:rsidRPr="0034200E">
        <w:rPr>
          <w:noProof w:val="0"/>
          <w:lang w:val="fr-FR"/>
          <w:rPrChange w:id="76" w:author="Karen Hughes" w:date="2016-08-26T16:18:00Z">
            <w:rPr>
              <w:noProof w:val="0"/>
            </w:rPr>
          </w:rPrChange>
        </w:rPr>
        <w:tab/>
        <w:t>Application Entity Identifier (AE-ID)</w:t>
      </w:r>
      <w:r w:rsidRPr="0034200E">
        <w:rPr>
          <w:noProof w:val="0"/>
          <w:lang w:val="fr-FR"/>
          <w:rPrChange w:id="77" w:author="Karen Hughes" w:date="2016-08-26T16:18:00Z">
            <w:rPr>
              <w:noProof w:val="0"/>
            </w:rPr>
          </w:rPrChange>
        </w:rPr>
        <w:tab/>
      </w:r>
      <w:r w:rsidRPr="00357143">
        <w:rPr>
          <w:noProof w:val="0"/>
        </w:rPr>
        <w:fldChar w:fldCharType="begin"/>
      </w:r>
      <w:r w:rsidRPr="0034200E">
        <w:rPr>
          <w:noProof w:val="0"/>
          <w:lang w:val="fr-FR"/>
          <w:rPrChange w:id="78" w:author="Karen Hughes" w:date="2016-08-26T16:18:00Z">
            <w:rPr>
              <w:noProof w:val="0"/>
            </w:rPr>
          </w:rPrChange>
        </w:rPr>
        <w:instrText xml:space="preserve"> PAGEREF _Toc459984371 \h </w:instrText>
      </w:r>
      <w:r w:rsidRPr="00357143">
        <w:rPr>
          <w:noProof w:val="0"/>
        </w:rPr>
      </w:r>
      <w:r w:rsidRPr="00357143">
        <w:rPr>
          <w:noProof w:val="0"/>
        </w:rPr>
        <w:fldChar w:fldCharType="separate"/>
      </w:r>
      <w:r w:rsidRPr="0034200E">
        <w:rPr>
          <w:noProof w:val="0"/>
          <w:lang w:val="fr-FR"/>
          <w:rPrChange w:id="79" w:author="Karen Hughes" w:date="2016-08-26T16:18:00Z">
            <w:rPr>
              <w:noProof w:val="0"/>
            </w:rPr>
          </w:rPrChange>
        </w:rPr>
        <w:t>45</w:t>
      </w:r>
      <w:r w:rsidRPr="00357143">
        <w:rPr>
          <w:noProof w:val="0"/>
        </w:rPr>
        <w:fldChar w:fldCharType="end"/>
      </w:r>
    </w:p>
    <w:p w14:paraId="23EC41D7" w14:textId="77777777" w:rsidR="00F74D29" w:rsidRPr="0034200E" w:rsidRDefault="00F74D29" w:rsidP="00F74D29">
      <w:pPr>
        <w:pStyle w:val="TOC3"/>
        <w:rPr>
          <w:rFonts w:asciiTheme="minorHAnsi" w:eastAsiaTheme="minorEastAsia" w:hAnsiTheme="minorHAnsi" w:cstheme="minorBidi"/>
          <w:noProof w:val="0"/>
          <w:sz w:val="22"/>
          <w:szCs w:val="22"/>
          <w:lang w:val="fr-FR" w:eastAsia="en-GB"/>
          <w:rPrChange w:id="80"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81" w:author="Karen Hughes" w:date="2016-08-26T16:18:00Z">
            <w:rPr>
              <w:noProof w:val="0"/>
            </w:rPr>
          </w:rPrChange>
        </w:rPr>
        <w:t>7.1.3</w:t>
      </w:r>
      <w:r w:rsidRPr="0034200E">
        <w:rPr>
          <w:noProof w:val="0"/>
          <w:lang w:val="fr-FR"/>
          <w:rPrChange w:id="82" w:author="Karen Hughes" w:date="2016-08-26T16:18:00Z">
            <w:rPr>
              <w:noProof w:val="0"/>
            </w:rPr>
          </w:rPrChange>
        </w:rPr>
        <w:tab/>
        <w:t>Application Identifier (App-ID)</w:t>
      </w:r>
      <w:r w:rsidRPr="0034200E">
        <w:rPr>
          <w:noProof w:val="0"/>
          <w:lang w:val="fr-FR"/>
          <w:rPrChange w:id="83" w:author="Karen Hughes" w:date="2016-08-26T16:18:00Z">
            <w:rPr>
              <w:noProof w:val="0"/>
            </w:rPr>
          </w:rPrChange>
        </w:rPr>
        <w:tab/>
      </w:r>
      <w:r w:rsidRPr="00357143">
        <w:rPr>
          <w:noProof w:val="0"/>
        </w:rPr>
        <w:fldChar w:fldCharType="begin"/>
      </w:r>
      <w:r w:rsidRPr="0034200E">
        <w:rPr>
          <w:noProof w:val="0"/>
          <w:lang w:val="fr-FR"/>
          <w:rPrChange w:id="84" w:author="Karen Hughes" w:date="2016-08-26T16:18:00Z">
            <w:rPr>
              <w:noProof w:val="0"/>
            </w:rPr>
          </w:rPrChange>
        </w:rPr>
        <w:instrText xml:space="preserve"> PAGEREF _Toc459984372 \h </w:instrText>
      </w:r>
      <w:r w:rsidRPr="00357143">
        <w:rPr>
          <w:noProof w:val="0"/>
        </w:rPr>
      </w:r>
      <w:r w:rsidRPr="00357143">
        <w:rPr>
          <w:noProof w:val="0"/>
        </w:rPr>
        <w:fldChar w:fldCharType="separate"/>
      </w:r>
      <w:r w:rsidRPr="0034200E">
        <w:rPr>
          <w:noProof w:val="0"/>
          <w:lang w:val="fr-FR"/>
          <w:rPrChange w:id="85" w:author="Karen Hughes" w:date="2016-08-26T16:18:00Z">
            <w:rPr>
              <w:noProof w:val="0"/>
            </w:rPr>
          </w:rPrChange>
        </w:rPr>
        <w:t>45</w:t>
      </w:r>
      <w:r w:rsidRPr="00357143">
        <w:rPr>
          <w:noProof w:val="0"/>
        </w:rPr>
        <w:fldChar w:fldCharType="end"/>
      </w:r>
    </w:p>
    <w:p w14:paraId="39A6A042" w14:textId="77777777" w:rsidR="00F74D29" w:rsidRPr="0034200E" w:rsidRDefault="00F74D29" w:rsidP="00F74D29">
      <w:pPr>
        <w:pStyle w:val="TOC3"/>
        <w:rPr>
          <w:rFonts w:asciiTheme="minorHAnsi" w:eastAsiaTheme="minorEastAsia" w:hAnsiTheme="minorHAnsi" w:cstheme="minorBidi"/>
          <w:noProof w:val="0"/>
          <w:sz w:val="22"/>
          <w:szCs w:val="22"/>
          <w:lang w:val="fr-FR" w:eastAsia="en-GB"/>
          <w:rPrChange w:id="86"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87" w:author="Karen Hughes" w:date="2016-08-26T16:18:00Z">
            <w:rPr>
              <w:noProof w:val="0"/>
            </w:rPr>
          </w:rPrChange>
        </w:rPr>
        <w:t>7.1.4</w:t>
      </w:r>
      <w:r w:rsidRPr="0034200E">
        <w:rPr>
          <w:noProof w:val="0"/>
          <w:lang w:val="fr-FR"/>
          <w:rPrChange w:id="88" w:author="Karen Hughes" w:date="2016-08-26T16:18:00Z">
            <w:rPr>
              <w:noProof w:val="0"/>
            </w:rPr>
          </w:rPrChange>
        </w:rPr>
        <w:tab/>
        <w:t>CSE Identifier (CSE-ID)</w:t>
      </w:r>
      <w:r w:rsidRPr="0034200E">
        <w:rPr>
          <w:noProof w:val="0"/>
          <w:lang w:val="fr-FR"/>
          <w:rPrChange w:id="89" w:author="Karen Hughes" w:date="2016-08-26T16:18:00Z">
            <w:rPr>
              <w:noProof w:val="0"/>
            </w:rPr>
          </w:rPrChange>
        </w:rPr>
        <w:tab/>
      </w:r>
      <w:r w:rsidRPr="00357143">
        <w:rPr>
          <w:noProof w:val="0"/>
        </w:rPr>
        <w:fldChar w:fldCharType="begin"/>
      </w:r>
      <w:r w:rsidRPr="0034200E">
        <w:rPr>
          <w:noProof w:val="0"/>
          <w:lang w:val="fr-FR"/>
          <w:rPrChange w:id="90" w:author="Karen Hughes" w:date="2016-08-26T16:18:00Z">
            <w:rPr>
              <w:noProof w:val="0"/>
            </w:rPr>
          </w:rPrChange>
        </w:rPr>
        <w:instrText xml:space="preserve"> PAGEREF _Toc459984373 \h </w:instrText>
      </w:r>
      <w:r w:rsidRPr="00357143">
        <w:rPr>
          <w:noProof w:val="0"/>
        </w:rPr>
      </w:r>
      <w:r w:rsidRPr="00357143">
        <w:rPr>
          <w:noProof w:val="0"/>
        </w:rPr>
        <w:fldChar w:fldCharType="separate"/>
      </w:r>
      <w:r w:rsidRPr="0034200E">
        <w:rPr>
          <w:noProof w:val="0"/>
          <w:lang w:val="fr-FR"/>
          <w:rPrChange w:id="91" w:author="Karen Hughes" w:date="2016-08-26T16:18:00Z">
            <w:rPr>
              <w:noProof w:val="0"/>
            </w:rPr>
          </w:rPrChange>
        </w:rPr>
        <w:t>45</w:t>
      </w:r>
      <w:r w:rsidRPr="00357143">
        <w:rPr>
          <w:noProof w:val="0"/>
        </w:rPr>
        <w:fldChar w:fldCharType="end"/>
      </w:r>
    </w:p>
    <w:p w14:paraId="485EE4EF" w14:textId="77777777" w:rsidR="00F74D29" w:rsidRPr="0034200E" w:rsidRDefault="00F74D29" w:rsidP="00F74D29">
      <w:pPr>
        <w:pStyle w:val="TOC3"/>
        <w:rPr>
          <w:rFonts w:asciiTheme="minorHAnsi" w:eastAsiaTheme="minorEastAsia" w:hAnsiTheme="minorHAnsi" w:cstheme="minorBidi"/>
          <w:noProof w:val="0"/>
          <w:sz w:val="22"/>
          <w:szCs w:val="22"/>
          <w:lang w:val="fr-FR" w:eastAsia="en-GB"/>
          <w:rPrChange w:id="92"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93" w:author="Karen Hughes" w:date="2016-08-26T16:18:00Z">
            <w:rPr>
              <w:noProof w:val="0"/>
            </w:rPr>
          </w:rPrChange>
        </w:rPr>
        <w:t>7.1.5</w:t>
      </w:r>
      <w:r w:rsidRPr="0034200E">
        <w:rPr>
          <w:noProof w:val="0"/>
          <w:lang w:val="fr-FR"/>
          <w:rPrChange w:id="94" w:author="Karen Hughes" w:date="2016-08-26T16:18:00Z">
            <w:rPr>
              <w:noProof w:val="0"/>
            </w:rPr>
          </w:rPrChange>
        </w:rPr>
        <w:tab/>
        <w:t>M2M Node Identifier (M2M-Node-ID)</w:t>
      </w:r>
      <w:r w:rsidRPr="0034200E">
        <w:rPr>
          <w:noProof w:val="0"/>
          <w:lang w:val="fr-FR"/>
          <w:rPrChange w:id="95" w:author="Karen Hughes" w:date="2016-08-26T16:18:00Z">
            <w:rPr>
              <w:noProof w:val="0"/>
            </w:rPr>
          </w:rPrChange>
        </w:rPr>
        <w:tab/>
      </w:r>
      <w:r w:rsidRPr="00357143">
        <w:rPr>
          <w:noProof w:val="0"/>
        </w:rPr>
        <w:fldChar w:fldCharType="begin"/>
      </w:r>
      <w:r w:rsidRPr="0034200E">
        <w:rPr>
          <w:noProof w:val="0"/>
          <w:lang w:val="fr-FR"/>
          <w:rPrChange w:id="96" w:author="Karen Hughes" w:date="2016-08-26T16:18:00Z">
            <w:rPr>
              <w:noProof w:val="0"/>
            </w:rPr>
          </w:rPrChange>
        </w:rPr>
        <w:instrText xml:space="preserve"> PAGEREF _Toc459984374 \h </w:instrText>
      </w:r>
      <w:r w:rsidRPr="00357143">
        <w:rPr>
          <w:noProof w:val="0"/>
        </w:rPr>
      </w:r>
      <w:r w:rsidRPr="00357143">
        <w:rPr>
          <w:noProof w:val="0"/>
        </w:rPr>
        <w:fldChar w:fldCharType="separate"/>
      </w:r>
      <w:r w:rsidRPr="0034200E">
        <w:rPr>
          <w:noProof w:val="0"/>
          <w:lang w:val="fr-FR"/>
          <w:rPrChange w:id="97" w:author="Karen Hughes" w:date="2016-08-26T16:18:00Z">
            <w:rPr>
              <w:noProof w:val="0"/>
            </w:rPr>
          </w:rPrChange>
        </w:rPr>
        <w:t>46</w:t>
      </w:r>
      <w:r w:rsidRPr="00357143">
        <w:rPr>
          <w:noProof w:val="0"/>
        </w:rPr>
        <w:fldChar w:fldCharType="end"/>
      </w:r>
    </w:p>
    <w:p w14:paraId="7B81804F" w14:textId="77777777" w:rsidR="00F74D29" w:rsidRPr="0034200E" w:rsidRDefault="00F74D29" w:rsidP="00F74D29">
      <w:pPr>
        <w:pStyle w:val="TOC3"/>
        <w:rPr>
          <w:rFonts w:asciiTheme="minorHAnsi" w:eastAsiaTheme="minorEastAsia" w:hAnsiTheme="minorHAnsi" w:cstheme="minorBidi"/>
          <w:noProof w:val="0"/>
          <w:sz w:val="22"/>
          <w:szCs w:val="22"/>
          <w:lang w:val="fr-FR" w:eastAsia="en-GB"/>
          <w:rPrChange w:id="98"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99" w:author="Karen Hughes" w:date="2016-08-26T16:18:00Z">
            <w:rPr>
              <w:noProof w:val="0"/>
            </w:rPr>
          </w:rPrChange>
        </w:rPr>
        <w:t>7.1.6</w:t>
      </w:r>
      <w:r w:rsidRPr="0034200E">
        <w:rPr>
          <w:noProof w:val="0"/>
          <w:lang w:val="fr-FR"/>
          <w:rPrChange w:id="100" w:author="Karen Hughes" w:date="2016-08-26T16:18:00Z">
            <w:rPr>
              <w:noProof w:val="0"/>
            </w:rPr>
          </w:rPrChange>
        </w:rPr>
        <w:tab/>
        <w:t>M2M Service Subscription Identifier (M2M-Sub-ID)</w:t>
      </w:r>
      <w:r w:rsidRPr="0034200E">
        <w:rPr>
          <w:noProof w:val="0"/>
          <w:lang w:val="fr-FR"/>
          <w:rPrChange w:id="101" w:author="Karen Hughes" w:date="2016-08-26T16:18:00Z">
            <w:rPr>
              <w:noProof w:val="0"/>
            </w:rPr>
          </w:rPrChange>
        </w:rPr>
        <w:tab/>
      </w:r>
      <w:r w:rsidRPr="00357143">
        <w:rPr>
          <w:noProof w:val="0"/>
        </w:rPr>
        <w:fldChar w:fldCharType="begin"/>
      </w:r>
      <w:r w:rsidRPr="0034200E">
        <w:rPr>
          <w:noProof w:val="0"/>
          <w:lang w:val="fr-FR"/>
          <w:rPrChange w:id="102" w:author="Karen Hughes" w:date="2016-08-26T16:18:00Z">
            <w:rPr>
              <w:noProof w:val="0"/>
            </w:rPr>
          </w:rPrChange>
        </w:rPr>
        <w:instrText xml:space="preserve"> PAGEREF _Toc459984375 \h </w:instrText>
      </w:r>
      <w:r w:rsidRPr="00357143">
        <w:rPr>
          <w:noProof w:val="0"/>
        </w:rPr>
      </w:r>
      <w:r w:rsidRPr="00357143">
        <w:rPr>
          <w:noProof w:val="0"/>
        </w:rPr>
        <w:fldChar w:fldCharType="separate"/>
      </w:r>
      <w:r w:rsidRPr="0034200E">
        <w:rPr>
          <w:noProof w:val="0"/>
          <w:lang w:val="fr-FR"/>
          <w:rPrChange w:id="103" w:author="Karen Hughes" w:date="2016-08-26T16:18:00Z">
            <w:rPr>
              <w:noProof w:val="0"/>
            </w:rPr>
          </w:rPrChange>
        </w:rPr>
        <w:t>46</w:t>
      </w:r>
      <w:r w:rsidRPr="00357143">
        <w:rPr>
          <w:noProof w:val="0"/>
        </w:rPr>
        <w:fldChar w:fldCharType="end"/>
      </w:r>
    </w:p>
    <w:p w14:paraId="32244E9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Pr="00357143">
        <w:rPr>
          <w:noProof w:val="0"/>
        </w:rPr>
        <w:fldChar w:fldCharType="begin"/>
      </w:r>
      <w:r w:rsidRPr="00357143">
        <w:rPr>
          <w:noProof w:val="0"/>
        </w:rPr>
        <w:instrText xml:space="preserve"> PAGEREF _Toc459984376 \h </w:instrText>
      </w:r>
      <w:r w:rsidRPr="00357143">
        <w:rPr>
          <w:noProof w:val="0"/>
        </w:rPr>
      </w:r>
      <w:r w:rsidRPr="00357143">
        <w:rPr>
          <w:noProof w:val="0"/>
        </w:rPr>
        <w:fldChar w:fldCharType="separate"/>
      </w:r>
      <w:r w:rsidRPr="00357143">
        <w:rPr>
          <w:noProof w:val="0"/>
        </w:rPr>
        <w:t>46</w:t>
      </w:r>
      <w:r w:rsidRPr="00357143">
        <w:rPr>
          <w:noProof w:val="0"/>
        </w:rPr>
        <w:fldChar w:fldCharType="end"/>
      </w:r>
    </w:p>
    <w:p w14:paraId="35E79BF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Pr="00357143">
        <w:rPr>
          <w:noProof w:val="0"/>
        </w:rPr>
        <w:fldChar w:fldCharType="begin"/>
      </w:r>
      <w:r w:rsidRPr="00357143">
        <w:rPr>
          <w:noProof w:val="0"/>
        </w:rPr>
        <w:instrText xml:space="preserve"> PAGEREF _Toc459984377 \h </w:instrText>
      </w:r>
      <w:r w:rsidRPr="00357143">
        <w:rPr>
          <w:noProof w:val="0"/>
        </w:rPr>
      </w:r>
      <w:r w:rsidRPr="00357143">
        <w:rPr>
          <w:noProof w:val="0"/>
        </w:rPr>
        <w:fldChar w:fldCharType="separate"/>
      </w:r>
      <w:r w:rsidRPr="00357143">
        <w:rPr>
          <w:noProof w:val="0"/>
        </w:rPr>
        <w:t>47</w:t>
      </w:r>
      <w:r w:rsidRPr="00357143">
        <w:rPr>
          <w:noProof w:val="0"/>
        </w:rPr>
        <w:fldChar w:fldCharType="end"/>
      </w:r>
    </w:p>
    <w:p w14:paraId="1156696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Pr="00357143">
        <w:rPr>
          <w:noProof w:val="0"/>
        </w:rPr>
        <w:fldChar w:fldCharType="begin"/>
      </w:r>
      <w:r w:rsidRPr="00357143">
        <w:rPr>
          <w:noProof w:val="0"/>
        </w:rPr>
        <w:instrText xml:space="preserve"> PAGEREF _Toc459984378 \h </w:instrText>
      </w:r>
      <w:r w:rsidRPr="00357143">
        <w:rPr>
          <w:noProof w:val="0"/>
        </w:rPr>
      </w:r>
      <w:r w:rsidRPr="00357143">
        <w:rPr>
          <w:noProof w:val="0"/>
        </w:rPr>
        <w:fldChar w:fldCharType="separate"/>
      </w:r>
      <w:r w:rsidRPr="00357143">
        <w:rPr>
          <w:noProof w:val="0"/>
        </w:rPr>
        <w:t>47</w:t>
      </w:r>
      <w:r w:rsidRPr="00357143">
        <w:rPr>
          <w:noProof w:val="0"/>
        </w:rPr>
        <w:fldChar w:fldCharType="end"/>
      </w:r>
    </w:p>
    <w:p w14:paraId="3B159F9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Pr="00357143">
        <w:rPr>
          <w:noProof w:val="0"/>
        </w:rPr>
        <w:fldChar w:fldCharType="begin"/>
      </w:r>
      <w:r w:rsidRPr="00357143">
        <w:rPr>
          <w:noProof w:val="0"/>
        </w:rPr>
        <w:instrText xml:space="preserve"> PAGEREF _Toc459984379 \h </w:instrText>
      </w:r>
      <w:r w:rsidRPr="00357143">
        <w:rPr>
          <w:noProof w:val="0"/>
        </w:rPr>
      </w:r>
      <w:r w:rsidRPr="00357143">
        <w:rPr>
          <w:noProof w:val="0"/>
        </w:rPr>
        <w:fldChar w:fldCharType="separate"/>
      </w:r>
      <w:r w:rsidRPr="00357143">
        <w:rPr>
          <w:noProof w:val="0"/>
        </w:rPr>
        <w:t>47</w:t>
      </w:r>
      <w:r w:rsidRPr="00357143">
        <w:rPr>
          <w:noProof w:val="0"/>
        </w:rPr>
        <w:fldChar w:fldCharType="end"/>
      </w:r>
    </w:p>
    <w:p w14:paraId="4798D05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Pr="00357143">
        <w:rPr>
          <w:noProof w:val="0"/>
        </w:rPr>
        <w:fldChar w:fldCharType="begin"/>
      </w:r>
      <w:r w:rsidRPr="00357143">
        <w:rPr>
          <w:noProof w:val="0"/>
        </w:rPr>
        <w:instrText xml:space="preserve"> PAGEREF _Toc459984380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4C7D0A3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Pr="00357143">
        <w:rPr>
          <w:noProof w:val="0"/>
        </w:rPr>
        <w:fldChar w:fldCharType="begin"/>
      </w:r>
      <w:r w:rsidRPr="00357143">
        <w:rPr>
          <w:noProof w:val="0"/>
        </w:rPr>
        <w:instrText xml:space="preserve"> PAGEREF _Toc459984381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73FEE3A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Pr="00357143">
        <w:rPr>
          <w:noProof w:val="0"/>
        </w:rPr>
        <w:fldChar w:fldCharType="begin"/>
      </w:r>
      <w:r w:rsidRPr="00357143">
        <w:rPr>
          <w:noProof w:val="0"/>
        </w:rPr>
        <w:instrText xml:space="preserve"> PAGEREF _Toc459984382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14709CE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Pr="00357143">
        <w:rPr>
          <w:noProof w:val="0"/>
        </w:rPr>
        <w:fldChar w:fldCharType="begin"/>
      </w:r>
      <w:r w:rsidRPr="00357143">
        <w:rPr>
          <w:noProof w:val="0"/>
        </w:rPr>
        <w:instrText xml:space="preserve"> PAGEREF _Toc459984383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3F3FB03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Pr="00357143">
        <w:rPr>
          <w:noProof w:val="0"/>
        </w:rPr>
        <w:fldChar w:fldCharType="begin"/>
      </w:r>
      <w:r w:rsidRPr="00357143">
        <w:rPr>
          <w:noProof w:val="0"/>
        </w:rPr>
        <w:instrText xml:space="preserve"> PAGEREF _Toc459984384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0958229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Pr="00357143">
        <w:rPr>
          <w:noProof w:val="0"/>
        </w:rPr>
        <w:fldChar w:fldCharType="begin"/>
      </w:r>
      <w:r w:rsidRPr="00357143">
        <w:rPr>
          <w:noProof w:val="0"/>
        </w:rPr>
        <w:instrText xml:space="preserve"> PAGEREF _Toc459984385 \h </w:instrText>
      </w:r>
      <w:r w:rsidRPr="00357143">
        <w:rPr>
          <w:noProof w:val="0"/>
        </w:rPr>
      </w:r>
      <w:r w:rsidRPr="00357143">
        <w:rPr>
          <w:noProof w:val="0"/>
        </w:rPr>
        <w:fldChar w:fldCharType="separate"/>
      </w:r>
      <w:r w:rsidRPr="00357143">
        <w:rPr>
          <w:noProof w:val="0"/>
        </w:rPr>
        <w:t>48</w:t>
      </w:r>
      <w:r w:rsidRPr="00357143">
        <w:rPr>
          <w:noProof w:val="0"/>
        </w:rPr>
        <w:fldChar w:fldCharType="end"/>
      </w:r>
    </w:p>
    <w:p w14:paraId="153306C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Pr="00357143">
        <w:rPr>
          <w:noProof w:val="0"/>
        </w:rPr>
        <w:fldChar w:fldCharType="begin"/>
      </w:r>
      <w:r w:rsidRPr="00357143">
        <w:rPr>
          <w:noProof w:val="0"/>
        </w:rPr>
        <w:instrText xml:space="preserve"> PAGEREF _Toc459984386 \h </w:instrText>
      </w:r>
      <w:r w:rsidRPr="00357143">
        <w:rPr>
          <w:noProof w:val="0"/>
        </w:rPr>
      </w:r>
      <w:r w:rsidRPr="00357143">
        <w:rPr>
          <w:noProof w:val="0"/>
        </w:rPr>
        <w:fldChar w:fldCharType="separate"/>
      </w:r>
      <w:r w:rsidRPr="00357143">
        <w:rPr>
          <w:noProof w:val="0"/>
        </w:rPr>
        <w:t>49</w:t>
      </w:r>
      <w:r w:rsidRPr="00357143">
        <w:rPr>
          <w:noProof w:val="0"/>
        </w:rPr>
        <w:fldChar w:fldCharType="end"/>
      </w:r>
    </w:p>
    <w:p w14:paraId="619865B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Pr="00357143">
        <w:rPr>
          <w:noProof w:val="0"/>
        </w:rPr>
        <w:fldChar w:fldCharType="begin"/>
      </w:r>
      <w:r w:rsidRPr="00357143">
        <w:rPr>
          <w:noProof w:val="0"/>
        </w:rPr>
        <w:instrText xml:space="preserve"> PAGEREF _Toc459984387 \h </w:instrText>
      </w:r>
      <w:r w:rsidRPr="00357143">
        <w:rPr>
          <w:noProof w:val="0"/>
        </w:rPr>
      </w:r>
      <w:r w:rsidRPr="00357143">
        <w:rPr>
          <w:noProof w:val="0"/>
        </w:rPr>
        <w:fldChar w:fldCharType="separate"/>
      </w:r>
      <w:r w:rsidRPr="00357143">
        <w:rPr>
          <w:noProof w:val="0"/>
        </w:rPr>
        <w:t>60</w:t>
      </w:r>
      <w:r w:rsidRPr="00357143">
        <w:rPr>
          <w:noProof w:val="0"/>
        </w:rPr>
        <w:fldChar w:fldCharType="end"/>
      </w:r>
    </w:p>
    <w:p w14:paraId="2E834B1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Pr="00357143">
        <w:rPr>
          <w:noProof w:val="0"/>
        </w:rPr>
        <w:fldChar w:fldCharType="begin"/>
      </w:r>
      <w:r w:rsidRPr="00357143">
        <w:rPr>
          <w:noProof w:val="0"/>
        </w:rPr>
        <w:instrText xml:space="preserve"> PAGEREF _Toc459984388 \h </w:instrText>
      </w:r>
      <w:r w:rsidRPr="00357143">
        <w:rPr>
          <w:noProof w:val="0"/>
        </w:rPr>
      </w:r>
      <w:r w:rsidRPr="00357143">
        <w:rPr>
          <w:noProof w:val="0"/>
        </w:rPr>
        <w:fldChar w:fldCharType="separate"/>
      </w:r>
      <w:r w:rsidRPr="00357143">
        <w:rPr>
          <w:noProof w:val="0"/>
        </w:rPr>
        <w:t>62</w:t>
      </w:r>
      <w:r w:rsidRPr="00357143">
        <w:rPr>
          <w:noProof w:val="0"/>
        </w:rPr>
        <w:fldChar w:fldCharType="end"/>
      </w:r>
    </w:p>
    <w:p w14:paraId="7DE485D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Pr="00357143">
        <w:rPr>
          <w:noProof w:val="0"/>
        </w:rPr>
        <w:fldChar w:fldCharType="begin"/>
      </w:r>
      <w:r w:rsidRPr="00357143">
        <w:rPr>
          <w:noProof w:val="0"/>
        </w:rPr>
        <w:instrText xml:space="preserve"> PAGEREF _Toc459984389 \h </w:instrText>
      </w:r>
      <w:r w:rsidRPr="00357143">
        <w:rPr>
          <w:noProof w:val="0"/>
        </w:rPr>
      </w:r>
      <w:r w:rsidRPr="00357143">
        <w:rPr>
          <w:noProof w:val="0"/>
        </w:rPr>
        <w:fldChar w:fldCharType="separate"/>
      </w:r>
      <w:r w:rsidRPr="00357143">
        <w:rPr>
          <w:noProof w:val="0"/>
        </w:rPr>
        <w:t>62</w:t>
      </w:r>
      <w:r w:rsidRPr="00357143">
        <w:rPr>
          <w:noProof w:val="0"/>
        </w:rPr>
        <w:fldChar w:fldCharType="end"/>
      </w:r>
    </w:p>
    <w:p w14:paraId="42F0B80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_Toc459984390 \h </w:instrText>
      </w:r>
      <w:r w:rsidRPr="00357143">
        <w:rPr>
          <w:noProof w:val="0"/>
        </w:rPr>
      </w:r>
      <w:r w:rsidRPr="00357143">
        <w:rPr>
          <w:noProof w:val="0"/>
        </w:rPr>
        <w:fldChar w:fldCharType="separate"/>
      </w:r>
      <w:r w:rsidRPr="00357143">
        <w:rPr>
          <w:noProof w:val="0"/>
        </w:rPr>
        <w:t>62</w:t>
      </w:r>
      <w:r w:rsidRPr="00357143">
        <w:rPr>
          <w:noProof w:val="0"/>
        </w:rPr>
        <w:fldChar w:fldCharType="end"/>
      </w:r>
    </w:p>
    <w:p w14:paraId="27D062F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Pr="00357143">
        <w:rPr>
          <w:noProof w:val="0"/>
        </w:rPr>
        <w:fldChar w:fldCharType="begin"/>
      </w:r>
      <w:r w:rsidRPr="00357143">
        <w:rPr>
          <w:noProof w:val="0"/>
        </w:rPr>
        <w:instrText xml:space="preserve"> PAGEREF _Toc459984391 \h </w:instrText>
      </w:r>
      <w:r w:rsidRPr="00357143">
        <w:rPr>
          <w:noProof w:val="0"/>
        </w:rPr>
      </w:r>
      <w:r w:rsidRPr="00357143">
        <w:rPr>
          <w:noProof w:val="0"/>
        </w:rPr>
        <w:fldChar w:fldCharType="separate"/>
      </w:r>
      <w:r w:rsidRPr="00357143">
        <w:rPr>
          <w:noProof w:val="0"/>
        </w:rPr>
        <w:t>62</w:t>
      </w:r>
      <w:r w:rsidRPr="00357143">
        <w:rPr>
          <w:noProof w:val="0"/>
        </w:rPr>
        <w:fldChar w:fldCharType="end"/>
      </w:r>
    </w:p>
    <w:p w14:paraId="0071A5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Pr="00357143">
        <w:rPr>
          <w:noProof w:val="0"/>
        </w:rPr>
        <w:fldChar w:fldCharType="begin"/>
      </w:r>
      <w:r w:rsidRPr="00357143">
        <w:rPr>
          <w:noProof w:val="0"/>
        </w:rPr>
        <w:instrText xml:space="preserve"> PAGEREF _Toc459984392 \h </w:instrText>
      </w:r>
      <w:r w:rsidRPr="00357143">
        <w:rPr>
          <w:noProof w:val="0"/>
        </w:rPr>
      </w:r>
      <w:r w:rsidRPr="00357143">
        <w:rPr>
          <w:noProof w:val="0"/>
        </w:rPr>
        <w:fldChar w:fldCharType="separate"/>
      </w:r>
      <w:r w:rsidRPr="00357143">
        <w:rPr>
          <w:noProof w:val="0"/>
        </w:rPr>
        <w:t>62</w:t>
      </w:r>
      <w:r w:rsidRPr="00357143">
        <w:rPr>
          <w:noProof w:val="0"/>
        </w:rPr>
        <w:fldChar w:fldCharType="end"/>
      </w:r>
    </w:p>
    <w:p w14:paraId="22D5BF3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Pr="00357143">
        <w:rPr>
          <w:noProof w:val="0"/>
        </w:rPr>
        <w:fldChar w:fldCharType="begin"/>
      </w:r>
      <w:r w:rsidRPr="00357143">
        <w:rPr>
          <w:noProof w:val="0"/>
        </w:rPr>
        <w:instrText xml:space="preserve"> PAGEREF _Toc459984393 \h </w:instrText>
      </w:r>
      <w:r w:rsidRPr="00357143">
        <w:rPr>
          <w:noProof w:val="0"/>
        </w:rPr>
      </w:r>
      <w:r w:rsidRPr="00357143">
        <w:rPr>
          <w:noProof w:val="0"/>
        </w:rPr>
        <w:fldChar w:fldCharType="separate"/>
      </w:r>
      <w:r w:rsidRPr="00357143">
        <w:rPr>
          <w:noProof w:val="0"/>
        </w:rPr>
        <w:t>72</w:t>
      </w:r>
      <w:r w:rsidRPr="00357143">
        <w:rPr>
          <w:noProof w:val="0"/>
        </w:rPr>
        <w:fldChar w:fldCharType="end"/>
      </w:r>
    </w:p>
    <w:p w14:paraId="7D154C2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Pr="00357143">
        <w:rPr>
          <w:noProof w:val="0"/>
        </w:rPr>
        <w:fldChar w:fldCharType="begin"/>
      </w:r>
      <w:r w:rsidRPr="00357143">
        <w:rPr>
          <w:noProof w:val="0"/>
        </w:rPr>
        <w:instrText xml:space="preserve"> PAGEREF _Toc459984394 \h </w:instrText>
      </w:r>
      <w:r w:rsidRPr="00357143">
        <w:rPr>
          <w:noProof w:val="0"/>
        </w:rPr>
      </w:r>
      <w:r w:rsidRPr="00357143">
        <w:rPr>
          <w:noProof w:val="0"/>
        </w:rPr>
        <w:fldChar w:fldCharType="separate"/>
      </w:r>
      <w:r w:rsidRPr="00357143">
        <w:rPr>
          <w:noProof w:val="0"/>
        </w:rPr>
        <w:t>75</w:t>
      </w:r>
      <w:r w:rsidRPr="00357143">
        <w:rPr>
          <w:noProof w:val="0"/>
        </w:rPr>
        <w:fldChar w:fldCharType="end"/>
      </w:r>
    </w:p>
    <w:p w14:paraId="3516D80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8.2.0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_Toc459984395 \h </w:instrText>
      </w:r>
      <w:r w:rsidRPr="00357143">
        <w:rPr>
          <w:noProof w:val="0"/>
        </w:rPr>
      </w:r>
      <w:r w:rsidRPr="00357143">
        <w:rPr>
          <w:noProof w:val="0"/>
        </w:rPr>
        <w:fldChar w:fldCharType="separate"/>
      </w:r>
      <w:r w:rsidRPr="00357143">
        <w:rPr>
          <w:noProof w:val="0"/>
        </w:rPr>
        <w:t>75</w:t>
      </w:r>
      <w:r w:rsidRPr="00357143">
        <w:rPr>
          <w:noProof w:val="0"/>
        </w:rPr>
        <w:fldChar w:fldCharType="end"/>
      </w:r>
    </w:p>
    <w:p w14:paraId="486A902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Pr="00357143">
        <w:rPr>
          <w:noProof w:val="0"/>
        </w:rPr>
        <w:fldChar w:fldCharType="begin"/>
      </w:r>
      <w:r w:rsidRPr="00357143">
        <w:rPr>
          <w:noProof w:val="0"/>
        </w:rPr>
        <w:instrText xml:space="preserve"> PAGEREF _Toc459984396 \h </w:instrText>
      </w:r>
      <w:r w:rsidRPr="00357143">
        <w:rPr>
          <w:noProof w:val="0"/>
        </w:rPr>
      </w:r>
      <w:r w:rsidRPr="00357143">
        <w:rPr>
          <w:noProof w:val="0"/>
        </w:rPr>
        <w:fldChar w:fldCharType="separate"/>
      </w:r>
      <w:r w:rsidRPr="00357143">
        <w:rPr>
          <w:noProof w:val="0"/>
        </w:rPr>
        <w:t>75</w:t>
      </w:r>
      <w:r w:rsidRPr="00357143">
        <w:rPr>
          <w:noProof w:val="0"/>
        </w:rPr>
        <w:fldChar w:fldCharType="end"/>
      </w:r>
    </w:p>
    <w:p w14:paraId="3B28516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_Toc459984397 \h </w:instrText>
      </w:r>
      <w:r w:rsidRPr="00357143">
        <w:rPr>
          <w:noProof w:val="0"/>
        </w:rPr>
      </w:r>
      <w:r w:rsidRPr="00357143">
        <w:rPr>
          <w:noProof w:val="0"/>
        </w:rPr>
        <w:fldChar w:fldCharType="separate"/>
      </w:r>
      <w:r w:rsidRPr="00357143">
        <w:rPr>
          <w:noProof w:val="0"/>
        </w:rPr>
        <w:t>75</w:t>
      </w:r>
      <w:r w:rsidRPr="00357143">
        <w:rPr>
          <w:noProof w:val="0"/>
        </w:rPr>
        <w:fldChar w:fldCharType="end"/>
      </w:r>
    </w:p>
    <w:p w14:paraId="14C7A93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Pr="00357143">
        <w:rPr>
          <w:noProof w:val="0"/>
        </w:rPr>
        <w:fldChar w:fldCharType="begin"/>
      </w:r>
      <w:r w:rsidRPr="00357143">
        <w:rPr>
          <w:noProof w:val="0"/>
        </w:rPr>
        <w:instrText xml:space="preserve"> PAGEREF _Toc459984398 \h </w:instrText>
      </w:r>
      <w:r w:rsidRPr="00357143">
        <w:rPr>
          <w:noProof w:val="0"/>
        </w:rPr>
      </w:r>
      <w:r w:rsidRPr="00357143">
        <w:rPr>
          <w:noProof w:val="0"/>
        </w:rPr>
        <w:fldChar w:fldCharType="separate"/>
      </w:r>
      <w:r w:rsidRPr="00357143">
        <w:rPr>
          <w:noProof w:val="0"/>
        </w:rPr>
        <w:t>80</w:t>
      </w:r>
      <w:r w:rsidRPr="00357143">
        <w:rPr>
          <w:noProof w:val="0"/>
        </w:rPr>
        <w:fldChar w:fldCharType="end"/>
      </w:r>
    </w:p>
    <w:p w14:paraId="4AB3AA2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Pr="00357143">
        <w:rPr>
          <w:noProof w:val="0"/>
        </w:rPr>
        <w:fldChar w:fldCharType="begin"/>
      </w:r>
      <w:r w:rsidRPr="00357143">
        <w:rPr>
          <w:noProof w:val="0"/>
        </w:rPr>
        <w:instrText xml:space="preserve"> PAGEREF _Toc459984399 \h </w:instrText>
      </w:r>
      <w:r w:rsidRPr="00357143">
        <w:rPr>
          <w:noProof w:val="0"/>
        </w:rPr>
      </w:r>
      <w:r w:rsidRPr="00357143">
        <w:rPr>
          <w:noProof w:val="0"/>
        </w:rPr>
        <w:fldChar w:fldCharType="separate"/>
      </w:r>
      <w:r w:rsidRPr="00357143">
        <w:rPr>
          <w:noProof w:val="0"/>
        </w:rPr>
        <w:t>80</w:t>
      </w:r>
      <w:r w:rsidRPr="00357143">
        <w:rPr>
          <w:noProof w:val="0"/>
        </w:rPr>
        <w:fldChar w:fldCharType="end"/>
      </w:r>
    </w:p>
    <w:p w14:paraId="699367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Pr="00357143">
        <w:rPr>
          <w:noProof w:val="0"/>
        </w:rPr>
        <w:fldChar w:fldCharType="begin"/>
      </w:r>
      <w:r w:rsidRPr="00357143">
        <w:rPr>
          <w:noProof w:val="0"/>
        </w:rPr>
        <w:instrText xml:space="preserve"> PAGEREF _Toc459984400 \h </w:instrText>
      </w:r>
      <w:r w:rsidRPr="00357143">
        <w:rPr>
          <w:noProof w:val="0"/>
        </w:rPr>
      </w:r>
      <w:r w:rsidRPr="00357143">
        <w:rPr>
          <w:noProof w:val="0"/>
        </w:rPr>
        <w:fldChar w:fldCharType="separate"/>
      </w:r>
      <w:r w:rsidRPr="00357143">
        <w:rPr>
          <w:noProof w:val="0"/>
        </w:rPr>
        <w:t>80</w:t>
      </w:r>
      <w:r w:rsidRPr="00357143">
        <w:rPr>
          <w:noProof w:val="0"/>
        </w:rPr>
        <w:fldChar w:fldCharType="end"/>
      </w:r>
    </w:p>
    <w:p w14:paraId="56FED7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Pr="00357143">
        <w:rPr>
          <w:noProof w:val="0"/>
        </w:rPr>
        <w:fldChar w:fldCharType="begin"/>
      </w:r>
      <w:r w:rsidRPr="00357143">
        <w:rPr>
          <w:noProof w:val="0"/>
        </w:rPr>
        <w:instrText xml:space="preserve"> PAGEREF _Toc459984401 \h </w:instrText>
      </w:r>
      <w:r w:rsidRPr="00357143">
        <w:rPr>
          <w:noProof w:val="0"/>
        </w:rPr>
      </w:r>
      <w:r w:rsidRPr="00357143">
        <w:rPr>
          <w:noProof w:val="0"/>
        </w:rPr>
        <w:fldChar w:fldCharType="separate"/>
      </w:r>
      <w:r w:rsidRPr="00357143">
        <w:rPr>
          <w:noProof w:val="0"/>
        </w:rPr>
        <w:t>80</w:t>
      </w:r>
      <w:r w:rsidRPr="00357143">
        <w:rPr>
          <w:noProof w:val="0"/>
        </w:rPr>
        <w:fldChar w:fldCharType="end"/>
      </w:r>
    </w:p>
    <w:p w14:paraId="09A2466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Pr="00357143">
        <w:rPr>
          <w:noProof w:val="0"/>
        </w:rPr>
        <w:fldChar w:fldCharType="begin"/>
      </w:r>
      <w:r w:rsidRPr="00357143">
        <w:rPr>
          <w:noProof w:val="0"/>
        </w:rPr>
        <w:instrText xml:space="preserve"> PAGEREF _Toc459984402 \h </w:instrText>
      </w:r>
      <w:r w:rsidRPr="00357143">
        <w:rPr>
          <w:noProof w:val="0"/>
        </w:rPr>
      </w:r>
      <w:r w:rsidRPr="00357143">
        <w:rPr>
          <w:noProof w:val="0"/>
        </w:rPr>
        <w:fldChar w:fldCharType="separate"/>
      </w:r>
      <w:r w:rsidRPr="00357143">
        <w:rPr>
          <w:noProof w:val="0"/>
        </w:rPr>
        <w:t>83</w:t>
      </w:r>
      <w:r w:rsidRPr="00357143">
        <w:rPr>
          <w:noProof w:val="0"/>
        </w:rPr>
        <w:fldChar w:fldCharType="end"/>
      </w:r>
    </w:p>
    <w:p w14:paraId="3172AE6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Pr="00357143">
        <w:rPr>
          <w:noProof w:val="0"/>
        </w:rPr>
        <w:fldChar w:fldCharType="begin"/>
      </w:r>
      <w:r w:rsidRPr="00357143">
        <w:rPr>
          <w:noProof w:val="0"/>
        </w:rPr>
        <w:instrText xml:space="preserve"> PAGEREF _Toc459984403 \h </w:instrText>
      </w:r>
      <w:r w:rsidRPr="00357143">
        <w:rPr>
          <w:noProof w:val="0"/>
        </w:rPr>
      </w:r>
      <w:r w:rsidRPr="00357143">
        <w:rPr>
          <w:noProof w:val="0"/>
        </w:rPr>
        <w:fldChar w:fldCharType="separate"/>
      </w:r>
      <w:r w:rsidRPr="00357143">
        <w:rPr>
          <w:noProof w:val="0"/>
        </w:rPr>
        <w:t>84</w:t>
      </w:r>
      <w:r w:rsidRPr="00357143">
        <w:rPr>
          <w:noProof w:val="0"/>
        </w:rPr>
        <w:fldChar w:fldCharType="end"/>
      </w:r>
    </w:p>
    <w:p w14:paraId="1798D9D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Pr="00357143">
        <w:rPr>
          <w:noProof w:val="0"/>
        </w:rPr>
        <w:fldChar w:fldCharType="begin"/>
      </w:r>
      <w:r w:rsidRPr="00357143">
        <w:rPr>
          <w:noProof w:val="0"/>
        </w:rPr>
        <w:instrText xml:space="preserve"> PAGEREF _Toc459984404 \h </w:instrText>
      </w:r>
      <w:r w:rsidRPr="00357143">
        <w:rPr>
          <w:noProof w:val="0"/>
        </w:rPr>
      </w:r>
      <w:r w:rsidRPr="00357143">
        <w:rPr>
          <w:noProof w:val="0"/>
        </w:rPr>
        <w:fldChar w:fldCharType="separate"/>
      </w:r>
      <w:r w:rsidRPr="00357143">
        <w:rPr>
          <w:noProof w:val="0"/>
        </w:rPr>
        <w:t>84</w:t>
      </w:r>
      <w:r w:rsidRPr="00357143">
        <w:rPr>
          <w:noProof w:val="0"/>
        </w:rPr>
        <w:fldChar w:fldCharType="end"/>
      </w:r>
    </w:p>
    <w:p w14:paraId="5DE8F6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Pr="00357143">
        <w:rPr>
          <w:noProof w:val="0"/>
        </w:rPr>
        <w:fldChar w:fldCharType="begin"/>
      </w:r>
      <w:r w:rsidRPr="00357143">
        <w:rPr>
          <w:noProof w:val="0"/>
        </w:rPr>
        <w:instrText xml:space="preserve"> PAGEREF _Toc459984405 \h </w:instrText>
      </w:r>
      <w:r w:rsidRPr="00357143">
        <w:rPr>
          <w:noProof w:val="0"/>
        </w:rPr>
      </w:r>
      <w:r w:rsidRPr="00357143">
        <w:rPr>
          <w:noProof w:val="0"/>
        </w:rPr>
        <w:fldChar w:fldCharType="separate"/>
      </w:r>
      <w:r w:rsidRPr="00357143">
        <w:rPr>
          <w:noProof w:val="0"/>
        </w:rPr>
        <w:t>85</w:t>
      </w:r>
      <w:r w:rsidRPr="00357143">
        <w:rPr>
          <w:noProof w:val="0"/>
        </w:rPr>
        <w:fldChar w:fldCharType="end"/>
      </w:r>
    </w:p>
    <w:p w14:paraId="4D39E31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Pr="00357143">
        <w:rPr>
          <w:noProof w:val="0"/>
        </w:rPr>
        <w:fldChar w:fldCharType="begin"/>
      </w:r>
      <w:r w:rsidRPr="00357143">
        <w:rPr>
          <w:noProof w:val="0"/>
        </w:rPr>
        <w:instrText xml:space="preserve"> PAGEREF _Toc459984406 \h </w:instrText>
      </w:r>
      <w:r w:rsidRPr="00357143">
        <w:rPr>
          <w:noProof w:val="0"/>
        </w:rPr>
      </w:r>
      <w:r w:rsidRPr="00357143">
        <w:rPr>
          <w:noProof w:val="0"/>
        </w:rPr>
        <w:fldChar w:fldCharType="separate"/>
      </w:r>
      <w:r w:rsidRPr="00357143">
        <w:rPr>
          <w:noProof w:val="0"/>
        </w:rPr>
        <w:t>85</w:t>
      </w:r>
      <w:r w:rsidRPr="00357143">
        <w:rPr>
          <w:noProof w:val="0"/>
        </w:rPr>
        <w:fldChar w:fldCharType="end"/>
      </w:r>
    </w:p>
    <w:p w14:paraId="40CA882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Pr="00357143">
        <w:rPr>
          <w:noProof w:val="0"/>
        </w:rPr>
        <w:fldChar w:fldCharType="begin"/>
      </w:r>
      <w:r w:rsidRPr="00357143">
        <w:rPr>
          <w:noProof w:val="0"/>
        </w:rPr>
        <w:instrText xml:space="preserve"> PAGEREF _Toc459984407 \h </w:instrText>
      </w:r>
      <w:r w:rsidRPr="00357143">
        <w:rPr>
          <w:noProof w:val="0"/>
        </w:rPr>
      </w:r>
      <w:r w:rsidRPr="00357143">
        <w:rPr>
          <w:noProof w:val="0"/>
        </w:rPr>
        <w:fldChar w:fldCharType="separate"/>
      </w:r>
      <w:r w:rsidRPr="00357143">
        <w:rPr>
          <w:noProof w:val="0"/>
        </w:rPr>
        <w:t>85</w:t>
      </w:r>
      <w:r w:rsidRPr="00357143">
        <w:rPr>
          <w:noProof w:val="0"/>
        </w:rPr>
        <w:fldChar w:fldCharType="end"/>
      </w:r>
    </w:p>
    <w:p w14:paraId="34D732D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Pr="00357143">
        <w:rPr>
          <w:noProof w:val="0"/>
        </w:rPr>
        <w:fldChar w:fldCharType="begin"/>
      </w:r>
      <w:r w:rsidRPr="00357143">
        <w:rPr>
          <w:noProof w:val="0"/>
        </w:rPr>
        <w:instrText xml:space="preserve"> PAGEREF _Toc459984408 \h </w:instrText>
      </w:r>
      <w:r w:rsidRPr="00357143">
        <w:rPr>
          <w:noProof w:val="0"/>
        </w:rPr>
      </w:r>
      <w:r w:rsidRPr="00357143">
        <w:rPr>
          <w:noProof w:val="0"/>
        </w:rPr>
        <w:fldChar w:fldCharType="separate"/>
      </w:r>
      <w:r w:rsidRPr="00357143">
        <w:rPr>
          <w:noProof w:val="0"/>
        </w:rPr>
        <w:t>85</w:t>
      </w:r>
      <w:r w:rsidRPr="00357143">
        <w:rPr>
          <w:noProof w:val="0"/>
        </w:rPr>
        <w:fldChar w:fldCharType="end"/>
      </w:r>
    </w:p>
    <w:p w14:paraId="3EC62BAF"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_Toc459984409 \h </w:instrText>
      </w:r>
      <w:r w:rsidRPr="00357143">
        <w:rPr>
          <w:noProof w:val="0"/>
        </w:rPr>
      </w:r>
      <w:r w:rsidRPr="00357143">
        <w:rPr>
          <w:noProof w:val="0"/>
        </w:rPr>
        <w:fldChar w:fldCharType="separate"/>
      </w:r>
      <w:r w:rsidRPr="00357143">
        <w:rPr>
          <w:noProof w:val="0"/>
        </w:rPr>
        <w:t>85</w:t>
      </w:r>
      <w:r w:rsidRPr="00357143">
        <w:rPr>
          <w:noProof w:val="0"/>
        </w:rPr>
        <w:fldChar w:fldCharType="end"/>
      </w:r>
    </w:p>
    <w:p w14:paraId="5386C0A6"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Pr="00357143">
        <w:rPr>
          <w:noProof w:val="0"/>
        </w:rPr>
        <w:fldChar w:fldCharType="begin"/>
      </w:r>
      <w:r w:rsidRPr="00357143">
        <w:rPr>
          <w:noProof w:val="0"/>
        </w:rPr>
        <w:instrText xml:space="preserve"> PAGEREF _Toc459984410 \h </w:instrText>
      </w:r>
      <w:r w:rsidRPr="00357143">
        <w:rPr>
          <w:noProof w:val="0"/>
        </w:rPr>
      </w:r>
      <w:r w:rsidRPr="00357143">
        <w:rPr>
          <w:noProof w:val="0"/>
        </w:rPr>
        <w:fldChar w:fldCharType="separate"/>
      </w:r>
      <w:r w:rsidRPr="00357143">
        <w:rPr>
          <w:noProof w:val="0"/>
        </w:rPr>
        <w:t>86</w:t>
      </w:r>
      <w:r w:rsidRPr="00357143">
        <w:rPr>
          <w:noProof w:val="0"/>
        </w:rPr>
        <w:fldChar w:fldCharType="end"/>
      </w:r>
    </w:p>
    <w:p w14:paraId="7399859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Pr="00357143">
        <w:rPr>
          <w:noProof w:val="0"/>
        </w:rPr>
        <w:fldChar w:fldCharType="begin"/>
      </w:r>
      <w:r w:rsidRPr="00357143">
        <w:rPr>
          <w:noProof w:val="0"/>
        </w:rPr>
        <w:instrText xml:space="preserve"> PAGEREF _Toc459984411 \h </w:instrText>
      </w:r>
      <w:r w:rsidRPr="00357143">
        <w:rPr>
          <w:noProof w:val="0"/>
        </w:rPr>
      </w:r>
      <w:r w:rsidRPr="00357143">
        <w:rPr>
          <w:noProof w:val="0"/>
        </w:rPr>
        <w:fldChar w:fldCharType="separate"/>
      </w:r>
      <w:r w:rsidRPr="00357143">
        <w:rPr>
          <w:noProof w:val="0"/>
        </w:rPr>
        <w:t>87</w:t>
      </w:r>
      <w:r w:rsidRPr="00357143">
        <w:rPr>
          <w:noProof w:val="0"/>
        </w:rPr>
        <w:fldChar w:fldCharType="end"/>
      </w:r>
    </w:p>
    <w:p w14:paraId="63A77B5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Pr="00357143">
        <w:rPr>
          <w:noProof w:val="0"/>
        </w:rPr>
        <w:fldChar w:fldCharType="begin"/>
      </w:r>
      <w:r w:rsidRPr="00357143">
        <w:rPr>
          <w:noProof w:val="0"/>
        </w:rPr>
        <w:instrText xml:space="preserve"> PAGEREF _Toc459984412 \h </w:instrText>
      </w:r>
      <w:r w:rsidRPr="00357143">
        <w:rPr>
          <w:noProof w:val="0"/>
        </w:rPr>
      </w:r>
      <w:r w:rsidRPr="00357143">
        <w:rPr>
          <w:noProof w:val="0"/>
        </w:rPr>
        <w:fldChar w:fldCharType="separate"/>
      </w:r>
      <w:r w:rsidRPr="00357143">
        <w:rPr>
          <w:noProof w:val="0"/>
        </w:rPr>
        <w:t>89</w:t>
      </w:r>
      <w:r w:rsidRPr="00357143">
        <w:rPr>
          <w:noProof w:val="0"/>
        </w:rPr>
        <w:fldChar w:fldCharType="end"/>
      </w:r>
    </w:p>
    <w:p w14:paraId="2B330E4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Pr="00357143">
        <w:rPr>
          <w:noProof w:val="0"/>
        </w:rPr>
        <w:fldChar w:fldCharType="begin"/>
      </w:r>
      <w:r w:rsidRPr="00357143">
        <w:rPr>
          <w:noProof w:val="0"/>
        </w:rPr>
        <w:instrText xml:space="preserve"> PAGEREF _Toc459984413 \h </w:instrText>
      </w:r>
      <w:r w:rsidRPr="00357143">
        <w:rPr>
          <w:noProof w:val="0"/>
        </w:rPr>
      </w:r>
      <w:r w:rsidRPr="00357143">
        <w:rPr>
          <w:noProof w:val="0"/>
        </w:rPr>
        <w:fldChar w:fldCharType="separate"/>
      </w:r>
      <w:r w:rsidRPr="00357143">
        <w:rPr>
          <w:noProof w:val="0"/>
        </w:rPr>
        <w:t>89</w:t>
      </w:r>
      <w:r w:rsidRPr="00357143">
        <w:rPr>
          <w:noProof w:val="0"/>
        </w:rPr>
        <w:fldChar w:fldCharType="end"/>
      </w:r>
    </w:p>
    <w:p w14:paraId="60B7553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Pr="00357143">
        <w:rPr>
          <w:noProof w:val="0"/>
        </w:rPr>
        <w:fldChar w:fldCharType="begin"/>
      </w:r>
      <w:r w:rsidRPr="00357143">
        <w:rPr>
          <w:noProof w:val="0"/>
        </w:rPr>
        <w:instrText xml:space="preserve"> PAGEREF _Toc459984414 \h </w:instrText>
      </w:r>
      <w:r w:rsidRPr="00357143">
        <w:rPr>
          <w:noProof w:val="0"/>
        </w:rPr>
      </w:r>
      <w:r w:rsidRPr="00357143">
        <w:rPr>
          <w:noProof w:val="0"/>
        </w:rPr>
        <w:fldChar w:fldCharType="separate"/>
      </w:r>
      <w:r w:rsidRPr="00357143">
        <w:rPr>
          <w:noProof w:val="0"/>
        </w:rPr>
        <w:t>89</w:t>
      </w:r>
      <w:r w:rsidRPr="00357143">
        <w:rPr>
          <w:noProof w:val="0"/>
        </w:rPr>
        <w:fldChar w:fldCharType="end"/>
      </w:r>
    </w:p>
    <w:p w14:paraId="744D0B4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Pr="00357143">
        <w:rPr>
          <w:noProof w:val="0"/>
        </w:rPr>
        <w:fldChar w:fldCharType="begin"/>
      </w:r>
      <w:r w:rsidRPr="00357143">
        <w:rPr>
          <w:noProof w:val="0"/>
        </w:rPr>
        <w:instrText xml:space="preserve"> PAGEREF _Toc459984415 \h </w:instrText>
      </w:r>
      <w:r w:rsidRPr="00357143">
        <w:rPr>
          <w:noProof w:val="0"/>
        </w:rPr>
      </w:r>
      <w:r w:rsidRPr="00357143">
        <w:rPr>
          <w:noProof w:val="0"/>
        </w:rPr>
        <w:fldChar w:fldCharType="separate"/>
      </w:r>
      <w:r w:rsidRPr="00357143">
        <w:rPr>
          <w:noProof w:val="0"/>
        </w:rPr>
        <w:t>91</w:t>
      </w:r>
      <w:r w:rsidRPr="00357143">
        <w:rPr>
          <w:noProof w:val="0"/>
        </w:rPr>
        <w:fldChar w:fldCharType="end"/>
      </w:r>
    </w:p>
    <w:p w14:paraId="4AB5822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Pr="00357143">
        <w:rPr>
          <w:noProof w:val="0"/>
        </w:rPr>
        <w:fldChar w:fldCharType="begin"/>
      </w:r>
      <w:r w:rsidRPr="00357143">
        <w:rPr>
          <w:noProof w:val="0"/>
        </w:rPr>
        <w:instrText xml:space="preserve"> PAGEREF _Toc459984416 \h </w:instrText>
      </w:r>
      <w:r w:rsidRPr="00357143">
        <w:rPr>
          <w:noProof w:val="0"/>
        </w:rPr>
      </w:r>
      <w:r w:rsidRPr="00357143">
        <w:rPr>
          <w:noProof w:val="0"/>
        </w:rPr>
        <w:fldChar w:fldCharType="separate"/>
      </w:r>
      <w:r w:rsidRPr="00357143">
        <w:rPr>
          <w:noProof w:val="0"/>
        </w:rPr>
        <w:t>91</w:t>
      </w:r>
      <w:r w:rsidRPr="00357143">
        <w:rPr>
          <w:noProof w:val="0"/>
        </w:rPr>
        <w:fldChar w:fldCharType="end"/>
      </w:r>
    </w:p>
    <w:p w14:paraId="304EB4D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Pr="00357143">
        <w:rPr>
          <w:noProof w:val="0"/>
        </w:rPr>
        <w:fldChar w:fldCharType="begin"/>
      </w:r>
      <w:r w:rsidRPr="00357143">
        <w:rPr>
          <w:noProof w:val="0"/>
        </w:rPr>
        <w:instrText xml:space="preserve"> PAGEREF _Toc459984417 \h </w:instrText>
      </w:r>
      <w:r w:rsidRPr="00357143">
        <w:rPr>
          <w:noProof w:val="0"/>
        </w:rPr>
      </w:r>
      <w:r w:rsidRPr="00357143">
        <w:rPr>
          <w:noProof w:val="0"/>
        </w:rPr>
        <w:fldChar w:fldCharType="separate"/>
      </w:r>
      <w:r w:rsidRPr="00357143">
        <w:rPr>
          <w:noProof w:val="0"/>
        </w:rPr>
        <w:t>91</w:t>
      </w:r>
      <w:r w:rsidRPr="00357143">
        <w:rPr>
          <w:noProof w:val="0"/>
        </w:rPr>
        <w:fldChar w:fldCharType="end"/>
      </w:r>
    </w:p>
    <w:p w14:paraId="567D399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Pr="00357143">
        <w:rPr>
          <w:noProof w:val="0"/>
        </w:rPr>
        <w:fldChar w:fldCharType="begin"/>
      </w:r>
      <w:r w:rsidRPr="00357143">
        <w:rPr>
          <w:noProof w:val="0"/>
        </w:rPr>
        <w:instrText xml:space="preserve"> PAGEREF _Toc459984418 \h </w:instrText>
      </w:r>
      <w:r w:rsidRPr="00357143">
        <w:rPr>
          <w:noProof w:val="0"/>
        </w:rPr>
      </w:r>
      <w:r w:rsidRPr="00357143">
        <w:rPr>
          <w:noProof w:val="0"/>
        </w:rPr>
        <w:fldChar w:fldCharType="separate"/>
      </w:r>
      <w:r w:rsidRPr="00357143">
        <w:rPr>
          <w:noProof w:val="0"/>
        </w:rPr>
        <w:t>92</w:t>
      </w:r>
      <w:r w:rsidRPr="00357143">
        <w:rPr>
          <w:noProof w:val="0"/>
        </w:rPr>
        <w:fldChar w:fldCharType="end"/>
      </w:r>
    </w:p>
    <w:p w14:paraId="1D16E4EB" w14:textId="77777777" w:rsidR="00F74D29" w:rsidRPr="0034200E" w:rsidRDefault="00F74D29" w:rsidP="00F74D29">
      <w:pPr>
        <w:pStyle w:val="TOC2"/>
        <w:rPr>
          <w:rFonts w:asciiTheme="minorHAnsi" w:eastAsiaTheme="minorEastAsia" w:hAnsiTheme="minorHAnsi" w:cstheme="minorBidi"/>
          <w:noProof w:val="0"/>
          <w:sz w:val="22"/>
          <w:szCs w:val="22"/>
          <w:lang w:val="fr-FR" w:eastAsia="en-GB"/>
          <w:rPrChange w:id="104"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105" w:author="Karen Hughes" w:date="2016-08-26T16:18:00Z">
            <w:rPr>
              <w:noProof w:val="0"/>
            </w:rPr>
          </w:rPrChange>
        </w:rPr>
        <w:t>8.</w:t>
      </w:r>
      <w:r w:rsidRPr="0034200E">
        <w:rPr>
          <w:rFonts w:eastAsia="SimSun"/>
          <w:noProof w:val="0"/>
          <w:lang w:val="fr-FR" w:eastAsia="zh-CN"/>
          <w:rPrChange w:id="106" w:author="Karen Hughes" w:date="2016-08-26T16:18:00Z">
            <w:rPr>
              <w:rFonts w:eastAsia="SimSun"/>
              <w:noProof w:val="0"/>
              <w:lang w:eastAsia="zh-CN"/>
            </w:rPr>
          </w:rPrChange>
        </w:rPr>
        <w:t>4</w:t>
      </w:r>
      <w:r w:rsidRPr="0034200E">
        <w:rPr>
          <w:noProof w:val="0"/>
          <w:lang w:val="fr-FR"/>
          <w:rPrChange w:id="107" w:author="Karen Hughes" w:date="2016-08-26T16:18:00Z">
            <w:rPr>
              <w:noProof w:val="0"/>
            </w:rPr>
          </w:rPrChange>
        </w:rPr>
        <w:tab/>
        <w:t>Connection Request</w:t>
      </w:r>
      <w:r w:rsidRPr="0034200E">
        <w:rPr>
          <w:noProof w:val="0"/>
          <w:lang w:val="fr-FR"/>
          <w:rPrChange w:id="108" w:author="Karen Hughes" w:date="2016-08-26T16:18:00Z">
            <w:rPr>
              <w:noProof w:val="0"/>
            </w:rPr>
          </w:rPrChange>
        </w:rPr>
        <w:tab/>
      </w:r>
      <w:r w:rsidRPr="00357143">
        <w:rPr>
          <w:noProof w:val="0"/>
        </w:rPr>
        <w:fldChar w:fldCharType="begin"/>
      </w:r>
      <w:r w:rsidRPr="0034200E">
        <w:rPr>
          <w:noProof w:val="0"/>
          <w:lang w:val="fr-FR"/>
          <w:rPrChange w:id="109" w:author="Karen Hughes" w:date="2016-08-26T16:18:00Z">
            <w:rPr>
              <w:noProof w:val="0"/>
            </w:rPr>
          </w:rPrChange>
        </w:rPr>
        <w:instrText xml:space="preserve"> PAGEREF _Toc459984419 \h </w:instrText>
      </w:r>
      <w:r w:rsidRPr="00357143">
        <w:rPr>
          <w:noProof w:val="0"/>
        </w:rPr>
      </w:r>
      <w:r w:rsidRPr="00357143">
        <w:rPr>
          <w:noProof w:val="0"/>
        </w:rPr>
        <w:fldChar w:fldCharType="separate"/>
      </w:r>
      <w:r w:rsidRPr="0034200E">
        <w:rPr>
          <w:noProof w:val="0"/>
          <w:lang w:val="fr-FR"/>
          <w:rPrChange w:id="110" w:author="Karen Hughes" w:date="2016-08-26T16:18:00Z">
            <w:rPr>
              <w:noProof w:val="0"/>
            </w:rPr>
          </w:rPrChange>
        </w:rPr>
        <w:t>94</w:t>
      </w:r>
      <w:r w:rsidRPr="00357143">
        <w:rPr>
          <w:noProof w:val="0"/>
        </w:rPr>
        <w:fldChar w:fldCharType="end"/>
      </w:r>
    </w:p>
    <w:p w14:paraId="1258D268" w14:textId="77777777" w:rsidR="00F74D29" w:rsidRPr="0034200E" w:rsidRDefault="00F74D29" w:rsidP="00F74D29">
      <w:pPr>
        <w:pStyle w:val="TOC2"/>
        <w:rPr>
          <w:rFonts w:asciiTheme="minorHAnsi" w:eastAsiaTheme="minorEastAsia" w:hAnsiTheme="minorHAnsi" w:cstheme="minorBidi"/>
          <w:noProof w:val="0"/>
          <w:sz w:val="22"/>
          <w:szCs w:val="22"/>
          <w:lang w:val="fr-FR" w:eastAsia="en-GB"/>
          <w:rPrChange w:id="111" w:author="Karen Hughes" w:date="2016-08-26T16:18:00Z">
            <w:rPr>
              <w:rFonts w:asciiTheme="minorHAnsi" w:eastAsiaTheme="minorEastAsia" w:hAnsiTheme="minorHAnsi" w:cstheme="minorBidi"/>
              <w:noProof w:val="0"/>
              <w:sz w:val="22"/>
              <w:szCs w:val="22"/>
              <w:lang w:eastAsia="en-GB"/>
            </w:rPr>
          </w:rPrChange>
        </w:rPr>
      </w:pPr>
      <w:r w:rsidRPr="0034200E">
        <w:rPr>
          <w:noProof w:val="0"/>
          <w:lang w:val="fr-FR"/>
          <w:rPrChange w:id="112" w:author="Karen Hughes" w:date="2016-08-26T16:18:00Z">
            <w:rPr>
              <w:noProof w:val="0"/>
            </w:rPr>
          </w:rPrChange>
        </w:rPr>
        <w:t>8.</w:t>
      </w:r>
      <w:r w:rsidRPr="0034200E">
        <w:rPr>
          <w:rFonts w:eastAsia="SimSun"/>
          <w:noProof w:val="0"/>
          <w:lang w:val="fr-FR" w:eastAsia="zh-CN"/>
          <w:rPrChange w:id="113" w:author="Karen Hughes" w:date="2016-08-26T16:18:00Z">
            <w:rPr>
              <w:rFonts w:eastAsia="SimSun"/>
              <w:noProof w:val="0"/>
              <w:lang w:eastAsia="zh-CN"/>
            </w:rPr>
          </w:rPrChange>
        </w:rPr>
        <w:t>5</w:t>
      </w:r>
      <w:r w:rsidRPr="0034200E">
        <w:rPr>
          <w:noProof w:val="0"/>
          <w:lang w:val="fr-FR"/>
          <w:rPrChange w:id="114" w:author="Karen Hughes" w:date="2016-08-26T16:18:00Z">
            <w:rPr>
              <w:noProof w:val="0"/>
            </w:rPr>
          </w:rPrChange>
        </w:rPr>
        <w:tab/>
        <w:t>Device Management</w:t>
      </w:r>
      <w:r w:rsidRPr="0034200E">
        <w:rPr>
          <w:noProof w:val="0"/>
          <w:lang w:val="fr-FR"/>
          <w:rPrChange w:id="115" w:author="Karen Hughes" w:date="2016-08-26T16:18:00Z">
            <w:rPr>
              <w:noProof w:val="0"/>
            </w:rPr>
          </w:rPrChange>
        </w:rPr>
        <w:tab/>
      </w:r>
      <w:r w:rsidRPr="00357143">
        <w:rPr>
          <w:noProof w:val="0"/>
        </w:rPr>
        <w:fldChar w:fldCharType="begin"/>
      </w:r>
      <w:r w:rsidRPr="0034200E">
        <w:rPr>
          <w:noProof w:val="0"/>
          <w:lang w:val="fr-FR"/>
          <w:rPrChange w:id="116" w:author="Karen Hughes" w:date="2016-08-26T16:18:00Z">
            <w:rPr>
              <w:noProof w:val="0"/>
            </w:rPr>
          </w:rPrChange>
        </w:rPr>
        <w:instrText xml:space="preserve"> PAGEREF _Toc459984420 \h </w:instrText>
      </w:r>
      <w:r w:rsidRPr="00357143">
        <w:rPr>
          <w:noProof w:val="0"/>
        </w:rPr>
      </w:r>
      <w:r w:rsidRPr="00357143">
        <w:rPr>
          <w:noProof w:val="0"/>
        </w:rPr>
        <w:fldChar w:fldCharType="separate"/>
      </w:r>
      <w:r w:rsidRPr="0034200E">
        <w:rPr>
          <w:noProof w:val="0"/>
          <w:lang w:val="fr-FR"/>
          <w:rPrChange w:id="117" w:author="Karen Hughes" w:date="2016-08-26T16:18:00Z">
            <w:rPr>
              <w:noProof w:val="0"/>
            </w:rPr>
          </w:rPrChange>
        </w:rPr>
        <w:t>94</w:t>
      </w:r>
      <w:r w:rsidRPr="00357143">
        <w:rPr>
          <w:noProof w:val="0"/>
        </w:rPr>
        <w:fldChar w:fldCharType="end"/>
      </w:r>
    </w:p>
    <w:p w14:paraId="748C9ABF" w14:textId="77777777" w:rsidR="00F74D29" w:rsidRPr="0034200E" w:rsidRDefault="00F74D29" w:rsidP="00F74D29">
      <w:pPr>
        <w:pStyle w:val="TOC1"/>
        <w:rPr>
          <w:rFonts w:asciiTheme="minorHAnsi" w:eastAsiaTheme="minorEastAsia" w:hAnsiTheme="minorHAnsi" w:cstheme="minorBidi"/>
          <w:noProof w:val="0"/>
          <w:szCs w:val="22"/>
          <w:lang w:val="fr-FR" w:eastAsia="en-GB"/>
          <w:rPrChange w:id="118" w:author="Karen Hughes" w:date="2016-08-26T16:18:00Z">
            <w:rPr>
              <w:rFonts w:asciiTheme="minorHAnsi" w:eastAsiaTheme="minorEastAsia" w:hAnsiTheme="minorHAnsi" w:cstheme="minorBidi"/>
              <w:noProof w:val="0"/>
              <w:szCs w:val="22"/>
              <w:lang w:eastAsia="en-GB"/>
            </w:rPr>
          </w:rPrChange>
        </w:rPr>
      </w:pPr>
      <w:r w:rsidRPr="0034200E">
        <w:rPr>
          <w:noProof w:val="0"/>
          <w:lang w:val="fr-FR"/>
          <w:rPrChange w:id="119" w:author="Karen Hughes" w:date="2016-08-26T16:18:00Z">
            <w:rPr>
              <w:noProof w:val="0"/>
            </w:rPr>
          </w:rPrChange>
        </w:rPr>
        <w:t>9</w:t>
      </w:r>
      <w:r w:rsidRPr="0034200E">
        <w:rPr>
          <w:noProof w:val="0"/>
          <w:lang w:val="fr-FR"/>
          <w:rPrChange w:id="120" w:author="Karen Hughes" w:date="2016-08-26T16:18:00Z">
            <w:rPr>
              <w:noProof w:val="0"/>
            </w:rPr>
          </w:rPrChange>
        </w:rPr>
        <w:tab/>
        <w:t>Resource Management</w:t>
      </w:r>
      <w:r w:rsidRPr="0034200E">
        <w:rPr>
          <w:noProof w:val="0"/>
          <w:lang w:val="fr-FR"/>
          <w:rPrChange w:id="121" w:author="Karen Hughes" w:date="2016-08-26T16:18:00Z">
            <w:rPr>
              <w:noProof w:val="0"/>
            </w:rPr>
          </w:rPrChange>
        </w:rPr>
        <w:tab/>
      </w:r>
      <w:r w:rsidRPr="00357143">
        <w:rPr>
          <w:noProof w:val="0"/>
        </w:rPr>
        <w:fldChar w:fldCharType="begin"/>
      </w:r>
      <w:r w:rsidRPr="0034200E">
        <w:rPr>
          <w:noProof w:val="0"/>
          <w:lang w:val="fr-FR"/>
          <w:rPrChange w:id="122" w:author="Karen Hughes" w:date="2016-08-26T16:18:00Z">
            <w:rPr>
              <w:noProof w:val="0"/>
            </w:rPr>
          </w:rPrChange>
        </w:rPr>
        <w:instrText xml:space="preserve"> PAGEREF _Toc459984421 \h </w:instrText>
      </w:r>
      <w:r w:rsidRPr="00357143">
        <w:rPr>
          <w:noProof w:val="0"/>
        </w:rPr>
      </w:r>
      <w:r w:rsidRPr="00357143">
        <w:rPr>
          <w:noProof w:val="0"/>
        </w:rPr>
        <w:fldChar w:fldCharType="separate"/>
      </w:r>
      <w:r w:rsidRPr="0034200E">
        <w:rPr>
          <w:noProof w:val="0"/>
          <w:lang w:val="fr-FR"/>
          <w:rPrChange w:id="123" w:author="Karen Hughes" w:date="2016-08-26T16:18:00Z">
            <w:rPr>
              <w:noProof w:val="0"/>
            </w:rPr>
          </w:rPrChange>
        </w:rPr>
        <w:t>94</w:t>
      </w:r>
      <w:r w:rsidRPr="00357143">
        <w:rPr>
          <w:noProof w:val="0"/>
        </w:rPr>
        <w:fldChar w:fldCharType="end"/>
      </w:r>
    </w:p>
    <w:p w14:paraId="51198FB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_Toc459984422 \h </w:instrText>
      </w:r>
      <w:r w:rsidRPr="00357143">
        <w:rPr>
          <w:noProof w:val="0"/>
        </w:rPr>
      </w:r>
      <w:r w:rsidRPr="00357143">
        <w:rPr>
          <w:noProof w:val="0"/>
        </w:rPr>
        <w:fldChar w:fldCharType="separate"/>
      </w:r>
      <w:r w:rsidRPr="00357143">
        <w:rPr>
          <w:noProof w:val="0"/>
        </w:rPr>
        <w:t>94</w:t>
      </w:r>
      <w:r w:rsidRPr="00357143">
        <w:rPr>
          <w:noProof w:val="0"/>
        </w:rPr>
        <w:fldChar w:fldCharType="end"/>
      </w:r>
    </w:p>
    <w:p w14:paraId="5CAB42E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Pr="00357143">
        <w:rPr>
          <w:noProof w:val="0"/>
        </w:rPr>
        <w:fldChar w:fldCharType="begin"/>
      </w:r>
      <w:r w:rsidRPr="00357143">
        <w:rPr>
          <w:noProof w:val="0"/>
        </w:rPr>
        <w:instrText xml:space="preserve"> PAGEREF _Toc459984423 \h </w:instrText>
      </w:r>
      <w:r w:rsidRPr="00357143">
        <w:rPr>
          <w:noProof w:val="0"/>
        </w:rPr>
      </w:r>
      <w:r w:rsidRPr="00357143">
        <w:rPr>
          <w:noProof w:val="0"/>
        </w:rPr>
        <w:fldChar w:fldCharType="separate"/>
      </w:r>
      <w:r w:rsidRPr="00357143">
        <w:rPr>
          <w:noProof w:val="0"/>
        </w:rPr>
        <w:t>94</w:t>
      </w:r>
      <w:r w:rsidRPr="00357143">
        <w:rPr>
          <w:noProof w:val="0"/>
        </w:rPr>
        <w:fldChar w:fldCharType="end"/>
      </w:r>
    </w:p>
    <w:p w14:paraId="3132BFE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Pr="00357143">
        <w:rPr>
          <w:noProof w:val="0"/>
        </w:rPr>
        <w:fldChar w:fldCharType="begin"/>
      </w:r>
      <w:r w:rsidRPr="00357143">
        <w:rPr>
          <w:noProof w:val="0"/>
        </w:rPr>
        <w:instrText xml:space="preserve"> PAGEREF _Toc459984424 \h </w:instrText>
      </w:r>
      <w:r w:rsidRPr="00357143">
        <w:rPr>
          <w:noProof w:val="0"/>
        </w:rPr>
      </w:r>
      <w:r w:rsidRPr="00357143">
        <w:rPr>
          <w:noProof w:val="0"/>
        </w:rPr>
        <w:fldChar w:fldCharType="separate"/>
      </w:r>
      <w:r w:rsidRPr="00357143">
        <w:rPr>
          <w:noProof w:val="0"/>
        </w:rPr>
        <w:t>94</w:t>
      </w:r>
      <w:r w:rsidRPr="00357143">
        <w:rPr>
          <w:noProof w:val="0"/>
        </w:rPr>
        <w:fldChar w:fldCharType="end"/>
      </w:r>
    </w:p>
    <w:p w14:paraId="02F90A4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_Toc459984425 \h </w:instrText>
      </w:r>
      <w:r w:rsidRPr="00357143">
        <w:rPr>
          <w:noProof w:val="0"/>
        </w:rPr>
      </w:r>
      <w:r w:rsidRPr="00357143">
        <w:rPr>
          <w:noProof w:val="0"/>
        </w:rPr>
        <w:fldChar w:fldCharType="separate"/>
      </w:r>
      <w:r w:rsidRPr="00357143">
        <w:rPr>
          <w:noProof w:val="0"/>
        </w:rPr>
        <w:t>94</w:t>
      </w:r>
      <w:r w:rsidRPr="00357143">
        <w:rPr>
          <w:noProof w:val="0"/>
        </w:rPr>
        <w:fldChar w:fldCharType="end"/>
      </w:r>
    </w:p>
    <w:p w14:paraId="270B842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Pr="00357143">
        <w:rPr>
          <w:noProof w:val="0"/>
        </w:rPr>
        <w:fldChar w:fldCharType="begin"/>
      </w:r>
      <w:r w:rsidRPr="00357143">
        <w:rPr>
          <w:noProof w:val="0"/>
        </w:rPr>
        <w:instrText xml:space="preserve"> PAGEREF _Toc459984426 \h </w:instrText>
      </w:r>
      <w:r w:rsidRPr="00357143">
        <w:rPr>
          <w:noProof w:val="0"/>
        </w:rPr>
      </w:r>
      <w:r w:rsidRPr="00357143">
        <w:rPr>
          <w:noProof w:val="0"/>
        </w:rPr>
        <w:fldChar w:fldCharType="separate"/>
      </w:r>
      <w:r w:rsidRPr="00357143">
        <w:rPr>
          <w:noProof w:val="0"/>
        </w:rPr>
        <w:t>95</w:t>
      </w:r>
      <w:r w:rsidRPr="00357143">
        <w:rPr>
          <w:noProof w:val="0"/>
        </w:rPr>
        <w:fldChar w:fldCharType="end"/>
      </w:r>
    </w:p>
    <w:p w14:paraId="7FD9C7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Pr="00357143">
        <w:rPr>
          <w:noProof w:val="0"/>
        </w:rPr>
        <w:fldChar w:fldCharType="begin"/>
      </w:r>
      <w:r w:rsidRPr="00357143">
        <w:rPr>
          <w:noProof w:val="0"/>
        </w:rPr>
        <w:instrText xml:space="preserve"> PAGEREF _Toc459984427 \h </w:instrText>
      </w:r>
      <w:r w:rsidRPr="00357143">
        <w:rPr>
          <w:noProof w:val="0"/>
        </w:rPr>
      </w:r>
      <w:r w:rsidRPr="00357143">
        <w:rPr>
          <w:noProof w:val="0"/>
        </w:rPr>
        <w:fldChar w:fldCharType="separate"/>
      </w:r>
      <w:r w:rsidRPr="00357143">
        <w:rPr>
          <w:noProof w:val="0"/>
        </w:rPr>
        <w:t>95</w:t>
      </w:r>
      <w:r w:rsidRPr="00357143">
        <w:rPr>
          <w:noProof w:val="0"/>
        </w:rPr>
        <w:fldChar w:fldCharType="end"/>
      </w:r>
    </w:p>
    <w:p w14:paraId="60D5C8F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Pr="00357143">
        <w:rPr>
          <w:noProof w:val="0"/>
        </w:rPr>
        <w:fldChar w:fldCharType="begin"/>
      </w:r>
      <w:r w:rsidRPr="00357143">
        <w:rPr>
          <w:noProof w:val="0"/>
        </w:rPr>
        <w:instrText xml:space="preserve"> PAGEREF _Toc459984428 \h </w:instrText>
      </w:r>
      <w:r w:rsidRPr="00357143">
        <w:rPr>
          <w:noProof w:val="0"/>
        </w:rPr>
      </w:r>
      <w:r w:rsidRPr="00357143">
        <w:rPr>
          <w:noProof w:val="0"/>
        </w:rPr>
        <w:fldChar w:fldCharType="separate"/>
      </w:r>
      <w:r w:rsidRPr="00357143">
        <w:rPr>
          <w:noProof w:val="0"/>
        </w:rPr>
        <w:t>95</w:t>
      </w:r>
      <w:r w:rsidRPr="00357143">
        <w:rPr>
          <w:noProof w:val="0"/>
        </w:rPr>
        <w:fldChar w:fldCharType="end"/>
      </w:r>
    </w:p>
    <w:p w14:paraId="048ACD6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Pr="00357143">
        <w:rPr>
          <w:noProof w:val="0"/>
        </w:rPr>
        <w:fldChar w:fldCharType="begin"/>
      </w:r>
      <w:r w:rsidRPr="00357143">
        <w:rPr>
          <w:noProof w:val="0"/>
        </w:rPr>
        <w:instrText xml:space="preserve"> PAGEREF _Toc459984429 \h </w:instrText>
      </w:r>
      <w:r w:rsidRPr="00357143">
        <w:rPr>
          <w:noProof w:val="0"/>
        </w:rPr>
      </w:r>
      <w:r w:rsidRPr="00357143">
        <w:rPr>
          <w:noProof w:val="0"/>
        </w:rPr>
        <w:fldChar w:fldCharType="separate"/>
      </w:r>
      <w:r w:rsidRPr="00357143">
        <w:rPr>
          <w:noProof w:val="0"/>
        </w:rPr>
        <w:t>95</w:t>
      </w:r>
      <w:r w:rsidRPr="00357143">
        <w:rPr>
          <w:noProof w:val="0"/>
        </w:rPr>
        <w:fldChar w:fldCharType="end"/>
      </w:r>
    </w:p>
    <w:p w14:paraId="5BF6819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Pr="00357143">
        <w:rPr>
          <w:noProof w:val="0"/>
        </w:rPr>
        <w:fldChar w:fldCharType="begin"/>
      </w:r>
      <w:r w:rsidRPr="00357143">
        <w:rPr>
          <w:noProof w:val="0"/>
        </w:rPr>
        <w:instrText xml:space="preserve"> PAGEREF _Toc459984430 \h </w:instrText>
      </w:r>
      <w:r w:rsidRPr="00357143">
        <w:rPr>
          <w:noProof w:val="0"/>
        </w:rPr>
      </w:r>
      <w:r w:rsidRPr="00357143">
        <w:rPr>
          <w:noProof w:val="0"/>
        </w:rPr>
        <w:fldChar w:fldCharType="separate"/>
      </w:r>
      <w:r w:rsidRPr="00357143">
        <w:rPr>
          <w:noProof w:val="0"/>
        </w:rPr>
        <w:t>95</w:t>
      </w:r>
      <w:r w:rsidRPr="00357143">
        <w:rPr>
          <w:noProof w:val="0"/>
        </w:rPr>
        <w:fldChar w:fldCharType="end"/>
      </w:r>
    </w:p>
    <w:p w14:paraId="1AD67F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Pr="00357143">
        <w:rPr>
          <w:noProof w:val="0"/>
        </w:rPr>
        <w:fldChar w:fldCharType="begin"/>
      </w:r>
      <w:r w:rsidRPr="00357143">
        <w:rPr>
          <w:noProof w:val="0"/>
        </w:rPr>
        <w:instrText xml:space="preserve"> PAGEREF _Toc459984431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31DCD50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Pr="00357143">
        <w:rPr>
          <w:noProof w:val="0"/>
        </w:rPr>
        <w:fldChar w:fldCharType="begin"/>
      </w:r>
      <w:r w:rsidRPr="00357143">
        <w:rPr>
          <w:noProof w:val="0"/>
        </w:rPr>
        <w:instrText xml:space="preserve"> PAGEREF _Toc459984432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7FE637E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Pr="00357143">
        <w:rPr>
          <w:noProof w:val="0"/>
        </w:rPr>
        <w:fldChar w:fldCharType="begin"/>
      </w:r>
      <w:r w:rsidRPr="00357143">
        <w:rPr>
          <w:noProof w:val="0"/>
        </w:rPr>
        <w:instrText xml:space="preserve"> PAGEREF _Toc459984433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3DFB6D2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Pr="00357143">
        <w:rPr>
          <w:noProof w:val="0"/>
        </w:rPr>
        <w:fldChar w:fldCharType="begin"/>
      </w:r>
      <w:r w:rsidRPr="00357143">
        <w:rPr>
          <w:noProof w:val="0"/>
        </w:rPr>
        <w:instrText xml:space="preserve"> PAGEREF _Toc459984434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7196B7D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Pr="00357143">
        <w:rPr>
          <w:noProof w:val="0"/>
        </w:rPr>
        <w:fldChar w:fldCharType="begin"/>
      </w:r>
      <w:r w:rsidRPr="00357143">
        <w:rPr>
          <w:noProof w:val="0"/>
        </w:rPr>
        <w:instrText xml:space="preserve"> PAGEREF _Toc459984435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3E17DB6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Pr="00357143">
        <w:rPr>
          <w:noProof w:val="0"/>
        </w:rPr>
        <w:fldChar w:fldCharType="begin"/>
      </w:r>
      <w:r w:rsidRPr="00357143">
        <w:rPr>
          <w:noProof w:val="0"/>
        </w:rPr>
        <w:instrText xml:space="preserve"> PAGEREF _Toc459984436 \h </w:instrText>
      </w:r>
      <w:r w:rsidRPr="00357143">
        <w:rPr>
          <w:noProof w:val="0"/>
        </w:rPr>
      </w:r>
      <w:r w:rsidRPr="00357143">
        <w:rPr>
          <w:noProof w:val="0"/>
        </w:rPr>
        <w:fldChar w:fldCharType="separate"/>
      </w:r>
      <w:r w:rsidRPr="00357143">
        <w:rPr>
          <w:noProof w:val="0"/>
        </w:rPr>
        <w:t>97</w:t>
      </w:r>
      <w:r w:rsidRPr="00357143">
        <w:rPr>
          <w:noProof w:val="0"/>
        </w:rPr>
        <w:fldChar w:fldCharType="end"/>
      </w:r>
    </w:p>
    <w:p w14:paraId="34488A5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Pr="00357143">
        <w:rPr>
          <w:noProof w:val="0"/>
        </w:rPr>
        <w:fldChar w:fldCharType="begin"/>
      </w:r>
      <w:r w:rsidRPr="00357143">
        <w:rPr>
          <w:noProof w:val="0"/>
        </w:rPr>
        <w:instrText xml:space="preserve"> PAGEREF _Toc459984437 \h </w:instrText>
      </w:r>
      <w:r w:rsidRPr="00357143">
        <w:rPr>
          <w:noProof w:val="0"/>
        </w:rPr>
      </w:r>
      <w:r w:rsidRPr="00357143">
        <w:rPr>
          <w:noProof w:val="0"/>
        </w:rPr>
        <w:fldChar w:fldCharType="separate"/>
      </w:r>
      <w:r w:rsidRPr="00357143">
        <w:rPr>
          <w:noProof w:val="0"/>
        </w:rPr>
        <w:t>99</w:t>
      </w:r>
      <w:r w:rsidRPr="00357143">
        <w:rPr>
          <w:noProof w:val="0"/>
        </w:rPr>
        <w:fldChar w:fldCharType="end"/>
      </w:r>
    </w:p>
    <w:p w14:paraId="5DEFB42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Pr="00357143">
        <w:rPr>
          <w:noProof w:val="0"/>
        </w:rPr>
        <w:fldChar w:fldCharType="begin"/>
      </w:r>
      <w:r w:rsidRPr="00357143">
        <w:rPr>
          <w:noProof w:val="0"/>
        </w:rPr>
        <w:instrText xml:space="preserve"> PAGEREF _Toc459984438 \h </w:instrText>
      </w:r>
      <w:r w:rsidRPr="00357143">
        <w:rPr>
          <w:noProof w:val="0"/>
        </w:rPr>
      </w:r>
      <w:r w:rsidRPr="00357143">
        <w:rPr>
          <w:noProof w:val="0"/>
        </w:rPr>
        <w:fldChar w:fldCharType="separate"/>
      </w:r>
      <w:r w:rsidRPr="00357143">
        <w:rPr>
          <w:noProof w:val="0"/>
        </w:rPr>
        <w:t>99</w:t>
      </w:r>
      <w:r w:rsidRPr="00357143">
        <w:rPr>
          <w:noProof w:val="0"/>
        </w:rPr>
        <w:fldChar w:fldCharType="end"/>
      </w:r>
    </w:p>
    <w:p w14:paraId="4FDEE46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Pr="00357143">
        <w:rPr>
          <w:noProof w:val="0"/>
        </w:rPr>
        <w:fldChar w:fldCharType="begin"/>
      </w:r>
      <w:r w:rsidRPr="00357143">
        <w:rPr>
          <w:noProof w:val="0"/>
        </w:rPr>
        <w:instrText xml:space="preserve"> PAGEREF _Toc459984439 \h </w:instrText>
      </w:r>
      <w:r w:rsidRPr="00357143">
        <w:rPr>
          <w:noProof w:val="0"/>
        </w:rPr>
      </w:r>
      <w:r w:rsidRPr="00357143">
        <w:rPr>
          <w:noProof w:val="0"/>
        </w:rPr>
        <w:fldChar w:fldCharType="separate"/>
      </w:r>
      <w:r w:rsidRPr="00357143">
        <w:rPr>
          <w:noProof w:val="0"/>
        </w:rPr>
        <w:t>100</w:t>
      </w:r>
      <w:r w:rsidRPr="00357143">
        <w:rPr>
          <w:noProof w:val="0"/>
        </w:rPr>
        <w:fldChar w:fldCharType="end"/>
      </w:r>
    </w:p>
    <w:p w14:paraId="34ED320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Pr="00357143">
        <w:rPr>
          <w:noProof w:val="0"/>
        </w:rPr>
        <w:fldChar w:fldCharType="begin"/>
      </w:r>
      <w:r w:rsidRPr="00357143">
        <w:rPr>
          <w:noProof w:val="0"/>
        </w:rPr>
        <w:instrText xml:space="preserve"> PAGEREF _Toc459984440 \h </w:instrText>
      </w:r>
      <w:r w:rsidRPr="00357143">
        <w:rPr>
          <w:noProof w:val="0"/>
        </w:rPr>
      </w:r>
      <w:r w:rsidRPr="00357143">
        <w:rPr>
          <w:noProof w:val="0"/>
        </w:rPr>
        <w:fldChar w:fldCharType="separate"/>
      </w:r>
      <w:r w:rsidRPr="00357143">
        <w:rPr>
          <w:noProof w:val="0"/>
        </w:rPr>
        <w:t>100</w:t>
      </w:r>
      <w:r w:rsidRPr="00357143">
        <w:rPr>
          <w:noProof w:val="0"/>
        </w:rPr>
        <w:fldChar w:fldCharType="end"/>
      </w:r>
    </w:p>
    <w:p w14:paraId="0AA47AD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Pr="00357143">
        <w:rPr>
          <w:noProof w:val="0"/>
        </w:rPr>
        <w:fldChar w:fldCharType="begin"/>
      </w:r>
      <w:r w:rsidRPr="00357143">
        <w:rPr>
          <w:noProof w:val="0"/>
        </w:rPr>
        <w:instrText xml:space="preserve"> PAGEREF _Toc459984441 \h </w:instrText>
      </w:r>
      <w:r w:rsidRPr="00357143">
        <w:rPr>
          <w:noProof w:val="0"/>
        </w:rPr>
      </w:r>
      <w:r w:rsidRPr="00357143">
        <w:rPr>
          <w:noProof w:val="0"/>
        </w:rPr>
        <w:fldChar w:fldCharType="separate"/>
      </w:r>
      <w:r w:rsidRPr="00357143">
        <w:rPr>
          <w:noProof w:val="0"/>
        </w:rPr>
        <w:t>101</w:t>
      </w:r>
      <w:r w:rsidRPr="00357143">
        <w:rPr>
          <w:noProof w:val="0"/>
        </w:rPr>
        <w:fldChar w:fldCharType="end"/>
      </w:r>
    </w:p>
    <w:p w14:paraId="6308D368"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Pr="00357143">
        <w:rPr>
          <w:noProof w:val="0"/>
        </w:rPr>
        <w:fldChar w:fldCharType="begin"/>
      </w:r>
      <w:r w:rsidRPr="00357143">
        <w:rPr>
          <w:noProof w:val="0"/>
        </w:rPr>
        <w:instrText xml:space="preserve"> PAGEREF _Toc459984442 \h </w:instrText>
      </w:r>
      <w:r w:rsidRPr="00357143">
        <w:rPr>
          <w:noProof w:val="0"/>
        </w:rPr>
      </w:r>
      <w:r w:rsidRPr="00357143">
        <w:rPr>
          <w:noProof w:val="0"/>
        </w:rPr>
        <w:fldChar w:fldCharType="separate"/>
      </w:r>
      <w:r w:rsidRPr="00357143">
        <w:rPr>
          <w:noProof w:val="0"/>
        </w:rPr>
        <w:t>101</w:t>
      </w:r>
      <w:r w:rsidRPr="00357143">
        <w:rPr>
          <w:noProof w:val="0"/>
        </w:rPr>
        <w:fldChar w:fldCharType="end"/>
      </w:r>
    </w:p>
    <w:p w14:paraId="64A326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_Toc459984443 \h </w:instrText>
      </w:r>
      <w:r w:rsidRPr="00357143">
        <w:rPr>
          <w:noProof w:val="0"/>
        </w:rPr>
      </w:r>
      <w:r w:rsidRPr="00357143">
        <w:rPr>
          <w:noProof w:val="0"/>
        </w:rPr>
        <w:fldChar w:fldCharType="separate"/>
      </w:r>
      <w:r w:rsidRPr="00357143">
        <w:rPr>
          <w:noProof w:val="0"/>
        </w:rPr>
        <w:t>101</w:t>
      </w:r>
      <w:r w:rsidRPr="00357143">
        <w:rPr>
          <w:noProof w:val="0"/>
        </w:rPr>
        <w:fldChar w:fldCharType="end"/>
      </w:r>
    </w:p>
    <w:p w14:paraId="61F7C8C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Pr="00357143">
        <w:rPr>
          <w:noProof w:val="0"/>
        </w:rPr>
        <w:fldChar w:fldCharType="begin"/>
      </w:r>
      <w:r w:rsidRPr="00357143">
        <w:rPr>
          <w:noProof w:val="0"/>
        </w:rPr>
        <w:instrText xml:space="preserve"> PAGEREF _Toc459984444 \h </w:instrText>
      </w:r>
      <w:r w:rsidRPr="00357143">
        <w:rPr>
          <w:noProof w:val="0"/>
        </w:rPr>
      </w:r>
      <w:r w:rsidRPr="00357143">
        <w:rPr>
          <w:noProof w:val="0"/>
        </w:rPr>
        <w:fldChar w:fldCharType="separate"/>
      </w:r>
      <w:r w:rsidRPr="00357143">
        <w:rPr>
          <w:noProof w:val="0"/>
        </w:rPr>
        <w:t>104</w:t>
      </w:r>
      <w:r w:rsidRPr="00357143">
        <w:rPr>
          <w:noProof w:val="0"/>
        </w:rPr>
        <w:fldChar w:fldCharType="end"/>
      </w:r>
    </w:p>
    <w:p w14:paraId="79DEE83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Pr="00357143">
        <w:rPr>
          <w:noProof w:val="0"/>
        </w:rPr>
        <w:fldChar w:fldCharType="begin"/>
      </w:r>
      <w:r w:rsidRPr="00357143">
        <w:rPr>
          <w:noProof w:val="0"/>
        </w:rPr>
        <w:instrText xml:space="preserve"> PAGEREF _Toc459984445 \h </w:instrText>
      </w:r>
      <w:r w:rsidRPr="00357143">
        <w:rPr>
          <w:noProof w:val="0"/>
        </w:rPr>
      </w:r>
      <w:r w:rsidRPr="00357143">
        <w:rPr>
          <w:noProof w:val="0"/>
        </w:rPr>
        <w:fldChar w:fldCharType="separate"/>
      </w:r>
      <w:r w:rsidRPr="00357143">
        <w:rPr>
          <w:noProof w:val="0"/>
        </w:rPr>
        <w:t>104</w:t>
      </w:r>
      <w:r w:rsidRPr="00357143">
        <w:rPr>
          <w:noProof w:val="0"/>
        </w:rPr>
        <w:fldChar w:fldCharType="end"/>
      </w:r>
    </w:p>
    <w:p w14:paraId="777E6E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_Toc459984446 \h </w:instrText>
      </w:r>
      <w:r w:rsidRPr="00357143">
        <w:rPr>
          <w:noProof w:val="0"/>
        </w:rPr>
      </w:r>
      <w:r w:rsidRPr="00357143">
        <w:rPr>
          <w:noProof w:val="0"/>
        </w:rPr>
        <w:fldChar w:fldCharType="separate"/>
      </w:r>
      <w:r w:rsidRPr="00357143">
        <w:rPr>
          <w:noProof w:val="0"/>
        </w:rPr>
        <w:t>104</w:t>
      </w:r>
      <w:r w:rsidRPr="00357143">
        <w:rPr>
          <w:noProof w:val="0"/>
        </w:rPr>
        <w:fldChar w:fldCharType="end"/>
      </w:r>
    </w:p>
    <w:p w14:paraId="48610D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Pr="00357143">
        <w:rPr>
          <w:noProof w:val="0"/>
        </w:rPr>
        <w:fldChar w:fldCharType="begin"/>
      </w:r>
      <w:r w:rsidRPr="00357143">
        <w:rPr>
          <w:noProof w:val="0"/>
        </w:rPr>
        <w:instrText xml:space="preserve"> PAGEREF _Toc459984447 \h </w:instrText>
      </w:r>
      <w:r w:rsidRPr="00357143">
        <w:rPr>
          <w:noProof w:val="0"/>
        </w:rPr>
      </w:r>
      <w:r w:rsidRPr="00357143">
        <w:rPr>
          <w:noProof w:val="0"/>
        </w:rPr>
        <w:fldChar w:fldCharType="separate"/>
      </w:r>
      <w:r w:rsidRPr="00357143">
        <w:rPr>
          <w:noProof w:val="0"/>
        </w:rPr>
        <w:t>104</w:t>
      </w:r>
      <w:r w:rsidRPr="00357143">
        <w:rPr>
          <w:noProof w:val="0"/>
        </w:rPr>
        <w:fldChar w:fldCharType="end"/>
      </w:r>
    </w:p>
    <w:p w14:paraId="4E5640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Pr="00357143">
        <w:rPr>
          <w:noProof w:val="0"/>
        </w:rPr>
        <w:fldChar w:fldCharType="begin"/>
      </w:r>
      <w:r w:rsidRPr="00357143">
        <w:rPr>
          <w:noProof w:val="0"/>
        </w:rPr>
        <w:instrText xml:space="preserve"> PAGEREF _Toc459984448 \h </w:instrText>
      </w:r>
      <w:r w:rsidRPr="00357143">
        <w:rPr>
          <w:noProof w:val="0"/>
        </w:rPr>
      </w:r>
      <w:r w:rsidRPr="00357143">
        <w:rPr>
          <w:noProof w:val="0"/>
        </w:rPr>
        <w:fldChar w:fldCharType="separate"/>
      </w:r>
      <w:r w:rsidRPr="00357143">
        <w:rPr>
          <w:noProof w:val="0"/>
        </w:rPr>
        <w:t>111</w:t>
      </w:r>
      <w:r w:rsidRPr="00357143">
        <w:rPr>
          <w:noProof w:val="0"/>
        </w:rPr>
        <w:fldChar w:fldCharType="end"/>
      </w:r>
    </w:p>
    <w:p w14:paraId="5DFEC13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_Toc459984449 \h </w:instrText>
      </w:r>
      <w:r w:rsidRPr="00357143">
        <w:rPr>
          <w:noProof w:val="0"/>
        </w:rPr>
      </w:r>
      <w:r w:rsidRPr="00357143">
        <w:rPr>
          <w:noProof w:val="0"/>
        </w:rPr>
        <w:fldChar w:fldCharType="separate"/>
      </w:r>
      <w:r w:rsidRPr="00357143">
        <w:rPr>
          <w:noProof w:val="0"/>
        </w:rPr>
        <w:t>111</w:t>
      </w:r>
      <w:r w:rsidRPr="00357143">
        <w:rPr>
          <w:noProof w:val="0"/>
        </w:rPr>
        <w:fldChar w:fldCharType="end"/>
      </w:r>
    </w:p>
    <w:p w14:paraId="114849E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_Toc459984450 \h </w:instrText>
      </w:r>
      <w:r w:rsidRPr="00357143">
        <w:rPr>
          <w:noProof w:val="0"/>
        </w:rPr>
      </w:r>
      <w:r w:rsidRPr="00357143">
        <w:rPr>
          <w:noProof w:val="0"/>
        </w:rPr>
        <w:fldChar w:fldCharType="separate"/>
      </w:r>
      <w:r w:rsidRPr="00357143">
        <w:rPr>
          <w:noProof w:val="0"/>
        </w:rPr>
        <w:t>112</w:t>
      </w:r>
      <w:r w:rsidRPr="00357143">
        <w:rPr>
          <w:noProof w:val="0"/>
        </w:rPr>
        <w:fldChar w:fldCharType="end"/>
      </w:r>
    </w:p>
    <w:p w14:paraId="1D480F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Pr="00357143">
        <w:rPr>
          <w:noProof w:val="0"/>
        </w:rPr>
        <w:fldChar w:fldCharType="begin"/>
      </w:r>
      <w:r w:rsidRPr="00357143">
        <w:rPr>
          <w:noProof w:val="0"/>
        </w:rPr>
        <w:instrText xml:space="preserve"> PAGEREF _Toc459984451 \h </w:instrText>
      </w:r>
      <w:r w:rsidRPr="00357143">
        <w:rPr>
          <w:noProof w:val="0"/>
        </w:rPr>
      </w:r>
      <w:r w:rsidRPr="00357143">
        <w:rPr>
          <w:noProof w:val="0"/>
        </w:rPr>
        <w:fldChar w:fldCharType="separate"/>
      </w:r>
      <w:r w:rsidRPr="00357143">
        <w:rPr>
          <w:noProof w:val="0"/>
        </w:rPr>
        <w:t>115</w:t>
      </w:r>
      <w:r w:rsidRPr="00357143">
        <w:rPr>
          <w:noProof w:val="0"/>
        </w:rPr>
        <w:fldChar w:fldCharType="end"/>
      </w:r>
    </w:p>
    <w:p w14:paraId="708FAF6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_Toc459984452 \h </w:instrText>
      </w:r>
      <w:r w:rsidRPr="00357143">
        <w:rPr>
          <w:noProof w:val="0"/>
        </w:rPr>
      </w:r>
      <w:r w:rsidRPr="00357143">
        <w:rPr>
          <w:noProof w:val="0"/>
        </w:rPr>
        <w:fldChar w:fldCharType="separate"/>
      </w:r>
      <w:r w:rsidRPr="00357143">
        <w:rPr>
          <w:noProof w:val="0"/>
        </w:rPr>
        <w:t>115</w:t>
      </w:r>
      <w:r w:rsidRPr="00357143">
        <w:rPr>
          <w:noProof w:val="0"/>
        </w:rPr>
        <w:fldChar w:fldCharType="end"/>
      </w:r>
    </w:p>
    <w:p w14:paraId="5349E18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Pr="00357143">
        <w:rPr>
          <w:noProof w:val="0"/>
        </w:rPr>
        <w:fldChar w:fldCharType="begin"/>
      </w:r>
      <w:r w:rsidRPr="00357143">
        <w:rPr>
          <w:noProof w:val="0"/>
        </w:rPr>
        <w:instrText xml:space="preserve"> PAGEREF _Toc459984453 \h </w:instrText>
      </w:r>
      <w:r w:rsidRPr="00357143">
        <w:rPr>
          <w:noProof w:val="0"/>
        </w:rPr>
      </w:r>
      <w:r w:rsidRPr="00357143">
        <w:rPr>
          <w:noProof w:val="0"/>
        </w:rPr>
        <w:fldChar w:fldCharType="separate"/>
      </w:r>
      <w:r w:rsidRPr="00357143">
        <w:rPr>
          <w:noProof w:val="0"/>
        </w:rPr>
        <w:t>115</w:t>
      </w:r>
      <w:r w:rsidRPr="00357143">
        <w:rPr>
          <w:noProof w:val="0"/>
        </w:rPr>
        <w:fldChar w:fldCharType="end"/>
      </w:r>
    </w:p>
    <w:p w14:paraId="545DFED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Pr="00357143">
        <w:rPr>
          <w:noProof w:val="0"/>
        </w:rPr>
        <w:fldChar w:fldCharType="begin"/>
      </w:r>
      <w:r w:rsidRPr="00357143">
        <w:rPr>
          <w:noProof w:val="0"/>
        </w:rPr>
        <w:instrText xml:space="preserve"> PAGEREF _Toc459984454 \h </w:instrText>
      </w:r>
      <w:r w:rsidRPr="00357143">
        <w:rPr>
          <w:noProof w:val="0"/>
        </w:rPr>
      </w:r>
      <w:r w:rsidRPr="00357143">
        <w:rPr>
          <w:noProof w:val="0"/>
        </w:rPr>
        <w:fldChar w:fldCharType="separate"/>
      </w:r>
      <w:r w:rsidRPr="00357143">
        <w:rPr>
          <w:noProof w:val="0"/>
        </w:rPr>
        <w:t>116</w:t>
      </w:r>
      <w:r w:rsidRPr="00357143">
        <w:rPr>
          <w:noProof w:val="0"/>
        </w:rPr>
        <w:fldChar w:fldCharType="end"/>
      </w:r>
    </w:p>
    <w:p w14:paraId="35064F2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9.6.2</w:t>
      </w:r>
      <w:r w:rsidRPr="00357143">
        <w:rPr>
          <w:noProof w:val="0"/>
        </w:rPr>
        <w:tab/>
        <w:t xml:space="preserve">Resource Type </w:t>
      </w:r>
      <w:r w:rsidRPr="00357143">
        <w:rPr>
          <w:i/>
          <w:noProof w:val="0"/>
        </w:rPr>
        <w:t>accessControlPolicy</w:t>
      </w:r>
      <w:r w:rsidRPr="00357143">
        <w:rPr>
          <w:noProof w:val="0"/>
        </w:rPr>
        <w:tab/>
      </w:r>
      <w:r w:rsidRPr="00357143">
        <w:rPr>
          <w:noProof w:val="0"/>
        </w:rPr>
        <w:fldChar w:fldCharType="begin"/>
      </w:r>
      <w:r w:rsidRPr="00357143">
        <w:rPr>
          <w:noProof w:val="0"/>
        </w:rPr>
        <w:instrText xml:space="preserve"> PAGEREF _Toc459984455 \h </w:instrText>
      </w:r>
      <w:r w:rsidRPr="00357143">
        <w:rPr>
          <w:noProof w:val="0"/>
        </w:rPr>
      </w:r>
      <w:r w:rsidRPr="00357143">
        <w:rPr>
          <w:noProof w:val="0"/>
        </w:rPr>
        <w:fldChar w:fldCharType="separate"/>
      </w:r>
      <w:r w:rsidRPr="00357143">
        <w:rPr>
          <w:noProof w:val="0"/>
        </w:rPr>
        <w:t>118</w:t>
      </w:r>
      <w:r w:rsidRPr="00357143">
        <w:rPr>
          <w:noProof w:val="0"/>
        </w:rPr>
        <w:fldChar w:fldCharType="end"/>
      </w:r>
    </w:p>
    <w:p w14:paraId="4E185F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Pr="00357143">
        <w:rPr>
          <w:noProof w:val="0"/>
        </w:rPr>
        <w:fldChar w:fldCharType="begin"/>
      </w:r>
      <w:r w:rsidRPr="00357143">
        <w:rPr>
          <w:noProof w:val="0"/>
        </w:rPr>
        <w:instrText xml:space="preserve"> PAGEREF _Toc459984456 \h </w:instrText>
      </w:r>
      <w:r w:rsidRPr="00357143">
        <w:rPr>
          <w:noProof w:val="0"/>
        </w:rPr>
      </w:r>
      <w:r w:rsidRPr="00357143">
        <w:rPr>
          <w:noProof w:val="0"/>
        </w:rPr>
        <w:fldChar w:fldCharType="separate"/>
      </w:r>
      <w:r w:rsidRPr="00357143">
        <w:rPr>
          <w:noProof w:val="0"/>
        </w:rPr>
        <w:t>118</w:t>
      </w:r>
      <w:r w:rsidRPr="00357143">
        <w:rPr>
          <w:noProof w:val="0"/>
        </w:rPr>
        <w:fldChar w:fldCharType="end"/>
      </w:r>
    </w:p>
    <w:p w14:paraId="181CDEA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Pr="00357143">
        <w:rPr>
          <w:noProof w:val="0"/>
        </w:rPr>
        <w:fldChar w:fldCharType="begin"/>
      </w:r>
      <w:r w:rsidRPr="00357143">
        <w:rPr>
          <w:noProof w:val="0"/>
        </w:rPr>
        <w:instrText xml:space="preserve"> PAGEREF _Toc459984457 \h </w:instrText>
      </w:r>
      <w:r w:rsidRPr="00357143">
        <w:rPr>
          <w:noProof w:val="0"/>
        </w:rPr>
      </w:r>
      <w:r w:rsidRPr="00357143">
        <w:rPr>
          <w:noProof w:val="0"/>
        </w:rPr>
        <w:fldChar w:fldCharType="separate"/>
      </w:r>
      <w:r w:rsidRPr="00357143">
        <w:rPr>
          <w:noProof w:val="0"/>
        </w:rPr>
        <w:t>119</w:t>
      </w:r>
      <w:r w:rsidRPr="00357143">
        <w:rPr>
          <w:noProof w:val="0"/>
        </w:rPr>
        <w:fldChar w:fldCharType="end"/>
      </w:r>
    </w:p>
    <w:p w14:paraId="26975B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Pr="00357143">
        <w:rPr>
          <w:noProof w:val="0"/>
        </w:rPr>
        <w:fldChar w:fldCharType="begin"/>
      </w:r>
      <w:r w:rsidRPr="00357143">
        <w:rPr>
          <w:noProof w:val="0"/>
        </w:rPr>
        <w:instrText xml:space="preserve"> PAGEREF _Toc459984458 \h </w:instrText>
      </w:r>
      <w:r w:rsidRPr="00357143">
        <w:rPr>
          <w:noProof w:val="0"/>
        </w:rPr>
      </w:r>
      <w:r w:rsidRPr="00357143">
        <w:rPr>
          <w:noProof w:val="0"/>
        </w:rPr>
        <w:fldChar w:fldCharType="separate"/>
      </w:r>
      <w:r w:rsidRPr="00357143">
        <w:rPr>
          <w:noProof w:val="0"/>
        </w:rPr>
        <w:t>120</w:t>
      </w:r>
      <w:r w:rsidRPr="00357143">
        <w:rPr>
          <w:noProof w:val="0"/>
        </w:rPr>
        <w:fldChar w:fldCharType="end"/>
      </w:r>
    </w:p>
    <w:p w14:paraId="17A20B1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Pr="00357143">
        <w:rPr>
          <w:noProof w:val="0"/>
        </w:rPr>
        <w:fldChar w:fldCharType="begin"/>
      </w:r>
      <w:r w:rsidRPr="00357143">
        <w:rPr>
          <w:noProof w:val="0"/>
        </w:rPr>
        <w:instrText xml:space="preserve"> PAGEREF _Toc459984459 \h </w:instrText>
      </w:r>
      <w:r w:rsidRPr="00357143">
        <w:rPr>
          <w:noProof w:val="0"/>
        </w:rPr>
      </w:r>
      <w:r w:rsidRPr="00357143">
        <w:rPr>
          <w:noProof w:val="0"/>
        </w:rPr>
        <w:fldChar w:fldCharType="separate"/>
      </w:r>
      <w:r w:rsidRPr="00357143">
        <w:rPr>
          <w:noProof w:val="0"/>
        </w:rPr>
        <w:t>120</w:t>
      </w:r>
      <w:r w:rsidRPr="00357143">
        <w:rPr>
          <w:noProof w:val="0"/>
        </w:rPr>
        <w:fldChar w:fldCharType="end"/>
      </w:r>
    </w:p>
    <w:p w14:paraId="3E9083F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Pr="00357143">
        <w:rPr>
          <w:noProof w:val="0"/>
        </w:rPr>
        <w:fldChar w:fldCharType="begin"/>
      </w:r>
      <w:r w:rsidRPr="00357143">
        <w:rPr>
          <w:noProof w:val="0"/>
        </w:rPr>
        <w:instrText xml:space="preserve"> PAGEREF _Toc459984460 \h </w:instrText>
      </w:r>
      <w:r w:rsidRPr="00357143">
        <w:rPr>
          <w:noProof w:val="0"/>
        </w:rPr>
      </w:r>
      <w:r w:rsidRPr="00357143">
        <w:rPr>
          <w:noProof w:val="0"/>
        </w:rPr>
        <w:fldChar w:fldCharType="separate"/>
      </w:r>
      <w:r w:rsidRPr="00357143">
        <w:rPr>
          <w:noProof w:val="0"/>
        </w:rPr>
        <w:t>121</w:t>
      </w:r>
      <w:r w:rsidRPr="00357143">
        <w:rPr>
          <w:noProof w:val="0"/>
        </w:rPr>
        <w:fldChar w:fldCharType="end"/>
      </w:r>
    </w:p>
    <w:p w14:paraId="49246CC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Pr="00357143">
        <w:rPr>
          <w:noProof w:val="0"/>
        </w:rPr>
        <w:fldChar w:fldCharType="begin"/>
      </w:r>
      <w:r w:rsidRPr="00357143">
        <w:rPr>
          <w:noProof w:val="0"/>
        </w:rPr>
        <w:instrText xml:space="preserve"> PAGEREF _Toc459984461 \h </w:instrText>
      </w:r>
      <w:r w:rsidRPr="00357143">
        <w:rPr>
          <w:noProof w:val="0"/>
        </w:rPr>
      </w:r>
      <w:r w:rsidRPr="00357143">
        <w:rPr>
          <w:noProof w:val="0"/>
        </w:rPr>
        <w:fldChar w:fldCharType="separate"/>
      </w:r>
      <w:r w:rsidRPr="00357143">
        <w:rPr>
          <w:noProof w:val="0"/>
        </w:rPr>
        <w:t>121</w:t>
      </w:r>
      <w:r w:rsidRPr="00357143">
        <w:rPr>
          <w:noProof w:val="0"/>
        </w:rPr>
        <w:fldChar w:fldCharType="end"/>
      </w:r>
    </w:p>
    <w:p w14:paraId="156F0A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Pr="00357143">
        <w:rPr>
          <w:noProof w:val="0"/>
        </w:rPr>
        <w:fldChar w:fldCharType="begin"/>
      </w:r>
      <w:r w:rsidRPr="00357143">
        <w:rPr>
          <w:noProof w:val="0"/>
        </w:rPr>
        <w:instrText xml:space="preserve"> PAGEREF _Toc459984462 \h </w:instrText>
      </w:r>
      <w:r w:rsidRPr="00357143">
        <w:rPr>
          <w:noProof w:val="0"/>
        </w:rPr>
      </w:r>
      <w:r w:rsidRPr="00357143">
        <w:rPr>
          <w:noProof w:val="0"/>
        </w:rPr>
        <w:fldChar w:fldCharType="separate"/>
      </w:r>
      <w:r w:rsidRPr="00357143">
        <w:rPr>
          <w:noProof w:val="0"/>
        </w:rPr>
        <w:t>121</w:t>
      </w:r>
      <w:r w:rsidRPr="00357143">
        <w:rPr>
          <w:noProof w:val="0"/>
        </w:rPr>
        <w:fldChar w:fldCharType="end"/>
      </w:r>
    </w:p>
    <w:p w14:paraId="5FE93D4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Pr="00357143">
        <w:rPr>
          <w:noProof w:val="0"/>
        </w:rPr>
        <w:fldChar w:fldCharType="begin"/>
      </w:r>
      <w:r w:rsidRPr="00357143">
        <w:rPr>
          <w:noProof w:val="0"/>
        </w:rPr>
        <w:instrText xml:space="preserve"> PAGEREF _Toc459984463 \h </w:instrText>
      </w:r>
      <w:r w:rsidRPr="00357143">
        <w:rPr>
          <w:noProof w:val="0"/>
        </w:rPr>
      </w:r>
      <w:r w:rsidRPr="00357143">
        <w:rPr>
          <w:noProof w:val="0"/>
        </w:rPr>
        <w:fldChar w:fldCharType="separate"/>
      </w:r>
      <w:r w:rsidRPr="00357143">
        <w:rPr>
          <w:noProof w:val="0"/>
        </w:rPr>
        <w:t>124</w:t>
      </w:r>
      <w:r w:rsidRPr="00357143">
        <w:rPr>
          <w:noProof w:val="0"/>
        </w:rPr>
        <w:fldChar w:fldCharType="end"/>
      </w:r>
    </w:p>
    <w:p w14:paraId="11E0823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Pr="00357143">
        <w:rPr>
          <w:noProof w:val="0"/>
        </w:rPr>
        <w:fldChar w:fldCharType="begin"/>
      </w:r>
      <w:r w:rsidRPr="00357143">
        <w:rPr>
          <w:noProof w:val="0"/>
        </w:rPr>
        <w:instrText xml:space="preserve"> PAGEREF _Toc459984464 \h </w:instrText>
      </w:r>
      <w:r w:rsidRPr="00357143">
        <w:rPr>
          <w:noProof w:val="0"/>
        </w:rPr>
      </w:r>
      <w:r w:rsidRPr="00357143">
        <w:rPr>
          <w:noProof w:val="0"/>
        </w:rPr>
        <w:fldChar w:fldCharType="separate"/>
      </w:r>
      <w:r w:rsidRPr="00357143">
        <w:rPr>
          <w:noProof w:val="0"/>
        </w:rPr>
        <w:t>127</w:t>
      </w:r>
      <w:r w:rsidRPr="00357143">
        <w:rPr>
          <w:noProof w:val="0"/>
        </w:rPr>
        <w:fldChar w:fldCharType="end"/>
      </w:r>
    </w:p>
    <w:p w14:paraId="6CF0656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Pr="00357143">
        <w:rPr>
          <w:noProof w:val="0"/>
        </w:rPr>
        <w:fldChar w:fldCharType="begin"/>
      </w:r>
      <w:r w:rsidRPr="00357143">
        <w:rPr>
          <w:noProof w:val="0"/>
        </w:rPr>
        <w:instrText xml:space="preserve"> PAGEREF _Toc459984465 \h </w:instrText>
      </w:r>
      <w:r w:rsidRPr="00357143">
        <w:rPr>
          <w:noProof w:val="0"/>
        </w:rPr>
      </w:r>
      <w:r w:rsidRPr="00357143">
        <w:rPr>
          <w:noProof w:val="0"/>
        </w:rPr>
        <w:fldChar w:fldCharType="separate"/>
      </w:r>
      <w:r w:rsidRPr="00357143">
        <w:rPr>
          <w:noProof w:val="0"/>
        </w:rPr>
        <w:t>131</w:t>
      </w:r>
      <w:r w:rsidRPr="00357143">
        <w:rPr>
          <w:noProof w:val="0"/>
        </w:rPr>
        <w:fldChar w:fldCharType="end"/>
      </w:r>
    </w:p>
    <w:p w14:paraId="5D6DF53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Pr="00357143">
        <w:rPr>
          <w:noProof w:val="0"/>
        </w:rPr>
        <w:fldChar w:fldCharType="begin"/>
      </w:r>
      <w:r w:rsidRPr="00357143">
        <w:rPr>
          <w:noProof w:val="0"/>
        </w:rPr>
        <w:instrText xml:space="preserve"> PAGEREF _Toc459984466 \h </w:instrText>
      </w:r>
      <w:r w:rsidRPr="00357143">
        <w:rPr>
          <w:noProof w:val="0"/>
        </w:rPr>
      </w:r>
      <w:r w:rsidRPr="00357143">
        <w:rPr>
          <w:noProof w:val="0"/>
        </w:rPr>
        <w:fldChar w:fldCharType="separate"/>
      </w:r>
      <w:r w:rsidRPr="00357143">
        <w:rPr>
          <w:noProof w:val="0"/>
        </w:rPr>
        <w:t>133</w:t>
      </w:r>
      <w:r w:rsidRPr="00357143">
        <w:rPr>
          <w:noProof w:val="0"/>
        </w:rPr>
        <w:fldChar w:fldCharType="end"/>
      </w:r>
    </w:p>
    <w:p w14:paraId="5E64CA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Pr="00357143">
        <w:rPr>
          <w:noProof w:val="0"/>
        </w:rPr>
        <w:fldChar w:fldCharType="begin"/>
      </w:r>
      <w:r w:rsidRPr="00357143">
        <w:rPr>
          <w:noProof w:val="0"/>
        </w:rPr>
        <w:instrText xml:space="preserve"> PAGEREF _Toc459984467 \h </w:instrText>
      </w:r>
      <w:r w:rsidRPr="00357143">
        <w:rPr>
          <w:noProof w:val="0"/>
        </w:rPr>
      </w:r>
      <w:r w:rsidRPr="00357143">
        <w:rPr>
          <w:noProof w:val="0"/>
        </w:rPr>
        <w:fldChar w:fldCharType="separate"/>
      </w:r>
      <w:r w:rsidRPr="00357143">
        <w:rPr>
          <w:noProof w:val="0"/>
        </w:rPr>
        <w:t>136</w:t>
      </w:r>
      <w:r w:rsidRPr="00357143">
        <w:rPr>
          <w:noProof w:val="0"/>
        </w:rPr>
        <w:fldChar w:fldCharType="end"/>
      </w:r>
    </w:p>
    <w:p w14:paraId="5BB1897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Pr="00357143">
        <w:rPr>
          <w:noProof w:val="0"/>
        </w:rPr>
        <w:fldChar w:fldCharType="begin"/>
      </w:r>
      <w:r w:rsidRPr="00357143">
        <w:rPr>
          <w:noProof w:val="0"/>
        </w:rPr>
        <w:instrText xml:space="preserve"> PAGEREF _Toc459984468 \h </w:instrText>
      </w:r>
      <w:r w:rsidRPr="00357143">
        <w:rPr>
          <w:noProof w:val="0"/>
        </w:rPr>
      </w:r>
      <w:r w:rsidRPr="00357143">
        <w:rPr>
          <w:noProof w:val="0"/>
        </w:rPr>
        <w:fldChar w:fldCharType="separate"/>
      </w:r>
      <w:r w:rsidRPr="00357143">
        <w:rPr>
          <w:noProof w:val="0"/>
        </w:rPr>
        <w:t>142</w:t>
      </w:r>
      <w:r w:rsidRPr="00357143">
        <w:rPr>
          <w:noProof w:val="0"/>
        </w:rPr>
        <w:fldChar w:fldCharType="end"/>
      </w:r>
    </w:p>
    <w:p w14:paraId="44F4965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Pr="00357143">
        <w:rPr>
          <w:noProof w:val="0"/>
        </w:rPr>
        <w:fldChar w:fldCharType="begin"/>
      </w:r>
      <w:r w:rsidRPr="00357143">
        <w:rPr>
          <w:noProof w:val="0"/>
        </w:rPr>
        <w:instrText xml:space="preserve"> PAGEREF _Toc459984469 \h </w:instrText>
      </w:r>
      <w:r w:rsidRPr="00357143">
        <w:rPr>
          <w:noProof w:val="0"/>
        </w:rPr>
      </w:r>
      <w:r w:rsidRPr="00357143">
        <w:rPr>
          <w:noProof w:val="0"/>
        </w:rPr>
        <w:fldChar w:fldCharType="separate"/>
      </w:r>
      <w:r w:rsidRPr="00357143">
        <w:rPr>
          <w:noProof w:val="0"/>
        </w:rPr>
        <w:t>143</w:t>
      </w:r>
      <w:r w:rsidRPr="00357143">
        <w:rPr>
          <w:noProof w:val="0"/>
        </w:rPr>
        <w:fldChar w:fldCharType="end"/>
      </w:r>
    </w:p>
    <w:p w14:paraId="763873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Pr="00357143">
        <w:rPr>
          <w:noProof w:val="0"/>
        </w:rPr>
        <w:fldChar w:fldCharType="begin"/>
      </w:r>
      <w:r w:rsidRPr="00357143">
        <w:rPr>
          <w:noProof w:val="0"/>
        </w:rPr>
        <w:instrText xml:space="preserve"> PAGEREF _Toc459984470 \h </w:instrText>
      </w:r>
      <w:r w:rsidRPr="00357143">
        <w:rPr>
          <w:noProof w:val="0"/>
        </w:rPr>
      </w:r>
      <w:r w:rsidRPr="00357143">
        <w:rPr>
          <w:noProof w:val="0"/>
        </w:rPr>
        <w:fldChar w:fldCharType="separate"/>
      </w:r>
      <w:r w:rsidRPr="00357143">
        <w:rPr>
          <w:noProof w:val="0"/>
        </w:rPr>
        <w:t>147</w:t>
      </w:r>
      <w:r w:rsidRPr="00357143">
        <w:rPr>
          <w:noProof w:val="0"/>
        </w:rPr>
        <w:fldChar w:fldCharType="end"/>
      </w:r>
    </w:p>
    <w:p w14:paraId="6EA8656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Pr="00357143">
        <w:rPr>
          <w:noProof w:val="0"/>
        </w:rPr>
        <w:fldChar w:fldCharType="begin"/>
      </w:r>
      <w:r w:rsidRPr="00357143">
        <w:rPr>
          <w:noProof w:val="0"/>
        </w:rPr>
        <w:instrText xml:space="preserve"> PAGEREF _Toc459984471 \h </w:instrText>
      </w:r>
      <w:r w:rsidRPr="00357143">
        <w:rPr>
          <w:noProof w:val="0"/>
        </w:rPr>
      </w:r>
      <w:r w:rsidRPr="00357143">
        <w:rPr>
          <w:noProof w:val="0"/>
        </w:rPr>
        <w:fldChar w:fldCharType="separate"/>
      </w:r>
      <w:r w:rsidRPr="00357143">
        <w:rPr>
          <w:noProof w:val="0"/>
        </w:rPr>
        <w:t>149</w:t>
      </w:r>
      <w:r w:rsidRPr="00357143">
        <w:rPr>
          <w:noProof w:val="0"/>
        </w:rPr>
        <w:fldChar w:fldCharType="end"/>
      </w:r>
    </w:p>
    <w:p w14:paraId="4D48418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Pr="00357143">
        <w:rPr>
          <w:noProof w:val="0"/>
        </w:rPr>
        <w:fldChar w:fldCharType="begin"/>
      </w:r>
      <w:r w:rsidRPr="00357143">
        <w:rPr>
          <w:noProof w:val="0"/>
        </w:rPr>
        <w:instrText xml:space="preserve"> PAGEREF _Toc459984472 \h </w:instrText>
      </w:r>
      <w:r w:rsidRPr="00357143">
        <w:rPr>
          <w:noProof w:val="0"/>
        </w:rPr>
      </w:r>
      <w:r w:rsidRPr="00357143">
        <w:rPr>
          <w:noProof w:val="0"/>
        </w:rPr>
        <w:fldChar w:fldCharType="separate"/>
      </w:r>
      <w:r w:rsidRPr="00357143">
        <w:rPr>
          <w:noProof w:val="0"/>
        </w:rPr>
        <w:t>152</w:t>
      </w:r>
      <w:r w:rsidRPr="00357143">
        <w:rPr>
          <w:noProof w:val="0"/>
        </w:rPr>
        <w:fldChar w:fldCharType="end"/>
      </w:r>
    </w:p>
    <w:p w14:paraId="680752D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Pr="00357143">
        <w:rPr>
          <w:noProof w:val="0"/>
        </w:rPr>
        <w:fldChar w:fldCharType="begin"/>
      </w:r>
      <w:r w:rsidRPr="00357143">
        <w:rPr>
          <w:noProof w:val="0"/>
        </w:rPr>
        <w:instrText xml:space="preserve"> PAGEREF _Toc459984473 \h </w:instrText>
      </w:r>
      <w:r w:rsidRPr="00357143">
        <w:rPr>
          <w:noProof w:val="0"/>
        </w:rPr>
      </w:r>
      <w:r w:rsidRPr="00357143">
        <w:rPr>
          <w:noProof w:val="0"/>
        </w:rPr>
        <w:fldChar w:fldCharType="separate"/>
      </w:r>
      <w:r w:rsidRPr="00357143">
        <w:rPr>
          <w:noProof w:val="0"/>
        </w:rPr>
        <w:t>154</w:t>
      </w:r>
      <w:r w:rsidRPr="00357143">
        <w:rPr>
          <w:noProof w:val="0"/>
        </w:rPr>
        <w:fldChar w:fldCharType="end"/>
      </w:r>
    </w:p>
    <w:p w14:paraId="7C0166F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Pr="00357143">
        <w:rPr>
          <w:noProof w:val="0"/>
        </w:rPr>
        <w:fldChar w:fldCharType="begin"/>
      </w:r>
      <w:r w:rsidRPr="00357143">
        <w:rPr>
          <w:noProof w:val="0"/>
        </w:rPr>
        <w:instrText xml:space="preserve"> PAGEREF _Toc459984474 \h </w:instrText>
      </w:r>
      <w:r w:rsidRPr="00357143">
        <w:rPr>
          <w:noProof w:val="0"/>
        </w:rPr>
      </w:r>
      <w:r w:rsidRPr="00357143">
        <w:rPr>
          <w:noProof w:val="0"/>
        </w:rPr>
        <w:fldChar w:fldCharType="separate"/>
      </w:r>
      <w:r w:rsidRPr="00357143">
        <w:rPr>
          <w:noProof w:val="0"/>
        </w:rPr>
        <w:t>154</w:t>
      </w:r>
      <w:r w:rsidRPr="00357143">
        <w:rPr>
          <w:noProof w:val="0"/>
        </w:rPr>
        <w:fldChar w:fldCharType="end"/>
      </w:r>
    </w:p>
    <w:p w14:paraId="5CD88E7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Pr="00357143">
        <w:rPr>
          <w:noProof w:val="0"/>
        </w:rPr>
        <w:fldChar w:fldCharType="begin"/>
      </w:r>
      <w:r w:rsidRPr="00357143">
        <w:rPr>
          <w:noProof w:val="0"/>
        </w:rPr>
        <w:instrText xml:space="preserve"> PAGEREF _Toc459984475 \h </w:instrText>
      </w:r>
      <w:r w:rsidRPr="00357143">
        <w:rPr>
          <w:noProof w:val="0"/>
        </w:rPr>
      </w:r>
      <w:r w:rsidRPr="00357143">
        <w:rPr>
          <w:noProof w:val="0"/>
        </w:rPr>
        <w:fldChar w:fldCharType="separate"/>
      </w:r>
      <w:r w:rsidRPr="00357143">
        <w:rPr>
          <w:noProof w:val="0"/>
        </w:rPr>
        <w:t>154</w:t>
      </w:r>
      <w:r w:rsidRPr="00357143">
        <w:rPr>
          <w:noProof w:val="0"/>
        </w:rPr>
        <w:fldChar w:fldCharType="end"/>
      </w:r>
    </w:p>
    <w:p w14:paraId="7ADE38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Pr="00357143">
        <w:rPr>
          <w:noProof w:val="0"/>
        </w:rPr>
        <w:fldChar w:fldCharType="begin"/>
      </w:r>
      <w:r w:rsidRPr="00357143">
        <w:rPr>
          <w:noProof w:val="0"/>
        </w:rPr>
        <w:instrText xml:space="preserve"> PAGEREF _Toc459984476 \h </w:instrText>
      </w:r>
      <w:r w:rsidRPr="00357143">
        <w:rPr>
          <w:noProof w:val="0"/>
        </w:rPr>
      </w:r>
      <w:r w:rsidRPr="00357143">
        <w:rPr>
          <w:noProof w:val="0"/>
        </w:rPr>
        <w:fldChar w:fldCharType="separate"/>
      </w:r>
      <w:r w:rsidRPr="00357143">
        <w:rPr>
          <w:noProof w:val="0"/>
        </w:rPr>
        <w:t>157</w:t>
      </w:r>
      <w:r w:rsidRPr="00357143">
        <w:rPr>
          <w:noProof w:val="0"/>
        </w:rPr>
        <w:fldChar w:fldCharType="end"/>
      </w:r>
    </w:p>
    <w:p w14:paraId="3A2F6A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Pr="00357143">
        <w:rPr>
          <w:noProof w:val="0"/>
        </w:rPr>
        <w:fldChar w:fldCharType="begin"/>
      </w:r>
      <w:r w:rsidRPr="00357143">
        <w:rPr>
          <w:noProof w:val="0"/>
        </w:rPr>
        <w:instrText xml:space="preserve"> PAGEREF _Toc459984477 \h </w:instrText>
      </w:r>
      <w:r w:rsidRPr="00357143">
        <w:rPr>
          <w:noProof w:val="0"/>
        </w:rPr>
      </w:r>
      <w:r w:rsidRPr="00357143">
        <w:rPr>
          <w:noProof w:val="0"/>
        </w:rPr>
        <w:fldChar w:fldCharType="separate"/>
      </w:r>
      <w:r w:rsidRPr="00357143">
        <w:rPr>
          <w:noProof w:val="0"/>
        </w:rPr>
        <w:t>159</w:t>
      </w:r>
      <w:r w:rsidRPr="00357143">
        <w:rPr>
          <w:noProof w:val="0"/>
        </w:rPr>
        <w:fldChar w:fldCharType="end"/>
      </w:r>
    </w:p>
    <w:p w14:paraId="481C682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Pr="00357143">
        <w:rPr>
          <w:noProof w:val="0"/>
        </w:rPr>
        <w:fldChar w:fldCharType="begin"/>
      </w:r>
      <w:r w:rsidRPr="00357143">
        <w:rPr>
          <w:noProof w:val="0"/>
        </w:rPr>
        <w:instrText xml:space="preserve"> PAGEREF _Toc459984478 \h </w:instrText>
      </w:r>
      <w:r w:rsidRPr="00357143">
        <w:rPr>
          <w:noProof w:val="0"/>
        </w:rPr>
      </w:r>
      <w:r w:rsidRPr="00357143">
        <w:rPr>
          <w:noProof w:val="0"/>
        </w:rPr>
        <w:fldChar w:fldCharType="separate"/>
      </w:r>
      <w:r w:rsidRPr="00357143">
        <w:rPr>
          <w:noProof w:val="0"/>
        </w:rPr>
        <w:t>160</w:t>
      </w:r>
      <w:r w:rsidRPr="00357143">
        <w:rPr>
          <w:noProof w:val="0"/>
        </w:rPr>
        <w:fldChar w:fldCharType="end"/>
      </w:r>
    </w:p>
    <w:p w14:paraId="04D4A34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Pr="00357143">
        <w:rPr>
          <w:noProof w:val="0"/>
        </w:rPr>
        <w:fldChar w:fldCharType="begin"/>
      </w:r>
      <w:r w:rsidRPr="00357143">
        <w:rPr>
          <w:noProof w:val="0"/>
        </w:rPr>
        <w:instrText xml:space="preserve"> PAGEREF _Toc459984479 \h </w:instrText>
      </w:r>
      <w:r w:rsidRPr="00357143">
        <w:rPr>
          <w:noProof w:val="0"/>
        </w:rPr>
      </w:r>
      <w:r w:rsidRPr="00357143">
        <w:rPr>
          <w:noProof w:val="0"/>
        </w:rPr>
        <w:fldChar w:fldCharType="separate"/>
      </w:r>
      <w:r w:rsidRPr="00357143">
        <w:rPr>
          <w:noProof w:val="0"/>
        </w:rPr>
        <w:t>165</w:t>
      </w:r>
      <w:r w:rsidRPr="00357143">
        <w:rPr>
          <w:noProof w:val="0"/>
        </w:rPr>
        <w:fldChar w:fldCharType="end"/>
      </w:r>
    </w:p>
    <w:p w14:paraId="6C89492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Pr="00357143">
        <w:rPr>
          <w:noProof w:val="0"/>
        </w:rPr>
        <w:fldChar w:fldCharType="begin"/>
      </w:r>
      <w:r w:rsidRPr="00357143">
        <w:rPr>
          <w:noProof w:val="0"/>
        </w:rPr>
        <w:instrText xml:space="preserve"> PAGEREF _Toc459984480 \h </w:instrText>
      </w:r>
      <w:r w:rsidRPr="00357143">
        <w:rPr>
          <w:noProof w:val="0"/>
        </w:rPr>
      </w:r>
      <w:r w:rsidRPr="00357143">
        <w:rPr>
          <w:noProof w:val="0"/>
        </w:rPr>
        <w:fldChar w:fldCharType="separate"/>
      </w:r>
      <w:r w:rsidRPr="00357143">
        <w:rPr>
          <w:noProof w:val="0"/>
        </w:rPr>
        <w:t>166</w:t>
      </w:r>
      <w:r w:rsidRPr="00357143">
        <w:rPr>
          <w:noProof w:val="0"/>
        </w:rPr>
        <w:fldChar w:fldCharType="end"/>
      </w:r>
    </w:p>
    <w:p w14:paraId="69C7BC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Pr="00357143">
        <w:rPr>
          <w:noProof w:val="0"/>
        </w:rPr>
        <w:fldChar w:fldCharType="begin"/>
      </w:r>
      <w:r w:rsidRPr="00357143">
        <w:rPr>
          <w:noProof w:val="0"/>
        </w:rPr>
        <w:instrText xml:space="preserve"> PAGEREF _Toc459984481 \h </w:instrText>
      </w:r>
      <w:r w:rsidRPr="00357143">
        <w:rPr>
          <w:noProof w:val="0"/>
        </w:rPr>
      </w:r>
      <w:r w:rsidRPr="00357143">
        <w:rPr>
          <w:noProof w:val="0"/>
        </w:rPr>
        <w:fldChar w:fldCharType="separate"/>
      </w:r>
      <w:r w:rsidRPr="00357143">
        <w:rPr>
          <w:noProof w:val="0"/>
        </w:rPr>
        <w:t>168</w:t>
      </w:r>
      <w:r w:rsidRPr="00357143">
        <w:rPr>
          <w:noProof w:val="0"/>
        </w:rPr>
        <w:fldChar w:fldCharType="end"/>
      </w:r>
    </w:p>
    <w:p w14:paraId="2E8BCD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Pr="00357143">
        <w:rPr>
          <w:noProof w:val="0"/>
        </w:rPr>
        <w:fldChar w:fldCharType="begin"/>
      </w:r>
      <w:r w:rsidRPr="00357143">
        <w:rPr>
          <w:noProof w:val="0"/>
        </w:rPr>
        <w:instrText xml:space="preserve"> PAGEREF _Toc459984482 \h </w:instrText>
      </w:r>
      <w:r w:rsidRPr="00357143">
        <w:rPr>
          <w:noProof w:val="0"/>
        </w:rPr>
      </w:r>
      <w:r w:rsidRPr="00357143">
        <w:rPr>
          <w:noProof w:val="0"/>
        </w:rPr>
        <w:fldChar w:fldCharType="separate"/>
      </w:r>
      <w:r w:rsidRPr="00357143">
        <w:rPr>
          <w:noProof w:val="0"/>
        </w:rPr>
        <w:t>168</w:t>
      </w:r>
      <w:r w:rsidRPr="00357143">
        <w:rPr>
          <w:noProof w:val="0"/>
        </w:rPr>
        <w:fldChar w:fldCharType="end"/>
      </w:r>
    </w:p>
    <w:p w14:paraId="445244A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Pr="00357143">
        <w:rPr>
          <w:noProof w:val="0"/>
        </w:rPr>
        <w:fldChar w:fldCharType="begin"/>
      </w:r>
      <w:r w:rsidRPr="00357143">
        <w:rPr>
          <w:noProof w:val="0"/>
        </w:rPr>
        <w:instrText xml:space="preserve"> PAGEREF _Toc459984483 \h </w:instrText>
      </w:r>
      <w:r w:rsidRPr="00357143">
        <w:rPr>
          <w:noProof w:val="0"/>
        </w:rPr>
      </w:r>
      <w:r w:rsidRPr="00357143">
        <w:rPr>
          <w:noProof w:val="0"/>
        </w:rPr>
        <w:fldChar w:fldCharType="separate"/>
      </w:r>
      <w:r w:rsidRPr="00357143">
        <w:rPr>
          <w:noProof w:val="0"/>
        </w:rPr>
        <w:t>168</w:t>
      </w:r>
      <w:r w:rsidRPr="00357143">
        <w:rPr>
          <w:noProof w:val="0"/>
        </w:rPr>
        <w:fldChar w:fldCharType="end"/>
      </w:r>
    </w:p>
    <w:p w14:paraId="2320624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Pr="00357143">
        <w:rPr>
          <w:noProof w:val="0"/>
        </w:rPr>
        <w:fldChar w:fldCharType="begin"/>
      </w:r>
      <w:r w:rsidRPr="00357143">
        <w:rPr>
          <w:noProof w:val="0"/>
        </w:rPr>
        <w:instrText xml:space="preserve"> PAGEREF _Toc459984484 \h </w:instrText>
      </w:r>
      <w:r w:rsidRPr="00357143">
        <w:rPr>
          <w:noProof w:val="0"/>
        </w:rPr>
      </w:r>
      <w:r w:rsidRPr="00357143">
        <w:rPr>
          <w:noProof w:val="0"/>
        </w:rPr>
        <w:fldChar w:fldCharType="separate"/>
      </w:r>
      <w:r w:rsidRPr="00357143">
        <w:rPr>
          <w:noProof w:val="0"/>
        </w:rPr>
        <w:t>169</w:t>
      </w:r>
      <w:r w:rsidRPr="00357143">
        <w:rPr>
          <w:noProof w:val="0"/>
        </w:rPr>
        <w:fldChar w:fldCharType="end"/>
      </w:r>
    </w:p>
    <w:p w14:paraId="2C68278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Pr="00357143">
        <w:rPr>
          <w:noProof w:val="0"/>
        </w:rPr>
        <w:fldChar w:fldCharType="begin"/>
      </w:r>
      <w:r w:rsidRPr="00357143">
        <w:rPr>
          <w:noProof w:val="0"/>
        </w:rPr>
        <w:instrText xml:space="preserve"> PAGEREF _Toc459984485 \h </w:instrText>
      </w:r>
      <w:r w:rsidRPr="00357143">
        <w:rPr>
          <w:noProof w:val="0"/>
        </w:rPr>
      </w:r>
      <w:r w:rsidRPr="00357143">
        <w:rPr>
          <w:noProof w:val="0"/>
        </w:rPr>
        <w:fldChar w:fldCharType="separate"/>
      </w:r>
      <w:r w:rsidRPr="00357143">
        <w:rPr>
          <w:noProof w:val="0"/>
        </w:rPr>
        <w:t>172</w:t>
      </w:r>
      <w:r w:rsidRPr="00357143">
        <w:rPr>
          <w:noProof w:val="0"/>
        </w:rPr>
        <w:fldChar w:fldCharType="end"/>
      </w:r>
    </w:p>
    <w:p w14:paraId="32C1FE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Pr="00357143">
        <w:rPr>
          <w:noProof w:val="0"/>
        </w:rPr>
        <w:fldChar w:fldCharType="begin"/>
      </w:r>
      <w:r w:rsidRPr="00357143">
        <w:rPr>
          <w:noProof w:val="0"/>
        </w:rPr>
        <w:instrText xml:space="preserve"> PAGEREF _Toc459984486 \h </w:instrText>
      </w:r>
      <w:r w:rsidRPr="00357143">
        <w:rPr>
          <w:noProof w:val="0"/>
        </w:rPr>
      </w:r>
      <w:r w:rsidRPr="00357143">
        <w:rPr>
          <w:noProof w:val="0"/>
        </w:rPr>
        <w:fldChar w:fldCharType="separate"/>
      </w:r>
      <w:r w:rsidRPr="00357143">
        <w:rPr>
          <w:noProof w:val="0"/>
        </w:rPr>
        <w:t>173</w:t>
      </w:r>
      <w:r w:rsidRPr="00357143">
        <w:rPr>
          <w:noProof w:val="0"/>
        </w:rPr>
        <w:fldChar w:fldCharType="end"/>
      </w:r>
    </w:p>
    <w:p w14:paraId="5741CA4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_Toc459984487 \h </w:instrText>
      </w:r>
      <w:r w:rsidRPr="00357143">
        <w:rPr>
          <w:noProof w:val="0"/>
        </w:rPr>
      </w:r>
      <w:r w:rsidRPr="00357143">
        <w:rPr>
          <w:noProof w:val="0"/>
        </w:rPr>
        <w:fldChar w:fldCharType="separate"/>
      </w:r>
      <w:r w:rsidRPr="00357143">
        <w:rPr>
          <w:noProof w:val="0"/>
        </w:rPr>
        <w:t>173</w:t>
      </w:r>
      <w:r w:rsidRPr="00357143">
        <w:rPr>
          <w:noProof w:val="0"/>
        </w:rPr>
        <w:fldChar w:fldCharType="end"/>
      </w:r>
    </w:p>
    <w:p w14:paraId="11FA3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Pr="00357143">
        <w:rPr>
          <w:noProof w:val="0"/>
        </w:rPr>
        <w:fldChar w:fldCharType="begin"/>
      </w:r>
      <w:r w:rsidRPr="00357143">
        <w:rPr>
          <w:noProof w:val="0"/>
        </w:rPr>
        <w:instrText xml:space="preserve"> PAGEREF _Toc459984488 \h </w:instrText>
      </w:r>
      <w:r w:rsidRPr="00357143">
        <w:rPr>
          <w:noProof w:val="0"/>
        </w:rPr>
      </w:r>
      <w:r w:rsidRPr="00357143">
        <w:rPr>
          <w:noProof w:val="0"/>
        </w:rPr>
        <w:fldChar w:fldCharType="separate"/>
      </w:r>
      <w:r w:rsidRPr="00357143">
        <w:rPr>
          <w:noProof w:val="0"/>
        </w:rPr>
        <w:t>177</w:t>
      </w:r>
      <w:r w:rsidRPr="00357143">
        <w:rPr>
          <w:noProof w:val="0"/>
        </w:rPr>
        <w:fldChar w:fldCharType="end"/>
      </w:r>
    </w:p>
    <w:p w14:paraId="464DCE0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Pr="00357143">
        <w:rPr>
          <w:noProof w:val="0"/>
        </w:rPr>
        <w:fldChar w:fldCharType="begin"/>
      </w:r>
      <w:r w:rsidRPr="00357143">
        <w:rPr>
          <w:noProof w:val="0"/>
        </w:rPr>
        <w:instrText xml:space="preserve"> PAGEREF _Toc459984489 \h </w:instrText>
      </w:r>
      <w:r w:rsidRPr="00357143">
        <w:rPr>
          <w:noProof w:val="0"/>
        </w:rPr>
      </w:r>
      <w:r w:rsidRPr="00357143">
        <w:rPr>
          <w:noProof w:val="0"/>
        </w:rPr>
        <w:fldChar w:fldCharType="separate"/>
      </w:r>
      <w:r w:rsidRPr="00357143">
        <w:rPr>
          <w:noProof w:val="0"/>
        </w:rPr>
        <w:t>177</w:t>
      </w:r>
      <w:r w:rsidRPr="00357143">
        <w:rPr>
          <w:noProof w:val="0"/>
        </w:rPr>
        <w:fldChar w:fldCharType="end"/>
      </w:r>
    </w:p>
    <w:p w14:paraId="31E6417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Pr="00357143">
        <w:rPr>
          <w:noProof w:val="0"/>
        </w:rPr>
        <w:fldChar w:fldCharType="begin"/>
      </w:r>
      <w:r w:rsidRPr="00357143">
        <w:rPr>
          <w:noProof w:val="0"/>
        </w:rPr>
        <w:instrText xml:space="preserve"> PAGEREF _Toc459984490 \h </w:instrText>
      </w:r>
      <w:r w:rsidRPr="00357143">
        <w:rPr>
          <w:noProof w:val="0"/>
        </w:rPr>
      </w:r>
      <w:r w:rsidRPr="00357143">
        <w:rPr>
          <w:noProof w:val="0"/>
        </w:rPr>
        <w:fldChar w:fldCharType="separate"/>
      </w:r>
      <w:r w:rsidRPr="00357143">
        <w:rPr>
          <w:noProof w:val="0"/>
        </w:rPr>
        <w:t>177</w:t>
      </w:r>
      <w:r w:rsidRPr="00357143">
        <w:rPr>
          <w:noProof w:val="0"/>
        </w:rPr>
        <w:fldChar w:fldCharType="end"/>
      </w:r>
    </w:p>
    <w:p w14:paraId="6969E79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Pr="00357143">
        <w:rPr>
          <w:noProof w:val="0"/>
        </w:rPr>
        <w:fldChar w:fldCharType="begin"/>
      </w:r>
      <w:r w:rsidRPr="00357143">
        <w:rPr>
          <w:noProof w:val="0"/>
        </w:rPr>
        <w:instrText xml:space="preserve"> PAGEREF _Toc459984491 \h </w:instrText>
      </w:r>
      <w:r w:rsidRPr="00357143">
        <w:rPr>
          <w:noProof w:val="0"/>
        </w:rPr>
      </w:r>
      <w:r w:rsidRPr="00357143">
        <w:rPr>
          <w:noProof w:val="0"/>
        </w:rPr>
        <w:fldChar w:fldCharType="separate"/>
      </w:r>
      <w:r w:rsidRPr="00357143">
        <w:rPr>
          <w:noProof w:val="0"/>
        </w:rPr>
        <w:t>178</w:t>
      </w:r>
      <w:r w:rsidRPr="00357143">
        <w:rPr>
          <w:noProof w:val="0"/>
        </w:rPr>
        <w:fldChar w:fldCharType="end"/>
      </w:r>
    </w:p>
    <w:p w14:paraId="1EE66DA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Pr="00357143">
        <w:rPr>
          <w:noProof w:val="0"/>
        </w:rPr>
        <w:fldChar w:fldCharType="begin"/>
      </w:r>
      <w:r w:rsidRPr="00357143">
        <w:rPr>
          <w:noProof w:val="0"/>
        </w:rPr>
        <w:instrText xml:space="preserve"> PAGEREF _Toc459984492 \h </w:instrText>
      </w:r>
      <w:r w:rsidRPr="00357143">
        <w:rPr>
          <w:noProof w:val="0"/>
        </w:rPr>
      </w:r>
      <w:r w:rsidRPr="00357143">
        <w:rPr>
          <w:noProof w:val="0"/>
        </w:rPr>
        <w:fldChar w:fldCharType="separate"/>
      </w:r>
      <w:r w:rsidRPr="00357143">
        <w:rPr>
          <w:noProof w:val="0"/>
        </w:rPr>
        <w:t>178</w:t>
      </w:r>
      <w:r w:rsidRPr="00357143">
        <w:rPr>
          <w:noProof w:val="0"/>
        </w:rPr>
        <w:fldChar w:fldCharType="end"/>
      </w:r>
    </w:p>
    <w:p w14:paraId="0908E1A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Pr="00357143">
        <w:rPr>
          <w:noProof w:val="0"/>
        </w:rPr>
        <w:fldChar w:fldCharType="begin"/>
      </w:r>
      <w:r w:rsidRPr="00357143">
        <w:rPr>
          <w:noProof w:val="0"/>
        </w:rPr>
        <w:instrText xml:space="preserve"> PAGEREF _Toc459984493 \h </w:instrText>
      </w:r>
      <w:r w:rsidRPr="00357143">
        <w:rPr>
          <w:noProof w:val="0"/>
        </w:rPr>
      </w:r>
      <w:r w:rsidRPr="00357143">
        <w:rPr>
          <w:noProof w:val="0"/>
        </w:rPr>
        <w:fldChar w:fldCharType="separate"/>
      </w:r>
      <w:r w:rsidRPr="00357143">
        <w:rPr>
          <w:noProof w:val="0"/>
        </w:rPr>
        <w:t>179</w:t>
      </w:r>
      <w:r w:rsidRPr="00357143">
        <w:rPr>
          <w:noProof w:val="0"/>
        </w:rPr>
        <w:fldChar w:fldCharType="end"/>
      </w:r>
    </w:p>
    <w:p w14:paraId="34C4A80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Pr="00357143">
        <w:rPr>
          <w:noProof w:val="0"/>
        </w:rPr>
        <w:fldChar w:fldCharType="begin"/>
      </w:r>
      <w:r w:rsidRPr="00357143">
        <w:rPr>
          <w:noProof w:val="0"/>
        </w:rPr>
        <w:instrText xml:space="preserve"> PAGEREF _Toc459984494 \h </w:instrText>
      </w:r>
      <w:r w:rsidRPr="00357143">
        <w:rPr>
          <w:noProof w:val="0"/>
        </w:rPr>
      </w:r>
      <w:r w:rsidRPr="00357143">
        <w:rPr>
          <w:noProof w:val="0"/>
        </w:rPr>
        <w:fldChar w:fldCharType="separate"/>
      </w:r>
      <w:r w:rsidRPr="00357143">
        <w:rPr>
          <w:noProof w:val="0"/>
        </w:rPr>
        <w:t>181</w:t>
      </w:r>
      <w:r w:rsidRPr="00357143">
        <w:rPr>
          <w:noProof w:val="0"/>
        </w:rPr>
        <w:fldChar w:fldCharType="end"/>
      </w:r>
    </w:p>
    <w:p w14:paraId="776F7D9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Pr="00357143">
        <w:rPr>
          <w:noProof w:val="0"/>
        </w:rPr>
        <w:fldChar w:fldCharType="begin"/>
      </w:r>
      <w:r w:rsidRPr="00357143">
        <w:rPr>
          <w:noProof w:val="0"/>
        </w:rPr>
        <w:instrText xml:space="preserve"> PAGEREF _Toc459984495 \h </w:instrText>
      </w:r>
      <w:r w:rsidRPr="00357143">
        <w:rPr>
          <w:noProof w:val="0"/>
        </w:rPr>
      </w:r>
      <w:r w:rsidRPr="00357143">
        <w:rPr>
          <w:noProof w:val="0"/>
        </w:rPr>
        <w:fldChar w:fldCharType="separate"/>
      </w:r>
      <w:r w:rsidRPr="00357143">
        <w:rPr>
          <w:noProof w:val="0"/>
        </w:rPr>
        <w:t>182</w:t>
      </w:r>
      <w:r w:rsidRPr="00357143">
        <w:rPr>
          <w:noProof w:val="0"/>
        </w:rPr>
        <w:fldChar w:fldCharType="end"/>
      </w:r>
    </w:p>
    <w:p w14:paraId="0B31202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Pr="00357143">
        <w:rPr>
          <w:noProof w:val="0"/>
        </w:rPr>
        <w:fldChar w:fldCharType="begin"/>
      </w:r>
      <w:r w:rsidRPr="00357143">
        <w:rPr>
          <w:noProof w:val="0"/>
        </w:rPr>
        <w:instrText xml:space="preserve"> PAGEREF _Toc459984496 \h </w:instrText>
      </w:r>
      <w:r w:rsidRPr="00357143">
        <w:rPr>
          <w:noProof w:val="0"/>
        </w:rPr>
      </w:r>
      <w:r w:rsidRPr="00357143">
        <w:rPr>
          <w:noProof w:val="0"/>
        </w:rPr>
        <w:fldChar w:fldCharType="separate"/>
      </w:r>
      <w:r w:rsidRPr="00357143">
        <w:rPr>
          <w:noProof w:val="0"/>
        </w:rPr>
        <w:t>184</w:t>
      </w:r>
      <w:r w:rsidRPr="00357143">
        <w:rPr>
          <w:noProof w:val="0"/>
        </w:rPr>
        <w:fldChar w:fldCharType="end"/>
      </w:r>
    </w:p>
    <w:p w14:paraId="76AA86F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Pr="00357143">
        <w:rPr>
          <w:noProof w:val="0"/>
        </w:rPr>
        <w:fldChar w:fldCharType="begin"/>
      </w:r>
      <w:r w:rsidRPr="00357143">
        <w:rPr>
          <w:noProof w:val="0"/>
        </w:rPr>
        <w:instrText xml:space="preserve"> PAGEREF _Toc459984497 \h </w:instrText>
      </w:r>
      <w:r w:rsidRPr="00357143">
        <w:rPr>
          <w:noProof w:val="0"/>
        </w:rPr>
      </w:r>
      <w:r w:rsidRPr="00357143">
        <w:rPr>
          <w:noProof w:val="0"/>
        </w:rPr>
        <w:fldChar w:fldCharType="separate"/>
      </w:r>
      <w:r w:rsidRPr="00357143">
        <w:rPr>
          <w:noProof w:val="0"/>
        </w:rPr>
        <w:t>185</w:t>
      </w:r>
      <w:r w:rsidRPr="00357143">
        <w:rPr>
          <w:noProof w:val="0"/>
        </w:rPr>
        <w:fldChar w:fldCharType="end"/>
      </w:r>
    </w:p>
    <w:p w14:paraId="070806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Pr="00357143">
        <w:rPr>
          <w:noProof w:val="0"/>
        </w:rPr>
        <w:fldChar w:fldCharType="begin"/>
      </w:r>
      <w:r w:rsidRPr="00357143">
        <w:rPr>
          <w:noProof w:val="0"/>
        </w:rPr>
        <w:instrText xml:space="preserve"> PAGEREF _Toc459984498 \h </w:instrText>
      </w:r>
      <w:r w:rsidRPr="00357143">
        <w:rPr>
          <w:noProof w:val="0"/>
        </w:rPr>
      </w:r>
      <w:r w:rsidRPr="00357143">
        <w:rPr>
          <w:noProof w:val="0"/>
        </w:rPr>
        <w:fldChar w:fldCharType="separate"/>
      </w:r>
      <w:r w:rsidRPr="00357143">
        <w:rPr>
          <w:noProof w:val="0"/>
        </w:rPr>
        <w:t>186</w:t>
      </w:r>
      <w:r w:rsidRPr="00357143">
        <w:rPr>
          <w:noProof w:val="0"/>
        </w:rPr>
        <w:fldChar w:fldCharType="end"/>
      </w:r>
    </w:p>
    <w:p w14:paraId="59FC76B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Pr="00357143">
        <w:rPr>
          <w:noProof w:val="0"/>
        </w:rPr>
        <w:fldChar w:fldCharType="begin"/>
      </w:r>
      <w:r w:rsidRPr="00357143">
        <w:rPr>
          <w:noProof w:val="0"/>
        </w:rPr>
        <w:instrText xml:space="preserve"> PAGEREF _Toc459984499 \h </w:instrText>
      </w:r>
      <w:r w:rsidRPr="00357143">
        <w:rPr>
          <w:noProof w:val="0"/>
        </w:rPr>
      </w:r>
      <w:r w:rsidRPr="00357143">
        <w:rPr>
          <w:noProof w:val="0"/>
        </w:rPr>
        <w:fldChar w:fldCharType="separate"/>
      </w:r>
      <w:r w:rsidRPr="00357143">
        <w:rPr>
          <w:noProof w:val="0"/>
        </w:rPr>
        <w:t>188</w:t>
      </w:r>
      <w:r w:rsidRPr="00357143">
        <w:rPr>
          <w:noProof w:val="0"/>
        </w:rPr>
        <w:fldChar w:fldCharType="end"/>
      </w:r>
    </w:p>
    <w:p w14:paraId="4564602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Pr="00357143">
        <w:rPr>
          <w:noProof w:val="0"/>
        </w:rPr>
        <w:fldChar w:fldCharType="begin"/>
      </w:r>
      <w:r w:rsidRPr="00357143">
        <w:rPr>
          <w:noProof w:val="0"/>
        </w:rPr>
        <w:instrText xml:space="preserve"> PAGEREF _Toc459984500 \h </w:instrText>
      </w:r>
      <w:r w:rsidRPr="00357143">
        <w:rPr>
          <w:noProof w:val="0"/>
        </w:rPr>
      </w:r>
      <w:r w:rsidRPr="00357143">
        <w:rPr>
          <w:noProof w:val="0"/>
        </w:rPr>
        <w:fldChar w:fldCharType="separate"/>
      </w:r>
      <w:r w:rsidRPr="00357143">
        <w:rPr>
          <w:noProof w:val="0"/>
        </w:rPr>
        <w:t>190</w:t>
      </w:r>
      <w:r w:rsidRPr="00357143">
        <w:rPr>
          <w:noProof w:val="0"/>
        </w:rPr>
        <w:fldChar w:fldCharType="end"/>
      </w:r>
    </w:p>
    <w:p w14:paraId="36C92E5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Pr="00357143">
        <w:rPr>
          <w:noProof w:val="0"/>
        </w:rPr>
        <w:fldChar w:fldCharType="begin"/>
      </w:r>
      <w:r w:rsidRPr="00357143">
        <w:rPr>
          <w:noProof w:val="0"/>
        </w:rPr>
        <w:instrText xml:space="preserve"> PAGEREF _Toc459984501 \h </w:instrText>
      </w:r>
      <w:r w:rsidRPr="00357143">
        <w:rPr>
          <w:noProof w:val="0"/>
        </w:rPr>
      </w:r>
      <w:r w:rsidRPr="00357143">
        <w:rPr>
          <w:noProof w:val="0"/>
        </w:rPr>
        <w:fldChar w:fldCharType="separate"/>
      </w:r>
      <w:r w:rsidRPr="00357143">
        <w:rPr>
          <w:noProof w:val="0"/>
        </w:rPr>
        <w:t>191</w:t>
      </w:r>
      <w:r w:rsidRPr="00357143">
        <w:rPr>
          <w:noProof w:val="0"/>
        </w:rPr>
        <w:fldChar w:fldCharType="end"/>
      </w:r>
    </w:p>
    <w:p w14:paraId="5F04146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Pr="00357143">
        <w:rPr>
          <w:noProof w:val="0"/>
        </w:rPr>
        <w:fldChar w:fldCharType="begin"/>
      </w:r>
      <w:r w:rsidRPr="00357143">
        <w:rPr>
          <w:noProof w:val="0"/>
        </w:rPr>
        <w:instrText xml:space="preserve"> PAGEREF _Toc459984502 \h </w:instrText>
      </w:r>
      <w:r w:rsidRPr="00357143">
        <w:rPr>
          <w:noProof w:val="0"/>
        </w:rPr>
      </w:r>
      <w:r w:rsidRPr="00357143">
        <w:rPr>
          <w:noProof w:val="0"/>
        </w:rPr>
        <w:fldChar w:fldCharType="separate"/>
      </w:r>
      <w:r w:rsidRPr="00357143">
        <w:rPr>
          <w:noProof w:val="0"/>
        </w:rPr>
        <w:t>192</w:t>
      </w:r>
      <w:r w:rsidRPr="00357143">
        <w:rPr>
          <w:noProof w:val="0"/>
        </w:rPr>
        <w:fldChar w:fldCharType="end"/>
      </w:r>
    </w:p>
    <w:p w14:paraId="3A8F87D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Pr="00357143">
        <w:rPr>
          <w:noProof w:val="0"/>
        </w:rPr>
        <w:fldChar w:fldCharType="begin"/>
      </w:r>
      <w:r w:rsidRPr="00357143">
        <w:rPr>
          <w:noProof w:val="0"/>
        </w:rPr>
        <w:instrText xml:space="preserve"> PAGEREF _Toc459984503 \h </w:instrText>
      </w:r>
      <w:r w:rsidRPr="00357143">
        <w:rPr>
          <w:noProof w:val="0"/>
        </w:rPr>
      </w:r>
      <w:r w:rsidRPr="00357143">
        <w:rPr>
          <w:noProof w:val="0"/>
        </w:rPr>
        <w:fldChar w:fldCharType="separate"/>
      </w:r>
      <w:r w:rsidRPr="00357143">
        <w:rPr>
          <w:noProof w:val="0"/>
        </w:rPr>
        <w:t>194</w:t>
      </w:r>
      <w:r w:rsidRPr="00357143">
        <w:rPr>
          <w:noProof w:val="0"/>
        </w:rPr>
        <w:fldChar w:fldCharType="end"/>
      </w:r>
    </w:p>
    <w:p w14:paraId="2F5BF7F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Pr="00357143">
        <w:rPr>
          <w:noProof w:val="0"/>
        </w:rPr>
        <w:fldChar w:fldCharType="begin"/>
      </w:r>
      <w:r w:rsidRPr="00357143">
        <w:rPr>
          <w:noProof w:val="0"/>
        </w:rPr>
        <w:instrText xml:space="preserve"> PAGEREF _Toc459984504 \h </w:instrText>
      </w:r>
      <w:r w:rsidRPr="00357143">
        <w:rPr>
          <w:noProof w:val="0"/>
        </w:rPr>
      </w:r>
      <w:r w:rsidRPr="00357143">
        <w:rPr>
          <w:noProof w:val="0"/>
        </w:rPr>
        <w:fldChar w:fldCharType="separate"/>
      </w:r>
      <w:r w:rsidRPr="00357143">
        <w:rPr>
          <w:noProof w:val="0"/>
        </w:rPr>
        <w:t>195</w:t>
      </w:r>
      <w:r w:rsidRPr="00357143">
        <w:rPr>
          <w:noProof w:val="0"/>
        </w:rPr>
        <w:fldChar w:fldCharType="end"/>
      </w:r>
    </w:p>
    <w:p w14:paraId="7644679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Pr="00357143">
        <w:rPr>
          <w:noProof w:val="0"/>
        </w:rPr>
        <w:fldChar w:fldCharType="begin"/>
      </w:r>
      <w:r w:rsidRPr="00357143">
        <w:rPr>
          <w:noProof w:val="0"/>
        </w:rPr>
        <w:instrText xml:space="preserve"> PAGEREF _Toc459984505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3945FF4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Pr="00357143">
        <w:rPr>
          <w:noProof w:val="0"/>
        </w:rPr>
        <w:fldChar w:fldCharType="begin"/>
      </w:r>
      <w:r w:rsidRPr="00357143">
        <w:rPr>
          <w:noProof w:val="0"/>
        </w:rPr>
        <w:instrText xml:space="preserve"> PAGEREF _Toc459984506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4D5F9D0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_Toc459984507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681761D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Pr="00357143">
        <w:rPr>
          <w:noProof w:val="0"/>
        </w:rPr>
        <w:fldChar w:fldCharType="begin"/>
      </w:r>
      <w:r w:rsidRPr="00357143">
        <w:rPr>
          <w:noProof w:val="0"/>
        </w:rPr>
        <w:instrText xml:space="preserve"> PAGEREF _Toc459984508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6411689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_Toc459984509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0AE57F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Pr="00357143">
        <w:rPr>
          <w:noProof w:val="0"/>
        </w:rPr>
        <w:fldChar w:fldCharType="begin"/>
      </w:r>
      <w:r w:rsidRPr="00357143">
        <w:rPr>
          <w:noProof w:val="0"/>
        </w:rPr>
        <w:instrText xml:space="preserve"> PAGEREF _Toc459984510 \h </w:instrText>
      </w:r>
      <w:r w:rsidRPr="00357143">
        <w:rPr>
          <w:noProof w:val="0"/>
        </w:rPr>
      </w:r>
      <w:r w:rsidRPr="00357143">
        <w:rPr>
          <w:noProof w:val="0"/>
        </w:rPr>
        <w:fldChar w:fldCharType="separate"/>
      </w:r>
      <w:r w:rsidRPr="00357143">
        <w:rPr>
          <w:noProof w:val="0"/>
        </w:rPr>
        <w:t>198</w:t>
      </w:r>
      <w:r w:rsidRPr="00357143">
        <w:rPr>
          <w:noProof w:val="0"/>
        </w:rPr>
        <w:fldChar w:fldCharType="end"/>
      </w:r>
    </w:p>
    <w:p w14:paraId="2153A97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Pr="00357143">
        <w:rPr>
          <w:noProof w:val="0"/>
        </w:rPr>
        <w:fldChar w:fldCharType="begin"/>
      </w:r>
      <w:r w:rsidRPr="00357143">
        <w:rPr>
          <w:noProof w:val="0"/>
        </w:rPr>
        <w:instrText xml:space="preserve"> PAGEREF _Toc459984511 \h </w:instrText>
      </w:r>
      <w:r w:rsidRPr="00357143">
        <w:rPr>
          <w:noProof w:val="0"/>
        </w:rPr>
      </w:r>
      <w:r w:rsidRPr="00357143">
        <w:rPr>
          <w:noProof w:val="0"/>
        </w:rPr>
        <w:fldChar w:fldCharType="separate"/>
      </w:r>
      <w:r w:rsidRPr="00357143">
        <w:rPr>
          <w:noProof w:val="0"/>
        </w:rPr>
        <w:t>200</w:t>
      </w:r>
      <w:r w:rsidRPr="00357143">
        <w:rPr>
          <w:noProof w:val="0"/>
        </w:rPr>
        <w:fldChar w:fldCharType="end"/>
      </w:r>
    </w:p>
    <w:p w14:paraId="2199FBA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_Toc459984512 \h </w:instrText>
      </w:r>
      <w:r w:rsidRPr="00357143">
        <w:rPr>
          <w:noProof w:val="0"/>
        </w:rPr>
      </w:r>
      <w:r w:rsidRPr="00357143">
        <w:rPr>
          <w:noProof w:val="0"/>
        </w:rPr>
        <w:fldChar w:fldCharType="separate"/>
      </w:r>
      <w:r w:rsidRPr="00357143">
        <w:rPr>
          <w:noProof w:val="0"/>
        </w:rPr>
        <w:t>200</w:t>
      </w:r>
      <w:r w:rsidRPr="00357143">
        <w:rPr>
          <w:noProof w:val="0"/>
        </w:rPr>
        <w:fldChar w:fldCharType="end"/>
      </w:r>
    </w:p>
    <w:p w14:paraId="2B58D87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Pr="00357143">
        <w:rPr>
          <w:noProof w:val="0"/>
        </w:rPr>
        <w:fldChar w:fldCharType="begin"/>
      </w:r>
      <w:r w:rsidRPr="00357143">
        <w:rPr>
          <w:noProof w:val="0"/>
        </w:rPr>
        <w:instrText xml:space="preserve"> PAGEREF _Toc459984513 \h </w:instrText>
      </w:r>
      <w:r w:rsidRPr="00357143">
        <w:rPr>
          <w:noProof w:val="0"/>
        </w:rPr>
      </w:r>
      <w:r w:rsidRPr="00357143">
        <w:rPr>
          <w:noProof w:val="0"/>
        </w:rPr>
        <w:fldChar w:fldCharType="separate"/>
      </w:r>
      <w:r w:rsidRPr="00357143">
        <w:rPr>
          <w:noProof w:val="0"/>
        </w:rPr>
        <w:t>200</w:t>
      </w:r>
      <w:r w:rsidRPr="00357143">
        <w:rPr>
          <w:noProof w:val="0"/>
        </w:rPr>
        <w:fldChar w:fldCharType="end"/>
      </w:r>
    </w:p>
    <w:p w14:paraId="0A75250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Pr="00357143">
        <w:rPr>
          <w:noProof w:val="0"/>
        </w:rPr>
        <w:fldChar w:fldCharType="begin"/>
      </w:r>
      <w:r w:rsidRPr="00357143">
        <w:rPr>
          <w:noProof w:val="0"/>
        </w:rPr>
        <w:instrText xml:space="preserve"> PAGEREF _Toc459984514 \h </w:instrText>
      </w:r>
      <w:r w:rsidRPr="00357143">
        <w:rPr>
          <w:noProof w:val="0"/>
        </w:rPr>
      </w:r>
      <w:r w:rsidRPr="00357143">
        <w:rPr>
          <w:noProof w:val="0"/>
        </w:rPr>
        <w:fldChar w:fldCharType="separate"/>
      </w:r>
      <w:r w:rsidRPr="00357143">
        <w:rPr>
          <w:noProof w:val="0"/>
        </w:rPr>
        <w:t>201</w:t>
      </w:r>
      <w:r w:rsidRPr="00357143">
        <w:rPr>
          <w:noProof w:val="0"/>
        </w:rPr>
        <w:fldChar w:fldCharType="end"/>
      </w:r>
    </w:p>
    <w:p w14:paraId="4B1B12B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Pr="00357143">
        <w:rPr>
          <w:noProof w:val="0"/>
        </w:rPr>
        <w:fldChar w:fldCharType="begin"/>
      </w:r>
      <w:r w:rsidRPr="00357143">
        <w:rPr>
          <w:noProof w:val="0"/>
        </w:rPr>
        <w:instrText xml:space="preserve"> PAGEREF _Toc459984515 \h </w:instrText>
      </w:r>
      <w:r w:rsidRPr="00357143">
        <w:rPr>
          <w:noProof w:val="0"/>
        </w:rPr>
      </w:r>
      <w:r w:rsidRPr="00357143">
        <w:rPr>
          <w:noProof w:val="0"/>
        </w:rPr>
        <w:fldChar w:fldCharType="separate"/>
      </w:r>
      <w:r w:rsidRPr="00357143">
        <w:rPr>
          <w:noProof w:val="0"/>
        </w:rPr>
        <w:t>206</w:t>
      </w:r>
      <w:r w:rsidRPr="00357143">
        <w:rPr>
          <w:noProof w:val="0"/>
        </w:rPr>
        <w:fldChar w:fldCharType="end"/>
      </w:r>
    </w:p>
    <w:p w14:paraId="68A958F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10.1.3</w:t>
      </w:r>
      <w:r w:rsidRPr="00357143">
        <w:rPr>
          <w:noProof w:val="0"/>
        </w:rPr>
        <w:tab/>
        <w:t>UPDATE (U)</w:t>
      </w:r>
      <w:r w:rsidRPr="00357143">
        <w:rPr>
          <w:noProof w:val="0"/>
        </w:rPr>
        <w:tab/>
      </w:r>
      <w:r w:rsidRPr="00357143">
        <w:rPr>
          <w:noProof w:val="0"/>
        </w:rPr>
        <w:fldChar w:fldCharType="begin"/>
      </w:r>
      <w:r w:rsidRPr="00357143">
        <w:rPr>
          <w:noProof w:val="0"/>
        </w:rPr>
        <w:instrText xml:space="preserve"> PAGEREF _Toc459984516 \h </w:instrText>
      </w:r>
      <w:r w:rsidRPr="00357143">
        <w:rPr>
          <w:noProof w:val="0"/>
        </w:rPr>
      </w:r>
      <w:r w:rsidRPr="00357143">
        <w:rPr>
          <w:noProof w:val="0"/>
        </w:rPr>
        <w:fldChar w:fldCharType="separate"/>
      </w:r>
      <w:r w:rsidRPr="00357143">
        <w:rPr>
          <w:noProof w:val="0"/>
        </w:rPr>
        <w:t>207</w:t>
      </w:r>
      <w:r w:rsidRPr="00357143">
        <w:rPr>
          <w:noProof w:val="0"/>
        </w:rPr>
        <w:fldChar w:fldCharType="end"/>
      </w:r>
    </w:p>
    <w:p w14:paraId="43C6997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Pr="00357143">
        <w:rPr>
          <w:noProof w:val="0"/>
        </w:rPr>
        <w:fldChar w:fldCharType="begin"/>
      </w:r>
      <w:r w:rsidRPr="00357143">
        <w:rPr>
          <w:noProof w:val="0"/>
        </w:rPr>
        <w:instrText xml:space="preserve"> PAGEREF _Toc459984517 \h </w:instrText>
      </w:r>
      <w:r w:rsidRPr="00357143">
        <w:rPr>
          <w:noProof w:val="0"/>
        </w:rPr>
      </w:r>
      <w:r w:rsidRPr="00357143">
        <w:rPr>
          <w:noProof w:val="0"/>
        </w:rPr>
        <w:fldChar w:fldCharType="separate"/>
      </w:r>
      <w:r w:rsidRPr="00357143">
        <w:rPr>
          <w:noProof w:val="0"/>
        </w:rPr>
        <w:t>208</w:t>
      </w:r>
      <w:r w:rsidRPr="00357143">
        <w:rPr>
          <w:noProof w:val="0"/>
        </w:rPr>
        <w:fldChar w:fldCharType="end"/>
      </w:r>
    </w:p>
    <w:p w14:paraId="34FABB6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_Toc459984518 \h </w:instrText>
      </w:r>
      <w:r w:rsidRPr="00357143">
        <w:rPr>
          <w:noProof w:val="0"/>
        </w:rPr>
      </w:r>
      <w:r w:rsidRPr="00357143">
        <w:rPr>
          <w:noProof w:val="0"/>
        </w:rPr>
        <w:fldChar w:fldCharType="separate"/>
      </w:r>
      <w:r w:rsidRPr="00357143">
        <w:rPr>
          <w:noProof w:val="0"/>
        </w:rPr>
        <w:t>208</w:t>
      </w:r>
      <w:r w:rsidRPr="00357143">
        <w:rPr>
          <w:noProof w:val="0"/>
        </w:rPr>
        <w:fldChar w:fldCharType="end"/>
      </w:r>
    </w:p>
    <w:p w14:paraId="11F54A3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Pr="00357143">
        <w:rPr>
          <w:noProof w:val="0"/>
        </w:rPr>
        <w:fldChar w:fldCharType="begin"/>
      </w:r>
      <w:r w:rsidRPr="00357143">
        <w:rPr>
          <w:noProof w:val="0"/>
        </w:rPr>
        <w:instrText xml:space="preserve"> PAGEREF _Toc459984519 \h </w:instrText>
      </w:r>
      <w:r w:rsidRPr="00357143">
        <w:rPr>
          <w:noProof w:val="0"/>
        </w:rPr>
      </w:r>
      <w:r w:rsidRPr="00357143">
        <w:rPr>
          <w:noProof w:val="0"/>
        </w:rPr>
        <w:fldChar w:fldCharType="separate"/>
      </w:r>
      <w:r w:rsidRPr="00357143">
        <w:rPr>
          <w:noProof w:val="0"/>
        </w:rPr>
        <w:t>208</w:t>
      </w:r>
      <w:r w:rsidRPr="00357143">
        <w:rPr>
          <w:noProof w:val="0"/>
        </w:rPr>
        <w:fldChar w:fldCharType="end"/>
      </w:r>
    </w:p>
    <w:p w14:paraId="0A2C34D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Pr="00357143">
        <w:rPr>
          <w:noProof w:val="0"/>
        </w:rPr>
        <w:fldChar w:fldCharType="begin"/>
      </w:r>
      <w:r w:rsidRPr="00357143">
        <w:rPr>
          <w:noProof w:val="0"/>
        </w:rPr>
        <w:instrText xml:space="preserve"> PAGEREF _Toc459984520 \h </w:instrText>
      </w:r>
      <w:r w:rsidRPr="00357143">
        <w:rPr>
          <w:noProof w:val="0"/>
        </w:rPr>
      </w:r>
      <w:r w:rsidRPr="00357143">
        <w:rPr>
          <w:noProof w:val="0"/>
        </w:rPr>
        <w:fldChar w:fldCharType="separate"/>
      </w:r>
      <w:r w:rsidRPr="00357143">
        <w:rPr>
          <w:noProof w:val="0"/>
        </w:rPr>
        <w:t>209</w:t>
      </w:r>
      <w:r w:rsidRPr="00357143">
        <w:rPr>
          <w:noProof w:val="0"/>
        </w:rPr>
        <w:fldChar w:fldCharType="end"/>
      </w:r>
    </w:p>
    <w:p w14:paraId="5CF3B2F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_Toc459984521 \h </w:instrText>
      </w:r>
      <w:r w:rsidRPr="00357143">
        <w:rPr>
          <w:noProof w:val="0"/>
        </w:rPr>
      </w:r>
      <w:r w:rsidRPr="00357143">
        <w:rPr>
          <w:noProof w:val="0"/>
        </w:rPr>
        <w:fldChar w:fldCharType="separate"/>
      </w:r>
      <w:r w:rsidRPr="00357143">
        <w:rPr>
          <w:noProof w:val="0"/>
        </w:rPr>
        <w:t>209</w:t>
      </w:r>
      <w:r w:rsidRPr="00357143">
        <w:rPr>
          <w:noProof w:val="0"/>
        </w:rPr>
        <w:fldChar w:fldCharType="end"/>
      </w:r>
    </w:p>
    <w:p w14:paraId="0C254A3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Pr="00357143">
        <w:rPr>
          <w:noProof w:val="0"/>
        </w:rPr>
        <w:fldChar w:fldCharType="begin"/>
      </w:r>
      <w:r w:rsidRPr="00357143">
        <w:rPr>
          <w:noProof w:val="0"/>
        </w:rPr>
        <w:instrText xml:space="preserve"> PAGEREF _Toc459984522 \h </w:instrText>
      </w:r>
      <w:r w:rsidRPr="00357143">
        <w:rPr>
          <w:noProof w:val="0"/>
        </w:rPr>
      </w:r>
      <w:r w:rsidRPr="00357143">
        <w:rPr>
          <w:noProof w:val="0"/>
        </w:rPr>
        <w:fldChar w:fldCharType="separate"/>
      </w:r>
      <w:r w:rsidRPr="00357143">
        <w:rPr>
          <w:noProof w:val="0"/>
        </w:rPr>
        <w:t>209</w:t>
      </w:r>
      <w:r w:rsidRPr="00357143">
        <w:rPr>
          <w:noProof w:val="0"/>
        </w:rPr>
        <w:fldChar w:fldCharType="end"/>
      </w:r>
    </w:p>
    <w:p w14:paraId="0D9C87A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Pr="00357143">
        <w:rPr>
          <w:noProof w:val="0"/>
        </w:rPr>
        <w:fldChar w:fldCharType="begin"/>
      </w:r>
      <w:r w:rsidRPr="00357143">
        <w:rPr>
          <w:noProof w:val="0"/>
        </w:rPr>
        <w:instrText xml:space="preserve"> PAGEREF _Toc459984523 \h </w:instrText>
      </w:r>
      <w:r w:rsidRPr="00357143">
        <w:rPr>
          <w:noProof w:val="0"/>
        </w:rPr>
      </w:r>
      <w:r w:rsidRPr="00357143">
        <w:rPr>
          <w:noProof w:val="0"/>
        </w:rPr>
        <w:fldChar w:fldCharType="separate"/>
      </w:r>
      <w:r w:rsidRPr="00357143">
        <w:rPr>
          <w:noProof w:val="0"/>
        </w:rPr>
        <w:t>210</w:t>
      </w:r>
      <w:r w:rsidRPr="00357143">
        <w:rPr>
          <w:noProof w:val="0"/>
        </w:rPr>
        <w:fldChar w:fldCharType="end"/>
      </w:r>
    </w:p>
    <w:p w14:paraId="490C04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Pr="00357143">
        <w:rPr>
          <w:noProof w:val="0"/>
        </w:rPr>
        <w:fldChar w:fldCharType="begin"/>
      </w:r>
      <w:r w:rsidRPr="00357143">
        <w:rPr>
          <w:noProof w:val="0"/>
        </w:rPr>
        <w:instrText xml:space="preserve"> PAGEREF _Toc459984524 \h </w:instrText>
      </w:r>
      <w:r w:rsidRPr="00357143">
        <w:rPr>
          <w:noProof w:val="0"/>
        </w:rPr>
      </w:r>
      <w:r w:rsidRPr="00357143">
        <w:rPr>
          <w:noProof w:val="0"/>
        </w:rPr>
        <w:fldChar w:fldCharType="separate"/>
      </w:r>
      <w:r w:rsidRPr="00357143">
        <w:rPr>
          <w:noProof w:val="0"/>
        </w:rPr>
        <w:t>210</w:t>
      </w:r>
      <w:r w:rsidRPr="00357143">
        <w:rPr>
          <w:noProof w:val="0"/>
        </w:rPr>
        <w:fldChar w:fldCharType="end"/>
      </w:r>
    </w:p>
    <w:p w14:paraId="6D045B6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Pr="00357143">
        <w:rPr>
          <w:noProof w:val="0"/>
        </w:rPr>
        <w:fldChar w:fldCharType="begin"/>
      </w:r>
      <w:r w:rsidRPr="00357143">
        <w:rPr>
          <w:noProof w:val="0"/>
        </w:rPr>
        <w:instrText xml:space="preserve"> PAGEREF _Toc459984525 \h </w:instrText>
      </w:r>
      <w:r w:rsidRPr="00357143">
        <w:rPr>
          <w:noProof w:val="0"/>
        </w:rPr>
      </w:r>
      <w:r w:rsidRPr="00357143">
        <w:rPr>
          <w:noProof w:val="0"/>
        </w:rPr>
        <w:fldChar w:fldCharType="separate"/>
      </w:r>
      <w:r w:rsidRPr="00357143">
        <w:rPr>
          <w:noProof w:val="0"/>
        </w:rPr>
        <w:t>211</w:t>
      </w:r>
      <w:r w:rsidRPr="00357143">
        <w:rPr>
          <w:noProof w:val="0"/>
        </w:rPr>
        <w:fldChar w:fldCharType="end"/>
      </w:r>
    </w:p>
    <w:p w14:paraId="5B32B7A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_Toc459984526 \h </w:instrText>
      </w:r>
      <w:r w:rsidRPr="00357143">
        <w:rPr>
          <w:noProof w:val="0"/>
        </w:rPr>
      </w:r>
      <w:r w:rsidRPr="00357143">
        <w:rPr>
          <w:noProof w:val="0"/>
        </w:rPr>
        <w:fldChar w:fldCharType="separate"/>
      </w:r>
      <w:r w:rsidRPr="00357143">
        <w:rPr>
          <w:noProof w:val="0"/>
        </w:rPr>
        <w:t>211</w:t>
      </w:r>
      <w:r w:rsidRPr="00357143">
        <w:rPr>
          <w:noProof w:val="0"/>
        </w:rPr>
        <w:fldChar w:fldCharType="end"/>
      </w:r>
    </w:p>
    <w:p w14:paraId="43BDA2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_Toc459984527 \h </w:instrText>
      </w:r>
      <w:r w:rsidRPr="00357143">
        <w:rPr>
          <w:noProof w:val="0"/>
        </w:rPr>
      </w:r>
      <w:r w:rsidRPr="00357143">
        <w:rPr>
          <w:noProof w:val="0"/>
        </w:rPr>
        <w:fldChar w:fldCharType="separate"/>
      </w:r>
      <w:r w:rsidRPr="00357143">
        <w:rPr>
          <w:noProof w:val="0"/>
        </w:rPr>
        <w:t>211</w:t>
      </w:r>
      <w:r w:rsidRPr="00357143">
        <w:rPr>
          <w:noProof w:val="0"/>
        </w:rPr>
        <w:fldChar w:fldCharType="end"/>
      </w:r>
    </w:p>
    <w:p w14:paraId="5D1B270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_Toc459984528 \h </w:instrText>
      </w:r>
      <w:r w:rsidRPr="00357143">
        <w:rPr>
          <w:noProof w:val="0"/>
        </w:rPr>
      </w:r>
      <w:r w:rsidRPr="00357143">
        <w:rPr>
          <w:noProof w:val="0"/>
        </w:rPr>
        <w:fldChar w:fldCharType="separate"/>
      </w:r>
      <w:r w:rsidRPr="00357143">
        <w:rPr>
          <w:noProof w:val="0"/>
        </w:rPr>
        <w:t>211</w:t>
      </w:r>
      <w:r w:rsidRPr="00357143">
        <w:rPr>
          <w:noProof w:val="0"/>
        </w:rPr>
        <w:fldChar w:fldCharType="end"/>
      </w:r>
    </w:p>
    <w:p w14:paraId="75B422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_Toc459984529 \h </w:instrText>
      </w:r>
      <w:r w:rsidRPr="00357143">
        <w:rPr>
          <w:noProof w:val="0"/>
        </w:rPr>
      </w:r>
      <w:r w:rsidRPr="00357143">
        <w:rPr>
          <w:noProof w:val="0"/>
        </w:rPr>
        <w:fldChar w:fldCharType="separate"/>
      </w:r>
      <w:r w:rsidRPr="00357143">
        <w:rPr>
          <w:noProof w:val="0"/>
        </w:rPr>
        <w:t>211</w:t>
      </w:r>
      <w:r w:rsidRPr="00357143">
        <w:rPr>
          <w:noProof w:val="0"/>
        </w:rPr>
        <w:fldChar w:fldCharType="end"/>
      </w:r>
    </w:p>
    <w:p w14:paraId="1A970AD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_Toc459984530 \h </w:instrText>
      </w:r>
      <w:r w:rsidRPr="00357143">
        <w:rPr>
          <w:noProof w:val="0"/>
        </w:rPr>
      </w:r>
      <w:r w:rsidRPr="00357143">
        <w:rPr>
          <w:noProof w:val="0"/>
        </w:rPr>
        <w:fldChar w:fldCharType="separate"/>
      </w:r>
      <w:r w:rsidRPr="00357143">
        <w:rPr>
          <w:noProof w:val="0"/>
        </w:rPr>
        <w:t>212</w:t>
      </w:r>
      <w:r w:rsidRPr="00357143">
        <w:rPr>
          <w:noProof w:val="0"/>
        </w:rPr>
        <w:fldChar w:fldCharType="end"/>
      </w:r>
    </w:p>
    <w:p w14:paraId="2F870D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_Toc459984531 \h </w:instrText>
      </w:r>
      <w:r w:rsidRPr="00357143">
        <w:rPr>
          <w:noProof w:val="0"/>
        </w:rPr>
      </w:r>
      <w:r w:rsidRPr="00357143">
        <w:rPr>
          <w:noProof w:val="0"/>
        </w:rPr>
        <w:fldChar w:fldCharType="separate"/>
      </w:r>
      <w:r w:rsidRPr="00357143">
        <w:rPr>
          <w:noProof w:val="0"/>
        </w:rPr>
        <w:t>212</w:t>
      </w:r>
      <w:r w:rsidRPr="00357143">
        <w:rPr>
          <w:noProof w:val="0"/>
        </w:rPr>
        <w:fldChar w:fldCharType="end"/>
      </w:r>
    </w:p>
    <w:p w14:paraId="6B21BBB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_Toc459984532 \h </w:instrText>
      </w:r>
      <w:r w:rsidRPr="00357143">
        <w:rPr>
          <w:noProof w:val="0"/>
        </w:rPr>
      </w:r>
      <w:r w:rsidRPr="00357143">
        <w:rPr>
          <w:noProof w:val="0"/>
        </w:rPr>
        <w:fldChar w:fldCharType="separate"/>
      </w:r>
      <w:r w:rsidRPr="00357143">
        <w:rPr>
          <w:noProof w:val="0"/>
        </w:rPr>
        <w:t>213</w:t>
      </w:r>
      <w:r w:rsidRPr="00357143">
        <w:rPr>
          <w:noProof w:val="0"/>
        </w:rPr>
        <w:fldChar w:fldCharType="end"/>
      </w:r>
    </w:p>
    <w:p w14:paraId="082A3A9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_Toc459984533 \h </w:instrText>
      </w:r>
      <w:r w:rsidRPr="00357143">
        <w:rPr>
          <w:noProof w:val="0"/>
        </w:rPr>
      </w:r>
      <w:r w:rsidRPr="00357143">
        <w:rPr>
          <w:noProof w:val="0"/>
        </w:rPr>
        <w:fldChar w:fldCharType="separate"/>
      </w:r>
      <w:r w:rsidRPr="00357143">
        <w:rPr>
          <w:noProof w:val="0"/>
        </w:rPr>
        <w:t>214</w:t>
      </w:r>
      <w:r w:rsidRPr="00357143">
        <w:rPr>
          <w:noProof w:val="0"/>
        </w:rPr>
        <w:fldChar w:fldCharType="end"/>
      </w:r>
    </w:p>
    <w:p w14:paraId="57174D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_Toc459984534 \h </w:instrText>
      </w:r>
      <w:r w:rsidRPr="00357143">
        <w:rPr>
          <w:noProof w:val="0"/>
        </w:rPr>
      </w:r>
      <w:r w:rsidRPr="00357143">
        <w:rPr>
          <w:noProof w:val="0"/>
        </w:rPr>
        <w:fldChar w:fldCharType="separate"/>
      </w:r>
      <w:r w:rsidRPr="00357143">
        <w:rPr>
          <w:noProof w:val="0"/>
        </w:rPr>
        <w:t>214</w:t>
      </w:r>
      <w:r w:rsidRPr="00357143">
        <w:rPr>
          <w:noProof w:val="0"/>
        </w:rPr>
        <w:fldChar w:fldCharType="end"/>
      </w:r>
    </w:p>
    <w:p w14:paraId="33FBCDF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_Toc459984535 \h </w:instrText>
      </w:r>
      <w:r w:rsidRPr="00357143">
        <w:rPr>
          <w:noProof w:val="0"/>
        </w:rPr>
      </w:r>
      <w:r w:rsidRPr="00357143">
        <w:rPr>
          <w:noProof w:val="0"/>
        </w:rPr>
        <w:fldChar w:fldCharType="separate"/>
      </w:r>
      <w:r w:rsidRPr="00357143">
        <w:rPr>
          <w:noProof w:val="0"/>
        </w:rPr>
        <w:t>214</w:t>
      </w:r>
      <w:r w:rsidRPr="00357143">
        <w:rPr>
          <w:noProof w:val="0"/>
        </w:rPr>
        <w:fldChar w:fldCharType="end"/>
      </w:r>
    </w:p>
    <w:p w14:paraId="5E1979A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_Toc459984536 \h </w:instrText>
      </w:r>
      <w:r w:rsidRPr="00357143">
        <w:rPr>
          <w:noProof w:val="0"/>
        </w:rPr>
      </w:r>
      <w:r w:rsidRPr="00357143">
        <w:rPr>
          <w:noProof w:val="0"/>
        </w:rPr>
        <w:fldChar w:fldCharType="separate"/>
      </w:r>
      <w:r w:rsidRPr="00357143">
        <w:rPr>
          <w:noProof w:val="0"/>
        </w:rPr>
        <w:t>215</w:t>
      </w:r>
      <w:r w:rsidRPr="00357143">
        <w:rPr>
          <w:noProof w:val="0"/>
        </w:rPr>
        <w:fldChar w:fldCharType="end"/>
      </w:r>
    </w:p>
    <w:p w14:paraId="125C343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_Toc459984537 \h </w:instrText>
      </w:r>
      <w:r w:rsidRPr="00357143">
        <w:rPr>
          <w:noProof w:val="0"/>
        </w:rPr>
      </w:r>
      <w:r w:rsidRPr="00357143">
        <w:rPr>
          <w:noProof w:val="0"/>
        </w:rPr>
        <w:fldChar w:fldCharType="separate"/>
      </w:r>
      <w:r w:rsidRPr="00357143">
        <w:rPr>
          <w:noProof w:val="0"/>
        </w:rPr>
        <w:t>215</w:t>
      </w:r>
      <w:r w:rsidRPr="00357143">
        <w:rPr>
          <w:noProof w:val="0"/>
        </w:rPr>
        <w:fldChar w:fldCharType="end"/>
      </w:r>
    </w:p>
    <w:p w14:paraId="764AE4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_Toc459984538 \h </w:instrText>
      </w:r>
      <w:r w:rsidRPr="00357143">
        <w:rPr>
          <w:noProof w:val="0"/>
        </w:rPr>
      </w:r>
      <w:r w:rsidRPr="00357143">
        <w:rPr>
          <w:noProof w:val="0"/>
        </w:rPr>
        <w:fldChar w:fldCharType="separate"/>
      </w:r>
      <w:r w:rsidRPr="00357143">
        <w:rPr>
          <w:noProof w:val="0"/>
        </w:rPr>
        <w:t>215</w:t>
      </w:r>
      <w:r w:rsidRPr="00357143">
        <w:rPr>
          <w:noProof w:val="0"/>
        </w:rPr>
        <w:fldChar w:fldCharType="end"/>
      </w:r>
    </w:p>
    <w:p w14:paraId="32269B5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_Toc459984539 \h </w:instrText>
      </w:r>
      <w:r w:rsidRPr="00357143">
        <w:rPr>
          <w:noProof w:val="0"/>
        </w:rPr>
      </w:r>
      <w:r w:rsidRPr="00357143">
        <w:rPr>
          <w:noProof w:val="0"/>
        </w:rPr>
        <w:fldChar w:fldCharType="separate"/>
      </w:r>
      <w:r w:rsidRPr="00357143">
        <w:rPr>
          <w:noProof w:val="0"/>
        </w:rPr>
        <w:t>215</w:t>
      </w:r>
      <w:r w:rsidRPr="00357143">
        <w:rPr>
          <w:noProof w:val="0"/>
        </w:rPr>
        <w:fldChar w:fldCharType="end"/>
      </w:r>
    </w:p>
    <w:p w14:paraId="0E22729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_Toc459984540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5A92A2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_Toc459984541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466C64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_Toc459984542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4763756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_Toc459984543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4D9B7F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_Toc459984544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617C187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_Toc459984545 \h </w:instrText>
      </w:r>
      <w:r w:rsidRPr="00357143">
        <w:rPr>
          <w:noProof w:val="0"/>
        </w:rPr>
      </w:r>
      <w:r w:rsidRPr="00357143">
        <w:rPr>
          <w:noProof w:val="0"/>
        </w:rPr>
        <w:fldChar w:fldCharType="separate"/>
      </w:r>
      <w:r w:rsidRPr="00357143">
        <w:rPr>
          <w:noProof w:val="0"/>
        </w:rPr>
        <w:t>216</w:t>
      </w:r>
      <w:r w:rsidRPr="00357143">
        <w:rPr>
          <w:noProof w:val="0"/>
        </w:rPr>
        <w:fldChar w:fldCharType="end"/>
      </w:r>
    </w:p>
    <w:p w14:paraId="70C3199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_Toc459984546 \h </w:instrText>
      </w:r>
      <w:r w:rsidRPr="00357143">
        <w:rPr>
          <w:noProof w:val="0"/>
        </w:rPr>
      </w:r>
      <w:r w:rsidRPr="00357143">
        <w:rPr>
          <w:noProof w:val="0"/>
        </w:rPr>
        <w:fldChar w:fldCharType="separate"/>
      </w:r>
      <w:r w:rsidRPr="00357143">
        <w:rPr>
          <w:noProof w:val="0"/>
        </w:rPr>
        <w:t>217</w:t>
      </w:r>
      <w:r w:rsidRPr="00357143">
        <w:rPr>
          <w:noProof w:val="0"/>
        </w:rPr>
        <w:fldChar w:fldCharType="end"/>
      </w:r>
    </w:p>
    <w:p w14:paraId="07B9B4F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_Toc459984547 \h </w:instrText>
      </w:r>
      <w:r w:rsidRPr="00357143">
        <w:rPr>
          <w:noProof w:val="0"/>
        </w:rPr>
      </w:r>
      <w:r w:rsidRPr="00357143">
        <w:rPr>
          <w:noProof w:val="0"/>
        </w:rPr>
        <w:fldChar w:fldCharType="separate"/>
      </w:r>
      <w:r w:rsidRPr="00357143">
        <w:rPr>
          <w:noProof w:val="0"/>
        </w:rPr>
        <w:t>217</w:t>
      </w:r>
      <w:r w:rsidRPr="00357143">
        <w:rPr>
          <w:noProof w:val="0"/>
        </w:rPr>
        <w:fldChar w:fldCharType="end"/>
      </w:r>
    </w:p>
    <w:p w14:paraId="7A5F110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_Toc459984548 \h </w:instrText>
      </w:r>
      <w:r w:rsidRPr="00357143">
        <w:rPr>
          <w:noProof w:val="0"/>
        </w:rPr>
      </w:r>
      <w:r w:rsidRPr="00357143">
        <w:rPr>
          <w:noProof w:val="0"/>
        </w:rPr>
        <w:fldChar w:fldCharType="separate"/>
      </w:r>
      <w:r w:rsidRPr="00357143">
        <w:rPr>
          <w:noProof w:val="0"/>
        </w:rPr>
        <w:t>218</w:t>
      </w:r>
      <w:r w:rsidRPr="00357143">
        <w:rPr>
          <w:noProof w:val="0"/>
        </w:rPr>
        <w:fldChar w:fldCharType="end"/>
      </w:r>
    </w:p>
    <w:p w14:paraId="2C1E5D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_Toc459984549 \h </w:instrText>
      </w:r>
      <w:r w:rsidRPr="00357143">
        <w:rPr>
          <w:noProof w:val="0"/>
        </w:rPr>
      </w:r>
      <w:r w:rsidRPr="00357143">
        <w:rPr>
          <w:noProof w:val="0"/>
        </w:rPr>
        <w:fldChar w:fldCharType="separate"/>
      </w:r>
      <w:r w:rsidRPr="00357143">
        <w:rPr>
          <w:noProof w:val="0"/>
        </w:rPr>
        <w:t>218</w:t>
      </w:r>
      <w:r w:rsidRPr="00357143">
        <w:rPr>
          <w:noProof w:val="0"/>
        </w:rPr>
        <w:fldChar w:fldCharType="end"/>
      </w:r>
    </w:p>
    <w:p w14:paraId="23EDCF0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Pr="00357143">
        <w:rPr>
          <w:noProof w:val="0"/>
        </w:rPr>
        <w:fldChar w:fldCharType="begin"/>
      </w:r>
      <w:r w:rsidRPr="00357143">
        <w:rPr>
          <w:noProof w:val="0"/>
        </w:rPr>
        <w:instrText xml:space="preserve"> PAGEREF _Toc459984550 \h </w:instrText>
      </w:r>
      <w:r w:rsidRPr="00357143">
        <w:rPr>
          <w:noProof w:val="0"/>
        </w:rPr>
      </w:r>
      <w:r w:rsidRPr="00357143">
        <w:rPr>
          <w:noProof w:val="0"/>
        </w:rPr>
        <w:fldChar w:fldCharType="separate"/>
      </w:r>
      <w:r w:rsidRPr="00357143">
        <w:rPr>
          <w:noProof w:val="0"/>
        </w:rPr>
        <w:t>218</w:t>
      </w:r>
      <w:r w:rsidRPr="00357143">
        <w:rPr>
          <w:noProof w:val="0"/>
        </w:rPr>
        <w:fldChar w:fldCharType="end"/>
      </w:r>
    </w:p>
    <w:p w14:paraId="752B1B2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_Toc459984551 \h </w:instrText>
      </w:r>
      <w:r w:rsidRPr="00357143">
        <w:rPr>
          <w:noProof w:val="0"/>
        </w:rPr>
      </w:r>
      <w:r w:rsidRPr="00357143">
        <w:rPr>
          <w:noProof w:val="0"/>
        </w:rPr>
        <w:fldChar w:fldCharType="separate"/>
      </w:r>
      <w:r w:rsidRPr="00357143">
        <w:rPr>
          <w:noProof w:val="0"/>
        </w:rPr>
        <w:t>221</w:t>
      </w:r>
      <w:r w:rsidRPr="00357143">
        <w:rPr>
          <w:noProof w:val="0"/>
        </w:rPr>
        <w:fldChar w:fldCharType="end"/>
      </w:r>
    </w:p>
    <w:p w14:paraId="11BD6D1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_Toc459984552 \h </w:instrText>
      </w:r>
      <w:r w:rsidRPr="00357143">
        <w:rPr>
          <w:noProof w:val="0"/>
        </w:rPr>
      </w:r>
      <w:r w:rsidRPr="00357143">
        <w:rPr>
          <w:noProof w:val="0"/>
        </w:rPr>
        <w:fldChar w:fldCharType="separate"/>
      </w:r>
      <w:r w:rsidRPr="00357143">
        <w:rPr>
          <w:noProof w:val="0"/>
        </w:rPr>
        <w:t>223</w:t>
      </w:r>
      <w:r w:rsidRPr="00357143">
        <w:rPr>
          <w:noProof w:val="0"/>
        </w:rPr>
        <w:fldChar w:fldCharType="end"/>
      </w:r>
    </w:p>
    <w:p w14:paraId="2B0E5DE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_Toc459984553 \h </w:instrText>
      </w:r>
      <w:r w:rsidRPr="00357143">
        <w:rPr>
          <w:noProof w:val="0"/>
        </w:rPr>
      </w:r>
      <w:r w:rsidRPr="00357143">
        <w:rPr>
          <w:noProof w:val="0"/>
        </w:rPr>
        <w:fldChar w:fldCharType="separate"/>
      </w:r>
      <w:r w:rsidRPr="00357143">
        <w:rPr>
          <w:noProof w:val="0"/>
        </w:rPr>
        <w:t>223</w:t>
      </w:r>
      <w:r w:rsidRPr="00357143">
        <w:rPr>
          <w:noProof w:val="0"/>
        </w:rPr>
        <w:fldChar w:fldCharType="end"/>
      </w:r>
    </w:p>
    <w:p w14:paraId="61342A6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_Toc459984554 \h </w:instrText>
      </w:r>
      <w:r w:rsidRPr="00357143">
        <w:rPr>
          <w:noProof w:val="0"/>
        </w:rPr>
      </w:r>
      <w:r w:rsidRPr="00357143">
        <w:rPr>
          <w:noProof w:val="0"/>
        </w:rPr>
        <w:fldChar w:fldCharType="separate"/>
      </w:r>
      <w:r w:rsidRPr="00357143">
        <w:rPr>
          <w:noProof w:val="0"/>
        </w:rPr>
        <w:t>224</w:t>
      </w:r>
      <w:r w:rsidRPr="00357143">
        <w:rPr>
          <w:noProof w:val="0"/>
        </w:rPr>
        <w:fldChar w:fldCharType="end"/>
      </w:r>
    </w:p>
    <w:p w14:paraId="294B649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Pr="00357143">
        <w:rPr>
          <w:noProof w:val="0"/>
        </w:rPr>
        <w:fldChar w:fldCharType="begin"/>
      </w:r>
      <w:r w:rsidRPr="00357143">
        <w:rPr>
          <w:noProof w:val="0"/>
        </w:rPr>
        <w:instrText xml:space="preserve"> PAGEREF _Toc459984555 \h </w:instrText>
      </w:r>
      <w:r w:rsidRPr="00357143">
        <w:rPr>
          <w:noProof w:val="0"/>
        </w:rPr>
      </w:r>
      <w:r w:rsidRPr="00357143">
        <w:rPr>
          <w:noProof w:val="0"/>
        </w:rPr>
        <w:fldChar w:fldCharType="separate"/>
      </w:r>
      <w:r w:rsidRPr="00357143">
        <w:rPr>
          <w:noProof w:val="0"/>
        </w:rPr>
        <w:t>225</w:t>
      </w:r>
      <w:r w:rsidRPr="00357143">
        <w:rPr>
          <w:noProof w:val="0"/>
        </w:rPr>
        <w:fldChar w:fldCharType="end"/>
      </w:r>
    </w:p>
    <w:p w14:paraId="4C5EF76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_Toc459984556 \h </w:instrText>
      </w:r>
      <w:r w:rsidRPr="00357143">
        <w:rPr>
          <w:noProof w:val="0"/>
        </w:rPr>
      </w:r>
      <w:r w:rsidRPr="00357143">
        <w:rPr>
          <w:noProof w:val="0"/>
        </w:rPr>
        <w:fldChar w:fldCharType="separate"/>
      </w:r>
      <w:r w:rsidRPr="00357143">
        <w:rPr>
          <w:noProof w:val="0"/>
        </w:rPr>
        <w:t>225</w:t>
      </w:r>
      <w:r w:rsidRPr="00357143">
        <w:rPr>
          <w:noProof w:val="0"/>
        </w:rPr>
        <w:fldChar w:fldCharType="end"/>
      </w:r>
    </w:p>
    <w:p w14:paraId="72452E1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Pr="00357143">
        <w:rPr>
          <w:noProof w:val="0"/>
        </w:rPr>
        <w:fldChar w:fldCharType="begin"/>
      </w:r>
      <w:r w:rsidRPr="00357143">
        <w:rPr>
          <w:noProof w:val="0"/>
        </w:rPr>
        <w:instrText xml:space="preserve"> PAGEREF _Toc459984557 \h </w:instrText>
      </w:r>
      <w:r w:rsidRPr="00357143">
        <w:rPr>
          <w:noProof w:val="0"/>
        </w:rPr>
      </w:r>
      <w:r w:rsidRPr="00357143">
        <w:rPr>
          <w:noProof w:val="0"/>
        </w:rPr>
        <w:fldChar w:fldCharType="separate"/>
      </w:r>
      <w:r w:rsidRPr="00357143">
        <w:rPr>
          <w:noProof w:val="0"/>
        </w:rPr>
        <w:t>225</w:t>
      </w:r>
      <w:r w:rsidRPr="00357143">
        <w:rPr>
          <w:noProof w:val="0"/>
        </w:rPr>
        <w:fldChar w:fldCharType="end"/>
      </w:r>
    </w:p>
    <w:p w14:paraId="6306DB4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Pr="00357143">
        <w:rPr>
          <w:noProof w:val="0"/>
        </w:rPr>
        <w:fldChar w:fldCharType="begin"/>
      </w:r>
      <w:r w:rsidRPr="00357143">
        <w:rPr>
          <w:noProof w:val="0"/>
        </w:rPr>
        <w:instrText xml:space="preserve"> PAGEREF _Toc459984558 \h </w:instrText>
      </w:r>
      <w:r w:rsidRPr="00357143">
        <w:rPr>
          <w:noProof w:val="0"/>
        </w:rPr>
      </w:r>
      <w:r w:rsidRPr="00357143">
        <w:rPr>
          <w:noProof w:val="0"/>
        </w:rPr>
        <w:fldChar w:fldCharType="separate"/>
      </w:r>
      <w:r w:rsidRPr="00357143">
        <w:rPr>
          <w:noProof w:val="0"/>
        </w:rPr>
        <w:t>226</w:t>
      </w:r>
      <w:r w:rsidRPr="00357143">
        <w:rPr>
          <w:noProof w:val="0"/>
        </w:rPr>
        <w:fldChar w:fldCharType="end"/>
      </w:r>
    </w:p>
    <w:p w14:paraId="1916732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_Toc459984559 \h </w:instrText>
      </w:r>
      <w:r w:rsidRPr="00357143">
        <w:rPr>
          <w:noProof w:val="0"/>
        </w:rPr>
      </w:r>
      <w:r w:rsidRPr="00357143">
        <w:rPr>
          <w:noProof w:val="0"/>
        </w:rPr>
        <w:fldChar w:fldCharType="separate"/>
      </w:r>
      <w:r w:rsidRPr="00357143">
        <w:rPr>
          <w:noProof w:val="0"/>
        </w:rPr>
        <w:t>226</w:t>
      </w:r>
      <w:r w:rsidRPr="00357143">
        <w:rPr>
          <w:noProof w:val="0"/>
        </w:rPr>
        <w:fldChar w:fldCharType="end"/>
      </w:r>
    </w:p>
    <w:p w14:paraId="0D4D7D6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_Toc459984560 \h </w:instrText>
      </w:r>
      <w:r w:rsidRPr="00357143">
        <w:rPr>
          <w:noProof w:val="0"/>
        </w:rPr>
      </w:r>
      <w:r w:rsidRPr="00357143">
        <w:rPr>
          <w:noProof w:val="0"/>
        </w:rPr>
        <w:fldChar w:fldCharType="separate"/>
      </w:r>
      <w:r w:rsidRPr="00357143">
        <w:rPr>
          <w:noProof w:val="0"/>
        </w:rPr>
        <w:t>226</w:t>
      </w:r>
      <w:r w:rsidRPr="00357143">
        <w:rPr>
          <w:noProof w:val="0"/>
        </w:rPr>
        <w:fldChar w:fldCharType="end"/>
      </w:r>
    </w:p>
    <w:p w14:paraId="70CFF1F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_Toc459984561 \h </w:instrText>
      </w:r>
      <w:r w:rsidRPr="00357143">
        <w:rPr>
          <w:noProof w:val="0"/>
        </w:rPr>
      </w:r>
      <w:r w:rsidRPr="00357143">
        <w:rPr>
          <w:noProof w:val="0"/>
        </w:rPr>
        <w:fldChar w:fldCharType="separate"/>
      </w:r>
      <w:r w:rsidRPr="00357143">
        <w:rPr>
          <w:noProof w:val="0"/>
        </w:rPr>
        <w:t>228</w:t>
      </w:r>
      <w:r w:rsidRPr="00357143">
        <w:rPr>
          <w:noProof w:val="0"/>
        </w:rPr>
        <w:fldChar w:fldCharType="end"/>
      </w:r>
    </w:p>
    <w:p w14:paraId="74836B7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_Toc459984562 \h </w:instrText>
      </w:r>
      <w:r w:rsidRPr="00357143">
        <w:rPr>
          <w:noProof w:val="0"/>
        </w:rPr>
      </w:r>
      <w:r w:rsidRPr="00357143">
        <w:rPr>
          <w:noProof w:val="0"/>
        </w:rPr>
        <w:fldChar w:fldCharType="separate"/>
      </w:r>
      <w:r w:rsidRPr="00357143">
        <w:rPr>
          <w:noProof w:val="0"/>
        </w:rPr>
        <w:t>229</w:t>
      </w:r>
      <w:r w:rsidRPr="00357143">
        <w:rPr>
          <w:noProof w:val="0"/>
        </w:rPr>
        <w:fldChar w:fldCharType="end"/>
      </w:r>
    </w:p>
    <w:p w14:paraId="70BFD94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_Toc459984563 \h </w:instrText>
      </w:r>
      <w:r w:rsidRPr="00357143">
        <w:rPr>
          <w:noProof w:val="0"/>
        </w:rPr>
      </w:r>
      <w:r w:rsidRPr="00357143">
        <w:rPr>
          <w:noProof w:val="0"/>
        </w:rPr>
        <w:fldChar w:fldCharType="separate"/>
      </w:r>
      <w:r w:rsidRPr="00357143">
        <w:rPr>
          <w:noProof w:val="0"/>
        </w:rPr>
        <w:t>230</w:t>
      </w:r>
      <w:r w:rsidRPr="00357143">
        <w:rPr>
          <w:noProof w:val="0"/>
        </w:rPr>
        <w:fldChar w:fldCharType="end"/>
      </w:r>
    </w:p>
    <w:p w14:paraId="0AFE5E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Pr="00357143">
        <w:rPr>
          <w:noProof w:val="0"/>
        </w:rPr>
        <w:fldChar w:fldCharType="begin"/>
      </w:r>
      <w:r w:rsidRPr="00357143">
        <w:rPr>
          <w:noProof w:val="0"/>
        </w:rPr>
        <w:instrText xml:space="preserve"> PAGEREF _Toc459984564 \h </w:instrText>
      </w:r>
      <w:r w:rsidRPr="00357143">
        <w:rPr>
          <w:noProof w:val="0"/>
        </w:rPr>
      </w:r>
      <w:r w:rsidRPr="00357143">
        <w:rPr>
          <w:noProof w:val="0"/>
        </w:rPr>
        <w:fldChar w:fldCharType="separate"/>
      </w:r>
      <w:r w:rsidRPr="00357143">
        <w:rPr>
          <w:noProof w:val="0"/>
        </w:rPr>
        <w:t>231</w:t>
      </w:r>
      <w:r w:rsidRPr="00357143">
        <w:rPr>
          <w:noProof w:val="0"/>
        </w:rPr>
        <w:fldChar w:fldCharType="end"/>
      </w:r>
    </w:p>
    <w:p w14:paraId="5B8287A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_Toc459984565 \h </w:instrText>
      </w:r>
      <w:r w:rsidRPr="00357143">
        <w:rPr>
          <w:noProof w:val="0"/>
        </w:rPr>
      </w:r>
      <w:r w:rsidRPr="00357143">
        <w:rPr>
          <w:noProof w:val="0"/>
        </w:rPr>
        <w:fldChar w:fldCharType="separate"/>
      </w:r>
      <w:r w:rsidRPr="00357143">
        <w:rPr>
          <w:noProof w:val="0"/>
        </w:rPr>
        <w:t>232</w:t>
      </w:r>
      <w:r w:rsidRPr="00357143">
        <w:rPr>
          <w:noProof w:val="0"/>
        </w:rPr>
        <w:fldChar w:fldCharType="end"/>
      </w:r>
    </w:p>
    <w:p w14:paraId="399C1BF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_Toc459984566 \h </w:instrText>
      </w:r>
      <w:r w:rsidRPr="00357143">
        <w:rPr>
          <w:noProof w:val="0"/>
        </w:rPr>
      </w:r>
      <w:r w:rsidRPr="00357143">
        <w:rPr>
          <w:noProof w:val="0"/>
        </w:rPr>
        <w:fldChar w:fldCharType="separate"/>
      </w:r>
      <w:r w:rsidRPr="00357143">
        <w:rPr>
          <w:noProof w:val="0"/>
        </w:rPr>
        <w:t>234</w:t>
      </w:r>
      <w:r w:rsidRPr="00357143">
        <w:rPr>
          <w:noProof w:val="0"/>
        </w:rPr>
        <w:fldChar w:fldCharType="end"/>
      </w:r>
    </w:p>
    <w:p w14:paraId="34E8BE7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_Toc459984567 \h </w:instrText>
      </w:r>
      <w:r w:rsidRPr="00357143">
        <w:rPr>
          <w:noProof w:val="0"/>
        </w:rPr>
      </w:r>
      <w:r w:rsidRPr="00357143">
        <w:rPr>
          <w:noProof w:val="0"/>
        </w:rPr>
        <w:fldChar w:fldCharType="separate"/>
      </w:r>
      <w:r w:rsidRPr="00357143">
        <w:rPr>
          <w:noProof w:val="0"/>
        </w:rPr>
        <w:t>235</w:t>
      </w:r>
      <w:r w:rsidRPr="00357143">
        <w:rPr>
          <w:noProof w:val="0"/>
        </w:rPr>
        <w:fldChar w:fldCharType="end"/>
      </w:r>
    </w:p>
    <w:p w14:paraId="5FDF09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_Toc459984568 \h </w:instrText>
      </w:r>
      <w:r w:rsidRPr="00357143">
        <w:rPr>
          <w:noProof w:val="0"/>
        </w:rPr>
      </w:r>
      <w:r w:rsidRPr="00357143">
        <w:rPr>
          <w:noProof w:val="0"/>
        </w:rPr>
        <w:fldChar w:fldCharType="separate"/>
      </w:r>
      <w:r w:rsidRPr="00357143">
        <w:rPr>
          <w:noProof w:val="0"/>
        </w:rPr>
        <w:t>237</w:t>
      </w:r>
      <w:r w:rsidRPr="00357143">
        <w:rPr>
          <w:noProof w:val="0"/>
        </w:rPr>
        <w:fldChar w:fldCharType="end"/>
      </w:r>
    </w:p>
    <w:p w14:paraId="0A844CF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Pr="00357143">
        <w:rPr>
          <w:noProof w:val="0"/>
        </w:rPr>
        <w:fldChar w:fldCharType="begin"/>
      </w:r>
      <w:r w:rsidRPr="00357143">
        <w:rPr>
          <w:noProof w:val="0"/>
        </w:rPr>
        <w:instrText xml:space="preserve"> PAGEREF _Toc459984569 \h </w:instrText>
      </w:r>
      <w:r w:rsidRPr="00357143">
        <w:rPr>
          <w:noProof w:val="0"/>
        </w:rPr>
      </w:r>
      <w:r w:rsidRPr="00357143">
        <w:rPr>
          <w:noProof w:val="0"/>
        </w:rPr>
        <w:fldChar w:fldCharType="separate"/>
      </w:r>
      <w:r w:rsidRPr="00357143">
        <w:rPr>
          <w:noProof w:val="0"/>
        </w:rPr>
        <w:t>239</w:t>
      </w:r>
      <w:r w:rsidRPr="00357143">
        <w:rPr>
          <w:noProof w:val="0"/>
        </w:rPr>
        <w:fldChar w:fldCharType="end"/>
      </w:r>
    </w:p>
    <w:p w14:paraId="108A061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Pr="00357143">
        <w:rPr>
          <w:noProof w:val="0"/>
        </w:rPr>
        <w:fldChar w:fldCharType="begin"/>
      </w:r>
      <w:r w:rsidRPr="00357143">
        <w:rPr>
          <w:noProof w:val="0"/>
        </w:rPr>
        <w:instrText xml:space="preserve"> PAGEREF _Toc459984570 \h </w:instrText>
      </w:r>
      <w:r w:rsidRPr="00357143">
        <w:rPr>
          <w:noProof w:val="0"/>
        </w:rPr>
      </w:r>
      <w:r w:rsidRPr="00357143">
        <w:rPr>
          <w:noProof w:val="0"/>
        </w:rPr>
        <w:fldChar w:fldCharType="separate"/>
      </w:r>
      <w:r w:rsidRPr="00357143">
        <w:rPr>
          <w:noProof w:val="0"/>
        </w:rPr>
        <w:t>240</w:t>
      </w:r>
      <w:r w:rsidRPr="00357143">
        <w:rPr>
          <w:noProof w:val="0"/>
        </w:rPr>
        <w:fldChar w:fldCharType="end"/>
      </w:r>
    </w:p>
    <w:p w14:paraId="1A1755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Pr="00357143">
        <w:rPr>
          <w:noProof w:val="0"/>
        </w:rPr>
        <w:fldChar w:fldCharType="begin"/>
      </w:r>
      <w:r w:rsidRPr="00357143">
        <w:rPr>
          <w:noProof w:val="0"/>
        </w:rPr>
        <w:instrText xml:space="preserve"> PAGEREF _Toc459984571 \h </w:instrText>
      </w:r>
      <w:r w:rsidRPr="00357143">
        <w:rPr>
          <w:noProof w:val="0"/>
        </w:rPr>
      </w:r>
      <w:r w:rsidRPr="00357143">
        <w:rPr>
          <w:noProof w:val="0"/>
        </w:rPr>
        <w:fldChar w:fldCharType="separate"/>
      </w:r>
      <w:r w:rsidRPr="00357143">
        <w:rPr>
          <w:noProof w:val="0"/>
        </w:rPr>
        <w:t>241</w:t>
      </w:r>
      <w:r w:rsidRPr="00357143">
        <w:rPr>
          <w:noProof w:val="0"/>
        </w:rPr>
        <w:fldChar w:fldCharType="end"/>
      </w:r>
    </w:p>
    <w:p w14:paraId="0C2D5B8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_Toc459984572 \h </w:instrText>
      </w:r>
      <w:r w:rsidRPr="00357143">
        <w:rPr>
          <w:noProof w:val="0"/>
        </w:rPr>
      </w:r>
      <w:r w:rsidRPr="00357143">
        <w:rPr>
          <w:noProof w:val="0"/>
        </w:rPr>
        <w:fldChar w:fldCharType="separate"/>
      </w:r>
      <w:r w:rsidRPr="00357143">
        <w:rPr>
          <w:noProof w:val="0"/>
        </w:rPr>
        <w:t>241</w:t>
      </w:r>
      <w:r w:rsidRPr="00357143">
        <w:rPr>
          <w:noProof w:val="0"/>
        </w:rPr>
        <w:fldChar w:fldCharType="end"/>
      </w:r>
    </w:p>
    <w:p w14:paraId="431C17A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Pr="00357143">
        <w:rPr>
          <w:noProof w:val="0"/>
        </w:rPr>
        <w:fldChar w:fldCharType="begin"/>
      </w:r>
      <w:r w:rsidRPr="00357143">
        <w:rPr>
          <w:noProof w:val="0"/>
        </w:rPr>
        <w:instrText xml:space="preserve"> PAGEREF _Toc459984573 \h </w:instrText>
      </w:r>
      <w:r w:rsidRPr="00357143">
        <w:rPr>
          <w:noProof w:val="0"/>
        </w:rPr>
      </w:r>
      <w:r w:rsidRPr="00357143">
        <w:rPr>
          <w:noProof w:val="0"/>
        </w:rPr>
        <w:fldChar w:fldCharType="separate"/>
      </w:r>
      <w:r w:rsidRPr="00357143">
        <w:rPr>
          <w:noProof w:val="0"/>
        </w:rPr>
        <w:t>241</w:t>
      </w:r>
      <w:r w:rsidRPr="00357143">
        <w:rPr>
          <w:noProof w:val="0"/>
        </w:rPr>
        <w:fldChar w:fldCharType="end"/>
      </w:r>
    </w:p>
    <w:p w14:paraId="27C3B5C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_Toc459984574 \h </w:instrText>
      </w:r>
      <w:r w:rsidRPr="00357143">
        <w:rPr>
          <w:noProof w:val="0"/>
        </w:rPr>
      </w:r>
      <w:r w:rsidRPr="00357143">
        <w:rPr>
          <w:noProof w:val="0"/>
        </w:rPr>
        <w:fldChar w:fldCharType="separate"/>
      </w:r>
      <w:r w:rsidRPr="00357143">
        <w:rPr>
          <w:noProof w:val="0"/>
        </w:rPr>
        <w:t>241</w:t>
      </w:r>
      <w:r w:rsidRPr="00357143">
        <w:rPr>
          <w:noProof w:val="0"/>
        </w:rPr>
        <w:fldChar w:fldCharType="end"/>
      </w:r>
    </w:p>
    <w:p w14:paraId="1A20C2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_Toc459984575 \h </w:instrText>
      </w:r>
      <w:r w:rsidRPr="00357143">
        <w:rPr>
          <w:noProof w:val="0"/>
        </w:rPr>
      </w:r>
      <w:r w:rsidRPr="00357143">
        <w:rPr>
          <w:noProof w:val="0"/>
        </w:rPr>
        <w:fldChar w:fldCharType="separate"/>
      </w:r>
      <w:r w:rsidRPr="00357143">
        <w:rPr>
          <w:noProof w:val="0"/>
        </w:rPr>
        <w:t>242</w:t>
      </w:r>
      <w:r w:rsidRPr="00357143">
        <w:rPr>
          <w:noProof w:val="0"/>
        </w:rPr>
        <w:fldChar w:fldCharType="end"/>
      </w:r>
    </w:p>
    <w:p w14:paraId="75DBE91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_Toc459984576 \h </w:instrText>
      </w:r>
      <w:r w:rsidRPr="00357143">
        <w:rPr>
          <w:noProof w:val="0"/>
        </w:rPr>
      </w:r>
      <w:r w:rsidRPr="00357143">
        <w:rPr>
          <w:noProof w:val="0"/>
        </w:rPr>
        <w:fldChar w:fldCharType="separate"/>
      </w:r>
      <w:r w:rsidRPr="00357143">
        <w:rPr>
          <w:noProof w:val="0"/>
        </w:rPr>
        <w:t>244</w:t>
      </w:r>
      <w:r w:rsidRPr="00357143">
        <w:rPr>
          <w:noProof w:val="0"/>
        </w:rPr>
        <w:fldChar w:fldCharType="end"/>
      </w:r>
    </w:p>
    <w:p w14:paraId="108ABB3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_Toc459984577 \h </w:instrText>
      </w:r>
      <w:r w:rsidRPr="00357143">
        <w:rPr>
          <w:noProof w:val="0"/>
        </w:rPr>
      </w:r>
      <w:r w:rsidRPr="00357143">
        <w:rPr>
          <w:noProof w:val="0"/>
        </w:rPr>
        <w:fldChar w:fldCharType="separate"/>
      </w:r>
      <w:r w:rsidRPr="00357143">
        <w:rPr>
          <w:noProof w:val="0"/>
        </w:rPr>
        <w:t>244</w:t>
      </w:r>
      <w:r w:rsidRPr="00357143">
        <w:rPr>
          <w:noProof w:val="0"/>
        </w:rPr>
        <w:fldChar w:fldCharType="end"/>
      </w:r>
    </w:p>
    <w:p w14:paraId="353C804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10.2.8.5</w:t>
      </w:r>
      <w:r w:rsidRPr="00357143">
        <w:rPr>
          <w:noProof w:val="0"/>
        </w:rPr>
        <w:tab/>
        <w:t xml:space="preserve">Delete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_Toc459984578 \h </w:instrText>
      </w:r>
      <w:r w:rsidRPr="00357143">
        <w:rPr>
          <w:noProof w:val="0"/>
        </w:rPr>
      </w:r>
      <w:r w:rsidRPr="00357143">
        <w:rPr>
          <w:noProof w:val="0"/>
        </w:rPr>
        <w:fldChar w:fldCharType="separate"/>
      </w:r>
      <w:r w:rsidRPr="00357143">
        <w:rPr>
          <w:noProof w:val="0"/>
        </w:rPr>
        <w:t>245</w:t>
      </w:r>
      <w:r w:rsidRPr="00357143">
        <w:rPr>
          <w:noProof w:val="0"/>
        </w:rPr>
        <w:fldChar w:fldCharType="end"/>
      </w:r>
    </w:p>
    <w:p w14:paraId="6D10E0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_Toc459984579 \h </w:instrText>
      </w:r>
      <w:r w:rsidRPr="00357143">
        <w:rPr>
          <w:noProof w:val="0"/>
        </w:rPr>
      </w:r>
      <w:r w:rsidRPr="00357143">
        <w:rPr>
          <w:noProof w:val="0"/>
        </w:rPr>
        <w:fldChar w:fldCharType="separate"/>
      </w:r>
      <w:r w:rsidRPr="00357143">
        <w:rPr>
          <w:noProof w:val="0"/>
        </w:rPr>
        <w:t>246</w:t>
      </w:r>
      <w:r w:rsidRPr="00357143">
        <w:rPr>
          <w:noProof w:val="0"/>
        </w:rPr>
        <w:fldChar w:fldCharType="end"/>
      </w:r>
    </w:p>
    <w:p w14:paraId="3B770E2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_Toc459984580 \h </w:instrText>
      </w:r>
      <w:r w:rsidRPr="00357143">
        <w:rPr>
          <w:noProof w:val="0"/>
        </w:rPr>
      </w:r>
      <w:r w:rsidRPr="00357143">
        <w:rPr>
          <w:noProof w:val="0"/>
        </w:rPr>
        <w:fldChar w:fldCharType="separate"/>
      </w:r>
      <w:r w:rsidRPr="00357143">
        <w:rPr>
          <w:noProof w:val="0"/>
        </w:rPr>
        <w:t>247</w:t>
      </w:r>
      <w:r w:rsidRPr="00357143">
        <w:rPr>
          <w:noProof w:val="0"/>
        </w:rPr>
        <w:fldChar w:fldCharType="end"/>
      </w:r>
    </w:p>
    <w:p w14:paraId="6165C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_Toc459984581 \h </w:instrText>
      </w:r>
      <w:r w:rsidRPr="00357143">
        <w:rPr>
          <w:noProof w:val="0"/>
        </w:rPr>
      </w:r>
      <w:r w:rsidRPr="00357143">
        <w:rPr>
          <w:noProof w:val="0"/>
        </w:rPr>
        <w:fldChar w:fldCharType="separate"/>
      </w:r>
      <w:r w:rsidRPr="00357143">
        <w:rPr>
          <w:noProof w:val="0"/>
        </w:rPr>
        <w:t>247</w:t>
      </w:r>
      <w:r w:rsidRPr="00357143">
        <w:rPr>
          <w:noProof w:val="0"/>
        </w:rPr>
        <w:fldChar w:fldCharType="end"/>
      </w:r>
    </w:p>
    <w:p w14:paraId="17C14B4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_Toc459984582 \h </w:instrText>
      </w:r>
      <w:r w:rsidRPr="00357143">
        <w:rPr>
          <w:noProof w:val="0"/>
        </w:rPr>
      </w:r>
      <w:r w:rsidRPr="00357143">
        <w:rPr>
          <w:noProof w:val="0"/>
        </w:rPr>
        <w:fldChar w:fldCharType="separate"/>
      </w:r>
      <w:r w:rsidRPr="00357143">
        <w:rPr>
          <w:noProof w:val="0"/>
        </w:rPr>
        <w:t>248</w:t>
      </w:r>
      <w:r w:rsidRPr="00357143">
        <w:rPr>
          <w:noProof w:val="0"/>
        </w:rPr>
        <w:fldChar w:fldCharType="end"/>
      </w:r>
    </w:p>
    <w:p w14:paraId="6D72835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_Toc459984583 \h </w:instrText>
      </w:r>
      <w:r w:rsidRPr="00357143">
        <w:rPr>
          <w:noProof w:val="0"/>
        </w:rPr>
      </w:r>
      <w:r w:rsidRPr="00357143">
        <w:rPr>
          <w:noProof w:val="0"/>
        </w:rPr>
        <w:fldChar w:fldCharType="separate"/>
      </w:r>
      <w:r w:rsidRPr="00357143">
        <w:rPr>
          <w:noProof w:val="0"/>
        </w:rPr>
        <w:t>248</w:t>
      </w:r>
      <w:r w:rsidRPr="00357143">
        <w:rPr>
          <w:noProof w:val="0"/>
        </w:rPr>
        <w:fldChar w:fldCharType="end"/>
      </w:r>
    </w:p>
    <w:p w14:paraId="5D258D8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_Toc459984584 \h </w:instrText>
      </w:r>
      <w:r w:rsidRPr="00357143">
        <w:rPr>
          <w:noProof w:val="0"/>
        </w:rPr>
      </w:r>
      <w:r w:rsidRPr="00357143">
        <w:rPr>
          <w:noProof w:val="0"/>
        </w:rPr>
        <w:fldChar w:fldCharType="separate"/>
      </w:r>
      <w:r w:rsidRPr="00357143">
        <w:rPr>
          <w:noProof w:val="0"/>
        </w:rPr>
        <w:t>249</w:t>
      </w:r>
      <w:r w:rsidRPr="00357143">
        <w:rPr>
          <w:noProof w:val="0"/>
        </w:rPr>
        <w:fldChar w:fldCharType="end"/>
      </w:r>
    </w:p>
    <w:p w14:paraId="04B4384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_Toc459984585 \h </w:instrText>
      </w:r>
      <w:r w:rsidRPr="00357143">
        <w:rPr>
          <w:noProof w:val="0"/>
        </w:rPr>
      </w:r>
      <w:r w:rsidRPr="00357143">
        <w:rPr>
          <w:noProof w:val="0"/>
        </w:rPr>
        <w:fldChar w:fldCharType="separate"/>
      </w:r>
      <w:r w:rsidRPr="00357143">
        <w:rPr>
          <w:noProof w:val="0"/>
        </w:rPr>
        <w:t>249</w:t>
      </w:r>
      <w:r w:rsidRPr="00357143">
        <w:rPr>
          <w:noProof w:val="0"/>
        </w:rPr>
        <w:fldChar w:fldCharType="end"/>
      </w:r>
    </w:p>
    <w:p w14:paraId="10DF143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_Toc459984586 \h </w:instrText>
      </w:r>
      <w:r w:rsidRPr="00357143">
        <w:rPr>
          <w:noProof w:val="0"/>
        </w:rPr>
      </w:r>
      <w:r w:rsidRPr="00357143">
        <w:rPr>
          <w:noProof w:val="0"/>
        </w:rPr>
        <w:fldChar w:fldCharType="separate"/>
      </w:r>
      <w:r w:rsidRPr="00357143">
        <w:rPr>
          <w:noProof w:val="0"/>
        </w:rPr>
        <w:t>251</w:t>
      </w:r>
      <w:r w:rsidRPr="00357143">
        <w:rPr>
          <w:noProof w:val="0"/>
        </w:rPr>
        <w:fldChar w:fldCharType="end"/>
      </w:r>
    </w:p>
    <w:p w14:paraId="5918675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_Toc459984587 \h </w:instrText>
      </w:r>
      <w:r w:rsidRPr="00357143">
        <w:rPr>
          <w:noProof w:val="0"/>
        </w:rPr>
      </w:r>
      <w:r w:rsidRPr="00357143">
        <w:rPr>
          <w:noProof w:val="0"/>
        </w:rPr>
        <w:fldChar w:fldCharType="separate"/>
      </w:r>
      <w:r w:rsidRPr="00357143">
        <w:rPr>
          <w:noProof w:val="0"/>
        </w:rPr>
        <w:t>252</w:t>
      </w:r>
      <w:r w:rsidRPr="00357143">
        <w:rPr>
          <w:noProof w:val="0"/>
        </w:rPr>
        <w:fldChar w:fldCharType="end"/>
      </w:r>
    </w:p>
    <w:p w14:paraId="18404B4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_Toc459984588 \h </w:instrText>
      </w:r>
      <w:r w:rsidRPr="00357143">
        <w:rPr>
          <w:noProof w:val="0"/>
        </w:rPr>
      </w:r>
      <w:r w:rsidRPr="00357143">
        <w:rPr>
          <w:noProof w:val="0"/>
        </w:rPr>
        <w:fldChar w:fldCharType="separate"/>
      </w:r>
      <w:r w:rsidRPr="00357143">
        <w:rPr>
          <w:noProof w:val="0"/>
        </w:rPr>
        <w:t>253</w:t>
      </w:r>
      <w:r w:rsidRPr="00357143">
        <w:rPr>
          <w:noProof w:val="0"/>
        </w:rPr>
        <w:fldChar w:fldCharType="end"/>
      </w:r>
    </w:p>
    <w:p w14:paraId="75945C6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_Toc459984589 \h </w:instrText>
      </w:r>
      <w:r w:rsidRPr="00357143">
        <w:rPr>
          <w:noProof w:val="0"/>
        </w:rPr>
      </w:r>
      <w:r w:rsidRPr="00357143">
        <w:rPr>
          <w:noProof w:val="0"/>
        </w:rPr>
        <w:fldChar w:fldCharType="separate"/>
      </w:r>
      <w:r w:rsidRPr="00357143">
        <w:rPr>
          <w:noProof w:val="0"/>
        </w:rPr>
        <w:t>254</w:t>
      </w:r>
      <w:r w:rsidRPr="00357143">
        <w:rPr>
          <w:noProof w:val="0"/>
        </w:rPr>
        <w:fldChar w:fldCharType="end"/>
      </w:r>
    </w:p>
    <w:p w14:paraId="57AA8A9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Pr="00357143">
        <w:rPr>
          <w:noProof w:val="0"/>
        </w:rPr>
        <w:fldChar w:fldCharType="begin"/>
      </w:r>
      <w:r w:rsidRPr="00357143">
        <w:rPr>
          <w:noProof w:val="0"/>
        </w:rPr>
        <w:instrText xml:space="preserve"> PAGEREF _Toc459984590 \h </w:instrText>
      </w:r>
      <w:r w:rsidRPr="00357143">
        <w:rPr>
          <w:noProof w:val="0"/>
        </w:rPr>
      </w:r>
      <w:r w:rsidRPr="00357143">
        <w:rPr>
          <w:noProof w:val="0"/>
        </w:rPr>
        <w:fldChar w:fldCharType="separate"/>
      </w:r>
      <w:r w:rsidRPr="00357143">
        <w:rPr>
          <w:noProof w:val="0"/>
        </w:rPr>
        <w:t>255</w:t>
      </w:r>
      <w:r w:rsidRPr="00357143">
        <w:rPr>
          <w:noProof w:val="0"/>
        </w:rPr>
        <w:fldChar w:fldCharType="end"/>
      </w:r>
    </w:p>
    <w:p w14:paraId="4493269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Pr="00357143">
        <w:rPr>
          <w:noProof w:val="0"/>
        </w:rPr>
        <w:fldChar w:fldCharType="begin"/>
      </w:r>
      <w:r w:rsidRPr="00357143">
        <w:rPr>
          <w:noProof w:val="0"/>
        </w:rPr>
        <w:instrText xml:space="preserve"> PAGEREF _Toc459984591 \h </w:instrText>
      </w:r>
      <w:r w:rsidRPr="00357143">
        <w:rPr>
          <w:noProof w:val="0"/>
        </w:rPr>
      </w:r>
      <w:r w:rsidRPr="00357143">
        <w:rPr>
          <w:noProof w:val="0"/>
        </w:rPr>
        <w:fldChar w:fldCharType="separate"/>
      </w:r>
      <w:r w:rsidRPr="00357143">
        <w:rPr>
          <w:noProof w:val="0"/>
        </w:rPr>
        <w:t>255</w:t>
      </w:r>
      <w:r w:rsidRPr="00357143">
        <w:rPr>
          <w:noProof w:val="0"/>
        </w:rPr>
        <w:fldChar w:fldCharType="end"/>
      </w:r>
    </w:p>
    <w:p w14:paraId="5C3CF62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_Toc459984592 \h </w:instrText>
      </w:r>
      <w:r w:rsidRPr="00357143">
        <w:rPr>
          <w:noProof w:val="0"/>
        </w:rPr>
      </w:r>
      <w:r w:rsidRPr="00357143">
        <w:rPr>
          <w:noProof w:val="0"/>
        </w:rPr>
        <w:fldChar w:fldCharType="separate"/>
      </w:r>
      <w:r w:rsidRPr="00357143">
        <w:rPr>
          <w:noProof w:val="0"/>
        </w:rPr>
        <w:t>255</w:t>
      </w:r>
      <w:r w:rsidRPr="00357143">
        <w:rPr>
          <w:noProof w:val="0"/>
        </w:rPr>
        <w:fldChar w:fldCharType="end"/>
      </w:r>
    </w:p>
    <w:p w14:paraId="29BC1AF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Pr="00357143">
        <w:rPr>
          <w:noProof w:val="0"/>
        </w:rPr>
        <w:fldChar w:fldCharType="begin"/>
      </w:r>
      <w:r w:rsidRPr="00357143">
        <w:rPr>
          <w:noProof w:val="0"/>
        </w:rPr>
        <w:instrText xml:space="preserve"> PAGEREF _Toc459984593 \h </w:instrText>
      </w:r>
      <w:r w:rsidRPr="00357143">
        <w:rPr>
          <w:noProof w:val="0"/>
        </w:rPr>
      </w:r>
      <w:r w:rsidRPr="00357143">
        <w:rPr>
          <w:noProof w:val="0"/>
        </w:rPr>
        <w:fldChar w:fldCharType="separate"/>
      </w:r>
      <w:r w:rsidRPr="00357143">
        <w:rPr>
          <w:noProof w:val="0"/>
        </w:rPr>
        <w:t>255</w:t>
      </w:r>
      <w:r w:rsidRPr="00357143">
        <w:rPr>
          <w:noProof w:val="0"/>
        </w:rPr>
        <w:fldChar w:fldCharType="end"/>
      </w:r>
    </w:p>
    <w:p w14:paraId="30629B8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_Toc459984594 \h </w:instrText>
      </w:r>
      <w:r w:rsidRPr="00357143">
        <w:rPr>
          <w:noProof w:val="0"/>
        </w:rPr>
      </w:r>
      <w:r w:rsidRPr="00357143">
        <w:rPr>
          <w:noProof w:val="0"/>
        </w:rPr>
        <w:fldChar w:fldCharType="separate"/>
      </w:r>
      <w:r w:rsidRPr="00357143">
        <w:rPr>
          <w:noProof w:val="0"/>
        </w:rPr>
        <w:t>256</w:t>
      </w:r>
      <w:r w:rsidRPr="00357143">
        <w:rPr>
          <w:noProof w:val="0"/>
        </w:rPr>
        <w:fldChar w:fldCharType="end"/>
      </w:r>
    </w:p>
    <w:p w14:paraId="51F4FC7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_Toc459984595 \h </w:instrText>
      </w:r>
      <w:r w:rsidRPr="00357143">
        <w:rPr>
          <w:noProof w:val="0"/>
        </w:rPr>
      </w:r>
      <w:r w:rsidRPr="00357143">
        <w:rPr>
          <w:noProof w:val="0"/>
        </w:rPr>
        <w:fldChar w:fldCharType="separate"/>
      </w:r>
      <w:r w:rsidRPr="00357143">
        <w:rPr>
          <w:noProof w:val="0"/>
        </w:rPr>
        <w:t>257</w:t>
      </w:r>
      <w:r w:rsidRPr="00357143">
        <w:rPr>
          <w:noProof w:val="0"/>
        </w:rPr>
        <w:fldChar w:fldCharType="end"/>
      </w:r>
    </w:p>
    <w:p w14:paraId="3E86D93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_Toc459984596 \h </w:instrText>
      </w:r>
      <w:r w:rsidRPr="00357143">
        <w:rPr>
          <w:noProof w:val="0"/>
        </w:rPr>
      </w:r>
      <w:r w:rsidRPr="00357143">
        <w:rPr>
          <w:noProof w:val="0"/>
        </w:rPr>
        <w:fldChar w:fldCharType="separate"/>
      </w:r>
      <w:r w:rsidRPr="00357143">
        <w:rPr>
          <w:noProof w:val="0"/>
        </w:rPr>
        <w:t>257</w:t>
      </w:r>
      <w:r w:rsidRPr="00357143">
        <w:rPr>
          <w:noProof w:val="0"/>
        </w:rPr>
        <w:fldChar w:fldCharType="end"/>
      </w:r>
    </w:p>
    <w:p w14:paraId="5649023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Pr="00357143">
        <w:rPr>
          <w:noProof w:val="0"/>
        </w:rPr>
        <w:fldChar w:fldCharType="begin"/>
      </w:r>
      <w:r w:rsidRPr="00357143">
        <w:rPr>
          <w:noProof w:val="0"/>
        </w:rPr>
        <w:instrText xml:space="preserve"> PAGEREF _Toc459984597 \h </w:instrText>
      </w:r>
      <w:r w:rsidRPr="00357143">
        <w:rPr>
          <w:noProof w:val="0"/>
        </w:rPr>
      </w:r>
      <w:r w:rsidRPr="00357143">
        <w:rPr>
          <w:noProof w:val="0"/>
        </w:rPr>
        <w:fldChar w:fldCharType="separate"/>
      </w:r>
      <w:r w:rsidRPr="00357143">
        <w:rPr>
          <w:noProof w:val="0"/>
        </w:rPr>
        <w:t>258</w:t>
      </w:r>
      <w:r w:rsidRPr="00357143">
        <w:rPr>
          <w:noProof w:val="0"/>
        </w:rPr>
        <w:fldChar w:fldCharType="end"/>
      </w:r>
    </w:p>
    <w:p w14:paraId="49E6673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_Toc459984598 \h </w:instrText>
      </w:r>
      <w:r w:rsidRPr="00357143">
        <w:rPr>
          <w:noProof w:val="0"/>
        </w:rPr>
      </w:r>
      <w:r w:rsidRPr="00357143">
        <w:rPr>
          <w:noProof w:val="0"/>
        </w:rPr>
        <w:fldChar w:fldCharType="separate"/>
      </w:r>
      <w:r w:rsidRPr="00357143">
        <w:rPr>
          <w:noProof w:val="0"/>
        </w:rPr>
        <w:t>258</w:t>
      </w:r>
      <w:r w:rsidRPr="00357143">
        <w:rPr>
          <w:noProof w:val="0"/>
        </w:rPr>
        <w:fldChar w:fldCharType="end"/>
      </w:r>
    </w:p>
    <w:p w14:paraId="2711CEF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Pr="00357143">
        <w:rPr>
          <w:noProof w:val="0"/>
        </w:rPr>
        <w:fldChar w:fldCharType="begin"/>
      </w:r>
      <w:r w:rsidRPr="00357143">
        <w:rPr>
          <w:noProof w:val="0"/>
        </w:rPr>
        <w:instrText xml:space="preserve"> PAGEREF _Toc459984599 \h </w:instrText>
      </w:r>
      <w:r w:rsidRPr="00357143">
        <w:rPr>
          <w:noProof w:val="0"/>
        </w:rPr>
      </w:r>
      <w:r w:rsidRPr="00357143">
        <w:rPr>
          <w:noProof w:val="0"/>
        </w:rPr>
        <w:fldChar w:fldCharType="separate"/>
      </w:r>
      <w:r w:rsidRPr="00357143">
        <w:rPr>
          <w:noProof w:val="0"/>
        </w:rPr>
        <w:t>258</w:t>
      </w:r>
      <w:r w:rsidRPr="00357143">
        <w:rPr>
          <w:noProof w:val="0"/>
        </w:rPr>
        <w:fldChar w:fldCharType="end"/>
      </w:r>
    </w:p>
    <w:p w14:paraId="713EBA5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Pr="00357143">
        <w:rPr>
          <w:noProof w:val="0"/>
        </w:rPr>
        <w:fldChar w:fldCharType="begin"/>
      </w:r>
      <w:r w:rsidRPr="00357143">
        <w:rPr>
          <w:noProof w:val="0"/>
        </w:rPr>
        <w:instrText xml:space="preserve"> PAGEREF _Toc459984600 \h </w:instrText>
      </w:r>
      <w:r w:rsidRPr="00357143">
        <w:rPr>
          <w:noProof w:val="0"/>
        </w:rPr>
      </w:r>
      <w:r w:rsidRPr="00357143">
        <w:rPr>
          <w:noProof w:val="0"/>
        </w:rPr>
        <w:fldChar w:fldCharType="separate"/>
      </w:r>
      <w:r w:rsidRPr="00357143">
        <w:rPr>
          <w:noProof w:val="0"/>
        </w:rPr>
        <w:t>258</w:t>
      </w:r>
      <w:r w:rsidRPr="00357143">
        <w:rPr>
          <w:noProof w:val="0"/>
        </w:rPr>
        <w:fldChar w:fldCharType="end"/>
      </w:r>
    </w:p>
    <w:p w14:paraId="0E7F942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_Toc459984601 \h </w:instrText>
      </w:r>
      <w:r w:rsidRPr="00357143">
        <w:rPr>
          <w:noProof w:val="0"/>
        </w:rPr>
      </w:r>
      <w:r w:rsidRPr="00357143">
        <w:rPr>
          <w:noProof w:val="0"/>
        </w:rPr>
        <w:fldChar w:fldCharType="separate"/>
      </w:r>
      <w:r w:rsidRPr="00357143">
        <w:rPr>
          <w:noProof w:val="0"/>
        </w:rPr>
        <w:t>259</w:t>
      </w:r>
      <w:r w:rsidRPr="00357143">
        <w:rPr>
          <w:noProof w:val="0"/>
        </w:rPr>
        <w:fldChar w:fldCharType="end"/>
      </w:r>
    </w:p>
    <w:p w14:paraId="4F63F32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_Toc459984602 \h </w:instrText>
      </w:r>
      <w:r w:rsidRPr="00357143">
        <w:rPr>
          <w:noProof w:val="0"/>
        </w:rPr>
      </w:r>
      <w:r w:rsidRPr="00357143">
        <w:rPr>
          <w:noProof w:val="0"/>
        </w:rPr>
        <w:fldChar w:fldCharType="separate"/>
      </w:r>
      <w:r w:rsidRPr="00357143">
        <w:rPr>
          <w:noProof w:val="0"/>
        </w:rPr>
        <w:t>259</w:t>
      </w:r>
      <w:r w:rsidRPr="00357143">
        <w:rPr>
          <w:noProof w:val="0"/>
        </w:rPr>
        <w:fldChar w:fldCharType="end"/>
      </w:r>
    </w:p>
    <w:p w14:paraId="4873646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_Toc459984603 \h </w:instrText>
      </w:r>
      <w:r w:rsidRPr="00357143">
        <w:rPr>
          <w:noProof w:val="0"/>
        </w:rPr>
      </w:r>
      <w:r w:rsidRPr="00357143">
        <w:rPr>
          <w:noProof w:val="0"/>
        </w:rPr>
        <w:fldChar w:fldCharType="separate"/>
      </w:r>
      <w:r w:rsidRPr="00357143">
        <w:rPr>
          <w:noProof w:val="0"/>
        </w:rPr>
        <w:t>259</w:t>
      </w:r>
      <w:r w:rsidRPr="00357143">
        <w:rPr>
          <w:noProof w:val="0"/>
        </w:rPr>
        <w:fldChar w:fldCharType="end"/>
      </w:r>
    </w:p>
    <w:p w14:paraId="0DE073D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_Toc459984604 \h </w:instrText>
      </w:r>
      <w:r w:rsidRPr="00357143">
        <w:rPr>
          <w:noProof w:val="0"/>
        </w:rPr>
      </w:r>
      <w:r w:rsidRPr="00357143">
        <w:rPr>
          <w:noProof w:val="0"/>
        </w:rPr>
        <w:fldChar w:fldCharType="separate"/>
      </w:r>
      <w:r w:rsidRPr="00357143">
        <w:rPr>
          <w:noProof w:val="0"/>
        </w:rPr>
        <w:t>259</w:t>
      </w:r>
      <w:r w:rsidRPr="00357143">
        <w:rPr>
          <w:noProof w:val="0"/>
        </w:rPr>
        <w:fldChar w:fldCharType="end"/>
      </w:r>
    </w:p>
    <w:p w14:paraId="76C94C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_Toc459984605 \h </w:instrText>
      </w:r>
      <w:r w:rsidRPr="00357143">
        <w:rPr>
          <w:noProof w:val="0"/>
        </w:rPr>
      </w:r>
      <w:r w:rsidRPr="00357143">
        <w:rPr>
          <w:noProof w:val="0"/>
        </w:rPr>
        <w:fldChar w:fldCharType="separate"/>
      </w:r>
      <w:r w:rsidRPr="00357143">
        <w:rPr>
          <w:noProof w:val="0"/>
        </w:rPr>
        <w:t>260</w:t>
      </w:r>
      <w:r w:rsidRPr="00357143">
        <w:rPr>
          <w:noProof w:val="0"/>
        </w:rPr>
        <w:fldChar w:fldCharType="end"/>
      </w:r>
    </w:p>
    <w:p w14:paraId="237F66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_Toc459984606 \h </w:instrText>
      </w:r>
      <w:r w:rsidRPr="00357143">
        <w:rPr>
          <w:noProof w:val="0"/>
        </w:rPr>
      </w:r>
      <w:r w:rsidRPr="00357143">
        <w:rPr>
          <w:noProof w:val="0"/>
        </w:rPr>
        <w:fldChar w:fldCharType="separate"/>
      </w:r>
      <w:r w:rsidRPr="00357143">
        <w:rPr>
          <w:noProof w:val="0"/>
        </w:rPr>
        <w:t>260</w:t>
      </w:r>
      <w:r w:rsidRPr="00357143">
        <w:rPr>
          <w:noProof w:val="0"/>
        </w:rPr>
        <w:fldChar w:fldCharType="end"/>
      </w:r>
    </w:p>
    <w:p w14:paraId="698E22A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Pr="00357143">
        <w:rPr>
          <w:noProof w:val="0"/>
        </w:rPr>
        <w:fldChar w:fldCharType="begin"/>
      </w:r>
      <w:r w:rsidRPr="00357143">
        <w:rPr>
          <w:noProof w:val="0"/>
        </w:rPr>
        <w:instrText xml:space="preserve"> PAGEREF _Toc459984607 \h </w:instrText>
      </w:r>
      <w:r w:rsidRPr="00357143">
        <w:rPr>
          <w:noProof w:val="0"/>
        </w:rPr>
      </w:r>
      <w:r w:rsidRPr="00357143">
        <w:rPr>
          <w:noProof w:val="0"/>
        </w:rPr>
        <w:fldChar w:fldCharType="separate"/>
      </w:r>
      <w:r w:rsidRPr="00357143">
        <w:rPr>
          <w:noProof w:val="0"/>
        </w:rPr>
        <w:t>261</w:t>
      </w:r>
      <w:r w:rsidRPr="00357143">
        <w:rPr>
          <w:noProof w:val="0"/>
        </w:rPr>
        <w:fldChar w:fldCharType="end"/>
      </w:r>
    </w:p>
    <w:p w14:paraId="0CD590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_Toc459984608 \h </w:instrText>
      </w:r>
      <w:r w:rsidRPr="00357143">
        <w:rPr>
          <w:noProof w:val="0"/>
        </w:rPr>
      </w:r>
      <w:r w:rsidRPr="00357143">
        <w:rPr>
          <w:noProof w:val="0"/>
        </w:rPr>
        <w:fldChar w:fldCharType="separate"/>
      </w:r>
      <w:r w:rsidRPr="00357143">
        <w:rPr>
          <w:noProof w:val="0"/>
        </w:rPr>
        <w:t>261</w:t>
      </w:r>
      <w:r w:rsidRPr="00357143">
        <w:rPr>
          <w:noProof w:val="0"/>
        </w:rPr>
        <w:fldChar w:fldCharType="end"/>
      </w:r>
    </w:p>
    <w:p w14:paraId="780BF10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Pr="00357143">
        <w:rPr>
          <w:noProof w:val="0"/>
        </w:rPr>
        <w:fldChar w:fldCharType="begin"/>
      </w:r>
      <w:r w:rsidRPr="00357143">
        <w:rPr>
          <w:noProof w:val="0"/>
        </w:rPr>
        <w:instrText xml:space="preserve"> PAGEREF _Toc459984609 \h </w:instrText>
      </w:r>
      <w:r w:rsidRPr="00357143">
        <w:rPr>
          <w:noProof w:val="0"/>
        </w:rPr>
      </w:r>
      <w:r w:rsidRPr="00357143">
        <w:rPr>
          <w:noProof w:val="0"/>
        </w:rPr>
        <w:fldChar w:fldCharType="separate"/>
      </w:r>
      <w:r w:rsidRPr="00357143">
        <w:rPr>
          <w:noProof w:val="0"/>
        </w:rPr>
        <w:t>261</w:t>
      </w:r>
      <w:r w:rsidRPr="00357143">
        <w:rPr>
          <w:noProof w:val="0"/>
        </w:rPr>
        <w:fldChar w:fldCharType="end"/>
      </w:r>
    </w:p>
    <w:p w14:paraId="7D2B0E4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Pr="00357143">
        <w:rPr>
          <w:noProof w:val="0"/>
        </w:rPr>
        <w:fldChar w:fldCharType="begin"/>
      </w:r>
      <w:r w:rsidRPr="00357143">
        <w:rPr>
          <w:noProof w:val="0"/>
        </w:rPr>
        <w:instrText xml:space="preserve"> PAGEREF _Toc459984610 \h </w:instrText>
      </w:r>
      <w:r w:rsidRPr="00357143">
        <w:rPr>
          <w:noProof w:val="0"/>
        </w:rPr>
      </w:r>
      <w:r w:rsidRPr="00357143">
        <w:rPr>
          <w:noProof w:val="0"/>
        </w:rPr>
        <w:fldChar w:fldCharType="separate"/>
      </w:r>
      <w:r w:rsidRPr="00357143">
        <w:rPr>
          <w:noProof w:val="0"/>
        </w:rPr>
        <w:t>264</w:t>
      </w:r>
      <w:r w:rsidRPr="00357143">
        <w:rPr>
          <w:noProof w:val="0"/>
        </w:rPr>
        <w:fldChar w:fldCharType="end"/>
      </w:r>
    </w:p>
    <w:p w14:paraId="77CEDD1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_Toc459984611 \h </w:instrText>
      </w:r>
      <w:r w:rsidRPr="00357143">
        <w:rPr>
          <w:noProof w:val="0"/>
        </w:rPr>
      </w:r>
      <w:r w:rsidRPr="00357143">
        <w:rPr>
          <w:noProof w:val="0"/>
        </w:rPr>
        <w:fldChar w:fldCharType="separate"/>
      </w:r>
      <w:r w:rsidRPr="00357143">
        <w:rPr>
          <w:noProof w:val="0"/>
        </w:rPr>
        <w:t>264</w:t>
      </w:r>
      <w:r w:rsidRPr="00357143">
        <w:rPr>
          <w:noProof w:val="0"/>
        </w:rPr>
        <w:fldChar w:fldCharType="end"/>
      </w:r>
    </w:p>
    <w:p w14:paraId="56053AA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Pr="00357143">
        <w:rPr>
          <w:noProof w:val="0"/>
        </w:rPr>
        <w:fldChar w:fldCharType="begin"/>
      </w:r>
      <w:r w:rsidRPr="00357143">
        <w:rPr>
          <w:noProof w:val="0"/>
        </w:rPr>
        <w:instrText xml:space="preserve"> PAGEREF _Toc459984612 \h </w:instrText>
      </w:r>
      <w:r w:rsidRPr="00357143">
        <w:rPr>
          <w:noProof w:val="0"/>
        </w:rPr>
      </w:r>
      <w:r w:rsidRPr="00357143">
        <w:rPr>
          <w:noProof w:val="0"/>
        </w:rPr>
        <w:fldChar w:fldCharType="separate"/>
      </w:r>
      <w:r w:rsidRPr="00357143">
        <w:rPr>
          <w:noProof w:val="0"/>
        </w:rPr>
        <w:t>265</w:t>
      </w:r>
      <w:r w:rsidRPr="00357143">
        <w:rPr>
          <w:noProof w:val="0"/>
        </w:rPr>
        <w:fldChar w:fldCharType="end"/>
      </w:r>
    </w:p>
    <w:p w14:paraId="21A753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Pr="00357143">
        <w:rPr>
          <w:noProof w:val="0"/>
        </w:rPr>
        <w:fldChar w:fldCharType="begin"/>
      </w:r>
      <w:r w:rsidRPr="00357143">
        <w:rPr>
          <w:noProof w:val="0"/>
        </w:rPr>
        <w:instrText xml:space="preserve"> PAGEREF _Toc459984613 \h </w:instrText>
      </w:r>
      <w:r w:rsidRPr="00357143">
        <w:rPr>
          <w:noProof w:val="0"/>
        </w:rPr>
      </w:r>
      <w:r w:rsidRPr="00357143">
        <w:rPr>
          <w:noProof w:val="0"/>
        </w:rPr>
        <w:fldChar w:fldCharType="separate"/>
      </w:r>
      <w:r w:rsidRPr="00357143">
        <w:rPr>
          <w:noProof w:val="0"/>
        </w:rPr>
        <w:t>265</w:t>
      </w:r>
      <w:r w:rsidRPr="00357143">
        <w:rPr>
          <w:noProof w:val="0"/>
        </w:rPr>
        <w:fldChar w:fldCharType="end"/>
      </w:r>
    </w:p>
    <w:p w14:paraId="2B35C99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_Toc459984614 \h </w:instrText>
      </w:r>
      <w:r w:rsidRPr="00357143">
        <w:rPr>
          <w:noProof w:val="0"/>
        </w:rPr>
      </w:r>
      <w:r w:rsidRPr="00357143">
        <w:rPr>
          <w:noProof w:val="0"/>
        </w:rPr>
        <w:fldChar w:fldCharType="separate"/>
      </w:r>
      <w:r w:rsidRPr="00357143">
        <w:rPr>
          <w:noProof w:val="0"/>
        </w:rPr>
        <w:t>265</w:t>
      </w:r>
      <w:r w:rsidRPr="00357143">
        <w:rPr>
          <w:noProof w:val="0"/>
        </w:rPr>
        <w:fldChar w:fldCharType="end"/>
      </w:r>
    </w:p>
    <w:p w14:paraId="49835F2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_Toc459984615 \h </w:instrText>
      </w:r>
      <w:r w:rsidRPr="00357143">
        <w:rPr>
          <w:noProof w:val="0"/>
        </w:rPr>
      </w:r>
      <w:r w:rsidRPr="00357143">
        <w:rPr>
          <w:noProof w:val="0"/>
        </w:rPr>
        <w:fldChar w:fldCharType="separate"/>
      </w:r>
      <w:r w:rsidRPr="00357143">
        <w:rPr>
          <w:noProof w:val="0"/>
        </w:rPr>
        <w:t>266</w:t>
      </w:r>
      <w:r w:rsidRPr="00357143">
        <w:rPr>
          <w:noProof w:val="0"/>
        </w:rPr>
        <w:fldChar w:fldCharType="end"/>
      </w:r>
    </w:p>
    <w:p w14:paraId="4FE719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_Toc459984616 \h </w:instrText>
      </w:r>
      <w:r w:rsidRPr="00357143">
        <w:rPr>
          <w:noProof w:val="0"/>
        </w:rPr>
      </w:r>
      <w:r w:rsidRPr="00357143">
        <w:rPr>
          <w:noProof w:val="0"/>
        </w:rPr>
        <w:fldChar w:fldCharType="separate"/>
      </w:r>
      <w:r w:rsidRPr="00357143">
        <w:rPr>
          <w:noProof w:val="0"/>
        </w:rPr>
        <w:t>267</w:t>
      </w:r>
      <w:r w:rsidRPr="00357143">
        <w:rPr>
          <w:noProof w:val="0"/>
        </w:rPr>
        <w:fldChar w:fldCharType="end"/>
      </w:r>
    </w:p>
    <w:p w14:paraId="6FC8B51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_Toc459984617 \h </w:instrText>
      </w:r>
      <w:r w:rsidRPr="00357143">
        <w:rPr>
          <w:noProof w:val="0"/>
        </w:rPr>
      </w:r>
      <w:r w:rsidRPr="00357143">
        <w:rPr>
          <w:noProof w:val="0"/>
        </w:rPr>
        <w:fldChar w:fldCharType="separate"/>
      </w:r>
      <w:r w:rsidRPr="00357143">
        <w:rPr>
          <w:noProof w:val="0"/>
        </w:rPr>
        <w:t>267</w:t>
      </w:r>
      <w:r w:rsidRPr="00357143">
        <w:rPr>
          <w:noProof w:val="0"/>
        </w:rPr>
        <w:fldChar w:fldCharType="end"/>
      </w:r>
    </w:p>
    <w:p w14:paraId="01D7D21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_Toc459984618 \h </w:instrText>
      </w:r>
      <w:r w:rsidRPr="00357143">
        <w:rPr>
          <w:noProof w:val="0"/>
        </w:rPr>
      </w:r>
      <w:r w:rsidRPr="00357143">
        <w:rPr>
          <w:noProof w:val="0"/>
        </w:rPr>
        <w:fldChar w:fldCharType="separate"/>
      </w:r>
      <w:r w:rsidRPr="00357143">
        <w:rPr>
          <w:noProof w:val="0"/>
        </w:rPr>
        <w:t>267</w:t>
      </w:r>
      <w:r w:rsidRPr="00357143">
        <w:rPr>
          <w:noProof w:val="0"/>
        </w:rPr>
        <w:fldChar w:fldCharType="end"/>
      </w:r>
    </w:p>
    <w:p w14:paraId="4FA30F0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Pr="00357143">
        <w:rPr>
          <w:noProof w:val="0"/>
        </w:rPr>
        <w:fldChar w:fldCharType="begin"/>
      </w:r>
      <w:r w:rsidRPr="00357143">
        <w:rPr>
          <w:noProof w:val="0"/>
        </w:rPr>
        <w:instrText xml:space="preserve"> PAGEREF _Toc459984619 \h </w:instrText>
      </w:r>
      <w:r w:rsidRPr="00357143">
        <w:rPr>
          <w:noProof w:val="0"/>
        </w:rPr>
      </w:r>
      <w:r w:rsidRPr="00357143">
        <w:rPr>
          <w:noProof w:val="0"/>
        </w:rPr>
        <w:fldChar w:fldCharType="separate"/>
      </w:r>
      <w:r w:rsidRPr="00357143">
        <w:rPr>
          <w:noProof w:val="0"/>
        </w:rPr>
        <w:t>268</w:t>
      </w:r>
      <w:r w:rsidRPr="00357143">
        <w:rPr>
          <w:noProof w:val="0"/>
        </w:rPr>
        <w:fldChar w:fldCharType="end"/>
      </w:r>
    </w:p>
    <w:p w14:paraId="3D84372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Pr="00357143">
        <w:rPr>
          <w:noProof w:val="0"/>
        </w:rPr>
        <w:fldChar w:fldCharType="begin"/>
      </w:r>
      <w:r w:rsidRPr="00357143">
        <w:rPr>
          <w:noProof w:val="0"/>
        </w:rPr>
        <w:instrText xml:space="preserve"> PAGEREF _Toc459984620 \h </w:instrText>
      </w:r>
      <w:r w:rsidRPr="00357143">
        <w:rPr>
          <w:noProof w:val="0"/>
        </w:rPr>
      </w:r>
      <w:r w:rsidRPr="00357143">
        <w:rPr>
          <w:noProof w:val="0"/>
        </w:rPr>
        <w:fldChar w:fldCharType="separate"/>
      </w:r>
      <w:r w:rsidRPr="00357143">
        <w:rPr>
          <w:noProof w:val="0"/>
        </w:rPr>
        <w:t>268</w:t>
      </w:r>
      <w:r w:rsidRPr="00357143">
        <w:rPr>
          <w:noProof w:val="0"/>
        </w:rPr>
        <w:fldChar w:fldCharType="end"/>
      </w:r>
    </w:p>
    <w:p w14:paraId="144448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Pr="00357143">
        <w:rPr>
          <w:noProof w:val="0"/>
        </w:rPr>
        <w:fldChar w:fldCharType="begin"/>
      </w:r>
      <w:r w:rsidRPr="00357143">
        <w:rPr>
          <w:noProof w:val="0"/>
        </w:rPr>
        <w:instrText xml:space="preserve"> PAGEREF _Toc459984621 \h </w:instrText>
      </w:r>
      <w:r w:rsidRPr="00357143">
        <w:rPr>
          <w:noProof w:val="0"/>
        </w:rPr>
      </w:r>
      <w:r w:rsidRPr="00357143">
        <w:rPr>
          <w:noProof w:val="0"/>
        </w:rPr>
        <w:fldChar w:fldCharType="separate"/>
      </w:r>
      <w:r w:rsidRPr="00357143">
        <w:rPr>
          <w:noProof w:val="0"/>
        </w:rPr>
        <w:t>269</w:t>
      </w:r>
      <w:r w:rsidRPr="00357143">
        <w:rPr>
          <w:noProof w:val="0"/>
        </w:rPr>
        <w:fldChar w:fldCharType="end"/>
      </w:r>
    </w:p>
    <w:p w14:paraId="1A99851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_Toc459984622 \h </w:instrText>
      </w:r>
      <w:r w:rsidRPr="00357143">
        <w:rPr>
          <w:noProof w:val="0"/>
        </w:rPr>
      </w:r>
      <w:r w:rsidRPr="00357143">
        <w:rPr>
          <w:noProof w:val="0"/>
        </w:rPr>
        <w:fldChar w:fldCharType="separate"/>
      </w:r>
      <w:r w:rsidRPr="00357143">
        <w:rPr>
          <w:noProof w:val="0"/>
        </w:rPr>
        <w:t>270</w:t>
      </w:r>
      <w:r w:rsidRPr="00357143">
        <w:rPr>
          <w:noProof w:val="0"/>
        </w:rPr>
        <w:fldChar w:fldCharType="end"/>
      </w:r>
    </w:p>
    <w:p w14:paraId="0E935A4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Pr="00357143">
        <w:rPr>
          <w:noProof w:val="0"/>
        </w:rPr>
        <w:fldChar w:fldCharType="begin"/>
      </w:r>
      <w:r w:rsidRPr="00357143">
        <w:rPr>
          <w:noProof w:val="0"/>
        </w:rPr>
        <w:instrText xml:space="preserve"> PAGEREF _Toc459984623 \h </w:instrText>
      </w:r>
      <w:r w:rsidRPr="00357143">
        <w:rPr>
          <w:noProof w:val="0"/>
        </w:rPr>
      </w:r>
      <w:r w:rsidRPr="00357143">
        <w:rPr>
          <w:noProof w:val="0"/>
        </w:rPr>
        <w:fldChar w:fldCharType="separate"/>
      </w:r>
      <w:r w:rsidRPr="00357143">
        <w:rPr>
          <w:noProof w:val="0"/>
        </w:rPr>
        <w:t>270</w:t>
      </w:r>
      <w:r w:rsidRPr="00357143">
        <w:rPr>
          <w:noProof w:val="0"/>
        </w:rPr>
        <w:fldChar w:fldCharType="end"/>
      </w:r>
    </w:p>
    <w:p w14:paraId="45FB6C5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_Toc459984624 \h </w:instrText>
      </w:r>
      <w:r w:rsidRPr="00357143">
        <w:rPr>
          <w:noProof w:val="0"/>
        </w:rPr>
      </w:r>
      <w:r w:rsidRPr="00357143">
        <w:rPr>
          <w:noProof w:val="0"/>
        </w:rPr>
        <w:fldChar w:fldCharType="separate"/>
      </w:r>
      <w:r w:rsidRPr="00357143">
        <w:rPr>
          <w:noProof w:val="0"/>
        </w:rPr>
        <w:t>270</w:t>
      </w:r>
      <w:r w:rsidRPr="00357143">
        <w:rPr>
          <w:noProof w:val="0"/>
        </w:rPr>
        <w:fldChar w:fldCharType="end"/>
      </w:r>
    </w:p>
    <w:p w14:paraId="597782C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_Toc459984625 \h </w:instrText>
      </w:r>
      <w:r w:rsidRPr="00357143">
        <w:rPr>
          <w:noProof w:val="0"/>
        </w:rPr>
      </w:r>
      <w:r w:rsidRPr="00357143">
        <w:rPr>
          <w:noProof w:val="0"/>
        </w:rPr>
        <w:fldChar w:fldCharType="separate"/>
      </w:r>
      <w:r w:rsidRPr="00357143">
        <w:rPr>
          <w:noProof w:val="0"/>
        </w:rPr>
        <w:t>271</w:t>
      </w:r>
      <w:r w:rsidRPr="00357143">
        <w:rPr>
          <w:noProof w:val="0"/>
        </w:rPr>
        <w:fldChar w:fldCharType="end"/>
      </w:r>
    </w:p>
    <w:p w14:paraId="58E0988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_Toc459984626 \h </w:instrText>
      </w:r>
      <w:r w:rsidRPr="00357143">
        <w:rPr>
          <w:noProof w:val="0"/>
        </w:rPr>
      </w:r>
      <w:r w:rsidRPr="00357143">
        <w:rPr>
          <w:noProof w:val="0"/>
        </w:rPr>
        <w:fldChar w:fldCharType="separate"/>
      </w:r>
      <w:r w:rsidRPr="00357143">
        <w:rPr>
          <w:noProof w:val="0"/>
        </w:rPr>
        <w:t>271</w:t>
      </w:r>
      <w:r w:rsidRPr="00357143">
        <w:rPr>
          <w:noProof w:val="0"/>
        </w:rPr>
        <w:fldChar w:fldCharType="end"/>
      </w:r>
    </w:p>
    <w:p w14:paraId="3B477E0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Pr="00357143">
        <w:rPr>
          <w:noProof w:val="0"/>
        </w:rPr>
        <w:fldChar w:fldCharType="begin"/>
      </w:r>
      <w:r w:rsidRPr="00357143">
        <w:rPr>
          <w:noProof w:val="0"/>
        </w:rPr>
        <w:instrText xml:space="preserve"> PAGEREF _Toc459984627 \h </w:instrText>
      </w:r>
      <w:r w:rsidRPr="00357143">
        <w:rPr>
          <w:noProof w:val="0"/>
        </w:rPr>
      </w:r>
      <w:r w:rsidRPr="00357143">
        <w:rPr>
          <w:noProof w:val="0"/>
        </w:rPr>
        <w:fldChar w:fldCharType="separate"/>
      </w:r>
      <w:r w:rsidRPr="00357143">
        <w:rPr>
          <w:noProof w:val="0"/>
        </w:rPr>
        <w:t>271</w:t>
      </w:r>
      <w:r w:rsidRPr="00357143">
        <w:rPr>
          <w:noProof w:val="0"/>
        </w:rPr>
        <w:fldChar w:fldCharType="end"/>
      </w:r>
    </w:p>
    <w:p w14:paraId="40B9D0D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_Toc459984628 \h </w:instrText>
      </w:r>
      <w:r w:rsidRPr="00357143">
        <w:rPr>
          <w:noProof w:val="0"/>
        </w:rPr>
      </w:r>
      <w:r w:rsidRPr="00357143">
        <w:rPr>
          <w:noProof w:val="0"/>
        </w:rPr>
        <w:fldChar w:fldCharType="separate"/>
      </w:r>
      <w:r w:rsidRPr="00357143">
        <w:rPr>
          <w:noProof w:val="0"/>
        </w:rPr>
        <w:t>271</w:t>
      </w:r>
      <w:r w:rsidRPr="00357143">
        <w:rPr>
          <w:noProof w:val="0"/>
        </w:rPr>
        <w:fldChar w:fldCharType="end"/>
      </w:r>
    </w:p>
    <w:p w14:paraId="338DB83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_Toc459984629 \h </w:instrText>
      </w:r>
      <w:r w:rsidRPr="00357143">
        <w:rPr>
          <w:noProof w:val="0"/>
        </w:rPr>
      </w:r>
      <w:r w:rsidRPr="00357143">
        <w:rPr>
          <w:noProof w:val="0"/>
        </w:rPr>
        <w:fldChar w:fldCharType="separate"/>
      </w:r>
      <w:r w:rsidRPr="00357143">
        <w:rPr>
          <w:noProof w:val="0"/>
        </w:rPr>
        <w:t>271</w:t>
      </w:r>
      <w:r w:rsidRPr="00357143">
        <w:rPr>
          <w:noProof w:val="0"/>
        </w:rPr>
        <w:fldChar w:fldCharType="end"/>
      </w:r>
    </w:p>
    <w:p w14:paraId="5EE04C2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Pr="00357143">
        <w:rPr>
          <w:noProof w:val="0"/>
        </w:rPr>
        <w:fldChar w:fldCharType="begin"/>
      </w:r>
      <w:r w:rsidRPr="00357143">
        <w:rPr>
          <w:noProof w:val="0"/>
        </w:rPr>
        <w:instrText xml:space="preserve"> PAGEREF _Toc459984630 \h </w:instrText>
      </w:r>
      <w:r w:rsidRPr="00357143">
        <w:rPr>
          <w:noProof w:val="0"/>
        </w:rPr>
      </w:r>
      <w:r w:rsidRPr="00357143">
        <w:rPr>
          <w:noProof w:val="0"/>
        </w:rPr>
        <w:fldChar w:fldCharType="separate"/>
      </w:r>
      <w:r w:rsidRPr="00357143">
        <w:rPr>
          <w:noProof w:val="0"/>
        </w:rPr>
        <w:t>272</w:t>
      </w:r>
      <w:r w:rsidRPr="00357143">
        <w:rPr>
          <w:noProof w:val="0"/>
        </w:rPr>
        <w:fldChar w:fldCharType="end"/>
      </w:r>
    </w:p>
    <w:p w14:paraId="5DD7376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_Toc459984631 \h </w:instrText>
      </w:r>
      <w:r w:rsidRPr="00357143">
        <w:rPr>
          <w:noProof w:val="0"/>
        </w:rPr>
      </w:r>
      <w:r w:rsidRPr="00357143">
        <w:rPr>
          <w:noProof w:val="0"/>
        </w:rPr>
        <w:fldChar w:fldCharType="separate"/>
      </w:r>
      <w:r w:rsidRPr="00357143">
        <w:rPr>
          <w:noProof w:val="0"/>
        </w:rPr>
        <w:t>273</w:t>
      </w:r>
      <w:r w:rsidRPr="00357143">
        <w:rPr>
          <w:noProof w:val="0"/>
        </w:rPr>
        <w:fldChar w:fldCharType="end"/>
      </w:r>
    </w:p>
    <w:p w14:paraId="2475818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_Toc459984632 \h </w:instrText>
      </w:r>
      <w:r w:rsidRPr="00357143">
        <w:rPr>
          <w:noProof w:val="0"/>
        </w:rPr>
      </w:r>
      <w:r w:rsidRPr="00357143">
        <w:rPr>
          <w:noProof w:val="0"/>
        </w:rPr>
        <w:fldChar w:fldCharType="separate"/>
      </w:r>
      <w:r w:rsidRPr="00357143">
        <w:rPr>
          <w:noProof w:val="0"/>
        </w:rPr>
        <w:t>274</w:t>
      </w:r>
      <w:r w:rsidRPr="00357143">
        <w:rPr>
          <w:noProof w:val="0"/>
        </w:rPr>
        <w:fldChar w:fldCharType="end"/>
      </w:r>
    </w:p>
    <w:p w14:paraId="4AF7BFD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_Toc459984633 \h </w:instrText>
      </w:r>
      <w:r w:rsidRPr="00357143">
        <w:rPr>
          <w:noProof w:val="0"/>
        </w:rPr>
      </w:r>
      <w:r w:rsidRPr="00357143">
        <w:rPr>
          <w:noProof w:val="0"/>
        </w:rPr>
        <w:fldChar w:fldCharType="separate"/>
      </w:r>
      <w:r w:rsidRPr="00357143">
        <w:rPr>
          <w:noProof w:val="0"/>
        </w:rPr>
        <w:t>274</w:t>
      </w:r>
      <w:r w:rsidRPr="00357143">
        <w:rPr>
          <w:noProof w:val="0"/>
        </w:rPr>
        <w:fldChar w:fldCharType="end"/>
      </w:r>
    </w:p>
    <w:p w14:paraId="1D8839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_Toc459984634 \h </w:instrText>
      </w:r>
      <w:r w:rsidRPr="00357143">
        <w:rPr>
          <w:noProof w:val="0"/>
        </w:rPr>
      </w:r>
      <w:r w:rsidRPr="00357143">
        <w:rPr>
          <w:noProof w:val="0"/>
        </w:rPr>
        <w:fldChar w:fldCharType="separate"/>
      </w:r>
      <w:r w:rsidRPr="00357143">
        <w:rPr>
          <w:noProof w:val="0"/>
        </w:rPr>
        <w:t>275</w:t>
      </w:r>
      <w:r w:rsidRPr="00357143">
        <w:rPr>
          <w:noProof w:val="0"/>
        </w:rPr>
        <w:fldChar w:fldCharType="end"/>
      </w:r>
    </w:p>
    <w:p w14:paraId="0E0966C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_Toc459984635 \h </w:instrText>
      </w:r>
      <w:r w:rsidRPr="00357143">
        <w:rPr>
          <w:noProof w:val="0"/>
        </w:rPr>
      </w:r>
      <w:r w:rsidRPr="00357143">
        <w:rPr>
          <w:noProof w:val="0"/>
        </w:rPr>
        <w:fldChar w:fldCharType="separate"/>
      </w:r>
      <w:r w:rsidRPr="00357143">
        <w:rPr>
          <w:noProof w:val="0"/>
        </w:rPr>
        <w:t>276</w:t>
      </w:r>
      <w:r w:rsidRPr="00357143">
        <w:rPr>
          <w:noProof w:val="0"/>
        </w:rPr>
        <w:fldChar w:fldCharType="end"/>
      </w:r>
    </w:p>
    <w:p w14:paraId="19B7C26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_Toc459984636 \h </w:instrText>
      </w:r>
      <w:r w:rsidRPr="00357143">
        <w:rPr>
          <w:noProof w:val="0"/>
        </w:rPr>
      </w:r>
      <w:r w:rsidRPr="00357143">
        <w:rPr>
          <w:noProof w:val="0"/>
        </w:rPr>
        <w:fldChar w:fldCharType="separate"/>
      </w:r>
      <w:r w:rsidRPr="00357143">
        <w:rPr>
          <w:noProof w:val="0"/>
        </w:rPr>
        <w:t>276</w:t>
      </w:r>
      <w:r w:rsidRPr="00357143">
        <w:rPr>
          <w:noProof w:val="0"/>
        </w:rPr>
        <w:fldChar w:fldCharType="end"/>
      </w:r>
    </w:p>
    <w:p w14:paraId="39AA679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_Toc459984637 \h </w:instrText>
      </w:r>
      <w:r w:rsidRPr="00357143">
        <w:rPr>
          <w:noProof w:val="0"/>
        </w:rPr>
      </w:r>
      <w:r w:rsidRPr="00357143">
        <w:rPr>
          <w:noProof w:val="0"/>
        </w:rPr>
        <w:fldChar w:fldCharType="separate"/>
      </w:r>
      <w:r w:rsidRPr="00357143">
        <w:rPr>
          <w:noProof w:val="0"/>
        </w:rPr>
        <w:t>276</w:t>
      </w:r>
      <w:r w:rsidRPr="00357143">
        <w:rPr>
          <w:noProof w:val="0"/>
        </w:rPr>
        <w:fldChar w:fldCharType="end"/>
      </w:r>
    </w:p>
    <w:p w14:paraId="5954510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_Toc459984638 \h </w:instrText>
      </w:r>
      <w:r w:rsidRPr="00357143">
        <w:rPr>
          <w:noProof w:val="0"/>
        </w:rPr>
      </w:r>
      <w:r w:rsidRPr="00357143">
        <w:rPr>
          <w:noProof w:val="0"/>
        </w:rPr>
        <w:fldChar w:fldCharType="separate"/>
      </w:r>
      <w:r w:rsidRPr="00357143">
        <w:rPr>
          <w:noProof w:val="0"/>
        </w:rPr>
        <w:t>277</w:t>
      </w:r>
      <w:r w:rsidRPr="00357143">
        <w:rPr>
          <w:noProof w:val="0"/>
        </w:rPr>
        <w:fldChar w:fldCharType="end"/>
      </w:r>
    </w:p>
    <w:p w14:paraId="12B5AFE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_Toc459984639 \h </w:instrText>
      </w:r>
      <w:r w:rsidRPr="00357143">
        <w:rPr>
          <w:noProof w:val="0"/>
        </w:rPr>
      </w:r>
      <w:r w:rsidRPr="00357143">
        <w:rPr>
          <w:noProof w:val="0"/>
        </w:rPr>
        <w:fldChar w:fldCharType="separate"/>
      </w:r>
      <w:r w:rsidRPr="00357143">
        <w:rPr>
          <w:noProof w:val="0"/>
        </w:rPr>
        <w:t>277</w:t>
      </w:r>
      <w:r w:rsidRPr="00357143">
        <w:rPr>
          <w:noProof w:val="0"/>
        </w:rPr>
        <w:fldChar w:fldCharType="end"/>
      </w:r>
    </w:p>
    <w:p w14:paraId="5F2AA8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lastRenderedPageBreak/>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_Toc459984640 \h </w:instrText>
      </w:r>
      <w:r w:rsidRPr="00357143">
        <w:rPr>
          <w:noProof w:val="0"/>
        </w:rPr>
      </w:r>
      <w:r w:rsidRPr="00357143">
        <w:rPr>
          <w:noProof w:val="0"/>
        </w:rPr>
        <w:fldChar w:fldCharType="separate"/>
      </w:r>
      <w:r w:rsidRPr="00357143">
        <w:rPr>
          <w:noProof w:val="0"/>
        </w:rPr>
        <w:t>278</w:t>
      </w:r>
      <w:r w:rsidRPr="00357143">
        <w:rPr>
          <w:noProof w:val="0"/>
        </w:rPr>
        <w:fldChar w:fldCharType="end"/>
      </w:r>
    </w:p>
    <w:p w14:paraId="029135C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_Toc459984641 \h </w:instrText>
      </w:r>
      <w:r w:rsidRPr="00357143">
        <w:rPr>
          <w:noProof w:val="0"/>
        </w:rPr>
      </w:r>
      <w:r w:rsidRPr="00357143">
        <w:rPr>
          <w:noProof w:val="0"/>
        </w:rPr>
        <w:fldChar w:fldCharType="separate"/>
      </w:r>
      <w:r w:rsidRPr="00357143">
        <w:rPr>
          <w:noProof w:val="0"/>
        </w:rPr>
        <w:t>278</w:t>
      </w:r>
      <w:r w:rsidRPr="00357143">
        <w:rPr>
          <w:noProof w:val="0"/>
        </w:rPr>
        <w:fldChar w:fldCharType="end"/>
      </w:r>
    </w:p>
    <w:p w14:paraId="17C956E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_Toc459984642 \h </w:instrText>
      </w:r>
      <w:r w:rsidRPr="00357143">
        <w:rPr>
          <w:noProof w:val="0"/>
        </w:rPr>
      </w:r>
      <w:r w:rsidRPr="00357143">
        <w:rPr>
          <w:noProof w:val="0"/>
        </w:rPr>
        <w:fldChar w:fldCharType="separate"/>
      </w:r>
      <w:r w:rsidRPr="00357143">
        <w:rPr>
          <w:noProof w:val="0"/>
        </w:rPr>
        <w:t>279</w:t>
      </w:r>
      <w:r w:rsidRPr="00357143">
        <w:rPr>
          <w:noProof w:val="0"/>
        </w:rPr>
        <w:fldChar w:fldCharType="end"/>
      </w:r>
    </w:p>
    <w:p w14:paraId="2218CC6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Pr="00357143">
        <w:rPr>
          <w:noProof w:val="0"/>
        </w:rPr>
        <w:fldChar w:fldCharType="begin"/>
      </w:r>
      <w:r w:rsidRPr="00357143">
        <w:rPr>
          <w:noProof w:val="0"/>
        </w:rPr>
        <w:instrText xml:space="preserve"> PAGEREF _Toc459984643 \h </w:instrText>
      </w:r>
      <w:r w:rsidRPr="00357143">
        <w:rPr>
          <w:noProof w:val="0"/>
        </w:rPr>
      </w:r>
      <w:r w:rsidRPr="00357143">
        <w:rPr>
          <w:noProof w:val="0"/>
        </w:rPr>
        <w:fldChar w:fldCharType="separate"/>
      </w:r>
      <w:r w:rsidRPr="00357143">
        <w:rPr>
          <w:noProof w:val="0"/>
        </w:rPr>
        <w:t>279</w:t>
      </w:r>
      <w:r w:rsidRPr="00357143">
        <w:rPr>
          <w:noProof w:val="0"/>
        </w:rPr>
        <w:fldChar w:fldCharType="end"/>
      </w:r>
    </w:p>
    <w:p w14:paraId="2C66FB3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_Toc459984644 \h </w:instrText>
      </w:r>
      <w:r w:rsidRPr="00357143">
        <w:rPr>
          <w:noProof w:val="0"/>
        </w:rPr>
      </w:r>
      <w:r w:rsidRPr="00357143">
        <w:rPr>
          <w:noProof w:val="0"/>
        </w:rPr>
        <w:fldChar w:fldCharType="separate"/>
      </w:r>
      <w:r w:rsidRPr="00357143">
        <w:rPr>
          <w:noProof w:val="0"/>
        </w:rPr>
        <w:t>280</w:t>
      </w:r>
      <w:r w:rsidRPr="00357143">
        <w:rPr>
          <w:noProof w:val="0"/>
        </w:rPr>
        <w:fldChar w:fldCharType="end"/>
      </w:r>
    </w:p>
    <w:p w14:paraId="05BF43D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_Toc459984645 \h </w:instrText>
      </w:r>
      <w:r w:rsidRPr="00357143">
        <w:rPr>
          <w:noProof w:val="0"/>
        </w:rPr>
      </w:r>
      <w:r w:rsidRPr="00357143">
        <w:rPr>
          <w:noProof w:val="0"/>
        </w:rPr>
        <w:fldChar w:fldCharType="separate"/>
      </w:r>
      <w:r w:rsidRPr="00357143">
        <w:rPr>
          <w:noProof w:val="0"/>
        </w:rPr>
        <w:t>280</w:t>
      </w:r>
      <w:r w:rsidRPr="00357143">
        <w:rPr>
          <w:noProof w:val="0"/>
        </w:rPr>
        <w:fldChar w:fldCharType="end"/>
      </w:r>
    </w:p>
    <w:p w14:paraId="159B76E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_Toc459984646 \h </w:instrText>
      </w:r>
      <w:r w:rsidRPr="00357143">
        <w:rPr>
          <w:noProof w:val="0"/>
        </w:rPr>
      </w:r>
      <w:r w:rsidRPr="00357143">
        <w:rPr>
          <w:noProof w:val="0"/>
        </w:rPr>
        <w:fldChar w:fldCharType="separate"/>
      </w:r>
      <w:r w:rsidRPr="00357143">
        <w:rPr>
          <w:noProof w:val="0"/>
        </w:rPr>
        <w:t>281</w:t>
      </w:r>
      <w:r w:rsidRPr="00357143">
        <w:rPr>
          <w:noProof w:val="0"/>
        </w:rPr>
        <w:fldChar w:fldCharType="end"/>
      </w:r>
    </w:p>
    <w:p w14:paraId="082DABA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_Toc459984647 \h </w:instrText>
      </w:r>
      <w:r w:rsidRPr="00357143">
        <w:rPr>
          <w:noProof w:val="0"/>
        </w:rPr>
      </w:r>
      <w:r w:rsidRPr="00357143">
        <w:rPr>
          <w:noProof w:val="0"/>
        </w:rPr>
        <w:fldChar w:fldCharType="separate"/>
      </w:r>
      <w:r w:rsidRPr="00357143">
        <w:rPr>
          <w:noProof w:val="0"/>
        </w:rPr>
        <w:t>281</w:t>
      </w:r>
      <w:r w:rsidRPr="00357143">
        <w:rPr>
          <w:noProof w:val="0"/>
        </w:rPr>
        <w:fldChar w:fldCharType="end"/>
      </w:r>
    </w:p>
    <w:p w14:paraId="5B1DF0F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_Toc459984648 \h </w:instrText>
      </w:r>
      <w:r w:rsidRPr="00357143">
        <w:rPr>
          <w:noProof w:val="0"/>
        </w:rPr>
      </w:r>
      <w:r w:rsidRPr="00357143">
        <w:rPr>
          <w:noProof w:val="0"/>
        </w:rPr>
        <w:fldChar w:fldCharType="separate"/>
      </w:r>
      <w:r w:rsidRPr="00357143">
        <w:rPr>
          <w:noProof w:val="0"/>
        </w:rPr>
        <w:t>282</w:t>
      </w:r>
      <w:r w:rsidRPr="00357143">
        <w:rPr>
          <w:noProof w:val="0"/>
        </w:rPr>
        <w:fldChar w:fldCharType="end"/>
      </w:r>
    </w:p>
    <w:p w14:paraId="26B122E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_Toc459984649 \h </w:instrText>
      </w:r>
      <w:r w:rsidRPr="00357143">
        <w:rPr>
          <w:noProof w:val="0"/>
        </w:rPr>
      </w:r>
      <w:r w:rsidRPr="00357143">
        <w:rPr>
          <w:noProof w:val="0"/>
        </w:rPr>
        <w:fldChar w:fldCharType="separate"/>
      </w:r>
      <w:r w:rsidRPr="00357143">
        <w:rPr>
          <w:noProof w:val="0"/>
        </w:rPr>
        <w:t>282</w:t>
      </w:r>
      <w:r w:rsidRPr="00357143">
        <w:rPr>
          <w:noProof w:val="0"/>
        </w:rPr>
        <w:fldChar w:fldCharType="end"/>
      </w:r>
    </w:p>
    <w:p w14:paraId="749480C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_Toc459984650 \h </w:instrText>
      </w:r>
      <w:r w:rsidRPr="00357143">
        <w:rPr>
          <w:noProof w:val="0"/>
        </w:rPr>
      </w:r>
      <w:r w:rsidRPr="00357143">
        <w:rPr>
          <w:noProof w:val="0"/>
        </w:rPr>
        <w:fldChar w:fldCharType="separate"/>
      </w:r>
      <w:r w:rsidRPr="00357143">
        <w:rPr>
          <w:noProof w:val="0"/>
        </w:rPr>
        <w:t>282</w:t>
      </w:r>
      <w:r w:rsidRPr="00357143">
        <w:rPr>
          <w:noProof w:val="0"/>
        </w:rPr>
        <w:fldChar w:fldCharType="end"/>
      </w:r>
    </w:p>
    <w:p w14:paraId="001C7CF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_Toc459984651 \h </w:instrText>
      </w:r>
      <w:r w:rsidRPr="00357143">
        <w:rPr>
          <w:noProof w:val="0"/>
        </w:rPr>
      </w:r>
      <w:r w:rsidRPr="00357143">
        <w:rPr>
          <w:noProof w:val="0"/>
        </w:rPr>
        <w:fldChar w:fldCharType="separate"/>
      </w:r>
      <w:r w:rsidRPr="00357143">
        <w:rPr>
          <w:noProof w:val="0"/>
        </w:rPr>
        <w:t>283</w:t>
      </w:r>
      <w:r w:rsidRPr="00357143">
        <w:rPr>
          <w:noProof w:val="0"/>
        </w:rPr>
        <w:fldChar w:fldCharType="end"/>
      </w:r>
    </w:p>
    <w:p w14:paraId="5FF254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_Toc459984652 \h </w:instrText>
      </w:r>
      <w:r w:rsidRPr="00357143">
        <w:rPr>
          <w:noProof w:val="0"/>
        </w:rPr>
      </w:r>
      <w:r w:rsidRPr="00357143">
        <w:rPr>
          <w:noProof w:val="0"/>
        </w:rPr>
        <w:fldChar w:fldCharType="separate"/>
      </w:r>
      <w:r w:rsidRPr="00357143">
        <w:rPr>
          <w:noProof w:val="0"/>
        </w:rPr>
        <w:t>283</w:t>
      </w:r>
      <w:r w:rsidRPr="00357143">
        <w:rPr>
          <w:noProof w:val="0"/>
        </w:rPr>
        <w:fldChar w:fldCharType="end"/>
      </w:r>
    </w:p>
    <w:p w14:paraId="6E9F191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_Toc459984653 \h </w:instrText>
      </w:r>
      <w:r w:rsidRPr="00357143">
        <w:rPr>
          <w:noProof w:val="0"/>
        </w:rPr>
      </w:r>
      <w:r w:rsidRPr="00357143">
        <w:rPr>
          <w:noProof w:val="0"/>
        </w:rPr>
        <w:fldChar w:fldCharType="separate"/>
      </w:r>
      <w:r w:rsidRPr="00357143">
        <w:rPr>
          <w:noProof w:val="0"/>
        </w:rPr>
        <w:t>283</w:t>
      </w:r>
      <w:r w:rsidRPr="00357143">
        <w:rPr>
          <w:noProof w:val="0"/>
        </w:rPr>
        <w:fldChar w:fldCharType="end"/>
      </w:r>
    </w:p>
    <w:p w14:paraId="6891A6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Pr="00357143">
        <w:rPr>
          <w:noProof w:val="0"/>
        </w:rPr>
        <w:fldChar w:fldCharType="begin"/>
      </w:r>
      <w:r w:rsidRPr="00357143">
        <w:rPr>
          <w:noProof w:val="0"/>
        </w:rPr>
        <w:instrText xml:space="preserve"> PAGEREF _Toc459984654 \h </w:instrText>
      </w:r>
      <w:r w:rsidRPr="00357143">
        <w:rPr>
          <w:noProof w:val="0"/>
        </w:rPr>
      </w:r>
      <w:r w:rsidRPr="00357143">
        <w:rPr>
          <w:noProof w:val="0"/>
        </w:rPr>
        <w:fldChar w:fldCharType="separate"/>
      </w:r>
      <w:r w:rsidRPr="00357143">
        <w:rPr>
          <w:noProof w:val="0"/>
        </w:rPr>
        <w:t>284</w:t>
      </w:r>
      <w:r w:rsidRPr="00357143">
        <w:rPr>
          <w:noProof w:val="0"/>
        </w:rPr>
        <w:fldChar w:fldCharType="end"/>
      </w:r>
    </w:p>
    <w:p w14:paraId="36AC4F3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Pr="00357143">
        <w:rPr>
          <w:noProof w:val="0"/>
        </w:rPr>
        <w:fldChar w:fldCharType="begin"/>
      </w:r>
      <w:r w:rsidRPr="00357143">
        <w:rPr>
          <w:noProof w:val="0"/>
        </w:rPr>
        <w:instrText xml:space="preserve"> PAGEREF _Toc459984655 \h </w:instrText>
      </w:r>
      <w:r w:rsidRPr="00357143">
        <w:rPr>
          <w:noProof w:val="0"/>
        </w:rPr>
      </w:r>
      <w:r w:rsidRPr="00357143">
        <w:rPr>
          <w:noProof w:val="0"/>
        </w:rPr>
        <w:fldChar w:fldCharType="separate"/>
      </w:r>
      <w:r w:rsidRPr="00357143">
        <w:rPr>
          <w:noProof w:val="0"/>
        </w:rPr>
        <w:t>284</w:t>
      </w:r>
      <w:r w:rsidRPr="00357143">
        <w:rPr>
          <w:noProof w:val="0"/>
        </w:rPr>
        <w:fldChar w:fldCharType="end"/>
      </w:r>
    </w:p>
    <w:p w14:paraId="0B66DF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Pr="00357143">
        <w:rPr>
          <w:noProof w:val="0"/>
        </w:rPr>
        <w:fldChar w:fldCharType="begin"/>
      </w:r>
      <w:r w:rsidRPr="00357143">
        <w:rPr>
          <w:noProof w:val="0"/>
        </w:rPr>
        <w:instrText xml:space="preserve"> PAGEREF _Toc459984656 \h </w:instrText>
      </w:r>
      <w:r w:rsidRPr="00357143">
        <w:rPr>
          <w:noProof w:val="0"/>
        </w:rPr>
      </w:r>
      <w:r w:rsidRPr="00357143">
        <w:rPr>
          <w:noProof w:val="0"/>
        </w:rPr>
        <w:fldChar w:fldCharType="separate"/>
      </w:r>
      <w:r w:rsidRPr="00357143">
        <w:rPr>
          <w:noProof w:val="0"/>
        </w:rPr>
        <w:t>285</w:t>
      </w:r>
      <w:r w:rsidRPr="00357143">
        <w:rPr>
          <w:noProof w:val="0"/>
        </w:rPr>
        <w:fldChar w:fldCharType="end"/>
      </w:r>
    </w:p>
    <w:p w14:paraId="0497E22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Pr="00357143">
        <w:rPr>
          <w:noProof w:val="0"/>
        </w:rPr>
        <w:fldChar w:fldCharType="begin"/>
      </w:r>
      <w:r w:rsidRPr="00357143">
        <w:rPr>
          <w:noProof w:val="0"/>
        </w:rPr>
        <w:instrText xml:space="preserve"> PAGEREF _Toc459984657 \h </w:instrText>
      </w:r>
      <w:r w:rsidRPr="00357143">
        <w:rPr>
          <w:noProof w:val="0"/>
        </w:rPr>
      </w:r>
      <w:r w:rsidRPr="00357143">
        <w:rPr>
          <w:noProof w:val="0"/>
        </w:rPr>
        <w:fldChar w:fldCharType="separate"/>
      </w:r>
      <w:r w:rsidRPr="00357143">
        <w:rPr>
          <w:noProof w:val="0"/>
        </w:rPr>
        <w:t>287</w:t>
      </w:r>
      <w:r w:rsidRPr="00357143">
        <w:rPr>
          <w:noProof w:val="0"/>
        </w:rPr>
        <w:fldChar w:fldCharType="end"/>
      </w:r>
    </w:p>
    <w:p w14:paraId="51CC9B2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Pr="00357143">
        <w:rPr>
          <w:noProof w:val="0"/>
        </w:rPr>
        <w:fldChar w:fldCharType="begin"/>
      </w:r>
      <w:r w:rsidRPr="00357143">
        <w:rPr>
          <w:noProof w:val="0"/>
        </w:rPr>
        <w:instrText xml:space="preserve"> PAGEREF _Toc459984658 \h </w:instrText>
      </w:r>
      <w:r w:rsidRPr="00357143">
        <w:rPr>
          <w:noProof w:val="0"/>
        </w:rPr>
      </w:r>
      <w:r w:rsidRPr="00357143">
        <w:rPr>
          <w:noProof w:val="0"/>
        </w:rPr>
        <w:fldChar w:fldCharType="separate"/>
      </w:r>
      <w:r w:rsidRPr="00357143">
        <w:rPr>
          <w:noProof w:val="0"/>
        </w:rPr>
        <w:t>288</w:t>
      </w:r>
      <w:r w:rsidRPr="00357143">
        <w:rPr>
          <w:noProof w:val="0"/>
        </w:rPr>
        <w:fldChar w:fldCharType="end"/>
      </w:r>
    </w:p>
    <w:p w14:paraId="316A34D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Pr="00357143">
        <w:rPr>
          <w:noProof w:val="0"/>
        </w:rPr>
        <w:fldChar w:fldCharType="begin"/>
      </w:r>
      <w:r w:rsidRPr="00357143">
        <w:rPr>
          <w:noProof w:val="0"/>
        </w:rPr>
        <w:instrText xml:space="preserve"> PAGEREF _Toc459984659 \h </w:instrText>
      </w:r>
      <w:r w:rsidRPr="00357143">
        <w:rPr>
          <w:noProof w:val="0"/>
        </w:rPr>
      </w:r>
      <w:r w:rsidRPr="00357143">
        <w:rPr>
          <w:noProof w:val="0"/>
        </w:rPr>
        <w:fldChar w:fldCharType="separate"/>
      </w:r>
      <w:r w:rsidRPr="00357143">
        <w:rPr>
          <w:noProof w:val="0"/>
        </w:rPr>
        <w:t>289</w:t>
      </w:r>
      <w:r w:rsidRPr="00357143">
        <w:rPr>
          <w:noProof w:val="0"/>
        </w:rPr>
        <w:fldChar w:fldCharType="end"/>
      </w:r>
    </w:p>
    <w:p w14:paraId="5278E82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Pr="00357143">
        <w:rPr>
          <w:noProof w:val="0"/>
        </w:rPr>
        <w:fldChar w:fldCharType="begin"/>
      </w:r>
      <w:r w:rsidRPr="00357143">
        <w:rPr>
          <w:noProof w:val="0"/>
        </w:rPr>
        <w:instrText xml:space="preserve"> PAGEREF _Toc459984660 \h </w:instrText>
      </w:r>
      <w:r w:rsidRPr="00357143">
        <w:rPr>
          <w:noProof w:val="0"/>
        </w:rPr>
      </w:r>
      <w:r w:rsidRPr="00357143">
        <w:rPr>
          <w:noProof w:val="0"/>
        </w:rPr>
        <w:fldChar w:fldCharType="separate"/>
      </w:r>
      <w:r w:rsidRPr="00357143">
        <w:rPr>
          <w:noProof w:val="0"/>
        </w:rPr>
        <w:t>289</w:t>
      </w:r>
      <w:r w:rsidRPr="00357143">
        <w:rPr>
          <w:noProof w:val="0"/>
        </w:rPr>
        <w:fldChar w:fldCharType="end"/>
      </w:r>
    </w:p>
    <w:p w14:paraId="036E084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Pr="00357143">
        <w:rPr>
          <w:noProof w:val="0"/>
        </w:rPr>
        <w:fldChar w:fldCharType="begin"/>
      </w:r>
      <w:r w:rsidRPr="00357143">
        <w:rPr>
          <w:noProof w:val="0"/>
        </w:rPr>
        <w:instrText xml:space="preserve"> PAGEREF _Toc459984661 \h </w:instrText>
      </w:r>
      <w:r w:rsidRPr="00357143">
        <w:rPr>
          <w:noProof w:val="0"/>
        </w:rPr>
      </w:r>
      <w:r w:rsidRPr="00357143">
        <w:rPr>
          <w:noProof w:val="0"/>
        </w:rPr>
        <w:fldChar w:fldCharType="separate"/>
      </w:r>
      <w:r w:rsidRPr="00357143">
        <w:rPr>
          <w:noProof w:val="0"/>
        </w:rPr>
        <w:t>290</w:t>
      </w:r>
      <w:r w:rsidRPr="00357143">
        <w:rPr>
          <w:noProof w:val="0"/>
        </w:rPr>
        <w:fldChar w:fldCharType="end"/>
      </w:r>
    </w:p>
    <w:p w14:paraId="2F40D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Pr="00357143">
        <w:rPr>
          <w:noProof w:val="0"/>
        </w:rPr>
        <w:fldChar w:fldCharType="begin"/>
      </w:r>
      <w:r w:rsidRPr="00357143">
        <w:rPr>
          <w:noProof w:val="0"/>
        </w:rPr>
        <w:instrText xml:space="preserve"> PAGEREF _Toc459984662 \h </w:instrText>
      </w:r>
      <w:r w:rsidRPr="00357143">
        <w:rPr>
          <w:noProof w:val="0"/>
        </w:rPr>
      </w:r>
      <w:r w:rsidRPr="00357143">
        <w:rPr>
          <w:noProof w:val="0"/>
        </w:rPr>
        <w:fldChar w:fldCharType="separate"/>
      </w:r>
      <w:r w:rsidRPr="00357143">
        <w:rPr>
          <w:noProof w:val="0"/>
        </w:rPr>
        <w:t>291</w:t>
      </w:r>
      <w:r w:rsidRPr="00357143">
        <w:rPr>
          <w:noProof w:val="0"/>
        </w:rPr>
        <w:fldChar w:fldCharType="end"/>
      </w:r>
    </w:p>
    <w:p w14:paraId="64B5EF2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Pr="00357143">
        <w:rPr>
          <w:noProof w:val="0"/>
        </w:rPr>
        <w:fldChar w:fldCharType="begin"/>
      </w:r>
      <w:r w:rsidRPr="00357143">
        <w:rPr>
          <w:noProof w:val="0"/>
        </w:rPr>
        <w:instrText xml:space="preserve"> PAGEREF _Toc459984663 \h </w:instrText>
      </w:r>
      <w:r w:rsidRPr="00357143">
        <w:rPr>
          <w:noProof w:val="0"/>
        </w:rPr>
      </w:r>
      <w:r w:rsidRPr="00357143">
        <w:rPr>
          <w:noProof w:val="0"/>
        </w:rPr>
        <w:fldChar w:fldCharType="separate"/>
      </w:r>
      <w:r w:rsidRPr="00357143">
        <w:rPr>
          <w:noProof w:val="0"/>
        </w:rPr>
        <w:t>292</w:t>
      </w:r>
      <w:r w:rsidRPr="00357143">
        <w:rPr>
          <w:noProof w:val="0"/>
        </w:rPr>
        <w:fldChar w:fldCharType="end"/>
      </w:r>
    </w:p>
    <w:p w14:paraId="32A4FF8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Pr="00357143">
        <w:rPr>
          <w:noProof w:val="0"/>
        </w:rPr>
        <w:fldChar w:fldCharType="begin"/>
      </w:r>
      <w:r w:rsidRPr="00357143">
        <w:rPr>
          <w:noProof w:val="0"/>
        </w:rPr>
        <w:instrText xml:space="preserve"> PAGEREF _Toc459984664 \h </w:instrText>
      </w:r>
      <w:r w:rsidRPr="00357143">
        <w:rPr>
          <w:noProof w:val="0"/>
        </w:rPr>
      </w:r>
      <w:r w:rsidRPr="00357143">
        <w:rPr>
          <w:noProof w:val="0"/>
        </w:rPr>
        <w:fldChar w:fldCharType="separate"/>
      </w:r>
      <w:r w:rsidRPr="00357143">
        <w:rPr>
          <w:noProof w:val="0"/>
        </w:rPr>
        <w:t>293</w:t>
      </w:r>
      <w:r w:rsidRPr="00357143">
        <w:rPr>
          <w:noProof w:val="0"/>
        </w:rPr>
        <w:fldChar w:fldCharType="end"/>
      </w:r>
    </w:p>
    <w:p w14:paraId="7EEB3BF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Pr="00357143">
        <w:rPr>
          <w:noProof w:val="0"/>
        </w:rPr>
        <w:fldChar w:fldCharType="begin"/>
      </w:r>
      <w:r w:rsidRPr="00357143">
        <w:rPr>
          <w:noProof w:val="0"/>
        </w:rPr>
        <w:instrText xml:space="preserve"> PAGEREF _Toc459984665 \h </w:instrText>
      </w:r>
      <w:r w:rsidRPr="00357143">
        <w:rPr>
          <w:noProof w:val="0"/>
        </w:rPr>
      </w:r>
      <w:r w:rsidRPr="00357143">
        <w:rPr>
          <w:noProof w:val="0"/>
        </w:rPr>
        <w:fldChar w:fldCharType="separate"/>
      </w:r>
      <w:r w:rsidRPr="00357143">
        <w:rPr>
          <w:noProof w:val="0"/>
        </w:rPr>
        <w:t>294</w:t>
      </w:r>
      <w:r w:rsidRPr="00357143">
        <w:rPr>
          <w:noProof w:val="0"/>
        </w:rPr>
        <w:fldChar w:fldCharType="end"/>
      </w:r>
    </w:p>
    <w:p w14:paraId="2167C0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Pr="00357143">
        <w:rPr>
          <w:noProof w:val="0"/>
        </w:rPr>
        <w:fldChar w:fldCharType="begin"/>
      </w:r>
      <w:r w:rsidRPr="00357143">
        <w:rPr>
          <w:noProof w:val="0"/>
        </w:rPr>
        <w:instrText xml:space="preserve"> PAGEREF _Toc459984666 \h </w:instrText>
      </w:r>
      <w:r w:rsidRPr="00357143">
        <w:rPr>
          <w:noProof w:val="0"/>
        </w:rPr>
      </w:r>
      <w:r w:rsidRPr="00357143">
        <w:rPr>
          <w:noProof w:val="0"/>
        </w:rPr>
        <w:fldChar w:fldCharType="separate"/>
      </w:r>
      <w:r w:rsidRPr="00357143">
        <w:rPr>
          <w:noProof w:val="0"/>
        </w:rPr>
        <w:t>294</w:t>
      </w:r>
      <w:r w:rsidRPr="00357143">
        <w:rPr>
          <w:noProof w:val="0"/>
        </w:rPr>
        <w:fldChar w:fldCharType="end"/>
      </w:r>
    </w:p>
    <w:p w14:paraId="2457A02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Pr="00357143">
        <w:rPr>
          <w:noProof w:val="0"/>
        </w:rPr>
        <w:fldChar w:fldCharType="begin"/>
      </w:r>
      <w:r w:rsidRPr="00357143">
        <w:rPr>
          <w:noProof w:val="0"/>
        </w:rPr>
        <w:instrText xml:space="preserve"> PAGEREF _Toc459984667 \h </w:instrText>
      </w:r>
      <w:r w:rsidRPr="00357143">
        <w:rPr>
          <w:noProof w:val="0"/>
        </w:rPr>
      </w:r>
      <w:r w:rsidRPr="00357143">
        <w:rPr>
          <w:noProof w:val="0"/>
        </w:rPr>
        <w:fldChar w:fldCharType="separate"/>
      </w:r>
      <w:r w:rsidRPr="00357143">
        <w:rPr>
          <w:noProof w:val="0"/>
        </w:rPr>
        <w:t>294</w:t>
      </w:r>
      <w:r w:rsidRPr="00357143">
        <w:rPr>
          <w:noProof w:val="0"/>
        </w:rPr>
        <w:fldChar w:fldCharType="end"/>
      </w:r>
    </w:p>
    <w:p w14:paraId="50A833A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Pr="00357143">
        <w:rPr>
          <w:noProof w:val="0"/>
        </w:rPr>
        <w:fldChar w:fldCharType="begin"/>
      </w:r>
      <w:r w:rsidRPr="00357143">
        <w:rPr>
          <w:noProof w:val="0"/>
        </w:rPr>
        <w:instrText xml:space="preserve"> PAGEREF _Toc459984668 \h </w:instrText>
      </w:r>
      <w:r w:rsidRPr="00357143">
        <w:rPr>
          <w:noProof w:val="0"/>
        </w:rPr>
      </w:r>
      <w:r w:rsidRPr="00357143">
        <w:rPr>
          <w:noProof w:val="0"/>
        </w:rPr>
        <w:fldChar w:fldCharType="separate"/>
      </w:r>
      <w:r w:rsidRPr="00357143">
        <w:rPr>
          <w:noProof w:val="0"/>
        </w:rPr>
        <w:t>294</w:t>
      </w:r>
      <w:r w:rsidRPr="00357143">
        <w:rPr>
          <w:noProof w:val="0"/>
        </w:rPr>
        <w:fldChar w:fldCharType="end"/>
      </w:r>
    </w:p>
    <w:p w14:paraId="5FD1DFE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Pr="00357143">
        <w:rPr>
          <w:noProof w:val="0"/>
        </w:rPr>
        <w:fldChar w:fldCharType="begin"/>
      </w:r>
      <w:r w:rsidRPr="00357143">
        <w:rPr>
          <w:noProof w:val="0"/>
        </w:rPr>
        <w:instrText xml:space="preserve"> PAGEREF _Toc459984669 \h </w:instrText>
      </w:r>
      <w:r w:rsidRPr="00357143">
        <w:rPr>
          <w:noProof w:val="0"/>
        </w:rPr>
      </w:r>
      <w:r w:rsidRPr="00357143">
        <w:rPr>
          <w:noProof w:val="0"/>
        </w:rPr>
        <w:fldChar w:fldCharType="separate"/>
      </w:r>
      <w:r w:rsidRPr="00357143">
        <w:rPr>
          <w:noProof w:val="0"/>
        </w:rPr>
        <w:t>295</w:t>
      </w:r>
      <w:r w:rsidRPr="00357143">
        <w:rPr>
          <w:noProof w:val="0"/>
        </w:rPr>
        <w:fldChar w:fldCharType="end"/>
      </w:r>
    </w:p>
    <w:p w14:paraId="1186E1F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Pr="00357143">
        <w:rPr>
          <w:noProof w:val="0"/>
        </w:rPr>
        <w:fldChar w:fldCharType="begin"/>
      </w:r>
      <w:r w:rsidRPr="00357143">
        <w:rPr>
          <w:noProof w:val="0"/>
        </w:rPr>
        <w:instrText xml:space="preserve"> PAGEREF _Toc459984670 \h </w:instrText>
      </w:r>
      <w:r w:rsidRPr="00357143">
        <w:rPr>
          <w:noProof w:val="0"/>
        </w:rPr>
      </w:r>
      <w:r w:rsidRPr="00357143">
        <w:rPr>
          <w:noProof w:val="0"/>
        </w:rPr>
        <w:fldChar w:fldCharType="separate"/>
      </w:r>
      <w:r w:rsidRPr="00357143">
        <w:rPr>
          <w:noProof w:val="0"/>
        </w:rPr>
        <w:t>295</w:t>
      </w:r>
      <w:r w:rsidRPr="00357143">
        <w:rPr>
          <w:noProof w:val="0"/>
        </w:rPr>
        <w:fldChar w:fldCharType="end"/>
      </w:r>
    </w:p>
    <w:p w14:paraId="7E981DD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Pr="00357143">
        <w:rPr>
          <w:noProof w:val="0"/>
        </w:rPr>
        <w:fldChar w:fldCharType="begin"/>
      </w:r>
      <w:r w:rsidRPr="00357143">
        <w:rPr>
          <w:noProof w:val="0"/>
        </w:rPr>
        <w:instrText xml:space="preserve"> PAGEREF _Toc459984671 \h </w:instrText>
      </w:r>
      <w:r w:rsidRPr="00357143">
        <w:rPr>
          <w:noProof w:val="0"/>
        </w:rPr>
      </w:r>
      <w:r w:rsidRPr="00357143">
        <w:rPr>
          <w:noProof w:val="0"/>
        </w:rPr>
        <w:fldChar w:fldCharType="separate"/>
      </w:r>
      <w:r w:rsidRPr="00357143">
        <w:rPr>
          <w:noProof w:val="0"/>
        </w:rPr>
        <w:t>295</w:t>
      </w:r>
      <w:r w:rsidRPr="00357143">
        <w:rPr>
          <w:noProof w:val="0"/>
        </w:rPr>
        <w:fldChar w:fldCharType="end"/>
      </w:r>
    </w:p>
    <w:p w14:paraId="2CBDC22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_Toc459984672 \h </w:instrText>
      </w:r>
      <w:r w:rsidRPr="00357143">
        <w:rPr>
          <w:noProof w:val="0"/>
        </w:rPr>
      </w:r>
      <w:r w:rsidRPr="00357143">
        <w:rPr>
          <w:noProof w:val="0"/>
        </w:rPr>
        <w:fldChar w:fldCharType="separate"/>
      </w:r>
      <w:r w:rsidRPr="00357143">
        <w:rPr>
          <w:noProof w:val="0"/>
        </w:rPr>
        <w:t>295</w:t>
      </w:r>
      <w:r w:rsidRPr="00357143">
        <w:rPr>
          <w:noProof w:val="0"/>
        </w:rPr>
        <w:fldChar w:fldCharType="end"/>
      </w:r>
    </w:p>
    <w:p w14:paraId="06CD641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Pr="00357143">
        <w:rPr>
          <w:noProof w:val="0"/>
        </w:rPr>
        <w:fldChar w:fldCharType="begin"/>
      </w:r>
      <w:r w:rsidRPr="00357143">
        <w:rPr>
          <w:noProof w:val="0"/>
        </w:rPr>
        <w:instrText xml:space="preserve"> PAGEREF _Toc459984673 \h </w:instrText>
      </w:r>
      <w:r w:rsidRPr="00357143">
        <w:rPr>
          <w:noProof w:val="0"/>
        </w:rPr>
      </w:r>
      <w:r w:rsidRPr="00357143">
        <w:rPr>
          <w:noProof w:val="0"/>
        </w:rPr>
        <w:fldChar w:fldCharType="separate"/>
      </w:r>
      <w:r w:rsidRPr="00357143">
        <w:rPr>
          <w:noProof w:val="0"/>
        </w:rPr>
        <w:t>295</w:t>
      </w:r>
      <w:r w:rsidRPr="00357143">
        <w:rPr>
          <w:noProof w:val="0"/>
        </w:rPr>
        <w:fldChar w:fldCharType="end"/>
      </w:r>
    </w:p>
    <w:p w14:paraId="1085F37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_Toc459984674 \h </w:instrText>
      </w:r>
      <w:r w:rsidRPr="00357143">
        <w:rPr>
          <w:noProof w:val="0"/>
        </w:rPr>
      </w:r>
      <w:r w:rsidRPr="00357143">
        <w:rPr>
          <w:noProof w:val="0"/>
        </w:rPr>
        <w:fldChar w:fldCharType="separate"/>
      </w:r>
      <w:r w:rsidRPr="00357143">
        <w:rPr>
          <w:noProof w:val="0"/>
        </w:rPr>
        <w:t>298</w:t>
      </w:r>
      <w:r w:rsidRPr="00357143">
        <w:rPr>
          <w:noProof w:val="0"/>
        </w:rPr>
        <w:fldChar w:fldCharType="end"/>
      </w:r>
    </w:p>
    <w:p w14:paraId="7DD9002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_Toc459984675 \h </w:instrText>
      </w:r>
      <w:r w:rsidRPr="00357143">
        <w:rPr>
          <w:noProof w:val="0"/>
        </w:rPr>
      </w:r>
      <w:r w:rsidRPr="00357143">
        <w:rPr>
          <w:noProof w:val="0"/>
        </w:rPr>
        <w:fldChar w:fldCharType="separate"/>
      </w:r>
      <w:r w:rsidRPr="00357143">
        <w:rPr>
          <w:noProof w:val="0"/>
        </w:rPr>
        <w:t>298</w:t>
      </w:r>
      <w:r w:rsidRPr="00357143">
        <w:rPr>
          <w:noProof w:val="0"/>
        </w:rPr>
        <w:fldChar w:fldCharType="end"/>
      </w:r>
    </w:p>
    <w:p w14:paraId="08E7CAA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_Toc459984676 \h </w:instrText>
      </w:r>
      <w:r w:rsidRPr="00357143">
        <w:rPr>
          <w:noProof w:val="0"/>
        </w:rPr>
      </w:r>
      <w:r w:rsidRPr="00357143">
        <w:rPr>
          <w:noProof w:val="0"/>
        </w:rPr>
        <w:fldChar w:fldCharType="separate"/>
      </w:r>
      <w:r w:rsidRPr="00357143">
        <w:rPr>
          <w:noProof w:val="0"/>
        </w:rPr>
        <w:t>298</w:t>
      </w:r>
      <w:r w:rsidRPr="00357143">
        <w:rPr>
          <w:noProof w:val="0"/>
        </w:rPr>
        <w:fldChar w:fldCharType="end"/>
      </w:r>
    </w:p>
    <w:p w14:paraId="3F567DD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_Toc459984677 \h </w:instrText>
      </w:r>
      <w:r w:rsidRPr="00357143">
        <w:rPr>
          <w:noProof w:val="0"/>
        </w:rPr>
      </w:r>
      <w:r w:rsidRPr="00357143">
        <w:rPr>
          <w:noProof w:val="0"/>
        </w:rPr>
        <w:fldChar w:fldCharType="separate"/>
      </w:r>
      <w:r w:rsidRPr="00357143">
        <w:rPr>
          <w:noProof w:val="0"/>
        </w:rPr>
        <w:t>299</w:t>
      </w:r>
      <w:r w:rsidRPr="00357143">
        <w:rPr>
          <w:noProof w:val="0"/>
        </w:rPr>
        <w:fldChar w:fldCharType="end"/>
      </w:r>
    </w:p>
    <w:p w14:paraId="7426E07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_Toc459984678 \h </w:instrText>
      </w:r>
      <w:r w:rsidRPr="00357143">
        <w:rPr>
          <w:noProof w:val="0"/>
        </w:rPr>
      </w:r>
      <w:r w:rsidRPr="00357143">
        <w:rPr>
          <w:noProof w:val="0"/>
        </w:rPr>
        <w:fldChar w:fldCharType="separate"/>
      </w:r>
      <w:r w:rsidRPr="00357143">
        <w:rPr>
          <w:noProof w:val="0"/>
        </w:rPr>
        <w:t>299</w:t>
      </w:r>
      <w:r w:rsidRPr="00357143">
        <w:rPr>
          <w:noProof w:val="0"/>
        </w:rPr>
        <w:fldChar w:fldCharType="end"/>
      </w:r>
    </w:p>
    <w:p w14:paraId="127E58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_Toc459984679 \h </w:instrText>
      </w:r>
      <w:r w:rsidRPr="00357143">
        <w:rPr>
          <w:noProof w:val="0"/>
        </w:rPr>
      </w:r>
      <w:r w:rsidRPr="00357143">
        <w:rPr>
          <w:noProof w:val="0"/>
        </w:rPr>
        <w:fldChar w:fldCharType="separate"/>
      </w:r>
      <w:r w:rsidRPr="00357143">
        <w:rPr>
          <w:noProof w:val="0"/>
        </w:rPr>
        <w:t>299</w:t>
      </w:r>
      <w:r w:rsidRPr="00357143">
        <w:rPr>
          <w:noProof w:val="0"/>
        </w:rPr>
        <w:fldChar w:fldCharType="end"/>
      </w:r>
    </w:p>
    <w:p w14:paraId="141038C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_Toc459984680 \h </w:instrText>
      </w:r>
      <w:r w:rsidRPr="00357143">
        <w:rPr>
          <w:noProof w:val="0"/>
        </w:rPr>
      </w:r>
      <w:r w:rsidRPr="00357143">
        <w:rPr>
          <w:noProof w:val="0"/>
        </w:rPr>
        <w:fldChar w:fldCharType="separate"/>
      </w:r>
      <w:r w:rsidRPr="00357143">
        <w:rPr>
          <w:noProof w:val="0"/>
        </w:rPr>
        <w:t>300</w:t>
      </w:r>
      <w:r w:rsidRPr="00357143">
        <w:rPr>
          <w:noProof w:val="0"/>
        </w:rPr>
        <w:fldChar w:fldCharType="end"/>
      </w:r>
    </w:p>
    <w:p w14:paraId="4D6014F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_Toc459984681 \h </w:instrText>
      </w:r>
      <w:r w:rsidRPr="00357143">
        <w:rPr>
          <w:noProof w:val="0"/>
        </w:rPr>
      </w:r>
      <w:r w:rsidRPr="00357143">
        <w:rPr>
          <w:noProof w:val="0"/>
        </w:rPr>
        <w:fldChar w:fldCharType="separate"/>
      </w:r>
      <w:r w:rsidRPr="00357143">
        <w:rPr>
          <w:noProof w:val="0"/>
        </w:rPr>
        <w:t>300</w:t>
      </w:r>
      <w:r w:rsidRPr="00357143">
        <w:rPr>
          <w:noProof w:val="0"/>
        </w:rPr>
        <w:fldChar w:fldCharType="end"/>
      </w:r>
    </w:p>
    <w:p w14:paraId="7A10672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_Toc459984682 \h </w:instrText>
      </w:r>
      <w:r w:rsidRPr="00357143">
        <w:rPr>
          <w:noProof w:val="0"/>
        </w:rPr>
      </w:r>
      <w:r w:rsidRPr="00357143">
        <w:rPr>
          <w:noProof w:val="0"/>
        </w:rPr>
        <w:fldChar w:fldCharType="separate"/>
      </w:r>
      <w:r w:rsidRPr="00357143">
        <w:rPr>
          <w:noProof w:val="0"/>
        </w:rPr>
        <w:t>300</w:t>
      </w:r>
      <w:r w:rsidRPr="00357143">
        <w:rPr>
          <w:noProof w:val="0"/>
        </w:rPr>
        <w:fldChar w:fldCharType="end"/>
      </w:r>
    </w:p>
    <w:p w14:paraId="6251F1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_Toc459984683 \h </w:instrText>
      </w:r>
      <w:r w:rsidRPr="00357143">
        <w:rPr>
          <w:noProof w:val="0"/>
        </w:rPr>
      </w:r>
      <w:r w:rsidRPr="00357143">
        <w:rPr>
          <w:noProof w:val="0"/>
        </w:rPr>
        <w:fldChar w:fldCharType="separate"/>
      </w:r>
      <w:r w:rsidRPr="00357143">
        <w:rPr>
          <w:noProof w:val="0"/>
        </w:rPr>
        <w:t>300</w:t>
      </w:r>
      <w:r w:rsidRPr="00357143">
        <w:rPr>
          <w:noProof w:val="0"/>
        </w:rPr>
        <w:fldChar w:fldCharType="end"/>
      </w:r>
    </w:p>
    <w:p w14:paraId="7CA992A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Pr="00357143">
        <w:rPr>
          <w:noProof w:val="0"/>
        </w:rPr>
        <w:fldChar w:fldCharType="begin"/>
      </w:r>
      <w:r w:rsidRPr="00357143">
        <w:rPr>
          <w:noProof w:val="0"/>
        </w:rPr>
        <w:instrText xml:space="preserve"> PAGEREF _Toc459984684 \h </w:instrText>
      </w:r>
      <w:r w:rsidRPr="00357143">
        <w:rPr>
          <w:noProof w:val="0"/>
        </w:rPr>
      </w:r>
      <w:r w:rsidRPr="00357143">
        <w:rPr>
          <w:noProof w:val="0"/>
        </w:rPr>
        <w:fldChar w:fldCharType="separate"/>
      </w:r>
      <w:r w:rsidRPr="00357143">
        <w:rPr>
          <w:noProof w:val="0"/>
        </w:rPr>
        <w:t>300</w:t>
      </w:r>
      <w:r w:rsidRPr="00357143">
        <w:rPr>
          <w:noProof w:val="0"/>
        </w:rPr>
        <w:fldChar w:fldCharType="end"/>
      </w:r>
    </w:p>
    <w:p w14:paraId="106D3A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Pr="00357143">
        <w:rPr>
          <w:noProof w:val="0"/>
        </w:rPr>
        <w:fldChar w:fldCharType="begin"/>
      </w:r>
      <w:r w:rsidRPr="00357143">
        <w:rPr>
          <w:noProof w:val="0"/>
        </w:rPr>
        <w:instrText xml:space="preserve"> PAGEREF _Toc459984685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49722AC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Pr="00357143">
        <w:rPr>
          <w:noProof w:val="0"/>
        </w:rPr>
        <w:fldChar w:fldCharType="begin"/>
      </w:r>
      <w:r w:rsidRPr="00357143">
        <w:rPr>
          <w:noProof w:val="0"/>
        </w:rPr>
        <w:instrText xml:space="preserve"> PAGEREF _Toc459984686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3BDF621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_Toc459984687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03C2F1B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Pr="00357143">
        <w:rPr>
          <w:noProof w:val="0"/>
        </w:rPr>
        <w:fldChar w:fldCharType="begin"/>
      </w:r>
      <w:r w:rsidRPr="00357143">
        <w:rPr>
          <w:noProof w:val="0"/>
        </w:rPr>
        <w:instrText xml:space="preserve"> PAGEREF _Toc459984688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68C089E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Pr="00357143">
        <w:rPr>
          <w:noProof w:val="0"/>
        </w:rPr>
        <w:fldChar w:fldCharType="begin"/>
      </w:r>
      <w:r w:rsidRPr="00357143">
        <w:rPr>
          <w:noProof w:val="0"/>
        </w:rPr>
        <w:instrText xml:space="preserve"> PAGEREF _Toc459984689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3D77E7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_Toc459984690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3BF109C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_Toc459984691 \h </w:instrText>
      </w:r>
      <w:r w:rsidRPr="00357143">
        <w:rPr>
          <w:noProof w:val="0"/>
        </w:rPr>
      </w:r>
      <w:r w:rsidRPr="00357143">
        <w:rPr>
          <w:noProof w:val="0"/>
        </w:rPr>
        <w:fldChar w:fldCharType="separate"/>
      </w:r>
      <w:r w:rsidRPr="00357143">
        <w:rPr>
          <w:noProof w:val="0"/>
        </w:rPr>
        <w:t>301</w:t>
      </w:r>
      <w:r w:rsidRPr="00357143">
        <w:rPr>
          <w:noProof w:val="0"/>
        </w:rPr>
        <w:fldChar w:fldCharType="end"/>
      </w:r>
    </w:p>
    <w:p w14:paraId="2911EA5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_Toc459984692 \h </w:instrText>
      </w:r>
      <w:r w:rsidRPr="00357143">
        <w:rPr>
          <w:noProof w:val="0"/>
        </w:rPr>
      </w:r>
      <w:r w:rsidRPr="00357143">
        <w:rPr>
          <w:noProof w:val="0"/>
        </w:rPr>
        <w:fldChar w:fldCharType="separate"/>
      </w:r>
      <w:r w:rsidRPr="00357143">
        <w:rPr>
          <w:noProof w:val="0"/>
        </w:rPr>
        <w:t>302</w:t>
      </w:r>
      <w:r w:rsidRPr="00357143">
        <w:rPr>
          <w:noProof w:val="0"/>
        </w:rPr>
        <w:fldChar w:fldCharType="end"/>
      </w:r>
    </w:p>
    <w:p w14:paraId="2F5808E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_Toc459984693 \h </w:instrText>
      </w:r>
      <w:r w:rsidRPr="00357143">
        <w:rPr>
          <w:noProof w:val="0"/>
        </w:rPr>
      </w:r>
      <w:r w:rsidRPr="00357143">
        <w:rPr>
          <w:noProof w:val="0"/>
        </w:rPr>
        <w:fldChar w:fldCharType="separate"/>
      </w:r>
      <w:r w:rsidRPr="00357143">
        <w:rPr>
          <w:noProof w:val="0"/>
        </w:rPr>
        <w:t>302</w:t>
      </w:r>
      <w:r w:rsidRPr="00357143">
        <w:rPr>
          <w:noProof w:val="0"/>
        </w:rPr>
        <w:fldChar w:fldCharType="end"/>
      </w:r>
    </w:p>
    <w:p w14:paraId="5F59BAE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_Toc459984694 \h </w:instrText>
      </w:r>
      <w:r w:rsidRPr="00357143">
        <w:rPr>
          <w:noProof w:val="0"/>
        </w:rPr>
      </w:r>
      <w:r w:rsidRPr="00357143">
        <w:rPr>
          <w:noProof w:val="0"/>
        </w:rPr>
        <w:fldChar w:fldCharType="separate"/>
      </w:r>
      <w:r w:rsidRPr="00357143">
        <w:rPr>
          <w:noProof w:val="0"/>
        </w:rPr>
        <w:t>302</w:t>
      </w:r>
      <w:r w:rsidRPr="00357143">
        <w:rPr>
          <w:noProof w:val="0"/>
        </w:rPr>
        <w:fldChar w:fldCharType="end"/>
      </w:r>
    </w:p>
    <w:p w14:paraId="106483A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_Toc459984695 \h </w:instrText>
      </w:r>
      <w:r w:rsidRPr="00357143">
        <w:rPr>
          <w:noProof w:val="0"/>
        </w:rPr>
      </w:r>
      <w:r w:rsidRPr="00357143">
        <w:rPr>
          <w:noProof w:val="0"/>
        </w:rPr>
        <w:fldChar w:fldCharType="separate"/>
      </w:r>
      <w:r w:rsidRPr="00357143">
        <w:rPr>
          <w:noProof w:val="0"/>
        </w:rPr>
        <w:t>303</w:t>
      </w:r>
      <w:r w:rsidRPr="00357143">
        <w:rPr>
          <w:noProof w:val="0"/>
        </w:rPr>
        <w:fldChar w:fldCharType="end"/>
      </w:r>
    </w:p>
    <w:p w14:paraId="7B1BF6B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_Toc459984696 \h </w:instrText>
      </w:r>
      <w:r w:rsidRPr="00357143">
        <w:rPr>
          <w:noProof w:val="0"/>
        </w:rPr>
      </w:r>
      <w:r w:rsidRPr="00357143">
        <w:rPr>
          <w:noProof w:val="0"/>
        </w:rPr>
        <w:fldChar w:fldCharType="separate"/>
      </w:r>
      <w:r w:rsidRPr="00357143">
        <w:rPr>
          <w:noProof w:val="0"/>
        </w:rPr>
        <w:t>303</w:t>
      </w:r>
      <w:r w:rsidRPr="00357143">
        <w:rPr>
          <w:noProof w:val="0"/>
        </w:rPr>
        <w:fldChar w:fldCharType="end"/>
      </w:r>
    </w:p>
    <w:p w14:paraId="7AD56C4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_Toc459984697 \h </w:instrText>
      </w:r>
      <w:r w:rsidRPr="00357143">
        <w:rPr>
          <w:noProof w:val="0"/>
        </w:rPr>
      </w:r>
      <w:r w:rsidRPr="00357143">
        <w:rPr>
          <w:noProof w:val="0"/>
        </w:rPr>
        <w:fldChar w:fldCharType="separate"/>
      </w:r>
      <w:r w:rsidRPr="00357143">
        <w:rPr>
          <w:noProof w:val="0"/>
        </w:rPr>
        <w:t>303</w:t>
      </w:r>
      <w:r w:rsidRPr="00357143">
        <w:rPr>
          <w:noProof w:val="0"/>
        </w:rPr>
        <w:fldChar w:fldCharType="end"/>
      </w:r>
    </w:p>
    <w:p w14:paraId="68A8B64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_Toc459984698 \h </w:instrText>
      </w:r>
      <w:r w:rsidRPr="00357143">
        <w:rPr>
          <w:noProof w:val="0"/>
        </w:rPr>
      </w:r>
      <w:r w:rsidRPr="00357143">
        <w:rPr>
          <w:noProof w:val="0"/>
        </w:rPr>
        <w:fldChar w:fldCharType="separate"/>
      </w:r>
      <w:r w:rsidRPr="00357143">
        <w:rPr>
          <w:noProof w:val="0"/>
        </w:rPr>
        <w:t>303</w:t>
      </w:r>
      <w:r w:rsidRPr="00357143">
        <w:rPr>
          <w:noProof w:val="0"/>
        </w:rPr>
        <w:fldChar w:fldCharType="end"/>
      </w:r>
    </w:p>
    <w:p w14:paraId="2B6619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_Toc459984699 \h </w:instrText>
      </w:r>
      <w:r w:rsidRPr="00357143">
        <w:rPr>
          <w:noProof w:val="0"/>
        </w:rPr>
      </w:r>
      <w:r w:rsidRPr="00357143">
        <w:rPr>
          <w:noProof w:val="0"/>
        </w:rPr>
        <w:fldChar w:fldCharType="separate"/>
      </w:r>
      <w:r w:rsidRPr="00357143">
        <w:rPr>
          <w:noProof w:val="0"/>
        </w:rPr>
        <w:t>303</w:t>
      </w:r>
      <w:r w:rsidRPr="00357143">
        <w:rPr>
          <w:noProof w:val="0"/>
        </w:rPr>
        <w:fldChar w:fldCharType="end"/>
      </w:r>
    </w:p>
    <w:p w14:paraId="06ED8E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_Toc459984700 \h </w:instrText>
      </w:r>
      <w:r w:rsidRPr="00357143">
        <w:rPr>
          <w:noProof w:val="0"/>
        </w:rPr>
      </w:r>
      <w:r w:rsidRPr="00357143">
        <w:rPr>
          <w:noProof w:val="0"/>
        </w:rPr>
        <w:fldChar w:fldCharType="separate"/>
      </w:r>
      <w:r w:rsidRPr="00357143">
        <w:rPr>
          <w:noProof w:val="0"/>
        </w:rPr>
        <w:t>304</w:t>
      </w:r>
      <w:r w:rsidRPr="00357143">
        <w:rPr>
          <w:noProof w:val="0"/>
        </w:rPr>
        <w:fldChar w:fldCharType="end"/>
      </w:r>
    </w:p>
    <w:p w14:paraId="627741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_Toc459984701 \h </w:instrText>
      </w:r>
      <w:r w:rsidRPr="00357143">
        <w:rPr>
          <w:noProof w:val="0"/>
        </w:rPr>
      </w:r>
      <w:r w:rsidRPr="00357143">
        <w:rPr>
          <w:noProof w:val="0"/>
        </w:rPr>
        <w:fldChar w:fldCharType="separate"/>
      </w:r>
      <w:r w:rsidRPr="00357143">
        <w:rPr>
          <w:noProof w:val="0"/>
        </w:rPr>
        <w:t>304</w:t>
      </w:r>
      <w:r w:rsidRPr="00357143">
        <w:rPr>
          <w:noProof w:val="0"/>
        </w:rPr>
        <w:fldChar w:fldCharType="end"/>
      </w:r>
    </w:p>
    <w:p w14:paraId="14142A6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_Toc459984702 \h </w:instrText>
      </w:r>
      <w:r w:rsidRPr="00357143">
        <w:rPr>
          <w:noProof w:val="0"/>
        </w:rPr>
      </w:r>
      <w:r w:rsidRPr="00357143">
        <w:rPr>
          <w:noProof w:val="0"/>
        </w:rPr>
        <w:fldChar w:fldCharType="separate"/>
      </w:r>
      <w:r w:rsidRPr="00357143">
        <w:rPr>
          <w:noProof w:val="0"/>
        </w:rPr>
        <w:t>304</w:t>
      </w:r>
      <w:r w:rsidRPr="00357143">
        <w:rPr>
          <w:noProof w:val="0"/>
        </w:rPr>
        <w:fldChar w:fldCharType="end"/>
      </w:r>
    </w:p>
    <w:p w14:paraId="64ABE7D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_Toc459984703 \h </w:instrText>
      </w:r>
      <w:r w:rsidRPr="00357143">
        <w:rPr>
          <w:noProof w:val="0"/>
        </w:rPr>
      </w:r>
      <w:r w:rsidRPr="00357143">
        <w:rPr>
          <w:noProof w:val="0"/>
        </w:rPr>
        <w:fldChar w:fldCharType="separate"/>
      </w:r>
      <w:r w:rsidRPr="00357143">
        <w:rPr>
          <w:noProof w:val="0"/>
        </w:rPr>
        <w:t>305</w:t>
      </w:r>
      <w:r w:rsidRPr="00357143">
        <w:rPr>
          <w:noProof w:val="0"/>
        </w:rPr>
        <w:fldChar w:fldCharType="end"/>
      </w:r>
    </w:p>
    <w:p w14:paraId="31EB14C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_Toc459984704 \h </w:instrText>
      </w:r>
      <w:r w:rsidRPr="00357143">
        <w:rPr>
          <w:noProof w:val="0"/>
        </w:rPr>
      </w:r>
      <w:r w:rsidRPr="00357143">
        <w:rPr>
          <w:noProof w:val="0"/>
        </w:rPr>
        <w:fldChar w:fldCharType="separate"/>
      </w:r>
      <w:r w:rsidRPr="00357143">
        <w:rPr>
          <w:noProof w:val="0"/>
        </w:rPr>
        <w:t>305</w:t>
      </w:r>
      <w:r w:rsidRPr="00357143">
        <w:rPr>
          <w:noProof w:val="0"/>
        </w:rPr>
        <w:fldChar w:fldCharType="end"/>
      </w:r>
    </w:p>
    <w:p w14:paraId="2289DE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_Toc459984705 \h </w:instrText>
      </w:r>
      <w:r w:rsidRPr="00357143">
        <w:rPr>
          <w:noProof w:val="0"/>
        </w:rPr>
      </w:r>
      <w:r w:rsidRPr="00357143">
        <w:rPr>
          <w:noProof w:val="0"/>
        </w:rPr>
        <w:fldChar w:fldCharType="separate"/>
      </w:r>
      <w:r w:rsidRPr="00357143">
        <w:rPr>
          <w:noProof w:val="0"/>
        </w:rPr>
        <w:t>305</w:t>
      </w:r>
      <w:r w:rsidRPr="00357143">
        <w:rPr>
          <w:noProof w:val="0"/>
        </w:rPr>
        <w:fldChar w:fldCharType="end"/>
      </w:r>
    </w:p>
    <w:p w14:paraId="1E2BBE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_Toc459984706 \h </w:instrText>
      </w:r>
      <w:r w:rsidRPr="00357143">
        <w:rPr>
          <w:noProof w:val="0"/>
        </w:rPr>
      </w:r>
      <w:r w:rsidRPr="00357143">
        <w:rPr>
          <w:noProof w:val="0"/>
        </w:rPr>
        <w:fldChar w:fldCharType="separate"/>
      </w:r>
      <w:r w:rsidRPr="00357143">
        <w:rPr>
          <w:noProof w:val="0"/>
        </w:rPr>
        <w:t>305</w:t>
      </w:r>
      <w:r w:rsidRPr="00357143">
        <w:rPr>
          <w:noProof w:val="0"/>
        </w:rPr>
        <w:fldChar w:fldCharType="end"/>
      </w:r>
    </w:p>
    <w:p w14:paraId="0F3861A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_Toc459984707 \h </w:instrText>
      </w:r>
      <w:r w:rsidRPr="00357143">
        <w:rPr>
          <w:noProof w:val="0"/>
        </w:rPr>
      </w:r>
      <w:r w:rsidRPr="00357143">
        <w:rPr>
          <w:noProof w:val="0"/>
        </w:rPr>
        <w:fldChar w:fldCharType="separate"/>
      </w:r>
      <w:r w:rsidRPr="00357143">
        <w:rPr>
          <w:noProof w:val="0"/>
        </w:rPr>
        <w:t>306</w:t>
      </w:r>
      <w:r w:rsidRPr="00357143">
        <w:rPr>
          <w:noProof w:val="0"/>
        </w:rPr>
        <w:fldChar w:fldCharType="end"/>
      </w:r>
    </w:p>
    <w:p w14:paraId="010761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_Toc459984708 \h </w:instrText>
      </w:r>
      <w:r w:rsidRPr="00357143">
        <w:rPr>
          <w:noProof w:val="0"/>
        </w:rPr>
      </w:r>
      <w:r w:rsidRPr="00357143">
        <w:rPr>
          <w:noProof w:val="0"/>
        </w:rPr>
        <w:fldChar w:fldCharType="separate"/>
      </w:r>
      <w:r w:rsidRPr="00357143">
        <w:rPr>
          <w:noProof w:val="0"/>
        </w:rPr>
        <w:t>306</w:t>
      </w:r>
      <w:r w:rsidRPr="00357143">
        <w:rPr>
          <w:noProof w:val="0"/>
        </w:rPr>
        <w:fldChar w:fldCharType="end"/>
      </w:r>
    </w:p>
    <w:p w14:paraId="1333009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_Toc459984709 \h </w:instrText>
      </w:r>
      <w:r w:rsidRPr="00357143">
        <w:rPr>
          <w:noProof w:val="0"/>
        </w:rPr>
      </w:r>
      <w:r w:rsidRPr="00357143">
        <w:rPr>
          <w:noProof w:val="0"/>
        </w:rPr>
        <w:fldChar w:fldCharType="separate"/>
      </w:r>
      <w:r w:rsidRPr="00357143">
        <w:rPr>
          <w:noProof w:val="0"/>
        </w:rPr>
        <w:t>306</w:t>
      </w:r>
      <w:r w:rsidRPr="00357143">
        <w:rPr>
          <w:noProof w:val="0"/>
        </w:rPr>
        <w:fldChar w:fldCharType="end"/>
      </w:r>
    </w:p>
    <w:p w14:paraId="26AADCC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_Toc459984710 \h </w:instrText>
      </w:r>
      <w:r w:rsidRPr="00357143">
        <w:rPr>
          <w:noProof w:val="0"/>
        </w:rPr>
      </w:r>
      <w:r w:rsidRPr="00357143">
        <w:rPr>
          <w:noProof w:val="0"/>
        </w:rPr>
        <w:fldChar w:fldCharType="separate"/>
      </w:r>
      <w:r w:rsidRPr="00357143">
        <w:rPr>
          <w:noProof w:val="0"/>
        </w:rPr>
        <w:t>306</w:t>
      </w:r>
      <w:r w:rsidRPr="00357143">
        <w:rPr>
          <w:noProof w:val="0"/>
        </w:rPr>
        <w:fldChar w:fldCharType="end"/>
      </w:r>
    </w:p>
    <w:p w14:paraId="03E492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_Toc459984711 \h </w:instrText>
      </w:r>
      <w:r w:rsidRPr="00357143">
        <w:rPr>
          <w:noProof w:val="0"/>
        </w:rPr>
      </w:r>
      <w:r w:rsidRPr="00357143">
        <w:rPr>
          <w:noProof w:val="0"/>
        </w:rPr>
        <w:fldChar w:fldCharType="separate"/>
      </w:r>
      <w:r w:rsidRPr="00357143">
        <w:rPr>
          <w:noProof w:val="0"/>
        </w:rPr>
        <w:t>306</w:t>
      </w:r>
      <w:r w:rsidRPr="00357143">
        <w:rPr>
          <w:noProof w:val="0"/>
        </w:rPr>
        <w:fldChar w:fldCharType="end"/>
      </w:r>
    </w:p>
    <w:p w14:paraId="72D6FBA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_Toc459984712 \h </w:instrText>
      </w:r>
      <w:r w:rsidRPr="00357143">
        <w:rPr>
          <w:noProof w:val="0"/>
        </w:rPr>
      </w:r>
      <w:r w:rsidRPr="00357143">
        <w:rPr>
          <w:noProof w:val="0"/>
        </w:rPr>
        <w:fldChar w:fldCharType="separate"/>
      </w:r>
      <w:r w:rsidRPr="00357143">
        <w:rPr>
          <w:noProof w:val="0"/>
        </w:rPr>
        <w:t>307</w:t>
      </w:r>
      <w:r w:rsidRPr="00357143">
        <w:rPr>
          <w:noProof w:val="0"/>
        </w:rPr>
        <w:fldChar w:fldCharType="end"/>
      </w:r>
    </w:p>
    <w:p w14:paraId="3C8148B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_Toc459984713 \h </w:instrText>
      </w:r>
      <w:r w:rsidRPr="00357143">
        <w:rPr>
          <w:noProof w:val="0"/>
        </w:rPr>
      </w:r>
      <w:r w:rsidRPr="00357143">
        <w:rPr>
          <w:noProof w:val="0"/>
        </w:rPr>
        <w:fldChar w:fldCharType="separate"/>
      </w:r>
      <w:r w:rsidRPr="00357143">
        <w:rPr>
          <w:noProof w:val="0"/>
        </w:rPr>
        <w:t>307</w:t>
      </w:r>
      <w:r w:rsidRPr="00357143">
        <w:rPr>
          <w:noProof w:val="0"/>
        </w:rPr>
        <w:fldChar w:fldCharType="end"/>
      </w:r>
    </w:p>
    <w:p w14:paraId="46CF6D4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_Toc459984714 \h </w:instrText>
      </w:r>
      <w:r w:rsidRPr="00357143">
        <w:rPr>
          <w:noProof w:val="0"/>
        </w:rPr>
      </w:r>
      <w:r w:rsidRPr="00357143">
        <w:rPr>
          <w:noProof w:val="0"/>
        </w:rPr>
        <w:fldChar w:fldCharType="separate"/>
      </w:r>
      <w:r w:rsidRPr="00357143">
        <w:rPr>
          <w:noProof w:val="0"/>
        </w:rPr>
        <w:t>307</w:t>
      </w:r>
      <w:r w:rsidRPr="00357143">
        <w:rPr>
          <w:noProof w:val="0"/>
        </w:rPr>
        <w:fldChar w:fldCharType="end"/>
      </w:r>
    </w:p>
    <w:p w14:paraId="1E9FD34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_Toc459984715 \h </w:instrText>
      </w:r>
      <w:r w:rsidRPr="00357143">
        <w:rPr>
          <w:noProof w:val="0"/>
        </w:rPr>
      </w:r>
      <w:r w:rsidRPr="00357143">
        <w:rPr>
          <w:noProof w:val="0"/>
        </w:rPr>
        <w:fldChar w:fldCharType="separate"/>
      </w:r>
      <w:r w:rsidRPr="00357143">
        <w:rPr>
          <w:noProof w:val="0"/>
        </w:rPr>
        <w:t>308</w:t>
      </w:r>
      <w:r w:rsidRPr="00357143">
        <w:rPr>
          <w:noProof w:val="0"/>
        </w:rPr>
        <w:fldChar w:fldCharType="end"/>
      </w:r>
    </w:p>
    <w:p w14:paraId="7478EAC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_Toc459984716 \h </w:instrText>
      </w:r>
      <w:r w:rsidRPr="00357143">
        <w:rPr>
          <w:noProof w:val="0"/>
        </w:rPr>
      </w:r>
      <w:r w:rsidRPr="00357143">
        <w:rPr>
          <w:noProof w:val="0"/>
        </w:rPr>
        <w:fldChar w:fldCharType="separate"/>
      </w:r>
      <w:r w:rsidRPr="00357143">
        <w:rPr>
          <w:noProof w:val="0"/>
        </w:rPr>
        <w:t>308</w:t>
      </w:r>
      <w:r w:rsidRPr="00357143">
        <w:rPr>
          <w:noProof w:val="0"/>
        </w:rPr>
        <w:fldChar w:fldCharType="end"/>
      </w:r>
    </w:p>
    <w:p w14:paraId="5DD4105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_Toc459984717 \h </w:instrText>
      </w:r>
      <w:r w:rsidRPr="00357143">
        <w:rPr>
          <w:noProof w:val="0"/>
        </w:rPr>
      </w:r>
      <w:r w:rsidRPr="00357143">
        <w:rPr>
          <w:noProof w:val="0"/>
        </w:rPr>
        <w:fldChar w:fldCharType="separate"/>
      </w:r>
      <w:r w:rsidRPr="00357143">
        <w:rPr>
          <w:noProof w:val="0"/>
        </w:rPr>
        <w:t>308</w:t>
      </w:r>
      <w:r w:rsidRPr="00357143">
        <w:rPr>
          <w:noProof w:val="0"/>
        </w:rPr>
        <w:fldChar w:fldCharType="end"/>
      </w:r>
    </w:p>
    <w:p w14:paraId="2B8496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Pr="00357143">
        <w:rPr>
          <w:noProof w:val="0"/>
        </w:rPr>
        <w:fldChar w:fldCharType="begin"/>
      </w:r>
      <w:r w:rsidRPr="00357143">
        <w:rPr>
          <w:noProof w:val="0"/>
        </w:rPr>
        <w:instrText xml:space="preserve"> PAGEREF _Toc459984718 \h </w:instrText>
      </w:r>
      <w:r w:rsidRPr="00357143">
        <w:rPr>
          <w:noProof w:val="0"/>
        </w:rPr>
      </w:r>
      <w:r w:rsidRPr="00357143">
        <w:rPr>
          <w:noProof w:val="0"/>
        </w:rPr>
        <w:fldChar w:fldCharType="separate"/>
      </w:r>
      <w:r w:rsidRPr="00357143">
        <w:rPr>
          <w:noProof w:val="0"/>
        </w:rPr>
        <w:t>309</w:t>
      </w:r>
      <w:r w:rsidRPr="00357143">
        <w:rPr>
          <w:noProof w:val="0"/>
        </w:rPr>
        <w:fldChar w:fldCharType="end"/>
      </w:r>
    </w:p>
    <w:p w14:paraId="189365F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_Toc459984719 \h </w:instrText>
      </w:r>
      <w:r w:rsidRPr="00357143">
        <w:rPr>
          <w:noProof w:val="0"/>
        </w:rPr>
      </w:r>
      <w:r w:rsidRPr="00357143">
        <w:rPr>
          <w:noProof w:val="0"/>
        </w:rPr>
        <w:fldChar w:fldCharType="separate"/>
      </w:r>
      <w:r w:rsidRPr="00357143">
        <w:rPr>
          <w:noProof w:val="0"/>
        </w:rPr>
        <w:t>309</w:t>
      </w:r>
      <w:r w:rsidRPr="00357143">
        <w:rPr>
          <w:noProof w:val="0"/>
        </w:rPr>
        <w:fldChar w:fldCharType="end"/>
      </w:r>
    </w:p>
    <w:p w14:paraId="69BBBFD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_Toc459984720 \h </w:instrText>
      </w:r>
      <w:r w:rsidRPr="00357143">
        <w:rPr>
          <w:noProof w:val="0"/>
        </w:rPr>
      </w:r>
      <w:r w:rsidRPr="00357143">
        <w:rPr>
          <w:noProof w:val="0"/>
        </w:rPr>
        <w:fldChar w:fldCharType="separate"/>
      </w:r>
      <w:r w:rsidRPr="00357143">
        <w:rPr>
          <w:noProof w:val="0"/>
        </w:rPr>
        <w:t>309</w:t>
      </w:r>
      <w:r w:rsidRPr="00357143">
        <w:rPr>
          <w:noProof w:val="0"/>
        </w:rPr>
        <w:fldChar w:fldCharType="end"/>
      </w:r>
    </w:p>
    <w:p w14:paraId="62BCB39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_Toc459984721 \h </w:instrText>
      </w:r>
      <w:r w:rsidRPr="00357143">
        <w:rPr>
          <w:noProof w:val="0"/>
        </w:rPr>
      </w:r>
      <w:r w:rsidRPr="00357143">
        <w:rPr>
          <w:noProof w:val="0"/>
        </w:rPr>
        <w:fldChar w:fldCharType="separate"/>
      </w:r>
      <w:r w:rsidRPr="00357143">
        <w:rPr>
          <w:noProof w:val="0"/>
        </w:rPr>
        <w:t>309</w:t>
      </w:r>
      <w:r w:rsidRPr="00357143">
        <w:rPr>
          <w:noProof w:val="0"/>
        </w:rPr>
        <w:fldChar w:fldCharType="end"/>
      </w:r>
    </w:p>
    <w:p w14:paraId="7C43738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_Toc459984722 \h </w:instrText>
      </w:r>
      <w:r w:rsidRPr="00357143">
        <w:rPr>
          <w:noProof w:val="0"/>
        </w:rPr>
      </w:r>
      <w:r w:rsidRPr="00357143">
        <w:rPr>
          <w:noProof w:val="0"/>
        </w:rPr>
        <w:fldChar w:fldCharType="separate"/>
      </w:r>
      <w:r w:rsidRPr="00357143">
        <w:rPr>
          <w:noProof w:val="0"/>
        </w:rPr>
        <w:t>310</w:t>
      </w:r>
      <w:r w:rsidRPr="00357143">
        <w:rPr>
          <w:noProof w:val="0"/>
        </w:rPr>
        <w:fldChar w:fldCharType="end"/>
      </w:r>
    </w:p>
    <w:p w14:paraId="42B539D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Pr="00357143">
        <w:rPr>
          <w:noProof w:val="0"/>
        </w:rPr>
        <w:fldChar w:fldCharType="begin"/>
      </w:r>
      <w:r w:rsidRPr="00357143">
        <w:rPr>
          <w:noProof w:val="0"/>
        </w:rPr>
        <w:instrText xml:space="preserve"> PAGEREF _Toc459984723 \h </w:instrText>
      </w:r>
      <w:r w:rsidRPr="00357143">
        <w:rPr>
          <w:noProof w:val="0"/>
        </w:rPr>
      </w:r>
      <w:r w:rsidRPr="00357143">
        <w:rPr>
          <w:noProof w:val="0"/>
        </w:rPr>
        <w:fldChar w:fldCharType="separate"/>
      </w:r>
      <w:r w:rsidRPr="00357143">
        <w:rPr>
          <w:noProof w:val="0"/>
        </w:rPr>
        <w:t>310</w:t>
      </w:r>
      <w:r w:rsidRPr="00357143">
        <w:rPr>
          <w:noProof w:val="0"/>
        </w:rPr>
        <w:fldChar w:fldCharType="end"/>
      </w:r>
    </w:p>
    <w:p w14:paraId="3D7A02D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_Toc459984724 \h </w:instrText>
      </w:r>
      <w:r w:rsidRPr="00357143">
        <w:rPr>
          <w:noProof w:val="0"/>
        </w:rPr>
      </w:r>
      <w:r w:rsidRPr="00357143">
        <w:rPr>
          <w:noProof w:val="0"/>
        </w:rPr>
        <w:fldChar w:fldCharType="separate"/>
      </w:r>
      <w:r w:rsidRPr="00357143">
        <w:rPr>
          <w:noProof w:val="0"/>
        </w:rPr>
        <w:t>310</w:t>
      </w:r>
      <w:r w:rsidRPr="00357143">
        <w:rPr>
          <w:noProof w:val="0"/>
        </w:rPr>
        <w:fldChar w:fldCharType="end"/>
      </w:r>
    </w:p>
    <w:p w14:paraId="0CCBE2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_Toc459984725 \h </w:instrText>
      </w:r>
      <w:r w:rsidRPr="00357143">
        <w:rPr>
          <w:noProof w:val="0"/>
        </w:rPr>
      </w:r>
      <w:r w:rsidRPr="00357143">
        <w:rPr>
          <w:noProof w:val="0"/>
        </w:rPr>
        <w:fldChar w:fldCharType="separate"/>
      </w:r>
      <w:r w:rsidRPr="00357143">
        <w:rPr>
          <w:noProof w:val="0"/>
        </w:rPr>
        <w:t>311</w:t>
      </w:r>
      <w:r w:rsidRPr="00357143">
        <w:rPr>
          <w:noProof w:val="0"/>
        </w:rPr>
        <w:fldChar w:fldCharType="end"/>
      </w:r>
    </w:p>
    <w:p w14:paraId="04B74DE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_Toc459984726 \h </w:instrText>
      </w:r>
      <w:r w:rsidRPr="00357143">
        <w:rPr>
          <w:noProof w:val="0"/>
        </w:rPr>
      </w:r>
      <w:r w:rsidRPr="00357143">
        <w:rPr>
          <w:noProof w:val="0"/>
        </w:rPr>
        <w:fldChar w:fldCharType="separate"/>
      </w:r>
      <w:r w:rsidRPr="00357143">
        <w:rPr>
          <w:noProof w:val="0"/>
        </w:rPr>
        <w:t>311</w:t>
      </w:r>
      <w:r w:rsidRPr="00357143">
        <w:rPr>
          <w:noProof w:val="0"/>
        </w:rPr>
        <w:fldChar w:fldCharType="end"/>
      </w:r>
    </w:p>
    <w:p w14:paraId="0735053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_Toc459984727 \h </w:instrText>
      </w:r>
      <w:r w:rsidRPr="00357143">
        <w:rPr>
          <w:noProof w:val="0"/>
        </w:rPr>
      </w:r>
      <w:r w:rsidRPr="00357143">
        <w:rPr>
          <w:noProof w:val="0"/>
        </w:rPr>
        <w:fldChar w:fldCharType="separate"/>
      </w:r>
      <w:r w:rsidRPr="00357143">
        <w:rPr>
          <w:noProof w:val="0"/>
        </w:rPr>
        <w:t>311</w:t>
      </w:r>
      <w:r w:rsidRPr="00357143">
        <w:rPr>
          <w:noProof w:val="0"/>
        </w:rPr>
        <w:fldChar w:fldCharType="end"/>
      </w:r>
    </w:p>
    <w:p w14:paraId="1814F3F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_Toc459984728 \h </w:instrText>
      </w:r>
      <w:r w:rsidRPr="00357143">
        <w:rPr>
          <w:noProof w:val="0"/>
        </w:rPr>
      </w:r>
      <w:r w:rsidRPr="00357143">
        <w:rPr>
          <w:noProof w:val="0"/>
        </w:rPr>
        <w:fldChar w:fldCharType="separate"/>
      </w:r>
      <w:r w:rsidRPr="00357143">
        <w:rPr>
          <w:noProof w:val="0"/>
        </w:rPr>
        <w:t>312</w:t>
      </w:r>
      <w:r w:rsidRPr="00357143">
        <w:rPr>
          <w:noProof w:val="0"/>
        </w:rPr>
        <w:fldChar w:fldCharType="end"/>
      </w:r>
    </w:p>
    <w:p w14:paraId="76DFB89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_Toc459984729 \h </w:instrText>
      </w:r>
      <w:r w:rsidRPr="00357143">
        <w:rPr>
          <w:noProof w:val="0"/>
        </w:rPr>
      </w:r>
      <w:r w:rsidRPr="00357143">
        <w:rPr>
          <w:noProof w:val="0"/>
        </w:rPr>
        <w:fldChar w:fldCharType="separate"/>
      </w:r>
      <w:r w:rsidRPr="00357143">
        <w:rPr>
          <w:noProof w:val="0"/>
        </w:rPr>
        <w:t>312</w:t>
      </w:r>
      <w:r w:rsidRPr="00357143">
        <w:rPr>
          <w:noProof w:val="0"/>
        </w:rPr>
        <w:fldChar w:fldCharType="end"/>
      </w:r>
    </w:p>
    <w:p w14:paraId="7FB9A11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_Toc459984730 \h </w:instrText>
      </w:r>
      <w:r w:rsidRPr="00357143">
        <w:rPr>
          <w:noProof w:val="0"/>
        </w:rPr>
      </w:r>
      <w:r w:rsidRPr="00357143">
        <w:rPr>
          <w:noProof w:val="0"/>
        </w:rPr>
        <w:fldChar w:fldCharType="separate"/>
      </w:r>
      <w:r w:rsidRPr="00357143">
        <w:rPr>
          <w:noProof w:val="0"/>
        </w:rPr>
        <w:t>312</w:t>
      </w:r>
      <w:r w:rsidRPr="00357143">
        <w:rPr>
          <w:noProof w:val="0"/>
        </w:rPr>
        <w:fldChar w:fldCharType="end"/>
      </w:r>
    </w:p>
    <w:p w14:paraId="0F65012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_Toc459984731 \h </w:instrText>
      </w:r>
      <w:r w:rsidRPr="00357143">
        <w:rPr>
          <w:noProof w:val="0"/>
        </w:rPr>
      </w:r>
      <w:r w:rsidRPr="00357143">
        <w:rPr>
          <w:noProof w:val="0"/>
        </w:rPr>
        <w:fldChar w:fldCharType="separate"/>
      </w:r>
      <w:r w:rsidRPr="00357143">
        <w:rPr>
          <w:noProof w:val="0"/>
        </w:rPr>
        <w:t>312</w:t>
      </w:r>
      <w:r w:rsidRPr="00357143">
        <w:rPr>
          <w:noProof w:val="0"/>
        </w:rPr>
        <w:fldChar w:fldCharType="end"/>
      </w:r>
    </w:p>
    <w:p w14:paraId="30E96E3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_Toc459984732 \h </w:instrText>
      </w:r>
      <w:r w:rsidRPr="00357143">
        <w:rPr>
          <w:noProof w:val="0"/>
        </w:rPr>
      </w:r>
      <w:r w:rsidRPr="00357143">
        <w:rPr>
          <w:noProof w:val="0"/>
        </w:rPr>
        <w:fldChar w:fldCharType="separate"/>
      </w:r>
      <w:r w:rsidRPr="00357143">
        <w:rPr>
          <w:noProof w:val="0"/>
        </w:rPr>
        <w:t>313</w:t>
      </w:r>
      <w:r w:rsidRPr="00357143">
        <w:rPr>
          <w:noProof w:val="0"/>
        </w:rPr>
        <w:fldChar w:fldCharType="end"/>
      </w:r>
    </w:p>
    <w:p w14:paraId="0635E6F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_Toc459984733 \h </w:instrText>
      </w:r>
      <w:r w:rsidRPr="00357143">
        <w:rPr>
          <w:noProof w:val="0"/>
        </w:rPr>
      </w:r>
      <w:r w:rsidRPr="00357143">
        <w:rPr>
          <w:noProof w:val="0"/>
        </w:rPr>
        <w:fldChar w:fldCharType="separate"/>
      </w:r>
      <w:r w:rsidRPr="00357143">
        <w:rPr>
          <w:noProof w:val="0"/>
        </w:rPr>
        <w:t>313</w:t>
      </w:r>
      <w:r w:rsidRPr="00357143">
        <w:rPr>
          <w:noProof w:val="0"/>
        </w:rPr>
        <w:fldChar w:fldCharType="end"/>
      </w:r>
    </w:p>
    <w:p w14:paraId="5CE9261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_Toc459984734 \h </w:instrText>
      </w:r>
      <w:r w:rsidRPr="00357143">
        <w:rPr>
          <w:noProof w:val="0"/>
        </w:rPr>
      </w:r>
      <w:r w:rsidRPr="00357143">
        <w:rPr>
          <w:noProof w:val="0"/>
        </w:rPr>
        <w:fldChar w:fldCharType="separate"/>
      </w:r>
      <w:r w:rsidRPr="00357143">
        <w:rPr>
          <w:noProof w:val="0"/>
        </w:rPr>
        <w:t>313</w:t>
      </w:r>
      <w:r w:rsidRPr="00357143">
        <w:rPr>
          <w:noProof w:val="0"/>
        </w:rPr>
        <w:fldChar w:fldCharType="end"/>
      </w:r>
    </w:p>
    <w:p w14:paraId="7766C38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_Toc459984735 \h </w:instrText>
      </w:r>
      <w:r w:rsidRPr="00357143">
        <w:rPr>
          <w:noProof w:val="0"/>
        </w:rPr>
      </w:r>
      <w:r w:rsidRPr="00357143">
        <w:rPr>
          <w:noProof w:val="0"/>
        </w:rPr>
        <w:fldChar w:fldCharType="separate"/>
      </w:r>
      <w:r w:rsidRPr="00357143">
        <w:rPr>
          <w:noProof w:val="0"/>
        </w:rPr>
        <w:t>314</w:t>
      </w:r>
      <w:r w:rsidRPr="00357143">
        <w:rPr>
          <w:noProof w:val="0"/>
        </w:rPr>
        <w:fldChar w:fldCharType="end"/>
      </w:r>
    </w:p>
    <w:p w14:paraId="3C66F77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_Toc459984736 \h </w:instrText>
      </w:r>
      <w:r w:rsidRPr="00357143">
        <w:rPr>
          <w:noProof w:val="0"/>
        </w:rPr>
      </w:r>
      <w:r w:rsidRPr="00357143">
        <w:rPr>
          <w:noProof w:val="0"/>
        </w:rPr>
        <w:fldChar w:fldCharType="separate"/>
      </w:r>
      <w:r w:rsidRPr="00357143">
        <w:rPr>
          <w:noProof w:val="0"/>
        </w:rPr>
        <w:t>314</w:t>
      </w:r>
      <w:r w:rsidRPr="00357143">
        <w:rPr>
          <w:noProof w:val="0"/>
        </w:rPr>
        <w:fldChar w:fldCharType="end"/>
      </w:r>
    </w:p>
    <w:p w14:paraId="553074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_Toc459984737 \h </w:instrText>
      </w:r>
      <w:r w:rsidRPr="00357143">
        <w:rPr>
          <w:noProof w:val="0"/>
        </w:rPr>
      </w:r>
      <w:r w:rsidRPr="00357143">
        <w:rPr>
          <w:noProof w:val="0"/>
        </w:rPr>
        <w:fldChar w:fldCharType="separate"/>
      </w:r>
      <w:r w:rsidRPr="00357143">
        <w:rPr>
          <w:noProof w:val="0"/>
        </w:rPr>
        <w:t>315</w:t>
      </w:r>
      <w:r w:rsidRPr="00357143">
        <w:rPr>
          <w:noProof w:val="0"/>
        </w:rPr>
        <w:fldChar w:fldCharType="end"/>
      </w:r>
    </w:p>
    <w:p w14:paraId="3EFA33D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_Toc459984738 \h </w:instrText>
      </w:r>
      <w:r w:rsidRPr="00357143">
        <w:rPr>
          <w:noProof w:val="0"/>
        </w:rPr>
      </w:r>
      <w:r w:rsidRPr="00357143">
        <w:rPr>
          <w:noProof w:val="0"/>
        </w:rPr>
        <w:fldChar w:fldCharType="separate"/>
      </w:r>
      <w:r w:rsidRPr="00357143">
        <w:rPr>
          <w:noProof w:val="0"/>
        </w:rPr>
        <w:t>315</w:t>
      </w:r>
      <w:r w:rsidRPr="00357143">
        <w:rPr>
          <w:noProof w:val="0"/>
        </w:rPr>
        <w:fldChar w:fldCharType="end"/>
      </w:r>
    </w:p>
    <w:p w14:paraId="1FA3DB7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_Toc459984739 \h </w:instrText>
      </w:r>
      <w:r w:rsidRPr="00357143">
        <w:rPr>
          <w:noProof w:val="0"/>
        </w:rPr>
      </w:r>
      <w:r w:rsidRPr="00357143">
        <w:rPr>
          <w:noProof w:val="0"/>
        </w:rPr>
        <w:fldChar w:fldCharType="separate"/>
      </w:r>
      <w:r w:rsidRPr="00357143">
        <w:rPr>
          <w:noProof w:val="0"/>
        </w:rPr>
        <w:t>315</w:t>
      </w:r>
      <w:r w:rsidRPr="00357143">
        <w:rPr>
          <w:noProof w:val="0"/>
        </w:rPr>
        <w:fldChar w:fldCharType="end"/>
      </w:r>
    </w:p>
    <w:p w14:paraId="6C27DAB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_Toc459984740 \h </w:instrText>
      </w:r>
      <w:r w:rsidRPr="00357143">
        <w:rPr>
          <w:noProof w:val="0"/>
        </w:rPr>
      </w:r>
      <w:r w:rsidRPr="00357143">
        <w:rPr>
          <w:noProof w:val="0"/>
        </w:rPr>
        <w:fldChar w:fldCharType="separate"/>
      </w:r>
      <w:r w:rsidRPr="00357143">
        <w:rPr>
          <w:noProof w:val="0"/>
        </w:rPr>
        <w:t>316</w:t>
      </w:r>
      <w:r w:rsidRPr="00357143">
        <w:rPr>
          <w:noProof w:val="0"/>
        </w:rPr>
        <w:fldChar w:fldCharType="end"/>
      </w:r>
    </w:p>
    <w:p w14:paraId="4FFF9B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_Toc459984741 \h </w:instrText>
      </w:r>
      <w:r w:rsidRPr="00357143">
        <w:rPr>
          <w:noProof w:val="0"/>
        </w:rPr>
      </w:r>
      <w:r w:rsidRPr="00357143">
        <w:rPr>
          <w:noProof w:val="0"/>
        </w:rPr>
        <w:fldChar w:fldCharType="separate"/>
      </w:r>
      <w:r w:rsidRPr="00357143">
        <w:rPr>
          <w:noProof w:val="0"/>
        </w:rPr>
        <w:t>316</w:t>
      </w:r>
      <w:r w:rsidRPr="00357143">
        <w:rPr>
          <w:noProof w:val="0"/>
        </w:rPr>
        <w:fldChar w:fldCharType="end"/>
      </w:r>
    </w:p>
    <w:p w14:paraId="1C087C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_Toc459984742 \h </w:instrText>
      </w:r>
      <w:r w:rsidRPr="00357143">
        <w:rPr>
          <w:noProof w:val="0"/>
        </w:rPr>
      </w:r>
      <w:r w:rsidRPr="00357143">
        <w:rPr>
          <w:noProof w:val="0"/>
        </w:rPr>
        <w:fldChar w:fldCharType="separate"/>
      </w:r>
      <w:r w:rsidRPr="00357143">
        <w:rPr>
          <w:noProof w:val="0"/>
        </w:rPr>
        <w:t>316</w:t>
      </w:r>
      <w:r w:rsidRPr="00357143">
        <w:rPr>
          <w:noProof w:val="0"/>
        </w:rPr>
        <w:fldChar w:fldCharType="end"/>
      </w:r>
    </w:p>
    <w:p w14:paraId="0C9B79C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Pr="00357143">
        <w:rPr>
          <w:noProof w:val="0"/>
        </w:rPr>
        <w:fldChar w:fldCharType="begin"/>
      </w:r>
      <w:r w:rsidRPr="00357143">
        <w:rPr>
          <w:noProof w:val="0"/>
        </w:rPr>
        <w:instrText xml:space="preserve"> PAGEREF _Toc459984743 \h </w:instrText>
      </w:r>
      <w:r w:rsidRPr="00357143">
        <w:rPr>
          <w:noProof w:val="0"/>
        </w:rPr>
      </w:r>
      <w:r w:rsidRPr="00357143">
        <w:rPr>
          <w:noProof w:val="0"/>
        </w:rPr>
        <w:fldChar w:fldCharType="separate"/>
      </w:r>
      <w:r w:rsidRPr="00357143">
        <w:rPr>
          <w:noProof w:val="0"/>
        </w:rPr>
        <w:t>317</w:t>
      </w:r>
      <w:r w:rsidRPr="00357143">
        <w:rPr>
          <w:noProof w:val="0"/>
        </w:rPr>
        <w:fldChar w:fldCharType="end"/>
      </w:r>
    </w:p>
    <w:p w14:paraId="439CC3D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_Toc459984744 \h </w:instrText>
      </w:r>
      <w:r w:rsidRPr="00357143">
        <w:rPr>
          <w:noProof w:val="0"/>
        </w:rPr>
      </w:r>
      <w:r w:rsidRPr="00357143">
        <w:rPr>
          <w:noProof w:val="0"/>
        </w:rPr>
        <w:fldChar w:fldCharType="separate"/>
      </w:r>
      <w:r w:rsidRPr="00357143">
        <w:rPr>
          <w:noProof w:val="0"/>
        </w:rPr>
        <w:t>317</w:t>
      </w:r>
      <w:r w:rsidRPr="00357143">
        <w:rPr>
          <w:noProof w:val="0"/>
        </w:rPr>
        <w:fldChar w:fldCharType="end"/>
      </w:r>
    </w:p>
    <w:p w14:paraId="7012713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_Toc459984745 \h </w:instrText>
      </w:r>
      <w:r w:rsidRPr="00357143">
        <w:rPr>
          <w:noProof w:val="0"/>
        </w:rPr>
      </w:r>
      <w:r w:rsidRPr="00357143">
        <w:rPr>
          <w:noProof w:val="0"/>
        </w:rPr>
        <w:fldChar w:fldCharType="separate"/>
      </w:r>
      <w:r w:rsidRPr="00357143">
        <w:rPr>
          <w:noProof w:val="0"/>
        </w:rPr>
        <w:t>317</w:t>
      </w:r>
      <w:r w:rsidRPr="00357143">
        <w:rPr>
          <w:noProof w:val="0"/>
        </w:rPr>
        <w:fldChar w:fldCharType="end"/>
      </w:r>
    </w:p>
    <w:p w14:paraId="0E8F125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_Toc459984746 \h </w:instrText>
      </w:r>
      <w:r w:rsidRPr="00357143">
        <w:rPr>
          <w:noProof w:val="0"/>
        </w:rPr>
      </w:r>
      <w:r w:rsidRPr="00357143">
        <w:rPr>
          <w:noProof w:val="0"/>
        </w:rPr>
        <w:fldChar w:fldCharType="separate"/>
      </w:r>
      <w:r w:rsidRPr="00357143">
        <w:rPr>
          <w:noProof w:val="0"/>
        </w:rPr>
        <w:t>317</w:t>
      </w:r>
      <w:r w:rsidRPr="00357143">
        <w:rPr>
          <w:noProof w:val="0"/>
        </w:rPr>
        <w:fldChar w:fldCharType="end"/>
      </w:r>
    </w:p>
    <w:p w14:paraId="21BF841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Pr="00357143">
        <w:rPr>
          <w:noProof w:val="0"/>
        </w:rPr>
        <w:fldChar w:fldCharType="begin"/>
      </w:r>
      <w:r w:rsidRPr="00357143">
        <w:rPr>
          <w:noProof w:val="0"/>
        </w:rPr>
        <w:instrText xml:space="preserve"> PAGEREF _Toc459984747 \h </w:instrText>
      </w:r>
      <w:r w:rsidRPr="00357143">
        <w:rPr>
          <w:noProof w:val="0"/>
        </w:rPr>
      </w:r>
      <w:r w:rsidRPr="00357143">
        <w:rPr>
          <w:noProof w:val="0"/>
        </w:rPr>
        <w:fldChar w:fldCharType="separate"/>
      </w:r>
      <w:r w:rsidRPr="00357143">
        <w:rPr>
          <w:noProof w:val="0"/>
        </w:rPr>
        <w:t>317</w:t>
      </w:r>
      <w:r w:rsidRPr="00357143">
        <w:rPr>
          <w:noProof w:val="0"/>
        </w:rPr>
        <w:fldChar w:fldCharType="end"/>
      </w:r>
    </w:p>
    <w:p w14:paraId="4B3A990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Pr="00357143">
        <w:rPr>
          <w:noProof w:val="0"/>
        </w:rPr>
        <w:fldChar w:fldCharType="begin"/>
      </w:r>
      <w:r w:rsidRPr="00357143">
        <w:rPr>
          <w:noProof w:val="0"/>
        </w:rPr>
        <w:instrText xml:space="preserve"> PAGEREF _Toc459984748 \h </w:instrText>
      </w:r>
      <w:r w:rsidRPr="00357143">
        <w:rPr>
          <w:noProof w:val="0"/>
        </w:rPr>
      </w:r>
      <w:r w:rsidRPr="00357143">
        <w:rPr>
          <w:noProof w:val="0"/>
        </w:rPr>
        <w:fldChar w:fldCharType="separate"/>
      </w:r>
      <w:r w:rsidRPr="00357143">
        <w:rPr>
          <w:noProof w:val="0"/>
        </w:rPr>
        <w:t>318</w:t>
      </w:r>
      <w:r w:rsidRPr="00357143">
        <w:rPr>
          <w:noProof w:val="0"/>
        </w:rPr>
        <w:fldChar w:fldCharType="end"/>
      </w:r>
    </w:p>
    <w:p w14:paraId="220D90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Pr="00357143">
        <w:rPr>
          <w:noProof w:val="0"/>
        </w:rPr>
        <w:fldChar w:fldCharType="begin"/>
      </w:r>
      <w:r w:rsidRPr="00357143">
        <w:rPr>
          <w:noProof w:val="0"/>
        </w:rPr>
        <w:instrText xml:space="preserve"> PAGEREF _Toc459984749 \h </w:instrText>
      </w:r>
      <w:r w:rsidRPr="00357143">
        <w:rPr>
          <w:noProof w:val="0"/>
        </w:rPr>
      </w:r>
      <w:r w:rsidRPr="00357143">
        <w:rPr>
          <w:noProof w:val="0"/>
        </w:rPr>
        <w:fldChar w:fldCharType="separate"/>
      </w:r>
      <w:r w:rsidRPr="00357143">
        <w:rPr>
          <w:noProof w:val="0"/>
        </w:rPr>
        <w:t>318</w:t>
      </w:r>
      <w:r w:rsidRPr="00357143">
        <w:rPr>
          <w:noProof w:val="0"/>
        </w:rPr>
        <w:fldChar w:fldCharType="end"/>
      </w:r>
    </w:p>
    <w:p w14:paraId="7D680C0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_Toc459984750 \h </w:instrText>
      </w:r>
      <w:r w:rsidRPr="00357143">
        <w:rPr>
          <w:noProof w:val="0"/>
        </w:rPr>
      </w:r>
      <w:r w:rsidRPr="00357143">
        <w:rPr>
          <w:noProof w:val="0"/>
        </w:rPr>
        <w:fldChar w:fldCharType="separate"/>
      </w:r>
      <w:r w:rsidRPr="00357143">
        <w:rPr>
          <w:noProof w:val="0"/>
        </w:rPr>
        <w:t>318</w:t>
      </w:r>
      <w:r w:rsidRPr="00357143">
        <w:rPr>
          <w:noProof w:val="0"/>
        </w:rPr>
        <w:fldChar w:fldCharType="end"/>
      </w:r>
    </w:p>
    <w:p w14:paraId="1BA3983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_Toc459984751 \h </w:instrText>
      </w:r>
      <w:r w:rsidRPr="00357143">
        <w:rPr>
          <w:noProof w:val="0"/>
        </w:rPr>
      </w:r>
      <w:r w:rsidRPr="00357143">
        <w:rPr>
          <w:noProof w:val="0"/>
        </w:rPr>
        <w:fldChar w:fldCharType="separate"/>
      </w:r>
      <w:r w:rsidRPr="00357143">
        <w:rPr>
          <w:noProof w:val="0"/>
        </w:rPr>
        <w:t>318</w:t>
      </w:r>
      <w:r w:rsidRPr="00357143">
        <w:rPr>
          <w:noProof w:val="0"/>
        </w:rPr>
        <w:fldChar w:fldCharType="end"/>
      </w:r>
    </w:p>
    <w:p w14:paraId="6E12ED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_Toc459984752 \h </w:instrText>
      </w:r>
      <w:r w:rsidRPr="00357143">
        <w:rPr>
          <w:noProof w:val="0"/>
        </w:rPr>
      </w:r>
      <w:r w:rsidRPr="00357143">
        <w:rPr>
          <w:noProof w:val="0"/>
        </w:rPr>
        <w:fldChar w:fldCharType="separate"/>
      </w:r>
      <w:r w:rsidRPr="00357143">
        <w:rPr>
          <w:noProof w:val="0"/>
        </w:rPr>
        <w:t>319</w:t>
      </w:r>
      <w:r w:rsidRPr="00357143">
        <w:rPr>
          <w:noProof w:val="0"/>
        </w:rPr>
        <w:fldChar w:fldCharType="end"/>
      </w:r>
    </w:p>
    <w:p w14:paraId="6728E6E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_Toc459984753 \h </w:instrText>
      </w:r>
      <w:r w:rsidRPr="00357143">
        <w:rPr>
          <w:noProof w:val="0"/>
        </w:rPr>
      </w:r>
      <w:r w:rsidRPr="00357143">
        <w:rPr>
          <w:noProof w:val="0"/>
        </w:rPr>
        <w:fldChar w:fldCharType="separate"/>
      </w:r>
      <w:r w:rsidRPr="00357143">
        <w:rPr>
          <w:noProof w:val="0"/>
        </w:rPr>
        <w:t>320</w:t>
      </w:r>
      <w:r w:rsidRPr="00357143">
        <w:rPr>
          <w:noProof w:val="0"/>
        </w:rPr>
        <w:fldChar w:fldCharType="end"/>
      </w:r>
    </w:p>
    <w:p w14:paraId="272EBE6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_Toc459984754 \h </w:instrText>
      </w:r>
      <w:r w:rsidRPr="00357143">
        <w:rPr>
          <w:noProof w:val="0"/>
        </w:rPr>
      </w:r>
      <w:r w:rsidRPr="00357143">
        <w:rPr>
          <w:noProof w:val="0"/>
        </w:rPr>
        <w:fldChar w:fldCharType="separate"/>
      </w:r>
      <w:r w:rsidRPr="00357143">
        <w:rPr>
          <w:noProof w:val="0"/>
        </w:rPr>
        <w:t>320</w:t>
      </w:r>
      <w:r w:rsidRPr="00357143">
        <w:rPr>
          <w:noProof w:val="0"/>
        </w:rPr>
        <w:fldChar w:fldCharType="end"/>
      </w:r>
    </w:p>
    <w:p w14:paraId="474C304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_Toc459984755 \h </w:instrText>
      </w:r>
      <w:r w:rsidRPr="00357143">
        <w:rPr>
          <w:noProof w:val="0"/>
        </w:rPr>
      </w:r>
      <w:r w:rsidRPr="00357143">
        <w:rPr>
          <w:noProof w:val="0"/>
        </w:rPr>
        <w:fldChar w:fldCharType="separate"/>
      </w:r>
      <w:r w:rsidRPr="00357143">
        <w:rPr>
          <w:noProof w:val="0"/>
        </w:rPr>
        <w:t>321</w:t>
      </w:r>
      <w:r w:rsidRPr="00357143">
        <w:rPr>
          <w:noProof w:val="0"/>
        </w:rPr>
        <w:fldChar w:fldCharType="end"/>
      </w:r>
    </w:p>
    <w:p w14:paraId="50E4844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_Toc459984756 \h </w:instrText>
      </w:r>
      <w:r w:rsidRPr="00357143">
        <w:rPr>
          <w:noProof w:val="0"/>
        </w:rPr>
      </w:r>
      <w:r w:rsidRPr="00357143">
        <w:rPr>
          <w:noProof w:val="0"/>
        </w:rPr>
        <w:fldChar w:fldCharType="separate"/>
      </w:r>
      <w:r w:rsidRPr="00357143">
        <w:rPr>
          <w:noProof w:val="0"/>
        </w:rPr>
        <w:t>321</w:t>
      </w:r>
      <w:r w:rsidRPr="00357143">
        <w:rPr>
          <w:noProof w:val="0"/>
        </w:rPr>
        <w:fldChar w:fldCharType="end"/>
      </w:r>
    </w:p>
    <w:p w14:paraId="69B3A7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_Toc459984757 \h </w:instrText>
      </w:r>
      <w:r w:rsidRPr="00357143">
        <w:rPr>
          <w:noProof w:val="0"/>
        </w:rPr>
      </w:r>
      <w:r w:rsidRPr="00357143">
        <w:rPr>
          <w:noProof w:val="0"/>
        </w:rPr>
        <w:fldChar w:fldCharType="separate"/>
      </w:r>
      <w:r w:rsidRPr="00357143">
        <w:rPr>
          <w:noProof w:val="0"/>
        </w:rPr>
        <w:t>321</w:t>
      </w:r>
      <w:r w:rsidRPr="00357143">
        <w:rPr>
          <w:noProof w:val="0"/>
        </w:rPr>
        <w:fldChar w:fldCharType="end"/>
      </w:r>
    </w:p>
    <w:p w14:paraId="2C2828C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_Toc459984758 \h </w:instrText>
      </w:r>
      <w:r w:rsidRPr="00357143">
        <w:rPr>
          <w:noProof w:val="0"/>
        </w:rPr>
      </w:r>
      <w:r w:rsidRPr="00357143">
        <w:rPr>
          <w:noProof w:val="0"/>
        </w:rPr>
        <w:fldChar w:fldCharType="separate"/>
      </w:r>
      <w:r w:rsidRPr="00357143">
        <w:rPr>
          <w:noProof w:val="0"/>
        </w:rPr>
        <w:t>321</w:t>
      </w:r>
      <w:r w:rsidRPr="00357143">
        <w:rPr>
          <w:noProof w:val="0"/>
        </w:rPr>
        <w:fldChar w:fldCharType="end"/>
      </w:r>
    </w:p>
    <w:p w14:paraId="1BB1F2A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_Toc459984759 \h </w:instrText>
      </w:r>
      <w:r w:rsidRPr="00357143">
        <w:rPr>
          <w:noProof w:val="0"/>
        </w:rPr>
      </w:r>
      <w:r w:rsidRPr="00357143">
        <w:rPr>
          <w:noProof w:val="0"/>
        </w:rPr>
        <w:fldChar w:fldCharType="separate"/>
      </w:r>
      <w:r w:rsidRPr="00357143">
        <w:rPr>
          <w:noProof w:val="0"/>
        </w:rPr>
        <w:t>321</w:t>
      </w:r>
      <w:r w:rsidRPr="00357143">
        <w:rPr>
          <w:noProof w:val="0"/>
        </w:rPr>
        <w:fldChar w:fldCharType="end"/>
      </w:r>
    </w:p>
    <w:p w14:paraId="14B7A52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Pr="00357143">
        <w:rPr>
          <w:noProof w:val="0"/>
        </w:rPr>
        <w:fldChar w:fldCharType="begin"/>
      </w:r>
      <w:r w:rsidRPr="00357143">
        <w:rPr>
          <w:noProof w:val="0"/>
        </w:rPr>
        <w:instrText xml:space="preserve"> PAGEREF _Toc459984760 \h </w:instrText>
      </w:r>
      <w:r w:rsidRPr="00357143">
        <w:rPr>
          <w:noProof w:val="0"/>
        </w:rPr>
      </w:r>
      <w:r w:rsidRPr="00357143">
        <w:rPr>
          <w:noProof w:val="0"/>
        </w:rPr>
        <w:fldChar w:fldCharType="separate"/>
      </w:r>
      <w:r w:rsidRPr="00357143">
        <w:rPr>
          <w:noProof w:val="0"/>
        </w:rPr>
        <w:t>322</w:t>
      </w:r>
      <w:r w:rsidRPr="00357143">
        <w:rPr>
          <w:noProof w:val="0"/>
        </w:rPr>
        <w:fldChar w:fldCharType="end"/>
      </w:r>
    </w:p>
    <w:p w14:paraId="6447758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Pr="00357143">
        <w:rPr>
          <w:noProof w:val="0"/>
        </w:rPr>
        <w:fldChar w:fldCharType="begin"/>
      </w:r>
      <w:r w:rsidRPr="00357143">
        <w:rPr>
          <w:noProof w:val="0"/>
        </w:rPr>
        <w:instrText xml:space="preserve"> PAGEREF _Toc459984761 \h </w:instrText>
      </w:r>
      <w:r w:rsidRPr="00357143">
        <w:rPr>
          <w:noProof w:val="0"/>
        </w:rPr>
      </w:r>
      <w:r w:rsidRPr="00357143">
        <w:rPr>
          <w:noProof w:val="0"/>
        </w:rPr>
        <w:fldChar w:fldCharType="separate"/>
      </w:r>
      <w:r w:rsidRPr="00357143">
        <w:rPr>
          <w:noProof w:val="0"/>
        </w:rPr>
        <w:t>323</w:t>
      </w:r>
      <w:r w:rsidRPr="00357143">
        <w:rPr>
          <w:noProof w:val="0"/>
        </w:rPr>
        <w:fldChar w:fldCharType="end"/>
      </w:r>
    </w:p>
    <w:p w14:paraId="247483E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Pr="00357143">
        <w:rPr>
          <w:noProof w:val="0"/>
        </w:rPr>
        <w:fldChar w:fldCharType="begin"/>
      </w:r>
      <w:r w:rsidRPr="00357143">
        <w:rPr>
          <w:noProof w:val="0"/>
        </w:rPr>
        <w:instrText xml:space="preserve"> PAGEREF _Toc459984762 \h </w:instrText>
      </w:r>
      <w:r w:rsidRPr="00357143">
        <w:rPr>
          <w:noProof w:val="0"/>
        </w:rPr>
      </w:r>
      <w:r w:rsidRPr="00357143">
        <w:rPr>
          <w:noProof w:val="0"/>
        </w:rPr>
        <w:fldChar w:fldCharType="separate"/>
      </w:r>
      <w:r w:rsidRPr="00357143">
        <w:rPr>
          <w:noProof w:val="0"/>
        </w:rPr>
        <w:t>323</w:t>
      </w:r>
      <w:r w:rsidRPr="00357143">
        <w:rPr>
          <w:noProof w:val="0"/>
        </w:rPr>
        <w:fldChar w:fldCharType="end"/>
      </w:r>
    </w:p>
    <w:p w14:paraId="24F4EFD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11</w:t>
      </w:r>
      <w:r w:rsidRPr="00357143">
        <w:rPr>
          <w:noProof w:val="0"/>
        </w:rPr>
        <w:tab/>
        <w:t>Trust Enabling Architecture</w:t>
      </w:r>
      <w:r w:rsidRPr="00357143">
        <w:rPr>
          <w:noProof w:val="0"/>
        </w:rPr>
        <w:tab/>
      </w:r>
      <w:r w:rsidRPr="00357143">
        <w:rPr>
          <w:noProof w:val="0"/>
        </w:rPr>
        <w:fldChar w:fldCharType="begin"/>
      </w:r>
      <w:r w:rsidRPr="00357143">
        <w:rPr>
          <w:noProof w:val="0"/>
        </w:rPr>
        <w:instrText xml:space="preserve"> PAGEREF _Toc459984763 \h </w:instrText>
      </w:r>
      <w:r w:rsidRPr="00357143">
        <w:rPr>
          <w:noProof w:val="0"/>
        </w:rPr>
      </w:r>
      <w:r w:rsidRPr="00357143">
        <w:rPr>
          <w:noProof w:val="0"/>
        </w:rPr>
        <w:fldChar w:fldCharType="separate"/>
      </w:r>
      <w:r w:rsidRPr="00357143">
        <w:rPr>
          <w:noProof w:val="0"/>
        </w:rPr>
        <w:t>324</w:t>
      </w:r>
      <w:r w:rsidRPr="00357143">
        <w:rPr>
          <w:noProof w:val="0"/>
        </w:rPr>
        <w:fldChar w:fldCharType="end"/>
      </w:r>
    </w:p>
    <w:p w14:paraId="63A0CF8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_Toc459984764 \h </w:instrText>
      </w:r>
      <w:r w:rsidRPr="00357143">
        <w:rPr>
          <w:noProof w:val="0"/>
        </w:rPr>
      </w:r>
      <w:r w:rsidRPr="00357143">
        <w:rPr>
          <w:noProof w:val="0"/>
        </w:rPr>
        <w:fldChar w:fldCharType="separate"/>
      </w:r>
      <w:r w:rsidRPr="00357143">
        <w:rPr>
          <w:noProof w:val="0"/>
        </w:rPr>
        <w:t>324</w:t>
      </w:r>
      <w:r w:rsidRPr="00357143">
        <w:rPr>
          <w:noProof w:val="0"/>
        </w:rPr>
        <w:fldChar w:fldCharType="end"/>
      </w:r>
    </w:p>
    <w:p w14:paraId="2B47885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Pr="00357143">
        <w:rPr>
          <w:noProof w:val="0"/>
        </w:rPr>
        <w:fldChar w:fldCharType="begin"/>
      </w:r>
      <w:r w:rsidRPr="00357143">
        <w:rPr>
          <w:noProof w:val="0"/>
        </w:rPr>
        <w:instrText xml:space="preserve"> PAGEREF _Toc459984765 \h </w:instrText>
      </w:r>
      <w:r w:rsidRPr="00357143">
        <w:rPr>
          <w:noProof w:val="0"/>
        </w:rPr>
      </w:r>
      <w:r w:rsidRPr="00357143">
        <w:rPr>
          <w:noProof w:val="0"/>
        </w:rPr>
        <w:fldChar w:fldCharType="separate"/>
      </w:r>
      <w:r w:rsidRPr="00357143">
        <w:rPr>
          <w:noProof w:val="0"/>
        </w:rPr>
        <w:t>324</w:t>
      </w:r>
      <w:r w:rsidRPr="00357143">
        <w:rPr>
          <w:noProof w:val="0"/>
        </w:rPr>
        <w:fldChar w:fldCharType="end"/>
      </w:r>
    </w:p>
    <w:p w14:paraId="7246B1A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Pr="00357143">
        <w:rPr>
          <w:noProof w:val="0"/>
        </w:rPr>
        <w:fldChar w:fldCharType="begin"/>
      </w:r>
      <w:r w:rsidRPr="00357143">
        <w:rPr>
          <w:noProof w:val="0"/>
        </w:rPr>
        <w:instrText xml:space="preserve"> PAGEREF _Toc459984766 \h </w:instrText>
      </w:r>
      <w:r w:rsidRPr="00357143">
        <w:rPr>
          <w:noProof w:val="0"/>
        </w:rPr>
      </w:r>
      <w:r w:rsidRPr="00357143">
        <w:rPr>
          <w:noProof w:val="0"/>
        </w:rPr>
        <w:fldChar w:fldCharType="separate"/>
      </w:r>
      <w:r w:rsidRPr="00357143">
        <w:rPr>
          <w:noProof w:val="0"/>
        </w:rPr>
        <w:t>325</w:t>
      </w:r>
      <w:r w:rsidRPr="00357143">
        <w:rPr>
          <w:noProof w:val="0"/>
        </w:rPr>
        <w:fldChar w:fldCharType="end"/>
      </w:r>
    </w:p>
    <w:p w14:paraId="1D19F5B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Pr="00357143">
        <w:rPr>
          <w:noProof w:val="0"/>
        </w:rPr>
        <w:fldChar w:fldCharType="begin"/>
      </w:r>
      <w:r w:rsidRPr="00357143">
        <w:rPr>
          <w:noProof w:val="0"/>
        </w:rPr>
        <w:instrText xml:space="preserve"> PAGEREF _Toc459984767 \h </w:instrText>
      </w:r>
      <w:r w:rsidRPr="00357143">
        <w:rPr>
          <w:noProof w:val="0"/>
        </w:rPr>
      </w:r>
      <w:r w:rsidRPr="00357143">
        <w:rPr>
          <w:noProof w:val="0"/>
        </w:rPr>
        <w:fldChar w:fldCharType="separate"/>
      </w:r>
      <w:r w:rsidRPr="00357143">
        <w:rPr>
          <w:noProof w:val="0"/>
        </w:rPr>
        <w:t>325</w:t>
      </w:r>
      <w:r w:rsidRPr="00357143">
        <w:rPr>
          <w:noProof w:val="0"/>
        </w:rPr>
        <w:fldChar w:fldCharType="end"/>
      </w:r>
    </w:p>
    <w:p w14:paraId="07F3266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Pr="00357143">
        <w:rPr>
          <w:noProof w:val="0"/>
        </w:rPr>
        <w:fldChar w:fldCharType="begin"/>
      </w:r>
      <w:r w:rsidRPr="00357143">
        <w:rPr>
          <w:noProof w:val="0"/>
        </w:rPr>
        <w:instrText xml:space="preserve"> PAGEREF _Toc459984768 \h </w:instrText>
      </w:r>
      <w:r w:rsidRPr="00357143">
        <w:rPr>
          <w:noProof w:val="0"/>
        </w:rPr>
      </w:r>
      <w:r w:rsidRPr="00357143">
        <w:rPr>
          <w:noProof w:val="0"/>
        </w:rPr>
        <w:fldChar w:fldCharType="separate"/>
      </w:r>
      <w:r w:rsidRPr="00357143">
        <w:rPr>
          <w:noProof w:val="0"/>
        </w:rPr>
        <w:t>325</w:t>
      </w:r>
      <w:r w:rsidRPr="00357143">
        <w:rPr>
          <w:noProof w:val="0"/>
        </w:rPr>
        <w:fldChar w:fldCharType="end"/>
      </w:r>
    </w:p>
    <w:p w14:paraId="1614D92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Pr="00357143">
        <w:rPr>
          <w:noProof w:val="0"/>
        </w:rPr>
        <w:fldChar w:fldCharType="begin"/>
      </w:r>
      <w:r w:rsidRPr="00357143">
        <w:rPr>
          <w:noProof w:val="0"/>
        </w:rPr>
        <w:instrText xml:space="preserve"> PAGEREF _Toc459984769 \h </w:instrText>
      </w:r>
      <w:r w:rsidRPr="00357143">
        <w:rPr>
          <w:noProof w:val="0"/>
        </w:rPr>
      </w:r>
      <w:r w:rsidRPr="00357143">
        <w:rPr>
          <w:noProof w:val="0"/>
        </w:rPr>
        <w:fldChar w:fldCharType="separate"/>
      </w:r>
      <w:r w:rsidRPr="00357143">
        <w:rPr>
          <w:noProof w:val="0"/>
        </w:rPr>
        <w:t>325</w:t>
      </w:r>
      <w:r w:rsidRPr="00357143">
        <w:rPr>
          <w:noProof w:val="0"/>
        </w:rPr>
        <w:fldChar w:fldCharType="end"/>
      </w:r>
    </w:p>
    <w:p w14:paraId="38DB1BD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_Toc459984770 \h </w:instrText>
      </w:r>
      <w:r w:rsidRPr="00357143">
        <w:rPr>
          <w:noProof w:val="0"/>
        </w:rPr>
      </w:r>
      <w:r w:rsidRPr="00357143">
        <w:rPr>
          <w:noProof w:val="0"/>
        </w:rPr>
        <w:fldChar w:fldCharType="separate"/>
      </w:r>
      <w:r w:rsidRPr="00357143">
        <w:rPr>
          <w:noProof w:val="0"/>
        </w:rPr>
        <w:t>325</w:t>
      </w:r>
      <w:r w:rsidRPr="00357143">
        <w:rPr>
          <w:noProof w:val="0"/>
        </w:rPr>
        <w:fldChar w:fldCharType="end"/>
      </w:r>
    </w:p>
    <w:p w14:paraId="48C8A2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Pr="00357143">
        <w:rPr>
          <w:noProof w:val="0"/>
        </w:rPr>
        <w:fldChar w:fldCharType="begin"/>
      </w:r>
      <w:r w:rsidRPr="00357143">
        <w:rPr>
          <w:noProof w:val="0"/>
        </w:rPr>
        <w:instrText xml:space="preserve"> PAGEREF _Toc459984771 \h </w:instrText>
      </w:r>
      <w:r w:rsidRPr="00357143">
        <w:rPr>
          <w:noProof w:val="0"/>
        </w:rPr>
      </w:r>
      <w:r w:rsidRPr="00357143">
        <w:rPr>
          <w:noProof w:val="0"/>
        </w:rPr>
        <w:fldChar w:fldCharType="separate"/>
      </w:r>
      <w:r w:rsidRPr="00357143">
        <w:rPr>
          <w:noProof w:val="0"/>
        </w:rPr>
        <w:t>327</w:t>
      </w:r>
      <w:r w:rsidRPr="00357143">
        <w:rPr>
          <w:noProof w:val="0"/>
        </w:rPr>
        <w:fldChar w:fldCharType="end"/>
      </w:r>
    </w:p>
    <w:p w14:paraId="540887C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Pr="00357143">
        <w:rPr>
          <w:noProof w:val="0"/>
        </w:rPr>
        <w:fldChar w:fldCharType="begin"/>
      </w:r>
      <w:r w:rsidRPr="00357143">
        <w:rPr>
          <w:noProof w:val="0"/>
        </w:rPr>
        <w:instrText xml:space="preserve"> PAGEREF _Toc459984772 \h </w:instrText>
      </w:r>
      <w:r w:rsidRPr="00357143">
        <w:rPr>
          <w:noProof w:val="0"/>
        </w:rPr>
      </w:r>
      <w:r w:rsidRPr="00357143">
        <w:rPr>
          <w:noProof w:val="0"/>
        </w:rPr>
        <w:fldChar w:fldCharType="separate"/>
      </w:r>
      <w:r w:rsidRPr="00357143">
        <w:rPr>
          <w:noProof w:val="0"/>
        </w:rPr>
        <w:t>327</w:t>
      </w:r>
      <w:r w:rsidRPr="00357143">
        <w:rPr>
          <w:noProof w:val="0"/>
        </w:rPr>
        <w:fldChar w:fldCharType="end"/>
      </w:r>
    </w:p>
    <w:p w14:paraId="664E6C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Pr="00357143">
        <w:rPr>
          <w:noProof w:val="0"/>
        </w:rPr>
        <w:fldChar w:fldCharType="begin"/>
      </w:r>
      <w:r w:rsidRPr="00357143">
        <w:rPr>
          <w:noProof w:val="0"/>
        </w:rPr>
        <w:instrText xml:space="preserve"> PAGEREF _Toc459984773 \h </w:instrText>
      </w:r>
      <w:r w:rsidRPr="00357143">
        <w:rPr>
          <w:noProof w:val="0"/>
        </w:rPr>
      </w:r>
      <w:r w:rsidRPr="00357143">
        <w:rPr>
          <w:noProof w:val="0"/>
        </w:rPr>
        <w:fldChar w:fldCharType="separate"/>
      </w:r>
      <w:r w:rsidRPr="00357143">
        <w:rPr>
          <w:noProof w:val="0"/>
        </w:rPr>
        <w:t>328</w:t>
      </w:r>
      <w:r w:rsidRPr="00357143">
        <w:rPr>
          <w:noProof w:val="0"/>
        </w:rPr>
        <w:fldChar w:fldCharType="end"/>
      </w:r>
    </w:p>
    <w:p w14:paraId="69AC4BA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Pr="00357143">
        <w:rPr>
          <w:noProof w:val="0"/>
        </w:rPr>
        <w:fldChar w:fldCharType="begin"/>
      </w:r>
      <w:r w:rsidRPr="00357143">
        <w:rPr>
          <w:noProof w:val="0"/>
        </w:rPr>
        <w:instrText xml:space="preserve"> PAGEREF _Toc459984774 \h </w:instrText>
      </w:r>
      <w:r w:rsidRPr="00357143">
        <w:rPr>
          <w:noProof w:val="0"/>
        </w:rPr>
      </w:r>
      <w:r w:rsidRPr="00357143">
        <w:rPr>
          <w:noProof w:val="0"/>
        </w:rPr>
        <w:fldChar w:fldCharType="separate"/>
      </w:r>
      <w:r w:rsidRPr="00357143">
        <w:rPr>
          <w:noProof w:val="0"/>
        </w:rPr>
        <w:t>328</w:t>
      </w:r>
      <w:r w:rsidRPr="00357143">
        <w:rPr>
          <w:noProof w:val="0"/>
        </w:rPr>
        <w:fldChar w:fldCharType="end"/>
      </w:r>
    </w:p>
    <w:p w14:paraId="11DFADA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Pr="00357143">
        <w:rPr>
          <w:noProof w:val="0"/>
        </w:rPr>
        <w:fldChar w:fldCharType="begin"/>
      </w:r>
      <w:r w:rsidRPr="00357143">
        <w:rPr>
          <w:noProof w:val="0"/>
        </w:rPr>
        <w:instrText xml:space="preserve"> PAGEREF _Toc459984775 \h </w:instrText>
      </w:r>
      <w:r w:rsidRPr="00357143">
        <w:rPr>
          <w:noProof w:val="0"/>
        </w:rPr>
      </w:r>
      <w:r w:rsidRPr="00357143">
        <w:rPr>
          <w:noProof w:val="0"/>
        </w:rPr>
        <w:fldChar w:fldCharType="separate"/>
      </w:r>
      <w:r w:rsidRPr="00357143">
        <w:rPr>
          <w:noProof w:val="0"/>
        </w:rPr>
        <w:t>329</w:t>
      </w:r>
      <w:r w:rsidRPr="00357143">
        <w:rPr>
          <w:noProof w:val="0"/>
        </w:rPr>
        <w:fldChar w:fldCharType="end"/>
      </w:r>
    </w:p>
    <w:p w14:paraId="4D157A9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Pr="00357143">
        <w:rPr>
          <w:noProof w:val="0"/>
        </w:rPr>
        <w:fldChar w:fldCharType="begin"/>
      </w:r>
      <w:r w:rsidRPr="00357143">
        <w:rPr>
          <w:noProof w:val="0"/>
        </w:rPr>
        <w:instrText xml:space="preserve"> PAGEREF _Toc459984776 \h </w:instrText>
      </w:r>
      <w:r w:rsidRPr="00357143">
        <w:rPr>
          <w:noProof w:val="0"/>
        </w:rPr>
      </w:r>
      <w:r w:rsidRPr="00357143">
        <w:rPr>
          <w:noProof w:val="0"/>
        </w:rPr>
        <w:fldChar w:fldCharType="separate"/>
      </w:r>
      <w:r w:rsidRPr="00357143">
        <w:rPr>
          <w:noProof w:val="0"/>
        </w:rPr>
        <w:t>329</w:t>
      </w:r>
      <w:r w:rsidRPr="00357143">
        <w:rPr>
          <w:noProof w:val="0"/>
        </w:rPr>
        <w:fldChar w:fldCharType="end"/>
      </w:r>
    </w:p>
    <w:p w14:paraId="4C0BEE8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Pr="00357143">
        <w:rPr>
          <w:noProof w:val="0"/>
        </w:rPr>
        <w:fldChar w:fldCharType="begin"/>
      </w:r>
      <w:r w:rsidRPr="00357143">
        <w:rPr>
          <w:noProof w:val="0"/>
        </w:rPr>
        <w:instrText xml:space="preserve"> PAGEREF _Toc459984777 \h </w:instrText>
      </w:r>
      <w:r w:rsidRPr="00357143">
        <w:rPr>
          <w:noProof w:val="0"/>
        </w:rPr>
      </w:r>
      <w:r w:rsidRPr="00357143">
        <w:rPr>
          <w:noProof w:val="0"/>
        </w:rPr>
        <w:fldChar w:fldCharType="separate"/>
      </w:r>
      <w:r w:rsidRPr="00357143">
        <w:rPr>
          <w:noProof w:val="0"/>
        </w:rPr>
        <w:t>329</w:t>
      </w:r>
      <w:r w:rsidRPr="00357143">
        <w:rPr>
          <w:noProof w:val="0"/>
        </w:rPr>
        <w:fldChar w:fldCharType="end"/>
      </w:r>
    </w:p>
    <w:p w14:paraId="00CAB9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Pr="00357143">
        <w:rPr>
          <w:noProof w:val="0"/>
        </w:rPr>
        <w:fldChar w:fldCharType="begin"/>
      </w:r>
      <w:r w:rsidRPr="00357143">
        <w:rPr>
          <w:noProof w:val="0"/>
        </w:rPr>
        <w:instrText xml:space="preserve"> PAGEREF _Toc459984778 \h </w:instrText>
      </w:r>
      <w:r w:rsidRPr="00357143">
        <w:rPr>
          <w:noProof w:val="0"/>
        </w:rPr>
      </w:r>
      <w:r w:rsidRPr="00357143">
        <w:rPr>
          <w:noProof w:val="0"/>
        </w:rPr>
        <w:fldChar w:fldCharType="separate"/>
      </w:r>
      <w:r w:rsidRPr="00357143">
        <w:rPr>
          <w:noProof w:val="0"/>
        </w:rPr>
        <w:t>335</w:t>
      </w:r>
      <w:r w:rsidRPr="00357143">
        <w:rPr>
          <w:noProof w:val="0"/>
        </w:rPr>
        <w:fldChar w:fldCharType="end"/>
      </w:r>
    </w:p>
    <w:p w14:paraId="7C4640D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Pr="00357143">
        <w:rPr>
          <w:noProof w:val="0"/>
        </w:rPr>
        <w:fldChar w:fldCharType="begin"/>
      </w:r>
      <w:r w:rsidRPr="00357143">
        <w:rPr>
          <w:noProof w:val="0"/>
        </w:rPr>
        <w:instrText xml:space="preserve"> PAGEREF _Toc459984779 \h </w:instrText>
      </w:r>
      <w:r w:rsidRPr="00357143">
        <w:rPr>
          <w:noProof w:val="0"/>
        </w:rPr>
      </w:r>
      <w:r w:rsidRPr="00357143">
        <w:rPr>
          <w:noProof w:val="0"/>
        </w:rPr>
        <w:fldChar w:fldCharType="separate"/>
      </w:r>
      <w:r w:rsidRPr="00357143">
        <w:rPr>
          <w:noProof w:val="0"/>
        </w:rPr>
        <w:t>337</w:t>
      </w:r>
      <w:r w:rsidRPr="00357143">
        <w:rPr>
          <w:noProof w:val="0"/>
        </w:rPr>
        <w:fldChar w:fldCharType="end"/>
      </w:r>
    </w:p>
    <w:p w14:paraId="2E3161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Pr="00357143">
        <w:rPr>
          <w:noProof w:val="0"/>
        </w:rPr>
        <w:fldChar w:fldCharType="begin"/>
      </w:r>
      <w:r w:rsidRPr="00357143">
        <w:rPr>
          <w:noProof w:val="0"/>
        </w:rPr>
        <w:instrText xml:space="preserve"> PAGEREF _Toc459984780 \h </w:instrText>
      </w:r>
      <w:r w:rsidRPr="00357143">
        <w:rPr>
          <w:noProof w:val="0"/>
        </w:rPr>
      </w:r>
      <w:r w:rsidRPr="00357143">
        <w:rPr>
          <w:noProof w:val="0"/>
        </w:rPr>
        <w:fldChar w:fldCharType="separate"/>
      </w:r>
      <w:r w:rsidRPr="00357143">
        <w:rPr>
          <w:noProof w:val="0"/>
        </w:rPr>
        <w:t>337</w:t>
      </w:r>
      <w:r w:rsidRPr="00357143">
        <w:rPr>
          <w:noProof w:val="0"/>
        </w:rPr>
        <w:fldChar w:fldCharType="end"/>
      </w:r>
    </w:p>
    <w:p w14:paraId="3784AC9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Pr="00357143">
        <w:rPr>
          <w:noProof w:val="0"/>
        </w:rPr>
        <w:fldChar w:fldCharType="begin"/>
      </w:r>
      <w:r w:rsidRPr="00357143">
        <w:rPr>
          <w:noProof w:val="0"/>
        </w:rPr>
        <w:instrText xml:space="preserve"> PAGEREF _Toc459984781 \h </w:instrText>
      </w:r>
      <w:r w:rsidRPr="00357143">
        <w:rPr>
          <w:noProof w:val="0"/>
        </w:rPr>
      </w:r>
      <w:r w:rsidRPr="00357143">
        <w:rPr>
          <w:noProof w:val="0"/>
        </w:rPr>
        <w:fldChar w:fldCharType="separate"/>
      </w:r>
      <w:r w:rsidRPr="00357143">
        <w:rPr>
          <w:noProof w:val="0"/>
        </w:rPr>
        <w:t>338</w:t>
      </w:r>
      <w:r w:rsidRPr="00357143">
        <w:rPr>
          <w:noProof w:val="0"/>
        </w:rPr>
        <w:fldChar w:fldCharType="end"/>
      </w:r>
    </w:p>
    <w:p w14:paraId="77DCD02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Pr="00357143">
        <w:rPr>
          <w:noProof w:val="0"/>
        </w:rPr>
        <w:fldChar w:fldCharType="begin"/>
      </w:r>
      <w:r w:rsidRPr="00357143">
        <w:rPr>
          <w:noProof w:val="0"/>
        </w:rPr>
        <w:instrText xml:space="preserve"> PAGEREF _Toc459984782 \h </w:instrText>
      </w:r>
      <w:r w:rsidRPr="00357143">
        <w:rPr>
          <w:noProof w:val="0"/>
        </w:rPr>
      </w:r>
      <w:r w:rsidRPr="00357143">
        <w:rPr>
          <w:noProof w:val="0"/>
        </w:rPr>
        <w:fldChar w:fldCharType="separate"/>
      </w:r>
      <w:r w:rsidRPr="00357143">
        <w:rPr>
          <w:noProof w:val="0"/>
        </w:rPr>
        <w:t>340</w:t>
      </w:r>
      <w:r w:rsidRPr="00357143">
        <w:rPr>
          <w:noProof w:val="0"/>
        </w:rPr>
        <w:fldChar w:fldCharType="end"/>
      </w:r>
    </w:p>
    <w:p w14:paraId="6D2A38B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Pr="00357143">
        <w:rPr>
          <w:noProof w:val="0"/>
        </w:rPr>
        <w:fldChar w:fldCharType="begin"/>
      </w:r>
      <w:r w:rsidRPr="00357143">
        <w:rPr>
          <w:noProof w:val="0"/>
        </w:rPr>
        <w:instrText xml:space="preserve"> PAGEREF _Toc459984783 \h </w:instrText>
      </w:r>
      <w:r w:rsidRPr="00357143">
        <w:rPr>
          <w:noProof w:val="0"/>
        </w:rPr>
      </w:r>
      <w:r w:rsidRPr="00357143">
        <w:rPr>
          <w:noProof w:val="0"/>
        </w:rPr>
        <w:fldChar w:fldCharType="separate"/>
      </w:r>
      <w:r w:rsidRPr="00357143">
        <w:rPr>
          <w:noProof w:val="0"/>
        </w:rPr>
        <w:t>342</w:t>
      </w:r>
      <w:r w:rsidRPr="00357143">
        <w:rPr>
          <w:noProof w:val="0"/>
        </w:rPr>
        <w:fldChar w:fldCharType="end"/>
      </w:r>
    </w:p>
    <w:p w14:paraId="07CEA88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Pr="00357143">
        <w:rPr>
          <w:noProof w:val="0"/>
        </w:rPr>
        <w:fldChar w:fldCharType="begin"/>
      </w:r>
      <w:r w:rsidRPr="00357143">
        <w:rPr>
          <w:noProof w:val="0"/>
        </w:rPr>
        <w:instrText xml:space="preserve"> PAGEREF _Toc459984784 \h </w:instrText>
      </w:r>
      <w:r w:rsidRPr="00357143">
        <w:rPr>
          <w:noProof w:val="0"/>
        </w:rPr>
      </w:r>
      <w:r w:rsidRPr="00357143">
        <w:rPr>
          <w:noProof w:val="0"/>
        </w:rPr>
        <w:fldChar w:fldCharType="separate"/>
      </w:r>
      <w:r w:rsidRPr="00357143">
        <w:rPr>
          <w:noProof w:val="0"/>
        </w:rPr>
        <w:t>342</w:t>
      </w:r>
      <w:r w:rsidRPr="00357143">
        <w:rPr>
          <w:noProof w:val="0"/>
        </w:rPr>
        <w:fldChar w:fldCharType="end"/>
      </w:r>
    </w:p>
    <w:p w14:paraId="1E236FF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_Toc459984785 \h </w:instrText>
      </w:r>
      <w:r w:rsidRPr="00357143">
        <w:rPr>
          <w:noProof w:val="0"/>
        </w:rPr>
      </w:r>
      <w:r w:rsidRPr="00357143">
        <w:rPr>
          <w:noProof w:val="0"/>
        </w:rPr>
        <w:fldChar w:fldCharType="separate"/>
      </w:r>
      <w:r w:rsidRPr="00357143">
        <w:rPr>
          <w:noProof w:val="0"/>
        </w:rPr>
        <w:t>342</w:t>
      </w:r>
      <w:r w:rsidRPr="00357143">
        <w:rPr>
          <w:noProof w:val="0"/>
        </w:rPr>
        <w:fldChar w:fldCharType="end"/>
      </w:r>
    </w:p>
    <w:p w14:paraId="508A86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Pr="00357143">
        <w:rPr>
          <w:noProof w:val="0"/>
        </w:rPr>
        <w:fldChar w:fldCharType="begin"/>
      </w:r>
      <w:r w:rsidRPr="00357143">
        <w:rPr>
          <w:noProof w:val="0"/>
        </w:rPr>
        <w:instrText xml:space="preserve"> PAGEREF _Toc459984786 \h </w:instrText>
      </w:r>
      <w:r w:rsidRPr="00357143">
        <w:rPr>
          <w:noProof w:val="0"/>
        </w:rPr>
      </w:r>
      <w:r w:rsidRPr="00357143">
        <w:rPr>
          <w:noProof w:val="0"/>
        </w:rPr>
        <w:fldChar w:fldCharType="separate"/>
      </w:r>
      <w:r w:rsidRPr="00357143">
        <w:rPr>
          <w:noProof w:val="0"/>
        </w:rPr>
        <w:t>343</w:t>
      </w:r>
      <w:r w:rsidRPr="00357143">
        <w:rPr>
          <w:noProof w:val="0"/>
        </w:rPr>
        <w:fldChar w:fldCharType="end"/>
      </w:r>
    </w:p>
    <w:p w14:paraId="6D4D68A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Pr="00357143">
        <w:rPr>
          <w:noProof w:val="0"/>
        </w:rPr>
        <w:fldChar w:fldCharType="begin"/>
      </w:r>
      <w:r w:rsidRPr="00357143">
        <w:rPr>
          <w:noProof w:val="0"/>
        </w:rPr>
        <w:instrText xml:space="preserve"> PAGEREF _Toc459984787 \h </w:instrText>
      </w:r>
      <w:r w:rsidRPr="00357143">
        <w:rPr>
          <w:noProof w:val="0"/>
        </w:rPr>
      </w:r>
      <w:r w:rsidRPr="00357143">
        <w:rPr>
          <w:noProof w:val="0"/>
        </w:rPr>
        <w:fldChar w:fldCharType="separate"/>
      </w:r>
      <w:r w:rsidRPr="00357143">
        <w:rPr>
          <w:noProof w:val="0"/>
        </w:rPr>
        <w:t>343</w:t>
      </w:r>
      <w:r w:rsidRPr="00357143">
        <w:rPr>
          <w:noProof w:val="0"/>
        </w:rPr>
        <w:fldChar w:fldCharType="end"/>
      </w:r>
    </w:p>
    <w:p w14:paraId="4DB5480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Pr="00357143">
        <w:rPr>
          <w:noProof w:val="0"/>
        </w:rPr>
        <w:fldChar w:fldCharType="begin"/>
      </w:r>
      <w:r w:rsidRPr="00357143">
        <w:rPr>
          <w:noProof w:val="0"/>
        </w:rPr>
        <w:instrText xml:space="preserve"> PAGEREF _Toc459984788 \h </w:instrText>
      </w:r>
      <w:r w:rsidRPr="00357143">
        <w:rPr>
          <w:noProof w:val="0"/>
        </w:rPr>
      </w:r>
      <w:r w:rsidRPr="00357143">
        <w:rPr>
          <w:noProof w:val="0"/>
        </w:rPr>
        <w:fldChar w:fldCharType="separate"/>
      </w:r>
      <w:r w:rsidRPr="00357143">
        <w:rPr>
          <w:noProof w:val="0"/>
        </w:rPr>
        <w:t>343</w:t>
      </w:r>
      <w:r w:rsidRPr="00357143">
        <w:rPr>
          <w:noProof w:val="0"/>
        </w:rPr>
        <w:fldChar w:fldCharType="end"/>
      </w:r>
    </w:p>
    <w:p w14:paraId="3E99219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Pr="00357143">
        <w:rPr>
          <w:noProof w:val="0"/>
        </w:rPr>
        <w:fldChar w:fldCharType="begin"/>
      </w:r>
      <w:r w:rsidRPr="00357143">
        <w:rPr>
          <w:noProof w:val="0"/>
        </w:rPr>
        <w:instrText xml:space="preserve"> PAGEREF _Toc459984789 \h </w:instrText>
      </w:r>
      <w:r w:rsidRPr="00357143">
        <w:rPr>
          <w:noProof w:val="0"/>
        </w:rPr>
      </w:r>
      <w:r w:rsidRPr="00357143">
        <w:rPr>
          <w:noProof w:val="0"/>
        </w:rPr>
        <w:fldChar w:fldCharType="separate"/>
      </w:r>
      <w:r w:rsidRPr="00357143">
        <w:rPr>
          <w:noProof w:val="0"/>
        </w:rPr>
        <w:t>343</w:t>
      </w:r>
      <w:r w:rsidRPr="00357143">
        <w:rPr>
          <w:noProof w:val="0"/>
        </w:rPr>
        <w:fldChar w:fldCharType="end"/>
      </w:r>
    </w:p>
    <w:p w14:paraId="13A9762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Pr="00357143">
        <w:rPr>
          <w:noProof w:val="0"/>
        </w:rPr>
        <w:fldChar w:fldCharType="begin"/>
      </w:r>
      <w:r w:rsidRPr="00357143">
        <w:rPr>
          <w:noProof w:val="0"/>
        </w:rPr>
        <w:instrText xml:space="preserve"> PAGEREF _Toc459984790 \h </w:instrText>
      </w:r>
      <w:r w:rsidRPr="00357143">
        <w:rPr>
          <w:noProof w:val="0"/>
        </w:rPr>
      </w:r>
      <w:r w:rsidRPr="00357143">
        <w:rPr>
          <w:noProof w:val="0"/>
        </w:rPr>
        <w:fldChar w:fldCharType="separate"/>
      </w:r>
      <w:r w:rsidRPr="00357143">
        <w:rPr>
          <w:noProof w:val="0"/>
        </w:rPr>
        <w:t>345</w:t>
      </w:r>
      <w:r w:rsidRPr="00357143">
        <w:rPr>
          <w:noProof w:val="0"/>
        </w:rPr>
        <w:fldChar w:fldCharType="end"/>
      </w:r>
    </w:p>
    <w:p w14:paraId="672715D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Pr="00357143">
        <w:rPr>
          <w:noProof w:val="0"/>
        </w:rPr>
        <w:fldChar w:fldCharType="begin"/>
      </w:r>
      <w:r w:rsidRPr="00357143">
        <w:rPr>
          <w:noProof w:val="0"/>
        </w:rPr>
        <w:instrText xml:space="preserve"> PAGEREF _Toc459984791 \h </w:instrText>
      </w:r>
      <w:r w:rsidRPr="00357143">
        <w:rPr>
          <w:noProof w:val="0"/>
        </w:rPr>
      </w:r>
      <w:r w:rsidRPr="00357143">
        <w:rPr>
          <w:noProof w:val="0"/>
        </w:rPr>
        <w:fldChar w:fldCharType="separate"/>
      </w:r>
      <w:r w:rsidRPr="00357143">
        <w:rPr>
          <w:noProof w:val="0"/>
        </w:rPr>
        <w:t>345</w:t>
      </w:r>
      <w:r w:rsidRPr="00357143">
        <w:rPr>
          <w:noProof w:val="0"/>
        </w:rPr>
        <w:fldChar w:fldCharType="end"/>
      </w:r>
    </w:p>
    <w:p w14:paraId="617D476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Pr="00357143">
        <w:rPr>
          <w:noProof w:val="0"/>
        </w:rPr>
        <w:fldChar w:fldCharType="begin"/>
      </w:r>
      <w:r w:rsidRPr="00357143">
        <w:rPr>
          <w:noProof w:val="0"/>
        </w:rPr>
        <w:instrText xml:space="preserve"> PAGEREF _Toc459984792 \h </w:instrText>
      </w:r>
      <w:r w:rsidRPr="00357143">
        <w:rPr>
          <w:noProof w:val="0"/>
        </w:rPr>
      </w:r>
      <w:r w:rsidRPr="00357143">
        <w:rPr>
          <w:noProof w:val="0"/>
        </w:rPr>
        <w:fldChar w:fldCharType="separate"/>
      </w:r>
      <w:r w:rsidRPr="00357143">
        <w:rPr>
          <w:noProof w:val="0"/>
        </w:rPr>
        <w:t>345</w:t>
      </w:r>
      <w:r w:rsidRPr="00357143">
        <w:rPr>
          <w:noProof w:val="0"/>
        </w:rPr>
        <w:fldChar w:fldCharType="end"/>
      </w:r>
    </w:p>
    <w:p w14:paraId="1E29D92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Pr="00357143">
        <w:rPr>
          <w:noProof w:val="0"/>
        </w:rPr>
        <w:fldChar w:fldCharType="begin"/>
      </w:r>
      <w:r w:rsidRPr="00357143">
        <w:rPr>
          <w:noProof w:val="0"/>
        </w:rPr>
        <w:instrText xml:space="preserve"> PAGEREF _Toc459984793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467D25C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Pr="00357143">
        <w:rPr>
          <w:noProof w:val="0"/>
        </w:rPr>
        <w:fldChar w:fldCharType="begin"/>
      </w:r>
      <w:r w:rsidRPr="00357143">
        <w:rPr>
          <w:noProof w:val="0"/>
        </w:rPr>
        <w:instrText xml:space="preserve"> PAGEREF _Toc459984794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4A1F375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_Toc459984795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2A9B85C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Pr="00357143">
        <w:rPr>
          <w:noProof w:val="0"/>
        </w:rPr>
        <w:fldChar w:fldCharType="begin"/>
      </w:r>
      <w:r w:rsidRPr="00357143">
        <w:rPr>
          <w:noProof w:val="0"/>
        </w:rPr>
        <w:instrText xml:space="preserve"> PAGEREF _Toc459984796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2B674C4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Pr="00357143">
        <w:rPr>
          <w:noProof w:val="0"/>
        </w:rPr>
        <w:fldChar w:fldCharType="begin"/>
      </w:r>
      <w:r w:rsidRPr="00357143">
        <w:rPr>
          <w:noProof w:val="0"/>
        </w:rPr>
        <w:instrText xml:space="preserve"> PAGEREF _Toc459984797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34E7043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Pr="00357143">
        <w:rPr>
          <w:noProof w:val="0"/>
        </w:rPr>
        <w:fldChar w:fldCharType="begin"/>
      </w:r>
      <w:r w:rsidRPr="00357143">
        <w:rPr>
          <w:noProof w:val="0"/>
        </w:rPr>
        <w:instrText xml:space="preserve"> PAGEREF _Toc459984798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1D9A389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Pr="00357143">
        <w:rPr>
          <w:noProof w:val="0"/>
        </w:rPr>
        <w:fldChar w:fldCharType="begin"/>
      </w:r>
      <w:r w:rsidRPr="00357143">
        <w:rPr>
          <w:noProof w:val="0"/>
        </w:rPr>
        <w:instrText xml:space="preserve"> PAGEREF _Toc459984799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407A5EB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_Toc459984800 \h </w:instrText>
      </w:r>
      <w:r w:rsidRPr="00357143">
        <w:rPr>
          <w:noProof w:val="0"/>
        </w:rPr>
      </w:r>
      <w:r w:rsidRPr="00357143">
        <w:rPr>
          <w:noProof w:val="0"/>
        </w:rPr>
        <w:fldChar w:fldCharType="separate"/>
      </w:r>
      <w:r w:rsidRPr="00357143">
        <w:rPr>
          <w:noProof w:val="0"/>
        </w:rPr>
        <w:t>346</w:t>
      </w:r>
      <w:r w:rsidRPr="00357143">
        <w:rPr>
          <w:noProof w:val="0"/>
        </w:rPr>
        <w:fldChar w:fldCharType="end"/>
      </w:r>
    </w:p>
    <w:p w14:paraId="319136A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Pr="00357143">
        <w:rPr>
          <w:noProof w:val="0"/>
        </w:rPr>
        <w:fldChar w:fldCharType="begin"/>
      </w:r>
      <w:r w:rsidRPr="00357143">
        <w:rPr>
          <w:noProof w:val="0"/>
        </w:rPr>
        <w:instrText xml:space="preserve"> PAGEREF _Toc459984801 \h </w:instrText>
      </w:r>
      <w:r w:rsidRPr="00357143">
        <w:rPr>
          <w:noProof w:val="0"/>
        </w:rPr>
      </w:r>
      <w:r w:rsidRPr="00357143">
        <w:rPr>
          <w:noProof w:val="0"/>
        </w:rPr>
        <w:fldChar w:fldCharType="separate"/>
      </w:r>
      <w:r w:rsidRPr="00357143">
        <w:rPr>
          <w:noProof w:val="0"/>
        </w:rPr>
        <w:t>347</w:t>
      </w:r>
      <w:r w:rsidRPr="00357143">
        <w:rPr>
          <w:noProof w:val="0"/>
        </w:rPr>
        <w:fldChar w:fldCharType="end"/>
      </w:r>
    </w:p>
    <w:p w14:paraId="2AE97A4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Pr="00357143">
        <w:rPr>
          <w:noProof w:val="0"/>
        </w:rPr>
        <w:fldChar w:fldCharType="begin"/>
      </w:r>
      <w:r w:rsidRPr="00357143">
        <w:rPr>
          <w:noProof w:val="0"/>
        </w:rPr>
        <w:instrText xml:space="preserve"> PAGEREF _Toc459984802 \h </w:instrText>
      </w:r>
      <w:r w:rsidRPr="00357143">
        <w:rPr>
          <w:noProof w:val="0"/>
        </w:rPr>
      </w:r>
      <w:r w:rsidRPr="00357143">
        <w:rPr>
          <w:noProof w:val="0"/>
        </w:rPr>
        <w:fldChar w:fldCharType="separate"/>
      </w:r>
      <w:r w:rsidRPr="00357143">
        <w:rPr>
          <w:noProof w:val="0"/>
        </w:rPr>
        <w:t>347</w:t>
      </w:r>
      <w:r w:rsidRPr="00357143">
        <w:rPr>
          <w:noProof w:val="0"/>
        </w:rPr>
        <w:fldChar w:fldCharType="end"/>
      </w:r>
    </w:p>
    <w:p w14:paraId="5A04F40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Pr="00357143">
        <w:rPr>
          <w:noProof w:val="0"/>
        </w:rPr>
        <w:fldChar w:fldCharType="begin"/>
      </w:r>
      <w:r w:rsidRPr="00357143">
        <w:rPr>
          <w:noProof w:val="0"/>
        </w:rPr>
        <w:instrText xml:space="preserve"> PAGEREF _Toc459984803 \h </w:instrText>
      </w:r>
      <w:r w:rsidRPr="00357143">
        <w:rPr>
          <w:noProof w:val="0"/>
        </w:rPr>
      </w:r>
      <w:r w:rsidRPr="00357143">
        <w:rPr>
          <w:noProof w:val="0"/>
        </w:rPr>
        <w:fldChar w:fldCharType="separate"/>
      </w:r>
      <w:r w:rsidRPr="00357143">
        <w:rPr>
          <w:noProof w:val="0"/>
        </w:rPr>
        <w:t>347</w:t>
      </w:r>
      <w:r w:rsidRPr="00357143">
        <w:rPr>
          <w:noProof w:val="0"/>
        </w:rPr>
        <w:fldChar w:fldCharType="end"/>
      </w:r>
    </w:p>
    <w:p w14:paraId="0B134CA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Pr="00357143">
        <w:rPr>
          <w:noProof w:val="0"/>
        </w:rPr>
        <w:fldChar w:fldCharType="begin"/>
      </w:r>
      <w:r w:rsidRPr="00357143">
        <w:rPr>
          <w:noProof w:val="0"/>
        </w:rPr>
        <w:instrText xml:space="preserve"> PAGEREF _Toc459984804 \h </w:instrText>
      </w:r>
      <w:r w:rsidRPr="00357143">
        <w:rPr>
          <w:noProof w:val="0"/>
        </w:rPr>
      </w:r>
      <w:r w:rsidRPr="00357143">
        <w:rPr>
          <w:noProof w:val="0"/>
        </w:rPr>
        <w:fldChar w:fldCharType="separate"/>
      </w:r>
      <w:r w:rsidRPr="00357143">
        <w:rPr>
          <w:noProof w:val="0"/>
        </w:rPr>
        <w:t>347</w:t>
      </w:r>
      <w:r w:rsidRPr="00357143">
        <w:rPr>
          <w:noProof w:val="0"/>
        </w:rPr>
        <w:fldChar w:fldCharType="end"/>
      </w:r>
    </w:p>
    <w:p w14:paraId="7E7133E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Pr="00357143">
        <w:rPr>
          <w:noProof w:val="0"/>
        </w:rPr>
        <w:fldChar w:fldCharType="begin"/>
      </w:r>
      <w:r w:rsidRPr="00357143">
        <w:rPr>
          <w:noProof w:val="0"/>
        </w:rPr>
        <w:instrText xml:space="preserve"> PAGEREF _Toc459984805 \h </w:instrText>
      </w:r>
      <w:r w:rsidRPr="00357143">
        <w:rPr>
          <w:noProof w:val="0"/>
        </w:rPr>
      </w:r>
      <w:r w:rsidRPr="00357143">
        <w:rPr>
          <w:noProof w:val="0"/>
        </w:rPr>
        <w:fldChar w:fldCharType="separate"/>
      </w:r>
      <w:r w:rsidRPr="00357143">
        <w:rPr>
          <w:noProof w:val="0"/>
        </w:rPr>
        <w:t>348</w:t>
      </w:r>
      <w:r w:rsidRPr="00357143">
        <w:rPr>
          <w:noProof w:val="0"/>
        </w:rPr>
        <w:fldChar w:fldCharType="end"/>
      </w:r>
    </w:p>
    <w:p w14:paraId="57E21C4F" w14:textId="5742158A"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Pr="00357143">
        <w:rPr>
          <w:noProof w:val="0"/>
        </w:rPr>
        <w:fldChar w:fldCharType="begin"/>
      </w:r>
      <w:r w:rsidRPr="00357143">
        <w:rPr>
          <w:noProof w:val="0"/>
        </w:rPr>
        <w:instrText xml:space="preserve"> PAGEREF _Toc459984806 \h </w:instrText>
      </w:r>
      <w:r w:rsidRPr="00357143">
        <w:rPr>
          <w:noProof w:val="0"/>
        </w:rPr>
      </w:r>
      <w:r w:rsidRPr="00357143">
        <w:rPr>
          <w:noProof w:val="0"/>
        </w:rPr>
        <w:fldChar w:fldCharType="separate"/>
      </w:r>
      <w:r w:rsidRPr="00357143">
        <w:rPr>
          <w:noProof w:val="0"/>
        </w:rPr>
        <w:t>349</w:t>
      </w:r>
      <w:r w:rsidRPr="00357143">
        <w:rPr>
          <w:noProof w:val="0"/>
        </w:rPr>
        <w:fldChar w:fldCharType="end"/>
      </w:r>
    </w:p>
    <w:p w14:paraId="1864DD71" w14:textId="6ADB86F3"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Pr="00357143">
        <w:rPr>
          <w:noProof w:val="0"/>
        </w:rPr>
        <w:fldChar w:fldCharType="begin"/>
      </w:r>
      <w:r w:rsidRPr="00357143">
        <w:rPr>
          <w:noProof w:val="0"/>
        </w:rPr>
        <w:instrText xml:space="preserve"> PAGEREF _Toc459984807 \h </w:instrText>
      </w:r>
      <w:r w:rsidRPr="00357143">
        <w:rPr>
          <w:noProof w:val="0"/>
        </w:rPr>
      </w:r>
      <w:r w:rsidRPr="00357143">
        <w:rPr>
          <w:noProof w:val="0"/>
        </w:rPr>
        <w:fldChar w:fldCharType="separate"/>
      </w:r>
      <w:r w:rsidRPr="00357143">
        <w:rPr>
          <w:noProof w:val="0"/>
        </w:rPr>
        <w:t>352</w:t>
      </w:r>
      <w:r w:rsidRPr="00357143">
        <w:rPr>
          <w:noProof w:val="0"/>
        </w:rPr>
        <w:fldChar w:fldCharType="end"/>
      </w:r>
    </w:p>
    <w:p w14:paraId="708FEA4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Pr="00357143">
        <w:rPr>
          <w:noProof w:val="0"/>
        </w:rPr>
        <w:fldChar w:fldCharType="begin"/>
      </w:r>
      <w:r w:rsidRPr="00357143">
        <w:rPr>
          <w:noProof w:val="0"/>
        </w:rPr>
        <w:instrText xml:space="preserve"> PAGEREF _Toc459984808 \h </w:instrText>
      </w:r>
      <w:r w:rsidRPr="00357143">
        <w:rPr>
          <w:noProof w:val="0"/>
        </w:rPr>
      </w:r>
      <w:r w:rsidRPr="00357143">
        <w:rPr>
          <w:noProof w:val="0"/>
        </w:rPr>
        <w:fldChar w:fldCharType="separate"/>
      </w:r>
      <w:r w:rsidRPr="00357143">
        <w:rPr>
          <w:noProof w:val="0"/>
        </w:rPr>
        <w:t>352</w:t>
      </w:r>
      <w:r w:rsidRPr="00357143">
        <w:rPr>
          <w:noProof w:val="0"/>
        </w:rPr>
        <w:fldChar w:fldCharType="end"/>
      </w:r>
    </w:p>
    <w:p w14:paraId="5C1A8DE9"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Pr="00357143">
        <w:rPr>
          <w:noProof w:val="0"/>
        </w:rPr>
        <w:fldChar w:fldCharType="begin"/>
      </w:r>
      <w:r w:rsidRPr="00357143">
        <w:rPr>
          <w:noProof w:val="0"/>
        </w:rPr>
        <w:instrText xml:space="preserve"> PAGEREF _Toc459984809 \h </w:instrText>
      </w:r>
      <w:r w:rsidRPr="00357143">
        <w:rPr>
          <w:noProof w:val="0"/>
        </w:rPr>
      </w:r>
      <w:r w:rsidRPr="00357143">
        <w:rPr>
          <w:noProof w:val="0"/>
        </w:rPr>
        <w:fldChar w:fldCharType="separate"/>
      </w:r>
      <w:r w:rsidRPr="00357143">
        <w:rPr>
          <w:noProof w:val="0"/>
        </w:rPr>
        <w:t>352</w:t>
      </w:r>
      <w:r w:rsidRPr="00357143">
        <w:rPr>
          <w:noProof w:val="0"/>
        </w:rPr>
        <w:fldChar w:fldCharType="end"/>
      </w:r>
    </w:p>
    <w:p w14:paraId="01C31CC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Pr="00357143">
        <w:rPr>
          <w:noProof w:val="0"/>
        </w:rPr>
        <w:fldChar w:fldCharType="begin"/>
      </w:r>
      <w:r w:rsidRPr="00357143">
        <w:rPr>
          <w:noProof w:val="0"/>
        </w:rPr>
        <w:instrText xml:space="preserve"> PAGEREF _Toc459984810 \h </w:instrText>
      </w:r>
      <w:r w:rsidRPr="00357143">
        <w:rPr>
          <w:noProof w:val="0"/>
        </w:rPr>
      </w:r>
      <w:r w:rsidRPr="00357143">
        <w:rPr>
          <w:noProof w:val="0"/>
        </w:rPr>
        <w:fldChar w:fldCharType="separate"/>
      </w:r>
      <w:r w:rsidRPr="00357143">
        <w:rPr>
          <w:noProof w:val="0"/>
        </w:rPr>
        <w:t>352</w:t>
      </w:r>
      <w:r w:rsidRPr="00357143">
        <w:rPr>
          <w:noProof w:val="0"/>
        </w:rPr>
        <w:fldChar w:fldCharType="end"/>
      </w:r>
    </w:p>
    <w:p w14:paraId="3534D9A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Pr="00357143">
        <w:rPr>
          <w:noProof w:val="0"/>
        </w:rPr>
        <w:fldChar w:fldCharType="begin"/>
      </w:r>
      <w:r w:rsidRPr="00357143">
        <w:rPr>
          <w:noProof w:val="0"/>
        </w:rPr>
        <w:instrText xml:space="preserve"> PAGEREF _Toc459984811 \h </w:instrText>
      </w:r>
      <w:r w:rsidRPr="00357143">
        <w:rPr>
          <w:noProof w:val="0"/>
        </w:rPr>
      </w:r>
      <w:r w:rsidRPr="00357143">
        <w:rPr>
          <w:noProof w:val="0"/>
        </w:rPr>
        <w:fldChar w:fldCharType="separate"/>
      </w:r>
      <w:r w:rsidRPr="00357143">
        <w:rPr>
          <w:noProof w:val="0"/>
        </w:rPr>
        <w:t>354</w:t>
      </w:r>
      <w:r w:rsidRPr="00357143">
        <w:rPr>
          <w:noProof w:val="0"/>
        </w:rPr>
        <w:fldChar w:fldCharType="end"/>
      </w:r>
    </w:p>
    <w:p w14:paraId="478F058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Pr="00357143">
        <w:rPr>
          <w:noProof w:val="0"/>
        </w:rPr>
        <w:fldChar w:fldCharType="begin"/>
      </w:r>
      <w:r w:rsidRPr="00357143">
        <w:rPr>
          <w:noProof w:val="0"/>
        </w:rPr>
        <w:instrText xml:space="preserve"> PAGEREF _Toc459984812 \h </w:instrText>
      </w:r>
      <w:r w:rsidRPr="00357143">
        <w:rPr>
          <w:noProof w:val="0"/>
        </w:rPr>
      </w:r>
      <w:r w:rsidRPr="00357143">
        <w:rPr>
          <w:noProof w:val="0"/>
        </w:rPr>
        <w:fldChar w:fldCharType="separate"/>
      </w:r>
      <w:r w:rsidRPr="00357143">
        <w:rPr>
          <w:noProof w:val="0"/>
        </w:rPr>
        <w:t>354</w:t>
      </w:r>
      <w:r w:rsidRPr="00357143">
        <w:rPr>
          <w:noProof w:val="0"/>
        </w:rPr>
        <w:fldChar w:fldCharType="end"/>
      </w:r>
    </w:p>
    <w:p w14:paraId="54D41AC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Pr="00357143">
        <w:rPr>
          <w:noProof w:val="0"/>
        </w:rPr>
        <w:fldChar w:fldCharType="begin"/>
      </w:r>
      <w:r w:rsidRPr="00357143">
        <w:rPr>
          <w:noProof w:val="0"/>
        </w:rPr>
        <w:instrText xml:space="preserve"> PAGEREF _Toc459984813 \h </w:instrText>
      </w:r>
      <w:r w:rsidRPr="00357143">
        <w:rPr>
          <w:noProof w:val="0"/>
        </w:rPr>
      </w:r>
      <w:r w:rsidRPr="00357143">
        <w:rPr>
          <w:noProof w:val="0"/>
        </w:rPr>
        <w:fldChar w:fldCharType="separate"/>
      </w:r>
      <w:r w:rsidRPr="00357143">
        <w:rPr>
          <w:noProof w:val="0"/>
        </w:rPr>
        <w:t>357</w:t>
      </w:r>
      <w:r w:rsidRPr="00357143">
        <w:rPr>
          <w:noProof w:val="0"/>
        </w:rPr>
        <w:fldChar w:fldCharType="end"/>
      </w:r>
    </w:p>
    <w:p w14:paraId="6814457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Pr="00357143">
        <w:rPr>
          <w:noProof w:val="0"/>
        </w:rPr>
        <w:fldChar w:fldCharType="begin"/>
      </w:r>
      <w:r w:rsidRPr="00357143">
        <w:rPr>
          <w:noProof w:val="0"/>
        </w:rPr>
        <w:instrText xml:space="preserve"> PAGEREF _Toc459984814 \h </w:instrText>
      </w:r>
      <w:r w:rsidRPr="00357143">
        <w:rPr>
          <w:noProof w:val="0"/>
        </w:rPr>
      </w:r>
      <w:r w:rsidRPr="00357143">
        <w:rPr>
          <w:noProof w:val="0"/>
        </w:rPr>
        <w:fldChar w:fldCharType="separate"/>
      </w:r>
      <w:r w:rsidRPr="00357143">
        <w:rPr>
          <w:noProof w:val="0"/>
        </w:rPr>
        <w:t>359</w:t>
      </w:r>
      <w:r w:rsidRPr="00357143">
        <w:rPr>
          <w:noProof w:val="0"/>
        </w:rPr>
        <w:fldChar w:fldCharType="end"/>
      </w:r>
    </w:p>
    <w:p w14:paraId="6CB9EC2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_Toc459984815 \h </w:instrText>
      </w:r>
      <w:r w:rsidRPr="00357143">
        <w:rPr>
          <w:noProof w:val="0"/>
        </w:rPr>
      </w:r>
      <w:r w:rsidRPr="00357143">
        <w:rPr>
          <w:noProof w:val="0"/>
        </w:rPr>
        <w:fldChar w:fldCharType="separate"/>
      </w:r>
      <w:r w:rsidRPr="00357143">
        <w:rPr>
          <w:noProof w:val="0"/>
        </w:rPr>
        <w:t>359</w:t>
      </w:r>
      <w:r w:rsidRPr="00357143">
        <w:rPr>
          <w:noProof w:val="0"/>
        </w:rPr>
        <w:fldChar w:fldCharType="end"/>
      </w:r>
    </w:p>
    <w:p w14:paraId="33A4782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Pr="00357143">
        <w:rPr>
          <w:noProof w:val="0"/>
        </w:rPr>
        <w:fldChar w:fldCharType="begin"/>
      </w:r>
      <w:r w:rsidRPr="00357143">
        <w:rPr>
          <w:noProof w:val="0"/>
        </w:rPr>
        <w:instrText xml:space="preserve"> PAGEREF _Toc459984816 \h </w:instrText>
      </w:r>
      <w:r w:rsidRPr="00357143">
        <w:rPr>
          <w:noProof w:val="0"/>
        </w:rPr>
      </w:r>
      <w:r w:rsidRPr="00357143">
        <w:rPr>
          <w:noProof w:val="0"/>
        </w:rPr>
        <w:fldChar w:fldCharType="separate"/>
      </w:r>
      <w:r w:rsidRPr="00357143">
        <w:rPr>
          <w:noProof w:val="0"/>
        </w:rPr>
        <w:t>359</w:t>
      </w:r>
      <w:r w:rsidRPr="00357143">
        <w:rPr>
          <w:noProof w:val="0"/>
        </w:rPr>
        <w:fldChar w:fldCharType="end"/>
      </w:r>
    </w:p>
    <w:p w14:paraId="47A2DCDE"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Pr="00357143">
        <w:rPr>
          <w:noProof w:val="0"/>
        </w:rPr>
        <w:fldChar w:fldCharType="begin"/>
      </w:r>
      <w:r w:rsidRPr="00357143">
        <w:rPr>
          <w:noProof w:val="0"/>
        </w:rPr>
        <w:instrText xml:space="preserve"> PAGEREF _Toc459984817 \h </w:instrText>
      </w:r>
      <w:r w:rsidRPr="00357143">
        <w:rPr>
          <w:noProof w:val="0"/>
        </w:rPr>
      </w:r>
      <w:r w:rsidRPr="00357143">
        <w:rPr>
          <w:noProof w:val="0"/>
        </w:rPr>
        <w:fldChar w:fldCharType="separate"/>
      </w:r>
      <w:r w:rsidRPr="00357143">
        <w:rPr>
          <w:noProof w:val="0"/>
        </w:rPr>
        <w:t>359</w:t>
      </w:r>
      <w:r w:rsidRPr="00357143">
        <w:rPr>
          <w:noProof w:val="0"/>
        </w:rPr>
        <w:fldChar w:fldCharType="end"/>
      </w:r>
    </w:p>
    <w:p w14:paraId="4E0002E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Pr="00357143">
        <w:rPr>
          <w:noProof w:val="0"/>
        </w:rPr>
        <w:fldChar w:fldCharType="begin"/>
      </w:r>
      <w:r w:rsidRPr="00357143">
        <w:rPr>
          <w:noProof w:val="0"/>
        </w:rPr>
        <w:instrText xml:space="preserve"> PAGEREF _Toc459984818 \h </w:instrText>
      </w:r>
      <w:r w:rsidRPr="00357143">
        <w:rPr>
          <w:noProof w:val="0"/>
        </w:rPr>
      </w:r>
      <w:r w:rsidRPr="00357143">
        <w:rPr>
          <w:noProof w:val="0"/>
        </w:rPr>
        <w:fldChar w:fldCharType="separate"/>
      </w:r>
      <w:r w:rsidRPr="00357143">
        <w:rPr>
          <w:noProof w:val="0"/>
        </w:rPr>
        <w:t>359</w:t>
      </w:r>
      <w:r w:rsidRPr="00357143">
        <w:rPr>
          <w:noProof w:val="0"/>
        </w:rPr>
        <w:fldChar w:fldCharType="end"/>
      </w:r>
    </w:p>
    <w:p w14:paraId="717CDC24"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B.5</w:t>
      </w:r>
      <w:r w:rsidRPr="00357143">
        <w:rPr>
          <w:noProof w:val="0"/>
        </w:rPr>
        <w:tab/>
        <w:t>Connectivity between oneM2M Service Layer and 3GPP Underlying Network</w:t>
      </w:r>
      <w:r w:rsidRPr="00357143">
        <w:rPr>
          <w:noProof w:val="0"/>
        </w:rPr>
        <w:tab/>
      </w:r>
      <w:r w:rsidRPr="00357143">
        <w:rPr>
          <w:noProof w:val="0"/>
        </w:rPr>
        <w:fldChar w:fldCharType="begin"/>
      </w:r>
      <w:r w:rsidRPr="00357143">
        <w:rPr>
          <w:noProof w:val="0"/>
        </w:rPr>
        <w:instrText xml:space="preserve"> PAGEREF _Toc459984819 \h </w:instrText>
      </w:r>
      <w:r w:rsidRPr="00357143">
        <w:rPr>
          <w:noProof w:val="0"/>
        </w:rPr>
      </w:r>
      <w:r w:rsidRPr="00357143">
        <w:rPr>
          <w:noProof w:val="0"/>
        </w:rPr>
        <w:fldChar w:fldCharType="separate"/>
      </w:r>
      <w:r w:rsidRPr="00357143">
        <w:rPr>
          <w:noProof w:val="0"/>
        </w:rPr>
        <w:t>360</w:t>
      </w:r>
      <w:r w:rsidRPr="00357143">
        <w:rPr>
          <w:noProof w:val="0"/>
        </w:rPr>
        <w:fldChar w:fldCharType="end"/>
      </w:r>
    </w:p>
    <w:p w14:paraId="5E164B0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Pr="00357143">
        <w:rPr>
          <w:noProof w:val="0"/>
        </w:rPr>
        <w:fldChar w:fldCharType="begin"/>
      </w:r>
      <w:r w:rsidRPr="00357143">
        <w:rPr>
          <w:noProof w:val="0"/>
        </w:rPr>
        <w:instrText xml:space="preserve"> PAGEREF _Toc459984820 \h </w:instrText>
      </w:r>
      <w:r w:rsidRPr="00357143">
        <w:rPr>
          <w:noProof w:val="0"/>
        </w:rPr>
      </w:r>
      <w:r w:rsidRPr="00357143">
        <w:rPr>
          <w:noProof w:val="0"/>
        </w:rPr>
        <w:fldChar w:fldCharType="separate"/>
      </w:r>
      <w:r w:rsidRPr="00357143">
        <w:rPr>
          <w:noProof w:val="0"/>
        </w:rPr>
        <w:t>360</w:t>
      </w:r>
      <w:r w:rsidRPr="00357143">
        <w:rPr>
          <w:noProof w:val="0"/>
        </w:rPr>
        <w:fldChar w:fldCharType="end"/>
      </w:r>
    </w:p>
    <w:p w14:paraId="184A739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Pr="00357143">
        <w:rPr>
          <w:noProof w:val="0"/>
        </w:rPr>
        <w:fldChar w:fldCharType="begin"/>
      </w:r>
      <w:r w:rsidRPr="00357143">
        <w:rPr>
          <w:noProof w:val="0"/>
        </w:rPr>
        <w:instrText xml:space="preserve"> PAGEREF _Toc459984821 \h </w:instrText>
      </w:r>
      <w:r w:rsidRPr="00357143">
        <w:rPr>
          <w:noProof w:val="0"/>
        </w:rPr>
      </w:r>
      <w:r w:rsidRPr="00357143">
        <w:rPr>
          <w:noProof w:val="0"/>
        </w:rPr>
        <w:fldChar w:fldCharType="separate"/>
      </w:r>
      <w:r w:rsidRPr="00357143">
        <w:rPr>
          <w:noProof w:val="0"/>
        </w:rPr>
        <w:t>360</w:t>
      </w:r>
      <w:r w:rsidRPr="00357143">
        <w:rPr>
          <w:noProof w:val="0"/>
        </w:rPr>
        <w:fldChar w:fldCharType="end"/>
      </w:r>
    </w:p>
    <w:p w14:paraId="7B40317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_Toc459984822 \h </w:instrText>
      </w:r>
      <w:r w:rsidRPr="00357143">
        <w:rPr>
          <w:noProof w:val="0"/>
        </w:rPr>
      </w:r>
      <w:r w:rsidRPr="00357143">
        <w:rPr>
          <w:noProof w:val="0"/>
        </w:rPr>
        <w:fldChar w:fldCharType="separate"/>
      </w:r>
      <w:r w:rsidRPr="00357143">
        <w:rPr>
          <w:noProof w:val="0"/>
        </w:rPr>
        <w:t>360</w:t>
      </w:r>
      <w:r w:rsidRPr="00357143">
        <w:rPr>
          <w:noProof w:val="0"/>
        </w:rPr>
        <w:fldChar w:fldCharType="end"/>
      </w:r>
    </w:p>
    <w:p w14:paraId="68B7112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Pr="00357143">
        <w:rPr>
          <w:noProof w:val="0"/>
        </w:rPr>
        <w:fldChar w:fldCharType="begin"/>
      </w:r>
      <w:r w:rsidRPr="00357143">
        <w:rPr>
          <w:noProof w:val="0"/>
        </w:rPr>
        <w:instrText xml:space="preserve"> PAGEREF _Toc459984823 \h </w:instrText>
      </w:r>
      <w:r w:rsidRPr="00357143">
        <w:rPr>
          <w:noProof w:val="0"/>
        </w:rPr>
      </w:r>
      <w:r w:rsidRPr="00357143">
        <w:rPr>
          <w:noProof w:val="0"/>
        </w:rPr>
        <w:fldChar w:fldCharType="separate"/>
      </w:r>
      <w:r w:rsidRPr="00357143">
        <w:rPr>
          <w:noProof w:val="0"/>
        </w:rPr>
        <w:t>361</w:t>
      </w:r>
      <w:r w:rsidRPr="00357143">
        <w:rPr>
          <w:noProof w:val="0"/>
        </w:rPr>
        <w:fldChar w:fldCharType="end"/>
      </w:r>
    </w:p>
    <w:p w14:paraId="521ACEE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Pr="00357143">
        <w:rPr>
          <w:noProof w:val="0"/>
        </w:rPr>
        <w:fldChar w:fldCharType="begin"/>
      </w:r>
      <w:r w:rsidRPr="00357143">
        <w:rPr>
          <w:noProof w:val="0"/>
        </w:rPr>
        <w:instrText xml:space="preserve"> PAGEREF _Toc459984824 \h </w:instrText>
      </w:r>
      <w:r w:rsidRPr="00357143">
        <w:rPr>
          <w:noProof w:val="0"/>
        </w:rPr>
      </w:r>
      <w:r w:rsidRPr="00357143">
        <w:rPr>
          <w:noProof w:val="0"/>
        </w:rPr>
        <w:fldChar w:fldCharType="separate"/>
      </w:r>
      <w:r w:rsidRPr="00357143">
        <w:rPr>
          <w:noProof w:val="0"/>
        </w:rPr>
        <w:t>362</w:t>
      </w:r>
      <w:r w:rsidRPr="00357143">
        <w:rPr>
          <w:noProof w:val="0"/>
        </w:rPr>
        <w:fldChar w:fldCharType="end"/>
      </w:r>
    </w:p>
    <w:p w14:paraId="6981434B" w14:textId="42C5C7B1"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Pr="00357143">
        <w:rPr>
          <w:noProof w:val="0"/>
        </w:rPr>
        <w:fldChar w:fldCharType="begin"/>
      </w:r>
      <w:r w:rsidRPr="00357143">
        <w:rPr>
          <w:noProof w:val="0"/>
        </w:rPr>
        <w:instrText xml:space="preserve"> PAGEREF _Toc459984825 \h </w:instrText>
      </w:r>
      <w:r w:rsidRPr="00357143">
        <w:rPr>
          <w:noProof w:val="0"/>
        </w:rPr>
      </w:r>
      <w:r w:rsidRPr="00357143">
        <w:rPr>
          <w:noProof w:val="0"/>
        </w:rPr>
        <w:fldChar w:fldCharType="separate"/>
      </w:r>
      <w:r w:rsidRPr="00357143">
        <w:rPr>
          <w:noProof w:val="0"/>
        </w:rPr>
        <w:t>365</w:t>
      </w:r>
      <w:r w:rsidRPr="00357143">
        <w:rPr>
          <w:noProof w:val="0"/>
        </w:rPr>
        <w:fldChar w:fldCharType="end"/>
      </w:r>
    </w:p>
    <w:p w14:paraId="1EFF955A"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_Toc459984826 \h </w:instrText>
      </w:r>
      <w:r w:rsidRPr="00357143">
        <w:rPr>
          <w:noProof w:val="0"/>
        </w:rPr>
      </w:r>
      <w:r w:rsidRPr="00357143">
        <w:rPr>
          <w:noProof w:val="0"/>
        </w:rPr>
        <w:fldChar w:fldCharType="separate"/>
      </w:r>
      <w:r w:rsidRPr="00357143">
        <w:rPr>
          <w:noProof w:val="0"/>
        </w:rPr>
        <w:t>365</w:t>
      </w:r>
      <w:r w:rsidRPr="00357143">
        <w:rPr>
          <w:noProof w:val="0"/>
        </w:rPr>
        <w:fldChar w:fldCharType="end"/>
      </w:r>
    </w:p>
    <w:p w14:paraId="4E114FE6"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Pr="00357143">
        <w:rPr>
          <w:noProof w:val="0"/>
        </w:rPr>
        <w:fldChar w:fldCharType="begin"/>
      </w:r>
      <w:r w:rsidRPr="00357143">
        <w:rPr>
          <w:noProof w:val="0"/>
        </w:rPr>
        <w:instrText xml:space="preserve"> PAGEREF _Toc459984827 \h </w:instrText>
      </w:r>
      <w:r w:rsidRPr="00357143">
        <w:rPr>
          <w:noProof w:val="0"/>
        </w:rPr>
      </w:r>
      <w:r w:rsidRPr="00357143">
        <w:rPr>
          <w:noProof w:val="0"/>
        </w:rPr>
        <w:fldChar w:fldCharType="separate"/>
      </w:r>
      <w:r w:rsidRPr="00357143">
        <w:rPr>
          <w:noProof w:val="0"/>
        </w:rPr>
        <w:t>365</w:t>
      </w:r>
      <w:r w:rsidRPr="00357143">
        <w:rPr>
          <w:noProof w:val="0"/>
        </w:rPr>
        <w:fldChar w:fldCharType="end"/>
      </w:r>
    </w:p>
    <w:p w14:paraId="0932F8DC"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Pr="00357143">
        <w:rPr>
          <w:noProof w:val="0"/>
        </w:rPr>
        <w:fldChar w:fldCharType="begin"/>
      </w:r>
      <w:r w:rsidRPr="00357143">
        <w:rPr>
          <w:noProof w:val="0"/>
        </w:rPr>
        <w:instrText xml:space="preserve"> PAGEREF _Toc459984828 \h </w:instrText>
      </w:r>
      <w:r w:rsidRPr="00357143">
        <w:rPr>
          <w:noProof w:val="0"/>
        </w:rPr>
      </w:r>
      <w:r w:rsidRPr="00357143">
        <w:rPr>
          <w:noProof w:val="0"/>
        </w:rPr>
        <w:fldChar w:fldCharType="separate"/>
      </w:r>
      <w:r w:rsidRPr="00357143">
        <w:rPr>
          <w:noProof w:val="0"/>
        </w:rPr>
        <w:t>367</w:t>
      </w:r>
      <w:r w:rsidRPr="00357143">
        <w:rPr>
          <w:noProof w:val="0"/>
        </w:rPr>
        <w:fldChar w:fldCharType="end"/>
      </w:r>
    </w:p>
    <w:p w14:paraId="0381BC49"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Pr="00357143">
        <w:rPr>
          <w:noProof w:val="0"/>
        </w:rPr>
        <w:fldChar w:fldCharType="begin"/>
      </w:r>
      <w:r w:rsidRPr="00357143">
        <w:rPr>
          <w:noProof w:val="0"/>
        </w:rPr>
        <w:instrText xml:space="preserve"> PAGEREF _Toc459984829 \h </w:instrText>
      </w:r>
      <w:r w:rsidRPr="00357143">
        <w:rPr>
          <w:noProof w:val="0"/>
        </w:rPr>
      </w:r>
      <w:r w:rsidRPr="00357143">
        <w:rPr>
          <w:noProof w:val="0"/>
        </w:rPr>
        <w:fldChar w:fldCharType="separate"/>
      </w:r>
      <w:r w:rsidRPr="00357143">
        <w:rPr>
          <w:noProof w:val="0"/>
        </w:rPr>
        <w:t>367</w:t>
      </w:r>
      <w:r w:rsidRPr="00357143">
        <w:rPr>
          <w:noProof w:val="0"/>
        </w:rPr>
        <w:fldChar w:fldCharType="end"/>
      </w:r>
    </w:p>
    <w:p w14:paraId="2320DE04"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Pr="00357143">
        <w:rPr>
          <w:noProof w:val="0"/>
        </w:rPr>
        <w:fldChar w:fldCharType="begin"/>
      </w:r>
      <w:r w:rsidRPr="00357143">
        <w:rPr>
          <w:noProof w:val="0"/>
        </w:rPr>
        <w:instrText xml:space="preserve"> PAGEREF _Toc459984830 \h </w:instrText>
      </w:r>
      <w:r w:rsidRPr="00357143">
        <w:rPr>
          <w:noProof w:val="0"/>
        </w:rPr>
      </w:r>
      <w:r w:rsidRPr="00357143">
        <w:rPr>
          <w:noProof w:val="0"/>
        </w:rPr>
        <w:fldChar w:fldCharType="separate"/>
      </w:r>
      <w:r w:rsidRPr="00357143">
        <w:rPr>
          <w:noProof w:val="0"/>
        </w:rPr>
        <w:t>368</w:t>
      </w:r>
      <w:r w:rsidRPr="00357143">
        <w:rPr>
          <w:noProof w:val="0"/>
        </w:rPr>
        <w:fldChar w:fldCharType="end"/>
      </w:r>
    </w:p>
    <w:p w14:paraId="3EF1FA5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_Toc459984831 \h </w:instrText>
      </w:r>
      <w:r w:rsidRPr="00357143">
        <w:rPr>
          <w:noProof w:val="0"/>
        </w:rPr>
      </w:r>
      <w:r w:rsidRPr="00357143">
        <w:rPr>
          <w:noProof w:val="0"/>
        </w:rPr>
        <w:fldChar w:fldCharType="separate"/>
      </w:r>
      <w:r w:rsidRPr="00357143">
        <w:rPr>
          <w:noProof w:val="0"/>
        </w:rPr>
        <w:t>368</w:t>
      </w:r>
      <w:r w:rsidRPr="00357143">
        <w:rPr>
          <w:noProof w:val="0"/>
        </w:rPr>
        <w:fldChar w:fldCharType="end"/>
      </w:r>
    </w:p>
    <w:p w14:paraId="641DF95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Pr="00357143">
        <w:rPr>
          <w:noProof w:val="0"/>
        </w:rPr>
        <w:fldChar w:fldCharType="begin"/>
      </w:r>
      <w:r w:rsidRPr="00357143">
        <w:rPr>
          <w:noProof w:val="0"/>
        </w:rPr>
        <w:instrText xml:space="preserve"> PAGEREF _Toc459984832 \h </w:instrText>
      </w:r>
      <w:r w:rsidRPr="00357143">
        <w:rPr>
          <w:noProof w:val="0"/>
        </w:rPr>
      </w:r>
      <w:r w:rsidRPr="00357143">
        <w:rPr>
          <w:noProof w:val="0"/>
        </w:rPr>
        <w:fldChar w:fldCharType="separate"/>
      </w:r>
      <w:r w:rsidRPr="00357143">
        <w:rPr>
          <w:noProof w:val="0"/>
        </w:rPr>
        <w:t>369</w:t>
      </w:r>
      <w:r w:rsidRPr="00357143">
        <w:rPr>
          <w:noProof w:val="0"/>
        </w:rPr>
        <w:fldChar w:fldCharType="end"/>
      </w:r>
    </w:p>
    <w:p w14:paraId="6CF2F2E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Pr="00357143">
        <w:rPr>
          <w:noProof w:val="0"/>
        </w:rPr>
        <w:fldChar w:fldCharType="begin"/>
      </w:r>
      <w:r w:rsidRPr="00357143">
        <w:rPr>
          <w:noProof w:val="0"/>
        </w:rPr>
        <w:instrText xml:space="preserve"> PAGEREF _Toc459984833 \h </w:instrText>
      </w:r>
      <w:r w:rsidRPr="00357143">
        <w:rPr>
          <w:noProof w:val="0"/>
        </w:rPr>
      </w:r>
      <w:r w:rsidRPr="00357143">
        <w:rPr>
          <w:noProof w:val="0"/>
        </w:rPr>
        <w:fldChar w:fldCharType="separate"/>
      </w:r>
      <w:r w:rsidRPr="00357143">
        <w:rPr>
          <w:noProof w:val="0"/>
        </w:rPr>
        <w:t>370</w:t>
      </w:r>
      <w:r w:rsidRPr="00357143">
        <w:rPr>
          <w:noProof w:val="0"/>
        </w:rPr>
        <w:fldChar w:fldCharType="end"/>
      </w:r>
    </w:p>
    <w:p w14:paraId="3F5DEE5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Pr="00357143">
        <w:rPr>
          <w:noProof w:val="0"/>
        </w:rPr>
        <w:fldChar w:fldCharType="begin"/>
      </w:r>
      <w:r w:rsidRPr="00357143">
        <w:rPr>
          <w:noProof w:val="0"/>
        </w:rPr>
        <w:instrText xml:space="preserve"> PAGEREF _Toc459984834 \h </w:instrText>
      </w:r>
      <w:r w:rsidRPr="00357143">
        <w:rPr>
          <w:noProof w:val="0"/>
        </w:rPr>
      </w:r>
      <w:r w:rsidRPr="00357143">
        <w:rPr>
          <w:noProof w:val="0"/>
        </w:rPr>
        <w:fldChar w:fldCharType="separate"/>
      </w:r>
      <w:r w:rsidRPr="00357143">
        <w:rPr>
          <w:noProof w:val="0"/>
        </w:rPr>
        <w:t>370</w:t>
      </w:r>
      <w:r w:rsidRPr="00357143">
        <w:rPr>
          <w:noProof w:val="0"/>
        </w:rPr>
        <w:fldChar w:fldCharType="end"/>
      </w:r>
    </w:p>
    <w:p w14:paraId="118CAE9C" w14:textId="39F156F8"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Pr="00357143">
        <w:rPr>
          <w:noProof w:val="0"/>
        </w:rPr>
        <w:fldChar w:fldCharType="begin"/>
      </w:r>
      <w:r w:rsidRPr="00357143">
        <w:rPr>
          <w:noProof w:val="0"/>
        </w:rPr>
        <w:instrText xml:space="preserve"> PAGEREF _Toc459984835 \h </w:instrText>
      </w:r>
      <w:r w:rsidRPr="00357143">
        <w:rPr>
          <w:noProof w:val="0"/>
        </w:rPr>
      </w:r>
      <w:r w:rsidRPr="00357143">
        <w:rPr>
          <w:noProof w:val="0"/>
        </w:rPr>
        <w:fldChar w:fldCharType="separate"/>
      </w:r>
      <w:r w:rsidRPr="00357143">
        <w:rPr>
          <w:noProof w:val="0"/>
        </w:rPr>
        <w:t>371</w:t>
      </w:r>
      <w:r w:rsidRPr="00357143">
        <w:rPr>
          <w:noProof w:val="0"/>
        </w:rPr>
        <w:fldChar w:fldCharType="end"/>
      </w:r>
    </w:p>
    <w:p w14:paraId="5D1362F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Pr="00357143">
        <w:rPr>
          <w:noProof w:val="0"/>
        </w:rPr>
        <w:fldChar w:fldCharType="begin"/>
      </w:r>
      <w:r w:rsidRPr="00357143">
        <w:rPr>
          <w:noProof w:val="0"/>
        </w:rPr>
        <w:instrText xml:space="preserve"> PAGEREF _Toc459984836 \h </w:instrText>
      </w:r>
      <w:r w:rsidRPr="00357143">
        <w:rPr>
          <w:noProof w:val="0"/>
        </w:rPr>
      </w:r>
      <w:r w:rsidRPr="00357143">
        <w:rPr>
          <w:noProof w:val="0"/>
        </w:rPr>
        <w:fldChar w:fldCharType="separate"/>
      </w:r>
      <w:r w:rsidRPr="00357143">
        <w:rPr>
          <w:noProof w:val="0"/>
        </w:rPr>
        <w:t>371</w:t>
      </w:r>
      <w:r w:rsidRPr="00357143">
        <w:rPr>
          <w:noProof w:val="0"/>
        </w:rPr>
        <w:fldChar w:fldCharType="end"/>
      </w:r>
    </w:p>
    <w:p w14:paraId="4BC7DAA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Pr="00357143">
        <w:rPr>
          <w:noProof w:val="0"/>
        </w:rPr>
        <w:fldChar w:fldCharType="begin"/>
      </w:r>
      <w:r w:rsidRPr="00357143">
        <w:rPr>
          <w:noProof w:val="0"/>
        </w:rPr>
        <w:instrText xml:space="preserve"> PAGEREF _Toc459984837 \h </w:instrText>
      </w:r>
      <w:r w:rsidRPr="00357143">
        <w:rPr>
          <w:noProof w:val="0"/>
        </w:rPr>
      </w:r>
      <w:r w:rsidRPr="00357143">
        <w:rPr>
          <w:noProof w:val="0"/>
        </w:rPr>
        <w:fldChar w:fldCharType="separate"/>
      </w:r>
      <w:r w:rsidRPr="00357143">
        <w:rPr>
          <w:noProof w:val="0"/>
        </w:rPr>
        <w:t>371</w:t>
      </w:r>
      <w:r w:rsidRPr="00357143">
        <w:rPr>
          <w:noProof w:val="0"/>
        </w:rPr>
        <w:fldChar w:fldCharType="end"/>
      </w:r>
    </w:p>
    <w:p w14:paraId="4D1CBC8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Pr="00357143">
        <w:rPr>
          <w:noProof w:val="0"/>
        </w:rPr>
        <w:fldChar w:fldCharType="begin"/>
      </w:r>
      <w:r w:rsidRPr="00357143">
        <w:rPr>
          <w:noProof w:val="0"/>
        </w:rPr>
        <w:instrText xml:space="preserve"> PAGEREF _Toc459984838 \h </w:instrText>
      </w:r>
      <w:r w:rsidRPr="00357143">
        <w:rPr>
          <w:noProof w:val="0"/>
        </w:rPr>
      </w:r>
      <w:r w:rsidRPr="00357143">
        <w:rPr>
          <w:noProof w:val="0"/>
        </w:rPr>
        <w:fldChar w:fldCharType="separate"/>
      </w:r>
      <w:r w:rsidRPr="00357143">
        <w:rPr>
          <w:noProof w:val="0"/>
        </w:rPr>
        <w:t>372</w:t>
      </w:r>
      <w:r w:rsidRPr="00357143">
        <w:rPr>
          <w:noProof w:val="0"/>
        </w:rPr>
        <w:fldChar w:fldCharType="end"/>
      </w:r>
    </w:p>
    <w:p w14:paraId="6279117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Pr="00357143">
        <w:rPr>
          <w:noProof w:val="0"/>
        </w:rPr>
        <w:fldChar w:fldCharType="begin"/>
      </w:r>
      <w:r w:rsidRPr="00357143">
        <w:rPr>
          <w:noProof w:val="0"/>
        </w:rPr>
        <w:instrText xml:space="preserve"> PAGEREF _Toc459984839 \h </w:instrText>
      </w:r>
      <w:r w:rsidRPr="00357143">
        <w:rPr>
          <w:noProof w:val="0"/>
        </w:rPr>
      </w:r>
      <w:r w:rsidRPr="00357143">
        <w:rPr>
          <w:noProof w:val="0"/>
        </w:rPr>
        <w:fldChar w:fldCharType="separate"/>
      </w:r>
      <w:r w:rsidRPr="00357143">
        <w:rPr>
          <w:noProof w:val="0"/>
        </w:rPr>
        <w:t>375</w:t>
      </w:r>
      <w:r w:rsidRPr="00357143">
        <w:rPr>
          <w:noProof w:val="0"/>
        </w:rPr>
        <w:fldChar w:fldCharType="end"/>
      </w:r>
    </w:p>
    <w:p w14:paraId="599F98DC"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Pr="00357143">
        <w:rPr>
          <w:noProof w:val="0"/>
        </w:rPr>
        <w:fldChar w:fldCharType="begin"/>
      </w:r>
      <w:r w:rsidRPr="00357143">
        <w:rPr>
          <w:noProof w:val="0"/>
        </w:rPr>
        <w:instrText xml:space="preserve"> PAGEREF _Toc459984840 \h </w:instrText>
      </w:r>
      <w:r w:rsidRPr="00357143">
        <w:rPr>
          <w:noProof w:val="0"/>
        </w:rPr>
      </w:r>
      <w:r w:rsidRPr="00357143">
        <w:rPr>
          <w:noProof w:val="0"/>
        </w:rPr>
        <w:fldChar w:fldCharType="separate"/>
      </w:r>
      <w:r w:rsidRPr="00357143">
        <w:rPr>
          <w:noProof w:val="0"/>
        </w:rPr>
        <w:t>376</w:t>
      </w:r>
      <w:r w:rsidRPr="00357143">
        <w:rPr>
          <w:noProof w:val="0"/>
        </w:rPr>
        <w:fldChar w:fldCharType="end"/>
      </w:r>
    </w:p>
    <w:p w14:paraId="5AB8043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Pr="00357143">
        <w:rPr>
          <w:noProof w:val="0"/>
        </w:rPr>
        <w:fldChar w:fldCharType="begin"/>
      </w:r>
      <w:r w:rsidRPr="00357143">
        <w:rPr>
          <w:noProof w:val="0"/>
        </w:rPr>
        <w:instrText xml:space="preserve"> PAGEREF _Toc459984841 \h </w:instrText>
      </w:r>
      <w:r w:rsidRPr="00357143">
        <w:rPr>
          <w:noProof w:val="0"/>
        </w:rPr>
      </w:r>
      <w:r w:rsidRPr="00357143">
        <w:rPr>
          <w:noProof w:val="0"/>
        </w:rPr>
        <w:fldChar w:fldCharType="separate"/>
      </w:r>
      <w:r w:rsidRPr="00357143">
        <w:rPr>
          <w:noProof w:val="0"/>
        </w:rPr>
        <w:t>378</w:t>
      </w:r>
      <w:r w:rsidRPr="00357143">
        <w:rPr>
          <w:noProof w:val="0"/>
        </w:rPr>
        <w:fldChar w:fldCharType="end"/>
      </w:r>
    </w:p>
    <w:p w14:paraId="6086991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Pr="00357143">
        <w:rPr>
          <w:noProof w:val="0"/>
        </w:rPr>
        <w:fldChar w:fldCharType="begin"/>
      </w:r>
      <w:r w:rsidRPr="00357143">
        <w:rPr>
          <w:noProof w:val="0"/>
        </w:rPr>
        <w:instrText xml:space="preserve"> PAGEREF _Toc459984842 \h </w:instrText>
      </w:r>
      <w:r w:rsidRPr="00357143">
        <w:rPr>
          <w:noProof w:val="0"/>
        </w:rPr>
      </w:r>
      <w:r w:rsidRPr="00357143">
        <w:rPr>
          <w:noProof w:val="0"/>
        </w:rPr>
        <w:fldChar w:fldCharType="separate"/>
      </w:r>
      <w:r w:rsidRPr="00357143">
        <w:rPr>
          <w:noProof w:val="0"/>
        </w:rPr>
        <w:t>380</w:t>
      </w:r>
      <w:r w:rsidRPr="00357143">
        <w:rPr>
          <w:noProof w:val="0"/>
        </w:rPr>
        <w:fldChar w:fldCharType="end"/>
      </w:r>
    </w:p>
    <w:p w14:paraId="26AB921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Pr="00357143">
        <w:rPr>
          <w:noProof w:val="0"/>
        </w:rPr>
        <w:fldChar w:fldCharType="begin"/>
      </w:r>
      <w:r w:rsidRPr="00357143">
        <w:rPr>
          <w:noProof w:val="0"/>
        </w:rPr>
        <w:instrText xml:space="preserve"> PAGEREF _Toc459984843 \h </w:instrText>
      </w:r>
      <w:r w:rsidRPr="00357143">
        <w:rPr>
          <w:noProof w:val="0"/>
        </w:rPr>
      </w:r>
      <w:r w:rsidRPr="00357143">
        <w:rPr>
          <w:noProof w:val="0"/>
        </w:rPr>
        <w:fldChar w:fldCharType="separate"/>
      </w:r>
      <w:r w:rsidRPr="00357143">
        <w:rPr>
          <w:noProof w:val="0"/>
        </w:rPr>
        <w:t>382</w:t>
      </w:r>
      <w:r w:rsidRPr="00357143">
        <w:rPr>
          <w:noProof w:val="0"/>
        </w:rPr>
        <w:fldChar w:fldCharType="end"/>
      </w:r>
    </w:p>
    <w:p w14:paraId="1F0F956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Pr="00357143">
        <w:rPr>
          <w:noProof w:val="0"/>
        </w:rPr>
        <w:fldChar w:fldCharType="begin"/>
      </w:r>
      <w:r w:rsidRPr="00357143">
        <w:rPr>
          <w:noProof w:val="0"/>
        </w:rPr>
        <w:instrText xml:space="preserve"> PAGEREF _Toc459984844 \h </w:instrText>
      </w:r>
      <w:r w:rsidRPr="00357143">
        <w:rPr>
          <w:noProof w:val="0"/>
        </w:rPr>
      </w:r>
      <w:r w:rsidRPr="00357143">
        <w:rPr>
          <w:noProof w:val="0"/>
        </w:rPr>
        <w:fldChar w:fldCharType="separate"/>
      </w:r>
      <w:r w:rsidRPr="00357143">
        <w:rPr>
          <w:noProof w:val="0"/>
        </w:rPr>
        <w:t>384</w:t>
      </w:r>
      <w:r w:rsidRPr="00357143">
        <w:rPr>
          <w:noProof w:val="0"/>
        </w:rPr>
        <w:fldChar w:fldCharType="end"/>
      </w:r>
    </w:p>
    <w:p w14:paraId="33E37A9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Pr="00357143">
        <w:rPr>
          <w:noProof w:val="0"/>
        </w:rPr>
        <w:fldChar w:fldCharType="begin"/>
      </w:r>
      <w:r w:rsidRPr="00357143">
        <w:rPr>
          <w:noProof w:val="0"/>
        </w:rPr>
        <w:instrText xml:space="preserve"> PAGEREF _Toc459984845 \h </w:instrText>
      </w:r>
      <w:r w:rsidRPr="00357143">
        <w:rPr>
          <w:noProof w:val="0"/>
        </w:rPr>
      </w:r>
      <w:r w:rsidRPr="00357143">
        <w:rPr>
          <w:noProof w:val="0"/>
        </w:rPr>
        <w:fldChar w:fldCharType="separate"/>
      </w:r>
      <w:r w:rsidRPr="00357143">
        <w:rPr>
          <w:noProof w:val="0"/>
        </w:rPr>
        <w:t>386</w:t>
      </w:r>
      <w:r w:rsidRPr="00357143">
        <w:rPr>
          <w:noProof w:val="0"/>
        </w:rPr>
        <w:fldChar w:fldCharType="end"/>
      </w:r>
    </w:p>
    <w:p w14:paraId="38E2DB7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Pr="00357143">
        <w:rPr>
          <w:noProof w:val="0"/>
        </w:rPr>
        <w:fldChar w:fldCharType="begin"/>
      </w:r>
      <w:r w:rsidRPr="00357143">
        <w:rPr>
          <w:noProof w:val="0"/>
        </w:rPr>
        <w:instrText xml:space="preserve"> PAGEREF _Toc459984846 \h </w:instrText>
      </w:r>
      <w:r w:rsidRPr="00357143">
        <w:rPr>
          <w:noProof w:val="0"/>
        </w:rPr>
      </w:r>
      <w:r w:rsidRPr="00357143">
        <w:rPr>
          <w:noProof w:val="0"/>
        </w:rPr>
        <w:fldChar w:fldCharType="separate"/>
      </w:r>
      <w:r w:rsidRPr="00357143">
        <w:rPr>
          <w:noProof w:val="0"/>
        </w:rPr>
        <w:t>388</w:t>
      </w:r>
      <w:r w:rsidRPr="00357143">
        <w:rPr>
          <w:noProof w:val="0"/>
        </w:rPr>
        <w:fldChar w:fldCharType="end"/>
      </w:r>
    </w:p>
    <w:p w14:paraId="7209E0D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Pr="00357143">
        <w:rPr>
          <w:noProof w:val="0"/>
        </w:rPr>
        <w:fldChar w:fldCharType="begin"/>
      </w:r>
      <w:r w:rsidRPr="00357143">
        <w:rPr>
          <w:noProof w:val="0"/>
        </w:rPr>
        <w:instrText xml:space="preserve"> PAGEREF _Toc459984847 \h </w:instrText>
      </w:r>
      <w:r w:rsidRPr="00357143">
        <w:rPr>
          <w:noProof w:val="0"/>
        </w:rPr>
      </w:r>
      <w:r w:rsidRPr="00357143">
        <w:rPr>
          <w:noProof w:val="0"/>
        </w:rPr>
        <w:fldChar w:fldCharType="separate"/>
      </w:r>
      <w:r w:rsidRPr="00357143">
        <w:rPr>
          <w:noProof w:val="0"/>
        </w:rPr>
        <w:t>389</w:t>
      </w:r>
      <w:r w:rsidRPr="00357143">
        <w:rPr>
          <w:noProof w:val="0"/>
        </w:rPr>
        <w:fldChar w:fldCharType="end"/>
      </w:r>
    </w:p>
    <w:p w14:paraId="00042B1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_Toc459984848 \h </w:instrText>
      </w:r>
      <w:r w:rsidRPr="00357143">
        <w:rPr>
          <w:noProof w:val="0"/>
        </w:rPr>
      </w:r>
      <w:r w:rsidRPr="00357143">
        <w:rPr>
          <w:noProof w:val="0"/>
        </w:rPr>
        <w:fldChar w:fldCharType="separate"/>
      </w:r>
      <w:r w:rsidRPr="00357143">
        <w:rPr>
          <w:noProof w:val="0"/>
        </w:rPr>
        <w:t>389</w:t>
      </w:r>
      <w:r w:rsidRPr="00357143">
        <w:rPr>
          <w:noProof w:val="0"/>
        </w:rPr>
        <w:fldChar w:fldCharType="end"/>
      </w:r>
    </w:p>
    <w:p w14:paraId="3AF6032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Pr="00357143">
        <w:rPr>
          <w:noProof w:val="0"/>
        </w:rPr>
        <w:fldChar w:fldCharType="begin"/>
      </w:r>
      <w:r w:rsidRPr="00357143">
        <w:rPr>
          <w:noProof w:val="0"/>
        </w:rPr>
        <w:instrText xml:space="preserve"> PAGEREF _Toc459984849 \h </w:instrText>
      </w:r>
      <w:r w:rsidRPr="00357143">
        <w:rPr>
          <w:noProof w:val="0"/>
        </w:rPr>
      </w:r>
      <w:r w:rsidRPr="00357143">
        <w:rPr>
          <w:noProof w:val="0"/>
        </w:rPr>
        <w:fldChar w:fldCharType="separate"/>
      </w:r>
      <w:r w:rsidRPr="00357143">
        <w:rPr>
          <w:noProof w:val="0"/>
        </w:rPr>
        <w:t>391</w:t>
      </w:r>
      <w:r w:rsidRPr="00357143">
        <w:rPr>
          <w:noProof w:val="0"/>
        </w:rPr>
        <w:fldChar w:fldCharType="end"/>
      </w:r>
    </w:p>
    <w:p w14:paraId="0AE4857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Pr="00357143">
        <w:rPr>
          <w:noProof w:val="0"/>
        </w:rPr>
        <w:fldChar w:fldCharType="begin"/>
      </w:r>
      <w:r w:rsidRPr="00357143">
        <w:rPr>
          <w:noProof w:val="0"/>
        </w:rPr>
        <w:instrText xml:space="preserve"> PAGEREF _Toc459984850 \h </w:instrText>
      </w:r>
      <w:r w:rsidRPr="00357143">
        <w:rPr>
          <w:noProof w:val="0"/>
        </w:rPr>
      </w:r>
      <w:r w:rsidRPr="00357143">
        <w:rPr>
          <w:noProof w:val="0"/>
        </w:rPr>
        <w:fldChar w:fldCharType="separate"/>
      </w:r>
      <w:r w:rsidRPr="00357143">
        <w:rPr>
          <w:noProof w:val="0"/>
        </w:rPr>
        <w:t>392</w:t>
      </w:r>
      <w:r w:rsidRPr="00357143">
        <w:rPr>
          <w:noProof w:val="0"/>
        </w:rPr>
        <w:fldChar w:fldCharType="end"/>
      </w:r>
    </w:p>
    <w:p w14:paraId="7BE08C0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Pr="00357143">
        <w:rPr>
          <w:noProof w:val="0"/>
        </w:rPr>
        <w:fldChar w:fldCharType="begin"/>
      </w:r>
      <w:r w:rsidRPr="00357143">
        <w:rPr>
          <w:noProof w:val="0"/>
        </w:rPr>
        <w:instrText xml:space="preserve"> PAGEREF _Toc459984851 \h </w:instrText>
      </w:r>
      <w:r w:rsidRPr="00357143">
        <w:rPr>
          <w:noProof w:val="0"/>
        </w:rPr>
      </w:r>
      <w:r w:rsidRPr="00357143">
        <w:rPr>
          <w:noProof w:val="0"/>
        </w:rPr>
        <w:fldChar w:fldCharType="separate"/>
      </w:r>
      <w:r w:rsidRPr="00357143">
        <w:rPr>
          <w:noProof w:val="0"/>
        </w:rPr>
        <w:t>393</w:t>
      </w:r>
      <w:r w:rsidRPr="00357143">
        <w:rPr>
          <w:noProof w:val="0"/>
        </w:rPr>
        <w:fldChar w:fldCharType="end"/>
      </w:r>
    </w:p>
    <w:p w14:paraId="7067EC8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Pr="00357143">
        <w:rPr>
          <w:noProof w:val="0"/>
        </w:rPr>
        <w:fldChar w:fldCharType="begin"/>
      </w:r>
      <w:r w:rsidRPr="00357143">
        <w:rPr>
          <w:noProof w:val="0"/>
        </w:rPr>
        <w:instrText xml:space="preserve"> PAGEREF _Toc459984852 \h </w:instrText>
      </w:r>
      <w:r w:rsidRPr="00357143">
        <w:rPr>
          <w:noProof w:val="0"/>
        </w:rPr>
      </w:r>
      <w:r w:rsidRPr="00357143">
        <w:rPr>
          <w:noProof w:val="0"/>
        </w:rPr>
        <w:fldChar w:fldCharType="separate"/>
      </w:r>
      <w:r w:rsidRPr="00357143">
        <w:rPr>
          <w:noProof w:val="0"/>
        </w:rPr>
        <w:t>397</w:t>
      </w:r>
      <w:r w:rsidRPr="00357143">
        <w:rPr>
          <w:noProof w:val="0"/>
        </w:rPr>
        <w:fldChar w:fldCharType="end"/>
      </w:r>
    </w:p>
    <w:p w14:paraId="5DEA2C7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Pr="00357143">
        <w:rPr>
          <w:noProof w:val="0"/>
        </w:rPr>
        <w:fldChar w:fldCharType="begin"/>
      </w:r>
      <w:r w:rsidRPr="00357143">
        <w:rPr>
          <w:noProof w:val="0"/>
        </w:rPr>
        <w:instrText xml:space="preserve"> PAGEREF _Toc459984853 \h </w:instrText>
      </w:r>
      <w:r w:rsidRPr="00357143">
        <w:rPr>
          <w:noProof w:val="0"/>
        </w:rPr>
      </w:r>
      <w:r w:rsidRPr="00357143">
        <w:rPr>
          <w:noProof w:val="0"/>
        </w:rPr>
        <w:fldChar w:fldCharType="separate"/>
      </w:r>
      <w:r w:rsidRPr="00357143">
        <w:rPr>
          <w:noProof w:val="0"/>
        </w:rPr>
        <w:t>400</w:t>
      </w:r>
      <w:r w:rsidRPr="00357143">
        <w:rPr>
          <w:noProof w:val="0"/>
        </w:rPr>
        <w:fldChar w:fldCharType="end"/>
      </w:r>
    </w:p>
    <w:p w14:paraId="7BB7E1C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Pr="00357143">
        <w:rPr>
          <w:noProof w:val="0"/>
        </w:rPr>
        <w:fldChar w:fldCharType="begin"/>
      </w:r>
      <w:r w:rsidRPr="00357143">
        <w:rPr>
          <w:noProof w:val="0"/>
        </w:rPr>
        <w:instrText xml:space="preserve"> PAGEREF _Toc459984854 \h </w:instrText>
      </w:r>
      <w:r w:rsidRPr="00357143">
        <w:rPr>
          <w:noProof w:val="0"/>
        </w:rPr>
      </w:r>
      <w:r w:rsidRPr="00357143">
        <w:rPr>
          <w:noProof w:val="0"/>
        </w:rPr>
        <w:fldChar w:fldCharType="separate"/>
      </w:r>
      <w:r w:rsidRPr="00357143">
        <w:rPr>
          <w:noProof w:val="0"/>
        </w:rPr>
        <w:t>402</w:t>
      </w:r>
      <w:r w:rsidRPr="00357143">
        <w:rPr>
          <w:noProof w:val="0"/>
        </w:rPr>
        <w:fldChar w:fldCharType="end"/>
      </w:r>
    </w:p>
    <w:p w14:paraId="585EBE9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Pr="00357143">
        <w:rPr>
          <w:noProof w:val="0"/>
        </w:rPr>
        <w:fldChar w:fldCharType="begin"/>
      </w:r>
      <w:r w:rsidRPr="00357143">
        <w:rPr>
          <w:noProof w:val="0"/>
        </w:rPr>
        <w:instrText xml:space="preserve"> PAGEREF _Toc459984855 \h </w:instrText>
      </w:r>
      <w:r w:rsidRPr="00357143">
        <w:rPr>
          <w:noProof w:val="0"/>
        </w:rPr>
      </w:r>
      <w:r w:rsidRPr="00357143">
        <w:rPr>
          <w:noProof w:val="0"/>
        </w:rPr>
        <w:fldChar w:fldCharType="separate"/>
      </w:r>
      <w:r w:rsidRPr="00357143">
        <w:rPr>
          <w:noProof w:val="0"/>
        </w:rPr>
        <w:t>404</w:t>
      </w:r>
      <w:r w:rsidRPr="00357143">
        <w:rPr>
          <w:noProof w:val="0"/>
        </w:rPr>
        <w:fldChar w:fldCharType="end"/>
      </w:r>
    </w:p>
    <w:p w14:paraId="45C221A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Pr="00357143">
        <w:rPr>
          <w:noProof w:val="0"/>
        </w:rPr>
        <w:fldChar w:fldCharType="begin"/>
      </w:r>
      <w:r w:rsidRPr="00357143">
        <w:rPr>
          <w:noProof w:val="0"/>
        </w:rPr>
        <w:instrText xml:space="preserve"> PAGEREF _Toc459984856 \h </w:instrText>
      </w:r>
      <w:r w:rsidRPr="00357143">
        <w:rPr>
          <w:noProof w:val="0"/>
        </w:rPr>
      </w:r>
      <w:r w:rsidRPr="00357143">
        <w:rPr>
          <w:noProof w:val="0"/>
        </w:rPr>
        <w:fldChar w:fldCharType="separate"/>
      </w:r>
      <w:r w:rsidRPr="00357143">
        <w:rPr>
          <w:noProof w:val="0"/>
        </w:rPr>
        <w:t>408</w:t>
      </w:r>
      <w:r w:rsidRPr="00357143">
        <w:rPr>
          <w:noProof w:val="0"/>
        </w:rPr>
        <w:fldChar w:fldCharType="end"/>
      </w:r>
    </w:p>
    <w:p w14:paraId="43932252" w14:textId="3F26EFB8"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Pr="00357143">
        <w:rPr>
          <w:noProof w:val="0"/>
        </w:rPr>
        <w:fldChar w:fldCharType="begin"/>
      </w:r>
      <w:r w:rsidRPr="00357143">
        <w:rPr>
          <w:noProof w:val="0"/>
        </w:rPr>
        <w:instrText xml:space="preserve"> PAGEREF _Toc459984857 \h </w:instrText>
      </w:r>
      <w:r w:rsidRPr="00357143">
        <w:rPr>
          <w:noProof w:val="0"/>
        </w:rPr>
      </w:r>
      <w:r w:rsidRPr="00357143">
        <w:rPr>
          <w:noProof w:val="0"/>
        </w:rPr>
        <w:fldChar w:fldCharType="separate"/>
      </w:r>
      <w:r w:rsidRPr="00357143">
        <w:rPr>
          <w:noProof w:val="0"/>
        </w:rPr>
        <w:t>410</w:t>
      </w:r>
      <w:r w:rsidRPr="00357143">
        <w:rPr>
          <w:noProof w:val="0"/>
        </w:rPr>
        <w:fldChar w:fldCharType="end"/>
      </w:r>
    </w:p>
    <w:p w14:paraId="7E988544" w14:textId="1D36760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Pr="00357143">
        <w:rPr>
          <w:noProof w:val="0"/>
        </w:rPr>
        <w:fldChar w:fldCharType="begin"/>
      </w:r>
      <w:r w:rsidRPr="00357143">
        <w:rPr>
          <w:noProof w:val="0"/>
        </w:rPr>
        <w:instrText xml:space="preserve"> PAGEREF _Toc459984858 \h </w:instrText>
      </w:r>
      <w:r w:rsidRPr="00357143">
        <w:rPr>
          <w:noProof w:val="0"/>
        </w:rPr>
      </w:r>
      <w:r w:rsidRPr="00357143">
        <w:rPr>
          <w:noProof w:val="0"/>
        </w:rPr>
        <w:fldChar w:fldCharType="separate"/>
      </w:r>
      <w:r w:rsidRPr="00357143">
        <w:rPr>
          <w:noProof w:val="0"/>
        </w:rPr>
        <w:t>411</w:t>
      </w:r>
      <w:r w:rsidRPr="00357143">
        <w:rPr>
          <w:noProof w:val="0"/>
        </w:rPr>
        <w:fldChar w:fldCharType="end"/>
      </w:r>
    </w:p>
    <w:p w14:paraId="3C3D8DF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_Toc459984859 \h </w:instrText>
      </w:r>
      <w:r w:rsidRPr="00357143">
        <w:rPr>
          <w:noProof w:val="0"/>
        </w:rPr>
      </w:r>
      <w:r w:rsidRPr="00357143">
        <w:rPr>
          <w:noProof w:val="0"/>
        </w:rPr>
        <w:fldChar w:fldCharType="separate"/>
      </w:r>
      <w:r w:rsidRPr="00357143">
        <w:rPr>
          <w:noProof w:val="0"/>
        </w:rPr>
        <w:t>411</w:t>
      </w:r>
      <w:r w:rsidRPr="00357143">
        <w:rPr>
          <w:noProof w:val="0"/>
        </w:rPr>
        <w:fldChar w:fldCharType="end"/>
      </w:r>
    </w:p>
    <w:p w14:paraId="207C3E2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Pr="00357143">
        <w:rPr>
          <w:noProof w:val="0"/>
        </w:rPr>
        <w:fldChar w:fldCharType="begin"/>
      </w:r>
      <w:r w:rsidRPr="00357143">
        <w:rPr>
          <w:noProof w:val="0"/>
        </w:rPr>
        <w:instrText xml:space="preserve"> PAGEREF _Toc459984860 \h </w:instrText>
      </w:r>
      <w:r w:rsidRPr="00357143">
        <w:rPr>
          <w:noProof w:val="0"/>
        </w:rPr>
      </w:r>
      <w:r w:rsidRPr="00357143">
        <w:rPr>
          <w:noProof w:val="0"/>
        </w:rPr>
        <w:fldChar w:fldCharType="separate"/>
      </w:r>
      <w:r w:rsidRPr="00357143">
        <w:rPr>
          <w:noProof w:val="0"/>
        </w:rPr>
        <w:t>411</w:t>
      </w:r>
      <w:r w:rsidRPr="00357143">
        <w:rPr>
          <w:noProof w:val="0"/>
        </w:rPr>
        <w:fldChar w:fldCharType="end"/>
      </w:r>
    </w:p>
    <w:p w14:paraId="59686C6D"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Pr="00357143">
        <w:rPr>
          <w:noProof w:val="0"/>
        </w:rPr>
        <w:fldChar w:fldCharType="begin"/>
      </w:r>
      <w:r w:rsidRPr="00357143">
        <w:rPr>
          <w:noProof w:val="0"/>
        </w:rPr>
        <w:instrText xml:space="preserve"> PAGEREF _Toc459984861 \h </w:instrText>
      </w:r>
      <w:r w:rsidRPr="00357143">
        <w:rPr>
          <w:noProof w:val="0"/>
        </w:rPr>
      </w:r>
      <w:r w:rsidRPr="00357143">
        <w:rPr>
          <w:noProof w:val="0"/>
        </w:rPr>
        <w:fldChar w:fldCharType="separate"/>
      </w:r>
      <w:r w:rsidRPr="00357143">
        <w:rPr>
          <w:noProof w:val="0"/>
        </w:rPr>
        <w:t>414</w:t>
      </w:r>
      <w:r w:rsidRPr="00357143">
        <w:rPr>
          <w:noProof w:val="0"/>
        </w:rPr>
        <w:fldChar w:fldCharType="end"/>
      </w:r>
    </w:p>
    <w:p w14:paraId="161475C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F.4</w:t>
      </w:r>
      <w:r w:rsidRPr="00357143">
        <w:rPr>
          <w:noProof w:val="0"/>
        </w:rPr>
        <w:tab/>
        <w:t>Entity-relation representation of non-IP based M2M Area Network</w:t>
      </w:r>
      <w:r w:rsidRPr="00357143">
        <w:rPr>
          <w:noProof w:val="0"/>
        </w:rPr>
        <w:tab/>
      </w:r>
      <w:r w:rsidRPr="00357143">
        <w:rPr>
          <w:noProof w:val="0"/>
        </w:rPr>
        <w:fldChar w:fldCharType="begin"/>
      </w:r>
      <w:r w:rsidRPr="00357143">
        <w:rPr>
          <w:noProof w:val="0"/>
        </w:rPr>
        <w:instrText xml:space="preserve"> PAGEREF _Toc459984862 \h </w:instrText>
      </w:r>
      <w:r w:rsidRPr="00357143">
        <w:rPr>
          <w:noProof w:val="0"/>
        </w:rPr>
      </w:r>
      <w:r w:rsidRPr="00357143">
        <w:rPr>
          <w:noProof w:val="0"/>
        </w:rPr>
        <w:fldChar w:fldCharType="separate"/>
      </w:r>
      <w:r w:rsidRPr="00357143">
        <w:rPr>
          <w:noProof w:val="0"/>
        </w:rPr>
        <w:t>414</w:t>
      </w:r>
      <w:r w:rsidRPr="00357143">
        <w:rPr>
          <w:noProof w:val="0"/>
        </w:rPr>
        <w:fldChar w:fldCharType="end"/>
      </w:r>
    </w:p>
    <w:p w14:paraId="29F7278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_Toc459984863 \h </w:instrText>
      </w:r>
      <w:r w:rsidRPr="00357143">
        <w:rPr>
          <w:noProof w:val="0"/>
        </w:rPr>
      </w:r>
      <w:r w:rsidRPr="00357143">
        <w:rPr>
          <w:noProof w:val="0"/>
        </w:rPr>
        <w:fldChar w:fldCharType="separate"/>
      </w:r>
      <w:r w:rsidRPr="00357143">
        <w:rPr>
          <w:noProof w:val="0"/>
        </w:rPr>
        <w:t>414</w:t>
      </w:r>
      <w:r w:rsidRPr="00357143">
        <w:rPr>
          <w:noProof w:val="0"/>
        </w:rPr>
        <w:fldChar w:fldCharType="end"/>
      </w:r>
    </w:p>
    <w:p w14:paraId="09B3ACB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Pr="00357143">
        <w:rPr>
          <w:noProof w:val="0"/>
        </w:rPr>
        <w:fldChar w:fldCharType="begin"/>
      </w:r>
      <w:r w:rsidRPr="00357143">
        <w:rPr>
          <w:noProof w:val="0"/>
        </w:rPr>
        <w:instrText xml:space="preserve"> PAGEREF _Toc459984864 \h </w:instrText>
      </w:r>
      <w:r w:rsidRPr="00357143">
        <w:rPr>
          <w:noProof w:val="0"/>
        </w:rPr>
      </w:r>
      <w:r w:rsidRPr="00357143">
        <w:rPr>
          <w:noProof w:val="0"/>
        </w:rPr>
        <w:fldChar w:fldCharType="separate"/>
      </w:r>
      <w:r w:rsidRPr="00357143">
        <w:rPr>
          <w:noProof w:val="0"/>
        </w:rPr>
        <w:t>415</w:t>
      </w:r>
      <w:r w:rsidRPr="00357143">
        <w:rPr>
          <w:noProof w:val="0"/>
        </w:rPr>
        <w:fldChar w:fldCharType="end"/>
      </w:r>
    </w:p>
    <w:p w14:paraId="4CF610C5" w14:textId="0E2C65DB" w:rsidR="00F74D29" w:rsidRPr="00357143" w:rsidRDefault="00F74D29" w:rsidP="00F74D29">
      <w:pPr>
        <w:pStyle w:val="TOC9"/>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Pr="00357143">
        <w:rPr>
          <w:noProof w:val="0"/>
        </w:rPr>
        <w:fldChar w:fldCharType="begin"/>
      </w:r>
      <w:r w:rsidRPr="00357143">
        <w:rPr>
          <w:noProof w:val="0"/>
        </w:rPr>
        <w:instrText xml:space="preserve"> PAGEREF _Toc459984865 \h </w:instrText>
      </w:r>
      <w:r w:rsidRPr="00357143">
        <w:rPr>
          <w:noProof w:val="0"/>
        </w:rPr>
      </w:r>
      <w:r w:rsidRPr="00357143">
        <w:rPr>
          <w:noProof w:val="0"/>
        </w:rPr>
        <w:fldChar w:fldCharType="separate"/>
      </w:r>
      <w:r w:rsidRPr="00357143">
        <w:rPr>
          <w:noProof w:val="0"/>
        </w:rPr>
        <w:t>416</w:t>
      </w:r>
      <w:r w:rsidRPr="00357143">
        <w:rPr>
          <w:noProof w:val="0"/>
        </w:rPr>
        <w:fldChar w:fldCharType="end"/>
      </w:r>
    </w:p>
    <w:p w14:paraId="16EE2E0F" w14:textId="7F90BFA0"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Pr="00357143">
        <w:rPr>
          <w:noProof w:val="0"/>
        </w:rPr>
        <w:fldChar w:fldCharType="begin"/>
      </w:r>
      <w:r w:rsidRPr="00357143">
        <w:rPr>
          <w:noProof w:val="0"/>
        </w:rPr>
        <w:instrText xml:space="preserve"> PAGEREF _Toc459984866 \h </w:instrText>
      </w:r>
      <w:r w:rsidRPr="00357143">
        <w:rPr>
          <w:noProof w:val="0"/>
        </w:rPr>
      </w:r>
      <w:r w:rsidRPr="00357143">
        <w:rPr>
          <w:noProof w:val="0"/>
        </w:rPr>
        <w:fldChar w:fldCharType="separate"/>
      </w:r>
      <w:r w:rsidRPr="00357143">
        <w:rPr>
          <w:noProof w:val="0"/>
        </w:rPr>
        <w:t>417</w:t>
      </w:r>
      <w:r w:rsidRPr="00357143">
        <w:rPr>
          <w:noProof w:val="0"/>
        </w:rPr>
        <w:fldChar w:fldCharType="end"/>
      </w:r>
    </w:p>
    <w:p w14:paraId="4A69BCC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Pr="00357143">
        <w:rPr>
          <w:noProof w:val="0"/>
        </w:rPr>
        <w:fldChar w:fldCharType="begin"/>
      </w:r>
      <w:r w:rsidRPr="00357143">
        <w:rPr>
          <w:noProof w:val="0"/>
        </w:rPr>
        <w:instrText xml:space="preserve"> PAGEREF _Toc459984867 \h </w:instrText>
      </w:r>
      <w:r w:rsidRPr="00357143">
        <w:rPr>
          <w:noProof w:val="0"/>
        </w:rPr>
      </w:r>
      <w:r w:rsidRPr="00357143">
        <w:rPr>
          <w:noProof w:val="0"/>
        </w:rPr>
        <w:fldChar w:fldCharType="separate"/>
      </w:r>
      <w:r w:rsidRPr="00357143">
        <w:rPr>
          <w:noProof w:val="0"/>
        </w:rPr>
        <w:t>417</w:t>
      </w:r>
      <w:r w:rsidRPr="00357143">
        <w:rPr>
          <w:noProof w:val="0"/>
        </w:rPr>
        <w:fldChar w:fldCharType="end"/>
      </w:r>
    </w:p>
    <w:p w14:paraId="557C1B7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Pr="00357143">
        <w:rPr>
          <w:noProof w:val="0"/>
        </w:rPr>
        <w:fldChar w:fldCharType="begin"/>
      </w:r>
      <w:r w:rsidRPr="00357143">
        <w:rPr>
          <w:noProof w:val="0"/>
        </w:rPr>
        <w:instrText xml:space="preserve"> PAGEREF _Toc459984868 \h </w:instrText>
      </w:r>
      <w:r w:rsidRPr="00357143">
        <w:rPr>
          <w:noProof w:val="0"/>
        </w:rPr>
      </w:r>
      <w:r w:rsidRPr="00357143">
        <w:rPr>
          <w:noProof w:val="0"/>
        </w:rPr>
        <w:fldChar w:fldCharType="separate"/>
      </w:r>
      <w:r w:rsidRPr="00357143">
        <w:rPr>
          <w:noProof w:val="0"/>
        </w:rPr>
        <w:t>417</w:t>
      </w:r>
      <w:r w:rsidRPr="00357143">
        <w:rPr>
          <w:noProof w:val="0"/>
        </w:rPr>
        <w:fldChar w:fldCharType="end"/>
      </w:r>
    </w:p>
    <w:p w14:paraId="1537C4F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_Toc459984869 \h </w:instrText>
      </w:r>
      <w:r w:rsidRPr="00357143">
        <w:rPr>
          <w:noProof w:val="0"/>
        </w:rPr>
      </w:r>
      <w:r w:rsidRPr="00357143">
        <w:rPr>
          <w:noProof w:val="0"/>
        </w:rPr>
        <w:fldChar w:fldCharType="separate"/>
      </w:r>
      <w:r w:rsidRPr="00357143">
        <w:rPr>
          <w:noProof w:val="0"/>
        </w:rPr>
        <w:t>417</w:t>
      </w:r>
      <w:r w:rsidRPr="00357143">
        <w:rPr>
          <w:noProof w:val="0"/>
        </w:rPr>
        <w:fldChar w:fldCharType="end"/>
      </w:r>
    </w:p>
    <w:p w14:paraId="178CB5F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Pr="00357143">
        <w:rPr>
          <w:noProof w:val="0"/>
        </w:rPr>
        <w:fldChar w:fldCharType="begin"/>
      </w:r>
      <w:r w:rsidRPr="00357143">
        <w:rPr>
          <w:noProof w:val="0"/>
        </w:rPr>
        <w:instrText xml:space="preserve"> PAGEREF _Toc459984870 \h </w:instrText>
      </w:r>
      <w:r w:rsidRPr="00357143">
        <w:rPr>
          <w:noProof w:val="0"/>
        </w:rPr>
      </w:r>
      <w:r w:rsidRPr="00357143">
        <w:rPr>
          <w:noProof w:val="0"/>
        </w:rPr>
        <w:fldChar w:fldCharType="separate"/>
      </w:r>
      <w:r w:rsidRPr="00357143">
        <w:rPr>
          <w:noProof w:val="0"/>
        </w:rPr>
        <w:t>418</w:t>
      </w:r>
      <w:r w:rsidRPr="00357143">
        <w:rPr>
          <w:noProof w:val="0"/>
        </w:rPr>
        <w:fldChar w:fldCharType="end"/>
      </w:r>
    </w:p>
    <w:p w14:paraId="0C2D83F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Pr="00357143">
        <w:rPr>
          <w:noProof w:val="0"/>
        </w:rPr>
        <w:fldChar w:fldCharType="begin"/>
      </w:r>
      <w:r w:rsidRPr="00357143">
        <w:rPr>
          <w:noProof w:val="0"/>
        </w:rPr>
        <w:instrText xml:space="preserve"> PAGEREF _Toc459984871 \h </w:instrText>
      </w:r>
      <w:r w:rsidRPr="00357143">
        <w:rPr>
          <w:noProof w:val="0"/>
        </w:rPr>
      </w:r>
      <w:r w:rsidRPr="00357143">
        <w:rPr>
          <w:noProof w:val="0"/>
        </w:rPr>
        <w:fldChar w:fldCharType="separate"/>
      </w:r>
      <w:r w:rsidRPr="00357143">
        <w:rPr>
          <w:noProof w:val="0"/>
        </w:rPr>
        <w:t>418</w:t>
      </w:r>
      <w:r w:rsidRPr="00357143">
        <w:rPr>
          <w:noProof w:val="0"/>
        </w:rPr>
        <w:fldChar w:fldCharType="end"/>
      </w:r>
    </w:p>
    <w:p w14:paraId="492CA69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Pr="00357143">
        <w:rPr>
          <w:noProof w:val="0"/>
        </w:rPr>
        <w:fldChar w:fldCharType="begin"/>
      </w:r>
      <w:r w:rsidRPr="00357143">
        <w:rPr>
          <w:noProof w:val="0"/>
        </w:rPr>
        <w:instrText xml:space="preserve"> PAGEREF _Toc459984872 \h </w:instrText>
      </w:r>
      <w:r w:rsidRPr="00357143">
        <w:rPr>
          <w:noProof w:val="0"/>
        </w:rPr>
      </w:r>
      <w:r w:rsidRPr="00357143">
        <w:rPr>
          <w:noProof w:val="0"/>
        </w:rPr>
        <w:fldChar w:fldCharType="separate"/>
      </w:r>
      <w:r w:rsidRPr="00357143">
        <w:rPr>
          <w:noProof w:val="0"/>
        </w:rPr>
        <w:t>418</w:t>
      </w:r>
      <w:r w:rsidRPr="00357143">
        <w:rPr>
          <w:noProof w:val="0"/>
        </w:rPr>
        <w:fldChar w:fldCharType="end"/>
      </w:r>
    </w:p>
    <w:p w14:paraId="5101005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Pr="00357143">
        <w:rPr>
          <w:noProof w:val="0"/>
        </w:rPr>
        <w:fldChar w:fldCharType="begin"/>
      </w:r>
      <w:r w:rsidRPr="00357143">
        <w:rPr>
          <w:noProof w:val="0"/>
        </w:rPr>
        <w:instrText xml:space="preserve"> PAGEREF _Toc459984873 \h </w:instrText>
      </w:r>
      <w:r w:rsidRPr="00357143">
        <w:rPr>
          <w:noProof w:val="0"/>
        </w:rPr>
      </w:r>
      <w:r w:rsidRPr="00357143">
        <w:rPr>
          <w:noProof w:val="0"/>
        </w:rPr>
        <w:fldChar w:fldCharType="separate"/>
      </w:r>
      <w:r w:rsidRPr="00357143">
        <w:rPr>
          <w:noProof w:val="0"/>
        </w:rPr>
        <w:t>418</w:t>
      </w:r>
      <w:r w:rsidRPr="00357143">
        <w:rPr>
          <w:noProof w:val="0"/>
        </w:rPr>
        <w:fldChar w:fldCharType="end"/>
      </w:r>
    </w:p>
    <w:p w14:paraId="2E762C7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Pr="00357143">
        <w:rPr>
          <w:noProof w:val="0"/>
        </w:rPr>
        <w:fldChar w:fldCharType="begin"/>
      </w:r>
      <w:r w:rsidRPr="00357143">
        <w:rPr>
          <w:noProof w:val="0"/>
        </w:rPr>
        <w:instrText xml:space="preserve"> PAGEREF _Toc459984874 \h </w:instrText>
      </w:r>
      <w:r w:rsidRPr="00357143">
        <w:rPr>
          <w:noProof w:val="0"/>
        </w:rPr>
      </w:r>
      <w:r w:rsidRPr="00357143">
        <w:rPr>
          <w:noProof w:val="0"/>
        </w:rPr>
        <w:fldChar w:fldCharType="separate"/>
      </w:r>
      <w:r w:rsidRPr="00357143">
        <w:rPr>
          <w:noProof w:val="0"/>
        </w:rPr>
        <w:t>418</w:t>
      </w:r>
      <w:r w:rsidRPr="00357143">
        <w:rPr>
          <w:noProof w:val="0"/>
        </w:rPr>
        <w:fldChar w:fldCharType="end"/>
      </w:r>
    </w:p>
    <w:p w14:paraId="0694D9E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Pr="00357143">
        <w:rPr>
          <w:noProof w:val="0"/>
        </w:rPr>
        <w:fldChar w:fldCharType="begin"/>
      </w:r>
      <w:r w:rsidRPr="00357143">
        <w:rPr>
          <w:noProof w:val="0"/>
        </w:rPr>
        <w:instrText xml:space="preserve"> PAGEREF _Toc459984875 \h </w:instrText>
      </w:r>
      <w:r w:rsidRPr="00357143">
        <w:rPr>
          <w:noProof w:val="0"/>
        </w:rPr>
      </w:r>
      <w:r w:rsidRPr="00357143">
        <w:rPr>
          <w:noProof w:val="0"/>
        </w:rPr>
        <w:fldChar w:fldCharType="separate"/>
      </w:r>
      <w:r w:rsidRPr="00357143">
        <w:rPr>
          <w:noProof w:val="0"/>
        </w:rPr>
        <w:t>419</w:t>
      </w:r>
      <w:r w:rsidRPr="00357143">
        <w:rPr>
          <w:noProof w:val="0"/>
        </w:rPr>
        <w:fldChar w:fldCharType="end"/>
      </w:r>
    </w:p>
    <w:p w14:paraId="17783263" w14:textId="7CC2E07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Pr="00357143">
        <w:rPr>
          <w:noProof w:val="0"/>
        </w:rPr>
        <w:fldChar w:fldCharType="begin"/>
      </w:r>
      <w:r w:rsidRPr="00357143">
        <w:rPr>
          <w:noProof w:val="0"/>
        </w:rPr>
        <w:instrText xml:space="preserve"> PAGEREF _Toc459984876 \h </w:instrText>
      </w:r>
      <w:r w:rsidRPr="00357143">
        <w:rPr>
          <w:noProof w:val="0"/>
        </w:rPr>
      </w:r>
      <w:r w:rsidRPr="00357143">
        <w:rPr>
          <w:noProof w:val="0"/>
        </w:rPr>
        <w:fldChar w:fldCharType="separate"/>
      </w:r>
      <w:r w:rsidRPr="00357143">
        <w:rPr>
          <w:noProof w:val="0"/>
        </w:rPr>
        <w:t>420</w:t>
      </w:r>
      <w:r w:rsidRPr="00357143">
        <w:rPr>
          <w:noProof w:val="0"/>
        </w:rPr>
        <w:fldChar w:fldCharType="end"/>
      </w:r>
    </w:p>
    <w:p w14:paraId="7931ADA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Pr="00357143">
        <w:rPr>
          <w:noProof w:val="0"/>
        </w:rPr>
        <w:fldChar w:fldCharType="begin"/>
      </w:r>
      <w:r w:rsidRPr="00357143">
        <w:rPr>
          <w:noProof w:val="0"/>
        </w:rPr>
        <w:instrText xml:space="preserve"> PAGEREF _Toc459984877 \h </w:instrText>
      </w:r>
      <w:r w:rsidRPr="00357143">
        <w:rPr>
          <w:noProof w:val="0"/>
        </w:rPr>
      </w:r>
      <w:r w:rsidRPr="00357143">
        <w:rPr>
          <w:noProof w:val="0"/>
        </w:rPr>
        <w:fldChar w:fldCharType="separate"/>
      </w:r>
      <w:r w:rsidRPr="00357143">
        <w:rPr>
          <w:noProof w:val="0"/>
        </w:rPr>
        <w:t>420</w:t>
      </w:r>
      <w:r w:rsidRPr="00357143">
        <w:rPr>
          <w:noProof w:val="0"/>
        </w:rPr>
        <w:fldChar w:fldCharType="end"/>
      </w:r>
    </w:p>
    <w:p w14:paraId="01E071A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Pr="00357143">
        <w:rPr>
          <w:noProof w:val="0"/>
        </w:rPr>
        <w:fldChar w:fldCharType="begin"/>
      </w:r>
      <w:r w:rsidRPr="00357143">
        <w:rPr>
          <w:noProof w:val="0"/>
        </w:rPr>
        <w:instrText xml:space="preserve"> PAGEREF _Toc459984878 \h </w:instrText>
      </w:r>
      <w:r w:rsidRPr="00357143">
        <w:rPr>
          <w:noProof w:val="0"/>
        </w:rPr>
      </w:r>
      <w:r w:rsidRPr="00357143">
        <w:rPr>
          <w:noProof w:val="0"/>
        </w:rPr>
        <w:fldChar w:fldCharType="separate"/>
      </w:r>
      <w:r w:rsidRPr="00357143">
        <w:rPr>
          <w:noProof w:val="0"/>
        </w:rPr>
        <w:t>421</w:t>
      </w:r>
      <w:r w:rsidRPr="00357143">
        <w:rPr>
          <w:noProof w:val="0"/>
        </w:rPr>
        <w:fldChar w:fldCharType="end"/>
      </w:r>
    </w:p>
    <w:p w14:paraId="1A760418" w14:textId="61C2B26F"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Pr="00357143">
        <w:rPr>
          <w:noProof w:val="0"/>
        </w:rPr>
        <w:fldChar w:fldCharType="begin"/>
      </w:r>
      <w:r w:rsidRPr="00357143">
        <w:rPr>
          <w:noProof w:val="0"/>
        </w:rPr>
        <w:instrText xml:space="preserve"> PAGEREF _Toc459984879 \h </w:instrText>
      </w:r>
      <w:r w:rsidRPr="00357143">
        <w:rPr>
          <w:noProof w:val="0"/>
        </w:rPr>
      </w:r>
      <w:r w:rsidRPr="00357143">
        <w:rPr>
          <w:noProof w:val="0"/>
        </w:rPr>
        <w:fldChar w:fldCharType="separate"/>
      </w:r>
      <w:r w:rsidRPr="00357143">
        <w:rPr>
          <w:noProof w:val="0"/>
        </w:rPr>
        <w:t>425</w:t>
      </w:r>
      <w:r w:rsidRPr="00357143">
        <w:rPr>
          <w:noProof w:val="0"/>
        </w:rPr>
        <w:fldChar w:fldCharType="end"/>
      </w:r>
    </w:p>
    <w:p w14:paraId="3C87C511" w14:textId="26F9971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Pr="00357143">
        <w:rPr>
          <w:noProof w:val="0"/>
        </w:rPr>
        <w:fldChar w:fldCharType="begin"/>
      </w:r>
      <w:r w:rsidRPr="00357143">
        <w:rPr>
          <w:noProof w:val="0"/>
        </w:rPr>
        <w:instrText xml:space="preserve"> PAGEREF _Toc459984880 \h </w:instrText>
      </w:r>
      <w:r w:rsidRPr="00357143">
        <w:rPr>
          <w:noProof w:val="0"/>
        </w:rPr>
      </w:r>
      <w:r w:rsidRPr="00357143">
        <w:rPr>
          <w:noProof w:val="0"/>
        </w:rPr>
        <w:fldChar w:fldCharType="separate"/>
      </w:r>
      <w:r w:rsidRPr="00357143">
        <w:rPr>
          <w:noProof w:val="0"/>
        </w:rPr>
        <w:t>426</w:t>
      </w:r>
      <w:r w:rsidRPr="00357143">
        <w:rPr>
          <w:noProof w:val="0"/>
        </w:rPr>
        <w:fldChar w:fldCharType="end"/>
      </w:r>
    </w:p>
    <w:p w14:paraId="3F9FFE6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_Toc459984881 \h </w:instrText>
      </w:r>
      <w:r w:rsidRPr="00357143">
        <w:rPr>
          <w:noProof w:val="0"/>
        </w:rPr>
      </w:r>
      <w:r w:rsidRPr="00357143">
        <w:rPr>
          <w:noProof w:val="0"/>
        </w:rPr>
        <w:fldChar w:fldCharType="separate"/>
      </w:r>
      <w:r w:rsidRPr="00357143">
        <w:rPr>
          <w:noProof w:val="0"/>
        </w:rPr>
        <w:t>426</w:t>
      </w:r>
      <w:r w:rsidRPr="00357143">
        <w:rPr>
          <w:noProof w:val="0"/>
        </w:rPr>
        <w:fldChar w:fldCharType="end"/>
      </w:r>
    </w:p>
    <w:p w14:paraId="77F0B95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Pr="00357143">
        <w:rPr>
          <w:noProof w:val="0"/>
        </w:rPr>
        <w:fldChar w:fldCharType="begin"/>
      </w:r>
      <w:r w:rsidRPr="00357143">
        <w:rPr>
          <w:noProof w:val="0"/>
        </w:rPr>
        <w:instrText xml:space="preserve"> PAGEREF _Toc459984882 \h </w:instrText>
      </w:r>
      <w:r w:rsidRPr="00357143">
        <w:rPr>
          <w:noProof w:val="0"/>
        </w:rPr>
      </w:r>
      <w:r w:rsidRPr="00357143">
        <w:rPr>
          <w:noProof w:val="0"/>
        </w:rPr>
        <w:fldChar w:fldCharType="separate"/>
      </w:r>
      <w:r w:rsidRPr="00357143">
        <w:rPr>
          <w:noProof w:val="0"/>
        </w:rPr>
        <w:t>426</w:t>
      </w:r>
      <w:r w:rsidRPr="00357143">
        <w:rPr>
          <w:noProof w:val="0"/>
        </w:rPr>
        <w:fldChar w:fldCharType="end"/>
      </w:r>
    </w:p>
    <w:p w14:paraId="6902663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Pr="00357143">
        <w:rPr>
          <w:noProof w:val="0"/>
        </w:rPr>
        <w:fldChar w:fldCharType="begin"/>
      </w:r>
      <w:r w:rsidRPr="00357143">
        <w:rPr>
          <w:noProof w:val="0"/>
        </w:rPr>
        <w:instrText xml:space="preserve"> PAGEREF _Toc459984883 \h </w:instrText>
      </w:r>
      <w:r w:rsidRPr="00357143">
        <w:rPr>
          <w:noProof w:val="0"/>
        </w:rPr>
      </w:r>
      <w:r w:rsidRPr="00357143">
        <w:rPr>
          <w:noProof w:val="0"/>
        </w:rPr>
        <w:fldChar w:fldCharType="separate"/>
      </w:r>
      <w:r w:rsidRPr="00357143">
        <w:rPr>
          <w:noProof w:val="0"/>
        </w:rPr>
        <w:t>427</w:t>
      </w:r>
      <w:r w:rsidRPr="00357143">
        <w:rPr>
          <w:noProof w:val="0"/>
        </w:rPr>
        <w:fldChar w:fldCharType="end"/>
      </w:r>
    </w:p>
    <w:p w14:paraId="126F9D5F" w14:textId="00551A8E" w:rsidR="00BB6418" w:rsidRPr="00357143" w:rsidRDefault="00F74D29" w:rsidP="005E52FA">
      <w:pPr>
        <w:rPr>
          <w:lang w:eastAsia="zh-CN"/>
        </w:rPr>
      </w:pPr>
      <w:r w:rsidRPr="00357143">
        <w:rPr>
          <w:lang w:eastAsia="zh-CN"/>
        </w:rPr>
        <w:fldChar w:fldCharType="end"/>
      </w:r>
    </w:p>
    <w:p w14:paraId="5EF4FB29" w14:textId="77777777" w:rsidR="00BB6418" w:rsidRPr="00357143" w:rsidRDefault="00BB6418" w:rsidP="006E3307">
      <w:pPr>
        <w:pStyle w:val="Heading1"/>
      </w:pPr>
      <w:r w:rsidRPr="00357143">
        <w:rPr>
          <w:szCs w:val="36"/>
          <w:lang w:eastAsia="zh-CN"/>
        </w:rPr>
        <w:br w:type="page"/>
      </w:r>
      <w:bookmarkStart w:id="124" w:name="_Toc445302550"/>
      <w:bookmarkStart w:id="125" w:name="_Toc445389723"/>
      <w:bookmarkStart w:id="126" w:name="_Toc447042764"/>
      <w:bookmarkStart w:id="127" w:name="_Toc457493522"/>
      <w:bookmarkStart w:id="128" w:name="_Toc459976621"/>
      <w:bookmarkStart w:id="129" w:name="_Toc459984280"/>
      <w:r w:rsidRPr="00357143">
        <w:lastRenderedPageBreak/>
        <w:t>1</w:t>
      </w:r>
      <w:r w:rsidRPr="00357143">
        <w:tab/>
      </w:r>
      <w:commentRangeStart w:id="130"/>
      <w:r w:rsidRPr="00357143">
        <w:t>Scope</w:t>
      </w:r>
      <w:bookmarkEnd w:id="124"/>
      <w:bookmarkEnd w:id="125"/>
      <w:bookmarkEnd w:id="126"/>
      <w:bookmarkEnd w:id="127"/>
      <w:commentRangeEnd w:id="130"/>
      <w:r w:rsidR="008C6FC3" w:rsidRPr="00357143">
        <w:rPr>
          <w:rStyle w:val="CommentReference"/>
          <w:rFonts w:ascii="Times New Roman" w:eastAsia="MS Mincho" w:hAnsi="Times New Roman"/>
          <w:lang w:eastAsia="x-none"/>
        </w:rPr>
        <w:commentReference w:id="130"/>
      </w:r>
      <w:bookmarkEnd w:id="128"/>
      <w:bookmarkEnd w:id="129"/>
    </w:p>
    <w:p w14:paraId="77542FD4"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BBD358"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7A7D693" w14:textId="77777777" w:rsidR="00787554" w:rsidRPr="00357143" w:rsidRDefault="00787554" w:rsidP="005361D0">
      <w:pPr>
        <w:pStyle w:val="Heading1"/>
      </w:pPr>
      <w:bookmarkStart w:id="132" w:name="_Toc445302551"/>
      <w:bookmarkStart w:id="133" w:name="_Toc445389724"/>
      <w:bookmarkStart w:id="134" w:name="_Toc447042765"/>
      <w:bookmarkStart w:id="135" w:name="_Toc457493523"/>
      <w:bookmarkStart w:id="136" w:name="_Toc459976622"/>
      <w:bookmarkStart w:id="137" w:name="_Toc459984281"/>
      <w:r w:rsidRPr="00357143">
        <w:t>2</w:t>
      </w:r>
      <w:r w:rsidRPr="00357143">
        <w:tab/>
        <w:t>References</w:t>
      </w:r>
      <w:bookmarkEnd w:id="132"/>
      <w:bookmarkEnd w:id="133"/>
      <w:bookmarkEnd w:id="134"/>
      <w:bookmarkEnd w:id="135"/>
      <w:bookmarkEnd w:id="136"/>
      <w:bookmarkEnd w:id="137"/>
    </w:p>
    <w:p w14:paraId="4CDF85C4" w14:textId="77777777" w:rsidR="00CE407D" w:rsidRPr="00357143" w:rsidRDefault="00CE407D" w:rsidP="005361D0">
      <w:pPr>
        <w:pStyle w:val="Heading2"/>
        <w:rPr>
          <w:lang w:val="en-GB"/>
        </w:rPr>
      </w:pPr>
      <w:bookmarkStart w:id="138" w:name="_Toc445302552"/>
      <w:bookmarkStart w:id="139" w:name="_Toc445389725"/>
      <w:bookmarkStart w:id="140" w:name="_Toc447042766"/>
      <w:bookmarkStart w:id="141" w:name="_Toc457493524"/>
      <w:bookmarkStart w:id="142" w:name="_Toc459976623"/>
      <w:bookmarkStart w:id="143" w:name="_Toc459984282"/>
      <w:r w:rsidRPr="00357143">
        <w:rPr>
          <w:lang w:val="en-GB"/>
        </w:rPr>
        <w:t>2.1</w:t>
      </w:r>
      <w:r w:rsidR="00E537C3" w:rsidRPr="00357143">
        <w:rPr>
          <w:lang w:val="en-GB"/>
        </w:rPr>
        <w:tab/>
      </w:r>
      <w:r w:rsidRPr="00357143">
        <w:rPr>
          <w:lang w:val="en-GB"/>
        </w:rPr>
        <w:t>Normative references</w:t>
      </w:r>
      <w:bookmarkEnd w:id="138"/>
      <w:bookmarkEnd w:id="139"/>
      <w:bookmarkEnd w:id="140"/>
      <w:bookmarkEnd w:id="141"/>
      <w:bookmarkEnd w:id="142"/>
      <w:bookmarkEnd w:id="143"/>
    </w:p>
    <w:p w14:paraId="361B8B2B"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59B6B7BA"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1B342DF" w14:textId="77777777" w:rsidR="00F07416" w:rsidRPr="00357143" w:rsidRDefault="00D24545" w:rsidP="00472661">
      <w:pPr>
        <w:pStyle w:val="EX"/>
      </w:pPr>
      <w:r w:rsidRPr="00357143">
        <w:t>[</w:t>
      </w:r>
      <w:bookmarkStart w:id="144" w:name="REF_oneM2MTS_0011"/>
      <w:r w:rsidRPr="00357143">
        <w:fldChar w:fldCharType="begin"/>
      </w:r>
      <w:r w:rsidRPr="00357143">
        <w:instrText>SEQ REF</w:instrText>
      </w:r>
      <w:r w:rsidRPr="00357143">
        <w:fldChar w:fldCharType="separate"/>
      </w:r>
      <w:r w:rsidR="00587853" w:rsidRPr="00357143">
        <w:t>1</w:t>
      </w:r>
      <w:r w:rsidRPr="00357143">
        <w:fldChar w:fldCharType="end"/>
      </w:r>
      <w:bookmarkEnd w:id="144"/>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651938DB" w14:textId="77777777" w:rsidR="003403D2" w:rsidRPr="00357143" w:rsidRDefault="00F07416" w:rsidP="00F07416">
      <w:pPr>
        <w:pStyle w:val="EX"/>
        <w:rPr>
          <w:rFonts w:eastAsia="SimSun"/>
          <w:lang w:eastAsia="zh-CN"/>
        </w:rPr>
      </w:pPr>
      <w:r w:rsidRPr="00357143">
        <w:t>[</w:t>
      </w:r>
      <w:bookmarkStart w:id="145" w:name="REF_oneM2MTS_0003"/>
      <w:r w:rsidR="00D46F1C" w:rsidRPr="00357143">
        <w:fldChar w:fldCharType="begin"/>
      </w:r>
      <w:r w:rsidR="00D46F1C" w:rsidRPr="00357143">
        <w:instrText>SEQ REF</w:instrText>
      </w:r>
      <w:r w:rsidR="00D46F1C" w:rsidRPr="00357143">
        <w:fldChar w:fldCharType="separate"/>
      </w:r>
      <w:r w:rsidR="00587853" w:rsidRPr="00357143">
        <w:t>2</w:t>
      </w:r>
      <w:r w:rsidR="00D46F1C" w:rsidRPr="00357143">
        <w:fldChar w:fldCharType="end"/>
      </w:r>
      <w:bookmarkEnd w:id="145"/>
      <w:r w:rsidRPr="00357143">
        <w:t>]</w:t>
      </w:r>
      <w:r w:rsidRPr="00357143">
        <w:tab/>
        <w:t>oneM2M TS-0003: "</w:t>
      </w:r>
      <w:r w:rsidR="00D24545" w:rsidRPr="00357143">
        <w:t xml:space="preserve"> Security Solutions</w:t>
      </w:r>
      <w:r w:rsidR="00B553C1" w:rsidRPr="00357143">
        <w:t>"</w:t>
      </w:r>
      <w:r w:rsidR="00D24545" w:rsidRPr="00357143">
        <w:t>.</w:t>
      </w:r>
    </w:p>
    <w:p w14:paraId="13A70D37"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146" w:name="REF_oneM2MTS_0004"/>
      <w:r w:rsidR="00D46F1C" w:rsidRPr="00357143">
        <w:fldChar w:fldCharType="begin"/>
      </w:r>
      <w:r w:rsidR="00D46F1C" w:rsidRPr="00357143">
        <w:instrText>SEQ REF</w:instrText>
      </w:r>
      <w:r w:rsidR="00D46F1C" w:rsidRPr="00357143">
        <w:fldChar w:fldCharType="separate"/>
      </w:r>
      <w:r w:rsidR="00587853" w:rsidRPr="00357143">
        <w:t>3</w:t>
      </w:r>
      <w:r w:rsidR="00D46F1C" w:rsidRPr="00357143">
        <w:fldChar w:fldCharType="end"/>
      </w:r>
      <w:bookmarkEnd w:id="146"/>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AB2C0CA"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147" w:name="REF_W3C_RDF_11"/>
      <w:r w:rsidR="00D46F1C" w:rsidRPr="00357143">
        <w:fldChar w:fldCharType="begin"/>
      </w:r>
      <w:r w:rsidR="00D46F1C" w:rsidRPr="00357143">
        <w:instrText>SEQ REF</w:instrText>
      </w:r>
      <w:r w:rsidR="00D46F1C" w:rsidRPr="00357143">
        <w:fldChar w:fldCharType="separate"/>
      </w:r>
      <w:r w:rsidR="00587853" w:rsidRPr="00357143">
        <w:t>4</w:t>
      </w:r>
      <w:r w:rsidR="00D46F1C" w:rsidRPr="00357143">
        <w:fldChar w:fldCharType="end"/>
      </w:r>
      <w:bookmarkEnd w:id="14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069AB5A4"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148" w:name="REF_W3C_SPARQL_11"/>
      <w:r w:rsidR="00D46F1C" w:rsidRPr="00357143">
        <w:fldChar w:fldCharType="begin"/>
      </w:r>
      <w:r w:rsidR="00D46F1C" w:rsidRPr="00357143">
        <w:instrText>SEQ REF</w:instrText>
      </w:r>
      <w:r w:rsidR="00D46F1C" w:rsidRPr="00357143">
        <w:fldChar w:fldCharType="separate"/>
      </w:r>
      <w:r w:rsidR="00587853" w:rsidRPr="00357143">
        <w:t>5</w:t>
      </w:r>
      <w:r w:rsidR="00D46F1C" w:rsidRPr="00357143">
        <w:fldChar w:fldCharType="end"/>
      </w:r>
      <w:bookmarkEnd w:id="14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78370727"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149" w:name="REF_oneM2MTS_0012"/>
      <w:r w:rsidR="00D46F1C" w:rsidRPr="00357143">
        <w:fldChar w:fldCharType="begin"/>
      </w:r>
      <w:r w:rsidR="00D46F1C" w:rsidRPr="00357143">
        <w:instrText>SEQ REF</w:instrText>
      </w:r>
      <w:r w:rsidR="00D46F1C" w:rsidRPr="00357143">
        <w:fldChar w:fldCharType="separate"/>
      </w:r>
      <w:r w:rsidR="00587853" w:rsidRPr="00357143">
        <w:t>6</w:t>
      </w:r>
      <w:r w:rsidR="00D46F1C" w:rsidRPr="00357143">
        <w:fldChar w:fldCharType="end"/>
      </w:r>
      <w:bookmarkEnd w:id="149"/>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721A544F" w14:textId="2024AC24" w:rsidR="00EE69AD" w:rsidRPr="00357143" w:rsidRDefault="00DF2BA1" w:rsidP="00DF2BA1">
      <w:pPr>
        <w:pStyle w:val="EX"/>
        <w:rPr>
          <w:rFonts w:eastAsia="SimSun"/>
          <w:lang w:eastAsia="zh-CN"/>
        </w:rPr>
      </w:pPr>
      <w:r w:rsidRPr="00357143">
        <w:rPr>
          <w:rFonts w:eastAsia="SimSun"/>
          <w:lang w:eastAsia="zh-CN"/>
        </w:rPr>
        <w:t>[</w:t>
      </w:r>
      <w:bookmarkStart w:id="150" w:name="REF_ONEM2MTS_0021"/>
      <w:r w:rsidRPr="00357143">
        <w:rPr>
          <w:rFonts w:eastAsia="SimSun"/>
          <w:lang w:eastAsia="zh-CN"/>
        </w:rPr>
        <w:fldChar w:fldCharType="begin"/>
      </w:r>
      <w:r w:rsidRPr="00357143">
        <w:rPr>
          <w:rFonts w:eastAsia="SimSun"/>
          <w:lang w:eastAsia="zh-CN"/>
        </w:rPr>
        <w:instrText>SEQ REF</w:instrText>
      </w:r>
      <w:r w:rsidRPr="00357143">
        <w:rPr>
          <w:rFonts w:eastAsia="SimSun"/>
          <w:lang w:eastAsia="zh-CN"/>
        </w:rPr>
        <w:fldChar w:fldCharType="separate"/>
      </w:r>
      <w:r w:rsidR="00587853" w:rsidRPr="00357143">
        <w:rPr>
          <w:rFonts w:eastAsia="SimSun"/>
          <w:lang w:eastAsia="zh-CN"/>
        </w:rPr>
        <w:t>7</w:t>
      </w:r>
      <w:r w:rsidRPr="00357143">
        <w:rPr>
          <w:rFonts w:eastAsia="SimSun"/>
          <w:lang w:eastAsia="zh-CN"/>
        </w:rPr>
        <w:fldChar w:fldCharType="end"/>
      </w:r>
      <w:bookmarkEnd w:id="150"/>
      <w:r w:rsidRPr="00357143">
        <w:rPr>
          <w:rFonts w:eastAsia="SimSun"/>
          <w:lang w:eastAsia="zh-CN"/>
        </w:rPr>
        <w:t>]</w:t>
      </w:r>
      <w:r w:rsidRPr="00357143">
        <w:rPr>
          <w:rFonts w:eastAsia="SimSun"/>
          <w:lang w:eastAsia="zh-CN"/>
        </w:rPr>
        <w:tab/>
        <w:t xml:space="preserve">oneM2M TS-0021: </w:t>
      </w:r>
      <w:del w:id="151" w:author="Daniela Dedola" w:date="2016-08-26T12:01:00Z">
        <w:r w:rsidRPr="00357143" w:rsidDel="00587853">
          <w:rPr>
            <w:rFonts w:eastAsia="SimSun"/>
            <w:lang w:eastAsia="zh-CN"/>
          </w:rPr>
          <w:delText>'"</w:delText>
        </w:r>
      </w:del>
      <w:ins w:id="152" w:author="Daniela Dedola" w:date="2016-08-26T12:01:00Z">
        <w:r w:rsidR="00587853" w:rsidRPr="00357143">
          <w:rPr>
            <w:rFonts w:eastAsia="SimSun"/>
            <w:lang w:eastAsia="zh-CN"/>
          </w:rPr>
          <w:t>"</w:t>
        </w:r>
      </w:ins>
      <w:r w:rsidRPr="00357143">
        <w:rPr>
          <w:rFonts w:eastAsia="SimSun"/>
          <w:lang w:eastAsia="zh-CN"/>
        </w:rPr>
        <w:t>oneM2M and AllJoyn Interworking</w:t>
      </w:r>
      <w:del w:id="153" w:author="Daniela Dedola" w:date="2016-08-26T12:01:00Z">
        <w:r w:rsidRPr="00357143" w:rsidDel="00587853">
          <w:rPr>
            <w:rFonts w:eastAsia="SimSun"/>
            <w:lang w:eastAsia="zh-CN"/>
          </w:rPr>
          <w:delText>'"</w:delText>
        </w:r>
      </w:del>
      <w:ins w:id="154" w:author="Daniela Dedola" w:date="2016-08-26T12:01:00Z">
        <w:r w:rsidR="00587853" w:rsidRPr="00357143">
          <w:rPr>
            <w:rFonts w:eastAsia="SimSun"/>
            <w:lang w:eastAsia="zh-CN"/>
          </w:rPr>
          <w:t>"</w:t>
        </w:r>
      </w:ins>
      <w:r w:rsidRPr="00357143">
        <w:rPr>
          <w:rFonts w:eastAsia="SimSun"/>
          <w:lang w:eastAsia="zh-CN"/>
        </w:rPr>
        <w:t>.</w:t>
      </w:r>
    </w:p>
    <w:p w14:paraId="77213F53" w14:textId="26DA2139" w:rsidR="00EE69AD" w:rsidRPr="00357143" w:rsidRDefault="00587853" w:rsidP="00587853">
      <w:pPr>
        <w:pStyle w:val="EX"/>
        <w:rPr>
          <w:rFonts w:eastAsia="SimSun"/>
          <w:lang w:eastAsia="zh-CN"/>
        </w:rPr>
      </w:pPr>
      <w:r w:rsidRPr="00357143">
        <w:rPr>
          <w:rFonts w:eastAsia="SimSun"/>
          <w:lang w:eastAsia="zh-CN"/>
        </w:rPr>
        <w:t>[</w:t>
      </w:r>
      <w:bookmarkStart w:id="155" w:name="REF_ONEM2MTS_0023"/>
      <w:r w:rsidRPr="00357143">
        <w:rPr>
          <w:rFonts w:eastAsia="SimSun"/>
          <w:lang w:eastAsia="zh-CN"/>
        </w:rPr>
        <w:fldChar w:fldCharType="begin"/>
      </w:r>
      <w:r w:rsidRPr="00357143">
        <w:rPr>
          <w:rFonts w:eastAsia="SimSun"/>
          <w:lang w:eastAsia="zh-CN"/>
        </w:rPr>
        <w:instrText>SEQ REF</w:instrText>
      </w:r>
      <w:r w:rsidRPr="00357143">
        <w:rPr>
          <w:rFonts w:eastAsia="SimSun"/>
          <w:lang w:eastAsia="zh-CN"/>
        </w:rPr>
        <w:fldChar w:fldCharType="separate"/>
      </w:r>
      <w:r w:rsidRPr="00357143">
        <w:rPr>
          <w:rFonts w:eastAsia="SimSun"/>
          <w:lang w:eastAsia="zh-CN"/>
        </w:rPr>
        <w:t>8</w:t>
      </w:r>
      <w:r w:rsidRPr="00357143">
        <w:rPr>
          <w:rFonts w:eastAsia="SimSun"/>
          <w:lang w:eastAsia="zh-CN"/>
        </w:rPr>
        <w:fldChar w:fldCharType="end"/>
      </w:r>
      <w:bookmarkEnd w:id="155"/>
      <w:r w:rsidRPr="00357143">
        <w:rPr>
          <w:rFonts w:eastAsia="SimSun"/>
          <w:lang w:eastAsia="zh-CN"/>
        </w:rPr>
        <w:t>]</w:t>
      </w:r>
      <w:r w:rsidRPr="00357143">
        <w:rPr>
          <w:rFonts w:eastAsia="SimSun"/>
          <w:lang w:eastAsia="zh-CN"/>
        </w:rPr>
        <w:tab/>
        <w:t xml:space="preserve">oneM2M TS-0023: </w:t>
      </w:r>
      <w:del w:id="156" w:author="Daniela Dedola" w:date="2016-08-26T12:02:00Z">
        <w:r w:rsidRPr="00357143" w:rsidDel="00587853">
          <w:rPr>
            <w:rFonts w:eastAsia="SimSun"/>
            <w:lang w:eastAsia="zh-CN"/>
          </w:rPr>
          <w:delText>'"</w:delText>
        </w:r>
      </w:del>
      <w:ins w:id="157" w:author="Daniela Dedola" w:date="2016-08-26T12:02:00Z">
        <w:r w:rsidRPr="00357143">
          <w:rPr>
            <w:rFonts w:eastAsia="SimSun"/>
            <w:lang w:eastAsia="zh-CN"/>
          </w:rPr>
          <w:t>"</w:t>
        </w:r>
      </w:ins>
      <w:r w:rsidRPr="00357143">
        <w:rPr>
          <w:rFonts w:eastAsia="SimSun"/>
          <w:lang w:eastAsia="zh-CN"/>
        </w:rPr>
        <w:t>Home Appliances Information Model and Mapping</w:t>
      </w:r>
      <w:del w:id="158" w:author="Daniela Dedola" w:date="2016-08-26T12:02:00Z">
        <w:r w:rsidRPr="00357143" w:rsidDel="00587853">
          <w:rPr>
            <w:rFonts w:eastAsia="SimSun"/>
            <w:lang w:eastAsia="zh-CN"/>
          </w:rPr>
          <w:delText>'"</w:delText>
        </w:r>
      </w:del>
      <w:ins w:id="159" w:author="Daniela Dedola" w:date="2016-08-26T12:02:00Z">
        <w:r w:rsidRPr="00357143">
          <w:rPr>
            <w:rFonts w:eastAsia="SimSun"/>
            <w:lang w:eastAsia="zh-CN"/>
          </w:rPr>
          <w:t>"</w:t>
        </w:r>
      </w:ins>
      <w:r w:rsidRPr="00357143">
        <w:rPr>
          <w:rFonts w:eastAsia="SimSun"/>
          <w:lang w:eastAsia="zh-CN"/>
        </w:rPr>
        <w:t>.</w:t>
      </w:r>
    </w:p>
    <w:p w14:paraId="51875142" w14:textId="77777777" w:rsidR="00653A3B" w:rsidRPr="00357143" w:rsidRDefault="00653A3B" w:rsidP="005361D0">
      <w:pPr>
        <w:pStyle w:val="Heading2"/>
        <w:keepNext w:val="0"/>
        <w:rPr>
          <w:lang w:val="en-GB"/>
        </w:rPr>
      </w:pPr>
      <w:bookmarkStart w:id="160" w:name="_Toc445302553"/>
      <w:bookmarkStart w:id="161" w:name="_Toc445389726"/>
      <w:bookmarkStart w:id="162" w:name="_Toc447042767"/>
      <w:bookmarkStart w:id="163" w:name="_Toc457493525"/>
      <w:bookmarkStart w:id="164" w:name="_Toc459976624"/>
      <w:bookmarkStart w:id="165" w:name="_Toc459984283"/>
      <w:r w:rsidRPr="00357143">
        <w:rPr>
          <w:lang w:val="en-GB"/>
        </w:rPr>
        <w:t>2.2</w:t>
      </w:r>
      <w:r w:rsidR="00E537C3" w:rsidRPr="00357143">
        <w:rPr>
          <w:lang w:val="en-GB"/>
        </w:rPr>
        <w:tab/>
      </w:r>
      <w:r w:rsidRPr="00357143">
        <w:rPr>
          <w:lang w:val="en-GB"/>
        </w:rPr>
        <w:t>Informative references</w:t>
      </w:r>
      <w:bookmarkEnd w:id="160"/>
      <w:bookmarkEnd w:id="161"/>
      <w:bookmarkEnd w:id="162"/>
      <w:bookmarkEnd w:id="163"/>
      <w:bookmarkEnd w:id="164"/>
      <w:bookmarkEnd w:id="165"/>
    </w:p>
    <w:p w14:paraId="4F451F6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9D37942"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30DF9898" w14:textId="77777777" w:rsidR="00C83C9F" w:rsidRPr="00357143" w:rsidRDefault="00D24545" w:rsidP="00472661">
      <w:pPr>
        <w:pStyle w:val="EX"/>
      </w:pPr>
      <w:r w:rsidRPr="00357143">
        <w:t>[</w:t>
      </w:r>
      <w:bookmarkStart w:id="166" w:name="REF_oneM2MTS_0002"/>
      <w:r w:rsidRPr="00357143">
        <w:t>i.</w:t>
      </w:r>
      <w:r w:rsidRPr="00357143">
        <w:fldChar w:fldCharType="begin"/>
      </w:r>
      <w:r w:rsidRPr="00357143">
        <w:instrText>SEQ REFI</w:instrText>
      </w:r>
      <w:r w:rsidRPr="00357143">
        <w:fldChar w:fldCharType="separate"/>
      </w:r>
      <w:r w:rsidR="0001096D" w:rsidRPr="00357143">
        <w:t>1</w:t>
      </w:r>
      <w:r w:rsidRPr="00357143">
        <w:fldChar w:fldCharType="end"/>
      </w:r>
      <w:bookmarkEnd w:id="166"/>
      <w:r w:rsidRPr="00357143">
        <w:t>]</w:t>
      </w:r>
      <w:r w:rsidRPr="00357143">
        <w:tab/>
        <w:t>oneM2M T</w:t>
      </w:r>
      <w:r w:rsidR="00B77206" w:rsidRPr="00357143">
        <w:t>S</w:t>
      </w:r>
      <w:r w:rsidRPr="00357143">
        <w:t>-0002: "Requirements".</w:t>
      </w:r>
    </w:p>
    <w:p w14:paraId="0CEDBADD" w14:textId="77777777" w:rsidR="000957D7" w:rsidRPr="00357143" w:rsidRDefault="00D46F1C" w:rsidP="00D24545">
      <w:pPr>
        <w:pStyle w:val="EX"/>
      </w:pPr>
      <w:r w:rsidRPr="00357143">
        <w:t>[</w:t>
      </w:r>
      <w:bookmarkStart w:id="167" w:name="REF_BBFTR_69"/>
      <w:r w:rsidRPr="00357143">
        <w:t>i.</w:t>
      </w:r>
      <w:r w:rsidRPr="00357143">
        <w:fldChar w:fldCharType="begin"/>
      </w:r>
      <w:r w:rsidRPr="00357143">
        <w:instrText>SEQ REFI</w:instrText>
      </w:r>
      <w:r w:rsidRPr="00357143">
        <w:fldChar w:fldCharType="separate"/>
      </w:r>
      <w:r w:rsidR="0001096D" w:rsidRPr="00357143">
        <w:t>2</w:t>
      </w:r>
      <w:r w:rsidRPr="00357143">
        <w:fldChar w:fldCharType="end"/>
      </w:r>
      <w:bookmarkEnd w:id="167"/>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17267A3E" w14:textId="77777777" w:rsidR="000957D7" w:rsidRPr="0034200E" w:rsidRDefault="00D46F1C" w:rsidP="00D24545">
      <w:pPr>
        <w:pStyle w:val="EX"/>
        <w:rPr>
          <w:lang w:val="fr-FR"/>
          <w:rPrChange w:id="168" w:author="Karen Hughes" w:date="2016-08-26T16:18:00Z">
            <w:rPr/>
          </w:rPrChange>
        </w:rPr>
      </w:pPr>
      <w:r w:rsidRPr="0034200E">
        <w:rPr>
          <w:lang w:val="fr-FR"/>
          <w:rPrChange w:id="169" w:author="Karen Hughes" w:date="2016-08-26T16:18:00Z">
            <w:rPr/>
          </w:rPrChange>
        </w:rPr>
        <w:t>[</w:t>
      </w:r>
      <w:bookmarkStart w:id="170" w:name="REF_OMA_DM"/>
      <w:r w:rsidRPr="0034200E">
        <w:rPr>
          <w:lang w:val="fr-FR"/>
          <w:rPrChange w:id="171" w:author="Karen Hughes" w:date="2016-08-26T16:18:00Z">
            <w:rPr/>
          </w:rPrChange>
        </w:rPr>
        <w:t>i.</w:t>
      </w:r>
      <w:r w:rsidRPr="00357143">
        <w:fldChar w:fldCharType="begin"/>
      </w:r>
      <w:r w:rsidRPr="0034200E">
        <w:rPr>
          <w:lang w:val="fr-FR"/>
          <w:rPrChange w:id="172" w:author="Karen Hughes" w:date="2016-08-26T16:18:00Z">
            <w:rPr/>
          </w:rPrChange>
        </w:rPr>
        <w:instrText>SEQ REFI</w:instrText>
      </w:r>
      <w:r w:rsidRPr="00357143">
        <w:fldChar w:fldCharType="separate"/>
      </w:r>
      <w:r w:rsidR="0001096D" w:rsidRPr="0034200E">
        <w:rPr>
          <w:lang w:val="fr-FR"/>
          <w:rPrChange w:id="173" w:author="Karen Hughes" w:date="2016-08-26T16:18:00Z">
            <w:rPr/>
          </w:rPrChange>
        </w:rPr>
        <w:t>3</w:t>
      </w:r>
      <w:r w:rsidRPr="00357143">
        <w:fldChar w:fldCharType="end"/>
      </w:r>
      <w:bookmarkEnd w:id="170"/>
      <w:r w:rsidRPr="0034200E">
        <w:rPr>
          <w:lang w:val="fr-FR"/>
          <w:rPrChange w:id="174" w:author="Karen Hughes" w:date="2016-08-26T16:18:00Z">
            <w:rPr/>
          </w:rPrChange>
        </w:rPr>
        <w:t>]</w:t>
      </w:r>
      <w:r w:rsidRPr="0034200E">
        <w:rPr>
          <w:lang w:val="fr-FR"/>
          <w:rPrChange w:id="175" w:author="Karen Hughes" w:date="2016-08-26T16:18:00Z">
            <w:rPr/>
          </w:rPrChange>
        </w:rPr>
        <w:tab/>
      </w:r>
      <w:r w:rsidR="00713510" w:rsidRPr="0034200E">
        <w:rPr>
          <w:lang w:val="fr-FR"/>
          <w:rPrChange w:id="176" w:author="Karen Hughes" w:date="2016-08-26T16:18:00Z">
            <w:rPr/>
          </w:rPrChange>
        </w:rPr>
        <w:t xml:space="preserve">OMA-DM: </w:t>
      </w:r>
      <w:r w:rsidR="004921A3" w:rsidRPr="0034200E">
        <w:rPr>
          <w:lang w:val="fr-FR" w:eastAsia="ko-KR"/>
          <w:rPrChange w:id="177" w:author="Karen Hughes" w:date="2016-08-26T16:18:00Z">
            <w:rPr>
              <w:lang w:eastAsia="ko-KR"/>
            </w:rPr>
          </w:rPrChange>
        </w:rPr>
        <w:t>"</w:t>
      </w:r>
      <w:r w:rsidR="00713510" w:rsidRPr="0034200E">
        <w:rPr>
          <w:lang w:val="fr-FR" w:eastAsia="ko-KR"/>
          <w:rPrChange w:id="178" w:author="Karen Hughes" w:date="2016-08-26T16:18:00Z">
            <w:rPr>
              <w:lang w:eastAsia="ko-KR"/>
            </w:rPr>
          </w:rPrChange>
        </w:rPr>
        <w:t xml:space="preserve">OMA Device Management </w:t>
      </w:r>
      <w:r w:rsidR="00713510" w:rsidRPr="0034200E">
        <w:rPr>
          <w:lang w:val="fr-FR" w:eastAsia="zh-CN"/>
          <w:rPrChange w:id="179" w:author="Karen Hughes" w:date="2016-08-26T16:18:00Z">
            <w:rPr>
              <w:lang w:eastAsia="zh-CN"/>
            </w:rPr>
          </w:rPrChange>
        </w:rPr>
        <w:t>Protocol</w:t>
      </w:r>
      <w:r w:rsidR="004921A3" w:rsidRPr="0034200E">
        <w:rPr>
          <w:lang w:val="fr-FR" w:eastAsia="ko-KR"/>
          <w:rPrChange w:id="180" w:author="Karen Hughes" w:date="2016-08-26T16:18:00Z">
            <w:rPr>
              <w:lang w:eastAsia="ko-KR"/>
            </w:rPr>
          </w:rPrChange>
        </w:rPr>
        <w:t>"</w:t>
      </w:r>
      <w:r w:rsidR="00713510" w:rsidRPr="0034200E">
        <w:rPr>
          <w:lang w:val="fr-FR" w:eastAsia="ko-KR"/>
          <w:rPrChange w:id="181" w:author="Karen Hughes" w:date="2016-08-26T16:18:00Z">
            <w:rPr>
              <w:lang w:eastAsia="ko-KR"/>
            </w:rPr>
          </w:rPrChange>
        </w:rPr>
        <w:t>, Version 1.3, Open Mobile Alliance.</w:t>
      </w:r>
    </w:p>
    <w:p w14:paraId="3A2C5AB7" w14:textId="77777777" w:rsidR="000957D7" w:rsidRPr="00357143" w:rsidRDefault="00D46F1C" w:rsidP="00D10386">
      <w:pPr>
        <w:pStyle w:val="EX"/>
        <w:rPr>
          <w:lang w:eastAsia="zh-CN"/>
        </w:rPr>
      </w:pPr>
      <w:r w:rsidRPr="00357143">
        <w:t>[</w:t>
      </w:r>
      <w:bookmarkStart w:id="182" w:name="REF_LWM2M"/>
      <w:r w:rsidRPr="00357143">
        <w:t>i.</w:t>
      </w:r>
      <w:r w:rsidRPr="00357143">
        <w:fldChar w:fldCharType="begin"/>
      </w:r>
      <w:r w:rsidRPr="00357143">
        <w:instrText>SEQ REFI</w:instrText>
      </w:r>
      <w:r w:rsidRPr="00357143">
        <w:fldChar w:fldCharType="separate"/>
      </w:r>
      <w:r w:rsidR="0001096D" w:rsidRPr="00357143">
        <w:t>4</w:t>
      </w:r>
      <w:r w:rsidRPr="00357143">
        <w:fldChar w:fldCharType="end"/>
      </w:r>
      <w:bookmarkEnd w:id="182"/>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52A0EF2D" w14:textId="77777777" w:rsidR="000957D7" w:rsidRPr="0034200E" w:rsidRDefault="00D46F1C" w:rsidP="00D24545">
      <w:pPr>
        <w:pStyle w:val="EX"/>
        <w:rPr>
          <w:lang w:val="fr-FR"/>
          <w:rPrChange w:id="183" w:author="Karen Hughes" w:date="2016-08-26T16:18:00Z">
            <w:rPr/>
          </w:rPrChange>
        </w:rPr>
      </w:pPr>
      <w:r w:rsidRPr="0034200E">
        <w:rPr>
          <w:lang w:val="fr-FR"/>
          <w:rPrChange w:id="184" w:author="Karen Hughes" w:date="2016-08-26T16:18:00Z">
            <w:rPr/>
          </w:rPrChange>
        </w:rPr>
        <w:t>[</w:t>
      </w:r>
      <w:bookmarkStart w:id="185" w:name="REF_OMA_TS_MLP_V3_4"/>
      <w:r w:rsidRPr="0034200E">
        <w:rPr>
          <w:lang w:val="fr-FR"/>
          <w:rPrChange w:id="186" w:author="Karen Hughes" w:date="2016-08-26T16:18:00Z">
            <w:rPr/>
          </w:rPrChange>
        </w:rPr>
        <w:t>i.</w:t>
      </w:r>
      <w:r w:rsidRPr="00357143">
        <w:fldChar w:fldCharType="begin"/>
      </w:r>
      <w:r w:rsidRPr="0034200E">
        <w:rPr>
          <w:lang w:val="fr-FR"/>
          <w:rPrChange w:id="187" w:author="Karen Hughes" w:date="2016-08-26T16:18:00Z">
            <w:rPr/>
          </w:rPrChange>
        </w:rPr>
        <w:instrText>SEQ REFI</w:instrText>
      </w:r>
      <w:r w:rsidRPr="00357143">
        <w:fldChar w:fldCharType="separate"/>
      </w:r>
      <w:r w:rsidR="0001096D" w:rsidRPr="0034200E">
        <w:rPr>
          <w:lang w:val="fr-FR"/>
          <w:rPrChange w:id="188" w:author="Karen Hughes" w:date="2016-08-26T16:18:00Z">
            <w:rPr/>
          </w:rPrChange>
        </w:rPr>
        <w:t>5</w:t>
      </w:r>
      <w:r w:rsidRPr="00357143">
        <w:fldChar w:fldCharType="end"/>
      </w:r>
      <w:bookmarkEnd w:id="185"/>
      <w:r w:rsidRPr="0034200E">
        <w:rPr>
          <w:lang w:val="fr-FR"/>
          <w:rPrChange w:id="189" w:author="Karen Hughes" w:date="2016-08-26T16:18:00Z">
            <w:rPr/>
          </w:rPrChange>
        </w:rPr>
        <w:t>]</w:t>
      </w:r>
      <w:r w:rsidRPr="0034200E">
        <w:rPr>
          <w:lang w:val="fr-FR"/>
          <w:rPrChange w:id="190" w:author="Karen Hughes" w:date="2016-08-26T16:18:00Z">
            <w:rPr/>
          </w:rPrChange>
        </w:rPr>
        <w:tab/>
      </w:r>
      <w:r w:rsidR="00D24545" w:rsidRPr="0034200E">
        <w:rPr>
          <w:lang w:val="fr-FR"/>
          <w:rPrChange w:id="191" w:author="Karen Hughes" w:date="2016-08-26T16:18:00Z">
            <w:rPr/>
          </w:rPrChange>
        </w:rPr>
        <w:t>OMA-TS-MLP-V3-4-20130226-C: "Mobile Location Protocol", Version 3.4.</w:t>
      </w:r>
    </w:p>
    <w:p w14:paraId="0304833E" w14:textId="77777777" w:rsidR="00524103" w:rsidRPr="00357143" w:rsidRDefault="00D46F1C" w:rsidP="00537869">
      <w:pPr>
        <w:pStyle w:val="EX"/>
        <w:rPr>
          <w:lang w:eastAsia="ko-KR"/>
        </w:rPr>
      </w:pPr>
      <w:r w:rsidRPr="00357143">
        <w:t>[</w:t>
      </w:r>
      <w:bookmarkStart w:id="192" w:name="REF_OMA_TS_REST_NetAPI"/>
      <w:r w:rsidRPr="00357143">
        <w:t>i.</w:t>
      </w:r>
      <w:r w:rsidRPr="00357143">
        <w:fldChar w:fldCharType="begin"/>
      </w:r>
      <w:r w:rsidRPr="00357143">
        <w:instrText>SEQ REFI</w:instrText>
      </w:r>
      <w:r w:rsidRPr="00357143">
        <w:fldChar w:fldCharType="separate"/>
      </w:r>
      <w:r w:rsidR="0001096D" w:rsidRPr="00357143">
        <w:t>6</w:t>
      </w:r>
      <w:r w:rsidRPr="00357143">
        <w:fldChar w:fldCharType="end"/>
      </w:r>
      <w:bookmarkEnd w:id="192"/>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5F2B9898" w14:textId="77777777" w:rsidR="00524103" w:rsidRPr="00357143" w:rsidRDefault="00D46F1C" w:rsidP="00D24545">
      <w:pPr>
        <w:pStyle w:val="EX"/>
      </w:pPr>
      <w:r w:rsidRPr="00357143">
        <w:t>[</w:t>
      </w:r>
      <w:bookmarkStart w:id="193" w:name="REF_IETFRFC1035"/>
      <w:r w:rsidRPr="00357143">
        <w:t>i.</w:t>
      </w:r>
      <w:r w:rsidRPr="00357143">
        <w:fldChar w:fldCharType="begin"/>
      </w:r>
      <w:r w:rsidRPr="00357143">
        <w:instrText>SEQ REFI</w:instrText>
      </w:r>
      <w:r w:rsidRPr="00357143">
        <w:fldChar w:fldCharType="separate"/>
      </w:r>
      <w:r w:rsidR="0001096D" w:rsidRPr="00357143">
        <w:t>7</w:t>
      </w:r>
      <w:r w:rsidRPr="00357143">
        <w:fldChar w:fldCharType="end"/>
      </w:r>
      <w:bookmarkEnd w:id="193"/>
      <w:r w:rsidRPr="00357143">
        <w:t>]</w:t>
      </w:r>
      <w:r w:rsidRPr="00357143">
        <w:tab/>
      </w:r>
      <w:r w:rsidR="00D24545" w:rsidRPr="00357143">
        <w:t>IETF RFC 1035: "Domain names - Implementation and specification".</w:t>
      </w:r>
    </w:p>
    <w:p w14:paraId="2689EC78" w14:textId="77777777" w:rsidR="000957D7" w:rsidRPr="00357143" w:rsidRDefault="00D46F1C" w:rsidP="00D24545">
      <w:pPr>
        <w:pStyle w:val="EX"/>
      </w:pPr>
      <w:r w:rsidRPr="00357143">
        <w:t>[</w:t>
      </w:r>
      <w:bookmarkStart w:id="194" w:name="REF_IETFRFC3588"/>
      <w:r w:rsidRPr="00357143">
        <w:t>i.</w:t>
      </w:r>
      <w:r w:rsidRPr="00357143">
        <w:fldChar w:fldCharType="begin"/>
      </w:r>
      <w:r w:rsidRPr="00357143">
        <w:instrText>SEQ REFI</w:instrText>
      </w:r>
      <w:r w:rsidRPr="00357143">
        <w:fldChar w:fldCharType="separate"/>
      </w:r>
      <w:r w:rsidR="0001096D" w:rsidRPr="00357143">
        <w:t>8</w:t>
      </w:r>
      <w:r w:rsidRPr="00357143">
        <w:fldChar w:fldCharType="end"/>
      </w:r>
      <w:bookmarkEnd w:id="194"/>
      <w:r w:rsidRPr="00357143">
        <w:t>]</w:t>
      </w:r>
      <w:r w:rsidRPr="00357143">
        <w:tab/>
      </w:r>
      <w:r w:rsidR="00D24545" w:rsidRPr="00357143">
        <w:t>IETF RFC 3588: "Diameter Base Protocol".</w:t>
      </w:r>
    </w:p>
    <w:p w14:paraId="14417BA2" w14:textId="77777777" w:rsidR="00524103" w:rsidRPr="00357143" w:rsidRDefault="00D46F1C" w:rsidP="00D24545">
      <w:pPr>
        <w:pStyle w:val="EX"/>
      </w:pPr>
      <w:r w:rsidRPr="00357143">
        <w:lastRenderedPageBreak/>
        <w:t>[</w:t>
      </w:r>
      <w:bookmarkStart w:id="195" w:name="REF_IETFRFC3596"/>
      <w:r w:rsidRPr="00357143">
        <w:t>i.</w:t>
      </w:r>
      <w:r w:rsidRPr="00357143">
        <w:fldChar w:fldCharType="begin"/>
      </w:r>
      <w:r w:rsidRPr="00357143">
        <w:instrText>SEQ REFI</w:instrText>
      </w:r>
      <w:r w:rsidRPr="00357143">
        <w:fldChar w:fldCharType="separate"/>
      </w:r>
      <w:r w:rsidR="0001096D" w:rsidRPr="00357143">
        <w:t>9</w:t>
      </w:r>
      <w:r w:rsidRPr="00357143">
        <w:fldChar w:fldCharType="end"/>
      </w:r>
      <w:bookmarkEnd w:id="195"/>
      <w:r w:rsidRPr="00357143">
        <w:t>]</w:t>
      </w:r>
      <w:r w:rsidRPr="00357143">
        <w:tab/>
      </w:r>
      <w:r w:rsidR="00D24545" w:rsidRPr="00357143">
        <w:t>IETF RFC 3596: "DNS Extensions to Support IP Version 6".</w:t>
      </w:r>
    </w:p>
    <w:p w14:paraId="2F30A6A2" w14:textId="77777777" w:rsidR="00E770B8" w:rsidRPr="00357143" w:rsidRDefault="00D46F1C" w:rsidP="00D24545">
      <w:pPr>
        <w:pStyle w:val="EX"/>
      </w:pPr>
      <w:r w:rsidRPr="00357143">
        <w:t>[</w:t>
      </w:r>
      <w:bookmarkStart w:id="196" w:name="REF_IETFRFC3986"/>
      <w:r w:rsidRPr="00357143">
        <w:t>i.</w:t>
      </w:r>
      <w:r w:rsidRPr="00357143">
        <w:fldChar w:fldCharType="begin"/>
      </w:r>
      <w:r w:rsidRPr="00357143">
        <w:instrText>SEQ REFI</w:instrText>
      </w:r>
      <w:r w:rsidRPr="00357143">
        <w:fldChar w:fldCharType="separate"/>
      </w:r>
      <w:r w:rsidR="0001096D" w:rsidRPr="00357143">
        <w:t>10</w:t>
      </w:r>
      <w:r w:rsidRPr="00357143">
        <w:fldChar w:fldCharType="end"/>
      </w:r>
      <w:bookmarkEnd w:id="196"/>
      <w:r w:rsidRPr="00357143">
        <w:t>]</w:t>
      </w:r>
      <w:r w:rsidRPr="00357143">
        <w:tab/>
      </w:r>
      <w:r w:rsidR="00D24545" w:rsidRPr="00357143">
        <w:t>IETF RFC 3986: "Uniform Resource Identifier (URI): General Syntax".</w:t>
      </w:r>
    </w:p>
    <w:p w14:paraId="787551D7" w14:textId="77777777" w:rsidR="00524103" w:rsidRPr="00357143" w:rsidRDefault="00D46F1C" w:rsidP="00D24545">
      <w:pPr>
        <w:pStyle w:val="EX"/>
      </w:pPr>
      <w:r w:rsidRPr="00357143">
        <w:t>[</w:t>
      </w:r>
      <w:bookmarkStart w:id="197" w:name="REF_IETFRFC4006"/>
      <w:r w:rsidRPr="00357143">
        <w:t>i.</w:t>
      </w:r>
      <w:r w:rsidRPr="00357143">
        <w:fldChar w:fldCharType="begin"/>
      </w:r>
      <w:r w:rsidRPr="00357143">
        <w:instrText>SEQ REFI</w:instrText>
      </w:r>
      <w:r w:rsidRPr="00357143">
        <w:fldChar w:fldCharType="separate"/>
      </w:r>
      <w:r w:rsidR="0001096D" w:rsidRPr="00357143">
        <w:t>11</w:t>
      </w:r>
      <w:r w:rsidRPr="00357143">
        <w:fldChar w:fldCharType="end"/>
      </w:r>
      <w:bookmarkEnd w:id="197"/>
      <w:r w:rsidRPr="00357143">
        <w:t>]</w:t>
      </w:r>
      <w:r w:rsidRPr="00357143">
        <w:tab/>
      </w:r>
      <w:r w:rsidR="00D24545" w:rsidRPr="00357143">
        <w:t>IETF RFC 4006: "Diameter Credit-Control Application".</w:t>
      </w:r>
    </w:p>
    <w:p w14:paraId="47D19FC3" w14:textId="77777777" w:rsidR="004A6F8E" w:rsidRPr="00357143" w:rsidRDefault="00D46F1C" w:rsidP="00D24545">
      <w:pPr>
        <w:pStyle w:val="EX"/>
      </w:pPr>
      <w:r w:rsidRPr="00357143">
        <w:t>[</w:t>
      </w:r>
      <w:bookmarkStart w:id="198" w:name="REF_IETFRFC6895"/>
      <w:r w:rsidRPr="00357143">
        <w:t>i.</w:t>
      </w:r>
      <w:r w:rsidRPr="00357143">
        <w:fldChar w:fldCharType="begin"/>
      </w:r>
      <w:r w:rsidRPr="00357143">
        <w:instrText>SEQ REFI</w:instrText>
      </w:r>
      <w:r w:rsidRPr="00357143">
        <w:fldChar w:fldCharType="separate"/>
      </w:r>
      <w:r w:rsidR="0001096D" w:rsidRPr="00357143">
        <w:t>12</w:t>
      </w:r>
      <w:r w:rsidRPr="00357143">
        <w:fldChar w:fldCharType="end"/>
      </w:r>
      <w:bookmarkEnd w:id="198"/>
      <w:r w:rsidRPr="00357143">
        <w:t>]</w:t>
      </w:r>
      <w:r w:rsidRPr="00357143">
        <w:tab/>
      </w:r>
      <w:r w:rsidR="00D24545" w:rsidRPr="00357143">
        <w:t>IETF RFC 6895: "Domain Name System (DNS) IANA Considerations".</w:t>
      </w:r>
    </w:p>
    <w:p w14:paraId="4FEAE304" w14:textId="77777777" w:rsidR="004A6F8E" w:rsidRPr="00357143" w:rsidRDefault="00D46F1C" w:rsidP="00D24545">
      <w:pPr>
        <w:pStyle w:val="EX"/>
      </w:pPr>
      <w:r w:rsidRPr="00357143">
        <w:t>[</w:t>
      </w:r>
      <w:bookmarkStart w:id="199" w:name="REF_GSMA_IR_67"/>
      <w:r w:rsidRPr="00357143">
        <w:t>i.</w:t>
      </w:r>
      <w:r w:rsidRPr="00357143">
        <w:fldChar w:fldCharType="begin"/>
      </w:r>
      <w:r w:rsidRPr="00357143">
        <w:instrText>SEQ REFI</w:instrText>
      </w:r>
      <w:r w:rsidRPr="00357143">
        <w:fldChar w:fldCharType="separate"/>
      </w:r>
      <w:r w:rsidR="0001096D" w:rsidRPr="00357143">
        <w:t>13</w:t>
      </w:r>
      <w:r w:rsidRPr="00357143">
        <w:fldChar w:fldCharType="end"/>
      </w:r>
      <w:bookmarkEnd w:id="199"/>
      <w:r w:rsidRPr="00357143">
        <w:t>]</w:t>
      </w:r>
      <w:r w:rsidRPr="00357143">
        <w:tab/>
      </w:r>
      <w:r w:rsidR="00D24545" w:rsidRPr="00357143">
        <w:t>GSMA-IR.67: "DNS/ENU Guidelines for Service Providers &amp; GRX/IPX Providers".</w:t>
      </w:r>
    </w:p>
    <w:p w14:paraId="0113EEDE" w14:textId="77777777" w:rsidR="004A6F8E" w:rsidRPr="00357143" w:rsidRDefault="00D46F1C" w:rsidP="006B3F01">
      <w:pPr>
        <w:pStyle w:val="EX"/>
      </w:pPr>
      <w:r w:rsidRPr="00357143">
        <w:t>[</w:t>
      </w:r>
      <w:bookmarkStart w:id="200" w:name="REF_3GPPTS23682"/>
      <w:r w:rsidRPr="00357143">
        <w:t>i.</w:t>
      </w:r>
      <w:r w:rsidRPr="00357143">
        <w:fldChar w:fldCharType="begin"/>
      </w:r>
      <w:r w:rsidRPr="00357143">
        <w:instrText>SEQ REFI</w:instrText>
      </w:r>
      <w:r w:rsidRPr="00357143">
        <w:fldChar w:fldCharType="separate"/>
      </w:r>
      <w:r w:rsidR="0001096D" w:rsidRPr="00357143">
        <w:t>14</w:t>
      </w:r>
      <w:r w:rsidRPr="00357143">
        <w:fldChar w:fldCharType="end"/>
      </w:r>
      <w:bookmarkEnd w:id="200"/>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74BF6907" w14:textId="77777777" w:rsidR="004A6F8E" w:rsidRPr="00357143" w:rsidRDefault="00D46F1C" w:rsidP="006B3F01">
      <w:pPr>
        <w:pStyle w:val="EX"/>
      </w:pPr>
      <w:r w:rsidRPr="00357143">
        <w:t>[</w:t>
      </w:r>
      <w:bookmarkStart w:id="201" w:name="REF_TS132240"/>
      <w:r w:rsidRPr="00357143">
        <w:t>i.</w:t>
      </w:r>
      <w:r w:rsidRPr="00357143">
        <w:fldChar w:fldCharType="begin"/>
      </w:r>
      <w:r w:rsidRPr="00357143">
        <w:instrText>SEQ REFI</w:instrText>
      </w:r>
      <w:r w:rsidRPr="00357143">
        <w:fldChar w:fldCharType="separate"/>
      </w:r>
      <w:r w:rsidR="0001096D" w:rsidRPr="00357143">
        <w:t>15</w:t>
      </w:r>
      <w:r w:rsidRPr="00357143">
        <w:fldChar w:fldCharType="end"/>
      </w:r>
      <w:bookmarkEnd w:id="201"/>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E2D1C17" w14:textId="77777777" w:rsidR="004A6F8E" w:rsidRPr="00357143" w:rsidRDefault="00D46F1C" w:rsidP="009B4D77">
      <w:pPr>
        <w:pStyle w:val="EX"/>
      </w:pPr>
      <w:r w:rsidRPr="00357143">
        <w:t>[</w:t>
      </w:r>
      <w:bookmarkStart w:id="202" w:name="REF_TS132299"/>
      <w:r w:rsidRPr="00357143">
        <w:t>i.</w:t>
      </w:r>
      <w:r w:rsidRPr="00357143">
        <w:fldChar w:fldCharType="begin"/>
      </w:r>
      <w:r w:rsidRPr="00357143">
        <w:instrText>SEQ REFI</w:instrText>
      </w:r>
      <w:r w:rsidRPr="00357143">
        <w:fldChar w:fldCharType="separate"/>
      </w:r>
      <w:r w:rsidR="0001096D" w:rsidRPr="00357143">
        <w:t>16</w:t>
      </w:r>
      <w:r w:rsidRPr="00357143">
        <w:fldChar w:fldCharType="end"/>
      </w:r>
      <w:bookmarkEnd w:id="202"/>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539B8EF9" w14:textId="77777777" w:rsidR="004A6F8E" w:rsidRPr="00357143" w:rsidRDefault="00D46F1C" w:rsidP="00D24545">
      <w:pPr>
        <w:pStyle w:val="EX"/>
      </w:pPr>
      <w:r w:rsidRPr="00357143">
        <w:t>[</w:t>
      </w:r>
      <w:bookmarkStart w:id="203" w:name="REF_3GPP2_S0068"/>
      <w:r w:rsidRPr="00357143">
        <w:t>i.</w:t>
      </w:r>
      <w:r w:rsidRPr="00357143">
        <w:fldChar w:fldCharType="begin"/>
      </w:r>
      <w:r w:rsidRPr="00357143">
        <w:instrText>SEQ REFI</w:instrText>
      </w:r>
      <w:r w:rsidRPr="00357143">
        <w:fldChar w:fldCharType="separate"/>
      </w:r>
      <w:r w:rsidR="0001096D" w:rsidRPr="00357143">
        <w:t>17</w:t>
      </w:r>
      <w:r w:rsidRPr="00357143">
        <w:fldChar w:fldCharType="end"/>
      </w:r>
      <w:bookmarkEnd w:id="203"/>
      <w:r w:rsidRPr="00357143">
        <w:t>]</w:t>
      </w:r>
      <w:r w:rsidRPr="00357143">
        <w:tab/>
      </w:r>
      <w:r w:rsidR="00D24545" w:rsidRPr="00357143">
        <w:t>3GPP2 .</w:t>
      </w:r>
      <w:r w:rsidR="00141459" w:rsidRPr="00357143">
        <w:t>S</w:t>
      </w:r>
      <w:r w:rsidR="00D24545" w:rsidRPr="00357143">
        <w:t>0068: "Network Enhancements for Machine to Machine (M2M)".</w:t>
      </w:r>
    </w:p>
    <w:p w14:paraId="11C8C099" w14:textId="396A73DA" w:rsidR="00EA05ED" w:rsidRPr="00357143" w:rsidRDefault="00D46F1C" w:rsidP="00D24545">
      <w:pPr>
        <w:pStyle w:val="EX"/>
      </w:pPr>
      <w:r w:rsidRPr="00357143">
        <w:t>[</w:t>
      </w:r>
      <w:bookmarkStart w:id="204" w:name="REF_JNI_60_API_specification"/>
      <w:r w:rsidRPr="00357143">
        <w:t>i.</w:t>
      </w:r>
      <w:r w:rsidRPr="00357143">
        <w:fldChar w:fldCharType="begin"/>
      </w:r>
      <w:r w:rsidRPr="00357143">
        <w:instrText>SEQ REFI</w:instrText>
      </w:r>
      <w:r w:rsidRPr="00357143">
        <w:fldChar w:fldCharType="separate"/>
      </w:r>
      <w:r w:rsidR="0001096D" w:rsidRPr="00357143">
        <w:t>18</w:t>
      </w:r>
      <w:r w:rsidRPr="00357143">
        <w:fldChar w:fldCharType="end"/>
      </w:r>
      <w:bookmarkEnd w:id="204"/>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D9174C3" w14:textId="77777777" w:rsidR="00476013" w:rsidRPr="00357143" w:rsidRDefault="00D46F1C" w:rsidP="00D24545">
      <w:pPr>
        <w:pStyle w:val="EX"/>
      </w:pPr>
      <w:r w:rsidRPr="00357143">
        <w:t>[</w:t>
      </w:r>
      <w:bookmarkStart w:id="205" w:name="REF_3GPPTS23401"/>
      <w:r w:rsidRPr="00357143">
        <w:t>i.</w:t>
      </w:r>
      <w:r w:rsidRPr="00357143">
        <w:fldChar w:fldCharType="begin"/>
      </w:r>
      <w:r w:rsidRPr="00357143">
        <w:instrText>SEQ REFI</w:instrText>
      </w:r>
      <w:r w:rsidRPr="00357143">
        <w:fldChar w:fldCharType="separate"/>
      </w:r>
      <w:r w:rsidR="0001096D" w:rsidRPr="00357143">
        <w:t>19</w:t>
      </w:r>
      <w:r w:rsidRPr="00357143">
        <w:fldChar w:fldCharType="end"/>
      </w:r>
      <w:bookmarkEnd w:id="205"/>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30394C1C" w14:textId="77777777" w:rsidR="00476013" w:rsidRPr="00357143" w:rsidRDefault="00D46F1C" w:rsidP="00476013">
      <w:pPr>
        <w:pStyle w:val="EX"/>
      </w:pPr>
      <w:r w:rsidRPr="00357143">
        <w:t>[</w:t>
      </w:r>
      <w:bookmarkStart w:id="206" w:name="REF_3GPPTS23402"/>
      <w:r w:rsidRPr="00357143">
        <w:t>i.</w:t>
      </w:r>
      <w:r w:rsidRPr="00357143">
        <w:fldChar w:fldCharType="begin"/>
      </w:r>
      <w:r w:rsidRPr="00357143">
        <w:instrText>SEQ REFI</w:instrText>
      </w:r>
      <w:r w:rsidRPr="00357143">
        <w:fldChar w:fldCharType="separate"/>
      </w:r>
      <w:r w:rsidR="0001096D" w:rsidRPr="00357143">
        <w:t>20</w:t>
      </w:r>
      <w:r w:rsidRPr="00357143">
        <w:fldChar w:fldCharType="end"/>
      </w:r>
      <w:bookmarkEnd w:id="206"/>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21299DE6" w14:textId="77777777" w:rsidR="00476013" w:rsidRPr="00357143" w:rsidRDefault="00D46F1C" w:rsidP="00476013">
      <w:pPr>
        <w:pStyle w:val="EX"/>
      </w:pPr>
      <w:r w:rsidRPr="00357143">
        <w:t>[</w:t>
      </w:r>
      <w:bookmarkStart w:id="207" w:name="REF_3GPPTS23060"/>
      <w:r w:rsidRPr="00357143">
        <w:t>i.</w:t>
      </w:r>
      <w:r w:rsidRPr="00357143">
        <w:fldChar w:fldCharType="begin"/>
      </w:r>
      <w:r w:rsidRPr="00357143">
        <w:instrText>SEQ REFI</w:instrText>
      </w:r>
      <w:r w:rsidRPr="00357143">
        <w:fldChar w:fldCharType="separate"/>
      </w:r>
      <w:r w:rsidR="0001096D" w:rsidRPr="00357143">
        <w:t>21</w:t>
      </w:r>
      <w:r w:rsidRPr="00357143">
        <w:fldChar w:fldCharType="end"/>
      </w:r>
      <w:bookmarkEnd w:id="207"/>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549B3E38" w14:textId="77777777" w:rsidR="00B850FE" w:rsidRPr="00357143" w:rsidRDefault="00D46F1C" w:rsidP="00476013">
      <w:pPr>
        <w:pStyle w:val="EX"/>
      </w:pPr>
      <w:r w:rsidRPr="00357143">
        <w:t>[</w:t>
      </w:r>
      <w:bookmarkStart w:id="208" w:name="REF_3GPPTS22368"/>
      <w:r w:rsidRPr="00357143">
        <w:t>i.</w:t>
      </w:r>
      <w:r w:rsidRPr="00357143">
        <w:fldChar w:fldCharType="begin"/>
      </w:r>
      <w:r w:rsidRPr="00357143">
        <w:instrText>SEQ REFI</w:instrText>
      </w:r>
      <w:r w:rsidRPr="00357143">
        <w:fldChar w:fldCharType="separate"/>
      </w:r>
      <w:r w:rsidR="0001096D" w:rsidRPr="00357143">
        <w:t>22</w:t>
      </w:r>
      <w:r w:rsidRPr="00357143">
        <w:fldChar w:fldCharType="end"/>
      </w:r>
      <w:bookmarkEnd w:id="208"/>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2AED6FD" w14:textId="77777777" w:rsidR="00591A8F" w:rsidRPr="00357143" w:rsidRDefault="00D46F1C" w:rsidP="00476013">
      <w:pPr>
        <w:pStyle w:val="EX"/>
      </w:pPr>
      <w:r w:rsidRPr="00357143">
        <w:t>[</w:t>
      </w:r>
      <w:bookmarkStart w:id="209" w:name="REF_3GPPTS23003"/>
      <w:r w:rsidRPr="00357143">
        <w:t>i.</w:t>
      </w:r>
      <w:r w:rsidRPr="00357143">
        <w:fldChar w:fldCharType="begin"/>
      </w:r>
      <w:r w:rsidRPr="00357143">
        <w:instrText>SEQ REFI</w:instrText>
      </w:r>
      <w:r w:rsidRPr="00357143">
        <w:fldChar w:fldCharType="separate"/>
      </w:r>
      <w:r w:rsidR="0001096D" w:rsidRPr="00357143">
        <w:t>23</w:t>
      </w:r>
      <w:r w:rsidRPr="00357143">
        <w:fldChar w:fldCharType="end"/>
      </w:r>
      <w:bookmarkEnd w:id="209"/>
      <w:r w:rsidRPr="00357143">
        <w:t>]</w:t>
      </w:r>
      <w:r w:rsidRPr="00357143">
        <w:tab/>
      </w:r>
      <w:r w:rsidR="00591A8F" w:rsidRPr="00357143">
        <w:t>3GPP TS 23</w:t>
      </w:r>
      <w:r w:rsidR="00C43BDE" w:rsidRPr="00357143">
        <w:t>.</w:t>
      </w:r>
      <w:r w:rsidR="00591A8F" w:rsidRPr="00357143">
        <w:t>003: "Numbering, addressing and identification".</w:t>
      </w:r>
    </w:p>
    <w:p w14:paraId="687A9048" w14:textId="77777777" w:rsidR="00A903B1" w:rsidRPr="00357143" w:rsidRDefault="00D46F1C" w:rsidP="00476013">
      <w:pPr>
        <w:pStyle w:val="EX"/>
      </w:pPr>
      <w:r w:rsidRPr="00357143">
        <w:t>[</w:t>
      </w:r>
      <w:bookmarkStart w:id="210" w:name="REF_ITU_TX660"/>
      <w:r w:rsidRPr="00357143">
        <w:t>i.</w:t>
      </w:r>
      <w:r w:rsidRPr="00357143">
        <w:fldChar w:fldCharType="begin"/>
      </w:r>
      <w:r w:rsidRPr="00357143">
        <w:instrText>SEQ REFI</w:instrText>
      </w:r>
      <w:r w:rsidRPr="00357143">
        <w:fldChar w:fldCharType="separate"/>
      </w:r>
      <w:r w:rsidR="0001096D" w:rsidRPr="00357143">
        <w:t>24</w:t>
      </w:r>
      <w:r w:rsidRPr="00357143">
        <w:fldChar w:fldCharType="end"/>
      </w:r>
      <w:bookmarkEnd w:id="210"/>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40FE1B55" w14:textId="77777777" w:rsidR="003F1AB1" w:rsidRPr="00357143" w:rsidRDefault="00D46F1C" w:rsidP="00476013">
      <w:pPr>
        <w:pStyle w:val="EX"/>
      </w:pPr>
      <w:r w:rsidRPr="00357143">
        <w:t>[</w:t>
      </w:r>
      <w:bookmarkStart w:id="211" w:name="REF_oneM2MTR_0008"/>
      <w:r w:rsidRPr="00357143">
        <w:t>i.</w:t>
      </w:r>
      <w:r w:rsidRPr="00357143">
        <w:fldChar w:fldCharType="begin"/>
      </w:r>
      <w:r w:rsidRPr="00357143">
        <w:instrText>SEQ REFI</w:instrText>
      </w:r>
      <w:r w:rsidRPr="00357143">
        <w:fldChar w:fldCharType="separate"/>
      </w:r>
      <w:r w:rsidR="0001096D" w:rsidRPr="00357143">
        <w:t>25</w:t>
      </w:r>
      <w:r w:rsidRPr="00357143">
        <w:fldChar w:fldCharType="end"/>
      </w:r>
      <w:bookmarkEnd w:id="211"/>
      <w:r w:rsidRPr="00357143">
        <w:t>]</w:t>
      </w:r>
      <w:r w:rsidRPr="00357143">
        <w:tab/>
      </w:r>
      <w:r w:rsidR="003F1AB1" w:rsidRPr="00357143">
        <w:t>oneM2M TR-0008: "Analysis of Security Solutions for oneM2M System".</w:t>
      </w:r>
    </w:p>
    <w:p w14:paraId="6F6B6B69" w14:textId="77777777" w:rsidR="00BD7D53" w:rsidRPr="00357143" w:rsidRDefault="00D46F1C" w:rsidP="00476013">
      <w:pPr>
        <w:pStyle w:val="EX"/>
      </w:pPr>
      <w:r w:rsidRPr="00357143">
        <w:t>[</w:t>
      </w:r>
      <w:bookmarkStart w:id="212" w:name="REF_IETFRFC4122"/>
      <w:r w:rsidRPr="00357143">
        <w:t>i.</w:t>
      </w:r>
      <w:r w:rsidRPr="00357143">
        <w:fldChar w:fldCharType="begin"/>
      </w:r>
      <w:r w:rsidRPr="00357143">
        <w:instrText>SEQ REFI</w:instrText>
      </w:r>
      <w:r w:rsidRPr="00357143">
        <w:fldChar w:fldCharType="separate"/>
      </w:r>
      <w:r w:rsidR="0001096D" w:rsidRPr="00357143">
        <w:t>26</w:t>
      </w:r>
      <w:r w:rsidRPr="00357143">
        <w:fldChar w:fldCharType="end"/>
      </w:r>
      <w:bookmarkEnd w:id="212"/>
      <w:r w:rsidRPr="00357143">
        <w:t>]</w:t>
      </w:r>
      <w:r w:rsidRPr="00357143">
        <w:tab/>
      </w:r>
      <w:r w:rsidR="00BD7D53" w:rsidRPr="00357143">
        <w:t>IETF RFC 4122: "A Universally Unique IDentifier (UUID) URN Namespace".</w:t>
      </w:r>
    </w:p>
    <w:p w14:paraId="07048BB1" w14:textId="77777777" w:rsidR="00C23922" w:rsidRPr="00357143" w:rsidRDefault="00D46F1C" w:rsidP="00C23922">
      <w:pPr>
        <w:pStyle w:val="EX"/>
        <w:keepLines w:val="0"/>
        <w:rPr>
          <w:rFonts w:eastAsia="SimSun"/>
          <w:lang w:eastAsia="zh-CN"/>
        </w:rPr>
      </w:pPr>
      <w:r w:rsidRPr="00357143">
        <w:t>[</w:t>
      </w:r>
      <w:bookmarkStart w:id="213" w:name="REF_oneM2MDraftingRules"/>
      <w:r w:rsidRPr="00357143">
        <w:t>i.</w:t>
      </w:r>
      <w:r w:rsidRPr="00357143">
        <w:fldChar w:fldCharType="begin"/>
      </w:r>
      <w:r w:rsidRPr="00357143">
        <w:instrText>SEQ REFI</w:instrText>
      </w:r>
      <w:r w:rsidRPr="00357143">
        <w:fldChar w:fldCharType="separate"/>
      </w:r>
      <w:r w:rsidR="0001096D" w:rsidRPr="00357143">
        <w:t>27</w:t>
      </w:r>
      <w:r w:rsidRPr="00357143">
        <w:fldChar w:fldCharType="end"/>
      </w:r>
      <w:bookmarkEnd w:id="213"/>
      <w:r w:rsidRPr="00357143">
        <w:t>]</w:t>
      </w:r>
      <w:r w:rsidRPr="00357143">
        <w:tab/>
      </w:r>
      <w:r w:rsidR="00C23922" w:rsidRPr="00357143">
        <w:t>oneM2M Drafting Rules.</w:t>
      </w:r>
    </w:p>
    <w:p w14:paraId="45CAD032" w14:textId="748DDE9B" w:rsidR="0034200E" w:rsidRDefault="00311016" w:rsidP="0034200E">
      <w:pPr>
        <w:pStyle w:val="NO"/>
        <w:keepLines w:val="0"/>
        <w:rPr>
          <w:ins w:id="214" w:author="Karen Hughes" w:date="2016-08-26T16:19:00Z"/>
          <w:lang w:val="en-GB"/>
        </w:rPr>
      </w:pPr>
      <w:r w:rsidRPr="00357143">
        <w:rPr>
          <w:lang w:val="en-GB"/>
        </w:rPr>
        <w:t>NOTE:</w:t>
      </w:r>
      <w:r w:rsidRPr="00357143">
        <w:rPr>
          <w:lang w:val="en-GB"/>
        </w:rPr>
        <w:tab/>
        <w:t xml:space="preserve">Available at </w:t>
      </w:r>
      <w:ins w:id="215" w:author="Karen Hughes" w:date="2016-08-26T16:19:00Z">
        <w:r w:rsidR="0034200E">
          <w:rPr>
            <w:lang w:val="en-GB"/>
          </w:rPr>
          <w:fldChar w:fldCharType="begin"/>
        </w:r>
        <w:r w:rsidR="0034200E">
          <w:rPr>
            <w:lang w:val="en-GB"/>
          </w:rPr>
          <w:instrText xml:space="preserve"> HYPERLINK "</w:instrText>
        </w:r>
        <w:r w:rsidR="0034200E" w:rsidRPr="0034200E">
          <w:rPr>
            <w:lang w:val="en-GB"/>
          </w:rPr>
          <w:instrText>http://www.onem2m.org/images/files/oneM2M-Drafting-Rules.pdf</w:instrText>
        </w:r>
        <w:r w:rsidR="0034200E">
          <w:rPr>
            <w:lang w:val="en-GB"/>
          </w:rPr>
          <w:instrText xml:space="preserve">" </w:instrText>
        </w:r>
        <w:r w:rsidR="0034200E">
          <w:rPr>
            <w:lang w:val="en-GB"/>
          </w:rPr>
          <w:fldChar w:fldCharType="separate"/>
        </w:r>
        <w:r w:rsidR="0034200E" w:rsidRPr="00104F1E">
          <w:rPr>
            <w:rStyle w:val="Hyperlink"/>
            <w:lang w:val="en-GB"/>
          </w:rPr>
          <w:t>http://www.onem2m.org/images/files/oneM2M-Drafting-Rules.pdf</w:t>
        </w:r>
        <w:r w:rsidR="0034200E">
          <w:rPr>
            <w:lang w:val="en-GB"/>
          </w:rPr>
          <w:fldChar w:fldCharType="end"/>
        </w:r>
      </w:ins>
    </w:p>
    <w:p w14:paraId="546FB22F" w14:textId="10A1DD37" w:rsidR="00311016" w:rsidRPr="00357143" w:rsidDel="0034200E" w:rsidRDefault="005B65AC" w:rsidP="00311016">
      <w:pPr>
        <w:pStyle w:val="NO"/>
        <w:keepLines w:val="0"/>
        <w:rPr>
          <w:del w:id="216" w:author="Karen Hughes" w:date="2016-08-26T16:19:00Z"/>
          <w:lang w:val="en-GB" w:eastAsia="zh-CN"/>
        </w:rPr>
      </w:pPr>
      <w:del w:id="217" w:author="Karen Hughes" w:date="2016-08-26T16:19:00Z">
        <w:r w:rsidDel="0034200E">
          <w:fldChar w:fldCharType="begin"/>
        </w:r>
        <w:r w:rsidDel="0034200E">
          <w:delInstrText xml:space="preserve"> HYPERLINK "http://member.onem2m.org/Static_pages/Others/Rules_Pages/oneM2M-Drafting-Rules-V1_0.doc" </w:delInstrText>
        </w:r>
        <w:r w:rsidDel="0034200E">
          <w:fldChar w:fldCharType="separate"/>
        </w:r>
        <w:r w:rsidR="00311016" w:rsidRPr="00357143" w:rsidDel="0034200E">
          <w:rPr>
            <w:rStyle w:val="Hyperlink"/>
            <w:lang w:val="en-GB"/>
          </w:rPr>
          <w:delText>http://member.onem2m.org/Static_pages/Others/Rules_Pages/oneM2M-Drafting-Rules-V1_0.doc</w:delText>
        </w:r>
        <w:r w:rsidDel="0034200E">
          <w:rPr>
            <w:rStyle w:val="Hyperlink"/>
          </w:rPr>
          <w:fldChar w:fldCharType="end"/>
        </w:r>
        <w:r w:rsidR="00311016" w:rsidRPr="00357143" w:rsidDel="0034200E">
          <w:rPr>
            <w:lang w:val="en-GB"/>
          </w:rPr>
          <w:delText>.</w:delText>
        </w:r>
      </w:del>
    </w:p>
    <w:p w14:paraId="5C138758" w14:textId="77777777" w:rsidR="00C52E23" w:rsidRPr="00357143" w:rsidRDefault="00D46F1C" w:rsidP="0034200E">
      <w:pPr>
        <w:pStyle w:val="NO"/>
        <w:keepLines w:val="0"/>
        <w:rPr>
          <w:rFonts w:eastAsia="SimSun"/>
          <w:lang w:eastAsia="zh-CN"/>
        </w:rPr>
      </w:pPr>
      <w:r w:rsidRPr="00357143">
        <w:t>[</w:t>
      </w:r>
      <w:bookmarkStart w:id="218" w:name="REF_oneM2MTR_0007i28"/>
      <w:r w:rsidRPr="00357143">
        <w:t>i.</w:t>
      </w:r>
      <w:r w:rsidRPr="00357143">
        <w:fldChar w:fldCharType="begin"/>
      </w:r>
      <w:r w:rsidRPr="00357143">
        <w:instrText>SEQ REFI</w:instrText>
      </w:r>
      <w:r w:rsidRPr="00357143">
        <w:fldChar w:fldCharType="separate"/>
      </w:r>
      <w:r w:rsidR="0001096D" w:rsidRPr="00357143">
        <w:t>28</w:t>
      </w:r>
      <w:r w:rsidRPr="00357143">
        <w:fldChar w:fldCharType="end"/>
      </w:r>
      <w:bookmarkEnd w:id="218"/>
      <w:r w:rsidRPr="00357143">
        <w:t>]</w:t>
      </w:r>
      <w:r w:rsidRPr="00357143">
        <w:tab/>
      </w:r>
      <w:r w:rsidR="00C52E23" w:rsidRPr="00357143">
        <w:t>oneM2M TR-0007: "Study of Abstraction and Semantics Enablement".</w:t>
      </w:r>
    </w:p>
    <w:p w14:paraId="743C25BD" w14:textId="77777777" w:rsidR="009239DA" w:rsidRPr="00357143" w:rsidRDefault="00D46F1C" w:rsidP="00C52E23">
      <w:pPr>
        <w:pStyle w:val="EX"/>
        <w:rPr>
          <w:rFonts w:eastAsia="SimSun"/>
          <w:lang w:eastAsia="zh-CN"/>
        </w:rPr>
      </w:pPr>
      <w:r w:rsidRPr="00357143">
        <w:t>[</w:t>
      </w:r>
      <w:bookmarkStart w:id="219" w:name="REF_3GPPTS22101"/>
      <w:r w:rsidRPr="00357143">
        <w:t>i.</w:t>
      </w:r>
      <w:r w:rsidRPr="00357143">
        <w:fldChar w:fldCharType="begin"/>
      </w:r>
      <w:r w:rsidRPr="00357143">
        <w:instrText>SEQ REFI</w:instrText>
      </w:r>
      <w:r w:rsidRPr="00357143">
        <w:fldChar w:fldCharType="separate"/>
      </w:r>
      <w:r w:rsidR="0001096D" w:rsidRPr="00357143">
        <w:t>29</w:t>
      </w:r>
      <w:r w:rsidRPr="00357143">
        <w:fldChar w:fldCharType="end"/>
      </w:r>
      <w:bookmarkEnd w:id="219"/>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4280BDA5" w14:textId="77777777" w:rsidR="009239DA" w:rsidRPr="00357143" w:rsidRDefault="00D46F1C" w:rsidP="00C52E23">
      <w:pPr>
        <w:pStyle w:val="EX"/>
        <w:rPr>
          <w:rFonts w:eastAsia="SimSun"/>
          <w:lang w:eastAsia="zh-CN"/>
        </w:rPr>
      </w:pPr>
      <w:r w:rsidRPr="00357143">
        <w:t>[</w:t>
      </w:r>
      <w:bookmarkStart w:id="220" w:name="REF_3GPPTS22115"/>
      <w:r w:rsidRPr="00357143">
        <w:t>i.</w:t>
      </w:r>
      <w:r w:rsidRPr="00357143">
        <w:fldChar w:fldCharType="begin"/>
      </w:r>
      <w:r w:rsidRPr="00357143">
        <w:instrText>SEQ REFI</w:instrText>
      </w:r>
      <w:r w:rsidRPr="00357143">
        <w:fldChar w:fldCharType="separate"/>
      </w:r>
      <w:r w:rsidR="0001096D" w:rsidRPr="00357143">
        <w:t>30</w:t>
      </w:r>
      <w:r w:rsidRPr="00357143">
        <w:fldChar w:fldCharType="end"/>
      </w:r>
      <w:bookmarkEnd w:id="220"/>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5FF831B0" w14:textId="77777777" w:rsidR="009239DA" w:rsidRPr="00357143" w:rsidRDefault="00D46F1C" w:rsidP="00C52E23">
      <w:pPr>
        <w:pStyle w:val="EX"/>
        <w:rPr>
          <w:rFonts w:eastAsia="SimSun"/>
          <w:lang w:eastAsia="zh-CN"/>
        </w:rPr>
      </w:pPr>
      <w:r w:rsidRPr="00357143">
        <w:t>[</w:t>
      </w:r>
      <w:bookmarkStart w:id="221" w:name="REF_3GPPTS29336"/>
      <w:r w:rsidRPr="00357143">
        <w:t>i.</w:t>
      </w:r>
      <w:r w:rsidRPr="00357143">
        <w:fldChar w:fldCharType="begin"/>
      </w:r>
      <w:r w:rsidRPr="00357143">
        <w:instrText>SEQ REFI</w:instrText>
      </w:r>
      <w:r w:rsidRPr="00357143">
        <w:fldChar w:fldCharType="separate"/>
      </w:r>
      <w:r w:rsidR="0001096D" w:rsidRPr="00357143">
        <w:t>31</w:t>
      </w:r>
      <w:r w:rsidRPr="00357143">
        <w:fldChar w:fldCharType="end"/>
      </w:r>
      <w:bookmarkEnd w:id="221"/>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4F972978" w14:textId="13EEB68A" w:rsidR="00842723" w:rsidRPr="00357143" w:rsidRDefault="00587853" w:rsidP="00587853">
      <w:pPr>
        <w:pStyle w:val="EX"/>
        <w:rPr>
          <w:rFonts w:eastAsia="SimSun"/>
          <w:lang w:eastAsia="zh-CN"/>
        </w:rPr>
      </w:pPr>
      <w:r w:rsidRPr="00357143">
        <w:rPr>
          <w:rFonts w:eastAsia="SimSun"/>
          <w:lang w:eastAsia="zh-CN"/>
        </w:rPr>
        <w:t>[</w:t>
      </w:r>
      <w:bookmarkStart w:id="222" w:name="REF_OMA_TS_REST"/>
      <w:r w:rsidRPr="00357143">
        <w:rPr>
          <w:rFonts w:eastAsia="SimSun"/>
          <w:lang w:eastAsia="zh-CN"/>
        </w:rPr>
        <w:t>i.</w:t>
      </w:r>
      <w:r w:rsidRPr="00357143">
        <w:rPr>
          <w:rFonts w:eastAsia="SimSun"/>
          <w:lang w:eastAsia="zh-CN"/>
        </w:rPr>
        <w:fldChar w:fldCharType="begin"/>
      </w:r>
      <w:r w:rsidRPr="00357143">
        <w:rPr>
          <w:rFonts w:eastAsia="SimSun"/>
          <w:lang w:eastAsia="zh-CN"/>
        </w:rPr>
        <w:instrText>SEQ REFI</w:instrText>
      </w:r>
      <w:r w:rsidRPr="00357143">
        <w:rPr>
          <w:rFonts w:eastAsia="SimSun"/>
          <w:lang w:eastAsia="zh-CN"/>
        </w:rPr>
        <w:fldChar w:fldCharType="separate"/>
      </w:r>
      <w:r w:rsidRPr="00357143">
        <w:rPr>
          <w:rFonts w:eastAsia="SimSun"/>
          <w:lang w:eastAsia="zh-CN"/>
        </w:rPr>
        <w:t>32</w:t>
      </w:r>
      <w:r w:rsidRPr="00357143">
        <w:rPr>
          <w:rFonts w:eastAsia="SimSun"/>
          <w:lang w:eastAsia="zh-CN"/>
        </w:rPr>
        <w:fldChar w:fldCharType="end"/>
      </w:r>
      <w:bookmarkEnd w:id="222"/>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363C4D7F" w14:textId="77777777" w:rsidR="00BB6418" w:rsidRPr="00357143" w:rsidRDefault="00A31746" w:rsidP="0001096D">
      <w:pPr>
        <w:pStyle w:val="Heading1"/>
      </w:pPr>
      <w:bookmarkStart w:id="223" w:name="_Toc445302554"/>
      <w:bookmarkStart w:id="224" w:name="_Toc445389727"/>
      <w:bookmarkStart w:id="225" w:name="_Toc447042768"/>
      <w:bookmarkStart w:id="226" w:name="_Toc457493526"/>
      <w:bookmarkStart w:id="227" w:name="_Toc459976625"/>
      <w:bookmarkStart w:id="228"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223"/>
      <w:bookmarkEnd w:id="224"/>
      <w:bookmarkEnd w:id="225"/>
      <w:bookmarkEnd w:id="226"/>
      <w:bookmarkEnd w:id="227"/>
      <w:bookmarkEnd w:id="228"/>
    </w:p>
    <w:p w14:paraId="4275E35E" w14:textId="77777777" w:rsidR="00A249D9" w:rsidRPr="00357143" w:rsidRDefault="00787554" w:rsidP="0001096D">
      <w:pPr>
        <w:pStyle w:val="Heading2"/>
        <w:rPr>
          <w:lang w:val="en-GB"/>
        </w:rPr>
      </w:pPr>
      <w:bookmarkStart w:id="229" w:name="_Toc445302555"/>
      <w:bookmarkStart w:id="230" w:name="_Toc445389728"/>
      <w:bookmarkStart w:id="231" w:name="_Toc447042769"/>
      <w:bookmarkStart w:id="232" w:name="_Toc457493527"/>
      <w:bookmarkStart w:id="233" w:name="_Toc459976626"/>
      <w:bookmarkStart w:id="234" w:name="_Toc459984285"/>
      <w:r w:rsidRPr="00357143">
        <w:rPr>
          <w:lang w:val="en-GB"/>
        </w:rPr>
        <w:t>3.1</w:t>
      </w:r>
      <w:r w:rsidRPr="00357143">
        <w:rPr>
          <w:lang w:val="en-GB"/>
        </w:rPr>
        <w:tab/>
        <w:t>Definitions</w:t>
      </w:r>
      <w:bookmarkEnd w:id="229"/>
      <w:bookmarkEnd w:id="230"/>
      <w:bookmarkEnd w:id="231"/>
      <w:bookmarkEnd w:id="232"/>
      <w:bookmarkEnd w:id="233"/>
      <w:bookmarkEnd w:id="234"/>
    </w:p>
    <w:p w14:paraId="3FA06C02" w14:textId="77777777" w:rsidR="00304C90" w:rsidRPr="00357143" w:rsidRDefault="00304C90" w:rsidP="0001096D">
      <w:pPr>
        <w:keepNext/>
        <w:keepLines/>
      </w:pPr>
      <w:r w:rsidRPr="00357143">
        <w:t>For the purposes of the present document, the terms and definitions given in oneM2M TS-0011 [</w:t>
      </w:r>
      <w:r w:rsidRPr="00357143">
        <w:fldChar w:fldCharType="begin"/>
      </w:r>
      <w:r w:rsidRPr="00357143">
        <w:instrText xml:space="preserve"> REF REF_oneM2MTS_0011 \h </w:instrText>
      </w:r>
      <w:r w:rsidR="0001096D" w:rsidRPr="00357143">
        <w:instrText xml:space="preserve"> \* MERGEFORMAT </w:instrText>
      </w:r>
      <w:r w:rsidRPr="00357143">
        <w:fldChar w:fldCharType="separate"/>
      </w:r>
      <w:r w:rsidR="0001096D" w:rsidRPr="00357143">
        <w:t>1</w:t>
      </w:r>
      <w:r w:rsidRPr="00357143">
        <w:fldChar w:fldCharType="end"/>
      </w:r>
      <w:r w:rsidRPr="00357143">
        <w:t>] and the following apply. A term defined in the present document takes precedence over the definition of the same term, if any, in oneM2M TS-0011 [</w:t>
      </w:r>
      <w:r w:rsidRPr="00357143">
        <w:fldChar w:fldCharType="begin"/>
      </w:r>
      <w:r w:rsidRPr="00357143">
        <w:instrText xml:space="preserve"> REF REF_oneM2MTS_0011 \h </w:instrText>
      </w:r>
      <w:r w:rsidR="0001096D" w:rsidRPr="00357143">
        <w:instrText xml:space="preserve"> \* MERGEFORMAT </w:instrText>
      </w:r>
      <w:r w:rsidRPr="00357143">
        <w:fldChar w:fldCharType="separate"/>
      </w:r>
      <w:r w:rsidR="0001096D" w:rsidRPr="00357143">
        <w:t>1</w:t>
      </w:r>
      <w:r w:rsidRPr="00357143">
        <w:fldChar w:fldCharType="end"/>
      </w:r>
      <w:r w:rsidRPr="00357143">
        <w:t>].</w:t>
      </w:r>
    </w:p>
    <w:p w14:paraId="085C60EC"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AFEE931"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044E422" w14:textId="77777777" w:rsidR="006A017B" w:rsidRPr="00357143" w:rsidRDefault="006A017B" w:rsidP="006A017B">
      <w:pPr>
        <w:pStyle w:val="NO"/>
        <w:rPr>
          <w:lang w:val="en-GB"/>
        </w:rPr>
      </w:pPr>
      <w:r w:rsidRPr="00357143">
        <w:rPr>
          <w:lang w:val="en-GB"/>
        </w:rPr>
        <w:t>NOTE:</w:t>
      </w:r>
      <w:r w:rsidRPr="00357143">
        <w:rPr>
          <w:lang w:val="en-GB"/>
        </w:rPr>
        <w:tab/>
        <w:t>An example of Access Control Attributes of Originator is a role. Examples of Access Control Attributes of Environment are time, day and IP address. An example of Access Control Attributes of targeted resource is creation time.</w:t>
      </w:r>
    </w:p>
    <w:p w14:paraId="6DF08BF8"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40369BF6"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0A09FFC4"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CA5BC0C" w14:textId="77777777" w:rsidR="001464B6" w:rsidRPr="00357143" w:rsidRDefault="00CD1C82" w:rsidP="00CD1C82">
      <w:pPr>
        <w:pStyle w:val="NO"/>
        <w:rPr>
          <w:lang w:val="en-GB"/>
        </w:rPr>
      </w:pPr>
      <w:r w:rsidRPr="00357143">
        <w:rPr>
          <w:lang w:val="en-GB"/>
        </w:rPr>
        <w:t>NOTE:</w:t>
      </w:r>
      <w:r w:rsidRPr="00357143">
        <w:rPr>
          <w:lang w:val="en-GB"/>
        </w:rPr>
        <w:tab/>
      </w:r>
      <w:r w:rsidR="0099710B" w:rsidRPr="00357143">
        <w:rPr>
          <w:lang w:val="en-GB"/>
        </w:rPr>
        <w:t xml:space="preserve">An attribute has a name and a value. Only one attribute with a given name can belong to a given resource. For an attribute defined as having </w:t>
      </w:r>
      <w:r w:rsidR="004921A3" w:rsidRPr="00357143">
        <w:rPr>
          <w:lang w:val="en-GB"/>
        </w:rPr>
        <w:t>"</w:t>
      </w:r>
      <w:r w:rsidR="0099710B" w:rsidRPr="00357143">
        <w:rPr>
          <w:lang w:val="en-GB"/>
        </w:rPr>
        <w:t>multiplicity</w:t>
      </w:r>
      <w:r w:rsidR="004921A3" w:rsidRPr="00357143">
        <w:rPr>
          <w:lang w:val="en-GB"/>
        </w:rPr>
        <w:t>"</w:t>
      </w:r>
      <w:r w:rsidR="0099710B" w:rsidRPr="00357143">
        <w:rPr>
          <w:lang w:val="en-GB"/>
        </w:rPr>
        <w:t xml:space="preserve"> greater than 1, the value of that attribute is a composite value, i.e</w:t>
      </w:r>
      <w:r w:rsidR="00B55BF6" w:rsidRPr="00357143">
        <w:rPr>
          <w:lang w:val="en-GB"/>
        </w:rPr>
        <w:t>.</w:t>
      </w:r>
      <w:r w:rsidR="0099710B" w:rsidRPr="00357143">
        <w:rPr>
          <w:lang w:val="en-GB"/>
        </w:rPr>
        <w:t xml:space="preserve"> a list of different values.</w:t>
      </w:r>
    </w:p>
    <w:p w14:paraId="3D2BFAE4"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5B44D132" w14:textId="77777777" w:rsidR="001464B6" w:rsidRPr="00357143" w:rsidRDefault="00D24545" w:rsidP="00D24545">
      <w:pPr>
        <w:pStyle w:val="NO"/>
        <w:rPr>
          <w:lang w:val="en-GB"/>
        </w:rPr>
      </w:pPr>
      <w:r w:rsidRPr="00357143">
        <w:rPr>
          <w:lang w:val="en-GB"/>
        </w:rPr>
        <w:t>NOTE:</w:t>
      </w:r>
      <w:r w:rsidRPr="00357143">
        <w:rPr>
          <w:lang w:val="en-GB"/>
        </w:rPr>
        <w:tab/>
      </w:r>
      <w:r w:rsidR="001464B6" w:rsidRPr="00357143">
        <w:rPr>
          <w:lang w:val="en-GB"/>
        </w:rPr>
        <w:t>The parent resource contains references to the child resources(s).</w:t>
      </w:r>
    </w:p>
    <w:p w14:paraId="7A1A593B"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5FDE261E"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68692623" w14:textId="77777777" w:rsidR="00150A8F" w:rsidRPr="00357143" w:rsidRDefault="00D24545" w:rsidP="00D24545">
      <w:pPr>
        <w:pStyle w:val="NO"/>
        <w:rPr>
          <w:lang w:val="en-GB"/>
        </w:rPr>
      </w:pPr>
      <w:r w:rsidRPr="00357143">
        <w:rPr>
          <w:lang w:val="en-GB"/>
        </w:rPr>
        <w:t>NOTE:</w:t>
      </w:r>
      <w:r w:rsidRPr="00357143">
        <w:rPr>
          <w:lang w:val="en-GB"/>
        </w:rPr>
        <w:tab/>
      </w:r>
      <w:r w:rsidR="00C12089" w:rsidRPr="00357143">
        <w:rPr>
          <w:lang w:val="en-GB"/>
        </w:rPr>
        <w:t xml:space="preserve">Those sub-functions are implemented as normative resources and procedures. </w:t>
      </w:r>
      <w:r w:rsidR="00150A8F" w:rsidRPr="00357143">
        <w:rPr>
          <w:lang w:val="en-GB"/>
        </w:rPr>
        <w:t xml:space="preserve">A </w:t>
      </w:r>
      <w:r w:rsidR="000001C7" w:rsidRPr="00357143">
        <w:rPr>
          <w:lang w:val="en-GB"/>
        </w:rPr>
        <w:t xml:space="preserve">set of CSFs is contained in the </w:t>
      </w:r>
      <w:r w:rsidR="00150A8F" w:rsidRPr="00357143">
        <w:rPr>
          <w:lang w:val="en-GB"/>
        </w:rPr>
        <w:t>CSE</w:t>
      </w:r>
      <w:r w:rsidR="000001C7" w:rsidRPr="00357143">
        <w:rPr>
          <w:lang w:val="en-GB"/>
        </w:rPr>
        <w:t>.</w:t>
      </w:r>
    </w:p>
    <w:p w14:paraId="24E8F35E"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17CD3125" w14:textId="77777777" w:rsidR="00F560DC" w:rsidRPr="00357143" w:rsidRDefault="00304C90" w:rsidP="00304C90">
      <w:pPr>
        <w:pStyle w:val="NO"/>
        <w:rPr>
          <w:lang w:val="en-GB" w:eastAsia="ja-JP"/>
        </w:rPr>
      </w:pPr>
      <w:r w:rsidRPr="00357143">
        <w:rPr>
          <w:lang w:val="en-GB" w:eastAsia="ja-JP"/>
        </w:rPr>
        <w:t>NOTE:</w:t>
      </w:r>
      <w:r w:rsidRPr="00357143">
        <w:rPr>
          <w:lang w:val="en-GB" w:eastAsia="ja-JP"/>
        </w:rPr>
        <w:tab/>
      </w:r>
      <w:r w:rsidR="00F560DC" w:rsidRPr="00357143">
        <w:rPr>
          <w:lang w:val="en-GB" w:eastAsia="ja-JP"/>
        </w:rPr>
        <w:t>Content based discovery is based on knowledge about data structure of M2M data stored at &lt;container&gt;.</w:t>
      </w:r>
    </w:p>
    <w:p w14:paraId="35E323AC"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65DC3F0B"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4D6B86BA"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311C5F78"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8874687"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68A96AE7"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6771328"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6126CD4E"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289F1921" w14:textId="77777777"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7A93E120"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1630762C" w14:textId="77777777" w:rsidR="00304C90" w:rsidRPr="00357143" w:rsidRDefault="00304C90" w:rsidP="00304C90">
      <w:pPr>
        <w:rPr>
          <w:rFonts w:eastAsia="SimSun"/>
          <w:lang w:eastAsia="zh-CN"/>
        </w:rPr>
      </w:pPr>
      <w:r w:rsidRPr="00357143">
        <w:rPr>
          <w:b/>
          <w:bCs/>
        </w:rPr>
        <w:t>NULL:</w:t>
      </w:r>
      <w:r w:rsidRPr="00357143">
        <w:t xml:space="preserve"> an empty string</w:t>
      </w:r>
    </w:p>
    <w:p w14:paraId="5C323F0A"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0EA9404C" w14:textId="77777777" w:rsidR="004860EF" w:rsidRPr="00357143" w:rsidRDefault="00304C90" w:rsidP="00304C90">
      <w:pPr>
        <w:pStyle w:val="NO"/>
        <w:rPr>
          <w:lang w:val="en-GB"/>
        </w:rPr>
      </w:pPr>
      <w:r w:rsidRPr="00357143">
        <w:rPr>
          <w:lang w:val="en-GB" w:eastAsia="ko-KR"/>
        </w:rPr>
        <w:t>NOTE:</w:t>
      </w:r>
      <w:r w:rsidRPr="00357143">
        <w:rPr>
          <w:lang w:val="en-GB" w:eastAsia="ko-KR"/>
        </w:rPr>
        <w:tab/>
      </w:r>
      <w:r w:rsidR="00AD2982" w:rsidRPr="00357143">
        <w:rPr>
          <w:rFonts w:hint="eastAsia"/>
          <w:lang w:val="en-GB" w:eastAsia="ko-KR"/>
        </w:rPr>
        <w:t>In case of a request that traverses multiple reference points, the Originator is the AE/CSE that sends the first request in the sequence.</w:t>
      </w:r>
    </w:p>
    <w:p w14:paraId="0E145909"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3DA8754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02A8EC4F" w14:textId="77777777" w:rsidR="004860EF" w:rsidRPr="00357143" w:rsidRDefault="008D0EF7" w:rsidP="008D0EF7">
      <w:pPr>
        <w:pStyle w:val="NO"/>
        <w:rPr>
          <w:lang w:val="en-GB"/>
        </w:rPr>
      </w:pPr>
      <w:r w:rsidRPr="00357143">
        <w:rPr>
          <w:lang w:val="en-GB"/>
        </w:rPr>
        <w:t>NOTE:</w:t>
      </w:r>
      <w:r w:rsidRPr="00357143">
        <w:rPr>
          <w:lang w:val="en-GB"/>
        </w:rPr>
        <w:tab/>
      </w:r>
      <w:r w:rsidR="004860EF" w:rsidRPr="00357143">
        <w:rPr>
          <w:lang w:val="en-GB"/>
        </w:rPr>
        <w:t>A Receiver can</w:t>
      </w:r>
      <w:del w:id="235" w:author="Daniela Dedola" w:date="2016-08-25T16:15:00Z">
        <w:r w:rsidR="004860EF" w:rsidRPr="00357143" w:rsidDel="008C3BE6">
          <w:rPr>
            <w:lang w:val="en-GB"/>
          </w:rPr>
          <w:delText xml:space="preserve">  </w:delText>
        </w:r>
      </w:del>
      <w:ins w:id="236" w:author="Daniela Dedola" w:date="2016-08-25T16:15:00Z">
        <w:r w:rsidR="008C3BE6" w:rsidRPr="00357143">
          <w:rPr>
            <w:lang w:val="en-GB"/>
          </w:rPr>
          <w:t xml:space="preserve"> </w:t>
        </w:r>
      </w:ins>
      <w:r w:rsidR="004860EF" w:rsidRPr="00357143">
        <w:rPr>
          <w:lang w:val="en-GB"/>
        </w:rPr>
        <w:t xml:space="preserve">a CSE or </w:t>
      </w:r>
      <w:r w:rsidR="00233DD6" w:rsidRPr="00357143">
        <w:rPr>
          <w:lang w:val="en-GB"/>
        </w:rPr>
        <w:t>can be</w:t>
      </w:r>
      <w:del w:id="237" w:author="Daniela Dedola" w:date="2016-08-25T16:15:00Z">
        <w:r w:rsidR="00233DD6" w:rsidRPr="00357143" w:rsidDel="008C3BE6">
          <w:rPr>
            <w:lang w:val="en-GB"/>
          </w:rPr>
          <w:delText xml:space="preserve">  </w:delText>
        </w:r>
      </w:del>
      <w:ins w:id="238" w:author="Daniela Dedola" w:date="2016-08-25T16:15:00Z">
        <w:r w:rsidR="008C3BE6" w:rsidRPr="00357143">
          <w:rPr>
            <w:lang w:val="en-GB"/>
          </w:rPr>
          <w:t xml:space="preserve"> </w:t>
        </w:r>
      </w:ins>
      <w:r w:rsidR="00233DD6" w:rsidRPr="00357143">
        <w:rPr>
          <w:lang w:val="en-GB"/>
        </w:rPr>
        <w:t>and AE when notification is requested.</w:t>
      </w:r>
    </w:p>
    <w:p w14:paraId="257E444E"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780F2140"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77B9EF0"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5C8D65C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37868897" w14:textId="77777777" w:rsidR="001464B6" w:rsidRPr="00357143" w:rsidRDefault="008D0EF7" w:rsidP="008D0EF7">
      <w:pPr>
        <w:pStyle w:val="NO"/>
        <w:rPr>
          <w:lang w:val="en-GB"/>
        </w:rPr>
      </w:pPr>
      <w:r w:rsidRPr="00357143">
        <w:rPr>
          <w:lang w:val="en-GB"/>
        </w:rPr>
        <w:t>NOTE:</w:t>
      </w:r>
      <w:r w:rsidRPr="00357143">
        <w:rPr>
          <w:lang w:val="en-GB"/>
        </w:rPr>
        <w:tab/>
      </w:r>
      <w:r w:rsidR="001464B6" w:rsidRPr="00357143">
        <w:rPr>
          <w:lang w:val="en-GB"/>
        </w:rPr>
        <w:t>A resource is transferred and manipulated using CRUD operations. A resource can contain child resource(s) and attribute(s)</w:t>
      </w:r>
      <w:r w:rsidR="0099710B" w:rsidRPr="00357143">
        <w:rPr>
          <w:lang w:val="en-GB"/>
        </w:rPr>
        <w:t>, which are also uniquely addressable.</w:t>
      </w:r>
    </w:p>
    <w:p w14:paraId="3F32E804"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1EFBAF28"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387B52D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6E26F778"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67F0BB3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194B1A4E"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13CD655" w14:textId="77777777" w:rsidR="00D31BD4" w:rsidRPr="00357143" w:rsidRDefault="008D0EF7" w:rsidP="008D0EF7">
      <w:pPr>
        <w:pStyle w:val="NO"/>
        <w:rPr>
          <w:lang w:val="en-GB"/>
        </w:rPr>
      </w:pPr>
      <w:r w:rsidRPr="00357143">
        <w:rPr>
          <w:lang w:val="en-GB"/>
        </w:rPr>
        <w:t>NOTE:</w:t>
      </w:r>
      <w:r w:rsidRPr="00357143">
        <w:rPr>
          <w:lang w:val="en-GB"/>
        </w:rPr>
        <w:tab/>
      </w:r>
      <w:r w:rsidR="00D31BD4" w:rsidRPr="00357143">
        <w:rPr>
          <w:lang w:val="en-GB"/>
        </w:rPr>
        <w:t>It can consist of entities such as software modules, configuration</w:t>
      </w:r>
      <w:r w:rsidR="00CD1DD3" w:rsidRPr="00357143">
        <w:rPr>
          <w:lang w:val="en-GB"/>
        </w:rPr>
        <w:t xml:space="preserve"> files, or other entities.</w:t>
      </w:r>
    </w:p>
    <w:p w14:paraId="45F77D54"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28FE27F"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24F0F9F4" w14:textId="77777777" w:rsidR="00BB6418" w:rsidRPr="00357143" w:rsidRDefault="00BB6418" w:rsidP="005361D0">
      <w:pPr>
        <w:pStyle w:val="Heading2"/>
        <w:rPr>
          <w:lang w:val="en-GB"/>
        </w:rPr>
      </w:pPr>
      <w:bookmarkStart w:id="239" w:name="_Toc445302556"/>
      <w:bookmarkStart w:id="240" w:name="_Toc445389729"/>
      <w:bookmarkStart w:id="241" w:name="_Toc447042770"/>
      <w:bookmarkStart w:id="242" w:name="_Toc457493528"/>
      <w:bookmarkStart w:id="243" w:name="_Toc459976627"/>
      <w:bookmarkStart w:id="244" w:name="_Toc459984286"/>
      <w:r w:rsidRPr="00357143">
        <w:rPr>
          <w:lang w:val="en-GB"/>
        </w:rPr>
        <w:t>3.</w:t>
      </w:r>
      <w:r w:rsidR="008D0EF7" w:rsidRPr="00357143">
        <w:rPr>
          <w:lang w:val="en-GB"/>
        </w:rPr>
        <w:t>2</w:t>
      </w:r>
      <w:r w:rsidRPr="00357143">
        <w:rPr>
          <w:lang w:val="en-GB"/>
        </w:rPr>
        <w:tab/>
        <w:t>Abbreviations</w:t>
      </w:r>
      <w:bookmarkEnd w:id="239"/>
      <w:bookmarkEnd w:id="240"/>
      <w:bookmarkEnd w:id="241"/>
      <w:bookmarkEnd w:id="242"/>
      <w:bookmarkEnd w:id="243"/>
      <w:bookmarkEnd w:id="244"/>
    </w:p>
    <w:p w14:paraId="4BB1DAFC"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012ACB1F" w14:textId="77777777" w:rsidR="00D46B2B" w:rsidRPr="00357143" w:rsidRDefault="00D46B2B" w:rsidP="00795FE4">
      <w:pPr>
        <w:pStyle w:val="EW"/>
      </w:pPr>
      <w:r w:rsidRPr="00357143">
        <w:t>2G</w:t>
      </w:r>
      <w:r w:rsidRPr="00357143">
        <w:tab/>
        <w:t>Second Generation</w:t>
      </w:r>
    </w:p>
    <w:p w14:paraId="61BF0202" w14:textId="77777777" w:rsidR="00D46B2B" w:rsidRPr="00357143" w:rsidRDefault="00D46B2B" w:rsidP="00795FE4">
      <w:pPr>
        <w:pStyle w:val="EW"/>
      </w:pPr>
      <w:r w:rsidRPr="00357143">
        <w:t>3GPP</w:t>
      </w:r>
      <w:r w:rsidRPr="00357143">
        <w:tab/>
        <w:t>3rd Generation Partnership Project</w:t>
      </w:r>
    </w:p>
    <w:p w14:paraId="77BCE4D6" w14:textId="77777777" w:rsidR="00D46B2B" w:rsidRPr="00357143" w:rsidRDefault="00D46B2B" w:rsidP="00795FE4">
      <w:pPr>
        <w:pStyle w:val="EW"/>
      </w:pPr>
      <w:r w:rsidRPr="00357143">
        <w:t>3GPP2</w:t>
      </w:r>
      <w:r w:rsidRPr="00357143">
        <w:tab/>
        <w:t>3rd Generation Partnership Project 2</w:t>
      </w:r>
    </w:p>
    <w:p w14:paraId="24A3D071" w14:textId="77777777" w:rsidR="00D46B2B" w:rsidRPr="00357143" w:rsidRDefault="00D46B2B" w:rsidP="00795FE4">
      <w:pPr>
        <w:pStyle w:val="EW"/>
      </w:pPr>
      <w:r w:rsidRPr="00357143">
        <w:t>A/AAAA</w:t>
      </w:r>
      <w:r w:rsidRPr="00357143">
        <w:tab/>
        <w:t>IPv4/IPv6 DNS records that are used to map hostnames to an IP address</w:t>
      </w:r>
    </w:p>
    <w:p w14:paraId="3B804BB4" w14:textId="77777777" w:rsidR="00D46B2B" w:rsidRPr="00357143" w:rsidRDefault="00D46B2B" w:rsidP="00795FE4">
      <w:pPr>
        <w:pStyle w:val="EW"/>
      </w:pPr>
      <w:r w:rsidRPr="00357143">
        <w:t>AAA</w:t>
      </w:r>
      <w:r w:rsidRPr="00357143">
        <w:tab/>
        <w:t>Authentication, Authorization, Accounting</w:t>
      </w:r>
    </w:p>
    <w:p w14:paraId="43E50B43" w14:textId="77777777" w:rsidR="00D46B2B" w:rsidRPr="00357143" w:rsidRDefault="00D46B2B" w:rsidP="00795FE4">
      <w:pPr>
        <w:pStyle w:val="EW"/>
      </w:pPr>
      <w:r w:rsidRPr="00357143">
        <w:t>AAAA</w:t>
      </w:r>
      <w:r w:rsidRPr="00357143">
        <w:tab/>
        <w:t>Authentication, Authorization, Accounting and Auditing</w:t>
      </w:r>
    </w:p>
    <w:p w14:paraId="44EDDF22" w14:textId="77777777" w:rsidR="00D46B2B" w:rsidRPr="00357143" w:rsidRDefault="00D46B2B" w:rsidP="00A13B37">
      <w:pPr>
        <w:pStyle w:val="EW"/>
      </w:pPr>
      <w:r w:rsidRPr="00357143">
        <w:t>ACA</w:t>
      </w:r>
      <w:r w:rsidRPr="00357143">
        <w:tab/>
        <w:t>Accounting Answer</w:t>
      </w:r>
    </w:p>
    <w:p w14:paraId="7495F45D" w14:textId="77777777" w:rsidR="00D46B2B" w:rsidRPr="00357143" w:rsidRDefault="00D46B2B" w:rsidP="00E679ED">
      <w:pPr>
        <w:pStyle w:val="EW"/>
      </w:pPr>
      <w:r w:rsidRPr="00357143">
        <w:t>ACP</w:t>
      </w:r>
      <w:r w:rsidRPr="00357143">
        <w:tab/>
        <w:t>Access Control Policy</w:t>
      </w:r>
    </w:p>
    <w:p w14:paraId="37CC8BE5" w14:textId="77777777" w:rsidR="00D46B2B" w:rsidRPr="00357143" w:rsidRDefault="00D46B2B" w:rsidP="00A13B37">
      <w:pPr>
        <w:pStyle w:val="EW"/>
      </w:pPr>
      <w:r w:rsidRPr="00357143">
        <w:lastRenderedPageBreak/>
        <w:t>ACR</w:t>
      </w:r>
      <w:r w:rsidRPr="00357143">
        <w:tab/>
        <w:t>Accounting Request</w:t>
      </w:r>
    </w:p>
    <w:p w14:paraId="3D1FB0A0" w14:textId="77777777" w:rsidR="00D46B2B" w:rsidRPr="00357143" w:rsidRDefault="00D46B2B" w:rsidP="00795FE4">
      <w:pPr>
        <w:pStyle w:val="EW"/>
      </w:pPr>
      <w:r w:rsidRPr="00357143">
        <w:t>ADN</w:t>
      </w:r>
      <w:r w:rsidRPr="00357143">
        <w:tab/>
        <w:t>Application Dedicated Node</w:t>
      </w:r>
    </w:p>
    <w:p w14:paraId="03C7BB34" w14:textId="77777777" w:rsidR="00D46B2B" w:rsidRPr="00357143" w:rsidRDefault="00D46B2B" w:rsidP="00795FE4">
      <w:pPr>
        <w:pStyle w:val="EW"/>
      </w:pPr>
      <w:r w:rsidRPr="00357143">
        <w:t>ADN-AE</w:t>
      </w:r>
      <w:r w:rsidRPr="00357143">
        <w:tab/>
        <w:t>AE which resides in the Application Dedicated Node</w:t>
      </w:r>
    </w:p>
    <w:p w14:paraId="20655B89" w14:textId="77777777" w:rsidR="00D46B2B" w:rsidRPr="00357143" w:rsidRDefault="00D46B2B" w:rsidP="00795FE4">
      <w:pPr>
        <w:pStyle w:val="EW"/>
      </w:pPr>
      <w:r w:rsidRPr="00357143">
        <w:t>AE</w:t>
      </w:r>
      <w:r w:rsidRPr="00357143">
        <w:tab/>
        <w:t>Application Entity</w:t>
      </w:r>
    </w:p>
    <w:p w14:paraId="6B755F99" w14:textId="77777777" w:rsidR="00D46B2B" w:rsidRPr="00357143" w:rsidRDefault="00D46B2B" w:rsidP="00E679ED">
      <w:pPr>
        <w:pStyle w:val="EW"/>
      </w:pPr>
      <w:r w:rsidRPr="00357143">
        <w:t>AE/CSE</w:t>
      </w:r>
      <w:r w:rsidRPr="00357143">
        <w:tab/>
        <w:t>Application Entity/Common Services Entity</w:t>
      </w:r>
    </w:p>
    <w:p w14:paraId="10E15FB4" w14:textId="77777777" w:rsidR="00D46B2B" w:rsidRPr="00357143" w:rsidRDefault="00D46B2B" w:rsidP="00A13B37">
      <w:pPr>
        <w:pStyle w:val="EW"/>
      </w:pPr>
      <w:r w:rsidRPr="00357143">
        <w:t>AE-ID</w:t>
      </w:r>
      <w:r w:rsidRPr="00357143">
        <w:tab/>
        <w:t>Application Entity Identifier</w:t>
      </w:r>
    </w:p>
    <w:p w14:paraId="31213E41" w14:textId="77777777" w:rsidR="00D46B2B" w:rsidRPr="00357143" w:rsidRDefault="00D46B2B" w:rsidP="00E679ED">
      <w:pPr>
        <w:pStyle w:val="EW"/>
      </w:pPr>
      <w:r w:rsidRPr="00357143">
        <w:t>AID</w:t>
      </w:r>
      <w:r w:rsidRPr="00357143">
        <w:tab/>
        <w:t>Addressing and Identification</w:t>
      </w:r>
    </w:p>
    <w:p w14:paraId="635E107D" w14:textId="77777777" w:rsidR="00D46B2B" w:rsidRPr="00357143" w:rsidRDefault="00D46B2B" w:rsidP="00795FE4">
      <w:pPr>
        <w:pStyle w:val="EW"/>
      </w:pPr>
      <w:r w:rsidRPr="00357143">
        <w:t>Annc</w:t>
      </w:r>
      <w:r w:rsidRPr="00357143">
        <w:tab/>
        <w:t>Announced</w:t>
      </w:r>
    </w:p>
    <w:p w14:paraId="2AAB7330" w14:textId="77777777" w:rsidR="00D46B2B" w:rsidRPr="00357143" w:rsidRDefault="00D46B2B" w:rsidP="00795FE4">
      <w:pPr>
        <w:pStyle w:val="EW"/>
      </w:pPr>
      <w:r w:rsidRPr="00357143">
        <w:t>API</w:t>
      </w:r>
      <w:r w:rsidRPr="00357143">
        <w:tab/>
        <w:t>Application Program Interface</w:t>
      </w:r>
    </w:p>
    <w:p w14:paraId="0E6EC1DF" w14:textId="77777777" w:rsidR="00D46B2B" w:rsidRPr="00357143" w:rsidRDefault="00D46B2B" w:rsidP="00E679ED">
      <w:pPr>
        <w:pStyle w:val="EW"/>
      </w:pPr>
      <w:r w:rsidRPr="00357143">
        <w:t>App-ID</w:t>
      </w:r>
      <w:r w:rsidRPr="00357143">
        <w:tab/>
        <w:t>Application Identifier</w:t>
      </w:r>
    </w:p>
    <w:p w14:paraId="4A103BC9" w14:textId="77777777" w:rsidR="00D46B2B" w:rsidRPr="00357143" w:rsidRDefault="00D46B2B" w:rsidP="00A13B37">
      <w:pPr>
        <w:pStyle w:val="EW"/>
        <w:rPr>
          <w:rFonts w:eastAsia="SimSun"/>
          <w:lang w:eastAsia="zh-CN"/>
        </w:rPr>
      </w:pPr>
      <w:r w:rsidRPr="00357143">
        <w:t>AS</w:t>
      </w:r>
      <w:r w:rsidRPr="00357143">
        <w:tab/>
        <w:t>Application Server</w:t>
      </w:r>
    </w:p>
    <w:p w14:paraId="6BD27B90"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4DB3296" w14:textId="77777777" w:rsidR="00D46B2B" w:rsidRPr="00357143" w:rsidRDefault="00D46B2B" w:rsidP="00795FE4">
      <w:pPr>
        <w:pStyle w:val="EW"/>
      </w:pPr>
      <w:r w:rsidRPr="00357143">
        <w:t>ASM CSF</w:t>
      </w:r>
      <w:r w:rsidRPr="00357143">
        <w:tab/>
        <w:t>Application and Service Layer Management CSF</w:t>
      </w:r>
    </w:p>
    <w:p w14:paraId="68304DED" w14:textId="77777777" w:rsidR="00D46B2B" w:rsidRPr="00357143" w:rsidRDefault="00D46B2B" w:rsidP="00E679ED">
      <w:pPr>
        <w:pStyle w:val="EW"/>
      </w:pPr>
      <w:r w:rsidRPr="00357143">
        <w:t>ASM</w:t>
      </w:r>
      <w:r w:rsidRPr="00357143">
        <w:tab/>
        <w:t>Application and Service Layer Management</w:t>
      </w:r>
    </w:p>
    <w:p w14:paraId="202A6819" w14:textId="77777777" w:rsidR="00D46B2B" w:rsidRPr="00357143" w:rsidRDefault="00D46B2B" w:rsidP="00795FE4">
      <w:pPr>
        <w:pStyle w:val="EW"/>
      </w:pPr>
      <w:r w:rsidRPr="00357143">
        <w:t>ASN</w:t>
      </w:r>
      <w:r w:rsidRPr="00357143">
        <w:tab/>
        <w:t>Application Service Node</w:t>
      </w:r>
    </w:p>
    <w:p w14:paraId="15E8493F"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B4EB847"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66002CB8"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FC08023" w14:textId="77777777"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14:paraId="07008AC5" w14:textId="77777777" w:rsidR="00D46B2B" w:rsidRPr="00357143" w:rsidRDefault="00D46B2B" w:rsidP="00A13B37">
      <w:pPr>
        <w:pStyle w:val="EW"/>
      </w:pPr>
      <w:r w:rsidRPr="00357143">
        <w:t>BBF</w:t>
      </w:r>
      <w:r w:rsidRPr="00357143">
        <w:tab/>
        <w:t>BroadBand Forum</w:t>
      </w:r>
    </w:p>
    <w:p w14:paraId="3AD8690E" w14:textId="77777777" w:rsidR="00D46B2B" w:rsidRPr="00357143" w:rsidRDefault="00D46B2B" w:rsidP="00795FE4">
      <w:pPr>
        <w:pStyle w:val="EW"/>
      </w:pPr>
      <w:r w:rsidRPr="00357143">
        <w:t>CDR</w:t>
      </w:r>
      <w:r w:rsidRPr="00357143">
        <w:tab/>
        <w:t>Charging Data Record</w:t>
      </w:r>
    </w:p>
    <w:p w14:paraId="1B430E7D" w14:textId="77777777" w:rsidR="00D46B2B" w:rsidRPr="00357143" w:rsidRDefault="00D46B2B" w:rsidP="00795FE4">
      <w:pPr>
        <w:pStyle w:val="EW"/>
      </w:pPr>
      <w:r w:rsidRPr="00357143">
        <w:t>CF</w:t>
      </w:r>
      <w:r w:rsidRPr="00357143">
        <w:tab/>
        <w:t>Configuration Function</w:t>
      </w:r>
    </w:p>
    <w:p w14:paraId="768F8110" w14:textId="77777777" w:rsidR="00D46B2B" w:rsidRPr="00357143" w:rsidRDefault="00D46B2B" w:rsidP="00A13B37">
      <w:pPr>
        <w:pStyle w:val="EW"/>
      </w:pPr>
      <w:r w:rsidRPr="00357143">
        <w:t>CHF</w:t>
      </w:r>
      <w:r w:rsidRPr="00357143">
        <w:tab/>
        <w:t>Charging Function</w:t>
      </w:r>
    </w:p>
    <w:p w14:paraId="7A5730BB" w14:textId="77777777" w:rsidR="00D46B2B" w:rsidRPr="00357143" w:rsidRDefault="00D46B2B" w:rsidP="00A13B37">
      <w:pPr>
        <w:pStyle w:val="EW"/>
      </w:pPr>
      <w:r w:rsidRPr="00357143">
        <w:t>CM</w:t>
      </w:r>
      <w:r w:rsidRPr="00357143">
        <w:tab/>
        <w:t>Conditional Mandatory</w:t>
      </w:r>
    </w:p>
    <w:p w14:paraId="7DF561C1" w14:textId="77777777" w:rsidR="00D46B2B" w:rsidRPr="00357143" w:rsidRDefault="00D46B2B" w:rsidP="00795FE4">
      <w:pPr>
        <w:pStyle w:val="EW"/>
      </w:pPr>
      <w:r w:rsidRPr="00357143">
        <w:t>CMDH</w:t>
      </w:r>
      <w:r w:rsidRPr="00357143">
        <w:tab/>
        <w:t>Communication Management and Delivery Handling</w:t>
      </w:r>
    </w:p>
    <w:p w14:paraId="49B411A3"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1C15830B"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0050F4E6" w14:textId="77777777" w:rsidR="00D46B2B" w:rsidRPr="00357143" w:rsidRDefault="00D46B2B" w:rsidP="00A13B37">
      <w:pPr>
        <w:pStyle w:val="EW"/>
      </w:pPr>
      <w:r w:rsidRPr="00357143">
        <w:t>CRUD</w:t>
      </w:r>
      <w:r w:rsidRPr="00357143">
        <w:tab/>
        <w:t>Create Retrieve Update Delete</w:t>
      </w:r>
    </w:p>
    <w:p w14:paraId="3CCFBC00" w14:textId="77777777" w:rsidR="00D46B2B" w:rsidRPr="00357143" w:rsidRDefault="00D46B2B" w:rsidP="00A13B37">
      <w:pPr>
        <w:pStyle w:val="EW"/>
      </w:pPr>
      <w:r w:rsidRPr="00357143">
        <w:t>CRUDN</w:t>
      </w:r>
      <w:r w:rsidRPr="00357143">
        <w:tab/>
        <w:t>Create Retrieve Update Delete Notify</w:t>
      </w:r>
    </w:p>
    <w:p w14:paraId="086C186F" w14:textId="77777777" w:rsidR="00D46B2B" w:rsidRPr="00357143" w:rsidRDefault="00D46B2B" w:rsidP="00795FE4">
      <w:pPr>
        <w:pStyle w:val="EW"/>
      </w:pPr>
      <w:r w:rsidRPr="00357143">
        <w:t>CSE</w:t>
      </w:r>
      <w:r w:rsidRPr="00357143">
        <w:tab/>
        <w:t>Common Services Entity</w:t>
      </w:r>
    </w:p>
    <w:p w14:paraId="35F20050" w14:textId="77777777" w:rsidR="00D46B2B" w:rsidRPr="00357143" w:rsidRDefault="00D46B2B" w:rsidP="00A13B37">
      <w:pPr>
        <w:pStyle w:val="EW"/>
      </w:pPr>
      <w:r w:rsidRPr="00357143">
        <w:t>CSE-ID</w:t>
      </w:r>
      <w:r w:rsidRPr="00357143">
        <w:tab/>
        <w:t>Common Service Entity Identifier</w:t>
      </w:r>
    </w:p>
    <w:p w14:paraId="2002DA6D" w14:textId="77777777" w:rsidR="00D46B2B" w:rsidRPr="00357143" w:rsidRDefault="00D46B2B" w:rsidP="00795FE4">
      <w:pPr>
        <w:pStyle w:val="EW"/>
      </w:pPr>
      <w:r w:rsidRPr="00357143">
        <w:t>CSE-PoA</w:t>
      </w:r>
      <w:r w:rsidRPr="00357143">
        <w:tab/>
        <w:t>CSE Point of Access</w:t>
      </w:r>
    </w:p>
    <w:p w14:paraId="28824783" w14:textId="77777777" w:rsidR="00D46B2B" w:rsidRPr="00357143" w:rsidRDefault="00D46B2B" w:rsidP="00795FE4">
      <w:pPr>
        <w:pStyle w:val="EW"/>
      </w:pPr>
      <w:r w:rsidRPr="00357143">
        <w:t>CSF</w:t>
      </w:r>
      <w:r w:rsidRPr="00357143">
        <w:tab/>
        <w:t>Common Services Function</w:t>
      </w:r>
    </w:p>
    <w:p w14:paraId="28FE441C" w14:textId="77777777" w:rsidR="00D46B2B" w:rsidRPr="00357143" w:rsidRDefault="00D46B2B" w:rsidP="00795FE4">
      <w:pPr>
        <w:pStyle w:val="EW"/>
      </w:pPr>
      <w:r w:rsidRPr="00357143">
        <w:t>DCF</w:t>
      </w:r>
      <w:r w:rsidRPr="00357143">
        <w:tab/>
        <w:t>Device Configuration Function</w:t>
      </w:r>
    </w:p>
    <w:p w14:paraId="3D879FA4" w14:textId="77777777" w:rsidR="00D46B2B" w:rsidRPr="00357143" w:rsidRDefault="00D46B2B" w:rsidP="00795FE4">
      <w:pPr>
        <w:pStyle w:val="EW"/>
      </w:pPr>
      <w:r w:rsidRPr="00357143">
        <w:t>DDMF</w:t>
      </w:r>
      <w:r w:rsidRPr="00357143">
        <w:tab/>
        <w:t>Device Diagnostics and Monitoring Function</w:t>
      </w:r>
    </w:p>
    <w:p w14:paraId="17043CA2" w14:textId="77777777" w:rsidR="00D46B2B" w:rsidRPr="00357143" w:rsidRDefault="00D46B2B" w:rsidP="00627F6B">
      <w:pPr>
        <w:pStyle w:val="EW"/>
      </w:pPr>
      <w:r w:rsidRPr="00357143">
        <w:t>DFMF</w:t>
      </w:r>
      <w:r w:rsidRPr="00357143">
        <w:tab/>
        <w:t>Device Firmware Management Function</w:t>
      </w:r>
    </w:p>
    <w:p w14:paraId="1896D577" w14:textId="77777777" w:rsidR="00D46B2B" w:rsidRPr="00357143" w:rsidRDefault="00D46B2B" w:rsidP="00795FE4">
      <w:pPr>
        <w:pStyle w:val="EW"/>
      </w:pPr>
      <w:r w:rsidRPr="00357143">
        <w:t>DHCP</w:t>
      </w:r>
      <w:r w:rsidRPr="00357143">
        <w:tab/>
        <w:t>Dynamic Host Configuration Protocol</w:t>
      </w:r>
    </w:p>
    <w:p w14:paraId="6D87FC10" w14:textId="77777777" w:rsidR="00D46B2B" w:rsidRPr="00357143" w:rsidRDefault="00D46B2B" w:rsidP="00023270">
      <w:pPr>
        <w:pStyle w:val="EW"/>
      </w:pPr>
      <w:r w:rsidRPr="00357143">
        <w:t>DIS CSF</w:t>
      </w:r>
      <w:r w:rsidRPr="00357143">
        <w:tab/>
        <w:t>Discovery CSF</w:t>
      </w:r>
    </w:p>
    <w:p w14:paraId="14DDD6BE" w14:textId="77777777" w:rsidR="00D46B2B" w:rsidRPr="00357143" w:rsidRDefault="00D46B2B" w:rsidP="00E679ED">
      <w:pPr>
        <w:pStyle w:val="EW"/>
      </w:pPr>
      <w:r w:rsidRPr="00357143">
        <w:t>DIS</w:t>
      </w:r>
      <w:r w:rsidRPr="00357143">
        <w:tab/>
        <w:t>Discovery</w:t>
      </w:r>
    </w:p>
    <w:p w14:paraId="1D840447" w14:textId="77777777" w:rsidR="00D46B2B" w:rsidRPr="00B7467A" w:rsidRDefault="00D46B2B" w:rsidP="00A13B37">
      <w:pPr>
        <w:pStyle w:val="EW"/>
        <w:rPr>
          <w:lang w:val="fr-FR"/>
          <w:rPrChange w:id="245" w:author="Karen Hughes" w:date="2016-08-26T16:17:00Z">
            <w:rPr/>
          </w:rPrChange>
        </w:rPr>
      </w:pPr>
      <w:r w:rsidRPr="00B7467A">
        <w:rPr>
          <w:lang w:val="fr-FR"/>
          <w:rPrChange w:id="246" w:author="Karen Hughes" w:date="2016-08-26T16:17:00Z">
            <w:rPr/>
          </w:rPrChange>
        </w:rPr>
        <w:t>DM</w:t>
      </w:r>
      <w:r w:rsidRPr="00B7467A">
        <w:rPr>
          <w:lang w:val="fr-FR"/>
          <w:rPrChange w:id="247" w:author="Karen Hughes" w:date="2016-08-26T16:17:00Z">
            <w:rPr/>
          </w:rPrChange>
        </w:rPr>
        <w:tab/>
        <w:t>Device Management</w:t>
      </w:r>
    </w:p>
    <w:p w14:paraId="6CA4D5AE" w14:textId="77777777" w:rsidR="00D46B2B" w:rsidRPr="00B7467A" w:rsidRDefault="00D46B2B" w:rsidP="00795FE4">
      <w:pPr>
        <w:pStyle w:val="EW"/>
        <w:rPr>
          <w:lang w:val="fr-FR"/>
          <w:rPrChange w:id="248" w:author="Karen Hughes" w:date="2016-08-26T16:17:00Z">
            <w:rPr/>
          </w:rPrChange>
        </w:rPr>
      </w:pPr>
      <w:r w:rsidRPr="00B7467A">
        <w:rPr>
          <w:lang w:val="fr-FR"/>
          <w:rPrChange w:id="249" w:author="Karen Hughes" w:date="2016-08-26T16:17:00Z">
            <w:rPr/>
          </w:rPrChange>
        </w:rPr>
        <w:t>DMG CSF</w:t>
      </w:r>
      <w:r w:rsidRPr="00B7467A">
        <w:rPr>
          <w:lang w:val="fr-FR"/>
          <w:rPrChange w:id="250" w:author="Karen Hughes" w:date="2016-08-26T16:17:00Z">
            <w:rPr/>
          </w:rPrChange>
        </w:rPr>
        <w:tab/>
        <w:t>Device Management CSF</w:t>
      </w:r>
    </w:p>
    <w:p w14:paraId="0AA675C4" w14:textId="77777777" w:rsidR="00D46B2B" w:rsidRPr="00357143" w:rsidRDefault="00D46B2B" w:rsidP="00E679ED">
      <w:pPr>
        <w:pStyle w:val="EW"/>
      </w:pPr>
      <w:r w:rsidRPr="00357143">
        <w:t>DMG</w:t>
      </w:r>
      <w:r w:rsidRPr="00357143">
        <w:tab/>
        <w:t>Device Management</w:t>
      </w:r>
    </w:p>
    <w:p w14:paraId="2F0095EE" w14:textId="77777777" w:rsidR="00D46B2B" w:rsidRPr="00357143" w:rsidRDefault="00D46B2B" w:rsidP="0018758E">
      <w:pPr>
        <w:pStyle w:val="EW"/>
        <w:tabs>
          <w:tab w:val="left" w:pos="1911"/>
        </w:tabs>
      </w:pPr>
      <w:r w:rsidRPr="00357143">
        <w:t>DMR</w:t>
      </w:r>
      <w:r w:rsidRPr="00357143">
        <w:tab/>
        <w:t>Data Management and Repository</w:t>
      </w:r>
    </w:p>
    <w:p w14:paraId="44848801" w14:textId="77777777" w:rsidR="00D46B2B" w:rsidRPr="00357143" w:rsidRDefault="00D46B2B" w:rsidP="00795FE4">
      <w:pPr>
        <w:pStyle w:val="EW"/>
      </w:pPr>
      <w:r w:rsidRPr="00357143">
        <w:t>DNS</w:t>
      </w:r>
      <w:r w:rsidRPr="00357143">
        <w:tab/>
        <w:t>Domain Name Server</w:t>
      </w:r>
    </w:p>
    <w:p w14:paraId="2B625F36" w14:textId="77777777" w:rsidR="00D46B2B" w:rsidRPr="00357143" w:rsidRDefault="00D46B2B" w:rsidP="00795FE4">
      <w:pPr>
        <w:pStyle w:val="EW"/>
      </w:pPr>
      <w:r w:rsidRPr="00357143">
        <w:t>DTMF</w:t>
      </w:r>
      <w:r w:rsidRPr="00357143">
        <w:tab/>
        <w:t>Device Topology Management Function</w:t>
      </w:r>
    </w:p>
    <w:p w14:paraId="77EB7414" w14:textId="77777777" w:rsidR="00D46B2B" w:rsidRPr="00357143" w:rsidRDefault="00D46B2B" w:rsidP="00E679ED">
      <w:pPr>
        <w:pStyle w:val="EW"/>
      </w:pPr>
      <w:r w:rsidRPr="00357143">
        <w:t>ESN</w:t>
      </w:r>
      <w:r w:rsidRPr="00357143">
        <w:tab/>
        <w:t>Electronic Serial Number</w:t>
      </w:r>
    </w:p>
    <w:p w14:paraId="1ED11ED3" w14:textId="77777777" w:rsidR="00D46B2B" w:rsidRPr="00357143" w:rsidRDefault="00D46B2B" w:rsidP="00A13B37">
      <w:pPr>
        <w:pStyle w:val="EW"/>
      </w:pPr>
      <w:r w:rsidRPr="00357143">
        <w:t>FQDN</w:t>
      </w:r>
      <w:r w:rsidRPr="00357143">
        <w:tab/>
        <w:t>Fully Qualified Domain Name</w:t>
      </w:r>
    </w:p>
    <w:p w14:paraId="57984C5C" w14:textId="77777777" w:rsidR="00D46B2B" w:rsidRPr="00357143" w:rsidRDefault="00D46B2B" w:rsidP="00023270">
      <w:pPr>
        <w:pStyle w:val="EW"/>
      </w:pPr>
      <w:r w:rsidRPr="00357143">
        <w:t>GMG CSF</w:t>
      </w:r>
      <w:r w:rsidRPr="00357143">
        <w:tab/>
        <w:t>Group Management CSF</w:t>
      </w:r>
    </w:p>
    <w:p w14:paraId="08B638BF" w14:textId="77777777" w:rsidR="00D46B2B" w:rsidRPr="00357143" w:rsidRDefault="00D46B2B" w:rsidP="00E679ED">
      <w:pPr>
        <w:pStyle w:val="EW"/>
      </w:pPr>
      <w:r w:rsidRPr="00357143">
        <w:t>GMG</w:t>
      </w:r>
      <w:r w:rsidRPr="00357143">
        <w:tab/>
        <w:t>Group Management</w:t>
      </w:r>
    </w:p>
    <w:p w14:paraId="51ABAA43" w14:textId="77777777" w:rsidR="00D46B2B" w:rsidRPr="00357143" w:rsidRDefault="00D46B2B" w:rsidP="00A13B37">
      <w:pPr>
        <w:pStyle w:val="EW"/>
      </w:pPr>
      <w:r w:rsidRPr="00357143">
        <w:t>GPRS</w:t>
      </w:r>
      <w:r w:rsidRPr="00357143">
        <w:tab/>
        <w:t>General Packet Radio Service</w:t>
      </w:r>
    </w:p>
    <w:p w14:paraId="41AFB2FE" w14:textId="77777777" w:rsidR="00D46B2B" w:rsidRPr="00357143" w:rsidRDefault="00D46B2B" w:rsidP="00795FE4">
      <w:pPr>
        <w:pStyle w:val="EW"/>
      </w:pPr>
      <w:r w:rsidRPr="00357143">
        <w:t>GPS</w:t>
      </w:r>
      <w:r w:rsidRPr="00357143">
        <w:tab/>
        <w:t>Global Positioning System</w:t>
      </w:r>
    </w:p>
    <w:p w14:paraId="0C728E46" w14:textId="77777777" w:rsidR="00D46B2B" w:rsidRPr="00357143" w:rsidRDefault="00D46B2B" w:rsidP="00795FE4">
      <w:pPr>
        <w:pStyle w:val="EW"/>
      </w:pPr>
      <w:r w:rsidRPr="00357143">
        <w:t>GSMA</w:t>
      </w:r>
      <w:r w:rsidRPr="00357143">
        <w:tab/>
        <w:t>GSM Association (Global System for Mobile Communications Association)</w:t>
      </w:r>
    </w:p>
    <w:p w14:paraId="21C8B84C" w14:textId="77777777" w:rsidR="00D46B2B" w:rsidRPr="00357143" w:rsidRDefault="00D46B2B" w:rsidP="00E679ED">
      <w:pPr>
        <w:pStyle w:val="EW"/>
      </w:pPr>
      <w:r w:rsidRPr="00357143">
        <w:t>GW</w:t>
      </w:r>
      <w:r w:rsidRPr="00357143">
        <w:tab/>
        <w:t>Gateway</w:t>
      </w:r>
    </w:p>
    <w:p w14:paraId="2C52FD2C" w14:textId="77777777" w:rsidR="00D46B2B" w:rsidRPr="00357143" w:rsidRDefault="00D46B2B" w:rsidP="00A13B37">
      <w:pPr>
        <w:pStyle w:val="EW"/>
      </w:pPr>
      <w:r w:rsidRPr="00357143">
        <w:t>HA/LMA</w:t>
      </w:r>
      <w:r w:rsidRPr="00357143">
        <w:tab/>
        <w:t>Home Agent/Local Mobility Agent</w:t>
      </w:r>
    </w:p>
    <w:p w14:paraId="06C7585B" w14:textId="77777777" w:rsidR="00D46B2B" w:rsidRPr="00357143" w:rsidRDefault="00D46B2B" w:rsidP="00A13B37">
      <w:pPr>
        <w:pStyle w:val="EW"/>
      </w:pPr>
      <w:r w:rsidRPr="00357143">
        <w:t>HAAA</w:t>
      </w:r>
      <w:r w:rsidRPr="00357143">
        <w:tab/>
        <w:t>Home AAA</w:t>
      </w:r>
    </w:p>
    <w:p w14:paraId="28954698" w14:textId="77777777" w:rsidR="00D46B2B" w:rsidRPr="00357143" w:rsidRDefault="00D46B2B" w:rsidP="00A13B37">
      <w:pPr>
        <w:pStyle w:val="EW"/>
      </w:pPr>
      <w:r w:rsidRPr="00357143">
        <w:t>HLR</w:t>
      </w:r>
      <w:r w:rsidRPr="00357143">
        <w:tab/>
        <w:t>Home Location Register</w:t>
      </w:r>
    </w:p>
    <w:p w14:paraId="01C1FD27" w14:textId="77777777" w:rsidR="00D46B2B" w:rsidRPr="00357143" w:rsidRDefault="00D46B2B" w:rsidP="00A13B37">
      <w:pPr>
        <w:pStyle w:val="EW"/>
      </w:pPr>
      <w:r w:rsidRPr="00357143">
        <w:t>HSS</w:t>
      </w:r>
      <w:r w:rsidRPr="00357143">
        <w:tab/>
        <w:t>Home Subscriber Server</w:t>
      </w:r>
    </w:p>
    <w:p w14:paraId="0A198309" w14:textId="77777777" w:rsidR="00D46B2B" w:rsidRPr="00357143" w:rsidRDefault="00D46B2B" w:rsidP="00A13B37">
      <w:pPr>
        <w:pStyle w:val="EW"/>
      </w:pPr>
      <w:r w:rsidRPr="00357143">
        <w:t>HTTP</w:t>
      </w:r>
      <w:r w:rsidRPr="00357143">
        <w:tab/>
        <w:t>HyperText Transfer Protocol</w:t>
      </w:r>
    </w:p>
    <w:p w14:paraId="0FC496CA" w14:textId="77777777" w:rsidR="00D46B2B" w:rsidRPr="00357143" w:rsidRDefault="00D46B2B" w:rsidP="00795FE4">
      <w:pPr>
        <w:pStyle w:val="EW"/>
      </w:pPr>
      <w:r w:rsidRPr="00357143">
        <w:t>ID</w:t>
      </w:r>
      <w:r w:rsidRPr="00357143">
        <w:tab/>
        <w:t>Identifier</w:t>
      </w:r>
    </w:p>
    <w:p w14:paraId="03D9756E" w14:textId="77777777" w:rsidR="00D46B2B" w:rsidRPr="00357143" w:rsidRDefault="00D46B2B" w:rsidP="00795FE4">
      <w:pPr>
        <w:pStyle w:val="EW"/>
      </w:pPr>
      <w:r w:rsidRPr="00357143">
        <w:t>IETF</w:t>
      </w:r>
      <w:r w:rsidRPr="00357143">
        <w:tab/>
        <w:t>Internet Engineering Task Force</w:t>
      </w:r>
    </w:p>
    <w:p w14:paraId="487AAE14" w14:textId="77777777" w:rsidR="00D46B2B" w:rsidRPr="00357143" w:rsidRDefault="00D46B2B" w:rsidP="00795FE4">
      <w:pPr>
        <w:pStyle w:val="EW"/>
      </w:pPr>
      <w:r w:rsidRPr="00357143">
        <w:t>IMEI</w:t>
      </w:r>
      <w:r w:rsidRPr="00357143">
        <w:tab/>
        <w:t>International Mobile Equipment Identity</w:t>
      </w:r>
    </w:p>
    <w:p w14:paraId="2574FE6F" w14:textId="77777777" w:rsidR="00D46B2B" w:rsidRPr="00357143" w:rsidRDefault="00D46B2B" w:rsidP="00A13B37">
      <w:pPr>
        <w:pStyle w:val="EW"/>
      </w:pPr>
      <w:r w:rsidRPr="00357143">
        <w:t>IMS</w:t>
      </w:r>
      <w:r w:rsidRPr="00357143">
        <w:tab/>
        <w:t>IP Multimedia System</w:t>
      </w:r>
    </w:p>
    <w:p w14:paraId="1451BD4C" w14:textId="77777777" w:rsidR="00D46B2B" w:rsidRPr="00357143" w:rsidRDefault="00D46B2B" w:rsidP="00A13B37">
      <w:pPr>
        <w:pStyle w:val="EW"/>
      </w:pPr>
      <w:r w:rsidRPr="00357143">
        <w:lastRenderedPageBreak/>
        <w:t>IMSI</w:t>
      </w:r>
      <w:r w:rsidRPr="00357143">
        <w:tab/>
        <w:t>International Mobile Subscriber Identity</w:t>
      </w:r>
    </w:p>
    <w:p w14:paraId="1ED7BF57" w14:textId="77777777" w:rsidR="00D46B2B" w:rsidRPr="00357143" w:rsidRDefault="00D46B2B" w:rsidP="00795FE4">
      <w:pPr>
        <w:pStyle w:val="EW"/>
      </w:pPr>
      <w:r w:rsidRPr="00357143">
        <w:t>IN</w:t>
      </w:r>
      <w:r w:rsidRPr="00357143">
        <w:tab/>
        <w:t>Infrastructure Node</w:t>
      </w:r>
    </w:p>
    <w:p w14:paraId="55D41EF5" w14:textId="77777777" w:rsidR="00D46B2B" w:rsidRPr="00357143" w:rsidRDefault="00D46B2B" w:rsidP="00795FE4">
      <w:pPr>
        <w:pStyle w:val="EW"/>
      </w:pPr>
      <w:r w:rsidRPr="00357143">
        <w:t>IN-AE</w:t>
      </w:r>
      <w:r w:rsidRPr="00357143">
        <w:tab/>
        <w:t>Application Entity that is registered with the CSE in the Infrastructure Node</w:t>
      </w:r>
    </w:p>
    <w:p w14:paraId="45B4793E" w14:textId="77777777" w:rsidR="00D46B2B" w:rsidRPr="00357143" w:rsidRDefault="00D46B2B" w:rsidP="00795FE4">
      <w:pPr>
        <w:pStyle w:val="EW"/>
      </w:pPr>
      <w:r w:rsidRPr="00357143">
        <w:t>IN-CSE</w:t>
      </w:r>
      <w:r w:rsidRPr="00357143">
        <w:tab/>
        <w:t>CSE which resides in the Infrastructure Node</w:t>
      </w:r>
    </w:p>
    <w:p w14:paraId="379C0A01" w14:textId="77777777" w:rsidR="00D46B2B" w:rsidRPr="00B7467A" w:rsidRDefault="00D46B2B" w:rsidP="00A13B37">
      <w:pPr>
        <w:pStyle w:val="EW"/>
        <w:rPr>
          <w:lang w:val="fr-FR"/>
          <w:rPrChange w:id="251" w:author="Karen Hughes" w:date="2016-08-26T16:17:00Z">
            <w:rPr/>
          </w:rPrChange>
        </w:rPr>
      </w:pPr>
      <w:r w:rsidRPr="00B7467A">
        <w:rPr>
          <w:lang w:val="fr-FR"/>
          <w:rPrChange w:id="252" w:author="Karen Hughes" w:date="2016-08-26T16:17:00Z">
            <w:rPr/>
          </w:rPrChange>
        </w:rPr>
        <w:t>IN-DMG</w:t>
      </w:r>
      <w:r w:rsidRPr="00B7467A">
        <w:rPr>
          <w:lang w:val="fr-FR"/>
          <w:rPrChange w:id="253" w:author="Karen Hughes" w:date="2016-08-26T16:17:00Z">
            <w:rPr/>
          </w:rPrChange>
        </w:rPr>
        <w:tab/>
        <w:t>Infrastructure Node Device ManaGement</w:t>
      </w:r>
    </w:p>
    <w:p w14:paraId="783890F7" w14:textId="77777777" w:rsidR="00D46B2B" w:rsidRPr="00B7467A" w:rsidRDefault="00D46B2B" w:rsidP="00A13B37">
      <w:pPr>
        <w:pStyle w:val="EW"/>
        <w:rPr>
          <w:lang w:val="fr-FR"/>
          <w:rPrChange w:id="254" w:author="Karen Hughes" w:date="2016-08-26T16:17:00Z">
            <w:rPr/>
          </w:rPrChange>
        </w:rPr>
      </w:pPr>
      <w:r w:rsidRPr="00B7467A">
        <w:rPr>
          <w:lang w:val="fr-FR"/>
          <w:rPrChange w:id="255" w:author="Karen Hughes" w:date="2016-08-26T16:17:00Z">
            <w:rPr/>
          </w:rPrChange>
        </w:rPr>
        <w:t>IN-DMG-MA</w:t>
      </w:r>
      <w:r w:rsidRPr="00B7467A">
        <w:rPr>
          <w:lang w:val="fr-FR"/>
          <w:rPrChange w:id="256" w:author="Karen Hughes" w:date="2016-08-26T16:17:00Z">
            <w:rPr/>
          </w:rPrChange>
        </w:rPr>
        <w:tab/>
        <w:t>Infrastructure Node Device ManaGement Management Adapter</w:t>
      </w:r>
    </w:p>
    <w:p w14:paraId="2D1E544F" w14:textId="77777777" w:rsidR="00D46B2B" w:rsidRPr="00357143" w:rsidRDefault="00D46B2B" w:rsidP="00795FE4">
      <w:pPr>
        <w:pStyle w:val="EW"/>
      </w:pPr>
      <w:r w:rsidRPr="00357143">
        <w:t>IP</w:t>
      </w:r>
      <w:r w:rsidRPr="00357143">
        <w:tab/>
        <w:t>Internet Protocol</w:t>
      </w:r>
    </w:p>
    <w:p w14:paraId="7F9528D9" w14:textId="77777777" w:rsidR="00D46B2B" w:rsidRPr="00357143" w:rsidRDefault="00D46B2B" w:rsidP="00A13B37">
      <w:pPr>
        <w:pStyle w:val="EW"/>
      </w:pPr>
      <w:r w:rsidRPr="00357143">
        <w:t>IPE</w:t>
      </w:r>
      <w:r w:rsidRPr="00357143">
        <w:tab/>
        <w:t>Interworking Proxy application Entity</w:t>
      </w:r>
    </w:p>
    <w:p w14:paraId="184CF7FB" w14:textId="77777777" w:rsidR="00D46B2B" w:rsidRPr="00357143" w:rsidRDefault="00D46B2B" w:rsidP="00A13B37">
      <w:pPr>
        <w:pStyle w:val="EW"/>
      </w:pPr>
      <w:r w:rsidRPr="00357143">
        <w:t>ISO</w:t>
      </w:r>
      <w:r w:rsidRPr="00357143">
        <w:tab/>
        <w:t>International Organization for Standardization</w:t>
      </w:r>
    </w:p>
    <w:p w14:paraId="5BD2286E" w14:textId="77777777" w:rsidR="00D46B2B" w:rsidRPr="00357143" w:rsidRDefault="00D46B2B" w:rsidP="00A13B37">
      <w:pPr>
        <w:pStyle w:val="EW"/>
      </w:pPr>
      <w:r w:rsidRPr="00357143">
        <w:t>ITU-T</w:t>
      </w:r>
      <w:r w:rsidRPr="00357143">
        <w:tab/>
        <w:t>ITU Telecommunication Standardization Sector</w:t>
      </w:r>
    </w:p>
    <w:p w14:paraId="2865F268" w14:textId="77777777" w:rsidR="00D46B2B" w:rsidRPr="00357143" w:rsidRDefault="00D46B2B" w:rsidP="00A13B37">
      <w:pPr>
        <w:pStyle w:val="EW"/>
      </w:pPr>
      <w:r w:rsidRPr="00357143">
        <w:t>IWF</w:t>
      </w:r>
      <w:r w:rsidRPr="00357143">
        <w:tab/>
        <w:t>InterWorking Function</w:t>
      </w:r>
    </w:p>
    <w:p w14:paraId="6A114F94" w14:textId="77777777" w:rsidR="00D46B2B" w:rsidRPr="00B7467A" w:rsidRDefault="00D46B2B" w:rsidP="00795FE4">
      <w:pPr>
        <w:pStyle w:val="EW"/>
        <w:rPr>
          <w:rFonts w:eastAsia="SimSun"/>
          <w:lang w:val="fr-FR" w:eastAsia="zh-CN"/>
          <w:rPrChange w:id="257" w:author="Karen Hughes" w:date="2016-08-26T16:17:00Z">
            <w:rPr>
              <w:rFonts w:eastAsia="SimSun"/>
              <w:lang w:eastAsia="zh-CN"/>
            </w:rPr>
          </w:rPrChange>
        </w:rPr>
      </w:pPr>
      <w:r w:rsidRPr="00B7467A">
        <w:rPr>
          <w:lang w:val="fr-FR"/>
          <w:rPrChange w:id="258" w:author="Karen Hughes" w:date="2016-08-26T16:17:00Z">
            <w:rPr/>
          </w:rPrChange>
        </w:rPr>
        <w:t>JNI</w:t>
      </w:r>
      <w:r w:rsidRPr="00B7467A">
        <w:rPr>
          <w:lang w:val="fr-FR"/>
          <w:rPrChange w:id="259" w:author="Karen Hughes" w:date="2016-08-26T16:17:00Z">
            <w:rPr/>
          </w:rPrChange>
        </w:rPr>
        <w:tab/>
        <w:t>Java Native Interface</w:t>
      </w:r>
    </w:p>
    <w:p w14:paraId="3526CBC4" w14:textId="77777777" w:rsidR="0054291A" w:rsidRPr="00B7467A" w:rsidRDefault="0054291A" w:rsidP="00795FE4">
      <w:pPr>
        <w:pStyle w:val="EW"/>
        <w:rPr>
          <w:rFonts w:eastAsia="SimSun"/>
          <w:lang w:val="fr-FR" w:eastAsia="zh-CN"/>
          <w:rPrChange w:id="260" w:author="Karen Hughes" w:date="2016-08-26T16:17:00Z">
            <w:rPr>
              <w:rFonts w:eastAsia="SimSun"/>
              <w:lang w:eastAsia="zh-CN"/>
            </w:rPr>
          </w:rPrChange>
        </w:rPr>
      </w:pPr>
      <w:r w:rsidRPr="00B7467A">
        <w:rPr>
          <w:rFonts w:eastAsia="SimSun"/>
          <w:lang w:val="fr-FR" w:eastAsia="zh-CN"/>
          <w:rPrChange w:id="261" w:author="Karen Hughes" w:date="2016-08-26T16:17:00Z">
            <w:rPr>
              <w:rFonts w:eastAsia="SimSun"/>
              <w:lang w:eastAsia="zh-CN"/>
            </w:rPr>
          </w:rPrChange>
        </w:rPr>
        <w:t>JSON</w:t>
      </w:r>
      <w:r w:rsidRPr="00B7467A">
        <w:rPr>
          <w:lang w:val="fr-FR"/>
          <w:rPrChange w:id="262" w:author="Karen Hughes" w:date="2016-08-26T16:17:00Z">
            <w:rPr/>
          </w:rPrChange>
        </w:rPr>
        <w:tab/>
        <w:t>JavaScript Object Notation</w:t>
      </w:r>
    </w:p>
    <w:p w14:paraId="2C63E05E" w14:textId="77777777" w:rsidR="00D46B2B" w:rsidRPr="00357143" w:rsidRDefault="00D46B2B" w:rsidP="00023270">
      <w:pPr>
        <w:pStyle w:val="EW"/>
      </w:pPr>
      <w:r w:rsidRPr="00357143">
        <w:t>LOC CSF</w:t>
      </w:r>
      <w:r w:rsidRPr="00357143">
        <w:tab/>
        <w:t>Location CSF</w:t>
      </w:r>
    </w:p>
    <w:p w14:paraId="0EA3388A" w14:textId="77777777" w:rsidR="00D46B2B" w:rsidRPr="00357143" w:rsidRDefault="00D46B2B" w:rsidP="00A13B37">
      <w:pPr>
        <w:pStyle w:val="EW"/>
      </w:pPr>
      <w:r w:rsidRPr="00357143">
        <w:t>LOC</w:t>
      </w:r>
      <w:r w:rsidRPr="00357143">
        <w:tab/>
        <w:t>Location</w:t>
      </w:r>
    </w:p>
    <w:p w14:paraId="26BCB710" w14:textId="77777777" w:rsidR="00D46B2B" w:rsidRPr="00357143" w:rsidRDefault="00D46B2B" w:rsidP="00023270">
      <w:pPr>
        <w:pStyle w:val="EW"/>
      </w:pPr>
      <w:r w:rsidRPr="00357143">
        <w:t>LWM2M</w:t>
      </w:r>
      <w:r w:rsidRPr="00357143">
        <w:tab/>
        <w:t>Lightweight M2M</w:t>
      </w:r>
    </w:p>
    <w:p w14:paraId="30C7ABBE" w14:textId="77777777" w:rsidR="00D46B2B" w:rsidRPr="00357143" w:rsidRDefault="00D46B2B" w:rsidP="00795FE4">
      <w:pPr>
        <w:pStyle w:val="EW"/>
      </w:pPr>
      <w:r w:rsidRPr="00357143">
        <w:t>M2M</w:t>
      </w:r>
      <w:r w:rsidRPr="00357143">
        <w:tab/>
        <w:t>Machine to Machine</w:t>
      </w:r>
    </w:p>
    <w:p w14:paraId="77146413" w14:textId="77777777" w:rsidR="00D46B2B" w:rsidRPr="00357143" w:rsidRDefault="00D46B2B" w:rsidP="00795FE4">
      <w:pPr>
        <w:pStyle w:val="EW"/>
      </w:pPr>
      <w:r w:rsidRPr="00357143">
        <w:t>M2M-IWF</w:t>
      </w:r>
      <w:r w:rsidRPr="00357143">
        <w:tab/>
        <w:t>M2M InterWorking Function</w:t>
      </w:r>
    </w:p>
    <w:p w14:paraId="645014C0" w14:textId="77777777" w:rsidR="00D46B2B" w:rsidRPr="00357143" w:rsidRDefault="00D46B2B" w:rsidP="00795FE4">
      <w:pPr>
        <w:pStyle w:val="EW"/>
      </w:pPr>
      <w:r w:rsidRPr="00357143">
        <w:t>M2M-Sub-ID</w:t>
      </w:r>
      <w:r w:rsidRPr="00357143">
        <w:tab/>
        <w:t>M2M service Subscription Identifier</w:t>
      </w:r>
    </w:p>
    <w:p w14:paraId="6F3900A9" w14:textId="77777777" w:rsidR="00D46B2B" w:rsidRPr="00357143" w:rsidRDefault="00D46B2B" w:rsidP="00A13B37">
      <w:pPr>
        <w:pStyle w:val="EW"/>
        <w:rPr>
          <w:rFonts w:eastAsia="SimSun"/>
          <w:lang w:eastAsia="zh-CN"/>
        </w:rPr>
      </w:pPr>
      <w:r w:rsidRPr="00357143">
        <w:t>MA</w:t>
      </w:r>
      <w:r w:rsidRPr="00357143">
        <w:tab/>
        <w:t>Mandatory Announced</w:t>
      </w:r>
    </w:p>
    <w:p w14:paraId="78DB375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0CE7372A"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D3BF40B" w14:textId="77777777" w:rsidR="00D46B2B" w:rsidRPr="00357143" w:rsidRDefault="00D46B2B" w:rsidP="00A13B37">
      <w:pPr>
        <w:pStyle w:val="EW"/>
      </w:pPr>
      <w:r w:rsidRPr="00357143">
        <w:t>Mca</w:t>
      </w:r>
      <w:r w:rsidRPr="00357143">
        <w:tab/>
        <w:t>Reference Point for M2M Communication with AE</w:t>
      </w:r>
    </w:p>
    <w:p w14:paraId="200DFCCD" w14:textId="77777777" w:rsidR="00D46B2B" w:rsidRPr="00357143" w:rsidRDefault="00D46B2B" w:rsidP="00A13B37">
      <w:pPr>
        <w:pStyle w:val="EW"/>
      </w:pPr>
      <w:r w:rsidRPr="00357143">
        <w:t>Mcc</w:t>
      </w:r>
      <w:r w:rsidRPr="00357143">
        <w:tab/>
        <w:t>Reference Point for M2M Communication with CSE</w:t>
      </w:r>
    </w:p>
    <w:p w14:paraId="53A7FDCB" w14:textId="77777777" w:rsidR="00D46B2B" w:rsidRPr="00357143" w:rsidRDefault="00D46B2B" w:rsidP="00A13B37">
      <w:pPr>
        <w:pStyle w:val="EW"/>
      </w:pPr>
      <w:r w:rsidRPr="00357143">
        <w:t>Mcc'</w:t>
      </w:r>
      <w:r w:rsidRPr="00357143">
        <w:tab/>
        <w:t>Reference Point for M2M Communication with CSE of different M2M Service Provider</w:t>
      </w:r>
    </w:p>
    <w:p w14:paraId="6EC02CDC" w14:textId="77777777" w:rsidR="00D46B2B" w:rsidRPr="00357143" w:rsidRDefault="00D46B2B" w:rsidP="00A13B37">
      <w:pPr>
        <w:pStyle w:val="EW"/>
      </w:pPr>
      <w:r w:rsidRPr="00357143">
        <w:t>Mch</w:t>
      </w:r>
      <w:r w:rsidRPr="00357143">
        <w:tab/>
        <w:t>Reference Point for M2M Communication with external charging server</w:t>
      </w:r>
    </w:p>
    <w:p w14:paraId="5D85E523" w14:textId="77777777" w:rsidR="00D46B2B" w:rsidRPr="00357143" w:rsidRDefault="00D46B2B" w:rsidP="00A13B37">
      <w:pPr>
        <w:pStyle w:val="EW"/>
      </w:pPr>
      <w:r w:rsidRPr="00357143">
        <w:t>Mcn</w:t>
      </w:r>
      <w:r w:rsidRPr="00357143">
        <w:tab/>
        <w:t>Reference Point for M2M Communication with NSE</w:t>
      </w:r>
    </w:p>
    <w:p w14:paraId="74B45B3C" w14:textId="77777777" w:rsidR="00D46B2B" w:rsidRPr="00357143" w:rsidRDefault="00D46B2B" w:rsidP="00A13B37">
      <w:pPr>
        <w:pStyle w:val="EW"/>
      </w:pPr>
      <w:r w:rsidRPr="00357143">
        <w:t>MEID</w:t>
      </w:r>
      <w:r w:rsidRPr="00357143">
        <w:tab/>
        <w:t>Mobile Equipment Identifier</w:t>
      </w:r>
    </w:p>
    <w:p w14:paraId="461CFFBD" w14:textId="77777777" w:rsidR="00D46B2B" w:rsidRPr="00357143" w:rsidRDefault="00D46B2B" w:rsidP="00A13B37">
      <w:pPr>
        <w:pStyle w:val="EW"/>
      </w:pPr>
      <w:r w:rsidRPr="00357143">
        <w:t>MIP</w:t>
      </w:r>
      <w:r w:rsidRPr="00357143">
        <w:tab/>
        <w:t>Mobile IP</w:t>
      </w:r>
    </w:p>
    <w:p w14:paraId="618BC1B6" w14:textId="77777777" w:rsidR="00D46B2B" w:rsidRPr="00357143" w:rsidRDefault="00D46B2B" w:rsidP="00795FE4">
      <w:pPr>
        <w:pStyle w:val="EW"/>
      </w:pPr>
      <w:r w:rsidRPr="00357143">
        <w:t>MN</w:t>
      </w:r>
      <w:r w:rsidRPr="00357143">
        <w:tab/>
        <w:t>Middle Node</w:t>
      </w:r>
    </w:p>
    <w:p w14:paraId="49934AF8" w14:textId="77777777" w:rsidR="00D46B2B" w:rsidRPr="00357143" w:rsidRDefault="00D46B2B" w:rsidP="00A13B37">
      <w:pPr>
        <w:pStyle w:val="EW"/>
      </w:pPr>
      <w:r w:rsidRPr="00357143">
        <w:t>MN-AE</w:t>
      </w:r>
      <w:r w:rsidRPr="00357143">
        <w:tab/>
        <w:t>Application Entity that is registered with the CSE in Middle Node</w:t>
      </w:r>
    </w:p>
    <w:p w14:paraId="32AFDC7E"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FAAA3CB" w14:textId="77777777"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14:paraId="705A6A4D" w14:textId="77777777" w:rsidR="00D46B2B" w:rsidRPr="00357143" w:rsidRDefault="00D46B2B" w:rsidP="00795FE4">
      <w:pPr>
        <w:pStyle w:val="EW"/>
      </w:pPr>
      <w:r w:rsidRPr="00357143">
        <w:t>MSISDN</w:t>
      </w:r>
      <w:r w:rsidRPr="00357143">
        <w:tab/>
        <w:t>Mobile Subscriber International Subscriber Directory Number</w:t>
      </w:r>
    </w:p>
    <w:p w14:paraId="57ACF7B8" w14:textId="77777777" w:rsidR="00D46B2B" w:rsidRPr="00357143" w:rsidRDefault="00D46B2B" w:rsidP="00795FE4">
      <w:pPr>
        <w:pStyle w:val="EW"/>
      </w:pPr>
      <w:r w:rsidRPr="00357143">
        <w:t>MTC</w:t>
      </w:r>
      <w:r w:rsidRPr="00357143">
        <w:tab/>
        <w:t>Machine Type Communications</w:t>
      </w:r>
    </w:p>
    <w:p w14:paraId="21A82F7A" w14:textId="77777777" w:rsidR="00D46B2B" w:rsidRPr="00357143" w:rsidRDefault="00D46B2B" w:rsidP="00A13B37">
      <w:pPr>
        <w:pStyle w:val="EW"/>
      </w:pPr>
      <w:r w:rsidRPr="00357143">
        <w:t>NA</w:t>
      </w:r>
      <w:r w:rsidRPr="00357143">
        <w:tab/>
        <w:t>Not Announced</w:t>
      </w:r>
    </w:p>
    <w:p w14:paraId="4C3228CC" w14:textId="77777777" w:rsidR="00D46B2B" w:rsidRPr="00357143" w:rsidRDefault="00D46B2B" w:rsidP="00A13B37">
      <w:pPr>
        <w:pStyle w:val="EW"/>
      </w:pPr>
      <w:r w:rsidRPr="00357143">
        <w:t>NAT</w:t>
      </w:r>
      <w:r w:rsidRPr="00357143">
        <w:tab/>
        <w:t>Network Address Translation</w:t>
      </w:r>
    </w:p>
    <w:p w14:paraId="3B53ECE8" w14:textId="77777777" w:rsidR="00D46B2B" w:rsidRPr="00357143" w:rsidRDefault="00D46B2B" w:rsidP="00795FE4">
      <w:pPr>
        <w:pStyle w:val="EW"/>
      </w:pPr>
      <w:r w:rsidRPr="00357143">
        <w:t>NoDN</w:t>
      </w:r>
      <w:r w:rsidRPr="00357143">
        <w:tab/>
        <w:t>Non-oneM2M Node</w:t>
      </w:r>
    </w:p>
    <w:p w14:paraId="1DB44F1C" w14:textId="77777777" w:rsidR="00D46B2B" w:rsidRPr="00357143" w:rsidRDefault="00D46B2B" w:rsidP="00795FE4">
      <w:pPr>
        <w:pStyle w:val="EW"/>
      </w:pPr>
      <w:r w:rsidRPr="00357143">
        <w:t>NSE</w:t>
      </w:r>
      <w:r w:rsidRPr="00357143">
        <w:tab/>
        <w:t>Network Service Entity</w:t>
      </w:r>
    </w:p>
    <w:p w14:paraId="294B9BF2" w14:textId="77777777" w:rsidR="00D46B2B" w:rsidRPr="00357143" w:rsidRDefault="00D46B2B" w:rsidP="00023270">
      <w:pPr>
        <w:pStyle w:val="EW"/>
      </w:pPr>
      <w:r w:rsidRPr="00357143">
        <w:t>NSSE CSF</w:t>
      </w:r>
      <w:r w:rsidRPr="00357143">
        <w:tab/>
        <w:t>Network Service Exposure, Service Execution and Triggering CSF</w:t>
      </w:r>
    </w:p>
    <w:p w14:paraId="54AA6449" w14:textId="77777777" w:rsidR="00D46B2B" w:rsidRPr="00357143" w:rsidRDefault="00D46B2B" w:rsidP="00E679ED">
      <w:pPr>
        <w:pStyle w:val="EW"/>
      </w:pPr>
      <w:r w:rsidRPr="00357143">
        <w:t>NSSE</w:t>
      </w:r>
      <w:r w:rsidRPr="00357143">
        <w:tab/>
        <w:t>Network Service Exposure, Service Execution and Triggering</w:t>
      </w:r>
    </w:p>
    <w:p w14:paraId="27D62867" w14:textId="77777777" w:rsidR="00D46B2B" w:rsidRPr="00357143" w:rsidRDefault="00D46B2B" w:rsidP="00A13B37">
      <w:pPr>
        <w:pStyle w:val="EW"/>
        <w:rPr>
          <w:rFonts w:eastAsia="SimSun"/>
          <w:lang w:eastAsia="zh-CN"/>
        </w:rPr>
      </w:pPr>
      <w:r w:rsidRPr="00357143">
        <w:t>OA</w:t>
      </w:r>
      <w:r w:rsidRPr="00357143">
        <w:tab/>
        <w:t>Optional Announced</w:t>
      </w:r>
    </w:p>
    <w:p w14:paraId="5DD8AFC3"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5CDBBC75" w14:textId="77777777" w:rsidR="00D46B2B" w:rsidRPr="00357143" w:rsidRDefault="00D46B2B" w:rsidP="00023270">
      <w:pPr>
        <w:pStyle w:val="EW"/>
      </w:pPr>
      <w:r w:rsidRPr="00357143">
        <w:t>OID</w:t>
      </w:r>
      <w:r w:rsidRPr="00357143">
        <w:tab/>
        <w:t>Object Identifier</w:t>
      </w:r>
    </w:p>
    <w:p w14:paraId="74D9AE91" w14:textId="77777777" w:rsidR="00D46B2B" w:rsidRPr="00357143" w:rsidRDefault="00D46B2B" w:rsidP="00795FE4">
      <w:pPr>
        <w:pStyle w:val="EW"/>
      </w:pPr>
      <w:r w:rsidRPr="00357143">
        <w:t>OMA</w:t>
      </w:r>
      <w:r w:rsidRPr="00357143">
        <w:tab/>
        <w:t>Open Mobile Alliance</w:t>
      </w:r>
    </w:p>
    <w:p w14:paraId="5E0AD740"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60F0A5B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0B1233CD"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5459FC8A" w14:textId="77777777" w:rsidR="00D46B2B" w:rsidRPr="00357143" w:rsidRDefault="00D46B2B" w:rsidP="00A13B37">
      <w:pPr>
        <w:pStyle w:val="EW"/>
      </w:pPr>
      <w:r w:rsidRPr="00357143">
        <w:t>PDSN</w:t>
      </w:r>
      <w:r w:rsidRPr="00357143">
        <w:tab/>
        <w:t>Packet Data Serving Node</w:t>
      </w:r>
    </w:p>
    <w:p w14:paraId="1B3A1566" w14:textId="77777777" w:rsidR="00D46B2B" w:rsidRPr="00357143" w:rsidRDefault="00D46B2B" w:rsidP="00A13B37">
      <w:pPr>
        <w:pStyle w:val="EW"/>
      </w:pPr>
      <w:r w:rsidRPr="00357143">
        <w:t>PMIP</w:t>
      </w:r>
      <w:r w:rsidRPr="00357143">
        <w:tab/>
        <w:t>Proxy Mobile IP</w:t>
      </w:r>
    </w:p>
    <w:p w14:paraId="1E53A6AD" w14:textId="77777777" w:rsidR="00D46B2B" w:rsidRPr="00357143" w:rsidRDefault="00D46B2B" w:rsidP="00A13B37">
      <w:pPr>
        <w:pStyle w:val="EW"/>
      </w:pPr>
      <w:r w:rsidRPr="00357143">
        <w:t>PoA</w:t>
      </w:r>
      <w:r w:rsidRPr="00357143">
        <w:tab/>
        <w:t>Point of Access</w:t>
      </w:r>
    </w:p>
    <w:p w14:paraId="0A2DEC4E" w14:textId="77777777" w:rsidR="00D46B2B" w:rsidRPr="00357143" w:rsidRDefault="00D46B2B" w:rsidP="00023270">
      <w:pPr>
        <w:pStyle w:val="EW"/>
        <w:rPr>
          <w:rFonts w:eastAsia="SimSun"/>
          <w:lang w:eastAsia="zh-CN"/>
        </w:rPr>
      </w:pPr>
      <w:r w:rsidRPr="00357143">
        <w:t>PPP</w:t>
      </w:r>
      <w:r w:rsidRPr="00357143">
        <w:tab/>
        <w:t>Point to Point Protocol</w:t>
      </w:r>
    </w:p>
    <w:p w14:paraId="1ECF1B51"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0A57C7FF" w14:textId="77777777" w:rsidR="00D46B2B" w:rsidRPr="00357143" w:rsidRDefault="00D46B2B" w:rsidP="00A13B37">
      <w:pPr>
        <w:pStyle w:val="EW"/>
      </w:pPr>
      <w:r w:rsidRPr="00357143">
        <w:t>QoS</w:t>
      </w:r>
      <w:r w:rsidRPr="00357143">
        <w:tab/>
        <w:t>Qualify of Service</w:t>
      </w:r>
    </w:p>
    <w:p w14:paraId="64A045BF" w14:textId="77777777" w:rsidR="00D46B2B" w:rsidRPr="00357143" w:rsidRDefault="00D46B2B" w:rsidP="00A13B37">
      <w:pPr>
        <w:pStyle w:val="EW"/>
        <w:rPr>
          <w:rFonts w:eastAsia="SimSun"/>
          <w:lang w:eastAsia="zh-CN"/>
        </w:rPr>
      </w:pPr>
      <w:r w:rsidRPr="00357143">
        <w:t>RAM</w:t>
      </w:r>
      <w:r w:rsidRPr="00357143">
        <w:tab/>
        <w:t>Random Access Memory</w:t>
      </w:r>
    </w:p>
    <w:p w14:paraId="73A08E7E" w14:textId="77777777" w:rsidR="00D46B2B" w:rsidRPr="00357143" w:rsidRDefault="00D46B2B" w:rsidP="00A13B37">
      <w:pPr>
        <w:pStyle w:val="EW"/>
        <w:rPr>
          <w:rFonts w:eastAsia="SimSun"/>
          <w:lang w:eastAsia="zh-CN"/>
        </w:rPr>
      </w:pPr>
      <w:r w:rsidRPr="00357143">
        <w:t>RDF</w:t>
      </w:r>
      <w:r w:rsidRPr="00357143">
        <w:tab/>
        <w:t>Resource Description Framework</w:t>
      </w:r>
    </w:p>
    <w:p w14:paraId="71877D5E" w14:textId="77777777" w:rsidR="00D46B2B" w:rsidRPr="00357143" w:rsidRDefault="00D46B2B" w:rsidP="00023270">
      <w:pPr>
        <w:pStyle w:val="EW"/>
      </w:pPr>
      <w:r w:rsidRPr="00357143">
        <w:t>REG CSF</w:t>
      </w:r>
      <w:r w:rsidRPr="00357143">
        <w:tab/>
        <w:t>Registration CSF</w:t>
      </w:r>
    </w:p>
    <w:p w14:paraId="75E17A41" w14:textId="77777777" w:rsidR="00D46B2B" w:rsidRPr="00357143" w:rsidRDefault="00D46B2B" w:rsidP="00A13B37">
      <w:pPr>
        <w:pStyle w:val="EW"/>
      </w:pPr>
      <w:r w:rsidRPr="00357143">
        <w:t>REG</w:t>
      </w:r>
      <w:r w:rsidRPr="00357143">
        <w:tab/>
        <w:t>Registration</w:t>
      </w:r>
    </w:p>
    <w:p w14:paraId="661BFA3C" w14:textId="77777777" w:rsidR="00D46B2B" w:rsidRPr="00357143" w:rsidRDefault="00D46B2B" w:rsidP="00A13B37">
      <w:pPr>
        <w:pStyle w:val="EW"/>
      </w:pPr>
      <w:r w:rsidRPr="00357143">
        <w:t>RFC</w:t>
      </w:r>
      <w:r w:rsidRPr="00357143">
        <w:tab/>
        <w:t>Request for Comments</w:t>
      </w:r>
    </w:p>
    <w:p w14:paraId="5A5BBBEB" w14:textId="77777777" w:rsidR="00D46B2B" w:rsidRPr="00357143" w:rsidRDefault="00D46B2B" w:rsidP="00A13B37">
      <w:pPr>
        <w:pStyle w:val="EW"/>
      </w:pPr>
      <w:r w:rsidRPr="00357143">
        <w:t>RO</w:t>
      </w:r>
      <w:r w:rsidRPr="00357143">
        <w:tab/>
        <w:t>Read Only</w:t>
      </w:r>
    </w:p>
    <w:p w14:paraId="0C450456" w14:textId="77777777" w:rsidR="00D46B2B" w:rsidRPr="00357143" w:rsidRDefault="00D46B2B" w:rsidP="00795FE4">
      <w:pPr>
        <w:pStyle w:val="EW"/>
      </w:pPr>
      <w:r w:rsidRPr="00357143">
        <w:t>RPC</w:t>
      </w:r>
      <w:r w:rsidRPr="00357143">
        <w:tab/>
        <w:t>Remote Procedure Calls</w:t>
      </w:r>
    </w:p>
    <w:p w14:paraId="4EC4022D" w14:textId="77777777" w:rsidR="00D46B2B" w:rsidRPr="00357143" w:rsidRDefault="00D46B2B" w:rsidP="00A13B37">
      <w:pPr>
        <w:pStyle w:val="EW"/>
      </w:pPr>
      <w:r w:rsidRPr="00357143">
        <w:t>RW</w:t>
      </w:r>
      <w:r w:rsidRPr="00357143">
        <w:tab/>
        <w:t>Read Write</w:t>
      </w:r>
    </w:p>
    <w:p w14:paraId="50945542" w14:textId="77777777" w:rsidR="00D46B2B" w:rsidRPr="00357143" w:rsidRDefault="00D46B2B" w:rsidP="00023270">
      <w:pPr>
        <w:pStyle w:val="EW"/>
      </w:pPr>
      <w:r w:rsidRPr="00357143">
        <w:lastRenderedPageBreak/>
        <w:t>SCA CSF</w:t>
      </w:r>
      <w:r w:rsidRPr="00357143">
        <w:tab/>
        <w:t>Service Charging and Accounting CSF</w:t>
      </w:r>
    </w:p>
    <w:p w14:paraId="6597A7CE" w14:textId="77777777" w:rsidR="00D46B2B" w:rsidRPr="00357143" w:rsidRDefault="00D46B2B" w:rsidP="00A13B37">
      <w:pPr>
        <w:pStyle w:val="EW"/>
        <w:rPr>
          <w:rFonts w:eastAsia="SimSun"/>
          <w:lang w:eastAsia="zh-CN"/>
        </w:rPr>
      </w:pPr>
      <w:r w:rsidRPr="00357143">
        <w:t>SCA</w:t>
      </w:r>
      <w:r w:rsidRPr="00357143">
        <w:tab/>
        <w:t>Service Charging and Accounting</w:t>
      </w:r>
    </w:p>
    <w:p w14:paraId="060D7A15"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4E112EDA" w14:textId="77777777" w:rsidR="00D46B2B" w:rsidRPr="00357143" w:rsidRDefault="00D46B2B" w:rsidP="00023270">
      <w:pPr>
        <w:pStyle w:val="EW"/>
      </w:pPr>
      <w:r w:rsidRPr="00357143">
        <w:t>SCS</w:t>
      </w:r>
      <w:r w:rsidRPr="00357143">
        <w:tab/>
        <w:t>Services Capability Server</w:t>
      </w:r>
    </w:p>
    <w:p w14:paraId="043F3605" w14:textId="77777777" w:rsidR="00D46B2B" w:rsidRPr="00357143" w:rsidRDefault="00D46B2B" w:rsidP="00795FE4">
      <w:pPr>
        <w:pStyle w:val="EW"/>
        <w:rPr>
          <w:rFonts w:eastAsia="SimSun"/>
          <w:lang w:eastAsia="zh-CN"/>
        </w:rPr>
      </w:pPr>
      <w:r w:rsidRPr="00357143">
        <w:t>SDO</w:t>
      </w:r>
      <w:r w:rsidRPr="00357143">
        <w:tab/>
        <w:t>Standards Developing Organization</w:t>
      </w:r>
    </w:p>
    <w:p w14:paraId="0808029C"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3658D544" w14:textId="77777777" w:rsidR="00D46B2B" w:rsidRPr="00357143" w:rsidRDefault="00D46B2B" w:rsidP="00023270">
      <w:pPr>
        <w:pStyle w:val="EW"/>
      </w:pPr>
      <w:r w:rsidRPr="00357143">
        <w:t>SEC CSF</w:t>
      </w:r>
      <w:r w:rsidRPr="00357143">
        <w:tab/>
        <w:t>Security CSF</w:t>
      </w:r>
    </w:p>
    <w:p w14:paraId="08FA6D32" w14:textId="77777777" w:rsidR="00D46B2B" w:rsidRPr="00357143" w:rsidRDefault="00D46B2B" w:rsidP="00A13B37">
      <w:pPr>
        <w:pStyle w:val="EW"/>
      </w:pPr>
      <w:r w:rsidRPr="00357143">
        <w:t>SEC</w:t>
      </w:r>
      <w:r w:rsidRPr="00357143">
        <w:tab/>
        <w:t>Security</w:t>
      </w:r>
    </w:p>
    <w:p w14:paraId="0A3BC254" w14:textId="77777777" w:rsidR="00D46B2B" w:rsidRPr="00357143" w:rsidRDefault="00D46B2B" w:rsidP="00A13B37">
      <w:pPr>
        <w:pStyle w:val="EW"/>
      </w:pPr>
      <w:r w:rsidRPr="00357143">
        <w:t>SIP</w:t>
      </w:r>
      <w:r w:rsidRPr="00357143">
        <w:tab/>
        <w:t>Session Initiation Protocol</w:t>
      </w:r>
    </w:p>
    <w:p w14:paraId="319AB59B" w14:textId="77777777" w:rsidR="00D46B2B" w:rsidRPr="00357143" w:rsidRDefault="00D46B2B" w:rsidP="00A13B37">
      <w:pPr>
        <w:pStyle w:val="EW"/>
      </w:pPr>
      <w:r w:rsidRPr="00357143">
        <w:t>SLA</w:t>
      </w:r>
      <w:r w:rsidRPr="00357143">
        <w:tab/>
        <w:t>Service Level Agreement</w:t>
      </w:r>
    </w:p>
    <w:p w14:paraId="1735D1C7" w14:textId="77777777" w:rsidR="00D46B2B" w:rsidRPr="00357143" w:rsidRDefault="00D46B2B" w:rsidP="00795FE4">
      <w:pPr>
        <w:pStyle w:val="EW"/>
      </w:pPr>
      <w:r w:rsidRPr="00357143">
        <w:t>SMF</w:t>
      </w:r>
      <w:r w:rsidRPr="00357143">
        <w:tab/>
        <w:t>Software Monitoring Function</w:t>
      </w:r>
    </w:p>
    <w:p w14:paraId="06BD8A4D" w14:textId="77777777" w:rsidR="00D46B2B" w:rsidRPr="00357143" w:rsidRDefault="00D46B2B" w:rsidP="00795FE4">
      <w:pPr>
        <w:pStyle w:val="EW"/>
      </w:pPr>
      <w:r w:rsidRPr="00357143">
        <w:t>SMS</w:t>
      </w:r>
      <w:r w:rsidRPr="00357143">
        <w:tab/>
        <w:t>Short Messaging Service</w:t>
      </w:r>
    </w:p>
    <w:p w14:paraId="306F58A2" w14:textId="77777777" w:rsidR="00D46B2B" w:rsidRPr="00357143" w:rsidRDefault="00D46B2B" w:rsidP="00795FE4">
      <w:pPr>
        <w:pStyle w:val="EW"/>
      </w:pPr>
      <w:r w:rsidRPr="00357143">
        <w:t>SP</w:t>
      </w:r>
      <w:r w:rsidRPr="00357143">
        <w:tab/>
        <w:t>Service Provider</w:t>
      </w:r>
    </w:p>
    <w:p w14:paraId="3AA7FC38"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5983C11D" w14:textId="77777777" w:rsidR="00D46B2B" w:rsidRPr="00357143" w:rsidRDefault="00D46B2B" w:rsidP="00A13B37">
      <w:pPr>
        <w:pStyle w:val="EW"/>
        <w:rPr>
          <w:rFonts w:eastAsia="SimSun"/>
          <w:lang w:eastAsia="zh-CN"/>
        </w:rPr>
      </w:pPr>
      <w:r w:rsidRPr="00357143">
        <w:t>SP-ID</w:t>
      </w:r>
      <w:r w:rsidRPr="00357143">
        <w:tab/>
        <w:t>Service Provider Identifier</w:t>
      </w:r>
    </w:p>
    <w:p w14:paraId="2E946E65" w14:textId="77777777" w:rsidR="00D46B2B" w:rsidRPr="00357143" w:rsidRDefault="00D46B2B" w:rsidP="00795FE4">
      <w:pPr>
        <w:pStyle w:val="EW"/>
      </w:pPr>
      <w:r w:rsidRPr="00357143">
        <w:t>SSM</w:t>
      </w:r>
      <w:r w:rsidRPr="00357143">
        <w:tab/>
        <w:t>Service Session Management</w:t>
      </w:r>
    </w:p>
    <w:p w14:paraId="0F5BF202" w14:textId="77777777" w:rsidR="00D46B2B" w:rsidRPr="00357143" w:rsidRDefault="00D46B2B" w:rsidP="00796AF4">
      <w:pPr>
        <w:pStyle w:val="EW"/>
      </w:pPr>
      <w:r w:rsidRPr="00357143">
        <w:t>SUB CSF</w:t>
      </w:r>
      <w:r w:rsidRPr="00357143">
        <w:tab/>
        <w:t>Subscription and Notification CSF</w:t>
      </w:r>
    </w:p>
    <w:p w14:paraId="555FFDFB" w14:textId="77777777" w:rsidR="00D46B2B" w:rsidRPr="00357143" w:rsidRDefault="00D46B2B" w:rsidP="00E679ED">
      <w:pPr>
        <w:pStyle w:val="EW"/>
        <w:rPr>
          <w:rFonts w:eastAsia="SimSun"/>
          <w:lang w:eastAsia="zh-CN"/>
        </w:rPr>
      </w:pPr>
      <w:r w:rsidRPr="00357143">
        <w:t>SUB</w:t>
      </w:r>
      <w:r w:rsidRPr="00357143">
        <w:tab/>
        <w:t>Subscription and Notification</w:t>
      </w:r>
    </w:p>
    <w:p w14:paraId="5E9F7C6B"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277506D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4F942425" w14:textId="77777777" w:rsidR="00D46B2B" w:rsidRPr="00357143" w:rsidRDefault="00D46B2B" w:rsidP="00795FE4">
      <w:pPr>
        <w:pStyle w:val="EW"/>
      </w:pPr>
      <w:r w:rsidRPr="00357143">
        <w:t>TR</w:t>
      </w:r>
      <w:r w:rsidRPr="00357143">
        <w:tab/>
        <w:t>Technical Report</w:t>
      </w:r>
    </w:p>
    <w:p w14:paraId="013B8892" w14:textId="77777777" w:rsidR="00D46B2B" w:rsidRPr="00357143" w:rsidRDefault="00D46B2B" w:rsidP="00795FE4">
      <w:pPr>
        <w:pStyle w:val="EW"/>
      </w:pPr>
      <w:r w:rsidRPr="00357143">
        <w:t>TS</w:t>
      </w:r>
      <w:r w:rsidRPr="00357143">
        <w:tab/>
        <w:t>Technical Specification</w:t>
      </w:r>
    </w:p>
    <w:p w14:paraId="63F2F672" w14:textId="77777777" w:rsidR="00D46B2B" w:rsidRPr="00357143" w:rsidRDefault="00D46B2B" w:rsidP="00795FE4">
      <w:pPr>
        <w:pStyle w:val="EW"/>
      </w:pPr>
      <w:r w:rsidRPr="00357143">
        <w:t>Tsms</w:t>
      </w:r>
      <w:r w:rsidRPr="00357143">
        <w:tab/>
        <w:t>Interface between Short Message Entity (SME) and Short Message Service Center (SMS SC)</w:t>
      </w:r>
    </w:p>
    <w:p w14:paraId="7AE55019"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4A3ECED6" w14:textId="77777777" w:rsidR="00D46B2B" w:rsidRPr="00357143" w:rsidRDefault="00D46B2B" w:rsidP="00B634C8">
      <w:pPr>
        <w:pStyle w:val="EW"/>
      </w:pPr>
      <w:r w:rsidRPr="00357143">
        <w:t>UE</w:t>
      </w:r>
      <w:r w:rsidRPr="00357143">
        <w:tab/>
        <w:t>User Equipment</w:t>
      </w:r>
    </w:p>
    <w:p w14:paraId="6691B60A" w14:textId="77777777" w:rsidR="00D46B2B" w:rsidRPr="00357143" w:rsidRDefault="00D46B2B" w:rsidP="00A13B37">
      <w:pPr>
        <w:pStyle w:val="EW"/>
      </w:pPr>
      <w:r w:rsidRPr="00357143">
        <w:t>UL</w:t>
      </w:r>
      <w:r w:rsidRPr="00357143">
        <w:tab/>
        <w:t>UpLink</w:t>
      </w:r>
    </w:p>
    <w:p w14:paraId="7F0196B7" w14:textId="77777777" w:rsidR="00D46B2B" w:rsidRPr="00357143" w:rsidRDefault="00D46B2B" w:rsidP="009C6EF5">
      <w:pPr>
        <w:pStyle w:val="EW"/>
      </w:pPr>
      <w:r w:rsidRPr="00357143">
        <w:t>URI</w:t>
      </w:r>
      <w:r w:rsidRPr="00357143">
        <w:tab/>
        <w:t>Uniform Resource Identifier</w:t>
      </w:r>
    </w:p>
    <w:p w14:paraId="7AFFD8B2" w14:textId="77777777" w:rsidR="00D46B2B" w:rsidRPr="00357143" w:rsidRDefault="00D46B2B" w:rsidP="00A13B37">
      <w:pPr>
        <w:pStyle w:val="EW"/>
      </w:pPr>
      <w:r w:rsidRPr="00357143">
        <w:t>URL</w:t>
      </w:r>
      <w:r w:rsidRPr="00357143">
        <w:tab/>
        <w:t>Uniform Resource Locator</w:t>
      </w:r>
    </w:p>
    <w:p w14:paraId="44292C5C" w14:textId="77777777" w:rsidR="00D46B2B" w:rsidRPr="00357143" w:rsidRDefault="00D46B2B" w:rsidP="00A13B37">
      <w:pPr>
        <w:pStyle w:val="EW"/>
      </w:pPr>
      <w:r w:rsidRPr="00357143">
        <w:t>URN</w:t>
      </w:r>
      <w:r w:rsidRPr="00357143">
        <w:tab/>
        <w:t>Uniform Resource Name</w:t>
      </w:r>
    </w:p>
    <w:p w14:paraId="7A979D76" w14:textId="77777777" w:rsidR="00D46B2B" w:rsidRPr="00357143" w:rsidRDefault="00D46B2B" w:rsidP="00E679ED">
      <w:pPr>
        <w:pStyle w:val="EW"/>
      </w:pPr>
      <w:r w:rsidRPr="00357143">
        <w:t>UTRAN</w:t>
      </w:r>
      <w:r w:rsidRPr="00357143">
        <w:tab/>
        <w:t>Universal Terrestrial Radio Access Network</w:t>
      </w:r>
    </w:p>
    <w:p w14:paraId="2580A21E" w14:textId="77777777" w:rsidR="00D46B2B" w:rsidRPr="00357143" w:rsidRDefault="00D46B2B" w:rsidP="00E679ED">
      <w:pPr>
        <w:pStyle w:val="EW"/>
      </w:pPr>
      <w:r w:rsidRPr="00357143">
        <w:t>UUID</w:t>
      </w:r>
      <w:r w:rsidRPr="00357143">
        <w:tab/>
        <w:t>Universally Unique Identifier</w:t>
      </w:r>
    </w:p>
    <w:p w14:paraId="52D82241" w14:textId="77777777" w:rsidR="00D46B2B" w:rsidRPr="00357143" w:rsidRDefault="00D46B2B" w:rsidP="00A13B37">
      <w:pPr>
        <w:pStyle w:val="EW"/>
      </w:pPr>
      <w:r w:rsidRPr="00357143">
        <w:t>WLAN</w:t>
      </w:r>
      <w:r w:rsidRPr="00357143">
        <w:tab/>
        <w:t>Wireless Local Area Network</w:t>
      </w:r>
    </w:p>
    <w:p w14:paraId="48A6EAC9" w14:textId="77777777" w:rsidR="00D46B2B" w:rsidRPr="00357143" w:rsidRDefault="00D46B2B" w:rsidP="00D46B2B">
      <w:pPr>
        <w:pStyle w:val="EW"/>
        <w:rPr>
          <w:rFonts w:eastAsia="SimSun"/>
          <w:lang w:eastAsia="zh-CN"/>
        </w:rPr>
      </w:pPr>
      <w:r w:rsidRPr="00357143">
        <w:t>WO</w:t>
      </w:r>
      <w:r w:rsidRPr="00357143">
        <w:tab/>
        <w:t>Write Once</w:t>
      </w:r>
    </w:p>
    <w:p w14:paraId="4689EC53"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343BF4AF" w14:textId="77777777"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14:paraId="7B26B0D1" w14:textId="77777777" w:rsidR="00A249D9" w:rsidRPr="00357143" w:rsidRDefault="00A249D9" w:rsidP="004561E3">
      <w:pPr>
        <w:pStyle w:val="Heading1"/>
      </w:pPr>
      <w:bookmarkStart w:id="263" w:name="_Toc445302557"/>
      <w:bookmarkStart w:id="264" w:name="_Toc445389730"/>
      <w:bookmarkStart w:id="265" w:name="_Toc447042771"/>
      <w:bookmarkStart w:id="266" w:name="_Toc457493529"/>
      <w:bookmarkStart w:id="267" w:name="_Toc459976628"/>
      <w:bookmarkStart w:id="268" w:name="_Toc459984287"/>
      <w:r w:rsidRPr="00357143">
        <w:t>4</w:t>
      </w:r>
      <w:r w:rsidRPr="00357143">
        <w:tab/>
        <w:t>Conventions</w:t>
      </w:r>
      <w:bookmarkEnd w:id="263"/>
      <w:bookmarkEnd w:id="264"/>
      <w:bookmarkEnd w:id="265"/>
      <w:bookmarkEnd w:id="266"/>
      <w:bookmarkEnd w:id="267"/>
      <w:bookmarkEnd w:id="268"/>
    </w:p>
    <w:p w14:paraId="165A3A90"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23922" w:rsidRPr="00357143">
        <w:fldChar w:fldCharType="begin"/>
      </w:r>
      <w:r w:rsidR="00C23922" w:rsidRPr="00357143">
        <w:instrText xml:space="preserve"> REF REF_ONEM2MDRAFTINGRULES \h </w:instrText>
      </w:r>
      <w:r w:rsidR="00C23922" w:rsidRPr="00357143">
        <w:fldChar w:fldCharType="separate"/>
      </w:r>
      <w:r w:rsidR="0001096D" w:rsidRPr="00357143">
        <w:t>i.27</w:t>
      </w:r>
      <w:r w:rsidR="00C23922" w:rsidRPr="00357143">
        <w:fldChar w:fldCharType="end"/>
      </w:r>
      <w:r w:rsidR="00C23922" w:rsidRPr="00357143">
        <w:t>]</w:t>
      </w:r>
      <w:r w:rsidR="00F45929" w:rsidRPr="00357143">
        <w:t>.</w:t>
      </w:r>
    </w:p>
    <w:p w14:paraId="1E856AE0" w14:textId="77777777" w:rsidR="00C62E0E" w:rsidRPr="00357143" w:rsidRDefault="00C62E0E" w:rsidP="004561E3">
      <w:pPr>
        <w:keepNext/>
        <w:keepLines/>
      </w:pPr>
      <w:r w:rsidRPr="00357143">
        <w:t>To improve readability:</w:t>
      </w:r>
    </w:p>
    <w:p w14:paraId="7F61CE91" w14:textId="77777777" w:rsidR="00C62E0E" w:rsidRPr="00357143" w:rsidRDefault="00333C28" w:rsidP="002A3560">
      <w:pPr>
        <w:pStyle w:val="B1"/>
        <w:rPr>
          <w:lang w:val="en-GB"/>
        </w:rPr>
      </w:pPr>
      <w:r w:rsidRPr="00357143">
        <w:rPr>
          <w:lang w:val="en-GB"/>
        </w:rPr>
        <w:t>T</w:t>
      </w:r>
      <w:r w:rsidR="00C62E0E" w:rsidRPr="00357143">
        <w:rPr>
          <w:lang w:val="en-GB"/>
        </w:rPr>
        <w:t xml:space="preserve">he information elements of oneM2M </w:t>
      </w:r>
      <w:r w:rsidR="00750349" w:rsidRPr="00357143">
        <w:rPr>
          <w:lang w:val="en-GB"/>
        </w:rPr>
        <w:t xml:space="preserve">Request/Response </w:t>
      </w:r>
      <w:r w:rsidR="00C62E0E" w:rsidRPr="00357143">
        <w:rPr>
          <w:lang w:val="en-GB"/>
        </w:rPr>
        <w:t>messages will be referred to as parameters. Parameter abbreviations will be written in bold italic.</w:t>
      </w:r>
    </w:p>
    <w:p w14:paraId="663E7D8B" w14:textId="77777777" w:rsidR="00C62E0E" w:rsidRPr="00357143" w:rsidRDefault="00C62E0E" w:rsidP="002A3560">
      <w:pPr>
        <w:pStyle w:val="B1"/>
        <w:rPr>
          <w:lang w:val="en-GB"/>
        </w:rPr>
      </w:pPr>
      <w:r w:rsidRPr="00357143">
        <w:rPr>
          <w:lang w:val="en-GB"/>
        </w:rPr>
        <w:t>The information elements of resources will be referred to as attributes and child resources. Attributes will be written in italics.</w:t>
      </w:r>
    </w:p>
    <w:p w14:paraId="06633ADB" w14:textId="77777777" w:rsidR="00BB6418" w:rsidRPr="00357143" w:rsidRDefault="000C1E0E" w:rsidP="005361D0">
      <w:pPr>
        <w:pStyle w:val="Heading1"/>
      </w:pPr>
      <w:bookmarkStart w:id="269" w:name="_Toc445302558"/>
      <w:bookmarkStart w:id="270" w:name="_Toc445389731"/>
      <w:bookmarkStart w:id="271" w:name="_Toc447042772"/>
      <w:bookmarkStart w:id="272" w:name="_Toc457493530"/>
      <w:bookmarkStart w:id="273" w:name="_Toc459976629"/>
      <w:bookmarkStart w:id="274" w:name="_Toc459984288"/>
      <w:r w:rsidRPr="00357143">
        <w:t>5</w:t>
      </w:r>
      <w:r w:rsidR="00BB6418" w:rsidRPr="00357143">
        <w:tab/>
      </w:r>
      <w:r w:rsidR="009E6482" w:rsidRPr="00357143">
        <w:t>Architecture Model</w:t>
      </w:r>
      <w:bookmarkEnd w:id="269"/>
      <w:bookmarkEnd w:id="270"/>
      <w:bookmarkEnd w:id="271"/>
      <w:bookmarkEnd w:id="272"/>
      <w:bookmarkEnd w:id="273"/>
      <w:bookmarkEnd w:id="274"/>
    </w:p>
    <w:p w14:paraId="27D5929E" w14:textId="77777777" w:rsidR="00BB6418" w:rsidRPr="00357143" w:rsidRDefault="000C1E0E" w:rsidP="005361D0">
      <w:pPr>
        <w:pStyle w:val="Heading2"/>
        <w:rPr>
          <w:lang w:val="en-GB"/>
        </w:rPr>
      </w:pPr>
      <w:bookmarkStart w:id="275" w:name="_Toc445302559"/>
      <w:bookmarkStart w:id="276" w:name="_Toc445389732"/>
      <w:bookmarkStart w:id="277" w:name="_Toc447042773"/>
      <w:bookmarkStart w:id="278" w:name="_Toc457493531"/>
      <w:bookmarkStart w:id="279" w:name="_Toc459976630"/>
      <w:bookmarkStart w:id="280" w:name="_Toc459984289"/>
      <w:r w:rsidRPr="00357143">
        <w:rPr>
          <w:lang w:val="en-GB"/>
        </w:rPr>
        <w:t>5</w:t>
      </w:r>
      <w:r w:rsidR="00BB6418" w:rsidRPr="00357143">
        <w:rPr>
          <w:lang w:val="en-GB"/>
        </w:rPr>
        <w:t>.1</w:t>
      </w:r>
      <w:r w:rsidR="00BB6418" w:rsidRPr="00357143">
        <w:rPr>
          <w:lang w:val="en-GB"/>
        </w:rPr>
        <w:tab/>
      </w:r>
      <w:r w:rsidR="00300C06" w:rsidRPr="00357143">
        <w:rPr>
          <w:lang w:val="en-GB"/>
        </w:rPr>
        <w:t>General Concepts</w:t>
      </w:r>
      <w:bookmarkEnd w:id="275"/>
      <w:bookmarkEnd w:id="276"/>
      <w:bookmarkEnd w:id="277"/>
      <w:bookmarkEnd w:id="278"/>
      <w:bookmarkEnd w:id="279"/>
      <w:bookmarkEnd w:id="280"/>
    </w:p>
    <w:p w14:paraId="47666D92"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F866064" w14:textId="77777777" w:rsidR="0082592A" w:rsidRPr="00357143" w:rsidRDefault="006A431E" w:rsidP="00B63419">
      <w:pPr>
        <w:pStyle w:val="FL"/>
      </w:pPr>
      <w:r w:rsidRPr="00357143">
        <w:object w:dxaOrig="3344" w:dyaOrig="3531" w14:anchorId="20CD9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45pt;height:176.05pt" o:ole="">
            <v:imagedata r:id="rId11" o:title=""/>
          </v:shape>
          <o:OLEObject Type="Embed" ProgID="Visio.Drawing.11" ShapeID="_x0000_i1025" DrawAspect="Content" ObjectID="_1533734724" r:id="rId12"/>
        </w:object>
      </w:r>
    </w:p>
    <w:p w14:paraId="212CBAD1" w14:textId="77777777" w:rsidR="00573348" w:rsidRPr="00357143" w:rsidRDefault="00AA316F" w:rsidP="001C190F">
      <w:pPr>
        <w:pStyle w:val="TF"/>
        <w:rPr>
          <w:lang w:val="en-GB"/>
        </w:rPr>
      </w:pPr>
      <w:r w:rsidRPr="00357143">
        <w:rPr>
          <w:lang w:val="en-GB"/>
        </w:rPr>
        <w:t>Figure 5.1-1: oneM2M Layered Model</w:t>
      </w:r>
    </w:p>
    <w:p w14:paraId="4C079946" w14:textId="77777777" w:rsidR="00FC376A" w:rsidRPr="00357143" w:rsidRDefault="001A1563" w:rsidP="001C190F">
      <w:pPr>
        <w:pStyle w:val="Heading2"/>
        <w:rPr>
          <w:lang w:val="en-GB"/>
        </w:rPr>
      </w:pPr>
      <w:bookmarkStart w:id="281" w:name="_Toc445302560"/>
      <w:bookmarkStart w:id="282" w:name="_Toc445389733"/>
      <w:bookmarkStart w:id="283" w:name="_Toc447042774"/>
      <w:bookmarkStart w:id="284" w:name="_Toc457493532"/>
      <w:bookmarkStart w:id="285" w:name="_Toc459976631"/>
      <w:bookmarkStart w:id="286" w:name="_Toc459984290"/>
      <w:r w:rsidRPr="00357143">
        <w:rPr>
          <w:lang w:val="en-GB"/>
        </w:rPr>
        <w:t>5.2</w:t>
      </w:r>
      <w:r w:rsidRPr="00357143">
        <w:rPr>
          <w:lang w:val="en-GB"/>
        </w:rPr>
        <w:tab/>
        <w:t>Architecture Reference Model</w:t>
      </w:r>
      <w:bookmarkEnd w:id="281"/>
      <w:bookmarkEnd w:id="282"/>
      <w:bookmarkEnd w:id="283"/>
      <w:bookmarkEnd w:id="284"/>
      <w:bookmarkEnd w:id="285"/>
      <w:bookmarkEnd w:id="286"/>
    </w:p>
    <w:p w14:paraId="5A8FF8DB" w14:textId="77777777" w:rsidR="0098568E" w:rsidRPr="00357143" w:rsidRDefault="0098568E" w:rsidP="001C190F">
      <w:pPr>
        <w:pStyle w:val="Heading3"/>
        <w:rPr>
          <w:lang w:val="en-GB"/>
        </w:rPr>
      </w:pPr>
      <w:bookmarkStart w:id="287" w:name="_Toc445302561"/>
      <w:bookmarkStart w:id="288" w:name="_Toc445389734"/>
      <w:bookmarkStart w:id="289" w:name="_Toc447042775"/>
      <w:bookmarkStart w:id="290" w:name="_Toc457493533"/>
      <w:bookmarkStart w:id="291" w:name="_Toc459976632"/>
      <w:bookmarkStart w:id="292" w:name="_Toc459984291"/>
      <w:r w:rsidRPr="00357143">
        <w:rPr>
          <w:lang w:val="en-GB"/>
        </w:rPr>
        <w:t>5.2.1</w:t>
      </w:r>
      <w:r w:rsidRPr="00357143">
        <w:rPr>
          <w:lang w:val="en-GB"/>
        </w:rPr>
        <w:tab/>
        <w:t xml:space="preserve">Functional </w:t>
      </w:r>
      <w:r w:rsidR="00134C21" w:rsidRPr="00357143">
        <w:rPr>
          <w:lang w:val="en-GB"/>
        </w:rPr>
        <w:t>Architecture</w:t>
      </w:r>
      <w:bookmarkEnd w:id="287"/>
      <w:bookmarkEnd w:id="288"/>
      <w:bookmarkEnd w:id="289"/>
      <w:bookmarkEnd w:id="290"/>
      <w:bookmarkEnd w:id="291"/>
      <w:bookmarkEnd w:id="292"/>
    </w:p>
    <w:p w14:paraId="604ACF03"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47DAF" w14:textId="77777777" w:rsidR="00AA316F" w:rsidRPr="00357143" w:rsidRDefault="00704FF4" w:rsidP="00B63419">
      <w:pPr>
        <w:pStyle w:val="FL"/>
      </w:pPr>
      <w:r w:rsidRPr="00357143">
        <w:object w:dxaOrig="8917" w:dyaOrig="5278" w14:anchorId="09BFAE29">
          <v:shape id="_x0000_i1026" type="#_x0000_t75" style="width:445.3pt;height:263.85pt" o:ole="">
            <v:imagedata r:id="rId13" o:title=""/>
          </v:shape>
          <o:OLEObject Type="Embed" ProgID="Visio.Drawing.11" ShapeID="_x0000_i1026" DrawAspect="Content" ObjectID="_1533734725" r:id="rId14"/>
        </w:object>
      </w:r>
    </w:p>
    <w:p w14:paraId="2E866304" w14:textId="77777777" w:rsidR="004B3477" w:rsidRPr="00357143" w:rsidRDefault="00AA316F" w:rsidP="001C190F">
      <w:pPr>
        <w:pStyle w:val="TF"/>
        <w:rPr>
          <w:lang w:val="en-GB"/>
        </w:rPr>
      </w:pPr>
      <w:r w:rsidRPr="00357143">
        <w:rPr>
          <w:lang w:val="en-GB"/>
        </w:rPr>
        <w:t>Figure 5.2.1-1: oneM2M Functional Architecture</w:t>
      </w:r>
    </w:p>
    <w:p w14:paraId="74914C05" w14:textId="77777777" w:rsidR="00EF5FCC" w:rsidRPr="00357143" w:rsidRDefault="003E0C3D" w:rsidP="00EF5FCC">
      <w:pPr>
        <w:pStyle w:val="NO"/>
        <w:rPr>
          <w:lang w:val="en-GB"/>
        </w:rPr>
      </w:pPr>
      <w:r w:rsidRPr="00357143">
        <w:rPr>
          <w:lang w:val="en-GB"/>
        </w:rPr>
        <w:t>NOTE 1:</w:t>
      </w:r>
      <w:r w:rsidRPr="00357143">
        <w:rPr>
          <w:lang w:val="en-GB"/>
        </w:rPr>
        <w:tab/>
      </w:r>
      <w:r w:rsidR="00EF5FCC" w:rsidRPr="00357143">
        <w:rPr>
          <w:lang w:val="en-GB"/>
        </w:rPr>
        <w:t>Other reference points are specified</w:t>
      </w:r>
      <w:r w:rsidR="00DE1451" w:rsidRPr="00357143">
        <w:rPr>
          <w:lang w:val="en-GB"/>
        </w:rPr>
        <w:t xml:space="preserve"> in other clauses of </w:t>
      </w:r>
      <w:r w:rsidR="00495250" w:rsidRPr="00357143">
        <w:rPr>
          <w:lang w:val="en-GB"/>
        </w:rPr>
        <w:t>the present document</w:t>
      </w:r>
      <w:r w:rsidR="00EF5FCC" w:rsidRPr="00357143">
        <w:rPr>
          <w:lang w:val="en-GB"/>
        </w:rPr>
        <w:t>.</w:t>
      </w:r>
      <w:r w:rsidR="008B2865" w:rsidRPr="00357143">
        <w:rPr>
          <w:lang w:val="en-GB"/>
        </w:rPr>
        <w:t xml:space="preserve"> See clause</w:t>
      </w:r>
      <w:r w:rsidR="00B63419" w:rsidRPr="00357143">
        <w:rPr>
          <w:lang w:val="en-GB"/>
        </w:rPr>
        <w:t>s</w:t>
      </w:r>
      <w:r w:rsidR="008B2865" w:rsidRPr="00357143">
        <w:rPr>
          <w:lang w:val="en-GB"/>
        </w:rPr>
        <w:t xml:space="preserve"> 6.2.4 and 12.2.1.</w:t>
      </w:r>
    </w:p>
    <w:p w14:paraId="051E452B" w14:textId="77777777" w:rsidR="003C3D10" w:rsidRPr="00357143" w:rsidRDefault="003C3D10" w:rsidP="00EF5FCC">
      <w:pPr>
        <w:pStyle w:val="NO"/>
        <w:rPr>
          <w:lang w:val="en-GB"/>
        </w:rPr>
      </w:pPr>
      <w:r w:rsidRPr="00357143">
        <w:rPr>
          <w:lang w:val="en-GB"/>
        </w:rPr>
        <w:t>NOTE 2:</w:t>
      </w:r>
      <w:r w:rsidR="00B63419" w:rsidRPr="00357143">
        <w:rPr>
          <w:lang w:val="en-GB"/>
        </w:rPr>
        <w:tab/>
      </w:r>
      <w:r w:rsidRPr="00357143">
        <w:rPr>
          <w:lang w:val="en-GB"/>
        </w:rPr>
        <w:t>The above architecture diagram is a functional diagram. For examples of physical map</w:t>
      </w:r>
      <w:r w:rsidR="00B63419" w:rsidRPr="00357143">
        <w:rPr>
          <w:lang w:val="en-GB"/>
        </w:rPr>
        <w:t>pings, see</w:t>
      </w:r>
      <w:r w:rsidRPr="00357143">
        <w:rPr>
          <w:lang w:val="en-GB"/>
        </w:rPr>
        <w:t xml:space="preserve"> clause</w:t>
      </w:r>
      <w:r w:rsidR="00495250" w:rsidRPr="00357143">
        <w:rPr>
          <w:lang w:val="en-GB"/>
        </w:rPr>
        <w:t> </w:t>
      </w:r>
      <w:r w:rsidRPr="00357143">
        <w:rPr>
          <w:lang w:val="en-GB"/>
        </w:rPr>
        <w:t>6.</w:t>
      </w:r>
    </w:p>
    <w:p w14:paraId="75504514" w14:textId="77777777"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237714E4"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del w:id="293" w:author="Daniela Dedola" w:date="2016-08-25T16:15:00Z">
        <w:r w:rsidRPr="00357143" w:rsidDel="008C3BE6">
          <w:delText xml:space="preserve">  </w:delText>
        </w:r>
      </w:del>
      <w:ins w:id="294" w:author="Daniela Dedola" w:date="2016-08-25T16:15:00Z">
        <w:r w:rsidR="008C3BE6" w:rsidRPr="00357143">
          <w:t xml:space="preserve"> </w:t>
        </w:r>
      </w:ins>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935C9"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21413A63" w14:textId="77777777" w:rsidR="00BD5ABE" w:rsidRPr="00357143" w:rsidRDefault="00CD1DD3" w:rsidP="00CD1DD3">
      <w:pPr>
        <w:pStyle w:val="B10"/>
        <w:rPr>
          <w:lang w:val="en-GB"/>
        </w:rPr>
      </w:pPr>
      <w:r w:rsidRPr="00357143">
        <w:rPr>
          <w:lang w:val="en-GB"/>
        </w:rPr>
        <w:tab/>
      </w:r>
      <w:r w:rsidR="00BD5ABE" w:rsidRPr="00357143">
        <w:rPr>
          <w:lang w:val="en-GB"/>
        </w:rPr>
        <w:t>Examples of service functions offered by CS</w:t>
      </w:r>
      <w:r w:rsidR="00BB212A" w:rsidRPr="00357143">
        <w:rPr>
          <w:lang w:val="en-GB"/>
        </w:rPr>
        <w:t>E</w:t>
      </w:r>
      <w:r w:rsidR="00BD5ABE" w:rsidRPr="00357143">
        <w:rPr>
          <w:lang w:val="en-GB"/>
        </w:rPr>
        <w:t xml:space="preserve"> </w:t>
      </w:r>
      <w:r w:rsidR="00EB7E9A" w:rsidRPr="00357143">
        <w:rPr>
          <w:lang w:val="en-GB"/>
        </w:rPr>
        <w:t>include</w:t>
      </w:r>
      <w:r w:rsidR="00BD5ABE" w:rsidRPr="00357143">
        <w:rPr>
          <w:lang w:val="en-GB"/>
        </w:rPr>
        <w:t>: Data Ma</w:t>
      </w:r>
      <w:r w:rsidR="002A7A26" w:rsidRPr="00357143">
        <w:rPr>
          <w:lang w:val="en-GB"/>
        </w:rPr>
        <w:t xml:space="preserve">nagement, Device Management, </w:t>
      </w:r>
      <w:r w:rsidR="00BD5ABE" w:rsidRPr="00357143">
        <w:rPr>
          <w:lang w:val="en-GB"/>
        </w:rPr>
        <w:t>M2M</w:t>
      </w:r>
      <w:r w:rsidR="00DE1451" w:rsidRPr="00357143">
        <w:rPr>
          <w:lang w:val="en-GB"/>
        </w:rPr>
        <w:t xml:space="preserve"> Service</w:t>
      </w:r>
      <w:r w:rsidR="00BD5ABE" w:rsidRPr="00357143">
        <w:rPr>
          <w:lang w:val="en-GB"/>
        </w:rPr>
        <w:t xml:space="preserve"> Subscription Management</w:t>
      </w:r>
      <w:r w:rsidR="00BB212A" w:rsidRPr="00357143">
        <w:rPr>
          <w:lang w:val="en-GB"/>
        </w:rPr>
        <w:t xml:space="preserve">, </w:t>
      </w:r>
      <w:r w:rsidR="00EB7E9A" w:rsidRPr="00357143">
        <w:rPr>
          <w:lang w:val="en-GB"/>
        </w:rPr>
        <w:t xml:space="preserve">and </w:t>
      </w:r>
      <w:r w:rsidR="00BB212A" w:rsidRPr="00357143">
        <w:rPr>
          <w:lang w:val="en-GB"/>
        </w:rPr>
        <w:t>Location Services</w:t>
      </w:r>
      <w:r w:rsidR="00BD5ABE" w:rsidRPr="00357143">
        <w:rPr>
          <w:lang w:val="en-GB"/>
        </w:rPr>
        <w:t xml:space="preserve">. </w:t>
      </w:r>
      <w:r w:rsidR="00BB212A" w:rsidRPr="00357143">
        <w:rPr>
          <w:lang w:val="en-GB"/>
        </w:rPr>
        <w:t>Such "</w:t>
      </w:r>
      <w:r w:rsidR="00044610" w:rsidRPr="00357143">
        <w:rPr>
          <w:lang w:val="en-GB"/>
        </w:rPr>
        <w:t>sub</w:t>
      </w:r>
      <w:r w:rsidR="00391511" w:rsidRPr="00357143">
        <w:rPr>
          <w:lang w:val="en-GB"/>
        </w:rPr>
        <w:t>-</w:t>
      </w:r>
      <w:r w:rsidR="00044610" w:rsidRPr="00357143">
        <w:rPr>
          <w:lang w:val="en-GB"/>
        </w:rPr>
        <w:t>functions</w:t>
      </w:r>
      <w:r w:rsidR="00BB212A" w:rsidRPr="00357143">
        <w:rPr>
          <w:lang w:val="en-GB"/>
        </w:rPr>
        <w:t>" offered by a CSE m</w:t>
      </w:r>
      <w:r w:rsidR="00632F35" w:rsidRPr="00357143">
        <w:rPr>
          <w:lang w:val="en-GB"/>
        </w:rPr>
        <w:t>ay be logically</w:t>
      </w:r>
      <w:r w:rsidR="00EB7E9A" w:rsidRPr="00357143">
        <w:rPr>
          <w:lang w:val="en-GB"/>
        </w:rPr>
        <w:t xml:space="preserve"> and informatively</w:t>
      </w:r>
      <w:r w:rsidR="00632F35" w:rsidRPr="00357143">
        <w:rPr>
          <w:lang w:val="en-GB"/>
        </w:rPr>
        <w:t xml:space="preserve"> </w:t>
      </w:r>
      <w:r w:rsidR="00391511" w:rsidRPr="00357143">
        <w:rPr>
          <w:lang w:val="en-GB"/>
        </w:rPr>
        <w:t>conceptualized</w:t>
      </w:r>
      <w:r w:rsidR="00EB7E9A" w:rsidRPr="00357143">
        <w:rPr>
          <w:lang w:val="en-GB"/>
        </w:rPr>
        <w:t xml:space="preserve"> </w:t>
      </w:r>
      <w:r w:rsidR="00632F35" w:rsidRPr="00357143">
        <w:rPr>
          <w:lang w:val="en-GB"/>
        </w:rPr>
        <w:t xml:space="preserve">as </w:t>
      </w:r>
      <w:r w:rsidR="00BB212A" w:rsidRPr="00357143">
        <w:rPr>
          <w:lang w:val="en-GB"/>
        </w:rPr>
        <w:t>Common Services Functions (CSFs).</w:t>
      </w:r>
      <w:r w:rsidR="00BD5ABE" w:rsidRPr="00357143">
        <w:rPr>
          <w:lang w:val="en-GB"/>
        </w:rPr>
        <w:t xml:space="preserve"> </w:t>
      </w:r>
      <w:r w:rsidR="00EB7E9A" w:rsidRPr="00357143">
        <w:rPr>
          <w:lang w:val="en-GB"/>
        </w:rPr>
        <w:t>The normative Resources which implement the service functions in a CSE can be mandatory o</w:t>
      </w:r>
      <w:r w:rsidR="00E174D5" w:rsidRPr="00357143">
        <w:rPr>
          <w:rFonts w:hint="eastAsia"/>
          <w:lang w:val="en-GB" w:eastAsia="ja-JP"/>
        </w:rPr>
        <w:t>r</w:t>
      </w:r>
      <w:r w:rsidR="00EB7E9A" w:rsidRPr="00357143">
        <w:rPr>
          <w:lang w:val="en-GB"/>
        </w:rPr>
        <w:t xml:space="preserve"> optional.</w:t>
      </w:r>
    </w:p>
    <w:p w14:paraId="5E699DB0"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14D34BD9" w14:textId="77777777" w:rsidR="00A24B04" w:rsidRPr="00357143" w:rsidRDefault="00EC2352" w:rsidP="00CD1DD3">
      <w:pPr>
        <w:pStyle w:val="NO"/>
        <w:rPr>
          <w:lang w:val="en-GB"/>
        </w:rPr>
      </w:pPr>
      <w:r w:rsidRPr="00357143">
        <w:rPr>
          <w:lang w:val="en-GB"/>
        </w:rPr>
        <w:t>NOTE</w:t>
      </w:r>
      <w:r w:rsidR="003E0C3D" w:rsidRPr="00357143">
        <w:rPr>
          <w:lang w:val="en-GB"/>
        </w:rPr>
        <w:t xml:space="preserve"> </w:t>
      </w:r>
      <w:r w:rsidR="002A3560" w:rsidRPr="00357143">
        <w:rPr>
          <w:lang w:val="en-GB"/>
        </w:rPr>
        <w:t>3</w:t>
      </w:r>
      <w:r w:rsidR="00CD1DD3" w:rsidRPr="00357143">
        <w:rPr>
          <w:lang w:val="en-GB"/>
        </w:rPr>
        <w:t>:</w:t>
      </w:r>
      <w:r w:rsidR="00CD1DD3" w:rsidRPr="00357143">
        <w:rPr>
          <w:lang w:val="en-GB"/>
        </w:rPr>
        <w:tab/>
      </w:r>
      <w:r w:rsidR="00973433" w:rsidRPr="00357143">
        <w:rPr>
          <w:lang w:val="en-GB"/>
        </w:rPr>
        <w:t xml:space="preserve">Underlying </w:t>
      </w:r>
      <w:r w:rsidR="005C3B2C" w:rsidRPr="00357143">
        <w:rPr>
          <w:lang w:val="en-GB"/>
        </w:rPr>
        <w:t>n</w:t>
      </w:r>
      <w:r w:rsidR="00973433" w:rsidRPr="00357143">
        <w:rPr>
          <w:lang w:val="en-GB"/>
        </w:rPr>
        <w:t xml:space="preserve">etworks </w:t>
      </w:r>
      <w:r w:rsidR="00BD5ABE" w:rsidRPr="00357143">
        <w:rPr>
          <w:lang w:val="en-GB"/>
        </w:rPr>
        <w:t xml:space="preserve">provide data transport services between entities in </w:t>
      </w:r>
      <w:r w:rsidR="00EF734C" w:rsidRPr="00357143">
        <w:rPr>
          <w:lang w:val="en-GB"/>
        </w:rPr>
        <w:t xml:space="preserve">the </w:t>
      </w:r>
      <w:r w:rsidR="00BD5ABE" w:rsidRPr="00357143">
        <w:rPr>
          <w:lang w:val="en-GB"/>
        </w:rPr>
        <w:t xml:space="preserve">oneM2M </w:t>
      </w:r>
      <w:r w:rsidR="009A5C69" w:rsidRPr="00357143">
        <w:rPr>
          <w:lang w:val="en-GB"/>
        </w:rPr>
        <w:t>S</w:t>
      </w:r>
      <w:r w:rsidR="00BD5ABE" w:rsidRPr="00357143">
        <w:rPr>
          <w:lang w:val="en-GB"/>
        </w:rPr>
        <w:t>ystem. Such data transport services are not included in the NS</w:t>
      </w:r>
      <w:r w:rsidR="00831EAB" w:rsidRPr="00357143">
        <w:rPr>
          <w:lang w:val="en-GB"/>
        </w:rPr>
        <w:t>E</w:t>
      </w:r>
      <w:r w:rsidR="00BD5ABE" w:rsidRPr="00357143">
        <w:rPr>
          <w:lang w:val="en-GB"/>
        </w:rPr>
        <w:t>.</w:t>
      </w:r>
    </w:p>
    <w:p w14:paraId="09116E52" w14:textId="77777777" w:rsidR="00A24B04" w:rsidRPr="00357143" w:rsidRDefault="009A0BB5" w:rsidP="00B63419">
      <w:pPr>
        <w:pStyle w:val="Heading3"/>
        <w:rPr>
          <w:lang w:val="en-GB"/>
        </w:rPr>
      </w:pPr>
      <w:bookmarkStart w:id="295" w:name="_Toc445302562"/>
      <w:bookmarkStart w:id="296" w:name="_Toc445389735"/>
      <w:bookmarkStart w:id="297" w:name="_Toc447042776"/>
      <w:bookmarkStart w:id="298" w:name="_Toc457493534"/>
      <w:bookmarkStart w:id="299" w:name="_Toc459976633"/>
      <w:bookmarkStart w:id="300" w:name="_Toc459984292"/>
      <w:r w:rsidRPr="00357143">
        <w:rPr>
          <w:lang w:val="en-GB"/>
        </w:rPr>
        <w:t>5.2.2</w:t>
      </w:r>
      <w:r w:rsidRPr="00357143">
        <w:rPr>
          <w:lang w:val="en-GB"/>
        </w:rPr>
        <w:tab/>
        <w:t>Reference Points</w:t>
      </w:r>
      <w:bookmarkEnd w:id="295"/>
      <w:bookmarkEnd w:id="296"/>
      <w:bookmarkEnd w:id="297"/>
      <w:bookmarkEnd w:id="298"/>
      <w:bookmarkEnd w:id="299"/>
      <w:bookmarkEnd w:id="300"/>
    </w:p>
    <w:p w14:paraId="7CC1F2E3" w14:textId="77777777" w:rsidR="0045012A" w:rsidRPr="00357143" w:rsidRDefault="0045012A" w:rsidP="0045012A">
      <w:pPr>
        <w:pStyle w:val="Heading4"/>
        <w:rPr>
          <w:lang w:val="en-GB"/>
        </w:rPr>
      </w:pPr>
      <w:bookmarkStart w:id="301" w:name="_Toc447042777"/>
      <w:bookmarkStart w:id="302" w:name="_Toc457493535"/>
      <w:bookmarkStart w:id="303" w:name="_Toc459976634"/>
      <w:bookmarkStart w:id="304" w:name="_Toc459984293"/>
      <w:r w:rsidRPr="00357143">
        <w:rPr>
          <w:rFonts w:hint="eastAsia"/>
          <w:lang w:val="en-GB"/>
        </w:rPr>
        <w:t>5.2.2.0</w:t>
      </w:r>
      <w:r w:rsidRPr="00357143">
        <w:rPr>
          <w:rFonts w:hint="eastAsia"/>
          <w:lang w:val="en-GB"/>
        </w:rPr>
        <w:tab/>
        <w:t>Overview</w:t>
      </w:r>
      <w:bookmarkEnd w:id="301"/>
      <w:bookmarkEnd w:id="302"/>
      <w:bookmarkEnd w:id="303"/>
      <w:bookmarkEnd w:id="304"/>
    </w:p>
    <w:p w14:paraId="378FEA0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2711AFE3" w14:textId="77777777" w:rsidR="00324226" w:rsidRPr="00357143" w:rsidRDefault="00EF5FCC" w:rsidP="00EF5FCC">
      <w:pPr>
        <w:pStyle w:val="NO"/>
        <w:rPr>
          <w:lang w:val="en-GB"/>
        </w:rPr>
      </w:pPr>
      <w:r w:rsidRPr="00357143">
        <w:rPr>
          <w:lang w:val="en-GB"/>
        </w:rPr>
        <w:t>NOTE:</w:t>
      </w:r>
      <w:r w:rsidRPr="00357143">
        <w:rPr>
          <w:lang w:val="en-GB"/>
        </w:rPr>
        <w:tab/>
        <w:t xml:space="preserve">Information exchange between two M2M </w:t>
      </w:r>
      <w:r w:rsidR="00DE1451" w:rsidRPr="00357143">
        <w:rPr>
          <w:lang w:val="en-GB"/>
        </w:rPr>
        <w:t>Entities</w:t>
      </w:r>
      <w:r w:rsidRPr="00357143">
        <w:rPr>
          <w:lang w:val="en-GB"/>
        </w:rPr>
        <w:t xml:space="preserve"> assumes the usage of the transport and connectivity services of the Underlying Network, </w:t>
      </w:r>
      <w:r w:rsidR="00DE1451" w:rsidRPr="00357143">
        <w:rPr>
          <w:lang w:val="en-GB"/>
        </w:rPr>
        <w:t xml:space="preserve">therefore, they are not </w:t>
      </w:r>
      <w:r w:rsidR="004509E9" w:rsidRPr="00357143">
        <w:rPr>
          <w:lang w:val="en-GB"/>
        </w:rPr>
        <w:t>explicitly</w:t>
      </w:r>
      <w:r w:rsidR="00DE1451" w:rsidRPr="00357143">
        <w:rPr>
          <w:lang w:val="en-GB"/>
        </w:rPr>
        <w:t xml:space="preserve"> defined as services provided by the underlying Network Service Entity(s) in the scope of </w:t>
      </w:r>
      <w:r w:rsidR="00495250" w:rsidRPr="00357143">
        <w:rPr>
          <w:lang w:val="en-GB"/>
        </w:rPr>
        <w:t>the present document</w:t>
      </w:r>
      <w:r w:rsidR="00DE1451" w:rsidRPr="00357143">
        <w:rPr>
          <w:lang w:val="en-GB"/>
        </w:rPr>
        <w:t>.</w:t>
      </w:r>
    </w:p>
    <w:p w14:paraId="6C956AC8" w14:textId="77777777" w:rsidR="009A0BB5" w:rsidRPr="00357143" w:rsidRDefault="009A0BB5" w:rsidP="005361D0">
      <w:pPr>
        <w:pStyle w:val="Heading4"/>
        <w:rPr>
          <w:highlight w:val="cyan"/>
          <w:lang w:val="en-GB"/>
        </w:rPr>
      </w:pPr>
      <w:bookmarkStart w:id="305" w:name="_Toc445302563"/>
      <w:bookmarkStart w:id="306" w:name="_Toc445389736"/>
      <w:bookmarkStart w:id="307" w:name="_Toc447042778"/>
      <w:bookmarkStart w:id="308" w:name="_Toc457493536"/>
      <w:bookmarkStart w:id="309" w:name="_Toc459976635"/>
      <w:bookmarkStart w:id="310" w:name="_Toc459984294"/>
      <w:r w:rsidRPr="00357143">
        <w:rPr>
          <w:lang w:val="en-GB"/>
        </w:rPr>
        <w:t>5.2.2.1</w:t>
      </w:r>
      <w:r w:rsidRPr="00357143">
        <w:rPr>
          <w:lang w:val="en-GB"/>
        </w:rPr>
        <w:tab/>
      </w:r>
      <w:r w:rsidR="00B15C40" w:rsidRPr="00357143">
        <w:rPr>
          <w:lang w:val="en-GB"/>
        </w:rPr>
        <w:t>Mca</w:t>
      </w:r>
      <w:r w:rsidRPr="00357143">
        <w:rPr>
          <w:lang w:val="en-GB"/>
        </w:rPr>
        <w:t xml:space="preserve"> Reference Point</w:t>
      </w:r>
      <w:bookmarkEnd w:id="305"/>
      <w:bookmarkEnd w:id="306"/>
      <w:bookmarkEnd w:id="307"/>
      <w:bookmarkEnd w:id="308"/>
      <w:bookmarkEnd w:id="309"/>
      <w:bookmarkEnd w:id="310"/>
    </w:p>
    <w:p w14:paraId="3B2E7A4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01151CB5" w14:textId="77777777" w:rsidR="00807DD9" w:rsidRPr="00357143" w:rsidRDefault="00CD1DD3" w:rsidP="00CD1DD3">
      <w:pPr>
        <w:pStyle w:val="NO"/>
        <w:rPr>
          <w:lang w:val="en-GB"/>
        </w:rPr>
      </w:pPr>
      <w:r w:rsidRPr="00357143">
        <w:rPr>
          <w:lang w:val="en-GB"/>
        </w:rPr>
        <w:t>NOTE:</w:t>
      </w:r>
      <w:r w:rsidRPr="00357143">
        <w:rPr>
          <w:lang w:val="en-GB"/>
        </w:rPr>
        <w:tab/>
      </w:r>
      <w:r w:rsidR="002A7A26" w:rsidRPr="00357143">
        <w:rPr>
          <w:lang w:val="en-GB"/>
        </w:rPr>
        <w:t xml:space="preserve">The </w:t>
      </w:r>
      <w:r w:rsidR="0082187B" w:rsidRPr="00357143">
        <w:rPr>
          <w:lang w:val="en-GB"/>
        </w:rPr>
        <w:t>AE</w:t>
      </w:r>
      <w:r w:rsidR="00807DD9" w:rsidRPr="00357143">
        <w:rPr>
          <w:lang w:val="en-GB"/>
        </w:rPr>
        <w:t xml:space="preserve"> and the CSE </w:t>
      </w:r>
      <w:r w:rsidR="00DE1451" w:rsidRPr="00357143">
        <w:rPr>
          <w:lang w:val="en-GB"/>
        </w:rPr>
        <w:t>may or may not</w:t>
      </w:r>
      <w:r w:rsidR="00807DD9" w:rsidRPr="00357143">
        <w:rPr>
          <w:lang w:val="en-GB"/>
        </w:rPr>
        <w:t xml:space="preserve"> be co-located within the same physical entity.</w:t>
      </w:r>
    </w:p>
    <w:p w14:paraId="21FB005B" w14:textId="77777777" w:rsidR="009A0BB5" w:rsidRPr="00357143" w:rsidRDefault="009A0BB5" w:rsidP="005361D0">
      <w:pPr>
        <w:pStyle w:val="Heading4"/>
        <w:rPr>
          <w:lang w:val="en-GB"/>
        </w:rPr>
      </w:pPr>
      <w:bookmarkStart w:id="311" w:name="_Toc445302564"/>
      <w:bookmarkStart w:id="312" w:name="_Toc445389737"/>
      <w:bookmarkStart w:id="313" w:name="_Toc447042779"/>
      <w:bookmarkStart w:id="314" w:name="_Toc457493537"/>
      <w:bookmarkStart w:id="315" w:name="_Toc459976636"/>
      <w:bookmarkStart w:id="316" w:name="_Toc459984295"/>
      <w:r w:rsidRPr="00357143">
        <w:rPr>
          <w:lang w:val="en-GB"/>
        </w:rPr>
        <w:t>5.2.2.2</w:t>
      </w:r>
      <w:r w:rsidRPr="00357143">
        <w:rPr>
          <w:lang w:val="en-GB"/>
        </w:rPr>
        <w:tab/>
      </w:r>
      <w:r w:rsidR="00B15C40" w:rsidRPr="00357143">
        <w:rPr>
          <w:lang w:val="en-GB"/>
        </w:rPr>
        <w:t>Mcc</w:t>
      </w:r>
      <w:r w:rsidRPr="00357143">
        <w:rPr>
          <w:lang w:val="en-GB"/>
        </w:rPr>
        <w:t xml:space="preserve"> Reference Point</w:t>
      </w:r>
      <w:bookmarkEnd w:id="311"/>
      <w:bookmarkEnd w:id="312"/>
      <w:bookmarkEnd w:id="313"/>
      <w:bookmarkEnd w:id="314"/>
      <w:bookmarkEnd w:id="315"/>
      <w:bookmarkEnd w:id="316"/>
    </w:p>
    <w:p w14:paraId="35496A2B"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C7AC10F" w14:textId="77777777" w:rsidR="009A0BB5" w:rsidRPr="00357143" w:rsidRDefault="009A0BB5" w:rsidP="005361D0">
      <w:pPr>
        <w:pStyle w:val="Heading4"/>
        <w:rPr>
          <w:lang w:val="en-GB"/>
        </w:rPr>
      </w:pPr>
      <w:bookmarkStart w:id="317" w:name="_Toc445302565"/>
      <w:bookmarkStart w:id="318" w:name="_Toc445389738"/>
      <w:bookmarkStart w:id="319" w:name="_Toc447042780"/>
      <w:bookmarkStart w:id="320" w:name="_Toc457493538"/>
      <w:bookmarkStart w:id="321" w:name="_Toc459976637"/>
      <w:bookmarkStart w:id="322" w:name="_Toc459984296"/>
      <w:r w:rsidRPr="00357143">
        <w:rPr>
          <w:lang w:val="en-GB"/>
        </w:rPr>
        <w:t>5.2.2.3</w:t>
      </w:r>
      <w:r w:rsidRPr="00357143">
        <w:rPr>
          <w:lang w:val="en-GB"/>
        </w:rPr>
        <w:tab/>
      </w:r>
      <w:r w:rsidR="00B15C40" w:rsidRPr="00357143">
        <w:rPr>
          <w:lang w:val="en-GB"/>
        </w:rPr>
        <w:t>Mcn</w:t>
      </w:r>
      <w:r w:rsidRPr="00357143">
        <w:rPr>
          <w:lang w:val="en-GB"/>
        </w:rPr>
        <w:t xml:space="preserve"> Reference Point</w:t>
      </w:r>
      <w:bookmarkEnd w:id="317"/>
      <w:bookmarkEnd w:id="318"/>
      <w:bookmarkEnd w:id="319"/>
      <w:bookmarkEnd w:id="320"/>
      <w:bookmarkEnd w:id="321"/>
      <w:bookmarkEnd w:id="322"/>
    </w:p>
    <w:p w14:paraId="6C4D3EF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6A7487A7" w14:textId="77777777" w:rsidR="0057078C" w:rsidRPr="00357143" w:rsidRDefault="0057078C" w:rsidP="00723479">
      <w:pPr>
        <w:pStyle w:val="Heading4"/>
        <w:rPr>
          <w:lang w:val="en-GB"/>
        </w:rPr>
      </w:pPr>
      <w:bookmarkStart w:id="323" w:name="_Toc445302566"/>
      <w:bookmarkStart w:id="324" w:name="_Toc445389739"/>
      <w:bookmarkStart w:id="325" w:name="_Toc447042781"/>
      <w:bookmarkStart w:id="326" w:name="_Toc457493539"/>
      <w:bookmarkStart w:id="327" w:name="_Toc459976638"/>
      <w:bookmarkStart w:id="328" w:name="_Toc459984297"/>
      <w:r w:rsidRPr="00357143">
        <w:rPr>
          <w:lang w:val="en-GB"/>
        </w:rPr>
        <w:lastRenderedPageBreak/>
        <w:t>5.2.2.4</w:t>
      </w:r>
      <w:r w:rsidRPr="00357143">
        <w:rPr>
          <w:lang w:val="en-GB"/>
        </w:rPr>
        <w:tab/>
      </w:r>
      <w:r w:rsidR="007E65C8" w:rsidRPr="00357143">
        <w:rPr>
          <w:lang w:val="en-GB"/>
        </w:rPr>
        <w:t>Mcc'</w:t>
      </w:r>
      <w:r w:rsidRPr="00357143">
        <w:rPr>
          <w:lang w:val="en-GB"/>
        </w:rPr>
        <w:t xml:space="preserve"> Reference Point</w:t>
      </w:r>
      <w:bookmarkEnd w:id="323"/>
      <w:bookmarkEnd w:id="324"/>
      <w:bookmarkEnd w:id="325"/>
      <w:bookmarkEnd w:id="326"/>
      <w:bookmarkEnd w:id="327"/>
      <w:bookmarkEnd w:id="328"/>
    </w:p>
    <w:p w14:paraId="13850549" w14:textId="77777777" w:rsidR="0057078C" w:rsidRPr="00357143" w:rsidRDefault="00670AB8">
      <w:pPr>
        <w:keepNext/>
        <w:keepLines/>
        <w:pPrChange w:id="329" w:author="Daniela Dedola" w:date="2016-08-26T12:15:00Z">
          <w:pPr/>
        </w:pPrChange>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71287F68" w14:textId="77777777" w:rsidR="002B592D" w:rsidRPr="00357143" w:rsidRDefault="002B592D" w:rsidP="002B592D">
      <w:r w:rsidRPr="00357143">
        <w:t>Mcc' extends the reachability of services offered over the Mcc reference point, or a subset thereof.</w:t>
      </w:r>
    </w:p>
    <w:p w14:paraId="39ACBA55"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32752AF8" w14:textId="77777777" w:rsidR="00605D44" w:rsidRPr="00357143" w:rsidRDefault="005C5F6F" w:rsidP="00605D44">
      <w:pPr>
        <w:pStyle w:val="Heading4"/>
        <w:rPr>
          <w:rFonts w:eastAsia="SimSun"/>
          <w:lang w:val="en-GB" w:eastAsia="zh-CN"/>
        </w:rPr>
      </w:pPr>
      <w:bookmarkStart w:id="330" w:name="_Toc445302567"/>
      <w:bookmarkStart w:id="331" w:name="_Toc445389740"/>
      <w:bookmarkStart w:id="332" w:name="_Toc447042782"/>
      <w:bookmarkStart w:id="333" w:name="_Toc457493540"/>
      <w:bookmarkStart w:id="334" w:name="_Toc459976639"/>
      <w:bookmarkStart w:id="335" w:name="_Toc459984298"/>
      <w:r w:rsidRPr="00357143">
        <w:rPr>
          <w:lang w:val="en-GB"/>
        </w:rPr>
        <w:t>5.2.2.5</w:t>
      </w:r>
      <w:r w:rsidR="00605D44" w:rsidRPr="00357143">
        <w:rPr>
          <w:lang w:val="en-GB"/>
        </w:rPr>
        <w:tab/>
      </w:r>
      <w:r w:rsidR="008B2865" w:rsidRPr="00357143">
        <w:rPr>
          <w:lang w:val="en-GB"/>
        </w:rPr>
        <w:t>Other Reference Points</w:t>
      </w:r>
      <w:r w:rsidR="00F255F2" w:rsidRPr="00357143">
        <w:rPr>
          <w:rFonts w:eastAsia="SimSun" w:hint="eastAsia"/>
          <w:lang w:val="en-GB" w:eastAsia="zh-CN"/>
        </w:rPr>
        <w:t xml:space="preserve"> </w:t>
      </w:r>
      <w:r w:rsidR="00F255F2" w:rsidRPr="00357143">
        <w:rPr>
          <w:lang w:val="en-GB"/>
        </w:rPr>
        <w:t>and Interfaces</w:t>
      </w:r>
      <w:bookmarkEnd w:id="330"/>
      <w:bookmarkEnd w:id="331"/>
      <w:bookmarkEnd w:id="332"/>
      <w:bookmarkEnd w:id="333"/>
      <w:bookmarkEnd w:id="334"/>
      <w:bookmarkEnd w:id="335"/>
    </w:p>
    <w:p w14:paraId="53FE28A3" w14:textId="77777777" w:rsidR="008B2865" w:rsidRPr="00357143" w:rsidRDefault="008B2865" w:rsidP="002A3560">
      <w:pPr>
        <w:pStyle w:val="B1"/>
        <w:rPr>
          <w:lang w:val="en-GB"/>
        </w:rPr>
      </w:pPr>
      <w:r w:rsidRPr="00357143">
        <w:rPr>
          <w:lang w:val="en-GB"/>
        </w:rPr>
        <w:t>See clause 12.2.1 for Mch reference point</w:t>
      </w:r>
      <w:r w:rsidR="00B63419" w:rsidRPr="00357143">
        <w:rPr>
          <w:lang w:val="en-GB"/>
        </w:rPr>
        <w:t>.</w:t>
      </w:r>
    </w:p>
    <w:p w14:paraId="5869C610" w14:textId="77777777" w:rsidR="008B2865" w:rsidRPr="00357143" w:rsidRDefault="008B2865" w:rsidP="002A3560">
      <w:pPr>
        <w:pStyle w:val="B1"/>
        <w:rPr>
          <w:lang w:val="en-GB"/>
        </w:rPr>
      </w:pPr>
      <w:r w:rsidRPr="00357143">
        <w:rPr>
          <w:lang w:val="en-GB"/>
        </w:rPr>
        <w:t xml:space="preserve">See clause 6.2.4 for Mc, Mp, Ms and </w:t>
      </w:r>
      <w:r w:rsidR="00F255F2" w:rsidRPr="00357143">
        <w:rPr>
          <w:rFonts w:eastAsia="SimSun" w:hint="eastAsia"/>
          <w:lang w:val="en-GB" w:eastAsia="zh-CN"/>
        </w:rPr>
        <w:t>La device</w:t>
      </w:r>
      <w:del w:id="336" w:author="Daniela Dedola" w:date="2016-08-25T16:15:00Z">
        <w:r w:rsidR="00F255F2" w:rsidRPr="00357143" w:rsidDel="008C3BE6">
          <w:rPr>
            <w:rFonts w:eastAsia="SimSun" w:hint="eastAsia"/>
            <w:lang w:val="en-GB" w:eastAsia="zh-CN"/>
          </w:rPr>
          <w:delText xml:space="preserve">  </w:delText>
        </w:r>
      </w:del>
      <w:ins w:id="337" w:author="Daniela Dedola" w:date="2016-08-25T16:15:00Z">
        <w:r w:rsidR="008C3BE6" w:rsidRPr="00357143">
          <w:rPr>
            <w:rFonts w:eastAsia="SimSun" w:hint="eastAsia"/>
            <w:lang w:val="en-GB" w:eastAsia="zh-CN"/>
          </w:rPr>
          <w:t xml:space="preserve"> </w:t>
        </w:r>
      </w:ins>
      <w:r w:rsidR="00F255F2" w:rsidRPr="00357143">
        <w:rPr>
          <w:rFonts w:eastAsia="SimSun" w:hint="eastAsia"/>
          <w:lang w:val="en-GB" w:eastAsia="zh-CN"/>
        </w:rPr>
        <w:t>management interfaces</w:t>
      </w:r>
    </w:p>
    <w:p w14:paraId="6CE02D46" w14:textId="77777777" w:rsidR="00A24B04" w:rsidRPr="00357143" w:rsidRDefault="008434EC" w:rsidP="00B63419">
      <w:pPr>
        <w:pStyle w:val="Heading1"/>
      </w:pPr>
      <w:bookmarkStart w:id="338" w:name="_Toc445302568"/>
      <w:bookmarkStart w:id="339" w:name="_Toc445389741"/>
      <w:bookmarkStart w:id="340" w:name="_Toc447042783"/>
      <w:bookmarkStart w:id="341" w:name="_Toc457493541"/>
      <w:bookmarkStart w:id="342" w:name="_Toc459976640"/>
      <w:bookmarkStart w:id="343" w:name="_Toc459984299"/>
      <w:r w:rsidRPr="00357143">
        <w:t>6</w:t>
      </w:r>
      <w:r w:rsidRPr="00357143">
        <w:tab/>
      </w:r>
      <w:r w:rsidR="00134C21" w:rsidRPr="00357143">
        <w:t xml:space="preserve">oneM2M </w:t>
      </w:r>
      <w:r w:rsidRPr="00357143">
        <w:t>Architecture</w:t>
      </w:r>
      <w:r w:rsidR="00CE63B5" w:rsidRPr="00357143">
        <w:t xml:space="preserve"> Aspects</w:t>
      </w:r>
      <w:bookmarkEnd w:id="338"/>
      <w:bookmarkEnd w:id="339"/>
      <w:bookmarkEnd w:id="340"/>
      <w:bookmarkEnd w:id="341"/>
      <w:bookmarkEnd w:id="342"/>
      <w:bookmarkEnd w:id="343"/>
    </w:p>
    <w:p w14:paraId="6F35D1FC" w14:textId="77777777" w:rsidR="00E246D9" w:rsidRPr="00357143" w:rsidRDefault="00E246D9" w:rsidP="00B63419">
      <w:pPr>
        <w:pStyle w:val="Heading2"/>
        <w:rPr>
          <w:lang w:val="en-GB"/>
        </w:rPr>
      </w:pPr>
      <w:bookmarkStart w:id="344" w:name="_Toc445302569"/>
      <w:bookmarkStart w:id="345" w:name="_Toc445389742"/>
      <w:bookmarkStart w:id="346" w:name="_Toc447042784"/>
      <w:bookmarkStart w:id="347" w:name="_Toc457493542"/>
      <w:bookmarkStart w:id="348" w:name="_Toc459976641"/>
      <w:bookmarkStart w:id="349" w:name="_Toc459984300"/>
      <w:r w:rsidRPr="00357143">
        <w:rPr>
          <w:lang w:val="en-GB"/>
        </w:rPr>
        <w:t>6.1</w:t>
      </w:r>
      <w:r w:rsidRPr="00357143">
        <w:rPr>
          <w:lang w:val="en-GB"/>
        </w:rPr>
        <w:tab/>
      </w:r>
      <w:r w:rsidR="00CE63B5" w:rsidRPr="00357143">
        <w:rPr>
          <w:lang w:val="en-GB"/>
        </w:rPr>
        <w:t>Configurations supported by oneM2M Architecture</w:t>
      </w:r>
      <w:bookmarkEnd w:id="344"/>
      <w:bookmarkEnd w:id="345"/>
      <w:bookmarkEnd w:id="346"/>
      <w:bookmarkEnd w:id="347"/>
      <w:bookmarkEnd w:id="348"/>
      <w:bookmarkEnd w:id="349"/>
    </w:p>
    <w:p w14:paraId="7EC59E9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7E62E6CA" w14:textId="77777777" w:rsidR="00AA316F" w:rsidRPr="00357143" w:rsidRDefault="00E1322A" w:rsidP="00B63419">
      <w:pPr>
        <w:pStyle w:val="FL"/>
      </w:pPr>
      <w:r w:rsidRPr="00357143">
        <w:object w:dxaOrig="8969" w:dyaOrig="6305" w14:anchorId="1989205B">
          <v:shape id="_x0000_i1027" type="#_x0000_t75" style="width:448.65pt;height:315.05pt" o:ole="">
            <v:imagedata r:id="rId15" o:title=""/>
          </v:shape>
          <o:OLEObject Type="Embed" ProgID="Visio.Drawing.11" ShapeID="_x0000_i1027" DrawAspect="Content" ObjectID="_1533734726" r:id="rId16"/>
        </w:object>
      </w:r>
    </w:p>
    <w:p w14:paraId="333CDA08" w14:textId="77777777" w:rsidR="00897E58" w:rsidRPr="00357143" w:rsidRDefault="00AA316F" w:rsidP="001C190F">
      <w:pPr>
        <w:pStyle w:val="TF"/>
        <w:rPr>
          <w:lang w:val="en-GB"/>
        </w:rPr>
      </w:pPr>
      <w:r w:rsidRPr="00357143">
        <w:rPr>
          <w:lang w:val="en-GB"/>
        </w:rPr>
        <w:t>Figure 6</w:t>
      </w:r>
      <w:r w:rsidR="00E246D9" w:rsidRPr="00357143">
        <w:rPr>
          <w:lang w:val="en-GB"/>
        </w:rPr>
        <w:t>.1</w:t>
      </w:r>
      <w:r w:rsidRPr="00357143">
        <w:rPr>
          <w:lang w:val="en-GB"/>
        </w:rPr>
        <w:t>-1: Configurations supported by oneM2M Architecture</w:t>
      </w:r>
    </w:p>
    <w:p w14:paraId="4085281E" w14:textId="77777777" w:rsidR="00897E58" w:rsidRPr="00357143" w:rsidRDefault="00897E58" w:rsidP="00723479">
      <w:pPr>
        <w:keepNext/>
        <w:keepLines/>
        <w:rPr>
          <w:b/>
          <w:bCs/>
        </w:rPr>
      </w:pPr>
      <w:r w:rsidRPr="00357143">
        <w:rPr>
          <w:b/>
          <w:bCs/>
        </w:rPr>
        <w:lastRenderedPageBreak/>
        <w:t>Nodes:</w:t>
      </w:r>
    </w:p>
    <w:p w14:paraId="4F60DE1D" w14:textId="77777777" w:rsidR="00897E58" w:rsidRPr="00357143" w:rsidRDefault="00897E58">
      <w:pPr>
        <w:keepNext/>
        <w:keepLines/>
        <w:pPrChange w:id="350" w:author="Daniela Dedola" w:date="2016-08-26T12:15:00Z">
          <w:pPr/>
        </w:pPrChange>
      </w:pPr>
      <w:r w:rsidRPr="00357143">
        <w:t>Nodes are logical entities that are individually identifiable in the oneM2M System. Nodes are either CSE-Capable or Non-CSE-Capable:</w:t>
      </w:r>
    </w:p>
    <w:p w14:paraId="5235E8DC" w14:textId="77777777" w:rsidR="00897E58" w:rsidRPr="00357143" w:rsidRDefault="00897E58" w:rsidP="002A3560">
      <w:pPr>
        <w:pStyle w:val="B1"/>
        <w:rPr>
          <w:lang w:val="en-GB"/>
        </w:rPr>
      </w:pPr>
      <w:r w:rsidRPr="00357143">
        <w:rPr>
          <w:lang w:val="en-GB"/>
        </w:rPr>
        <w:t xml:space="preserve">A CSE-Capable Node is a logical entity that contains at least one oneM2M </w:t>
      </w:r>
      <w:r w:rsidR="00CE63B5" w:rsidRPr="00357143">
        <w:rPr>
          <w:lang w:val="en-GB"/>
        </w:rPr>
        <w:t>CSE</w:t>
      </w:r>
      <w:r w:rsidR="004509E9" w:rsidRPr="00357143">
        <w:rPr>
          <w:lang w:val="en-GB"/>
        </w:rPr>
        <w:t xml:space="preserve"> </w:t>
      </w:r>
      <w:r w:rsidRPr="00357143">
        <w:rPr>
          <w:lang w:val="en-GB"/>
        </w:rPr>
        <w:t>and contains zero or more oneM2M</w:t>
      </w:r>
      <w:r w:rsidR="008D2C55" w:rsidRPr="00357143">
        <w:rPr>
          <w:rFonts w:eastAsia="SimSun" w:hint="eastAsia"/>
          <w:lang w:val="en-GB" w:eastAsia="zh-CN"/>
        </w:rPr>
        <w:t xml:space="preserve"> </w:t>
      </w:r>
      <w:r w:rsidR="00CE63B5" w:rsidRPr="00357143">
        <w:rPr>
          <w:lang w:val="en-GB"/>
        </w:rPr>
        <w:t>AEs</w:t>
      </w:r>
      <w:r w:rsidRPr="00357143">
        <w:rPr>
          <w:lang w:val="en-GB"/>
        </w:rPr>
        <w:t>. The ASN, IN and MN are examples of CSE-Capable Nodes.</w:t>
      </w:r>
    </w:p>
    <w:p w14:paraId="79331018" w14:textId="77777777" w:rsidR="00897E58" w:rsidRPr="00357143" w:rsidRDefault="00897E58" w:rsidP="002A3560">
      <w:pPr>
        <w:pStyle w:val="B1"/>
        <w:rPr>
          <w:lang w:val="en-GB"/>
        </w:rPr>
      </w:pPr>
      <w:r w:rsidRPr="00357143">
        <w:rPr>
          <w:lang w:val="en-GB"/>
        </w:rPr>
        <w:t xml:space="preserve">A Non-CSE-Capable Node is a logical entity that does not contain a oneM2M </w:t>
      </w:r>
      <w:r w:rsidR="00CE63B5" w:rsidRPr="00357143">
        <w:rPr>
          <w:lang w:val="en-GB"/>
        </w:rPr>
        <w:t>CSE</w:t>
      </w:r>
      <w:r w:rsidR="004509E9" w:rsidRPr="00357143">
        <w:rPr>
          <w:lang w:val="en-GB"/>
        </w:rPr>
        <w:t xml:space="preserve"> </w:t>
      </w:r>
      <w:r w:rsidRPr="00357143">
        <w:rPr>
          <w:lang w:val="en-GB"/>
        </w:rPr>
        <w:t>and contains zero or more oneM2M</w:t>
      </w:r>
      <w:r w:rsidR="008D2C55" w:rsidRPr="00357143">
        <w:rPr>
          <w:rFonts w:eastAsia="SimSun" w:hint="eastAsia"/>
          <w:lang w:val="en-GB" w:eastAsia="zh-CN"/>
        </w:rPr>
        <w:t xml:space="preserve"> </w:t>
      </w:r>
      <w:r w:rsidR="00CE63B5" w:rsidRPr="00357143">
        <w:rPr>
          <w:lang w:val="en-GB"/>
        </w:rPr>
        <w:t>AEs</w:t>
      </w:r>
      <w:r w:rsidRPr="00357143">
        <w:rPr>
          <w:lang w:val="en-GB"/>
        </w:rPr>
        <w:t>. The ADN and Non-oneM2M Node are examples of Non-CSE-Capable Nodes.</w:t>
      </w:r>
    </w:p>
    <w:p w14:paraId="36FD5032"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2EFA6229" w14:textId="77777777" w:rsidR="00897E58" w:rsidRPr="00357143" w:rsidRDefault="00897E58" w:rsidP="00897E58">
      <w:pPr>
        <w:rPr>
          <w:b/>
          <w:bCs/>
        </w:rPr>
      </w:pPr>
      <w:r w:rsidRPr="00357143">
        <w:rPr>
          <w:b/>
          <w:bCs/>
        </w:rPr>
        <w:t>Description of Node types:</w:t>
      </w:r>
    </w:p>
    <w:p w14:paraId="56948A1F" w14:textId="77777777" w:rsidR="00897E58" w:rsidRPr="00357143" w:rsidRDefault="00897E58" w:rsidP="00897E58">
      <w:r w:rsidRPr="00357143">
        <w:t>The oneM2M architecture enables the following types of Nodes. As logical objects, such Nodes may or may not be mapped to physical objects.</w:t>
      </w:r>
    </w:p>
    <w:p w14:paraId="1B83AF31" w14:textId="77777777" w:rsidR="00897E58" w:rsidRPr="00357143" w:rsidRDefault="00897E58" w:rsidP="00B63419">
      <w:pPr>
        <w:keepNext/>
        <w:keepLines/>
        <w:rPr>
          <w:b/>
          <w:bCs/>
        </w:rPr>
      </w:pPr>
      <w:r w:rsidRPr="00357143">
        <w:rPr>
          <w:b/>
          <w:bCs/>
        </w:rPr>
        <w:t>Application Service Node (ASN):</w:t>
      </w:r>
    </w:p>
    <w:p w14:paraId="25E49BCE"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4E39FFBB"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214973B"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AFA744D"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454C547C"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1C5200D3" w14:textId="77777777" w:rsidR="00897E58" w:rsidRPr="00357143" w:rsidRDefault="00897E58" w:rsidP="00897E58">
      <w:pPr>
        <w:rPr>
          <w:b/>
          <w:bCs/>
        </w:rPr>
      </w:pPr>
      <w:r w:rsidRPr="00357143">
        <w:rPr>
          <w:b/>
          <w:bCs/>
        </w:rPr>
        <w:t>Application Dedicated Node (ADN):</w:t>
      </w:r>
    </w:p>
    <w:p w14:paraId="10F66816"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5803C7C4"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41397C0" w14:textId="77777777" w:rsidR="00897E58" w:rsidRPr="00357143" w:rsidRDefault="00897E58" w:rsidP="00897E58">
      <w:r w:rsidRPr="00357143">
        <w:t>Example of physical mapping: an Application Dedicated Node could reside in a constrained M2M Device.</w:t>
      </w:r>
    </w:p>
    <w:p w14:paraId="1EB169A8" w14:textId="77777777" w:rsidR="00897E58" w:rsidRPr="00357143" w:rsidRDefault="00897E58" w:rsidP="00897E58">
      <w:pPr>
        <w:rPr>
          <w:b/>
          <w:bCs/>
        </w:rPr>
      </w:pPr>
      <w:r w:rsidRPr="00357143">
        <w:rPr>
          <w:b/>
          <w:bCs/>
        </w:rPr>
        <w:t>Middle Node (MN):</w:t>
      </w:r>
    </w:p>
    <w:p w14:paraId="172F21C2"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062ECD25"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4C80CAB9"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03EE039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5D0C45F1"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3AE40E16" w14:textId="77777777" w:rsidR="00897E58" w:rsidRPr="00357143" w:rsidRDefault="00897E58" w:rsidP="00897E58">
      <w:pPr>
        <w:rPr>
          <w:b/>
          <w:bCs/>
        </w:rPr>
      </w:pPr>
      <w:r w:rsidRPr="00357143">
        <w:rPr>
          <w:b/>
          <w:bCs/>
        </w:rPr>
        <w:t>Infrastructure Node (IN):</w:t>
      </w:r>
    </w:p>
    <w:p w14:paraId="59FD2C2C"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0946714"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384354F7"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0A1F5463"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6EF50678"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90625C0" w14:textId="77777777" w:rsidR="00897E58" w:rsidRPr="00357143" w:rsidRDefault="00897E58" w:rsidP="00897E58">
      <w:pPr>
        <w:rPr>
          <w:b/>
          <w:bCs/>
        </w:rPr>
      </w:pPr>
      <w:r w:rsidRPr="00357143">
        <w:rPr>
          <w:b/>
          <w:bCs/>
        </w:rPr>
        <w:t>Non-oneM2M Node (NoDN):</w:t>
      </w:r>
    </w:p>
    <w:p w14:paraId="0BE30FD8"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0E383D3"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5344EB86" w14:textId="77777777" w:rsidR="008B1889" w:rsidRPr="00357143" w:rsidRDefault="008B1889" w:rsidP="00897E58">
      <w:pPr>
        <w:rPr>
          <w:b/>
        </w:rPr>
      </w:pPr>
      <w:r w:rsidRPr="00357143">
        <w:rPr>
          <w:b/>
        </w:rPr>
        <w:t>Domain Types:</w:t>
      </w:r>
    </w:p>
    <w:p w14:paraId="160C6486" w14:textId="77777777" w:rsidR="00897E58" w:rsidRPr="00357143" w:rsidRDefault="00897E58" w:rsidP="00897E58">
      <w:r w:rsidRPr="00357143">
        <w:t>The Infrastructure Domain of any particular M2M Service Provider contains exactly one Infrastructure Node.</w:t>
      </w:r>
    </w:p>
    <w:p w14:paraId="74793148"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686497BB" w14:textId="77777777" w:rsidR="00847D2A" w:rsidRPr="00357143" w:rsidRDefault="00C202EB" w:rsidP="005361D0">
      <w:pPr>
        <w:pStyle w:val="Heading2"/>
        <w:rPr>
          <w:lang w:val="en-GB"/>
        </w:rPr>
      </w:pPr>
      <w:bookmarkStart w:id="351" w:name="_Toc445302570"/>
      <w:bookmarkStart w:id="352" w:name="_Toc445389743"/>
      <w:bookmarkStart w:id="353" w:name="_Toc447042785"/>
      <w:bookmarkStart w:id="354" w:name="_Toc457493543"/>
      <w:bookmarkStart w:id="355" w:name="_Toc459976642"/>
      <w:bookmarkStart w:id="356" w:name="_Toc459984301"/>
      <w:r w:rsidRPr="00357143">
        <w:rPr>
          <w:lang w:val="en-GB"/>
        </w:rPr>
        <w:t>6.2</w:t>
      </w:r>
      <w:r w:rsidR="00B51A18" w:rsidRPr="00357143">
        <w:rPr>
          <w:lang w:val="en-GB"/>
        </w:rPr>
        <w:tab/>
      </w:r>
      <w:r w:rsidRPr="00357143">
        <w:rPr>
          <w:lang w:val="en-GB"/>
        </w:rPr>
        <w:t>Common Service</w:t>
      </w:r>
      <w:r w:rsidR="00B537E2" w:rsidRPr="00357143">
        <w:rPr>
          <w:lang w:val="en-GB"/>
        </w:rPr>
        <w:t>s</w:t>
      </w:r>
      <w:r w:rsidRPr="00357143">
        <w:rPr>
          <w:lang w:val="en-GB"/>
        </w:rPr>
        <w:t xml:space="preserve"> Functions</w:t>
      </w:r>
      <w:bookmarkEnd w:id="351"/>
      <w:bookmarkEnd w:id="352"/>
      <w:bookmarkEnd w:id="353"/>
      <w:bookmarkEnd w:id="354"/>
      <w:bookmarkEnd w:id="355"/>
      <w:bookmarkEnd w:id="356"/>
    </w:p>
    <w:p w14:paraId="761DD572" w14:textId="77777777" w:rsidR="0045012A" w:rsidRPr="00357143" w:rsidRDefault="0045012A" w:rsidP="0045012A">
      <w:pPr>
        <w:pStyle w:val="Heading3"/>
        <w:rPr>
          <w:lang w:val="en-GB"/>
        </w:rPr>
      </w:pPr>
      <w:bookmarkStart w:id="357" w:name="_Toc447042786"/>
      <w:bookmarkStart w:id="358" w:name="_Toc457493544"/>
      <w:bookmarkStart w:id="359" w:name="_Toc459976643"/>
      <w:bookmarkStart w:id="360" w:name="_Toc459984302"/>
      <w:r w:rsidRPr="00357143">
        <w:rPr>
          <w:rFonts w:hint="eastAsia"/>
          <w:lang w:val="en-GB"/>
        </w:rPr>
        <w:t>6.2.0</w:t>
      </w:r>
      <w:r w:rsidRPr="00357143">
        <w:rPr>
          <w:rFonts w:hint="eastAsia"/>
          <w:lang w:val="en-GB"/>
        </w:rPr>
        <w:tab/>
        <w:t>Overview</w:t>
      </w:r>
      <w:bookmarkEnd w:id="357"/>
      <w:bookmarkEnd w:id="358"/>
      <w:bookmarkEnd w:id="359"/>
      <w:bookmarkEnd w:id="360"/>
    </w:p>
    <w:p w14:paraId="7192618F"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17B5A190"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E03D978" w14:textId="77777777" w:rsidR="00AA316F" w:rsidRPr="00357143" w:rsidRDefault="003E0C3D" w:rsidP="003E0C3D">
      <w:pPr>
        <w:pStyle w:val="FL"/>
      </w:pPr>
      <w:r w:rsidRPr="00357143">
        <w:object w:dxaOrig="9879" w:dyaOrig="5340" w14:anchorId="3CAB0525">
          <v:shape id="_x0000_i1028" type="#_x0000_t75" style="width:478.6pt;height:258.05pt" o:ole="">
            <v:imagedata r:id="rId17" o:title=""/>
          </v:shape>
          <o:OLEObject Type="Embed" ProgID="Visio.Drawing.11" ShapeID="_x0000_i1028" DrawAspect="Content" ObjectID="_1533734727" r:id="rId18"/>
        </w:object>
      </w:r>
    </w:p>
    <w:p w14:paraId="64BAA75C" w14:textId="77777777" w:rsidR="00B14AB3" w:rsidRPr="00357143" w:rsidRDefault="00AA316F" w:rsidP="001C190F">
      <w:pPr>
        <w:pStyle w:val="TF"/>
        <w:rPr>
          <w:lang w:val="en-GB"/>
        </w:rPr>
      </w:pPr>
      <w:r w:rsidRPr="00357143">
        <w:rPr>
          <w:lang w:val="en-GB"/>
        </w:rPr>
        <w:t>Figure 6.2</w:t>
      </w:r>
      <w:r w:rsidR="0045012A" w:rsidRPr="00357143">
        <w:rPr>
          <w:rFonts w:eastAsia="SimSun" w:hint="eastAsia"/>
          <w:lang w:val="en-GB" w:eastAsia="zh-CN"/>
        </w:rPr>
        <w:t>.0</w:t>
      </w:r>
      <w:r w:rsidRPr="00357143">
        <w:rPr>
          <w:lang w:val="en-GB"/>
        </w:rPr>
        <w:t>-1: Common Services Functions</w:t>
      </w:r>
    </w:p>
    <w:p w14:paraId="67B35B4C" w14:textId="77777777" w:rsidR="009D7787" w:rsidRPr="00357143" w:rsidRDefault="009D7787" w:rsidP="005361D0">
      <w:pPr>
        <w:pStyle w:val="Heading3"/>
        <w:rPr>
          <w:lang w:val="en-GB"/>
        </w:rPr>
      </w:pPr>
      <w:bookmarkStart w:id="361" w:name="_Toc445302571"/>
      <w:bookmarkStart w:id="362" w:name="_Toc445389744"/>
      <w:bookmarkStart w:id="363" w:name="_Toc447042787"/>
      <w:bookmarkStart w:id="364" w:name="_Toc457493545"/>
      <w:bookmarkStart w:id="365" w:name="_Toc459976644"/>
      <w:bookmarkStart w:id="366" w:name="_Toc459984303"/>
      <w:r w:rsidRPr="00357143">
        <w:rPr>
          <w:lang w:val="en-GB"/>
        </w:rPr>
        <w:lastRenderedPageBreak/>
        <w:t>6.2.</w:t>
      </w:r>
      <w:r w:rsidR="00984425" w:rsidRPr="00357143">
        <w:rPr>
          <w:lang w:val="en-GB"/>
        </w:rPr>
        <w:t>1</w:t>
      </w:r>
      <w:r w:rsidR="00E537C3" w:rsidRPr="00357143">
        <w:rPr>
          <w:lang w:val="en-GB"/>
        </w:rPr>
        <w:tab/>
      </w:r>
      <w:r w:rsidRPr="00357143">
        <w:rPr>
          <w:lang w:val="en-GB"/>
        </w:rPr>
        <w:t>Application and Service Layer Management</w:t>
      </w:r>
      <w:bookmarkEnd w:id="361"/>
      <w:bookmarkEnd w:id="362"/>
      <w:bookmarkEnd w:id="363"/>
      <w:bookmarkEnd w:id="364"/>
      <w:bookmarkEnd w:id="365"/>
      <w:bookmarkEnd w:id="366"/>
    </w:p>
    <w:p w14:paraId="66C25B82" w14:textId="77777777" w:rsidR="009D7787" w:rsidRPr="00357143" w:rsidRDefault="009D7787" w:rsidP="005361D0">
      <w:pPr>
        <w:pStyle w:val="Heading4"/>
        <w:rPr>
          <w:lang w:val="en-GB"/>
        </w:rPr>
      </w:pPr>
      <w:bookmarkStart w:id="367" w:name="_Toc445302572"/>
      <w:bookmarkStart w:id="368" w:name="_Toc445389745"/>
      <w:bookmarkStart w:id="369" w:name="_Toc447042788"/>
      <w:bookmarkStart w:id="370" w:name="_Toc457493546"/>
      <w:bookmarkStart w:id="371" w:name="_Toc459976645"/>
      <w:bookmarkStart w:id="372" w:name="_Toc459984304"/>
      <w:r w:rsidRPr="00357143">
        <w:rPr>
          <w:lang w:val="en-GB"/>
        </w:rPr>
        <w:t>6.2.</w:t>
      </w:r>
      <w:r w:rsidR="00984425" w:rsidRPr="00357143">
        <w:rPr>
          <w:lang w:val="en-GB"/>
        </w:rPr>
        <w:t>1</w:t>
      </w:r>
      <w:r w:rsidRPr="00357143">
        <w:rPr>
          <w:lang w:val="en-GB"/>
        </w:rPr>
        <w:t>.1</w:t>
      </w:r>
      <w:r w:rsidRPr="00357143">
        <w:rPr>
          <w:lang w:val="en-GB"/>
        </w:rPr>
        <w:tab/>
        <w:t>General Concepts</w:t>
      </w:r>
      <w:bookmarkEnd w:id="367"/>
      <w:bookmarkEnd w:id="368"/>
      <w:bookmarkEnd w:id="369"/>
      <w:bookmarkEnd w:id="370"/>
      <w:bookmarkEnd w:id="371"/>
      <w:bookmarkEnd w:id="372"/>
    </w:p>
    <w:p w14:paraId="493D6F74"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54E99E30" w14:textId="77777777" w:rsidR="009D7787" w:rsidRPr="00357143" w:rsidRDefault="009D7787" w:rsidP="00B63419">
      <w:pPr>
        <w:pStyle w:val="Heading4"/>
        <w:rPr>
          <w:lang w:val="en-GB"/>
        </w:rPr>
      </w:pPr>
      <w:bookmarkStart w:id="373" w:name="_Toc445302573"/>
      <w:bookmarkStart w:id="374" w:name="_Toc445389746"/>
      <w:bookmarkStart w:id="375" w:name="_Toc447042789"/>
      <w:bookmarkStart w:id="376" w:name="_Toc457493547"/>
      <w:bookmarkStart w:id="377" w:name="_Toc459976646"/>
      <w:bookmarkStart w:id="378" w:name="_Toc459984305"/>
      <w:r w:rsidRPr="00357143">
        <w:rPr>
          <w:lang w:val="en-GB"/>
        </w:rPr>
        <w:t>6.2.</w:t>
      </w:r>
      <w:r w:rsidR="00984425" w:rsidRPr="00357143">
        <w:rPr>
          <w:lang w:val="en-GB"/>
        </w:rPr>
        <w:t>1</w:t>
      </w:r>
      <w:r w:rsidRPr="00357143">
        <w:rPr>
          <w:lang w:val="en-GB"/>
        </w:rPr>
        <w:t>.2</w:t>
      </w:r>
      <w:r w:rsidRPr="00357143">
        <w:rPr>
          <w:lang w:val="en-GB"/>
        </w:rPr>
        <w:tab/>
        <w:t>Detailed Descriptions</w:t>
      </w:r>
      <w:bookmarkEnd w:id="373"/>
      <w:bookmarkEnd w:id="374"/>
      <w:bookmarkEnd w:id="375"/>
      <w:bookmarkEnd w:id="376"/>
      <w:bookmarkEnd w:id="377"/>
      <w:bookmarkEnd w:id="378"/>
    </w:p>
    <w:p w14:paraId="21668A9B" w14:textId="77777777" w:rsidR="0045012A" w:rsidRPr="00357143" w:rsidRDefault="0045012A" w:rsidP="0045012A">
      <w:pPr>
        <w:pStyle w:val="Heading5"/>
        <w:rPr>
          <w:lang w:val="en-GB"/>
        </w:rPr>
      </w:pPr>
      <w:bookmarkStart w:id="379" w:name="_Toc447042790"/>
      <w:bookmarkStart w:id="380" w:name="_Toc457493548"/>
      <w:bookmarkStart w:id="381" w:name="_Toc459976647"/>
      <w:bookmarkStart w:id="382" w:name="_Toc459984306"/>
      <w:r w:rsidRPr="00357143">
        <w:rPr>
          <w:rFonts w:hint="eastAsia"/>
          <w:lang w:val="en-GB"/>
        </w:rPr>
        <w:t>6.2.1.2.0</w:t>
      </w:r>
      <w:r w:rsidRPr="00357143">
        <w:rPr>
          <w:rFonts w:hint="eastAsia"/>
          <w:lang w:val="en-GB"/>
        </w:rPr>
        <w:tab/>
        <w:t>Overview</w:t>
      </w:r>
      <w:bookmarkEnd w:id="379"/>
      <w:bookmarkEnd w:id="380"/>
      <w:bookmarkEnd w:id="381"/>
      <w:bookmarkEnd w:id="382"/>
    </w:p>
    <w:p w14:paraId="75E016C0"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30D5B7AA" w14:textId="77777777" w:rsidR="00AA316F" w:rsidRPr="00357143" w:rsidRDefault="008B52AE" w:rsidP="00B63419">
      <w:pPr>
        <w:pStyle w:val="FL"/>
      </w:pPr>
      <w:r w:rsidRPr="00357143">
        <w:object w:dxaOrig="3834" w:dyaOrig="2319" w14:anchorId="07F13E3A">
          <v:shape id="_x0000_i1029" type="#_x0000_t75" style="width:191.45pt;height:116.1pt" o:ole="">
            <v:imagedata r:id="rId19" o:title=""/>
          </v:shape>
          <o:OLEObject Type="Embed" ProgID="Visio.Drawing.11" ShapeID="_x0000_i1029" DrawAspect="Content" ObjectID="_1533734728" r:id="rId20"/>
        </w:object>
      </w:r>
    </w:p>
    <w:p w14:paraId="11F3CE9A" w14:textId="77777777" w:rsidR="00C418E1" w:rsidRPr="00357143" w:rsidRDefault="00AA316F" w:rsidP="00B634C8">
      <w:pPr>
        <w:pStyle w:val="TH"/>
        <w:rPr>
          <w:lang w:val="en-GB"/>
        </w:rPr>
      </w:pPr>
      <w:r w:rsidRPr="00357143">
        <w:rPr>
          <w:lang w:val="en-GB"/>
        </w:rPr>
        <w:t>Figure 6.2.1.2</w:t>
      </w:r>
      <w:r w:rsidR="0045012A" w:rsidRPr="00357143">
        <w:rPr>
          <w:rFonts w:eastAsia="SimSun" w:hint="eastAsia"/>
          <w:lang w:val="en-GB" w:eastAsia="zh-CN"/>
        </w:rPr>
        <w:t>.0</w:t>
      </w:r>
      <w:r w:rsidRPr="00357143">
        <w:rPr>
          <w:lang w:val="en-GB"/>
        </w:rPr>
        <w:t>-1: Management Layers and Function</w:t>
      </w:r>
    </w:p>
    <w:p w14:paraId="5149954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0EEFB802" w14:textId="77777777" w:rsidR="00C9732A" w:rsidRPr="00357143" w:rsidRDefault="00C9732A" w:rsidP="00C9732A">
      <w:r w:rsidRPr="00357143">
        <w:t>The management functions include:</w:t>
      </w:r>
    </w:p>
    <w:p w14:paraId="1D72CC97" w14:textId="77777777" w:rsidR="00C9732A" w:rsidRPr="00357143" w:rsidRDefault="00C9732A" w:rsidP="002A3560">
      <w:pPr>
        <w:pStyle w:val="B1"/>
        <w:rPr>
          <w:lang w:val="en-GB"/>
        </w:rPr>
      </w:pPr>
      <w:r w:rsidRPr="00357143">
        <w:rPr>
          <w:lang w:val="en-GB"/>
        </w:rPr>
        <w:t xml:space="preserve">Configuration Function (CF): This function </w:t>
      </w:r>
      <w:r w:rsidR="00365AB1" w:rsidRPr="00357143">
        <w:rPr>
          <w:lang w:val="en-GB"/>
        </w:rPr>
        <w:t xml:space="preserve">enables </w:t>
      </w:r>
      <w:r w:rsidRPr="00357143">
        <w:rPr>
          <w:lang w:val="en-GB"/>
        </w:rPr>
        <w:t>the configuration of the capabilities and features of the CSE</w:t>
      </w:r>
      <w:r w:rsidR="00C418E1" w:rsidRPr="00357143">
        <w:rPr>
          <w:lang w:val="en-GB"/>
        </w:rPr>
        <w:t xml:space="preserve"> (</w:t>
      </w:r>
      <w:r w:rsidR="00D24545" w:rsidRPr="00357143">
        <w:rPr>
          <w:lang w:val="en-GB"/>
        </w:rPr>
        <w:t>e.g.</w:t>
      </w:r>
      <w:r w:rsidR="00C418E1" w:rsidRPr="00357143">
        <w:rPr>
          <w:lang w:val="en-GB"/>
        </w:rPr>
        <w:t xml:space="preserve"> CMDH policies)</w:t>
      </w:r>
      <w:r w:rsidRPr="00357143">
        <w:rPr>
          <w:lang w:val="en-GB"/>
        </w:rPr>
        <w:t>.</w:t>
      </w:r>
    </w:p>
    <w:p w14:paraId="581F889B" w14:textId="77777777" w:rsidR="00C9732A" w:rsidRPr="00357143" w:rsidRDefault="00C9732A" w:rsidP="002A3560">
      <w:pPr>
        <w:pStyle w:val="B1"/>
        <w:rPr>
          <w:lang w:val="en-GB"/>
        </w:rPr>
      </w:pPr>
      <w:r w:rsidRPr="00357143">
        <w:rPr>
          <w:lang w:val="en-GB"/>
        </w:rPr>
        <w:t xml:space="preserve">Software Management Function (SMF): This function provides lifecycle management for software components and associated artifacts </w:t>
      </w:r>
      <w:r w:rsidR="00C418E1" w:rsidRPr="00357143">
        <w:rPr>
          <w:lang w:val="en-GB"/>
        </w:rPr>
        <w:t>(</w:t>
      </w:r>
      <w:r w:rsidR="00D24545" w:rsidRPr="00357143">
        <w:rPr>
          <w:lang w:val="en-GB"/>
        </w:rPr>
        <w:t>e.g.</w:t>
      </w:r>
      <w:r w:rsidR="00C418E1" w:rsidRPr="00357143">
        <w:rPr>
          <w:lang w:val="en-GB"/>
        </w:rPr>
        <w:t xml:space="preserve"> configuration files) </w:t>
      </w:r>
      <w:r w:rsidRPr="00357143">
        <w:rPr>
          <w:lang w:val="en-GB"/>
        </w:rPr>
        <w:t xml:space="preserve">for different </w:t>
      </w:r>
      <w:r w:rsidR="00C418E1" w:rsidRPr="00357143">
        <w:rPr>
          <w:lang w:val="en-GB"/>
        </w:rPr>
        <w:t xml:space="preserve">entities </w:t>
      </w:r>
      <w:r w:rsidRPr="00357143">
        <w:rPr>
          <w:lang w:val="en-GB"/>
        </w:rPr>
        <w:t>such as CSE and AE.</w:t>
      </w:r>
    </w:p>
    <w:p w14:paraId="4CC894A6" w14:textId="77777777" w:rsidR="00066E1E" w:rsidRPr="00357143" w:rsidRDefault="00383D11" w:rsidP="005361D0">
      <w:pPr>
        <w:pStyle w:val="Heading5"/>
        <w:rPr>
          <w:highlight w:val="cyan"/>
          <w:lang w:val="en-GB"/>
        </w:rPr>
      </w:pPr>
      <w:bookmarkStart w:id="383" w:name="_Toc445302574"/>
      <w:bookmarkStart w:id="384" w:name="_Toc445389747"/>
      <w:bookmarkStart w:id="385" w:name="_Toc447042791"/>
      <w:bookmarkStart w:id="386" w:name="_Toc457493549"/>
      <w:bookmarkStart w:id="387" w:name="_Toc459976648"/>
      <w:bookmarkStart w:id="388" w:name="_Toc459984307"/>
      <w:r w:rsidRPr="00357143">
        <w:rPr>
          <w:lang w:val="en-GB"/>
        </w:rPr>
        <w:t>6.2.</w:t>
      </w:r>
      <w:r w:rsidR="00984425" w:rsidRPr="00357143">
        <w:rPr>
          <w:lang w:val="en-GB"/>
        </w:rPr>
        <w:t>1</w:t>
      </w:r>
      <w:r w:rsidR="00066E1E" w:rsidRPr="00357143">
        <w:rPr>
          <w:lang w:val="en-GB"/>
        </w:rPr>
        <w:t>.2.</w:t>
      </w:r>
      <w:r w:rsidR="00A956E1" w:rsidRPr="00357143">
        <w:rPr>
          <w:lang w:val="en-GB"/>
        </w:rPr>
        <w:t>1</w:t>
      </w:r>
      <w:r w:rsidR="00066E1E" w:rsidRPr="00357143">
        <w:rPr>
          <w:lang w:val="en-GB"/>
        </w:rPr>
        <w:tab/>
        <w:t>Software Management Function</w:t>
      </w:r>
      <w:bookmarkEnd w:id="383"/>
      <w:bookmarkEnd w:id="384"/>
      <w:bookmarkEnd w:id="385"/>
      <w:bookmarkEnd w:id="386"/>
      <w:bookmarkEnd w:id="387"/>
      <w:bookmarkEnd w:id="388"/>
    </w:p>
    <w:p w14:paraId="45FB8530"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5D3156F5"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8E1CAA6"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19280D63"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30964297" w14:textId="77777777" w:rsidR="00D43364" w:rsidRPr="00357143" w:rsidRDefault="00D43364" w:rsidP="005361D0">
      <w:pPr>
        <w:pStyle w:val="Heading3"/>
        <w:rPr>
          <w:lang w:val="en-GB"/>
        </w:rPr>
      </w:pPr>
      <w:bookmarkStart w:id="389" w:name="_Toc445302575"/>
      <w:bookmarkStart w:id="390" w:name="_Toc445389748"/>
      <w:bookmarkStart w:id="391" w:name="_Toc447042792"/>
      <w:bookmarkStart w:id="392" w:name="_Toc457493550"/>
      <w:bookmarkStart w:id="393" w:name="_Toc459976649"/>
      <w:bookmarkStart w:id="394" w:name="_Toc459984308"/>
      <w:r w:rsidRPr="00357143">
        <w:rPr>
          <w:lang w:val="en-GB"/>
        </w:rPr>
        <w:t>6.2.</w:t>
      </w:r>
      <w:r w:rsidR="00216392" w:rsidRPr="00357143">
        <w:rPr>
          <w:lang w:val="en-GB"/>
        </w:rPr>
        <w:t>2</w:t>
      </w:r>
      <w:r w:rsidR="00E537C3" w:rsidRPr="00357143">
        <w:rPr>
          <w:lang w:val="en-GB"/>
        </w:rPr>
        <w:tab/>
      </w:r>
      <w:r w:rsidRPr="00357143">
        <w:rPr>
          <w:lang w:val="en-GB"/>
        </w:rPr>
        <w:t>Communication Management and Delivery Handling</w:t>
      </w:r>
      <w:bookmarkEnd w:id="389"/>
      <w:bookmarkEnd w:id="390"/>
      <w:bookmarkEnd w:id="391"/>
      <w:bookmarkEnd w:id="392"/>
      <w:bookmarkEnd w:id="393"/>
      <w:bookmarkEnd w:id="394"/>
    </w:p>
    <w:p w14:paraId="0F857A78" w14:textId="77777777" w:rsidR="00216392" w:rsidRPr="00357143" w:rsidRDefault="00A911C2" w:rsidP="005361D0">
      <w:pPr>
        <w:pStyle w:val="Heading4"/>
        <w:rPr>
          <w:lang w:val="en-GB"/>
        </w:rPr>
      </w:pPr>
      <w:bookmarkStart w:id="395" w:name="_Toc445302576"/>
      <w:bookmarkStart w:id="396" w:name="_Toc445389749"/>
      <w:bookmarkStart w:id="397" w:name="_Toc447042793"/>
      <w:bookmarkStart w:id="398" w:name="_Toc457493551"/>
      <w:bookmarkStart w:id="399" w:name="_Toc459976650"/>
      <w:bookmarkStart w:id="400" w:name="_Toc459984309"/>
      <w:r w:rsidRPr="00357143">
        <w:rPr>
          <w:lang w:val="en-GB"/>
        </w:rPr>
        <w:t>6.2.2.1</w:t>
      </w:r>
      <w:r w:rsidR="00216392" w:rsidRPr="00357143">
        <w:rPr>
          <w:lang w:val="en-GB"/>
        </w:rPr>
        <w:tab/>
        <w:t>General Concepts</w:t>
      </w:r>
      <w:bookmarkEnd w:id="395"/>
      <w:bookmarkEnd w:id="396"/>
      <w:bookmarkEnd w:id="397"/>
      <w:bookmarkEnd w:id="398"/>
      <w:bookmarkEnd w:id="399"/>
      <w:bookmarkEnd w:id="400"/>
    </w:p>
    <w:p w14:paraId="0EB7F862"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42C07036"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6B9DB2B0"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1BDCF96F" w14:textId="77777777" w:rsidR="00F8370D" w:rsidRPr="00357143" w:rsidRDefault="00E66FB1" w:rsidP="005361D0">
      <w:pPr>
        <w:pStyle w:val="Heading4"/>
        <w:rPr>
          <w:lang w:val="en-GB"/>
        </w:rPr>
      </w:pPr>
      <w:bookmarkStart w:id="401" w:name="_Toc445302577"/>
      <w:bookmarkStart w:id="402" w:name="_Toc445389750"/>
      <w:bookmarkStart w:id="403" w:name="_Toc447042794"/>
      <w:bookmarkStart w:id="404" w:name="_Toc457493552"/>
      <w:bookmarkStart w:id="405" w:name="_Toc459976651"/>
      <w:bookmarkStart w:id="406" w:name="_Toc459984310"/>
      <w:r w:rsidRPr="00357143">
        <w:rPr>
          <w:lang w:val="en-GB"/>
        </w:rPr>
        <w:t>6.2.2</w:t>
      </w:r>
      <w:r w:rsidR="007D29C9" w:rsidRPr="00357143">
        <w:rPr>
          <w:lang w:val="en-GB"/>
        </w:rPr>
        <w:t>.2</w:t>
      </w:r>
      <w:r w:rsidR="007D29C9" w:rsidRPr="00357143">
        <w:rPr>
          <w:lang w:val="en-GB"/>
        </w:rPr>
        <w:tab/>
      </w:r>
      <w:r w:rsidR="00F8370D" w:rsidRPr="00357143">
        <w:rPr>
          <w:lang w:val="en-GB"/>
        </w:rPr>
        <w:t>Detailed Descriptions</w:t>
      </w:r>
      <w:bookmarkEnd w:id="401"/>
      <w:bookmarkEnd w:id="402"/>
      <w:bookmarkEnd w:id="403"/>
      <w:bookmarkEnd w:id="404"/>
      <w:bookmarkEnd w:id="405"/>
      <w:bookmarkEnd w:id="406"/>
    </w:p>
    <w:p w14:paraId="0759D598"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1C63D986"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3D9CB116"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3F4276CE"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73D48032" w14:textId="77777777" w:rsidR="00F34CE4" w:rsidRPr="00357143" w:rsidRDefault="00F34CE4" w:rsidP="00B63419">
      <w:r w:rsidRPr="00357143">
        <w:t>The functions supported by the CMDH CSF are as follows:</w:t>
      </w:r>
    </w:p>
    <w:p w14:paraId="3A46E351" w14:textId="77777777" w:rsidR="00F34CE4" w:rsidRPr="00357143" w:rsidRDefault="00F34CE4" w:rsidP="002A3560">
      <w:pPr>
        <w:pStyle w:val="B1"/>
        <w:rPr>
          <w:lang w:val="en-GB"/>
        </w:rPr>
      </w:pPr>
      <w:r w:rsidRPr="00357143">
        <w:rPr>
          <w:lang w:val="en-GB"/>
        </w:rPr>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rPr>
          <w:lang w:val="en-GB"/>
        </w:rPr>
        <w:t xml:space="preserve">Common </w:t>
      </w:r>
      <w:r w:rsidRPr="00357143">
        <w:rPr>
          <w:lang w:val="en-GB"/>
        </w:rPr>
        <w:t>Service Entities (AEs and CSEs) in the Field Domain and on the agreements on usage of Underlying Network communication resources. CMDH Policies can be provisioned into the respective CSEs in the Field Domain.</w:t>
      </w:r>
    </w:p>
    <w:p w14:paraId="4C8B7CA8" w14:textId="77777777" w:rsidR="00F34CE4" w:rsidRPr="00357143" w:rsidRDefault="00F34CE4" w:rsidP="002A3560">
      <w:pPr>
        <w:pStyle w:val="B1"/>
        <w:rPr>
          <w:lang w:val="en-GB"/>
        </w:rPr>
      </w:pPr>
      <w:r w:rsidRPr="00357143">
        <w:rPr>
          <w:lang w:val="en-GB"/>
        </w:rPr>
        <w:t>For the delivery of communication, ability to select appropriate communication path to use at any given time in line with</w:t>
      </w:r>
      <w:del w:id="407" w:author="Daniela Dedola" w:date="2016-08-25T16:15:00Z">
        <w:r w:rsidRPr="00357143" w:rsidDel="008C3BE6">
          <w:rPr>
            <w:lang w:val="en-GB"/>
          </w:rPr>
          <w:delText xml:space="preserve">  </w:delText>
        </w:r>
      </w:del>
      <w:ins w:id="408" w:author="Daniela Dedola" w:date="2016-08-25T16:15:00Z">
        <w:r w:rsidR="008C3BE6" w:rsidRPr="00357143">
          <w:rPr>
            <w:lang w:val="en-GB"/>
          </w:rPr>
          <w:t xml:space="preserve"> </w:t>
        </w:r>
      </w:ins>
      <w:r w:rsidRPr="00357143">
        <w:rPr>
          <w:lang w:val="en-GB"/>
        </w:rPr>
        <w:t>provisioned CMDH policies and</w:t>
      </w:r>
      <w:del w:id="409" w:author="Daniela Dedola" w:date="2016-08-25T16:16:00Z">
        <w:r w:rsidRPr="00357143" w:rsidDel="008C3BE6">
          <w:rPr>
            <w:lang w:val="en-GB"/>
          </w:rPr>
          <w:delText xml:space="preserve">  </w:delText>
        </w:r>
      </w:del>
      <w:ins w:id="410" w:author="Daniela Dedola" w:date="2016-08-25T16:16:00Z">
        <w:r w:rsidR="008C3BE6" w:rsidRPr="00357143">
          <w:rPr>
            <w:lang w:val="en-GB"/>
          </w:rPr>
          <w:t xml:space="preserve"> </w:t>
        </w:r>
      </w:ins>
      <w:r w:rsidRPr="00357143">
        <w:rPr>
          <w:lang w:val="en-GB"/>
        </w:rPr>
        <w:t>with CMDH-related parameters</w:t>
      </w:r>
      <w:del w:id="411" w:author="Daniela Dedola" w:date="2016-08-25T16:16:00Z">
        <w:r w:rsidRPr="00357143" w:rsidDel="008C3BE6">
          <w:rPr>
            <w:lang w:val="en-GB"/>
          </w:rPr>
          <w:delText xml:space="preserve">  </w:delText>
        </w:r>
      </w:del>
      <w:ins w:id="412" w:author="Daniela Dedola" w:date="2016-08-25T16:16:00Z">
        <w:r w:rsidR="008C3BE6" w:rsidRPr="00357143">
          <w:rPr>
            <w:lang w:val="en-GB"/>
          </w:rPr>
          <w:t xml:space="preserve"> </w:t>
        </w:r>
      </w:ins>
      <w:r w:rsidRPr="00357143">
        <w:rPr>
          <w:lang w:val="en-GB"/>
        </w:rPr>
        <w:t xml:space="preserve">set </w:t>
      </w:r>
      <w:r w:rsidR="00B63419" w:rsidRPr="00357143">
        <w:rPr>
          <w:lang w:val="en-GB"/>
        </w:rPr>
        <w:t xml:space="preserve">by the Originator of requests, </w:t>
      </w:r>
      <w:r w:rsidRPr="00357143">
        <w:rPr>
          <w:lang w:val="en-GB"/>
        </w:rPr>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1E3A17E5" w14:textId="77777777" w:rsidR="00121732" w:rsidRPr="00357143" w:rsidRDefault="00121732" w:rsidP="002A3560">
      <w:pPr>
        <w:pStyle w:val="B1"/>
        <w:rPr>
          <w:lang w:val="en-GB"/>
        </w:rPr>
      </w:pPr>
      <w:r w:rsidRPr="00357143">
        <w:rPr>
          <w:rFonts w:hint="eastAsia"/>
          <w:lang w:val="en-GB" w:eastAsia="ja-JP"/>
        </w:rPr>
        <w:t xml:space="preserve">For the delivery of </w:t>
      </w:r>
      <w:r w:rsidRPr="00357143">
        <w:rPr>
          <w:lang w:val="en-GB" w:eastAsia="ja-JP"/>
        </w:rPr>
        <w:t>communication</w:t>
      </w:r>
      <w:r w:rsidRPr="00357143">
        <w:rPr>
          <w:rFonts w:hint="eastAsia"/>
          <w:lang w:val="en-GB" w:eastAsia="ja-JP"/>
        </w:rPr>
        <w:t>, ability to detect a disconnection of communication channel. If the communication channel can be established by receiver-side only, it also detects a reconnection of the communication channel.</w:t>
      </w:r>
    </w:p>
    <w:p w14:paraId="35B35E05" w14:textId="77777777" w:rsidR="00F34CE4" w:rsidRPr="00357143" w:rsidRDefault="00F34CE4" w:rsidP="002A3560">
      <w:pPr>
        <w:pStyle w:val="B1"/>
        <w:rPr>
          <w:lang w:val="en-GB"/>
        </w:rPr>
      </w:pPr>
      <w:r w:rsidRPr="00357143">
        <w:rPr>
          <w:lang w:val="en-GB"/>
        </w:rPr>
        <w:t>For the delivery of communication, ability to be aware of the availabil</w:t>
      </w:r>
      <w:r w:rsidR="00E00538" w:rsidRPr="00357143">
        <w:rPr>
          <w:lang w:val="en-GB"/>
        </w:rPr>
        <w:t>ity of the Underlying Networks.</w:t>
      </w:r>
    </w:p>
    <w:p w14:paraId="3D2AB7A3" w14:textId="77777777" w:rsidR="00F34CE4" w:rsidRPr="00357143" w:rsidRDefault="00F34CE4" w:rsidP="002A3560">
      <w:pPr>
        <w:pStyle w:val="B1"/>
        <w:rPr>
          <w:lang w:val="en-GB"/>
        </w:rPr>
      </w:pPr>
      <w:r w:rsidRPr="00357143">
        <w:rPr>
          <w:lang w:val="en-GB"/>
        </w:rPr>
        <w:t>Ability to manage the proper use of buffers for store-and-forward processing through use of CMDH policies.</w:t>
      </w:r>
    </w:p>
    <w:p w14:paraId="2AD3CF8B" w14:textId="77777777" w:rsidR="00F8370D" w:rsidRPr="00357143" w:rsidRDefault="00E66FB1" w:rsidP="005361D0">
      <w:pPr>
        <w:pStyle w:val="Heading3"/>
        <w:rPr>
          <w:lang w:val="en-GB"/>
        </w:rPr>
      </w:pPr>
      <w:bookmarkStart w:id="413" w:name="_Toc445302578"/>
      <w:bookmarkStart w:id="414" w:name="_Toc445389751"/>
      <w:bookmarkStart w:id="415" w:name="_Toc447042795"/>
      <w:bookmarkStart w:id="416" w:name="_Toc457493553"/>
      <w:bookmarkStart w:id="417" w:name="_Toc459976652"/>
      <w:bookmarkStart w:id="418" w:name="_Toc459984311"/>
      <w:r w:rsidRPr="00357143">
        <w:rPr>
          <w:lang w:val="en-GB"/>
        </w:rPr>
        <w:t>6.2.3</w:t>
      </w:r>
      <w:r w:rsidR="002F399C" w:rsidRPr="00357143">
        <w:rPr>
          <w:lang w:val="en-GB"/>
        </w:rPr>
        <w:tab/>
      </w:r>
      <w:r w:rsidR="00F8370D" w:rsidRPr="00357143">
        <w:rPr>
          <w:lang w:val="en-GB"/>
        </w:rPr>
        <w:t>Data Management and Repository</w:t>
      </w:r>
      <w:bookmarkEnd w:id="413"/>
      <w:bookmarkEnd w:id="414"/>
      <w:bookmarkEnd w:id="415"/>
      <w:bookmarkEnd w:id="416"/>
      <w:bookmarkEnd w:id="417"/>
      <w:bookmarkEnd w:id="418"/>
    </w:p>
    <w:p w14:paraId="1ACDCD7B" w14:textId="77777777" w:rsidR="00F8370D" w:rsidRPr="00357143" w:rsidRDefault="007D29C9" w:rsidP="005361D0">
      <w:pPr>
        <w:pStyle w:val="Heading4"/>
        <w:rPr>
          <w:lang w:val="en-GB"/>
        </w:rPr>
      </w:pPr>
      <w:bookmarkStart w:id="419" w:name="_Toc445302579"/>
      <w:bookmarkStart w:id="420" w:name="_Toc445389752"/>
      <w:bookmarkStart w:id="421" w:name="_Toc447042796"/>
      <w:bookmarkStart w:id="422" w:name="_Toc457493554"/>
      <w:bookmarkStart w:id="423" w:name="_Toc459976653"/>
      <w:bookmarkStart w:id="424" w:name="_Toc459984312"/>
      <w:r w:rsidRPr="00357143">
        <w:rPr>
          <w:lang w:val="en-GB"/>
        </w:rPr>
        <w:t>6.2.</w:t>
      </w:r>
      <w:r w:rsidR="00217D9E" w:rsidRPr="00357143">
        <w:rPr>
          <w:lang w:val="en-GB"/>
        </w:rPr>
        <w:t>3</w:t>
      </w:r>
      <w:r w:rsidRPr="00357143">
        <w:rPr>
          <w:lang w:val="en-GB"/>
        </w:rPr>
        <w:t>.1</w:t>
      </w:r>
      <w:r w:rsidRPr="00357143">
        <w:rPr>
          <w:lang w:val="en-GB"/>
        </w:rPr>
        <w:tab/>
      </w:r>
      <w:r w:rsidR="00F8370D" w:rsidRPr="00357143">
        <w:rPr>
          <w:lang w:val="en-GB"/>
        </w:rPr>
        <w:t>General Concepts</w:t>
      </w:r>
      <w:bookmarkEnd w:id="419"/>
      <w:bookmarkEnd w:id="420"/>
      <w:bookmarkEnd w:id="421"/>
      <w:bookmarkEnd w:id="422"/>
      <w:bookmarkEnd w:id="423"/>
      <w:bookmarkEnd w:id="424"/>
    </w:p>
    <w:p w14:paraId="6450B42F"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071D5A60"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0C20CC8D" w14:textId="77777777" w:rsidR="00F8370D" w:rsidRPr="00357143" w:rsidRDefault="00E00538" w:rsidP="00E00538">
      <w:pPr>
        <w:pStyle w:val="NO"/>
        <w:rPr>
          <w:lang w:val="en-GB"/>
        </w:rPr>
      </w:pPr>
      <w:r w:rsidRPr="00357143">
        <w:rPr>
          <w:lang w:val="en-GB"/>
        </w:rPr>
        <w:t>NOTE:</w:t>
      </w:r>
      <w:r w:rsidRPr="00357143">
        <w:rPr>
          <w:lang w:val="en-GB"/>
        </w:rPr>
        <w:tab/>
      </w:r>
      <w:r w:rsidR="00C24768" w:rsidRPr="00357143">
        <w:rPr>
          <w:lang w:val="en-GB"/>
        </w:rPr>
        <w:t>C</w:t>
      </w:r>
      <w:r w:rsidR="00D14080" w:rsidRPr="00357143">
        <w:rPr>
          <w:lang w:val="en-GB"/>
        </w:rPr>
        <w:t xml:space="preserve">ollection of large amounts of data is known as the Big Data Repository </w:t>
      </w:r>
      <w:r w:rsidR="00C24768" w:rsidRPr="00357143">
        <w:rPr>
          <w:lang w:val="en-GB"/>
        </w:rPr>
        <w:t xml:space="preserve">and is not part of </w:t>
      </w:r>
      <w:r w:rsidR="00495250" w:rsidRPr="00357143">
        <w:rPr>
          <w:lang w:val="en-GB"/>
        </w:rPr>
        <w:t>the present document</w:t>
      </w:r>
      <w:r w:rsidR="00C24768" w:rsidRPr="00357143">
        <w:rPr>
          <w:lang w:val="en-GB"/>
        </w:rPr>
        <w:t>.</w:t>
      </w:r>
    </w:p>
    <w:p w14:paraId="6153EF20" w14:textId="77777777" w:rsidR="00F8370D" w:rsidRPr="00357143" w:rsidRDefault="007D29C9" w:rsidP="005361D0">
      <w:pPr>
        <w:pStyle w:val="Heading4"/>
        <w:rPr>
          <w:lang w:val="en-GB"/>
        </w:rPr>
      </w:pPr>
      <w:bookmarkStart w:id="425" w:name="_Toc445302580"/>
      <w:bookmarkStart w:id="426" w:name="_Toc445389753"/>
      <w:bookmarkStart w:id="427" w:name="_Toc447042797"/>
      <w:bookmarkStart w:id="428" w:name="_Toc457493555"/>
      <w:bookmarkStart w:id="429" w:name="_Toc459976654"/>
      <w:bookmarkStart w:id="430" w:name="_Toc459984313"/>
      <w:r w:rsidRPr="00357143">
        <w:rPr>
          <w:lang w:val="en-GB"/>
        </w:rPr>
        <w:lastRenderedPageBreak/>
        <w:t>6.2.</w:t>
      </w:r>
      <w:r w:rsidR="007929C5" w:rsidRPr="00357143">
        <w:rPr>
          <w:lang w:val="en-GB"/>
        </w:rPr>
        <w:t>3</w:t>
      </w:r>
      <w:r w:rsidRPr="00357143">
        <w:rPr>
          <w:lang w:val="en-GB"/>
        </w:rPr>
        <w:t>.2</w:t>
      </w:r>
      <w:r w:rsidRPr="00357143">
        <w:rPr>
          <w:lang w:val="en-GB"/>
        </w:rPr>
        <w:tab/>
      </w:r>
      <w:r w:rsidR="00F8370D" w:rsidRPr="00357143">
        <w:rPr>
          <w:lang w:val="en-GB"/>
        </w:rPr>
        <w:t>Detailed Descriptions</w:t>
      </w:r>
      <w:bookmarkEnd w:id="425"/>
      <w:bookmarkEnd w:id="426"/>
      <w:bookmarkEnd w:id="427"/>
      <w:bookmarkEnd w:id="428"/>
      <w:bookmarkEnd w:id="429"/>
      <w:bookmarkEnd w:id="430"/>
    </w:p>
    <w:p w14:paraId="6C09776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423700B7" w14:textId="77777777" w:rsidR="00533A4B" w:rsidRPr="00357143" w:rsidRDefault="00533A4B" w:rsidP="0001096D">
      <w:pPr>
        <w:keepNext/>
        <w:keepLines/>
      </w:pPr>
      <w:r w:rsidRPr="00357143">
        <w:t>The following are examples of DMR CSF functionalities:</w:t>
      </w:r>
    </w:p>
    <w:p w14:paraId="532332D6" w14:textId="77777777" w:rsidR="009662E8" w:rsidRPr="00357143" w:rsidRDefault="00533A4B" w:rsidP="0001096D">
      <w:pPr>
        <w:pStyle w:val="B1"/>
        <w:keepNext/>
        <w:keepLines/>
        <w:rPr>
          <w:lang w:val="en-GB"/>
        </w:rPr>
      </w:pPr>
      <w:r w:rsidRPr="00357143">
        <w:rPr>
          <w:lang w:val="en-GB"/>
        </w:rPr>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rPr>
          <w:lang w:val="en-GB"/>
        </w:rPr>
        <w:t xml:space="preserve"> </w:t>
      </w:r>
      <w:r w:rsidRPr="00357143">
        <w:rPr>
          <w:lang w:val="en-GB"/>
        </w:rPr>
        <w:t>set of parameters. This is part of data semantics capability which is not part of the present document</w:t>
      </w:r>
      <w:r w:rsidR="00310678" w:rsidRPr="00357143">
        <w:rPr>
          <w:lang w:val="en-GB"/>
        </w:rPr>
        <w:t>.</w:t>
      </w:r>
    </w:p>
    <w:p w14:paraId="08622B17" w14:textId="77777777" w:rsidR="00533A4B" w:rsidRPr="00357143" w:rsidRDefault="00533A4B" w:rsidP="002A3560">
      <w:pPr>
        <w:pStyle w:val="B1"/>
        <w:rPr>
          <w:lang w:val="en-GB"/>
        </w:rPr>
      </w:pPr>
      <w:r w:rsidRPr="00357143">
        <w:rPr>
          <w:lang w:val="en-GB"/>
        </w:rPr>
        <w:t>Provides the means to aggregate data received from different entities.</w:t>
      </w:r>
    </w:p>
    <w:p w14:paraId="391BC1AF" w14:textId="77777777" w:rsidR="00533A4B" w:rsidRPr="00357143" w:rsidRDefault="00533A4B" w:rsidP="002A3560">
      <w:pPr>
        <w:pStyle w:val="B1"/>
        <w:rPr>
          <w:lang w:val="en-GB"/>
        </w:rPr>
      </w:pPr>
      <w:r w:rsidRPr="00357143">
        <w:rPr>
          <w:lang w:val="en-GB"/>
        </w:rPr>
        <w:t>Ability to grant access to data from remote CSEs and AEs based on defined access control policies, and trigger data processing based on data access.</w:t>
      </w:r>
    </w:p>
    <w:p w14:paraId="78E2367B" w14:textId="77777777" w:rsidR="00533A4B" w:rsidRPr="00357143" w:rsidRDefault="00533A4B" w:rsidP="002A3560">
      <w:pPr>
        <w:pStyle w:val="B1"/>
        <w:rPr>
          <w:lang w:val="en-GB"/>
        </w:rPr>
      </w:pPr>
      <w:r w:rsidRPr="00357143">
        <w:rPr>
          <w:lang w:val="en-GB"/>
        </w:rPr>
        <w:t>Ability to provide the means to perform data analytics on large amount of data to allow service providers to provide value-added services.</w:t>
      </w:r>
    </w:p>
    <w:p w14:paraId="1950F9B5" w14:textId="77777777" w:rsidR="00F8370D" w:rsidRPr="00357143" w:rsidRDefault="00EB2C37" w:rsidP="00E00538">
      <w:pPr>
        <w:pStyle w:val="Heading3"/>
        <w:rPr>
          <w:lang w:val="en-GB"/>
        </w:rPr>
      </w:pPr>
      <w:bookmarkStart w:id="431" w:name="_Toc445302581"/>
      <w:bookmarkStart w:id="432" w:name="_Toc445389754"/>
      <w:bookmarkStart w:id="433" w:name="_Toc447042798"/>
      <w:bookmarkStart w:id="434" w:name="_Toc457493556"/>
      <w:bookmarkStart w:id="435" w:name="_Toc459976655"/>
      <w:bookmarkStart w:id="436" w:name="_Toc459984314"/>
      <w:r w:rsidRPr="00357143">
        <w:rPr>
          <w:lang w:val="en-GB"/>
        </w:rPr>
        <w:t>6.2.4</w:t>
      </w:r>
      <w:r w:rsidR="002F399C" w:rsidRPr="00357143">
        <w:rPr>
          <w:lang w:val="en-GB"/>
        </w:rPr>
        <w:tab/>
      </w:r>
      <w:r w:rsidR="00F8370D" w:rsidRPr="00357143">
        <w:rPr>
          <w:lang w:val="en-GB"/>
        </w:rPr>
        <w:t>Device Management</w:t>
      </w:r>
      <w:bookmarkEnd w:id="431"/>
      <w:bookmarkEnd w:id="432"/>
      <w:bookmarkEnd w:id="433"/>
      <w:bookmarkEnd w:id="434"/>
      <w:bookmarkEnd w:id="435"/>
      <w:bookmarkEnd w:id="436"/>
    </w:p>
    <w:p w14:paraId="52885351" w14:textId="77777777" w:rsidR="00F8370D" w:rsidRPr="00357143" w:rsidRDefault="00EB2C37" w:rsidP="00E00538">
      <w:pPr>
        <w:pStyle w:val="Heading4"/>
        <w:rPr>
          <w:lang w:val="en-GB"/>
        </w:rPr>
      </w:pPr>
      <w:bookmarkStart w:id="437" w:name="_Toc445302582"/>
      <w:bookmarkStart w:id="438" w:name="_Toc445389755"/>
      <w:bookmarkStart w:id="439" w:name="_Toc447042799"/>
      <w:bookmarkStart w:id="440" w:name="_Toc457493557"/>
      <w:bookmarkStart w:id="441" w:name="_Toc459976656"/>
      <w:bookmarkStart w:id="442" w:name="_Toc459984315"/>
      <w:r w:rsidRPr="00357143">
        <w:rPr>
          <w:lang w:val="en-GB"/>
        </w:rPr>
        <w:t>6.2.4</w:t>
      </w:r>
      <w:r w:rsidR="007D29C9" w:rsidRPr="00357143">
        <w:rPr>
          <w:lang w:val="en-GB"/>
        </w:rPr>
        <w:t>.1</w:t>
      </w:r>
      <w:r w:rsidR="007D29C9" w:rsidRPr="00357143">
        <w:rPr>
          <w:lang w:val="en-GB"/>
        </w:rPr>
        <w:tab/>
      </w:r>
      <w:r w:rsidR="00F8370D" w:rsidRPr="00357143">
        <w:rPr>
          <w:lang w:val="en-GB"/>
        </w:rPr>
        <w:t>General Concepts</w:t>
      </w:r>
      <w:bookmarkEnd w:id="437"/>
      <w:bookmarkEnd w:id="438"/>
      <w:bookmarkEnd w:id="439"/>
      <w:bookmarkEnd w:id="440"/>
      <w:bookmarkEnd w:id="441"/>
      <w:bookmarkEnd w:id="442"/>
    </w:p>
    <w:p w14:paraId="52F13DF7" w14:textId="77777777" w:rsidR="0045012A" w:rsidRPr="00357143" w:rsidRDefault="0045012A" w:rsidP="0045012A">
      <w:pPr>
        <w:pStyle w:val="Heading5"/>
        <w:rPr>
          <w:lang w:val="en-GB"/>
        </w:rPr>
      </w:pPr>
      <w:bookmarkStart w:id="443" w:name="_Toc447042800"/>
      <w:bookmarkStart w:id="444" w:name="_Toc457493558"/>
      <w:bookmarkStart w:id="445" w:name="_Toc459976657"/>
      <w:bookmarkStart w:id="446" w:name="_Toc459984316"/>
      <w:r w:rsidRPr="00357143">
        <w:rPr>
          <w:rFonts w:hint="eastAsia"/>
          <w:lang w:val="en-GB"/>
        </w:rPr>
        <w:t>6.2.4.1.0</w:t>
      </w:r>
      <w:r w:rsidRPr="00357143">
        <w:rPr>
          <w:rFonts w:hint="eastAsia"/>
          <w:lang w:val="en-GB"/>
        </w:rPr>
        <w:tab/>
        <w:t>Overview</w:t>
      </w:r>
      <w:bookmarkEnd w:id="443"/>
      <w:bookmarkEnd w:id="444"/>
      <w:bookmarkEnd w:id="445"/>
      <w:bookmarkEnd w:id="446"/>
    </w:p>
    <w:p w14:paraId="0BE30A0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20041AC4" w14:textId="77777777" w:rsidR="006C058D" w:rsidRPr="00357143" w:rsidRDefault="006C058D" w:rsidP="005361D0">
      <w:pPr>
        <w:pStyle w:val="Heading5"/>
        <w:rPr>
          <w:lang w:val="en-GB"/>
        </w:rPr>
      </w:pPr>
      <w:bookmarkStart w:id="447" w:name="_Toc445302583"/>
      <w:bookmarkStart w:id="448" w:name="_Toc445389756"/>
      <w:bookmarkStart w:id="449" w:name="_Toc447042801"/>
      <w:bookmarkStart w:id="450" w:name="_Toc457493559"/>
      <w:bookmarkStart w:id="451" w:name="_Toc459976658"/>
      <w:bookmarkStart w:id="452" w:name="_Toc459984317"/>
      <w:r w:rsidRPr="00357143">
        <w:rPr>
          <w:lang w:val="en-GB"/>
        </w:rPr>
        <w:t>6.2.4.1.1</w:t>
      </w:r>
      <w:r w:rsidRPr="00357143">
        <w:rPr>
          <w:lang w:val="en-GB"/>
        </w:rPr>
        <w:tab/>
        <w:t>Device Management Architecture</w:t>
      </w:r>
      <w:bookmarkEnd w:id="447"/>
      <w:bookmarkEnd w:id="448"/>
      <w:bookmarkEnd w:id="449"/>
      <w:bookmarkEnd w:id="450"/>
      <w:bookmarkEnd w:id="451"/>
      <w:bookmarkEnd w:id="452"/>
    </w:p>
    <w:p w14:paraId="5883867A"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1C190F" w:rsidRPr="00357143">
        <w:fldChar w:fldCharType="begin"/>
      </w:r>
      <w:r w:rsidR="001C190F" w:rsidRPr="00357143">
        <w:instrText xml:space="preserve"> REF REF_BBFTR_69 \h </w:instrText>
      </w:r>
      <w:r w:rsidR="001C190F" w:rsidRPr="00357143">
        <w:fldChar w:fldCharType="separate"/>
      </w:r>
      <w:r w:rsidR="0001096D" w:rsidRPr="00357143">
        <w:t>i.2</w:t>
      </w:r>
      <w:r w:rsidR="001C190F" w:rsidRPr="00357143">
        <w:fldChar w:fldCharType="end"/>
      </w:r>
      <w:r w:rsidR="00D10386" w:rsidRPr="00357143">
        <w:t>]</w:t>
      </w:r>
      <w:r w:rsidRPr="00357143">
        <w:t>, OMA-DM</w:t>
      </w:r>
      <w:r w:rsidR="003F4F01" w:rsidRPr="00357143">
        <w:t xml:space="preserve"> [</w:t>
      </w:r>
      <w:r w:rsidR="001C190F" w:rsidRPr="00357143">
        <w:fldChar w:fldCharType="begin"/>
      </w:r>
      <w:r w:rsidR="001C190F" w:rsidRPr="00357143">
        <w:instrText xml:space="preserve"> REF REF_OMA_DM \h </w:instrText>
      </w:r>
      <w:r w:rsidR="001C190F" w:rsidRPr="00357143">
        <w:fldChar w:fldCharType="separate"/>
      </w:r>
      <w:r w:rsidR="0001096D" w:rsidRPr="00357143">
        <w:t>i.3</w:t>
      </w:r>
      <w:r w:rsidR="001C190F" w:rsidRPr="00357143">
        <w:fldChar w:fldCharType="end"/>
      </w:r>
      <w:r w:rsidR="00D10386" w:rsidRPr="00357143">
        <w:t>]</w:t>
      </w:r>
      <w:r w:rsidRPr="00357143">
        <w:t>, and LWM2M</w:t>
      </w:r>
      <w:r w:rsidR="003F4F01" w:rsidRPr="00357143">
        <w:t xml:space="preserve"> </w:t>
      </w:r>
      <w:r w:rsidR="00E17C65" w:rsidRPr="00357143">
        <w:t>[</w:t>
      </w:r>
      <w:r w:rsidR="001C190F" w:rsidRPr="00357143">
        <w:fldChar w:fldCharType="begin"/>
      </w:r>
      <w:r w:rsidR="001C190F" w:rsidRPr="00357143">
        <w:instrText xml:space="preserve"> REF REF_LWM2M \h </w:instrText>
      </w:r>
      <w:r w:rsidR="001C190F" w:rsidRPr="00357143">
        <w:fldChar w:fldCharType="separate"/>
      </w:r>
      <w:r w:rsidR="0001096D" w:rsidRPr="00357143">
        <w:t>i.4</w:t>
      </w:r>
      <w:r w:rsidR="001C190F" w:rsidRPr="00357143">
        <w:fldChar w:fldCharType="end"/>
      </w:r>
      <w:r w:rsidR="00D10386" w:rsidRPr="00357143">
        <w:t>]</w:t>
      </w:r>
      <w:r w:rsidRPr="00357143">
        <w:t xml:space="preserve">) in addition to management of Management Resources across the Mcc reference point. </w:t>
      </w:r>
      <w:r w:rsidR="00A32D7F" w:rsidRPr="00357143">
        <w:t>When the</w:t>
      </w:r>
      <w:del w:id="453" w:author="Daniela Dedola" w:date="2016-08-25T16:16:00Z">
        <w:r w:rsidR="00A32D7F" w:rsidRPr="00357143" w:rsidDel="008C3BE6">
          <w:delText xml:space="preserve"> </w:delText>
        </w:r>
        <w:r w:rsidR="00F94A89" w:rsidRPr="00357143" w:rsidDel="008C3BE6">
          <w:rPr>
            <w:rFonts w:eastAsia="SimSun" w:hint="eastAsia"/>
            <w:lang w:eastAsia="zh-CN"/>
          </w:rPr>
          <w:delText xml:space="preserve"> </w:delText>
        </w:r>
      </w:del>
      <w:ins w:id="454" w:author="Daniela Dedola" w:date="2016-08-25T16:16:00Z">
        <w:r w:rsidR="008C3BE6" w:rsidRPr="00357143">
          <w:t xml:space="preserve"> </w:t>
        </w:r>
      </w:ins>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48CAD5C7"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8781CDE"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del w:id="455" w:author="Daniela Dedola" w:date="2016-08-25T16:16:00Z">
        <w:r w:rsidRPr="00357143" w:rsidDel="008C3BE6">
          <w:delText xml:space="preserve"> </w:delText>
        </w:r>
        <w:r w:rsidR="00632675" w:rsidRPr="00357143" w:rsidDel="008C3BE6">
          <w:rPr>
            <w:rFonts w:eastAsia="SimSun" w:hint="eastAsia"/>
            <w:lang w:eastAsia="zh-CN"/>
          </w:rPr>
          <w:delText xml:space="preserve"> </w:delText>
        </w:r>
      </w:del>
      <w:ins w:id="456" w:author="Daniela Dedola" w:date="2016-08-25T16:16:00Z">
        <w:r w:rsidR="008C3BE6" w:rsidRPr="00357143">
          <w:t xml:space="preserve"> </w:t>
        </w:r>
      </w:ins>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1C190F" w:rsidRPr="00357143">
        <w:fldChar w:fldCharType="begin"/>
      </w:r>
      <w:r w:rsidR="001C190F" w:rsidRPr="00357143">
        <w:instrText xml:space="preserve"> REF REF_BBFTR_69 \h </w:instrText>
      </w:r>
      <w:r w:rsidR="001C190F" w:rsidRPr="00357143">
        <w:fldChar w:fldCharType="separate"/>
      </w:r>
      <w:r w:rsidR="0001096D" w:rsidRPr="00357143">
        <w:t>i.2</w:t>
      </w:r>
      <w:r w:rsidR="001C190F" w:rsidRPr="00357143">
        <w:fldChar w:fldCharType="end"/>
      </w:r>
      <w:r w:rsidR="003F4F01" w:rsidRPr="00357143">
        <w:t>]</w:t>
      </w:r>
      <w:r w:rsidRPr="00357143">
        <w:t xml:space="preserve"> or LWM2M</w:t>
      </w:r>
      <w:r w:rsidR="00E17C65" w:rsidRPr="00357143">
        <w:t xml:space="preserve"> [</w:t>
      </w:r>
      <w:r w:rsidR="001C190F" w:rsidRPr="00357143">
        <w:fldChar w:fldCharType="begin"/>
      </w:r>
      <w:r w:rsidR="001C190F" w:rsidRPr="00357143">
        <w:instrText xml:space="preserve"> REF REF_LWM2M \h </w:instrText>
      </w:r>
      <w:r w:rsidR="001C190F" w:rsidRPr="00357143">
        <w:fldChar w:fldCharType="separate"/>
      </w:r>
      <w:r w:rsidR="0001096D" w:rsidRPr="00357143">
        <w:t>i.4</w:t>
      </w:r>
      <w:r w:rsidR="001C190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22F847DE"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9E9D39C"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0A67D7D9" w14:textId="77777777" w:rsidR="00F255F2" w:rsidRPr="00357143" w:rsidRDefault="00565000" w:rsidP="00466356">
      <w:pPr>
        <w:pStyle w:val="FL"/>
        <w:rPr>
          <w:rFonts w:eastAsia="SimSun"/>
          <w:lang w:eastAsia="zh-CN"/>
        </w:rPr>
      </w:pPr>
      <w:r w:rsidRPr="00357143">
        <w:rPr>
          <w:b w:val="0"/>
        </w:rPr>
        <w:object w:dxaOrig="10295" w:dyaOrig="4636" w14:anchorId="4CECEC1E">
          <v:shape id="_x0000_i1030" type="#_x0000_t75" style="width:467.8pt;height:210.6pt" o:ole="">
            <v:imagedata r:id="rId21" o:title=""/>
          </v:shape>
          <o:OLEObject Type="Embed" ProgID="Visio.Drawing.11" ShapeID="_x0000_i1030" DrawAspect="Content" ObjectID="_1533734729" r:id="rId22"/>
        </w:object>
      </w:r>
    </w:p>
    <w:p w14:paraId="4CD060F2" w14:textId="77777777" w:rsidR="00AB3CE1" w:rsidRPr="00357143" w:rsidRDefault="00CB0453" w:rsidP="001C190F">
      <w:pPr>
        <w:pStyle w:val="TF"/>
        <w:rPr>
          <w:lang w:val="en-GB"/>
        </w:rPr>
      </w:pPr>
      <w:r w:rsidRPr="00357143">
        <w:rPr>
          <w:lang w:val="en-GB"/>
        </w:rPr>
        <w:t>Figure 6.2.4.1.1-1: Device Management Architecture</w:t>
      </w:r>
    </w:p>
    <w:p w14:paraId="7123F7D5" w14:textId="77777777" w:rsidR="00380BA4" w:rsidRPr="00357143" w:rsidRDefault="00727AF3" w:rsidP="005361D0">
      <w:pPr>
        <w:pStyle w:val="Heading5"/>
        <w:rPr>
          <w:lang w:val="en-GB"/>
        </w:rPr>
      </w:pPr>
      <w:bookmarkStart w:id="457" w:name="_Toc445302584"/>
      <w:bookmarkStart w:id="458" w:name="_Toc445389757"/>
      <w:bookmarkStart w:id="459" w:name="_Toc447042802"/>
      <w:bookmarkStart w:id="460" w:name="_Toc457493560"/>
      <w:bookmarkStart w:id="461" w:name="_Toc459976659"/>
      <w:bookmarkStart w:id="462" w:name="_Toc459984318"/>
      <w:r w:rsidRPr="00357143">
        <w:rPr>
          <w:lang w:val="en-GB"/>
        </w:rPr>
        <w:t>6.2.4.1.2</w:t>
      </w:r>
      <w:r w:rsidR="00380BA4" w:rsidRPr="00357143">
        <w:rPr>
          <w:lang w:val="en-GB"/>
        </w:rPr>
        <w:tab/>
        <w:t>Management Server Interaction</w:t>
      </w:r>
      <w:bookmarkEnd w:id="457"/>
      <w:bookmarkEnd w:id="458"/>
      <w:bookmarkEnd w:id="459"/>
      <w:bookmarkEnd w:id="460"/>
      <w:bookmarkEnd w:id="461"/>
      <w:bookmarkEnd w:id="462"/>
    </w:p>
    <w:p w14:paraId="0BE79101" w14:textId="77777777" w:rsidR="00380BA4" w:rsidRPr="00357143" w:rsidRDefault="00727AF3" w:rsidP="00D46F1C">
      <w:pPr>
        <w:pStyle w:val="H6"/>
        <w:rPr>
          <w:lang w:val="en-GB"/>
        </w:rPr>
      </w:pPr>
      <w:bookmarkStart w:id="463" w:name="_Toc445302585"/>
      <w:r w:rsidRPr="00357143">
        <w:rPr>
          <w:lang w:val="en-GB"/>
        </w:rPr>
        <w:t>6.2.4.1.2</w:t>
      </w:r>
      <w:r w:rsidR="00380BA4" w:rsidRPr="00357143">
        <w:rPr>
          <w:lang w:val="en-GB"/>
        </w:rPr>
        <w:t>.1</w:t>
      </w:r>
      <w:r w:rsidR="00380BA4" w:rsidRPr="00357143">
        <w:rPr>
          <w:lang w:val="en-GB"/>
        </w:rPr>
        <w:tab/>
        <w:t>Overview</w:t>
      </w:r>
      <w:bookmarkEnd w:id="463"/>
    </w:p>
    <w:p w14:paraId="4DB2991F"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1C190F" w:rsidRPr="00357143">
        <w:fldChar w:fldCharType="begin"/>
      </w:r>
      <w:r w:rsidR="001C190F" w:rsidRPr="00357143">
        <w:instrText xml:space="preserve"> REF REF_BBFTR_69 \h </w:instrText>
      </w:r>
      <w:r w:rsidR="001C190F" w:rsidRPr="00357143">
        <w:fldChar w:fldCharType="separate"/>
      </w:r>
      <w:r w:rsidR="0001096D" w:rsidRPr="00357143">
        <w:t>i.2</w:t>
      </w:r>
      <w:r w:rsidR="001C190F" w:rsidRPr="00357143">
        <w:fldChar w:fldCharType="end"/>
      </w:r>
      <w:r w:rsidR="00537869" w:rsidRPr="00357143">
        <w:t>]</w:t>
      </w:r>
      <w:r w:rsidR="00E17C65" w:rsidRPr="00357143">
        <w:t>, OMA DM</w:t>
      </w:r>
      <w:r w:rsidR="00537869" w:rsidRPr="00357143">
        <w:t xml:space="preserve"> [</w:t>
      </w:r>
      <w:r w:rsidR="001C190F" w:rsidRPr="00357143">
        <w:fldChar w:fldCharType="begin"/>
      </w:r>
      <w:r w:rsidR="001C190F" w:rsidRPr="00357143">
        <w:instrText xml:space="preserve"> REF REF_OMA_DM \h </w:instrText>
      </w:r>
      <w:r w:rsidR="001C190F" w:rsidRPr="00357143">
        <w:fldChar w:fldCharType="separate"/>
      </w:r>
      <w:r w:rsidR="0001096D" w:rsidRPr="00357143">
        <w:t>i.3</w:t>
      </w:r>
      <w:r w:rsidR="001C190F" w:rsidRPr="00357143">
        <w:fldChar w:fldCharType="end"/>
      </w:r>
      <w:r w:rsidR="00537869" w:rsidRPr="00357143">
        <w:t>], LWM2M [</w:t>
      </w:r>
      <w:r w:rsidR="001C190F" w:rsidRPr="00357143">
        <w:fldChar w:fldCharType="begin"/>
      </w:r>
      <w:r w:rsidR="001C190F" w:rsidRPr="00357143">
        <w:instrText xml:space="preserve"> REF REF_LWM2M \h </w:instrText>
      </w:r>
      <w:r w:rsidR="001C190F" w:rsidRPr="00357143">
        <w:fldChar w:fldCharType="separate"/>
      </w:r>
      <w:r w:rsidR="0001096D" w:rsidRPr="00357143">
        <w:t>i.4</w:t>
      </w:r>
      <w:r w:rsidR="001C190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57A91838" w14:textId="77777777" w:rsidR="00466356" w:rsidRPr="00357143" w:rsidRDefault="000E1AA1" w:rsidP="002A3560">
      <w:pPr>
        <w:pStyle w:val="B1"/>
        <w:rPr>
          <w:lang w:val="en-GB"/>
        </w:rPr>
      </w:pPr>
      <w:r w:rsidRPr="00357143">
        <w:rPr>
          <w:lang w:val="en-GB"/>
        </w:rPr>
        <w:t>Protocol Translation between DMG and the Management Server</w:t>
      </w:r>
      <w:r w:rsidR="00466356" w:rsidRPr="00357143">
        <w:rPr>
          <w:lang w:val="en-GB"/>
        </w:rPr>
        <w:t>:</w:t>
      </w:r>
    </w:p>
    <w:p w14:paraId="0D131402"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2FF34747" w14:textId="77777777" w:rsidR="00466356" w:rsidRPr="00357143" w:rsidRDefault="000E1AA1" w:rsidP="002A3560">
      <w:pPr>
        <w:pStyle w:val="B1"/>
        <w:rPr>
          <w:lang w:val="en-GB"/>
        </w:rPr>
      </w:pPr>
      <w:r w:rsidRPr="00357143">
        <w:rPr>
          <w:lang w:val="en-GB"/>
        </w:rPr>
        <w:t>Interaction with the Management Server</w:t>
      </w:r>
      <w:r w:rsidR="00466356" w:rsidRPr="00357143">
        <w:rPr>
          <w:lang w:val="en-GB"/>
        </w:rPr>
        <w:t>:</w:t>
      </w:r>
    </w:p>
    <w:p w14:paraId="23022B43"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25427339" w14:textId="77777777" w:rsidR="00466356" w:rsidRPr="00357143" w:rsidRDefault="000E1AA1" w:rsidP="002A3560">
      <w:pPr>
        <w:pStyle w:val="B1"/>
        <w:rPr>
          <w:lang w:val="en-GB"/>
        </w:rPr>
      </w:pPr>
      <w:r w:rsidRPr="00357143">
        <w:rPr>
          <w:lang w:val="en-GB"/>
        </w:rPr>
        <w:t xml:space="preserve">Management Server </w:t>
      </w:r>
      <w:r w:rsidR="00123467" w:rsidRPr="00357143">
        <w:rPr>
          <w:lang w:val="en-GB"/>
        </w:rPr>
        <w:t>s</w:t>
      </w:r>
      <w:r w:rsidRPr="00357143">
        <w:rPr>
          <w:lang w:val="en-GB"/>
        </w:rPr>
        <w:t>election</w:t>
      </w:r>
      <w:r w:rsidR="00466356" w:rsidRPr="00357143">
        <w:rPr>
          <w:lang w:val="en-GB"/>
        </w:rPr>
        <w:t>:</w:t>
      </w:r>
    </w:p>
    <w:p w14:paraId="014B08EF"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6A26748" w14:textId="77777777" w:rsidR="009116FF" w:rsidRPr="00357143" w:rsidRDefault="009116FF" w:rsidP="001C190F">
      <w:pPr>
        <w:pStyle w:val="B1"/>
        <w:keepNext/>
        <w:keepLines/>
        <w:rPr>
          <w:lang w:val="en-GB"/>
        </w:rPr>
      </w:pPr>
      <w:r w:rsidRPr="00357143">
        <w:rPr>
          <w:lang w:val="en-GB"/>
        </w:rPr>
        <w:lastRenderedPageBreak/>
        <w:t xml:space="preserve">Discovery of </w:t>
      </w:r>
      <w:r w:rsidR="00632675" w:rsidRPr="00357143">
        <w:rPr>
          <w:rFonts w:eastAsia="SimSun" w:hint="eastAsia"/>
          <w:lang w:val="en-GB" w:eastAsia="zh-CN"/>
        </w:rPr>
        <w:t xml:space="preserve">technology specific data model </w:t>
      </w:r>
      <w:r w:rsidR="00123467" w:rsidRPr="00357143">
        <w:rPr>
          <w:lang w:val="en-GB"/>
        </w:rPr>
        <w:t>objects:</w:t>
      </w:r>
    </w:p>
    <w:p w14:paraId="0F610050"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1755C320"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502B4FBB" w14:textId="77777777" w:rsidR="00CB0453" w:rsidRPr="00357143" w:rsidRDefault="007A63D2" w:rsidP="007A63D2">
      <w:pPr>
        <w:pStyle w:val="FL"/>
      </w:pPr>
      <w:r w:rsidRPr="00357143">
        <w:object w:dxaOrig="10040" w:dyaOrig="3513" w14:anchorId="382B2BD1">
          <v:shape id="_x0000_i1031" type="#_x0000_t75" style="width:473.2pt;height:165.65pt" o:ole="">
            <v:imagedata r:id="rId23" o:title=""/>
          </v:shape>
          <o:OLEObject Type="Embed" ProgID="Visio.Drawing.11" ShapeID="_x0000_i1031" DrawAspect="Content" ObjectID="_1533734730" r:id="rId24"/>
        </w:object>
      </w:r>
    </w:p>
    <w:p w14:paraId="289EA01D" w14:textId="77777777" w:rsidR="00AB3CE1" w:rsidRPr="00357143" w:rsidRDefault="00CB0453" w:rsidP="001C190F">
      <w:pPr>
        <w:pStyle w:val="TF"/>
        <w:rPr>
          <w:lang w:val="en-GB"/>
        </w:rPr>
      </w:pPr>
      <w:r w:rsidRPr="00357143">
        <w:rPr>
          <w:lang w:val="en-GB"/>
        </w:rPr>
        <w:t>Figure 6.2.4.1.2.1-1: Management Server in Underlying Network</w:t>
      </w:r>
    </w:p>
    <w:p w14:paraId="68713094" w14:textId="77777777" w:rsidR="00CB0453" w:rsidRPr="00357143" w:rsidRDefault="007A63D2" w:rsidP="007A63D2">
      <w:pPr>
        <w:pStyle w:val="FL"/>
      </w:pPr>
      <w:r w:rsidRPr="00357143">
        <w:object w:dxaOrig="9941" w:dyaOrig="3599" w14:anchorId="6B3CC07F">
          <v:shape id="_x0000_i1032" type="#_x0000_t75" style="width:477.8pt;height:173.15pt" o:ole="">
            <v:imagedata r:id="rId25" o:title=""/>
          </v:shape>
          <o:OLEObject Type="Embed" ProgID="Visio.Drawing.11" ShapeID="_x0000_i1032" DrawAspect="Content" ObjectID="_1533734731" r:id="rId26"/>
        </w:object>
      </w:r>
    </w:p>
    <w:p w14:paraId="596198DF" w14:textId="77777777" w:rsidR="00AB3CE1" w:rsidRPr="00357143" w:rsidRDefault="00CB0453" w:rsidP="001C190F">
      <w:pPr>
        <w:pStyle w:val="TF"/>
        <w:rPr>
          <w:lang w:val="en-GB"/>
        </w:rPr>
      </w:pPr>
      <w:r w:rsidRPr="00357143">
        <w:rPr>
          <w:lang w:val="en-GB"/>
        </w:rPr>
        <w:t>Figure 6.2.4.1.2.1-2: Management Server in M2M Service Layer</w:t>
      </w:r>
    </w:p>
    <w:p w14:paraId="10328D90"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6D8C06" w14:textId="77777777" w:rsidR="00ED7F4B" w:rsidRPr="00357143" w:rsidRDefault="00727AF3" w:rsidP="00D46F1C">
      <w:pPr>
        <w:pStyle w:val="H6"/>
        <w:rPr>
          <w:lang w:val="en-GB"/>
        </w:rPr>
      </w:pPr>
      <w:bookmarkStart w:id="464" w:name="_Toc445302586"/>
      <w:r w:rsidRPr="00357143">
        <w:rPr>
          <w:lang w:val="en-GB"/>
        </w:rPr>
        <w:t>6.2.4.1.2</w:t>
      </w:r>
      <w:r w:rsidR="00ED7F4B" w:rsidRPr="00357143">
        <w:rPr>
          <w:lang w:val="en-GB"/>
        </w:rPr>
        <w:t>.2</w:t>
      </w:r>
      <w:r w:rsidR="00ED7F4B" w:rsidRPr="00357143">
        <w:rPr>
          <w:lang w:val="en-GB"/>
        </w:rPr>
        <w:tab/>
        <w:t xml:space="preserve">Management Server </w:t>
      </w:r>
      <w:r w:rsidR="002C2CA2" w:rsidRPr="00357143">
        <w:rPr>
          <w:lang w:val="en-GB"/>
        </w:rPr>
        <w:t>-</w:t>
      </w:r>
      <w:r w:rsidR="00ED7F4B" w:rsidRPr="00357143">
        <w:rPr>
          <w:lang w:val="en-GB"/>
        </w:rPr>
        <w:t xml:space="preserve"> Access Permissions</w:t>
      </w:r>
      <w:bookmarkEnd w:id="464"/>
    </w:p>
    <w:p w14:paraId="4BA1C3A8"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17DBD914"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68238DF5" w14:textId="77777777" w:rsidR="009116FF" w:rsidRPr="00357143" w:rsidRDefault="009116FF" w:rsidP="00BE7151">
      <w:pPr>
        <w:pStyle w:val="H6"/>
        <w:rPr>
          <w:lang w:val="en-GB"/>
        </w:rPr>
      </w:pPr>
      <w:r w:rsidRPr="00357143">
        <w:rPr>
          <w:lang w:val="en-GB"/>
        </w:rPr>
        <w:lastRenderedPageBreak/>
        <w:t>6.2.4.1.2.3</w:t>
      </w:r>
      <w:r w:rsidRPr="00357143">
        <w:rPr>
          <w:lang w:val="en-GB"/>
        </w:rPr>
        <w:tab/>
        <w:t xml:space="preserve">Management Server </w:t>
      </w:r>
      <w:r w:rsidR="00DB546B" w:rsidRPr="00357143">
        <w:rPr>
          <w:lang w:val="en-GB"/>
        </w:rPr>
        <w:t>-</w:t>
      </w:r>
      <w:r w:rsidRPr="00357143">
        <w:rPr>
          <w:lang w:val="en-GB"/>
        </w:rPr>
        <w:t xml:space="preserve"> </w:t>
      </w:r>
      <w:r w:rsidR="0062578C" w:rsidRPr="00357143">
        <w:rPr>
          <w:lang w:val="en-GB"/>
        </w:rPr>
        <w:t>External management object discovery</w:t>
      </w:r>
    </w:p>
    <w:p w14:paraId="3709EAF6" w14:textId="77777777" w:rsidR="009116FF" w:rsidRPr="00357143" w:rsidRDefault="009116FF" w:rsidP="00BE7151">
      <w:pPr>
        <w:keepNext/>
        <w:keepLines/>
      </w:pPr>
      <w:r w:rsidRPr="00357143">
        <w:t>A</w:t>
      </w:r>
      <w:r w:rsidR="006A48EC" w:rsidRPr="00357143">
        <w:t>n</w:t>
      </w:r>
      <w:r w:rsidRPr="00357143">
        <w:t xml:space="preserve"> IN-DMG-MA discovers information of the</w:t>
      </w:r>
      <w:del w:id="465" w:author="Daniela Dedola" w:date="2016-08-25T16:16:00Z">
        <w:r w:rsidR="0062578C" w:rsidRPr="00357143" w:rsidDel="008C3BE6">
          <w:delText xml:space="preserve"> </w:delText>
        </w:r>
        <w:r w:rsidR="00632675" w:rsidRPr="00357143" w:rsidDel="008C3BE6">
          <w:rPr>
            <w:rFonts w:eastAsia="SimSun" w:hint="eastAsia"/>
            <w:lang w:eastAsia="zh-CN"/>
          </w:rPr>
          <w:delText xml:space="preserve"> </w:delText>
        </w:r>
      </w:del>
      <w:ins w:id="466" w:author="Daniela Dedola" w:date="2016-08-25T16:16:00Z">
        <w:r w:rsidR="008C3BE6" w:rsidRPr="00357143">
          <w:t xml:space="preserve"> </w:t>
        </w:r>
      </w:ins>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1287BBFB" w14:textId="77777777" w:rsidR="009116FF" w:rsidRPr="00357143" w:rsidRDefault="009116FF" w:rsidP="002A3560">
      <w:pPr>
        <w:pStyle w:val="B1"/>
        <w:rPr>
          <w:lang w:val="en-GB"/>
        </w:rPr>
      </w:pPr>
      <w:r w:rsidRPr="00357143">
        <w:rPr>
          <w:lang w:val="en-GB"/>
        </w:rPr>
        <w:t xml:space="preserve">M2M </w:t>
      </w:r>
      <w:r w:rsidR="00853212" w:rsidRPr="00357143">
        <w:rPr>
          <w:lang w:val="en-GB"/>
        </w:rPr>
        <w:t>d</w:t>
      </w:r>
      <w:r w:rsidRPr="00357143">
        <w:rPr>
          <w:lang w:val="en-GB"/>
        </w:rPr>
        <w:t xml:space="preserve">evices, devices in the M2M </w:t>
      </w:r>
      <w:r w:rsidR="00853212" w:rsidRPr="00357143">
        <w:rPr>
          <w:lang w:val="en-GB"/>
        </w:rPr>
        <w:t xml:space="preserve">Area </w:t>
      </w:r>
      <w:r w:rsidRPr="00357143">
        <w:rPr>
          <w:lang w:val="en-GB"/>
        </w:rPr>
        <w:t xml:space="preserve">Network and M2M Applications to which the Management Server </w:t>
      </w:r>
      <w:r w:rsidR="00396A2D" w:rsidRPr="00357143">
        <w:rPr>
          <w:lang w:val="en-GB"/>
        </w:rPr>
        <w:t>has access.</w:t>
      </w:r>
    </w:p>
    <w:p w14:paraId="7C435323" w14:textId="77777777" w:rsidR="009116FF" w:rsidRPr="00357143" w:rsidRDefault="009116FF" w:rsidP="002A3560">
      <w:pPr>
        <w:pStyle w:val="B1"/>
        <w:rPr>
          <w:lang w:val="en-GB"/>
        </w:rPr>
      </w:pPr>
      <w:r w:rsidRPr="00357143">
        <w:rPr>
          <w:lang w:val="en-GB"/>
        </w:rPr>
        <w:t>The metadata associated with the</w:t>
      </w:r>
      <w:del w:id="467" w:author="Daniela Dedola" w:date="2016-08-25T16:16:00Z">
        <w:r w:rsidRPr="00357143" w:rsidDel="008C3BE6">
          <w:rPr>
            <w:lang w:val="en-GB"/>
          </w:rPr>
          <w:delText xml:space="preserve"> </w:delText>
        </w:r>
        <w:r w:rsidR="00632675" w:rsidRPr="00357143" w:rsidDel="008C3BE6">
          <w:rPr>
            <w:rFonts w:eastAsia="SimSun" w:hint="eastAsia"/>
            <w:lang w:val="en-GB" w:eastAsia="zh-CN"/>
          </w:rPr>
          <w:delText xml:space="preserve"> </w:delText>
        </w:r>
      </w:del>
      <w:ins w:id="468" w:author="Daniela Dedola" w:date="2016-08-25T16:16:00Z">
        <w:r w:rsidR="008C3BE6" w:rsidRPr="00357143">
          <w:rPr>
            <w:lang w:val="en-GB"/>
          </w:rPr>
          <w:t xml:space="preserve"> </w:t>
        </w:r>
      </w:ins>
      <w:r w:rsidR="00632675" w:rsidRPr="00357143">
        <w:rPr>
          <w:rFonts w:eastAsia="SimSun" w:hint="eastAsia"/>
          <w:lang w:val="en-GB" w:eastAsia="zh-CN"/>
        </w:rPr>
        <w:t>technology specific data model</w:t>
      </w:r>
      <w:r w:rsidR="0062578C" w:rsidRPr="00357143">
        <w:rPr>
          <w:lang w:val="en-GB"/>
        </w:rPr>
        <w:t xml:space="preserve"> objects </w:t>
      </w:r>
      <w:r w:rsidRPr="00357143">
        <w:rPr>
          <w:lang w:val="en-GB"/>
        </w:rPr>
        <w:t xml:space="preserve">associated the M2M </w:t>
      </w:r>
      <w:r w:rsidR="00853212" w:rsidRPr="00357143">
        <w:rPr>
          <w:lang w:val="en-GB"/>
        </w:rPr>
        <w:t>d</w:t>
      </w:r>
      <w:r w:rsidRPr="00357143">
        <w:rPr>
          <w:lang w:val="en-GB"/>
        </w:rPr>
        <w:t xml:space="preserve">evices, devices in the M2M </w:t>
      </w:r>
      <w:r w:rsidR="00853212" w:rsidRPr="00357143">
        <w:rPr>
          <w:lang w:val="en-GB"/>
        </w:rPr>
        <w:t xml:space="preserve">Area </w:t>
      </w:r>
      <w:r w:rsidRPr="00357143">
        <w:rPr>
          <w:lang w:val="en-GB"/>
        </w:rPr>
        <w:t>Network and M2M Applications. This metadata include</w:t>
      </w:r>
      <w:r w:rsidR="00883A21" w:rsidRPr="00357143">
        <w:rPr>
          <w:lang w:val="en-GB"/>
        </w:rPr>
        <w:t>s</w:t>
      </w:r>
      <w:r w:rsidRPr="00357143">
        <w:rPr>
          <w:lang w:val="en-GB"/>
        </w:rPr>
        <w:t xml:space="preserve"> items such as the supported data/object model.</w:t>
      </w:r>
    </w:p>
    <w:p w14:paraId="3DD96671"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del w:id="469" w:author="Daniela Dedola" w:date="2016-08-25T16:16:00Z">
        <w:r w:rsidRPr="00357143" w:rsidDel="008C3BE6">
          <w:delText xml:space="preserve"> </w:delText>
        </w:r>
        <w:r w:rsidR="00632675" w:rsidRPr="00357143" w:rsidDel="008C3BE6">
          <w:rPr>
            <w:rFonts w:eastAsia="SimSun" w:hint="eastAsia"/>
            <w:lang w:eastAsia="zh-CN"/>
          </w:rPr>
          <w:delText xml:space="preserve"> </w:delText>
        </w:r>
      </w:del>
      <w:ins w:id="470" w:author="Daniela Dedola" w:date="2016-08-25T16:16:00Z">
        <w:r w:rsidR="008C3BE6" w:rsidRPr="00357143">
          <w:t xml:space="preserve"> </w:t>
        </w:r>
      </w:ins>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del w:id="471" w:author="Daniela Dedola" w:date="2016-08-25T16:16:00Z">
        <w:r w:rsidRPr="00357143" w:rsidDel="008C3BE6">
          <w:delText xml:space="preserve"> </w:delText>
        </w:r>
        <w:r w:rsidR="00632675" w:rsidRPr="00357143" w:rsidDel="008C3BE6">
          <w:rPr>
            <w:rFonts w:eastAsia="SimSun" w:hint="eastAsia"/>
            <w:lang w:eastAsia="zh-CN"/>
          </w:rPr>
          <w:delText xml:space="preserve"> </w:delText>
        </w:r>
      </w:del>
      <w:ins w:id="472" w:author="Daniela Dedola" w:date="2016-08-25T16:16:00Z">
        <w:r w:rsidR="008C3BE6" w:rsidRPr="00357143">
          <w:t xml:space="preserve"> </w:t>
        </w:r>
      </w:ins>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583BD949" w14:textId="77777777" w:rsidR="00C57F53" w:rsidRPr="00357143" w:rsidRDefault="00C57F53" w:rsidP="005361D0">
      <w:pPr>
        <w:pStyle w:val="Heading5"/>
        <w:rPr>
          <w:lang w:val="en-GB"/>
        </w:rPr>
      </w:pPr>
      <w:bookmarkStart w:id="473" w:name="_Toc445302587"/>
      <w:bookmarkStart w:id="474" w:name="_Toc445389758"/>
      <w:bookmarkStart w:id="475" w:name="_Toc447042803"/>
      <w:bookmarkStart w:id="476" w:name="_Toc457493561"/>
      <w:bookmarkStart w:id="477" w:name="_Toc459976660"/>
      <w:bookmarkStart w:id="478" w:name="_Toc459984319"/>
      <w:r w:rsidRPr="00357143">
        <w:rPr>
          <w:lang w:val="en-GB"/>
        </w:rPr>
        <w:t>6.2.4.1.3</w:t>
      </w:r>
      <w:r w:rsidRPr="00357143">
        <w:rPr>
          <w:lang w:val="en-GB"/>
        </w:rPr>
        <w:tab/>
        <w:t>Management Client Interaction</w:t>
      </w:r>
      <w:bookmarkEnd w:id="473"/>
      <w:bookmarkEnd w:id="474"/>
      <w:bookmarkEnd w:id="475"/>
      <w:bookmarkEnd w:id="476"/>
      <w:bookmarkEnd w:id="477"/>
      <w:bookmarkEnd w:id="478"/>
    </w:p>
    <w:p w14:paraId="0B0BB65D" w14:textId="77777777" w:rsidR="00C57F53" w:rsidRPr="00357143" w:rsidRDefault="00C57F53" w:rsidP="00D46F1C">
      <w:pPr>
        <w:pStyle w:val="H6"/>
        <w:rPr>
          <w:lang w:val="en-GB"/>
        </w:rPr>
      </w:pPr>
      <w:bookmarkStart w:id="479" w:name="_Toc445302588"/>
      <w:r w:rsidRPr="00357143">
        <w:rPr>
          <w:lang w:val="en-GB"/>
        </w:rPr>
        <w:t>6.2.4.1.3.1</w:t>
      </w:r>
      <w:r w:rsidRPr="00357143">
        <w:rPr>
          <w:lang w:val="en-GB"/>
        </w:rPr>
        <w:tab/>
        <w:t>Overview</w:t>
      </w:r>
      <w:bookmarkEnd w:id="479"/>
    </w:p>
    <w:p w14:paraId="5B5FD664"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1C190F" w:rsidRPr="00357143">
        <w:fldChar w:fldCharType="begin"/>
      </w:r>
      <w:r w:rsidR="001C190F" w:rsidRPr="00357143">
        <w:instrText xml:space="preserve"> REF REF_BBFTR_69 \h </w:instrText>
      </w:r>
      <w:r w:rsidR="001C190F" w:rsidRPr="00357143">
        <w:fldChar w:fldCharType="separate"/>
      </w:r>
      <w:r w:rsidR="0001096D" w:rsidRPr="00357143">
        <w:t>i.2</w:t>
      </w:r>
      <w:r w:rsidR="001C190F" w:rsidRPr="00357143">
        <w:fldChar w:fldCharType="end"/>
      </w:r>
      <w:r w:rsidR="00853212" w:rsidRPr="00357143">
        <w:t>], OMA DM [</w:t>
      </w:r>
      <w:r w:rsidR="001C190F" w:rsidRPr="00357143">
        <w:fldChar w:fldCharType="begin"/>
      </w:r>
      <w:r w:rsidR="001C190F" w:rsidRPr="00357143">
        <w:instrText xml:space="preserve"> REF REF_OMA_DM \h </w:instrText>
      </w:r>
      <w:r w:rsidR="001C190F" w:rsidRPr="00357143">
        <w:fldChar w:fldCharType="separate"/>
      </w:r>
      <w:r w:rsidR="0001096D" w:rsidRPr="00357143">
        <w:t>i.3</w:t>
      </w:r>
      <w:r w:rsidR="001C190F" w:rsidRPr="00357143">
        <w:fldChar w:fldCharType="end"/>
      </w:r>
      <w:r w:rsidR="00853212" w:rsidRPr="00357143">
        <w:t>], LWM2M [</w:t>
      </w:r>
      <w:r w:rsidR="001C190F" w:rsidRPr="00357143">
        <w:fldChar w:fldCharType="begin"/>
      </w:r>
      <w:r w:rsidR="001C190F" w:rsidRPr="00357143">
        <w:instrText xml:space="preserve"> REF REF_LWM2M \h </w:instrText>
      </w:r>
      <w:r w:rsidR="001C190F" w:rsidRPr="00357143">
        <w:fldChar w:fldCharType="separate"/>
      </w:r>
      <w:r w:rsidR="0001096D" w:rsidRPr="00357143">
        <w:t>i.4</w:t>
      </w:r>
      <w:r w:rsidR="001C190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1C190F" w:rsidRPr="00357143">
        <w:fldChar w:fldCharType="begin"/>
      </w:r>
      <w:r w:rsidR="001C190F" w:rsidRPr="00357143">
        <w:instrText xml:space="preserve"> REF REF_OMA_DM \h </w:instrText>
      </w:r>
      <w:r w:rsidR="001C190F" w:rsidRPr="00357143">
        <w:fldChar w:fldCharType="separate"/>
      </w:r>
      <w:r w:rsidR="0001096D" w:rsidRPr="00357143">
        <w:t>i.3</w:t>
      </w:r>
      <w:r w:rsidR="001C190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6B0948C" w14:textId="77777777" w:rsidR="007A63D2" w:rsidRPr="00357143" w:rsidRDefault="00C57F53" w:rsidP="002A3560">
      <w:pPr>
        <w:pStyle w:val="B1"/>
        <w:rPr>
          <w:lang w:val="en-GB"/>
        </w:rPr>
      </w:pPr>
      <w:r w:rsidRPr="00357143">
        <w:rPr>
          <w:lang w:val="en-GB"/>
        </w:rPr>
        <w:t>Interac</w:t>
      </w:r>
      <w:r w:rsidR="007A63D2" w:rsidRPr="00357143">
        <w:rPr>
          <w:lang w:val="en-GB"/>
        </w:rPr>
        <w:t>tion with the Management Client:</w:t>
      </w:r>
    </w:p>
    <w:p w14:paraId="3F3F66A6"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del w:id="480" w:author="Daniela Dedola" w:date="2016-08-25T16:16:00Z">
        <w:r w:rsidR="00514200" w:rsidRPr="00357143" w:rsidDel="008C3BE6">
          <w:delText xml:space="preserve"> </w:delText>
        </w:r>
        <w:r w:rsidR="009272CA" w:rsidRPr="00357143" w:rsidDel="008C3BE6">
          <w:rPr>
            <w:rFonts w:eastAsia="SimSun" w:hint="eastAsia"/>
            <w:lang w:eastAsia="zh-CN"/>
          </w:rPr>
          <w:delText xml:space="preserve"> </w:delText>
        </w:r>
      </w:del>
      <w:ins w:id="481" w:author="Daniela Dedola" w:date="2016-08-25T16:16:00Z">
        <w:r w:rsidR="008C3BE6" w:rsidRPr="00357143">
          <w:t xml:space="preserve"> </w:t>
        </w:r>
      </w:ins>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7E51B316" w14:textId="77777777" w:rsidR="007A63D2" w:rsidRPr="00357143" w:rsidRDefault="00C57F53" w:rsidP="002A3560">
      <w:pPr>
        <w:pStyle w:val="B1"/>
        <w:rPr>
          <w:lang w:val="en-GB"/>
        </w:rPr>
      </w:pPr>
      <w:r w:rsidRPr="00357143">
        <w:rPr>
          <w:lang w:val="en-GB"/>
        </w:rPr>
        <w:t>Mapping betwee</w:t>
      </w:r>
      <w:r w:rsidR="007A63D2" w:rsidRPr="00357143">
        <w:rPr>
          <w:lang w:val="en-GB"/>
        </w:rPr>
        <w:t>n the DMG and Management Client:</w:t>
      </w:r>
    </w:p>
    <w:p w14:paraId="1F504975" w14:textId="77777777" w:rsidR="00C57F53" w:rsidRPr="00357143" w:rsidRDefault="00C57F53" w:rsidP="007A63D2">
      <w:pPr>
        <w:pStyle w:val="B2"/>
      </w:pPr>
      <w:r w:rsidRPr="00357143">
        <w:t xml:space="preserve">After the Management Adapter </w:t>
      </w:r>
      <w:r w:rsidR="00514200" w:rsidRPr="00357143">
        <w:t>discovers the</w:t>
      </w:r>
      <w:del w:id="482" w:author="Daniela Dedola" w:date="2016-08-25T16:16:00Z">
        <w:r w:rsidR="00514200" w:rsidRPr="00357143" w:rsidDel="008C3BE6">
          <w:delText xml:space="preserve"> </w:delText>
        </w:r>
        <w:r w:rsidR="009272CA" w:rsidRPr="00357143" w:rsidDel="008C3BE6">
          <w:rPr>
            <w:rFonts w:eastAsia="SimSun" w:hint="eastAsia"/>
            <w:lang w:eastAsia="zh-CN"/>
          </w:rPr>
          <w:delText xml:space="preserve"> </w:delText>
        </w:r>
      </w:del>
      <w:ins w:id="483" w:author="Daniela Dedola" w:date="2016-08-25T16:16:00Z">
        <w:r w:rsidR="008C3BE6" w:rsidRPr="00357143">
          <w:t xml:space="preserve"> </w:t>
        </w:r>
      </w:ins>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del w:id="484" w:author="Daniela Dedola" w:date="2016-08-25T16:16:00Z">
        <w:r w:rsidR="00514200" w:rsidRPr="00357143" w:rsidDel="008C3BE6">
          <w:delText xml:space="preserve"> </w:delText>
        </w:r>
        <w:r w:rsidR="009272CA" w:rsidRPr="00357143" w:rsidDel="008C3BE6">
          <w:rPr>
            <w:rFonts w:eastAsia="SimSun" w:hint="eastAsia"/>
            <w:lang w:eastAsia="zh-CN"/>
          </w:rPr>
          <w:delText xml:space="preserve"> </w:delText>
        </w:r>
      </w:del>
      <w:ins w:id="485" w:author="Daniela Dedola" w:date="2016-08-25T16:16:00Z">
        <w:r w:rsidR="008C3BE6" w:rsidRPr="00357143">
          <w:t xml:space="preserve"> </w:t>
        </w:r>
      </w:ins>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661EC7B9" w14:textId="77777777" w:rsidR="00CB0453" w:rsidRPr="00357143" w:rsidRDefault="007A63D2" w:rsidP="007A63D2">
      <w:pPr>
        <w:pStyle w:val="FL"/>
      </w:pPr>
      <w:r w:rsidRPr="00357143">
        <w:object w:dxaOrig="9941" w:dyaOrig="3599" w14:anchorId="14B1C498">
          <v:shape id="_x0000_i1033" type="#_x0000_t75" style="width:467.4pt;height:168.95pt" o:ole="">
            <v:imagedata r:id="rId27" o:title=""/>
          </v:shape>
          <o:OLEObject Type="Embed" ProgID="Visio.Drawing.11" ShapeID="_x0000_i1033" DrawAspect="Content" ObjectID="_1533734732" r:id="rId28"/>
        </w:object>
      </w:r>
    </w:p>
    <w:p w14:paraId="45E0E337" w14:textId="77777777" w:rsidR="00A14B5D" w:rsidRPr="00357143" w:rsidRDefault="00CB0453" w:rsidP="001C190F">
      <w:pPr>
        <w:pStyle w:val="TF"/>
        <w:rPr>
          <w:lang w:val="en-GB"/>
        </w:rPr>
      </w:pPr>
      <w:r w:rsidRPr="00357143">
        <w:rPr>
          <w:lang w:val="en-GB"/>
        </w:rPr>
        <w:t>Figure 6.2.4.1.3.1-1: Management Client Interaction using "Ia" interface</w:t>
      </w:r>
    </w:p>
    <w:p w14:paraId="5F799B1B" w14:textId="77777777" w:rsidR="00727AF3" w:rsidRPr="00357143" w:rsidRDefault="00727AF3" w:rsidP="005361D0">
      <w:pPr>
        <w:pStyle w:val="Heading5"/>
        <w:rPr>
          <w:lang w:val="en-GB"/>
        </w:rPr>
      </w:pPr>
      <w:bookmarkStart w:id="486" w:name="_Toc445302589"/>
      <w:bookmarkStart w:id="487" w:name="_Toc445389759"/>
      <w:bookmarkStart w:id="488" w:name="_Toc447042804"/>
      <w:bookmarkStart w:id="489" w:name="_Toc457493562"/>
      <w:bookmarkStart w:id="490" w:name="_Toc459976661"/>
      <w:bookmarkStart w:id="491" w:name="_Toc459984320"/>
      <w:r w:rsidRPr="00357143">
        <w:rPr>
          <w:lang w:val="en-GB"/>
        </w:rPr>
        <w:lastRenderedPageBreak/>
        <w:t>6.2.4.1.</w:t>
      </w:r>
      <w:r w:rsidR="00C57F53" w:rsidRPr="00357143">
        <w:rPr>
          <w:lang w:val="en-GB"/>
        </w:rPr>
        <w:t>4</w:t>
      </w:r>
      <w:r w:rsidRPr="00357143">
        <w:rPr>
          <w:lang w:val="en-GB"/>
        </w:rPr>
        <w:tab/>
        <w:t>Device Management Resource Lifecycle</w:t>
      </w:r>
      <w:bookmarkEnd w:id="486"/>
      <w:bookmarkEnd w:id="487"/>
      <w:bookmarkEnd w:id="488"/>
      <w:bookmarkEnd w:id="489"/>
      <w:bookmarkEnd w:id="490"/>
      <w:bookmarkEnd w:id="491"/>
    </w:p>
    <w:p w14:paraId="57404AC0" w14:textId="77777777" w:rsidR="00727AF3" w:rsidRPr="00357143" w:rsidRDefault="00727AF3" w:rsidP="00D46F1C">
      <w:pPr>
        <w:pStyle w:val="H6"/>
        <w:rPr>
          <w:lang w:val="en-GB"/>
        </w:rPr>
      </w:pPr>
      <w:bookmarkStart w:id="492" w:name="_Toc445302590"/>
      <w:r w:rsidRPr="00357143">
        <w:rPr>
          <w:lang w:val="en-GB"/>
        </w:rPr>
        <w:t>6.2.4.1.</w:t>
      </w:r>
      <w:r w:rsidR="00C57F53" w:rsidRPr="00357143">
        <w:rPr>
          <w:lang w:val="en-GB"/>
        </w:rPr>
        <w:t>4</w:t>
      </w:r>
      <w:r w:rsidRPr="00357143">
        <w:rPr>
          <w:lang w:val="en-GB"/>
        </w:rPr>
        <w:t>.1</w:t>
      </w:r>
      <w:r w:rsidRPr="00357143">
        <w:rPr>
          <w:lang w:val="en-GB"/>
        </w:rPr>
        <w:tab/>
      </w:r>
      <w:r w:rsidR="00933A64" w:rsidRPr="00357143">
        <w:rPr>
          <w:lang w:val="en-GB"/>
        </w:rPr>
        <w:t>Resource Attributes from Device Management Resources</w:t>
      </w:r>
      <w:bookmarkEnd w:id="492"/>
    </w:p>
    <w:p w14:paraId="58808FD3"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571A76F4" w14:textId="77777777" w:rsidR="008F11E2" w:rsidRPr="00357143" w:rsidRDefault="00C57F53" w:rsidP="00D46F1C">
      <w:pPr>
        <w:pStyle w:val="H6"/>
        <w:rPr>
          <w:lang w:val="en-GB"/>
        </w:rPr>
      </w:pPr>
      <w:bookmarkStart w:id="493" w:name="_Toc445302591"/>
      <w:r w:rsidRPr="00357143">
        <w:rPr>
          <w:lang w:val="en-GB"/>
        </w:rPr>
        <w:t>6.2.4.1.4</w:t>
      </w:r>
      <w:r w:rsidR="008F11E2" w:rsidRPr="00357143">
        <w:rPr>
          <w:lang w:val="en-GB"/>
        </w:rPr>
        <w:t>.2</w:t>
      </w:r>
      <w:r w:rsidR="008F11E2" w:rsidRPr="00357143">
        <w:rPr>
          <w:lang w:val="en-GB"/>
        </w:rPr>
        <w:tab/>
        <w:t>Overview</w:t>
      </w:r>
      <w:bookmarkEnd w:id="493"/>
    </w:p>
    <w:p w14:paraId="2D525EA9"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4C064213" w14:textId="77777777" w:rsidR="00727AF3" w:rsidRPr="00357143" w:rsidRDefault="00727AF3" w:rsidP="002A3560">
      <w:pPr>
        <w:pStyle w:val="B1"/>
        <w:rPr>
          <w:lang w:val="en-GB"/>
        </w:rPr>
      </w:pPr>
      <w:r w:rsidRPr="00357143">
        <w:rPr>
          <w:lang w:val="en-GB"/>
        </w:rPr>
        <w:t>Manage</w:t>
      </w:r>
      <w:del w:id="494" w:author="Daniela Dedola" w:date="2016-08-25T16:16:00Z">
        <w:r w:rsidRPr="00357143" w:rsidDel="008C3BE6">
          <w:rPr>
            <w:lang w:val="en-GB"/>
          </w:rPr>
          <w:delText xml:space="preserve"> </w:delText>
        </w:r>
        <w:r w:rsidR="009272CA" w:rsidRPr="00357143" w:rsidDel="008C3BE6">
          <w:rPr>
            <w:rFonts w:eastAsia="SimSun" w:hint="eastAsia"/>
            <w:lang w:val="en-GB" w:eastAsia="zh-CN"/>
          </w:rPr>
          <w:delText xml:space="preserve"> </w:delText>
        </w:r>
      </w:del>
      <w:ins w:id="495" w:author="Daniela Dedola" w:date="2016-08-25T16:16:00Z">
        <w:r w:rsidR="008C3BE6" w:rsidRPr="00357143">
          <w:rPr>
            <w:lang w:val="en-GB"/>
          </w:rPr>
          <w:t xml:space="preserve"> </w:t>
        </w:r>
      </w:ins>
      <w:r w:rsidR="009272CA" w:rsidRPr="00357143">
        <w:rPr>
          <w:rFonts w:eastAsia="SimSun" w:hint="eastAsia"/>
          <w:lang w:val="en-GB" w:eastAsia="zh-CN"/>
        </w:rPr>
        <w:t>technology specific data model</w:t>
      </w:r>
      <w:r w:rsidR="00442CBD" w:rsidRPr="00357143">
        <w:rPr>
          <w:lang w:val="en-GB"/>
        </w:rPr>
        <w:t xml:space="preserve"> </w:t>
      </w:r>
      <w:r w:rsidRPr="00357143">
        <w:rPr>
          <w:lang w:val="en-GB"/>
        </w:rPr>
        <w:t xml:space="preserve">objects via a Management Server which requires the information necessary </w:t>
      </w:r>
      <w:r w:rsidR="00686EA2" w:rsidRPr="00357143">
        <w:rPr>
          <w:lang w:val="en-GB"/>
        </w:rPr>
        <w:t xml:space="preserve">to </w:t>
      </w:r>
      <w:r w:rsidRPr="00357143">
        <w:rPr>
          <w:lang w:val="en-GB"/>
        </w:rPr>
        <w:t>identify and access the Management Server.</w:t>
      </w:r>
    </w:p>
    <w:p w14:paraId="2721B416" w14:textId="77777777" w:rsidR="00727AF3" w:rsidRPr="00357143" w:rsidRDefault="00727AF3" w:rsidP="002A3560">
      <w:pPr>
        <w:pStyle w:val="B1"/>
        <w:rPr>
          <w:lang w:val="en-GB"/>
        </w:rPr>
      </w:pPr>
      <w:r w:rsidRPr="00357143">
        <w:rPr>
          <w:lang w:val="en-GB"/>
        </w:rPr>
        <w:t>Invoke the security mechanism of the Management Server in order to authorize access to the</w:t>
      </w:r>
      <w:del w:id="496" w:author="Daniela Dedola" w:date="2016-08-25T16:16:00Z">
        <w:r w:rsidR="00442CBD" w:rsidRPr="00357143" w:rsidDel="008C3BE6">
          <w:rPr>
            <w:lang w:val="en-GB"/>
          </w:rPr>
          <w:delText xml:space="preserve"> </w:delText>
        </w:r>
        <w:r w:rsidR="009272CA" w:rsidRPr="00357143" w:rsidDel="008C3BE6">
          <w:rPr>
            <w:rFonts w:eastAsia="SimSun" w:hint="eastAsia"/>
            <w:lang w:val="en-GB" w:eastAsia="zh-CN"/>
          </w:rPr>
          <w:delText xml:space="preserve"> </w:delText>
        </w:r>
      </w:del>
      <w:ins w:id="497" w:author="Daniela Dedola" w:date="2016-08-25T16:16:00Z">
        <w:r w:rsidR="008C3BE6" w:rsidRPr="00357143">
          <w:rPr>
            <w:lang w:val="en-GB"/>
          </w:rPr>
          <w:t xml:space="preserve"> </w:t>
        </w:r>
      </w:ins>
      <w:r w:rsidR="009272CA" w:rsidRPr="00357143">
        <w:rPr>
          <w:rFonts w:eastAsia="SimSun" w:hint="eastAsia"/>
          <w:lang w:val="en-GB" w:eastAsia="zh-CN"/>
        </w:rPr>
        <w:t>technology specific data model</w:t>
      </w:r>
      <w:r w:rsidRPr="00357143">
        <w:rPr>
          <w:lang w:val="en-GB"/>
        </w:rPr>
        <w:t xml:space="preserve"> objects.</w:t>
      </w:r>
    </w:p>
    <w:p w14:paraId="53067A05" w14:textId="77777777" w:rsidR="00727AF3" w:rsidRPr="00357143" w:rsidRDefault="00727AF3" w:rsidP="00D46F1C">
      <w:pPr>
        <w:pStyle w:val="H6"/>
        <w:rPr>
          <w:lang w:val="en-GB"/>
        </w:rPr>
      </w:pPr>
      <w:bookmarkStart w:id="498" w:name="_Toc445302592"/>
      <w:r w:rsidRPr="00357143">
        <w:rPr>
          <w:lang w:val="en-GB"/>
        </w:rPr>
        <w:t>6.2.4.1.</w:t>
      </w:r>
      <w:r w:rsidR="00C57F53" w:rsidRPr="00357143">
        <w:rPr>
          <w:lang w:val="en-GB"/>
        </w:rPr>
        <w:t>4</w:t>
      </w:r>
      <w:r w:rsidRPr="00357143">
        <w:rPr>
          <w:lang w:val="en-GB"/>
        </w:rPr>
        <w:t>.</w:t>
      </w:r>
      <w:r w:rsidR="008F11E2" w:rsidRPr="00357143">
        <w:rPr>
          <w:lang w:val="en-GB"/>
        </w:rPr>
        <w:t>3</w:t>
      </w:r>
      <w:r w:rsidRPr="00357143">
        <w:rPr>
          <w:lang w:val="en-GB"/>
        </w:rPr>
        <w:tab/>
      </w:r>
      <w:r w:rsidR="008F11E2" w:rsidRPr="00357143">
        <w:rPr>
          <w:lang w:val="en-GB"/>
        </w:rPr>
        <w:t xml:space="preserve">Procedures for </w:t>
      </w:r>
      <w:r w:rsidRPr="00357143">
        <w:rPr>
          <w:lang w:val="en-GB"/>
        </w:rPr>
        <w:t>Creation, Update and Deletion of Device Management Resources</w:t>
      </w:r>
      <w:bookmarkEnd w:id="498"/>
    </w:p>
    <w:p w14:paraId="3A83FD5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749ABF2E" w14:textId="77777777" w:rsidR="00727AF3" w:rsidRPr="00357143" w:rsidRDefault="00727AF3" w:rsidP="002A3560">
      <w:pPr>
        <w:pStyle w:val="B1"/>
        <w:rPr>
          <w:lang w:val="en-GB"/>
        </w:rPr>
      </w:pPr>
      <w:r w:rsidRPr="00357143">
        <w:rPr>
          <w:lang w:val="en-GB"/>
        </w:rPr>
        <w:t>By administrative means using the Mca reference point</w:t>
      </w:r>
      <w:r w:rsidR="0087749D" w:rsidRPr="00357143">
        <w:rPr>
          <w:lang w:val="en-GB"/>
        </w:rPr>
        <w:t>.</w:t>
      </w:r>
    </w:p>
    <w:p w14:paraId="6FA539F9" w14:textId="77777777" w:rsidR="00727AF3" w:rsidRPr="00357143" w:rsidRDefault="00727AF3" w:rsidP="002A3560">
      <w:pPr>
        <w:pStyle w:val="B1"/>
        <w:rPr>
          <w:lang w:val="en-GB"/>
        </w:rPr>
      </w:pPr>
      <w:r w:rsidRPr="00357143">
        <w:rPr>
          <w:lang w:val="en-GB"/>
        </w:rPr>
        <w:t>Directly by a CSE based on a discovery or another event within the CSE</w:t>
      </w:r>
      <w:r w:rsidR="0087749D" w:rsidRPr="00357143">
        <w:rPr>
          <w:lang w:val="en-GB"/>
        </w:rPr>
        <w:t>.</w:t>
      </w:r>
    </w:p>
    <w:p w14:paraId="30AE05CF" w14:textId="77777777" w:rsidR="00727AF3" w:rsidRPr="00357143" w:rsidRDefault="00727AF3" w:rsidP="002A3560">
      <w:pPr>
        <w:pStyle w:val="B1"/>
        <w:rPr>
          <w:lang w:val="en-GB"/>
        </w:rPr>
      </w:pPr>
      <w:r w:rsidRPr="00357143">
        <w:rPr>
          <w:lang w:val="en-GB"/>
        </w:rPr>
        <w:t>Indirectly by the Management Server or Management Client when an event (</w:t>
      </w:r>
      <w:r w:rsidR="00961E36" w:rsidRPr="00357143">
        <w:rPr>
          <w:lang w:val="en-GB"/>
        </w:rPr>
        <w:t xml:space="preserve">such as </w:t>
      </w:r>
      <w:r w:rsidRPr="00357143">
        <w:rPr>
          <w:lang w:val="en-GB"/>
        </w:rPr>
        <w:t xml:space="preserve">firmware update, </w:t>
      </w:r>
      <w:r w:rsidR="00961E36" w:rsidRPr="00357143">
        <w:rPr>
          <w:lang w:val="en-GB"/>
        </w:rPr>
        <w:t xml:space="preserve">or </w:t>
      </w:r>
      <w:r w:rsidRPr="00357143">
        <w:rPr>
          <w:lang w:val="en-GB"/>
        </w:rPr>
        <w:t>fault notification) occurs within the Management Server or Client</w:t>
      </w:r>
      <w:r w:rsidR="0087749D" w:rsidRPr="00357143">
        <w:rPr>
          <w:lang w:val="en-GB"/>
        </w:rPr>
        <w:t>.</w:t>
      </w:r>
    </w:p>
    <w:p w14:paraId="1F21B5E3"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6B4B7737" w14:textId="77777777" w:rsidR="00F8370D" w:rsidRPr="00357143" w:rsidRDefault="00EB2C37" w:rsidP="005361D0">
      <w:pPr>
        <w:pStyle w:val="Heading4"/>
        <w:rPr>
          <w:lang w:val="en-GB"/>
        </w:rPr>
      </w:pPr>
      <w:bookmarkStart w:id="499" w:name="_Toc445302593"/>
      <w:bookmarkStart w:id="500" w:name="_Toc445389760"/>
      <w:bookmarkStart w:id="501" w:name="_Toc447042805"/>
      <w:bookmarkStart w:id="502" w:name="_Toc457493563"/>
      <w:bookmarkStart w:id="503" w:name="_Toc459976662"/>
      <w:bookmarkStart w:id="504" w:name="_Toc459984321"/>
      <w:r w:rsidRPr="00357143">
        <w:rPr>
          <w:lang w:val="en-GB"/>
        </w:rPr>
        <w:t>6.2.4</w:t>
      </w:r>
      <w:r w:rsidR="007D29C9" w:rsidRPr="00357143">
        <w:rPr>
          <w:lang w:val="en-GB"/>
        </w:rPr>
        <w:t>.2</w:t>
      </w:r>
      <w:r w:rsidR="007D29C9" w:rsidRPr="00357143">
        <w:rPr>
          <w:lang w:val="en-GB"/>
        </w:rPr>
        <w:tab/>
      </w:r>
      <w:r w:rsidR="00F8370D" w:rsidRPr="00357143">
        <w:rPr>
          <w:lang w:val="en-GB"/>
        </w:rPr>
        <w:t>Detailed Descriptions</w:t>
      </w:r>
      <w:bookmarkEnd w:id="499"/>
      <w:bookmarkEnd w:id="500"/>
      <w:bookmarkEnd w:id="501"/>
      <w:bookmarkEnd w:id="502"/>
      <w:bookmarkEnd w:id="503"/>
      <w:bookmarkEnd w:id="504"/>
    </w:p>
    <w:p w14:paraId="49296A32" w14:textId="77777777" w:rsidR="0045012A" w:rsidRPr="00357143" w:rsidRDefault="0045012A" w:rsidP="0045012A">
      <w:pPr>
        <w:pStyle w:val="Heading5"/>
        <w:rPr>
          <w:lang w:val="en-GB"/>
        </w:rPr>
      </w:pPr>
      <w:bookmarkStart w:id="505" w:name="_Toc447042806"/>
      <w:bookmarkStart w:id="506" w:name="_Toc457493564"/>
      <w:bookmarkStart w:id="507" w:name="_Toc459976663"/>
      <w:bookmarkStart w:id="508" w:name="_Toc459984322"/>
      <w:r w:rsidRPr="00357143">
        <w:rPr>
          <w:rFonts w:hint="eastAsia"/>
          <w:lang w:val="en-GB"/>
        </w:rPr>
        <w:t>6.2.4.2.0</w:t>
      </w:r>
      <w:r w:rsidRPr="00357143">
        <w:rPr>
          <w:rFonts w:hint="eastAsia"/>
          <w:lang w:val="en-GB"/>
        </w:rPr>
        <w:tab/>
        <w:t>Overview</w:t>
      </w:r>
      <w:bookmarkEnd w:id="505"/>
      <w:bookmarkEnd w:id="506"/>
      <w:bookmarkEnd w:id="507"/>
      <w:bookmarkEnd w:id="508"/>
    </w:p>
    <w:p w14:paraId="54DBEBAF"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13ED8B84" w14:textId="77777777" w:rsidR="00785A0C" w:rsidRPr="00357143" w:rsidRDefault="00614A0C" w:rsidP="007701DB">
      <w:pPr>
        <w:pStyle w:val="FL"/>
      </w:pPr>
      <w:r w:rsidRPr="00357143">
        <w:object w:dxaOrig="9185" w:dyaOrig="3900" w14:anchorId="02CFC9D3">
          <v:shape id="_x0000_i1034" type="#_x0000_t75" style="width:458.65pt;height:195.2pt" o:ole="">
            <v:imagedata r:id="rId29" o:title=""/>
          </v:shape>
          <o:OLEObject Type="Embed" ProgID="Visio.Drawing.11" ShapeID="_x0000_i1034" DrawAspect="Content" ObjectID="_1533734733" r:id="rId30"/>
        </w:object>
      </w:r>
    </w:p>
    <w:p w14:paraId="1B0E12DC" w14:textId="77777777" w:rsidR="00A14B5D" w:rsidRPr="00357143" w:rsidRDefault="00CB0453" w:rsidP="001C190F">
      <w:pPr>
        <w:pStyle w:val="TF"/>
        <w:rPr>
          <w:lang w:val="en-GB"/>
        </w:rPr>
      </w:pPr>
      <w:r w:rsidRPr="00357143">
        <w:rPr>
          <w:lang w:val="en-GB"/>
        </w:rPr>
        <w:t>Figure 6.2.4.2</w:t>
      </w:r>
      <w:r w:rsidR="0045012A" w:rsidRPr="00357143">
        <w:rPr>
          <w:rFonts w:eastAsia="SimSun" w:hint="eastAsia"/>
          <w:lang w:val="en-GB" w:eastAsia="zh-CN"/>
        </w:rPr>
        <w:t>.0</w:t>
      </w:r>
      <w:r w:rsidRPr="00357143">
        <w:rPr>
          <w:lang w:val="en-GB"/>
        </w:rPr>
        <w:t>-1: Device Management Entities and Functions</w:t>
      </w:r>
    </w:p>
    <w:p w14:paraId="05F6357A" w14:textId="77777777" w:rsidR="003C6654" w:rsidRPr="00357143" w:rsidRDefault="003C6654" w:rsidP="003C6654">
      <w:r w:rsidRPr="00357143">
        <w:t>Such capabilities include:</w:t>
      </w:r>
    </w:p>
    <w:p w14:paraId="516E3B99" w14:textId="77777777" w:rsidR="00C12CE2" w:rsidRPr="00357143" w:rsidRDefault="008D4C45" w:rsidP="002A3560">
      <w:pPr>
        <w:pStyle w:val="B1"/>
        <w:rPr>
          <w:lang w:val="en-GB"/>
        </w:rPr>
      </w:pPr>
      <w:r w:rsidRPr="00357143">
        <w:rPr>
          <w:lang w:val="en-GB"/>
        </w:rPr>
        <w:t xml:space="preserve">Device </w:t>
      </w:r>
      <w:r w:rsidR="00C12CE2" w:rsidRPr="00357143">
        <w:rPr>
          <w:lang w:val="en-GB"/>
        </w:rPr>
        <w:t>Configuration Function (DCF): This function includes the configuration of the capabilities of the M2M Device, M2M Gateway or device in the M2M Area Network.</w:t>
      </w:r>
    </w:p>
    <w:p w14:paraId="0CF131DB" w14:textId="77777777" w:rsidR="00C12CE2" w:rsidRPr="00357143" w:rsidRDefault="008D4C45" w:rsidP="002A3560">
      <w:pPr>
        <w:pStyle w:val="B1"/>
        <w:rPr>
          <w:lang w:val="en-GB"/>
        </w:rPr>
      </w:pPr>
      <w:r w:rsidRPr="00357143">
        <w:rPr>
          <w:lang w:val="en-GB"/>
        </w:rPr>
        <w:t xml:space="preserve">Device </w:t>
      </w:r>
      <w:r w:rsidR="00C12CE2" w:rsidRPr="00357143">
        <w:rPr>
          <w:lang w:val="en-GB"/>
        </w:rPr>
        <w:t>Diagnostics and Monitoring Function (DDMF): This function includes the troubleshooting through the use of diagnostic tests and retrieval of operational status and statistics associated with the M2M Device, M2M Gateway or device in the M2M Area Network.</w:t>
      </w:r>
    </w:p>
    <w:p w14:paraId="1C1246CC" w14:textId="77777777" w:rsidR="00C12CE2" w:rsidRPr="00357143" w:rsidRDefault="008D4C45" w:rsidP="002A3560">
      <w:pPr>
        <w:pStyle w:val="B1"/>
        <w:rPr>
          <w:lang w:val="en-GB"/>
        </w:rPr>
      </w:pPr>
      <w:r w:rsidRPr="00357143">
        <w:rPr>
          <w:lang w:val="en-GB"/>
        </w:rPr>
        <w:t xml:space="preserve">Device </w:t>
      </w:r>
      <w:r w:rsidR="00C12CE2" w:rsidRPr="00357143">
        <w:rPr>
          <w:lang w:val="en-GB"/>
        </w:rPr>
        <w:t>Firmware Management Function (DFMF): This function provides the software lifecycle management for firmware components and associated artifacts for the M2M Device, M2M Gateway or device in the M2M Area Network.</w:t>
      </w:r>
    </w:p>
    <w:p w14:paraId="0432C858" w14:textId="77777777" w:rsidR="003C6654" w:rsidRPr="00357143" w:rsidRDefault="008D4C45" w:rsidP="002A3560">
      <w:pPr>
        <w:pStyle w:val="B1"/>
        <w:rPr>
          <w:lang w:val="en-GB"/>
        </w:rPr>
      </w:pPr>
      <w:r w:rsidRPr="00357143">
        <w:rPr>
          <w:lang w:val="en-GB"/>
        </w:rPr>
        <w:t xml:space="preserve">Device </w:t>
      </w:r>
      <w:r w:rsidR="00C12CE2" w:rsidRPr="00357143">
        <w:rPr>
          <w:lang w:val="en-GB"/>
        </w:rPr>
        <w:t>Topology Management Function (DTMF): This function provides the management of the topology of the M2M Area Network. A</w:t>
      </w:r>
      <w:r w:rsidR="00996F0B" w:rsidRPr="00357143">
        <w:rPr>
          <w:lang w:val="en-GB"/>
        </w:rPr>
        <w:t>n</w:t>
      </w:r>
      <w:r w:rsidR="00C12CE2" w:rsidRPr="00357143">
        <w:rPr>
          <w:lang w:val="en-GB"/>
        </w:rPr>
        <w:t xml:space="preserve"> M2M Area Network is comprised of </w:t>
      </w:r>
      <w:r w:rsidR="00442CBD" w:rsidRPr="00357143">
        <w:rPr>
          <w:lang w:val="en-GB"/>
        </w:rPr>
        <w:t>ADNs</w:t>
      </w:r>
      <w:r w:rsidR="00C12CE2" w:rsidRPr="00357143">
        <w:rPr>
          <w:lang w:val="en-GB"/>
        </w:rPr>
        <w:t xml:space="preserve"> and other devices in the M2M Area Network</w:t>
      </w:r>
      <w:r w:rsidR="0087749D" w:rsidRPr="00357143">
        <w:rPr>
          <w:lang w:val="en-GB"/>
        </w:rPr>
        <w:t>.</w:t>
      </w:r>
    </w:p>
    <w:p w14:paraId="2B3C8F58" w14:textId="77777777" w:rsidR="00AC1B21" w:rsidRPr="00357143" w:rsidRDefault="00383D11" w:rsidP="005361D0">
      <w:pPr>
        <w:pStyle w:val="Heading5"/>
        <w:rPr>
          <w:highlight w:val="cyan"/>
          <w:lang w:val="en-GB"/>
        </w:rPr>
      </w:pPr>
      <w:bookmarkStart w:id="509" w:name="_Toc445302594"/>
      <w:bookmarkStart w:id="510" w:name="_Toc445389761"/>
      <w:bookmarkStart w:id="511" w:name="_Toc447042807"/>
      <w:bookmarkStart w:id="512" w:name="_Toc457493565"/>
      <w:bookmarkStart w:id="513" w:name="_Toc459976664"/>
      <w:bookmarkStart w:id="514" w:name="_Toc459984323"/>
      <w:r w:rsidRPr="00357143">
        <w:rPr>
          <w:lang w:val="en-GB"/>
        </w:rPr>
        <w:t>6.2.</w:t>
      </w:r>
      <w:r w:rsidR="009D5F43" w:rsidRPr="00357143">
        <w:rPr>
          <w:lang w:val="en-GB"/>
        </w:rPr>
        <w:t>4</w:t>
      </w:r>
      <w:r w:rsidR="00E957B5" w:rsidRPr="00357143">
        <w:rPr>
          <w:lang w:val="en-GB"/>
        </w:rPr>
        <w:t>.2.</w:t>
      </w:r>
      <w:r w:rsidR="005E36AD" w:rsidRPr="00357143">
        <w:rPr>
          <w:lang w:val="en-GB"/>
        </w:rPr>
        <w:t>1</w:t>
      </w:r>
      <w:r w:rsidR="00E957B5" w:rsidRPr="00357143">
        <w:rPr>
          <w:lang w:val="en-GB"/>
        </w:rPr>
        <w:tab/>
        <w:t>Device Configuration Function</w:t>
      </w:r>
      <w:bookmarkEnd w:id="509"/>
      <w:bookmarkEnd w:id="510"/>
      <w:bookmarkEnd w:id="511"/>
      <w:bookmarkEnd w:id="512"/>
      <w:bookmarkEnd w:id="513"/>
      <w:bookmarkEnd w:id="514"/>
    </w:p>
    <w:p w14:paraId="4D53DF5C"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25ACB5B3" w14:textId="77777777" w:rsidR="00C9163D" w:rsidRPr="00357143" w:rsidRDefault="00C9163D" w:rsidP="00C9163D">
      <w:r w:rsidRPr="00357143">
        <w:t>These device configuration capabilities include:</w:t>
      </w:r>
    </w:p>
    <w:p w14:paraId="6DC34F5E" w14:textId="77777777" w:rsidR="00C9163D" w:rsidRPr="00357143" w:rsidRDefault="00C9163D" w:rsidP="002A3560">
      <w:pPr>
        <w:pStyle w:val="B1"/>
        <w:rPr>
          <w:lang w:val="en-GB"/>
        </w:rPr>
      </w:pPr>
      <w:r w:rsidRPr="00357143">
        <w:rPr>
          <w:lang w:val="en-GB"/>
        </w:rPr>
        <w:t>Discovery of a device</w:t>
      </w:r>
      <w:r w:rsidR="00CD1DD3" w:rsidRPr="00357143">
        <w:rPr>
          <w:lang w:val="en-GB"/>
        </w:rPr>
        <w:t>'</w:t>
      </w:r>
      <w:r w:rsidRPr="00357143">
        <w:rPr>
          <w:lang w:val="en-GB"/>
        </w:rPr>
        <w:t>s management objects and attributes</w:t>
      </w:r>
      <w:r w:rsidR="0087749D" w:rsidRPr="00357143">
        <w:rPr>
          <w:lang w:val="en-GB"/>
        </w:rPr>
        <w:t>.</w:t>
      </w:r>
    </w:p>
    <w:p w14:paraId="78C8C3F4" w14:textId="77777777" w:rsidR="00C9163D" w:rsidRPr="00357143" w:rsidRDefault="00C9163D" w:rsidP="002A3560">
      <w:pPr>
        <w:pStyle w:val="B1"/>
        <w:rPr>
          <w:lang w:val="en-GB"/>
        </w:rPr>
      </w:pPr>
      <w:r w:rsidRPr="00357143">
        <w:rPr>
          <w:lang w:val="en-GB"/>
        </w:rPr>
        <w:t>Ability to enable or disable a device capability</w:t>
      </w:r>
      <w:r w:rsidR="0087749D" w:rsidRPr="00357143">
        <w:rPr>
          <w:lang w:val="en-GB"/>
        </w:rPr>
        <w:t>.</w:t>
      </w:r>
    </w:p>
    <w:p w14:paraId="49125CC1" w14:textId="77777777" w:rsidR="00C9163D" w:rsidRPr="00357143" w:rsidRDefault="00C9163D" w:rsidP="002A3560">
      <w:pPr>
        <w:pStyle w:val="B1"/>
        <w:rPr>
          <w:lang w:val="en-GB"/>
        </w:rPr>
      </w:pPr>
      <w:r w:rsidRPr="00357143">
        <w:rPr>
          <w:lang w:val="en-GB"/>
        </w:rPr>
        <w:t>Provisioning configuration parameters of a device</w:t>
      </w:r>
      <w:r w:rsidR="0087749D" w:rsidRPr="00357143">
        <w:rPr>
          <w:lang w:val="en-GB"/>
        </w:rPr>
        <w:t>.</w:t>
      </w:r>
    </w:p>
    <w:p w14:paraId="607D2E5B" w14:textId="77777777" w:rsidR="00E957B5" w:rsidRPr="00357143" w:rsidRDefault="00383D11" w:rsidP="005361D0">
      <w:pPr>
        <w:pStyle w:val="Heading5"/>
        <w:rPr>
          <w:lang w:val="en-GB"/>
        </w:rPr>
      </w:pPr>
      <w:bookmarkStart w:id="515" w:name="_Toc445302595"/>
      <w:bookmarkStart w:id="516" w:name="_Toc445389762"/>
      <w:bookmarkStart w:id="517" w:name="_Toc447042808"/>
      <w:bookmarkStart w:id="518" w:name="_Toc457493566"/>
      <w:bookmarkStart w:id="519" w:name="_Toc459976665"/>
      <w:bookmarkStart w:id="520" w:name="_Toc459984324"/>
      <w:r w:rsidRPr="00357143">
        <w:rPr>
          <w:lang w:val="en-GB"/>
        </w:rPr>
        <w:t>6.2.</w:t>
      </w:r>
      <w:r w:rsidR="009D5F43" w:rsidRPr="00357143">
        <w:rPr>
          <w:lang w:val="en-GB"/>
        </w:rPr>
        <w:t>4</w:t>
      </w:r>
      <w:r w:rsidR="00E957B5" w:rsidRPr="00357143">
        <w:rPr>
          <w:lang w:val="en-GB"/>
        </w:rPr>
        <w:t>.2.</w:t>
      </w:r>
      <w:r w:rsidR="00A92136" w:rsidRPr="00357143">
        <w:rPr>
          <w:lang w:val="en-GB"/>
        </w:rPr>
        <w:t>2</w:t>
      </w:r>
      <w:r w:rsidR="00E957B5" w:rsidRPr="00357143">
        <w:rPr>
          <w:lang w:val="en-GB"/>
        </w:rPr>
        <w:tab/>
        <w:t>Device Diagnostics and Monitoring Function</w:t>
      </w:r>
      <w:bookmarkEnd w:id="515"/>
      <w:bookmarkEnd w:id="516"/>
      <w:bookmarkEnd w:id="517"/>
      <w:bookmarkEnd w:id="518"/>
      <w:bookmarkEnd w:id="519"/>
      <w:bookmarkEnd w:id="520"/>
    </w:p>
    <w:p w14:paraId="3D68358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1DA0EB3"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0572CBA3" w14:textId="77777777" w:rsidR="00C9163D" w:rsidRPr="00357143" w:rsidRDefault="00C9163D" w:rsidP="002A3560">
      <w:pPr>
        <w:pStyle w:val="B1"/>
        <w:rPr>
          <w:lang w:val="en-GB"/>
        </w:rPr>
      </w:pPr>
      <w:r w:rsidRPr="00357143">
        <w:rPr>
          <w:lang w:val="en-GB"/>
        </w:rPr>
        <w:t>Configuration of diagnostics and monitoring parameters on the device</w:t>
      </w:r>
      <w:r w:rsidR="00D079F0" w:rsidRPr="00357143">
        <w:rPr>
          <w:lang w:val="en-GB"/>
        </w:rPr>
        <w:t>.</w:t>
      </w:r>
    </w:p>
    <w:p w14:paraId="1FFAE131" w14:textId="77777777" w:rsidR="00C9163D" w:rsidRPr="00357143" w:rsidRDefault="00C9163D" w:rsidP="002A3560">
      <w:pPr>
        <w:pStyle w:val="B1"/>
        <w:rPr>
          <w:lang w:val="en-GB"/>
        </w:rPr>
      </w:pPr>
      <w:r w:rsidRPr="00357143">
        <w:rPr>
          <w:lang w:val="en-GB"/>
        </w:rPr>
        <w:t>Retrieval of device information that identifies a device and its model and manufacturer</w:t>
      </w:r>
      <w:r w:rsidR="00D079F0" w:rsidRPr="00357143">
        <w:rPr>
          <w:lang w:val="en-GB"/>
        </w:rPr>
        <w:t>.</w:t>
      </w:r>
    </w:p>
    <w:p w14:paraId="769DD862" w14:textId="77777777" w:rsidR="00C9163D" w:rsidRPr="00357143" w:rsidRDefault="00C9163D" w:rsidP="002A3560">
      <w:pPr>
        <w:pStyle w:val="B1"/>
        <w:rPr>
          <w:lang w:val="en-GB"/>
        </w:rPr>
      </w:pPr>
      <w:r w:rsidRPr="00357143">
        <w:rPr>
          <w:lang w:val="en-GB"/>
        </w:rPr>
        <w:t>Retrieval of device information for the software and firmware installed on the device</w:t>
      </w:r>
      <w:r w:rsidR="00D079F0" w:rsidRPr="00357143">
        <w:rPr>
          <w:lang w:val="en-GB"/>
        </w:rPr>
        <w:t>.</w:t>
      </w:r>
    </w:p>
    <w:p w14:paraId="208321A9" w14:textId="77777777" w:rsidR="00C9163D" w:rsidRPr="00357143" w:rsidRDefault="00C9163D" w:rsidP="002A3560">
      <w:pPr>
        <w:pStyle w:val="B1"/>
        <w:rPr>
          <w:lang w:val="en-GB"/>
        </w:rPr>
      </w:pPr>
      <w:r w:rsidRPr="00357143">
        <w:rPr>
          <w:lang w:val="en-GB"/>
        </w:rPr>
        <w:t>Retrieval of information related to a battery within the device</w:t>
      </w:r>
      <w:r w:rsidR="00D079F0" w:rsidRPr="00357143">
        <w:rPr>
          <w:lang w:val="en-GB"/>
        </w:rPr>
        <w:t>.</w:t>
      </w:r>
    </w:p>
    <w:p w14:paraId="61AF2630" w14:textId="77777777" w:rsidR="00C9163D" w:rsidRPr="00357143" w:rsidRDefault="00C9163D" w:rsidP="002A3560">
      <w:pPr>
        <w:pStyle w:val="B1"/>
        <w:rPr>
          <w:lang w:val="en-GB"/>
        </w:rPr>
      </w:pPr>
      <w:r w:rsidRPr="00357143">
        <w:rPr>
          <w:lang w:val="en-GB"/>
        </w:rPr>
        <w:lastRenderedPageBreak/>
        <w:t>Retrieval of information associated with the memory in use by a device</w:t>
      </w:r>
      <w:r w:rsidR="00D079F0" w:rsidRPr="00357143">
        <w:rPr>
          <w:lang w:val="en-GB"/>
        </w:rPr>
        <w:t>.</w:t>
      </w:r>
    </w:p>
    <w:p w14:paraId="1758D875" w14:textId="77777777" w:rsidR="00C9163D" w:rsidRPr="00357143" w:rsidRDefault="00C9163D" w:rsidP="002A3560">
      <w:pPr>
        <w:pStyle w:val="B1"/>
        <w:rPr>
          <w:lang w:val="en-GB"/>
        </w:rPr>
      </w:pPr>
      <w:r w:rsidRPr="00357143">
        <w:rPr>
          <w:lang w:val="en-GB"/>
        </w:rPr>
        <w:t>Retrieval of the event logs from a device</w:t>
      </w:r>
      <w:r w:rsidR="00D079F0" w:rsidRPr="00357143">
        <w:rPr>
          <w:lang w:val="en-GB"/>
        </w:rPr>
        <w:t>.</w:t>
      </w:r>
    </w:p>
    <w:p w14:paraId="4674ABE3" w14:textId="77777777" w:rsidR="00C9163D" w:rsidRPr="00357143" w:rsidRDefault="00C9163D" w:rsidP="002A3560">
      <w:pPr>
        <w:pStyle w:val="B1"/>
        <w:rPr>
          <w:lang w:val="en-GB"/>
        </w:rPr>
      </w:pPr>
      <w:r w:rsidRPr="00357143">
        <w:rPr>
          <w:lang w:val="en-GB"/>
        </w:rPr>
        <w:t>Device reboot diagnostic operation</w:t>
      </w:r>
      <w:r w:rsidR="00D079F0" w:rsidRPr="00357143">
        <w:rPr>
          <w:lang w:val="en-GB"/>
        </w:rPr>
        <w:t>.</w:t>
      </w:r>
    </w:p>
    <w:p w14:paraId="04F303D4" w14:textId="77777777" w:rsidR="00C9163D" w:rsidRPr="00357143" w:rsidRDefault="00C9163D" w:rsidP="002A3560">
      <w:pPr>
        <w:pStyle w:val="B1"/>
        <w:rPr>
          <w:lang w:val="en-GB"/>
        </w:rPr>
      </w:pPr>
      <w:r w:rsidRPr="00357143">
        <w:rPr>
          <w:lang w:val="en-GB"/>
        </w:rPr>
        <w:t>Device factory reset diagnostic operation</w:t>
      </w:r>
      <w:r w:rsidR="00D079F0" w:rsidRPr="00357143">
        <w:rPr>
          <w:lang w:val="en-GB"/>
        </w:rPr>
        <w:t>.</w:t>
      </w:r>
    </w:p>
    <w:p w14:paraId="79E67FC1" w14:textId="77777777" w:rsidR="00E957B5" w:rsidRPr="00357143" w:rsidRDefault="00383D11" w:rsidP="005361D0">
      <w:pPr>
        <w:pStyle w:val="Heading5"/>
        <w:rPr>
          <w:lang w:val="en-GB"/>
        </w:rPr>
      </w:pPr>
      <w:bookmarkStart w:id="521" w:name="_Toc445302596"/>
      <w:bookmarkStart w:id="522" w:name="_Toc445389763"/>
      <w:bookmarkStart w:id="523" w:name="_Toc447042809"/>
      <w:bookmarkStart w:id="524" w:name="_Toc457493567"/>
      <w:bookmarkStart w:id="525" w:name="_Toc459976666"/>
      <w:bookmarkStart w:id="526" w:name="_Toc459984325"/>
      <w:r w:rsidRPr="00357143">
        <w:rPr>
          <w:lang w:val="en-GB"/>
        </w:rPr>
        <w:t>6.2.</w:t>
      </w:r>
      <w:r w:rsidR="009D5F43" w:rsidRPr="00357143">
        <w:rPr>
          <w:lang w:val="en-GB"/>
        </w:rPr>
        <w:t>4</w:t>
      </w:r>
      <w:r w:rsidR="00E957B5" w:rsidRPr="00357143">
        <w:rPr>
          <w:lang w:val="en-GB"/>
        </w:rPr>
        <w:t>.2.</w:t>
      </w:r>
      <w:r w:rsidR="00A92136" w:rsidRPr="00357143">
        <w:rPr>
          <w:lang w:val="en-GB"/>
        </w:rPr>
        <w:t>3</w:t>
      </w:r>
      <w:r w:rsidR="00E957B5" w:rsidRPr="00357143">
        <w:rPr>
          <w:lang w:val="en-GB"/>
        </w:rPr>
        <w:tab/>
        <w:t>Device Firmware Management Function</w:t>
      </w:r>
      <w:bookmarkEnd w:id="521"/>
      <w:bookmarkEnd w:id="522"/>
      <w:bookmarkEnd w:id="523"/>
      <w:bookmarkEnd w:id="524"/>
      <w:bookmarkEnd w:id="525"/>
      <w:bookmarkEnd w:id="526"/>
    </w:p>
    <w:p w14:paraId="1AC0019B"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530A5FC3"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008AE7B" w14:textId="77777777" w:rsidR="00E957B5" w:rsidRPr="00357143" w:rsidRDefault="00383D11" w:rsidP="005361D0">
      <w:pPr>
        <w:pStyle w:val="Heading5"/>
        <w:rPr>
          <w:lang w:val="en-GB"/>
        </w:rPr>
      </w:pPr>
      <w:bookmarkStart w:id="527" w:name="_Toc445302597"/>
      <w:bookmarkStart w:id="528" w:name="_Toc445389764"/>
      <w:bookmarkStart w:id="529" w:name="_Toc447042810"/>
      <w:bookmarkStart w:id="530" w:name="_Toc457493568"/>
      <w:bookmarkStart w:id="531" w:name="_Toc459976667"/>
      <w:bookmarkStart w:id="532" w:name="_Toc459984326"/>
      <w:r w:rsidRPr="00357143">
        <w:rPr>
          <w:lang w:val="en-GB"/>
        </w:rPr>
        <w:t>6.2.</w:t>
      </w:r>
      <w:r w:rsidR="009D5F43" w:rsidRPr="00357143">
        <w:rPr>
          <w:lang w:val="en-GB"/>
        </w:rPr>
        <w:t>4</w:t>
      </w:r>
      <w:r w:rsidR="00E957B5" w:rsidRPr="00357143">
        <w:rPr>
          <w:lang w:val="en-GB"/>
        </w:rPr>
        <w:t>.2.</w:t>
      </w:r>
      <w:r w:rsidR="00A92136" w:rsidRPr="00357143">
        <w:rPr>
          <w:lang w:val="en-GB"/>
        </w:rPr>
        <w:t>4</w:t>
      </w:r>
      <w:r w:rsidR="00E957B5" w:rsidRPr="00357143">
        <w:rPr>
          <w:lang w:val="en-GB"/>
        </w:rPr>
        <w:tab/>
        <w:t>Device Topology Management Function</w:t>
      </w:r>
      <w:bookmarkEnd w:id="527"/>
      <w:bookmarkEnd w:id="528"/>
      <w:bookmarkEnd w:id="529"/>
      <w:bookmarkEnd w:id="530"/>
      <w:bookmarkEnd w:id="531"/>
      <w:bookmarkEnd w:id="532"/>
    </w:p>
    <w:p w14:paraId="781A7B13"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2AF0724D"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655DCB1D" w14:textId="77777777" w:rsidR="00282CF7" w:rsidRPr="00357143" w:rsidRDefault="00282CF7" w:rsidP="002A3560">
      <w:pPr>
        <w:pStyle w:val="B1"/>
        <w:rPr>
          <w:lang w:val="en-GB"/>
        </w:rPr>
      </w:pPr>
      <w:r w:rsidRPr="00357143">
        <w:rPr>
          <w:lang w:val="en-GB"/>
        </w:rPr>
        <w:t>Configuration of the topology of the M2M Area Network</w:t>
      </w:r>
      <w:r w:rsidR="00D079F0" w:rsidRPr="00357143">
        <w:rPr>
          <w:lang w:val="en-GB"/>
        </w:rPr>
        <w:t>.</w:t>
      </w:r>
    </w:p>
    <w:p w14:paraId="5A45FAE4" w14:textId="77777777" w:rsidR="00282CF7" w:rsidRPr="00357143" w:rsidRDefault="00282CF7" w:rsidP="002A3560">
      <w:pPr>
        <w:pStyle w:val="B1"/>
        <w:rPr>
          <w:lang w:val="en-GB"/>
        </w:rPr>
      </w:pPr>
      <w:r w:rsidRPr="00357143">
        <w:rPr>
          <w:lang w:val="en-GB"/>
        </w:rPr>
        <w:t>Retrieval of information related to the devices attached to the M2M Area Network</w:t>
      </w:r>
      <w:r w:rsidR="00D079F0" w:rsidRPr="00357143">
        <w:rPr>
          <w:lang w:val="en-GB"/>
        </w:rPr>
        <w:t>.</w:t>
      </w:r>
    </w:p>
    <w:p w14:paraId="49B6D11F" w14:textId="77777777" w:rsidR="00282CF7" w:rsidRPr="00357143" w:rsidRDefault="00282CF7" w:rsidP="002A3560">
      <w:pPr>
        <w:pStyle w:val="B1"/>
        <w:rPr>
          <w:lang w:val="en-GB"/>
        </w:rPr>
      </w:pPr>
      <w:r w:rsidRPr="00357143">
        <w:rPr>
          <w:lang w:val="en-GB"/>
        </w:rPr>
        <w:t>Retrieval of information that describes the transport protocol associated with the M2M Area Network</w:t>
      </w:r>
      <w:r w:rsidR="00D079F0" w:rsidRPr="00357143">
        <w:rPr>
          <w:lang w:val="en-GB"/>
        </w:rPr>
        <w:t>.</w:t>
      </w:r>
    </w:p>
    <w:p w14:paraId="0581795E" w14:textId="77777777" w:rsidR="00E957B5" w:rsidRPr="00357143" w:rsidRDefault="00282CF7" w:rsidP="002A3560">
      <w:pPr>
        <w:pStyle w:val="B1"/>
        <w:rPr>
          <w:lang w:val="en-GB"/>
        </w:rPr>
      </w:pPr>
      <w:r w:rsidRPr="00357143">
        <w:rPr>
          <w:lang w:val="en-GB"/>
        </w:rPr>
        <w:t>Retrieval of information that describes the characteristics associated with online/offline status of devices in the M2M Area Network</w:t>
      </w:r>
      <w:r w:rsidR="00D079F0" w:rsidRPr="00357143">
        <w:rPr>
          <w:lang w:val="en-GB"/>
        </w:rPr>
        <w:t>.</w:t>
      </w:r>
    </w:p>
    <w:p w14:paraId="5319BC3A" w14:textId="77777777" w:rsidR="00F8370D" w:rsidRPr="00357143" w:rsidRDefault="002F399C" w:rsidP="005361D0">
      <w:pPr>
        <w:pStyle w:val="Heading3"/>
        <w:rPr>
          <w:lang w:val="en-GB"/>
        </w:rPr>
      </w:pPr>
      <w:bookmarkStart w:id="533" w:name="_Toc445302598"/>
      <w:bookmarkStart w:id="534" w:name="_Toc445389765"/>
      <w:bookmarkStart w:id="535" w:name="_Toc447042811"/>
      <w:bookmarkStart w:id="536" w:name="_Toc457493569"/>
      <w:bookmarkStart w:id="537" w:name="_Toc459976668"/>
      <w:bookmarkStart w:id="538" w:name="_Toc459984327"/>
      <w:r w:rsidRPr="00357143">
        <w:rPr>
          <w:lang w:val="en-GB"/>
        </w:rPr>
        <w:t>6.2.</w:t>
      </w:r>
      <w:r w:rsidR="00377682" w:rsidRPr="00357143">
        <w:rPr>
          <w:lang w:val="en-GB"/>
        </w:rPr>
        <w:t>5</w:t>
      </w:r>
      <w:r w:rsidRPr="00357143">
        <w:rPr>
          <w:lang w:val="en-GB"/>
        </w:rPr>
        <w:tab/>
      </w:r>
      <w:r w:rsidR="00F8370D" w:rsidRPr="00357143">
        <w:rPr>
          <w:lang w:val="en-GB"/>
        </w:rPr>
        <w:t>Discovery</w:t>
      </w:r>
      <w:bookmarkEnd w:id="533"/>
      <w:bookmarkEnd w:id="534"/>
      <w:bookmarkEnd w:id="535"/>
      <w:bookmarkEnd w:id="536"/>
      <w:bookmarkEnd w:id="537"/>
      <w:bookmarkEnd w:id="538"/>
    </w:p>
    <w:p w14:paraId="1D56D5F0" w14:textId="77777777" w:rsidR="00F8370D" w:rsidRPr="00357143" w:rsidRDefault="007D29C9" w:rsidP="005361D0">
      <w:pPr>
        <w:pStyle w:val="Heading4"/>
        <w:rPr>
          <w:lang w:val="en-GB"/>
        </w:rPr>
      </w:pPr>
      <w:bookmarkStart w:id="539" w:name="_Toc445302599"/>
      <w:bookmarkStart w:id="540" w:name="_Toc445389766"/>
      <w:bookmarkStart w:id="541" w:name="_Toc447042812"/>
      <w:bookmarkStart w:id="542" w:name="_Toc457493570"/>
      <w:bookmarkStart w:id="543" w:name="_Toc459976669"/>
      <w:bookmarkStart w:id="544" w:name="_Toc459984328"/>
      <w:r w:rsidRPr="00357143">
        <w:rPr>
          <w:lang w:val="en-GB"/>
        </w:rPr>
        <w:t>6.2.</w:t>
      </w:r>
      <w:r w:rsidR="00377682" w:rsidRPr="00357143">
        <w:rPr>
          <w:lang w:val="en-GB"/>
        </w:rPr>
        <w:t>5</w:t>
      </w:r>
      <w:r w:rsidRPr="00357143">
        <w:rPr>
          <w:lang w:val="en-GB"/>
        </w:rPr>
        <w:t>.1</w:t>
      </w:r>
      <w:r w:rsidRPr="00357143">
        <w:rPr>
          <w:lang w:val="en-GB"/>
        </w:rPr>
        <w:tab/>
      </w:r>
      <w:r w:rsidR="00F8370D" w:rsidRPr="00357143">
        <w:rPr>
          <w:lang w:val="en-GB"/>
        </w:rPr>
        <w:t>General Concepts</w:t>
      </w:r>
      <w:bookmarkEnd w:id="539"/>
      <w:bookmarkEnd w:id="540"/>
      <w:bookmarkEnd w:id="541"/>
      <w:bookmarkEnd w:id="542"/>
      <w:bookmarkEnd w:id="543"/>
      <w:bookmarkEnd w:id="544"/>
    </w:p>
    <w:p w14:paraId="275A1C00"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46F0EE3D" w14:textId="77777777" w:rsidR="00F8370D" w:rsidRPr="00357143" w:rsidRDefault="007D29C9" w:rsidP="005361D0">
      <w:pPr>
        <w:pStyle w:val="Heading4"/>
        <w:rPr>
          <w:lang w:val="en-GB"/>
        </w:rPr>
      </w:pPr>
      <w:bookmarkStart w:id="545" w:name="_Toc445302600"/>
      <w:bookmarkStart w:id="546" w:name="_Toc445389767"/>
      <w:bookmarkStart w:id="547" w:name="_Toc447042813"/>
      <w:bookmarkStart w:id="548" w:name="_Toc457493571"/>
      <w:bookmarkStart w:id="549" w:name="_Toc459976670"/>
      <w:bookmarkStart w:id="550" w:name="_Toc459984329"/>
      <w:r w:rsidRPr="00357143">
        <w:rPr>
          <w:lang w:val="en-GB"/>
        </w:rPr>
        <w:t>6.2.</w:t>
      </w:r>
      <w:r w:rsidR="00377682" w:rsidRPr="00357143">
        <w:rPr>
          <w:lang w:val="en-GB"/>
        </w:rPr>
        <w:t>5</w:t>
      </w:r>
      <w:r w:rsidRPr="00357143">
        <w:rPr>
          <w:lang w:val="en-GB"/>
        </w:rPr>
        <w:t>.2</w:t>
      </w:r>
      <w:r w:rsidRPr="00357143">
        <w:rPr>
          <w:lang w:val="en-GB"/>
        </w:rPr>
        <w:tab/>
      </w:r>
      <w:r w:rsidR="00F8370D" w:rsidRPr="00357143">
        <w:rPr>
          <w:lang w:val="en-GB"/>
        </w:rPr>
        <w:t>Detailed Descriptions</w:t>
      </w:r>
      <w:bookmarkEnd w:id="545"/>
      <w:bookmarkEnd w:id="546"/>
      <w:bookmarkEnd w:id="547"/>
      <w:bookmarkEnd w:id="548"/>
      <w:bookmarkEnd w:id="549"/>
      <w:bookmarkEnd w:id="550"/>
    </w:p>
    <w:p w14:paraId="23F06384"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5826921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AC0A0ED"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2AEA92FE" w14:textId="77777777" w:rsidR="00F8370D" w:rsidRPr="00357143" w:rsidRDefault="002F399C" w:rsidP="005361D0">
      <w:pPr>
        <w:pStyle w:val="Heading3"/>
        <w:rPr>
          <w:lang w:val="en-GB"/>
        </w:rPr>
      </w:pPr>
      <w:bookmarkStart w:id="551" w:name="_Toc445302601"/>
      <w:bookmarkStart w:id="552" w:name="_Toc445389768"/>
      <w:bookmarkStart w:id="553" w:name="_Toc447042814"/>
      <w:bookmarkStart w:id="554" w:name="_Toc457493572"/>
      <w:bookmarkStart w:id="555" w:name="_Toc459976671"/>
      <w:bookmarkStart w:id="556" w:name="_Toc459984330"/>
      <w:r w:rsidRPr="00357143">
        <w:rPr>
          <w:lang w:val="en-GB"/>
        </w:rPr>
        <w:lastRenderedPageBreak/>
        <w:t>6.2.</w:t>
      </w:r>
      <w:r w:rsidR="00AF214E" w:rsidRPr="00357143">
        <w:rPr>
          <w:lang w:val="en-GB"/>
        </w:rPr>
        <w:t>6</w:t>
      </w:r>
      <w:r w:rsidRPr="00357143">
        <w:rPr>
          <w:lang w:val="en-GB"/>
        </w:rPr>
        <w:tab/>
      </w:r>
      <w:r w:rsidR="00F8370D" w:rsidRPr="00357143">
        <w:rPr>
          <w:lang w:val="en-GB"/>
        </w:rPr>
        <w:t>Group Management</w:t>
      </w:r>
      <w:bookmarkEnd w:id="551"/>
      <w:bookmarkEnd w:id="552"/>
      <w:bookmarkEnd w:id="553"/>
      <w:bookmarkEnd w:id="554"/>
      <w:bookmarkEnd w:id="555"/>
      <w:bookmarkEnd w:id="556"/>
    </w:p>
    <w:p w14:paraId="0415ED86" w14:textId="77777777" w:rsidR="00F8370D" w:rsidRPr="00357143" w:rsidRDefault="007D29C9" w:rsidP="005361D0">
      <w:pPr>
        <w:pStyle w:val="Heading4"/>
        <w:rPr>
          <w:lang w:val="en-GB"/>
        </w:rPr>
      </w:pPr>
      <w:bookmarkStart w:id="557" w:name="_Toc445302602"/>
      <w:bookmarkStart w:id="558" w:name="_Toc445389769"/>
      <w:bookmarkStart w:id="559" w:name="_Toc447042815"/>
      <w:bookmarkStart w:id="560" w:name="_Toc457493573"/>
      <w:bookmarkStart w:id="561" w:name="_Toc459976672"/>
      <w:bookmarkStart w:id="562" w:name="_Toc459984331"/>
      <w:r w:rsidRPr="00357143">
        <w:rPr>
          <w:lang w:val="en-GB"/>
        </w:rPr>
        <w:t>6.2.</w:t>
      </w:r>
      <w:r w:rsidR="00AF214E" w:rsidRPr="00357143">
        <w:rPr>
          <w:lang w:val="en-GB"/>
        </w:rPr>
        <w:t>6</w:t>
      </w:r>
      <w:r w:rsidRPr="00357143">
        <w:rPr>
          <w:lang w:val="en-GB"/>
        </w:rPr>
        <w:t>.1</w:t>
      </w:r>
      <w:r w:rsidRPr="00357143">
        <w:rPr>
          <w:lang w:val="en-GB"/>
        </w:rPr>
        <w:tab/>
      </w:r>
      <w:r w:rsidR="00F8370D" w:rsidRPr="00357143">
        <w:rPr>
          <w:lang w:val="en-GB"/>
        </w:rPr>
        <w:t>General Concepts</w:t>
      </w:r>
      <w:bookmarkEnd w:id="557"/>
      <w:bookmarkEnd w:id="558"/>
      <w:bookmarkEnd w:id="559"/>
      <w:bookmarkEnd w:id="560"/>
      <w:bookmarkEnd w:id="561"/>
      <w:bookmarkEnd w:id="562"/>
    </w:p>
    <w:p w14:paraId="5845D99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0AB93A45" w14:textId="77777777" w:rsidR="00F8370D" w:rsidRPr="00357143" w:rsidRDefault="007D29C9" w:rsidP="005361D0">
      <w:pPr>
        <w:pStyle w:val="Heading4"/>
        <w:rPr>
          <w:lang w:val="en-GB"/>
        </w:rPr>
      </w:pPr>
      <w:bookmarkStart w:id="563" w:name="_Toc445302603"/>
      <w:bookmarkStart w:id="564" w:name="_Toc445389770"/>
      <w:bookmarkStart w:id="565" w:name="_Toc447042816"/>
      <w:bookmarkStart w:id="566" w:name="_Toc457493574"/>
      <w:bookmarkStart w:id="567" w:name="_Toc459976673"/>
      <w:bookmarkStart w:id="568" w:name="_Toc459984332"/>
      <w:r w:rsidRPr="00357143">
        <w:rPr>
          <w:lang w:val="en-GB"/>
        </w:rPr>
        <w:t>6.2.</w:t>
      </w:r>
      <w:r w:rsidR="00AF214E" w:rsidRPr="00357143">
        <w:rPr>
          <w:lang w:val="en-GB"/>
        </w:rPr>
        <w:t>6</w:t>
      </w:r>
      <w:r w:rsidRPr="00357143">
        <w:rPr>
          <w:lang w:val="en-GB"/>
        </w:rPr>
        <w:t>.2</w:t>
      </w:r>
      <w:r w:rsidRPr="00357143">
        <w:rPr>
          <w:lang w:val="en-GB"/>
        </w:rPr>
        <w:tab/>
      </w:r>
      <w:r w:rsidR="00F8370D" w:rsidRPr="00357143">
        <w:rPr>
          <w:lang w:val="en-GB"/>
        </w:rPr>
        <w:t>Detailed Descriptions</w:t>
      </w:r>
      <w:bookmarkEnd w:id="563"/>
      <w:bookmarkEnd w:id="564"/>
      <w:bookmarkEnd w:id="565"/>
      <w:bookmarkEnd w:id="566"/>
      <w:bookmarkEnd w:id="567"/>
      <w:bookmarkEnd w:id="568"/>
    </w:p>
    <w:p w14:paraId="7EFD1652"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E4E3CE7"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2A834029" w14:textId="77777777" w:rsidR="00D01B72" w:rsidRPr="00357143" w:rsidRDefault="00D01B72" w:rsidP="007701DB">
      <w:r w:rsidRPr="00357143">
        <w:t>The service functions supported by the GMG CSF are as follows:</w:t>
      </w:r>
    </w:p>
    <w:p w14:paraId="0841415C" w14:textId="77777777" w:rsidR="00D01B72" w:rsidRPr="00357143" w:rsidRDefault="00D01B72" w:rsidP="002A3560">
      <w:pPr>
        <w:pStyle w:val="B1"/>
        <w:rPr>
          <w:lang w:val="en-GB"/>
        </w:rPr>
      </w:pPr>
      <w:r w:rsidRPr="00357143">
        <w:rPr>
          <w:lang w:val="en-GB"/>
        </w:rPr>
        <w:t xml:space="preserve">Handles the requests to create, </w:t>
      </w:r>
      <w:r w:rsidR="002D7988" w:rsidRPr="00357143">
        <w:rPr>
          <w:lang w:val="en-GB"/>
        </w:rPr>
        <w:t>retrieve</w:t>
      </w:r>
      <w:r w:rsidRPr="00357143">
        <w:rPr>
          <w:lang w:val="en-GB"/>
        </w:rPr>
        <w:t>, update, and delete a group. An AE or a CSE may request the creation/retrieve/update/deletion of a group as well as the addition and deletion of members of the group.</w:t>
      </w:r>
    </w:p>
    <w:p w14:paraId="4A751F71" w14:textId="77777777" w:rsidR="00D01B72" w:rsidRPr="00357143" w:rsidRDefault="00D01B72" w:rsidP="002A3560">
      <w:pPr>
        <w:pStyle w:val="B1"/>
        <w:rPr>
          <w:lang w:val="en-GB"/>
        </w:rPr>
      </w:pPr>
      <w:r w:rsidRPr="00357143">
        <w:rPr>
          <w:lang w:val="en-GB"/>
        </w:rPr>
        <w:t xml:space="preserve">Creates one or more groups in CSEs in any of the Nodes in </w:t>
      </w:r>
      <w:r w:rsidR="00D871E9" w:rsidRPr="00357143">
        <w:rPr>
          <w:lang w:val="en-GB"/>
        </w:rPr>
        <w:t>one</w:t>
      </w:r>
      <w:r w:rsidRPr="00357143">
        <w:rPr>
          <w:lang w:val="en-GB"/>
        </w:rPr>
        <w:t>M2M System for a particular purpose (</w:t>
      </w:r>
      <w:r w:rsidR="00D24545" w:rsidRPr="00357143">
        <w:rPr>
          <w:lang w:val="en-GB"/>
        </w:rPr>
        <w:t>e.g.</w:t>
      </w:r>
      <w:r w:rsidR="00537869" w:rsidRPr="00357143">
        <w:rPr>
          <w:lang w:val="en-GB"/>
        </w:rPr>
        <w:t> </w:t>
      </w:r>
      <w:r w:rsidRPr="00357143">
        <w:rPr>
          <w:lang w:val="en-GB"/>
        </w:rPr>
        <w:t>facilitation of access control, device management, fan-out common operations to a group of devices, etc.).</w:t>
      </w:r>
    </w:p>
    <w:p w14:paraId="0A4414A9" w14:textId="77777777" w:rsidR="00D01B72" w:rsidRPr="00357143" w:rsidRDefault="00D01B72" w:rsidP="002A3560">
      <w:pPr>
        <w:pStyle w:val="B1"/>
        <w:rPr>
          <w:lang w:val="en-GB"/>
        </w:rPr>
      </w:pPr>
      <w:r w:rsidRPr="00357143">
        <w:rPr>
          <w:lang w:val="en-GB"/>
        </w:rPr>
        <w:t>Handles the requests to retrieve the information (</w:t>
      </w:r>
      <w:r w:rsidR="00D24545" w:rsidRPr="00357143">
        <w:rPr>
          <w:lang w:val="en-GB"/>
        </w:rPr>
        <w:t>e.g.</w:t>
      </w:r>
      <w:r w:rsidRPr="00357143">
        <w:rPr>
          <w:lang w:val="en-GB"/>
        </w:rPr>
        <w:t xml:space="preserve"> </w:t>
      </w:r>
      <w:r w:rsidR="002D7988" w:rsidRPr="00357143">
        <w:rPr>
          <w:lang w:val="en-GB"/>
        </w:rPr>
        <w:t>address</w:t>
      </w:r>
      <w:r w:rsidRPr="00357143">
        <w:rPr>
          <w:lang w:val="en-GB"/>
        </w:rPr>
        <w:t>, metadata, etc.) of a group and its associated members.</w:t>
      </w:r>
    </w:p>
    <w:p w14:paraId="70D94C5E" w14:textId="77777777" w:rsidR="00D01B72" w:rsidRPr="00357143" w:rsidRDefault="00D01B72" w:rsidP="002A3560">
      <w:pPr>
        <w:pStyle w:val="B1"/>
        <w:rPr>
          <w:lang w:val="en-GB"/>
        </w:rPr>
      </w:pPr>
      <w:r w:rsidRPr="00357143">
        <w:rPr>
          <w:lang w:val="en-GB"/>
        </w:rPr>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rPr>
          <w:lang w:val="en-GB"/>
        </w:rPr>
        <w:t>g</w:t>
      </w:r>
      <w:r w:rsidRPr="00357143">
        <w:rPr>
          <w:lang w:val="en-GB"/>
        </w:rPr>
        <w:t>roup, the GMG CSF validates if the member complies with the purpose of the group.</w:t>
      </w:r>
    </w:p>
    <w:p w14:paraId="5B539C19" w14:textId="77777777" w:rsidR="00D01B72" w:rsidRPr="00357143" w:rsidRDefault="00D01B72" w:rsidP="002A3560">
      <w:pPr>
        <w:pStyle w:val="B1"/>
        <w:rPr>
          <w:lang w:val="en-GB"/>
        </w:rPr>
      </w:pPr>
      <w:r w:rsidRPr="00357143">
        <w:rPr>
          <w:lang w:val="en-GB"/>
        </w:rPr>
        <w:t xml:space="preserve">Leverages the capabilities of other CSFs in order to </w:t>
      </w:r>
      <w:r w:rsidR="00627F6B" w:rsidRPr="00357143">
        <w:rPr>
          <w:lang w:val="en-GB"/>
        </w:rPr>
        <w:t>fulfill</w:t>
      </w:r>
      <w:r w:rsidR="00537869" w:rsidRPr="00357143">
        <w:rPr>
          <w:lang w:val="en-GB"/>
        </w:rPr>
        <w:t xml:space="preserve"> the functionalities supported</w:t>
      </w:r>
      <w:r w:rsidRPr="00357143">
        <w:rPr>
          <w:lang w:val="en-GB"/>
        </w:rPr>
        <w:t xml:space="preserve"> by the GMG CSF service functions. Examples include: Security CSF for au</w:t>
      </w:r>
      <w:r w:rsidR="00537869" w:rsidRPr="00357143">
        <w:rPr>
          <w:lang w:val="en-GB"/>
        </w:rPr>
        <w:t>thentication and authorization.</w:t>
      </w:r>
    </w:p>
    <w:p w14:paraId="31983EEE" w14:textId="77777777" w:rsidR="00D01B72" w:rsidRPr="00357143" w:rsidRDefault="00D01B72" w:rsidP="002A3560">
      <w:pPr>
        <w:pStyle w:val="B1"/>
        <w:rPr>
          <w:lang w:val="en-GB"/>
        </w:rPr>
      </w:pPr>
      <w:r w:rsidRPr="00357143">
        <w:rPr>
          <w:lang w:val="en-GB"/>
        </w:rPr>
        <w:t xml:space="preserve">Forwards requests to all members in the group. In case the group contains another group as a member, the forwarding process is done recursively, </w:t>
      </w:r>
      <w:r w:rsidR="00612BC6" w:rsidRPr="00357143">
        <w:rPr>
          <w:lang w:val="en-GB"/>
        </w:rPr>
        <w:t>i.e.</w:t>
      </w:r>
      <w:r w:rsidRPr="00357143">
        <w:rPr>
          <w:lang w:val="en-GB"/>
        </w:rPr>
        <w:t xml:space="preserve"> the nested group forwards the request to its members. After forwarding the request to all members in the group, the GMG CSF generates an aggregated response by aggregating the corresponding responses from the Group members.</w:t>
      </w:r>
    </w:p>
    <w:p w14:paraId="38B2EDC1" w14:textId="77777777" w:rsidR="00D01B72" w:rsidRPr="00357143" w:rsidRDefault="00D01B72" w:rsidP="002A3560">
      <w:pPr>
        <w:pStyle w:val="B1"/>
        <w:rPr>
          <w:lang w:val="en-GB"/>
        </w:rPr>
      </w:pPr>
      <w:r w:rsidRPr="00357143">
        <w:rPr>
          <w:lang w:val="en-GB"/>
        </w:rP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4357CEEB" w14:textId="77777777" w:rsidR="00F8370D" w:rsidRPr="00357143" w:rsidRDefault="002F399C" w:rsidP="005361D0">
      <w:pPr>
        <w:pStyle w:val="Heading3"/>
        <w:rPr>
          <w:lang w:val="en-GB"/>
        </w:rPr>
      </w:pPr>
      <w:bookmarkStart w:id="569" w:name="_Toc445302604"/>
      <w:bookmarkStart w:id="570" w:name="_Toc445389771"/>
      <w:bookmarkStart w:id="571" w:name="_Toc447042817"/>
      <w:bookmarkStart w:id="572" w:name="_Toc457493575"/>
      <w:bookmarkStart w:id="573" w:name="_Toc459976674"/>
      <w:bookmarkStart w:id="574" w:name="_Toc459984333"/>
      <w:r w:rsidRPr="00357143">
        <w:rPr>
          <w:lang w:val="en-GB"/>
        </w:rPr>
        <w:t>6.2.7</w:t>
      </w:r>
      <w:r w:rsidRPr="00357143">
        <w:rPr>
          <w:lang w:val="en-GB"/>
        </w:rPr>
        <w:tab/>
      </w:r>
      <w:r w:rsidR="00F8370D" w:rsidRPr="00357143">
        <w:rPr>
          <w:lang w:val="en-GB"/>
        </w:rPr>
        <w:t>Location</w:t>
      </w:r>
      <w:bookmarkEnd w:id="569"/>
      <w:bookmarkEnd w:id="570"/>
      <w:bookmarkEnd w:id="571"/>
      <w:bookmarkEnd w:id="572"/>
      <w:bookmarkEnd w:id="573"/>
      <w:bookmarkEnd w:id="574"/>
    </w:p>
    <w:p w14:paraId="1AA9E3FE" w14:textId="77777777" w:rsidR="00F8370D" w:rsidRPr="00357143" w:rsidRDefault="007D29C9" w:rsidP="005361D0">
      <w:pPr>
        <w:pStyle w:val="Heading4"/>
        <w:rPr>
          <w:lang w:val="en-GB"/>
        </w:rPr>
      </w:pPr>
      <w:bookmarkStart w:id="575" w:name="_Toc445302605"/>
      <w:bookmarkStart w:id="576" w:name="_Toc445389772"/>
      <w:bookmarkStart w:id="577" w:name="_Toc447042818"/>
      <w:bookmarkStart w:id="578" w:name="_Toc457493576"/>
      <w:bookmarkStart w:id="579" w:name="_Toc459976675"/>
      <w:bookmarkStart w:id="580" w:name="_Toc459984334"/>
      <w:r w:rsidRPr="00357143">
        <w:rPr>
          <w:lang w:val="en-GB"/>
        </w:rPr>
        <w:t>6.2.7.1</w:t>
      </w:r>
      <w:r w:rsidRPr="00357143">
        <w:rPr>
          <w:lang w:val="en-GB"/>
        </w:rPr>
        <w:tab/>
      </w:r>
      <w:r w:rsidR="00F8370D" w:rsidRPr="00357143">
        <w:rPr>
          <w:lang w:val="en-GB"/>
        </w:rPr>
        <w:t>General Concepts</w:t>
      </w:r>
      <w:bookmarkEnd w:id="575"/>
      <w:bookmarkEnd w:id="576"/>
      <w:bookmarkEnd w:id="577"/>
      <w:bookmarkEnd w:id="578"/>
      <w:bookmarkEnd w:id="579"/>
      <w:bookmarkEnd w:id="580"/>
    </w:p>
    <w:p w14:paraId="029C39DB"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E642AF9" w14:textId="77777777" w:rsidR="00F8370D" w:rsidRPr="00357143" w:rsidRDefault="00F46175" w:rsidP="00D079F0">
      <w:pPr>
        <w:pStyle w:val="NO"/>
        <w:rPr>
          <w:lang w:val="en-GB"/>
        </w:rPr>
      </w:pPr>
      <w:r w:rsidRPr="00357143">
        <w:rPr>
          <w:lang w:val="en-GB"/>
        </w:rPr>
        <w:lastRenderedPageBreak/>
        <w:t>N</w:t>
      </w:r>
      <w:r w:rsidR="005208FA" w:rsidRPr="00357143">
        <w:rPr>
          <w:lang w:val="en-GB"/>
        </w:rPr>
        <w:t>OTE</w:t>
      </w:r>
      <w:r w:rsidRPr="00357143">
        <w:rPr>
          <w:lang w:val="en-GB"/>
        </w:rPr>
        <w:t>:</w:t>
      </w:r>
      <w:r w:rsidR="00D079F0" w:rsidRPr="00357143">
        <w:rPr>
          <w:lang w:val="en-GB"/>
        </w:rPr>
        <w:tab/>
      </w:r>
      <w:r w:rsidRPr="00357143">
        <w:rPr>
          <w:lang w:val="en-GB"/>
        </w:rPr>
        <w:t xml:space="preserve">Geographical location information can </w:t>
      </w:r>
      <w:r w:rsidR="00C03B86" w:rsidRPr="00357143">
        <w:rPr>
          <w:lang w:val="en-GB"/>
        </w:rPr>
        <w:t>include more</w:t>
      </w:r>
      <w:r w:rsidRPr="00357143">
        <w:rPr>
          <w:lang w:val="en-GB"/>
        </w:rPr>
        <w:t xml:space="preserve"> than simply the longitude and the latitude information.</w:t>
      </w:r>
    </w:p>
    <w:p w14:paraId="23D176F1" w14:textId="77777777" w:rsidR="00F8370D" w:rsidRPr="00357143" w:rsidRDefault="007D29C9" w:rsidP="005361D0">
      <w:pPr>
        <w:pStyle w:val="Heading4"/>
        <w:rPr>
          <w:lang w:val="en-GB"/>
        </w:rPr>
      </w:pPr>
      <w:bookmarkStart w:id="581" w:name="_Toc445302606"/>
      <w:bookmarkStart w:id="582" w:name="_Toc445389773"/>
      <w:bookmarkStart w:id="583" w:name="_Toc447042819"/>
      <w:bookmarkStart w:id="584" w:name="_Toc457493577"/>
      <w:bookmarkStart w:id="585" w:name="_Toc459976676"/>
      <w:bookmarkStart w:id="586" w:name="_Toc459984335"/>
      <w:r w:rsidRPr="00357143">
        <w:rPr>
          <w:lang w:val="en-GB"/>
        </w:rPr>
        <w:t>6.2.7.2</w:t>
      </w:r>
      <w:r w:rsidRPr="00357143">
        <w:rPr>
          <w:lang w:val="en-GB"/>
        </w:rPr>
        <w:tab/>
      </w:r>
      <w:r w:rsidR="00F8370D" w:rsidRPr="00357143">
        <w:rPr>
          <w:lang w:val="en-GB"/>
        </w:rPr>
        <w:t>Detailed Descriptions</w:t>
      </w:r>
      <w:bookmarkEnd w:id="581"/>
      <w:bookmarkEnd w:id="582"/>
      <w:bookmarkEnd w:id="583"/>
      <w:bookmarkEnd w:id="584"/>
      <w:bookmarkEnd w:id="585"/>
      <w:bookmarkEnd w:id="586"/>
    </w:p>
    <w:p w14:paraId="35CCB5E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BE552" w14:textId="77777777" w:rsidR="00D04885" w:rsidRPr="00357143" w:rsidRDefault="007701DB" w:rsidP="002A3560">
      <w:pPr>
        <w:pStyle w:val="B1"/>
        <w:rPr>
          <w:lang w:val="en-GB"/>
        </w:rPr>
      </w:pPr>
      <w:r w:rsidRPr="00357143">
        <w:rPr>
          <w:lang w:val="en-GB"/>
        </w:rPr>
        <w:t>a</w:t>
      </w:r>
      <w:r w:rsidR="00402065" w:rsidRPr="00357143">
        <w:rPr>
          <w:lang w:val="en-GB"/>
        </w:rPr>
        <w:t xml:space="preserve"> location server in</w:t>
      </w:r>
      <w:r w:rsidR="00537869" w:rsidRPr="00357143">
        <w:rPr>
          <w:lang w:val="en-GB"/>
        </w:rPr>
        <w:t xml:space="preserve"> the Underlying Network;</w:t>
      </w:r>
    </w:p>
    <w:p w14:paraId="0B493251" w14:textId="77777777" w:rsidR="00D04885" w:rsidRPr="00357143" w:rsidRDefault="007701DB" w:rsidP="002A3560">
      <w:pPr>
        <w:pStyle w:val="B1"/>
        <w:rPr>
          <w:lang w:val="en-GB"/>
        </w:rPr>
      </w:pPr>
      <w:r w:rsidRPr="00357143">
        <w:rPr>
          <w:lang w:val="en-GB"/>
        </w:rPr>
        <w:t>a</w:t>
      </w:r>
      <w:r w:rsidR="00D871E9" w:rsidRPr="00357143">
        <w:rPr>
          <w:lang w:val="en-GB"/>
        </w:rPr>
        <w:t xml:space="preserve"> </w:t>
      </w:r>
      <w:r w:rsidR="00402065" w:rsidRPr="00357143">
        <w:rPr>
          <w:lang w:val="en-GB"/>
        </w:rPr>
        <w:t xml:space="preserve">GPS module in </w:t>
      </w:r>
      <w:r w:rsidR="00B140FA" w:rsidRPr="00357143">
        <w:rPr>
          <w:lang w:val="en-GB"/>
        </w:rPr>
        <w:t>an</w:t>
      </w:r>
      <w:r w:rsidR="00402065" w:rsidRPr="00357143">
        <w:rPr>
          <w:lang w:val="en-GB"/>
        </w:rPr>
        <w:t xml:space="preserve"> M2M </w:t>
      </w:r>
      <w:r w:rsidR="00B140FA" w:rsidRPr="00357143">
        <w:rPr>
          <w:lang w:val="en-GB"/>
        </w:rPr>
        <w:t>device</w:t>
      </w:r>
      <w:r w:rsidR="00537869" w:rsidRPr="00357143">
        <w:rPr>
          <w:lang w:val="en-GB"/>
        </w:rPr>
        <w:t>;</w:t>
      </w:r>
      <w:r w:rsidR="00402065" w:rsidRPr="00357143">
        <w:rPr>
          <w:lang w:val="en-GB"/>
        </w:rPr>
        <w:t xml:space="preserve"> or</w:t>
      </w:r>
    </w:p>
    <w:p w14:paraId="121BF165" w14:textId="77777777" w:rsidR="00F42618" w:rsidRPr="00357143" w:rsidRDefault="007701DB" w:rsidP="002A3560">
      <w:pPr>
        <w:pStyle w:val="B1"/>
        <w:rPr>
          <w:lang w:val="en-GB"/>
        </w:rPr>
      </w:pPr>
      <w:r w:rsidRPr="00357143">
        <w:rPr>
          <w:lang w:val="en-GB"/>
        </w:rPr>
        <w:t>i</w:t>
      </w:r>
      <w:r w:rsidR="00402065" w:rsidRPr="00357143">
        <w:rPr>
          <w:lang w:val="en-GB"/>
        </w:rPr>
        <w:t>nformation for inferring location stored in other Nodes.</w:t>
      </w:r>
    </w:p>
    <w:p w14:paraId="55086A5C"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3EE52DE1" w14:textId="77777777" w:rsidR="00F42618" w:rsidRPr="00357143" w:rsidRDefault="00F42618" w:rsidP="00D079F0">
      <w:pPr>
        <w:pStyle w:val="NO"/>
        <w:rPr>
          <w:lang w:val="en-GB"/>
        </w:rPr>
      </w:pPr>
      <w:r w:rsidRPr="00357143">
        <w:rPr>
          <w:lang w:val="en-GB"/>
        </w:rPr>
        <w:t>N</w:t>
      </w:r>
      <w:r w:rsidR="00402065" w:rsidRPr="00357143">
        <w:rPr>
          <w:lang w:val="en-GB"/>
        </w:rPr>
        <w:t>OTE</w:t>
      </w:r>
      <w:r w:rsidR="00D079F0" w:rsidRPr="00357143">
        <w:rPr>
          <w:lang w:val="en-GB"/>
        </w:rPr>
        <w:t>:</w:t>
      </w:r>
      <w:r w:rsidR="00D079F0" w:rsidRPr="00357143">
        <w:rPr>
          <w:lang w:val="en-GB"/>
        </w:rPr>
        <w:tab/>
      </w:r>
      <w:r w:rsidRPr="00357143">
        <w:rPr>
          <w:lang w:val="en-GB"/>
        </w:rPr>
        <w:t>The location technology (</w:t>
      </w:r>
      <w:r w:rsidR="00D24545" w:rsidRPr="00357143">
        <w:rPr>
          <w:lang w:val="en-GB"/>
        </w:rPr>
        <w:t>e.g.</w:t>
      </w:r>
      <w:r w:rsidRPr="00357143">
        <w:rPr>
          <w:lang w:val="en-GB"/>
        </w:rPr>
        <w:t xml:space="preserve"> Cell-ID, </w:t>
      </w:r>
      <w:r w:rsidR="00E54C42" w:rsidRPr="00357143">
        <w:rPr>
          <w:lang w:val="en-GB"/>
        </w:rPr>
        <w:t>a</w:t>
      </w:r>
      <w:r w:rsidRPr="00357143">
        <w:rPr>
          <w:lang w:val="en-GB"/>
        </w:rPr>
        <w:t>ssist</w:t>
      </w:r>
      <w:r w:rsidR="00E54C42" w:rsidRPr="00357143">
        <w:rPr>
          <w:lang w:val="en-GB"/>
        </w:rPr>
        <w:t>ed</w:t>
      </w:r>
      <w:r w:rsidRPr="00357143">
        <w:rPr>
          <w:lang w:val="en-GB"/>
        </w:rPr>
        <w:t xml:space="preserve">-GPS, and </w:t>
      </w:r>
      <w:r w:rsidR="00E54C42" w:rsidRPr="00357143">
        <w:rPr>
          <w:lang w:val="en-GB"/>
        </w:rPr>
        <w:t>f</w:t>
      </w:r>
      <w:r w:rsidRPr="00357143">
        <w:rPr>
          <w:lang w:val="en-GB"/>
        </w:rPr>
        <w:t>ingerprint)</w:t>
      </w:r>
      <w:r w:rsidR="0016498F" w:rsidRPr="00357143">
        <w:rPr>
          <w:lang w:val="en-GB"/>
        </w:rPr>
        <w:t xml:space="preserve"> used by the Underlying Network</w:t>
      </w:r>
      <w:r w:rsidRPr="00357143">
        <w:rPr>
          <w:lang w:val="en-GB"/>
        </w:rPr>
        <w:t xml:space="preserve"> depends on </w:t>
      </w:r>
      <w:r w:rsidR="0011023F" w:rsidRPr="00357143">
        <w:rPr>
          <w:lang w:val="en-GB"/>
        </w:rPr>
        <w:t>its</w:t>
      </w:r>
      <w:r w:rsidRPr="00357143">
        <w:rPr>
          <w:lang w:val="en-GB"/>
        </w:rPr>
        <w:t xml:space="preserve"> capabilities</w:t>
      </w:r>
      <w:r w:rsidR="0011023F" w:rsidRPr="00357143">
        <w:rPr>
          <w:lang w:val="en-GB"/>
        </w:rPr>
        <w:t>.</w:t>
      </w:r>
    </w:p>
    <w:p w14:paraId="791DDE23" w14:textId="77777777" w:rsidR="000C00EC" w:rsidRPr="00357143" w:rsidRDefault="000C00EC" w:rsidP="007701DB">
      <w:pPr>
        <w:keepNext/>
        <w:keepLines/>
      </w:pPr>
      <w:r w:rsidRPr="00357143">
        <w:t>The functions supported by the LOC CSF are as follows:</w:t>
      </w:r>
    </w:p>
    <w:p w14:paraId="09DFD6E9" w14:textId="77777777" w:rsidR="00D04885" w:rsidRPr="00357143" w:rsidRDefault="000C00EC" w:rsidP="002A3560">
      <w:pPr>
        <w:pStyle w:val="B1"/>
        <w:rPr>
          <w:lang w:val="en-GB"/>
        </w:rPr>
      </w:pPr>
      <w:r w:rsidRPr="00357143">
        <w:rPr>
          <w:lang w:val="en-GB"/>
        </w:rPr>
        <w:t>R</w:t>
      </w:r>
      <w:r w:rsidR="00F42618" w:rsidRPr="00357143">
        <w:rPr>
          <w:lang w:val="en-GB"/>
        </w:rPr>
        <w:t>equest</w:t>
      </w:r>
      <w:r w:rsidRPr="00357143">
        <w:rPr>
          <w:lang w:val="en-GB"/>
        </w:rPr>
        <w:t>s</w:t>
      </w:r>
      <w:r w:rsidR="00F42618" w:rsidRPr="00357143">
        <w:rPr>
          <w:lang w:val="en-GB"/>
        </w:rPr>
        <w:t xml:space="preserve"> </w:t>
      </w:r>
      <w:r w:rsidR="00EB7F8E" w:rsidRPr="00357143">
        <w:rPr>
          <w:lang w:val="en-GB"/>
        </w:rPr>
        <w:t xml:space="preserve">other </w:t>
      </w:r>
      <w:r w:rsidR="00402065" w:rsidRPr="00357143">
        <w:rPr>
          <w:lang w:val="en-GB"/>
        </w:rPr>
        <w:t xml:space="preserve">Nodes </w:t>
      </w:r>
      <w:r w:rsidR="00F42618" w:rsidRPr="00357143">
        <w:rPr>
          <w:lang w:val="en-GB"/>
        </w:rPr>
        <w:t xml:space="preserve">to share and report their own or other </w:t>
      </w:r>
      <w:r w:rsidR="00E234C1" w:rsidRPr="00357143">
        <w:rPr>
          <w:lang w:val="en-GB"/>
        </w:rPr>
        <w:t>Nodes</w:t>
      </w:r>
      <w:r w:rsidR="00EB7F8E" w:rsidRPr="00357143">
        <w:rPr>
          <w:lang w:val="en-GB"/>
        </w:rPr>
        <w:t>'</w:t>
      </w:r>
      <w:r w:rsidR="00F42618" w:rsidRPr="00357143">
        <w:rPr>
          <w:lang w:val="en-GB"/>
        </w:rPr>
        <w:t xml:space="preserve"> geographical location information with the requesting A</w:t>
      </w:r>
      <w:r w:rsidR="00841BEA" w:rsidRPr="00357143">
        <w:rPr>
          <w:lang w:val="en-GB"/>
        </w:rPr>
        <w:t>Es</w:t>
      </w:r>
      <w:r w:rsidR="00F42618" w:rsidRPr="00357143">
        <w:rPr>
          <w:lang w:val="en-GB"/>
        </w:rPr>
        <w:t>.</w:t>
      </w:r>
    </w:p>
    <w:p w14:paraId="6B445539" w14:textId="77777777" w:rsidR="00F42618" w:rsidRPr="00357143" w:rsidRDefault="000C00EC" w:rsidP="002A3560">
      <w:pPr>
        <w:pStyle w:val="B1"/>
        <w:rPr>
          <w:lang w:val="en-GB"/>
        </w:rPr>
      </w:pPr>
      <w:r w:rsidRPr="00357143">
        <w:rPr>
          <w:lang w:val="en-GB"/>
        </w:rPr>
        <w:t>P</w:t>
      </w:r>
      <w:r w:rsidR="00F42618" w:rsidRPr="00357143">
        <w:rPr>
          <w:lang w:val="en-GB"/>
        </w:rPr>
        <w:t>rovide</w:t>
      </w:r>
      <w:r w:rsidRPr="00357143">
        <w:rPr>
          <w:lang w:val="en-GB"/>
        </w:rPr>
        <w:t>s</w:t>
      </w:r>
      <w:r w:rsidR="00F42618" w:rsidRPr="00357143">
        <w:rPr>
          <w:lang w:val="en-GB"/>
        </w:rPr>
        <w:t xml:space="preserve"> means for protecting the confidentiality of geographical location information.</w:t>
      </w:r>
    </w:p>
    <w:p w14:paraId="37866ED5" w14:textId="77777777" w:rsidR="00F8370D" w:rsidRPr="00357143" w:rsidRDefault="002F399C" w:rsidP="005361D0">
      <w:pPr>
        <w:pStyle w:val="Heading3"/>
        <w:rPr>
          <w:lang w:val="en-GB"/>
        </w:rPr>
      </w:pPr>
      <w:bookmarkStart w:id="587" w:name="_Toc445302607"/>
      <w:bookmarkStart w:id="588" w:name="_Toc445389774"/>
      <w:bookmarkStart w:id="589" w:name="_Toc447042820"/>
      <w:bookmarkStart w:id="590" w:name="_Toc457493578"/>
      <w:bookmarkStart w:id="591" w:name="_Toc459976677"/>
      <w:bookmarkStart w:id="592" w:name="_Toc459984336"/>
      <w:r w:rsidRPr="00357143">
        <w:rPr>
          <w:lang w:val="en-GB"/>
        </w:rPr>
        <w:t>6.2.8</w:t>
      </w:r>
      <w:r w:rsidRPr="00357143">
        <w:rPr>
          <w:lang w:val="en-GB"/>
        </w:rPr>
        <w:tab/>
      </w:r>
      <w:r w:rsidR="00F8370D" w:rsidRPr="00357143">
        <w:rPr>
          <w:lang w:val="en-GB"/>
        </w:rPr>
        <w:t>Network Se</w:t>
      </w:r>
      <w:r w:rsidR="00D3170B" w:rsidRPr="00357143">
        <w:rPr>
          <w:lang w:val="en-GB"/>
        </w:rPr>
        <w:t>rvice Exposure, Service Execution</w:t>
      </w:r>
      <w:r w:rsidR="00F8370D" w:rsidRPr="00357143">
        <w:rPr>
          <w:lang w:val="en-GB"/>
        </w:rPr>
        <w:t xml:space="preserve"> and Triggering</w:t>
      </w:r>
      <w:bookmarkEnd w:id="587"/>
      <w:bookmarkEnd w:id="588"/>
      <w:bookmarkEnd w:id="589"/>
      <w:bookmarkEnd w:id="590"/>
      <w:bookmarkEnd w:id="591"/>
      <w:bookmarkEnd w:id="592"/>
    </w:p>
    <w:p w14:paraId="3B56B66C" w14:textId="77777777" w:rsidR="00F8370D" w:rsidRPr="00357143" w:rsidRDefault="007D29C9" w:rsidP="005361D0">
      <w:pPr>
        <w:pStyle w:val="Heading4"/>
        <w:rPr>
          <w:lang w:val="en-GB"/>
        </w:rPr>
      </w:pPr>
      <w:bookmarkStart w:id="593" w:name="_Toc445302608"/>
      <w:bookmarkStart w:id="594" w:name="_Toc445389775"/>
      <w:bookmarkStart w:id="595" w:name="_Toc447042821"/>
      <w:bookmarkStart w:id="596" w:name="_Toc457493579"/>
      <w:bookmarkStart w:id="597" w:name="_Toc459976678"/>
      <w:bookmarkStart w:id="598" w:name="_Toc459984337"/>
      <w:r w:rsidRPr="00357143">
        <w:rPr>
          <w:lang w:val="en-GB"/>
        </w:rPr>
        <w:t>6.2.8.1</w:t>
      </w:r>
      <w:r w:rsidRPr="00357143">
        <w:rPr>
          <w:lang w:val="en-GB"/>
        </w:rPr>
        <w:tab/>
      </w:r>
      <w:r w:rsidR="00F8370D" w:rsidRPr="00357143">
        <w:rPr>
          <w:lang w:val="en-GB"/>
        </w:rPr>
        <w:t>General Concepts</w:t>
      </w:r>
      <w:bookmarkEnd w:id="593"/>
      <w:bookmarkEnd w:id="594"/>
      <w:bookmarkEnd w:id="595"/>
      <w:bookmarkEnd w:id="596"/>
      <w:bookmarkEnd w:id="597"/>
      <w:bookmarkEnd w:id="598"/>
    </w:p>
    <w:p w14:paraId="08A12D4C"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A536AD7" w14:textId="77777777" w:rsidR="002A5B61" w:rsidRPr="00357143" w:rsidRDefault="00D22250" w:rsidP="00D079F0">
      <w:pPr>
        <w:pStyle w:val="NO"/>
        <w:rPr>
          <w:lang w:val="en-GB"/>
        </w:rPr>
      </w:pPr>
      <w:r w:rsidRPr="00357143">
        <w:rPr>
          <w:lang w:val="en-GB"/>
        </w:rPr>
        <w:t>NOTE</w:t>
      </w:r>
      <w:r w:rsidR="00D079F0" w:rsidRPr="00357143">
        <w:rPr>
          <w:lang w:val="en-GB"/>
        </w:rPr>
        <w:t>:</w:t>
      </w:r>
      <w:r w:rsidR="00D079F0" w:rsidRPr="00357143">
        <w:rPr>
          <w:lang w:val="en-GB"/>
        </w:rPr>
        <w:tab/>
      </w:r>
      <w:r w:rsidR="002A5B61" w:rsidRPr="00357143">
        <w:rPr>
          <w:lang w:val="en-GB"/>
        </w:rPr>
        <w:t>The N</w:t>
      </w:r>
      <w:r w:rsidR="009A1D68" w:rsidRPr="00357143">
        <w:rPr>
          <w:lang w:val="en-GB"/>
        </w:rPr>
        <w:t>S</w:t>
      </w:r>
      <w:r w:rsidR="002A5B61" w:rsidRPr="00357143">
        <w:rPr>
          <w:lang w:val="en-GB"/>
        </w:rPr>
        <w:t>SE CSF provides adaptation for different set</w:t>
      </w:r>
      <w:r w:rsidR="00925A73" w:rsidRPr="00357143">
        <w:rPr>
          <w:lang w:val="en-GB"/>
        </w:rPr>
        <w:t>s</w:t>
      </w:r>
      <w:r w:rsidR="002A5B61" w:rsidRPr="00357143">
        <w:rPr>
          <w:lang w:val="en-GB"/>
        </w:rPr>
        <w:t xml:space="preserve"> of network service functions supported by various Underlying Networks.</w:t>
      </w:r>
    </w:p>
    <w:p w14:paraId="5D3696B7"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240D7CE" w14:textId="77777777" w:rsidR="00F8370D" w:rsidRPr="00357143" w:rsidRDefault="007D29C9" w:rsidP="005361D0">
      <w:pPr>
        <w:pStyle w:val="Heading4"/>
        <w:rPr>
          <w:lang w:val="en-GB"/>
        </w:rPr>
      </w:pPr>
      <w:bookmarkStart w:id="599" w:name="_Toc445302609"/>
      <w:bookmarkStart w:id="600" w:name="_Toc445389776"/>
      <w:bookmarkStart w:id="601" w:name="_Toc447042822"/>
      <w:bookmarkStart w:id="602" w:name="_Toc457493580"/>
      <w:bookmarkStart w:id="603" w:name="_Toc459976679"/>
      <w:bookmarkStart w:id="604" w:name="_Toc459984338"/>
      <w:r w:rsidRPr="00357143">
        <w:rPr>
          <w:lang w:val="en-GB"/>
        </w:rPr>
        <w:t>6.2.8.2</w:t>
      </w:r>
      <w:r w:rsidRPr="00357143">
        <w:rPr>
          <w:lang w:val="en-GB"/>
        </w:rPr>
        <w:tab/>
      </w:r>
      <w:r w:rsidR="00F8370D" w:rsidRPr="00357143">
        <w:rPr>
          <w:lang w:val="en-GB"/>
        </w:rPr>
        <w:t>Detailed Descriptions</w:t>
      </w:r>
      <w:bookmarkEnd w:id="599"/>
      <w:bookmarkEnd w:id="600"/>
      <w:bookmarkEnd w:id="601"/>
      <w:bookmarkEnd w:id="602"/>
      <w:bookmarkEnd w:id="603"/>
      <w:bookmarkEnd w:id="604"/>
    </w:p>
    <w:p w14:paraId="5CA3ADD6"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0E50C6D5"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BE895EC"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4CC4F95" w14:textId="77777777" w:rsidR="005C17C5" w:rsidRPr="00357143" w:rsidRDefault="005C17C5" w:rsidP="002A5B61">
      <w:r w:rsidRPr="00357143">
        <w:t>The service functions supported by the NSSE CSF are as follows:</w:t>
      </w:r>
    </w:p>
    <w:p w14:paraId="1D15E099" w14:textId="77777777" w:rsidR="002A5B61" w:rsidRPr="00357143" w:rsidRDefault="002A5B61" w:rsidP="002A3560">
      <w:pPr>
        <w:pStyle w:val="B1"/>
        <w:rPr>
          <w:lang w:val="en-GB"/>
        </w:rPr>
      </w:pPr>
      <w:r w:rsidRPr="00357143">
        <w:rPr>
          <w:lang w:val="en-GB"/>
        </w:rPr>
        <w:t>The NS</w:t>
      </w:r>
      <w:r w:rsidR="009A1D68" w:rsidRPr="00357143">
        <w:rPr>
          <w:lang w:val="en-GB"/>
        </w:rPr>
        <w:t>S</w:t>
      </w:r>
      <w:r w:rsidRPr="00357143">
        <w:rPr>
          <w:lang w:val="en-GB"/>
        </w:rPr>
        <w:t>E CSF shield</w:t>
      </w:r>
      <w:r w:rsidR="00D37171" w:rsidRPr="00357143">
        <w:rPr>
          <w:lang w:val="en-GB"/>
        </w:rPr>
        <w:t>s</w:t>
      </w:r>
      <w:r w:rsidRPr="00357143">
        <w:rPr>
          <w:lang w:val="en-GB"/>
        </w:rPr>
        <w:t xml:space="preserve"> other CSFs and A</w:t>
      </w:r>
      <w:r w:rsidR="00206462" w:rsidRPr="00357143">
        <w:rPr>
          <w:lang w:val="en-GB"/>
        </w:rPr>
        <w:t>E</w:t>
      </w:r>
      <w:r w:rsidRPr="00357143">
        <w:rPr>
          <w:lang w:val="en-GB"/>
        </w:rPr>
        <w:t>s from the specific technology and mechanisms suppor</w:t>
      </w:r>
      <w:r w:rsidR="00D079F0" w:rsidRPr="00357143">
        <w:rPr>
          <w:lang w:val="en-GB"/>
        </w:rPr>
        <w:t>ted by the Underlying Networks.</w:t>
      </w:r>
    </w:p>
    <w:p w14:paraId="6B55FC69" w14:textId="77777777" w:rsidR="002A5B61" w:rsidRPr="00357143" w:rsidRDefault="00D22250" w:rsidP="00D079F0">
      <w:pPr>
        <w:pStyle w:val="NO"/>
        <w:rPr>
          <w:lang w:val="en-GB"/>
        </w:rPr>
      </w:pPr>
      <w:r w:rsidRPr="00357143">
        <w:rPr>
          <w:lang w:val="en-GB"/>
        </w:rPr>
        <w:t>NOTE</w:t>
      </w:r>
      <w:r w:rsidR="00D079F0" w:rsidRPr="00357143">
        <w:rPr>
          <w:lang w:val="en-GB"/>
        </w:rPr>
        <w:t>:</w:t>
      </w:r>
      <w:r w:rsidR="00D079F0" w:rsidRPr="00357143">
        <w:rPr>
          <w:lang w:val="en-GB"/>
        </w:rPr>
        <w:tab/>
      </w:r>
      <w:r w:rsidR="002A5B61" w:rsidRPr="00357143">
        <w:rPr>
          <w:lang w:val="en-GB"/>
        </w:rPr>
        <w:t>The N</w:t>
      </w:r>
      <w:r w:rsidR="009A1D68" w:rsidRPr="00357143">
        <w:rPr>
          <w:lang w:val="en-GB"/>
        </w:rPr>
        <w:t>S</w:t>
      </w:r>
      <w:r w:rsidR="002A5B61" w:rsidRPr="00357143">
        <w:rPr>
          <w:lang w:val="en-GB"/>
        </w:rPr>
        <w:t>SE CSF provides adaptation for different set</w:t>
      </w:r>
      <w:r w:rsidR="00D37171" w:rsidRPr="00357143">
        <w:rPr>
          <w:lang w:val="en-GB"/>
        </w:rPr>
        <w:t>s</w:t>
      </w:r>
      <w:r w:rsidR="002A5B61" w:rsidRPr="00357143">
        <w:rPr>
          <w:lang w:val="en-GB"/>
        </w:rPr>
        <w:t xml:space="preserve"> of network service functions supported by various Underlying Networks.</w:t>
      </w:r>
    </w:p>
    <w:p w14:paraId="5CC13623" w14:textId="77777777" w:rsidR="002A5B61" w:rsidRPr="00357143" w:rsidRDefault="002A5B61" w:rsidP="002A3560">
      <w:pPr>
        <w:pStyle w:val="B1"/>
        <w:rPr>
          <w:lang w:val="en-GB"/>
        </w:rPr>
      </w:pPr>
      <w:r w:rsidRPr="00357143">
        <w:rPr>
          <w:lang w:val="en-GB"/>
        </w:rPr>
        <w:lastRenderedPageBreak/>
        <w:t>The N</w:t>
      </w:r>
      <w:r w:rsidR="009A1D68" w:rsidRPr="00357143">
        <w:rPr>
          <w:lang w:val="en-GB"/>
        </w:rPr>
        <w:t>S</w:t>
      </w:r>
      <w:r w:rsidRPr="00357143">
        <w:rPr>
          <w:lang w:val="en-GB"/>
        </w:rPr>
        <w:t>SE CSF maintain</w:t>
      </w:r>
      <w:r w:rsidR="005C17C5" w:rsidRPr="00357143">
        <w:rPr>
          <w:lang w:val="en-GB"/>
        </w:rPr>
        <w:t>s</w:t>
      </w:r>
      <w:r w:rsidRPr="00357143">
        <w:rPr>
          <w:lang w:val="en-GB"/>
        </w:rPr>
        <w:t xml:space="preserve"> the necessary connections and/or sessions </w:t>
      </w:r>
      <w:r w:rsidR="00D37171" w:rsidRPr="00357143">
        <w:rPr>
          <w:lang w:val="en-GB"/>
        </w:rPr>
        <w:t xml:space="preserve">over the Mcn reference point, </w:t>
      </w:r>
      <w:r w:rsidRPr="00357143">
        <w:rPr>
          <w:lang w:val="en-GB"/>
        </w:rPr>
        <w:t>between the CSE and the Underlying Network when local CSFs ar</w:t>
      </w:r>
      <w:r w:rsidR="00D079F0" w:rsidRPr="00357143">
        <w:rPr>
          <w:lang w:val="en-GB"/>
        </w:rPr>
        <w:t>e in need of a network service.</w:t>
      </w:r>
    </w:p>
    <w:p w14:paraId="7B46CF6D" w14:textId="77777777" w:rsidR="00F8370D" w:rsidRPr="00357143" w:rsidRDefault="002A5B61" w:rsidP="002A3560">
      <w:pPr>
        <w:pStyle w:val="B1"/>
        <w:rPr>
          <w:lang w:val="en-GB"/>
        </w:rPr>
      </w:pPr>
      <w:r w:rsidRPr="00357143">
        <w:rPr>
          <w:lang w:val="en-GB"/>
        </w:rPr>
        <w:t>The N</w:t>
      </w:r>
      <w:r w:rsidR="009A1D68" w:rsidRPr="00357143">
        <w:rPr>
          <w:lang w:val="en-GB"/>
        </w:rPr>
        <w:t>S</w:t>
      </w:r>
      <w:r w:rsidRPr="00357143">
        <w:rPr>
          <w:lang w:val="en-GB"/>
        </w:rPr>
        <w:t>SE CSF provide</w:t>
      </w:r>
      <w:r w:rsidR="00D37171" w:rsidRPr="00357143">
        <w:rPr>
          <w:lang w:val="en-GB"/>
        </w:rPr>
        <w:t>s</w:t>
      </w:r>
      <w:r w:rsidRPr="00357143">
        <w:rPr>
          <w:lang w:val="en-GB"/>
        </w:rPr>
        <w:t xml:space="preserve"> </w:t>
      </w:r>
      <w:r w:rsidR="00D37171" w:rsidRPr="00357143">
        <w:rPr>
          <w:lang w:val="en-GB"/>
        </w:rPr>
        <w:t xml:space="preserve">information </w:t>
      </w:r>
      <w:r w:rsidRPr="00357143">
        <w:rPr>
          <w:lang w:val="en-GB"/>
        </w:rPr>
        <w:t xml:space="preserve">to the CMDH CSF related to the Underlying Network so the CMDH CSF can include </w:t>
      </w:r>
      <w:r w:rsidR="00D37171" w:rsidRPr="00357143">
        <w:rPr>
          <w:lang w:val="en-GB"/>
        </w:rPr>
        <w:t xml:space="preserve">that information </w:t>
      </w:r>
      <w:r w:rsidRPr="00357143">
        <w:rPr>
          <w:lang w:val="en-GB"/>
        </w:rPr>
        <w:t>to determine proper communication handling.</w:t>
      </w:r>
    </w:p>
    <w:p w14:paraId="66908C52" w14:textId="77777777" w:rsidR="00F8370D" w:rsidRPr="00357143" w:rsidRDefault="002F399C" w:rsidP="005361D0">
      <w:pPr>
        <w:pStyle w:val="Heading3"/>
        <w:rPr>
          <w:lang w:val="en-GB"/>
        </w:rPr>
      </w:pPr>
      <w:bookmarkStart w:id="605" w:name="_Toc445302610"/>
      <w:bookmarkStart w:id="606" w:name="_Toc445389777"/>
      <w:bookmarkStart w:id="607" w:name="_Toc447042823"/>
      <w:bookmarkStart w:id="608" w:name="_Toc457493581"/>
      <w:bookmarkStart w:id="609" w:name="_Toc459976680"/>
      <w:bookmarkStart w:id="610" w:name="_Toc459984339"/>
      <w:r w:rsidRPr="00357143">
        <w:rPr>
          <w:lang w:val="en-GB"/>
        </w:rPr>
        <w:t>6.2.9</w:t>
      </w:r>
      <w:r w:rsidRPr="00357143">
        <w:rPr>
          <w:lang w:val="en-GB"/>
        </w:rPr>
        <w:tab/>
        <w:t>Registration</w:t>
      </w:r>
      <w:bookmarkEnd w:id="605"/>
      <w:bookmarkEnd w:id="606"/>
      <w:bookmarkEnd w:id="607"/>
      <w:bookmarkEnd w:id="608"/>
      <w:bookmarkEnd w:id="609"/>
      <w:bookmarkEnd w:id="610"/>
    </w:p>
    <w:p w14:paraId="52640C37" w14:textId="77777777" w:rsidR="002F399C" w:rsidRPr="00357143" w:rsidRDefault="00FD2C0C" w:rsidP="005361D0">
      <w:pPr>
        <w:pStyle w:val="Heading4"/>
        <w:rPr>
          <w:lang w:val="en-GB"/>
        </w:rPr>
      </w:pPr>
      <w:bookmarkStart w:id="611" w:name="_Toc445302611"/>
      <w:bookmarkStart w:id="612" w:name="_Toc445389778"/>
      <w:bookmarkStart w:id="613" w:name="_Toc447042824"/>
      <w:bookmarkStart w:id="614" w:name="_Toc457493582"/>
      <w:bookmarkStart w:id="615" w:name="_Toc459976681"/>
      <w:bookmarkStart w:id="616" w:name="_Toc459984340"/>
      <w:r w:rsidRPr="00357143">
        <w:rPr>
          <w:lang w:val="en-GB"/>
        </w:rPr>
        <w:t>6.2.9.1</w:t>
      </w:r>
      <w:r w:rsidRPr="00357143">
        <w:rPr>
          <w:lang w:val="en-GB"/>
        </w:rPr>
        <w:tab/>
      </w:r>
      <w:r w:rsidR="002F399C" w:rsidRPr="00357143">
        <w:rPr>
          <w:lang w:val="en-GB"/>
        </w:rPr>
        <w:t>General Concepts</w:t>
      </w:r>
      <w:bookmarkEnd w:id="611"/>
      <w:bookmarkEnd w:id="612"/>
      <w:bookmarkEnd w:id="613"/>
      <w:bookmarkEnd w:id="614"/>
      <w:bookmarkEnd w:id="615"/>
      <w:bookmarkEnd w:id="616"/>
    </w:p>
    <w:p w14:paraId="63357F6E"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6669CEB" w14:textId="77777777" w:rsidR="002F399C" w:rsidRPr="00357143" w:rsidRDefault="00FD2C0C" w:rsidP="007701DB">
      <w:pPr>
        <w:pStyle w:val="Heading4"/>
        <w:rPr>
          <w:lang w:val="en-GB"/>
        </w:rPr>
      </w:pPr>
      <w:bookmarkStart w:id="617" w:name="_Toc445302612"/>
      <w:bookmarkStart w:id="618" w:name="_Toc445389779"/>
      <w:bookmarkStart w:id="619" w:name="_Toc447042825"/>
      <w:bookmarkStart w:id="620" w:name="_Toc457493583"/>
      <w:bookmarkStart w:id="621" w:name="_Toc459976682"/>
      <w:bookmarkStart w:id="622" w:name="_Toc459984341"/>
      <w:r w:rsidRPr="00357143">
        <w:rPr>
          <w:lang w:val="en-GB"/>
        </w:rPr>
        <w:t>6.2.9.2</w:t>
      </w:r>
      <w:r w:rsidRPr="00357143">
        <w:rPr>
          <w:lang w:val="en-GB"/>
        </w:rPr>
        <w:tab/>
      </w:r>
      <w:r w:rsidR="002F399C" w:rsidRPr="00357143">
        <w:rPr>
          <w:lang w:val="en-GB"/>
        </w:rPr>
        <w:t>Detailed Descriptions</w:t>
      </w:r>
      <w:bookmarkEnd w:id="617"/>
      <w:bookmarkEnd w:id="618"/>
      <w:bookmarkEnd w:id="619"/>
      <w:bookmarkEnd w:id="620"/>
      <w:bookmarkEnd w:id="621"/>
      <w:bookmarkEnd w:id="622"/>
    </w:p>
    <w:p w14:paraId="799EA3CE"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55FF1E2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CSEs.</w:t>
      </w:r>
    </w:p>
    <w:p w14:paraId="3733C16A"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78FC8C9"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4216B996"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7CDA7EEA"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6543C586" w14:textId="77777777" w:rsidR="0006349C" w:rsidRPr="00357143" w:rsidRDefault="0006349C" w:rsidP="0006349C">
      <w:r w:rsidRPr="00357143">
        <w:t>The capabilities supported by the REG CSF are as follows:</w:t>
      </w:r>
    </w:p>
    <w:p w14:paraId="73FDA2E2" w14:textId="77777777" w:rsidR="0006349C" w:rsidRPr="00357143" w:rsidRDefault="007701DB" w:rsidP="002A3560">
      <w:pPr>
        <w:pStyle w:val="B1"/>
        <w:rPr>
          <w:lang w:val="en-GB"/>
        </w:rPr>
      </w:pPr>
      <w:r w:rsidRPr="00357143">
        <w:rPr>
          <w:lang w:val="en-GB"/>
        </w:rPr>
        <w:t>a</w:t>
      </w:r>
      <w:r w:rsidR="0006349C" w:rsidRPr="00357143">
        <w:rPr>
          <w:lang w:val="en-GB"/>
        </w:rPr>
        <w:t>bility for AEs to register to their associated CSE, as</w:t>
      </w:r>
      <w:r w:rsidR="00537869" w:rsidRPr="00357143">
        <w:rPr>
          <w:lang w:val="en-GB"/>
        </w:rPr>
        <w:t xml:space="preserve"> per </w:t>
      </w:r>
      <w:r w:rsidRPr="00357143">
        <w:rPr>
          <w:lang w:val="en-GB"/>
        </w:rPr>
        <w:t>t</w:t>
      </w:r>
      <w:r w:rsidR="0006349C" w:rsidRPr="00357143">
        <w:rPr>
          <w:lang w:val="en-GB"/>
        </w:rPr>
        <w:t>able 6.</w:t>
      </w:r>
      <w:r w:rsidR="00A37ACF" w:rsidRPr="00357143">
        <w:rPr>
          <w:lang w:val="en-GB"/>
        </w:rPr>
        <w:t>4</w:t>
      </w:r>
      <w:r w:rsidR="0006349C" w:rsidRPr="00357143">
        <w:rPr>
          <w:lang w:val="en-GB"/>
        </w:rPr>
        <w:t>-1</w:t>
      </w:r>
      <w:r w:rsidR="00537869" w:rsidRPr="00357143">
        <w:rPr>
          <w:lang w:val="en-GB"/>
        </w:rPr>
        <w:t>;</w:t>
      </w:r>
    </w:p>
    <w:p w14:paraId="645EA5F2" w14:textId="77777777" w:rsidR="0006349C" w:rsidRPr="00357143" w:rsidRDefault="007701DB" w:rsidP="002A3560">
      <w:pPr>
        <w:pStyle w:val="B1"/>
        <w:rPr>
          <w:lang w:val="en-GB"/>
        </w:rPr>
      </w:pPr>
      <w:r w:rsidRPr="00357143">
        <w:rPr>
          <w:lang w:val="en-GB"/>
        </w:rPr>
        <w:t>a</w:t>
      </w:r>
      <w:r w:rsidR="0006349C" w:rsidRPr="00357143">
        <w:rPr>
          <w:lang w:val="en-GB"/>
        </w:rPr>
        <w:t>bility for CSE to register to the other CSE, as</w:t>
      </w:r>
      <w:r w:rsidR="00537869" w:rsidRPr="00357143">
        <w:rPr>
          <w:lang w:val="en-GB"/>
        </w:rPr>
        <w:t xml:space="preserve"> per </w:t>
      </w:r>
      <w:r w:rsidRPr="00357143">
        <w:rPr>
          <w:lang w:val="en-GB"/>
        </w:rPr>
        <w:t>t</w:t>
      </w:r>
      <w:r w:rsidR="0006349C" w:rsidRPr="00357143">
        <w:rPr>
          <w:lang w:val="en-GB"/>
        </w:rPr>
        <w:t>able 6.</w:t>
      </w:r>
      <w:r w:rsidR="00A37ACF" w:rsidRPr="00357143">
        <w:rPr>
          <w:lang w:val="en-GB"/>
        </w:rPr>
        <w:t>4</w:t>
      </w:r>
      <w:r w:rsidR="0006349C" w:rsidRPr="00357143">
        <w:rPr>
          <w:lang w:val="en-GB"/>
        </w:rPr>
        <w:t>-1</w:t>
      </w:r>
      <w:r w:rsidR="00537869" w:rsidRPr="00357143">
        <w:rPr>
          <w:lang w:val="en-GB"/>
        </w:rPr>
        <w:t>;</w:t>
      </w:r>
    </w:p>
    <w:p w14:paraId="1E1119D8" w14:textId="77777777" w:rsidR="0006349C" w:rsidRPr="00357143" w:rsidRDefault="007701DB" w:rsidP="002A3560">
      <w:pPr>
        <w:pStyle w:val="B1"/>
        <w:rPr>
          <w:lang w:val="en-GB"/>
        </w:rPr>
      </w:pPr>
      <w:r w:rsidRPr="00357143">
        <w:rPr>
          <w:lang w:val="en-GB"/>
        </w:rPr>
        <w:t>a</w:t>
      </w:r>
      <w:r w:rsidR="0006349C" w:rsidRPr="00357143">
        <w:rPr>
          <w:lang w:val="en-GB"/>
        </w:rPr>
        <w:t>bility for an ASN-CSE/MN-CSE to register association of its M2M-Ext-ID (if available) with its CSE</w:t>
      </w:r>
      <w:r w:rsidRPr="00357143">
        <w:rPr>
          <w:lang w:val="en-GB"/>
        </w:rPr>
        <w:noBreakHyphen/>
      </w:r>
      <w:r w:rsidR="0006349C" w:rsidRPr="00357143">
        <w:rPr>
          <w:lang w:val="en-GB"/>
        </w:rPr>
        <w:t>ID</w:t>
      </w:r>
      <w:r w:rsidRPr="00357143">
        <w:rPr>
          <w:lang w:val="en-GB"/>
        </w:rPr>
        <w:t xml:space="preserve"> (see clause 7.1.8);</w:t>
      </w:r>
    </w:p>
    <w:p w14:paraId="111940A6" w14:textId="77777777" w:rsidR="0006349C" w:rsidRPr="00357143" w:rsidRDefault="007701DB" w:rsidP="002A3560">
      <w:pPr>
        <w:pStyle w:val="B1"/>
        <w:rPr>
          <w:lang w:val="en-GB"/>
        </w:rPr>
      </w:pPr>
      <w:r w:rsidRPr="00357143">
        <w:rPr>
          <w:lang w:val="en-GB"/>
        </w:rPr>
        <w:t>a</w:t>
      </w:r>
      <w:r w:rsidR="0006349C" w:rsidRPr="00357143">
        <w:rPr>
          <w:lang w:val="en-GB"/>
        </w:rPr>
        <w:t>bility for an ASN-CSE/MN-CSE to register association of its Trigger-Recipient-ID (if available) with its CSE-ID (see clause 7.1.8). When Trigger-Recipient-ID is not present, it is assumed that the CSE is not able to receive triggers.</w:t>
      </w:r>
    </w:p>
    <w:p w14:paraId="10D1D73B" w14:textId="77777777" w:rsidR="009B06B3" w:rsidRPr="00357143" w:rsidRDefault="00537869" w:rsidP="00537869">
      <w:pPr>
        <w:pStyle w:val="NO"/>
        <w:rPr>
          <w:lang w:val="en-GB"/>
        </w:rPr>
      </w:pPr>
      <w:r w:rsidRPr="00357143">
        <w:rPr>
          <w:lang w:val="en-GB"/>
        </w:rPr>
        <w:t>NOTE:</w:t>
      </w:r>
      <w:r w:rsidRPr="00357143">
        <w:rPr>
          <w:lang w:val="en-GB"/>
        </w:rPr>
        <w:tab/>
      </w:r>
      <w:r w:rsidR="009B06B3" w:rsidRPr="00357143">
        <w:rPr>
          <w:lang w:val="en-GB"/>
        </w:rPr>
        <w:t xml:space="preserve">Such registrations are applicable to a single </w:t>
      </w:r>
      <w:r w:rsidR="00327814" w:rsidRPr="00357143">
        <w:rPr>
          <w:lang w:val="en-GB"/>
        </w:rPr>
        <w:t>M2M Service Provider D</w:t>
      </w:r>
      <w:r w:rsidR="009B06B3" w:rsidRPr="00357143">
        <w:rPr>
          <w:lang w:val="en-GB"/>
        </w:rPr>
        <w:t>omain.</w:t>
      </w:r>
    </w:p>
    <w:p w14:paraId="5D3AAB61"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2ECD83E1" w14:textId="77777777" w:rsidR="00126BED" w:rsidRPr="00357143" w:rsidRDefault="00126BED" w:rsidP="002A3560">
      <w:pPr>
        <w:pStyle w:val="B1"/>
        <w:rPr>
          <w:lang w:val="en-GB"/>
        </w:rPr>
      </w:pPr>
      <w:r w:rsidRPr="00357143">
        <w:rPr>
          <w:lang w:val="en-GB"/>
        </w:rPr>
        <w:t>Identifier</w:t>
      </w:r>
      <w:r w:rsidR="006966E2" w:rsidRPr="00357143">
        <w:rPr>
          <w:lang w:val="en-GB"/>
        </w:rPr>
        <w:t xml:space="preserve"> of the Node.</w:t>
      </w:r>
    </w:p>
    <w:p w14:paraId="1D4907D6" w14:textId="77777777" w:rsidR="00F237D5" w:rsidRPr="00357143" w:rsidRDefault="00F237D5" w:rsidP="002A3560">
      <w:pPr>
        <w:pStyle w:val="B1"/>
        <w:rPr>
          <w:lang w:val="en-GB"/>
        </w:rPr>
      </w:pPr>
      <w:r w:rsidRPr="00357143">
        <w:rPr>
          <w:lang w:val="en-GB"/>
        </w:rPr>
        <w:t>Reachability schedules</w:t>
      </w:r>
      <w:r w:rsidR="00374E97" w:rsidRPr="00357143">
        <w:rPr>
          <w:lang w:val="en-GB"/>
        </w:rPr>
        <w:t>;</w:t>
      </w:r>
      <w:r w:rsidRPr="00357143">
        <w:rPr>
          <w:lang w:val="en-GB"/>
        </w:rPr>
        <w:t xml:space="preserve"> which are elements of a </w:t>
      </w:r>
      <w:r w:rsidR="006966E2" w:rsidRPr="00357143">
        <w:rPr>
          <w:lang w:val="en-GB"/>
        </w:rPr>
        <w:t>N</w:t>
      </w:r>
      <w:r w:rsidRPr="00357143">
        <w:rPr>
          <w:lang w:val="en-GB"/>
        </w:rPr>
        <w:t>ode</w:t>
      </w:r>
      <w:r w:rsidR="00CD1DD3" w:rsidRPr="00357143">
        <w:rPr>
          <w:lang w:val="en-GB"/>
        </w:rPr>
        <w:t>'</w:t>
      </w:r>
      <w:r w:rsidRPr="00357143">
        <w:rPr>
          <w:lang w:val="en-GB"/>
        </w:rPr>
        <w:t xml:space="preserve">s policy, and specify when messaging </w:t>
      </w:r>
      <w:r w:rsidR="00B81EB5" w:rsidRPr="00357143">
        <w:rPr>
          <w:lang w:val="en-GB"/>
        </w:rPr>
        <w:t xml:space="preserve">can </w:t>
      </w:r>
      <w:r w:rsidRPr="00357143">
        <w:rPr>
          <w:lang w:val="en-GB"/>
        </w:rPr>
        <w:t xml:space="preserve">occur between </w:t>
      </w:r>
      <w:r w:rsidR="006966E2" w:rsidRPr="00357143">
        <w:rPr>
          <w:lang w:val="en-GB"/>
        </w:rPr>
        <w:t>N</w:t>
      </w:r>
      <w:r w:rsidRPr="00357143">
        <w:rPr>
          <w:lang w:val="en-GB"/>
        </w:rPr>
        <w:t xml:space="preserve">odes. Reachability schedules </w:t>
      </w:r>
      <w:r w:rsidR="00B81EB5" w:rsidRPr="00357143">
        <w:rPr>
          <w:lang w:val="en-GB"/>
        </w:rPr>
        <w:t xml:space="preserve">can </w:t>
      </w:r>
      <w:r w:rsidRPr="00357143">
        <w:rPr>
          <w:lang w:val="en-GB"/>
        </w:rPr>
        <w:t xml:space="preserve">be used in conjunction with other policy elements. When reachability schedules are not present in a </w:t>
      </w:r>
      <w:r w:rsidR="006966E2" w:rsidRPr="00357143">
        <w:rPr>
          <w:lang w:val="en-GB"/>
        </w:rPr>
        <w:t>N</w:t>
      </w:r>
      <w:r w:rsidRPr="00357143">
        <w:rPr>
          <w:lang w:val="en-GB"/>
        </w:rPr>
        <w:t xml:space="preserve">ode then that </w:t>
      </w:r>
      <w:r w:rsidR="006966E2" w:rsidRPr="00357143">
        <w:rPr>
          <w:lang w:val="en-GB"/>
        </w:rPr>
        <w:t>N</w:t>
      </w:r>
      <w:r w:rsidRPr="00357143">
        <w:rPr>
          <w:lang w:val="en-GB"/>
        </w:rPr>
        <w:t>ode is expected to be always reachable.</w:t>
      </w:r>
    </w:p>
    <w:p w14:paraId="15BE5FF5" w14:textId="77777777" w:rsidR="00121732" w:rsidRPr="00357143" w:rsidRDefault="00121732" w:rsidP="002A3560">
      <w:pPr>
        <w:pStyle w:val="B1"/>
        <w:rPr>
          <w:lang w:val="en-GB"/>
        </w:rPr>
      </w:pPr>
      <w:r w:rsidRPr="00357143">
        <w:rPr>
          <w:rFonts w:hint="eastAsia"/>
          <w:lang w:val="en-GB" w:eastAsia="ja-JP"/>
        </w:rPr>
        <w:t>Managing connection state of communication channel to the registred AE or CSE.</w:t>
      </w:r>
    </w:p>
    <w:p w14:paraId="4373EADB" w14:textId="77777777" w:rsidR="002F399C" w:rsidRPr="00357143" w:rsidRDefault="002F399C" w:rsidP="005361D0">
      <w:pPr>
        <w:pStyle w:val="Heading3"/>
        <w:rPr>
          <w:lang w:val="en-GB"/>
        </w:rPr>
      </w:pPr>
      <w:bookmarkStart w:id="623" w:name="_Toc445302613"/>
      <w:bookmarkStart w:id="624" w:name="_Toc445389780"/>
      <w:bookmarkStart w:id="625" w:name="_Toc447042826"/>
      <w:bookmarkStart w:id="626" w:name="_Toc457493584"/>
      <w:bookmarkStart w:id="627" w:name="_Toc459976683"/>
      <w:bookmarkStart w:id="628" w:name="_Toc459984342"/>
      <w:r w:rsidRPr="00357143">
        <w:rPr>
          <w:lang w:val="en-GB"/>
        </w:rPr>
        <w:lastRenderedPageBreak/>
        <w:t>6.2.10</w:t>
      </w:r>
      <w:r w:rsidRPr="00357143">
        <w:rPr>
          <w:lang w:val="en-GB"/>
        </w:rPr>
        <w:tab/>
        <w:t>Security</w:t>
      </w:r>
      <w:bookmarkEnd w:id="623"/>
      <w:bookmarkEnd w:id="624"/>
      <w:bookmarkEnd w:id="625"/>
      <w:bookmarkEnd w:id="626"/>
      <w:bookmarkEnd w:id="627"/>
      <w:bookmarkEnd w:id="628"/>
    </w:p>
    <w:p w14:paraId="5105BDE2" w14:textId="77777777" w:rsidR="00225A32" w:rsidRPr="00357143" w:rsidRDefault="00FD2C0C" w:rsidP="00FA20F4">
      <w:pPr>
        <w:pStyle w:val="Heading4"/>
        <w:rPr>
          <w:lang w:val="en-GB"/>
        </w:rPr>
      </w:pPr>
      <w:bookmarkStart w:id="629" w:name="_Toc445302614"/>
      <w:bookmarkStart w:id="630" w:name="_Toc445389781"/>
      <w:bookmarkStart w:id="631" w:name="_Toc447042827"/>
      <w:bookmarkStart w:id="632" w:name="_Toc457493585"/>
      <w:bookmarkStart w:id="633" w:name="_Toc459976684"/>
      <w:bookmarkStart w:id="634" w:name="_Toc459984343"/>
      <w:r w:rsidRPr="00357143">
        <w:rPr>
          <w:lang w:val="en-GB"/>
        </w:rPr>
        <w:t>6.2.10.1</w:t>
      </w:r>
      <w:r w:rsidRPr="00357143">
        <w:rPr>
          <w:lang w:val="en-GB"/>
        </w:rPr>
        <w:tab/>
      </w:r>
      <w:r w:rsidR="002F399C" w:rsidRPr="00357143">
        <w:rPr>
          <w:lang w:val="en-GB"/>
        </w:rPr>
        <w:t>General Concepts</w:t>
      </w:r>
      <w:bookmarkEnd w:id="629"/>
      <w:bookmarkEnd w:id="630"/>
      <w:bookmarkEnd w:id="631"/>
      <w:bookmarkEnd w:id="632"/>
      <w:bookmarkEnd w:id="633"/>
      <w:bookmarkEnd w:id="634"/>
    </w:p>
    <w:p w14:paraId="64525746" w14:textId="77777777" w:rsidR="000143AD" w:rsidRPr="00357143" w:rsidRDefault="00FA20F4" w:rsidP="000143AD">
      <w:r w:rsidRPr="00357143">
        <w:t xml:space="preserve">The </w:t>
      </w:r>
      <w:r w:rsidR="000143AD" w:rsidRPr="00357143">
        <w:t>Security (SEC) CSF comprises the following functionalities:</w:t>
      </w:r>
    </w:p>
    <w:p w14:paraId="45EAFFE8" w14:textId="77777777" w:rsidR="000143AD" w:rsidRPr="00357143" w:rsidRDefault="000143AD" w:rsidP="002A3560">
      <w:pPr>
        <w:pStyle w:val="B1"/>
        <w:rPr>
          <w:lang w:val="en-GB"/>
        </w:rPr>
      </w:pPr>
      <w:r w:rsidRPr="00357143">
        <w:rPr>
          <w:lang w:val="en-GB"/>
        </w:rPr>
        <w:t xml:space="preserve">Sensitive </w:t>
      </w:r>
      <w:r w:rsidR="00FA20F4" w:rsidRPr="00357143">
        <w:rPr>
          <w:lang w:val="en-GB"/>
        </w:rPr>
        <w:t>d</w:t>
      </w:r>
      <w:r w:rsidRPr="00357143">
        <w:rPr>
          <w:lang w:val="en-GB"/>
        </w:rPr>
        <w:t xml:space="preserve">ata </w:t>
      </w:r>
      <w:r w:rsidR="00FA20F4" w:rsidRPr="00357143">
        <w:rPr>
          <w:lang w:val="en-GB"/>
        </w:rPr>
        <w:t>h</w:t>
      </w:r>
      <w:r w:rsidRPr="00357143">
        <w:rPr>
          <w:lang w:val="en-GB"/>
        </w:rPr>
        <w:t>andling;</w:t>
      </w:r>
    </w:p>
    <w:p w14:paraId="63683B33" w14:textId="77777777" w:rsidR="000143AD" w:rsidRPr="00357143" w:rsidRDefault="000143AD" w:rsidP="002A3560">
      <w:pPr>
        <w:pStyle w:val="B1"/>
        <w:rPr>
          <w:lang w:val="en-GB"/>
        </w:rPr>
      </w:pPr>
      <w:r w:rsidRPr="00357143">
        <w:rPr>
          <w:lang w:val="en-GB"/>
        </w:rPr>
        <w:t xml:space="preserve">Security </w:t>
      </w:r>
      <w:r w:rsidR="00FA20F4" w:rsidRPr="00357143">
        <w:rPr>
          <w:lang w:val="en-GB"/>
        </w:rPr>
        <w:t>a</w:t>
      </w:r>
      <w:r w:rsidRPr="00357143">
        <w:rPr>
          <w:lang w:val="en-GB"/>
        </w:rPr>
        <w:t>dministration;</w:t>
      </w:r>
    </w:p>
    <w:p w14:paraId="30B3FE27" w14:textId="77777777" w:rsidR="000143AD" w:rsidRPr="00357143" w:rsidRDefault="000143AD" w:rsidP="002A3560">
      <w:pPr>
        <w:pStyle w:val="B1"/>
        <w:rPr>
          <w:lang w:val="en-GB"/>
        </w:rPr>
      </w:pPr>
      <w:r w:rsidRPr="00357143">
        <w:rPr>
          <w:lang w:val="en-GB"/>
        </w:rPr>
        <w:t xml:space="preserve">Security </w:t>
      </w:r>
      <w:r w:rsidR="00FA20F4" w:rsidRPr="00357143">
        <w:rPr>
          <w:lang w:val="en-GB"/>
        </w:rPr>
        <w:t>a</w:t>
      </w:r>
      <w:r w:rsidRPr="00357143">
        <w:rPr>
          <w:lang w:val="en-GB"/>
        </w:rPr>
        <w:t xml:space="preserve">ssociation </w:t>
      </w:r>
      <w:r w:rsidR="00FA20F4" w:rsidRPr="00357143">
        <w:rPr>
          <w:lang w:val="en-GB"/>
        </w:rPr>
        <w:t>e</w:t>
      </w:r>
      <w:r w:rsidRPr="00357143">
        <w:rPr>
          <w:lang w:val="en-GB"/>
        </w:rPr>
        <w:t>stablishment;</w:t>
      </w:r>
    </w:p>
    <w:p w14:paraId="0429E3DB" w14:textId="77777777" w:rsidR="000143AD" w:rsidRPr="00357143" w:rsidRDefault="000143AD" w:rsidP="002A3560">
      <w:pPr>
        <w:pStyle w:val="B1"/>
        <w:rPr>
          <w:lang w:val="en-GB"/>
        </w:rPr>
      </w:pPr>
      <w:r w:rsidRPr="00357143">
        <w:rPr>
          <w:lang w:val="en-GB"/>
        </w:rPr>
        <w:t xml:space="preserve">Access </w:t>
      </w:r>
      <w:r w:rsidR="00FA20F4" w:rsidRPr="00357143">
        <w:rPr>
          <w:lang w:val="en-GB"/>
        </w:rPr>
        <w:t>c</w:t>
      </w:r>
      <w:r w:rsidRPr="00357143">
        <w:rPr>
          <w:lang w:val="en-GB"/>
        </w:rPr>
        <w:t xml:space="preserve">ontrol </w:t>
      </w:r>
      <w:r w:rsidR="00FA20F4" w:rsidRPr="00357143">
        <w:rPr>
          <w:lang w:val="en-GB"/>
        </w:rPr>
        <w:t>in</w:t>
      </w:r>
      <w:r w:rsidR="00310678" w:rsidRPr="00357143">
        <w:rPr>
          <w:lang w:val="en-GB"/>
        </w:rPr>
        <w:t>c</w:t>
      </w:r>
      <w:r w:rsidR="00FA20F4" w:rsidRPr="00357143">
        <w:rPr>
          <w:lang w:val="en-GB"/>
        </w:rPr>
        <w:t>luding identification, authentication and authorization</w:t>
      </w:r>
      <w:r w:rsidRPr="00357143">
        <w:rPr>
          <w:lang w:val="en-GB"/>
        </w:rPr>
        <w:t>;</w:t>
      </w:r>
    </w:p>
    <w:p w14:paraId="5616F930" w14:textId="77777777" w:rsidR="000143AD" w:rsidRPr="00357143" w:rsidRDefault="000143AD" w:rsidP="002A3560">
      <w:pPr>
        <w:pStyle w:val="B1"/>
        <w:rPr>
          <w:lang w:val="en-GB"/>
        </w:rPr>
      </w:pPr>
      <w:r w:rsidRPr="00357143">
        <w:rPr>
          <w:lang w:val="en-GB"/>
        </w:rPr>
        <w:t xml:space="preserve">Identity </w:t>
      </w:r>
      <w:r w:rsidR="00FA20F4" w:rsidRPr="00357143">
        <w:rPr>
          <w:lang w:val="en-GB"/>
        </w:rPr>
        <w:t>management</w:t>
      </w:r>
      <w:r w:rsidRPr="00357143">
        <w:rPr>
          <w:lang w:val="en-GB"/>
        </w:rPr>
        <w:t>.</w:t>
      </w:r>
    </w:p>
    <w:p w14:paraId="4A627BDB" w14:textId="77777777"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14:paraId="3F365D18"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1C190F" w:rsidRPr="00357143">
        <w:fldChar w:fldCharType="begin"/>
      </w:r>
      <w:r w:rsidR="001C190F" w:rsidRPr="00357143">
        <w:instrText xml:space="preserve"> REF REF_oneM2MTS_0003 \h </w:instrText>
      </w:r>
      <w:r w:rsidR="001C190F" w:rsidRPr="00357143">
        <w:fldChar w:fldCharType="separate"/>
      </w:r>
      <w:r w:rsidR="0001096D" w:rsidRPr="00357143">
        <w:t>2</w:t>
      </w:r>
      <w:r w:rsidR="001C190F" w:rsidRPr="00357143">
        <w:fldChar w:fldCharType="end"/>
      </w:r>
      <w:r w:rsidR="001A5C16" w:rsidRPr="00357143">
        <w:t>]</w:t>
      </w:r>
      <w:r w:rsidR="00537869" w:rsidRPr="00357143">
        <w:t>.</w:t>
      </w:r>
    </w:p>
    <w:p w14:paraId="239E4813" w14:textId="77777777" w:rsidR="002C17A3" w:rsidRPr="00357143" w:rsidRDefault="00537869" w:rsidP="002C17A3">
      <w:pPr>
        <w:pStyle w:val="NO"/>
        <w:rPr>
          <w:lang w:val="en-GB"/>
        </w:rPr>
      </w:pPr>
      <w:r w:rsidRPr="00357143">
        <w:rPr>
          <w:lang w:val="en-GB"/>
        </w:rPr>
        <w:t>NOTE:</w:t>
      </w:r>
      <w:r w:rsidRPr="00357143">
        <w:rPr>
          <w:lang w:val="en-GB"/>
        </w:rPr>
        <w:tab/>
      </w:r>
      <w:r w:rsidR="002C17A3" w:rsidRPr="00357143">
        <w:rPr>
          <w:lang w:val="en-GB"/>
        </w:rPr>
        <w:t>ASM and DMG CSFs do not include security management capabilities of the SEC CSF.</w:t>
      </w:r>
    </w:p>
    <w:p w14:paraId="0A3FB907"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9A9F6E4" w14:textId="77777777" w:rsidR="000143AD" w:rsidRPr="00357143" w:rsidRDefault="000143AD" w:rsidP="002A3560">
      <w:pPr>
        <w:pStyle w:val="B1"/>
        <w:rPr>
          <w:lang w:val="en-GB"/>
        </w:rPr>
      </w:pPr>
      <w:r w:rsidRPr="00357143">
        <w:rPr>
          <w:lang w:val="en-GB"/>
        </w:rPr>
        <w:t>Creation and administration of dedicated security environment supported by Sensit</w:t>
      </w:r>
      <w:r w:rsidR="00C2710E" w:rsidRPr="00357143">
        <w:rPr>
          <w:lang w:val="en-GB"/>
        </w:rPr>
        <w:t>ive Data Handling functionality.</w:t>
      </w:r>
    </w:p>
    <w:p w14:paraId="18716F42" w14:textId="77777777" w:rsidR="000143AD" w:rsidRPr="00357143" w:rsidRDefault="000143AD" w:rsidP="002A3560">
      <w:pPr>
        <w:pStyle w:val="B1"/>
        <w:rPr>
          <w:lang w:val="en-GB"/>
        </w:rPr>
      </w:pPr>
      <w:r w:rsidRPr="00357143">
        <w:rPr>
          <w:lang w:val="en-GB"/>
        </w:rPr>
        <w:t>Post-provisioning of a root credential protec</w:t>
      </w:r>
      <w:r w:rsidR="00C2710E" w:rsidRPr="00357143">
        <w:rPr>
          <w:lang w:val="en-GB"/>
        </w:rPr>
        <w:t>ted by the security environment.</w:t>
      </w:r>
    </w:p>
    <w:p w14:paraId="52C5F611" w14:textId="77777777" w:rsidR="000143AD" w:rsidRPr="00357143" w:rsidRDefault="000143AD" w:rsidP="002A3560">
      <w:pPr>
        <w:pStyle w:val="B1"/>
        <w:rPr>
          <w:lang w:val="en-GB"/>
        </w:rPr>
      </w:pPr>
      <w:r w:rsidRPr="00357143">
        <w:rPr>
          <w:lang w:val="en-GB"/>
        </w:rPr>
        <w:t xml:space="preserve">Provisioning and administration of subscriptions related to M2M </w:t>
      </w:r>
      <w:r w:rsidR="005969A9" w:rsidRPr="00357143">
        <w:rPr>
          <w:lang w:val="en-GB"/>
        </w:rPr>
        <w:t>Common S</w:t>
      </w:r>
      <w:r w:rsidRPr="00357143">
        <w:rPr>
          <w:lang w:val="en-GB"/>
        </w:rPr>
        <w:t xml:space="preserve">ervices and M2M </w:t>
      </w:r>
      <w:r w:rsidR="005969A9" w:rsidRPr="00357143">
        <w:rPr>
          <w:lang w:val="en-GB"/>
        </w:rPr>
        <w:t>A</w:t>
      </w:r>
      <w:r w:rsidRPr="00357143">
        <w:rPr>
          <w:lang w:val="en-GB"/>
        </w:rPr>
        <w:t xml:space="preserve">pplication </w:t>
      </w:r>
      <w:r w:rsidR="005969A9" w:rsidRPr="00357143">
        <w:rPr>
          <w:lang w:val="en-GB"/>
        </w:rPr>
        <w:t>S</w:t>
      </w:r>
      <w:r w:rsidRPr="00357143">
        <w:rPr>
          <w:lang w:val="en-GB"/>
        </w:rPr>
        <w:t>ervices.</w:t>
      </w:r>
    </w:p>
    <w:p w14:paraId="0F7DC1C5"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67F6301"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005FF4B"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11FC998" w14:textId="77777777" w:rsidR="002F399C" w:rsidRPr="00357143" w:rsidRDefault="00FD2C0C" w:rsidP="005361D0">
      <w:pPr>
        <w:pStyle w:val="Heading4"/>
        <w:rPr>
          <w:lang w:val="en-GB"/>
        </w:rPr>
      </w:pPr>
      <w:bookmarkStart w:id="635" w:name="_Toc445302615"/>
      <w:bookmarkStart w:id="636" w:name="_Toc445389782"/>
      <w:bookmarkStart w:id="637" w:name="_Toc447042828"/>
      <w:bookmarkStart w:id="638" w:name="_Toc457493586"/>
      <w:bookmarkStart w:id="639" w:name="_Toc459976685"/>
      <w:bookmarkStart w:id="640" w:name="_Toc459984344"/>
      <w:r w:rsidRPr="00357143">
        <w:rPr>
          <w:lang w:val="en-GB"/>
        </w:rPr>
        <w:t>6.2.10.2</w:t>
      </w:r>
      <w:r w:rsidRPr="00357143">
        <w:rPr>
          <w:lang w:val="en-GB"/>
        </w:rPr>
        <w:tab/>
      </w:r>
      <w:r w:rsidR="002F399C" w:rsidRPr="00357143">
        <w:rPr>
          <w:lang w:val="en-GB"/>
        </w:rPr>
        <w:t>Detailed Descriptions</w:t>
      </w:r>
      <w:bookmarkEnd w:id="635"/>
      <w:bookmarkEnd w:id="636"/>
      <w:bookmarkEnd w:id="637"/>
      <w:bookmarkEnd w:id="638"/>
      <w:bookmarkEnd w:id="639"/>
      <w:bookmarkEnd w:id="640"/>
    </w:p>
    <w:p w14:paraId="7B85B4E4" w14:textId="77777777" w:rsidR="00282434" w:rsidRPr="00357143" w:rsidRDefault="00282434" w:rsidP="00282434">
      <w:r w:rsidRPr="00357143">
        <w:t>The functionalities supported by the SEC CSF are as follows:</w:t>
      </w:r>
    </w:p>
    <w:p w14:paraId="53798584" w14:textId="77777777" w:rsidR="00282434" w:rsidRPr="00357143" w:rsidRDefault="00282434" w:rsidP="002A3560">
      <w:pPr>
        <w:pStyle w:val="B1"/>
        <w:rPr>
          <w:lang w:val="en-GB"/>
        </w:rPr>
      </w:pPr>
      <w:r w:rsidRPr="00357143">
        <w:rPr>
          <w:lang w:val="en-GB"/>
        </w:rPr>
        <w:t>Sensitive data handling:</w:t>
      </w:r>
    </w:p>
    <w:p w14:paraId="7803E800" w14:textId="77777777" w:rsidR="00282434" w:rsidRPr="00357143" w:rsidRDefault="00282434" w:rsidP="00282434">
      <w:pPr>
        <w:pStyle w:val="B2"/>
      </w:pPr>
      <w:r w:rsidRPr="00357143">
        <w:t>Provides the capability to protect the local credentials on which security relies during storage and manipulation.</w:t>
      </w:r>
    </w:p>
    <w:p w14:paraId="48E83A0A"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10077D2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0A59341D" w14:textId="77777777" w:rsidR="00282434" w:rsidRPr="00357143" w:rsidRDefault="00537869" w:rsidP="002A3560">
      <w:pPr>
        <w:pStyle w:val="B1"/>
        <w:rPr>
          <w:lang w:val="en-GB"/>
        </w:rPr>
      </w:pPr>
      <w:r w:rsidRPr="00357143">
        <w:rPr>
          <w:lang w:val="en-GB"/>
        </w:rPr>
        <w:t>Security administration</w:t>
      </w:r>
      <w:r w:rsidR="00282434" w:rsidRPr="00357143">
        <w:rPr>
          <w:lang w:val="en-GB"/>
        </w:rPr>
        <w:t>:</w:t>
      </w:r>
    </w:p>
    <w:p w14:paraId="1B30E214"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3D5DCCD1" w14:textId="77777777" w:rsidR="00282434" w:rsidRPr="00357143" w:rsidRDefault="00282434" w:rsidP="00282434">
      <w:pPr>
        <w:pStyle w:val="B2"/>
      </w:pPr>
      <w:r w:rsidRPr="00357143">
        <w:t>Post-provisions master credentials protected by the secure environment.</w:t>
      </w:r>
    </w:p>
    <w:p w14:paraId="52874691" w14:textId="77777777" w:rsidR="00282434" w:rsidRPr="00357143" w:rsidRDefault="00282434" w:rsidP="00282434">
      <w:pPr>
        <w:pStyle w:val="NO"/>
        <w:rPr>
          <w:lang w:val="en-GB"/>
        </w:rPr>
      </w:pPr>
      <w:r w:rsidRPr="00357143">
        <w:rPr>
          <w:lang w:val="en-GB"/>
        </w:rPr>
        <w:lastRenderedPageBreak/>
        <w:t>NOTE:</w:t>
      </w:r>
      <w:r w:rsidRPr="00357143">
        <w:rPr>
          <w:lang w:val="en-GB"/>
        </w:rPr>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2AAAFDF2" w14:textId="77777777" w:rsidR="00282434" w:rsidRPr="00357143" w:rsidRDefault="00282434" w:rsidP="002A3560">
      <w:pPr>
        <w:pStyle w:val="B1"/>
        <w:rPr>
          <w:lang w:val="en-GB"/>
        </w:rPr>
      </w:pPr>
      <w:r w:rsidRPr="00357143">
        <w:rPr>
          <w:lang w:val="en-GB"/>
        </w:rP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7CDCFB83" w14:textId="77777777" w:rsidR="00282434" w:rsidRPr="00357143" w:rsidRDefault="00282434" w:rsidP="001C190F">
      <w:pPr>
        <w:pStyle w:val="B1"/>
        <w:keepNext/>
        <w:keepLines/>
        <w:rPr>
          <w:lang w:val="en-GB"/>
        </w:rPr>
      </w:pPr>
      <w:r w:rsidRPr="00357143">
        <w:rPr>
          <w:lang w:val="en-GB"/>
        </w:rPr>
        <w:t>Security association establishment:</w:t>
      </w:r>
    </w:p>
    <w:p w14:paraId="44A9BF2F"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3F184BCF" w14:textId="77777777" w:rsidR="00282434" w:rsidRPr="00357143" w:rsidRDefault="00282434" w:rsidP="002A3560">
      <w:pPr>
        <w:pStyle w:val="B1"/>
        <w:rPr>
          <w:lang w:val="en-GB"/>
        </w:rPr>
      </w:pPr>
      <w:r w:rsidRPr="00357143">
        <w:rPr>
          <w:lang w:val="en-GB"/>
        </w:rPr>
        <w:t>Access control:</w:t>
      </w:r>
    </w:p>
    <w:p w14:paraId="222126F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6CE047EA" w14:textId="77777777" w:rsidR="00282434" w:rsidRPr="00357143" w:rsidRDefault="00282434" w:rsidP="002A3560">
      <w:pPr>
        <w:pStyle w:val="B1"/>
        <w:rPr>
          <w:lang w:val="en-GB"/>
        </w:rPr>
      </w:pPr>
      <w:r w:rsidRPr="00357143">
        <w:rPr>
          <w:lang w:val="en-GB"/>
        </w:rPr>
        <w:t>Identity protection:</w:t>
      </w:r>
    </w:p>
    <w:p w14:paraId="7333BDB6"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2301E9ED" w14:textId="77777777"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1C190F" w:rsidRPr="00357143">
        <w:fldChar w:fldCharType="begin"/>
      </w:r>
      <w:r w:rsidR="001C190F" w:rsidRPr="00357143">
        <w:instrText xml:space="preserve"> REF REF_oneM2MTS_0003 \h </w:instrText>
      </w:r>
      <w:r w:rsidR="001C190F" w:rsidRPr="00357143">
        <w:fldChar w:fldCharType="separate"/>
      </w:r>
      <w:r w:rsidR="0001096D" w:rsidRPr="00357143">
        <w:t>2</w:t>
      </w:r>
      <w:r w:rsidR="001C190F" w:rsidRPr="00357143">
        <w:fldChar w:fldCharType="end"/>
      </w:r>
      <w:r w:rsidRPr="00357143">
        <w:t>].</w:t>
      </w:r>
    </w:p>
    <w:p w14:paraId="1B77F7DA" w14:textId="77777777" w:rsidR="002F399C" w:rsidRPr="00357143" w:rsidRDefault="002F399C" w:rsidP="005361D0">
      <w:pPr>
        <w:pStyle w:val="Heading3"/>
        <w:rPr>
          <w:lang w:val="en-GB"/>
        </w:rPr>
      </w:pPr>
      <w:bookmarkStart w:id="641" w:name="_Toc445302616"/>
      <w:bookmarkStart w:id="642" w:name="_Toc445389783"/>
      <w:bookmarkStart w:id="643" w:name="_Toc447042829"/>
      <w:bookmarkStart w:id="644" w:name="_Toc457493587"/>
      <w:bookmarkStart w:id="645" w:name="_Toc459976686"/>
      <w:bookmarkStart w:id="646" w:name="_Toc459984345"/>
      <w:r w:rsidRPr="00357143">
        <w:rPr>
          <w:lang w:val="en-GB"/>
        </w:rPr>
        <w:t>6.2.11</w:t>
      </w:r>
      <w:r w:rsidRPr="00357143">
        <w:rPr>
          <w:lang w:val="en-GB"/>
        </w:rPr>
        <w:tab/>
        <w:t>Service Charging and Accounting</w:t>
      </w:r>
      <w:bookmarkEnd w:id="641"/>
      <w:bookmarkEnd w:id="642"/>
      <w:bookmarkEnd w:id="643"/>
      <w:bookmarkEnd w:id="644"/>
      <w:bookmarkEnd w:id="645"/>
      <w:bookmarkEnd w:id="646"/>
    </w:p>
    <w:p w14:paraId="646C15FF" w14:textId="77777777" w:rsidR="002F399C" w:rsidRPr="00357143" w:rsidRDefault="00FD2C0C" w:rsidP="005361D0">
      <w:pPr>
        <w:pStyle w:val="Heading4"/>
        <w:rPr>
          <w:lang w:val="en-GB"/>
        </w:rPr>
      </w:pPr>
      <w:bookmarkStart w:id="647" w:name="_Toc445302617"/>
      <w:bookmarkStart w:id="648" w:name="_Toc445389784"/>
      <w:bookmarkStart w:id="649" w:name="_Toc447042830"/>
      <w:bookmarkStart w:id="650" w:name="_Toc457493588"/>
      <w:bookmarkStart w:id="651" w:name="_Toc459976687"/>
      <w:bookmarkStart w:id="652" w:name="_Toc459984346"/>
      <w:r w:rsidRPr="00357143">
        <w:rPr>
          <w:lang w:val="en-GB"/>
        </w:rPr>
        <w:t>6.2.11.1</w:t>
      </w:r>
      <w:r w:rsidRPr="00357143">
        <w:rPr>
          <w:lang w:val="en-GB"/>
        </w:rPr>
        <w:tab/>
      </w:r>
      <w:r w:rsidR="002F399C" w:rsidRPr="00357143">
        <w:rPr>
          <w:lang w:val="en-GB"/>
        </w:rPr>
        <w:t>General Concepts</w:t>
      </w:r>
      <w:bookmarkEnd w:id="647"/>
      <w:bookmarkEnd w:id="648"/>
      <w:bookmarkEnd w:id="649"/>
      <w:bookmarkEnd w:id="650"/>
      <w:bookmarkEnd w:id="651"/>
      <w:bookmarkEnd w:id="652"/>
    </w:p>
    <w:p w14:paraId="2194D37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65826C47" w14:textId="77777777" w:rsidR="00E16051" w:rsidRPr="00357143" w:rsidRDefault="00FD2C0C" w:rsidP="005361D0">
      <w:pPr>
        <w:pStyle w:val="Heading4"/>
        <w:rPr>
          <w:lang w:val="en-GB"/>
        </w:rPr>
      </w:pPr>
      <w:bookmarkStart w:id="653" w:name="_Toc445302618"/>
      <w:bookmarkStart w:id="654" w:name="_Toc445389785"/>
      <w:bookmarkStart w:id="655" w:name="_Toc447042831"/>
      <w:bookmarkStart w:id="656" w:name="_Toc457493589"/>
      <w:bookmarkStart w:id="657" w:name="_Toc459976688"/>
      <w:bookmarkStart w:id="658" w:name="_Toc459984347"/>
      <w:r w:rsidRPr="00357143">
        <w:rPr>
          <w:lang w:val="en-GB"/>
        </w:rPr>
        <w:t>6.2.11.2</w:t>
      </w:r>
      <w:r w:rsidRPr="00357143">
        <w:rPr>
          <w:lang w:val="en-GB"/>
        </w:rPr>
        <w:tab/>
      </w:r>
      <w:r w:rsidR="002F399C" w:rsidRPr="00357143">
        <w:rPr>
          <w:lang w:val="en-GB"/>
        </w:rPr>
        <w:t>Detailed Descriptions</w:t>
      </w:r>
      <w:bookmarkEnd w:id="653"/>
      <w:bookmarkEnd w:id="654"/>
      <w:bookmarkEnd w:id="655"/>
      <w:bookmarkEnd w:id="656"/>
      <w:bookmarkEnd w:id="657"/>
      <w:bookmarkEnd w:id="658"/>
    </w:p>
    <w:p w14:paraId="5780C206"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01A03F0B"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B9F3AD2"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6A0827A" w14:textId="77777777" w:rsidR="00DE2FA4" w:rsidRPr="00357143" w:rsidRDefault="00DE2FA4" w:rsidP="002A3560">
      <w:pPr>
        <w:pStyle w:val="B1"/>
        <w:rPr>
          <w:lang w:val="en-GB"/>
        </w:rPr>
      </w:pPr>
      <w:r w:rsidRPr="00357143">
        <w:rPr>
          <w:lang w:val="en-GB"/>
        </w:rPr>
        <w:t xml:space="preserve">Subscription </w:t>
      </w:r>
      <w:r w:rsidR="00CF4DCF" w:rsidRPr="00357143">
        <w:rPr>
          <w:lang w:val="en-GB"/>
        </w:rPr>
        <w:t>b</w:t>
      </w:r>
      <w:r w:rsidRPr="00357143">
        <w:rPr>
          <w:lang w:val="en-GB"/>
        </w:rPr>
        <w:t xml:space="preserve">ased </w:t>
      </w:r>
      <w:r w:rsidR="00CF4DCF" w:rsidRPr="00357143">
        <w:rPr>
          <w:lang w:val="en-GB"/>
        </w:rPr>
        <w:t>c</w:t>
      </w:r>
      <w:r w:rsidRPr="00357143">
        <w:rPr>
          <w:lang w:val="en-GB"/>
        </w:rPr>
        <w:t xml:space="preserve">harging: A service subscriber is charged based on </w:t>
      </w:r>
      <w:r w:rsidR="00CF4DCF" w:rsidRPr="00357143">
        <w:rPr>
          <w:lang w:val="en-GB"/>
        </w:rPr>
        <w:t>s</w:t>
      </w:r>
      <w:r w:rsidRPr="00357143">
        <w:rPr>
          <w:lang w:val="en-GB"/>
        </w:rPr>
        <w:t xml:space="preserve">ervice </w:t>
      </w:r>
      <w:r w:rsidR="00CF4DCF" w:rsidRPr="00357143">
        <w:rPr>
          <w:lang w:val="en-GB"/>
        </w:rPr>
        <w:t>l</w:t>
      </w:r>
      <w:r w:rsidRPr="00357143">
        <w:rPr>
          <w:lang w:val="en-GB"/>
        </w:rPr>
        <w:t>ayer subscriptions.</w:t>
      </w:r>
    </w:p>
    <w:p w14:paraId="76BA4ED2" w14:textId="77777777" w:rsidR="00DE2FA4" w:rsidRPr="00357143" w:rsidRDefault="00DE2FA4" w:rsidP="002A3560">
      <w:pPr>
        <w:pStyle w:val="B1"/>
        <w:rPr>
          <w:lang w:val="en-GB"/>
        </w:rPr>
      </w:pPr>
      <w:r w:rsidRPr="00357143">
        <w:rPr>
          <w:lang w:val="en-GB"/>
        </w:rPr>
        <w:t xml:space="preserve">Event </w:t>
      </w:r>
      <w:r w:rsidR="00CF4DCF" w:rsidRPr="00357143">
        <w:rPr>
          <w:lang w:val="en-GB"/>
        </w:rPr>
        <w:t>b</w:t>
      </w:r>
      <w:r w:rsidRPr="00357143">
        <w:rPr>
          <w:lang w:val="en-GB"/>
        </w:rPr>
        <w:t xml:space="preserve">ased </w:t>
      </w:r>
      <w:r w:rsidR="00CF4DCF" w:rsidRPr="00357143">
        <w:rPr>
          <w:lang w:val="en-GB"/>
        </w:rPr>
        <w:t>c</w:t>
      </w:r>
      <w:r w:rsidRPr="00357143">
        <w:rPr>
          <w:lang w:val="en-GB"/>
        </w:rPr>
        <w:t xml:space="preserve">harging: Charging is based on </w:t>
      </w:r>
      <w:r w:rsidR="00CF4DCF" w:rsidRPr="00357143">
        <w:rPr>
          <w:lang w:val="en-GB"/>
        </w:rPr>
        <w:t>s</w:t>
      </w:r>
      <w:r w:rsidRPr="00357143">
        <w:rPr>
          <w:lang w:val="en-GB"/>
        </w:rPr>
        <w:t xml:space="preserve">ervice </w:t>
      </w:r>
      <w:r w:rsidR="00CF4DCF" w:rsidRPr="00357143">
        <w:rPr>
          <w:lang w:val="en-GB"/>
        </w:rPr>
        <w:t>l</w:t>
      </w:r>
      <w:r w:rsidRPr="00357143">
        <w:rPr>
          <w:lang w:val="en-GB"/>
        </w:rPr>
        <w:t xml:space="preserve">ayer chargeable events. A chargeable event refers to the </w:t>
      </w:r>
      <w:r w:rsidR="007476B8" w:rsidRPr="00357143">
        <w:rPr>
          <w:lang w:val="en-GB"/>
        </w:rPr>
        <w:t>discrete</w:t>
      </w:r>
      <w:r w:rsidRPr="00357143">
        <w:rPr>
          <w:lang w:val="en-GB"/>
        </w:rPr>
        <w:t xml:space="preserve"> transactions. For example, an operation on data (Create, Update, Retrieve) can be an event.</w:t>
      </w:r>
      <w:r w:rsidR="002618AC" w:rsidRPr="00357143">
        <w:rPr>
          <w:lang w:val="en-GB"/>
        </w:rPr>
        <w:t xml:space="preserve"> Chargeable event can also be timer based.</w:t>
      </w:r>
      <w:r w:rsidRPr="00357143">
        <w:rPr>
          <w:lang w:val="en-GB"/>
        </w:rPr>
        <w:t xml:space="preserve"> Chargeable events </w:t>
      </w:r>
      <w:r w:rsidR="003013B3" w:rsidRPr="00357143">
        <w:rPr>
          <w:lang w:val="en-GB"/>
        </w:rPr>
        <w:t>are</w:t>
      </w:r>
      <w:r w:rsidRPr="00357143">
        <w:rPr>
          <w:lang w:val="en-GB"/>
        </w:rPr>
        <w:t xml:space="preserve"> configurable</w:t>
      </w:r>
      <w:r w:rsidR="002618AC" w:rsidRPr="00357143">
        <w:rPr>
          <w:lang w:val="en-GB"/>
        </w:rPr>
        <w:t xml:space="preserve"> to initiate information recording</w:t>
      </w:r>
      <w:r w:rsidRPr="00357143">
        <w:rPr>
          <w:lang w:val="en-GB"/>
        </w:rPr>
        <w:t>.</w:t>
      </w:r>
      <w:r w:rsidR="002618AC" w:rsidRPr="00357143">
        <w:rPr>
          <w:lang w:val="en-GB"/>
        </w:rPr>
        <w:t xml:space="preserve"> More than on</w:t>
      </w:r>
      <w:r w:rsidR="003013B3" w:rsidRPr="00357143">
        <w:rPr>
          <w:lang w:val="en-GB"/>
        </w:rPr>
        <w:t>e</w:t>
      </w:r>
      <w:r w:rsidR="002618AC" w:rsidRPr="00357143">
        <w:rPr>
          <w:lang w:val="en-GB"/>
        </w:rPr>
        <w:t xml:space="preserve"> chargeable event can be simultaneously configured and trigger</w:t>
      </w:r>
      <w:r w:rsidR="00CF4DCF" w:rsidRPr="00357143">
        <w:rPr>
          <w:lang w:val="en-GB"/>
        </w:rPr>
        <w:t>ed</w:t>
      </w:r>
      <w:r w:rsidR="002618AC" w:rsidRPr="00357143">
        <w:rPr>
          <w:lang w:val="en-GB"/>
        </w:rPr>
        <w:t xml:space="preserve"> for information recording.</w:t>
      </w:r>
    </w:p>
    <w:p w14:paraId="646EB996" w14:textId="77777777"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14:paraId="06D28D88" w14:textId="77777777" w:rsidR="008A4B26" w:rsidRPr="00357143" w:rsidRDefault="008A4B26" w:rsidP="002A3560">
      <w:pPr>
        <w:pStyle w:val="B1"/>
        <w:rPr>
          <w:lang w:val="en-GB"/>
        </w:rPr>
      </w:pPr>
      <w:r w:rsidRPr="00357143">
        <w:rPr>
          <w:lang w:val="en-GB"/>
        </w:rPr>
        <w:t>Charging management function: This function handles charging related policies, configurations,</w:t>
      </w:r>
      <w:r w:rsidR="00460E08" w:rsidRPr="00357143">
        <w:rPr>
          <w:lang w:val="en-GB"/>
        </w:rPr>
        <w:t xml:space="preserve"> </w:t>
      </w:r>
      <w:r w:rsidRPr="00357143">
        <w:rPr>
          <w:lang w:val="en-GB"/>
        </w:rPr>
        <w:t>function communications and interacting with the charging system in the Underlying Netw</w:t>
      </w:r>
      <w:r w:rsidR="00537869" w:rsidRPr="00357143">
        <w:rPr>
          <w:lang w:val="en-GB"/>
        </w:rPr>
        <w:t>ork. Charging related policies.</w:t>
      </w:r>
    </w:p>
    <w:p w14:paraId="568C4C4F" w14:textId="77777777" w:rsidR="008A4B26" w:rsidRPr="00357143" w:rsidRDefault="008A4B26" w:rsidP="002A3560">
      <w:pPr>
        <w:pStyle w:val="B1"/>
        <w:rPr>
          <w:lang w:val="en-GB"/>
        </w:rPr>
      </w:pPr>
      <w:r w:rsidRPr="00357143">
        <w:rPr>
          <w:lang w:val="en-GB"/>
        </w:rPr>
        <w:t>Charging triggering function: This function resides in the service layer. It captures the chargeable event and generates recorded information for charging. Recorded information may contain mandatory and optional elements.</w:t>
      </w:r>
    </w:p>
    <w:p w14:paraId="5F584B7D" w14:textId="77777777" w:rsidR="008A4B26" w:rsidRPr="00357143" w:rsidRDefault="008A4B26" w:rsidP="002A3560">
      <w:pPr>
        <w:pStyle w:val="B1"/>
        <w:rPr>
          <w:lang w:val="en-GB"/>
        </w:rPr>
      </w:pPr>
      <w:r w:rsidRPr="00357143">
        <w:rPr>
          <w:lang w:val="en-GB"/>
        </w:rP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5954DD9D" w14:textId="77777777" w:rsidR="008A4B26" w:rsidRPr="00357143" w:rsidRDefault="00537869" w:rsidP="00981CA0">
      <w:pPr>
        <w:pStyle w:val="NO"/>
        <w:rPr>
          <w:lang w:val="en-GB"/>
        </w:rPr>
      </w:pPr>
      <w:r w:rsidRPr="00357143">
        <w:rPr>
          <w:lang w:val="en-GB"/>
        </w:rPr>
        <w:t>NOTE:</w:t>
      </w:r>
      <w:r w:rsidRPr="00357143">
        <w:rPr>
          <w:lang w:val="en-GB"/>
        </w:rPr>
        <w:tab/>
      </w:r>
      <w:r w:rsidR="008A4B26" w:rsidRPr="00357143">
        <w:rPr>
          <w:lang w:val="en-GB"/>
        </w:rPr>
        <w:t>Charging triggering and offline charging function are based on charging policies. The system may record information for other purposes such as for event logging. Some of such information may be applicable</w:t>
      </w:r>
      <w:r w:rsidRPr="00357143">
        <w:rPr>
          <w:lang w:val="en-GB"/>
        </w:rPr>
        <w:t xml:space="preserve"> for charging purposes.</w:t>
      </w:r>
    </w:p>
    <w:p w14:paraId="27C6BCC2" w14:textId="77777777" w:rsidR="002F399C" w:rsidRPr="00357143" w:rsidRDefault="002F399C" w:rsidP="005361D0">
      <w:pPr>
        <w:pStyle w:val="Heading3"/>
        <w:rPr>
          <w:lang w:val="en-GB"/>
        </w:rPr>
      </w:pPr>
      <w:bookmarkStart w:id="659" w:name="_Toc445302619"/>
      <w:bookmarkStart w:id="660" w:name="_Toc445389786"/>
      <w:bookmarkStart w:id="661" w:name="_Toc447042832"/>
      <w:bookmarkStart w:id="662" w:name="_Toc457493590"/>
      <w:bookmarkStart w:id="663" w:name="_Toc459976689"/>
      <w:bookmarkStart w:id="664" w:name="_Toc459984348"/>
      <w:r w:rsidRPr="00357143">
        <w:rPr>
          <w:lang w:val="en-GB"/>
        </w:rPr>
        <w:t>6.2.1</w:t>
      </w:r>
      <w:r w:rsidR="00B70A74" w:rsidRPr="00357143">
        <w:rPr>
          <w:lang w:val="en-GB"/>
        </w:rPr>
        <w:t>2</w:t>
      </w:r>
      <w:r w:rsidRPr="00357143">
        <w:rPr>
          <w:lang w:val="en-GB"/>
        </w:rPr>
        <w:tab/>
        <w:t>Subscription and Notification</w:t>
      </w:r>
      <w:bookmarkEnd w:id="659"/>
      <w:bookmarkEnd w:id="660"/>
      <w:bookmarkEnd w:id="661"/>
      <w:bookmarkEnd w:id="662"/>
      <w:bookmarkEnd w:id="663"/>
      <w:bookmarkEnd w:id="664"/>
    </w:p>
    <w:p w14:paraId="0E442776" w14:textId="77777777" w:rsidR="002F399C" w:rsidRPr="00357143" w:rsidRDefault="00FD2C0C" w:rsidP="005361D0">
      <w:pPr>
        <w:pStyle w:val="Heading4"/>
        <w:rPr>
          <w:lang w:val="en-GB"/>
        </w:rPr>
      </w:pPr>
      <w:bookmarkStart w:id="665" w:name="_Toc445302620"/>
      <w:bookmarkStart w:id="666" w:name="_Toc445389787"/>
      <w:bookmarkStart w:id="667" w:name="_Toc447042833"/>
      <w:bookmarkStart w:id="668" w:name="_Toc457493591"/>
      <w:bookmarkStart w:id="669" w:name="_Toc459976690"/>
      <w:bookmarkStart w:id="670" w:name="_Toc459984349"/>
      <w:r w:rsidRPr="00357143">
        <w:rPr>
          <w:lang w:val="en-GB"/>
        </w:rPr>
        <w:t>6.2.1</w:t>
      </w:r>
      <w:r w:rsidR="00B70A74" w:rsidRPr="00357143">
        <w:rPr>
          <w:lang w:val="en-GB"/>
        </w:rPr>
        <w:t>2</w:t>
      </w:r>
      <w:r w:rsidRPr="00357143">
        <w:rPr>
          <w:lang w:val="en-GB"/>
        </w:rPr>
        <w:t>.1</w:t>
      </w:r>
      <w:r w:rsidRPr="00357143">
        <w:rPr>
          <w:lang w:val="en-GB"/>
        </w:rPr>
        <w:tab/>
      </w:r>
      <w:r w:rsidR="002F399C" w:rsidRPr="00357143">
        <w:rPr>
          <w:lang w:val="en-GB"/>
        </w:rPr>
        <w:t>General Concepts</w:t>
      </w:r>
      <w:bookmarkEnd w:id="665"/>
      <w:bookmarkEnd w:id="666"/>
      <w:bookmarkEnd w:id="667"/>
      <w:bookmarkEnd w:id="668"/>
      <w:bookmarkEnd w:id="669"/>
      <w:bookmarkEnd w:id="670"/>
    </w:p>
    <w:p w14:paraId="67AA8A32"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14848013" w14:textId="77777777" w:rsidR="002F399C" w:rsidRPr="00357143" w:rsidRDefault="00FD2C0C" w:rsidP="005361D0">
      <w:pPr>
        <w:pStyle w:val="Heading4"/>
        <w:rPr>
          <w:lang w:val="en-GB"/>
        </w:rPr>
      </w:pPr>
      <w:bookmarkStart w:id="671" w:name="_Toc445302621"/>
      <w:bookmarkStart w:id="672" w:name="_Toc445389788"/>
      <w:bookmarkStart w:id="673" w:name="_Toc447042834"/>
      <w:bookmarkStart w:id="674" w:name="_Toc457493592"/>
      <w:bookmarkStart w:id="675" w:name="_Toc459976691"/>
      <w:bookmarkStart w:id="676" w:name="_Toc459984350"/>
      <w:r w:rsidRPr="00357143">
        <w:rPr>
          <w:lang w:val="en-GB"/>
        </w:rPr>
        <w:t>6.2.1</w:t>
      </w:r>
      <w:r w:rsidR="00B70A74" w:rsidRPr="00357143">
        <w:rPr>
          <w:lang w:val="en-GB"/>
        </w:rPr>
        <w:t>2</w:t>
      </w:r>
      <w:r w:rsidRPr="00357143">
        <w:rPr>
          <w:lang w:val="en-GB"/>
        </w:rPr>
        <w:t>.2</w:t>
      </w:r>
      <w:r w:rsidRPr="00357143">
        <w:rPr>
          <w:lang w:val="en-GB"/>
        </w:rPr>
        <w:tab/>
      </w:r>
      <w:r w:rsidR="002F399C" w:rsidRPr="00357143">
        <w:rPr>
          <w:lang w:val="en-GB"/>
        </w:rPr>
        <w:t>Detailed Descriptions</w:t>
      </w:r>
      <w:bookmarkEnd w:id="671"/>
      <w:bookmarkEnd w:id="672"/>
      <w:bookmarkEnd w:id="673"/>
      <w:bookmarkEnd w:id="674"/>
      <w:bookmarkEnd w:id="675"/>
      <w:bookmarkEnd w:id="676"/>
    </w:p>
    <w:p w14:paraId="3A321F8F"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2FF195CE" w14:textId="77777777" w:rsidR="00CE2B7F" w:rsidRPr="00357143" w:rsidRDefault="00CE2B7F" w:rsidP="00CE2B7F">
      <w:r w:rsidRPr="00357143">
        <w:t>A subscription is represented as resource subscription in the CSE resource structure.</w:t>
      </w:r>
    </w:p>
    <w:p w14:paraId="620CC60B" w14:textId="77777777" w:rsidR="00CE2B7F" w:rsidRPr="00357143" w:rsidRDefault="00CE2B7F" w:rsidP="00CE2B7F">
      <w:r w:rsidRPr="00357143">
        <w:t>The functions supported by the SUB CSF are as follows:</w:t>
      </w:r>
    </w:p>
    <w:p w14:paraId="1F167568" w14:textId="77777777" w:rsidR="00CE2B7F" w:rsidRPr="00357143" w:rsidRDefault="00CE2B7F" w:rsidP="002A3560">
      <w:pPr>
        <w:pStyle w:val="B1"/>
        <w:rPr>
          <w:lang w:val="en-GB"/>
        </w:rPr>
      </w:pPr>
      <w:r w:rsidRPr="00357143">
        <w:rPr>
          <w:lang w:val="en-GB"/>
        </w:rPr>
        <w:t xml:space="preserve">Inclusion of the resource subscriber ID, the </w:t>
      </w:r>
      <w:r w:rsidR="009016CF" w:rsidRPr="00357143">
        <w:rPr>
          <w:lang w:val="en-GB"/>
        </w:rPr>
        <w:t>h</w:t>
      </w:r>
      <w:r w:rsidRPr="00357143">
        <w:rPr>
          <w:lang w:val="en-GB"/>
        </w:rPr>
        <w:t>osting CSE-ID and subscribed-to resource address(es) per resource subscription request. It may also include other criteria (</w:t>
      </w:r>
      <w:r w:rsidR="00D24545" w:rsidRPr="00357143">
        <w:rPr>
          <w:lang w:val="en-GB"/>
        </w:rPr>
        <w:t>e.g.</w:t>
      </w:r>
      <w:r w:rsidRPr="00357143">
        <w:rPr>
          <w:lang w:val="en-GB"/>
        </w:rPr>
        <w:t xml:space="preserve"> resource modifications of interest and notification policy) and the address(es) w</w:t>
      </w:r>
      <w:r w:rsidR="00537869" w:rsidRPr="00357143">
        <w:rPr>
          <w:lang w:val="en-GB"/>
        </w:rPr>
        <w:t>here to send the notifications.</w:t>
      </w:r>
    </w:p>
    <w:p w14:paraId="3BA2CF5A" w14:textId="77777777" w:rsidR="00D76FFE" w:rsidRPr="00357143" w:rsidRDefault="00CE2B7F" w:rsidP="002A3560">
      <w:pPr>
        <w:pStyle w:val="B1"/>
        <w:rPr>
          <w:lang w:val="en-GB"/>
        </w:rPr>
      </w:pPr>
      <w:r w:rsidRPr="00357143">
        <w:rPr>
          <w:lang w:val="en-GB"/>
        </w:rPr>
        <w:t>Ability to subscribe to a single resource via a single subscription, or subscribe to multiple resources via a single subscription when they are grouped and represented as a single group resource.</w:t>
      </w:r>
    </w:p>
    <w:p w14:paraId="6FF98EDA" w14:textId="77777777" w:rsidR="000D2F31" w:rsidRPr="00357143" w:rsidRDefault="00847D2A" w:rsidP="005C5F6F">
      <w:pPr>
        <w:pStyle w:val="Heading2"/>
        <w:rPr>
          <w:lang w:val="en-GB"/>
        </w:rPr>
      </w:pPr>
      <w:bookmarkStart w:id="677" w:name="_Toc445302622"/>
      <w:bookmarkStart w:id="678" w:name="_Toc445389789"/>
      <w:bookmarkStart w:id="679" w:name="_Toc447042835"/>
      <w:bookmarkStart w:id="680" w:name="_Toc457493593"/>
      <w:bookmarkStart w:id="681" w:name="_Toc459976692"/>
      <w:bookmarkStart w:id="682" w:name="_Toc459984351"/>
      <w:r w:rsidRPr="00357143">
        <w:rPr>
          <w:lang w:val="en-GB"/>
        </w:rPr>
        <w:lastRenderedPageBreak/>
        <w:t>6.</w:t>
      </w:r>
      <w:r w:rsidR="008052C8" w:rsidRPr="00357143">
        <w:rPr>
          <w:lang w:val="en-GB"/>
        </w:rPr>
        <w:t>3</w:t>
      </w:r>
      <w:r w:rsidRPr="00357143">
        <w:rPr>
          <w:lang w:val="en-GB"/>
        </w:rPr>
        <w:tab/>
      </w:r>
      <w:r w:rsidR="000D2F31" w:rsidRPr="00357143">
        <w:rPr>
          <w:lang w:val="en-GB"/>
        </w:rPr>
        <w:t>Security Aspects</w:t>
      </w:r>
      <w:bookmarkEnd w:id="677"/>
      <w:bookmarkEnd w:id="678"/>
      <w:bookmarkEnd w:id="679"/>
      <w:bookmarkEnd w:id="680"/>
      <w:bookmarkEnd w:id="681"/>
      <w:bookmarkEnd w:id="682"/>
    </w:p>
    <w:p w14:paraId="53EA3542"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Pr="00357143">
        <w:fldChar w:fldCharType="begin"/>
      </w:r>
      <w:r w:rsidRPr="00357143">
        <w:instrText xml:space="preserve"> REF REF_oneM2MTR_0008 \h </w:instrText>
      </w:r>
      <w:r w:rsidRPr="00357143">
        <w:fldChar w:fldCharType="separate"/>
      </w:r>
      <w:r w:rsidR="0001096D" w:rsidRPr="00357143">
        <w:t>i.25</w:t>
      </w:r>
      <w:r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B0A0CC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2B98118B"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03E5DBA4" w14:textId="77777777" w:rsidR="00921B8F" w:rsidRPr="00357143" w:rsidRDefault="00362ACB" w:rsidP="00362ACB">
      <w:pPr>
        <w:pStyle w:val="NO"/>
        <w:rPr>
          <w:lang w:val="en-GB"/>
        </w:rPr>
      </w:pPr>
      <w:r w:rsidRPr="00357143">
        <w:rPr>
          <w:lang w:val="en-GB"/>
        </w:rPr>
        <w:t>NOTE:</w:t>
      </w:r>
      <w:r w:rsidRPr="00357143">
        <w:rPr>
          <w:lang w:val="en-GB"/>
        </w:rPr>
        <w:tab/>
      </w:r>
      <w:r w:rsidR="00921B8F" w:rsidRPr="00357143">
        <w:rPr>
          <w:lang w:val="en-GB"/>
        </w:rPr>
        <w:t xml:space="preserve">It remains the responsibility of M2M Application </w:t>
      </w:r>
      <w:r w:rsidR="005969A9" w:rsidRPr="00357143">
        <w:rPr>
          <w:lang w:val="en-GB"/>
        </w:rPr>
        <w:t xml:space="preserve">Service </w:t>
      </w:r>
      <w:r w:rsidR="00921B8F" w:rsidRPr="00357143">
        <w:rPr>
          <w:lang w:val="en-GB"/>
        </w:rPr>
        <w:t>Providers to perform their own risk assessment process to identifying the specific threats affecting them and derive their actual security needs.</w:t>
      </w:r>
    </w:p>
    <w:p w14:paraId="2427C366" w14:textId="77777777" w:rsidR="008F7E4E" w:rsidRPr="00357143" w:rsidRDefault="005E65F3" w:rsidP="008F7E4E">
      <w:pPr>
        <w:pStyle w:val="EditorsNote"/>
        <w:rPr>
          <w:color w:val="auto"/>
          <w:lang w:val="en-GB"/>
        </w:rPr>
      </w:pPr>
      <w:r w:rsidRPr="00357143">
        <w:rPr>
          <w:color w:val="auto"/>
          <w:lang w:val="en-GB"/>
        </w:rPr>
        <w:t xml:space="preserve">Security aspects are described in oneM2M </w:t>
      </w:r>
      <w:r w:rsidR="001C190F" w:rsidRPr="00357143">
        <w:rPr>
          <w:color w:val="auto"/>
          <w:lang w:val="en-GB"/>
        </w:rPr>
        <w:t>TS-0003</w:t>
      </w:r>
      <w:r w:rsidRPr="00357143">
        <w:rPr>
          <w:color w:val="auto"/>
          <w:lang w:val="en-GB"/>
        </w:rPr>
        <w:t xml:space="preserve"> [</w:t>
      </w:r>
      <w:r w:rsidR="001C190F" w:rsidRPr="00357143">
        <w:rPr>
          <w:color w:val="auto"/>
          <w:lang w:val="en-GB"/>
        </w:rPr>
        <w:fldChar w:fldCharType="begin"/>
      </w:r>
      <w:r w:rsidR="001C190F" w:rsidRPr="00357143">
        <w:rPr>
          <w:color w:val="auto"/>
          <w:lang w:val="en-GB"/>
        </w:rPr>
        <w:instrText xml:space="preserve"> REF REF_oneM2MTS_0003  \* MERGEFORMAT </w:instrText>
      </w:r>
      <w:r w:rsidR="001C190F" w:rsidRPr="00357143">
        <w:rPr>
          <w:color w:val="auto"/>
          <w:lang w:val="en-GB"/>
        </w:rPr>
        <w:fldChar w:fldCharType="separate"/>
      </w:r>
      <w:r w:rsidR="0001096D" w:rsidRPr="00357143">
        <w:rPr>
          <w:color w:val="auto"/>
          <w:lang w:val="en-GB"/>
        </w:rPr>
        <w:t>2</w:t>
      </w:r>
      <w:r w:rsidR="001C190F" w:rsidRPr="00357143">
        <w:rPr>
          <w:color w:val="auto"/>
          <w:lang w:val="en-GB"/>
        </w:rPr>
        <w:fldChar w:fldCharType="end"/>
      </w:r>
      <w:r w:rsidRPr="00357143">
        <w:rPr>
          <w:color w:val="auto"/>
          <w:lang w:val="en-GB"/>
        </w:rPr>
        <w:t>].</w:t>
      </w:r>
    </w:p>
    <w:p w14:paraId="247FE8F6" w14:textId="77777777" w:rsidR="0090528A" w:rsidRPr="00357143" w:rsidRDefault="0090528A" w:rsidP="0090528A">
      <w:pPr>
        <w:pStyle w:val="Heading2"/>
        <w:rPr>
          <w:lang w:val="en-GB"/>
        </w:rPr>
      </w:pPr>
      <w:bookmarkStart w:id="683" w:name="_Toc445302623"/>
      <w:bookmarkStart w:id="684" w:name="_Toc445389790"/>
      <w:bookmarkStart w:id="685" w:name="_Toc447042836"/>
      <w:bookmarkStart w:id="686" w:name="_Toc457493594"/>
      <w:bookmarkStart w:id="687" w:name="_Toc459976693"/>
      <w:bookmarkStart w:id="688" w:name="_Toc459984352"/>
      <w:r w:rsidRPr="00357143">
        <w:rPr>
          <w:lang w:val="en-GB"/>
        </w:rPr>
        <w:t>6.4</w:t>
      </w:r>
      <w:r w:rsidRPr="00357143">
        <w:rPr>
          <w:lang w:val="en-GB"/>
        </w:rPr>
        <w:tab/>
        <w:t>Intra-M2M SP Communication</w:t>
      </w:r>
      <w:bookmarkEnd w:id="683"/>
      <w:bookmarkEnd w:id="684"/>
      <w:bookmarkEnd w:id="685"/>
      <w:bookmarkEnd w:id="686"/>
      <w:bookmarkEnd w:id="687"/>
      <w:bookmarkEnd w:id="688"/>
    </w:p>
    <w:p w14:paraId="5A18F517"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0A7F576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5248373F"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377C5443" w14:textId="77777777" w:rsidR="0090528A" w:rsidRPr="00357143" w:rsidRDefault="0090528A" w:rsidP="0090528A">
      <w:pPr>
        <w:pStyle w:val="TH"/>
        <w:rPr>
          <w:lang w:val="en-GB"/>
        </w:rPr>
      </w:pPr>
      <w:r w:rsidRPr="00357143">
        <w:rPr>
          <w:lang w:val="en-GB"/>
        </w:rP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46F89560" w14:textId="77777777" w:rsidTr="00623208">
        <w:trPr>
          <w:cantSplit/>
          <w:jc w:val="center"/>
        </w:trPr>
        <w:tc>
          <w:tcPr>
            <w:tcW w:w="1388" w:type="dxa"/>
            <w:tcBorders>
              <w:bottom w:val="single" w:sz="8" w:space="0" w:color="000000"/>
            </w:tcBorders>
            <w:shd w:val="clear" w:color="auto" w:fill="D9D9D9"/>
            <w:vAlign w:val="center"/>
          </w:tcPr>
          <w:p w14:paraId="37B96927" w14:textId="77777777" w:rsidR="0090528A" w:rsidRPr="00357143" w:rsidRDefault="0090528A" w:rsidP="00C2710E">
            <w:pPr>
              <w:pStyle w:val="TAH"/>
              <w:rPr>
                <w:lang w:val="en-GB"/>
              </w:rPr>
            </w:pPr>
            <w:r w:rsidRPr="00357143">
              <w:rPr>
                <w:lang w:val="en-GB"/>
              </w:rPr>
              <w:t>Originator</w:t>
            </w:r>
          </w:p>
          <w:p w14:paraId="5F03DCB3" w14:textId="77777777" w:rsidR="0090528A" w:rsidRPr="00357143" w:rsidRDefault="0090528A" w:rsidP="00C2710E">
            <w:pPr>
              <w:pStyle w:val="TAH"/>
              <w:rPr>
                <w:lang w:val="en-GB"/>
              </w:rPr>
            </w:pPr>
            <w:r w:rsidRPr="00357143">
              <w:rPr>
                <w:lang w:val="en-GB"/>
              </w:rPr>
              <w:t>(Registree)</w:t>
            </w:r>
          </w:p>
        </w:tc>
        <w:tc>
          <w:tcPr>
            <w:tcW w:w="1892" w:type="dxa"/>
            <w:tcBorders>
              <w:bottom w:val="single" w:sz="8" w:space="0" w:color="000000"/>
            </w:tcBorders>
            <w:shd w:val="clear" w:color="auto" w:fill="D9D9D9"/>
            <w:vAlign w:val="center"/>
          </w:tcPr>
          <w:p w14:paraId="3236AF92" w14:textId="77777777" w:rsidR="0090528A" w:rsidRPr="00357143" w:rsidRDefault="0090528A" w:rsidP="00C2710E">
            <w:pPr>
              <w:pStyle w:val="TAH"/>
              <w:rPr>
                <w:lang w:val="en-GB"/>
              </w:rPr>
            </w:pPr>
            <w:r w:rsidRPr="00357143">
              <w:rPr>
                <w:lang w:val="en-GB"/>
              </w:rPr>
              <w:t>Receiver</w:t>
            </w:r>
          </w:p>
          <w:p w14:paraId="76FA4722" w14:textId="77777777" w:rsidR="0090528A" w:rsidRPr="00357143" w:rsidRDefault="0090528A" w:rsidP="00C2710E">
            <w:pPr>
              <w:pStyle w:val="TAH"/>
              <w:rPr>
                <w:lang w:val="en-GB"/>
              </w:rPr>
            </w:pPr>
            <w:r w:rsidRPr="00357143">
              <w:rPr>
                <w:lang w:val="en-GB"/>
              </w:rPr>
              <w:t>(Registrar)</w:t>
            </w:r>
          </w:p>
        </w:tc>
        <w:tc>
          <w:tcPr>
            <w:tcW w:w="2430" w:type="dxa"/>
            <w:tcBorders>
              <w:bottom w:val="single" w:sz="8" w:space="0" w:color="000000"/>
            </w:tcBorders>
            <w:shd w:val="clear" w:color="auto" w:fill="D9D9D9"/>
            <w:vAlign w:val="center"/>
          </w:tcPr>
          <w:p w14:paraId="7A87CE0C" w14:textId="77777777" w:rsidR="0090528A" w:rsidRPr="00357143" w:rsidRDefault="0090528A" w:rsidP="00C2710E">
            <w:pPr>
              <w:pStyle w:val="TAH"/>
              <w:rPr>
                <w:lang w:val="en-GB"/>
              </w:rPr>
            </w:pPr>
            <w:r w:rsidRPr="00357143">
              <w:rPr>
                <w:lang w:val="en-GB"/>
              </w:rPr>
              <w:t>Registration Procedure</w:t>
            </w:r>
          </w:p>
        </w:tc>
      </w:tr>
      <w:tr w:rsidR="0090528A" w:rsidRPr="00357143" w14:paraId="29713586" w14:textId="77777777" w:rsidTr="00623208">
        <w:trPr>
          <w:cantSplit/>
          <w:jc w:val="center"/>
        </w:trPr>
        <w:tc>
          <w:tcPr>
            <w:tcW w:w="1388" w:type="dxa"/>
            <w:shd w:val="clear" w:color="auto" w:fill="auto"/>
            <w:vAlign w:val="center"/>
          </w:tcPr>
          <w:p w14:paraId="498756D2" w14:textId="77777777" w:rsidR="0090528A" w:rsidRPr="00357143" w:rsidRDefault="0090528A" w:rsidP="00C2710E">
            <w:pPr>
              <w:pStyle w:val="TAC"/>
              <w:rPr>
                <w:lang w:val="en-GB"/>
              </w:rPr>
            </w:pPr>
            <w:r w:rsidRPr="00357143">
              <w:rPr>
                <w:lang w:val="en-GB"/>
              </w:rPr>
              <w:t>ADN-AE</w:t>
            </w:r>
          </w:p>
        </w:tc>
        <w:tc>
          <w:tcPr>
            <w:tcW w:w="1892" w:type="dxa"/>
            <w:shd w:val="clear" w:color="auto" w:fill="auto"/>
            <w:vAlign w:val="center"/>
          </w:tcPr>
          <w:p w14:paraId="681A930C" w14:textId="77777777" w:rsidR="0090528A" w:rsidRPr="00357143" w:rsidRDefault="0090528A" w:rsidP="00C2710E">
            <w:pPr>
              <w:pStyle w:val="TAC"/>
              <w:rPr>
                <w:lang w:val="en-GB"/>
              </w:rPr>
            </w:pPr>
            <w:r w:rsidRPr="00357143">
              <w:rPr>
                <w:lang w:val="en-GB"/>
              </w:rPr>
              <w:t>MN-CSE, IN-CSE</w:t>
            </w:r>
          </w:p>
        </w:tc>
        <w:tc>
          <w:tcPr>
            <w:tcW w:w="2430" w:type="dxa"/>
            <w:vMerge w:val="restart"/>
            <w:shd w:val="clear" w:color="auto" w:fill="auto"/>
            <w:vAlign w:val="center"/>
          </w:tcPr>
          <w:p w14:paraId="5E882E9D" w14:textId="77777777" w:rsidR="0090528A" w:rsidRPr="00357143" w:rsidRDefault="0090528A" w:rsidP="00C2710E">
            <w:pPr>
              <w:pStyle w:val="TAC"/>
              <w:rPr>
                <w:lang w:val="en-GB"/>
              </w:rPr>
            </w:pPr>
            <w:r w:rsidRPr="00357143">
              <w:rPr>
                <w:lang w:val="en-GB"/>
              </w:rPr>
              <w:t>AE registration procedure see</w:t>
            </w:r>
            <w:r w:rsidR="002B1496" w:rsidRPr="00357143">
              <w:rPr>
                <w:lang w:val="en-GB"/>
              </w:rPr>
              <w:t xml:space="preserve"> clause 10.1.1.2.2</w:t>
            </w:r>
          </w:p>
        </w:tc>
      </w:tr>
      <w:tr w:rsidR="0090528A" w:rsidRPr="00357143" w14:paraId="58D9F14F" w14:textId="77777777" w:rsidTr="00623208">
        <w:trPr>
          <w:cantSplit/>
          <w:jc w:val="center"/>
        </w:trPr>
        <w:tc>
          <w:tcPr>
            <w:tcW w:w="1388" w:type="dxa"/>
            <w:vAlign w:val="center"/>
          </w:tcPr>
          <w:p w14:paraId="771F0C26" w14:textId="77777777" w:rsidR="0090528A" w:rsidRPr="00357143" w:rsidRDefault="0090528A" w:rsidP="00C2710E">
            <w:pPr>
              <w:pStyle w:val="TAC"/>
              <w:rPr>
                <w:lang w:val="en-GB"/>
              </w:rPr>
            </w:pPr>
            <w:r w:rsidRPr="00357143">
              <w:rPr>
                <w:lang w:val="en-GB"/>
              </w:rPr>
              <w:t>ASN-AE</w:t>
            </w:r>
          </w:p>
        </w:tc>
        <w:tc>
          <w:tcPr>
            <w:tcW w:w="1892" w:type="dxa"/>
            <w:shd w:val="clear" w:color="auto" w:fill="auto"/>
            <w:vAlign w:val="center"/>
          </w:tcPr>
          <w:p w14:paraId="7D221007" w14:textId="77777777" w:rsidR="0090528A" w:rsidRPr="00357143" w:rsidRDefault="0090528A" w:rsidP="00C2710E">
            <w:pPr>
              <w:pStyle w:val="TAC"/>
              <w:rPr>
                <w:lang w:val="en-GB"/>
              </w:rPr>
            </w:pPr>
            <w:r w:rsidRPr="00357143">
              <w:rPr>
                <w:lang w:val="en-GB"/>
              </w:rPr>
              <w:t>ASN-CSE</w:t>
            </w:r>
          </w:p>
        </w:tc>
        <w:tc>
          <w:tcPr>
            <w:tcW w:w="2430" w:type="dxa"/>
            <w:vMerge/>
            <w:shd w:val="clear" w:color="auto" w:fill="auto"/>
          </w:tcPr>
          <w:p w14:paraId="1ECDD10F" w14:textId="77777777" w:rsidR="0090528A" w:rsidRPr="00357143" w:rsidRDefault="0090528A" w:rsidP="00C2710E">
            <w:pPr>
              <w:pStyle w:val="TAC"/>
              <w:rPr>
                <w:lang w:val="en-GB"/>
              </w:rPr>
            </w:pPr>
          </w:p>
        </w:tc>
      </w:tr>
      <w:tr w:rsidR="0090528A" w:rsidRPr="00357143" w14:paraId="012FA7CC" w14:textId="77777777" w:rsidTr="00623208">
        <w:trPr>
          <w:cantSplit/>
          <w:jc w:val="center"/>
        </w:trPr>
        <w:tc>
          <w:tcPr>
            <w:tcW w:w="1388" w:type="dxa"/>
            <w:shd w:val="clear" w:color="auto" w:fill="auto"/>
            <w:vAlign w:val="center"/>
          </w:tcPr>
          <w:p w14:paraId="3C0B3AC4" w14:textId="77777777" w:rsidR="0090528A" w:rsidRPr="00357143" w:rsidRDefault="0090528A" w:rsidP="00C2710E">
            <w:pPr>
              <w:pStyle w:val="TAC"/>
              <w:rPr>
                <w:lang w:val="en-GB"/>
              </w:rPr>
            </w:pPr>
            <w:r w:rsidRPr="00357143">
              <w:rPr>
                <w:lang w:val="en-GB"/>
              </w:rPr>
              <w:t>MN-AE</w:t>
            </w:r>
          </w:p>
        </w:tc>
        <w:tc>
          <w:tcPr>
            <w:tcW w:w="1892" w:type="dxa"/>
            <w:shd w:val="clear" w:color="auto" w:fill="auto"/>
            <w:vAlign w:val="center"/>
          </w:tcPr>
          <w:p w14:paraId="15DA4D98" w14:textId="77777777" w:rsidR="0090528A" w:rsidRPr="00357143" w:rsidRDefault="0090528A" w:rsidP="00C2710E">
            <w:pPr>
              <w:pStyle w:val="TAC"/>
              <w:rPr>
                <w:lang w:val="en-GB"/>
              </w:rPr>
            </w:pPr>
            <w:r w:rsidRPr="00357143">
              <w:rPr>
                <w:lang w:val="en-GB"/>
              </w:rPr>
              <w:t>MN-CSE</w:t>
            </w:r>
          </w:p>
        </w:tc>
        <w:tc>
          <w:tcPr>
            <w:tcW w:w="2430" w:type="dxa"/>
            <w:vMerge/>
            <w:shd w:val="clear" w:color="auto" w:fill="auto"/>
          </w:tcPr>
          <w:p w14:paraId="72DF7245" w14:textId="77777777" w:rsidR="0090528A" w:rsidRPr="00357143" w:rsidRDefault="0090528A" w:rsidP="00C2710E">
            <w:pPr>
              <w:pStyle w:val="TAC"/>
              <w:rPr>
                <w:lang w:val="en-GB"/>
              </w:rPr>
            </w:pPr>
          </w:p>
        </w:tc>
      </w:tr>
      <w:tr w:rsidR="0090528A" w:rsidRPr="00357143" w14:paraId="499B5DEC" w14:textId="77777777" w:rsidTr="00623208">
        <w:trPr>
          <w:cantSplit/>
          <w:jc w:val="center"/>
        </w:trPr>
        <w:tc>
          <w:tcPr>
            <w:tcW w:w="1388" w:type="dxa"/>
            <w:vAlign w:val="center"/>
          </w:tcPr>
          <w:p w14:paraId="1C44F1C9" w14:textId="77777777" w:rsidR="0090528A" w:rsidRPr="00357143" w:rsidRDefault="0090528A" w:rsidP="00C2710E">
            <w:pPr>
              <w:pStyle w:val="TAC"/>
              <w:rPr>
                <w:lang w:val="en-GB"/>
              </w:rPr>
            </w:pPr>
            <w:r w:rsidRPr="00357143">
              <w:rPr>
                <w:lang w:val="en-GB"/>
              </w:rPr>
              <w:t>IN-AE</w:t>
            </w:r>
          </w:p>
        </w:tc>
        <w:tc>
          <w:tcPr>
            <w:tcW w:w="1892" w:type="dxa"/>
            <w:shd w:val="clear" w:color="auto" w:fill="auto"/>
            <w:vAlign w:val="center"/>
          </w:tcPr>
          <w:p w14:paraId="1BFC7A19" w14:textId="77777777" w:rsidR="0090528A" w:rsidRPr="00357143" w:rsidRDefault="0090528A" w:rsidP="00C2710E">
            <w:pPr>
              <w:pStyle w:val="TAC"/>
              <w:rPr>
                <w:lang w:val="en-GB"/>
              </w:rPr>
            </w:pPr>
            <w:r w:rsidRPr="00357143">
              <w:rPr>
                <w:lang w:val="en-GB"/>
              </w:rPr>
              <w:t>IN-CSE</w:t>
            </w:r>
          </w:p>
        </w:tc>
        <w:tc>
          <w:tcPr>
            <w:tcW w:w="2430" w:type="dxa"/>
            <w:vMerge/>
            <w:shd w:val="clear" w:color="auto" w:fill="auto"/>
          </w:tcPr>
          <w:p w14:paraId="3FE4DA66" w14:textId="77777777" w:rsidR="0090528A" w:rsidRPr="00357143" w:rsidRDefault="0090528A" w:rsidP="00C2710E">
            <w:pPr>
              <w:pStyle w:val="TAC"/>
              <w:rPr>
                <w:lang w:val="en-GB"/>
              </w:rPr>
            </w:pPr>
          </w:p>
        </w:tc>
      </w:tr>
      <w:tr w:rsidR="0090528A" w:rsidRPr="00357143" w14:paraId="730593A3" w14:textId="77777777" w:rsidTr="00623208">
        <w:trPr>
          <w:cantSplit/>
          <w:jc w:val="center"/>
        </w:trPr>
        <w:tc>
          <w:tcPr>
            <w:tcW w:w="1388" w:type="dxa"/>
            <w:vAlign w:val="center"/>
          </w:tcPr>
          <w:p w14:paraId="686F073D" w14:textId="77777777" w:rsidR="0090528A" w:rsidRPr="00357143" w:rsidRDefault="0090528A" w:rsidP="00C2710E">
            <w:pPr>
              <w:pStyle w:val="TAC"/>
              <w:rPr>
                <w:lang w:val="en-GB"/>
              </w:rPr>
            </w:pPr>
            <w:r w:rsidRPr="00357143">
              <w:rPr>
                <w:lang w:val="en-GB"/>
              </w:rPr>
              <w:t>ASN-CSE</w:t>
            </w:r>
          </w:p>
        </w:tc>
        <w:tc>
          <w:tcPr>
            <w:tcW w:w="1892" w:type="dxa"/>
            <w:shd w:val="clear" w:color="auto" w:fill="auto"/>
            <w:vAlign w:val="center"/>
          </w:tcPr>
          <w:p w14:paraId="0675AD91" w14:textId="77777777" w:rsidR="0090528A" w:rsidRPr="00357143" w:rsidRDefault="0090528A" w:rsidP="00C2710E">
            <w:pPr>
              <w:pStyle w:val="TAC"/>
              <w:rPr>
                <w:lang w:val="en-GB"/>
              </w:rPr>
            </w:pPr>
            <w:r w:rsidRPr="00357143">
              <w:rPr>
                <w:lang w:val="en-GB"/>
              </w:rPr>
              <w:t>MN-CSE, IN-CSE</w:t>
            </w:r>
          </w:p>
        </w:tc>
        <w:tc>
          <w:tcPr>
            <w:tcW w:w="2430" w:type="dxa"/>
            <w:vMerge w:val="restart"/>
            <w:shd w:val="clear" w:color="auto" w:fill="auto"/>
            <w:vAlign w:val="center"/>
          </w:tcPr>
          <w:p w14:paraId="6B90578F" w14:textId="77777777" w:rsidR="0090528A" w:rsidRPr="00357143" w:rsidRDefault="0090528A" w:rsidP="00C2710E">
            <w:pPr>
              <w:pStyle w:val="TAC"/>
              <w:rPr>
                <w:lang w:val="en-GB"/>
              </w:rPr>
            </w:pPr>
            <w:r w:rsidRPr="00357143">
              <w:rPr>
                <w:lang w:val="en-GB"/>
              </w:rPr>
              <w:t>CSE registration</w:t>
            </w:r>
          </w:p>
          <w:p w14:paraId="1B7BF885" w14:textId="77777777" w:rsidR="0090528A" w:rsidRPr="00357143" w:rsidRDefault="0090528A" w:rsidP="00C2710E">
            <w:pPr>
              <w:pStyle w:val="TAC"/>
              <w:rPr>
                <w:lang w:val="en-GB"/>
              </w:rPr>
            </w:pPr>
            <w:r w:rsidRPr="00357143">
              <w:rPr>
                <w:lang w:val="en-GB"/>
              </w:rPr>
              <w:t>procedure</w:t>
            </w:r>
          </w:p>
          <w:p w14:paraId="7DF9CB9F" w14:textId="77777777" w:rsidR="0090528A" w:rsidRPr="00357143" w:rsidRDefault="002B1496" w:rsidP="00C2710E">
            <w:pPr>
              <w:pStyle w:val="TAC"/>
              <w:rPr>
                <w:lang w:val="en-GB"/>
              </w:rPr>
            </w:pPr>
            <w:r w:rsidRPr="00357143">
              <w:rPr>
                <w:lang w:val="en-GB"/>
              </w:rPr>
              <w:t>see clause 10.1.1.2.1</w:t>
            </w:r>
          </w:p>
        </w:tc>
      </w:tr>
      <w:tr w:rsidR="0090528A" w:rsidRPr="00357143" w14:paraId="7250A78F" w14:textId="77777777" w:rsidTr="00623208">
        <w:trPr>
          <w:cantSplit/>
          <w:jc w:val="center"/>
        </w:trPr>
        <w:tc>
          <w:tcPr>
            <w:tcW w:w="1388" w:type="dxa"/>
            <w:shd w:val="clear" w:color="auto" w:fill="auto"/>
            <w:vAlign w:val="center"/>
          </w:tcPr>
          <w:p w14:paraId="37FDBE3D" w14:textId="77777777" w:rsidR="0090528A" w:rsidRPr="00357143" w:rsidRDefault="0090528A" w:rsidP="00C2710E">
            <w:pPr>
              <w:pStyle w:val="TAC"/>
              <w:rPr>
                <w:bCs/>
                <w:lang w:val="en-GB"/>
              </w:rPr>
            </w:pPr>
            <w:r w:rsidRPr="00357143">
              <w:rPr>
                <w:lang w:val="en-GB"/>
              </w:rPr>
              <w:t>MN-CSE</w:t>
            </w:r>
          </w:p>
        </w:tc>
        <w:tc>
          <w:tcPr>
            <w:tcW w:w="1892" w:type="dxa"/>
            <w:shd w:val="clear" w:color="auto" w:fill="auto"/>
            <w:vAlign w:val="center"/>
          </w:tcPr>
          <w:p w14:paraId="1C7804E7" w14:textId="77777777" w:rsidR="0090528A" w:rsidRPr="00357143" w:rsidDel="0057139B" w:rsidRDefault="0090528A" w:rsidP="00C2710E">
            <w:pPr>
              <w:pStyle w:val="TAC"/>
              <w:rPr>
                <w:lang w:val="en-GB"/>
              </w:rPr>
            </w:pPr>
            <w:r w:rsidRPr="00357143">
              <w:rPr>
                <w:lang w:val="en-GB"/>
              </w:rPr>
              <w:t>MN-CSE, IN-CSE</w:t>
            </w:r>
          </w:p>
        </w:tc>
        <w:tc>
          <w:tcPr>
            <w:tcW w:w="2430" w:type="dxa"/>
            <w:vMerge/>
            <w:shd w:val="clear" w:color="auto" w:fill="auto"/>
          </w:tcPr>
          <w:p w14:paraId="4360C41F" w14:textId="77777777" w:rsidR="0090528A" w:rsidRPr="00357143" w:rsidDel="0057139B" w:rsidRDefault="0090528A" w:rsidP="00C2710E">
            <w:pPr>
              <w:pStyle w:val="TAC"/>
              <w:rPr>
                <w:b/>
                <w:sz w:val="20"/>
                <w:lang w:val="en-GB"/>
              </w:rPr>
            </w:pPr>
          </w:p>
        </w:tc>
      </w:tr>
    </w:tbl>
    <w:p w14:paraId="1B391209" w14:textId="77777777" w:rsidR="0090528A" w:rsidRPr="00357143" w:rsidRDefault="0090528A" w:rsidP="0090528A"/>
    <w:p w14:paraId="7775AB1F"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7832CBE1" w14:textId="77777777" w:rsidR="0090528A" w:rsidRPr="00357143" w:rsidRDefault="0090528A" w:rsidP="002A3560">
      <w:pPr>
        <w:pStyle w:val="B1"/>
        <w:rPr>
          <w:lang w:val="en-GB"/>
        </w:rPr>
      </w:pPr>
      <w:r w:rsidRPr="00357143">
        <w:rPr>
          <w:lang w:val="en-GB"/>
        </w:rPr>
        <w:t>An AE shall not be registered to more than one CSE (ASN-CSE, MN-CSE or IN-CSE).</w:t>
      </w:r>
    </w:p>
    <w:p w14:paraId="4FC46E40" w14:textId="77777777" w:rsidR="0090528A" w:rsidRPr="00357143" w:rsidRDefault="0090528A" w:rsidP="002A3560">
      <w:pPr>
        <w:pStyle w:val="B1"/>
        <w:rPr>
          <w:lang w:val="en-GB"/>
        </w:rPr>
      </w:pPr>
      <w:r w:rsidRPr="00357143">
        <w:rPr>
          <w:lang w:val="en-GB"/>
        </w:rPr>
        <w:t>An ASN-CSE shall be able to be registered to at most one other CSE (MN-CSE or IN-CSE).</w:t>
      </w:r>
    </w:p>
    <w:p w14:paraId="3DC65C4D" w14:textId="77777777" w:rsidR="0090528A" w:rsidRPr="00357143" w:rsidRDefault="0090528A" w:rsidP="002A3560">
      <w:pPr>
        <w:pStyle w:val="B1"/>
        <w:rPr>
          <w:lang w:val="en-GB"/>
        </w:rPr>
      </w:pPr>
      <w:r w:rsidRPr="00357143">
        <w:rPr>
          <w:lang w:val="en-GB"/>
        </w:rPr>
        <w:t>An MN-CSE shall be able to be registered to at most one other CSE (MN-CSE or IN-CSE).</w:t>
      </w:r>
    </w:p>
    <w:p w14:paraId="7DCFC1A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644E8AE" w14:textId="77777777" w:rsidR="000D2F31" w:rsidRPr="00357143" w:rsidRDefault="00847D2A" w:rsidP="005361D0">
      <w:pPr>
        <w:pStyle w:val="Heading2"/>
        <w:rPr>
          <w:lang w:val="en-GB"/>
        </w:rPr>
      </w:pPr>
      <w:bookmarkStart w:id="689" w:name="_Toc445302624"/>
      <w:bookmarkStart w:id="690" w:name="_Toc445389791"/>
      <w:bookmarkStart w:id="691" w:name="_Toc447042837"/>
      <w:bookmarkStart w:id="692" w:name="_Toc457493595"/>
      <w:bookmarkStart w:id="693" w:name="_Toc459976694"/>
      <w:bookmarkStart w:id="694" w:name="_Toc459984353"/>
      <w:r w:rsidRPr="00357143">
        <w:rPr>
          <w:lang w:val="en-GB"/>
        </w:rPr>
        <w:lastRenderedPageBreak/>
        <w:t>6.</w:t>
      </w:r>
      <w:r w:rsidR="0090528A" w:rsidRPr="00357143">
        <w:rPr>
          <w:lang w:val="en-GB"/>
        </w:rPr>
        <w:t>5</w:t>
      </w:r>
      <w:r w:rsidR="000D2F31" w:rsidRPr="00357143">
        <w:rPr>
          <w:lang w:val="en-GB"/>
        </w:rPr>
        <w:tab/>
      </w:r>
      <w:r w:rsidR="0030570A" w:rsidRPr="00357143">
        <w:rPr>
          <w:lang w:val="en-GB"/>
        </w:rPr>
        <w:t>Inter-M2M SP Communication</w:t>
      </w:r>
      <w:bookmarkEnd w:id="689"/>
      <w:bookmarkEnd w:id="690"/>
      <w:bookmarkEnd w:id="691"/>
      <w:bookmarkEnd w:id="692"/>
      <w:bookmarkEnd w:id="693"/>
      <w:bookmarkEnd w:id="694"/>
    </w:p>
    <w:p w14:paraId="3C9F19ED" w14:textId="77777777" w:rsidR="001824FD" w:rsidRPr="00357143" w:rsidRDefault="001824FD" w:rsidP="005361D0">
      <w:pPr>
        <w:pStyle w:val="Heading3"/>
        <w:rPr>
          <w:lang w:val="en-GB"/>
        </w:rPr>
      </w:pPr>
      <w:bookmarkStart w:id="695" w:name="_Toc445302625"/>
      <w:bookmarkStart w:id="696" w:name="_Toc445389792"/>
      <w:bookmarkStart w:id="697" w:name="_Toc447042838"/>
      <w:bookmarkStart w:id="698" w:name="_Toc457493596"/>
      <w:bookmarkStart w:id="699" w:name="_Toc459976695"/>
      <w:bookmarkStart w:id="700" w:name="_Toc459984354"/>
      <w:r w:rsidRPr="00357143">
        <w:rPr>
          <w:lang w:val="en-GB"/>
        </w:rPr>
        <w:t>6.</w:t>
      </w:r>
      <w:r w:rsidR="0090528A" w:rsidRPr="00357143">
        <w:rPr>
          <w:lang w:val="en-GB"/>
        </w:rPr>
        <w:t>5</w:t>
      </w:r>
      <w:r w:rsidRPr="00357143">
        <w:rPr>
          <w:lang w:val="en-GB"/>
        </w:rPr>
        <w:t>.1</w:t>
      </w:r>
      <w:r w:rsidR="00E537C3" w:rsidRPr="00357143">
        <w:rPr>
          <w:lang w:val="en-GB"/>
        </w:rPr>
        <w:tab/>
      </w:r>
      <w:r w:rsidRPr="00357143">
        <w:rPr>
          <w:lang w:val="en-GB"/>
        </w:rPr>
        <w:t xml:space="preserve">Inter M2M SP </w:t>
      </w:r>
      <w:r w:rsidR="00981CA0" w:rsidRPr="00357143">
        <w:rPr>
          <w:lang w:val="en-GB"/>
        </w:rPr>
        <w:t>C</w:t>
      </w:r>
      <w:r w:rsidRPr="00357143">
        <w:rPr>
          <w:lang w:val="en-GB"/>
        </w:rPr>
        <w:t xml:space="preserve">ommunication for oneM2M </w:t>
      </w:r>
      <w:r w:rsidR="00981CA0" w:rsidRPr="00357143">
        <w:rPr>
          <w:lang w:val="en-GB"/>
        </w:rPr>
        <w:t>C</w:t>
      </w:r>
      <w:r w:rsidRPr="00357143">
        <w:rPr>
          <w:lang w:val="en-GB"/>
        </w:rPr>
        <w:t xml:space="preserve">ompliant </w:t>
      </w:r>
      <w:r w:rsidR="00981CA0" w:rsidRPr="00357143">
        <w:rPr>
          <w:lang w:val="en-GB"/>
        </w:rPr>
        <w:t>N</w:t>
      </w:r>
      <w:r w:rsidRPr="00357143">
        <w:rPr>
          <w:lang w:val="en-GB"/>
        </w:rPr>
        <w:t>odes</w:t>
      </w:r>
      <w:bookmarkEnd w:id="695"/>
      <w:bookmarkEnd w:id="696"/>
      <w:bookmarkEnd w:id="697"/>
      <w:bookmarkEnd w:id="698"/>
      <w:bookmarkEnd w:id="699"/>
      <w:bookmarkEnd w:id="700"/>
    </w:p>
    <w:p w14:paraId="3EB27436" w14:textId="77777777" w:rsidR="0045012A" w:rsidRPr="00357143" w:rsidRDefault="0045012A" w:rsidP="0045012A">
      <w:pPr>
        <w:pStyle w:val="Heading4"/>
        <w:rPr>
          <w:lang w:val="en-GB"/>
        </w:rPr>
      </w:pPr>
      <w:bookmarkStart w:id="701" w:name="_Toc447042839"/>
      <w:bookmarkStart w:id="702" w:name="_Toc457493597"/>
      <w:bookmarkStart w:id="703" w:name="_Toc459976696"/>
      <w:bookmarkStart w:id="704" w:name="_Toc459984355"/>
      <w:r w:rsidRPr="00357143">
        <w:rPr>
          <w:rFonts w:hint="eastAsia"/>
          <w:lang w:val="en-GB"/>
        </w:rPr>
        <w:t>6.5.1.0</w:t>
      </w:r>
      <w:r w:rsidRPr="00357143">
        <w:rPr>
          <w:rFonts w:hint="eastAsia"/>
          <w:lang w:val="en-GB"/>
        </w:rPr>
        <w:tab/>
        <w:t>Overview</w:t>
      </w:r>
      <w:bookmarkEnd w:id="701"/>
      <w:bookmarkEnd w:id="702"/>
      <w:bookmarkEnd w:id="703"/>
      <w:bookmarkEnd w:id="704"/>
    </w:p>
    <w:p w14:paraId="5F2110A9"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12890375"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2D564DBC"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62F101E8"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8339F7" w:rsidRPr="00357143">
        <w:fldChar w:fldCharType="begin"/>
      </w:r>
      <w:r w:rsidR="008339F7" w:rsidRPr="00357143">
        <w:instrText xml:space="preserve"> REF REF_GSMA_IR_67 \h </w:instrText>
      </w:r>
      <w:r w:rsidR="0045012A" w:rsidRPr="00357143">
        <w:instrText xml:space="preserve"> \* MERGEFORMAT </w:instrText>
      </w:r>
      <w:r w:rsidR="008339F7" w:rsidRPr="00357143">
        <w:fldChar w:fldCharType="separate"/>
      </w:r>
      <w:r w:rsidR="0001096D" w:rsidRPr="00357143">
        <w:t>i.13</w:t>
      </w:r>
      <w:r w:rsidR="008339F7" w:rsidRPr="00357143">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52E30E9A"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BB4044E"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41626C9" w14:textId="77777777" w:rsidR="001824FD" w:rsidRPr="00357143" w:rsidRDefault="001824FD" w:rsidP="00CB344A">
      <w:pPr>
        <w:pStyle w:val="Heading4"/>
        <w:rPr>
          <w:lang w:val="en-GB"/>
        </w:rPr>
      </w:pPr>
      <w:bookmarkStart w:id="705" w:name="_Toc445302626"/>
      <w:bookmarkStart w:id="706" w:name="_Toc445389793"/>
      <w:bookmarkStart w:id="707" w:name="_Toc447042840"/>
      <w:bookmarkStart w:id="708" w:name="_Toc457493598"/>
      <w:bookmarkStart w:id="709" w:name="_Toc459976697"/>
      <w:bookmarkStart w:id="710" w:name="_Toc459984356"/>
      <w:r w:rsidRPr="00357143">
        <w:rPr>
          <w:lang w:val="en-GB"/>
        </w:rPr>
        <w:t>6.</w:t>
      </w:r>
      <w:r w:rsidR="002B1496" w:rsidRPr="00357143">
        <w:rPr>
          <w:lang w:val="en-GB"/>
        </w:rPr>
        <w:t>5</w:t>
      </w:r>
      <w:r w:rsidRPr="00357143">
        <w:rPr>
          <w:lang w:val="en-GB"/>
        </w:rPr>
        <w:t>.1.1</w:t>
      </w:r>
      <w:r w:rsidR="00E537C3" w:rsidRPr="00357143">
        <w:rPr>
          <w:lang w:val="en-GB"/>
        </w:rPr>
        <w:tab/>
      </w:r>
      <w:r w:rsidRPr="00357143">
        <w:rPr>
          <w:lang w:val="en-GB"/>
        </w:rPr>
        <w:t>Public Domain Names and CSEs</w:t>
      </w:r>
      <w:bookmarkEnd w:id="705"/>
      <w:bookmarkEnd w:id="706"/>
      <w:bookmarkEnd w:id="707"/>
      <w:bookmarkEnd w:id="708"/>
      <w:bookmarkEnd w:id="709"/>
      <w:bookmarkEnd w:id="710"/>
    </w:p>
    <w:p w14:paraId="10DAD001"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del w:id="711" w:author="Daniela Dedola" w:date="2016-08-25T16:16:00Z">
        <w:r w:rsidRPr="00357143" w:rsidDel="008C3BE6">
          <w:delText xml:space="preserve">  </w:delText>
        </w:r>
      </w:del>
      <w:ins w:id="712" w:author="Daniela Dedola" w:date="2016-08-25T16:16:00Z">
        <w:r w:rsidR="008C3BE6" w:rsidRPr="00357143">
          <w:t xml:space="preserve"> </w:t>
        </w:r>
      </w:ins>
      <w:r w:rsidRPr="00357143">
        <w:t>This naming convention facilitates the creation of the necessary entries of the public domain names of CSEs in the DNS by the infrastructure node.</w:t>
      </w:r>
    </w:p>
    <w:p w14:paraId="356A67E4"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4E207224"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4DC7A086" w14:textId="77777777" w:rsidR="006C6C2F" w:rsidRPr="0034200E" w:rsidRDefault="001824FD" w:rsidP="002A3560">
      <w:pPr>
        <w:pStyle w:val="B1"/>
        <w:rPr>
          <w:lang w:val="fr-FR"/>
          <w:rPrChange w:id="713" w:author="Karen Hughes" w:date="2016-08-26T16:18:00Z">
            <w:rPr>
              <w:lang w:val="en-GB"/>
            </w:rPr>
          </w:rPrChange>
        </w:rPr>
      </w:pPr>
      <w:r w:rsidRPr="0034200E">
        <w:rPr>
          <w:lang w:val="fr-FR"/>
          <w:rPrChange w:id="714" w:author="Karen Hughes" w:date="2016-08-26T16:18:00Z">
            <w:rPr>
              <w:lang w:val="en-GB"/>
            </w:rPr>
          </w:rPrChange>
        </w:rPr>
        <w:t>Infrastruc</w:t>
      </w:r>
      <w:r w:rsidR="006C6C2F" w:rsidRPr="0034200E">
        <w:rPr>
          <w:lang w:val="fr-FR"/>
          <w:rPrChange w:id="715" w:author="Karen Hughes" w:date="2016-08-26T16:18:00Z">
            <w:rPr>
              <w:lang w:val="en-GB"/>
            </w:rPr>
          </w:rPrChange>
        </w:rPr>
        <w:t xml:space="preserve">ture Node </w:t>
      </w:r>
      <w:r w:rsidR="00FA7D48" w:rsidRPr="0034200E">
        <w:rPr>
          <w:lang w:val="fr-FR"/>
          <w:rPrChange w:id="716" w:author="Karen Hughes" w:date="2016-08-26T16:18:00Z">
            <w:rPr>
              <w:lang w:val="en-GB"/>
            </w:rPr>
          </w:rPrChange>
        </w:rPr>
        <w:t xml:space="preserve">CSE </w:t>
      </w:r>
      <w:r w:rsidR="006C6C2F" w:rsidRPr="0034200E">
        <w:rPr>
          <w:lang w:val="fr-FR"/>
          <w:rPrChange w:id="717" w:author="Karen Hughes" w:date="2016-08-26T16:18:00Z">
            <w:rPr>
              <w:lang w:val="en-GB"/>
            </w:rPr>
          </w:rPrChange>
        </w:rPr>
        <w:t>public domain name: &lt;Infrastructure N</w:t>
      </w:r>
      <w:r w:rsidRPr="0034200E">
        <w:rPr>
          <w:lang w:val="fr-FR"/>
          <w:rPrChange w:id="718" w:author="Karen Hughes" w:date="2016-08-26T16:18:00Z">
            <w:rPr>
              <w:lang w:val="en-GB"/>
            </w:rPr>
          </w:rPrChange>
        </w:rPr>
        <w:t>od</w:t>
      </w:r>
      <w:r w:rsidR="006C6C2F" w:rsidRPr="0034200E">
        <w:rPr>
          <w:lang w:val="fr-FR"/>
          <w:rPrChange w:id="719" w:author="Karen Hughes" w:date="2016-08-26T16:18:00Z">
            <w:rPr>
              <w:lang w:val="en-GB"/>
            </w:rPr>
          </w:rPrChange>
        </w:rPr>
        <w:t>e CSE Identifier&gt;.&lt;M2M Service P</w:t>
      </w:r>
      <w:r w:rsidRPr="0034200E">
        <w:rPr>
          <w:lang w:val="fr-FR"/>
          <w:rPrChange w:id="720" w:author="Karen Hughes" w:date="2016-08-26T16:18:00Z">
            <w:rPr>
              <w:lang w:val="en-GB"/>
            </w:rPr>
          </w:rPrChange>
        </w:rPr>
        <w:t>rovider domain name&gt;</w:t>
      </w:r>
      <w:r w:rsidR="002B7EA5" w:rsidRPr="0034200E">
        <w:rPr>
          <w:lang w:val="fr-FR"/>
          <w:rPrChange w:id="721" w:author="Karen Hughes" w:date="2016-08-26T16:18:00Z">
            <w:rPr>
              <w:lang w:val="en-GB"/>
            </w:rPr>
          </w:rPrChange>
        </w:rPr>
        <w:t>.</w:t>
      </w:r>
    </w:p>
    <w:p w14:paraId="7E661F86" w14:textId="77777777" w:rsidR="006C6C2F" w:rsidRPr="00357143" w:rsidRDefault="006C6C2F" w:rsidP="002A3560">
      <w:pPr>
        <w:pStyle w:val="B1"/>
        <w:rPr>
          <w:lang w:val="en-GB"/>
        </w:rPr>
      </w:pPr>
      <w:r w:rsidRPr="00357143">
        <w:rPr>
          <w:lang w:val="en-GB"/>
        </w:rPr>
        <w:t>M</w:t>
      </w:r>
      <w:r w:rsidR="001824FD" w:rsidRPr="00357143">
        <w:rPr>
          <w:lang w:val="en-GB"/>
        </w:rPr>
        <w:t xml:space="preserve">iddle Node </w:t>
      </w:r>
      <w:r w:rsidR="00FA7D48" w:rsidRPr="00357143">
        <w:rPr>
          <w:lang w:val="en-GB"/>
        </w:rPr>
        <w:t xml:space="preserve">CSE </w:t>
      </w:r>
      <w:r w:rsidR="001824FD" w:rsidRPr="00357143">
        <w:rPr>
          <w:lang w:val="en-GB"/>
        </w:rPr>
        <w:t>pu</w:t>
      </w:r>
      <w:r w:rsidRPr="00357143">
        <w:rPr>
          <w:lang w:val="en-GB"/>
        </w:rPr>
        <w:t>blic domain name: &lt;M</w:t>
      </w:r>
      <w:r w:rsidR="001824FD" w:rsidRPr="00357143">
        <w:rPr>
          <w:lang w:val="en-GB"/>
        </w:rPr>
        <w:t>iddle Node CSE Identifier&gt;.&lt;Infrastructure Node public domain name&gt;</w:t>
      </w:r>
      <w:r w:rsidR="002B7EA5" w:rsidRPr="00357143">
        <w:rPr>
          <w:lang w:val="en-GB"/>
        </w:rPr>
        <w:t>.</w:t>
      </w:r>
    </w:p>
    <w:p w14:paraId="2ED458A2" w14:textId="77777777" w:rsidR="001824FD" w:rsidRPr="0034200E" w:rsidRDefault="001824FD" w:rsidP="002A3560">
      <w:pPr>
        <w:pStyle w:val="B1"/>
        <w:rPr>
          <w:lang w:val="fr-FR"/>
          <w:rPrChange w:id="722" w:author="Karen Hughes" w:date="2016-08-26T16:18:00Z">
            <w:rPr>
              <w:lang w:val="en-GB"/>
            </w:rPr>
          </w:rPrChange>
        </w:rPr>
      </w:pPr>
      <w:r w:rsidRPr="0034200E">
        <w:rPr>
          <w:lang w:val="fr-FR"/>
          <w:rPrChange w:id="723" w:author="Karen Hughes" w:date="2016-08-26T16:18:00Z">
            <w:rPr>
              <w:lang w:val="en-GB"/>
            </w:rPr>
          </w:rPrChange>
        </w:rPr>
        <w:t>Applicati</w:t>
      </w:r>
      <w:r w:rsidR="002B7EA5" w:rsidRPr="0034200E">
        <w:rPr>
          <w:lang w:val="fr-FR"/>
          <w:rPrChange w:id="724" w:author="Karen Hughes" w:date="2016-08-26T16:18:00Z">
            <w:rPr>
              <w:lang w:val="en-GB"/>
            </w:rPr>
          </w:rPrChange>
        </w:rPr>
        <w:t xml:space="preserve">on </w:t>
      </w:r>
      <w:r w:rsidRPr="0034200E">
        <w:rPr>
          <w:lang w:val="fr-FR"/>
          <w:rPrChange w:id="725" w:author="Karen Hughes" w:date="2016-08-26T16:18:00Z">
            <w:rPr>
              <w:lang w:val="en-GB"/>
            </w:rPr>
          </w:rPrChange>
        </w:rPr>
        <w:t>Service Node</w:t>
      </w:r>
      <w:del w:id="726" w:author="Daniela Dedola" w:date="2016-08-25T16:16:00Z">
        <w:r w:rsidRPr="0034200E" w:rsidDel="008C3BE6">
          <w:rPr>
            <w:lang w:val="fr-FR"/>
            <w:rPrChange w:id="727" w:author="Karen Hughes" w:date="2016-08-26T16:18:00Z">
              <w:rPr>
                <w:lang w:val="en-GB"/>
              </w:rPr>
            </w:rPrChange>
          </w:rPr>
          <w:delText xml:space="preserve">  </w:delText>
        </w:r>
      </w:del>
      <w:ins w:id="728" w:author="Daniela Dedola" w:date="2016-08-25T16:16:00Z">
        <w:r w:rsidR="008C3BE6" w:rsidRPr="0034200E">
          <w:rPr>
            <w:lang w:val="fr-FR"/>
            <w:rPrChange w:id="729" w:author="Karen Hughes" w:date="2016-08-26T16:18:00Z">
              <w:rPr>
                <w:lang w:val="en-GB"/>
              </w:rPr>
            </w:rPrChange>
          </w:rPr>
          <w:t xml:space="preserve"> </w:t>
        </w:r>
      </w:ins>
      <w:r w:rsidR="00FA7D48" w:rsidRPr="0034200E">
        <w:rPr>
          <w:lang w:val="fr-FR"/>
          <w:rPrChange w:id="730" w:author="Karen Hughes" w:date="2016-08-26T16:18:00Z">
            <w:rPr>
              <w:lang w:val="en-GB"/>
            </w:rPr>
          </w:rPrChange>
        </w:rPr>
        <w:t xml:space="preserve">CSE </w:t>
      </w:r>
      <w:r w:rsidRPr="0034200E">
        <w:rPr>
          <w:lang w:val="fr-FR"/>
          <w:rPrChange w:id="731" w:author="Karen Hughes" w:date="2016-08-26T16:18:00Z">
            <w:rPr>
              <w:lang w:val="en-GB"/>
            </w:rPr>
          </w:rPrChange>
        </w:rPr>
        <w:t xml:space="preserve">public domain name: &lt;Application </w:t>
      </w:r>
      <w:r w:rsidR="006C6C2F" w:rsidRPr="0034200E">
        <w:rPr>
          <w:lang w:val="fr-FR"/>
          <w:rPrChange w:id="732" w:author="Karen Hughes" w:date="2016-08-26T16:18:00Z">
            <w:rPr>
              <w:lang w:val="en-GB"/>
            </w:rPr>
          </w:rPrChange>
        </w:rPr>
        <w:t xml:space="preserve">Service </w:t>
      </w:r>
      <w:r w:rsidRPr="0034200E">
        <w:rPr>
          <w:lang w:val="fr-FR"/>
          <w:rPrChange w:id="733" w:author="Karen Hughes" w:date="2016-08-26T16:18:00Z">
            <w:rPr>
              <w:lang w:val="en-GB"/>
            </w:rPr>
          </w:rPrChange>
        </w:rPr>
        <w:t>Node CSE Identifier&gt;.&lt;Infrastructure Node public domain name&gt;</w:t>
      </w:r>
      <w:r w:rsidR="002B7EA5" w:rsidRPr="0034200E">
        <w:rPr>
          <w:lang w:val="fr-FR"/>
          <w:rPrChange w:id="734" w:author="Karen Hughes" w:date="2016-08-26T16:18:00Z">
            <w:rPr>
              <w:lang w:val="en-GB"/>
            </w:rPr>
          </w:rPrChange>
        </w:rPr>
        <w:t>.</w:t>
      </w:r>
    </w:p>
    <w:p w14:paraId="2359098F"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29D06A19" w14:textId="77777777" w:rsidR="001824FD" w:rsidRPr="00357143" w:rsidRDefault="001824FD" w:rsidP="001824FD">
      <w:r w:rsidRPr="00357143">
        <w:lastRenderedPageBreak/>
        <w:t xml:space="preserve">The A/AAAA records in the DNS, as per </w:t>
      </w:r>
      <w:r w:rsidR="00612BC6" w:rsidRPr="00357143">
        <w:t>[</w:t>
      </w:r>
      <w:r w:rsidR="008339F7" w:rsidRPr="00357143">
        <w:fldChar w:fldCharType="begin"/>
      </w:r>
      <w:r w:rsidR="008339F7" w:rsidRPr="00357143">
        <w:instrText xml:space="preserve"> REF REF_IETFRFC1035 \h </w:instrText>
      </w:r>
      <w:r w:rsidR="008339F7" w:rsidRPr="00357143">
        <w:fldChar w:fldCharType="separate"/>
      </w:r>
      <w:r w:rsidR="0001096D" w:rsidRPr="00357143">
        <w:t>i.7</w:t>
      </w:r>
      <w:r w:rsidR="008339F7" w:rsidRPr="00357143">
        <w:fldChar w:fldCharType="end"/>
      </w:r>
      <w:r w:rsidR="00612BC6" w:rsidRPr="00357143">
        <w:t>]</w:t>
      </w:r>
      <w:r w:rsidR="00377532" w:rsidRPr="00357143">
        <w:t xml:space="preserve">, </w:t>
      </w:r>
      <w:r w:rsidR="00612BC6" w:rsidRPr="00357143">
        <w:t>[</w:t>
      </w:r>
      <w:r w:rsidR="00612BC6" w:rsidRPr="00357143">
        <w:fldChar w:fldCharType="begin"/>
      </w:r>
      <w:r w:rsidR="00612BC6" w:rsidRPr="00357143">
        <w:instrText xml:space="preserve">REF REF_IETFRFC3596 \h </w:instrText>
      </w:r>
      <w:r w:rsidR="00612BC6" w:rsidRPr="00357143">
        <w:fldChar w:fldCharType="separate"/>
      </w:r>
      <w:r w:rsidR="0001096D" w:rsidRPr="00357143">
        <w:t>i.9</w:t>
      </w:r>
      <w:r w:rsidR="00612BC6" w:rsidRPr="00357143">
        <w:fldChar w:fldCharType="end"/>
      </w:r>
      <w:r w:rsidR="00612BC6" w:rsidRPr="00357143">
        <w:t>]</w:t>
      </w:r>
      <w:r w:rsidR="00377532" w:rsidRPr="00357143">
        <w:t xml:space="preserve"> and </w:t>
      </w:r>
      <w:r w:rsidR="00612BC6" w:rsidRPr="00357143">
        <w:t>[</w:t>
      </w:r>
      <w:r w:rsidR="00612BC6" w:rsidRPr="00357143">
        <w:fldChar w:fldCharType="begin"/>
      </w:r>
      <w:r w:rsidR="00612BC6" w:rsidRPr="00357143">
        <w:instrText xml:space="preserve">REF REF_IETFRFC6895 \h </w:instrText>
      </w:r>
      <w:r w:rsidR="00612BC6" w:rsidRPr="00357143">
        <w:fldChar w:fldCharType="separate"/>
      </w:r>
      <w:r w:rsidR="0001096D" w:rsidRPr="00357143">
        <w:t>i.12</w:t>
      </w:r>
      <w:r w:rsidR="00612BC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3B830EEF"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2DE0B61A" w14:textId="77777777" w:rsidR="001B3EEA" w:rsidRPr="00357143" w:rsidRDefault="00612BC6" w:rsidP="00612BC6">
      <w:pPr>
        <w:pStyle w:val="EX"/>
      </w:pPr>
      <w:r w:rsidRPr="00357143">
        <w:t>EXAMPLE</w:t>
      </w:r>
      <w:r w:rsidR="001B3EEA" w:rsidRPr="00357143">
        <w:t>:</w:t>
      </w:r>
    </w:p>
    <w:p w14:paraId="20B6BDAB" w14:textId="77777777" w:rsidR="001B3EEA" w:rsidRPr="00357143" w:rsidRDefault="001B3EEA" w:rsidP="00612BC6">
      <w:pPr>
        <w:pStyle w:val="EX"/>
      </w:pPr>
      <w:r w:rsidRPr="00357143">
        <w:t>These 3 host entries are valid entries in the DNS:</w:t>
      </w:r>
    </w:p>
    <w:p w14:paraId="1D9701C5" w14:textId="77777777" w:rsidR="001B3EEA" w:rsidRPr="00357143" w:rsidRDefault="001628A3" w:rsidP="002A3560">
      <w:pPr>
        <w:pStyle w:val="B1"/>
        <w:rPr>
          <w:lang w:val="en-GB"/>
        </w:rPr>
      </w:pPr>
      <w:r w:rsidRPr="00357143">
        <w:rPr>
          <w:lang w:val="en-GB"/>
        </w:rPr>
        <w:t>MN-</w:t>
      </w:r>
      <w:r w:rsidR="001B3EEA" w:rsidRPr="00357143">
        <w:rPr>
          <w:lang w:val="en-GB"/>
        </w:rPr>
        <w:t>CSEID.</w:t>
      </w:r>
      <w:r w:rsidRPr="00357143">
        <w:rPr>
          <w:lang w:val="en-GB"/>
        </w:rPr>
        <w:t>IN-</w:t>
      </w:r>
      <w:r w:rsidR="001B3EEA" w:rsidRPr="00357143">
        <w:rPr>
          <w:lang w:val="en-GB"/>
        </w:rPr>
        <w:t>CSEID.m2m.myoperator.org</w:t>
      </w:r>
    </w:p>
    <w:p w14:paraId="452BA255" w14:textId="77777777" w:rsidR="001B3EEA" w:rsidRPr="00357143" w:rsidRDefault="001B3EEA" w:rsidP="002A3560">
      <w:pPr>
        <w:pStyle w:val="B1"/>
        <w:rPr>
          <w:lang w:val="en-GB"/>
        </w:rPr>
      </w:pPr>
      <w:r w:rsidRPr="00357143">
        <w:rPr>
          <w:lang w:val="en-GB"/>
        </w:rPr>
        <w:t>node1.node2.m2m.myoperator.org</w:t>
      </w:r>
    </w:p>
    <w:p w14:paraId="35FF6076" w14:textId="77777777" w:rsidR="003E564C" w:rsidRPr="00357143" w:rsidRDefault="001628A3" w:rsidP="002A3560">
      <w:pPr>
        <w:pStyle w:val="B1"/>
        <w:rPr>
          <w:lang w:val="en-GB"/>
        </w:rPr>
      </w:pPr>
      <w:r w:rsidRPr="00357143">
        <w:rPr>
          <w:lang w:val="en-GB"/>
        </w:rPr>
        <w:t>MN-</w:t>
      </w:r>
      <w:r w:rsidR="001B3EEA" w:rsidRPr="00357143">
        <w:rPr>
          <w:lang w:val="en-GB"/>
        </w:rPr>
        <w:t>CSEID.node22.m2m.myoperator.org</w:t>
      </w:r>
    </w:p>
    <w:p w14:paraId="21245095" w14:textId="77777777" w:rsidR="00385C17" w:rsidRPr="00357143" w:rsidRDefault="00385C17" w:rsidP="0001096D">
      <w:pPr>
        <w:pStyle w:val="Heading3"/>
        <w:rPr>
          <w:lang w:val="en-GB"/>
        </w:rPr>
      </w:pPr>
      <w:bookmarkStart w:id="735" w:name="_Toc445302627"/>
      <w:bookmarkStart w:id="736" w:name="_Toc445389794"/>
      <w:bookmarkStart w:id="737" w:name="_Toc447042841"/>
      <w:bookmarkStart w:id="738" w:name="_Toc457493599"/>
      <w:bookmarkStart w:id="739" w:name="_Toc459976698"/>
      <w:bookmarkStart w:id="740" w:name="_Toc459984357"/>
      <w:r w:rsidRPr="00357143">
        <w:rPr>
          <w:lang w:val="en-GB"/>
        </w:rPr>
        <w:t>6.</w:t>
      </w:r>
      <w:r w:rsidR="002B1496" w:rsidRPr="00357143">
        <w:rPr>
          <w:lang w:val="en-GB"/>
        </w:rPr>
        <w:t>5</w:t>
      </w:r>
      <w:r w:rsidRPr="00357143">
        <w:rPr>
          <w:lang w:val="en-GB"/>
        </w:rPr>
        <w:t>.2</w:t>
      </w:r>
      <w:r w:rsidRPr="00357143">
        <w:rPr>
          <w:lang w:val="en-GB"/>
        </w:rPr>
        <w:tab/>
        <w:t>Inter M2M SP Generic Procedures</w:t>
      </w:r>
      <w:bookmarkEnd w:id="735"/>
      <w:bookmarkEnd w:id="736"/>
      <w:bookmarkEnd w:id="737"/>
      <w:bookmarkEnd w:id="738"/>
      <w:bookmarkEnd w:id="739"/>
      <w:bookmarkEnd w:id="740"/>
    </w:p>
    <w:p w14:paraId="09342313" w14:textId="77777777" w:rsidR="0045012A" w:rsidRPr="00357143" w:rsidRDefault="0045012A" w:rsidP="0045012A">
      <w:pPr>
        <w:pStyle w:val="Heading4"/>
        <w:rPr>
          <w:lang w:val="en-GB"/>
        </w:rPr>
      </w:pPr>
      <w:bookmarkStart w:id="741" w:name="_Toc447042842"/>
      <w:bookmarkStart w:id="742" w:name="_Toc457493600"/>
      <w:bookmarkStart w:id="743" w:name="_Toc459976699"/>
      <w:bookmarkStart w:id="744" w:name="_Toc459984358"/>
      <w:r w:rsidRPr="00357143">
        <w:rPr>
          <w:rFonts w:hint="eastAsia"/>
          <w:lang w:val="en-GB"/>
        </w:rPr>
        <w:t>6.5.2.0</w:t>
      </w:r>
      <w:r w:rsidRPr="00357143">
        <w:rPr>
          <w:rFonts w:eastAsia="SimSun" w:hint="eastAsia"/>
          <w:lang w:val="en-GB" w:eastAsia="zh-CN"/>
        </w:rPr>
        <w:tab/>
      </w:r>
      <w:r w:rsidRPr="00357143">
        <w:rPr>
          <w:rFonts w:hint="eastAsia"/>
          <w:lang w:val="en-GB"/>
        </w:rPr>
        <w:t>Overview</w:t>
      </w:r>
      <w:bookmarkEnd w:id="741"/>
      <w:bookmarkEnd w:id="742"/>
      <w:bookmarkEnd w:id="743"/>
      <w:bookmarkEnd w:id="744"/>
    </w:p>
    <w:p w14:paraId="30323332"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10E2CDD9" w14:textId="77777777" w:rsidR="00385C17" w:rsidRPr="00357143" w:rsidRDefault="006D535E" w:rsidP="00C2710E">
      <w:pPr>
        <w:pStyle w:val="Heading4"/>
        <w:rPr>
          <w:lang w:val="en-GB"/>
        </w:rPr>
      </w:pPr>
      <w:bookmarkStart w:id="745" w:name="_Toc445302628"/>
      <w:bookmarkStart w:id="746" w:name="_Toc445389795"/>
      <w:bookmarkStart w:id="747" w:name="_Toc447042843"/>
      <w:bookmarkStart w:id="748" w:name="_Toc457493601"/>
      <w:bookmarkStart w:id="749" w:name="_Toc459976700"/>
      <w:bookmarkStart w:id="750" w:name="_Toc459984359"/>
      <w:r w:rsidRPr="00357143">
        <w:rPr>
          <w:lang w:val="en-GB"/>
        </w:rPr>
        <w:t>6.</w:t>
      </w:r>
      <w:r w:rsidR="002B1496" w:rsidRPr="00357143">
        <w:rPr>
          <w:lang w:val="en-GB"/>
        </w:rPr>
        <w:t>5</w:t>
      </w:r>
      <w:r w:rsidRPr="00357143">
        <w:rPr>
          <w:lang w:val="en-GB"/>
        </w:rPr>
        <w:t>.2.1</w:t>
      </w:r>
      <w:r w:rsidRPr="00357143">
        <w:rPr>
          <w:lang w:val="en-GB"/>
        </w:rPr>
        <w:tab/>
        <w:t xml:space="preserve">Actions </w:t>
      </w:r>
      <w:r w:rsidR="00596087" w:rsidRPr="00357143">
        <w:rPr>
          <w:lang w:val="en-GB"/>
        </w:rPr>
        <w:t>of</w:t>
      </w:r>
      <w:r w:rsidRPr="00357143">
        <w:rPr>
          <w:lang w:val="en-GB"/>
        </w:rPr>
        <w:t xml:space="preserve"> the </w:t>
      </w:r>
      <w:r w:rsidR="00596087" w:rsidRPr="00357143">
        <w:rPr>
          <w:lang w:val="en-GB"/>
        </w:rPr>
        <w:t>O</w:t>
      </w:r>
      <w:r w:rsidRPr="00357143">
        <w:rPr>
          <w:lang w:val="en-GB"/>
        </w:rPr>
        <w:t xml:space="preserve">riginating M2M </w:t>
      </w:r>
      <w:r w:rsidR="00981CA0" w:rsidRPr="00357143">
        <w:rPr>
          <w:lang w:val="en-GB"/>
        </w:rPr>
        <w:t>N</w:t>
      </w:r>
      <w:r w:rsidRPr="00357143">
        <w:rPr>
          <w:lang w:val="en-GB"/>
        </w:rPr>
        <w:t xml:space="preserve">ode in </w:t>
      </w:r>
      <w:r w:rsidR="00596087" w:rsidRPr="00357143">
        <w:rPr>
          <w:lang w:val="en-GB"/>
        </w:rPr>
        <w:t xml:space="preserve">the </w:t>
      </w:r>
      <w:r w:rsidRPr="00357143">
        <w:rPr>
          <w:lang w:val="en-GB"/>
        </w:rPr>
        <w:t>Originating Domain</w:t>
      </w:r>
      <w:bookmarkEnd w:id="745"/>
      <w:bookmarkEnd w:id="746"/>
      <w:bookmarkEnd w:id="747"/>
      <w:bookmarkEnd w:id="748"/>
      <w:bookmarkEnd w:id="749"/>
      <w:bookmarkEnd w:id="750"/>
    </w:p>
    <w:p w14:paraId="67FFB8A6"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585BA8B2"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F63A02F" w14:textId="77777777" w:rsidR="00385C17" w:rsidRPr="00357143" w:rsidRDefault="006D535E" w:rsidP="00385C17">
      <w:pPr>
        <w:pStyle w:val="Heading4"/>
        <w:rPr>
          <w:lang w:val="en-GB"/>
        </w:rPr>
      </w:pPr>
      <w:bookmarkStart w:id="751" w:name="_Toc445302629"/>
      <w:bookmarkStart w:id="752" w:name="_Toc445389796"/>
      <w:bookmarkStart w:id="753" w:name="_Toc447042844"/>
      <w:bookmarkStart w:id="754" w:name="_Toc457493602"/>
      <w:bookmarkStart w:id="755" w:name="_Toc459976701"/>
      <w:bookmarkStart w:id="756" w:name="_Toc459984360"/>
      <w:r w:rsidRPr="00357143">
        <w:rPr>
          <w:lang w:val="en-GB"/>
        </w:rPr>
        <w:t>6.</w:t>
      </w:r>
      <w:r w:rsidR="002B1496" w:rsidRPr="00357143">
        <w:rPr>
          <w:lang w:val="en-GB"/>
        </w:rPr>
        <w:t>5</w:t>
      </w:r>
      <w:r w:rsidR="00612BC6" w:rsidRPr="00357143">
        <w:rPr>
          <w:lang w:val="en-GB"/>
        </w:rPr>
        <w:t>.2.2</w:t>
      </w:r>
      <w:r w:rsidR="002A5F82" w:rsidRPr="00357143">
        <w:rPr>
          <w:lang w:val="en-GB"/>
        </w:rPr>
        <w:tab/>
      </w:r>
      <w:r w:rsidRPr="00357143">
        <w:rPr>
          <w:lang w:val="en-GB"/>
        </w:rPr>
        <w:t xml:space="preserve">Actions </w:t>
      </w:r>
      <w:r w:rsidR="00A77313" w:rsidRPr="00357143">
        <w:rPr>
          <w:lang w:val="en-GB"/>
        </w:rPr>
        <w:t>of</w:t>
      </w:r>
      <w:r w:rsidRPr="00357143">
        <w:rPr>
          <w:lang w:val="en-GB"/>
        </w:rPr>
        <w:t xml:space="preserve"> the Receiving CSE in </w:t>
      </w:r>
      <w:r w:rsidR="00A77313" w:rsidRPr="00357143">
        <w:rPr>
          <w:lang w:val="en-GB"/>
        </w:rPr>
        <w:t>the O</w:t>
      </w:r>
      <w:r w:rsidRPr="00357143">
        <w:rPr>
          <w:lang w:val="en-GB"/>
        </w:rPr>
        <w:t xml:space="preserve">riginating </w:t>
      </w:r>
      <w:r w:rsidR="00A77313" w:rsidRPr="00357143">
        <w:rPr>
          <w:lang w:val="en-GB"/>
        </w:rPr>
        <w:t>D</w:t>
      </w:r>
      <w:r w:rsidRPr="00357143">
        <w:rPr>
          <w:lang w:val="en-GB"/>
        </w:rPr>
        <w:t>omain</w:t>
      </w:r>
      <w:bookmarkEnd w:id="751"/>
      <w:bookmarkEnd w:id="752"/>
      <w:bookmarkEnd w:id="753"/>
      <w:bookmarkEnd w:id="754"/>
      <w:bookmarkEnd w:id="755"/>
      <w:bookmarkEnd w:id="756"/>
    </w:p>
    <w:p w14:paraId="3C051E04"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2B5D4B5B" w14:textId="77777777" w:rsidR="00385C17" w:rsidRPr="00357143" w:rsidRDefault="00385C17" w:rsidP="00385C17">
      <w:r w:rsidRPr="00357143">
        <w:t>If the receiving CSE is on an IN, it shall check if the addressed resource is locally available within its domain.</w:t>
      </w:r>
      <w:del w:id="757" w:author="Daniela Dedola" w:date="2016-08-25T16:16:00Z">
        <w:r w:rsidRPr="00357143" w:rsidDel="008C3BE6">
          <w:delText xml:space="preserve">  </w:delText>
        </w:r>
      </w:del>
      <w:ins w:id="758" w:author="Daniela Dedola" w:date="2016-08-25T16:16:00Z">
        <w:r w:rsidR="008C3BE6" w:rsidRPr="00357143">
          <w:t xml:space="preserve"> </w:t>
        </w:r>
      </w:ins>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3520BBF9" w14:textId="77777777" w:rsidR="00385C17" w:rsidRPr="00357143" w:rsidRDefault="00385C17" w:rsidP="00385C17">
      <w:r w:rsidRPr="00357143">
        <w:t>Subsequently, the IN in the originating domain shall forward the request to the IN of the target domain.</w:t>
      </w:r>
    </w:p>
    <w:p w14:paraId="43D81819" w14:textId="77777777" w:rsidR="00385C17" w:rsidRPr="00357143" w:rsidRDefault="006D535E" w:rsidP="00385C17">
      <w:pPr>
        <w:pStyle w:val="Heading4"/>
        <w:rPr>
          <w:lang w:val="en-GB"/>
        </w:rPr>
      </w:pPr>
      <w:bookmarkStart w:id="759" w:name="_Toc445302630"/>
      <w:bookmarkStart w:id="760" w:name="_Toc445389797"/>
      <w:bookmarkStart w:id="761" w:name="_Toc447042845"/>
      <w:bookmarkStart w:id="762" w:name="_Toc457493603"/>
      <w:bookmarkStart w:id="763" w:name="_Toc459976702"/>
      <w:bookmarkStart w:id="764" w:name="_Toc459984361"/>
      <w:r w:rsidRPr="00357143">
        <w:rPr>
          <w:lang w:val="en-GB"/>
        </w:rPr>
        <w:t>6.</w:t>
      </w:r>
      <w:r w:rsidR="002B1496" w:rsidRPr="00357143">
        <w:rPr>
          <w:lang w:val="en-GB"/>
        </w:rPr>
        <w:t>5</w:t>
      </w:r>
      <w:r w:rsidRPr="00357143">
        <w:rPr>
          <w:lang w:val="en-GB"/>
        </w:rPr>
        <w:t>.2.3</w:t>
      </w:r>
      <w:r w:rsidRPr="00357143">
        <w:rPr>
          <w:lang w:val="en-GB"/>
        </w:rPr>
        <w:tab/>
        <w:t xml:space="preserve">Actions in the IN of the </w:t>
      </w:r>
      <w:r w:rsidR="00981CA0" w:rsidRPr="00357143">
        <w:rPr>
          <w:lang w:val="en-GB"/>
        </w:rPr>
        <w:t>T</w:t>
      </w:r>
      <w:r w:rsidRPr="00357143">
        <w:rPr>
          <w:lang w:val="en-GB"/>
        </w:rPr>
        <w:t xml:space="preserve">arget </w:t>
      </w:r>
      <w:r w:rsidR="00981CA0" w:rsidRPr="00357143">
        <w:rPr>
          <w:lang w:val="en-GB"/>
        </w:rPr>
        <w:t>D</w:t>
      </w:r>
      <w:r w:rsidRPr="00357143">
        <w:rPr>
          <w:lang w:val="en-GB"/>
        </w:rPr>
        <w:t>omain</w:t>
      </w:r>
      <w:bookmarkEnd w:id="759"/>
      <w:bookmarkEnd w:id="760"/>
      <w:bookmarkEnd w:id="761"/>
      <w:bookmarkEnd w:id="762"/>
      <w:bookmarkEnd w:id="763"/>
      <w:bookmarkEnd w:id="764"/>
    </w:p>
    <w:p w14:paraId="54214C59"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C7AE74C"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320816D7" w14:textId="77777777" w:rsidR="00B8269B" w:rsidRPr="00357143" w:rsidRDefault="00B8269B" w:rsidP="00A77313">
      <w:pPr>
        <w:pStyle w:val="Heading3"/>
        <w:rPr>
          <w:lang w:val="en-GB"/>
        </w:rPr>
      </w:pPr>
      <w:bookmarkStart w:id="765" w:name="_Toc445302631"/>
      <w:bookmarkStart w:id="766" w:name="_Toc445389798"/>
      <w:bookmarkStart w:id="767" w:name="_Toc447042846"/>
      <w:bookmarkStart w:id="768" w:name="_Toc457493604"/>
      <w:bookmarkStart w:id="769" w:name="_Toc459976703"/>
      <w:bookmarkStart w:id="770" w:name="_Toc459984362"/>
      <w:r w:rsidRPr="00357143">
        <w:rPr>
          <w:lang w:val="en-GB"/>
        </w:rPr>
        <w:t>6.</w:t>
      </w:r>
      <w:r w:rsidR="002B1496" w:rsidRPr="00357143">
        <w:rPr>
          <w:lang w:val="en-GB"/>
        </w:rPr>
        <w:t>5</w:t>
      </w:r>
      <w:r w:rsidR="00612BC6" w:rsidRPr="00357143">
        <w:rPr>
          <w:lang w:val="en-GB"/>
        </w:rPr>
        <w:t>.3</w:t>
      </w:r>
      <w:r w:rsidR="00C30FBB" w:rsidRPr="00357143">
        <w:rPr>
          <w:lang w:val="en-GB"/>
        </w:rPr>
        <w:tab/>
      </w:r>
      <w:r w:rsidRPr="00357143">
        <w:rPr>
          <w:lang w:val="en-GB"/>
        </w:rPr>
        <w:t>DNS Provisioning for Inter-M2M SP Communication</w:t>
      </w:r>
      <w:bookmarkEnd w:id="765"/>
      <w:bookmarkEnd w:id="766"/>
      <w:bookmarkEnd w:id="767"/>
      <w:bookmarkEnd w:id="768"/>
      <w:bookmarkEnd w:id="769"/>
      <w:bookmarkEnd w:id="770"/>
    </w:p>
    <w:p w14:paraId="7B6113D6" w14:textId="77777777" w:rsidR="0045012A" w:rsidRPr="00357143" w:rsidRDefault="0045012A" w:rsidP="0045012A">
      <w:pPr>
        <w:pStyle w:val="Heading4"/>
        <w:rPr>
          <w:lang w:val="en-GB"/>
        </w:rPr>
      </w:pPr>
      <w:bookmarkStart w:id="771" w:name="_Toc447042847"/>
      <w:bookmarkStart w:id="772" w:name="_Toc457493605"/>
      <w:bookmarkStart w:id="773" w:name="_Toc459976704"/>
      <w:bookmarkStart w:id="774" w:name="_Toc459984363"/>
      <w:r w:rsidRPr="00357143">
        <w:rPr>
          <w:rFonts w:hint="eastAsia"/>
          <w:lang w:val="en-GB"/>
        </w:rPr>
        <w:t>6.5.3.0</w:t>
      </w:r>
      <w:r w:rsidRPr="00357143">
        <w:rPr>
          <w:rFonts w:hint="eastAsia"/>
          <w:lang w:val="en-GB"/>
        </w:rPr>
        <w:tab/>
        <w:t>Overview</w:t>
      </w:r>
      <w:bookmarkEnd w:id="771"/>
      <w:bookmarkEnd w:id="772"/>
      <w:bookmarkEnd w:id="773"/>
      <w:bookmarkEnd w:id="774"/>
    </w:p>
    <w:p w14:paraId="564301DC"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63AB3E58"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3B83A59D" w14:textId="77777777" w:rsidR="00B8269B" w:rsidRPr="00357143" w:rsidRDefault="00B8269B" w:rsidP="00854BBE">
      <w:pPr>
        <w:pStyle w:val="Heading4"/>
        <w:rPr>
          <w:lang w:val="en-GB"/>
        </w:rPr>
      </w:pPr>
      <w:bookmarkStart w:id="775" w:name="_Toc445302632"/>
      <w:bookmarkStart w:id="776" w:name="_Toc445389799"/>
      <w:bookmarkStart w:id="777" w:name="_Toc447042848"/>
      <w:bookmarkStart w:id="778" w:name="_Toc457493606"/>
      <w:bookmarkStart w:id="779" w:name="_Toc459976705"/>
      <w:bookmarkStart w:id="780" w:name="_Toc459984364"/>
      <w:r w:rsidRPr="00357143">
        <w:rPr>
          <w:lang w:val="en-GB"/>
        </w:rPr>
        <w:t>6.</w:t>
      </w:r>
      <w:r w:rsidR="002B1496" w:rsidRPr="00357143">
        <w:rPr>
          <w:lang w:val="en-GB"/>
        </w:rPr>
        <w:t>5</w:t>
      </w:r>
      <w:r w:rsidR="00612BC6" w:rsidRPr="00357143">
        <w:rPr>
          <w:lang w:val="en-GB"/>
        </w:rPr>
        <w:t>.3.1</w:t>
      </w:r>
      <w:r w:rsidR="00C30FBB" w:rsidRPr="00357143">
        <w:rPr>
          <w:lang w:val="en-GB"/>
        </w:rPr>
        <w:tab/>
      </w:r>
      <w:r w:rsidRPr="00357143">
        <w:rPr>
          <w:lang w:val="en-GB"/>
        </w:rPr>
        <w:t>Inter-M2M SP Communication Access Control Policies</w:t>
      </w:r>
      <w:bookmarkEnd w:id="775"/>
      <w:bookmarkEnd w:id="776"/>
      <w:bookmarkEnd w:id="777"/>
      <w:bookmarkEnd w:id="778"/>
      <w:bookmarkEnd w:id="779"/>
      <w:bookmarkEnd w:id="780"/>
    </w:p>
    <w:p w14:paraId="4475443D"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del w:id="781" w:author="Daniela Dedola" w:date="2016-08-25T16:16:00Z">
        <w:r w:rsidRPr="00357143" w:rsidDel="008C3BE6">
          <w:delText xml:space="preserve">  </w:delText>
        </w:r>
      </w:del>
      <w:ins w:id="782" w:author="Daniela Dedola" w:date="2016-08-25T16:16:00Z">
        <w:r w:rsidR="008C3BE6" w:rsidRPr="00357143">
          <w:t xml:space="preserve"> </w:t>
        </w:r>
      </w:ins>
      <w:r w:rsidRPr="00357143">
        <w:t>These policies are out of scope of th</w:t>
      </w:r>
      <w:r w:rsidR="00612BC6" w:rsidRPr="00357143">
        <w:t>e present</w:t>
      </w:r>
      <w:r w:rsidRPr="00357143">
        <w:t xml:space="preserve"> document.</w:t>
      </w:r>
    </w:p>
    <w:p w14:paraId="61C7A795" w14:textId="77777777" w:rsidR="00B7090A" w:rsidRPr="00357143" w:rsidRDefault="00B7090A" w:rsidP="006C7FE4">
      <w:pPr>
        <w:pStyle w:val="Heading3"/>
        <w:rPr>
          <w:lang w:val="en-GB"/>
        </w:rPr>
      </w:pPr>
      <w:bookmarkStart w:id="783" w:name="_Toc445302633"/>
      <w:bookmarkStart w:id="784" w:name="_Toc445389800"/>
      <w:bookmarkStart w:id="785" w:name="_Toc447042849"/>
      <w:bookmarkStart w:id="786" w:name="_Toc457493607"/>
      <w:bookmarkStart w:id="787" w:name="_Toc459976706"/>
      <w:bookmarkStart w:id="788" w:name="_Toc459984365"/>
      <w:r w:rsidRPr="00357143">
        <w:rPr>
          <w:lang w:val="en-GB"/>
        </w:rPr>
        <w:t>6.5</w:t>
      </w:r>
      <w:r w:rsidR="002B1496" w:rsidRPr="00357143">
        <w:rPr>
          <w:lang w:val="en-GB"/>
        </w:rPr>
        <w:t>.4</w:t>
      </w:r>
      <w:r w:rsidRPr="00357143">
        <w:rPr>
          <w:lang w:val="en-GB"/>
        </w:rPr>
        <w:tab/>
        <w:t>Conditional Inter-M2M S</w:t>
      </w:r>
      <w:r w:rsidR="00310678" w:rsidRPr="00357143">
        <w:rPr>
          <w:lang w:val="en-GB"/>
        </w:rPr>
        <w:t>ervice Provider CSE R</w:t>
      </w:r>
      <w:r w:rsidRPr="00357143">
        <w:rPr>
          <w:lang w:val="en-GB"/>
        </w:rPr>
        <w:t>egistration</w:t>
      </w:r>
      <w:bookmarkEnd w:id="783"/>
      <w:bookmarkEnd w:id="784"/>
      <w:bookmarkEnd w:id="785"/>
      <w:bookmarkEnd w:id="786"/>
      <w:bookmarkEnd w:id="787"/>
      <w:bookmarkEnd w:id="788"/>
    </w:p>
    <w:p w14:paraId="4374EDA6"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77CDD012" w14:textId="77777777" w:rsidR="00B7090A" w:rsidRPr="00357143" w:rsidRDefault="00B7090A" w:rsidP="002A3560">
      <w:pPr>
        <w:pStyle w:val="B1"/>
        <w:rPr>
          <w:lang w:val="en-GB"/>
        </w:rPr>
      </w:pPr>
      <w:r w:rsidRPr="00357143">
        <w:rPr>
          <w:lang w:val="en-GB"/>
        </w:rP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rPr>
          <w:lang w:val="en-GB"/>
        </w:rPr>
        <w:t xml:space="preserve"> Domain. T</w:t>
      </w:r>
      <w:r w:rsidRPr="00357143">
        <w:rPr>
          <w:lang w:val="en-GB"/>
        </w:rPr>
        <w:t xml:space="preserve">his enables </w:t>
      </w:r>
      <w:r w:rsidR="00310678" w:rsidRPr="00357143">
        <w:rPr>
          <w:lang w:val="en-GB"/>
        </w:rPr>
        <w:t xml:space="preserve">the AE or CSE to have a </w:t>
      </w:r>
      <w:del w:id="789" w:author="Daniela Dedola" w:date="2016-08-25T16:28:00Z">
        <w:r w:rsidR="00310678" w:rsidRPr="00357143" w:rsidDel="007B2B2D">
          <w:rPr>
            <w:lang w:val="en-GB"/>
          </w:rPr>
          <w:delText>behavio</w:delText>
        </w:r>
        <w:r w:rsidRPr="00357143" w:rsidDel="007B2B2D">
          <w:rPr>
            <w:lang w:val="en-GB"/>
          </w:rPr>
          <w:delText>r</w:delText>
        </w:r>
      </w:del>
      <w:ins w:id="790" w:author="Daniela Dedola" w:date="2016-08-25T16:28:00Z">
        <w:r w:rsidR="007B2B2D" w:rsidRPr="00357143">
          <w:rPr>
            <w:lang w:val="en-GB"/>
          </w:rPr>
          <w:t>behaviour</w:t>
        </w:r>
      </w:ins>
      <w:r w:rsidRPr="00357143">
        <w:rPr>
          <w:lang w:val="en-GB"/>
        </w:rPr>
        <w:t xml:space="preserve"> that is identical in both t</w:t>
      </w:r>
      <w:r w:rsidR="00F72B6E" w:rsidRPr="00357143">
        <w:rPr>
          <w:lang w:val="en-GB"/>
        </w:rPr>
        <w:t>he intra- and inter-M2M SP</w:t>
      </w:r>
      <w:r w:rsidRPr="00357143">
        <w:rPr>
          <w:lang w:val="en-GB"/>
        </w:rPr>
        <w:t xml:space="preserve"> cases.</w:t>
      </w:r>
    </w:p>
    <w:p w14:paraId="2DB4296B"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del w:id="791" w:author="Daniela Dedola" w:date="2016-08-25T16:16:00Z">
        <w:r w:rsidRPr="00357143" w:rsidDel="008C3BE6">
          <w:delText xml:space="preserve">  </w:delText>
        </w:r>
      </w:del>
      <w:ins w:id="792" w:author="Daniela Dedola" w:date="2016-08-25T16:16:00Z">
        <w:r w:rsidR="008C3BE6" w:rsidRPr="00357143">
          <w:t xml:space="preserve"> </w:t>
        </w:r>
      </w:ins>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73A5B07B"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36704AE2"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0CF57EAC"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4109334C" w14:textId="77777777" w:rsidR="00F72B6E" w:rsidRPr="00357143" w:rsidRDefault="00F72B6E" w:rsidP="00F72B6E">
      <w:pPr>
        <w:pStyle w:val="TH"/>
        <w:rPr>
          <w:lang w:val="en-GB"/>
        </w:rPr>
      </w:pPr>
      <w:r w:rsidRPr="00357143">
        <w:rPr>
          <w:lang w:val="en-GB"/>
        </w:rPr>
        <w:t>Table 6.5</w:t>
      </w:r>
      <w:r w:rsidR="002B1496" w:rsidRPr="00357143">
        <w:rPr>
          <w:lang w:val="en-GB"/>
        </w:rPr>
        <w:t>.4</w:t>
      </w:r>
      <w:r w:rsidRPr="00357143">
        <w:rPr>
          <w:lang w:val="en-GB"/>
        </w:rPr>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A13B70E" w14:textId="77777777" w:rsidTr="00623208">
        <w:trPr>
          <w:cantSplit/>
          <w:jc w:val="center"/>
        </w:trPr>
        <w:tc>
          <w:tcPr>
            <w:tcW w:w="1388" w:type="dxa"/>
            <w:tcBorders>
              <w:bottom w:val="single" w:sz="8" w:space="0" w:color="000000"/>
            </w:tcBorders>
            <w:shd w:val="clear" w:color="auto" w:fill="D9D9D9"/>
            <w:vAlign w:val="center"/>
          </w:tcPr>
          <w:p w14:paraId="1901C7E6" w14:textId="77777777" w:rsidR="00F72B6E" w:rsidRPr="00357143" w:rsidRDefault="00F72B6E" w:rsidP="00D8009E">
            <w:pPr>
              <w:pStyle w:val="TAH"/>
              <w:rPr>
                <w:lang w:val="en-GB"/>
              </w:rPr>
            </w:pPr>
            <w:r w:rsidRPr="00357143">
              <w:rPr>
                <w:lang w:val="en-GB"/>
              </w:rPr>
              <w:t>Originator</w:t>
            </w:r>
          </w:p>
          <w:p w14:paraId="745E7B7F" w14:textId="77777777" w:rsidR="00F72B6E" w:rsidRPr="00357143" w:rsidRDefault="00F72B6E" w:rsidP="00D8009E">
            <w:pPr>
              <w:pStyle w:val="TAH"/>
              <w:rPr>
                <w:lang w:val="en-GB"/>
              </w:rPr>
            </w:pPr>
            <w:r w:rsidRPr="00357143">
              <w:rPr>
                <w:lang w:val="en-GB"/>
              </w:rPr>
              <w:t>(Registree)</w:t>
            </w:r>
          </w:p>
        </w:tc>
        <w:tc>
          <w:tcPr>
            <w:tcW w:w="1892" w:type="dxa"/>
            <w:tcBorders>
              <w:bottom w:val="single" w:sz="8" w:space="0" w:color="000000"/>
            </w:tcBorders>
            <w:shd w:val="clear" w:color="auto" w:fill="D9D9D9"/>
            <w:vAlign w:val="center"/>
          </w:tcPr>
          <w:p w14:paraId="67B4B923" w14:textId="77777777" w:rsidR="00F72B6E" w:rsidRPr="00357143" w:rsidRDefault="00F72B6E" w:rsidP="00D8009E">
            <w:pPr>
              <w:pStyle w:val="TAH"/>
              <w:rPr>
                <w:lang w:val="en-GB"/>
              </w:rPr>
            </w:pPr>
            <w:r w:rsidRPr="00357143">
              <w:rPr>
                <w:lang w:val="en-GB"/>
              </w:rPr>
              <w:t>Receiver</w:t>
            </w:r>
          </w:p>
          <w:p w14:paraId="1B2F5340" w14:textId="77777777" w:rsidR="00F72B6E" w:rsidRPr="00357143" w:rsidRDefault="00F72B6E" w:rsidP="00D8009E">
            <w:pPr>
              <w:pStyle w:val="TAH"/>
              <w:rPr>
                <w:lang w:val="en-GB"/>
              </w:rPr>
            </w:pPr>
            <w:r w:rsidRPr="00357143">
              <w:rPr>
                <w:lang w:val="en-GB"/>
              </w:rPr>
              <w:t>(Registrar)</w:t>
            </w:r>
          </w:p>
        </w:tc>
        <w:tc>
          <w:tcPr>
            <w:tcW w:w="2430" w:type="dxa"/>
            <w:tcBorders>
              <w:bottom w:val="single" w:sz="8" w:space="0" w:color="000000"/>
            </w:tcBorders>
            <w:shd w:val="clear" w:color="auto" w:fill="D9D9D9"/>
            <w:vAlign w:val="center"/>
          </w:tcPr>
          <w:p w14:paraId="0199886F" w14:textId="77777777" w:rsidR="00F72B6E" w:rsidRPr="00357143" w:rsidRDefault="00F72B6E" w:rsidP="00D8009E">
            <w:pPr>
              <w:pStyle w:val="TAH"/>
              <w:rPr>
                <w:lang w:val="en-GB"/>
              </w:rPr>
            </w:pPr>
            <w:r w:rsidRPr="00357143">
              <w:rPr>
                <w:lang w:val="en-GB"/>
              </w:rPr>
              <w:t>Registration Procedure</w:t>
            </w:r>
          </w:p>
        </w:tc>
      </w:tr>
      <w:tr w:rsidR="00F72B6E" w:rsidRPr="00357143" w14:paraId="15BFBA04" w14:textId="77777777" w:rsidTr="00623208">
        <w:trPr>
          <w:cantSplit/>
          <w:jc w:val="center"/>
        </w:trPr>
        <w:tc>
          <w:tcPr>
            <w:tcW w:w="1388" w:type="dxa"/>
            <w:shd w:val="clear" w:color="auto" w:fill="auto"/>
            <w:vAlign w:val="center"/>
          </w:tcPr>
          <w:p w14:paraId="61627EC9" w14:textId="77777777" w:rsidR="00F72B6E" w:rsidRPr="00357143" w:rsidRDefault="00F72B6E" w:rsidP="00C2710E">
            <w:pPr>
              <w:pStyle w:val="TAC"/>
              <w:rPr>
                <w:bCs/>
                <w:lang w:val="en-GB"/>
              </w:rPr>
            </w:pPr>
            <w:r w:rsidRPr="00357143">
              <w:rPr>
                <w:lang w:val="en-GB"/>
              </w:rPr>
              <w:t>IN-CSE</w:t>
            </w:r>
          </w:p>
        </w:tc>
        <w:tc>
          <w:tcPr>
            <w:tcW w:w="1892" w:type="dxa"/>
            <w:shd w:val="clear" w:color="auto" w:fill="auto"/>
            <w:vAlign w:val="center"/>
          </w:tcPr>
          <w:p w14:paraId="1AA6BD36" w14:textId="77777777" w:rsidR="00F72B6E" w:rsidRPr="00357143" w:rsidDel="0057139B" w:rsidRDefault="00F72B6E" w:rsidP="00C2710E">
            <w:pPr>
              <w:pStyle w:val="TAC"/>
              <w:rPr>
                <w:lang w:val="en-GB"/>
              </w:rPr>
            </w:pPr>
            <w:r w:rsidRPr="00357143">
              <w:rPr>
                <w:lang w:val="en-GB"/>
              </w:rPr>
              <w:t>IN-CSE</w:t>
            </w:r>
          </w:p>
        </w:tc>
        <w:tc>
          <w:tcPr>
            <w:tcW w:w="2430" w:type="dxa"/>
            <w:shd w:val="clear" w:color="auto" w:fill="auto"/>
          </w:tcPr>
          <w:p w14:paraId="09B59271" w14:textId="77777777" w:rsidR="00F72B6E" w:rsidRPr="00357143" w:rsidDel="0057139B" w:rsidRDefault="00F72B6E" w:rsidP="00C2710E">
            <w:pPr>
              <w:pStyle w:val="TAC"/>
              <w:rPr>
                <w:lang w:val="en-GB"/>
              </w:rPr>
            </w:pPr>
            <w:r w:rsidRPr="00357143">
              <w:rPr>
                <w:lang w:val="en-GB"/>
              </w:rPr>
              <w:t>CSE registration procedure. See clause 10.1.1.2.1</w:t>
            </w:r>
          </w:p>
        </w:tc>
      </w:tr>
    </w:tbl>
    <w:p w14:paraId="774FF16F" w14:textId="77777777" w:rsidR="00B7090A" w:rsidRPr="00357143" w:rsidRDefault="00B7090A" w:rsidP="00854BBE"/>
    <w:p w14:paraId="50EE2230" w14:textId="77777777" w:rsidR="00F72B6E" w:rsidRPr="00357143" w:rsidRDefault="00F72B6E" w:rsidP="00F72B6E">
      <w:r w:rsidRPr="00357143">
        <w:t>An IN-CSE is allowed to register to the IN-CSE of multiple different M2M SP domains in the oneM2M System.</w:t>
      </w:r>
    </w:p>
    <w:p w14:paraId="5AA276CF"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25B4C834" w14:textId="77777777" w:rsidR="0030570A" w:rsidRPr="00357143" w:rsidRDefault="0030570A" w:rsidP="00854BBE">
      <w:pPr>
        <w:pStyle w:val="Heading2"/>
        <w:rPr>
          <w:lang w:val="en-GB"/>
        </w:rPr>
      </w:pPr>
      <w:bookmarkStart w:id="793" w:name="_Toc445302634"/>
      <w:bookmarkStart w:id="794" w:name="_Toc445389801"/>
      <w:bookmarkStart w:id="795" w:name="_Toc447042850"/>
      <w:bookmarkStart w:id="796" w:name="_Toc457493608"/>
      <w:bookmarkStart w:id="797" w:name="_Toc459976707"/>
      <w:bookmarkStart w:id="798" w:name="_Toc459984366"/>
      <w:r w:rsidRPr="00357143">
        <w:rPr>
          <w:lang w:val="en-GB"/>
        </w:rPr>
        <w:t>6.</w:t>
      </w:r>
      <w:r w:rsidR="002B1496" w:rsidRPr="00357143">
        <w:rPr>
          <w:lang w:val="en-GB"/>
        </w:rPr>
        <w:t>6</w:t>
      </w:r>
      <w:r w:rsidRPr="00357143">
        <w:rPr>
          <w:lang w:val="en-GB"/>
        </w:rPr>
        <w:tab/>
        <w:t>M2M Service Subscription</w:t>
      </w:r>
      <w:bookmarkEnd w:id="793"/>
      <w:bookmarkEnd w:id="794"/>
      <w:bookmarkEnd w:id="795"/>
      <w:bookmarkEnd w:id="796"/>
      <w:bookmarkEnd w:id="797"/>
      <w:bookmarkEnd w:id="798"/>
    </w:p>
    <w:p w14:paraId="2371470A"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4BBEFD6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339F7" w:rsidRPr="00357143">
        <w:fldChar w:fldCharType="begin"/>
      </w:r>
      <w:r w:rsidR="008339F7" w:rsidRPr="00357143">
        <w:instrText xml:space="preserve"> REF REF_oneM2MTS_0003 \h </w:instrText>
      </w:r>
      <w:r w:rsidR="008339F7" w:rsidRPr="00357143">
        <w:fldChar w:fldCharType="separate"/>
      </w:r>
      <w:r w:rsidR="0001096D" w:rsidRPr="00357143">
        <w:t>2</w:t>
      </w:r>
      <w:r w:rsidR="008339F7" w:rsidRPr="00357143">
        <w:fldChar w:fldCharType="end"/>
      </w:r>
      <w:r w:rsidRPr="00357143">
        <w:t>].</w:t>
      </w:r>
    </w:p>
    <w:p w14:paraId="790D6B01" w14:textId="77777777" w:rsidR="0030570A" w:rsidRPr="00357143" w:rsidRDefault="0030570A">
      <w:pPr>
        <w:keepNext/>
        <w:keepLines/>
        <w:pPrChange w:id="799" w:author="Daniela Dedola" w:date="2016-08-26T12:16:00Z">
          <w:pPr/>
        </w:pPrChange>
      </w:pPr>
      <w:r w:rsidRPr="00357143">
        <w:lastRenderedPageBreak/>
        <w:t>An M2M Service Subscription shall be used for the following purposes:</w:t>
      </w:r>
    </w:p>
    <w:p w14:paraId="12CF03D8" w14:textId="77777777" w:rsidR="0030570A" w:rsidRPr="00357143" w:rsidRDefault="0030570A" w:rsidP="002A3560">
      <w:pPr>
        <w:pStyle w:val="B1"/>
        <w:rPr>
          <w:lang w:val="en-GB"/>
        </w:rPr>
      </w:pPr>
      <w:r w:rsidRPr="00357143">
        <w:rPr>
          <w:lang w:val="en-GB"/>
        </w:rPr>
        <w:t>Serve as a basis for authorization for resource operations</w:t>
      </w:r>
      <w:r w:rsidR="00612BC6" w:rsidRPr="00357143">
        <w:rPr>
          <w:lang w:val="en-GB"/>
        </w:rPr>
        <w:t>.</w:t>
      </w:r>
    </w:p>
    <w:p w14:paraId="2AD34053" w14:textId="77777777" w:rsidR="0030570A" w:rsidRPr="00357143" w:rsidRDefault="0030570A" w:rsidP="002A3560">
      <w:pPr>
        <w:pStyle w:val="B1"/>
        <w:rPr>
          <w:lang w:val="en-GB"/>
        </w:rPr>
      </w:pPr>
      <w:r w:rsidRPr="00357143">
        <w:rPr>
          <w:lang w:val="en-GB"/>
        </w:rPr>
        <w:t>Serve as the basis for charging.</w:t>
      </w:r>
    </w:p>
    <w:p w14:paraId="0557753D" w14:textId="77777777" w:rsidR="0030570A" w:rsidRPr="00357143" w:rsidRDefault="0030570A" w:rsidP="002A3560">
      <w:pPr>
        <w:pStyle w:val="B1"/>
        <w:rPr>
          <w:lang w:val="en-GB"/>
        </w:rPr>
      </w:pPr>
      <w:r w:rsidRPr="00357143">
        <w:rPr>
          <w:lang w:val="en-GB"/>
        </w:rPr>
        <w:t xml:space="preserve">Identify which </w:t>
      </w:r>
      <w:r w:rsidR="008E099D" w:rsidRPr="00357143">
        <w:rPr>
          <w:lang w:val="en-GB"/>
        </w:rPr>
        <w:t>N</w:t>
      </w:r>
      <w:r w:rsidRPr="00357143">
        <w:rPr>
          <w:lang w:val="en-GB"/>
        </w:rPr>
        <w:t>odes are part of this M2M Service Subscription</w:t>
      </w:r>
      <w:r w:rsidR="00612BC6" w:rsidRPr="00357143">
        <w:rPr>
          <w:lang w:val="en-GB"/>
        </w:rPr>
        <w:t>.</w:t>
      </w:r>
    </w:p>
    <w:p w14:paraId="07396AC6" w14:textId="77777777" w:rsidR="00AD45AA" w:rsidRPr="00357143" w:rsidRDefault="00176071" w:rsidP="005361D0">
      <w:pPr>
        <w:pStyle w:val="Heading1"/>
      </w:pPr>
      <w:bookmarkStart w:id="800" w:name="_Toc445302635"/>
      <w:bookmarkStart w:id="801" w:name="_Toc445389802"/>
      <w:bookmarkStart w:id="802" w:name="_Toc447042851"/>
      <w:bookmarkStart w:id="803" w:name="_Toc457493609"/>
      <w:bookmarkStart w:id="804" w:name="_Toc459976708"/>
      <w:bookmarkStart w:id="805" w:name="_Toc459984367"/>
      <w:r w:rsidRPr="00357143">
        <w:t>7</w:t>
      </w:r>
      <w:r w:rsidRPr="00357143">
        <w:tab/>
      </w:r>
      <w:r w:rsidR="00AD45AA" w:rsidRPr="00357143">
        <w:t xml:space="preserve">M2M </w:t>
      </w:r>
      <w:r w:rsidR="00CC1C80" w:rsidRPr="00357143">
        <w:t>Entities and Object Identification</w:t>
      </w:r>
      <w:bookmarkEnd w:id="800"/>
      <w:bookmarkEnd w:id="801"/>
      <w:bookmarkEnd w:id="802"/>
      <w:bookmarkEnd w:id="803"/>
      <w:bookmarkEnd w:id="804"/>
      <w:bookmarkEnd w:id="805"/>
    </w:p>
    <w:p w14:paraId="40C1D797" w14:textId="77777777" w:rsidR="00E27334" w:rsidRPr="00357143" w:rsidRDefault="00E27334" w:rsidP="00E27334">
      <w:pPr>
        <w:pStyle w:val="Heading2"/>
        <w:rPr>
          <w:lang w:val="en-GB"/>
        </w:rPr>
      </w:pPr>
      <w:bookmarkStart w:id="806" w:name="_Toc445302636"/>
      <w:bookmarkStart w:id="807" w:name="_Toc445389803"/>
      <w:bookmarkStart w:id="808" w:name="_Toc447042852"/>
      <w:bookmarkStart w:id="809" w:name="_Toc457493610"/>
      <w:bookmarkStart w:id="810" w:name="_Toc459976709"/>
      <w:bookmarkStart w:id="811" w:name="_Toc459984368"/>
      <w:r w:rsidRPr="00357143">
        <w:rPr>
          <w:lang w:val="en-GB"/>
        </w:rPr>
        <w:t>7.1</w:t>
      </w:r>
      <w:r w:rsidRPr="00357143">
        <w:rPr>
          <w:lang w:val="en-GB"/>
        </w:rPr>
        <w:tab/>
        <w:t>M2M Identifiers</w:t>
      </w:r>
      <w:bookmarkEnd w:id="806"/>
      <w:bookmarkEnd w:id="807"/>
      <w:bookmarkEnd w:id="808"/>
      <w:bookmarkEnd w:id="809"/>
      <w:bookmarkEnd w:id="810"/>
      <w:bookmarkEnd w:id="811"/>
    </w:p>
    <w:p w14:paraId="67789565" w14:textId="77777777" w:rsidR="0045012A" w:rsidRPr="00357143" w:rsidRDefault="0045012A" w:rsidP="0045012A">
      <w:pPr>
        <w:pStyle w:val="Heading3"/>
        <w:rPr>
          <w:lang w:val="en-GB"/>
        </w:rPr>
      </w:pPr>
      <w:bookmarkStart w:id="812" w:name="_Toc447042853"/>
      <w:bookmarkStart w:id="813" w:name="_Toc457493611"/>
      <w:bookmarkStart w:id="814" w:name="_Toc459976710"/>
      <w:bookmarkStart w:id="815" w:name="_Toc459984369"/>
      <w:r w:rsidRPr="00357143">
        <w:rPr>
          <w:rFonts w:hint="eastAsia"/>
          <w:lang w:val="en-GB"/>
        </w:rPr>
        <w:t>7.1.0</w:t>
      </w:r>
      <w:r w:rsidRPr="00357143">
        <w:rPr>
          <w:rFonts w:hint="eastAsia"/>
          <w:lang w:val="en-GB"/>
        </w:rPr>
        <w:tab/>
        <w:t>Overview</w:t>
      </w:r>
      <w:bookmarkEnd w:id="812"/>
      <w:bookmarkEnd w:id="813"/>
      <w:bookmarkEnd w:id="814"/>
      <w:bookmarkEnd w:id="815"/>
    </w:p>
    <w:p w14:paraId="18081FDB"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0ABAD813"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3CFFF744" w14:textId="77777777" w:rsidR="00665EFB" w:rsidRPr="00357143" w:rsidRDefault="00665EFB" w:rsidP="005361D0">
      <w:pPr>
        <w:pStyle w:val="Heading3"/>
        <w:rPr>
          <w:lang w:val="en-GB"/>
        </w:rPr>
      </w:pPr>
      <w:bookmarkStart w:id="816" w:name="_Toc445302637"/>
      <w:bookmarkStart w:id="817" w:name="_Toc445389804"/>
      <w:bookmarkStart w:id="818" w:name="_Toc447042854"/>
      <w:bookmarkStart w:id="819" w:name="_Toc457493612"/>
      <w:bookmarkStart w:id="820" w:name="_Toc459976711"/>
      <w:bookmarkStart w:id="821" w:name="_Toc459984370"/>
      <w:r w:rsidRPr="00357143">
        <w:rPr>
          <w:lang w:val="en-GB"/>
        </w:rPr>
        <w:t>7.</w:t>
      </w:r>
      <w:r w:rsidR="002C57F4" w:rsidRPr="00357143">
        <w:rPr>
          <w:lang w:val="en-GB"/>
        </w:rPr>
        <w:t>1</w:t>
      </w:r>
      <w:r w:rsidRPr="00357143">
        <w:rPr>
          <w:lang w:val="en-GB"/>
        </w:rPr>
        <w:t>.1</w:t>
      </w:r>
      <w:r w:rsidRPr="00357143">
        <w:rPr>
          <w:lang w:val="en-GB"/>
        </w:rPr>
        <w:tab/>
        <w:t>M2M Service Provider Identifier (M2M-SP-ID)</w:t>
      </w:r>
      <w:bookmarkEnd w:id="816"/>
      <w:bookmarkEnd w:id="817"/>
      <w:bookmarkEnd w:id="818"/>
      <w:bookmarkEnd w:id="819"/>
      <w:bookmarkEnd w:id="820"/>
      <w:bookmarkEnd w:id="821"/>
    </w:p>
    <w:p w14:paraId="42BDC58B"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0550372C" w14:textId="77777777" w:rsidR="00665EFB" w:rsidRPr="0034200E" w:rsidRDefault="00665EFB" w:rsidP="005361D0">
      <w:pPr>
        <w:pStyle w:val="Heading3"/>
        <w:rPr>
          <w:lang w:val="fr-FR"/>
          <w:rPrChange w:id="822" w:author="Karen Hughes" w:date="2016-08-26T16:18:00Z">
            <w:rPr>
              <w:lang w:val="en-GB"/>
            </w:rPr>
          </w:rPrChange>
        </w:rPr>
      </w:pPr>
      <w:bookmarkStart w:id="823" w:name="_Toc445302638"/>
      <w:bookmarkStart w:id="824" w:name="_Toc445389805"/>
      <w:bookmarkStart w:id="825" w:name="_Toc447042855"/>
      <w:bookmarkStart w:id="826" w:name="_Toc457493613"/>
      <w:bookmarkStart w:id="827" w:name="_Toc459976712"/>
      <w:bookmarkStart w:id="828" w:name="_Toc459984371"/>
      <w:r w:rsidRPr="0034200E">
        <w:rPr>
          <w:lang w:val="fr-FR"/>
          <w:rPrChange w:id="829" w:author="Karen Hughes" w:date="2016-08-26T16:18:00Z">
            <w:rPr>
              <w:lang w:val="en-GB"/>
            </w:rPr>
          </w:rPrChange>
        </w:rPr>
        <w:t>7.</w:t>
      </w:r>
      <w:r w:rsidR="002C57F4" w:rsidRPr="0034200E">
        <w:rPr>
          <w:lang w:val="fr-FR"/>
          <w:rPrChange w:id="830" w:author="Karen Hughes" w:date="2016-08-26T16:18:00Z">
            <w:rPr>
              <w:lang w:val="en-GB"/>
            </w:rPr>
          </w:rPrChange>
        </w:rPr>
        <w:t>1</w:t>
      </w:r>
      <w:r w:rsidRPr="0034200E">
        <w:rPr>
          <w:lang w:val="fr-FR"/>
          <w:rPrChange w:id="831" w:author="Karen Hughes" w:date="2016-08-26T16:18:00Z">
            <w:rPr>
              <w:lang w:val="en-GB"/>
            </w:rPr>
          </w:rPrChange>
        </w:rPr>
        <w:t>.2</w:t>
      </w:r>
      <w:r w:rsidRPr="0034200E">
        <w:rPr>
          <w:lang w:val="fr-FR"/>
          <w:rPrChange w:id="832" w:author="Karen Hughes" w:date="2016-08-26T16:18:00Z">
            <w:rPr>
              <w:lang w:val="en-GB"/>
            </w:rPr>
          </w:rPrChange>
        </w:rPr>
        <w:tab/>
        <w:t xml:space="preserve">Application </w:t>
      </w:r>
      <w:r w:rsidR="008F786F" w:rsidRPr="0034200E">
        <w:rPr>
          <w:lang w:val="fr-FR"/>
          <w:rPrChange w:id="833" w:author="Karen Hughes" w:date="2016-08-26T16:18:00Z">
            <w:rPr>
              <w:lang w:val="en-GB"/>
            </w:rPr>
          </w:rPrChange>
        </w:rPr>
        <w:t>Entity</w:t>
      </w:r>
      <w:r w:rsidRPr="0034200E">
        <w:rPr>
          <w:lang w:val="fr-FR"/>
          <w:rPrChange w:id="834" w:author="Karen Hughes" w:date="2016-08-26T16:18:00Z">
            <w:rPr>
              <w:lang w:val="en-GB"/>
            </w:rPr>
          </w:rPrChange>
        </w:rPr>
        <w:t xml:space="preserve"> Identifier (</w:t>
      </w:r>
      <w:r w:rsidR="008F786F" w:rsidRPr="0034200E">
        <w:rPr>
          <w:lang w:val="fr-FR"/>
          <w:rPrChange w:id="835" w:author="Karen Hughes" w:date="2016-08-26T16:18:00Z">
            <w:rPr>
              <w:lang w:val="en-GB"/>
            </w:rPr>
          </w:rPrChange>
        </w:rPr>
        <w:t>AE</w:t>
      </w:r>
      <w:r w:rsidRPr="0034200E">
        <w:rPr>
          <w:lang w:val="fr-FR"/>
          <w:rPrChange w:id="836" w:author="Karen Hughes" w:date="2016-08-26T16:18:00Z">
            <w:rPr>
              <w:lang w:val="en-GB"/>
            </w:rPr>
          </w:rPrChange>
        </w:rPr>
        <w:t>-ID)</w:t>
      </w:r>
      <w:bookmarkEnd w:id="823"/>
      <w:bookmarkEnd w:id="824"/>
      <w:bookmarkEnd w:id="825"/>
      <w:bookmarkEnd w:id="826"/>
      <w:bookmarkEnd w:id="827"/>
      <w:bookmarkEnd w:id="828"/>
    </w:p>
    <w:p w14:paraId="71614602"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3BC7AF5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69D822D"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1397EAB1"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461342F8" w14:textId="77777777" w:rsidR="00665EFB" w:rsidRPr="00357143" w:rsidRDefault="00665EFB" w:rsidP="005361D0">
      <w:pPr>
        <w:pStyle w:val="Heading3"/>
        <w:rPr>
          <w:lang w:val="en-GB"/>
        </w:rPr>
      </w:pPr>
      <w:bookmarkStart w:id="837" w:name="_Toc445302639"/>
      <w:bookmarkStart w:id="838" w:name="_Toc445389806"/>
      <w:bookmarkStart w:id="839" w:name="_Toc447042856"/>
      <w:bookmarkStart w:id="840" w:name="_Toc457493614"/>
      <w:bookmarkStart w:id="841" w:name="_Toc459976713"/>
      <w:bookmarkStart w:id="842" w:name="_Toc459984372"/>
      <w:r w:rsidRPr="00357143">
        <w:rPr>
          <w:lang w:val="en-GB"/>
        </w:rPr>
        <w:t>7.</w:t>
      </w:r>
      <w:r w:rsidR="002C57F4" w:rsidRPr="00357143">
        <w:rPr>
          <w:lang w:val="en-GB"/>
        </w:rPr>
        <w:t>1</w:t>
      </w:r>
      <w:r w:rsidRPr="00357143">
        <w:rPr>
          <w:lang w:val="en-GB"/>
        </w:rPr>
        <w:t>.3</w:t>
      </w:r>
      <w:r w:rsidRPr="00357143">
        <w:rPr>
          <w:lang w:val="en-GB"/>
        </w:rPr>
        <w:tab/>
        <w:t>Application Identifier (App-ID)</w:t>
      </w:r>
      <w:bookmarkEnd w:id="837"/>
      <w:bookmarkEnd w:id="838"/>
      <w:bookmarkEnd w:id="839"/>
      <w:bookmarkEnd w:id="840"/>
      <w:bookmarkEnd w:id="841"/>
      <w:bookmarkEnd w:id="842"/>
    </w:p>
    <w:p w14:paraId="6BFD068C"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64F11C9F" w14:textId="77777777" w:rsidR="00665EFB" w:rsidRPr="00357143" w:rsidRDefault="00665EFB" w:rsidP="005361D0">
      <w:pPr>
        <w:pStyle w:val="Heading3"/>
        <w:rPr>
          <w:lang w:val="en-GB"/>
        </w:rPr>
      </w:pPr>
      <w:bookmarkStart w:id="843" w:name="_Toc445302640"/>
      <w:bookmarkStart w:id="844" w:name="_Toc445389807"/>
      <w:bookmarkStart w:id="845" w:name="_Toc447042857"/>
      <w:bookmarkStart w:id="846" w:name="_Toc457493615"/>
      <w:bookmarkStart w:id="847" w:name="_Toc459976714"/>
      <w:bookmarkStart w:id="848" w:name="_Toc459984373"/>
      <w:r w:rsidRPr="00357143">
        <w:rPr>
          <w:lang w:val="en-GB"/>
        </w:rPr>
        <w:t>7.</w:t>
      </w:r>
      <w:r w:rsidR="002C57F4" w:rsidRPr="00357143">
        <w:rPr>
          <w:lang w:val="en-GB"/>
        </w:rPr>
        <w:t>1</w:t>
      </w:r>
      <w:r w:rsidRPr="00357143">
        <w:rPr>
          <w:lang w:val="en-GB"/>
        </w:rPr>
        <w:t>.4</w:t>
      </w:r>
      <w:r w:rsidRPr="00357143">
        <w:rPr>
          <w:lang w:val="en-GB"/>
        </w:rPr>
        <w:tab/>
        <w:t>CSE Identifier (CSE-ID)</w:t>
      </w:r>
      <w:bookmarkEnd w:id="843"/>
      <w:bookmarkEnd w:id="844"/>
      <w:bookmarkEnd w:id="845"/>
      <w:bookmarkEnd w:id="846"/>
      <w:bookmarkEnd w:id="847"/>
      <w:bookmarkEnd w:id="848"/>
    </w:p>
    <w:p w14:paraId="10E3F208" w14:textId="77777777"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13C8D076" w14:textId="77777777"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14:paraId="19F1F126" w14:textId="77777777"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14:paraId="71BCEDB5" w14:textId="77777777" w:rsidR="00665EFB" w:rsidRPr="0034200E" w:rsidRDefault="00665EFB" w:rsidP="005361D0">
      <w:pPr>
        <w:pStyle w:val="Heading3"/>
        <w:rPr>
          <w:lang w:val="fr-FR"/>
          <w:rPrChange w:id="849" w:author="Karen Hughes" w:date="2016-08-26T16:18:00Z">
            <w:rPr>
              <w:lang w:val="en-GB"/>
            </w:rPr>
          </w:rPrChange>
        </w:rPr>
      </w:pPr>
      <w:bookmarkStart w:id="850" w:name="_Toc445302641"/>
      <w:bookmarkStart w:id="851" w:name="_Toc445389808"/>
      <w:bookmarkStart w:id="852" w:name="_Toc447042858"/>
      <w:bookmarkStart w:id="853" w:name="_Toc457493616"/>
      <w:bookmarkStart w:id="854" w:name="_Toc459976715"/>
      <w:bookmarkStart w:id="855" w:name="_Toc459984374"/>
      <w:r w:rsidRPr="0034200E">
        <w:rPr>
          <w:lang w:val="fr-FR"/>
          <w:rPrChange w:id="856" w:author="Karen Hughes" w:date="2016-08-26T16:18:00Z">
            <w:rPr>
              <w:lang w:val="en-GB"/>
            </w:rPr>
          </w:rPrChange>
        </w:rPr>
        <w:t>7.</w:t>
      </w:r>
      <w:r w:rsidR="002C57F4" w:rsidRPr="0034200E">
        <w:rPr>
          <w:lang w:val="fr-FR"/>
          <w:rPrChange w:id="857" w:author="Karen Hughes" w:date="2016-08-26T16:18:00Z">
            <w:rPr>
              <w:lang w:val="en-GB"/>
            </w:rPr>
          </w:rPrChange>
        </w:rPr>
        <w:t>1</w:t>
      </w:r>
      <w:r w:rsidRPr="0034200E">
        <w:rPr>
          <w:lang w:val="fr-FR"/>
          <w:rPrChange w:id="858" w:author="Karen Hughes" w:date="2016-08-26T16:18:00Z">
            <w:rPr>
              <w:lang w:val="en-GB"/>
            </w:rPr>
          </w:rPrChange>
        </w:rPr>
        <w:t>.5</w:t>
      </w:r>
      <w:r w:rsidRPr="0034200E">
        <w:rPr>
          <w:lang w:val="fr-FR"/>
          <w:rPrChange w:id="859" w:author="Karen Hughes" w:date="2016-08-26T16:18:00Z">
            <w:rPr>
              <w:lang w:val="en-GB"/>
            </w:rPr>
          </w:rPrChange>
        </w:rPr>
        <w:tab/>
        <w:t>M2M Node Identifier (M2M-Node-ID)</w:t>
      </w:r>
      <w:bookmarkEnd w:id="850"/>
      <w:bookmarkEnd w:id="851"/>
      <w:bookmarkEnd w:id="852"/>
      <w:bookmarkEnd w:id="853"/>
      <w:bookmarkEnd w:id="854"/>
      <w:bookmarkEnd w:id="855"/>
    </w:p>
    <w:p w14:paraId="77F82DB7"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06FEB427"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7451FA95"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8070BBC"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59EA77" w14:textId="77777777" w:rsidR="00665EFB" w:rsidRPr="00357143" w:rsidRDefault="00665EFB" w:rsidP="005361D0">
      <w:pPr>
        <w:pStyle w:val="Heading3"/>
        <w:rPr>
          <w:lang w:val="en-GB"/>
        </w:rPr>
      </w:pPr>
      <w:bookmarkStart w:id="860" w:name="_Toc445302642"/>
      <w:bookmarkStart w:id="861" w:name="_Toc445389809"/>
      <w:bookmarkStart w:id="862" w:name="_Toc447042859"/>
      <w:bookmarkStart w:id="863" w:name="_Toc457493617"/>
      <w:bookmarkStart w:id="864" w:name="_Toc459976716"/>
      <w:bookmarkStart w:id="865" w:name="_Toc459984375"/>
      <w:r w:rsidRPr="00357143">
        <w:rPr>
          <w:lang w:val="en-GB"/>
        </w:rPr>
        <w:t>7.</w:t>
      </w:r>
      <w:r w:rsidR="002C57F4" w:rsidRPr="00357143">
        <w:rPr>
          <w:lang w:val="en-GB"/>
        </w:rPr>
        <w:t>1</w:t>
      </w:r>
      <w:r w:rsidRPr="00357143">
        <w:rPr>
          <w:lang w:val="en-GB"/>
        </w:rPr>
        <w:t>.6</w:t>
      </w:r>
      <w:r w:rsidRPr="00357143">
        <w:rPr>
          <w:lang w:val="en-GB"/>
        </w:rPr>
        <w:tab/>
        <w:t>M2M Service Subscription Identifier (M2M-Sub-ID)</w:t>
      </w:r>
      <w:bookmarkEnd w:id="860"/>
      <w:bookmarkEnd w:id="861"/>
      <w:bookmarkEnd w:id="862"/>
      <w:bookmarkEnd w:id="863"/>
      <w:bookmarkEnd w:id="864"/>
      <w:bookmarkEnd w:id="865"/>
    </w:p>
    <w:p w14:paraId="41848F6D"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157F2B48" w14:textId="77777777" w:rsidR="00665EFB" w:rsidRPr="00357143" w:rsidRDefault="00665EFB" w:rsidP="00A17CEE">
      <w:r w:rsidRPr="00357143">
        <w:t>The M2M Service Subscription Identifier has the following characteristics:</w:t>
      </w:r>
    </w:p>
    <w:p w14:paraId="4AAC2519" w14:textId="77777777" w:rsidR="00665EFB" w:rsidRPr="00357143" w:rsidRDefault="003C10D3" w:rsidP="002A3560">
      <w:pPr>
        <w:pStyle w:val="B1"/>
        <w:rPr>
          <w:lang w:val="en-GB"/>
        </w:rPr>
      </w:pPr>
      <w:r w:rsidRPr="00357143">
        <w:rPr>
          <w:lang w:val="en-GB"/>
        </w:rPr>
        <w:t>belongs to the M2M Service P</w:t>
      </w:r>
      <w:r w:rsidR="00665EFB" w:rsidRPr="00357143">
        <w:rPr>
          <w:lang w:val="en-GB"/>
        </w:rPr>
        <w:t>rovider</w:t>
      </w:r>
      <w:r w:rsidR="002B7EA5" w:rsidRPr="00357143">
        <w:rPr>
          <w:lang w:val="en-GB"/>
        </w:rPr>
        <w:t>;</w:t>
      </w:r>
    </w:p>
    <w:p w14:paraId="491815E9" w14:textId="77777777" w:rsidR="00665EFB" w:rsidRPr="00357143" w:rsidRDefault="00665EFB" w:rsidP="002A3560">
      <w:pPr>
        <w:pStyle w:val="B1"/>
        <w:rPr>
          <w:lang w:val="en-GB"/>
        </w:rPr>
      </w:pPr>
      <w:r w:rsidRPr="00357143">
        <w:rPr>
          <w:lang w:val="en-GB"/>
        </w:rPr>
        <w:t>identif</w:t>
      </w:r>
      <w:r w:rsidR="003C10D3" w:rsidRPr="00357143">
        <w:rPr>
          <w:lang w:val="en-GB"/>
        </w:rPr>
        <w:t>ies the subscription to an M2M Service P</w:t>
      </w:r>
      <w:r w:rsidR="002B7EA5" w:rsidRPr="00357143">
        <w:rPr>
          <w:lang w:val="en-GB"/>
        </w:rPr>
        <w:t>rovider;</w:t>
      </w:r>
    </w:p>
    <w:p w14:paraId="3C0D5FB7" w14:textId="77777777" w:rsidR="00665EFB" w:rsidRPr="00357143" w:rsidRDefault="00665EFB" w:rsidP="002A3560">
      <w:pPr>
        <w:pStyle w:val="B1"/>
        <w:rPr>
          <w:lang w:val="en-GB"/>
        </w:rPr>
      </w:pPr>
      <w:r w:rsidRPr="00357143">
        <w:rPr>
          <w:lang w:val="en-GB"/>
        </w:rPr>
        <w:t>enab</w:t>
      </w:r>
      <w:r w:rsidR="003C10D3" w:rsidRPr="00357143">
        <w:rPr>
          <w:lang w:val="en-GB"/>
        </w:rPr>
        <w:t>les communication with the M2M Service P</w:t>
      </w:r>
      <w:r w:rsidR="002B7EA5" w:rsidRPr="00357143">
        <w:rPr>
          <w:lang w:val="en-GB"/>
        </w:rPr>
        <w:t>rovider;</w:t>
      </w:r>
    </w:p>
    <w:p w14:paraId="681DC1AD" w14:textId="77777777" w:rsidR="00665EFB" w:rsidRPr="00357143" w:rsidRDefault="00665EFB" w:rsidP="002A3560">
      <w:pPr>
        <w:pStyle w:val="B1"/>
        <w:rPr>
          <w:lang w:val="en-GB"/>
        </w:rPr>
      </w:pPr>
      <w:r w:rsidRPr="00357143">
        <w:rPr>
          <w:lang w:val="en-GB"/>
        </w:rPr>
        <w:t xml:space="preserve">can differ from the M2M </w:t>
      </w:r>
      <w:r w:rsidR="00B50B68" w:rsidRPr="00357143">
        <w:rPr>
          <w:lang w:val="en-GB"/>
        </w:rPr>
        <w:t>U</w:t>
      </w:r>
      <w:r w:rsidRPr="00357143">
        <w:rPr>
          <w:lang w:val="en-GB"/>
        </w:rPr>
        <w:t xml:space="preserve">nderlying </w:t>
      </w:r>
      <w:r w:rsidR="00B50B68" w:rsidRPr="00357143">
        <w:rPr>
          <w:lang w:val="en-GB"/>
        </w:rPr>
        <w:t>N</w:t>
      </w:r>
      <w:r w:rsidR="002B7EA5" w:rsidRPr="00357143">
        <w:rPr>
          <w:lang w:val="en-GB"/>
        </w:rPr>
        <w:t>etwork Subscription Identifier.</w:t>
      </w:r>
    </w:p>
    <w:p w14:paraId="589BEDA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70F8F768" w14:textId="77777777" w:rsidR="00430D6F" w:rsidRPr="00357143" w:rsidRDefault="00430D6F" w:rsidP="00A17CEE">
      <w:r w:rsidRPr="00357143">
        <w:t>The M2M-Sub-ID shall not be exposed over any interface.</w:t>
      </w:r>
    </w:p>
    <w:p w14:paraId="1A384586" w14:textId="77777777" w:rsidR="003D76FA" w:rsidRPr="00357143" w:rsidRDefault="003D76FA" w:rsidP="005361D0">
      <w:pPr>
        <w:pStyle w:val="Heading3"/>
        <w:rPr>
          <w:lang w:val="en-GB"/>
        </w:rPr>
      </w:pPr>
      <w:bookmarkStart w:id="866" w:name="_Toc445302643"/>
      <w:bookmarkStart w:id="867" w:name="_Toc445389810"/>
      <w:bookmarkStart w:id="868" w:name="_Toc447042860"/>
      <w:bookmarkStart w:id="869" w:name="_Toc457493618"/>
      <w:bookmarkStart w:id="870" w:name="_Toc459976717"/>
      <w:bookmarkStart w:id="871" w:name="_Toc459984376"/>
      <w:r w:rsidRPr="00357143">
        <w:rPr>
          <w:lang w:val="en-GB"/>
        </w:rPr>
        <w:t>7.1.</w:t>
      </w:r>
      <w:r w:rsidR="00CF224C" w:rsidRPr="00357143">
        <w:rPr>
          <w:lang w:val="en-GB"/>
        </w:rPr>
        <w:t>7</w:t>
      </w:r>
      <w:r w:rsidR="00887C0D" w:rsidRPr="00357143">
        <w:rPr>
          <w:lang w:val="en-GB"/>
        </w:rPr>
        <w:tab/>
      </w:r>
      <w:r w:rsidRPr="00357143">
        <w:rPr>
          <w:lang w:val="en-GB"/>
        </w:rPr>
        <w:t>M2M Request Identifier (M2M-Request-ID)</w:t>
      </w:r>
      <w:bookmarkEnd w:id="866"/>
      <w:bookmarkEnd w:id="867"/>
      <w:bookmarkEnd w:id="868"/>
      <w:bookmarkEnd w:id="869"/>
      <w:bookmarkEnd w:id="870"/>
      <w:bookmarkEnd w:id="871"/>
    </w:p>
    <w:p w14:paraId="7BCFD927"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6FCAA5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4C30956E"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EE17932"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2AF36402" w14:textId="77777777" w:rsidR="008D628B" w:rsidRPr="00357143" w:rsidRDefault="008D628B">
      <w:pPr>
        <w:keepNext/>
        <w:keepLines/>
        <w:pPrChange w:id="872" w:author="Daniela Dedola" w:date="2016-08-26T12:16:00Z">
          <w:pPr/>
        </w:pPrChange>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50697B"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5EB7BD5"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15FA86A7" w14:textId="77777777" w:rsidR="00AE10C6" w:rsidRPr="00357143" w:rsidRDefault="00E94288" w:rsidP="00C2710E">
      <w:pPr>
        <w:pStyle w:val="Heading3"/>
        <w:rPr>
          <w:lang w:val="en-GB"/>
        </w:rPr>
      </w:pPr>
      <w:bookmarkStart w:id="873" w:name="_Toc445302644"/>
      <w:bookmarkStart w:id="874" w:name="_Toc445389811"/>
      <w:bookmarkStart w:id="875" w:name="_Toc447042861"/>
      <w:bookmarkStart w:id="876" w:name="_Toc457493619"/>
      <w:bookmarkStart w:id="877" w:name="_Toc459976718"/>
      <w:bookmarkStart w:id="878" w:name="_Toc459984377"/>
      <w:r w:rsidRPr="00357143">
        <w:rPr>
          <w:lang w:val="en-GB"/>
        </w:rPr>
        <w:t>7.1.8</w:t>
      </w:r>
      <w:r w:rsidR="00AE10C6" w:rsidRPr="00357143">
        <w:rPr>
          <w:lang w:val="en-GB"/>
        </w:rPr>
        <w:tab/>
        <w:t>M2M External Identifier (M2M-Ext-ID)</w:t>
      </w:r>
      <w:bookmarkEnd w:id="873"/>
      <w:bookmarkEnd w:id="874"/>
      <w:bookmarkEnd w:id="875"/>
      <w:bookmarkEnd w:id="876"/>
      <w:bookmarkEnd w:id="877"/>
      <w:bookmarkEnd w:id="878"/>
    </w:p>
    <w:p w14:paraId="470C7A34"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14:paraId="44B8E5F2"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14:paraId="045A5294" w14:textId="77777777"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14:paraId="181EAD31" w14:textId="77777777" w:rsidR="00AE10C6" w:rsidRPr="00357143" w:rsidRDefault="00D22250" w:rsidP="00612BC6">
      <w:pPr>
        <w:pStyle w:val="NO"/>
        <w:rPr>
          <w:lang w:val="en-GB"/>
        </w:rPr>
      </w:pPr>
      <w:r w:rsidRPr="00357143">
        <w:rPr>
          <w:lang w:val="en-GB"/>
        </w:rPr>
        <w:t>NOTE</w:t>
      </w:r>
      <w:r w:rsidR="002B7EA5" w:rsidRPr="00357143">
        <w:rPr>
          <w:lang w:val="en-GB"/>
        </w:rPr>
        <w:t xml:space="preserve"> 1:</w:t>
      </w:r>
      <w:r w:rsidR="002B7EA5" w:rsidRPr="00357143">
        <w:rPr>
          <w:lang w:val="en-GB"/>
        </w:rPr>
        <w:tab/>
      </w:r>
      <w:r w:rsidR="00785921" w:rsidRPr="00357143">
        <w:rPr>
          <w:lang w:val="en-GB"/>
        </w:rPr>
        <w:t xml:space="preserve">For each CSE-ID, there </w:t>
      </w:r>
      <w:r w:rsidR="006A7549" w:rsidRPr="00357143">
        <w:rPr>
          <w:lang w:val="en-GB"/>
        </w:rPr>
        <w:t>is</w:t>
      </w:r>
      <w:r w:rsidR="00785921" w:rsidRPr="00357143">
        <w:rPr>
          <w:lang w:val="en-GB"/>
        </w:rPr>
        <w:t xml:space="preserve"> only one M2M-Ext-ID for a specific UNetwork-ID. </w:t>
      </w:r>
      <w:r w:rsidR="00AE10C6" w:rsidRPr="00357143">
        <w:rPr>
          <w:lang w:val="en-GB"/>
        </w:rPr>
        <w:t>Hence an M2M SP interworking with multiple Underlying Networks ha</w:t>
      </w:r>
      <w:r w:rsidR="006A7549" w:rsidRPr="00357143">
        <w:rPr>
          <w:lang w:val="en-GB"/>
        </w:rPr>
        <w:t>s</w:t>
      </w:r>
      <w:r w:rsidR="00AE10C6" w:rsidRPr="00357143">
        <w:rPr>
          <w:lang w:val="en-GB"/>
        </w:rPr>
        <w:t xml:space="preserve"> different M2M-Ext-IDs associated with the same CSE-ID, one per Underlying Network and select</w:t>
      </w:r>
      <w:r w:rsidR="006A7549" w:rsidRPr="00357143">
        <w:rPr>
          <w:lang w:val="en-GB"/>
        </w:rPr>
        <w:t>s</w:t>
      </w:r>
      <w:r w:rsidR="00AE10C6" w:rsidRPr="00357143">
        <w:rPr>
          <w:lang w:val="en-GB"/>
        </w:rPr>
        <w:t xml:space="preserve"> the appropriate M2M-Ext-ID for any service request it initiates</w:t>
      </w:r>
      <w:r w:rsidR="002B7EA5" w:rsidRPr="00357143">
        <w:rPr>
          <w:lang w:val="en-GB"/>
        </w:rPr>
        <w:t xml:space="preserve"> towards an Underlying Network.</w:t>
      </w:r>
    </w:p>
    <w:p w14:paraId="6BE6F7D5" w14:textId="77777777" w:rsidR="00AE10C6" w:rsidRPr="00357143" w:rsidRDefault="00D22250" w:rsidP="00612BC6">
      <w:pPr>
        <w:pStyle w:val="NO"/>
        <w:rPr>
          <w:lang w:val="en-GB"/>
        </w:rPr>
      </w:pPr>
      <w:r w:rsidRPr="00357143">
        <w:rPr>
          <w:lang w:val="en-GB"/>
        </w:rPr>
        <w:t>NOTE</w:t>
      </w:r>
      <w:r w:rsidR="002B7EA5" w:rsidRPr="00357143">
        <w:rPr>
          <w:lang w:val="en-GB"/>
        </w:rPr>
        <w:t xml:space="preserve"> 2:</w:t>
      </w:r>
      <w:r w:rsidR="002B7EA5" w:rsidRPr="00357143">
        <w:rPr>
          <w:lang w:val="en-GB"/>
        </w:rPr>
        <w:tab/>
      </w:r>
      <w:r w:rsidR="00AE10C6" w:rsidRPr="00357143">
        <w:rPr>
          <w:lang w:val="en-GB"/>
        </w:rPr>
        <w:t xml:space="preserve">The mapping by the Underlying Network of the M2M-Ext-ID to the M2M Device is </w:t>
      </w:r>
      <w:r w:rsidR="006A7549" w:rsidRPr="00357143">
        <w:rPr>
          <w:lang w:val="en-GB"/>
        </w:rPr>
        <w:t>Underlying</w:t>
      </w:r>
      <w:r w:rsidR="00AE10C6" w:rsidRPr="00357143">
        <w:rPr>
          <w:lang w:val="en-GB"/>
        </w:rPr>
        <w:t xml:space="preserve"> </w:t>
      </w:r>
      <w:r w:rsidR="006A7549" w:rsidRPr="00357143">
        <w:rPr>
          <w:lang w:val="en-GB"/>
        </w:rPr>
        <w:t>N</w:t>
      </w:r>
      <w:r w:rsidR="00AE10C6" w:rsidRPr="00357143">
        <w:rPr>
          <w:lang w:val="en-GB"/>
        </w:rPr>
        <w:t>etwork specific.</w:t>
      </w:r>
    </w:p>
    <w:p w14:paraId="16BE87B7" w14:textId="77777777" w:rsidR="00AD3B4E" w:rsidRPr="00357143" w:rsidRDefault="00AD3B4E" w:rsidP="00AD3B4E">
      <w:pPr>
        <w:pStyle w:val="NO"/>
        <w:rPr>
          <w:lang w:val="en-GB"/>
        </w:rPr>
      </w:pPr>
      <w:r w:rsidRPr="00357143">
        <w:rPr>
          <w:lang w:val="en-GB"/>
        </w:rPr>
        <w:t>NOTE 3:</w:t>
      </w:r>
      <w:r w:rsidRPr="00357143">
        <w:rPr>
          <w:lang w:val="en-GB"/>
        </w:rPr>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26692929" w14:textId="77777777"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14:paraId="2B5CCDC8" w14:textId="77777777"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14:paraId="224F3ADD" w14:textId="77777777" w:rsidR="00D4686F" w:rsidRPr="00357143" w:rsidRDefault="00D4686F" w:rsidP="00D4686F">
      <w:pPr>
        <w:pStyle w:val="Heading3"/>
        <w:rPr>
          <w:lang w:val="en-GB"/>
        </w:rPr>
      </w:pPr>
      <w:bookmarkStart w:id="879" w:name="_Toc445302645"/>
      <w:bookmarkStart w:id="880" w:name="_Toc445389812"/>
      <w:bookmarkStart w:id="881" w:name="_Toc447042862"/>
      <w:bookmarkStart w:id="882" w:name="_Toc457493620"/>
      <w:bookmarkStart w:id="883" w:name="_Toc459976719"/>
      <w:bookmarkStart w:id="884" w:name="_Toc459984378"/>
      <w:r w:rsidRPr="00357143">
        <w:rPr>
          <w:lang w:val="en-GB"/>
        </w:rPr>
        <w:t>7.1.9</w:t>
      </w:r>
      <w:r w:rsidRPr="00357143">
        <w:rPr>
          <w:lang w:val="en-GB"/>
        </w:rPr>
        <w:tab/>
        <w:t>Underlying Network Identifier (UNetwork-ID)</w:t>
      </w:r>
      <w:bookmarkEnd w:id="879"/>
      <w:bookmarkEnd w:id="880"/>
      <w:bookmarkEnd w:id="881"/>
      <w:bookmarkEnd w:id="882"/>
      <w:bookmarkEnd w:id="883"/>
      <w:bookmarkEnd w:id="884"/>
    </w:p>
    <w:p w14:paraId="5491F585"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7E84C2DC"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6346011" w14:textId="77777777" w:rsidR="00FD0668" w:rsidRPr="00357143" w:rsidRDefault="00FD0668" w:rsidP="00FD0668">
      <w:pPr>
        <w:pStyle w:val="Heading3"/>
        <w:rPr>
          <w:lang w:val="en-GB"/>
        </w:rPr>
      </w:pPr>
      <w:bookmarkStart w:id="885" w:name="_Toc445302646"/>
      <w:bookmarkStart w:id="886" w:name="_Toc445389813"/>
      <w:bookmarkStart w:id="887" w:name="_Toc447042863"/>
      <w:bookmarkStart w:id="888" w:name="_Toc457493621"/>
      <w:bookmarkStart w:id="889" w:name="_Toc459976720"/>
      <w:bookmarkStart w:id="890" w:name="_Toc459984379"/>
      <w:r w:rsidRPr="00357143">
        <w:rPr>
          <w:lang w:val="en-GB"/>
        </w:rPr>
        <w:t>7.1.10</w:t>
      </w:r>
      <w:r w:rsidRPr="00357143">
        <w:rPr>
          <w:lang w:val="en-GB"/>
        </w:rPr>
        <w:tab/>
        <w:t>Trigger Recipient Identifier (Trigger-Recipient-ID)</w:t>
      </w:r>
      <w:bookmarkEnd w:id="885"/>
      <w:bookmarkEnd w:id="886"/>
      <w:bookmarkEnd w:id="887"/>
      <w:bookmarkEnd w:id="888"/>
      <w:bookmarkEnd w:id="889"/>
      <w:bookmarkEnd w:id="890"/>
    </w:p>
    <w:p w14:paraId="6256469D"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14:paraId="22DFD818" w14:textId="77777777"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12BC6" w:rsidRPr="00357143">
        <w:fldChar w:fldCharType="begin"/>
      </w:r>
      <w:r w:rsidR="00612BC6" w:rsidRPr="00357143">
        <w:instrText xml:space="preserve"> REF REF_3GPPTS23682 \h </w:instrText>
      </w:r>
      <w:r w:rsidR="00612BC6" w:rsidRPr="00357143">
        <w:fldChar w:fldCharType="separate"/>
      </w:r>
      <w:r w:rsidR="0001096D" w:rsidRPr="00357143">
        <w:t>i.14</w:t>
      </w:r>
      <w:r w:rsidR="00612BC6" w:rsidRPr="00357143">
        <w:fldChar w:fldCharType="end"/>
      </w:r>
      <w:r w:rsidR="00612BC6" w:rsidRPr="00357143">
        <w:t>])</w:t>
      </w:r>
      <w:r w:rsidR="00FD0668" w:rsidRPr="00357143">
        <w:t>.</w:t>
      </w:r>
    </w:p>
    <w:p w14:paraId="0071C925" w14:textId="77777777" w:rsidR="00AD3B4E" w:rsidRPr="00357143" w:rsidRDefault="00AD3B4E" w:rsidP="00AD3B4E">
      <w:pPr>
        <w:pStyle w:val="NO"/>
        <w:rPr>
          <w:lang w:val="en-GB"/>
        </w:rPr>
      </w:pPr>
      <w:r w:rsidRPr="00357143">
        <w:rPr>
          <w:lang w:val="en-GB"/>
        </w:rPr>
        <w:t>NOTE 1:</w:t>
      </w:r>
      <w:r w:rsidRPr="00357143">
        <w:rPr>
          <w:lang w:val="en-GB"/>
        </w:rPr>
        <w:tab/>
        <w:t>For pre-provisioned M2M-Ext-IDs, Trigger-Recipient-ID is provisioned at the Infrastructure Node along with the M2M-Ext-ID and the associated CSE-ID.</w:t>
      </w:r>
    </w:p>
    <w:p w14:paraId="283E3B4D" w14:textId="77777777" w:rsidR="00AD3B4E" w:rsidRPr="00357143" w:rsidRDefault="00AD3B4E" w:rsidP="00AD3B4E">
      <w:pPr>
        <w:pStyle w:val="NO"/>
        <w:rPr>
          <w:lang w:val="en-GB"/>
        </w:rPr>
      </w:pPr>
      <w:r w:rsidRPr="00357143">
        <w:rPr>
          <w:lang w:val="en-GB"/>
        </w:rPr>
        <w:t>NOTE 2:</w:t>
      </w:r>
      <w:r w:rsidRPr="00357143">
        <w:rPr>
          <w:lang w:val="en-GB"/>
        </w:rPr>
        <w:tab/>
        <w:t>For dynamic M2M-Ext-IDs, Trigger-Recipient-ID specific to the Underlying Network is provisioned at each M2M device in the Field Domain. Such Trigger-Recipient-ID is conveyed to the IN-CSE during CSE Registration.</w:t>
      </w:r>
    </w:p>
    <w:p w14:paraId="7675CEEA" w14:textId="77777777" w:rsidR="003E564C" w:rsidRPr="00357143" w:rsidRDefault="003E564C" w:rsidP="003E564C">
      <w:pPr>
        <w:pStyle w:val="Heading3"/>
        <w:rPr>
          <w:rFonts w:eastAsia="SimSun"/>
          <w:lang w:val="en-GB" w:eastAsia="zh-CN"/>
        </w:rPr>
      </w:pPr>
      <w:bookmarkStart w:id="891" w:name="_Toc445302647"/>
      <w:bookmarkStart w:id="892" w:name="_Toc445389814"/>
      <w:bookmarkStart w:id="893" w:name="_Toc447042864"/>
      <w:bookmarkStart w:id="894" w:name="_Toc457493622"/>
      <w:bookmarkStart w:id="895" w:name="_Toc459976721"/>
      <w:bookmarkStart w:id="896" w:name="_Toc459984380"/>
      <w:r w:rsidRPr="00357143">
        <w:rPr>
          <w:lang w:val="en-GB"/>
        </w:rPr>
        <w:t>7.1.11</w:t>
      </w:r>
      <w:r w:rsidRPr="00357143">
        <w:rPr>
          <w:lang w:val="en-GB"/>
        </w:rPr>
        <w:tab/>
      </w:r>
      <w:r w:rsidR="004544B0" w:rsidRPr="00357143">
        <w:rPr>
          <w:rFonts w:eastAsia="SimSun" w:hint="eastAsia"/>
          <w:lang w:val="en-GB" w:eastAsia="zh-CN"/>
        </w:rPr>
        <w:t>Void</w:t>
      </w:r>
      <w:bookmarkEnd w:id="891"/>
      <w:bookmarkEnd w:id="892"/>
      <w:bookmarkEnd w:id="893"/>
      <w:bookmarkEnd w:id="894"/>
      <w:bookmarkEnd w:id="895"/>
      <w:bookmarkEnd w:id="896"/>
    </w:p>
    <w:p w14:paraId="208FD977" w14:textId="77777777" w:rsidR="00C5188B" w:rsidRPr="00357143" w:rsidRDefault="00C5188B" w:rsidP="00CD79B8">
      <w:pPr>
        <w:pStyle w:val="Heading3"/>
        <w:rPr>
          <w:rFonts w:eastAsia="SimSun"/>
          <w:lang w:val="en-GB" w:eastAsia="zh-CN"/>
        </w:rPr>
      </w:pPr>
      <w:bookmarkStart w:id="897" w:name="_Toc445302648"/>
      <w:bookmarkStart w:id="898" w:name="_Toc445389815"/>
      <w:bookmarkStart w:id="899" w:name="_Toc447042865"/>
      <w:bookmarkStart w:id="900" w:name="_Toc457493623"/>
      <w:bookmarkStart w:id="901" w:name="_Toc459976722"/>
      <w:bookmarkStart w:id="902" w:name="_Toc459984381"/>
      <w:r w:rsidRPr="00357143">
        <w:rPr>
          <w:lang w:val="en-GB"/>
        </w:rPr>
        <w:t>7.1.12</w:t>
      </w:r>
      <w:r w:rsidR="00CD79B8" w:rsidRPr="00357143">
        <w:rPr>
          <w:lang w:val="en-GB"/>
        </w:rPr>
        <w:tab/>
      </w:r>
      <w:r w:rsidR="004544B0" w:rsidRPr="00357143">
        <w:rPr>
          <w:rFonts w:eastAsia="SimSun" w:hint="eastAsia"/>
          <w:lang w:val="en-GB" w:eastAsia="zh-CN"/>
        </w:rPr>
        <w:t>Void</w:t>
      </w:r>
      <w:bookmarkEnd w:id="897"/>
      <w:bookmarkEnd w:id="898"/>
      <w:bookmarkEnd w:id="899"/>
      <w:bookmarkEnd w:id="900"/>
      <w:bookmarkEnd w:id="901"/>
      <w:bookmarkEnd w:id="902"/>
    </w:p>
    <w:p w14:paraId="49965C0F" w14:textId="77777777" w:rsidR="00C5188B" w:rsidRPr="00357143" w:rsidRDefault="00C5188B" w:rsidP="00CD79B8">
      <w:pPr>
        <w:pStyle w:val="Heading3"/>
        <w:rPr>
          <w:lang w:val="en-GB"/>
        </w:rPr>
      </w:pPr>
      <w:bookmarkStart w:id="903" w:name="_Toc445302649"/>
      <w:bookmarkStart w:id="904" w:name="_Toc445389816"/>
      <w:bookmarkStart w:id="905" w:name="_Toc447042866"/>
      <w:bookmarkStart w:id="906" w:name="_Toc457493624"/>
      <w:bookmarkStart w:id="907" w:name="_Toc459976723"/>
      <w:bookmarkStart w:id="908" w:name="_Toc459984382"/>
      <w:r w:rsidRPr="00357143">
        <w:rPr>
          <w:lang w:val="en-GB"/>
        </w:rPr>
        <w:t>7.1.13</w:t>
      </w:r>
      <w:r w:rsidRPr="00357143">
        <w:rPr>
          <w:lang w:val="en-GB"/>
        </w:rPr>
        <w:tab/>
        <w:t>M2M Service Profile Identifier (M2M-Service-Profile-ID)</w:t>
      </w:r>
      <w:bookmarkEnd w:id="903"/>
      <w:bookmarkEnd w:id="904"/>
      <w:bookmarkEnd w:id="905"/>
      <w:bookmarkEnd w:id="906"/>
      <w:bookmarkEnd w:id="907"/>
      <w:bookmarkEnd w:id="908"/>
    </w:p>
    <w:p w14:paraId="28567D46"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1910A765"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2EF293AD" w14:textId="77777777" w:rsidR="00C5188B" w:rsidRPr="00357143" w:rsidRDefault="00C5188B" w:rsidP="00C5188B">
      <w:r w:rsidRPr="00357143">
        <w:t>An M2M-Service-Profile-ID shall be allocated to every M2M Node</w:t>
      </w:r>
      <w:r w:rsidR="00C2710E" w:rsidRPr="00357143">
        <w:t>.</w:t>
      </w:r>
    </w:p>
    <w:p w14:paraId="2B18205A" w14:textId="77777777" w:rsidR="00C5188B" w:rsidRPr="00357143" w:rsidRDefault="00C5188B" w:rsidP="00C5188B">
      <w:r w:rsidRPr="00357143">
        <w:t>The M2M Service Profile Identifier has the following characteristics:</w:t>
      </w:r>
    </w:p>
    <w:p w14:paraId="579DE1A1" w14:textId="77777777" w:rsidR="00C5188B" w:rsidRPr="00357143" w:rsidRDefault="00C5188B" w:rsidP="002A3560">
      <w:pPr>
        <w:pStyle w:val="B1"/>
        <w:rPr>
          <w:lang w:val="en-GB"/>
        </w:rPr>
      </w:pPr>
      <w:r w:rsidRPr="00357143">
        <w:rPr>
          <w:lang w:val="en-GB"/>
        </w:rPr>
        <w:t>belongs to the M2M Service Provider;</w:t>
      </w:r>
    </w:p>
    <w:p w14:paraId="5EE5BB86" w14:textId="77777777" w:rsidR="00781C97" w:rsidRPr="00357143" w:rsidRDefault="004509E9" w:rsidP="002A3560">
      <w:pPr>
        <w:pStyle w:val="B1"/>
        <w:rPr>
          <w:lang w:val="en-GB"/>
        </w:rPr>
      </w:pPr>
      <w:r w:rsidRPr="00357143">
        <w:rPr>
          <w:lang w:val="en-GB"/>
        </w:rPr>
        <w:t>i</w:t>
      </w:r>
      <w:r w:rsidR="00C5188B" w:rsidRPr="00357143">
        <w:rPr>
          <w:lang w:val="en-GB"/>
        </w:rPr>
        <w:t xml:space="preserve">dentifies </w:t>
      </w:r>
      <w:r w:rsidR="002B5366" w:rsidRPr="00357143">
        <w:rPr>
          <w:lang w:val="en-GB"/>
        </w:rPr>
        <w:t>applicable rules governing AEs registering with</w:t>
      </w:r>
      <w:r w:rsidR="00C5188B" w:rsidRPr="00357143">
        <w:rPr>
          <w:lang w:val="en-GB"/>
        </w:rPr>
        <w:t xml:space="preserve"> an M2M node</w:t>
      </w:r>
      <w:r w:rsidR="00950B48" w:rsidRPr="00357143">
        <w:rPr>
          <w:lang w:val="en-GB"/>
        </w:rPr>
        <w:t>.</w:t>
      </w:r>
    </w:p>
    <w:p w14:paraId="2E57DBF2" w14:textId="77777777" w:rsidR="00F13C75" w:rsidRPr="00357143" w:rsidRDefault="00F13C75" w:rsidP="00F13C75">
      <w:pPr>
        <w:pStyle w:val="Heading3"/>
        <w:rPr>
          <w:lang w:val="en-GB"/>
        </w:rPr>
      </w:pPr>
      <w:bookmarkStart w:id="909" w:name="_Toc445302650"/>
      <w:bookmarkStart w:id="910" w:name="_Toc445389817"/>
      <w:bookmarkStart w:id="911" w:name="_Toc447042867"/>
      <w:bookmarkStart w:id="912" w:name="_Toc457493625"/>
      <w:bookmarkStart w:id="913" w:name="_Toc459976724"/>
      <w:bookmarkStart w:id="914" w:name="_Toc459984383"/>
      <w:r w:rsidRPr="00357143">
        <w:rPr>
          <w:rFonts w:hint="eastAsia"/>
          <w:lang w:val="en-GB"/>
        </w:rPr>
        <w:t xml:space="preserve">7.1.14 </w:t>
      </w:r>
      <w:r w:rsidR="0071020A" w:rsidRPr="00357143">
        <w:rPr>
          <w:rFonts w:eastAsia="SimSun" w:hint="eastAsia"/>
          <w:lang w:val="en-GB" w:eastAsia="zh-CN"/>
        </w:rPr>
        <w:tab/>
      </w:r>
      <w:r w:rsidRPr="00357143">
        <w:rPr>
          <w:lang w:val="en-GB"/>
        </w:rPr>
        <w:t>Role Identifier (Role-ID)</w:t>
      </w:r>
      <w:bookmarkEnd w:id="909"/>
      <w:bookmarkEnd w:id="910"/>
      <w:bookmarkEnd w:id="911"/>
      <w:bookmarkEnd w:id="912"/>
      <w:bookmarkEnd w:id="913"/>
      <w:bookmarkEnd w:id="914"/>
    </w:p>
    <w:p w14:paraId="7B9DABB3"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6AD0FB98" w14:textId="77777777" w:rsidR="00880D63" w:rsidRPr="00357143" w:rsidRDefault="00880D63" w:rsidP="00880D63">
      <w:pPr>
        <w:pStyle w:val="Heading3"/>
        <w:rPr>
          <w:lang w:val="en-GB"/>
        </w:rPr>
      </w:pPr>
      <w:bookmarkStart w:id="915" w:name="_Toc442088051"/>
      <w:bookmarkStart w:id="916" w:name="_Toc442089710"/>
      <w:bookmarkStart w:id="917" w:name="_Toc442090275"/>
      <w:bookmarkStart w:id="918" w:name="_Toc442092993"/>
      <w:bookmarkStart w:id="919" w:name="_Toc445029270"/>
      <w:bookmarkStart w:id="920" w:name="_Toc457493626"/>
      <w:bookmarkStart w:id="921" w:name="_Toc459976725"/>
      <w:bookmarkStart w:id="922" w:name="_Toc459984384"/>
      <w:r w:rsidRPr="00357143">
        <w:rPr>
          <w:rFonts w:hint="eastAsia"/>
          <w:lang w:val="en-GB"/>
        </w:rPr>
        <w:t>7.1.</w:t>
      </w:r>
      <w:r w:rsidRPr="00357143">
        <w:rPr>
          <w:rFonts w:eastAsia="SimSun" w:hint="eastAsia"/>
          <w:lang w:val="en-GB" w:eastAsia="zh-CN"/>
        </w:rPr>
        <w:t>15</w:t>
      </w:r>
      <w:r w:rsidRPr="00357143">
        <w:rPr>
          <w:rFonts w:hint="eastAsia"/>
          <w:lang w:val="en-GB"/>
        </w:rPr>
        <w:t xml:space="preserve"> </w:t>
      </w:r>
      <w:r w:rsidRPr="00357143">
        <w:rPr>
          <w:lang w:val="en-GB"/>
        </w:rPr>
        <w:t>Token Identifier (Token-ID)</w:t>
      </w:r>
      <w:bookmarkEnd w:id="915"/>
      <w:bookmarkEnd w:id="916"/>
      <w:bookmarkEnd w:id="917"/>
      <w:bookmarkEnd w:id="918"/>
      <w:bookmarkEnd w:id="919"/>
      <w:bookmarkEnd w:id="920"/>
      <w:bookmarkEnd w:id="921"/>
      <w:bookmarkEnd w:id="922"/>
    </w:p>
    <w:p w14:paraId="6E50E2F0" w14:textId="77777777" w:rsidR="00880D63" w:rsidRPr="00357143" w:rsidRDefault="00880D63" w:rsidP="00880D63">
      <w:pPr>
        <w:pStyle w:val="B1"/>
        <w:numPr>
          <w:ilvl w:val="0"/>
          <w:numId w:val="0"/>
        </w:numPr>
        <w:rPr>
          <w:lang w:val="en-GB"/>
        </w:rPr>
      </w:pPr>
      <w:r w:rsidRPr="00357143">
        <w:rPr>
          <w:lang w:val="en-GB"/>
        </w:rPr>
        <w:t xml:space="preserve">A Token identifier (Token-ID) is the identifier for a Token. The Token-ID is assigned by the issuer of the Token. </w:t>
      </w:r>
    </w:p>
    <w:p w14:paraId="301F009B" w14:textId="77777777" w:rsidR="00880D63" w:rsidRPr="00357143" w:rsidRDefault="00880D63" w:rsidP="00880D63">
      <w:pPr>
        <w:pStyle w:val="B1"/>
        <w:numPr>
          <w:ilvl w:val="0"/>
          <w:numId w:val="0"/>
        </w:numPr>
        <w:rPr>
          <w:lang w:val="en-GB"/>
        </w:rPr>
      </w:pPr>
      <w:r w:rsidRPr="00357143">
        <w:rPr>
          <w:lang w:val="en-GB"/>
        </w:rPr>
        <w:t>Token-IDs shall meet the following criteria.</w:t>
      </w:r>
    </w:p>
    <w:p w14:paraId="3067180C" w14:textId="77777777" w:rsidR="00880D63" w:rsidRPr="00357143" w:rsidRDefault="00880D63" w:rsidP="00880D63">
      <w:pPr>
        <w:pStyle w:val="B1"/>
        <w:numPr>
          <w:ilvl w:val="0"/>
          <w:numId w:val="357"/>
        </w:numPr>
        <w:rPr>
          <w:lang w:val="en-GB"/>
        </w:rPr>
      </w:pPr>
      <w:r w:rsidRPr="00357143">
        <w:rPr>
          <w:lang w:val="en-GB"/>
        </w:rPr>
        <w:t xml:space="preserve">A Token-ID shall identify the issuer of the Token. </w:t>
      </w:r>
    </w:p>
    <w:p w14:paraId="7E1240C0" w14:textId="77777777" w:rsidR="00880D63" w:rsidRPr="00357143" w:rsidRDefault="00880D63" w:rsidP="00880D63">
      <w:pPr>
        <w:pStyle w:val="B1"/>
        <w:numPr>
          <w:ilvl w:val="0"/>
          <w:numId w:val="357"/>
        </w:numPr>
        <w:rPr>
          <w:lang w:val="en-GB"/>
        </w:rPr>
      </w:pPr>
      <w:r w:rsidRPr="00357143">
        <w:rPr>
          <w:lang w:val="en-GB"/>
        </w:rPr>
        <w:t xml:space="preserve">The Token-ID’s uniqueness shall be global, with the proviso that a Token-ID value assigned to a Token may be assigned to another Token once the former Token has expired. </w:t>
      </w:r>
    </w:p>
    <w:p w14:paraId="1D4AEF07" w14:textId="77777777" w:rsidR="00880D63" w:rsidRPr="00357143" w:rsidRDefault="00880D63" w:rsidP="00880D63">
      <w:pPr>
        <w:pStyle w:val="Heading3"/>
        <w:rPr>
          <w:lang w:val="en-GB"/>
        </w:rPr>
      </w:pPr>
      <w:bookmarkStart w:id="923" w:name="_Toc457493627"/>
      <w:bookmarkStart w:id="924" w:name="_Toc459976726"/>
      <w:bookmarkStart w:id="925" w:name="_Toc459984385"/>
      <w:r w:rsidRPr="00357143">
        <w:rPr>
          <w:rFonts w:hint="eastAsia"/>
          <w:lang w:val="en-GB"/>
        </w:rPr>
        <w:t>7.1.</w:t>
      </w:r>
      <w:r w:rsidR="00D556E9" w:rsidRPr="00357143">
        <w:rPr>
          <w:rFonts w:eastAsia="SimSun" w:hint="eastAsia"/>
          <w:lang w:val="en-GB" w:eastAsia="zh-CN"/>
        </w:rPr>
        <w:t>16</w:t>
      </w:r>
      <w:r w:rsidR="00F529E2" w:rsidRPr="00357143">
        <w:rPr>
          <w:rFonts w:eastAsia="SimSun" w:hint="eastAsia"/>
          <w:lang w:val="en-GB" w:eastAsia="zh-CN"/>
        </w:rPr>
        <w:t xml:space="preserve"> </w:t>
      </w:r>
      <w:r w:rsidRPr="00357143">
        <w:rPr>
          <w:rFonts w:eastAsia="SimSun"/>
          <w:lang w:val="en-GB" w:eastAsia="zh-CN"/>
        </w:rPr>
        <w:t xml:space="preserve">Local </w:t>
      </w:r>
      <w:r w:rsidRPr="00357143">
        <w:rPr>
          <w:lang w:val="en-GB"/>
        </w:rPr>
        <w:t>Token Identifier (Local-Token-ID)</w:t>
      </w:r>
      <w:bookmarkEnd w:id="923"/>
      <w:bookmarkEnd w:id="924"/>
      <w:bookmarkEnd w:id="925"/>
    </w:p>
    <w:p w14:paraId="5EC09AF6" w14:textId="77777777" w:rsidR="00880D63" w:rsidRPr="00357143" w:rsidRDefault="00880D63" w:rsidP="00880D63">
      <w:pPr>
        <w:pStyle w:val="B1"/>
        <w:numPr>
          <w:ilvl w:val="0"/>
          <w:numId w:val="0"/>
        </w:numPr>
        <w:rPr>
          <w:lang w:val="en-GB"/>
        </w:rPr>
      </w:pPr>
      <w:r w:rsidRPr="00357143">
        <w:rPr>
          <w:lang w:val="en-GB"/>
        </w:rP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1E05AAC8" w14:textId="77777777" w:rsidR="00880D63" w:rsidRPr="00357143" w:rsidRDefault="00880D63">
      <w:pPr>
        <w:pStyle w:val="B1"/>
        <w:keepNext/>
        <w:keepLines/>
        <w:numPr>
          <w:ilvl w:val="0"/>
          <w:numId w:val="0"/>
        </w:numPr>
        <w:rPr>
          <w:lang w:val="en-GB"/>
        </w:rPr>
        <w:pPrChange w:id="926" w:author="Daniela Dedola" w:date="2016-08-26T12:17:00Z">
          <w:pPr>
            <w:pStyle w:val="B1"/>
            <w:numPr>
              <w:numId w:val="0"/>
            </w:numPr>
            <w:tabs>
              <w:tab w:val="clear" w:pos="737"/>
            </w:tabs>
            <w:ind w:left="0" w:firstLine="0"/>
          </w:pPr>
        </w:pPrChange>
      </w:pPr>
      <w:r w:rsidRPr="00357143">
        <w:rPr>
          <w:lang w:val="en-GB"/>
        </w:rPr>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5A758535" w14:textId="77777777" w:rsidR="00880D63" w:rsidRPr="00357143" w:rsidRDefault="00880D63" w:rsidP="00880D63">
      <w:r w:rsidRPr="00357143">
        <w:t>Local-Token-IDs shall meet the following criteria</w:t>
      </w:r>
    </w:p>
    <w:p w14:paraId="69843830" w14:textId="77777777" w:rsidR="00880D63" w:rsidRPr="00357143" w:rsidRDefault="00880D63" w:rsidP="00880D63">
      <w:pPr>
        <w:pStyle w:val="BN"/>
        <w:numPr>
          <w:ilvl w:val="0"/>
          <w:numId w:val="357"/>
        </w:numPr>
      </w:pPr>
      <w:r w:rsidRPr="00357143">
        <w:t>The Local-Token-ID shall be assigned by the Hosting CSE making access decisions using the corresponding Token.</w:t>
      </w:r>
    </w:p>
    <w:p w14:paraId="106C85E6" w14:textId="77777777"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2E5970B8" w14:textId="77777777" w:rsidR="00B735ED" w:rsidRPr="00357143" w:rsidRDefault="00B735ED" w:rsidP="00781C97">
      <w:pPr>
        <w:pStyle w:val="Heading2"/>
        <w:rPr>
          <w:lang w:val="en-GB"/>
        </w:rPr>
      </w:pPr>
      <w:bookmarkStart w:id="927" w:name="_Toc445302651"/>
      <w:bookmarkStart w:id="928" w:name="_Toc445389818"/>
      <w:bookmarkStart w:id="929" w:name="_Toc447042868"/>
      <w:bookmarkStart w:id="930" w:name="_Toc457493628"/>
      <w:bookmarkStart w:id="931" w:name="_Toc459976727"/>
      <w:bookmarkStart w:id="932" w:name="_Toc459984386"/>
      <w:r w:rsidRPr="00357143">
        <w:rPr>
          <w:lang w:val="en-GB"/>
        </w:rPr>
        <w:t>7.</w:t>
      </w:r>
      <w:r w:rsidR="00C5188B" w:rsidRPr="00357143">
        <w:rPr>
          <w:lang w:val="en-GB"/>
        </w:rPr>
        <w:t>2</w:t>
      </w:r>
      <w:r w:rsidRPr="00357143">
        <w:rPr>
          <w:lang w:val="en-GB"/>
        </w:rPr>
        <w:tab/>
        <w:t>M2M-SP-ID, CSE-ID</w:t>
      </w:r>
      <w:r w:rsidR="005E6D43" w:rsidRPr="00357143">
        <w:rPr>
          <w:lang w:val="en-GB"/>
        </w:rPr>
        <w:t>, App-ID</w:t>
      </w:r>
      <w:r w:rsidRPr="00357143">
        <w:rPr>
          <w:lang w:val="en-GB"/>
        </w:rPr>
        <w:t xml:space="preserve"> and AE-ID and resource Identifier formats</w:t>
      </w:r>
      <w:bookmarkEnd w:id="927"/>
      <w:bookmarkEnd w:id="928"/>
      <w:bookmarkEnd w:id="929"/>
      <w:bookmarkEnd w:id="930"/>
      <w:bookmarkEnd w:id="931"/>
      <w:bookmarkEnd w:id="932"/>
    </w:p>
    <w:p w14:paraId="3846041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11861AA" w14:textId="77777777" w:rsidR="0040476C" w:rsidRPr="00357143" w:rsidRDefault="00B735ED" w:rsidP="00B735ED">
      <w:pPr>
        <w:rPr>
          <w:ins w:id="933" w:author="Daniela Dedola" w:date="2016-08-25T16:34:00Z"/>
        </w:rPr>
        <w:sectPr w:rsidR="0040476C" w:rsidRPr="00357143" w:rsidSect="00DD1C5B">
          <w:footerReference w:type="default" r:id="rId31"/>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4F679923" w14:textId="77777777" w:rsidR="006F703D" w:rsidRPr="00357143" w:rsidRDefault="006F703D" w:rsidP="00A83CF4">
      <w:pPr>
        <w:pStyle w:val="TH"/>
        <w:rPr>
          <w:lang w:val="en-GB"/>
        </w:rPr>
      </w:pPr>
      <w:r w:rsidRPr="00357143">
        <w:rPr>
          <w:lang w:val="en-GB"/>
        </w:rPr>
        <w:lastRenderedPageBreak/>
        <w:t>Table 7.</w:t>
      </w:r>
      <w:r w:rsidR="00C5188B" w:rsidRPr="00357143">
        <w:rPr>
          <w:lang w:val="en-GB"/>
        </w:rPr>
        <w:t>2</w:t>
      </w:r>
      <w:r w:rsidR="00B735ED" w:rsidRPr="00357143">
        <w:rPr>
          <w:lang w:val="en-GB"/>
        </w:rPr>
        <w:t xml:space="preserve">-1: Identifier formats and </w:t>
      </w:r>
      <w:r w:rsidR="006E0AED" w:rsidRPr="00357143">
        <w:rPr>
          <w:rFonts w:eastAsia="SimSun" w:hint="eastAsia"/>
          <w:lang w:val="en-GB" w:eastAsia="zh-CN"/>
        </w:rPr>
        <w:t xml:space="preserve">rules of </w:t>
      </w:r>
      <w:r w:rsidR="00B735ED" w:rsidRPr="00357143">
        <w:rPr>
          <w:lang w:val="en-GB"/>
        </w:rPr>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Change w:id="934" w:author="Daniela Dedola" w:date="2016-08-25T16:40:00Z">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PrChange>
      </w:tblPr>
      <w:tblGrid>
        <w:gridCol w:w="1224"/>
        <w:gridCol w:w="2835"/>
        <w:gridCol w:w="5357"/>
        <w:gridCol w:w="3573"/>
        <w:tblGridChange w:id="935">
          <w:tblGrid>
            <w:gridCol w:w="1368"/>
            <w:gridCol w:w="1944"/>
            <w:gridCol w:w="3888"/>
            <w:gridCol w:w="2628"/>
          </w:tblGrid>
        </w:tblGridChange>
      </w:tblGrid>
      <w:tr w:rsidR="00DF194B" w:rsidRPr="00357143" w14:paraId="5395D15A" w14:textId="77777777" w:rsidTr="0040476C">
        <w:trPr>
          <w:tblHeader/>
          <w:jc w:val="center"/>
          <w:trPrChange w:id="936" w:author="Daniela Dedola" w:date="2016-08-25T16:40:00Z">
            <w:trPr>
              <w:tblHeader/>
              <w:jc w:val="center"/>
            </w:trPr>
          </w:trPrChange>
        </w:trPr>
        <w:tc>
          <w:tcPr>
            <w:tcW w:w="1224" w:type="dxa"/>
            <w:tcBorders>
              <w:bottom w:val="single" w:sz="4" w:space="0" w:color="auto"/>
            </w:tcBorders>
            <w:shd w:val="clear" w:color="auto" w:fill="EAEAEA"/>
            <w:vAlign w:val="center"/>
            <w:tcPrChange w:id="937" w:author="Daniela Dedola" w:date="2016-08-25T16:40:00Z">
              <w:tcPr>
                <w:tcW w:w="1368" w:type="dxa"/>
                <w:tcBorders>
                  <w:bottom w:val="single" w:sz="4" w:space="0" w:color="auto"/>
                </w:tcBorders>
                <w:shd w:val="clear" w:color="auto" w:fill="EAEAEA"/>
                <w:vAlign w:val="center"/>
              </w:tcPr>
            </w:tcPrChange>
          </w:tcPr>
          <w:p w14:paraId="546AC096" w14:textId="77777777" w:rsidR="00DF194B" w:rsidRPr="00357143" w:rsidRDefault="00DF194B">
            <w:pPr>
              <w:pStyle w:val="TAH"/>
              <w:keepNext w:val="0"/>
              <w:keepLines w:val="0"/>
              <w:rPr>
                <w:rFonts w:eastAsia="Malgun Gothic"/>
                <w:lang w:val="en-GB"/>
              </w:rPr>
              <w:pPrChange w:id="938" w:author="Daniela Dedola" w:date="2016-08-26T12:17:00Z">
                <w:pPr>
                  <w:pStyle w:val="TAH"/>
                </w:pPr>
              </w:pPrChange>
            </w:pPr>
            <w:r w:rsidRPr="00357143">
              <w:rPr>
                <w:rFonts w:eastAsia="Malgun Gothic"/>
                <w:lang w:val="en-GB"/>
              </w:rPr>
              <w:t>Identifier</w:t>
            </w:r>
            <w:r w:rsidRPr="00357143">
              <w:rPr>
                <w:rFonts w:eastAsia="Malgun Gothic"/>
                <w:lang w:val="en-GB"/>
              </w:rPr>
              <w:br/>
              <w:t>Name</w:t>
            </w:r>
          </w:p>
        </w:tc>
        <w:tc>
          <w:tcPr>
            <w:tcW w:w="2835" w:type="dxa"/>
            <w:tcBorders>
              <w:bottom w:val="single" w:sz="4" w:space="0" w:color="auto"/>
            </w:tcBorders>
            <w:shd w:val="clear" w:color="auto" w:fill="EAEAEA"/>
            <w:vAlign w:val="center"/>
            <w:tcPrChange w:id="939" w:author="Daniela Dedola" w:date="2016-08-25T16:40:00Z">
              <w:tcPr>
                <w:tcW w:w="1944" w:type="dxa"/>
                <w:tcBorders>
                  <w:bottom w:val="single" w:sz="4" w:space="0" w:color="auto"/>
                </w:tcBorders>
                <w:shd w:val="clear" w:color="auto" w:fill="EAEAEA"/>
                <w:vAlign w:val="center"/>
              </w:tcPr>
            </w:tcPrChange>
          </w:tcPr>
          <w:p w14:paraId="1E6B1169" w14:textId="77777777" w:rsidR="00DF194B" w:rsidRPr="00357143" w:rsidRDefault="00DF194B">
            <w:pPr>
              <w:pStyle w:val="TAH"/>
              <w:keepNext w:val="0"/>
              <w:keepLines w:val="0"/>
              <w:rPr>
                <w:rFonts w:eastAsia="Malgun Gothic"/>
                <w:lang w:val="en-GB"/>
              </w:rPr>
              <w:pPrChange w:id="940" w:author="Daniela Dedola" w:date="2016-08-26T12:17:00Z">
                <w:pPr>
                  <w:pStyle w:val="TAH"/>
                </w:pPr>
              </w:pPrChange>
            </w:pPr>
            <w:r w:rsidRPr="00357143">
              <w:rPr>
                <w:rFonts w:eastAsia="Malgun Gothic"/>
                <w:lang w:val="en-GB"/>
              </w:rPr>
              <w:t>Absolute &amp;</w:t>
            </w:r>
            <w:r w:rsidRPr="00357143">
              <w:rPr>
                <w:rFonts w:eastAsia="Malgun Gothic"/>
                <w:lang w:val="en-GB"/>
              </w:rPr>
              <w:br/>
              <w:t>Format-Desi</w:t>
            </w:r>
            <w:r w:rsidR="004509E9" w:rsidRPr="00357143">
              <w:rPr>
                <w:rFonts w:eastAsia="Malgun Gothic"/>
                <w:lang w:val="en-GB"/>
              </w:rPr>
              <w:t xml:space="preserve">gnator </w:t>
            </w:r>
            <w:r w:rsidR="004509E9" w:rsidRPr="00357143">
              <w:rPr>
                <w:rFonts w:eastAsia="Malgun Gothic"/>
                <w:lang w:val="en-GB"/>
              </w:rPr>
              <w:br/>
              <w:t>or</w:t>
            </w:r>
            <w:r w:rsidR="004509E9" w:rsidRPr="00357143">
              <w:rPr>
                <w:rFonts w:eastAsia="Malgun Gothic"/>
                <w:lang w:val="en-GB"/>
              </w:rPr>
              <w:br/>
              <w:t>Relative &amp;</w:t>
            </w:r>
            <w:r w:rsidR="004509E9" w:rsidRPr="00357143">
              <w:rPr>
                <w:rFonts w:eastAsia="Malgun Gothic"/>
                <w:lang w:val="en-GB"/>
              </w:rPr>
              <w:br/>
              <w:t>Format-De</w:t>
            </w:r>
            <w:r w:rsidRPr="00357143">
              <w:rPr>
                <w:rFonts w:eastAsia="Malgun Gothic"/>
                <w:lang w:val="en-GB"/>
              </w:rPr>
              <w:t>s</w:t>
            </w:r>
            <w:r w:rsidR="004509E9" w:rsidRPr="00357143">
              <w:rPr>
                <w:rFonts w:eastAsia="Malgun Gothic"/>
                <w:lang w:val="en-GB"/>
              </w:rPr>
              <w:t>i</w:t>
            </w:r>
            <w:r w:rsidRPr="00357143">
              <w:rPr>
                <w:rFonts w:eastAsia="Malgun Gothic"/>
                <w:lang w:val="en-GB"/>
              </w:rPr>
              <w:t>gnator &amp; Context</w:t>
            </w:r>
          </w:p>
        </w:tc>
        <w:tc>
          <w:tcPr>
            <w:tcW w:w="5357" w:type="dxa"/>
            <w:tcBorders>
              <w:bottom w:val="single" w:sz="4" w:space="0" w:color="auto"/>
            </w:tcBorders>
            <w:shd w:val="clear" w:color="auto" w:fill="EAEAEA"/>
            <w:vAlign w:val="center"/>
            <w:tcPrChange w:id="941" w:author="Daniela Dedola" w:date="2016-08-25T16:40:00Z">
              <w:tcPr>
                <w:tcW w:w="3888" w:type="dxa"/>
                <w:tcBorders>
                  <w:bottom w:val="single" w:sz="4" w:space="0" w:color="auto"/>
                </w:tcBorders>
                <w:shd w:val="clear" w:color="auto" w:fill="EAEAEA"/>
                <w:vAlign w:val="center"/>
              </w:tcPr>
            </w:tcPrChange>
          </w:tcPr>
          <w:p w14:paraId="0C87B799" w14:textId="77777777" w:rsidR="00DF194B" w:rsidRPr="00357143" w:rsidRDefault="00DF194B">
            <w:pPr>
              <w:pStyle w:val="TAH"/>
              <w:keepNext w:val="0"/>
              <w:keepLines w:val="0"/>
              <w:rPr>
                <w:rFonts w:eastAsia="Malgun Gothic"/>
                <w:lang w:val="en-GB"/>
              </w:rPr>
              <w:pPrChange w:id="942" w:author="Daniela Dedola" w:date="2016-08-26T12:17:00Z">
                <w:pPr>
                  <w:pStyle w:val="TAH"/>
                </w:pPr>
              </w:pPrChange>
            </w:pPr>
            <w:r w:rsidRPr="00357143">
              <w:rPr>
                <w:rFonts w:eastAsia="Malgun Gothic"/>
                <w:lang w:val="en-GB"/>
              </w:rPr>
              <w:t>Format</w:t>
            </w:r>
          </w:p>
        </w:tc>
        <w:tc>
          <w:tcPr>
            <w:tcW w:w="3573" w:type="dxa"/>
            <w:tcBorders>
              <w:bottom w:val="single" w:sz="4" w:space="0" w:color="auto"/>
            </w:tcBorders>
            <w:shd w:val="clear" w:color="auto" w:fill="EAEAEA"/>
            <w:vAlign w:val="center"/>
            <w:tcPrChange w:id="943" w:author="Daniela Dedola" w:date="2016-08-25T16:40:00Z">
              <w:tcPr>
                <w:tcW w:w="2628" w:type="dxa"/>
                <w:tcBorders>
                  <w:bottom w:val="single" w:sz="4" w:space="0" w:color="auto"/>
                </w:tcBorders>
                <w:shd w:val="clear" w:color="auto" w:fill="EAEAEA"/>
                <w:vAlign w:val="center"/>
              </w:tcPr>
            </w:tcPrChange>
          </w:tcPr>
          <w:p w14:paraId="4D9B22E0" w14:textId="77777777" w:rsidR="00DF194B" w:rsidRPr="00357143" w:rsidRDefault="00DF194B">
            <w:pPr>
              <w:pStyle w:val="TAH"/>
              <w:keepNext w:val="0"/>
              <w:keepLines w:val="0"/>
              <w:rPr>
                <w:rFonts w:eastAsia="Malgun Gothic"/>
                <w:lang w:val="en-GB"/>
              </w:rPr>
              <w:pPrChange w:id="944" w:author="Daniela Dedola" w:date="2016-08-26T12:17:00Z">
                <w:pPr>
                  <w:pStyle w:val="TAH"/>
                </w:pPr>
              </w:pPrChange>
            </w:pPr>
            <w:r w:rsidRPr="00357143">
              <w:rPr>
                <w:rFonts w:eastAsia="Malgun Gothic"/>
                <w:lang w:val="en-GB"/>
              </w:rPr>
              <w:t>Rule of use</w:t>
            </w:r>
          </w:p>
        </w:tc>
      </w:tr>
      <w:tr w:rsidR="00DF194B" w:rsidRPr="00357143" w14:paraId="53D26E04" w14:textId="77777777" w:rsidTr="0040476C">
        <w:trPr>
          <w:jc w:val="center"/>
          <w:trPrChange w:id="945" w:author="Daniela Dedola" w:date="2016-08-25T16:40:00Z">
            <w:trPr>
              <w:jc w:val="center"/>
            </w:trPr>
          </w:trPrChange>
        </w:trPr>
        <w:tc>
          <w:tcPr>
            <w:tcW w:w="1224" w:type="dxa"/>
            <w:tcBorders>
              <w:bottom w:val="single" w:sz="4" w:space="0" w:color="auto"/>
            </w:tcBorders>
            <w:shd w:val="clear" w:color="auto" w:fill="auto"/>
            <w:tcPrChange w:id="946" w:author="Daniela Dedola" w:date="2016-08-25T16:40:00Z">
              <w:tcPr>
                <w:tcW w:w="1368" w:type="dxa"/>
                <w:tcBorders>
                  <w:bottom w:val="single" w:sz="4" w:space="0" w:color="auto"/>
                </w:tcBorders>
                <w:shd w:val="clear" w:color="auto" w:fill="auto"/>
              </w:tcPr>
            </w:tcPrChange>
          </w:tcPr>
          <w:p w14:paraId="358D4BB4" w14:textId="77777777" w:rsidR="00DF194B" w:rsidRPr="00357143" w:rsidRDefault="00DF194B">
            <w:pPr>
              <w:pStyle w:val="TAL"/>
              <w:keepNext w:val="0"/>
              <w:keepLines w:val="0"/>
              <w:rPr>
                <w:lang w:val="en-GB"/>
              </w:rPr>
              <w:pPrChange w:id="947" w:author="Daniela Dedola" w:date="2016-08-26T12:17:00Z">
                <w:pPr>
                  <w:pStyle w:val="TAL"/>
                </w:pPr>
              </w:pPrChange>
            </w:pPr>
            <w:r w:rsidRPr="00357143">
              <w:rPr>
                <w:rFonts w:eastAsia="Malgun Gothic"/>
                <w:lang w:val="en-GB"/>
              </w:rPr>
              <w:t xml:space="preserve">M2M-SP-ID </w:t>
            </w:r>
          </w:p>
        </w:tc>
        <w:tc>
          <w:tcPr>
            <w:tcW w:w="2835" w:type="dxa"/>
            <w:tcPrChange w:id="948" w:author="Daniela Dedola" w:date="2016-08-25T16:40:00Z">
              <w:tcPr>
                <w:tcW w:w="1944" w:type="dxa"/>
              </w:tcPr>
            </w:tcPrChange>
          </w:tcPr>
          <w:p w14:paraId="089E0259" w14:textId="77777777" w:rsidR="00DF194B" w:rsidRPr="00357143" w:rsidRDefault="00DF194B">
            <w:pPr>
              <w:pStyle w:val="TAL"/>
              <w:keepNext w:val="0"/>
              <w:keepLines w:val="0"/>
              <w:rPr>
                <w:rFonts w:eastAsia="Malgun Gothic"/>
                <w:lang w:val="en-GB"/>
              </w:rPr>
              <w:pPrChange w:id="949" w:author="Daniela Dedola" w:date="2016-08-26T12:17:00Z">
                <w:pPr>
                  <w:pStyle w:val="TAL"/>
                </w:pPr>
              </w:pPrChange>
            </w:pPr>
            <w:r w:rsidRPr="00357143">
              <w:rPr>
                <w:rFonts w:eastAsia="Malgun Gothic"/>
                <w:lang w:val="en-GB"/>
              </w:rPr>
              <w:t>Absolute</w:t>
            </w:r>
          </w:p>
          <w:p w14:paraId="30CCCE86" w14:textId="77777777" w:rsidR="00DF194B" w:rsidRPr="00357143" w:rsidRDefault="00DF194B">
            <w:pPr>
              <w:pStyle w:val="TAL"/>
              <w:keepNext w:val="0"/>
              <w:keepLines w:val="0"/>
              <w:rPr>
                <w:rFonts w:eastAsia="Malgun Gothic"/>
                <w:lang w:val="en-GB"/>
              </w:rPr>
              <w:pPrChange w:id="950" w:author="Daniela Dedola" w:date="2016-08-26T12:17:00Z">
                <w:pPr>
                  <w:pStyle w:val="TAL"/>
                </w:pPr>
              </w:pPrChange>
            </w:pPr>
          </w:p>
          <w:p w14:paraId="3C1BBB61" w14:textId="77777777" w:rsidR="00DF194B" w:rsidRPr="00357143" w:rsidRDefault="00DF194B">
            <w:pPr>
              <w:pStyle w:val="TAL"/>
              <w:keepNext w:val="0"/>
              <w:keepLines w:val="0"/>
              <w:rPr>
                <w:rFonts w:eastAsia="Malgun Gothic"/>
                <w:lang w:val="en-GB"/>
              </w:rPr>
              <w:pPrChange w:id="951" w:author="Daniela Dedola" w:date="2016-08-26T12:17:00Z">
                <w:pPr>
                  <w:pStyle w:val="TAL"/>
                </w:pPr>
              </w:pPrChange>
            </w:pPr>
            <w:r w:rsidRPr="00357143">
              <w:rPr>
                <w:rFonts w:eastAsia="Malgun Gothic"/>
                <w:lang w:val="en-GB"/>
              </w:rPr>
              <w:t>M2M-SP-ID</w:t>
            </w:r>
          </w:p>
        </w:tc>
        <w:tc>
          <w:tcPr>
            <w:tcW w:w="5357" w:type="dxa"/>
            <w:tcPrChange w:id="952" w:author="Daniela Dedola" w:date="2016-08-25T16:40:00Z">
              <w:tcPr>
                <w:tcW w:w="3888" w:type="dxa"/>
              </w:tcPr>
            </w:tcPrChange>
          </w:tcPr>
          <w:p w14:paraId="0EF043C5" w14:textId="77777777" w:rsidR="00DF194B" w:rsidRPr="00357143" w:rsidRDefault="00DF194B">
            <w:pPr>
              <w:pStyle w:val="TAL"/>
              <w:keepNext w:val="0"/>
              <w:keepLines w:val="0"/>
              <w:rPr>
                <w:rFonts w:eastAsia="Malgun Gothic"/>
                <w:lang w:val="en-GB"/>
              </w:rPr>
              <w:pPrChange w:id="953" w:author="Daniela Dedola" w:date="2016-08-26T12:17:00Z">
                <w:pPr>
                  <w:pStyle w:val="TAL"/>
                </w:pPr>
              </w:pPrChange>
            </w:pPr>
            <w:r w:rsidRPr="00357143">
              <w:rPr>
                <w:rFonts w:eastAsia="Malgun Gothic"/>
                <w:lang w:val="en-GB"/>
              </w:rPr>
              <w:t>The M2M-SP-ID shall conform to the FQDN format s defined in the IETF RFC 1035 [</w:t>
            </w:r>
            <w:r w:rsidR="00B143B6" w:rsidRPr="00357143">
              <w:rPr>
                <w:rFonts w:eastAsia="Malgun Gothic"/>
                <w:lang w:val="en-GB"/>
              </w:rPr>
              <w:fldChar w:fldCharType="begin"/>
            </w:r>
            <w:r w:rsidR="00B143B6" w:rsidRPr="00357143">
              <w:rPr>
                <w:rFonts w:eastAsia="Malgun Gothic"/>
                <w:lang w:val="en-GB"/>
              </w:rPr>
              <w:instrText xml:space="preserve"> REF REF_IETFRFC1035 \h </w:instrText>
            </w:r>
            <w:r w:rsidR="00A83CF4" w:rsidRPr="00357143">
              <w:rPr>
                <w:rFonts w:eastAsia="Malgun Gothic"/>
                <w:lang w:val="en-GB"/>
              </w:rPr>
              <w:instrText xml:space="preserve"> \* MERGEFORMAT </w:instrText>
            </w:r>
            <w:r w:rsidR="00B143B6" w:rsidRPr="00357143">
              <w:rPr>
                <w:rFonts w:eastAsia="Malgun Gothic"/>
                <w:lang w:val="en-GB"/>
              </w:rPr>
            </w:r>
            <w:r w:rsidR="00B143B6" w:rsidRPr="00357143">
              <w:rPr>
                <w:rFonts w:eastAsia="Malgun Gothic"/>
                <w:lang w:val="en-GB"/>
              </w:rPr>
              <w:fldChar w:fldCharType="separate"/>
            </w:r>
            <w:r w:rsidR="0001096D" w:rsidRPr="00357143">
              <w:rPr>
                <w:rFonts w:eastAsia="SimSun"/>
                <w:lang w:val="en-GB" w:eastAsia="zh-CN"/>
              </w:rPr>
              <w:t>i</w:t>
            </w:r>
            <w:r w:rsidR="0001096D" w:rsidRPr="00357143">
              <w:rPr>
                <w:lang w:val="en-GB"/>
              </w:rPr>
              <w:t>.7</w:t>
            </w:r>
            <w:r w:rsidR="00B143B6" w:rsidRPr="00357143">
              <w:rPr>
                <w:rFonts w:eastAsia="Malgun Gothic"/>
                <w:lang w:val="en-GB"/>
              </w:rPr>
              <w:fldChar w:fldCharType="end"/>
            </w:r>
            <w:r w:rsidRPr="00357143">
              <w:rPr>
                <w:rFonts w:eastAsia="Malgun Gothic"/>
                <w:lang w:val="en-GB"/>
              </w:rPr>
              <w:t xml:space="preserve">] prefixed by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p>
          <w:p w14:paraId="326493A4" w14:textId="77777777" w:rsidR="00DF194B" w:rsidRPr="00357143" w:rsidRDefault="00DF194B">
            <w:pPr>
              <w:pStyle w:val="TAL"/>
              <w:keepNext w:val="0"/>
              <w:keepLines w:val="0"/>
              <w:rPr>
                <w:rFonts w:eastAsia="Malgun Gothic"/>
                <w:lang w:val="en-GB"/>
              </w:rPr>
              <w:pPrChange w:id="954" w:author="Daniela Dedola" w:date="2016-08-26T12:17:00Z">
                <w:pPr>
                  <w:pStyle w:val="TAL"/>
                </w:pPr>
              </w:pPrChange>
            </w:pPr>
          </w:p>
          <w:p w14:paraId="5780C176" w14:textId="77777777" w:rsidR="00DF194B" w:rsidRPr="00357143" w:rsidRDefault="00DF194B">
            <w:pPr>
              <w:pStyle w:val="TAL"/>
              <w:keepNext w:val="0"/>
              <w:keepLines w:val="0"/>
              <w:rPr>
                <w:rFonts w:eastAsia="Malgun Gothic"/>
                <w:lang w:val="en-GB"/>
              </w:rPr>
              <w:pPrChange w:id="955" w:author="Daniela Dedola" w:date="2016-08-26T12:17:00Z">
                <w:pPr>
                  <w:pStyle w:val="TAL"/>
                </w:pPr>
              </w:pPrChange>
            </w:pPr>
            <w:r w:rsidRPr="00357143">
              <w:rPr>
                <w:rFonts w:eastAsia="Malgun Gothic"/>
                <w:lang w:val="en-GB"/>
              </w:rPr>
              <w:t>The f</w:t>
            </w:r>
            <w:r w:rsidR="00A83CF4" w:rsidRPr="00357143">
              <w:rPr>
                <w:rFonts w:eastAsia="Malgun Gothic"/>
                <w:lang w:val="en-GB"/>
              </w:rPr>
              <w:t>ormat then has the structure of</w:t>
            </w:r>
            <w:r w:rsidRPr="00357143">
              <w:rPr>
                <w:rFonts w:eastAsia="Malgun Gothic"/>
                <w:lang w:val="en-GB"/>
              </w:rPr>
              <w:br/>
            </w:r>
          </w:p>
          <w:p w14:paraId="018A9F44" w14:textId="77777777" w:rsidR="00DF194B" w:rsidRPr="00357143" w:rsidRDefault="00DF194B">
            <w:pPr>
              <w:pStyle w:val="TAL"/>
              <w:keepNext w:val="0"/>
              <w:keepLines w:val="0"/>
              <w:rPr>
                <w:rFonts w:eastAsia="Malgun Gothic"/>
                <w:lang w:val="en-GB"/>
              </w:rPr>
              <w:pPrChange w:id="956" w:author="Daniela Dedola" w:date="2016-08-26T12:17:00Z">
                <w:pPr>
                  <w:pStyle w:val="TAL"/>
                </w:pPr>
              </w:pPrChange>
            </w:pPr>
            <w:r w:rsidRPr="00357143">
              <w:rPr>
                <w:rFonts w:eastAsia="Malgun Gothic"/>
                <w:lang w:val="en-GB"/>
              </w:rPr>
              <w:t>//{FQDN}</w:t>
            </w:r>
          </w:p>
          <w:p w14:paraId="3E0CAD8C" w14:textId="77777777" w:rsidR="00DF194B" w:rsidRPr="00357143" w:rsidRDefault="00DF194B">
            <w:pPr>
              <w:pStyle w:val="TAL"/>
              <w:keepNext w:val="0"/>
              <w:keepLines w:val="0"/>
              <w:rPr>
                <w:rFonts w:eastAsia="Malgun Gothic"/>
                <w:lang w:val="en-GB"/>
              </w:rPr>
              <w:pPrChange w:id="957" w:author="Daniela Dedola" w:date="2016-08-26T12:17:00Z">
                <w:pPr>
                  <w:pStyle w:val="TAL"/>
                </w:pPr>
              </w:pPrChange>
            </w:pPr>
          </w:p>
          <w:p w14:paraId="076AB665" w14:textId="77777777" w:rsidR="00DF194B" w:rsidRPr="00357143" w:rsidRDefault="00DF194B">
            <w:pPr>
              <w:pStyle w:val="TAL"/>
              <w:keepNext w:val="0"/>
              <w:keepLines w:val="0"/>
              <w:rPr>
                <w:rFonts w:eastAsia="Malgun Gothic"/>
                <w:lang w:val="en-GB"/>
              </w:rPr>
              <w:pPrChange w:id="958" w:author="Daniela Dedola" w:date="2016-08-26T12:17:00Z">
                <w:pPr>
                  <w:pStyle w:val="TAL"/>
                </w:pPr>
              </w:pPrChange>
            </w:pPr>
            <w:r w:rsidRPr="00357143">
              <w:rPr>
                <w:rFonts w:eastAsia="Malgun Gothic"/>
                <w:lang w:val="en-GB"/>
              </w:rPr>
              <w:t>Where {FQDN} is a placeholder for the Fully Qua</w:t>
            </w:r>
            <w:r w:rsidR="004509E9" w:rsidRPr="00357143">
              <w:rPr>
                <w:rFonts w:eastAsia="Malgun Gothic"/>
                <w:lang w:val="en-GB"/>
              </w:rPr>
              <w:t>lified Domain Name of the M2M S</w:t>
            </w:r>
            <w:r w:rsidRPr="00357143">
              <w:rPr>
                <w:rFonts w:eastAsia="Malgun Gothic"/>
                <w:lang w:val="en-GB"/>
              </w:rPr>
              <w:t>erv</w:t>
            </w:r>
            <w:r w:rsidR="00A83CF4" w:rsidRPr="00357143">
              <w:rPr>
                <w:rFonts w:eastAsia="Malgun Gothic"/>
                <w:lang w:val="en-GB"/>
              </w:rPr>
              <w:t xml:space="preserve">ice Provider Domain </w:t>
            </w:r>
            <w:r w:rsidR="00A83CF4" w:rsidRPr="00357143">
              <w:rPr>
                <w:rFonts w:eastAsia="Malgun Gothic"/>
                <w:lang w:val="en-GB"/>
              </w:rPr>
              <w:br/>
            </w:r>
            <w:r w:rsidR="00A83CF4" w:rsidRPr="00357143">
              <w:rPr>
                <w:rFonts w:eastAsia="Malgun Gothic"/>
                <w:lang w:val="en-GB"/>
              </w:rPr>
              <w:br/>
              <w:t>Examples:</w:t>
            </w:r>
          </w:p>
          <w:p w14:paraId="23E3FA2A" w14:textId="77777777" w:rsidR="00DF194B" w:rsidRPr="00357143" w:rsidRDefault="00DF194B">
            <w:pPr>
              <w:pStyle w:val="TAL"/>
              <w:keepNext w:val="0"/>
              <w:keepLines w:val="0"/>
              <w:numPr>
                <w:ilvl w:val="0"/>
                <w:numId w:val="241"/>
              </w:numPr>
              <w:tabs>
                <w:tab w:val="left" w:pos="724"/>
              </w:tabs>
              <w:rPr>
                <w:rFonts w:eastAsia="Malgun Gothic"/>
                <w:lang w:val="en-GB"/>
              </w:rPr>
              <w:pPrChange w:id="959" w:author="Daniela Dedola" w:date="2016-08-26T12:17:00Z">
                <w:pPr>
                  <w:pStyle w:val="TAL"/>
                  <w:numPr>
                    <w:numId w:val="241"/>
                  </w:numPr>
                  <w:tabs>
                    <w:tab w:val="left" w:pos="724"/>
                  </w:tabs>
                  <w:ind w:left="720" w:hanging="360"/>
                </w:pPr>
              </w:pPrChange>
            </w:pPr>
            <w:r w:rsidRPr="00357143">
              <w:rPr>
                <w:rFonts w:eastAsia="Malgun Gothic"/>
                <w:lang w:val="en-GB"/>
              </w:rPr>
              <w:t xml:space="preserve">  //www.m2mprovider.com</w:t>
            </w:r>
          </w:p>
          <w:p w14:paraId="7C00DCF2" w14:textId="77777777" w:rsidR="00DF194B" w:rsidRPr="00357143" w:rsidRDefault="00DF194B">
            <w:pPr>
              <w:pStyle w:val="TAL"/>
              <w:keepNext w:val="0"/>
              <w:keepLines w:val="0"/>
              <w:numPr>
                <w:ilvl w:val="0"/>
                <w:numId w:val="241"/>
              </w:numPr>
              <w:tabs>
                <w:tab w:val="left" w:pos="724"/>
              </w:tabs>
              <w:rPr>
                <w:rFonts w:eastAsia="Malgun Gothic"/>
                <w:lang w:val="en-GB"/>
              </w:rPr>
              <w:pPrChange w:id="960" w:author="Daniela Dedola" w:date="2016-08-26T12:17:00Z">
                <w:pPr>
                  <w:pStyle w:val="TAL"/>
                  <w:numPr>
                    <w:numId w:val="241"/>
                  </w:numPr>
                  <w:tabs>
                    <w:tab w:val="left" w:pos="724"/>
                  </w:tabs>
                  <w:ind w:left="720" w:hanging="360"/>
                </w:pPr>
              </w:pPrChange>
            </w:pPr>
            <w:r w:rsidRPr="00357143">
              <w:rPr>
                <w:rFonts w:eastAsia="Malgun Gothic"/>
                <w:lang w:val="en-GB"/>
              </w:rPr>
              <w:t xml:space="preserve">  //globalm2m.org</w:t>
            </w:r>
          </w:p>
          <w:p w14:paraId="482918E3" w14:textId="77777777" w:rsidR="00DF194B" w:rsidRPr="00357143" w:rsidRDefault="00DF194B">
            <w:pPr>
              <w:pStyle w:val="TAL"/>
              <w:keepNext w:val="0"/>
              <w:keepLines w:val="0"/>
              <w:rPr>
                <w:rFonts w:eastAsia="Malgun Gothic"/>
                <w:lang w:val="en-GB"/>
              </w:rPr>
              <w:pPrChange w:id="961" w:author="Daniela Dedola" w:date="2016-08-26T12:17:00Z">
                <w:pPr>
                  <w:pStyle w:val="TAL"/>
                </w:pPr>
              </w:pPrChange>
            </w:pPr>
          </w:p>
          <w:p w14:paraId="6BACA8BC" w14:textId="77777777" w:rsidR="00DF194B" w:rsidRPr="00357143" w:rsidRDefault="00DF194B">
            <w:pPr>
              <w:pStyle w:val="TAL"/>
              <w:keepNext w:val="0"/>
              <w:keepLines w:val="0"/>
              <w:rPr>
                <w:rFonts w:eastAsia="Malgun Gothic"/>
                <w:lang w:val="en-GB"/>
              </w:rPr>
              <w:pPrChange w:id="962" w:author="Daniela Dedola" w:date="2016-08-26T12:17:00Z">
                <w:pPr>
                  <w:pStyle w:val="TAL"/>
                </w:pPr>
              </w:pPrChange>
            </w:pPr>
            <w:r w:rsidRPr="00357143">
              <w:rPr>
                <w:rFonts w:eastAsia="Malgun Gothic"/>
                <w:lang w:val="en-GB"/>
              </w:rPr>
              <w:t>The following two M2M-SP-IDs could be used to separate two service segments:</w:t>
            </w:r>
            <w:r w:rsidRPr="00357143">
              <w:rPr>
                <w:rFonts w:eastAsia="Malgun Gothic"/>
                <w:lang w:val="en-GB"/>
              </w:rPr>
              <w:br/>
              <w:t xml:space="preserve"> </w:t>
            </w:r>
          </w:p>
          <w:p w14:paraId="59D22031" w14:textId="77777777" w:rsidR="00DF194B" w:rsidRPr="00357143" w:rsidRDefault="00DF194B">
            <w:pPr>
              <w:pStyle w:val="TAL"/>
              <w:keepNext w:val="0"/>
              <w:keepLines w:val="0"/>
              <w:rPr>
                <w:rFonts w:eastAsia="Malgun Gothic"/>
                <w:lang w:val="en-GB"/>
              </w:rPr>
              <w:pPrChange w:id="963" w:author="Daniela Dedola" w:date="2016-08-26T12:17:00Z">
                <w:pPr>
                  <w:pStyle w:val="TAL"/>
                </w:pPr>
              </w:pPrChange>
            </w:pPr>
            <w:r w:rsidRPr="00357143">
              <w:rPr>
                <w:rFonts w:eastAsia="Malgun Gothic"/>
                <w:lang w:val="en-GB"/>
              </w:rPr>
              <w:t>//automotive.m2m.telematics-service-company.com</w:t>
            </w:r>
          </w:p>
          <w:p w14:paraId="6D29E737" w14:textId="77777777" w:rsidR="00DF194B" w:rsidRPr="00357143" w:rsidRDefault="00DF194B">
            <w:pPr>
              <w:pStyle w:val="TAL"/>
              <w:keepNext w:val="0"/>
              <w:keepLines w:val="0"/>
              <w:rPr>
                <w:rFonts w:eastAsia="Malgun Gothic"/>
                <w:lang w:val="en-GB"/>
              </w:rPr>
              <w:pPrChange w:id="964" w:author="Daniela Dedola" w:date="2016-08-26T12:17:00Z">
                <w:pPr>
                  <w:pStyle w:val="TAL"/>
                </w:pPr>
              </w:pPrChange>
            </w:pPr>
          </w:p>
          <w:p w14:paraId="7B982D00" w14:textId="77777777" w:rsidR="00DF194B" w:rsidRPr="00357143" w:rsidRDefault="00DF194B">
            <w:pPr>
              <w:pStyle w:val="TAL"/>
              <w:keepNext w:val="0"/>
              <w:keepLines w:val="0"/>
              <w:rPr>
                <w:rFonts w:eastAsia="Malgun Gothic"/>
                <w:lang w:val="en-GB"/>
              </w:rPr>
              <w:pPrChange w:id="965" w:author="Daniela Dedola" w:date="2016-08-26T12:17:00Z">
                <w:pPr>
                  <w:pStyle w:val="TAL"/>
                </w:pPr>
              </w:pPrChange>
            </w:pPr>
            <w:r w:rsidRPr="00357143">
              <w:rPr>
                <w:rFonts w:eastAsia="Malgun Gothic"/>
                <w:lang w:val="en-GB"/>
              </w:rPr>
              <w:t>//building-management.m2m.telematics-service-company.com</w:t>
            </w:r>
          </w:p>
        </w:tc>
        <w:tc>
          <w:tcPr>
            <w:tcW w:w="3573" w:type="dxa"/>
            <w:shd w:val="clear" w:color="auto" w:fill="auto"/>
            <w:tcPrChange w:id="966" w:author="Daniela Dedola" w:date="2016-08-25T16:40:00Z">
              <w:tcPr>
                <w:tcW w:w="2628" w:type="dxa"/>
                <w:shd w:val="clear" w:color="auto" w:fill="auto"/>
              </w:tcPr>
            </w:tcPrChange>
          </w:tcPr>
          <w:p w14:paraId="18035B4E" w14:textId="77777777" w:rsidR="00DF194B" w:rsidRPr="00357143" w:rsidRDefault="00DF194B">
            <w:pPr>
              <w:pStyle w:val="TAL"/>
              <w:keepNext w:val="0"/>
              <w:keepLines w:val="0"/>
              <w:rPr>
                <w:rFonts w:eastAsia="Malgun Gothic"/>
                <w:lang w:val="en-GB"/>
              </w:rPr>
              <w:pPrChange w:id="967" w:author="Daniela Dedola" w:date="2016-08-26T12:17:00Z">
                <w:pPr>
                  <w:pStyle w:val="TAL"/>
                </w:pPr>
              </w:pPrChange>
            </w:pPr>
            <w:r w:rsidRPr="00357143">
              <w:rPr>
                <w:rFonts w:eastAsia="Malgun Gothic"/>
                <w:lang w:val="en-GB"/>
              </w:rPr>
              <w:t>Whenever The M2M-SP-ID is used, only an Absolute format of the M2M-SP-ID</w:t>
            </w:r>
            <w:r w:rsidR="00B143B6" w:rsidRPr="00357143">
              <w:rPr>
                <w:rFonts w:eastAsia="Malgun Gothic"/>
                <w:lang w:val="en-GB"/>
              </w:rPr>
              <w:t xml:space="preserve"> defined herein applies</w:t>
            </w:r>
          </w:p>
        </w:tc>
      </w:tr>
      <w:tr w:rsidR="00DF194B" w:rsidRPr="00357143" w14:paraId="222398C0" w14:textId="77777777" w:rsidTr="0040476C">
        <w:trPr>
          <w:jc w:val="center"/>
          <w:trPrChange w:id="968" w:author="Daniela Dedola" w:date="2016-08-25T16:40:00Z">
            <w:trPr>
              <w:jc w:val="center"/>
            </w:trPr>
          </w:trPrChange>
        </w:trPr>
        <w:tc>
          <w:tcPr>
            <w:tcW w:w="1224" w:type="dxa"/>
            <w:tcBorders>
              <w:bottom w:val="nil"/>
            </w:tcBorders>
            <w:shd w:val="clear" w:color="auto" w:fill="auto"/>
            <w:tcPrChange w:id="969" w:author="Daniela Dedola" w:date="2016-08-25T16:40:00Z">
              <w:tcPr>
                <w:tcW w:w="1368" w:type="dxa"/>
                <w:tcBorders>
                  <w:bottom w:val="nil"/>
                </w:tcBorders>
                <w:shd w:val="clear" w:color="auto" w:fill="auto"/>
              </w:tcPr>
            </w:tcPrChange>
          </w:tcPr>
          <w:p w14:paraId="4AD36F83" w14:textId="77777777" w:rsidR="00DF194B" w:rsidRPr="00357143" w:rsidRDefault="00DF194B" w:rsidP="00723479">
            <w:pPr>
              <w:pStyle w:val="TAL"/>
              <w:keepNext w:val="0"/>
              <w:keepLines w:val="0"/>
              <w:rPr>
                <w:lang w:val="en-GB"/>
              </w:rPr>
            </w:pPr>
            <w:r w:rsidRPr="00357143">
              <w:rPr>
                <w:rFonts w:eastAsia="Malgun Gothic"/>
                <w:lang w:val="en-GB"/>
              </w:rPr>
              <w:t xml:space="preserve">CSE-ID </w:t>
            </w:r>
          </w:p>
        </w:tc>
        <w:tc>
          <w:tcPr>
            <w:tcW w:w="2835" w:type="dxa"/>
            <w:tcPrChange w:id="970" w:author="Daniela Dedola" w:date="2016-08-25T16:40:00Z">
              <w:tcPr>
                <w:tcW w:w="1944" w:type="dxa"/>
              </w:tcPr>
            </w:tcPrChange>
          </w:tcPr>
          <w:p w14:paraId="2C69C92F"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SP-relative-CSE-ID</w:t>
            </w:r>
          </w:p>
          <w:p w14:paraId="7157ECAF" w14:textId="77777777" w:rsidR="00DF194B" w:rsidRPr="00357143" w:rsidRDefault="00DF194B" w:rsidP="00723479">
            <w:pPr>
              <w:pStyle w:val="TAL"/>
              <w:keepNext w:val="0"/>
              <w:keepLines w:val="0"/>
              <w:rPr>
                <w:rFonts w:eastAsia="Malgun Gothic"/>
                <w:lang w:val="en-GB"/>
              </w:rPr>
            </w:pPr>
          </w:p>
          <w:p w14:paraId="551FE2E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Context: M2M-SP Domain hosting the CSE</w:t>
            </w:r>
          </w:p>
        </w:tc>
        <w:tc>
          <w:tcPr>
            <w:tcW w:w="5357" w:type="dxa"/>
            <w:tcPrChange w:id="971" w:author="Daniela Dedola" w:date="2016-08-25T16:40:00Z">
              <w:tcPr>
                <w:tcW w:w="3888" w:type="dxa"/>
              </w:tcPr>
            </w:tcPrChange>
          </w:tcPr>
          <w:p w14:paraId="435045A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SP-relative-CSE-ID begins with a slash character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and is followed by a sequence of characters that may include any of the unreserved characters defined in</w:t>
            </w:r>
            <w:r w:rsidR="00A83CF4" w:rsidRPr="00357143">
              <w:rPr>
                <w:rFonts w:eastAsia="Malgun Gothic"/>
                <w:lang w:val="en-GB"/>
              </w:rPr>
              <w:t xml:space="preserve"> the clause </w:t>
            </w:r>
            <w:r w:rsidRPr="00357143">
              <w:rPr>
                <w:rFonts w:eastAsia="Malgun Gothic"/>
                <w:lang w:val="en-GB"/>
              </w:rPr>
              <w:t xml:space="preserve">2.3 of the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8339F7" w:rsidRPr="00357143">
              <w:rPr>
                <w:rFonts w:eastAsia="Malgun Gothic"/>
                <w:lang w:val="en-GB"/>
              </w:rPr>
              <w:fldChar w:fldCharType="begin"/>
            </w:r>
            <w:r w:rsidR="008339F7" w:rsidRPr="00357143">
              <w:rPr>
                <w:rFonts w:eastAsia="Malgun Gothic"/>
                <w:lang w:val="en-GB"/>
              </w:rPr>
              <w:instrText xml:space="preserve"> REF REF_IETFRFC3986 \h </w:instrText>
            </w:r>
            <w:r w:rsidR="008339F7" w:rsidRPr="00357143">
              <w:rPr>
                <w:rFonts w:eastAsia="Malgun Gothic"/>
                <w:lang w:val="en-GB"/>
              </w:rPr>
            </w:r>
            <w:r w:rsidR="008339F7" w:rsidRPr="00357143">
              <w:rPr>
                <w:rFonts w:eastAsia="Malgun Gothic"/>
                <w:lang w:val="en-GB"/>
              </w:rPr>
              <w:fldChar w:fldCharType="separate"/>
            </w:r>
            <w:r w:rsidR="0001096D" w:rsidRPr="00357143">
              <w:rPr>
                <w:lang w:val="en-GB"/>
              </w:rPr>
              <w:t>i.10</w:t>
            </w:r>
            <w:r w:rsidR="008339F7" w:rsidRPr="00357143">
              <w:rPr>
                <w:rFonts w:eastAsia="Malgun Gothic"/>
                <w:lang w:val="en-GB"/>
              </w:rPr>
              <w:fldChar w:fldCharType="end"/>
            </w:r>
            <w:r w:rsidRPr="00357143">
              <w:rPr>
                <w:rFonts w:eastAsia="Malgun Gothic"/>
                <w:lang w:val="en-GB"/>
              </w:rPr>
              <w:t>].</w:t>
            </w:r>
          </w:p>
          <w:p w14:paraId="798C148A" w14:textId="77777777" w:rsidR="00DF194B" w:rsidRPr="00357143" w:rsidRDefault="00DF194B" w:rsidP="00723479">
            <w:pPr>
              <w:pStyle w:val="TAL"/>
              <w:keepNext w:val="0"/>
              <w:keepLines w:val="0"/>
              <w:rPr>
                <w:rFonts w:eastAsia="Malgun Gothic"/>
                <w:lang w:val="en-GB"/>
              </w:rPr>
            </w:pPr>
          </w:p>
          <w:p w14:paraId="0DFCF749"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SP-relative-CSE-ID is unique </w:t>
            </w:r>
            <w:r w:rsidR="00897CF3" w:rsidRPr="00357143">
              <w:rPr>
                <w:rFonts w:eastAsia="Malgun Gothic"/>
                <w:lang w:val="en-GB"/>
              </w:rPr>
              <w:t>within</w:t>
            </w:r>
            <w:r w:rsidRPr="00357143">
              <w:rPr>
                <w:rFonts w:eastAsia="Malgun Gothic"/>
                <w:lang w:val="en-GB"/>
              </w:rPr>
              <w:t xml:space="preserve"> the context of the M2M-SP Domain hosting the CSE</w:t>
            </w:r>
            <w:r w:rsidR="00A83CF4" w:rsidRPr="00357143">
              <w:rPr>
                <w:rFonts w:eastAsia="Malgun Gothic"/>
                <w:lang w:val="en-GB"/>
              </w:rPr>
              <w:t>.</w:t>
            </w:r>
          </w:p>
          <w:p w14:paraId="3CA75674" w14:textId="77777777" w:rsidR="00DF194B" w:rsidRPr="00357143" w:rsidRDefault="00DF194B" w:rsidP="00723479">
            <w:pPr>
              <w:pStyle w:val="TAL"/>
              <w:keepNext w:val="0"/>
              <w:keepLines w:val="0"/>
              <w:rPr>
                <w:rFonts w:eastAsia="Malgun Gothic"/>
                <w:lang w:val="en-GB"/>
              </w:rPr>
            </w:pPr>
          </w:p>
          <w:p w14:paraId="7AAC7D0C"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M2M-SP is assigning the SP-Relative-CSE-ID and i</w:t>
            </w:r>
            <w:r w:rsidR="00A83CF4" w:rsidRPr="00357143">
              <w:rPr>
                <w:rFonts w:eastAsia="Malgun Gothic"/>
                <w:lang w:val="en-GB"/>
              </w:rPr>
              <w:t xml:space="preserve">s responsible for guaranteeing </w:t>
            </w:r>
            <w:r w:rsidRPr="00357143">
              <w:rPr>
                <w:rFonts w:eastAsia="Malgun Gothic"/>
                <w:lang w:val="en-GB"/>
              </w:rPr>
              <w:t>that the SP-Relative-CSE-ID is unique in the context of the hosting M2M-SP Domain.</w:t>
            </w:r>
          </w:p>
          <w:p w14:paraId="46463E8E" w14:textId="77777777" w:rsidR="00DF194B" w:rsidRPr="00357143" w:rsidRDefault="00DF194B" w:rsidP="00723479">
            <w:pPr>
              <w:pStyle w:val="TAL"/>
              <w:keepNext w:val="0"/>
              <w:keepLines w:val="0"/>
              <w:rPr>
                <w:rFonts w:eastAsia="Malgun Gothic"/>
                <w:lang w:val="en-GB"/>
              </w:rPr>
            </w:pPr>
          </w:p>
          <w:p w14:paraId="0FDA978B"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4FF46DB0" w14:textId="77777777" w:rsidR="00DF194B" w:rsidRPr="00357143" w:rsidRDefault="00DF194B"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/123A38ZZY</w:t>
            </w:r>
          </w:p>
          <w:p w14:paraId="6F20C9A2" w14:textId="77777777" w:rsidR="00DF194B" w:rsidRPr="00357143" w:rsidRDefault="00DF194B"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/CSE090112</w:t>
            </w:r>
          </w:p>
          <w:p w14:paraId="57E43DBE" w14:textId="77777777" w:rsidR="00DF194B" w:rsidRPr="00357143" w:rsidRDefault="00A83CF4"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/3ace4fd3</w:t>
            </w:r>
          </w:p>
        </w:tc>
        <w:tc>
          <w:tcPr>
            <w:tcW w:w="3573" w:type="dxa"/>
            <w:shd w:val="clear" w:color="auto" w:fill="auto"/>
            <w:tcPrChange w:id="972" w:author="Daniela Dedola" w:date="2016-08-25T16:40:00Z">
              <w:tcPr>
                <w:tcW w:w="2628" w:type="dxa"/>
                <w:shd w:val="clear" w:color="auto" w:fill="auto"/>
              </w:tcPr>
            </w:tcPrChange>
          </w:tcPr>
          <w:p w14:paraId="6A217F7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Mca and Mcc reference points: to refer to CSEs that are hosted by the same</w:t>
            </w:r>
            <w:del w:id="973" w:author="Daniela Dedola" w:date="2016-08-25T16:16:00Z">
              <w:r w:rsidRPr="00357143" w:rsidDel="008C3BE6">
                <w:rPr>
                  <w:rFonts w:eastAsia="Malgun Gothic"/>
                  <w:lang w:val="en-GB"/>
                </w:rPr>
                <w:delText xml:space="preserve">  </w:delText>
              </w:r>
            </w:del>
            <w:ins w:id="974" w:author="Daniela Dedola" w:date="2016-08-25T16:16:00Z">
              <w:r w:rsidR="008C3BE6" w:rsidRPr="00357143">
                <w:rPr>
                  <w:rFonts w:eastAsia="Malgun Gothic"/>
                  <w:lang w:val="en-GB"/>
                </w:rPr>
                <w:t xml:space="preserve"> </w:t>
              </w:r>
            </w:ins>
            <w:r w:rsidRPr="00357143">
              <w:rPr>
                <w:rFonts w:eastAsia="Malgun Gothic"/>
                <w:lang w:val="en-GB"/>
              </w:rPr>
              <w:t>M2M</w:t>
            </w:r>
            <w:r w:rsidR="00A83CF4" w:rsidRPr="00357143">
              <w:rPr>
                <w:rFonts w:eastAsia="Malgun Gothic"/>
                <w:lang w:val="en-GB"/>
              </w:rPr>
              <w:t xml:space="preserve"> Service Provider domain.</w:t>
            </w:r>
          </w:p>
        </w:tc>
      </w:tr>
      <w:tr w:rsidR="00DF194B" w:rsidRPr="00357143" w14:paraId="40ACE123" w14:textId="77777777" w:rsidTr="0040476C">
        <w:trPr>
          <w:cantSplit/>
          <w:jc w:val="center"/>
          <w:trPrChange w:id="975" w:author="Daniela Dedola" w:date="2016-08-25T16:40:00Z">
            <w:trPr>
              <w:jc w:val="center"/>
            </w:trPr>
          </w:trPrChange>
        </w:trPr>
        <w:tc>
          <w:tcPr>
            <w:tcW w:w="1224" w:type="dxa"/>
            <w:tcBorders>
              <w:top w:val="nil"/>
              <w:bottom w:val="single" w:sz="4" w:space="0" w:color="auto"/>
            </w:tcBorders>
            <w:shd w:val="clear" w:color="auto" w:fill="auto"/>
            <w:tcPrChange w:id="976" w:author="Daniela Dedola" w:date="2016-08-25T16:40:00Z">
              <w:tcPr>
                <w:tcW w:w="1368" w:type="dxa"/>
                <w:tcBorders>
                  <w:top w:val="nil"/>
                  <w:bottom w:val="single" w:sz="4" w:space="0" w:color="auto"/>
                </w:tcBorders>
                <w:shd w:val="clear" w:color="auto" w:fill="auto"/>
              </w:tcPr>
            </w:tcPrChange>
          </w:tcPr>
          <w:p w14:paraId="4AA7D125" w14:textId="77777777" w:rsidR="00DF194B" w:rsidRPr="00357143" w:rsidRDefault="00DF194B" w:rsidP="00723479">
            <w:pPr>
              <w:pStyle w:val="TAC"/>
              <w:keepNext w:val="0"/>
              <w:keepLines w:val="0"/>
              <w:rPr>
                <w:lang w:val="en-GB"/>
              </w:rPr>
            </w:pPr>
          </w:p>
        </w:tc>
        <w:tc>
          <w:tcPr>
            <w:tcW w:w="2835" w:type="dxa"/>
            <w:tcPrChange w:id="977" w:author="Daniela Dedola" w:date="2016-08-25T16:40:00Z">
              <w:tcPr>
                <w:tcW w:w="1944" w:type="dxa"/>
              </w:tcPr>
            </w:tcPrChange>
          </w:tcPr>
          <w:p w14:paraId="230F58A7"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r w:rsidRPr="00357143">
              <w:rPr>
                <w:rFonts w:eastAsia="Malgun Gothic"/>
                <w:lang w:val="en-GB"/>
              </w:rPr>
              <w:br/>
            </w:r>
            <w:r w:rsidRPr="00357143">
              <w:rPr>
                <w:rFonts w:eastAsia="Malgun Gothic"/>
                <w:lang w:val="en-GB"/>
              </w:rPr>
              <w:br/>
              <w:t>Absolute-CSE-ID</w:t>
            </w:r>
          </w:p>
        </w:tc>
        <w:tc>
          <w:tcPr>
            <w:tcW w:w="5357" w:type="dxa"/>
            <w:tcPrChange w:id="978" w:author="Daniela Dedola" w:date="2016-08-25T16:40:00Z">
              <w:tcPr>
                <w:tcW w:w="3888" w:type="dxa"/>
              </w:tcPr>
            </w:tcPrChange>
          </w:tcPr>
          <w:p w14:paraId="1EC8BAD6" w14:textId="77777777" w:rsidR="00DF194B" w:rsidRPr="00357143" w:rsidRDefault="004509E9"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DF194B" w:rsidRPr="00357143">
              <w:rPr>
                <w:rFonts w:eastAsia="Malgun Gothic"/>
                <w:lang w:val="en-GB"/>
              </w:rPr>
              <w:br/>
            </w:r>
          </w:p>
          <w:p w14:paraId="15B4781D"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{M2M-SP-ID}{SP-relative-CSE-ID}</w:t>
            </w:r>
          </w:p>
          <w:p w14:paraId="4770B83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t>where {M2M-SP-ID} and {SP-relative-CSE-ID} are placeholders for the M2M-SP-ID and the SP-relative-CSE-ID format of the CSE-ID, respectively.</w:t>
            </w:r>
          </w:p>
          <w:p w14:paraId="4A58F5D8" w14:textId="77777777" w:rsidR="00DF194B" w:rsidRPr="00357143" w:rsidRDefault="00DF194B" w:rsidP="00723479">
            <w:pPr>
              <w:pStyle w:val="TAL"/>
              <w:keepNext w:val="0"/>
              <w:keepLines w:val="0"/>
              <w:rPr>
                <w:rFonts w:eastAsia="Malgun Gothic"/>
                <w:lang w:val="en-GB"/>
              </w:rPr>
            </w:pPr>
          </w:p>
          <w:p w14:paraId="51DC38B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Absolute-CSE-ID complies with what is specified in clause 3 of</w:t>
            </w:r>
            <w:r w:rsidR="008339F7" w:rsidRPr="00357143">
              <w:rPr>
                <w:rFonts w:eastAsia="Malgun Gothic"/>
                <w:lang w:val="en-GB"/>
              </w:rPr>
              <w:t xml:space="preserve"> IETF</w:t>
            </w:r>
            <w:r w:rsidRPr="00357143">
              <w:rPr>
                <w:rFonts w:eastAsia="Malgun Gothic"/>
                <w:lang w:val="en-GB"/>
              </w:rPr>
              <w:t xml:space="preserve"> RFC</w:t>
            </w:r>
            <w:r w:rsidR="008339F7" w:rsidRPr="00357143">
              <w:rPr>
                <w:rFonts w:eastAsia="Malgun Gothic"/>
                <w:lang w:val="en-GB"/>
              </w:rPr>
              <w:t xml:space="preserve"> </w:t>
            </w:r>
            <w:r w:rsidRPr="00357143">
              <w:rPr>
                <w:rFonts w:eastAsia="Malgun Gothic"/>
                <w:lang w:val="en-GB"/>
              </w:rPr>
              <w:t>3986 [</w:t>
            </w:r>
            <w:r w:rsidR="008339F7" w:rsidRPr="00357143">
              <w:rPr>
                <w:rFonts w:eastAsia="Malgun Gothic"/>
                <w:lang w:val="en-GB"/>
              </w:rPr>
              <w:fldChar w:fldCharType="begin"/>
            </w:r>
            <w:r w:rsidR="008339F7" w:rsidRPr="00357143">
              <w:rPr>
                <w:rFonts w:eastAsia="Malgun Gothic"/>
                <w:lang w:val="en-GB"/>
              </w:rPr>
              <w:instrText xml:space="preserve"> REF REF_IETFRFC3986 \h </w:instrText>
            </w:r>
            <w:r w:rsidR="008339F7" w:rsidRPr="00357143">
              <w:rPr>
                <w:rFonts w:eastAsia="Malgun Gothic"/>
                <w:lang w:val="en-GB"/>
              </w:rPr>
            </w:r>
            <w:r w:rsidR="008339F7" w:rsidRPr="00357143">
              <w:rPr>
                <w:rFonts w:eastAsia="Malgun Gothic"/>
                <w:lang w:val="en-GB"/>
              </w:rPr>
              <w:fldChar w:fldCharType="separate"/>
            </w:r>
            <w:r w:rsidR="0001096D" w:rsidRPr="00357143">
              <w:rPr>
                <w:lang w:val="en-GB"/>
              </w:rPr>
              <w:t>i.10</w:t>
            </w:r>
            <w:r w:rsidR="008339F7"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08785E69" w14:textId="77777777" w:rsidR="00DF194B" w:rsidRPr="00357143" w:rsidRDefault="00DF194B" w:rsidP="00723479">
            <w:pPr>
              <w:pStyle w:val="TAL"/>
              <w:keepNext w:val="0"/>
              <w:keepLines w:val="0"/>
              <w:rPr>
                <w:rFonts w:eastAsia="Malgun Gothic"/>
                <w:lang w:val="en-GB"/>
              </w:rPr>
            </w:pPr>
          </w:p>
          <w:p w14:paraId="0CCA8FC8" w14:textId="77777777" w:rsidR="00DF194B" w:rsidRPr="00357143" w:rsidRDefault="00A83CF4" w:rsidP="00723479">
            <w:pPr>
              <w:pStyle w:val="TAL"/>
              <w:keepNext w:val="0"/>
              <w:keepLines w:val="0"/>
              <w:rPr>
                <w:rFonts w:eastAsia="Malgun Gothic"/>
                <w:lang w:val="en-GB"/>
              </w:rPr>
            </w:pPr>
            <w:r w:rsidRPr="00357143">
              <w:rPr>
                <w:rFonts w:eastAsia="Malgun Gothic"/>
                <w:lang w:val="en-GB"/>
              </w:rPr>
              <w:t>Examples:</w:t>
            </w:r>
          </w:p>
          <w:p w14:paraId="51FA9085" w14:textId="77777777" w:rsidR="00DF194B" w:rsidRPr="00357143" w:rsidRDefault="00DF194B" w:rsidP="00723479">
            <w:pPr>
              <w:pStyle w:val="TAL"/>
              <w:keepNext w:val="0"/>
              <w:keepLines w:val="0"/>
              <w:numPr>
                <w:ilvl w:val="0"/>
                <w:numId w:val="248"/>
              </w:numPr>
              <w:tabs>
                <w:tab w:val="left" w:pos="724"/>
              </w:tabs>
              <w:rPr>
                <w:rFonts w:eastAsia="Malgun Gothic"/>
                <w:lang w:val="en-GB"/>
              </w:rPr>
            </w:pPr>
            <w:r w:rsidRPr="00357143">
              <w:rPr>
                <w:rFonts w:eastAsia="Malgun Gothic"/>
                <w:lang w:val="en-GB"/>
              </w:rPr>
              <w:t>//www.m2mprovider.com/C3219</w:t>
            </w:r>
          </w:p>
          <w:p w14:paraId="1487263F" w14:textId="77777777" w:rsidR="00DF194B" w:rsidRPr="00357143" w:rsidRDefault="00DF194B" w:rsidP="00723479">
            <w:pPr>
              <w:pStyle w:val="TAL"/>
              <w:keepNext w:val="0"/>
              <w:keepLines w:val="0"/>
              <w:numPr>
                <w:ilvl w:val="0"/>
                <w:numId w:val="248"/>
              </w:numPr>
              <w:tabs>
                <w:tab w:val="left" w:pos="724"/>
              </w:tabs>
              <w:rPr>
                <w:rFonts w:eastAsia="Malgun Gothic"/>
                <w:lang w:val="en-GB"/>
              </w:rPr>
            </w:pPr>
            <w:r w:rsidRPr="00357143">
              <w:rPr>
                <w:rFonts w:eastAsia="Malgun Gothic"/>
                <w:lang w:val="en-GB"/>
              </w:rPr>
              <w:t>//m2m</w:t>
            </w:r>
            <w:r w:rsidR="00A83CF4" w:rsidRPr="00357143">
              <w:rPr>
                <w:rFonts w:eastAsia="Malgun Gothic"/>
                <w:lang w:val="en-GB"/>
              </w:rPr>
              <w:t>.thingscompany.com/ab3f124a</w:t>
            </w:r>
          </w:p>
        </w:tc>
        <w:tc>
          <w:tcPr>
            <w:tcW w:w="3573" w:type="dxa"/>
            <w:shd w:val="clear" w:color="auto" w:fill="auto"/>
            <w:tcPrChange w:id="979" w:author="Daniela Dedola" w:date="2016-08-25T16:40:00Z">
              <w:tcPr>
                <w:tcW w:w="2628" w:type="dxa"/>
                <w:shd w:val="clear" w:color="auto" w:fill="auto"/>
              </w:tcPr>
            </w:tcPrChange>
          </w:tcPr>
          <w:p w14:paraId="1FD2EFE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Mca and Mcc reference points: to refer to CSEs that are hosted by different M2M Service Provider domains</w:t>
            </w:r>
          </w:p>
          <w:p w14:paraId="7A49CFB9" w14:textId="77777777" w:rsidR="00DF194B" w:rsidRPr="00357143" w:rsidRDefault="00DF194B" w:rsidP="00723479">
            <w:pPr>
              <w:pStyle w:val="TAL"/>
              <w:keepNext w:val="0"/>
              <w:keepLines w:val="0"/>
              <w:rPr>
                <w:rFonts w:eastAsia="Malgun Gothic"/>
                <w:lang w:val="en-GB"/>
              </w:rPr>
            </w:pPr>
          </w:p>
          <w:p w14:paraId="7CB2DA80"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747548B9" w14:textId="77777777" w:rsidR="00DF194B" w:rsidRPr="00357143" w:rsidRDefault="00DF194B" w:rsidP="00723479">
            <w:pPr>
              <w:pStyle w:val="TAL"/>
              <w:keepNext w:val="0"/>
              <w:keepLines w:val="0"/>
              <w:rPr>
                <w:rFonts w:eastAsia="Malgun Gothic"/>
                <w:lang w:val="en-GB"/>
              </w:rPr>
            </w:pPr>
          </w:p>
          <w:p w14:paraId="5273D48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the CSEs</w:t>
            </w:r>
          </w:p>
        </w:tc>
      </w:tr>
      <w:tr w:rsidR="00DF194B" w:rsidRPr="00357143" w14:paraId="238F0DBA" w14:textId="77777777" w:rsidTr="0040476C">
        <w:trPr>
          <w:cantSplit/>
          <w:jc w:val="center"/>
          <w:trPrChange w:id="980" w:author="Daniela Dedola" w:date="2016-08-25T16:40:00Z">
            <w:trPr>
              <w:jc w:val="center"/>
            </w:trPr>
          </w:trPrChange>
        </w:trPr>
        <w:tc>
          <w:tcPr>
            <w:tcW w:w="1224" w:type="dxa"/>
            <w:tcBorders>
              <w:bottom w:val="nil"/>
            </w:tcBorders>
            <w:shd w:val="clear" w:color="auto" w:fill="auto"/>
            <w:tcPrChange w:id="981" w:author="Daniela Dedola" w:date="2016-08-25T16:40:00Z">
              <w:tcPr>
                <w:tcW w:w="1368" w:type="dxa"/>
                <w:tcBorders>
                  <w:bottom w:val="nil"/>
                </w:tcBorders>
                <w:shd w:val="clear" w:color="auto" w:fill="auto"/>
              </w:tcPr>
            </w:tcPrChange>
          </w:tcPr>
          <w:p w14:paraId="4345C7FE" w14:textId="77777777" w:rsidR="00DF194B" w:rsidRPr="00357143" w:rsidRDefault="00DF194B">
            <w:pPr>
              <w:pStyle w:val="TAL"/>
              <w:keepNext w:val="0"/>
              <w:keepLines w:val="0"/>
              <w:rPr>
                <w:rFonts w:eastAsia="Malgun Gothic"/>
                <w:lang w:val="en-GB"/>
              </w:rPr>
              <w:pPrChange w:id="982" w:author="Daniela Dedola" w:date="2016-08-26T12:17:00Z">
                <w:pPr>
                  <w:pStyle w:val="TAL"/>
                  <w:keepLines w:val="0"/>
                </w:pPr>
              </w:pPrChange>
            </w:pPr>
            <w:r w:rsidRPr="00357143">
              <w:rPr>
                <w:lang w:val="en-GB"/>
              </w:rPr>
              <w:lastRenderedPageBreak/>
              <w:t xml:space="preserve">AE-ID </w:t>
            </w:r>
          </w:p>
        </w:tc>
        <w:tc>
          <w:tcPr>
            <w:tcW w:w="2835" w:type="dxa"/>
            <w:tcPrChange w:id="983" w:author="Daniela Dedola" w:date="2016-08-25T16:40:00Z">
              <w:tcPr>
                <w:tcW w:w="1944" w:type="dxa"/>
              </w:tcPr>
            </w:tcPrChange>
          </w:tcPr>
          <w:p w14:paraId="671631AA" w14:textId="77777777" w:rsidR="00DF194B" w:rsidRPr="00357143" w:rsidRDefault="00DF194B">
            <w:pPr>
              <w:pStyle w:val="TAL"/>
              <w:keepNext w:val="0"/>
              <w:keepLines w:val="0"/>
              <w:rPr>
                <w:rFonts w:eastAsia="Malgun Gothic"/>
                <w:lang w:val="en-GB"/>
              </w:rPr>
              <w:pPrChange w:id="984" w:author="Daniela Dedola" w:date="2016-08-26T12:17:00Z">
                <w:pPr>
                  <w:pStyle w:val="TAL"/>
                  <w:keepLines w:val="0"/>
                </w:pPr>
              </w:pPrChange>
            </w:pPr>
            <w:r w:rsidRPr="00357143">
              <w:rPr>
                <w:rFonts w:eastAsia="Malgun Gothic"/>
                <w:lang w:val="en-GB"/>
              </w:rPr>
              <w:t xml:space="preserve">Relative </w:t>
            </w:r>
            <w:r w:rsidRPr="00357143">
              <w:rPr>
                <w:rFonts w:eastAsia="Malgun Gothic"/>
                <w:lang w:val="en-GB"/>
              </w:rPr>
              <w:br/>
            </w:r>
            <w:r w:rsidRPr="00357143">
              <w:rPr>
                <w:rFonts w:eastAsia="Malgun Gothic"/>
                <w:lang w:val="en-GB"/>
              </w:rPr>
              <w:br/>
              <w:t>AE-ID-Stem</w:t>
            </w:r>
          </w:p>
          <w:p w14:paraId="597C3128" w14:textId="77777777" w:rsidR="00DF194B" w:rsidRPr="00357143" w:rsidRDefault="00DF194B">
            <w:pPr>
              <w:pStyle w:val="TAL"/>
              <w:keepNext w:val="0"/>
              <w:keepLines w:val="0"/>
              <w:rPr>
                <w:rFonts w:eastAsia="Malgun Gothic"/>
                <w:lang w:val="en-GB"/>
              </w:rPr>
              <w:pPrChange w:id="985" w:author="Daniela Dedola" w:date="2016-08-26T12:17:00Z">
                <w:pPr>
                  <w:pStyle w:val="TAL"/>
                  <w:keepLines w:val="0"/>
                </w:pPr>
              </w:pPrChange>
            </w:pPr>
          </w:p>
          <w:p w14:paraId="0C76A2AD" w14:textId="77777777" w:rsidR="00DF194B" w:rsidRPr="00357143" w:rsidRDefault="00DF194B">
            <w:pPr>
              <w:pStyle w:val="TAL"/>
              <w:keepNext w:val="0"/>
              <w:keepLines w:val="0"/>
              <w:rPr>
                <w:rFonts w:eastAsia="Malgun Gothic"/>
                <w:lang w:val="en-GB"/>
              </w:rPr>
              <w:pPrChange w:id="986" w:author="Daniela Dedola" w:date="2016-08-26T12:17:00Z">
                <w:pPr>
                  <w:pStyle w:val="TAL"/>
                  <w:keepLines w:val="0"/>
                </w:pPr>
              </w:pPrChange>
            </w:pPr>
            <w:r w:rsidRPr="00357143">
              <w:rPr>
                <w:rFonts w:eastAsia="Malgun Gothic"/>
                <w:lang w:val="en-GB"/>
              </w:rPr>
              <w:t>Context:</w:t>
            </w:r>
            <w:r w:rsidRPr="00357143">
              <w:rPr>
                <w:rFonts w:eastAsia="Malgun Gothic"/>
                <w:lang w:val="en-GB"/>
              </w:rPr>
              <w:br/>
            </w:r>
          </w:p>
          <w:p w14:paraId="3E4B83D7" w14:textId="77777777" w:rsidR="00DF194B" w:rsidRPr="00357143" w:rsidRDefault="00DF194B">
            <w:pPr>
              <w:pStyle w:val="TB1"/>
              <w:keepNext w:val="0"/>
              <w:keepLines w:val="0"/>
              <w:tabs>
                <w:tab w:val="clear" w:pos="720"/>
                <w:tab w:val="left" w:pos="542"/>
              </w:tabs>
              <w:ind w:left="542"/>
              <w:rPr>
                <w:rFonts w:eastAsia="Malgun Gothic"/>
              </w:rPr>
              <w:pPrChange w:id="987" w:author="Daniela Dedola" w:date="2016-08-26T12:17:00Z">
                <w:pPr>
                  <w:pStyle w:val="TB1"/>
                  <w:keepLines w:val="0"/>
                  <w:tabs>
                    <w:tab w:val="clear" w:pos="720"/>
                    <w:tab w:val="left" w:pos="542"/>
                  </w:tabs>
                  <w:ind w:left="542"/>
                </w:pPr>
              </w:pPrChange>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720DA366" w14:textId="77777777" w:rsidR="00DF194B" w:rsidRPr="00357143" w:rsidRDefault="00DF194B">
            <w:pPr>
              <w:pStyle w:val="TB1"/>
              <w:keepNext w:val="0"/>
              <w:keepLines w:val="0"/>
              <w:tabs>
                <w:tab w:val="clear" w:pos="720"/>
                <w:tab w:val="left" w:pos="542"/>
              </w:tabs>
              <w:ind w:left="542"/>
              <w:rPr>
                <w:rFonts w:eastAsia="Malgun Gothic"/>
              </w:rPr>
              <w:pPrChange w:id="988" w:author="Daniela Dedola" w:date="2016-08-26T12:17:00Z">
                <w:pPr>
                  <w:pStyle w:val="TB1"/>
                  <w:keepLines w:val="0"/>
                  <w:tabs>
                    <w:tab w:val="clear" w:pos="720"/>
                    <w:tab w:val="left" w:pos="542"/>
                  </w:tabs>
                  <w:ind w:left="542"/>
                </w:pPr>
              </w:pPrChange>
            </w:pPr>
            <w:r w:rsidRPr="00357143">
              <w:rPr>
                <w:rFonts w:eastAsia="Malgun Gothic"/>
              </w:rPr>
              <w:t>M2M-SP Domain hosting the AE</w:t>
            </w:r>
          </w:p>
        </w:tc>
        <w:tc>
          <w:tcPr>
            <w:tcW w:w="5357" w:type="dxa"/>
            <w:tcPrChange w:id="989" w:author="Daniela Dedola" w:date="2016-08-25T16:40:00Z">
              <w:tcPr>
                <w:tcW w:w="3888" w:type="dxa"/>
              </w:tcPr>
            </w:tcPrChange>
          </w:tcPr>
          <w:p w14:paraId="10426729" w14:textId="77777777" w:rsidR="00DF194B" w:rsidRPr="00357143" w:rsidRDefault="00DF194B">
            <w:pPr>
              <w:pStyle w:val="TAL"/>
              <w:keepNext w:val="0"/>
              <w:keepLines w:val="0"/>
              <w:rPr>
                <w:rFonts w:eastAsia="Malgun Gothic"/>
                <w:lang w:val="en-GB"/>
              </w:rPr>
              <w:pPrChange w:id="990" w:author="Daniela Dedola" w:date="2016-08-26T12:17:00Z">
                <w:pPr>
                  <w:pStyle w:val="TAL"/>
                  <w:keepLines w:val="0"/>
                </w:pPr>
              </w:pPrChange>
            </w:pPr>
            <w:r w:rsidRPr="00357143">
              <w:rPr>
                <w:rFonts w:eastAsia="Malgun Gothic"/>
                <w:lang w:val="en-GB"/>
              </w:rPr>
              <w:t xml:space="preserve">The AE-ID-Stem is a sequence of characters that may include any of the unreserved characters defined in the clause 2.3 of the </w:t>
            </w:r>
            <w:r w:rsidR="00A83CF4" w:rsidRPr="00357143">
              <w:rPr>
                <w:rFonts w:eastAsia="Malgun Gothic"/>
                <w:lang w:val="en-GB"/>
              </w:rPr>
              <w:t>IETF </w:t>
            </w:r>
            <w:r w:rsidRPr="00357143">
              <w:rPr>
                <w:rFonts w:eastAsia="Malgun Gothic"/>
                <w:lang w:val="en-GB"/>
              </w:rPr>
              <w:t>RFC</w:t>
            </w:r>
            <w:r w:rsidR="00A83CF4" w:rsidRPr="00357143">
              <w:rPr>
                <w:rFonts w:eastAsia="Malgun Gothic"/>
                <w:lang w:val="en-GB"/>
              </w:rPr>
              <w:t>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 MERGEFORMAT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w:t>
            </w:r>
            <w:r w:rsidR="0001096D" w:rsidRPr="00357143">
              <w:rPr>
                <w:rFonts w:eastAsia="SimSun"/>
                <w:lang w:val="en-GB" w:eastAsia="zh-CN"/>
              </w:rPr>
              <w:t>10</w:t>
            </w:r>
            <w:r w:rsidR="00A83CF4" w:rsidRPr="00357143">
              <w:rPr>
                <w:rFonts w:eastAsia="Malgun Gothic"/>
                <w:lang w:val="en-GB"/>
              </w:rPr>
              <w:fldChar w:fldCharType="end"/>
            </w:r>
            <w:r w:rsidRPr="00357143">
              <w:rPr>
                <w:rFonts w:eastAsia="Malgun Gothic"/>
                <w:lang w:val="en-GB"/>
              </w:rPr>
              <w:t>].</w:t>
            </w:r>
          </w:p>
          <w:p w14:paraId="5E7C40F9" w14:textId="77777777" w:rsidR="00DF194B" w:rsidRPr="00357143" w:rsidRDefault="00DF194B">
            <w:pPr>
              <w:pStyle w:val="TAL"/>
              <w:keepNext w:val="0"/>
              <w:keepLines w:val="0"/>
              <w:rPr>
                <w:rFonts w:eastAsia="Malgun Gothic"/>
                <w:sz w:val="14"/>
                <w:szCs w:val="14"/>
                <w:lang w:val="en-GB"/>
              </w:rPr>
              <w:pPrChange w:id="991" w:author="Daniela Dedola" w:date="2016-08-26T12:17:00Z">
                <w:pPr>
                  <w:pStyle w:val="TAL"/>
                  <w:keepLines w:val="0"/>
                </w:pPr>
              </w:pPrChange>
            </w:pPr>
          </w:p>
          <w:p w14:paraId="5FD56952" w14:textId="77777777" w:rsidR="00DF194B" w:rsidRPr="00357143" w:rsidRDefault="00DF194B">
            <w:pPr>
              <w:pStyle w:val="TAL"/>
              <w:keepNext w:val="0"/>
              <w:keepLines w:val="0"/>
              <w:rPr>
                <w:rFonts w:eastAsia="Malgun Gothic"/>
                <w:lang w:val="en-GB"/>
              </w:rPr>
              <w:pPrChange w:id="992" w:author="Daniela Dedola" w:date="2016-08-26T12:17:00Z">
                <w:pPr>
                  <w:pStyle w:val="TAL"/>
                  <w:keepLines w:val="0"/>
                </w:pPr>
              </w:pPrChange>
            </w:pPr>
            <w:r w:rsidRPr="00357143">
              <w:rPr>
                <w:rFonts w:eastAsia="Malgun Gothic"/>
                <w:lang w:val="en-GB"/>
              </w:rPr>
              <w:t>The first character of the AE-ID-Stem has a specific meaning and its value shall be as follows:</w:t>
            </w:r>
          </w:p>
          <w:p w14:paraId="193658F7" w14:textId="77777777" w:rsidR="00DF194B" w:rsidRPr="00357143" w:rsidRDefault="00DF194B">
            <w:pPr>
              <w:pStyle w:val="TAL"/>
              <w:keepNext w:val="0"/>
              <w:keepLines w:val="0"/>
              <w:rPr>
                <w:rFonts w:eastAsia="Malgun Gothic"/>
                <w:sz w:val="14"/>
                <w:szCs w:val="14"/>
                <w:lang w:val="en-GB"/>
              </w:rPr>
              <w:pPrChange w:id="993" w:author="Daniela Dedola" w:date="2016-08-26T12:17:00Z">
                <w:pPr>
                  <w:pStyle w:val="TAL"/>
                  <w:keepLines w:val="0"/>
                </w:pPr>
              </w:pPrChange>
            </w:pPr>
          </w:p>
          <w:p w14:paraId="54FFBDF7" w14:textId="77777777" w:rsidR="00DF194B" w:rsidRPr="00357143" w:rsidRDefault="00DF194B">
            <w:pPr>
              <w:pStyle w:val="TAL"/>
              <w:keepNext w:val="0"/>
              <w:keepLines w:val="0"/>
              <w:numPr>
                <w:ilvl w:val="0"/>
                <w:numId w:val="245"/>
              </w:numPr>
              <w:tabs>
                <w:tab w:val="left" w:pos="583"/>
              </w:tabs>
              <w:ind w:left="583"/>
              <w:rPr>
                <w:rFonts w:eastAsia="Malgun Gothic"/>
                <w:lang w:val="en-GB"/>
              </w:rPr>
              <w:pPrChange w:id="994" w:author="Daniela Dedola" w:date="2016-08-26T12:17:00Z">
                <w:pPr>
                  <w:pStyle w:val="TAL"/>
                  <w:keepLines w:val="0"/>
                  <w:numPr>
                    <w:numId w:val="245"/>
                  </w:numPr>
                  <w:tabs>
                    <w:tab w:val="left" w:pos="583"/>
                  </w:tabs>
                  <w:ind w:left="583" w:hanging="360"/>
                </w:pPr>
              </w:pPrChange>
            </w:pPr>
            <w:r w:rsidRPr="00357143">
              <w:rPr>
                <w:rFonts w:eastAsia="Malgun Gothic"/>
                <w:lang w:val="en-GB"/>
              </w:rPr>
              <w:t xml:space="preserve">Fist character of AE-ID-Stem is </w:t>
            </w:r>
            <w:r w:rsidR="00A83CF4" w:rsidRPr="00357143">
              <w:rPr>
                <w:rFonts w:eastAsia="Malgun Gothic"/>
                <w:lang w:val="en-GB"/>
              </w:rPr>
              <w:t>'</w:t>
            </w:r>
            <w:r w:rsidRPr="00357143">
              <w:rPr>
                <w:rFonts w:eastAsia="Malgun Gothic"/>
                <w:lang w:val="en-GB"/>
              </w:rPr>
              <w:t>C</w:t>
            </w:r>
            <w:r w:rsidR="00A83CF4" w:rsidRPr="00357143">
              <w:rPr>
                <w:rFonts w:eastAsia="Malgun Gothic"/>
                <w:lang w:val="en-GB"/>
              </w:rPr>
              <w:t>'</w:t>
            </w:r>
            <w:r w:rsidRPr="00357143">
              <w:rPr>
                <w:rFonts w:eastAsia="Malgun Gothic"/>
                <w:lang w:val="en-GB"/>
              </w:rPr>
              <w:br/>
              <w:t xml:space="preserve">The AE-ID-Stem is assigned by the Registrar CSE of the AE. In this case, the AE-ID-Stem shall be unique </w:t>
            </w:r>
            <w:r w:rsidR="00897CF3" w:rsidRPr="00357143">
              <w:rPr>
                <w:rFonts w:eastAsia="Malgun Gothic"/>
                <w:lang w:val="en-GB"/>
              </w:rPr>
              <w:t>within</w:t>
            </w:r>
            <w:r w:rsidRPr="00357143">
              <w:rPr>
                <w:rFonts w:eastAsia="Malgun Gothic"/>
                <w:lang w:val="en-GB"/>
              </w:rPr>
              <w:t xml:space="preserve"> the context of the Re</w:t>
            </w:r>
            <w:r w:rsidR="003D1417" w:rsidRPr="00357143">
              <w:rPr>
                <w:rFonts w:eastAsia="Malgun Gothic"/>
                <w:lang w:val="en-GB"/>
              </w:rPr>
              <w:t>gistrar CSE of the AE. The H</w:t>
            </w:r>
            <w:r w:rsidRPr="00357143">
              <w:rPr>
                <w:rFonts w:eastAsia="Malgun Gothic"/>
                <w:lang w:val="en-GB"/>
              </w:rPr>
              <w:t>osting CSE is responsible for guaranteeing</w:t>
            </w:r>
            <w:del w:id="995" w:author="Daniela Dedola" w:date="2016-08-25T16:16:00Z">
              <w:r w:rsidRPr="00357143" w:rsidDel="008C3BE6">
                <w:rPr>
                  <w:rFonts w:eastAsia="Malgun Gothic"/>
                  <w:lang w:val="en-GB"/>
                </w:rPr>
                <w:delText xml:space="preserve">  </w:delText>
              </w:r>
            </w:del>
            <w:ins w:id="996" w:author="Daniela Dedola" w:date="2016-08-25T16:16:00Z">
              <w:r w:rsidR="008C3BE6" w:rsidRPr="00357143">
                <w:rPr>
                  <w:rFonts w:eastAsia="Malgun Gothic"/>
                  <w:lang w:val="en-GB"/>
                </w:rPr>
                <w:t xml:space="preserve"> </w:t>
              </w:r>
            </w:ins>
            <w:r w:rsidRPr="00357143">
              <w:rPr>
                <w:rFonts w:eastAsia="Malgun Gothic"/>
                <w:lang w:val="en-GB"/>
              </w:rPr>
              <w:t>that the AE-ID-Stem i</w:t>
            </w:r>
            <w:r w:rsidR="003D1417" w:rsidRPr="00357143">
              <w:rPr>
                <w:rFonts w:eastAsia="Malgun Gothic"/>
                <w:lang w:val="en-GB"/>
              </w:rPr>
              <w:t>s unique in the context of the H</w:t>
            </w:r>
            <w:r w:rsidRPr="00357143">
              <w:rPr>
                <w:rFonts w:eastAsia="Malgun Gothic"/>
                <w:lang w:val="en-GB"/>
              </w:rPr>
              <w:t>osting CSE.</w:t>
            </w:r>
            <w:r w:rsidRPr="00357143">
              <w:rPr>
                <w:rFonts w:eastAsia="Malgun Gothic"/>
                <w:lang w:val="en-GB"/>
              </w:rPr>
              <w:br/>
            </w:r>
            <w:r w:rsidRPr="00357143">
              <w:rPr>
                <w:rFonts w:eastAsia="Malgun Gothic"/>
                <w:lang w:val="en-GB"/>
              </w:rPr>
              <w:br/>
            </w:r>
            <w:r w:rsidR="00A83CF4" w:rsidRPr="00357143">
              <w:rPr>
                <w:rFonts w:eastAsia="Malgun Gothic"/>
                <w:lang w:val="en-GB"/>
              </w:rPr>
              <w:t>Examples:</w:t>
            </w:r>
          </w:p>
          <w:p w14:paraId="72279C72" w14:textId="77777777" w:rsidR="00DF194B" w:rsidRPr="00357143" w:rsidRDefault="00DF194B">
            <w:pPr>
              <w:pStyle w:val="TAL"/>
              <w:keepNext w:val="0"/>
              <w:keepLines w:val="0"/>
              <w:numPr>
                <w:ilvl w:val="1"/>
                <w:numId w:val="245"/>
              </w:numPr>
              <w:tabs>
                <w:tab w:val="left" w:pos="866"/>
              </w:tabs>
              <w:ind w:left="866" w:hanging="283"/>
              <w:rPr>
                <w:rFonts w:eastAsia="Malgun Gothic"/>
                <w:lang w:val="en-GB"/>
              </w:rPr>
              <w:pPrChange w:id="997" w:author="Daniela Dedola" w:date="2016-08-26T12:17:00Z">
                <w:pPr>
                  <w:pStyle w:val="TAL"/>
                  <w:keepLines w:val="0"/>
                  <w:numPr>
                    <w:ilvl w:val="1"/>
                    <w:numId w:val="245"/>
                  </w:numPr>
                  <w:tabs>
                    <w:tab w:val="left" w:pos="866"/>
                  </w:tabs>
                  <w:ind w:left="866" w:hanging="283"/>
                </w:pPr>
              </w:pPrChange>
            </w:pPr>
            <w:r w:rsidRPr="00357143">
              <w:rPr>
                <w:rFonts w:eastAsia="Malgun Gothic"/>
                <w:lang w:val="en-GB"/>
              </w:rPr>
              <w:t>C190XX7T</w:t>
            </w:r>
          </w:p>
          <w:p w14:paraId="74A9BAF2" w14:textId="77777777" w:rsidR="00DF194B" w:rsidRPr="00357143" w:rsidRDefault="00A83CF4">
            <w:pPr>
              <w:pStyle w:val="TAL"/>
              <w:keepNext w:val="0"/>
              <w:keepLines w:val="0"/>
              <w:numPr>
                <w:ilvl w:val="1"/>
                <w:numId w:val="245"/>
              </w:numPr>
              <w:tabs>
                <w:tab w:val="left" w:pos="866"/>
              </w:tabs>
              <w:ind w:left="866" w:hanging="283"/>
              <w:rPr>
                <w:rFonts w:eastAsia="Malgun Gothic"/>
                <w:lang w:val="en-GB"/>
              </w:rPr>
              <w:pPrChange w:id="998" w:author="Daniela Dedola" w:date="2016-08-26T12:17:00Z">
                <w:pPr>
                  <w:pStyle w:val="TAL"/>
                  <w:keepLines w:val="0"/>
                  <w:numPr>
                    <w:ilvl w:val="1"/>
                    <w:numId w:val="245"/>
                  </w:numPr>
                  <w:tabs>
                    <w:tab w:val="left" w:pos="866"/>
                  </w:tabs>
                  <w:ind w:left="866" w:hanging="283"/>
                </w:pPr>
              </w:pPrChange>
            </w:pPr>
            <w:r w:rsidRPr="00357143">
              <w:rPr>
                <w:rFonts w:eastAsia="Malgun Gothic"/>
                <w:lang w:val="en-GB"/>
              </w:rPr>
              <w:t>Ca3e3f3ab</w:t>
            </w:r>
          </w:p>
          <w:p w14:paraId="2E75C7BB" w14:textId="77777777" w:rsidR="00A83CF4" w:rsidRPr="00357143" w:rsidRDefault="00A83CF4">
            <w:pPr>
              <w:pStyle w:val="TAL"/>
              <w:keepNext w:val="0"/>
              <w:keepLines w:val="0"/>
              <w:rPr>
                <w:rFonts w:eastAsia="Malgun Gothic"/>
                <w:sz w:val="14"/>
                <w:szCs w:val="14"/>
                <w:lang w:val="en-GB"/>
              </w:rPr>
              <w:pPrChange w:id="999" w:author="Daniela Dedola" w:date="2016-08-26T12:17:00Z">
                <w:pPr>
                  <w:pStyle w:val="TAL"/>
                  <w:keepLines w:val="0"/>
                </w:pPr>
              </w:pPrChange>
            </w:pPr>
          </w:p>
          <w:p w14:paraId="777C2779" w14:textId="77777777" w:rsidR="00DF194B" w:rsidRPr="00357143" w:rsidRDefault="00DF194B">
            <w:pPr>
              <w:pStyle w:val="TAL"/>
              <w:keepNext w:val="0"/>
              <w:keepLines w:val="0"/>
              <w:numPr>
                <w:ilvl w:val="0"/>
                <w:numId w:val="245"/>
              </w:numPr>
              <w:tabs>
                <w:tab w:val="left" w:pos="583"/>
              </w:tabs>
              <w:ind w:left="583"/>
              <w:rPr>
                <w:rFonts w:eastAsia="Malgun Gothic"/>
                <w:lang w:val="en-GB"/>
              </w:rPr>
              <w:pPrChange w:id="1000" w:author="Daniela Dedola" w:date="2016-08-26T12:17:00Z">
                <w:pPr>
                  <w:pStyle w:val="TAL"/>
                  <w:keepLines w:val="0"/>
                  <w:numPr>
                    <w:numId w:val="245"/>
                  </w:numPr>
                  <w:tabs>
                    <w:tab w:val="left" w:pos="583"/>
                  </w:tabs>
                  <w:ind w:left="583" w:hanging="360"/>
                </w:pPr>
              </w:pPrChange>
            </w:pPr>
            <w:r w:rsidRPr="00357143">
              <w:rPr>
                <w:rFonts w:eastAsia="Malgun Gothic"/>
                <w:lang w:val="en-GB"/>
              </w:rPr>
              <w:t xml:space="preserve">Fist character of AE-ID-Stem is </w:t>
            </w:r>
            <w:r w:rsidR="00A83CF4" w:rsidRPr="00357143">
              <w:rPr>
                <w:rFonts w:eastAsia="Malgun Gothic"/>
                <w:lang w:val="en-GB"/>
              </w:rPr>
              <w:t>'</w:t>
            </w:r>
            <w:r w:rsidRPr="00357143">
              <w:rPr>
                <w:rFonts w:eastAsia="Malgun Gothic"/>
                <w:lang w:val="en-GB"/>
              </w:rPr>
              <w:t>S</w:t>
            </w:r>
            <w:r w:rsidR="00A83CF4" w:rsidRPr="00357143">
              <w:rPr>
                <w:rFonts w:eastAsia="Malgun Gothic"/>
                <w:lang w:val="en-GB"/>
              </w:rPr>
              <w:t>'</w:t>
            </w:r>
            <w:r w:rsidRPr="00357143">
              <w:rPr>
                <w:rFonts w:eastAsia="Malgun Gothic"/>
                <w:lang w:val="en-GB"/>
              </w:rPr>
              <w:t>:</w:t>
            </w:r>
            <w:r w:rsidRPr="00357143">
              <w:rPr>
                <w:rFonts w:eastAsia="Malgun Gothic"/>
                <w:lang w:val="en-GB"/>
              </w:rPr>
              <w:br/>
              <w:t>The AE-ID-Stem is assigned by the M2M-SP. In this case, the AE-ID-Stem shall be unique within the context of the M2M-SP Domain. The M2M-SP is responsible for guaranteeing</w:t>
            </w:r>
            <w:del w:id="1001" w:author="Daniela Dedola" w:date="2016-08-25T16:16:00Z">
              <w:r w:rsidRPr="00357143" w:rsidDel="008C3BE6">
                <w:rPr>
                  <w:rFonts w:eastAsia="Malgun Gothic"/>
                  <w:lang w:val="en-GB"/>
                </w:rPr>
                <w:delText xml:space="preserve">  </w:delText>
              </w:r>
            </w:del>
            <w:ins w:id="1002" w:author="Daniela Dedola" w:date="2016-08-25T16:16:00Z">
              <w:r w:rsidR="008C3BE6" w:rsidRPr="00357143">
                <w:rPr>
                  <w:rFonts w:eastAsia="Malgun Gothic"/>
                  <w:lang w:val="en-GB"/>
                </w:rPr>
                <w:t xml:space="preserve"> </w:t>
              </w:r>
            </w:ins>
            <w:r w:rsidRPr="00357143">
              <w:rPr>
                <w:rFonts w:eastAsia="Malgun Gothic"/>
                <w:lang w:val="en-GB"/>
              </w:rPr>
              <w:t>that the AE-ID-Stem is unique in the context of the M2M-SP</w:t>
            </w:r>
            <w:r w:rsidR="00A83CF4" w:rsidRPr="00357143">
              <w:rPr>
                <w:rFonts w:eastAsia="Malgun Gothic"/>
                <w:lang w:val="en-GB"/>
              </w:rPr>
              <w:t xml:space="preserve"> Domain. </w:t>
            </w:r>
            <w:r w:rsidR="00A83CF4" w:rsidRPr="00357143">
              <w:rPr>
                <w:rFonts w:eastAsia="Malgun Gothic"/>
                <w:lang w:val="en-GB"/>
              </w:rPr>
              <w:br/>
            </w:r>
            <w:r w:rsidR="00A83CF4" w:rsidRPr="00357143">
              <w:rPr>
                <w:rFonts w:eastAsia="Malgun Gothic"/>
                <w:lang w:val="en-GB"/>
              </w:rPr>
              <w:br/>
              <w:t>Examples:</w:t>
            </w:r>
          </w:p>
          <w:p w14:paraId="7103454A" w14:textId="77777777" w:rsidR="00DF194B" w:rsidRPr="00357143" w:rsidRDefault="00DF194B">
            <w:pPr>
              <w:pStyle w:val="TAL"/>
              <w:keepNext w:val="0"/>
              <w:keepLines w:val="0"/>
              <w:numPr>
                <w:ilvl w:val="1"/>
                <w:numId w:val="245"/>
              </w:numPr>
              <w:tabs>
                <w:tab w:val="left" w:pos="1008"/>
              </w:tabs>
              <w:ind w:left="1008" w:hanging="425"/>
              <w:rPr>
                <w:rFonts w:eastAsia="Malgun Gothic"/>
                <w:lang w:val="en-GB"/>
              </w:rPr>
              <w:pPrChange w:id="1003" w:author="Daniela Dedola" w:date="2016-08-26T12:17:00Z">
                <w:pPr>
                  <w:pStyle w:val="TAL"/>
                  <w:keepLines w:val="0"/>
                  <w:numPr>
                    <w:ilvl w:val="1"/>
                    <w:numId w:val="245"/>
                  </w:numPr>
                  <w:tabs>
                    <w:tab w:val="left" w:pos="1008"/>
                  </w:tabs>
                  <w:ind w:left="1008" w:hanging="425"/>
                </w:pPr>
              </w:pPrChange>
            </w:pPr>
            <w:r w:rsidRPr="00357143">
              <w:rPr>
                <w:rFonts w:eastAsia="Malgun Gothic"/>
                <w:lang w:val="en-GB"/>
              </w:rPr>
              <w:t>S190XX7T</w:t>
            </w:r>
          </w:p>
          <w:p w14:paraId="25861D4C" w14:textId="77777777" w:rsidR="00DF194B" w:rsidRPr="00357143" w:rsidRDefault="00DF194B">
            <w:pPr>
              <w:pStyle w:val="TAL"/>
              <w:keepNext w:val="0"/>
              <w:keepLines w:val="0"/>
              <w:numPr>
                <w:ilvl w:val="1"/>
                <w:numId w:val="245"/>
              </w:numPr>
              <w:tabs>
                <w:tab w:val="left" w:pos="1008"/>
              </w:tabs>
              <w:ind w:left="1008" w:hanging="425"/>
              <w:rPr>
                <w:rFonts w:eastAsia="Malgun Gothic"/>
                <w:lang w:val="en-GB"/>
              </w:rPr>
              <w:pPrChange w:id="1004" w:author="Daniela Dedola" w:date="2016-08-26T12:17:00Z">
                <w:pPr>
                  <w:pStyle w:val="TAL"/>
                  <w:keepLines w:val="0"/>
                  <w:numPr>
                    <w:ilvl w:val="1"/>
                    <w:numId w:val="245"/>
                  </w:numPr>
                  <w:tabs>
                    <w:tab w:val="left" w:pos="1008"/>
                  </w:tabs>
                  <w:ind w:left="1008" w:hanging="425"/>
                </w:pPr>
              </w:pPrChange>
            </w:pPr>
            <w:r w:rsidRPr="00357143">
              <w:rPr>
                <w:rFonts w:eastAsia="Malgun Gothic"/>
                <w:lang w:val="en-GB"/>
              </w:rPr>
              <w:t>Sa3e3f3ab</w:t>
            </w:r>
          </w:p>
          <w:p w14:paraId="251EB85D" w14:textId="77777777" w:rsidR="00DF194B" w:rsidRPr="00357143" w:rsidRDefault="00DF194B">
            <w:pPr>
              <w:pStyle w:val="TAL"/>
              <w:keepNext w:val="0"/>
              <w:keepLines w:val="0"/>
              <w:rPr>
                <w:rFonts w:eastAsia="Malgun Gothic"/>
                <w:sz w:val="14"/>
                <w:szCs w:val="14"/>
                <w:lang w:val="en-GB"/>
              </w:rPr>
              <w:pPrChange w:id="1005" w:author="Daniela Dedola" w:date="2016-08-26T12:17:00Z">
                <w:pPr>
                  <w:pStyle w:val="TAL"/>
                  <w:keepLines w:val="0"/>
                </w:pPr>
              </w:pPrChange>
            </w:pPr>
          </w:p>
          <w:p w14:paraId="269393C4" w14:textId="77777777" w:rsidR="00DF194B" w:rsidRPr="00357143" w:rsidRDefault="00DF194B">
            <w:pPr>
              <w:pStyle w:val="TAL"/>
              <w:keepNext w:val="0"/>
              <w:keepLines w:val="0"/>
              <w:rPr>
                <w:rFonts w:eastAsia="Malgun Gothic"/>
                <w:lang w:val="en-GB"/>
              </w:rPr>
              <w:pPrChange w:id="1006" w:author="Daniela Dedola" w:date="2016-08-26T12:17:00Z">
                <w:pPr>
                  <w:pStyle w:val="TAL"/>
                  <w:keepLines w:val="0"/>
                </w:pPr>
              </w:pPrChange>
            </w:pPr>
            <w:r w:rsidRPr="00357143">
              <w:rPr>
                <w:rFonts w:eastAsia="Malgun Gothic"/>
                <w:lang w:val="en-GB"/>
              </w:rPr>
              <w:t>Use of other values for the first character of AE-ID-Stem is reserved</w:t>
            </w:r>
            <w:r w:rsidR="00C94E51" w:rsidRPr="00357143">
              <w:rPr>
                <w:rFonts w:eastAsia="Malgun Gothic"/>
                <w:lang w:val="en-GB"/>
              </w:rPr>
              <w:t>.</w:t>
            </w:r>
            <w:r w:rsidRPr="00357143">
              <w:rPr>
                <w:rFonts w:eastAsia="Malgun Gothic"/>
                <w:lang w:val="en-GB"/>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Change w:id="1007" w:author="Daniela Dedola" w:date="2016-08-25T16:40:00Z">
              <w:tcPr>
                <w:tcW w:w="2628" w:type="dxa"/>
                <w:shd w:val="clear" w:color="auto" w:fill="auto"/>
              </w:tcPr>
            </w:tcPrChange>
          </w:tcPr>
          <w:p w14:paraId="069880BA" w14:textId="77777777" w:rsidR="00DF194B" w:rsidRPr="00357143" w:rsidRDefault="00DF194B">
            <w:pPr>
              <w:pStyle w:val="TAL"/>
              <w:keepNext w:val="0"/>
              <w:keepLines w:val="0"/>
              <w:rPr>
                <w:rFonts w:eastAsia="Malgun Gothic"/>
                <w:lang w:val="en-GB"/>
              </w:rPr>
              <w:pPrChange w:id="1008" w:author="Daniela Dedola" w:date="2016-08-26T12:17:00Z">
                <w:pPr>
                  <w:pStyle w:val="TAL"/>
                  <w:keepLines w:val="0"/>
                </w:pPr>
              </w:pPrChange>
            </w:pPr>
            <w:r w:rsidRPr="00357143">
              <w:rPr>
                <w:rFonts w:eastAsia="Malgun Gothic"/>
                <w:lang w:val="en-GB"/>
              </w:rPr>
              <w:t>On the Mca</w:t>
            </w:r>
            <w:r w:rsidR="00A83CF4" w:rsidRPr="00357143">
              <w:rPr>
                <w:rFonts w:eastAsia="Malgun Gothic"/>
                <w:lang w:val="en-GB"/>
              </w:rPr>
              <w:t xml:space="preserve"> reference point:</w:t>
            </w:r>
            <w:r w:rsidRPr="00357143">
              <w:rPr>
                <w:rFonts w:eastAsia="Malgun Gothic"/>
                <w:lang w:val="en-GB"/>
              </w:rPr>
              <w:t xml:space="preserve"> To refer to AEs that registered to the CSE where the Originator is registered</w:t>
            </w:r>
            <w:r w:rsidR="00A83CF4" w:rsidRPr="00357143">
              <w:rPr>
                <w:rFonts w:eastAsia="Malgun Gothic"/>
                <w:lang w:val="en-GB"/>
              </w:rPr>
              <w:t>.</w:t>
            </w:r>
          </w:p>
        </w:tc>
      </w:tr>
      <w:tr w:rsidR="00DF194B" w:rsidRPr="00357143" w14:paraId="6B5B974A" w14:textId="77777777" w:rsidTr="0040476C">
        <w:trPr>
          <w:cantSplit/>
          <w:jc w:val="center"/>
          <w:trPrChange w:id="1009" w:author="Daniela Dedola" w:date="2016-08-25T16:40:00Z">
            <w:trPr>
              <w:jc w:val="center"/>
            </w:trPr>
          </w:trPrChange>
        </w:trPr>
        <w:tc>
          <w:tcPr>
            <w:tcW w:w="1224" w:type="dxa"/>
            <w:tcBorders>
              <w:top w:val="nil"/>
              <w:bottom w:val="nil"/>
            </w:tcBorders>
            <w:shd w:val="clear" w:color="auto" w:fill="auto"/>
            <w:tcPrChange w:id="1010" w:author="Daniela Dedola" w:date="2016-08-25T16:40:00Z">
              <w:tcPr>
                <w:tcW w:w="1368" w:type="dxa"/>
                <w:tcBorders>
                  <w:top w:val="nil"/>
                  <w:bottom w:val="nil"/>
                </w:tcBorders>
                <w:shd w:val="clear" w:color="auto" w:fill="auto"/>
              </w:tcPr>
            </w:tcPrChange>
          </w:tcPr>
          <w:p w14:paraId="420E6E37" w14:textId="77777777" w:rsidR="00DF194B" w:rsidRPr="00357143" w:rsidRDefault="00DF194B">
            <w:pPr>
              <w:pStyle w:val="TAL"/>
              <w:keepNext w:val="0"/>
              <w:keepLines w:val="0"/>
              <w:rPr>
                <w:rFonts w:eastAsia="Malgun Gothic"/>
                <w:lang w:val="en-GB"/>
              </w:rPr>
              <w:pPrChange w:id="1011" w:author="Daniela Dedola" w:date="2016-08-26T12:17:00Z">
                <w:pPr>
                  <w:pStyle w:val="TAL"/>
                  <w:keepNext w:val="0"/>
                </w:pPr>
              </w:pPrChange>
            </w:pPr>
          </w:p>
        </w:tc>
        <w:tc>
          <w:tcPr>
            <w:tcW w:w="2835" w:type="dxa"/>
            <w:tcPrChange w:id="1012" w:author="Daniela Dedola" w:date="2016-08-25T16:40:00Z">
              <w:tcPr>
                <w:tcW w:w="1944" w:type="dxa"/>
              </w:tcPr>
            </w:tcPrChange>
          </w:tcPr>
          <w:p w14:paraId="3EA6FF0F" w14:textId="77777777" w:rsidR="00DF194B" w:rsidRPr="00357143" w:rsidRDefault="00DF194B">
            <w:pPr>
              <w:pStyle w:val="TAL"/>
              <w:keepNext w:val="0"/>
              <w:keepLines w:val="0"/>
              <w:rPr>
                <w:rFonts w:eastAsia="Malgun Gothic"/>
                <w:lang w:val="en-GB"/>
              </w:rPr>
              <w:pPrChange w:id="1013" w:author="Daniela Dedola" w:date="2016-08-26T12:17:00Z">
                <w:pPr>
                  <w:pStyle w:val="TAL"/>
                  <w:keepNext w:val="0"/>
                </w:pPr>
              </w:pPrChange>
            </w:pPr>
            <w:r w:rsidRPr="00357143">
              <w:rPr>
                <w:rFonts w:eastAsia="Malgun Gothic"/>
                <w:lang w:val="en-GB"/>
              </w:rPr>
              <w:t>Relative</w:t>
            </w:r>
            <w:r w:rsidRPr="00357143">
              <w:rPr>
                <w:rFonts w:eastAsia="Malgun Gothic"/>
                <w:lang w:val="en-GB"/>
              </w:rPr>
              <w:br/>
            </w:r>
            <w:r w:rsidRPr="00357143">
              <w:rPr>
                <w:rFonts w:eastAsia="Malgun Gothic"/>
                <w:lang w:val="en-GB"/>
              </w:rPr>
              <w:br/>
              <w:t>SP-relative-AE-ID</w:t>
            </w:r>
          </w:p>
          <w:p w14:paraId="2793BC71" w14:textId="77777777" w:rsidR="00DF194B" w:rsidRPr="00357143" w:rsidRDefault="00DF194B">
            <w:pPr>
              <w:pStyle w:val="TAL"/>
              <w:keepNext w:val="0"/>
              <w:keepLines w:val="0"/>
              <w:rPr>
                <w:rFonts w:eastAsia="Malgun Gothic"/>
                <w:lang w:val="en-GB"/>
              </w:rPr>
              <w:pPrChange w:id="1014" w:author="Daniela Dedola" w:date="2016-08-26T12:17:00Z">
                <w:pPr>
                  <w:pStyle w:val="TAL"/>
                  <w:keepNext w:val="0"/>
                </w:pPr>
              </w:pPrChange>
            </w:pPr>
          </w:p>
          <w:p w14:paraId="69B0F44B" w14:textId="77777777" w:rsidR="00DF194B" w:rsidRPr="00357143" w:rsidRDefault="00DF194B">
            <w:pPr>
              <w:pStyle w:val="TAL"/>
              <w:keepNext w:val="0"/>
              <w:keepLines w:val="0"/>
              <w:rPr>
                <w:rFonts w:eastAsia="Malgun Gothic"/>
                <w:lang w:val="en-GB"/>
              </w:rPr>
              <w:pPrChange w:id="1015" w:author="Daniela Dedola" w:date="2016-08-26T12:17:00Z">
                <w:pPr>
                  <w:pStyle w:val="TAL"/>
                  <w:keepNext w:val="0"/>
                </w:pPr>
              </w:pPrChange>
            </w:pPr>
            <w:r w:rsidRPr="00357143">
              <w:rPr>
                <w:rFonts w:eastAsia="Malgun Gothic"/>
                <w:lang w:val="en-GB"/>
              </w:rPr>
              <w:t>Context: M2M-SP Domain hosting the AE</w:t>
            </w:r>
          </w:p>
        </w:tc>
        <w:tc>
          <w:tcPr>
            <w:tcW w:w="5357" w:type="dxa"/>
            <w:tcPrChange w:id="1016" w:author="Daniela Dedola" w:date="2016-08-25T16:40:00Z">
              <w:tcPr>
                <w:tcW w:w="3888" w:type="dxa"/>
              </w:tcPr>
            </w:tcPrChange>
          </w:tcPr>
          <w:p w14:paraId="4498D8C2" w14:textId="77777777" w:rsidR="00DF194B" w:rsidRPr="00357143" w:rsidRDefault="00DF194B">
            <w:pPr>
              <w:pStyle w:val="TAL"/>
              <w:keepNext w:val="0"/>
              <w:keepLines w:val="0"/>
              <w:numPr>
                <w:ilvl w:val="0"/>
                <w:numId w:val="249"/>
              </w:numPr>
              <w:tabs>
                <w:tab w:val="left" w:pos="441"/>
              </w:tabs>
              <w:ind w:left="441"/>
              <w:rPr>
                <w:rFonts w:eastAsia="Malgun Gothic"/>
                <w:lang w:val="en-GB"/>
              </w:rPr>
              <w:pPrChange w:id="1017" w:author="Daniela Dedola" w:date="2016-08-26T12:17:00Z">
                <w:pPr>
                  <w:pStyle w:val="TAL"/>
                  <w:keepNext w:val="0"/>
                  <w:numPr>
                    <w:numId w:val="249"/>
                  </w:numPr>
                  <w:tabs>
                    <w:tab w:val="left" w:pos="441"/>
                  </w:tabs>
                  <w:ind w:left="441" w:hanging="360"/>
                </w:pPr>
              </w:pPrChange>
            </w:pPr>
            <w:r w:rsidRPr="00357143">
              <w:rPr>
                <w:rFonts w:eastAsia="Malgun Gothic"/>
                <w:lang w:val="en-GB"/>
              </w:rPr>
              <w:t xml:space="preserve">In the case the AE-ID-Stem starts with the letter </w:t>
            </w:r>
            <w:r w:rsidR="00A83CF4" w:rsidRPr="00357143">
              <w:rPr>
                <w:rFonts w:eastAsia="Malgun Gothic"/>
                <w:lang w:val="en-GB"/>
              </w:rPr>
              <w:t>'</w:t>
            </w:r>
            <w:r w:rsidRPr="00357143">
              <w:rPr>
                <w:rFonts w:eastAsia="Malgun Gothic"/>
                <w:lang w:val="en-GB"/>
              </w:rPr>
              <w:t>C</w:t>
            </w:r>
            <w:r w:rsidR="00A83CF4" w:rsidRPr="00357143">
              <w:rPr>
                <w:rFonts w:eastAsia="Malgun Gothic"/>
                <w:lang w:val="en-GB"/>
              </w:rPr>
              <w:t>'</w:t>
            </w:r>
            <w:r w:rsidRPr="00357143">
              <w:rPr>
                <w:rFonts w:eastAsia="Malgun Gothic"/>
                <w:lang w:val="en-GB"/>
              </w:rPr>
              <w:t>, the SP-relative-AE-ID</w:t>
            </w:r>
            <w:del w:id="1018" w:author="Daniela Dedola" w:date="2016-08-25T16:16:00Z">
              <w:r w:rsidRPr="00357143" w:rsidDel="008C3BE6">
                <w:rPr>
                  <w:rFonts w:eastAsia="Malgun Gothic"/>
                  <w:lang w:val="en-GB"/>
                </w:rPr>
                <w:delText xml:space="preserve">  </w:delText>
              </w:r>
            </w:del>
            <w:ins w:id="1019" w:author="Daniela Dedola" w:date="2016-08-25T16:16:00Z">
              <w:r w:rsidR="008C3BE6" w:rsidRPr="00357143">
                <w:rPr>
                  <w:rFonts w:eastAsia="Malgun Gothic"/>
                  <w:lang w:val="en-GB"/>
                </w:rPr>
                <w:t xml:space="preserve"> </w:t>
              </w:r>
            </w:ins>
            <w:r w:rsidRPr="00357143">
              <w:rPr>
                <w:rFonts w:eastAsia="Malgun Gothic"/>
                <w:lang w:val="en-GB"/>
              </w:rPr>
              <w:t xml:space="preserve">is a </w:t>
            </w:r>
            <w:r w:rsidR="00294F33" w:rsidRPr="00357143">
              <w:rPr>
                <w:rFonts w:eastAsia="Malgun Gothic"/>
                <w:lang w:val="en-GB"/>
              </w:rPr>
              <w:t>concatenation</w:t>
            </w:r>
            <w:r w:rsidRPr="00357143">
              <w:rPr>
                <w:rFonts w:eastAsia="Malgun Gothic"/>
                <w:lang w:val="en-GB"/>
              </w:rPr>
              <w:t xml:space="preserve"> according to the format</w:t>
            </w:r>
            <w:r w:rsidRPr="00357143">
              <w:rPr>
                <w:rFonts w:eastAsia="Malgun Gothic"/>
                <w:lang w:val="en-GB"/>
              </w:rPr>
              <w:br/>
            </w:r>
            <w:r w:rsidRPr="00357143">
              <w:rPr>
                <w:rFonts w:eastAsia="Malgun Gothic"/>
                <w:lang w:val="en-GB"/>
              </w:rPr>
              <w:br/>
              <w:t>{SP-relative-CSE-ID}/{AE-ID-Stem}</w:t>
            </w:r>
            <w:r w:rsidRPr="00357143">
              <w:rPr>
                <w:rFonts w:eastAsia="Malgun Gothic"/>
                <w:lang w:val="en-GB"/>
              </w:rPr>
              <w:br/>
            </w:r>
            <w:r w:rsidRPr="00357143">
              <w:rPr>
                <w:rFonts w:eastAsia="Malgun Gothic"/>
                <w:lang w:val="en-GB"/>
              </w:rPr>
              <w:br/>
              <w:t>where {SP-relative-CSE-ID} and {AE-ID-Stem} are placeholders for the SP-relative-CSE-ID of the Registrar CSE of the AE and the AE-ID-Stem format of the AE-ID, respectively.</w:t>
            </w:r>
            <w:r w:rsidRPr="00357143">
              <w:rPr>
                <w:rFonts w:eastAsia="Malgun Gothic"/>
                <w:lang w:val="en-GB"/>
              </w:rPr>
              <w:br/>
            </w:r>
            <w:r w:rsidRPr="00357143">
              <w:rPr>
                <w:rFonts w:eastAsia="Malgun Gothic"/>
                <w:lang w:val="en-GB"/>
              </w:rPr>
              <w:br/>
              <w:t>Examples:</w:t>
            </w:r>
          </w:p>
          <w:p w14:paraId="36C05974" w14:textId="77777777" w:rsidR="00DF194B" w:rsidRPr="00357143" w:rsidRDefault="00DF194B">
            <w:pPr>
              <w:pStyle w:val="TAL"/>
              <w:keepNext w:val="0"/>
              <w:keepLines w:val="0"/>
              <w:numPr>
                <w:ilvl w:val="1"/>
                <w:numId w:val="249"/>
              </w:numPr>
              <w:tabs>
                <w:tab w:val="left" w:pos="866"/>
              </w:tabs>
              <w:ind w:left="866"/>
              <w:rPr>
                <w:rFonts w:eastAsia="Malgun Gothic"/>
                <w:lang w:val="en-GB"/>
              </w:rPr>
              <w:pPrChange w:id="1020" w:author="Daniela Dedola" w:date="2016-08-26T12:17:00Z">
                <w:pPr>
                  <w:pStyle w:val="TAL"/>
                  <w:keepNext w:val="0"/>
                  <w:numPr>
                    <w:ilvl w:val="1"/>
                    <w:numId w:val="249"/>
                  </w:numPr>
                  <w:tabs>
                    <w:tab w:val="left" w:pos="866"/>
                  </w:tabs>
                  <w:ind w:left="866" w:hanging="360"/>
                </w:pPr>
              </w:pPrChange>
            </w:pPr>
            <w:r w:rsidRPr="00357143">
              <w:rPr>
                <w:rFonts w:eastAsia="Malgun Gothic"/>
                <w:lang w:val="en-GB"/>
              </w:rPr>
              <w:t>/CSE090112/C190XX7T</w:t>
            </w:r>
          </w:p>
          <w:p w14:paraId="0C347BDA" w14:textId="77777777" w:rsidR="00DF194B" w:rsidRPr="00357143" w:rsidRDefault="00A83CF4">
            <w:pPr>
              <w:pStyle w:val="TAL"/>
              <w:keepNext w:val="0"/>
              <w:keepLines w:val="0"/>
              <w:numPr>
                <w:ilvl w:val="1"/>
                <w:numId w:val="249"/>
              </w:numPr>
              <w:tabs>
                <w:tab w:val="left" w:pos="866"/>
              </w:tabs>
              <w:ind w:left="866"/>
              <w:rPr>
                <w:rFonts w:eastAsia="Malgun Gothic"/>
                <w:lang w:val="en-GB"/>
              </w:rPr>
              <w:pPrChange w:id="1021" w:author="Daniela Dedola" w:date="2016-08-26T12:17:00Z">
                <w:pPr>
                  <w:pStyle w:val="TAL"/>
                  <w:keepNext w:val="0"/>
                  <w:numPr>
                    <w:ilvl w:val="1"/>
                    <w:numId w:val="249"/>
                  </w:numPr>
                  <w:tabs>
                    <w:tab w:val="left" w:pos="866"/>
                  </w:tabs>
                  <w:ind w:left="866" w:hanging="360"/>
                </w:pPr>
              </w:pPrChange>
            </w:pPr>
            <w:r w:rsidRPr="00357143">
              <w:rPr>
                <w:rFonts w:eastAsia="Malgun Gothic"/>
                <w:lang w:val="en-GB"/>
              </w:rPr>
              <w:t>/3ace4fd3/Ca3e3f3ab</w:t>
            </w:r>
          </w:p>
          <w:p w14:paraId="54802353" w14:textId="77777777" w:rsidR="00A83CF4" w:rsidRPr="00357143" w:rsidRDefault="00A83CF4">
            <w:pPr>
              <w:pStyle w:val="TAL"/>
              <w:keepNext w:val="0"/>
              <w:keepLines w:val="0"/>
              <w:rPr>
                <w:rFonts w:eastAsia="Malgun Gothic"/>
                <w:lang w:val="en-GB"/>
              </w:rPr>
              <w:pPrChange w:id="1022" w:author="Daniela Dedola" w:date="2016-08-26T12:17:00Z">
                <w:pPr>
                  <w:pStyle w:val="TAL"/>
                </w:pPr>
              </w:pPrChange>
            </w:pPr>
          </w:p>
          <w:p w14:paraId="52D80BC8" w14:textId="77777777" w:rsidR="00DF194B" w:rsidRPr="00357143" w:rsidRDefault="00DF194B">
            <w:pPr>
              <w:pStyle w:val="TAL"/>
              <w:keepNext w:val="0"/>
              <w:keepLines w:val="0"/>
              <w:numPr>
                <w:ilvl w:val="0"/>
                <w:numId w:val="250"/>
              </w:numPr>
              <w:tabs>
                <w:tab w:val="left" w:pos="441"/>
              </w:tabs>
              <w:ind w:left="441"/>
              <w:rPr>
                <w:rFonts w:eastAsia="Malgun Gothic"/>
                <w:lang w:val="en-GB"/>
              </w:rPr>
              <w:pPrChange w:id="1023" w:author="Daniela Dedola" w:date="2016-08-26T12:17:00Z">
                <w:pPr>
                  <w:pStyle w:val="TAL"/>
                  <w:keepNext w:val="0"/>
                  <w:numPr>
                    <w:numId w:val="250"/>
                  </w:numPr>
                  <w:tabs>
                    <w:tab w:val="left" w:pos="441"/>
                  </w:tabs>
                  <w:ind w:left="441" w:hanging="360"/>
                </w:pPr>
              </w:pPrChange>
            </w:pPr>
            <w:r w:rsidRPr="00357143">
              <w:rPr>
                <w:rFonts w:eastAsia="Malgun Gothic"/>
                <w:lang w:val="en-GB"/>
              </w:rPr>
              <w:t xml:space="preserve">In the case the AE-ID-Stem starts with the letter </w:t>
            </w:r>
            <w:r w:rsidR="00A83CF4" w:rsidRPr="00357143">
              <w:rPr>
                <w:rFonts w:eastAsia="Malgun Gothic"/>
                <w:lang w:val="en-GB"/>
              </w:rPr>
              <w:t>'</w:t>
            </w:r>
            <w:r w:rsidRPr="00357143">
              <w:rPr>
                <w:rFonts w:eastAsia="Malgun Gothic"/>
                <w:lang w:val="en-GB"/>
              </w:rPr>
              <w:t>S</w:t>
            </w:r>
            <w:r w:rsidR="00A83CF4" w:rsidRPr="00357143">
              <w:rPr>
                <w:rFonts w:eastAsia="Malgun Gothic"/>
                <w:lang w:val="en-GB"/>
              </w:rPr>
              <w:t>'</w:t>
            </w:r>
            <w:r w:rsidRPr="00357143">
              <w:rPr>
                <w:rFonts w:eastAsia="Malgun Gothic"/>
                <w:lang w:val="en-GB"/>
              </w:rPr>
              <w:t>, the AE-ID-Stem is unique within the M2M-SP Domain. In that case the SP-relative-AE-ID</w:t>
            </w:r>
            <w:del w:id="1024" w:author="Daniela Dedola" w:date="2016-08-25T16:16:00Z">
              <w:r w:rsidRPr="00357143" w:rsidDel="008C3BE6">
                <w:rPr>
                  <w:rFonts w:eastAsia="Malgun Gothic"/>
                  <w:lang w:val="en-GB"/>
                </w:rPr>
                <w:delText xml:space="preserve">  </w:delText>
              </w:r>
            </w:del>
            <w:ins w:id="1025" w:author="Daniela Dedola" w:date="2016-08-25T16:16:00Z">
              <w:r w:rsidR="008C3BE6" w:rsidRPr="00357143">
                <w:rPr>
                  <w:rFonts w:eastAsia="Malgun Gothic"/>
                  <w:lang w:val="en-GB"/>
                </w:rPr>
                <w:t xml:space="preserve"> </w:t>
              </w:r>
            </w:ins>
            <w:r w:rsidRPr="00357143">
              <w:rPr>
                <w:rFonts w:eastAsia="Malgun Gothic"/>
                <w:lang w:val="en-GB"/>
              </w:rPr>
              <w:t xml:space="preserve">is a </w:t>
            </w:r>
            <w:r w:rsidR="00294F33" w:rsidRPr="00357143">
              <w:rPr>
                <w:rFonts w:eastAsia="Malgun Gothic"/>
                <w:lang w:val="en-GB"/>
              </w:rPr>
              <w:t>concatenation</w:t>
            </w:r>
            <w:r w:rsidRPr="00357143">
              <w:rPr>
                <w:rFonts w:eastAsia="Malgun Gothic"/>
                <w:lang w:val="en-GB"/>
              </w:rPr>
              <w:t xml:space="preserve"> according to the format</w:t>
            </w:r>
            <w:r w:rsidRPr="00357143">
              <w:rPr>
                <w:rFonts w:eastAsia="Malgun Gothic"/>
                <w:lang w:val="en-GB"/>
              </w:rPr>
              <w:br/>
            </w:r>
            <w:r w:rsidRPr="00357143">
              <w:rPr>
                <w:rFonts w:eastAsia="Malgun Gothic"/>
                <w:lang w:val="en-GB"/>
              </w:rPr>
              <w:br/>
              <w:t>/{AE-ID-Stem}</w:t>
            </w:r>
            <w:r w:rsidRPr="00357143">
              <w:rPr>
                <w:rFonts w:eastAsia="Malgun Gothic"/>
                <w:lang w:val="en-GB"/>
              </w:rPr>
              <w:br/>
            </w:r>
            <w:r w:rsidRPr="00357143">
              <w:rPr>
                <w:rFonts w:eastAsia="Malgun Gothic"/>
                <w:lang w:val="en-GB"/>
              </w:rPr>
              <w:br/>
              <w:t>where {AE-ID-Stem} is a placeholders for the AE-ID-Stem format of the AE-ID</w:t>
            </w:r>
            <w:r w:rsidR="00A83CF4" w:rsidRPr="00357143">
              <w:rPr>
                <w:rFonts w:eastAsia="Malgun Gothic"/>
                <w:lang w:val="en-GB"/>
              </w:rPr>
              <w:t>.</w:t>
            </w:r>
            <w:r w:rsidR="00A83CF4" w:rsidRPr="00357143">
              <w:rPr>
                <w:rFonts w:eastAsia="Malgun Gothic"/>
                <w:lang w:val="en-GB"/>
              </w:rPr>
              <w:br/>
            </w:r>
            <w:r w:rsidR="00A83CF4" w:rsidRPr="00357143">
              <w:rPr>
                <w:rFonts w:eastAsia="Malgun Gothic"/>
                <w:lang w:val="en-GB"/>
              </w:rPr>
              <w:br/>
              <w:t>Examples:</w:t>
            </w:r>
          </w:p>
          <w:p w14:paraId="4548CF53" w14:textId="77777777" w:rsidR="00DF194B" w:rsidRPr="00357143" w:rsidRDefault="00DF194B">
            <w:pPr>
              <w:pStyle w:val="TAL"/>
              <w:keepNext w:val="0"/>
              <w:keepLines w:val="0"/>
              <w:numPr>
                <w:ilvl w:val="1"/>
                <w:numId w:val="250"/>
              </w:numPr>
              <w:tabs>
                <w:tab w:val="left" w:pos="866"/>
              </w:tabs>
              <w:ind w:left="866"/>
              <w:rPr>
                <w:rFonts w:eastAsia="Malgun Gothic"/>
                <w:lang w:val="en-GB"/>
              </w:rPr>
              <w:pPrChange w:id="1026" w:author="Daniela Dedola" w:date="2016-08-26T12:17:00Z">
                <w:pPr>
                  <w:pStyle w:val="TAL"/>
                  <w:keepNext w:val="0"/>
                  <w:numPr>
                    <w:ilvl w:val="1"/>
                    <w:numId w:val="250"/>
                  </w:numPr>
                  <w:tabs>
                    <w:tab w:val="left" w:pos="866"/>
                  </w:tabs>
                  <w:ind w:left="866" w:hanging="360"/>
                </w:pPr>
              </w:pPrChange>
            </w:pPr>
            <w:r w:rsidRPr="00357143">
              <w:rPr>
                <w:rFonts w:eastAsia="Malgun Gothic"/>
                <w:lang w:val="en-GB"/>
              </w:rPr>
              <w:t>/S190XX7T</w:t>
            </w:r>
          </w:p>
          <w:p w14:paraId="15466A90" w14:textId="77777777" w:rsidR="00DF194B" w:rsidRPr="00357143" w:rsidRDefault="00DF194B">
            <w:pPr>
              <w:pStyle w:val="TAL"/>
              <w:keepNext w:val="0"/>
              <w:keepLines w:val="0"/>
              <w:numPr>
                <w:ilvl w:val="1"/>
                <w:numId w:val="250"/>
              </w:numPr>
              <w:tabs>
                <w:tab w:val="left" w:pos="866"/>
              </w:tabs>
              <w:ind w:left="866"/>
              <w:rPr>
                <w:rFonts w:eastAsia="Malgun Gothic"/>
                <w:lang w:val="en-GB"/>
              </w:rPr>
              <w:pPrChange w:id="1027" w:author="Daniela Dedola" w:date="2016-08-26T12:17:00Z">
                <w:pPr>
                  <w:pStyle w:val="TAL"/>
                  <w:keepNext w:val="0"/>
                  <w:numPr>
                    <w:ilvl w:val="1"/>
                    <w:numId w:val="250"/>
                  </w:numPr>
                  <w:tabs>
                    <w:tab w:val="left" w:pos="866"/>
                  </w:tabs>
                  <w:ind w:left="866" w:hanging="360"/>
                </w:pPr>
              </w:pPrChange>
            </w:pPr>
            <w:r w:rsidRPr="00357143">
              <w:rPr>
                <w:rFonts w:eastAsia="Malgun Gothic"/>
                <w:lang w:val="en-GB"/>
              </w:rPr>
              <w:t>/Sa3e3f3ab</w:t>
            </w:r>
          </w:p>
          <w:p w14:paraId="4972CDC2" w14:textId="77777777" w:rsidR="00DF194B" w:rsidRPr="00357143" w:rsidRDefault="00DF194B">
            <w:pPr>
              <w:pStyle w:val="TAL"/>
              <w:keepNext w:val="0"/>
              <w:keepLines w:val="0"/>
              <w:rPr>
                <w:rFonts w:eastAsia="Malgun Gothic"/>
                <w:lang w:val="en-GB"/>
              </w:rPr>
              <w:pPrChange w:id="1028" w:author="Daniela Dedola" w:date="2016-08-26T12:17:00Z">
                <w:pPr>
                  <w:pStyle w:val="TAL"/>
                  <w:keepNext w:val="0"/>
                </w:pPr>
              </w:pPrChange>
            </w:pPr>
          </w:p>
          <w:p w14:paraId="544C7533" w14:textId="77777777" w:rsidR="00DF194B" w:rsidRPr="00357143" w:rsidRDefault="00DF194B">
            <w:pPr>
              <w:pStyle w:val="TAL"/>
              <w:keepNext w:val="0"/>
              <w:keepLines w:val="0"/>
              <w:rPr>
                <w:rFonts w:eastAsia="Malgun Gothic"/>
                <w:lang w:val="en-GB"/>
              </w:rPr>
              <w:pPrChange w:id="1029" w:author="Daniela Dedola" w:date="2016-08-26T12:17:00Z">
                <w:pPr>
                  <w:pStyle w:val="TAL"/>
                </w:pPr>
              </w:pPrChange>
            </w:pPr>
            <w:r w:rsidRPr="00357143">
              <w:rPr>
                <w:rFonts w:eastAsia="Malgun Gothic"/>
                <w:lang w:val="en-GB"/>
              </w:rPr>
              <w:t xml:space="preserve">The SP-relative-AE-ID begins with a slash character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and it complies with what is specified in clause 4.2 of </w:t>
            </w:r>
            <w:r w:rsidR="00A83CF4" w:rsidRPr="00357143">
              <w:rPr>
                <w:rFonts w:eastAsia="Malgun Gothic"/>
                <w:lang w:val="en-GB"/>
              </w:rPr>
              <w:t xml:space="preserve">IETF </w:t>
            </w:r>
            <w:del w:id="1030" w:author="Daniela Dedola" w:date="2016-08-25T16:38:00Z">
              <w:r w:rsidRPr="00357143" w:rsidDel="0040476C">
                <w:rPr>
                  <w:rFonts w:eastAsia="Malgun Gothic"/>
                  <w:lang w:val="en-GB"/>
                </w:rPr>
                <w:delText>RFC</w:delText>
              </w:r>
              <w:r w:rsidR="00A83CF4" w:rsidRPr="00357143" w:rsidDel="0040476C">
                <w:rPr>
                  <w:rFonts w:eastAsia="Malgun Gothic"/>
                  <w:lang w:val="en-GB"/>
                </w:rPr>
                <w:delText xml:space="preserve"> </w:delText>
              </w:r>
            </w:del>
            <w:ins w:id="1031" w:author="Daniela Dedola" w:date="2016-08-25T16:38:00Z">
              <w:r w:rsidR="0040476C" w:rsidRPr="00357143">
                <w:rPr>
                  <w:rFonts w:eastAsia="Malgun Gothic"/>
                  <w:lang w:val="en-GB"/>
                </w:rPr>
                <w:t>RFC </w:t>
              </w:r>
            </w:ins>
            <w:del w:id="1032" w:author="Daniela Dedola" w:date="2016-08-25T16:38:00Z">
              <w:r w:rsidRPr="00357143" w:rsidDel="0040476C">
                <w:rPr>
                  <w:rFonts w:eastAsia="Malgun Gothic"/>
                  <w:lang w:val="en-GB"/>
                </w:rPr>
                <w:delText xml:space="preserve">3986 </w:delText>
              </w:r>
            </w:del>
            <w:ins w:id="1033" w:author="Daniela Dedola" w:date="2016-08-25T16:38:00Z">
              <w:r w:rsidR="0040476C" w:rsidRPr="00357143">
                <w:rPr>
                  <w:rFonts w:eastAsia="Malgun Gothic"/>
                  <w:lang w:val="en-GB"/>
                </w:rPr>
                <w:t>3986 </w:t>
              </w:r>
            </w:ins>
            <w:r w:rsidRPr="00357143">
              <w:rPr>
                <w:rFonts w:eastAsia="Malgun Gothic"/>
                <w:lang w:val="en-GB"/>
              </w:rPr>
              <w:t>[</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8339F7"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w:t>
            </w:r>
            <w:r w:rsidR="0001096D" w:rsidRPr="00357143">
              <w:rPr>
                <w:rFonts w:eastAsia="SimSun"/>
                <w:lang w:val="en-GB" w:eastAsia="zh-CN"/>
              </w:rPr>
              <w:t>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absolute-path reference</w:t>
            </w:r>
            <w:r w:rsidR="004921A3" w:rsidRPr="00357143">
              <w:rPr>
                <w:rFonts w:eastAsia="Malgun Gothic"/>
                <w:lang w:val="en-GB"/>
              </w:rPr>
              <w:t>"</w:t>
            </w:r>
            <w:r w:rsidRPr="00357143">
              <w:rPr>
                <w:rFonts w:eastAsia="Malgun Gothic"/>
                <w:lang w:val="en-GB"/>
              </w:rPr>
              <w:t>.</w:t>
            </w:r>
          </w:p>
        </w:tc>
        <w:tc>
          <w:tcPr>
            <w:tcW w:w="3573" w:type="dxa"/>
            <w:shd w:val="clear" w:color="auto" w:fill="auto"/>
            <w:tcPrChange w:id="1034" w:author="Daniela Dedola" w:date="2016-08-25T16:40:00Z">
              <w:tcPr>
                <w:tcW w:w="2628" w:type="dxa"/>
                <w:shd w:val="clear" w:color="auto" w:fill="auto"/>
              </w:tcPr>
            </w:tcPrChange>
          </w:tcPr>
          <w:p w14:paraId="14390AAF" w14:textId="77777777" w:rsidR="00DF194B" w:rsidRPr="00357143" w:rsidRDefault="00DF194B">
            <w:pPr>
              <w:pStyle w:val="TAL"/>
              <w:keepNext w:val="0"/>
              <w:keepLines w:val="0"/>
              <w:rPr>
                <w:rFonts w:eastAsia="Malgun Gothic"/>
                <w:lang w:val="en-GB"/>
              </w:rPr>
              <w:pPrChange w:id="1035" w:author="Daniela Dedola" w:date="2016-08-26T12:17:00Z">
                <w:pPr>
                  <w:pStyle w:val="TAL"/>
                  <w:keepNext w:val="0"/>
                </w:pPr>
              </w:pPrChange>
            </w:pPr>
            <w:r w:rsidRPr="00357143">
              <w:rPr>
                <w:rFonts w:eastAsia="Malgun Gothic"/>
                <w:lang w:val="en-GB"/>
              </w:rPr>
              <w:t>On the Mca and Mcc reference points: To refer to AEs that are registered with other CSEs than the one of the Originator of the request but hosted by the M2M Service Provider domain to which Originator is attached.</w:t>
            </w:r>
          </w:p>
        </w:tc>
      </w:tr>
      <w:tr w:rsidR="00DF194B" w:rsidRPr="00357143" w14:paraId="781FABF6" w14:textId="77777777" w:rsidTr="0040476C">
        <w:trPr>
          <w:cantSplit/>
          <w:jc w:val="center"/>
          <w:trPrChange w:id="1036" w:author="Daniela Dedola" w:date="2016-08-25T16:40:00Z">
            <w:trPr>
              <w:jc w:val="center"/>
            </w:trPr>
          </w:trPrChange>
        </w:trPr>
        <w:tc>
          <w:tcPr>
            <w:tcW w:w="1224" w:type="dxa"/>
            <w:tcBorders>
              <w:top w:val="nil"/>
              <w:bottom w:val="single" w:sz="4" w:space="0" w:color="auto"/>
            </w:tcBorders>
            <w:shd w:val="clear" w:color="auto" w:fill="auto"/>
            <w:tcPrChange w:id="1037" w:author="Daniela Dedola" w:date="2016-08-25T16:40:00Z">
              <w:tcPr>
                <w:tcW w:w="1368" w:type="dxa"/>
                <w:tcBorders>
                  <w:top w:val="nil"/>
                  <w:bottom w:val="single" w:sz="4" w:space="0" w:color="auto"/>
                </w:tcBorders>
                <w:shd w:val="clear" w:color="auto" w:fill="auto"/>
              </w:tcPr>
            </w:tcPrChange>
          </w:tcPr>
          <w:p w14:paraId="33C7E92B" w14:textId="77777777" w:rsidR="00DF194B" w:rsidRPr="00357143" w:rsidRDefault="00DF194B" w:rsidP="00723479">
            <w:pPr>
              <w:pStyle w:val="TAL"/>
              <w:keepNext w:val="0"/>
              <w:keepLines w:val="0"/>
              <w:rPr>
                <w:rFonts w:eastAsia="Malgun Gothic"/>
                <w:lang w:val="en-GB"/>
              </w:rPr>
            </w:pPr>
          </w:p>
        </w:tc>
        <w:tc>
          <w:tcPr>
            <w:tcW w:w="2835" w:type="dxa"/>
            <w:tcPrChange w:id="1038" w:author="Daniela Dedola" w:date="2016-08-25T16:40:00Z">
              <w:tcPr>
                <w:tcW w:w="1944" w:type="dxa"/>
              </w:tcPr>
            </w:tcPrChange>
          </w:tcPr>
          <w:p w14:paraId="1748F70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p>
          <w:p w14:paraId="653AA52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t>Absolute-AE-ID</w:t>
            </w:r>
          </w:p>
        </w:tc>
        <w:tc>
          <w:tcPr>
            <w:tcW w:w="5357" w:type="dxa"/>
            <w:tcPrChange w:id="1039" w:author="Daniela Dedola" w:date="2016-08-25T16:40:00Z">
              <w:tcPr>
                <w:tcW w:w="3888" w:type="dxa"/>
              </w:tcPr>
            </w:tcPrChange>
          </w:tcPr>
          <w:p w14:paraId="15DEDDE7"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Absolute-AE-ID</w:t>
            </w:r>
            <w:r w:rsidR="00C94E51" w:rsidRPr="00357143">
              <w:rPr>
                <w:rFonts w:eastAsia="Malgun Gothic"/>
                <w:lang w:val="en-GB"/>
              </w:rPr>
              <w:t xml:space="preserve"> format of the AE-ID is</w:t>
            </w:r>
            <w:r w:rsidRPr="00357143">
              <w:rPr>
                <w:rFonts w:eastAsia="Malgun Gothic"/>
                <w:lang w:val="en-GB"/>
              </w:rPr>
              <w:t xml:space="preserve"> a c</w:t>
            </w:r>
            <w:r w:rsidR="00C94E51" w:rsidRPr="00357143">
              <w:rPr>
                <w:rFonts w:eastAsia="Malgun Gothic"/>
                <w:lang w:val="en-GB"/>
              </w:rPr>
              <w:t>onca</w:t>
            </w:r>
            <w:r w:rsidRPr="00357143">
              <w:rPr>
                <w:rFonts w:eastAsia="Malgun Gothic"/>
                <w:lang w:val="en-GB"/>
              </w:rPr>
              <w:t>tenation according to the format</w:t>
            </w:r>
            <w:r w:rsidR="00C94E51" w:rsidRPr="00357143">
              <w:rPr>
                <w:rFonts w:eastAsia="Malgun Gothic"/>
                <w:lang w:val="en-GB"/>
              </w:rPr>
              <w:t>:</w:t>
            </w:r>
            <w:r w:rsidRPr="00357143">
              <w:rPr>
                <w:rFonts w:eastAsia="Malgun Gothic"/>
                <w:lang w:val="en-GB"/>
              </w:rPr>
              <w:br/>
            </w:r>
            <w:r w:rsidRPr="00357143">
              <w:rPr>
                <w:rFonts w:eastAsia="Malgun Gothic"/>
                <w:lang w:val="en-GB"/>
              </w:rPr>
              <w:br/>
              <w:t>{M2M-SP-ID}{SP-relative-AE-ID}</w:t>
            </w:r>
          </w:p>
          <w:p w14:paraId="21F3AFC0" w14:textId="77777777" w:rsidR="00DF194B" w:rsidRPr="00357143" w:rsidRDefault="00DF194B" w:rsidP="00723479">
            <w:pPr>
              <w:pStyle w:val="TAL"/>
              <w:keepNext w:val="0"/>
              <w:keepLines w:val="0"/>
              <w:rPr>
                <w:rFonts w:eastAsia="Malgun Gothic"/>
                <w:lang w:val="en-GB"/>
              </w:rPr>
            </w:pPr>
          </w:p>
          <w:p w14:paraId="1CAA2182"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where {M2M-SP-ID} and {SP-relative-AE-ID} are placeholders for the M2M-SP-ID and the SP-relative-AE-ID format of the AE-ID, respectively.</w:t>
            </w:r>
            <w:r w:rsidRPr="00357143">
              <w:rPr>
                <w:rFonts w:eastAsia="Malgun Gothic"/>
                <w:lang w:val="en-GB"/>
              </w:rPr>
              <w:br/>
            </w:r>
          </w:p>
          <w:p w14:paraId="45D43A03"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 AE-ID complies with what is specified in clause 3 of</w:t>
            </w:r>
            <w:r w:rsidR="00A83CF4" w:rsidRPr="00357143">
              <w:rPr>
                <w:rFonts w:eastAsia="Malgun Gothic"/>
                <w:lang w:val="en-GB"/>
              </w:rPr>
              <w:t xml:space="preserve"> 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79C2715C" w14:textId="77777777" w:rsidR="00DF194B" w:rsidRPr="00357143" w:rsidRDefault="00DF194B" w:rsidP="00723479">
            <w:pPr>
              <w:pStyle w:val="TAL"/>
              <w:keepNext w:val="0"/>
              <w:keepLines w:val="0"/>
              <w:rPr>
                <w:rFonts w:eastAsia="Malgun Gothic"/>
                <w:lang w:val="en-GB"/>
              </w:rPr>
            </w:pPr>
          </w:p>
          <w:p w14:paraId="3383C252" w14:textId="77777777" w:rsidR="00DF194B" w:rsidRPr="00357143" w:rsidRDefault="00A83CF4" w:rsidP="00723479">
            <w:pPr>
              <w:pStyle w:val="TAL"/>
              <w:keepNext w:val="0"/>
              <w:keepLines w:val="0"/>
              <w:rPr>
                <w:rFonts w:eastAsia="Malgun Gothic"/>
                <w:lang w:val="en-GB"/>
              </w:rPr>
            </w:pPr>
            <w:r w:rsidRPr="00357143">
              <w:rPr>
                <w:rFonts w:eastAsia="Malgun Gothic"/>
                <w:lang w:val="en-GB"/>
              </w:rPr>
              <w:t>Examples:</w:t>
            </w:r>
          </w:p>
          <w:p w14:paraId="60C28CD8"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//m2m.prov.com/CSE3219/C9886</w:t>
            </w:r>
          </w:p>
          <w:p w14:paraId="22A21822"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//m2m.things.com/ab3f124a/Ca2efb3f4</w:t>
            </w:r>
          </w:p>
          <w:p w14:paraId="3F8485C7"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w:t>
            </w:r>
            <w:r w:rsidR="00A83CF4" w:rsidRPr="00357143">
              <w:rPr>
                <w:rFonts w:eastAsia="Malgun Gothic"/>
                <w:lang w:val="en-GB"/>
              </w:rPr>
              <w:t>.things.com/S98821</w:t>
            </w:r>
          </w:p>
        </w:tc>
        <w:tc>
          <w:tcPr>
            <w:tcW w:w="3573" w:type="dxa"/>
            <w:shd w:val="clear" w:color="auto" w:fill="auto"/>
            <w:tcPrChange w:id="1040" w:author="Daniela Dedola" w:date="2016-08-25T16:40:00Z">
              <w:tcPr>
                <w:tcW w:w="2628" w:type="dxa"/>
                <w:shd w:val="clear" w:color="auto" w:fill="auto"/>
              </w:tcPr>
            </w:tcPrChange>
          </w:tcPr>
          <w:p w14:paraId="5A0CEA53"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Mca and Mcc reference points: to refer to AEs that are hosted by a different M2M Service Provider domain with respect to the one to which the Originator of a request is attached</w:t>
            </w:r>
          </w:p>
          <w:p w14:paraId="3C86537C" w14:textId="77777777" w:rsidR="00DF194B" w:rsidRPr="00357143" w:rsidRDefault="00DF194B" w:rsidP="00723479">
            <w:pPr>
              <w:pStyle w:val="TAL"/>
              <w:keepNext w:val="0"/>
              <w:keepLines w:val="0"/>
              <w:rPr>
                <w:rFonts w:eastAsia="Malgun Gothic"/>
                <w:lang w:val="en-GB"/>
              </w:rPr>
            </w:pPr>
          </w:p>
          <w:p w14:paraId="083D940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3D641A5F" w14:textId="77777777" w:rsidR="00DF194B" w:rsidRPr="00357143" w:rsidRDefault="00DF194B" w:rsidP="00723479">
            <w:pPr>
              <w:pStyle w:val="TAL"/>
              <w:keepNext w:val="0"/>
              <w:keepLines w:val="0"/>
              <w:rPr>
                <w:rFonts w:eastAsia="Malgun Gothic"/>
                <w:lang w:val="en-GB"/>
              </w:rPr>
            </w:pPr>
          </w:p>
          <w:p w14:paraId="44547BD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the AEs</w:t>
            </w:r>
          </w:p>
        </w:tc>
      </w:tr>
      <w:tr w:rsidR="00DF194B" w:rsidRPr="00357143" w14:paraId="392DD7C5" w14:textId="77777777" w:rsidTr="0040476C">
        <w:trPr>
          <w:cantSplit/>
          <w:jc w:val="center"/>
          <w:trPrChange w:id="1041" w:author="Daniela Dedola" w:date="2016-08-25T16:40:00Z">
            <w:trPr>
              <w:jc w:val="center"/>
            </w:trPr>
          </w:trPrChange>
        </w:trPr>
        <w:tc>
          <w:tcPr>
            <w:tcW w:w="1224" w:type="dxa"/>
            <w:tcBorders>
              <w:bottom w:val="nil"/>
            </w:tcBorders>
            <w:shd w:val="clear" w:color="auto" w:fill="auto"/>
            <w:tcPrChange w:id="1042" w:author="Daniela Dedola" w:date="2016-08-25T16:40:00Z">
              <w:tcPr>
                <w:tcW w:w="1368" w:type="dxa"/>
                <w:tcBorders>
                  <w:bottom w:val="nil"/>
                </w:tcBorders>
                <w:shd w:val="clear" w:color="auto" w:fill="auto"/>
              </w:tcPr>
            </w:tcPrChange>
          </w:tcPr>
          <w:p w14:paraId="7214F9CB"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Resource identifier </w:t>
            </w:r>
          </w:p>
        </w:tc>
        <w:tc>
          <w:tcPr>
            <w:tcW w:w="2835" w:type="dxa"/>
            <w:tcPrChange w:id="1043" w:author="Daniela Dedola" w:date="2016-08-25T16:40:00Z">
              <w:tcPr>
                <w:tcW w:w="1944" w:type="dxa"/>
              </w:tcPr>
            </w:tcPrChange>
          </w:tcPr>
          <w:p w14:paraId="29BFE3A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Unstructured-CSE-relative</w:t>
            </w:r>
            <w:r w:rsidR="003609CC" w:rsidRPr="00357143">
              <w:rPr>
                <w:rFonts w:eastAsia="Malgun Gothic"/>
                <w:lang w:val="en-GB"/>
              </w:rPr>
              <w:t>-</w:t>
            </w:r>
            <w:r w:rsidRPr="00357143">
              <w:rPr>
                <w:rFonts w:eastAsia="Malgun Gothic"/>
                <w:lang w:val="en-GB"/>
              </w:rPr>
              <w:t>Resource-ID</w:t>
            </w:r>
            <w:r w:rsidRPr="00357143">
              <w:rPr>
                <w:rFonts w:eastAsia="Malgun Gothic"/>
                <w:lang w:val="en-GB"/>
              </w:rPr>
              <w:br/>
            </w:r>
            <w:r w:rsidRPr="00357143">
              <w:rPr>
                <w:rFonts w:eastAsia="Malgun Gothic"/>
                <w:lang w:val="en-GB"/>
              </w:rPr>
              <w:br/>
              <w:t>Context: CSE hosting the Resource</w:t>
            </w:r>
          </w:p>
        </w:tc>
        <w:tc>
          <w:tcPr>
            <w:tcW w:w="5357" w:type="dxa"/>
            <w:tcPrChange w:id="1044" w:author="Daniela Dedola" w:date="2016-08-25T16:40:00Z">
              <w:tcPr>
                <w:tcW w:w="3888" w:type="dxa"/>
              </w:tcPr>
            </w:tcPrChange>
          </w:tcPr>
          <w:p w14:paraId="418D175E" w14:textId="77777777" w:rsidR="00DF194B" w:rsidRPr="00357143" w:rsidRDefault="006E0AED" w:rsidP="00723479">
            <w:pPr>
              <w:pStyle w:val="TAL"/>
              <w:keepNext w:val="0"/>
              <w:keepLines w:val="0"/>
              <w:rPr>
                <w:rFonts w:eastAsia="Malgun Gothic"/>
                <w:lang w:val="en-GB"/>
              </w:rPr>
            </w:pPr>
            <w:r w:rsidRPr="00357143">
              <w:rPr>
                <w:rFonts w:eastAsia="SimSun" w:hint="eastAsia"/>
                <w:lang w:val="en-GB" w:eastAsia="zh-CN"/>
              </w:rPr>
              <w:t>An</w:t>
            </w:r>
            <w:r w:rsidRPr="00357143">
              <w:rPr>
                <w:rFonts w:eastAsia="Malgun Gothic"/>
                <w:lang w:val="en-GB"/>
              </w:rPr>
              <w:t xml:space="preserve"> </w:t>
            </w:r>
            <w:r w:rsidR="00DF194B" w:rsidRPr="00357143">
              <w:rPr>
                <w:rFonts w:eastAsia="Malgun Gothic"/>
                <w:lang w:val="en-GB"/>
              </w:rPr>
              <w:t>Unstructured-CSE</w:t>
            </w:r>
            <w:r w:rsidR="00A83CF4" w:rsidRPr="00357143">
              <w:rPr>
                <w:rFonts w:eastAsia="Malgun Gothic"/>
                <w:lang w:val="en-GB"/>
              </w:rPr>
              <w:t xml:space="preserve">-relative-Resource-ID </w:t>
            </w:r>
            <w:r w:rsidR="00DF194B" w:rsidRPr="00357143">
              <w:rPr>
                <w:rFonts w:eastAsia="Malgun Gothic"/>
                <w:lang w:val="en-GB"/>
              </w:rPr>
              <w:t>is a sequence of characters that may include any of the unreserved characters defined in the clause</w:t>
            </w:r>
            <w:r w:rsidR="008339F7" w:rsidRPr="00357143">
              <w:rPr>
                <w:rFonts w:eastAsia="Malgun Gothic"/>
                <w:lang w:val="en-GB"/>
              </w:rPr>
              <w:t> </w:t>
            </w:r>
            <w:r w:rsidR="00DF194B" w:rsidRPr="00357143">
              <w:rPr>
                <w:rFonts w:eastAsia="Malgun Gothic"/>
                <w:lang w:val="en-GB"/>
              </w:rPr>
              <w:t xml:space="preserve">2.3 of the </w:t>
            </w:r>
            <w:r w:rsidR="00A83CF4" w:rsidRPr="00357143">
              <w:rPr>
                <w:rFonts w:eastAsia="Malgun Gothic"/>
                <w:lang w:val="en-GB"/>
              </w:rPr>
              <w:t xml:space="preserve">IETF </w:t>
            </w:r>
            <w:r w:rsidR="00DF194B" w:rsidRPr="00357143">
              <w:rPr>
                <w:rFonts w:eastAsia="Malgun Gothic"/>
                <w:lang w:val="en-GB"/>
              </w:rPr>
              <w:t>RFC</w:t>
            </w:r>
            <w:r w:rsidR="00A83CF4" w:rsidRPr="00357143">
              <w:rPr>
                <w:rFonts w:eastAsia="Malgun Gothic"/>
                <w:lang w:val="en-GB"/>
              </w:rPr>
              <w:t xml:space="preserve"> </w:t>
            </w:r>
            <w:r w:rsidR="00DF194B"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i.10</w:t>
            </w:r>
            <w:r w:rsidR="00A83CF4" w:rsidRPr="00357143">
              <w:rPr>
                <w:rFonts w:eastAsia="Malgun Gothic"/>
                <w:lang w:val="en-GB"/>
              </w:rPr>
              <w:fldChar w:fldCharType="end"/>
            </w:r>
            <w:r w:rsidR="00DF194B" w:rsidRPr="00357143">
              <w:rPr>
                <w:rFonts w:eastAsia="Malgun Gothic"/>
                <w:lang w:val="en-GB"/>
              </w:rPr>
              <w:t>].</w:t>
            </w:r>
          </w:p>
          <w:p w14:paraId="5CC6569A"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r>
            <w:r w:rsidR="006E0AED" w:rsidRPr="00357143">
              <w:rPr>
                <w:rFonts w:eastAsia="SimSun" w:hint="eastAsia"/>
                <w:lang w:val="en-GB" w:eastAsia="zh-CN"/>
              </w:rPr>
              <w:t>An Unstructured-</w:t>
            </w:r>
            <w:r w:rsidRPr="00357143">
              <w:rPr>
                <w:rFonts w:eastAsia="Malgun Gothic"/>
                <w:lang w:val="en-GB"/>
              </w:rPr>
              <w:t>CSE-relative</w:t>
            </w:r>
            <w:r w:rsidR="008339F7" w:rsidRPr="00357143">
              <w:rPr>
                <w:rFonts w:eastAsia="SimSun"/>
                <w:lang w:val="en-GB" w:eastAsia="zh-CN"/>
              </w:rPr>
              <w:t>-</w:t>
            </w:r>
            <w:r w:rsidRPr="00357143">
              <w:rPr>
                <w:rFonts w:eastAsia="Malgun Gothic"/>
                <w:lang w:val="en-GB"/>
              </w:rPr>
              <w:t>Resource</w:t>
            </w:r>
            <w:r w:rsidR="006E0AED" w:rsidRPr="00357143">
              <w:rPr>
                <w:rFonts w:eastAsia="SimSun" w:hint="eastAsia"/>
                <w:lang w:val="en-GB" w:eastAsia="zh-CN"/>
              </w:rPr>
              <w:t>-ID</w:t>
            </w:r>
            <w:r w:rsidRPr="00357143">
              <w:rPr>
                <w:rFonts w:eastAsia="Malgun Gothic"/>
                <w:lang w:val="en-GB"/>
              </w:rPr>
              <w:t xml:space="preserve"> is unique in the context of the CSE hosting the resource.</w:t>
            </w:r>
          </w:p>
          <w:p w14:paraId="3FF52989" w14:textId="77777777" w:rsidR="00DF194B" w:rsidRPr="00357143" w:rsidRDefault="00DF194B" w:rsidP="00723479">
            <w:pPr>
              <w:pStyle w:val="TAL"/>
              <w:keepNext w:val="0"/>
              <w:keepLines w:val="0"/>
              <w:rPr>
                <w:rFonts w:eastAsia="Malgun Gothic"/>
                <w:lang w:val="en-GB"/>
              </w:rPr>
            </w:pPr>
          </w:p>
          <w:p w14:paraId="3B475392" w14:textId="77777777" w:rsidR="00DF194B" w:rsidRPr="00357143" w:rsidRDefault="003D1417" w:rsidP="00723479">
            <w:pPr>
              <w:pStyle w:val="TAL"/>
              <w:keepNext w:val="0"/>
              <w:keepLines w:val="0"/>
              <w:rPr>
                <w:rFonts w:eastAsia="Malgun Gothic"/>
                <w:lang w:val="en-GB"/>
              </w:rPr>
            </w:pPr>
            <w:r w:rsidRPr="00357143">
              <w:rPr>
                <w:rFonts w:eastAsia="Malgun Gothic"/>
                <w:lang w:val="en-GB"/>
              </w:rPr>
              <w:t>The H</w:t>
            </w:r>
            <w:r w:rsidR="00DF194B" w:rsidRPr="00357143">
              <w:rPr>
                <w:rFonts w:eastAsia="Malgun Gothic"/>
                <w:lang w:val="en-GB"/>
              </w:rPr>
              <w:t>osting CSE of the resource is responsible for guaranteeing</w:t>
            </w:r>
            <w:del w:id="1045" w:author="Daniela Dedola" w:date="2016-08-25T16:16:00Z">
              <w:r w:rsidR="00DF194B" w:rsidRPr="00357143" w:rsidDel="008C3BE6">
                <w:rPr>
                  <w:rFonts w:eastAsia="Malgun Gothic"/>
                  <w:lang w:val="en-GB"/>
                </w:rPr>
                <w:delText xml:space="preserve">  </w:delText>
              </w:r>
            </w:del>
            <w:ins w:id="1046" w:author="Daniela Dedola" w:date="2016-08-25T16:16:00Z">
              <w:r w:rsidR="008C3BE6" w:rsidRPr="00357143">
                <w:rPr>
                  <w:rFonts w:eastAsia="Malgun Gothic"/>
                  <w:lang w:val="en-GB"/>
                </w:rPr>
                <w:t xml:space="preserve"> </w:t>
              </w:r>
            </w:ins>
            <w:r w:rsidR="00DF194B" w:rsidRPr="00357143">
              <w:rPr>
                <w:rFonts w:eastAsia="Malgun Gothic"/>
                <w:lang w:val="en-GB"/>
              </w:rPr>
              <w:t xml:space="preserve">that </w:t>
            </w:r>
            <w:r w:rsidR="006E0AED" w:rsidRPr="00357143">
              <w:rPr>
                <w:rFonts w:eastAsia="SimSun" w:hint="eastAsia"/>
                <w:lang w:val="en-GB" w:eastAsia="zh-CN"/>
              </w:rPr>
              <w:t>Unstructured-</w:t>
            </w:r>
            <w:r w:rsidR="00DF194B" w:rsidRPr="00357143">
              <w:rPr>
                <w:rFonts w:eastAsia="Malgun Gothic"/>
                <w:lang w:val="en-GB"/>
              </w:rPr>
              <w:t>CSE-</w:t>
            </w:r>
            <w:r w:rsidR="006E0AED" w:rsidRPr="00357143">
              <w:rPr>
                <w:rFonts w:eastAsia="SimSun" w:hint="eastAsia"/>
                <w:lang w:val="en-GB" w:eastAsia="zh-CN"/>
              </w:rPr>
              <w:t>r</w:t>
            </w:r>
            <w:r w:rsidR="00DF194B" w:rsidRPr="00357143">
              <w:rPr>
                <w:rFonts w:eastAsia="Malgun Gothic"/>
                <w:lang w:val="en-GB"/>
              </w:rPr>
              <w:t>elative Resource</w:t>
            </w:r>
            <w:r w:rsidR="006E0AED" w:rsidRPr="00357143">
              <w:rPr>
                <w:rFonts w:eastAsia="SimSun" w:hint="eastAsia"/>
                <w:lang w:val="en-GB" w:eastAsia="zh-CN"/>
              </w:rPr>
              <w:t>-</w:t>
            </w:r>
            <w:r w:rsidR="00DF194B" w:rsidRPr="00357143">
              <w:rPr>
                <w:rFonts w:eastAsia="Malgun Gothic"/>
                <w:lang w:val="en-GB"/>
              </w:rPr>
              <w:t>ID</w:t>
            </w:r>
            <w:r w:rsidR="006E0AED" w:rsidRPr="00357143">
              <w:rPr>
                <w:rFonts w:eastAsia="SimSun" w:hint="eastAsia"/>
                <w:lang w:val="en-GB" w:eastAsia="zh-CN"/>
              </w:rPr>
              <w:t>s</w:t>
            </w:r>
            <w:r w:rsidR="00DF194B" w:rsidRPr="00357143">
              <w:rPr>
                <w:rFonts w:eastAsia="Malgun Gothic"/>
                <w:lang w:val="en-GB"/>
              </w:rPr>
              <w:t xml:space="preserve"> </w:t>
            </w:r>
            <w:r w:rsidR="006E0AED" w:rsidRPr="00357143">
              <w:rPr>
                <w:rFonts w:eastAsia="SimSun" w:hint="eastAsia"/>
                <w:lang w:val="en-GB" w:eastAsia="zh-CN"/>
              </w:rPr>
              <w:t>are</w:t>
            </w:r>
            <w:r w:rsidRPr="00357143">
              <w:rPr>
                <w:rFonts w:eastAsia="Malgun Gothic"/>
                <w:lang w:val="en-GB"/>
              </w:rPr>
              <w:t xml:space="preserve"> unique in the context of the H</w:t>
            </w:r>
            <w:r w:rsidR="00DF194B" w:rsidRPr="00357143">
              <w:rPr>
                <w:rFonts w:eastAsia="Malgun Gothic"/>
                <w:lang w:val="en-GB"/>
              </w:rPr>
              <w:t>osting CSE.</w:t>
            </w:r>
          </w:p>
          <w:p w14:paraId="3A5DE9F9" w14:textId="77777777" w:rsidR="00DF194B" w:rsidRPr="00357143" w:rsidRDefault="00DF194B" w:rsidP="00723479">
            <w:pPr>
              <w:pStyle w:val="TAL"/>
              <w:keepNext w:val="0"/>
              <w:keepLines w:val="0"/>
              <w:rPr>
                <w:rFonts w:eastAsia="Malgun Gothic"/>
                <w:lang w:val="en-GB"/>
              </w:rPr>
            </w:pPr>
          </w:p>
          <w:p w14:paraId="3FE5B87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6AE1AFB9" w14:textId="77777777" w:rsidR="00DF194B" w:rsidRPr="00357143" w:rsidRDefault="00DF194B"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 xml:space="preserve">container123 </w:t>
            </w:r>
          </w:p>
          <w:p w14:paraId="6F1F42E4" w14:textId="77777777" w:rsidR="00DF194B" w:rsidRPr="00357143" w:rsidRDefault="00DF194B"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a1b2c3d4b0b00f0fa66a123456789abc</w:t>
            </w:r>
          </w:p>
          <w:p w14:paraId="1D561A3E" w14:textId="77777777" w:rsidR="00DF194B" w:rsidRPr="00357143" w:rsidRDefault="00A83CF4"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xxyz1234</w:t>
            </w:r>
          </w:p>
        </w:tc>
        <w:tc>
          <w:tcPr>
            <w:tcW w:w="3573" w:type="dxa"/>
            <w:shd w:val="clear" w:color="auto" w:fill="auto"/>
            <w:tcPrChange w:id="1047" w:author="Daniela Dedola" w:date="2016-08-25T16:40:00Z">
              <w:tcPr>
                <w:tcW w:w="2628" w:type="dxa"/>
                <w:shd w:val="clear" w:color="auto" w:fill="auto"/>
              </w:tcPr>
            </w:tcPrChange>
          </w:tcPr>
          <w:p w14:paraId="0B39884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Mca reference point: To refer to resources that are hosted by the CSE receiving a request targeting a resource</w:t>
            </w:r>
            <w:r w:rsidR="00A83CF4" w:rsidRPr="00357143">
              <w:rPr>
                <w:rFonts w:eastAsia="Malgun Gothic"/>
                <w:lang w:val="en-GB"/>
              </w:rPr>
              <w:t>.</w:t>
            </w:r>
          </w:p>
        </w:tc>
      </w:tr>
      <w:tr w:rsidR="00DF194B" w:rsidRPr="00357143" w14:paraId="7074B658" w14:textId="77777777" w:rsidTr="00723479">
        <w:trPr>
          <w:cantSplit/>
          <w:jc w:val="center"/>
          <w:trPrChange w:id="1048" w:author="Daniela Dedola" w:date="2016-08-26T12:18:00Z">
            <w:trPr>
              <w:jc w:val="center"/>
            </w:trPr>
          </w:trPrChange>
        </w:trPr>
        <w:tc>
          <w:tcPr>
            <w:tcW w:w="1224" w:type="dxa"/>
            <w:tcBorders>
              <w:top w:val="nil"/>
              <w:bottom w:val="nil"/>
            </w:tcBorders>
            <w:shd w:val="clear" w:color="auto" w:fill="auto"/>
            <w:noWrap/>
            <w:tcPrChange w:id="1049" w:author="Daniela Dedola" w:date="2016-08-26T12:18:00Z">
              <w:tcPr>
                <w:tcW w:w="1368" w:type="dxa"/>
                <w:tcBorders>
                  <w:top w:val="nil"/>
                  <w:bottom w:val="nil"/>
                </w:tcBorders>
                <w:shd w:val="clear" w:color="auto" w:fill="auto"/>
              </w:tcPr>
            </w:tcPrChange>
          </w:tcPr>
          <w:p w14:paraId="2EBB8173" w14:textId="77777777" w:rsidR="00DF194B" w:rsidRPr="00357143" w:rsidRDefault="00DF194B">
            <w:pPr>
              <w:pStyle w:val="TAL"/>
              <w:keepNext w:val="0"/>
              <w:keepLines w:val="0"/>
              <w:rPr>
                <w:rFonts w:eastAsia="Malgun Gothic"/>
                <w:lang w:val="en-GB"/>
              </w:rPr>
              <w:pPrChange w:id="1050" w:author="Daniela Dedola" w:date="2016-08-26T12:17:00Z">
                <w:pPr>
                  <w:pStyle w:val="TAL"/>
                </w:pPr>
              </w:pPrChange>
            </w:pPr>
          </w:p>
        </w:tc>
        <w:tc>
          <w:tcPr>
            <w:tcW w:w="2835" w:type="dxa"/>
            <w:noWrap/>
            <w:tcPrChange w:id="1051" w:author="Daniela Dedola" w:date="2016-08-26T12:18:00Z">
              <w:tcPr>
                <w:tcW w:w="1944" w:type="dxa"/>
              </w:tcPr>
            </w:tcPrChange>
          </w:tcPr>
          <w:p w14:paraId="6A61ED4B" w14:textId="77777777" w:rsidR="00DF194B" w:rsidRPr="00357143" w:rsidRDefault="00DF194B">
            <w:pPr>
              <w:pStyle w:val="TAL"/>
              <w:keepNext w:val="0"/>
              <w:keepLines w:val="0"/>
              <w:rPr>
                <w:rFonts w:eastAsia="Malgun Gothic"/>
                <w:lang w:val="en-GB"/>
              </w:rPr>
              <w:pPrChange w:id="1052" w:author="Daniela Dedola" w:date="2016-08-26T12:17:00Z">
                <w:pPr>
                  <w:pStyle w:val="TAL"/>
                </w:pPr>
              </w:pPrChange>
            </w:pPr>
            <w:r w:rsidRPr="00357143">
              <w:rPr>
                <w:rFonts w:eastAsia="Malgun Gothic"/>
                <w:lang w:val="en-GB"/>
              </w:rPr>
              <w:t>Relative</w:t>
            </w:r>
            <w:r w:rsidRPr="00357143">
              <w:rPr>
                <w:rFonts w:eastAsia="Malgun Gothic"/>
                <w:lang w:val="en-GB"/>
              </w:rPr>
              <w:br/>
            </w:r>
            <w:r w:rsidRPr="00357143">
              <w:rPr>
                <w:rFonts w:eastAsia="Malgun Gothic"/>
                <w:lang w:val="en-GB"/>
              </w:rPr>
              <w:br/>
              <w:t>Structured-CSE-relative-Resource-ID</w:t>
            </w:r>
            <w:r w:rsidRPr="00357143">
              <w:rPr>
                <w:rFonts w:eastAsia="Malgun Gothic"/>
                <w:lang w:val="en-GB"/>
              </w:rPr>
              <w:br/>
            </w:r>
            <w:r w:rsidRPr="00357143">
              <w:rPr>
                <w:rFonts w:eastAsia="Malgun Gothic"/>
                <w:lang w:val="en-GB"/>
              </w:rPr>
              <w:br/>
              <w:t>Context: CSE hosting the Resource</w:t>
            </w:r>
          </w:p>
        </w:tc>
        <w:tc>
          <w:tcPr>
            <w:tcW w:w="5357" w:type="dxa"/>
            <w:noWrap/>
            <w:tcPrChange w:id="1053" w:author="Daniela Dedola" w:date="2016-08-26T12:18:00Z">
              <w:tcPr>
                <w:tcW w:w="3888" w:type="dxa"/>
              </w:tcPr>
            </w:tcPrChange>
          </w:tcPr>
          <w:p w14:paraId="49D95241" w14:textId="77777777" w:rsidR="00DF194B" w:rsidRPr="00357143" w:rsidRDefault="006E0AED">
            <w:pPr>
              <w:pStyle w:val="TAL"/>
              <w:keepNext w:val="0"/>
              <w:keepLines w:val="0"/>
              <w:rPr>
                <w:rFonts w:eastAsia="Malgun Gothic"/>
                <w:lang w:val="en-GB"/>
              </w:rPr>
              <w:pPrChange w:id="1054" w:author="Daniela Dedola" w:date="2016-08-26T12:17:00Z">
                <w:pPr>
                  <w:pStyle w:val="TAL"/>
                </w:pPr>
              </w:pPrChange>
            </w:pPr>
            <w:r w:rsidRPr="00357143">
              <w:rPr>
                <w:rFonts w:eastAsia="SimSun" w:hint="eastAsia"/>
                <w:lang w:val="en-GB" w:eastAsia="zh-CN"/>
              </w:rPr>
              <w:t>A</w:t>
            </w:r>
            <w:r w:rsidRPr="00357143">
              <w:rPr>
                <w:rFonts w:eastAsia="Malgun Gothic"/>
                <w:lang w:val="en-GB"/>
              </w:rPr>
              <w:t xml:space="preserve"> </w:t>
            </w:r>
            <w:r w:rsidR="00DF194B" w:rsidRPr="00357143">
              <w:rPr>
                <w:rFonts w:eastAsia="Malgun Gothic"/>
                <w:lang w:val="en-GB"/>
              </w:rPr>
              <w:t>Structured-CSE-relative-Resource-ID is a sequence of characters that may include any of the unreserved characters defined in the clause</w:t>
            </w:r>
            <w:r w:rsidR="008339F7" w:rsidRPr="00357143">
              <w:rPr>
                <w:rFonts w:eastAsia="Malgun Gothic"/>
                <w:lang w:val="en-GB"/>
              </w:rPr>
              <w:t> </w:t>
            </w:r>
            <w:r w:rsidR="00DF194B" w:rsidRPr="00357143">
              <w:rPr>
                <w:rFonts w:eastAsia="Malgun Gothic"/>
                <w:lang w:val="en-GB"/>
              </w:rPr>
              <w:t xml:space="preserve">2.3 of the </w:t>
            </w:r>
            <w:r w:rsidR="00A83CF4" w:rsidRPr="00357143">
              <w:rPr>
                <w:rFonts w:eastAsia="Malgun Gothic"/>
                <w:lang w:val="en-GB"/>
              </w:rPr>
              <w:t xml:space="preserve">IETF </w:t>
            </w:r>
            <w:r w:rsidR="00DF194B" w:rsidRPr="00357143">
              <w:rPr>
                <w:rFonts w:eastAsia="Malgun Gothic"/>
                <w:lang w:val="en-GB"/>
              </w:rPr>
              <w:t>RFC</w:t>
            </w:r>
            <w:r w:rsidR="00A83CF4" w:rsidRPr="00357143">
              <w:rPr>
                <w:rFonts w:eastAsia="Malgun Gothic"/>
                <w:lang w:val="en-GB"/>
              </w:rPr>
              <w:t xml:space="preserve"> </w:t>
            </w:r>
            <w:r w:rsidR="00DF194B"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40476C"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i.10</w:t>
            </w:r>
            <w:r w:rsidR="00A83CF4" w:rsidRPr="00357143">
              <w:rPr>
                <w:rFonts w:eastAsia="Malgun Gothic"/>
                <w:lang w:val="en-GB"/>
              </w:rPr>
              <w:fldChar w:fldCharType="end"/>
            </w:r>
            <w:r w:rsidR="00DF194B" w:rsidRPr="00357143">
              <w:rPr>
                <w:rFonts w:eastAsia="Malgun Gothic"/>
                <w:lang w:val="en-GB"/>
              </w:rPr>
              <w:t>], as well as the slash character. It shall not start with the slash character.</w:t>
            </w:r>
          </w:p>
          <w:p w14:paraId="313552B1" w14:textId="77777777" w:rsidR="006E0AED" w:rsidRPr="00357143" w:rsidRDefault="00DF194B">
            <w:pPr>
              <w:pStyle w:val="TAL"/>
              <w:keepNext w:val="0"/>
              <w:keepLines w:val="0"/>
              <w:rPr>
                <w:lang w:val="en-GB" w:eastAsia="ko-KR"/>
              </w:rPr>
              <w:pPrChange w:id="1055" w:author="Daniela Dedola" w:date="2016-08-26T12:17:00Z">
                <w:pPr>
                  <w:pStyle w:val="TAL"/>
                </w:pPr>
              </w:pPrChange>
            </w:pPr>
            <w:r w:rsidRPr="00357143">
              <w:rPr>
                <w:rFonts w:eastAsia="Malgun Gothic"/>
                <w:lang w:val="en-GB"/>
              </w:rPr>
              <w:br/>
            </w:r>
            <w:r w:rsidR="006E0AED" w:rsidRPr="00357143">
              <w:rPr>
                <w:rFonts w:eastAsia="SimSun" w:hint="eastAsia"/>
                <w:lang w:val="en-GB" w:eastAsia="zh-CN"/>
              </w:rPr>
              <w:t>A</w:t>
            </w:r>
            <w:r w:rsidR="006E0AED" w:rsidRPr="00357143">
              <w:rPr>
                <w:rFonts w:eastAsia="Malgun Gothic"/>
                <w:lang w:val="en-GB"/>
              </w:rPr>
              <w:t xml:space="preserve"> </w:t>
            </w:r>
            <w:r w:rsidRPr="00357143">
              <w:rPr>
                <w:rFonts w:eastAsia="Malgun Gothic"/>
                <w:lang w:val="en-GB"/>
              </w:rPr>
              <w:t xml:space="preserve">Structured-CSE-relative Resource-ID is unique in the context of the CSE hosting the resource. The structure </w:t>
            </w:r>
            <w:r w:rsidR="00294F33" w:rsidRPr="00357143">
              <w:rPr>
                <w:rFonts w:eastAsia="Malgun Gothic"/>
                <w:lang w:val="en-GB"/>
              </w:rPr>
              <w:t>represents</w:t>
            </w:r>
            <w:r w:rsidRPr="00357143">
              <w:rPr>
                <w:rFonts w:eastAsia="Malgun Gothic"/>
                <w:lang w:val="en-GB"/>
              </w:rPr>
              <w:t xml:space="preserve"> </w:t>
            </w:r>
            <w:r w:rsidR="006E0AED" w:rsidRPr="00357143">
              <w:rPr>
                <w:rFonts w:eastAsia="SimSun" w:hint="eastAsia"/>
                <w:lang w:val="en-GB" w:eastAsia="zh-CN"/>
              </w:rPr>
              <w:t xml:space="preserve">a chain of </w:t>
            </w:r>
            <w:r w:rsidRPr="00357143">
              <w:rPr>
                <w:rFonts w:eastAsia="Malgun Gothic"/>
                <w:lang w:val="en-GB"/>
              </w:rPr>
              <w:t xml:space="preserve">parent-child-relationships using resource </w:t>
            </w:r>
            <w:r w:rsidR="006E0AED" w:rsidRPr="00357143">
              <w:rPr>
                <w:rFonts w:eastAsia="SimSun" w:hint="eastAsia"/>
                <w:lang w:val="en-GB" w:eastAsia="zh-CN"/>
              </w:rPr>
              <w:t>I</w:t>
            </w:r>
            <w:r w:rsidR="006E0AED" w:rsidRPr="00357143">
              <w:rPr>
                <w:rFonts w:eastAsia="SimSun"/>
                <w:lang w:val="en-GB" w:eastAsia="zh-CN"/>
              </w:rPr>
              <w:t xml:space="preserve">Ds </w:t>
            </w:r>
            <w:r w:rsidR="006E0AED" w:rsidRPr="00357143">
              <w:rPr>
                <w:rFonts w:eastAsia="SimSun" w:hint="eastAsia"/>
                <w:lang w:val="en-GB" w:eastAsia="zh-CN"/>
              </w:rPr>
              <w:t xml:space="preserve">or resource </w:t>
            </w:r>
            <w:r w:rsidRPr="00357143">
              <w:rPr>
                <w:rFonts w:eastAsia="Malgun Gothic"/>
                <w:lang w:val="en-GB"/>
              </w:rPr>
              <w:t xml:space="preserve">names of parents and </w:t>
            </w:r>
            <w:r w:rsidR="006E0AED" w:rsidRPr="00357143">
              <w:rPr>
                <w:rFonts w:eastAsia="SimSun" w:hint="eastAsia"/>
                <w:lang w:val="en-GB" w:eastAsia="zh-CN"/>
              </w:rPr>
              <w:t xml:space="preserve">resource names of </w:t>
            </w:r>
            <w:r w:rsidRPr="00357143">
              <w:rPr>
                <w:rFonts w:eastAsia="Malgun Gothic"/>
                <w:lang w:val="en-GB"/>
              </w:rPr>
              <w:t xml:space="preserve">their children for segments that are separated by the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character.</w:t>
            </w:r>
            <w:r w:rsidR="006E0AED" w:rsidRPr="00357143">
              <w:rPr>
                <w:rFonts w:hint="eastAsia"/>
                <w:lang w:val="en-GB" w:eastAsia="ko-KR"/>
              </w:rPr>
              <w:t xml:space="preserve"> The first segment is </w:t>
            </w:r>
            <w:r w:rsidR="006E0AED" w:rsidRPr="00357143">
              <w:rPr>
                <w:lang w:val="en-GB" w:eastAsia="ko-KR"/>
              </w:rPr>
              <w:t>one of the following:</w:t>
            </w:r>
          </w:p>
          <w:p w14:paraId="65B22A4A" w14:textId="77777777" w:rsidR="006E0AED" w:rsidRPr="00357143" w:rsidRDefault="006E0AED">
            <w:pPr>
              <w:pStyle w:val="TAL"/>
              <w:keepNext w:val="0"/>
              <w:keepLines w:val="0"/>
              <w:numPr>
                <w:ilvl w:val="0"/>
                <w:numId w:val="267"/>
              </w:numPr>
              <w:rPr>
                <w:lang w:val="en-GB" w:eastAsia="ko-KR"/>
              </w:rPr>
              <w:pPrChange w:id="1056" w:author="Daniela Dedola" w:date="2016-08-26T12:17:00Z">
                <w:pPr>
                  <w:pStyle w:val="TAL"/>
                  <w:numPr>
                    <w:numId w:val="267"/>
                  </w:numPr>
                  <w:ind w:left="720" w:hanging="360"/>
                </w:pPr>
              </w:pPrChange>
            </w:pPr>
            <w:r w:rsidRPr="00357143">
              <w:rPr>
                <w:rFonts w:hint="eastAsia"/>
                <w:lang w:val="en-GB" w:eastAsia="ko-KR"/>
              </w:rPr>
              <w:t>the resource name of &lt;CSEBase&gt; resource,</w:t>
            </w:r>
          </w:p>
          <w:p w14:paraId="7F0D387D" w14:textId="77777777" w:rsidR="006E0AED" w:rsidRPr="00357143" w:rsidRDefault="006E0AED">
            <w:pPr>
              <w:pStyle w:val="TAL"/>
              <w:keepNext w:val="0"/>
              <w:keepLines w:val="0"/>
              <w:numPr>
                <w:ilvl w:val="0"/>
                <w:numId w:val="267"/>
              </w:numPr>
              <w:rPr>
                <w:lang w:val="en-GB" w:eastAsia="ko-KR"/>
              </w:rPr>
              <w:pPrChange w:id="1057" w:author="Daniela Dedola" w:date="2016-08-26T12:17:00Z">
                <w:pPr>
                  <w:pStyle w:val="TAL"/>
                  <w:numPr>
                    <w:numId w:val="267"/>
                  </w:numPr>
                  <w:ind w:left="720" w:hanging="360"/>
                </w:pPr>
              </w:pPrChange>
            </w:pPr>
            <w:r w:rsidRPr="00357143">
              <w:rPr>
                <w:lang w:val="en-GB" w:eastAsia="ko-KR"/>
              </w:rPr>
              <w:t xml:space="preserve">the character </w:t>
            </w:r>
            <w:r w:rsidR="00D46F1C" w:rsidRPr="00357143">
              <w:rPr>
                <w:lang w:val="en-GB" w:eastAsia="ko-KR"/>
              </w:rPr>
              <w:t>"</w:t>
            </w:r>
            <w:r w:rsidRPr="00357143">
              <w:rPr>
                <w:lang w:val="en-GB" w:eastAsia="ko-KR"/>
              </w:rPr>
              <w:t>.</w:t>
            </w:r>
            <w:r w:rsidR="00D46F1C" w:rsidRPr="00357143">
              <w:rPr>
                <w:lang w:val="en-GB" w:eastAsia="ko-KR"/>
              </w:rPr>
              <w:t>"</w:t>
            </w:r>
            <w:r w:rsidRPr="00357143">
              <w:rPr>
                <w:lang w:val="en-GB" w:eastAsia="ko-KR"/>
              </w:rPr>
              <w:t xml:space="preserve"> (dot) as a shortcut for the </w:t>
            </w:r>
            <w:r w:rsidRPr="00357143">
              <w:rPr>
                <w:rFonts w:hint="eastAsia"/>
                <w:lang w:val="en-GB" w:eastAsia="ko-KR"/>
              </w:rPr>
              <w:t>resource name of &lt;CSEBase&gt; resource</w:t>
            </w:r>
            <w:r w:rsidRPr="00357143">
              <w:rPr>
                <w:lang w:val="en-GB" w:eastAsia="ko-KR"/>
              </w:rPr>
              <w:t>,</w:t>
            </w:r>
          </w:p>
          <w:p w14:paraId="393D0AEC" w14:textId="77777777" w:rsidR="006E0AED" w:rsidRPr="00357143" w:rsidRDefault="006E0AED">
            <w:pPr>
              <w:pStyle w:val="TAL"/>
              <w:keepNext w:val="0"/>
              <w:keepLines w:val="0"/>
              <w:numPr>
                <w:ilvl w:val="0"/>
                <w:numId w:val="267"/>
              </w:numPr>
              <w:rPr>
                <w:lang w:val="en-GB" w:eastAsia="ko-KR"/>
              </w:rPr>
              <w:pPrChange w:id="1058" w:author="Daniela Dedola" w:date="2016-08-26T12:17:00Z">
                <w:pPr>
                  <w:pStyle w:val="TAL"/>
                  <w:numPr>
                    <w:numId w:val="267"/>
                  </w:numPr>
                  <w:ind w:left="720" w:hanging="360"/>
                </w:pPr>
              </w:pPrChange>
            </w:pPr>
            <w:r w:rsidRPr="00357143">
              <w:rPr>
                <w:lang w:val="en-GB" w:eastAsia="ko-KR"/>
              </w:rPr>
              <w:t>the Unstructured-CSE-relative-Resource-ID of a parent resource on the Hosting CSE.</w:t>
            </w:r>
          </w:p>
          <w:p w14:paraId="75D8CEC8" w14:textId="77777777" w:rsidR="00DF194B" w:rsidRPr="00357143" w:rsidDel="0040476C" w:rsidRDefault="00DF194B">
            <w:pPr>
              <w:pStyle w:val="TAL"/>
              <w:keepNext w:val="0"/>
              <w:keepLines w:val="0"/>
              <w:rPr>
                <w:del w:id="1059" w:author="Daniela Dedola" w:date="2016-08-25T16:39:00Z"/>
                <w:rFonts w:eastAsia="Malgun Gothic"/>
                <w:lang w:val="en-GB"/>
              </w:rPr>
              <w:pPrChange w:id="1060" w:author="Daniela Dedola" w:date="2016-08-26T12:17:00Z">
                <w:pPr>
                  <w:pStyle w:val="TAL"/>
                </w:pPr>
              </w:pPrChange>
            </w:pPr>
          </w:p>
          <w:p w14:paraId="1981C0B3" w14:textId="77777777" w:rsidR="00DF194B" w:rsidRPr="00357143" w:rsidDel="007B2B2D" w:rsidRDefault="00DF194B">
            <w:pPr>
              <w:pStyle w:val="TAL"/>
              <w:keepNext w:val="0"/>
              <w:keepLines w:val="0"/>
              <w:rPr>
                <w:del w:id="1061" w:author="Daniela Dedola" w:date="2016-08-25T16:25:00Z"/>
                <w:rFonts w:eastAsia="Malgun Gothic"/>
                <w:lang w:val="en-GB"/>
              </w:rPr>
              <w:pPrChange w:id="1062" w:author="Daniela Dedola" w:date="2016-08-26T12:17:00Z">
                <w:pPr>
                  <w:pStyle w:val="TAL"/>
                </w:pPr>
              </w:pPrChange>
            </w:pPr>
          </w:p>
          <w:p w14:paraId="21CA5830" w14:textId="77777777" w:rsidR="00DF194B" w:rsidRPr="00357143" w:rsidRDefault="003D1417">
            <w:pPr>
              <w:pStyle w:val="TAL"/>
              <w:keepNext w:val="0"/>
              <w:keepLines w:val="0"/>
              <w:rPr>
                <w:rFonts w:eastAsia="Malgun Gothic"/>
                <w:lang w:val="en-GB"/>
              </w:rPr>
              <w:pPrChange w:id="1063" w:author="Daniela Dedola" w:date="2016-08-26T12:17:00Z">
                <w:pPr>
                  <w:pStyle w:val="TAL"/>
                </w:pPr>
              </w:pPrChange>
            </w:pPr>
            <w:r w:rsidRPr="00357143">
              <w:rPr>
                <w:rFonts w:eastAsia="Malgun Gothic"/>
                <w:lang w:val="en-GB"/>
              </w:rPr>
              <w:t>The H</w:t>
            </w:r>
            <w:r w:rsidR="00DF194B" w:rsidRPr="00357143">
              <w:rPr>
                <w:rFonts w:eastAsia="Malgun Gothic"/>
                <w:lang w:val="en-GB"/>
              </w:rPr>
              <w:t>osting CSE of the resource is responsible for guaranteeing</w:t>
            </w:r>
            <w:del w:id="1064" w:author="Daniela Dedola" w:date="2016-08-25T16:16:00Z">
              <w:r w:rsidR="00DF194B" w:rsidRPr="00357143" w:rsidDel="008C3BE6">
                <w:rPr>
                  <w:rFonts w:eastAsia="Malgun Gothic"/>
                  <w:lang w:val="en-GB"/>
                </w:rPr>
                <w:delText xml:space="preserve">  </w:delText>
              </w:r>
            </w:del>
            <w:ins w:id="1065" w:author="Daniela Dedola" w:date="2016-08-25T16:16:00Z">
              <w:r w:rsidR="008C3BE6" w:rsidRPr="00357143">
                <w:rPr>
                  <w:rFonts w:eastAsia="Malgun Gothic"/>
                  <w:lang w:val="en-GB"/>
                </w:rPr>
                <w:t xml:space="preserve"> </w:t>
              </w:r>
            </w:ins>
            <w:r w:rsidR="00DF194B" w:rsidRPr="00357143">
              <w:rPr>
                <w:rFonts w:eastAsia="Malgun Gothic"/>
                <w:lang w:val="en-GB"/>
              </w:rPr>
              <w:t xml:space="preserve">that </w:t>
            </w:r>
            <w:r w:rsidR="006E0AED" w:rsidRPr="00357143">
              <w:rPr>
                <w:rFonts w:eastAsia="SimSun" w:hint="eastAsia"/>
                <w:lang w:val="en-GB" w:eastAsia="zh-CN"/>
              </w:rPr>
              <w:t>resource names</w:t>
            </w:r>
            <w:r w:rsidR="006E0AED" w:rsidRPr="00357143">
              <w:rPr>
                <w:rFonts w:eastAsia="Malgun Gothic"/>
                <w:lang w:val="en-GB"/>
              </w:rPr>
              <w:t xml:space="preserve"> </w:t>
            </w:r>
            <w:r w:rsidR="008339F7" w:rsidRPr="00357143">
              <w:rPr>
                <w:rFonts w:eastAsia="Malgun Gothic"/>
                <w:lang w:val="en-GB"/>
              </w:rPr>
              <w:t>-</w:t>
            </w:r>
            <w:r w:rsidR="006E0AED" w:rsidRPr="00357143">
              <w:rPr>
                <w:rFonts w:eastAsia="Malgun Gothic"/>
                <w:lang w:val="en-GB"/>
              </w:rPr>
              <w:t xml:space="preserve"> </w:t>
            </w:r>
            <w:r w:rsidR="006E0AED" w:rsidRPr="00357143">
              <w:rPr>
                <w:rFonts w:eastAsia="SimSun" w:hint="eastAsia"/>
                <w:lang w:val="en-GB" w:eastAsia="zh-CN"/>
              </w:rPr>
              <w:t>which are used to construct</w:t>
            </w:r>
            <w:del w:id="1066" w:author="Daniela Dedola" w:date="2016-08-25T16:16:00Z">
              <w:r w:rsidR="006E0AED" w:rsidRPr="00357143" w:rsidDel="008C3BE6">
                <w:rPr>
                  <w:rFonts w:eastAsia="SimSun" w:hint="eastAsia"/>
                  <w:lang w:val="en-GB" w:eastAsia="zh-CN"/>
                </w:rPr>
                <w:delText xml:space="preserve"> </w:delText>
              </w:r>
              <w:r w:rsidR="00DF194B" w:rsidRPr="00357143" w:rsidDel="008C3BE6">
                <w:rPr>
                  <w:rFonts w:eastAsia="Malgun Gothic"/>
                  <w:lang w:val="en-GB"/>
                </w:rPr>
                <w:delText xml:space="preserve"> </w:delText>
              </w:r>
            </w:del>
            <w:ins w:id="1067" w:author="Daniela Dedola" w:date="2016-08-25T16:16:00Z">
              <w:r w:rsidR="008C3BE6" w:rsidRPr="00357143">
                <w:rPr>
                  <w:rFonts w:eastAsia="SimSun" w:hint="eastAsia"/>
                  <w:lang w:val="en-GB" w:eastAsia="zh-CN"/>
                </w:rPr>
                <w:t xml:space="preserve"> </w:t>
              </w:r>
            </w:ins>
            <w:r w:rsidR="006E0AED" w:rsidRPr="00357143">
              <w:rPr>
                <w:rFonts w:eastAsia="SimSun" w:hint="eastAsia"/>
                <w:lang w:val="en-GB" w:eastAsia="zh-CN"/>
              </w:rPr>
              <w:t>Structured-</w:t>
            </w:r>
            <w:r w:rsidR="00DF194B" w:rsidRPr="00357143">
              <w:rPr>
                <w:rFonts w:eastAsia="Malgun Gothic"/>
                <w:lang w:val="en-GB"/>
              </w:rPr>
              <w:t>CSE-</w:t>
            </w:r>
            <w:r w:rsidR="006E0AED" w:rsidRPr="00357143">
              <w:rPr>
                <w:rFonts w:eastAsia="SimSun" w:hint="eastAsia"/>
                <w:lang w:val="en-GB" w:eastAsia="zh-CN"/>
              </w:rPr>
              <w:t>r</w:t>
            </w:r>
            <w:r w:rsidR="00DF194B" w:rsidRPr="00357143">
              <w:rPr>
                <w:rFonts w:eastAsia="Malgun Gothic"/>
                <w:lang w:val="en-GB"/>
              </w:rPr>
              <w:t>elative</w:t>
            </w:r>
            <w:r w:rsidR="006E0AED" w:rsidRPr="00357143">
              <w:rPr>
                <w:rFonts w:eastAsia="SimSun" w:hint="eastAsia"/>
                <w:lang w:val="en-GB" w:eastAsia="zh-CN"/>
              </w:rPr>
              <w:t>-</w:t>
            </w:r>
            <w:r w:rsidR="00DF194B" w:rsidRPr="00357143">
              <w:rPr>
                <w:rFonts w:eastAsia="Malgun Gothic"/>
                <w:lang w:val="en-GB"/>
              </w:rPr>
              <w:t>Resource</w:t>
            </w:r>
            <w:r w:rsidR="006E0AED" w:rsidRPr="00357143">
              <w:rPr>
                <w:rFonts w:eastAsia="SimSun" w:hint="eastAsia"/>
                <w:lang w:val="en-GB" w:eastAsia="zh-CN"/>
              </w:rPr>
              <w:t>-</w:t>
            </w:r>
            <w:r w:rsidR="00DF194B" w:rsidRPr="00357143">
              <w:rPr>
                <w:rFonts w:eastAsia="Malgun Gothic"/>
                <w:lang w:val="en-GB"/>
              </w:rPr>
              <w:t xml:space="preserve">ID </w:t>
            </w:r>
            <w:r w:rsidR="006E0AED" w:rsidRPr="00357143">
              <w:rPr>
                <w:rFonts w:eastAsia="SimSun" w:hint="eastAsia"/>
                <w:lang w:val="en-GB" w:eastAsia="zh-CN"/>
              </w:rPr>
              <w:t>formats</w:t>
            </w:r>
            <w:r w:rsidR="006E0AED" w:rsidRPr="00357143">
              <w:rPr>
                <w:rFonts w:eastAsia="Malgun Gothic"/>
                <w:lang w:val="en-GB"/>
              </w:rPr>
              <w:t xml:space="preserve"> </w:t>
            </w:r>
            <w:r w:rsidR="008339F7" w:rsidRPr="00357143">
              <w:rPr>
                <w:rFonts w:eastAsia="Malgun Gothic"/>
                <w:lang w:val="en-GB"/>
              </w:rPr>
              <w:t>-</w:t>
            </w:r>
            <w:r w:rsidR="006E0AED" w:rsidRPr="00357143">
              <w:rPr>
                <w:rFonts w:eastAsia="Malgun Gothic"/>
                <w:lang w:val="en-GB"/>
              </w:rPr>
              <w:t xml:space="preserve"> </w:t>
            </w:r>
            <w:r w:rsidR="006E0AED" w:rsidRPr="00357143">
              <w:rPr>
                <w:rFonts w:eastAsia="SimSun" w:hint="eastAsia"/>
                <w:lang w:val="en-GB" w:eastAsia="zh-CN"/>
              </w:rPr>
              <w:t>are</w:t>
            </w:r>
            <w:r w:rsidRPr="00357143">
              <w:rPr>
                <w:rFonts w:eastAsia="Malgun Gothic"/>
                <w:lang w:val="en-GB"/>
              </w:rPr>
              <w:t xml:space="preserve"> unique in the context of </w:t>
            </w:r>
            <w:r w:rsidR="006E0AED" w:rsidRPr="00357143">
              <w:rPr>
                <w:rFonts w:eastAsia="SimSun" w:hint="eastAsia"/>
                <w:lang w:val="en-GB" w:eastAsia="zh-CN"/>
              </w:rPr>
              <w:t xml:space="preserve">a set of sibling resources sharing the same parent resource on </w:t>
            </w:r>
            <w:r w:rsidRPr="00357143">
              <w:rPr>
                <w:rFonts w:eastAsia="Malgun Gothic"/>
                <w:lang w:val="en-GB"/>
              </w:rPr>
              <w:t>the H</w:t>
            </w:r>
            <w:r w:rsidR="00DF194B" w:rsidRPr="00357143">
              <w:rPr>
                <w:rFonts w:eastAsia="Malgun Gothic"/>
                <w:lang w:val="en-GB"/>
              </w:rPr>
              <w:t>osting CSE.</w:t>
            </w:r>
          </w:p>
          <w:p w14:paraId="6AA5F603" w14:textId="77777777" w:rsidR="00DF194B" w:rsidRPr="00357143" w:rsidRDefault="00DF194B">
            <w:pPr>
              <w:pStyle w:val="TAL"/>
              <w:keepNext w:val="0"/>
              <w:keepLines w:val="0"/>
              <w:rPr>
                <w:rFonts w:eastAsia="Malgun Gothic"/>
                <w:lang w:val="en-GB"/>
              </w:rPr>
              <w:pPrChange w:id="1068" w:author="Daniela Dedola" w:date="2016-08-26T12:17:00Z">
                <w:pPr>
                  <w:pStyle w:val="TAL"/>
                </w:pPr>
              </w:pPrChange>
            </w:pPr>
          </w:p>
          <w:p w14:paraId="7BDBC35A" w14:textId="77777777" w:rsidR="00DF194B" w:rsidRPr="00357143" w:rsidRDefault="00A83CF4">
            <w:pPr>
              <w:pStyle w:val="TAL"/>
              <w:keepNext w:val="0"/>
              <w:keepLines w:val="0"/>
              <w:rPr>
                <w:rFonts w:eastAsia="Malgun Gothic"/>
                <w:lang w:val="en-GB"/>
              </w:rPr>
              <w:pPrChange w:id="1069" w:author="Daniela Dedola" w:date="2016-08-26T12:17:00Z">
                <w:pPr>
                  <w:pStyle w:val="TAL"/>
                </w:pPr>
              </w:pPrChange>
            </w:pPr>
            <w:r w:rsidRPr="00357143">
              <w:rPr>
                <w:rFonts w:eastAsia="Malgun Gothic"/>
                <w:lang w:val="en-GB"/>
              </w:rPr>
              <w:t>Example</w:t>
            </w:r>
            <w:r w:rsidR="00AD18B5" w:rsidRPr="00357143">
              <w:rPr>
                <w:rFonts w:eastAsia="SimSun" w:hint="eastAsia"/>
                <w:lang w:val="en-GB" w:eastAsia="zh-CN"/>
              </w:rPr>
              <w:t>s</w:t>
            </w:r>
            <w:r w:rsidRPr="00357143">
              <w:rPr>
                <w:rFonts w:eastAsia="Malgun Gothic"/>
                <w:lang w:val="en-GB"/>
              </w:rPr>
              <w:t>:</w:t>
            </w:r>
          </w:p>
          <w:p w14:paraId="38E253F9" w14:textId="77777777" w:rsidR="008A5C4C" w:rsidRPr="00357143" w:rsidRDefault="008A5C4C">
            <w:pPr>
              <w:pStyle w:val="TAL"/>
              <w:keepNext w:val="0"/>
              <w:keepLines w:val="0"/>
              <w:numPr>
                <w:ilvl w:val="0"/>
                <w:numId w:val="241"/>
              </w:numPr>
              <w:tabs>
                <w:tab w:val="left" w:pos="441"/>
              </w:tabs>
              <w:ind w:left="441"/>
              <w:rPr>
                <w:rFonts w:eastAsia="Malgun Gothic"/>
                <w:lang w:val="en-GB"/>
              </w:rPr>
              <w:pPrChange w:id="1070" w:author="Daniela Dedola" w:date="2016-08-26T12:17:00Z">
                <w:pPr>
                  <w:pStyle w:val="TAL"/>
                  <w:numPr>
                    <w:numId w:val="241"/>
                  </w:numPr>
                  <w:tabs>
                    <w:tab w:val="left" w:pos="441"/>
                  </w:tabs>
                  <w:ind w:left="441" w:hanging="360"/>
                </w:pPr>
              </w:pPrChange>
            </w:pPr>
            <w:r w:rsidRPr="00357143">
              <w:rPr>
                <w:rFonts w:eastAsia="SimSun" w:hint="eastAsia"/>
                <w:lang w:val="en-GB" w:eastAsia="zh-CN"/>
              </w:rPr>
              <w:t>bigCSE</w:t>
            </w:r>
            <w:r w:rsidRPr="00357143">
              <w:rPr>
                <w:rFonts w:eastAsia="SimSun"/>
                <w:lang w:val="en-GB" w:eastAsia="zh-CN"/>
              </w:rPr>
              <w:t>025</w:t>
            </w:r>
            <w:r w:rsidRPr="00357143">
              <w:rPr>
                <w:rFonts w:eastAsia="SimSun" w:hint="eastAsia"/>
                <w:lang w:val="en-GB" w:eastAsia="zh-CN"/>
              </w:rPr>
              <w:t>/</w:t>
            </w:r>
            <w:r w:rsidRPr="00357143">
              <w:rPr>
                <w:rFonts w:eastAsia="SimSun"/>
                <w:lang w:val="en-GB" w:eastAsia="zh-CN"/>
              </w:rPr>
              <w:t>mainS</w:t>
            </w:r>
            <w:r w:rsidRPr="00357143">
              <w:rPr>
                <w:lang w:val="en-GB"/>
              </w:rPr>
              <w:t>treet/house5432/livingRoom/temperature</w:t>
            </w:r>
            <w:r w:rsidRPr="00357143">
              <w:rPr>
                <w:lang w:val="en-GB"/>
              </w:rPr>
              <w:br/>
            </w:r>
            <w:r w:rsidRPr="00357143">
              <w:rPr>
                <w:lang w:val="en-GB"/>
              </w:rPr>
              <w:br/>
              <w:t>This example is the Structured-CSE-relative-Resource-ID of a &lt;</w:t>
            </w:r>
            <w:r w:rsidRPr="00357143">
              <w:rPr>
                <w:i/>
                <w:lang w:val="en-GB"/>
              </w:rPr>
              <w:t>container</w:t>
            </w:r>
            <w:r w:rsidRPr="00357143">
              <w:rPr>
                <w:lang w:val="en-GB"/>
              </w:rPr>
              <w:t xml:space="preserve">&gt; resource, where </w:t>
            </w:r>
            <w:del w:id="1071" w:author="Daniela Dedola" w:date="2016-08-25T16:27:00Z">
              <w:r w:rsidRPr="00357143" w:rsidDel="007B2B2D">
                <w:rPr>
                  <w:lang w:val="en-GB"/>
                </w:rPr>
                <w:delText>“</w:delText>
              </w:r>
            </w:del>
            <w:ins w:id="1072" w:author="Daniela Dedola" w:date="2016-08-25T16:27:00Z">
              <w:r w:rsidR="007B2B2D" w:rsidRPr="00357143">
                <w:rPr>
                  <w:lang w:val="en-GB"/>
                </w:rPr>
                <w:t>"</w:t>
              </w:r>
            </w:ins>
            <w:r w:rsidRPr="00357143">
              <w:rPr>
                <w:lang w:val="en-GB"/>
              </w:rPr>
              <w:t>bigCSE025</w:t>
            </w:r>
            <w:del w:id="1073" w:author="Daniela Dedola" w:date="2016-08-25T16:27:00Z">
              <w:r w:rsidRPr="00357143" w:rsidDel="007B2B2D">
                <w:rPr>
                  <w:lang w:val="en-GB"/>
                </w:rPr>
                <w:delText>”</w:delText>
              </w:r>
            </w:del>
            <w:ins w:id="1074" w:author="Daniela Dedola" w:date="2016-08-25T16:27:00Z">
              <w:r w:rsidR="007B2B2D" w:rsidRPr="00357143">
                <w:rPr>
                  <w:lang w:val="en-GB"/>
                </w:rPr>
                <w:t>"</w:t>
              </w:r>
            </w:ins>
            <w:r w:rsidRPr="00357143">
              <w:rPr>
                <w:lang w:val="en-GB"/>
              </w:rPr>
              <w:t xml:space="preserve"> is assumed to be the name of the &lt;</w:t>
            </w:r>
            <w:r w:rsidRPr="00357143">
              <w:rPr>
                <w:i/>
                <w:lang w:val="en-GB"/>
              </w:rPr>
              <w:t>CSEBase</w:t>
            </w:r>
            <w:r w:rsidRPr="00357143">
              <w:rPr>
                <w:lang w:val="en-GB"/>
              </w:rPr>
              <w:t xml:space="preserve">&gt; resource, followed by four </w:t>
            </w:r>
            <w:del w:id="1075" w:author="Daniela Dedola" w:date="2016-08-25T16:27:00Z">
              <w:r w:rsidRPr="00357143" w:rsidDel="007B2B2D">
                <w:rPr>
                  <w:lang w:val="en-GB"/>
                </w:rPr>
                <w:delText>“</w:delText>
              </w:r>
            </w:del>
            <w:ins w:id="1076" w:author="Daniela Dedola" w:date="2016-08-25T16:27:00Z">
              <w:r w:rsidR="007B2B2D" w:rsidRPr="00357143">
                <w:rPr>
                  <w:lang w:val="en-GB"/>
                </w:rPr>
                <w:t>"</w:t>
              </w:r>
            </w:ins>
            <w:r w:rsidRPr="00357143">
              <w:rPr>
                <w:lang w:val="en-GB"/>
              </w:rPr>
              <w:t>/</w:t>
            </w:r>
            <w:del w:id="1077" w:author="Daniela Dedola" w:date="2016-08-25T16:27:00Z">
              <w:r w:rsidRPr="00357143" w:rsidDel="007B2B2D">
                <w:rPr>
                  <w:lang w:val="en-GB"/>
                </w:rPr>
                <w:delText>”</w:delText>
              </w:r>
            </w:del>
            <w:ins w:id="1078" w:author="Daniela Dedola" w:date="2016-08-25T16:27:00Z">
              <w:r w:rsidR="007B2B2D" w:rsidRPr="00357143">
                <w:rPr>
                  <w:lang w:val="en-GB"/>
                </w:rPr>
                <w:t>"</w:t>
              </w:r>
            </w:ins>
            <w:r w:rsidRPr="00357143">
              <w:rPr>
                <w:lang w:val="en-GB"/>
              </w:rPr>
              <w:t>-separated segements with names of &lt;</w:t>
            </w:r>
            <w:r w:rsidRPr="00357143">
              <w:rPr>
                <w:i/>
                <w:lang w:val="en-GB"/>
              </w:rPr>
              <w:t>container</w:t>
            </w:r>
            <w:r w:rsidRPr="00357143">
              <w:rPr>
                <w:lang w:val="en-GB"/>
              </w:rPr>
              <w:t>&gt; resources that are nested child resources thereof.</w:t>
            </w:r>
            <w:r w:rsidRPr="00357143">
              <w:rPr>
                <w:lang w:val="en-GB"/>
              </w:rPr>
              <w:br/>
            </w:r>
          </w:p>
          <w:p w14:paraId="5DBC5019" w14:textId="77777777" w:rsidR="006E0AED" w:rsidRPr="00357143" w:rsidRDefault="00AD18B5">
            <w:pPr>
              <w:pStyle w:val="TAL"/>
              <w:keepNext w:val="0"/>
              <w:keepLines w:val="0"/>
              <w:numPr>
                <w:ilvl w:val="0"/>
                <w:numId w:val="241"/>
              </w:numPr>
              <w:tabs>
                <w:tab w:val="left" w:pos="441"/>
              </w:tabs>
              <w:ind w:left="441"/>
              <w:rPr>
                <w:rFonts w:eastAsia="Malgun Gothic"/>
                <w:lang w:val="en-GB"/>
              </w:rPr>
              <w:pPrChange w:id="1079" w:author="Daniela Dedola" w:date="2016-08-26T12:17:00Z">
                <w:pPr>
                  <w:pStyle w:val="TAL"/>
                  <w:numPr>
                    <w:numId w:val="241"/>
                  </w:numPr>
                  <w:tabs>
                    <w:tab w:val="left" w:pos="441"/>
                  </w:tabs>
                  <w:ind w:left="441" w:hanging="360"/>
                </w:pPr>
              </w:pPrChange>
            </w:pPr>
            <w:r w:rsidRPr="00357143">
              <w:rPr>
                <w:lang w:val="en-GB"/>
              </w:rPr>
              <w:t>CSE-Building-A3/HVAC-AE/WaterTemp/sample0098</w:t>
            </w:r>
            <w:r w:rsidRPr="00357143">
              <w:rPr>
                <w:b/>
                <w:lang w:val="en-GB"/>
              </w:rPr>
              <w:br/>
            </w:r>
            <w:r w:rsidRPr="00357143">
              <w:rPr>
                <w:lang w:val="en-GB"/>
              </w:rPr>
              <w:br/>
              <w:t>This example is the Structured-CSE-relative-Resource-ID of a &lt;</w:t>
            </w:r>
            <w:r w:rsidRPr="00357143">
              <w:rPr>
                <w:i/>
                <w:lang w:val="en-GB"/>
              </w:rPr>
              <w:t>contentInstance</w:t>
            </w:r>
            <w:r w:rsidRPr="00357143">
              <w:rPr>
                <w:lang w:val="en-GB"/>
              </w:rPr>
              <w:t xml:space="preserve">&gt; resource, where </w:t>
            </w:r>
            <w:del w:id="1080" w:author="Daniela Dedola" w:date="2016-08-25T16:27:00Z">
              <w:r w:rsidRPr="00357143" w:rsidDel="007B2B2D">
                <w:rPr>
                  <w:lang w:val="en-GB"/>
                </w:rPr>
                <w:delText>“</w:delText>
              </w:r>
            </w:del>
            <w:ins w:id="1081" w:author="Daniela Dedola" w:date="2016-08-25T16:27:00Z">
              <w:r w:rsidR="007B2B2D" w:rsidRPr="00357143">
                <w:rPr>
                  <w:lang w:val="en-GB"/>
                </w:rPr>
                <w:t>"</w:t>
              </w:r>
            </w:ins>
            <w:r w:rsidRPr="00357143">
              <w:rPr>
                <w:lang w:val="en-GB"/>
              </w:rPr>
              <w:t>CSE-Building-A3</w:t>
            </w:r>
            <w:del w:id="1082" w:author="Daniela Dedola" w:date="2016-08-25T16:27:00Z">
              <w:r w:rsidRPr="00357143" w:rsidDel="007B2B2D">
                <w:rPr>
                  <w:lang w:val="en-GB"/>
                </w:rPr>
                <w:delText>”</w:delText>
              </w:r>
            </w:del>
            <w:ins w:id="1083" w:author="Daniela Dedola" w:date="2016-08-25T16:27:00Z">
              <w:r w:rsidR="007B2B2D" w:rsidRPr="00357143">
                <w:rPr>
                  <w:lang w:val="en-GB"/>
                </w:rPr>
                <w:t>"</w:t>
              </w:r>
            </w:ins>
            <w:r w:rsidRPr="00357143">
              <w:rPr>
                <w:lang w:val="en-GB"/>
              </w:rPr>
              <w:t xml:space="preserve"> is assumed to be the name of the &lt;</w:t>
            </w:r>
            <w:r w:rsidRPr="00357143">
              <w:rPr>
                <w:i/>
                <w:lang w:val="en-GB"/>
              </w:rPr>
              <w:t>CSEBase</w:t>
            </w:r>
            <w:r w:rsidRPr="00357143">
              <w:rPr>
                <w:lang w:val="en-GB"/>
              </w:rPr>
              <w:t xml:space="preserve">&gt; resource, followed by </w:t>
            </w:r>
            <w:del w:id="1084" w:author="Daniela Dedola" w:date="2016-08-25T16:27:00Z">
              <w:r w:rsidRPr="00357143" w:rsidDel="007B2B2D">
                <w:rPr>
                  <w:lang w:val="en-GB"/>
                </w:rPr>
                <w:delText>“</w:delText>
              </w:r>
            </w:del>
            <w:ins w:id="1085" w:author="Daniela Dedola" w:date="2016-08-25T16:27:00Z">
              <w:r w:rsidR="007B2B2D" w:rsidRPr="00357143">
                <w:rPr>
                  <w:lang w:val="en-GB"/>
                </w:rPr>
                <w:t>"</w:t>
              </w:r>
            </w:ins>
            <w:r w:rsidRPr="00357143">
              <w:rPr>
                <w:lang w:val="en-GB"/>
              </w:rPr>
              <w:t>/</w:t>
            </w:r>
            <w:del w:id="1086" w:author="Daniela Dedola" w:date="2016-08-25T16:27:00Z">
              <w:r w:rsidRPr="00357143" w:rsidDel="007B2B2D">
                <w:rPr>
                  <w:lang w:val="en-GB"/>
                </w:rPr>
                <w:delText>”</w:delText>
              </w:r>
            </w:del>
            <w:ins w:id="1087" w:author="Daniela Dedola" w:date="2016-08-25T16:27:00Z">
              <w:r w:rsidR="007B2B2D" w:rsidRPr="00357143">
                <w:rPr>
                  <w:lang w:val="en-GB"/>
                </w:rPr>
                <w:t>"</w:t>
              </w:r>
            </w:ins>
            <w:r w:rsidRPr="00357143">
              <w:rPr>
                <w:lang w:val="en-GB"/>
              </w:rPr>
              <w:t xml:space="preserve"> plus the name </w:t>
            </w:r>
            <w:del w:id="1088" w:author="Daniela Dedola" w:date="2016-08-25T16:27:00Z">
              <w:r w:rsidRPr="00357143" w:rsidDel="007B2B2D">
                <w:rPr>
                  <w:lang w:val="en-GB"/>
                </w:rPr>
                <w:delText>“</w:delText>
              </w:r>
            </w:del>
            <w:ins w:id="1089" w:author="Daniela Dedola" w:date="2016-08-25T16:27:00Z">
              <w:r w:rsidR="007B2B2D" w:rsidRPr="00357143">
                <w:rPr>
                  <w:lang w:val="en-GB"/>
                </w:rPr>
                <w:t>"</w:t>
              </w:r>
            </w:ins>
            <w:r w:rsidRPr="00357143">
              <w:rPr>
                <w:lang w:val="en-GB"/>
              </w:rPr>
              <w:t>HVAC-AE</w:t>
            </w:r>
            <w:del w:id="1090" w:author="Daniela Dedola" w:date="2016-08-25T16:27:00Z">
              <w:r w:rsidRPr="00357143" w:rsidDel="007B2B2D">
                <w:rPr>
                  <w:lang w:val="en-GB"/>
                </w:rPr>
                <w:delText>”</w:delText>
              </w:r>
            </w:del>
            <w:ins w:id="1091" w:author="Daniela Dedola" w:date="2016-08-25T16:27:00Z">
              <w:r w:rsidR="007B2B2D" w:rsidRPr="00357143">
                <w:rPr>
                  <w:lang w:val="en-GB"/>
                </w:rPr>
                <w:t>"</w:t>
              </w:r>
            </w:ins>
            <w:r w:rsidRPr="00357143">
              <w:rPr>
                <w:lang w:val="en-GB"/>
              </w:rPr>
              <w:t xml:space="preserve"> of an &lt;</w:t>
            </w:r>
            <w:r w:rsidRPr="00357143">
              <w:rPr>
                <w:i/>
                <w:lang w:val="en-GB"/>
              </w:rPr>
              <w:t>AE</w:t>
            </w:r>
            <w:r w:rsidRPr="00357143">
              <w:rPr>
                <w:lang w:val="en-GB"/>
              </w:rPr>
              <w:t xml:space="preserve">&gt; child resource, followed by </w:t>
            </w:r>
            <w:del w:id="1092" w:author="Daniela Dedola" w:date="2016-08-25T16:27:00Z">
              <w:r w:rsidRPr="00357143" w:rsidDel="007B2B2D">
                <w:rPr>
                  <w:lang w:val="en-GB"/>
                </w:rPr>
                <w:delText>“</w:delText>
              </w:r>
            </w:del>
            <w:ins w:id="1093" w:author="Daniela Dedola" w:date="2016-08-25T16:27:00Z">
              <w:r w:rsidR="007B2B2D" w:rsidRPr="00357143">
                <w:rPr>
                  <w:lang w:val="en-GB"/>
                </w:rPr>
                <w:t>"</w:t>
              </w:r>
            </w:ins>
            <w:r w:rsidRPr="00357143">
              <w:rPr>
                <w:lang w:val="en-GB"/>
              </w:rPr>
              <w:t>/</w:t>
            </w:r>
            <w:del w:id="1094" w:author="Daniela Dedola" w:date="2016-08-25T16:27:00Z">
              <w:r w:rsidRPr="00357143" w:rsidDel="007B2B2D">
                <w:rPr>
                  <w:lang w:val="en-GB"/>
                </w:rPr>
                <w:delText>”</w:delText>
              </w:r>
            </w:del>
            <w:ins w:id="1095" w:author="Daniela Dedola" w:date="2016-08-25T16:27:00Z">
              <w:r w:rsidR="007B2B2D" w:rsidRPr="00357143">
                <w:rPr>
                  <w:lang w:val="en-GB"/>
                </w:rPr>
                <w:t>"</w:t>
              </w:r>
            </w:ins>
            <w:r w:rsidRPr="00357143">
              <w:rPr>
                <w:lang w:val="en-GB"/>
              </w:rPr>
              <w:t xml:space="preserve"> plus the name </w:t>
            </w:r>
            <w:del w:id="1096" w:author="Daniela Dedola" w:date="2016-08-25T16:27:00Z">
              <w:r w:rsidRPr="00357143" w:rsidDel="007B2B2D">
                <w:rPr>
                  <w:lang w:val="en-GB"/>
                </w:rPr>
                <w:delText>“</w:delText>
              </w:r>
            </w:del>
            <w:ins w:id="1097" w:author="Daniela Dedola" w:date="2016-08-25T16:27:00Z">
              <w:r w:rsidR="007B2B2D" w:rsidRPr="00357143">
                <w:rPr>
                  <w:lang w:val="en-GB"/>
                </w:rPr>
                <w:t>"</w:t>
              </w:r>
            </w:ins>
            <w:r w:rsidRPr="00357143">
              <w:rPr>
                <w:lang w:val="en-GB"/>
              </w:rPr>
              <w:t>WaterTemp</w:t>
            </w:r>
            <w:del w:id="1098" w:author="Daniela Dedola" w:date="2016-08-25T16:27:00Z">
              <w:r w:rsidRPr="00357143" w:rsidDel="007B2B2D">
                <w:rPr>
                  <w:lang w:val="en-GB"/>
                </w:rPr>
                <w:delText>”</w:delText>
              </w:r>
            </w:del>
            <w:ins w:id="1099" w:author="Daniela Dedola" w:date="2016-08-25T16:27:00Z">
              <w:r w:rsidR="007B2B2D" w:rsidRPr="00357143">
                <w:rPr>
                  <w:lang w:val="en-GB"/>
                </w:rPr>
                <w:t>"</w:t>
              </w:r>
            </w:ins>
            <w:r w:rsidRPr="00357143">
              <w:rPr>
                <w:lang w:val="en-GB"/>
              </w:rPr>
              <w:t xml:space="preserve"> of a &lt;</w:t>
            </w:r>
            <w:r w:rsidRPr="00357143">
              <w:rPr>
                <w:i/>
                <w:lang w:val="en-GB"/>
              </w:rPr>
              <w:t>container</w:t>
            </w:r>
            <w:r w:rsidRPr="00357143">
              <w:rPr>
                <w:lang w:val="en-GB"/>
              </w:rPr>
              <w:t xml:space="preserve">&gt; child resources, followed by </w:t>
            </w:r>
            <w:del w:id="1100" w:author="Daniela Dedola" w:date="2016-08-25T16:27:00Z">
              <w:r w:rsidRPr="00357143" w:rsidDel="007B2B2D">
                <w:rPr>
                  <w:lang w:val="en-GB"/>
                </w:rPr>
                <w:delText>“</w:delText>
              </w:r>
            </w:del>
            <w:ins w:id="1101" w:author="Daniela Dedola" w:date="2016-08-25T16:27:00Z">
              <w:r w:rsidR="007B2B2D" w:rsidRPr="00357143">
                <w:rPr>
                  <w:lang w:val="en-GB"/>
                </w:rPr>
                <w:t>"</w:t>
              </w:r>
            </w:ins>
            <w:r w:rsidRPr="00357143">
              <w:rPr>
                <w:lang w:val="en-GB"/>
              </w:rPr>
              <w:t>/</w:t>
            </w:r>
            <w:del w:id="1102" w:author="Daniela Dedola" w:date="2016-08-25T16:27:00Z">
              <w:r w:rsidRPr="00357143" w:rsidDel="007B2B2D">
                <w:rPr>
                  <w:lang w:val="en-GB"/>
                </w:rPr>
                <w:delText>”</w:delText>
              </w:r>
            </w:del>
            <w:ins w:id="1103" w:author="Daniela Dedola" w:date="2016-08-25T16:27:00Z">
              <w:r w:rsidR="007B2B2D" w:rsidRPr="00357143">
                <w:rPr>
                  <w:lang w:val="en-GB"/>
                </w:rPr>
                <w:t>"</w:t>
              </w:r>
            </w:ins>
            <w:r w:rsidRPr="00357143">
              <w:rPr>
                <w:lang w:val="en-GB"/>
              </w:rPr>
              <w:t xml:space="preserve"> plus the name </w:t>
            </w:r>
            <w:del w:id="1104" w:author="Daniela Dedola" w:date="2016-08-25T16:27:00Z">
              <w:r w:rsidRPr="00357143" w:rsidDel="007B2B2D">
                <w:rPr>
                  <w:lang w:val="en-GB"/>
                </w:rPr>
                <w:delText>“</w:delText>
              </w:r>
            </w:del>
            <w:ins w:id="1105" w:author="Daniela Dedola" w:date="2016-08-25T16:27:00Z">
              <w:r w:rsidR="007B2B2D" w:rsidRPr="00357143">
                <w:rPr>
                  <w:lang w:val="en-GB"/>
                </w:rPr>
                <w:t>"</w:t>
              </w:r>
            </w:ins>
            <w:r w:rsidRPr="00357143">
              <w:rPr>
                <w:lang w:val="en-GB"/>
              </w:rPr>
              <w:t>sample0098</w:t>
            </w:r>
            <w:del w:id="1106" w:author="Daniela Dedola" w:date="2016-08-25T16:27:00Z">
              <w:r w:rsidRPr="00357143" w:rsidDel="007B2B2D">
                <w:rPr>
                  <w:lang w:val="en-GB"/>
                </w:rPr>
                <w:delText>”</w:delText>
              </w:r>
            </w:del>
            <w:ins w:id="1107" w:author="Daniela Dedola" w:date="2016-08-25T16:27:00Z">
              <w:r w:rsidR="007B2B2D" w:rsidRPr="00357143">
                <w:rPr>
                  <w:lang w:val="en-GB"/>
                </w:rPr>
                <w:t>"</w:t>
              </w:r>
            </w:ins>
            <w:r w:rsidRPr="00357143">
              <w:rPr>
                <w:lang w:val="en-GB"/>
              </w:rPr>
              <w:t xml:space="preserve"> of a child</w:t>
            </w:r>
            <w:del w:id="1108" w:author="Daniela Dedola" w:date="2016-08-25T16:16:00Z">
              <w:r w:rsidRPr="00357143" w:rsidDel="008C3BE6">
                <w:rPr>
                  <w:lang w:val="en-GB"/>
                </w:rPr>
                <w:delText xml:space="preserve">  </w:delText>
              </w:r>
            </w:del>
            <w:ins w:id="1109" w:author="Daniela Dedola" w:date="2016-08-25T16:16:00Z">
              <w:r w:rsidR="008C3BE6" w:rsidRPr="00357143">
                <w:rPr>
                  <w:lang w:val="en-GB"/>
                </w:rPr>
                <w:t xml:space="preserve"> </w:t>
              </w:r>
            </w:ins>
            <w:r w:rsidRPr="00357143">
              <w:rPr>
                <w:lang w:val="en-GB"/>
              </w:rPr>
              <w:t>&lt;</w:t>
            </w:r>
            <w:r w:rsidRPr="00357143">
              <w:rPr>
                <w:i/>
                <w:lang w:val="en-GB"/>
              </w:rPr>
              <w:t>contentInstance&gt;</w:t>
            </w:r>
            <w:r w:rsidRPr="00357143">
              <w:rPr>
                <w:lang w:val="en-GB"/>
              </w:rPr>
              <w:t xml:space="preserve"> resource.</w:t>
            </w:r>
          </w:p>
          <w:p w14:paraId="1C59A45A" w14:textId="77777777" w:rsidR="00AD18B5" w:rsidRPr="00357143" w:rsidRDefault="00AD18B5">
            <w:pPr>
              <w:pStyle w:val="TAL"/>
              <w:keepNext w:val="0"/>
              <w:keepLines w:val="0"/>
              <w:tabs>
                <w:tab w:val="left" w:pos="441"/>
              </w:tabs>
              <w:rPr>
                <w:rFonts w:eastAsia="Malgun Gothic"/>
                <w:lang w:val="en-GB"/>
              </w:rPr>
              <w:pPrChange w:id="1110" w:author="Daniela Dedola" w:date="2016-08-26T12:17:00Z">
                <w:pPr>
                  <w:pStyle w:val="TAL"/>
                  <w:tabs>
                    <w:tab w:val="left" w:pos="441"/>
                  </w:tabs>
                </w:pPr>
              </w:pPrChange>
            </w:pPr>
          </w:p>
          <w:p w14:paraId="3602DF4C" w14:textId="77777777" w:rsidR="00DF194B" w:rsidRPr="00357143" w:rsidRDefault="00AD18B5">
            <w:pPr>
              <w:pStyle w:val="TAL"/>
              <w:keepNext w:val="0"/>
              <w:keepLines w:val="0"/>
              <w:numPr>
                <w:ilvl w:val="0"/>
                <w:numId w:val="241"/>
              </w:numPr>
              <w:tabs>
                <w:tab w:val="left" w:pos="441"/>
              </w:tabs>
              <w:ind w:left="441"/>
              <w:rPr>
                <w:rFonts w:eastAsia="Malgun Gothic"/>
                <w:lang w:val="en-GB"/>
              </w:rPr>
              <w:pPrChange w:id="1111" w:author="Daniela Dedola" w:date="2016-08-26T12:17:00Z">
                <w:pPr>
                  <w:pStyle w:val="TAL"/>
                  <w:numPr>
                    <w:numId w:val="241"/>
                  </w:numPr>
                  <w:tabs>
                    <w:tab w:val="left" w:pos="441"/>
                  </w:tabs>
                  <w:ind w:left="441" w:hanging="360"/>
                </w:pPr>
              </w:pPrChange>
            </w:pPr>
            <w:r w:rsidRPr="00357143">
              <w:rPr>
                <w:lang w:val="en-GB"/>
              </w:rPr>
              <w:t>./HVAC-AE/WaterTemp/sample0098</w:t>
            </w:r>
            <w:r w:rsidRPr="00357143">
              <w:rPr>
                <w:lang w:val="en-GB"/>
              </w:rPr>
              <w:br/>
            </w:r>
            <w:r w:rsidRPr="00357143">
              <w:rPr>
                <w:lang w:val="en-GB"/>
              </w:rPr>
              <w:br/>
            </w:r>
            <w:r w:rsidRPr="00357143">
              <w:rPr>
                <w:lang w:val="en-GB"/>
              </w:rPr>
              <w:lastRenderedPageBreak/>
              <w:t>This example is the Structured-CSE-relative-Resource-ID of a &lt;</w:t>
            </w:r>
            <w:r w:rsidRPr="00357143">
              <w:rPr>
                <w:i/>
                <w:lang w:val="en-GB"/>
              </w:rPr>
              <w:t>contentInstance</w:t>
            </w:r>
            <w:r w:rsidRPr="00357143">
              <w:rPr>
                <w:lang w:val="en-GB"/>
              </w:rPr>
              <w:t xml:space="preserve">&gt; resource, where the dot symbol </w:t>
            </w:r>
            <w:del w:id="1112" w:author="Daniela Dedola" w:date="2016-08-25T16:27:00Z">
              <w:r w:rsidRPr="00357143" w:rsidDel="007B2B2D">
                <w:rPr>
                  <w:lang w:val="en-GB"/>
                </w:rPr>
                <w:delText>“</w:delText>
              </w:r>
            </w:del>
            <w:ins w:id="1113" w:author="Daniela Dedola" w:date="2016-08-25T16:27:00Z">
              <w:r w:rsidR="007B2B2D" w:rsidRPr="00357143">
                <w:rPr>
                  <w:lang w:val="en-GB"/>
                </w:rPr>
                <w:t>"</w:t>
              </w:r>
            </w:ins>
            <w:r w:rsidRPr="00357143">
              <w:rPr>
                <w:lang w:val="en-GB"/>
              </w:rPr>
              <w:t>.</w:t>
            </w:r>
            <w:del w:id="1114" w:author="Daniela Dedola" w:date="2016-08-25T16:27:00Z">
              <w:r w:rsidRPr="00357143" w:rsidDel="007B2B2D">
                <w:rPr>
                  <w:lang w:val="en-GB"/>
                </w:rPr>
                <w:delText>”</w:delText>
              </w:r>
            </w:del>
            <w:ins w:id="1115" w:author="Daniela Dedola" w:date="2016-08-25T16:27:00Z">
              <w:r w:rsidR="007B2B2D" w:rsidRPr="00357143">
                <w:rPr>
                  <w:lang w:val="en-GB"/>
                </w:rPr>
                <w:t>"</w:t>
              </w:r>
            </w:ins>
            <w:r w:rsidRPr="00357143">
              <w:rPr>
                <w:lang w:val="en-GB"/>
              </w:rPr>
              <w:t xml:space="preserve"> is used as a shortcut for the name of the &lt;</w:t>
            </w:r>
            <w:r w:rsidRPr="00357143">
              <w:rPr>
                <w:i/>
                <w:lang w:val="en-GB"/>
              </w:rPr>
              <w:t>CSEBase</w:t>
            </w:r>
            <w:r w:rsidRPr="00357143">
              <w:rPr>
                <w:lang w:val="en-GB"/>
              </w:rPr>
              <w:t xml:space="preserve">&gt; resource, followed by </w:t>
            </w:r>
            <w:del w:id="1116" w:author="Daniela Dedola" w:date="2016-08-25T16:27:00Z">
              <w:r w:rsidRPr="00357143" w:rsidDel="007B2B2D">
                <w:rPr>
                  <w:lang w:val="en-GB"/>
                </w:rPr>
                <w:delText>“</w:delText>
              </w:r>
            </w:del>
            <w:ins w:id="1117" w:author="Daniela Dedola" w:date="2016-08-25T16:27:00Z">
              <w:r w:rsidR="007B2B2D" w:rsidRPr="00357143">
                <w:rPr>
                  <w:lang w:val="en-GB"/>
                </w:rPr>
                <w:t>"</w:t>
              </w:r>
            </w:ins>
            <w:r w:rsidRPr="00357143">
              <w:rPr>
                <w:lang w:val="en-GB"/>
              </w:rPr>
              <w:t>/</w:t>
            </w:r>
            <w:del w:id="1118" w:author="Daniela Dedola" w:date="2016-08-25T16:27:00Z">
              <w:r w:rsidRPr="00357143" w:rsidDel="007B2B2D">
                <w:rPr>
                  <w:lang w:val="en-GB"/>
                </w:rPr>
                <w:delText>”</w:delText>
              </w:r>
            </w:del>
            <w:ins w:id="1119" w:author="Daniela Dedola" w:date="2016-08-25T16:27:00Z">
              <w:r w:rsidR="007B2B2D" w:rsidRPr="00357143">
                <w:rPr>
                  <w:lang w:val="en-GB"/>
                </w:rPr>
                <w:t>"</w:t>
              </w:r>
            </w:ins>
            <w:r w:rsidRPr="00357143">
              <w:rPr>
                <w:lang w:val="en-GB"/>
              </w:rPr>
              <w:t xml:space="preserve"> plus the name </w:t>
            </w:r>
            <w:del w:id="1120" w:author="Daniela Dedola" w:date="2016-08-25T16:27:00Z">
              <w:r w:rsidRPr="00357143" w:rsidDel="007B2B2D">
                <w:rPr>
                  <w:lang w:val="en-GB"/>
                </w:rPr>
                <w:delText>“</w:delText>
              </w:r>
            </w:del>
            <w:ins w:id="1121" w:author="Daniela Dedola" w:date="2016-08-25T16:27:00Z">
              <w:r w:rsidR="007B2B2D" w:rsidRPr="00357143">
                <w:rPr>
                  <w:lang w:val="en-GB"/>
                </w:rPr>
                <w:t>"</w:t>
              </w:r>
            </w:ins>
            <w:r w:rsidRPr="00357143">
              <w:rPr>
                <w:lang w:val="en-GB"/>
              </w:rPr>
              <w:t>HVAC-AE</w:t>
            </w:r>
            <w:del w:id="1122" w:author="Daniela Dedola" w:date="2016-08-25T16:27:00Z">
              <w:r w:rsidRPr="00357143" w:rsidDel="007B2B2D">
                <w:rPr>
                  <w:lang w:val="en-GB"/>
                </w:rPr>
                <w:delText>”</w:delText>
              </w:r>
            </w:del>
            <w:ins w:id="1123" w:author="Daniela Dedola" w:date="2016-08-25T16:27:00Z">
              <w:r w:rsidR="007B2B2D" w:rsidRPr="00357143">
                <w:rPr>
                  <w:lang w:val="en-GB"/>
                </w:rPr>
                <w:t>"</w:t>
              </w:r>
            </w:ins>
            <w:r w:rsidRPr="00357143">
              <w:rPr>
                <w:lang w:val="en-GB"/>
              </w:rPr>
              <w:t xml:space="preserve"> of an &lt;</w:t>
            </w:r>
            <w:r w:rsidRPr="00357143">
              <w:rPr>
                <w:i/>
                <w:lang w:val="en-GB"/>
              </w:rPr>
              <w:t>AE</w:t>
            </w:r>
            <w:r w:rsidRPr="00357143">
              <w:rPr>
                <w:lang w:val="en-GB"/>
              </w:rPr>
              <w:t xml:space="preserve">&gt; child resource, followed by </w:t>
            </w:r>
            <w:del w:id="1124" w:author="Daniela Dedola" w:date="2016-08-25T16:27:00Z">
              <w:r w:rsidRPr="00357143" w:rsidDel="007B2B2D">
                <w:rPr>
                  <w:lang w:val="en-GB"/>
                </w:rPr>
                <w:delText>“</w:delText>
              </w:r>
            </w:del>
            <w:ins w:id="1125" w:author="Daniela Dedola" w:date="2016-08-25T16:27:00Z">
              <w:r w:rsidR="007B2B2D" w:rsidRPr="00357143">
                <w:rPr>
                  <w:lang w:val="en-GB"/>
                </w:rPr>
                <w:t>"</w:t>
              </w:r>
            </w:ins>
            <w:r w:rsidRPr="00357143">
              <w:rPr>
                <w:lang w:val="en-GB"/>
              </w:rPr>
              <w:t>/</w:t>
            </w:r>
            <w:del w:id="1126" w:author="Daniela Dedola" w:date="2016-08-25T16:27:00Z">
              <w:r w:rsidRPr="00357143" w:rsidDel="007B2B2D">
                <w:rPr>
                  <w:lang w:val="en-GB"/>
                </w:rPr>
                <w:delText>”</w:delText>
              </w:r>
            </w:del>
            <w:ins w:id="1127" w:author="Daniela Dedola" w:date="2016-08-25T16:27:00Z">
              <w:r w:rsidR="007B2B2D" w:rsidRPr="00357143">
                <w:rPr>
                  <w:lang w:val="en-GB"/>
                </w:rPr>
                <w:t>"</w:t>
              </w:r>
            </w:ins>
            <w:r w:rsidRPr="00357143">
              <w:rPr>
                <w:lang w:val="en-GB"/>
              </w:rPr>
              <w:t xml:space="preserve"> plus the name </w:t>
            </w:r>
            <w:del w:id="1128" w:author="Daniela Dedola" w:date="2016-08-25T16:27:00Z">
              <w:r w:rsidRPr="00357143" w:rsidDel="007B2B2D">
                <w:rPr>
                  <w:lang w:val="en-GB"/>
                </w:rPr>
                <w:delText>“</w:delText>
              </w:r>
            </w:del>
            <w:ins w:id="1129" w:author="Daniela Dedola" w:date="2016-08-25T16:27:00Z">
              <w:r w:rsidR="007B2B2D" w:rsidRPr="00357143">
                <w:rPr>
                  <w:lang w:val="en-GB"/>
                </w:rPr>
                <w:t>"</w:t>
              </w:r>
            </w:ins>
            <w:r w:rsidRPr="00357143">
              <w:rPr>
                <w:lang w:val="en-GB"/>
              </w:rPr>
              <w:t>WaterTemp</w:t>
            </w:r>
            <w:del w:id="1130" w:author="Daniela Dedola" w:date="2016-08-25T16:27:00Z">
              <w:r w:rsidRPr="00357143" w:rsidDel="007B2B2D">
                <w:rPr>
                  <w:lang w:val="en-GB"/>
                </w:rPr>
                <w:delText>”</w:delText>
              </w:r>
            </w:del>
            <w:ins w:id="1131" w:author="Daniela Dedola" w:date="2016-08-25T16:27:00Z">
              <w:r w:rsidR="007B2B2D" w:rsidRPr="00357143">
                <w:rPr>
                  <w:lang w:val="en-GB"/>
                </w:rPr>
                <w:t>"</w:t>
              </w:r>
            </w:ins>
            <w:r w:rsidRPr="00357143">
              <w:rPr>
                <w:lang w:val="en-GB"/>
              </w:rPr>
              <w:t xml:space="preserve"> of a &lt;</w:t>
            </w:r>
            <w:r w:rsidRPr="00357143">
              <w:rPr>
                <w:i/>
                <w:lang w:val="en-GB"/>
              </w:rPr>
              <w:t>container</w:t>
            </w:r>
            <w:r w:rsidRPr="00357143">
              <w:rPr>
                <w:lang w:val="en-GB"/>
              </w:rPr>
              <w:t xml:space="preserve">&gt; child resource, followed by </w:t>
            </w:r>
            <w:del w:id="1132" w:author="Daniela Dedola" w:date="2016-08-25T16:27:00Z">
              <w:r w:rsidRPr="00357143" w:rsidDel="007B2B2D">
                <w:rPr>
                  <w:lang w:val="en-GB"/>
                </w:rPr>
                <w:delText>“</w:delText>
              </w:r>
            </w:del>
            <w:ins w:id="1133" w:author="Daniela Dedola" w:date="2016-08-25T16:27:00Z">
              <w:r w:rsidR="007B2B2D" w:rsidRPr="00357143">
                <w:rPr>
                  <w:lang w:val="en-GB"/>
                </w:rPr>
                <w:t>"</w:t>
              </w:r>
            </w:ins>
            <w:r w:rsidRPr="00357143">
              <w:rPr>
                <w:lang w:val="en-GB"/>
              </w:rPr>
              <w:t>/</w:t>
            </w:r>
            <w:del w:id="1134" w:author="Daniela Dedola" w:date="2016-08-25T16:27:00Z">
              <w:r w:rsidRPr="00357143" w:rsidDel="007B2B2D">
                <w:rPr>
                  <w:lang w:val="en-GB"/>
                </w:rPr>
                <w:delText>”</w:delText>
              </w:r>
            </w:del>
            <w:ins w:id="1135" w:author="Daniela Dedola" w:date="2016-08-25T16:27:00Z">
              <w:r w:rsidR="007B2B2D" w:rsidRPr="00357143">
                <w:rPr>
                  <w:lang w:val="en-GB"/>
                </w:rPr>
                <w:t>"</w:t>
              </w:r>
            </w:ins>
            <w:r w:rsidRPr="00357143">
              <w:rPr>
                <w:lang w:val="en-GB"/>
              </w:rPr>
              <w:t xml:space="preserve"> plus the name </w:t>
            </w:r>
            <w:del w:id="1136" w:author="Daniela Dedola" w:date="2016-08-25T16:27:00Z">
              <w:r w:rsidRPr="00357143" w:rsidDel="007B2B2D">
                <w:rPr>
                  <w:lang w:val="en-GB"/>
                </w:rPr>
                <w:delText>“</w:delText>
              </w:r>
            </w:del>
            <w:ins w:id="1137" w:author="Daniela Dedola" w:date="2016-08-25T16:27:00Z">
              <w:r w:rsidR="007B2B2D" w:rsidRPr="00357143">
                <w:rPr>
                  <w:lang w:val="en-GB"/>
                </w:rPr>
                <w:t>"</w:t>
              </w:r>
            </w:ins>
            <w:r w:rsidRPr="00357143">
              <w:rPr>
                <w:lang w:val="en-GB"/>
              </w:rPr>
              <w:t>sample0098</w:t>
            </w:r>
            <w:del w:id="1138" w:author="Daniela Dedola" w:date="2016-08-25T16:27:00Z">
              <w:r w:rsidRPr="00357143" w:rsidDel="007B2B2D">
                <w:rPr>
                  <w:lang w:val="en-GB"/>
                </w:rPr>
                <w:delText>”</w:delText>
              </w:r>
            </w:del>
            <w:ins w:id="1139" w:author="Daniela Dedola" w:date="2016-08-25T16:27:00Z">
              <w:r w:rsidR="007B2B2D" w:rsidRPr="00357143">
                <w:rPr>
                  <w:lang w:val="en-GB"/>
                </w:rPr>
                <w:t>"</w:t>
              </w:r>
            </w:ins>
            <w:r w:rsidRPr="00357143">
              <w:rPr>
                <w:lang w:val="en-GB"/>
              </w:rPr>
              <w:t xml:space="preserve"> of a child &lt;</w:t>
            </w:r>
            <w:r w:rsidRPr="00357143">
              <w:rPr>
                <w:i/>
                <w:lang w:val="en-GB"/>
              </w:rPr>
              <w:t>contentInstance&gt;</w:t>
            </w:r>
            <w:r w:rsidRPr="00357143">
              <w:rPr>
                <w:lang w:val="en-GB"/>
              </w:rPr>
              <w:t xml:space="preserve"> resource.</w:t>
            </w:r>
          </w:p>
          <w:p w14:paraId="273D2ED8" w14:textId="77777777" w:rsidR="00AD18B5" w:rsidRPr="00357143" w:rsidRDefault="00AD18B5" w:rsidP="00723479">
            <w:pPr>
              <w:pStyle w:val="ListParagraph"/>
              <w:ind w:firstLine="400"/>
              <w:rPr>
                <w:rFonts w:eastAsia="Malgun Gothic"/>
              </w:rPr>
            </w:pPr>
          </w:p>
          <w:p w14:paraId="713ACBD7" w14:textId="77777777" w:rsidR="00AD18B5" w:rsidRPr="00357143" w:rsidRDefault="00AD18B5">
            <w:pPr>
              <w:pStyle w:val="TAL"/>
              <w:keepNext w:val="0"/>
              <w:keepLines w:val="0"/>
              <w:numPr>
                <w:ilvl w:val="0"/>
                <w:numId w:val="241"/>
              </w:numPr>
              <w:tabs>
                <w:tab w:val="left" w:pos="441"/>
              </w:tabs>
              <w:ind w:left="441"/>
              <w:rPr>
                <w:rFonts w:eastAsia="Malgun Gothic"/>
                <w:lang w:val="en-GB"/>
              </w:rPr>
              <w:pPrChange w:id="1140" w:author="Daniela Dedola" w:date="2016-08-26T12:17:00Z">
                <w:pPr>
                  <w:pStyle w:val="TAL"/>
                  <w:numPr>
                    <w:numId w:val="241"/>
                  </w:numPr>
                  <w:tabs>
                    <w:tab w:val="left" w:pos="441"/>
                  </w:tabs>
                  <w:ind w:left="441" w:hanging="360"/>
                </w:pPr>
              </w:pPrChange>
            </w:pPr>
            <w:r w:rsidRPr="00357143">
              <w:rPr>
                <w:lang w:val="en-GB"/>
              </w:rPr>
              <w:t>000AFE030003/sample0098</w:t>
            </w:r>
            <w:r w:rsidRPr="00357143">
              <w:rPr>
                <w:lang w:val="en-GB"/>
              </w:rPr>
              <w:br/>
            </w:r>
            <w:r w:rsidRPr="00357143">
              <w:rPr>
                <w:lang w:val="en-GB"/>
              </w:rPr>
              <w:br/>
              <w:t>This example is the Structured-CSE-relative-Resource-ID of a &lt;</w:t>
            </w:r>
            <w:r w:rsidRPr="00357143">
              <w:rPr>
                <w:i/>
                <w:lang w:val="en-GB"/>
              </w:rPr>
              <w:t>contentInstance</w:t>
            </w:r>
            <w:r w:rsidRPr="00357143">
              <w:rPr>
                <w:lang w:val="en-GB"/>
              </w:rPr>
              <w:t xml:space="preserve">&gt; resource, where </w:t>
            </w:r>
            <w:del w:id="1141" w:author="Daniela Dedola" w:date="2016-08-25T16:27:00Z">
              <w:r w:rsidRPr="00357143" w:rsidDel="007B2B2D">
                <w:rPr>
                  <w:lang w:val="en-GB"/>
                </w:rPr>
                <w:delText>“</w:delText>
              </w:r>
            </w:del>
            <w:ins w:id="1142" w:author="Daniela Dedola" w:date="2016-08-25T16:27:00Z">
              <w:r w:rsidR="007B2B2D" w:rsidRPr="00357143">
                <w:rPr>
                  <w:lang w:val="en-GB"/>
                </w:rPr>
                <w:t>"</w:t>
              </w:r>
            </w:ins>
            <w:r w:rsidRPr="00357143">
              <w:rPr>
                <w:lang w:val="en-GB"/>
              </w:rPr>
              <w:t>000AFE030003</w:t>
            </w:r>
            <w:del w:id="1143" w:author="Daniela Dedola" w:date="2016-08-25T16:27:00Z">
              <w:r w:rsidRPr="00357143" w:rsidDel="007B2B2D">
                <w:rPr>
                  <w:lang w:val="en-GB"/>
                </w:rPr>
                <w:delText>”</w:delText>
              </w:r>
            </w:del>
            <w:ins w:id="1144" w:author="Daniela Dedola" w:date="2016-08-25T16:27:00Z">
              <w:r w:rsidR="007B2B2D" w:rsidRPr="00357143">
                <w:rPr>
                  <w:lang w:val="en-GB"/>
                </w:rPr>
                <w:t>"</w:t>
              </w:r>
            </w:ins>
            <w:r w:rsidRPr="00357143">
              <w:rPr>
                <w:lang w:val="en-GB"/>
              </w:rPr>
              <w:t xml:space="preserve"> is assumed to be the Unstructured-CSE-relative-Resource-ID of a &lt;</w:t>
            </w:r>
            <w:r w:rsidRPr="00357143">
              <w:rPr>
                <w:i/>
                <w:lang w:val="en-GB"/>
              </w:rPr>
              <w:t>container</w:t>
            </w:r>
            <w:r w:rsidRPr="00357143">
              <w:rPr>
                <w:lang w:val="en-GB"/>
              </w:rPr>
              <w:t xml:space="preserve">&gt; resource, followed by </w:t>
            </w:r>
            <w:del w:id="1145" w:author="Daniela Dedola" w:date="2016-08-25T16:27:00Z">
              <w:r w:rsidRPr="00357143" w:rsidDel="007B2B2D">
                <w:rPr>
                  <w:lang w:val="en-GB"/>
                </w:rPr>
                <w:delText>“</w:delText>
              </w:r>
            </w:del>
            <w:ins w:id="1146" w:author="Daniela Dedola" w:date="2016-08-25T16:27:00Z">
              <w:r w:rsidR="007B2B2D" w:rsidRPr="00357143">
                <w:rPr>
                  <w:lang w:val="en-GB"/>
                </w:rPr>
                <w:t>"</w:t>
              </w:r>
            </w:ins>
            <w:r w:rsidRPr="00357143">
              <w:rPr>
                <w:lang w:val="en-GB"/>
              </w:rPr>
              <w:t>/</w:t>
            </w:r>
            <w:del w:id="1147" w:author="Daniela Dedola" w:date="2016-08-25T16:27:00Z">
              <w:r w:rsidRPr="00357143" w:rsidDel="007B2B2D">
                <w:rPr>
                  <w:lang w:val="en-GB"/>
                </w:rPr>
                <w:delText>”</w:delText>
              </w:r>
            </w:del>
            <w:ins w:id="1148" w:author="Daniela Dedola" w:date="2016-08-25T16:27:00Z">
              <w:r w:rsidR="007B2B2D" w:rsidRPr="00357143">
                <w:rPr>
                  <w:lang w:val="en-GB"/>
                </w:rPr>
                <w:t>"</w:t>
              </w:r>
            </w:ins>
            <w:r w:rsidRPr="00357143">
              <w:rPr>
                <w:lang w:val="en-GB"/>
              </w:rPr>
              <w:t xml:space="preserve"> plus the name </w:t>
            </w:r>
            <w:del w:id="1149" w:author="Daniela Dedola" w:date="2016-08-25T16:27:00Z">
              <w:r w:rsidRPr="00357143" w:rsidDel="007B2B2D">
                <w:rPr>
                  <w:lang w:val="en-GB"/>
                </w:rPr>
                <w:delText>“</w:delText>
              </w:r>
            </w:del>
            <w:ins w:id="1150" w:author="Daniela Dedola" w:date="2016-08-25T16:27:00Z">
              <w:r w:rsidR="007B2B2D" w:rsidRPr="00357143">
                <w:rPr>
                  <w:lang w:val="en-GB"/>
                </w:rPr>
                <w:t>"</w:t>
              </w:r>
            </w:ins>
            <w:r w:rsidRPr="00357143">
              <w:rPr>
                <w:lang w:val="en-GB"/>
              </w:rPr>
              <w:t>sample0098</w:t>
            </w:r>
            <w:del w:id="1151" w:author="Daniela Dedola" w:date="2016-08-25T16:27:00Z">
              <w:r w:rsidRPr="00357143" w:rsidDel="007B2B2D">
                <w:rPr>
                  <w:lang w:val="en-GB"/>
                </w:rPr>
                <w:delText>”</w:delText>
              </w:r>
            </w:del>
            <w:ins w:id="1152" w:author="Daniela Dedola" w:date="2016-08-25T16:27:00Z">
              <w:r w:rsidR="007B2B2D" w:rsidRPr="00357143">
                <w:rPr>
                  <w:lang w:val="en-GB"/>
                </w:rPr>
                <w:t>"</w:t>
              </w:r>
            </w:ins>
            <w:r w:rsidRPr="00357143">
              <w:rPr>
                <w:lang w:val="en-GB"/>
              </w:rPr>
              <w:t xml:space="preserve"> of a child &lt;</w:t>
            </w:r>
            <w:r w:rsidRPr="00357143">
              <w:rPr>
                <w:i/>
                <w:lang w:val="en-GB"/>
              </w:rPr>
              <w:t>contentInstance&gt;</w:t>
            </w:r>
            <w:r w:rsidRPr="00357143">
              <w:rPr>
                <w:lang w:val="en-GB"/>
              </w:rPr>
              <w:t xml:space="preserve"> resource.</w:t>
            </w:r>
          </w:p>
        </w:tc>
        <w:tc>
          <w:tcPr>
            <w:tcW w:w="3573" w:type="dxa"/>
            <w:shd w:val="clear" w:color="auto" w:fill="auto"/>
            <w:noWrap/>
            <w:tcPrChange w:id="1153" w:author="Daniela Dedola" w:date="2016-08-26T12:18:00Z">
              <w:tcPr>
                <w:tcW w:w="2628" w:type="dxa"/>
                <w:shd w:val="clear" w:color="auto" w:fill="auto"/>
              </w:tcPr>
            </w:tcPrChange>
          </w:tcPr>
          <w:p w14:paraId="77AAD9DC" w14:textId="77777777" w:rsidR="00DF194B" w:rsidRPr="00357143" w:rsidRDefault="00DF194B">
            <w:pPr>
              <w:pStyle w:val="TAL"/>
              <w:keepNext w:val="0"/>
              <w:keepLines w:val="0"/>
              <w:rPr>
                <w:rFonts w:eastAsia="Malgun Gothic"/>
                <w:lang w:val="en-GB"/>
              </w:rPr>
              <w:pPrChange w:id="1154" w:author="Daniela Dedola" w:date="2016-08-26T12:17:00Z">
                <w:pPr>
                  <w:pStyle w:val="TAL"/>
                </w:pPr>
              </w:pPrChange>
            </w:pPr>
            <w:r w:rsidRPr="00357143">
              <w:rPr>
                <w:rFonts w:eastAsia="Malgun Gothic"/>
                <w:lang w:val="en-GB"/>
              </w:rPr>
              <w:lastRenderedPageBreak/>
              <w:t>On the Mca reference point: To refer to resources that are hosted by the CSE receiving a request targeting a resource</w:t>
            </w:r>
            <w:r w:rsidR="00A83CF4" w:rsidRPr="00357143">
              <w:rPr>
                <w:rFonts w:eastAsia="Malgun Gothic"/>
                <w:lang w:val="en-GB"/>
              </w:rPr>
              <w:t>.</w:t>
            </w:r>
          </w:p>
        </w:tc>
      </w:tr>
      <w:tr w:rsidR="00DF194B" w:rsidRPr="00357143" w14:paraId="20857CEC" w14:textId="77777777" w:rsidTr="0040476C">
        <w:trPr>
          <w:jc w:val="center"/>
          <w:trPrChange w:id="1155" w:author="Daniela Dedola" w:date="2016-08-25T16:40:00Z">
            <w:trPr>
              <w:jc w:val="center"/>
            </w:trPr>
          </w:trPrChange>
        </w:trPr>
        <w:tc>
          <w:tcPr>
            <w:tcW w:w="1224" w:type="dxa"/>
            <w:tcBorders>
              <w:top w:val="nil"/>
              <w:bottom w:val="nil"/>
            </w:tcBorders>
            <w:shd w:val="clear" w:color="auto" w:fill="auto"/>
            <w:tcPrChange w:id="1156" w:author="Daniela Dedola" w:date="2016-08-25T16:40:00Z">
              <w:tcPr>
                <w:tcW w:w="1368" w:type="dxa"/>
                <w:tcBorders>
                  <w:top w:val="nil"/>
                  <w:bottom w:val="nil"/>
                </w:tcBorders>
                <w:shd w:val="clear" w:color="auto" w:fill="auto"/>
              </w:tcPr>
            </w:tcPrChange>
          </w:tcPr>
          <w:p w14:paraId="48843DB0" w14:textId="77777777" w:rsidR="00DF194B" w:rsidRPr="00357143" w:rsidRDefault="00DF194B" w:rsidP="00723479">
            <w:pPr>
              <w:pStyle w:val="TAL"/>
              <w:keepNext w:val="0"/>
              <w:keepLines w:val="0"/>
              <w:rPr>
                <w:rFonts w:eastAsia="Malgun Gothic"/>
                <w:lang w:val="en-GB"/>
              </w:rPr>
            </w:pPr>
          </w:p>
        </w:tc>
        <w:tc>
          <w:tcPr>
            <w:tcW w:w="2835" w:type="dxa"/>
            <w:tcPrChange w:id="1157" w:author="Daniela Dedola" w:date="2016-08-25T16:40:00Z">
              <w:tcPr>
                <w:tcW w:w="1944" w:type="dxa"/>
              </w:tcPr>
            </w:tcPrChange>
          </w:tcPr>
          <w:p w14:paraId="143F5C30"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SP-relative</w:t>
            </w:r>
            <w:r w:rsidRPr="00357143">
              <w:rPr>
                <w:rFonts w:eastAsia="Malgun Gothic"/>
                <w:lang w:val="en-GB"/>
              </w:rPr>
              <w:br/>
              <w:t>Resource-ID</w:t>
            </w:r>
          </w:p>
          <w:p w14:paraId="5DC04958" w14:textId="77777777" w:rsidR="00DF194B" w:rsidRPr="00357143" w:rsidRDefault="00DF194B" w:rsidP="00723479">
            <w:pPr>
              <w:pStyle w:val="TAL"/>
              <w:keepNext w:val="0"/>
              <w:keepLines w:val="0"/>
              <w:rPr>
                <w:rFonts w:eastAsia="Malgun Gothic"/>
                <w:lang w:val="en-GB"/>
              </w:rPr>
            </w:pPr>
          </w:p>
          <w:p w14:paraId="34CA9FB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Context: M2M-SP Domain hosting the Resource</w:t>
            </w:r>
          </w:p>
        </w:tc>
        <w:tc>
          <w:tcPr>
            <w:tcW w:w="5357" w:type="dxa"/>
            <w:tcPrChange w:id="1158" w:author="Daniela Dedola" w:date="2016-08-25T16:40:00Z">
              <w:tcPr>
                <w:tcW w:w="3888" w:type="dxa"/>
              </w:tcPr>
            </w:tcPrChange>
          </w:tcPr>
          <w:p w14:paraId="5C5F0FA4" w14:textId="77777777" w:rsidR="00DF194B" w:rsidRPr="00357143" w:rsidRDefault="00294F33"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C94E51" w:rsidRPr="00357143">
              <w:rPr>
                <w:rFonts w:eastAsia="Malgun Gothic"/>
                <w:lang w:val="en-GB"/>
              </w:rPr>
              <w:t>:</w:t>
            </w:r>
            <w:r w:rsidR="00DF194B" w:rsidRPr="00357143">
              <w:rPr>
                <w:rFonts w:eastAsia="Malgun Gothic"/>
                <w:lang w:val="en-GB"/>
              </w:rPr>
              <w:br/>
            </w:r>
          </w:p>
          <w:p w14:paraId="45E7FBB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{SP-relative-CSE-ID}/{Unstructured-CSE-relative Resource ID}</w:t>
            </w:r>
          </w:p>
          <w:p w14:paraId="6FAF8B77" w14:textId="77777777" w:rsidR="00DF194B" w:rsidRPr="00357143" w:rsidRDefault="00DF194B" w:rsidP="00723479">
            <w:pPr>
              <w:pStyle w:val="TAL"/>
              <w:keepNext w:val="0"/>
              <w:keepLines w:val="0"/>
              <w:rPr>
                <w:rFonts w:eastAsia="Malgun Gothic"/>
                <w:lang w:val="en-GB"/>
              </w:rPr>
            </w:pPr>
          </w:p>
          <w:p w14:paraId="3C86501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{SP-relative-CSE-ID}/{Structured-CSE-relative Resource ID}</w:t>
            </w:r>
          </w:p>
          <w:p w14:paraId="07BB3F93"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t>where {SP-relative-CSE-ID}, {Unstructured-CSE-relative Resource ID}, {Structured-CSE-relative Resource ID}</w:t>
            </w:r>
            <w:del w:id="1159" w:author="Daniela Dedola" w:date="2016-08-25T16:16:00Z">
              <w:r w:rsidRPr="00357143" w:rsidDel="008C3BE6">
                <w:rPr>
                  <w:rFonts w:eastAsia="Malgun Gothic"/>
                  <w:lang w:val="en-GB"/>
                </w:rPr>
                <w:delText xml:space="preserve">  </w:delText>
              </w:r>
            </w:del>
            <w:ins w:id="1160" w:author="Daniela Dedola" w:date="2016-08-25T16:16:00Z">
              <w:r w:rsidR="008C3BE6" w:rsidRPr="00357143">
                <w:rPr>
                  <w:rFonts w:eastAsia="Malgun Gothic"/>
                  <w:lang w:val="en-GB"/>
                </w:rPr>
                <w:t xml:space="preserve"> </w:t>
              </w:r>
            </w:ins>
            <w:r w:rsidRPr="00357143">
              <w:rPr>
                <w:rFonts w:eastAsia="Malgun Gothic"/>
                <w:lang w:val="en-GB"/>
              </w:rPr>
              <w:t xml:space="preserve">are placeholders for the SP-relative-CSE-ID format of the CSE-ID and the Unstructured-CSE-relative-Resource-ID or </w:t>
            </w:r>
            <w:r w:rsidR="006E0AED" w:rsidRPr="00357143">
              <w:rPr>
                <w:rFonts w:eastAsia="SimSun" w:hint="eastAsia"/>
                <w:lang w:val="en-GB" w:eastAsia="zh-CN"/>
              </w:rPr>
              <w:t xml:space="preserve">a </w:t>
            </w:r>
            <w:r w:rsidRPr="00357143">
              <w:rPr>
                <w:rFonts w:eastAsia="Malgun Gothic"/>
                <w:lang w:val="en-GB"/>
              </w:rPr>
              <w:t>Structured-CSE-relative-Resource-ID</w:t>
            </w:r>
            <w:del w:id="1161" w:author="Daniela Dedola" w:date="2016-08-25T16:16:00Z">
              <w:r w:rsidRPr="00357143" w:rsidDel="008C3BE6">
                <w:rPr>
                  <w:rFonts w:eastAsia="Malgun Gothic"/>
                  <w:lang w:val="en-GB"/>
                </w:rPr>
                <w:delText xml:space="preserve">  </w:delText>
              </w:r>
            </w:del>
            <w:ins w:id="1162" w:author="Daniela Dedola" w:date="2016-08-25T16:16:00Z">
              <w:r w:rsidR="008C3BE6" w:rsidRPr="00357143">
                <w:rPr>
                  <w:rFonts w:eastAsia="Malgun Gothic"/>
                  <w:lang w:val="en-GB"/>
                </w:rPr>
                <w:t xml:space="preserve"> </w:t>
              </w:r>
            </w:ins>
            <w:r w:rsidRPr="00357143">
              <w:rPr>
                <w:rFonts w:eastAsia="Malgun Gothic"/>
                <w:lang w:val="en-GB"/>
              </w:rPr>
              <w:t>format of the Resource ID, respectively.</w:t>
            </w:r>
          </w:p>
          <w:p w14:paraId="3582AD3D" w14:textId="77777777" w:rsidR="00DF194B" w:rsidRPr="00357143" w:rsidRDefault="00DF194B" w:rsidP="00723479">
            <w:pPr>
              <w:pStyle w:val="TAL"/>
              <w:keepNext w:val="0"/>
              <w:keepLines w:val="0"/>
              <w:rPr>
                <w:rFonts w:eastAsia="Malgun Gothic"/>
                <w:lang w:val="en-GB"/>
              </w:rPr>
            </w:pPr>
          </w:p>
          <w:p w14:paraId="713CD7E5" w14:textId="7F942509"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SP-relative-Resource-ID begins with a slash character, and it complies with what is specified in clause 4.2 of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DA2AA1"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absolute-path reference</w:t>
            </w:r>
            <w:r w:rsidR="004921A3" w:rsidRPr="00357143">
              <w:rPr>
                <w:rFonts w:eastAsia="Malgun Gothic"/>
                <w:lang w:val="en-GB"/>
              </w:rPr>
              <w:t>"</w:t>
            </w:r>
            <w:r w:rsidRPr="00357143">
              <w:rPr>
                <w:rFonts w:eastAsia="Malgun Gothic"/>
                <w:lang w:val="en-GB"/>
              </w:rPr>
              <w:t>.</w:t>
            </w:r>
          </w:p>
          <w:p w14:paraId="46336B1F" w14:textId="77777777" w:rsidR="00DF194B" w:rsidRPr="00357143" w:rsidRDefault="00DF194B" w:rsidP="00723479">
            <w:pPr>
              <w:pStyle w:val="TAL"/>
              <w:keepNext w:val="0"/>
              <w:keepLines w:val="0"/>
              <w:rPr>
                <w:rFonts w:eastAsia="Malgun Gothic"/>
                <w:lang w:val="en-GB"/>
              </w:rPr>
            </w:pPr>
          </w:p>
          <w:p w14:paraId="3DA152B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SP-relative Resource ID is unique in the context of the Service Provider.</w:t>
            </w:r>
          </w:p>
          <w:p w14:paraId="70EEF0C6" w14:textId="77777777" w:rsidR="00DF194B" w:rsidRPr="00357143" w:rsidRDefault="00DF194B" w:rsidP="00723479">
            <w:pPr>
              <w:pStyle w:val="TAL"/>
              <w:keepNext w:val="0"/>
              <w:keepLines w:val="0"/>
              <w:rPr>
                <w:rFonts w:eastAsia="Malgun Gothic"/>
                <w:lang w:val="en-GB"/>
              </w:rPr>
            </w:pPr>
          </w:p>
          <w:p w14:paraId="1997C1E9"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6DF6C35C" w14:textId="77777777" w:rsidR="00DF194B" w:rsidRPr="00357143" w:rsidRDefault="00DF194B" w:rsidP="00723479">
            <w:pPr>
              <w:pStyle w:val="TAL"/>
              <w:keepNext w:val="0"/>
              <w:keepLines w:val="0"/>
              <w:numPr>
                <w:ilvl w:val="0"/>
                <w:numId w:val="251"/>
              </w:numPr>
              <w:tabs>
                <w:tab w:val="left" w:pos="583"/>
              </w:tabs>
              <w:ind w:left="583"/>
              <w:rPr>
                <w:rFonts w:eastAsia="SimSun"/>
                <w:lang w:val="en-GB" w:eastAsia="zh-CN"/>
              </w:rPr>
            </w:pPr>
            <w:r w:rsidRPr="00357143">
              <w:rPr>
                <w:rFonts w:eastAsia="SimSun"/>
                <w:lang w:val="en-GB" w:eastAsia="zh-CN"/>
              </w:rPr>
              <w:t>/CSE987776/a234361</w:t>
            </w:r>
          </w:p>
          <w:p w14:paraId="2EB197B6" w14:textId="77777777" w:rsidR="00CB35F3" w:rsidRPr="00357143" w:rsidRDefault="00CB35F3" w:rsidP="00723479">
            <w:pPr>
              <w:pStyle w:val="TAL"/>
              <w:keepNext w:val="0"/>
              <w:keepLines w:val="0"/>
              <w:tabs>
                <w:tab w:val="left" w:pos="583"/>
              </w:tabs>
              <w:ind w:left="583"/>
              <w:rPr>
                <w:rFonts w:eastAsia="SimSun"/>
                <w:lang w:val="en-GB" w:eastAsia="zh-CN"/>
              </w:rPr>
            </w:pPr>
            <w:r w:rsidRPr="00357143">
              <w:rPr>
                <w:lang w:val="en-GB"/>
              </w:rPr>
              <w:br/>
              <w:t>This example is the SP-relative</w:t>
            </w:r>
            <w:r w:rsidRPr="00357143">
              <w:rPr>
                <w:lang w:val="en-GB"/>
              </w:rPr>
              <w:br/>
            </w:r>
            <w:r w:rsidRPr="00357143">
              <w:rPr>
                <w:lang w:val="en-GB"/>
              </w:rPr>
              <w:lastRenderedPageBreak/>
              <w:t xml:space="preserve">Resource-ID of a resource – not assuming any specific resource type – where the resource is hosted on a CSE with the SP-relative-CSE-ID </w:t>
            </w:r>
            <w:del w:id="1163" w:author="Daniela Dedola" w:date="2016-08-25T16:27:00Z">
              <w:r w:rsidRPr="00357143" w:rsidDel="007B2B2D">
                <w:rPr>
                  <w:lang w:val="en-GB"/>
                </w:rPr>
                <w:delText>“</w:delText>
              </w:r>
            </w:del>
            <w:ins w:id="1164" w:author="Daniela Dedola" w:date="2016-08-25T16:27:00Z">
              <w:r w:rsidR="007B2B2D" w:rsidRPr="00357143">
                <w:rPr>
                  <w:lang w:val="en-GB"/>
                </w:rPr>
                <w:t>"</w:t>
              </w:r>
            </w:ins>
            <w:r w:rsidRPr="00357143">
              <w:rPr>
                <w:lang w:val="en-GB"/>
              </w:rPr>
              <w:t>/CSE987776</w:t>
            </w:r>
            <w:del w:id="1165" w:author="Daniela Dedola" w:date="2016-08-25T16:27:00Z">
              <w:r w:rsidRPr="00357143" w:rsidDel="007B2B2D">
                <w:rPr>
                  <w:lang w:val="en-GB"/>
                </w:rPr>
                <w:delText>”</w:delText>
              </w:r>
            </w:del>
            <w:ins w:id="1166" w:author="Daniela Dedola" w:date="2016-08-25T16:27:00Z">
              <w:r w:rsidR="007B2B2D" w:rsidRPr="00357143">
                <w:rPr>
                  <w:lang w:val="en-GB"/>
                </w:rPr>
                <w:t>"</w:t>
              </w:r>
            </w:ins>
            <w:r w:rsidRPr="00357143">
              <w:rPr>
                <w:lang w:val="en-GB"/>
              </w:rPr>
              <w:t xml:space="preserve"> and where the Unstructured-CSE-relative-Resource-ID is </w:t>
            </w:r>
            <w:del w:id="1167" w:author="Daniela Dedola" w:date="2016-08-25T16:27:00Z">
              <w:r w:rsidRPr="00357143" w:rsidDel="007B2B2D">
                <w:rPr>
                  <w:lang w:val="en-GB"/>
                </w:rPr>
                <w:delText>“</w:delText>
              </w:r>
            </w:del>
            <w:ins w:id="1168" w:author="Daniela Dedola" w:date="2016-08-25T16:27:00Z">
              <w:r w:rsidR="007B2B2D" w:rsidRPr="00357143">
                <w:rPr>
                  <w:lang w:val="en-GB"/>
                </w:rPr>
                <w:t>"</w:t>
              </w:r>
            </w:ins>
            <w:r w:rsidRPr="00357143">
              <w:rPr>
                <w:lang w:val="en-GB"/>
              </w:rPr>
              <w:t>a234361</w:t>
            </w:r>
            <w:del w:id="1169" w:author="Daniela Dedola" w:date="2016-08-25T16:27:00Z">
              <w:r w:rsidRPr="00357143" w:rsidDel="007B2B2D">
                <w:rPr>
                  <w:lang w:val="en-GB"/>
                </w:rPr>
                <w:delText>”</w:delText>
              </w:r>
            </w:del>
            <w:ins w:id="1170" w:author="Daniela Dedola" w:date="2016-08-25T16:27:00Z">
              <w:r w:rsidR="007B2B2D" w:rsidRPr="00357143">
                <w:rPr>
                  <w:lang w:val="en-GB"/>
                </w:rPr>
                <w:t>"</w:t>
              </w:r>
            </w:ins>
            <w:r w:rsidRPr="00357143">
              <w:rPr>
                <w:lang w:val="en-GB"/>
              </w:rPr>
              <w:t>.</w:t>
            </w:r>
          </w:p>
          <w:p w14:paraId="6E15DB2F" w14:textId="77777777" w:rsidR="00713FEF" w:rsidRPr="00357143" w:rsidRDefault="00713FEF" w:rsidP="00723479">
            <w:pPr>
              <w:pStyle w:val="TAL"/>
              <w:keepNext w:val="0"/>
              <w:keepLines w:val="0"/>
              <w:tabs>
                <w:tab w:val="left" w:pos="583"/>
              </w:tabs>
              <w:ind w:left="583"/>
              <w:rPr>
                <w:rFonts w:eastAsia="SimSun"/>
                <w:lang w:val="en-GB" w:eastAsia="zh-CN"/>
              </w:rPr>
            </w:pPr>
          </w:p>
          <w:p w14:paraId="57869182" w14:textId="77777777"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del w:id="1171" w:author="Daniela Dedola" w:date="2016-08-25T16:27:00Z">
              <w:r w:rsidRPr="00357143" w:rsidDel="007B2B2D">
                <w:rPr>
                  <w:rFonts w:ascii="Arial" w:hAnsi="Arial"/>
                  <w:sz w:val="18"/>
                </w:rPr>
                <w:delText>“</w:delText>
              </w:r>
            </w:del>
            <w:ins w:id="1172" w:author="Daniela Dedola" w:date="2016-08-25T16:27:00Z">
              <w:r w:rsidR="007B2B2D" w:rsidRPr="00357143">
                <w:rPr>
                  <w:rFonts w:ascii="Arial" w:hAnsi="Arial"/>
                  <w:sz w:val="18"/>
                </w:rPr>
                <w:t>"</w:t>
              </w:r>
            </w:ins>
            <w:r w:rsidRPr="00357143">
              <w:rPr>
                <w:rFonts w:ascii="Arial" w:hAnsi="Arial"/>
                <w:sz w:val="18"/>
              </w:rPr>
              <w:t>/CSE00030F003A</w:t>
            </w:r>
            <w:del w:id="1173" w:author="Daniela Dedola" w:date="2016-08-25T16:27:00Z">
              <w:r w:rsidRPr="00357143" w:rsidDel="007B2B2D">
                <w:rPr>
                  <w:rFonts w:ascii="Arial" w:hAnsi="Arial"/>
                  <w:sz w:val="18"/>
                </w:rPr>
                <w:delText>”</w:delText>
              </w:r>
            </w:del>
            <w:ins w:id="1174" w:author="Daniela Dedola" w:date="2016-08-25T16:27:00Z">
              <w:r w:rsidR="007B2B2D" w:rsidRPr="00357143">
                <w:rPr>
                  <w:rFonts w:ascii="Arial" w:hAnsi="Arial"/>
                  <w:sz w:val="18"/>
                </w:rPr>
                <w:t>"</w:t>
              </w:r>
            </w:ins>
            <w:r w:rsidRPr="00357143">
              <w:rPr>
                <w:rFonts w:ascii="Arial" w:hAnsi="Arial"/>
                <w:sz w:val="18"/>
              </w:rPr>
              <w:t xml:space="preserve"> and where the CSE-ID is followed by </w:t>
            </w:r>
            <w:del w:id="1175" w:author="Daniela Dedola" w:date="2016-08-25T16:27:00Z">
              <w:r w:rsidRPr="00357143" w:rsidDel="007B2B2D">
                <w:rPr>
                  <w:rFonts w:ascii="Arial" w:hAnsi="Arial"/>
                  <w:sz w:val="18"/>
                </w:rPr>
                <w:delText>“</w:delText>
              </w:r>
            </w:del>
            <w:ins w:id="1176" w:author="Daniela Dedola" w:date="2016-08-25T16:27:00Z">
              <w:r w:rsidR="007B2B2D" w:rsidRPr="00357143">
                <w:rPr>
                  <w:rFonts w:ascii="Arial" w:hAnsi="Arial"/>
                  <w:sz w:val="18"/>
                </w:rPr>
                <w:t>"</w:t>
              </w:r>
            </w:ins>
            <w:r w:rsidRPr="00357143">
              <w:rPr>
                <w:rFonts w:ascii="Arial" w:hAnsi="Arial"/>
                <w:sz w:val="18"/>
              </w:rPr>
              <w:t>/</w:t>
            </w:r>
            <w:del w:id="1177" w:author="Daniela Dedola" w:date="2016-08-25T16:27:00Z">
              <w:r w:rsidRPr="00357143" w:rsidDel="007B2B2D">
                <w:rPr>
                  <w:rFonts w:ascii="Arial" w:hAnsi="Arial"/>
                  <w:sz w:val="18"/>
                </w:rPr>
                <w:delText>”</w:delText>
              </w:r>
            </w:del>
            <w:ins w:id="1178" w:author="Daniela Dedola" w:date="2016-08-25T16:27:00Z">
              <w:r w:rsidR="007B2B2D" w:rsidRPr="00357143">
                <w:rPr>
                  <w:rFonts w:ascii="Arial" w:hAnsi="Arial"/>
                  <w:sz w:val="18"/>
                </w:rPr>
                <w:t>"</w:t>
              </w:r>
            </w:ins>
            <w:r w:rsidRPr="00357143">
              <w:rPr>
                <w:rFonts w:ascii="Arial" w:hAnsi="Arial"/>
                <w:sz w:val="18"/>
              </w:rPr>
              <w:t xml:space="preserve"> plus the name </w:t>
            </w:r>
            <w:del w:id="1179" w:author="Daniela Dedola" w:date="2016-08-25T16:27:00Z">
              <w:r w:rsidRPr="00357143" w:rsidDel="007B2B2D">
                <w:rPr>
                  <w:rFonts w:ascii="Arial" w:hAnsi="Arial"/>
                  <w:sz w:val="18"/>
                </w:rPr>
                <w:delText>“</w:delText>
              </w:r>
            </w:del>
            <w:ins w:id="1180" w:author="Daniela Dedola" w:date="2016-08-25T16:27:00Z">
              <w:r w:rsidR="007B2B2D" w:rsidRPr="00357143">
                <w:rPr>
                  <w:rFonts w:ascii="Arial" w:hAnsi="Arial"/>
                  <w:sz w:val="18"/>
                </w:rPr>
                <w:t>"</w:t>
              </w:r>
            </w:ins>
            <w:r w:rsidRPr="00357143">
              <w:rPr>
                <w:rFonts w:ascii="Arial" w:hAnsi="Arial"/>
                <w:sz w:val="18"/>
              </w:rPr>
              <w:t>CSE-Building-A3</w:t>
            </w:r>
            <w:del w:id="1181" w:author="Daniela Dedola" w:date="2016-08-25T16:27:00Z">
              <w:r w:rsidRPr="00357143" w:rsidDel="007B2B2D">
                <w:rPr>
                  <w:rFonts w:ascii="Arial" w:hAnsi="Arial"/>
                  <w:sz w:val="18"/>
                </w:rPr>
                <w:delText>”</w:delText>
              </w:r>
            </w:del>
            <w:ins w:id="1182" w:author="Daniela Dedola" w:date="2016-08-25T16:27:00Z">
              <w:r w:rsidR="007B2B2D" w:rsidRPr="00357143">
                <w:rPr>
                  <w:rFonts w:ascii="Arial" w:hAnsi="Arial"/>
                  <w:sz w:val="18"/>
                </w:rPr>
                <w:t>"</w:t>
              </w:r>
            </w:ins>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del w:id="1183" w:author="Daniela Dedola" w:date="2016-08-25T16:27:00Z">
              <w:r w:rsidRPr="00357143" w:rsidDel="007B2B2D">
                <w:rPr>
                  <w:rFonts w:ascii="Arial" w:hAnsi="Arial"/>
                  <w:sz w:val="18"/>
                </w:rPr>
                <w:delText>“</w:delText>
              </w:r>
            </w:del>
            <w:ins w:id="1184" w:author="Daniela Dedola" w:date="2016-08-25T16:27:00Z">
              <w:r w:rsidR="007B2B2D" w:rsidRPr="00357143">
                <w:rPr>
                  <w:rFonts w:ascii="Arial" w:hAnsi="Arial"/>
                  <w:sz w:val="18"/>
                </w:rPr>
                <w:t>"</w:t>
              </w:r>
            </w:ins>
            <w:r w:rsidRPr="00357143">
              <w:rPr>
                <w:rFonts w:ascii="Arial" w:hAnsi="Arial"/>
                <w:sz w:val="18"/>
              </w:rPr>
              <w:t>/</w:t>
            </w:r>
            <w:del w:id="1185" w:author="Daniela Dedola" w:date="2016-08-25T16:27:00Z">
              <w:r w:rsidRPr="00357143" w:rsidDel="007B2B2D">
                <w:rPr>
                  <w:rFonts w:ascii="Arial" w:hAnsi="Arial"/>
                  <w:sz w:val="18"/>
                </w:rPr>
                <w:delText>”</w:delText>
              </w:r>
            </w:del>
            <w:ins w:id="1186" w:author="Daniela Dedola" w:date="2016-08-25T16:27:00Z">
              <w:r w:rsidR="007B2B2D" w:rsidRPr="00357143">
                <w:rPr>
                  <w:rFonts w:ascii="Arial" w:hAnsi="Arial"/>
                  <w:sz w:val="18"/>
                </w:rPr>
                <w:t>"</w:t>
              </w:r>
            </w:ins>
            <w:r w:rsidRPr="00357143">
              <w:rPr>
                <w:rFonts w:ascii="Arial" w:hAnsi="Arial"/>
                <w:sz w:val="18"/>
              </w:rPr>
              <w:t xml:space="preserve"> plus the name </w:t>
            </w:r>
            <w:del w:id="1187" w:author="Daniela Dedola" w:date="2016-08-25T16:27:00Z">
              <w:r w:rsidRPr="00357143" w:rsidDel="007B2B2D">
                <w:rPr>
                  <w:rFonts w:ascii="Arial" w:hAnsi="Arial"/>
                  <w:sz w:val="18"/>
                </w:rPr>
                <w:delText>“</w:delText>
              </w:r>
            </w:del>
            <w:ins w:id="1188" w:author="Daniela Dedola" w:date="2016-08-25T16:27:00Z">
              <w:r w:rsidR="007B2B2D" w:rsidRPr="00357143">
                <w:rPr>
                  <w:rFonts w:ascii="Arial" w:hAnsi="Arial"/>
                  <w:sz w:val="18"/>
                </w:rPr>
                <w:t>"</w:t>
              </w:r>
            </w:ins>
            <w:r w:rsidRPr="00357143">
              <w:rPr>
                <w:rFonts w:ascii="Arial" w:hAnsi="Arial"/>
                <w:sz w:val="18"/>
              </w:rPr>
              <w:t>HVAC-AE</w:t>
            </w:r>
            <w:del w:id="1189" w:author="Daniela Dedola" w:date="2016-08-25T16:27:00Z">
              <w:r w:rsidRPr="00357143" w:rsidDel="007B2B2D">
                <w:rPr>
                  <w:rFonts w:ascii="Arial" w:hAnsi="Arial"/>
                  <w:sz w:val="18"/>
                </w:rPr>
                <w:delText>”</w:delText>
              </w:r>
            </w:del>
            <w:ins w:id="1190" w:author="Daniela Dedola" w:date="2016-08-25T16:27:00Z">
              <w:r w:rsidR="007B2B2D" w:rsidRPr="00357143">
                <w:rPr>
                  <w:rFonts w:ascii="Arial" w:hAnsi="Arial"/>
                  <w:sz w:val="18"/>
                </w:rPr>
                <w:t>"</w:t>
              </w:r>
            </w:ins>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del w:id="1191" w:author="Daniela Dedola" w:date="2016-08-25T16:27:00Z">
              <w:r w:rsidRPr="00357143" w:rsidDel="007B2B2D">
                <w:rPr>
                  <w:rFonts w:ascii="Arial" w:hAnsi="Arial"/>
                  <w:sz w:val="18"/>
                </w:rPr>
                <w:delText>“</w:delText>
              </w:r>
            </w:del>
            <w:ins w:id="1192" w:author="Daniela Dedola" w:date="2016-08-25T16:27:00Z">
              <w:r w:rsidR="007B2B2D" w:rsidRPr="00357143">
                <w:rPr>
                  <w:rFonts w:ascii="Arial" w:hAnsi="Arial"/>
                  <w:sz w:val="18"/>
                </w:rPr>
                <w:t>"</w:t>
              </w:r>
            </w:ins>
            <w:r w:rsidRPr="00357143">
              <w:rPr>
                <w:rFonts w:ascii="Arial" w:hAnsi="Arial"/>
                <w:sz w:val="18"/>
              </w:rPr>
              <w:t>/</w:t>
            </w:r>
            <w:del w:id="1193" w:author="Daniela Dedola" w:date="2016-08-25T16:27:00Z">
              <w:r w:rsidRPr="00357143" w:rsidDel="007B2B2D">
                <w:rPr>
                  <w:rFonts w:ascii="Arial" w:hAnsi="Arial"/>
                  <w:sz w:val="18"/>
                </w:rPr>
                <w:delText>”</w:delText>
              </w:r>
            </w:del>
            <w:ins w:id="1194" w:author="Daniela Dedola" w:date="2016-08-25T16:27:00Z">
              <w:r w:rsidR="007B2B2D" w:rsidRPr="00357143">
                <w:rPr>
                  <w:rFonts w:ascii="Arial" w:hAnsi="Arial"/>
                  <w:sz w:val="18"/>
                </w:rPr>
                <w:t>"</w:t>
              </w:r>
            </w:ins>
            <w:r w:rsidRPr="00357143">
              <w:rPr>
                <w:rFonts w:ascii="Arial" w:hAnsi="Arial"/>
                <w:sz w:val="18"/>
              </w:rPr>
              <w:t xml:space="preserve"> plus the name </w:t>
            </w:r>
            <w:del w:id="1195" w:author="Daniela Dedola" w:date="2016-08-25T16:27:00Z">
              <w:r w:rsidRPr="00357143" w:rsidDel="007B2B2D">
                <w:rPr>
                  <w:rFonts w:ascii="Arial" w:hAnsi="Arial"/>
                  <w:sz w:val="18"/>
                </w:rPr>
                <w:delText>“</w:delText>
              </w:r>
            </w:del>
            <w:ins w:id="1196" w:author="Daniela Dedola" w:date="2016-08-25T16:27:00Z">
              <w:r w:rsidR="007B2B2D" w:rsidRPr="00357143">
                <w:rPr>
                  <w:rFonts w:ascii="Arial" w:hAnsi="Arial"/>
                  <w:sz w:val="18"/>
                </w:rPr>
                <w:t>"</w:t>
              </w:r>
            </w:ins>
            <w:r w:rsidRPr="00357143">
              <w:rPr>
                <w:rFonts w:ascii="Arial" w:hAnsi="Arial"/>
                <w:sz w:val="18"/>
              </w:rPr>
              <w:t>WaterTemp</w:t>
            </w:r>
            <w:del w:id="1197" w:author="Daniela Dedola" w:date="2016-08-25T16:27:00Z">
              <w:r w:rsidRPr="00357143" w:rsidDel="007B2B2D">
                <w:rPr>
                  <w:rFonts w:ascii="Arial" w:hAnsi="Arial"/>
                  <w:sz w:val="18"/>
                </w:rPr>
                <w:delText>”</w:delText>
              </w:r>
            </w:del>
            <w:ins w:id="1198" w:author="Daniela Dedola" w:date="2016-08-25T16:27:00Z">
              <w:r w:rsidR="007B2B2D" w:rsidRPr="00357143">
                <w:rPr>
                  <w:rFonts w:ascii="Arial" w:hAnsi="Arial"/>
                  <w:sz w:val="18"/>
                </w:rPr>
                <w:t>"</w:t>
              </w:r>
            </w:ins>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del w:id="1199" w:author="Daniela Dedola" w:date="2016-08-25T16:27:00Z">
              <w:r w:rsidRPr="00357143" w:rsidDel="007B2B2D">
                <w:rPr>
                  <w:rFonts w:ascii="Arial" w:hAnsi="Arial"/>
                  <w:sz w:val="18"/>
                </w:rPr>
                <w:delText>“</w:delText>
              </w:r>
            </w:del>
            <w:ins w:id="1200" w:author="Daniela Dedola" w:date="2016-08-25T16:27:00Z">
              <w:r w:rsidR="007B2B2D" w:rsidRPr="00357143">
                <w:rPr>
                  <w:rFonts w:ascii="Arial" w:hAnsi="Arial"/>
                  <w:sz w:val="18"/>
                </w:rPr>
                <w:t>"</w:t>
              </w:r>
            </w:ins>
            <w:r w:rsidRPr="00357143">
              <w:rPr>
                <w:rFonts w:ascii="Arial" w:hAnsi="Arial"/>
                <w:sz w:val="18"/>
              </w:rPr>
              <w:t>/</w:t>
            </w:r>
            <w:del w:id="1201" w:author="Daniela Dedola" w:date="2016-08-25T16:27:00Z">
              <w:r w:rsidRPr="00357143" w:rsidDel="007B2B2D">
                <w:rPr>
                  <w:rFonts w:ascii="Arial" w:hAnsi="Arial"/>
                  <w:sz w:val="18"/>
                </w:rPr>
                <w:delText>”</w:delText>
              </w:r>
            </w:del>
            <w:ins w:id="1202" w:author="Daniela Dedola" w:date="2016-08-25T16:27:00Z">
              <w:r w:rsidR="007B2B2D" w:rsidRPr="00357143">
                <w:rPr>
                  <w:rFonts w:ascii="Arial" w:hAnsi="Arial"/>
                  <w:sz w:val="18"/>
                </w:rPr>
                <w:t>"</w:t>
              </w:r>
            </w:ins>
            <w:r w:rsidRPr="00357143">
              <w:rPr>
                <w:rFonts w:ascii="Arial" w:hAnsi="Arial"/>
                <w:sz w:val="18"/>
              </w:rPr>
              <w:t xml:space="preserve"> plus the name </w:t>
            </w:r>
            <w:del w:id="1203" w:author="Daniela Dedola" w:date="2016-08-25T16:27:00Z">
              <w:r w:rsidRPr="00357143" w:rsidDel="007B2B2D">
                <w:rPr>
                  <w:rFonts w:ascii="Arial" w:hAnsi="Arial"/>
                  <w:sz w:val="18"/>
                </w:rPr>
                <w:delText>“</w:delText>
              </w:r>
            </w:del>
            <w:ins w:id="1204" w:author="Daniela Dedola" w:date="2016-08-25T16:27:00Z">
              <w:r w:rsidR="007B2B2D" w:rsidRPr="00357143">
                <w:rPr>
                  <w:rFonts w:ascii="Arial" w:hAnsi="Arial"/>
                  <w:sz w:val="18"/>
                </w:rPr>
                <w:t>"</w:t>
              </w:r>
            </w:ins>
            <w:r w:rsidRPr="00357143">
              <w:rPr>
                <w:rFonts w:ascii="Arial" w:hAnsi="Arial"/>
                <w:sz w:val="18"/>
              </w:rPr>
              <w:t>sample0098</w:t>
            </w:r>
            <w:del w:id="1205" w:author="Daniela Dedola" w:date="2016-08-25T16:27:00Z">
              <w:r w:rsidRPr="00357143" w:rsidDel="007B2B2D">
                <w:rPr>
                  <w:rFonts w:ascii="Arial" w:hAnsi="Arial"/>
                  <w:sz w:val="18"/>
                </w:rPr>
                <w:delText>”</w:delText>
              </w:r>
            </w:del>
            <w:ins w:id="1206" w:author="Daniela Dedola" w:date="2016-08-25T16:27:00Z">
              <w:r w:rsidR="007B2B2D" w:rsidRPr="00357143">
                <w:rPr>
                  <w:rFonts w:ascii="Arial" w:hAnsi="Arial"/>
                  <w:sz w:val="18"/>
                </w:rPr>
                <w:t>"</w:t>
              </w:r>
            </w:ins>
            <w:r w:rsidRPr="00357143">
              <w:rPr>
                <w:rFonts w:ascii="Arial" w:hAnsi="Arial"/>
                <w:sz w:val="18"/>
              </w:rPr>
              <w:t xml:space="preserve"> of the targeted child</w:t>
            </w:r>
            <w:del w:id="1207" w:author="Daniela Dedola" w:date="2016-08-25T16:16:00Z">
              <w:r w:rsidRPr="00357143" w:rsidDel="008C3BE6">
                <w:rPr>
                  <w:rFonts w:ascii="Arial" w:hAnsi="Arial"/>
                  <w:sz w:val="18"/>
                </w:rPr>
                <w:delText xml:space="preserve">  </w:delText>
              </w:r>
            </w:del>
            <w:ins w:id="1208" w:author="Daniela Dedola" w:date="2016-08-25T16:16:00Z">
              <w:r w:rsidR="008C3BE6" w:rsidRPr="00357143">
                <w:rPr>
                  <w:rFonts w:ascii="Arial" w:hAnsi="Arial"/>
                  <w:sz w:val="18"/>
                </w:rPr>
                <w:t xml:space="preserve"> </w:t>
              </w:r>
            </w:ins>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608916BE" w14:textId="77777777" w:rsidR="00B331EB" w:rsidRPr="00357143" w:rsidRDefault="00B331EB" w:rsidP="00723479">
            <w:pPr>
              <w:tabs>
                <w:tab w:val="left" w:pos="583"/>
              </w:tabs>
              <w:spacing w:after="0"/>
              <w:ind w:left="583"/>
              <w:rPr>
                <w:rFonts w:ascii="Arial" w:hAnsi="Arial"/>
                <w:sz w:val="18"/>
              </w:rPr>
            </w:pPr>
          </w:p>
          <w:p w14:paraId="063A7428" w14:textId="77777777"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del w:id="1209" w:author="Daniela Dedola" w:date="2016-08-25T16:27:00Z">
              <w:r w:rsidRPr="00357143" w:rsidDel="007B2B2D">
                <w:rPr>
                  <w:rFonts w:ascii="Arial" w:hAnsi="Arial"/>
                  <w:sz w:val="18"/>
                </w:rPr>
                <w:delText>“</w:delText>
              </w:r>
            </w:del>
            <w:ins w:id="1210" w:author="Daniela Dedola" w:date="2016-08-25T16:27:00Z">
              <w:r w:rsidR="007B2B2D" w:rsidRPr="00357143">
                <w:rPr>
                  <w:rFonts w:ascii="Arial" w:hAnsi="Arial"/>
                  <w:sz w:val="18"/>
                </w:rPr>
                <w:t>"</w:t>
              </w:r>
            </w:ins>
            <w:r w:rsidRPr="00357143">
              <w:rPr>
                <w:rFonts w:ascii="Arial" w:hAnsi="Arial"/>
                <w:sz w:val="18"/>
              </w:rPr>
              <w:t>/CSE00030F003A</w:t>
            </w:r>
            <w:del w:id="1211" w:author="Daniela Dedola" w:date="2016-08-25T16:27:00Z">
              <w:r w:rsidRPr="00357143" w:rsidDel="007B2B2D">
                <w:rPr>
                  <w:rFonts w:ascii="Arial" w:hAnsi="Arial"/>
                  <w:sz w:val="18"/>
                </w:rPr>
                <w:delText>”</w:delText>
              </w:r>
            </w:del>
            <w:ins w:id="1212" w:author="Daniela Dedola" w:date="2016-08-25T16:27:00Z">
              <w:r w:rsidR="007B2B2D" w:rsidRPr="00357143">
                <w:rPr>
                  <w:rFonts w:ascii="Arial" w:hAnsi="Arial"/>
                  <w:sz w:val="18"/>
                </w:rPr>
                <w:t>"</w:t>
              </w:r>
            </w:ins>
            <w:r w:rsidRPr="00357143">
              <w:rPr>
                <w:rFonts w:ascii="Arial" w:hAnsi="Arial"/>
                <w:sz w:val="18"/>
              </w:rPr>
              <w:t xml:space="preserve"> and where the CSE-ID is followed by </w:t>
            </w:r>
            <w:del w:id="1213" w:author="Daniela Dedola" w:date="2016-08-25T16:27:00Z">
              <w:r w:rsidRPr="00357143" w:rsidDel="007B2B2D">
                <w:rPr>
                  <w:rFonts w:ascii="Arial" w:hAnsi="Arial"/>
                  <w:sz w:val="18"/>
                </w:rPr>
                <w:delText>“</w:delText>
              </w:r>
            </w:del>
            <w:ins w:id="1214" w:author="Daniela Dedola" w:date="2016-08-25T16:27:00Z">
              <w:r w:rsidR="007B2B2D" w:rsidRPr="00357143">
                <w:rPr>
                  <w:rFonts w:ascii="Arial" w:hAnsi="Arial"/>
                  <w:sz w:val="18"/>
                </w:rPr>
                <w:t>"</w:t>
              </w:r>
            </w:ins>
            <w:r w:rsidRPr="00357143">
              <w:rPr>
                <w:rFonts w:ascii="Arial" w:hAnsi="Arial"/>
                <w:sz w:val="18"/>
              </w:rPr>
              <w:t>/</w:t>
            </w:r>
            <w:del w:id="1215" w:author="Daniela Dedola" w:date="2016-08-25T16:27:00Z">
              <w:r w:rsidRPr="00357143" w:rsidDel="007B2B2D">
                <w:rPr>
                  <w:rFonts w:ascii="Arial" w:hAnsi="Arial"/>
                  <w:sz w:val="18"/>
                </w:rPr>
                <w:delText>”</w:delText>
              </w:r>
            </w:del>
            <w:ins w:id="1216" w:author="Daniela Dedola" w:date="2016-08-25T16:27:00Z">
              <w:r w:rsidR="007B2B2D" w:rsidRPr="00357143">
                <w:rPr>
                  <w:rFonts w:ascii="Arial" w:hAnsi="Arial"/>
                  <w:sz w:val="18"/>
                </w:rPr>
                <w:t>"</w:t>
              </w:r>
            </w:ins>
            <w:r w:rsidRPr="00357143">
              <w:rPr>
                <w:rFonts w:ascii="Arial" w:hAnsi="Arial"/>
                <w:sz w:val="18"/>
              </w:rPr>
              <w:t xml:space="preserve"> plus the dot symbol </w:t>
            </w:r>
            <w:del w:id="1217" w:author="Daniela Dedola" w:date="2016-08-25T16:27:00Z">
              <w:r w:rsidRPr="00357143" w:rsidDel="007B2B2D">
                <w:rPr>
                  <w:rFonts w:ascii="Arial" w:hAnsi="Arial"/>
                  <w:sz w:val="18"/>
                </w:rPr>
                <w:delText>“</w:delText>
              </w:r>
            </w:del>
            <w:ins w:id="1218" w:author="Daniela Dedola" w:date="2016-08-25T16:27:00Z">
              <w:r w:rsidR="007B2B2D" w:rsidRPr="00357143">
                <w:rPr>
                  <w:rFonts w:ascii="Arial" w:hAnsi="Arial"/>
                  <w:sz w:val="18"/>
                </w:rPr>
                <w:t>"</w:t>
              </w:r>
            </w:ins>
            <w:r w:rsidRPr="00357143">
              <w:rPr>
                <w:rFonts w:ascii="Arial" w:hAnsi="Arial"/>
                <w:sz w:val="18"/>
              </w:rPr>
              <w:t>.</w:t>
            </w:r>
            <w:del w:id="1219" w:author="Daniela Dedola" w:date="2016-08-25T16:27:00Z">
              <w:r w:rsidRPr="00357143" w:rsidDel="007B2B2D">
                <w:rPr>
                  <w:rFonts w:ascii="Arial" w:hAnsi="Arial"/>
                  <w:sz w:val="18"/>
                </w:rPr>
                <w:delText>”</w:delText>
              </w:r>
            </w:del>
            <w:ins w:id="1220" w:author="Daniela Dedola" w:date="2016-08-25T16:27:00Z">
              <w:r w:rsidR="007B2B2D" w:rsidRPr="00357143">
                <w:rPr>
                  <w:rFonts w:ascii="Arial" w:hAnsi="Arial"/>
                  <w:sz w:val="18"/>
                </w:rPr>
                <w:t>"</w:t>
              </w:r>
            </w:ins>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del w:id="1221" w:author="Daniela Dedola" w:date="2016-08-25T16:27:00Z">
              <w:r w:rsidRPr="00357143" w:rsidDel="007B2B2D">
                <w:rPr>
                  <w:rFonts w:ascii="Arial" w:hAnsi="Arial"/>
                  <w:sz w:val="18"/>
                </w:rPr>
                <w:delText>“</w:delText>
              </w:r>
            </w:del>
            <w:ins w:id="1222" w:author="Daniela Dedola" w:date="2016-08-25T16:27:00Z">
              <w:r w:rsidR="007B2B2D" w:rsidRPr="00357143">
                <w:rPr>
                  <w:rFonts w:ascii="Arial" w:hAnsi="Arial"/>
                  <w:sz w:val="18"/>
                </w:rPr>
                <w:t>"</w:t>
              </w:r>
            </w:ins>
            <w:r w:rsidRPr="00357143">
              <w:rPr>
                <w:rFonts w:ascii="Arial" w:hAnsi="Arial"/>
                <w:sz w:val="18"/>
              </w:rPr>
              <w:t>/</w:t>
            </w:r>
            <w:del w:id="1223" w:author="Daniela Dedola" w:date="2016-08-25T16:27:00Z">
              <w:r w:rsidRPr="00357143" w:rsidDel="007B2B2D">
                <w:rPr>
                  <w:rFonts w:ascii="Arial" w:hAnsi="Arial"/>
                  <w:sz w:val="18"/>
                </w:rPr>
                <w:delText>”</w:delText>
              </w:r>
            </w:del>
            <w:ins w:id="1224" w:author="Daniela Dedola" w:date="2016-08-25T16:27:00Z">
              <w:r w:rsidR="007B2B2D" w:rsidRPr="00357143">
                <w:rPr>
                  <w:rFonts w:ascii="Arial" w:hAnsi="Arial"/>
                  <w:sz w:val="18"/>
                </w:rPr>
                <w:t>"</w:t>
              </w:r>
            </w:ins>
            <w:r w:rsidRPr="00357143">
              <w:rPr>
                <w:rFonts w:ascii="Arial" w:hAnsi="Arial"/>
                <w:sz w:val="18"/>
              </w:rPr>
              <w:t xml:space="preserve"> plus the name </w:t>
            </w:r>
            <w:del w:id="1225" w:author="Daniela Dedola" w:date="2016-08-25T16:27:00Z">
              <w:r w:rsidRPr="00357143" w:rsidDel="007B2B2D">
                <w:rPr>
                  <w:rFonts w:ascii="Arial" w:hAnsi="Arial"/>
                  <w:sz w:val="18"/>
                </w:rPr>
                <w:delText>“</w:delText>
              </w:r>
            </w:del>
            <w:ins w:id="1226" w:author="Daniela Dedola" w:date="2016-08-25T16:27:00Z">
              <w:r w:rsidR="007B2B2D" w:rsidRPr="00357143">
                <w:rPr>
                  <w:rFonts w:ascii="Arial" w:hAnsi="Arial"/>
                  <w:sz w:val="18"/>
                </w:rPr>
                <w:t>"</w:t>
              </w:r>
            </w:ins>
            <w:r w:rsidRPr="00357143">
              <w:rPr>
                <w:rFonts w:ascii="Arial" w:hAnsi="Arial"/>
                <w:sz w:val="18"/>
              </w:rPr>
              <w:t>HVAC-AE</w:t>
            </w:r>
            <w:del w:id="1227" w:author="Daniela Dedola" w:date="2016-08-25T16:27:00Z">
              <w:r w:rsidRPr="00357143" w:rsidDel="007B2B2D">
                <w:rPr>
                  <w:rFonts w:ascii="Arial" w:hAnsi="Arial"/>
                  <w:sz w:val="18"/>
                </w:rPr>
                <w:delText>”</w:delText>
              </w:r>
            </w:del>
            <w:ins w:id="1228" w:author="Daniela Dedola" w:date="2016-08-25T16:27:00Z">
              <w:r w:rsidR="007B2B2D" w:rsidRPr="00357143">
                <w:rPr>
                  <w:rFonts w:ascii="Arial" w:hAnsi="Arial"/>
                  <w:sz w:val="18"/>
                </w:rPr>
                <w:t>"</w:t>
              </w:r>
            </w:ins>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del w:id="1229" w:author="Daniela Dedola" w:date="2016-08-25T16:27:00Z">
              <w:r w:rsidRPr="00357143" w:rsidDel="007B2B2D">
                <w:rPr>
                  <w:rFonts w:ascii="Arial" w:hAnsi="Arial"/>
                  <w:sz w:val="18"/>
                </w:rPr>
                <w:delText>“</w:delText>
              </w:r>
            </w:del>
            <w:ins w:id="1230" w:author="Daniela Dedola" w:date="2016-08-25T16:27:00Z">
              <w:r w:rsidR="007B2B2D" w:rsidRPr="00357143">
                <w:rPr>
                  <w:rFonts w:ascii="Arial" w:hAnsi="Arial"/>
                  <w:sz w:val="18"/>
                </w:rPr>
                <w:t>"</w:t>
              </w:r>
            </w:ins>
            <w:r w:rsidRPr="00357143">
              <w:rPr>
                <w:rFonts w:ascii="Arial" w:hAnsi="Arial"/>
                <w:sz w:val="18"/>
              </w:rPr>
              <w:t>/</w:t>
            </w:r>
            <w:del w:id="1231" w:author="Daniela Dedola" w:date="2016-08-25T16:27:00Z">
              <w:r w:rsidRPr="00357143" w:rsidDel="007B2B2D">
                <w:rPr>
                  <w:rFonts w:ascii="Arial" w:hAnsi="Arial"/>
                  <w:sz w:val="18"/>
                </w:rPr>
                <w:delText>”</w:delText>
              </w:r>
            </w:del>
            <w:ins w:id="1232" w:author="Daniela Dedola" w:date="2016-08-25T16:27:00Z">
              <w:r w:rsidR="007B2B2D" w:rsidRPr="00357143">
                <w:rPr>
                  <w:rFonts w:ascii="Arial" w:hAnsi="Arial"/>
                  <w:sz w:val="18"/>
                </w:rPr>
                <w:t>"</w:t>
              </w:r>
            </w:ins>
            <w:r w:rsidRPr="00357143">
              <w:rPr>
                <w:rFonts w:ascii="Arial" w:hAnsi="Arial"/>
                <w:sz w:val="18"/>
              </w:rPr>
              <w:t xml:space="preserve"> plus the name </w:t>
            </w:r>
            <w:del w:id="1233" w:author="Daniela Dedola" w:date="2016-08-25T16:27:00Z">
              <w:r w:rsidRPr="00357143" w:rsidDel="007B2B2D">
                <w:rPr>
                  <w:rFonts w:ascii="Arial" w:hAnsi="Arial"/>
                  <w:sz w:val="18"/>
                </w:rPr>
                <w:delText>“</w:delText>
              </w:r>
            </w:del>
            <w:ins w:id="1234" w:author="Daniela Dedola" w:date="2016-08-25T16:27:00Z">
              <w:r w:rsidR="007B2B2D" w:rsidRPr="00357143">
                <w:rPr>
                  <w:rFonts w:ascii="Arial" w:hAnsi="Arial"/>
                  <w:sz w:val="18"/>
                </w:rPr>
                <w:t>"</w:t>
              </w:r>
            </w:ins>
            <w:r w:rsidRPr="00357143">
              <w:rPr>
                <w:rFonts w:ascii="Arial" w:hAnsi="Arial"/>
                <w:sz w:val="18"/>
              </w:rPr>
              <w:t>WaterTemp</w:t>
            </w:r>
            <w:del w:id="1235" w:author="Daniela Dedola" w:date="2016-08-25T16:27:00Z">
              <w:r w:rsidRPr="00357143" w:rsidDel="007B2B2D">
                <w:rPr>
                  <w:rFonts w:ascii="Arial" w:hAnsi="Arial"/>
                  <w:sz w:val="18"/>
                </w:rPr>
                <w:delText>”</w:delText>
              </w:r>
            </w:del>
            <w:ins w:id="1236" w:author="Daniela Dedola" w:date="2016-08-25T16:27:00Z">
              <w:r w:rsidR="007B2B2D" w:rsidRPr="00357143">
                <w:rPr>
                  <w:rFonts w:ascii="Arial" w:hAnsi="Arial"/>
                  <w:sz w:val="18"/>
                </w:rPr>
                <w:t>"</w:t>
              </w:r>
            </w:ins>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del w:id="1237" w:author="Daniela Dedola" w:date="2016-08-25T16:27:00Z">
              <w:r w:rsidRPr="00357143" w:rsidDel="007B2B2D">
                <w:rPr>
                  <w:rFonts w:ascii="Arial" w:hAnsi="Arial"/>
                  <w:sz w:val="18"/>
                </w:rPr>
                <w:delText>“</w:delText>
              </w:r>
            </w:del>
            <w:ins w:id="1238" w:author="Daniela Dedola" w:date="2016-08-25T16:27:00Z">
              <w:r w:rsidR="007B2B2D" w:rsidRPr="00357143">
                <w:rPr>
                  <w:rFonts w:ascii="Arial" w:hAnsi="Arial"/>
                  <w:sz w:val="18"/>
                </w:rPr>
                <w:t>"</w:t>
              </w:r>
            </w:ins>
            <w:r w:rsidRPr="00357143">
              <w:rPr>
                <w:rFonts w:ascii="Arial" w:hAnsi="Arial"/>
                <w:sz w:val="18"/>
              </w:rPr>
              <w:t>/</w:t>
            </w:r>
            <w:del w:id="1239" w:author="Daniela Dedola" w:date="2016-08-25T16:27:00Z">
              <w:r w:rsidRPr="00357143" w:rsidDel="007B2B2D">
                <w:rPr>
                  <w:rFonts w:ascii="Arial" w:hAnsi="Arial"/>
                  <w:sz w:val="18"/>
                </w:rPr>
                <w:delText>”</w:delText>
              </w:r>
            </w:del>
            <w:ins w:id="1240" w:author="Daniela Dedola" w:date="2016-08-25T16:27:00Z">
              <w:r w:rsidR="007B2B2D" w:rsidRPr="00357143">
                <w:rPr>
                  <w:rFonts w:ascii="Arial" w:hAnsi="Arial"/>
                  <w:sz w:val="18"/>
                </w:rPr>
                <w:t>"</w:t>
              </w:r>
            </w:ins>
            <w:r w:rsidRPr="00357143">
              <w:rPr>
                <w:rFonts w:ascii="Arial" w:hAnsi="Arial"/>
                <w:sz w:val="18"/>
              </w:rPr>
              <w:t xml:space="preserve"> plus the name </w:t>
            </w:r>
            <w:del w:id="1241" w:author="Daniela Dedola" w:date="2016-08-25T16:27:00Z">
              <w:r w:rsidRPr="00357143" w:rsidDel="007B2B2D">
                <w:rPr>
                  <w:rFonts w:ascii="Arial" w:hAnsi="Arial"/>
                  <w:sz w:val="18"/>
                </w:rPr>
                <w:delText>“</w:delText>
              </w:r>
            </w:del>
            <w:ins w:id="1242" w:author="Daniela Dedola" w:date="2016-08-25T16:27:00Z">
              <w:r w:rsidR="007B2B2D" w:rsidRPr="00357143">
                <w:rPr>
                  <w:rFonts w:ascii="Arial" w:hAnsi="Arial"/>
                  <w:sz w:val="18"/>
                </w:rPr>
                <w:t>"</w:t>
              </w:r>
            </w:ins>
            <w:r w:rsidRPr="00357143">
              <w:rPr>
                <w:rFonts w:ascii="Arial" w:hAnsi="Arial"/>
                <w:sz w:val="18"/>
              </w:rPr>
              <w:t>sample0098</w:t>
            </w:r>
            <w:del w:id="1243" w:author="Daniela Dedola" w:date="2016-08-25T16:27:00Z">
              <w:r w:rsidRPr="00357143" w:rsidDel="007B2B2D">
                <w:rPr>
                  <w:rFonts w:ascii="Arial" w:hAnsi="Arial"/>
                  <w:sz w:val="18"/>
                </w:rPr>
                <w:delText>”</w:delText>
              </w:r>
            </w:del>
            <w:ins w:id="1244" w:author="Daniela Dedola" w:date="2016-08-25T16:27:00Z">
              <w:r w:rsidR="007B2B2D" w:rsidRPr="00357143">
                <w:rPr>
                  <w:rFonts w:ascii="Arial" w:hAnsi="Arial"/>
                  <w:sz w:val="18"/>
                </w:rPr>
                <w:t>"</w:t>
              </w:r>
            </w:ins>
            <w:r w:rsidRPr="00357143">
              <w:rPr>
                <w:rFonts w:ascii="Arial" w:hAnsi="Arial"/>
                <w:sz w:val="18"/>
              </w:rPr>
              <w:t xml:space="preserve"> of the targeted child</w:t>
            </w:r>
            <w:del w:id="1245" w:author="Daniela Dedola" w:date="2016-08-25T16:16:00Z">
              <w:r w:rsidRPr="00357143" w:rsidDel="008C3BE6">
                <w:rPr>
                  <w:rFonts w:ascii="Arial" w:hAnsi="Arial"/>
                  <w:sz w:val="18"/>
                </w:rPr>
                <w:delText xml:space="preserve">  </w:delText>
              </w:r>
            </w:del>
            <w:ins w:id="1246" w:author="Daniela Dedola" w:date="2016-08-25T16:16:00Z">
              <w:r w:rsidR="008C3BE6" w:rsidRPr="00357143">
                <w:rPr>
                  <w:rFonts w:ascii="Arial" w:hAnsi="Arial"/>
                  <w:sz w:val="18"/>
                </w:rPr>
                <w:t xml:space="preserve"> </w:t>
              </w:r>
            </w:ins>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0B86E30C" w14:textId="77777777" w:rsidR="00713FEF" w:rsidRPr="00357143" w:rsidRDefault="00713FEF" w:rsidP="00723479">
            <w:pPr>
              <w:tabs>
                <w:tab w:val="left" w:pos="583"/>
              </w:tabs>
              <w:spacing w:after="0"/>
              <w:rPr>
                <w:rFonts w:ascii="Arial" w:hAnsi="Arial"/>
                <w:sz w:val="18"/>
              </w:rPr>
            </w:pPr>
          </w:p>
          <w:p w14:paraId="50C105E5" w14:textId="77777777" w:rsidR="00DF194B" w:rsidRPr="00357143" w:rsidRDefault="00565447" w:rsidP="00723479">
            <w:pPr>
              <w:pStyle w:val="TAL"/>
              <w:keepNext w:val="0"/>
              <w:keepLines w:val="0"/>
              <w:numPr>
                <w:ilvl w:val="0"/>
                <w:numId w:val="251"/>
              </w:numPr>
              <w:tabs>
                <w:tab w:val="left" w:pos="583"/>
              </w:tabs>
              <w:ind w:left="583"/>
              <w:rPr>
                <w:rFonts w:eastAsia="Malgun Gothic"/>
                <w:lang w:val="en-GB"/>
              </w:rPr>
            </w:pPr>
            <w:r w:rsidRPr="00357143">
              <w:rPr>
                <w:lang w:val="en-GB"/>
              </w:rPr>
              <w:t>/CSE00030F003A/000AFE030003/sample0098</w:t>
            </w:r>
            <w:r w:rsidRPr="00357143">
              <w:rPr>
                <w:lang w:val="en-GB"/>
              </w:rPr>
              <w:br/>
            </w:r>
            <w:r w:rsidRPr="00357143">
              <w:rPr>
                <w:lang w:val="en-GB"/>
              </w:rPr>
              <w:br/>
              <w:t>This example is the SP-relative</w:t>
            </w:r>
            <w:r w:rsidRPr="00357143">
              <w:rPr>
                <w:lang w:val="en-GB"/>
              </w:rPr>
              <w:br/>
              <w:t>Resource-ID of a &lt;</w:t>
            </w:r>
            <w:r w:rsidRPr="00357143">
              <w:rPr>
                <w:i/>
                <w:lang w:val="en-GB"/>
              </w:rPr>
              <w:t>contentInstance</w:t>
            </w:r>
            <w:r w:rsidRPr="00357143">
              <w:rPr>
                <w:lang w:val="en-GB"/>
              </w:rPr>
              <w:t xml:space="preserve">&gt; resource, where the targeted resource is hosted on a CSE with the SP-relative-CSE-ID </w:t>
            </w:r>
            <w:del w:id="1247" w:author="Daniela Dedola" w:date="2016-08-25T16:27:00Z">
              <w:r w:rsidRPr="00357143" w:rsidDel="007B2B2D">
                <w:rPr>
                  <w:lang w:val="en-GB"/>
                </w:rPr>
                <w:delText>“</w:delText>
              </w:r>
            </w:del>
            <w:ins w:id="1248" w:author="Daniela Dedola" w:date="2016-08-25T16:27:00Z">
              <w:r w:rsidR="007B2B2D" w:rsidRPr="00357143">
                <w:rPr>
                  <w:lang w:val="en-GB"/>
                </w:rPr>
                <w:t>"</w:t>
              </w:r>
            </w:ins>
            <w:r w:rsidRPr="00357143">
              <w:rPr>
                <w:lang w:val="en-GB"/>
              </w:rPr>
              <w:t>/CSE00030F003A</w:t>
            </w:r>
            <w:del w:id="1249" w:author="Daniela Dedola" w:date="2016-08-25T16:27:00Z">
              <w:r w:rsidRPr="00357143" w:rsidDel="007B2B2D">
                <w:rPr>
                  <w:lang w:val="en-GB"/>
                </w:rPr>
                <w:delText>”</w:delText>
              </w:r>
            </w:del>
            <w:ins w:id="1250" w:author="Daniela Dedola" w:date="2016-08-25T16:27:00Z">
              <w:r w:rsidR="007B2B2D" w:rsidRPr="00357143">
                <w:rPr>
                  <w:lang w:val="en-GB"/>
                </w:rPr>
                <w:t>"</w:t>
              </w:r>
            </w:ins>
            <w:r w:rsidRPr="00357143">
              <w:rPr>
                <w:lang w:val="en-GB"/>
              </w:rPr>
              <w:t xml:space="preserve"> and where the </w:t>
            </w:r>
            <w:r w:rsidRPr="00357143">
              <w:rPr>
                <w:lang w:val="en-GB"/>
              </w:rPr>
              <w:lastRenderedPageBreak/>
              <w:t xml:space="preserve">CSE-ID is followed by </w:t>
            </w:r>
            <w:del w:id="1251" w:author="Daniela Dedola" w:date="2016-08-25T16:27:00Z">
              <w:r w:rsidRPr="00357143" w:rsidDel="007B2B2D">
                <w:rPr>
                  <w:lang w:val="en-GB"/>
                </w:rPr>
                <w:delText>“</w:delText>
              </w:r>
            </w:del>
            <w:ins w:id="1252" w:author="Daniela Dedola" w:date="2016-08-25T16:27:00Z">
              <w:r w:rsidR="007B2B2D" w:rsidRPr="00357143">
                <w:rPr>
                  <w:lang w:val="en-GB"/>
                </w:rPr>
                <w:t>"</w:t>
              </w:r>
            </w:ins>
            <w:r w:rsidRPr="00357143">
              <w:rPr>
                <w:lang w:val="en-GB"/>
              </w:rPr>
              <w:t>/</w:t>
            </w:r>
            <w:del w:id="1253" w:author="Daniela Dedola" w:date="2016-08-25T16:27:00Z">
              <w:r w:rsidRPr="00357143" w:rsidDel="007B2B2D">
                <w:rPr>
                  <w:lang w:val="en-GB"/>
                </w:rPr>
                <w:delText>”</w:delText>
              </w:r>
            </w:del>
            <w:ins w:id="1254" w:author="Daniela Dedola" w:date="2016-08-25T16:27:00Z">
              <w:r w:rsidR="007B2B2D" w:rsidRPr="00357143">
                <w:rPr>
                  <w:lang w:val="en-GB"/>
                </w:rPr>
                <w:t>"</w:t>
              </w:r>
            </w:ins>
            <w:r w:rsidRPr="00357143">
              <w:rPr>
                <w:lang w:val="en-GB"/>
              </w:rPr>
              <w:t xml:space="preserve"> plus the Unstructured-CSE-relative-Resource-ID </w:t>
            </w:r>
            <w:del w:id="1255" w:author="Daniela Dedola" w:date="2016-08-25T16:27:00Z">
              <w:r w:rsidRPr="00357143" w:rsidDel="007B2B2D">
                <w:rPr>
                  <w:lang w:val="en-GB"/>
                </w:rPr>
                <w:delText>“</w:delText>
              </w:r>
            </w:del>
            <w:ins w:id="1256" w:author="Daniela Dedola" w:date="2016-08-25T16:27:00Z">
              <w:r w:rsidR="007B2B2D" w:rsidRPr="00357143">
                <w:rPr>
                  <w:lang w:val="en-GB"/>
                </w:rPr>
                <w:t>"</w:t>
              </w:r>
            </w:ins>
            <w:r w:rsidRPr="00357143">
              <w:rPr>
                <w:lang w:val="en-GB"/>
              </w:rPr>
              <w:t>000AFE030003</w:t>
            </w:r>
            <w:del w:id="1257" w:author="Daniela Dedola" w:date="2016-08-25T16:27:00Z">
              <w:r w:rsidRPr="00357143" w:rsidDel="007B2B2D">
                <w:rPr>
                  <w:lang w:val="en-GB"/>
                </w:rPr>
                <w:delText>”</w:delText>
              </w:r>
            </w:del>
            <w:ins w:id="1258" w:author="Daniela Dedola" w:date="2016-08-25T16:27:00Z">
              <w:r w:rsidR="007B2B2D" w:rsidRPr="00357143">
                <w:rPr>
                  <w:lang w:val="en-GB"/>
                </w:rPr>
                <w:t>"</w:t>
              </w:r>
            </w:ins>
            <w:r w:rsidRPr="00357143">
              <w:rPr>
                <w:lang w:val="en-GB"/>
              </w:rPr>
              <w:t xml:space="preserve"> of a &lt;</w:t>
            </w:r>
            <w:r w:rsidRPr="00357143">
              <w:rPr>
                <w:i/>
                <w:lang w:val="en-GB"/>
              </w:rPr>
              <w:t>container</w:t>
            </w:r>
            <w:r w:rsidRPr="00357143">
              <w:rPr>
                <w:lang w:val="en-GB"/>
              </w:rPr>
              <w:t xml:space="preserve">&gt; resource, followed by </w:t>
            </w:r>
            <w:del w:id="1259" w:author="Daniela Dedola" w:date="2016-08-25T16:27:00Z">
              <w:r w:rsidRPr="00357143" w:rsidDel="007B2B2D">
                <w:rPr>
                  <w:lang w:val="en-GB"/>
                </w:rPr>
                <w:delText>“</w:delText>
              </w:r>
            </w:del>
            <w:ins w:id="1260" w:author="Daniela Dedola" w:date="2016-08-25T16:27:00Z">
              <w:r w:rsidR="007B2B2D" w:rsidRPr="00357143">
                <w:rPr>
                  <w:lang w:val="en-GB"/>
                </w:rPr>
                <w:t>"</w:t>
              </w:r>
            </w:ins>
            <w:r w:rsidRPr="00357143">
              <w:rPr>
                <w:lang w:val="en-GB"/>
              </w:rPr>
              <w:t>/</w:t>
            </w:r>
            <w:del w:id="1261" w:author="Daniela Dedola" w:date="2016-08-25T16:27:00Z">
              <w:r w:rsidRPr="00357143" w:rsidDel="007B2B2D">
                <w:rPr>
                  <w:lang w:val="en-GB"/>
                </w:rPr>
                <w:delText>”</w:delText>
              </w:r>
            </w:del>
            <w:ins w:id="1262" w:author="Daniela Dedola" w:date="2016-08-25T16:27:00Z">
              <w:r w:rsidR="007B2B2D" w:rsidRPr="00357143">
                <w:rPr>
                  <w:lang w:val="en-GB"/>
                </w:rPr>
                <w:t>"</w:t>
              </w:r>
            </w:ins>
            <w:r w:rsidRPr="00357143">
              <w:rPr>
                <w:lang w:val="en-GB"/>
              </w:rPr>
              <w:t xml:space="preserve"> plus the name </w:t>
            </w:r>
            <w:del w:id="1263" w:author="Daniela Dedola" w:date="2016-08-25T16:27:00Z">
              <w:r w:rsidRPr="00357143" w:rsidDel="007B2B2D">
                <w:rPr>
                  <w:lang w:val="en-GB"/>
                </w:rPr>
                <w:delText>“</w:delText>
              </w:r>
            </w:del>
            <w:ins w:id="1264" w:author="Daniela Dedola" w:date="2016-08-25T16:27:00Z">
              <w:r w:rsidR="007B2B2D" w:rsidRPr="00357143">
                <w:rPr>
                  <w:lang w:val="en-GB"/>
                </w:rPr>
                <w:t>"</w:t>
              </w:r>
            </w:ins>
            <w:r w:rsidRPr="00357143">
              <w:rPr>
                <w:lang w:val="en-GB"/>
              </w:rPr>
              <w:t>sample0098</w:t>
            </w:r>
            <w:del w:id="1265" w:author="Daniela Dedola" w:date="2016-08-25T16:27:00Z">
              <w:r w:rsidRPr="00357143" w:rsidDel="007B2B2D">
                <w:rPr>
                  <w:lang w:val="en-GB"/>
                </w:rPr>
                <w:delText>”</w:delText>
              </w:r>
            </w:del>
            <w:ins w:id="1266" w:author="Daniela Dedola" w:date="2016-08-25T16:27:00Z">
              <w:r w:rsidR="007B2B2D" w:rsidRPr="00357143">
                <w:rPr>
                  <w:lang w:val="en-GB"/>
                </w:rPr>
                <w:t>"</w:t>
              </w:r>
            </w:ins>
            <w:r w:rsidRPr="00357143">
              <w:rPr>
                <w:lang w:val="en-GB"/>
              </w:rPr>
              <w:t xml:space="preserve"> of the targeted child &lt;</w:t>
            </w:r>
            <w:r w:rsidRPr="00357143">
              <w:rPr>
                <w:i/>
                <w:lang w:val="en-GB"/>
              </w:rPr>
              <w:t>contentInstance&gt;</w:t>
            </w:r>
            <w:r w:rsidRPr="00357143">
              <w:rPr>
                <w:lang w:val="en-GB"/>
              </w:rPr>
              <w:t xml:space="preserve"> resource.</w:t>
            </w:r>
          </w:p>
        </w:tc>
        <w:tc>
          <w:tcPr>
            <w:tcW w:w="3573" w:type="dxa"/>
            <w:shd w:val="clear" w:color="auto" w:fill="auto"/>
            <w:tcPrChange w:id="1267" w:author="Daniela Dedola" w:date="2016-08-25T16:40:00Z">
              <w:tcPr>
                <w:tcW w:w="2628" w:type="dxa"/>
                <w:shd w:val="clear" w:color="auto" w:fill="auto"/>
              </w:tcPr>
            </w:tcPrChange>
          </w:tcPr>
          <w:p w14:paraId="180C076C"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lastRenderedPageBreak/>
              <w:t>On the Mca and Mcc reference points: to refer to resources that are hosted by the same M2M Service Provider domain as the M2M SP domain hosting the CSE receiving a requ</w:t>
            </w:r>
            <w:r w:rsidR="00A83CF4" w:rsidRPr="00357143">
              <w:rPr>
                <w:rFonts w:eastAsia="Malgun Gothic"/>
                <w:lang w:val="en-GB"/>
              </w:rPr>
              <w:t>est for accessing the resource.</w:t>
            </w:r>
          </w:p>
        </w:tc>
      </w:tr>
      <w:tr w:rsidR="00DF194B" w:rsidRPr="00357143" w14:paraId="49A1FF46" w14:textId="77777777" w:rsidTr="0040476C">
        <w:trPr>
          <w:jc w:val="center"/>
          <w:trPrChange w:id="1268" w:author="Daniela Dedola" w:date="2016-08-25T16:40:00Z">
            <w:trPr>
              <w:jc w:val="center"/>
            </w:trPr>
          </w:trPrChange>
        </w:trPr>
        <w:tc>
          <w:tcPr>
            <w:tcW w:w="1224" w:type="dxa"/>
            <w:tcBorders>
              <w:top w:val="nil"/>
            </w:tcBorders>
            <w:shd w:val="clear" w:color="auto" w:fill="auto"/>
            <w:tcPrChange w:id="1269" w:author="Daniela Dedola" w:date="2016-08-25T16:40:00Z">
              <w:tcPr>
                <w:tcW w:w="1368" w:type="dxa"/>
                <w:tcBorders>
                  <w:top w:val="nil"/>
                </w:tcBorders>
                <w:shd w:val="clear" w:color="auto" w:fill="auto"/>
              </w:tcPr>
            </w:tcPrChange>
          </w:tcPr>
          <w:p w14:paraId="3C163689" w14:textId="77777777" w:rsidR="00DF194B" w:rsidRPr="00357143" w:rsidRDefault="00DF194B" w:rsidP="00723479">
            <w:pPr>
              <w:pStyle w:val="TAL"/>
              <w:keepNext w:val="0"/>
              <w:keepLines w:val="0"/>
              <w:rPr>
                <w:rFonts w:eastAsia="Malgun Gothic"/>
                <w:lang w:val="en-GB"/>
              </w:rPr>
            </w:pPr>
          </w:p>
        </w:tc>
        <w:tc>
          <w:tcPr>
            <w:tcW w:w="2835" w:type="dxa"/>
            <w:tcPrChange w:id="1270" w:author="Daniela Dedola" w:date="2016-08-25T16:40:00Z">
              <w:tcPr>
                <w:tcW w:w="1944" w:type="dxa"/>
              </w:tcPr>
            </w:tcPrChange>
          </w:tcPr>
          <w:p w14:paraId="3B37069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r w:rsidRPr="00357143">
              <w:rPr>
                <w:rFonts w:eastAsia="Malgun Gothic"/>
                <w:lang w:val="en-GB"/>
              </w:rPr>
              <w:br/>
            </w:r>
            <w:r w:rsidRPr="00357143">
              <w:rPr>
                <w:rFonts w:eastAsia="Malgun Gothic"/>
                <w:lang w:val="en-GB"/>
              </w:rPr>
              <w:br/>
              <w:t>Absolute Resource ID</w:t>
            </w:r>
          </w:p>
        </w:tc>
        <w:tc>
          <w:tcPr>
            <w:tcW w:w="5357" w:type="dxa"/>
            <w:tcPrChange w:id="1271" w:author="Daniela Dedola" w:date="2016-08-25T16:40:00Z">
              <w:tcPr>
                <w:tcW w:w="3888" w:type="dxa"/>
              </w:tcPr>
            </w:tcPrChange>
          </w:tcPr>
          <w:p w14:paraId="49042951" w14:textId="77777777" w:rsidR="00DF194B" w:rsidRPr="00357143" w:rsidRDefault="00294F33"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C94E51" w:rsidRPr="00357143">
              <w:rPr>
                <w:rFonts w:eastAsia="Malgun Gothic"/>
                <w:lang w:val="en-GB"/>
              </w:rPr>
              <w:t>:</w:t>
            </w:r>
            <w:r w:rsidR="00DF194B" w:rsidRPr="00357143">
              <w:rPr>
                <w:rFonts w:eastAsia="Malgun Gothic"/>
                <w:lang w:val="en-GB"/>
              </w:rPr>
              <w:t xml:space="preserve"> </w:t>
            </w:r>
          </w:p>
          <w:p w14:paraId="3FB1E231" w14:textId="77777777" w:rsidR="00DF194B" w:rsidRPr="00357143" w:rsidRDefault="00DF194B" w:rsidP="00723479">
            <w:pPr>
              <w:pStyle w:val="TAL"/>
              <w:keepNext w:val="0"/>
              <w:keepLines w:val="0"/>
              <w:rPr>
                <w:rFonts w:eastAsia="Malgun Gothic"/>
                <w:lang w:val="en-GB"/>
              </w:rPr>
            </w:pPr>
          </w:p>
          <w:p w14:paraId="263F3C82"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{M2M-SP-ID}{SP-relative Resource ID}</w:t>
            </w:r>
          </w:p>
          <w:p w14:paraId="6300FE5F" w14:textId="77777777" w:rsidR="00DF194B" w:rsidRPr="00357143" w:rsidRDefault="00DF194B" w:rsidP="00723479">
            <w:pPr>
              <w:pStyle w:val="TAL"/>
              <w:keepNext w:val="0"/>
              <w:keepLines w:val="0"/>
              <w:rPr>
                <w:rFonts w:eastAsia="Malgun Gothic"/>
                <w:lang w:val="en-GB"/>
              </w:rPr>
            </w:pPr>
          </w:p>
          <w:p w14:paraId="382B76BA"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where {M2M-SP-ID} and {SP-relative Resource ID} are placeholders for the M2M-SP-ID and the SP-relative Resource ID format of the Resource ID, respectively.</w:t>
            </w:r>
          </w:p>
          <w:p w14:paraId="76768CD7" w14:textId="77777777" w:rsidR="00DF194B" w:rsidRPr="00357143" w:rsidRDefault="00DF194B" w:rsidP="00723479">
            <w:pPr>
              <w:pStyle w:val="TAL"/>
              <w:keepNext w:val="0"/>
              <w:keepLines w:val="0"/>
              <w:rPr>
                <w:rFonts w:eastAsia="Malgun Gothic"/>
                <w:lang w:val="en-GB"/>
              </w:rPr>
            </w:pPr>
          </w:p>
          <w:p w14:paraId="3D061B0D"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Absolute-CSE-ID complies with what is specified in clause 3 of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01096D" w:rsidRPr="00357143">
              <w:rPr>
                <w:lang w:val="en-GB"/>
              </w:rPr>
              <w:t>i.10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2E48A0CF" w14:textId="77777777" w:rsidR="00DF194B" w:rsidRPr="00357143" w:rsidRDefault="00DF194B" w:rsidP="00723479">
            <w:pPr>
              <w:pStyle w:val="TAL"/>
              <w:keepNext w:val="0"/>
              <w:keepLines w:val="0"/>
              <w:rPr>
                <w:rFonts w:eastAsia="Malgun Gothic"/>
                <w:lang w:val="en-GB"/>
              </w:rPr>
            </w:pPr>
          </w:p>
          <w:p w14:paraId="334DEBEF"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4F60F548" w14:textId="77777777" w:rsidR="00DF194B" w:rsidRPr="00357143" w:rsidRDefault="003F40D2" w:rsidP="00723479">
            <w:pPr>
              <w:pStyle w:val="TAL"/>
              <w:keepNext w:val="0"/>
              <w:keepLines w:val="0"/>
              <w:numPr>
                <w:ilvl w:val="0"/>
                <w:numId w:val="252"/>
              </w:numPr>
              <w:tabs>
                <w:tab w:val="left" w:pos="441"/>
              </w:tabs>
              <w:ind w:left="441"/>
              <w:rPr>
                <w:rFonts w:eastAsia="Malgun Gothic"/>
                <w:lang w:val="en-GB"/>
              </w:rPr>
            </w:pPr>
            <w:r w:rsidRPr="00357143">
              <w:rPr>
                <w:lang w:val="en-GB"/>
              </w:rPr>
              <w:t>//www.m2mprovider.com</w:t>
            </w:r>
            <w:r w:rsidRPr="00357143" w:rsidDel="008F7BA3">
              <w:rPr>
                <w:lang w:val="en-GB"/>
              </w:rPr>
              <w:t xml:space="preserve"> </w:t>
            </w:r>
            <w:r w:rsidRPr="00357143">
              <w:rPr>
                <w:lang w:val="en-GB"/>
              </w:rPr>
              <w:t>/</w:t>
            </w:r>
            <w:r w:rsidR="0060657C" w:rsidRPr="00357143">
              <w:rPr>
                <w:lang w:val="en-GB"/>
              </w:rPr>
              <w:t xml:space="preserve"> CSE987776/a234361</w:t>
            </w:r>
          </w:p>
          <w:p w14:paraId="55AEB39B" w14:textId="77777777" w:rsidR="0060657C" w:rsidRPr="00357143" w:rsidRDefault="0060657C" w:rsidP="00723479">
            <w:pPr>
              <w:pStyle w:val="TAL"/>
              <w:keepNext w:val="0"/>
              <w:keepLines w:val="0"/>
              <w:tabs>
                <w:tab w:val="left" w:pos="441"/>
              </w:tabs>
              <w:ind w:left="441"/>
              <w:rPr>
                <w:rFonts w:eastAsia="Malgun Gothic"/>
                <w:lang w:val="en-GB"/>
              </w:rPr>
            </w:pPr>
            <w:r w:rsidRPr="00357143">
              <w:rPr>
                <w:lang w:val="en-GB"/>
              </w:rPr>
              <w:br/>
              <w:t>This example is the Absolute</w:t>
            </w:r>
            <w:r w:rsidRPr="00357143">
              <w:rPr>
                <w:lang w:val="en-GB"/>
              </w:rPr>
              <w:br/>
              <w:t xml:space="preserve">Resource-ID of a resource – not assuming any specific resource type – where the resource is hosted within the domain of the M2M-Service Provider with the M2M-SP-ID </w:t>
            </w:r>
            <w:del w:id="1272" w:author="Daniela Dedola" w:date="2016-08-25T16:27:00Z">
              <w:r w:rsidRPr="00357143" w:rsidDel="007B2B2D">
                <w:rPr>
                  <w:lang w:val="en-GB"/>
                </w:rPr>
                <w:delText>“</w:delText>
              </w:r>
            </w:del>
            <w:ins w:id="1273" w:author="Daniela Dedola" w:date="2016-08-25T16:27:00Z">
              <w:r w:rsidR="007B2B2D" w:rsidRPr="00357143">
                <w:rPr>
                  <w:lang w:val="en-GB"/>
                </w:rPr>
                <w:t>"</w:t>
              </w:r>
            </w:ins>
            <w:r w:rsidRPr="00357143">
              <w:rPr>
                <w:lang w:val="en-GB"/>
              </w:rPr>
              <w:t>//www.m2mprovider.com</w:t>
            </w:r>
            <w:del w:id="1274" w:author="Daniela Dedola" w:date="2016-08-25T16:27:00Z">
              <w:r w:rsidRPr="00357143" w:rsidDel="007B2B2D">
                <w:rPr>
                  <w:lang w:val="en-GB"/>
                </w:rPr>
                <w:delText>”</w:delText>
              </w:r>
            </w:del>
            <w:ins w:id="1275" w:author="Daniela Dedola" w:date="2016-08-25T16:27:00Z">
              <w:r w:rsidR="007B2B2D" w:rsidRPr="00357143">
                <w:rPr>
                  <w:lang w:val="en-GB"/>
                </w:rPr>
                <w:t>"</w:t>
              </w:r>
            </w:ins>
            <w:r w:rsidRPr="00357143">
              <w:rPr>
                <w:lang w:val="en-GB"/>
              </w:rPr>
              <w:t xml:space="preserve"> on a CSE with SP-relative-CSE-ID </w:t>
            </w:r>
            <w:del w:id="1276" w:author="Daniela Dedola" w:date="2016-08-25T16:27:00Z">
              <w:r w:rsidRPr="00357143" w:rsidDel="007B2B2D">
                <w:rPr>
                  <w:lang w:val="en-GB"/>
                </w:rPr>
                <w:delText>“</w:delText>
              </w:r>
            </w:del>
            <w:ins w:id="1277" w:author="Daniela Dedola" w:date="2016-08-25T16:27:00Z">
              <w:r w:rsidR="007B2B2D" w:rsidRPr="00357143">
                <w:rPr>
                  <w:lang w:val="en-GB"/>
                </w:rPr>
                <w:t>"</w:t>
              </w:r>
            </w:ins>
            <w:r w:rsidRPr="00357143">
              <w:rPr>
                <w:lang w:val="en-GB"/>
              </w:rPr>
              <w:t>/CSE987776</w:t>
            </w:r>
            <w:del w:id="1278" w:author="Daniela Dedola" w:date="2016-08-25T16:27:00Z">
              <w:r w:rsidRPr="00357143" w:rsidDel="007B2B2D">
                <w:rPr>
                  <w:lang w:val="en-GB"/>
                </w:rPr>
                <w:delText>”</w:delText>
              </w:r>
            </w:del>
            <w:ins w:id="1279" w:author="Daniela Dedola" w:date="2016-08-25T16:27:00Z">
              <w:r w:rsidR="007B2B2D" w:rsidRPr="00357143">
                <w:rPr>
                  <w:lang w:val="en-GB"/>
                </w:rPr>
                <w:t>"</w:t>
              </w:r>
            </w:ins>
            <w:r w:rsidRPr="00357143">
              <w:rPr>
                <w:lang w:val="en-GB"/>
              </w:rPr>
              <w:t xml:space="preserve"> and where the Unstructured-CSE-relative-Resource-ID of the targeted resource is </w:t>
            </w:r>
            <w:del w:id="1280" w:author="Daniela Dedola" w:date="2016-08-25T16:27:00Z">
              <w:r w:rsidRPr="00357143" w:rsidDel="007B2B2D">
                <w:rPr>
                  <w:lang w:val="en-GB"/>
                </w:rPr>
                <w:delText>“</w:delText>
              </w:r>
            </w:del>
            <w:ins w:id="1281" w:author="Daniela Dedola" w:date="2016-08-25T16:27:00Z">
              <w:r w:rsidR="007B2B2D" w:rsidRPr="00357143">
                <w:rPr>
                  <w:lang w:val="en-GB"/>
                </w:rPr>
                <w:t>"</w:t>
              </w:r>
            </w:ins>
            <w:r w:rsidRPr="00357143">
              <w:rPr>
                <w:lang w:val="en-GB"/>
              </w:rPr>
              <w:t>a234361</w:t>
            </w:r>
            <w:del w:id="1282" w:author="Daniela Dedola" w:date="2016-08-25T16:27:00Z">
              <w:r w:rsidRPr="00357143" w:rsidDel="007B2B2D">
                <w:rPr>
                  <w:lang w:val="en-GB"/>
                </w:rPr>
                <w:delText>”</w:delText>
              </w:r>
            </w:del>
            <w:ins w:id="1283" w:author="Daniela Dedola" w:date="2016-08-25T16:27:00Z">
              <w:r w:rsidR="007B2B2D" w:rsidRPr="00357143">
                <w:rPr>
                  <w:lang w:val="en-GB"/>
                </w:rPr>
                <w:t>"</w:t>
              </w:r>
            </w:ins>
            <w:r w:rsidRPr="00357143">
              <w:rPr>
                <w:lang w:val="en-GB"/>
              </w:rPr>
              <w:t>.</w:t>
            </w:r>
            <w:r w:rsidRPr="00357143">
              <w:rPr>
                <w:lang w:val="en-GB"/>
              </w:rPr>
              <w:br/>
            </w:r>
          </w:p>
          <w:p w14:paraId="2A2D2317" w14:textId="77777777" w:rsidR="00DF194B" w:rsidRPr="00357143" w:rsidRDefault="003F40D2" w:rsidP="00723479">
            <w:pPr>
              <w:pStyle w:val="TAL"/>
              <w:keepNext w:val="0"/>
              <w:keepLines w:val="0"/>
              <w:numPr>
                <w:ilvl w:val="0"/>
                <w:numId w:val="252"/>
              </w:numPr>
              <w:tabs>
                <w:tab w:val="left" w:pos="441"/>
              </w:tabs>
              <w:ind w:left="441"/>
              <w:rPr>
                <w:rFonts w:eastAsia="Malgun Gothic"/>
                <w:lang w:val="en-GB"/>
              </w:rPr>
            </w:pPr>
            <w:r w:rsidRPr="00357143">
              <w:rPr>
                <w:lang w:val="en-GB"/>
              </w:rPr>
              <w:t>//www.m2mprovider.com</w:t>
            </w:r>
            <w:r w:rsidRPr="00357143" w:rsidDel="008F7BA3">
              <w:rPr>
                <w:lang w:val="en-GB"/>
              </w:rPr>
              <w:t xml:space="preserve"> </w:t>
            </w:r>
            <w:r w:rsidRPr="00357143">
              <w:rPr>
                <w:lang w:val="en-GB"/>
              </w:rPr>
              <w:t>/</w:t>
            </w:r>
            <w:r w:rsidR="0060657C" w:rsidRPr="00357143">
              <w:rPr>
                <w:lang w:val="en-GB"/>
              </w:rPr>
              <w:t>CSE00030F003A/CSE-Building-A3/HVAC-AE/WaterTemp/sample0098</w:t>
            </w:r>
            <w:r w:rsidR="0060657C" w:rsidRPr="00357143">
              <w:rPr>
                <w:lang w:val="en-GB"/>
              </w:rPr>
              <w:br/>
            </w:r>
            <w:r w:rsidR="0060657C" w:rsidRPr="00357143">
              <w:rPr>
                <w:lang w:val="en-GB"/>
              </w:rPr>
              <w:br/>
              <w:t>This example is the Absolute</w:t>
            </w:r>
            <w:r w:rsidR="0060657C" w:rsidRPr="00357143">
              <w:rPr>
                <w:lang w:val="en-GB"/>
              </w:rPr>
              <w:br/>
              <w:t>Resource-ID of a &lt;</w:t>
            </w:r>
            <w:r w:rsidR="0060657C" w:rsidRPr="00357143">
              <w:rPr>
                <w:i/>
                <w:lang w:val="en-GB"/>
              </w:rPr>
              <w:t>contentInstance</w:t>
            </w:r>
            <w:r w:rsidR="0060657C" w:rsidRPr="00357143">
              <w:rPr>
                <w:lang w:val="en-GB"/>
              </w:rPr>
              <w:t xml:space="preserve">&gt; resource, where the targeted resource is hosted within the domain of the M2M-Service Provider with the M2M-SP-ID </w:t>
            </w:r>
            <w:del w:id="1284" w:author="Daniela Dedola" w:date="2016-08-25T16:27:00Z">
              <w:r w:rsidR="0060657C" w:rsidRPr="00357143" w:rsidDel="007B2B2D">
                <w:rPr>
                  <w:lang w:val="en-GB"/>
                </w:rPr>
                <w:delText>“</w:delText>
              </w:r>
            </w:del>
            <w:ins w:id="1285" w:author="Daniela Dedola" w:date="2016-08-25T16:27:00Z">
              <w:r w:rsidR="007B2B2D" w:rsidRPr="00357143">
                <w:rPr>
                  <w:lang w:val="en-GB"/>
                </w:rPr>
                <w:t>"</w:t>
              </w:r>
            </w:ins>
            <w:r w:rsidR="0060657C" w:rsidRPr="00357143">
              <w:rPr>
                <w:lang w:val="en-GB"/>
              </w:rPr>
              <w:t>//www.m2mprovider.com</w:t>
            </w:r>
            <w:del w:id="1286" w:author="Daniela Dedola" w:date="2016-08-25T16:27:00Z">
              <w:r w:rsidR="0060657C" w:rsidRPr="00357143" w:rsidDel="007B2B2D">
                <w:rPr>
                  <w:lang w:val="en-GB"/>
                </w:rPr>
                <w:delText>”</w:delText>
              </w:r>
            </w:del>
            <w:ins w:id="1287" w:author="Daniela Dedola" w:date="2016-08-25T16:27:00Z">
              <w:r w:rsidR="007B2B2D" w:rsidRPr="00357143">
                <w:rPr>
                  <w:lang w:val="en-GB"/>
                </w:rPr>
                <w:t>"</w:t>
              </w:r>
            </w:ins>
            <w:r w:rsidR="0060657C" w:rsidRPr="00357143">
              <w:rPr>
                <w:lang w:val="en-GB"/>
              </w:rPr>
              <w:t xml:space="preserve"> on a CSE with the SP-relative-CSE-ID </w:t>
            </w:r>
            <w:del w:id="1288" w:author="Daniela Dedola" w:date="2016-08-25T16:27:00Z">
              <w:r w:rsidR="0060657C" w:rsidRPr="00357143" w:rsidDel="007B2B2D">
                <w:rPr>
                  <w:lang w:val="en-GB"/>
                </w:rPr>
                <w:delText>“</w:delText>
              </w:r>
            </w:del>
            <w:ins w:id="1289" w:author="Daniela Dedola" w:date="2016-08-25T16:27:00Z">
              <w:r w:rsidR="007B2B2D" w:rsidRPr="00357143">
                <w:rPr>
                  <w:lang w:val="en-GB"/>
                </w:rPr>
                <w:t>"</w:t>
              </w:r>
            </w:ins>
            <w:r w:rsidR="0060657C" w:rsidRPr="00357143">
              <w:rPr>
                <w:lang w:val="en-GB"/>
              </w:rPr>
              <w:t>/CSE00030F003A</w:t>
            </w:r>
            <w:del w:id="1290" w:author="Daniela Dedola" w:date="2016-08-25T16:27:00Z">
              <w:r w:rsidR="0060657C" w:rsidRPr="00357143" w:rsidDel="007B2B2D">
                <w:rPr>
                  <w:lang w:val="en-GB"/>
                </w:rPr>
                <w:delText>”</w:delText>
              </w:r>
            </w:del>
            <w:ins w:id="1291" w:author="Daniela Dedola" w:date="2016-08-25T16:27:00Z">
              <w:r w:rsidR="007B2B2D" w:rsidRPr="00357143">
                <w:rPr>
                  <w:lang w:val="en-GB"/>
                </w:rPr>
                <w:t>"</w:t>
              </w:r>
            </w:ins>
            <w:r w:rsidR="0060657C" w:rsidRPr="00357143">
              <w:rPr>
                <w:lang w:val="en-GB"/>
              </w:rPr>
              <w:t xml:space="preserve"> and where the CSE-ID is followed by </w:t>
            </w:r>
            <w:del w:id="1292" w:author="Daniela Dedola" w:date="2016-08-25T16:27:00Z">
              <w:r w:rsidR="0060657C" w:rsidRPr="00357143" w:rsidDel="007B2B2D">
                <w:rPr>
                  <w:lang w:val="en-GB"/>
                </w:rPr>
                <w:delText>“</w:delText>
              </w:r>
            </w:del>
            <w:ins w:id="1293" w:author="Daniela Dedola" w:date="2016-08-25T16:27:00Z">
              <w:r w:rsidR="007B2B2D" w:rsidRPr="00357143">
                <w:rPr>
                  <w:lang w:val="en-GB"/>
                </w:rPr>
                <w:t>"</w:t>
              </w:r>
            </w:ins>
            <w:r w:rsidR="0060657C" w:rsidRPr="00357143">
              <w:rPr>
                <w:lang w:val="en-GB"/>
              </w:rPr>
              <w:t>/</w:t>
            </w:r>
            <w:del w:id="1294" w:author="Daniela Dedola" w:date="2016-08-25T16:27:00Z">
              <w:r w:rsidR="0060657C" w:rsidRPr="00357143" w:rsidDel="007B2B2D">
                <w:rPr>
                  <w:lang w:val="en-GB"/>
                </w:rPr>
                <w:delText>”</w:delText>
              </w:r>
            </w:del>
            <w:ins w:id="1295" w:author="Daniela Dedola" w:date="2016-08-25T16:27:00Z">
              <w:r w:rsidR="007B2B2D" w:rsidRPr="00357143">
                <w:rPr>
                  <w:lang w:val="en-GB"/>
                </w:rPr>
                <w:t>"</w:t>
              </w:r>
            </w:ins>
            <w:r w:rsidR="0060657C" w:rsidRPr="00357143">
              <w:rPr>
                <w:lang w:val="en-GB"/>
              </w:rPr>
              <w:t xml:space="preserve"> plus the name </w:t>
            </w:r>
            <w:del w:id="1296" w:author="Daniela Dedola" w:date="2016-08-25T16:27:00Z">
              <w:r w:rsidR="0060657C" w:rsidRPr="00357143" w:rsidDel="007B2B2D">
                <w:rPr>
                  <w:lang w:val="en-GB"/>
                </w:rPr>
                <w:delText>“</w:delText>
              </w:r>
            </w:del>
            <w:ins w:id="1297" w:author="Daniela Dedola" w:date="2016-08-25T16:27:00Z">
              <w:r w:rsidR="007B2B2D" w:rsidRPr="00357143">
                <w:rPr>
                  <w:lang w:val="en-GB"/>
                </w:rPr>
                <w:t>"</w:t>
              </w:r>
            </w:ins>
            <w:r w:rsidR="0060657C" w:rsidRPr="00357143">
              <w:rPr>
                <w:lang w:val="en-GB"/>
              </w:rPr>
              <w:t>CSE-Building-A3</w:t>
            </w:r>
            <w:del w:id="1298" w:author="Daniela Dedola" w:date="2016-08-25T16:27:00Z">
              <w:r w:rsidR="0060657C" w:rsidRPr="00357143" w:rsidDel="007B2B2D">
                <w:rPr>
                  <w:lang w:val="en-GB"/>
                </w:rPr>
                <w:delText>”</w:delText>
              </w:r>
            </w:del>
            <w:ins w:id="1299" w:author="Daniela Dedola" w:date="2016-08-25T16:27:00Z">
              <w:r w:rsidR="007B2B2D" w:rsidRPr="00357143">
                <w:rPr>
                  <w:lang w:val="en-GB"/>
                </w:rPr>
                <w:t>"</w:t>
              </w:r>
            </w:ins>
            <w:r w:rsidR="0060657C" w:rsidRPr="00357143">
              <w:rPr>
                <w:lang w:val="en-GB"/>
              </w:rPr>
              <w:t xml:space="preserve"> of the &lt;</w:t>
            </w:r>
            <w:r w:rsidR="0060657C" w:rsidRPr="00357143">
              <w:rPr>
                <w:i/>
                <w:lang w:val="en-GB"/>
              </w:rPr>
              <w:t>CSEBase</w:t>
            </w:r>
            <w:r w:rsidR="0060657C" w:rsidRPr="00357143">
              <w:rPr>
                <w:lang w:val="en-GB"/>
              </w:rPr>
              <w:t xml:space="preserve">&gt; resource, followed by </w:t>
            </w:r>
            <w:del w:id="1300" w:author="Daniela Dedola" w:date="2016-08-25T16:27:00Z">
              <w:r w:rsidR="0060657C" w:rsidRPr="00357143" w:rsidDel="007B2B2D">
                <w:rPr>
                  <w:lang w:val="en-GB"/>
                </w:rPr>
                <w:delText>“</w:delText>
              </w:r>
            </w:del>
            <w:ins w:id="1301" w:author="Daniela Dedola" w:date="2016-08-25T16:27:00Z">
              <w:r w:rsidR="007B2B2D" w:rsidRPr="00357143">
                <w:rPr>
                  <w:lang w:val="en-GB"/>
                </w:rPr>
                <w:t>"</w:t>
              </w:r>
            </w:ins>
            <w:r w:rsidR="0060657C" w:rsidRPr="00357143">
              <w:rPr>
                <w:lang w:val="en-GB"/>
              </w:rPr>
              <w:t>/</w:t>
            </w:r>
            <w:del w:id="1302" w:author="Daniela Dedola" w:date="2016-08-25T16:27:00Z">
              <w:r w:rsidR="0060657C" w:rsidRPr="00357143" w:rsidDel="007B2B2D">
                <w:rPr>
                  <w:lang w:val="en-GB"/>
                </w:rPr>
                <w:delText>”</w:delText>
              </w:r>
            </w:del>
            <w:ins w:id="1303" w:author="Daniela Dedola" w:date="2016-08-25T16:27:00Z">
              <w:r w:rsidR="007B2B2D" w:rsidRPr="00357143">
                <w:rPr>
                  <w:lang w:val="en-GB"/>
                </w:rPr>
                <w:t>"</w:t>
              </w:r>
            </w:ins>
            <w:r w:rsidR="0060657C" w:rsidRPr="00357143">
              <w:rPr>
                <w:lang w:val="en-GB"/>
              </w:rPr>
              <w:t xml:space="preserve"> plus the name </w:t>
            </w:r>
            <w:del w:id="1304" w:author="Daniela Dedola" w:date="2016-08-25T16:27:00Z">
              <w:r w:rsidR="0060657C" w:rsidRPr="00357143" w:rsidDel="007B2B2D">
                <w:rPr>
                  <w:lang w:val="en-GB"/>
                </w:rPr>
                <w:delText>“</w:delText>
              </w:r>
            </w:del>
            <w:ins w:id="1305" w:author="Daniela Dedola" w:date="2016-08-25T16:27:00Z">
              <w:r w:rsidR="007B2B2D" w:rsidRPr="00357143">
                <w:rPr>
                  <w:lang w:val="en-GB"/>
                </w:rPr>
                <w:t>"</w:t>
              </w:r>
            </w:ins>
            <w:r w:rsidR="0060657C" w:rsidRPr="00357143">
              <w:rPr>
                <w:lang w:val="en-GB"/>
              </w:rPr>
              <w:t>HVAC-AE</w:t>
            </w:r>
            <w:del w:id="1306" w:author="Daniela Dedola" w:date="2016-08-25T16:27:00Z">
              <w:r w:rsidR="0060657C" w:rsidRPr="00357143" w:rsidDel="007B2B2D">
                <w:rPr>
                  <w:lang w:val="en-GB"/>
                </w:rPr>
                <w:delText>”</w:delText>
              </w:r>
            </w:del>
            <w:ins w:id="1307" w:author="Daniela Dedola" w:date="2016-08-25T16:27:00Z">
              <w:r w:rsidR="007B2B2D" w:rsidRPr="00357143">
                <w:rPr>
                  <w:lang w:val="en-GB"/>
                </w:rPr>
                <w:t>"</w:t>
              </w:r>
            </w:ins>
            <w:r w:rsidR="0060657C" w:rsidRPr="00357143">
              <w:rPr>
                <w:lang w:val="en-GB"/>
              </w:rPr>
              <w:t xml:space="preserve"> of an &lt;</w:t>
            </w:r>
            <w:r w:rsidR="0060657C" w:rsidRPr="00357143">
              <w:rPr>
                <w:i/>
                <w:lang w:val="en-GB"/>
              </w:rPr>
              <w:t>AE</w:t>
            </w:r>
            <w:r w:rsidR="0060657C" w:rsidRPr="00357143">
              <w:rPr>
                <w:lang w:val="en-GB"/>
              </w:rPr>
              <w:t xml:space="preserve">&gt; child resource, followed by </w:t>
            </w:r>
            <w:del w:id="1308" w:author="Daniela Dedola" w:date="2016-08-25T16:27:00Z">
              <w:r w:rsidR="0060657C" w:rsidRPr="00357143" w:rsidDel="007B2B2D">
                <w:rPr>
                  <w:lang w:val="en-GB"/>
                </w:rPr>
                <w:delText>“</w:delText>
              </w:r>
            </w:del>
            <w:ins w:id="1309" w:author="Daniela Dedola" w:date="2016-08-25T16:27:00Z">
              <w:r w:rsidR="007B2B2D" w:rsidRPr="00357143">
                <w:rPr>
                  <w:lang w:val="en-GB"/>
                </w:rPr>
                <w:t>"</w:t>
              </w:r>
            </w:ins>
            <w:r w:rsidR="0060657C" w:rsidRPr="00357143">
              <w:rPr>
                <w:lang w:val="en-GB"/>
              </w:rPr>
              <w:t>/</w:t>
            </w:r>
            <w:del w:id="1310" w:author="Daniela Dedola" w:date="2016-08-25T16:27:00Z">
              <w:r w:rsidR="0060657C" w:rsidRPr="00357143" w:rsidDel="007B2B2D">
                <w:rPr>
                  <w:lang w:val="en-GB"/>
                </w:rPr>
                <w:delText>”</w:delText>
              </w:r>
            </w:del>
            <w:ins w:id="1311" w:author="Daniela Dedola" w:date="2016-08-25T16:27:00Z">
              <w:r w:rsidR="007B2B2D" w:rsidRPr="00357143">
                <w:rPr>
                  <w:lang w:val="en-GB"/>
                </w:rPr>
                <w:t>"</w:t>
              </w:r>
            </w:ins>
            <w:r w:rsidR="0060657C" w:rsidRPr="00357143">
              <w:rPr>
                <w:lang w:val="en-GB"/>
              </w:rPr>
              <w:t xml:space="preserve"> plus the name </w:t>
            </w:r>
            <w:del w:id="1312" w:author="Daniela Dedola" w:date="2016-08-25T16:27:00Z">
              <w:r w:rsidR="0060657C" w:rsidRPr="00357143" w:rsidDel="007B2B2D">
                <w:rPr>
                  <w:lang w:val="en-GB"/>
                </w:rPr>
                <w:delText>“</w:delText>
              </w:r>
            </w:del>
            <w:ins w:id="1313" w:author="Daniela Dedola" w:date="2016-08-25T16:27:00Z">
              <w:r w:rsidR="007B2B2D" w:rsidRPr="00357143">
                <w:rPr>
                  <w:lang w:val="en-GB"/>
                </w:rPr>
                <w:t>"</w:t>
              </w:r>
            </w:ins>
            <w:r w:rsidR="0060657C" w:rsidRPr="00357143">
              <w:rPr>
                <w:lang w:val="en-GB"/>
              </w:rPr>
              <w:t>WaterTemp</w:t>
            </w:r>
            <w:del w:id="1314" w:author="Daniela Dedola" w:date="2016-08-25T16:27:00Z">
              <w:r w:rsidR="0060657C" w:rsidRPr="00357143" w:rsidDel="007B2B2D">
                <w:rPr>
                  <w:lang w:val="en-GB"/>
                </w:rPr>
                <w:delText>”</w:delText>
              </w:r>
            </w:del>
            <w:ins w:id="1315" w:author="Daniela Dedola" w:date="2016-08-25T16:27:00Z">
              <w:r w:rsidR="007B2B2D" w:rsidRPr="00357143">
                <w:rPr>
                  <w:lang w:val="en-GB"/>
                </w:rPr>
                <w:t>"</w:t>
              </w:r>
            </w:ins>
            <w:r w:rsidR="0060657C" w:rsidRPr="00357143">
              <w:rPr>
                <w:lang w:val="en-GB"/>
              </w:rPr>
              <w:t xml:space="preserve"> of a &lt;</w:t>
            </w:r>
            <w:r w:rsidR="0060657C" w:rsidRPr="00357143">
              <w:rPr>
                <w:i/>
                <w:lang w:val="en-GB"/>
              </w:rPr>
              <w:t>container</w:t>
            </w:r>
            <w:r w:rsidR="0060657C" w:rsidRPr="00357143">
              <w:rPr>
                <w:lang w:val="en-GB"/>
              </w:rPr>
              <w:t xml:space="preserve">&gt; child </w:t>
            </w:r>
            <w:r w:rsidR="0060657C" w:rsidRPr="00357143">
              <w:rPr>
                <w:lang w:val="en-GB"/>
              </w:rPr>
              <w:lastRenderedPageBreak/>
              <w:t xml:space="preserve">resource, followed by </w:t>
            </w:r>
            <w:del w:id="1316" w:author="Daniela Dedola" w:date="2016-08-25T16:27:00Z">
              <w:r w:rsidR="0060657C" w:rsidRPr="00357143" w:rsidDel="007B2B2D">
                <w:rPr>
                  <w:lang w:val="en-GB"/>
                </w:rPr>
                <w:delText>“</w:delText>
              </w:r>
            </w:del>
            <w:ins w:id="1317" w:author="Daniela Dedola" w:date="2016-08-25T16:27:00Z">
              <w:r w:rsidR="007B2B2D" w:rsidRPr="00357143">
                <w:rPr>
                  <w:lang w:val="en-GB"/>
                </w:rPr>
                <w:t>"</w:t>
              </w:r>
            </w:ins>
            <w:r w:rsidR="0060657C" w:rsidRPr="00357143">
              <w:rPr>
                <w:lang w:val="en-GB"/>
              </w:rPr>
              <w:t>/</w:t>
            </w:r>
            <w:del w:id="1318" w:author="Daniela Dedola" w:date="2016-08-25T16:27:00Z">
              <w:r w:rsidR="0060657C" w:rsidRPr="00357143" w:rsidDel="007B2B2D">
                <w:rPr>
                  <w:lang w:val="en-GB"/>
                </w:rPr>
                <w:delText>”</w:delText>
              </w:r>
            </w:del>
            <w:ins w:id="1319" w:author="Daniela Dedola" w:date="2016-08-25T16:27:00Z">
              <w:r w:rsidR="007B2B2D" w:rsidRPr="00357143">
                <w:rPr>
                  <w:lang w:val="en-GB"/>
                </w:rPr>
                <w:t>"</w:t>
              </w:r>
            </w:ins>
            <w:r w:rsidR="0060657C" w:rsidRPr="00357143">
              <w:rPr>
                <w:lang w:val="en-GB"/>
              </w:rPr>
              <w:t xml:space="preserve"> plus the name </w:t>
            </w:r>
            <w:del w:id="1320" w:author="Daniela Dedola" w:date="2016-08-25T16:27:00Z">
              <w:r w:rsidR="0060657C" w:rsidRPr="00357143" w:rsidDel="007B2B2D">
                <w:rPr>
                  <w:lang w:val="en-GB"/>
                </w:rPr>
                <w:delText>“</w:delText>
              </w:r>
            </w:del>
            <w:ins w:id="1321" w:author="Daniela Dedola" w:date="2016-08-25T16:27:00Z">
              <w:r w:rsidR="007B2B2D" w:rsidRPr="00357143">
                <w:rPr>
                  <w:lang w:val="en-GB"/>
                </w:rPr>
                <w:t>"</w:t>
              </w:r>
            </w:ins>
            <w:r w:rsidR="0060657C" w:rsidRPr="00357143">
              <w:rPr>
                <w:lang w:val="en-GB"/>
              </w:rPr>
              <w:t>sample0098</w:t>
            </w:r>
            <w:del w:id="1322" w:author="Daniela Dedola" w:date="2016-08-25T16:27:00Z">
              <w:r w:rsidR="0060657C" w:rsidRPr="00357143" w:rsidDel="007B2B2D">
                <w:rPr>
                  <w:lang w:val="en-GB"/>
                </w:rPr>
                <w:delText>”</w:delText>
              </w:r>
            </w:del>
            <w:ins w:id="1323" w:author="Daniela Dedola" w:date="2016-08-25T16:27:00Z">
              <w:r w:rsidR="007B2B2D" w:rsidRPr="00357143">
                <w:rPr>
                  <w:lang w:val="en-GB"/>
                </w:rPr>
                <w:t>"</w:t>
              </w:r>
            </w:ins>
            <w:r w:rsidR="0060657C" w:rsidRPr="00357143">
              <w:rPr>
                <w:lang w:val="en-GB"/>
              </w:rPr>
              <w:t xml:space="preserve"> of the targeted child</w:t>
            </w:r>
            <w:del w:id="1324" w:author="Daniela Dedola" w:date="2016-08-25T16:17:00Z">
              <w:r w:rsidR="0060657C" w:rsidRPr="00357143" w:rsidDel="008C3BE6">
                <w:rPr>
                  <w:lang w:val="en-GB"/>
                </w:rPr>
                <w:delText xml:space="preserve">  </w:delText>
              </w:r>
            </w:del>
            <w:ins w:id="1325" w:author="Daniela Dedola" w:date="2016-08-25T16:17:00Z">
              <w:r w:rsidR="008C3BE6" w:rsidRPr="00357143">
                <w:rPr>
                  <w:lang w:val="en-GB"/>
                </w:rPr>
                <w:t xml:space="preserve"> </w:t>
              </w:r>
            </w:ins>
            <w:r w:rsidR="0060657C" w:rsidRPr="00357143">
              <w:rPr>
                <w:lang w:val="en-GB"/>
              </w:rPr>
              <w:t>&lt;</w:t>
            </w:r>
            <w:r w:rsidR="0060657C" w:rsidRPr="00357143">
              <w:rPr>
                <w:i/>
                <w:lang w:val="en-GB"/>
              </w:rPr>
              <w:t>contentInstance&gt;</w:t>
            </w:r>
            <w:r w:rsidR="0060657C" w:rsidRPr="00357143">
              <w:rPr>
                <w:lang w:val="en-GB"/>
              </w:rPr>
              <w:t xml:space="preserve"> resource.</w:t>
            </w:r>
          </w:p>
        </w:tc>
        <w:tc>
          <w:tcPr>
            <w:tcW w:w="3573" w:type="dxa"/>
            <w:shd w:val="clear" w:color="auto" w:fill="auto"/>
            <w:tcPrChange w:id="1326" w:author="Daniela Dedola" w:date="2016-08-25T16:40:00Z">
              <w:tcPr>
                <w:tcW w:w="2628" w:type="dxa"/>
                <w:shd w:val="clear" w:color="auto" w:fill="auto"/>
              </w:tcPr>
            </w:tcPrChange>
          </w:tcPr>
          <w:p w14:paraId="20A804C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lastRenderedPageBreak/>
              <w:t xml:space="preserve">On Mca and Mcc reference </w:t>
            </w:r>
            <w:r w:rsidRPr="00357143">
              <w:rPr>
                <w:rFonts w:eastAsia="Malgun Gothic"/>
                <w:b/>
                <w:lang w:val="en-GB"/>
              </w:rPr>
              <w:t>points</w:t>
            </w:r>
            <w:r w:rsidRPr="00357143">
              <w:rPr>
                <w:rFonts w:eastAsia="Malgun Gothic"/>
                <w:lang w:val="en-GB"/>
              </w:rPr>
              <w:t>: to refer to resources that are hosted by a different M2M Service Provider domain than the M2M SP domain hosting the CSE receiving a requ</w:t>
            </w:r>
            <w:r w:rsidR="00A83CF4" w:rsidRPr="00357143">
              <w:rPr>
                <w:rFonts w:eastAsia="Malgun Gothic"/>
                <w:lang w:val="en-GB"/>
              </w:rPr>
              <w:t>est for accessing the resource.</w:t>
            </w:r>
          </w:p>
          <w:p w14:paraId="68CBC41E" w14:textId="77777777" w:rsidR="00DF194B" w:rsidRPr="00357143" w:rsidRDefault="00DF194B" w:rsidP="00723479">
            <w:pPr>
              <w:pStyle w:val="TAL"/>
              <w:keepNext w:val="0"/>
              <w:keepLines w:val="0"/>
              <w:rPr>
                <w:rFonts w:eastAsia="Malgun Gothic"/>
                <w:lang w:val="en-GB"/>
              </w:rPr>
            </w:pPr>
          </w:p>
          <w:p w14:paraId="6C2FA8D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7B6CEFD5" w14:textId="77777777" w:rsidR="00DF194B" w:rsidRPr="00357143" w:rsidRDefault="00DF194B" w:rsidP="00723479">
            <w:pPr>
              <w:pStyle w:val="TAL"/>
              <w:keepNext w:val="0"/>
              <w:keepLines w:val="0"/>
              <w:rPr>
                <w:rFonts w:eastAsia="Malgun Gothic"/>
                <w:lang w:val="en-GB"/>
              </w:rPr>
            </w:pPr>
          </w:p>
          <w:p w14:paraId="1D39B35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resources</w:t>
            </w:r>
          </w:p>
        </w:tc>
      </w:tr>
      <w:tr w:rsidR="008E18A6" w:rsidRPr="00357143" w14:paraId="05E2DC9A" w14:textId="77777777" w:rsidTr="0040476C">
        <w:trPr>
          <w:cantSplit/>
          <w:jc w:val="center"/>
          <w:trPrChange w:id="1327" w:author="Daniela Dedola" w:date="2016-08-25T16:43:00Z">
            <w:trPr>
              <w:jc w:val="center"/>
            </w:trPr>
          </w:trPrChange>
        </w:trPr>
        <w:tc>
          <w:tcPr>
            <w:tcW w:w="1224" w:type="dxa"/>
            <w:shd w:val="clear" w:color="auto" w:fill="auto"/>
            <w:tcPrChange w:id="1328" w:author="Daniela Dedola" w:date="2016-08-25T16:43:00Z">
              <w:tcPr>
                <w:tcW w:w="1368" w:type="dxa"/>
                <w:shd w:val="clear" w:color="auto" w:fill="auto"/>
              </w:tcPr>
            </w:tcPrChange>
          </w:tcPr>
          <w:p w14:paraId="66CB0522" w14:textId="77777777" w:rsidR="008E18A6" w:rsidRPr="00357143" w:rsidRDefault="008E18A6" w:rsidP="00723479">
            <w:pPr>
              <w:pStyle w:val="TAL"/>
              <w:keepNext w:val="0"/>
              <w:keepLines w:val="0"/>
              <w:rPr>
                <w:rFonts w:eastAsia="Malgun Gothic"/>
                <w:lang w:val="en-GB"/>
              </w:rPr>
            </w:pPr>
            <w:r w:rsidRPr="00357143">
              <w:rPr>
                <w:rFonts w:eastAsia="Malgun Gothic"/>
                <w:lang w:val="en-GB"/>
              </w:rPr>
              <w:t>APP-ID</w:t>
            </w:r>
          </w:p>
        </w:tc>
        <w:tc>
          <w:tcPr>
            <w:tcW w:w="2835" w:type="dxa"/>
            <w:tcPrChange w:id="1329" w:author="Daniela Dedola" w:date="2016-08-25T16:43:00Z">
              <w:tcPr>
                <w:tcW w:w="1944" w:type="dxa"/>
              </w:tcPr>
            </w:tcPrChange>
          </w:tcPr>
          <w:p w14:paraId="1590C7FD" w14:textId="77777777" w:rsidR="008E18A6" w:rsidRPr="00357143" w:rsidRDefault="008E18A6" w:rsidP="00723479">
            <w:pPr>
              <w:pStyle w:val="TAL"/>
              <w:keepNext w:val="0"/>
              <w:keepLines w:val="0"/>
              <w:rPr>
                <w:rFonts w:eastAsia="Malgun Gothic"/>
                <w:lang w:val="en-GB"/>
              </w:rPr>
            </w:pPr>
            <w:r w:rsidRPr="00357143">
              <w:rPr>
                <w:rFonts w:eastAsia="Malgun Gothic"/>
                <w:lang w:val="en-GB"/>
              </w:rPr>
              <w:t>App-ID</w:t>
            </w:r>
          </w:p>
        </w:tc>
        <w:tc>
          <w:tcPr>
            <w:tcW w:w="5357" w:type="dxa"/>
            <w:tcPrChange w:id="1330" w:author="Daniela Dedola" w:date="2016-08-25T16:43:00Z">
              <w:tcPr>
                <w:tcW w:w="3888" w:type="dxa"/>
              </w:tcPr>
            </w:tcPrChange>
          </w:tcPr>
          <w:p w14:paraId="6E54F831" w14:textId="77777777" w:rsidR="008E18A6" w:rsidRPr="00357143" w:rsidDel="007B2B2D" w:rsidRDefault="008E18A6" w:rsidP="00723479">
            <w:pPr>
              <w:pStyle w:val="TAL"/>
              <w:keepNext w:val="0"/>
              <w:keepLines w:val="0"/>
              <w:rPr>
                <w:del w:id="1331" w:author="Daniela Dedola" w:date="2016-08-25T16:27:00Z"/>
                <w:rFonts w:eastAsia="SimSun"/>
                <w:lang w:val="en-GB" w:eastAsia="zh-CN"/>
              </w:rPr>
            </w:pPr>
          </w:p>
          <w:p w14:paraId="4CC27459" w14:textId="77777777" w:rsidR="00E15DFC" w:rsidRPr="00357143" w:rsidDel="007B2B2D" w:rsidRDefault="00E15DFC" w:rsidP="00723479">
            <w:pPr>
              <w:pStyle w:val="TAL"/>
              <w:keepNext w:val="0"/>
              <w:keepLines w:val="0"/>
              <w:rPr>
                <w:del w:id="1332" w:author="Daniela Dedola" w:date="2016-08-25T16:27:00Z"/>
                <w:rFonts w:eastAsia="SimSun"/>
                <w:lang w:val="en-GB" w:eastAsia="zh-CN"/>
              </w:rPr>
            </w:pPr>
          </w:p>
          <w:p w14:paraId="5AF6609C" w14:textId="77777777" w:rsidR="00E15DFC" w:rsidRPr="00357143" w:rsidRDefault="00F36682" w:rsidP="00723479">
            <w:pPr>
              <w:pStyle w:val="TAL"/>
              <w:keepNext w:val="0"/>
              <w:keepLines w:val="0"/>
              <w:rPr>
                <w:rFonts w:eastAsia="SimSun"/>
                <w:lang w:val="en-GB" w:eastAsia="zh-CN"/>
              </w:rPr>
            </w:pPr>
            <w:r w:rsidRPr="00357143">
              <w:rPr>
                <w:bCs/>
                <w:lang w:val="en-GB"/>
              </w:rPr>
              <w:t>App-ID is either registered with the M2M App</w:t>
            </w:r>
            <w:r w:rsidRPr="00357143">
              <w:rPr>
                <w:bCs/>
                <w:lang w:val="en-GB"/>
              </w:rPr>
              <w:noBreakHyphen/>
              <w:t>ID Registration Authority or non-registered</w:t>
            </w:r>
            <w:r w:rsidRPr="00357143">
              <w:rPr>
                <w:rFonts w:eastAsia="SimSun" w:hint="eastAsia"/>
                <w:bCs/>
                <w:lang w:val="en-GB" w:eastAsia="zh-CN"/>
              </w:rPr>
              <w:t>.</w:t>
            </w:r>
          </w:p>
          <w:p w14:paraId="38E51830" w14:textId="77777777" w:rsidR="00E15DFC" w:rsidRPr="00357143" w:rsidRDefault="00E15DFC" w:rsidP="00723479">
            <w:pPr>
              <w:pStyle w:val="TAL"/>
              <w:keepNext w:val="0"/>
              <w:keepLines w:val="0"/>
              <w:rPr>
                <w:rFonts w:eastAsia="SimSun"/>
                <w:lang w:val="en-GB" w:eastAsia="zh-CN"/>
              </w:rPr>
            </w:pPr>
          </w:p>
          <w:p w14:paraId="47DDC945" w14:textId="77777777" w:rsidR="00F36682" w:rsidRPr="00357143" w:rsidRDefault="00F36682" w:rsidP="00723479">
            <w:pPr>
              <w:pStyle w:val="TAL"/>
              <w:keepNext w:val="0"/>
              <w:keepLines w:val="0"/>
              <w:rPr>
                <w:rFonts w:eastAsia="SimSun"/>
                <w:bCs/>
                <w:lang w:val="en-GB" w:eastAsia="zh-CN"/>
              </w:rPr>
            </w:pPr>
            <w:r w:rsidRPr="00357143">
              <w:rPr>
                <w:bCs/>
                <w:lang w:val="en-GB"/>
              </w:rPr>
              <w:t>Registered App-IDs shall be in the format:</w:t>
            </w:r>
          </w:p>
          <w:p w14:paraId="227F421F" w14:textId="77777777" w:rsidR="00F36682" w:rsidRPr="00357143" w:rsidRDefault="00F36682" w:rsidP="00723479">
            <w:pPr>
              <w:pStyle w:val="TAL"/>
              <w:keepNext w:val="0"/>
              <w:keepLines w:val="0"/>
              <w:rPr>
                <w:rFonts w:eastAsia="SimSun"/>
                <w:lang w:val="en-GB" w:eastAsia="zh-CN"/>
              </w:rPr>
            </w:pPr>
            <w:r w:rsidRPr="00357143">
              <w:rPr>
                <w:bCs/>
                <w:lang w:val="en-GB"/>
              </w:rPr>
              <w:t>R{authority</w:t>
            </w:r>
            <w:r w:rsidRPr="00357143">
              <w:rPr>
                <w:bCs/>
                <w:lang w:val="en-GB"/>
              </w:rPr>
              <w:noBreakHyphen/>
              <w:t>ID}.{reverseDNS}.{applicationName}</w:t>
            </w:r>
          </w:p>
          <w:p w14:paraId="071861E0" w14:textId="77777777" w:rsidR="00F36682" w:rsidRPr="00357143" w:rsidRDefault="00F36682" w:rsidP="00723479">
            <w:pPr>
              <w:pStyle w:val="TAL"/>
              <w:keepNext w:val="0"/>
              <w:keepLines w:val="0"/>
              <w:rPr>
                <w:rFonts w:eastAsia="SimSun"/>
                <w:lang w:val="en-GB" w:eastAsia="zh-CN"/>
              </w:rPr>
            </w:pPr>
          </w:p>
          <w:p w14:paraId="4D6F9435" w14:textId="77777777" w:rsidR="00F36682" w:rsidRPr="00357143" w:rsidRDefault="00F36682" w:rsidP="00723479">
            <w:pPr>
              <w:pStyle w:val="TAL"/>
              <w:keepNext w:val="0"/>
              <w:keepLines w:val="0"/>
              <w:rPr>
                <w:rFonts w:eastAsia="SimSun"/>
                <w:lang w:val="en-GB" w:eastAsia="zh-CN"/>
              </w:rPr>
            </w:pPr>
            <w:r w:rsidRPr="00357143">
              <w:rPr>
                <w:bCs/>
                <w:lang w:val="en-GB"/>
              </w:rPr>
              <w:t xml:space="preserve">The {reverseDNS} part shall be a string value following </w:t>
            </w:r>
            <w:r w:rsidR="008339F7" w:rsidRPr="00357143">
              <w:rPr>
                <w:bCs/>
                <w:lang w:val="en-GB"/>
              </w:rPr>
              <w:t>'</w:t>
            </w:r>
            <w:r w:rsidRPr="00357143">
              <w:rPr>
                <w:bCs/>
                <w:lang w:val="en-GB"/>
              </w:rPr>
              <w:t>reverse DNS notation</w:t>
            </w:r>
            <w:r w:rsidR="008339F7" w:rsidRPr="00357143">
              <w:rPr>
                <w:bCs/>
                <w:lang w:val="en-GB"/>
              </w:rPr>
              <w:t>'</w:t>
            </w:r>
            <w:r w:rsidRPr="00357143">
              <w:rPr>
                <w:bCs/>
                <w:lang w:val="en-GB"/>
              </w:rPr>
              <w:t xml:space="preserve">, which is constructed in the reverse order of domain name components (see </w:t>
            </w:r>
            <w:r w:rsidR="008339F7" w:rsidRPr="00357143">
              <w:rPr>
                <w:bCs/>
                <w:lang w:val="en-GB"/>
              </w:rPr>
              <w:t xml:space="preserve">IETF </w:t>
            </w:r>
            <w:r w:rsidRPr="00357143">
              <w:rPr>
                <w:bCs/>
                <w:lang w:val="en-GB"/>
              </w:rPr>
              <w:t>RFC</w:t>
            </w:r>
            <w:r w:rsidR="008339F7" w:rsidRPr="00357143">
              <w:rPr>
                <w:bCs/>
                <w:lang w:val="en-GB"/>
              </w:rPr>
              <w:t xml:space="preserve"> </w:t>
            </w:r>
            <w:r w:rsidRPr="00357143">
              <w:rPr>
                <w:bCs/>
                <w:lang w:val="en-GB"/>
              </w:rPr>
              <w:t>1035 [</w:t>
            </w:r>
            <w:r w:rsidR="008339F7" w:rsidRPr="00357143">
              <w:rPr>
                <w:bCs/>
                <w:lang w:val="en-GB"/>
              </w:rPr>
              <w:fldChar w:fldCharType="begin"/>
            </w:r>
            <w:r w:rsidR="008339F7" w:rsidRPr="00357143">
              <w:rPr>
                <w:bCs/>
                <w:lang w:val="en-GB"/>
              </w:rPr>
              <w:instrText xml:space="preserve"> REF REF_IETFRFC1035 \h </w:instrText>
            </w:r>
            <w:r w:rsidR="008339F7" w:rsidRPr="00357143">
              <w:rPr>
                <w:bCs/>
                <w:lang w:val="en-GB"/>
              </w:rPr>
            </w:r>
            <w:r w:rsidR="008339F7" w:rsidRPr="00357143">
              <w:rPr>
                <w:bCs/>
                <w:lang w:val="en-GB"/>
              </w:rPr>
              <w:fldChar w:fldCharType="separate"/>
            </w:r>
            <w:r w:rsidR="0001096D" w:rsidRPr="00357143">
              <w:rPr>
                <w:lang w:val="en-GB"/>
              </w:rPr>
              <w:t>i.7</w:t>
            </w:r>
            <w:r w:rsidR="008339F7" w:rsidRPr="00357143">
              <w:rPr>
                <w:bCs/>
                <w:lang w:val="en-GB"/>
              </w:rPr>
              <w:fldChar w:fldCharType="end"/>
            </w:r>
            <w:r w:rsidRPr="00357143">
              <w:rPr>
                <w:bCs/>
                <w:lang w:val="en-GB"/>
              </w:rPr>
              <w:t>])</w:t>
            </w:r>
          </w:p>
          <w:p w14:paraId="4C959A2F" w14:textId="77777777" w:rsidR="00F36682" w:rsidRPr="00357143" w:rsidRDefault="00F36682" w:rsidP="00723479">
            <w:pPr>
              <w:pStyle w:val="TAL"/>
              <w:keepNext w:val="0"/>
              <w:keepLines w:val="0"/>
              <w:rPr>
                <w:rFonts w:eastAsia="SimSun"/>
                <w:lang w:val="en-GB" w:eastAsia="zh-CN"/>
              </w:rPr>
            </w:pPr>
          </w:p>
          <w:p w14:paraId="2248CA41" w14:textId="77777777" w:rsidR="00F36682" w:rsidRPr="00357143" w:rsidRDefault="00F36682" w:rsidP="00723479">
            <w:pPr>
              <w:pStyle w:val="TAL"/>
              <w:keepNext w:val="0"/>
              <w:keepLines w:val="0"/>
              <w:rPr>
                <w:rFonts w:eastAsia="SimSun"/>
                <w:bCs/>
                <w:lang w:val="en-GB" w:eastAsia="zh-CN"/>
              </w:rPr>
            </w:pPr>
            <w:r w:rsidRPr="00357143">
              <w:rPr>
                <w:bCs/>
                <w:lang w:val="en-GB"/>
              </w:rPr>
              <w:t>Non-registered App-IDs shall be in the format:</w:t>
            </w:r>
          </w:p>
          <w:p w14:paraId="5D83D689" w14:textId="77777777" w:rsidR="00F36682" w:rsidRPr="00357143" w:rsidRDefault="00F36682" w:rsidP="00723479">
            <w:pPr>
              <w:pStyle w:val="TAL"/>
              <w:keepNext w:val="0"/>
              <w:keepLines w:val="0"/>
              <w:rPr>
                <w:rFonts w:eastAsia="SimSun"/>
                <w:bCs/>
                <w:lang w:val="en-GB" w:eastAsia="zh-CN"/>
              </w:rPr>
            </w:pPr>
            <w:r w:rsidRPr="00357143">
              <w:rPr>
                <w:bCs/>
                <w:lang w:val="en-GB"/>
              </w:rPr>
              <w:t>N{non-registered-App-ID}</w:t>
            </w:r>
          </w:p>
          <w:p w14:paraId="25CA2515" w14:textId="77777777" w:rsidR="00F36682" w:rsidRPr="00357143" w:rsidRDefault="00F36682" w:rsidP="00723479">
            <w:pPr>
              <w:pStyle w:val="TAL"/>
              <w:keepNext w:val="0"/>
              <w:keepLines w:val="0"/>
              <w:rPr>
                <w:rFonts w:eastAsia="SimSun"/>
                <w:lang w:val="en-GB" w:eastAsia="zh-CN"/>
              </w:rPr>
            </w:pPr>
          </w:p>
          <w:p w14:paraId="56FD4BE7" w14:textId="77777777" w:rsidR="00F36682" w:rsidRPr="00357143" w:rsidRDefault="00F36682">
            <w:pPr>
              <w:pStyle w:val="TAL"/>
              <w:keepNext w:val="0"/>
              <w:keepLines w:val="0"/>
              <w:rPr>
                <w:szCs w:val="18"/>
                <w:lang w:val="en-GB"/>
              </w:rPr>
              <w:pPrChange w:id="1333" w:author="Daniela Dedola" w:date="2016-08-26T12:17:00Z">
                <w:pPr>
                  <w:pStyle w:val="TAL"/>
                  <w:keepNext w:val="0"/>
                </w:pPr>
              </w:pPrChange>
            </w:pPr>
            <w:r w:rsidRPr="00357143">
              <w:rPr>
                <w:szCs w:val="18"/>
                <w:lang w:val="en-GB"/>
              </w:rPr>
              <w:t>Examples:</w:t>
            </w:r>
          </w:p>
          <w:p w14:paraId="4E55BC60" w14:textId="77777777" w:rsidR="00F36682" w:rsidRPr="00357143" w:rsidRDefault="00F36682" w:rsidP="00723479">
            <w:pPr>
              <w:pStyle w:val="TAL"/>
              <w:keepNext w:val="0"/>
              <w:keepLines w:val="0"/>
              <w:numPr>
                <w:ilvl w:val="0"/>
                <w:numId w:val="283"/>
              </w:numPr>
              <w:adjustRightInd/>
              <w:ind w:left="583"/>
              <w:textAlignment w:val="auto"/>
              <w:rPr>
                <w:szCs w:val="18"/>
                <w:lang w:val="en-GB"/>
              </w:rPr>
            </w:pPr>
            <w:r w:rsidRPr="00357143">
              <w:rPr>
                <w:szCs w:val="18"/>
                <w:lang w:val="en-GB"/>
              </w:rPr>
              <w:t>Ra01.com.company.smartcity</w:t>
            </w:r>
          </w:p>
          <w:p w14:paraId="4A289873" w14:textId="77777777" w:rsidR="00F36682" w:rsidRPr="00357143" w:rsidRDefault="00F36682" w:rsidP="00723479">
            <w:pPr>
              <w:pStyle w:val="TAL"/>
              <w:keepNext w:val="0"/>
              <w:keepLines w:val="0"/>
              <w:numPr>
                <w:ilvl w:val="0"/>
                <w:numId w:val="283"/>
              </w:numPr>
              <w:adjustRightInd/>
              <w:ind w:left="583"/>
              <w:textAlignment w:val="auto"/>
              <w:rPr>
                <w:rFonts w:eastAsia="SimSun"/>
                <w:lang w:val="en-GB" w:eastAsia="zh-CN"/>
              </w:rPr>
            </w:pPr>
            <w:r w:rsidRPr="00357143">
              <w:rPr>
                <w:szCs w:val="18"/>
                <w:lang w:val="en-GB"/>
              </w:rPr>
              <w:t>Nk836-t071-fc022</w:t>
            </w:r>
          </w:p>
        </w:tc>
        <w:tc>
          <w:tcPr>
            <w:tcW w:w="3573" w:type="dxa"/>
            <w:shd w:val="clear" w:color="auto" w:fill="auto"/>
            <w:tcPrChange w:id="1334" w:author="Daniela Dedola" w:date="2016-08-25T16:43:00Z">
              <w:tcPr>
                <w:tcW w:w="2628" w:type="dxa"/>
                <w:shd w:val="clear" w:color="auto" w:fill="auto"/>
              </w:tcPr>
            </w:tcPrChange>
          </w:tcPr>
          <w:p w14:paraId="126D4AFF" w14:textId="77777777" w:rsidR="008E18A6" w:rsidRPr="00357143" w:rsidRDefault="008E18A6" w:rsidP="00723479">
            <w:pPr>
              <w:pStyle w:val="TAL"/>
              <w:keepNext w:val="0"/>
              <w:keepLines w:val="0"/>
              <w:rPr>
                <w:rFonts w:eastAsia="Malgun Gothic"/>
                <w:lang w:val="en-GB"/>
              </w:rPr>
            </w:pPr>
            <w:r w:rsidRPr="00357143">
              <w:rPr>
                <w:rFonts w:hint="eastAsia"/>
                <w:lang w:val="en-GB" w:eastAsia="ko-KR"/>
              </w:rPr>
              <w:t>AE Re</w:t>
            </w:r>
            <w:r w:rsidRPr="00357143">
              <w:rPr>
                <w:lang w:val="en-GB" w:eastAsia="ko-KR"/>
              </w:rPr>
              <w:t>gistration Procedure described in</w:t>
            </w:r>
            <w:r w:rsidR="00A83CF4" w:rsidRPr="00357143">
              <w:rPr>
                <w:lang w:val="en-GB" w:eastAsia="ko-KR"/>
              </w:rPr>
              <w:t xml:space="preserve"> clause </w:t>
            </w:r>
            <w:r w:rsidRPr="00357143">
              <w:rPr>
                <w:lang w:val="en-GB" w:eastAsia="ko-KR"/>
              </w:rPr>
              <w:t>10.1.1.2.2.</w:t>
            </w:r>
          </w:p>
        </w:tc>
      </w:tr>
    </w:tbl>
    <w:p w14:paraId="6B35A9C1" w14:textId="77777777" w:rsidR="00DF194B" w:rsidRPr="00357143" w:rsidDel="0040476C" w:rsidRDefault="00DF194B" w:rsidP="00DF194B">
      <w:pPr>
        <w:rPr>
          <w:del w:id="1335" w:author="Daniela Dedola" w:date="2016-08-25T16:43:00Z"/>
        </w:rPr>
      </w:pPr>
    </w:p>
    <w:p w14:paraId="04BE3898" w14:textId="77777777"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14:paraId="108DCCDA" w14:textId="77777777"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14:paraId="2AF8926D" w14:textId="77777777" w:rsidR="00FD1F2D" w:rsidRPr="00357143" w:rsidRDefault="00F14E18" w:rsidP="00781C97">
      <w:pPr>
        <w:pStyle w:val="Heading2"/>
        <w:rPr>
          <w:lang w:val="en-GB"/>
        </w:rPr>
      </w:pPr>
      <w:bookmarkStart w:id="1336" w:name="_Toc445302652"/>
      <w:bookmarkStart w:id="1337" w:name="_Toc445389819"/>
      <w:bookmarkStart w:id="1338" w:name="_Toc447042869"/>
      <w:bookmarkStart w:id="1339" w:name="_Toc457493629"/>
      <w:bookmarkStart w:id="1340" w:name="_Toc459976728"/>
      <w:bookmarkStart w:id="1341" w:name="_Toc459984387"/>
      <w:r w:rsidRPr="00357143">
        <w:rPr>
          <w:lang w:val="en-GB"/>
        </w:rPr>
        <w:lastRenderedPageBreak/>
        <w:t>7.</w:t>
      </w:r>
      <w:r w:rsidR="00C5188B" w:rsidRPr="00357143">
        <w:rPr>
          <w:lang w:val="en-GB"/>
        </w:rPr>
        <w:t>3</w:t>
      </w:r>
      <w:r w:rsidRPr="00357143">
        <w:rPr>
          <w:lang w:val="en-GB"/>
        </w:rPr>
        <w:tab/>
      </w:r>
      <w:r w:rsidR="00665EFB" w:rsidRPr="00357143">
        <w:rPr>
          <w:lang w:val="en-GB"/>
        </w:rPr>
        <w:t>M2M Identifiers lifecycle and characteristics</w:t>
      </w:r>
      <w:bookmarkEnd w:id="1336"/>
      <w:bookmarkEnd w:id="1337"/>
      <w:bookmarkEnd w:id="1338"/>
      <w:bookmarkEnd w:id="1339"/>
      <w:bookmarkEnd w:id="1340"/>
      <w:bookmarkEnd w:id="1341"/>
    </w:p>
    <w:p w14:paraId="1D16212A" w14:textId="77777777" w:rsidR="00573348" w:rsidRPr="00357143" w:rsidRDefault="00573348" w:rsidP="00B634C8">
      <w:pPr>
        <w:pStyle w:val="TH"/>
        <w:rPr>
          <w:lang w:val="en-GB"/>
        </w:rPr>
      </w:pPr>
      <w:r w:rsidRPr="00357143">
        <w:rPr>
          <w:lang w:val="en-GB"/>
        </w:rPr>
        <w:t>Table 7.</w:t>
      </w:r>
      <w:r w:rsidR="00C5188B" w:rsidRPr="00357143">
        <w:rPr>
          <w:lang w:val="en-GB"/>
        </w:rPr>
        <w:t>3</w:t>
      </w:r>
      <w:r w:rsidR="000E2929" w:rsidRPr="00357143">
        <w:rPr>
          <w:lang w:val="en-GB"/>
        </w:rPr>
        <w:t>-</w:t>
      </w:r>
      <w:r w:rsidRPr="00357143">
        <w:rPr>
          <w:lang w:val="en-GB"/>
        </w:rPr>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28C8D67D"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502F942"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E21513D"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F36592B"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3078F73"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64171DE5"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65E2C257"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7466FE0"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43ED045"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Remarks</w:t>
            </w:r>
          </w:p>
        </w:tc>
      </w:tr>
      <w:tr w:rsidR="00472647" w:rsidRPr="00357143" w14:paraId="5D9584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BD930C8"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16314B6A"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7C26E46A" w14:textId="77777777" w:rsidR="00472647" w:rsidRPr="00357143" w:rsidRDefault="00472647" w:rsidP="002B7EA5">
            <w:pPr>
              <w:pStyle w:val="TAL"/>
              <w:rPr>
                <w:rFonts w:eastAsia="Arial Unicode MS"/>
                <w:sz w:val="16"/>
                <w:szCs w:val="16"/>
                <w:lang w:val="en-GB"/>
              </w:rPr>
            </w:pPr>
            <w:r w:rsidRPr="00357143">
              <w:rPr>
                <w:sz w:val="16"/>
                <w:szCs w:val="16"/>
                <w:lang w:val="en-GB"/>
              </w:rPr>
              <w:t>AE, CSE</w:t>
            </w:r>
          </w:p>
        </w:tc>
        <w:tc>
          <w:tcPr>
            <w:tcW w:w="622" w:type="pct"/>
            <w:tcBorders>
              <w:top w:val="single" w:sz="4" w:space="0" w:color="auto"/>
              <w:left w:val="single" w:sz="4" w:space="0" w:color="auto"/>
              <w:bottom w:val="single" w:sz="4" w:space="0" w:color="auto"/>
              <w:right w:val="single" w:sz="4" w:space="0" w:color="auto"/>
            </w:tcBorders>
          </w:tcPr>
          <w:p w14:paraId="7B15BE93"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0C3D0837"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1C70CE5F"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tcPr>
          <w:p w14:paraId="2EA9C251" w14:textId="77777777" w:rsidR="00472647" w:rsidRPr="00357143" w:rsidRDefault="008B4D32" w:rsidP="002B7EA5">
            <w:pPr>
              <w:pStyle w:val="TAL"/>
              <w:rPr>
                <w:rFonts w:eastAsia="Arial Unicode MS"/>
                <w:sz w:val="16"/>
                <w:szCs w:val="16"/>
                <w:lang w:val="en-GB"/>
              </w:rPr>
            </w:pPr>
            <w:r w:rsidRPr="00357143">
              <w:rPr>
                <w:rFonts w:eastAsia="Arial Unicode MS"/>
                <w:sz w:val="16"/>
                <w:szCs w:val="16"/>
                <w:lang w:val="en-GB"/>
              </w:rPr>
              <w:t>Provisioning</w:t>
            </w:r>
          </w:p>
        </w:tc>
        <w:tc>
          <w:tcPr>
            <w:tcW w:w="551" w:type="pct"/>
            <w:tcBorders>
              <w:top w:val="single" w:sz="4" w:space="0" w:color="auto"/>
              <w:left w:val="single" w:sz="4" w:space="0" w:color="auto"/>
              <w:bottom w:val="single" w:sz="4" w:space="0" w:color="auto"/>
              <w:right w:val="single" w:sz="4" w:space="0" w:color="auto"/>
            </w:tcBorders>
          </w:tcPr>
          <w:p w14:paraId="419072EB" w14:textId="77777777" w:rsidR="00472647" w:rsidRPr="00357143" w:rsidRDefault="00472647" w:rsidP="002B7EA5">
            <w:pPr>
              <w:pStyle w:val="TAL"/>
              <w:rPr>
                <w:rFonts w:eastAsia="Arial Unicode MS"/>
                <w:sz w:val="16"/>
                <w:szCs w:val="16"/>
                <w:lang w:val="en-GB"/>
              </w:rPr>
            </w:pPr>
          </w:p>
        </w:tc>
      </w:tr>
      <w:tr w:rsidR="00472647" w:rsidRPr="00357143" w14:paraId="41B97E3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C17679B" w14:textId="77777777" w:rsidR="00472647" w:rsidRPr="00357143" w:rsidDel="00DF0D17" w:rsidRDefault="00472647" w:rsidP="002B7EA5">
            <w:pPr>
              <w:pStyle w:val="TAL"/>
              <w:rPr>
                <w:rFonts w:eastAsia="Arial Unicode MS"/>
                <w:sz w:val="16"/>
                <w:szCs w:val="16"/>
                <w:lang w:val="en-GB"/>
              </w:rPr>
            </w:pPr>
            <w:r w:rsidRPr="00357143">
              <w:rPr>
                <w:rFonts w:eastAsia="Arial Unicode MS"/>
                <w:sz w:val="16"/>
                <w:szCs w:val="16"/>
                <w:lang w:val="en-GB"/>
              </w:rPr>
              <w:t xml:space="preserve">Application </w:t>
            </w:r>
            <w:r w:rsidR="00FA7D48" w:rsidRPr="00357143">
              <w:rPr>
                <w:rFonts w:eastAsia="Arial Unicode MS"/>
                <w:sz w:val="16"/>
                <w:szCs w:val="16"/>
                <w:lang w:val="en-GB"/>
              </w:rPr>
              <w:t xml:space="preserve">Entity </w:t>
            </w:r>
            <w:r w:rsidRPr="00357143">
              <w:rPr>
                <w:rFonts w:eastAsia="Arial Unicode MS"/>
                <w:sz w:val="16"/>
                <w:szCs w:val="16"/>
                <w:lang w:val="en-GB"/>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8EE842B" w14:textId="77777777" w:rsidR="00472647" w:rsidRPr="00357143" w:rsidRDefault="00B510DB" w:rsidP="002B7EA5">
            <w:pPr>
              <w:pStyle w:val="TAL"/>
              <w:rPr>
                <w:rFonts w:eastAsia="Arial Unicode MS"/>
                <w:sz w:val="16"/>
                <w:szCs w:val="16"/>
                <w:lang w:val="en-GB" w:eastAsia="zh-CN"/>
              </w:rPr>
            </w:pPr>
            <w:r w:rsidRPr="00357143">
              <w:rPr>
                <w:rFonts w:eastAsia="Arial Unicode MS"/>
                <w:sz w:val="16"/>
                <w:szCs w:val="16"/>
                <w:lang w:val="en-GB"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513DD0"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D2663" w14:textId="77777777" w:rsidR="00472647" w:rsidRPr="00357143" w:rsidRDefault="00573594" w:rsidP="002B7EA5">
            <w:pPr>
              <w:pStyle w:val="TAL"/>
              <w:rPr>
                <w:rFonts w:eastAsia="Arial Unicode MS"/>
                <w:sz w:val="16"/>
                <w:szCs w:val="16"/>
                <w:lang w:val="en-GB"/>
              </w:rPr>
            </w:pPr>
            <w:r w:rsidRPr="00357143">
              <w:rPr>
                <w:rFonts w:eastAsia="Arial Unicode MS"/>
                <w:sz w:val="16"/>
                <w:szCs w:val="16"/>
                <w:lang w:val="en-GB"/>
              </w:rPr>
              <w:t>AE</w:t>
            </w:r>
            <w:r w:rsidR="00FA7D48" w:rsidRPr="00357143">
              <w:rPr>
                <w:rFonts w:eastAsia="Arial Unicode MS"/>
                <w:sz w:val="16"/>
                <w:szCs w:val="16"/>
                <w:lang w:val="en-GB"/>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77664E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Application </w:t>
            </w:r>
            <w:r w:rsidR="00FA7D48" w:rsidRPr="00357143">
              <w:rPr>
                <w:rFonts w:eastAsia="Arial Unicode MS"/>
                <w:sz w:val="16"/>
                <w:szCs w:val="16"/>
                <w:lang w:val="en-GB"/>
              </w:rPr>
              <w:t xml:space="preserve">Entity </w:t>
            </w:r>
            <w:r w:rsidRPr="00357143">
              <w:rPr>
                <w:rFonts w:eastAsia="Arial Unicode MS"/>
                <w:sz w:val="16"/>
                <w:szCs w:val="16"/>
                <w:lang w:val="en-GB"/>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40AC471"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C1F15EB"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 Application </w:t>
            </w:r>
            <w:r w:rsidR="00FA7D48" w:rsidRPr="00357143">
              <w:rPr>
                <w:rFonts w:eastAsia="Arial Unicode MS"/>
                <w:sz w:val="16"/>
                <w:szCs w:val="16"/>
                <w:lang w:val="en-GB"/>
              </w:rPr>
              <w:t xml:space="preserve">Entity </w:t>
            </w:r>
            <w:r w:rsidRPr="00357143">
              <w:rPr>
                <w:rFonts w:eastAsia="Arial Unicode MS"/>
                <w:sz w:val="16"/>
                <w:szCs w:val="16"/>
                <w:lang w:val="en-GB"/>
              </w:rPr>
              <w:t>Registration</w:t>
            </w:r>
          </w:p>
          <w:p w14:paraId="0F989D4F" w14:textId="77777777" w:rsidR="00573594" w:rsidRPr="00357143" w:rsidRDefault="00573594" w:rsidP="002B7EA5">
            <w:pPr>
              <w:pStyle w:val="TAL"/>
              <w:rPr>
                <w:rFonts w:eastAsia="Arial Unicode MS"/>
                <w:sz w:val="16"/>
                <w:szCs w:val="16"/>
                <w:lang w:val="en-GB"/>
              </w:rPr>
            </w:pPr>
            <w:r w:rsidRPr="00357143">
              <w:rPr>
                <w:rFonts w:eastAsia="Arial Unicode MS"/>
                <w:sz w:val="16"/>
                <w:szCs w:val="16"/>
                <w:lang w:val="en-GB"/>
              </w:rPr>
              <w:t>- Security Context Establishment</w:t>
            </w:r>
          </w:p>
          <w:p w14:paraId="6CD7975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 </w:t>
            </w:r>
            <w:r w:rsidR="00785921" w:rsidRPr="00357143">
              <w:rPr>
                <w:rFonts w:eastAsia="Arial Unicode MS"/>
                <w:sz w:val="16"/>
                <w:szCs w:val="16"/>
                <w:lang w:val="en-GB"/>
              </w:rPr>
              <w:t>All o</w:t>
            </w:r>
            <w:r w:rsidRPr="00357143">
              <w:rPr>
                <w:rFonts w:eastAsia="Arial Unicode MS"/>
                <w:sz w:val="16"/>
                <w:szCs w:val="16"/>
                <w:lang w:val="en-GB"/>
              </w:rPr>
              <w:t>ther operations</w:t>
            </w:r>
            <w:r w:rsidR="00785921" w:rsidRPr="00357143">
              <w:rPr>
                <w:rFonts w:eastAsia="Arial Unicode MS"/>
                <w:sz w:val="16"/>
                <w:szCs w:val="16"/>
                <w:lang w:val="en-GB"/>
              </w:rPr>
              <w:t xml:space="preserve"> initiated by the AE</w:t>
            </w:r>
            <w:r w:rsidRPr="00357143">
              <w:rPr>
                <w:rFonts w:eastAsia="Arial Unicode MS"/>
                <w:sz w:val="16"/>
                <w:szCs w:val="16"/>
                <w:lang w:val="en-GB"/>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5D6EFC7" w14:textId="77777777" w:rsidR="00472647" w:rsidRPr="00357143" w:rsidRDefault="00573594" w:rsidP="002B7EA5">
            <w:pPr>
              <w:pStyle w:val="TAL"/>
              <w:rPr>
                <w:rFonts w:eastAsia="Arial Unicode MS"/>
                <w:sz w:val="16"/>
                <w:szCs w:val="16"/>
                <w:lang w:val="en-GB"/>
              </w:rPr>
            </w:pPr>
            <w:r w:rsidRPr="00357143">
              <w:rPr>
                <w:rFonts w:eastAsia="Arial Unicode MS"/>
                <w:sz w:val="16"/>
                <w:szCs w:val="16"/>
                <w:lang w:val="en-GB"/>
              </w:rPr>
              <w:t>Security requirements apply for Security Context Establishment</w:t>
            </w:r>
          </w:p>
        </w:tc>
      </w:tr>
      <w:tr w:rsidR="006B1D7F" w:rsidRPr="00357143" w14:paraId="593069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42C8E94"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6681E2" w14:textId="77777777" w:rsidR="006B1D7F" w:rsidRPr="00357143" w:rsidRDefault="006B1D7F"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184D5"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A1AF07"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C47C9B"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DED10B7" w14:textId="77777777" w:rsidR="00DE3181" w:rsidRPr="00357143" w:rsidRDefault="00E745B4" w:rsidP="002B7EA5">
            <w:pPr>
              <w:pStyle w:val="TAL"/>
              <w:rPr>
                <w:sz w:val="16"/>
                <w:lang w:val="en-GB"/>
              </w:rPr>
            </w:pPr>
            <w:r w:rsidRPr="00357143">
              <w:rPr>
                <w:sz w:val="16"/>
                <w:lang w:val="en-GB"/>
              </w:rPr>
              <w:t xml:space="preserve">Specific to </w:t>
            </w:r>
            <w:r w:rsidR="00DE3181" w:rsidRPr="00357143">
              <w:rPr>
                <w:sz w:val="16"/>
                <w:lang w:val="en-GB"/>
              </w:rPr>
              <w:t>M2M service deployment</w:t>
            </w:r>
          </w:p>
          <w:p w14:paraId="7AA6FE1D" w14:textId="77777777" w:rsidR="00DE3181" w:rsidRPr="00357143" w:rsidRDefault="00DE3181" w:rsidP="002B7EA5">
            <w:pPr>
              <w:pStyle w:val="TAL"/>
              <w:rPr>
                <w:sz w:val="16"/>
                <w:lang w:val="en-GB"/>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36FA33B"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D602A6" w14:textId="77777777" w:rsidR="006B1D7F" w:rsidRPr="00357143" w:rsidRDefault="006B1D7F" w:rsidP="002B7EA5">
            <w:pPr>
              <w:pStyle w:val="TAL"/>
              <w:rPr>
                <w:rFonts w:eastAsia="Arial Unicode MS"/>
                <w:sz w:val="16"/>
                <w:szCs w:val="16"/>
                <w:lang w:val="en-GB"/>
              </w:rPr>
            </w:pPr>
          </w:p>
        </w:tc>
      </w:tr>
      <w:tr w:rsidR="00472647" w:rsidRPr="00357143" w14:paraId="68A560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1521338" w14:textId="77777777" w:rsidR="00472647" w:rsidRPr="00357143" w:rsidDel="00DF0D17" w:rsidRDefault="00472647" w:rsidP="002B7EA5">
            <w:pPr>
              <w:pStyle w:val="TAL"/>
              <w:rPr>
                <w:rFonts w:eastAsia="Arial Unicode MS"/>
                <w:sz w:val="16"/>
                <w:szCs w:val="16"/>
                <w:lang w:val="en-GB"/>
              </w:rPr>
            </w:pPr>
            <w:r w:rsidRPr="00357143">
              <w:rPr>
                <w:rFonts w:eastAsia="Arial Unicode MS"/>
                <w:sz w:val="16"/>
                <w:szCs w:val="16"/>
                <w:lang w:val="en-GB"/>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4B8263C"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79F8BF0"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C83C3E" w14:textId="77777777" w:rsidR="00472647" w:rsidRPr="00357143" w:rsidRDefault="00DD67D1" w:rsidP="002B7EA5">
            <w:pPr>
              <w:pStyle w:val="TAL"/>
              <w:rPr>
                <w:sz w:val="16"/>
                <w:szCs w:val="16"/>
                <w:lang w:val="en-GB"/>
              </w:rPr>
            </w:pPr>
            <w:r w:rsidRPr="00357143">
              <w:rPr>
                <w:sz w:val="16"/>
                <w:szCs w:val="16"/>
                <w:lang w:val="en-GB"/>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2BC105B"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CC5A3C"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1AE8E36" w14:textId="77777777" w:rsidR="00472647" w:rsidRPr="00357143" w:rsidRDefault="006D796F" w:rsidP="002B7EA5">
            <w:pPr>
              <w:pStyle w:val="TAL"/>
              <w:rPr>
                <w:color w:val="000000"/>
                <w:sz w:val="16"/>
                <w:szCs w:val="16"/>
                <w:lang w:val="en-GB"/>
              </w:rPr>
            </w:pPr>
            <w:r w:rsidRPr="00357143">
              <w:rPr>
                <w:color w:val="000000"/>
                <w:sz w:val="16"/>
                <w:szCs w:val="16"/>
                <w:lang w:val="en-GB"/>
              </w:rPr>
              <w:t xml:space="preserve">- </w:t>
            </w:r>
            <w:r w:rsidR="00472647" w:rsidRPr="00357143">
              <w:rPr>
                <w:color w:val="000000"/>
                <w:sz w:val="16"/>
                <w:szCs w:val="16"/>
                <w:lang w:val="en-GB"/>
              </w:rPr>
              <w:t>I</w:t>
            </w:r>
            <w:r w:rsidR="00D00D40" w:rsidRPr="00357143">
              <w:rPr>
                <w:color w:val="000000"/>
                <w:sz w:val="16"/>
                <w:szCs w:val="16"/>
                <w:lang w:val="en-GB"/>
              </w:rPr>
              <w:t>nformation flows (</w:t>
            </w:r>
            <w:r w:rsidR="00245D08" w:rsidRPr="00357143">
              <w:rPr>
                <w:color w:val="000000"/>
                <w:sz w:val="16"/>
                <w:szCs w:val="16"/>
                <w:lang w:val="en-GB"/>
              </w:rPr>
              <w:t>clause</w:t>
            </w:r>
            <w:r w:rsidR="00472647" w:rsidRPr="00357143">
              <w:rPr>
                <w:color w:val="000000"/>
                <w:sz w:val="16"/>
                <w:szCs w:val="16"/>
                <w:lang w:val="en-GB"/>
              </w:rPr>
              <w:t xml:space="preserve"> 10)</w:t>
            </w:r>
          </w:p>
          <w:p w14:paraId="70925BFF" w14:textId="77777777" w:rsidR="006D796F" w:rsidRPr="00357143" w:rsidRDefault="006D796F" w:rsidP="002B7EA5">
            <w:pPr>
              <w:pStyle w:val="TAL"/>
              <w:rPr>
                <w:rFonts w:eastAsia="Arial Unicode MS"/>
                <w:sz w:val="16"/>
                <w:szCs w:val="16"/>
                <w:lang w:val="en-GB"/>
              </w:rPr>
            </w:pPr>
            <w:r w:rsidRPr="00357143">
              <w:rPr>
                <w:color w:val="000000"/>
                <w:sz w:val="16"/>
                <w:szCs w:val="16"/>
                <w:lang w:val="en-GB"/>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9E0302F" w14:textId="77777777" w:rsidR="00472647" w:rsidRPr="00357143" w:rsidRDefault="006D535E" w:rsidP="002B7EA5">
            <w:pPr>
              <w:pStyle w:val="TAL"/>
              <w:rPr>
                <w:rFonts w:eastAsia="Arial Unicode MS"/>
                <w:sz w:val="16"/>
                <w:szCs w:val="16"/>
                <w:lang w:val="en-GB"/>
              </w:rPr>
            </w:pPr>
            <w:r w:rsidRPr="00357143">
              <w:rPr>
                <w:rFonts w:eastAsia="Arial Unicode MS"/>
                <w:sz w:val="16"/>
                <w:szCs w:val="16"/>
                <w:lang w:val="en-GB"/>
              </w:rPr>
              <w:t>Security</w:t>
            </w:r>
            <w:r w:rsidR="006D796F" w:rsidRPr="00357143">
              <w:rPr>
                <w:rFonts w:eastAsia="Arial Unicode MS"/>
                <w:sz w:val="16"/>
                <w:szCs w:val="16"/>
                <w:lang w:val="en-GB"/>
              </w:rPr>
              <w:t xml:space="preserve"> requirements apply for </w:t>
            </w:r>
            <w:r w:rsidRPr="00357143">
              <w:rPr>
                <w:rFonts w:eastAsia="Arial Unicode MS"/>
                <w:sz w:val="16"/>
                <w:szCs w:val="16"/>
                <w:lang w:val="en-GB"/>
              </w:rPr>
              <w:t>Security</w:t>
            </w:r>
            <w:r w:rsidR="006D796F" w:rsidRPr="00357143">
              <w:rPr>
                <w:rFonts w:eastAsia="Arial Unicode MS"/>
                <w:sz w:val="16"/>
                <w:szCs w:val="16"/>
                <w:lang w:val="en-GB"/>
              </w:rPr>
              <w:t xml:space="preserve"> Context Establishment</w:t>
            </w:r>
          </w:p>
        </w:tc>
      </w:tr>
      <w:tr w:rsidR="00472647" w:rsidRPr="00357143" w14:paraId="31F3FA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B6C5306"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5B9D9FA" w14:textId="77777777" w:rsidR="00472647" w:rsidRPr="00357143" w:rsidRDefault="003F7EBB"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5EC52FD" w14:textId="77777777" w:rsidR="00472647" w:rsidRPr="00357143" w:rsidRDefault="00675707" w:rsidP="002B7EA5">
            <w:pPr>
              <w:pStyle w:val="TAL"/>
              <w:rPr>
                <w:rFonts w:eastAsia="Arial Unicode MS"/>
                <w:sz w:val="16"/>
                <w:szCs w:val="16"/>
                <w:lang w:val="en-GB"/>
              </w:rPr>
            </w:pPr>
            <w:r w:rsidRPr="00357143">
              <w:rPr>
                <w:rFonts w:eastAsia="Arial Unicode MS"/>
                <w:sz w:val="16"/>
                <w:szCs w:val="16"/>
                <w:lang w:val="en-GB"/>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38A7D4"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8B237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DD6A72"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34970CD" w14:textId="77777777" w:rsidR="00A809DF" w:rsidRPr="00357143" w:rsidRDefault="00A809DF" w:rsidP="002B7EA5">
            <w:pPr>
              <w:pStyle w:val="TAL"/>
              <w:rPr>
                <w:rFonts w:eastAsia="Arial Unicode MS"/>
                <w:sz w:val="16"/>
                <w:szCs w:val="16"/>
                <w:lang w:val="en-GB"/>
              </w:rPr>
            </w:pPr>
            <w:r w:rsidRPr="00357143">
              <w:rPr>
                <w:rFonts w:eastAsia="Arial Unicode MS"/>
                <w:sz w:val="16"/>
                <w:szCs w:val="16"/>
                <w:lang w:val="en-GB"/>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3795D10" w14:textId="77777777" w:rsidR="00472647" w:rsidRPr="00357143" w:rsidRDefault="00DA6024" w:rsidP="002B7EA5">
            <w:pPr>
              <w:pStyle w:val="TAL"/>
              <w:rPr>
                <w:rFonts w:eastAsia="Arial Unicode MS"/>
                <w:sz w:val="16"/>
                <w:szCs w:val="16"/>
                <w:lang w:val="en-GB"/>
              </w:rPr>
            </w:pPr>
            <w:r w:rsidRPr="00357143">
              <w:rPr>
                <w:rFonts w:eastAsia="Arial Unicode MS"/>
                <w:sz w:val="16"/>
                <w:szCs w:val="16"/>
                <w:lang w:val="en-GB"/>
              </w:rPr>
              <w:t>Needs to be Read Only</w:t>
            </w:r>
          </w:p>
        </w:tc>
      </w:tr>
      <w:tr w:rsidR="00472647" w:rsidRPr="00357143" w14:paraId="25F8B2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7E058A6" w14:textId="77777777" w:rsidR="00472647" w:rsidRPr="00357143" w:rsidDel="00DF0D17" w:rsidRDefault="00472647" w:rsidP="002B7EA5">
            <w:pPr>
              <w:pStyle w:val="TAL"/>
              <w:rPr>
                <w:sz w:val="16"/>
                <w:szCs w:val="16"/>
                <w:lang w:val="en-GB"/>
              </w:rPr>
            </w:pPr>
            <w:r w:rsidRPr="00357143">
              <w:rPr>
                <w:sz w:val="16"/>
                <w:szCs w:val="16"/>
                <w:lang w:val="en-GB"/>
              </w:rPr>
              <w:t>M2M Subscr</w:t>
            </w:r>
            <w:r w:rsidR="00DD67D1" w:rsidRPr="00357143">
              <w:rPr>
                <w:sz w:val="16"/>
                <w:szCs w:val="16"/>
                <w:lang w:val="en-GB"/>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B5DF8C" w14:textId="77777777" w:rsidR="00472647" w:rsidRPr="00357143" w:rsidRDefault="00472647" w:rsidP="002B7EA5">
            <w:pPr>
              <w:pStyle w:val="TAL"/>
              <w:rPr>
                <w:rFonts w:eastAsia="Arial Unicode MS"/>
                <w:sz w:val="16"/>
                <w:szCs w:val="16"/>
                <w:lang w:val="en-GB"/>
              </w:rPr>
            </w:pPr>
            <w:r w:rsidRPr="00357143">
              <w:rPr>
                <w:sz w:val="16"/>
                <w:szCs w:val="16"/>
                <w:lang w:val="en-GB"/>
              </w:rPr>
              <w:t>M2M SP</w:t>
            </w:r>
            <w:r w:rsidR="00785921" w:rsidRPr="00357143">
              <w:rPr>
                <w:sz w:val="16"/>
                <w:szCs w:val="16"/>
                <w:lang w:val="en-GB"/>
              </w:rPr>
              <w:t>, Out of Scope</w:t>
            </w:r>
            <w:r w:rsidRPr="00357143">
              <w:rPr>
                <w:sz w:val="16"/>
                <w:szCs w:val="16"/>
                <w:lang w:val="en-GB"/>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4DF8D2" w14:textId="77777777" w:rsidR="00472647" w:rsidRPr="00357143" w:rsidRDefault="00472647" w:rsidP="002B7EA5">
            <w:pPr>
              <w:pStyle w:val="TAL"/>
              <w:rPr>
                <w:rFonts w:eastAsia="Arial Unicode MS"/>
                <w:sz w:val="16"/>
                <w:szCs w:val="16"/>
                <w:lang w:val="en-GB"/>
              </w:rPr>
            </w:pPr>
            <w:r w:rsidRPr="00357143">
              <w:rPr>
                <w:sz w:val="16"/>
                <w:szCs w:val="16"/>
                <w:lang w:val="en-GB"/>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A4F469D" w14:textId="77777777" w:rsidR="00472647" w:rsidRPr="00357143" w:rsidRDefault="00472647" w:rsidP="002B7EA5">
            <w:pPr>
              <w:pStyle w:val="TAL"/>
              <w:rPr>
                <w:rFonts w:eastAsia="Arial Unicode MS"/>
                <w:sz w:val="16"/>
                <w:szCs w:val="16"/>
                <w:lang w:val="en-GB"/>
              </w:rPr>
            </w:pPr>
            <w:r w:rsidRPr="00357143">
              <w:rPr>
                <w:sz w:val="16"/>
                <w:szCs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E54C2F6" w14:textId="77777777" w:rsidR="00472647" w:rsidRPr="00357143" w:rsidRDefault="00472647" w:rsidP="002B7EA5">
            <w:pPr>
              <w:pStyle w:val="TAL"/>
              <w:rPr>
                <w:rFonts w:eastAsia="Arial Unicode MS"/>
                <w:sz w:val="16"/>
                <w:szCs w:val="16"/>
                <w:lang w:val="en-GB"/>
              </w:rPr>
            </w:pPr>
            <w:r w:rsidRPr="00357143">
              <w:rPr>
                <w:sz w:val="16"/>
                <w:szCs w:val="16"/>
                <w:lang w:val="en-GB"/>
              </w:rPr>
              <w:t>Life of the</w:t>
            </w:r>
            <w:r w:rsidR="00FA7D48" w:rsidRPr="00357143">
              <w:rPr>
                <w:sz w:val="16"/>
                <w:szCs w:val="16"/>
                <w:lang w:val="en-GB"/>
              </w:rPr>
              <w:t xml:space="preserve"> M2M Service</w:t>
            </w:r>
            <w:del w:id="1342" w:author="Daniela Dedola" w:date="2016-08-25T16:17:00Z">
              <w:r w:rsidR="00FA7D48" w:rsidRPr="00357143" w:rsidDel="008C3BE6">
                <w:rPr>
                  <w:sz w:val="16"/>
                  <w:szCs w:val="16"/>
                  <w:lang w:val="en-GB"/>
                </w:rPr>
                <w:delText xml:space="preserve"> </w:delText>
              </w:r>
              <w:r w:rsidRPr="00357143" w:rsidDel="008C3BE6">
                <w:rPr>
                  <w:sz w:val="16"/>
                  <w:szCs w:val="16"/>
                  <w:lang w:val="en-GB"/>
                </w:rPr>
                <w:delText xml:space="preserve"> </w:delText>
              </w:r>
            </w:del>
            <w:ins w:id="1343" w:author="Daniela Dedola" w:date="2016-08-25T16:17:00Z">
              <w:r w:rsidR="008C3BE6" w:rsidRPr="00357143">
                <w:rPr>
                  <w:sz w:val="16"/>
                  <w:szCs w:val="16"/>
                  <w:lang w:val="en-GB"/>
                </w:rPr>
                <w:t xml:space="preserve"> </w:t>
              </w:r>
            </w:ins>
            <w:r w:rsidRPr="00357143">
              <w:rPr>
                <w:sz w:val="16"/>
                <w:szCs w:val="16"/>
                <w:lang w:val="en-GB"/>
              </w:rPr>
              <w:t>Subscription with the M</w:t>
            </w:r>
            <w:r w:rsidR="00967CF9" w:rsidRPr="00357143">
              <w:rPr>
                <w:sz w:val="16"/>
                <w:szCs w:val="16"/>
                <w:lang w:val="en-GB"/>
              </w:rPr>
              <w:t>2</w:t>
            </w:r>
            <w:r w:rsidRPr="00357143">
              <w:rPr>
                <w:sz w:val="16"/>
                <w:szCs w:val="16"/>
                <w:lang w:val="en-GB"/>
              </w:rPr>
              <w:t>M S</w:t>
            </w:r>
            <w:r w:rsidR="00E874C3" w:rsidRPr="00357143">
              <w:rPr>
                <w:sz w:val="16"/>
                <w:szCs w:val="16"/>
                <w:lang w:val="en-GB"/>
              </w:rPr>
              <w:t xml:space="preserve">ervice </w:t>
            </w:r>
            <w:r w:rsidRPr="00357143">
              <w:rPr>
                <w:sz w:val="16"/>
                <w:szCs w:val="16"/>
                <w:lang w:val="en-GB"/>
              </w:rPr>
              <w:t>P</w:t>
            </w:r>
            <w:r w:rsidR="00E874C3" w:rsidRPr="00357143">
              <w:rPr>
                <w:sz w:val="16"/>
                <w:szCs w:val="16"/>
                <w:lang w:val="en-GB"/>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C83BFE" w14:textId="77777777" w:rsidR="00472647" w:rsidRPr="00357143" w:rsidRDefault="00472647" w:rsidP="002B7EA5">
            <w:pPr>
              <w:pStyle w:val="TAL"/>
              <w:rPr>
                <w:rFonts w:eastAsia="Arial Unicode MS"/>
                <w:sz w:val="16"/>
                <w:szCs w:val="16"/>
                <w:lang w:val="en-GB"/>
              </w:rPr>
            </w:pPr>
            <w:r w:rsidRPr="00357143">
              <w:rPr>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B27D4E" w14:textId="77777777" w:rsidR="00472647" w:rsidRPr="00357143" w:rsidRDefault="00472647" w:rsidP="002B7EA5">
            <w:pPr>
              <w:pStyle w:val="TAL"/>
              <w:rPr>
                <w:sz w:val="16"/>
                <w:szCs w:val="16"/>
                <w:lang w:val="en-GB"/>
              </w:rPr>
            </w:pPr>
            <w:r w:rsidRPr="00357143">
              <w:rPr>
                <w:sz w:val="16"/>
                <w:szCs w:val="16"/>
                <w:lang w:val="en-GB"/>
              </w:rPr>
              <w:t>- Charging and Information Recorded</w:t>
            </w:r>
          </w:p>
          <w:p w14:paraId="1A7DE0E5" w14:textId="77777777" w:rsidR="0015457D" w:rsidRPr="00357143" w:rsidRDefault="00472647" w:rsidP="002B7EA5">
            <w:pPr>
              <w:pStyle w:val="TAL"/>
              <w:rPr>
                <w:sz w:val="16"/>
                <w:szCs w:val="16"/>
                <w:lang w:val="en-GB"/>
              </w:rPr>
            </w:pPr>
            <w:r w:rsidRPr="00357143">
              <w:rPr>
                <w:sz w:val="16"/>
                <w:szCs w:val="16"/>
                <w:lang w:val="en-GB"/>
              </w:rPr>
              <w:t>-</w:t>
            </w:r>
            <w:del w:id="1344" w:author="Daniela Dedola" w:date="2016-08-25T16:17:00Z">
              <w:r w:rsidRPr="00357143" w:rsidDel="008C3BE6">
                <w:rPr>
                  <w:sz w:val="16"/>
                  <w:szCs w:val="16"/>
                  <w:lang w:val="en-GB"/>
                </w:rPr>
                <w:delText xml:space="preserve">  </w:delText>
              </w:r>
            </w:del>
            <w:ins w:id="1345" w:author="Daniela Dedola" w:date="2016-08-25T16:17:00Z">
              <w:r w:rsidR="008C3BE6" w:rsidRPr="00357143">
                <w:rPr>
                  <w:sz w:val="16"/>
                  <w:szCs w:val="16"/>
                  <w:lang w:val="en-GB"/>
                </w:rPr>
                <w:t xml:space="preserve"> </w:t>
              </w:r>
            </w:ins>
            <w:r w:rsidR="0015457D" w:rsidRPr="00357143">
              <w:rPr>
                <w:sz w:val="16"/>
                <w:szCs w:val="16"/>
                <w:lang w:val="en-GB"/>
              </w:rPr>
              <w:t>Role based access control</w:t>
            </w:r>
          </w:p>
          <w:p w14:paraId="6A297693" w14:textId="77777777" w:rsidR="00472647" w:rsidRPr="00357143" w:rsidRDefault="0015457D" w:rsidP="0015457D">
            <w:pPr>
              <w:pStyle w:val="TAL"/>
              <w:rPr>
                <w:rFonts w:eastAsia="Arial Unicode MS"/>
                <w:sz w:val="16"/>
                <w:szCs w:val="16"/>
                <w:lang w:val="en-GB"/>
              </w:rPr>
            </w:pPr>
            <w:r w:rsidRPr="00357143">
              <w:rPr>
                <w:sz w:val="16"/>
                <w:szCs w:val="16"/>
                <w:lang w:val="en-GB"/>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3B6C6E2" w14:textId="77777777" w:rsidR="00472647" w:rsidRPr="00357143" w:rsidRDefault="00472647" w:rsidP="002B7EA5">
            <w:pPr>
              <w:pStyle w:val="TAL"/>
              <w:rPr>
                <w:rFonts w:eastAsia="Arial Unicode MS"/>
                <w:sz w:val="16"/>
                <w:szCs w:val="16"/>
                <w:lang w:val="en-GB"/>
              </w:rPr>
            </w:pPr>
            <w:r w:rsidRPr="00357143">
              <w:rPr>
                <w:sz w:val="16"/>
                <w:szCs w:val="16"/>
                <w:lang w:val="en-GB"/>
              </w:rPr>
              <w:t>Multiple CSEs can be allocated the same M2M Subscription Identifier</w:t>
            </w:r>
          </w:p>
        </w:tc>
      </w:tr>
      <w:tr w:rsidR="00430D6F" w:rsidRPr="00357143" w14:paraId="27650BE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D1AB67" w14:textId="77777777" w:rsidR="00430D6F" w:rsidRPr="00357143" w:rsidRDefault="00430D6F" w:rsidP="002B7EA5">
            <w:pPr>
              <w:pStyle w:val="TAL"/>
              <w:rPr>
                <w:sz w:val="16"/>
                <w:szCs w:val="16"/>
                <w:lang w:val="en-GB"/>
              </w:rPr>
            </w:pPr>
            <w:r w:rsidRPr="00357143">
              <w:rPr>
                <w:sz w:val="16"/>
                <w:szCs w:val="16"/>
                <w:lang w:val="en-GB"/>
              </w:rPr>
              <w:t>M2M</w:t>
            </w:r>
            <w:r w:rsidR="00DD67D1" w:rsidRPr="00357143">
              <w:rPr>
                <w:sz w:val="16"/>
                <w:szCs w:val="16"/>
                <w:lang w:val="en-GB"/>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A95C7F" w14:textId="77777777" w:rsidR="00430D6F" w:rsidRPr="00357143" w:rsidRDefault="00430D6F" w:rsidP="002B7EA5">
            <w:pPr>
              <w:pStyle w:val="TAL"/>
              <w:rPr>
                <w:sz w:val="16"/>
                <w:szCs w:val="16"/>
                <w:lang w:val="en-GB"/>
              </w:rPr>
            </w:pPr>
            <w:r w:rsidRPr="00357143">
              <w:rPr>
                <w:sz w:val="16"/>
                <w:szCs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A4E31F3" w14:textId="77777777" w:rsidR="00430D6F" w:rsidRPr="00357143" w:rsidRDefault="00430D6F" w:rsidP="002B7EA5">
            <w:pPr>
              <w:pStyle w:val="TAL"/>
              <w:rPr>
                <w:sz w:val="16"/>
                <w:szCs w:val="16"/>
                <w:lang w:val="en-GB"/>
              </w:rPr>
            </w:pPr>
            <w:r w:rsidRPr="00357143">
              <w:rPr>
                <w:sz w:val="16"/>
                <w:szCs w:val="16"/>
                <w:lang w:val="en-GB"/>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4DF31DD" w14:textId="77777777" w:rsidR="00430D6F" w:rsidRPr="00357143" w:rsidRDefault="00430D6F" w:rsidP="002B7EA5">
            <w:pPr>
              <w:pStyle w:val="TAL"/>
              <w:rPr>
                <w:sz w:val="16"/>
                <w:szCs w:val="16"/>
                <w:lang w:val="en-GB"/>
              </w:rPr>
            </w:pPr>
            <w:r w:rsidRPr="00357143">
              <w:rPr>
                <w:sz w:val="16"/>
                <w:szCs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188A50F" w14:textId="77777777" w:rsidR="00430D6F" w:rsidRPr="00357143" w:rsidRDefault="00430D6F" w:rsidP="002B7EA5">
            <w:pPr>
              <w:pStyle w:val="TAL"/>
              <w:rPr>
                <w:sz w:val="16"/>
                <w:szCs w:val="16"/>
                <w:lang w:val="en-GB"/>
              </w:rPr>
            </w:pPr>
            <w:r w:rsidRPr="00357143">
              <w:rPr>
                <w:sz w:val="16"/>
                <w:szCs w:val="16"/>
                <w:lang w:val="en-GB"/>
              </w:rPr>
              <w:t>Life of</w:t>
            </w:r>
            <w:del w:id="1346" w:author="Daniela Dedola" w:date="2016-08-25T16:17:00Z">
              <w:r w:rsidRPr="00357143" w:rsidDel="008C3BE6">
                <w:rPr>
                  <w:sz w:val="16"/>
                  <w:szCs w:val="16"/>
                  <w:lang w:val="en-GB"/>
                </w:rPr>
                <w:delText xml:space="preserve">  </w:delText>
              </w:r>
            </w:del>
            <w:ins w:id="1347" w:author="Daniela Dedola" w:date="2016-08-25T16:17:00Z">
              <w:r w:rsidR="008C3BE6" w:rsidRPr="00357143">
                <w:rPr>
                  <w:sz w:val="16"/>
                  <w:szCs w:val="16"/>
                  <w:lang w:val="en-GB"/>
                </w:rPr>
                <w:t xml:space="preserve"> </w:t>
              </w:r>
            </w:ins>
            <w:r w:rsidRPr="00357143">
              <w:rPr>
                <w:sz w:val="16"/>
                <w:szCs w:val="16"/>
                <w:lang w:val="en-GB"/>
              </w:rPr>
              <w:t>M2M Service</w:t>
            </w:r>
            <w:del w:id="1348" w:author="Daniela Dedola" w:date="2016-08-25T16:17:00Z">
              <w:r w:rsidRPr="00357143" w:rsidDel="008C3BE6">
                <w:rPr>
                  <w:sz w:val="16"/>
                  <w:szCs w:val="16"/>
                  <w:lang w:val="en-GB"/>
                </w:rPr>
                <w:delText xml:space="preserve">  </w:delText>
              </w:r>
            </w:del>
            <w:ins w:id="1349" w:author="Daniela Dedola" w:date="2016-08-25T16:17:00Z">
              <w:r w:rsidR="008C3BE6" w:rsidRPr="00357143">
                <w:rPr>
                  <w:sz w:val="16"/>
                  <w:szCs w:val="16"/>
                  <w:lang w:val="en-GB"/>
                </w:rPr>
                <w:t xml:space="preserve"> </w:t>
              </w:r>
            </w:ins>
            <w:r w:rsidRPr="00357143">
              <w:rPr>
                <w:sz w:val="16"/>
                <w:szCs w:val="16"/>
                <w:lang w:val="en-GB"/>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230E5A7" w14:textId="77777777" w:rsidR="00430D6F" w:rsidRPr="00357143" w:rsidRDefault="00430D6F" w:rsidP="002B7EA5">
            <w:pPr>
              <w:pStyle w:val="TAL"/>
              <w:rPr>
                <w:sz w:val="16"/>
                <w:szCs w:val="16"/>
                <w:lang w:val="en-GB"/>
              </w:rPr>
            </w:pPr>
            <w:r w:rsidRPr="00357143">
              <w:rPr>
                <w:sz w:val="16"/>
                <w:szCs w:val="16"/>
                <w:lang w:val="en-GB"/>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8E6E9CB" w14:textId="77777777" w:rsidR="00430D6F" w:rsidRPr="00357143" w:rsidRDefault="00DD67D1" w:rsidP="002B7EA5">
            <w:pPr>
              <w:pStyle w:val="TAL"/>
              <w:rPr>
                <w:sz w:val="16"/>
                <w:szCs w:val="16"/>
                <w:lang w:val="en-GB"/>
              </w:rPr>
            </w:pPr>
            <w:r w:rsidRPr="00357143">
              <w:rPr>
                <w:sz w:val="16"/>
                <w:szCs w:val="16"/>
                <w:lang w:val="en-GB"/>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DA3FE71" w14:textId="77777777" w:rsidR="00430D6F" w:rsidRPr="00357143" w:rsidRDefault="00430D6F" w:rsidP="002B7EA5">
            <w:pPr>
              <w:pStyle w:val="TAL"/>
              <w:rPr>
                <w:sz w:val="16"/>
                <w:szCs w:val="16"/>
                <w:lang w:val="en-GB"/>
              </w:rPr>
            </w:pPr>
            <w:r w:rsidRPr="00357143">
              <w:rPr>
                <w:sz w:val="16"/>
                <w:szCs w:val="16"/>
                <w:lang w:val="en-GB"/>
              </w:rPr>
              <w:t>The ID has to be pre-</w:t>
            </w:r>
            <w:r w:rsidR="00294F33" w:rsidRPr="00357143">
              <w:rPr>
                <w:sz w:val="16"/>
                <w:szCs w:val="16"/>
                <w:lang w:val="en-GB"/>
              </w:rPr>
              <w:t>provisioned</w:t>
            </w:r>
            <w:r w:rsidRPr="00357143">
              <w:rPr>
                <w:sz w:val="16"/>
                <w:szCs w:val="16"/>
                <w:lang w:val="en-GB"/>
              </w:rPr>
              <w:t xml:space="preserve"> after signup, but may need to be updated during the subscription lifetime due to changes in the </w:t>
            </w:r>
            <w:r w:rsidR="00294F33" w:rsidRPr="00357143">
              <w:rPr>
                <w:sz w:val="16"/>
                <w:szCs w:val="16"/>
                <w:lang w:val="en-GB"/>
              </w:rPr>
              <w:t>subscribed</w:t>
            </w:r>
            <w:r w:rsidRPr="00357143">
              <w:rPr>
                <w:sz w:val="16"/>
                <w:szCs w:val="16"/>
                <w:lang w:val="en-GB"/>
              </w:rPr>
              <w:t xml:space="preserve"> services</w:t>
            </w:r>
          </w:p>
        </w:tc>
      </w:tr>
      <w:tr w:rsidR="00430D6F" w:rsidRPr="00357143" w14:paraId="3076416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8617AC" w14:textId="77777777" w:rsidR="00430D6F" w:rsidRPr="00357143" w:rsidRDefault="00430D6F" w:rsidP="00DD67D1">
            <w:pPr>
              <w:pStyle w:val="TAL"/>
              <w:keepNext w:val="0"/>
              <w:keepLines w:val="0"/>
              <w:rPr>
                <w:sz w:val="16"/>
                <w:szCs w:val="16"/>
                <w:lang w:val="en-GB"/>
              </w:rPr>
            </w:pPr>
            <w:r w:rsidRPr="00357143">
              <w:rPr>
                <w:sz w:val="16"/>
                <w:szCs w:val="16"/>
                <w:lang w:val="en-GB"/>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5470644" w14:textId="77777777" w:rsidR="00430D6F" w:rsidRPr="0034200E" w:rsidRDefault="00430D6F" w:rsidP="00DD67D1">
            <w:pPr>
              <w:pStyle w:val="TAL"/>
              <w:keepNext w:val="0"/>
              <w:keepLines w:val="0"/>
              <w:rPr>
                <w:rFonts w:eastAsia="Calibri"/>
                <w:sz w:val="16"/>
                <w:szCs w:val="16"/>
                <w:lang w:val="fr-FR"/>
                <w:rPrChange w:id="1350" w:author="Karen Hughes" w:date="2016-08-26T16:18:00Z">
                  <w:rPr>
                    <w:rFonts w:eastAsia="Calibri"/>
                    <w:sz w:val="16"/>
                    <w:szCs w:val="16"/>
                    <w:lang w:val="en-GB"/>
                  </w:rPr>
                </w:rPrChange>
              </w:rPr>
            </w:pPr>
            <w:r w:rsidRPr="0034200E">
              <w:rPr>
                <w:b/>
                <w:bCs/>
                <w:sz w:val="16"/>
                <w:szCs w:val="16"/>
                <w:lang w:val="fr-FR"/>
                <w:rPrChange w:id="1351" w:author="Karen Hughes" w:date="2016-08-26T16:18:00Z">
                  <w:rPr>
                    <w:b/>
                    <w:bCs/>
                    <w:sz w:val="16"/>
                    <w:szCs w:val="16"/>
                    <w:lang w:val="en-GB"/>
                  </w:rPr>
                </w:rPrChange>
              </w:rPr>
              <w:t>Mcc:</w:t>
            </w:r>
            <w:del w:id="1352" w:author="Daniela Dedola" w:date="2016-08-25T16:17:00Z">
              <w:r w:rsidRPr="0034200E" w:rsidDel="008C3BE6">
                <w:rPr>
                  <w:sz w:val="16"/>
                  <w:szCs w:val="16"/>
                  <w:lang w:val="fr-FR"/>
                  <w:rPrChange w:id="1353" w:author="Karen Hughes" w:date="2016-08-26T16:18:00Z">
                    <w:rPr>
                      <w:sz w:val="16"/>
                      <w:szCs w:val="16"/>
                      <w:lang w:val="en-GB"/>
                    </w:rPr>
                  </w:rPrChange>
                </w:rPr>
                <w:delText xml:space="preserve">  </w:delText>
              </w:r>
            </w:del>
            <w:ins w:id="1354" w:author="Daniela Dedola" w:date="2016-08-25T16:17:00Z">
              <w:r w:rsidR="008C3BE6" w:rsidRPr="0034200E">
                <w:rPr>
                  <w:sz w:val="16"/>
                  <w:szCs w:val="16"/>
                  <w:lang w:val="fr-FR"/>
                  <w:rPrChange w:id="1355" w:author="Karen Hughes" w:date="2016-08-26T16:18:00Z">
                    <w:rPr>
                      <w:sz w:val="16"/>
                      <w:szCs w:val="16"/>
                      <w:lang w:val="en-GB"/>
                    </w:rPr>
                  </w:rPrChange>
                </w:rPr>
                <w:t xml:space="preserve"> </w:t>
              </w:r>
            </w:ins>
            <w:r w:rsidRPr="0034200E">
              <w:rPr>
                <w:sz w:val="16"/>
                <w:szCs w:val="16"/>
                <w:lang w:val="fr-FR"/>
                <w:rPrChange w:id="1356" w:author="Karen Hughes" w:date="2016-08-26T16:18:00Z">
                  <w:rPr>
                    <w:sz w:val="16"/>
                    <w:szCs w:val="16"/>
                    <w:lang w:val="en-GB"/>
                  </w:rPr>
                </w:rPrChange>
              </w:rPr>
              <w:t xml:space="preserve">CSE </w:t>
            </w:r>
          </w:p>
          <w:p w14:paraId="00C81DF2" w14:textId="77777777" w:rsidR="00430D6F" w:rsidRPr="0034200E" w:rsidRDefault="00430D6F" w:rsidP="00DD67D1">
            <w:pPr>
              <w:pStyle w:val="TAL"/>
              <w:keepNext w:val="0"/>
              <w:keepLines w:val="0"/>
              <w:rPr>
                <w:sz w:val="16"/>
                <w:szCs w:val="16"/>
                <w:lang w:val="fr-FR"/>
                <w:rPrChange w:id="1357" w:author="Karen Hughes" w:date="2016-08-26T16:18:00Z">
                  <w:rPr>
                    <w:sz w:val="16"/>
                    <w:szCs w:val="16"/>
                    <w:lang w:val="en-GB"/>
                  </w:rPr>
                </w:rPrChange>
              </w:rPr>
            </w:pPr>
            <w:r w:rsidRPr="0034200E">
              <w:rPr>
                <w:b/>
                <w:bCs/>
                <w:sz w:val="16"/>
                <w:szCs w:val="16"/>
                <w:lang w:val="fr-FR"/>
                <w:rPrChange w:id="1358" w:author="Karen Hughes" w:date="2016-08-26T16:18:00Z">
                  <w:rPr>
                    <w:b/>
                    <w:bCs/>
                    <w:sz w:val="16"/>
                    <w:szCs w:val="16"/>
                    <w:lang w:val="en-GB"/>
                  </w:rPr>
                </w:rPrChange>
              </w:rPr>
              <w:t xml:space="preserve">Mca: </w:t>
            </w:r>
            <w:r w:rsidRPr="0034200E">
              <w:rPr>
                <w:sz w:val="16"/>
                <w:szCs w:val="16"/>
                <w:lang w:val="fr-FR"/>
                <w:rPrChange w:id="1359" w:author="Karen Hughes" w:date="2016-08-26T16:18:00Z">
                  <w:rPr>
                    <w:sz w:val="16"/>
                    <w:szCs w:val="16"/>
                    <w:lang w:val="en-GB"/>
                  </w:rPr>
                </w:rPrChange>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18C15" w14:textId="77777777" w:rsidR="00430D6F" w:rsidRPr="00357143" w:rsidRDefault="00430D6F" w:rsidP="00DD67D1">
            <w:pPr>
              <w:pStyle w:val="TAL"/>
              <w:keepNext w:val="0"/>
              <w:keepLines w:val="0"/>
              <w:rPr>
                <w:sz w:val="16"/>
                <w:szCs w:val="16"/>
                <w:lang w:val="en-GB"/>
              </w:rPr>
            </w:pPr>
            <w:r w:rsidRPr="00357143">
              <w:rPr>
                <w:sz w:val="16"/>
                <w:szCs w:val="16"/>
                <w:lang w:val="en-GB"/>
              </w:rPr>
              <w:t>A request initiated by an AE</w:t>
            </w:r>
            <w:del w:id="1360" w:author="Daniela Dedola" w:date="2016-08-25T16:17:00Z">
              <w:r w:rsidRPr="00357143" w:rsidDel="008C3BE6">
                <w:rPr>
                  <w:sz w:val="16"/>
                  <w:szCs w:val="16"/>
                  <w:lang w:val="en-GB"/>
                </w:rPr>
                <w:delText xml:space="preserve">  </w:delText>
              </w:r>
            </w:del>
            <w:ins w:id="1361" w:author="Daniela Dedola" w:date="2016-08-25T16:17:00Z">
              <w:r w:rsidR="008C3BE6" w:rsidRPr="00357143">
                <w:rPr>
                  <w:sz w:val="16"/>
                  <w:szCs w:val="16"/>
                  <w:lang w:val="en-GB"/>
                </w:rPr>
                <w:t xml:space="preserve"> </w:t>
              </w:r>
            </w:ins>
            <w:r w:rsidRPr="00357143">
              <w:rPr>
                <w:sz w:val="16"/>
                <w:szCs w:val="16"/>
                <w:lang w:val="en-GB"/>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FD7B9D4" w14:textId="77777777" w:rsidR="00430D6F" w:rsidRPr="00357143" w:rsidRDefault="00430D6F" w:rsidP="00DD67D1">
            <w:pPr>
              <w:pStyle w:val="TAL"/>
              <w:keepNext w:val="0"/>
              <w:keepLines w:val="0"/>
              <w:rPr>
                <w:rFonts w:eastAsia="Calibri"/>
                <w:sz w:val="16"/>
                <w:szCs w:val="16"/>
                <w:lang w:val="en-GB"/>
              </w:rPr>
            </w:pPr>
            <w:r w:rsidRPr="00357143">
              <w:rPr>
                <w:b/>
                <w:bCs/>
                <w:sz w:val="16"/>
                <w:szCs w:val="16"/>
                <w:lang w:val="en-GB"/>
              </w:rPr>
              <w:t>Mcc</w:t>
            </w:r>
            <w:r w:rsidRPr="00357143">
              <w:rPr>
                <w:b/>
                <w:sz w:val="16"/>
                <w:szCs w:val="16"/>
                <w:lang w:val="en-GB"/>
              </w:rPr>
              <w:t>:</w:t>
            </w:r>
            <w:r w:rsidRPr="00357143">
              <w:rPr>
                <w:sz w:val="16"/>
                <w:szCs w:val="16"/>
                <w:lang w:val="en-GB"/>
              </w:rPr>
              <w:t xml:space="preserve"> When a request is initiated by a CSE, or handling of a request received by a CSE.</w:t>
            </w:r>
          </w:p>
          <w:p w14:paraId="5200C1D5" w14:textId="77777777" w:rsidR="00430D6F" w:rsidRPr="00357143" w:rsidRDefault="00430D6F" w:rsidP="00DD67D1">
            <w:pPr>
              <w:pStyle w:val="TAL"/>
              <w:keepNext w:val="0"/>
              <w:keepLines w:val="0"/>
              <w:rPr>
                <w:sz w:val="16"/>
                <w:szCs w:val="16"/>
                <w:lang w:val="en-GB"/>
              </w:rPr>
            </w:pPr>
            <w:r w:rsidRPr="00357143">
              <w:rPr>
                <w:b/>
                <w:bCs/>
                <w:sz w:val="16"/>
                <w:szCs w:val="16"/>
                <w:lang w:val="en-GB"/>
              </w:rPr>
              <w:t>Mca:</w:t>
            </w:r>
            <w:r w:rsidRPr="00357143">
              <w:rPr>
                <w:sz w:val="16"/>
                <w:szCs w:val="16"/>
                <w:lang w:val="en-GB"/>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18F960" w14:textId="77777777" w:rsidR="00430D6F" w:rsidRPr="00357143" w:rsidRDefault="00430D6F" w:rsidP="00DD67D1">
            <w:pPr>
              <w:pStyle w:val="TAL"/>
              <w:keepNext w:val="0"/>
              <w:keepLines w:val="0"/>
              <w:rPr>
                <w:sz w:val="16"/>
                <w:szCs w:val="16"/>
                <w:lang w:val="en-GB"/>
              </w:rPr>
            </w:pPr>
            <w:r w:rsidRPr="00357143">
              <w:rPr>
                <w:sz w:val="16"/>
                <w:szCs w:val="16"/>
                <w:lang w:val="en-GB"/>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23880F" w14:textId="77777777" w:rsidR="00430D6F" w:rsidRPr="00357143" w:rsidRDefault="00430D6F" w:rsidP="00DD67D1">
            <w:pPr>
              <w:pStyle w:val="TAL"/>
              <w:keepNext w:val="0"/>
              <w:keepLines w:val="0"/>
              <w:rPr>
                <w:rFonts w:eastAsia="Calibri"/>
                <w:sz w:val="16"/>
                <w:szCs w:val="16"/>
                <w:lang w:val="en-GB"/>
              </w:rPr>
            </w:pPr>
            <w:r w:rsidRPr="00357143">
              <w:rPr>
                <w:b/>
                <w:bCs/>
                <w:sz w:val="16"/>
                <w:szCs w:val="16"/>
                <w:lang w:val="en-GB"/>
              </w:rPr>
              <w:t>Mcc</w:t>
            </w:r>
            <w:r w:rsidRPr="00357143">
              <w:rPr>
                <w:b/>
                <w:sz w:val="16"/>
                <w:szCs w:val="16"/>
                <w:lang w:val="en-GB"/>
              </w:rPr>
              <w:t>:</w:t>
            </w:r>
            <w:r w:rsidRPr="00357143">
              <w:rPr>
                <w:sz w:val="16"/>
                <w:szCs w:val="16"/>
                <w:lang w:val="en-GB"/>
              </w:rPr>
              <w:t xml:space="preserve"> Global</w:t>
            </w:r>
          </w:p>
          <w:p w14:paraId="5527530F" w14:textId="77777777" w:rsidR="00430D6F" w:rsidRPr="00357143" w:rsidRDefault="00430D6F" w:rsidP="00DD67D1">
            <w:pPr>
              <w:pStyle w:val="TAL"/>
              <w:keepNext w:val="0"/>
              <w:keepLines w:val="0"/>
              <w:rPr>
                <w:sz w:val="16"/>
                <w:szCs w:val="16"/>
                <w:lang w:val="en-GB"/>
              </w:rPr>
            </w:pPr>
            <w:r w:rsidRPr="00357143">
              <w:rPr>
                <w:b/>
                <w:bCs/>
                <w:sz w:val="16"/>
                <w:szCs w:val="16"/>
                <w:lang w:val="en-GB"/>
              </w:rPr>
              <w:t xml:space="preserve">Mca: </w:t>
            </w:r>
            <w:r w:rsidRPr="00357143">
              <w:rPr>
                <w:sz w:val="16"/>
                <w:szCs w:val="16"/>
                <w:lang w:val="en-GB"/>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0AA4C5A" w14:textId="77777777" w:rsidR="00430D6F" w:rsidRPr="00357143" w:rsidRDefault="00430D6F" w:rsidP="00DD67D1">
            <w:pPr>
              <w:pStyle w:val="TAL"/>
              <w:keepNext w:val="0"/>
              <w:keepLines w:val="0"/>
              <w:rPr>
                <w:sz w:val="16"/>
                <w:szCs w:val="16"/>
                <w:lang w:val="en-GB"/>
              </w:rPr>
            </w:pPr>
            <w:r w:rsidRPr="00357143">
              <w:rPr>
                <w:sz w:val="16"/>
                <w:szCs w:val="16"/>
                <w:lang w:val="en-GB"/>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03FF3BD" w14:textId="77777777" w:rsidR="00430D6F" w:rsidRPr="00357143" w:rsidRDefault="00430D6F" w:rsidP="00DD67D1">
            <w:pPr>
              <w:pStyle w:val="TAL"/>
              <w:keepNext w:val="0"/>
              <w:keepLines w:val="0"/>
              <w:rPr>
                <w:sz w:val="16"/>
                <w:szCs w:val="16"/>
                <w:lang w:val="en-GB"/>
              </w:rPr>
            </w:pPr>
          </w:p>
        </w:tc>
      </w:tr>
      <w:tr w:rsidR="00430D6F" w:rsidRPr="00357143" w14:paraId="3B77390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3B6BDB1" w14:textId="77777777" w:rsidR="00430D6F" w:rsidRPr="00357143" w:rsidRDefault="00430D6F" w:rsidP="002B7EA5">
            <w:pPr>
              <w:pStyle w:val="TAL"/>
              <w:rPr>
                <w:sz w:val="16"/>
                <w:szCs w:val="16"/>
                <w:lang w:val="en-GB"/>
              </w:rPr>
            </w:pPr>
            <w:r w:rsidRPr="00357143">
              <w:rPr>
                <w:sz w:val="16"/>
                <w:szCs w:val="16"/>
                <w:lang w:val="en-GB"/>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9811E8" w14:textId="77777777" w:rsidR="00430D6F" w:rsidRPr="00357143" w:rsidRDefault="00430D6F" w:rsidP="002B7EA5">
            <w:pPr>
              <w:pStyle w:val="TAL"/>
              <w:rPr>
                <w:caps/>
                <w:sz w:val="16"/>
                <w:szCs w:val="16"/>
                <w:lang w:val="en-GB"/>
              </w:rPr>
            </w:pPr>
            <w:r w:rsidRPr="00357143">
              <w:rPr>
                <w:sz w:val="16"/>
                <w:szCs w:val="16"/>
                <w:lang w:val="en-GB"/>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F3CC9E" w14:textId="77777777" w:rsidR="00430D6F" w:rsidRPr="00357143" w:rsidRDefault="00430D6F" w:rsidP="002B7EA5">
            <w:pPr>
              <w:pStyle w:val="TAL"/>
              <w:rPr>
                <w:color w:val="000000"/>
                <w:sz w:val="16"/>
                <w:szCs w:val="16"/>
                <w:lang w:val="en-GB"/>
              </w:rPr>
            </w:pPr>
            <w:r w:rsidRPr="00357143">
              <w:rPr>
                <w:sz w:val="16"/>
                <w:szCs w:val="16"/>
                <w:lang w:val="en-GB"/>
              </w:rPr>
              <w:t>M2M</w:t>
            </w:r>
            <w:r w:rsidRPr="00357143">
              <w:rPr>
                <w:color w:val="000000"/>
                <w:sz w:val="16"/>
                <w:szCs w:val="16"/>
                <w:lang w:val="en-GB"/>
              </w:rPr>
              <w:t xml:space="preserve"> Node belonging to a </w:t>
            </w:r>
            <w:r w:rsidRPr="00357143">
              <w:rPr>
                <w:sz w:val="16"/>
                <w:szCs w:val="16"/>
                <w:lang w:val="en-GB"/>
              </w:rPr>
              <w:t>CSE</w:t>
            </w:r>
            <w:r w:rsidRPr="00357143">
              <w:rPr>
                <w:color w:val="000000"/>
                <w:sz w:val="16"/>
                <w:szCs w:val="16"/>
                <w:lang w:val="en-GB"/>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BFDB358" w14:textId="77777777" w:rsidR="00430D6F" w:rsidRPr="00357143" w:rsidRDefault="00430D6F" w:rsidP="002B7EA5">
            <w:pPr>
              <w:pStyle w:val="TAL"/>
              <w:rPr>
                <w:sz w:val="16"/>
                <w:szCs w:val="16"/>
                <w:lang w:val="en-GB"/>
              </w:rPr>
            </w:pPr>
            <w:r w:rsidRPr="00357143">
              <w:rPr>
                <w:sz w:val="16"/>
                <w:szCs w:val="16"/>
                <w:lang w:val="en-GB"/>
              </w:rPr>
              <w:t>Administrative Agreement.</w:t>
            </w:r>
          </w:p>
          <w:p w14:paraId="7ED63106" w14:textId="77777777" w:rsidR="00430D6F" w:rsidRPr="00357143" w:rsidRDefault="00430D6F" w:rsidP="002B7EA5">
            <w:pPr>
              <w:pStyle w:val="TAL"/>
              <w:rPr>
                <w:sz w:val="16"/>
                <w:szCs w:val="16"/>
                <w:lang w:val="en-GB"/>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23AF55" w14:textId="77777777" w:rsidR="00430D6F" w:rsidRPr="00357143" w:rsidRDefault="00430D6F" w:rsidP="002B7EA5">
            <w:pPr>
              <w:pStyle w:val="TAL"/>
              <w:rPr>
                <w:sz w:val="16"/>
                <w:szCs w:val="16"/>
                <w:lang w:val="en-GB"/>
              </w:rPr>
            </w:pPr>
            <w:r w:rsidRPr="00357143">
              <w:rPr>
                <w:sz w:val="16"/>
                <w:szCs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0A4F55" w14:textId="77777777" w:rsidR="00430D6F" w:rsidRPr="00357143" w:rsidRDefault="00430D6F" w:rsidP="002B7EA5">
            <w:pPr>
              <w:pStyle w:val="TAL"/>
              <w:rPr>
                <w:sz w:val="16"/>
                <w:szCs w:val="16"/>
                <w:lang w:val="en-GB"/>
              </w:rPr>
            </w:pPr>
            <w:r w:rsidRPr="00357143">
              <w:rPr>
                <w:sz w:val="16"/>
                <w:szCs w:val="16"/>
                <w:lang w:val="en-GB"/>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49248AC" w14:textId="77777777" w:rsidR="00430D6F" w:rsidRPr="00357143" w:rsidRDefault="00430D6F" w:rsidP="002B7EA5">
            <w:pPr>
              <w:pStyle w:val="TAL"/>
              <w:rPr>
                <w:sz w:val="16"/>
                <w:szCs w:val="16"/>
                <w:lang w:val="en-GB"/>
              </w:rPr>
            </w:pPr>
            <w:r w:rsidRPr="00357143">
              <w:rPr>
                <w:sz w:val="16"/>
                <w:szCs w:val="16"/>
                <w:lang w:val="en-GB"/>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AFAAB53" w14:textId="77777777" w:rsidR="00430D6F" w:rsidRPr="00357143" w:rsidRDefault="00430D6F" w:rsidP="001B1A8C">
            <w:pPr>
              <w:pStyle w:val="TAL"/>
              <w:rPr>
                <w:b/>
                <w:sz w:val="16"/>
                <w:szCs w:val="16"/>
                <w:lang w:val="en-GB"/>
              </w:rPr>
            </w:pPr>
            <w:r w:rsidRPr="00357143">
              <w:rPr>
                <w:b/>
                <w:sz w:val="16"/>
                <w:szCs w:val="16"/>
                <w:lang w:val="en-GB"/>
              </w:rPr>
              <w:t>Pre-Provisioned Mode:</w:t>
            </w:r>
          </w:p>
          <w:p w14:paraId="0D8B7BE0" w14:textId="77777777" w:rsidR="00430D6F" w:rsidRPr="00357143" w:rsidRDefault="00430D6F" w:rsidP="001B1A8C">
            <w:pPr>
              <w:pStyle w:val="TAL"/>
              <w:rPr>
                <w:sz w:val="16"/>
                <w:szCs w:val="16"/>
                <w:lang w:val="en-GB"/>
              </w:rPr>
            </w:pPr>
            <w:r w:rsidRPr="00357143">
              <w:rPr>
                <w:sz w:val="16"/>
                <w:szCs w:val="16"/>
                <w:lang w:val="en-GB"/>
              </w:rPr>
              <w:t>Made available at the Infrastructure Node.</w:t>
            </w:r>
          </w:p>
          <w:p w14:paraId="3B1C095B" w14:textId="77777777" w:rsidR="00430D6F" w:rsidRPr="00357143" w:rsidRDefault="00430D6F" w:rsidP="001B1A8C">
            <w:pPr>
              <w:pStyle w:val="TAL"/>
              <w:rPr>
                <w:sz w:val="16"/>
                <w:szCs w:val="16"/>
                <w:lang w:val="en-GB"/>
              </w:rPr>
            </w:pPr>
          </w:p>
          <w:p w14:paraId="3D9FBEC0" w14:textId="77777777" w:rsidR="00430D6F" w:rsidRPr="00357143" w:rsidRDefault="00430D6F" w:rsidP="001B1A8C">
            <w:pPr>
              <w:pStyle w:val="TAL"/>
              <w:rPr>
                <w:b/>
                <w:sz w:val="16"/>
                <w:szCs w:val="16"/>
                <w:lang w:val="en-GB"/>
              </w:rPr>
            </w:pPr>
            <w:r w:rsidRPr="00357143">
              <w:rPr>
                <w:b/>
                <w:sz w:val="16"/>
                <w:szCs w:val="16"/>
                <w:lang w:val="en-GB"/>
              </w:rPr>
              <w:t>Dynamic Mode:</w:t>
            </w:r>
          </w:p>
          <w:p w14:paraId="3465ABA9" w14:textId="77777777" w:rsidR="00430D6F" w:rsidRPr="00357143" w:rsidRDefault="00430D6F" w:rsidP="001B1A8C">
            <w:pPr>
              <w:pStyle w:val="TAL"/>
              <w:rPr>
                <w:sz w:val="16"/>
                <w:szCs w:val="16"/>
                <w:lang w:val="en-GB"/>
              </w:rPr>
            </w:pPr>
            <w:r w:rsidRPr="00357143">
              <w:rPr>
                <w:sz w:val="16"/>
                <w:szCs w:val="16"/>
                <w:lang w:val="en-GB"/>
              </w:rPr>
              <w:t>Made available at M2M device. Conveyed to IN-CSE during CSE Registration.</w:t>
            </w:r>
          </w:p>
        </w:tc>
      </w:tr>
      <w:tr w:rsidR="00430D6F" w:rsidRPr="00357143" w14:paraId="0069B44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D48C93" w14:textId="77777777" w:rsidR="00430D6F" w:rsidRPr="00357143" w:rsidRDefault="00430D6F" w:rsidP="00FD0668">
            <w:pPr>
              <w:pStyle w:val="TAL"/>
              <w:rPr>
                <w:sz w:val="16"/>
                <w:lang w:val="en-GB"/>
              </w:rPr>
            </w:pPr>
            <w:r w:rsidRPr="00357143">
              <w:rPr>
                <w:rFonts w:eastAsia="Arial Unicode MS"/>
                <w:sz w:val="16"/>
                <w:lang w:val="en-GB"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21CFF9" w14:textId="77777777" w:rsidR="00430D6F" w:rsidRPr="00357143" w:rsidRDefault="00430D6F" w:rsidP="00FD0668">
            <w:pPr>
              <w:pStyle w:val="TAL"/>
              <w:rPr>
                <w:sz w:val="16"/>
                <w:lang w:val="en-GB"/>
              </w:rPr>
            </w:pPr>
            <w:r w:rsidRPr="00357143">
              <w:rPr>
                <w:rFonts w:eastAsia="Arial Unicode MS"/>
                <w:sz w:val="16"/>
                <w:lang w:val="en-GB"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464DE" w14:textId="77777777" w:rsidR="00430D6F" w:rsidRPr="00357143" w:rsidRDefault="00430D6F" w:rsidP="00FD0668">
            <w:pPr>
              <w:pStyle w:val="TAL"/>
              <w:rPr>
                <w:sz w:val="16"/>
                <w:lang w:val="en-GB"/>
              </w:rPr>
            </w:pPr>
            <w:r w:rsidRPr="00357143">
              <w:rPr>
                <w:rFonts w:eastAsia="Arial Unicode MS"/>
                <w:sz w:val="16"/>
                <w:lang w:val="en-GB"/>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0E5138" w14:textId="77777777" w:rsidR="00430D6F" w:rsidRPr="00357143" w:rsidRDefault="00430D6F" w:rsidP="00FD0668">
            <w:pPr>
              <w:pStyle w:val="TAL"/>
              <w:rPr>
                <w:sz w:val="16"/>
                <w:lang w:val="en-GB"/>
              </w:rPr>
            </w:pPr>
            <w:r w:rsidRPr="00357143">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4EB081" w14:textId="77777777" w:rsidR="00430D6F" w:rsidRPr="00357143" w:rsidRDefault="00430D6F" w:rsidP="00FD0668">
            <w:pPr>
              <w:pStyle w:val="TAL"/>
              <w:rPr>
                <w:sz w:val="16"/>
                <w:lang w:val="en-GB"/>
              </w:rPr>
            </w:pPr>
            <w:r w:rsidRPr="00357143">
              <w:rPr>
                <w:rFonts w:eastAsia="Arial Unicode MS"/>
                <w:sz w:val="16"/>
                <w:lang w:val="en-GB"/>
              </w:rPr>
              <w:t>Life of the</w:t>
            </w:r>
            <w:r w:rsidR="00675707" w:rsidRPr="00357143">
              <w:rPr>
                <w:rFonts w:eastAsia="Arial Unicode MS"/>
                <w:sz w:val="16"/>
                <w:lang w:val="en-GB"/>
              </w:rPr>
              <w:t xml:space="preserve"> agreement by the M2M SP with the</w:t>
            </w:r>
            <w:del w:id="1362" w:author="Daniela Dedola" w:date="2016-08-25T16:17:00Z">
              <w:r w:rsidR="00675707" w:rsidRPr="00357143" w:rsidDel="008C3BE6">
                <w:rPr>
                  <w:rFonts w:eastAsia="Arial Unicode MS"/>
                  <w:sz w:val="16"/>
                  <w:lang w:val="en-GB"/>
                </w:rPr>
                <w:delText xml:space="preserve"> </w:delText>
              </w:r>
              <w:r w:rsidRPr="00357143" w:rsidDel="008C3BE6">
                <w:rPr>
                  <w:rFonts w:eastAsia="Arial Unicode MS"/>
                  <w:sz w:val="16"/>
                  <w:lang w:val="en-GB"/>
                </w:rPr>
                <w:delText xml:space="preserve"> </w:delText>
              </w:r>
            </w:del>
            <w:ins w:id="1363" w:author="Daniela Dedola" w:date="2016-08-25T16:17:00Z">
              <w:r w:rsidR="008C3BE6" w:rsidRPr="00357143">
                <w:rPr>
                  <w:rFonts w:eastAsia="Arial Unicode MS"/>
                  <w:sz w:val="16"/>
                  <w:lang w:val="en-GB"/>
                </w:rPr>
                <w:t xml:space="preserve"> </w:t>
              </w:r>
            </w:ins>
            <w:r w:rsidRPr="00357143">
              <w:rPr>
                <w:rFonts w:eastAsia="Arial Unicode MS"/>
                <w:sz w:val="16"/>
                <w:lang w:val="en-GB"/>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ED61290" w14:textId="77777777" w:rsidR="00430D6F" w:rsidRPr="00357143" w:rsidRDefault="00430D6F" w:rsidP="00FD0668">
            <w:pPr>
              <w:pStyle w:val="TAL"/>
              <w:rPr>
                <w:sz w:val="16"/>
                <w:lang w:val="en-GB"/>
              </w:rPr>
            </w:pPr>
            <w:r w:rsidRPr="00357143">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5930604" w14:textId="77777777" w:rsidR="00430D6F" w:rsidRPr="00357143" w:rsidRDefault="00430D6F" w:rsidP="00FD0668">
            <w:pPr>
              <w:pStyle w:val="TAL"/>
              <w:rPr>
                <w:sz w:val="16"/>
                <w:lang w:val="en-GB"/>
              </w:rPr>
            </w:pPr>
            <w:r w:rsidRPr="00357143">
              <w:rPr>
                <w:rFonts w:eastAsia="Arial Unicode MS"/>
                <w:sz w:val="16"/>
                <w:lang w:val="en-GB"/>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45A89EA" w14:textId="77777777" w:rsidR="00430D6F" w:rsidRPr="00357143" w:rsidRDefault="00430D6F" w:rsidP="00FD0668">
            <w:pPr>
              <w:pStyle w:val="TAL"/>
              <w:rPr>
                <w:sz w:val="16"/>
                <w:lang w:val="en-GB"/>
              </w:rPr>
            </w:pPr>
          </w:p>
        </w:tc>
      </w:tr>
      <w:tr w:rsidR="00430D6F" w:rsidRPr="00357143" w14:paraId="3754903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23581DF" w14:textId="77777777" w:rsidR="00430D6F" w:rsidRPr="00357143" w:rsidRDefault="00430D6F" w:rsidP="00612BC6">
            <w:pPr>
              <w:pStyle w:val="TAL"/>
              <w:keepNext w:val="0"/>
              <w:keepLines w:val="0"/>
              <w:rPr>
                <w:sz w:val="16"/>
                <w:lang w:val="en-GB"/>
              </w:rPr>
            </w:pPr>
            <w:r w:rsidRPr="00357143">
              <w:rPr>
                <w:sz w:val="16"/>
                <w:lang w:val="en-GB"/>
              </w:rPr>
              <w:t>Trigger Reci</w:t>
            </w:r>
            <w:r w:rsidR="00DD67D1" w:rsidRPr="00357143">
              <w:rPr>
                <w:sz w:val="16"/>
                <w:lang w:val="en-GB"/>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9C43ACF" w14:textId="77777777" w:rsidR="00430D6F" w:rsidRPr="00357143" w:rsidRDefault="00430D6F" w:rsidP="00612BC6">
            <w:pPr>
              <w:pStyle w:val="TAL"/>
              <w:keepNext w:val="0"/>
              <w:keepLines w:val="0"/>
              <w:rPr>
                <w:rFonts w:eastAsia="Arial Unicode MS"/>
                <w:sz w:val="16"/>
                <w:lang w:val="en-GB" w:eastAsia="zh-CN"/>
              </w:rPr>
            </w:pPr>
            <w:r w:rsidRPr="00357143">
              <w:rPr>
                <w:sz w:val="16"/>
                <w:lang w:val="en-GB"/>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810BD30" w14:textId="77777777" w:rsidR="00430D6F" w:rsidRPr="00357143" w:rsidRDefault="00430D6F" w:rsidP="00612BC6">
            <w:pPr>
              <w:pStyle w:val="TAL"/>
              <w:keepNext w:val="0"/>
              <w:keepLines w:val="0"/>
              <w:rPr>
                <w:rFonts w:eastAsia="Arial Unicode MS"/>
                <w:sz w:val="16"/>
                <w:lang w:val="en-GB"/>
              </w:rPr>
            </w:pPr>
            <w:r w:rsidRPr="00357143">
              <w:rPr>
                <w:sz w:val="16"/>
                <w:lang w:val="en-GB"/>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36B7CC" w14:textId="77777777" w:rsidR="00430D6F" w:rsidRPr="00357143" w:rsidRDefault="00430D6F" w:rsidP="00612BC6">
            <w:pPr>
              <w:pStyle w:val="TAL"/>
              <w:keepNext w:val="0"/>
              <w:keepLines w:val="0"/>
              <w:rPr>
                <w:rFonts w:eastAsia="Arial Unicode MS"/>
                <w:sz w:val="16"/>
                <w:lang w:val="en-GB"/>
              </w:rPr>
            </w:pPr>
            <w:r w:rsidRPr="00357143">
              <w:rPr>
                <w:sz w:val="16"/>
                <w:lang w:val="en-GB"/>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35F363" w14:textId="77777777" w:rsidR="00430D6F" w:rsidRPr="00357143" w:rsidRDefault="00430D6F" w:rsidP="00612BC6">
            <w:pPr>
              <w:pStyle w:val="TAL"/>
              <w:keepNext w:val="0"/>
              <w:keepLines w:val="0"/>
              <w:rPr>
                <w:rFonts w:eastAsia="Arial Unicode MS"/>
                <w:sz w:val="16"/>
                <w:lang w:val="en-GB"/>
              </w:rPr>
            </w:pPr>
            <w:r w:rsidRPr="0035714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3C6F47B" w14:textId="77777777" w:rsidR="00430D6F" w:rsidRPr="00357143" w:rsidRDefault="00430D6F" w:rsidP="00612BC6">
            <w:pPr>
              <w:pStyle w:val="TAL"/>
              <w:keepNext w:val="0"/>
              <w:keepLines w:val="0"/>
              <w:rPr>
                <w:rFonts w:eastAsia="Arial Unicode MS"/>
                <w:sz w:val="16"/>
                <w:lang w:val="en-GB"/>
              </w:rPr>
            </w:pPr>
            <w:r w:rsidRPr="00357143">
              <w:rPr>
                <w:sz w:val="16"/>
                <w:lang w:val="en-GB"/>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29DF284" w14:textId="77777777" w:rsidR="00430D6F" w:rsidRPr="00357143" w:rsidRDefault="00430D6F" w:rsidP="00612BC6">
            <w:pPr>
              <w:pStyle w:val="TAL"/>
              <w:keepNext w:val="0"/>
              <w:keepLines w:val="0"/>
              <w:rPr>
                <w:rFonts w:eastAsia="Arial Unicode MS"/>
                <w:sz w:val="16"/>
                <w:lang w:val="en-GB"/>
              </w:rPr>
            </w:pPr>
            <w:r w:rsidRPr="00357143">
              <w:rPr>
                <w:sz w:val="16"/>
                <w:lang w:val="en-GB"/>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6D9802" w14:textId="77777777" w:rsidR="00430D6F" w:rsidRPr="00357143" w:rsidRDefault="00430D6F" w:rsidP="001B1A8C">
            <w:pPr>
              <w:pStyle w:val="TAL"/>
              <w:rPr>
                <w:b/>
                <w:sz w:val="16"/>
                <w:szCs w:val="16"/>
                <w:lang w:val="en-GB"/>
              </w:rPr>
            </w:pPr>
            <w:r w:rsidRPr="00357143">
              <w:rPr>
                <w:b/>
                <w:sz w:val="16"/>
                <w:szCs w:val="16"/>
                <w:lang w:val="en-GB"/>
              </w:rPr>
              <w:t xml:space="preserve">Pre-Provisioned Mode: </w:t>
            </w:r>
          </w:p>
          <w:p w14:paraId="776D477C" w14:textId="77777777" w:rsidR="00430D6F" w:rsidRPr="00357143" w:rsidRDefault="00430D6F" w:rsidP="001B1A8C">
            <w:pPr>
              <w:pStyle w:val="TAL"/>
              <w:rPr>
                <w:sz w:val="16"/>
                <w:szCs w:val="16"/>
                <w:lang w:val="en-GB"/>
              </w:rPr>
            </w:pPr>
            <w:r w:rsidRPr="00357143">
              <w:rPr>
                <w:sz w:val="16"/>
                <w:szCs w:val="16"/>
                <w:lang w:val="en-GB"/>
              </w:rPr>
              <w:t>Made available at Infrastructure Node along with M2M-Ext-ID.</w:t>
            </w:r>
          </w:p>
          <w:p w14:paraId="365C5A2E" w14:textId="77777777" w:rsidR="00430D6F" w:rsidRPr="00357143" w:rsidRDefault="00430D6F" w:rsidP="001B1A8C">
            <w:pPr>
              <w:pStyle w:val="TAL"/>
              <w:rPr>
                <w:sz w:val="16"/>
                <w:szCs w:val="16"/>
                <w:lang w:val="en-GB"/>
              </w:rPr>
            </w:pPr>
          </w:p>
          <w:p w14:paraId="0FFC738D" w14:textId="77777777" w:rsidR="00430D6F" w:rsidRPr="00357143" w:rsidRDefault="00430D6F" w:rsidP="001B1A8C">
            <w:pPr>
              <w:pStyle w:val="TAL"/>
              <w:rPr>
                <w:b/>
                <w:sz w:val="16"/>
                <w:szCs w:val="16"/>
                <w:lang w:val="en-GB"/>
              </w:rPr>
            </w:pPr>
            <w:r w:rsidRPr="00357143">
              <w:rPr>
                <w:b/>
                <w:sz w:val="16"/>
                <w:szCs w:val="16"/>
                <w:lang w:val="en-GB"/>
              </w:rPr>
              <w:t xml:space="preserve">Dynamic Mode: </w:t>
            </w:r>
          </w:p>
          <w:p w14:paraId="62E99DB8" w14:textId="77777777" w:rsidR="00430D6F" w:rsidRPr="00357143" w:rsidRDefault="00430D6F" w:rsidP="001B1A8C">
            <w:pPr>
              <w:pStyle w:val="TAL"/>
              <w:keepNext w:val="0"/>
              <w:keepLines w:val="0"/>
              <w:rPr>
                <w:sz w:val="16"/>
                <w:lang w:val="en-GB"/>
              </w:rPr>
            </w:pPr>
            <w:r w:rsidRPr="00357143">
              <w:rPr>
                <w:sz w:val="16"/>
                <w:szCs w:val="16"/>
                <w:lang w:val="en-GB"/>
              </w:rPr>
              <w:t>Made available at M2M device. Conveyed to IN-CSE during CSE Registration along with M2M-Ext-ID.</w:t>
            </w:r>
          </w:p>
        </w:tc>
      </w:tr>
      <w:tr w:rsidR="00430D6F" w:rsidRPr="00357143" w14:paraId="36F7332A"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22D1E77" w14:textId="77777777" w:rsidR="00430D6F" w:rsidRPr="00357143" w:rsidRDefault="00430D6F" w:rsidP="00FD0668">
            <w:pPr>
              <w:pStyle w:val="TAL"/>
              <w:rPr>
                <w:sz w:val="16"/>
                <w:lang w:val="en-GB"/>
              </w:rPr>
            </w:pPr>
            <w:r w:rsidRPr="00357143">
              <w:rPr>
                <w:sz w:val="16"/>
                <w:lang w:val="en-GB"/>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F69392" w14:textId="77777777" w:rsidR="00430D6F" w:rsidRPr="00357143" w:rsidRDefault="00430D6F" w:rsidP="00FD0668">
            <w:pPr>
              <w:pStyle w:val="TAL"/>
              <w:rPr>
                <w:sz w:val="16"/>
                <w:lang w:val="en-GB"/>
              </w:rPr>
            </w:pPr>
            <w:r w:rsidRPr="00357143">
              <w:rPr>
                <w:sz w:val="16"/>
                <w:lang w:val="en-GB"/>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98827CD" w14:textId="77777777" w:rsidR="00430D6F" w:rsidRPr="00357143" w:rsidRDefault="00430D6F" w:rsidP="00FD0668">
            <w:pPr>
              <w:pStyle w:val="TAL"/>
              <w:rPr>
                <w:sz w:val="16"/>
                <w:lang w:val="en-GB"/>
              </w:rPr>
            </w:pPr>
            <w:r w:rsidRPr="00357143">
              <w:rPr>
                <w:sz w:val="16"/>
                <w:lang w:val="en-GB"/>
              </w:rPr>
              <w:t xml:space="preserve">A service defined by the M2M Service Provider which consists of a set of functions defined by </w:t>
            </w:r>
            <w:r w:rsidR="00495250" w:rsidRPr="00357143">
              <w:rPr>
                <w:sz w:val="16"/>
                <w:lang w:val="en-GB"/>
              </w:rPr>
              <w:t>the present document</w:t>
            </w:r>
            <w:r w:rsidRPr="00357143">
              <w:rPr>
                <w:sz w:val="16"/>
                <w:lang w:val="en-GB"/>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6B9C31" w14:textId="77777777" w:rsidR="00430D6F" w:rsidRPr="00357143" w:rsidRDefault="00430D6F" w:rsidP="00FD0668">
            <w:pPr>
              <w:pStyle w:val="TAL"/>
              <w:rPr>
                <w:sz w:val="16"/>
                <w:lang w:val="en-GB"/>
              </w:rPr>
            </w:pPr>
            <w:r w:rsidRPr="00357143">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653F0E6" w14:textId="77777777" w:rsidR="00430D6F" w:rsidRPr="00357143" w:rsidDel="00FA7D48" w:rsidRDefault="00430D6F" w:rsidP="00FD0668">
            <w:pPr>
              <w:pStyle w:val="TAL"/>
              <w:rPr>
                <w:sz w:val="16"/>
                <w:lang w:val="en-GB"/>
              </w:rPr>
            </w:pPr>
            <w:r w:rsidRPr="0035714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D4D6D03" w14:textId="77777777" w:rsidR="00430D6F" w:rsidRPr="00357143" w:rsidRDefault="00430D6F" w:rsidP="00FD0668">
            <w:pPr>
              <w:pStyle w:val="TAL"/>
              <w:rPr>
                <w:sz w:val="16"/>
                <w:lang w:val="en-GB"/>
              </w:rPr>
            </w:pPr>
            <w:r w:rsidRPr="00357143">
              <w:rPr>
                <w:sz w:val="16"/>
                <w:lang w:val="en-GB"/>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5BF48B" w14:textId="77777777" w:rsidR="00430D6F" w:rsidRPr="00357143" w:rsidRDefault="00430D6F" w:rsidP="00FD0668">
            <w:pPr>
              <w:pStyle w:val="TAL"/>
              <w:rPr>
                <w:sz w:val="16"/>
                <w:lang w:val="en-GB"/>
              </w:rPr>
            </w:pPr>
            <w:r w:rsidRPr="00357143">
              <w:rPr>
                <w:sz w:val="16"/>
                <w:lang w:val="en-GB"/>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C13410" w14:textId="77777777" w:rsidR="00430D6F" w:rsidRPr="00357143" w:rsidRDefault="00430D6F" w:rsidP="00FD0668">
            <w:pPr>
              <w:pStyle w:val="TAL"/>
              <w:rPr>
                <w:sz w:val="16"/>
                <w:lang w:val="en-GB"/>
              </w:rPr>
            </w:pPr>
          </w:p>
        </w:tc>
      </w:tr>
      <w:tr w:rsidR="00314D5C" w:rsidRPr="00357143" w:rsidDel="004544B0" w14:paraId="6BC9E8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4729492" w14:textId="77777777" w:rsidR="00314D5C" w:rsidRPr="00357143" w:rsidDel="004544B0" w:rsidRDefault="00314D5C" w:rsidP="00FD0668">
            <w:pPr>
              <w:pStyle w:val="TAL"/>
              <w:rPr>
                <w:sz w:val="16"/>
                <w:lang w:val="en-GB"/>
              </w:rPr>
            </w:pPr>
            <w:r w:rsidRPr="00357143">
              <w:rPr>
                <w:sz w:val="16"/>
                <w:lang w:val="en-GB"/>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ABA755C" w14:textId="77777777" w:rsidR="00314D5C" w:rsidRPr="00357143" w:rsidDel="004544B0" w:rsidRDefault="00314D5C" w:rsidP="00FD0668">
            <w:pPr>
              <w:pStyle w:val="TAL"/>
              <w:rPr>
                <w:sz w:val="16"/>
                <w:lang w:val="en-GB"/>
              </w:rPr>
            </w:pPr>
            <w:r w:rsidRPr="00357143">
              <w:rPr>
                <w:sz w:val="16"/>
                <w:lang w:val="en-GB"/>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353FD5" w14:textId="77777777" w:rsidR="00314D5C" w:rsidRPr="00357143" w:rsidDel="004544B0" w:rsidRDefault="00314D5C" w:rsidP="00FD0668">
            <w:pPr>
              <w:pStyle w:val="TAL"/>
              <w:rPr>
                <w:sz w:val="16"/>
                <w:lang w:val="en-GB"/>
              </w:rPr>
            </w:pPr>
            <w:r w:rsidRPr="00357143">
              <w:rPr>
                <w:sz w:val="16"/>
                <w:szCs w:val="16"/>
                <w:lang w:val="en-GB"/>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BDEC07F" w14:textId="77777777" w:rsidR="00314D5C" w:rsidRPr="00357143" w:rsidDel="004544B0" w:rsidRDefault="00314D5C" w:rsidP="00FD0668">
            <w:pPr>
              <w:pStyle w:val="TAL"/>
              <w:rPr>
                <w:sz w:val="16"/>
                <w:lang w:val="en-GB"/>
              </w:rPr>
            </w:pPr>
            <w:r w:rsidRPr="00357143">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B8B941D" w14:textId="77777777" w:rsidR="00314D5C" w:rsidRPr="00357143" w:rsidDel="004544B0" w:rsidRDefault="00314D5C" w:rsidP="00FD0668">
            <w:pPr>
              <w:pStyle w:val="TAL"/>
              <w:rPr>
                <w:sz w:val="16"/>
                <w:lang w:val="en-GB"/>
              </w:rPr>
            </w:pPr>
            <w:r w:rsidRPr="0035714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4BDFD6A" w14:textId="77777777" w:rsidR="00314D5C" w:rsidRPr="00357143" w:rsidDel="004544B0" w:rsidRDefault="00314D5C" w:rsidP="00FD0668">
            <w:pPr>
              <w:pStyle w:val="TAL"/>
              <w:rPr>
                <w:sz w:val="16"/>
                <w:lang w:val="en-GB"/>
              </w:rPr>
            </w:pPr>
            <w:r w:rsidRPr="00357143">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7AFC677" w14:textId="77777777" w:rsidR="00314D5C" w:rsidRPr="00357143" w:rsidDel="004544B0" w:rsidRDefault="00314D5C" w:rsidP="00FD0668">
            <w:pPr>
              <w:pStyle w:val="TAL"/>
              <w:rPr>
                <w:sz w:val="16"/>
                <w:lang w:val="en-GB"/>
              </w:rPr>
            </w:pPr>
            <w:r w:rsidRPr="00357143">
              <w:rPr>
                <w:sz w:val="16"/>
                <w:lang w:val="en-GB"/>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D5D9FD7" w14:textId="77777777" w:rsidR="00314D5C" w:rsidRPr="00357143" w:rsidDel="004544B0" w:rsidRDefault="00314D5C" w:rsidP="00FD0668">
            <w:pPr>
              <w:pStyle w:val="TAL"/>
              <w:rPr>
                <w:sz w:val="16"/>
                <w:lang w:val="en-GB"/>
              </w:rPr>
            </w:pPr>
          </w:p>
        </w:tc>
      </w:tr>
      <w:tr w:rsidR="00D556E9" w:rsidRPr="00357143" w:rsidDel="004544B0" w14:paraId="655C044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E677F6" w14:textId="77777777" w:rsidR="00D556E9" w:rsidRPr="00357143" w:rsidRDefault="00D556E9" w:rsidP="00FD0668">
            <w:pPr>
              <w:pStyle w:val="TAL"/>
              <w:rPr>
                <w:sz w:val="16"/>
                <w:lang w:val="en-GB"/>
              </w:rPr>
            </w:pPr>
            <w:r w:rsidRPr="00357143">
              <w:rPr>
                <w:sz w:val="16"/>
                <w:lang w:val="en-GB"/>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394F49B" w14:textId="77777777" w:rsidR="00D556E9" w:rsidRPr="00357143" w:rsidRDefault="00D556E9" w:rsidP="00FD0668">
            <w:pPr>
              <w:pStyle w:val="TAL"/>
              <w:rPr>
                <w:sz w:val="16"/>
                <w:lang w:val="en-GB"/>
              </w:rPr>
            </w:pPr>
            <w:r w:rsidRPr="00357143">
              <w:rPr>
                <w:sz w:val="16"/>
                <w:lang w:val="en-GB"/>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78A8C9" w14:textId="77777777" w:rsidR="00D556E9" w:rsidRPr="00357143" w:rsidRDefault="00D556E9" w:rsidP="00FD0668">
            <w:pPr>
              <w:pStyle w:val="TAL"/>
              <w:rPr>
                <w:sz w:val="16"/>
                <w:szCs w:val="16"/>
                <w:lang w:val="en-GB"/>
              </w:rPr>
            </w:pPr>
            <w:r w:rsidRPr="00357143">
              <w:rPr>
                <w:sz w:val="16"/>
                <w:szCs w:val="16"/>
                <w:lang w:val="en-GB"/>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3F015FD" w14:textId="77777777" w:rsidR="00D556E9" w:rsidRPr="00357143" w:rsidRDefault="00D556E9" w:rsidP="00FD0668">
            <w:pPr>
              <w:pStyle w:val="TAL"/>
              <w:rPr>
                <w:sz w:val="16"/>
                <w:lang w:val="en-GB"/>
              </w:rPr>
            </w:pPr>
            <w:r w:rsidRPr="00357143">
              <w:rPr>
                <w:sz w:val="16"/>
                <w:lang w:val="en-GB"/>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886520" w14:textId="77777777" w:rsidR="00D556E9" w:rsidRPr="00357143" w:rsidRDefault="00D556E9" w:rsidP="00FD0668">
            <w:pPr>
              <w:pStyle w:val="TAL"/>
              <w:rPr>
                <w:sz w:val="16"/>
                <w:lang w:val="en-GB"/>
              </w:rPr>
            </w:pPr>
            <w:r w:rsidRPr="00357143">
              <w:rPr>
                <w:sz w:val="16"/>
                <w:lang w:val="en-GB"/>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9C4AC7" w14:textId="77777777" w:rsidR="00D556E9" w:rsidRPr="00357143" w:rsidRDefault="00D556E9" w:rsidP="00FD0668">
            <w:pPr>
              <w:pStyle w:val="TAL"/>
              <w:rPr>
                <w:rFonts w:eastAsia="Arial Unicode MS"/>
                <w:sz w:val="16"/>
                <w:lang w:val="en-GB"/>
              </w:rPr>
            </w:pPr>
            <w:r w:rsidRPr="00357143">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1ED7915" w14:textId="77777777" w:rsidR="00D556E9" w:rsidRPr="00357143" w:rsidRDefault="00D556E9" w:rsidP="00FD0668">
            <w:pPr>
              <w:pStyle w:val="TAL"/>
              <w:rPr>
                <w:sz w:val="16"/>
                <w:lang w:val="en-GB"/>
              </w:rPr>
            </w:pPr>
            <w:r w:rsidRPr="00357143">
              <w:rPr>
                <w:sz w:val="16"/>
                <w:lang w:val="en-GB"/>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4AC45E" w14:textId="77777777" w:rsidR="00D556E9" w:rsidRPr="00357143" w:rsidDel="004544B0" w:rsidRDefault="00D556E9" w:rsidP="00FD0668">
            <w:pPr>
              <w:pStyle w:val="TAL"/>
              <w:rPr>
                <w:sz w:val="16"/>
                <w:lang w:val="en-GB"/>
              </w:rPr>
            </w:pPr>
          </w:p>
        </w:tc>
      </w:tr>
      <w:tr w:rsidR="00D556E9" w:rsidRPr="00357143" w:rsidDel="004544B0" w14:paraId="3751D60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61DA04B" w14:textId="77777777" w:rsidR="00D556E9" w:rsidRPr="00357143" w:rsidRDefault="00D556E9" w:rsidP="00FD0668">
            <w:pPr>
              <w:pStyle w:val="TAL"/>
              <w:rPr>
                <w:sz w:val="16"/>
                <w:lang w:val="en-GB"/>
              </w:rPr>
            </w:pPr>
            <w:r w:rsidRPr="00357143">
              <w:rPr>
                <w:sz w:val="16"/>
                <w:lang w:val="en-GB"/>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99B1812" w14:textId="77777777" w:rsidR="00D556E9" w:rsidRPr="00357143" w:rsidRDefault="00D556E9" w:rsidP="00FD0668">
            <w:pPr>
              <w:pStyle w:val="TAL"/>
              <w:rPr>
                <w:sz w:val="16"/>
                <w:lang w:val="en-GB"/>
              </w:rPr>
            </w:pPr>
            <w:r w:rsidRPr="00357143">
              <w:rPr>
                <w:sz w:val="16"/>
                <w:lang w:val="en-GB"/>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DF70E35" w14:textId="77777777" w:rsidR="00D556E9" w:rsidRPr="00357143" w:rsidRDefault="00D556E9" w:rsidP="00FD0668">
            <w:pPr>
              <w:pStyle w:val="TAL"/>
              <w:rPr>
                <w:sz w:val="16"/>
                <w:szCs w:val="16"/>
                <w:lang w:val="en-GB"/>
              </w:rPr>
            </w:pPr>
            <w:r w:rsidRPr="00357143">
              <w:rPr>
                <w:sz w:val="16"/>
                <w:szCs w:val="16"/>
                <w:lang w:val="en-GB"/>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9E8CC6A" w14:textId="77777777" w:rsidR="00D556E9" w:rsidRPr="00357143" w:rsidRDefault="00D556E9" w:rsidP="00FD0668">
            <w:pPr>
              <w:pStyle w:val="TAL"/>
              <w:rPr>
                <w:sz w:val="16"/>
                <w:lang w:val="en-GB"/>
              </w:rPr>
            </w:pPr>
            <w:r w:rsidRPr="00357143">
              <w:rPr>
                <w:sz w:val="16"/>
                <w:lang w:val="en-GB"/>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2F6CB15" w14:textId="77777777" w:rsidR="00D556E9" w:rsidRPr="00357143" w:rsidRDefault="00D556E9" w:rsidP="00FD0668">
            <w:pPr>
              <w:pStyle w:val="TAL"/>
              <w:rPr>
                <w:sz w:val="16"/>
                <w:lang w:val="en-GB"/>
              </w:rPr>
            </w:pPr>
            <w:r w:rsidRPr="00357143">
              <w:rPr>
                <w:sz w:val="16"/>
                <w:lang w:val="en-GB"/>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0D9D6E5" w14:textId="77777777" w:rsidR="00D556E9" w:rsidRPr="00357143" w:rsidRDefault="00D556E9" w:rsidP="00FD0668">
            <w:pPr>
              <w:pStyle w:val="TAL"/>
              <w:rPr>
                <w:rFonts w:eastAsia="Arial Unicode MS"/>
                <w:sz w:val="16"/>
                <w:lang w:val="en-GB"/>
              </w:rPr>
            </w:pPr>
            <w:r w:rsidRPr="00357143">
              <w:rPr>
                <w:rFonts w:eastAsia="Arial Unicode MS"/>
                <w:sz w:val="16"/>
                <w:lang w:val="en-GB"/>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015E91B" w14:textId="77777777" w:rsidR="00D556E9" w:rsidRPr="00357143" w:rsidRDefault="00D556E9" w:rsidP="00FD0668">
            <w:pPr>
              <w:pStyle w:val="TAL"/>
              <w:rPr>
                <w:sz w:val="16"/>
                <w:lang w:val="en-GB"/>
              </w:rPr>
            </w:pPr>
            <w:r w:rsidRPr="00357143">
              <w:rPr>
                <w:sz w:val="16"/>
                <w:lang w:val="en-GB"/>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39C8973" w14:textId="77777777" w:rsidR="00D556E9" w:rsidRPr="00357143" w:rsidDel="004544B0" w:rsidRDefault="00D556E9" w:rsidP="00FD0668">
            <w:pPr>
              <w:pStyle w:val="TAL"/>
              <w:rPr>
                <w:sz w:val="16"/>
                <w:lang w:val="en-GB"/>
              </w:rPr>
            </w:pPr>
            <w:r w:rsidRPr="00357143">
              <w:rPr>
                <w:sz w:val="16"/>
                <w:lang w:val="en-GB"/>
              </w:rPr>
              <w:t>See clause 11.5.3</w:t>
            </w:r>
          </w:p>
        </w:tc>
      </w:tr>
    </w:tbl>
    <w:p w14:paraId="598D58F5" w14:textId="77777777" w:rsidR="0040476C" w:rsidRPr="00357143" w:rsidRDefault="0040476C" w:rsidP="001A1563">
      <w:pPr>
        <w:rPr>
          <w:ins w:id="1364" w:author="Daniela Dedola" w:date="2016-08-25T16:44:00Z"/>
        </w:rPr>
        <w:sectPr w:rsidR="0040476C" w:rsidRPr="00357143" w:rsidSect="0040476C">
          <w:footnotePr>
            <w:numRestart w:val="eachSect"/>
          </w:footnotePr>
          <w:pgSz w:w="16840" w:h="11907" w:orient="landscape"/>
          <w:pgMar w:top="1134" w:right="1418" w:bottom="1134" w:left="1134" w:header="851" w:footer="340" w:gutter="0"/>
          <w:cols w:space="720"/>
          <w:docGrid w:linePitch="272"/>
          <w:sectPrChange w:id="1365" w:author="Daniela Dedola" w:date="2016-08-25T16:45:00Z">
            <w:sectPr w:rsidR="0040476C" w:rsidRPr="00357143" w:rsidSect="0040476C">
              <w:pgSz w:w="11907" w:h="16840" w:orient="portrait"/>
              <w:pgMar w:top="1418" w:right="1134" w:bottom="1134" w:left="1134" w:header="851" w:footer="340" w:gutter="0"/>
            </w:sectPr>
          </w:sectPrChange>
        </w:sectPr>
      </w:pPr>
    </w:p>
    <w:p w14:paraId="1E9A9D9A" w14:textId="77777777" w:rsidR="00472647" w:rsidRPr="00357143" w:rsidDel="006579E3" w:rsidRDefault="00472647" w:rsidP="001A1563">
      <w:pPr>
        <w:rPr>
          <w:del w:id="1366" w:author="Daniela Dedola" w:date="2016-08-25T16:47:00Z"/>
        </w:rPr>
      </w:pPr>
    </w:p>
    <w:p w14:paraId="2C9CD452" w14:textId="77777777" w:rsidR="00367833" w:rsidRPr="00357143" w:rsidRDefault="005B5E69" w:rsidP="00CA5A2F">
      <w:pPr>
        <w:pStyle w:val="Heading1"/>
      </w:pPr>
      <w:bookmarkStart w:id="1367" w:name="_Toc445302653"/>
      <w:bookmarkStart w:id="1368" w:name="_Toc445389820"/>
      <w:bookmarkStart w:id="1369" w:name="_Toc447042870"/>
      <w:bookmarkStart w:id="1370" w:name="_Toc457493630"/>
      <w:bookmarkStart w:id="1371" w:name="_Toc459976729"/>
      <w:bookmarkStart w:id="1372" w:name="_Toc459984388"/>
      <w:r w:rsidRPr="00357143">
        <w:t>8</w:t>
      </w:r>
      <w:r w:rsidR="00367833" w:rsidRPr="00357143">
        <w:tab/>
      </w:r>
      <w:r w:rsidR="000D3277" w:rsidRPr="00357143">
        <w:t>Description and Flows of Reference Points</w:t>
      </w:r>
      <w:bookmarkEnd w:id="1367"/>
      <w:bookmarkEnd w:id="1368"/>
      <w:bookmarkEnd w:id="1369"/>
      <w:bookmarkEnd w:id="1370"/>
      <w:bookmarkEnd w:id="1371"/>
      <w:bookmarkEnd w:id="1372"/>
    </w:p>
    <w:p w14:paraId="178A0A2F" w14:textId="77777777" w:rsidR="000D3277" w:rsidRPr="00357143" w:rsidRDefault="000D3277" w:rsidP="005361D0">
      <w:pPr>
        <w:pStyle w:val="Heading2"/>
        <w:rPr>
          <w:lang w:val="en-GB"/>
        </w:rPr>
      </w:pPr>
      <w:bookmarkStart w:id="1373" w:name="_Toc445302654"/>
      <w:bookmarkStart w:id="1374" w:name="_Toc445389821"/>
      <w:bookmarkStart w:id="1375" w:name="_Toc447042871"/>
      <w:bookmarkStart w:id="1376" w:name="_Toc457493631"/>
      <w:bookmarkStart w:id="1377" w:name="_Toc459976730"/>
      <w:bookmarkStart w:id="1378" w:name="_Toc459984389"/>
      <w:r w:rsidRPr="00357143">
        <w:rPr>
          <w:lang w:val="en-GB"/>
        </w:rPr>
        <w:t>8.1</w:t>
      </w:r>
      <w:r w:rsidRPr="00357143">
        <w:rPr>
          <w:lang w:val="en-GB"/>
        </w:rPr>
        <w:tab/>
        <w:t>General Communication Flow Scheme on Mca and Mcc Reference Points</w:t>
      </w:r>
      <w:bookmarkEnd w:id="1373"/>
      <w:bookmarkEnd w:id="1374"/>
      <w:bookmarkEnd w:id="1375"/>
      <w:bookmarkEnd w:id="1376"/>
      <w:bookmarkEnd w:id="1377"/>
      <w:bookmarkEnd w:id="1378"/>
    </w:p>
    <w:p w14:paraId="25B56FFD" w14:textId="77777777" w:rsidR="0045012A" w:rsidRPr="00357143" w:rsidRDefault="0045012A" w:rsidP="0045012A">
      <w:pPr>
        <w:pStyle w:val="Heading3"/>
        <w:rPr>
          <w:lang w:val="en-GB"/>
        </w:rPr>
      </w:pPr>
      <w:bookmarkStart w:id="1379" w:name="_Toc447042872"/>
      <w:bookmarkStart w:id="1380" w:name="_Toc457493632"/>
      <w:bookmarkStart w:id="1381" w:name="_Toc459976731"/>
      <w:bookmarkStart w:id="1382" w:name="_Toc459984390"/>
      <w:r w:rsidRPr="00357143">
        <w:rPr>
          <w:rFonts w:hint="eastAsia"/>
          <w:lang w:val="en-GB"/>
        </w:rPr>
        <w:t>8.1.0</w:t>
      </w:r>
      <w:r w:rsidRPr="00357143">
        <w:rPr>
          <w:rFonts w:hint="eastAsia"/>
          <w:lang w:val="en-GB"/>
        </w:rPr>
        <w:tab/>
        <w:t>Overview</w:t>
      </w:r>
      <w:bookmarkEnd w:id="1379"/>
      <w:bookmarkEnd w:id="1380"/>
      <w:bookmarkEnd w:id="1381"/>
      <w:bookmarkEnd w:id="1382"/>
    </w:p>
    <w:p w14:paraId="3C95F841"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061AA0E"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1DC5D020" w14:textId="77777777" w:rsidR="00367833" w:rsidRPr="00357143" w:rsidRDefault="005B5E69" w:rsidP="00DB546B">
      <w:pPr>
        <w:pStyle w:val="Heading3"/>
        <w:rPr>
          <w:lang w:val="en-GB"/>
        </w:rPr>
      </w:pPr>
      <w:bookmarkStart w:id="1383" w:name="_Toc445302655"/>
      <w:bookmarkStart w:id="1384" w:name="_Toc445389822"/>
      <w:bookmarkStart w:id="1385" w:name="_Toc447042873"/>
      <w:bookmarkStart w:id="1386" w:name="_Toc457493633"/>
      <w:bookmarkStart w:id="1387" w:name="_Toc459976732"/>
      <w:bookmarkStart w:id="1388" w:name="_Toc459984391"/>
      <w:r w:rsidRPr="00357143">
        <w:rPr>
          <w:lang w:val="en-GB"/>
        </w:rPr>
        <w:t>8</w:t>
      </w:r>
      <w:r w:rsidR="00AA2F9A" w:rsidRPr="00357143">
        <w:rPr>
          <w:lang w:val="en-GB"/>
        </w:rPr>
        <w:t>.</w:t>
      </w:r>
      <w:r w:rsidR="00802826" w:rsidRPr="00357143">
        <w:rPr>
          <w:lang w:val="en-GB"/>
        </w:rPr>
        <w:t>1</w:t>
      </w:r>
      <w:r w:rsidR="00AA2F9A" w:rsidRPr="00357143">
        <w:rPr>
          <w:lang w:val="en-GB"/>
        </w:rPr>
        <w:t>.1</w:t>
      </w:r>
      <w:r w:rsidR="00AA2F9A" w:rsidRPr="00357143">
        <w:rPr>
          <w:lang w:val="en-GB"/>
        </w:rPr>
        <w:tab/>
      </w:r>
      <w:r w:rsidR="00367833" w:rsidRPr="00357143">
        <w:rPr>
          <w:lang w:val="en-GB"/>
        </w:rPr>
        <w:t>Description</w:t>
      </w:r>
      <w:bookmarkEnd w:id="1383"/>
      <w:bookmarkEnd w:id="1384"/>
      <w:bookmarkEnd w:id="1385"/>
      <w:bookmarkEnd w:id="1386"/>
      <w:bookmarkEnd w:id="1387"/>
      <w:bookmarkEnd w:id="1388"/>
    </w:p>
    <w:p w14:paraId="48CE2AD3"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284DBA45" w14:textId="77777777" w:rsidR="00AA2F9A" w:rsidRPr="00357143" w:rsidRDefault="001C5588" w:rsidP="002A3560">
      <w:pPr>
        <w:pStyle w:val="B1"/>
        <w:rPr>
          <w:lang w:val="en-GB"/>
        </w:rPr>
      </w:pPr>
      <w:r w:rsidRPr="00357143">
        <w:rPr>
          <w:lang w:val="en-GB"/>
        </w:rPr>
        <w:t>between an A</w:t>
      </w:r>
      <w:r w:rsidR="00B57608" w:rsidRPr="00357143">
        <w:rPr>
          <w:lang w:val="en-GB"/>
        </w:rPr>
        <w:t>E</w:t>
      </w:r>
      <w:r w:rsidR="00367833" w:rsidRPr="00357143">
        <w:rPr>
          <w:lang w:val="en-GB"/>
        </w:rPr>
        <w:t xml:space="preserve"> and a CSE (</w:t>
      </w:r>
      <w:r w:rsidR="00294E9F" w:rsidRPr="00357143">
        <w:rPr>
          <w:lang w:val="en-GB"/>
        </w:rPr>
        <w:t>Mca</w:t>
      </w:r>
      <w:r w:rsidR="00367833" w:rsidRPr="00357143">
        <w:rPr>
          <w:lang w:val="en-GB"/>
        </w:rPr>
        <w:t xml:space="preserve"> reference point)</w:t>
      </w:r>
      <w:r w:rsidR="002B7EA5" w:rsidRPr="00357143">
        <w:rPr>
          <w:lang w:val="en-GB"/>
        </w:rPr>
        <w:t>;</w:t>
      </w:r>
      <w:r w:rsidR="00367833" w:rsidRPr="00357143">
        <w:rPr>
          <w:lang w:val="en-GB"/>
        </w:rPr>
        <w:t xml:space="preserve"> and</w:t>
      </w:r>
    </w:p>
    <w:p w14:paraId="48EFA5D5" w14:textId="77777777" w:rsidR="00367833" w:rsidRPr="00357143" w:rsidRDefault="00367833" w:rsidP="002A3560">
      <w:pPr>
        <w:pStyle w:val="B1"/>
        <w:rPr>
          <w:lang w:val="en-GB"/>
        </w:rPr>
      </w:pPr>
      <w:r w:rsidRPr="00357143">
        <w:rPr>
          <w:lang w:val="en-GB"/>
        </w:rPr>
        <w:t>among CSEs (</w:t>
      </w:r>
      <w:r w:rsidR="00294E9F" w:rsidRPr="00357143">
        <w:rPr>
          <w:lang w:val="en-GB"/>
        </w:rPr>
        <w:t>Mcc</w:t>
      </w:r>
      <w:r w:rsidRPr="00357143">
        <w:rPr>
          <w:lang w:val="en-GB"/>
        </w:rPr>
        <w:t xml:space="preserve"> reference point)</w:t>
      </w:r>
      <w:r w:rsidR="001C5588" w:rsidRPr="00357143">
        <w:rPr>
          <w:lang w:val="en-GB"/>
        </w:rPr>
        <w:t>.</w:t>
      </w:r>
    </w:p>
    <w:p w14:paraId="2CB9C222"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6D595F73" w14:textId="77777777" w:rsidR="007B7B0D" w:rsidRPr="00357143" w:rsidRDefault="00F067E7" w:rsidP="00DB546B">
      <w:pPr>
        <w:pStyle w:val="FL"/>
      </w:pPr>
      <w:r w:rsidRPr="00357143">
        <w:object w:dxaOrig="4859" w:dyaOrig="2648" w14:anchorId="787E4584">
          <v:shape id="_x0000_i1035" type="#_x0000_t75" style="width:243.9pt;height:132.75pt" o:ole="">
            <v:imagedata r:id="rId32" o:title=""/>
          </v:shape>
          <o:OLEObject Type="Embed" ProgID="Visio.Drawing.11" ShapeID="_x0000_i1035" DrawAspect="Content" ObjectID="_1533734734" r:id="rId33"/>
        </w:object>
      </w:r>
    </w:p>
    <w:p w14:paraId="18AFBB76" w14:textId="77777777" w:rsidR="00CF0880" w:rsidRPr="00357143" w:rsidRDefault="007B7B0D" w:rsidP="008339F7">
      <w:pPr>
        <w:pStyle w:val="TF"/>
        <w:rPr>
          <w:lang w:val="en-GB"/>
        </w:rPr>
      </w:pPr>
      <w:r w:rsidRPr="00357143">
        <w:rPr>
          <w:lang w:val="en-GB"/>
        </w:rPr>
        <w:t xml:space="preserve">Figure 8.1.1-1: </w:t>
      </w:r>
      <w:r w:rsidR="00F96AC1" w:rsidRPr="00357143">
        <w:rPr>
          <w:lang w:val="en-GB"/>
        </w:rPr>
        <w:t>General Flow</w:t>
      </w:r>
    </w:p>
    <w:p w14:paraId="28B75AEF" w14:textId="77777777" w:rsidR="00367833" w:rsidRPr="00357143" w:rsidRDefault="005B5E69" w:rsidP="005361D0">
      <w:pPr>
        <w:pStyle w:val="Heading3"/>
        <w:rPr>
          <w:lang w:val="en-GB"/>
        </w:rPr>
      </w:pPr>
      <w:bookmarkStart w:id="1389" w:name="_Toc445302656"/>
      <w:bookmarkStart w:id="1390" w:name="_Toc445389823"/>
      <w:bookmarkStart w:id="1391" w:name="_Toc447042874"/>
      <w:bookmarkStart w:id="1392" w:name="_Toc457493634"/>
      <w:bookmarkStart w:id="1393" w:name="_Toc459976733"/>
      <w:bookmarkStart w:id="1394" w:name="_Toc459984392"/>
      <w:r w:rsidRPr="00357143">
        <w:rPr>
          <w:lang w:val="en-GB"/>
        </w:rPr>
        <w:t>8</w:t>
      </w:r>
      <w:r w:rsidR="00E969F0" w:rsidRPr="00357143">
        <w:rPr>
          <w:lang w:val="en-GB"/>
        </w:rPr>
        <w:t>.</w:t>
      </w:r>
      <w:r w:rsidR="00802826" w:rsidRPr="00357143">
        <w:rPr>
          <w:lang w:val="en-GB"/>
        </w:rPr>
        <w:t>1</w:t>
      </w:r>
      <w:r w:rsidR="00E969F0" w:rsidRPr="00357143">
        <w:rPr>
          <w:lang w:val="en-GB"/>
        </w:rPr>
        <w:t>.2</w:t>
      </w:r>
      <w:r w:rsidR="00E969F0" w:rsidRPr="00357143">
        <w:rPr>
          <w:lang w:val="en-GB"/>
        </w:rPr>
        <w:tab/>
      </w:r>
      <w:r w:rsidR="00CF0880" w:rsidRPr="00357143">
        <w:rPr>
          <w:lang w:val="en-GB"/>
        </w:rPr>
        <w:t>Request</w:t>
      </w:r>
      <w:bookmarkEnd w:id="1389"/>
      <w:bookmarkEnd w:id="1390"/>
      <w:bookmarkEnd w:id="1391"/>
      <w:bookmarkEnd w:id="1392"/>
      <w:bookmarkEnd w:id="1393"/>
      <w:bookmarkEnd w:id="1394"/>
    </w:p>
    <w:p w14:paraId="1D285E17"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del w:id="1395" w:author="Daniela Dedola" w:date="2016-08-25T16:17:00Z">
        <w:r w:rsidRPr="00357143" w:rsidDel="008C3BE6">
          <w:delText xml:space="preserve">  </w:delText>
        </w:r>
      </w:del>
      <w:ins w:id="1396" w:author="Daniela Dedola" w:date="2016-08-25T16:17:00Z">
        <w:r w:rsidR="008C3BE6" w:rsidRPr="00357143">
          <w:t xml:space="preserve"> </w:t>
        </w:r>
      </w:ins>
      <w:r w:rsidRPr="00357143">
        <w:t>by those that are optional:</w:t>
      </w:r>
    </w:p>
    <w:p w14:paraId="30AE54F9" w14:textId="77777777" w:rsidR="00367833" w:rsidRPr="00357143" w:rsidRDefault="00F917BF" w:rsidP="002A3560">
      <w:pPr>
        <w:pStyle w:val="B1"/>
        <w:rPr>
          <w:lang w:val="en-GB"/>
        </w:rPr>
      </w:pPr>
      <w:r w:rsidRPr="00357143">
        <w:rPr>
          <w:b/>
          <w:bCs/>
          <w:i/>
          <w:lang w:val="en-GB"/>
        </w:rPr>
        <w:t>To</w:t>
      </w:r>
      <w:r w:rsidR="00367833" w:rsidRPr="00357143">
        <w:rPr>
          <w:b/>
          <w:bCs/>
          <w:lang w:val="en-GB"/>
        </w:rPr>
        <w:t>:</w:t>
      </w:r>
      <w:r w:rsidR="00367833" w:rsidRPr="00357143">
        <w:rPr>
          <w:lang w:val="en-GB"/>
        </w:rPr>
        <w:t xml:space="preserve"> </w:t>
      </w:r>
      <w:r w:rsidR="002D7988" w:rsidRPr="00357143">
        <w:rPr>
          <w:lang w:val="en-GB"/>
        </w:rPr>
        <w:t>Address</w:t>
      </w:r>
      <w:r w:rsidR="00D21AD2" w:rsidRPr="00357143">
        <w:rPr>
          <w:lang w:val="en-GB"/>
        </w:rPr>
        <w:t xml:space="preserve"> </w:t>
      </w:r>
      <w:r w:rsidR="00367833" w:rsidRPr="00357143">
        <w:rPr>
          <w:lang w:val="en-GB"/>
        </w:rPr>
        <w:t xml:space="preserve">of </w:t>
      </w:r>
      <w:r w:rsidR="0046557D" w:rsidRPr="00357143">
        <w:rPr>
          <w:lang w:val="en-GB"/>
        </w:rPr>
        <w:t xml:space="preserve">the </w:t>
      </w:r>
      <w:r w:rsidR="00367833" w:rsidRPr="00357143">
        <w:rPr>
          <w:lang w:val="en-GB"/>
        </w:rPr>
        <w:t>target resource</w:t>
      </w:r>
      <w:r w:rsidR="009B0C33" w:rsidRPr="00357143">
        <w:rPr>
          <w:lang w:val="en-GB"/>
        </w:rPr>
        <w:t xml:space="preserve"> or target attribute</w:t>
      </w:r>
      <w:r w:rsidR="00FF6C40" w:rsidRPr="00357143">
        <w:rPr>
          <w:lang w:val="en-GB"/>
        </w:rPr>
        <w:t xml:space="preserve"> for the operation</w:t>
      </w:r>
      <w:r w:rsidR="00561CB1" w:rsidRPr="00357143">
        <w:rPr>
          <w:lang w:val="en-GB"/>
        </w:rPr>
        <w:t>.</w:t>
      </w:r>
      <w:r w:rsidR="00E244B6" w:rsidRPr="00357143">
        <w:rPr>
          <w:lang w:val="en-GB"/>
        </w:rPr>
        <w:t xml:space="preserve"> The </w:t>
      </w:r>
      <w:r w:rsidRPr="00357143">
        <w:rPr>
          <w:b/>
          <w:i/>
          <w:lang w:val="en-GB"/>
        </w:rPr>
        <w:t>To</w:t>
      </w:r>
      <w:r w:rsidRPr="00357143">
        <w:rPr>
          <w:lang w:val="en-GB"/>
        </w:rPr>
        <w:t xml:space="preserve"> </w:t>
      </w:r>
      <w:r w:rsidR="00D93C6E" w:rsidRPr="00357143">
        <w:rPr>
          <w:lang w:val="en-GB"/>
        </w:rPr>
        <w:t xml:space="preserve">parameter </w:t>
      </w:r>
      <w:r w:rsidR="00E244B6" w:rsidRPr="00357143">
        <w:rPr>
          <w:lang w:val="en-GB"/>
        </w:rPr>
        <w:t xml:space="preserve">shall </w:t>
      </w:r>
      <w:r w:rsidR="006D535E" w:rsidRPr="00357143">
        <w:rPr>
          <w:lang w:val="en-GB"/>
        </w:rPr>
        <w:t>conform</w:t>
      </w:r>
      <w:r w:rsidR="00E244B6" w:rsidRPr="00357143">
        <w:rPr>
          <w:lang w:val="en-GB"/>
        </w:rPr>
        <w:t xml:space="preserve"> to clause 9.3.1</w:t>
      </w:r>
      <w:r w:rsidR="008339F7" w:rsidRPr="00357143">
        <w:rPr>
          <w:lang w:val="en-GB"/>
        </w:rPr>
        <w:t>.</w:t>
      </w:r>
    </w:p>
    <w:p w14:paraId="2AFEAC46" w14:textId="77777777" w:rsidR="002E41D4" w:rsidRPr="00357143" w:rsidRDefault="00DB546B" w:rsidP="00DB546B">
      <w:pPr>
        <w:pStyle w:val="NO"/>
        <w:rPr>
          <w:lang w:val="en-GB"/>
        </w:rPr>
      </w:pPr>
      <w:r w:rsidRPr="00357143">
        <w:rPr>
          <w:lang w:val="en-GB"/>
        </w:rPr>
        <w:t>NOTE 1:</w:t>
      </w:r>
      <w:r w:rsidRPr="00357143">
        <w:rPr>
          <w:lang w:val="en-GB"/>
        </w:rPr>
        <w:tab/>
      </w:r>
      <w:r w:rsidR="00F917BF" w:rsidRPr="00357143">
        <w:rPr>
          <w:b/>
          <w:i/>
          <w:lang w:val="en-GB"/>
        </w:rPr>
        <w:t>To</w:t>
      </w:r>
      <w:r w:rsidR="00F917BF" w:rsidRPr="00357143">
        <w:rPr>
          <w:lang w:val="en-GB"/>
        </w:rPr>
        <w:t xml:space="preserve"> </w:t>
      </w:r>
      <w:r w:rsidR="0090092A" w:rsidRPr="00357143">
        <w:rPr>
          <w:lang w:val="en-GB"/>
        </w:rPr>
        <w:t>parameter</w:t>
      </w:r>
      <w:r w:rsidR="002E41D4" w:rsidRPr="00357143">
        <w:rPr>
          <w:lang w:val="en-GB"/>
        </w:rPr>
        <w:t xml:space="preserve"> can </w:t>
      </w:r>
      <w:r w:rsidR="006D535E" w:rsidRPr="00357143">
        <w:rPr>
          <w:lang w:val="en-GB"/>
        </w:rPr>
        <w:t>be known either by pre-provisioning</w:t>
      </w:r>
      <w:r w:rsidR="000508B1" w:rsidRPr="00357143">
        <w:rPr>
          <w:lang w:val="en-GB"/>
        </w:rPr>
        <w:t xml:space="preserve"> (clause 11.2)</w:t>
      </w:r>
      <w:r w:rsidR="002E41D4" w:rsidRPr="00357143">
        <w:rPr>
          <w:lang w:val="en-GB"/>
        </w:rPr>
        <w:t xml:space="preserve"> or by discovery</w:t>
      </w:r>
      <w:r w:rsidR="000508B1" w:rsidRPr="00357143">
        <w:rPr>
          <w:lang w:val="en-GB"/>
        </w:rPr>
        <w:t xml:space="preserve"> (clause 10.2.</w:t>
      </w:r>
      <w:r w:rsidR="00722AC3" w:rsidRPr="00357143">
        <w:rPr>
          <w:lang w:val="en-GB"/>
        </w:rPr>
        <w:t>6</w:t>
      </w:r>
      <w:r w:rsidR="00425EE8" w:rsidRPr="00357143">
        <w:rPr>
          <w:lang w:val="en-GB"/>
        </w:rPr>
        <w:t xml:space="preserve"> for discov</w:t>
      </w:r>
      <w:r w:rsidR="004110F7" w:rsidRPr="00357143">
        <w:rPr>
          <w:lang w:val="en-GB"/>
        </w:rPr>
        <w:t>e</w:t>
      </w:r>
      <w:r w:rsidR="00425EE8" w:rsidRPr="00357143">
        <w:rPr>
          <w:lang w:val="en-GB"/>
        </w:rPr>
        <w:t>ry)</w:t>
      </w:r>
      <w:r w:rsidR="002E41D4" w:rsidRPr="00357143">
        <w:rPr>
          <w:lang w:val="en-GB"/>
        </w:rPr>
        <w:t>.</w:t>
      </w:r>
      <w:r w:rsidR="00425EE8" w:rsidRPr="00357143">
        <w:rPr>
          <w:lang w:val="en-GB"/>
        </w:rPr>
        <w:t xml:space="preserve"> Discovery of </w:t>
      </w:r>
      <w:r w:rsidR="0009747E" w:rsidRPr="00357143">
        <w:rPr>
          <w:i/>
          <w:lang w:val="en-GB"/>
        </w:rPr>
        <w:t>&lt;</w:t>
      </w:r>
      <w:r w:rsidR="00425EE8" w:rsidRPr="00357143">
        <w:rPr>
          <w:i/>
          <w:lang w:val="en-GB"/>
        </w:rPr>
        <w:t>CSEBase</w:t>
      </w:r>
      <w:r w:rsidR="0009747E" w:rsidRPr="00357143">
        <w:rPr>
          <w:i/>
          <w:lang w:val="en-GB"/>
        </w:rPr>
        <w:t>&gt;</w:t>
      </w:r>
      <w:r w:rsidR="00425EE8" w:rsidRPr="00357143">
        <w:rPr>
          <w:lang w:val="en-GB"/>
        </w:rPr>
        <w:t xml:space="preserve"> </w:t>
      </w:r>
      <w:r w:rsidR="0009747E" w:rsidRPr="00357143">
        <w:rPr>
          <w:lang w:val="en-GB"/>
        </w:rPr>
        <w:t xml:space="preserve">resource </w:t>
      </w:r>
      <w:r w:rsidR="00425EE8" w:rsidRPr="00357143">
        <w:rPr>
          <w:lang w:val="en-GB"/>
        </w:rPr>
        <w:t xml:space="preserve">is not supported in this release of the document. It is assumed knowledge of </w:t>
      </w:r>
      <w:r w:rsidR="0009747E" w:rsidRPr="00357143">
        <w:rPr>
          <w:i/>
          <w:lang w:val="en-GB"/>
        </w:rPr>
        <w:t>&lt;</w:t>
      </w:r>
      <w:r w:rsidR="00425EE8" w:rsidRPr="00357143">
        <w:rPr>
          <w:i/>
          <w:lang w:val="en-GB"/>
        </w:rPr>
        <w:t>CSEBa</w:t>
      </w:r>
      <w:r w:rsidRPr="00357143">
        <w:rPr>
          <w:i/>
          <w:lang w:val="en-GB"/>
        </w:rPr>
        <w:t>se</w:t>
      </w:r>
      <w:r w:rsidR="0009747E" w:rsidRPr="00357143">
        <w:rPr>
          <w:i/>
          <w:lang w:val="en-GB"/>
        </w:rPr>
        <w:t>&gt;</w:t>
      </w:r>
      <w:r w:rsidR="0009747E" w:rsidRPr="00357143">
        <w:rPr>
          <w:lang w:val="en-GB"/>
        </w:rPr>
        <w:t xml:space="preserve"> resource</w:t>
      </w:r>
      <w:r w:rsidRPr="00357143">
        <w:rPr>
          <w:lang w:val="en-GB"/>
        </w:rPr>
        <w:t xml:space="preserve"> is by pre-provisioning only.</w:t>
      </w:r>
    </w:p>
    <w:p w14:paraId="0723CEC7" w14:textId="77777777" w:rsidR="00052074" w:rsidRPr="00357143" w:rsidRDefault="00561CB1" w:rsidP="00DB546B">
      <w:pPr>
        <w:pStyle w:val="NO"/>
        <w:rPr>
          <w:lang w:val="en-GB"/>
        </w:rPr>
      </w:pPr>
      <w:r w:rsidRPr="00357143">
        <w:rPr>
          <w:lang w:val="en-GB"/>
        </w:rPr>
        <w:lastRenderedPageBreak/>
        <w:t>NOTE</w:t>
      </w:r>
      <w:r w:rsidR="00E244B6" w:rsidRPr="00357143">
        <w:rPr>
          <w:lang w:val="en-GB"/>
        </w:rPr>
        <w:t xml:space="preserve"> </w:t>
      </w:r>
      <w:r w:rsidR="002E41D4" w:rsidRPr="00357143">
        <w:rPr>
          <w:lang w:val="en-GB"/>
        </w:rPr>
        <w:t>2</w:t>
      </w:r>
      <w:r w:rsidR="00DB546B" w:rsidRPr="00357143">
        <w:rPr>
          <w:lang w:val="en-GB"/>
        </w:rPr>
        <w:t>:</w:t>
      </w:r>
      <w:r w:rsidRPr="00357143">
        <w:rPr>
          <w:lang w:val="en-GB"/>
        </w:rPr>
        <w:tab/>
        <w:t xml:space="preserve">The term target resource refers to the resource which is addressed for the specific operation. </w:t>
      </w:r>
      <w:r w:rsidR="006D535E" w:rsidRPr="00357143">
        <w:rPr>
          <w:lang w:val="en-GB"/>
        </w:rPr>
        <w:t xml:space="preserve">For example the </w:t>
      </w:r>
      <w:r w:rsidR="00F917BF" w:rsidRPr="00357143">
        <w:rPr>
          <w:b/>
          <w:i/>
          <w:lang w:val="en-GB"/>
        </w:rPr>
        <w:t>To</w:t>
      </w:r>
      <w:r w:rsidR="00F917BF" w:rsidRPr="00357143">
        <w:rPr>
          <w:lang w:val="en-GB"/>
        </w:rPr>
        <w:t xml:space="preserve"> </w:t>
      </w:r>
      <w:r w:rsidR="0090092A" w:rsidRPr="00357143">
        <w:rPr>
          <w:lang w:val="en-GB"/>
        </w:rPr>
        <w:t xml:space="preserve">parameter </w:t>
      </w:r>
      <w:r w:rsidR="006D535E" w:rsidRPr="00357143">
        <w:rPr>
          <w:lang w:val="en-GB"/>
        </w:rPr>
        <w:t xml:space="preserve">of a Create operation for a resource </w:t>
      </w:r>
      <w:r w:rsidR="0009747E" w:rsidRPr="00357143">
        <w:rPr>
          <w:i/>
          <w:lang w:val="en-GB"/>
        </w:rPr>
        <w:t>&lt;</w:t>
      </w:r>
      <w:r w:rsidR="006D535E" w:rsidRPr="00357143">
        <w:rPr>
          <w:i/>
          <w:lang w:val="en-GB"/>
        </w:rPr>
        <w:t>example</w:t>
      </w:r>
      <w:r w:rsidR="0009747E" w:rsidRPr="00357143">
        <w:rPr>
          <w:i/>
          <w:lang w:val="en-GB"/>
        </w:rPr>
        <w:t>&gt;</w:t>
      </w:r>
      <w:r w:rsidR="006D535E" w:rsidRPr="00357143">
        <w:rPr>
          <w:lang w:val="en-GB"/>
        </w:rPr>
        <w:t xml:space="preserve"> would be </w:t>
      </w:r>
      <w:r w:rsidR="005E52FA" w:rsidRPr="00357143">
        <w:rPr>
          <w:lang w:val="en-GB"/>
        </w:rPr>
        <w:t>"</w:t>
      </w:r>
      <w:r w:rsidR="006D535E" w:rsidRPr="00357143">
        <w:rPr>
          <w:lang w:val="en-GB"/>
        </w:rPr>
        <w:t>/m2m.provider.com/exampleBase</w:t>
      </w:r>
      <w:r w:rsidR="005E52FA" w:rsidRPr="00357143">
        <w:rPr>
          <w:lang w:val="en-GB"/>
        </w:rPr>
        <w:t>"</w:t>
      </w:r>
      <w:r w:rsidR="0090092A" w:rsidRPr="00357143">
        <w:rPr>
          <w:lang w:val="en-GB"/>
        </w:rPr>
        <w:t>.</w:t>
      </w:r>
      <w:r w:rsidR="006D535E" w:rsidRPr="00357143">
        <w:rPr>
          <w:lang w:val="en-GB"/>
        </w:rPr>
        <w:t xml:space="preserve"> </w:t>
      </w:r>
      <w:r w:rsidR="0090092A" w:rsidRPr="00357143">
        <w:rPr>
          <w:lang w:val="en-GB"/>
        </w:rPr>
        <w:t>T</w:t>
      </w:r>
      <w:r w:rsidR="006D535E" w:rsidRPr="00357143">
        <w:rPr>
          <w:lang w:val="en-GB"/>
        </w:rPr>
        <w:t xml:space="preserve">he </w:t>
      </w:r>
      <w:r w:rsidR="00F917BF" w:rsidRPr="00357143">
        <w:rPr>
          <w:b/>
          <w:i/>
          <w:lang w:val="en-GB"/>
        </w:rPr>
        <w:t>To</w:t>
      </w:r>
      <w:r w:rsidR="00F917BF" w:rsidRPr="00357143">
        <w:rPr>
          <w:lang w:val="en-GB"/>
        </w:rPr>
        <w:t xml:space="preserve"> </w:t>
      </w:r>
      <w:r w:rsidR="006D535E" w:rsidRPr="00357143">
        <w:rPr>
          <w:lang w:val="en-GB"/>
        </w:rPr>
        <w:t xml:space="preserve">parameter for the Retrieve </w:t>
      </w:r>
      <w:r w:rsidR="0090092A" w:rsidRPr="00357143">
        <w:rPr>
          <w:lang w:val="en-GB"/>
        </w:rPr>
        <w:t xml:space="preserve">operation </w:t>
      </w:r>
      <w:r w:rsidR="006D535E" w:rsidRPr="00357143">
        <w:rPr>
          <w:lang w:val="en-GB"/>
        </w:rPr>
        <w:t xml:space="preserve">of the same resource </w:t>
      </w:r>
      <w:r w:rsidR="0009747E" w:rsidRPr="00357143">
        <w:rPr>
          <w:i/>
          <w:lang w:val="en-GB"/>
        </w:rPr>
        <w:t>&lt;</w:t>
      </w:r>
      <w:r w:rsidR="006D535E" w:rsidRPr="00357143">
        <w:rPr>
          <w:i/>
          <w:lang w:val="en-GB"/>
        </w:rPr>
        <w:t>example</w:t>
      </w:r>
      <w:r w:rsidR="0009747E" w:rsidRPr="00357143">
        <w:rPr>
          <w:i/>
          <w:lang w:val="en-GB"/>
        </w:rPr>
        <w:t>&gt;</w:t>
      </w:r>
      <w:r w:rsidR="006D535E" w:rsidRPr="00357143">
        <w:rPr>
          <w:lang w:val="en-GB"/>
        </w:rPr>
        <w:t xml:space="preserve"> is </w:t>
      </w:r>
      <w:r w:rsidR="005E52FA" w:rsidRPr="00357143">
        <w:rPr>
          <w:lang w:val="en-GB"/>
        </w:rPr>
        <w:t>"</w:t>
      </w:r>
      <w:r w:rsidR="006D535E" w:rsidRPr="00357143">
        <w:rPr>
          <w:lang w:val="en-GB"/>
        </w:rPr>
        <w:t>/m2m.provider.com/exampleBase/example</w:t>
      </w:r>
      <w:r w:rsidR="005E52FA" w:rsidRPr="00357143">
        <w:rPr>
          <w:lang w:val="en-GB"/>
        </w:rPr>
        <w:t>"</w:t>
      </w:r>
      <w:r w:rsidR="006D535E" w:rsidRPr="00357143">
        <w:rPr>
          <w:lang w:val="en-GB"/>
        </w:rPr>
        <w:t>.</w:t>
      </w:r>
    </w:p>
    <w:p w14:paraId="03C05780" w14:textId="77777777" w:rsidR="00530E93" w:rsidRPr="00357143" w:rsidRDefault="00530E93" w:rsidP="00DB546B">
      <w:pPr>
        <w:pStyle w:val="NO"/>
        <w:rPr>
          <w:lang w:val="en-GB"/>
        </w:rPr>
      </w:pPr>
      <w:r w:rsidRPr="00357143">
        <w:rPr>
          <w:lang w:val="en-GB"/>
        </w:rPr>
        <w:t>NOTE 3:</w:t>
      </w:r>
      <w:r w:rsidRPr="00357143">
        <w:rPr>
          <w:lang w:val="en-GB"/>
        </w:rPr>
        <w:tab/>
        <w:t xml:space="preserve">For Retrieve operation (clause 10.1.2), the </w:t>
      </w:r>
      <w:r w:rsidR="00F917BF" w:rsidRPr="00357143">
        <w:rPr>
          <w:b/>
          <w:i/>
          <w:lang w:val="en-GB"/>
        </w:rPr>
        <w:t>To</w:t>
      </w:r>
      <w:r w:rsidR="00F917BF" w:rsidRPr="00357143">
        <w:rPr>
          <w:lang w:val="en-GB"/>
        </w:rPr>
        <w:t xml:space="preserve"> </w:t>
      </w:r>
      <w:r w:rsidRPr="00357143">
        <w:rPr>
          <w:lang w:val="en-GB"/>
        </w:rPr>
        <w:t>parameter can be the URI of an attribute to be retrieved.</w:t>
      </w:r>
    </w:p>
    <w:p w14:paraId="04E98D9D" w14:textId="77777777" w:rsidR="00367833" w:rsidRPr="00357143" w:rsidRDefault="00F917BF" w:rsidP="007C50EF">
      <w:pPr>
        <w:pStyle w:val="B1"/>
        <w:keepNext/>
        <w:keepLines/>
        <w:rPr>
          <w:lang w:val="en-GB"/>
        </w:rPr>
      </w:pPr>
      <w:r w:rsidRPr="00357143">
        <w:rPr>
          <w:b/>
          <w:bCs/>
          <w:i/>
          <w:lang w:val="en-GB"/>
        </w:rPr>
        <w:t>From</w:t>
      </w:r>
      <w:r w:rsidR="00367833" w:rsidRPr="00357143">
        <w:rPr>
          <w:b/>
          <w:bCs/>
          <w:lang w:val="en-GB"/>
        </w:rPr>
        <w:t>:</w:t>
      </w:r>
      <w:r w:rsidR="001C5588" w:rsidRPr="00357143">
        <w:rPr>
          <w:lang w:val="en-GB"/>
        </w:rPr>
        <w:t xml:space="preserve"> </w:t>
      </w:r>
      <w:r w:rsidR="001C7CA7" w:rsidRPr="00357143">
        <w:rPr>
          <w:lang w:val="en-GB"/>
        </w:rPr>
        <w:t xml:space="preserve">Identifier representing </w:t>
      </w:r>
      <w:r w:rsidR="001C5588" w:rsidRPr="00357143">
        <w:rPr>
          <w:lang w:val="en-GB"/>
        </w:rPr>
        <w:t xml:space="preserve">the </w:t>
      </w:r>
      <w:r w:rsidR="008E051B" w:rsidRPr="00357143">
        <w:rPr>
          <w:lang w:val="en-GB"/>
        </w:rPr>
        <w:t>Originator</w:t>
      </w:r>
      <w:r w:rsidR="002B7EA5" w:rsidRPr="00357143">
        <w:rPr>
          <w:lang w:val="en-GB"/>
        </w:rPr>
        <w:t>.</w:t>
      </w:r>
    </w:p>
    <w:p w14:paraId="0EEA77C9" w14:textId="77777777" w:rsidR="0046557D" w:rsidRPr="00357143" w:rsidRDefault="00874D8C" w:rsidP="002B7EA5">
      <w:pPr>
        <w:pStyle w:val="NO"/>
        <w:rPr>
          <w:lang w:val="en-GB"/>
        </w:rPr>
      </w:pPr>
      <w:r w:rsidRPr="00357143">
        <w:rPr>
          <w:lang w:val="en-GB"/>
        </w:rPr>
        <w:t xml:space="preserve">The </w:t>
      </w:r>
      <w:r w:rsidR="00F917BF" w:rsidRPr="00357143">
        <w:rPr>
          <w:b/>
          <w:i/>
          <w:lang w:val="en-GB"/>
        </w:rPr>
        <w:t>From</w:t>
      </w:r>
      <w:r w:rsidR="00F917BF" w:rsidRPr="00357143">
        <w:rPr>
          <w:lang w:val="en-GB"/>
        </w:rPr>
        <w:t xml:space="preserve"> </w:t>
      </w:r>
      <w:r w:rsidR="00D93C6E" w:rsidRPr="00357143">
        <w:rPr>
          <w:lang w:val="en-GB"/>
        </w:rPr>
        <w:t xml:space="preserve">parameter </w:t>
      </w:r>
      <w:r w:rsidR="004F7704" w:rsidRPr="00357143">
        <w:rPr>
          <w:rFonts w:eastAsia="SimSun" w:hint="eastAsia"/>
          <w:lang w:val="en-GB" w:eastAsia="zh-CN"/>
        </w:rPr>
        <w:t>is</w:t>
      </w:r>
      <w:r w:rsidRPr="00357143">
        <w:rPr>
          <w:lang w:val="en-GB"/>
        </w:rPr>
        <w:t xml:space="preserve"> used by the Receiver to check the Originator identity for access privilege verification.</w:t>
      </w:r>
    </w:p>
    <w:p w14:paraId="540212E4" w14:textId="77777777" w:rsidR="00B57608" w:rsidRPr="00357143" w:rsidRDefault="00F917BF" w:rsidP="002A3560">
      <w:pPr>
        <w:pStyle w:val="B1"/>
        <w:rPr>
          <w:lang w:val="en-GB"/>
        </w:rPr>
      </w:pPr>
      <w:r w:rsidRPr="00357143">
        <w:rPr>
          <w:b/>
          <w:bCs/>
          <w:i/>
          <w:lang w:val="en-GB"/>
        </w:rPr>
        <w:t>Operation</w:t>
      </w:r>
      <w:r w:rsidR="00B57608" w:rsidRPr="00357143">
        <w:rPr>
          <w:b/>
          <w:bCs/>
          <w:lang w:val="en-GB"/>
        </w:rPr>
        <w:t>:</w:t>
      </w:r>
      <w:r w:rsidR="00B57608" w:rsidRPr="00357143">
        <w:rPr>
          <w:lang w:val="en-GB"/>
        </w:rPr>
        <w:t xml:space="preserve"> operation to be executed: Create (C), Retrieve (R), Update (U), Delete (D)</w:t>
      </w:r>
      <w:r w:rsidR="00E85E9E" w:rsidRPr="00357143">
        <w:rPr>
          <w:lang w:val="en-GB"/>
        </w:rPr>
        <w:t>, Notify (N)</w:t>
      </w:r>
      <w:r w:rsidR="00DD67D1" w:rsidRPr="00357143">
        <w:rPr>
          <w:lang w:val="en-GB"/>
        </w:rPr>
        <w:t>.</w:t>
      </w:r>
    </w:p>
    <w:p w14:paraId="6E9B897F" w14:textId="77777777" w:rsidR="00367833" w:rsidRPr="00357143" w:rsidRDefault="008339F7" w:rsidP="008339F7">
      <w:pPr>
        <w:pStyle w:val="B10"/>
        <w:rPr>
          <w:rFonts w:eastAsia="SimSun"/>
          <w:lang w:val="en-GB" w:eastAsia="zh-CN"/>
        </w:rPr>
      </w:pPr>
      <w:r w:rsidRPr="00357143">
        <w:rPr>
          <w:lang w:val="en-GB"/>
        </w:rPr>
        <w:tab/>
      </w:r>
      <w:r w:rsidR="00367833" w:rsidRPr="00357143">
        <w:rPr>
          <w:lang w:val="en-GB"/>
        </w:rPr>
        <w:t xml:space="preserve">The </w:t>
      </w:r>
      <w:r w:rsidR="00F917BF" w:rsidRPr="00357143">
        <w:rPr>
          <w:b/>
          <w:i/>
          <w:lang w:val="en-GB"/>
        </w:rPr>
        <w:t>Operation</w:t>
      </w:r>
      <w:r w:rsidR="00F917BF" w:rsidRPr="00357143">
        <w:rPr>
          <w:lang w:val="en-GB"/>
        </w:rPr>
        <w:t xml:space="preserve"> </w:t>
      </w:r>
      <w:r w:rsidR="00D93C6E" w:rsidRPr="00357143">
        <w:rPr>
          <w:lang w:val="en-GB"/>
        </w:rPr>
        <w:t xml:space="preserve">parameter </w:t>
      </w:r>
      <w:r w:rsidR="00367833" w:rsidRPr="00357143">
        <w:rPr>
          <w:lang w:val="en-GB"/>
        </w:rPr>
        <w:t>shall indicate the o</w:t>
      </w:r>
      <w:r w:rsidR="00E969F0" w:rsidRPr="00357143">
        <w:rPr>
          <w:lang w:val="en-GB"/>
        </w:rPr>
        <w:t xml:space="preserve">peration to be executed </w:t>
      </w:r>
      <w:r w:rsidR="000F78E8" w:rsidRPr="00357143">
        <w:rPr>
          <w:lang w:val="en-GB"/>
        </w:rPr>
        <w:t>at</w:t>
      </w:r>
      <w:r w:rsidR="00E969F0" w:rsidRPr="00357143">
        <w:rPr>
          <w:lang w:val="en-GB"/>
        </w:rPr>
        <w:t xml:space="preserve"> the R</w:t>
      </w:r>
      <w:r w:rsidR="00367833" w:rsidRPr="00357143">
        <w:rPr>
          <w:lang w:val="en-GB"/>
        </w:rPr>
        <w:t>eceiver:</w:t>
      </w:r>
    </w:p>
    <w:p w14:paraId="5FF6B0B7" w14:textId="77777777" w:rsidR="00B01322" w:rsidRPr="00357143" w:rsidRDefault="00B01322" w:rsidP="00B01322">
      <w:pPr>
        <w:pStyle w:val="B1"/>
        <w:numPr>
          <w:ilvl w:val="0"/>
          <w:numId w:val="257"/>
        </w:numPr>
        <w:tabs>
          <w:tab w:val="clear" w:pos="737"/>
          <w:tab w:val="num" w:pos="1134"/>
        </w:tabs>
        <w:ind w:left="1134" w:hanging="425"/>
        <w:rPr>
          <w:b/>
          <w:i/>
          <w:lang w:val="en-GB"/>
        </w:rPr>
      </w:pPr>
      <w:r w:rsidRPr="00357143">
        <w:rPr>
          <w:b/>
          <w:lang w:val="en-GB"/>
        </w:rPr>
        <w:t>Create (C):</w:t>
      </w:r>
      <w:r w:rsidRPr="00357143">
        <w:rPr>
          <w:b/>
          <w:i/>
          <w:lang w:val="en-GB"/>
        </w:rPr>
        <w:t xml:space="preserve"> To</w:t>
      </w:r>
      <w:r w:rsidRPr="00357143">
        <w:rPr>
          <w:lang w:val="en-GB"/>
        </w:rPr>
        <w:t xml:space="preserve"> is the address of the target resource where the new resource (parent resource).</w:t>
      </w:r>
    </w:p>
    <w:p w14:paraId="15E645C2"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Retrieve (R):</w:t>
      </w:r>
      <w:r w:rsidRPr="00357143">
        <w:rPr>
          <w:lang w:val="en-GB"/>
        </w:rPr>
        <w:t xml:space="preserve"> an existing </w:t>
      </w:r>
      <w:r w:rsidRPr="00357143">
        <w:rPr>
          <w:b/>
          <w:i/>
          <w:lang w:val="en-GB"/>
        </w:rPr>
        <w:t>To</w:t>
      </w:r>
      <w:r w:rsidRPr="00357143">
        <w:rPr>
          <w:lang w:val="en-GB"/>
        </w:rPr>
        <w:t xml:space="preserve"> addressable resource is read and provided back to the Originator.</w:t>
      </w:r>
    </w:p>
    <w:p w14:paraId="3E0EDED2"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Update (U):</w:t>
      </w:r>
      <w:r w:rsidRPr="00357143">
        <w:rPr>
          <w:lang w:val="en-GB"/>
        </w:rPr>
        <w:t xml:space="preserve"> the content of an existing </w:t>
      </w:r>
      <w:r w:rsidRPr="00357143">
        <w:rPr>
          <w:b/>
          <w:i/>
          <w:lang w:val="en-GB"/>
        </w:rPr>
        <w:t>To</w:t>
      </w:r>
      <w:r w:rsidRPr="00357143">
        <w:rPr>
          <w:lang w:val="en-GB"/>
        </w:rPr>
        <w:t xml:space="preserve"> addressable resource is replaced with</w:t>
      </w:r>
      <w:del w:id="1397" w:author="Daniela Dedola" w:date="2016-08-25T16:17:00Z">
        <w:r w:rsidRPr="00357143" w:rsidDel="008C3BE6">
          <w:rPr>
            <w:lang w:val="en-GB"/>
          </w:rPr>
          <w:delText xml:space="preserve">  </w:delText>
        </w:r>
      </w:del>
      <w:ins w:id="1398" w:author="Daniela Dedola" w:date="2016-08-25T16:17:00Z">
        <w:r w:rsidR="008C3BE6" w:rsidRPr="00357143">
          <w:rPr>
            <w:lang w:val="en-GB"/>
          </w:rPr>
          <w:t xml:space="preserve"> </w:t>
        </w:r>
      </w:ins>
      <w:r w:rsidRPr="00357143">
        <w:rPr>
          <w:lang w:val="en-GB"/>
        </w:rPr>
        <w:t xml:space="preserve">the new content as in </w:t>
      </w:r>
      <w:r w:rsidRPr="00357143">
        <w:rPr>
          <w:b/>
          <w:i/>
          <w:lang w:val="en-GB"/>
        </w:rPr>
        <w:t>Content</w:t>
      </w:r>
      <w:r w:rsidRPr="00357143">
        <w:rPr>
          <w:lang w:val="en-GB"/>
        </w:rPr>
        <w:t xml:space="preserve"> parameter. If some attributes in the </w:t>
      </w:r>
      <w:r w:rsidRPr="00357143">
        <w:rPr>
          <w:b/>
          <w:i/>
          <w:lang w:val="en-GB"/>
        </w:rPr>
        <w:t>Content</w:t>
      </w:r>
      <w:r w:rsidRPr="00357143">
        <w:rPr>
          <w:lang w:val="en-GB"/>
        </w:rPr>
        <w:t xml:space="preserve"> parameter do not exist at the target resource, such attributes are created with the assigned values. If some attributes in the </w:t>
      </w:r>
      <w:r w:rsidRPr="00357143">
        <w:rPr>
          <w:b/>
          <w:i/>
          <w:lang w:val="en-GB"/>
        </w:rPr>
        <w:t>Content</w:t>
      </w:r>
      <w:r w:rsidRPr="00357143">
        <w:rPr>
          <w:lang w:val="en-GB"/>
        </w:rPr>
        <w:t xml:space="preserve"> parameter are set to NULL, such attributes are deleted from the addressed resource.</w:t>
      </w:r>
    </w:p>
    <w:p w14:paraId="5B86F2BB"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Delete (D):</w:t>
      </w:r>
      <w:r w:rsidRPr="00357143">
        <w:rPr>
          <w:lang w:val="en-GB"/>
        </w:rPr>
        <w:t xml:space="preserve"> an existing </w:t>
      </w:r>
      <w:r w:rsidRPr="00357143">
        <w:rPr>
          <w:b/>
          <w:i/>
          <w:lang w:val="en-GB"/>
        </w:rPr>
        <w:t>To</w:t>
      </w:r>
      <w:r w:rsidRPr="00357143">
        <w:rPr>
          <w:lang w:val="en-GB"/>
        </w:rPr>
        <w:t xml:space="preserve"> addressable resource and all its sub-resources are deleted from the Resource storage.</w:t>
      </w:r>
    </w:p>
    <w:p w14:paraId="631AE4F8"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Notify (N):</w:t>
      </w:r>
      <w:r w:rsidRPr="00357143">
        <w:rPr>
          <w:lang w:val="en-GB"/>
        </w:rPr>
        <w:t xml:space="preserve"> information to be sent to the Receiver, processing on the Receiver is not indicated by the Originator.</w:t>
      </w:r>
    </w:p>
    <w:p w14:paraId="19CEF3A9" w14:textId="77777777" w:rsidR="00B01322" w:rsidRPr="00357143" w:rsidRDefault="00B01322" w:rsidP="00B01322">
      <w:pPr>
        <w:pStyle w:val="B1"/>
        <w:rPr>
          <w:lang w:val="en-GB"/>
        </w:rPr>
      </w:pPr>
      <w:r w:rsidRPr="00357143">
        <w:rPr>
          <w:b/>
          <w:i/>
          <w:lang w:val="en-GB"/>
        </w:rPr>
        <w:t>Request Identifier</w:t>
      </w:r>
      <w:r w:rsidRPr="00357143">
        <w:rPr>
          <w:b/>
          <w:lang w:val="en-GB"/>
        </w:rPr>
        <w:t xml:space="preserve">: </w:t>
      </w:r>
      <w:r w:rsidRPr="00357143">
        <w:rPr>
          <w:lang w:val="en-GB"/>
        </w:rPr>
        <w:t>request Identifier</w:t>
      </w:r>
      <w:r w:rsidRPr="00357143">
        <w:rPr>
          <w:rFonts w:hint="eastAsia"/>
          <w:lang w:val="en-GB" w:eastAsia="ko-KR"/>
        </w:rPr>
        <w:t xml:space="preserve"> (see clause 7.1.7)</w:t>
      </w:r>
      <w:r w:rsidRPr="00357143">
        <w:rPr>
          <w:lang w:val="en-GB"/>
        </w:rPr>
        <w:t>.</w:t>
      </w:r>
    </w:p>
    <w:p w14:paraId="33664DA6" w14:textId="77777777" w:rsidR="00B01322" w:rsidRPr="00357143" w:rsidRDefault="00B01322" w:rsidP="00B01322">
      <w:pPr>
        <w:pStyle w:val="B10"/>
        <w:rPr>
          <w:lang w:val="en-GB"/>
        </w:rPr>
      </w:pPr>
      <w:r w:rsidRPr="00357143">
        <w:rPr>
          <w:lang w:val="en-GB"/>
        </w:rPr>
        <w:tab/>
        <w:t>Example usage of request identifier includes enabling the correlation between a Request and one of the many received Responses.</w:t>
      </w:r>
    </w:p>
    <w:p w14:paraId="76BD9612"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233164A" w14:textId="77777777" w:rsidR="0033649E" w:rsidRPr="00357143" w:rsidRDefault="00F917BF" w:rsidP="002A3560">
      <w:pPr>
        <w:pStyle w:val="B1"/>
        <w:rPr>
          <w:lang w:val="en-GB"/>
        </w:rPr>
      </w:pPr>
      <w:r w:rsidRPr="00357143">
        <w:rPr>
          <w:b/>
          <w:bCs/>
          <w:i/>
          <w:lang w:val="en-GB"/>
        </w:rPr>
        <w:t>Content</w:t>
      </w:r>
      <w:r w:rsidR="0033649E" w:rsidRPr="00357143">
        <w:rPr>
          <w:b/>
          <w:bCs/>
          <w:lang w:val="en-GB"/>
        </w:rPr>
        <w:t>:</w:t>
      </w:r>
      <w:r w:rsidR="0033649E" w:rsidRPr="00357143">
        <w:rPr>
          <w:lang w:val="en-GB"/>
        </w:rPr>
        <w:t xml:space="preserve"> resource content to be transferred.</w:t>
      </w:r>
    </w:p>
    <w:p w14:paraId="5CEB087F" w14:textId="77777777" w:rsidR="00367833" w:rsidRPr="00357143" w:rsidRDefault="008339F7" w:rsidP="009B0C33">
      <w:pPr>
        <w:pStyle w:val="B10"/>
        <w:rPr>
          <w:lang w:val="en-GB"/>
        </w:rPr>
      </w:pPr>
      <w:r w:rsidRPr="00357143">
        <w:rPr>
          <w:lang w:val="en-GB"/>
        </w:rPr>
        <w:tab/>
      </w:r>
      <w:r w:rsidR="00367833" w:rsidRPr="00357143">
        <w:rPr>
          <w:lang w:val="en-GB"/>
        </w:rPr>
        <w:t xml:space="preserve">The </w:t>
      </w:r>
      <w:r w:rsidR="00F917BF" w:rsidRPr="00357143">
        <w:rPr>
          <w:b/>
          <w:i/>
          <w:lang w:val="en-GB"/>
        </w:rPr>
        <w:t>Content</w:t>
      </w:r>
      <w:r w:rsidR="00F917BF" w:rsidRPr="00357143">
        <w:rPr>
          <w:lang w:val="en-GB"/>
        </w:rPr>
        <w:t xml:space="preserve"> </w:t>
      </w:r>
      <w:r w:rsidR="00D93C6E" w:rsidRPr="00357143">
        <w:rPr>
          <w:lang w:val="en-GB"/>
        </w:rPr>
        <w:t xml:space="preserve">parameter </w:t>
      </w:r>
      <w:r w:rsidR="00C1727B" w:rsidRPr="00357143">
        <w:rPr>
          <w:lang w:val="en-GB"/>
        </w:rPr>
        <w:t xml:space="preserve">shall be present in </w:t>
      </w:r>
      <w:r w:rsidR="007A736F" w:rsidRPr="00357143">
        <w:rPr>
          <w:lang w:val="en-GB"/>
        </w:rPr>
        <w:t>R</w:t>
      </w:r>
      <w:r w:rsidR="002E7890" w:rsidRPr="00357143">
        <w:rPr>
          <w:lang w:val="en-GB"/>
        </w:rPr>
        <w:t xml:space="preserve">equest </w:t>
      </w:r>
      <w:r w:rsidR="00C1727B" w:rsidRPr="00357143">
        <w:rPr>
          <w:lang w:val="en-GB"/>
        </w:rPr>
        <w:t>for</w:t>
      </w:r>
      <w:r w:rsidR="00367833" w:rsidRPr="00357143">
        <w:rPr>
          <w:lang w:val="en-GB"/>
        </w:rPr>
        <w:t xml:space="preserve"> the following operations:</w:t>
      </w:r>
    </w:p>
    <w:p w14:paraId="3FB1D464"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42DDB85"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0E4B32F8"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EF09AA" w14:textId="77777777" w:rsidR="00214239" w:rsidRPr="00357143" w:rsidRDefault="008339F7" w:rsidP="009B0C33">
      <w:pPr>
        <w:pStyle w:val="B10"/>
        <w:rPr>
          <w:lang w:val="en-GB"/>
        </w:rPr>
      </w:pPr>
      <w:r w:rsidRPr="00357143">
        <w:rPr>
          <w:lang w:val="en-GB"/>
        </w:rPr>
        <w:tab/>
      </w:r>
      <w:r w:rsidR="00214239" w:rsidRPr="00357143">
        <w:rPr>
          <w:lang w:val="en-GB"/>
        </w:rPr>
        <w:t xml:space="preserve">The </w:t>
      </w:r>
      <w:r w:rsidR="001C23DD" w:rsidRPr="00357143">
        <w:rPr>
          <w:b/>
          <w:i/>
          <w:lang w:val="en-GB"/>
        </w:rPr>
        <w:t>Content</w:t>
      </w:r>
      <w:r w:rsidR="00214239" w:rsidRPr="00357143">
        <w:rPr>
          <w:lang w:val="en-GB"/>
        </w:rPr>
        <w:t xml:space="preserve"> parameter may be present in Request for the following operations:</w:t>
      </w:r>
    </w:p>
    <w:p w14:paraId="6E52BA16"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76B9DD98" w14:textId="77777777" w:rsidR="006D09D5" w:rsidRPr="00357143" w:rsidRDefault="001C23DD" w:rsidP="002A3560">
      <w:pPr>
        <w:pStyle w:val="B1"/>
        <w:rPr>
          <w:lang w:val="en-GB"/>
        </w:rPr>
      </w:pPr>
      <w:r w:rsidRPr="00357143">
        <w:rPr>
          <w:b/>
          <w:i/>
          <w:lang w:val="en-GB"/>
        </w:rPr>
        <w:t>Resource Type</w:t>
      </w:r>
      <w:r w:rsidR="006D09D5" w:rsidRPr="00357143">
        <w:rPr>
          <w:b/>
          <w:i/>
          <w:lang w:val="en-GB"/>
        </w:rPr>
        <w:t>:</w:t>
      </w:r>
      <w:r w:rsidR="006D09D5" w:rsidRPr="00357143">
        <w:rPr>
          <w:lang w:val="en-GB"/>
        </w:rPr>
        <w:t xml:space="preserve"> type of resource.</w:t>
      </w:r>
    </w:p>
    <w:p w14:paraId="5376F6F2" w14:textId="77777777" w:rsidR="006D09D5" w:rsidRPr="00357143" w:rsidRDefault="008339F7" w:rsidP="006D09D5">
      <w:pPr>
        <w:pStyle w:val="B10"/>
        <w:rPr>
          <w:lang w:val="en-GB"/>
        </w:rPr>
      </w:pPr>
      <w:r w:rsidRPr="00357143">
        <w:rPr>
          <w:lang w:val="en-GB"/>
        </w:rPr>
        <w:tab/>
      </w:r>
      <w:r w:rsidR="006D09D5" w:rsidRPr="00357143">
        <w:rPr>
          <w:lang w:val="en-GB"/>
        </w:rPr>
        <w:t xml:space="preserve">The </w:t>
      </w:r>
      <w:r w:rsidR="00EC1905" w:rsidRPr="00357143">
        <w:rPr>
          <w:b/>
          <w:i/>
          <w:lang w:val="en-GB"/>
        </w:rPr>
        <w:t>ResourceType</w:t>
      </w:r>
      <w:r w:rsidR="001C23DD" w:rsidRPr="00357143">
        <w:rPr>
          <w:b/>
          <w:i/>
          <w:lang w:val="en-GB"/>
        </w:rPr>
        <w:t xml:space="preserve"> </w:t>
      </w:r>
      <w:r w:rsidR="006D09D5" w:rsidRPr="00357143">
        <w:rPr>
          <w:lang w:val="en-GB"/>
        </w:rPr>
        <w:t>parameter shall be present in Request for the following operations:</w:t>
      </w:r>
    </w:p>
    <w:p w14:paraId="15EC7CF4"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2C826AB8" w14:textId="77777777" w:rsidR="006D09D5" w:rsidRPr="00357143" w:rsidRDefault="006D09D5" w:rsidP="006D09D5">
      <w:pPr>
        <w:rPr>
          <w:b/>
        </w:rPr>
      </w:pPr>
      <w:r w:rsidRPr="00357143">
        <w:rPr>
          <w:b/>
        </w:rPr>
        <w:t>Optional Parameters:</w:t>
      </w:r>
    </w:p>
    <w:p w14:paraId="2244D2A9" w14:textId="77777777" w:rsidR="006D09D5" w:rsidRPr="00357143" w:rsidRDefault="001C23DD" w:rsidP="002A3560">
      <w:pPr>
        <w:pStyle w:val="B1"/>
        <w:rPr>
          <w:lang w:val="en-GB"/>
        </w:rPr>
      </w:pPr>
      <w:r w:rsidRPr="00357143">
        <w:rPr>
          <w:b/>
          <w:i/>
          <w:lang w:val="en-GB"/>
        </w:rPr>
        <w:t>R</w:t>
      </w:r>
      <w:r w:rsidR="006D09D5" w:rsidRPr="00357143">
        <w:rPr>
          <w:b/>
          <w:i/>
          <w:lang w:val="en-GB"/>
        </w:rPr>
        <w:t>ole</w:t>
      </w:r>
      <w:r w:rsidR="00B37509" w:rsidRPr="00357143">
        <w:rPr>
          <w:rFonts w:eastAsia="SimSun" w:hint="eastAsia"/>
          <w:b/>
          <w:i/>
          <w:lang w:val="en-GB" w:eastAsia="zh-CN"/>
        </w:rPr>
        <w:t xml:space="preserve"> IDs</w:t>
      </w:r>
      <w:r w:rsidR="006D09D5" w:rsidRPr="00357143">
        <w:rPr>
          <w:b/>
          <w:i/>
          <w:lang w:val="en-GB"/>
        </w:rPr>
        <w:t>:</w:t>
      </w:r>
      <w:r w:rsidR="006D09D5" w:rsidRPr="00357143">
        <w:rPr>
          <w:lang w:val="en-GB"/>
        </w:rPr>
        <w:t xml:space="preserve"> optional, required when role </w:t>
      </w:r>
      <w:r w:rsidR="00DD67D1" w:rsidRPr="00357143">
        <w:rPr>
          <w:lang w:val="en-GB"/>
        </w:rPr>
        <w:t>based access control is applied.</w:t>
      </w:r>
      <w:r w:rsidR="00314D5C" w:rsidRPr="00357143">
        <w:rPr>
          <w:rFonts w:eastAsia="SimSun" w:hint="eastAsia"/>
          <w:lang w:val="en-GB" w:eastAsia="zh-CN"/>
        </w:rPr>
        <w:t xml:space="preserve"> </w:t>
      </w:r>
      <w:r w:rsidR="00314D5C" w:rsidRPr="00357143">
        <w:rPr>
          <w:lang w:val="en-GB"/>
        </w:rPr>
        <w:t>A</w:t>
      </w:r>
      <w:r w:rsidR="00B37509" w:rsidRPr="00357143">
        <w:rPr>
          <w:rFonts w:eastAsia="SimSun" w:hint="eastAsia"/>
          <w:lang w:val="en-GB" w:eastAsia="zh-CN"/>
        </w:rPr>
        <w:t xml:space="preserve"> list of</w:t>
      </w:r>
      <w:r w:rsidR="00314D5C" w:rsidRPr="00357143">
        <w:rPr>
          <w:lang w:val="en-GB"/>
        </w:rPr>
        <w:t xml:space="preserve"> Role-ID</w:t>
      </w:r>
      <w:r w:rsidR="00FE6E30" w:rsidRPr="00357143">
        <w:rPr>
          <w:rFonts w:eastAsia="SimSun" w:hint="eastAsia"/>
          <w:lang w:val="en-GB" w:eastAsia="zh-CN"/>
        </w:rPr>
        <w:t>s</w:t>
      </w:r>
      <w:r w:rsidR="00314D5C" w:rsidRPr="00357143">
        <w:rPr>
          <w:lang w:val="en-GB"/>
        </w:rPr>
        <w:t xml:space="preserve"> that </w:t>
      </w:r>
      <w:r w:rsidR="00CD0E69" w:rsidRPr="00357143">
        <w:rPr>
          <w:rFonts w:eastAsia="SimSun" w:hint="eastAsia"/>
          <w:lang w:val="en-GB" w:eastAsia="zh-CN"/>
        </w:rPr>
        <w:t>are</w:t>
      </w:r>
      <w:r w:rsidR="00314D5C" w:rsidRPr="00357143">
        <w:rPr>
          <w:lang w:val="en-GB"/>
        </w:rPr>
        <w:t xml:space="preserve"> allowed by the service subscription shall be provided otherwise the request is considered not valid.</w:t>
      </w:r>
    </w:p>
    <w:p w14:paraId="4552719D" w14:textId="77777777" w:rsidR="006D09D5" w:rsidRPr="00357143" w:rsidRDefault="006D09D5">
      <w:pPr>
        <w:pPrChange w:id="1399" w:author="Daniela Dedola" w:date="2016-08-26T14:06:00Z">
          <w:pPr>
            <w:pStyle w:val="NO"/>
          </w:pPr>
        </w:pPrChange>
      </w:pPr>
      <w:r w:rsidRPr="00357143">
        <w:lastRenderedPageBreak/>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357143">
        <w:rPr>
          <w:rPrChange w:id="1400" w:author="Daniela Dedola" w:date="2016-08-26T14:06:00Z">
            <w:rPr>
              <w:highlight w:val="yellow"/>
            </w:rPr>
          </w:rPrChange>
        </w:rPr>
        <w:t>shall</w:t>
      </w:r>
      <w:r w:rsidRPr="00357143">
        <w:t xml:space="preserve"> be used by the Receiver to check the Access Control privileges of the Originator.</w:t>
      </w:r>
    </w:p>
    <w:p w14:paraId="06DD742C" w14:textId="77777777" w:rsidR="00E02A36" w:rsidRPr="00357143" w:rsidRDefault="00EC1905" w:rsidP="003609CC">
      <w:pPr>
        <w:pStyle w:val="B1"/>
        <w:keepNext/>
        <w:keepLines/>
        <w:rPr>
          <w:lang w:val="en-GB"/>
        </w:rPr>
      </w:pPr>
      <w:r w:rsidRPr="00357143">
        <w:rPr>
          <w:b/>
          <w:bCs/>
          <w:i/>
          <w:lang w:val="en-GB"/>
        </w:rPr>
        <w:t>Originating Timestamp</w:t>
      </w:r>
      <w:r w:rsidR="00E02A36" w:rsidRPr="00357143">
        <w:rPr>
          <w:b/>
          <w:bCs/>
          <w:lang w:val="en-GB"/>
        </w:rPr>
        <w:t>:</w:t>
      </w:r>
      <w:r w:rsidR="002B7EA5" w:rsidRPr="00357143">
        <w:rPr>
          <w:lang w:val="en-GB"/>
        </w:rPr>
        <w:t xml:space="preserve"> </w:t>
      </w:r>
      <w:r w:rsidR="00E02A36" w:rsidRPr="00357143">
        <w:rPr>
          <w:lang w:val="en-GB"/>
        </w:rPr>
        <w:t>optional originating timestamp of when the message was built</w:t>
      </w:r>
      <w:r w:rsidR="002B7EA5" w:rsidRPr="00357143">
        <w:rPr>
          <w:lang w:val="en-GB"/>
        </w:rPr>
        <w:t>.</w:t>
      </w:r>
    </w:p>
    <w:p w14:paraId="78BE712E" w14:textId="77777777" w:rsidR="00E02A36" w:rsidRPr="00357143" w:rsidRDefault="002B7EA5" w:rsidP="00E02A36">
      <w:pPr>
        <w:pStyle w:val="B10"/>
        <w:rPr>
          <w:lang w:val="en-GB"/>
        </w:rPr>
      </w:pPr>
      <w:r w:rsidRPr="00357143">
        <w:rPr>
          <w:lang w:val="en-GB"/>
        </w:rPr>
        <w:tab/>
      </w:r>
      <w:r w:rsidR="00E02A36" w:rsidRPr="00357143">
        <w:rPr>
          <w:lang w:val="en-GB"/>
        </w:rPr>
        <w:t>Example usage of the originating timestamp includes: to measure and enable operation (</w:t>
      </w:r>
      <w:r w:rsidR="00D24545" w:rsidRPr="00357143">
        <w:rPr>
          <w:lang w:val="en-GB"/>
        </w:rPr>
        <w:t>e.g.</w:t>
      </w:r>
      <w:r w:rsidR="00E02A36" w:rsidRPr="00357143">
        <w:rPr>
          <w:lang w:val="en-GB"/>
        </w:rPr>
        <w:t xml:space="preserve"> message logging, correlation, message </w:t>
      </w:r>
      <w:r w:rsidR="006D535E" w:rsidRPr="00357143">
        <w:rPr>
          <w:lang w:val="en-GB"/>
        </w:rPr>
        <w:t>prioritization</w:t>
      </w:r>
      <w:r w:rsidR="00E02A36" w:rsidRPr="00357143">
        <w:rPr>
          <w:lang w:val="en-GB"/>
        </w:rPr>
        <w:t>/scheduling, accept performance requests, charging, etc.) and to measure performance (distribution and processing latency, closed loop latency, SLAs, analytics, etc.)</w:t>
      </w:r>
    </w:p>
    <w:p w14:paraId="3D08F091" w14:textId="77777777" w:rsidR="00E02A36" w:rsidRPr="00357143" w:rsidRDefault="00EC1905" w:rsidP="002A3560">
      <w:pPr>
        <w:pStyle w:val="B1"/>
        <w:rPr>
          <w:lang w:val="en-GB"/>
        </w:rPr>
      </w:pPr>
      <w:r w:rsidRPr="00357143">
        <w:rPr>
          <w:b/>
          <w:i/>
          <w:lang w:val="en-GB"/>
        </w:rPr>
        <w:t>Request Expiration Timestamp</w:t>
      </w:r>
      <w:r w:rsidR="00E02A36" w:rsidRPr="00357143">
        <w:rPr>
          <w:b/>
          <w:lang w:val="en-GB"/>
        </w:rPr>
        <w:t>:</w:t>
      </w:r>
      <w:r w:rsidR="002B7EA5" w:rsidRPr="00357143">
        <w:rPr>
          <w:lang w:val="en-GB"/>
        </w:rPr>
        <w:t xml:space="preserve"> </w:t>
      </w:r>
      <w:r w:rsidR="00E02A36" w:rsidRPr="00357143">
        <w:rPr>
          <w:lang w:val="en-GB"/>
        </w:rPr>
        <w:t xml:space="preserve">optional </w:t>
      </w:r>
      <w:r w:rsidR="00486F80" w:rsidRPr="00357143">
        <w:rPr>
          <w:lang w:val="en-GB"/>
        </w:rPr>
        <w:t>request</w:t>
      </w:r>
      <w:r w:rsidR="00F85C38" w:rsidRPr="00357143">
        <w:rPr>
          <w:lang w:val="en-GB"/>
        </w:rPr>
        <w:t xml:space="preserve"> message</w:t>
      </w:r>
      <w:r w:rsidR="00486F80" w:rsidRPr="00357143">
        <w:rPr>
          <w:lang w:val="en-GB"/>
        </w:rPr>
        <w:t xml:space="preserve"> </w:t>
      </w:r>
      <w:r w:rsidR="00E02A36" w:rsidRPr="00357143">
        <w:rPr>
          <w:lang w:val="en-GB"/>
        </w:rPr>
        <w:t>expiration timestamp</w:t>
      </w:r>
      <w:r w:rsidR="002B7EA5" w:rsidRPr="00357143">
        <w:rPr>
          <w:lang w:val="en-GB"/>
        </w:rPr>
        <w:t>.</w:t>
      </w:r>
      <w:r w:rsidR="00A231EB" w:rsidRPr="00357143">
        <w:rPr>
          <w:lang w:val="en-GB"/>
        </w:rPr>
        <w:t xml:space="preserve"> The Receiver CSE </w:t>
      </w:r>
      <w:r w:rsidR="00A231EB" w:rsidRPr="00357143">
        <w:rPr>
          <w:rFonts w:hint="eastAsia"/>
          <w:lang w:val="en-GB" w:eastAsia="zh-CN"/>
        </w:rPr>
        <w:t>should</w:t>
      </w:r>
      <w:r w:rsidR="00A231EB" w:rsidRPr="00357143">
        <w:rPr>
          <w:lang w:val="en-GB"/>
        </w:rPr>
        <w:t xml:space="preserve"> handle the request before the time expires. If a Receiver CSE receives a request with </w:t>
      </w:r>
      <w:r w:rsidR="00A231EB" w:rsidRPr="00357143">
        <w:rPr>
          <w:b/>
          <w:i/>
          <w:lang w:val="en-GB"/>
        </w:rPr>
        <w:t xml:space="preserve">Request Expiration Timestamp </w:t>
      </w:r>
      <w:r w:rsidR="00A231EB" w:rsidRPr="00357143">
        <w:rPr>
          <w:rFonts w:hint="eastAsia"/>
          <w:lang w:val="en-GB" w:eastAsia="zh-CN"/>
        </w:rPr>
        <w:t xml:space="preserve">with the value indicating a time </w:t>
      </w:r>
      <w:r w:rsidR="00A231EB" w:rsidRPr="00357143">
        <w:rPr>
          <w:lang w:val="en-GB"/>
        </w:rPr>
        <w:t xml:space="preserve">in the past, </w:t>
      </w:r>
      <w:r w:rsidR="00A231EB" w:rsidRPr="00357143">
        <w:rPr>
          <w:rFonts w:hint="eastAsia"/>
          <w:lang w:val="en-GB" w:eastAsia="zh-CN"/>
        </w:rPr>
        <w:t xml:space="preserve">then </w:t>
      </w:r>
      <w:r w:rsidR="00A231EB" w:rsidRPr="00357143">
        <w:rPr>
          <w:lang w:val="en-GB"/>
        </w:rPr>
        <w:t>the request shall be rejected.</w:t>
      </w:r>
    </w:p>
    <w:p w14:paraId="1B01B216" w14:textId="77777777" w:rsidR="005E2F21" w:rsidRPr="00357143" w:rsidRDefault="002B7EA5" w:rsidP="00E02A36">
      <w:pPr>
        <w:pStyle w:val="B10"/>
        <w:rPr>
          <w:lang w:val="en-GB"/>
        </w:rPr>
      </w:pPr>
      <w:r w:rsidRPr="00357143">
        <w:rPr>
          <w:lang w:val="en-GB"/>
        </w:rPr>
        <w:tab/>
      </w:r>
      <w:r w:rsidR="00E02A36" w:rsidRPr="00357143">
        <w:rPr>
          <w:lang w:val="en-GB"/>
        </w:rPr>
        <w:t xml:space="preserve">Example usage of the </w:t>
      </w:r>
      <w:r w:rsidR="00486F80" w:rsidRPr="00357143">
        <w:rPr>
          <w:lang w:val="en-GB"/>
        </w:rPr>
        <w:t xml:space="preserve">request </w:t>
      </w:r>
      <w:r w:rsidR="00E02A36" w:rsidRPr="00357143">
        <w:rPr>
          <w:lang w:val="en-GB"/>
        </w:rPr>
        <w:t xml:space="preserve">expiration timestamp </w:t>
      </w:r>
      <w:r w:rsidR="006D09D5" w:rsidRPr="00357143">
        <w:rPr>
          <w:lang w:val="en-GB"/>
        </w:rPr>
        <w:t>is</w:t>
      </w:r>
      <w:r w:rsidR="00E02A36" w:rsidRPr="00357143">
        <w:rPr>
          <w:lang w:val="en-GB"/>
        </w:rPr>
        <w:t xml:space="preserve"> to indicate when </w:t>
      </w:r>
      <w:r w:rsidR="00486F80" w:rsidRPr="00357143">
        <w:rPr>
          <w:lang w:val="en-GB"/>
        </w:rPr>
        <w:t xml:space="preserve">request </w:t>
      </w:r>
      <w:r w:rsidR="00E02A36" w:rsidRPr="00357143">
        <w:rPr>
          <w:lang w:val="en-GB"/>
        </w:rPr>
        <w:t>messages (including delay</w:t>
      </w:r>
      <w:r w:rsidR="003609CC" w:rsidRPr="00357143">
        <w:rPr>
          <w:lang w:val="en-GB"/>
        </w:rPr>
        <w:noBreakHyphen/>
      </w:r>
      <w:r w:rsidR="00E02A36" w:rsidRPr="00357143">
        <w:rPr>
          <w:lang w:val="en-GB"/>
        </w:rPr>
        <w:t>tolerant) should expire and to inform message scheduling/</w:t>
      </w:r>
      <w:r w:rsidR="006D535E" w:rsidRPr="00357143">
        <w:rPr>
          <w:lang w:val="en-GB"/>
        </w:rPr>
        <w:t>prioritization</w:t>
      </w:r>
      <w:r w:rsidR="00E02A36" w:rsidRPr="00357143">
        <w:rPr>
          <w:lang w:val="en-GB"/>
        </w:rPr>
        <w:t>.</w:t>
      </w:r>
      <w:r w:rsidR="005E2F21" w:rsidRPr="00357143">
        <w:rPr>
          <w:lang w:val="en-GB"/>
        </w:rPr>
        <w:t xml:space="preserve"> When a request </w:t>
      </w:r>
      <w:r w:rsidR="006D09D5" w:rsidRPr="00357143">
        <w:rPr>
          <w:lang w:val="en-GB"/>
        </w:rPr>
        <w:t>with</w:t>
      </w:r>
      <w:r w:rsidR="005E2F21" w:rsidRPr="00357143">
        <w:rPr>
          <w:lang w:val="en-GB"/>
        </w:rPr>
        <w:t xml:space="preserve"> set expiration timestamp demands an operation on a </w:t>
      </w:r>
      <w:r w:rsidR="003D1417" w:rsidRPr="00357143">
        <w:rPr>
          <w:lang w:val="en-GB"/>
        </w:rPr>
        <w:t>H</w:t>
      </w:r>
      <w:r w:rsidR="005E2F21" w:rsidRPr="00357143">
        <w:rPr>
          <w:lang w:val="en-GB"/>
        </w:rPr>
        <w:t xml:space="preserve">osting CSE </w:t>
      </w:r>
      <w:r w:rsidR="006D09D5" w:rsidRPr="00357143">
        <w:rPr>
          <w:lang w:val="en-GB"/>
        </w:rPr>
        <w:t xml:space="preserve">different than </w:t>
      </w:r>
      <w:r w:rsidR="005E2F21" w:rsidRPr="00357143">
        <w:rPr>
          <w:lang w:val="en-GB"/>
        </w:rPr>
        <w:t xml:space="preserve">the </w:t>
      </w:r>
      <w:r w:rsidR="006D09D5" w:rsidRPr="00357143">
        <w:rPr>
          <w:lang w:val="en-GB"/>
        </w:rPr>
        <w:t xml:space="preserve">current Receiver </w:t>
      </w:r>
      <w:r w:rsidR="005E2F21" w:rsidRPr="00357143">
        <w:rPr>
          <w:lang w:val="en-GB"/>
        </w:rPr>
        <w:t xml:space="preserve">CSE, then the current CSE shall keep trying to deliver the Request to the </w:t>
      </w:r>
      <w:r w:rsidR="003D1417" w:rsidRPr="00357143">
        <w:rPr>
          <w:lang w:val="en-GB"/>
        </w:rPr>
        <w:t>H</w:t>
      </w:r>
      <w:r w:rsidR="005E2F21" w:rsidRPr="00357143">
        <w:rPr>
          <w:lang w:val="en-GB"/>
        </w:rPr>
        <w:t>osting CSE until the request expiration timestamp time, in line with provisioned policies.</w:t>
      </w:r>
    </w:p>
    <w:p w14:paraId="2B19AD71" w14:textId="77777777" w:rsidR="00C13950" w:rsidRPr="00357143" w:rsidRDefault="00EC1905" w:rsidP="002A3560">
      <w:pPr>
        <w:pStyle w:val="B1"/>
        <w:rPr>
          <w:lang w:val="en-GB"/>
        </w:rPr>
      </w:pPr>
      <w:r w:rsidRPr="00357143">
        <w:rPr>
          <w:b/>
          <w:i/>
          <w:lang w:val="en-GB"/>
        </w:rPr>
        <w:t>Result Expiration</w:t>
      </w:r>
      <w:r w:rsidR="00407E2A" w:rsidRPr="00357143">
        <w:rPr>
          <w:b/>
          <w:i/>
          <w:lang w:val="en-GB"/>
        </w:rPr>
        <w:t xml:space="preserve"> </w:t>
      </w:r>
      <w:r w:rsidRPr="00357143">
        <w:rPr>
          <w:b/>
          <w:i/>
          <w:lang w:val="en-GB"/>
        </w:rPr>
        <w:t>Timestamp</w:t>
      </w:r>
      <w:r w:rsidR="00C13950" w:rsidRPr="00357143">
        <w:rPr>
          <w:b/>
          <w:lang w:val="en-GB"/>
        </w:rPr>
        <w:t>:</w:t>
      </w:r>
      <w:r w:rsidR="002B7EA5" w:rsidRPr="00357143">
        <w:rPr>
          <w:lang w:val="en-GB"/>
        </w:rPr>
        <w:t xml:space="preserve"> </w:t>
      </w:r>
      <w:r w:rsidR="00C13950" w:rsidRPr="00357143">
        <w:rPr>
          <w:lang w:val="en-GB"/>
        </w:rPr>
        <w:t>optio</w:t>
      </w:r>
      <w:r w:rsidR="002B7EA5" w:rsidRPr="00357143">
        <w:rPr>
          <w:lang w:val="en-GB"/>
        </w:rPr>
        <w:t xml:space="preserve">nal result </w:t>
      </w:r>
      <w:r w:rsidR="00F85C38" w:rsidRPr="00357143">
        <w:rPr>
          <w:lang w:val="en-GB"/>
        </w:rPr>
        <w:t xml:space="preserve">message </w:t>
      </w:r>
      <w:r w:rsidR="002B7EA5" w:rsidRPr="00357143">
        <w:rPr>
          <w:lang w:val="en-GB"/>
        </w:rPr>
        <w:t>expiration timestamp.</w:t>
      </w:r>
      <w:r w:rsidR="00A231EB" w:rsidRPr="00357143">
        <w:rPr>
          <w:lang w:val="en-GB"/>
        </w:rPr>
        <w:t xml:space="preserve"> The Receiver CSE </w:t>
      </w:r>
      <w:r w:rsidR="00A231EB" w:rsidRPr="00357143">
        <w:rPr>
          <w:rFonts w:hint="eastAsia"/>
          <w:lang w:val="en-GB" w:eastAsia="zh-CN"/>
        </w:rPr>
        <w:t>should</w:t>
      </w:r>
      <w:r w:rsidR="00A231EB" w:rsidRPr="00357143">
        <w:rPr>
          <w:lang w:val="en-GB"/>
        </w:rPr>
        <w:t xml:space="preserve"> return the result of the request before the time expires.</w:t>
      </w:r>
    </w:p>
    <w:p w14:paraId="131F8B6A" w14:textId="77777777" w:rsidR="00C13950" w:rsidRPr="00357143" w:rsidRDefault="002B7EA5" w:rsidP="00E02A36">
      <w:pPr>
        <w:pStyle w:val="B10"/>
        <w:rPr>
          <w:lang w:val="en-GB"/>
        </w:rPr>
      </w:pPr>
      <w:r w:rsidRPr="00357143">
        <w:rPr>
          <w:lang w:val="en-GB"/>
        </w:rPr>
        <w:tab/>
      </w:r>
      <w:r w:rsidR="00C13950" w:rsidRPr="00357143">
        <w:rPr>
          <w:lang w:val="en-GB"/>
        </w:rPr>
        <w:t>Example usage of the result expiration timestamp</w:t>
      </w:r>
      <w:r w:rsidR="00A20773" w:rsidRPr="00357143">
        <w:rPr>
          <w:lang w:val="en-GB"/>
        </w:rPr>
        <w:t>:</w:t>
      </w:r>
      <w:r w:rsidR="00C13950" w:rsidRPr="00357143">
        <w:rPr>
          <w:lang w:val="en-GB"/>
        </w:rPr>
        <w:t xml:space="preserve"> </w:t>
      </w:r>
      <w:r w:rsidR="00A20773" w:rsidRPr="00357143">
        <w:rPr>
          <w:lang w:val="en-GB"/>
        </w:rPr>
        <w:t xml:space="preserve">An Originator </w:t>
      </w:r>
      <w:r w:rsidR="00C13950" w:rsidRPr="00357143">
        <w:rPr>
          <w:lang w:val="en-GB"/>
        </w:rPr>
        <w:t>indicate</w:t>
      </w:r>
      <w:r w:rsidR="00A20773" w:rsidRPr="00357143">
        <w:rPr>
          <w:lang w:val="en-GB"/>
        </w:rPr>
        <w:t>s</w:t>
      </w:r>
      <w:r w:rsidR="00C13950" w:rsidRPr="00357143">
        <w:rPr>
          <w:lang w:val="en-GB"/>
        </w:rPr>
        <w:t xml:space="preserve"> when result messages (including delay-tolerant) should expire and inform</w:t>
      </w:r>
      <w:r w:rsidR="00A20773" w:rsidRPr="00357143">
        <w:rPr>
          <w:lang w:val="en-GB"/>
        </w:rPr>
        <w:t>s</w:t>
      </w:r>
      <w:r w:rsidR="00C13950" w:rsidRPr="00357143">
        <w:rPr>
          <w:lang w:val="en-GB"/>
        </w:rPr>
        <w:t xml:space="preserve"> message scheduling/</w:t>
      </w:r>
      <w:r w:rsidR="006D535E" w:rsidRPr="00357143">
        <w:rPr>
          <w:lang w:val="en-GB"/>
        </w:rPr>
        <w:t>prioritization</w:t>
      </w:r>
      <w:r w:rsidR="00C13950" w:rsidRPr="00357143">
        <w:rPr>
          <w:lang w:val="en-GB"/>
        </w:rPr>
        <w:t>. It can be used to set the maximum allowed total request/result message sequence round trip deadline.</w:t>
      </w:r>
    </w:p>
    <w:p w14:paraId="3C34204C" w14:textId="77777777" w:rsidR="00572932" w:rsidRPr="00357143" w:rsidRDefault="00EC1905" w:rsidP="002A3560">
      <w:pPr>
        <w:pStyle w:val="B1"/>
        <w:rPr>
          <w:lang w:val="en-GB"/>
        </w:rPr>
      </w:pPr>
      <w:r w:rsidRPr="00357143">
        <w:rPr>
          <w:b/>
          <w:i/>
          <w:lang w:val="en-GB"/>
        </w:rPr>
        <w:t>Response Type</w:t>
      </w:r>
      <w:r w:rsidR="00E02A36" w:rsidRPr="00357143">
        <w:rPr>
          <w:b/>
          <w:lang w:val="en-GB"/>
        </w:rPr>
        <w:t>:</w:t>
      </w:r>
      <w:r w:rsidR="002B7EA5" w:rsidRPr="00357143">
        <w:rPr>
          <w:lang w:val="en-GB"/>
        </w:rPr>
        <w:t xml:space="preserve"> </w:t>
      </w:r>
      <w:r w:rsidR="00E02A36" w:rsidRPr="00357143">
        <w:rPr>
          <w:lang w:val="en-GB"/>
        </w:rPr>
        <w:t xml:space="preserve">optional response </w:t>
      </w:r>
      <w:r w:rsidR="00F85C38" w:rsidRPr="00357143">
        <w:rPr>
          <w:lang w:val="en-GB"/>
        </w:rPr>
        <w:t xml:space="preserve">message </w:t>
      </w:r>
      <w:r w:rsidR="00E02A36" w:rsidRPr="00357143">
        <w:rPr>
          <w:lang w:val="en-GB"/>
        </w:rPr>
        <w:t xml:space="preserve">type: </w:t>
      </w:r>
      <w:r w:rsidR="0073748D" w:rsidRPr="00357143">
        <w:rPr>
          <w:lang w:val="en-GB"/>
        </w:rPr>
        <w:t>I</w:t>
      </w:r>
      <w:r w:rsidR="00E02A36" w:rsidRPr="00357143">
        <w:rPr>
          <w:lang w:val="en-GB"/>
        </w:rPr>
        <w:t>ndicates</w:t>
      </w:r>
      <w:del w:id="1401" w:author="Daniela Dedola" w:date="2016-08-25T16:17:00Z">
        <w:r w:rsidR="00E02A36" w:rsidRPr="00357143" w:rsidDel="008C3BE6">
          <w:rPr>
            <w:lang w:val="en-GB"/>
          </w:rPr>
          <w:delText xml:space="preserve">  </w:delText>
        </w:r>
      </w:del>
      <w:ins w:id="1402" w:author="Daniela Dedola" w:date="2016-08-25T16:17:00Z">
        <w:r w:rsidR="008C3BE6" w:rsidRPr="00357143">
          <w:rPr>
            <w:lang w:val="en-GB"/>
          </w:rPr>
          <w:t xml:space="preserve"> </w:t>
        </w:r>
      </w:ins>
      <w:r w:rsidR="008A14D2" w:rsidRPr="00357143">
        <w:rPr>
          <w:lang w:val="en-GB"/>
        </w:rPr>
        <w:t xml:space="preserve">what </w:t>
      </w:r>
      <w:r w:rsidR="005815C0" w:rsidRPr="00357143">
        <w:rPr>
          <w:lang w:val="en-GB"/>
        </w:rPr>
        <w:t>type of</w:t>
      </w:r>
      <w:del w:id="1403" w:author="Daniela Dedola" w:date="2016-08-25T16:17:00Z">
        <w:r w:rsidR="005815C0" w:rsidRPr="00357143" w:rsidDel="008C3BE6">
          <w:rPr>
            <w:lang w:val="en-GB"/>
          </w:rPr>
          <w:delText xml:space="preserve"> </w:delText>
        </w:r>
        <w:r w:rsidR="008A14D2" w:rsidRPr="00357143" w:rsidDel="008C3BE6">
          <w:rPr>
            <w:lang w:val="en-GB"/>
          </w:rPr>
          <w:delText xml:space="preserve"> </w:delText>
        </w:r>
      </w:del>
      <w:ins w:id="1404" w:author="Daniela Dedola" w:date="2016-08-25T16:17:00Z">
        <w:r w:rsidR="008C3BE6" w:rsidRPr="00357143">
          <w:rPr>
            <w:lang w:val="en-GB"/>
          </w:rPr>
          <w:t xml:space="preserve"> </w:t>
        </w:r>
      </w:ins>
      <w:r w:rsidR="00E02A36" w:rsidRPr="00357143">
        <w:rPr>
          <w:lang w:val="en-GB"/>
        </w:rPr>
        <w:t>response</w:t>
      </w:r>
      <w:r w:rsidR="008A14D2" w:rsidRPr="00357143">
        <w:rPr>
          <w:lang w:val="en-GB"/>
        </w:rPr>
        <w:t xml:space="preserve"> </w:t>
      </w:r>
      <w:r w:rsidR="005815C0" w:rsidRPr="00357143">
        <w:rPr>
          <w:lang w:val="en-GB"/>
        </w:rPr>
        <w:t xml:space="preserve">shall be sent </w:t>
      </w:r>
      <w:r w:rsidR="008A14D2" w:rsidRPr="00357143">
        <w:rPr>
          <w:lang w:val="en-GB"/>
        </w:rPr>
        <w:t xml:space="preserve">to the issued request and when the response </w:t>
      </w:r>
      <w:r w:rsidR="00A20773" w:rsidRPr="00357143">
        <w:rPr>
          <w:lang w:val="en-GB"/>
        </w:rPr>
        <w:t>shall be</w:t>
      </w:r>
      <w:r w:rsidR="008A14D2" w:rsidRPr="00357143">
        <w:rPr>
          <w:lang w:val="en-GB"/>
        </w:rPr>
        <w:t xml:space="preserve"> sent to the Originator:</w:t>
      </w:r>
    </w:p>
    <w:p w14:paraId="36C7E5B1"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2DC3883A"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del w:id="1405" w:author="Daniela Dedola" w:date="2016-08-25T16:17:00Z">
        <w:r w:rsidR="004C6D4F" w:rsidRPr="00357143" w:rsidDel="008C3BE6">
          <w:rPr>
            <w:rFonts w:eastAsia="SimSun" w:hint="eastAsia"/>
            <w:lang w:eastAsia="zh-CN"/>
          </w:rPr>
          <w:delText xml:space="preserve"> </w:delText>
        </w:r>
        <w:r w:rsidR="005815C0" w:rsidRPr="00357143" w:rsidDel="008C3BE6">
          <w:delText xml:space="preserve"> </w:delText>
        </w:r>
      </w:del>
      <w:ins w:id="1406" w:author="Daniela Dedola" w:date="2016-08-25T16:17:00Z">
        <w:r w:rsidR="008C3BE6" w:rsidRPr="00357143">
          <w:rPr>
            <w:rFonts w:eastAsia="SimSun" w:hint="eastAsia"/>
            <w:lang w:eastAsia="zh-CN"/>
          </w:rPr>
          <w:t xml:space="preserve"> </w:t>
        </w:r>
      </w:ins>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414DD324"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61A9DD2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del w:id="1407" w:author="Daniela Dedola" w:date="2016-08-25T16:17:00Z">
        <w:r w:rsidR="00C47BD9" w:rsidRPr="00357143" w:rsidDel="008C3BE6">
          <w:rPr>
            <w:rFonts w:hint="eastAsia"/>
            <w:lang w:eastAsia="zh-CN"/>
          </w:rPr>
          <w:delText xml:space="preserve">  </w:delText>
        </w:r>
      </w:del>
      <w:ins w:id="1408" w:author="Daniela Dedola" w:date="2016-08-25T16:17:00Z">
        <w:r w:rsidR="008C3BE6" w:rsidRPr="00357143">
          <w:rPr>
            <w:rFonts w:hint="eastAsia"/>
            <w:lang w:eastAsia="zh-CN"/>
          </w:rPr>
          <w:t xml:space="preserve"> </w:t>
        </w:r>
      </w:ins>
      <w:r w:rsidR="00C47BD9" w:rsidRPr="00357143">
        <w:rPr>
          <w:rFonts w:hint="eastAsia"/>
          <w:lang w:eastAsia="zh-CN"/>
        </w:rPr>
        <w:t>and blockingRequest.</w:t>
      </w:r>
    </w:p>
    <w:p w14:paraId="4C95E92C"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2E1F2C2E"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CEEA977"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6AE82261"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667BCFA8" w14:textId="77777777" w:rsidR="00980FA6" w:rsidRPr="00357143" w:rsidRDefault="002B7EA5" w:rsidP="00E02A36">
      <w:pPr>
        <w:pStyle w:val="B10"/>
        <w:rPr>
          <w:lang w:val="en-GB"/>
        </w:rPr>
      </w:pPr>
      <w:r w:rsidRPr="00357143">
        <w:rPr>
          <w:lang w:val="en-GB"/>
        </w:rPr>
        <w:lastRenderedPageBreak/>
        <w:tab/>
      </w:r>
      <w:r w:rsidR="00E02A36" w:rsidRPr="00357143">
        <w:rPr>
          <w:lang w:val="en-GB"/>
        </w:rPr>
        <w:t xml:space="preserve">Example usage of the response type set to </w:t>
      </w:r>
      <w:r w:rsidR="0073748D" w:rsidRPr="00357143">
        <w:rPr>
          <w:i/>
          <w:lang w:val="en-GB"/>
        </w:rPr>
        <w:t>nonBlockingRequestSynch</w:t>
      </w:r>
      <w:r w:rsidR="00980FA6" w:rsidRPr="00357143">
        <w:rPr>
          <w:lang w:val="en-GB"/>
        </w:rPr>
        <w:t>:</w:t>
      </w:r>
      <w:r w:rsidR="00E02A36" w:rsidRPr="00357143">
        <w:rPr>
          <w:lang w:val="en-GB"/>
        </w:rPr>
        <w:t xml:space="preserve"> </w:t>
      </w:r>
      <w:r w:rsidR="00980FA6" w:rsidRPr="00357143">
        <w:rPr>
          <w:lang w:val="en-GB"/>
        </w:rPr>
        <w:t xml:space="preserve">An Originator that is optimized to minimize communication time and energy consumption wants to express a Request to the </w:t>
      </w:r>
      <w:r w:rsidR="00CA3417" w:rsidRPr="00357143">
        <w:rPr>
          <w:lang w:val="en-GB"/>
        </w:rPr>
        <w:t>receiver</w:t>
      </w:r>
      <w:r w:rsidR="00980FA6" w:rsidRPr="00357143">
        <w:rPr>
          <w:lang w:val="en-GB"/>
        </w:rPr>
        <w:t xml:space="preserve"> CSE and get an acknowledgement on whether the Request got accepted. After that the Originator may switch into a less power consuming mode and retrieve a Result of the reque</w:t>
      </w:r>
      <w:r w:rsidRPr="00357143">
        <w:rPr>
          <w:lang w:val="en-GB"/>
        </w:rPr>
        <w:t>sted Operation at a later time.</w:t>
      </w:r>
    </w:p>
    <w:p w14:paraId="36DA59F1" w14:textId="77777777" w:rsidR="00980FA6" w:rsidRPr="00357143" w:rsidRDefault="002B7EA5" w:rsidP="00980FA6">
      <w:pPr>
        <w:pStyle w:val="B10"/>
        <w:rPr>
          <w:lang w:val="en-GB"/>
        </w:rPr>
      </w:pPr>
      <w:r w:rsidRPr="00357143">
        <w:rPr>
          <w:lang w:val="en-GB"/>
        </w:rPr>
        <w:tab/>
      </w:r>
      <w:r w:rsidR="00F61C1E" w:rsidRPr="00357143">
        <w:rPr>
          <w:lang w:val="en-GB"/>
        </w:rPr>
        <w:t>Further e</w:t>
      </w:r>
      <w:r w:rsidR="00980FA6" w:rsidRPr="00357143">
        <w:rPr>
          <w:lang w:val="en-GB"/>
        </w:rPr>
        <w:t xml:space="preserve">xample usage of </w:t>
      </w:r>
      <w:r w:rsidR="00F61C1E" w:rsidRPr="00357143">
        <w:rPr>
          <w:lang w:val="en-GB"/>
        </w:rPr>
        <w:t xml:space="preserve">response type </w:t>
      </w:r>
      <w:r w:rsidR="00980FA6" w:rsidRPr="00357143">
        <w:rPr>
          <w:lang w:val="en-GB"/>
        </w:rPr>
        <w:t xml:space="preserve">set to </w:t>
      </w:r>
      <w:r w:rsidR="00F61C1E" w:rsidRPr="00357143">
        <w:rPr>
          <w:i/>
          <w:lang w:val="en-GB"/>
        </w:rPr>
        <w:t>nonBlockingRequestSynch</w:t>
      </w:r>
      <w:r w:rsidR="00A20773" w:rsidRPr="00357143">
        <w:rPr>
          <w:i/>
          <w:lang w:val="en-GB"/>
        </w:rPr>
        <w:t>:</w:t>
      </w:r>
      <w:del w:id="1409" w:author="Daniela Dedola" w:date="2016-08-25T16:17:00Z">
        <w:r w:rsidR="00A20773" w:rsidRPr="00357143" w:rsidDel="008C3BE6">
          <w:rPr>
            <w:i/>
            <w:lang w:val="en-GB"/>
          </w:rPr>
          <w:delText xml:space="preserve"> </w:delText>
        </w:r>
        <w:r w:rsidR="00980FA6" w:rsidRPr="00357143" w:rsidDel="008C3BE6">
          <w:rPr>
            <w:lang w:val="en-GB"/>
          </w:rPr>
          <w:delText xml:space="preserve"> </w:delText>
        </w:r>
      </w:del>
      <w:ins w:id="1410" w:author="Daniela Dedola" w:date="2016-08-25T16:17:00Z">
        <w:r w:rsidR="008C3BE6" w:rsidRPr="00357143">
          <w:rPr>
            <w:i/>
            <w:lang w:val="en-GB"/>
          </w:rPr>
          <w:t xml:space="preserve"> </w:t>
        </w:r>
      </w:ins>
      <w:r w:rsidR="00A20773" w:rsidRPr="00357143">
        <w:rPr>
          <w:lang w:val="en-GB"/>
        </w:rPr>
        <w:t>W</w:t>
      </w:r>
      <w:r w:rsidR="00980FA6" w:rsidRPr="00357143">
        <w:rPr>
          <w:lang w:val="en-GB"/>
        </w:rPr>
        <w:t>hen the result content is extremely large, or when the result consists of multiple content parts from a target group which are to be aggregated asynchronously over time.</w:t>
      </w:r>
    </w:p>
    <w:p w14:paraId="71B93A54" w14:textId="77777777" w:rsidR="00980FA6" w:rsidRPr="00357143" w:rsidRDefault="001C23DD" w:rsidP="002A3560">
      <w:pPr>
        <w:pStyle w:val="B1"/>
        <w:rPr>
          <w:lang w:val="en-GB"/>
        </w:rPr>
      </w:pPr>
      <w:r w:rsidRPr="00357143">
        <w:rPr>
          <w:b/>
          <w:i/>
          <w:lang w:val="en-GB"/>
        </w:rPr>
        <w:t>Result Content</w:t>
      </w:r>
      <w:r w:rsidR="00980FA6" w:rsidRPr="00357143">
        <w:rPr>
          <w:b/>
          <w:lang w:val="en-GB"/>
        </w:rPr>
        <w:t>:</w:t>
      </w:r>
      <w:r w:rsidR="002B7EA5" w:rsidRPr="00357143">
        <w:rPr>
          <w:lang w:val="en-GB"/>
        </w:rPr>
        <w:t xml:space="preserve"> </w:t>
      </w:r>
      <w:r w:rsidR="00980FA6" w:rsidRPr="00357143">
        <w:rPr>
          <w:lang w:val="en-GB"/>
        </w:rPr>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lang w:val="en-GB"/>
        </w:rPr>
        <w:t>Result Content</w:t>
      </w:r>
      <w:r w:rsidR="00DA47D6" w:rsidRPr="00357143">
        <w:rPr>
          <w:b/>
          <w:i/>
          <w:lang w:val="en-GB"/>
        </w:rPr>
        <w:t xml:space="preserve"> </w:t>
      </w:r>
      <w:r w:rsidR="006B3F0D" w:rsidRPr="00357143">
        <w:rPr>
          <w:lang w:val="en-GB"/>
        </w:rPr>
        <w:t>parameter</w:t>
      </w:r>
      <w:r w:rsidR="00980FA6" w:rsidRPr="00357143">
        <w:rPr>
          <w:lang w:val="en-GB"/>
        </w:rPr>
        <w:t xml:space="preserve">. </w:t>
      </w:r>
      <w:r w:rsidR="00DA3245" w:rsidRPr="00357143">
        <w:rPr>
          <w:rFonts w:eastAsia="SimSun" w:hint="eastAsia"/>
          <w:lang w:val="en-GB" w:eastAsia="zh-CN"/>
        </w:rPr>
        <w:t>S</w:t>
      </w:r>
      <w:r w:rsidR="00980FA6" w:rsidRPr="00357143">
        <w:rPr>
          <w:lang w:val="en-GB"/>
        </w:rPr>
        <w:t>ettings of</w:t>
      </w:r>
      <w:r w:rsidRPr="00357143">
        <w:rPr>
          <w:lang w:val="en-GB"/>
        </w:rPr>
        <w:t xml:space="preserve"> </w:t>
      </w:r>
      <w:r w:rsidRPr="00357143">
        <w:rPr>
          <w:b/>
          <w:i/>
          <w:lang w:val="en-GB"/>
        </w:rPr>
        <w:t xml:space="preserve">Result </w:t>
      </w:r>
      <w:r w:rsidR="00A143B7" w:rsidRPr="00357143">
        <w:rPr>
          <w:rFonts w:eastAsia="SimSun" w:hint="eastAsia"/>
          <w:b/>
          <w:i/>
          <w:lang w:val="en-GB" w:eastAsia="zh-CN"/>
        </w:rPr>
        <w:t>Content</w:t>
      </w:r>
      <w:r w:rsidRPr="00357143">
        <w:rPr>
          <w:lang w:val="en-GB"/>
        </w:rPr>
        <w:t xml:space="preserve"> </w:t>
      </w:r>
      <w:r w:rsidR="00980FA6" w:rsidRPr="00357143">
        <w:rPr>
          <w:lang w:val="en-GB"/>
        </w:rPr>
        <w:t>depends on the requested operation</w:t>
      </w:r>
      <w:r w:rsidR="00C111C8" w:rsidRPr="00357143">
        <w:rPr>
          <w:lang w:val="en-GB"/>
        </w:rPr>
        <w:t xml:space="preserve"> specified in </w:t>
      </w:r>
      <w:r w:rsidR="00407E2A" w:rsidRPr="00357143">
        <w:rPr>
          <w:b/>
          <w:i/>
          <w:lang w:val="en-GB"/>
        </w:rPr>
        <w:t>Operation</w:t>
      </w:r>
      <w:r w:rsidR="00C111C8" w:rsidRPr="00357143">
        <w:rPr>
          <w:lang w:val="en-GB"/>
        </w:rPr>
        <w:t xml:space="preserve">. Possible values of </w:t>
      </w:r>
      <w:r w:rsidRPr="00357143">
        <w:rPr>
          <w:b/>
          <w:i/>
          <w:lang w:val="en-GB"/>
        </w:rPr>
        <w:t>Result Content</w:t>
      </w:r>
      <w:r w:rsidR="00DA47D6" w:rsidRPr="00357143">
        <w:rPr>
          <w:b/>
          <w:i/>
          <w:lang w:val="en-GB"/>
        </w:rPr>
        <w:t xml:space="preserve"> </w:t>
      </w:r>
      <w:r w:rsidR="00C111C8" w:rsidRPr="00357143">
        <w:rPr>
          <w:lang w:val="en-GB"/>
        </w:rPr>
        <w:t>are:</w:t>
      </w:r>
    </w:p>
    <w:p w14:paraId="69FFA92A" w14:textId="77777777"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del w:id="1411" w:author="Daniela Dedola" w:date="2016-08-25T16:17:00Z">
        <w:r w:rsidRPr="00357143" w:rsidDel="008C3BE6">
          <w:delText xml:space="preserve">  </w:delText>
        </w:r>
      </w:del>
      <w:ins w:id="1412" w:author="Daniela Dedola" w:date="2016-08-25T16:17:00Z">
        <w:r w:rsidR="008C3BE6" w:rsidRPr="00357143">
          <w:t xml:space="preserve"> </w:t>
        </w:r>
      </w:ins>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del w:id="1413" w:author="Daniela Dedola" w:date="2016-08-25T16:17:00Z">
        <w:r w:rsidR="00DA3245" w:rsidRPr="00357143" w:rsidDel="008C3BE6">
          <w:delText xml:space="preserve"> </w:delText>
        </w:r>
        <w:r w:rsidR="00DA3245" w:rsidRPr="00357143" w:rsidDel="008C3BE6">
          <w:rPr>
            <w:rFonts w:eastAsia="SimSun" w:hint="eastAsia"/>
            <w:lang w:eastAsia="zh-CN"/>
          </w:rPr>
          <w:delText xml:space="preserve"> </w:delText>
        </w:r>
      </w:del>
      <w:ins w:id="1414" w:author="Daniela Dedola" w:date="2016-08-25T16:17:00Z">
        <w:r w:rsidR="008C3BE6" w:rsidRPr="00357143">
          <w:t xml:space="preserve"> </w:t>
        </w:r>
      </w:ins>
      <w:r w:rsidR="007C13C1" w:rsidRPr="00357143">
        <w:t>When this is used for Create operation, only assigned/modified attributes shall be included in the content.</w:t>
      </w:r>
      <w:del w:id="1415" w:author="Daniela Dedola" w:date="2016-08-25T16:17:00Z">
        <w:r w:rsidR="007C13C1" w:rsidRPr="00357143" w:rsidDel="008C3BE6">
          <w:delText xml:space="preserve"> </w:delText>
        </w:r>
        <w:r w:rsidR="00F105EE" w:rsidRPr="00357143" w:rsidDel="008C3BE6">
          <w:delText xml:space="preserve"> </w:delText>
        </w:r>
      </w:del>
      <w:ins w:id="1416" w:author="Daniela Dedola" w:date="2016-08-25T16:17:00Z">
        <w:r w:rsidR="008C3BE6" w:rsidRPr="00357143">
          <w:t xml:space="preserve"> </w:t>
        </w:r>
      </w:ins>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14:paraId="1009ABD1" w14:textId="77777777"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14:paraId="5E11388E"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14:paraId="55B3924D"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del w:id="1417" w:author="Daniela Dedola" w:date="2016-08-25T16:17:00Z">
        <w:r w:rsidR="00767545" w:rsidRPr="00357143" w:rsidDel="008C3BE6">
          <w:delText xml:space="preserve"> </w:delText>
        </w:r>
        <w:r w:rsidR="00767545" w:rsidRPr="00357143" w:rsidDel="008C3BE6">
          <w:rPr>
            <w:rFonts w:eastAsia="SimSun" w:hint="eastAsia"/>
            <w:lang w:eastAsia="zh-CN"/>
          </w:rPr>
          <w:delText xml:space="preserve"> </w:delText>
        </w:r>
      </w:del>
      <w:ins w:id="1418" w:author="Daniela Dedola" w:date="2016-08-25T16:17:00Z">
        <w:r w:rsidR="008C3BE6" w:rsidRPr="00357143">
          <w:t xml:space="preserve"> </w:t>
        </w:r>
      </w:ins>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65007155"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del w:id="1419" w:author="Daniela Dedola" w:date="2016-08-25T16:17:00Z">
        <w:r w:rsidR="0058402B" w:rsidRPr="00357143" w:rsidDel="008C3BE6">
          <w:delText xml:space="preserve">  </w:delText>
        </w:r>
      </w:del>
      <w:ins w:id="1420" w:author="Daniela Dedola" w:date="2016-08-25T16:17:00Z">
        <w:r w:rsidR="008C3BE6" w:rsidRPr="00357143">
          <w:t xml:space="preserve"> </w:t>
        </w:r>
      </w:ins>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D08B028"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del w:id="1421" w:author="Daniela Dedola" w:date="2016-08-25T16:17:00Z">
        <w:r w:rsidR="0058402B" w:rsidRPr="00357143" w:rsidDel="008C3BE6">
          <w:delText xml:space="preserve">  </w:delText>
        </w:r>
      </w:del>
      <w:ins w:id="1422" w:author="Daniela Dedola" w:date="2016-08-25T16:17:00Z">
        <w:r w:rsidR="008C3BE6" w:rsidRPr="00357143">
          <w:t xml:space="preserve"> </w:t>
        </w:r>
      </w:ins>
      <w:r w:rsidR="0058402B" w:rsidRPr="00357143">
        <w:t>in its listing for parents and children.</w:t>
      </w:r>
    </w:p>
    <w:p w14:paraId="315AC60C"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26C9A3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del w:id="1423" w:author="Daniela Dedola" w:date="2016-08-25T16:17:00Z">
        <w:r w:rsidR="0058402B" w:rsidRPr="00357143" w:rsidDel="008C3BE6">
          <w:delText xml:space="preserve">  </w:delText>
        </w:r>
      </w:del>
      <w:ins w:id="1424" w:author="Daniela Dedola" w:date="2016-08-25T16:17:00Z">
        <w:r w:rsidR="008C3BE6" w:rsidRPr="00357143">
          <w:t xml:space="preserve"> </w:t>
        </w:r>
      </w:ins>
      <w:r w:rsidR="0058402B" w:rsidRPr="00357143">
        <w:t>If the indication is for partial content, the response shall include an offset for the direct child resource where processing can restart for the remaining direct child resources</w:t>
      </w:r>
    </w:p>
    <w:p w14:paraId="1B642FDB"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14:paraId="6D8CA72B" w14:textId="77777777" w:rsidR="00523CB8" w:rsidRPr="00357143" w:rsidRDefault="002B1FF7">
      <w:pPr>
        <w:pStyle w:val="B2"/>
        <w:keepNext/>
        <w:keepLines/>
        <w:rPr>
          <w:rFonts w:eastAsia="SimSun"/>
          <w:lang w:eastAsia="zh-CN"/>
        </w:rPr>
        <w:pPrChange w:id="1425" w:author="Daniela Dedola" w:date="2016-08-26T12:26:00Z">
          <w:pPr>
            <w:pStyle w:val="B2"/>
          </w:pPr>
        </w:pPrChange>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del w:id="1426" w:author="Daniela Dedola" w:date="2016-08-25T16:17:00Z">
        <w:r w:rsidRPr="00357143" w:rsidDel="008C3BE6">
          <w:delText xml:space="preserve">  </w:delText>
        </w:r>
      </w:del>
      <w:ins w:id="1427" w:author="Daniela Dedola" w:date="2016-08-25T16:17:00Z">
        <w:r w:rsidR="008C3BE6" w:rsidRPr="00357143">
          <w:t xml:space="preserve"> </w:t>
        </w:r>
      </w:ins>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47F61FD2"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482F973A"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14:paraId="64C96109" w14:textId="77777777" w:rsidR="00523CB8" w:rsidRPr="00357143" w:rsidRDefault="007A2429" w:rsidP="008339F7">
      <w:pPr>
        <w:pStyle w:val="B2"/>
      </w:pPr>
      <w:r w:rsidRPr="00357143">
        <w:rPr>
          <w:b/>
        </w:rPr>
        <w:t>attributes+child-resource</w:t>
      </w:r>
      <w:r w:rsidR="002C3AD1" w:rsidRPr="00357143">
        <w:rPr>
          <w:b/>
        </w:rPr>
        <w:t>-references</w:t>
      </w:r>
      <w:del w:id="1428" w:author="Daniela Dedola" w:date="2016-08-25T16:17:00Z">
        <w:r w:rsidR="00523CB8" w:rsidRPr="00357143" w:rsidDel="008C3BE6">
          <w:rPr>
            <w:b/>
          </w:rPr>
          <w:delText xml:space="preserve"> </w:delText>
        </w:r>
        <w:r w:rsidR="00523CB8" w:rsidRPr="00357143" w:rsidDel="008C3BE6">
          <w:rPr>
            <w:rFonts w:eastAsia="SimSun" w:hint="eastAsia"/>
            <w:b/>
            <w:lang w:eastAsia="zh-CN"/>
          </w:rPr>
          <w:delText xml:space="preserve"> </w:delText>
        </w:r>
      </w:del>
      <w:ins w:id="1429" w:author="Daniela Dedola" w:date="2016-08-25T16:17:00Z">
        <w:r w:rsidR="008C3BE6" w:rsidRPr="00357143">
          <w:rPr>
            <w:b/>
          </w:rPr>
          <w:t xml:space="preserve"> </w:t>
        </w:r>
      </w:ins>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del w:id="1430" w:author="Daniela Dedola" w:date="2016-08-25T16:17:00Z">
        <w:r w:rsidR="00523CB8" w:rsidRPr="00357143" w:rsidDel="008C3BE6">
          <w:rPr>
            <w:rFonts w:eastAsia="SimSun" w:hint="eastAsia"/>
            <w:lang w:eastAsia="zh-CN"/>
          </w:rPr>
          <w:delText xml:space="preserve">  </w:delText>
        </w:r>
      </w:del>
      <w:ins w:id="1431" w:author="Daniela Dedola" w:date="2016-08-25T16:17:00Z">
        <w:r w:rsidR="008C3BE6" w:rsidRPr="00357143">
          <w:rPr>
            <w:rFonts w:eastAsia="SimSun" w:hint="eastAsia"/>
            <w:lang w:eastAsia="zh-CN"/>
          </w:rPr>
          <w:t xml:space="preserve"> </w:t>
        </w:r>
      </w:ins>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1C9C95BA"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3E28B2EC"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14:paraId="3A64E3F9"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del w:id="1432" w:author="Daniela Dedola" w:date="2016-08-25T16:17:00Z">
        <w:r w:rsidRPr="00357143" w:rsidDel="008C3BE6">
          <w:delText xml:space="preserve">  </w:delText>
        </w:r>
      </w:del>
      <w:ins w:id="1433" w:author="Daniela Dedola" w:date="2016-08-25T16:17:00Z">
        <w:r w:rsidR="008C3BE6" w:rsidRPr="00357143">
          <w:t xml:space="preserve"> </w:t>
        </w:r>
      </w:ins>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4B8A91EF"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1E0D6CCC"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del w:id="1434" w:author="Daniela Dedola" w:date="2016-08-25T16:17:00Z">
        <w:r w:rsidR="007A2429" w:rsidRPr="00357143" w:rsidDel="008C3BE6">
          <w:delText xml:space="preserve">  </w:delText>
        </w:r>
      </w:del>
      <w:ins w:id="1435" w:author="Daniela Dedola" w:date="2016-08-25T16:17:00Z">
        <w:r w:rsidR="008C3BE6" w:rsidRPr="00357143">
          <w:t xml:space="preserve"> </w:t>
        </w:r>
      </w:ins>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14:paraId="041381F7"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7B6D8884" w14:textId="77777777"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14:paraId="341B1B1A"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0EEB84B2"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C4E68BE"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6715372F"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33F2F126" w14:textId="77777777" w:rsidR="00A143B7" w:rsidRPr="00357143" w:rsidRDefault="00A143B7" w:rsidP="00A143B7">
      <w:pPr>
        <w:pStyle w:val="TH"/>
        <w:rPr>
          <w:lang w:val="en-GB" w:eastAsia="ko-KR"/>
        </w:rPr>
      </w:pPr>
      <w:r w:rsidRPr="00357143">
        <w:rPr>
          <w:lang w:val="en-GB"/>
        </w:rPr>
        <w:lastRenderedPageBreak/>
        <w:t>Table</w:t>
      </w:r>
      <w:r w:rsidRPr="00357143">
        <w:rPr>
          <w:rStyle w:val="CommentReference"/>
          <w:rFonts w:ascii="Times New Roman" w:hAnsi="Times New Roman"/>
          <w:b w:val="0"/>
          <w:lang w:val="en-GB"/>
        </w:rPr>
        <w:t xml:space="preserve"> </w:t>
      </w:r>
      <w:r w:rsidRPr="00357143">
        <w:rPr>
          <w:lang w:val="en-GB"/>
        </w:rPr>
        <w:t>8.1.2-</w:t>
      </w:r>
      <w:r w:rsidR="00D54BD1" w:rsidRPr="00357143">
        <w:rPr>
          <w:rFonts w:eastAsia="SimSun" w:hint="eastAsia"/>
          <w:lang w:val="en-GB" w:eastAsia="zh-CN"/>
        </w:rPr>
        <w:t>1</w:t>
      </w:r>
      <w:r w:rsidRPr="00357143">
        <w:rPr>
          <w:lang w:val="en-GB"/>
        </w:rPr>
        <w:t xml:space="preserve">: Summary of </w:t>
      </w:r>
      <w:r w:rsidRPr="00357143">
        <w:rPr>
          <w:rFonts w:hint="eastAsia"/>
          <w:lang w:val="en-GB"/>
        </w:rPr>
        <w:t>Result</w:t>
      </w:r>
      <w:r w:rsidRPr="00357143">
        <w:rPr>
          <w:rFonts w:hint="eastAsia"/>
          <w:lang w:val="en-GB"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6F0B1DF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1A07F0" w14:textId="77777777" w:rsidR="00A143B7" w:rsidRPr="00357143" w:rsidRDefault="00A143B7" w:rsidP="00322369">
            <w:pPr>
              <w:pStyle w:val="TAL"/>
              <w:jc w:val="center"/>
              <w:rPr>
                <w:b/>
                <w:bCs/>
                <w:lang w:val="en-GB" w:eastAsia="ko-KR"/>
              </w:rPr>
            </w:pPr>
            <w:r w:rsidRPr="00357143">
              <w:rPr>
                <w:rFonts w:hint="eastAsia"/>
                <w:b/>
                <w:bCs/>
                <w:lang w:val="en-GB"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23AF4074" w14:textId="77777777" w:rsidR="00A143B7" w:rsidRPr="00357143" w:rsidRDefault="00A143B7" w:rsidP="00322369">
            <w:pPr>
              <w:pStyle w:val="TAL"/>
              <w:jc w:val="center"/>
              <w:rPr>
                <w:b/>
                <w:lang w:val="en-GB" w:eastAsia="ko-KR"/>
              </w:rPr>
            </w:pPr>
            <w:r w:rsidRPr="00357143">
              <w:rPr>
                <w:rFonts w:hint="eastAsia"/>
                <w:b/>
                <w:lang w:val="en-GB"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54879CF" w14:textId="77777777" w:rsidR="00A143B7" w:rsidRPr="00357143" w:rsidRDefault="00A143B7" w:rsidP="00322369">
            <w:pPr>
              <w:pStyle w:val="TAL"/>
              <w:jc w:val="center"/>
              <w:rPr>
                <w:b/>
                <w:lang w:val="en-GB" w:eastAsia="ko-KR"/>
              </w:rPr>
            </w:pPr>
            <w:r w:rsidRPr="00357143">
              <w:rPr>
                <w:rFonts w:hint="eastAsia"/>
                <w:b/>
                <w:lang w:val="en-GB"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875C19C" w14:textId="77777777" w:rsidR="00A143B7" w:rsidRPr="00357143" w:rsidRDefault="00A143B7" w:rsidP="00322369">
            <w:pPr>
              <w:pStyle w:val="TAL"/>
              <w:jc w:val="center"/>
              <w:rPr>
                <w:b/>
                <w:lang w:val="en-GB" w:eastAsia="ko-KR"/>
              </w:rPr>
            </w:pPr>
            <w:r w:rsidRPr="00357143">
              <w:rPr>
                <w:rFonts w:hint="eastAsia"/>
                <w:b/>
                <w:lang w:val="en-GB"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7891351E" w14:textId="77777777" w:rsidR="00A143B7" w:rsidRPr="00357143" w:rsidRDefault="00A143B7" w:rsidP="00322369">
            <w:pPr>
              <w:pStyle w:val="TAL"/>
              <w:jc w:val="center"/>
              <w:rPr>
                <w:b/>
                <w:lang w:val="en-GB" w:eastAsia="ko-KR"/>
              </w:rPr>
            </w:pPr>
            <w:r w:rsidRPr="00357143">
              <w:rPr>
                <w:rFonts w:hint="eastAsia"/>
                <w:b/>
                <w:lang w:val="en-GB"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75AFA99F" w14:textId="77777777" w:rsidR="00A143B7" w:rsidRPr="00357143" w:rsidRDefault="00A143B7" w:rsidP="00322369">
            <w:pPr>
              <w:pStyle w:val="TAL"/>
              <w:jc w:val="center"/>
              <w:rPr>
                <w:b/>
                <w:lang w:val="en-GB" w:eastAsia="ko-KR"/>
              </w:rPr>
            </w:pPr>
            <w:r w:rsidRPr="00357143">
              <w:rPr>
                <w:rFonts w:hint="eastAsia"/>
                <w:b/>
                <w:lang w:val="en-GB" w:eastAsia="ko-KR"/>
              </w:rPr>
              <w:t>Notify</w:t>
            </w:r>
          </w:p>
        </w:tc>
      </w:tr>
      <w:tr w:rsidR="00A143B7" w:rsidRPr="00357143" w14:paraId="2C5FE96A"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88A5C0A" w14:textId="77777777" w:rsidR="00A143B7" w:rsidRPr="00357143" w:rsidRDefault="00A143B7" w:rsidP="00322369">
            <w:pPr>
              <w:pStyle w:val="TAL"/>
              <w:rPr>
                <w:lang w:val="en-GB" w:eastAsia="ko-KR"/>
              </w:rPr>
            </w:pPr>
            <w:r w:rsidRPr="00357143">
              <w:rPr>
                <w:rFonts w:hint="eastAsia"/>
                <w:lang w:val="en-GB"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EF9991E" w14:textId="77777777" w:rsidR="00A143B7" w:rsidRPr="00357143" w:rsidRDefault="00A143B7" w:rsidP="00322369">
            <w:pPr>
              <w:pStyle w:val="TAL"/>
              <w:jc w:val="center"/>
              <w:rPr>
                <w:lang w:val="en-GB" w:eastAsia="ko-KR"/>
              </w:rPr>
            </w:pPr>
            <w:r w:rsidRPr="00357143">
              <w:rPr>
                <w:rFonts w:hint="eastAsia"/>
                <w:lang w:val="en-GB"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1873D131" w14:textId="77777777" w:rsidR="00A143B7" w:rsidRPr="00357143" w:rsidRDefault="00A143B7" w:rsidP="00322369">
            <w:pPr>
              <w:pStyle w:val="TAL"/>
              <w:jc w:val="center"/>
              <w:rPr>
                <w:lang w:val="en-GB"/>
              </w:rPr>
            </w:pPr>
            <w:r w:rsidRPr="00357143">
              <w:rPr>
                <w:rFonts w:hint="eastAsia"/>
                <w:lang w:val="en-GB"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2E2D0E9B" w14:textId="77777777" w:rsidR="00A143B7" w:rsidRPr="00357143" w:rsidRDefault="00A143B7" w:rsidP="00322369">
            <w:pPr>
              <w:pStyle w:val="TAL"/>
              <w:jc w:val="center"/>
              <w:rPr>
                <w:lang w:val="en-GB"/>
              </w:rPr>
            </w:pPr>
            <w:r w:rsidRPr="00357143">
              <w:rPr>
                <w:rFonts w:hint="eastAsia"/>
                <w:lang w:val="en-GB"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119626EE" w14:textId="77777777" w:rsidR="00A143B7" w:rsidRPr="00357143" w:rsidRDefault="00A143B7" w:rsidP="00322369">
            <w:pPr>
              <w:pStyle w:val="TAL"/>
              <w:jc w:val="center"/>
              <w:rPr>
                <w:lang w:val="en-GB"/>
              </w:rPr>
            </w:pPr>
            <w:r w:rsidRPr="00357143">
              <w:rPr>
                <w:rFonts w:hint="eastAsia"/>
                <w:lang w:val="en-GB" w:eastAsia="ko-KR"/>
              </w:rPr>
              <w:t>default</w:t>
            </w:r>
          </w:p>
        </w:tc>
        <w:tc>
          <w:tcPr>
            <w:tcW w:w="1052" w:type="dxa"/>
            <w:tcBorders>
              <w:top w:val="nil"/>
              <w:left w:val="nil"/>
              <w:bottom w:val="single" w:sz="4" w:space="0" w:color="auto"/>
              <w:right w:val="single" w:sz="4" w:space="0" w:color="auto"/>
            </w:tcBorders>
            <w:shd w:val="clear" w:color="auto" w:fill="FFFFFF"/>
            <w:vAlign w:val="center"/>
          </w:tcPr>
          <w:p w14:paraId="48602B0A" w14:textId="77777777" w:rsidR="00A143B7" w:rsidRPr="00357143" w:rsidRDefault="00A143B7" w:rsidP="00322369">
            <w:pPr>
              <w:pStyle w:val="TAL"/>
              <w:jc w:val="center"/>
              <w:rPr>
                <w:lang w:val="en-GB" w:eastAsia="ko-KR"/>
              </w:rPr>
            </w:pPr>
            <w:r w:rsidRPr="00357143">
              <w:rPr>
                <w:rFonts w:hint="eastAsia"/>
                <w:lang w:val="en-GB" w:eastAsia="ko-KR"/>
              </w:rPr>
              <w:t>n/a</w:t>
            </w:r>
          </w:p>
        </w:tc>
      </w:tr>
      <w:tr w:rsidR="00A143B7" w:rsidRPr="00357143" w14:paraId="49AE20CA"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68A459F" w14:textId="77777777" w:rsidR="00A143B7" w:rsidRPr="00357143" w:rsidRDefault="00A143B7" w:rsidP="00322369">
            <w:pPr>
              <w:pStyle w:val="TAL"/>
              <w:rPr>
                <w:lang w:val="en-GB" w:eastAsia="ko-KR"/>
              </w:rPr>
            </w:pPr>
            <w:r w:rsidRPr="00357143">
              <w:rPr>
                <w:rFonts w:hint="eastAsia"/>
                <w:lang w:val="en-GB"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319DD4DB"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EFBA536"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1" w:type="dxa"/>
            <w:tcBorders>
              <w:top w:val="nil"/>
              <w:left w:val="nil"/>
              <w:bottom w:val="single" w:sz="4" w:space="0" w:color="auto"/>
              <w:right w:val="single" w:sz="4" w:space="0" w:color="auto"/>
            </w:tcBorders>
            <w:shd w:val="clear" w:color="auto" w:fill="FFFFFF"/>
            <w:vAlign w:val="center"/>
          </w:tcPr>
          <w:p w14:paraId="66FDBF50"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2FA150D5"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5AA6BD04"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60202BF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82CB329" w14:textId="77777777" w:rsidR="00A143B7" w:rsidRPr="00357143" w:rsidRDefault="00A143B7" w:rsidP="00322369">
            <w:pPr>
              <w:pStyle w:val="TAL"/>
              <w:rPr>
                <w:lang w:val="en-GB"/>
              </w:rPr>
            </w:pPr>
            <w:r w:rsidRPr="00357143">
              <w:rPr>
                <w:lang w:val="en-GB"/>
              </w:rPr>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5E1F434" w14:textId="77777777" w:rsidR="00A143B7" w:rsidRPr="00357143" w:rsidRDefault="00A143B7" w:rsidP="00322369">
            <w:pPr>
              <w:pStyle w:val="TAL"/>
              <w:jc w:val="center"/>
              <w:rPr>
                <w:lang w:val="en-GB"/>
              </w:rPr>
            </w:pPr>
            <w:r w:rsidRPr="00357143">
              <w:rPr>
                <w:rFonts w:hint="eastAsia"/>
                <w:lang w:val="en-GB"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622D3B" w14:textId="77777777" w:rsidR="00A143B7" w:rsidRPr="00357143" w:rsidRDefault="00A143B7" w:rsidP="00322369">
            <w:pPr>
              <w:pStyle w:val="TAL"/>
              <w:jc w:val="center"/>
              <w:rPr>
                <w:lang w:val="en-GB"/>
              </w:rPr>
            </w:pPr>
            <w:r w:rsidRPr="00357143">
              <w:rPr>
                <w:rFonts w:hint="eastAsia"/>
                <w:lang w:val="en-GB" w:eastAsia="ko-KR"/>
              </w:rPr>
              <w:t>n/a</w:t>
            </w:r>
          </w:p>
        </w:tc>
        <w:tc>
          <w:tcPr>
            <w:tcW w:w="1161" w:type="dxa"/>
            <w:tcBorders>
              <w:top w:val="nil"/>
              <w:left w:val="nil"/>
              <w:bottom w:val="single" w:sz="4" w:space="0" w:color="auto"/>
              <w:right w:val="single" w:sz="4" w:space="0" w:color="auto"/>
            </w:tcBorders>
            <w:shd w:val="clear" w:color="auto" w:fill="FFFFFF"/>
            <w:vAlign w:val="center"/>
          </w:tcPr>
          <w:p w14:paraId="196E0F12"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2E44E8D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24A4C4D7"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2EEC4AF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D42B376" w14:textId="77777777" w:rsidR="00A143B7" w:rsidRPr="00357143" w:rsidRDefault="00A143B7" w:rsidP="00322369">
            <w:pPr>
              <w:pStyle w:val="TAL"/>
              <w:rPr>
                <w:bCs/>
                <w:i/>
                <w:lang w:val="en-GB"/>
              </w:rPr>
            </w:pPr>
            <w:r w:rsidRPr="00357143">
              <w:rPr>
                <w:lang w:val="en-GB"/>
              </w:rPr>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2EB99D3"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nil"/>
              <w:left w:val="nil"/>
              <w:bottom w:val="single" w:sz="4" w:space="0" w:color="auto"/>
              <w:right w:val="single" w:sz="4" w:space="0" w:color="auto"/>
            </w:tcBorders>
            <w:shd w:val="clear" w:color="auto" w:fill="FFFFFF"/>
            <w:vAlign w:val="center"/>
          </w:tcPr>
          <w:p w14:paraId="7378F2F7"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020DDA3B"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6879BD82"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21680749"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4A27ADC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03EE12" w14:textId="77777777" w:rsidR="00A143B7" w:rsidRPr="00357143" w:rsidRDefault="00A143B7" w:rsidP="00322369">
            <w:pPr>
              <w:pStyle w:val="TAL"/>
              <w:rPr>
                <w:bCs/>
                <w:lang w:val="en-GB"/>
              </w:rPr>
            </w:pPr>
            <w:r w:rsidRPr="00357143">
              <w:rPr>
                <w:lang w:val="en-GB"/>
              </w:rPr>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3D0FF4E"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3DF3A36"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65C91284"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DD8372E"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AC9C8C3"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0233287B"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F430D20" w14:textId="77777777" w:rsidR="00A143B7" w:rsidRPr="00357143" w:rsidRDefault="00A143B7" w:rsidP="00322369">
            <w:pPr>
              <w:pStyle w:val="TAL"/>
              <w:rPr>
                <w:bCs/>
                <w:i/>
                <w:lang w:val="en-GB"/>
              </w:rPr>
            </w:pPr>
            <w:r w:rsidRPr="00357143">
              <w:rPr>
                <w:lang w:val="en-GB"/>
              </w:rP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7A5B704B"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nil"/>
              <w:left w:val="nil"/>
              <w:bottom w:val="single" w:sz="4" w:space="0" w:color="auto"/>
              <w:right w:val="single" w:sz="4" w:space="0" w:color="auto"/>
            </w:tcBorders>
            <w:shd w:val="clear" w:color="auto" w:fill="FFFFFF"/>
            <w:vAlign w:val="center"/>
          </w:tcPr>
          <w:p w14:paraId="20EFEE33"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2F91E53B"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0B13E5F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156942C4" w14:textId="77777777" w:rsidR="00A143B7" w:rsidRPr="00357143" w:rsidRDefault="00A143B7" w:rsidP="00322369">
            <w:pPr>
              <w:pStyle w:val="TAL"/>
              <w:jc w:val="center"/>
              <w:rPr>
                <w:lang w:val="en-GB" w:eastAsia="ko-KR"/>
              </w:rPr>
            </w:pPr>
            <w:r w:rsidRPr="00357143">
              <w:rPr>
                <w:rFonts w:hint="eastAsia"/>
                <w:lang w:val="en-GB" w:eastAsia="ko-KR"/>
              </w:rPr>
              <w:t>n/a</w:t>
            </w:r>
          </w:p>
        </w:tc>
      </w:tr>
      <w:tr w:rsidR="00A143B7" w:rsidRPr="00357143" w14:paraId="4290F2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FA4B0E6" w14:textId="77777777" w:rsidR="00A143B7" w:rsidRPr="00357143" w:rsidRDefault="00A143B7" w:rsidP="00322369">
            <w:pPr>
              <w:pStyle w:val="TAL"/>
              <w:rPr>
                <w:bCs/>
                <w:lang w:val="en-GB"/>
              </w:rPr>
            </w:pPr>
            <w:r w:rsidRPr="00357143">
              <w:rPr>
                <w:lang w:val="en-GB"/>
              </w:rP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C236CED"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616BD4E"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16920E4"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91FB69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0AC06E2"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4D2429CB"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DA0EB67" w14:textId="77777777" w:rsidR="00A143B7" w:rsidRPr="00357143" w:rsidRDefault="00A143B7" w:rsidP="00322369">
            <w:pPr>
              <w:pStyle w:val="TAL"/>
              <w:rPr>
                <w:bCs/>
                <w:lang w:val="en-GB"/>
              </w:rPr>
            </w:pPr>
            <w:r w:rsidRPr="00357143">
              <w:rPr>
                <w:lang w:val="en-GB"/>
              </w:rP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31739C7F"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B4771F4"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EEB71DC"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97BE50D"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10F25A6" w14:textId="77777777" w:rsidR="00A143B7" w:rsidRPr="00357143" w:rsidRDefault="00A143B7" w:rsidP="00322369">
            <w:pPr>
              <w:pStyle w:val="TAL"/>
              <w:jc w:val="center"/>
              <w:rPr>
                <w:lang w:val="en-GB" w:eastAsia="ko-KR"/>
              </w:rPr>
            </w:pPr>
            <w:r w:rsidRPr="00357143">
              <w:rPr>
                <w:rFonts w:hint="eastAsia"/>
                <w:lang w:val="en-GB" w:eastAsia="ko-KR"/>
              </w:rPr>
              <w:t>valid</w:t>
            </w:r>
          </w:p>
        </w:tc>
      </w:tr>
      <w:tr w:rsidR="00A143B7" w:rsidRPr="00357143" w14:paraId="163ED13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F643E70" w14:textId="77777777" w:rsidR="00A143B7" w:rsidRPr="00357143" w:rsidRDefault="00A143B7" w:rsidP="00322369">
            <w:pPr>
              <w:pStyle w:val="TAL"/>
              <w:rPr>
                <w:lang w:val="en-GB"/>
              </w:rPr>
            </w:pPr>
            <w:r w:rsidRPr="00357143">
              <w:rPr>
                <w:rFonts w:hint="eastAsia"/>
                <w:lang w:val="en-GB"/>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3BC4BE5"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B857C0"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0B2623"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6C2C7D5"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9791C48" w14:textId="77777777" w:rsidR="00A143B7" w:rsidRPr="00357143" w:rsidRDefault="00A143B7" w:rsidP="00322369">
            <w:pPr>
              <w:pStyle w:val="TAL"/>
              <w:jc w:val="center"/>
              <w:rPr>
                <w:lang w:val="en-GB" w:eastAsia="ko-KR"/>
              </w:rPr>
            </w:pPr>
            <w:r w:rsidRPr="00357143">
              <w:rPr>
                <w:rFonts w:hint="eastAsia"/>
                <w:lang w:val="en-GB" w:eastAsia="ko-KR"/>
              </w:rPr>
              <w:t>n/a</w:t>
            </w:r>
          </w:p>
        </w:tc>
      </w:tr>
    </w:tbl>
    <w:p w14:paraId="02EC393E" w14:textId="77777777" w:rsidR="00A143B7" w:rsidRPr="00357143" w:rsidRDefault="00A143B7" w:rsidP="008339F7">
      <w:pPr>
        <w:rPr>
          <w:rFonts w:eastAsia="SimSun"/>
          <w:lang w:eastAsia="zh-CN"/>
        </w:rPr>
      </w:pPr>
    </w:p>
    <w:p w14:paraId="3B5CBD57" w14:textId="77777777" w:rsidR="00E02A36" w:rsidRPr="00357143" w:rsidRDefault="00407E2A" w:rsidP="008339F7">
      <w:pPr>
        <w:pStyle w:val="B1"/>
        <w:keepNext/>
        <w:keepLines/>
        <w:rPr>
          <w:lang w:val="en-GB"/>
        </w:rPr>
      </w:pPr>
      <w:r w:rsidRPr="00357143">
        <w:rPr>
          <w:b/>
          <w:i/>
          <w:lang w:val="en-GB"/>
        </w:rPr>
        <w:t>Result Persistence</w:t>
      </w:r>
      <w:r w:rsidR="00E02A36" w:rsidRPr="00357143">
        <w:rPr>
          <w:b/>
          <w:lang w:val="en-GB"/>
        </w:rPr>
        <w:t>:</w:t>
      </w:r>
      <w:r w:rsidR="002B7EA5" w:rsidRPr="00357143">
        <w:rPr>
          <w:lang w:val="en-GB"/>
        </w:rPr>
        <w:t xml:space="preserve"> </w:t>
      </w:r>
      <w:r w:rsidR="00E02A36" w:rsidRPr="00357143">
        <w:rPr>
          <w:lang w:val="en-GB"/>
        </w:rPr>
        <w:t xml:space="preserve">optional </w:t>
      </w:r>
      <w:r w:rsidR="00A231EB" w:rsidRPr="00357143">
        <w:rPr>
          <w:rFonts w:eastAsia="SimSun" w:hint="eastAsia"/>
          <w:lang w:val="en-GB" w:eastAsia="zh-CN"/>
        </w:rPr>
        <w:t>result</w:t>
      </w:r>
      <w:r w:rsidR="00E02A36" w:rsidRPr="00357143">
        <w:rPr>
          <w:lang w:val="en-GB"/>
        </w:rPr>
        <w:t xml:space="preserve"> persistence: indicates the </w:t>
      </w:r>
      <w:r w:rsidR="003A7BCD" w:rsidRPr="00357143">
        <w:rPr>
          <w:rFonts w:eastAsia="SimSun" w:hint="eastAsia"/>
          <w:lang w:val="en-GB" w:eastAsia="zh-CN"/>
        </w:rPr>
        <w:t xml:space="preserve">time </w:t>
      </w:r>
      <w:r w:rsidR="00E02A36" w:rsidRPr="00357143">
        <w:rPr>
          <w:lang w:val="en-GB"/>
        </w:rPr>
        <w:t>for which</w:t>
      </w:r>
      <w:r w:rsidR="00A231EB" w:rsidRPr="00357143">
        <w:rPr>
          <w:rFonts w:eastAsia="SimSun" w:hint="eastAsia"/>
          <w:lang w:val="en-GB" w:eastAsia="zh-CN"/>
        </w:rPr>
        <w:t xml:space="preserve"> </w:t>
      </w:r>
      <w:r w:rsidR="003A7BCD" w:rsidRPr="00357143">
        <w:rPr>
          <w:rFonts w:eastAsia="SimSun" w:hint="eastAsia"/>
          <w:lang w:val="en-GB" w:eastAsia="zh-CN"/>
        </w:rPr>
        <w:t>the response may persist</w:t>
      </w:r>
      <w:r w:rsidR="00A231EB" w:rsidRPr="00357143">
        <w:rPr>
          <w:rFonts w:eastAsia="SimSun" w:hint="eastAsia"/>
          <w:lang w:val="en-GB" w:eastAsia="zh-CN"/>
        </w:rPr>
        <w:t xml:space="preserve"> to</w:t>
      </w:r>
      <w:r w:rsidR="00E02A36" w:rsidRPr="00357143">
        <w:rPr>
          <w:lang w:val="en-GB"/>
        </w:rPr>
        <w:t>.</w:t>
      </w:r>
      <w:r w:rsidR="00A231EB" w:rsidRPr="00357143">
        <w:rPr>
          <w:lang w:val="en-GB"/>
        </w:rPr>
        <w:t xml:space="preserve"> The parameter is used in case of non-blocking request where the result </w:t>
      </w:r>
      <w:r w:rsidR="00A231EB" w:rsidRPr="00357143">
        <w:rPr>
          <w:rFonts w:hint="eastAsia"/>
          <w:lang w:val="en-GB" w:eastAsia="zh-CN"/>
        </w:rPr>
        <w:t>attribute of the &lt;request&gt; resource</w:t>
      </w:r>
      <w:r w:rsidR="00A231EB" w:rsidRPr="00357143">
        <w:rPr>
          <w:lang w:val="en-GB"/>
        </w:rPr>
        <w:t xml:space="preserve"> sh</w:t>
      </w:r>
      <w:r w:rsidR="00A231EB" w:rsidRPr="00357143">
        <w:rPr>
          <w:rFonts w:hint="eastAsia"/>
          <w:lang w:val="en-GB" w:eastAsia="zh-CN"/>
        </w:rPr>
        <w:t>ould</w:t>
      </w:r>
      <w:r w:rsidR="00A231EB" w:rsidRPr="00357143">
        <w:rPr>
          <w:lang w:val="en-GB"/>
        </w:rPr>
        <w:t xml:space="preserve"> be kept at the CSE</w:t>
      </w:r>
      <w:r w:rsidR="00A231EB" w:rsidRPr="00357143">
        <w:rPr>
          <w:rFonts w:hint="eastAsia"/>
          <w:lang w:val="en-GB" w:eastAsia="zh-CN"/>
        </w:rPr>
        <w:t>, for example,</w:t>
      </w:r>
      <w:r w:rsidR="00A231EB" w:rsidRPr="00357143">
        <w:rPr>
          <w:lang w:val="en-GB"/>
        </w:rPr>
        <w:t xml:space="preserve"> with the purpose of sharing, tracking and analytics.</w:t>
      </w:r>
    </w:p>
    <w:p w14:paraId="6FD886D3" w14:textId="77777777" w:rsidR="003A7BCD" w:rsidRPr="00357143" w:rsidRDefault="008339F7" w:rsidP="008339F7">
      <w:pPr>
        <w:pStyle w:val="B10"/>
        <w:rPr>
          <w:rFonts w:eastAsia="SimSun"/>
          <w:lang w:val="en-GB" w:eastAsia="zh-CN"/>
        </w:rPr>
      </w:pPr>
      <w:r w:rsidRPr="00357143">
        <w:rPr>
          <w:lang w:val="en-GB" w:eastAsia="zh-CN"/>
        </w:rPr>
        <w:tab/>
      </w:r>
      <w:r w:rsidR="003A7BCD" w:rsidRPr="00357143">
        <w:rPr>
          <w:rFonts w:hint="eastAsia"/>
          <w:lang w:val="en-GB"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val="en-GB" w:eastAsia="zh-CN"/>
        </w:rPr>
        <w:t xml:space="preserve">Result Persistence </w:t>
      </w:r>
      <w:r w:rsidR="003A7BCD" w:rsidRPr="00357143">
        <w:rPr>
          <w:rFonts w:hint="eastAsia"/>
          <w:lang w:val="en-GB" w:eastAsia="zh-CN"/>
        </w:rPr>
        <w:t>indicates the time duration for which the CSE keeps the response available after receiving it.</w:t>
      </w:r>
    </w:p>
    <w:p w14:paraId="60B943C9" w14:textId="77777777" w:rsidR="00E02A36" w:rsidRPr="00357143" w:rsidRDefault="008339F7" w:rsidP="008339F7">
      <w:pPr>
        <w:pStyle w:val="B10"/>
        <w:rPr>
          <w:lang w:val="en-GB"/>
        </w:rPr>
      </w:pPr>
      <w:r w:rsidRPr="00357143">
        <w:rPr>
          <w:lang w:val="en-GB"/>
        </w:rPr>
        <w:tab/>
      </w:r>
      <w:r w:rsidR="00E02A36" w:rsidRPr="00357143">
        <w:rPr>
          <w:lang w:val="en-GB"/>
        </w:rPr>
        <w:t xml:space="preserve">Example usage of </w:t>
      </w:r>
      <w:r w:rsidR="003A7BCD" w:rsidRPr="00357143">
        <w:rPr>
          <w:rFonts w:eastAsia="SimSun" w:hint="eastAsia"/>
          <w:lang w:val="en-GB" w:eastAsia="zh-CN"/>
        </w:rPr>
        <w:t>result</w:t>
      </w:r>
      <w:r w:rsidR="003A7BCD" w:rsidRPr="00357143">
        <w:rPr>
          <w:lang w:val="en-GB"/>
        </w:rPr>
        <w:t xml:space="preserve"> </w:t>
      </w:r>
      <w:r w:rsidR="00E02A36" w:rsidRPr="00357143">
        <w:rPr>
          <w:lang w:val="en-GB"/>
        </w:rPr>
        <w:t xml:space="preserve">persistence includes requesting sufficient persistence for analytics to process </w:t>
      </w:r>
      <w:r w:rsidR="00B01851" w:rsidRPr="00357143">
        <w:rPr>
          <w:lang w:val="en-GB"/>
        </w:rPr>
        <w:t xml:space="preserve">the </w:t>
      </w:r>
      <w:r w:rsidR="00E02A36" w:rsidRPr="00357143">
        <w:rPr>
          <w:lang w:val="en-GB"/>
        </w:rPr>
        <w:t xml:space="preserve">response content aggregated asynchronously over time. If a </w:t>
      </w:r>
      <w:r w:rsidR="005E2F21" w:rsidRPr="00357143">
        <w:rPr>
          <w:lang w:val="en-GB"/>
        </w:rPr>
        <w:t xml:space="preserve">result </w:t>
      </w:r>
      <w:r w:rsidR="00E02A36" w:rsidRPr="00357143">
        <w:rPr>
          <w:lang w:val="en-GB"/>
        </w:rPr>
        <w:t xml:space="preserve">expiration time is specified then the </w:t>
      </w:r>
      <w:r w:rsidR="003A7BCD" w:rsidRPr="00357143">
        <w:rPr>
          <w:rFonts w:eastAsia="SimSun" w:hint="eastAsia"/>
          <w:lang w:val="en-GB" w:eastAsia="zh-CN"/>
        </w:rPr>
        <w:t>result</w:t>
      </w:r>
      <w:r w:rsidR="003A7BCD" w:rsidRPr="00357143">
        <w:rPr>
          <w:lang w:val="en-GB"/>
        </w:rPr>
        <w:t xml:space="preserve"> </w:t>
      </w:r>
      <w:r w:rsidR="00E02A36" w:rsidRPr="00357143">
        <w:rPr>
          <w:lang w:val="en-GB"/>
        </w:rPr>
        <w:t>persistence last</w:t>
      </w:r>
      <w:r w:rsidR="003A7BCD" w:rsidRPr="00357143">
        <w:rPr>
          <w:rFonts w:eastAsia="SimSun" w:hint="eastAsia"/>
          <w:lang w:val="en-GB" w:eastAsia="zh-CN"/>
        </w:rPr>
        <w:t>s</w:t>
      </w:r>
      <w:r w:rsidR="00E02A36" w:rsidRPr="00357143">
        <w:rPr>
          <w:lang w:val="en-GB"/>
        </w:rPr>
        <w:t xml:space="preserve"> beyond the</w:t>
      </w:r>
      <w:del w:id="1436" w:author="Daniela Dedola" w:date="2016-08-25T16:17:00Z">
        <w:r w:rsidR="00E02A36" w:rsidRPr="00357143" w:rsidDel="008C3BE6">
          <w:rPr>
            <w:lang w:val="en-GB"/>
          </w:rPr>
          <w:delText xml:space="preserve">  </w:delText>
        </w:r>
      </w:del>
      <w:ins w:id="1437" w:author="Daniela Dedola" w:date="2016-08-25T16:17:00Z">
        <w:r w:rsidR="008C3BE6" w:rsidRPr="00357143">
          <w:rPr>
            <w:lang w:val="en-GB"/>
          </w:rPr>
          <w:t xml:space="preserve"> </w:t>
        </w:r>
      </w:ins>
      <w:r w:rsidR="005E2F21" w:rsidRPr="00357143">
        <w:rPr>
          <w:lang w:val="en-GB"/>
        </w:rPr>
        <w:t xml:space="preserve">result </w:t>
      </w:r>
      <w:r w:rsidR="00E02A36" w:rsidRPr="00357143">
        <w:rPr>
          <w:lang w:val="en-GB"/>
        </w:rPr>
        <w:t>expir</w:t>
      </w:r>
      <w:r w:rsidR="005E2F21" w:rsidRPr="00357143">
        <w:rPr>
          <w:lang w:val="en-GB"/>
        </w:rPr>
        <w:t>ation</w:t>
      </w:r>
      <w:r w:rsidR="00E02A36" w:rsidRPr="00357143">
        <w:rPr>
          <w:lang w:val="en-GB"/>
        </w:rPr>
        <w:t xml:space="preserve"> time.</w:t>
      </w:r>
    </w:p>
    <w:p w14:paraId="3E6A6F07" w14:textId="77777777" w:rsidR="0064717A" w:rsidRPr="00357143" w:rsidRDefault="00DA47D6" w:rsidP="002A3560">
      <w:pPr>
        <w:pStyle w:val="B1"/>
        <w:rPr>
          <w:lang w:val="en-GB"/>
        </w:rPr>
      </w:pPr>
      <w:r w:rsidRPr="00357143">
        <w:rPr>
          <w:b/>
          <w:i/>
          <w:lang w:val="en-GB"/>
        </w:rPr>
        <w:t>Operation Execution Time</w:t>
      </w:r>
      <w:r w:rsidR="0064717A" w:rsidRPr="00357143">
        <w:rPr>
          <w:b/>
          <w:lang w:val="en-GB"/>
        </w:rPr>
        <w:t>:</w:t>
      </w:r>
      <w:r w:rsidR="002B7EA5" w:rsidRPr="00357143">
        <w:rPr>
          <w:lang w:val="en-GB"/>
        </w:rPr>
        <w:t xml:space="preserve"> </w:t>
      </w:r>
      <w:r w:rsidR="0064717A" w:rsidRPr="00357143">
        <w:rPr>
          <w:lang w:val="en-GB"/>
        </w:rPr>
        <w:t xml:space="preserve">optional operation execution time: indicates the time when the specified operation </w:t>
      </w:r>
      <w:r w:rsidRPr="00357143">
        <w:rPr>
          <w:b/>
          <w:i/>
          <w:lang w:val="en-GB"/>
        </w:rPr>
        <w:t>Operation</w:t>
      </w:r>
      <w:r w:rsidRPr="00357143">
        <w:rPr>
          <w:lang w:val="en-GB"/>
        </w:rPr>
        <w:t xml:space="preserve"> </w:t>
      </w:r>
      <w:r w:rsidR="0064717A" w:rsidRPr="00357143">
        <w:rPr>
          <w:lang w:val="en-GB"/>
        </w:rPr>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rPr>
          <w:lang w:val="en-GB"/>
        </w:rPr>
        <w:t xml:space="preserve">request </w:t>
      </w:r>
      <w:r w:rsidR="0064717A" w:rsidRPr="00357143">
        <w:rPr>
          <w:lang w:val="en-GB"/>
        </w:rPr>
        <w:t>expiration time, if set, has been reached.</w:t>
      </w:r>
    </w:p>
    <w:p w14:paraId="143246CC" w14:textId="77777777" w:rsidR="0064717A" w:rsidRPr="00357143" w:rsidRDefault="002B7EA5" w:rsidP="0064717A">
      <w:pPr>
        <w:pStyle w:val="B10"/>
        <w:rPr>
          <w:lang w:val="en-GB"/>
        </w:rPr>
      </w:pPr>
      <w:r w:rsidRPr="00357143">
        <w:rPr>
          <w:lang w:val="en-GB"/>
        </w:rPr>
        <w:tab/>
      </w:r>
      <w:r w:rsidR="0064717A" w:rsidRPr="00357143">
        <w:rPr>
          <w:lang w:val="en-GB"/>
        </w:rPr>
        <w:t>Example usage of operational execution time includes asynchronous distribution of flows, which are to be executed synchronously at the operational execution time.</w:t>
      </w:r>
    </w:p>
    <w:p w14:paraId="67D2BF1F" w14:textId="77777777" w:rsidR="0064717A" w:rsidRPr="00357143" w:rsidRDefault="0064717A" w:rsidP="002B7EA5">
      <w:pPr>
        <w:pStyle w:val="NO"/>
        <w:rPr>
          <w:lang w:val="en-GB"/>
        </w:rPr>
      </w:pPr>
      <w:r w:rsidRPr="00357143">
        <w:rPr>
          <w:lang w:val="en-GB"/>
        </w:rPr>
        <w:t>NOTE</w:t>
      </w:r>
      <w:r w:rsidR="002B7EA5" w:rsidRPr="00357143">
        <w:rPr>
          <w:lang w:val="en-GB"/>
        </w:rPr>
        <w:t xml:space="preserve"> </w:t>
      </w:r>
      <w:r w:rsidR="00A20773" w:rsidRPr="00357143">
        <w:rPr>
          <w:lang w:val="en-GB"/>
        </w:rPr>
        <w:t>6</w:t>
      </w:r>
      <w:r w:rsidRPr="00357143">
        <w:rPr>
          <w:lang w:val="en-GB"/>
        </w:rPr>
        <w:t>:</w:t>
      </w:r>
      <w:r w:rsidR="002B7EA5" w:rsidRPr="00357143">
        <w:rPr>
          <w:lang w:val="en-GB"/>
        </w:rPr>
        <w:tab/>
      </w:r>
      <w:r w:rsidRPr="00357143">
        <w:rPr>
          <w:lang w:val="en-GB"/>
        </w:rPr>
        <w:t xml:space="preserve">Time-based flows </w:t>
      </w:r>
      <w:r w:rsidR="00B94149" w:rsidRPr="00357143">
        <w:rPr>
          <w:lang w:val="en-GB"/>
        </w:rPr>
        <w:t xml:space="preserve">could </w:t>
      </w:r>
      <w:r w:rsidRPr="00357143">
        <w:rPr>
          <w:lang w:val="en-GB"/>
        </w:rPr>
        <w:t>not supported depending upon time services available at CSEs.</w:t>
      </w:r>
    </w:p>
    <w:p w14:paraId="1AFAFF40" w14:textId="77777777" w:rsidR="0055508C" w:rsidRPr="00357143" w:rsidRDefault="00DA47D6" w:rsidP="002A3560">
      <w:pPr>
        <w:pStyle w:val="B1"/>
        <w:rPr>
          <w:lang w:val="en-GB"/>
        </w:rPr>
      </w:pPr>
      <w:r w:rsidRPr="00357143">
        <w:rPr>
          <w:b/>
          <w:i/>
          <w:lang w:val="en-GB"/>
        </w:rPr>
        <w:t>Event Category</w:t>
      </w:r>
      <w:r w:rsidR="0055508C" w:rsidRPr="00357143">
        <w:rPr>
          <w:b/>
          <w:lang w:val="en-GB"/>
        </w:rPr>
        <w:t>:</w:t>
      </w:r>
      <w:r w:rsidR="0055508C" w:rsidRPr="00357143">
        <w:rPr>
          <w:lang w:val="en-GB"/>
        </w:rP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2A1EFED0" w14:textId="77777777" w:rsidR="00A8791A" w:rsidRPr="00357143" w:rsidRDefault="002B7EA5" w:rsidP="00A8791A">
      <w:pPr>
        <w:pStyle w:val="B10"/>
        <w:rPr>
          <w:lang w:val="en-GB"/>
        </w:rPr>
      </w:pPr>
      <w:r w:rsidRPr="00357143">
        <w:rPr>
          <w:lang w:val="en-GB"/>
        </w:rPr>
        <w:tab/>
      </w:r>
      <w:r w:rsidR="0055508C" w:rsidRPr="00357143">
        <w:rPr>
          <w:lang w:val="en-GB"/>
        </w:rPr>
        <w:t xml:space="preserve">Example usage of "event category" set to specific value X: When the request is demanding an operation to be executed on a </w:t>
      </w:r>
      <w:r w:rsidR="003D1417" w:rsidRPr="00357143">
        <w:rPr>
          <w:lang w:val="en-GB"/>
        </w:rPr>
        <w:t>H</w:t>
      </w:r>
      <w:r w:rsidR="0055508C" w:rsidRPr="00357143">
        <w:rPr>
          <w:lang w:val="en-GB"/>
        </w:rPr>
        <w:t xml:space="preserve">osting CSE that is different from the </w:t>
      </w:r>
      <w:r w:rsidR="00CA3417" w:rsidRPr="00357143">
        <w:rPr>
          <w:lang w:val="en-GB"/>
        </w:rPr>
        <w:t>current Receiver</w:t>
      </w:r>
      <w:r w:rsidR="0055508C" w:rsidRPr="00357143">
        <w:rPr>
          <w:lang w:val="en-GB"/>
        </w:rPr>
        <w:t xml:space="preserve"> CSE, the request may be stored in the </w:t>
      </w:r>
      <w:r w:rsidR="00CA3417" w:rsidRPr="00357143">
        <w:rPr>
          <w:lang w:val="en-GB"/>
        </w:rPr>
        <w:t xml:space="preserve">current Receiver </w:t>
      </w:r>
      <w:r w:rsidR="0055508C" w:rsidRPr="00357143">
        <w:rPr>
          <w:lang w:val="en-GB"/>
        </w:rPr>
        <w:t xml:space="preserve">CSE that is currently processing the request on the way to the </w:t>
      </w:r>
      <w:r w:rsidR="003D1417" w:rsidRPr="00357143">
        <w:rPr>
          <w:lang w:val="en-GB"/>
        </w:rPr>
        <w:t>H</w:t>
      </w:r>
      <w:r w:rsidR="0055508C" w:rsidRPr="00357143">
        <w:rPr>
          <w:lang w:val="en-GB"/>
        </w:rPr>
        <w:t xml:space="preserve">osting CSE until it is allowed by provisioned policies for that event category X to use a communication link to reach the next CSE on a path to the </w:t>
      </w:r>
      <w:r w:rsidR="003D1417" w:rsidRPr="00357143">
        <w:rPr>
          <w:lang w:val="en-GB"/>
        </w:rPr>
        <w:t>H</w:t>
      </w:r>
      <w:r w:rsidR="0055508C" w:rsidRPr="00357143">
        <w:rPr>
          <w:lang w:val="en-GB"/>
        </w:rPr>
        <w:t xml:space="preserve">osting CSE or until the </w:t>
      </w:r>
      <w:r w:rsidR="005E2F21" w:rsidRPr="00357143">
        <w:rPr>
          <w:lang w:val="en-GB"/>
        </w:rPr>
        <w:t xml:space="preserve">request expiration timestamp </w:t>
      </w:r>
      <w:r w:rsidR="0055508C" w:rsidRPr="00357143">
        <w:rPr>
          <w:lang w:val="en-GB"/>
        </w:rPr>
        <w:t>is expired.</w:t>
      </w:r>
    </w:p>
    <w:p w14:paraId="02222CC3" w14:textId="77777777" w:rsidR="00A8791A" w:rsidRPr="00357143" w:rsidRDefault="00A8791A" w:rsidP="003609CC">
      <w:pPr>
        <w:pStyle w:val="B10"/>
        <w:keepNext/>
        <w:keepLines/>
        <w:rPr>
          <w:lang w:val="en-GB"/>
        </w:rPr>
      </w:pPr>
      <w:r w:rsidRPr="00357143">
        <w:rPr>
          <w:lang w:val="en-GB"/>
        </w:rPr>
        <w:tab/>
        <w:t xml:space="preserve">The following values for </w:t>
      </w:r>
      <w:r w:rsidR="00DA47D6" w:rsidRPr="00357143">
        <w:rPr>
          <w:b/>
          <w:i/>
          <w:lang w:val="en-GB"/>
        </w:rPr>
        <w:t xml:space="preserve">Event Category </w:t>
      </w:r>
      <w:r w:rsidRPr="00357143">
        <w:rPr>
          <w:lang w:val="en-GB"/>
        </w:rPr>
        <w:t>shall have a specified pre-defined meaning:</w:t>
      </w:r>
    </w:p>
    <w:p w14:paraId="741BD4FB"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6AC69E77"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60BA20C2" w14:textId="77777777" w:rsidR="00A8791A" w:rsidRPr="00357143" w:rsidRDefault="002F72ED">
      <w:pPr>
        <w:pStyle w:val="B2"/>
        <w:keepNext/>
        <w:keepLines/>
        <w:pPrChange w:id="1438" w:author="Daniela Dedola" w:date="2016-08-26T12:26:00Z">
          <w:pPr>
            <w:pStyle w:val="B2"/>
          </w:pPr>
        </w:pPrChange>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5F87911C"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339F7" w:rsidRPr="00357143">
        <w:fldChar w:fldCharType="begin"/>
      </w:r>
      <w:r w:rsidR="008339F7" w:rsidRPr="00357143">
        <w:instrText xml:space="preserve"> REF REF_oneM2MTS_0004 \h </w:instrText>
      </w:r>
      <w:r w:rsidR="008339F7" w:rsidRPr="00357143">
        <w:fldChar w:fldCharType="separate"/>
      </w:r>
      <w:r w:rsidR="0001096D" w:rsidRPr="00357143">
        <w:t>3</w:t>
      </w:r>
      <w:r w:rsidR="008339F7"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ED6C8D1"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21249F" w:rsidRPr="00357143">
        <w:fldChar w:fldCharType="begin"/>
      </w:r>
      <w:r w:rsidR="0021249F" w:rsidRPr="00357143">
        <w:instrText xml:space="preserve"> REF REF_oneM2MTS_0004 \h  \* MERGEFORMAT </w:instrText>
      </w:r>
      <w:r w:rsidR="0021249F" w:rsidRPr="00357143">
        <w:fldChar w:fldCharType="separate"/>
      </w:r>
      <w:r w:rsidR="0001096D" w:rsidRPr="00357143">
        <w:t>3</w:t>
      </w:r>
      <w:r w:rsidR="0021249F" w:rsidRPr="00357143">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40E2FE79"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F494E3C" w14:textId="77777777" w:rsidR="00A8791A" w:rsidRPr="00357143" w:rsidRDefault="0008767C" w:rsidP="0008767C">
      <w:pPr>
        <w:pStyle w:val="B10"/>
        <w:rPr>
          <w:lang w:val="en-GB"/>
        </w:rPr>
      </w:pPr>
      <w:r w:rsidRPr="00357143">
        <w:rPr>
          <w:lang w:val="en-GB"/>
        </w:rPr>
        <w:tab/>
      </w:r>
      <w:r w:rsidR="00A8791A" w:rsidRPr="00357143">
        <w:rPr>
          <w:lang w:val="en-GB"/>
        </w:rPr>
        <w:t xml:space="preserve">The M2M Service Provider shall be able to provision CMDH policies describing details for the usage of the specific Underlying Network(s) and the applicable rules as defined in the </w:t>
      </w:r>
      <w:r w:rsidR="00A8791A" w:rsidRPr="00357143">
        <w:rPr>
          <w:i/>
          <w:lang w:val="en-GB"/>
        </w:rPr>
        <w:t>[cmdhPolicy]</w:t>
      </w:r>
      <w:r w:rsidR="00A8791A" w:rsidRPr="00357143">
        <w:rPr>
          <w:lang w:val="en-GB"/>
        </w:rPr>
        <w:t xml:space="preserve"> resource type </w:t>
      </w:r>
      <w:r w:rsidR="005A4764" w:rsidRPr="00357143">
        <w:rPr>
          <w:lang w:val="en-GB"/>
        </w:rPr>
        <w:t xml:space="preserve">for other </w:t>
      </w:r>
      <w:r w:rsidR="002F72ED" w:rsidRPr="00357143">
        <w:rPr>
          <w:b/>
          <w:i/>
          <w:lang w:val="en-GB"/>
        </w:rPr>
        <w:t>Event Category</w:t>
      </w:r>
      <w:r w:rsidR="002F72ED" w:rsidRPr="00357143">
        <w:rPr>
          <w:lang w:val="en-GB"/>
        </w:rPr>
        <w:t xml:space="preserve"> </w:t>
      </w:r>
      <w:r w:rsidR="00A8791A" w:rsidRPr="00357143">
        <w:rPr>
          <w:lang w:val="en-GB"/>
        </w:rPr>
        <w:t>values not listed above</w:t>
      </w:r>
      <w:r w:rsidR="003609CC" w:rsidRPr="00357143">
        <w:rPr>
          <w:lang w:val="en-GB"/>
        </w:rPr>
        <w:t>.</w:t>
      </w:r>
    </w:p>
    <w:p w14:paraId="1A4B2B51" w14:textId="77777777" w:rsidR="0055508C" w:rsidRPr="00357143" w:rsidRDefault="002F72ED" w:rsidP="002A3560">
      <w:pPr>
        <w:pStyle w:val="B1"/>
        <w:rPr>
          <w:lang w:val="en-GB"/>
        </w:rPr>
      </w:pPr>
      <w:r w:rsidRPr="00357143">
        <w:rPr>
          <w:b/>
          <w:i/>
          <w:lang w:val="en-GB"/>
        </w:rPr>
        <w:t>Delivery Aggregation</w:t>
      </w:r>
      <w:r w:rsidR="0055508C" w:rsidRPr="00357143">
        <w:rPr>
          <w:b/>
          <w:lang w:val="en-GB"/>
        </w:rPr>
        <w:t>:</w:t>
      </w:r>
      <w:r w:rsidR="0055508C" w:rsidRPr="00357143">
        <w:rPr>
          <w:lang w:val="en-GB"/>
        </w:rPr>
        <w:t xml:space="preserve"> optional delivery aggregation on/off: Use CRUD operations of </w:t>
      </w:r>
      <w:r w:rsidR="0055508C" w:rsidRPr="00357143">
        <w:rPr>
          <w:i/>
          <w:lang w:val="en-GB"/>
        </w:rPr>
        <w:t>&lt;delivery&gt;</w:t>
      </w:r>
      <w:r w:rsidR="0055508C" w:rsidRPr="00357143">
        <w:rPr>
          <w:lang w:val="en-GB"/>
        </w:rPr>
        <w:t xml:space="preserve"> resources to express forwarding of one or more original requests to the same target CSE(s).</w:t>
      </w:r>
      <w:r w:rsidR="008F758B" w:rsidRPr="00357143">
        <w:rPr>
          <w:rFonts w:hint="eastAsia"/>
          <w:lang w:val="en-GB" w:eastAsia="ko-KR"/>
        </w:rPr>
        <w:t xml:space="preserve"> When this parameter is not given in the request, the default </w:t>
      </w:r>
      <w:r w:rsidR="008F758B" w:rsidRPr="00357143">
        <w:rPr>
          <w:lang w:val="en-GB" w:eastAsia="ko-KR"/>
        </w:rPr>
        <w:t>behaviour</w:t>
      </w:r>
      <w:r w:rsidR="008F758B" w:rsidRPr="00357143">
        <w:rPr>
          <w:rFonts w:hint="eastAsia"/>
          <w:lang w:val="en-GB" w:eastAsia="ko-KR"/>
        </w:rPr>
        <w:t xml:space="preserve"> is determined per the provisioned CMDH policy if available. If there</w:t>
      </w:r>
      <w:r w:rsidR="008F758B" w:rsidRPr="00357143">
        <w:rPr>
          <w:lang w:val="en-GB" w:eastAsia="ko-KR"/>
        </w:rPr>
        <w:t xml:space="preserve"> is no</w:t>
      </w:r>
      <w:r w:rsidR="008F758B" w:rsidRPr="00357143">
        <w:rPr>
          <w:rFonts w:hint="eastAsia"/>
          <w:lang w:val="en-GB" w:eastAsia="ko-KR"/>
        </w:rPr>
        <w:t xml:space="preserve"> such</w:t>
      </w:r>
      <w:r w:rsidR="008F758B" w:rsidRPr="00357143">
        <w:rPr>
          <w:lang w:val="en-GB" w:eastAsia="ko-KR"/>
        </w:rPr>
        <w:t xml:space="preserve"> CMDH policy, then the default </w:t>
      </w:r>
      <w:r w:rsidR="008F758B" w:rsidRPr="00357143">
        <w:rPr>
          <w:rFonts w:hint="eastAsia"/>
          <w:lang w:val="en-GB" w:eastAsia="ko-KR"/>
        </w:rPr>
        <w:t xml:space="preserve">value is </w:t>
      </w:r>
      <w:r w:rsidR="00D46F1C" w:rsidRPr="00357143">
        <w:rPr>
          <w:lang w:val="en-GB" w:eastAsia="ko-KR"/>
        </w:rPr>
        <w:t>"</w:t>
      </w:r>
      <w:r w:rsidR="008F758B" w:rsidRPr="00357143">
        <w:rPr>
          <w:rFonts w:hint="eastAsia"/>
          <w:lang w:val="en-GB" w:eastAsia="ko-KR"/>
        </w:rPr>
        <w:t>aggregation off</w:t>
      </w:r>
      <w:r w:rsidR="00D46F1C" w:rsidRPr="00357143">
        <w:rPr>
          <w:lang w:val="en-GB" w:eastAsia="ko-KR"/>
        </w:rPr>
        <w:t>"</w:t>
      </w:r>
      <w:r w:rsidR="008F758B" w:rsidRPr="00357143">
        <w:rPr>
          <w:rFonts w:hint="eastAsia"/>
          <w:lang w:val="en-GB" w:eastAsia="ko-KR"/>
        </w:rPr>
        <w:t>.</w:t>
      </w:r>
    </w:p>
    <w:p w14:paraId="50C97BE5" w14:textId="77777777" w:rsidR="0055508C" w:rsidRPr="00357143" w:rsidRDefault="0055508C" w:rsidP="002B7EA5">
      <w:pPr>
        <w:pStyle w:val="NO"/>
        <w:rPr>
          <w:lang w:val="en-GB"/>
        </w:rPr>
      </w:pPr>
      <w:r w:rsidRPr="00357143">
        <w:rPr>
          <w:lang w:val="en-GB"/>
        </w:rPr>
        <w:t>NOTE</w:t>
      </w:r>
      <w:r w:rsidR="002B7EA5" w:rsidRPr="00357143">
        <w:rPr>
          <w:lang w:val="en-GB"/>
        </w:rPr>
        <w:t xml:space="preserve"> </w:t>
      </w:r>
      <w:r w:rsidR="00A20773" w:rsidRPr="00357143">
        <w:rPr>
          <w:lang w:val="en-GB"/>
        </w:rPr>
        <w:t>7</w:t>
      </w:r>
      <w:r w:rsidRPr="00357143">
        <w:rPr>
          <w:lang w:val="en-GB"/>
        </w:rPr>
        <w:t>:</w:t>
      </w:r>
      <w:r w:rsidR="002B7EA5" w:rsidRPr="00357143">
        <w:rPr>
          <w:lang w:val="en-GB"/>
        </w:rPr>
        <w:tab/>
      </w:r>
      <w:r w:rsidRPr="00357143">
        <w:rPr>
          <w:lang w:val="en-GB"/>
        </w:rPr>
        <w:t xml:space="preserve">Since </w:t>
      </w:r>
      <w:r w:rsidR="002F72ED" w:rsidRPr="00357143">
        <w:rPr>
          <w:b/>
          <w:i/>
          <w:lang w:val="en-GB"/>
        </w:rPr>
        <w:t>Delivery Aggregation</w:t>
      </w:r>
      <w:r w:rsidRPr="00357143">
        <w:rPr>
          <w:lang w:val="en-GB"/>
        </w:rPr>
        <w:t xml:space="preserve"> is optional, there could be a default value to be used when not present in the Request. This parameter </w:t>
      </w:r>
      <w:r w:rsidR="00B94149" w:rsidRPr="00357143">
        <w:rPr>
          <w:lang w:val="en-GB"/>
        </w:rPr>
        <w:t xml:space="preserve">could </w:t>
      </w:r>
      <w:r w:rsidRPr="00357143">
        <w:rPr>
          <w:lang w:val="en-GB"/>
        </w:rPr>
        <w:t>not be exposed to AEs via Mca.</w:t>
      </w:r>
    </w:p>
    <w:p w14:paraId="5CA2E63E" w14:textId="77777777" w:rsidR="002765B2" w:rsidRPr="00357143" w:rsidRDefault="002B7EA5" w:rsidP="002765B2">
      <w:pPr>
        <w:pStyle w:val="B10"/>
        <w:rPr>
          <w:lang w:val="en-GB"/>
        </w:rPr>
      </w:pPr>
      <w:r w:rsidRPr="00357143">
        <w:rPr>
          <w:lang w:val="en-GB"/>
        </w:rPr>
        <w:tab/>
      </w:r>
      <w:r w:rsidR="0055508C" w:rsidRPr="00357143">
        <w:rPr>
          <w:lang w:val="en-GB"/>
        </w:rPr>
        <w:t xml:space="preserve">Example usage of delivery aggregation set on: The CSE processing a request shall use aggregation of requests to the same target CSE by requesting CREATE of a </w:t>
      </w:r>
      <w:r w:rsidR="0055508C" w:rsidRPr="00357143">
        <w:rPr>
          <w:i/>
          <w:lang w:val="en-GB"/>
        </w:rPr>
        <w:t>&lt;delivery&gt;</w:t>
      </w:r>
      <w:r w:rsidR="0055508C" w:rsidRPr="00357143">
        <w:rPr>
          <w:lang w:val="en-GB"/>
        </w:rPr>
        <w:t xml:space="preserve"> resource on the next CS</w:t>
      </w:r>
      <w:r w:rsidR="001E503C" w:rsidRPr="00357143">
        <w:rPr>
          <w:lang w:val="en-GB"/>
        </w:rPr>
        <w:t>E on the path to the target CSE.</w:t>
      </w:r>
    </w:p>
    <w:p w14:paraId="7067C17F" w14:textId="77777777" w:rsidR="0064625D" w:rsidRPr="00357143" w:rsidRDefault="002F72ED" w:rsidP="002A3560">
      <w:pPr>
        <w:pStyle w:val="B1"/>
        <w:rPr>
          <w:lang w:val="en-GB"/>
        </w:rPr>
      </w:pPr>
      <w:r w:rsidRPr="00357143">
        <w:rPr>
          <w:b/>
          <w:i/>
          <w:lang w:val="en-GB"/>
        </w:rPr>
        <w:t>Group Request Identifier</w:t>
      </w:r>
      <w:r w:rsidR="00331089" w:rsidRPr="00357143">
        <w:rPr>
          <w:b/>
          <w:lang w:val="en-GB"/>
        </w:rPr>
        <w:t>:</w:t>
      </w:r>
      <w:r w:rsidR="002B7EA5" w:rsidRPr="00357143">
        <w:rPr>
          <w:lang w:val="en-GB"/>
        </w:rPr>
        <w:t xml:space="preserve"> </w:t>
      </w:r>
      <w:r w:rsidR="00331089" w:rsidRPr="00357143">
        <w:rPr>
          <w:lang w:val="en-GB"/>
        </w:rPr>
        <w:t xml:space="preserve">optional group request identifier: Identifier </w:t>
      </w:r>
      <w:r w:rsidR="00904209" w:rsidRPr="00357143">
        <w:rPr>
          <w:lang w:val="en-GB"/>
        </w:rPr>
        <w:t xml:space="preserve">optionally </w:t>
      </w:r>
      <w:r w:rsidR="00331089" w:rsidRPr="00357143">
        <w:rPr>
          <w:lang w:val="en-GB"/>
        </w:rPr>
        <w:t>added to the group request that is to be fanned out to each member of the group</w:t>
      </w:r>
      <w:r w:rsidR="00904209" w:rsidRPr="00357143">
        <w:rPr>
          <w:lang w:val="en-GB"/>
        </w:rPr>
        <w:t xml:space="preserve"> in order to detect loops and avoid duplicated handling of operation in case of loops of group and common members between groups that have parent-child relationship</w:t>
      </w:r>
      <w:r w:rsidR="00331089" w:rsidRPr="00357143">
        <w:rPr>
          <w:lang w:val="en-GB"/>
        </w:rPr>
        <w:t>.</w:t>
      </w:r>
    </w:p>
    <w:p w14:paraId="57771155" w14:textId="77777777" w:rsidR="00DF71B0" w:rsidRPr="00357143" w:rsidRDefault="002F72ED" w:rsidP="003609CC">
      <w:pPr>
        <w:pStyle w:val="B1"/>
        <w:rPr>
          <w:rFonts w:eastAsia="Malgun Gothic"/>
          <w:lang w:val="en-GB"/>
        </w:rPr>
      </w:pPr>
      <w:r w:rsidRPr="00357143">
        <w:rPr>
          <w:b/>
          <w:i/>
          <w:lang w:val="en-GB"/>
        </w:rPr>
        <w:t>Filter Criteria</w:t>
      </w:r>
      <w:r w:rsidR="00345815" w:rsidRPr="00357143">
        <w:rPr>
          <w:b/>
          <w:lang w:val="en-GB"/>
        </w:rPr>
        <w:t>:</w:t>
      </w:r>
      <w:r w:rsidR="00DB546B" w:rsidRPr="00357143">
        <w:rPr>
          <w:lang w:val="en-GB"/>
        </w:rPr>
        <w:t xml:space="preserve"> </w:t>
      </w:r>
      <w:r w:rsidR="00345815" w:rsidRPr="00357143">
        <w:rPr>
          <w:lang w:val="en-GB"/>
        </w:rPr>
        <w:t>optional filter criteria: conditions for filtered retrieve operation are described in</w:t>
      </w:r>
      <w:r w:rsidR="00DB546B" w:rsidRPr="00357143">
        <w:rPr>
          <w:lang w:val="en-GB"/>
        </w:rPr>
        <w:t xml:space="preserve"> </w:t>
      </w:r>
      <w:r w:rsidR="003609CC" w:rsidRPr="00357143">
        <w:rPr>
          <w:lang w:val="en-GB"/>
        </w:rPr>
        <w:t>table </w:t>
      </w:r>
      <w:r w:rsidR="004A419B" w:rsidRPr="00357143">
        <w:rPr>
          <w:lang w:val="en-GB"/>
        </w:rPr>
        <w:t>8.1.2-2</w:t>
      </w:r>
      <w:r w:rsidR="00345815" w:rsidRPr="00357143">
        <w:rPr>
          <w:lang w:val="en-GB"/>
        </w:rPr>
        <w:t>.</w:t>
      </w:r>
      <w:r w:rsidR="00DF71B0" w:rsidRPr="00357143">
        <w:rPr>
          <w:lang w:val="en-GB"/>
        </w:rPr>
        <w:t xml:space="preserve"> </w:t>
      </w:r>
      <w:r w:rsidR="00DF71B0" w:rsidRPr="00357143">
        <w:rPr>
          <w:rFonts w:eastAsia="Malgun Gothic" w:hint="eastAsia"/>
          <w:lang w:val="en-GB" w:eastAsia="ko-KR"/>
        </w:rPr>
        <w:t>This is used for resource discovery (clause 10.2.</w:t>
      </w:r>
      <w:r w:rsidR="00722AC3" w:rsidRPr="00357143">
        <w:rPr>
          <w:rFonts w:eastAsia="Malgun Gothic"/>
          <w:lang w:val="en-GB" w:eastAsia="ko-KR"/>
        </w:rPr>
        <w:t>6</w:t>
      </w:r>
      <w:r w:rsidR="00DF71B0" w:rsidRPr="00357143">
        <w:rPr>
          <w:rFonts w:eastAsia="Malgun Gothic" w:hint="eastAsia"/>
          <w:lang w:val="en-GB" w:eastAsia="ko-KR"/>
        </w:rPr>
        <w:t>) and general retrieve, update, del</w:t>
      </w:r>
      <w:r w:rsidR="005A4764" w:rsidRPr="00357143">
        <w:rPr>
          <w:rFonts w:eastAsia="Malgun Gothic"/>
          <w:lang w:val="en-GB" w:eastAsia="ko-KR"/>
        </w:rPr>
        <w:t>e</w:t>
      </w:r>
      <w:r w:rsidR="00DF71B0" w:rsidRPr="00357143">
        <w:rPr>
          <w:rFonts w:eastAsia="Malgun Gothic" w:hint="eastAsia"/>
          <w:lang w:val="en-GB" w:eastAsia="ko-KR"/>
        </w:rPr>
        <w:t>te requests (clause</w:t>
      </w:r>
      <w:r w:rsidR="003609CC" w:rsidRPr="00357143">
        <w:rPr>
          <w:rFonts w:eastAsia="Malgun Gothic"/>
          <w:lang w:val="en-GB" w:eastAsia="ko-KR"/>
        </w:rPr>
        <w:t>s</w:t>
      </w:r>
      <w:r w:rsidR="003609CC" w:rsidRPr="00357143">
        <w:rPr>
          <w:rFonts w:eastAsia="Malgun Gothic" w:hint="eastAsia"/>
          <w:lang w:val="en-GB" w:eastAsia="ko-KR"/>
        </w:rPr>
        <w:t xml:space="preserve"> 10.1.2, 10.1.3 and 10.1.4).</w:t>
      </w:r>
    </w:p>
    <w:p w14:paraId="0DE0CED0" w14:textId="77777777" w:rsidR="00345815" w:rsidRPr="00357143" w:rsidRDefault="003609CC" w:rsidP="003609CC">
      <w:pPr>
        <w:pStyle w:val="B10"/>
        <w:rPr>
          <w:rFonts w:eastAsia="Malgun Gothic"/>
          <w:lang w:val="en-GB"/>
        </w:rPr>
      </w:pPr>
      <w:r w:rsidRPr="00357143">
        <w:rPr>
          <w:rFonts w:eastAsia="Malgun Gothic"/>
          <w:lang w:val="en-GB" w:eastAsia="ko-KR"/>
        </w:rPr>
        <w:tab/>
      </w:r>
      <w:r w:rsidR="00DF71B0" w:rsidRPr="00357143">
        <w:rPr>
          <w:rFonts w:eastAsia="Malgun Gothic" w:hint="eastAsia"/>
          <w:lang w:val="en-GB" w:eastAsia="ko-KR"/>
        </w:rPr>
        <w:t xml:space="preserve">Example usage of retrieve requests with filter criteria using </w:t>
      </w:r>
      <w:r w:rsidR="00DF71B0" w:rsidRPr="00357143">
        <w:rPr>
          <w:rFonts w:eastAsia="Malgun Gothic" w:hint="eastAsia"/>
          <w:i/>
          <w:lang w:val="en-GB" w:eastAsia="ko-KR"/>
        </w:rPr>
        <w:t>modifiedSince</w:t>
      </w:r>
      <w:r w:rsidR="005A4764" w:rsidRPr="00357143">
        <w:rPr>
          <w:rFonts w:eastAsia="Malgun Gothic"/>
          <w:lang w:val="en-GB" w:eastAsia="ko-KR"/>
        </w:rPr>
        <w:t xml:space="preserve"> condition tag</w:t>
      </w:r>
      <w:r w:rsidR="00DF71B0" w:rsidRPr="00357143">
        <w:rPr>
          <w:rFonts w:eastAsia="Malgun Gothic" w:hint="eastAsia"/>
          <w:lang w:val="en-GB" w:eastAsia="ko-KR"/>
        </w:rPr>
        <w:t xml:space="preserve">: if a target resource is modified since 12:00 then the </w:t>
      </w:r>
      <w:r w:rsidR="003D1417" w:rsidRPr="00357143">
        <w:rPr>
          <w:rFonts w:eastAsia="Malgun Gothic"/>
          <w:lang w:val="en-GB" w:eastAsia="ko-KR"/>
        </w:rPr>
        <w:t>H</w:t>
      </w:r>
      <w:r w:rsidR="00DF71B0" w:rsidRPr="00357143">
        <w:rPr>
          <w:rFonts w:eastAsia="Malgun Gothic" w:hint="eastAsia"/>
          <w:lang w:val="en-GB" w:eastAsia="ko-KR"/>
        </w:rPr>
        <w:t xml:space="preserve">osting CSE will </w:t>
      </w:r>
      <w:r w:rsidRPr="00357143">
        <w:rPr>
          <w:rFonts w:eastAsia="Malgun Gothic" w:hint="eastAsia"/>
          <w:lang w:val="en-GB" w:eastAsia="ko-KR"/>
        </w:rPr>
        <w:t>send a resource representation.</w:t>
      </w:r>
    </w:p>
    <w:p w14:paraId="046AA861" w14:textId="77777777" w:rsidR="00DD5721" w:rsidRPr="00357143" w:rsidRDefault="002F72ED" w:rsidP="00A10C5B">
      <w:pPr>
        <w:pStyle w:val="B1"/>
        <w:keepNext/>
        <w:keepLines/>
        <w:rPr>
          <w:lang w:val="en-GB"/>
        </w:rPr>
      </w:pPr>
      <w:r w:rsidRPr="00357143">
        <w:rPr>
          <w:b/>
          <w:i/>
          <w:lang w:val="en-GB"/>
        </w:rPr>
        <w:t>Discovery Result Type</w:t>
      </w:r>
      <w:r w:rsidR="00DD5721" w:rsidRPr="00357143">
        <w:rPr>
          <w:b/>
          <w:i/>
          <w:lang w:val="en-GB"/>
        </w:rPr>
        <w:t>:</w:t>
      </w:r>
      <w:r w:rsidR="00DD5721" w:rsidRPr="00357143">
        <w:rPr>
          <w:lang w:val="en-GB"/>
        </w:rPr>
        <w:t xml:space="preserve"> Optional Discovery </w:t>
      </w:r>
      <w:r w:rsidR="00832374" w:rsidRPr="00357143">
        <w:rPr>
          <w:lang w:val="en-GB"/>
        </w:rPr>
        <w:t xml:space="preserve">result </w:t>
      </w:r>
      <w:r w:rsidR="00FF2642" w:rsidRPr="00357143">
        <w:rPr>
          <w:lang w:val="en-GB"/>
        </w:rPr>
        <w:t>format</w:t>
      </w:r>
      <w:r w:rsidR="00DD5721" w:rsidRPr="00357143">
        <w:rPr>
          <w:lang w:val="en-GB"/>
        </w:rPr>
        <w:t>. This parameter applies to discove</w:t>
      </w:r>
      <w:r w:rsidR="00DB546B" w:rsidRPr="00357143">
        <w:rPr>
          <w:lang w:val="en-GB"/>
        </w:rPr>
        <w:t xml:space="preserve">ry related requests (see </w:t>
      </w:r>
      <w:r w:rsidR="00394DC7" w:rsidRPr="00357143">
        <w:rPr>
          <w:i/>
          <w:lang w:val="en-GB"/>
        </w:rPr>
        <w:t>filterUsage</w:t>
      </w:r>
      <w:r w:rsidR="00394DC7" w:rsidRPr="00357143">
        <w:rPr>
          <w:lang w:val="en-GB"/>
        </w:rPr>
        <w:t xml:space="preserve"> in table </w:t>
      </w:r>
      <w:r w:rsidR="004A419B" w:rsidRPr="00357143">
        <w:rPr>
          <w:lang w:val="en-GB"/>
        </w:rPr>
        <w:t>8.1.2-2</w:t>
      </w:r>
      <w:r w:rsidR="00394DC7" w:rsidRPr="00357143">
        <w:rPr>
          <w:lang w:val="en-GB"/>
        </w:rPr>
        <w:t xml:space="preserve"> and </w:t>
      </w:r>
      <w:r w:rsidR="00DB546B" w:rsidRPr="00357143">
        <w:rPr>
          <w:lang w:val="en-GB"/>
        </w:rPr>
        <w:t>clause </w:t>
      </w:r>
      <w:r w:rsidR="00DD5721" w:rsidRPr="00357143">
        <w:rPr>
          <w:lang w:val="en-GB"/>
        </w:rPr>
        <w:t>10.2.</w:t>
      </w:r>
      <w:r w:rsidR="00722AC3" w:rsidRPr="00357143">
        <w:rPr>
          <w:lang w:val="en-GB"/>
        </w:rPr>
        <w:t>6</w:t>
      </w:r>
      <w:r w:rsidR="00DD5721" w:rsidRPr="00357143">
        <w:rPr>
          <w:lang w:val="en-GB"/>
        </w:rPr>
        <w:t xml:space="preserve">) to indicate the preference of the Originator for the </w:t>
      </w:r>
      <w:r w:rsidR="00A86572" w:rsidRPr="00357143">
        <w:rPr>
          <w:lang w:val="en-GB"/>
        </w:rPr>
        <w:t xml:space="preserve">format of </w:t>
      </w:r>
      <w:r w:rsidR="00DD5721" w:rsidRPr="00357143">
        <w:rPr>
          <w:lang w:val="en-GB"/>
        </w:rPr>
        <w:t xml:space="preserve">returned information in the </w:t>
      </w:r>
      <w:r w:rsidR="00832374" w:rsidRPr="00357143">
        <w:rPr>
          <w:lang w:val="en-GB"/>
        </w:rPr>
        <w:t>result of the operation</w:t>
      </w:r>
      <w:r w:rsidR="00DD5721" w:rsidRPr="00357143">
        <w:rPr>
          <w:lang w:val="en-GB"/>
        </w:rPr>
        <w:t>. This parameter shall take on one of the following values reflecting the options in</w:t>
      </w:r>
      <w:r w:rsidR="00A10C5B" w:rsidRPr="00357143">
        <w:rPr>
          <w:lang w:val="en-GB"/>
        </w:rPr>
        <w:t xml:space="preserve"> clause </w:t>
      </w:r>
      <w:r w:rsidR="00DD5721" w:rsidRPr="00357143">
        <w:rPr>
          <w:lang w:val="en-GB"/>
        </w:rPr>
        <w:t>9.3.1:</w:t>
      </w:r>
    </w:p>
    <w:p w14:paraId="0ACA482A" w14:textId="77777777" w:rsidR="00FD2A9E" w:rsidRPr="00357143" w:rsidRDefault="00DD5721" w:rsidP="00FD2A9E">
      <w:pPr>
        <w:pStyle w:val="B2"/>
      </w:pPr>
      <w:r w:rsidRPr="00357143">
        <w:rPr>
          <w:i/>
        </w:rPr>
        <w:t>Hierarchica</w:t>
      </w:r>
      <w:r w:rsidR="00897CF3" w:rsidRPr="00357143">
        <w:rPr>
          <w:i/>
        </w:rPr>
        <w:t>l</w:t>
      </w:r>
      <w:del w:id="1439" w:author="Daniela Dedola" w:date="2016-08-25T16:17:00Z">
        <w:r w:rsidR="00897CF3" w:rsidRPr="00357143" w:rsidDel="008C3BE6">
          <w:rPr>
            <w:i/>
          </w:rPr>
          <w:delText xml:space="preserve"> </w:delText>
        </w:r>
        <w:r w:rsidR="002D7988" w:rsidRPr="00357143" w:rsidDel="008C3BE6">
          <w:rPr>
            <w:i/>
          </w:rPr>
          <w:delText xml:space="preserve"> </w:delText>
        </w:r>
      </w:del>
      <w:ins w:id="1440" w:author="Daniela Dedola" w:date="2016-08-25T16:17:00Z">
        <w:r w:rsidR="008C3BE6" w:rsidRPr="00357143">
          <w:rPr>
            <w:i/>
          </w:rPr>
          <w:t xml:space="preserve"> </w:t>
        </w:r>
      </w:ins>
      <w:r w:rsidR="002D7988" w:rsidRPr="00357143">
        <w:rPr>
          <w:i/>
        </w:rPr>
        <w:t xml:space="preserve">addressing </w:t>
      </w:r>
      <w:r w:rsidR="002D7988" w:rsidRPr="00357143">
        <w:t>method</w:t>
      </w:r>
      <w:r w:rsidR="00DB546B" w:rsidRPr="00357143">
        <w:t>.</w:t>
      </w:r>
    </w:p>
    <w:p w14:paraId="0D3F2C35"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4B8FA287" w14:textId="77777777" w:rsidR="00BA7449" w:rsidRPr="00357143" w:rsidRDefault="00DB546B" w:rsidP="00DB546B">
      <w:pPr>
        <w:pStyle w:val="B10"/>
        <w:rPr>
          <w:lang w:val="en-GB"/>
        </w:rPr>
      </w:pPr>
      <w:r w:rsidRPr="00357143">
        <w:rPr>
          <w:lang w:val="en-GB"/>
        </w:rPr>
        <w:tab/>
      </w:r>
      <w:r w:rsidR="00FF2642" w:rsidRPr="00357143">
        <w:rPr>
          <w:lang w:val="en-GB"/>
        </w:rPr>
        <w:t>For e</w:t>
      </w:r>
      <w:r w:rsidR="00BA7449" w:rsidRPr="00357143">
        <w:rPr>
          <w:lang w:val="en-GB"/>
        </w:rPr>
        <w:t>xample</w:t>
      </w:r>
      <w:r w:rsidR="00FF2642" w:rsidRPr="00357143">
        <w:rPr>
          <w:lang w:val="en-GB"/>
        </w:rPr>
        <w:t xml:space="preserve"> if </w:t>
      </w:r>
      <w:r w:rsidR="002F72ED" w:rsidRPr="00357143">
        <w:rPr>
          <w:b/>
          <w:i/>
          <w:lang w:val="en-GB"/>
        </w:rPr>
        <w:t xml:space="preserve">Discovery Result Type </w:t>
      </w:r>
      <w:r w:rsidR="00FF2642" w:rsidRPr="00357143">
        <w:rPr>
          <w:lang w:val="en-GB"/>
        </w:rPr>
        <w:t>is</w:t>
      </w:r>
      <w:r w:rsidR="00BA7449" w:rsidRPr="00357143">
        <w:rPr>
          <w:lang w:val="en-GB"/>
        </w:rPr>
        <w:t xml:space="preserve"> set to </w:t>
      </w:r>
      <w:r w:rsidR="00BA7449" w:rsidRPr="00357143">
        <w:rPr>
          <w:i/>
          <w:lang w:val="en-GB"/>
        </w:rPr>
        <w:t>Non-hierarch</w:t>
      </w:r>
      <w:r w:rsidR="006C258D" w:rsidRPr="00357143">
        <w:rPr>
          <w:i/>
          <w:lang w:val="en-GB"/>
        </w:rPr>
        <w:t>ic</w:t>
      </w:r>
      <w:r w:rsidR="00BA7449" w:rsidRPr="00357143">
        <w:rPr>
          <w:i/>
          <w:lang w:val="en-GB"/>
        </w:rPr>
        <w:t xml:space="preserve">al </w:t>
      </w:r>
      <w:r w:rsidR="002D7988" w:rsidRPr="00357143">
        <w:rPr>
          <w:lang w:val="en-GB"/>
        </w:rPr>
        <w:t>addressing method</w:t>
      </w:r>
      <w:r w:rsidR="00FF2642" w:rsidRPr="00357143">
        <w:rPr>
          <w:lang w:val="en-GB"/>
        </w:rPr>
        <w:t>, then</w:t>
      </w:r>
      <w:r w:rsidR="00BA7449" w:rsidRPr="00357143">
        <w:rPr>
          <w:lang w:val="en-GB"/>
        </w:rPr>
        <w:t xml:space="preserve"> </w:t>
      </w:r>
      <w:r w:rsidR="00FF2642" w:rsidRPr="00357143">
        <w:rPr>
          <w:lang w:val="en-GB"/>
        </w:rPr>
        <w:t>t</w:t>
      </w:r>
      <w:r w:rsidR="00BA7449" w:rsidRPr="00357143">
        <w:rPr>
          <w:lang w:val="en-GB"/>
        </w:rPr>
        <w:t xml:space="preserve">he request </w:t>
      </w:r>
      <w:r w:rsidR="00155083" w:rsidRPr="00357143">
        <w:rPr>
          <w:lang w:val="en-GB"/>
        </w:rPr>
        <w:t>O</w:t>
      </w:r>
      <w:r w:rsidR="00BA7449" w:rsidRPr="00357143">
        <w:rPr>
          <w:lang w:val="en-GB"/>
        </w:rPr>
        <w:t xml:space="preserve">riginator </w:t>
      </w:r>
      <w:r w:rsidR="00FF2642" w:rsidRPr="00357143">
        <w:rPr>
          <w:lang w:val="en-GB"/>
        </w:rPr>
        <w:t xml:space="preserve">indicates that the </w:t>
      </w:r>
      <w:r w:rsidR="00BA7449" w:rsidRPr="00357143">
        <w:rPr>
          <w:lang w:val="en-GB"/>
        </w:rPr>
        <w:t>discovered resources</w:t>
      </w:r>
      <w:r w:rsidR="00FF2642" w:rsidRPr="00357143">
        <w:rPr>
          <w:lang w:val="en-GB"/>
        </w:rPr>
        <w:t xml:space="preserve"> should be in the form of </w:t>
      </w:r>
      <w:r w:rsidR="00FF2642" w:rsidRPr="00357143">
        <w:rPr>
          <w:i/>
          <w:lang w:val="en-GB"/>
        </w:rPr>
        <w:t xml:space="preserve">Non-hierarchical </w:t>
      </w:r>
      <w:r w:rsidR="002D7988" w:rsidRPr="00357143">
        <w:rPr>
          <w:lang w:val="en-GB"/>
        </w:rPr>
        <w:t>address</w:t>
      </w:r>
      <w:r w:rsidR="00BA7449" w:rsidRPr="00357143">
        <w:rPr>
          <w:lang w:val="en-GB"/>
        </w:rPr>
        <w:t>.</w:t>
      </w:r>
    </w:p>
    <w:p w14:paraId="605AF480" w14:textId="77777777" w:rsidR="00CC7E89" w:rsidRPr="00357143" w:rsidRDefault="00DB546B" w:rsidP="00CC7E89">
      <w:pPr>
        <w:pStyle w:val="B10"/>
        <w:rPr>
          <w:rFonts w:eastAsia="SimSun"/>
          <w:lang w:val="en-GB" w:eastAsia="zh-CN"/>
        </w:rPr>
      </w:pPr>
      <w:r w:rsidRPr="00357143">
        <w:rPr>
          <w:lang w:val="en-GB"/>
        </w:rPr>
        <w:tab/>
      </w:r>
      <w:r w:rsidR="00BA7449" w:rsidRPr="00357143">
        <w:rPr>
          <w:lang w:val="en-GB"/>
        </w:rPr>
        <w:t xml:space="preserve">The absence of the parameter implies that the </w:t>
      </w:r>
      <w:r w:rsidR="00832374" w:rsidRPr="00357143">
        <w:rPr>
          <w:lang w:val="en-GB"/>
        </w:rPr>
        <w:t xml:space="preserve">result </w:t>
      </w:r>
      <w:r w:rsidR="00D4434C" w:rsidRPr="00357143">
        <w:rPr>
          <w:lang w:val="en-GB"/>
        </w:rPr>
        <w:t>shall be in</w:t>
      </w:r>
      <w:r w:rsidR="00A20773" w:rsidRPr="00357143">
        <w:rPr>
          <w:lang w:val="en-GB"/>
        </w:rPr>
        <w:t xml:space="preserve"> the form of a</w:t>
      </w:r>
      <w:del w:id="1441" w:author="Daniela Dedola" w:date="2016-08-25T16:17:00Z">
        <w:r w:rsidR="00A20773" w:rsidRPr="00357143" w:rsidDel="008C3BE6">
          <w:rPr>
            <w:lang w:val="en-GB"/>
          </w:rPr>
          <w:delText xml:space="preserve"> </w:delText>
        </w:r>
        <w:r w:rsidR="00D4434C" w:rsidRPr="00357143" w:rsidDel="008C3BE6">
          <w:rPr>
            <w:lang w:val="en-GB"/>
          </w:rPr>
          <w:delText xml:space="preserve"> </w:delText>
        </w:r>
      </w:del>
      <w:ins w:id="1442" w:author="Daniela Dedola" w:date="2016-08-25T16:17:00Z">
        <w:r w:rsidR="008C3BE6" w:rsidRPr="00357143">
          <w:rPr>
            <w:lang w:val="en-GB"/>
          </w:rPr>
          <w:t xml:space="preserve"> </w:t>
        </w:r>
      </w:ins>
      <w:r w:rsidR="00D4434C" w:rsidRPr="00357143">
        <w:rPr>
          <w:i/>
          <w:lang w:val="en-GB"/>
        </w:rPr>
        <w:t>Hi</w:t>
      </w:r>
      <w:r w:rsidR="00FD2A9E" w:rsidRPr="00357143">
        <w:rPr>
          <w:i/>
          <w:lang w:val="en-GB"/>
        </w:rPr>
        <w:t>e</w:t>
      </w:r>
      <w:r w:rsidR="00D4434C" w:rsidRPr="00357143">
        <w:rPr>
          <w:i/>
          <w:lang w:val="en-GB"/>
        </w:rPr>
        <w:t>r</w:t>
      </w:r>
      <w:r w:rsidR="00FD2A9E" w:rsidRPr="00357143">
        <w:rPr>
          <w:i/>
          <w:lang w:val="en-GB"/>
        </w:rPr>
        <w:t>arch</w:t>
      </w:r>
      <w:r w:rsidR="006C258D" w:rsidRPr="00357143">
        <w:rPr>
          <w:i/>
          <w:lang w:val="en-GB"/>
        </w:rPr>
        <w:t>ic</w:t>
      </w:r>
      <w:r w:rsidR="00D4434C" w:rsidRPr="00357143">
        <w:rPr>
          <w:i/>
          <w:lang w:val="en-GB"/>
        </w:rPr>
        <w:t>al</w:t>
      </w:r>
      <w:r w:rsidR="00D4434C" w:rsidRPr="00357143">
        <w:rPr>
          <w:lang w:val="en-GB"/>
        </w:rPr>
        <w:t xml:space="preserve"> </w:t>
      </w:r>
      <w:r w:rsidR="002D7988" w:rsidRPr="00357143">
        <w:rPr>
          <w:lang w:val="en-GB"/>
        </w:rPr>
        <w:t>address</w:t>
      </w:r>
      <w:r w:rsidR="00BA7449" w:rsidRPr="00357143">
        <w:rPr>
          <w:lang w:val="en-GB"/>
        </w:rPr>
        <w:t>.</w:t>
      </w:r>
    </w:p>
    <w:p w14:paraId="1C62BC14" w14:textId="77777777" w:rsidR="00CC7E89" w:rsidRPr="00357143" w:rsidRDefault="00CC7E89">
      <w:pPr>
        <w:pStyle w:val="B1"/>
        <w:ind w:left="738" w:hanging="454"/>
        <w:rPr>
          <w:i/>
          <w:lang w:val="en-GB"/>
        </w:rPr>
        <w:pPrChange w:id="1443" w:author="Daniela Dedola" w:date="2016-08-25T16:47:00Z">
          <w:pPr>
            <w:pStyle w:val="B1"/>
            <w:keepNext/>
            <w:keepLines/>
          </w:pPr>
        </w:pPrChange>
      </w:pPr>
      <w:r w:rsidRPr="00357143">
        <w:rPr>
          <w:b/>
          <w:i/>
          <w:lang w:val="en-GB"/>
        </w:rPr>
        <w:lastRenderedPageBreak/>
        <w:t>Token Request Indicator:</w:t>
      </w:r>
      <w:r w:rsidRPr="00357143">
        <w:rPr>
          <w:lang w:val="en-GB"/>
        </w:rPr>
        <w:t xml:space="preserve"> Optional parameter used to indicate that the Originator supports the Token Request procedure, and the Originator may attempt the Token Request procedure if the Receiver provides a </w:t>
      </w:r>
      <w:r w:rsidRPr="00357143">
        <w:rPr>
          <w:b/>
          <w:i/>
          <w:lang w:val="en-GB"/>
        </w:rPr>
        <w:t>Token Request Information</w:t>
      </w:r>
      <w:r w:rsidRPr="00357143">
        <w:rPr>
          <w:lang w:val="en-GB"/>
        </w:rPr>
        <w:t xml:space="preserve"> parameter in the response.</w:t>
      </w:r>
    </w:p>
    <w:p w14:paraId="12D5FC1F" w14:textId="77777777" w:rsidR="00CC7E89" w:rsidRPr="00357143" w:rsidRDefault="00CC7E89">
      <w:pPr>
        <w:pStyle w:val="B1"/>
        <w:ind w:left="738" w:hanging="454"/>
        <w:rPr>
          <w:i/>
          <w:lang w:val="en-GB"/>
        </w:rPr>
        <w:pPrChange w:id="1444" w:author="Daniela Dedola" w:date="2016-08-25T16:47:00Z">
          <w:pPr>
            <w:pStyle w:val="B1"/>
            <w:keepNext/>
            <w:keepLines/>
          </w:pPr>
        </w:pPrChange>
      </w:pPr>
      <w:r w:rsidRPr="00357143">
        <w:rPr>
          <w:b/>
          <w:i/>
          <w:lang w:val="en-GB"/>
        </w:rPr>
        <w:t>Tokens:</w:t>
      </w:r>
      <w:r w:rsidRPr="00357143">
        <w:rPr>
          <w:lang w:val="en-GB"/>
        </w:rPr>
        <w:t xml:space="preserve"> Optional parameter used to transport ESData-protected </w:t>
      </w:r>
      <w:r w:rsidRPr="00357143">
        <w:rPr>
          <w:i/>
          <w:lang w:val="en-GB"/>
        </w:rPr>
        <w:t>Tokens</w:t>
      </w:r>
      <w:r w:rsidRPr="00357143">
        <w:rPr>
          <w:lang w:val="en-GB"/>
        </w:rPr>
        <w:t xml:space="preserve"> applicable to the request for use in Indirect Dynamic Authorization.</w:t>
      </w:r>
    </w:p>
    <w:p w14:paraId="3635F539" w14:textId="77777777" w:rsidR="00CC7E89" w:rsidRPr="00357143" w:rsidRDefault="00CC7E89">
      <w:pPr>
        <w:pStyle w:val="B1"/>
        <w:ind w:left="738" w:hanging="454"/>
        <w:rPr>
          <w:i/>
          <w:lang w:val="en-GB"/>
        </w:rPr>
        <w:pPrChange w:id="1445" w:author="Daniela Dedola" w:date="2016-08-26T12:26:00Z">
          <w:pPr>
            <w:pStyle w:val="B1"/>
            <w:keepNext/>
            <w:keepLines/>
          </w:pPr>
        </w:pPrChange>
      </w:pPr>
      <w:r w:rsidRPr="00357143">
        <w:rPr>
          <w:b/>
          <w:i/>
          <w:lang w:val="en-GB"/>
        </w:rPr>
        <w:t>Token IDs:</w:t>
      </w:r>
      <w:r w:rsidRPr="00357143">
        <w:rPr>
          <w:lang w:val="en-GB"/>
        </w:rPr>
        <w:t xml:space="preserve"> Optional parameter used to transport </w:t>
      </w:r>
      <w:r w:rsidRPr="00357143">
        <w:rPr>
          <w:i/>
          <w:lang w:val="en-GB"/>
        </w:rPr>
        <w:t>Token-IDs</w:t>
      </w:r>
      <w:r w:rsidRPr="00357143">
        <w:rPr>
          <w:lang w:val="en-GB"/>
        </w:rPr>
        <w:t xml:space="preserve"> applicable to the request for use in Indirect Dynamic Authorization.</w:t>
      </w:r>
    </w:p>
    <w:p w14:paraId="4F0D5BE1" w14:textId="77777777" w:rsidR="00320127" w:rsidRPr="00357143" w:rsidRDefault="00320127">
      <w:pPr>
        <w:pStyle w:val="B1"/>
        <w:ind w:left="738" w:hanging="454"/>
        <w:rPr>
          <w:b/>
          <w:i/>
          <w:lang w:val="en-GB"/>
        </w:rPr>
        <w:pPrChange w:id="1446" w:author="Daniela Dedola" w:date="2016-08-26T12:26:00Z">
          <w:pPr>
            <w:pStyle w:val="B1"/>
            <w:keepNext/>
            <w:keepLines/>
          </w:pPr>
        </w:pPrChange>
      </w:pPr>
      <w:r w:rsidRPr="00357143">
        <w:rPr>
          <w:b/>
          <w:i/>
          <w:lang w:val="en-GB"/>
        </w:rPr>
        <w:t>Local Token IDs:</w:t>
      </w:r>
      <w:r w:rsidRPr="00357143">
        <w:rPr>
          <w:lang w:val="en-GB"/>
        </w:rPr>
        <w:t xml:space="preserve"> Optional parameter used to transport Local-Token-IDs applicable to the request for use in Indirect Dynamic Authorization.</w:t>
      </w:r>
    </w:p>
    <w:p w14:paraId="4E8AAE37" w14:textId="77777777" w:rsidR="00345815" w:rsidRPr="00357143" w:rsidRDefault="00345815">
      <w:pPr>
        <w:pStyle w:val="TH"/>
        <w:keepNext w:val="0"/>
        <w:keepLines w:val="0"/>
        <w:rPr>
          <w:lang w:val="en-GB"/>
        </w:rPr>
        <w:pPrChange w:id="1447" w:author="Daniela Dedola" w:date="2016-08-26T12:26:00Z">
          <w:pPr>
            <w:pStyle w:val="TH"/>
          </w:pPr>
        </w:pPrChange>
      </w:pPr>
      <w:r w:rsidRPr="00357143">
        <w:rPr>
          <w:lang w:val="en-GB"/>
        </w:rPr>
        <w:t xml:space="preserve">Table </w:t>
      </w:r>
      <w:r w:rsidR="004A419B" w:rsidRPr="00357143">
        <w:rPr>
          <w:lang w:val="en-GB"/>
        </w:rPr>
        <w:t>8.1.2-2</w:t>
      </w:r>
      <w:r w:rsidRPr="00357143">
        <w:rPr>
          <w:lang w:val="en-GB"/>
        </w:rPr>
        <w:t xml:space="preserve">: </w:t>
      </w:r>
      <w:r w:rsidR="002757AD" w:rsidRPr="00357143">
        <w:rPr>
          <w:i/>
          <w:lang w:val="en-GB"/>
        </w:rPr>
        <w:t>F</w:t>
      </w:r>
      <w:r w:rsidRPr="00357143">
        <w:rPr>
          <w:i/>
          <w:lang w:val="en-GB"/>
        </w:rPr>
        <w:t>ilter</w:t>
      </w:r>
      <w:r w:rsidR="002757AD" w:rsidRPr="00357143">
        <w:rPr>
          <w:i/>
          <w:lang w:val="en-GB"/>
        </w:rPr>
        <w:t xml:space="preserve"> </w:t>
      </w:r>
      <w:r w:rsidR="007C7EF5" w:rsidRPr="00357143">
        <w:rPr>
          <w:i/>
          <w:lang w:val="en-GB"/>
        </w:rPr>
        <w:t>C</w:t>
      </w:r>
      <w:r w:rsidRPr="00357143">
        <w:rPr>
          <w:i/>
          <w:lang w:val="en-GB"/>
        </w:rPr>
        <w:t>riteria</w:t>
      </w:r>
      <w:r w:rsidRPr="00357143">
        <w:rPr>
          <w:lang w:val="en-GB"/>
        </w:rPr>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Change w:id="1448">
          <w:tblGrid>
            <w:gridCol w:w="2210"/>
            <w:gridCol w:w="8"/>
            <w:gridCol w:w="1494"/>
            <w:gridCol w:w="14"/>
            <w:gridCol w:w="5903"/>
            <w:gridCol w:w="66"/>
          </w:tblGrid>
        </w:tblGridChange>
      </w:tblGrid>
      <w:tr w:rsidR="00345815" w:rsidRPr="00357143" w14:paraId="78F610D4"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4A47E7" w14:textId="77777777" w:rsidR="00345815" w:rsidRPr="00357143" w:rsidRDefault="00345815">
            <w:pPr>
              <w:pStyle w:val="TAH"/>
              <w:keepNext w:val="0"/>
              <w:keepLines w:val="0"/>
              <w:rPr>
                <w:rFonts w:eastAsia="Arial Unicode MS"/>
                <w:lang w:val="en-GB"/>
              </w:rPr>
              <w:pPrChange w:id="1449" w:author="Daniela Dedola" w:date="2016-08-26T12:26:00Z">
                <w:pPr>
                  <w:pStyle w:val="TAH"/>
                </w:pPr>
              </w:pPrChange>
            </w:pPr>
            <w:r w:rsidRPr="00357143">
              <w:rPr>
                <w:rFonts w:eastAsia="Arial Unicode MS"/>
                <w:lang w:val="en-GB"/>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B52D2D" w14:textId="77777777" w:rsidR="00345815" w:rsidRPr="00357143" w:rsidRDefault="00345815">
            <w:pPr>
              <w:pStyle w:val="TAH"/>
              <w:keepNext w:val="0"/>
              <w:keepLines w:val="0"/>
              <w:rPr>
                <w:rFonts w:eastAsia="Arial Unicode MS"/>
                <w:lang w:val="en-GB"/>
              </w:rPr>
              <w:pPrChange w:id="1450" w:author="Daniela Dedola" w:date="2016-08-26T12:26:00Z">
                <w:pPr>
                  <w:pStyle w:val="TAH"/>
                </w:pPr>
              </w:pPrChange>
            </w:pPr>
            <w:r w:rsidRPr="00357143">
              <w:rPr>
                <w:rFonts w:eastAsia="Arial Unicode MS"/>
                <w:lang w:val="en-GB"/>
              </w:rPr>
              <w:t>M</w:t>
            </w:r>
            <w:r w:rsidRPr="00357143">
              <w:rPr>
                <w:rFonts w:eastAsia="Arial Unicode MS" w:hint="eastAsia"/>
                <w:lang w:val="en-GB"/>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930365" w14:textId="77777777" w:rsidR="00345815" w:rsidRPr="00357143" w:rsidRDefault="00345815">
            <w:pPr>
              <w:pStyle w:val="TAH"/>
              <w:keepNext w:val="0"/>
              <w:keepLines w:val="0"/>
              <w:rPr>
                <w:rFonts w:eastAsia="Arial Unicode MS"/>
                <w:lang w:val="en-GB"/>
              </w:rPr>
              <w:pPrChange w:id="1451" w:author="Daniela Dedola" w:date="2016-08-26T12:26:00Z">
                <w:pPr>
                  <w:pStyle w:val="TAH"/>
                </w:pPr>
              </w:pPrChange>
            </w:pPr>
            <w:r w:rsidRPr="00357143">
              <w:rPr>
                <w:rFonts w:eastAsia="Arial Unicode MS"/>
                <w:lang w:val="en-GB"/>
              </w:rPr>
              <w:t>Matching condition</w:t>
            </w:r>
          </w:p>
        </w:tc>
      </w:tr>
      <w:tr w:rsidR="00345815" w:rsidRPr="00357143" w14:paraId="4604833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F09EBD" w14:textId="77777777" w:rsidR="00345815" w:rsidRPr="00357143" w:rsidRDefault="00345815">
            <w:pPr>
              <w:pStyle w:val="TAL"/>
              <w:keepNext w:val="0"/>
              <w:keepLines w:val="0"/>
              <w:rPr>
                <w:rFonts w:eastAsia="Arial Unicode MS"/>
                <w:i/>
                <w:lang w:val="en-GB"/>
              </w:rPr>
              <w:pPrChange w:id="1452" w:author="Daniela Dedola" w:date="2016-08-26T12:26:00Z">
                <w:pPr>
                  <w:pStyle w:val="TAL"/>
                </w:pPr>
              </w:pPrChange>
            </w:pPr>
            <w:r w:rsidRPr="00357143">
              <w:rPr>
                <w:rFonts w:eastAsia="Arial Unicode MS"/>
                <w:i/>
                <w:lang w:val="en-GB"/>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0666BE" w14:textId="77777777" w:rsidR="00345815" w:rsidRPr="00357143" w:rsidRDefault="00345815">
            <w:pPr>
              <w:pStyle w:val="TAL"/>
              <w:keepNext w:val="0"/>
              <w:keepLines w:val="0"/>
              <w:jc w:val="center"/>
              <w:rPr>
                <w:rFonts w:eastAsia="Arial Unicode MS"/>
                <w:lang w:val="en-GB"/>
              </w:rPr>
              <w:pPrChange w:id="1453"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A055B2" w14:textId="77777777" w:rsidR="00345815" w:rsidRPr="00357143" w:rsidRDefault="00345815">
            <w:pPr>
              <w:pStyle w:val="TAL"/>
              <w:keepNext w:val="0"/>
              <w:keepLines w:val="0"/>
              <w:rPr>
                <w:rFonts w:eastAsia="Arial Unicode MS"/>
                <w:lang w:val="en-GB"/>
              </w:rPr>
              <w:pPrChange w:id="1454" w:author="Daniela Dedola" w:date="2016-08-26T12:26:00Z">
                <w:pPr>
                  <w:pStyle w:val="TAL"/>
                </w:pPr>
              </w:pPrChange>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before the specified value.</w:t>
            </w:r>
          </w:p>
        </w:tc>
      </w:tr>
      <w:tr w:rsidR="00345815" w:rsidRPr="00357143" w14:paraId="6FF54CB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62B21C3" w14:textId="77777777" w:rsidR="00345815" w:rsidRPr="00357143" w:rsidRDefault="00345815">
            <w:pPr>
              <w:pStyle w:val="TAL"/>
              <w:keepNext w:val="0"/>
              <w:keepLines w:val="0"/>
              <w:rPr>
                <w:rFonts w:eastAsia="Arial Unicode MS"/>
                <w:i/>
                <w:lang w:val="en-GB"/>
              </w:rPr>
              <w:pPrChange w:id="1455" w:author="Daniela Dedola" w:date="2016-08-26T12:26:00Z">
                <w:pPr>
                  <w:pStyle w:val="TAL"/>
                </w:pPr>
              </w:pPrChange>
            </w:pPr>
            <w:r w:rsidRPr="00357143">
              <w:rPr>
                <w:rFonts w:eastAsia="Arial Unicode MS"/>
                <w:i/>
                <w:lang w:val="en-GB"/>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FBAF994" w14:textId="77777777" w:rsidR="00345815" w:rsidRPr="00357143" w:rsidRDefault="00345815">
            <w:pPr>
              <w:pStyle w:val="TAL"/>
              <w:keepNext w:val="0"/>
              <w:keepLines w:val="0"/>
              <w:jc w:val="center"/>
              <w:rPr>
                <w:rFonts w:eastAsia="Arial Unicode MS"/>
                <w:lang w:val="en-GB"/>
              </w:rPr>
              <w:pPrChange w:id="1456"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055E09" w14:textId="77777777" w:rsidR="00345815" w:rsidRPr="00357143" w:rsidRDefault="00345815">
            <w:pPr>
              <w:pStyle w:val="TAL"/>
              <w:keepNext w:val="0"/>
              <w:keepLines w:val="0"/>
              <w:rPr>
                <w:rFonts w:eastAsia="Arial Unicode MS"/>
                <w:lang w:val="en-GB"/>
              </w:rPr>
              <w:pPrChange w:id="1457" w:author="Daniela Dedola" w:date="2016-08-26T12:26:00Z">
                <w:pPr>
                  <w:pStyle w:val="TAL"/>
                </w:pPr>
              </w:pPrChange>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after the specified value.</w:t>
            </w:r>
          </w:p>
        </w:tc>
      </w:tr>
      <w:tr w:rsidR="00345815" w:rsidRPr="00357143" w14:paraId="3897EC9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08E0E2F" w14:textId="77777777" w:rsidR="00345815" w:rsidRPr="00357143" w:rsidRDefault="00345815">
            <w:pPr>
              <w:pStyle w:val="TAL"/>
              <w:keepNext w:val="0"/>
              <w:keepLines w:val="0"/>
              <w:rPr>
                <w:rFonts w:eastAsia="Arial Unicode MS"/>
                <w:i/>
                <w:lang w:val="en-GB"/>
              </w:rPr>
              <w:pPrChange w:id="1458" w:author="Daniela Dedola" w:date="2016-08-26T12:26:00Z">
                <w:pPr>
                  <w:pStyle w:val="TAL"/>
                </w:pPr>
              </w:pPrChange>
            </w:pPr>
            <w:r w:rsidRPr="00357143">
              <w:rPr>
                <w:rFonts w:eastAsia="Arial Unicode MS"/>
                <w:i/>
                <w:lang w:val="en-GB"/>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C2EFF9" w14:textId="77777777" w:rsidR="00345815" w:rsidRPr="00357143" w:rsidRDefault="00345815">
            <w:pPr>
              <w:pStyle w:val="TAL"/>
              <w:keepNext w:val="0"/>
              <w:keepLines w:val="0"/>
              <w:jc w:val="center"/>
              <w:rPr>
                <w:rFonts w:eastAsia="Arial Unicode MS"/>
                <w:lang w:val="en-GB"/>
              </w:rPr>
              <w:pPrChange w:id="1459"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7D078F" w14:textId="77777777" w:rsidR="00345815" w:rsidRPr="00357143" w:rsidRDefault="00345815">
            <w:pPr>
              <w:pStyle w:val="TAL"/>
              <w:keepNext w:val="0"/>
              <w:keepLines w:val="0"/>
              <w:rPr>
                <w:rFonts w:eastAsia="Arial Unicode MS"/>
                <w:lang w:val="en-GB"/>
              </w:rPr>
              <w:pPrChange w:id="1460" w:author="Daniela Dedola" w:date="2016-08-26T12:26:00Z">
                <w:pPr>
                  <w:pStyle w:val="TAL"/>
                </w:pPr>
              </w:pPrChange>
            </w:pPr>
            <w:r w:rsidRPr="00357143">
              <w:rPr>
                <w:rFonts w:hint="eastAsia"/>
                <w:lang w:val="en-GB"/>
              </w:rPr>
              <w:t>Th</w:t>
            </w:r>
            <w:r w:rsidRPr="00357143">
              <w:rPr>
                <w:lang w:val="en-GB"/>
              </w:rPr>
              <w:t xml:space="preserve">e </w:t>
            </w:r>
            <w:r w:rsidRPr="00357143">
              <w:rPr>
                <w:rFonts w:eastAsia="Arial Unicode MS"/>
                <w:i/>
                <w:lang w:val="en-GB"/>
              </w:rPr>
              <w:t>lastModifiedTime</w:t>
            </w:r>
            <w:r w:rsidRPr="00357143">
              <w:rPr>
                <w:lang w:val="en-GB"/>
              </w:rPr>
              <w:t xml:space="preserve"> attribute of the resource is chronologically after the specified value.</w:t>
            </w:r>
          </w:p>
        </w:tc>
      </w:tr>
      <w:tr w:rsidR="00345815" w:rsidRPr="00357143" w14:paraId="007812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75B3491" w14:textId="77777777" w:rsidR="00345815" w:rsidRPr="00357143" w:rsidRDefault="00345815">
            <w:pPr>
              <w:pStyle w:val="TAL"/>
              <w:keepNext w:val="0"/>
              <w:keepLines w:val="0"/>
              <w:rPr>
                <w:rFonts w:eastAsia="Arial Unicode MS"/>
                <w:i/>
                <w:lang w:val="en-GB"/>
              </w:rPr>
              <w:pPrChange w:id="1461" w:author="Daniela Dedola" w:date="2016-08-26T12:26:00Z">
                <w:pPr>
                  <w:pStyle w:val="TAL"/>
                </w:pPr>
              </w:pPrChange>
            </w:pPr>
            <w:r w:rsidRPr="00357143">
              <w:rPr>
                <w:rFonts w:eastAsia="Arial Unicode MS"/>
                <w:i/>
                <w:lang w:val="en-GB"/>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0FC79DD" w14:textId="77777777" w:rsidR="00345815" w:rsidRPr="00357143" w:rsidRDefault="00345815">
            <w:pPr>
              <w:pStyle w:val="TAL"/>
              <w:keepNext w:val="0"/>
              <w:keepLines w:val="0"/>
              <w:jc w:val="center"/>
              <w:rPr>
                <w:rFonts w:eastAsia="Arial Unicode MS"/>
                <w:lang w:val="en-GB"/>
              </w:rPr>
              <w:pPrChange w:id="1462"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0DBEF4C" w14:textId="77777777" w:rsidR="00345815" w:rsidRPr="00357143" w:rsidRDefault="00345815">
            <w:pPr>
              <w:pStyle w:val="TAL"/>
              <w:keepNext w:val="0"/>
              <w:keepLines w:val="0"/>
              <w:rPr>
                <w:rFonts w:eastAsia="Arial Unicode MS"/>
                <w:lang w:val="en-GB"/>
              </w:rPr>
              <w:pPrChange w:id="1463" w:author="Daniela Dedola" w:date="2016-08-26T12:26:00Z">
                <w:pPr>
                  <w:pStyle w:val="TAL"/>
                </w:pPr>
              </w:pPrChange>
            </w:pPr>
            <w:r w:rsidRPr="00357143">
              <w:rPr>
                <w:rFonts w:eastAsia="Arial Unicode MS" w:hint="eastAsia"/>
                <w:lang w:val="en-GB"/>
              </w:rPr>
              <w:t>T</w:t>
            </w:r>
            <w:r w:rsidRPr="00357143">
              <w:rPr>
                <w:lang w:val="en-GB"/>
              </w:rPr>
              <w:t xml:space="preserve">he </w:t>
            </w:r>
            <w:r w:rsidRPr="00357143">
              <w:rPr>
                <w:rFonts w:eastAsia="Arial Unicode MS"/>
                <w:i/>
                <w:lang w:val="en-GB"/>
              </w:rPr>
              <w:t>lastModifiedTime</w:t>
            </w:r>
            <w:r w:rsidRPr="00357143">
              <w:rPr>
                <w:rFonts w:hint="eastAsia"/>
                <w:lang w:val="en-GB"/>
              </w:rPr>
              <w:t xml:space="preserve"> a</w:t>
            </w:r>
            <w:r w:rsidRPr="00357143">
              <w:rPr>
                <w:lang w:val="en-GB"/>
              </w:rPr>
              <w:t>ttribute of the resource is chronologically before the specified value.</w:t>
            </w:r>
          </w:p>
        </w:tc>
      </w:tr>
      <w:tr w:rsidR="00EC0D3F" w:rsidRPr="00357143" w14:paraId="1C28CC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6C59D5" w14:textId="77777777" w:rsidR="00EC0D3F" w:rsidRPr="00357143" w:rsidRDefault="00EC0D3F">
            <w:pPr>
              <w:pStyle w:val="TAL"/>
              <w:keepNext w:val="0"/>
              <w:keepLines w:val="0"/>
              <w:rPr>
                <w:rFonts w:eastAsia="Arial Unicode MS"/>
                <w:i/>
                <w:lang w:val="en-GB"/>
              </w:rPr>
              <w:pPrChange w:id="1464" w:author="Daniela Dedola" w:date="2016-08-26T12:26:00Z">
                <w:pPr>
                  <w:pStyle w:val="TAL"/>
                </w:pPr>
              </w:pPrChange>
            </w:pPr>
            <w:r w:rsidRPr="00357143">
              <w:rPr>
                <w:rFonts w:eastAsia="Arial Unicode MS" w:hint="eastAsia"/>
                <w:i/>
                <w:lang w:val="en-GB"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BEF31B" w14:textId="77777777" w:rsidR="00EC0D3F" w:rsidRPr="00357143" w:rsidRDefault="00EC0D3F">
            <w:pPr>
              <w:pStyle w:val="TAL"/>
              <w:keepNext w:val="0"/>
              <w:keepLines w:val="0"/>
              <w:jc w:val="center"/>
              <w:rPr>
                <w:rFonts w:eastAsia="Arial Unicode MS"/>
                <w:lang w:val="en-GB"/>
              </w:rPr>
              <w:pPrChange w:id="1465" w:author="Daniela Dedola" w:date="2016-08-26T12:26:00Z">
                <w:pPr>
                  <w:pStyle w:val="TAL"/>
                  <w:jc w:val="center"/>
                </w:pPr>
              </w:pPrChange>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813706" w14:textId="77777777" w:rsidR="00EC0D3F" w:rsidRPr="00357143" w:rsidRDefault="00EC0D3F">
            <w:pPr>
              <w:pStyle w:val="TAL"/>
              <w:keepNext w:val="0"/>
              <w:keepLines w:val="0"/>
              <w:rPr>
                <w:rFonts w:eastAsia="Arial Unicode MS"/>
                <w:lang w:val="en-GB"/>
              </w:rPr>
              <w:pPrChange w:id="1466" w:author="Daniela Dedola" w:date="2016-08-26T12:26:00Z">
                <w:pPr>
                  <w:pStyle w:val="TAL"/>
                </w:pPr>
              </w:pPrChange>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smaller than</w:t>
            </w:r>
            <w:r w:rsidRPr="00357143">
              <w:rPr>
                <w:rFonts w:eastAsia="Arial Unicode MS"/>
                <w:lang w:val="en-GB"/>
              </w:rPr>
              <w:t xml:space="preserve"> the specified value.</w:t>
            </w:r>
          </w:p>
        </w:tc>
      </w:tr>
      <w:tr w:rsidR="00EC0D3F" w:rsidRPr="00357143" w14:paraId="4680211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42AE313" w14:textId="77777777" w:rsidR="00EC0D3F" w:rsidRPr="00357143" w:rsidRDefault="00EC0D3F">
            <w:pPr>
              <w:pStyle w:val="TAL"/>
              <w:keepNext w:val="0"/>
              <w:keepLines w:val="0"/>
              <w:rPr>
                <w:rFonts w:eastAsia="Arial Unicode MS"/>
                <w:i/>
                <w:lang w:val="en-GB"/>
              </w:rPr>
              <w:pPrChange w:id="1467" w:author="Daniela Dedola" w:date="2016-08-26T12:26:00Z">
                <w:pPr>
                  <w:pStyle w:val="TAL"/>
                </w:pPr>
              </w:pPrChange>
            </w:pPr>
            <w:r w:rsidRPr="00357143">
              <w:rPr>
                <w:rFonts w:eastAsia="Arial Unicode MS" w:hint="eastAsia"/>
                <w:i/>
                <w:lang w:val="en-GB"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C5643BD" w14:textId="77777777" w:rsidR="00EC0D3F" w:rsidRPr="00357143" w:rsidRDefault="00EC0D3F">
            <w:pPr>
              <w:pStyle w:val="TAL"/>
              <w:keepNext w:val="0"/>
              <w:keepLines w:val="0"/>
              <w:jc w:val="center"/>
              <w:rPr>
                <w:rFonts w:eastAsia="Arial Unicode MS"/>
                <w:lang w:val="en-GB"/>
              </w:rPr>
              <w:pPrChange w:id="1468" w:author="Daniela Dedola" w:date="2016-08-26T12:26:00Z">
                <w:pPr>
                  <w:pStyle w:val="TAL"/>
                  <w:jc w:val="center"/>
                </w:pPr>
              </w:pPrChange>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71A2D1" w14:textId="77777777" w:rsidR="00EC0D3F" w:rsidRPr="00357143" w:rsidRDefault="00EC0D3F">
            <w:pPr>
              <w:pStyle w:val="TAL"/>
              <w:keepNext w:val="0"/>
              <w:keepLines w:val="0"/>
              <w:rPr>
                <w:rFonts w:eastAsia="Arial Unicode MS"/>
                <w:lang w:val="en-GB"/>
              </w:rPr>
              <w:pPrChange w:id="1469" w:author="Daniela Dedola" w:date="2016-08-26T12:26:00Z">
                <w:pPr>
                  <w:pStyle w:val="TAL"/>
                </w:pPr>
              </w:pPrChange>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bigger than</w:t>
            </w:r>
            <w:r w:rsidRPr="00357143">
              <w:rPr>
                <w:rFonts w:eastAsia="Arial Unicode MS"/>
                <w:lang w:val="en-GB"/>
              </w:rPr>
              <w:t xml:space="preserve"> the specified value.</w:t>
            </w:r>
          </w:p>
        </w:tc>
      </w:tr>
      <w:tr w:rsidR="00EC0D3F" w:rsidRPr="00357143" w14:paraId="1EFDF16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8332AC" w14:textId="77777777" w:rsidR="00EC0D3F" w:rsidRPr="00357143" w:rsidRDefault="00EC0D3F">
            <w:pPr>
              <w:pStyle w:val="TAL"/>
              <w:keepNext w:val="0"/>
              <w:keepLines w:val="0"/>
              <w:rPr>
                <w:rFonts w:eastAsia="Arial Unicode MS"/>
                <w:i/>
                <w:lang w:val="en-GB"/>
              </w:rPr>
              <w:pPrChange w:id="1470" w:author="Daniela Dedola" w:date="2016-08-26T12:26:00Z">
                <w:pPr>
                  <w:pStyle w:val="TAL"/>
                </w:pPr>
              </w:pPrChange>
            </w:pPr>
            <w:r w:rsidRPr="00357143">
              <w:rPr>
                <w:rFonts w:eastAsia="Arial Unicode MS"/>
                <w:i/>
                <w:lang w:val="en-GB"/>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3BC1DC" w14:textId="77777777" w:rsidR="00EC0D3F" w:rsidRPr="00357143" w:rsidRDefault="00EC0D3F">
            <w:pPr>
              <w:pStyle w:val="TAL"/>
              <w:keepNext w:val="0"/>
              <w:keepLines w:val="0"/>
              <w:jc w:val="center"/>
              <w:rPr>
                <w:rFonts w:eastAsia="Arial Unicode MS"/>
                <w:lang w:val="en-GB"/>
              </w:rPr>
              <w:pPrChange w:id="1471"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88D270" w14:textId="77777777" w:rsidR="00EC0D3F" w:rsidRPr="00357143" w:rsidRDefault="00EC0D3F">
            <w:pPr>
              <w:pStyle w:val="TAL"/>
              <w:keepNext w:val="0"/>
              <w:keepLines w:val="0"/>
              <w:rPr>
                <w:rFonts w:eastAsia="Arial Unicode MS"/>
                <w:lang w:val="en-GB"/>
              </w:rPr>
              <w:pPrChange w:id="1472" w:author="Daniela Dedola" w:date="2016-08-26T12:26:00Z">
                <w:pPr>
                  <w:pStyle w:val="TAL"/>
                </w:pPr>
              </w:pPrChange>
            </w:pPr>
            <w:r w:rsidRPr="00357143">
              <w:rPr>
                <w:rFonts w:eastAsia="Arial Unicode MS" w:hint="eastAsia"/>
                <w:lang w:val="en-GB"/>
              </w:rPr>
              <w:t xml:space="preserve">The </w:t>
            </w:r>
            <w:r w:rsidRPr="00357143">
              <w:rPr>
                <w:rFonts w:eastAsia="Arial Unicode MS"/>
                <w:i/>
                <w:lang w:val="en-GB"/>
              </w:rPr>
              <w:t>expirationTime</w:t>
            </w:r>
            <w:r w:rsidRPr="00357143">
              <w:rPr>
                <w:rFonts w:eastAsia="Arial Unicode MS"/>
                <w:lang w:val="en-GB"/>
              </w:rPr>
              <w:t xml:space="preserve"> </w:t>
            </w:r>
            <w:r w:rsidRPr="00357143">
              <w:rPr>
                <w:rFonts w:eastAsia="Arial Unicode MS" w:hint="eastAsia"/>
                <w:lang w:val="en-GB"/>
              </w:rPr>
              <w:t>attribute of the r</w:t>
            </w:r>
            <w:r w:rsidRPr="00357143">
              <w:rPr>
                <w:rFonts w:eastAsia="Arial Unicode MS"/>
                <w:lang w:val="en-GB"/>
              </w:rPr>
              <w:t xml:space="preserve">esource </w:t>
            </w:r>
            <w:r w:rsidRPr="00357143">
              <w:rPr>
                <w:rFonts w:eastAsia="Arial Unicode MS" w:hint="eastAsia"/>
                <w:lang w:val="en-GB"/>
              </w:rPr>
              <w:t>is chronologically before the specified value.</w:t>
            </w:r>
          </w:p>
        </w:tc>
      </w:tr>
      <w:tr w:rsidR="00EC0D3F" w:rsidRPr="00357143" w14:paraId="430368E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2A050" w14:textId="77777777" w:rsidR="00EC0D3F" w:rsidRPr="00357143" w:rsidRDefault="00EC0D3F">
            <w:pPr>
              <w:pStyle w:val="TAL"/>
              <w:keepNext w:val="0"/>
              <w:keepLines w:val="0"/>
              <w:rPr>
                <w:rFonts w:eastAsia="Arial Unicode MS"/>
                <w:i/>
                <w:lang w:val="en-GB"/>
              </w:rPr>
              <w:pPrChange w:id="1473" w:author="Daniela Dedola" w:date="2016-08-26T12:26:00Z">
                <w:pPr>
                  <w:pStyle w:val="TAL"/>
                </w:pPr>
              </w:pPrChange>
            </w:pPr>
            <w:r w:rsidRPr="00357143">
              <w:rPr>
                <w:rFonts w:eastAsia="Arial Unicode MS"/>
                <w:i/>
                <w:lang w:val="en-GB"/>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E6CD0C3" w14:textId="77777777" w:rsidR="00EC0D3F" w:rsidRPr="00357143" w:rsidRDefault="00EC0D3F">
            <w:pPr>
              <w:pStyle w:val="TAL"/>
              <w:keepNext w:val="0"/>
              <w:keepLines w:val="0"/>
              <w:jc w:val="center"/>
              <w:rPr>
                <w:rFonts w:eastAsia="Arial Unicode MS"/>
                <w:lang w:val="en-GB"/>
              </w:rPr>
              <w:pPrChange w:id="1474"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91AF6A" w14:textId="77777777" w:rsidR="00EC0D3F" w:rsidRPr="00357143" w:rsidRDefault="00EC0D3F">
            <w:pPr>
              <w:pStyle w:val="TAL"/>
              <w:keepNext w:val="0"/>
              <w:keepLines w:val="0"/>
              <w:rPr>
                <w:rFonts w:eastAsia="Arial Unicode MS"/>
                <w:lang w:val="en-GB"/>
              </w:rPr>
              <w:pPrChange w:id="1475" w:author="Daniela Dedola" w:date="2016-08-26T12:26:00Z">
                <w:pPr>
                  <w:pStyle w:val="TAL"/>
                </w:pPr>
              </w:pPrChange>
            </w:pPr>
            <w:r w:rsidRPr="00357143">
              <w:rPr>
                <w:rFonts w:eastAsia="Arial Unicode MS" w:hint="eastAsia"/>
                <w:lang w:val="en-GB"/>
              </w:rPr>
              <w:t xml:space="preserve">The </w:t>
            </w:r>
            <w:r w:rsidRPr="00357143">
              <w:rPr>
                <w:rFonts w:eastAsia="Arial Unicode MS" w:hint="eastAsia"/>
                <w:i/>
                <w:lang w:val="en-GB"/>
              </w:rPr>
              <w:t>expirationTime</w:t>
            </w:r>
            <w:r w:rsidRPr="00357143">
              <w:rPr>
                <w:rFonts w:eastAsia="Arial Unicode MS" w:hint="eastAsia"/>
                <w:lang w:val="en-GB"/>
              </w:rPr>
              <w:t xml:space="preserve"> attribute of the r</w:t>
            </w:r>
            <w:r w:rsidRPr="00357143">
              <w:rPr>
                <w:rFonts w:eastAsia="Arial Unicode MS"/>
                <w:lang w:val="en-GB"/>
              </w:rPr>
              <w:t xml:space="preserve">esource </w:t>
            </w:r>
            <w:r w:rsidRPr="00357143">
              <w:rPr>
                <w:rFonts w:eastAsia="Arial Unicode MS" w:hint="eastAsia"/>
                <w:lang w:val="en-GB"/>
              </w:rPr>
              <w:t>is chronologically after the specified value.</w:t>
            </w:r>
          </w:p>
        </w:tc>
      </w:tr>
      <w:tr w:rsidR="00EC0D3F" w:rsidRPr="00357143" w14:paraId="6ED985E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DC0EE7" w14:textId="77777777" w:rsidR="00EC0D3F" w:rsidRPr="00357143" w:rsidRDefault="00EC0D3F">
            <w:pPr>
              <w:pStyle w:val="TAL"/>
              <w:keepNext w:val="0"/>
              <w:keepLines w:val="0"/>
              <w:rPr>
                <w:rFonts w:eastAsia="Arial Unicode MS"/>
                <w:i/>
                <w:lang w:val="en-GB"/>
              </w:rPr>
              <w:pPrChange w:id="1476" w:author="Daniela Dedola" w:date="2016-08-26T12:26:00Z">
                <w:pPr>
                  <w:pStyle w:val="TAL"/>
                </w:pPr>
              </w:pPrChange>
            </w:pPr>
            <w:r w:rsidRPr="00357143">
              <w:rPr>
                <w:rFonts w:eastAsia="Arial Unicode MS"/>
                <w:i/>
                <w:lang w:val="en-GB"/>
              </w:rPr>
              <w:t>label</w:t>
            </w:r>
            <w:r w:rsidRPr="00357143">
              <w:rPr>
                <w:rFonts w:eastAsia="Arial Unicode MS" w:hint="eastAsia"/>
                <w:i/>
                <w:lang w:val="en-GB"/>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349B78" w14:textId="77777777" w:rsidR="00EC0D3F" w:rsidRPr="00357143" w:rsidRDefault="00EC0D3F">
            <w:pPr>
              <w:pStyle w:val="TAL"/>
              <w:keepNext w:val="0"/>
              <w:keepLines w:val="0"/>
              <w:jc w:val="center"/>
              <w:rPr>
                <w:rFonts w:eastAsia="Arial Unicode MS"/>
                <w:lang w:val="en-GB"/>
              </w:rPr>
              <w:pPrChange w:id="1477" w:author="Daniela Dedola" w:date="2016-08-26T12:26:00Z">
                <w:pPr>
                  <w:pStyle w:val="TAL"/>
                  <w:jc w:val="center"/>
                </w:pPr>
              </w:pPrChange>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23D25A2" w14:textId="77777777" w:rsidR="00EC0D3F" w:rsidRPr="00357143" w:rsidRDefault="00EC0D3F">
            <w:pPr>
              <w:pStyle w:val="TAL"/>
              <w:keepNext w:val="0"/>
              <w:keepLines w:val="0"/>
              <w:rPr>
                <w:rFonts w:eastAsia="Arial Unicode MS"/>
                <w:lang w:val="en-GB"/>
              </w:rPr>
              <w:pPrChange w:id="1478" w:author="Daniela Dedola" w:date="2016-08-26T12:26:00Z">
                <w:pPr>
                  <w:pStyle w:val="TAL"/>
                </w:pPr>
              </w:pPrChange>
            </w:pPr>
            <w:r w:rsidRPr="00357143">
              <w:rPr>
                <w:rFonts w:eastAsia="Arial Unicode MS" w:hint="eastAsia"/>
                <w:lang w:val="en-GB"/>
              </w:rPr>
              <w:t>The</w:t>
            </w:r>
            <w:r w:rsidRPr="00357143">
              <w:rPr>
                <w:rFonts w:hint="eastAsia"/>
                <w:lang w:val="en-GB"/>
              </w:rPr>
              <w:t xml:space="preserve"> </w:t>
            </w:r>
            <w:r w:rsidRPr="00357143">
              <w:rPr>
                <w:rFonts w:hint="eastAsia"/>
                <w:i/>
                <w:lang w:val="en-GB"/>
              </w:rPr>
              <w:t>labels</w:t>
            </w:r>
            <w:r w:rsidRPr="00357143">
              <w:rPr>
                <w:rFonts w:hint="eastAsia"/>
                <w:lang w:val="en-GB"/>
              </w:rPr>
              <w:t xml:space="preserve"> attributes of the resource matches </w:t>
            </w:r>
            <w:r w:rsidRPr="00357143">
              <w:rPr>
                <w:lang w:val="en-GB"/>
              </w:rPr>
              <w:t>the specified value.</w:t>
            </w:r>
          </w:p>
        </w:tc>
      </w:tr>
      <w:tr w:rsidR="00EC0D3F" w:rsidRPr="00357143" w14:paraId="2DD4CC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F3B947" w14:textId="77777777" w:rsidR="00EC0D3F" w:rsidRPr="00357143" w:rsidRDefault="00EC0D3F">
            <w:pPr>
              <w:pStyle w:val="TAL"/>
              <w:keepNext w:val="0"/>
              <w:keepLines w:val="0"/>
              <w:rPr>
                <w:rFonts w:eastAsia="Arial Unicode MS"/>
                <w:i/>
                <w:lang w:val="en-GB"/>
              </w:rPr>
              <w:pPrChange w:id="1479" w:author="Daniela Dedola" w:date="2016-08-26T12:26:00Z">
                <w:pPr>
                  <w:pStyle w:val="TAL"/>
                </w:pPr>
              </w:pPrChange>
            </w:pPr>
            <w:r w:rsidRPr="00357143">
              <w:rPr>
                <w:rFonts w:eastAsia="Arial Unicode MS" w:hint="eastAsia"/>
                <w:i/>
                <w:lang w:val="en-GB"/>
              </w:rPr>
              <w:t>resourceT</w:t>
            </w:r>
            <w:r w:rsidRPr="00357143">
              <w:rPr>
                <w:rFonts w:eastAsia="Arial Unicode MS"/>
                <w:i/>
                <w:lang w:val="en-GB"/>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617AD17" w14:textId="77777777" w:rsidR="00EC0D3F" w:rsidRPr="00357143" w:rsidRDefault="00EC0D3F">
            <w:pPr>
              <w:pStyle w:val="TAL"/>
              <w:keepNext w:val="0"/>
              <w:keepLines w:val="0"/>
              <w:jc w:val="center"/>
              <w:rPr>
                <w:rFonts w:eastAsia="Arial Unicode MS"/>
                <w:lang w:val="en-GB"/>
              </w:rPr>
              <w:pPrChange w:id="1480" w:author="Daniela Dedola" w:date="2016-08-26T12:26:00Z">
                <w:pPr>
                  <w:pStyle w:val="TAL"/>
                  <w:jc w:val="center"/>
                </w:pPr>
              </w:pPrChange>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580C18" w14:textId="77777777" w:rsidR="00EC0D3F" w:rsidRPr="00357143" w:rsidRDefault="00EC0D3F">
            <w:pPr>
              <w:pStyle w:val="TAL"/>
              <w:keepNext w:val="0"/>
              <w:keepLines w:val="0"/>
              <w:rPr>
                <w:rFonts w:eastAsia="Arial Unicode MS"/>
                <w:lang w:val="en-GB"/>
              </w:rPr>
              <w:pPrChange w:id="1481" w:author="Daniela Dedola" w:date="2016-08-26T12:26:00Z">
                <w:pPr>
                  <w:pStyle w:val="TAL"/>
                </w:pPr>
              </w:pPrChange>
            </w:pPr>
            <w:r w:rsidRPr="00357143">
              <w:rPr>
                <w:rFonts w:eastAsia="Arial Unicode MS"/>
                <w:lang w:val="en-GB"/>
              </w:rPr>
              <w:t>T</w:t>
            </w:r>
            <w:r w:rsidRPr="00357143">
              <w:rPr>
                <w:rFonts w:eastAsia="Arial Unicode MS" w:hint="eastAsia"/>
                <w:lang w:val="en-GB"/>
              </w:rPr>
              <w:t xml:space="preserve">he </w:t>
            </w:r>
            <w:r w:rsidRPr="00357143">
              <w:rPr>
                <w:rFonts w:eastAsia="Arial Unicode MS" w:hint="eastAsia"/>
                <w:i/>
                <w:lang w:val="en-GB"/>
              </w:rPr>
              <w:t>resourceType</w:t>
            </w:r>
            <w:r w:rsidRPr="00357143">
              <w:rPr>
                <w:rFonts w:eastAsia="Arial Unicode MS" w:hint="eastAsia"/>
                <w:lang w:val="en-GB"/>
              </w:rPr>
              <w:t xml:space="preserve"> attribute of the resource is the same as the specified value.</w:t>
            </w:r>
            <w:r w:rsidRPr="00357143">
              <w:rPr>
                <w:rFonts w:eastAsia="Arial Unicode MS"/>
                <w:lang w:val="en-GB"/>
              </w:rPr>
              <w:t xml:space="preserve"> It also allows </w:t>
            </w:r>
            <w:r w:rsidR="00A77F76" w:rsidRPr="00357143">
              <w:rPr>
                <w:rFonts w:eastAsia="Arial Unicode MS"/>
                <w:lang w:val="en-GB"/>
              </w:rPr>
              <w:t>differentiating</w:t>
            </w:r>
            <w:r w:rsidRPr="00357143">
              <w:rPr>
                <w:rFonts w:eastAsia="Arial Unicode MS"/>
                <w:lang w:val="en-GB"/>
              </w:rPr>
              <w:t xml:space="preserve"> between normal and announced resources.</w:t>
            </w:r>
          </w:p>
        </w:tc>
      </w:tr>
      <w:tr w:rsidR="00EC0D3F" w:rsidRPr="00357143" w14:paraId="57718E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7A919C2" w14:textId="77777777" w:rsidR="00EC0D3F" w:rsidRPr="00357143" w:rsidRDefault="00EC0D3F">
            <w:pPr>
              <w:pStyle w:val="TAL"/>
              <w:keepNext w:val="0"/>
              <w:keepLines w:val="0"/>
              <w:rPr>
                <w:rFonts w:eastAsia="Arial Unicode MS"/>
                <w:i/>
                <w:lang w:val="en-GB"/>
              </w:rPr>
              <w:pPrChange w:id="1482" w:author="Daniela Dedola" w:date="2016-08-26T12:26:00Z">
                <w:pPr>
                  <w:pStyle w:val="TAL"/>
                </w:pPr>
              </w:pPrChange>
            </w:pPr>
            <w:r w:rsidRPr="00357143">
              <w:rPr>
                <w:rFonts w:eastAsia="Arial Unicode MS"/>
                <w:i/>
                <w:lang w:val="en-GB"/>
              </w:rPr>
              <w:t>size</w:t>
            </w:r>
            <w:r w:rsidRPr="00357143">
              <w:rPr>
                <w:rFonts w:eastAsia="Arial Unicode MS" w:hint="eastAsia"/>
                <w:i/>
                <w:lang w:val="en-GB"/>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D4E11A7" w14:textId="77777777" w:rsidR="00EC0D3F" w:rsidRPr="00357143" w:rsidRDefault="00EC0D3F">
            <w:pPr>
              <w:pStyle w:val="TAL"/>
              <w:keepNext w:val="0"/>
              <w:keepLines w:val="0"/>
              <w:jc w:val="center"/>
              <w:rPr>
                <w:rFonts w:eastAsia="Arial Unicode MS"/>
                <w:lang w:val="en-GB"/>
              </w:rPr>
              <w:pPrChange w:id="1483"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07F5E9" w14:textId="77777777" w:rsidR="00EC0D3F" w:rsidRPr="00357143" w:rsidRDefault="00EC0D3F">
            <w:pPr>
              <w:pStyle w:val="TAL"/>
              <w:keepNext w:val="0"/>
              <w:keepLines w:val="0"/>
              <w:rPr>
                <w:rFonts w:eastAsia="Arial Unicode MS"/>
                <w:lang w:val="en-GB"/>
              </w:rPr>
              <w:pPrChange w:id="1484" w:author="Daniela Dedola" w:date="2016-08-26T12:26:00Z">
                <w:pPr>
                  <w:pStyle w:val="TAL"/>
                </w:pPr>
              </w:pPrChange>
            </w:pPr>
            <w:r w:rsidRPr="00357143">
              <w:rPr>
                <w:rFonts w:eastAsia="Arial Unicode M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 xml:space="preserve">resource is </w:t>
            </w:r>
            <w:r w:rsidRPr="00357143">
              <w:rPr>
                <w:rFonts w:hint="eastAsia"/>
                <w:lang w:val="en-GB"/>
              </w:rPr>
              <w:t xml:space="preserve">equal to or </w:t>
            </w:r>
            <w:r w:rsidRPr="00357143">
              <w:rPr>
                <w:lang w:val="en-GB"/>
              </w:rPr>
              <w:t>greater than the specified value.</w:t>
            </w:r>
          </w:p>
        </w:tc>
      </w:tr>
      <w:tr w:rsidR="00EC0D3F" w:rsidRPr="00357143" w14:paraId="64439AD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A79D663" w14:textId="77777777" w:rsidR="00EC0D3F" w:rsidRPr="00357143" w:rsidRDefault="00EC0D3F">
            <w:pPr>
              <w:pStyle w:val="TAL"/>
              <w:keepNext w:val="0"/>
              <w:keepLines w:val="0"/>
              <w:rPr>
                <w:rFonts w:eastAsia="Arial Unicode MS"/>
                <w:i/>
                <w:lang w:val="en-GB"/>
              </w:rPr>
              <w:pPrChange w:id="1485" w:author="Daniela Dedola" w:date="2016-08-26T12:26:00Z">
                <w:pPr>
                  <w:pStyle w:val="TAL"/>
                </w:pPr>
              </w:pPrChange>
            </w:pPr>
            <w:r w:rsidRPr="00357143">
              <w:rPr>
                <w:rFonts w:eastAsia="Arial Unicode MS"/>
                <w:i/>
                <w:lang w:val="en-GB"/>
              </w:rPr>
              <w:t>size</w:t>
            </w:r>
            <w:r w:rsidRPr="00357143">
              <w:rPr>
                <w:rFonts w:eastAsia="Arial Unicode MS" w:hint="eastAsia"/>
                <w:i/>
                <w:lang w:val="en-GB"/>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F225F44" w14:textId="77777777" w:rsidR="00EC0D3F" w:rsidRPr="00357143" w:rsidRDefault="00EC0D3F">
            <w:pPr>
              <w:pStyle w:val="TAL"/>
              <w:keepNext w:val="0"/>
              <w:keepLines w:val="0"/>
              <w:jc w:val="center"/>
              <w:rPr>
                <w:rFonts w:eastAsia="Arial Unicode MS"/>
                <w:lang w:val="en-GB"/>
              </w:rPr>
              <w:pPrChange w:id="1486"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ADA29A" w14:textId="77777777" w:rsidR="00EC0D3F" w:rsidRPr="00357143" w:rsidRDefault="00EC0D3F">
            <w:pPr>
              <w:pStyle w:val="TAL"/>
              <w:keepNext w:val="0"/>
              <w:keepLines w:val="0"/>
              <w:rPr>
                <w:rFonts w:eastAsia="Arial Unicode MS"/>
                <w:lang w:val="en-GB"/>
              </w:rPr>
              <w:pPrChange w:id="1487" w:author="Daniela Dedola" w:date="2016-08-26T12:26:00Z">
                <w:pPr>
                  <w:pStyle w:val="TAL"/>
                </w:pPr>
              </w:pPrChange>
            </w:pPr>
            <w:r w:rsidRPr="00357143">
              <w:rPr>
                <w:rFont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is smaller than the specified value.</w:t>
            </w:r>
          </w:p>
        </w:tc>
      </w:tr>
      <w:tr w:rsidR="00EC0D3F" w:rsidRPr="00357143" w14:paraId="6DB3836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097894A" w14:textId="77777777" w:rsidR="00EC0D3F" w:rsidRPr="00357143" w:rsidRDefault="00EC0D3F">
            <w:pPr>
              <w:pStyle w:val="TAL"/>
              <w:keepNext w:val="0"/>
              <w:keepLines w:val="0"/>
              <w:rPr>
                <w:rFonts w:eastAsia="Arial Unicode MS"/>
                <w:i/>
                <w:lang w:val="en-GB"/>
              </w:rPr>
              <w:pPrChange w:id="1488" w:author="Daniela Dedola" w:date="2016-08-26T12:26:00Z">
                <w:pPr>
                  <w:pStyle w:val="TAL"/>
                </w:pPr>
              </w:pPrChange>
            </w:pPr>
            <w:r w:rsidRPr="00357143">
              <w:rPr>
                <w:rFonts w:eastAsia="Arial Unicode MS"/>
                <w:i/>
                <w:lang w:val="en-GB"/>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07AA04B" w14:textId="77777777" w:rsidR="00EC0D3F" w:rsidRPr="00357143" w:rsidRDefault="00EC0D3F">
            <w:pPr>
              <w:pStyle w:val="TAL"/>
              <w:keepNext w:val="0"/>
              <w:keepLines w:val="0"/>
              <w:jc w:val="center"/>
              <w:rPr>
                <w:rFonts w:eastAsia="Arial Unicode MS"/>
                <w:lang w:val="en-GB"/>
              </w:rPr>
              <w:pPrChange w:id="1489" w:author="Daniela Dedola" w:date="2016-08-26T12:26:00Z">
                <w:pPr>
                  <w:pStyle w:val="TAL"/>
                  <w:jc w:val="center"/>
                </w:pPr>
              </w:pPrChange>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B6430DE" w14:textId="77777777" w:rsidR="00EC0D3F" w:rsidRPr="00357143" w:rsidRDefault="00EC0D3F">
            <w:pPr>
              <w:pStyle w:val="TAL"/>
              <w:keepNext w:val="0"/>
              <w:keepLines w:val="0"/>
              <w:rPr>
                <w:rFonts w:eastAsia="Arial Unicode MS"/>
                <w:lang w:val="en-GB"/>
              </w:rPr>
              <w:pPrChange w:id="1490" w:author="Daniela Dedola" w:date="2016-08-26T12:26:00Z">
                <w:pPr>
                  <w:pStyle w:val="TAL"/>
                </w:pPr>
              </w:pPrChange>
            </w:pPr>
            <w:r w:rsidRPr="00357143">
              <w:rPr>
                <w:rFonts w:hint="eastAsia"/>
                <w:lang w:val="en-GB"/>
              </w:rPr>
              <w:t>T</w:t>
            </w:r>
            <w:r w:rsidRPr="00357143">
              <w:rPr>
                <w:lang w:val="en-GB"/>
              </w:rPr>
              <w:t>he</w:t>
            </w:r>
            <w:del w:id="1491" w:author="Daniela Dedola" w:date="2016-08-25T16:17:00Z">
              <w:r w:rsidRPr="00357143" w:rsidDel="008C3BE6">
                <w:rPr>
                  <w:lang w:val="en-GB"/>
                </w:rPr>
                <w:delText xml:space="preserve"> </w:delText>
              </w:r>
              <w:r w:rsidRPr="00357143" w:rsidDel="008C3BE6">
                <w:rPr>
                  <w:rFonts w:eastAsia="Arial Unicode MS"/>
                  <w:lang w:val="en-GB"/>
                </w:rPr>
                <w:delText xml:space="preserve"> </w:delText>
              </w:r>
            </w:del>
            <w:ins w:id="1492" w:author="Daniela Dedola" w:date="2016-08-25T16:17:00Z">
              <w:r w:rsidR="008C3BE6" w:rsidRPr="00357143">
                <w:rPr>
                  <w:lang w:val="en-GB"/>
                </w:rPr>
                <w:t xml:space="preserve"> </w:t>
              </w:r>
            </w:ins>
            <w:r w:rsidR="002757AD" w:rsidRPr="00357143">
              <w:rPr>
                <w:rFonts w:eastAsia="Arial Unicode MS"/>
                <w:i/>
                <w:lang w:val="en-GB"/>
              </w:rPr>
              <w:t>contentInfo</w:t>
            </w:r>
            <w:r w:rsidR="002757AD" w:rsidRPr="00357143">
              <w:rPr>
                <w:rFonts w:eastAsia="Arial Unicode MS"/>
                <w:lang w:val="en-GB"/>
              </w:rPr>
              <w:t xml:space="preserve"> </w:t>
            </w:r>
            <w:r w:rsidRPr="00357143">
              <w:rPr>
                <w:lang w:val="en-GB"/>
              </w:rPr>
              <w:t xml:space="preserve">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matches the specified value.</w:t>
            </w:r>
          </w:p>
        </w:tc>
      </w:tr>
      <w:tr w:rsidR="00EC0D3F" w:rsidRPr="00357143" w14:paraId="3BF03EE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AC4B63A" w14:textId="77777777" w:rsidR="00EC0D3F" w:rsidRPr="00357143" w:rsidRDefault="00EC0D3F">
            <w:pPr>
              <w:pStyle w:val="TAL"/>
              <w:keepNext w:val="0"/>
              <w:keepLines w:val="0"/>
              <w:rPr>
                <w:rFonts w:eastAsia="Arial Unicode MS"/>
                <w:i/>
                <w:lang w:val="en-GB"/>
              </w:rPr>
              <w:pPrChange w:id="1493" w:author="Daniela Dedola" w:date="2016-08-26T12:26:00Z">
                <w:pPr>
                  <w:pStyle w:val="TAL"/>
                </w:pPr>
              </w:pPrChange>
            </w:pPr>
            <w:r w:rsidRPr="00357143">
              <w:rPr>
                <w:rFonts w:eastAsia="Arial Unicode MS"/>
                <w:i/>
                <w:lang w:val="en-GB"/>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78F7E5B" w14:textId="77777777" w:rsidR="00EC0D3F" w:rsidRPr="00357143" w:rsidRDefault="00EC0D3F">
            <w:pPr>
              <w:pStyle w:val="TAL"/>
              <w:keepNext w:val="0"/>
              <w:keepLines w:val="0"/>
              <w:jc w:val="center"/>
              <w:rPr>
                <w:rFonts w:eastAsia="Arial Unicode MS"/>
                <w:lang w:val="en-GB"/>
              </w:rPr>
              <w:pPrChange w:id="1494" w:author="Daniela Dedola" w:date="2016-08-26T12:26:00Z">
                <w:pPr>
                  <w:pStyle w:val="TAL"/>
                  <w:jc w:val="center"/>
                </w:pPr>
              </w:pPrChange>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EF0DC6" w14:textId="77777777" w:rsidR="00EC0D3F" w:rsidRPr="00357143" w:rsidRDefault="00296AF4">
            <w:pPr>
              <w:pStyle w:val="TAL"/>
              <w:keepNext w:val="0"/>
              <w:keepLines w:val="0"/>
              <w:rPr>
                <w:rFonts w:eastAsia="Arial Unicode MS"/>
                <w:lang w:val="en-GB"/>
              </w:rPr>
              <w:pPrChange w:id="1495" w:author="Daniela Dedola" w:date="2016-08-26T12:26:00Z">
                <w:pPr>
                  <w:pStyle w:val="TAL"/>
                </w:pPr>
              </w:pPrChange>
            </w:pPr>
            <w:r w:rsidRPr="00357143">
              <w:rPr>
                <w:rFonts w:eastAsia="Arial Unicode MS" w:hint="eastAsia"/>
                <w:lang w:val="en-GB" w:eastAsia="ko-KR"/>
              </w:rPr>
              <w:t xml:space="preserve"> T</w:t>
            </w:r>
            <w:r w:rsidRPr="00357143">
              <w:rPr>
                <w:rFonts w:eastAsia="Arial Unicode MS" w:hint="eastAsia"/>
                <w:lang w:val="en-GB"/>
              </w:rPr>
              <w:t xml:space="preserve">he </w:t>
            </w:r>
            <w:r w:rsidRPr="00357143">
              <w:rPr>
                <w:rFonts w:eastAsia="Arial Unicode MS" w:hint="eastAsia"/>
                <w:lang w:val="en-GB" w:eastAsia="ko-KR"/>
              </w:rPr>
              <w:t xml:space="preserve">maximum </w:t>
            </w:r>
            <w:r w:rsidRPr="00357143">
              <w:rPr>
                <w:rFonts w:eastAsia="Arial Unicode MS" w:hint="eastAsia"/>
                <w:lang w:val="en-GB"/>
              </w:rPr>
              <w:t xml:space="preserve">number </w:t>
            </w:r>
            <w:r w:rsidRPr="00357143">
              <w:rPr>
                <w:rFonts w:eastAsia="Arial Unicode MS"/>
                <w:lang w:val="en-GB"/>
              </w:rPr>
              <w:t xml:space="preserve">of resources to </w:t>
            </w:r>
            <w:r w:rsidRPr="00357143">
              <w:rPr>
                <w:rFonts w:eastAsia="Arial Unicode MS" w:hint="eastAsia"/>
                <w:lang w:val="en-GB" w:eastAsia="ko-KR"/>
              </w:rPr>
              <w:t>be returned in the response</w:t>
            </w:r>
            <w:r w:rsidRPr="00357143">
              <w:rPr>
                <w:rFonts w:eastAsia="Arial Unicode MS"/>
                <w:lang w:val="en-GB"/>
              </w:rPr>
              <w:t>.</w:t>
            </w:r>
            <w:r w:rsidRPr="00357143">
              <w:rPr>
                <w:rFonts w:eastAsia="Arial Unicode MS" w:hint="eastAsia"/>
                <w:lang w:val="en-GB" w:eastAsia="ko-KR"/>
              </w:rPr>
              <w:t xml:space="preserve"> This may be modified by the Hosting CSE. When it is modified, then the new value shall be smaller than the suggested value by the Originator.</w:t>
            </w:r>
          </w:p>
        </w:tc>
      </w:tr>
      <w:tr w:rsidR="00EC0D3F" w:rsidRPr="00357143" w14:paraId="791A7F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AAA9CFC" w14:textId="77777777" w:rsidR="00EC0D3F" w:rsidRPr="00357143" w:rsidRDefault="00EC0D3F">
            <w:pPr>
              <w:pStyle w:val="TAL"/>
              <w:keepNext w:val="0"/>
              <w:keepLines w:val="0"/>
              <w:rPr>
                <w:rFonts w:eastAsia="Arial Unicode MS"/>
                <w:i/>
                <w:lang w:val="en-GB"/>
              </w:rPr>
              <w:pPrChange w:id="1496" w:author="Daniela Dedola" w:date="2016-08-26T12:26:00Z">
                <w:pPr>
                  <w:pStyle w:val="TAL"/>
                </w:pPr>
              </w:pPrChange>
            </w:pPr>
            <w:r w:rsidRPr="00357143">
              <w:rPr>
                <w:rFonts w:eastAsia="Arial Unicode MS"/>
                <w:i/>
                <w:lang w:val="en-GB"/>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E551A55" w14:textId="77777777" w:rsidR="00EC0D3F" w:rsidRPr="00357143" w:rsidRDefault="00EC0D3F">
            <w:pPr>
              <w:pStyle w:val="TAL"/>
              <w:keepNext w:val="0"/>
              <w:keepLines w:val="0"/>
              <w:jc w:val="center"/>
              <w:rPr>
                <w:rFonts w:eastAsia="Arial Unicode MS"/>
                <w:lang w:val="en-GB"/>
              </w:rPr>
              <w:pPrChange w:id="1497" w:author="Daniela Dedola" w:date="2016-08-26T12:26:00Z">
                <w:pPr>
                  <w:pStyle w:val="TAL"/>
                  <w:jc w:val="center"/>
                </w:pPr>
              </w:pPrChange>
            </w:pPr>
            <w:r w:rsidRPr="00357143">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1DFFDDB" w14:textId="77777777" w:rsidR="00EC0D3F" w:rsidRPr="00357143" w:rsidRDefault="00EC0D3F">
            <w:pPr>
              <w:pStyle w:val="TAL"/>
              <w:keepNext w:val="0"/>
              <w:keepLines w:val="0"/>
              <w:rPr>
                <w:rFonts w:eastAsia="Arial Unicode MS"/>
                <w:lang w:val="en-GB"/>
              </w:rPr>
              <w:pPrChange w:id="1498" w:author="Daniela Dedola" w:date="2016-08-26T12:26:00Z">
                <w:pPr>
                  <w:pStyle w:val="TAL"/>
                </w:pPr>
              </w:pPrChange>
            </w:pPr>
            <w:r w:rsidRPr="00357143">
              <w:rPr>
                <w:rFonts w:eastAsia="Arial Unicode MS"/>
                <w:lang w:val="en-GB"/>
              </w:rPr>
              <w:t>This is an attribute of resource types (clause 9.6). Therefore, a real tag name is variable and depends on its usage</w:t>
            </w:r>
            <w:r w:rsidR="00276797" w:rsidRPr="00357143">
              <w:rPr>
                <w:rFonts w:eastAsia="Arial Unicode MS" w:hint="eastAsia"/>
                <w:lang w:val="en-GB" w:eastAsia="zh-CN"/>
              </w:rPr>
              <w:t xml:space="preserve"> and the value of the attribute can have wild card *</w:t>
            </w:r>
            <w:r w:rsidRPr="00357143">
              <w:rPr>
                <w:rFonts w:eastAsia="Arial Unicode MS"/>
                <w:lang w:val="en-GB"/>
              </w:rPr>
              <w:t>. E.g.</w:t>
            </w:r>
            <w:r w:rsidR="00A10C5B" w:rsidRPr="00357143">
              <w:rPr>
                <w:rFonts w:eastAsia="Arial Unicode MS"/>
                <w:lang w:val="en-GB"/>
              </w:rPr>
              <w:t> </w:t>
            </w:r>
            <w:r w:rsidRPr="00357143">
              <w:rPr>
                <w:rFonts w:eastAsia="Arial Unicode MS"/>
                <w:i/>
                <w:lang w:val="en-GB"/>
              </w:rPr>
              <w:t>creator</w:t>
            </w:r>
            <w:r w:rsidRPr="00357143">
              <w:rPr>
                <w:rFonts w:eastAsia="Arial Unicode MS"/>
                <w:lang w:val="en-GB"/>
              </w:rPr>
              <w:t xml:space="preserve"> of container resource type can be used as a filter criteria tag</w:t>
            </w:r>
            <w:r w:rsidRPr="00357143">
              <w:rPr>
                <w:rFonts w:eastAsia="Arial Unicode MS" w:hint="eastAsia"/>
                <w:lang w:val="en-GB" w:eastAsia="ko-KR"/>
              </w:rPr>
              <w:t xml:space="preserve"> as </w:t>
            </w:r>
            <w:r w:rsidR="004921A3" w:rsidRPr="00357143">
              <w:rPr>
                <w:rFonts w:eastAsia="Arial Unicode MS"/>
                <w:lang w:val="en-GB" w:eastAsia="ko-KR"/>
              </w:rPr>
              <w:t>"</w:t>
            </w:r>
            <w:r w:rsidRPr="00357143">
              <w:rPr>
                <w:rFonts w:eastAsia="Arial Unicode MS" w:hint="eastAsia"/>
                <w:lang w:val="en-GB" w:eastAsia="ko-KR"/>
              </w:rPr>
              <w:t>creator=Sam</w:t>
            </w:r>
            <w:r w:rsidR="004921A3" w:rsidRPr="00357143">
              <w:rPr>
                <w:rFonts w:eastAsia="Arial Unicode MS"/>
                <w:lang w:val="en-GB" w:eastAsia="ko-KR"/>
              </w:rPr>
              <w:t>"</w:t>
            </w:r>
            <w:r w:rsidR="00276797" w:rsidRPr="00357143">
              <w:rPr>
                <w:rFonts w:eastAsia="Arial Unicode MS" w:hint="eastAsia"/>
                <w:lang w:val="en-GB" w:eastAsia="zh-CN"/>
              </w:rPr>
              <w:t xml:space="preserve"> ,</w:t>
            </w:r>
            <w:r w:rsidR="00276797" w:rsidRPr="00357143">
              <w:rPr>
                <w:rFonts w:eastAsia="Arial Unicode MS" w:hint="eastAsia"/>
                <w:lang w:val="en-GB" w:eastAsia="ko-KR"/>
              </w:rPr>
              <w:t xml:space="preserve"> </w:t>
            </w:r>
            <w:r w:rsidR="00276797" w:rsidRPr="00357143">
              <w:rPr>
                <w:rFonts w:eastAsia="Arial Unicode MS"/>
                <w:lang w:val="en-GB" w:eastAsia="ko-KR"/>
              </w:rPr>
              <w:t>"</w:t>
            </w:r>
            <w:r w:rsidR="00276797" w:rsidRPr="00357143">
              <w:rPr>
                <w:rFonts w:eastAsia="Arial Unicode MS" w:hint="eastAsia"/>
                <w:lang w:val="en-GB" w:eastAsia="ko-KR"/>
              </w:rPr>
              <w:t>creator=Sam</w:t>
            </w:r>
            <w:r w:rsidR="00276797" w:rsidRPr="00357143">
              <w:rPr>
                <w:rFonts w:eastAsia="Arial Unicode MS" w:hint="eastAsia"/>
                <w:lang w:val="en-GB" w:eastAsia="zh-CN"/>
              </w:rPr>
              <w:t>*</w:t>
            </w:r>
            <w:r w:rsidR="00276797" w:rsidRPr="00357143">
              <w:rPr>
                <w:rFonts w:eastAsia="Arial Unicode MS"/>
                <w:lang w:val="en-GB" w:eastAsia="ko-KR"/>
              </w:rPr>
              <w:t>"</w:t>
            </w:r>
            <w:r w:rsidR="00276797" w:rsidRPr="00357143">
              <w:rPr>
                <w:rFonts w:eastAsia="Arial Unicode MS" w:hint="eastAsia"/>
                <w:lang w:val="en-GB" w:eastAsia="zh-CN"/>
              </w:rPr>
              <w:t xml:space="preserve"> ,</w:t>
            </w:r>
            <w:r w:rsidR="00276797" w:rsidRPr="00357143">
              <w:rPr>
                <w:rFonts w:eastAsia="Arial Unicode MS" w:hint="eastAsia"/>
                <w:lang w:val="en-GB" w:eastAsia="ko-KR"/>
              </w:rPr>
              <w:t xml:space="preserve"> </w:t>
            </w:r>
            <w:r w:rsidR="00276797" w:rsidRPr="00357143">
              <w:rPr>
                <w:rFonts w:eastAsia="Arial Unicode MS"/>
                <w:lang w:val="en-GB" w:eastAsia="ko-KR"/>
              </w:rPr>
              <w:t>"</w:t>
            </w:r>
            <w:r w:rsidR="00276797" w:rsidRPr="00357143">
              <w:rPr>
                <w:rFonts w:eastAsia="Arial Unicode MS" w:hint="eastAsia"/>
                <w:lang w:val="en-GB" w:eastAsia="ko-KR"/>
              </w:rPr>
              <w:t>creator=</w:t>
            </w:r>
            <w:r w:rsidR="00276797" w:rsidRPr="00357143">
              <w:rPr>
                <w:rFonts w:eastAsia="Arial Unicode MS" w:hint="eastAsia"/>
                <w:lang w:val="en-GB" w:eastAsia="zh-CN"/>
              </w:rPr>
              <w:t>*</w:t>
            </w:r>
            <w:r w:rsidR="00276797" w:rsidRPr="00357143">
              <w:rPr>
                <w:rFonts w:eastAsia="Arial Unicode MS" w:hint="eastAsia"/>
                <w:lang w:val="en-GB" w:eastAsia="ko-KR"/>
              </w:rPr>
              <w:t>Sam</w:t>
            </w:r>
            <w:r w:rsidR="00276797" w:rsidRPr="00357143">
              <w:rPr>
                <w:rFonts w:eastAsia="Arial Unicode MS"/>
                <w:lang w:val="en-GB" w:eastAsia="ko-KR"/>
              </w:rPr>
              <w:t>"</w:t>
            </w:r>
            <w:r w:rsidR="00276797" w:rsidRPr="00357143">
              <w:rPr>
                <w:rFonts w:eastAsia="Arial Unicode MS" w:hint="eastAsia"/>
                <w:lang w:val="en-GB" w:eastAsia="zh-CN"/>
              </w:rPr>
              <w:t xml:space="preserve"> </w:t>
            </w:r>
            <w:r w:rsidR="003609CC" w:rsidRPr="00357143">
              <w:rPr>
                <w:rFonts w:eastAsia="Arial Unicode MS"/>
                <w:lang w:val="en-GB"/>
              </w:rPr>
              <w:t>.</w:t>
            </w:r>
          </w:p>
        </w:tc>
      </w:tr>
      <w:tr w:rsidR="00EC0D3F" w:rsidRPr="00357143" w14:paraId="44EBC15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914333" w14:textId="77777777" w:rsidR="00EC0D3F" w:rsidRPr="00357143" w:rsidRDefault="00EC0D3F">
            <w:pPr>
              <w:pStyle w:val="TAL"/>
              <w:keepNext w:val="0"/>
              <w:keepLines w:val="0"/>
              <w:rPr>
                <w:rFonts w:eastAsia="Arial Unicode MS"/>
                <w:i/>
                <w:lang w:val="en-GB"/>
              </w:rPr>
              <w:pPrChange w:id="1499" w:author="Daniela Dedola" w:date="2016-08-26T12:26:00Z">
                <w:pPr>
                  <w:pStyle w:val="TAL"/>
                </w:pPr>
              </w:pPrChange>
            </w:pPr>
            <w:r w:rsidRPr="00357143">
              <w:rPr>
                <w:rFonts w:eastAsia="Arial Unicode MS" w:hint="eastAsia"/>
                <w:i/>
                <w:lang w:val="en-GB"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7CBB9CB" w14:textId="77777777" w:rsidR="00EC0D3F" w:rsidRPr="00357143" w:rsidRDefault="00EC0D3F">
            <w:pPr>
              <w:pStyle w:val="TAL"/>
              <w:keepNext w:val="0"/>
              <w:keepLines w:val="0"/>
              <w:jc w:val="center"/>
              <w:rPr>
                <w:rFonts w:eastAsia="Arial Unicode MS"/>
                <w:lang w:val="en-GB"/>
              </w:rPr>
              <w:pPrChange w:id="1500" w:author="Daniela Dedola" w:date="2016-08-26T12:26:00Z">
                <w:pPr>
                  <w:pStyle w:val="TAL"/>
                  <w:jc w:val="center"/>
                </w:pPr>
              </w:pPrChange>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A37869" w14:textId="77777777" w:rsidR="002D58AC" w:rsidRPr="00357143" w:rsidRDefault="00394DC7">
            <w:pPr>
              <w:pStyle w:val="TAL"/>
              <w:keepNext w:val="0"/>
              <w:keepLines w:val="0"/>
              <w:rPr>
                <w:rFonts w:eastAsia="Arial Unicode MS"/>
                <w:lang w:val="en-GB" w:eastAsia="zh-CN"/>
              </w:rPr>
              <w:pPrChange w:id="1501" w:author="Daniela Dedola" w:date="2016-08-26T12:26:00Z">
                <w:pPr>
                  <w:pStyle w:val="TAL"/>
                </w:pPr>
              </w:pPrChange>
            </w:pPr>
            <w:r w:rsidRPr="00357143">
              <w:rPr>
                <w:rFonts w:eastAsia="Arial Unicode MS"/>
                <w:lang w:val="en-GB"/>
              </w:rPr>
              <w:t xml:space="preserve">Indicates how the filter criteria is used. </w:t>
            </w:r>
            <w:r w:rsidR="002D58AC" w:rsidRPr="00357143">
              <w:rPr>
                <w:rFonts w:eastAsia="Arial Unicode MS" w:hint="eastAsia"/>
                <w:lang w:val="en-GB" w:eastAsia="ko-KR"/>
              </w:rPr>
              <w:t xml:space="preserve">If provided, possible values are </w:t>
            </w:r>
            <w:r w:rsidR="008339F7" w:rsidRPr="00357143">
              <w:rPr>
                <w:rFonts w:eastAsia="Arial Unicode MS"/>
                <w:lang w:val="en-GB" w:eastAsia="ko-KR"/>
              </w:rPr>
              <w:t>'</w:t>
            </w:r>
            <w:r w:rsidR="002D58AC" w:rsidRPr="00357143">
              <w:rPr>
                <w:rFonts w:eastAsia="Arial Unicode MS" w:hint="eastAsia"/>
                <w:lang w:val="en-GB" w:eastAsia="ko-KR"/>
              </w:rPr>
              <w:t>discovery</w:t>
            </w:r>
            <w:r w:rsidR="008339F7" w:rsidRPr="00357143">
              <w:rPr>
                <w:rFonts w:eastAsia="Arial Unicode MS"/>
                <w:lang w:val="en-GB" w:eastAsia="ko-KR"/>
              </w:rPr>
              <w:t>'</w:t>
            </w:r>
            <w:r w:rsidR="002D58AC" w:rsidRPr="00357143">
              <w:rPr>
                <w:rFonts w:eastAsia="Arial Unicode MS" w:hint="eastAsia"/>
                <w:lang w:val="en-GB" w:eastAsia="ko-KR"/>
              </w:rPr>
              <w:t xml:space="preserve"> and </w:t>
            </w:r>
            <w:r w:rsidR="008339F7" w:rsidRPr="00357143">
              <w:rPr>
                <w:rFonts w:eastAsia="Arial Unicode MS"/>
                <w:lang w:val="en-GB" w:eastAsia="ko-KR"/>
              </w:rPr>
              <w:t>'</w:t>
            </w:r>
            <w:r w:rsidR="002D58AC" w:rsidRPr="00357143">
              <w:rPr>
                <w:rFonts w:eastAsia="Arial Unicode MS" w:hint="eastAsia"/>
                <w:lang w:val="en-GB" w:eastAsia="ko-KR"/>
              </w:rPr>
              <w:t>IPEOnDemandDiscovery</w:t>
            </w:r>
            <w:r w:rsidR="008339F7" w:rsidRPr="00357143">
              <w:rPr>
                <w:rFonts w:eastAsia="Arial Unicode MS"/>
                <w:lang w:val="en-GB" w:eastAsia="ko-KR"/>
              </w:rPr>
              <w:t>'</w:t>
            </w:r>
            <w:r w:rsidR="002D58AC" w:rsidRPr="00357143">
              <w:rPr>
                <w:rFonts w:eastAsia="Arial Unicode MS" w:hint="eastAsia"/>
                <w:lang w:val="en-GB" w:eastAsia="ko-KR"/>
              </w:rPr>
              <w:t>.</w:t>
            </w:r>
          </w:p>
          <w:p w14:paraId="334F41EA" w14:textId="77777777" w:rsidR="002D58AC" w:rsidRPr="00357143" w:rsidRDefault="00394DC7">
            <w:pPr>
              <w:pStyle w:val="TAL"/>
              <w:keepNext w:val="0"/>
              <w:keepLines w:val="0"/>
              <w:rPr>
                <w:rFonts w:eastAsia="Arial Unicode MS"/>
                <w:lang w:val="en-GB" w:eastAsia="zh-CN"/>
              </w:rPr>
              <w:pPrChange w:id="1502" w:author="Daniela Dedola" w:date="2016-08-26T12:26:00Z">
                <w:pPr>
                  <w:pStyle w:val="TAL"/>
                </w:pPr>
              </w:pPrChange>
            </w:pPr>
            <w:r w:rsidRPr="00357143">
              <w:rPr>
                <w:rFonts w:eastAsia="Arial Unicode MS"/>
                <w:lang w:val="en-GB"/>
              </w:rPr>
              <w:t>If this parameter is not provided, the Retrieve operation is a generic retrieve operation and the content</w:t>
            </w:r>
            <w:del w:id="1503" w:author="Daniela Dedola" w:date="2016-08-25T16:17:00Z">
              <w:r w:rsidRPr="00357143" w:rsidDel="008C3BE6">
                <w:rPr>
                  <w:rFonts w:eastAsia="Arial Unicode MS"/>
                  <w:lang w:val="en-GB"/>
                </w:rPr>
                <w:delText xml:space="preserve">  </w:delText>
              </w:r>
            </w:del>
            <w:ins w:id="1504" w:author="Daniela Dedola" w:date="2016-08-25T16:17:00Z">
              <w:r w:rsidR="008C3BE6" w:rsidRPr="00357143">
                <w:rPr>
                  <w:rFonts w:eastAsia="Arial Unicode MS"/>
                  <w:lang w:val="en-GB"/>
                </w:rPr>
                <w:t xml:space="preserve"> </w:t>
              </w:r>
            </w:ins>
            <w:r w:rsidRPr="00357143">
              <w:rPr>
                <w:rFonts w:eastAsia="Arial Unicode MS"/>
                <w:lang w:val="en-GB"/>
              </w:rPr>
              <w:t>of the child resources fitting t</w:t>
            </w:r>
            <w:r w:rsidR="008A0240" w:rsidRPr="00357143">
              <w:rPr>
                <w:rFonts w:eastAsia="Arial Unicode MS"/>
                <w:lang w:val="en-GB"/>
              </w:rPr>
              <w:t>he filter criteria is returned.</w:t>
            </w:r>
          </w:p>
          <w:p w14:paraId="02A08BE6" w14:textId="77777777" w:rsidR="00EC0D3F" w:rsidRPr="00357143" w:rsidRDefault="00394DC7">
            <w:pPr>
              <w:pStyle w:val="TAL"/>
              <w:keepNext w:val="0"/>
              <w:keepLines w:val="0"/>
              <w:rPr>
                <w:rFonts w:eastAsia="Arial Unicode MS"/>
                <w:lang w:val="en-GB" w:eastAsia="zh-CN"/>
              </w:rPr>
              <w:pPrChange w:id="1505" w:author="Daniela Dedola" w:date="2016-08-26T12:26:00Z">
                <w:pPr>
                  <w:pStyle w:val="TAL"/>
                </w:pPr>
              </w:pPrChange>
            </w:pPr>
            <w:r w:rsidRPr="00357143">
              <w:rPr>
                <w:rFonts w:eastAsia="Arial Unicode MS"/>
                <w:lang w:val="en-GB"/>
              </w:rPr>
              <w:t>If filterUsage is</w:t>
            </w:r>
            <w:r w:rsidR="008339F7" w:rsidRPr="00357143">
              <w:rPr>
                <w:rFonts w:eastAsia="Arial Unicode MS"/>
                <w:lang w:val="en-GB" w:eastAsia="zh-CN"/>
              </w:rPr>
              <w:t>'</w:t>
            </w:r>
            <w:r w:rsidR="002D58AC" w:rsidRPr="00357143">
              <w:rPr>
                <w:rFonts w:eastAsia="Arial Unicode MS" w:hint="eastAsia"/>
                <w:lang w:val="en-GB" w:eastAsia="zh-CN"/>
              </w:rPr>
              <w:t>discovery</w:t>
            </w:r>
            <w:r w:rsidR="008339F7" w:rsidRPr="00357143">
              <w:rPr>
                <w:rFonts w:eastAsia="Arial Unicode MS"/>
                <w:lang w:val="en-GB" w:eastAsia="zh-CN"/>
              </w:rPr>
              <w:t>'</w:t>
            </w:r>
            <w:r w:rsidRPr="00357143">
              <w:rPr>
                <w:rFonts w:eastAsia="Arial Unicode MS"/>
                <w:lang w:val="en-GB"/>
              </w:rPr>
              <w:t>, the Retrieve operation is for resource discovery (clause 10.2.6), i.e.only the addresses of the child resources are returned</w:t>
            </w:r>
            <w:r w:rsidR="00EC0D3F" w:rsidRPr="00357143">
              <w:rPr>
                <w:rFonts w:eastAsia="Arial Unicode MS"/>
                <w:lang w:val="en-GB" w:eastAsia="ko-KR"/>
              </w:rPr>
              <w:t>.</w:t>
            </w:r>
          </w:p>
          <w:p w14:paraId="64239A85" w14:textId="77777777" w:rsidR="002D58AC" w:rsidRPr="00357143" w:rsidRDefault="002D58AC">
            <w:pPr>
              <w:pStyle w:val="TAL"/>
              <w:keepNext w:val="0"/>
              <w:keepLines w:val="0"/>
              <w:rPr>
                <w:rFonts w:eastAsia="Arial Unicode MS"/>
                <w:lang w:val="en-GB" w:eastAsia="zh-CN"/>
              </w:rPr>
              <w:pPrChange w:id="1506" w:author="Daniela Dedola" w:date="2016-08-26T12:26:00Z">
                <w:pPr>
                  <w:pStyle w:val="TAL"/>
                </w:pPr>
              </w:pPrChange>
            </w:pPr>
            <w:r w:rsidRPr="00357143">
              <w:rPr>
                <w:rFonts w:eastAsia="Arial Unicode MS" w:hint="eastAsia"/>
                <w:lang w:val="en-GB" w:eastAsia="ko-KR"/>
              </w:rPr>
              <w:t xml:space="preserve">If filterUsage is </w:t>
            </w:r>
            <w:r w:rsidR="008339F7" w:rsidRPr="00357143">
              <w:rPr>
                <w:rFonts w:eastAsia="Arial Unicode MS"/>
                <w:lang w:val="en-GB" w:eastAsia="ko-KR"/>
              </w:rPr>
              <w:t>'</w:t>
            </w:r>
            <w:r w:rsidRPr="00357143">
              <w:rPr>
                <w:rFonts w:eastAsia="Arial Unicode MS" w:hint="eastAsia"/>
                <w:lang w:val="en-GB" w:eastAsia="ko-KR"/>
              </w:rPr>
              <w:t>IPEOnDemandDiscovery</w:t>
            </w:r>
            <w:r w:rsidR="008339F7" w:rsidRPr="00357143">
              <w:rPr>
                <w:rFonts w:eastAsia="Arial Unicode MS"/>
                <w:lang w:val="en-GB" w:eastAsia="ko-KR"/>
              </w:rPr>
              <w:t>'</w:t>
            </w:r>
            <w:r w:rsidRPr="00357143">
              <w:rPr>
                <w:rFonts w:eastAsia="Arial Unicode MS" w:hint="eastAsia"/>
                <w:lang w:val="en-GB" w:eastAsia="ko-KR"/>
              </w:rPr>
              <w:t>, the other filter conditions are sent to the IPE</w:t>
            </w:r>
            <w:r w:rsidR="0097383B" w:rsidRPr="00357143">
              <w:rPr>
                <w:rFonts w:eastAsia="Arial Unicode MS" w:hint="eastAsia"/>
                <w:lang w:val="en-GB" w:eastAsia="zh-CN"/>
              </w:rPr>
              <w:t xml:space="preserve"> as well as the discovery Originator ID</w:t>
            </w:r>
            <w:r w:rsidRPr="00357143">
              <w:rPr>
                <w:rFonts w:eastAsia="Arial Unicode MS" w:hint="eastAsia"/>
                <w:lang w:val="en-GB" w:eastAsia="ko-KR"/>
              </w:rPr>
              <w:t>. When the IPE successfully generates new resources matching with the conditions, then the resource</w:t>
            </w:r>
            <w:r w:rsidR="0097383B" w:rsidRPr="00357143">
              <w:rPr>
                <w:rFonts w:eastAsia="Arial Unicode MS" w:hint="eastAsia"/>
                <w:lang w:val="en-GB" w:eastAsia="zh-CN"/>
              </w:rPr>
              <w:t xml:space="preserve"> address(es)</w:t>
            </w:r>
            <w:r w:rsidRPr="00357143">
              <w:rPr>
                <w:rFonts w:eastAsia="Arial Unicode MS" w:hint="eastAsia"/>
                <w:lang w:val="en-GB" w:eastAsia="ko-KR"/>
              </w:rPr>
              <w:t xml:space="preserve"> shall be returned. This value shall only be valid for the Retrieve request targeting an &lt;AE&gt; resource that represents the IPE</w:t>
            </w:r>
            <w:r w:rsidRPr="00357143">
              <w:rPr>
                <w:rFonts w:eastAsia="Arial Unicode MS" w:hint="eastAsia"/>
                <w:lang w:val="en-GB" w:eastAsia="zh-CN"/>
              </w:rPr>
              <w:t>.</w:t>
            </w:r>
          </w:p>
        </w:tc>
      </w:tr>
      <w:tr w:rsidR="00A57216" w:rsidRPr="00357143" w14:paraId="4682530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3656CCB" w14:textId="77777777" w:rsidR="00A57216" w:rsidRPr="00357143" w:rsidRDefault="00A57216">
            <w:pPr>
              <w:pStyle w:val="TAL"/>
              <w:keepNext w:val="0"/>
              <w:keepLines w:val="0"/>
              <w:rPr>
                <w:rFonts w:eastAsia="Arial Unicode MS"/>
                <w:i/>
                <w:lang w:val="en-GB" w:eastAsia="zh-CN"/>
              </w:rPr>
              <w:pPrChange w:id="1507" w:author="Daniela Dedola" w:date="2016-08-26T12:26:00Z">
                <w:pPr>
                  <w:pStyle w:val="TAL"/>
                </w:pPr>
              </w:pPrChange>
            </w:pPr>
            <w:r w:rsidRPr="00357143">
              <w:rPr>
                <w:rFonts w:eastAsia="Arial Unicode MS"/>
                <w:i/>
                <w:lang w:val="en-GB" w:eastAsia="ko-KR"/>
              </w:rPr>
              <w:t>semantics</w:t>
            </w:r>
            <w:r w:rsidR="009C271C" w:rsidRPr="00357143">
              <w:rPr>
                <w:rFonts w:eastAsia="Arial Unicode MS" w:hint="eastAsia"/>
                <w:i/>
                <w:lang w:val="en-GB"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50B6C16" w14:textId="77777777" w:rsidR="00A57216" w:rsidRPr="00357143" w:rsidRDefault="00A57216">
            <w:pPr>
              <w:pStyle w:val="TAL"/>
              <w:keepNext w:val="0"/>
              <w:keepLines w:val="0"/>
              <w:jc w:val="center"/>
              <w:rPr>
                <w:rFonts w:eastAsia="Arial Unicode MS"/>
                <w:lang w:val="en-GB" w:eastAsia="ko-KR"/>
              </w:rPr>
              <w:pPrChange w:id="1508" w:author="Daniela Dedola" w:date="2016-08-26T12:26:00Z">
                <w:pPr>
                  <w:pStyle w:val="TAL"/>
                  <w:jc w:val="center"/>
                </w:pPr>
              </w:pPrChange>
            </w:pPr>
            <w:r w:rsidRPr="00357143">
              <w:rPr>
                <w:rFonts w:eastAsia="Arial Unicode MS"/>
                <w:lang w:val="en-GB"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3E2E48" w14:textId="77777777" w:rsidR="00A57216" w:rsidRPr="00357143" w:rsidRDefault="00A57216">
            <w:pPr>
              <w:pStyle w:val="TAL"/>
              <w:keepNext w:val="0"/>
              <w:keepLines w:val="0"/>
              <w:rPr>
                <w:rFonts w:eastAsia="Arial Unicode MS"/>
                <w:lang w:val="en-GB" w:eastAsia="zh-CN"/>
              </w:rPr>
              <w:pPrChange w:id="1509" w:author="Daniela Dedola" w:date="2016-08-26T12:26:00Z">
                <w:pPr>
                  <w:pStyle w:val="TAL"/>
                </w:pPr>
              </w:pPrChange>
            </w:pPr>
            <w:r w:rsidRPr="00357143">
              <w:rPr>
                <w:rFonts w:eastAsia="Arial Unicode MS"/>
                <w:lang w:val="en-GB"/>
              </w:rPr>
              <w:t>The semantic description contained in one of the &lt;semanticDescriptor&gt; child resources matches the semantic</w:t>
            </w:r>
            <w:r w:rsidR="009C271C" w:rsidRPr="00357143">
              <w:rPr>
                <w:rFonts w:eastAsia="Arial Unicode MS" w:hint="eastAsia"/>
                <w:lang w:val="en-GB" w:eastAsia="zh-CN"/>
              </w:rPr>
              <w:t>F</w:t>
            </w:r>
            <w:r w:rsidRPr="00357143">
              <w:rPr>
                <w:rFonts w:eastAsia="Arial Unicode MS"/>
                <w:lang w:val="en-GB"/>
              </w:rPr>
              <w:t>ilter</w:t>
            </w:r>
            <w:r w:rsidR="009C271C" w:rsidRPr="00357143">
              <w:rPr>
                <w:rFonts w:eastAsia="Arial Unicode MS" w:hint="eastAsia"/>
                <w:lang w:val="en-GB" w:eastAsia="zh-CN"/>
              </w:rPr>
              <w:t xml:space="preserve"> </w:t>
            </w:r>
            <w:r w:rsidR="009C271C" w:rsidRPr="00357143">
              <w:rPr>
                <w:rFonts w:eastAsia="Arial Unicode MS"/>
                <w:lang w:val="en-GB" w:eastAsia="zh-CN"/>
              </w:rPr>
              <w:t>that</w:t>
            </w:r>
            <w:r w:rsidR="009C271C" w:rsidRPr="00357143">
              <w:rPr>
                <w:rFonts w:eastAsia="Arial Unicode MS" w:hint="eastAsia"/>
                <w:lang w:val="en-GB" w:eastAsia="zh-CN"/>
              </w:rPr>
              <w:t xml:space="preserve"> shall be specified in the SPARQL query language</w:t>
            </w:r>
            <w:r w:rsidR="0021249F" w:rsidRPr="00357143">
              <w:rPr>
                <w:rFonts w:eastAsia="Arial Unicode MS"/>
                <w:lang w:val="en-GB" w:eastAsia="zh-CN"/>
              </w:rPr>
              <w:t xml:space="preserve"> </w:t>
            </w:r>
            <w:r w:rsidR="009C271C" w:rsidRPr="00357143">
              <w:rPr>
                <w:rFonts w:eastAsia="Arial Unicode MS" w:hint="eastAsia"/>
                <w:lang w:val="en-GB" w:eastAsia="zh-CN"/>
              </w:rPr>
              <w:t>[</w:t>
            </w:r>
            <w:r w:rsidR="008A0240" w:rsidRPr="00357143">
              <w:rPr>
                <w:rFonts w:eastAsia="Arial Unicode MS"/>
                <w:lang w:val="en-GB" w:eastAsia="zh-CN"/>
              </w:rPr>
              <w:fldChar w:fldCharType="begin"/>
            </w:r>
            <w:r w:rsidR="008A0240" w:rsidRPr="00357143">
              <w:rPr>
                <w:rFonts w:eastAsia="Arial Unicode MS"/>
                <w:lang w:val="en-GB" w:eastAsia="zh-CN"/>
              </w:rPr>
              <w:instrText xml:space="preserve"> REF REF_W3C_SPARQL_11 \h </w:instrText>
            </w:r>
            <w:r w:rsidR="008A0240" w:rsidRPr="00357143">
              <w:rPr>
                <w:rFonts w:eastAsia="Arial Unicode MS"/>
                <w:lang w:val="en-GB" w:eastAsia="zh-CN"/>
              </w:rPr>
            </w:r>
            <w:r w:rsidR="008A0240" w:rsidRPr="00357143">
              <w:rPr>
                <w:rFonts w:eastAsia="Arial Unicode MS"/>
                <w:lang w:val="en-GB" w:eastAsia="zh-CN"/>
              </w:rPr>
              <w:fldChar w:fldCharType="separate"/>
            </w:r>
            <w:r w:rsidR="0001096D" w:rsidRPr="00357143">
              <w:rPr>
                <w:lang w:val="en-GB"/>
              </w:rPr>
              <w:t>5</w:t>
            </w:r>
            <w:r w:rsidR="008A0240" w:rsidRPr="00357143">
              <w:rPr>
                <w:rFonts w:eastAsia="Arial Unicode MS"/>
                <w:lang w:val="en-GB" w:eastAsia="zh-CN"/>
              </w:rPr>
              <w:fldChar w:fldCharType="end"/>
            </w:r>
            <w:r w:rsidR="009C271C" w:rsidRPr="00357143">
              <w:rPr>
                <w:rFonts w:eastAsia="Arial Unicode MS" w:hint="eastAsia"/>
                <w:lang w:val="en-GB" w:eastAsia="zh-CN"/>
              </w:rPr>
              <w:t>]</w:t>
            </w:r>
            <w:r w:rsidRPr="00357143">
              <w:rPr>
                <w:rFonts w:eastAsia="Arial Unicode MS"/>
                <w:lang w:val="en-GB"/>
              </w:rPr>
              <w:t>.</w:t>
            </w:r>
            <w:r w:rsidR="00C93AF9" w:rsidRPr="00357143">
              <w:rPr>
                <w:rFonts w:eastAsia="Arial Unicode MS" w:hint="eastAsia"/>
                <w:lang w:val="en-GB" w:eastAsia="zh-CN"/>
              </w:rPr>
              <w:t xml:space="preserve"> </w:t>
            </w:r>
            <w:r w:rsidR="00C93AF9" w:rsidRPr="00357143">
              <w:rPr>
                <w:rFonts w:eastAsia="Arial Unicode MS"/>
                <w:lang w:val="en-GB"/>
              </w:rPr>
              <w:t>Examples for matching semantic filters in SPARQL to semantic descriptions can be found in [</w:t>
            </w:r>
            <w:r w:rsidR="008A0240" w:rsidRPr="00357143">
              <w:rPr>
                <w:rFonts w:eastAsia="Arial Unicode MS"/>
                <w:lang w:val="en-GB"/>
              </w:rPr>
              <w:fldChar w:fldCharType="begin"/>
            </w:r>
            <w:r w:rsidR="008A0240" w:rsidRPr="00357143">
              <w:rPr>
                <w:rFonts w:eastAsia="Arial Unicode MS"/>
                <w:lang w:val="en-GB"/>
              </w:rPr>
              <w:instrText xml:space="preserve"> REF REF_oneM2MTR_0007i28 \h </w:instrText>
            </w:r>
            <w:r w:rsidR="008A0240" w:rsidRPr="00357143">
              <w:rPr>
                <w:rFonts w:eastAsia="Arial Unicode MS"/>
                <w:lang w:val="en-GB"/>
              </w:rPr>
            </w:r>
            <w:r w:rsidR="008A0240" w:rsidRPr="00357143">
              <w:rPr>
                <w:rFonts w:eastAsia="Arial Unicode MS"/>
                <w:lang w:val="en-GB"/>
              </w:rPr>
              <w:fldChar w:fldCharType="separate"/>
            </w:r>
            <w:r w:rsidR="0001096D" w:rsidRPr="00357143">
              <w:rPr>
                <w:lang w:val="en-GB"/>
              </w:rPr>
              <w:t>i.28</w:t>
            </w:r>
            <w:r w:rsidR="008A0240" w:rsidRPr="00357143">
              <w:rPr>
                <w:rFonts w:eastAsia="Arial Unicode MS"/>
                <w:lang w:val="en-GB"/>
              </w:rPr>
              <w:fldChar w:fldCharType="end"/>
            </w:r>
            <w:r w:rsidR="00C93AF9" w:rsidRPr="00357143">
              <w:rPr>
                <w:rFonts w:eastAsia="Arial Unicode MS"/>
                <w:lang w:val="en-GB"/>
              </w:rPr>
              <w:t>]</w:t>
            </w:r>
            <w:r w:rsidR="00C93AF9" w:rsidRPr="00357143">
              <w:rPr>
                <w:rFonts w:eastAsia="Arial Unicode MS" w:hint="eastAsia"/>
                <w:lang w:val="en-GB" w:eastAsia="zh-CN"/>
              </w:rPr>
              <w:t>.</w:t>
            </w:r>
          </w:p>
        </w:tc>
      </w:tr>
      <w:tr w:rsidR="005441C2" w:rsidRPr="00357143" w14:paraId="7B4F1BB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10B80957" w14:textId="77777777" w:rsidR="005441C2" w:rsidRPr="00357143" w:rsidRDefault="005441C2">
            <w:pPr>
              <w:pStyle w:val="TAL"/>
              <w:keepNext w:val="0"/>
              <w:keepLines w:val="0"/>
              <w:spacing w:line="254" w:lineRule="auto"/>
              <w:rPr>
                <w:rFonts w:eastAsia="Arial Unicode MS"/>
                <w:i/>
                <w:color w:val="000000"/>
                <w:lang w:val="en-GB" w:eastAsia="ko-KR"/>
              </w:rPr>
              <w:pPrChange w:id="1510" w:author="Daniela Dedola" w:date="2016-08-26T12:26:00Z">
                <w:pPr>
                  <w:pStyle w:val="TAL"/>
                  <w:spacing w:line="254" w:lineRule="auto"/>
                </w:pPr>
              </w:pPrChange>
            </w:pPr>
            <w:r w:rsidRPr="00357143">
              <w:rPr>
                <w:rFonts w:eastAsia="Arial Unicode MS"/>
                <w:i/>
                <w:color w:val="000000"/>
                <w:lang w:val="en-GB" w:eastAsia="ko-KR"/>
              </w:rPr>
              <w:lastRenderedPageBreak/>
              <w:t>filterOperation</w:t>
            </w:r>
          </w:p>
          <w:p w14:paraId="7F4B0141" w14:textId="77777777" w:rsidR="005441C2" w:rsidRPr="00357143" w:rsidRDefault="005441C2">
            <w:pPr>
              <w:pStyle w:val="TAL"/>
              <w:keepNext w:val="0"/>
              <w:keepLines w:val="0"/>
              <w:rPr>
                <w:rFonts w:eastAsia="Arial Unicode MS"/>
                <w:i/>
                <w:lang w:val="en-GB" w:eastAsia="ko-KR"/>
              </w:rPr>
              <w:pPrChange w:id="1511" w:author="Daniela Dedola" w:date="2016-08-26T12:26:00Z">
                <w:pPr>
                  <w:pStyle w:val="TAL"/>
                </w:pPr>
              </w:pPrChange>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B7C12B8" w14:textId="77777777" w:rsidR="005441C2" w:rsidRPr="00357143" w:rsidRDefault="005441C2">
            <w:pPr>
              <w:pStyle w:val="TAL"/>
              <w:keepNext w:val="0"/>
              <w:keepLines w:val="0"/>
              <w:jc w:val="center"/>
              <w:rPr>
                <w:rFonts w:eastAsia="Arial Unicode MS"/>
                <w:lang w:val="en-GB" w:eastAsia="ko-KR"/>
              </w:rPr>
              <w:pPrChange w:id="1512" w:author="Daniela Dedola" w:date="2016-08-26T12:26:00Z">
                <w:pPr>
                  <w:pStyle w:val="TAL"/>
                  <w:jc w:val="center"/>
                </w:pPr>
              </w:pPrChange>
            </w:pPr>
            <w:r w:rsidRPr="00357143">
              <w:rPr>
                <w:rFonts w:eastAsia="Arial Unicode MS"/>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E723A3" w14:textId="77777777" w:rsidR="005441C2" w:rsidRPr="00357143" w:rsidRDefault="005441C2">
            <w:pPr>
              <w:pStyle w:val="TAL"/>
              <w:keepNext w:val="0"/>
              <w:keepLines w:val="0"/>
              <w:rPr>
                <w:rFonts w:eastAsia="Arial Unicode MS"/>
                <w:lang w:val="en-GB"/>
              </w:rPr>
              <w:pPrChange w:id="1513" w:author="Daniela Dedola" w:date="2016-08-26T12:26:00Z">
                <w:pPr>
                  <w:pStyle w:val="TAL"/>
                </w:pPr>
              </w:pPrChange>
            </w:pPr>
            <w:r w:rsidRPr="00357143">
              <w:rPr>
                <w:rFonts w:eastAsia="Arial Unicode MS"/>
                <w:lang w:val="en-GB"/>
              </w:rPr>
              <w:t>Indicates the logical operation (AND/OR) to be used for different condition</w:t>
            </w:r>
            <w:r w:rsidR="00B513F6" w:rsidRPr="00357143">
              <w:rPr>
                <w:rFonts w:eastAsia="Arial Unicode MS" w:hint="eastAsia"/>
                <w:lang w:val="en-GB" w:eastAsia="zh-CN"/>
              </w:rPr>
              <w:t xml:space="preserve"> tag</w:t>
            </w:r>
            <w:r w:rsidRPr="00357143">
              <w:rPr>
                <w:rFonts w:eastAsia="Arial Unicode MS"/>
                <w:lang w:val="en-GB"/>
              </w:rPr>
              <w:t>s. The default value is logical AND.</w:t>
            </w:r>
          </w:p>
        </w:tc>
      </w:tr>
      <w:tr w:rsidR="00DC08F1" w:rsidRPr="00357143" w14:paraId="4A2354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E77D8C" w14:textId="77777777" w:rsidR="00DC08F1" w:rsidRPr="00357143" w:rsidRDefault="00DC08F1">
            <w:pPr>
              <w:pStyle w:val="TAL"/>
              <w:keepNext w:val="0"/>
              <w:keepLines w:val="0"/>
              <w:spacing w:line="254" w:lineRule="auto"/>
              <w:rPr>
                <w:rFonts w:eastAsia="Arial Unicode MS"/>
                <w:i/>
                <w:color w:val="000000"/>
                <w:lang w:val="en-GB" w:eastAsia="ko-KR"/>
              </w:rPr>
              <w:pPrChange w:id="1514" w:author="Daniela Dedola" w:date="2016-08-26T12:26:00Z">
                <w:pPr>
                  <w:pStyle w:val="TAL"/>
                  <w:spacing w:line="254" w:lineRule="auto"/>
                </w:pPr>
              </w:pPrChange>
            </w:pPr>
            <w:r w:rsidRPr="00357143">
              <w:rPr>
                <w:rFonts w:eastAsia="Arial Unicode MS" w:hint="eastAsia"/>
                <w:i/>
                <w:lang w:val="en-GB" w:eastAsia="ja-JP"/>
              </w:rPr>
              <w:t>c</w:t>
            </w:r>
            <w:r w:rsidRPr="00357143">
              <w:rPr>
                <w:rFonts w:eastAsia="Arial Unicode MS"/>
                <w:i/>
                <w:lang w:val="en-GB"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FC828B8" w14:textId="77777777" w:rsidR="00DC08F1" w:rsidRPr="00357143" w:rsidRDefault="00DC08F1">
            <w:pPr>
              <w:pStyle w:val="TAL"/>
              <w:keepNext w:val="0"/>
              <w:keepLines w:val="0"/>
              <w:jc w:val="center"/>
              <w:rPr>
                <w:rFonts w:eastAsia="Arial Unicode MS"/>
                <w:lang w:val="en-GB" w:eastAsia="ko-KR"/>
              </w:rPr>
              <w:pPrChange w:id="1515" w:author="Daniela Dedola" w:date="2016-08-26T12:26:00Z">
                <w:pPr>
                  <w:pStyle w:val="TAL"/>
                  <w:jc w:val="center"/>
                </w:pPr>
              </w:pPrChange>
            </w:pPr>
            <w:r w:rsidRPr="00357143">
              <w:rPr>
                <w:rFonts w:eastAsia="Arial Unicode MS" w:hint="eastAsia"/>
                <w:lang w:val="en-GB" w:eastAsia="ja-JP"/>
              </w:rPr>
              <w:t>0</w:t>
            </w:r>
            <w:r w:rsidRPr="00357143">
              <w:rPr>
                <w:rFonts w:eastAsia="Arial Unicode MS"/>
                <w:lang w:val="en-GB"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CCEF1EA" w14:textId="77777777" w:rsidR="00DC08F1" w:rsidRPr="00357143" w:rsidRDefault="00DC08F1">
            <w:pPr>
              <w:pStyle w:val="TAL"/>
              <w:keepNext w:val="0"/>
              <w:keepLines w:val="0"/>
              <w:rPr>
                <w:rFonts w:eastAsia="Arial Unicode MS"/>
                <w:lang w:val="en-GB"/>
              </w:rPr>
              <w:pPrChange w:id="1516" w:author="Daniela Dedola" w:date="2016-08-26T12:26:00Z">
                <w:pPr>
                  <w:pStyle w:val="TAL"/>
                </w:pPr>
              </w:pPrChange>
            </w:pPr>
            <w:r w:rsidRPr="00357143">
              <w:rPr>
                <w:rFonts w:eastAsia="Arial Unicode MS" w:hint="eastAsia"/>
                <w:lang w:val="en-GB" w:eastAsia="ja-JP"/>
              </w:rPr>
              <w:t>I</w:t>
            </w:r>
            <w:r w:rsidRPr="00357143">
              <w:rPr>
                <w:rFonts w:eastAsia="Arial Unicode MS"/>
                <w:lang w:val="en-GB" w:eastAsia="ja-JP"/>
              </w:rPr>
              <w:t>ndicates the Identifier for syntax to be applied for content-based discovery.</w:t>
            </w:r>
          </w:p>
        </w:tc>
      </w:tr>
      <w:tr w:rsidR="00DC08F1" w:rsidRPr="00357143" w14:paraId="4BCF53A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5B8F52" w14:textId="77777777" w:rsidR="00DC08F1" w:rsidRPr="00357143" w:rsidRDefault="00DC08F1">
            <w:pPr>
              <w:pStyle w:val="TAL"/>
              <w:keepNext w:val="0"/>
              <w:keepLines w:val="0"/>
              <w:spacing w:line="254" w:lineRule="auto"/>
              <w:rPr>
                <w:rFonts w:eastAsia="Arial Unicode MS"/>
                <w:i/>
                <w:color w:val="000000"/>
                <w:lang w:val="en-GB" w:eastAsia="ko-KR"/>
              </w:rPr>
              <w:pPrChange w:id="1517" w:author="Daniela Dedola" w:date="2016-08-26T12:26:00Z">
                <w:pPr>
                  <w:pStyle w:val="TAL"/>
                  <w:spacing w:line="254" w:lineRule="auto"/>
                </w:pPr>
              </w:pPrChange>
            </w:pPr>
            <w:r w:rsidRPr="00357143">
              <w:rPr>
                <w:rFonts w:eastAsia="Arial Unicode MS" w:hint="eastAsia"/>
                <w:i/>
                <w:lang w:val="en-GB" w:eastAsia="ja-JP"/>
              </w:rPr>
              <w:t>c</w:t>
            </w:r>
            <w:r w:rsidRPr="00357143">
              <w:rPr>
                <w:rFonts w:eastAsia="Arial Unicode MS"/>
                <w:i/>
                <w:lang w:val="en-GB"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B962383" w14:textId="77777777" w:rsidR="00DC08F1" w:rsidRPr="00357143" w:rsidRDefault="00DC08F1">
            <w:pPr>
              <w:pStyle w:val="TAL"/>
              <w:keepNext w:val="0"/>
              <w:keepLines w:val="0"/>
              <w:jc w:val="center"/>
              <w:rPr>
                <w:rFonts w:eastAsia="Arial Unicode MS"/>
                <w:lang w:val="en-GB" w:eastAsia="ko-KR"/>
              </w:rPr>
              <w:pPrChange w:id="1518" w:author="Daniela Dedola" w:date="2016-08-26T12:26:00Z">
                <w:pPr>
                  <w:pStyle w:val="TAL"/>
                  <w:jc w:val="center"/>
                </w:pPr>
              </w:pPrChange>
            </w:pPr>
            <w:r w:rsidRPr="00357143">
              <w:rPr>
                <w:rFonts w:eastAsia="Arial Unicode MS" w:hint="eastAsia"/>
                <w:lang w:val="en-GB" w:eastAsia="ja-JP"/>
              </w:rPr>
              <w:t>0</w:t>
            </w:r>
            <w:r w:rsidRPr="00357143">
              <w:rPr>
                <w:rFonts w:eastAsia="Arial Unicode MS"/>
                <w:lang w:val="en-GB"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9DD59EA" w14:textId="77777777" w:rsidR="00DC08F1" w:rsidRPr="00357143" w:rsidRDefault="00DC08F1">
            <w:pPr>
              <w:pStyle w:val="TAL"/>
              <w:keepNext w:val="0"/>
              <w:keepLines w:val="0"/>
              <w:rPr>
                <w:rFonts w:eastAsia="Arial Unicode MS"/>
                <w:lang w:val="en-GB"/>
              </w:rPr>
              <w:pPrChange w:id="1519" w:author="Daniela Dedola" w:date="2016-08-26T12:26:00Z">
                <w:pPr>
                  <w:pStyle w:val="TAL"/>
                </w:pPr>
              </w:pPrChange>
            </w:pPr>
            <w:r w:rsidRPr="00357143">
              <w:rPr>
                <w:rFonts w:eastAsia="Arial Unicode MS"/>
                <w:lang w:val="en-GB" w:eastAsia="ja-JP"/>
              </w:rPr>
              <w:t xml:space="preserve">The query string shall be specified when </w:t>
            </w:r>
            <w:r w:rsidRPr="00357143">
              <w:rPr>
                <w:rFonts w:eastAsia="Arial Unicode MS"/>
                <w:i/>
                <w:lang w:val="en-GB" w:eastAsia="ja-JP"/>
              </w:rPr>
              <w:t>contentFilterSyntax</w:t>
            </w:r>
            <w:r w:rsidRPr="00357143">
              <w:rPr>
                <w:rFonts w:eastAsia="Arial Unicode MS"/>
                <w:lang w:val="en-GB" w:eastAsia="ja-JP"/>
              </w:rPr>
              <w:t xml:space="preserve"> parameter is present.</w:t>
            </w:r>
          </w:p>
        </w:tc>
      </w:tr>
      <w:tr w:rsidR="00296AF4" w:rsidRPr="00357143" w14:paraId="7CB8B737" w14:textId="77777777" w:rsidTr="006579E3">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ExChange w:id="1520" w:author="Daniela Dedola" w:date="2016-08-25T16:48: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Ex>
          </w:tblPrExChange>
        </w:tblPrEx>
        <w:trPr>
          <w:cantSplit/>
          <w:jc w:val="center"/>
          <w:trPrChange w:id="1521" w:author="Daniela Dedola" w:date="2016-08-25T16:48:00Z">
            <w:trPr>
              <w:jc w:val="center"/>
            </w:trPr>
          </w:trPrChange>
        </w:trPr>
        <w:tc>
          <w:tcPr>
            <w:tcW w:w="2218" w:type="dxa"/>
            <w:tcBorders>
              <w:top w:val="single" w:sz="4" w:space="0" w:color="000000"/>
              <w:left w:val="single" w:sz="4" w:space="0" w:color="000000"/>
              <w:bottom w:val="single" w:sz="4" w:space="0" w:color="000000"/>
              <w:right w:val="single" w:sz="4" w:space="0" w:color="000000"/>
            </w:tcBorders>
            <w:shd w:val="clear" w:color="auto" w:fill="auto"/>
            <w:tcPrChange w:id="1522" w:author="Daniela Dedola" w:date="2016-08-25T16:48:00Z">
              <w:tcPr>
                <w:tcW w:w="221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BC8175C" w14:textId="77777777" w:rsidR="00296AF4" w:rsidRPr="00357143" w:rsidRDefault="00296AF4">
            <w:pPr>
              <w:pStyle w:val="TAL"/>
              <w:keepNext w:val="0"/>
              <w:keepLines w:val="0"/>
              <w:spacing w:line="254" w:lineRule="auto"/>
              <w:rPr>
                <w:rFonts w:eastAsia="Arial Unicode MS"/>
                <w:i/>
                <w:lang w:val="en-GB" w:eastAsia="ja-JP"/>
              </w:rPr>
              <w:pPrChange w:id="1523" w:author="Daniela Dedola" w:date="2016-08-26T12:26:00Z">
                <w:pPr>
                  <w:pStyle w:val="TAL"/>
                  <w:spacing w:line="254" w:lineRule="auto"/>
                </w:pPr>
              </w:pPrChange>
            </w:pPr>
            <w:r w:rsidRPr="00357143">
              <w:rPr>
                <w:rFonts w:eastAsia="Arial Unicode MS" w:hint="eastAsia"/>
                <w:i/>
                <w:color w:val="000000"/>
                <w:lang w:val="en-GB"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Change w:id="1524" w:author="Daniela Dedola" w:date="2016-08-25T16:48:00Z">
              <w:tcPr>
                <w:tcW w:w="1508"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76351663" w14:textId="77777777" w:rsidR="00296AF4" w:rsidRPr="00357143" w:rsidRDefault="00296AF4">
            <w:pPr>
              <w:pStyle w:val="TAL"/>
              <w:keepNext w:val="0"/>
              <w:keepLines w:val="0"/>
              <w:jc w:val="center"/>
              <w:rPr>
                <w:rFonts w:eastAsia="Arial Unicode MS"/>
                <w:lang w:val="en-GB" w:eastAsia="ja-JP"/>
              </w:rPr>
              <w:pPrChange w:id="1525" w:author="Daniela Dedola" w:date="2016-08-26T12:26:00Z">
                <w:pPr>
                  <w:pStyle w:val="TAL"/>
                  <w:jc w:val="center"/>
                </w:pPr>
              </w:pPrChange>
            </w:pPr>
            <w:r w:rsidRPr="00357143">
              <w:rPr>
                <w:rFonts w:eastAsia="Arial Unicode MS"/>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Change w:id="1526" w:author="Daniela Dedola" w:date="2016-08-25T16:48:00Z">
              <w:tcPr>
                <w:tcW w:w="5969" w:type="dxa"/>
                <w:gridSpan w:val="2"/>
                <w:tcBorders>
                  <w:top w:val="single" w:sz="4" w:space="0" w:color="000000"/>
                  <w:left w:val="single" w:sz="4" w:space="0" w:color="000000"/>
                  <w:bottom w:val="single" w:sz="4" w:space="0" w:color="000000"/>
                  <w:right w:val="single" w:sz="4" w:space="0" w:color="000000"/>
                </w:tcBorders>
                <w:shd w:val="clear" w:color="auto" w:fill="auto"/>
              </w:tcPr>
            </w:tcPrChange>
          </w:tcPr>
          <w:p w14:paraId="6DA8B871" w14:textId="77777777" w:rsidR="00296AF4" w:rsidRPr="00357143" w:rsidRDefault="00296AF4">
            <w:pPr>
              <w:pStyle w:val="TAL"/>
              <w:keepNext w:val="0"/>
              <w:keepLines w:val="0"/>
              <w:rPr>
                <w:rFonts w:eastAsia="Arial Unicode MS"/>
                <w:lang w:val="en-GB" w:eastAsia="ja-JP"/>
              </w:rPr>
              <w:pPrChange w:id="1527" w:author="Daniela Dedola" w:date="2016-08-26T12:26:00Z">
                <w:pPr>
                  <w:pStyle w:val="TAL"/>
                </w:pPr>
              </w:pPrChange>
            </w:pPr>
            <w:r w:rsidRPr="00357143">
              <w:rPr>
                <w:rFonts w:eastAsia="Arial Unicode MS" w:hint="eastAsia"/>
                <w:lang w:val="en-GB" w:eastAsia="ko-KR"/>
              </w:rPr>
              <w:t>The</w:t>
            </w:r>
            <w:r w:rsidRPr="00357143">
              <w:rPr>
                <w:rFonts w:eastAsia="Arial Unicode MS"/>
                <w:lang w:val="en-GB"/>
              </w:rPr>
              <w:t xml:space="preserve"> maximum </w:t>
            </w:r>
            <w:r w:rsidRPr="00357143">
              <w:rPr>
                <w:rFonts w:eastAsia="Arial Unicode MS" w:hint="eastAsia"/>
                <w:lang w:val="en-GB" w:eastAsia="ko-KR"/>
              </w:rPr>
              <w:t>level</w:t>
            </w:r>
            <w:r w:rsidRPr="00357143">
              <w:rPr>
                <w:rFonts w:eastAsia="Arial Unicode MS"/>
                <w:lang w:val="en-GB"/>
              </w:rPr>
              <w:t xml:space="preserve"> of resource tree</w:t>
            </w:r>
            <w:r w:rsidRPr="00357143">
              <w:rPr>
                <w:rFonts w:eastAsia="Arial Unicode MS" w:hint="eastAsia"/>
                <w:lang w:val="en-GB" w:eastAsia="ko-KR"/>
              </w:rPr>
              <w:t xml:space="preserve"> that the Hosting CSE shall perform the operation starting from the target resource</w:t>
            </w:r>
            <w:r w:rsidR="008A0240" w:rsidRPr="00357143">
              <w:rPr>
                <w:rFonts w:eastAsia="Arial Unicode MS"/>
                <w:lang w:val="en-GB" w:eastAsia="ko-KR"/>
              </w:rPr>
              <w:t xml:space="preserve"> </w:t>
            </w:r>
            <w:r w:rsidRPr="00357143">
              <w:rPr>
                <w:rFonts w:eastAsia="Arial Unicode MS" w:hint="eastAsia"/>
                <w:lang w:val="en-GB" w:eastAsia="ko-KR"/>
              </w:rPr>
              <w:t>(</w:t>
            </w:r>
            <w:r w:rsidR="0021249F" w:rsidRPr="00357143">
              <w:rPr>
                <w:rFonts w:eastAsia="Arial Unicode MS" w:hint="eastAsia"/>
                <w:lang w:val="en-GB" w:eastAsia="ko-KR"/>
              </w:rPr>
              <w:t>i.e.</w:t>
            </w:r>
            <w:r w:rsidRPr="00357143">
              <w:rPr>
                <w:rFonts w:eastAsia="Arial Unicode MS" w:hint="eastAsia"/>
                <w:lang w:val="en-GB" w:eastAsia="ko-KR"/>
              </w:rPr>
              <w:t xml:space="preserve"> </w:t>
            </w:r>
            <w:r w:rsidRPr="00357143">
              <w:rPr>
                <w:rFonts w:eastAsia="Arial Unicode MS" w:hint="eastAsia"/>
                <w:b/>
                <w:i/>
                <w:lang w:val="en-GB" w:eastAsia="ko-KR"/>
              </w:rPr>
              <w:t>To</w:t>
            </w:r>
            <w:r w:rsidRPr="00357143">
              <w:rPr>
                <w:rFonts w:eastAsia="Arial Unicode MS" w:hint="eastAsia"/>
                <w:lang w:val="en-GB" w:eastAsia="ko-KR"/>
              </w:rPr>
              <w:t xml:space="preserve"> parameter). This shall</w:t>
            </w:r>
            <w:r w:rsidRPr="00357143">
              <w:rPr>
                <w:rFonts w:eastAsia="Arial Unicode MS"/>
                <w:lang w:val="en-GB"/>
              </w:rPr>
              <w:t xml:space="preserve"> only </w:t>
            </w:r>
            <w:r w:rsidRPr="00357143">
              <w:rPr>
                <w:rFonts w:eastAsia="Arial Unicode MS" w:hint="eastAsia"/>
                <w:lang w:val="en-GB" w:eastAsia="ko-KR"/>
              </w:rPr>
              <w:t xml:space="preserve">be </w:t>
            </w:r>
            <w:r w:rsidRPr="00357143">
              <w:rPr>
                <w:rFonts w:eastAsia="Arial Unicode MS"/>
                <w:lang w:val="en-GB"/>
              </w:rPr>
              <w:t>appi</w:t>
            </w:r>
            <w:r w:rsidRPr="00357143">
              <w:rPr>
                <w:rFonts w:eastAsia="Arial Unicode MS" w:hint="eastAsia"/>
                <w:lang w:val="en-GB" w:eastAsia="ko-KR"/>
              </w:rPr>
              <w:t>l</w:t>
            </w:r>
            <w:r w:rsidRPr="00357143">
              <w:rPr>
                <w:rFonts w:eastAsia="Arial Unicode MS"/>
                <w:lang w:val="en-GB"/>
              </w:rPr>
              <w:t>e</w:t>
            </w:r>
            <w:r w:rsidRPr="00357143">
              <w:rPr>
                <w:rFonts w:eastAsia="Arial Unicode MS" w:hint="eastAsia"/>
                <w:lang w:val="en-GB" w:eastAsia="ko-KR"/>
              </w:rPr>
              <w:t>d</w:t>
            </w:r>
            <w:r w:rsidRPr="00357143">
              <w:rPr>
                <w:rFonts w:eastAsia="Arial Unicode MS"/>
                <w:lang w:val="en-GB"/>
              </w:rPr>
              <w:t xml:space="preserve"> for Retrieve operation.</w:t>
            </w:r>
            <w:r w:rsidRPr="00357143">
              <w:rPr>
                <w:rFonts w:eastAsia="Arial Unicode MS" w:hint="eastAsia"/>
                <w:lang w:val="en-GB" w:eastAsia="ko-KR"/>
              </w:rPr>
              <w:t xml:space="preserve"> The level of the target resource itself is zero and the level of the direct children of the target is one.</w:t>
            </w:r>
          </w:p>
        </w:tc>
      </w:tr>
      <w:tr w:rsidR="00296AF4" w:rsidRPr="00357143" w14:paraId="5318D2E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59B609" w14:textId="77777777" w:rsidR="00296AF4" w:rsidRPr="00357143" w:rsidRDefault="00296AF4">
            <w:pPr>
              <w:pStyle w:val="TAL"/>
              <w:keepNext w:val="0"/>
              <w:keepLines w:val="0"/>
              <w:spacing w:line="254" w:lineRule="auto"/>
              <w:rPr>
                <w:rFonts w:eastAsia="Arial Unicode MS"/>
                <w:i/>
                <w:lang w:val="en-GB" w:eastAsia="ja-JP"/>
              </w:rPr>
              <w:pPrChange w:id="1528" w:author="Daniela Dedola" w:date="2016-08-26T12:26:00Z">
                <w:pPr>
                  <w:pStyle w:val="TAL"/>
                  <w:spacing w:line="254" w:lineRule="auto"/>
                </w:pPr>
              </w:pPrChange>
            </w:pPr>
            <w:r w:rsidRPr="00357143">
              <w:rPr>
                <w:rFonts w:eastAsia="Arial Unicode MS" w:hint="eastAsia"/>
                <w:i/>
                <w:color w:val="000000"/>
                <w:lang w:val="en-GB"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DA95740" w14:textId="77777777" w:rsidR="00296AF4" w:rsidRPr="00357143" w:rsidRDefault="00296AF4">
            <w:pPr>
              <w:pStyle w:val="TAL"/>
              <w:keepNext w:val="0"/>
              <w:keepLines w:val="0"/>
              <w:jc w:val="center"/>
              <w:rPr>
                <w:rFonts w:eastAsia="Arial Unicode MS"/>
                <w:lang w:val="en-GB" w:eastAsia="ja-JP"/>
              </w:rPr>
              <w:pPrChange w:id="1529" w:author="Daniela Dedola" w:date="2016-08-26T12:26:00Z">
                <w:pPr>
                  <w:pStyle w:val="TAL"/>
                  <w:jc w:val="center"/>
                </w:pPr>
              </w:pPrChange>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85263E" w14:textId="77777777" w:rsidR="00296AF4" w:rsidRPr="00357143" w:rsidRDefault="00EC146C">
            <w:pPr>
              <w:pStyle w:val="TAL"/>
              <w:keepNext w:val="0"/>
              <w:keepLines w:val="0"/>
              <w:rPr>
                <w:rFonts w:eastAsia="Arial Unicode MS"/>
                <w:lang w:val="en-GB" w:eastAsia="ja-JP"/>
              </w:rPr>
              <w:pPrChange w:id="1530" w:author="Daniela Dedola" w:date="2016-08-26T12:26:00Z">
                <w:pPr>
                  <w:pStyle w:val="TAL"/>
                </w:pPr>
              </w:pPrChange>
            </w:pPr>
            <w:r w:rsidRPr="00357143">
              <w:rPr>
                <w:lang w:val="en-GB"/>
              </w:rPr>
              <w:t>The number of direct child and descendant resources that a Hosting CSE shall skip over and not include within a Retrieve response when processing a Retrieve request to a targeted resource.</w:t>
            </w:r>
            <w:del w:id="1531" w:author="Daniela Dedola" w:date="2016-08-25T16:17:00Z">
              <w:r w:rsidRPr="00357143" w:rsidDel="008C3BE6">
                <w:rPr>
                  <w:lang w:val="en-GB"/>
                </w:rPr>
                <w:delText xml:space="preserve">  </w:delText>
              </w:r>
            </w:del>
            <w:ins w:id="1532" w:author="Daniela Dedola" w:date="2016-08-25T16:17:00Z">
              <w:r w:rsidR="008C3BE6" w:rsidRPr="00357143">
                <w:rPr>
                  <w:lang w:val="en-GB"/>
                </w:rPr>
                <w:t xml:space="preserve"> </w:t>
              </w:r>
            </w:ins>
            <w:r w:rsidRPr="00357143">
              <w:rPr>
                <w:lang w:val="en-GB"/>
              </w:rPr>
              <w:t xml:space="preserve"> </w:t>
            </w:r>
          </w:p>
        </w:tc>
      </w:tr>
    </w:tbl>
    <w:p w14:paraId="7A5F61C5" w14:textId="77777777" w:rsidR="00345815" w:rsidRPr="00357143" w:rsidRDefault="00345815" w:rsidP="00DB546B">
      <w:pPr>
        <w:rPr>
          <w:rFonts w:eastAsia="SimSun"/>
          <w:lang w:eastAsia="zh-CN"/>
        </w:rPr>
      </w:pPr>
    </w:p>
    <w:p w14:paraId="3836C6D1" w14:textId="77777777" w:rsidR="00A77F76" w:rsidRPr="00357143" w:rsidRDefault="00A77F76" w:rsidP="006A106E">
      <w:r w:rsidRPr="00357143">
        <w:t>The rules when multiple conditions are used together shall be as follows:</w:t>
      </w:r>
    </w:p>
    <w:p w14:paraId="28760A55" w14:textId="77777777" w:rsidR="00A77F76" w:rsidRPr="00357143" w:rsidRDefault="005441C2" w:rsidP="002A3560">
      <w:pPr>
        <w:pStyle w:val="B1"/>
        <w:rPr>
          <w:lang w:val="en-GB"/>
        </w:rPr>
      </w:pPr>
      <w:r w:rsidRPr="00357143">
        <w:rPr>
          <w:rFonts w:eastAsia="SimSun" w:hint="eastAsia"/>
          <w:lang w:val="en-GB" w:eastAsia="zh-CN"/>
        </w:rPr>
        <w:t>D</w:t>
      </w:r>
      <w:r w:rsidRPr="00357143">
        <w:rPr>
          <w:lang w:val="en-GB"/>
        </w:rPr>
        <w:t xml:space="preserve">ifferent </w:t>
      </w:r>
      <w:r w:rsidR="00A77F76" w:rsidRPr="00357143">
        <w:rPr>
          <w:lang w:val="en-GB"/>
        </w:rPr>
        <w:t>condition</w:t>
      </w:r>
      <w:r w:rsidR="00B513F6" w:rsidRPr="00357143">
        <w:rPr>
          <w:rFonts w:eastAsia="SimSun" w:hint="eastAsia"/>
          <w:lang w:val="en-GB" w:eastAsia="zh-CN"/>
        </w:rPr>
        <w:t xml:space="preserve"> tag</w:t>
      </w:r>
      <w:r w:rsidR="00A77F76" w:rsidRPr="00357143">
        <w:rPr>
          <w:lang w:val="en-GB"/>
        </w:rPr>
        <w:t>s shall use the "AND</w:t>
      </w:r>
      <w:r w:rsidR="00563A78" w:rsidRPr="00357143">
        <w:rPr>
          <w:rFonts w:eastAsia="SimSun" w:hint="eastAsia"/>
          <w:lang w:val="en-GB" w:eastAsia="zh-CN"/>
        </w:rPr>
        <w:t>/OR</w:t>
      </w:r>
      <w:r w:rsidR="00A77F76" w:rsidRPr="00357143">
        <w:rPr>
          <w:lang w:val="en-GB"/>
        </w:rPr>
        <w:t>" logical operation</w:t>
      </w:r>
      <w:r w:rsidR="00563A78" w:rsidRPr="00357143">
        <w:rPr>
          <w:rFonts w:eastAsia="SimSun" w:hint="eastAsia"/>
          <w:lang w:val="en-GB" w:eastAsia="zh-CN"/>
        </w:rPr>
        <w:t xml:space="preserve"> </w:t>
      </w:r>
      <w:r w:rsidR="00563A78" w:rsidRPr="00357143">
        <w:rPr>
          <w:lang w:val="en-GB"/>
        </w:rPr>
        <w:t xml:space="preserve">based on the </w:t>
      </w:r>
      <w:r w:rsidR="00563A78" w:rsidRPr="00357143">
        <w:rPr>
          <w:rFonts w:eastAsia="Arial Unicode MS"/>
          <w:i/>
          <w:lang w:val="en-GB" w:eastAsia="ko-KR"/>
        </w:rPr>
        <w:t xml:space="preserve">filterOperation </w:t>
      </w:r>
      <w:r w:rsidR="00563A78" w:rsidRPr="00357143">
        <w:rPr>
          <w:lang w:val="en-GB"/>
        </w:rPr>
        <w:t>specified</w:t>
      </w:r>
      <w:r w:rsidR="003609CC" w:rsidRPr="00357143">
        <w:rPr>
          <w:lang w:val="en-GB"/>
        </w:rPr>
        <w:t>;</w:t>
      </w:r>
    </w:p>
    <w:p w14:paraId="53772084" w14:textId="77777777" w:rsidR="00563A78" w:rsidRPr="00357143" w:rsidRDefault="008A0240" w:rsidP="008A0240">
      <w:pPr>
        <w:pStyle w:val="B10"/>
        <w:rPr>
          <w:rFonts w:eastAsia="SimSun"/>
          <w:lang w:val="en-GB" w:eastAsia="zh-CN"/>
        </w:rPr>
      </w:pPr>
      <w:r w:rsidRPr="00357143">
        <w:rPr>
          <w:rFonts w:eastAsia="Malgun Gothic"/>
          <w:lang w:val="en-GB"/>
        </w:rPr>
        <w:tab/>
      </w:r>
      <w:r w:rsidR="00563A78" w:rsidRPr="00357143">
        <w:rPr>
          <w:rFonts w:eastAsia="Malgun Gothic"/>
          <w:lang w:val="en-GB"/>
        </w:rPr>
        <w:t xml:space="preserve">e.g. </w:t>
      </w:r>
      <w:r w:rsidR="00563A78" w:rsidRPr="00357143">
        <w:rPr>
          <w:rFonts w:eastAsia="Malgun Gothic"/>
          <w:i/>
          <w:lang w:val="en-GB"/>
        </w:rPr>
        <w:t xml:space="preserve">createdBefore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time1</w:t>
      </w:r>
      <w:r w:rsidR="00D46F1C" w:rsidRPr="00357143">
        <w:rPr>
          <w:rFonts w:eastAsia="Malgun Gothic"/>
          <w:lang w:val="en-GB"/>
        </w:rPr>
        <w:t>"</w:t>
      </w:r>
      <w:r w:rsidR="00563A78" w:rsidRPr="00357143">
        <w:rPr>
          <w:rFonts w:eastAsia="Malgun Gothic"/>
          <w:lang w:val="en-GB"/>
        </w:rPr>
        <w:t xml:space="preserve"> AND </w:t>
      </w:r>
      <w:r w:rsidR="00563A78" w:rsidRPr="00357143">
        <w:rPr>
          <w:rFonts w:eastAsia="Malgun Gothic"/>
          <w:i/>
          <w:lang w:val="en-GB"/>
        </w:rPr>
        <w:t xml:space="preserve">unmodifiedSince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time2</w:t>
      </w:r>
      <w:r w:rsidR="00D46F1C" w:rsidRPr="00357143">
        <w:rPr>
          <w:rFonts w:eastAsia="Malgun Gothic"/>
          <w:lang w:val="en-GB"/>
        </w:rPr>
        <w:t>"</w:t>
      </w:r>
      <w:r w:rsidR="00563A78" w:rsidRPr="00357143">
        <w:rPr>
          <w:rFonts w:eastAsia="Malgun Gothic"/>
          <w:lang w:val="en-GB"/>
        </w:rPr>
        <w:t xml:space="preserve"> if </w:t>
      </w:r>
      <w:r w:rsidR="00563A78" w:rsidRPr="00357143">
        <w:rPr>
          <w:rFonts w:eastAsia="Arial Unicode MS"/>
          <w:i/>
          <w:color w:val="000000"/>
          <w:lang w:val="en-GB" w:eastAsia="ko-KR"/>
        </w:rPr>
        <w:t>filter</w:t>
      </w:r>
      <w:r w:rsidR="00563A78" w:rsidRPr="00357143">
        <w:rPr>
          <w:rFonts w:eastAsia="Malgun Gothic"/>
          <w:i/>
          <w:lang w:val="en-GB"/>
        </w:rPr>
        <w:t>Operation</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AND</w:t>
      </w:r>
      <w:r w:rsidR="00D46F1C" w:rsidRPr="00357143">
        <w:rPr>
          <w:rFonts w:eastAsia="Malgun Gothic"/>
          <w:lang w:val="en-GB"/>
        </w:rPr>
        <w:t>"</w:t>
      </w:r>
      <w:r w:rsidR="00563A78" w:rsidRPr="00357143">
        <w:rPr>
          <w:rFonts w:eastAsia="Malgun Gothic"/>
          <w:lang w:val="en-GB"/>
        </w:rPr>
        <w:t xml:space="preserve"> or </w:t>
      </w:r>
      <w:r w:rsidR="00D46F1C" w:rsidRPr="00357143">
        <w:rPr>
          <w:rFonts w:eastAsia="Malgun Gothic"/>
          <w:lang w:val="en-GB"/>
        </w:rPr>
        <w:t>"</w:t>
      </w:r>
      <w:r w:rsidR="00563A78" w:rsidRPr="00357143">
        <w:rPr>
          <w:rFonts w:eastAsia="Malgun Gothic"/>
          <w:lang w:val="en-GB"/>
        </w:rPr>
        <w:t>NULL</w:t>
      </w:r>
      <w:r w:rsidR="00D46F1C" w:rsidRPr="00357143">
        <w:rPr>
          <w:rFonts w:eastAsia="Malgun Gothic"/>
          <w:lang w:val="en-GB"/>
        </w:rPr>
        <w:t>"</w:t>
      </w:r>
      <w:r w:rsidR="00563A78" w:rsidRPr="00357143">
        <w:rPr>
          <w:rFonts w:eastAsia="Malgun Gothic"/>
          <w:lang w:val="en-GB"/>
        </w:rPr>
        <w:t xml:space="preserve">, or </w:t>
      </w:r>
      <w:r w:rsidR="00563A78" w:rsidRPr="00357143">
        <w:rPr>
          <w:rFonts w:eastAsia="Malgun Gothic"/>
          <w:i/>
          <w:lang w:val="en-GB"/>
        </w:rPr>
        <w:t xml:space="preserve">createdBefore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time1</w:t>
      </w:r>
      <w:r w:rsidR="00D46F1C" w:rsidRPr="00357143">
        <w:rPr>
          <w:rFonts w:eastAsia="Malgun Gothic"/>
          <w:lang w:val="en-GB"/>
        </w:rPr>
        <w:t>"</w:t>
      </w:r>
      <w:r w:rsidR="00563A78" w:rsidRPr="00357143">
        <w:rPr>
          <w:rFonts w:eastAsia="Malgun Gothic"/>
          <w:lang w:val="en-GB"/>
        </w:rPr>
        <w:t xml:space="preserve"> OR </w:t>
      </w:r>
      <w:r w:rsidR="00563A78" w:rsidRPr="00357143">
        <w:rPr>
          <w:rFonts w:eastAsia="Malgun Gothic"/>
          <w:i/>
          <w:lang w:val="en-GB"/>
        </w:rPr>
        <w:t>unmodifiedSince</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time2</w:t>
      </w:r>
      <w:r w:rsidR="00D46F1C" w:rsidRPr="00357143">
        <w:rPr>
          <w:rFonts w:eastAsia="Malgun Gothic"/>
          <w:lang w:val="en-GB"/>
        </w:rPr>
        <w:t>"</w:t>
      </w:r>
      <w:r w:rsidR="00563A78" w:rsidRPr="00357143">
        <w:rPr>
          <w:rFonts w:eastAsia="Malgun Gothic"/>
          <w:lang w:val="en-GB"/>
        </w:rPr>
        <w:t xml:space="preserve"> if </w:t>
      </w:r>
      <w:r w:rsidR="00563A78" w:rsidRPr="00357143">
        <w:rPr>
          <w:rFonts w:eastAsia="Arial Unicode MS"/>
          <w:i/>
          <w:color w:val="000000"/>
          <w:lang w:val="en-GB" w:eastAsia="ko-KR"/>
        </w:rPr>
        <w:t>filter</w:t>
      </w:r>
      <w:r w:rsidR="00563A78" w:rsidRPr="00357143">
        <w:rPr>
          <w:rFonts w:eastAsia="Malgun Gothic"/>
          <w:i/>
          <w:lang w:val="en-GB"/>
        </w:rPr>
        <w:t>Operation</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OR</w:t>
      </w:r>
      <w:r w:rsidR="00D46F1C" w:rsidRPr="00357143">
        <w:rPr>
          <w:rFonts w:eastAsia="Malgun Gothic"/>
          <w:lang w:val="en-GB"/>
        </w:rPr>
        <w:t>"</w:t>
      </w:r>
      <w:r w:rsidR="00563A78" w:rsidRPr="00357143">
        <w:rPr>
          <w:rFonts w:eastAsia="Malgun Gothic"/>
          <w:lang w:val="en-GB"/>
        </w:rPr>
        <w:t>.</w:t>
      </w:r>
    </w:p>
    <w:p w14:paraId="1C27464A" w14:textId="77777777" w:rsidR="00A77F76" w:rsidRPr="00357143" w:rsidRDefault="00563A78" w:rsidP="002A3560">
      <w:pPr>
        <w:pStyle w:val="B1"/>
        <w:rPr>
          <w:lang w:val="en-GB"/>
        </w:rPr>
      </w:pPr>
      <w:r w:rsidRPr="00357143">
        <w:rPr>
          <w:rFonts w:eastAsia="SimSun" w:hint="eastAsia"/>
          <w:lang w:val="en-GB" w:eastAsia="zh-CN"/>
        </w:rPr>
        <w:t>S</w:t>
      </w:r>
      <w:r w:rsidR="00A77F76" w:rsidRPr="00357143">
        <w:rPr>
          <w:lang w:val="en-GB"/>
        </w:rPr>
        <w:t>ame condition</w:t>
      </w:r>
      <w:r w:rsidR="00B513F6" w:rsidRPr="00357143">
        <w:rPr>
          <w:rFonts w:eastAsia="SimSun" w:hint="eastAsia"/>
          <w:lang w:val="en-GB" w:eastAsia="zh-CN"/>
        </w:rPr>
        <w:t xml:space="preserve"> tag</w:t>
      </w:r>
      <w:r w:rsidR="00A77F76" w:rsidRPr="00357143">
        <w:rPr>
          <w:lang w:val="en-GB"/>
        </w:rPr>
        <w:t>s shall use the "OR" logical operation</w:t>
      </w:r>
      <w:r w:rsidRPr="00357143">
        <w:rPr>
          <w:lang w:val="en-GB"/>
        </w:rPr>
        <w:t xml:space="preserve">, i.e. </w:t>
      </w:r>
      <w:r w:rsidRPr="00357143">
        <w:rPr>
          <w:rFonts w:eastAsia="Arial Unicode MS"/>
          <w:i/>
          <w:color w:val="000000"/>
          <w:lang w:val="en-GB" w:eastAsia="ko-KR"/>
        </w:rPr>
        <w:t>filter</w:t>
      </w:r>
      <w:r w:rsidRPr="00357143">
        <w:rPr>
          <w:i/>
          <w:lang w:val="en-GB"/>
        </w:rPr>
        <w:t>Operation</w:t>
      </w:r>
      <w:r w:rsidRPr="00357143">
        <w:rPr>
          <w:lang w:val="en-GB"/>
        </w:rPr>
        <w:t xml:space="preserve"> doesn</w:t>
      </w:r>
      <w:r w:rsidR="008339F7" w:rsidRPr="00357143">
        <w:rPr>
          <w:lang w:val="en-GB"/>
        </w:rPr>
        <w:t>'</w:t>
      </w:r>
      <w:r w:rsidRPr="00357143">
        <w:rPr>
          <w:lang w:val="en-GB"/>
        </w:rPr>
        <w:t>t apply to same conditions</w:t>
      </w:r>
      <w:r w:rsidR="003609CC" w:rsidRPr="00357143">
        <w:rPr>
          <w:lang w:val="en-GB"/>
        </w:rPr>
        <w:t>.</w:t>
      </w:r>
    </w:p>
    <w:p w14:paraId="29C052A9" w14:textId="77777777" w:rsidR="00563A78" w:rsidRPr="00357143" w:rsidRDefault="00563A78" w:rsidP="00B513F6">
      <w:pPr>
        <w:pStyle w:val="B1"/>
        <w:numPr>
          <w:ilvl w:val="0"/>
          <w:numId w:val="0"/>
        </w:numPr>
        <w:ind w:left="284"/>
        <w:rPr>
          <w:lang w:val="en-GB"/>
        </w:rPr>
      </w:pPr>
      <w:r w:rsidRPr="00357143">
        <w:rPr>
          <w:lang w:val="en-GB"/>
        </w:rPr>
        <w:t>No mixed AND/OR filter operation</w:t>
      </w:r>
      <w:r w:rsidR="008E6349" w:rsidRPr="00357143">
        <w:rPr>
          <w:rFonts w:ascii="SimSun" w:eastAsia="SimSun" w:hAnsi="SimSun" w:hint="eastAsia"/>
          <w:lang w:val="en-GB" w:eastAsia="zh-CN"/>
        </w:rPr>
        <w:t xml:space="preserve"> </w:t>
      </w:r>
      <w:r w:rsidR="00B513F6" w:rsidRPr="00357143">
        <w:rPr>
          <w:rFonts w:eastAsia="SimSun" w:hint="eastAsia"/>
          <w:lang w:val="en-GB" w:eastAsia="zh-CN"/>
        </w:rPr>
        <w:t>will be</w:t>
      </w:r>
      <w:r w:rsidRPr="00357143">
        <w:rPr>
          <w:lang w:val="en-GB"/>
        </w:rPr>
        <w:t xml:space="preserve"> supported.</w:t>
      </w:r>
    </w:p>
    <w:p w14:paraId="522FE5B3"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28BE8BC"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1C6C2C92"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7CF6A052" w14:textId="77777777" w:rsidR="005300D2" w:rsidRPr="00357143" w:rsidRDefault="00367833" w:rsidP="002A3560">
      <w:pPr>
        <w:pStyle w:val="B1"/>
        <w:rPr>
          <w:lang w:val="en-GB"/>
        </w:rPr>
      </w:pPr>
      <w:r w:rsidRPr="00357143">
        <w:rPr>
          <w:lang w:val="en-GB"/>
        </w:rPr>
        <w:t>Check the existence of</w:t>
      </w:r>
      <w:r w:rsidRPr="00357143">
        <w:rPr>
          <w:i/>
          <w:lang w:val="en-GB"/>
        </w:rPr>
        <w:t xml:space="preserve"> </w:t>
      </w:r>
      <w:r w:rsidR="002F72ED" w:rsidRPr="00357143">
        <w:rPr>
          <w:b/>
          <w:i/>
          <w:lang w:val="en-GB"/>
        </w:rPr>
        <w:t>To</w:t>
      </w:r>
      <w:r w:rsidR="002F72ED" w:rsidRPr="00357143">
        <w:rPr>
          <w:lang w:val="en-GB"/>
        </w:rPr>
        <w:t xml:space="preserve"> </w:t>
      </w:r>
      <w:r w:rsidR="002B7EA5" w:rsidRPr="00357143">
        <w:rPr>
          <w:lang w:val="en-GB"/>
        </w:rPr>
        <w:t>addressed resource.</w:t>
      </w:r>
    </w:p>
    <w:p w14:paraId="1C716E57" w14:textId="77777777" w:rsidR="005300D2" w:rsidRPr="00357143" w:rsidRDefault="00B11406" w:rsidP="002A3560">
      <w:pPr>
        <w:pStyle w:val="B1"/>
        <w:rPr>
          <w:lang w:val="en-GB"/>
        </w:rPr>
      </w:pPr>
      <w:r w:rsidRPr="00357143">
        <w:rPr>
          <w:lang w:val="en-GB"/>
        </w:rPr>
        <w:t>Identify the resource type</w:t>
      </w:r>
      <w:r w:rsidR="007B4EFF" w:rsidRPr="00357143">
        <w:rPr>
          <w:lang w:val="en-GB"/>
        </w:rPr>
        <w:t xml:space="preserve"> </w:t>
      </w:r>
      <w:r w:rsidR="007E10A2" w:rsidRPr="00357143">
        <w:rPr>
          <w:lang w:val="en-GB"/>
        </w:rPr>
        <w:t xml:space="preserve">by </w:t>
      </w:r>
      <w:r w:rsidR="002F72ED" w:rsidRPr="00357143">
        <w:rPr>
          <w:b/>
          <w:i/>
          <w:lang w:val="en-GB"/>
        </w:rPr>
        <w:t>Resource Type</w:t>
      </w:r>
      <w:r w:rsidR="002B7EA5" w:rsidRPr="00357143">
        <w:rPr>
          <w:lang w:val="en-GB"/>
        </w:rPr>
        <w:t>.</w:t>
      </w:r>
    </w:p>
    <w:p w14:paraId="46A2BF85" w14:textId="77777777" w:rsidR="005300D2" w:rsidRPr="00357143" w:rsidRDefault="00367833" w:rsidP="002A3560">
      <w:pPr>
        <w:pStyle w:val="B1"/>
        <w:rPr>
          <w:lang w:val="en-GB"/>
        </w:rPr>
      </w:pPr>
      <w:r w:rsidRPr="00357143">
        <w:rPr>
          <w:lang w:val="en-GB"/>
        </w:rPr>
        <w:t xml:space="preserve">Check the </w:t>
      </w:r>
      <w:r w:rsidR="0033649E" w:rsidRPr="00357143">
        <w:rPr>
          <w:lang w:val="en-GB"/>
        </w:rPr>
        <w:t>pr</w:t>
      </w:r>
      <w:r w:rsidR="006C258D" w:rsidRPr="00357143">
        <w:rPr>
          <w:lang w:val="en-GB"/>
        </w:rPr>
        <w:t>i</w:t>
      </w:r>
      <w:r w:rsidR="0033649E" w:rsidRPr="00357143">
        <w:rPr>
          <w:lang w:val="en-GB"/>
        </w:rPr>
        <w:t>vileges</w:t>
      </w:r>
      <w:r w:rsidRPr="00357143">
        <w:rPr>
          <w:lang w:val="en-GB"/>
        </w:rPr>
        <w:t xml:space="preserve"> for </w:t>
      </w:r>
      <w:r w:rsidR="002F72ED" w:rsidRPr="00357143">
        <w:rPr>
          <w:b/>
          <w:i/>
          <w:lang w:val="en-GB"/>
        </w:rPr>
        <w:t>From</w:t>
      </w:r>
      <w:r w:rsidR="002F72ED" w:rsidRPr="00357143">
        <w:rPr>
          <w:lang w:val="en-GB"/>
        </w:rPr>
        <w:t xml:space="preserve"> </w:t>
      </w:r>
      <w:r w:rsidR="00CD3D5E" w:rsidRPr="00357143">
        <w:rPr>
          <w:lang w:val="en-GB"/>
        </w:rPr>
        <w:t>Originator</w:t>
      </w:r>
      <w:r w:rsidRPr="00357143">
        <w:rPr>
          <w:lang w:val="en-GB"/>
        </w:rPr>
        <w:t xml:space="preserve"> to perform the requested operation</w:t>
      </w:r>
      <w:r w:rsidR="002B7EA5" w:rsidRPr="00357143">
        <w:rPr>
          <w:lang w:val="en-GB"/>
        </w:rPr>
        <w:t>.</w:t>
      </w:r>
    </w:p>
    <w:p w14:paraId="6C9A28D5" w14:textId="77777777" w:rsidR="00971DD1" w:rsidRPr="00357143" w:rsidRDefault="00971DD1" w:rsidP="002A3560">
      <w:pPr>
        <w:pStyle w:val="B1"/>
        <w:rPr>
          <w:lang w:val="en-GB"/>
        </w:rPr>
      </w:pPr>
      <w:r w:rsidRPr="00357143">
        <w:rPr>
          <w:lang w:val="en-GB"/>
        </w:rPr>
        <w:t xml:space="preserve">Perform the requested operation (using </w:t>
      </w:r>
      <w:r w:rsidR="002F72ED" w:rsidRPr="00357143">
        <w:rPr>
          <w:b/>
          <w:i/>
          <w:lang w:val="en-GB"/>
        </w:rPr>
        <w:t>Content</w:t>
      </w:r>
      <w:r w:rsidR="002F72ED" w:rsidRPr="00357143">
        <w:rPr>
          <w:lang w:val="en-GB"/>
        </w:rPr>
        <w:t xml:space="preserve"> </w:t>
      </w:r>
      <w:r w:rsidRPr="00357143">
        <w:rPr>
          <w:lang w:val="en-GB"/>
        </w:rPr>
        <w:t xml:space="preserve">content when provided) according to the </w:t>
      </w:r>
      <w:r w:rsidR="00F85C38" w:rsidRPr="00357143">
        <w:rPr>
          <w:lang w:val="en-GB"/>
        </w:rPr>
        <w:t>provided request parameters as described above</w:t>
      </w:r>
      <w:r w:rsidR="002B7EA5" w:rsidRPr="00357143">
        <w:rPr>
          <w:lang w:val="en-GB"/>
        </w:rPr>
        <w:t>.</w:t>
      </w:r>
    </w:p>
    <w:p w14:paraId="711D5336" w14:textId="77777777" w:rsidR="00367833" w:rsidRPr="00357143" w:rsidRDefault="00AC7CFC" w:rsidP="002A3560">
      <w:pPr>
        <w:pStyle w:val="B1"/>
        <w:rPr>
          <w:lang w:val="en-GB"/>
        </w:rPr>
      </w:pPr>
      <w:r w:rsidRPr="00357143">
        <w:rPr>
          <w:lang w:val="en-GB"/>
        </w:rPr>
        <w:t>Depending on the request result content, r</w:t>
      </w:r>
      <w:r w:rsidR="00367833" w:rsidRPr="00357143">
        <w:rPr>
          <w:lang w:val="en-GB"/>
        </w:rPr>
        <w:t xml:space="preserve">espond to the </w:t>
      </w:r>
      <w:r w:rsidR="00CD3D5E" w:rsidRPr="00357143">
        <w:rPr>
          <w:lang w:val="en-GB"/>
        </w:rPr>
        <w:t>Originator</w:t>
      </w:r>
      <w:r w:rsidR="00367833" w:rsidRPr="00357143">
        <w:rPr>
          <w:lang w:val="en-GB"/>
        </w:rPr>
        <w:t xml:space="preserve"> </w:t>
      </w:r>
      <w:r w:rsidR="00CD3D5E" w:rsidRPr="00357143">
        <w:rPr>
          <w:lang w:val="en-GB"/>
        </w:rPr>
        <w:t>with indication of</w:t>
      </w:r>
      <w:r w:rsidR="00367833" w:rsidRPr="00357143">
        <w:rPr>
          <w:lang w:val="en-GB"/>
        </w:rPr>
        <w:t xml:space="preserve"> successful or unsuccessful operation results. In </w:t>
      </w:r>
      <w:r w:rsidR="002E7890" w:rsidRPr="00357143">
        <w:rPr>
          <w:lang w:val="en-GB"/>
        </w:rPr>
        <w:t xml:space="preserve">some </w:t>
      </w:r>
      <w:r w:rsidR="00367833" w:rsidRPr="00357143">
        <w:rPr>
          <w:lang w:val="en-GB"/>
        </w:rPr>
        <w:t>specific cases (</w:t>
      </w:r>
      <w:r w:rsidR="00D24545" w:rsidRPr="00357143">
        <w:rPr>
          <w:lang w:val="en-GB"/>
        </w:rPr>
        <w:t>e.g.</w:t>
      </w:r>
      <w:r w:rsidR="00367833" w:rsidRPr="00357143">
        <w:rPr>
          <w:lang w:val="en-GB"/>
        </w:rPr>
        <w:t xml:space="preserve"> limitation in the binding protocol or </w:t>
      </w:r>
      <w:r w:rsidR="002E7890" w:rsidRPr="00357143">
        <w:rPr>
          <w:lang w:val="en-GB"/>
        </w:rPr>
        <w:t>based on application indications</w:t>
      </w:r>
      <w:r w:rsidR="00B11406" w:rsidRPr="00357143">
        <w:rPr>
          <w:lang w:val="en-GB"/>
        </w:rPr>
        <w:t>)</w:t>
      </w:r>
      <w:r w:rsidR="002E7890" w:rsidRPr="00357143">
        <w:rPr>
          <w:lang w:val="en-GB"/>
        </w:rPr>
        <w:t>, the R</w:t>
      </w:r>
      <w:r w:rsidR="00367833" w:rsidRPr="00357143">
        <w:rPr>
          <w:lang w:val="en-GB"/>
        </w:rPr>
        <w:t>esponse could be a</w:t>
      </w:r>
      <w:r w:rsidR="00B11406" w:rsidRPr="00357143">
        <w:rPr>
          <w:lang w:val="en-GB"/>
        </w:rPr>
        <w:t>voided</w:t>
      </w:r>
      <w:r w:rsidR="00367833" w:rsidRPr="00357143">
        <w:rPr>
          <w:lang w:val="en-GB"/>
        </w:rPr>
        <w:t>.</w:t>
      </w:r>
    </w:p>
    <w:p w14:paraId="0D0E24BF"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del w:id="1533" w:author="Daniela Dedola" w:date="2016-08-25T16:17:00Z">
        <w:r w:rsidR="001458FF" w:rsidRPr="00357143" w:rsidDel="008C3BE6">
          <w:delText xml:space="preserve">  </w:delText>
        </w:r>
      </w:del>
      <w:ins w:id="1534" w:author="Daniela Dedola" w:date="2016-08-25T16:17:00Z">
        <w:r w:rsidR="008C3BE6" w:rsidRPr="00357143">
          <w:t xml:space="preserve"> </w:t>
        </w:r>
      </w:ins>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2A47D0A" w14:textId="77777777" w:rsidR="00283A52" w:rsidRPr="00357143" w:rsidRDefault="00283A52" w:rsidP="00B634C8">
      <w:pPr>
        <w:pStyle w:val="TH"/>
        <w:rPr>
          <w:lang w:val="en-GB"/>
        </w:rPr>
      </w:pPr>
      <w:bookmarkStart w:id="1535" w:name="OLE_LINK7"/>
      <w:r w:rsidRPr="00357143">
        <w:rPr>
          <w:lang w:val="en-GB"/>
        </w:rPr>
        <w:t>Table</w:t>
      </w:r>
      <w:r w:rsidR="000F3FB1" w:rsidRPr="00357143">
        <w:rPr>
          <w:rStyle w:val="CommentReference"/>
          <w:rFonts w:ascii="Times New Roman" w:hAnsi="Times New Roman"/>
          <w:b w:val="0"/>
          <w:lang w:val="en-GB" w:eastAsia="x-none"/>
        </w:rPr>
        <w:t xml:space="preserve"> </w:t>
      </w:r>
      <w:r w:rsidR="00F82CA0" w:rsidRPr="00357143">
        <w:rPr>
          <w:lang w:val="en-GB"/>
        </w:rPr>
        <w:t>8.1.2-3</w:t>
      </w:r>
      <w:r w:rsidRPr="00357143">
        <w:rPr>
          <w:lang w:val="en-GB"/>
        </w:rPr>
        <w:t>: Summary of Request Message Parameters</w:t>
      </w:r>
      <w:bookmarkEnd w:id="1535"/>
    </w:p>
    <w:tbl>
      <w:tblPr>
        <w:tblW w:w="8916" w:type="dxa"/>
        <w:jc w:val="center"/>
        <w:tblCellMar>
          <w:left w:w="28" w:type="dxa"/>
        </w:tblCellMar>
        <w:tblLook w:val="04A0" w:firstRow="1" w:lastRow="0" w:firstColumn="1" w:lastColumn="0" w:noHBand="0" w:noVBand="1"/>
      </w:tblPr>
      <w:tblGrid>
        <w:gridCol w:w="1794"/>
        <w:gridCol w:w="2590"/>
        <w:gridCol w:w="882"/>
        <w:gridCol w:w="970"/>
        <w:gridCol w:w="951"/>
        <w:gridCol w:w="873"/>
        <w:gridCol w:w="856"/>
      </w:tblGrid>
      <w:tr w:rsidR="00D76F18" w:rsidRPr="00357143" w14:paraId="782961AC" w14:textId="77777777"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B5DD7AE" w14:textId="77777777" w:rsidR="00D76F18" w:rsidRPr="00357143" w:rsidRDefault="00D76F18">
            <w:pPr>
              <w:pStyle w:val="TAH"/>
              <w:keepNext w:val="0"/>
              <w:keepLines w:val="0"/>
              <w:rPr>
                <w:lang w:val="en-GB"/>
              </w:rPr>
              <w:pPrChange w:id="1536" w:author="Daniela Dedola" w:date="2016-08-26T12:27:00Z">
                <w:pPr>
                  <w:pStyle w:val="TAH"/>
                </w:pPr>
              </w:pPrChange>
            </w:pPr>
            <w:r w:rsidRPr="00357143">
              <w:rPr>
                <w:lang w:val="en-GB"/>
              </w:rPr>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4A27E92E" w14:textId="77777777" w:rsidR="00D76F18" w:rsidRPr="00357143" w:rsidRDefault="00D76F18">
            <w:pPr>
              <w:pStyle w:val="TAH"/>
              <w:keepNext w:val="0"/>
              <w:keepLines w:val="0"/>
              <w:rPr>
                <w:lang w:val="en-GB" w:eastAsia="ko-KR"/>
              </w:rPr>
              <w:pPrChange w:id="1537" w:author="Daniela Dedola" w:date="2016-08-26T12:27:00Z">
                <w:pPr>
                  <w:pStyle w:val="TAH"/>
                </w:pPr>
              </w:pPrChange>
            </w:pPr>
            <w:r w:rsidRPr="00357143">
              <w:rPr>
                <w:rFonts w:hint="eastAsia"/>
                <w:lang w:val="en-GB" w:eastAsia="ko-KR"/>
              </w:rPr>
              <w:t>Operation</w:t>
            </w:r>
          </w:p>
        </w:tc>
      </w:tr>
      <w:tr w:rsidR="00D76F18" w:rsidRPr="00357143" w14:paraId="4A6C3ACD" w14:textId="77777777"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14:paraId="66950D20" w14:textId="77777777" w:rsidR="00D76F18" w:rsidRPr="00357143" w:rsidRDefault="00D76F18">
            <w:pPr>
              <w:pStyle w:val="TAH"/>
              <w:keepNext w:val="0"/>
              <w:keepLines w:val="0"/>
              <w:rPr>
                <w:lang w:val="en-GB"/>
              </w:rPr>
              <w:pPrChange w:id="1538" w:author="Daniela Dedola" w:date="2016-08-26T12:27:00Z">
                <w:pPr>
                  <w:pStyle w:val="TAH"/>
                </w:pPr>
              </w:pPrChange>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F257863" w14:textId="77777777" w:rsidR="00D76F18" w:rsidRPr="00357143" w:rsidRDefault="00D76F18">
            <w:pPr>
              <w:pStyle w:val="TAH"/>
              <w:keepNext w:val="0"/>
              <w:keepLines w:val="0"/>
              <w:rPr>
                <w:lang w:val="en-GB"/>
              </w:rPr>
              <w:pPrChange w:id="1539" w:author="Daniela Dedola" w:date="2016-08-26T12:27:00Z">
                <w:pPr>
                  <w:pStyle w:val="TAH"/>
                </w:pPr>
              </w:pPrChange>
            </w:pPr>
            <w:r w:rsidRPr="00357143">
              <w:rPr>
                <w:lang w:val="en-GB"/>
              </w:rPr>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B886027" w14:textId="77777777" w:rsidR="00D76F18" w:rsidRPr="00357143" w:rsidRDefault="00D76F18">
            <w:pPr>
              <w:pStyle w:val="TAH"/>
              <w:keepNext w:val="0"/>
              <w:keepLines w:val="0"/>
              <w:rPr>
                <w:lang w:val="en-GB"/>
              </w:rPr>
              <w:pPrChange w:id="1540" w:author="Daniela Dedola" w:date="2016-08-26T12:27:00Z">
                <w:pPr>
                  <w:pStyle w:val="TAH"/>
                </w:pPr>
              </w:pPrChange>
            </w:pPr>
            <w:r w:rsidRPr="00357143">
              <w:rPr>
                <w:lang w:val="en-GB"/>
              </w:rPr>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9DDB17B" w14:textId="77777777" w:rsidR="00D76F18" w:rsidRPr="00357143" w:rsidRDefault="00D76F18">
            <w:pPr>
              <w:pStyle w:val="TAH"/>
              <w:keepNext w:val="0"/>
              <w:keepLines w:val="0"/>
              <w:rPr>
                <w:lang w:val="en-GB"/>
              </w:rPr>
              <w:pPrChange w:id="1541" w:author="Daniela Dedola" w:date="2016-08-26T12:27:00Z">
                <w:pPr>
                  <w:pStyle w:val="TAH"/>
                </w:pPr>
              </w:pPrChange>
            </w:pPr>
            <w:r w:rsidRPr="00357143">
              <w:rPr>
                <w:lang w:val="en-GB"/>
              </w:rPr>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8EE7214" w14:textId="77777777" w:rsidR="00D76F18" w:rsidRPr="00357143" w:rsidRDefault="00D76F18">
            <w:pPr>
              <w:pStyle w:val="TAH"/>
              <w:keepNext w:val="0"/>
              <w:keepLines w:val="0"/>
              <w:rPr>
                <w:lang w:val="en-GB"/>
              </w:rPr>
              <w:pPrChange w:id="1542" w:author="Daniela Dedola" w:date="2016-08-26T12:27:00Z">
                <w:pPr>
                  <w:pStyle w:val="TAH"/>
                </w:pPr>
              </w:pPrChange>
            </w:pPr>
            <w:r w:rsidRPr="00357143">
              <w:rPr>
                <w:lang w:val="en-GB"/>
              </w:rPr>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9B6486" w14:textId="77777777" w:rsidR="00D76F18" w:rsidRPr="00357143" w:rsidRDefault="00D76F18">
            <w:pPr>
              <w:pStyle w:val="TAH"/>
              <w:keepNext w:val="0"/>
              <w:keepLines w:val="0"/>
              <w:rPr>
                <w:lang w:val="en-GB"/>
              </w:rPr>
              <w:pPrChange w:id="1543" w:author="Daniela Dedola" w:date="2016-08-26T12:27:00Z">
                <w:pPr>
                  <w:pStyle w:val="TAH"/>
                </w:pPr>
              </w:pPrChange>
            </w:pPr>
            <w:r w:rsidRPr="00357143">
              <w:rPr>
                <w:lang w:val="en-GB"/>
              </w:rPr>
              <w:t>Notify</w:t>
            </w:r>
          </w:p>
        </w:tc>
      </w:tr>
      <w:tr w:rsidR="00D76F18" w:rsidRPr="00357143" w14:paraId="021D5CF9" w14:textId="77777777"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14:paraId="3518A74F" w14:textId="77777777" w:rsidR="00D76F18" w:rsidRPr="00357143" w:rsidRDefault="00D76F18">
            <w:pPr>
              <w:pStyle w:val="TAL"/>
              <w:keepNext w:val="0"/>
              <w:keepLines w:val="0"/>
              <w:rPr>
                <w:b/>
                <w:bCs/>
                <w:i/>
                <w:lang w:val="en-GB" w:eastAsia="ko-KR"/>
              </w:rPr>
              <w:pPrChange w:id="1544" w:author="Daniela Dedola" w:date="2016-08-26T12:27:00Z">
                <w:pPr>
                  <w:pStyle w:val="TAL"/>
                </w:pPr>
              </w:pPrChange>
            </w:pPr>
            <w:r w:rsidRPr="00357143">
              <w:rPr>
                <w:rFonts w:hint="eastAsia"/>
                <w:b/>
                <w:bCs/>
                <w:i/>
                <w:lang w:val="en-GB"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0DD75D91" w14:textId="77777777" w:rsidR="00D76F18" w:rsidRPr="00357143" w:rsidRDefault="00D76F18">
            <w:pPr>
              <w:pStyle w:val="TAL"/>
              <w:keepNext w:val="0"/>
              <w:keepLines w:val="0"/>
              <w:rPr>
                <w:b/>
                <w:bCs/>
                <w:lang w:val="en-GB"/>
              </w:rPr>
              <w:pPrChange w:id="1545" w:author="Daniela Dedola" w:date="2016-08-26T12:27:00Z">
                <w:pPr>
                  <w:pStyle w:val="TAL"/>
                </w:pPr>
              </w:pPrChange>
            </w:pPr>
            <w:r w:rsidRPr="00357143">
              <w:rPr>
                <w:b/>
                <w:bCs/>
                <w:i/>
                <w:lang w:val="en-GB"/>
              </w:rPr>
              <w:t>Operation</w:t>
            </w:r>
            <w:r w:rsidRPr="00357143">
              <w:rPr>
                <w:b/>
                <w:bCs/>
                <w:lang w:val="en-GB"/>
              </w:rPr>
              <w:t xml:space="preserve"> </w:t>
            </w:r>
            <w:r w:rsidRPr="00357143">
              <w:rPr>
                <w:bCs/>
                <w:lang w:val="en-GB"/>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14:paraId="1A2D2B51" w14:textId="77777777" w:rsidR="00D76F18" w:rsidRPr="00357143" w:rsidRDefault="00D76F18">
            <w:pPr>
              <w:pStyle w:val="TAL"/>
              <w:keepNext w:val="0"/>
              <w:keepLines w:val="0"/>
              <w:jc w:val="center"/>
              <w:rPr>
                <w:lang w:val="en-GB"/>
              </w:rPr>
              <w:pPrChange w:id="1546" w:author="Daniela Dedola" w:date="2016-08-26T12:27:00Z">
                <w:pPr>
                  <w:pStyle w:val="TAL"/>
                  <w:jc w:val="center"/>
                </w:pPr>
              </w:pPrChange>
            </w:pPr>
            <w:r w:rsidRPr="00357143">
              <w:rPr>
                <w:lang w:val="en-GB"/>
              </w:rPr>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14:paraId="51E37946" w14:textId="77777777" w:rsidR="00D76F18" w:rsidRPr="00357143" w:rsidRDefault="00D76F18">
            <w:pPr>
              <w:pStyle w:val="TAL"/>
              <w:keepNext w:val="0"/>
              <w:keepLines w:val="0"/>
              <w:jc w:val="center"/>
              <w:rPr>
                <w:lang w:val="en-GB"/>
              </w:rPr>
              <w:pPrChange w:id="1547" w:author="Daniela Dedola" w:date="2016-08-26T12:27:00Z">
                <w:pPr>
                  <w:pStyle w:val="TAL"/>
                  <w:jc w:val="center"/>
                </w:pPr>
              </w:pPrChange>
            </w:pPr>
            <w:r w:rsidRPr="00357143">
              <w:rPr>
                <w:lang w:val="en-GB"/>
              </w:rPr>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14:paraId="1EB04AC6" w14:textId="77777777" w:rsidR="00D76F18" w:rsidRPr="00357143" w:rsidRDefault="00D76F18">
            <w:pPr>
              <w:pStyle w:val="TAL"/>
              <w:keepNext w:val="0"/>
              <w:keepLines w:val="0"/>
              <w:jc w:val="center"/>
              <w:rPr>
                <w:lang w:val="en-GB"/>
              </w:rPr>
              <w:pPrChange w:id="1548" w:author="Daniela Dedola" w:date="2016-08-26T12:27:00Z">
                <w:pPr>
                  <w:pStyle w:val="TAL"/>
                  <w:jc w:val="center"/>
                </w:pPr>
              </w:pPrChange>
            </w:pPr>
            <w:r w:rsidRPr="00357143">
              <w:rPr>
                <w:lang w:val="en-GB"/>
              </w:rPr>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14:paraId="6C314753" w14:textId="77777777" w:rsidR="00D76F18" w:rsidRPr="00357143" w:rsidRDefault="00D76F18">
            <w:pPr>
              <w:pStyle w:val="TAL"/>
              <w:keepNext w:val="0"/>
              <w:keepLines w:val="0"/>
              <w:jc w:val="center"/>
              <w:rPr>
                <w:lang w:val="en-GB"/>
              </w:rPr>
              <w:pPrChange w:id="1549" w:author="Daniela Dedola" w:date="2016-08-26T12:27:00Z">
                <w:pPr>
                  <w:pStyle w:val="TAL"/>
                  <w:jc w:val="center"/>
                </w:pPr>
              </w:pPrChange>
            </w:pPr>
            <w:r w:rsidRPr="00357143">
              <w:rPr>
                <w:lang w:val="en-GB"/>
              </w:rPr>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14:paraId="398A1A3D" w14:textId="77777777" w:rsidR="00D76F18" w:rsidRPr="00357143" w:rsidRDefault="00D76F18">
            <w:pPr>
              <w:pStyle w:val="TAL"/>
              <w:keepNext w:val="0"/>
              <w:keepLines w:val="0"/>
              <w:jc w:val="center"/>
              <w:rPr>
                <w:lang w:val="en-GB"/>
              </w:rPr>
              <w:pPrChange w:id="1550" w:author="Daniela Dedola" w:date="2016-08-26T12:27:00Z">
                <w:pPr>
                  <w:pStyle w:val="TAL"/>
                  <w:jc w:val="center"/>
                </w:pPr>
              </w:pPrChange>
            </w:pPr>
            <w:r w:rsidRPr="00357143">
              <w:rPr>
                <w:lang w:val="en-GB"/>
              </w:rPr>
              <w:t>M</w:t>
            </w:r>
          </w:p>
        </w:tc>
      </w:tr>
      <w:tr w:rsidR="00D76F18" w:rsidRPr="00357143" w14:paraId="2F8A2FCC" w14:textId="77777777" w:rsidTr="00623208">
        <w:trPr>
          <w:jc w:val="center"/>
        </w:trPr>
        <w:tc>
          <w:tcPr>
            <w:tcW w:w="1794" w:type="dxa"/>
            <w:vMerge/>
            <w:tcBorders>
              <w:left w:val="single" w:sz="4" w:space="0" w:color="auto"/>
              <w:right w:val="single" w:sz="4" w:space="0" w:color="auto"/>
            </w:tcBorders>
            <w:shd w:val="clear" w:color="auto" w:fill="auto"/>
          </w:tcPr>
          <w:p w14:paraId="3B846285" w14:textId="77777777" w:rsidR="00D76F18" w:rsidRPr="00357143" w:rsidRDefault="00D76F18">
            <w:pPr>
              <w:pStyle w:val="TAL"/>
              <w:keepNext w:val="0"/>
              <w:keepLines w:val="0"/>
              <w:rPr>
                <w:b/>
                <w:bCs/>
                <w:i/>
                <w:lang w:val="en-GB"/>
              </w:rPr>
              <w:pPrChange w:id="1551" w:author="Daniela Dedola" w:date="2016-08-26T12:27:00Z">
                <w:pPr>
                  <w:pStyle w:val="TAL"/>
                </w:pPr>
              </w:pPrChange>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60C46CA5" w14:textId="77777777" w:rsidR="00D76F18" w:rsidRPr="00357143" w:rsidRDefault="00D76F18">
            <w:pPr>
              <w:pStyle w:val="TAL"/>
              <w:keepNext w:val="0"/>
              <w:keepLines w:val="0"/>
              <w:rPr>
                <w:lang w:val="en-GB"/>
              </w:rPr>
              <w:pPrChange w:id="1552" w:author="Daniela Dedola" w:date="2016-08-26T12:27:00Z">
                <w:pPr>
                  <w:pStyle w:val="TAL"/>
                </w:pPr>
              </w:pPrChange>
            </w:pPr>
            <w:r w:rsidRPr="00357143">
              <w:rPr>
                <w:b/>
                <w:bCs/>
                <w:i/>
                <w:lang w:val="en-GB"/>
              </w:rPr>
              <w:t>To</w:t>
            </w:r>
            <w:r w:rsidRPr="00357143">
              <w:rPr>
                <w:b/>
                <w:bCs/>
                <w:lang w:val="en-GB"/>
              </w:rPr>
              <w:t xml:space="preserve"> </w:t>
            </w:r>
            <w:r w:rsidRPr="00357143">
              <w:rPr>
                <w:bCs/>
                <w:lang w:val="en-GB"/>
              </w:rPr>
              <w:t xml:space="preserve">- </w:t>
            </w:r>
            <w:r w:rsidRPr="00357143">
              <w:rPr>
                <w:lang w:val="en-GB"/>
              </w:rPr>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14:paraId="6A88EF19" w14:textId="77777777" w:rsidR="00D76F18" w:rsidRPr="00357143" w:rsidRDefault="00D76F18">
            <w:pPr>
              <w:pStyle w:val="TAL"/>
              <w:keepNext w:val="0"/>
              <w:keepLines w:val="0"/>
              <w:jc w:val="center"/>
              <w:rPr>
                <w:lang w:val="en-GB"/>
              </w:rPr>
              <w:pPrChange w:id="1553" w:author="Daniela Dedola" w:date="2016-08-26T12:27:00Z">
                <w:pPr>
                  <w:pStyle w:val="TAL"/>
                  <w:jc w:val="center"/>
                </w:pPr>
              </w:pPrChange>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22498746" w14:textId="77777777" w:rsidR="00D76F18" w:rsidRPr="00357143" w:rsidRDefault="00D76F18">
            <w:pPr>
              <w:pStyle w:val="TAL"/>
              <w:keepNext w:val="0"/>
              <w:keepLines w:val="0"/>
              <w:jc w:val="center"/>
              <w:rPr>
                <w:lang w:val="en-GB"/>
              </w:rPr>
              <w:pPrChange w:id="1554" w:author="Daniela Dedola" w:date="2016-08-26T12:27:00Z">
                <w:pPr>
                  <w:pStyle w:val="TAL"/>
                  <w:jc w:val="center"/>
                </w:pPr>
              </w:pPrChange>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79D73F33" w14:textId="77777777" w:rsidR="00D76F18" w:rsidRPr="00357143" w:rsidRDefault="00D76F18">
            <w:pPr>
              <w:pStyle w:val="TAL"/>
              <w:keepNext w:val="0"/>
              <w:keepLines w:val="0"/>
              <w:jc w:val="center"/>
              <w:rPr>
                <w:lang w:val="en-GB"/>
              </w:rPr>
              <w:pPrChange w:id="1555" w:author="Daniela Dedola" w:date="2016-08-26T12:27:00Z">
                <w:pPr>
                  <w:pStyle w:val="TAL"/>
                  <w:jc w:val="center"/>
                </w:pPr>
              </w:pPrChange>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51A07F43" w14:textId="77777777" w:rsidR="00D76F18" w:rsidRPr="00357143" w:rsidRDefault="00D76F18">
            <w:pPr>
              <w:pStyle w:val="TAL"/>
              <w:keepNext w:val="0"/>
              <w:keepLines w:val="0"/>
              <w:jc w:val="center"/>
              <w:rPr>
                <w:lang w:val="en-GB"/>
              </w:rPr>
              <w:pPrChange w:id="1556" w:author="Daniela Dedola" w:date="2016-08-26T12:27:00Z">
                <w:pPr>
                  <w:pStyle w:val="TAL"/>
                  <w:jc w:val="center"/>
                </w:pPr>
              </w:pPrChange>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153F115F" w14:textId="77777777" w:rsidR="00D76F18" w:rsidRPr="00357143" w:rsidRDefault="00D76F18">
            <w:pPr>
              <w:pStyle w:val="TAL"/>
              <w:keepNext w:val="0"/>
              <w:keepLines w:val="0"/>
              <w:jc w:val="center"/>
              <w:rPr>
                <w:lang w:val="en-GB"/>
              </w:rPr>
              <w:pPrChange w:id="1557" w:author="Daniela Dedola" w:date="2016-08-26T12:27:00Z">
                <w:pPr>
                  <w:pStyle w:val="TAL"/>
                  <w:jc w:val="center"/>
                </w:pPr>
              </w:pPrChange>
            </w:pPr>
            <w:r w:rsidRPr="00357143">
              <w:rPr>
                <w:lang w:val="en-GB"/>
              </w:rPr>
              <w:t>M</w:t>
            </w:r>
          </w:p>
        </w:tc>
      </w:tr>
      <w:tr w:rsidR="00D76F18" w:rsidRPr="00357143" w14:paraId="5FE52FB0" w14:textId="77777777" w:rsidTr="00623208">
        <w:trPr>
          <w:jc w:val="center"/>
        </w:trPr>
        <w:tc>
          <w:tcPr>
            <w:tcW w:w="1794" w:type="dxa"/>
            <w:vMerge/>
            <w:tcBorders>
              <w:left w:val="single" w:sz="4" w:space="0" w:color="auto"/>
              <w:right w:val="single" w:sz="4" w:space="0" w:color="auto"/>
            </w:tcBorders>
            <w:shd w:val="clear" w:color="auto" w:fill="auto"/>
          </w:tcPr>
          <w:p w14:paraId="6358671F" w14:textId="77777777" w:rsidR="00D76F18" w:rsidRPr="00357143" w:rsidRDefault="00D76F18">
            <w:pPr>
              <w:pStyle w:val="TAL"/>
              <w:keepNext w:val="0"/>
              <w:keepLines w:val="0"/>
              <w:rPr>
                <w:b/>
                <w:bCs/>
                <w:i/>
                <w:lang w:val="en-GB"/>
              </w:rPr>
              <w:pPrChange w:id="1558" w:author="Daniela Dedola" w:date="2016-08-26T12:27:00Z">
                <w:pPr>
                  <w:pStyle w:val="TAL"/>
                </w:pPr>
              </w:pPrChange>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5178EB13" w14:textId="77777777" w:rsidR="00D76F18" w:rsidRPr="00357143" w:rsidRDefault="00D76F18">
            <w:pPr>
              <w:pStyle w:val="TAL"/>
              <w:keepNext w:val="0"/>
              <w:keepLines w:val="0"/>
              <w:rPr>
                <w:lang w:val="en-GB"/>
              </w:rPr>
              <w:pPrChange w:id="1559" w:author="Daniela Dedola" w:date="2016-08-26T12:27:00Z">
                <w:pPr>
                  <w:pStyle w:val="TAL"/>
                </w:pPr>
              </w:pPrChange>
            </w:pPr>
            <w:r w:rsidRPr="00357143">
              <w:rPr>
                <w:b/>
                <w:bCs/>
                <w:i/>
                <w:lang w:val="en-GB"/>
              </w:rPr>
              <w:t>From</w:t>
            </w:r>
            <w:r w:rsidRPr="00357143">
              <w:rPr>
                <w:b/>
                <w:bCs/>
                <w:lang w:val="en-GB"/>
              </w:rPr>
              <w:t xml:space="preserve"> </w:t>
            </w:r>
            <w:r w:rsidRPr="00357143">
              <w:rPr>
                <w:lang w:val="en-GB"/>
              </w:rPr>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14:paraId="26DF1770" w14:textId="77777777" w:rsidR="00D76F18" w:rsidRPr="00357143" w:rsidRDefault="001C2811">
            <w:pPr>
              <w:pStyle w:val="TAL"/>
              <w:keepNext w:val="0"/>
              <w:keepLines w:val="0"/>
              <w:jc w:val="center"/>
              <w:rPr>
                <w:rFonts w:eastAsia="SimSun"/>
                <w:lang w:val="en-GB" w:eastAsia="zh-CN"/>
              </w:rPr>
              <w:pPrChange w:id="1560" w:author="Daniela Dedola" w:date="2016-08-26T12:27:00Z">
                <w:pPr>
                  <w:pStyle w:val="TAL"/>
                  <w:jc w:val="center"/>
                </w:pPr>
              </w:pPrChange>
            </w:pPr>
            <w:r w:rsidRPr="00357143">
              <w:rPr>
                <w:rFonts w:eastAsia="SimSun" w:hint="eastAsia"/>
                <w:lang w:val="en-GB" w:eastAsia="zh-CN"/>
              </w:rPr>
              <w:t>O</w:t>
            </w:r>
          </w:p>
          <w:p w14:paraId="5792EDDE" w14:textId="77777777" w:rsidR="001C2811" w:rsidRPr="00357143" w:rsidRDefault="001C2811">
            <w:pPr>
              <w:pStyle w:val="TAL"/>
              <w:keepNext w:val="0"/>
              <w:keepLines w:val="0"/>
              <w:jc w:val="center"/>
              <w:rPr>
                <w:rFonts w:eastAsia="SimSun"/>
                <w:lang w:val="en-GB" w:eastAsia="zh-CN"/>
              </w:rPr>
              <w:pPrChange w:id="1561" w:author="Daniela Dedola" w:date="2016-08-26T12:27:00Z">
                <w:pPr>
                  <w:pStyle w:val="TAL"/>
                  <w:jc w:val="center"/>
                </w:pPr>
              </w:pPrChange>
            </w:pPr>
            <w:r w:rsidRPr="00357143">
              <w:rPr>
                <w:rFonts w:eastAsia="SimSun" w:hint="eastAsia"/>
                <w:lang w:val="en-GB" w:eastAsia="zh-CN"/>
              </w:rPr>
              <w:t>See</w:t>
            </w:r>
            <w:r w:rsidR="008A0240" w:rsidRPr="00357143">
              <w:rPr>
                <w:rFonts w:eastAsia="SimSun"/>
                <w:lang w:val="en-GB"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14:paraId="3ABC30BF" w14:textId="77777777" w:rsidR="00D76F18" w:rsidRPr="00357143" w:rsidRDefault="00D76F18">
            <w:pPr>
              <w:pStyle w:val="TAL"/>
              <w:keepNext w:val="0"/>
              <w:keepLines w:val="0"/>
              <w:jc w:val="center"/>
              <w:rPr>
                <w:lang w:val="en-GB"/>
              </w:rPr>
              <w:pPrChange w:id="1562" w:author="Daniela Dedola" w:date="2016-08-26T12:27:00Z">
                <w:pPr>
                  <w:pStyle w:val="TAL"/>
                  <w:jc w:val="center"/>
                </w:pPr>
              </w:pPrChange>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60A6D3B8" w14:textId="77777777" w:rsidR="00D76F18" w:rsidRPr="00357143" w:rsidRDefault="00D76F18">
            <w:pPr>
              <w:pStyle w:val="TAL"/>
              <w:keepNext w:val="0"/>
              <w:keepLines w:val="0"/>
              <w:jc w:val="center"/>
              <w:rPr>
                <w:lang w:val="en-GB"/>
              </w:rPr>
              <w:pPrChange w:id="1563" w:author="Daniela Dedola" w:date="2016-08-26T12:27:00Z">
                <w:pPr>
                  <w:pStyle w:val="TAL"/>
                  <w:jc w:val="center"/>
                </w:pPr>
              </w:pPrChange>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7B152CDB" w14:textId="77777777" w:rsidR="00D76F18" w:rsidRPr="00357143" w:rsidRDefault="00D76F18">
            <w:pPr>
              <w:pStyle w:val="TAL"/>
              <w:keepNext w:val="0"/>
              <w:keepLines w:val="0"/>
              <w:jc w:val="center"/>
              <w:rPr>
                <w:lang w:val="en-GB"/>
              </w:rPr>
              <w:pPrChange w:id="1564" w:author="Daniela Dedola" w:date="2016-08-26T12:27:00Z">
                <w:pPr>
                  <w:pStyle w:val="TAL"/>
                  <w:jc w:val="center"/>
                </w:pPr>
              </w:pPrChange>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7666C6CA" w14:textId="77777777" w:rsidR="00D76F18" w:rsidRPr="00357143" w:rsidRDefault="00D76F18">
            <w:pPr>
              <w:pStyle w:val="TAL"/>
              <w:keepNext w:val="0"/>
              <w:keepLines w:val="0"/>
              <w:jc w:val="center"/>
              <w:rPr>
                <w:lang w:val="en-GB"/>
              </w:rPr>
              <w:pPrChange w:id="1565" w:author="Daniela Dedola" w:date="2016-08-26T12:27:00Z">
                <w:pPr>
                  <w:pStyle w:val="TAL"/>
                  <w:jc w:val="center"/>
                </w:pPr>
              </w:pPrChange>
            </w:pPr>
            <w:r w:rsidRPr="00357143">
              <w:rPr>
                <w:lang w:val="en-GB"/>
              </w:rPr>
              <w:t>M</w:t>
            </w:r>
          </w:p>
        </w:tc>
      </w:tr>
      <w:tr w:rsidR="00D76F18" w:rsidRPr="00357143" w14:paraId="22DA4B03" w14:textId="77777777" w:rsidTr="00623208">
        <w:trPr>
          <w:jc w:val="center"/>
        </w:trPr>
        <w:tc>
          <w:tcPr>
            <w:tcW w:w="1794" w:type="dxa"/>
            <w:vMerge/>
            <w:tcBorders>
              <w:left w:val="single" w:sz="4" w:space="0" w:color="auto"/>
              <w:bottom w:val="single" w:sz="4" w:space="0" w:color="auto"/>
              <w:right w:val="single" w:sz="4" w:space="0" w:color="auto"/>
            </w:tcBorders>
            <w:shd w:val="clear" w:color="auto" w:fill="auto"/>
          </w:tcPr>
          <w:p w14:paraId="766359F6" w14:textId="77777777" w:rsidR="00D76F18" w:rsidRPr="00357143" w:rsidRDefault="00D76F18">
            <w:pPr>
              <w:pStyle w:val="TAL"/>
              <w:keepNext w:val="0"/>
              <w:keepLines w:val="0"/>
              <w:rPr>
                <w:b/>
                <w:bCs/>
                <w:i/>
                <w:lang w:val="en-GB"/>
              </w:rPr>
              <w:pPrChange w:id="1566" w:author="Daniela Dedola" w:date="2016-08-26T12:27:00Z">
                <w:pPr>
                  <w:pStyle w:val="TAL"/>
                </w:pPr>
              </w:pPrChange>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5C7F2934" w14:textId="77777777" w:rsidR="00D76F18" w:rsidRPr="00357143" w:rsidRDefault="00D76F18">
            <w:pPr>
              <w:pStyle w:val="TAL"/>
              <w:keepNext w:val="0"/>
              <w:keepLines w:val="0"/>
              <w:rPr>
                <w:lang w:val="en-GB"/>
              </w:rPr>
              <w:pPrChange w:id="1567" w:author="Daniela Dedola" w:date="2016-08-26T12:27:00Z">
                <w:pPr>
                  <w:pStyle w:val="TAL"/>
                </w:pPr>
              </w:pPrChange>
            </w:pPr>
            <w:r w:rsidRPr="00357143">
              <w:rPr>
                <w:b/>
                <w:bCs/>
                <w:i/>
                <w:lang w:val="en-GB"/>
              </w:rPr>
              <w:t>Request Identifier</w:t>
            </w:r>
            <w:r w:rsidRPr="00357143">
              <w:rPr>
                <w:b/>
                <w:bCs/>
                <w:lang w:val="en-GB"/>
              </w:rPr>
              <w:t xml:space="preserve"> </w:t>
            </w:r>
            <w:r w:rsidRPr="00357143">
              <w:rPr>
                <w:lang w:val="en-GB"/>
              </w:rPr>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14:paraId="155C8D08" w14:textId="77777777" w:rsidR="00D76F18" w:rsidRPr="00357143" w:rsidRDefault="00D76F18">
            <w:pPr>
              <w:pStyle w:val="TAL"/>
              <w:keepNext w:val="0"/>
              <w:keepLines w:val="0"/>
              <w:jc w:val="center"/>
              <w:rPr>
                <w:lang w:val="en-GB"/>
              </w:rPr>
              <w:pPrChange w:id="1568" w:author="Daniela Dedola" w:date="2016-08-26T12:27:00Z">
                <w:pPr>
                  <w:pStyle w:val="TAL"/>
                  <w:jc w:val="center"/>
                </w:pPr>
              </w:pPrChange>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1A9B16EB" w14:textId="77777777" w:rsidR="00D76F18" w:rsidRPr="00357143" w:rsidRDefault="00D76F18">
            <w:pPr>
              <w:pStyle w:val="TAL"/>
              <w:keepNext w:val="0"/>
              <w:keepLines w:val="0"/>
              <w:jc w:val="center"/>
              <w:rPr>
                <w:lang w:val="en-GB"/>
              </w:rPr>
              <w:pPrChange w:id="1569" w:author="Daniela Dedola" w:date="2016-08-26T12:27:00Z">
                <w:pPr>
                  <w:pStyle w:val="TAL"/>
                  <w:jc w:val="center"/>
                </w:pPr>
              </w:pPrChange>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4ACAF2E3" w14:textId="77777777" w:rsidR="00D76F18" w:rsidRPr="00357143" w:rsidRDefault="00D76F18">
            <w:pPr>
              <w:pStyle w:val="TAL"/>
              <w:keepNext w:val="0"/>
              <w:keepLines w:val="0"/>
              <w:jc w:val="center"/>
              <w:rPr>
                <w:lang w:val="en-GB"/>
              </w:rPr>
              <w:pPrChange w:id="1570" w:author="Daniela Dedola" w:date="2016-08-26T12:27:00Z">
                <w:pPr>
                  <w:pStyle w:val="TAL"/>
                  <w:jc w:val="center"/>
                </w:pPr>
              </w:pPrChange>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66D4CD2C" w14:textId="77777777" w:rsidR="00D76F18" w:rsidRPr="00357143" w:rsidRDefault="00D76F18">
            <w:pPr>
              <w:pStyle w:val="TAL"/>
              <w:keepNext w:val="0"/>
              <w:keepLines w:val="0"/>
              <w:jc w:val="center"/>
              <w:rPr>
                <w:lang w:val="en-GB"/>
              </w:rPr>
              <w:pPrChange w:id="1571" w:author="Daniela Dedola" w:date="2016-08-26T12:27:00Z">
                <w:pPr>
                  <w:pStyle w:val="TAL"/>
                  <w:jc w:val="center"/>
                </w:pPr>
              </w:pPrChange>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0CD0019B" w14:textId="77777777" w:rsidR="00D76F18" w:rsidRPr="00357143" w:rsidRDefault="00D76F18">
            <w:pPr>
              <w:pStyle w:val="TAL"/>
              <w:keepNext w:val="0"/>
              <w:keepLines w:val="0"/>
              <w:jc w:val="center"/>
              <w:rPr>
                <w:lang w:val="en-GB"/>
              </w:rPr>
              <w:pPrChange w:id="1572" w:author="Daniela Dedola" w:date="2016-08-26T12:27:00Z">
                <w:pPr>
                  <w:pStyle w:val="TAL"/>
                  <w:jc w:val="center"/>
                </w:pPr>
              </w:pPrChange>
            </w:pPr>
            <w:r w:rsidRPr="00357143">
              <w:rPr>
                <w:lang w:val="en-GB"/>
              </w:rPr>
              <w:t>M</w:t>
            </w:r>
          </w:p>
        </w:tc>
      </w:tr>
      <w:tr w:rsidR="00D76F18" w:rsidRPr="00357143" w14:paraId="2865163B" w14:textId="77777777"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2B7C724E" w14:textId="77777777" w:rsidR="00D76F18" w:rsidRPr="00357143" w:rsidRDefault="00D76F18">
            <w:pPr>
              <w:pStyle w:val="TAL"/>
              <w:keepNext w:val="0"/>
              <w:keepLines w:val="0"/>
              <w:rPr>
                <w:lang w:val="en-GB" w:eastAsia="ko-KR"/>
              </w:rPr>
              <w:pPrChange w:id="1573" w:author="Daniela Dedola" w:date="2016-08-26T12:27:00Z">
                <w:pPr>
                  <w:pStyle w:val="TAL"/>
                </w:pPr>
              </w:pPrChange>
            </w:pPr>
            <w:r w:rsidRPr="00357143">
              <w:rPr>
                <w:rFonts w:hint="eastAsia"/>
                <w:b/>
                <w:bCs/>
                <w:i/>
                <w:lang w:val="en-GB"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14:paraId="6039E75C" w14:textId="77777777" w:rsidR="00D76F18" w:rsidRPr="00357143" w:rsidRDefault="00D76F18">
            <w:pPr>
              <w:pStyle w:val="TAL"/>
              <w:keepNext w:val="0"/>
              <w:keepLines w:val="0"/>
              <w:rPr>
                <w:b/>
                <w:bCs/>
                <w:i/>
                <w:lang w:val="en-GB"/>
              </w:rPr>
              <w:pPrChange w:id="1574" w:author="Daniela Dedola" w:date="2016-08-26T12:27:00Z">
                <w:pPr>
                  <w:pStyle w:val="TAL"/>
                </w:pPr>
              </w:pPrChange>
            </w:pPr>
            <w:r w:rsidRPr="00357143">
              <w:rPr>
                <w:b/>
                <w:bCs/>
                <w:i/>
                <w:lang w:val="en-GB"/>
              </w:rPr>
              <w:t>Content</w:t>
            </w:r>
            <w:r w:rsidRPr="00357143">
              <w:rPr>
                <w:b/>
                <w:bCs/>
                <w:lang w:val="en-GB"/>
              </w:rPr>
              <w:t xml:space="preserve"> </w:t>
            </w:r>
            <w:r w:rsidRPr="00357143">
              <w:rPr>
                <w:lang w:val="en-GB"/>
              </w:rPr>
              <w:t>- to be transferred</w:t>
            </w:r>
          </w:p>
        </w:tc>
        <w:tc>
          <w:tcPr>
            <w:tcW w:w="882" w:type="dxa"/>
            <w:tcBorders>
              <w:top w:val="nil"/>
              <w:left w:val="nil"/>
              <w:bottom w:val="single" w:sz="4" w:space="0" w:color="auto"/>
              <w:right w:val="single" w:sz="4" w:space="0" w:color="auto"/>
            </w:tcBorders>
            <w:shd w:val="clear" w:color="auto" w:fill="auto"/>
            <w:vAlign w:val="center"/>
          </w:tcPr>
          <w:p w14:paraId="286DAA23" w14:textId="77777777" w:rsidR="00D76F18" w:rsidRPr="00357143" w:rsidRDefault="00D76F18">
            <w:pPr>
              <w:pStyle w:val="TAL"/>
              <w:keepNext w:val="0"/>
              <w:keepLines w:val="0"/>
              <w:jc w:val="center"/>
              <w:rPr>
                <w:lang w:val="en-GB"/>
              </w:rPr>
              <w:pPrChange w:id="1575" w:author="Daniela Dedola" w:date="2016-08-26T12:27:00Z">
                <w:pPr>
                  <w:pStyle w:val="TAL"/>
                  <w:jc w:val="center"/>
                </w:pPr>
              </w:pPrChange>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tcPr>
          <w:p w14:paraId="1224C1E8" w14:textId="77777777" w:rsidR="00D76F18" w:rsidRPr="00357143" w:rsidRDefault="00D76F18">
            <w:pPr>
              <w:pStyle w:val="TAL"/>
              <w:keepNext w:val="0"/>
              <w:keepLines w:val="0"/>
              <w:jc w:val="center"/>
              <w:rPr>
                <w:lang w:val="en-GB"/>
              </w:rPr>
              <w:pPrChange w:id="1576" w:author="Daniela Dedola" w:date="2016-08-26T12:27:00Z">
                <w:pPr>
                  <w:pStyle w:val="TAL"/>
                  <w:jc w:val="center"/>
                </w:pPr>
              </w:pPrChange>
            </w:pPr>
            <w:r w:rsidRPr="00357143">
              <w:rPr>
                <w:lang w:val="en-GB"/>
              </w:rPr>
              <w:t>O</w:t>
            </w:r>
          </w:p>
        </w:tc>
        <w:tc>
          <w:tcPr>
            <w:tcW w:w="951" w:type="dxa"/>
            <w:tcBorders>
              <w:top w:val="nil"/>
              <w:left w:val="nil"/>
              <w:bottom w:val="single" w:sz="4" w:space="0" w:color="auto"/>
              <w:right w:val="single" w:sz="4" w:space="0" w:color="auto"/>
            </w:tcBorders>
            <w:shd w:val="clear" w:color="auto" w:fill="auto"/>
            <w:vAlign w:val="center"/>
          </w:tcPr>
          <w:p w14:paraId="272F95CF" w14:textId="77777777" w:rsidR="00D76F18" w:rsidRPr="00357143" w:rsidRDefault="00D76F18">
            <w:pPr>
              <w:pStyle w:val="TAL"/>
              <w:keepNext w:val="0"/>
              <w:keepLines w:val="0"/>
              <w:jc w:val="center"/>
              <w:rPr>
                <w:lang w:val="en-GB"/>
              </w:rPr>
              <w:pPrChange w:id="1577" w:author="Daniela Dedola" w:date="2016-08-26T12:27:00Z">
                <w:pPr>
                  <w:pStyle w:val="TAL"/>
                  <w:jc w:val="center"/>
                </w:pPr>
              </w:pPrChange>
            </w:pPr>
            <w:r w:rsidRPr="00357143">
              <w:rPr>
                <w:bCs/>
                <w:lang w:val="en-GB"/>
              </w:rPr>
              <w:t>M</w:t>
            </w:r>
          </w:p>
        </w:tc>
        <w:tc>
          <w:tcPr>
            <w:tcW w:w="873" w:type="dxa"/>
            <w:tcBorders>
              <w:top w:val="nil"/>
              <w:left w:val="nil"/>
              <w:bottom w:val="single" w:sz="4" w:space="0" w:color="auto"/>
              <w:right w:val="single" w:sz="4" w:space="0" w:color="auto"/>
            </w:tcBorders>
            <w:shd w:val="clear" w:color="auto" w:fill="auto"/>
            <w:vAlign w:val="center"/>
          </w:tcPr>
          <w:p w14:paraId="6792E656" w14:textId="77777777" w:rsidR="00D76F18" w:rsidRPr="00357143" w:rsidRDefault="00D76F18">
            <w:pPr>
              <w:pStyle w:val="TAL"/>
              <w:keepNext w:val="0"/>
              <w:keepLines w:val="0"/>
              <w:jc w:val="center"/>
              <w:rPr>
                <w:lang w:val="en-GB"/>
              </w:rPr>
              <w:pPrChange w:id="1578" w:author="Daniela Dedola" w:date="2016-08-26T12:27:00Z">
                <w:pPr>
                  <w:pStyle w:val="TAL"/>
                  <w:jc w:val="center"/>
                </w:pPr>
              </w:pPrChange>
            </w:pPr>
            <w:r w:rsidRPr="00357143">
              <w:rPr>
                <w:lang w:val="en-GB"/>
              </w:rPr>
              <w:t>N/A</w:t>
            </w:r>
          </w:p>
        </w:tc>
        <w:tc>
          <w:tcPr>
            <w:tcW w:w="856" w:type="dxa"/>
            <w:tcBorders>
              <w:top w:val="nil"/>
              <w:left w:val="nil"/>
              <w:bottom w:val="single" w:sz="4" w:space="0" w:color="auto"/>
              <w:right w:val="single" w:sz="4" w:space="0" w:color="auto"/>
            </w:tcBorders>
            <w:shd w:val="clear" w:color="auto" w:fill="auto"/>
            <w:vAlign w:val="center"/>
          </w:tcPr>
          <w:p w14:paraId="099B5DAB" w14:textId="77777777" w:rsidR="00D76F18" w:rsidRPr="00357143" w:rsidRDefault="00D76F18">
            <w:pPr>
              <w:pStyle w:val="TAL"/>
              <w:keepNext w:val="0"/>
              <w:keepLines w:val="0"/>
              <w:jc w:val="center"/>
              <w:rPr>
                <w:lang w:val="en-GB"/>
              </w:rPr>
              <w:pPrChange w:id="1579" w:author="Daniela Dedola" w:date="2016-08-26T12:27:00Z">
                <w:pPr>
                  <w:pStyle w:val="TAL"/>
                  <w:jc w:val="center"/>
                </w:pPr>
              </w:pPrChange>
            </w:pPr>
            <w:r w:rsidRPr="00357143">
              <w:rPr>
                <w:lang w:val="en-GB"/>
              </w:rPr>
              <w:t>M</w:t>
            </w:r>
          </w:p>
        </w:tc>
      </w:tr>
      <w:tr w:rsidR="00D76F18" w:rsidRPr="00357143" w14:paraId="071B8BD6" w14:textId="77777777" w:rsidTr="00623208">
        <w:trPr>
          <w:jc w:val="center"/>
        </w:trPr>
        <w:tc>
          <w:tcPr>
            <w:tcW w:w="1794" w:type="dxa"/>
            <w:vMerge/>
            <w:tcBorders>
              <w:left w:val="single" w:sz="4" w:space="0" w:color="auto"/>
              <w:bottom w:val="single" w:sz="4" w:space="0" w:color="auto"/>
              <w:right w:val="single" w:sz="4" w:space="0" w:color="auto"/>
            </w:tcBorders>
            <w:shd w:val="clear" w:color="auto" w:fill="auto"/>
          </w:tcPr>
          <w:p w14:paraId="4912963F" w14:textId="77777777" w:rsidR="00D76F18" w:rsidRPr="00357143" w:rsidRDefault="00D76F18">
            <w:pPr>
              <w:pStyle w:val="TAL"/>
              <w:keepNext w:val="0"/>
              <w:keepLines w:val="0"/>
              <w:rPr>
                <w:b/>
                <w:bCs/>
                <w:i/>
                <w:lang w:val="en-GB"/>
              </w:rPr>
              <w:pPrChange w:id="1580"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ACD4B" w14:textId="77777777" w:rsidR="00D76F18" w:rsidRPr="00357143" w:rsidRDefault="00D76F18">
            <w:pPr>
              <w:pStyle w:val="TAL"/>
              <w:keepNext w:val="0"/>
              <w:keepLines w:val="0"/>
              <w:rPr>
                <w:b/>
                <w:bCs/>
                <w:lang w:val="en-GB"/>
              </w:rPr>
              <w:pPrChange w:id="1581" w:author="Daniela Dedola" w:date="2016-08-26T12:27:00Z">
                <w:pPr>
                  <w:pStyle w:val="TAL"/>
                </w:pPr>
              </w:pPrChange>
            </w:pPr>
            <w:r w:rsidRPr="00357143">
              <w:rPr>
                <w:b/>
                <w:bCs/>
                <w:i/>
                <w:lang w:val="en-GB"/>
              </w:rPr>
              <w:t>Resource Type</w:t>
            </w:r>
            <w:r w:rsidRPr="00357143">
              <w:rPr>
                <w:b/>
                <w:bCs/>
                <w:lang w:val="en-GB"/>
              </w:rPr>
              <w:t xml:space="preserve"> </w:t>
            </w:r>
            <w:r w:rsidRPr="00357143">
              <w:rPr>
                <w:bCs/>
                <w:lang w:val="en-GB"/>
              </w:rPr>
              <w:t>-</w:t>
            </w:r>
            <w:r w:rsidRPr="00357143">
              <w:rPr>
                <w:lang w:val="en-GB"/>
              </w:rPr>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442B15A" w14:textId="77777777" w:rsidR="00D76F18" w:rsidRPr="00357143" w:rsidRDefault="00D76F18">
            <w:pPr>
              <w:pStyle w:val="TAL"/>
              <w:keepNext w:val="0"/>
              <w:keepLines w:val="0"/>
              <w:jc w:val="center"/>
              <w:rPr>
                <w:lang w:val="en-GB"/>
              </w:rPr>
              <w:pPrChange w:id="1582" w:author="Daniela Dedola" w:date="2016-08-26T12:27:00Z">
                <w:pPr>
                  <w:pStyle w:val="TAL"/>
                  <w:jc w:val="center"/>
                </w:pPr>
              </w:pPrChange>
            </w:pPr>
            <w:r w:rsidRPr="0035714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D9AB43E" w14:textId="77777777" w:rsidR="00D76F18" w:rsidRPr="00357143" w:rsidRDefault="00D76F18">
            <w:pPr>
              <w:pStyle w:val="TAL"/>
              <w:keepNext w:val="0"/>
              <w:keepLines w:val="0"/>
              <w:jc w:val="center"/>
              <w:rPr>
                <w:lang w:val="en-GB"/>
              </w:rPr>
              <w:pPrChange w:id="1583" w:author="Daniela Dedola" w:date="2016-08-26T12:27:00Z">
                <w:pPr>
                  <w:pStyle w:val="TAL"/>
                  <w:jc w:val="center"/>
                </w:pPr>
              </w:pPrChange>
            </w:pPr>
            <w:r w:rsidRPr="00357143">
              <w:rPr>
                <w:lang w:val="en-GB"/>
              </w:rPr>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301939A" w14:textId="77777777" w:rsidR="00D76F18" w:rsidRPr="00357143" w:rsidRDefault="00D76F18">
            <w:pPr>
              <w:pStyle w:val="TAL"/>
              <w:keepNext w:val="0"/>
              <w:keepLines w:val="0"/>
              <w:jc w:val="center"/>
              <w:rPr>
                <w:lang w:val="en-GB"/>
              </w:rPr>
              <w:pPrChange w:id="1584" w:author="Daniela Dedola" w:date="2016-08-26T12:27:00Z">
                <w:pPr>
                  <w:pStyle w:val="TAL"/>
                  <w:jc w:val="center"/>
                </w:pPr>
              </w:pPrChange>
            </w:pPr>
            <w:r w:rsidRPr="00357143">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E88560F" w14:textId="77777777" w:rsidR="00D76F18" w:rsidRPr="00357143" w:rsidRDefault="00D76F18">
            <w:pPr>
              <w:pStyle w:val="TAL"/>
              <w:keepNext w:val="0"/>
              <w:keepLines w:val="0"/>
              <w:jc w:val="center"/>
              <w:rPr>
                <w:lang w:val="en-GB" w:eastAsia="ko-KR"/>
              </w:rPr>
              <w:pPrChange w:id="1585" w:author="Daniela Dedola" w:date="2016-08-26T12:27:00Z">
                <w:pPr>
                  <w:pStyle w:val="TAL"/>
                  <w:jc w:val="center"/>
                </w:pPr>
              </w:pPrChange>
            </w:pPr>
            <w:r w:rsidRPr="0035714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F5A527E" w14:textId="77777777" w:rsidR="00D76F18" w:rsidRPr="00357143" w:rsidRDefault="00D76F18">
            <w:pPr>
              <w:pStyle w:val="TAL"/>
              <w:keepNext w:val="0"/>
              <w:keepLines w:val="0"/>
              <w:jc w:val="center"/>
              <w:rPr>
                <w:lang w:val="en-GB"/>
              </w:rPr>
              <w:pPrChange w:id="1586" w:author="Daniela Dedola" w:date="2016-08-26T12:27:00Z">
                <w:pPr>
                  <w:pStyle w:val="TAL"/>
                  <w:jc w:val="center"/>
                </w:pPr>
              </w:pPrChange>
            </w:pPr>
            <w:r w:rsidRPr="00357143">
              <w:rPr>
                <w:lang w:val="en-GB"/>
              </w:rPr>
              <w:t>N/A</w:t>
            </w:r>
          </w:p>
        </w:tc>
      </w:tr>
      <w:tr w:rsidR="00DA1D8A" w:rsidRPr="00357143" w14:paraId="7BC9C561" w14:textId="77777777"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14:paraId="46D03EF9" w14:textId="77777777" w:rsidR="00DA1D8A" w:rsidRPr="00357143" w:rsidRDefault="00DA1D8A">
            <w:pPr>
              <w:pStyle w:val="TAL"/>
              <w:keepNext w:val="0"/>
              <w:keepLines w:val="0"/>
              <w:rPr>
                <w:b/>
                <w:bCs/>
                <w:i/>
                <w:lang w:val="en-GB"/>
              </w:rPr>
              <w:pPrChange w:id="1587" w:author="Daniela Dedola" w:date="2016-08-26T12:27:00Z">
                <w:pPr>
                  <w:pStyle w:val="TAL"/>
                </w:pPr>
              </w:pPrChange>
            </w:pPr>
            <w:r w:rsidRPr="00357143">
              <w:rPr>
                <w:rFonts w:hint="eastAsia"/>
                <w:b/>
                <w:bCs/>
                <w:i/>
                <w:lang w:val="en-GB"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E0CB312" w14:textId="77777777" w:rsidR="00DA1D8A" w:rsidRPr="00357143" w:rsidRDefault="00DA1D8A">
            <w:pPr>
              <w:pStyle w:val="TAL"/>
              <w:keepNext w:val="0"/>
              <w:keepLines w:val="0"/>
              <w:rPr>
                <w:b/>
                <w:bCs/>
                <w:i/>
                <w:lang w:val="en-GB"/>
              </w:rPr>
              <w:pPrChange w:id="1588" w:author="Daniela Dedola" w:date="2016-08-26T12:27:00Z">
                <w:pPr>
                  <w:pStyle w:val="TAL"/>
                </w:pPr>
              </w:pPrChange>
            </w:pPr>
            <w:r w:rsidRPr="00357143">
              <w:rPr>
                <w:b/>
                <w:bCs/>
                <w:i/>
                <w:lang w:val="en-GB"/>
              </w:rPr>
              <w:t>Originating Timestamp</w:t>
            </w:r>
            <w:r w:rsidRPr="00357143">
              <w:rPr>
                <w:b/>
                <w:bCs/>
                <w:lang w:val="en-GB"/>
              </w:rPr>
              <w:t xml:space="preserve"> </w:t>
            </w:r>
            <w:r w:rsidRPr="00357143">
              <w:rPr>
                <w:lang w:val="en-GB"/>
              </w:rPr>
              <w:t>- when the message was built</w:t>
            </w:r>
          </w:p>
        </w:tc>
        <w:tc>
          <w:tcPr>
            <w:tcW w:w="882" w:type="dxa"/>
            <w:tcBorders>
              <w:top w:val="nil"/>
              <w:left w:val="nil"/>
              <w:bottom w:val="single" w:sz="4" w:space="0" w:color="auto"/>
              <w:right w:val="single" w:sz="4" w:space="0" w:color="auto"/>
            </w:tcBorders>
            <w:shd w:val="clear" w:color="auto" w:fill="auto"/>
            <w:vAlign w:val="center"/>
          </w:tcPr>
          <w:p w14:paraId="083E8080" w14:textId="77777777" w:rsidR="00DA1D8A" w:rsidRPr="00357143" w:rsidRDefault="00DA1D8A">
            <w:pPr>
              <w:pStyle w:val="TAL"/>
              <w:keepNext w:val="0"/>
              <w:keepLines w:val="0"/>
              <w:jc w:val="center"/>
              <w:rPr>
                <w:lang w:val="en-GB"/>
              </w:rPr>
              <w:pPrChange w:id="1589" w:author="Daniela Dedola" w:date="2016-08-26T12:27:00Z">
                <w:pPr>
                  <w:pStyle w:val="TAL"/>
                  <w:jc w:val="center"/>
                </w:pPr>
              </w:pPrChange>
            </w:pPr>
            <w:r w:rsidRPr="00357143">
              <w:rPr>
                <w:lang w:val="en-GB"/>
              </w:rPr>
              <w:t>O</w:t>
            </w:r>
          </w:p>
        </w:tc>
        <w:tc>
          <w:tcPr>
            <w:tcW w:w="970" w:type="dxa"/>
            <w:tcBorders>
              <w:top w:val="nil"/>
              <w:left w:val="nil"/>
              <w:bottom w:val="single" w:sz="4" w:space="0" w:color="auto"/>
              <w:right w:val="single" w:sz="4" w:space="0" w:color="auto"/>
            </w:tcBorders>
            <w:shd w:val="clear" w:color="auto" w:fill="auto"/>
            <w:vAlign w:val="center"/>
          </w:tcPr>
          <w:p w14:paraId="60D46280" w14:textId="77777777" w:rsidR="00DA1D8A" w:rsidRPr="00357143" w:rsidRDefault="00DA1D8A">
            <w:pPr>
              <w:pStyle w:val="TAL"/>
              <w:keepNext w:val="0"/>
              <w:keepLines w:val="0"/>
              <w:jc w:val="center"/>
              <w:rPr>
                <w:lang w:val="en-GB"/>
              </w:rPr>
              <w:pPrChange w:id="1590" w:author="Daniela Dedola" w:date="2016-08-26T12:27:00Z">
                <w:pPr>
                  <w:pStyle w:val="TAL"/>
                  <w:jc w:val="center"/>
                </w:pPr>
              </w:pPrChange>
            </w:pPr>
            <w:r w:rsidRPr="00357143">
              <w:rPr>
                <w:lang w:val="en-GB"/>
              </w:rPr>
              <w:t>O</w:t>
            </w:r>
          </w:p>
        </w:tc>
        <w:tc>
          <w:tcPr>
            <w:tcW w:w="951" w:type="dxa"/>
            <w:tcBorders>
              <w:top w:val="nil"/>
              <w:left w:val="nil"/>
              <w:bottom w:val="single" w:sz="4" w:space="0" w:color="auto"/>
              <w:right w:val="single" w:sz="4" w:space="0" w:color="auto"/>
            </w:tcBorders>
            <w:shd w:val="clear" w:color="auto" w:fill="auto"/>
            <w:vAlign w:val="center"/>
          </w:tcPr>
          <w:p w14:paraId="4ED3A496" w14:textId="77777777" w:rsidR="00DA1D8A" w:rsidRPr="00357143" w:rsidRDefault="00DA1D8A">
            <w:pPr>
              <w:pStyle w:val="TAL"/>
              <w:keepNext w:val="0"/>
              <w:keepLines w:val="0"/>
              <w:jc w:val="center"/>
              <w:rPr>
                <w:lang w:val="en-GB"/>
              </w:rPr>
              <w:pPrChange w:id="1591" w:author="Daniela Dedola" w:date="2016-08-26T12:27:00Z">
                <w:pPr>
                  <w:pStyle w:val="TAL"/>
                  <w:jc w:val="center"/>
                </w:pPr>
              </w:pPrChange>
            </w:pPr>
            <w:r w:rsidRPr="00357143">
              <w:rPr>
                <w:lang w:val="en-GB"/>
              </w:rPr>
              <w:t>O</w:t>
            </w:r>
          </w:p>
        </w:tc>
        <w:tc>
          <w:tcPr>
            <w:tcW w:w="873" w:type="dxa"/>
            <w:tcBorders>
              <w:top w:val="nil"/>
              <w:left w:val="nil"/>
              <w:bottom w:val="single" w:sz="4" w:space="0" w:color="auto"/>
              <w:right w:val="single" w:sz="4" w:space="0" w:color="auto"/>
            </w:tcBorders>
            <w:shd w:val="clear" w:color="auto" w:fill="auto"/>
            <w:vAlign w:val="center"/>
          </w:tcPr>
          <w:p w14:paraId="285DF166" w14:textId="77777777" w:rsidR="00DA1D8A" w:rsidRPr="00357143" w:rsidRDefault="00DA1D8A">
            <w:pPr>
              <w:pStyle w:val="TAL"/>
              <w:keepNext w:val="0"/>
              <w:keepLines w:val="0"/>
              <w:jc w:val="center"/>
              <w:rPr>
                <w:lang w:val="en-GB"/>
              </w:rPr>
              <w:pPrChange w:id="1592" w:author="Daniela Dedola" w:date="2016-08-26T12:27:00Z">
                <w:pPr>
                  <w:pStyle w:val="TAL"/>
                  <w:jc w:val="center"/>
                </w:pPr>
              </w:pPrChange>
            </w:pPr>
            <w:r w:rsidRPr="00357143">
              <w:rPr>
                <w:lang w:val="en-GB"/>
              </w:rPr>
              <w:t>O</w:t>
            </w:r>
          </w:p>
        </w:tc>
        <w:tc>
          <w:tcPr>
            <w:tcW w:w="856" w:type="dxa"/>
            <w:tcBorders>
              <w:top w:val="nil"/>
              <w:left w:val="nil"/>
              <w:bottom w:val="single" w:sz="4" w:space="0" w:color="auto"/>
              <w:right w:val="single" w:sz="4" w:space="0" w:color="auto"/>
            </w:tcBorders>
            <w:shd w:val="clear" w:color="auto" w:fill="auto"/>
            <w:vAlign w:val="center"/>
          </w:tcPr>
          <w:p w14:paraId="3702A6E7" w14:textId="77777777" w:rsidR="00DA1D8A" w:rsidRPr="00357143" w:rsidRDefault="00DA1D8A">
            <w:pPr>
              <w:pStyle w:val="TAL"/>
              <w:keepNext w:val="0"/>
              <w:keepLines w:val="0"/>
              <w:jc w:val="center"/>
              <w:rPr>
                <w:lang w:val="en-GB" w:eastAsia="ko-KR"/>
              </w:rPr>
              <w:pPrChange w:id="1593" w:author="Daniela Dedola" w:date="2016-08-26T12:27:00Z">
                <w:pPr>
                  <w:pStyle w:val="TAL"/>
                  <w:jc w:val="center"/>
                </w:pPr>
              </w:pPrChange>
            </w:pPr>
            <w:r w:rsidRPr="00357143">
              <w:rPr>
                <w:lang w:val="en-GB"/>
              </w:rPr>
              <w:t>O</w:t>
            </w:r>
          </w:p>
        </w:tc>
      </w:tr>
      <w:tr w:rsidR="00DA1D8A" w:rsidRPr="00357143" w14:paraId="230EEA61" w14:textId="77777777" w:rsidTr="00623208">
        <w:trPr>
          <w:jc w:val="center"/>
        </w:trPr>
        <w:tc>
          <w:tcPr>
            <w:tcW w:w="1794" w:type="dxa"/>
            <w:vMerge/>
            <w:tcBorders>
              <w:left w:val="single" w:sz="4" w:space="0" w:color="auto"/>
              <w:right w:val="single" w:sz="4" w:space="0" w:color="auto"/>
            </w:tcBorders>
            <w:shd w:val="clear" w:color="auto" w:fill="auto"/>
          </w:tcPr>
          <w:p w14:paraId="06A615CD" w14:textId="77777777" w:rsidR="00DA1D8A" w:rsidRPr="00357143" w:rsidRDefault="00DA1D8A">
            <w:pPr>
              <w:pStyle w:val="TAL"/>
              <w:keepNext w:val="0"/>
              <w:keepLines w:val="0"/>
              <w:rPr>
                <w:b/>
                <w:bCs/>
                <w:i/>
                <w:lang w:val="en-GB"/>
              </w:rPr>
              <w:pPrChange w:id="1594"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EFAD1" w14:textId="77777777" w:rsidR="00DA1D8A" w:rsidRPr="00357143" w:rsidRDefault="00DA1D8A">
            <w:pPr>
              <w:pStyle w:val="TAL"/>
              <w:keepNext w:val="0"/>
              <w:keepLines w:val="0"/>
              <w:rPr>
                <w:b/>
                <w:bCs/>
                <w:lang w:val="en-GB"/>
              </w:rPr>
              <w:pPrChange w:id="1595" w:author="Daniela Dedola" w:date="2016-08-26T12:27:00Z">
                <w:pPr>
                  <w:pStyle w:val="TAL"/>
                </w:pPr>
              </w:pPrChange>
            </w:pPr>
            <w:r w:rsidRPr="00357143">
              <w:rPr>
                <w:b/>
                <w:bCs/>
                <w:i/>
                <w:lang w:val="en-GB"/>
              </w:rPr>
              <w:t>Request Expiration Timestamp</w:t>
            </w:r>
            <w:r w:rsidRPr="00357143">
              <w:rPr>
                <w:lang w:val="en-GB"/>
              </w:rPr>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A08F73E" w14:textId="77777777" w:rsidR="00DA1D8A" w:rsidRPr="00357143" w:rsidRDefault="00DA1D8A">
            <w:pPr>
              <w:pStyle w:val="TAL"/>
              <w:keepNext w:val="0"/>
              <w:keepLines w:val="0"/>
              <w:jc w:val="center"/>
              <w:rPr>
                <w:lang w:val="en-GB"/>
              </w:rPr>
              <w:pPrChange w:id="1596"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5020520" w14:textId="77777777" w:rsidR="00DA1D8A" w:rsidRPr="00357143" w:rsidRDefault="00DA1D8A">
            <w:pPr>
              <w:pStyle w:val="TAL"/>
              <w:keepNext w:val="0"/>
              <w:keepLines w:val="0"/>
              <w:jc w:val="center"/>
              <w:rPr>
                <w:lang w:val="en-GB"/>
              </w:rPr>
              <w:pPrChange w:id="1597"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98B8346" w14:textId="77777777" w:rsidR="00DA1D8A" w:rsidRPr="00357143" w:rsidRDefault="00DA1D8A">
            <w:pPr>
              <w:pStyle w:val="TAL"/>
              <w:keepNext w:val="0"/>
              <w:keepLines w:val="0"/>
              <w:jc w:val="center"/>
              <w:rPr>
                <w:lang w:val="en-GB"/>
              </w:rPr>
              <w:pPrChange w:id="1598"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8380EF0" w14:textId="77777777" w:rsidR="00DA1D8A" w:rsidRPr="00357143" w:rsidRDefault="00DA1D8A">
            <w:pPr>
              <w:pStyle w:val="TAL"/>
              <w:keepNext w:val="0"/>
              <w:keepLines w:val="0"/>
              <w:jc w:val="center"/>
              <w:rPr>
                <w:lang w:val="en-GB"/>
              </w:rPr>
              <w:pPrChange w:id="1599"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09A1E65B" w14:textId="77777777" w:rsidR="00DA1D8A" w:rsidRPr="00357143" w:rsidRDefault="00DA1D8A">
            <w:pPr>
              <w:pStyle w:val="TAL"/>
              <w:keepNext w:val="0"/>
              <w:keepLines w:val="0"/>
              <w:jc w:val="center"/>
              <w:rPr>
                <w:lang w:val="en-GB"/>
              </w:rPr>
              <w:pPrChange w:id="1600" w:author="Daniela Dedola" w:date="2016-08-26T12:27:00Z">
                <w:pPr>
                  <w:pStyle w:val="TAL"/>
                  <w:jc w:val="center"/>
                </w:pPr>
              </w:pPrChange>
            </w:pPr>
            <w:r w:rsidRPr="00357143">
              <w:rPr>
                <w:lang w:val="en-GB"/>
              </w:rPr>
              <w:t>O</w:t>
            </w:r>
          </w:p>
        </w:tc>
      </w:tr>
      <w:tr w:rsidR="00DA1D8A" w:rsidRPr="00357143" w14:paraId="73C0B4C7" w14:textId="77777777" w:rsidTr="00623208">
        <w:trPr>
          <w:jc w:val="center"/>
        </w:trPr>
        <w:tc>
          <w:tcPr>
            <w:tcW w:w="1794" w:type="dxa"/>
            <w:vMerge/>
            <w:tcBorders>
              <w:left w:val="single" w:sz="4" w:space="0" w:color="auto"/>
              <w:right w:val="single" w:sz="4" w:space="0" w:color="auto"/>
            </w:tcBorders>
            <w:shd w:val="clear" w:color="auto" w:fill="auto"/>
          </w:tcPr>
          <w:p w14:paraId="0E42635B" w14:textId="77777777" w:rsidR="00DA1D8A" w:rsidRPr="00357143" w:rsidRDefault="00DA1D8A">
            <w:pPr>
              <w:pStyle w:val="TAL"/>
              <w:keepNext w:val="0"/>
              <w:keepLines w:val="0"/>
              <w:rPr>
                <w:b/>
                <w:bCs/>
                <w:i/>
                <w:lang w:val="en-GB"/>
              </w:rPr>
              <w:pPrChange w:id="1601"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A64EA" w14:textId="77777777" w:rsidR="00DA1D8A" w:rsidRPr="00357143" w:rsidRDefault="00DA1D8A">
            <w:pPr>
              <w:pStyle w:val="TAL"/>
              <w:keepNext w:val="0"/>
              <w:keepLines w:val="0"/>
              <w:rPr>
                <w:b/>
                <w:bCs/>
                <w:lang w:val="en-GB"/>
              </w:rPr>
              <w:pPrChange w:id="1602" w:author="Daniela Dedola" w:date="2016-08-26T12:27:00Z">
                <w:pPr>
                  <w:pStyle w:val="TAL"/>
                </w:pPr>
              </w:pPrChange>
            </w:pPr>
            <w:r w:rsidRPr="00357143">
              <w:rPr>
                <w:b/>
                <w:bCs/>
                <w:i/>
                <w:lang w:val="en-GB"/>
              </w:rPr>
              <w:t>Result Expiration Timestamp</w:t>
            </w:r>
            <w:r w:rsidRPr="00357143">
              <w:rPr>
                <w:b/>
                <w:bCs/>
                <w:lang w:val="en-GB"/>
              </w:rPr>
              <w:t xml:space="preserve"> </w:t>
            </w:r>
            <w:r w:rsidRPr="00357143">
              <w:rPr>
                <w:lang w:val="en-GB"/>
              </w:rP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722E2A17" w14:textId="77777777" w:rsidR="00DA1D8A" w:rsidRPr="00357143" w:rsidRDefault="00DA1D8A">
            <w:pPr>
              <w:pStyle w:val="TAL"/>
              <w:keepNext w:val="0"/>
              <w:keepLines w:val="0"/>
              <w:jc w:val="center"/>
              <w:rPr>
                <w:lang w:val="en-GB"/>
              </w:rPr>
              <w:pPrChange w:id="1603"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011A053" w14:textId="77777777" w:rsidR="00DA1D8A" w:rsidRPr="00357143" w:rsidRDefault="00DA1D8A">
            <w:pPr>
              <w:pStyle w:val="TAL"/>
              <w:keepNext w:val="0"/>
              <w:keepLines w:val="0"/>
              <w:jc w:val="center"/>
              <w:rPr>
                <w:lang w:val="en-GB"/>
              </w:rPr>
              <w:pPrChange w:id="1604"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F40869D" w14:textId="77777777" w:rsidR="00DA1D8A" w:rsidRPr="00357143" w:rsidRDefault="00DA1D8A">
            <w:pPr>
              <w:pStyle w:val="TAL"/>
              <w:keepNext w:val="0"/>
              <w:keepLines w:val="0"/>
              <w:jc w:val="center"/>
              <w:rPr>
                <w:lang w:val="en-GB"/>
              </w:rPr>
              <w:pPrChange w:id="1605"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979159F" w14:textId="77777777" w:rsidR="00DA1D8A" w:rsidRPr="00357143" w:rsidRDefault="00DA1D8A">
            <w:pPr>
              <w:pStyle w:val="TAL"/>
              <w:keepNext w:val="0"/>
              <w:keepLines w:val="0"/>
              <w:jc w:val="center"/>
              <w:rPr>
                <w:lang w:val="en-GB"/>
              </w:rPr>
              <w:pPrChange w:id="1606"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3F2D7B" w14:textId="77777777" w:rsidR="00DA1D8A" w:rsidRPr="00357143" w:rsidRDefault="00DA1D8A">
            <w:pPr>
              <w:pStyle w:val="TAL"/>
              <w:keepNext w:val="0"/>
              <w:keepLines w:val="0"/>
              <w:jc w:val="center"/>
              <w:rPr>
                <w:lang w:val="en-GB"/>
              </w:rPr>
              <w:pPrChange w:id="1607" w:author="Daniela Dedola" w:date="2016-08-26T12:27:00Z">
                <w:pPr>
                  <w:pStyle w:val="TAL"/>
                  <w:jc w:val="center"/>
                </w:pPr>
              </w:pPrChange>
            </w:pPr>
            <w:r w:rsidRPr="00357143">
              <w:rPr>
                <w:lang w:val="en-GB"/>
              </w:rPr>
              <w:t>O</w:t>
            </w:r>
          </w:p>
        </w:tc>
      </w:tr>
      <w:tr w:rsidR="00DA1D8A" w:rsidRPr="00357143" w14:paraId="1469BBC5" w14:textId="77777777" w:rsidTr="00623208">
        <w:trPr>
          <w:jc w:val="center"/>
        </w:trPr>
        <w:tc>
          <w:tcPr>
            <w:tcW w:w="1794" w:type="dxa"/>
            <w:vMerge/>
            <w:tcBorders>
              <w:left w:val="single" w:sz="4" w:space="0" w:color="auto"/>
              <w:right w:val="single" w:sz="4" w:space="0" w:color="auto"/>
            </w:tcBorders>
            <w:shd w:val="clear" w:color="auto" w:fill="auto"/>
          </w:tcPr>
          <w:p w14:paraId="42E4221D" w14:textId="77777777" w:rsidR="00DA1D8A" w:rsidRPr="00357143" w:rsidRDefault="00DA1D8A">
            <w:pPr>
              <w:pStyle w:val="TAL"/>
              <w:keepNext w:val="0"/>
              <w:keepLines w:val="0"/>
              <w:rPr>
                <w:b/>
                <w:bCs/>
                <w:i/>
                <w:lang w:val="en-GB"/>
              </w:rPr>
              <w:pPrChange w:id="1608"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D9B0F" w14:textId="77777777" w:rsidR="00DA1D8A" w:rsidRPr="00357143" w:rsidRDefault="00DA1D8A">
            <w:pPr>
              <w:pStyle w:val="TAL"/>
              <w:keepNext w:val="0"/>
              <w:keepLines w:val="0"/>
              <w:rPr>
                <w:lang w:val="en-GB"/>
              </w:rPr>
              <w:pPrChange w:id="1609" w:author="Daniela Dedola" w:date="2016-08-26T12:27:00Z">
                <w:pPr>
                  <w:pStyle w:val="TAL"/>
                </w:pPr>
              </w:pPrChange>
            </w:pPr>
            <w:r w:rsidRPr="00357143">
              <w:rPr>
                <w:b/>
                <w:bCs/>
                <w:i/>
                <w:lang w:val="en-GB"/>
              </w:rPr>
              <w:t>Operational Execution Time</w:t>
            </w:r>
            <w:r w:rsidRPr="00357143">
              <w:rPr>
                <w:lang w:val="en-GB"/>
              </w:rPr>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327733" w14:textId="77777777" w:rsidR="00DA1D8A" w:rsidRPr="00357143" w:rsidRDefault="00DA1D8A">
            <w:pPr>
              <w:pStyle w:val="TAL"/>
              <w:keepNext w:val="0"/>
              <w:keepLines w:val="0"/>
              <w:jc w:val="center"/>
              <w:rPr>
                <w:lang w:val="en-GB"/>
              </w:rPr>
              <w:pPrChange w:id="1610"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B13B6D2" w14:textId="77777777" w:rsidR="00DA1D8A" w:rsidRPr="00357143" w:rsidRDefault="00DA1D8A">
            <w:pPr>
              <w:pStyle w:val="TAL"/>
              <w:keepNext w:val="0"/>
              <w:keepLines w:val="0"/>
              <w:jc w:val="center"/>
              <w:rPr>
                <w:lang w:val="en-GB"/>
              </w:rPr>
              <w:pPrChange w:id="1611"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7E596137" w14:textId="77777777" w:rsidR="00DA1D8A" w:rsidRPr="00357143" w:rsidRDefault="00DA1D8A">
            <w:pPr>
              <w:pStyle w:val="TAL"/>
              <w:keepNext w:val="0"/>
              <w:keepLines w:val="0"/>
              <w:jc w:val="center"/>
              <w:rPr>
                <w:lang w:val="en-GB"/>
              </w:rPr>
              <w:pPrChange w:id="1612"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5F36D65" w14:textId="77777777" w:rsidR="00DA1D8A" w:rsidRPr="00357143" w:rsidRDefault="00DA1D8A">
            <w:pPr>
              <w:pStyle w:val="TAL"/>
              <w:keepNext w:val="0"/>
              <w:keepLines w:val="0"/>
              <w:jc w:val="center"/>
              <w:rPr>
                <w:lang w:val="en-GB"/>
              </w:rPr>
              <w:pPrChange w:id="1613"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6B8A39E" w14:textId="77777777" w:rsidR="00DA1D8A" w:rsidRPr="00357143" w:rsidRDefault="00DA1D8A">
            <w:pPr>
              <w:pStyle w:val="TAL"/>
              <w:keepNext w:val="0"/>
              <w:keepLines w:val="0"/>
              <w:jc w:val="center"/>
              <w:rPr>
                <w:lang w:val="en-GB"/>
              </w:rPr>
              <w:pPrChange w:id="1614" w:author="Daniela Dedola" w:date="2016-08-26T12:27:00Z">
                <w:pPr>
                  <w:pStyle w:val="TAL"/>
                  <w:jc w:val="center"/>
                </w:pPr>
              </w:pPrChange>
            </w:pPr>
            <w:r w:rsidRPr="00357143">
              <w:rPr>
                <w:lang w:val="en-GB"/>
              </w:rPr>
              <w:t>O</w:t>
            </w:r>
          </w:p>
        </w:tc>
      </w:tr>
      <w:tr w:rsidR="00DA1D8A" w:rsidRPr="00357143" w14:paraId="5F4A4175" w14:textId="77777777" w:rsidTr="00623208">
        <w:trPr>
          <w:jc w:val="center"/>
        </w:trPr>
        <w:tc>
          <w:tcPr>
            <w:tcW w:w="1794" w:type="dxa"/>
            <w:vMerge/>
            <w:tcBorders>
              <w:left w:val="single" w:sz="4" w:space="0" w:color="auto"/>
              <w:right w:val="single" w:sz="4" w:space="0" w:color="auto"/>
            </w:tcBorders>
            <w:shd w:val="clear" w:color="auto" w:fill="auto"/>
          </w:tcPr>
          <w:p w14:paraId="3755201A" w14:textId="77777777" w:rsidR="00DA1D8A" w:rsidRPr="00357143" w:rsidRDefault="00DA1D8A">
            <w:pPr>
              <w:pStyle w:val="TAL"/>
              <w:keepNext w:val="0"/>
              <w:keepLines w:val="0"/>
              <w:rPr>
                <w:b/>
                <w:bCs/>
                <w:i/>
                <w:lang w:val="en-GB"/>
              </w:rPr>
              <w:pPrChange w:id="1615"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D4D60" w14:textId="77777777" w:rsidR="00DA1D8A" w:rsidRPr="00357143" w:rsidRDefault="00DA1D8A">
            <w:pPr>
              <w:pStyle w:val="TAL"/>
              <w:keepNext w:val="0"/>
              <w:keepLines w:val="0"/>
              <w:rPr>
                <w:b/>
                <w:bCs/>
                <w:lang w:val="en-GB"/>
              </w:rPr>
              <w:pPrChange w:id="1616" w:author="Daniela Dedola" w:date="2016-08-26T12:27:00Z">
                <w:pPr>
                  <w:pStyle w:val="TAL"/>
                </w:pPr>
              </w:pPrChange>
            </w:pPr>
            <w:r w:rsidRPr="00357143">
              <w:rPr>
                <w:b/>
                <w:bCs/>
                <w:i/>
                <w:lang w:val="en-GB"/>
              </w:rPr>
              <w:t>Response Type</w:t>
            </w:r>
            <w:r w:rsidRPr="00357143">
              <w:rPr>
                <w:b/>
                <w:bCs/>
                <w:lang w:val="en-GB"/>
              </w:rPr>
              <w:t xml:space="preserve"> </w:t>
            </w:r>
            <w:r w:rsidRPr="00357143">
              <w:rPr>
                <w:lang w:val="en-GB"/>
              </w:rP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44E441A" w14:textId="77777777" w:rsidR="00DA1D8A" w:rsidRPr="00357143" w:rsidRDefault="00DA1D8A">
            <w:pPr>
              <w:pStyle w:val="TAL"/>
              <w:keepNext w:val="0"/>
              <w:keepLines w:val="0"/>
              <w:jc w:val="center"/>
              <w:rPr>
                <w:lang w:val="en-GB"/>
              </w:rPr>
              <w:pPrChange w:id="1617"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9976653" w14:textId="77777777" w:rsidR="00DA1D8A" w:rsidRPr="00357143" w:rsidRDefault="00DA1D8A">
            <w:pPr>
              <w:pStyle w:val="TAL"/>
              <w:keepNext w:val="0"/>
              <w:keepLines w:val="0"/>
              <w:jc w:val="center"/>
              <w:rPr>
                <w:lang w:val="en-GB"/>
              </w:rPr>
              <w:pPrChange w:id="1618"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03D3F90" w14:textId="77777777" w:rsidR="00DA1D8A" w:rsidRPr="00357143" w:rsidRDefault="00DA1D8A">
            <w:pPr>
              <w:pStyle w:val="TAL"/>
              <w:keepNext w:val="0"/>
              <w:keepLines w:val="0"/>
              <w:jc w:val="center"/>
              <w:rPr>
                <w:lang w:val="en-GB"/>
              </w:rPr>
              <w:pPrChange w:id="1619"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8BC671B" w14:textId="77777777" w:rsidR="00DA1D8A" w:rsidRPr="00357143" w:rsidRDefault="00DA1D8A">
            <w:pPr>
              <w:pStyle w:val="TAL"/>
              <w:keepNext w:val="0"/>
              <w:keepLines w:val="0"/>
              <w:jc w:val="center"/>
              <w:rPr>
                <w:lang w:val="en-GB"/>
              </w:rPr>
              <w:pPrChange w:id="1620"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ECC50F2" w14:textId="77777777" w:rsidR="00DA1D8A" w:rsidRPr="00357143" w:rsidRDefault="00DA1D8A">
            <w:pPr>
              <w:pStyle w:val="TAL"/>
              <w:keepNext w:val="0"/>
              <w:keepLines w:val="0"/>
              <w:jc w:val="center"/>
              <w:rPr>
                <w:lang w:val="en-GB"/>
              </w:rPr>
              <w:pPrChange w:id="1621" w:author="Daniela Dedola" w:date="2016-08-26T12:27:00Z">
                <w:pPr>
                  <w:pStyle w:val="TAL"/>
                  <w:jc w:val="center"/>
                </w:pPr>
              </w:pPrChange>
            </w:pPr>
            <w:r w:rsidRPr="00357143">
              <w:rPr>
                <w:lang w:val="en-GB"/>
              </w:rPr>
              <w:t>O</w:t>
            </w:r>
          </w:p>
        </w:tc>
      </w:tr>
      <w:tr w:rsidR="00DA1D8A" w:rsidRPr="00357143" w14:paraId="40D577A2" w14:textId="77777777" w:rsidTr="00623208">
        <w:trPr>
          <w:jc w:val="center"/>
        </w:trPr>
        <w:tc>
          <w:tcPr>
            <w:tcW w:w="1794" w:type="dxa"/>
            <w:vMerge/>
            <w:tcBorders>
              <w:left w:val="single" w:sz="4" w:space="0" w:color="auto"/>
              <w:right w:val="single" w:sz="4" w:space="0" w:color="auto"/>
            </w:tcBorders>
            <w:shd w:val="clear" w:color="auto" w:fill="auto"/>
          </w:tcPr>
          <w:p w14:paraId="3EBE14C6" w14:textId="77777777" w:rsidR="00DA1D8A" w:rsidRPr="00357143" w:rsidRDefault="00DA1D8A">
            <w:pPr>
              <w:pStyle w:val="TAL"/>
              <w:keepNext w:val="0"/>
              <w:keepLines w:val="0"/>
              <w:rPr>
                <w:b/>
                <w:bCs/>
                <w:i/>
                <w:lang w:val="en-GB"/>
              </w:rPr>
              <w:pPrChange w:id="1622"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FBFA8" w14:textId="77777777" w:rsidR="00DA1D8A" w:rsidRPr="00357143" w:rsidRDefault="00DA1D8A">
            <w:pPr>
              <w:pStyle w:val="TAL"/>
              <w:keepNext w:val="0"/>
              <w:keepLines w:val="0"/>
              <w:rPr>
                <w:b/>
                <w:bCs/>
                <w:lang w:val="en-GB"/>
              </w:rPr>
              <w:pPrChange w:id="1623" w:author="Daniela Dedola" w:date="2016-08-26T12:27:00Z">
                <w:pPr>
                  <w:pStyle w:val="TAL"/>
                </w:pPr>
              </w:pPrChange>
            </w:pPr>
            <w:r w:rsidRPr="00357143">
              <w:rPr>
                <w:b/>
                <w:bCs/>
                <w:i/>
                <w:lang w:val="en-GB"/>
              </w:rPr>
              <w:t>Result Persistence</w:t>
            </w:r>
            <w:r w:rsidRPr="00357143">
              <w:rPr>
                <w:lang w:val="en-GB"/>
              </w:rPr>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BD84DB2" w14:textId="77777777" w:rsidR="00DA1D8A" w:rsidRPr="00357143" w:rsidRDefault="00DA1D8A">
            <w:pPr>
              <w:pStyle w:val="TAL"/>
              <w:keepNext w:val="0"/>
              <w:keepLines w:val="0"/>
              <w:jc w:val="center"/>
              <w:rPr>
                <w:lang w:val="en-GB"/>
              </w:rPr>
              <w:pPrChange w:id="1624"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429924F" w14:textId="77777777" w:rsidR="00DA1D8A" w:rsidRPr="00357143" w:rsidRDefault="00DA1D8A">
            <w:pPr>
              <w:pStyle w:val="TAL"/>
              <w:keepNext w:val="0"/>
              <w:keepLines w:val="0"/>
              <w:jc w:val="center"/>
              <w:rPr>
                <w:lang w:val="en-GB"/>
              </w:rPr>
              <w:pPrChange w:id="1625"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9DEC914" w14:textId="77777777" w:rsidR="00DA1D8A" w:rsidRPr="00357143" w:rsidRDefault="00DA1D8A">
            <w:pPr>
              <w:pStyle w:val="TAL"/>
              <w:keepNext w:val="0"/>
              <w:keepLines w:val="0"/>
              <w:jc w:val="center"/>
              <w:rPr>
                <w:lang w:val="en-GB"/>
              </w:rPr>
              <w:pPrChange w:id="1626"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2D4B8B7" w14:textId="77777777" w:rsidR="00DA1D8A" w:rsidRPr="00357143" w:rsidRDefault="00DA1D8A">
            <w:pPr>
              <w:pStyle w:val="TAL"/>
              <w:keepNext w:val="0"/>
              <w:keepLines w:val="0"/>
              <w:jc w:val="center"/>
              <w:rPr>
                <w:lang w:val="en-GB"/>
              </w:rPr>
              <w:pPrChange w:id="1627"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5BF2403" w14:textId="77777777" w:rsidR="00DA1D8A" w:rsidRPr="00357143" w:rsidRDefault="00DA1D8A">
            <w:pPr>
              <w:pStyle w:val="TAL"/>
              <w:keepNext w:val="0"/>
              <w:keepLines w:val="0"/>
              <w:jc w:val="center"/>
              <w:rPr>
                <w:lang w:val="en-GB"/>
              </w:rPr>
              <w:pPrChange w:id="1628" w:author="Daniela Dedola" w:date="2016-08-26T12:27:00Z">
                <w:pPr>
                  <w:pStyle w:val="TAL"/>
                  <w:jc w:val="center"/>
                </w:pPr>
              </w:pPrChange>
            </w:pPr>
            <w:r w:rsidRPr="00357143">
              <w:rPr>
                <w:lang w:val="en-GB"/>
              </w:rPr>
              <w:t>N/A</w:t>
            </w:r>
          </w:p>
        </w:tc>
      </w:tr>
      <w:tr w:rsidR="00DA1D8A" w:rsidRPr="00357143" w14:paraId="2ED6E0B2" w14:textId="77777777" w:rsidTr="00623208">
        <w:trPr>
          <w:jc w:val="center"/>
        </w:trPr>
        <w:tc>
          <w:tcPr>
            <w:tcW w:w="1794" w:type="dxa"/>
            <w:vMerge/>
            <w:tcBorders>
              <w:left w:val="single" w:sz="4" w:space="0" w:color="auto"/>
              <w:right w:val="single" w:sz="4" w:space="0" w:color="auto"/>
            </w:tcBorders>
            <w:shd w:val="clear" w:color="auto" w:fill="auto"/>
          </w:tcPr>
          <w:p w14:paraId="585B5519" w14:textId="77777777" w:rsidR="00DA1D8A" w:rsidRPr="00357143" w:rsidRDefault="00DA1D8A">
            <w:pPr>
              <w:pStyle w:val="TAL"/>
              <w:keepNext w:val="0"/>
              <w:keepLines w:val="0"/>
              <w:rPr>
                <w:b/>
                <w:bCs/>
                <w:i/>
                <w:lang w:val="en-GB"/>
              </w:rPr>
              <w:pPrChange w:id="1629"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C725A" w14:textId="77777777" w:rsidR="00DA1D8A" w:rsidRPr="00357143" w:rsidRDefault="00DA1D8A">
            <w:pPr>
              <w:pStyle w:val="TAL"/>
              <w:keepNext w:val="0"/>
              <w:keepLines w:val="0"/>
              <w:rPr>
                <w:lang w:val="en-GB"/>
              </w:rPr>
              <w:pPrChange w:id="1630" w:author="Daniela Dedola" w:date="2016-08-26T12:27:00Z">
                <w:pPr>
                  <w:pStyle w:val="TAL"/>
                </w:pPr>
              </w:pPrChange>
            </w:pPr>
            <w:r w:rsidRPr="00357143">
              <w:rPr>
                <w:b/>
                <w:bCs/>
                <w:i/>
                <w:lang w:val="en-GB"/>
              </w:rPr>
              <w:t>Result Content</w:t>
            </w:r>
            <w:r w:rsidRPr="00357143">
              <w:rPr>
                <w:b/>
                <w:bCs/>
                <w:lang w:val="en-GB"/>
              </w:rPr>
              <w:t xml:space="preserve"> </w:t>
            </w:r>
            <w:r w:rsidRPr="00357143">
              <w:rPr>
                <w:lang w:val="en-GB"/>
              </w:rP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E1BD178" w14:textId="77777777" w:rsidR="00DA1D8A" w:rsidRPr="00357143" w:rsidRDefault="00DA1D8A">
            <w:pPr>
              <w:pStyle w:val="TAL"/>
              <w:keepNext w:val="0"/>
              <w:keepLines w:val="0"/>
              <w:jc w:val="center"/>
              <w:rPr>
                <w:lang w:val="en-GB"/>
              </w:rPr>
              <w:pPrChange w:id="1631"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C3FBC37" w14:textId="77777777" w:rsidR="00DA1D8A" w:rsidRPr="00357143" w:rsidRDefault="00DA1D8A">
            <w:pPr>
              <w:pStyle w:val="TAL"/>
              <w:keepNext w:val="0"/>
              <w:keepLines w:val="0"/>
              <w:jc w:val="center"/>
              <w:rPr>
                <w:lang w:val="en-GB"/>
              </w:rPr>
              <w:pPrChange w:id="1632"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42458BB" w14:textId="77777777" w:rsidR="00DA1D8A" w:rsidRPr="00357143" w:rsidRDefault="00DA1D8A">
            <w:pPr>
              <w:pStyle w:val="TAL"/>
              <w:keepNext w:val="0"/>
              <w:keepLines w:val="0"/>
              <w:jc w:val="center"/>
              <w:rPr>
                <w:lang w:val="en-GB"/>
              </w:rPr>
              <w:pPrChange w:id="1633"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16CD41A" w14:textId="77777777" w:rsidR="00DA1D8A" w:rsidRPr="00357143" w:rsidRDefault="00DA1D8A">
            <w:pPr>
              <w:pStyle w:val="TAL"/>
              <w:keepNext w:val="0"/>
              <w:keepLines w:val="0"/>
              <w:jc w:val="center"/>
              <w:rPr>
                <w:lang w:val="en-GB"/>
              </w:rPr>
              <w:pPrChange w:id="1634"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711BEF0" w14:textId="77777777" w:rsidR="00DA1D8A" w:rsidRPr="00357143" w:rsidRDefault="00DA1D8A">
            <w:pPr>
              <w:pStyle w:val="TAL"/>
              <w:keepNext w:val="0"/>
              <w:keepLines w:val="0"/>
              <w:jc w:val="center"/>
              <w:rPr>
                <w:lang w:val="en-GB"/>
              </w:rPr>
              <w:pPrChange w:id="1635" w:author="Daniela Dedola" w:date="2016-08-26T12:27:00Z">
                <w:pPr>
                  <w:pStyle w:val="TAL"/>
                  <w:jc w:val="center"/>
                </w:pPr>
              </w:pPrChange>
            </w:pPr>
            <w:r w:rsidRPr="00357143">
              <w:rPr>
                <w:lang w:val="en-GB"/>
              </w:rPr>
              <w:t>N/A</w:t>
            </w:r>
          </w:p>
        </w:tc>
      </w:tr>
      <w:tr w:rsidR="00DA1D8A" w:rsidRPr="00357143" w14:paraId="09D4B3C0" w14:textId="77777777" w:rsidTr="00623208">
        <w:trPr>
          <w:jc w:val="center"/>
        </w:trPr>
        <w:tc>
          <w:tcPr>
            <w:tcW w:w="1794" w:type="dxa"/>
            <w:vMerge/>
            <w:tcBorders>
              <w:left w:val="single" w:sz="4" w:space="0" w:color="auto"/>
              <w:right w:val="single" w:sz="4" w:space="0" w:color="auto"/>
            </w:tcBorders>
            <w:shd w:val="clear" w:color="auto" w:fill="auto"/>
          </w:tcPr>
          <w:p w14:paraId="0476C889" w14:textId="77777777" w:rsidR="00DA1D8A" w:rsidRPr="00357143" w:rsidRDefault="00DA1D8A">
            <w:pPr>
              <w:pStyle w:val="TAL"/>
              <w:keepNext w:val="0"/>
              <w:keepLines w:val="0"/>
              <w:rPr>
                <w:b/>
                <w:bCs/>
                <w:i/>
                <w:lang w:val="en-GB"/>
              </w:rPr>
              <w:pPrChange w:id="1636"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7E844" w14:textId="77777777" w:rsidR="00DA1D8A" w:rsidRPr="00357143" w:rsidRDefault="00DA1D8A">
            <w:pPr>
              <w:pStyle w:val="TAL"/>
              <w:keepNext w:val="0"/>
              <w:keepLines w:val="0"/>
              <w:rPr>
                <w:b/>
                <w:bCs/>
                <w:lang w:val="en-GB"/>
              </w:rPr>
              <w:pPrChange w:id="1637" w:author="Daniela Dedola" w:date="2016-08-26T12:27:00Z">
                <w:pPr>
                  <w:pStyle w:val="TAL"/>
                </w:pPr>
              </w:pPrChange>
            </w:pPr>
            <w:r w:rsidRPr="00357143">
              <w:rPr>
                <w:b/>
                <w:bCs/>
                <w:i/>
                <w:lang w:val="en-GB"/>
              </w:rPr>
              <w:t>Event Category</w:t>
            </w:r>
            <w:r w:rsidRPr="00357143">
              <w:rPr>
                <w:lang w:val="en-GB"/>
              </w:rPr>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9650E5" w14:textId="77777777" w:rsidR="00DA1D8A" w:rsidRPr="00357143" w:rsidRDefault="00DA1D8A">
            <w:pPr>
              <w:pStyle w:val="TAL"/>
              <w:keepNext w:val="0"/>
              <w:keepLines w:val="0"/>
              <w:jc w:val="center"/>
              <w:rPr>
                <w:lang w:val="en-GB"/>
              </w:rPr>
              <w:pPrChange w:id="1638"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1AA3304" w14:textId="77777777" w:rsidR="00DA1D8A" w:rsidRPr="00357143" w:rsidRDefault="00DA1D8A">
            <w:pPr>
              <w:pStyle w:val="TAL"/>
              <w:keepNext w:val="0"/>
              <w:keepLines w:val="0"/>
              <w:jc w:val="center"/>
              <w:rPr>
                <w:lang w:val="en-GB"/>
              </w:rPr>
              <w:pPrChange w:id="1639"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973E16A" w14:textId="77777777" w:rsidR="00DA1D8A" w:rsidRPr="00357143" w:rsidRDefault="00DA1D8A">
            <w:pPr>
              <w:pStyle w:val="TAL"/>
              <w:keepNext w:val="0"/>
              <w:keepLines w:val="0"/>
              <w:jc w:val="center"/>
              <w:rPr>
                <w:lang w:val="en-GB"/>
              </w:rPr>
              <w:pPrChange w:id="1640"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D9B8BDB" w14:textId="77777777" w:rsidR="00DA1D8A" w:rsidRPr="00357143" w:rsidRDefault="00DA1D8A">
            <w:pPr>
              <w:pStyle w:val="TAL"/>
              <w:keepNext w:val="0"/>
              <w:keepLines w:val="0"/>
              <w:jc w:val="center"/>
              <w:rPr>
                <w:lang w:val="en-GB"/>
              </w:rPr>
              <w:pPrChange w:id="1641"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3511D0F" w14:textId="77777777" w:rsidR="00DA1D8A" w:rsidRPr="00357143" w:rsidRDefault="00DA1D8A">
            <w:pPr>
              <w:pStyle w:val="TAL"/>
              <w:keepNext w:val="0"/>
              <w:keepLines w:val="0"/>
              <w:jc w:val="center"/>
              <w:rPr>
                <w:lang w:val="en-GB"/>
              </w:rPr>
              <w:pPrChange w:id="1642" w:author="Daniela Dedola" w:date="2016-08-26T12:27:00Z">
                <w:pPr>
                  <w:pStyle w:val="TAL"/>
                  <w:jc w:val="center"/>
                </w:pPr>
              </w:pPrChange>
            </w:pPr>
            <w:r w:rsidRPr="00357143">
              <w:rPr>
                <w:lang w:val="en-GB"/>
              </w:rPr>
              <w:t>O</w:t>
            </w:r>
          </w:p>
        </w:tc>
      </w:tr>
      <w:tr w:rsidR="00DA1D8A" w:rsidRPr="00357143" w14:paraId="1A9B433B" w14:textId="77777777" w:rsidTr="00623208">
        <w:trPr>
          <w:jc w:val="center"/>
        </w:trPr>
        <w:tc>
          <w:tcPr>
            <w:tcW w:w="1794" w:type="dxa"/>
            <w:vMerge/>
            <w:tcBorders>
              <w:left w:val="single" w:sz="4" w:space="0" w:color="auto"/>
              <w:right w:val="single" w:sz="4" w:space="0" w:color="auto"/>
            </w:tcBorders>
            <w:shd w:val="clear" w:color="auto" w:fill="auto"/>
          </w:tcPr>
          <w:p w14:paraId="4000846C" w14:textId="77777777" w:rsidR="00DA1D8A" w:rsidRPr="00357143" w:rsidRDefault="00DA1D8A">
            <w:pPr>
              <w:pStyle w:val="TAL"/>
              <w:keepNext w:val="0"/>
              <w:keepLines w:val="0"/>
              <w:rPr>
                <w:b/>
                <w:bCs/>
                <w:i/>
                <w:lang w:val="en-GB"/>
              </w:rPr>
              <w:pPrChange w:id="1643"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4FB7F" w14:textId="77777777" w:rsidR="00DA1D8A" w:rsidRPr="00357143" w:rsidRDefault="00DA1D8A">
            <w:pPr>
              <w:pStyle w:val="TAL"/>
              <w:keepNext w:val="0"/>
              <w:keepLines w:val="0"/>
              <w:rPr>
                <w:b/>
                <w:bCs/>
                <w:lang w:val="en-GB"/>
              </w:rPr>
              <w:pPrChange w:id="1644" w:author="Daniela Dedola" w:date="2016-08-26T12:27:00Z">
                <w:pPr>
                  <w:pStyle w:val="TAL"/>
                </w:pPr>
              </w:pPrChange>
            </w:pPr>
            <w:r w:rsidRPr="00357143">
              <w:rPr>
                <w:b/>
                <w:bCs/>
                <w:i/>
                <w:lang w:val="en-GB"/>
              </w:rPr>
              <w:t>Delivery Aggregation</w:t>
            </w:r>
            <w:r w:rsidRPr="00357143">
              <w:rPr>
                <w:lang w:val="en-GB"/>
              </w:rPr>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191364A" w14:textId="77777777" w:rsidR="00DA1D8A" w:rsidRPr="00357143" w:rsidRDefault="00DA1D8A">
            <w:pPr>
              <w:pStyle w:val="TAL"/>
              <w:keepNext w:val="0"/>
              <w:keepLines w:val="0"/>
              <w:jc w:val="center"/>
              <w:rPr>
                <w:lang w:val="en-GB"/>
              </w:rPr>
              <w:pPrChange w:id="1645"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ADC982A" w14:textId="77777777" w:rsidR="00DA1D8A" w:rsidRPr="00357143" w:rsidRDefault="00DA1D8A">
            <w:pPr>
              <w:pStyle w:val="TAL"/>
              <w:keepNext w:val="0"/>
              <w:keepLines w:val="0"/>
              <w:jc w:val="center"/>
              <w:rPr>
                <w:lang w:val="en-GB"/>
              </w:rPr>
              <w:pPrChange w:id="1646"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BC65096" w14:textId="77777777" w:rsidR="00DA1D8A" w:rsidRPr="00357143" w:rsidRDefault="00DA1D8A">
            <w:pPr>
              <w:pStyle w:val="TAL"/>
              <w:keepNext w:val="0"/>
              <w:keepLines w:val="0"/>
              <w:jc w:val="center"/>
              <w:rPr>
                <w:lang w:val="en-GB"/>
              </w:rPr>
              <w:pPrChange w:id="1647"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20E4F5A" w14:textId="77777777" w:rsidR="00DA1D8A" w:rsidRPr="00357143" w:rsidRDefault="00DA1D8A">
            <w:pPr>
              <w:pStyle w:val="TAL"/>
              <w:keepNext w:val="0"/>
              <w:keepLines w:val="0"/>
              <w:jc w:val="center"/>
              <w:rPr>
                <w:lang w:val="en-GB"/>
              </w:rPr>
              <w:pPrChange w:id="1648"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A0706C4" w14:textId="77777777" w:rsidR="00DA1D8A" w:rsidRPr="00357143" w:rsidRDefault="00DA1D8A">
            <w:pPr>
              <w:pStyle w:val="TAL"/>
              <w:keepNext w:val="0"/>
              <w:keepLines w:val="0"/>
              <w:jc w:val="center"/>
              <w:rPr>
                <w:lang w:val="en-GB"/>
              </w:rPr>
              <w:pPrChange w:id="1649" w:author="Daniela Dedola" w:date="2016-08-26T12:27:00Z">
                <w:pPr>
                  <w:pStyle w:val="TAL"/>
                  <w:jc w:val="center"/>
                </w:pPr>
              </w:pPrChange>
            </w:pPr>
            <w:r w:rsidRPr="00357143">
              <w:rPr>
                <w:lang w:val="en-GB"/>
              </w:rPr>
              <w:t>O</w:t>
            </w:r>
          </w:p>
        </w:tc>
      </w:tr>
      <w:tr w:rsidR="00DA1D8A" w:rsidRPr="00357143" w14:paraId="7315C6FA" w14:textId="77777777" w:rsidTr="00623208">
        <w:trPr>
          <w:jc w:val="center"/>
        </w:trPr>
        <w:tc>
          <w:tcPr>
            <w:tcW w:w="1794" w:type="dxa"/>
            <w:vMerge/>
            <w:tcBorders>
              <w:left w:val="single" w:sz="4" w:space="0" w:color="auto"/>
              <w:right w:val="single" w:sz="4" w:space="0" w:color="auto"/>
            </w:tcBorders>
            <w:shd w:val="clear" w:color="auto" w:fill="auto"/>
          </w:tcPr>
          <w:p w14:paraId="516EE07C" w14:textId="77777777" w:rsidR="00DA1D8A" w:rsidRPr="00357143" w:rsidRDefault="00DA1D8A">
            <w:pPr>
              <w:pStyle w:val="TAL"/>
              <w:keepNext w:val="0"/>
              <w:keepLines w:val="0"/>
              <w:rPr>
                <w:rFonts w:cs="Arial"/>
                <w:b/>
                <w:bCs/>
                <w:i/>
                <w:lang w:val="en-GB"/>
              </w:rPr>
              <w:pPrChange w:id="1650"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6DBC7" w14:textId="77777777" w:rsidR="00DA1D8A" w:rsidRPr="00357143" w:rsidRDefault="00DA1D8A">
            <w:pPr>
              <w:pStyle w:val="TAL"/>
              <w:keepNext w:val="0"/>
              <w:keepLines w:val="0"/>
              <w:rPr>
                <w:b/>
                <w:bCs/>
                <w:lang w:val="en-GB"/>
              </w:rPr>
              <w:pPrChange w:id="1651" w:author="Daniela Dedola" w:date="2016-08-26T12:27:00Z">
                <w:pPr>
                  <w:pStyle w:val="TAL"/>
                </w:pPr>
              </w:pPrChange>
            </w:pPr>
            <w:r w:rsidRPr="00357143">
              <w:rPr>
                <w:rFonts w:cs="Arial"/>
                <w:b/>
                <w:bCs/>
                <w:i/>
                <w:lang w:val="en-GB"/>
              </w:rPr>
              <w:t>Group Request Identifier</w:t>
            </w:r>
            <w:r w:rsidRPr="00357143">
              <w:rPr>
                <w:rFonts w:cs="Arial"/>
                <w:bCs/>
                <w:lang w:val="en-GB"/>
              </w:rPr>
              <w:t xml:space="preserve"> </w:t>
            </w:r>
            <w:r w:rsidRPr="00357143">
              <w:rPr>
                <w:rFonts w:eastAsia="SimSun" w:cs="Arial"/>
                <w:bCs/>
                <w:lang w:val="en-GB" w:eastAsia="zh-CN"/>
              </w:rPr>
              <w:t xml:space="preserve">- </w:t>
            </w:r>
            <w:r w:rsidRPr="00357143">
              <w:rPr>
                <w:rFonts w:cs="Arial"/>
                <w:bCs/>
                <w:lang w:val="en-GB"/>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D4A15E5" w14:textId="77777777" w:rsidR="00DA1D8A" w:rsidRPr="00357143" w:rsidRDefault="00DA1D8A">
            <w:pPr>
              <w:pStyle w:val="TAL"/>
              <w:keepNext w:val="0"/>
              <w:keepLines w:val="0"/>
              <w:jc w:val="center"/>
              <w:rPr>
                <w:lang w:val="en-GB"/>
              </w:rPr>
              <w:pPrChange w:id="1652" w:author="Daniela Dedola" w:date="2016-08-26T12:27:00Z">
                <w:pPr>
                  <w:pStyle w:val="TAL"/>
                  <w:jc w:val="center"/>
                </w:pPr>
              </w:pPrChange>
            </w:pPr>
            <w:r w:rsidRPr="00357143">
              <w:rPr>
                <w:rFonts w:eastAsia="SimSun" w:cs="Arial"/>
                <w:lang w:val="en-GB"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E36B94C" w14:textId="77777777" w:rsidR="00DA1D8A" w:rsidRPr="00357143" w:rsidRDefault="00DA1D8A">
            <w:pPr>
              <w:pStyle w:val="TAL"/>
              <w:keepNext w:val="0"/>
              <w:keepLines w:val="0"/>
              <w:jc w:val="center"/>
              <w:rPr>
                <w:lang w:val="en-GB"/>
              </w:rPr>
              <w:pPrChange w:id="1653" w:author="Daniela Dedola" w:date="2016-08-26T12:27:00Z">
                <w:pPr>
                  <w:pStyle w:val="TAL"/>
                  <w:jc w:val="center"/>
                </w:pPr>
              </w:pPrChange>
            </w:pPr>
            <w:r w:rsidRPr="00357143">
              <w:rPr>
                <w:rFonts w:eastAsia="SimSun" w:cs="Arial"/>
                <w:lang w:val="en-GB"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46F80E9" w14:textId="77777777" w:rsidR="00DA1D8A" w:rsidRPr="00357143" w:rsidRDefault="00DA1D8A">
            <w:pPr>
              <w:pStyle w:val="TAL"/>
              <w:keepNext w:val="0"/>
              <w:keepLines w:val="0"/>
              <w:jc w:val="center"/>
              <w:rPr>
                <w:lang w:val="en-GB"/>
              </w:rPr>
              <w:pPrChange w:id="1654" w:author="Daniela Dedola" w:date="2016-08-26T12:27:00Z">
                <w:pPr>
                  <w:pStyle w:val="TAL"/>
                  <w:jc w:val="center"/>
                </w:pPr>
              </w:pPrChange>
            </w:pPr>
            <w:r w:rsidRPr="00357143">
              <w:rPr>
                <w:rFonts w:eastAsia="SimSun" w:cs="Arial"/>
                <w:lang w:val="en-GB"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04B13E7E" w14:textId="77777777" w:rsidR="00DA1D8A" w:rsidRPr="00357143" w:rsidRDefault="00DA1D8A">
            <w:pPr>
              <w:pStyle w:val="TAL"/>
              <w:keepNext w:val="0"/>
              <w:keepLines w:val="0"/>
              <w:jc w:val="center"/>
              <w:rPr>
                <w:lang w:val="en-GB"/>
              </w:rPr>
              <w:pPrChange w:id="1655" w:author="Daniela Dedola" w:date="2016-08-26T12:27:00Z">
                <w:pPr>
                  <w:pStyle w:val="TAL"/>
                  <w:jc w:val="center"/>
                </w:pPr>
              </w:pPrChange>
            </w:pPr>
            <w:r w:rsidRPr="00357143">
              <w:rPr>
                <w:rFonts w:eastAsia="SimSun" w:cs="Arial"/>
                <w:lang w:val="en-GB"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EB72511" w14:textId="77777777" w:rsidR="00DA1D8A" w:rsidRPr="00357143" w:rsidRDefault="00DA1D8A">
            <w:pPr>
              <w:pStyle w:val="TAL"/>
              <w:keepNext w:val="0"/>
              <w:keepLines w:val="0"/>
              <w:jc w:val="center"/>
              <w:rPr>
                <w:lang w:val="en-GB"/>
              </w:rPr>
              <w:pPrChange w:id="1656" w:author="Daniela Dedola" w:date="2016-08-26T12:27:00Z">
                <w:pPr>
                  <w:pStyle w:val="TAL"/>
                  <w:jc w:val="center"/>
                </w:pPr>
              </w:pPrChange>
            </w:pPr>
            <w:r w:rsidRPr="00357143">
              <w:rPr>
                <w:rFonts w:eastAsia="SimSun" w:hint="eastAsia"/>
                <w:lang w:val="en-GB" w:eastAsia="zh-CN"/>
              </w:rPr>
              <w:t>O</w:t>
            </w:r>
          </w:p>
        </w:tc>
      </w:tr>
      <w:tr w:rsidR="00DA1D8A" w:rsidRPr="00357143" w14:paraId="1AEE4535" w14:textId="77777777" w:rsidTr="00623208">
        <w:trPr>
          <w:jc w:val="center"/>
        </w:trPr>
        <w:tc>
          <w:tcPr>
            <w:tcW w:w="1794" w:type="dxa"/>
            <w:vMerge/>
            <w:tcBorders>
              <w:left w:val="single" w:sz="4" w:space="0" w:color="auto"/>
              <w:right w:val="single" w:sz="4" w:space="0" w:color="auto"/>
            </w:tcBorders>
            <w:shd w:val="clear" w:color="auto" w:fill="auto"/>
          </w:tcPr>
          <w:p w14:paraId="257F61CD" w14:textId="77777777" w:rsidR="00DA1D8A" w:rsidRPr="00357143" w:rsidRDefault="00DA1D8A">
            <w:pPr>
              <w:pStyle w:val="TAL"/>
              <w:keepNext w:val="0"/>
              <w:keepLines w:val="0"/>
              <w:rPr>
                <w:b/>
                <w:i/>
                <w:lang w:val="en-GB"/>
              </w:rPr>
              <w:pPrChange w:id="1657"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7CE6A" w14:textId="77777777" w:rsidR="00DA1D8A" w:rsidRPr="00357143" w:rsidRDefault="00DA1D8A">
            <w:pPr>
              <w:pStyle w:val="TAL"/>
              <w:keepNext w:val="0"/>
              <w:keepLines w:val="0"/>
              <w:rPr>
                <w:rFonts w:cs="Arial"/>
                <w:lang w:val="en-GB"/>
              </w:rPr>
              <w:pPrChange w:id="1658" w:author="Daniela Dedola" w:date="2016-08-26T12:27:00Z">
                <w:pPr>
                  <w:pStyle w:val="TAL"/>
                </w:pPr>
              </w:pPrChange>
            </w:pPr>
            <w:r w:rsidRPr="00357143">
              <w:rPr>
                <w:b/>
                <w:i/>
                <w:lang w:val="en-GB"/>
              </w:rPr>
              <w:t>Filter Criteria</w:t>
            </w:r>
            <w:r w:rsidRPr="00357143">
              <w:rPr>
                <w:lang w:val="en-GB"/>
              </w:rPr>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C168349" w14:textId="77777777" w:rsidR="00DA1D8A" w:rsidRPr="00357143" w:rsidRDefault="00DA1D8A">
            <w:pPr>
              <w:pStyle w:val="TAL"/>
              <w:keepNext w:val="0"/>
              <w:keepLines w:val="0"/>
              <w:jc w:val="center"/>
              <w:rPr>
                <w:rFonts w:eastAsia="SimSun" w:cs="Arial"/>
                <w:lang w:val="en-GB" w:eastAsia="zh-CN"/>
              </w:rPr>
              <w:pPrChange w:id="1659" w:author="Daniela Dedola" w:date="2016-08-26T12:27:00Z">
                <w:pPr>
                  <w:pStyle w:val="TAL"/>
                  <w:jc w:val="center"/>
                </w:pPr>
              </w:pPrChange>
            </w:pPr>
            <w:r w:rsidRPr="00357143">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6B76C00" w14:textId="77777777" w:rsidR="00DA1D8A" w:rsidRPr="00357143" w:rsidRDefault="00DA1D8A">
            <w:pPr>
              <w:pStyle w:val="TAL"/>
              <w:keepNext w:val="0"/>
              <w:keepLines w:val="0"/>
              <w:jc w:val="center"/>
              <w:rPr>
                <w:rFonts w:eastAsia="SimSun" w:cs="Arial"/>
                <w:lang w:val="en-GB" w:eastAsia="zh-CN"/>
              </w:rPr>
              <w:pPrChange w:id="1660"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5B705BB" w14:textId="77777777" w:rsidR="00DA1D8A" w:rsidRPr="00357143" w:rsidRDefault="00DA1D8A">
            <w:pPr>
              <w:pStyle w:val="TAL"/>
              <w:keepNext w:val="0"/>
              <w:keepLines w:val="0"/>
              <w:jc w:val="center"/>
              <w:rPr>
                <w:rFonts w:eastAsia="SimSun" w:cs="Arial"/>
                <w:lang w:val="en-GB" w:eastAsia="zh-CN"/>
              </w:rPr>
              <w:pPrChange w:id="1661" w:author="Daniela Dedola" w:date="2016-08-26T12:27:00Z">
                <w:pPr>
                  <w:pStyle w:val="TAL"/>
                  <w:jc w:val="center"/>
                </w:pPr>
              </w:pPrChange>
            </w:pPr>
            <w:r w:rsidRPr="00357143">
              <w:rPr>
                <w:rFonts w:eastAsia="SimSun" w:hint="eastAsia"/>
                <w:lang w:val="en-GB"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963A696" w14:textId="77777777" w:rsidR="00DA1D8A" w:rsidRPr="00357143" w:rsidRDefault="00DA1D8A">
            <w:pPr>
              <w:pStyle w:val="TAL"/>
              <w:keepNext w:val="0"/>
              <w:keepLines w:val="0"/>
              <w:jc w:val="center"/>
              <w:rPr>
                <w:rFonts w:eastAsia="SimSun" w:cs="Arial"/>
                <w:lang w:val="en-GB" w:eastAsia="zh-CN"/>
              </w:rPr>
              <w:pPrChange w:id="1662" w:author="Daniela Dedola" w:date="2016-08-26T12:27:00Z">
                <w:pPr>
                  <w:pStyle w:val="TAL"/>
                  <w:jc w:val="center"/>
                </w:pPr>
              </w:pPrChange>
            </w:pPr>
            <w:r w:rsidRPr="00357143">
              <w:rPr>
                <w:rFonts w:eastAsia="SimSun" w:hint="eastAsia"/>
                <w:lang w:val="en-GB"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EFA7F30" w14:textId="77777777" w:rsidR="00DA1D8A" w:rsidRPr="00357143" w:rsidRDefault="00DA1D8A">
            <w:pPr>
              <w:pStyle w:val="TAL"/>
              <w:keepNext w:val="0"/>
              <w:keepLines w:val="0"/>
              <w:jc w:val="center"/>
              <w:rPr>
                <w:rFonts w:eastAsia="SimSun"/>
                <w:lang w:val="en-GB" w:eastAsia="zh-CN"/>
              </w:rPr>
              <w:pPrChange w:id="1663" w:author="Daniela Dedola" w:date="2016-08-26T12:27:00Z">
                <w:pPr>
                  <w:pStyle w:val="TAL"/>
                  <w:jc w:val="center"/>
                </w:pPr>
              </w:pPrChange>
            </w:pPr>
            <w:r w:rsidRPr="00357143">
              <w:rPr>
                <w:lang w:val="en-GB"/>
              </w:rPr>
              <w:t>N/A</w:t>
            </w:r>
          </w:p>
        </w:tc>
      </w:tr>
      <w:tr w:rsidR="00DA1D8A" w:rsidRPr="00357143" w14:paraId="5CF18C06" w14:textId="77777777" w:rsidTr="00623208">
        <w:trPr>
          <w:jc w:val="center"/>
        </w:trPr>
        <w:tc>
          <w:tcPr>
            <w:tcW w:w="1794" w:type="dxa"/>
            <w:vMerge/>
            <w:tcBorders>
              <w:left w:val="single" w:sz="4" w:space="0" w:color="auto"/>
              <w:right w:val="single" w:sz="4" w:space="0" w:color="auto"/>
            </w:tcBorders>
            <w:shd w:val="clear" w:color="auto" w:fill="auto"/>
          </w:tcPr>
          <w:p w14:paraId="41E1C3F7" w14:textId="77777777" w:rsidR="00DA1D8A" w:rsidRPr="00357143" w:rsidRDefault="00DA1D8A">
            <w:pPr>
              <w:pStyle w:val="TAL"/>
              <w:keepNext w:val="0"/>
              <w:keepLines w:val="0"/>
              <w:rPr>
                <w:b/>
                <w:i/>
                <w:lang w:val="en-GB"/>
              </w:rPr>
              <w:pPrChange w:id="1664"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D27C009" w14:textId="77777777" w:rsidR="00DA1D8A" w:rsidRPr="00357143" w:rsidRDefault="00DA1D8A">
            <w:pPr>
              <w:pStyle w:val="TAL"/>
              <w:keepNext w:val="0"/>
              <w:keepLines w:val="0"/>
              <w:rPr>
                <w:lang w:val="en-GB"/>
              </w:rPr>
              <w:pPrChange w:id="1665" w:author="Daniela Dedola" w:date="2016-08-26T12:27:00Z">
                <w:pPr>
                  <w:pStyle w:val="TAL"/>
                </w:pPr>
              </w:pPrChange>
            </w:pPr>
            <w:r w:rsidRPr="00357143">
              <w:rPr>
                <w:b/>
                <w:i/>
                <w:lang w:val="en-GB"/>
              </w:rPr>
              <w:t>Discovery Result Type</w:t>
            </w:r>
            <w:r w:rsidRPr="00357143">
              <w:rPr>
                <w:lang w:val="en-GB"/>
              </w:rPr>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48FEE2EC" w14:textId="77777777" w:rsidR="00DA1D8A" w:rsidRPr="00357143" w:rsidRDefault="00DA1D8A">
            <w:pPr>
              <w:pStyle w:val="TAL"/>
              <w:keepNext w:val="0"/>
              <w:keepLines w:val="0"/>
              <w:jc w:val="center"/>
              <w:rPr>
                <w:lang w:val="en-GB"/>
              </w:rPr>
              <w:pPrChange w:id="1666" w:author="Daniela Dedola" w:date="2016-08-26T12:27:00Z">
                <w:pPr>
                  <w:pStyle w:val="TAL"/>
                  <w:jc w:val="center"/>
                </w:pPr>
              </w:pPrChange>
            </w:pPr>
            <w:r w:rsidRPr="00357143">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tcPr>
          <w:p w14:paraId="755466C6" w14:textId="77777777" w:rsidR="00DA1D8A" w:rsidRPr="00357143" w:rsidRDefault="00DA1D8A">
            <w:pPr>
              <w:pStyle w:val="TAL"/>
              <w:keepNext w:val="0"/>
              <w:keepLines w:val="0"/>
              <w:jc w:val="center"/>
              <w:rPr>
                <w:lang w:val="en-GB"/>
              </w:rPr>
              <w:pPrChange w:id="1667"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41F7C17A" w14:textId="77777777" w:rsidR="00DA1D8A" w:rsidRPr="00357143" w:rsidRDefault="00DA1D8A">
            <w:pPr>
              <w:pStyle w:val="TAL"/>
              <w:keepNext w:val="0"/>
              <w:keepLines w:val="0"/>
              <w:jc w:val="center"/>
              <w:rPr>
                <w:lang w:val="en-GB"/>
              </w:rPr>
              <w:pPrChange w:id="1668" w:author="Daniela Dedola" w:date="2016-08-26T12:27:00Z">
                <w:pPr>
                  <w:pStyle w:val="TAL"/>
                  <w:jc w:val="center"/>
                </w:pPr>
              </w:pPrChange>
            </w:pPr>
            <w:r w:rsidRPr="00357143">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tcPr>
          <w:p w14:paraId="58C62F6C" w14:textId="77777777" w:rsidR="00DA1D8A" w:rsidRPr="00357143" w:rsidRDefault="00DA1D8A">
            <w:pPr>
              <w:pStyle w:val="TAL"/>
              <w:keepNext w:val="0"/>
              <w:keepLines w:val="0"/>
              <w:jc w:val="center"/>
              <w:rPr>
                <w:lang w:val="en-GB"/>
              </w:rPr>
              <w:pPrChange w:id="1669" w:author="Daniela Dedola" w:date="2016-08-26T12:27:00Z">
                <w:pPr>
                  <w:pStyle w:val="TAL"/>
                  <w:jc w:val="center"/>
                </w:pPr>
              </w:pPrChange>
            </w:pPr>
            <w:r w:rsidRPr="0035714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tcPr>
          <w:p w14:paraId="461634BA" w14:textId="77777777" w:rsidR="00DA1D8A" w:rsidRPr="00357143" w:rsidRDefault="00DA1D8A">
            <w:pPr>
              <w:pStyle w:val="TAL"/>
              <w:keepNext w:val="0"/>
              <w:keepLines w:val="0"/>
              <w:jc w:val="center"/>
              <w:rPr>
                <w:lang w:val="en-GB"/>
              </w:rPr>
              <w:pPrChange w:id="1670" w:author="Daniela Dedola" w:date="2016-08-26T12:27:00Z">
                <w:pPr>
                  <w:pStyle w:val="TAL"/>
                  <w:jc w:val="center"/>
                </w:pPr>
              </w:pPrChange>
            </w:pPr>
            <w:r w:rsidRPr="00357143">
              <w:rPr>
                <w:lang w:val="en-GB"/>
              </w:rPr>
              <w:t>N/A</w:t>
            </w:r>
          </w:p>
        </w:tc>
      </w:tr>
      <w:tr w:rsidR="00DA1D8A" w:rsidRPr="00357143" w14:paraId="77ACEE4B" w14:textId="77777777" w:rsidTr="000225C6">
        <w:trPr>
          <w:jc w:val="center"/>
        </w:trPr>
        <w:tc>
          <w:tcPr>
            <w:tcW w:w="1794" w:type="dxa"/>
            <w:vMerge/>
            <w:tcBorders>
              <w:left w:val="single" w:sz="4" w:space="0" w:color="auto"/>
              <w:right w:val="single" w:sz="4" w:space="0" w:color="auto"/>
            </w:tcBorders>
          </w:tcPr>
          <w:p w14:paraId="3995B4D2" w14:textId="77777777" w:rsidR="00DA1D8A" w:rsidRPr="00357143" w:rsidRDefault="00DA1D8A">
            <w:pPr>
              <w:pStyle w:val="TAL"/>
              <w:keepNext w:val="0"/>
              <w:keepLines w:val="0"/>
              <w:rPr>
                <w:b/>
                <w:i/>
                <w:lang w:val="en-GB"/>
              </w:rPr>
              <w:pPrChange w:id="1671" w:author="Daniela Dedola" w:date="2016-08-26T12:27:00Z">
                <w:pPr>
                  <w:pStyle w:val="TAL"/>
                </w:pPr>
              </w:pPrChange>
            </w:pPr>
            <w:bookmarkStart w:id="1672" w:name="OLE_LINK16"/>
            <w:bookmarkStart w:id="1673"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F46B2AF" w14:textId="77777777" w:rsidR="00DA1D8A" w:rsidRPr="00357143" w:rsidRDefault="00DA1D8A">
            <w:pPr>
              <w:pStyle w:val="TAL"/>
              <w:keepNext w:val="0"/>
              <w:keepLines w:val="0"/>
              <w:rPr>
                <w:b/>
                <w:i/>
                <w:lang w:val="en-GB"/>
              </w:rPr>
              <w:pPrChange w:id="1674" w:author="Daniela Dedola" w:date="2016-08-26T12:27:00Z">
                <w:pPr>
                  <w:pStyle w:val="TAL"/>
                </w:pPr>
              </w:pPrChange>
            </w:pPr>
            <w:r w:rsidRPr="00357143">
              <w:rPr>
                <w:b/>
                <w:i/>
                <w:lang w:val="en-GB"/>
              </w:rPr>
              <w:t>Token Request Indicator</w:t>
            </w:r>
            <w:r w:rsidRPr="00357143">
              <w:rPr>
                <w:lang w:val="en-GB"/>
              </w:rPr>
              <w:t xml:space="preserve"> </w:t>
            </w:r>
            <w:r w:rsidR="008339F7" w:rsidRPr="00357143">
              <w:rPr>
                <w:lang w:val="en-GB"/>
              </w:rPr>
              <w:t>-</w:t>
            </w:r>
            <w:r w:rsidRPr="00357143">
              <w:rPr>
                <w:lang w:val="en-GB"/>
              </w:rPr>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14:paraId="1641A79D" w14:textId="77777777" w:rsidR="00DA1D8A" w:rsidRPr="00357143" w:rsidRDefault="00DA1D8A">
            <w:pPr>
              <w:pStyle w:val="TAL"/>
              <w:keepNext w:val="0"/>
              <w:keepLines w:val="0"/>
              <w:jc w:val="center"/>
              <w:rPr>
                <w:lang w:val="en-GB"/>
              </w:rPr>
              <w:pPrChange w:id="1675"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6FC7E2D0" w14:textId="77777777" w:rsidR="00DA1D8A" w:rsidRPr="00357143" w:rsidRDefault="00DA1D8A">
            <w:pPr>
              <w:pStyle w:val="TAL"/>
              <w:keepNext w:val="0"/>
              <w:keepLines w:val="0"/>
              <w:jc w:val="center"/>
              <w:rPr>
                <w:lang w:val="en-GB"/>
              </w:rPr>
              <w:pPrChange w:id="1676"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625528EA" w14:textId="77777777" w:rsidR="00DA1D8A" w:rsidRPr="00357143" w:rsidRDefault="00DA1D8A">
            <w:pPr>
              <w:pStyle w:val="TAL"/>
              <w:keepNext w:val="0"/>
              <w:keepLines w:val="0"/>
              <w:jc w:val="center"/>
              <w:rPr>
                <w:lang w:val="en-GB"/>
              </w:rPr>
              <w:pPrChange w:id="1677"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780F93D0" w14:textId="77777777" w:rsidR="00DA1D8A" w:rsidRPr="00357143" w:rsidRDefault="00DA1D8A">
            <w:pPr>
              <w:pStyle w:val="TAL"/>
              <w:keepNext w:val="0"/>
              <w:keepLines w:val="0"/>
              <w:jc w:val="center"/>
              <w:rPr>
                <w:lang w:val="en-GB"/>
              </w:rPr>
              <w:pPrChange w:id="1678"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08A6879B" w14:textId="77777777" w:rsidR="00DA1D8A" w:rsidRPr="00357143" w:rsidRDefault="00DA1D8A">
            <w:pPr>
              <w:pStyle w:val="TAL"/>
              <w:keepNext w:val="0"/>
              <w:keepLines w:val="0"/>
              <w:jc w:val="center"/>
              <w:rPr>
                <w:lang w:val="en-GB"/>
              </w:rPr>
              <w:pPrChange w:id="1679" w:author="Daniela Dedola" w:date="2016-08-26T12:27:00Z">
                <w:pPr>
                  <w:pStyle w:val="TAL"/>
                  <w:jc w:val="center"/>
                </w:pPr>
              </w:pPrChange>
            </w:pPr>
            <w:r w:rsidRPr="00357143">
              <w:rPr>
                <w:lang w:val="en-GB"/>
              </w:rPr>
              <w:t>O</w:t>
            </w:r>
          </w:p>
        </w:tc>
      </w:tr>
      <w:tr w:rsidR="00DA1D8A" w:rsidRPr="00357143" w14:paraId="0D8C618B" w14:textId="77777777" w:rsidTr="000225C6">
        <w:trPr>
          <w:jc w:val="center"/>
        </w:trPr>
        <w:tc>
          <w:tcPr>
            <w:tcW w:w="1794" w:type="dxa"/>
            <w:vMerge/>
            <w:tcBorders>
              <w:left w:val="single" w:sz="4" w:space="0" w:color="auto"/>
              <w:right w:val="single" w:sz="4" w:space="0" w:color="auto"/>
            </w:tcBorders>
          </w:tcPr>
          <w:p w14:paraId="403E9ACC" w14:textId="77777777" w:rsidR="00DA1D8A" w:rsidRPr="00357143" w:rsidRDefault="00DA1D8A">
            <w:pPr>
              <w:pStyle w:val="TAL"/>
              <w:keepNext w:val="0"/>
              <w:keepLines w:val="0"/>
              <w:rPr>
                <w:b/>
                <w:i/>
                <w:lang w:val="en-GB"/>
              </w:rPr>
              <w:pPrChange w:id="1680"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CC55F26" w14:textId="77777777" w:rsidR="00DA1D8A" w:rsidRPr="00357143" w:rsidRDefault="00DA1D8A">
            <w:pPr>
              <w:pStyle w:val="TAL"/>
              <w:keepNext w:val="0"/>
              <w:keepLines w:val="0"/>
              <w:rPr>
                <w:b/>
                <w:i/>
                <w:lang w:val="en-GB"/>
              </w:rPr>
              <w:pPrChange w:id="1681" w:author="Daniela Dedola" w:date="2016-08-26T12:27:00Z">
                <w:pPr>
                  <w:pStyle w:val="TAL"/>
                </w:pPr>
              </w:pPrChange>
            </w:pPr>
            <w:r w:rsidRPr="00357143">
              <w:rPr>
                <w:b/>
                <w:i/>
                <w:lang w:val="en-GB"/>
              </w:rPr>
              <w:t>Tokens</w:t>
            </w:r>
            <w:r w:rsidRPr="00357143">
              <w:rPr>
                <w:lang w:val="en-GB"/>
              </w:rPr>
              <w:t xml:space="preserve"> </w:t>
            </w:r>
            <w:r w:rsidR="008339F7" w:rsidRPr="00357143">
              <w:rPr>
                <w:lang w:val="en-GB"/>
              </w:rPr>
              <w:t>-</w:t>
            </w:r>
            <w:r w:rsidRPr="00357143">
              <w:rPr>
                <w:lang w:val="en-GB"/>
              </w:rPr>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7AE002E0" w14:textId="77777777" w:rsidR="00DA1D8A" w:rsidRPr="00357143" w:rsidRDefault="00DA1D8A">
            <w:pPr>
              <w:pStyle w:val="TAL"/>
              <w:keepNext w:val="0"/>
              <w:keepLines w:val="0"/>
              <w:jc w:val="center"/>
              <w:rPr>
                <w:lang w:val="en-GB"/>
              </w:rPr>
              <w:pPrChange w:id="1682"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7EDB55EA" w14:textId="77777777" w:rsidR="00DA1D8A" w:rsidRPr="00357143" w:rsidRDefault="00DA1D8A">
            <w:pPr>
              <w:pStyle w:val="TAL"/>
              <w:keepNext w:val="0"/>
              <w:keepLines w:val="0"/>
              <w:jc w:val="center"/>
              <w:rPr>
                <w:lang w:val="en-GB"/>
              </w:rPr>
              <w:pPrChange w:id="1683"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3F7BECAA" w14:textId="77777777" w:rsidR="00DA1D8A" w:rsidRPr="00357143" w:rsidRDefault="00DA1D8A">
            <w:pPr>
              <w:pStyle w:val="TAL"/>
              <w:keepNext w:val="0"/>
              <w:keepLines w:val="0"/>
              <w:jc w:val="center"/>
              <w:rPr>
                <w:lang w:val="en-GB"/>
              </w:rPr>
              <w:pPrChange w:id="1684"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0331CF0" w14:textId="77777777" w:rsidR="00DA1D8A" w:rsidRPr="00357143" w:rsidRDefault="00DA1D8A">
            <w:pPr>
              <w:pStyle w:val="TAL"/>
              <w:keepNext w:val="0"/>
              <w:keepLines w:val="0"/>
              <w:jc w:val="center"/>
              <w:rPr>
                <w:lang w:val="en-GB"/>
              </w:rPr>
              <w:pPrChange w:id="1685"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13E9DB3D" w14:textId="77777777" w:rsidR="00DA1D8A" w:rsidRPr="00357143" w:rsidRDefault="00DA1D8A">
            <w:pPr>
              <w:pStyle w:val="TAL"/>
              <w:keepNext w:val="0"/>
              <w:keepLines w:val="0"/>
              <w:jc w:val="center"/>
              <w:rPr>
                <w:lang w:val="en-GB"/>
              </w:rPr>
              <w:pPrChange w:id="1686" w:author="Daniela Dedola" w:date="2016-08-26T12:27:00Z">
                <w:pPr>
                  <w:pStyle w:val="TAL"/>
                  <w:jc w:val="center"/>
                </w:pPr>
              </w:pPrChange>
            </w:pPr>
            <w:r w:rsidRPr="00357143">
              <w:rPr>
                <w:lang w:val="en-GB"/>
              </w:rPr>
              <w:t>O</w:t>
            </w:r>
          </w:p>
        </w:tc>
      </w:tr>
      <w:bookmarkEnd w:id="1672"/>
      <w:bookmarkEnd w:id="1673"/>
      <w:tr w:rsidR="00FE6E30" w:rsidRPr="00357143" w14:paraId="5CF1AE8E" w14:textId="77777777" w:rsidTr="00CC6CD3">
        <w:trPr>
          <w:jc w:val="center"/>
        </w:trPr>
        <w:tc>
          <w:tcPr>
            <w:tcW w:w="1794" w:type="dxa"/>
            <w:vMerge/>
            <w:tcBorders>
              <w:left w:val="single" w:sz="4" w:space="0" w:color="auto"/>
              <w:bottom w:val="single" w:sz="4" w:space="0" w:color="auto"/>
              <w:right w:val="single" w:sz="4" w:space="0" w:color="auto"/>
            </w:tcBorders>
          </w:tcPr>
          <w:p w14:paraId="5D86D5AE" w14:textId="77777777" w:rsidR="00FE6E30" w:rsidRPr="00357143" w:rsidRDefault="00FE6E30">
            <w:pPr>
              <w:pStyle w:val="TAL"/>
              <w:keepNext w:val="0"/>
              <w:keepLines w:val="0"/>
              <w:rPr>
                <w:b/>
                <w:i/>
                <w:lang w:val="en-GB"/>
              </w:rPr>
              <w:pPrChange w:id="1687"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18C0594B" w14:textId="77777777" w:rsidR="00FE6E30" w:rsidRPr="00357143" w:rsidRDefault="00FE6E30">
            <w:pPr>
              <w:pStyle w:val="TAL"/>
              <w:keepNext w:val="0"/>
              <w:keepLines w:val="0"/>
              <w:rPr>
                <w:b/>
                <w:i/>
                <w:lang w:val="en-GB"/>
              </w:rPr>
              <w:pPrChange w:id="1688" w:author="Daniela Dedola" w:date="2016-08-26T12:27:00Z">
                <w:pPr>
                  <w:pStyle w:val="TAL"/>
                </w:pPr>
              </w:pPrChange>
            </w:pPr>
            <w:r w:rsidRPr="00357143">
              <w:rPr>
                <w:b/>
                <w:i/>
                <w:lang w:val="en-GB"/>
              </w:rPr>
              <w:t>Token</w:t>
            </w:r>
            <w:r w:rsidRPr="00357143">
              <w:rPr>
                <w:rFonts w:eastAsia="SimSun" w:hint="eastAsia"/>
                <w:b/>
                <w:i/>
                <w:lang w:val="en-GB" w:eastAsia="zh-CN"/>
              </w:rPr>
              <w:t xml:space="preserve"> </w:t>
            </w:r>
            <w:r w:rsidRPr="00357143">
              <w:rPr>
                <w:b/>
                <w:i/>
                <w:lang w:val="en-GB"/>
              </w:rPr>
              <w:t>IDs</w:t>
            </w:r>
            <w:r w:rsidRPr="00357143">
              <w:rPr>
                <w:lang w:val="en-GB"/>
              </w:rP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262E46FF" w14:textId="77777777" w:rsidR="00FE6E30" w:rsidRPr="00357143" w:rsidRDefault="00FE6E30">
            <w:pPr>
              <w:pStyle w:val="TAL"/>
              <w:keepNext w:val="0"/>
              <w:keepLines w:val="0"/>
              <w:jc w:val="center"/>
              <w:rPr>
                <w:lang w:val="en-GB"/>
              </w:rPr>
              <w:pPrChange w:id="1689"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586679AE" w14:textId="77777777" w:rsidR="00FE6E30" w:rsidRPr="00357143" w:rsidRDefault="00FE6E30">
            <w:pPr>
              <w:pStyle w:val="TAL"/>
              <w:keepNext w:val="0"/>
              <w:keepLines w:val="0"/>
              <w:jc w:val="center"/>
              <w:rPr>
                <w:lang w:val="en-GB"/>
              </w:rPr>
              <w:pPrChange w:id="1690"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6E56E844" w14:textId="77777777" w:rsidR="00FE6E30" w:rsidRPr="00357143" w:rsidRDefault="00FE6E30">
            <w:pPr>
              <w:pStyle w:val="TAL"/>
              <w:keepNext w:val="0"/>
              <w:keepLines w:val="0"/>
              <w:jc w:val="center"/>
              <w:rPr>
                <w:lang w:val="en-GB"/>
              </w:rPr>
              <w:pPrChange w:id="1691"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71973AA" w14:textId="77777777" w:rsidR="00FE6E30" w:rsidRPr="00357143" w:rsidRDefault="00FE6E30">
            <w:pPr>
              <w:pStyle w:val="TAL"/>
              <w:keepNext w:val="0"/>
              <w:keepLines w:val="0"/>
              <w:jc w:val="center"/>
              <w:rPr>
                <w:lang w:val="en-GB"/>
              </w:rPr>
              <w:pPrChange w:id="1692"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4676F715" w14:textId="77777777" w:rsidR="00FE6E30" w:rsidRPr="00357143" w:rsidRDefault="00FE6E30">
            <w:pPr>
              <w:pStyle w:val="TAL"/>
              <w:keepNext w:val="0"/>
              <w:keepLines w:val="0"/>
              <w:jc w:val="center"/>
              <w:rPr>
                <w:lang w:val="en-GB"/>
              </w:rPr>
              <w:pPrChange w:id="1693" w:author="Daniela Dedola" w:date="2016-08-26T12:27:00Z">
                <w:pPr>
                  <w:pStyle w:val="TAL"/>
                  <w:jc w:val="center"/>
                </w:pPr>
              </w:pPrChange>
            </w:pPr>
            <w:r w:rsidRPr="00357143">
              <w:rPr>
                <w:lang w:val="en-GB"/>
              </w:rPr>
              <w:t>O</w:t>
            </w:r>
          </w:p>
        </w:tc>
      </w:tr>
      <w:tr w:rsidR="00320127" w:rsidRPr="00357143" w14:paraId="7FB1F9ED" w14:textId="77777777" w:rsidTr="00CC6CD3">
        <w:trPr>
          <w:jc w:val="center"/>
        </w:trPr>
        <w:tc>
          <w:tcPr>
            <w:tcW w:w="1794" w:type="dxa"/>
            <w:vMerge/>
            <w:tcBorders>
              <w:left w:val="single" w:sz="4" w:space="0" w:color="auto"/>
              <w:bottom w:val="single" w:sz="4" w:space="0" w:color="auto"/>
              <w:right w:val="single" w:sz="4" w:space="0" w:color="auto"/>
            </w:tcBorders>
          </w:tcPr>
          <w:p w14:paraId="3EC253D4" w14:textId="77777777" w:rsidR="00320127" w:rsidRPr="00357143" w:rsidRDefault="00320127">
            <w:pPr>
              <w:pStyle w:val="TAL"/>
              <w:keepNext w:val="0"/>
              <w:keepLines w:val="0"/>
              <w:rPr>
                <w:b/>
                <w:i/>
                <w:lang w:val="en-GB"/>
              </w:rPr>
              <w:pPrChange w:id="1694"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4016C87A" w14:textId="77777777" w:rsidR="00320127" w:rsidRPr="00357143" w:rsidRDefault="00320127">
            <w:pPr>
              <w:pStyle w:val="TAL"/>
              <w:keepNext w:val="0"/>
              <w:keepLines w:val="0"/>
              <w:rPr>
                <w:b/>
                <w:i/>
                <w:lang w:val="en-GB"/>
              </w:rPr>
              <w:pPrChange w:id="1695" w:author="Daniela Dedola" w:date="2016-08-26T12:27:00Z">
                <w:pPr>
                  <w:pStyle w:val="TAL"/>
                </w:pPr>
              </w:pPrChange>
            </w:pPr>
            <w:r w:rsidRPr="00357143">
              <w:rPr>
                <w:rFonts w:hint="eastAsia"/>
                <w:b/>
                <w:i/>
                <w:lang w:val="en-GB"/>
              </w:rPr>
              <w:t xml:space="preserve">Role </w:t>
            </w:r>
            <w:r w:rsidRPr="00357143">
              <w:rPr>
                <w:b/>
                <w:i/>
                <w:lang w:val="en-GB"/>
              </w:rPr>
              <w:t>ID</w:t>
            </w:r>
            <w:r w:rsidRPr="00357143">
              <w:rPr>
                <w:rFonts w:hint="eastAsia"/>
                <w:b/>
                <w:i/>
                <w:lang w:val="en-GB" w:eastAsia="zh-CN"/>
              </w:rPr>
              <w:t>s</w:t>
            </w:r>
            <w:r w:rsidRPr="00357143">
              <w:rPr>
                <w:rFonts w:eastAsia="SimSun" w:hint="eastAsia"/>
                <w:b/>
                <w:i/>
                <w:lang w:val="en-GB" w:eastAsia="zh-CN"/>
              </w:rPr>
              <w:t xml:space="preserve"> </w:t>
            </w:r>
            <w:r w:rsidRPr="00357143">
              <w:rPr>
                <w:lang w:val="en-GB"/>
              </w:rPr>
              <w:t xml:space="preserve">- for use in </w:t>
            </w:r>
            <w:r w:rsidRPr="00357143">
              <w:rPr>
                <w:rFonts w:hint="eastAsia"/>
                <w:lang w:val="en-GB"/>
              </w:rPr>
              <w:t>role</w:t>
            </w:r>
            <w:r w:rsidRPr="00357143">
              <w:rPr>
                <w:rFonts w:hint="eastAsia"/>
                <w:lang w:val="en-GB"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14:paraId="4515CFB4" w14:textId="77777777" w:rsidR="00320127" w:rsidRPr="00357143" w:rsidRDefault="00320127">
            <w:pPr>
              <w:pStyle w:val="TAL"/>
              <w:keepNext w:val="0"/>
              <w:keepLines w:val="0"/>
              <w:jc w:val="center"/>
              <w:rPr>
                <w:lang w:val="en-GB"/>
              </w:rPr>
              <w:pPrChange w:id="1696"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70CE0EFE" w14:textId="77777777" w:rsidR="00320127" w:rsidRPr="00357143" w:rsidRDefault="00320127">
            <w:pPr>
              <w:pStyle w:val="TAL"/>
              <w:keepNext w:val="0"/>
              <w:keepLines w:val="0"/>
              <w:jc w:val="center"/>
              <w:rPr>
                <w:lang w:val="en-GB"/>
              </w:rPr>
              <w:pPrChange w:id="1697"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2C2227FA" w14:textId="77777777" w:rsidR="00320127" w:rsidRPr="00357143" w:rsidRDefault="00320127">
            <w:pPr>
              <w:pStyle w:val="TAL"/>
              <w:keepNext w:val="0"/>
              <w:keepLines w:val="0"/>
              <w:jc w:val="center"/>
              <w:rPr>
                <w:lang w:val="en-GB"/>
              </w:rPr>
              <w:pPrChange w:id="1698"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3564657B" w14:textId="77777777" w:rsidR="00320127" w:rsidRPr="00357143" w:rsidRDefault="00320127">
            <w:pPr>
              <w:pStyle w:val="TAL"/>
              <w:keepNext w:val="0"/>
              <w:keepLines w:val="0"/>
              <w:jc w:val="center"/>
              <w:rPr>
                <w:lang w:val="en-GB"/>
              </w:rPr>
              <w:pPrChange w:id="1699"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6795FA58" w14:textId="77777777" w:rsidR="00320127" w:rsidRPr="00357143" w:rsidRDefault="00320127">
            <w:pPr>
              <w:pStyle w:val="TAL"/>
              <w:keepNext w:val="0"/>
              <w:keepLines w:val="0"/>
              <w:jc w:val="center"/>
              <w:rPr>
                <w:lang w:val="en-GB"/>
              </w:rPr>
              <w:pPrChange w:id="1700" w:author="Daniela Dedola" w:date="2016-08-26T12:27:00Z">
                <w:pPr>
                  <w:pStyle w:val="TAL"/>
                  <w:jc w:val="center"/>
                </w:pPr>
              </w:pPrChange>
            </w:pPr>
            <w:r w:rsidRPr="00357143">
              <w:rPr>
                <w:lang w:val="en-GB"/>
              </w:rPr>
              <w:t>O</w:t>
            </w:r>
          </w:p>
        </w:tc>
      </w:tr>
      <w:tr w:rsidR="00320127" w:rsidRPr="00357143" w14:paraId="0C348457" w14:textId="77777777" w:rsidTr="00CC6CD3">
        <w:trPr>
          <w:jc w:val="center"/>
        </w:trPr>
        <w:tc>
          <w:tcPr>
            <w:tcW w:w="1794" w:type="dxa"/>
            <w:vMerge/>
            <w:tcBorders>
              <w:left w:val="single" w:sz="4" w:space="0" w:color="auto"/>
              <w:bottom w:val="single" w:sz="4" w:space="0" w:color="auto"/>
              <w:right w:val="single" w:sz="4" w:space="0" w:color="auto"/>
            </w:tcBorders>
          </w:tcPr>
          <w:p w14:paraId="69CDF1E1" w14:textId="77777777" w:rsidR="00320127" w:rsidRPr="00357143" w:rsidRDefault="00320127">
            <w:pPr>
              <w:pStyle w:val="TAL"/>
              <w:keepNext w:val="0"/>
              <w:keepLines w:val="0"/>
              <w:rPr>
                <w:b/>
                <w:i/>
                <w:lang w:val="en-GB"/>
              </w:rPr>
              <w:pPrChange w:id="1701" w:author="Daniela Dedola" w:date="2016-08-26T12:27:00Z">
                <w:pPr>
                  <w:pStyle w:val="TAL"/>
                </w:pPr>
              </w:pPrChange>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1CC53D73" w14:textId="77777777" w:rsidR="00320127" w:rsidRPr="00357143" w:rsidRDefault="00320127">
            <w:pPr>
              <w:pStyle w:val="TAL"/>
              <w:keepNext w:val="0"/>
              <w:keepLines w:val="0"/>
              <w:rPr>
                <w:b/>
                <w:i/>
                <w:lang w:val="en-GB"/>
              </w:rPr>
              <w:pPrChange w:id="1702" w:author="Daniela Dedola" w:date="2016-08-26T12:27:00Z">
                <w:pPr>
                  <w:pStyle w:val="TAL"/>
                </w:pPr>
              </w:pPrChange>
            </w:pPr>
            <w:r w:rsidRPr="00357143">
              <w:rPr>
                <w:b/>
                <w:i/>
                <w:lang w:val="en-GB"/>
              </w:rPr>
              <w:t>Local Token IDs</w:t>
            </w:r>
            <w:r w:rsidRPr="00357143">
              <w:rPr>
                <w:lang w:val="en-GB"/>
              </w:rP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55D33027" w14:textId="77777777" w:rsidR="00320127" w:rsidRPr="00357143" w:rsidRDefault="00320127">
            <w:pPr>
              <w:pStyle w:val="TAL"/>
              <w:keepNext w:val="0"/>
              <w:keepLines w:val="0"/>
              <w:jc w:val="center"/>
              <w:rPr>
                <w:lang w:val="en-GB"/>
              </w:rPr>
              <w:pPrChange w:id="1703" w:author="Daniela Dedola" w:date="2016-08-26T12:27:00Z">
                <w:pPr>
                  <w:pStyle w:val="TAL"/>
                  <w:jc w:val="center"/>
                </w:pPr>
              </w:pPrChange>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21EB3E08" w14:textId="77777777" w:rsidR="00320127" w:rsidRPr="00357143" w:rsidRDefault="00320127">
            <w:pPr>
              <w:pStyle w:val="TAL"/>
              <w:keepNext w:val="0"/>
              <w:keepLines w:val="0"/>
              <w:jc w:val="center"/>
              <w:rPr>
                <w:lang w:val="en-GB"/>
              </w:rPr>
              <w:pPrChange w:id="1704" w:author="Daniela Dedola" w:date="2016-08-26T12:27:00Z">
                <w:pPr>
                  <w:pStyle w:val="TAL"/>
                  <w:jc w:val="center"/>
                </w:pPr>
              </w:pPrChange>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58B78808" w14:textId="77777777" w:rsidR="00320127" w:rsidRPr="00357143" w:rsidRDefault="00320127">
            <w:pPr>
              <w:pStyle w:val="TAL"/>
              <w:keepNext w:val="0"/>
              <w:keepLines w:val="0"/>
              <w:jc w:val="center"/>
              <w:rPr>
                <w:lang w:val="en-GB"/>
              </w:rPr>
              <w:pPrChange w:id="1705" w:author="Daniela Dedola" w:date="2016-08-26T12:27:00Z">
                <w:pPr>
                  <w:pStyle w:val="TAL"/>
                  <w:jc w:val="center"/>
                </w:pPr>
              </w:pPrChange>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3EA6D8E" w14:textId="77777777" w:rsidR="00320127" w:rsidRPr="00357143" w:rsidRDefault="00320127">
            <w:pPr>
              <w:pStyle w:val="TAL"/>
              <w:keepNext w:val="0"/>
              <w:keepLines w:val="0"/>
              <w:jc w:val="center"/>
              <w:rPr>
                <w:lang w:val="en-GB"/>
              </w:rPr>
              <w:pPrChange w:id="1706" w:author="Daniela Dedola" w:date="2016-08-26T12:27:00Z">
                <w:pPr>
                  <w:pStyle w:val="TAL"/>
                  <w:jc w:val="center"/>
                </w:pPr>
              </w:pPrChange>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2379A17A" w14:textId="77777777" w:rsidR="00320127" w:rsidRPr="00357143" w:rsidRDefault="00320127">
            <w:pPr>
              <w:pStyle w:val="TAL"/>
              <w:keepNext w:val="0"/>
              <w:keepLines w:val="0"/>
              <w:jc w:val="center"/>
              <w:rPr>
                <w:lang w:val="en-GB"/>
              </w:rPr>
              <w:pPrChange w:id="1707" w:author="Daniela Dedola" w:date="2016-08-26T12:27:00Z">
                <w:pPr>
                  <w:pStyle w:val="TAL"/>
                  <w:jc w:val="center"/>
                </w:pPr>
              </w:pPrChange>
            </w:pPr>
            <w:r w:rsidRPr="00357143">
              <w:rPr>
                <w:lang w:val="en-GB"/>
              </w:rPr>
              <w:t>O</w:t>
            </w:r>
          </w:p>
        </w:tc>
      </w:tr>
      <w:tr w:rsidR="00320127" w:rsidRPr="00357143" w14:paraId="1AC5B436" w14:textId="77777777" w:rsidTr="00132BDE">
        <w:trPr>
          <w:jc w:val="center"/>
        </w:trPr>
        <w:tc>
          <w:tcPr>
            <w:tcW w:w="8916" w:type="dxa"/>
            <w:gridSpan w:val="7"/>
            <w:tcBorders>
              <w:left w:val="single" w:sz="4" w:space="0" w:color="auto"/>
              <w:bottom w:val="single" w:sz="4" w:space="0" w:color="auto"/>
              <w:right w:val="single" w:sz="4" w:space="0" w:color="auto"/>
            </w:tcBorders>
          </w:tcPr>
          <w:p w14:paraId="55C5A7DD" w14:textId="77777777" w:rsidR="00320127" w:rsidRPr="00357143" w:rsidRDefault="00320127">
            <w:pPr>
              <w:pStyle w:val="TAN"/>
              <w:keepNext w:val="0"/>
              <w:keepLines w:val="0"/>
              <w:rPr>
                <w:lang w:val="en-GB"/>
              </w:rPr>
              <w:pPrChange w:id="1708" w:author="Daniela Dedola" w:date="2016-08-26T12:27:00Z">
                <w:pPr>
                  <w:pStyle w:val="TAN"/>
                </w:pPr>
              </w:pPrChange>
            </w:pPr>
            <w:r w:rsidRPr="00357143">
              <w:rPr>
                <w:lang w:val="en-GB"/>
              </w:rPr>
              <w:t>NOTE:</w:t>
            </w:r>
            <w:r w:rsidRPr="00357143">
              <w:rPr>
                <w:lang w:val="en-GB"/>
              </w:rPr>
              <w:tab/>
            </w:r>
            <w:r w:rsidRPr="00357143">
              <w:rPr>
                <w:i/>
                <w:lang w:val="en-GB"/>
              </w:rPr>
              <w:t>From</w:t>
            </w:r>
            <w:r w:rsidRPr="00357143">
              <w:rPr>
                <w:lang w:val="en-GB"/>
              </w:rPr>
              <w:t xml:space="preserve"> parameter </w:t>
            </w:r>
            <w:r w:rsidR="004F7704" w:rsidRPr="00357143">
              <w:rPr>
                <w:rFonts w:eastAsia="SimSun" w:hint="eastAsia"/>
                <w:lang w:val="en-GB" w:eastAsia="zh-CN"/>
              </w:rPr>
              <w:t>is</w:t>
            </w:r>
            <w:r w:rsidRPr="00357143">
              <w:rPr>
                <w:lang w:val="en-GB"/>
              </w:rPr>
              <w:t xml:space="preserve"> optional in case of an AE CREATE request and mandatory for all other requests.</w:t>
            </w:r>
          </w:p>
        </w:tc>
      </w:tr>
    </w:tbl>
    <w:p w14:paraId="2D9F36D0" w14:textId="77777777" w:rsidR="00D76F18" w:rsidRPr="00357143" w:rsidRDefault="00D76F18" w:rsidP="007B7B0D">
      <w:pPr>
        <w:rPr>
          <w:rFonts w:eastAsia="SimSun"/>
          <w:bCs/>
          <w:lang w:eastAsia="zh-CN"/>
        </w:rPr>
      </w:pPr>
    </w:p>
    <w:p w14:paraId="50069012" w14:textId="77777777" w:rsidR="00367833" w:rsidRPr="00357143" w:rsidRDefault="005B5E69" w:rsidP="00A10C5B">
      <w:pPr>
        <w:pStyle w:val="Heading3"/>
        <w:rPr>
          <w:lang w:val="en-GB"/>
        </w:rPr>
      </w:pPr>
      <w:bookmarkStart w:id="1709" w:name="_Toc445302657"/>
      <w:bookmarkStart w:id="1710" w:name="_Toc445389824"/>
      <w:bookmarkStart w:id="1711" w:name="_Toc447042875"/>
      <w:bookmarkStart w:id="1712" w:name="_Toc457493635"/>
      <w:bookmarkStart w:id="1713" w:name="_Toc459976734"/>
      <w:bookmarkStart w:id="1714" w:name="_Toc459984393"/>
      <w:r w:rsidRPr="00357143">
        <w:rPr>
          <w:lang w:val="en-GB"/>
        </w:rPr>
        <w:lastRenderedPageBreak/>
        <w:t>8</w:t>
      </w:r>
      <w:r w:rsidR="00315191" w:rsidRPr="00357143">
        <w:rPr>
          <w:lang w:val="en-GB"/>
        </w:rPr>
        <w:t>.</w:t>
      </w:r>
      <w:r w:rsidR="00802826" w:rsidRPr="00357143">
        <w:rPr>
          <w:lang w:val="en-GB"/>
        </w:rPr>
        <w:t>1</w:t>
      </w:r>
      <w:r w:rsidR="00315191" w:rsidRPr="00357143">
        <w:rPr>
          <w:lang w:val="en-GB"/>
        </w:rPr>
        <w:t>.3</w:t>
      </w:r>
      <w:r w:rsidR="00315191" w:rsidRPr="00357143">
        <w:rPr>
          <w:lang w:val="en-GB"/>
        </w:rPr>
        <w:tab/>
      </w:r>
      <w:r w:rsidR="00DD69FA" w:rsidRPr="00357143">
        <w:rPr>
          <w:lang w:val="en-GB"/>
        </w:rPr>
        <w:t>Response</w:t>
      </w:r>
      <w:bookmarkEnd w:id="1709"/>
      <w:bookmarkEnd w:id="1710"/>
      <w:bookmarkEnd w:id="1711"/>
      <w:bookmarkEnd w:id="1712"/>
      <w:bookmarkEnd w:id="1713"/>
      <w:bookmarkEnd w:id="1714"/>
    </w:p>
    <w:p w14:paraId="26D1D975"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5B902BF4"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44F3104C" w14:textId="77777777" w:rsidR="00DD69FA" w:rsidRPr="00357143" w:rsidRDefault="004021B1" w:rsidP="002A3560">
      <w:pPr>
        <w:pStyle w:val="B1"/>
        <w:rPr>
          <w:lang w:val="en-GB"/>
        </w:rPr>
      </w:pPr>
      <w:r w:rsidRPr="00357143">
        <w:rPr>
          <w:b/>
          <w:i/>
          <w:lang w:val="en-GB"/>
        </w:rPr>
        <w:t xml:space="preserve">Response </w:t>
      </w:r>
      <w:r w:rsidR="005947FC" w:rsidRPr="00357143">
        <w:rPr>
          <w:rFonts w:eastAsia="SimSun" w:hint="eastAsia"/>
          <w:b/>
          <w:i/>
          <w:lang w:val="en-GB" w:eastAsia="zh-CN"/>
        </w:rPr>
        <w:t xml:space="preserve">Status </w:t>
      </w:r>
      <w:r w:rsidRPr="00357143">
        <w:rPr>
          <w:b/>
          <w:i/>
          <w:lang w:val="en-GB"/>
        </w:rPr>
        <w:t>Code</w:t>
      </w:r>
      <w:r w:rsidR="00DD69FA" w:rsidRPr="00357143">
        <w:rPr>
          <w:b/>
          <w:lang w:val="en-GB"/>
        </w:rPr>
        <w:t>:</w:t>
      </w:r>
      <w:r w:rsidR="00DD69FA" w:rsidRPr="00357143">
        <w:rPr>
          <w:lang w:val="en-GB"/>
        </w:rPr>
        <w:t xml:space="preserve"> response</w:t>
      </w:r>
      <w:r w:rsidR="005947FC" w:rsidRPr="00357143">
        <w:rPr>
          <w:rFonts w:eastAsia="SimSun" w:hint="eastAsia"/>
          <w:lang w:val="en-GB" w:eastAsia="zh-CN"/>
        </w:rPr>
        <w:t xml:space="preserve"> status</w:t>
      </w:r>
      <w:r w:rsidR="00DD69FA" w:rsidRPr="00357143">
        <w:rPr>
          <w:lang w:val="en-GB"/>
        </w:rPr>
        <w:t xml:space="preserve"> code: This parameter indicates </w:t>
      </w:r>
      <w:r w:rsidR="005947FC" w:rsidRPr="00357143">
        <w:rPr>
          <w:rFonts w:eastAsia="SimSun"/>
          <w:lang w:val="en-GB" w:eastAsia="zh-CN"/>
        </w:rPr>
        <w:t>that</w:t>
      </w:r>
      <w:r w:rsidR="005947FC" w:rsidRPr="00357143">
        <w:rPr>
          <w:rFonts w:eastAsia="SimSun" w:hint="eastAsia"/>
          <w:lang w:val="en-GB" w:eastAsia="zh-CN"/>
        </w:rPr>
        <w:t xml:space="preserve"> a result of</w:t>
      </w:r>
      <w:del w:id="1715" w:author="Daniela Dedola" w:date="2016-08-25T16:17:00Z">
        <w:r w:rsidR="005947FC" w:rsidRPr="00357143" w:rsidDel="008C3BE6">
          <w:rPr>
            <w:rFonts w:eastAsia="SimSun" w:hint="eastAsia"/>
            <w:lang w:val="en-GB" w:eastAsia="zh-CN"/>
          </w:rPr>
          <w:delText xml:space="preserve"> </w:delText>
        </w:r>
        <w:r w:rsidR="00DD69FA" w:rsidRPr="00357143" w:rsidDel="008C3BE6">
          <w:rPr>
            <w:lang w:val="en-GB"/>
          </w:rPr>
          <w:delText xml:space="preserve"> </w:delText>
        </w:r>
      </w:del>
      <w:ins w:id="1716" w:author="Daniela Dedola" w:date="2016-08-25T16:17:00Z">
        <w:r w:rsidR="008C3BE6" w:rsidRPr="00357143">
          <w:rPr>
            <w:rFonts w:eastAsia="SimSun" w:hint="eastAsia"/>
            <w:lang w:val="en-GB" w:eastAsia="zh-CN"/>
          </w:rPr>
          <w:t xml:space="preserve"> </w:t>
        </w:r>
      </w:ins>
      <w:r w:rsidR="00DD69FA" w:rsidRPr="00357143">
        <w:rPr>
          <w:lang w:val="en-GB"/>
        </w:rPr>
        <w:t xml:space="preserve">the </w:t>
      </w:r>
      <w:r w:rsidR="00811F24" w:rsidRPr="00357143">
        <w:rPr>
          <w:lang w:val="en-GB"/>
        </w:rPr>
        <w:t xml:space="preserve">requested </w:t>
      </w:r>
      <w:r w:rsidR="00DD69FA" w:rsidRPr="00357143">
        <w:rPr>
          <w:lang w:val="en-GB"/>
        </w:rPr>
        <w:t xml:space="preserve">operation </w:t>
      </w:r>
      <w:r w:rsidR="005947FC" w:rsidRPr="00357143">
        <w:rPr>
          <w:rFonts w:eastAsia="SimSun" w:hint="eastAsia"/>
          <w:lang w:val="en-GB" w:eastAsia="zh-CN"/>
        </w:rPr>
        <w:t>is</w:t>
      </w:r>
      <w:r w:rsidR="005947FC" w:rsidRPr="00357143">
        <w:rPr>
          <w:lang w:val="en-GB"/>
        </w:rPr>
        <w:t xml:space="preserve"> </w:t>
      </w:r>
      <w:r w:rsidR="00DD69FA" w:rsidRPr="00357143">
        <w:rPr>
          <w:lang w:val="en-GB"/>
        </w:rPr>
        <w:t>successful, unsuccessful</w:t>
      </w:r>
      <w:r w:rsidR="005947FC" w:rsidRPr="00357143">
        <w:rPr>
          <w:rFonts w:eastAsia="SimSun" w:hint="eastAsia"/>
          <w:lang w:val="en-GB" w:eastAsia="zh-CN"/>
        </w:rPr>
        <w:t xml:space="preserve">, </w:t>
      </w:r>
      <w:r w:rsidR="00DD69FA" w:rsidRPr="00357143">
        <w:rPr>
          <w:lang w:val="en-GB"/>
        </w:rPr>
        <w:t>acknowledgement</w:t>
      </w:r>
      <w:r w:rsidR="005947FC" w:rsidRPr="00357143">
        <w:rPr>
          <w:rFonts w:eastAsia="SimSun" w:hint="eastAsia"/>
          <w:lang w:val="en-GB" w:eastAsia="zh-CN"/>
        </w:rPr>
        <w:t xml:space="preserve"> or status of processing such as authorization timeout, etc.</w:t>
      </w:r>
      <w:r w:rsidR="00DB546B" w:rsidRPr="00357143">
        <w:rPr>
          <w:lang w:val="en-GB"/>
        </w:rPr>
        <w:t>:</w:t>
      </w:r>
    </w:p>
    <w:p w14:paraId="3BC51996"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373718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4ED60574"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039C17B3" w14:textId="7C6FEEB2" w:rsidR="00AB78FE" w:rsidRPr="00357143" w:rsidRDefault="00DB546B" w:rsidP="00DB546B">
      <w:pPr>
        <w:pStyle w:val="B10"/>
        <w:rPr>
          <w:lang w:val="en-GB"/>
        </w:rPr>
      </w:pPr>
      <w:r w:rsidRPr="00357143">
        <w:rPr>
          <w:lang w:val="en-GB"/>
        </w:rPr>
        <w:tab/>
      </w:r>
      <w:r w:rsidR="00DD69FA" w:rsidRPr="00357143">
        <w:rPr>
          <w:lang w:val="en-GB"/>
        </w:rPr>
        <w:t>Detail</w:t>
      </w:r>
      <w:r w:rsidR="00E86EE9" w:rsidRPr="00357143">
        <w:rPr>
          <w:lang w:val="en-GB"/>
        </w:rPr>
        <w:t xml:space="preserve">s of successful, unsuccessful </w:t>
      </w:r>
      <w:r w:rsidR="00DD69FA" w:rsidRPr="00357143">
        <w:rPr>
          <w:lang w:val="en-GB"/>
        </w:rPr>
        <w:t xml:space="preserve">and acknowledge codes are provided in </w:t>
      </w:r>
      <w:r w:rsidR="00811F24" w:rsidRPr="00357143">
        <w:rPr>
          <w:lang w:val="en-GB"/>
        </w:rPr>
        <w:t>clause 6.</w:t>
      </w:r>
      <w:r w:rsidR="00EF0DF1" w:rsidRPr="00357143">
        <w:rPr>
          <w:rFonts w:eastAsia="SimSun" w:hint="eastAsia"/>
          <w:lang w:val="en-GB" w:eastAsia="zh-CN"/>
        </w:rPr>
        <w:t>6</w:t>
      </w:r>
      <w:r w:rsidR="00811F24" w:rsidRPr="00357143">
        <w:rPr>
          <w:lang w:val="en-GB"/>
        </w:rPr>
        <w:t xml:space="preserve"> of </w:t>
      </w:r>
      <w:r w:rsidR="00E86EE9" w:rsidRPr="00357143">
        <w:rPr>
          <w:lang w:val="en-GB"/>
        </w:rPr>
        <w:t>oneM2M</w:t>
      </w:r>
      <w:r w:rsidR="00D4434C" w:rsidRPr="00357143">
        <w:rPr>
          <w:lang w:val="en-GB"/>
        </w:rPr>
        <w:t xml:space="preserve"> TS</w:t>
      </w:r>
      <w:r w:rsidR="008A0240" w:rsidRPr="00357143">
        <w:rPr>
          <w:lang w:val="en-GB"/>
        </w:rPr>
        <w:noBreakHyphen/>
      </w:r>
      <w:r w:rsidR="00D4434C" w:rsidRPr="00357143">
        <w:rPr>
          <w:lang w:val="en-GB"/>
        </w:rPr>
        <w:t>0004</w:t>
      </w:r>
      <w:r w:rsidR="008A0240" w:rsidRPr="00357143">
        <w:rPr>
          <w:lang w:val="en-GB"/>
        </w:rPr>
        <w:t> </w:t>
      </w:r>
      <w:r w:rsidR="00E86EE9" w:rsidRPr="00357143">
        <w:rPr>
          <w:lang w:val="en-GB"/>
        </w:rPr>
        <w:t>[</w:t>
      </w:r>
      <w:r w:rsidR="008A0240" w:rsidRPr="00357143">
        <w:rPr>
          <w:lang w:val="en-GB"/>
        </w:rPr>
        <w:fldChar w:fldCharType="begin"/>
      </w:r>
      <w:r w:rsidR="008A0240" w:rsidRPr="00357143">
        <w:rPr>
          <w:lang w:val="en-GB"/>
        </w:rPr>
        <w:instrText xml:space="preserve"> REF REF_oneM2MTS_0004 \h </w:instrText>
      </w:r>
      <w:r w:rsidR="00357143">
        <w:rPr>
          <w:lang w:val="en-GB"/>
        </w:rPr>
        <w:instrText xml:space="preserve"> \* MERGEFORMAT </w:instrText>
      </w:r>
      <w:r w:rsidR="008A0240" w:rsidRPr="00357143">
        <w:rPr>
          <w:lang w:val="en-GB"/>
        </w:rPr>
      </w:r>
      <w:r w:rsidR="008A0240" w:rsidRPr="00357143">
        <w:rPr>
          <w:lang w:val="en-GB"/>
        </w:rPr>
        <w:fldChar w:fldCharType="separate"/>
      </w:r>
      <w:r w:rsidR="0001096D" w:rsidRPr="00357143">
        <w:rPr>
          <w:lang w:val="en-GB"/>
        </w:rPr>
        <w:t>3</w:t>
      </w:r>
      <w:r w:rsidR="008A0240" w:rsidRPr="00357143">
        <w:rPr>
          <w:lang w:val="en-GB"/>
        </w:rPr>
        <w:fldChar w:fldCharType="end"/>
      </w:r>
      <w:r w:rsidRPr="00357143">
        <w:rPr>
          <w:lang w:val="en-GB"/>
        </w:rPr>
        <w:t>]</w:t>
      </w:r>
      <w:r w:rsidR="00E86EE9" w:rsidRPr="00357143">
        <w:rPr>
          <w:lang w:val="en-GB"/>
        </w:rPr>
        <w:t>.</w:t>
      </w:r>
    </w:p>
    <w:p w14:paraId="1645D85D" w14:textId="77777777" w:rsidR="00DD0E71" w:rsidRPr="00357143" w:rsidRDefault="004021B1" w:rsidP="002A3560">
      <w:pPr>
        <w:pStyle w:val="B1"/>
        <w:rPr>
          <w:lang w:val="en-GB"/>
        </w:rPr>
      </w:pPr>
      <w:r w:rsidRPr="00357143">
        <w:rPr>
          <w:b/>
          <w:i/>
          <w:lang w:val="en-GB"/>
        </w:rPr>
        <w:t>Request Identifier</w:t>
      </w:r>
      <w:r w:rsidR="00DD69FA" w:rsidRPr="00357143">
        <w:rPr>
          <w:b/>
          <w:lang w:val="en-GB"/>
        </w:rPr>
        <w:t>:</w:t>
      </w:r>
      <w:r w:rsidR="003609CC" w:rsidRPr="00357143">
        <w:rPr>
          <w:lang w:val="en-GB"/>
        </w:rPr>
        <w:t xml:space="preserve"> Request Identifier. </w:t>
      </w:r>
      <w:r w:rsidR="00DD69FA" w:rsidRPr="00357143">
        <w:rPr>
          <w:lang w:val="en-GB"/>
        </w:rPr>
        <w:t xml:space="preserve">The </w:t>
      </w:r>
      <w:r w:rsidRPr="00357143">
        <w:rPr>
          <w:b/>
          <w:i/>
          <w:lang w:val="en-GB"/>
        </w:rPr>
        <w:t>Request Identifier</w:t>
      </w:r>
      <w:r w:rsidR="00DD69FA" w:rsidRPr="00357143">
        <w:rPr>
          <w:lang w:val="en-GB"/>
        </w:rPr>
        <w:t xml:space="preserve"> in the Response shall match the </w:t>
      </w:r>
      <w:r w:rsidRPr="00357143">
        <w:rPr>
          <w:b/>
          <w:i/>
          <w:lang w:val="en-GB"/>
        </w:rPr>
        <w:t>Request Identifier</w:t>
      </w:r>
      <w:r w:rsidR="00DD69FA" w:rsidRPr="00357143">
        <w:rPr>
          <w:lang w:val="en-GB"/>
        </w:rPr>
        <w:t xml:space="preserve"> in the corresponding Request.</w:t>
      </w:r>
    </w:p>
    <w:p w14:paraId="108A3351"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20DF6180" w14:textId="77777777" w:rsidR="00DD69FA" w:rsidRPr="00357143" w:rsidRDefault="004021B1" w:rsidP="002A3560">
      <w:pPr>
        <w:pStyle w:val="B1"/>
        <w:rPr>
          <w:lang w:val="en-GB"/>
        </w:rPr>
      </w:pPr>
      <w:r w:rsidRPr="00357143">
        <w:rPr>
          <w:b/>
          <w:i/>
          <w:lang w:val="en-GB"/>
        </w:rPr>
        <w:t>Content</w:t>
      </w:r>
      <w:r w:rsidR="00DD69FA" w:rsidRPr="00357143">
        <w:rPr>
          <w:b/>
          <w:lang w:val="en-GB"/>
        </w:rPr>
        <w:t>:</w:t>
      </w:r>
      <w:r w:rsidR="00DD69FA" w:rsidRPr="00357143">
        <w:rPr>
          <w:lang w:val="en-GB"/>
        </w:rPr>
        <w:t xml:space="preserve"> resource content:</w:t>
      </w:r>
    </w:p>
    <w:p w14:paraId="34AC3262"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4D15ACFF"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14:paraId="539A92D8" w14:textId="77777777"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14:paraId="6C004AFF" w14:textId="77777777"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14:paraId="624A135E" w14:textId="77777777"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del w:id="1717" w:author="Daniela Dedola" w:date="2016-08-25T16:17:00Z">
        <w:r w:rsidR="005947FC" w:rsidRPr="00357143" w:rsidDel="008C3BE6">
          <w:rPr>
            <w:rFonts w:eastAsia="SimSun" w:hint="eastAsia"/>
            <w:lang w:eastAsia="zh-CN"/>
          </w:rPr>
          <w:delText xml:space="preserve"> </w:delText>
        </w:r>
        <w:r w:rsidRPr="00357143" w:rsidDel="008C3BE6">
          <w:delText xml:space="preserve"> </w:delText>
        </w:r>
      </w:del>
      <w:ins w:id="1718" w:author="Daniela Dedola" w:date="2016-08-25T16:17:00Z">
        <w:r w:rsidR="008C3BE6" w:rsidRPr="00357143">
          <w:rPr>
            <w:rFonts w:eastAsia="SimSun" w:hint="eastAsia"/>
            <w:lang w:eastAsia="zh-CN"/>
          </w:rPr>
          <w:t xml:space="preserve"> </w:t>
        </w:r>
      </w:ins>
      <w:r w:rsidRPr="00357143">
        <w:t>deleted.</w:t>
      </w:r>
    </w:p>
    <w:p w14:paraId="4ED5EB5E" w14:textId="77777777"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14:paraId="7FB35667" w14:textId="77777777"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14:paraId="1E06A4C8" w14:textId="77777777"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14:paraId="7FEC4DC4" w14:textId="77777777"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2770527D"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B1949A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342C112B" w14:textId="77777777" w:rsidR="00CF6DFB" w:rsidRPr="00357143" w:rsidRDefault="00CF6DFB" w:rsidP="001B112A">
      <w:pPr>
        <w:pStyle w:val="B3"/>
      </w:pPr>
      <w:r w:rsidRPr="00357143">
        <w:t>Is not present otherwise.</w:t>
      </w:r>
    </w:p>
    <w:p w14:paraId="199B759E" w14:textId="77777777" w:rsidR="00CF1096" w:rsidRPr="00357143" w:rsidRDefault="00CF1096" w:rsidP="00CF1096">
      <w:pPr>
        <w:pStyle w:val="B1"/>
        <w:rPr>
          <w:lang w:val="en-GB"/>
        </w:rPr>
      </w:pPr>
      <w:r w:rsidRPr="00357143">
        <w:rPr>
          <w:b/>
          <w:i/>
          <w:lang w:val="en-GB"/>
        </w:rPr>
        <w:lastRenderedPageBreak/>
        <w:t>Content Status</w:t>
      </w:r>
      <w:r w:rsidRPr="00357143">
        <w:rPr>
          <w:b/>
          <w:lang w:val="en-GB"/>
        </w:rPr>
        <w:t>:</w:t>
      </w:r>
      <w:r w:rsidRPr="00357143">
        <w:rPr>
          <w:lang w:val="en-GB"/>
        </w:rPr>
        <w:t xml:space="preserve"> This parameter shall be present in the response to a Retrieve operation when the returned content is partial. More specifically, this parameter takes the value of</w:t>
      </w:r>
      <w:del w:id="1719" w:author="Daniela Dedola" w:date="2016-08-25T16:17:00Z">
        <w:r w:rsidRPr="00357143" w:rsidDel="008C3BE6">
          <w:rPr>
            <w:lang w:val="en-GB"/>
          </w:rPr>
          <w:delText xml:space="preserve">  </w:delText>
        </w:r>
      </w:del>
      <w:ins w:id="1720" w:author="Daniela Dedola" w:date="2016-08-25T16:17:00Z">
        <w:r w:rsidR="008C3BE6" w:rsidRPr="00357143">
          <w:rPr>
            <w:lang w:val="en-GB"/>
          </w:rPr>
          <w:t xml:space="preserve"> </w:t>
        </w:r>
      </w:ins>
      <w:r w:rsidRPr="00357143">
        <w:rPr>
          <w:lang w:val="en-GB"/>
        </w:rPr>
        <w:t xml:space="preserve">partial depending on the </w:t>
      </w:r>
      <w:r w:rsidRPr="00357143">
        <w:rPr>
          <w:b/>
          <w:i/>
          <w:lang w:val="en-GB"/>
        </w:rPr>
        <w:t>Content</w:t>
      </w:r>
      <w:r w:rsidRPr="00357143">
        <w:rPr>
          <w:lang w:val="en-GB"/>
        </w:rPr>
        <w:t xml:space="preserve"> parameter.</w:t>
      </w:r>
    </w:p>
    <w:p w14:paraId="7BFBDD73"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del w:id="1721" w:author="Daniela Dedola" w:date="2016-08-25T16:17:00Z">
        <w:r w:rsidRPr="00357143" w:rsidDel="008C3BE6">
          <w:delText xml:space="preserve">  </w:delText>
        </w:r>
      </w:del>
      <w:ins w:id="1722" w:author="Daniela Dedola" w:date="2016-08-25T16:17:00Z">
        <w:r w:rsidR="008C3BE6" w:rsidRPr="00357143">
          <w:t xml:space="preserve"> </w:t>
        </w:r>
      </w:ins>
      <w:r w:rsidRPr="00357143">
        <w:rPr>
          <w:b/>
          <w:i/>
        </w:rPr>
        <w:t>Content</w:t>
      </w:r>
      <w:r w:rsidRPr="00357143">
        <w:t xml:space="preserve"> parameter is present due to the following case:</w:t>
      </w:r>
    </w:p>
    <w:p w14:paraId="086B87AE"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2040DE47"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739C08E1" w14:textId="77777777" w:rsidR="00CF1096" w:rsidRPr="00357143" w:rsidRDefault="00CF1096" w:rsidP="00CF1096">
      <w:pPr>
        <w:pStyle w:val="B1"/>
        <w:rPr>
          <w:lang w:val="en-GB"/>
        </w:rPr>
      </w:pPr>
      <w:r w:rsidRPr="00357143">
        <w:rPr>
          <w:b/>
          <w:i/>
          <w:lang w:val="en-GB"/>
        </w:rPr>
        <w:t>Content Offset</w:t>
      </w:r>
      <w:r w:rsidRPr="00357143">
        <w:rPr>
          <w:b/>
          <w:lang w:val="en-GB"/>
        </w:rPr>
        <w:t>:</w:t>
      </w:r>
      <w:r w:rsidRPr="00357143">
        <w:rPr>
          <w:lang w:val="en-GB"/>
        </w:rPr>
        <w:t xml:space="preserve"> This parameter includes </w:t>
      </w:r>
      <w:r w:rsidR="00EC146C" w:rsidRPr="00357143">
        <w:rPr>
          <w:rFonts w:eastAsia="SimSun" w:hint="eastAsia"/>
          <w:lang w:val="en-GB" w:eastAsia="zh-CN"/>
        </w:rPr>
        <w:t>the</w:t>
      </w:r>
      <w:r w:rsidRPr="00357143">
        <w:rPr>
          <w:lang w:val="en-GB"/>
        </w:rPr>
        <w:t xml:space="preserve"> point</w:t>
      </w:r>
      <w:r w:rsidR="00EC146C" w:rsidRPr="00357143">
        <w:rPr>
          <w:lang w:val="en-GB"/>
        </w:rPr>
        <w:t xml:space="preserve"> where a Hosting CSE left off with processing a Retrieve operation that resulted in a response with partial content (i.e. due to reaching the limit on the number of resources allowed in a response).</w:t>
      </w:r>
      <w:del w:id="1723" w:author="Daniela Dedola" w:date="2016-08-25T16:17:00Z">
        <w:r w:rsidR="00EC146C" w:rsidRPr="00357143" w:rsidDel="008C3BE6">
          <w:rPr>
            <w:lang w:val="en-GB"/>
          </w:rPr>
          <w:delText xml:space="preserve">  </w:delText>
        </w:r>
      </w:del>
      <w:ins w:id="1724" w:author="Daniela Dedola" w:date="2016-08-25T16:17:00Z">
        <w:r w:rsidR="008C3BE6" w:rsidRPr="00357143">
          <w:rPr>
            <w:lang w:val="en-GB"/>
          </w:rPr>
          <w:t xml:space="preserve"> </w:t>
        </w:r>
      </w:ins>
      <w:r w:rsidR="00EC146C" w:rsidRPr="00357143">
        <w:rPr>
          <w:lang w:val="en-GB"/>
        </w:rPr>
        <w:t>This parameter shall be expressed as a number</w:t>
      </w:r>
      <w:r w:rsidRPr="00357143">
        <w:rPr>
          <w:lang w:val="en-GB"/>
        </w:rPr>
        <w:t xml:space="preserve"> which can be used in a subsequent Retrieve request</w:t>
      </w:r>
      <w:r w:rsidR="00EC146C" w:rsidRPr="00357143">
        <w:rPr>
          <w:rFonts w:eastAsia="SimSun" w:hint="eastAsia"/>
          <w:lang w:val="en-GB" w:eastAsia="zh-CN"/>
        </w:rPr>
        <w:t>.</w:t>
      </w:r>
      <w:r w:rsidR="00EC146C" w:rsidRPr="00357143">
        <w:rPr>
          <w:lang w:val="en-GB"/>
        </w:rPr>
        <w:t xml:space="preserve"> The parameter shall be used by the Hosting CSE to skip over the specified number of direct child and descendant resources of a targeted resource and retrieve the remaining direct child and descendant resources.</w:t>
      </w:r>
      <w:del w:id="1725" w:author="Daniela Dedola" w:date="2016-08-25T16:17:00Z">
        <w:r w:rsidR="00EC146C" w:rsidRPr="00357143" w:rsidDel="008C3BE6">
          <w:rPr>
            <w:lang w:val="en-GB"/>
          </w:rPr>
          <w:delText xml:space="preserve"> </w:delText>
        </w:r>
        <w:r w:rsidRPr="00357143" w:rsidDel="008C3BE6">
          <w:rPr>
            <w:lang w:val="en-GB"/>
          </w:rPr>
          <w:delText xml:space="preserve"> </w:delText>
        </w:r>
      </w:del>
      <w:ins w:id="1726" w:author="Daniela Dedola" w:date="2016-08-25T16:17:00Z">
        <w:r w:rsidR="008C3BE6" w:rsidRPr="00357143">
          <w:rPr>
            <w:lang w:val="en-GB"/>
          </w:rPr>
          <w:t xml:space="preserve"> </w:t>
        </w:r>
      </w:ins>
      <w:r w:rsidRPr="00357143">
        <w:rPr>
          <w:lang w:val="en-GB"/>
        </w:rPr>
        <w:t xml:space="preserve">Its value depends on the information included in the </w:t>
      </w:r>
      <w:r w:rsidRPr="00357143">
        <w:rPr>
          <w:b/>
          <w:i/>
          <w:lang w:val="en-GB"/>
        </w:rPr>
        <w:t>Content Status</w:t>
      </w:r>
      <w:r w:rsidRPr="00357143">
        <w:rPr>
          <w:b/>
          <w:lang w:val="en-GB"/>
        </w:rPr>
        <w:t xml:space="preserve"> </w:t>
      </w:r>
      <w:r w:rsidRPr="00357143">
        <w:rPr>
          <w:lang w:val="en-GB"/>
        </w:rPr>
        <w:t>parameter</w:t>
      </w:r>
    </w:p>
    <w:p w14:paraId="440D9DB1"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5967762D"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712D853F" w14:textId="77777777" w:rsidR="00CF1096" w:rsidRPr="00357143" w:rsidRDefault="00CF1096" w:rsidP="008A0240">
      <w:pPr>
        <w:pStyle w:val="B10"/>
        <w:rPr>
          <w:rFonts w:eastAsia="SimSun"/>
          <w:lang w:val="en-GB" w:eastAsia="zh-CN"/>
        </w:rPr>
      </w:pPr>
      <w:r w:rsidRPr="00357143">
        <w:rPr>
          <w:rFonts w:eastAsia="SimSun" w:hint="eastAsia"/>
          <w:lang w:val="en-GB" w:eastAsia="zh-CN"/>
        </w:rPr>
        <w:tab/>
      </w:r>
      <w:r w:rsidRPr="00357143">
        <w:rPr>
          <w:lang w:val="en-GB"/>
        </w:rPr>
        <w:t>Then Content</w:t>
      </w:r>
      <w:r w:rsidRPr="00357143">
        <w:rPr>
          <w:b/>
          <w:i/>
          <w:lang w:val="en-GB"/>
        </w:rPr>
        <w:t xml:space="preserve"> Offset</w:t>
      </w:r>
      <w:r w:rsidRPr="00357143">
        <w:rPr>
          <w:lang w:val="en-GB"/>
        </w:rPr>
        <w:t xml:space="preserve"> parameter shall be present in the response for a </w:t>
      </w:r>
      <w:r w:rsidRPr="00357143">
        <w:rPr>
          <w:b/>
          <w:lang w:val="en-GB"/>
        </w:rPr>
        <w:t>Retrieve (R)</w:t>
      </w:r>
      <w:del w:id="1727" w:author="Daniela Dedola" w:date="2016-08-25T16:17:00Z">
        <w:r w:rsidRPr="00357143" w:rsidDel="008C3BE6">
          <w:rPr>
            <w:b/>
            <w:lang w:val="en-GB"/>
          </w:rPr>
          <w:delText xml:space="preserve"> </w:delText>
        </w:r>
        <w:r w:rsidRPr="00357143" w:rsidDel="008C3BE6">
          <w:rPr>
            <w:lang w:val="en-GB"/>
          </w:rPr>
          <w:delText xml:space="preserve"> </w:delText>
        </w:r>
      </w:del>
      <w:ins w:id="1728" w:author="Daniela Dedola" w:date="2016-08-25T16:17:00Z">
        <w:r w:rsidR="008C3BE6" w:rsidRPr="00357143">
          <w:rPr>
            <w:b/>
            <w:lang w:val="en-GB"/>
          </w:rPr>
          <w:t xml:space="preserve"> </w:t>
        </w:r>
      </w:ins>
      <w:r w:rsidRPr="00357143">
        <w:rPr>
          <w:lang w:val="en-GB"/>
        </w:rPr>
        <w:t>operation.</w:t>
      </w:r>
    </w:p>
    <w:p w14:paraId="7A5DA71D" w14:textId="77777777" w:rsidR="00DD69FA" w:rsidRPr="00357143" w:rsidRDefault="00F3525A" w:rsidP="00A10C5B">
      <w:pPr>
        <w:keepNext/>
        <w:keepLines/>
        <w:rPr>
          <w:rFonts w:eastAsia="SimSun"/>
          <w:b/>
          <w:lang w:eastAsia="zh-CN"/>
        </w:rPr>
      </w:pPr>
      <w:r w:rsidRPr="00357143">
        <w:rPr>
          <w:b/>
        </w:rPr>
        <w:t>Optional parameters:</w:t>
      </w:r>
    </w:p>
    <w:p w14:paraId="75E0ECA8" w14:textId="77777777" w:rsidR="000C0878" w:rsidRPr="00357143" w:rsidRDefault="000C0878" w:rsidP="000C0878">
      <w:pPr>
        <w:pStyle w:val="B1"/>
        <w:rPr>
          <w:lang w:val="en-GB"/>
        </w:rPr>
      </w:pPr>
      <w:r w:rsidRPr="00357143">
        <w:rPr>
          <w:b/>
          <w:i/>
          <w:lang w:val="en-GB"/>
        </w:rPr>
        <w:t>To:</w:t>
      </w:r>
      <w:r w:rsidRPr="00357143">
        <w:rPr>
          <w:lang w:val="en-GB"/>
        </w:rPr>
        <w:t xml:space="preserve"> ID of the Originator or the Transit CSE</w:t>
      </w:r>
      <w:r w:rsidRPr="00357143">
        <w:rPr>
          <w:rFonts w:hint="eastAsia"/>
          <w:lang w:val="en-GB" w:eastAsia="ko-KR"/>
        </w:rPr>
        <w:t>.</w:t>
      </w:r>
    </w:p>
    <w:p w14:paraId="50E3E33D" w14:textId="77777777" w:rsidR="000C0878" w:rsidRPr="00357143" w:rsidRDefault="000C0878" w:rsidP="000C0878">
      <w:pPr>
        <w:pStyle w:val="B1"/>
        <w:rPr>
          <w:lang w:val="en-GB"/>
        </w:rPr>
      </w:pPr>
      <w:r w:rsidRPr="00357143">
        <w:rPr>
          <w:b/>
          <w:i/>
          <w:lang w:val="en-GB"/>
        </w:rPr>
        <w:t>From:</w:t>
      </w:r>
      <w:r w:rsidRPr="00357143">
        <w:rPr>
          <w:lang w:val="en-GB"/>
        </w:rPr>
        <w:t xml:space="preserve"> ID of the Receiver.</w:t>
      </w:r>
    </w:p>
    <w:p w14:paraId="51917EE4"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55BDC19A" w14:textId="77777777" w:rsidR="00370793" w:rsidRPr="00357143" w:rsidRDefault="004021B1" w:rsidP="002A3560">
      <w:pPr>
        <w:pStyle w:val="B1"/>
        <w:rPr>
          <w:lang w:val="en-GB"/>
        </w:rPr>
      </w:pPr>
      <w:r w:rsidRPr="00357143">
        <w:rPr>
          <w:b/>
          <w:bCs/>
          <w:i/>
          <w:lang w:val="en-GB"/>
        </w:rPr>
        <w:t>Originating Timestamp</w:t>
      </w:r>
      <w:r w:rsidR="00370793" w:rsidRPr="00357143">
        <w:rPr>
          <w:b/>
          <w:bCs/>
          <w:i/>
          <w:lang w:val="en-GB"/>
        </w:rPr>
        <w:t>:</w:t>
      </w:r>
      <w:r w:rsidR="000E165F" w:rsidRPr="00357143">
        <w:rPr>
          <w:lang w:val="en-GB"/>
        </w:rPr>
        <w:t xml:space="preserve"> </w:t>
      </w:r>
      <w:r w:rsidR="00370793" w:rsidRPr="00357143">
        <w:rPr>
          <w:lang w:val="en-GB"/>
        </w:rPr>
        <w:t>originating timestamp of when the message was built</w:t>
      </w:r>
      <w:r w:rsidR="000E165F" w:rsidRPr="00357143">
        <w:rPr>
          <w:lang w:val="en-GB"/>
        </w:rPr>
        <w:t>.</w:t>
      </w:r>
    </w:p>
    <w:p w14:paraId="6BB90370" w14:textId="77777777" w:rsidR="00905AB2" w:rsidRPr="00357143" w:rsidRDefault="004021B1" w:rsidP="002A3560">
      <w:pPr>
        <w:pStyle w:val="B1"/>
        <w:rPr>
          <w:lang w:val="en-GB"/>
        </w:rPr>
      </w:pPr>
      <w:r w:rsidRPr="00357143">
        <w:rPr>
          <w:b/>
          <w:i/>
          <w:lang w:val="en-GB"/>
        </w:rPr>
        <w:t>Result Expiration Timestamp</w:t>
      </w:r>
      <w:r w:rsidR="00370793" w:rsidRPr="00357143">
        <w:rPr>
          <w:b/>
          <w:i/>
          <w:lang w:val="en-GB"/>
        </w:rPr>
        <w:t>:</w:t>
      </w:r>
      <w:r w:rsidR="00370793" w:rsidRPr="00357143">
        <w:rPr>
          <w:lang w:val="en-GB"/>
        </w:rPr>
        <w:t xml:space="preserve"> </w:t>
      </w:r>
      <w:r w:rsidR="00905AB2" w:rsidRPr="00357143">
        <w:rPr>
          <w:lang w:val="en-GB"/>
        </w:rPr>
        <w:t xml:space="preserve">result </w:t>
      </w:r>
      <w:r w:rsidR="00370793" w:rsidRPr="00357143">
        <w:rPr>
          <w:lang w:val="en-GB"/>
        </w:rPr>
        <w:t>expiration timestamp</w:t>
      </w:r>
      <w:r w:rsidR="005300D2" w:rsidRPr="00357143">
        <w:rPr>
          <w:lang w:val="en-GB"/>
        </w:rPr>
        <w:t>.</w:t>
      </w:r>
      <w:r w:rsidR="00905AB2" w:rsidRPr="00357143">
        <w:rPr>
          <w:lang w:val="en-GB"/>
        </w:rPr>
        <w:t xml:space="preserve"> The Receiver shall echo the result expiration timestamp if set in the Request message, or may set the result expiration timestamp itself.</w:t>
      </w:r>
    </w:p>
    <w:p w14:paraId="33C5DF5E" w14:textId="77777777" w:rsidR="00370793" w:rsidRPr="00357143" w:rsidRDefault="000E165F" w:rsidP="00905AB2">
      <w:pPr>
        <w:pStyle w:val="B10"/>
        <w:rPr>
          <w:lang w:val="en-GB"/>
        </w:rPr>
      </w:pPr>
      <w:r w:rsidRPr="00357143">
        <w:rPr>
          <w:lang w:val="en-GB"/>
        </w:rPr>
        <w:tab/>
      </w:r>
      <w:r w:rsidR="00905AB2" w:rsidRPr="00357143">
        <w:rPr>
          <w:lang w:val="en-GB"/>
        </w:rPr>
        <w:t xml:space="preserve">Example usage of the Receiver setting the result expiration timestamp is when the value of the delivery time is dependent upon some changing Receiver context </w:t>
      </w:r>
      <w:r w:rsidR="00D24545" w:rsidRPr="00357143">
        <w:rPr>
          <w:lang w:val="en-GB"/>
        </w:rPr>
        <w:t>e.g.</w:t>
      </w:r>
      <w:r w:rsidR="00905AB2" w:rsidRPr="00357143">
        <w:rPr>
          <w:lang w:val="en-GB"/>
        </w:rPr>
        <w:t xml:space="preserve"> Result message deadline for aircraft position based upon velocity.</w:t>
      </w:r>
    </w:p>
    <w:p w14:paraId="4916E068" w14:textId="77777777" w:rsidR="003609CC" w:rsidRPr="00357143" w:rsidRDefault="004021B1" w:rsidP="003609CC">
      <w:pPr>
        <w:pStyle w:val="B1"/>
        <w:keepNext/>
        <w:keepLines/>
        <w:rPr>
          <w:lang w:val="en-GB"/>
        </w:rPr>
      </w:pPr>
      <w:r w:rsidRPr="00357143">
        <w:rPr>
          <w:b/>
          <w:i/>
          <w:lang w:val="en-GB"/>
        </w:rPr>
        <w:t>Event Category</w:t>
      </w:r>
      <w:r w:rsidR="00941DE9" w:rsidRPr="00357143">
        <w:rPr>
          <w:i/>
          <w:lang w:val="en-GB"/>
        </w:rPr>
        <w:t>:</w:t>
      </w:r>
      <w:r w:rsidR="00941DE9" w:rsidRPr="00357143">
        <w:rPr>
          <w:lang w:val="en-GB"/>
        </w:rPr>
        <w:t xml:space="preserve"> event category: Indicates the event category that should be used to handle this response. The definition of event category is the same as in the case of requests in clause 8.1.2.</w:t>
      </w:r>
    </w:p>
    <w:p w14:paraId="0DABC5A9" w14:textId="77777777" w:rsidR="00F0149C" w:rsidRPr="00357143" w:rsidRDefault="003609CC" w:rsidP="005947FC">
      <w:pPr>
        <w:pStyle w:val="B10"/>
        <w:rPr>
          <w:rFonts w:eastAsia="SimSun"/>
          <w:lang w:val="en-GB" w:eastAsia="zh-CN"/>
        </w:rPr>
      </w:pPr>
      <w:r w:rsidRPr="00357143">
        <w:rPr>
          <w:lang w:val="en-GB"/>
        </w:rPr>
        <w:tab/>
      </w:r>
      <w:r w:rsidR="00941DE9" w:rsidRPr="00357143">
        <w:rPr>
          <w:lang w:val="en-GB"/>
        </w:rPr>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1CA89A3" w14:textId="77777777" w:rsidR="00DA1D8A" w:rsidRPr="00357143" w:rsidRDefault="00DA1D8A" w:rsidP="00CC6CD3">
      <w:pPr>
        <w:pStyle w:val="B1"/>
        <w:keepNext/>
        <w:keepLines/>
        <w:rPr>
          <w:b/>
          <w:i/>
          <w:lang w:val="en-GB"/>
        </w:rPr>
      </w:pPr>
      <w:r w:rsidRPr="00357143">
        <w:rPr>
          <w:b/>
          <w:i/>
          <w:lang w:val="en-GB"/>
        </w:rPr>
        <w:t>Token Request Information:</w:t>
      </w:r>
      <w:r w:rsidRPr="00357143">
        <w:rPr>
          <w:lang w:val="en-GB"/>
        </w:rPr>
        <w:t xml:space="preserve"> Optional parameter which may be used for requesting Tokens from Dynamic Authorization Systems.</w:t>
      </w:r>
    </w:p>
    <w:p w14:paraId="220EF042" w14:textId="77777777" w:rsidR="006579E3" w:rsidRPr="00357143" w:rsidRDefault="001C0FDF" w:rsidP="00F33002">
      <w:pPr>
        <w:rPr>
          <w:ins w:id="1729" w:author="Daniela Dedola" w:date="2016-08-25T16:49:00Z"/>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3223D6BD" w14:textId="77777777" w:rsidR="001C0FDF" w:rsidRPr="00357143" w:rsidDel="006579E3" w:rsidRDefault="001C0FDF" w:rsidP="00F33002">
      <w:pPr>
        <w:rPr>
          <w:del w:id="1730" w:author="Daniela Dedola" w:date="2016-08-25T16:49:00Z"/>
        </w:rPr>
      </w:pPr>
    </w:p>
    <w:p w14:paraId="23F1E46F" w14:textId="77777777" w:rsidR="00501FDA" w:rsidRPr="00357143" w:rsidRDefault="007B7B0D" w:rsidP="00B634C8">
      <w:pPr>
        <w:pStyle w:val="TH"/>
        <w:rPr>
          <w:lang w:val="en-GB"/>
        </w:rPr>
      </w:pPr>
      <w:r w:rsidRPr="00357143">
        <w:rPr>
          <w:lang w:val="en-GB"/>
        </w:rPr>
        <w:t>Table 8.1.</w:t>
      </w:r>
      <w:r w:rsidR="001B112A" w:rsidRPr="00357143">
        <w:rPr>
          <w:lang w:val="en-GB"/>
        </w:rPr>
        <w:t>3</w:t>
      </w:r>
      <w:r w:rsidRPr="00357143">
        <w:rPr>
          <w:lang w:val="en-GB"/>
        </w:rPr>
        <w:t>-1: Summary of Re</w:t>
      </w:r>
      <w:r w:rsidR="00501FDA" w:rsidRPr="00357143">
        <w:rPr>
          <w:lang w:val="en-GB"/>
        </w:rPr>
        <w:t>sponse</w:t>
      </w:r>
      <w:r w:rsidRPr="00357143">
        <w:rPr>
          <w:lang w:val="en-GB"/>
        </w:rPr>
        <w:t xml:space="preserve"> Message Parameters</w:t>
      </w:r>
    </w:p>
    <w:tbl>
      <w:tblPr>
        <w:tblW w:w="13542" w:type="dxa"/>
        <w:jc w:val="center"/>
        <w:tblLayout w:type="fixed"/>
        <w:tblCellMar>
          <w:left w:w="28" w:type="dxa"/>
        </w:tblCellMar>
        <w:tblLook w:val="04A0" w:firstRow="1" w:lastRow="0" w:firstColumn="1" w:lastColumn="0" w:noHBand="0" w:noVBand="1"/>
        <w:tblPrChange w:id="1731" w:author="Daniela Dedola" w:date="2016-08-25T16:51:00Z">
          <w:tblPr>
            <w:tblW w:w="13624" w:type="dxa"/>
            <w:jc w:val="center"/>
            <w:tblLayout w:type="fixed"/>
            <w:tblCellMar>
              <w:left w:w="28" w:type="dxa"/>
            </w:tblCellMar>
            <w:tblLook w:val="04A0" w:firstRow="1" w:lastRow="0" w:firstColumn="1" w:lastColumn="0" w:noHBand="0" w:noVBand="1"/>
          </w:tblPr>
        </w:tblPrChange>
      </w:tblPr>
      <w:tblGrid>
        <w:gridCol w:w="12"/>
        <w:gridCol w:w="2301"/>
        <w:gridCol w:w="14"/>
        <w:gridCol w:w="1284"/>
        <w:gridCol w:w="1152"/>
        <w:gridCol w:w="1152"/>
        <w:gridCol w:w="1152"/>
        <w:gridCol w:w="18"/>
        <w:gridCol w:w="1338"/>
        <w:gridCol w:w="1560"/>
        <w:gridCol w:w="1701"/>
        <w:gridCol w:w="1842"/>
        <w:gridCol w:w="16"/>
        <w:tblGridChange w:id="1732">
          <w:tblGrid>
            <w:gridCol w:w="664"/>
            <w:gridCol w:w="1877"/>
            <w:gridCol w:w="1152"/>
            <w:gridCol w:w="1152"/>
            <w:gridCol w:w="1152"/>
            <w:gridCol w:w="1152"/>
            <w:gridCol w:w="18"/>
            <w:gridCol w:w="1152"/>
            <w:gridCol w:w="186"/>
            <w:gridCol w:w="966"/>
            <w:gridCol w:w="594"/>
            <w:gridCol w:w="669"/>
            <w:gridCol w:w="1032"/>
            <w:gridCol w:w="249"/>
            <w:gridCol w:w="1593"/>
            <w:gridCol w:w="16"/>
          </w:tblGrid>
        </w:tblGridChange>
      </w:tblGrid>
      <w:tr w:rsidR="00CC6CD3" w:rsidRPr="00357143" w14:paraId="45756FAD" w14:textId="77777777" w:rsidTr="006579E3">
        <w:trPr>
          <w:gridBefore w:val="1"/>
          <w:wBefore w:w="12" w:type="dxa"/>
          <w:trHeight w:val="77"/>
          <w:tblHeader/>
          <w:jc w:val="center"/>
          <w:trPrChange w:id="1733" w:author="Daniela Dedola" w:date="2016-08-25T16:51:00Z">
            <w:trPr>
              <w:trHeight w:val="77"/>
              <w:tblHeader/>
              <w:jc w:val="center"/>
            </w:trPr>
          </w:trPrChange>
        </w:trPr>
        <w:tc>
          <w:tcPr>
            <w:tcW w:w="2315" w:type="dxa"/>
            <w:gridSpan w:val="2"/>
            <w:tcBorders>
              <w:top w:val="single" w:sz="4" w:space="0" w:color="auto"/>
              <w:left w:val="single" w:sz="4" w:space="0" w:color="auto"/>
              <w:right w:val="single" w:sz="4" w:space="0" w:color="auto"/>
            </w:tcBorders>
            <w:shd w:val="clear" w:color="auto" w:fill="DDDDDD"/>
            <w:vAlign w:val="center"/>
            <w:hideMark/>
            <w:tcPrChange w:id="1734" w:author="Daniela Dedola" w:date="2016-08-25T16:51:00Z">
              <w:tcPr>
                <w:tcW w:w="2541" w:type="dxa"/>
                <w:gridSpan w:val="2"/>
                <w:tcBorders>
                  <w:top w:val="single" w:sz="4" w:space="0" w:color="auto"/>
                  <w:left w:val="single" w:sz="4" w:space="0" w:color="auto"/>
                  <w:right w:val="single" w:sz="4" w:space="0" w:color="auto"/>
                </w:tcBorders>
                <w:shd w:val="clear" w:color="auto" w:fill="DDDDDD"/>
                <w:vAlign w:val="center"/>
                <w:hideMark/>
              </w:tcPr>
            </w:tcPrChange>
          </w:tcPr>
          <w:p w14:paraId="11D52CA6" w14:textId="77777777" w:rsidR="00CC6CD3" w:rsidRPr="00357143" w:rsidRDefault="00CC6CD3" w:rsidP="008E5CE8">
            <w:pPr>
              <w:pStyle w:val="TAH"/>
              <w:rPr>
                <w:sz w:val="16"/>
                <w:szCs w:val="16"/>
                <w:lang w:val="en-GB"/>
              </w:rPr>
            </w:pPr>
            <w:r w:rsidRPr="00357143">
              <w:rPr>
                <w:sz w:val="16"/>
                <w:szCs w:val="16"/>
                <w:lang w:val="en-GB"/>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Change w:id="1735" w:author="Daniela Dedola" w:date="2016-08-25T16:51:00Z">
              <w:tcPr>
                <w:tcW w:w="11083" w:type="dxa"/>
                <w:gridSpan w:val="14"/>
                <w:tcBorders>
                  <w:top w:val="single" w:sz="4" w:space="0" w:color="auto"/>
                  <w:left w:val="nil"/>
                  <w:bottom w:val="single" w:sz="4" w:space="0" w:color="auto"/>
                  <w:right w:val="single" w:sz="4" w:space="0" w:color="auto"/>
                </w:tcBorders>
                <w:shd w:val="clear" w:color="auto" w:fill="DDDDDD"/>
                <w:vAlign w:val="center"/>
              </w:tcPr>
            </w:tcPrChange>
          </w:tcPr>
          <w:p w14:paraId="3A1EAA3B" w14:textId="77777777" w:rsidR="00CC6CD3" w:rsidRPr="00357143" w:rsidRDefault="00CC6CD3" w:rsidP="008E5CE8">
            <w:pPr>
              <w:pStyle w:val="TAH"/>
              <w:rPr>
                <w:i/>
                <w:sz w:val="16"/>
                <w:szCs w:val="16"/>
                <w:lang w:val="en-GB"/>
              </w:rPr>
            </w:pPr>
            <w:r w:rsidRPr="00357143">
              <w:rPr>
                <w:i/>
                <w:sz w:val="16"/>
                <w:szCs w:val="16"/>
                <w:lang w:val="en-GB"/>
              </w:rPr>
              <w:t xml:space="preserve">Response </w:t>
            </w:r>
            <w:r w:rsidRPr="00357143">
              <w:rPr>
                <w:rFonts w:eastAsia="SimSun" w:hint="eastAsia"/>
                <w:i/>
                <w:sz w:val="16"/>
                <w:szCs w:val="16"/>
                <w:lang w:val="en-GB" w:eastAsia="zh-CN"/>
              </w:rPr>
              <w:t>Status Code</w:t>
            </w:r>
          </w:p>
        </w:tc>
      </w:tr>
      <w:tr w:rsidR="00CC6CD3" w:rsidRPr="00357143" w14:paraId="5559127A" w14:textId="77777777" w:rsidTr="006579E3">
        <w:trPr>
          <w:gridAfter w:val="1"/>
          <w:wAfter w:w="16" w:type="dxa"/>
          <w:trHeight w:val="846"/>
          <w:tblHeader/>
          <w:jc w:val="center"/>
          <w:trPrChange w:id="1736" w:author="Daniela Dedola" w:date="2016-08-25T16:51:00Z">
            <w:trPr>
              <w:gridBefore w:val="1"/>
              <w:gridAfter w:val="1"/>
              <w:wBefore w:w="664" w:type="dxa"/>
              <w:wAfter w:w="16" w:type="dxa"/>
              <w:trHeight w:val="846"/>
              <w:tblHeader/>
              <w:jc w:val="center"/>
            </w:trPr>
          </w:trPrChange>
        </w:trPr>
        <w:tc>
          <w:tcPr>
            <w:tcW w:w="2313" w:type="dxa"/>
            <w:gridSpan w:val="2"/>
            <w:tcBorders>
              <w:left w:val="single" w:sz="4" w:space="0" w:color="auto"/>
              <w:bottom w:val="single" w:sz="4" w:space="0" w:color="auto"/>
              <w:right w:val="single" w:sz="4" w:space="0" w:color="auto"/>
            </w:tcBorders>
            <w:shd w:val="clear" w:color="auto" w:fill="DDDDDD"/>
            <w:vAlign w:val="center"/>
            <w:hideMark/>
            <w:tcPrChange w:id="1737" w:author="Daniela Dedola" w:date="2016-08-25T16:51:00Z">
              <w:tcPr>
                <w:tcW w:w="1877" w:type="dxa"/>
                <w:tcBorders>
                  <w:left w:val="single" w:sz="4" w:space="0" w:color="auto"/>
                  <w:bottom w:val="single" w:sz="4" w:space="0" w:color="auto"/>
                  <w:right w:val="single" w:sz="4" w:space="0" w:color="auto"/>
                </w:tcBorders>
                <w:shd w:val="clear" w:color="auto" w:fill="DDDDDD"/>
                <w:vAlign w:val="center"/>
                <w:hideMark/>
              </w:tcPr>
            </w:tcPrChange>
          </w:tcPr>
          <w:p w14:paraId="454A1C4F" w14:textId="77777777" w:rsidR="00CC6CD3" w:rsidRPr="00357143" w:rsidRDefault="00CC6CD3" w:rsidP="008E5CE8">
            <w:pPr>
              <w:pStyle w:val="TAH"/>
              <w:rPr>
                <w:sz w:val="16"/>
                <w:szCs w:val="16"/>
                <w:lang w:val="en-GB"/>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Change w:id="1738" w:author="Daniela Dedola" w:date="2016-08-25T16:51:00Z">
              <w:tcPr>
                <w:tcW w:w="1152" w:type="dxa"/>
                <w:tcBorders>
                  <w:top w:val="single" w:sz="4" w:space="0" w:color="auto"/>
                  <w:left w:val="nil"/>
                  <w:bottom w:val="single" w:sz="4" w:space="0" w:color="auto"/>
                  <w:right w:val="single" w:sz="4" w:space="0" w:color="auto"/>
                </w:tcBorders>
                <w:shd w:val="clear" w:color="auto" w:fill="DDDDDD"/>
                <w:vAlign w:val="center"/>
              </w:tcPr>
            </w:tcPrChange>
          </w:tcPr>
          <w:p w14:paraId="472CE215" w14:textId="77777777" w:rsidR="00CC6CD3" w:rsidRPr="00357143" w:rsidRDefault="00CC6CD3" w:rsidP="008E5CE8">
            <w:pPr>
              <w:pStyle w:val="TAH"/>
              <w:rPr>
                <w:i/>
                <w:sz w:val="16"/>
                <w:szCs w:val="16"/>
                <w:lang w:val="en-GB"/>
              </w:rPr>
            </w:pPr>
            <w:r w:rsidRPr="00357143">
              <w:rPr>
                <w:sz w:val="16"/>
                <w:szCs w:val="16"/>
                <w:lang w:val="en-GB"/>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Change w:id="1739" w:author="Daniela Dedola" w:date="2016-08-25T16:51:00Z">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tcPrChange>
          </w:tcPr>
          <w:p w14:paraId="1FEA223D" w14:textId="77777777" w:rsidR="00CC6CD3" w:rsidRPr="00357143" w:rsidRDefault="00CC6CD3" w:rsidP="008E5CE8">
            <w:pPr>
              <w:pStyle w:val="TAH"/>
              <w:rPr>
                <w:i/>
                <w:sz w:val="16"/>
                <w:szCs w:val="16"/>
                <w:lang w:val="en-GB"/>
              </w:rPr>
            </w:pPr>
            <w:r w:rsidRPr="00357143">
              <w:rPr>
                <w:sz w:val="16"/>
                <w:szCs w:val="16"/>
                <w:lang w:val="en-GB"/>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40" w:author="Daniela Dedola" w:date="2016-08-25T16:51:00Z">
              <w:tcPr>
                <w:tcW w:w="1152" w:type="dxa"/>
                <w:tcBorders>
                  <w:top w:val="single" w:sz="4" w:space="0" w:color="auto"/>
                  <w:left w:val="nil"/>
                  <w:bottom w:val="single" w:sz="4" w:space="0" w:color="auto"/>
                  <w:right w:val="single" w:sz="4" w:space="0" w:color="auto"/>
                </w:tcBorders>
                <w:shd w:val="clear" w:color="auto" w:fill="DDDDDD"/>
                <w:vAlign w:val="center"/>
                <w:hideMark/>
              </w:tcPr>
            </w:tcPrChange>
          </w:tcPr>
          <w:p w14:paraId="74303322" w14:textId="77777777" w:rsidR="00CC6CD3" w:rsidRPr="00357143" w:rsidRDefault="00CC6CD3" w:rsidP="008E5CE8">
            <w:pPr>
              <w:pStyle w:val="TAH"/>
              <w:rPr>
                <w:i/>
                <w:sz w:val="16"/>
                <w:szCs w:val="16"/>
                <w:lang w:val="en-GB"/>
              </w:rPr>
            </w:pPr>
            <w:r w:rsidRPr="00357143">
              <w:rPr>
                <w:sz w:val="16"/>
                <w:szCs w:val="16"/>
                <w:lang w:val="en-GB"/>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Change w:id="1741" w:author="Daniela Dedola" w:date="2016-08-25T16:51:00Z">
              <w:tcPr>
                <w:tcW w:w="1152" w:type="dxa"/>
                <w:tcBorders>
                  <w:top w:val="single" w:sz="4" w:space="0" w:color="auto"/>
                  <w:left w:val="nil"/>
                  <w:bottom w:val="single" w:sz="4" w:space="0" w:color="auto"/>
                  <w:right w:val="single" w:sz="4" w:space="0" w:color="auto"/>
                </w:tcBorders>
                <w:shd w:val="clear" w:color="auto" w:fill="DDDDDD"/>
                <w:vAlign w:val="center"/>
                <w:hideMark/>
              </w:tcPr>
            </w:tcPrChange>
          </w:tcPr>
          <w:p w14:paraId="7826894C" w14:textId="77777777" w:rsidR="00CC6CD3" w:rsidRPr="00357143" w:rsidRDefault="00CC6CD3" w:rsidP="008E5CE8">
            <w:pPr>
              <w:pStyle w:val="TAH"/>
              <w:rPr>
                <w:i/>
                <w:sz w:val="16"/>
                <w:szCs w:val="16"/>
                <w:lang w:val="en-GB"/>
              </w:rPr>
            </w:pPr>
            <w:r w:rsidRPr="00357143">
              <w:rPr>
                <w:sz w:val="16"/>
                <w:szCs w:val="16"/>
                <w:lang w:val="en-GB"/>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Change w:id="1742" w:author="Daniela Dedola" w:date="2016-08-25T16:51:00Z">
              <w:tcPr>
                <w:tcW w:w="1356" w:type="dxa"/>
                <w:gridSpan w:val="3"/>
                <w:tcBorders>
                  <w:top w:val="single" w:sz="4" w:space="0" w:color="auto"/>
                  <w:left w:val="nil"/>
                  <w:bottom w:val="single" w:sz="4" w:space="0" w:color="auto"/>
                  <w:right w:val="single" w:sz="4" w:space="0" w:color="auto"/>
                </w:tcBorders>
                <w:shd w:val="clear" w:color="auto" w:fill="DDDDDD"/>
                <w:vAlign w:val="center"/>
                <w:hideMark/>
              </w:tcPr>
            </w:tcPrChange>
          </w:tcPr>
          <w:p w14:paraId="796E22D0" w14:textId="77777777" w:rsidR="00CC6CD3" w:rsidRPr="00357143" w:rsidRDefault="00CC6CD3" w:rsidP="008E5CE8">
            <w:pPr>
              <w:pStyle w:val="TAH"/>
              <w:rPr>
                <w:i/>
                <w:sz w:val="16"/>
                <w:szCs w:val="16"/>
                <w:lang w:val="en-GB"/>
              </w:rPr>
            </w:pPr>
            <w:r w:rsidRPr="00357143">
              <w:rPr>
                <w:sz w:val="16"/>
                <w:szCs w:val="16"/>
                <w:lang w:val="en-GB"/>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Change w:id="1743" w:author="Daniela Dedola" w:date="2016-08-25T16:51:00Z">
              <w:tcPr>
                <w:tcW w:w="1560"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14:paraId="113A8FA9" w14:textId="77777777" w:rsidR="00CC6CD3" w:rsidRPr="00357143" w:rsidRDefault="00CC6CD3" w:rsidP="00A10C5B">
            <w:pPr>
              <w:pStyle w:val="TAH"/>
              <w:rPr>
                <w:i/>
                <w:sz w:val="16"/>
                <w:szCs w:val="16"/>
                <w:lang w:val="en-GB"/>
              </w:rPr>
            </w:pPr>
            <w:r w:rsidRPr="00357143">
              <w:rPr>
                <w:sz w:val="16"/>
                <w:szCs w:val="16"/>
                <w:lang w:val="en-GB"/>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Change w:id="1744" w:author="Daniela Dedola" w:date="2016-08-25T16:51:00Z">
              <w:tcPr>
                <w:tcW w:w="1701" w:type="dxa"/>
                <w:gridSpan w:val="2"/>
                <w:tcBorders>
                  <w:top w:val="single" w:sz="4" w:space="0" w:color="auto"/>
                  <w:left w:val="nil"/>
                  <w:bottom w:val="single" w:sz="4" w:space="0" w:color="auto"/>
                  <w:right w:val="single" w:sz="4" w:space="0" w:color="auto"/>
                </w:tcBorders>
                <w:shd w:val="clear" w:color="auto" w:fill="DDDDDD"/>
                <w:vAlign w:val="center"/>
                <w:hideMark/>
              </w:tcPr>
            </w:tcPrChange>
          </w:tcPr>
          <w:p w14:paraId="0EA5F0E2" w14:textId="77777777" w:rsidR="00CC6CD3" w:rsidRPr="00357143" w:rsidRDefault="00CC6CD3" w:rsidP="008E5CE8">
            <w:pPr>
              <w:pStyle w:val="TAH"/>
              <w:rPr>
                <w:sz w:val="16"/>
                <w:szCs w:val="16"/>
                <w:lang w:val="en-GB"/>
              </w:rPr>
            </w:pPr>
            <w:r w:rsidRPr="00357143">
              <w:rPr>
                <w:sz w:val="16"/>
                <w:szCs w:val="16"/>
                <w:lang w:val="en-GB"/>
              </w:rPr>
              <w:t>unsuccessful</w:t>
            </w:r>
          </w:p>
          <w:p w14:paraId="0F16C135" w14:textId="77777777" w:rsidR="00CC6CD3" w:rsidRPr="00357143" w:rsidRDefault="00CC6CD3" w:rsidP="00CC6CD3">
            <w:pPr>
              <w:pStyle w:val="TAH"/>
              <w:rPr>
                <w:i/>
                <w:sz w:val="16"/>
                <w:szCs w:val="16"/>
                <w:lang w:val="en-GB"/>
              </w:rPr>
            </w:pPr>
            <w:r w:rsidRPr="00357143">
              <w:rPr>
                <w:sz w:val="16"/>
                <w:szCs w:val="16"/>
                <w:lang w:val="en-GB"/>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Change w:id="1745" w:author="Daniela Dedola" w:date="2016-08-25T16:51:00Z">
              <w:tcPr>
                <w:tcW w:w="1842" w:type="dxa"/>
                <w:gridSpan w:val="2"/>
                <w:tcBorders>
                  <w:top w:val="single" w:sz="4" w:space="0" w:color="auto"/>
                  <w:left w:val="nil"/>
                  <w:bottom w:val="single" w:sz="4" w:space="0" w:color="auto"/>
                  <w:right w:val="single" w:sz="4" w:space="0" w:color="auto"/>
                </w:tcBorders>
                <w:shd w:val="clear" w:color="auto" w:fill="DDDDDD"/>
                <w:vAlign w:val="center"/>
              </w:tcPr>
            </w:tcPrChange>
          </w:tcPr>
          <w:p w14:paraId="76FEBD15" w14:textId="77777777" w:rsidR="00CC6CD3" w:rsidRPr="00357143" w:rsidRDefault="00CC6CD3" w:rsidP="001B4B99">
            <w:pPr>
              <w:pStyle w:val="TAH"/>
              <w:rPr>
                <w:sz w:val="16"/>
                <w:szCs w:val="16"/>
                <w:lang w:val="en-GB"/>
              </w:rPr>
            </w:pPr>
            <w:r w:rsidRPr="00357143">
              <w:rPr>
                <w:sz w:val="16"/>
                <w:szCs w:val="16"/>
                <w:lang w:val="en-GB"/>
              </w:rPr>
              <w:t>unsuccessful</w:t>
            </w:r>
          </w:p>
          <w:p w14:paraId="25A8BCA0" w14:textId="77777777" w:rsidR="00CC6CD3" w:rsidRPr="00357143" w:rsidRDefault="00CC6CD3" w:rsidP="008E5CE8">
            <w:pPr>
              <w:pStyle w:val="TAH"/>
              <w:rPr>
                <w:sz w:val="16"/>
                <w:szCs w:val="16"/>
                <w:lang w:val="en-GB"/>
              </w:rPr>
            </w:pPr>
            <w:r w:rsidRPr="00357143">
              <w:rPr>
                <w:sz w:val="16"/>
                <w:szCs w:val="16"/>
                <w:lang w:val="en-GB"/>
              </w:rPr>
              <w:t>Operation = or N</w:t>
            </w:r>
          </w:p>
        </w:tc>
      </w:tr>
      <w:tr w:rsidR="00CC6CD3" w:rsidRPr="00357143" w14:paraId="73164709" w14:textId="77777777" w:rsidTr="006579E3">
        <w:tblPrEx>
          <w:tblPrExChange w:id="1746" w:author="Daniela Dedola" w:date="2016-08-25T16:51:00Z">
            <w:tblPrEx>
              <w:tblW w:w="11351" w:type="dxa"/>
            </w:tblPrEx>
          </w:tblPrExChange>
        </w:tblPrEx>
        <w:trPr>
          <w:gridBefore w:val="1"/>
          <w:wBefore w:w="12" w:type="dxa"/>
          <w:jc w:val="center"/>
          <w:trPrChange w:id="1747"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vAlign w:val="center"/>
            <w:tcPrChange w:id="1748" w:author="Daniela Dedola" w:date="2016-08-25T16:51:00Z">
              <w:tcPr>
                <w:tcW w:w="1877" w:type="dxa"/>
                <w:tcBorders>
                  <w:top w:val="nil"/>
                  <w:left w:val="single" w:sz="4" w:space="0" w:color="auto"/>
                  <w:bottom w:val="single" w:sz="4" w:space="0" w:color="auto"/>
                  <w:right w:val="single" w:sz="4" w:space="0" w:color="auto"/>
                </w:tcBorders>
                <w:vAlign w:val="center"/>
              </w:tcPr>
            </w:tcPrChange>
          </w:tcPr>
          <w:p w14:paraId="5526AFAE"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 xml:space="preserve">Response </w:t>
            </w:r>
            <w:r w:rsidRPr="00357143">
              <w:rPr>
                <w:rFonts w:eastAsia="SimSun" w:cs="Arial" w:hint="eastAsia"/>
                <w:b/>
                <w:bCs/>
                <w:i/>
                <w:color w:val="000000"/>
                <w:sz w:val="16"/>
                <w:szCs w:val="16"/>
                <w:lang w:val="en-GB" w:eastAsia="zh-CN"/>
              </w:rPr>
              <w:t xml:space="preserve">Status </w:t>
            </w:r>
            <w:r w:rsidRPr="00357143">
              <w:rPr>
                <w:rFonts w:cs="Arial"/>
                <w:b/>
                <w:bCs/>
                <w:i/>
                <w:color w:val="000000"/>
                <w:sz w:val="16"/>
                <w:szCs w:val="16"/>
                <w:lang w:val="en-GB"/>
              </w:rPr>
              <w:t>Code</w:t>
            </w:r>
            <w:del w:id="1749" w:author="Daniela Dedola" w:date="2016-08-25T16:17:00Z">
              <w:r w:rsidRPr="00357143" w:rsidDel="008C3BE6">
                <w:rPr>
                  <w:rFonts w:cs="Arial"/>
                  <w:b/>
                  <w:bCs/>
                  <w:color w:val="000000"/>
                  <w:sz w:val="16"/>
                  <w:szCs w:val="16"/>
                  <w:lang w:val="en-GB"/>
                </w:rPr>
                <w:delText xml:space="preserve"> </w:delText>
              </w:r>
              <w:r w:rsidRPr="00357143" w:rsidDel="008C3BE6">
                <w:rPr>
                  <w:rFonts w:cs="Arial"/>
                  <w:color w:val="000000"/>
                  <w:sz w:val="16"/>
                  <w:szCs w:val="16"/>
                  <w:lang w:val="en-GB"/>
                </w:rPr>
                <w:delText xml:space="preserve"> </w:delText>
              </w:r>
            </w:del>
            <w:ins w:id="1750" w:author="Daniela Dedola" w:date="2016-08-25T16:17:00Z">
              <w:r w:rsidR="008C3BE6" w:rsidRPr="00357143">
                <w:rPr>
                  <w:rFonts w:cs="Arial"/>
                  <w:b/>
                  <w:bCs/>
                  <w:color w:val="000000"/>
                  <w:sz w:val="16"/>
                  <w:szCs w:val="16"/>
                  <w:lang w:val="en-GB"/>
                </w:rPr>
                <w:t xml:space="preserve"> </w:t>
              </w:r>
            </w:ins>
            <w:r w:rsidRPr="00357143">
              <w:rPr>
                <w:rFonts w:cs="Arial"/>
                <w:color w:val="000000"/>
                <w:sz w:val="16"/>
                <w:szCs w:val="16"/>
                <w:lang w:val="en-GB"/>
              </w:rPr>
              <w:t xml:space="preserve">- successful, unsuccessful, </w:t>
            </w:r>
            <w:r w:rsidRPr="00357143">
              <w:rPr>
                <w:rFonts w:cs="Arial"/>
                <w:sz w:val="16"/>
                <w:szCs w:val="16"/>
                <w:lang w:val="en-GB"/>
              </w:rPr>
              <w:t>ack</w:t>
            </w:r>
          </w:p>
        </w:tc>
        <w:tc>
          <w:tcPr>
            <w:tcW w:w="1284" w:type="dxa"/>
            <w:tcBorders>
              <w:top w:val="single" w:sz="4" w:space="0" w:color="auto"/>
              <w:left w:val="nil"/>
              <w:bottom w:val="single" w:sz="4" w:space="0" w:color="auto"/>
              <w:right w:val="single" w:sz="4" w:space="0" w:color="auto"/>
            </w:tcBorders>
            <w:shd w:val="clear" w:color="auto" w:fill="auto"/>
            <w:vAlign w:val="center"/>
            <w:tcPrChange w:id="1751"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482E8C7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single" w:sz="4" w:space="0" w:color="auto"/>
              <w:bottom w:val="single" w:sz="4" w:space="0" w:color="auto"/>
              <w:right w:val="single" w:sz="4" w:space="0" w:color="auto"/>
            </w:tcBorders>
            <w:vAlign w:val="center"/>
            <w:tcPrChange w:id="1752" w:author="Daniela Dedola" w:date="2016-08-25T16:51:00Z">
              <w:tcPr>
                <w:tcW w:w="1152" w:type="dxa"/>
                <w:tcBorders>
                  <w:top w:val="nil"/>
                  <w:left w:val="single" w:sz="4" w:space="0" w:color="auto"/>
                  <w:bottom w:val="single" w:sz="4" w:space="0" w:color="auto"/>
                  <w:right w:val="single" w:sz="4" w:space="0" w:color="auto"/>
                </w:tcBorders>
                <w:vAlign w:val="center"/>
              </w:tcPr>
            </w:tcPrChange>
          </w:tcPr>
          <w:p w14:paraId="3CD06EE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nil"/>
              <w:bottom w:val="single" w:sz="4" w:space="0" w:color="auto"/>
              <w:right w:val="single" w:sz="4" w:space="0" w:color="auto"/>
            </w:tcBorders>
            <w:vAlign w:val="center"/>
            <w:tcPrChange w:id="1753" w:author="Daniela Dedola" w:date="2016-08-25T16:51:00Z">
              <w:tcPr>
                <w:tcW w:w="1152" w:type="dxa"/>
                <w:tcBorders>
                  <w:top w:val="nil"/>
                  <w:left w:val="nil"/>
                  <w:bottom w:val="single" w:sz="4" w:space="0" w:color="auto"/>
                  <w:right w:val="single" w:sz="4" w:space="0" w:color="auto"/>
                </w:tcBorders>
                <w:vAlign w:val="center"/>
              </w:tcPr>
            </w:tcPrChange>
          </w:tcPr>
          <w:p w14:paraId="233C59E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70" w:type="dxa"/>
            <w:gridSpan w:val="2"/>
            <w:tcBorders>
              <w:top w:val="nil"/>
              <w:left w:val="nil"/>
              <w:bottom w:val="single" w:sz="4" w:space="0" w:color="auto"/>
              <w:right w:val="single" w:sz="4" w:space="0" w:color="auto"/>
            </w:tcBorders>
            <w:vAlign w:val="center"/>
            <w:tcPrChange w:id="1754" w:author="Daniela Dedola" w:date="2016-08-25T16:51:00Z">
              <w:tcPr>
                <w:tcW w:w="1170" w:type="dxa"/>
                <w:gridSpan w:val="2"/>
                <w:tcBorders>
                  <w:top w:val="nil"/>
                  <w:left w:val="nil"/>
                  <w:bottom w:val="single" w:sz="4" w:space="0" w:color="auto"/>
                  <w:right w:val="single" w:sz="4" w:space="0" w:color="auto"/>
                </w:tcBorders>
                <w:vAlign w:val="center"/>
              </w:tcPr>
            </w:tcPrChange>
          </w:tcPr>
          <w:p w14:paraId="5D52E58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338" w:type="dxa"/>
            <w:tcBorders>
              <w:top w:val="nil"/>
              <w:left w:val="nil"/>
              <w:bottom w:val="single" w:sz="4" w:space="0" w:color="auto"/>
              <w:right w:val="single" w:sz="4" w:space="0" w:color="auto"/>
            </w:tcBorders>
            <w:vAlign w:val="center"/>
            <w:tcPrChange w:id="1755" w:author="Daniela Dedola" w:date="2016-08-25T16:51:00Z">
              <w:tcPr>
                <w:tcW w:w="1152" w:type="dxa"/>
                <w:tcBorders>
                  <w:top w:val="nil"/>
                  <w:left w:val="nil"/>
                  <w:bottom w:val="single" w:sz="4" w:space="0" w:color="auto"/>
                  <w:right w:val="single" w:sz="4" w:space="0" w:color="auto"/>
                </w:tcBorders>
                <w:vAlign w:val="center"/>
              </w:tcPr>
            </w:tcPrChange>
          </w:tcPr>
          <w:p w14:paraId="503BBB9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560" w:type="dxa"/>
            <w:tcBorders>
              <w:top w:val="nil"/>
              <w:left w:val="nil"/>
              <w:bottom w:val="single" w:sz="4" w:space="0" w:color="auto"/>
              <w:right w:val="single" w:sz="4" w:space="0" w:color="auto"/>
            </w:tcBorders>
            <w:vAlign w:val="center"/>
            <w:tcPrChange w:id="1756" w:author="Daniela Dedola" w:date="2016-08-25T16:51:00Z">
              <w:tcPr>
                <w:tcW w:w="1152" w:type="dxa"/>
                <w:gridSpan w:val="2"/>
                <w:tcBorders>
                  <w:top w:val="nil"/>
                  <w:left w:val="nil"/>
                  <w:bottom w:val="single" w:sz="4" w:space="0" w:color="auto"/>
                  <w:right w:val="single" w:sz="4" w:space="0" w:color="auto"/>
                </w:tcBorders>
                <w:vAlign w:val="center"/>
              </w:tcPr>
            </w:tcPrChange>
          </w:tcPr>
          <w:p w14:paraId="1E976F8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701" w:type="dxa"/>
            <w:tcBorders>
              <w:top w:val="nil"/>
              <w:left w:val="nil"/>
              <w:bottom w:val="single" w:sz="4" w:space="0" w:color="auto"/>
              <w:right w:val="single" w:sz="4" w:space="0" w:color="auto"/>
            </w:tcBorders>
            <w:vAlign w:val="center"/>
            <w:tcPrChange w:id="1757" w:author="Daniela Dedola" w:date="2016-08-25T16:51:00Z">
              <w:tcPr>
                <w:tcW w:w="1263" w:type="dxa"/>
                <w:gridSpan w:val="2"/>
                <w:tcBorders>
                  <w:top w:val="nil"/>
                  <w:left w:val="nil"/>
                  <w:bottom w:val="single" w:sz="4" w:space="0" w:color="auto"/>
                  <w:right w:val="single" w:sz="4" w:space="0" w:color="auto"/>
                </w:tcBorders>
                <w:vAlign w:val="center"/>
              </w:tcPr>
            </w:tcPrChange>
          </w:tcPr>
          <w:p w14:paraId="329DB328"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858" w:type="dxa"/>
            <w:gridSpan w:val="2"/>
            <w:tcBorders>
              <w:top w:val="nil"/>
              <w:left w:val="nil"/>
              <w:bottom w:val="single" w:sz="4" w:space="0" w:color="auto"/>
              <w:right w:val="single" w:sz="4" w:space="0" w:color="auto"/>
            </w:tcBorders>
            <w:shd w:val="clear" w:color="auto" w:fill="auto"/>
            <w:vAlign w:val="center"/>
            <w:tcPrChange w:id="1758"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66EED2B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r>
      <w:tr w:rsidR="00CC6CD3" w:rsidRPr="00357143" w14:paraId="08684A77" w14:textId="77777777" w:rsidTr="006579E3">
        <w:tblPrEx>
          <w:tblPrExChange w:id="1759" w:author="Daniela Dedola" w:date="2016-08-25T16:51:00Z">
            <w:tblPrEx>
              <w:tblW w:w="11351" w:type="dxa"/>
            </w:tblPrEx>
          </w:tblPrExChange>
        </w:tblPrEx>
        <w:trPr>
          <w:gridBefore w:val="1"/>
          <w:wBefore w:w="12" w:type="dxa"/>
          <w:jc w:val="center"/>
          <w:trPrChange w:id="1760"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1761" w:author="Daniela Dedola" w:date="2016-08-25T16:51:00Z">
              <w:tcPr>
                <w:tcW w:w="1877" w:type="dxa"/>
                <w:tcBorders>
                  <w:top w:val="nil"/>
                  <w:left w:val="single" w:sz="4" w:space="0" w:color="auto"/>
                  <w:bottom w:val="single" w:sz="4" w:space="0" w:color="auto"/>
                  <w:right w:val="single" w:sz="4" w:space="0" w:color="auto"/>
                </w:tcBorders>
                <w:shd w:val="clear" w:color="auto" w:fill="auto"/>
                <w:vAlign w:val="center"/>
              </w:tcPr>
            </w:tcPrChange>
          </w:tcPr>
          <w:p w14:paraId="38B029F1" w14:textId="77777777" w:rsidR="00CC6CD3" w:rsidRPr="00357143" w:rsidRDefault="00CC6CD3" w:rsidP="004021B1">
            <w:pPr>
              <w:pStyle w:val="TAL"/>
              <w:rPr>
                <w:rFonts w:cs="Arial"/>
                <w:b/>
                <w:bCs/>
                <w:color w:val="000000"/>
                <w:sz w:val="16"/>
                <w:szCs w:val="16"/>
                <w:lang w:val="en-GB"/>
              </w:rPr>
            </w:pPr>
            <w:r w:rsidRPr="00357143">
              <w:rPr>
                <w:rFonts w:cs="Arial"/>
                <w:b/>
                <w:bCs/>
                <w:i/>
                <w:color w:val="000000"/>
                <w:sz w:val="16"/>
                <w:szCs w:val="16"/>
                <w:lang w:val="en-GB"/>
              </w:rPr>
              <w:t>Request Identifier</w:t>
            </w:r>
            <w:r w:rsidRPr="00357143">
              <w:rPr>
                <w:rFonts w:cs="Arial"/>
                <w:b/>
                <w:bCs/>
                <w:color w:val="000000"/>
                <w:sz w:val="16"/>
                <w:szCs w:val="16"/>
                <w:lang w:val="en-GB"/>
              </w:rPr>
              <w:t xml:space="preserve"> </w:t>
            </w:r>
            <w:r w:rsidRPr="00357143">
              <w:rPr>
                <w:rFonts w:cs="Arial"/>
                <w:color w:val="000000"/>
                <w:sz w:val="16"/>
                <w:szCs w:val="16"/>
                <w:lang w:val="en-GB"/>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Change w:id="1762"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5945DE3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single" w:sz="4" w:space="0" w:color="auto"/>
              <w:bottom w:val="single" w:sz="4" w:space="0" w:color="auto"/>
              <w:right w:val="single" w:sz="4" w:space="0" w:color="auto"/>
            </w:tcBorders>
            <w:shd w:val="clear" w:color="auto" w:fill="auto"/>
            <w:vAlign w:val="center"/>
            <w:tcPrChange w:id="1763" w:author="Daniela Dedola" w:date="2016-08-25T16:51:00Z">
              <w:tcPr>
                <w:tcW w:w="1152" w:type="dxa"/>
                <w:tcBorders>
                  <w:top w:val="nil"/>
                  <w:left w:val="single" w:sz="4" w:space="0" w:color="auto"/>
                  <w:bottom w:val="single" w:sz="4" w:space="0" w:color="auto"/>
                  <w:right w:val="single" w:sz="4" w:space="0" w:color="auto"/>
                </w:tcBorders>
                <w:shd w:val="clear" w:color="auto" w:fill="auto"/>
                <w:vAlign w:val="center"/>
              </w:tcPr>
            </w:tcPrChange>
          </w:tcPr>
          <w:p w14:paraId="6869B6E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nil"/>
              <w:bottom w:val="single" w:sz="4" w:space="0" w:color="auto"/>
              <w:right w:val="single" w:sz="4" w:space="0" w:color="auto"/>
            </w:tcBorders>
            <w:shd w:val="clear" w:color="auto" w:fill="auto"/>
            <w:vAlign w:val="center"/>
            <w:tcPrChange w:id="1764"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3A9A58C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70" w:type="dxa"/>
            <w:gridSpan w:val="2"/>
            <w:tcBorders>
              <w:top w:val="nil"/>
              <w:left w:val="nil"/>
              <w:bottom w:val="single" w:sz="4" w:space="0" w:color="auto"/>
              <w:right w:val="single" w:sz="4" w:space="0" w:color="auto"/>
            </w:tcBorders>
            <w:shd w:val="clear" w:color="auto" w:fill="auto"/>
            <w:vAlign w:val="center"/>
            <w:tcPrChange w:id="1765" w:author="Daniela Dedola" w:date="2016-08-25T16:51:00Z">
              <w:tcPr>
                <w:tcW w:w="1170" w:type="dxa"/>
                <w:gridSpan w:val="2"/>
                <w:tcBorders>
                  <w:top w:val="nil"/>
                  <w:left w:val="nil"/>
                  <w:bottom w:val="single" w:sz="4" w:space="0" w:color="auto"/>
                  <w:right w:val="single" w:sz="4" w:space="0" w:color="auto"/>
                </w:tcBorders>
                <w:shd w:val="clear" w:color="auto" w:fill="auto"/>
                <w:vAlign w:val="center"/>
              </w:tcPr>
            </w:tcPrChange>
          </w:tcPr>
          <w:p w14:paraId="4E4C2E6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338" w:type="dxa"/>
            <w:tcBorders>
              <w:top w:val="nil"/>
              <w:left w:val="nil"/>
              <w:bottom w:val="single" w:sz="4" w:space="0" w:color="auto"/>
              <w:right w:val="single" w:sz="4" w:space="0" w:color="auto"/>
            </w:tcBorders>
            <w:shd w:val="clear" w:color="auto" w:fill="auto"/>
            <w:vAlign w:val="center"/>
            <w:tcPrChange w:id="1766"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5B9DA93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560" w:type="dxa"/>
            <w:tcBorders>
              <w:top w:val="nil"/>
              <w:left w:val="nil"/>
              <w:bottom w:val="single" w:sz="4" w:space="0" w:color="auto"/>
              <w:right w:val="single" w:sz="4" w:space="0" w:color="auto"/>
            </w:tcBorders>
            <w:shd w:val="clear" w:color="auto" w:fill="auto"/>
            <w:vAlign w:val="center"/>
            <w:tcPrChange w:id="1767" w:author="Daniela Dedola" w:date="2016-08-25T16:51:00Z">
              <w:tcPr>
                <w:tcW w:w="1152" w:type="dxa"/>
                <w:gridSpan w:val="2"/>
                <w:tcBorders>
                  <w:top w:val="nil"/>
                  <w:left w:val="nil"/>
                  <w:bottom w:val="single" w:sz="4" w:space="0" w:color="auto"/>
                  <w:right w:val="single" w:sz="4" w:space="0" w:color="auto"/>
                </w:tcBorders>
                <w:shd w:val="clear" w:color="auto" w:fill="auto"/>
                <w:vAlign w:val="center"/>
              </w:tcPr>
            </w:tcPrChange>
          </w:tcPr>
          <w:p w14:paraId="4A70B35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701" w:type="dxa"/>
            <w:tcBorders>
              <w:top w:val="nil"/>
              <w:left w:val="nil"/>
              <w:bottom w:val="single" w:sz="4" w:space="0" w:color="auto"/>
              <w:right w:val="single" w:sz="4" w:space="0" w:color="auto"/>
            </w:tcBorders>
            <w:shd w:val="clear" w:color="auto" w:fill="auto"/>
            <w:vAlign w:val="center"/>
            <w:tcPrChange w:id="1768" w:author="Daniela Dedola" w:date="2016-08-25T16:51:00Z">
              <w:tcPr>
                <w:tcW w:w="1263" w:type="dxa"/>
                <w:gridSpan w:val="2"/>
                <w:tcBorders>
                  <w:top w:val="nil"/>
                  <w:left w:val="nil"/>
                  <w:bottom w:val="single" w:sz="4" w:space="0" w:color="auto"/>
                  <w:right w:val="single" w:sz="4" w:space="0" w:color="auto"/>
                </w:tcBorders>
                <w:shd w:val="clear" w:color="auto" w:fill="auto"/>
                <w:vAlign w:val="center"/>
              </w:tcPr>
            </w:tcPrChange>
          </w:tcPr>
          <w:p w14:paraId="609CD1B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858" w:type="dxa"/>
            <w:gridSpan w:val="2"/>
            <w:tcBorders>
              <w:top w:val="nil"/>
              <w:left w:val="nil"/>
              <w:bottom w:val="single" w:sz="4" w:space="0" w:color="auto"/>
              <w:right w:val="single" w:sz="4" w:space="0" w:color="auto"/>
            </w:tcBorders>
            <w:shd w:val="clear" w:color="auto" w:fill="auto"/>
            <w:vAlign w:val="center"/>
            <w:tcPrChange w:id="1769"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7B2653C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r>
      <w:tr w:rsidR="00CC6CD3" w:rsidRPr="00357143" w14:paraId="714E39E6" w14:textId="77777777" w:rsidTr="006579E3">
        <w:tblPrEx>
          <w:tblPrExChange w:id="1770" w:author="Daniela Dedola" w:date="2016-08-25T16:51:00Z">
            <w:tblPrEx>
              <w:tblW w:w="11351" w:type="dxa"/>
            </w:tblPrEx>
          </w:tblPrExChange>
        </w:tblPrEx>
        <w:trPr>
          <w:gridBefore w:val="1"/>
          <w:wBefore w:w="12" w:type="dxa"/>
          <w:jc w:val="center"/>
          <w:trPrChange w:id="1771"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vAlign w:val="center"/>
            <w:tcPrChange w:id="1772" w:author="Daniela Dedola" w:date="2016-08-25T16:51:00Z">
              <w:tcPr>
                <w:tcW w:w="1877" w:type="dxa"/>
                <w:tcBorders>
                  <w:top w:val="nil"/>
                  <w:left w:val="single" w:sz="4" w:space="0" w:color="auto"/>
                  <w:bottom w:val="single" w:sz="4" w:space="0" w:color="auto"/>
                  <w:right w:val="single" w:sz="4" w:space="0" w:color="auto"/>
                </w:tcBorders>
                <w:vAlign w:val="center"/>
              </w:tcPr>
            </w:tcPrChange>
          </w:tcPr>
          <w:p w14:paraId="23FD7CFE"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Content</w:t>
            </w:r>
            <w:r w:rsidRPr="00357143">
              <w:rPr>
                <w:rFonts w:cs="Arial"/>
                <w:color w:val="000000"/>
                <w:sz w:val="16"/>
                <w:szCs w:val="16"/>
                <w:lang w:val="en-GB"/>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Change w:id="1773"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4EB0D3D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r w:rsidRPr="00357143">
              <w:rPr>
                <w:rFonts w:cs="Arial"/>
                <w:color w:val="000000"/>
                <w:sz w:val="16"/>
                <w:szCs w:val="16"/>
                <w:lang w:val="en-GB"/>
              </w:rPr>
              <w:br/>
              <w:t xml:space="preserve">(address of </w:t>
            </w:r>
            <w:r w:rsidRPr="00357143">
              <w:rPr>
                <w:rFonts w:cs="Arial"/>
                <w:i/>
                <w:color w:val="000000"/>
                <w:sz w:val="16"/>
                <w:szCs w:val="16"/>
                <w:lang w:val="en-GB"/>
              </w:rPr>
              <w:t>&lt;request&gt;</w:t>
            </w:r>
            <w:r w:rsidRPr="00357143">
              <w:rPr>
                <w:rFonts w:cs="Arial"/>
                <w:color w:val="000000"/>
                <w:sz w:val="16"/>
                <w:szCs w:val="16"/>
                <w:lang w:val="en-GB"/>
              </w:rPr>
              <w:t xml:space="preserve"> resource if response is </w:t>
            </w:r>
            <w:r w:rsidRPr="00357143">
              <w:rPr>
                <w:rFonts w:cs="Arial"/>
                <w:sz w:val="16"/>
                <w:szCs w:val="16"/>
                <w:lang w:val="en-GB"/>
              </w:rPr>
              <w:t>ACK</w:t>
            </w:r>
            <w:r w:rsidRPr="00357143">
              <w:rPr>
                <w:rFonts w:cs="Arial"/>
                <w:color w:val="000000"/>
                <w:sz w:val="16"/>
                <w:szCs w:val="16"/>
                <w:lang w:val="en-GB"/>
              </w:rPr>
              <w:t xml:space="preserve"> of a non-blocking request)</w:t>
            </w:r>
          </w:p>
        </w:tc>
        <w:tc>
          <w:tcPr>
            <w:tcW w:w="1152" w:type="dxa"/>
            <w:tcBorders>
              <w:top w:val="nil"/>
              <w:left w:val="single" w:sz="4" w:space="0" w:color="auto"/>
              <w:bottom w:val="single" w:sz="4" w:space="0" w:color="auto"/>
              <w:right w:val="single" w:sz="4" w:space="0" w:color="auto"/>
            </w:tcBorders>
            <w:vAlign w:val="center"/>
            <w:tcPrChange w:id="1774" w:author="Daniela Dedola" w:date="2016-08-25T16:51:00Z">
              <w:tcPr>
                <w:tcW w:w="1152" w:type="dxa"/>
                <w:tcBorders>
                  <w:top w:val="nil"/>
                  <w:left w:val="single" w:sz="4" w:space="0" w:color="auto"/>
                  <w:bottom w:val="single" w:sz="4" w:space="0" w:color="auto"/>
                  <w:right w:val="single" w:sz="4" w:space="0" w:color="auto"/>
                </w:tcBorders>
                <w:vAlign w:val="center"/>
              </w:tcPr>
            </w:tcPrChange>
          </w:tcPr>
          <w:p w14:paraId="70BCE34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O </w:t>
            </w:r>
          </w:p>
          <w:p w14:paraId="19692A9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(The address </w:t>
            </w:r>
            <w:r w:rsidRPr="00357143">
              <w:rPr>
                <w:rFonts w:cs="Arial"/>
                <w:sz w:val="16"/>
                <w:szCs w:val="16"/>
                <w:lang w:val="en-GB"/>
              </w:rPr>
              <w:t>and/or</w:t>
            </w:r>
            <w:r w:rsidRPr="00357143">
              <w:rPr>
                <w:rFonts w:cs="Arial"/>
                <w:color w:val="000000"/>
                <w:sz w:val="16"/>
                <w:szCs w:val="16"/>
                <w:lang w:val="en-GB"/>
              </w:rPr>
              <w:t xml:space="preserve"> the content of the created resource)</w:t>
            </w:r>
          </w:p>
        </w:tc>
        <w:tc>
          <w:tcPr>
            <w:tcW w:w="1152" w:type="dxa"/>
            <w:tcBorders>
              <w:top w:val="nil"/>
              <w:left w:val="nil"/>
              <w:bottom w:val="single" w:sz="4" w:space="0" w:color="auto"/>
              <w:right w:val="single" w:sz="4" w:space="0" w:color="auto"/>
            </w:tcBorders>
            <w:vAlign w:val="center"/>
            <w:tcPrChange w:id="1775" w:author="Daniela Dedola" w:date="2016-08-25T16:51:00Z">
              <w:tcPr>
                <w:tcW w:w="1152" w:type="dxa"/>
                <w:tcBorders>
                  <w:top w:val="nil"/>
                  <w:left w:val="nil"/>
                  <w:bottom w:val="single" w:sz="4" w:space="0" w:color="auto"/>
                  <w:right w:val="single" w:sz="4" w:space="0" w:color="auto"/>
                </w:tcBorders>
                <w:vAlign w:val="center"/>
              </w:tcPr>
            </w:tcPrChange>
          </w:tcPr>
          <w:p w14:paraId="7294858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M </w:t>
            </w:r>
          </w:p>
          <w:p w14:paraId="46D26FBE" w14:textId="77777777" w:rsidR="00CC6CD3" w:rsidRPr="00357143" w:rsidRDefault="00CC6CD3" w:rsidP="00BC4555">
            <w:pPr>
              <w:pStyle w:val="TAL"/>
              <w:jc w:val="center"/>
              <w:rPr>
                <w:rFonts w:cs="Arial"/>
                <w:color w:val="000000"/>
                <w:sz w:val="16"/>
                <w:szCs w:val="16"/>
                <w:lang w:val="en-GB"/>
              </w:rPr>
            </w:pPr>
            <w:r w:rsidRPr="00357143">
              <w:rPr>
                <w:rFonts w:cs="Arial"/>
                <w:color w:val="000000"/>
                <w:sz w:val="16"/>
                <w:szCs w:val="16"/>
                <w:lang w:val="en-GB"/>
              </w:rPr>
              <w:t xml:space="preserve">(the retrieved resource content </w:t>
            </w:r>
            <w:r w:rsidRPr="00357143">
              <w:rPr>
                <w:rFonts w:cs="Arial"/>
                <w:sz w:val="16"/>
                <w:szCs w:val="16"/>
                <w:lang w:val="en-GB"/>
              </w:rPr>
              <w:t>or</w:t>
            </w:r>
            <w:r w:rsidRPr="00357143">
              <w:rPr>
                <w:rFonts w:cs="Arial"/>
                <w:color w:val="000000"/>
                <w:sz w:val="16"/>
                <w:szCs w:val="16"/>
                <w:lang w:val="en-GB"/>
              </w:rPr>
              <w:t xml:space="preserve"> aggregated contents</w:t>
            </w:r>
            <w:r w:rsidRPr="00357143">
              <w:rPr>
                <w:rFonts w:cs="Arial" w:hint="eastAsia"/>
                <w:color w:val="000000"/>
                <w:sz w:val="16"/>
                <w:szCs w:val="16"/>
                <w:lang w:val="en-GB" w:eastAsia="ko-KR"/>
              </w:rPr>
              <w:t xml:space="preserve"> </w:t>
            </w:r>
            <w:r w:rsidRPr="00357143">
              <w:rPr>
                <w:rFonts w:cs="Arial" w:hint="eastAsia"/>
                <w:sz w:val="16"/>
                <w:szCs w:val="16"/>
                <w:lang w:val="en-GB" w:eastAsia="ko-KR"/>
              </w:rPr>
              <w:t>or</w:t>
            </w:r>
            <w:r w:rsidRPr="00357143">
              <w:rPr>
                <w:rFonts w:cs="Arial" w:hint="eastAsia"/>
                <w:color w:val="000000"/>
                <w:sz w:val="16"/>
                <w:szCs w:val="16"/>
                <w:lang w:val="en-GB" w:eastAsia="ko-KR"/>
              </w:rPr>
              <w:t xml:space="preserve"> an address list</w:t>
            </w:r>
            <w:r w:rsidRPr="00357143">
              <w:rPr>
                <w:rFonts w:cs="Arial"/>
                <w:color w:val="000000"/>
                <w:sz w:val="16"/>
                <w:szCs w:val="16"/>
                <w:lang w:val="en-GB"/>
              </w:rPr>
              <w:t>)</w:t>
            </w:r>
          </w:p>
        </w:tc>
        <w:tc>
          <w:tcPr>
            <w:tcW w:w="1170" w:type="dxa"/>
            <w:gridSpan w:val="2"/>
            <w:tcBorders>
              <w:top w:val="nil"/>
              <w:left w:val="nil"/>
              <w:bottom w:val="single" w:sz="4" w:space="0" w:color="auto"/>
              <w:right w:val="single" w:sz="4" w:space="0" w:color="auto"/>
            </w:tcBorders>
            <w:vAlign w:val="center"/>
            <w:tcPrChange w:id="1776" w:author="Daniela Dedola" w:date="2016-08-25T16:51:00Z">
              <w:tcPr>
                <w:tcW w:w="1170" w:type="dxa"/>
                <w:gridSpan w:val="2"/>
                <w:tcBorders>
                  <w:top w:val="nil"/>
                  <w:left w:val="nil"/>
                  <w:bottom w:val="single" w:sz="4" w:space="0" w:color="auto"/>
                  <w:right w:val="single" w:sz="4" w:space="0" w:color="auto"/>
                </w:tcBorders>
                <w:vAlign w:val="center"/>
              </w:tcPr>
            </w:tcPrChange>
          </w:tcPr>
          <w:p w14:paraId="1215A9C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641E5A3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(The content replaced </w:t>
            </w:r>
            <w:r w:rsidRPr="00357143">
              <w:rPr>
                <w:rFonts w:cs="Arial"/>
                <w:sz w:val="16"/>
                <w:szCs w:val="16"/>
                <w:lang w:val="en-GB"/>
              </w:rPr>
              <w:t>in</w:t>
            </w:r>
            <w:r w:rsidRPr="00357143">
              <w:rPr>
                <w:rFonts w:cs="Arial"/>
                <w:color w:val="000000"/>
                <w:sz w:val="16"/>
                <w:szCs w:val="16"/>
                <w:lang w:val="en-GB"/>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Change w:id="1777" w:author="Daniela Dedola" w:date="2016-08-25T16:51:00Z">
              <w:tcPr>
                <w:tcW w:w="1152" w:type="dxa"/>
                <w:tcBorders>
                  <w:top w:val="nil"/>
                  <w:left w:val="nil"/>
                  <w:bottom w:val="single" w:sz="4" w:space="0" w:color="auto"/>
                  <w:right w:val="single" w:sz="4" w:space="0" w:color="auto"/>
                </w:tcBorders>
                <w:vAlign w:val="center"/>
              </w:tcPr>
            </w:tcPrChange>
          </w:tcPr>
          <w:p w14:paraId="7B7872B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56D56B7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(The content actually deleted)</w:t>
            </w:r>
          </w:p>
        </w:tc>
        <w:tc>
          <w:tcPr>
            <w:tcW w:w="1560" w:type="dxa"/>
            <w:tcBorders>
              <w:top w:val="nil"/>
              <w:left w:val="nil"/>
              <w:bottom w:val="single" w:sz="4" w:space="0" w:color="auto"/>
              <w:right w:val="single" w:sz="4" w:space="0" w:color="auto"/>
            </w:tcBorders>
            <w:vAlign w:val="center"/>
            <w:tcPrChange w:id="1778" w:author="Daniela Dedola" w:date="2016-08-25T16:51:00Z">
              <w:tcPr>
                <w:tcW w:w="1152" w:type="dxa"/>
                <w:gridSpan w:val="2"/>
                <w:tcBorders>
                  <w:top w:val="nil"/>
                  <w:left w:val="nil"/>
                  <w:bottom w:val="single" w:sz="4" w:space="0" w:color="auto"/>
                  <w:right w:val="single" w:sz="4" w:space="0" w:color="auto"/>
                </w:tcBorders>
                <w:vAlign w:val="center"/>
              </w:tcPr>
            </w:tcPrChange>
          </w:tcPr>
          <w:p w14:paraId="5488624F"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 xml:space="preserve">ote, </w:t>
            </w:r>
            <w:r w:rsidRPr="00357143">
              <w:rPr>
                <w:sz w:val="16"/>
                <w:szCs w:val="16"/>
                <w:lang w:val="en-GB"/>
              </w:rPr>
              <w:t>end-to-end security protocol message</w:t>
            </w:r>
            <w:r w:rsidRPr="00357143">
              <w:rPr>
                <w:rFonts w:cs="Arial"/>
                <w:color w:val="000000"/>
                <w:sz w:val="16"/>
                <w:szCs w:val="16"/>
                <w:lang w:val="en-GB"/>
              </w:rPr>
              <w:t>)</w:t>
            </w:r>
          </w:p>
        </w:tc>
        <w:tc>
          <w:tcPr>
            <w:tcW w:w="1701" w:type="dxa"/>
            <w:tcBorders>
              <w:top w:val="nil"/>
              <w:left w:val="nil"/>
              <w:bottom w:val="single" w:sz="4" w:space="0" w:color="auto"/>
              <w:right w:val="single" w:sz="4" w:space="0" w:color="auto"/>
            </w:tcBorders>
            <w:vAlign w:val="center"/>
            <w:tcPrChange w:id="1779" w:author="Daniela Dedola" w:date="2016-08-25T16:51:00Z">
              <w:tcPr>
                <w:tcW w:w="1263" w:type="dxa"/>
                <w:gridSpan w:val="2"/>
                <w:tcBorders>
                  <w:top w:val="nil"/>
                  <w:left w:val="nil"/>
                  <w:bottom w:val="single" w:sz="4" w:space="0" w:color="auto"/>
                  <w:right w:val="single" w:sz="4" w:space="0" w:color="auto"/>
                </w:tcBorders>
                <w:vAlign w:val="center"/>
              </w:tcPr>
            </w:tcPrChange>
          </w:tcPr>
          <w:p w14:paraId="0F3065B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4EBBD2D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Change w:id="1780"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16951B8A"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 additional error info secured using ESPrim)</w:t>
            </w:r>
          </w:p>
        </w:tc>
      </w:tr>
      <w:tr w:rsidR="00CC6CD3" w:rsidRPr="00357143" w14:paraId="21866E8D" w14:textId="77777777" w:rsidTr="006579E3">
        <w:tblPrEx>
          <w:tblPrExChange w:id="1781" w:author="Daniela Dedola" w:date="2016-08-25T16:51:00Z">
            <w:tblPrEx>
              <w:tblW w:w="11351" w:type="dxa"/>
            </w:tblPrEx>
          </w:tblPrExChange>
        </w:tblPrEx>
        <w:trPr>
          <w:gridBefore w:val="1"/>
          <w:wBefore w:w="12" w:type="dxa"/>
          <w:jc w:val="center"/>
          <w:trPrChange w:id="1782"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Change w:id="1783" w:author="Daniela Dedola" w:date="2016-08-25T16:51:00Z">
              <w:tcPr>
                <w:tcW w:w="1877" w:type="dxa"/>
                <w:tcBorders>
                  <w:top w:val="nil"/>
                  <w:left w:val="single" w:sz="4" w:space="0" w:color="auto"/>
                  <w:bottom w:val="single" w:sz="4" w:space="0" w:color="auto"/>
                  <w:right w:val="single" w:sz="4" w:space="0" w:color="auto"/>
                </w:tcBorders>
                <w:shd w:val="clear" w:color="auto" w:fill="auto"/>
                <w:vAlign w:val="center"/>
                <w:hideMark/>
              </w:tcPr>
            </w:tcPrChange>
          </w:tcPr>
          <w:p w14:paraId="6110124E"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To</w:t>
            </w:r>
            <w:r w:rsidRPr="00357143">
              <w:rPr>
                <w:rFonts w:cs="Arial"/>
                <w:color w:val="000000"/>
                <w:sz w:val="16"/>
                <w:szCs w:val="16"/>
                <w:lang w:val="en-GB"/>
              </w:rPr>
              <w:t xml:space="preserve"> </w:t>
            </w:r>
            <w:r w:rsidRPr="00357143">
              <w:rPr>
                <w:rFonts w:cs="Arial"/>
                <w:b/>
                <w:bCs/>
                <w:color w:val="000000"/>
                <w:sz w:val="16"/>
                <w:szCs w:val="16"/>
                <w:lang w:val="en-GB"/>
              </w:rPr>
              <w:t xml:space="preserve">- </w:t>
            </w:r>
            <w:r w:rsidRPr="00357143">
              <w:rPr>
                <w:rFonts w:eastAsia="SimSun" w:cs="Arial"/>
                <w:sz w:val="16"/>
                <w:szCs w:val="16"/>
                <w:lang w:val="en-GB" w:eastAsia="zh-CN"/>
              </w:rPr>
              <w:t>the identifier</w:t>
            </w:r>
            <w:r w:rsidRPr="00357143">
              <w:rPr>
                <w:rFonts w:eastAsia="Malgun Gothic" w:cs="Arial"/>
                <w:sz w:val="16"/>
                <w:szCs w:val="16"/>
                <w:lang w:val="en-GB"/>
              </w:rPr>
              <w:t xml:space="preserve"> of the Originator or the Transit CSE that</w:t>
            </w:r>
            <w:del w:id="1784" w:author="Daniela Dedola" w:date="2016-08-25T16:17:00Z">
              <w:r w:rsidRPr="00357143" w:rsidDel="008C3BE6">
                <w:rPr>
                  <w:rFonts w:eastAsia="Malgun Gothic" w:cs="Arial"/>
                  <w:sz w:val="16"/>
                  <w:szCs w:val="16"/>
                  <w:lang w:val="en-GB"/>
                </w:rPr>
                <w:delText xml:space="preserve">  </w:delText>
              </w:r>
            </w:del>
            <w:ins w:id="1785" w:author="Daniela Dedola" w:date="2016-08-25T16:17:00Z">
              <w:r w:rsidR="008C3BE6" w:rsidRPr="00357143">
                <w:rPr>
                  <w:rFonts w:eastAsia="Malgun Gothic" w:cs="Arial"/>
                  <w:sz w:val="16"/>
                  <w:szCs w:val="16"/>
                  <w:lang w:val="en-GB"/>
                </w:rPr>
                <w:t xml:space="preserve"> </w:t>
              </w:r>
            </w:ins>
            <w:r w:rsidRPr="00357143">
              <w:rPr>
                <w:rFonts w:eastAsia="Malgun Gothic" w:cs="Arial"/>
                <w:sz w:val="16"/>
                <w:szCs w:val="16"/>
                <w:lang w:val="en-GB"/>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Change w:id="1786"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409B2DF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Change w:id="1787" w:author="Daniela Dedola" w:date="2016-08-25T16:51:00Z">
              <w:tcPr>
                <w:tcW w:w="1152" w:type="dxa"/>
                <w:tcBorders>
                  <w:top w:val="nil"/>
                  <w:left w:val="single" w:sz="4" w:space="0" w:color="auto"/>
                  <w:bottom w:val="single" w:sz="4" w:space="0" w:color="auto"/>
                  <w:right w:val="single" w:sz="4" w:space="0" w:color="auto"/>
                </w:tcBorders>
                <w:shd w:val="clear" w:color="auto" w:fill="auto"/>
                <w:vAlign w:val="center"/>
                <w:hideMark/>
              </w:tcPr>
            </w:tcPrChange>
          </w:tcPr>
          <w:p w14:paraId="1C3EA78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hideMark/>
            <w:tcPrChange w:id="1788" w:author="Daniela Dedola" w:date="2016-08-25T16:51:00Z">
              <w:tcPr>
                <w:tcW w:w="1152" w:type="dxa"/>
                <w:tcBorders>
                  <w:top w:val="nil"/>
                  <w:left w:val="nil"/>
                  <w:bottom w:val="single" w:sz="4" w:space="0" w:color="auto"/>
                  <w:right w:val="single" w:sz="4" w:space="0" w:color="auto"/>
                </w:tcBorders>
                <w:shd w:val="clear" w:color="auto" w:fill="auto"/>
                <w:vAlign w:val="center"/>
                <w:hideMark/>
              </w:tcPr>
            </w:tcPrChange>
          </w:tcPr>
          <w:p w14:paraId="2AADE798"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hideMark/>
            <w:tcPrChange w:id="1789" w:author="Daniela Dedola" w:date="2016-08-25T16:51:00Z">
              <w:tcPr>
                <w:tcW w:w="1170" w:type="dxa"/>
                <w:gridSpan w:val="2"/>
                <w:tcBorders>
                  <w:top w:val="nil"/>
                  <w:left w:val="nil"/>
                  <w:bottom w:val="single" w:sz="4" w:space="0" w:color="auto"/>
                  <w:right w:val="single" w:sz="4" w:space="0" w:color="auto"/>
                </w:tcBorders>
                <w:shd w:val="clear" w:color="auto" w:fill="auto"/>
                <w:vAlign w:val="center"/>
                <w:hideMark/>
              </w:tcPr>
            </w:tcPrChange>
          </w:tcPr>
          <w:p w14:paraId="6C9A8E3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hideMark/>
            <w:tcPrChange w:id="1790" w:author="Daniela Dedola" w:date="2016-08-25T16:51:00Z">
              <w:tcPr>
                <w:tcW w:w="1152" w:type="dxa"/>
                <w:tcBorders>
                  <w:top w:val="nil"/>
                  <w:left w:val="nil"/>
                  <w:bottom w:val="single" w:sz="4" w:space="0" w:color="auto"/>
                  <w:right w:val="single" w:sz="4" w:space="0" w:color="auto"/>
                </w:tcBorders>
                <w:shd w:val="clear" w:color="auto" w:fill="auto"/>
                <w:vAlign w:val="center"/>
                <w:hideMark/>
              </w:tcPr>
            </w:tcPrChange>
          </w:tcPr>
          <w:p w14:paraId="004F496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hideMark/>
            <w:tcPrChange w:id="1791" w:author="Daniela Dedola" w:date="2016-08-25T16:51:00Z">
              <w:tcPr>
                <w:tcW w:w="1152" w:type="dxa"/>
                <w:gridSpan w:val="2"/>
                <w:tcBorders>
                  <w:top w:val="nil"/>
                  <w:left w:val="nil"/>
                  <w:bottom w:val="single" w:sz="4" w:space="0" w:color="auto"/>
                  <w:right w:val="single" w:sz="4" w:space="0" w:color="auto"/>
                </w:tcBorders>
                <w:shd w:val="clear" w:color="auto" w:fill="auto"/>
                <w:vAlign w:val="center"/>
                <w:hideMark/>
              </w:tcPr>
            </w:tcPrChange>
          </w:tcPr>
          <w:p w14:paraId="7CBE968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hideMark/>
            <w:tcPrChange w:id="1792" w:author="Daniela Dedola" w:date="2016-08-25T16:51:00Z">
              <w:tcPr>
                <w:tcW w:w="1263" w:type="dxa"/>
                <w:gridSpan w:val="2"/>
                <w:tcBorders>
                  <w:top w:val="nil"/>
                  <w:left w:val="nil"/>
                  <w:bottom w:val="single" w:sz="4" w:space="0" w:color="auto"/>
                  <w:right w:val="single" w:sz="4" w:space="0" w:color="auto"/>
                </w:tcBorders>
                <w:shd w:val="clear" w:color="auto" w:fill="auto"/>
                <w:vAlign w:val="center"/>
                <w:hideMark/>
              </w:tcPr>
            </w:tcPrChange>
          </w:tcPr>
          <w:p w14:paraId="36A2A5A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Change w:id="1793"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18B98DE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0380A86F" w14:textId="77777777" w:rsidTr="006579E3">
        <w:tblPrEx>
          <w:tblPrExChange w:id="1794" w:author="Daniela Dedola" w:date="2016-08-25T16:51:00Z">
            <w:tblPrEx>
              <w:tblW w:w="11351" w:type="dxa"/>
            </w:tblPrEx>
          </w:tblPrExChange>
        </w:tblPrEx>
        <w:trPr>
          <w:gridBefore w:val="1"/>
          <w:wBefore w:w="12" w:type="dxa"/>
          <w:jc w:val="center"/>
          <w:trPrChange w:id="1795"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vAlign w:val="center"/>
            <w:hideMark/>
            <w:tcPrChange w:id="1796" w:author="Daniela Dedola" w:date="2016-08-25T16:51:00Z">
              <w:tcPr>
                <w:tcW w:w="1877" w:type="dxa"/>
                <w:tcBorders>
                  <w:top w:val="nil"/>
                  <w:left w:val="single" w:sz="4" w:space="0" w:color="auto"/>
                  <w:bottom w:val="single" w:sz="4" w:space="0" w:color="auto"/>
                  <w:right w:val="single" w:sz="4" w:space="0" w:color="auto"/>
                </w:tcBorders>
                <w:vAlign w:val="center"/>
                <w:hideMark/>
              </w:tcPr>
            </w:tcPrChange>
          </w:tcPr>
          <w:p w14:paraId="3D4BEC91" w14:textId="77777777" w:rsidR="00CC6CD3" w:rsidRPr="00357143" w:rsidRDefault="00CC6CD3" w:rsidP="004021B1">
            <w:pPr>
              <w:pStyle w:val="TAL"/>
              <w:rPr>
                <w:rFonts w:cs="Arial"/>
                <w:b/>
                <w:bCs/>
                <w:color w:val="000000"/>
                <w:sz w:val="16"/>
                <w:szCs w:val="16"/>
                <w:lang w:val="en-GB"/>
              </w:rPr>
            </w:pPr>
            <w:r w:rsidRPr="00357143">
              <w:rPr>
                <w:rFonts w:cs="Arial"/>
                <w:b/>
                <w:bCs/>
                <w:i/>
                <w:color w:val="000000"/>
                <w:sz w:val="16"/>
                <w:szCs w:val="16"/>
                <w:lang w:val="en-GB"/>
              </w:rPr>
              <w:t>From</w:t>
            </w:r>
            <w:r w:rsidRPr="00357143">
              <w:rPr>
                <w:rFonts w:cs="Arial"/>
                <w:b/>
                <w:bCs/>
                <w:color w:val="000000"/>
                <w:sz w:val="16"/>
                <w:szCs w:val="16"/>
                <w:lang w:val="en-GB"/>
              </w:rPr>
              <w:t xml:space="preserve"> </w:t>
            </w:r>
            <w:r w:rsidRPr="00357143">
              <w:rPr>
                <w:rFonts w:cs="Arial"/>
                <w:color w:val="000000"/>
                <w:sz w:val="16"/>
                <w:szCs w:val="16"/>
                <w:lang w:val="en-GB"/>
              </w:rPr>
              <w:t>- the identifier of</w:t>
            </w:r>
            <w:r w:rsidRPr="00357143">
              <w:rPr>
                <w:rFonts w:cs="Arial"/>
                <w:sz w:val="16"/>
                <w:szCs w:val="16"/>
                <w:lang w:val="en-GB"/>
              </w:rPr>
              <w:t xml:space="preserve"> the </w:t>
            </w:r>
            <w:r w:rsidRPr="00357143">
              <w:rPr>
                <w:rFonts w:eastAsia="Malgun Gothic" w:cs="Arial"/>
                <w:sz w:val="16"/>
                <w:szCs w:val="16"/>
                <w:lang w:val="en-GB"/>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Change w:id="1797"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24BF4C3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vAlign w:val="center"/>
            <w:hideMark/>
            <w:tcPrChange w:id="1798" w:author="Daniela Dedola" w:date="2016-08-25T16:51:00Z">
              <w:tcPr>
                <w:tcW w:w="1152" w:type="dxa"/>
                <w:tcBorders>
                  <w:top w:val="nil"/>
                  <w:left w:val="single" w:sz="4" w:space="0" w:color="auto"/>
                  <w:bottom w:val="single" w:sz="4" w:space="0" w:color="auto"/>
                  <w:right w:val="single" w:sz="4" w:space="0" w:color="auto"/>
                </w:tcBorders>
                <w:vAlign w:val="center"/>
                <w:hideMark/>
              </w:tcPr>
            </w:tcPrChange>
          </w:tcPr>
          <w:p w14:paraId="59DCD0F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vAlign w:val="center"/>
            <w:hideMark/>
            <w:tcPrChange w:id="1799" w:author="Daniela Dedola" w:date="2016-08-25T16:51:00Z">
              <w:tcPr>
                <w:tcW w:w="1152" w:type="dxa"/>
                <w:tcBorders>
                  <w:top w:val="nil"/>
                  <w:left w:val="nil"/>
                  <w:bottom w:val="single" w:sz="4" w:space="0" w:color="auto"/>
                  <w:right w:val="single" w:sz="4" w:space="0" w:color="auto"/>
                </w:tcBorders>
                <w:vAlign w:val="center"/>
                <w:hideMark/>
              </w:tcPr>
            </w:tcPrChange>
          </w:tcPr>
          <w:p w14:paraId="074AA4C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vAlign w:val="center"/>
            <w:hideMark/>
            <w:tcPrChange w:id="1800" w:author="Daniela Dedola" w:date="2016-08-25T16:51:00Z">
              <w:tcPr>
                <w:tcW w:w="1170" w:type="dxa"/>
                <w:gridSpan w:val="2"/>
                <w:tcBorders>
                  <w:top w:val="nil"/>
                  <w:left w:val="nil"/>
                  <w:bottom w:val="single" w:sz="4" w:space="0" w:color="auto"/>
                  <w:right w:val="single" w:sz="4" w:space="0" w:color="auto"/>
                </w:tcBorders>
                <w:vAlign w:val="center"/>
                <w:hideMark/>
              </w:tcPr>
            </w:tcPrChange>
          </w:tcPr>
          <w:p w14:paraId="559F129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vAlign w:val="center"/>
            <w:hideMark/>
            <w:tcPrChange w:id="1801" w:author="Daniela Dedola" w:date="2016-08-25T16:51:00Z">
              <w:tcPr>
                <w:tcW w:w="1152" w:type="dxa"/>
                <w:tcBorders>
                  <w:top w:val="nil"/>
                  <w:left w:val="nil"/>
                  <w:bottom w:val="single" w:sz="4" w:space="0" w:color="auto"/>
                  <w:right w:val="single" w:sz="4" w:space="0" w:color="auto"/>
                </w:tcBorders>
                <w:vAlign w:val="center"/>
                <w:hideMark/>
              </w:tcPr>
            </w:tcPrChange>
          </w:tcPr>
          <w:p w14:paraId="529A326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vAlign w:val="center"/>
            <w:hideMark/>
            <w:tcPrChange w:id="1802" w:author="Daniela Dedola" w:date="2016-08-25T16:51:00Z">
              <w:tcPr>
                <w:tcW w:w="1152" w:type="dxa"/>
                <w:gridSpan w:val="2"/>
                <w:tcBorders>
                  <w:top w:val="nil"/>
                  <w:left w:val="nil"/>
                  <w:bottom w:val="single" w:sz="4" w:space="0" w:color="auto"/>
                  <w:right w:val="single" w:sz="4" w:space="0" w:color="auto"/>
                </w:tcBorders>
                <w:vAlign w:val="center"/>
                <w:hideMark/>
              </w:tcPr>
            </w:tcPrChange>
          </w:tcPr>
          <w:p w14:paraId="008D898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vAlign w:val="center"/>
            <w:hideMark/>
            <w:tcPrChange w:id="1803" w:author="Daniela Dedola" w:date="2016-08-25T16:51:00Z">
              <w:tcPr>
                <w:tcW w:w="1263" w:type="dxa"/>
                <w:gridSpan w:val="2"/>
                <w:tcBorders>
                  <w:top w:val="nil"/>
                  <w:left w:val="nil"/>
                  <w:bottom w:val="single" w:sz="4" w:space="0" w:color="auto"/>
                  <w:right w:val="single" w:sz="4" w:space="0" w:color="auto"/>
                </w:tcBorders>
                <w:vAlign w:val="center"/>
                <w:hideMark/>
              </w:tcPr>
            </w:tcPrChange>
          </w:tcPr>
          <w:p w14:paraId="50E25C5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Change w:id="1804"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16FD039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16BFAF06" w14:textId="77777777" w:rsidTr="006579E3">
        <w:tblPrEx>
          <w:tblPrExChange w:id="1805" w:author="Daniela Dedola" w:date="2016-08-25T16:51:00Z">
            <w:tblPrEx>
              <w:tblW w:w="11351" w:type="dxa"/>
            </w:tblPrEx>
          </w:tblPrExChange>
        </w:tblPrEx>
        <w:trPr>
          <w:gridBefore w:val="1"/>
          <w:wBefore w:w="12" w:type="dxa"/>
          <w:jc w:val="center"/>
          <w:trPrChange w:id="1806"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1807" w:author="Daniela Dedola" w:date="2016-08-25T16:51:00Z">
              <w:tcPr>
                <w:tcW w:w="1877" w:type="dxa"/>
                <w:tcBorders>
                  <w:top w:val="nil"/>
                  <w:left w:val="single" w:sz="4" w:space="0" w:color="auto"/>
                  <w:bottom w:val="single" w:sz="4" w:space="0" w:color="auto"/>
                  <w:right w:val="single" w:sz="4" w:space="0" w:color="auto"/>
                </w:tcBorders>
                <w:shd w:val="clear" w:color="auto" w:fill="auto"/>
                <w:vAlign w:val="center"/>
              </w:tcPr>
            </w:tcPrChange>
          </w:tcPr>
          <w:p w14:paraId="79CA4A3E" w14:textId="77777777" w:rsidR="00CC6CD3" w:rsidRPr="00357143" w:rsidRDefault="00CC6CD3" w:rsidP="004021B1">
            <w:pPr>
              <w:pStyle w:val="TAL"/>
              <w:rPr>
                <w:rFonts w:cs="Arial"/>
                <w:color w:val="000000"/>
                <w:sz w:val="16"/>
                <w:szCs w:val="16"/>
                <w:lang w:val="en-GB"/>
              </w:rPr>
            </w:pPr>
            <w:r w:rsidRPr="00357143">
              <w:rPr>
                <w:rFonts w:cs="Arial"/>
                <w:b/>
                <w:bCs/>
                <w:i/>
                <w:color w:val="000000"/>
                <w:sz w:val="16"/>
                <w:szCs w:val="16"/>
                <w:lang w:val="en-GB"/>
              </w:rPr>
              <w:t>Originating Timestamp</w:t>
            </w:r>
            <w:r w:rsidRPr="00357143">
              <w:rPr>
                <w:rFonts w:cs="Arial"/>
                <w:b/>
                <w:bCs/>
                <w:color w:val="000000"/>
                <w:sz w:val="16"/>
                <w:szCs w:val="16"/>
                <w:lang w:val="en-GB"/>
              </w:rPr>
              <w:t xml:space="preserve"> - </w:t>
            </w:r>
            <w:r w:rsidRPr="00357143">
              <w:rPr>
                <w:rFonts w:cs="Arial"/>
                <w:color w:val="000000"/>
                <w:sz w:val="16"/>
                <w:szCs w:val="16"/>
                <w:lang w:val="en-GB"/>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Change w:id="1808"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608F14E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shd w:val="clear" w:color="auto" w:fill="auto"/>
            <w:vAlign w:val="center"/>
            <w:tcPrChange w:id="1809" w:author="Daniela Dedola" w:date="2016-08-25T16:51:00Z">
              <w:tcPr>
                <w:tcW w:w="1152" w:type="dxa"/>
                <w:tcBorders>
                  <w:top w:val="nil"/>
                  <w:left w:val="single" w:sz="4" w:space="0" w:color="auto"/>
                  <w:bottom w:val="single" w:sz="4" w:space="0" w:color="auto"/>
                  <w:right w:val="single" w:sz="4" w:space="0" w:color="auto"/>
                </w:tcBorders>
                <w:shd w:val="clear" w:color="auto" w:fill="auto"/>
                <w:vAlign w:val="center"/>
              </w:tcPr>
            </w:tcPrChange>
          </w:tcPr>
          <w:p w14:paraId="6C21967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tcPrChange w:id="1810"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5F95538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Change w:id="1811" w:author="Daniela Dedola" w:date="2016-08-25T16:51:00Z">
              <w:tcPr>
                <w:tcW w:w="1170" w:type="dxa"/>
                <w:gridSpan w:val="2"/>
                <w:tcBorders>
                  <w:top w:val="nil"/>
                  <w:left w:val="nil"/>
                  <w:bottom w:val="single" w:sz="4" w:space="0" w:color="auto"/>
                  <w:right w:val="single" w:sz="4" w:space="0" w:color="auto"/>
                </w:tcBorders>
                <w:shd w:val="clear" w:color="auto" w:fill="auto"/>
                <w:vAlign w:val="center"/>
              </w:tcPr>
            </w:tcPrChange>
          </w:tcPr>
          <w:p w14:paraId="7EB334A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tcPrChange w:id="1812"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3BF7716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tcPrChange w:id="1813" w:author="Daniela Dedola" w:date="2016-08-25T16:51:00Z">
              <w:tcPr>
                <w:tcW w:w="1152" w:type="dxa"/>
                <w:gridSpan w:val="2"/>
                <w:tcBorders>
                  <w:top w:val="nil"/>
                  <w:left w:val="nil"/>
                  <w:bottom w:val="single" w:sz="4" w:space="0" w:color="auto"/>
                  <w:right w:val="single" w:sz="4" w:space="0" w:color="auto"/>
                </w:tcBorders>
                <w:shd w:val="clear" w:color="auto" w:fill="auto"/>
                <w:vAlign w:val="center"/>
              </w:tcPr>
            </w:tcPrChange>
          </w:tcPr>
          <w:p w14:paraId="1EC6B07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tcPrChange w:id="1814" w:author="Daniela Dedola" w:date="2016-08-25T16:51:00Z">
              <w:tcPr>
                <w:tcW w:w="1263" w:type="dxa"/>
                <w:gridSpan w:val="2"/>
                <w:tcBorders>
                  <w:top w:val="nil"/>
                  <w:left w:val="nil"/>
                  <w:bottom w:val="single" w:sz="4" w:space="0" w:color="auto"/>
                  <w:right w:val="single" w:sz="4" w:space="0" w:color="auto"/>
                </w:tcBorders>
                <w:shd w:val="clear" w:color="auto" w:fill="auto"/>
                <w:vAlign w:val="center"/>
              </w:tcPr>
            </w:tcPrChange>
          </w:tcPr>
          <w:p w14:paraId="476CD7F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Change w:id="1815"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35A5050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3F06B455" w14:textId="77777777" w:rsidTr="006579E3">
        <w:tblPrEx>
          <w:tblPrExChange w:id="1816" w:author="Daniela Dedola" w:date="2016-08-25T16:51:00Z">
            <w:tblPrEx>
              <w:tblW w:w="11351" w:type="dxa"/>
            </w:tblPrEx>
          </w:tblPrExChange>
        </w:tblPrEx>
        <w:trPr>
          <w:gridBefore w:val="1"/>
          <w:wBefore w:w="12" w:type="dxa"/>
          <w:jc w:val="center"/>
          <w:trPrChange w:id="1817"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vAlign w:val="center"/>
            <w:tcPrChange w:id="1818" w:author="Daniela Dedola" w:date="2016-08-25T16:51:00Z">
              <w:tcPr>
                <w:tcW w:w="1877" w:type="dxa"/>
                <w:tcBorders>
                  <w:top w:val="nil"/>
                  <w:left w:val="single" w:sz="4" w:space="0" w:color="auto"/>
                  <w:bottom w:val="single" w:sz="4" w:space="0" w:color="auto"/>
                  <w:right w:val="single" w:sz="4" w:space="0" w:color="auto"/>
                </w:tcBorders>
                <w:vAlign w:val="center"/>
              </w:tcPr>
            </w:tcPrChange>
          </w:tcPr>
          <w:p w14:paraId="52AA30DA" w14:textId="77777777" w:rsidR="00CC6CD3" w:rsidRPr="00357143" w:rsidRDefault="00CC6CD3" w:rsidP="00667B32">
            <w:pPr>
              <w:pStyle w:val="TAL"/>
              <w:rPr>
                <w:rFonts w:cs="Arial"/>
                <w:color w:val="000000"/>
                <w:sz w:val="16"/>
                <w:szCs w:val="16"/>
                <w:lang w:val="en-GB"/>
              </w:rPr>
            </w:pPr>
            <w:r w:rsidRPr="00357143">
              <w:rPr>
                <w:rFonts w:cs="Arial"/>
                <w:b/>
                <w:bCs/>
                <w:i/>
                <w:color w:val="000000"/>
                <w:sz w:val="16"/>
                <w:szCs w:val="16"/>
                <w:lang w:val="en-GB"/>
              </w:rPr>
              <w:t>Result Expiration Timestamp</w:t>
            </w:r>
            <w:del w:id="1819" w:author="Daniela Dedola" w:date="2016-08-25T16:17:00Z">
              <w:r w:rsidRPr="00357143" w:rsidDel="008C3BE6">
                <w:rPr>
                  <w:rFonts w:cs="Arial"/>
                  <w:b/>
                  <w:bCs/>
                  <w:color w:val="000000"/>
                  <w:sz w:val="16"/>
                  <w:szCs w:val="16"/>
                  <w:lang w:val="en-GB"/>
                </w:rPr>
                <w:delText xml:space="preserve"> </w:delText>
              </w:r>
              <w:r w:rsidRPr="00357143" w:rsidDel="008C3BE6">
                <w:rPr>
                  <w:rFonts w:cs="Arial"/>
                  <w:color w:val="000000"/>
                  <w:sz w:val="16"/>
                  <w:szCs w:val="16"/>
                  <w:lang w:val="en-GB"/>
                </w:rPr>
                <w:delText xml:space="preserve"> </w:delText>
              </w:r>
            </w:del>
            <w:ins w:id="1820" w:author="Daniela Dedola" w:date="2016-08-25T16:17:00Z">
              <w:r w:rsidR="008C3BE6" w:rsidRPr="00357143">
                <w:rPr>
                  <w:rFonts w:cs="Arial"/>
                  <w:b/>
                  <w:bCs/>
                  <w:color w:val="000000"/>
                  <w:sz w:val="16"/>
                  <w:szCs w:val="16"/>
                  <w:lang w:val="en-GB"/>
                </w:rPr>
                <w:t xml:space="preserve"> </w:t>
              </w:r>
            </w:ins>
            <w:r w:rsidRPr="00357143">
              <w:rPr>
                <w:rFonts w:cs="Arial"/>
                <w:color w:val="000000"/>
                <w:sz w:val="16"/>
                <w:szCs w:val="16"/>
                <w:lang w:val="en-GB"/>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Change w:id="1821"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6620F37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vAlign w:val="center"/>
            <w:tcPrChange w:id="1822" w:author="Daniela Dedola" w:date="2016-08-25T16:51:00Z">
              <w:tcPr>
                <w:tcW w:w="1152" w:type="dxa"/>
                <w:tcBorders>
                  <w:top w:val="nil"/>
                  <w:left w:val="single" w:sz="4" w:space="0" w:color="auto"/>
                  <w:bottom w:val="single" w:sz="4" w:space="0" w:color="auto"/>
                  <w:right w:val="single" w:sz="4" w:space="0" w:color="auto"/>
                </w:tcBorders>
                <w:vAlign w:val="center"/>
              </w:tcPr>
            </w:tcPrChange>
          </w:tcPr>
          <w:p w14:paraId="1928CEA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vAlign w:val="center"/>
            <w:tcPrChange w:id="1823" w:author="Daniela Dedola" w:date="2016-08-25T16:51:00Z">
              <w:tcPr>
                <w:tcW w:w="1152" w:type="dxa"/>
                <w:tcBorders>
                  <w:top w:val="nil"/>
                  <w:left w:val="nil"/>
                  <w:bottom w:val="single" w:sz="4" w:space="0" w:color="auto"/>
                  <w:right w:val="single" w:sz="4" w:space="0" w:color="auto"/>
                </w:tcBorders>
                <w:vAlign w:val="center"/>
              </w:tcPr>
            </w:tcPrChange>
          </w:tcPr>
          <w:p w14:paraId="4D8CE63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vAlign w:val="center"/>
            <w:tcPrChange w:id="1824" w:author="Daniela Dedola" w:date="2016-08-25T16:51:00Z">
              <w:tcPr>
                <w:tcW w:w="1170" w:type="dxa"/>
                <w:gridSpan w:val="2"/>
                <w:tcBorders>
                  <w:top w:val="nil"/>
                  <w:left w:val="nil"/>
                  <w:bottom w:val="single" w:sz="4" w:space="0" w:color="auto"/>
                  <w:right w:val="single" w:sz="4" w:space="0" w:color="auto"/>
                </w:tcBorders>
                <w:vAlign w:val="center"/>
              </w:tcPr>
            </w:tcPrChange>
          </w:tcPr>
          <w:p w14:paraId="3169788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vAlign w:val="center"/>
            <w:tcPrChange w:id="1825" w:author="Daniela Dedola" w:date="2016-08-25T16:51:00Z">
              <w:tcPr>
                <w:tcW w:w="1152" w:type="dxa"/>
                <w:tcBorders>
                  <w:top w:val="nil"/>
                  <w:left w:val="nil"/>
                  <w:bottom w:val="single" w:sz="4" w:space="0" w:color="auto"/>
                  <w:right w:val="single" w:sz="4" w:space="0" w:color="auto"/>
                </w:tcBorders>
                <w:vAlign w:val="center"/>
              </w:tcPr>
            </w:tcPrChange>
          </w:tcPr>
          <w:p w14:paraId="36414F4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vAlign w:val="center"/>
            <w:tcPrChange w:id="1826" w:author="Daniela Dedola" w:date="2016-08-25T16:51:00Z">
              <w:tcPr>
                <w:tcW w:w="1152" w:type="dxa"/>
                <w:gridSpan w:val="2"/>
                <w:tcBorders>
                  <w:top w:val="nil"/>
                  <w:left w:val="nil"/>
                  <w:bottom w:val="single" w:sz="4" w:space="0" w:color="auto"/>
                  <w:right w:val="single" w:sz="4" w:space="0" w:color="auto"/>
                </w:tcBorders>
                <w:vAlign w:val="center"/>
              </w:tcPr>
            </w:tcPrChange>
          </w:tcPr>
          <w:p w14:paraId="028BED4E"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w:t>
            </w:r>
          </w:p>
        </w:tc>
        <w:tc>
          <w:tcPr>
            <w:tcW w:w="1701" w:type="dxa"/>
            <w:tcBorders>
              <w:top w:val="nil"/>
              <w:left w:val="nil"/>
              <w:bottom w:val="single" w:sz="4" w:space="0" w:color="auto"/>
              <w:right w:val="single" w:sz="4" w:space="0" w:color="auto"/>
            </w:tcBorders>
            <w:vAlign w:val="center"/>
            <w:tcPrChange w:id="1827" w:author="Daniela Dedola" w:date="2016-08-25T16:51:00Z">
              <w:tcPr>
                <w:tcW w:w="1263" w:type="dxa"/>
                <w:gridSpan w:val="2"/>
                <w:tcBorders>
                  <w:top w:val="nil"/>
                  <w:left w:val="nil"/>
                  <w:bottom w:val="single" w:sz="4" w:space="0" w:color="auto"/>
                  <w:right w:val="single" w:sz="4" w:space="0" w:color="auto"/>
                </w:tcBorders>
                <w:vAlign w:val="center"/>
              </w:tcPr>
            </w:tcPrChange>
          </w:tcPr>
          <w:p w14:paraId="4D1B82E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Change w:id="1828" w:author="Daniela Dedola" w:date="2016-08-25T16:51:00Z">
              <w:tcPr>
                <w:tcW w:w="1281" w:type="dxa"/>
                <w:gridSpan w:val="2"/>
                <w:tcBorders>
                  <w:top w:val="nil"/>
                  <w:left w:val="nil"/>
                  <w:bottom w:val="single" w:sz="4" w:space="0" w:color="auto"/>
                  <w:right w:val="single" w:sz="4" w:space="0" w:color="auto"/>
                </w:tcBorders>
                <w:shd w:val="clear" w:color="auto" w:fill="auto"/>
                <w:vAlign w:val="center"/>
              </w:tcPr>
            </w:tcPrChange>
          </w:tcPr>
          <w:p w14:paraId="3378DEC3"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w:t>
            </w:r>
          </w:p>
        </w:tc>
      </w:tr>
      <w:tr w:rsidR="00CC6CD3" w:rsidRPr="00357143" w14:paraId="3C3123B9" w14:textId="77777777" w:rsidTr="006579E3">
        <w:tblPrEx>
          <w:tblPrExChange w:id="1829" w:author="Daniela Dedola" w:date="2016-08-25T16:51:00Z">
            <w:tblPrEx>
              <w:tblW w:w="11351" w:type="dxa"/>
            </w:tblPrEx>
          </w:tblPrExChange>
        </w:tblPrEx>
        <w:trPr>
          <w:gridBefore w:val="1"/>
          <w:wBefore w:w="12" w:type="dxa"/>
          <w:jc w:val="center"/>
          <w:trPrChange w:id="1830"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1831" w:author="Daniela Dedola" w:date="2016-08-25T16:51:00Z">
              <w:tcPr>
                <w:tcW w:w="1877" w:type="dxa"/>
                <w:tcBorders>
                  <w:top w:val="nil"/>
                  <w:left w:val="single" w:sz="4" w:space="0" w:color="auto"/>
                  <w:bottom w:val="single" w:sz="4" w:space="0" w:color="auto"/>
                  <w:right w:val="single" w:sz="4" w:space="0" w:color="auto"/>
                </w:tcBorders>
                <w:shd w:val="clear" w:color="auto" w:fill="auto"/>
                <w:vAlign w:val="center"/>
              </w:tcPr>
            </w:tcPrChange>
          </w:tcPr>
          <w:p w14:paraId="7F410461"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Event Category</w:t>
            </w:r>
            <w:r w:rsidRPr="00357143">
              <w:rPr>
                <w:rFonts w:cs="Arial"/>
                <w:b/>
                <w:bCs/>
                <w:color w:val="000000"/>
                <w:sz w:val="16"/>
                <w:szCs w:val="16"/>
                <w:lang w:val="en-GB"/>
              </w:rPr>
              <w:t xml:space="preserve"> </w:t>
            </w:r>
            <w:r w:rsidRPr="00357143">
              <w:rPr>
                <w:rFonts w:cs="Arial"/>
                <w:bCs/>
                <w:color w:val="000000"/>
                <w:sz w:val="16"/>
                <w:szCs w:val="16"/>
                <w:lang w:val="en-GB"/>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Change w:id="1832"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7C5205D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Change w:id="1833" w:author="Daniela Dedola" w:date="2016-08-25T16:51:00Z">
              <w:tcPr>
                <w:tcW w:w="1152" w:type="dxa"/>
                <w:tcBorders>
                  <w:top w:val="nil"/>
                  <w:left w:val="single" w:sz="4" w:space="0" w:color="auto"/>
                  <w:bottom w:val="single" w:sz="4" w:space="0" w:color="auto"/>
                  <w:right w:val="single" w:sz="4" w:space="0" w:color="auto"/>
                </w:tcBorders>
                <w:shd w:val="clear" w:color="auto" w:fill="auto"/>
                <w:vAlign w:val="center"/>
              </w:tcPr>
            </w:tcPrChange>
          </w:tcPr>
          <w:p w14:paraId="71B69B4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tcPrChange w:id="1834"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05712B4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Change w:id="1835" w:author="Daniela Dedola" w:date="2016-08-25T16:51:00Z">
              <w:tcPr>
                <w:tcW w:w="1170" w:type="dxa"/>
                <w:gridSpan w:val="2"/>
                <w:tcBorders>
                  <w:top w:val="nil"/>
                  <w:left w:val="nil"/>
                  <w:bottom w:val="single" w:sz="4" w:space="0" w:color="auto"/>
                  <w:right w:val="single" w:sz="4" w:space="0" w:color="auto"/>
                </w:tcBorders>
                <w:shd w:val="clear" w:color="auto" w:fill="auto"/>
                <w:vAlign w:val="center"/>
              </w:tcPr>
            </w:tcPrChange>
          </w:tcPr>
          <w:p w14:paraId="6196D75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tcPrChange w:id="1836"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72D0823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tcPrChange w:id="1837" w:author="Daniela Dedola" w:date="2016-08-25T16:51:00Z">
              <w:tcPr>
                <w:tcW w:w="1152" w:type="dxa"/>
                <w:gridSpan w:val="2"/>
                <w:tcBorders>
                  <w:top w:val="nil"/>
                  <w:left w:val="nil"/>
                  <w:bottom w:val="single" w:sz="4" w:space="0" w:color="auto"/>
                  <w:right w:val="single" w:sz="4" w:space="0" w:color="auto"/>
                </w:tcBorders>
                <w:shd w:val="clear" w:color="auto" w:fill="auto"/>
                <w:vAlign w:val="center"/>
              </w:tcPr>
            </w:tcPrChange>
          </w:tcPr>
          <w:p w14:paraId="4421699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tcPrChange w:id="1838" w:author="Daniela Dedola" w:date="2016-08-25T16:51:00Z">
              <w:tcPr>
                <w:tcW w:w="1263" w:type="dxa"/>
                <w:gridSpan w:val="2"/>
                <w:tcBorders>
                  <w:top w:val="nil"/>
                  <w:left w:val="nil"/>
                  <w:bottom w:val="single" w:sz="4" w:space="0" w:color="auto"/>
                  <w:right w:val="single" w:sz="4" w:space="0" w:color="auto"/>
                </w:tcBorders>
                <w:shd w:val="clear" w:color="auto" w:fill="auto"/>
                <w:vAlign w:val="center"/>
              </w:tcPr>
            </w:tcPrChange>
          </w:tcPr>
          <w:p w14:paraId="50DD1422"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tcPrChange w:id="1839" w:author="Daniela Dedola" w:date="2016-08-25T16:51:00Z">
              <w:tcPr>
                <w:tcW w:w="1281" w:type="dxa"/>
                <w:gridSpan w:val="2"/>
                <w:tcBorders>
                  <w:top w:val="nil"/>
                  <w:left w:val="nil"/>
                  <w:bottom w:val="single" w:sz="4" w:space="0" w:color="auto"/>
                  <w:right w:val="single" w:sz="4" w:space="0" w:color="auto"/>
                </w:tcBorders>
                <w:shd w:val="clear" w:color="auto" w:fill="auto"/>
              </w:tcPr>
            </w:tcPrChange>
          </w:tcPr>
          <w:p w14:paraId="4C5A385D" w14:textId="77777777" w:rsidR="00CC6CD3" w:rsidRPr="00357143" w:rsidRDefault="00CC6CD3" w:rsidP="00667B32">
            <w:pPr>
              <w:pStyle w:val="TAL"/>
              <w:jc w:val="center"/>
              <w:rPr>
                <w:rFonts w:cs="Arial"/>
                <w:color w:val="000000"/>
                <w:sz w:val="16"/>
                <w:szCs w:val="16"/>
                <w:lang w:val="en-GB"/>
              </w:rPr>
            </w:pPr>
          </w:p>
        </w:tc>
      </w:tr>
      <w:tr w:rsidR="00CC6CD3" w:rsidRPr="00357143" w14:paraId="18B8F49E" w14:textId="77777777" w:rsidTr="006579E3">
        <w:tblPrEx>
          <w:tblPrExChange w:id="1840" w:author="Daniela Dedola" w:date="2016-08-25T16:51:00Z">
            <w:tblPrEx>
              <w:tblW w:w="11351" w:type="dxa"/>
            </w:tblPrEx>
          </w:tblPrExChange>
        </w:tblPrEx>
        <w:trPr>
          <w:gridBefore w:val="1"/>
          <w:wBefore w:w="12" w:type="dxa"/>
          <w:jc w:val="center"/>
          <w:trPrChange w:id="1841" w:author="Daniela Dedola" w:date="2016-08-25T16:51:00Z">
            <w:trPr>
              <w:gridBefore w:val="1"/>
              <w:gridAfter w:val="0"/>
              <w:jc w:val="center"/>
            </w:trPr>
          </w:trPrChange>
        </w:trPr>
        <w:tc>
          <w:tcPr>
            <w:tcW w:w="2315" w:type="dxa"/>
            <w:gridSpan w:val="2"/>
            <w:tcBorders>
              <w:top w:val="nil"/>
              <w:left w:val="single" w:sz="4" w:space="0" w:color="auto"/>
              <w:bottom w:val="single" w:sz="4" w:space="0" w:color="auto"/>
              <w:right w:val="single" w:sz="4" w:space="0" w:color="auto"/>
            </w:tcBorders>
            <w:shd w:val="clear" w:color="auto" w:fill="auto"/>
            <w:vAlign w:val="center"/>
            <w:tcPrChange w:id="1842" w:author="Daniela Dedola" w:date="2016-08-25T16:51:00Z">
              <w:tcPr>
                <w:tcW w:w="1877" w:type="dxa"/>
                <w:tcBorders>
                  <w:top w:val="nil"/>
                  <w:left w:val="single" w:sz="4" w:space="0" w:color="auto"/>
                  <w:bottom w:val="single" w:sz="4" w:space="0" w:color="auto"/>
                  <w:right w:val="single" w:sz="4" w:space="0" w:color="auto"/>
                </w:tcBorders>
                <w:shd w:val="clear" w:color="auto" w:fill="auto"/>
                <w:vAlign w:val="center"/>
              </w:tcPr>
            </w:tcPrChange>
          </w:tcPr>
          <w:p w14:paraId="4434452D" w14:textId="77777777" w:rsidR="00CC6CD3" w:rsidRPr="00357143" w:rsidRDefault="00CC6CD3" w:rsidP="00667B32">
            <w:pPr>
              <w:pStyle w:val="TAL"/>
              <w:rPr>
                <w:rFonts w:cs="Arial"/>
                <w:b/>
                <w:bCs/>
                <w:i/>
                <w:color w:val="000000"/>
                <w:sz w:val="16"/>
                <w:szCs w:val="16"/>
                <w:lang w:val="en-GB"/>
              </w:rPr>
            </w:pPr>
            <w:r w:rsidRPr="00357143">
              <w:rPr>
                <w:rFonts w:cs="Arial"/>
                <w:b/>
                <w:bCs/>
                <w:i/>
                <w:color w:val="000000"/>
                <w:sz w:val="16"/>
                <w:szCs w:val="16"/>
                <w:lang w:val="en-GB"/>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Change w:id="1843"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244EA87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nil"/>
              <w:left w:val="single" w:sz="4" w:space="0" w:color="auto"/>
              <w:bottom w:val="single" w:sz="4" w:space="0" w:color="auto"/>
              <w:right w:val="single" w:sz="4" w:space="0" w:color="auto"/>
            </w:tcBorders>
            <w:shd w:val="clear" w:color="auto" w:fill="auto"/>
            <w:vAlign w:val="center"/>
            <w:tcPrChange w:id="1844" w:author="Daniela Dedola" w:date="2016-08-25T16:51:00Z">
              <w:tcPr>
                <w:tcW w:w="1152" w:type="dxa"/>
                <w:tcBorders>
                  <w:top w:val="nil"/>
                  <w:left w:val="single" w:sz="4" w:space="0" w:color="auto"/>
                  <w:bottom w:val="single" w:sz="4" w:space="0" w:color="auto"/>
                  <w:right w:val="single" w:sz="4" w:space="0" w:color="auto"/>
                </w:tcBorders>
                <w:shd w:val="clear" w:color="auto" w:fill="auto"/>
                <w:vAlign w:val="center"/>
              </w:tcPr>
            </w:tcPrChange>
          </w:tcPr>
          <w:p w14:paraId="78A0A96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nil"/>
              <w:left w:val="nil"/>
              <w:bottom w:val="single" w:sz="4" w:space="0" w:color="auto"/>
              <w:right w:val="single" w:sz="4" w:space="0" w:color="auto"/>
            </w:tcBorders>
            <w:shd w:val="clear" w:color="auto" w:fill="auto"/>
            <w:vAlign w:val="center"/>
            <w:tcPrChange w:id="1845"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468FB0A8" w14:textId="77777777" w:rsidR="00CC6CD3" w:rsidRPr="00357143" w:rsidRDefault="00EC146C" w:rsidP="00667B32">
            <w:pPr>
              <w:pStyle w:val="TAL"/>
              <w:jc w:val="center"/>
              <w:rPr>
                <w:rFonts w:eastAsia="SimSun" w:cs="Arial"/>
                <w:color w:val="000000"/>
                <w:sz w:val="16"/>
                <w:szCs w:val="16"/>
                <w:lang w:val="en-GB" w:eastAsia="zh-CN"/>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Change w:id="1846" w:author="Daniela Dedola" w:date="2016-08-25T16:51:00Z">
              <w:tcPr>
                <w:tcW w:w="1170" w:type="dxa"/>
                <w:gridSpan w:val="2"/>
                <w:tcBorders>
                  <w:top w:val="nil"/>
                  <w:left w:val="nil"/>
                  <w:bottom w:val="single" w:sz="4" w:space="0" w:color="auto"/>
                  <w:right w:val="single" w:sz="4" w:space="0" w:color="auto"/>
                </w:tcBorders>
                <w:shd w:val="clear" w:color="auto" w:fill="auto"/>
                <w:vAlign w:val="center"/>
              </w:tcPr>
            </w:tcPrChange>
          </w:tcPr>
          <w:p w14:paraId="1178E79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nil"/>
              <w:left w:val="nil"/>
              <w:bottom w:val="single" w:sz="4" w:space="0" w:color="auto"/>
              <w:right w:val="single" w:sz="4" w:space="0" w:color="auto"/>
            </w:tcBorders>
            <w:shd w:val="clear" w:color="auto" w:fill="auto"/>
            <w:vAlign w:val="center"/>
            <w:tcPrChange w:id="1847" w:author="Daniela Dedola" w:date="2016-08-25T16:51:00Z">
              <w:tcPr>
                <w:tcW w:w="1152" w:type="dxa"/>
                <w:tcBorders>
                  <w:top w:val="nil"/>
                  <w:left w:val="nil"/>
                  <w:bottom w:val="single" w:sz="4" w:space="0" w:color="auto"/>
                  <w:right w:val="single" w:sz="4" w:space="0" w:color="auto"/>
                </w:tcBorders>
                <w:shd w:val="clear" w:color="auto" w:fill="auto"/>
                <w:vAlign w:val="center"/>
              </w:tcPr>
            </w:tcPrChange>
          </w:tcPr>
          <w:p w14:paraId="6659351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nil"/>
              <w:left w:val="nil"/>
              <w:bottom w:val="single" w:sz="4" w:space="0" w:color="auto"/>
              <w:right w:val="single" w:sz="4" w:space="0" w:color="auto"/>
            </w:tcBorders>
            <w:shd w:val="clear" w:color="auto" w:fill="auto"/>
            <w:vAlign w:val="center"/>
            <w:tcPrChange w:id="1848" w:author="Daniela Dedola" w:date="2016-08-25T16:51:00Z">
              <w:tcPr>
                <w:tcW w:w="1152" w:type="dxa"/>
                <w:gridSpan w:val="2"/>
                <w:tcBorders>
                  <w:top w:val="nil"/>
                  <w:left w:val="nil"/>
                  <w:bottom w:val="single" w:sz="4" w:space="0" w:color="auto"/>
                  <w:right w:val="single" w:sz="4" w:space="0" w:color="auto"/>
                </w:tcBorders>
                <w:shd w:val="clear" w:color="auto" w:fill="auto"/>
                <w:vAlign w:val="center"/>
              </w:tcPr>
            </w:tcPrChange>
          </w:tcPr>
          <w:p w14:paraId="0755A34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nil"/>
              <w:left w:val="nil"/>
              <w:bottom w:val="single" w:sz="4" w:space="0" w:color="auto"/>
              <w:right w:val="single" w:sz="4" w:space="0" w:color="auto"/>
            </w:tcBorders>
            <w:shd w:val="clear" w:color="auto" w:fill="auto"/>
            <w:vAlign w:val="center"/>
            <w:tcPrChange w:id="1849" w:author="Daniela Dedola" w:date="2016-08-25T16:51:00Z">
              <w:tcPr>
                <w:tcW w:w="1263" w:type="dxa"/>
                <w:gridSpan w:val="2"/>
                <w:tcBorders>
                  <w:top w:val="nil"/>
                  <w:left w:val="nil"/>
                  <w:bottom w:val="single" w:sz="4" w:space="0" w:color="auto"/>
                  <w:right w:val="single" w:sz="4" w:space="0" w:color="auto"/>
                </w:tcBorders>
                <w:shd w:val="clear" w:color="auto" w:fill="auto"/>
                <w:vAlign w:val="center"/>
              </w:tcPr>
            </w:tcPrChange>
          </w:tcPr>
          <w:p w14:paraId="7B655C9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858" w:type="dxa"/>
            <w:gridSpan w:val="2"/>
            <w:tcBorders>
              <w:top w:val="nil"/>
              <w:left w:val="nil"/>
              <w:bottom w:val="single" w:sz="4" w:space="0" w:color="auto"/>
              <w:right w:val="single" w:sz="4" w:space="0" w:color="auto"/>
            </w:tcBorders>
            <w:shd w:val="clear" w:color="auto" w:fill="auto"/>
            <w:tcPrChange w:id="1850" w:author="Daniela Dedola" w:date="2016-08-25T16:51:00Z">
              <w:tcPr>
                <w:tcW w:w="1281" w:type="dxa"/>
                <w:gridSpan w:val="2"/>
                <w:tcBorders>
                  <w:top w:val="nil"/>
                  <w:left w:val="nil"/>
                  <w:bottom w:val="single" w:sz="4" w:space="0" w:color="auto"/>
                  <w:right w:val="single" w:sz="4" w:space="0" w:color="auto"/>
                </w:tcBorders>
                <w:shd w:val="clear" w:color="auto" w:fill="auto"/>
              </w:tcPr>
            </w:tcPrChange>
          </w:tcPr>
          <w:p w14:paraId="7A9DF47A" w14:textId="77777777" w:rsidR="00CC6CD3" w:rsidRPr="00357143" w:rsidRDefault="00CC6CD3" w:rsidP="00667B32">
            <w:pPr>
              <w:pStyle w:val="TAL"/>
              <w:jc w:val="center"/>
              <w:rPr>
                <w:rFonts w:cs="Arial"/>
                <w:color w:val="000000"/>
                <w:sz w:val="16"/>
                <w:szCs w:val="16"/>
                <w:lang w:val="en-GB"/>
              </w:rPr>
            </w:pPr>
          </w:p>
        </w:tc>
      </w:tr>
      <w:tr w:rsidR="00CC6CD3" w:rsidRPr="00357143" w14:paraId="7014D8EF" w14:textId="77777777" w:rsidTr="006579E3">
        <w:tblPrEx>
          <w:tblPrExChange w:id="1851" w:author="Daniela Dedola" w:date="2016-08-25T16:51:00Z">
            <w:tblPrEx>
              <w:tblW w:w="11351" w:type="dxa"/>
            </w:tblPrEx>
          </w:tblPrExChange>
        </w:tblPrEx>
        <w:trPr>
          <w:gridBefore w:val="1"/>
          <w:wBefore w:w="12" w:type="dxa"/>
          <w:jc w:val="center"/>
          <w:trPrChange w:id="1852" w:author="Daniela Dedola" w:date="2016-08-25T16:51:00Z">
            <w:trPr>
              <w:gridBefore w:val="1"/>
              <w:gridAfter w:val="0"/>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853" w:author="Daniela Dedola" w:date="2016-08-25T16:51:00Z">
              <w:tcPr>
                <w:tcW w:w="1877"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A8D1476" w14:textId="77777777" w:rsidR="00CC6CD3" w:rsidRPr="00357143" w:rsidRDefault="00CC6CD3" w:rsidP="00667B32">
            <w:pPr>
              <w:pStyle w:val="TAL"/>
              <w:rPr>
                <w:rFonts w:cs="Arial"/>
                <w:b/>
                <w:bCs/>
                <w:i/>
                <w:color w:val="000000"/>
                <w:sz w:val="16"/>
                <w:szCs w:val="16"/>
                <w:lang w:val="en-GB"/>
              </w:rPr>
            </w:pPr>
            <w:r w:rsidRPr="00357143">
              <w:rPr>
                <w:rFonts w:cs="Arial"/>
                <w:b/>
                <w:bCs/>
                <w:i/>
                <w:color w:val="000000"/>
                <w:sz w:val="16"/>
                <w:szCs w:val="16"/>
                <w:lang w:val="en-GB"/>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Change w:id="1854"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6156BC2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1855" w:author="Daniela Dedola" w:date="2016-08-25T16:51:00Z">
              <w:tcPr>
                <w:tcW w:w="115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77CCA0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1856"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695E7E26" w14:textId="77777777" w:rsidR="00CC6CD3" w:rsidRPr="00357143" w:rsidRDefault="00EC146C"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1857" w:author="Daniela Dedola" w:date="2016-08-25T16:51:00Z">
              <w:tcPr>
                <w:tcW w:w="1170" w:type="dxa"/>
                <w:gridSpan w:val="2"/>
                <w:tcBorders>
                  <w:top w:val="single" w:sz="4" w:space="0" w:color="auto"/>
                  <w:left w:val="nil"/>
                  <w:bottom w:val="single" w:sz="4" w:space="0" w:color="auto"/>
                  <w:right w:val="single" w:sz="4" w:space="0" w:color="auto"/>
                </w:tcBorders>
                <w:shd w:val="clear" w:color="auto" w:fill="auto"/>
                <w:vAlign w:val="center"/>
              </w:tcPr>
            </w:tcPrChange>
          </w:tcPr>
          <w:p w14:paraId="691A6652"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1858"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34D454E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1859" w:author="Daniela Dedola" w:date="2016-08-25T16:51: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14:paraId="50CAA23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1860" w:author="Daniela Dedola" w:date="2016-08-25T16:51:00Z">
              <w:tcPr>
                <w:tcW w:w="1263" w:type="dxa"/>
                <w:gridSpan w:val="2"/>
                <w:tcBorders>
                  <w:top w:val="single" w:sz="4" w:space="0" w:color="auto"/>
                  <w:left w:val="nil"/>
                  <w:bottom w:val="single" w:sz="4" w:space="0" w:color="auto"/>
                  <w:right w:val="single" w:sz="4" w:space="0" w:color="auto"/>
                </w:tcBorders>
                <w:shd w:val="clear" w:color="auto" w:fill="auto"/>
                <w:vAlign w:val="center"/>
              </w:tcPr>
            </w:tcPrChange>
          </w:tcPr>
          <w:p w14:paraId="08BF33C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858" w:type="dxa"/>
            <w:gridSpan w:val="2"/>
            <w:tcBorders>
              <w:top w:val="single" w:sz="4" w:space="0" w:color="auto"/>
              <w:left w:val="nil"/>
              <w:bottom w:val="single" w:sz="4" w:space="0" w:color="auto"/>
              <w:right w:val="single" w:sz="4" w:space="0" w:color="auto"/>
            </w:tcBorders>
            <w:shd w:val="clear" w:color="auto" w:fill="auto"/>
            <w:tcPrChange w:id="1861" w:author="Daniela Dedola" w:date="2016-08-25T16:51:00Z">
              <w:tcPr>
                <w:tcW w:w="1281" w:type="dxa"/>
                <w:gridSpan w:val="2"/>
                <w:tcBorders>
                  <w:top w:val="single" w:sz="4" w:space="0" w:color="auto"/>
                  <w:left w:val="nil"/>
                  <w:bottom w:val="single" w:sz="4" w:space="0" w:color="auto"/>
                  <w:right w:val="single" w:sz="4" w:space="0" w:color="auto"/>
                </w:tcBorders>
                <w:shd w:val="clear" w:color="auto" w:fill="auto"/>
              </w:tcPr>
            </w:tcPrChange>
          </w:tcPr>
          <w:p w14:paraId="2A328B40" w14:textId="77777777" w:rsidR="00CC6CD3" w:rsidRPr="00357143" w:rsidRDefault="00CC6CD3" w:rsidP="00667B32">
            <w:pPr>
              <w:pStyle w:val="TAL"/>
              <w:jc w:val="center"/>
              <w:rPr>
                <w:rFonts w:cs="Arial"/>
                <w:color w:val="000000"/>
                <w:sz w:val="16"/>
                <w:szCs w:val="16"/>
                <w:lang w:val="en-GB"/>
              </w:rPr>
            </w:pPr>
          </w:p>
        </w:tc>
      </w:tr>
      <w:tr w:rsidR="00DA1D8A" w:rsidRPr="00357143" w14:paraId="4639BD18" w14:textId="77777777" w:rsidTr="006579E3">
        <w:tblPrEx>
          <w:tblPrExChange w:id="1862" w:author="Daniela Dedola" w:date="2016-08-25T16:51:00Z">
            <w:tblPrEx>
              <w:tblW w:w="11351" w:type="dxa"/>
            </w:tblPrEx>
          </w:tblPrExChange>
        </w:tblPrEx>
        <w:trPr>
          <w:gridBefore w:val="1"/>
          <w:wBefore w:w="12" w:type="dxa"/>
          <w:jc w:val="center"/>
          <w:trPrChange w:id="1863" w:author="Daniela Dedola" w:date="2016-08-25T16:51:00Z">
            <w:trPr>
              <w:gridBefore w:val="1"/>
              <w:gridAfter w:val="0"/>
              <w:jc w:val="center"/>
            </w:trPr>
          </w:trPrChange>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864" w:author="Daniela Dedola" w:date="2016-08-25T16:51:00Z">
              <w:tcPr>
                <w:tcW w:w="1877"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AD33BFD" w14:textId="77777777" w:rsidR="00DA1D8A" w:rsidRPr="00357143" w:rsidRDefault="00DA1D8A" w:rsidP="00667B32">
            <w:pPr>
              <w:pStyle w:val="TAL"/>
              <w:rPr>
                <w:rFonts w:cs="Arial"/>
                <w:b/>
                <w:bCs/>
                <w:i/>
                <w:color w:val="000000"/>
                <w:sz w:val="16"/>
                <w:szCs w:val="16"/>
                <w:lang w:val="en-GB"/>
              </w:rPr>
            </w:pPr>
            <w:r w:rsidRPr="00357143">
              <w:rPr>
                <w:b/>
                <w:i/>
                <w:sz w:val="16"/>
                <w:szCs w:val="16"/>
                <w:lang w:val="en-GB"/>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Change w:id="1865"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44B139CB"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Change w:id="1866" w:author="Daniela Dedola" w:date="2016-08-25T16:51:00Z">
              <w:tcPr>
                <w:tcW w:w="1152" w:type="dxa"/>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E02F557"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nil"/>
              <w:bottom w:val="single" w:sz="4" w:space="0" w:color="auto"/>
              <w:right w:val="single" w:sz="4" w:space="0" w:color="auto"/>
            </w:tcBorders>
            <w:shd w:val="clear" w:color="auto" w:fill="auto"/>
            <w:vAlign w:val="center"/>
            <w:tcPrChange w:id="1867"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328AE738"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Change w:id="1868" w:author="Daniela Dedola" w:date="2016-08-25T16:51:00Z">
              <w:tcPr>
                <w:tcW w:w="1170" w:type="dxa"/>
                <w:gridSpan w:val="2"/>
                <w:tcBorders>
                  <w:top w:val="single" w:sz="4" w:space="0" w:color="auto"/>
                  <w:left w:val="nil"/>
                  <w:bottom w:val="single" w:sz="4" w:space="0" w:color="auto"/>
                  <w:right w:val="single" w:sz="4" w:space="0" w:color="auto"/>
                </w:tcBorders>
                <w:shd w:val="clear" w:color="auto" w:fill="auto"/>
                <w:vAlign w:val="center"/>
              </w:tcPr>
            </w:tcPrChange>
          </w:tcPr>
          <w:p w14:paraId="15D5164E"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single" w:sz="4" w:space="0" w:color="auto"/>
              <w:left w:val="nil"/>
              <w:bottom w:val="single" w:sz="4" w:space="0" w:color="auto"/>
              <w:right w:val="single" w:sz="4" w:space="0" w:color="auto"/>
            </w:tcBorders>
            <w:shd w:val="clear" w:color="auto" w:fill="auto"/>
            <w:vAlign w:val="center"/>
            <w:tcPrChange w:id="1869" w:author="Daniela Dedola" w:date="2016-08-25T16:51:00Z">
              <w:tcPr>
                <w:tcW w:w="1152" w:type="dxa"/>
                <w:tcBorders>
                  <w:top w:val="single" w:sz="4" w:space="0" w:color="auto"/>
                  <w:left w:val="nil"/>
                  <w:bottom w:val="single" w:sz="4" w:space="0" w:color="auto"/>
                  <w:right w:val="single" w:sz="4" w:space="0" w:color="auto"/>
                </w:tcBorders>
                <w:shd w:val="clear" w:color="auto" w:fill="auto"/>
                <w:vAlign w:val="center"/>
              </w:tcPr>
            </w:tcPrChange>
          </w:tcPr>
          <w:p w14:paraId="2AC56256"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single" w:sz="4" w:space="0" w:color="auto"/>
              <w:left w:val="nil"/>
              <w:bottom w:val="single" w:sz="4" w:space="0" w:color="auto"/>
              <w:right w:val="single" w:sz="4" w:space="0" w:color="auto"/>
            </w:tcBorders>
            <w:shd w:val="clear" w:color="auto" w:fill="auto"/>
            <w:vAlign w:val="center"/>
            <w:tcPrChange w:id="1870" w:author="Daniela Dedola" w:date="2016-08-25T16:51:00Z">
              <w:tcPr>
                <w:tcW w:w="1152" w:type="dxa"/>
                <w:gridSpan w:val="2"/>
                <w:tcBorders>
                  <w:top w:val="single" w:sz="4" w:space="0" w:color="auto"/>
                  <w:left w:val="nil"/>
                  <w:bottom w:val="single" w:sz="4" w:space="0" w:color="auto"/>
                  <w:right w:val="single" w:sz="4" w:space="0" w:color="auto"/>
                </w:tcBorders>
                <w:shd w:val="clear" w:color="auto" w:fill="auto"/>
                <w:vAlign w:val="center"/>
              </w:tcPr>
            </w:tcPrChange>
          </w:tcPr>
          <w:p w14:paraId="715A5954"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single" w:sz="4" w:space="0" w:color="auto"/>
              <w:left w:val="nil"/>
              <w:bottom w:val="single" w:sz="4" w:space="0" w:color="auto"/>
              <w:right w:val="single" w:sz="4" w:space="0" w:color="auto"/>
            </w:tcBorders>
            <w:shd w:val="clear" w:color="auto" w:fill="auto"/>
            <w:vAlign w:val="center"/>
            <w:tcPrChange w:id="1871" w:author="Daniela Dedola" w:date="2016-08-25T16:51:00Z">
              <w:tcPr>
                <w:tcW w:w="1263" w:type="dxa"/>
                <w:gridSpan w:val="2"/>
                <w:tcBorders>
                  <w:top w:val="single" w:sz="4" w:space="0" w:color="auto"/>
                  <w:left w:val="nil"/>
                  <w:bottom w:val="single" w:sz="4" w:space="0" w:color="auto"/>
                  <w:right w:val="single" w:sz="4" w:space="0" w:color="auto"/>
                </w:tcBorders>
                <w:shd w:val="clear" w:color="auto" w:fill="auto"/>
                <w:vAlign w:val="center"/>
              </w:tcPr>
            </w:tcPrChange>
          </w:tcPr>
          <w:p w14:paraId="3221CE6C"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Change w:id="1872" w:author="Daniela Dedola" w:date="2016-08-25T16:51:00Z">
              <w:tcPr>
                <w:tcW w:w="1281" w:type="dxa"/>
                <w:gridSpan w:val="2"/>
                <w:tcBorders>
                  <w:top w:val="single" w:sz="4" w:space="0" w:color="auto"/>
                  <w:left w:val="nil"/>
                  <w:bottom w:val="single" w:sz="4" w:space="0" w:color="auto"/>
                  <w:right w:val="single" w:sz="4" w:space="0" w:color="auto"/>
                </w:tcBorders>
                <w:shd w:val="clear" w:color="auto" w:fill="auto"/>
                <w:vAlign w:val="center"/>
              </w:tcPr>
            </w:tcPrChange>
          </w:tcPr>
          <w:p w14:paraId="55F8D615" w14:textId="77777777" w:rsidR="00DA1D8A" w:rsidRPr="00357143" w:rsidRDefault="00DA1D8A" w:rsidP="00DA1D8A">
            <w:pPr>
              <w:pStyle w:val="TAL"/>
              <w:jc w:val="center"/>
              <w:rPr>
                <w:rFonts w:cs="Arial"/>
                <w:color w:val="000000"/>
                <w:sz w:val="16"/>
                <w:szCs w:val="16"/>
                <w:lang w:val="en-GB"/>
              </w:rPr>
            </w:pPr>
            <w:r w:rsidRPr="00357143">
              <w:rPr>
                <w:rFonts w:cs="Arial"/>
                <w:color w:val="000000"/>
                <w:sz w:val="16"/>
                <w:szCs w:val="16"/>
                <w:lang w:val="en-GB"/>
              </w:rPr>
              <w:t>O</w:t>
            </w:r>
          </w:p>
        </w:tc>
      </w:tr>
      <w:tr w:rsidR="00DA1D8A" w:rsidRPr="00357143" w14:paraId="2733D6A4" w14:textId="77777777" w:rsidTr="006579E3">
        <w:tblPrEx>
          <w:tblPrExChange w:id="1873" w:author="Daniela Dedola" w:date="2016-08-25T16:51:00Z">
            <w:tblPrEx>
              <w:tblW w:w="11351" w:type="dxa"/>
            </w:tblPrEx>
          </w:tblPrExChange>
        </w:tblPrEx>
        <w:trPr>
          <w:gridBefore w:val="1"/>
          <w:wBefore w:w="12" w:type="dxa"/>
          <w:jc w:val="center"/>
          <w:trPrChange w:id="1874" w:author="Daniela Dedola" w:date="2016-08-25T16:51:00Z">
            <w:trPr>
              <w:gridBefore w:val="1"/>
              <w:gridAfter w:val="0"/>
              <w:jc w:val="center"/>
            </w:trPr>
          </w:trPrChange>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Change w:id="1875" w:author="Daniela Dedola" w:date="2016-08-25T16:51:00Z">
              <w:tcPr>
                <w:tcW w:w="1135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1816EA" w14:textId="77777777" w:rsidR="00DA1D8A" w:rsidRPr="00357143" w:rsidRDefault="00DA1D8A" w:rsidP="008A0240">
            <w:pPr>
              <w:pStyle w:val="TAN"/>
              <w:rPr>
                <w:sz w:val="16"/>
                <w:szCs w:val="16"/>
                <w:lang w:val="en-GB"/>
              </w:rPr>
            </w:pPr>
            <w:r w:rsidRPr="00357143">
              <w:rPr>
                <w:sz w:val="16"/>
                <w:szCs w:val="16"/>
                <w:lang w:val="en-GB"/>
              </w:rPr>
              <w:t>NOTE:</w:t>
            </w:r>
            <w:r w:rsidR="008A0240" w:rsidRPr="00357143">
              <w:rPr>
                <w:sz w:val="16"/>
                <w:szCs w:val="16"/>
                <w:lang w:val="en-GB"/>
              </w:rPr>
              <w:tab/>
            </w:r>
            <w:r w:rsidRPr="00357143">
              <w:rPr>
                <w:sz w:val="16"/>
                <w:szCs w:val="16"/>
                <w:lang w:val="en-GB"/>
              </w:rPr>
              <w:t>This parameter is present if the response contains an end-to-end security protocol message. Otherwise this parameter is not applicable.</w:t>
            </w:r>
          </w:p>
        </w:tc>
      </w:tr>
    </w:tbl>
    <w:p w14:paraId="0ABE1DEF" w14:textId="77777777" w:rsidR="006579E3" w:rsidRPr="00357143" w:rsidRDefault="006579E3" w:rsidP="00F33002">
      <w:pPr>
        <w:rPr>
          <w:ins w:id="1876" w:author="Daniela Dedola" w:date="2016-08-25T16:49:00Z"/>
        </w:rPr>
        <w:sectPr w:rsidR="006579E3" w:rsidRPr="00357143" w:rsidSect="006579E3">
          <w:footnotePr>
            <w:numRestart w:val="eachSect"/>
          </w:footnotePr>
          <w:pgSz w:w="16840" w:h="11907" w:orient="landscape"/>
          <w:pgMar w:top="1134" w:right="1418" w:bottom="1134" w:left="1134" w:header="851" w:footer="340" w:gutter="0"/>
          <w:cols w:space="720"/>
          <w:docGrid w:linePitch="272"/>
          <w:sectPrChange w:id="1877" w:author="Daniela Dedola" w:date="2016-08-25T16:49:00Z">
            <w:sectPr w:rsidR="006579E3" w:rsidRPr="00357143" w:rsidSect="006579E3">
              <w:pgSz w:w="11907" w:h="16840" w:orient="portrait"/>
              <w:pgMar w:top="1418" w:right="1134" w:bottom="1134" w:left="1134" w:header="851" w:footer="340" w:gutter="0"/>
            </w:sectPr>
          </w:sectPrChange>
        </w:sectPr>
      </w:pPr>
    </w:p>
    <w:p w14:paraId="3A8F10D2" w14:textId="77777777" w:rsidR="001C0FDF" w:rsidRPr="00357143" w:rsidDel="006579E3" w:rsidRDefault="001C0FDF" w:rsidP="00F33002">
      <w:pPr>
        <w:rPr>
          <w:del w:id="1878" w:author="Daniela Dedola" w:date="2016-08-25T16:49:00Z"/>
        </w:rPr>
      </w:pPr>
    </w:p>
    <w:p w14:paraId="1D852E92" w14:textId="77777777" w:rsidR="001C21E2" w:rsidRPr="00357143" w:rsidRDefault="00802826" w:rsidP="003609CC">
      <w:pPr>
        <w:pStyle w:val="Heading2"/>
        <w:rPr>
          <w:lang w:val="en-GB"/>
        </w:rPr>
      </w:pPr>
      <w:bookmarkStart w:id="1879" w:name="_Toc445302658"/>
      <w:bookmarkStart w:id="1880" w:name="_Toc445389825"/>
      <w:bookmarkStart w:id="1881" w:name="_Toc447042876"/>
      <w:bookmarkStart w:id="1882" w:name="_Toc457493636"/>
      <w:bookmarkStart w:id="1883" w:name="_Toc459976735"/>
      <w:bookmarkStart w:id="1884" w:name="_Toc459984394"/>
      <w:r w:rsidRPr="00357143">
        <w:rPr>
          <w:lang w:val="en-GB"/>
        </w:rPr>
        <w:t>8.2</w:t>
      </w:r>
      <w:r w:rsidRPr="00357143">
        <w:rPr>
          <w:lang w:val="en-GB"/>
        </w:rPr>
        <w:tab/>
      </w:r>
      <w:r w:rsidR="001C21E2" w:rsidRPr="00357143">
        <w:rPr>
          <w:lang w:val="en-GB"/>
        </w:rPr>
        <w:t>Procedures for Accessing Resources</w:t>
      </w:r>
      <w:bookmarkEnd w:id="1879"/>
      <w:bookmarkEnd w:id="1880"/>
      <w:bookmarkEnd w:id="1881"/>
      <w:bookmarkEnd w:id="1882"/>
      <w:bookmarkEnd w:id="1883"/>
      <w:bookmarkEnd w:id="1884"/>
    </w:p>
    <w:p w14:paraId="19584832" w14:textId="77777777" w:rsidR="0045012A" w:rsidRPr="00357143" w:rsidRDefault="0045012A" w:rsidP="0045012A">
      <w:pPr>
        <w:pStyle w:val="Heading3"/>
        <w:rPr>
          <w:lang w:val="en-GB"/>
        </w:rPr>
      </w:pPr>
      <w:bookmarkStart w:id="1885" w:name="_Toc447042877"/>
      <w:bookmarkStart w:id="1886" w:name="_Toc457493637"/>
      <w:bookmarkStart w:id="1887" w:name="_Toc459976736"/>
      <w:bookmarkStart w:id="1888" w:name="_Toc459984395"/>
      <w:r w:rsidRPr="00357143">
        <w:rPr>
          <w:rFonts w:hint="eastAsia"/>
          <w:lang w:val="en-GB"/>
        </w:rPr>
        <w:t>8.2.0</w:t>
      </w:r>
      <w:r w:rsidRPr="00357143">
        <w:rPr>
          <w:rFonts w:hint="eastAsia"/>
          <w:lang w:val="en-GB"/>
        </w:rPr>
        <w:tab/>
        <w:t>Overview</w:t>
      </w:r>
      <w:bookmarkEnd w:id="1885"/>
      <w:bookmarkEnd w:id="1886"/>
      <w:bookmarkEnd w:id="1887"/>
      <w:bookmarkEnd w:id="1888"/>
    </w:p>
    <w:p w14:paraId="6AD65FA2" w14:textId="77777777"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3D1FAFE8"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03AC1A0C" w14:textId="77777777" w:rsidR="001C21E2" w:rsidRPr="00357143" w:rsidRDefault="00802826" w:rsidP="005361D0">
      <w:pPr>
        <w:pStyle w:val="Heading3"/>
        <w:rPr>
          <w:lang w:val="en-GB"/>
        </w:rPr>
      </w:pPr>
      <w:bookmarkStart w:id="1889" w:name="_Toc445302659"/>
      <w:bookmarkStart w:id="1890" w:name="_Toc445389826"/>
      <w:bookmarkStart w:id="1891" w:name="_Toc447042878"/>
      <w:bookmarkStart w:id="1892" w:name="_Toc457493638"/>
      <w:bookmarkStart w:id="1893" w:name="_Toc459976737"/>
      <w:bookmarkStart w:id="1894" w:name="_Toc459984396"/>
      <w:r w:rsidRPr="00357143">
        <w:rPr>
          <w:lang w:val="en-GB"/>
        </w:rPr>
        <w:t>8</w:t>
      </w:r>
      <w:r w:rsidR="001C21E2" w:rsidRPr="00357143">
        <w:rPr>
          <w:lang w:val="en-GB"/>
        </w:rPr>
        <w:t>.</w:t>
      </w:r>
      <w:r w:rsidRPr="00357143">
        <w:rPr>
          <w:lang w:val="en-GB"/>
        </w:rPr>
        <w:t>2</w:t>
      </w:r>
      <w:r w:rsidR="001C21E2" w:rsidRPr="00357143">
        <w:rPr>
          <w:lang w:val="en-GB"/>
        </w:rPr>
        <w:t>.</w:t>
      </w:r>
      <w:r w:rsidR="00A908CE" w:rsidRPr="00357143">
        <w:rPr>
          <w:lang w:val="en-GB"/>
        </w:rPr>
        <w:t>1</w:t>
      </w:r>
      <w:r w:rsidR="001C21E2" w:rsidRPr="00357143">
        <w:rPr>
          <w:lang w:val="en-GB"/>
        </w:rPr>
        <w:tab/>
        <w:t>Accessing Resources in CSEs</w:t>
      </w:r>
      <w:r w:rsidR="008D3654" w:rsidRPr="00357143">
        <w:rPr>
          <w:lang w:val="en-GB"/>
        </w:rPr>
        <w:t xml:space="preserve"> </w:t>
      </w:r>
      <w:r w:rsidR="002C2CA2" w:rsidRPr="00357143">
        <w:rPr>
          <w:lang w:val="en-GB"/>
        </w:rPr>
        <w:t>-</w:t>
      </w:r>
      <w:r w:rsidR="008D3654" w:rsidRPr="00357143">
        <w:rPr>
          <w:lang w:val="en-GB"/>
        </w:rPr>
        <w:t xml:space="preserve"> Blocking Requests</w:t>
      </w:r>
      <w:bookmarkEnd w:id="1889"/>
      <w:bookmarkEnd w:id="1890"/>
      <w:bookmarkEnd w:id="1891"/>
      <w:bookmarkEnd w:id="1892"/>
      <w:bookmarkEnd w:id="1893"/>
      <w:bookmarkEnd w:id="1894"/>
    </w:p>
    <w:p w14:paraId="7C6FEBC3" w14:textId="77777777" w:rsidR="00E10097" w:rsidRPr="00357143" w:rsidRDefault="00E10097" w:rsidP="00E10097">
      <w:pPr>
        <w:pStyle w:val="Heading4"/>
        <w:rPr>
          <w:lang w:val="en-GB"/>
        </w:rPr>
      </w:pPr>
      <w:bookmarkStart w:id="1895" w:name="_Toc447042879"/>
      <w:bookmarkStart w:id="1896" w:name="_Toc457493639"/>
      <w:bookmarkStart w:id="1897" w:name="_Toc459976738"/>
      <w:bookmarkStart w:id="1898" w:name="_Toc459984397"/>
      <w:r w:rsidRPr="00357143">
        <w:rPr>
          <w:rFonts w:hint="eastAsia"/>
          <w:lang w:val="en-GB"/>
        </w:rPr>
        <w:t>8.2.1.0</w:t>
      </w:r>
      <w:r w:rsidRPr="00357143">
        <w:rPr>
          <w:rFonts w:hint="eastAsia"/>
          <w:lang w:val="en-GB"/>
        </w:rPr>
        <w:tab/>
        <w:t>Overview</w:t>
      </w:r>
      <w:bookmarkEnd w:id="1895"/>
      <w:bookmarkEnd w:id="1896"/>
      <w:bookmarkEnd w:id="1897"/>
      <w:bookmarkEnd w:id="1898"/>
    </w:p>
    <w:p w14:paraId="6CB49AE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67A6EAD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098BA44E"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4D2AFD48" w14:textId="77777777" w:rsidR="007B7B0D" w:rsidRPr="00357143" w:rsidRDefault="007B7B0D" w:rsidP="00B634C8">
      <w:pPr>
        <w:pStyle w:val="TH"/>
        <w:rPr>
          <w:lang w:val="en-GB"/>
        </w:rPr>
      </w:pPr>
      <w:r w:rsidRPr="00357143">
        <w:rPr>
          <w:lang w:val="en-GB"/>
        </w:rPr>
        <w:lastRenderedPageBreak/>
        <w:t>Table 8.2.</w:t>
      </w:r>
      <w:r w:rsidR="00236204" w:rsidRPr="00357143">
        <w:rPr>
          <w:lang w:val="en-GB"/>
        </w:rPr>
        <w:t>1</w:t>
      </w:r>
      <w:r w:rsidR="00E10097" w:rsidRPr="00357143">
        <w:rPr>
          <w:rFonts w:eastAsia="SimSun" w:hint="eastAsia"/>
          <w:lang w:val="en-GB" w:eastAsia="zh-CN"/>
        </w:rPr>
        <w:t>.0</w:t>
      </w:r>
      <w:r w:rsidRPr="00357143">
        <w:rPr>
          <w:lang w:val="en-GB"/>
        </w:rPr>
        <w:t>-1: Accessing Resources in different CSEs</w:t>
      </w:r>
      <w:r w:rsidR="00044E43" w:rsidRPr="00357143">
        <w:rPr>
          <w:lang w:val="en-GB"/>
        </w:rPr>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9"/>
        <w:gridCol w:w="5844"/>
        <w:gridCol w:w="2076"/>
      </w:tblGrid>
      <w:tr w:rsidR="001C21E2" w:rsidRPr="00357143" w14:paraId="2FFAB973" w14:textId="77777777" w:rsidTr="003609CC">
        <w:trPr>
          <w:jc w:val="center"/>
        </w:trPr>
        <w:tc>
          <w:tcPr>
            <w:tcW w:w="1721" w:type="dxa"/>
            <w:shd w:val="clear" w:color="auto" w:fill="DDDDDD"/>
            <w:vAlign w:val="center"/>
          </w:tcPr>
          <w:p w14:paraId="05438ECC" w14:textId="77777777" w:rsidR="001C21E2" w:rsidRPr="00357143" w:rsidRDefault="00044E43" w:rsidP="003B4632">
            <w:pPr>
              <w:pStyle w:val="TAH"/>
              <w:rPr>
                <w:rFonts w:eastAsia="Arial Unicode MS"/>
                <w:lang w:val="en-GB"/>
              </w:rPr>
            </w:pPr>
            <w:r w:rsidRPr="00357143">
              <w:rPr>
                <w:rFonts w:eastAsia="Arial Unicode MS"/>
                <w:lang w:val="en-GB"/>
              </w:rPr>
              <w:t>Number of Transit CSEs</w:t>
            </w:r>
          </w:p>
        </w:tc>
        <w:tc>
          <w:tcPr>
            <w:tcW w:w="5885" w:type="dxa"/>
            <w:shd w:val="clear" w:color="auto" w:fill="DDDDDD"/>
            <w:vAlign w:val="center"/>
          </w:tcPr>
          <w:p w14:paraId="0BC9E135" w14:textId="77777777" w:rsidR="001C21E2" w:rsidRPr="00357143" w:rsidRDefault="001C21E2" w:rsidP="003B4632">
            <w:pPr>
              <w:pStyle w:val="TAH"/>
              <w:rPr>
                <w:rFonts w:eastAsia="Arial Unicode MS"/>
                <w:lang w:val="en-GB"/>
              </w:rPr>
            </w:pPr>
            <w:r w:rsidRPr="00357143">
              <w:rPr>
                <w:rFonts w:eastAsia="Arial Unicode MS"/>
                <w:lang w:val="en-GB"/>
              </w:rPr>
              <w:t>Description</w:t>
            </w:r>
          </w:p>
        </w:tc>
        <w:tc>
          <w:tcPr>
            <w:tcW w:w="2089" w:type="dxa"/>
            <w:shd w:val="clear" w:color="auto" w:fill="DDDDDD"/>
            <w:vAlign w:val="center"/>
          </w:tcPr>
          <w:p w14:paraId="5AD17177" w14:textId="77777777" w:rsidR="001C21E2" w:rsidRPr="00357143" w:rsidRDefault="001C21E2" w:rsidP="003B4632">
            <w:pPr>
              <w:pStyle w:val="TAH"/>
              <w:rPr>
                <w:rFonts w:eastAsia="Arial Unicode MS"/>
                <w:lang w:val="en-GB"/>
              </w:rPr>
            </w:pPr>
            <w:r w:rsidRPr="00357143">
              <w:rPr>
                <w:rFonts w:eastAsia="Arial Unicode MS"/>
                <w:lang w:val="en-GB"/>
              </w:rPr>
              <w:t>Reference</w:t>
            </w:r>
          </w:p>
        </w:tc>
      </w:tr>
      <w:tr w:rsidR="001C21E2" w:rsidRPr="00357143" w14:paraId="66B37CE7" w14:textId="77777777" w:rsidTr="00623208">
        <w:trPr>
          <w:jc w:val="center"/>
        </w:trPr>
        <w:tc>
          <w:tcPr>
            <w:tcW w:w="1721" w:type="dxa"/>
            <w:tcBorders>
              <w:bottom w:val="single" w:sz="4" w:space="0" w:color="auto"/>
            </w:tcBorders>
            <w:vAlign w:val="center"/>
          </w:tcPr>
          <w:p w14:paraId="40A934BD" w14:textId="77777777" w:rsidR="001C21E2" w:rsidRPr="00357143" w:rsidRDefault="001C21E2" w:rsidP="003B4632">
            <w:pPr>
              <w:pStyle w:val="TAL"/>
              <w:jc w:val="center"/>
              <w:rPr>
                <w:rFonts w:eastAsia="Arial Unicode MS"/>
                <w:lang w:val="en-GB"/>
              </w:rPr>
            </w:pPr>
            <w:r w:rsidRPr="00357143">
              <w:rPr>
                <w:rFonts w:eastAsia="Arial Unicode MS"/>
                <w:lang w:val="en-GB"/>
              </w:rPr>
              <w:t>No Hops</w:t>
            </w:r>
          </w:p>
        </w:tc>
        <w:tc>
          <w:tcPr>
            <w:tcW w:w="5885" w:type="dxa"/>
            <w:tcBorders>
              <w:bottom w:val="single" w:sz="4" w:space="0" w:color="auto"/>
            </w:tcBorders>
            <w:shd w:val="clear" w:color="auto" w:fill="auto"/>
          </w:tcPr>
          <w:p w14:paraId="365906D6"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106800D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00F5A57C"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6ADA23F1"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4DA1C099"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5166901D" w14:textId="77777777" w:rsidR="001C21E2" w:rsidRPr="00357143" w:rsidRDefault="001C21E2" w:rsidP="003B4632">
            <w:pPr>
              <w:pStyle w:val="TAL"/>
              <w:jc w:val="center"/>
              <w:rPr>
                <w:rFonts w:eastAsia="Arial Unicode MS"/>
                <w:lang w:val="en-GB"/>
              </w:rPr>
            </w:pPr>
            <w:r w:rsidRPr="00357143">
              <w:rPr>
                <w:rFonts w:eastAsia="Arial Unicode MS"/>
                <w:lang w:val="en-GB"/>
              </w:rPr>
              <w:t>Fig</w:t>
            </w:r>
            <w:r w:rsidR="00802826" w:rsidRPr="00357143">
              <w:rPr>
                <w:rFonts w:eastAsia="Arial Unicode MS"/>
                <w:lang w:val="en-GB"/>
              </w:rPr>
              <w:t>ure 8.2</w:t>
            </w:r>
            <w:r w:rsidRPr="00357143">
              <w:rPr>
                <w:rFonts w:eastAsia="Arial Unicode MS"/>
                <w:lang w:val="en-GB"/>
              </w:rPr>
              <w:t>.</w:t>
            </w:r>
            <w:r w:rsidR="00D06689" w:rsidRPr="00357143">
              <w:rPr>
                <w:rFonts w:eastAsia="Arial Unicode MS"/>
                <w:lang w:val="en-GB"/>
              </w:rPr>
              <w:t>1</w:t>
            </w:r>
            <w:r w:rsidR="00E10097" w:rsidRPr="00357143">
              <w:rPr>
                <w:rFonts w:eastAsia="Arial Unicode MS" w:hint="eastAsia"/>
                <w:lang w:val="en-GB" w:eastAsia="zh-CN"/>
              </w:rPr>
              <w:t>.0</w:t>
            </w:r>
            <w:r w:rsidRPr="00357143">
              <w:rPr>
                <w:rFonts w:eastAsia="Arial Unicode MS"/>
                <w:lang w:val="en-GB"/>
              </w:rPr>
              <w:t>-1</w:t>
            </w:r>
          </w:p>
        </w:tc>
      </w:tr>
      <w:tr w:rsidR="001C21E2" w:rsidRPr="00357143" w14:paraId="7BD33B8E" w14:textId="77777777" w:rsidTr="00623208">
        <w:trPr>
          <w:jc w:val="center"/>
        </w:trPr>
        <w:tc>
          <w:tcPr>
            <w:tcW w:w="1721" w:type="dxa"/>
            <w:shd w:val="clear" w:color="auto" w:fill="auto"/>
            <w:vAlign w:val="center"/>
          </w:tcPr>
          <w:p w14:paraId="0ECB97FE" w14:textId="77777777" w:rsidR="001C21E2" w:rsidRPr="00357143" w:rsidRDefault="001C21E2" w:rsidP="003B4632">
            <w:pPr>
              <w:pStyle w:val="TAL"/>
              <w:jc w:val="center"/>
              <w:rPr>
                <w:rFonts w:eastAsia="Arial Unicode MS"/>
                <w:lang w:val="en-GB"/>
              </w:rPr>
            </w:pPr>
            <w:r w:rsidRPr="00357143">
              <w:rPr>
                <w:rFonts w:eastAsia="Arial Unicode MS"/>
                <w:lang w:val="en-GB"/>
              </w:rPr>
              <w:t>1 Hop</w:t>
            </w:r>
          </w:p>
        </w:tc>
        <w:tc>
          <w:tcPr>
            <w:tcW w:w="5885" w:type="dxa"/>
            <w:shd w:val="clear" w:color="auto" w:fill="auto"/>
          </w:tcPr>
          <w:p w14:paraId="3392983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19E6E8AD"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4A78F523"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1D6113B6"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303DF85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546D2FE5" w14:textId="77777777" w:rsidR="00F8539F" w:rsidRPr="00357143" w:rsidRDefault="00802826" w:rsidP="00DB546B">
            <w:pPr>
              <w:pStyle w:val="TAL"/>
              <w:jc w:val="center"/>
              <w:rPr>
                <w:rFonts w:eastAsia="Arial Unicode MS"/>
                <w:lang w:val="en-GB"/>
              </w:rPr>
            </w:pPr>
            <w:r w:rsidRPr="00357143">
              <w:rPr>
                <w:rFonts w:eastAsia="Arial Unicode MS"/>
                <w:lang w:val="en-GB"/>
              </w:rPr>
              <w:t>Figure 8.2</w:t>
            </w:r>
            <w:r w:rsidR="001C21E2" w:rsidRPr="00357143">
              <w:rPr>
                <w:rFonts w:eastAsia="Arial Unicode MS"/>
                <w:lang w:val="en-GB"/>
              </w:rPr>
              <w:t>.</w:t>
            </w:r>
            <w:r w:rsidR="00D06689" w:rsidRPr="00357143">
              <w:rPr>
                <w:rFonts w:eastAsia="Arial Unicode MS"/>
                <w:lang w:val="en-GB"/>
              </w:rPr>
              <w:t>1</w:t>
            </w:r>
            <w:r w:rsidR="00E10097" w:rsidRPr="00357143">
              <w:rPr>
                <w:rFonts w:eastAsia="Arial Unicode MS" w:hint="eastAsia"/>
                <w:lang w:val="en-GB" w:eastAsia="zh-CN"/>
              </w:rPr>
              <w:t>.0</w:t>
            </w:r>
            <w:r w:rsidR="00DB546B" w:rsidRPr="00357143">
              <w:rPr>
                <w:rFonts w:eastAsia="Arial Unicode MS"/>
                <w:lang w:val="en-GB"/>
              </w:rPr>
              <w:t>-2</w:t>
            </w:r>
          </w:p>
        </w:tc>
      </w:tr>
      <w:tr w:rsidR="001C21E2" w:rsidRPr="00357143" w14:paraId="4E9BCF70" w14:textId="77777777" w:rsidTr="003609CC">
        <w:trPr>
          <w:jc w:val="center"/>
        </w:trPr>
        <w:tc>
          <w:tcPr>
            <w:tcW w:w="1721" w:type="dxa"/>
            <w:vAlign w:val="center"/>
          </w:tcPr>
          <w:p w14:paraId="71A0AED8" w14:textId="77777777" w:rsidR="001C21E2" w:rsidRPr="00357143" w:rsidRDefault="001C21E2" w:rsidP="003B4632">
            <w:pPr>
              <w:pStyle w:val="TAL"/>
              <w:jc w:val="center"/>
              <w:rPr>
                <w:rFonts w:eastAsia="Arial Unicode MS"/>
                <w:lang w:val="en-GB" w:eastAsia="zh-CN"/>
              </w:rPr>
            </w:pPr>
            <w:r w:rsidRPr="00357143">
              <w:rPr>
                <w:rFonts w:eastAsia="Arial Unicode MS"/>
                <w:lang w:val="en-GB" w:eastAsia="zh-CN"/>
              </w:rPr>
              <w:t>Multi Hops</w:t>
            </w:r>
          </w:p>
        </w:tc>
        <w:tc>
          <w:tcPr>
            <w:tcW w:w="5885" w:type="dxa"/>
            <w:shd w:val="clear" w:color="auto" w:fill="auto"/>
          </w:tcPr>
          <w:p w14:paraId="3C6082D7"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5D883B0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4E4CB1D0"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6F4E5C97"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2C42F981" w14:textId="77777777"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14:paraId="206A8C07" w14:textId="77777777"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14:paraId="328AAAEE"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CCC43C1"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3500E0B"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14:paraId="0137880D"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14:paraId="4A6B1C36"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0A261405"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71DABEEF" w14:textId="77777777"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14:paraId="6FDBBCB9" w14:textId="77777777"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14:paraId="5BE4069B"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55DE5CD2" w14:textId="77777777" w:rsidR="001C21E2" w:rsidRPr="00357143" w:rsidRDefault="00802826" w:rsidP="003F64BB">
            <w:pPr>
              <w:pStyle w:val="TAL"/>
              <w:jc w:val="center"/>
              <w:rPr>
                <w:rFonts w:eastAsia="Arial Unicode MS"/>
                <w:lang w:val="en-GB" w:eastAsia="zh-CN"/>
              </w:rPr>
            </w:pPr>
            <w:r w:rsidRPr="00357143">
              <w:rPr>
                <w:rFonts w:eastAsia="Arial Unicode MS"/>
                <w:lang w:val="en-GB"/>
              </w:rPr>
              <w:t>Figure 8.2</w:t>
            </w:r>
            <w:r w:rsidR="001C21E2" w:rsidRPr="00357143">
              <w:rPr>
                <w:rFonts w:eastAsia="Arial Unicode MS"/>
                <w:lang w:val="en-GB" w:eastAsia="zh-CN"/>
              </w:rPr>
              <w:t>.</w:t>
            </w:r>
            <w:r w:rsidR="00D06689" w:rsidRPr="00357143">
              <w:rPr>
                <w:rFonts w:eastAsia="Arial Unicode MS"/>
                <w:lang w:val="en-GB" w:eastAsia="zh-CN"/>
              </w:rPr>
              <w:t>1</w:t>
            </w:r>
            <w:r w:rsidR="00E10097" w:rsidRPr="00357143">
              <w:rPr>
                <w:rFonts w:eastAsia="Arial Unicode MS" w:hint="eastAsia"/>
                <w:lang w:val="en-GB" w:eastAsia="zh-CN"/>
              </w:rPr>
              <w:t>.0</w:t>
            </w:r>
            <w:r w:rsidR="003609CC" w:rsidRPr="00357143">
              <w:rPr>
                <w:rFonts w:eastAsia="Arial Unicode MS"/>
                <w:lang w:val="en-GB" w:eastAsia="zh-CN"/>
              </w:rPr>
              <w:t>-3</w:t>
            </w:r>
          </w:p>
        </w:tc>
      </w:tr>
    </w:tbl>
    <w:p w14:paraId="4A71CBC9" w14:textId="77777777" w:rsidR="007B7B0D" w:rsidRPr="00357143" w:rsidRDefault="007B7B0D" w:rsidP="00DB546B"/>
    <w:p w14:paraId="0AA3BE88" w14:textId="77777777" w:rsidR="006672D1" w:rsidRPr="00357143" w:rsidRDefault="004B086A" w:rsidP="003609CC">
      <w:pPr>
        <w:pStyle w:val="FL"/>
      </w:pPr>
      <w:r w:rsidRPr="00357143">
        <w:object w:dxaOrig="6275" w:dyaOrig="5949" w14:anchorId="1F3DDD0E">
          <v:shape id="_x0000_i1036" type="#_x0000_t75" style="width:312.95pt;height:297.55pt" o:ole="">
            <v:imagedata r:id="rId34" o:title=""/>
          </v:shape>
          <o:OLEObject Type="Embed" ProgID="Visio.Drawing.11" ShapeID="_x0000_i1036" DrawAspect="Content" ObjectID="_1533734735" r:id="rId35"/>
        </w:object>
      </w:r>
    </w:p>
    <w:p w14:paraId="46D11915" w14:textId="77777777" w:rsidR="001C21E2" w:rsidRPr="00357143" w:rsidRDefault="007B7B0D"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 xml:space="preserve">-1: Originator accesses a resource on the </w:t>
      </w:r>
      <w:r w:rsidR="005B31B5" w:rsidRPr="00357143">
        <w:rPr>
          <w:lang w:val="en-GB"/>
        </w:rPr>
        <w:t>Registrar</w:t>
      </w:r>
      <w:r w:rsidRPr="00357143">
        <w:rPr>
          <w:lang w:val="en-GB"/>
        </w:rPr>
        <w:t xml:space="preserve"> CSE (No Hops)</w:t>
      </w:r>
    </w:p>
    <w:p w14:paraId="5EBC24E0" w14:textId="77777777" w:rsidR="00EE3A47" w:rsidRPr="00357143" w:rsidRDefault="00EE3A47" w:rsidP="003609CC">
      <w:pPr>
        <w:pStyle w:val="FL"/>
      </w:pPr>
      <w:r w:rsidRPr="00357143">
        <w:object w:dxaOrig="7425" w:dyaOrig="8292" w14:anchorId="2356357C">
          <v:shape id="_x0000_i1037" type="#_x0000_t75" style="width:371.25pt;height:414.5pt" o:ole="">
            <v:imagedata r:id="rId36" o:title=""/>
          </v:shape>
          <o:OLEObject Type="Embed" ProgID="Visio.Drawing.11" ShapeID="_x0000_i1037" DrawAspect="Content" ObjectID="_1533734736" r:id="rId37"/>
        </w:object>
      </w:r>
    </w:p>
    <w:p w14:paraId="72DF94F1" w14:textId="77777777" w:rsidR="00DB546B" w:rsidRPr="00357143" w:rsidRDefault="003A1D56"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-2: A</w:t>
      </w:r>
      <w:r w:rsidR="00171356" w:rsidRPr="00357143">
        <w:rPr>
          <w:lang w:val="en-GB"/>
        </w:rPr>
        <w:t>E</w:t>
      </w:r>
      <w:r w:rsidR="006674BD" w:rsidRPr="00357143">
        <w:rPr>
          <w:lang w:val="en-GB"/>
        </w:rPr>
        <w:t>/CSE</w:t>
      </w:r>
      <w:r w:rsidRPr="00357143">
        <w:rPr>
          <w:lang w:val="en-GB"/>
        </w:rPr>
        <w:t xml:space="preserve"> accesses a resource at the Hosting CSE (One Hop)</w:t>
      </w:r>
    </w:p>
    <w:p w14:paraId="0661CD27" w14:textId="77777777" w:rsidR="003A1D56" w:rsidRPr="00357143" w:rsidRDefault="003609CC" w:rsidP="003609CC">
      <w:pPr>
        <w:pStyle w:val="FL"/>
      </w:pPr>
      <w:r w:rsidRPr="00357143">
        <w:object w:dxaOrig="9972" w:dyaOrig="13093" w14:anchorId="3D4E8FE4">
          <v:shape id="_x0000_i1038" type="#_x0000_t75" style="width:472.8pt;height:620.1pt" o:ole="">
            <v:imagedata r:id="rId38" o:title=""/>
          </v:shape>
          <o:OLEObject Type="Embed" ProgID="Visio.Drawing.11" ShapeID="_x0000_i1038" DrawAspect="Content" ObjectID="_1533734737" r:id="rId39"/>
        </w:object>
      </w:r>
    </w:p>
    <w:p w14:paraId="7107FE59" w14:textId="77777777" w:rsidR="001C21E2" w:rsidRPr="00357143" w:rsidRDefault="003A1D56"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-3: Originator accesses a resource at the Hosting CSE (Multi Hops)</w:t>
      </w:r>
    </w:p>
    <w:p w14:paraId="5AB58A7A" w14:textId="77777777" w:rsidR="00696319" w:rsidRPr="00357143" w:rsidRDefault="00236204" w:rsidP="00854BBE">
      <w:pPr>
        <w:pStyle w:val="Heading4"/>
        <w:rPr>
          <w:lang w:val="en-GB"/>
        </w:rPr>
      </w:pPr>
      <w:bookmarkStart w:id="1899" w:name="_Toc445302660"/>
      <w:bookmarkStart w:id="1900" w:name="_Toc445389827"/>
      <w:bookmarkStart w:id="1901" w:name="_Toc447042880"/>
      <w:bookmarkStart w:id="1902" w:name="_Toc457493640"/>
      <w:bookmarkStart w:id="1903" w:name="_Toc459976739"/>
      <w:bookmarkStart w:id="1904" w:name="_Toc459984398"/>
      <w:r w:rsidRPr="00357143">
        <w:rPr>
          <w:lang w:val="en-GB"/>
        </w:rPr>
        <w:lastRenderedPageBreak/>
        <w:t>8.2.1</w:t>
      </w:r>
      <w:r w:rsidR="00DB546B" w:rsidRPr="00357143">
        <w:rPr>
          <w:lang w:val="en-GB"/>
        </w:rPr>
        <w:t>.1</w:t>
      </w:r>
      <w:r w:rsidR="002426B7" w:rsidRPr="00357143">
        <w:rPr>
          <w:lang w:val="en-GB"/>
        </w:rPr>
        <w:tab/>
      </w:r>
      <w:r w:rsidR="00696319" w:rsidRPr="00357143">
        <w:rPr>
          <w:lang w:val="en-GB"/>
        </w:rPr>
        <w:t>M2M Requests Routing Policies</w:t>
      </w:r>
      <w:bookmarkEnd w:id="1899"/>
      <w:bookmarkEnd w:id="1900"/>
      <w:bookmarkEnd w:id="1901"/>
      <w:bookmarkEnd w:id="1902"/>
      <w:bookmarkEnd w:id="1903"/>
      <w:bookmarkEnd w:id="1904"/>
    </w:p>
    <w:p w14:paraId="018E44C3" w14:textId="77777777"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14:paraId="49F0A988" w14:textId="77777777"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14:paraId="30A4A531" w14:textId="77777777" w:rsidR="00E43153" w:rsidRPr="00357143" w:rsidRDefault="00E43153" w:rsidP="005361D0">
      <w:pPr>
        <w:pStyle w:val="Heading3"/>
        <w:rPr>
          <w:lang w:val="en-GB"/>
        </w:rPr>
      </w:pPr>
      <w:bookmarkStart w:id="1905" w:name="_Toc445302661"/>
      <w:bookmarkStart w:id="1906" w:name="_Toc445389828"/>
      <w:bookmarkStart w:id="1907" w:name="_Toc447042881"/>
      <w:bookmarkStart w:id="1908" w:name="_Toc457493641"/>
      <w:bookmarkStart w:id="1909" w:name="_Toc459976740"/>
      <w:bookmarkStart w:id="1910" w:name="_Toc459984399"/>
      <w:r w:rsidRPr="00357143">
        <w:rPr>
          <w:lang w:val="en-GB"/>
        </w:rPr>
        <w:t>8.2.</w:t>
      </w:r>
      <w:r w:rsidR="00236204" w:rsidRPr="00357143">
        <w:rPr>
          <w:lang w:val="en-GB"/>
        </w:rPr>
        <w:t>2</w:t>
      </w:r>
      <w:r w:rsidRPr="00357143">
        <w:rPr>
          <w:lang w:val="en-GB"/>
        </w:rPr>
        <w:tab/>
        <w:t xml:space="preserve">Accessing Resources in CSEs </w:t>
      </w:r>
      <w:r w:rsidR="002C2CA2" w:rsidRPr="00357143">
        <w:rPr>
          <w:lang w:val="en-GB"/>
        </w:rPr>
        <w:t>-</w:t>
      </w:r>
      <w:r w:rsidRPr="00357143">
        <w:rPr>
          <w:lang w:val="en-GB"/>
        </w:rPr>
        <w:t xml:space="preserve"> Non-Blocking Requests</w:t>
      </w:r>
      <w:bookmarkEnd w:id="1905"/>
      <w:bookmarkEnd w:id="1906"/>
      <w:bookmarkEnd w:id="1907"/>
      <w:bookmarkEnd w:id="1908"/>
      <w:bookmarkEnd w:id="1909"/>
      <w:bookmarkEnd w:id="1910"/>
    </w:p>
    <w:p w14:paraId="3762257D" w14:textId="77777777" w:rsidR="00E43153" w:rsidRPr="00357143" w:rsidRDefault="00E43153" w:rsidP="005361D0">
      <w:pPr>
        <w:pStyle w:val="Heading4"/>
        <w:rPr>
          <w:lang w:val="en-GB"/>
        </w:rPr>
      </w:pPr>
      <w:bookmarkStart w:id="1911" w:name="_Toc445302662"/>
      <w:bookmarkStart w:id="1912" w:name="_Toc445389829"/>
      <w:bookmarkStart w:id="1913" w:name="_Toc447042882"/>
      <w:bookmarkStart w:id="1914" w:name="_Toc457493642"/>
      <w:bookmarkStart w:id="1915" w:name="_Toc459976741"/>
      <w:bookmarkStart w:id="1916" w:name="_Toc459984400"/>
      <w:r w:rsidRPr="00357143">
        <w:rPr>
          <w:lang w:val="en-GB"/>
        </w:rPr>
        <w:t>8.2.</w:t>
      </w:r>
      <w:r w:rsidR="00236204" w:rsidRPr="00357143">
        <w:rPr>
          <w:lang w:val="en-GB"/>
        </w:rPr>
        <w:t>2</w:t>
      </w:r>
      <w:r w:rsidRPr="00357143">
        <w:rPr>
          <w:lang w:val="en-GB"/>
        </w:rPr>
        <w:t>.1</w:t>
      </w:r>
      <w:r w:rsidR="006259D0" w:rsidRPr="00357143">
        <w:rPr>
          <w:lang w:val="en-GB"/>
        </w:rPr>
        <w:tab/>
      </w:r>
      <w:r w:rsidRPr="00357143">
        <w:rPr>
          <w:lang w:val="en-GB"/>
        </w:rPr>
        <w:t xml:space="preserve">Response with </w:t>
      </w:r>
      <w:r w:rsidR="00AA6B0E" w:rsidRPr="00357143">
        <w:rPr>
          <w:lang w:val="en-GB"/>
        </w:rPr>
        <w:t xml:space="preserve">Acknowledgement and optional </w:t>
      </w:r>
      <w:r w:rsidRPr="00357143">
        <w:rPr>
          <w:lang w:val="en-GB"/>
        </w:rPr>
        <w:t xml:space="preserve">Reference to </w:t>
      </w:r>
      <w:r w:rsidR="00AA6B0E" w:rsidRPr="00357143">
        <w:rPr>
          <w:lang w:val="en-GB"/>
        </w:rPr>
        <w:t xml:space="preserve">Request Context and Capturing </w:t>
      </w:r>
      <w:r w:rsidRPr="00357143">
        <w:rPr>
          <w:lang w:val="en-GB"/>
        </w:rPr>
        <w:t>Result of Requested Operation</w:t>
      </w:r>
      <w:bookmarkEnd w:id="1911"/>
      <w:bookmarkEnd w:id="1912"/>
      <w:bookmarkEnd w:id="1913"/>
      <w:bookmarkEnd w:id="1914"/>
      <w:bookmarkEnd w:id="1915"/>
      <w:bookmarkEnd w:id="1916"/>
    </w:p>
    <w:p w14:paraId="4B44FA56"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30448B7C"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0A7F082" w14:textId="77777777" w:rsidR="00E43153" w:rsidRPr="00357143" w:rsidRDefault="00E43153" w:rsidP="005361D0">
      <w:pPr>
        <w:pStyle w:val="Heading4"/>
        <w:rPr>
          <w:lang w:val="en-GB"/>
        </w:rPr>
      </w:pPr>
      <w:bookmarkStart w:id="1917" w:name="_Toc445302663"/>
      <w:bookmarkStart w:id="1918" w:name="_Toc445389830"/>
      <w:bookmarkStart w:id="1919" w:name="_Toc447042883"/>
      <w:bookmarkStart w:id="1920" w:name="_Toc457493643"/>
      <w:bookmarkStart w:id="1921" w:name="_Toc459976742"/>
      <w:bookmarkStart w:id="1922" w:name="_Toc459984401"/>
      <w:r w:rsidRPr="00357143">
        <w:rPr>
          <w:lang w:val="en-GB"/>
        </w:rPr>
        <w:t>8.2.</w:t>
      </w:r>
      <w:r w:rsidR="00236204" w:rsidRPr="00357143">
        <w:rPr>
          <w:lang w:val="en-GB"/>
        </w:rPr>
        <w:t>2</w:t>
      </w:r>
      <w:r w:rsidRPr="00357143">
        <w:rPr>
          <w:lang w:val="en-GB"/>
        </w:rPr>
        <w:t>.2</w:t>
      </w:r>
      <w:r w:rsidRPr="00357143">
        <w:rPr>
          <w:lang w:val="en-GB"/>
        </w:rPr>
        <w:tab/>
        <w:t>Synchronous Case</w:t>
      </w:r>
      <w:bookmarkEnd w:id="1917"/>
      <w:bookmarkEnd w:id="1918"/>
      <w:bookmarkEnd w:id="1919"/>
      <w:bookmarkEnd w:id="1920"/>
      <w:bookmarkEnd w:id="1921"/>
      <w:bookmarkEnd w:id="1922"/>
    </w:p>
    <w:p w14:paraId="55C28A9C"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234C6548"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44D63021"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68014BEF"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14CB09E3" w14:textId="77777777" w:rsidR="006B7BDF" w:rsidRPr="00357143" w:rsidRDefault="006B7BDF" w:rsidP="003609CC">
      <w:pPr>
        <w:pStyle w:val="FL"/>
      </w:pPr>
      <w:r w:rsidRPr="00357143">
        <w:object w:dxaOrig="6112" w:dyaOrig="8004" w14:anchorId="09F3005D">
          <v:shape id="_x0000_i1039" type="#_x0000_t75" style="width:305.5pt;height:400.8pt" o:ole="">
            <v:imagedata r:id="rId40" o:title=""/>
          </v:shape>
          <o:OLEObject Type="Embed" ProgID="Visio.Drawing.11" ShapeID="_x0000_i1039" DrawAspect="Content" ObjectID="_1533734738" r:id="rId41"/>
        </w:object>
      </w:r>
    </w:p>
    <w:p w14:paraId="4C46F8D2" w14:textId="77777777" w:rsidR="00E43153" w:rsidRPr="00357143" w:rsidRDefault="003A1D56" w:rsidP="00D05EF5">
      <w:pPr>
        <w:pStyle w:val="TF"/>
        <w:rPr>
          <w:lang w:val="en-GB"/>
        </w:rPr>
      </w:pPr>
      <w:r w:rsidRPr="00357143">
        <w:rPr>
          <w:lang w:val="en-GB"/>
        </w:rPr>
        <w:t>Figure 8.2.</w:t>
      </w:r>
      <w:r w:rsidR="00236204" w:rsidRPr="00357143">
        <w:rPr>
          <w:lang w:val="en-GB"/>
        </w:rPr>
        <w:t>2</w:t>
      </w:r>
      <w:r w:rsidRPr="00357143">
        <w:rPr>
          <w:lang w:val="en-GB"/>
        </w:rPr>
        <w:t>.2</w:t>
      </w:r>
      <w:r w:rsidR="004D2639" w:rsidRPr="00357143">
        <w:rPr>
          <w:lang w:val="en-GB"/>
        </w:rPr>
        <w:t>-</w:t>
      </w:r>
      <w:r w:rsidRPr="00357143">
        <w:rPr>
          <w:lang w:val="en-GB"/>
        </w:rPr>
        <w:t>1:</w:t>
      </w:r>
      <w:r w:rsidR="00D05EF5" w:rsidRPr="00357143">
        <w:rPr>
          <w:lang w:val="en-GB"/>
        </w:rPr>
        <w:t xml:space="preserve"> </w:t>
      </w:r>
      <w:r w:rsidRPr="00357143">
        <w:rPr>
          <w:lang w:val="en-GB"/>
        </w:rPr>
        <w:t xml:space="preserve">Non-blocking access </w:t>
      </w:r>
      <w:r w:rsidR="00D05EF5" w:rsidRPr="00357143">
        <w:rPr>
          <w:lang w:val="en-GB"/>
        </w:rPr>
        <w:t>to resource in synchronous mode</w:t>
      </w:r>
      <w:r w:rsidRPr="00357143">
        <w:rPr>
          <w:lang w:val="en-GB"/>
        </w:rPr>
        <w:br/>
        <w:t xml:space="preserve">(Hosting CSE = </w:t>
      </w:r>
      <w:r w:rsidR="0023710D" w:rsidRPr="00357143">
        <w:rPr>
          <w:lang w:val="en-GB"/>
        </w:rPr>
        <w:t>Receiver</w:t>
      </w:r>
      <w:r w:rsidRPr="00357143">
        <w:rPr>
          <w:lang w:val="en-GB"/>
        </w:rPr>
        <w:t xml:space="preserve"> CSE), requested operation </w:t>
      </w:r>
      <w:r w:rsidR="00D05EF5" w:rsidRPr="00357143">
        <w:rPr>
          <w:lang w:val="en-GB"/>
        </w:rPr>
        <w:t>completed before second request</w:t>
      </w:r>
    </w:p>
    <w:p w14:paraId="59C46256" w14:textId="77777777" w:rsidR="0023710D" w:rsidRPr="00357143" w:rsidRDefault="0023710D" w:rsidP="00C43BDE">
      <w:pPr>
        <w:pStyle w:val="FL"/>
      </w:pPr>
      <w:r w:rsidRPr="00357143">
        <w:object w:dxaOrig="6334" w:dyaOrig="11797" w14:anchorId="4A619DCA">
          <v:shape id="_x0000_i1040" type="#_x0000_t75" style="width:317.15pt;height:589.3pt" o:ole="">
            <v:imagedata r:id="rId42" o:title=""/>
          </v:shape>
          <o:OLEObject Type="Embed" ProgID="Visio.Drawing.11" ShapeID="_x0000_i1040" DrawAspect="Content" ObjectID="_1533734739" r:id="rId43"/>
        </w:object>
      </w:r>
    </w:p>
    <w:p w14:paraId="5DFD531C" w14:textId="77777777" w:rsidR="002426B7" w:rsidRPr="00357143" w:rsidRDefault="001526BF" w:rsidP="00D05EF5">
      <w:pPr>
        <w:pStyle w:val="TF"/>
        <w:rPr>
          <w:lang w:val="en-GB"/>
        </w:rPr>
      </w:pPr>
      <w:r w:rsidRPr="00357143">
        <w:rPr>
          <w:lang w:val="en-GB"/>
        </w:rPr>
        <w:t>Figure 8.2.</w:t>
      </w:r>
      <w:r w:rsidR="00236204" w:rsidRPr="00357143">
        <w:rPr>
          <w:lang w:val="en-GB"/>
        </w:rPr>
        <w:t>2</w:t>
      </w:r>
      <w:r w:rsidRPr="00357143">
        <w:rPr>
          <w:lang w:val="en-GB"/>
        </w:rPr>
        <w:t>.2</w:t>
      </w:r>
      <w:r w:rsidR="004D2639" w:rsidRPr="00357143">
        <w:rPr>
          <w:lang w:val="en-GB"/>
        </w:rPr>
        <w:t>-</w:t>
      </w:r>
      <w:r w:rsidRPr="00357143">
        <w:rPr>
          <w:lang w:val="en-GB"/>
        </w:rPr>
        <w:t xml:space="preserve">2: Non-blocking access </w:t>
      </w:r>
      <w:r w:rsidR="00D05EF5" w:rsidRPr="00357143">
        <w:rPr>
          <w:lang w:val="en-GB"/>
        </w:rPr>
        <w:t>to resource in synchronous mode</w:t>
      </w:r>
      <w:r w:rsidRPr="00357143">
        <w:rPr>
          <w:lang w:val="en-GB"/>
        </w:rPr>
        <w:br/>
        <w:t xml:space="preserve">(Hosting CSE = </w:t>
      </w:r>
      <w:r w:rsidR="0023710D" w:rsidRPr="00357143">
        <w:rPr>
          <w:lang w:val="en-GB"/>
        </w:rPr>
        <w:t>Receiver</w:t>
      </w:r>
      <w:r w:rsidRPr="00357143">
        <w:rPr>
          <w:lang w:val="en-GB"/>
        </w:rPr>
        <w:t xml:space="preserve"> CSE), requested opera</w:t>
      </w:r>
      <w:r w:rsidR="00D05EF5" w:rsidRPr="00357143">
        <w:rPr>
          <w:lang w:val="en-GB"/>
        </w:rPr>
        <w:t>tion completed after the second</w:t>
      </w:r>
      <w:r w:rsidR="00D05EF5" w:rsidRPr="00357143">
        <w:rPr>
          <w:lang w:val="en-GB"/>
        </w:rPr>
        <w:br/>
        <w:t>but before the third request</w:t>
      </w:r>
    </w:p>
    <w:p w14:paraId="5A6A3927" w14:textId="77777777" w:rsidR="00215C59" w:rsidRPr="00357143" w:rsidRDefault="00215C59" w:rsidP="005361D0">
      <w:pPr>
        <w:pStyle w:val="Heading4"/>
        <w:rPr>
          <w:lang w:val="en-GB"/>
        </w:rPr>
      </w:pPr>
      <w:bookmarkStart w:id="1923" w:name="_Toc445302664"/>
      <w:bookmarkStart w:id="1924" w:name="_Toc445389831"/>
      <w:bookmarkStart w:id="1925" w:name="_Toc447042884"/>
      <w:bookmarkStart w:id="1926" w:name="_Toc457493644"/>
      <w:bookmarkStart w:id="1927" w:name="_Toc459976743"/>
      <w:bookmarkStart w:id="1928" w:name="_Toc459984402"/>
      <w:r w:rsidRPr="00357143">
        <w:rPr>
          <w:lang w:val="en-GB"/>
        </w:rPr>
        <w:lastRenderedPageBreak/>
        <w:t>8.2.</w:t>
      </w:r>
      <w:r w:rsidR="00236204" w:rsidRPr="00357143">
        <w:rPr>
          <w:lang w:val="en-GB"/>
        </w:rPr>
        <w:t>2</w:t>
      </w:r>
      <w:r w:rsidRPr="00357143">
        <w:rPr>
          <w:lang w:val="en-GB"/>
        </w:rPr>
        <w:t>.3</w:t>
      </w:r>
      <w:r w:rsidRPr="00357143">
        <w:rPr>
          <w:lang w:val="en-GB"/>
        </w:rPr>
        <w:tab/>
        <w:t>Asynchronous Case</w:t>
      </w:r>
      <w:bookmarkEnd w:id="1923"/>
      <w:bookmarkEnd w:id="1924"/>
      <w:bookmarkEnd w:id="1925"/>
      <w:bookmarkEnd w:id="1926"/>
      <w:bookmarkEnd w:id="1927"/>
      <w:bookmarkEnd w:id="1928"/>
    </w:p>
    <w:p w14:paraId="381F8128"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2BAABC44"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50054349"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4F32567"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2EEED11D"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1AD90035" w14:textId="77777777" w:rsidR="005815C0" w:rsidRPr="00357143" w:rsidRDefault="00D3718D" w:rsidP="0060193C">
      <w:pPr>
        <w:pStyle w:val="FL"/>
      </w:pPr>
      <w:r w:rsidRPr="00357143">
        <w:object w:dxaOrig="9990" w:dyaOrig="10561" w14:anchorId="1DEF3C74">
          <v:shape id="_x0000_i1041" type="#_x0000_t75" style="width:481.55pt;height:509pt" o:ole="">
            <v:imagedata r:id="rId44" o:title=""/>
          </v:shape>
          <o:OLEObject Type="Embed" ProgID="Visio.Drawing.11" ShapeID="_x0000_i1041" DrawAspect="Content" ObjectID="_1533734740" r:id="rId45"/>
        </w:object>
      </w:r>
    </w:p>
    <w:p w14:paraId="11E9AD59" w14:textId="77777777" w:rsidR="003C010C" w:rsidRPr="00357143" w:rsidRDefault="004E6D42" w:rsidP="00D05EF5">
      <w:pPr>
        <w:pStyle w:val="TF"/>
        <w:rPr>
          <w:bCs/>
          <w:lang w:val="en-GB"/>
        </w:rPr>
      </w:pPr>
      <w:r w:rsidRPr="00357143">
        <w:rPr>
          <w:lang w:val="en-GB"/>
        </w:rPr>
        <w:t>Figure 8.2.</w:t>
      </w:r>
      <w:r w:rsidR="00236204" w:rsidRPr="00357143">
        <w:rPr>
          <w:lang w:val="en-GB"/>
        </w:rPr>
        <w:t>2</w:t>
      </w:r>
      <w:r w:rsidRPr="00357143">
        <w:rPr>
          <w:lang w:val="en-GB"/>
        </w:rPr>
        <w:t>.3-</w:t>
      </w:r>
      <w:r w:rsidR="00957D91" w:rsidRPr="00357143">
        <w:rPr>
          <w:lang w:val="en-GB"/>
        </w:rPr>
        <w:t>1</w:t>
      </w:r>
      <w:r w:rsidRPr="00357143">
        <w:rPr>
          <w:lang w:val="en-GB"/>
        </w:rPr>
        <w:t xml:space="preserve">: Non-blocking access to resource in </w:t>
      </w:r>
      <w:r w:rsidR="005815C0" w:rsidRPr="00357143">
        <w:rPr>
          <w:lang w:val="en-GB"/>
        </w:rPr>
        <w:t xml:space="preserve">asynchronous </w:t>
      </w:r>
      <w:r w:rsidRPr="00357143">
        <w:rPr>
          <w:lang w:val="en-GB"/>
        </w:rPr>
        <w:t xml:space="preserve">mode </w:t>
      </w:r>
      <w:r w:rsidRPr="00357143">
        <w:rPr>
          <w:lang w:val="en-GB"/>
        </w:rPr>
        <w:br/>
        <w:t xml:space="preserve">(Hosting CSE not equal to </w:t>
      </w:r>
      <w:r w:rsidR="005815C0" w:rsidRPr="00357143">
        <w:rPr>
          <w:lang w:val="en-GB"/>
        </w:rPr>
        <w:t xml:space="preserve">Receiver - 1 </w:t>
      </w:r>
      <w:r w:rsidRPr="00357143">
        <w:rPr>
          <w:lang w:val="en-GB"/>
        </w:rPr>
        <w:t>CSE), Originator</w:t>
      </w:r>
      <w:r w:rsidRPr="00357143">
        <w:rPr>
          <w:bCs/>
          <w:lang w:val="en-GB"/>
        </w:rPr>
        <w:t xml:space="preserve"> provided </w:t>
      </w:r>
      <w:r w:rsidR="005815C0" w:rsidRPr="00357143">
        <w:rPr>
          <w:bCs/>
          <w:lang w:val="en-GB"/>
        </w:rPr>
        <w:t>targets</w:t>
      </w:r>
      <w:r w:rsidRPr="00357143">
        <w:rPr>
          <w:bCs/>
          <w:lang w:val="en-GB"/>
        </w:rPr>
        <w:t xml:space="preserve"> for notification</w:t>
      </w:r>
    </w:p>
    <w:p w14:paraId="4CABFCBC" w14:textId="77777777" w:rsidR="000D3277" w:rsidRPr="00357143" w:rsidRDefault="00D05EF5" w:rsidP="005361D0">
      <w:pPr>
        <w:pStyle w:val="Heading2"/>
        <w:rPr>
          <w:lang w:val="en-GB"/>
        </w:rPr>
      </w:pPr>
      <w:bookmarkStart w:id="1929" w:name="_Toc445302665"/>
      <w:bookmarkStart w:id="1930" w:name="_Toc445389832"/>
      <w:bookmarkStart w:id="1931" w:name="_Toc447042885"/>
      <w:bookmarkStart w:id="1932" w:name="_Toc457493645"/>
      <w:bookmarkStart w:id="1933" w:name="_Toc459976744"/>
      <w:bookmarkStart w:id="1934" w:name="_Toc459984403"/>
      <w:r w:rsidRPr="00357143">
        <w:rPr>
          <w:lang w:val="en-GB"/>
        </w:rPr>
        <w:t>8.3</w:t>
      </w:r>
      <w:r w:rsidR="000D3277" w:rsidRPr="00357143">
        <w:rPr>
          <w:lang w:val="en-GB"/>
        </w:rPr>
        <w:tab/>
      </w:r>
      <w:r w:rsidR="00B16AE5" w:rsidRPr="00357143">
        <w:rPr>
          <w:lang w:val="en-GB"/>
        </w:rPr>
        <w:t>Procedures for interaction with Underlying Networks</w:t>
      </w:r>
      <w:bookmarkEnd w:id="1929"/>
      <w:bookmarkEnd w:id="1930"/>
      <w:bookmarkEnd w:id="1931"/>
      <w:bookmarkEnd w:id="1932"/>
      <w:bookmarkEnd w:id="1933"/>
      <w:bookmarkEnd w:id="1934"/>
    </w:p>
    <w:p w14:paraId="7D0B841F" w14:textId="77777777" w:rsidR="00B16AE5" w:rsidRPr="00357143" w:rsidRDefault="00B16AE5" w:rsidP="00B16AE5">
      <w:pPr>
        <w:pStyle w:val="Heading3"/>
        <w:rPr>
          <w:lang w:val="en-GB"/>
        </w:rPr>
      </w:pPr>
      <w:bookmarkStart w:id="1935" w:name="_Toc445302666"/>
      <w:bookmarkStart w:id="1936" w:name="_Toc445389833"/>
      <w:bookmarkStart w:id="1937" w:name="_Toc447042886"/>
      <w:bookmarkStart w:id="1938" w:name="_Toc457493646"/>
      <w:bookmarkStart w:id="1939" w:name="_Toc459976745"/>
      <w:bookmarkStart w:id="1940" w:name="_Toc459984404"/>
      <w:r w:rsidRPr="00357143">
        <w:rPr>
          <w:rFonts w:hint="eastAsia"/>
          <w:lang w:val="en-GB"/>
        </w:rPr>
        <w:t>8.3.1</w:t>
      </w:r>
      <w:r w:rsidR="009A4A02" w:rsidRPr="00357143">
        <w:rPr>
          <w:rFonts w:eastAsia="SimSun" w:hint="eastAsia"/>
          <w:lang w:val="en-GB" w:eastAsia="zh-CN"/>
        </w:rPr>
        <w:tab/>
      </w:r>
      <w:r w:rsidRPr="00357143">
        <w:rPr>
          <w:lang w:val="en-GB"/>
        </w:rPr>
        <w:t>Introduction</w:t>
      </w:r>
      <w:bookmarkEnd w:id="1935"/>
      <w:bookmarkEnd w:id="1936"/>
      <w:bookmarkEnd w:id="1937"/>
      <w:bookmarkEnd w:id="1938"/>
      <w:bookmarkEnd w:id="1939"/>
      <w:bookmarkEnd w:id="1940"/>
    </w:p>
    <w:p w14:paraId="3DD8929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387BC7E0"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7FAFB83C" w14:textId="77777777" w:rsidR="00B16AE5" w:rsidRPr="00357143" w:rsidRDefault="00B16AE5" w:rsidP="00B16AE5">
      <w:pPr>
        <w:pStyle w:val="Heading3"/>
        <w:rPr>
          <w:lang w:val="en-GB"/>
        </w:rPr>
      </w:pPr>
      <w:bookmarkStart w:id="1941" w:name="_Toc445302667"/>
      <w:bookmarkStart w:id="1942" w:name="_Toc445389834"/>
      <w:bookmarkStart w:id="1943" w:name="_Toc447042887"/>
      <w:bookmarkStart w:id="1944" w:name="_Toc457493647"/>
      <w:bookmarkStart w:id="1945" w:name="_Toc459976746"/>
      <w:bookmarkStart w:id="1946" w:name="_Toc459984405"/>
      <w:r w:rsidRPr="00357143">
        <w:rPr>
          <w:rFonts w:hint="eastAsia"/>
          <w:lang w:val="en-GB"/>
        </w:rPr>
        <w:lastRenderedPageBreak/>
        <w:t>8.3.2</w:t>
      </w:r>
      <w:r w:rsidR="009A4A02" w:rsidRPr="00357143">
        <w:rPr>
          <w:rFonts w:eastAsia="SimSun" w:hint="eastAsia"/>
          <w:lang w:val="en-GB" w:eastAsia="zh-CN"/>
        </w:rPr>
        <w:tab/>
      </w:r>
      <w:r w:rsidRPr="00357143">
        <w:rPr>
          <w:lang w:val="en-GB"/>
        </w:rPr>
        <w:t>Description and Flows on Mcn Reference Point</w:t>
      </w:r>
      <w:bookmarkEnd w:id="1941"/>
      <w:bookmarkEnd w:id="1942"/>
      <w:bookmarkEnd w:id="1943"/>
      <w:bookmarkEnd w:id="1944"/>
      <w:bookmarkEnd w:id="1945"/>
      <w:bookmarkEnd w:id="1946"/>
    </w:p>
    <w:p w14:paraId="133BCA2A"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C7642D" w14:textId="77777777" w:rsidR="005B3BA3" w:rsidRPr="00357143" w:rsidRDefault="005B3BA3" w:rsidP="002A3560">
      <w:pPr>
        <w:pStyle w:val="B1"/>
        <w:rPr>
          <w:lang w:val="en-GB"/>
        </w:rPr>
      </w:pPr>
      <w:r w:rsidRPr="00357143">
        <w:rPr>
          <w:lang w:val="en-GB"/>
        </w:rPr>
        <w:t>T</w:t>
      </w:r>
      <w:r w:rsidR="000D3277" w:rsidRPr="00357143">
        <w:rPr>
          <w:lang w:val="en-GB"/>
        </w:rPr>
        <w:t>he CSE(s) accessing network service functions provi</w:t>
      </w:r>
      <w:r w:rsidR="00350F49" w:rsidRPr="00357143">
        <w:rPr>
          <w:lang w:val="en-GB"/>
        </w:rPr>
        <w:t>ded by Underlying Networks; and</w:t>
      </w:r>
    </w:p>
    <w:p w14:paraId="375B1805" w14:textId="77777777" w:rsidR="005B3BA3" w:rsidRPr="00357143" w:rsidRDefault="005B3BA3" w:rsidP="002A3560">
      <w:pPr>
        <w:pStyle w:val="B1"/>
        <w:rPr>
          <w:lang w:val="en-GB"/>
        </w:rPr>
      </w:pPr>
      <w:r w:rsidRPr="00357143">
        <w:rPr>
          <w:lang w:val="en-GB"/>
        </w:rPr>
        <w:t>O</w:t>
      </w:r>
      <w:r w:rsidR="000D3277" w:rsidRPr="00357143">
        <w:rPr>
          <w:lang w:val="en-GB"/>
        </w:rPr>
        <w:t>ptimizing network service proc</w:t>
      </w:r>
      <w:r w:rsidR="00350F49" w:rsidRPr="00357143">
        <w:rPr>
          <w:lang w:val="en-GB"/>
        </w:rPr>
        <w:t>essing for Underlying Networks.</w:t>
      </w:r>
    </w:p>
    <w:p w14:paraId="3CB5537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134F689A"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686C9F27" w14:textId="77777777" w:rsidR="00D05EF5" w:rsidRPr="00357143" w:rsidRDefault="000D3277" w:rsidP="002A3560">
      <w:pPr>
        <w:pStyle w:val="B1"/>
        <w:rPr>
          <w:lang w:val="en-GB"/>
        </w:rPr>
      </w:pPr>
      <w:r w:rsidRPr="00357143">
        <w:rPr>
          <w:lang w:val="en-GB"/>
        </w:rPr>
        <w:t xml:space="preserve">Messaging services that are widely deployed by </w:t>
      </w:r>
      <w:r w:rsidR="00101702" w:rsidRPr="00357143">
        <w:rPr>
          <w:lang w:val="en-GB"/>
        </w:rPr>
        <w:t>A</w:t>
      </w:r>
      <w:r w:rsidRPr="00357143">
        <w:rPr>
          <w:lang w:val="en-GB"/>
        </w:rPr>
        <w:t>pplications and network operators using a</w:t>
      </w:r>
      <w:r w:rsidR="00D05EF5" w:rsidRPr="00357143">
        <w:rPr>
          <w:lang w:val="en-GB"/>
        </w:rPr>
        <w:t xml:space="preserve"> number of existing mechanisms.</w:t>
      </w:r>
    </w:p>
    <w:p w14:paraId="2A2298C0" w14:textId="77777777" w:rsidR="000D3277" w:rsidRPr="00357143" w:rsidRDefault="000D3277" w:rsidP="002A3560">
      <w:pPr>
        <w:pStyle w:val="B1"/>
        <w:rPr>
          <w:lang w:val="en-GB"/>
        </w:rPr>
      </w:pPr>
      <w:r w:rsidRPr="00357143">
        <w:rPr>
          <w:lang w:val="en-GB"/>
        </w:rPr>
        <w:t>Network APIs defined by other SDOs (</w:t>
      </w:r>
      <w:r w:rsidR="00D24545" w:rsidRPr="00357143">
        <w:rPr>
          <w:lang w:val="en-GB"/>
        </w:rPr>
        <w:t>e.g.</w:t>
      </w:r>
      <w:r w:rsidRPr="00357143">
        <w:rPr>
          <w:lang w:val="en-GB"/>
        </w:rPr>
        <w:t xml:space="preserve"> OMA and GSMA) are used by netwo</w:t>
      </w:r>
      <w:r w:rsidR="00D05EF5" w:rsidRPr="00357143">
        <w:rPr>
          <w:lang w:val="en-GB"/>
        </w:rPr>
        <w:t>rk operators for their services.</w:t>
      </w:r>
    </w:p>
    <w:p w14:paraId="0C4AC1B7" w14:textId="77777777" w:rsidR="000D3277" w:rsidRPr="00357143" w:rsidRDefault="000D3277" w:rsidP="002A3560">
      <w:pPr>
        <w:pStyle w:val="B1"/>
        <w:rPr>
          <w:lang w:val="en-GB"/>
        </w:rPr>
      </w:pPr>
      <w:r w:rsidRPr="00357143">
        <w:rPr>
          <w:lang w:val="en-GB"/>
        </w:rPr>
        <w:t>Interworking for services and security aspects for MTC (Machine Type Communications) has been defined by 3GPP</w:t>
      </w:r>
      <w:r w:rsidR="00C35420" w:rsidRPr="00357143">
        <w:rPr>
          <w:lang w:val="en-GB"/>
        </w:rPr>
        <w:t xml:space="preserve"> and 3GPP2</w:t>
      </w:r>
      <w:r w:rsidRPr="00357143">
        <w:rPr>
          <w:lang w:val="en-GB"/>
        </w:rPr>
        <w:t>.</w:t>
      </w:r>
    </w:p>
    <w:p w14:paraId="2AF6334B"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421A855C" w14:textId="77777777" w:rsidR="000D3277" w:rsidRPr="00357143" w:rsidRDefault="000D3277" w:rsidP="002A3560">
      <w:pPr>
        <w:pStyle w:val="B1"/>
        <w:rPr>
          <w:lang w:val="en-GB"/>
        </w:rPr>
      </w:pPr>
      <w:r w:rsidRPr="00357143">
        <w:rPr>
          <w:lang w:val="en-GB"/>
        </w:rPr>
        <w:t>Connection request</w:t>
      </w:r>
      <w:r w:rsidR="00101702" w:rsidRPr="00357143">
        <w:rPr>
          <w:lang w:val="en-GB"/>
        </w:rPr>
        <w:t>s</w:t>
      </w:r>
      <w:r w:rsidRPr="00357143">
        <w:rPr>
          <w:lang w:val="en-GB"/>
        </w:rPr>
        <w:t xml:space="preserve"> with/without QoS requirement</w:t>
      </w:r>
      <w:r w:rsidR="00101702" w:rsidRPr="00357143">
        <w:rPr>
          <w:lang w:val="en-GB"/>
        </w:rPr>
        <w:t>s</w:t>
      </w:r>
      <w:r w:rsidR="00D05EF5" w:rsidRPr="00357143">
        <w:rPr>
          <w:lang w:val="en-GB"/>
        </w:rPr>
        <w:t>.</w:t>
      </w:r>
    </w:p>
    <w:p w14:paraId="0E7AEE58" w14:textId="77777777" w:rsidR="000D3277" w:rsidRPr="00357143" w:rsidRDefault="000D3277" w:rsidP="002A3560">
      <w:pPr>
        <w:pStyle w:val="B1"/>
        <w:rPr>
          <w:lang w:val="en-GB"/>
        </w:rPr>
      </w:pPr>
      <w:r w:rsidRPr="00357143">
        <w:rPr>
          <w:lang w:val="en-GB"/>
        </w:rPr>
        <w:t>Payments, messages, location, bearer information, call control and other network capabilities (</w:t>
      </w:r>
      <w:r w:rsidR="00D24545" w:rsidRPr="00357143">
        <w:rPr>
          <w:lang w:val="en-GB"/>
        </w:rPr>
        <w:t>e.g.</w:t>
      </w:r>
      <w:r w:rsidR="005B3BA3" w:rsidRPr="00357143">
        <w:rPr>
          <w:lang w:val="en-GB"/>
        </w:rPr>
        <w:t xml:space="preserve"> by using </w:t>
      </w:r>
      <w:r w:rsidR="00D05EF5" w:rsidRPr="00357143">
        <w:rPr>
          <w:lang w:val="en-GB"/>
        </w:rPr>
        <w:t>GSMA oneAPI</w:t>
      </w:r>
      <w:r w:rsidR="005B3BA3" w:rsidRPr="00357143">
        <w:rPr>
          <w:lang w:val="en-GB"/>
        </w:rPr>
        <w:t>, network APIs supporting protocols defined by other SDOs, or proprietary network APIs</w:t>
      </w:r>
      <w:r w:rsidR="00D05EF5" w:rsidRPr="00357143">
        <w:rPr>
          <w:lang w:val="en-GB"/>
        </w:rPr>
        <w:t>).</w:t>
      </w:r>
    </w:p>
    <w:p w14:paraId="1D166A3B" w14:textId="77777777" w:rsidR="000D3277" w:rsidRPr="00357143" w:rsidRDefault="00D05EF5" w:rsidP="002A3560">
      <w:pPr>
        <w:pStyle w:val="B1"/>
        <w:rPr>
          <w:lang w:val="en-GB"/>
        </w:rPr>
      </w:pPr>
      <w:r w:rsidRPr="00357143">
        <w:rPr>
          <w:lang w:val="en-GB"/>
        </w:rPr>
        <w:t>Device triggering.</w:t>
      </w:r>
    </w:p>
    <w:p w14:paraId="7FF61F1D" w14:textId="77777777" w:rsidR="000D3277" w:rsidRPr="00357143" w:rsidRDefault="00D05EF5" w:rsidP="002A3560">
      <w:pPr>
        <w:pStyle w:val="B1"/>
        <w:rPr>
          <w:lang w:val="en-GB"/>
        </w:rPr>
      </w:pPr>
      <w:r w:rsidRPr="00357143">
        <w:rPr>
          <w:lang w:val="en-GB"/>
        </w:rPr>
        <w:t>Device management.</w:t>
      </w:r>
    </w:p>
    <w:p w14:paraId="201498E4" w14:textId="77777777" w:rsidR="000D3277" w:rsidRPr="00357143" w:rsidRDefault="000D3277" w:rsidP="002A3560">
      <w:pPr>
        <w:pStyle w:val="B1"/>
        <w:rPr>
          <w:lang w:val="en-GB"/>
        </w:rPr>
      </w:pPr>
      <w:r w:rsidRPr="00357143">
        <w:rPr>
          <w:lang w:val="en-GB"/>
        </w:rPr>
        <w:t>Management information exchange such as charging/accounting records, monitorin</w:t>
      </w:r>
      <w:r w:rsidR="00D05EF5" w:rsidRPr="00357143">
        <w:rPr>
          <w:lang w:val="en-GB"/>
        </w:rPr>
        <w:t>g and management data exchange.</w:t>
      </w:r>
    </w:p>
    <w:p w14:paraId="513A3852" w14:textId="77777777" w:rsidR="004D51B9" w:rsidRPr="00357143" w:rsidRDefault="004D51B9" w:rsidP="002A3560">
      <w:pPr>
        <w:pStyle w:val="B1"/>
        <w:rPr>
          <w:lang w:val="en-GB"/>
        </w:rPr>
      </w:pPr>
      <w:r w:rsidRPr="00357143">
        <w:rPr>
          <w:lang w:val="en-GB"/>
        </w:rPr>
        <w:t>Location request.</w:t>
      </w:r>
    </w:p>
    <w:p w14:paraId="418F854B" w14:textId="77777777" w:rsidR="001F4C25" w:rsidRPr="00357143" w:rsidRDefault="001F4C25" w:rsidP="00B16AE5">
      <w:pPr>
        <w:pStyle w:val="Heading3"/>
        <w:rPr>
          <w:lang w:val="en-GB"/>
        </w:rPr>
      </w:pPr>
      <w:bookmarkStart w:id="1947" w:name="_Toc445302668"/>
      <w:bookmarkStart w:id="1948" w:name="_Toc445389835"/>
      <w:bookmarkStart w:id="1949" w:name="_Toc447042888"/>
      <w:bookmarkStart w:id="1950" w:name="_Toc457493648"/>
      <w:bookmarkStart w:id="1951" w:name="_Toc459976747"/>
      <w:bookmarkStart w:id="1952" w:name="_Toc459984406"/>
      <w:r w:rsidRPr="00357143">
        <w:rPr>
          <w:lang w:val="en-GB"/>
        </w:rPr>
        <w:t>8.</w:t>
      </w:r>
      <w:r w:rsidR="00B16AE5" w:rsidRPr="00357143">
        <w:rPr>
          <w:rFonts w:hint="eastAsia"/>
          <w:lang w:val="en-GB"/>
        </w:rPr>
        <w:t>3.3</w:t>
      </w:r>
      <w:r w:rsidRPr="00357143">
        <w:rPr>
          <w:lang w:val="en-GB"/>
        </w:rPr>
        <w:tab/>
        <w:t>Device Triggering</w:t>
      </w:r>
      <w:bookmarkEnd w:id="1947"/>
      <w:bookmarkEnd w:id="1948"/>
      <w:bookmarkEnd w:id="1949"/>
      <w:bookmarkEnd w:id="1950"/>
      <w:bookmarkEnd w:id="1951"/>
      <w:bookmarkEnd w:id="1952"/>
    </w:p>
    <w:p w14:paraId="39F9707A" w14:textId="77777777" w:rsidR="001F4C25" w:rsidRPr="00357143" w:rsidRDefault="001F4C25" w:rsidP="00B16AE5">
      <w:pPr>
        <w:pStyle w:val="Heading4"/>
        <w:rPr>
          <w:lang w:val="en-GB"/>
        </w:rPr>
      </w:pPr>
      <w:bookmarkStart w:id="1953" w:name="_Toc445302669"/>
      <w:bookmarkStart w:id="1954" w:name="_Toc445389836"/>
      <w:bookmarkStart w:id="1955" w:name="_Toc447042889"/>
      <w:bookmarkStart w:id="1956" w:name="_Toc457493649"/>
      <w:bookmarkStart w:id="1957" w:name="_Toc459976748"/>
      <w:bookmarkStart w:id="1958" w:name="_Toc459984407"/>
      <w:r w:rsidRPr="00357143">
        <w:rPr>
          <w:lang w:val="en-GB"/>
        </w:rPr>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1</w:t>
      </w:r>
      <w:r w:rsidRPr="00357143">
        <w:rPr>
          <w:lang w:val="en-GB"/>
        </w:rPr>
        <w:tab/>
        <w:t>Definition and scope</w:t>
      </w:r>
      <w:bookmarkEnd w:id="1953"/>
      <w:bookmarkEnd w:id="1954"/>
      <w:bookmarkEnd w:id="1955"/>
      <w:bookmarkEnd w:id="1956"/>
      <w:bookmarkEnd w:id="1957"/>
      <w:bookmarkEnd w:id="1958"/>
    </w:p>
    <w:p w14:paraId="315CD72E"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14:paraId="51B7D7E7"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14E28ABE" w14:textId="77777777" w:rsidR="001F4C25" w:rsidRPr="00357143" w:rsidRDefault="00350F49" w:rsidP="001F4C25">
      <w:pPr>
        <w:pStyle w:val="NO"/>
        <w:rPr>
          <w:lang w:val="en-GB"/>
        </w:rPr>
      </w:pPr>
      <w:r w:rsidRPr="00357143">
        <w:rPr>
          <w:lang w:val="en-GB"/>
        </w:rPr>
        <w:t>NOTE:</w:t>
      </w:r>
      <w:r w:rsidRPr="00357143">
        <w:rPr>
          <w:lang w:val="en-GB"/>
        </w:rPr>
        <w:tab/>
      </w:r>
      <w:r w:rsidR="001F4C25" w:rsidRPr="00357143">
        <w:rPr>
          <w:lang w:val="en-GB"/>
        </w:rPr>
        <w:t>Device Triggering is applicable for the entities which are registered with IN-CSE</w:t>
      </w:r>
      <w:r w:rsidRPr="00357143">
        <w:rPr>
          <w:lang w:val="en-GB"/>
        </w:rPr>
        <w:t>.</w:t>
      </w:r>
    </w:p>
    <w:p w14:paraId="51F15BFC"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F5126" w:rsidRPr="00357143">
        <w:fldChar w:fldCharType="begin"/>
      </w:r>
      <w:r w:rsidR="002F5126" w:rsidRPr="00357143">
        <w:instrText xml:space="preserve"> REF REF_3GPPTS23682 \h </w:instrText>
      </w:r>
      <w:r w:rsidR="002F5126" w:rsidRPr="00357143">
        <w:fldChar w:fldCharType="separate"/>
      </w:r>
      <w:r w:rsidR="0001096D" w:rsidRPr="00357143">
        <w:t>i.14</w:t>
      </w:r>
      <w:r w:rsidR="002F51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F5126" w:rsidRPr="00357143">
        <w:fldChar w:fldCharType="begin"/>
      </w:r>
      <w:r w:rsidR="002F5126" w:rsidRPr="00357143">
        <w:instrText xml:space="preserve"> REF REF_3GPP2_S0068 \h </w:instrText>
      </w:r>
      <w:r w:rsidR="002F5126" w:rsidRPr="00357143">
        <w:fldChar w:fldCharType="separate"/>
      </w:r>
      <w:r w:rsidR="0001096D" w:rsidRPr="00357143">
        <w:t>i.17</w:t>
      </w:r>
      <w:r w:rsidR="002F5126"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14:paraId="3362BEE5" w14:textId="77777777" w:rsidR="001F4C25" w:rsidRPr="00357143" w:rsidRDefault="001F4C25" w:rsidP="00B16AE5">
      <w:pPr>
        <w:pStyle w:val="Heading4"/>
        <w:rPr>
          <w:lang w:val="en-GB"/>
        </w:rPr>
      </w:pPr>
      <w:bookmarkStart w:id="1959" w:name="_Toc445302670"/>
      <w:bookmarkStart w:id="1960" w:name="_Toc445389837"/>
      <w:bookmarkStart w:id="1961" w:name="_Toc447042890"/>
      <w:bookmarkStart w:id="1962" w:name="_Toc457493650"/>
      <w:bookmarkStart w:id="1963" w:name="_Toc459976749"/>
      <w:bookmarkStart w:id="1964" w:name="_Toc459984408"/>
      <w:r w:rsidRPr="00357143">
        <w:rPr>
          <w:lang w:val="en-GB"/>
        </w:rPr>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2</w:t>
      </w:r>
      <w:r w:rsidRPr="00357143">
        <w:rPr>
          <w:lang w:val="en-GB"/>
        </w:rPr>
        <w:tab/>
        <w:t>General Procedure for Device Triggering</w:t>
      </w:r>
      <w:bookmarkEnd w:id="1959"/>
      <w:bookmarkEnd w:id="1960"/>
      <w:bookmarkEnd w:id="1961"/>
      <w:bookmarkEnd w:id="1962"/>
      <w:bookmarkEnd w:id="1963"/>
      <w:bookmarkEnd w:id="1964"/>
    </w:p>
    <w:p w14:paraId="6E4223B1" w14:textId="77777777" w:rsidR="00E10097" w:rsidRPr="00357143" w:rsidRDefault="00E10097" w:rsidP="00E10097">
      <w:pPr>
        <w:pStyle w:val="Heading5"/>
        <w:rPr>
          <w:lang w:val="en-GB"/>
        </w:rPr>
      </w:pPr>
      <w:bookmarkStart w:id="1965" w:name="_Toc447042891"/>
      <w:bookmarkStart w:id="1966" w:name="_Toc457493651"/>
      <w:bookmarkStart w:id="1967" w:name="_Toc459976750"/>
      <w:bookmarkStart w:id="1968" w:name="_Toc459984409"/>
      <w:r w:rsidRPr="00357143">
        <w:rPr>
          <w:rFonts w:hint="eastAsia"/>
          <w:lang w:val="en-GB"/>
        </w:rPr>
        <w:t>8.3.3.2.0</w:t>
      </w:r>
      <w:r w:rsidRPr="00357143">
        <w:rPr>
          <w:rFonts w:hint="eastAsia"/>
          <w:lang w:val="en-GB"/>
        </w:rPr>
        <w:tab/>
        <w:t>Overview</w:t>
      </w:r>
      <w:bookmarkEnd w:id="1965"/>
      <w:bookmarkEnd w:id="1966"/>
      <w:bookmarkEnd w:id="1967"/>
      <w:bookmarkEnd w:id="1968"/>
    </w:p>
    <w:p w14:paraId="7A602898"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5602539E" w14:textId="77777777" w:rsidR="001F4C25" w:rsidRPr="00357143" w:rsidRDefault="001F4C25" w:rsidP="00B16AE5">
      <w:pPr>
        <w:pStyle w:val="Heading5"/>
        <w:rPr>
          <w:lang w:val="en-GB"/>
        </w:rPr>
      </w:pPr>
      <w:bookmarkStart w:id="1969" w:name="_Toc445302671"/>
      <w:bookmarkStart w:id="1970" w:name="_Toc445389838"/>
      <w:bookmarkStart w:id="1971" w:name="_Toc447042892"/>
      <w:bookmarkStart w:id="1972" w:name="_Toc457493652"/>
      <w:bookmarkStart w:id="1973" w:name="_Toc459976751"/>
      <w:bookmarkStart w:id="1974" w:name="_Toc459984410"/>
      <w:r w:rsidRPr="00357143">
        <w:rPr>
          <w:lang w:val="en-GB"/>
        </w:rPr>
        <w:lastRenderedPageBreak/>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2.1</w:t>
      </w:r>
      <w:r w:rsidRPr="00357143">
        <w:rPr>
          <w:lang w:val="en-GB"/>
        </w:rPr>
        <w:tab/>
        <w:t>Triggering procedure for targeting ASN/MN-CSE</w:t>
      </w:r>
      <w:bookmarkEnd w:id="1969"/>
      <w:bookmarkEnd w:id="1970"/>
      <w:bookmarkEnd w:id="1971"/>
      <w:bookmarkEnd w:id="1972"/>
      <w:bookmarkEnd w:id="1973"/>
      <w:bookmarkEnd w:id="1974"/>
    </w:p>
    <w:p w14:paraId="324EACBD" w14:textId="77777777"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14:paraId="0F45AE6C"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F411DF4" w14:textId="77777777" w:rsidR="00E73441" w:rsidRPr="00357143" w:rsidRDefault="00350F49" w:rsidP="00350F49">
      <w:pPr>
        <w:pStyle w:val="FL"/>
      </w:pPr>
      <w:r w:rsidRPr="00357143">
        <w:object w:dxaOrig="9849" w:dyaOrig="8729" w14:anchorId="7DEF0175">
          <v:shape id="_x0000_i1042" type="#_x0000_t75" style="width:457.4pt;height:405.8pt" o:ole="">
            <v:imagedata r:id="rId46" o:title=""/>
          </v:shape>
          <o:OLEObject Type="Embed" ProgID="Visio.Drawing.11" ShapeID="_x0000_i1042" DrawAspect="Content" ObjectID="_1533734741" r:id="rId47"/>
        </w:object>
      </w:r>
    </w:p>
    <w:p w14:paraId="002706BE" w14:textId="77777777" w:rsidR="001A5C16" w:rsidRPr="00357143" w:rsidRDefault="001A5C16" w:rsidP="001A5C16">
      <w:pPr>
        <w:pStyle w:val="NF"/>
        <w:rPr>
          <w:lang w:val="en-GB"/>
        </w:rPr>
      </w:pPr>
      <w:r w:rsidRPr="00357143">
        <w:rPr>
          <w:lang w:val="en-GB"/>
        </w:rPr>
        <w:t>NOTE 1:</w:t>
      </w:r>
      <w:r w:rsidRPr="00357143">
        <w:rPr>
          <w:lang w:val="en-GB"/>
        </w:rPr>
        <w:tab/>
        <w:t>The IN and ASN/MN are assumed to be connected through the same Underlying Network.</w:t>
      </w:r>
    </w:p>
    <w:p w14:paraId="743A461E" w14:textId="77777777" w:rsidR="001A5C16" w:rsidRPr="00357143" w:rsidRDefault="001A5C16" w:rsidP="001A5C16">
      <w:pPr>
        <w:pStyle w:val="NF"/>
        <w:rPr>
          <w:lang w:val="en-GB"/>
        </w:rPr>
      </w:pPr>
      <w:r w:rsidRPr="00357143">
        <w:rPr>
          <w:lang w:val="en-GB"/>
        </w:rPr>
        <w:t>NOTE 2:</w:t>
      </w:r>
      <w:r w:rsidRPr="00357143">
        <w:rPr>
          <w:lang w:val="en-GB"/>
        </w:rPr>
        <w:tab/>
        <w:t>The Device Triggering Handler is a functional entity that receives the device triggering request, and it is dependent on the Underlying Network. The Device Triggering Handler is out of scope of the present document.</w:t>
      </w:r>
    </w:p>
    <w:p w14:paraId="7AA0D559" w14:textId="77777777" w:rsidR="001A5C16" w:rsidRPr="00357143" w:rsidRDefault="001A5C16" w:rsidP="001A5C16">
      <w:pPr>
        <w:pStyle w:val="NF"/>
        <w:rPr>
          <w:lang w:val="en-GB"/>
        </w:rPr>
      </w:pPr>
    </w:p>
    <w:p w14:paraId="0725A781" w14:textId="77777777" w:rsidR="002401AF" w:rsidRPr="00357143" w:rsidRDefault="0011317B" w:rsidP="002401AF">
      <w:pPr>
        <w:pStyle w:val="TF"/>
        <w:rPr>
          <w:lang w:val="en-GB"/>
        </w:rPr>
      </w:pPr>
      <w:r w:rsidRPr="00357143">
        <w:rPr>
          <w:lang w:val="en-GB"/>
        </w:rPr>
        <w:t>Figure 8.</w:t>
      </w:r>
      <w:r w:rsidR="00D11027" w:rsidRPr="00357143">
        <w:rPr>
          <w:rFonts w:eastAsia="SimSun" w:hint="eastAsia"/>
          <w:lang w:val="en-GB" w:eastAsia="zh-CN"/>
        </w:rPr>
        <w:t>3.3</w:t>
      </w:r>
      <w:r w:rsidRPr="00357143">
        <w:rPr>
          <w:lang w:val="en-GB"/>
        </w:rPr>
        <w:t>.2.</w:t>
      </w:r>
      <w:r w:rsidR="002401AF" w:rsidRPr="00357143">
        <w:rPr>
          <w:lang w:val="en-GB"/>
        </w:rPr>
        <w:t>1-1: Device Triggering general procedure for CSE</w:t>
      </w:r>
    </w:p>
    <w:p w14:paraId="4A97B031" w14:textId="77777777" w:rsidR="002401AF" w:rsidRPr="00357143" w:rsidRDefault="002401AF" w:rsidP="002401AF">
      <w:pPr>
        <w:rPr>
          <w:b/>
        </w:rPr>
      </w:pPr>
      <w:r w:rsidRPr="00357143">
        <w:rPr>
          <w:b/>
        </w:rPr>
        <w:t>Pre-condition</w:t>
      </w:r>
    </w:p>
    <w:p w14:paraId="384F27B6" w14:textId="77777777" w:rsidR="002401AF" w:rsidRPr="00357143" w:rsidRDefault="002401AF" w:rsidP="002401AF">
      <w:r w:rsidRPr="00357143">
        <w:t>The CSE which is the target of the device triggering has to be registered with the IN-CSE.</w:t>
      </w:r>
    </w:p>
    <w:p w14:paraId="4FB337C6" w14:textId="77777777" w:rsidR="002401AF" w:rsidRPr="00357143" w:rsidRDefault="002401AF" w:rsidP="002401AF">
      <w:r w:rsidRPr="00357143">
        <w:t>The CSE-PoA for the ASN/MN-CSE already contains either an IP address or</w:t>
      </w:r>
      <w:r w:rsidR="000D2739" w:rsidRPr="00357143">
        <w:t xml:space="preserve"> none.</w:t>
      </w:r>
    </w:p>
    <w:p w14:paraId="296F8BC9" w14:textId="77777777"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14:paraId="3752643A" w14:textId="77777777"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14:paraId="6EDBE679" w14:textId="77777777" w:rsidR="002401AF" w:rsidRPr="00357143" w:rsidRDefault="002401AF">
      <w:pPr>
        <w:keepNext/>
        <w:keepLines/>
        <w:rPr>
          <w:b/>
        </w:rPr>
        <w:pPrChange w:id="1975" w:author="Daniela Dedola" w:date="2016-08-25T16:52:00Z">
          <w:pPr/>
        </w:pPrChange>
      </w:pPr>
      <w:r w:rsidRPr="00357143">
        <w:rPr>
          <w:b/>
        </w:rPr>
        <w:lastRenderedPageBreak/>
        <w:t>Step-2: Underlying network selection</w:t>
      </w:r>
    </w:p>
    <w:p w14:paraId="0525B542"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12A75DDA" w14:textId="77777777"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del w:id="1976" w:author="Daniela Dedola" w:date="2016-08-25T16:17:00Z">
        <w:r w:rsidR="00C35420" w:rsidRPr="00357143" w:rsidDel="008C3BE6">
          <w:delText xml:space="preserve"> </w:delText>
        </w:r>
        <w:r w:rsidRPr="00357143" w:rsidDel="008C3BE6">
          <w:delText xml:space="preserve"> </w:delText>
        </w:r>
      </w:del>
      <w:ins w:id="1977" w:author="Daniela Dedola" w:date="2016-08-25T16:17:00Z">
        <w:r w:rsidR="008C3BE6" w:rsidRPr="00357143">
          <w:t xml:space="preserve"> </w:t>
        </w:r>
      </w:ins>
      <w:r w:rsidR="00C35420" w:rsidRPr="00357143">
        <w:t xml:space="preserve">However </w:t>
      </w:r>
      <w:r w:rsidRPr="00357143">
        <w:t xml:space="preserve">the preferred mechanism </w:t>
      </w:r>
      <w:r w:rsidR="001D3E3E" w:rsidRPr="00357143">
        <w:t>is</w:t>
      </w:r>
      <w:r w:rsidRPr="00357143">
        <w:t xml:space="preserve"> Tsp.</w:t>
      </w:r>
    </w:p>
    <w:p w14:paraId="39C82280" w14:textId="77777777" w:rsidR="002401AF" w:rsidRPr="00357143" w:rsidRDefault="002401AF" w:rsidP="000D2739">
      <w:pPr>
        <w:keepNext/>
        <w:keepLines/>
        <w:rPr>
          <w:b/>
        </w:rPr>
      </w:pPr>
      <w:r w:rsidRPr="00357143">
        <w:rPr>
          <w:b/>
        </w:rPr>
        <w:t>Step-3: Device Triggering request</w:t>
      </w:r>
    </w:p>
    <w:p w14:paraId="4DE06C14" w14:textId="77777777" w:rsidR="002401AF" w:rsidRPr="00357143" w:rsidRDefault="002401AF" w:rsidP="002401AF">
      <w:r w:rsidRPr="00357143">
        <w:t>IN-CSE issues the device triggering request to t</w:t>
      </w:r>
      <w:r w:rsidR="000D2739" w:rsidRPr="00357143">
        <w:t>he selected Underlying Network.</w:t>
      </w:r>
    </w:p>
    <w:p w14:paraId="359F2477" w14:textId="77777777" w:rsidR="002401AF" w:rsidRPr="00357143" w:rsidRDefault="000D2739" w:rsidP="000D2739">
      <w:pPr>
        <w:pStyle w:val="NO"/>
        <w:rPr>
          <w:lang w:val="en-GB"/>
        </w:rPr>
      </w:pPr>
      <w:r w:rsidRPr="00357143">
        <w:rPr>
          <w:lang w:val="en-GB"/>
        </w:rPr>
        <w:t>NOTE 1:</w:t>
      </w:r>
      <w:r w:rsidRPr="00357143">
        <w:rPr>
          <w:lang w:val="en-GB"/>
        </w:rPr>
        <w:tab/>
      </w:r>
      <w:r w:rsidR="002401AF" w:rsidRPr="00357143">
        <w:rPr>
          <w:lang w:val="en-GB"/>
        </w:rPr>
        <w:t xml:space="preserve">The Underlying Network dependent Device Triggering procedure </w:t>
      </w:r>
      <w:r w:rsidR="00A412A4" w:rsidRPr="00357143">
        <w:rPr>
          <w:lang w:val="en-GB"/>
        </w:rPr>
        <w:t>for 3GPP and 3GPP2 systems are</w:t>
      </w:r>
      <w:r w:rsidR="002401AF" w:rsidRPr="00357143">
        <w:rPr>
          <w:lang w:val="en-GB"/>
        </w:rPr>
        <w:t xml:space="preserve"> described in</w:t>
      </w:r>
      <w:r w:rsidRPr="00357143">
        <w:rPr>
          <w:lang w:val="en-GB"/>
        </w:rPr>
        <w:t xml:space="preserve"> a</w:t>
      </w:r>
      <w:r w:rsidR="002401AF" w:rsidRPr="00357143">
        <w:rPr>
          <w:lang w:val="en-GB"/>
        </w:rPr>
        <w:t>nnexes</w:t>
      </w:r>
      <w:r w:rsidR="00A412A4" w:rsidRPr="00357143">
        <w:rPr>
          <w:lang w:val="en-GB"/>
        </w:rPr>
        <w:t xml:space="preserve"> B and Annex C respectively.</w:t>
      </w:r>
    </w:p>
    <w:p w14:paraId="3546C3F8"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76D8D9A8" w14:textId="77777777" w:rsidR="002401AF" w:rsidRPr="00357143" w:rsidRDefault="002401AF" w:rsidP="002A3560">
      <w:pPr>
        <w:pStyle w:val="B1"/>
        <w:rPr>
          <w:lang w:val="en-GB"/>
        </w:rPr>
      </w:pPr>
      <w:r w:rsidRPr="00357143">
        <w:rPr>
          <w:lang w:val="en-GB"/>
        </w:rPr>
        <w:t xml:space="preserve">M2M-Ext-ID associated with the ASN/MN-CSE as the target of the triggering request (see </w:t>
      </w:r>
      <w:r w:rsidR="000D2739" w:rsidRPr="00357143">
        <w:rPr>
          <w:lang w:val="en-GB"/>
        </w:rPr>
        <w:t>clause </w:t>
      </w:r>
      <w:r w:rsidRPr="00357143">
        <w:rPr>
          <w:lang w:val="en-GB"/>
        </w:rPr>
        <w:t>7.1.8).</w:t>
      </w:r>
    </w:p>
    <w:p w14:paraId="7822F6B1" w14:textId="77777777" w:rsidR="002401AF" w:rsidRPr="00357143" w:rsidRDefault="002401AF" w:rsidP="002A3560">
      <w:pPr>
        <w:pStyle w:val="B1"/>
        <w:rPr>
          <w:lang w:val="en-GB"/>
        </w:rPr>
      </w:pPr>
      <w:r w:rsidRPr="00357143">
        <w:rPr>
          <w:lang w:val="en-GB"/>
        </w:rPr>
        <w:t xml:space="preserve">Trigger-Recipient-ID associated with the ASN/MN-CSE (see </w:t>
      </w:r>
      <w:r w:rsidR="00F9460B" w:rsidRPr="00357143">
        <w:rPr>
          <w:lang w:val="en-GB"/>
        </w:rPr>
        <w:t>clause</w:t>
      </w:r>
      <w:r w:rsidRPr="00357143">
        <w:rPr>
          <w:lang w:val="en-GB"/>
        </w:rPr>
        <w:t xml:space="preserve"> </w:t>
      </w:r>
      <w:r w:rsidR="00FD1508" w:rsidRPr="00357143">
        <w:rPr>
          <w:lang w:val="en-GB"/>
        </w:rPr>
        <w:t>7.1.10</w:t>
      </w:r>
      <w:r w:rsidRPr="00357143">
        <w:rPr>
          <w:lang w:val="en-GB"/>
        </w:rPr>
        <w:t>). For example when 3GPP Underlying Network is used this identifier could map to Application-Port-ID.</w:t>
      </w:r>
    </w:p>
    <w:p w14:paraId="705EDD75" w14:textId="77777777" w:rsidR="008D628B" w:rsidRPr="00357143" w:rsidRDefault="008D628B" w:rsidP="002A3560">
      <w:pPr>
        <w:pStyle w:val="B1"/>
        <w:rPr>
          <w:lang w:val="en-GB"/>
        </w:rPr>
      </w:pPr>
      <w:r w:rsidRPr="00357143">
        <w:rPr>
          <w:lang w:val="en-GB"/>
        </w:rPr>
        <w:t>IN-CSE ID which could be used by the Underlying Network to authorize the IN-CSE for device triggering.</w:t>
      </w:r>
    </w:p>
    <w:p w14:paraId="0262C6C5" w14:textId="77777777" w:rsidR="00D3300A" w:rsidRPr="00357143" w:rsidRDefault="00D3300A" w:rsidP="00D3300A">
      <w:pPr>
        <w:pStyle w:val="NO"/>
        <w:rPr>
          <w:lang w:val="en-GB"/>
        </w:rPr>
      </w:pPr>
      <w:r w:rsidRPr="00357143">
        <w:rPr>
          <w:lang w:val="en-GB"/>
        </w:rPr>
        <w:t>NOTE 2:</w:t>
      </w:r>
      <w:r w:rsidRPr="00357143">
        <w:rPr>
          <w:lang w:val="en-GB"/>
        </w:rPr>
        <w:tab/>
        <w:t>The M2M-Ext-ID may be pre-provisioned at the IN-CSE</w:t>
      </w:r>
      <w:del w:id="1978" w:author="Daniela Dedola" w:date="2016-08-25T16:17:00Z">
        <w:r w:rsidRPr="00357143" w:rsidDel="008C3BE6">
          <w:rPr>
            <w:lang w:val="en-GB"/>
          </w:rPr>
          <w:delText xml:space="preserve">  </w:delText>
        </w:r>
      </w:del>
      <w:ins w:id="1979" w:author="Daniela Dedola" w:date="2016-08-25T16:17:00Z">
        <w:r w:rsidR="008C3BE6" w:rsidRPr="00357143">
          <w:rPr>
            <w:lang w:val="en-GB"/>
          </w:rPr>
          <w:t xml:space="preserve"> </w:t>
        </w:r>
      </w:ins>
      <w:r w:rsidRPr="00357143">
        <w:rPr>
          <w:lang w:val="en-GB"/>
        </w:rPr>
        <w:t>along with the associated CSE-ID,</w:t>
      </w:r>
      <w:del w:id="1980" w:author="Daniela Dedola" w:date="2016-08-25T16:17:00Z">
        <w:r w:rsidRPr="00357143" w:rsidDel="008C3BE6">
          <w:rPr>
            <w:lang w:val="en-GB"/>
          </w:rPr>
          <w:delText xml:space="preserve">  </w:delText>
        </w:r>
      </w:del>
      <w:ins w:id="1981" w:author="Daniela Dedola" w:date="2016-08-25T16:17:00Z">
        <w:r w:rsidR="008C3BE6" w:rsidRPr="00357143">
          <w:rPr>
            <w:lang w:val="en-GB"/>
          </w:rPr>
          <w:t xml:space="preserve"> </w:t>
        </w:r>
      </w:ins>
      <w:r w:rsidRPr="00357143">
        <w:rPr>
          <w:lang w:val="en-GB"/>
        </w:rPr>
        <w:t>or may be sent at registration (see clause 7.1.8)</w:t>
      </w:r>
      <w:r w:rsidR="0011317B" w:rsidRPr="00357143">
        <w:rPr>
          <w:lang w:val="en-GB"/>
        </w:rPr>
        <w:t>.</w:t>
      </w:r>
    </w:p>
    <w:p w14:paraId="22703162" w14:textId="77777777" w:rsidR="002401AF" w:rsidRPr="00357143" w:rsidRDefault="000D2739" w:rsidP="002401AF">
      <w:pPr>
        <w:pStyle w:val="NO"/>
        <w:rPr>
          <w:lang w:val="en-GB"/>
        </w:rPr>
      </w:pPr>
      <w:r w:rsidRPr="00357143">
        <w:rPr>
          <w:lang w:val="en-GB"/>
        </w:rPr>
        <w:t xml:space="preserve">NOTE </w:t>
      </w:r>
      <w:r w:rsidR="00D3300A" w:rsidRPr="00357143">
        <w:rPr>
          <w:lang w:val="en-GB"/>
        </w:rPr>
        <w:t>3</w:t>
      </w:r>
      <w:r w:rsidRPr="00357143">
        <w:rPr>
          <w:lang w:val="en-GB"/>
        </w:rPr>
        <w:t>:</w:t>
      </w:r>
      <w:r w:rsidRPr="00357143">
        <w:rPr>
          <w:lang w:val="en-GB"/>
        </w:rPr>
        <w:tab/>
      </w:r>
      <w:r w:rsidR="002401AF" w:rsidRPr="00357143">
        <w:rPr>
          <w:lang w:val="en-GB"/>
        </w:rPr>
        <w:t>The above Trigger-Recipi</w:t>
      </w:r>
      <w:r w:rsidRPr="00357143">
        <w:rPr>
          <w:lang w:val="en-GB"/>
        </w:rPr>
        <w:t>ent-ID is sent at registration.</w:t>
      </w:r>
    </w:p>
    <w:p w14:paraId="452350D3" w14:textId="77777777" w:rsidR="002401AF" w:rsidRPr="00357143" w:rsidRDefault="002401AF" w:rsidP="002401AF">
      <w:pPr>
        <w:rPr>
          <w:b/>
        </w:rPr>
      </w:pPr>
      <w:r w:rsidRPr="00357143">
        <w:rPr>
          <w:b/>
        </w:rPr>
        <w:t>Step-4: Underlying Network Specific Device Triggering procedure</w:t>
      </w:r>
    </w:p>
    <w:p w14:paraId="76E07F6C" w14:textId="77777777" w:rsidR="002401AF" w:rsidRPr="00357143" w:rsidRDefault="002401AF" w:rsidP="002401AF">
      <w:r w:rsidRPr="00357143">
        <w:t>Device Triggering processing procedure is performed between the Underlying Network and the target Node which hosts the ASN/MN-CSE.</w:t>
      </w:r>
    </w:p>
    <w:p w14:paraId="1D854B19"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1D9EB11C"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BFD4D65" w14:textId="77777777" w:rsidR="002401AF" w:rsidRPr="00357143" w:rsidRDefault="002401AF" w:rsidP="002401AF">
      <w:pPr>
        <w:rPr>
          <w:b/>
        </w:rPr>
      </w:pPr>
      <w:r w:rsidRPr="00357143">
        <w:rPr>
          <w:b/>
        </w:rPr>
        <w:t>Step-</w:t>
      </w:r>
      <w:r w:rsidR="008D628B" w:rsidRPr="00357143">
        <w:rPr>
          <w:b/>
        </w:rPr>
        <w:t>6</w:t>
      </w:r>
      <w:r w:rsidRPr="00357143">
        <w:rPr>
          <w:b/>
        </w:rPr>
        <w:t>: ASN/MN-CSE Receives Device Trigger</w:t>
      </w:r>
    </w:p>
    <w:p w14:paraId="6F8F0DCE"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5E118A40"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14:paraId="61F1A12C" w14:textId="77777777" w:rsidR="005A6319" w:rsidRPr="00357143" w:rsidRDefault="005A6319" w:rsidP="005A6319">
      <w:pPr>
        <w:pStyle w:val="Heading5"/>
        <w:rPr>
          <w:lang w:val="en-GB"/>
        </w:rPr>
      </w:pPr>
      <w:bookmarkStart w:id="1982" w:name="_Toc445302672"/>
      <w:bookmarkStart w:id="1983" w:name="_Toc445389839"/>
      <w:bookmarkStart w:id="1984" w:name="_Toc447042893"/>
      <w:bookmarkStart w:id="1985" w:name="_Toc457493653"/>
      <w:bookmarkStart w:id="1986" w:name="_Toc459976752"/>
      <w:bookmarkStart w:id="1987" w:name="_Toc459984411"/>
      <w:r w:rsidRPr="00357143">
        <w:rPr>
          <w:rFonts w:hint="eastAsia"/>
          <w:lang w:val="en-GB"/>
        </w:rPr>
        <w:t xml:space="preserve">8.3.3.2.2 </w:t>
      </w:r>
      <w:r w:rsidR="009A4A02" w:rsidRPr="00357143">
        <w:rPr>
          <w:rFonts w:eastAsia="SimSun" w:hint="eastAsia"/>
          <w:lang w:val="en-GB" w:eastAsia="zh-CN"/>
        </w:rPr>
        <w:tab/>
      </w:r>
      <w:r w:rsidRPr="00357143">
        <w:rPr>
          <w:rFonts w:hint="eastAsia"/>
          <w:lang w:val="en-GB"/>
        </w:rPr>
        <w:t>Support for device trigger recall/replace procedure</w:t>
      </w:r>
      <w:bookmarkEnd w:id="1982"/>
      <w:bookmarkEnd w:id="1983"/>
      <w:bookmarkEnd w:id="1984"/>
      <w:bookmarkEnd w:id="1985"/>
      <w:bookmarkEnd w:id="1986"/>
      <w:bookmarkEnd w:id="1987"/>
    </w:p>
    <w:p w14:paraId="0DC112B8"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42F7C861" w14:textId="77777777" w:rsidR="005A6319" w:rsidRPr="00357143" w:rsidRDefault="005A6319" w:rsidP="0060193C">
      <w:pPr>
        <w:pStyle w:val="FL"/>
      </w:pPr>
      <w:r w:rsidRPr="00357143">
        <w:object w:dxaOrig="9849" w:dyaOrig="8729" w14:anchorId="5517E51B">
          <v:shape id="_x0000_i1043" type="#_x0000_t75" style="width:481.95pt;height:427pt" o:ole="">
            <v:imagedata r:id="rId48" o:title=""/>
          </v:shape>
          <o:OLEObject Type="Embed" ProgID="Visio.Drawing.11" ShapeID="_x0000_i1043" DrawAspect="Content" ObjectID="_1533734742" r:id="rId49"/>
        </w:object>
      </w:r>
    </w:p>
    <w:p w14:paraId="36CEF92C" w14:textId="77777777" w:rsidR="005A6319" w:rsidRPr="00357143" w:rsidRDefault="005A6319" w:rsidP="005A6319">
      <w:pPr>
        <w:pStyle w:val="TF"/>
        <w:rPr>
          <w:lang w:val="en-GB"/>
        </w:rPr>
      </w:pPr>
      <w:r w:rsidRPr="00357143">
        <w:rPr>
          <w:lang w:val="en-GB"/>
        </w:rPr>
        <w:t>Figure 8.</w:t>
      </w:r>
      <w:r w:rsidRPr="00357143">
        <w:rPr>
          <w:rFonts w:hint="eastAsia"/>
          <w:lang w:val="en-GB"/>
        </w:rPr>
        <w:t>3.3</w:t>
      </w:r>
      <w:r w:rsidRPr="00357143">
        <w:rPr>
          <w:lang w:val="en-GB"/>
        </w:rPr>
        <w:t>.2.</w:t>
      </w:r>
      <w:r w:rsidRPr="00357143">
        <w:rPr>
          <w:rFonts w:hint="eastAsia"/>
          <w:lang w:val="en-GB"/>
        </w:rPr>
        <w:t>2</w:t>
      </w:r>
      <w:r w:rsidRPr="00357143">
        <w:rPr>
          <w:lang w:val="en-GB"/>
        </w:rPr>
        <w:t xml:space="preserve">-1: </w:t>
      </w:r>
      <w:r w:rsidRPr="00357143">
        <w:rPr>
          <w:rFonts w:hint="eastAsia"/>
          <w:lang w:val="en-GB"/>
        </w:rPr>
        <w:t>General device triggering recall/replace procedure</w:t>
      </w:r>
      <w:r w:rsidR="002F5126" w:rsidRPr="00357143">
        <w:rPr>
          <w:lang w:val="en-GB"/>
        </w:rPr>
        <w:br/>
      </w:r>
      <w:r w:rsidRPr="00357143">
        <w:rPr>
          <w:lang w:val="en-GB"/>
        </w:rPr>
        <w:t>between oneM2M and 3GPP network</w:t>
      </w:r>
    </w:p>
    <w:p w14:paraId="3D39CED9" w14:textId="77777777" w:rsidR="005A6319" w:rsidRPr="00357143" w:rsidRDefault="005A6319" w:rsidP="005A6319">
      <w:pPr>
        <w:rPr>
          <w:b/>
        </w:rPr>
      </w:pPr>
      <w:r w:rsidRPr="00357143">
        <w:rPr>
          <w:b/>
        </w:rPr>
        <w:t>Pre-condition</w:t>
      </w:r>
    </w:p>
    <w:p w14:paraId="6DC127B5"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261D3288"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492854E9"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2B4E4FC1"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7656622C" w14:textId="77777777" w:rsidR="005A6319" w:rsidRPr="00357143" w:rsidRDefault="005A6319" w:rsidP="002F5126">
      <w:pPr>
        <w:pStyle w:val="B1"/>
        <w:rPr>
          <w:lang w:val="en-GB"/>
        </w:rPr>
      </w:pPr>
      <w:r w:rsidRPr="00357143">
        <w:rPr>
          <w:lang w:val="en-GB"/>
        </w:rPr>
        <w:t xml:space="preserve">The old trigger reference number was assigned to the previously submitted trigger message that the </w:t>
      </w:r>
      <w:r w:rsidRPr="00357143">
        <w:rPr>
          <w:rFonts w:hint="eastAsia"/>
          <w:lang w:val="en-GB"/>
        </w:rPr>
        <w:t>IN-CSE</w:t>
      </w:r>
      <w:r w:rsidRPr="00357143">
        <w:rPr>
          <w:lang w:val="en-GB"/>
        </w:rPr>
        <w:t xml:space="preserve"> wants to </w:t>
      </w:r>
      <w:r w:rsidRPr="00357143">
        <w:rPr>
          <w:rFonts w:hint="eastAsia"/>
          <w:lang w:val="en-GB"/>
        </w:rPr>
        <w:t>recall/replace</w:t>
      </w:r>
      <w:r w:rsidRPr="00357143">
        <w:rPr>
          <w:lang w:val="en-GB"/>
        </w:rPr>
        <w:t>.</w:t>
      </w:r>
    </w:p>
    <w:p w14:paraId="6B0121A0" w14:textId="77777777" w:rsidR="005A6319" w:rsidRPr="00357143" w:rsidRDefault="005A6319" w:rsidP="002F5126">
      <w:pPr>
        <w:pStyle w:val="B1"/>
        <w:rPr>
          <w:lang w:val="en-GB"/>
        </w:rPr>
      </w:pPr>
      <w:r w:rsidRPr="00357143">
        <w:rPr>
          <w:rFonts w:hint="eastAsia"/>
          <w:lang w:val="en-GB"/>
        </w:rPr>
        <w:t>For trigger replace request, t</w:t>
      </w:r>
      <w:r w:rsidRPr="00357143">
        <w:rPr>
          <w:lang w:val="en-GB"/>
        </w:rPr>
        <w:t xml:space="preserve">he new trigger reference number </w:t>
      </w:r>
      <w:r w:rsidRPr="00357143">
        <w:rPr>
          <w:rFonts w:hint="eastAsia"/>
          <w:lang w:val="en-GB"/>
        </w:rPr>
        <w:t xml:space="preserve">which is </w:t>
      </w:r>
      <w:r w:rsidRPr="00357143">
        <w:rPr>
          <w:lang w:val="en-GB"/>
        </w:rPr>
        <w:t xml:space="preserve">assigned by the </w:t>
      </w:r>
      <w:r w:rsidRPr="00357143">
        <w:rPr>
          <w:rFonts w:hint="eastAsia"/>
          <w:lang w:val="en-GB"/>
        </w:rPr>
        <w:t>IN-CSE</w:t>
      </w:r>
      <w:r w:rsidRPr="00357143">
        <w:rPr>
          <w:lang w:val="en-GB"/>
        </w:rPr>
        <w:t xml:space="preserve"> to the newly submitted trigger message</w:t>
      </w:r>
      <w:r w:rsidRPr="00357143">
        <w:rPr>
          <w:rFonts w:hint="eastAsia"/>
          <w:lang w:val="en-GB"/>
        </w:rPr>
        <w:t>.</w:t>
      </w:r>
    </w:p>
    <w:p w14:paraId="2573E9D8"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6ADEBA8A"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2F5126" w:rsidRPr="00357143">
        <w:fldChar w:fldCharType="begin"/>
      </w:r>
      <w:r w:rsidR="002F5126" w:rsidRPr="00357143">
        <w:instrText xml:space="preserve"> REF REF_3GPPTS23682 \h </w:instrText>
      </w:r>
      <w:r w:rsidR="00E10097" w:rsidRPr="00357143">
        <w:instrText xml:space="preserve"> \* MERGEFORMAT </w:instrText>
      </w:r>
      <w:r w:rsidR="002F5126" w:rsidRPr="00357143">
        <w:fldChar w:fldCharType="separate"/>
      </w:r>
      <w:r w:rsidR="0001096D" w:rsidRPr="00357143">
        <w:t>i.14</w:t>
      </w:r>
      <w:r w:rsidR="002F5126" w:rsidRPr="00357143">
        <w:fldChar w:fldCharType="end"/>
      </w:r>
      <w:r w:rsidRPr="00357143">
        <w:rPr>
          <w:rFonts w:hint="eastAsia"/>
        </w:rPr>
        <w:t>]</w:t>
      </w:r>
      <w:r w:rsidRPr="00357143">
        <w:t>.</w:t>
      </w:r>
    </w:p>
    <w:p w14:paraId="7DA72D60"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184B5C9"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2B3EA7E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DBB1DA2" w14:textId="77777777" w:rsidR="00044AB3" w:rsidRPr="00357143" w:rsidRDefault="00044AB3" w:rsidP="00044AB3">
      <w:pPr>
        <w:pStyle w:val="B1"/>
        <w:rPr>
          <w:lang w:val="en-GB"/>
        </w:rPr>
      </w:pPr>
      <w:r w:rsidRPr="00357143">
        <w:rPr>
          <w:rFonts w:hint="eastAsia"/>
          <w:lang w:val="en-GB"/>
        </w:rPr>
        <w:t xml:space="preserve">For device trigger replace success response, the IN-CSE </w:t>
      </w:r>
      <w:r w:rsidRPr="00357143">
        <w:rPr>
          <w:rFonts w:hint="eastAsia"/>
          <w:lang w:val="en-GB" w:eastAsia="zh-CN"/>
        </w:rPr>
        <w:t>shall</w:t>
      </w:r>
      <w:r w:rsidRPr="00357143">
        <w:rPr>
          <w:rFonts w:hint="eastAsia"/>
          <w:lang w:val="en-GB"/>
        </w:rPr>
        <w:t xml:space="preserve"> store the new </w:t>
      </w:r>
      <w:r w:rsidRPr="00357143">
        <w:rPr>
          <w:lang w:val="en-GB"/>
        </w:rPr>
        <w:t>trigger reference number</w:t>
      </w:r>
      <w:r w:rsidRPr="00357143">
        <w:rPr>
          <w:rFonts w:hint="eastAsia"/>
          <w:lang w:val="en-GB"/>
        </w:rPr>
        <w:t xml:space="preserve"> </w:t>
      </w:r>
      <w:r w:rsidRPr="00357143">
        <w:rPr>
          <w:rFonts w:hint="eastAsia"/>
          <w:lang w:val="en-GB" w:eastAsia="zh-CN"/>
        </w:rPr>
        <w:t>replace</w:t>
      </w:r>
      <w:r w:rsidRPr="00357143">
        <w:rPr>
          <w:rFonts w:hint="eastAsia"/>
          <w:lang w:val="en-GB"/>
        </w:rPr>
        <w:t xml:space="preserve"> the old </w:t>
      </w:r>
      <w:r w:rsidRPr="00357143">
        <w:rPr>
          <w:lang w:val="en-GB"/>
        </w:rPr>
        <w:t>trigger reference number</w:t>
      </w:r>
      <w:r w:rsidRPr="00357143">
        <w:rPr>
          <w:rFonts w:hint="eastAsia"/>
          <w:lang w:val="en-GB"/>
        </w:rPr>
        <w:t>.</w:t>
      </w:r>
    </w:p>
    <w:p w14:paraId="2E6CA0DA" w14:textId="77777777" w:rsidR="00044AB3" w:rsidRPr="00357143" w:rsidRDefault="00044AB3" w:rsidP="005A6319">
      <w:pPr>
        <w:pStyle w:val="B1"/>
        <w:rPr>
          <w:lang w:val="en-GB"/>
        </w:rPr>
      </w:pPr>
      <w:r w:rsidRPr="00357143">
        <w:rPr>
          <w:rFonts w:hint="eastAsia"/>
          <w:lang w:val="en-GB"/>
        </w:rPr>
        <w:t xml:space="preserve">For device trigger recall success response, the IN-CSE </w:t>
      </w:r>
      <w:r w:rsidRPr="00357143">
        <w:rPr>
          <w:rFonts w:hint="eastAsia"/>
          <w:lang w:val="en-GB" w:eastAsia="zh-CN"/>
        </w:rPr>
        <w:t>shall</w:t>
      </w:r>
      <w:r w:rsidRPr="00357143">
        <w:rPr>
          <w:rFonts w:hint="eastAsia"/>
          <w:lang w:val="en-GB"/>
        </w:rPr>
        <w:t xml:space="preserve"> </w:t>
      </w:r>
      <w:r w:rsidRPr="00357143">
        <w:rPr>
          <w:rFonts w:hint="eastAsia"/>
          <w:lang w:val="en-GB" w:eastAsia="zh-CN"/>
        </w:rPr>
        <w:t>clear</w:t>
      </w:r>
      <w:r w:rsidRPr="00357143">
        <w:rPr>
          <w:rFonts w:hint="eastAsia"/>
          <w:lang w:val="en-GB"/>
        </w:rPr>
        <w:t xml:space="preserve"> the </w:t>
      </w:r>
      <w:r w:rsidR="001E204F" w:rsidRPr="00357143">
        <w:rPr>
          <w:rFonts w:eastAsia="SimSun" w:hint="eastAsia"/>
          <w:lang w:val="en-GB" w:eastAsia="zh-CN"/>
        </w:rPr>
        <w:t>old</w:t>
      </w:r>
      <w:r w:rsidRPr="00357143">
        <w:rPr>
          <w:rFonts w:hint="eastAsia"/>
          <w:lang w:val="en-GB"/>
        </w:rPr>
        <w:t xml:space="preserve"> </w:t>
      </w:r>
      <w:r w:rsidRPr="00357143">
        <w:rPr>
          <w:lang w:val="en-GB"/>
        </w:rPr>
        <w:t>trigger reference number</w:t>
      </w:r>
      <w:r w:rsidRPr="00357143">
        <w:rPr>
          <w:rFonts w:hint="eastAsia"/>
          <w:lang w:val="en-GB"/>
        </w:rPr>
        <w:t>.</w:t>
      </w:r>
    </w:p>
    <w:p w14:paraId="18638C3C"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3E07A6C0"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2F5126" w:rsidRPr="00357143">
        <w:fldChar w:fldCharType="begin"/>
      </w:r>
      <w:r w:rsidR="002F5126" w:rsidRPr="00357143">
        <w:instrText xml:space="preserve"> REF REF_3GPPTS23682 \h </w:instrText>
      </w:r>
      <w:r w:rsidR="00E10097" w:rsidRPr="00357143">
        <w:instrText xml:space="preserve"> \* MERGEFORMAT </w:instrText>
      </w:r>
      <w:r w:rsidR="002F5126" w:rsidRPr="00357143">
        <w:fldChar w:fldCharType="separate"/>
      </w:r>
      <w:r w:rsidR="0001096D" w:rsidRPr="00357143">
        <w:t>i.14</w:t>
      </w:r>
      <w:r w:rsidR="002F5126" w:rsidRPr="00357143">
        <w:fldChar w:fldCharType="end"/>
      </w:r>
      <w:r w:rsidRPr="00357143">
        <w:rPr>
          <w:rFonts w:hint="eastAsia"/>
        </w:rPr>
        <w:t>].</w:t>
      </w:r>
    </w:p>
    <w:p w14:paraId="4694DC21" w14:textId="77777777" w:rsidR="00441676" w:rsidRPr="00357143" w:rsidRDefault="00441676" w:rsidP="00B16AE5">
      <w:pPr>
        <w:pStyle w:val="Heading3"/>
        <w:rPr>
          <w:lang w:val="en-GB"/>
        </w:rPr>
      </w:pPr>
      <w:bookmarkStart w:id="1988" w:name="_Toc445302673"/>
      <w:bookmarkStart w:id="1989" w:name="_Toc445389840"/>
      <w:bookmarkStart w:id="1990" w:name="_Toc447042894"/>
      <w:bookmarkStart w:id="1991" w:name="_Toc457493654"/>
      <w:bookmarkStart w:id="1992" w:name="_Toc459976753"/>
      <w:bookmarkStart w:id="1993" w:name="_Toc459984412"/>
      <w:r w:rsidRPr="00357143">
        <w:rPr>
          <w:lang w:val="en-GB"/>
        </w:rPr>
        <w:t>8.</w:t>
      </w:r>
      <w:r w:rsidR="00B16AE5" w:rsidRPr="00357143">
        <w:rPr>
          <w:rFonts w:hint="eastAsia"/>
          <w:lang w:val="en-GB"/>
        </w:rPr>
        <w:t>3.4</w:t>
      </w:r>
      <w:r w:rsidRPr="00357143">
        <w:rPr>
          <w:lang w:val="en-GB"/>
        </w:rPr>
        <w:tab/>
        <w:t>Location Request</w:t>
      </w:r>
      <w:bookmarkEnd w:id="1988"/>
      <w:bookmarkEnd w:id="1989"/>
      <w:bookmarkEnd w:id="1990"/>
      <w:bookmarkEnd w:id="1991"/>
      <w:bookmarkEnd w:id="1992"/>
      <w:bookmarkEnd w:id="1993"/>
    </w:p>
    <w:p w14:paraId="57CDC9A9" w14:textId="77777777" w:rsidR="00441676" w:rsidRPr="00357143" w:rsidRDefault="00441676" w:rsidP="00B16AE5">
      <w:pPr>
        <w:pStyle w:val="Heading4"/>
        <w:rPr>
          <w:highlight w:val="cyan"/>
          <w:lang w:val="en-GB"/>
        </w:rPr>
      </w:pPr>
      <w:bookmarkStart w:id="1994" w:name="_Toc445302674"/>
      <w:bookmarkStart w:id="1995" w:name="_Toc445389841"/>
      <w:bookmarkStart w:id="1996" w:name="_Toc447042895"/>
      <w:bookmarkStart w:id="1997" w:name="_Toc457493655"/>
      <w:bookmarkStart w:id="1998" w:name="_Toc459976754"/>
      <w:bookmarkStart w:id="1999" w:name="_Toc459984413"/>
      <w:r w:rsidRPr="00357143">
        <w:rPr>
          <w:lang w:val="en-GB"/>
        </w:rPr>
        <w:t>8.</w:t>
      </w:r>
      <w:r w:rsidR="00B16AE5" w:rsidRPr="00357143">
        <w:rPr>
          <w:rFonts w:hint="eastAsia"/>
          <w:lang w:val="en-GB"/>
        </w:rPr>
        <w:t>3.4</w:t>
      </w:r>
      <w:r w:rsidRPr="00357143">
        <w:rPr>
          <w:lang w:val="en-GB"/>
        </w:rPr>
        <w:t>.1</w:t>
      </w:r>
      <w:r w:rsidRPr="00357143">
        <w:rPr>
          <w:lang w:val="en-GB"/>
        </w:rPr>
        <w:tab/>
        <w:t>Definition and Scope</w:t>
      </w:r>
      <w:bookmarkEnd w:id="1994"/>
      <w:bookmarkEnd w:id="1995"/>
      <w:bookmarkEnd w:id="1996"/>
      <w:bookmarkEnd w:id="1997"/>
      <w:bookmarkEnd w:id="1998"/>
      <w:bookmarkEnd w:id="1999"/>
    </w:p>
    <w:p w14:paraId="0CBE32E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7B3D84D" w14:textId="77777777" w:rsidR="00441676" w:rsidRPr="00357143" w:rsidRDefault="00441676" w:rsidP="00B16AE5">
      <w:pPr>
        <w:pStyle w:val="Heading4"/>
        <w:rPr>
          <w:lang w:val="en-GB"/>
        </w:rPr>
      </w:pPr>
      <w:bookmarkStart w:id="2000" w:name="_Toc445302675"/>
      <w:bookmarkStart w:id="2001" w:name="_Toc445389842"/>
      <w:bookmarkStart w:id="2002" w:name="_Toc447042896"/>
      <w:bookmarkStart w:id="2003" w:name="_Toc457493656"/>
      <w:bookmarkStart w:id="2004" w:name="_Toc459976755"/>
      <w:bookmarkStart w:id="2005" w:name="_Toc459984414"/>
      <w:r w:rsidRPr="00357143">
        <w:rPr>
          <w:lang w:val="en-GB"/>
        </w:rPr>
        <w:t>8.</w:t>
      </w:r>
      <w:r w:rsidR="00B16AE5" w:rsidRPr="00357143">
        <w:rPr>
          <w:rFonts w:hint="eastAsia"/>
          <w:lang w:val="en-GB"/>
        </w:rPr>
        <w:t>3.4</w:t>
      </w:r>
      <w:r w:rsidRPr="00357143">
        <w:rPr>
          <w:lang w:val="en-GB"/>
        </w:rPr>
        <w:t>.2</w:t>
      </w:r>
      <w:r w:rsidRPr="00357143">
        <w:rPr>
          <w:lang w:val="en-GB"/>
        </w:rPr>
        <w:tab/>
        <w:t>General Procedure for Location Request</w:t>
      </w:r>
      <w:bookmarkEnd w:id="2000"/>
      <w:bookmarkEnd w:id="2001"/>
      <w:bookmarkEnd w:id="2002"/>
      <w:bookmarkEnd w:id="2003"/>
      <w:bookmarkEnd w:id="2004"/>
      <w:bookmarkEnd w:id="2005"/>
    </w:p>
    <w:p w14:paraId="497E0300"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0245E8C0"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EFEC7BE" w14:textId="77777777" w:rsidR="00441676" w:rsidRPr="00357143" w:rsidRDefault="00A57C01" w:rsidP="000D2739">
      <w:pPr>
        <w:pStyle w:val="FL"/>
      </w:pPr>
      <w:r w:rsidRPr="00357143">
        <w:object w:dxaOrig="7520" w:dyaOrig="5343" w14:anchorId="10BD238A">
          <v:shape id="_x0000_i1044" type="#_x0000_t75" style="width:375.8pt;height:266.75pt" o:ole="">
            <v:imagedata r:id="rId50" o:title=""/>
          </v:shape>
          <o:OLEObject Type="Embed" ProgID="Visio.Drawing.11" ShapeID="_x0000_i1044" DrawAspect="Content" ObjectID="_1533734743" r:id="rId51"/>
        </w:object>
      </w:r>
    </w:p>
    <w:p w14:paraId="1F41B47F" w14:textId="77777777" w:rsidR="00441676" w:rsidRPr="00357143" w:rsidRDefault="00441676" w:rsidP="00854BBE">
      <w:pPr>
        <w:pStyle w:val="TF"/>
        <w:rPr>
          <w:lang w:val="en-GB"/>
        </w:rPr>
      </w:pPr>
      <w:r w:rsidRPr="00357143">
        <w:rPr>
          <w:lang w:val="en-GB"/>
        </w:rPr>
        <w:t>Figure 8.</w:t>
      </w:r>
      <w:r w:rsidR="00D11027" w:rsidRPr="00357143">
        <w:rPr>
          <w:rFonts w:eastAsia="SimSun" w:hint="eastAsia"/>
          <w:lang w:val="en-GB" w:eastAsia="zh-CN"/>
        </w:rPr>
        <w:t>3.4</w:t>
      </w:r>
      <w:r w:rsidRPr="00357143">
        <w:rPr>
          <w:lang w:val="en-GB"/>
        </w:rPr>
        <w:t>.2-1: General Procedure for Location Request</w:t>
      </w:r>
    </w:p>
    <w:p w14:paraId="36B628E8" w14:textId="77777777" w:rsidR="00441676" w:rsidRPr="00357143" w:rsidRDefault="00441676" w:rsidP="00854BBE">
      <w:pPr>
        <w:pStyle w:val="NO"/>
        <w:rPr>
          <w:lang w:val="en-GB"/>
        </w:rPr>
      </w:pPr>
      <w:r w:rsidRPr="00357143">
        <w:rPr>
          <w:lang w:val="en-GB"/>
        </w:rPr>
        <w:t>NOTE</w:t>
      </w:r>
      <w:r w:rsidR="000D2739" w:rsidRPr="00357143">
        <w:rPr>
          <w:lang w:val="en-GB"/>
        </w:rPr>
        <w:t xml:space="preserve"> 1</w:t>
      </w:r>
      <w:r w:rsidRPr="00357143">
        <w:rPr>
          <w:lang w:val="en-GB"/>
        </w:rPr>
        <w:t>:</w:t>
      </w:r>
      <w:r w:rsidR="000D2739" w:rsidRPr="00357143">
        <w:rPr>
          <w:lang w:val="en-GB"/>
        </w:rPr>
        <w:tab/>
      </w:r>
      <w:r w:rsidRPr="00357143">
        <w:rPr>
          <w:lang w:val="en-GB"/>
        </w:rPr>
        <w:t xml:space="preserve">Detailed descriptions for Step-1 to the Step-3 are described in the clause </w:t>
      </w:r>
      <w:r w:rsidR="000D2739" w:rsidRPr="00357143">
        <w:rPr>
          <w:lang w:val="en-GB"/>
        </w:rPr>
        <w:t>10.2.1</w:t>
      </w:r>
      <w:r w:rsidR="00D225D5" w:rsidRPr="00357143">
        <w:rPr>
          <w:lang w:val="en-GB"/>
        </w:rPr>
        <w:t>1</w:t>
      </w:r>
      <w:r w:rsidR="000D2739" w:rsidRPr="00357143">
        <w:rPr>
          <w:lang w:val="en-GB"/>
        </w:rPr>
        <w:t>.</w:t>
      </w:r>
      <w:r w:rsidR="00A412A4" w:rsidRPr="00357143">
        <w:rPr>
          <w:lang w:val="en-GB"/>
        </w:rPr>
        <w:t>1</w:t>
      </w:r>
      <w:r w:rsidRPr="00357143">
        <w:rPr>
          <w:lang w:val="en-GB"/>
        </w:rPr>
        <w:t>.</w:t>
      </w:r>
    </w:p>
    <w:p w14:paraId="054C0BAD" w14:textId="77777777" w:rsidR="00441676" w:rsidRPr="00357143" w:rsidRDefault="00441676">
      <w:pPr>
        <w:keepNext/>
        <w:keepLines/>
        <w:rPr>
          <w:b/>
          <w:bCs/>
        </w:rPr>
        <w:pPrChange w:id="2006" w:author="Daniela Dedola" w:date="2016-08-25T16:53:00Z">
          <w:pPr/>
        </w:pPrChange>
      </w:pPr>
      <w:r w:rsidRPr="00357143">
        <w:rPr>
          <w:b/>
          <w:bCs/>
        </w:rPr>
        <w:lastRenderedPageBreak/>
        <w:t xml:space="preserve">Step-1: Create </w:t>
      </w:r>
      <w:r w:rsidRPr="00357143">
        <w:rPr>
          <w:b/>
          <w:bCs/>
          <w:i/>
        </w:rPr>
        <w:t>&lt;locationPolicy&gt;</w:t>
      </w:r>
    </w:p>
    <w:p w14:paraId="5168929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33CC5AD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41C49AA1" w14:textId="77777777"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14:paraId="2E6CEDC1"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23E9C1BB"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59B9FAC0" w14:textId="77777777" w:rsidR="00441676" w:rsidRPr="00357143" w:rsidRDefault="00441676" w:rsidP="00441676">
      <w:pPr>
        <w:rPr>
          <w:b/>
          <w:bCs/>
        </w:rPr>
      </w:pPr>
      <w:r w:rsidRPr="00357143">
        <w:rPr>
          <w:b/>
          <w:bCs/>
        </w:rPr>
        <w:t>Step-4: Location Request</w:t>
      </w:r>
    </w:p>
    <w:p w14:paraId="4ED56D18"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F5126" w:rsidRPr="00357143">
        <w:fldChar w:fldCharType="begin"/>
      </w:r>
      <w:r w:rsidR="002F5126" w:rsidRPr="00357143">
        <w:instrText xml:space="preserve"> REF REF_OMA_TS_MLP_V3_4 \h </w:instrText>
      </w:r>
      <w:r w:rsidR="002F5126" w:rsidRPr="00357143">
        <w:fldChar w:fldCharType="separate"/>
      </w:r>
      <w:r w:rsidR="0001096D" w:rsidRPr="00357143">
        <w:t>i.5</w:t>
      </w:r>
      <w:r w:rsidR="002F5126" w:rsidRPr="00357143">
        <w:fldChar w:fldCharType="end"/>
      </w:r>
      <w:r w:rsidRPr="00357143">
        <w:t xml:space="preserve">] or OMA RESTful NetAPI for Terminal Location </w:t>
      </w:r>
      <w:r w:rsidR="00D035A2" w:rsidRPr="00357143">
        <w:t>[</w:t>
      </w:r>
      <w:r w:rsidR="002F5126" w:rsidRPr="00357143">
        <w:fldChar w:fldCharType="begin"/>
      </w:r>
      <w:r w:rsidR="002F5126" w:rsidRPr="00357143">
        <w:instrText xml:space="preserve"> REF REF_OMA_TS_REST_NetAPI \h </w:instrText>
      </w:r>
      <w:r w:rsidR="002F5126" w:rsidRPr="00357143">
        <w:fldChar w:fldCharType="separate"/>
      </w:r>
      <w:r w:rsidR="0001096D" w:rsidRPr="00357143">
        <w:t>i.6</w:t>
      </w:r>
      <w:r w:rsidR="002F51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CC70749" w14:textId="77777777" w:rsidR="000D2739" w:rsidRPr="00357143" w:rsidRDefault="000D2739" w:rsidP="00854BBE">
      <w:pPr>
        <w:pStyle w:val="NO"/>
        <w:rPr>
          <w:lang w:val="en-GB"/>
        </w:rPr>
      </w:pPr>
      <w:r w:rsidRPr="00357143">
        <w:rPr>
          <w:lang w:val="en-GB"/>
        </w:rPr>
        <w:t>NOTE 2</w:t>
      </w:r>
      <w:r w:rsidR="00441676" w:rsidRPr="00357143">
        <w:rPr>
          <w:lang w:val="en-GB"/>
        </w:rPr>
        <w:t>:</w:t>
      </w:r>
      <w:r w:rsidRPr="00357143">
        <w:rPr>
          <w:lang w:val="en-GB"/>
        </w:rPr>
        <w:tab/>
      </w:r>
      <w:r w:rsidR="00441676" w:rsidRPr="00357143">
        <w:rPr>
          <w:lang w:val="en-GB"/>
        </w:rPr>
        <w:t xml:space="preserve">The Location Request can be triggered by the given conditions, </w:t>
      </w:r>
      <w:r w:rsidR="00D24545" w:rsidRPr="00357143">
        <w:rPr>
          <w:lang w:val="en-GB"/>
        </w:rPr>
        <w:t>e.g.</w:t>
      </w:r>
      <w:r w:rsidRPr="00357143">
        <w:rPr>
          <w:lang w:val="en-GB"/>
        </w:rPr>
        <w:t>:</w:t>
      </w:r>
    </w:p>
    <w:p w14:paraId="2A6F65FF"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0EA89F76"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75FA31B4"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1A51BD4E"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4CD81700" w14:textId="77777777" w:rsidR="00441676" w:rsidRPr="00357143" w:rsidRDefault="00441676" w:rsidP="00441676">
      <w:pPr>
        <w:rPr>
          <w:b/>
          <w:bCs/>
        </w:rPr>
      </w:pPr>
      <w:r w:rsidRPr="00357143">
        <w:rPr>
          <w:b/>
          <w:bCs/>
        </w:rPr>
        <w:t>Step-5: Performing Location Procedure</w:t>
      </w:r>
    </w:p>
    <w:p w14:paraId="18F747A6"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1846D51" w14:textId="77777777" w:rsidR="00441676" w:rsidRPr="00357143" w:rsidRDefault="00441676" w:rsidP="00441676">
      <w:pPr>
        <w:rPr>
          <w:b/>
          <w:bCs/>
        </w:rPr>
      </w:pPr>
      <w:r w:rsidRPr="00357143">
        <w:rPr>
          <w:b/>
          <w:bCs/>
        </w:rPr>
        <w:t>Step-6: Location Response</w:t>
      </w:r>
    </w:p>
    <w:p w14:paraId="3062973D"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5150DEB1" w14:textId="77777777" w:rsidR="00441676" w:rsidRPr="00357143" w:rsidRDefault="00441676" w:rsidP="00441676">
      <w:pPr>
        <w:rPr>
          <w:b/>
          <w:bCs/>
        </w:rPr>
      </w:pPr>
      <w:r w:rsidRPr="00357143">
        <w:rPr>
          <w:b/>
          <w:bCs/>
        </w:rPr>
        <w:t>Step-7: Local Processing after Location Response</w:t>
      </w:r>
    </w:p>
    <w:p w14:paraId="267C1CD8"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026B5D91" w14:textId="77777777" w:rsidR="00441676" w:rsidRPr="00357143" w:rsidRDefault="00441676" w:rsidP="00D225D5">
      <w:pPr>
        <w:pStyle w:val="NO"/>
        <w:tabs>
          <w:tab w:val="left" w:pos="3150"/>
        </w:tabs>
        <w:rPr>
          <w:lang w:val="en-GB"/>
        </w:rPr>
      </w:pPr>
      <w:r w:rsidRPr="00357143">
        <w:rPr>
          <w:lang w:val="en-GB"/>
        </w:rPr>
        <w:t xml:space="preserve">NOTE </w:t>
      </w:r>
      <w:r w:rsidR="00D11574" w:rsidRPr="00357143">
        <w:rPr>
          <w:lang w:val="en-GB"/>
        </w:rPr>
        <w:t>3:</w:t>
      </w:r>
      <w:r w:rsidR="00D11574" w:rsidRPr="00357143">
        <w:rPr>
          <w:lang w:val="en-GB"/>
        </w:rPr>
        <w:tab/>
      </w:r>
      <w:r w:rsidRPr="00357143">
        <w:rPr>
          <w:lang w:val="en-GB"/>
        </w:rPr>
        <w:t>Please see the clause 10.2.1</w:t>
      </w:r>
      <w:r w:rsidR="00D225D5" w:rsidRPr="00357143">
        <w:rPr>
          <w:lang w:val="en-GB"/>
        </w:rPr>
        <w:t>1</w:t>
      </w:r>
      <w:r w:rsidRPr="00357143">
        <w:rPr>
          <w:lang w:val="en-GB"/>
        </w:rPr>
        <w:t>.2 for detail information.</w:t>
      </w:r>
    </w:p>
    <w:p w14:paraId="6BF14802" w14:textId="77777777" w:rsidR="006C258D" w:rsidRPr="00357143" w:rsidRDefault="00441676" w:rsidP="006C258D">
      <w:pPr>
        <w:pStyle w:val="NO"/>
        <w:rPr>
          <w:rFonts w:eastAsia="SimSun"/>
          <w:lang w:val="en-GB" w:eastAsia="zh-CN"/>
        </w:rPr>
      </w:pPr>
      <w:r w:rsidRPr="00357143">
        <w:rPr>
          <w:lang w:val="en-GB"/>
        </w:rPr>
        <w:t xml:space="preserve">NOTE </w:t>
      </w:r>
      <w:r w:rsidR="00D11574" w:rsidRPr="00357143">
        <w:rPr>
          <w:lang w:val="en-GB"/>
        </w:rPr>
        <w:t>4</w:t>
      </w:r>
      <w:r w:rsidRPr="00357143">
        <w:rPr>
          <w:lang w:val="en-GB"/>
        </w:rPr>
        <w:t>:</w:t>
      </w:r>
      <w:r w:rsidR="00D11574" w:rsidRPr="00357143">
        <w:rPr>
          <w:lang w:val="en-GB"/>
        </w:rPr>
        <w:tab/>
      </w:r>
      <w:r w:rsidRPr="00357143">
        <w:rPr>
          <w:lang w:val="en-GB"/>
        </w:rPr>
        <w:t xml:space="preserve">For notification regarding the location response towards the Originator, the subscription mechanism is </w:t>
      </w:r>
      <w:r w:rsidR="00216EB5" w:rsidRPr="00357143">
        <w:rPr>
          <w:lang w:val="en-GB"/>
        </w:rPr>
        <w:t>used</w:t>
      </w:r>
      <w:r w:rsidR="00D11574" w:rsidRPr="00357143">
        <w:rPr>
          <w:lang w:val="en-GB"/>
        </w:rPr>
        <w:t>.</w:t>
      </w:r>
    </w:p>
    <w:p w14:paraId="226467BF" w14:textId="77777777" w:rsidR="00B16AE5" w:rsidRPr="00357143" w:rsidRDefault="00B16AE5" w:rsidP="00B16AE5">
      <w:pPr>
        <w:pStyle w:val="Heading3"/>
        <w:rPr>
          <w:lang w:val="en-GB"/>
        </w:rPr>
      </w:pPr>
      <w:bookmarkStart w:id="2007" w:name="_Toc445302676"/>
      <w:bookmarkStart w:id="2008" w:name="_Toc445389843"/>
      <w:bookmarkStart w:id="2009" w:name="_Toc447042897"/>
      <w:bookmarkStart w:id="2010" w:name="_Toc457493657"/>
      <w:bookmarkStart w:id="2011" w:name="_Toc459976756"/>
      <w:bookmarkStart w:id="2012" w:name="_Toc459984415"/>
      <w:r w:rsidRPr="00357143">
        <w:rPr>
          <w:rFonts w:hint="eastAsia"/>
          <w:lang w:val="en-GB"/>
        </w:rPr>
        <w:lastRenderedPageBreak/>
        <w:t>8.3.5</w:t>
      </w:r>
      <w:r w:rsidR="009A4A02" w:rsidRPr="00357143">
        <w:rPr>
          <w:rFonts w:eastAsia="SimSun" w:hint="eastAsia"/>
          <w:lang w:val="en-GB" w:eastAsia="zh-CN"/>
        </w:rPr>
        <w:tab/>
      </w:r>
      <w:r w:rsidRPr="00357143">
        <w:rPr>
          <w:lang w:val="en-GB"/>
        </w:rPr>
        <w:t>Configuration of Traffic Patterns</w:t>
      </w:r>
      <w:bookmarkEnd w:id="2007"/>
      <w:bookmarkEnd w:id="2008"/>
      <w:bookmarkEnd w:id="2009"/>
      <w:bookmarkEnd w:id="2010"/>
      <w:bookmarkEnd w:id="2011"/>
      <w:bookmarkEnd w:id="2012"/>
    </w:p>
    <w:p w14:paraId="00ECCDE7" w14:textId="77777777" w:rsidR="00B16AE5" w:rsidRPr="00357143" w:rsidRDefault="00B16AE5" w:rsidP="00B16AE5">
      <w:pPr>
        <w:pStyle w:val="Heading4"/>
        <w:rPr>
          <w:lang w:val="en-GB"/>
        </w:rPr>
      </w:pPr>
      <w:bookmarkStart w:id="2013" w:name="_Toc445302677"/>
      <w:bookmarkStart w:id="2014" w:name="_Toc445389844"/>
      <w:bookmarkStart w:id="2015" w:name="_Toc447042898"/>
      <w:bookmarkStart w:id="2016" w:name="_Toc457493658"/>
      <w:bookmarkStart w:id="2017" w:name="_Toc459976757"/>
      <w:bookmarkStart w:id="2018" w:name="_Toc459984416"/>
      <w:r w:rsidRPr="00357143">
        <w:rPr>
          <w:lang w:val="en-GB"/>
        </w:rPr>
        <w:t>8.3.5.</w:t>
      </w:r>
      <w:r w:rsidRPr="00357143">
        <w:rPr>
          <w:rFonts w:hint="eastAsia"/>
          <w:lang w:val="en-GB"/>
        </w:rPr>
        <w:t>1</w:t>
      </w:r>
      <w:r w:rsidR="009A4A02" w:rsidRPr="00357143">
        <w:rPr>
          <w:rFonts w:eastAsia="SimSun" w:hint="eastAsia"/>
          <w:lang w:val="en-GB" w:eastAsia="zh-CN"/>
        </w:rPr>
        <w:tab/>
      </w:r>
      <w:r w:rsidRPr="00357143">
        <w:rPr>
          <w:lang w:val="en-GB"/>
        </w:rPr>
        <w:t>P</w:t>
      </w:r>
      <w:r w:rsidRPr="00357143">
        <w:rPr>
          <w:rFonts w:hint="eastAsia"/>
          <w:lang w:val="en-GB"/>
        </w:rPr>
        <w:t xml:space="preserve">urpose of Configuration of </w:t>
      </w:r>
      <w:r w:rsidRPr="00357143">
        <w:rPr>
          <w:lang w:val="en-GB"/>
        </w:rPr>
        <w:t xml:space="preserve">Traffic </w:t>
      </w:r>
      <w:r w:rsidRPr="00357143">
        <w:rPr>
          <w:rFonts w:hint="eastAsia"/>
          <w:lang w:val="en-GB"/>
        </w:rPr>
        <w:t>Patterns</w:t>
      </w:r>
      <w:bookmarkEnd w:id="2013"/>
      <w:bookmarkEnd w:id="2014"/>
      <w:bookmarkEnd w:id="2015"/>
      <w:bookmarkEnd w:id="2016"/>
      <w:bookmarkEnd w:id="2017"/>
      <w:bookmarkEnd w:id="2018"/>
    </w:p>
    <w:p w14:paraId="17A3BD49"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7FA14CF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6A13AF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104C8047"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del w:id="2019" w:author="Daniela Dedola" w:date="2016-08-25T16:27:00Z">
        <w:r w:rsidRPr="00357143" w:rsidDel="007B2B2D">
          <w:rPr>
            <w:rFonts w:ascii="Times New Roman" w:hAnsi="Times New Roman"/>
          </w:rPr>
          <w:delText>“</w:delText>
        </w:r>
      </w:del>
      <w:ins w:id="2020" w:author="Daniela Dedola" w:date="2016-08-25T16:27:00Z">
        <w:r w:rsidR="007B2B2D" w:rsidRPr="00357143">
          <w:rPr>
            <w:rFonts w:ascii="Times New Roman" w:hAnsi="Times New Roman"/>
          </w:rPr>
          <w:t>"</w:t>
        </w:r>
      </w:ins>
      <w:r w:rsidRPr="00357143">
        <w:rPr>
          <w:rFonts w:ascii="Times New Roman" w:hAnsi="Times New Roman"/>
        </w:rPr>
        <w:t>Maximum Response Time</w:t>
      </w:r>
      <w:del w:id="2021" w:author="Daniela Dedola" w:date="2016-08-25T16:27:00Z">
        <w:r w:rsidRPr="00357143" w:rsidDel="007B2B2D">
          <w:rPr>
            <w:rFonts w:ascii="Times New Roman" w:hAnsi="Times New Roman"/>
          </w:rPr>
          <w:delText>”</w:delText>
        </w:r>
      </w:del>
      <w:ins w:id="2022" w:author="Daniela Dedola" w:date="2016-08-25T16:27:00Z">
        <w:r w:rsidR="007B2B2D" w:rsidRPr="00357143">
          <w:rPr>
            <w:rFonts w:ascii="Times New Roman" w:hAnsi="Times New Roman"/>
          </w:rPr>
          <w:t>"</w:t>
        </w:r>
      </w:ins>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61E1E2BB"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1C40FF4"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del w:id="2023" w:author="Daniela Dedola" w:date="2016-08-25T16:17:00Z">
        <w:r w:rsidRPr="00357143" w:rsidDel="008C3BE6">
          <w:rPr>
            <w:rFonts w:hint="eastAsia"/>
            <w:lang w:eastAsia="ja-JP"/>
          </w:rPr>
          <w:delText xml:space="preserve"> </w:delText>
        </w:r>
        <w:r w:rsidRPr="00357143" w:rsidDel="008C3BE6">
          <w:rPr>
            <w:lang w:eastAsia="ja-JP"/>
          </w:rPr>
          <w:delText xml:space="preserve"> </w:delText>
        </w:r>
      </w:del>
      <w:ins w:id="2024" w:author="Daniela Dedola" w:date="2016-08-25T16:17:00Z">
        <w:r w:rsidR="008C3BE6" w:rsidRPr="00357143">
          <w:rPr>
            <w:rFonts w:hint="eastAsia"/>
            <w:lang w:eastAsia="ja-JP"/>
          </w:rPr>
          <w:t xml:space="preserve"> </w:t>
        </w:r>
      </w:ins>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49A4CC52" w14:textId="77777777" w:rsidR="00B16AE5" w:rsidRPr="00357143" w:rsidRDefault="00CC5302" w:rsidP="002F5126">
      <w:pPr>
        <w:pStyle w:val="B1"/>
        <w:rPr>
          <w:lang w:val="en-GB" w:eastAsia="ja-JP"/>
        </w:rPr>
      </w:pPr>
      <w:r w:rsidRPr="00357143">
        <w:rPr>
          <w:rFonts w:eastAsia="SimSun" w:hint="eastAsia"/>
          <w:lang w:val="en-GB" w:eastAsia="zh-CN"/>
        </w:rPr>
        <w:t>The</w:t>
      </w:r>
      <w:r w:rsidR="00B16AE5" w:rsidRPr="00357143">
        <w:rPr>
          <w:rFonts w:hint="eastAsia"/>
          <w:lang w:val="en-GB" w:eastAsia="ja-JP"/>
        </w:rPr>
        <w:t xml:space="preserve"> Common Service Entity (CSE)</w:t>
      </w:r>
      <w:r w:rsidR="00B16AE5" w:rsidRPr="00357143">
        <w:rPr>
          <w:lang w:val="en-GB" w:eastAsia="ja-JP"/>
        </w:rPr>
        <w:t xml:space="preserve"> shall be able to provide information on</w:t>
      </w:r>
      <w:r w:rsidR="00B16AE5" w:rsidRPr="00357143">
        <w:rPr>
          <w:rFonts w:hint="eastAsia"/>
          <w:lang w:val="en-GB" w:eastAsia="ja-JP"/>
        </w:rPr>
        <w:t xml:space="preserve"> the </w:t>
      </w:r>
      <w:r w:rsidRPr="00357143">
        <w:rPr>
          <w:rFonts w:eastAsia="SimSun" w:hint="eastAsia"/>
          <w:lang w:val="en-GB" w:eastAsia="zh-CN"/>
        </w:rPr>
        <w:t>traffic patterns</w:t>
      </w:r>
      <w:r w:rsidR="00B16AE5" w:rsidRPr="00357143">
        <w:rPr>
          <w:rFonts w:hint="eastAsia"/>
          <w:lang w:val="en-GB" w:eastAsia="ja-JP"/>
        </w:rPr>
        <w:t xml:space="preserve"> of a Field Domain Node (ASN or MN)</w:t>
      </w:r>
      <w:r w:rsidR="00883E66" w:rsidRPr="00357143">
        <w:rPr>
          <w:rFonts w:eastAsia="SimSun" w:hint="eastAsia"/>
          <w:lang w:val="en-GB" w:eastAsia="zh-CN"/>
        </w:rPr>
        <w:t xml:space="preserve"> to the underlying network</w:t>
      </w:r>
      <w:r w:rsidR="00B16AE5" w:rsidRPr="00357143">
        <w:rPr>
          <w:rFonts w:hint="eastAsia"/>
          <w:lang w:val="en-GB" w:eastAsia="ja-JP"/>
        </w:rPr>
        <w:t>.</w:t>
      </w:r>
    </w:p>
    <w:p w14:paraId="523F46F8" w14:textId="77777777" w:rsidR="00B16AE5" w:rsidRPr="00357143" w:rsidRDefault="00B16AE5" w:rsidP="00CC5302">
      <w:pPr>
        <w:pStyle w:val="B1"/>
        <w:rPr>
          <w:lang w:val="en-GB" w:eastAsia="ja-JP"/>
        </w:rPr>
      </w:pPr>
      <w:r w:rsidRPr="00357143">
        <w:rPr>
          <w:lang w:val="en-GB" w:eastAsia="ja-JP"/>
        </w:rPr>
        <w:t xml:space="preserve">To that purpose </w:t>
      </w:r>
      <w:r w:rsidR="00CC5302" w:rsidRPr="00357143">
        <w:rPr>
          <w:rFonts w:eastAsia="SimSun" w:hint="eastAsia"/>
          <w:lang w:val="en-GB" w:eastAsia="zh-CN"/>
        </w:rPr>
        <w:t>an</w:t>
      </w:r>
      <w:r w:rsidRPr="00357143">
        <w:rPr>
          <w:lang w:val="en-GB" w:eastAsia="ja-JP"/>
        </w:rPr>
        <w:t xml:space="preserve"> AE shall be able </w:t>
      </w:r>
      <w:r w:rsidRPr="00357143">
        <w:rPr>
          <w:rFonts w:hint="eastAsia"/>
          <w:lang w:val="en-GB" w:eastAsia="ja-JP"/>
        </w:rPr>
        <w:t xml:space="preserve">to </w:t>
      </w:r>
      <w:r w:rsidRPr="00357143">
        <w:rPr>
          <w:lang w:val="en-GB" w:eastAsia="ja-JP"/>
        </w:rPr>
        <w:t xml:space="preserve">set </w:t>
      </w:r>
      <w:r w:rsidR="00CC5302" w:rsidRPr="00357143">
        <w:rPr>
          <w:rFonts w:eastAsia="SimSun" w:hint="eastAsia"/>
          <w:lang w:val="en-GB" w:eastAsia="zh-CN"/>
        </w:rPr>
        <w:t>t</w:t>
      </w:r>
      <w:r w:rsidRPr="00357143">
        <w:rPr>
          <w:lang w:val="en-GB" w:eastAsia="ja-JP"/>
        </w:rPr>
        <w:t>raffic</w:t>
      </w:r>
      <w:r w:rsidRPr="00357143">
        <w:rPr>
          <w:rFonts w:hint="eastAsia"/>
          <w:lang w:val="en-GB" w:eastAsia="ja-JP"/>
        </w:rPr>
        <w:t xml:space="preserve"> </w:t>
      </w:r>
      <w:r w:rsidR="00CC5302" w:rsidRPr="00357143">
        <w:rPr>
          <w:rFonts w:eastAsia="SimSun" w:hint="eastAsia"/>
          <w:lang w:val="en-GB" w:eastAsia="zh-CN"/>
        </w:rPr>
        <w:t>p</w:t>
      </w:r>
      <w:r w:rsidRPr="00357143">
        <w:rPr>
          <w:rFonts w:hint="eastAsia"/>
          <w:lang w:val="en-GB" w:eastAsia="ja-JP"/>
        </w:rPr>
        <w:t xml:space="preserve">atterns of a </w:t>
      </w:r>
      <w:r w:rsidRPr="00357143">
        <w:rPr>
          <w:lang w:val="en-GB" w:eastAsia="ja-JP"/>
        </w:rPr>
        <w:t xml:space="preserve">particular </w:t>
      </w:r>
      <w:r w:rsidRPr="00357143">
        <w:rPr>
          <w:rFonts w:hint="eastAsia"/>
          <w:lang w:val="en-GB" w:eastAsia="ja-JP"/>
        </w:rPr>
        <w:t xml:space="preserve">Field Domain Node </w:t>
      </w:r>
      <w:r w:rsidR="00CC5302" w:rsidRPr="00357143">
        <w:rPr>
          <w:rFonts w:eastAsia="SimSun" w:hint="eastAsia"/>
          <w:lang w:val="en-GB" w:eastAsia="zh-CN"/>
        </w:rPr>
        <w:t>or a</w:t>
      </w:r>
      <w:del w:id="2025" w:author="Daniela Dedola" w:date="2016-08-25T16:17:00Z">
        <w:r w:rsidR="00CC5302" w:rsidRPr="00357143" w:rsidDel="008C3BE6">
          <w:rPr>
            <w:rFonts w:eastAsia="SimSun" w:hint="eastAsia"/>
            <w:lang w:val="en-GB" w:eastAsia="zh-CN"/>
          </w:rPr>
          <w:delText xml:space="preserve">  </w:delText>
        </w:r>
      </w:del>
      <w:ins w:id="2026" w:author="Daniela Dedola" w:date="2016-08-25T16:17:00Z">
        <w:r w:rsidR="008C3BE6" w:rsidRPr="00357143">
          <w:rPr>
            <w:rFonts w:eastAsia="SimSun" w:hint="eastAsia"/>
            <w:lang w:val="en-GB" w:eastAsia="zh-CN"/>
          </w:rPr>
          <w:t xml:space="preserve"> </w:t>
        </w:r>
      </w:ins>
      <w:r w:rsidR="00CC5302" w:rsidRPr="00357143">
        <w:rPr>
          <w:rFonts w:eastAsia="SimSun" w:hint="eastAsia"/>
          <w:lang w:val="en-GB" w:eastAsia="zh-CN"/>
        </w:rPr>
        <w:t xml:space="preserve">group of Field Domain Nodes </w:t>
      </w:r>
      <w:r w:rsidRPr="00357143">
        <w:rPr>
          <w:lang w:val="en-GB" w:eastAsia="ja-JP"/>
        </w:rPr>
        <w:t>via the Mca reference point of a CSE</w:t>
      </w:r>
      <w:r w:rsidR="002F5126" w:rsidRPr="00357143">
        <w:rPr>
          <w:lang w:val="en-GB" w:eastAsia="ja-JP"/>
        </w:rPr>
        <w:t>:</w:t>
      </w:r>
    </w:p>
    <w:p w14:paraId="6092887C" w14:textId="7777777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14:paraId="708AE891" w14:textId="77777777"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14:paraId="1C08F59E" w14:textId="77777777" w:rsidR="00B16AE5" w:rsidRPr="00357143" w:rsidRDefault="00B16AE5" w:rsidP="002F5126">
      <w:pPr>
        <w:pStyle w:val="B1"/>
        <w:rPr>
          <w:lang w:val="en-GB" w:eastAsia="ja-JP"/>
        </w:rPr>
      </w:pPr>
      <w:r w:rsidRPr="00357143">
        <w:rPr>
          <w:lang w:val="en-GB" w:eastAsia="ja-JP"/>
        </w:rPr>
        <w:t xml:space="preserve">The CSE shall in turn use the Mcn interface towards the Underlying Network to provide information on </w:t>
      </w:r>
      <w:r w:rsidR="00883E66" w:rsidRPr="00357143">
        <w:rPr>
          <w:rFonts w:eastAsia="SimSun" w:hint="eastAsia"/>
          <w:lang w:val="en-GB" w:eastAsia="zh-CN"/>
        </w:rPr>
        <w:t>T</w:t>
      </w:r>
      <w:r w:rsidRPr="00357143">
        <w:rPr>
          <w:lang w:val="en-GB" w:eastAsia="ja-JP"/>
        </w:rPr>
        <w:t>raffic</w:t>
      </w:r>
      <w:r w:rsidRPr="00357143">
        <w:rPr>
          <w:rFonts w:hint="eastAsia"/>
          <w:lang w:val="en-GB" w:eastAsia="ja-JP"/>
        </w:rPr>
        <w:t xml:space="preserve"> </w:t>
      </w:r>
      <w:r w:rsidR="00883E66" w:rsidRPr="00357143">
        <w:rPr>
          <w:rFonts w:eastAsia="SimSun" w:hint="eastAsia"/>
          <w:lang w:val="en-GB" w:eastAsia="zh-CN"/>
        </w:rPr>
        <w:t>P</w:t>
      </w:r>
      <w:r w:rsidRPr="00357143">
        <w:rPr>
          <w:rFonts w:hint="eastAsia"/>
          <w:lang w:val="en-GB" w:eastAsia="ja-JP"/>
        </w:rPr>
        <w:t>attern</w:t>
      </w:r>
      <w:r w:rsidRPr="00357143">
        <w:rPr>
          <w:lang w:val="en-GB" w:eastAsia="ja-JP"/>
        </w:rPr>
        <w:t xml:space="preserve">s </w:t>
      </w:r>
      <w:r w:rsidRPr="00357143">
        <w:rPr>
          <w:rFonts w:hint="eastAsia"/>
          <w:lang w:val="en-GB" w:eastAsia="ja-JP"/>
        </w:rPr>
        <w:t xml:space="preserve">of a </w:t>
      </w:r>
      <w:r w:rsidRPr="00357143">
        <w:rPr>
          <w:lang w:val="en-GB" w:eastAsia="ja-JP"/>
        </w:rPr>
        <w:t xml:space="preserve">the </w:t>
      </w:r>
      <w:r w:rsidRPr="00357143">
        <w:rPr>
          <w:rFonts w:hint="eastAsia"/>
          <w:lang w:val="en-GB" w:eastAsia="ja-JP"/>
        </w:rPr>
        <w:t>Field Domain Node</w:t>
      </w:r>
      <w:r w:rsidR="002F5126" w:rsidRPr="00357143">
        <w:rPr>
          <w:lang w:val="en-GB" w:eastAsia="ja-JP"/>
        </w:rPr>
        <w:t>:</w:t>
      </w:r>
    </w:p>
    <w:p w14:paraId="1EC37A74" w14:textId="77777777"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del w:id="2027" w:author="Daniela Dedola" w:date="2016-08-25T16:17:00Z">
        <w:r w:rsidR="00B16AE5" w:rsidRPr="00357143" w:rsidDel="008C3BE6">
          <w:rPr>
            <w:lang w:eastAsia="ja-JP"/>
          </w:rPr>
          <w:delText xml:space="preserve"> </w:delText>
        </w:r>
        <w:r w:rsidRPr="00357143" w:rsidDel="008C3BE6">
          <w:rPr>
            <w:rFonts w:eastAsia="SimSun" w:hint="eastAsia"/>
            <w:lang w:eastAsia="zh-CN"/>
          </w:rPr>
          <w:delText xml:space="preserve"> </w:delText>
        </w:r>
      </w:del>
      <w:ins w:id="2028" w:author="Daniela Dedola" w:date="2016-08-25T16:17:00Z">
        <w:r w:rsidR="008C3BE6" w:rsidRPr="00357143">
          <w:rPr>
            <w:lang w:eastAsia="ja-JP"/>
          </w:rPr>
          <w:t xml:space="preserve"> </w:t>
        </w:r>
      </w:ins>
      <w:r w:rsidR="00B16AE5" w:rsidRPr="00357143">
        <w:rPr>
          <w:lang w:eastAsia="ja-JP"/>
        </w:rPr>
        <w:t xml:space="preserve">CSE uses the </w:t>
      </w:r>
      <w:r w:rsidR="00B16AE5" w:rsidRPr="00357143">
        <w:t>M2M-Ext-ID to identify the Node towards the Underlying Network.</w:t>
      </w:r>
    </w:p>
    <w:p w14:paraId="4C3D75A1" w14:textId="77777777" w:rsidR="00B16AE5" w:rsidRPr="00357143" w:rsidRDefault="00B16AE5" w:rsidP="00B16AE5">
      <w:pPr>
        <w:pStyle w:val="Heading4"/>
        <w:rPr>
          <w:lang w:val="en-GB"/>
        </w:rPr>
      </w:pPr>
      <w:bookmarkStart w:id="2029" w:name="_Toc445302678"/>
      <w:bookmarkStart w:id="2030" w:name="_Toc445389845"/>
      <w:bookmarkStart w:id="2031" w:name="_Toc447042899"/>
      <w:bookmarkStart w:id="2032" w:name="_Toc457493659"/>
      <w:bookmarkStart w:id="2033" w:name="_Toc459976758"/>
      <w:bookmarkStart w:id="2034" w:name="_Toc459984417"/>
      <w:r w:rsidRPr="00357143">
        <w:rPr>
          <w:lang w:val="en-GB"/>
        </w:rPr>
        <w:t>8.3.5</w:t>
      </w:r>
      <w:r w:rsidRPr="00357143">
        <w:rPr>
          <w:rFonts w:hint="eastAsia"/>
          <w:lang w:val="en-GB"/>
        </w:rPr>
        <w:t>.</w:t>
      </w:r>
      <w:r w:rsidRPr="00357143">
        <w:rPr>
          <w:lang w:val="en-GB"/>
        </w:rPr>
        <w:t>2</w:t>
      </w:r>
      <w:r w:rsidR="009A4A02" w:rsidRPr="00357143">
        <w:rPr>
          <w:rFonts w:eastAsia="SimSun" w:hint="eastAsia"/>
          <w:lang w:val="en-GB" w:eastAsia="zh-CN"/>
        </w:rPr>
        <w:tab/>
      </w:r>
      <w:r w:rsidRPr="00357143">
        <w:rPr>
          <w:lang w:val="en-GB"/>
        </w:rPr>
        <w:t>Traffic pattern parameters</w:t>
      </w:r>
      <w:bookmarkEnd w:id="2029"/>
      <w:bookmarkEnd w:id="2030"/>
      <w:bookmarkEnd w:id="2031"/>
      <w:bookmarkEnd w:id="2032"/>
      <w:bookmarkEnd w:id="2033"/>
      <w:bookmarkEnd w:id="2034"/>
    </w:p>
    <w:p w14:paraId="6CD671E2"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79DBE77B" w14:textId="77777777"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044C479B"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7D63CAC4" w14:textId="77777777" w:rsidR="00B16AE5" w:rsidRPr="00357143" w:rsidRDefault="00B16AE5" w:rsidP="00B16AE5">
      <w:r w:rsidRPr="00357143">
        <w:t>A combination of the following parameters can be set</w:t>
      </w:r>
      <w:r w:rsidR="002F5126" w:rsidRPr="00357143">
        <w:t>.</w:t>
      </w:r>
    </w:p>
    <w:p w14:paraId="7866A9A6" w14:textId="77777777" w:rsidR="00B16AE5" w:rsidRPr="00357143" w:rsidRDefault="00B16AE5" w:rsidP="00B16AE5">
      <w:pPr>
        <w:pStyle w:val="TH"/>
        <w:rPr>
          <w:lang w:val="en-GB"/>
        </w:rPr>
      </w:pPr>
      <w:r w:rsidRPr="00357143">
        <w:rPr>
          <w:lang w:val="en-GB"/>
        </w:rPr>
        <w:lastRenderedPageBreak/>
        <w:t xml:space="preserve">Table </w:t>
      </w:r>
      <w:r w:rsidRPr="00357143">
        <w:rPr>
          <w:rFonts w:hint="eastAsia"/>
          <w:lang w:val="en-GB"/>
        </w:rPr>
        <w:t>8.3.</w:t>
      </w:r>
      <w:r w:rsidRPr="00357143">
        <w:rPr>
          <w:lang w:val="en-GB"/>
        </w:rPr>
        <w:t>5.2-1: Traffic parameter</w:t>
      </w:r>
      <w:r w:rsidRPr="00357143">
        <w:rPr>
          <w:rFonts w:hint="eastAsia"/>
          <w:lang w:val="en-GB"/>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0710A603" w14:textId="77777777" w:rsidTr="00623208">
        <w:trPr>
          <w:jc w:val="center"/>
        </w:trPr>
        <w:tc>
          <w:tcPr>
            <w:tcW w:w="3509" w:type="dxa"/>
            <w:shd w:val="clear" w:color="auto" w:fill="D9D9D9"/>
          </w:tcPr>
          <w:p w14:paraId="15874D9A" w14:textId="77777777" w:rsidR="00B16AE5" w:rsidRPr="00357143" w:rsidRDefault="00B16AE5" w:rsidP="00B73EE3">
            <w:pPr>
              <w:pStyle w:val="TAH"/>
              <w:rPr>
                <w:lang w:val="en-GB" w:eastAsia="ja-JP"/>
              </w:rPr>
            </w:pPr>
            <w:r w:rsidRPr="00357143">
              <w:rPr>
                <w:lang w:val="en-GB"/>
              </w:rPr>
              <w:t>TP parameter</w:t>
            </w:r>
            <w:r w:rsidRPr="00357143">
              <w:rPr>
                <w:rFonts w:hint="eastAsia"/>
                <w:lang w:val="en-GB" w:eastAsia="ja-JP"/>
              </w:rPr>
              <w:t xml:space="preserve"> set</w:t>
            </w:r>
          </w:p>
        </w:tc>
        <w:tc>
          <w:tcPr>
            <w:tcW w:w="6346" w:type="dxa"/>
            <w:shd w:val="clear" w:color="auto" w:fill="D9D9D9"/>
          </w:tcPr>
          <w:p w14:paraId="02B8D003" w14:textId="77777777" w:rsidR="00B16AE5" w:rsidRPr="00357143" w:rsidRDefault="00B16AE5" w:rsidP="00B73EE3">
            <w:pPr>
              <w:pStyle w:val="TAH"/>
              <w:rPr>
                <w:lang w:val="en-GB"/>
              </w:rPr>
            </w:pPr>
            <w:r w:rsidRPr="00357143">
              <w:rPr>
                <w:lang w:val="en-GB"/>
              </w:rPr>
              <w:t>Description</w:t>
            </w:r>
          </w:p>
        </w:tc>
      </w:tr>
      <w:tr w:rsidR="00B16AE5" w:rsidRPr="00357143" w14:paraId="7835F3F1" w14:textId="77777777" w:rsidTr="002F5126">
        <w:trPr>
          <w:jc w:val="center"/>
        </w:trPr>
        <w:tc>
          <w:tcPr>
            <w:tcW w:w="3509" w:type="dxa"/>
          </w:tcPr>
          <w:p w14:paraId="24BD66EF" w14:textId="77777777" w:rsidR="00B16AE5" w:rsidRPr="00357143" w:rsidRDefault="00B16AE5" w:rsidP="00B73EE3">
            <w:pPr>
              <w:pStyle w:val="TAL"/>
              <w:rPr>
                <w:lang w:val="en-GB"/>
              </w:rPr>
            </w:pPr>
            <w:r w:rsidRPr="00357143">
              <w:rPr>
                <w:lang w:val="en-GB"/>
              </w:rPr>
              <w:t>TP Periodic communication indicator</w:t>
            </w:r>
          </w:p>
        </w:tc>
        <w:tc>
          <w:tcPr>
            <w:tcW w:w="6346" w:type="dxa"/>
          </w:tcPr>
          <w:p w14:paraId="11229EE2" w14:textId="77777777" w:rsidR="00B16AE5" w:rsidRPr="00357143" w:rsidRDefault="00B16AE5" w:rsidP="00B73EE3">
            <w:pPr>
              <w:pStyle w:val="TAL"/>
              <w:rPr>
                <w:lang w:val="en-GB"/>
              </w:rPr>
            </w:pPr>
            <w:r w:rsidRPr="00357143">
              <w:rPr>
                <w:lang w:val="en-GB"/>
              </w:rPr>
              <w:t>Identifies whether the Node communicates periodically or not, e.g. only on demand.</w:t>
            </w:r>
          </w:p>
        </w:tc>
      </w:tr>
      <w:tr w:rsidR="00B16AE5" w:rsidRPr="00357143" w14:paraId="0D2A6214" w14:textId="77777777" w:rsidTr="002F5126">
        <w:trPr>
          <w:jc w:val="center"/>
        </w:trPr>
        <w:tc>
          <w:tcPr>
            <w:tcW w:w="3509" w:type="dxa"/>
          </w:tcPr>
          <w:p w14:paraId="48DC50B6" w14:textId="77777777" w:rsidR="00B16AE5" w:rsidRPr="00357143" w:rsidRDefault="00B16AE5" w:rsidP="00B73EE3">
            <w:pPr>
              <w:pStyle w:val="TAL"/>
              <w:rPr>
                <w:lang w:val="en-GB"/>
              </w:rPr>
            </w:pPr>
            <w:r w:rsidRPr="00357143">
              <w:rPr>
                <w:lang w:val="en-GB"/>
              </w:rPr>
              <w:t>TP Communication duration time</w:t>
            </w:r>
          </w:p>
        </w:tc>
        <w:tc>
          <w:tcPr>
            <w:tcW w:w="6346" w:type="dxa"/>
          </w:tcPr>
          <w:p w14:paraId="4711246B" w14:textId="77777777" w:rsidR="00B16AE5" w:rsidRPr="00357143" w:rsidRDefault="00B16AE5" w:rsidP="00B73EE3">
            <w:pPr>
              <w:pStyle w:val="TAL"/>
              <w:rPr>
                <w:lang w:val="en-GB"/>
              </w:rPr>
            </w:pPr>
            <w:r w:rsidRPr="00357143">
              <w:rPr>
                <w:lang w:val="en-GB"/>
              </w:rPr>
              <w:t>Duration interval time of periodic communicati</w:t>
            </w:r>
            <w:r w:rsidR="000075AD" w:rsidRPr="00357143">
              <w:rPr>
                <w:lang w:val="en-GB"/>
              </w:rPr>
              <w:t>on [may be used together with</w:t>
            </w:r>
            <w:r w:rsidR="000075AD" w:rsidRPr="00357143">
              <w:rPr>
                <w:rFonts w:eastAsia="SimSun" w:hint="eastAsia"/>
                <w:lang w:val="en-GB" w:eastAsia="zh-CN"/>
              </w:rPr>
              <w:t xml:space="preserve"> </w:t>
            </w:r>
            <w:r w:rsidR="000075AD" w:rsidRPr="00357143">
              <w:rPr>
                <w:lang w:val="en-GB"/>
              </w:rPr>
              <w:t>TP Periodic communication indicator</w:t>
            </w:r>
            <w:r w:rsidRPr="00357143">
              <w:rPr>
                <w:lang w:val="en-GB"/>
              </w:rPr>
              <w:t>]</w:t>
            </w:r>
            <w:r w:rsidR="002F5126" w:rsidRPr="00357143">
              <w:rPr>
                <w:lang w:val="en-GB"/>
              </w:rPr>
              <w:t>.</w:t>
            </w:r>
          </w:p>
          <w:p w14:paraId="77AEEF97" w14:textId="77777777" w:rsidR="00B16AE5" w:rsidRPr="00357143" w:rsidRDefault="00B16AE5" w:rsidP="00B73EE3">
            <w:pPr>
              <w:pStyle w:val="TAL"/>
              <w:rPr>
                <w:lang w:val="en-GB"/>
              </w:rPr>
            </w:pPr>
            <w:r w:rsidRPr="00357143">
              <w:rPr>
                <w:lang w:val="en-GB"/>
              </w:rPr>
              <w:t>Example: 5 minutes</w:t>
            </w:r>
            <w:r w:rsidR="002F5126" w:rsidRPr="00357143">
              <w:rPr>
                <w:lang w:val="en-GB"/>
              </w:rPr>
              <w:t>.</w:t>
            </w:r>
          </w:p>
        </w:tc>
      </w:tr>
      <w:tr w:rsidR="00B16AE5" w:rsidRPr="00357143" w14:paraId="32917F97" w14:textId="77777777" w:rsidTr="002F5126">
        <w:trPr>
          <w:jc w:val="center"/>
        </w:trPr>
        <w:tc>
          <w:tcPr>
            <w:tcW w:w="3509" w:type="dxa"/>
          </w:tcPr>
          <w:p w14:paraId="2E01543C" w14:textId="77777777" w:rsidR="00B16AE5" w:rsidRPr="00357143" w:rsidRDefault="00B16AE5" w:rsidP="00B73EE3">
            <w:pPr>
              <w:pStyle w:val="TAL"/>
              <w:rPr>
                <w:lang w:val="en-GB"/>
              </w:rPr>
            </w:pPr>
            <w:r w:rsidRPr="00357143">
              <w:rPr>
                <w:lang w:val="en-GB"/>
              </w:rPr>
              <w:t>TP Time period</w:t>
            </w:r>
          </w:p>
        </w:tc>
        <w:tc>
          <w:tcPr>
            <w:tcW w:w="6346" w:type="dxa"/>
          </w:tcPr>
          <w:p w14:paraId="040959C4" w14:textId="77777777" w:rsidR="00B16AE5" w:rsidRPr="00357143" w:rsidRDefault="00B16AE5" w:rsidP="00B73EE3">
            <w:pPr>
              <w:pStyle w:val="TAL"/>
              <w:rPr>
                <w:lang w:val="en-GB"/>
              </w:rPr>
            </w:pPr>
            <w:r w:rsidRPr="00357143">
              <w:rPr>
                <w:lang w:val="en-GB"/>
              </w:rPr>
              <w:t>Interval Time of periodic communicati</w:t>
            </w:r>
            <w:r w:rsidR="000075AD" w:rsidRPr="00357143">
              <w:rPr>
                <w:lang w:val="en-GB"/>
              </w:rPr>
              <w:t>on [may be used together with TP Periodic communication indicator</w:t>
            </w:r>
            <w:r w:rsidRPr="00357143">
              <w:rPr>
                <w:lang w:val="en-GB"/>
              </w:rPr>
              <w:t>]</w:t>
            </w:r>
            <w:r w:rsidR="002F5126" w:rsidRPr="00357143">
              <w:rPr>
                <w:lang w:val="en-GB"/>
              </w:rPr>
              <w:t>.</w:t>
            </w:r>
          </w:p>
          <w:p w14:paraId="75C5711E" w14:textId="77777777" w:rsidR="00B16AE5" w:rsidRPr="00357143" w:rsidRDefault="00B16AE5" w:rsidP="00B73EE3">
            <w:pPr>
              <w:pStyle w:val="TAL"/>
              <w:rPr>
                <w:lang w:val="en-GB"/>
              </w:rPr>
            </w:pPr>
            <w:r w:rsidRPr="00357143">
              <w:rPr>
                <w:lang w:val="en-GB"/>
              </w:rPr>
              <w:t>Example: every hour</w:t>
            </w:r>
            <w:r w:rsidR="002F5126" w:rsidRPr="00357143">
              <w:rPr>
                <w:lang w:val="en-GB"/>
              </w:rPr>
              <w:t>.</w:t>
            </w:r>
          </w:p>
        </w:tc>
      </w:tr>
      <w:tr w:rsidR="00B16AE5" w:rsidRPr="00357143" w14:paraId="25D9A74E" w14:textId="77777777" w:rsidTr="002F5126">
        <w:trPr>
          <w:jc w:val="center"/>
        </w:trPr>
        <w:tc>
          <w:tcPr>
            <w:tcW w:w="3509" w:type="dxa"/>
          </w:tcPr>
          <w:p w14:paraId="12D888B8" w14:textId="77777777" w:rsidR="00B16AE5" w:rsidRPr="00357143" w:rsidRDefault="00B16AE5" w:rsidP="00B73EE3">
            <w:pPr>
              <w:pStyle w:val="TAL"/>
              <w:rPr>
                <w:lang w:val="en-GB"/>
              </w:rPr>
            </w:pPr>
            <w:r w:rsidRPr="00357143">
              <w:rPr>
                <w:lang w:val="en-GB"/>
              </w:rPr>
              <w:t>TP Scheduled communication time</w:t>
            </w:r>
          </w:p>
        </w:tc>
        <w:tc>
          <w:tcPr>
            <w:tcW w:w="6346" w:type="dxa"/>
          </w:tcPr>
          <w:p w14:paraId="1801AB8D" w14:textId="77777777" w:rsidR="00B16AE5" w:rsidRPr="00357143" w:rsidRDefault="00B16AE5" w:rsidP="00B73EE3">
            <w:pPr>
              <w:pStyle w:val="TAL"/>
              <w:rPr>
                <w:lang w:val="en-GB"/>
              </w:rPr>
            </w:pPr>
            <w:r w:rsidRPr="00357143">
              <w:rPr>
                <w:lang w:val="en-GB"/>
              </w:rPr>
              <w:t>Time zone and Day of the week when the Node is available for communication</w:t>
            </w:r>
            <w:r w:rsidR="002F5126" w:rsidRPr="00357143">
              <w:rPr>
                <w:lang w:val="en-GB"/>
              </w:rPr>
              <w:t>.</w:t>
            </w:r>
          </w:p>
          <w:p w14:paraId="131EF640" w14:textId="77777777" w:rsidR="00B16AE5" w:rsidRPr="00357143" w:rsidRDefault="00B16AE5" w:rsidP="00B73EE3">
            <w:pPr>
              <w:pStyle w:val="TAL"/>
              <w:rPr>
                <w:lang w:val="en-GB"/>
              </w:rPr>
            </w:pPr>
            <w:r w:rsidRPr="00357143">
              <w:rPr>
                <w:lang w:val="en-GB"/>
              </w:rPr>
              <w:t>Example: Time: 13:00-20:00, Day: Monday</w:t>
            </w:r>
            <w:r w:rsidR="002F5126" w:rsidRPr="00357143">
              <w:rPr>
                <w:lang w:val="en-GB"/>
              </w:rPr>
              <w:t>.</w:t>
            </w:r>
          </w:p>
        </w:tc>
      </w:tr>
      <w:tr w:rsidR="00B16AE5" w:rsidRPr="00357143" w14:paraId="29E2E362" w14:textId="77777777" w:rsidTr="002F5126">
        <w:trPr>
          <w:jc w:val="center"/>
        </w:trPr>
        <w:tc>
          <w:tcPr>
            <w:tcW w:w="3509" w:type="dxa"/>
          </w:tcPr>
          <w:p w14:paraId="29F41BB3" w14:textId="77777777" w:rsidR="00B16AE5" w:rsidRPr="00357143" w:rsidRDefault="00B16AE5" w:rsidP="00B73EE3">
            <w:pPr>
              <w:pStyle w:val="TAL"/>
              <w:rPr>
                <w:lang w:val="en-GB"/>
              </w:rPr>
            </w:pPr>
            <w:r w:rsidRPr="00357143">
              <w:rPr>
                <w:lang w:val="en-GB"/>
              </w:rPr>
              <w:t>TP Stationary indication</w:t>
            </w:r>
          </w:p>
        </w:tc>
        <w:tc>
          <w:tcPr>
            <w:tcW w:w="6346" w:type="dxa"/>
          </w:tcPr>
          <w:p w14:paraId="14D77CFE" w14:textId="77777777" w:rsidR="00B16AE5" w:rsidRPr="00357143" w:rsidRDefault="00B16AE5" w:rsidP="00B73EE3">
            <w:pPr>
              <w:pStyle w:val="TAL"/>
              <w:rPr>
                <w:lang w:val="en-GB"/>
              </w:rPr>
            </w:pPr>
            <w:r w:rsidRPr="00357143">
              <w:rPr>
                <w:lang w:val="en-GB"/>
              </w:rPr>
              <w:t>Identifies whether the Node is stationary or mobile</w:t>
            </w:r>
            <w:r w:rsidR="002F5126" w:rsidRPr="00357143">
              <w:rPr>
                <w:lang w:val="en-GB"/>
              </w:rPr>
              <w:t>.</w:t>
            </w:r>
          </w:p>
        </w:tc>
      </w:tr>
      <w:tr w:rsidR="00B16AE5" w:rsidRPr="00357143" w14:paraId="75435F79" w14:textId="77777777" w:rsidTr="002F5126">
        <w:trPr>
          <w:jc w:val="center"/>
        </w:trPr>
        <w:tc>
          <w:tcPr>
            <w:tcW w:w="3509" w:type="dxa"/>
          </w:tcPr>
          <w:p w14:paraId="0039E88B" w14:textId="77777777" w:rsidR="00B16AE5" w:rsidRPr="00357143" w:rsidRDefault="00B16AE5" w:rsidP="00B73EE3">
            <w:pPr>
              <w:pStyle w:val="TAL"/>
              <w:rPr>
                <w:lang w:val="en-GB"/>
              </w:rPr>
            </w:pPr>
            <w:r w:rsidRPr="00357143">
              <w:rPr>
                <w:lang w:val="en-GB"/>
              </w:rPr>
              <w:t>TP Data size indication</w:t>
            </w:r>
          </w:p>
        </w:tc>
        <w:tc>
          <w:tcPr>
            <w:tcW w:w="6346" w:type="dxa"/>
          </w:tcPr>
          <w:p w14:paraId="489AC9FA" w14:textId="77777777" w:rsidR="00B16AE5" w:rsidRPr="00357143" w:rsidRDefault="00B16AE5" w:rsidP="00B73EE3">
            <w:pPr>
              <w:pStyle w:val="TAL"/>
              <w:rPr>
                <w:lang w:val="en-GB"/>
              </w:rPr>
            </w:pPr>
            <w:r w:rsidRPr="00357143">
              <w:rPr>
                <w:rFonts w:eastAsia="Arial Unicode MS"/>
                <w:lang w:val="en-GB" w:eastAsia="ja-JP"/>
              </w:rPr>
              <w:t>indicates the expected data size for the pattern</w:t>
            </w:r>
            <w:r w:rsidR="002F5126" w:rsidRPr="00357143">
              <w:rPr>
                <w:rFonts w:eastAsia="Arial Unicode MS"/>
                <w:lang w:val="en-GB" w:eastAsia="ja-JP"/>
              </w:rPr>
              <w:t>.</w:t>
            </w:r>
          </w:p>
        </w:tc>
      </w:tr>
      <w:tr w:rsidR="00B16AE5" w:rsidRPr="00357143" w14:paraId="26944558" w14:textId="77777777" w:rsidTr="002F5126">
        <w:trPr>
          <w:jc w:val="center"/>
        </w:trPr>
        <w:tc>
          <w:tcPr>
            <w:tcW w:w="3509" w:type="dxa"/>
          </w:tcPr>
          <w:p w14:paraId="34B2A383" w14:textId="77777777" w:rsidR="00B16AE5" w:rsidRPr="00357143" w:rsidRDefault="00B16AE5" w:rsidP="00B73EE3">
            <w:pPr>
              <w:pStyle w:val="TAL"/>
              <w:rPr>
                <w:lang w:val="en-GB" w:eastAsia="ja-JP"/>
              </w:rPr>
            </w:pPr>
            <w:r w:rsidRPr="00357143">
              <w:rPr>
                <w:lang w:val="en-GB" w:eastAsia="ja-JP"/>
              </w:rPr>
              <w:t xml:space="preserve">TP </w:t>
            </w:r>
            <w:r w:rsidRPr="00357143">
              <w:rPr>
                <w:rFonts w:hint="eastAsia"/>
                <w:lang w:val="en-GB" w:eastAsia="ja-JP"/>
              </w:rPr>
              <w:t>Validity time</w:t>
            </w:r>
          </w:p>
        </w:tc>
        <w:tc>
          <w:tcPr>
            <w:tcW w:w="6346" w:type="dxa"/>
          </w:tcPr>
          <w:p w14:paraId="4437AA7D" w14:textId="77777777" w:rsidR="00B16AE5" w:rsidRPr="00357143" w:rsidRDefault="00B16AE5" w:rsidP="00B73EE3">
            <w:pPr>
              <w:pStyle w:val="TAL"/>
              <w:rPr>
                <w:lang w:val="en-GB" w:eastAsia="ja-JP"/>
              </w:rPr>
            </w:pPr>
            <w:r w:rsidRPr="00357143">
              <w:rPr>
                <w:rFonts w:hint="eastAsia"/>
                <w:lang w:val="en-GB" w:eastAsia="ja-JP"/>
              </w:rPr>
              <w:t xml:space="preserve">The </w:t>
            </w:r>
            <w:r w:rsidRPr="00357143">
              <w:rPr>
                <w:lang w:val="en-GB" w:eastAsia="ja-JP"/>
              </w:rPr>
              <w:t>time after which aTP</w:t>
            </w:r>
            <w:r w:rsidRPr="00357143">
              <w:rPr>
                <w:rFonts w:hint="eastAsia"/>
                <w:lang w:val="en-GB" w:eastAsia="ja-JP"/>
              </w:rPr>
              <w:t xml:space="preserve"> parameter </w:t>
            </w:r>
            <w:r w:rsidRPr="00357143">
              <w:rPr>
                <w:lang w:val="en-GB" w:eastAsia="ja-JP"/>
              </w:rPr>
              <w:t xml:space="preserve">becomes invalid once it had been </w:t>
            </w:r>
            <w:r w:rsidRPr="00357143">
              <w:rPr>
                <w:rFonts w:hint="eastAsia"/>
                <w:lang w:val="en-GB" w:eastAsia="ja-JP"/>
              </w:rPr>
              <w:t>set</w:t>
            </w:r>
            <w:r w:rsidR="002F5126" w:rsidRPr="00357143">
              <w:rPr>
                <w:lang w:val="en-GB" w:eastAsia="ja-JP"/>
              </w:rPr>
              <w:t>.</w:t>
            </w:r>
          </w:p>
        </w:tc>
      </w:tr>
    </w:tbl>
    <w:p w14:paraId="213502D5" w14:textId="77777777" w:rsidR="00B16AE5" w:rsidRPr="00357143" w:rsidRDefault="00B16AE5" w:rsidP="00B16AE5">
      <w:pPr>
        <w:rPr>
          <w:lang w:eastAsia="ja-JP"/>
        </w:rPr>
      </w:pPr>
    </w:p>
    <w:p w14:paraId="09BA7242" w14:textId="77777777" w:rsidR="00B16AE5" w:rsidRPr="00357143" w:rsidRDefault="00B16AE5" w:rsidP="002F5126">
      <w:pPr>
        <w:pStyle w:val="Heading4"/>
        <w:rPr>
          <w:lang w:val="en-GB"/>
        </w:rPr>
      </w:pPr>
      <w:bookmarkStart w:id="2035" w:name="_Toc445302679"/>
      <w:bookmarkStart w:id="2036" w:name="_Toc445389846"/>
      <w:bookmarkStart w:id="2037" w:name="_Toc447042900"/>
      <w:bookmarkStart w:id="2038" w:name="_Toc457493660"/>
      <w:bookmarkStart w:id="2039" w:name="_Toc459976759"/>
      <w:bookmarkStart w:id="2040" w:name="_Toc459984418"/>
      <w:r w:rsidRPr="00357143">
        <w:rPr>
          <w:lang w:val="en-GB"/>
        </w:rPr>
        <w:t>8.3.5</w:t>
      </w:r>
      <w:r w:rsidRPr="00357143">
        <w:rPr>
          <w:rFonts w:hint="eastAsia"/>
          <w:lang w:val="en-GB"/>
        </w:rPr>
        <w:t>.</w:t>
      </w:r>
      <w:r w:rsidRPr="00357143">
        <w:rPr>
          <w:lang w:val="en-GB"/>
        </w:rPr>
        <w:t>3</w:t>
      </w:r>
      <w:r w:rsidR="009A4A02" w:rsidRPr="00357143">
        <w:rPr>
          <w:rFonts w:eastAsia="SimSun" w:hint="eastAsia"/>
          <w:lang w:val="en-GB" w:eastAsia="zh-CN"/>
        </w:rPr>
        <w:tab/>
      </w:r>
      <w:r w:rsidRPr="00357143">
        <w:rPr>
          <w:rFonts w:hint="eastAsia"/>
          <w:lang w:val="en-GB"/>
        </w:rPr>
        <w:t>General procedure for C</w:t>
      </w:r>
      <w:r w:rsidRPr="00357143">
        <w:rPr>
          <w:lang w:val="en-GB"/>
        </w:rPr>
        <w:t>onfiguration</w:t>
      </w:r>
      <w:r w:rsidRPr="00357143">
        <w:rPr>
          <w:rFonts w:hint="eastAsia"/>
          <w:lang w:val="en-GB"/>
        </w:rPr>
        <w:t xml:space="preserve"> of Traffic </w:t>
      </w:r>
      <w:r w:rsidR="0085324F" w:rsidRPr="00357143">
        <w:rPr>
          <w:rFonts w:eastAsia="SimSun" w:hint="eastAsia"/>
          <w:lang w:val="en-GB" w:eastAsia="zh-CN"/>
        </w:rPr>
        <w:t>P</w:t>
      </w:r>
      <w:r w:rsidRPr="00357143">
        <w:rPr>
          <w:rFonts w:hint="eastAsia"/>
          <w:lang w:val="en-GB"/>
        </w:rPr>
        <w:t>atterns</w:t>
      </w:r>
      <w:bookmarkEnd w:id="2035"/>
      <w:bookmarkEnd w:id="2036"/>
      <w:bookmarkEnd w:id="2037"/>
      <w:bookmarkEnd w:id="2038"/>
      <w:bookmarkEnd w:id="2039"/>
      <w:bookmarkEnd w:id="2040"/>
    </w:p>
    <w:p w14:paraId="50BE0F63"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266138C2" w14:textId="31387F8C" w:rsidR="006579E3" w:rsidRPr="00357143" w:rsidRDefault="00DF2F92" w:rsidP="006579E3">
      <w:pPr>
        <w:pStyle w:val="TF"/>
        <w:rPr>
          <w:ins w:id="2041" w:author="Daniela Dedola" w:date="2016-08-25T16:54:00Z"/>
          <w:lang w:val="en-GB" w:eastAsia="ja-JP"/>
        </w:rPr>
      </w:pPr>
      <w:r w:rsidRPr="00357143">
        <w:rPr>
          <w:noProof/>
          <w:lang w:val="en-GB" w:eastAsia="en-GB"/>
        </w:rPr>
        <mc:AlternateContent>
          <mc:Choice Requires="wpc">
            <w:drawing>
              <wp:inline distT="0" distB="0" distL="0" distR="0" wp14:anchorId="430919BC" wp14:editId="6A5A9CA6">
                <wp:extent cx="6120765" cy="4737735"/>
                <wp:effectExtent l="15240" t="15240" r="7620" b="9525"/>
                <wp:docPr id="1853" name="Canvas 18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676" name="AutoShape 1855"/>
                        <wps:cNvCnPr>
                          <a:cxnSpLocks noChangeShapeType="1"/>
                          <a:stCxn id="1694" idx="2"/>
                        </wps:cNvCnPr>
                        <wps:spPr bwMode="auto">
                          <a:xfrm>
                            <a:off x="5470525" y="975360"/>
                            <a:ext cx="635" cy="3512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7" name="AutoShape 1856"/>
                        <wps:cNvCnPr>
                          <a:cxnSpLocks noChangeShapeType="1"/>
                          <a:stCxn id="1690" idx="2"/>
                          <a:endCxn id="1633" idx="0"/>
                        </wps:cNvCnPr>
                        <wps:spPr bwMode="auto">
                          <a:xfrm>
                            <a:off x="2532380" y="965835"/>
                            <a:ext cx="20955" cy="28206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8" name="Text Box 1857"/>
                        <wps:cNvSpPr txBox="1">
                          <a:spLocks noChangeArrowheads="1"/>
                        </wps:cNvSpPr>
                        <wps:spPr bwMode="auto">
                          <a:xfrm>
                            <a:off x="121920" y="63500"/>
                            <a:ext cx="1412875" cy="220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9A05C2" w14:textId="77777777" w:rsidR="00343AA4" w:rsidRDefault="00343AA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680" name="AutoShape 1858"/>
                        <wps:cNvCnPr>
                          <a:cxnSpLocks noChangeShapeType="1"/>
                          <a:stCxn id="1693" idx="2"/>
                        </wps:cNvCnPr>
                        <wps:spPr bwMode="auto">
                          <a:xfrm>
                            <a:off x="875030" y="966470"/>
                            <a:ext cx="6985" cy="3721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1" name="AutoShape 1859"/>
                        <wps:cNvCnPr>
                          <a:cxnSpLocks noChangeShapeType="1"/>
                        </wps:cNvCnPr>
                        <wps:spPr bwMode="auto">
                          <a:xfrm>
                            <a:off x="2532380" y="2065655"/>
                            <a:ext cx="293878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82" name="Text Box 1860"/>
                        <wps:cNvSpPr txBox="1">
                          <a:spLocks noChangeArrowheads="1"/>
                        </wps:cNvSpPr>
                        <wps:spPr bwMode="auto">
                          <a:xfrm>
                            <a:off x="2553335" y="1691640"/>
                            <a:ext cx="2917190" cy="358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9FA75" w14:textId="77777777" w:rsidR="00343AA4" w:rsidRDefault="00343AA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683" name="AutoShape 1861"/>
                        <wps:cNvCnPr>
                          <a:cxnSpLocks noChangeShapeType="1"/>
                        </wps:cNvCnPr>
                        <wps:spPr bwMode="auto">
                          <a:xfrm flipH="1">
                            <a:off x="882015" y="3213735"/>
                            <a:ext cx="16713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84" name="Text Box 1862"/>
                        <wps:cNvSpPr txBox="1">
                          <a:spLocks noChangeArrowheads="1"/>
                        </wps:cNvSpPr>
                        <wps:spPr bwMode="auto">
                          <a:xfrm>
                            <a:off x="895985" y="2828290"/>
                            <a:ext cx="1756410" cy="367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0A103B" w14:textId="77777777" w:rsidR="00343AA4" w:rsidRDefault="00343AA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685" name="AutoShape 1863"/>
                        <wps:cNvCnPr>
                          <a:cxnSpLocks noChangeShapeType="1"/>
                        </wps:cNvCnPr>
                        <wps:spPr bwMode="auto">
                          <a:xfrm flipH="1">
                            <a:off x="875030" y="3655060"/>
                            <a:ext cx="167830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86" name="Text Box 1864"/>
                        <wps:cNvSpPr txBox="1">
                          <a:spLocks noChangeArrowheads="1"/>
                        </wps:cNvSpPr>
                        <wps:spPr bwMode="auto">
                          <a:xfrm>
                            <a:off x="910590" y="3436620"/>
                            <a:ext cx="1318895" cy="172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A6511" w14:textId="77777777" w:rsidR="00343AA4" w:rsidRDefault="00343AA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687" name="Rectangle 1865"/>
                        <wps:cNvSpPr>
                          <a:spLocks noChangeArrowheads="1"/>
                        </wps:cNvSpPr>
                        <wps:spPr bwMode="auto">
                          <a:xfrm>
                            <a:off x="1847850" y="2185035"/>
                            <a:ext cx="1390650" cy="542290"/>
                          </a:xfrm>
                          <a:prstGeom prst="rect">
                            <a:avLst/>
                          </a:prstGeom>
                          <a:solidFill>
                            <a:srgbClr val="FFFFFF"/>
                          </a:solidFill>
                          <a:ln w="9525">
                            <a:solidFill>
                              <a:srgbClr val="000000"/>
                            </a:solidFill>
                            <a:miter lim="800000"/>
                            <a:headEnd/>
                            <a:tailEnd/>
                          </a:ln>
                        </wps:spPr>
                        <wps:txbx>
                          <w:txbxContent>
                            <w:p w14:paraId="3AE8FAD6" w14:textId="77777777" w:rsidR="00343AA4" w:rsidRDefault="00343AA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688" name="Text Box 1866"/>
                        <wps:cNvSpPr txBox="1">
                          <a:spLocks noChangeArrowheads="1"/>
                        </wps:cNvSpPr>
                        <wps:spPr bwMode="auto">
                          <a:xfrm>
                            <a:off x="4505325" y="738505"/>
                            <a:ext cx="409575"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1A79BC" w14:textId="77777777" w:rsidR="00343AA4" w:rsidRDefault="00343AA4" w:rsidP="006545BA">
                              <w:pPr>
                                <w:rPr>
                                  <w:lang w:eastAsia="ja-JP"/>
                                </w:rPr>
                              </w:pPr>
                              <w:r>
                                <w:rPr>
                                  <w:lang w:eastAsia="ja-JP"/>
                                </w:rPr>
                                <w:t>Mca</w:t>
                              </w:r>
                            </w:p>
                          </w:txbxContent>
                        </wps:txbx>
                        <wps:bodyPr rot="0" vert="horz" wrap="square" lIns="74295" tIns="8890" rIns="74295" bIns="8890" anchor="t" anchorCtr="0" upright="1">
                          <a:noAutofit/>
                        </wps:bodyPr>
                      </wps:wsp>
                      <wps:wsp>
                        <wps:cNvPr id="1689" name="Text Box 1867"/>
                        <wps:cNvSpPr txBox="1">
                          <a:spLocks noChangeArrowheads="1"/>
                        </wps:cNvSpPr>
                        <wps:spPr bwMode="auto">
                          <a:xfrm>
                            <a:off x="1467485" y="571500"/>
                            <a:ext cx="409575"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BB5431" w14:textId="77777777" w:rsidR="00343AA4" w:rsidRDefault="00343AA4" w:rsidP="006545BA">
                              <w:pPr>
                                <w:rPr>
                                  <w:lang w:eastAsia="ja-JP"/>
                                </w:rPr>
                              </w:pPr>
                              <w:r>
                                <w:rPr>
                                  <w:lang w:eastAsia="ja-JP"/>
                                </w:rPr>
                                <w:t>Mcn</w:t>
                              </w:r>
                            </w:p>
                          </w:txbxContent>
                        </wps:txbx>
                        <wps:bodyPr rot="0" vert="horz" wrap="square" lIns="74295" tIns="8890" rIns="74295" bIns="8890" anchor="t" anchorCtr="0" upright="1">
                          <a:noAutofit/>
                        </wps:bodyPr>
                      </wps:wsp>
                      <wps:wsp>
                        <wps:cNvPr id="1690" name="Rectangle 1868"/>
                        <wps:cNvSpPr>
                          <a:spLocks noChangeArrowheads="1"/>
                        </wps:cNvSpPr>
                        <wps:spPr bwMode="auto">
                          <a:xfrm>
                            <a:off x="1941830" y="603250"/>
                            <a:ext cx="1181100" cy="362585"/>
                          </a:xfrm>
                          <a:prstGeom prst="rect">
                            <a:avLst/>
                          </a:prstGeom>
                          <a:solidFill>
                            <a:srgbClr val="FFFFFF"/>
                          </a:solidFill>
                          <a:ln w="9525">
                            <a:solidFill>
                              <a:srgbClr val="000000"/>
                            </a:solidFill>
                            <a:miter lim="800000"/>
                            <a:headEnd/>
                            <a:tailEnd/>
                          </a:ln>
                        </wps:spPr>
                        <wps:txbx>
                          <w:txbxContent>
                            <w:p w14:paraId="007B1F16" w14:textId="77777777" w:rsidR="00343AA4" w:rsidRPr="006A248E" w:rsidRDefault="00343AA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691" name="AutoShape 1869"/>
                        <wps:cNvCnPr>
                          <a:cxnSpLocks noChangeShapeType="1"/>
                          <a:stCxn id="1693" idx="3"/>
                          <a:endCxn id="1690" idx="1"/>
                        </wps:cNvCnPr>
                        <wps:spPr bwMode="auto">
                          <a:xfrm flipV="1">
                            <a:off x="1464945" y="784860"/>
                            <a:ext cx="47688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2" name="AutoShape 1870"/>
                        <wps:cNvCnPr>
                          <a:cxnSpLocks noChangeShapeType="1"/>
                        </wps:cNvCnPr>
                        <wps:spPr bwMode="auto">
                          <a:xfrm>
                            <a:off x="3122930" y="916940"/>
                            <a:ext cx="1757045" cy="9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3" name="Rectangle 1871"/>
                        <wps:cNvSpPr>
                          <a:spLocks noChangeArrowheads="1"/>
                        </wps:cNvSpPr>
                        <wps:spPr bwMode="auto">
                          <a:xfrm>
                            <a:off x="285115" y="603885"/>
                            <a:ext cx="1179830" cy="362585"/>
                          </a:xfrm>
                          <a:prstGeom prst="rect">
                            <a:avLst/>
                          </a:prstGeom>
                          <a:solidFill>
                            <a:srgbClr val="FFFFFF"/>
                          </a:solidFill>
                          <a:ln w="9525">
                            <a:solidFill>
                              <a:srgbClr val="000000"/>
                            </a:solidFill>
                            <a:miter lim="800000"/>
                            <a:headEnd/>
                            <a:tailEnd/>
                          </a:ln>
                        </wps:spPr>
                        <wps:txbx>
                          <w:txbxContent>
                            <w:p w14:paraId="3839DD0D" w14:textId="77777777" w:rsidR="00343AA4" w:rsidRDefault="00343AA4" w:rsidP="006545BA">
                              <w:pPr>
                                <w:rPr>
                                  <w:lang w:eastAsia="ja-JP"/>
                                </w:rPr>
                              </w:pPr>
                              <w:r>
                                <w:rPr>
                                  <w:lang w:eastAsia="ja-JP"/>
                                </w:rPr>
                                <w:t>NSE</w:t>
                              </w:r>
                            </w:p>
                          </w:txbxContent>
                        </wps:txbx>
                        <wps:bodyPr rot="0" vert="horz" wrap="square" lIns="74295" tIns="8890" rIns="74295" bIns="8890" anchor="t" anchorCtr="0" upright="1">
                          <a:noAutofit/>
                        </wps:bodyPr>
                      </wps:wsp>
                      <wps:wsp>
                        <wps:cNvPr id="1694" name="Rectangle 1872"/>
                        <wps:cNvSpPr>
                          <a:spLocks noChangeArrowheads="1"/>
                        </wps:cNvSpPr>
                        <wps:spPr bwMode="auto">
                          <a:xfrm>
                            <a:off x="4879975" y="613410"/>
                            <a:ext cx="1181100" cy="361950"/>
                          </a:xfrm>
                          <a:prstGeom prst="rect">
                            <a:avLst/>
                          </a:prstGeom>
                          <a:solidFill>
                            <a:srgbClr val="FFFFFF"/>
                          </a:solidFill>
                          <a:ln w="9525">
                            <a:solidFill>
                              <a:srgbClr val="000000"/>
                            </a:solidFill>
                            <a:miter lim="800000"/>
                            <a:headEnd/>
                            <a:tailEnd/>
                          </a:ln>
                        </wps:spPr>
                        <wps:txbx>
                          <w:txbxContent>
                            <w:p w14:paraId="613E4412" w14:textId="77777777" w:rsidR="00343AA4" w:rsidRDefault="00343AA4" w:rsidP="006545BA">
                              <w:pPr>
                                <w:rPr>
                                  <w:lang w:eastAsia="ja-JP"/>
                                </w:rPr>
                              </w:pPr>
                              <w:r>
                                <w:rPr>
                                  <w:lang w:eastAsia="ja-JP"/>
                                </w:rPr>
                                <w:t>AE</w:t>
                              </w:r>
                            </w:p>
                          </w:txbxContent>
                        </wps:txbx>
                        <wps:bodyPr rot="0" vert="horz" wrap="square" lIns="74295" tIns="8890" rIns="74295" bIns="8890" anchor="t" anchorCtr="0" upright="1">
                          <a:noAutofit/>
                        </wps:bodyPr>
                      </wps:wsp>
                      <wps:wsp>
                        <wps:cNvPr id="1695" name="AutoShape 1873"/>
                        <wps:cNvCnPr>
                          <a:cxnSpLocks noChangeShapeType="1"/>
                        </wps:cNvCnPr>
                        <wps:spPr bwMode="auto">
                          <a:xfrm>
                            <a:off x="1648460" y="151130"/>
                            <a:ext cx="6985" cy="415099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32" name="Text Box 1874"/>
                        <wps:cNvSpPr txBox="1">
                          <a:spLocks noChangeArrowheads="1"/>
                        </wps:cNvSpPr>
                        <wps:spPr bwMode="auto">
                          <a:xfrm>
                            <a:off x="4093210" y="64770"/>
                            <a:ext cx="1150620" cy="224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B25E3" w14:textId="77777777" w:rsidR="00343AA4" w:rsidRDefault="00343AA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1633" name="Rectangle 1875"/>
                        <wps:cNvSpPr>
                          <a:spLocks noChangeArrowheads="1"/>
                        </wps:cNvSpPr>
                        <wps:spPr bwMode="auto">
                          <a:xfrm>
                            <a:off x="1714500" y="3786505"/>
                            <a:ext cx="1677035" cy="542290"/>
                          </a:xfrm>
                          <a:prstGeom prst="rect">
                            <a:avLst/>
                          </a:prstGeom>
                          <a:solidFill>
                            <a:srgbClr val="FFFFFF"/>
                          </a:solidFill>
                          <a:ln w="9525">
                            <a:solidFill>
                              <a:srgbClr val="000000"/>
                            </a:solidFill>
                            <a:miter lim="800000"/>
                            <a:headEnd/>
                            <a:tailEnd/>
                          </a:ln>
                        </wps:spPr>
                        <wps:txbx>
                          <w:txbxContent>
                            <w:p w14:paraId="7C83B8A0" w14:textId="77777777" w:rsidR="00343AA4" w:rsidRDefault="00343AA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1634" name="Rectangle 1876"/>
                        <wps:cNvSpPr>
                          <a:spLocks noChangeArrowheads="1"/>
                        </wps:cNvSpPr>
                        <wps:spPr bwMode="auto">
                          <a:xfrm>
                            <a:off x="3332480" y="444500"/>
                            <a:ext cx="1181100" cy="362585"/>
                          </a:xfrm>
                          <a:prstGeom prst="rect">
                            <a:avLst/>
                          </a:prstGeom>
                          <a:solidFill>
                            <a:srgbClr val="FFFFFF"/>
                          </a:solidFill>
                          <a:ln w="9525">
                            <a:solidFill>
                              <a:srgbClr val="000000"/>
                            </a:solidFill>
                            <a:miter lim="800000"/>
                            <a:headEnd/>
                            <a:tailEnd/>
                          </a:ln>
                        </wps:spPr>
                        <wps:txbx>
                          <w:txbxContent>
                            <w:p w14:paraId="3EE1F285" w14:textId="77777777" w:rsidR="00343AA4" w:rsidRPr="006A248E" w:rsidRDefault="00343AA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1635" name="AutoShape 1877"/>
                        <wps:cNvCnPr>
                          <a:cxnSpLocks noChangeShapeType="1"/>
                        </wps:cNvCnPr>
                        <wps:spPr bwMode="auto">
                          <a:xfrm>
                            <a:off x="4505960" y="725170"/>
                            <a:ext cx="3492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6" name="AutoShape 1878"/>
                        <wps:cNvCnPr>
                          <a:cxnSpLocks noChangeShapeType="1"/>
                        </wps:cNvCnPr>
                        <wps:spPr bwMode="auto">
                          <a:xfrm>
                            <a:off x="3950335" y="807085"/>
                            <a:ext cx="635" cy="742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7" name="AutoShape 1879"/>
                        <wps:cNvCnPr>
                          <a:cxnSpLocks noChangeShapeType="1"/>
                        </wps:cNvCnPr>
                        <wps:spPr bwMode="auto">
                          <a:xfrm>
                            <a:off x="3950335" y="1422400"/>
                            <a:ext cx="152082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38" name="Text Box 1880"/>
                        <wps:cNvSpPr txBox="1">
                          <a:spLocks noChangeArrowheads="1"/>
                        </wps:cNvSpPr>
                        <wps:spPr bwMode="auto">
                          <a:xfrm>
                            <a:off x="3964305" y="1061720"/>
                            <a:ext cx="1669415" cy="291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2C0BB" w14:textId="77777777" w:rsidR="00343AA4" w:rsidRDefault="00343AA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430919BC"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6A9A05C2" w14:textId="77777777" w:rsidR="00343AA4" w:rsidRDefault="00343AA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BD9FA75" w14:textId="77777777" w:rsidR="00343AA4" w:rsidRDefault="00343AA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0E0A103B" w14:textId="77777777" w:rsidR="00343AA4" w:rsidRDefault="00343AA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0BCA6511" w14:textId="77777777" w:rsidR="00343AA4" w:rsidRDefault="00343AA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3AE8FAD6" w14:textId="77777777" w:rsidR="00343AA4" w:rsidRDefault="00343AA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91A79BC" w14:textId="77777777" w:rsidR="00343AA4" w:rsidRDefault="00343AA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6BBB5431" w14:textId="77777777" w:rsidR="00343AA4" w:rsidRDefault="00343AA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007B1F16" w14:textId="77777777" w:rsidR="00343AA4" w:rsidRPr="006A248E" w:rsidRDefault="00343AA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3839DD0D" w14:textId="77777777" w:rsidR="00343AA4" w:rsidRDefault="00343AA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613E4412" w14:textId="77777777" w:rsidR="00343AA4" w:rsidRDefault="00343AA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513B25E3" w14:textId="77777777" w:rsidR="00343AA4" w:rsidRDefault="00343AA4" w:rsidP="006545BA">
                        <w:pPr>
                          <w:rPr>
                            <w:rFonts w:hint="eastAsia"/>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7C83B8A0" w14:textId="77777777" w:rsidR="00343AA4" w:rsidRDefault="00343AA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EE1F285" w14:textId="77777777" w:rsidR="00343AA4" w:rsidRPr="006A248E" w:rsidRDefault="00343AA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12F2C0BB" w14:textId="77777777" w:rsidR="00343AA4" w:rsidRDefault="00343AA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7ACB449D" w14:textId="77777777" w:rsidR="00B16AE5" w:rsidRPr="00357143" w:rsidRDefault="00B16AE5" w:rsidP="006579E3">
      <w:pPr>
        <w:pStyle w:val="TF"/>
        <w:rPr>
          <w:rFonts w:eastAsia="SimSun"/>
          <w:lang w:val="en-GB" w:eastAsia="zh-CN"/>
        </w:rPr>
      </w:pPr>
      <w:r w:rsidRPr="00357143">
        <w:rPr>
          <w:rFonts w:hint="eastAsia"/>
          <w:lang w:val="en-GB"/>
        </w:rPr>
        <w:t>Figure 8.3.</w:t>
      </w:r>
      <w:r w:rsidRPr="00357143">
        <w:rPr>
          <w:lang w:val="en-GB"/>
        </w:rPr>
        <w:t>5.3</w:t>
      </w:r>
      <w:r w:rsidRPr="00357143">
        <w:rPr>
          <w:rFonts w:hint="eastAsia"/>
          <w:lang w:val="en-GB"/>
        </w:rPr>
        <w:t>-1</w:t>
      </w:r>
      <w:r w:rsidR="002F5126" w:rsidRPr="00357143">
        <w:rPr>
          <w:lang w:val="en-GB"/>
        </w:rPr>
        <w:t>:</w:t>
      </w:r>
      <w:r w:rsidRPr="00357143">
        <w:rPr>
          <w:rFonts w:hint="eastAsia"/>
          <w:lang w:val="en-GB"/>
        </w:rPr>
        <w:t xml:space="preserve"> General procedure for configuration of </w:t>
      </w:r>
      <w:r w:rsidR="0085324F" w:rsidRPr="00357143">
        <w:rPr>
          <w:rFonts w:eastAsia="SimSun" w:hint="eastAsia"/>
          <w:lang w:val="en-GB" w:eastAsia="zh-CN"/>
        </w:rPr>
        <w:t>Traffic Patterns</w:t>
      </w:r>
    </w:p>
    <w:p w14:paraId="63142894" w14:textId="77777777" w:rsidR="006545BA" w:rsidRPr="00357143" w:rsidRDefault="006545BA" w:rsidP="006545BA">
      <w:pPr>
        <w:rPr>
          <w:b/>
          <w:lang w:eastAsia="ja-JP"/>
        </w:rPr>
      </w:pPr>
      <w:r w:rsidRPr="00357143">
        <w:rPr>
          <w:b/>
          <w:lang w:eastAsia="ja-JP"/>
        </w:rPr>
        <w:t>Step-0 (optional): An AE provides information on the communication behaviour of the AE</w:t>
      </w:r>
    </w:p>
    <w:p w14:paraId="1765A530" w14:textId="77777777"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14:paraId="317ED9BC" w14:textId="77777777" w:rsidR="006545BA" w:rsidRPr="00357143" w:rsidRDefault="006545BA" w:rsidP="00623208">
      <w:pPr>
        <w:pStyle w:val="NO"/>
        <w:rPr>
          <w:rFonts w:eastAsia="SimSun"/>
          <w:lang w:val="en-GB" w:eastAsia="zh-CN"/>
        </w:rPr>
      </w:pPr>
      <w:r w:rsidRPr="00357143">
        <w:rPr>
          <w:lang w:val="en-GB" w:eastAsia="zh-CN"/>
        </w:rPr>
        <w:lastRenderedPageBreak/>
        <w:t>NOTE 1</w:t>
      </w:r>
      <w:del w:id="2042" w:author="Daniela Dedola" w:date="2016-08-25T11:46:00Z">
        <w:r w:rsidRPr="00357143" w:rsidDel="00623208">
          <w:rPr>
            <w:lang w:val="en-GB" w:eastAsia="zh-CN"/>
          </w:rPr>
          <w:delText xml:space="preserve">: </w:delText>
        </w:r>
      </w:del>
      <w:ins w:id="2043" w:author="Daniela Dedola" w:date="2016-08-25T11:46:00Z">
        <w:r w:rsidR="00623208" w:rsidRPr="00357143">
          <w:rPr>
            <w:lang w:val="en-GB" w:eastAsia="zh-CN"/>
          </w:rPr>
          <w:t>:</w:t>
        </w:r>
        <w:r w:rsidR="00623208" w:rsidRPr="00357143">
          <w:rPr>
            <w:lang w:val="en-GB" w:eastAsia="zh-CN"/>
          </w:rPr>
          <w:tab/>
        </w:r>
      </w:ins>
      <w:r w:rsidRPr="00357143">
        <w:rPr>
          <w:lang w:val="en-GB" w:eastAsia="zh-CN"/>
        </w:rPr>
        <w:t xml:space="preserve">The &lt;trafficPattern&gt; resources of AEs can be used in the following steps to create consolidated traffic patterns </w:t>
      </w:r>
      <w:r w:rsidRPr="00357143">
        <w:rPr>
          <w:lang w:val="en-GB" w:eastAsia="ja-JP"/>
        </w:rPr>
        <w:t>of the Node of the entity (ASD, ADN, MN) where these AEs reside.</w:t>
      </w:r>
    </w:p>
    <w:p w14:paraId="6A73DD15" w14:textId="77777777"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del w:id="2044" w:author="Daniela Dedola" w:date="2016-08-25T16:28:00Z">
        <w:r w:rsidRPr="00357143" w:rsidDel="007B2B2D">
          <w:rPr>
            <w:rFonts w:hint="eastAsia"/>
            <w:b/>
            <w:lang w:eastAsia="ja-JP"/>
          </w:rPr>
          <w:delText>behavior</w:delText>
        </w:r>
      </w:del>
      <w:ins w:id="2045" w:author="Daniela Dedola" w:date="2016-08-25T16:28:00Z">
        <w:r w:rsidR="007B2B2D" w:rsidRPr="00357143">
          <w:rPr>
            <w:rFonts w:hint="eastAsia"/>
            <w:b/>
            <w:lang w:eastAsia="ja-JP"/>
          </w:rPr>
          <w:t>behaviour</w:t>
        </w:r>
      </w:ins>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14:paraId="79F55C05" w14:textId="77777777"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del w:id="2046" w:author="Daniela Dedola" w:date="2016-08-25T16:28:00Z">
        <w:r w:rsidR="00B16AE5" w:rsidRPr="00357143" w:rsidDel="007B2B2D">
          <w:rPr>
            <w:rFonts w:hint="eastAsia"/>
            <w:lang w:eastAsia="ja-JP"/>
          </w:rPr>
          <w:delText>behavior</w:delText>
        </w:r>
      </w:del>
      <w:ins w:id="2047" w:author="Daniela Dedola" w:date="2016-08-25T16:28:00Z">
        <w:r w:rsidR="007B2B2D" w:rsidRPr="00357143">
          <w:rPr>
            <w:rFonts w:hint="eastAsia"/>
            <w:lang w:eastAsia="ja-JP"/>
          </w:rPr>
          <w:t>behaviour</w:t>
        </w:r>
      </w:ins>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14:paraId="54D83383" w14:textId="77777777" w:rsidR="006545BA" w:rsidRPr="00357143" w:rsidRDefault="006545BA" w:rsidP="006545BA">
      <w:pPr>
        <w:pStyle w:val="NO"/>
        <w:rPr>
          <w:lang w:val="en-GB" w:eastAsia="zh-CN"/>
        </w:rPr>
      </w:pPr>
      <w:r w:rsidRPr="00357143">
        <w:rPr>
          <w:lang w:val="en-GB" w:eastAsia="zh-CN"/>
        </w:rPr>
        <w:t>NOTE 2</w:t>
      </w:r>
      <w:del w:id="2048" w:author="Daniela Dedola" w:date="2016-08-25T11:52:00Z">
        <w:r w:rsidRPr="00357143" w:rsidDel="00623208">
          <w:rPr>
            <w:lang w:val="en-GB" w:eastAsia="zh-CN"/>
          </w:rPr>
          <w:delText xml:space="preserve">: </w:delText>
        </w:r>
      </w:del>
      <w:ins w:id="2049" w:author="Daniela Dedola" w:date="2016-08-25T11:52:00Z">
        <w:r w:rsidR="00623208" w:rsidRPr="00357143">
          <w:rPr>
            <w:lang w:val="en-GB" w:eastAsia="zh-CN"/>
          </w:rPr>
          <w:t>:</w:t>
        </w:r>
        <w:r w:rsidR="00623208" w:rsidRPr="00357143">
          <w:rPr>
            <w:lang w:val="en-GB" w:eastAsia="zh-CN"/>
          </w:rPr>
          <w:tab/>
        </w:r>
      </w:ins>
      <w:r w:rsidRPr="00357143">
        <w:rPr>
          <w:lang w:val="en-GB" w:eastAsia="zh-CN"/>
        </w:rPr>
        <w:t xml:space="preserve">If the Underlying Network is a 3GPP network then the IN-CSE may </w:t>
      </w:r>
      <w:r w:rsidRPr="00357143">
        <w:rPr>
          <w:lang w:val="en-GB" w:eastAsia="ja-JP"/>
        </w:rPr>
        <w:t>support a Mcn interface capable of transmitting traffic patterns</w:t>
      </w:r>
    </w:p>
    <w:p w14:paraId="053D00A2" w14:textId="77777777"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14:paraId="104E0ABD" w14:textId="77777777"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14:paraId="1CFEBDDE" w14:textId="77777777"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14:paraId="73C6B2E1" w14:textId="77777777" w:rsidR="00B16AE5" w:rsidRPr="00357143" w:rsidRDefault="00B16AE5" w:rsidP="002F5126">
      <w:pPr>
        <w:pStyle w:val="B1"/>
        <w:rPr>
          <w:lang w:val="en-GB" w:eastAsia="ja-JP"/>
        </w:rPr>
      </w:pPr>
      <w:r w:rsidRPr="00357143">
        <w:rPr>
          <w:lang w:val="en-GB" w:eastAsia="ja-JP"/>
        </w:rPr>
        <w:t>the</w:t>
      </w:r>
      <w:r w:rsidRPr="00357143">
        <w:rPr>
          <w:rFonts w:hint="eastAsia"/>
          <w:lang w:val="en-GB" w:eastAsia="ja-JP"/>
        </w:rPr>
        <w:t xml:space="preserve"> originator AE-ID</w:t>
      </w:r>
      <w:r w:rsidRPr="00357143">
        <w:rPr>
          <w:lang w:val="en-GB" w:eastAsia="ja-JP"/>
        </w:rPr>
        <w:t xml:space="preserve"> of the requesting AE</w:t>
      </w:r>
      <w:r w:rsidR="002F5126" w:rsidRPr="00357143">
        <w:rPr>
          <w:lang w:val="en-GB" w:eastAsia="ja-JP"/>
        </w:rPr>
        <w:t>;</w:t>
      </w:r>
    </w:p>
    <w:p w14:paraId="28C95BA6" w14:textId="77777777" w:rsidR="00B16AE5" w:rsidRPr="00357143" w:rsidRDefault="00B16AE5" w:rsidP="002F5126">
      <w:pPr>
        <w:pStyle w:val="B1"/>
        <w:rPr>
          <w:lang w:val="en-GB" w:eastAsia="ja-JP"/>
        </w:rPr>
      </w:pPr>
      <w:r w:rsidRPr="00357143">
        <w:rPr>
          <w:lang w:val="en-GB" w:eastAsia="ja-JP"/>
        </w:rPr>
        <w:t>a target</w:t>
      </w:r>
      <w:r w:rsidRPr="00357143">
        <w:rPr>
          <w:rFonts w:hint="eastAsia"/>
          <w:lang w:val="en-GB" w:eastAsia="ja-JP"/>
        </w:rPr>
        <w:t xml:space="preserve"> identifier</w:t>
      </w:r>
      <w:r w:rsidR="00AE4929" w:rsidRPr="00357143">
        <w:rPr>
          <w:rFonts w:eastAsia="SimSun" w:hint="eastAsia"/>
          <w:lang w:val="en-GB" w:eastAsia="zh-CN"/>
        </w:rPr>
        <w:t xml:space="preserve">: i.e. the </w:t>
      </w:r>
      <w:r w:rsidR="00AE4929" w:rsidRPr="00357143">
        <w:rPr>
          <w:i/>
          <w:lang w:val="en-GB" w:eastAsia="ja-JP"/>
        </w:rPr>
        <w:t>&lt;node&gt;</w:t>
      </w:r>
      <w:r w:rsidR="00AE4929" w:rsidRPr="00357143">
        <w:rPr>
          <w:lang w:val="en-GB" w:eastAsia="ja-JP"/>
        </w:rPr>
        <w:t xml:space="preserve"> resource</w:t>
      </w:r>
      <w:r w:rsidRPr="00357143">
        <w:rPr>
          <w:rFonts w:hint="eastAsia"/>
          <w:lang w:val="en-GB" w:eastAsia="ja-JP"/>
        </w:rPr>
        <w:t xml:space="preserve"> of </w:t>
      </w:r>
      <w:r w:rsidRPr="00357143">
        <w:rPr>
          <w:lang w:val="en-GB" w:eastAsia="ja-JP"/>
        </w:rPr>
        <w:t>the</w:t>
      </w:r>
      <w:r w:rsidRPr="00357143">
        <w:rPr>
          <w:rFonts w:hint="eastAsia"/>
          <w:lang w:val="en-GB" w:eastAsia="ja-JP"/>
        </w:rPr>
        <w:t xml:space="preserve"> </w:t>
      </w:r>
      <w:r w:rsidR="003051EE" w:rsidRPr="00357143">
        <w:rPr>
          <w:rFonts w:eastAsia="SimSun" w:hint="eastAsia"/>
          <w:lang w:val="en-GB" w:eastAsia="zh-CN"/>
        </w:rPr>
        <w:t>F</w:t>
      </w:r>
      <w:r w:rsidRPr="00357143">
        <w:rPr>
          <w:rFonts w:hint="eastAsia"/>
          <w:lang w:val="en-GB" w:eastAsia="ja-JP"/>
        </w:rPr>
        <w:t xml:space="preserve">ield </w:t>
      </w:r>
      <w:r w:rsidR="003051EE" w:rsidRPr="00357143">
        <w:rPr>
          <w:rFonts w:eastAsia="SimSun" w:hint="eastAsia"/>
          <w:lang w:val="en-GB" w:eastAsia="zh-CN"/>
        </w:rPr>
        <w:t>D</w:t>
      </w:r>
      <w:r w:rsidRPr="00357143">
        <w:rPr>
          <w:rFonts w:hint="eastAsia"/>
          <w:lang w:val="en-GB" w:eastAsia="ja-JP"/>
        </w:rPr>
        <w:t xml:space="preserve">omain </w:t>
      </w:r>
      <w:r w:rsidR="003051EE" w:rsidRPr="00357143">
        <w:rPr>
          <w:rFonts w:eastAsia="SimSun" w:hint="eastAsia"/>
          <w:lang w:val="en-GB" w:eastAsia="zh-CN"/>
        </w:rPr>
        <w:t>N</w:t>
      </w:r>
      <w:r w:rsidRPr="00357143">
        <w:rPr>
          <w:rFonts w:hint="eastAsia"/>
          <w:lang w:val="en-GB" w:eastAsia="ja-JP"/>
        </w:rPr>
        <w:t>ode</w:t>
      </w:r>
      <w:ins w:id="2050" w:author="Daniela Dedola" w:date="2016-08-25T11:54:00Z">
        <w:r w:rsidR="00BF2211" w:rsidRPr="00357143">
          <w:rPr>
            <w:lang w:val="en-GB" w:eastAsia="ja-JP"/>
          </w:rPr>
          <w:t>;</w:t>
        </w:r>
      </w:ins>
      <w:r w:rsidRPr="00357143">
        <w:rPr>
          <w:rFonts w:hint="eastAsia"/>
          <w:lang w:val="en-GB" w:eastAsia="ja-JP"/>
        </w:rPr>
        <w:t xml:space="preserve"> </w:t>
      </w:r>
    </w:p>
    <w:p w14:paraId="4FCDB729" w14:textId="77777777" w:rsidR="003051EE" w:rsidRPr="00357143" w:rsidRDefault="003051EE" w:rsidP="003051EE">
      <w:pPr>
        <w:pStyle w:val="B1"/>
        <w:rPr>
          <w:lang w:val="en-GB" w:eastAsia="ja-JP"/>
        </w:rPr>
      </w:pPr>
      <w:r w:rsidRPr="00357143">
        <w:rPr>
          <w:lang w:val="en-GB" w:eastAsia="ja-JP"/>
        </w:rPr>
        <w:t>a target Network (e.g. 3GPP) for which the traffic patterns of the Node are applicable</w:t>
      </w:r>
    </w:p>
    <w:p w14:paraId="21F88127" w14:textId="77777777" w:rsidR="00B16AE5" w:rsidRPr="00357143" w:rsidRDefault="00B16AE5" w:rsidP="002F5126">
      <w:pPr>
        <w:pStyle w:val="B1"/>
        <w:rPr>
          <w:lang w:val="en-GB" w:eastAsia="ja-JP"/>
        </w:rPr>
      </w:pPr>
      <w:r w:rsidRPr="00357143">
        <w:rPr>
          <w:rFonts w:hint="eastAsia"/>
          <w:lang w:val="en-GB" w:eastAsia="ja-JP"/>
        </w:rPr>
        <w:t xml:space="preserve">a </w:t>
      </w:r>
      <w:r w:rsidR="00AE4929" w:rsidRPr="00357143">
        <w:rPr>
          <w:rFonts w:eastAsia="SimSun" w:hint="eastAsia"/>
          <w:lang w:val="en-GB" w:eastAsia="zh-CN"/>
        </w:rPr>
        <w:t xml:space="preserve">set of </w:t>
      </w:r>
      <w:r w:rsidRPr="00357143">
        <w:rPr>
          <w:lang w:val="en-GB" w:eastAsia="ja-JP"/>
        </w:rPr>
        <w:t>T</w:t>
      </w:r>
      <w:r w:rsidRPr="00357143">
        <w:rPr>
          <w:rFonts w:hint="eastAsia"/>
          <w:lang w:val="en-GB" w:eastAsia="ja-JP"/>
        </w:rPr>
        <w:t>P parameter</w:t>
      </w:r>
      <w:r w:rsidR="00AE4929" w:rsidRPr="00357143">
        <w:rPr>
          <w:rFonts w:eastAsia="SimSun" w:hint="eastAsia"/>
          <w:lang w:val="en-GB" w:eastAsia="zh-CN"/>
        </w:rPr>
        <w:t>s</w:t>
      </w:r>
      <w:r w:rsidRPr="00357143">
        <w:rPr>
          <w:rFonts w:hint="eastAsia"/>
          <w:lang w:val="en-GB" w:eastAsia="ja-JP"/>
        </w:rPr>
        <w:t xml:space="preserve"> </w:t>
      </w:r>
      <w:r w:rsidRPr="00357143">
        <w:rPr>
          <w:lang w:val="en-GB" w:eastAsia="ja-JP"/>
        </w:rPr>
        <w:t xml:space="preserve">as indicated in table </w:t>
      </w:r>
      <w:r w:rsidRPr="00357143">
        <w:rPr>
          <w:rFonts w:hint="eastAsia"/>
          <w:lang w:val="en-GB" w:eastAsia="ja-JP"/>
        </w:rPr>
        <w:t>8.3.</w:t>
      </w:r>
      <w:r w:rsidRPr="00357143">
        <w:rPr>
          <w:lang w:val="en-GB" w:eastAsia="ja-JP"/>
        </w:rPr>
        <w:t>5.</w:t>
      </w:r>
      <w:r w:rsidR="00D11027" w:rsidRPr="00357143">
        <w:rPr>
          <w:rFonts w:eastAsia="SimSun" w:hint="eastAsia"/>
          <w:lang w:val="en-GB" w:eastAsia="zh-CN"/>
        </w:rPr>
        <w:t>2</w:t>
      </w:r>
      <w:r w:rsidRPr="00357143">
        <w:rPr>
          <w:lang w:val="en-GB"/>
        </w:rPr>
        <w:t>-1</w:t>
      </w:r>
      <w:r w:rsidRPr="00357143">
        <w:rPr>
          <w:rFonts w:hint="eastAsia"/>
          <w:lang w:val="en-GB" w:eastAsia="ja-JP"/>
        </w:rPr>
        <w:t>.</w:t>
      </w:r>
    </w:p>
    <w:p w14:paraId="557F862A" w14:textId="77777777"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del w:id="2051" w:author="Daniela Dedola" w:date="2016-08-25T16:07:00Z">
        <w:r w:rsidRPr="00357143" w:rsidDel="008C3BE6">
          <w:rPr>
            <w:rFonts w:hint="eastAsia"/>
            <w:lang w:eastAsia="ja-JP"/>
          </w:rPr>
          <w:delText xml:space="preserve"> </w:delText>
        </w:r>
        <w:r w:rsidR="003051EE" w:rsidRPr="00357143" w:rsidDel="008C3BE6">
          <w:rPr>
            <w:lang w:eastAsia="ja-JP"/>
          </w:rPr>
          <w:delText xml:space="preserve"> </w:delText>
        </w:r>
      </w:del>
      <w:ins w:id="2052" w:author="Daniela Dedola" w:date="2016-08-25T16:07:00Z">
        <w:r w:rsidR="008C3BE6" w:rsidRPr="00357143">
          <w:rPr>
            <w:rFonts w:hint="eastAsia"/>
            <w:lang w:eastAsia="ja-JP"/>
          </w:rPr>
          <w:t xml:space="preserve"> </w:t>
        </w:r>
      </w:ins>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14:paraId="184AE0A9" w14:textId="77777777"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14:paraId="0B998059" w14:textId="77777777" w:rsidR="00AE4929" w:rsidRPr="00357143" w:rsidRDefault="005D73D2" w:rsidP="005D73D2">
      <w:pPr>
        <w:pStyle w:val="NO"/>
        <w:rPr>
          <w:rFonts w:eastAsia="SimSun"/>
          <w:lang w:val="en-GB" w:eastAsia="zh-CN"/>
        </w:rPr>
      </w:pPr>
      <w:r w:rsidRPr="00357143">
        <w:rPr>
          <w:rFonts w:hint="eastAsia"/>
          <w:lang w:val="en-GB" w:eastAsia="ja-JP"/>
        </w:rPr>
        <w:t>N</w:t>
      </w:r>
      <w:r w:rsidRPr="00357143">
        <w:rPr>
          <w:rFonts w:eastAsia="SimSun" w:hint="eastAsia"/>
          <w:lang w:val="en-GB" w:eastAsia="zh-CN"/>
        </w:rPr>
        <w:t xml:space="preserve">OTE </w:t>
      </w:r>
      <w:r w:rsidR="003051EE" w:rsidRPr="00357143">
        <w:rPr>
          <w:rFonts w:eastAsia="SimSun" w:hint="eastAsia"/>
          <w:lang w:val="en-GB" w:eastAsia="zh-CN"/>
        </w:rPr>
        <w:t>3</w:t>
      </w:r>
      <w:del w:id="2053" w:author="Daniela Dedola" w:date="2016-08-25T11:57:00Z">
        <w:r w:rsidR="00AE4929" w:rsidRPr="00357143" w:rsidDel="00BF2211">
          <w:rPr>
            <w:rFonts w:hint="eastAsia"/>
            <w:lang w:val="en-GB" w:eastAsia="ja-JP"/>
          </w:rPr>
          <w:delText xml:space="preserve">: </w:delText>
        </w:r>
      </w:del>
      <w:ins w:id="2054" w:author="Daniela Dedola" w:date="2016-08-25T11:57:00Z">
        <w:r w:rsidR="00BF2211" w:rsidRPr="00357143">
          <w:rPr>
            <w:rFonts w:hint="eastAsia"/>
            <w:lang w:val="en-GB" w:eastAsia="ja-JP"/>
          </w:rPr>
          <w:t>:</w:t>
        </w:r>
        <w:r w:rsidR="00BF2211" w:rsidRPr="00357143">
          <w:rPr>
            <w:lang w:val="en-GB" w:eastAsia="ja-JP"/>
          </w:rPr>
          <w:tab/>
        </w:r>
      </w:ins>
      <w:r w:rsidR="00AE4929" w:rsidRPr="00357143">
        <w:rPr>
          <w:lang w:val="en-GB" w:eastAsia="ja-JP"/>
        </w:rPr>
        <w:t>Apart from checking access rights of the AE t</w:t>
      </w:r>
      <w:r w:rsidR="00AE4929" w:rsidRPr="00357143">
        <w:rPr>
          <w:rFonts w:hint="eastAsia"/>
          <w:lang w:val="en-GB" w:eastAsia="ja-JP"/>
        </w:rPr>
        <w:t xml:space="preserve">he validation of the request from the AE </w:t>
      </w:r>
      <w:r w:rsidR="00AE4929" w:rsidRPr="00357143">
        <w:rPr>
          <w:lang w:val="en-GB" w:eastAsia="ja-JP"/>
        </w:rPr>
        <w:t xml:space="preserve">could </w:t>
      </w:r>
      <w:r w:rsidR="00AE4929" w:rsidRPr="00357143">
        <w:rPr>
          <w:rFonts w:hint="eastAsia"/>
          <w:lang w:val="en-GB" w:eastAsia="ja-JP"/>
        </w:rPr>
        <w:t>include</w:t>
      </w:r>
      <w:r w:rsidR="00AE4929" w:rsidRPr="00357143">
        <w:rPr>
          <w:lang w:val="en-GB" w:eastAsia="ja-JP"/>
        </w:rPr>
        <w:t>:</w:t>
      </w:r>
    </w:p>
    <w:p w14:paraId="1ADD9EB7" w14:textId="77777777" w:rsidR="003051EE" w:rsidRPr="00357143" w:rsidRDefault="003051EE">
      <w:pPr>
        <w:pStyle w:val="B30"/>
        <w:rPr>
          <w:rFonts w:eastAsia="MS Mincho"/>
          <w:lang w:eastAsia="ja-JP"/>
        </w:rPr>
        <w:pPrChange w:id="2055" w:author="Daniela Dedola" w:date="2016-08-25T12:01:00Z">
          <w:pPr>
            <w:pStyle w:val="NO"/>
            <w:ind w:leftChars="542" w:left="1935"/>
          </w:pPr>
        </w:pPrChange>
      </w:pPr>
      <w:del w:id="2056" w:author="Daniela Dedola" w:date="2016-08-25T11:59:00Z">
        <w:r w:rsidRPr="00357143" w:rsidDel="00BF2211">
          <w:rPr>
            <w:rFonts w:eastAsia="MS Mincho"/>
            <w:lang w:eastAsia="ja-JP"/>
          </w:rPr>
          <w:delText xml:space="preserve">- </w:delText>
        </w:r>
      </w:del>
      <w:ins w:id="2057" w:author="Daniela Dedola" w:date="2016-08-25T11:59:00Z">
        <w:r w:rsidR="00BF2211" w:rsidRPr="00357143">
          <w:rPr>
            <w:rFonts w:eastAsia="MS Mincho"/>
            <w:lang w:eastAsia="ja-JP"/>
          </w:rPr>
          <w:t>-</w:t>
        </w:r>
        <w:r w:rsidR="00BF2211" w:rsidRPr="00357143">
          <w:rPr>
            <w:rFonts w:eastAsia="MS Mincho"/>
            <w:lang w:eastAsia="ja-JP"/>
          </w:rPr>
          <w:tab/>
        </w:r>
      </w:ins>
      <w:r w:rsidRPr="00357143">
        <w:rPr>
          <w:rFonts w:eastAsia="MS Mincho"/>
          <w:lang w:eastAsia="ja-JP"/>
        </w:rPr>
        <w:t>Consistency with traffic patterns of AEs residing on the entity (ASD, ADN, MN) of that Node.</w:t>
      </w:r>
    </w:p>
    <w:p w14:paraId="431E97CA" w14:textId="77777777" w:rsidR="00BF2211" w:rsidRPr="00357143" w:rsidRDefault="00AE4929">
      <w:pPr>
        <w:pStyle w:val="B30"/>
        <w:rPr>
          <w:ins w:id="2058" w:author="Daniela Dedola" w:date="2016-08-25T12:00:00Z"/>
          <w:lang w:eastAsia="ja-JP"/>
        </w:rPr>
        <w:pPrChange w:id="2059" w:author="Daniela Dedola" w:date="2016-08-25T12:01:00Z">
          <w:pPr>
            <w:keepNext/>
            <w:keepLines/>
            <w:ind w:leftChars="500" w:left="1000"/>
          </w:pPr>
        </w:pPrChange>
      </w:pPr>
      <w:del w:id="2060" w:author="Daniela Dedola" w:date="2016-08-25T11:59:00Z">
        <w:r w:rsidRPr="00357143" w:rsidDel="00BF2211">
          <w:rPr>
            <w:rFonts w:eastAsia="MS Mincho"/>
            <w:lang w:eastAsia="ja-JP"/>
          </w:rPr>
          <w:delText xml:space="preserve"> - </w:delText>
        </w:r>
      </w:del>
      <w:ins w:id="2061" w:author="Daniela Dedola" w:date="2016-08-25T11:59:00Z">
        <w:r w:rsidR="00BF2211" w:rsidRPr="00357143">
          <w:rPr>
            <w:rFonts w:eastAsia="MS Mincho"/>
            <w:lang w:eastAsia="ja-JP"/>
          </w:rPr>
          <w:t>-</w:t>
        </w:r>
        <w:r w:rsidR="00BF2211" w:rsidRPr="00357143">
          <w:rPr>
            <w:rFonts w:eastAsia="MS Mincho"/>
            <w:lang w:eastAsia="ja-JP"/>
          </w:rPr>
          <w:tab/>
        </w:r>
      </w:ins>
      <w:r w:rsidRPr="00357143">
        <w:rPr>
          <w:rFonts w:eastAsia="MS Mincho" w:hint="eastAsia"/>
          <w:lang w:eastAsia="ja-JP"/>
        </w:rPr>
        <w:t>C</w:t>
      </w:r>
      <w:r w:rsidRPr="00357143">
        <w:rPr>
          <w:rFonts w:eastAsia="MS Mincho"/>
          <w:lang w:eastAsia="ja-JP"/>
        </w:rPr>
        <w:t xml:space="preserve">onsistency with </w:t>
      </w:r>
      <w:r w:rsidR="003051EE" w:rsidRPr="00357143">
        <w:rPr>
          <w:rFonts w:eastAsia="MS Mincho"/>
          <w:lang w:eastAsia="ja-JP"/>
        </w:rPr>
        <w:t>other network related schedules of</w:t>
      </w:r>
      <w:del w:id="2062" w:author="Daniela Dedola" w:date="2016-08-25T16:07:00Z">
        <w:r w:rsidR="003051EE" w:rsidRPr="00357143" w:rsidDel="008C3BE6">
          <w:rPr>
            <w:rFonts w:eastAsia="MS Mincho"/>
            <w:lang w:eastAsia="ja-JP"/>
          </w:rPr>
          <w:delText xml:space="preserve"> </w:delText>
        </w:r>
        <w:r w:rsidR="003051EE" w:rsidRPr="00357143" w:rsidDel="008C3BE6">
          <w:rPr>
            <w:rFonts w:eastAsia="MS Mincho" w:hint="eastAsia"/>
            <w:lang w:eastAsia="ja-JP"/>
          </w:rPr>
          <w:delText xml:space="preserve"> </w:delText>
        </w:r>
      </w:del>
      <w:ins w:id="2063" w:author="Daniela Dedola" w:date="2016-08-25T16:07:00Z">
        <w:r w:rsidR="008C3BE6" w:rsidRPr="00357143">
          <w:rPr>
            <w:rFonts w:eastAsia="MS Mincho"/>
            <w:lang w:eastAsia="ja-JP"/>
          </w:rPr>
          <w:t xml:space="preserve"> </w:t>
        </w:r>
      </w:ins>
      <w:r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Pr="00357143">
        <w:rPr>
          <w:rFonts w:eastAsia="MS Mincho" w:hint="eastAsia"/>
          <w:lang w:eastAsia="ja-JP"/>
        </w:rPr>
        <w:t>.</w:t>
      </w:r>
      <w:del w:id="2064" w:author="Daniela Dedola" w:date="2016-08-25T12:00:00Z">
        <w:r w:rsidRPr="00357143" w:rsidDel="00BF2211">
          <w:rPr>
            <w:lang w:eastAsia="ja-JP"/>
          </w:rPr>
          <w:br/>
        </w:r>
      </w:del>
    </w:p>
    <w:p w14:paraId="07B1FAE6" w14:textId="77777777" w:rsidR="003051EE" w:rsidRPr="00357143" w:rsidRDefault="00AE4929">
      <w:pPr>
        <w:pStyle w:val="B30"/>
        <w:rPr>
          <w:rFonts w:eastAsia="SimSun"/>
          <w:lang w:eastAsia="zh-CN"/>
        </w:rPr>
        <w:pPrChange w:id="2065" w:author="Daniela Dedola" w:date="2016-08-25T12:01:00Z">
          <w:pPr>
            <w:keepNext/>
            <w:keepLines/>
            <w:ind w:leftChars="500" w:left="1000"/>
          </w:pPr>
        </w:pPrChange>
      </w:pPr>
      <w:del w:id="2066" w:author="Daniela Dedola" w:date="2016-08-25T11:59:00Z">
        <w:r w:rsidRPr="00357143" w:rsidDel="00BF2211">
          <w:rPr>
            <w:lang w:eastAsia="ja-JP"/>
          </w:rPr>
          <w:delText xml:space="preserve"> - </w:delText>
        </w:r>
      </w:del>
      <w:ins w:id="2067" w:author="Daniela Dedola" w:date="2016-08-25T11:59:00Z">
        <w:r w:rsidR="00BF2211" w:rsidRPr="00357143">
          <w:rPr>
            <w:lang w:eastAsia="ja-JP"/>
          </w:rPr>
          <w:t>-</w:t>
        </w:r>
        <w:r w:rsidR="00BF2211" w:rsidRPr="00357143">
          <w:rPr>
            <w:lang w:eastAsia="ja-JP"/>
          </w:rPr>
          <w:tab/>
        </w:r>
      </w:ins>
      <w:r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Pr="00357143">
        <w:t xml:space="preserve"> for one </w:t>
      </w:r>
      <w:r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Pr="00357143">
        <w:t>, then ensure that the</w:t>
      </w:r>
      <w:r w:rsidR="003051EE" w:rsidRPr="00357143">
        <w:t xml:space="preserve"> schedules of the</w:t>
      </w:r>
      <w:r w:rsidRPr="00357143">
        <w:t xml:space="preserve"> different </w:t>
      </w:r>
      <w:r w:rsidRPr="00357143">
        <w:rPr>
          <w:rFonts w:hint="eastAsia"/>
          <w:lang w:eastAsia="ja-JP"/>
        </w:rPr>
        <w:t>T</w:t>
      </w:r>
      <w:r w:rsidRPr="00357143">
        <w:t>P parameter sets are not overlapping</w:t>
      </w:r>
      <w:r w:rsidRPr="00357143">
        <w:rPr>
          <w:rFonts w:hint="eastAsia"/>
          <w:lang w:eastAsia="ja-JP"/>
        </w:rPr>
        <w:t>.</w:t>
      </w:r>
    </w:p>
    <w:p w14:paraId="51F30D37"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del w:id="2068" w:author="Daniela Dedola" w:date="2016-08-25T16:07:00Z">
        <w:r w:rsidRPr="00357143" w:rsidDel="008C3BE6">
          <w:rPr>
            <w:rFonts w:hint="eastAsia"/>
            <w:b/>
            <w:lang w:eastAsia="ja-JP"/>
          </w:rPr>
          <w:delText xml:space="preserve"> </w:delText>
        </w:r>
        <w:r w:rsidR="005B7AE4" w:rsidRPr="00357143" w:rsidDel="008C3BE6">
          <w:rPr>
            <w:rFonts w:eastAsia="SimSun" w:hint="eastAsia"/>
            <w:b/>
            <w:lang w:eastAsia="zh-CN"/>
          </w:rPr>
          <w:delText xml:space="preserve"> </w:delText>
        </w:r>
      </w:del>
      <w:ins w:id="2069" w:author="Daniela Dedola" w:date="2016-08-25T16:07:00Z">
        <w:r w:rsidR="008C3BE6" w:rsidRPr="00357143">
          <w:rPr>
            <w:rFonts w:hint="eastAsia"/>
            <w:b/>
            <w:lang w:eastAsia="ja-JP"/>
          </w:rPr>
          <w:t xml:space="preserve"> </w:t>
        </w:r>
      </w:ins>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744ED1A4" w14:textId="77777777"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ins w:id="2070" w:author="Daniela Dedola" w:date="2016-08-25T12:03:00Z">
        <w:r w:rsidR="00BF2211" w:rsidRPr="00357143">
          <w:rPr>
            <w:lang w:eastAsia="ja-JP"/>
          </w:rPr>
          <w:t xml:space="preserve"> </w:t>
        </w:r>
      </w:ins>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14:paraId="0ECD788B" w14:textId="77777777" w:rsidR="00B16AE5" w:rsidRPr="00357143" w:rsidRDefault="002F5126" w:rsidP="002F5126">
      <w:pPr>
        <w:pStyle w:val="NO"/>
        <w:rPr>
          <w:lang w:val="en-GB" w:eastAsia="ja-JP"/>
        </w:rPr>
      </w:pPr>
      <w:r w:rsidRPr="00357143">
        <w:rPr>
          <w:lang w:val="en-GB" w:eastAsia="ja-JP"/>
        </w:rPr>
        <w:t xml:space="preserve">NOTE </w:t>
      </w:r>
      <w:r w:rsidR="005B7AE4" w:rsidRPr="00357143">
        <w:rPr>
          <w:rFonts w:eastAsia="SimSun" w:hint="eastAsia"/>
          <w:lang w:val="en-GB" w:eastAsia="zh-CN"/>
        </w:rPr>
        <w:t>4</w:t>
      </w:r>
      <w:r w:rsidR="00B16AE5" w:rsidRPr="00357143">
        <w:rPr>
          <w:lang w:val="en-GB" w:eastAsia="ja-JP"/>
        </w:rPr>
        <w:t>:</w:t>
      </w:r>
      <w:r w:rsidRPr="00357143">
        <w:rPr>
          <w:lang w:val="en-GB" w:eastAsia="ja-JP"/>
        </w:rPr>
        <w:tab/>
      </w:r>
      <w:r w:rsidR="005B7AE4" w:rsidRPr="00357143">
        <w:rPr>
          <w:lang w:val="en-GB" w:eastAsia="ja-JP"/>
        </w:rPr>
        <w:t>In the case of a 3GPP network t</w:t>
      </w:r>
      <w:r w:rsidR="00B16AE5" w:rsidRPr="00357143">
        <w:rPr>
          <w:rFonts w:hint="eastAsia"/>
          <w:lang w:val="en-GB" w:eastAsia="ja-JP"/>
        </w:rPr>
        <w:t xml:space="preserve">he </w:t>
      </w:r>
      <w:r w:rsidR="00B16AE5" w:rsidRPr="00357143">
        <w:rPr>
          <w:lang w:val="en-GB" w:eastAsia="ja-JP"/>
        </w:rPr>
        <w:t>correct</w:t>
      </w:r>
      <w:r w:rsidR="00B16AE5" w:rsidRPr="00357143">
        <w:rPr>
          <w:rFonts w:hint="eastAsia"/>
          <w:lang w:val="en-GB" w:eastAsia="ja-JP"/>
        </w:rPr>
        <w:t xml:space="preserve"> NSE </w:t>
      </w:r>
      <w:r w:rsidR="00B16AE5" w:rsidRPr="00357143">
        <w:rPr>
          <w:lang w:val="en-GB" w:eastAsia="ja-JP"/>
        </w:rPr>
        <w:t>can be</w:t>
      </w:r>
      <w:r w:rsidR="00B16AE5" w:rsidRPr="00357143">
        <w:rPr>
          <w:rFonts w:hint="eastAsia"/>
          <w:lang w:val="en-GB" w:eastAsia="ja-JP"/>
        </w:rPr>
        <w:t xml:space="preserve"> </w:t>
      </w:r>
      <w:r w:rsidR="00B16AE5" w:rsidRPr="00357143">
        <w:rPr>
          <w:lang w:val="en-GB" w:eastAsia="ja-JP"/>
        </w:rPr>
        <w:t>found</w:t>
      </w:r>
      <w:r w:rsidR="00B16AE5" w:rsidRPr="00357143">
        <w:rPr>
          <w:rFonts w:hint="eastAsia"/>
          <w:lang w:val="en-GB" w:eastAsia="ja-JP"/>
        </w:rPr>
        <w:t xml:space="preserve"> by </w:t>
      </w:r>
      <w:r w:rsidR="00B16AE5" w:rsidRPr="00357143">
        <w:rPr>
          <w:lang w:val="en-GB" w:eastAsia="ja-JP"/>
        </w:rPr>
        <w:t>following</w:t>
      </w:r>
      <w:r w:rsidR="00B16AE5" w:rsidRPr="00357143">
        <w:rPr>
          <w:rFonts w:hint="eastAsia"/>
          <w:lang w:val="en-GB" w:eastAsia="ja-JP"/>
        </w:rPr>
        <w:t xml:space="preserve"> of a chain of links of multiple resources in the IN</w:t>
      </w:r>
      <w:r w:rsidRPr="00357143">
        <w:rPr>
          <w:lang w:val="en-GB" w:eastAsia="ja-JP"/>
        </w:rPr>
        <w:noBreakHyphen/>
      </w:r>
      <w:r w:rsidR="00B16AE5" w:rsidRPr="00357143">
        <w:rPr>
          <w:rFonts w:hint="eastAsia"/>
          <w:lang w:val="en-GB" w:eastAsia="ja-JP"/>
        </w:rPr>
        <w:t xml:space="preserve">CSE, </w:t>
      </w:r>
      <w:r w:rsidR="00B16AE5" w:rsidRPr="00357143">
        <w:rPr>
          <w:lang w:val="en-GB" w:eastAsia="ja-JP"/>
        </w:rPr>
        <w:t>e.g</w:t>
      </w:r>
      <w:r w:rsidR="00B16AE5" w:rsidRPr="00357143">
        <w:rPr>
          <w:rFonts w:hint="eastAsia"/>
          <w:lang w:val="en-GB" w:eastAsia="ja-JP"/>
        </w:rPr>
        <w:t xml:space="preserve">. the </w:t>
      </w:r>
      <w:r w:rsidR="005B7AE4" w:rsidRPr="00357143">
        <w:rPr>
          <w:rFonts w:eastAsia="SimSun" w:hint="eastAsia"/>
          <w:i/>
          <w:lang w:val="en-GB" w:eastAsia="zh-CN"/>
        </w:rPr>
        <w:t>&lt;</w:t>
      </w:r>
      <w:r w:rsidR="00B16AE5" w:rsidRPr="00357143">
        <w:rPr>
          <w:rFonts w:hint="eastAsia"/>
          <w:i/>
          <w:lang w:val="en-GB" w:eastAsia="ja-JP"/>
        </w:rPr>
        <w:t>node</w:t>
      </w:r>
      <w:r w:rsidR="005B7AE4" w:rsidRPr="00357143">
        <w:rPr>
          <w:rFonts w:eastAsia="SimSun" w:hint="eastAsia"/>
          <w:i/>
          <w:lang w:val="en-GB" w:eastAsia="zh-CN"/>
        </w:rPr>
        <w:t>&gt;</w:t>
      </w:r>
      <w:r w:rsidR="00B16AE5" w:rsidRPr="00357143">
        <w:rPr>
          <w:rFonts w:hint="eastAsia"/>
          <w:lang w:val="en-GB" w:eastAsia="ja-JP"/>
        </w:rPr>
        <w:t xml:space="preserve"> resource having the </w:t>
      </w:r>
      <w:r w:rsidR="00B16AE5" w:rsidRPr="00357143">
        <w:rPr>
          <w:rFonts w:hint="eastAsia"/>
          <w:i/>
          <w:lang w:val="en-GB" w:eastAsia="ja-JP"/>
        </w:rPr>
        <w:t>hostedCSELink</w:t>
      </w:r>
      <w:r w:rsidR="00B16AE5" w:rsidRPr="00357143">
        <w:rPr>
          <w:rFonts w:hint="eastAsia"/>
          <w:lang w:val="en-GB" w:eastAsia="ja-JP"/>
        </w:rPr>
        <w:t xml:space="preserve"> linking to the </w:t>
      </w:r>
      <w:r w:rsidR="005B7AE4" w:rsidRPr="00357143">
        <w:rPr>
          <w:rFonts w:eastAsia="SimSun" w:hint="eastAsia"/>
          <w:i/>
          <w:lang w:val="en-GB" w:eastAsia="zh-CN"/>
        </w:rPr>
        <w:t>&lt;</w:t>
      </w:r>
      <w:r w:rsidR="00B16AE5" w:rsidRPr="00357143">
        <w:rPr>
          <w:rFonts w:hint="eastAsia"/>
          <w:i/>
          <w:lang w:val="en-GB" w:eastAsia="ja-JP"/>
        </w:rPr>
        <w:t>remoteCSE</w:t>
      </w:r>
      <w:r w:rsidR="005B7AE4" w:rsidRPr="00357143">
        <w:rPr>
          <w:rFonts w:eastAsia="SimSun" w:hint="eastAsia"/>
          <w:i/>
          <w:lang w:val="en-GB" w:eastAsia="zh-CN"/>
        </w:rPr>
        <w:t>&gt;</w:t>
      </w:r>
      <w:r w:rsidR="00B16AE5" w:rsidRPr="00357143">
        <w:rPr>
          <w:rFonts w:hint="eastAsia"/>
          <w:lang w:val="en-GB" w:eastAsia="ja-JP"/>
        </w:rPr>
        <w:t xml:space="preserve"> resource having</w:t>
      </w:r>
      <w:del w:id="2071" w:author="Daniela Dedola" w:date="2016-08-25T16:07:00Z">
        <w:r w:rsidR="00B16AE5" w:rsidRPr="00357143" w:rsidDel="008C3BE6">
          <w:rPr>
            <w:rFonts w:hint="eastAsia"/>
            <w:lang w:val="en-GB" w:eastAsia="ja-JP"/>
          </w:rPr>
          <w:delText xml:space="preserve">  </w:delText>
        </w:r>
      </w:del>
      <w:ins w:id="2072" w:author="Daniela Dedola" w:date="2016-08-25T16:07:00Z">
        <w:r w:rsidR="008C3BE6" w:rsidRPr="00357143">
          <w:rPr>
            <w:rFonts w:hint="eastAsia"/>
            <w:lang w:val="en-GB" w:eastAsia="ja-JP"/>
          </w:rPr>
          <w:t xml:space="preserve"> </w:t>
        </w:r>
      </w:ins>
      <w:r w:rsidR="00B16AE5" w:rsidRPr="00357143">
        <w:rPr>
          <w:rFonts w:hint="eastAsia"/>
          <w:lang w:val="en-GB" w:eastAsia="ja-JP"/>
        </w:rPr>
        <w:t>the M2M</w:t>
      </w:r>
      <w:r w:rsidRPr="00357143">
        <w:rPr>
          <w:lang w:val="en-GB" w:eastAsia="ja-JP"/>
        </w:rPr>
        <w:noBreakHyphen/>
      </w:r>
      <w:r w:rsidR="00B16AE5" w:rsidRPr="00357143">
        <w:rPr>
          <w:rFonts w:hint="eastAsia"/>
          <w:lang w:val="en-GB" w:eastAsia="ja-JP"/>
        </w:rPr>
        <w:t>Ext</w:t>
      </w:r>
      <w:r w:rsidRPr="00357143">
        <w:rPr>
          <w:lang w:val="en-GB" w:eastAsia="ja-JP"/>
        </w:rPr>
        <w:noBreakHyphen/>
      </w:r>
      <w:r w:rsidR="00B16AE5" w:rsidRPr="00357143">
        <w:rPr>
          <w:rFonts w:hint="eastAsia"/>
          <w:lang w:val="en-GB" w:eastAsia="ja-JP"/>
        </w:rPr>
        <w:t>ID linking to the UNetwork-ID of the NSE (</w:t>
      </w:r>
      <w:r w:rsidRPr="00357143">
        <w:rPr>
          <w:lang w:val="en-GB" w:eastAsia="ja-JP"/>
        </w:rPr>
        <w:t>s</w:t>
      </w:r>
      <w:r w:rsidR="00B16AE5" w:rsidRPr="00357143">
        <w:rPr>
          <w:rFonts w:hint="eastAsia"/>
          <w:lang w:val="en-GB" w:eastAsia="ja-JP"/>
        </w:rPr>
        <w:t xml:space="preserve">ee </w:t>
      </w:r>
      <w:r w:rsidRPr="00357143">
        <w:rPr>
          <w:lang w:val="en-GB" w:eastAsia="ja-JP"/>
        </w:rPr>
        <w:t xml:space="preserve">clauses </w:t>
      </w:r>
      <w:r w:rsidR="00B16AE5" w:rsidRPr="00357143">
        <w:rPr>
          <w:rFonts w:hint="eastAsia"/>
          <w:lang w:val="en-GB" w:eastAsia="ja-JP"/>
        </w:rPr>
        <w:t>7.1.8 and 7.1.9)</w:t>
      </w:r>
      <w:r w:rsidRPr="00357143">
        <w:rPr>
          <w:lang w:val="en-GB" w:eastAsia="ja-JP"/>
        </w:rPr>
        <w:t>.</w:t>
      </w:r>
    </w:p>
    <w:p w14:paraId="7B9618A0"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483BB1CD" w14:textId="77777777"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520F318" w14:textId="77777777" w:rsidR="00B16AE5" w:rsidRPr="00357143" w:rsidRDefault="002F5126" w:rsidP="002F5126">
      <w:pPr>
        <w:pStyle w:val="NO"/>
        <w:rPr>
          <w:rFonts w:eastAsia="SimSun"/>
          <w:lang w:val="en-GB" w:eastAsia="zh-CN"/>
        </w:rPr>
      </w:pPr>
      <w:r w:rsidRPr="00357143">
        <w:rPr>
          <w:lang w:val="en-GB" w:eastAsia="ja-JP"/>
        </w:rPr>
        <w:t xml:space="preserve">NOTE </w:t>
      </w:r>
      <w:r w:rsidR="00FE48A7" w:rsidRPr="00357143">
        <w:rPr>
          <w:rFonts w:eastAsia="SimSun" w:hint="eastAsia"/>
          <w:lang w:val="en-GB" w:eastAsia="zh-CN"/>
        </w:rPr>
        <w:t>5</w:t>
      </w:r>
      <w:r w:rsidR="00B16AE5" w:rsidRPr="00357143">
        <w:rPr>
          <w:lang w:val="en-GB" w:eastAsia="ja-JP"/>
        </w:rPr>
        <w:t>:</w:t>
      </w:r>
      <w:r w:rsidRPr="00357143">
        <w:rPr>
          <w:lang w:val="en-GB" w:eastAsia="ja-JP"/>
        </w:rPr>
        <w:tab/>
      </w:r>
      <w:r w:rsidR="005D73D2" w:rsidRPr="00357143">
        <w:rPr>
          <w:rFonts w:eastAsia="MS Mincho"/>
          <w:lang w:val="en-GB" w:eastAsia="ja-JP"/>
        </w:rPr>
        <w:t>If the Underlying Network is 3GPP-compliant</w:t>
      </w:r>
      <w:r w:rsidR="005D73D2" w:rsidRPr="00357143">
        <w:rPr>
          <w:rFonts w:hint="eastAsia"/>
          <w:lang w:val="en-GB" w:eastAsia="ja-JP"/>
        </w:rPr>
        <w:t xml:space="preserve">, </w:t>
      </w:r>
      <w:r w:rsidR="005D73D2" w:rsidRPr="00357143">
        <w:rPr>
          <w:rFonts w:eastAsia="MS Mincho"/>
          <w:lang w:val="en-GB" w:eastAsia="ja-JP"/>
        </w:rPr>
        <w:t xml:space="preserve">see </w:t>
      </w:r>
      <w:r w:rsidR="005D73D2" w:rsidRPr="00357143">
        <w:rPr>
          <w:rFonts w:hint="eastAsia"/>
          <w:lang w:val="en-GB" w:eastAsia="ja-JP"/>
        </w:rPr>
        <w:t>Annex B</w:t>
      </w:r>
      <w:r w:rsidR="005D73D2" w:rsidRPr="00357143">
        <w:rPr>
          <w:rFonts w:eastAsia="MS Mincho"/>
          <w:lang w:val="en-GB" w:eastAsia="ja-JP"/>
        </w:rPr>
        <w:t xml:space="preserve"> for </w:t>
      </w:r>
      <w:r w:rsidR="005D73D2" w:rsidRPr="00357143">
        <w:rPr>
          <w:rFonts w:hint="eastAsia"/>
          <w:lang w:val="en-GB" w:eastAsia="ja-JP"/>
        </w:rPr>
        <w:t xml:space="preserve">more </w:t>
      </w:r>
      <w:r w:rsidR="005D73D2" w:rsidRPr="00357143">
        <w:rPr>
          <w:rFonts w:eastAsia="MS Mincho"/>
          <w:lang w:val="en-GB" w:eastAsia="ja-JP"/>
        </w:rPr>
        <w:t>details</w:t>
      </w:r>
      <w:r w:rsidR="005D73D2" w:rsidRPr="00357143">
        <w:rPr>
          <w:rFonts w:eastAsia="SimSun" w:hint="eastAsia"/>
          <w:lang w:val="en-GB" w:eastAsia="zh-CN"/>
        </w:rPr>
        <w:t>.</w:t>
      </w:r>
    </w:p>
    <w:p w14:paraId="4C1AAF98" w14:textId="77777777" w:rsidR="00B16AE5" w:rsidRPr="00357143" w:rsidRDefault="00B16AE5" w:rsidP="00B16AE5">
      <w:pPr>
        <w:rPr>
          <w:b/>
          <w:lang w:eastAsia="ja-JP"/>
        </w:rPr>
      </w:pPr>
      <w:r w:rsidRPr="00357143">
        <w:rPr>
          <w:rFonts w:hint="eastAsia"/>
          <w:b/>
          <w:lang w:eastAsia="ja-JP"/>
        </w:rPr>
        <w:lastRenderedPageBreak/>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36CF25D3" w14:textId="77777777"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14:paraId="43EACDB1" w14:textId="77777777" w:rsidR="00B16AE5" w:rsidRPr="00357143" w:rsidRDefault="002F5126" w:rsidP="002F5126">
      <w:pPr>
        <w:pStyle w:val="NO"/>
        <w:rPr>
          <w:rFonts w:eastAsia="SimSun"/>
          <w:lang w:val="en-GB" w:eastAsia="zh-CN"/>
        </w:rPr>
      </w:pPr>
      <w:r w:rsidRPr="00357143">
        <w:rPr>
          <w:lang w:val="en-GB" w:eastAsia="ja-JP"/>
        </w:rPr>
        <w:t xml:space="preserve">NOTE </w:t>
      </w:r>
      <w:r w:rsidR="00FE48A7" w:rsidRPr="00357143">
        <w:rPr>
          <w:rFonts w:eastAsia="SimSun" w:hint="eastAsia"/>
          <w:lang w:val="en-GB" w:eastAsia="zh-CN"/>
        </w:rPr>
        <w:t>6</w:t>
      </w:r>
      <w:r w:rsidR="00B16AE5" w:rsidRPr="00357143">
        <w:rPr>
          <w:lang w:val="en-GB" w:eastAsia="ja-JP"/>
        </w:rPr>
        <w:t>:</w:t>
      </w:r>
      <w:r w:rsidRPr="00357143">
        <w:rPr>
          <w:lang w:val="en-GB" w:eastAsia="ja-JP"/>
        </w:rPr>
        <w:tab/>
      </w:r>
      <w:r w:rsidR="005D73D2" w:rsidRPr="00357143">
        <w:rPr>
          <w:rFonts w:eastAsia="MS Mincho"/>
          <w:lang w:val="en-GB" w:eastAsia="ja-JP"/>
        </w:rPr>
        <w:t>If the Underlying Network is 3GPP-compliant</w:t>
      </w:r>
      <w:r w:rsidR="005D73D2" w:rsidRPr="00357143">
        <w:rPr>
          <w:rFonts w:hint="eastAsia"/>
          <w:lang w:val="en-GB" w:eastAsia="ja-JP"/>
        </w:rPr>
        <w:t xml:space="preserve">, </w:t>
      </w:r>
      <w:r w:rsidR="005D73D2" w:rsidRPr="00357143">
        <w:rPr>
          <w:rFonts w:eastAsia="MS Mincho"/>
          <w:lang w:val="en-GB" w:eastAsia="ja-JP"/>
        </w:rPr>
        <w:t xml:space="preserve">see </w:t>
      </w:r>
      <w:r w:rsidR="005D73D2" w:rsidRPr="00357143">
        <w:rPr>
          <w:rFonts w:hint="eastAsia"/>
          <w:lang w:val="en-GB" w:eastAsia="ja-JP"/>
        </w:rPr>
        <w:t>Annex B</w:t>
      </w:r>
      <w:r w:rsidR="005D73D2" w:rsidRPr="00357143">
        <w:rPr>
          <w:rFonts w:eastAsia="MS Mincho"/>
          <w:lang w:val="en-GB" w:eastAsia="ja-JP"/>
        </w:rPr>
        <w:t xml:space="preserve"> for </w:t>
      </w:r>
      <w:r w:rsidR="005D73D2" w:rsidRPr="00357143">
        <w:rPr>
          <w:rFonts w:hint="eastAsia"/>
          <w:lang w:val="en-GB" w:eastAsia="ja-JP"/>
        </w:rPr>
        <w:t xml:space="preserve">more </w:t>
      </w:r>
      <w:r w:rsidR="005D73D2" w:rsidRPr="00357143">
        <w:rPr>
          <w:rFonts w:eastAsia="MS Mincho"/>
          <w:lang w:val="en-GB" w:eastAsia="ja-JP"/>
        </w:rPr>
        <w:t>details</w:t>
      </w:r>
      <w:r w:rsidRPr="00357143">
        <w:rPr>
          <w:lang w:val="en-GB" w:eastAsia="ja-JP"/>
        </w:rPr>
        <w:t>.</w:t>
      </w:r>
    </w:p>
    <w:p w14:paraId="21E1E86D" w14:textId="77777777"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14:paraId="729E715D" w14:textId="77777777"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ins w:id="2073" w:author="Daniela Dedola" w:date="2016-08-25T12:04:00Z">
        <w:r w:rsidR="00BB795E" w:rsidRPr="00357143">
          <w:rPr>
            <w:rFonts w:eastAsia="MS Mincho"/>
            <w:lang w:eastAsia="ja-JP"/>
          </w:rPr>
          <w:t>.</w:t>
        </w:r>
      </w:ins>
    </w:p>
    <w:p w14:paraId="436FFFD6" w14:textId="77777777" w:rsidR="00D9596E" w:rsidRPr="00357143" w:rsidRDefault="00D9596E" w:rsidP="00D9596E">
      <w:pPr>
        <w:pStyle w:val="Heading2"/>
        <w:rPr>
          <w:lang w:val="en-GB"/>
        </w:rPr>
      </w:pPr>
      <w:bookmarkStart w:id="2074" w:name="_Toc445302680"/>
      <w:bookmarkStart w:id="2075" w:name="_Toc445389847"/>
      <w:bookmarkStart w:id="2076" w:name="_Toc447042901"/>
      <w:bookmarkStart w:id="2077" w:name="_Toc457493661"/>
      <w:bookmarkStart w:id="2078" w:name="_Toc459976760"/>
      <w:bookmarkStart w:id="2079" w:name="_Toc459984419"/>
      <w:r w:rsidRPr="00357143">
        <w:rPr>
          <w:lang w:val="en-GB"/>
        </w:rPr>
        <w:t>8.</w:t>
      </w:r>
      <w:r w:rsidR="00B16AE5" w:rsidRPr="00357143">
        <w:rPr>
          <w:rFonts w:eastAsia="SimSun" w:hint="eastAsia"/>
          <w:lang w:val="en-GB" w:eastAsia="zh-CN"/>
        </w:rPr>
        <w:t>4</w:t>
      </w:r>
      <w:r w:rsidRPr="00357143">
        <w:rPr>
          <w:lang w:val="en-GB"/>
        </w:rPr>
        <w:tab/>
        <w:t>Connection Request</w:t>
      </w:r>
      <w:bookmarkEnd w:id="2074"/>
      <w:bookmarkEnd w:id="2075"/>
      <w:bookmarkEnd w:id="2076"/>
      <w:bookmarkEnd w:id="2077"/>
      <w:bookmarkEnd w:id="2078"/>
      <w:bookmarkEnd w:id="2079"/>
    </w:p>
    <w:p w14:paraId="3AB682B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06C2903D" w14:textId="77777777" w:rsidR="00D9596E" w:rsidRPr="00357143" w:rsidRDefault="00D9596E" w:rsidP="00D9596E">
      <w:pPr>
        <w:pStyle w:val="Heading2"/>
        <w:rPr>
          <w:lang w:val="en-GB"/>
        </w:rPr>
      </w:pPr>
      <w:bookmarkStart w:id="2080" w:name="_Toc445302681"/>
      <w:bookmarkStart w:id="2081" w:name="_Toc445389848"/>
      <w:bookmarkStart w:id="2082" w:name="_Toc447042902"/>
      <w:bookmarkStart w:id="2083" w:name="_Toc457493662"/>
      <w:bookmarkStart w:id="2084" w:name="_Toc459976761"/>
      <w:bookmarkStart w:id="2085" w:name="_Toc459984420"/>
      <w:r w:rsidRPr="00357143">
        <w:rPr>
          <w:lang w:val="en-GB"/>
        </w:rPr>
        <w:t>8.</w:t>
      </w:r>
      <w:r w:rsidR="00B16AE5" w:rsidRPr="00357143">
        <w:rPr>
          <w:rFonts w:eastAsia="SimSun" w:hint="eastAsia"/>
          <w:lang w:val="en-GB" w:eastAsia="zh-CN"/>
        </w:rPr>
        <w:t>5</w:t>
      </w:r>
      <w:r w:rsidRPr="00357143">
        <w:rPr>
          <w:lang w:val="en-GB"/>
        </w:rPr>
        <w:tab/>
        <w:t>Device Management</w:t>
      </w:r>
      <w:bookmarkEnd w:id="2080"/>
      <w:bookmarkEnd w:id="2081"/>
      <w:bookmarkEnd w:id="2082"/>
      <w:bookmarkEnd w:id="2083"/>
      <w:bookmarkEnd w:id="2084"/>
      <w:bookmarkEnd w:id="2085"/>
    </w:p>
    <w:p w14:paraId="71242622"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12D7EC7A" w14:textId="77777777" w:rsidR="0014487D" w:rsidRPr="00357143" w:rsidRDefault="0014487D" w:rsidP="00A412A4">
      <w:pPr>
        <w:pStyle w:val="Heading1"/>
      </w:pPr>
      <w:bookmarkStart w:id="2086" w:name="_Toc445302682"/>
      <w:bookmarkStart w:id="2087" w:name="_Toc445389849"/>
      <w:bookmarkStart w:id="2088" w:name="_Toc447042903"/>
      <w:bookmarkStart w:id="2089" w:name="_Toc457493663"/>
      <w:bookmarkStart w:id="2090" w:name="_Toc459976762"/>
      <w:bookmarkStart w:id="2091" w:name="_Toc459984421"/>
      <w:r w:rsidRPr="00357143">
        <w:t>9</w:t>
      </w:r>
      <w:r w:rsidRPr="00357143">
        <w:tab/>
        <w:t>Resource Management</w:t>
      </w:r>
      <w:bookmarkEnd w:id="2086"/>
      <w:bookmarkEnd w:id="2087"/>
      <w:bookmarkEnd w:id="2088"/>
      <w:bookmarkEnd w:id="2089"/>
      <w:bookmarkEnd w:id="2090"/>
      <w:bookmarkEnd w:id="2091"/>
    </w:p>
    <w:p w14:paraId="0097BD32" w14:textId="77777777" w:rsidR="00E10097" w:rsidRPr="00357143" w:rsidRDefault="00E10097" w:rsidP="00E10097">
      <w:pPr>
        <w:pStyle w:val="Heading2"/>
        <w:rPr>
          <w:lang w:val="en-GB"/>
        </w:rPr>
      </w:pPr>
      <w:bookmarkStart w:id="2092" w:name="_Toc447042904"/>
      <w:bookmarkStart w:id="2093" w:name="_Toc457493664"/>
      <w:bookmarkStart w:id="2094" w:name="_Toc459976763"/>
      <w:bookmarkStart w:id="2095" w:name="_Toc459984422"/>
      <w:r w:rsidRPr="00357143">
        <w:rPr>
          <w:rFonts w:hint="eastAsia"/>
          <w:lang w:val="en-GB"/>
        </w:rPr>
        <w:t>9.0</w:t>
      </w:r>
      <w:r w:rsidRPr="00357143">
        <w:rPr>
          <w:rFonts w:hint="eastAsia"/>
          <w:lang w:val="en-GB"/>
        </w:rPr>
        <w:tab/>
        <w:t>Overview</w:t>
      </w:r>
      <w:bookmarkEnd w:id="2092"/>
      <w:bookmarkEnd w:id="2093"/>
      <w:bookmarkEnd w:id="2094"/>
      <w:bookmarkEnd w:id="2095"/>
    </w:p>
    <w:p w14:paraId="5841D578"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70A7402C" w14:textId="77777777" w:rsidR="00863443" w:rsidRPr="00357143" w:rsidRDefault="00863443" w:rsidP="005361D0">
      <w:pPr>
        <w:pStyle w:val="Heading2"/>
        <w:rPr>
          <w:lang w:val="en-GB"/>
        </w:rPr>
      </w:pPr>
      <w:bookmarkStart w:id="2096" w:name="_Toc445302683"/>
      <w:bookmarkStart w:id="2097" w:name="_Toc445389850"/>
      <w:bookmarkStart w:id="2098" w:name="_Toc447042905"/>
      <w:bookmarkStart w:id="2099" w:name="_Toc457493665"/>
      <w:bookmarkStart w:id="2100" w:name="_Toc459976764"/>
      <w:bookmarkStart w:id="2101" w:name="_Toc459984423"/>
      <w:r w:rsidRPr="00357143">
        <w:rPr>
          <w:lang w:val="en-GB"/>
        </w:rPr>
        <w:t>9.1</w:t>
      </w:r>
      <w:r w:rsidRPr="00357143">
        <w:rPr>
          <w:lang w:val="en-GB"/>
        </w:rPr>
        <w:tab/>
        <w:t>General Principles</w:t>
      </w:r>
      <w:bookmarkEnd w:id="2096"/>
      <w:bookmarkEnd w:id="2097"/>
      <w:bookmarkEnd w:id="2098"/>
      <w:bookmarkEnd w:id="2099"/>
      <w:bookmarkEnd w:id="2100"/>
      <w:bookmarkEnd w:id="2101"/>
    </w:p>
    <w:p w14:paraId="5B55CCA5" w14:textId="77777777" w:rsidR="001016B5" w:rsidRPr="00357143" w:rsidRDefault="00863443" w:rsidP="00863443">
      <w:r w:rsidRPr="00357143">
        <w:t>The following are the general principles for th</w:t>
      </w:r>
      <w:r w:rsidR="00D05EF5" w:rsidRPr="00357143">
        <w:t>e design of the resource model.</w:t>
      </w:r>
    </w:p>
    <w:p w14:paraId="0598CF1B" w14:textId="77777777" w:rsidR="00863443" w:rsidRPr="00357143" w:rsidRDefault="00863443" w:rsidP="002A3560">
      <w:pPr>
        <w:pStyle w:val="B1"/>
        <w:rPr>
          <w:lang w:val="en-GB"/>
        </w:rPr>
      </w:pPr>
      <w:r w:rsidRPr="00357143">
        <w:rPr>
          <w:lang w:val="en-GB"/>
        </w:rPr>
        <w:t xml:space="preserve">The "type" of </w:t>
      </w:r>
      <w:r w:rsidR="00D91F9F" w:rsidRPr="00357143">
        <w:rPr>
          <w:lang w:val="en-GB"/>
        </w:rPr>
        <w:t xml:space="preserve">each </w:t>
      </w:r>
      <w:r w:rsidRPr="00357143">
        <w:rPr>
          <w:lang w:val="en-GB"/>
        </w:rPr>
        <w:t xml:space="preserve">resource shall be specified. New resource types shall be supported as </w:t>
      </w:r>
      <w:r w:rsidR="00D05EF5" w:rsidRPr="00357143">
        <w:rPr>
          <w:lang w:val="en-GB"/>
        </w:rPr>
        <w:t>the need for them is identified.</w:t>
      </w:r>
    </w:p>
    <w:p w14:paraId="524DE745" w14:textId="77777777" w:rsidR="00D67CEB" w:rsidRPr="00357143" w:rsidRDefault="00863443" w:rsidP="002A3560">
      <w:pPr>
        <w:pStyle w:val="B1"/>
        <w:rPr>
          <w:lang w:val="en-GB"/>
        </w:rPr>
      </w:pPr>
      <w:r w:rsidRPr="00357143">
        <w:rPr>
          <w:lang w:val="en-GB"/>
        </w:rPr>
        <w:t>The root of the resource structure in a CSE shall be assigned an absolute address</w:t>
      </w:r>
      <w:r w:rsidR="00F46C9D" w:rsidRPr="00357143">
        <w:rPr>
          <w:lang w:val="en-GB"/>
        </w:rPr>
        <w:t xml:space="preserve">. See </w:t>
      </w:r>
      <w:r w:rsidR="00F9460B" w:rsidRPr="00357143">
        <w:rPr>
          <w:lang w:val="en-GB"/>
        </w:rPr>
        <w:t>clause</w:t>
      </w:r>
      <w:r w:rsidR="00F46C9D" w:rsidRPr="00357143">
        <w:rPr>
          <w:lang w:val="en-GB"/>
        </w:rPr>
        <w:t xml:space="preserve"> 9.3.1 for additional information.</w:t>
      </w:r>
    </w:p>
    <w:p w14:paraId="11AE1F35" w14:textId="77777777" w:rsidR="00863443" w:rsidRPr="00357143" w:rsidRDefault="00D67CEB" w:rsidP="002A3560">
      <w:pPr>
        <w:pStyle w:val="B1"/>
        <w:rPr>
          <w:lang w:val="en-GB"/>
        </w:rPr>
      </w:pPr>
      <w:r w:rsidRPr="00357143">
        <w:rPr>
          <w:lang w:val="en-GB"/>
        </w:rPr>
        <w:t>T</w:t>
      </w:r>
      <w:r w:rsidR="00863443" w:rsidRPr="00357143">
        <w:rPr>
          <w:lang w:val="en-GB"/>
        </w:rPr>
        <w:t>he attributes for all r</w:t>
      </w:r>
      <w:r w:rsidR="00D05EF5" w:rsidRPr="00357143">
        <w:rPr>
          <w:lang w:val="en-GB"/>
        </w:rPr>
        <w:t>esource type shall be specified.</w:t>
      </w:r>
    </w:p>
    <w:p w14:paraId="5FEFDF43" w14:textId="77777777" w:rsidR="009D4747" w:rsidRPr="00357143" w:rsidRDefault="00863443" w:rsidP="002A3560">
      <w:pPr>
        <w:pStyle w:val="B1"/>
        <w:rPr>
          <w:lang w:val="en-GB"/>
        </w:rPr>
      </w:pPr>
      <w:r w:rsidRPr="00357143">
        <w:rPr>
          <w:lang w:val="en-GB"/>
        </w:rPr>
        <w:t xml:space="preserve">Each resource type </w:t>
      </w:r>
      <w:r w:rsidR="00294F33" w:rsidRPr="00357143">
        <w:rPr>
          <w:lang w:val="en-GB"/>
        </w:rPr>
        <w:t>may be instant</w:t>
      </w:r>
      <w:r w:rsidR="00592923" w:rsidRPr="00357143">
        <w:rPr>
          <w:lang w:val="en-GB"/>
        </w:rPr>
        <w:t>iated as multiple resources via Create procedure (clause 10.1.1).</w:t>
      </w:r>
    </w:p>
    <w:p w14:paraId="1054F139" w14:textId="77777777" w:rsidR="00D05EF5" w:rsidRPr="00357143" w:rsidRDefault="00863443" w:rsidP="002A3560">
      <w:pPr>
        <w:pStyle w:val="B1"/>
        <w:rPr>
          <w:lang w:val="en-GB"/>
        </w:rPr>
      </w:pPr>
      <w:r w:rsidRPr="00357143">
        <w:rPr>
          <w:lang w:val="en-GB"/>
        </w:rPr>
        <w:t>All resource</w:t>
      </w:r>
      <w:r w:rsidR="00FA3F8A" w:rsidRPr="00357143">
        <w:rPr>
          <w:lang w:val="en-GB"/>
        </w:rPr>
        <w:t>s</w:t>
      </w:r>
      <w:r w:rsidRPr="00357143">
        <w:rPr>
          <w:lang w:val="en-GB"/>
        </w:rPr>
        <w:t xml:space="preserve"> and associated attributes shall be addressable</w:t>
      </w:r>
      <w:r w:rsidR="009D4747" w:rsidRPr="00357143">
        <w:rPr>
          <w:lang w:val="en-GB"/>
        </w:rPr>
        <w:t xml:space="preserve"> as specified in clause 9.3.1.</w:t>
      </w:r>
    </w:p>
    <w:p w14:paraId="25B6D00E" w14:textId="77777777" w:rsidR="00B70BA5" w:rsidRPr="00357143" w:rsidRDefault="003D2409" w:rsidP="002A3560">
      <w:pPr>
        <w:pStyle w:val="B1"/>
        <w:rPr>
          <w:lang w:val="en-GB"/>
        </w:rPr>
      </w:pPr>
      <w:r w:rsidRPr="00357143">
        <w:rPr>
          <w:lang w:val="en-GB"/>
        </w:rPr>
        <w:t xml:space="preserve">Both </w:t>
      </w:r>
      <w:r w:rsidR="005D2729" w:rsidRPr="00357143">
        <w:rPr>
          <w:lang w:val="en-GB"/>
        </w:rPr>
        <w:t>hierarchical</w:t>
      </w:r>
      <w:r w:rsidRPr="00357143">
        <w:rPr>
          <w:lang w:val="en-GB"/>
        </w:rPr>
        <w:t xml:space="preserve"> and </w:t>
      </w:r>
      <w:r w:rsidR="005D2729" w:rsidRPr="00357143">
        <w:rPr>
          <w:lang w:val="en-GB"/>
        </w:rPr>
        <w:t>non-hierarchical</w:t>
      </w:r>
      <w:r w:rsidRPr="00357143">
        <w:rPr>
          <w:lang w:val="en-GB"/>
        </w:rPr>
        <w:t xml:space="preserve"> URIs shall be supported </w:t>
      </w:r>
      <w:r w:rsidR="005D2729" w:rsidRPr="00357143">
        <w:rPr>
          <w:lang w:val="en-GB"/>
        </w:rPr>
        <w:t>by all CSEs.</w:t>
      </w:r>
    </w:p>
    <w:p w14:paraId="71587356" w14:textId="77777777" w:rsidR="00F76B2C" w:rsidRPr="00357143" w:rsidRDefault="00F76B2C" w:rsidP="005361D0">
      <w:pPr>
        <w:pStyle w:val="Heading2"/>
        <w:rPr>
          <w:lang w:val="en-GB"/>
        </w:rPr>
      </w:pPr>
      <w:bookmarkStart w:id="2102" w:name="_Toc445302684"/>
      <w:bookmarkStart w:id="2103" w:name="_Toc445389851"/>
      <w:bookmarkStart w:id="2104" w:name="_Toc447042906"/>
      <w:bookmarkStart w:id="2105" w:name="_Toc457493666"/>
      <w:bookmarkStart w:id="2106" w:name="_Toc459976765"/>
      <w:bookmarkStart w:id="2107" w:name="_Toc459984424"/>
      <w:r w:rsidRPr="00357143">
        <w:rPr>
          <w:lang w:val="en-GB"/>
        </w:rPr>
        <w:t>9.2</w:t>
      </w:r>
      <w:r w:rsidRPr="00357143">
        <w:rPr>
          <w:lang w:val="en-GB"/>
        </w:rPr>
        <w:tab/>
        <w:t>Resource</w:t>
      </w:r>
      <w:r w:rsidR="00B119B0" w:rsidRPr="00357143">
        <w:rPr>
          <w:lang w:val="en-GB"/>
        </w:rPr>
        <w:t>s</w:t>
      </w:r>
      <w:bookmarkEnd w:id="2102"/>
      <w:bookmarkEnd w:id="2103"/>
      <w:bookmarkEnd w:id="2104"/>
      <w:bookmarkEnd w:id="2105"/>
      <w:bookmarkEnd w:id="2106"/>
      <w:bookmarkEnd w:id="2107"/>
    </w:p>
    <w:p w14:paraId="694DAAAB" w14:textId="77777777" w:rsidR="00E10097" w:rsidRPr="00357143" w:rsidRDefault="00E10097" w:rsidP="00E10097">
      <w:pPr>
        <w:pStyle w:val="Heading3"/>
        <w:rPr>
          <w:lang w:val="en-GB"/>
        </w:rPr>
      </w:pPr>
      <w:bookmarkStart w:id="2108" w:name="_Toc447042907"/>
      <w:bookmarkStart w:id="2109" w:name="_Toc457493667"/>
      <w:bookmarkStart w:id="2110" w:name="_Toc459976766"/>
      <w:bookmarkStart w:id="2111" w:name="_Toc459984425"/>
      <w:r w:rsidRPr="00357143">
        <w:rPr>
          <w:rFonts w:hint="eastAsia"/>
          <w:lang w:val="en-GB"/>
        </w:rPr>
        <w:t>9.2.0</w:t>
      </w:r>
      <w:r w:rsidRPr="00357143">
        <w:rPr>
          <w:rFonts w:hint="eastAsia"/>
          <w:lang w:val="en-GB"/>
        </w:rPr>
        <w:tab/>
        <w:t>Overview</w:t>
      </w:r>
      <w:bookmarkEnd w:id="2108"/>
      <w:bookmarkEnd w:id="2109"/>
      <w:bookmarkEnd w:id="2110"/>
      <w:bookmarkEnd w:id="2111"/>
    </w:p>
    <w:p w14:paraId="639948D9"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0A8C87CC" w14:textId="77777777" w:rsidR="00B119B0" w:rsidRPr="00357143" w:rsidRDefault="00B119B0" w:rsidP="002A3560">
      <w:pPr>
        <w:pStyle w:val="B1"/>
        <w:rPr>
          <w:lang w:val="en-GB"/>
        </w:rPr>
      </w:pPr>
      <w:r w:rsidRPr="00357143">
        <w:rPr>
          <w:lang w:val="en-GB"/>
        </w:rPr>
        <w:t>Normal resources (clause 9.2.1)</w:t>
      </w:r>
      <w:r w:rsidR="00D11574" w:rsidRPr="00357143">
        <w:rPr>
          <w:lang w:val="en-GB"/>
        </w:rPr>
        <w:t>.</w:t>
      </w:r>
    </w:p>
    <w:p w14:paraId="4C426437" w14:textId="77777777" w:rsidR="00B119B0" w:rsidRPr="00357143" w:rsidRDefault="00B119B0" w:rsidP="002A3560">
      <w:pPr>
        <w:pStyle w:val="B1"/>
        <w:rPr>
          <w:lang w:val="en-GB"/>
        </w:rPr>
      </w:pPr>
      <w:r w:rsidRPr="00357143">
        <w:rPr>
          <w:lang w:val="en-GB"/>
        </w:rPr>
        <w:lastRenderedPageBreak/>
        <w:t>Virtual resources (clause 9.2.2)</w:t>
      </w:r>
      <w:r w:rsidR="00D11574" w:rsidRPr="00357143">
        <w:rPr>
          <w:lang w:val="en-GB"/>
        </w:rPr>
        <w:t>.</w:t>
      </w:r>
    </w:p>
    <w:p w14:paraId="2A0B7A48" w14:textId="77777777" w:rsidR="00B119B0" w:rsidRPr="00357143" w:rsidRDefault="00B119B0" w:rsidP="002A3560">
      <w:pPr>
        <w:pStyle w:val="B1"/>
        <w:rPr>
          <w:lang w:val="en-GB"/>
        </w:rPr>
      </w:pPr>
      <w:r w:rsidRPr="00357143">
        <w:rPr>
          <w:lang w:val="en-GB"/>
        </w:rPr>
        <w:t>Announced resources (clause 9.2.3)</w:t>
      </w:r>
      <w:r w:rsidR="00D11574" w:rsidRPr="00357143">
        <w:rPr>
          <w:lang w:val="en-GB"/>
        </w:rPr>
        <w:t>.</w:t>
      </w:r>
    </w:p>
    <w:p w14:paraId="155EF001" w14:textId="77777777" w:rsidR="00C46764" w:rsidRPr="00357143" w:rsidRDefault="00717EE8" w:rsidP="005361D0">
      <w:pPr>
        <w:pStyle w:val="Heading3"/>
        <w:rPr>
          <w:lang w:val="en-GB"/>
        </w:rPr>
      </w:pPr>
      <w:bookmarkStart w:id="2112" w:name="_Toc445302685"/>
      <w:bookmarkStart w:id="2113" w:name="_Toc445389852"/>
      <w:bookmarkStart w:id="2114" w:name="_Toc447042908"/>
      <w:bookmarkStart w:id="2115" w:name="_Toc457493668"/>
      <w:bookmarkStart w:id="2116" w:name="_Toc459976767"/>
      <w:bookmarkStart w:id="2117" w:name="_Toc459984426"/>
      <w:r w:rsidRPr="00357143">
        <w:rPr>
          <w:lang w:val="en-GB"/>
        </w:rPr>
        <w:t>9.2.1</w:t>
      </w:r>
      <w:r w:rsidRPr="00357143">
        <w:rPr>
          <w:lang w:val="en-GB"/>
        </w:rPr>
        <w:tab/>
      </w:r>
      <w:r w:rsidR="00C46764" w:rsidRPr="00357143">
        <w:rPr>
          <w:lang w:val="en-GB"/>
        </w:rPr>
        <w:t>Normal Resources</w:t>
      </w:r>
      <w:bookmarkEnd w:id="2112"/>
      <w:bookmarkEnd w:id="2113"/>
      <w:bookmarkEnd w:id="2114"/>
      <w:bookmarkEnd w:id="2115"/>
      <w:bookmarkEnd w:id="2116"/>
      <w:bookmarkEnd w:id="2117"/>
    </w:p>
    <w:p w14:paraId="762A13A7"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4740DDD6"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1E8B3170" w14:textId="77777777" w:rsidR="00717EE8" w:rsidRPr="00357143" w:rsidRDefault="00C46764" w:rsidP="005361D0">
      <w:pPr>
        <w:pStyle w:val="Heading3"/>
        <w:rPr>
          <w:lang w:val="en-GB"/>
        </w:rPr>
      </w:pPr>
      <w:bookmarkStart w:id="2118" w:name="_Toc445302686"/>
      <w:bookmarkStart w:id="2119" w:name="_Toc445389853"/>
      <w:bookmarkStart w:id="2120" w:name="_Toc447042909"/>
      <w:bookmarkStart w:id="2121" w:name="_Toc457493669"/>
      <w:bookmarkStart w:id="2122" w:name="_Toc459976768"/>
      <w:bookmarkStart w:id="2123" w:name="_Toc459984427"/>
      <w:r w:rsidRPr="00357143">
        <w:rPr>
          <w:lang w:val="en-GB"/>
        </w:rPr>
        <w:t>9.2.2</w:t>
      </w:r>
      <w:r w:rsidRPr="00357143">
        <w:rPr>
          <w:lang w:val="en-GB"/>
        </w:rPr>
        <w:tab/>
      </w:r>
      <w:r w:rsidR="00501A37" w:rsidRPr="00357143">
        <w:rPr>
          <w:lang w:val="en-GB"/>
        </w:rPr>
        <w:t>Virtual R</w:t>
      </w:r>
      <w:r w:rsidR="00717EE8" w:rsidRPr="00357143">
        <w:rPr>
          <w:lang w:val="en-GB"/>
        </w:rPr>
        <w:t>esources</w:t>
      </w:r>
      <w:r w:rsidR="000D326B" w:rsidRPr="00357143">
        <w:rPr>
          <w:lang w:val="en-GB"/>
        </w:rPr>
        <w:t xml:space="preserve"> and Attributes</w:t>
      </w:r>
      <w:bookmarkEnd w:id="2118"/>
      <w:bookmarkEnd w:id="2119"/>
      <w:bookmarkEnd w:id="2120"/>
      <w:bookmarkEnd w:id="2121"/>
      <w:bookmarkEnd w:id="2122"/>
      <w:bookmarkEnd w:id="2123"/>
    </w:p>
    <w:p w14:paraId="5CF44F3B"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23907775" w14:textId="77777777" w:rsidR="00C46764" w:rsidRPr="00357143" w:rsidRDefault="00C46764" w:rsidP="00B13992">
      <w:pPr>
        <w:pStyle w:val="Heading3"/>
        <w:rPr>
          <w:lang w:val="en-GB"/>
        </w:rPr>
      </w:pPr>
      <w:bookmarkStart w:id="2124" w:name="_Toc445302687"/>
      <w:bookmarkStart w:id="2125" w:name="_Toc445389854"/>
      <w:bookmarkStart w:id="2126" w:name="_Toc447042910"/>
      <w:bookmarkStart w:id="2127" w:name="_Toc457493670"/>
      <w:bookmarkStart w:id="2128" w:name="_Toc459976769"/>
      <w:bookmarkStart w:id="2129" w:name="_Toc459984428"/>
      <w:r w:rsidRPr="00357143">
        <w:rPr>
          <w:lang w:val="en-GB"/>
        </w:rPr>
        <w:t>9.2.3</w:t>
      </w:r>
      <w:r w:rsidRPr="00357143">
        <w:rPr>
          <w:lang w:val="en-GB"/>
        </w:rPr>
        <w:tab/>
      </w:r>
      <w:r w:rsidR="00426BFB" w:rsidRPr="00357143">
        <w:rPr>
          <w:lang w:val="en-GB"/>
        </w:rPr>
        <w:t>Announced</w:t>
      </w:r>
      <w:r w:rsidRPr="00357143">
        <w:rPr>
          <w:lang w:val="en-GB"/>
        </w:rPr>
        <w:t xml:space="preserve"> Resource</w:t>
      </w:r>
      <w:r w:rsidR="00FA3F8A" w:rsidRPr="00357143">
        <w:rPr>
          <w:lang w:val="en-GB"/>
        </w:rPr>
        <w:t>s</w:t>
      </w:r>
      <w:bookmarkEnd w:id="2124"/>
      <w:bookmarkEnd w:id="2125"/>
      <w:bookmarkEnd w:id="2126"/>
      <w:bookmarkEnd w:id="2127"/>
      <w:bookmarkEnd w:id="2128"/>
      <w:bookmarkEnd w:id="2129"/>
    </w:p>
    <w:p w14:paraId="784381FE"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50DED9D8"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05814F4" w14:textId="77777777" w:rsidR="00426BFB" w:rsidRPr="00357143" w:rsidRDefault="00426BFB" w:rsidP="00426BFB">
      <w:r w:rsidRPr="00357143">
        <w:t>The following are the resource specification guidelines for resource announcement:</w:t>
      </w:r>
    </w:p>
    <w:p w14:paraId="1E28942F" w14:textId="77777777" w:rsidR="00426BFB" w:rsidRPr="00357143" w:rsidRDefault="00426BFB" w:rsidP="002A3560">
      <w:pPr>
        <w:pStyle w:val="B1"/>
        <w:rPr>
          <w:lang w:val="en-GB"/>
        </w:rPr>
      </w:pPr>
      <w:r w:rsidRPr="00357143">
        <w:rPr>
          <w:lang w:val="en-GB"/>
        </w:rPr>
        <w:t>In order to support announcement of resources, an additional column in the resource te</w:t>
      </w:r>
      <w:r w:rsidR="000C20DA" w:rsidRPr="00357143">
        <w:rPr>
          <w:lang w:val="en-GB"/>
        </w:rPr>
        <w:t xml:space="preserve">mplate (clause 9.5.1), shall </w:t>
      </w:r>
      <w:r w:rsidRPr="00357143">
        <w:rPr>
          <w:lang w:val="en-GB"/>
        </w:rPr>
        <w:t>specify the attributes to be announced for inclusion in the associated announced resource type.</w:t>
      </w:r>
    </w:p>
    <w:p w14:paraId="15C983C0" w14:textId="77777777" w:rsidR="00426BFB" w:rsidRPr="00357143" w:rsidRDefault="00426BFB" w:rsidP="002A3560">
      <w:pPr>
        <w:pStyle w:val="B1"/>
        <w:rPr>
          <w:lang w:val="en-GB"/>
        </w:rPr>
      </w:pPr>
      <w:r w:rsidRPr="00357143">
        <w:rPr>
          <w:lang w:val="en-GB"/>
        </w:rPr>
        <w:t xml:space="preserve">For each announced </w:t>
      </w:r>
      <w:r w:rsidRPr="00357143">
        <w:rPr>
          <w:i/>
          <w:lang w:val="en-GB"/>
        </w:rPr>
        <w:t>&lt;resourceType&gt;</w:t>
      </w:r>
      <w:r w:rsidRPr="00357143">
        <w:rPr>
          <w:lang w:val="en-GB"/>
        </w:rPr>
        <w:t xml:space="preserve">, the addition of suffix "Annc" to the original </w:t>
      </w:r>
      <w:r w:rsidRPr="00357143">
        <w:rPr>
          <w:i/>
          <w:lang w:val="en-GB"/>
        </w:rPr>
        <w:t>&lt;resourceType&gt;</w:t>
      </w:r>
      <w:r w:rsidRPr="00357143">
        <w:rPr>
          <w:lang w:val="en-GB"/>
        </w:rPr>
        <w:t xml:space="preserve"> shall be used to indicate its associated announced resource type. For example, resource </w:t>
      </w:r>
      <w:r w:rsidRPr="00357143">
        <w:rPr>
          <w:i/>
          <w:lang w:val="en-GB"/>
        </w:rPr>
        <w:t>&lt;containerAnnc&gt;</w:t>
      </w:r>
      <w:r w:rsidRPr="00357143">
        <w:rPr>
          <w:lang w:val="en-GB"/>
        </w:rPr>
        <w:t xml:space="preserve"> shall indicate the announced resource type for </w:t>
      </w:r>
      <w:r w:rsidRPr="00357143">
        <w:rPr>
          <w:i/>
          <w:lang w:val="en-GB"/>
        </w:rPr>
        <w:t>&lt;container&gt;</w:t>
      </w:r>
      <w:r w:rsidR="00FA3F8A" w:rsidRPr="00357143">
        <w:rPr>
          <w:i/>
          <w:lang w:val="en-GB"/>
        </w:rPr>
        <w:t xml:space="preserve"> </w:t>
      </w:r>
      <w:r w:rsidR="00FA3F8A" w:rsidRPr="00357143">
        <w:rPr>
          <w:lang w:val="en-GB"/>
        </w:rPr>
        <w:t>resource</w:t>
      </w:r>
      <w:r w:rsidRPr="00357143">
        <w:rPr>
          <w:lang w:val="en-GB"/>
        </w:rPr>
        <w:t xml:space="preserve">; </w:t>
      </w:r>
      <w:r w:rsidRPr="00357143">
        <w:rPr>
          <w:i/>
          <w:lang w:val="en-GB"/>
        </w:rPr>
        <w:t>&lt;groupAnnc&gt;</w:t>
      </w:r>
      <w:r w:rsidRPr="00357143">
        <w:rPr>
          <w:lang w:val="en-GB"/>
        </w:rPr>
        <w:t xml:space="preserve"> shall indicate announced resource type for </w:t>
      </w:r>
      <w:r w:rsidRPr="00357143">
        <w:rPr>
          <w:i/>
          <w:lang w:val="en-GB"/>
        </w:rPr>
        <w:t>&lt;group&gt;</w:t>
      </w:r>
      <w:r w:rsidR="00FA3F8A" w:rsidRPr="00357143">
        <w:rPr>
          <w:lang w:val="en-GB"/>
        </w:rPr>
        <w:t xml:space="preserve"> resource</w:t>
      </w:r>
      <w:r w:rsidRPr="00357143">
        <w:rPr>
          <w:lang w:val="en-GB"/>
        </w:rPr>
        <w:t>, etc.</w:t>
      </w:r>
    </w:p>
    <w:p w14:paraId="6ED02AD3" w14:textId="77777777" w:rsidR="00501A37" w:rsidRPr="00357143" w:rsidRDefault="00501A37" w:rsidP="005361D0">
      <w:pPr>
        <w:pStyle w:val="Heading2"/>
        <w:rPr>
          <w:lang w:val="en-GB"/>
        </w:rPr>
      </w:pPr>
      <w:bookmarkStart w:id="2130" w:name="_Toc445302688"/>
      <w:bookmarkStart w:id="2131" w:name="_Toc445389855"/>
      <w:bookmarkStart w:id="2132" w:name="_Toc447042911"/>
      <w:bookmarkStart w:id="2133" w:name="_Toc457493671"/>
      <w:bookmarkStart w:id="2134" w:name="_Toc459976770"/>
      <w:bookmarkStart w:id="2135" w:name="_Toc459984429"/>
      <w:r w:rsidRPr="00357143">
        <w:rPr>
          <w:lang w:val="en-GB"/>
        </w:rPr>
        <w:t>9.3</w:t>
      </w:r>
      <w:r w:rsidRPr="00357143">
        <w:rPr>
          <w:lang w:val="en-GB"/>
        </w:rPr>
        <w:tab/>
        <w:t>Resource Addressing</w:t>
      </w:r>
      <w:bookmarkEnd w:id="2130"/>
      <w:bookmarkEnd w:id="2131"/>
      <w:bookmarkEnd w:id="2132"/>
      <w:bookmarkEnd w:id="2133"/>
      <w:bookmarkEnd w:id="2134"/>
      <w:bookmarkEnd w:id="2135"/>
    </w:p>
    <w:p w14:paraId="4307C4D5" w14:textId="77777777" w:rsidR="004E0E4A" w:rsidRPr="00357143" w:rsidRDefault="004E0E4A" w:rsidP="004E0E4A">
      <w:pPr>
        <w:pStyle w:val="Heading3"/>
        <w:rPr>
          <w:lang w:val="en-GB"/>
        </w:rPr>
      </w:pPr>
      <w:bookmarkStart w:id="2136" w:name="_Toc445302689"/>
      <w:bookmarkStart w:id="2137" w:name="_Toc445389856"/>
      <w:bookmarkStart w:id="2138" w:name="_Toc447042912"/>
      <w:bookmarkStart w:id="2139" w:name="_Toc457493672"/>
      <w:bookmarkStart w:id="2140" w:name="_Toc459976771"/>
      <w:bookmarkStart w:id="2141" w:name="_Toc459984430"/>
      <w:r w:rsidRPr="00357143">
        <w:rPr>
          <w:lang w:val="en-GB"/>
        </w:rPr>
        <w:t>9.3.1</w:t>
      </w:r>
      <w:r w:rsidR="00E65D0A" w:rsidRPr="00357143">
        <w:rPr>
          <w:lang w:val="en-GB"/>
        </w:rPr>
        <w:tab/>
      </w:r>
      <w:r w:rsidRPr="00357143">
        <w:rPr>
          <w:lang w:val="en-GB"/>
        </w:rPr>
        <w:t xml:space="preserve">Generic </w:t>
      </w:r>
      <w:r w:rsidR="00A90BB6" w:rsidRPr="00357143">
        <w:rPr>
          <w:lang w:val="en-GB"/>
        </w:rPr>
        <w:t>P</w:t>
      </w:r>
      <w:r w:rsidRPr="00357143">
        <w:rPr>
          <w:lang w:val="en-GB"/>
        </w:rPr>
        <w:t>rinciples</w:t>
      </w:r>
      <w:bookmarkEnd w:id="2136"/>
      <w:bookmarkEnd w:id="2137"/>
      <w:bookmarkEnd w:id="2138"/>
      <w:bookmarkEnd w:id="2139"/>
      <w:bookmarkEnd w:id="2140"/>
      <w:bookmarkEnd w:id="2141"/>
    </w:p>
    <w:p w14:paraId="1C16F3AD"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78EF496" w14:textId="77777777" w:rsidR="00EC4BAF" w:rsidRPr="00357143" w:rsidRDefault="00EC4BAF" w:rsidP="00261FA1">
      <w:pPr>
        <w:pStyle w:val="B1"/>
        <w:rPr>
          <w:lang w:val="en-GB"/>
        </w:rPr>
      </w:pPr>
      <w:r w:rsidRPr="00357143">
        <w:rPr>
          <w:lang w:val="en-GB"/>
        </w:rPr>
        <w:t>CSE-relative: The request is targeting a resource that resides on the same CSE as the Receiver CSE of the request. In that case a CSE-relative format of a resource ID can be used to address the resource.</w:t>
      </w:r>
    </w:p>
    <w:p w14:paraId="0249F5F0" w14:textId="77777777" w:rsidR="00EC4BAF" w:rsidRPr="00357143" w:rsidRDefault="00EC4BAF" w:rsidP="00261FA1">
      <w:pPr>
        <w:pStyle w:val="B1"/>
        <w:rPr>
          <w:lang w:val="en-GB"/>
        </w:rPr>
      </w:pPr>
      <w:r w:rsidRPr="00357143">
        <w:rPr>
          <w:lang w:val="en-GB"/>
        </w:rPr>
        <w:t>SP-relative: The request is targeting a resource that resides on a CSE within</w:t>
      </w:r>
      <w:r w:rsidR="00B06891" w:rsidRPr="00357143">
        <w:rPr>
          <w:lang w:val="en-GB"/>
        </w:rPr>
        <w:t xml:space="preserve"> the same M2M SP domain as the O</w:t>
      </w:r>
      <w:r w:rsidRPr="00357143">
        <w:rPr>
          <w:lang w:val="en-GB"/>
        </w:rPr>
        <w:t>riginator of the request. In that case an SP-relative format of a resource ID can be used to address the resource.</w:t>
      </w:r>
    </w:p>
    <w:p w14:paraId="6A6CAAB0" w14:textId="77777777" w:rsidR="00EC4BAF" w:rsidRPr="00357143" w:rsidRDefault="00EC4BAF" w:rsidP="00261FA1">
      <w:pPr>
        <w:pStyle w:val="B1"/>
        <w:keepNext/>
        <w:keepLines/>
        <w:rPr>
          <w:lang w:val="en-GB"/>
        </w:rPr>
      </w:pPr>
      <w:r w:rsidRPr="00357143">
        <w:rPr>
          <w:lang w:val="en-GB"/>
        </w:rPr>
        <w:t>Absolute: The request is targeting a resource that resides on a CSE that is within an M2M SP domain that is different</w:t>
      </w:r>
      <w:r w:rsidR="00B06891" w:rsidRPr="00357143">
        <w:rPr>
          <w:lang w:val="en-GB"/>
        </w:rPr>
        <w:t xml:space="preserve"> from the M2M SP domain of the O</w:t>
      </w:r>
      <w:r w:rsidRPr="00357143">
        <w:rPr>
          <w:lang w:val="en-GB"/>
        </w:rPr>
        <w:t>riginator of the request. In that case the absolute format of a resource ID shall be used to address the resource. Note that the absolute format of the resource ID will always be acceptable also in other cases.</w:t>
      </w:r>
    </w:p>
    <w:p w14:paraId="65DD0C1C"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C268DC6"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1E19CB95" w14:textId="77777777" w:rsidR="00261FA1" w:rsidRPr="00357143" w:rsidRDefault="00261FA1" w:rsidP="00261FA1">
      <w:pPr>
        <w:pStyle w:val="TH"/>
        <w:rPr>
          <w:rFonts w:eastAsia="SimSun"/>
          <w:lang w:val="en-GB" w:eastAsia="zh-CN"/>
        </w:rPr>
      </w:pPr>
      <w:r w:rsidRPr="00357143">
        <w:rPr>
          <w:lang w:val="en-GB"/>
        </w:rPr>
        <w:lastRenderedPageBreak/>
        <w:t>Table 9.3.1-1</w:t>
      </w:r>
      <w:r w:rsidR="004F5C97" w:rsidRPr="00357143">
        <w:rPr>
          <w:rFonts w:eastAsia="SimSun" w:hint="eastAsia"/>
          <w:lang w:val="en-GB"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129D43E8" w14:textId="77777777" w:rsidTr="00731766">
        <w:trPr>
          <w:jc w:val="center"/>
        </w:trPr>
        <w:tc>
          <w:tcPr>
            <w:tcW w:w="1728" w:type="dxa"/>
            <w:vMerge w:val="restart"/>
            <w:shd w:val="clear" w:color="auto" w:fill="DDDDDD"/>
            <w:vAlign w:val="center"/>
          </w:tcPr>
          <w:p w14:paraId="5EA3E746" w14:textId="77777777" w:rsidR="004745DB" w:rsidRPr="00357143" w:rsidRDefault="004745DB" w:rsidP="006E3763">
            <w:pPr>
              <w:pStyle w:val="TAH"/>
              <w:rPr>
                <w:lang w:val="en-GB"/>
              </w:rPr>
            </w:pPr>
            <w:r w:rsidRPr="00357143">
              <w:rPr>
                <w:lang w:val="en-GB"/>
              </w:rPr>
              <w:t>Method</w:t>
            </w:r>
          </w:p>
        </w:tc>
        <w:tc>
          <w:tcPr>
            <w:tcW w:w="7344" w:type="dxa"/>
            <w:gridSpan w:val="3"/>
            <w:shd w:val="clear" w:color="auto" w:fill="DDDDDD"/>
            <w:vAlign w:val="center"/>
          </w:tcPr>
          <w:p w14:paraId="50EC4198" w14:textId="77777777" w:rsidR="004745DB" w:rsidRPr="00357143" w:rsidRDefault="004745DB" w:rsidP="006E3763">
            <w:pPr>
              <w:pStyle w:val="TAH"/>
              <w:rPr>
                <w:lang w:val="en-GB"/>
              </w:rPr>
            </w:pPr>
            <w:r w:rsidRPr="00357143">
              <w:rPr>
                <w:lang w:val="en-GB"/>
              </w:rPr>
              <w:t>Request Scope</w:t>
            </w:r>
          </w:p>
        </w:tc>
      </w:tr>
      <w:tr w:rsidR="004745DB" w:rsidRPr="00357143" w14:paraId="1EDBCF99" w14:textId="77777777" w:rsidTr="00731766">
        <w:trPr>
          <w:jc w:val="center"/>
        </w:trPr>
        <w:tc>
          <w:tcPr>
            <w:tcW w:w="1728" w:type="dxa"/>
            <w:vMerge/>
            <w:shd w:val="clear" w:color="auto" w:fill="DDDDDD"/>
            <w:vAlign w:val="center"/>
          </w:tcPr>
          <w:p w14:paraId="3642CD09" w14:textId="77777777" w:rsidR="004745DB" w:rsidRPr="00357143" w:rsidRDefault="004745DB" w:rsidP="006E3763">
            <w:pPr>
              <w:pStyle w:val="TAH"/>
              <w:rPr>
                <w:lang w:val="en-GB"/>
              </w:rPr>
            </w:pPr>
          </w:p>
        </w:tc>
        <w:tc>
          <w:tcPr>
            <w:tcW w:w="2448" w:type="dxa"/>
            <w:shd w:val="clear" w:color="auto" w:fill="DDDDDD"/>
            <w:vAlign w:val="center"/>
          </w:tcPr>
          <w:p w14:paraId="3BC09D20" w14:textId="77777777" w:rsidR="004745DB" w:rsidRPr="00357143" w:rsidRDefault="004745DB" w:rsidP="006E3763">
            <w:pPr>
              <w:pStyle w:val="TAH"/>
              <w:rPr>
                <w:lang w:val="en-GB"/>
              </w:rPr>
            </w:pPr>
            <w:r w:rsidRPr="00357143">
              <w:rPr>
                <w:lang w:val="en-GB"/>
              </w:rPr>
              <w:t>CSE-Relative</w:t>
            </w:r>
          </w:p>
        </w:tc>
        <w:tc>
          <w:tcPr>
            <w:tcW w:w="2448" w:type="dxa"/>
            <w:shd w:val="clear" w:color="auto" w:fill="DDDDDD"/>
            <w:vAlign w:val="center"/>
          </w:tcPr>
          <w:p w14:paraId="675899B5" w14:textId="77777777" w:rsidR="004745DB" w:rsidRPr="00357143" w:rsidRDefault="004745DB" w:rsidP="006E3763">
            <w:pPr>
              <w:pStyle w:val="TAH"/>
              <w:rPr>
                <w:lang w:val="en-GB"/>
              </w:rPr>
            </w:pPr>
            <w:r w:rsidRPr="00357143">
              <w:rPr>
                <w:lang w:val="en-GB"/>
              </w:rPr>
              <w:t>SP-Relative</w:t>
            </w:r>
          </w:p>
        </w:tc>
        <w:tc>
          <w:tcPr>
            <w:tcW w:w="2448" w:type="dxa"/>
            <w:shd w:val="clear" w:color="auto" w:fill="DDDDDD"/>
            <w:vAlign w:val="center"/>
          </w:tcPr>
          <w:p w14:paraId="4D0DA0BA" w14:textId="77777777" w:rsidR="004745DB" w:rsidRPr="00357143" w:rsidRDefault="004745DB" w:rsidP="006E3763">
            <w:pPr>
              <w:pStyle w:val="TAH"/>
              <w:rPr>
                <w:lang w:val="en-GB"/>
              </w:rPr>
            </w:pPr>
            <w:r w:rsidRPr="00357143">
              <w:rPr>
                <w:lang w:val="en-GB"/>
              </w:rPr>
              <w:t>Absolute</w:t>
            </w:r>
          </w:p>
        </w:tc>
      </w:tr>
      <w:tr w:rsidR="006E3763" w:rsidRPr="00357143" w14:paraId="2123EE40" w14:textId="77777777" w:rsidTr="00BB795E">
        <w:trPr>
          <w:jc w:val="center"/>
        </w:trPr>
        <w:tc>
          <w:tcPr>
            <w:tcW w:w="1728" w:type="dxa"/>
            <w:tcBorders>
              <w:bottom w:val="single" w:sz="4" w:space="0" w:color="auto"/>
            </w:tcBorders>
          </w:tcPr>
          <w:p w14:paraId="71B7D3C1" w14:textId="77777777" w:rsidR="006E3763" w:rsidRPr="00357143" w:rsidRDefault="006E3763" w:rsidP="004745DB">
            <w:pPr>
              <w:pStyle w:val="TAL"/>
              <w:rPr>
                <w:i/>
                <w:highlight w:val="yellow"/>
                <w:lang w:val="en-GB"/>
              </w:rPr>
            </w:pPr>
            <w:r w:rsidRPr="00357143">
              <w:rPr>
                <w:i/>
                <w:lang w:val="en-GB"/>
              </w:rPr>
              <w:t>Non-Hierarchical</w:t>
            </w:r>
          </w:p>
        </w:tc>
        <w:tc>
          <w:tcPr>
            <w:tcW w:w="2448" w:type="dxa"/>
            <w:tcBorders>
              <w:bottom w:val="single" w:sz="4" w:space="0" w:color="auto"/>
            </w:tcBorders>
            <w:shd w:val="clear" w:color="auto" w:fill="auto"/>
          </w:tcPr>
          <w:p w14:paraId="344395A4" w14:textId="77777777" w:rsidR="006E3763" w:rsidRPr="00357143" w:rsidRDefault="006E3763" w:rsidP="004F5C97">
            <w:pPr>
              <w:pStyle w:val="TAL"/>
              <w:rPr>
                <w:lang w:val="en-GB"/>
              </w:rPr>
            </w:pPr>
            <w:r w:rsidRPr="00357143">
              <w:rPr>
                <w:lang w:val="en-GB"/>
              </w:rPr>
              <w:t xml:space="preserve">Use the </w:t>
            </w:r>
            <w:r w:rsidR="00A83CF4" w:rsidRPr="00357143">
              <w:rPr>
                <w:lang w:val="en-GB"/>
              </w:rPr>
              <w:t>'</w:t>
            </w:r>
            <w:r w:rsidRPr="00357143">
              <w:rPr>
                <w:lang w:val="en-GB"/>
              </w:rPr>
              <w:t>Unstructured-CSE-relative</w:t>
            </w:r>
            <w:r w:rsidR="003609CC" w:rsidRPr="00357143">
              <w:rPr>
                <w:lang w:val="en-GB"/>
              </w:rPr>
              <w:t>-</w:t>
            </w:r>
            <w:r w:rsidRPr="00357143">
              <w:rPr>
                <w:lang w:val="en-GB"/>
              </w:rPr>
              <w:t>Resource-ID</w:t>
            </w:r>
            <w:r w:rsidR="00A83CF4" w:rsidRPr="00357143">
              <w:rPr>
                <w:lang w:val="en-GB"/>
              </w:rPr>
              <w:t>'</w:t>
            </w:r>
            <w:r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Pr="00357143">
              <w:rPr>
                <w:lang w:val="en-GB"/>
              </w:rPr>
              <w:t>ID as defined in</w:t>
            </w:r>
            <w:r w:rsidR="00A42A5F" w:rsidRPr="00357143">
              <w:rPr>
                <w:lang w:val="en-GB"/>
              </w:rPr>
              <w:t xml:space="preserve"> t</w:t>
            </w:r>
            <w:r w:rsidRPr="00357143">
              <w:rPr>
                <w:lang w:val="en-GB"/>
              </w:rPr>
              <w:t>able 7.2-1</w:t>
            </w:r>
            <w:r w:rsidR="00A42A5F" w:rsidRPr="00357143">
              <w:rPr>
                <w:lang w:val="en-GB"/>
              </w:rPr>
              <w:t>.</w:t>
            </w:r>
          </w:p>
        </w:tc>
        <w:tc>
          <w:tcPr>
            <w:tcW w:w="2448" w:type="dxa"/>
            <w:tcBorders>
              <w:bottom w:val="single" w:sz="4" w:space="0" w:color="auto"/>
            </w:tcBorders>
            <w:shd w:val="clear" w:color="auto" w:fill="auto"/>
          </w:tcPr>
          <w:p w14:paraId="1FD0783E" w14:textId="77777777" w:rsidR="006E3763" w:rsidRPr="00357143" w:rsidRDefault="006E3763" w:rsidP="004F5C97">
            <w:pPr>
              <w:pStyle w:val="TAL"/>
              <w:rPr>
                <w:lang w:val="en-GB"/>
              </w:rPr>
            </w:pPr>
            <w:r w:rsidRPr="00357143">
              <w:rPr>
                <w:lang w:val="en-GB"/>
              </w:rPr>
              <w:t xml:space="preserve">Use the </w:t>
            </w:r>
            <w:r w:rsidR="00A83CF4" w:rsidRPr="00357143">
              <w:rPr>
                <w:lang w:val="en-GB"/>
              </w:rPr>
              <w:t>'</w:t>
            </w:r>
            <w:r w:rsidRPr="00357143">
              <w:rPr>
                <w:lang w:val="en-GB"/>
              </w:rPr>
              <w:t>SP-relative</w:t>
            </w:r>
            <w:r w:rsidR="004F5C97" w:rsidRPr="00357143">
              <w:rPr>
                <w:rFonts w:eastAsia="SimSun" w:hint="eastAsia"/>
                <w:lang w:val="en-GB" w:eastAsia="zh-CN"/>
              </w:rPr>
              <w:t>-</w:t>
            </w:r>
            <w:r w:rsidRPr="00357143">
              <w:rPr>
                <w:lang w:val="en-GB"/>
              </w:rPr>
              <w:t>Resource-ID</w:t>
            </w:r>
            <w:r w:rsidR="00A83CF4" w:rsidRPr="00357143">
              <w:rPr>
                <w:lang w:val="en-GB"/>
              </w:rPr>
              <w:t>'</w:t>
            </w:r>
            <w:r w:rsidRPr="00357143">
              <w:rPr>
                <w:lang w:val="en-GB"/>
              </w:rPr>
              <w:t xml:space="preserve"> format </w:t>
            </w:r>
            <w:r w:rsidR="004745DB" w:rsidRPr="00357143">
              <w:rPr>
                <w:lang w:val="en-GB"/>
              </w:rPr>
              <w:t xml:space="preserve">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constructed</w:t>
            </w:r>
            <w:r w:rsidRPr="00357143">
              <w:rPr>
                <w:lang w:val="en-GB"/>
              </w:rPr>
              <w:t xml:space="preserve"> with the </w:t>
            </w:r>
            <w:r w:rsidR="00A83CF4" w:rsidRPr="00357143">
              <w:rPr>
                <w:lang w:val="en-GB"/>
              </w:rPr>
              <w:t>'</w:t>
            </w:r>
            <w:r w:rsidRPr="00357143">
              <w:rPr>
                <w:lang w:val="en-GB"/>
              </w:rPr>
              <w:t>Unstructured-CSE-relative-Resource-ID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c>
          <w:tcPr>
            <w:tcW w:w="2448" w:type="dxa"/>
            <w:tcBorders>
              <w:bottom w:val="single" w:sz="4" w:space="0" w:color="auto"/>
            </w:tcBorders>
            <w:shd w:val="clear" w:color="auto" w:fill="auto"/>
          </w:tcPr>
          <w:p w14:paraId="1BA196D3" w14:textId="77777777" w:rsidR="006E3763" w:rsidRPr="00357143" w:rsidRDefault="005770AC" w:rsidP="004F5C97">
            <w:pPr>
              <w:pStyle w:val="TAL"/>
              <w:rPr>
                <w:lang w:val="en-GB"/>
              </w:rPr>
            </w:pPr>
            <w:r w:rsidRPr="00357143">
              <w:rPr>
                <w:lang w:val="en-GB"/>
              </w:rPr>
              <w:t xml:space="preserve">Use the </w:t>
            </w:r>
            <w:r w:rsidR="00A83CF4" w:rsidRPr="00357143">
              <w:rPr>
                <w:lang w:val="en-GB"/>
              </w:rPr>
              <w:t>'</w:t>
            </w:r>
            <w:r w:rsidRPr="00357143">
              <w:rPr>
                <w:lang w:val="en-GB"/>
              </w:rPr>
              <w:t>Absolute-Resource-ID</w:t>
            </w:r>
            <w:r w:rsidR="00A83CF4" w:rsidRPr="00357143">
              <w:rPr>
                <w:lang w:val="en-GB"/>
              </w:rPr>
              <w:t>'</w:t>
            </w:r>
            <w:r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Pr="00357143">
              <w:rPr>
                <w:lang w:val="en-GB"/>
              </w:rPr>
              <w:t xml:space="preserve">ID constructed with the </w:t>
            </w:r>
            <w:r w:rsidR="00A83CF4" w:rsidRPr="00357143">
              <w:rPr>
                <w:lang w:val="en-GB"/>
              </w:rPr>
              <w:t>'</w:t>
            </w:r>
            <w:r w:rsidRPr="00357143">
              <w:rPr>
                <w:lang w:val="en-GB"/>
              </w:rPr>
              <w:t xml:space="preserve">Unstructured-CSE-relative </w:t>
            </w:r>
            <w:r w:rsidR="003609CC" w:rsidRPr="00357143">
              <w:rPr>
                <w:lang w:val="en-GB"/>
              </w:rPr>
              <w:t>-</w:t>
            </w:r>
            <w:r w:rsidRPr="00357143">
              <w:rPr>
                <w:lang w:val="en-GB"/>
              </w:rPr>
              <w:t>Resource-ID</w:t>
            </w:r>
            <w:r w:rsidR="00A83CF4" w:rsidRPr="00357143">
              <w:rPr>
                <w:lang w:val="en-GB"/>
              </w:rPr>
              <w:t>'</w:t>
            </w:r>
            <w:r w:rsidRPr="00357143">
              <w:rPr>
                <w:lang w:val="en-GB"/>
              </w:rPr>
              <w:t xml:space="preserve"> as defined in</w:t>
            </w:r>
            <w:r w:rsidR="00A42A5F" w:rsidRPr="00357143">
              <w:rPr>
                <w:lang w:val="en-GB"/>
              </w:rPr>
              <w:t xml:space="preserve"> table 7.2-1.</w:t>
            </w:r>
          </w:p>
        </w:tc>
      </w:tr>
      <w:tr w:rsidR="006E3763" w:rsidRPr="00357143" w14:paraId="387439C3" w14:textId="77777777" w:rsidTr="00BB795E">
        <w:trPr>
          <w:jc w:val="center"/>
        </w:trPr>
        <w:tc>
          <w:tcPr>
            <w:tcW w:w="1728" w:type="dxa"/>
            <w:shd w:val="clear" w:color="auto" w:fill="auto"/>
          </w:tcPr>
          <w:p w14:paraId="7A77DFAB" w14:textId="77777777" w:rsidR="006E3763" w:rsidRPr="00357143" w:rsidRDefault="006E3763" w:rsidP="004745DB">
            <w:pPr>
              <w:pStyle w:val="TAL"/>
              <w:rPr>
                <w:i/>
                <w:lang w:val="en-GB"/>
              </w:rPr>
            </w:pPr>
            <w:r w:rsidRPr="00357143">
              <w:rPr>
                <w:i/>
                <w:lang w:val="en-GB"/>
              </w:rPr>
              <w:t>Hierarchical</w:t>
            </w:r>
          </w:p>
        </w:tc>
        <w:tc>
          <w:tcPr>
            <w:tcW w:w="2448" w:type="dxa"/>
            <w:shd w:val="clear" w:color="auto" w:fill="auto"/>
          </w:tcPr>
          <w:p w14:paraId="63CC9BD4" w14:textId="77777777" w:rsidR="006E3763" w:rsidRPr="00357143" w:rsidRDefault="004745DB" w:rsidP="004F5C97">
            <w:pPr>
              <w:pStyle w:val="TAL"/>
              <w:rPr>
                <w:lang w:val="en-GB"/>
              </w:rPr>
            </w:pPr>
            <w:r w:rsidRPr="00357143">
              <w:rPr>
                <w:lang w:val="en-GB"/>
              </w:rPr>
              <w:t>Use the '</w:t>
            </w:r>
            <w:r w:rsidR="006E3763" w:rsidRPr="00357143">
              <w:rPr>
                <w:lang w:val="en-GB"/>
              </w:rPr>
              <w:t>Structured-CSE-relative</w:t>
            </w:r>
            <w:r w:rsidR="003609CC" w:rsidRPr="00357143">
              <w:rPr>
                <w:lang w:val="en-GB"/>
              </w:rPr>
              <w:t>-</w:t>
            </w:r>
            <w:r w:rsidR="006E3763" w:rsidRPr="00357143">
              <w:rPr>
                <w:lang w:val="en-GB"/>
              </w:rPr>
              <w:t>Resource-ID</w:t>
            </w:r>
            <w:r w:rsidR="00A83CF4" w:rsidRPr="00357143">
              <w:rPr>
                <w:lang w:val="en-GB"/>
              </w:rPr>
              <w:t>'</w:t>
            </w:r>
            <w:r w:rsidR="006E3763"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006E3763" w:rsidRPr="00357143">
              <w:rPr>
                <w:lang w:val="en-GB"/>
              </w:rPr>
              <w:t xml:space="preserve">ID as defined in </w:t>
            </w:r>
            <w:r w:rsidR="00A42A5F" w:rsidRPr="00357143">
              <w:rPr>
                <w:lang w:val="en-GB"/>
              </w:rPr>
              <w:t>t</w:t>
            </w:r>
            <w:r w:rsidR="006E3763" w:rsidRPr="00357143">
              <w:rPr>
                <w:lang w:val="en-GB"/>
              </w:rPr>
              <w:t>able 7.2-1</w:t>
            </w:r>
            <w:r w:rsidR="00A42A5F" w:rsidRPr="00357143">
              <w:rPr>
                <w:lang w:val="en-GB"/>
              </w:rPr>
              <w:t>.</w:t>
            </w:r>
          </w:p>
        </w:tc>
        <w:tc>
          <w:tcPr>
            <w:tcW w:w="2448" w:type="dxa"/>
            <w:shd w:val="clear" w:color="auto" w:fill="auto"/>
          </w:tcPr>
          <w:p w14:paraId="3B8305D5" w14:textId="77777777" w:rsidR="006E3763" w:rsidRPr="00357143" w:rsidRDefault="006E3763" w:rsidP="004745DB">
            <w:pPr>
              <w:pStyle w:val="TAL"/>
              <w:rPr>
                <w:lang w:val="en-GB"/>
              </w:rPr>
            </w:pPr>
            <w:r w:rsidRPr="00357143">
              <w:rPr>
                <w:lang w:val="en-GB"/>
              </w:rPr>
              <w:t xml:space="preserve">Use the </w:t>
            </w:r>
            <w:r w:rsidR="00A83CF4" w:rsidRPr="00357143">
              <w:rPr>
                <w:lang w:val="en-GB"/>
              </w:rPr>
              <w:t>'</w:t>
            </w:r>
            <w:r w:rsidRPr="00357143">
              <w:rPr>
                <w:lang w:val="en-GB"/>
              </w:rPr>
              <w:t>SP-relative</w:t>
            </w:r>
          </w:p>
          <w:p w14:paraId="2C8392D9" w14:textId="77777777" w:rsidR="006E3763" w:rsidRPr="00357143" w:rsidRDefault="006E3763" w:rsidP="004F5C97">
            <w:pPr>
              <w:pStyle w:val="TAL"/>
              <w:rPr>
                <w:lang w:val="en-GB"/>
              </w:rPr>
            </w:pPr>
            <w:r w:rsidRPr="00357143">
              <w:rPr>
                <w:lang w:val="en-GB"/>
              </w:rPr>
              <w:t>Resource-ID</w:t>
            </w:r>
            <w:r w:rsidR="00A83CF4" w:rsidRPr="00357143">
              <w:rPr>
                <w:lang w:val="en-GB"/>
              </w:rPr>
              <w:t>'</w:t>
            </w:r>
            <w:r w:rsidRPr="00357143">
              <w:rPr>
                <w:lang w:val="en-GB"/>
              </w:rPr>
              <w:t xml:space="preserve"> forma</w:t>
            </w:r>
            <w:r w:rsidR="004745DB" w:rsidRPr="00357143">
              <w:rPr>
                <w:lang w:val="en-GB"/>
              </w:rPr>
              <w:t xml:space="preserve">t 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constructe</w:t>
            </w:r>
            <w:r w:rsidRPr="00357143">
              <w:rPr>
                <w:lang w:val="en-GB"/>
              </w:rPr>
              <w:t xml:space="preserve">d with the </w:t>
            </w:r>
            <w:r w:rsidR="00A83CF4" w:rsidRPr="00357143">
              <w:rPr>
                <w:lang w:val="en-GB"/>
              </w:rPr>
              <w:t>'</w:t>
            </w:r>
            <w:r w:rsidRPr="00357143">
              <w:rPr>
                <w:lang w:val="en-GB"/>
              </w:rPr>
              <w:t>Structured-CSE-relative-Resource-ID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c>
          <w:tcPr>
            <w:tcW w:w="2448" w:type="dxa"/>
            <w:shd w:val="clear" w:color="auto" w:fill="auto"/>
          </w:tcPr>
          <w:p w14:paraId="4EA559D6" w14:textId="77777777" w:rsidR="004745DB" w:rsidRPr="00357143" w:rsidRDefault="005770AC" w:rsidP="004F5C97">
            <w:pPr>
              <w:pStyle w:val="TAL"/>
              <w:rPr>
                <w:lang w:val="en-GB"/>
              </w:rPr>
            </w:pPr>
            <w:r w:rsidRPr="00357143">
              <w:rPr>
                <w:lang w:val="en-GB"/>
              </w:rPr>
              <w:t xml:space="preserve">Use the </w:t>
            </w:r>
            <w:r w:rsidR="00A83CF4" w:rsidRPr="00357143">
              <w:rPr>
                <w:lang w:val="en-GB"/>
              </w:rPr>
              <w:t>'</w:t>
            </w:r>
            <w:r w:rsidRPr="00357143">
              <w:rPr>
                <w:lang w:val="en-GB"/>
              </w:rPr>
              <w:t>Absolute-Resource-ID</w:t>
            </w:r>
            <w:r w:rsidR="00A83CF4" w:rsidRPr="00357143">
              <w:rPr>
                <w:lang w:val="en-GB"/>
              </w:rPr>
              <w:t>'</w:t>
            </w:r>
            <w:r w:rsidRPr="00357143">
              <w:rPr>
                <w:lang w:val="en-GB"/>
              </w:rPr>
              <w:t xml:space="preserve"> form</w:t>
            </w:r>
            <w:r w:rsidR="004745DB" w:rsidRPr="00357143">
              <w:rPr>
                <w:lang w:val="en-GB"/>
              </w:rPr>
              <w:t xml:space="preserve">at 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w:t>
            </w:r>
            <w:r w:rsidRPr="00357143">
              <w:rPr>
                <w:lang w:val="en-GB"/>
              </w:rPr>
              <w:t xml:space="preserve">ed with the </w:t>
            </w:r>
            <w:r w:rsidR="00A83CF4" w:rsidRPr="00357143">
              <w:rPr>
                <w:lang w:val="en-GB"/>
              </w:rPr>
              <w:t>'</w:t>
            </w:r>
            <w:r w:rsidRPr="00357143">
              <w:rPr>
                <w:lang w:val="en-GB"/>
              </w:rPr>
              <w:t>Structured-CSE-relative</w:t>
            </w:r>
            <w:r w:rsidR="003609CC" w:rsidRPr="00357143">
              <w:rPr>
                <w:lang w:val="en-GB"/>
              </w:rPr>
              <w:t>-</w:t>
            </w:r>
            <w:r w:rsidRPr="00357143">
              <w:rPr>
                <w:lang w:val="en-GB"/>
              </w:rPr>
              <w:t>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r>
    </w:tbl>
    <w:p w14:paraId="5DD8D191" w14:textId="77777777" w:rsidR="006E3763" w:rsidRPr="00357143" w:rsidRDefault="006E3763" w:rsidP="004E0E4A"/>
    <w:p w14:paraId="61EC9ECF"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4D95640F"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772C6CC3" w14:textId="77777777" w:rsidR="004F5C97" w:rsidRPr="00357143" w:rsidRDefault="004F5C97" w:rsidP="004F5C97">
      <w:pPr>
        <w:rPr>
          <w:b/>
        </w:rPr>
      </w:pPr>
      <w:r w:rsidRPr="00357143">
        <w:rPr>
          <w:b/>
        </w:rPr>
        <w:t>Structured-CSE-relative-Resource-ID = {parent-segment}/{child-segment}[/{subsequent-child-segment}]</w:t>
      </w:r>
    </w:p>
    <w:p w14:paraId="7E556275" w14:textId="77777777" w:rsidR="004F5C97" w:rsidRPr="00357143" w:rsidRDefault="004F5C97" w:rsidP="004F5C97">
      <w:pPr>
        <w:rPr>
          <w:rFonts w:eastAsia="Calibri"/>
        </w:rPr>
      </w:pPr>
      <w:r w:rsidRPr="00357143">
        <w:rPr>
          <w:rFonts w:eastAsia="Calibri"/>
        </w:rPr>
        <w:t>where the following assumptions hold:</w:t>
      </w:r>
    </w:p>
    <w:p w14:paraId="2CAF18D1" w14:textId="77777777" w:rsidR="004F5C97" w:rsidRPr="00357143" w:rsidRDefault="004F5C97" w:rsidP="00083DB2">
      <w:pPr>
        <w:pStyle w:val="B1"/>
        <w:rPr>
          <w:rFonts w:eastAsia="Calibri"/>
          <w:lang w:val="en-GB"/>
        </w:rPr>
      </w:pPr>
      <w:r w:rsidRPr="00357143">
        <w:rPr>
          <w:rFonts w:eastAsia="Calibri"/>
          <w:lang w:val="en-GB"/>
        </w:rPr>
        <w:t>{ } denotes a placeholder for a sequence of characters that may include any of the unreserved characters defined in the clause 2.3 of the IETF RFC 3986 [</w:t>
      </w:r>
      <w:r w:rsidR="00083DB2" w:rsidRPr="00357143">
        <w:rPr>
          <w:rFonts w:eastAsia="Calibri"/>
          <w:lang w:val="en-GB"/>
        </w:rPr>
        <w:fldChar w:fldCharType="begin"/>
      </w:r>
      <w:r w:rsidR="00083DB2" w:rsidRPr="00357143">
        <w:rPr>
          <w:rFonts w:eastAsia="Calibri"/>
          <w:lang w:val="en-GB"/>
        </w:rPr>
        <w:instrText xml:space="preserve"> REF REF_IETFRFC3986 \h </w:instrText>
      </w:r>
      <w:r w:rsidR="00083DB2" w:rsidRPr="00357143">
        <w:rPr>
          <w:rFonts w:eastAsia="Calibri"/>
          <w:lang w:val="en-GB"/>
        </w:rPr>
      </w:r>
      <w:r w:rsidR="00083DB2" w:rsidRPr="00357143">
        <w:rPr>
          <w:rFonts w:eastAsia="Calibri"/>
          <w:lang w:val="en-GB"/>
        </w:rPr>
        <w:fldChar w:fldCharType="separate"/>
      </w:r>
      <w:r w:rsidR="0001096D" w:rsidRPr="00357143">
        <w:rPr>
          <w:lang w:val="en-GB"/>
        </w:rPr>
        <w:t>i.10</w:t>
      </w:r>
      <w:r w:rsidR="00083DB2" w:rsidRPr="00357143">
        <w:rPr>
          <w:rFonts w:eastAsia="Calibri"/>
          <w:lang w:val="en-GB"/>
        </w:rPr>
        <w:fldChar w:fldCharType="end"/>
      </w:r>
      <w:r w:rsidRPr="00357143">
        <w:rPr>
          <w:rFonts w:eastAsia="Calibri"/>
          <w:lang w:val="en-GB"/>
        </w:rPr>
        <w:t>], see also table 7.2-1.</w:t>
      </w:r>
    </w:p>
    <w:p w14:paraId="5457DC92" w14:textId="77777777" w:rsidR="004F5C97" w:rsidRPr="00357143" w:rsidRDefault="004F5C97" w:rsidP="00083DB2">
      <w:pPr>
        <w:pStyle w:val="B1"/>
        <w:rPr>
          <w:rFonts w:eastAsia="Calibri"/>
          <w:lang w:val="en-GB"/>
        </w:rPr>
      </w:pPr>
      <w:r w:rsidRPr="00357143">
        <w:rPr>
          <w:rFonts w:eastAsia="Calibri"/>
          <w:lang w:val="en-GB"/>
        </w:rPr>
        <w:t xml:space="preserve">Each placeholder in { } is termed a </w:t>
      </w:r>
      <w:r w:rsidR="00D46F1C" w:rsidRPr="00357143">
        <w:rPr>
          <w:rFonts w:eastAsia="Calibri"/>
          <w:lang w:val="en-GB"/>
        </w:rPr>
        <w:t>"</w:t>
      </w:r>
      <w:r w:rsidRPr="00357143">
        <w:rPr>
          <w:rFonts w:eastAsia="Calibri"/>
          <w:lang w:val="en-GB"/>
        </w:rPr>
        <w:t>segment</w:t>
      </w:r>
      <w:r w:rsidR="00D46F1C" w:rsidRPr="00357143">
        <w:rPr>
          <w:rFonts w:eastAsia="Calibri"/>
          <w:lang w:val="en-GB"/>
        </w:rPr>
        <w:t>"</w:t>
      </w:r>
      <w:r w:rsidRPr="00357143">
        <w:rPr>
          <w:rFonts w:eastAsia="Calibri"/>
          <w:lang w:val="en-GB"/>
        </w:rPr>
        <w:t xml:space="preserve"> in this context.</w:t>
      </w:r>
    </w:p>
    <w:p w14:paraId="49B5B44A" w14:textId="77777777" w:rsidR="004F5C97" w:rsidRPr="00357143" w:rsidRDefault="004F5C97" w:rsidP="00083DB2">
      <w:pPr>
        <w:pStyle w:val="B1"/>
        <w:rPr>
          <w:rFonts w:eastAsia="Calibri"/>
          <w:lang w:val="en-GB"/>
        </w:rPr>
      </w:pPr>
      <w:r w:rsidRPr="00357143">
        <w:rPr>
          <w:rFonts w:eastAsia="Calibri"/>
          <w:lang w:val="en-GB"/>
        </w:rPr>
        <w:t>[ ] denotes zero or more occurrences of the argument between [ and ].</w:t>
      </w:r>
    </w:p>
    <w:p w14:paraId="5AD26042" w14:textId="77777777" w:rsidR="004F5C97" w:rsidRPr="00357143" w:rsidRDefault="004F5C97" w:rsidP="00083DB2">
      <w:pPr>
        <w:pStyle w:val="B1"/>
        <w:rPr>
          <w:rFonts w:eastAsia="Calibri"/>
          <w:lang w:val="en-GB"/>
        </w:rPr>
      </w:pPr>
      <w:r w:rsidRPr="00357143">
        <w:rPr>
          <w:lang w:val="en-GB"/>
        </w:rPr>
        <w:t>{parent-segment} is one of the following</w:t>
      </w:r>
      <w:r w:rsidR="0043559A" w:rsidRPr="00357143">
        <w:rPr>
          <w:lang w:val="en-GB"/>
        </w:rPr>
        <w:t>:</w:t>
      </w:r>
    </w:p>
    <w:p w14:paraId="53C3BAF6"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16E85A4B"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ADCAA70"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2E83778F" w14:textId="77777777" w:rsidR="004F5C97" w:rsidRPr="00357143" w:rsidRDefault="004F5C97" w:rsidP="0043559A">
      <w:pPr>
        <w:pStyle w:val="B1"/>
        <w:rPr>
          <w:rFonts w:eastAsia="Calibri"/>
          <w:lang w:val="en-GB"/>
        </w:rPr>
      </w:pPr>
      <w:r w:rsidRPr="00357143">
        <w:rPr>
          <w:rFonts w:eastAsia="Calibri"/>
          <w:lang w:val="en-GB"/>
        </w:rPr>
        <w:t>{</w:t>
      </w:r>
      <w:r w:rsidRPr="00357143">
        <w:rPr>
          <w:lang w:val="en-GB"/>
        </w:rPr>
        <w:t xml:space="preserve">child-segment} is equal to the </w:t>
      </w:r>
      <w:r w:rsidRPr="00357143">
        <w:rPr>
          <w:i/>
          <w:lang w:val="en-GB"/>
        </w:rPr>
        <w:t>resourceName</w:t>
      </w:r>
      <w:r w:rsidRPr="00357143">
        <w:rPr>
          <w:lang w:val="en-GB"/>
        </w:rPr>
        <w:t xml:space="preserve"> attribute value of the specific child resource </w:t>
      </w:r>
      <w:r w:rsidR="008339F7" w:rsidRPr="00357143">
        <w:rPr>
          <w:lang w:val="en-GB"/>
        </w:rPr>
        <w:t>-</w:t>
      </w:r>
      <w:r w:rsidRPr="00357143">
        <w:rPr>
          <w:lang w:val="en-GB"/>
        </w:rPr>
        <w:t xml:space="preserve"> among the children of the resource that is identified by {parent-segment} </w:t>
      </w:r>
      <w:r w:rsidR="008339F7" w:rsidRPr="00357143">
        <w:rPr>
          <w:lang w:val="en-GB"/>
        </w:rPr>
        <w:t>-</w:t>
      </w:r>
      <w:r w:rsidRPr="00357143">
        <w:rPr>
          <w:lang w:val="en-GB"/>
        </w:rPr>
        <w:t xml:space="preserve"> which is</w:t>
      </w:r>
      <w:r w:rsidR="0043559A" w:rsidRPr="00357143">
        <w:rPr>
          <w:lang w:val="en-GB"/>
        </w:rPr>
        <w:t>:</w:t>
      </w:r>
    </w:p>
    <w:p w14:paraId="048E7FF2"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69CF15F8" w14:textId="77777777" w:rsidR="004F5C97" w:rsidRPr="00357143" w:rsidRDefault="004F5C97" w:rsidP="0043559A">
      <w:pPr>
        <w:pStyle w:val="B2"/>
        <w:rPr>
          <w:rFonts w:eastAsia="Calibri"/>
        </w:rPr>
      </w:pPr>
      <w:r w:rsidRPr="00357143">
        <w:t>or the target resource itself.</w:t>
      </w:r>
    </w:p>
    <w:p w14:paraId="488AA7A1" w14:textId="77777777" w:rsidR="004F5C97" w:rsidRPr="00357143" w:rsidRDefault="004F5C97" w:rsidP="0043559A">
      <w:pPr>
        <w:pStyle w:val="B1"/>
        <w:rPr>
          <w:rFonts w:eastAsia="Calibri"/>
          <w:lang w:val="en-GB"/>
        </w:rPr>
      </w:pPr>
      <w:r w:rsidRPr="00357143">
        <w:rPr>
          <w:lang w:val="en-GB"/>
        </w:rPr>
        <w:t xml:space="preserve">{subsequent-child-segment} is equal to the </w:t>
      </w:r>
      <w:r w:rsidRPr="00357143">
        <w:rPr>
          <w:i/>
          <w:lang w:val="en-GB"/>
        </w:rPr>
        <w:t>resourceName</w:t>
      </w:r>
      <w:r w:rsidRPr="00357143">
        <w:rPr>
          <w:lang w:val="en-GB"/>
        </w:rPr>
        <w:t xml:space="preserve"> attribute value of the specific child resource </w:t>
      </w:r>
      <w:r w:rsidR="008339F7" w:rsidRPr="00357143">
        <w:rPr>
          <w:lang w:val="en-GB"/>
        </w:rPr>
        <w:t>-</w:t>
      </w:r>
      <w:r w:rsidRPr="00357143">
        <w:rPr>
          <w:lang w:val="en-GB"/>
        </w:rPr>
        <w:t xml:space="preserve"> among the children of the resource that is identified by the </w:t>
      </w:r>
      <w:r w:rsidR="00D46F1C" w:rsidRPr="00357143">
        <w:rPr>
          <w:lang w:val="en-GB"/>
        </w:rPr>
        <w:t>"</w:t>
      </w:r>
      <w:r w:rsidRPr="00357143">
        <w:rPr>
          <w:lang w:val="en-GB"/>
        </w:rPr>
        <w:t>/</w:t>
      </w:r>
      <w:r w:rsidR="00D46F1C" w:rsidRPr="00357143">
        <w:rPr>
          <w:lang w:val="en-GB"/>
        </w:rPr>
        <w:t>"</w:t>
      </w:r>
      <w:r w:rsidRPr="00357143">
        <w:rPr>
          <w:lang w:val="en-GB"/>
        </w:rPr>
        <w:t xml:space="preserve">-separated concatenation of the previous segments </w:t>
      </w:r>
      <w:r w:rsidR="008339F7" w:rsidRPr="00357143">
        <w:rPr>
          <w:lang w:val="en-GB"/>
        </w:rPr>
        <w:t>-</w:t>
      </w:r>
      <w:r w:rsidRPr="00357143">
        <w:rPr>
          <w:lang w:val="en-GB"/>
        </w:rPr>
        <w:t xml:space="preserve"> which is</w:t>
      </w:r>
      <w:r w:rsidR="0043559A" w:rsidRPr="00357143">
        <w:rPr>
          <w:lang w:val="en-GB"/>
        </w:rPr>
        <w:t>:</w:t>
      </w:r>
    </w:p>
    <w:p w14:paraId="0A4DB1D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61AC6397" w14:textId="77777777" w:rsidR="004F5C97" w:rsidRPr="00357143" w:rsidRDefault="004F5C97" w:rsidP="0043559A">
      <w:pPr>
        <w:pStyle w:val="B2"/>
        <w:rPr>
          <w:rFonts w:eastAsia="Calibri"/>
        </w:rPr>
      </w:pPr>
      <w:r w:rsidRPr="00357143">
        <w:t>or the target resource itself.</w:t>
      </w:r>
    </w:p>
    <w:p w14:paraId="2D757392"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0DDF681B"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4EA992E6" w14:textId="77777777" w:rsidR="005D1C29" w:rsidRPr="00357143" w:rsidRDefault="005D1C29" w:rsidP="007C04B1">
      <w:pPr>
        <w:pStyle w:val="Heading3"/>
        <w:rPr>
          <w:lang w:val="en-GB"/>
        </w:rPr>
      </w:pPr>
      <w:bookmarkStart w:id="2142" w:name="_Toc445302690"/>
      <w:bookmarkStart w:id="2143" w:name="_Toc445389857"/>
      <w:bookmarkStart w:id="2144" w:name="_Toc447042913"/>
      <w:bookmarkStart w:id="2145" w:name="_Toc457493673"/>
      <w:bookmarkStart w:id="2146" w:name="_Toc459976772"/>
      <w:bookmarkStart w:id="2147" w:name="_Toc459984431"/>
      <w:r w:rsidRPr="00357143">
        <w:rPr>
          <w:lang w:val="en-GB"/>
        </w:rPr>
        <w:lastRenderedPageBreak/>
        <w:t>9.3.2</w:t>
      </w:r>
      <w:r w:rsidRPr="00357143">
        <w:rPr>
          <w:lang w:val="en-GB"/>
        </w:rPr>
        <w:tab/>
        <w:t>Addressing an Application Entity</w:t>
      </w:r>
      <w:bookmarkEnd w:id="2142"/>
      <w:bookmarkEnd w:id="2143"/>
      <w:bookmarkEnd w:id="2144"/>
      <w:bookmarkEnd w:id="2145"/>
      <w:bookmarkEnd w:id="2146"/>
      <w:bookmarkEnd w:id="2147"/>
    </w:p>
    <w:p w14:paraId="5A755925" w14:textId="77777777" w:rsidR="007C04B1" w:rsidRPr="00357143" w:rsidRDefault="007C04B1" w:rsidP="007C04B1">
      <w:pPr>
        <w:pStyle w:val="Heading4"/>
        <w:rPr>
          <w:lang w:val="en-GB"/>
        </w:rPr>
      </w:pPr>
      <w:bookmarkStart w:id="2148" w:name="_Toc445302691"/>
      <w:bookmarkStart w:id="2149" w:name="_Toc445389858"/>
      <w:bookmarkStart w:id="2150" w:name="_Toc447042914"/>
      <w:bookmarkStart w:id="2151" w:name="_Toc457493674"/>
      <w:bookmarkStart w:id="2152" w:name="_Toc459976773"/>
      <w:bookmarkStart w:id="2153" w:name="_Toc459984432"/>
      <w:r w:rsidRPr="00357143">
        <w:rPr>
          <w:lang w:val="en-GB"/>
        </w:rPr>
        <w:t>9.3.2.1</w:t>
      </w:r>
      <w:r w:rsidRPr="00357143">
        <w:rPr>
          <w:lang w:val="en-GB"/>
        </w:rPr>
        <w:tab/>
        <w:t>Application Entity Addressing</w:t>
      </w:r>
      <w:bookmarkEnd w:id="2148"/>
      <w:bookmarkEnd w:id="2149"/>
      <w:bookmarkEnd w:id="2150"/>
      <w:bookmarkEnd w:id="2151"/>
      <w:bookmarkEnd w:id="2152"/>
      <w:bookmarkEnd w:id="2153"/>
    </w:p>
    <w:p w14:paraId="62E9C73E"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3D8D7775"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772C867D" w14:textId="77777777" w:rsidR="000E3187" w:rsidRPr="00357143" w:rsidRDefault="000E3187" w:rsidP="007C04B1">
      <w:pPr>
        <w:pStyle w:val="Heading4"/>
        <w:rPr>
          <w:lang w:val="en-GB"/>
        </w:rPr>
      </w:pPr>
      <w:bookmarkStart w:id="2154" w:name="_Toc445302692"/>
      <w:bookmarkStart w:id="2155" w:name="_Toc445389859"/>
      <w:bookmarkStart w:id="2156" w:name="_Toc447042915"/>
      <w:bookmarkStart w:id="2157" w:name="_Toc457493675"/>
      <w:bookmarkStart w:id="2158" w:name="_Toc459976774"/>
      <w:bookmarkStart w:id="2159" w:name="_Toc459984433"/>
      <w:r w:rsidRPr="00357143">
        <w:rPr>
          <w:lang w:val="en-GB"/>
        </w:rPr>
        <w:t>9.3.2</w:t>
      </w:r>
      <w:r w:rsidR="007C04B1" w:rsidRPr="00357143">
        <w:rPr>
          <w:lang w:val="en-GB"/>
        </w:rPr>
        <w:t>.2</w:t>
      </w:r>
      <w:r w:rsidRPr="00357143">
        <w:rPr>
          <w:lang w:val="en-GB"/>
        </w:rPr>
        <w:tab/>
        <w:t>Application Entity Reachability</w:t>
      </w:r>
      <w:bookmarkEnd w:id="2154"/>
      <w:bookmarkEnd w:id="2155"/>
      <w:bookmarkEnd w:id="2156"/>
      <w:bookmarkEnd w:id="2157"/>
      <w:bookmarkEnd w:id="2158"/>
      <w:bookmarkEnd w:id="2159"/>
    </w:p>
    <w:p w14:paraId="02305217" w14:textId="77777777" w:rsidR="000E3187" w:rsidRPr="00357143" w:rsidRDefault="000E3187" w:rsidP="007C04B1">
      <w:pPr>
        <w:pStyle w:val="Heading5"/>
        <w:rPr>
          <w:lang w:val="en-GB"/>
        </w:rPr>
      </w:pPr>
      <w:bookmarkStart w:id="2160" w:name="_Toc445302693"/>
      <w:bookmarkStart w:id="2161" w:name="_Toc445389860"/>
      <w:bookmarkStart w:id="2162" w:name="_Toc447042916"/>
      <w:bookmarkStart w:id="2163" w:name="_Toc457493676"/>
      <w:bookmarkStart w:id="2164" w:name="_Toc459976775"/>
      <w:bookmarkStart w:id="2165" w:name="_Toc459984434"/>
      <w:r w:rsidRPr="00357143">
        <w:rPr>
          <w:lang w:val="en-GB"/>
        </w:rPr>
        <w:t>9</w:t>
      </w:r>
      <w:r w:rsidR="007C04B1" w:rsidRPr="00357143">
        <w:rPr>
          <w:lang w:val="en-GB"/>
        </w:rPr>
        <w:t>.3.2.2.1</w:t>
      </w:r>
      <w:r w:rsidRPr="00357143">
        <w:rPr>
          <w:lang w:val="en-GB"/>
        </w:rPr>
        <w:tab/>
        <w:t>CSE Point of Access (CSE-PoA)</w:t>
      </w:r>
      <w:bookmarkEnd w:id="2160"/>
      <w:bookmarkEnd w:id="2161"/>
      <w:bookmarkEnd w:id="2162"/>
      <w:bookmarkEnd w:id="2163"/>
      <w:bookmarkEnd w:id="2164"/>
      <w:bookmarkEnd w:id="2165"/>
    </w:p>
    <w:p w14:paraId="12C9E665"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66986059"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7EB514E3" w14:textId="77777777" w:rsidR="000E3187" w:rsidRPr="00357143" w:rsidRDefault="000E3187" w:rsidP="007C04B1">
      <w:pPr>
        <w:pStyle w:val="Heading5"/>
        <w:rPr>
          <w:lang w:val="en-GB"/>
        </w:rPr>
      </w:pPr>
      <w:bookmarkStart w:id="2166" w:name="_Toc445302694"/>
      <w:bookmarkStart w:id="2167" w:name="_Toc445389861"/>
      <w:bookmarkStart w:id="2168" w:name="_Toc447042917"/>
      <w:bookmarkStart w:id="2169" w:name="_Toc457493677"/>
      <w:bookmarkStart w:id="2170" w:name="_Toc459976776"/>
      <w:bookmarkStart w:id="2171" w:name="_Toc459984435"/>
      <w:r w:rsidRPr="00357143">
        <w:rPr>
          <w:lang w:val="en-GB"/>
        </w:rPr>
        <w:t>9.3.2.</w:t>
      </w:r>
      <w:r w:rsidR="007C04B1" w:rsidRPr="00357143">
        <w:rPr>
          <w:lang w:val="en-GB"/>
        </w:rPr>
        <w:t>2.</w:t>
      </w:r>
      <w:r w:rsidRPr="00357143">
        <w:rPr>
          <w:lang w:val="en-GB"/>
        </w:rPr>
        <w:t>2</w:t>
      </w:r>
      <w:r w:rsidRPr="00357143">
        <w:rPr>
          <w:lang w:val="en-GB"/>
        </w:rPr>
        <w:tab/>
        <w:t>Locating Application Entities</w:t>
      </w:r>
      <w:bookmarkEnd w:id="2166"/>
      <w:bookmarkEnd w:id="2167"/>
      <w:bookmarkEnd w:id="2168"/>
      <w:bookmarkEnd w:id="2169"/>
      <w:bookmarkEnd w:id="2170"/>
      <w:bookmarkEnd w:id="2171"/>
    </w:p>
    <w:p w14:paraId="03EF5183" w14:textId="77777777" w:rsidR="000E3187" w:rsidRPr="00357143" w:rsidRDefault="000E3187" w:rsidP="000E3187">
      <w:r w:rsidRPr="00357143">
        <w:t>Locating an AE is a two-step process as follows:</w:t>
      </w:r>
    </w:p>
    <w:p w14:paraId="0F16CA9C" w14:textId="77777777" w:rsidR="000E3187" w:rsidRPr="00357143" w:rsidRDefault="000E3187" w:rsidP="002A3560">
      <w:pPr>
        <w:pStyle w:val="B1"/>
        <w:rPr>
          <w:lang w:val="en-GB"/>
        </w:rPr>
      </w:pPr>
      <w:r w:rsidRPr="00357143">
        <w:rPr>
          <w:b/>
          <w:lang w:val="en-GB"/>
        </w:rPr>
        <w:t>Step 1:</w:t>
      </w:r>
      <w:r w:rsidRPr="00357143">
        <w:rPr>
          <w:lang w:val="en-GB"/>
        </w:rPr>
        <w:t xml:space="preserve"> There is a need to locate the CSE where the AE is registered. Locating the CSE shall be accomplished as follows:</w:t>
      </w:r>
    </w:p>
    <w:p w14:paraId="7867891A" w14:textId="77777777" w:rsidR="000E3187" w:rsidRPr="00357143" w:rsidRDefault="000E3187" w:rsidP="000E3187">
      <w:pPr>
        <w:pStyle w:val="B2"/>
      </w:pPr>
      <w:r w:rsidRPr="00357143">
        <w:t>For AEs associated with ASNs/MNs/INs, the CSE-PoA of the ASN-CSE/MN-CSE/IN-CSE where the AE is registered shall be used.</w:t>
      </w:r>
    </w:p>
    <w:p w14:paraId="3703A0C2" w14:textId="77777777" w:rsidR="000E3187" w:rsidRPr="00357143" w:rsidRDefault="000E3187" w:rsidP="000E3187">
      <w:pPr>
        <w:pStyle w:val="B2"/>
      </w:pPr>
      <w:r w:rsidRPr="00357143">
        <w:t>For AEs associated with ADNs, the CSE-PoA of the MN-CSE/IN-CSE where the ADN is registered shall be used.</w:t>
      </w:r>
    </w:p>
    <w:p w14:paraId="213B0520" w14:textId="77777777" w:rsidR="000E3187" w:rsidRPr="00357143" w:rsidRDefault="000E3187" w:rsidP="002A3560">
      <w:pPr>
        <w:pStyle w:val="B1"/>
        <w:rPr>
          <w:lang w:val="en-GB"/>
        </w:rPr>
      </w:pPr>
      <w:r w:rsidRPr="00357143">
        <w:rPr>
          <w:b/>
          <w:lang w:val="en-GB"/>
        </w:rPr>
        <w:t>Step 2:</w:t>
      </w:r>
      <w:r w:rsidRPr="00357143">
        <w:rPr>
          <w:lang w:val="en-GB"/>
        </w:rPr>
        <w:t xml:space="preserve"> The CSE shall locate the appropriate AE using its Application Entity Identifier (AE-ID).</w:t>
      </w:r>
    </w:p>
    <w:p w14:paraId="70405D83" w14:textId="77777777" w:rsidR="000E3187" w:rsidRPr="00357143" w:rsidRDefault="000E3187" w:rsidP="007C04B1">
      <w:pPr>
        <w:pStyle w:val="Heading5"/>
        <w:rPr>
          <w:lang w:val="en-GB"/>
        </w:rPr>
      </w:pPr>
      <w:bookmarkStart w:id="2172" w:name="_Toc445302695"/>
      <w:bookmarkStart w:id="2173" w:name="_Toc445389862"/>
      <w:bookmarkStart w:id="2174" w:name="_Toc447042918"/>
      <w:bookmarkStart w:id="2175" w:name="_Toc457493678"/>
      <w:bookmarkStart w:id="2176" w:name="_Toc459976777"/>
      <w:bookmarkStart w:id="2177" w:name="_Toc459984436"/>
      <w:r w:rsidRPr="00357143">
        <w:rPr>
          <w:lang w:val="en-GB"/>
        </w:rPr>
        <w:t>9.3.2.</w:t>
      </w:r>
      <w:r w:rsidR="007C04B1" w:rsidRPr="00357143">
        <w:rPr>
          <w:lang w:val="en-GB"/>
        </w:rPr>
        <w:t>2.</w:t>
      </w:r>
      <w:r w:rsidRPr="00357143">
        <w:rPr>
          <w:lang w:val="en-GB"/>
        </w:rPr>
        <w:t>3</w:t>
      </w:r>
      <w:r w:rsidRPr="00357143">
        <w:rPr>
          <w:lang w:val="en-GB"/>
        </w:rPr>
        <w:tab/>
        <w:t>Usage of CSE-PoA by the M2M System</w:t>
      </w:r>
      <w:bookmarkEnd w:id="2172"/>
      <w:bookmarkEnd w:id="2173"/>
      <w:bookmarkEnd w:id="2174"/>
      <w:bookmarkEnd w:id="2175"/>
      <w:bookmarkEnd w:id="2176"/>
      <w:bookmarkEnd w:id="2177"/>
    </w:p>
    <w:p w14:paraId="70504FF7" w14:textId="77777777" w:rsidR="00C7105C" w:rsidRPr="00357143" w:rsidRDefault="00C7105C" w:rsidP="00C7105C">
      <w:pPr>
        <w:pStyle w:val="H6"/>
        <w:rPr>
          <w:lang w:val="en-GB"/>
        </w:rPr>
      </w:pPr>
      <w:r w:rsidRPr="00357143">
        <w:rPr>
          <w:rFonts w:hint="eastAsia"/>
          <w:lang w:val="en-GB"/>
        </w:rPr>
        <w:t>9.3.2.2.3.0</w:t>
      </w:r>
      <w:r w:rsidRPr="00357143">
        <w:rPr>
          <w:rFonts w:hint="eastAsia"/>
          <w:lang w:val="en-GB"/>
        </w:rPr>
        <w:tab/>
        <w:t>Overview</w:t>
      </w:r>
    </w:p>
    <w:p w14:paraId="5418ADCA"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51D01059"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6100AB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078B7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Pr="00357143">
        <w:fldChar w:fldCharType="begin"/>
      </w:r>
      <w:r w:rsidRPr="00357143">
        <w:instrText xml:space="preserve"> REF REF_IETFRFC3986 \h </w:instrText>
      </w:r>
      <w:r w:rsidR="005A3421" w:rsidRPr="00357143">
        <w:instrText xml:space="preserve"> \* MERGEFORMAT </w:instrText>
      </w:r>
      <w:r w:rsidRPr="00357143">
        <w:fldChar w:fldCharType="separate"/>
      </w:r>
      <w:r w:rsidR="0001096D" w:rsidRPr="00357143">
        <w:t>i.10</w:t>
      </w:r>
      <w:r w:rsidRPr="00357143">
        <w:fldChar w:fldCharType="end"/>
      </w:r>
      <w:r w:rsidRPr="00357143">
        <w:t>] as follows:</w:t>
      </w:r>
    </w:p>
    <w:p w14:paraId="52217E01" w14:textId="77777777" w:rsidR="000E3187" w:rsidRPr="00357143" w:rsidRDefault="000E3187" w:rsidP="002A3560">
      <w:pPr>
        <w:pStyle w:val="B1"/>
        <w:rPr>
          <w:lang w:val="en-GB"/>
        </w:rPr>
      </w:pPr>
      <w:r w:rsidRPr="00357143">
        <w:rPr>
          <w:lang w:val="en-GB"/>
        </w:rPr>
        <w:t>URI = scheme:/fullyqualifieddomainname/path/; or</w:t>
      </w:r>
    </w:p>
    <w:p w14:paraId="69EBC90C" w14:textId="77777777" w:rsidR="000E3187" w:rsidRPr="00357143" w:rsidRDefault="000E3187" w:rsidP="002A3560">
      <w:pPr>
        <w:pStyle w:val="B1"/>
        <w:rPr>
          <w:lang w:val="en-GB"/>
        </w:rPr>
      </w:pPr>
      <w:r w:rsidRPr="00357143">
        <w:rPr>
          <w:lang w:val="en-GB"/>
        </w:rPr>
        <w:t>URI = scheme://ip-address/path/.</w:t>
      </w:r>
    </w:p>
    <w:p w14:paraId="158CC5A7" w14:textId="77777777"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5487478C"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3.1</w:t>
      </w:r>
      <w:r w:rsidRPr="00357143">
        <w:rPr>
          <w:lang w:val="en-GB"/>
        </w:rPr>
        <w:tab/>
        <w:t>CSE-PoA related to CSEs associated with a Fixed Network</w:t>
      </w:r>
    </w:p>
    <w:p w14:paraId="64D0A252"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32F0032D"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3.2</w:t>
      </w:r>
      <w:r w:rsidRPr="00357143">
        <w:rPr>
          <w:lang w:val="en-GB"/>
        </w:rPr>
        <w:tab/>
        <w:t>CSE-PoA related to CSEs associated with Mobile Networks</w:t>
      </w:r>
    </w:p>
    <w:p w14:paraId="3CB69197"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42FC2931"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EC526BF"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4C6C6772"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75C9562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Pr="00357143">
        <w:fldChar w:fldCharType="begin"/>
      </w:r>
      <w:r w:rsidRPr="00357143">
        <w:instrText xml:space="preserve"> REF REF_3GPPTS23682 \h </w:instrText>
      </w:r>
      <w:r w:rsidRPr="00357143">
        <w:fldChar w:fldCharType="separate"/>
      </w:r>
      <w:r w:rsidR="0001096D" w:rsidRPr="00357143">
        <w:t>i.14</w:t>
      </w:r>
      <w:r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47FA2866" w14:textId="77777777" w:rsidR="000E3187" w:rsidRPr="00357143" w:rsidRDefault="000E3187" w:rsidP="000E3187">
      <w:r w:rsidRPr="00357143">
        <w:t>Annex B shows the 3GPP defined interfaces for machine type communication interfaces and example device triggering flows.</w:t>
      </w:r>
    </w:p>
    <w:p w14:paraId="62ECA6FF"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3.3</w:t>
      </w:r>
      <w:r w:rsidRPr="00357143">
        <w:rPr>
          <w:lang w:val="en-GB"/>
        </w:rPr>
        <w:tab/>
        <w:t>CSE-PoA to CSEs associated with multiple Underlying Networks</w:t>
      </w:r>
    </w:p>
    <w:p w14:paraId="2BCF6B97" w14:textId="77777777" w:rsidR="000E3187" w:rsidRPr="00357143" w:rsidRDefault="000E3187" w:rsidP="000E3187">
      <w:r w:rsidRPr="00357143">
        <w:t>When an M2M Node attaches to a fixed network, the CSE-PoA for a registered CSE shall conform to the procedures associated with the fixed network.</w:t>
      </w:r>
    </w:p>
    <w:p w14:paraId="4F5F495C" w14:textId="77777777" w:rsidR="000E3187" w:rsidRPr="00357143" w:rsidRDefault="000E3187" w:rsidP="000E3187">
      <w:r w:rsidRPr="00357143">
        <w:t>When an M2M Node attaches to a mobile network, the CSE-PoA for a registered CSE shall conform to the procedures associated that mobile network.</w:t>
      </w:r>
    </w:p>
    <w:p w14:paraId="158E2F88"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AC23778" w14:textId="77777777" w:rsidR="00BE067B" w:rsidRPr="00357143" w:rsidRDefault="00637719" w:rsidP="00637719">
      <w:pPr>
        <w:pStyle w:val="Heading4"/>
        <w:rPr>
          <w:lang w:val="en-GB"/>
        </w:rPr>
      </w:pPr>
      <w:bookmarkStart w:id="2178" w:name="_Toc445302696"/>
      <w:bookmarkStart w:id="2179" w:name="_Toc445389863"/>
      <w:bookmarkStart w:id="2180" w:name="_Toc447042919"/>
      <w:bookmarkStart w:id="2181" w:name="_Toc457493679"/>
      <w:bookmarkStart w:id="2182" w:name="_Toc459976778"/>
      <w:bookmarkStart w:id="2183" w:name="_Toc459984437"/>
      <w:r w:rsidRPr="00357143">
        <w:rPr>
          <w:lang w:val="en-GB"/>
        </w:rPr>
        <w:lastRenderedPageBreak/>
        <w:t>9</w:t>
      </w:r>
      <w:r w:rsidR="00BE067B" w:rsidRPr="00357143">
        <w:rPr>
          <w:lang w:val="en-GB"/>
        </w:rPr>
        <w:t>.3.</w:t>
      </w:r>
      <w:r w:rsidRPr="00357143">
        <w:rPr>
          <w:lang w:val="en-GB"/>
        </w:rPr>
        <w:t>2.</w:t>
      </w:r>
      <w:r w:rsidR="00BE067B" w:rsidRPr="00357143">
        <w:rPr>
          <w:lang w:val="en-GB"/>
        </w:rPr>
        <w:t>3</w:t>
      </w:r>
      <w:r w:rsidR="00BE067B" w:rsidRPr="00357143">
        <w:rPr>
          <w:lang w:val="en-GB"/>
        </w:rPr>
        <w:tab/>
        <w:t>Notification Re-targeting</w:t>
      </w:r>
      <w:bookmarkEnd w:id="2178"/>
      <w:bookmarkEnd w:id="2179"/>
      <w:bookmarkEnd w:id="2180"/>
      <w:bookmarkEnd w:id="2181"/>
      <w:bookmarkEnd w:id="2182"/>
      <w:bookmarkEnd w:id="2183"/>
    </w:p>
    <w:p w14:paraId="57D6BFDF" w14:textId="77777777" w:rsidR="00BE067B" w:rsidRPr="00357143" w:rsidRDefault="00637719" w:rsidP="00637719">
      <w:pPr>
        <w:pStyle w:val="Heading5"/>
        <w:rPr>
          <w:lang w:val="en-GB"/>
        </w:rPr>
      </w:pPr>
      <w:bookmarkStart w:id="2184" w:name="_Toc445302697"/>
      <w:bookmarkStart w:id="2185" w:name="_Toc445389864"/>
      <w:bookmarkStart w:id="2186" w:name="_Toc447042920"/>
      <w:bookmarkStart w:id="2187" w:name="_Toc457493680"/>
      <w:bookmarkStart w:id="2188" w:name="_Toc459976779"/>
      <w:bookmarkStart w:id="2189" w:name="_Toc459984438"/>
      <w:r w:rsidRPr="00357143">
        <w:rPr>
          <w:lang w:val="en-GB"/>
        </w:rPr>
        <w:t>9</w:t>
      </w:r>
      <w:r w:rsidR="00BE067B" w:rsidRPr="00357143">
        <w:rPr>
          <w:lang w:val="en-GB"/>
        </w:rPr>
        <w:t>.3.</w:t>
      </w:r>
      <w:r w:rsidRPr="00357143">
        <w:rPr>
          <w:lang w:val="en-GB"/>
        </w:rPr>
        <w:t>2.</w:t>
      </w:r>
      <w:r w:rsidR="00BE067B" w:rsidRPr="00357143">
        <w:rPr>
          <w:lang w:val="en-GB"/>
        </w:rPr>
        <w:t>3.1</w:t>
      </w:r>
      <w:r w:rsidR="00BE067B" w:rsidRPr="00357143">
        <w:rPr>
          <w:lang w:val="en-GB"/>
        </w:rPr>
        <w:tab/>
        <w:t>Application Entity Point of Access (AE-PoA)</w:t>
      </w:r>
      <w:bookmarkEnd w:id="2184"/>
      <w:bookmarkEnd w:id="2185"/>
      <w:bookmarkEnd w:id="2186"/>
      <w:bookmarkEnd w:id="2187"/>
      <w:bookmarkEnd w:id="2188"/>
      <w:bookmarkEnd w:id="2189"/>
    </w:p>
    <w:p w14:paraId="648BC093" w14:textId="77777777"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14:paraId="6067BD30" w14:textId="77777777" w:rsidR="00BE067B" w:rsidRPr="00357143" w:rsidRDefault="00BE067B" w:rsidP="00BE067B">
      <w:pPr>
        <w:pStyle w:val="FL"/>
      </w:pPr>
      <w:r w:rsidRPr="00357143">
        <w:object w:dxaOrig="7371" w:dyaOrig="6456" w14:anchorId="0DA83FB9">
          <v:shape id="_x0000_i1045" type="#_x0000_t75" style="width:368.75pt;height:322.55pt" o:ole="">
            <v:imagedata r:id="rId52" o:title=""/>
          </v:shape>
          <o:OLEObject Type="Embed" ProgID="Visio.Drawing.11" ShapeID="_x0000_i1045" DrawAspect="Content" ObjectID="_1533734744" r:id="rId53"/>
        </w:object>
      </w:r>
    </w:p>
    <w:p w14:paraId="06D1C8F6" w14:textId="77777777" w:rsidR="00BE067B" w:rsidRPr="00357143" w:rsidRDefault="00637719" w:rsidP="00BE067B">
      <w:pPr>
        <w:pStyle w:val="TF"/>
        <w:rPr>
          <w:lang w:val="en-GB"/>
        </w:rPr>
      </w:pPr>
      <w:r w:rsidRPr="00357143">
        <w:rPr>
          <w:lang w:val="en-GB"/>
        </w:rPr>
        <w:t>Figure 9</w:t>
      </w:r>
      <w:r w:rsidR="00BE067B" w:rsidRPr="00357143">
        <w:rPr>
          <w:lang w:val="en-GB"/>
        </w:rPr>
        <w:t>.3.</w:t>
      </w:r>
      <w:r w:rsidRPr="00357143">
        <w:rPr>
          <w:lang w:val="en-GB"/>
        </w:rPr>
        <w:t>2.</w:t>
      </w:r>
      <w:r w:rsidR="00BE067B" w:rsidRPr="00357143">
        <w:rPr>
          <w:lang w:val="en-GB"/>
        </w:rPr>
        <w:t>3-1: Re-targeting a notification request to an AE</w:t>
      </w:r>
    </w:p>
    <w:p w14:paraId="391735C6" w14:textId="77777777" w:rsidR="00501A37" w:rsidRPr="00357143" w:rsidRDefault="009D6759" w:rsidP="005361D0">
      <w:pPr>
        <w:pStyle w:val="Heading2"/>
        <w:rPr>
          <w:lang w:val="en-GB"/>
        </w:rPr>
      </w:pPr>
      <w:bookmarkStart w:id="2190" w:name="_Toc445302698"/>
      <w:bookmarkStart w:id="2191" w:name="_Toc445389865"/>
      <w:bookmarkStart w:id="2192" w:name="_Toc447042921"/>
      <w:bookmarkStart w:id="2193" w:name="_Toc457493681"/>
      <w:bookmarkStart w:id="2194" w:name="_Toc459976780"/>
      <w:bookmarkStart w:id="2195" w:name="_Toc459984439"/>
      <w:r w:rsidRPr="00357143">
        <w:rPr>
          <w:lang w:val="en-GB"/>
        </w:rPr>
        <w:lastRenderedPageBreak/>
        <w:t>9.4</w:t>
      </w:r>
      <w:r w:rsidRPr="00357143">
        <w:rPr>
          <w:lang w:val="en-GB"/>
        </w:rPr>
        <w:tab/>
        <w:t>Resource Structure</w:t>
      </w:r>
      <w:bookmarkEnd w:id="2190"/>
      <w:bookmarkEnd w:id="2191"/>
      <w:bookmarkEnd w:id="2192"/>
      <w:bookmarkEnd w:id="2193"/>
      <w:bookmarkEnd w:id="2194"/>
      <w:bookmarkEnd w:id="2195"/>
    </w:p>
    <w:p w14:paraId="4A76AD71" w14:textId="77777777" w:rsidR="00C83FAA" w:rsidRPr="00357143" w:rsidRDefault="005C33CC" w:rsidP="00EB7810">
      <w:pPr>
        <w:pStyle w:val="Heading3"/>
        <w:rPr>
          <w:lang w:val="en-GB"/>
        </w:rPr>
      </w:pPr>
      <w:bookmarkStart w:id="2196" w:name="_Toc445302699"/>
      <w:bookmarkStart w:id="2197" w:name="_Toc445389866"/>
      <w:bookmarkStart w:id="2198" w:name="_Toc447042922"/>
      <w:bookmarkStart w:id="2199" w:name="_Toc457493682"/>
      <w:bookmarkStart w:id="2200" w:name="_Toc459976781"/>
      <w:bookmarkStart w:id="2201" w:name="_Toc459984440"/>
      <w:r w:rsidRPr="00357143">
        <w:rPr>
          <w:lang w:val="en-GB"/>
        </w:rPr>
        <w:t>9.4.1</w:t>
      </w:r>
      <w:r w:rsidR="00D51E57" w:rsidRPr="00357143">
        <w:rPr>
          <w:lang w:val="en-GB"/>
        </w:rPr>
        <w:tab/>
      </w:r>
      <w:r w:rsidR="0034450F" w:rsidRPr="00357143">
        <w:rPr>
          <w:lang w:val="en-GB"/>
        </w:rPr>
        <w:t>Relationships</w:t>
      </w:r>
      <w:r w:rsidR="00D33DD0" w:rsidRPr="00357143">
        <w:rPr>
          <w:lang w:val="en-GB"/>
        </w:rPr>
        <w:t xml:space="preserve"> </w:t>
      </w:r>
      <w:r w:rsidRPr="00357143">
        <w:rPr>
          <w:lang w:val="en-GB"/>
        </w:rPr>
        <w:t xml:space="preserve">between </w:t>
      </w:r>
      <w:r w:rsidR="00F262FA" w:rsidRPr="00357143">
        <w:rPr>
          <w:lang w:val="en-GB"/>
        </w:rPr>
        <w:t>R</w:t>
      </w:r>
      <w:r w:rsidRPr="00357143">
        <w:rPr>
          <w:lang w:val="en-GB"/>
        </w:rPr>
        <w:t>esources</w:t>
      </w:r>
      <w:bookmarkEnd w:id="2196"/>
      <w:bookmarkEnd w:id="2197"/>
      <w:bookmarkEnd w:id="2198"/>
      <w:bookmarkEnd w:id="2199"/>
      <w:bookmarkEnd w:id="2200"/>
      <w:bookmarkEnd w:id="2201"/>
    </w:p>
    <w:p w14:paraId="45E8B0F3" w14:textId="77777777" w:rsidR="00751EE7" w:rsidRPr="00357143" w:rsidRDefault="00C83FAA" w:rsidP="008A4324">
      <w:pPr>
        <w:pStyle w:val="FL"/>
      </w:pPr>
      <w:r w:rsidRPr="00357143">
        <w:object w:dxaOrig="6313" w:dyaOrig="4118" w14:anchorId="0AA149B1">
          <v:shape id="_x0000_i1046" type="#_x0000_t75" style="width:315.05pt;height:206.45pt" o:ole="">
            <v:imagedata r:id="rId54" o:title=""/>
          </v:shape>
          <o:OLEObject Type="Embed" ProgID="Visio.Drawing.11" ShapeID="_x0000_i1046" DrawAspect="Content" ObjectID="_1533734745" r:id="rId55"/>
        </w:object>
      </w:r>
    </w:p>
    <w:p w14:paraId="0AD93F82" w14:textId="77777777" w:rsidR="0043559A" w:rsidRPr="00357143" w:rsidRDefault="0043559A" w:rsidP="0043559A">
      <w:pPr>
        <w:pStyle w:val="NF"/>
        <w:rPr>
          <w:lang w:val="en-GB"/>
        </w:rPr>
      </w:pPr>
      <w:r w:rsidRPr="00357143">
        <w:rPr>
          <w:lang w:val="en-GB"/>
        </w:rPr>
        <w:t>NOTE:</w:t>
      </w:r>
      <w:r w:rsidRPr="00357143">
        <w:rPr>
          <w:lang w:val="en-GB"/>
        </w:rPr>
        <w:tab/>
        <w:t>The resources shown are:</w:t>
      </w:r>
    </w:p>
    <w:p w14:paraId="4B6620EA" w14:textId="77777777" w:rsidR="0043559A" w:rsidRPr="00357143" w:rsidRDefault="0043559A" w:rsidP="0043559A">
      <w:pPr>
        <w:pStyle w:val="NF"/>
        <w:rPr>
          <w:lang w:val="en-GB"/>
        </w:rPr>
      </w:pPr>
      <w:r w:rsidRPr="00357143">
        <w:rPr>
          <w:lang w:val="en-GB"/>
        </w:rPr>
        <w:tab/>
        <w:t>-</w:t>
      </w:r>
      <w:r w:rsidRPr="00357143">
        <w:rPr>
          <w:lang w:val="en-GB"/>
        </w:rPr>
        <w:tab/>
        <w:t xml:space="preserve">CSEBase1 is the name of a resource of type </w:t>
      </w:r>
      <w:r w:rsidRPr="00357143">
        <w:rPr>
          <w:i/>
          <w:lang w:val="en-GB"/>
        </w:rPr>
        <w:t>&lt;CSEBase&gt;.</w:t>
      </w:r>
    </w:p>
    <w:p w14:paraId="28097DD0" w14:textId="77777777" w:rsidR="0043559A" w:rsidRPr="00357143" w:rsidRDefault="0043559A" w:rsidP="0043559A">
      <w:pPr>
        <w:pStyle w:val="NF"/>
        <w:rPr>
          <w:lang w:val="en-GB"/>
        </w:rPr>
      </w:pPr>
      <w:r w:rsidRPr="00357143">
        <w:rPr>
          <w:lang w:val="en-GB"/>
        </w:rPr>
        <w:tab/>
        <w:t>-</w:t>
      </w:r>
      <w:r w:rsidRPr="00357143">
        <w:rPr>
          <w:lang w:val="en-GB"/>
        </w:rPr>
        <w:tab/>
        <w:t xml:space="preserve">CSE1 is the name of a resource of type </w:t>
      </w:r>
      <w:r w:rsidRPr="00357143">
        <w:rPr>
          <w:i/>
          <w:lang w:val="en-GB"/>
        </w:rPr>
        <w:t>&lt;remoteCSE&gt;.</w:t>
      </w:r>
    </w:p>
    <w:p w14:paraId="0F2C4F03" w14:textId="77777777" w:rsidR="0043559A" w:rsidRPr="00357143" w:rsidRDefault="0043559A" w:rsidP="0043559A">
      <w:pPr>
        <w:pStyle w:val="NF"/>
        <w:rPr>
          <w:lang w:val="en-GB"/>
        </w:rPr>
      </w:pPr>
      <w:r w:rsidRPr="00357143">
        <w:rPr>
          <w:lang w:val="en-GB"/>
        </w:rPr>
        <w:tab/>
        <w:t>-</w:t>
      </w:r>
      <w:r w:rsidRPr="00357143">
        <w:rPr>
          <w:lang w:val="en-GB"/>
        </w:rPr>
        <w:tab/>
        <w:t xml:space="preserve">APP1 is the name of a resource of type </w:t>
      </w:r>
      <w:r w:rsidRPr="00357143">
        <w:rPr>
          <w:i/>
          <w:lang w:val="en-GB"/>
        </w:rPr>
        <w:t>&lt;AE&gt;.</w:t>
      </w:r>
    </w:p>
    <w:p w14:paraId="31DFCD47" w14:textId="77777777" w:rsidR="0043559A" w:rsidRPr="00357143" w:rsidRDefault="0043559A" w:rsidP="0043559A">
      <w:pPr>
        <w:pStyle w:val="NF"/>
        <w:rPr>
          <w:lang w:val="en-GB"/>
        </w:rPr>
      </w:pPr>
      <w:r w:rsidRPr="00357143">
        <w:rPr>
          <w:lang w:val="en-GB"/>
        </w:rPr>
        <w:tab/>
        <w:t>-</w:t>
      </w:r>
      <w:r w:rsidRPr="00357143">
        <w:rPr>
          <w:lang w:val="en-GB"/>
        </w:rPr>
        <w:tab/>
        <w:t xml:space="preserve">CONT1 and CONT2 are the names of resources of type </w:t>
      </w:r>
      <w:r w:rsidRPr="00357143">
        <w:rPr>
          <w:i/>
          <w:lang w:val="en-GB"/>
        </w:rPr>
        <w:t>&lt;container&gt;.</w:t>
      </w:r>
    </w:p>
    <w:p w14:paraId="71D2F68E" w14:textId="77777777" w:rsidR="0043559A" w:rsidRPr="00357143" w:rsidRDefault="0043559A" w:rsidP="0043559A">
      <w:pPr>
        <w:pStyle w:val="NF"/>
        <w:rPr>
          <w:i/>
          <w:lang w:val="en-GB"/>
        </w:rPr>
      </w:pPr>
      <w:r w:rsidRPr="00357143">
        <w:rPr>
          <w:lang w:val="en-GB"/>
        </w:rPr>
        <w:tab/>
        <w:t>-</w:t>
      </w:r>
      <w:r w:rsidRPr="00357143">
        <w:rPr>
          <w:lang w:val="en-GB"/>
        </w:rPr>
        <w:tab/>
        <w:t xml:space="preserve">ACP1 and ACP2 are the names of resources of type </w:t>
      </w:r>
      <w:r w:rsidRPr="00357143">
        <w:rPr>
          <w:i/>
          <w:lang w:val="en-GB"/>
        </w:rPr>
        <w:t>&lt;accessControlPolicy&gt;.</w:t>
      </w:r>
    </w:p>
    <w:p w14:paraId="454996A7" w14:textId="77777777" w:rsidR="0043559A" w:rsidRPr="00357143" w:rsidRDefault="0043559A" w:rsidP="0043559A">
      <w:pPr>
        <w:pStyle w:val="NF"/>
        <w:rPr>
          <w:lang w:val="en-GB"/>
        </w:rPr>
      </w:pPr>
    </w:p>
    <w:p w14:paraId="33256241" w14:textId="77777777" w:rsidR="00D12967" w:rsidRPr="00357143" w:rsidRDefault="00751EE7" w:rsidP="0043559A">
      <w:pPr>
        <w:pStyle w:val="TF"/>
        <w:rPr>
          <w:lang w:val="en-GB"/>
        </w:rPr>
      </w:pPr>
      <w:r w:rsidRPr="00357143">
        <w:rPr>
          <w:lang w:val="en-GB"/>
        </w:rPr>
        <w:t xml:space="preserve">Figure 9.4.1-1: Resource </w:t>
      </w:r>
      <w:r w:rsidR="0034450F" w:rsidRPr="00357143">
        <w:rPr>
          <w:lang w:val="en-GB"/>
        </w:rPr>
        <w:t>Relationships Example in</w:t>
      </w:r>
      <w:r w:rsidRPr="00357143">
        <w:rPr>
          <w:lang w:val="en-GB"/>
        </w:rPr>
        <w:t xml:space="preserve"> a CSE</w:t>
      </w:r>
    </w:p>
    <w:p w14:paraId="3C372C6F"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2BB0697B"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29CB4E4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786D547" w14:textId="77777777" w:rsidR="0034450F" w:rsidRPr="00357143" w:rsidRDefault="0034450F" w:rsidP="0034450F">
      <w:r w:rsidRPr="00357143">
        <w:t>A link shall contain the following information:</w:t>
      </w:r>
    </w:p>
    <w:p w14:paraId="0AB0FCAF" w14:textId="77777777" w:rsidR="0034450F" w:rsidRPr="00357143" w:rsidRDefault="00785857" w:rsidP="002A3560">
      <w:pPr>
        <w:pStyle w:val="B1"/>
        <w:rPr>
          <w:lang w:val="en-GB"/>
        </w:rPr>
      </w:pPr>
      <w:r w:rsidRPr="00357143">
        <w:rPr>
          <w:rFonts w:eastAsia="SimSun" w:hint="eastAsia"/>
          <w:lang w:val="en-GB" w:eastAsia="zh-CN"/>
        </w:rPr>
        <w:t>Linked Resource:</w:t>
      </w:r>
      <w:r w:rsidR="0034450F" w:rsidRPr="00357143">
        <w:rPr>
          <w:lang w:val="en-GB"/>
        </w:rPr>
        <w:t xml:space="preserve"> The target linked resource is given by using the </w:t>
      </w:r>
      <w:r w:rsidR="0068256D" w:rsidRPr="00357143">
        <w:rPr>
          <w:lang w:val="en-GB"/>
        </w:rPr>
        <w:t>ID</w:t>
      </w:r>
      <w:r w:rsidR="0034450F" w:rsidRPr="00357143">
        <w:rPr>
          <w:lang w:val="en-GB"/>
        </w:rPr>
        <w:t xml:space="preserve"> of that resource.</w:t>
      </w:r>
    </w:p>
    <w:p w14:paraId="42DA6AAA" w14:textId="77777777" w:rsidR="0034450F" w:rsidRPr="00357143" w:rsidRDefault="00785857" w:rsidP="002A3560">
      <w:pPr>
        <w:pStyle w:val="B1"/>
        <w:rPr>
          <w:lang w:val="en-GB"/>
        </w:rPr>
      </w:pPr>
      <w:r w:rsidRPr="00357143">
        <w:rPr>
          <w:lang w:val="en-GB"/>
        </w:rPr>
        <w:t>Link Relation</w:t>
      </w:r>
      <w:r w:rsidR="0034450F" w:rsidRPr="00357143">
        <w:rPr>
          <w:lang w:val="en-GB"/>
        </w:rPr>
        <w:t>: Describes the relationship that the current resource has with the linked resource (only in one direction, i.e. from this resource to the linked resource).</w:t>
      </w:r>
    </w:p>
    <w:p w14:paraId="503AD239" w14:textId="77777777" w:rsidR="005C33CC" w:rsidRPr="00357143" w:rsidRDefault="00934CC2" w:rsidP="008A4324">
      <w:pPr>
        <w:pStyle w:val="Heading3"/>
        <w:rPr>
          <w:lang w:val="en-GB"/>
        </w:rPr>
      </w:pPr>
      <w:bookmarkStart w:id="2202" w:name="_Toc445302700"/>
      <w:bookmarkStart w:id="2203" w:name="_Toc445389867"/>
      <w:bookmarkStart w:id="2204" w:name="_Toc447042923"/>
      <w:bookmarkStart w:id="2205" w:name="_Toc457493683"/>
      <w:bookmarkStart w:id="2206" w:name="_Toc459976782"/>
      <w:bookmarkStart w:id="2207" w:name="_Toc459984441"/>
      <w:r w:rsidRPr="00357143">
        <w:rPr>
          <w:lang w:val="en-GB"/>
        </w:rPr>
        <w:lastRenderedPageBreak/>
        <w:t>9.4.2</w:t>
      </w:r>
      <w:r w:rsidR="00A911C2" w:rsidRPr="00357143">
        <w:rPr>
          <w:lang w:val="en-GB"/>
        </w:rPr>
        <w:tab/>
      </w:r>
      <w:r w:rsidRPr="00357143">
        <w:rPr>
          <w:lang w:val="en-GB"/>
        </w:rPr>
        <w:t xml:space="preserve">Link </w:t>
      </w:r>
      <w:r w:rsidR="0034450F" w:rsidRPr="00357143">
        <w:rPr>
          <w:lang w:val="en-GB"/>
        </w:rPr>
        <w:t>Relations</w:t>
      </w:r>
      <w:bookmarkEnd w:id="2202"/>
      <w:bookmarkEnd w:id="2203"/>
      <w:bookmarkEnd w:id="2204"/>
      <w:bookmarkEnd w:id="2205"/>
      <w:bookmarkEnd w:id="2206"/>
      <w:bookmarkEnd w:id="2207"/>
    </w:p>
    <w:p w14:paraId="7B9FC612"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3B7E99EC" w14:textId="77777777" w:rsidR="005C0FDC" w:rsidRPr="00357143" w:rsidRDefault="00545554" w:rsidP="00E82A40">
      <w:pPr>
        <w:pStyle w:val="TH"/>
        <w:rPr>
          <w:lang w:val="en-GB"/>
        </w:rPr>
      </w:pPr>
      <w:r w:rsidRPr="00357143">
        <w:rPr>
          <w:lang w:val="en-GB"/>
        </w:rPr>
        <w:t xml:space="preserve">Table 9.4.2-1: Link </w:t>
      </w:r>
      <w:r w:rsidR="0034450F" w:rsidRPr="00357143">
        <w:rPr>
          <w:lang w:val="en-GB"/>
        </w:rPr>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208" w:author="Daniela Dedola" w:date="2016-08-25T12:06:00Z">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883"/>
        <w:gridCol w:w="2603"/>
        <w:gridCol w:w="2493"/>
        <w:gridCol w:w="1756"/>
        <w:tblGridChange w:id="2209">
          <w:tblGrid>
            <w:gridCol w:w="2660"/>
            <w:gridCol w:w="2826"/>
            <w:gridCol w:w="2493"/>
            <w:gridCol w:w="1756"/>
          </w:tblGrid>
        </w:tblGridChange>
      </w:tblGrid>
      <w:tr w:rsidR="000973E1" w:rsidRPr="00357143" w14:paraId="35DEFCB7" w14:textId="77777777" w:rsidTr="00BB795E">
        <w:trPr>
          <w:jc w:val="center"/>
          <w:trPrChange w:id="2210" w:author="Daniela Dedola" w:date="2016-08-25T12:06:00Z">
            <w:trPr>
              <w:jc w:val="center"/>
            </w:trPr>
          </w:trPrChange>
        </w:trPr>
        <w:tc>
          <w:tcPr>
            <w:tcW w:w="2883" w:type="dxa"/>
            <w:tcBorders>
              <w:bottom w:val="single" w:sz="4" w:space="0" w:color="auto"/>
            </w:tcBorders>
            <w:shd w:val="clear" w:color="auto" w:fill="DDDDDD"/>
            <w:vAlign w:val="center"/>
            <w:tcPrChange w:id="2211" w:author="Daniela Dedola" w:date="2016-08-25T12:06:00Z">
              <w:tcPr>
                <w:tcW w:w="2660" w:type="dxa"/>
                <w:tcBorders>
                  <w:bottom w:val="single" w:sz="4" w:space="0" w:color="auto"/>
                </w:tcBorders>
                <w:shd w:val="clear" w:color="auto" w:fill="DDDDDD"/>
                <w:vAlign w:val="center"/>
              </w:tcPr>
            </w:tcPrChange>
          </w:tcPr>
          <w:p w14:paraId="02E3D678" w14:textId="77777777" w:rsidR="000973E1" w:rsidRPr="00357143" w:rsidRDefault="000973E1" w:rsidP="000973E1">
            <w:pPr>
              <w:pStyle w:val="TAH"/>
              <w:rPr>
                <w:lang w:val="en-GB"/>
              </w:rPr>
            </w:pPr>
            <w:r w:rsidRPr="00357143">
              <w:rPr>
                <w:lang w:val="en-GB"/>
              </w:rPr>
              <w:t>Linked Resource Type</w:t>
            </w:r>
            <w:r w:rsidRPr="00357143">
              <w:rPr>
                <w:lang w:val="en-GB"/>
              </w:rPr>
              <w:br/>
              <w:t>(link destination)</w:t>
            </w:r>
          </w:p>
        </w:tc>
        <w:tc>
          <w:tcPr>
            <w:tcW w:w="2603" w:type="dxa"/>
            <w:tcBorders>
              <w:bottom w:val="single" w:sz="4" w:space="0" w:color="auto"/>
            </w:tcBorders>
            <w:shd w:val="clear" w:color="auto" w:fill="DDDDDD"/>
            <w:vAlign w:val="center"/>
            <w:tcPrChange w:id="2212" w:author="Daniela Dedola" w:date="2016-08-25T12:06:00Z">
              <w:tcPr>
                <w:tcW w:w="2826" w:type="dxa"/>
                <w:tcBorders>
                  <w:bottom w:val="single" w:sz="4" w:space="0" w:color="auto"/>
                </w:tcBorders>
                <w:shd w:val="clear" w:color="auto" w:fill="DDDDDD"/>
                <w:vAlign w:val="center"/>
              </w:tcPr>
            </w:tcPrChange>
          </w:tcPr>
          <w:p w14:paraId="79A76400" w14:textId="77777777" w:rsidR="000973E1" w:rsidRPr="00357143" w:rsidRDefault="000973E1" w:rsidP="000973E1">
            <w:pPr>
              <w:pStyle w:val="TAH"/>
              <w:rPr>
                <w:lang w:val="en-GB"/>
              </w:rPr>
            </w:pPr>
            <w:r w:rsidRPr="00357143">
              <w:rPr>
                <w:lang w:val="en-GB"/>
              </w:rPr>
              <w:t>Linking Resource Type</w:t>
            </w:r>
            <w:r w:rsidR="00F02A3A" w:rsidRPr="00357143">
              <w:rPr>
                <w:lang w:val="en-GB"/>
              </w:rPr>
              <w:t>s</w:t>
            </w:r>
            <w:r w:rsidRPr="00357143">
              <w:rPr>
                <w:lang w:val="en-GB"/>
              </w:rPr>
              <w:br/>
              <w:t xml:space="preserve"> (link origin)</w:t>
            </w:r>
          </w:p>
        </w:tc>
        <w:tc>
          <w:tcPr>
            <w:tcW w:w="2493" w:type="dxa"/>
            <w:tcBorders>
              <w:bottom w:val="single" w:sz="4" w:space="0" w:color="auto"/>
            </w:tcBorders>
            <w:shd w:val="clear" w:color="auto" w:fill="DDDDDD"/>
            <w:vAlign w:val="center"/>
            <w:tcPrChange w:id="2213" w:author="Daniela Dedola" w:date="2016-08-25T12:06:00Z">
              <w:tcPr>
                <w:tcW w:w="2493" w:type="dxa"/>
                <w:tcBorders>
                  <w:bottom w:val="single" w:sz="4" w:space="0" w:color="auto"/>
                </w:tcBorders>
                <w:shd w:val="clear" w:color="auto" w:fill="DDDDDD"/>
                <w:vAlign w:val="center"/>
              </w:tcPr>
            </w:tcPrChange>
          </w:tcPr>
          <w:p w14:paraId="25B44CDD" w14:textId="77777777" w:rsidR="000973E1" w:rsidRPr="00357143" w:rsidRDefault="000973E1" w:rsidP="000973E1">
            <w:pPr>
              <w:pStyle w:val="TAH"/>
              <w:rPr>
                <w:lang w:val="en-GB"/>
              </w:rPr>
            </w:pPr>
            <w:r w:rsidRPr="00357143">
              <w:rPr>
                <w:lang w:val="en-GB"/>
              </w:rPr>
              <w:t xml:space="preserve">Linking </w:t>
            </w:r>
            <w:r w:rsidR="002B6EAC" w:rsidRPr="00357143">
              <w:rPr>
                <w:lang w:val="en-GB"/>
              </w:rPr>
              <w:t>M</w:t>
            </w:r>
            <w:r w:rsidRPr="00357143">
              <w:rPr>
                <w:lang w:val="en-GB"/>
              </w:rPr>
              <w:t>ethod</w:t>
            </w:r>
          </w:p>
        </w:tc>
        <w:tc>
          <w:tcPr>
            <w:tcW w:w="1756" w:type="dxa"/>
            <w:tcBorders>
              <w:bottom w:val="single" w:sz="4" w:space="0" w:color="auto"/>
            </w:tcBorders>
            <w:shd w:val="clear" w:color="auto" w:fill="DDDDDD"/>
            <w:vAlign w:val="center"/>
            <w:tcPrChange w:id="2214" w:author="Daniela Dedola" w:date="2016-08-25T12:06:00Z">
              <w:tcPr>
                <w:tcW w:w="1756" w:type="dxa"/>
                <w:tcBorders>
                  <w:bottom w:val="single" w:sz="4" w:space="0" w:color="auto"/>
                </w:tcBorders>
                <w:shd w:val="clear" w:color="auto" w:fill="DDDDDD"/>
                <w:vAlign w:val="center"/>
              </w:tcPr>
            </w:tcPrChange>
          </w:tcPr>
          <w:p w14:paraId="10F5843E" w14:textId="77777777" w:rsidR="000973E1" w:rsidRPr="00357143" w:rsidRDefault="000973E1" w:rsidP="000973E1">
            <w:pPr>
              <w:pStyle w:val="TAH"/>
              <w:rPr>
                <w:lang w:val="en-GB"/>
              </w:rPr>
            </w:pPr>
            <w:r w:rsidRPr="00357143">
              <w:rPr>
                <w:lang w:val="en-GB"/>
              </w:rPr>
              <w:t>Description</w:t>
            </w:r>
          </w:p>
        </w:tc>
      </w:tr>
      <w:tr w:rsidR="000973E1" w:rsidRPr="00357143" w14:paraId="0DD00056" w14:textId="77777777" w:rsidTr="00BB795E">
        <w:trPr>
          <w:jc w:val="center"/>
          <w:trPrChange w:id="2215" w:author="Daniela Dedola" w:date="2016-08-25T12:06:00Z">
            <w:trPr>
              <w:jc w:val="center"/>
            </w:trPr>
          </w:trPrChange>
        </w:trPr>
        <w:tc>
          <w:tcPr>
            <w:tcW w:w="2883" w:type="dxa"/>
            <w:shd w:val="clear" w:color="auto" w:fill="auto"/>
            <w:vAlign w:val="center"/>
            <w:tcPrChange w:id="2216" w:author="Daniela Dedola" w:date="2016-08-25T12:06:00Z">
              <w:tcPr>
                <w:tcW w:w="2660" w:type="dxa"/>
                <w:shd w:val="clear" w:color="auto" w:fill="auto"/>
                <w:vAlign w:val="center"/>
              </w:tcPr>
            </w:tcPrChange>
          </w:tcPr>
          <w:p w14:paraId="4691C92E" w14:textId="77777777" w:rsidR="000973E1" w:rsidRPr="00357143" w:rsidRDefault="000973E1" w:rsidP="00BF7591">
            <w:pPr>
              <w:pStyle w:val="TAL"/>
              <w:rPr>
                <w:i/>
                <w:highlight w:val="yellow"/>
                <w:lang w:val="en-GB"/>
              </w:rPr>
            </w:pPr>
            <w:r w:rsidRPr="00357143">
              <w:rPr>
                <w:i/>
                <w:lang w:val="en-GB"/>
              </w:rPr>
              <w:t>access</w:t>
            </w:r>
            <w:r w:rsidR="00A00222" w:rsidRPr="00357143">
              <w:rPr>
                <w:i/>
                <w:lang w:val="en-GB"/>
              </w:rPr>
              <w:t>Contro</w:t>
            </w:r>
            <w:r w:rsidR="00131420" w:rsidRPr="00357143">
              <w:rPr>
                <w:i/>
                <w:lang w:val="en-GB"/>
              </w:rPr>
              <w:t>Policy</w:t>
            </w:r>
          </w:p>
        </w:tc>
        <w:tc>
          <w:tcPr>
            <w:tcW w:w="2603" w:type="dxa"/>
            <w:shd w:val="clear" w:color="auto" w:fill="auto"/>
            <w:vAlign w:val="center"/>
            <w:tcPrChange w:id="2217" w:author="Daniela Dedola" w:date="2016-08-25T12:06:00Z">
              <w:tcPr>
                <w:tcW w:w="2826" w:type="dxa"/>
                <w:shd w:val="clear" w:color="auto" w:fill="auto"/>
                <w:vAlign w:val="center"/>
              </w:tcPr>
            </w:tcPrChange>
          </w:tcPr>
          <w:p w14:paraId="61DFB53D" w14:textId="77777777" w:rsidR="000973E1" w:rsidRPr="00357143" w:rsidRDefault="000973E1" w:rsidP="00BF7591">
            <w:pPr>
              <w:pStyle w:val="TAL"/>
              <w:rPr>
                <w:lang w:val="en-GB"/>
              </w:rPr>
            </w:pPr>
            <w:r w:rsidRPr="00357143">
              <w:rPr>
                <w:lang w:val="en-GB"/>
              </w:rPr>
              <w:t xml:space="preserve">Several </w:t>
            </w:r>
          </w:p>
          <w:p w14:paraId="5E38C298" w14:textId="77777777" w:rsidR="000973E1" w:rsidRPr="00357143" w:rsidRDefault="000973E1" w:rsidP="00BF7591">
            <w:pPr>
              <w:pStyle w:val="TAL"/>
              <w:rPr>
                <w:lang w:val="en-GB"/>
              </w:rPr>
            </w:pPr>
            <w:r w:rsidRPr="00357143">
              <w:rPr>
                <w:lang w:val="en-GB"/>
              </w:rPr>
              <w:t>(</w:t>
            </w:r>
            <w:r w:rsidR="0034450F" w:rsidRPr="00357143">
              <w:rPr>
                <w:lang w:val="en-GB"/>
              </w:rPr>
              <w:t xml:space="preserve">e.g. </w:t>
            </w:r>
            <w:r w:rsidRPr="00357143">
              <w:rPr>
                <w:i/>
                <w:lang w:val="en-GB"/>
              </w:rPr>
              <w:t xml:space="preserve">node, </w:t>
            </w:r>
            <w:r w:rsidR="0034450F" w:rsidRPr="00357143">
              <w:rPr>
                <w:i/>
                <w:lang w:val="en-GB"/>
              </w:rPr>
              <w:t>AE</w:t>
            </w:r>
            <w:r w:rsidRPr="00357143">
              <w:rPr>
                <w:i/>
                <w:lang w:val="en-GB"/>
              </w:rPr>
              <w:t>, remoteCSE, container</w:t>
            </w:r>
            <w:r w:rsidRPr="00357143">
              <w:rPr>
                <w:lang w:val="en-GB"/>
              </w:rPr>
              <w:t>)</w:t>
            </w:r>
          </w:p>
        </w:tc>
        <w:tc>
          <w:tcPr>
            <w:tcW w:w="2493" w:type="dxa"/>
            <w:shd w:val="clear" w:color="auto" w:fill="auto"/>
            <w:vAlign w:val="center"/>
            <w:tcPrChange w:id="2218" w:author="Daniela Dedola" w:date="2016-08-25T12:06:00Z">
              <w:tcPr>
                <w:tcW w:w="2493" w:type="dxa"/>
                <w:shd w:val="clear" w:color="auto" w:fill="auto"/>
                <w:vAlign w:val="center"/>
              </w:tcPr>
            </w:tcPrChange>
          </w:tcPr>
          <w:p w14:paraId="428E2E77" w14:textId="77777777" w:rsidR="000973E1" w:rsidRPr="00357143" w:rsidRDefault="000973E1" w:rsidP="00BF7591">
            <w:pPr>
              <w:pStyle w:val="TAL"/>
              <w:rPr>
                <w:lang w:val="en-GB"/>
              </w:rPr>
            </w:pPr>
            <w:r w:rsidRPr="00357143">
              <w:rPr>
                <w:lang w:val="en-GB"/>
              </w:rPr>
              <w:t xml:space="preserve">Attribute named </w:t>
            </w:r>
            <w:r w:rsidRPr="00357143">
              <w:rPr>
                <w:i/>
                <w:lang w:val="en-GB"/>
              </w:rPr>
              <w:t>access</w:t>
            </w:r>
            <w:r w:rsidR="00D26E26" w:rsidRPr="00357143">
              <w:rPr>
                <w:i/>
                <w:lang w:val="en-GB"/>
              </w:rPr>
              <w:t>ControlPolicy</w:t>
            </w:r>
            <w:r w:rsidRPr="00357143">
              <w:rPr>
                <w:i/>
                <w:lang w:val="en-GB"/>
              </w:rPr>
              <w:t>ID</w:t>
            </w:r>
            <w:r w:rsidR="008F77D2" w:rsidRPr="00357143">
              <w:rPr>
                <w:i/>
                <w:lang w:val="en-GB"/>
              </w:rPr>
              <w:t>s</w:t>
            </w:r>
          </w:p>
        </w:tc>
        <w:tc>
          <w:tcPr>
            <w:tcW w:w="1756" w:type="dxa"/>
            <w:shd w:val="clear" w:color="auto" w:fill="auto"/>
            <w:vAlign w:val="center"/>
            <w:tcPrChange w:id="2219" w:author="Daniela Dedola" w:date="2016-08-25T12:06:00Z">
              <w:tcPr>
                <w:tcW w:w="1756" w:type="dxa"/>
                <w:shd w:val="clear" w:color="auto" w:fill="auto"/>
                <w:vAlign w:val="center"/>
              </w:tcPr>
            </w:tcPrChange>
          </w:tcPr>
          <w:p w14:paraId="63995EA0" w14:textId="77777777" w:rsidR="000973E1" w:rsidRPr="00357143" w:rsidRDefault="000973E1" w:rsidP="00BF7591">
            <w:pPr>
              <w:pStyle w:val="TAL"/>
              <w:rPr>
                <w:lang w:val="en-GB"/>
              </w:rPr>
            </w:pPr>
            <w:r w:rsidRPr="00357143">
              <w:rPr>
                <w:lang w:val="en-GB"/>
              </w:rPr>
              <w:t xml:space="preserve">See </w:t>
            </w:r>
            <w:r w:rsidR="00F9460B" w:rsidRPr="00357143">
              <w:rPr>
                <w:lang w:val="en-GB"/>
              </w:rPr>
              <w:t>clause</w:t>
            </w:r>
            <w:r w:rsidRPr="00357143">
              <w:rPr>
                <w:lang w:val="en-GB"/>
              </w:rPr>
              <w:t xml:space="preserve"> 9.6.</w:t>
            </w:r>
            <w:r w:rsidR="00A00222" w:rsidRPr="00357143">
              <w:rPr>
                <w:lang w:val="en-GB"/>
              </w:rPr>
              <w:t>2</w:t>
            </w:r>
          </w:p>
        </w:tc>
      </w:tr>
      <w:tr w:rsidR="0050792B" w:rsidRPr="00357143" w14:paraId="2E1900DF" w14:textId="77777777" w:rsidTr="00BB795E">
        <w:trPr>
          <w:jc w:val="center"/>
          <w:trPrChange w:id="2220" w:author="Daniela Dedola" w:date="2016-08-25T12:06:00Z">
            <w:trPr>
              <w:jc w:val="center"/>
            </w:trPr>
          </w:trPrChange>
        </w:trPr>
        <w:tc>
          <w:tcPr>
            <w:tcW w:w="2883" w:type="dxa"/>
            <w:shd w:val="clear" w:color="auto" w:fill="auto"/>
            <w:vAlign w:val="center"/>
            <w:tcPrChange w:id="2221" w:author="Daniela Dedola" w:date="2016-08-25T12:06:00Z">
              <w:tcPr>
                <w:tcW w:w="2660" w:type="dxa"/>
                <w:shd w:val="clear" w:color="auto" w:fill="auto"/>
                <w:vAlign w:val="center"/>
              </w:tcPr>
            </w:tcPrChange>
          </w:tcPr>
          <w:p w14:paraId="7FA99F68" w14:textId="77777777" w:rsidR="0050792B" w:rsidRPr="00357143" w:rsidRDefault="0050792B" w:rsidP="00BF7591">
            <w:pPr>
              <w:pStyle w:val="TAL"/>
              <w:rPr>
                <w:i/>
                <w:lang w:val="en-GB"/>
              </w:rPr>
            </w:pPr>
            <w:r w:rsidRPr="00357143">
              <w:rPr>
                <w:i/>
                <w:lang w:val="en-GB"/>
              </w:rPr>
              <w:t>node</w:t>
            </w:r>
          </w:p>
        </w:tc>
        <w:tc>
          <w:tcPr>
            <w:tcW w:w="2603" w:type="dxa"/>
            <w:shd w:val="clear" w:color="auto" w:fill="auto"/>
            <w:vAlign w:val="center"/>
            <w:tcPrChange w:id="2222" w:author="Daniela Dedola" w:date="2016-08-25T12:06:00Z">
              <w:tcPr>
                <w:tcW w:w="2826" w:type="dxa"/>
                <w:shd w:val="clear" w:color="auto" w:fill="auto"/>
                <w:vAlign w:val="center"/>
              </w:tcPr>
            </w:tcPrChange>
          </w:tcPr>
          <w:p w14:paraId="29555384" w14:textId="77777777" w:rsidR="0050792B" w:rsidRPr="00357143" w:rsidRDefault="0050792B" w:rsidP="00BF7591">
            <w:pPr>
              <w:pStyle w:val="TAL"/>
              <w:rPr>
                <w:i/>
                <w:lang w:val="en-GB"/>
              </w:rPr>
            </w:pPr>
            <w:r w:rsidRPr="00357143">
              <w:rPr>
                <w:i/>
                <w:lang w:val="en-GB"/>
              </w:rPr>
              <w:t>CSEBase</w:t>
            </w:r>
            <w:r w:rsidR="0034450F" w:rsidRPr="00357143">
              <w:rPr>
                <w:i/>
                <w:lang w:val="en-GB"/>
              </w:rPr>
              <w:t>, remoteCSE, AE</w:t>
            </w:r>
          </w:p>
        </w:tc>
        <w:tc>
          <w:tcPr>
            <w:tcW w:w="2493" w:type="dxa"/>
            <w:shd w:val="clear" w:color="auto" w:fill="auto"/>
            <w:vAlign w:val="center"/>
            <w:tcPrChange w:id="2223" w:author="Daniela Dedola" w:date="2016-08-25T12:06:00Z">
              <w:tcPr>
                <w:tcW w:w="2493" w:type="dxa"/>
                <w:shd w:val="clear" w:color="auto" w:fill="auto"/>
                <w:vAlign w:val="center"/>
              </w:tcPr>
            </w:tcPrChange>
          </w:tcPr>
          <w:p w14:paraId="4971B6CF" w14:textId="77777777" w:rsidR="0050792B" w:rsidRPr="00357143" w:rsidRDefault="0050792B" w:rsidP="00BF7591">
            <w:pPr>
              <w:pStyle w:val="TAL"/>
              <w:rPr>
                <w:lang w:val="en-GB"/>
              </w:rPr>
            </w:pPr>
            <w:r w:rsidRPr="00357143">
              <w:rPr>
                <w:lang w:val="en-GB"/>
              </w:rPr>
              <w:t xml:space="preserve">Attribute named </w:t>
            </w:r>
            <w:r w:rsidRPr="00357143">
              <w:rPr>
                <w:i/>
                <w:lang w:val="en-GB"/>
              </w:rPr>
              <w:t>node</w:t>
            </w:r>
            <w:r w:rsidR="0034450F" w:rsidRPr="00357143">
              <w:rPr>
                <w:i/>
                <w:lang w:val="en-GB"/>
              </w:rPr>
              <w:t>Link</w:t>
            </w:r>
          </w:p>
        </w:tc>
        <w:tc>
          <w:tcPr>
            <w:tcW w:w="1756" w:type="dxa"/>
            <w:shd w:val="clear" w:color="auto" w:fill="auto"/>
            <w:vAlign w:val="center"/>
            <w:tcPrChange w:id="2224" w:author="Daniela Dedola" w:date="2016-08-25T12:06:00Z">
              <w:tcPr>
                <w:tcW w:w="1756" w:type="dxa"/>
                <w:shd w:val="clear" w:color="auto" w:fill="auto"/>
                <w:vAlign w:val="center"/>
              </w:tcPr>
            </w:tcPrChange>
          </w:tcPr>
          <w:p w14:paraId="2A7F0475" w14:textId="77777777" w:rsidR="000B133A" w:rsidRPr="00357143" w:rsidRDefault="000B133A" w:rsidP="00BF7591">
            <w:pPr>
              <w:pStyle w:val="TAL"/>
              <w:rPr>
                <w:lang w:val="en-GB"/>
              </w:rPr>
            </w:pPr>
            <w:r w:rsidRPr="00357143">
              <w:rPr>
                <w:lang w:val="en-GB"/>
              </w:rPr>
              <w:t>See clause 9.6.3</w:t>
            </w:r>
          </w:p>
          <w:p w14:paraId="65DACD80" w14:textId="77777777" w:rsidR="000B133A" w:rsidRPr="00357143" w:rsidRDefault="000B133A" w:rsidP="00BF7591">
            <w:pPr>
              <w:pStyle w:val="TAL"/>
              <w:rPr>
                <w:lang w:val="en-GB"/>
              </w:rPr>
            </w:pPr>
            <w:r w:rsidRPr="00357143">
              <w:rPr>
                <w:lang w:val="en-GB"/>
              </w:rPr>
              <w:t>See clause 9.6.4</w:t>
            </w:r>
          </w:p>
          <w:p w14:paraId="160A8EE7" w14:textId="77777777" w:rsidR="0050792B" w:rsidRPr="00357143" w:rsidRDefault="0050792B" w:rsidP="00911511">
            <w:pPr>
              <w:pStyle w:val="TAL"/>
              <w:rPr>
                <w:rFonts w:eastAsia="SimSun"/>
                <w:lang w:val="en-GB" w:eastAsia="zh-CN"/>
              </w:rPr>
            </w:pPr>
            <w:r w:rsidRPr="00357143">
              <w:rPr>
                <w:lang w:val="en-GB"/>
              </w:rPr>
              <w:t xml:space="preserve">See </w:t>
            </w:r>
            <w:r w:rsidR="0025375B" w:rsidRPr="00357143">
              <w:rPr>
                <w:lang w:val="en-GB"/>
              </w:rPr>
              <w:t>clause</w:t>
            </w:r>
            <w:r w:rsidRPr="00357143">
              <w:rPr>
                <w:lang w:val="en-GB"/>
              </w:rPr>
              <w:t xml:space="preserve"> 9.6.</w:t>
            </w:r>
            <w:r w:rsidR="00911511" w:rsidRPr="00357143">
              <w:rPr>
                <w:rFonts w:eastAsia="SimSun" w:hint="eastAsia"/>
                <w:lang w:val="en-GB" w:eastAsia="zh-CN"/>
              </w:rPr>
              <w:t>5</w:t>
            </w:r>
          </w:p>
        </w:tc>
      </w:tr>
      <w:tr w:rsidR="004446C6" w:rsidRPr="00357143" w14:paraId="67CF35B2" w14:textId="77777777" w:rsidTr="00BB795E">
        <w:trPr>
          <w:jc w:val="center"/>
          <w:trPrChange w:id="2225" w:author="Daniela Dedola" w:date="2016-08-25T12:06:00Z">
            <w:trPr>
              <w:jc w:val="center"/>
            </w:trPr>
          </w:trPrChange>
        </w:trPr>
        <w:tc>
          <w:tcPr>
            <w:tcW w:w="2883" w:type="dxa"/>
            <w:shd w:val="clear" w:color="auto" w:fill="auto"/>
            <w:vAlign w:val="center"/>
            <w:tcPrChange w:id="2226" w:author="Daniela Dedola" w:date="2016-08-25T12:06:00Z">
              <w:tcPr>
                <w:tcW w:w="2660" w:type="dxa"/>
                <w:shd w:val="clear" w:color="auto" w:fill="auto"/>
                <w:vAlign w:val="center"/>
              </w:tcPr>
            </w:tcPrChange>
          </w:tcPr>
          <w:p w14:paraId="10433365" w14:textId="77777777" w:rsidR="004446C6" w:rsidRPr="00357143" w:rsidRDefault="004446C6" w:rsidP="00BF7591">
            <w:pPr>
              <w:pStyle w:val="TAL"/>
              <w:rPr>
                <w:lang w:val="en-GB"/>
              </w:rPr>
            </w:pPr>
            <w:r w:rsidRPr="00357143">
              <w:rPr>
                <w:i/>
                <w:lang w:val="en-GB"/>
              </w:rPr>
              <w:t>CSEBase</w:t>
            </w:r>
            <w:r w:rsidRPr="00357143">
              <w:rPr>
                <w:lang w:val="en-GB"/>
              </w:rPr>
              <w:t xml:space="preserve"> or </w:t>
            </w:r>
            <w:r w:rsidRPr="00357143">
              <w:rPr>
                <w:i/>
                <w:lang w:val="en-GB"/>
              </w:rPr>
              <w:t>remoteCSE</w:t>
            </w:r>
          </w:p>
        </w:tc>
        <w:tc>
          <w:tcPr>
            <w:tcW w:w="2603" w:type="dxa"/>
            <w:shd w:val="clear" w:color="auto" w:fill="auto"/>
            <w:vAlign w:val="center"/>
            <w:tcPrChange w:id="2227" w:author="Daniela Dedola" w:date="2016-08-25T12:06:00Z">
              <w:tcPr>
                <w:tcW w:w="2826" w:type="dxa"/>
                <w:shd w:val="clear" w:color="auto" w:fill="auto"/>
                <w:vAlign w:val="center"/>
              </w:tcPr>
            </w:tcPrChange>
          </w:tcPr>
          <w:p w14:paraId="7D176EFF" w14:textId="77777777" w:rsidR="004446C6" w:rsidRPr="00357143" w:rsidRDefault="004446C6" w:rsidP="00BF7591">
            <w:pPr>
              <w:pStyle w:val="TAL"/>
              <w:rPr>
                <w:i/>
                <w:lang w:val="en-GB"/>
              </w:rPr>
            </w:pPr>
            <w:r w:rsidRPr="00357143">
              <w:rPr>
                <w:i/>
                <w:lang w:val="en-GB"/>
              </w:rPr>
              <w:t>node</w:t>
            </w:r>
          </w:p>
        </w:tc>
        <w:tc>
          <w:tcPr>
            <w:tcW w:w="2493" w:type="dxa"/>
            <w:shd w:val="clear" w:color="auto" w:fill="auto"/>
            <w:vAlign w:val="center"/>
            <w:tcPrChange w:id="2228" w:author="Daniela Dedola" w:date="2016-08-25T12:06:00Z">
              <w:tcPr>
                <w:tcW w:w="2493" w:type="dxa"/>
                <w:shd w:val="clear" w:color="auto" w:fill="auto"/>
                <w:vAlign w:val="center"/>
              </w:tcPr>
            </w:tcPrChange>
          </w:tcPr>
          <w:p w14:paraId="070A2D84" w14:textId="77777777" w:rsidR="004446C6" w:rsidRPr="00357143" w:rsidRDefault="004446C6" w:rsidP="00BF7591">
            <w:pPr>
              <w:pStyle w:val="TAL"/>
              <w:rPr>
                <w:lang w:val="en-GB"/>
              </w:rPr>
            </w:pPr>
            <w:r w:rsidRPr="00357143">
              <w:rPr>
                <w:lang w:val="en-GB"/>
              </w:rPr>
              <w:t xml:space="preserve">Attribute named </w:t>
            </w:r>
            <w:r w:rsidRPr="00357143">
              <w:rPr>
                <w:i/>
                <w:lang w:val="en-GB"/>
              </w:rPr>
              <w:t>hostedCSE</w:t>
            </w:r>
            <w:r w:rsidR="007C2B0A" w:rsidRPr="00357143">
              <w:rPr>
                <w:i/>
                <w:lang w:val="en-GB"/>
              </w:rPr>
              <w:t>Link</w:t>
            </w:r>
            <w:r w:rsidRPr="00357143">
              <w:rPr>
                <w:lang w:val="en-GB"/>
              </w:rPr>
              <w:br/>
              <w:t>OR</w:t>
            </w:r>
            <w:r w:rsidRPr="00357143">
              <w:rPr>
                <w:lang w:val="en-GB"/>
              </w:rPr>
              <w:br/>
              <w:t xml:space="preserve">parent resource of type </w:t>
            </w:r>
            <w:r w:rsidRPr="00357143">
              <w:rPr>
                <w:i/>
                <w:lang w:val="en-GB"/>
              </w:rPr>
              <w:t>CSEBase</w:t>
            </w:r>
          </w:p>
        </w:tc>
        <w:tc>
          <w:tcPr>
            <w:tcW w:w="1756" w:type="dxa"/>
            <w:shd w:val="clear" w:color="auto" w:fill="auto"/>
            <w:vAlign w:val="center"/>
            <w:tcPrChange w:id="2229" w:author="Daniela Dedola" w:date="2016-08-25T12:06:00Z">
              <w:tcPr>
                <w:tcW w:w="1756" w:type="dxa"/>
                <w:shd w:val="clear" w:color="auto" w:fill="auto"/>
                <w:vAlign w:val="center"/>
              </w:tcPr>
            </w:tcPrChange>
          </w:tcPr>
          <w:p w14:paraId="2C80E49D" w14:textId="77777777" w:rsidR="004446C6" w:rsidRPr="00357143" w:rsidRDefault="000B133A" w:rsidP="00BF7591">
            <w:pPr>
              <w:pStyle w:val="TAL"/>
              <w:rPr>
                <w:lang w:val="en-GB"/>
              </w:rPr>
            </w:pPr>
            <w:r w:rsidRPr="00357143">
              <w:rPr>
                <w:lang w:val="en-GB"/>
              </w:rPr>
              <w:t>See clause 9.6.18</w:t>
            </w:r>
          </w:p>
        </w:tc>
      </w:tr>
      <w:tr w:rsidR="00E1751A" w:rsidRPr="00357143" w14:paraId="0FA94881" w14:textId="77777777" w:rsidTr="00BB795E">
        <w:trPr>
          <w:jc w:val="center"/>
          <w:trPrChange w:id="2230" w:author="Daniela Dedola" w:date="2016-08-25T12:06:00Z">
            <w:trPr>
              <w:jc w:val="center"/>
            </w:trPr>
          </w:trPrChange>
        </w:trPr>
        <w:tc>
          <w:tcPr>
            <w:tcW w:w="2883" w:type="dxa"/>
            <w:shd w:val="clear" w:color="auto" w:fill="auto"/>
            <w:vAlign w:val="center"/>
            <w:tcPrChange w:id="2231" w:author="Daniela Dedola" w:date="2016-08-25T12:06:00Z">
              <w:tcPr>
                <w:tcW w:w="2660" w:type="dxa"/>
                <w:shd w:val="clear" w:color="auto" w:fill="auto"/>
                <w:vAlign w:val="center"/>
              </w:tcPr>
            </w:tcPrChange>
          </w:tcPr>
          <w:p w14:paraId="134BE5A1" w14:textId="77777777" w:rsidR="00E1751A" w:rsidRPr="00357143" w:rsidRDefault="00B314E9" w:rsidP="00BF7591">
            <w:pPr>
              <w:pStyle w:val="TAL"/>
              <w:rPr>
                <w:lang w:val="en-GB"/>
              </w:rPr>
            </w:pPr>
            <w:r w:rsidRPr="00357143">
              <w:rPr>
                <w:lang w:val="en-GB"/>
              </w:rPr>
              <w:t xml:space="preserve">a </w:t>
            </w:r>
            <w:r w:rsidR="00E1751A" w:rsidRPr="00357143">
              <w:rPr>
                <w:lang w:val="en-GB"/>
              </w:rPr>
              <w:t>parent resource of any resourceType</w:t>
            </w:r>
          </w:p>
        </w:tc>
        <w:tc>
          <w:tcPr>
            <w:tcW w:w="2603" w:type="dxa"/>
            <w:shd w:val="clear" w:color="auto" w:fill="auto"/>
            <w:vAlign w:val="center"/>
            <w:tcPrChange w:id="2232" w:author="Daniela Dedola" w:date="2016-08-25T12:06:00Z">
              <w:tcPr>
                <w:tcW w:w="2826" w:type="dxa"/>
                <w:shd w:val="clear" w:color="auto" w:fill="auto"/>
                <w:vAlign w:val="center"/>
              </w:tcPr>
            </w:tcPrChange>
          </w:tcPr>
          <w:p w14:paraId="61B4FD8B" w14:textId="77777777" w:rsidR="00E1751A" w:rsidRPr="00357143" w:rsidRDefault="00E1751A" w:rsidP="00BF7591">
            <w:pPr>
              <w:pStyle w:val="TAL"/>
              <w:rPr>
                <w:lang w:val="en-GB"/>
              </w:rPr>
            </w:pPr>
            <w:r w:rsidRPr="00357143">
              <w:rPr>
                <w:lang w:val="en-GB"/>
              </w:rPr>
              <w:t>a child resource of any resourceType</w:t>
            </w:r>
          </w:p>
        </w:tc>
        <w:tc>
          <w:tcPr>
            <w:tcW w:w="2493" w:type="dxa"/>
            <w:shd w:val="clear" w:color="auto" w:fill="auto"/>
            <w:vAlign w:val="center"/>
            <w:tcPrChange w:id="2233" w:author="Daniela Dedola" w:date="2016-08-25T12:06:00Z">
              <w:tcPr>
                <w:tcW w:w="2493" w:type="dxa"/>
                <w:shd w:val="clear" w:color="auto" w:fill="auto"/>
                <w:vAlign w:val="center"/>
              </w:tcPr>
            </w:tcPrChange>
          </w:tcPr>
          <w:p w14:paraId="776FB634" w14:textId="77777777" w:rsidR="00E1751A" w:rsidRPr="00357143" w:rsidRDefault="00E1751A" w:rsidP="00BF7591">
            <w:pPr>
              <w:pStyle w:val="TAL"/>
              <w:rPr>
                <w:lang w:val="en-GB"/>
              </w:rPr>
            </w:pPr>
            <w:r w:rsidRPr="00357143">
              <w:rPr>
                <w:lang w:val="en-GB"/>
              </w:rPr>
              <w:t xml:space="preserve">Attribute named </w:t>
            </w:r>
            <w:r w:rsidRPr="00357143">
              <w:rPr>
                <w:i/>
                <w:lang w:val="en-GB"/>
              </w:rPr>
              <w:t>parentID</w:t>
            </w:r>
          </w:p>
        </w:tc>
        <w:tc>
          <w:tcPr>
            <w:tcW w:w="1756" w:type="dxa"/>
            <w:shd w:val="clear" w:color="auto" w:fill="auto"/>
            <w:vAlign w:val="center"/>
            <w:tcPrChange w:id="2234" w:author="Daniela Dedola" w:date="2016-08-25T12:06:00Z">
              <w:tcPr>
                <w:tcW w:w="1756" w:type="dxa"/>
                <w:shd w:val="clear" w:color="auto" w:fill="auto"/>
                <w:vAlign w:val="center"/>
              </w:tcPr>
            </w:tcPrChange>
          </w:tcPr>
          <w:p w14:paraId="13ADDAA3" w14:textId="77777777" w:rsidR="00E1751A" w:rsidRPr="00357143" w:rsidRDefault="0025375B" w:rsidP="00BF7591">
            <w:pPr>
              <w:pStyle w:val="TAL"/>
              <w:rPr>
                <w:lang w:val="en-GB"/>
              </w:rPr>
            </w:pPr>
            <w:r w:rsidRPr="00357143">
              <w:rPr>
                <w:lang w:val="en-GB"/>
              </w:rPr>
              <w:t>See clause</w:t>
            </w:r>
            <w:r w:rsidR="00E1751A" w:rsidRPr="00357143">
              <w:rPr>
                <w:lang w:val="en-GB"/>
              </w:rPr>
              <w:t xml:space="preserve"> 9.6.1</w:t>
            </w:r>
            <w:r w:rsidR="009A357B" w:rsidRPr="00357143">
              <w:rPr>
                <w:lang w:val="en-GB"/>
              </w:rPr>
              <w:t>.3</w:t>
            </w:r>
          </w:p>
        </w:tc>
      </w:tr>
      <w:tr w:rsidR="00E1751A" w:rsidRPr="00357143" w14:paraId="53185D7B" w14:textId="77777777" w:rsidTr="00BB795E">
        <w:trPr>
          <w:jc w:val="center"/>
          <w:trPrChange w:id="2235" w:author="Daniela Dedola" w:date="2016-08-25T12:06:00Z">
            <w:trPr>
              <w:jc w:val="center"/>
            </w:trPr>
          </w:trPrChange>
        </w:trPr>
        <w:tc>
          <w:tcPr>
            <w:tcW w:w="2883" w:type="dxa"/>
            <w:shd w:val="clear" w:color="auto" w:fill="auto"/>
            <w:vAlign w:val="center"/>
            <w:tcPrChange w:id="2236" w:author="Daniela Dedola" w:date="2016-08-25T12:06:00Z">
              <w:tcPr>
                <w:tcW w:w="2660" w:type="dxa"/>
                <w:shd w:val="clear" w:color="auto" w:fill="auto"/>
                <w:vAlign w:val="center"/>
              </w:tcPr>
            </w:tcPrChange>
          </w:tcPr>
          <w:p w14:paraId="6C4F338F" w14:textId="77777777" w:rsidR="00E1751A" w:rsidRPr="00357143" w:rsidRDefault="00B314E9" w:rsidP="00BF7591">
            <w:pPr>
              <w:pStyle w:val="TAL"/>
              <w:rPr>
                <w:lang w:val="en-GB"/>
              </w:rPr>
            </w:pPr>
            <w:r w:rsidRPr="00357143">
              <w:rPr>
                <w:lang w:val="en-GB"/>
              </w:rPr>
              <w:t xml:space="preserve">a </w:t>
            </w:r>
            <w:r w:rsidR="00E1751A" w:rsidRPr="00357143">
              <w:rPr>
                <w:lang w:val="en-GB"/>
              </w:rPr>
              <w:t>child resource of any resourceType</w:t>
            </w:r>
          </w:p>
        </w:tc>
        <w:tc>
          <w:tcPr>
            <w:tcW w:w="2603" w:type="dxa"/>
            <w:shd w:val="clear" w:color="auto" w:fill="auto"/>
            <w:vAlign w:val="center"/>
            <w:tcPrChange w:id="2237" w:author="Daniela Dedola" w:date="2016-08-25T12:06:00Z">
              <w:tcPr>
                <w:tcW w:w="2826" w:type="dxa"/>
                <w:shd w:val="clear" w:color="auto" w:fill="auto"/>
                <w:vAlign w:val="center"/>
              </w:tcPr>
            </w:tcPrChange>
          </w:tcPr>
          <w:p w14:paraId="3579E5B8" w14:textId="77777777" w:rsidR="00E1751A" w:rsidRPr="00357143" w:rsidRDefault="00E1751A" w:rsidP="00BF7591">
            <w:pPr>
              <w:pStyle w:val="TAL"/>
              <w:rPr>
                <w:lang w:val="en-GB"/>
              </w:rPr>
            </w:pPr>
            <w:r w:rsidRPr="00357143">
              <w:rPr>
                <w:lang w:val="en-GB"/>
              </w:rPr>
              <w:t>a parent resource of</w:t>
            </w:r>
            <w:del w:id="2238" w:author="Daniela Dedola" w:date="2016-08-25T16:07:00Z">
              <w:r w:rsidRPr="00357143" w:rsidDel="008C3BE6">
                <w:rPr>
                  <w:lang w:val="en-GB"/>
                </w:rPr>
                <w:delText xml:space="preserve">  </w:delText>
              </w:r>
            </w:del>
            <w:ins w:id="2239" w:author="Daniela Dedola" w:date="2016-08-25T16:07:00Z">
              <w:r w:rsidR="008C3BE6" w:rsidRPr="00357143">
                <w:rPr>
                  <w:lang w:val="en-GB"/>
                </w:rPr>
                <w:t xml:space="preserve"> </w:t>
              </w:r>
            </w:ins>
            <w:r w:rsidRPr="00357143">
              <w:rPr>
                <w:lang w:val="en-GB"/>
              </w:rPr>
              <w:t>any resourceType</w:t>
            </w:r>
          </w:p>
        </w:tc>
        <w:tc>
          <w:tcPr>
            <w:tcW w:w="2493" w:type="dxa"/>
            <w:shd w:val="clear" w:color="auto" w:fill="auto"/>
            <w:vAlign w:val="center"/>
            <w:tcPrChange w:id="2240" w:author="Daniela Dedola" w:date="2016-08-25T12:06:00Z">
              <w:tcPr>
                <w:tcW w:w="2493" w:type="dxa"/>
                <w:shd w:val="clear" w:color="auto" w:fill="auto"/>
                <w:vAlign w:val="center"/>
              </w:tcPr>
            </w:tcPrChange>
          </w:tcPr>
          <w:p w14:paraId="206E858F" w14:textId="77777777" w:rsidR="00E1751A" w:rsidRPr="00357143" w:rsidRDefault="00E1751A" w:rsidP="00BF7591">
            <w:pPr>
              <w:pStyle w:val="TAL"/>
              <w:rPr>
                <w:lang w:val="en-GB"/>
              </w:rPr>
            </w:pPr>
            <w:r w:rsidRPr="00357143">
              <w:rPr>
                <w:lang w:val="en-GB"/>
              </w:rPr>
              <w:t xml:space="preserve">Child resource </w:t>
            </w:r>
            <w:r w:rsidR="00785857" w:rsidRPr="00357143">
              <w:rPr>
                <w:lang w:val="en-GB"/>
              </w:rPr>
              <w:t>itself</w:t>
            </w:r>
          </w:p>
        </w:tc>
        <w:tc>
          <w:tcPr>
            <w:tcW w:w="1756" w:type="dxa"/>
            <w:shd w:val="clear" w:color="auto" w:fill="auto"/>
            <w:vAlign w:val="center"/>
            <w:tcPrChange w:id="2241" w:author="Daniela Dedola" w:date="2016-08-25T12:06:00Z">
              <w:tcPr>
                <w:tcW w:w="1756" w:type="dxa"/>
                <w:shd w:val="clear" w:color="auto" w:fill="auto"/>
                <w:vAlign w:val="center"/>
              </w:tcPr>
            </w:tcPrChange>
          </w:tcPr>
          <w:p w14:paraId="4B067DE3" w14:textId="77777777" w:rsidR="00E1751A" w:rsidRPr="00357143" w:rsidRDefault="0025375B" w:rsidP="00BF7591">
            <w:pPr>
              <w:pStyle w:val="TAL"/>
              <w:rPr>
                <w:lang w:val="en-GB"/>
              </w:rPr>
            </w:pPr>
            <w:r w:rsidRPr="00357143">
              <w:rPr>
                <w:lang w:val="en-GB"/>
              </w:rPr>
              <w:t>See clause</w:t>
            </w:r>
            <w:r w:rsidR="00E1751A" w:rsidRPr="00357143">
              <w:rPr>
                <w:lang w:val="en-GB"/>
              </w:rPr>
              <w:t xml:space="preserve"> 9.6</w:t>
            </w:r>
          </w:p>
        </w:tc>
      </w:tr>
      <w:tr w:rsidR="0034450F" w:rsidRPr="00357143" w14:paraId="06A58C96" w14:textId="77777777" w:rsidTr="00BB795E">
        <w:trPr>
          <w:jc w:val="center"/>
          <w:trPrChange w:id="2242" w:author="Daniela Dedola" w:date="2016-08-25T12:06:00Z">
            <w:trPr>
              <w:jc w:val="center"/>
            </w:trPr>
          </w:trPrChange>
        </w:trPr>
        <w:tc>
          <w:tcPr>
            <w:tcW w:w="2883" w:type="dxa"/>
            <w:shd w:val="clear" w:color="auto" w:fill="auto"/>
            <w:vAlign w:val="center"/>
            <w:tcPrChange w:id="2243" w:author="Daniela Dedola" w:date="2016-08-25T12:06:00Z">
              <w:tcPr>
                <w:tcW w:w="2660" w:type="dxa"/>
                <w:shd w:val="clear" w:color="auto" w:fill="auto"/>
                <w:vAlign w:val="center"/>
              </w:tcPr>
            </w:tcPrChange>
          </w:tcPr>
          <w:p w14:paraId="68C726BA" w14:textId="77777777" w:rsidR="0034450F" w:rsidRPr="00357143" w:rsidRDefault="0034450F" w:rsidP="00BF7591">
            <w:pPr>
              <w:pStyle w:val="TAL"/>
              <w:rPr>
                <w:i/>
                <w:lang w:val="en-GB"/>
              </w:rPr>
            </w:pPr>
            <w:r w:rsidRPr="00357143">
              <w:rPr>
                <w:i/>
                <w:lang w:val="en-GB"/>
              </w:rPr>
              <w:t>mgmtObj</w:t>
            </w:r>
          </w:p>
        </w:tc>
        <w:tc>
          <w:tcPr>
            <w:tcW w:w="2603" w:type="dxa"/>
            <w:shd w:val="clear" w:color="auto" w:fill="auto"/>
            <w:vAlign w:val="center"/>
            <w:tcPrChange w:id="2244" w:author="Daniela Dedola" w:date="2016-08-25T12:06:00Z">
              <w:tcPr>
                <w:tcW w:w="2826" w:type="dxa"/>
                <w:shd w:val="clear" w:color="auto" w:fill="auto"/>
                <w:vAlign w:val="center"/>
              </w:tcPr>
            </w:tcPrChange>
          </w:tcPr>
          <w:p w14:paraId="3B258EC1" w14:textId="77777777" w:rsidR="0034450F" w:rsidRPr="00357143" w:rsidRDefault="0034450F" w:rsidP="00BF7591">
            <w:pPr>
              <w:pStyle w:val="TAL"/>
              <w:rPr>
                <w:i/>
                <w:lang w:val="en-GB"/>
              </w:rPr>
            </w:pPr>
            <w:r w:rsidRPr="00357143">
              <w:rPr>
                <w:i/>
                <w:lang w:val="en-GB"/>
              </w:rPr>
              <w:t>mgmtObj</w:t>
            </w:r>
          </w:p>
        </w:tc>
        <w:tc>
          <w:tcPr>
            <w:tcW w:w="2493" w:type="dxa"/>
            <w:shd w:val="clear" w:color="auto" w:fill="auto"/>
            <w:vAlign w:val="center"/>
            <w:tcPrChange w:id="2245" w:author="Daniela Dedola" w:date="2016-08-25T12:06:00Z">
              <w:tcPr>
                <w:tcW w:w="2493" w:type="dxa"/>
                <w:shd w:val="clear" w:color="auto" w:fill="auto"/>
                <w:vAlign w:val="center"/>
              </w:tcPr>
            </w:tcPrChange>
          </w:tcPr>
          <w:p w14:paraId="2AE24C25"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468FEC9A" w14:textId="77777777" w:rsidR="0034450F" w:rsidRPr="00357143" w:rsidRDefault="0034450F" w:rsidP="00BF7591">
            <w:pPr>
              <w:pStyle w:val="TAL"/>
              <w:rPr>
                <w:lang w:val="en-GB"/>
              </w:rPr>
            </w:pPr>
            <w:r w:rsidRPr="00357143">
              <w:rPr>
                <w:rFonts w:eastAsia="Arial Unicode MS"/>
                <w:i/>
                <w:lang w:val="en-GB"/>
              </w:rPr>
              <w:t>mgmtLink</w:t>
            </w:r>
          </w:p>
        </w:tc>
        <w:tc>
          <w:tcPr>
            <w:tcW w:w="1756" w:type="dxa"/>
            <w:shd w:val="clear" w:color="auto" w:fill="auto"/>
            <w:vAlign w:val="center"/>
            <w:tcPrChange w:id="2246" w:author="Daniela Dedola" w:date="2016-08-25T12:06:00Z">
              <w:tcPr>
                <w:tcW w:w="1756" w:type="dxa"/>
                <w:shd w:val="clear" w:color="auto" w:fill="auto"/>
                <w:vAlign w:val="center"/>
              </w:tcPr>
            </w:tcPrChange>
          </w:tcPr>
          <w:p w14:paraId="1A749C86" w14:textId="77777777" w:rsidR="0034450F" w:rsidRPr="00357143" w:rsidRDefault="0034450F" w:rsidP="00BF7591">
            <w:pPr>
              <w:pStyle w:val="TAL"/>
              <w:rPr>
                <w:lang w:val="en-GB"/>
              </w:rPr>
            </w:pPr>
            <w:r w:rsidRPr="00357143">
              <w:rPr>
                <w:lang w:val="en-GB"/>
              </w:rPr>
              <w:t>See clause 9.6.15</w:t>
            </w:r>
          </w:p>
        </w:tc>
      </w:tr>
      <w:tr w:rsidR="00910A8E" w:rsidRPr="00357143" w14:paraId="533F1189" w14:textId="77777777" w:rsidTr="00BB795E">
        <w:trPr>
          <w:jc w:val="center"/>
          <w:trPrChange w:id="2247" w:author="Daniela Dedola" w:date="2016-08-25T12:06:00Z">
            <w:trPr>
              <w:jc w:val="center"/>
            </w:trPr>
          </w:trPrChange>
        </w:trPr>
        <w:tc>
          <w:tcPr>
            <w:tcW w:w="2883" w:type="dxa"/>
            <w:shd w:val="clear" w:color="auto" w:fill="auto"/>
            <w:vAlign w:val="center"/>
            <w:tcPrChange w:id="2248" w:author="Daniela Dedola" w:date="2016-08-25T12:06:00Z">
              <w:tcPr>
                <w:tcW w:w="2660" w:type="dxa"/>
                <w:shd w:val="clear" w:color="auto" w:fill="auto"/>
                <w:vAlign w:val="center"/>
              </w:tcPr>
            </w:tcPrChange>
          </w:tcPr>
          <w:p w14:paraId="180F0A0C" w14:textId="77777777" w:rsidR="00910A8E" w:rsidRPr="00357143" w:rsidRDefault="00910A8E" w:rsidP="00BF7591">
            <w:pPr>
              <w:pStyle w:val="TAL"/>
              <w:rPr>
                <w:i/>
                <w:lang w:val="en-GB"/>
              </w:rPr>
            </w:pPr>
            <w:r w:rsidRPr="00357143">
              <w:rPr>
                <w:i/>
                <w:lang w:val="en-GB"/>
              </w:rPr>
              <w:t>contentInstance</w:t>
            </w:r>
          </w:p>
        </w:tc>
        <w:tc>
          <w:tcPr>
            <w:tcW w:w="2603" w:type="dxa"/>
            <w:shd w:val="clear" w:color="auto" w:fill="auto"/>
            <w:vAlign w:val="center"/>
            <w:tcPrChange w:id="2249" w:author="Daniela Dedola" w:date="2016-08-25T12:06:00Z">
              <w:tcPr>
                <w:tcW w:w="2826" w:type="dxa"/>
                <w:shd w:val="clear" w:color="auto" w:fill="auto"/>
                <w:vAlign w:val="center"/>
              </w:tcPr>
            </w:tcPrChange>
          </w:tcPr>
          <w:p w14:paraId="140120A4" w14:textId="77777777" w:rsidR="00910A8E" w:rsidRPr="00357143" w:rsidRDefault="00910A8E" w:rsidP="00BF7591">
            <w:pPr>
              <w:pStyle w:val="TAL"/>
              <w:rPr>
                <w:i/>
                <w:lang w:val="en-GB"/>
              </w:rPr>
            </w:pPr>
            <w:r w:rsidRPr="00357143">
              <w:rPr>
                <w:i/>
                <w:lang w:val="en-GB"/>
              </w:rPr>
              <w:t>contentInstance</w:t>
            </w:r>
          </w:p>
        </w:tc>
        <w:tc>
          <w:tcPr>
            <w:tcW w:w="2493" w:type="dxa"/>
            <w:shd w:val="clear" w:color="auto" w:fill="auto"/>
            <w:vAlign w:val="center"/>
            <w:tcPrChange w:id="2250" w:author="Daniela Dedola" w:date="2016-08-25T12:06:00Z">
              <w:tcPr>
                <w:tcW w:w="2493" w:type="dxa"/>
                <w:shd w:val="clear" w:color="auto" w:fill="auto"/>
                <w:vAlign w:val="center"/>
              </w:tcPr>
            </w:tcPrChange>
          </w:tcPr>
          <w:p w14:paraId="0A4DE27D" w14:textId="77777777" w:rsidR="00910A8E" w:rsidRPr="00357143" w:rsidRDefault="00910A8E" w:rsidP="000C5C57">
            <w:pPr>
              <w:keepNext/>
              <w:keepLines/>
              <w:spacing w:after="0"/>
              <w:rPr>
                <w:rFonts w:ascii="Arial" w:hAnsi="Arial" w:cs="Arial"/>
                <w:sz w:val="18"/>
                <w:szCs w:val="18"/>
              </w:rPr>
            </w:pPr>
            <w:r w:rsidRPr="00357143">
              <w:rPr>
                <w:rFonts w:ascii="Arial" w:hAnsi="Arial" w:cs="Arial"/>
                <w:sz w:val="18"/>
                <w:szCs w:val="18"/>
                <w:rPrChange w:id="2251" w:author="Daniela Dedola" w:date="2016-08-25T12:07:00Z">
                  <w:rPr/>
                </w:rPrChange>
              </w:rPr>
              <w:t xml:space="preserve">Attribute named </w:t>
            </w:r>
            <w:r w:rsidRPr="00357143">
              <w:rPr>
                <w:rFonts w:ascii="Arial" w:hAnsi="Arial" w:cs="Arial"/>
                <w:i/>
                <w:sz w:val="18"/>
                <w:szCs w:val="18"/>
                <w:rPrChange w:id="2252" w:author="Daniela Dedola" w:date="2016-08-25T12:08:00Z">
                  <w:rPr/>
                </w:rPrChange>
              </w:rPr>
              <w:t>contentRef</w:t>
            </w:r>
          </w:p>
        </w:tc>
        <w:tc>
          <w:tcPr>
            <w:tcW w:w="1756" w:type="dxa"/>
            <w:shd w:val="clear" w:color="auto" w:fill="auto"/>
            <w:vAlign w:val="center"/>
            <w:tcPrChange w:id="2253" w:author="Daniela Dedola" w:date="2016-08-25T12:06:00Z">
              <w:tcPr>
                <w:tcW w:w="1756" w:type="dxa"/>
                <w:shd w:val="clear" w:color="auto" w:fill="auto"/>
                <w:vAlign w:val="center"/>
              </w:tcPr>
            </w:tcPrChange>
          </w:tcPr>
          <w:p w14:paraId="68F67DA5" w14:textId="77777777" w:rsidR="00910A8E" w:rsidRPr="00357143" w:rsidRDefault="00910A8E" w:rsidP="00BF7591">
            <w:pPr>
              <w:pStyle w:val="TAL"/>
              <w:rPr>
                <w:lang w:val="en-GB"/>
              </w:rPr>
            </w:pPr>
            <w:r w:rsidRPr="00357143">
              <w:rPr>
                <w:lang w:val="en-GB"/>
              </w:rPr>
              <w:t>See clause</w:t>
            </w:r>
            <w:r w:rsidR="0043559A" w:rsidRPr="00357143">
              <w:rPr>
                <w:lang w:val="en-GB"/>
              </w:rPr>
              <w:t>s</w:t>
            </w:r>
            <w:r w:rsidRPr="00357143">
              <w:rPr>
                <w:lang w:val="en-GB"/>
              </w:rPr>
              <w:t xml:space="preserve"> 9.6.7 and 9.6.35</w:t>
            </w:r>
          </w:p>
        </w:tc>
      </w:tr>
      <w:tr w:rsidR="008E40F8" w:rsidRPr="00357143" w14:paraId="5BB8228F" w14:textId="77777777" w:rsidTr="00BB795E">
        <w:trPr>
          <w:jc w:val="center"/>
          <w:trPrChange w:id="2254" w:author="Daniela Dedola" w:date="2016-08-25T12:06:00Z">
            <w:trPr>
              <w:jc w:val="center"/>
            </w:trPr>
          </w:trPrChange>
        </w:trPr>
        <w:tc>
          <w:tcPr>
            <w:tcW w:w="2883" w:type="dxa"/>
            <w:shd w:val="clear" w:color="auto" w:fill="auto"/>
            <w:vAlign w:val="center"/>
            <w:tcPrChange w:id="2255" w:author="Daniela Dedola" w:date="2016-08-25T12:06:00Z">
              <w:tcPr>
                <w:tcW w:w="2660" w:type="dxa"/>
                <w:shd w:val="clear" w:color="auto" w:fill="auto"/>
                <w:vAlign w:val="center"/>
              </w:tcPr>
            </w:tcPrChange>
          </w:tcPr>
          <w:p w14:paraId="35909281" w14:textId="77777777" w:rsidR="008E40F8" w:rsidRPr="00357143" w:rsidRDefault="008E40F8" w:rsidP="00BF7591">
            <w:pPr>
              <w:pStyle w:val="TAL"/>
              <w:rPr>
                <w:lang w:val="en-GB"/>
              </w:rPr>
            </w:pPr>
            <w:r w:rsidRPr="00357143">
              <w:rPr>
                <w:i/>
                <w:lang w:val="en-GB"/>
              </w:rPr>
              <w:t>dynamicAuthorizationConsultation</w:t>
            </w:r>
          </w:p>
        </w:tc>
        <w:tc>
          <w:tcPr>
            <w:tcW w:w="2603" w:type="dxa"/>
            <w:shd w:val="clear" w:color="auto" w:fill="auto"/>
            <w:vAlign w:val="center"/>
            <w:tcPrChange w:id="2256" w:author="Daniela Dedola" w:date="2016-08-25T12:06:00Z">
              <w:tcPr>
                <w:tcW w:w="2826" w:type="dxa"/>
                <w:shd w:val="clear" w:color="auto" w:fill="auto"/>
                <w:vAlign w:val="center"/>
              </w:tcPr>
            </w:tcPrChange>
          </w:tcPr>
          <w:p w14:paraId="0651419F" w14:textId="77777777" w:rsidR="008E40F8" w:rsidRPr="00357143" w:rsidRDefault="008E40F8" w:rsidP="004C050F">
            <w:pPr>
              <w:pStyle w:val="TAL"/>
              <w:rPr>
                <w:lang w:val="en-GB"/>
              </w:rPr>
            </w:pPr>
            <w:r w:rsidRPr="00357143">
              <w:rPr>
                <w:lang w:val="en-GB"/>
              </w:rPr>
              <w:t>Several</w:t>
            </w:r>
          </w:p>
          <w:p w14:paraId="764F33AB" w14:textId="77777777" w:rsidR="008E40F8" w:rsidRPr="00357143" w:rsidRDefault="008E40F8" w:rsidP="00BF7591">
            <w:pPr>
              <w:pStyle w:val="TAL"/>
              <w:rPr>
                <w:lang w:val="en-GB"/>
              </w:rPr>
            </w:pPr>
            <w:r w:rsidRPr="00357143">
              <w:rPr>
                <w:i/>
                <w:lang w:val="en-GB"/>
              </w:rPr>
              <w:t>(e.g. node, AE, remoteCSE, container)</w:t>
            </w:r>
          </w:p>
        </w:tc>
        <w:tc>
          <w:tcPr>
            <w:tcW w:w="2493" w:type="dxa"/>
            <w:shd w:val="clear" w:color="auto" w:fill="auto"/>
            <w:vAlign w:val="center"/>
            <w:tcPrChange w:id="2257" w:author="Daniela Dedola" w:date="2016-08-25T12:06:00Z">
              <w:tcPr>
                <w:tcW w:w="2493" w:type="dxa"/>
                <w:shd w:val="clear" w:color="auto" w:fill="auto"/>
                <w:vAlign w:val="center"/>
              </w:tcPr>
            </w:tcPrChange>
          </w:tcPr>
          <w:p w14:paraId="577E2F31" w14:textId="77777777" w:rsidR="008E40F8" w:rsidRPr="00357143" w:rsidRDefault="008E40F8" w:rsidP="000C5C57">
            <w:pPr>
              <w:keepNext/>
              <w:keepLines/>
              <w:spacing w:after="0"/>
            </w:pPr>
            <w:r w:rsidRPr="00357143">
              <w:rPr>
                <w:rFonts w:ascii="Arial" w:hAnsi="Arial"/>
                <w:sz w:val="18"/>
                <w:lang w:eastAsia="x-none"/>
              </w:rPr>
              <w:t>Attribute named:</w:t>
            </w:r>
            <w:r w:rsidRPr="00357143">
              <w:t xml:space="preserve"> </w:t>
            </w:r>
            <w:r w:rsidRPr="00357143">
              <w:rPr>
                <w:rFonts w:ascii="Arial" w:hAnsi="Arial"/>
                <w:i/>
                <w:sz w:val="18"/>
                <w:lang w:eastAsia="x-none"/>
              </w:rPr>
              <w:t>dynamicAuthorizationConsultationIDs</w:t>
            </w:r>
          </w:p>
        </w:tc>
        <w:tc>
          <w:tcPr>
            <w:tcW w:w="1756" w:type="dxa"/>
            <w:shd w:val="clear" w:color="auto" w:fill="auto"/>
            <w:vAlign w:val="center"/>
            <w:tcPrChange w:id="2258" w:author="Daniela Dedola" w:date="2016-08-25T12:06:00Z">
              <w:tcPr>
                <w:tcW w:w="1756" w:type="dxa"/>
                <w:shd w:val="clear" w:color="auto" w:fill="auto"/>
                <w:vAlign w:val="center"/>
              </w:tcPr>
            </w:tcPrChange>
          </w:tcPr>
          <w:p w14:paraId="1EE53F3F" w14:textId="77777777" w:rsidR="008E40F8" w:rsidRPr="00357143" w:rsidRDefault="008E40F8" w:rsidP="002C0D51">
            <w:pPr>
              <w:pStyle w:val="TAL"/>
              <w:rPr>
                <w:rFonts w:eastAsia="SimSun"/>
                <w:lang w:val="en-GB" w:eastAsia="zh-CN"/>
              </w:rPr>
            </w:pPr>
            <w:r w:rsidRPr="00357143">
              <w:rPr>
                <w:lang w:val="en-GB"/>
              </w:rPr>
              <w:t>See clause 9.6.</w:t>
            </w:r>
            <w:r w:rsidR="002C0D51" w:rsidRPr="00357143">
              <w:rPr>
                <w:rFonts w:eastAsia="SimSun" w:hint="eastAsia"/>
                <w:lang w:val="en-GB" w:eastAsia="zh-CN"/>
              </w:rPr>
              <w:t>40</w:t>
            </w:r>
          </w:p>
        </w:tc>
      </w:tr>
    </w:tbl>
    <w:p w14:paraId="4212BD83" w14:textId="77777777" w:rsidR="000973E1" w:rsidRPr="00357143" w:rsidRDefault="000973E1" w:rsidP="00E82A40"/>
    <w:p w14:paraId="63FD2434" w14:textId="77777777" w:rsidR="005865E5" w:rsidRPr="00357143" w:rsidRDefault="00173726" w:rsidP="005361D0">
      <w:pPr>
        <w:pStyle w:val="Heading2"/>
        <w:rPr>
          <w:lang w:val="en-GB"/>
        </w:rPr>
      </w:pPr>
      <w:bookmarkStart w:id="2259" w:name="_Toc445302701"/>
      <w:bookmarkStart w:id="2260" w:name="_Toc445389868"/>
      <w:bookmarkStart w:id="2261" w:name="_Toc447042924"/>
      <w:bookmarkStart w:id="2262" w:name="_Toc457493684"/>
      <w:bookmarkStart w:id="2263" w:name="_Toc459976783"/>
      <w:bookmarkStart w:id="2264" w:name="_Toc459984442"/>
      <w:r w:rsidRPr="00357143">
        <w:rPr>
          <w:lang w:val="en-GB"/>
        </w:rPr>
        <w:t>9.</w:t>
      </w:r>
      <w:r w:rsidR="00802826" w:rsidRPr="00357143">
        <w:rPr>
          <w:lang w:val="en-GB"/>
        </w:rPr>
        <w:t>5</w:t>
      </w:r>
      <w:r w:rsidRPr="00357143">
        <w:rPr>
          <w:lang w:val="en-GB"/>
        </w:rPr>
        <w:tab/>
      </w:r>
      <w:r w:rsidR="00D83415" w:rsidRPr="00357143">
        <w:rPr>
          <w:lang w:val="en-GB"/>
        </w:rPr>
        <w:t xml:space="preserve">Resource </w:t>
      </w:r>
      <w:r w:rsidR="001464B6" w:rsidRPr="00357143">
        <w:rPr>
          <w:lang w:val="en-GB"/>
        </w:rPr>
        <w:t xml:space="preserve">Type </w:t>
      </w:r>
      <w:r w:rsidR="00D83415" w:rsidRPr="00357143">
        <w:rPr>
          <w:lang w:val="en-GB"/>
        </w:rPr>
        <w:t xml:space="preserve">Specification </w:t>
      </w:r>
      <w:r w:rsidR="001464B6" w:rsidRPr="00357143">
        <w:rPr>
          <w:lang w:val="en-GB"/>
        </w:rPr>
        <w:t>Conventions</w:t>
      </w:r>
      <w:bookmarkEnd w:id="2259"/>
      <w:bookmarkEnd w:id="2260"/>
      <w:bookmarkEnd w:id="2261"/>
      <w:bookmarkEnd w:id="2262"/>
      <w:bookmarkEnd w:id="2263"/>
      <w:bookmarkEnd w:id="2264"/>
    </w:p>
    <w:p w14:paraId="0162C206" w14:textId="77777777" w:rsidR="00E10097" w:rsidRPr="00357143" w:rsidRDefault="00E10097" w:rsidP="00E10097">
      <w:pPr>
        <w:pStyle w:val="Heading3"/>
        <w:rPr>
          <w:lang w:val="en-GB"/>
        </w:rPr>
      </w:pPr>
      <w:bookmarkStart w:id="2265" w:name="_Toc447042925"/>
      <w:bookmarkStart w:id="2266" w:name="_Toc457493685"/>
      <w:bookmarkStart w:id="2267" w:name="_Toc459976784"/>
      <w:bookmarkStart w:id="2268" w:name="_Toc459984443"/>
      <w:r w:rsidRPr="00357143">
        <w:rPr>
          <w:rFonts w:hint="eastAsia"/>
          <w:lang w:val="en-GB"/>
        </w:rPr>
        <w:t>9.5.0</w:t>
      </w:r>
      <w:r w:rsidRPr="00357143">
        <w:rPr>
          <w:rFonts w:hint="eastAsia"/>
          <w:lang w:val="en-GB"/>
        </w:rPr>
        <w:tab/>
        <w:t>Overview</w:t>
      </w:r>
      <w:bookmarkEnd w:id="2265"/>
      <w:bookmarkEnd w:id="2266"/>
      <w:bookmarkEnd w:id="2267"/>
      <w:bookmarkEnd w:id="2268"/>
    </w:p>
    <w:p w14:paraId="44BA1F92"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3359F124"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1C84D3DD" w14:textId="77777777" w:rsidR="00D83415" w:rsidRPr="00357143" w:rsidRDefault="00DB77FE" w:rsidP="002A3560">
      <w:pPr>
        <w:pStyle w:val="B1"/>
        <w:rPr>
          <w:lang w:val="en-GB"/>
        </w:rPr>
      </w:pPr>
      <w:r w:rsidRPr="00357143">
        <w:rPr>
          <w:lang w:val="en-GB"/>
        </w:rPr>
        <w:t xml:space="preserve">The </w:t>
      </w:r>
      <w:r w:rsidR="00D83415" w:rsidRPr="00357143">
        <w:rPr>
          <w:lang w:val="en-GB"/>
        </w:rPr>
        <w:t>resources</w:t>
      </w:r>
      <w:r w:rsidRPr="00357143">
        <w:rPr>
          <w:lang w:val="en-GB"/>
        </w:rPr>
        <w:t xml:space="preserve"> </w:t>
      </w:r>
      <w:r w:rsidR="001464B6" w:rsidRPr="00357143">
        <w:rPr>
          <w:lang w:val="en-GB"/>
        </w:rPr>
        <w:t>are</w:t>
      </w:r>
      <w:r w:rsidRPr="00357143">
        <w:rPr>
          <w:lang w:val="en-GB"/>
        </w:rPr>
        <w:t xml:space="preserve"> specified</w:t>
      </w:r>
      <w:r w:rsidR="00D83415" w:rsidRPr="00357143">
        <w:rPr>
          <w:lang w:val="en-GB"/>
        </w:rPr>
        <w:t xml:space="preserve"> in association with </w:t>
      </w:r>
      <w:r w:rsidRPr="00357143">
        <w:rPr>
          <w:lang w:val="en-GB"/>
        </w:rPr>
        <w:t>a</w:t>
      </w:r>
      <w:r w:rsidR="00D83415" w:rsidRPr="00357143">
        <w:rPr>
          <w:lang w:val="en-GB"/>
        </w:rPr>
        <w:t xml:space="preserve"> CSE. </w:t>
      </w:r>
      <w:r w:rsidRPr="00357143">
        <w:rPr>
          <w:lang w:val="en-GB"/>
        </w:rPr>
        <w:t>The r</w:t>
      </w:r>
      <w:r w:rsidR="00D83415" w:rsidRPr="00357143">
        <w:rPr>
          <w:lang w:val="en-GB"/>
        </w:rPr>
        <w:t xml:space="preserve">esources are the representation in the CSE of </w:t>
      </w:r>
      <w:r w:rsidRPr="00357143">
        <w:rPr>
          <w:lang w:val="en-GB"/>
        </w:rPr>
        <w:t xml:space="preserve">the </w:t>
      </w:r>
      <w:r w:rsidR="00D83415" w:rsidRPr="00357143">
        <w:rPr>
          <w:lang w:val="en-GB"/>
        </w:rPr>
        <w:t>component</w:t>
      </w:r>
      <w:r w:rsidRPr="00357143">
        <w:rPr>
          <w:lang w:val="en-GB"/>
        </w:rPr>
        <w:t>s</w:t>
      </w:r>
      <w:r w:rsidR="00D83415" w:rsidRPr="00357143">
        <w:rPr>
          <w:lang w:val="en-GB"/>
        </w:rPr>
        <w:t xml:space="preserve"> and elements </w:t>
      </w:r>
      <w:r w:rsidRPr="00357143">
        <w:rPr>
          <w:lang w:val="en-GB"/>
        </w:rPr>
        <w:t>with</w:t>
      </w:r>
      <w:r w:rsidR="00D83415" w:rsidRPr="00357143">
        <w:rPr>
          <w:lang w:val="en-GB"/>
        </w:rPr>
        <w:t xml:space="preserve">in the </w:t>
      </w:r>
      <w:r w:rsidR="00494B18" w:rsidRPr="00357143">
        <w:rPr>
          <w:lang w:val="en-GB"/>
        </w:rPr>
        <w:t>one</w:t>
      </w:r>
      <w:r w:rsidR="00D83415" w:rsidRPr="00357143">
        <w:rPr>
          <w:lang w:val="en-GB"/>
        </w:rPr>
        <w:t xml:space="preserve">M2M </w:t>
      </w:r>
      <w:r w:rsidR="009A5C69" w:rsidRPr="00357143">
        <w:rPr>
          <w:lang w:val="en-GB"/>
        </w:rPr>
        <w:t>S</w:t>
      </w:r>
      <w:r w:rsidR="00D83415" w:rsidRPr="00357143">
        <w:rPr>
          <w:lang w:val="en-GB"/>
        </w:rPr>
        <w:t>ystem. Other CSE</w:t>
      </w:r>
      <w:r w:rsidRPr="00357143">
        <w:rPr>
          <w:lang w:val="en-GB"/>
        </w:rPr>
        <w:t>s</w:t>
      </w:r>
      <w:r w:rsidR="00D83415" w:rsidRPr="00357143">
        <w:rPr>
          <w:lang w:val="en-GB"/>
        </w:rPr>
        <w:t>, A</w:t>
      </w:r>
      <w:r w:rsidR="00D211EF" w:rsidRPr="00357143">
        <w:rPr>
          <w:lang w:val="en-GB"/>
        </w:rPr>
        <w:t>Es</w:t>
      </w:r>
      <w:r w:rsidR="00D83415" w:rsidRPr="00357143">
        <w:rPr>
          <w:lang w:val="en-GB"/>
        </w:rPr>
        <w:t>, application data representing sensors, commands, etc</w:t>
      </w:r>
      <w:r w:rsidRPr="00357143">
        <w:rPr>
          <w:lang w:val="en-GB"/>
        </w:rPr>
        <w:t>.</w:t>
      </w:r>
      <w:r w:rsidR="00D83415" w:rsidRPr="00357143">
        <w:rPr>
          <w:lang w:val="en-GB"/>
        </w:rPr>
        <w:t xml:space="preserve"> are known </w:t>
      </w:r>
      <w:r w:rsidRPr="00357143">
        <w:rPr>
          <w:lang w:val="en-GB"/>
        </w:rPr>
        <w:t>to</w:t>
      </w:r>
      <w:r w:rsidR="00D83415" w:rsidRPr="00357143">
        <w:rPr>
          <w:lang w:val="en-GB"/>
        </w:rPr>
        <w:t xml:space="preserve"> the CSE by me</w:t>
      </w:r>
      <w:r w:rsidRPr="00357143">
        <w:rPr>
          <w:lang w:val="en-GB"/>
        </w:rPr>
        <w:t>a</w:t>
      </w:r>
      <w:r w:rsidR="00D83415" w:rsidRPr="00357143">
        <w:rPr>
          <w:lang w:val="en-GB"/>
        </w:rPr>
        <w:t xml:space="preserve">ns of </w:t>
      </w:r>
      <w:r w:rsidR="00D05EF5" w:rsidRPr="00357143">
        <w:rPr>
          <w:lang w:val="en-GB"/>
        </w:rPr>
        <w:t>their resource representation.</w:t>
      </w:r>
      <w:r w:rsidR="001464B6" w:rsidRPr="00357143">
        <w:rPr>
          <w:lang w:val="en-GB"/>
        </w:rPr>
        <w:t xml:space="preserve"> Resource, Child Resource and Attributes are defined in clause 3.1 and are restated below for readability.</w:t>
      </w:r>
    </w:p>
    <w:p w14:paraId="2EC07A56"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2921FFCC"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5F04B0"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104383AC" w14:textId="77777777" w:rsidR="00D83415" w:rsidRPr="00357143" w:rsidRDefault="00D83415" w:rsidP="002A3560">
      <w:pPr>
        <w:pStyle w:val="B1"/>
        <w:rPr>
          <w:lang w:val="en-GB"/>
        </w:rPr>
      </w:pPr>
      <w:r w:rsidRPr="00357143">
        <w:rPr>
          <w:lang w:val="en-GB"/>
        </w:rPr>
        <w:t>The set of attributes, which are common to all resources, are not detailed in the graphical representation of a resource.</w:t>
      </w:r>
    </w:p>
    <w:p w14:paraId="091F05A6" w14:textId="77777777" w:rsidR="00E855AD" w:rsidRPr="00357143" w:rsidRDefault="00D83415" w:rsidP="002A3560">
      <w:pPr>
        <w:pStyle w:val="B1"/>
        <w:rPr>
          <w:lang w:val="en-GB"/>
        </w:rPr>
      </w:pPr>
      <w:r w:rsidRPr="00357143">
        <w:rPr>
          <w:lang w:val="en-GB"/>
        </w:rPr>
        <w:t xml:space="preserve">Resource names and attribute names are strings in lower case. In case of a composed name, the subsequent word(s) start with a capital letter; </w:t>
      </w:r>
      <w:r w:rsidR="00D24545" w:rsidRPr="00357143">
        <w:rPr>
          <w:lang w:val="en-GB"/>
        </w:rPr>
        <w:t>e.g.</w:t>
      </w:r>
      <w:r w:rsidRPr="00357143">
        <w:rPr>
          <w:lang w:val="en-GB"/>
        </w:rPr>
        <w:t xml:space="preserve"> </w:t>
      </w:r>
      <w:r w:rsidRPr="00357143">
        <w:rPr>
          <w:i/>
          <w:lang w:val="en-GB"/>
        </w:rPr>
        <w:t>access</w:t>
      </w:r>
      <w:r w:rsidR="00A00222" w:rsidRPr="00357143">
        <w:rPr>
          <w:i/>
          <w:lang w:val="en-GB"/>
        </w:rPr>
        <w:t>ControlPolicy</w:t>
      </w:r>
      <w:r w:rsidRPr="00357143">
        <w:rPr>
          <w:lang w:val="en-GB"/>
        </w:rPr>
        <w:t xml:space="preserve">, </w:t>
      </w:r>
      <w:r w:rsidR="00200DCF" w:rsidRPr="00357143">
        <w:rPr>
          <w:i/>
          <w:lang w:val="en-GB"/>
        </w:rPr>
        <w:t>creationTime</w:t>
      </w:r>
      <w:r w:rsidR="00200DCF" w:rsidRPr="00357143">
        <w:rPr>
          <w:lang w:val="en-GB"/>
        </w:rPr>
        <w:t xml:space="preserve">, </w:t>
      </w:r>
      <w:r w:rsidR="00200DCF" w:rsidRPr="00357143">
        <w:rPr>
          <w:i/>
          <w:lang w:val="en-GB"/>
        </w:rPr>
        <w:t>expirationTime</w:t>
      </w:r>
      <w:r w:rsidRPr="00357143">
        <w:rPr>
          <w:lang w:val="en-GB"/>
        </w:rPr>
        <w:t>.</w:t>
      </w:r>
    </w:p>
    <w:p w14:paraId="06287292" w14:textId="77777777" w:rsidR="00E855AD" w:rsidRPr="00357143" w:rsidRDefault="00E855AD" w:rsidP="002A3560">
      <w:pPr>
        <w:pStyle w:val="B1"/>
        <w:rPr>
          <w:lang w:val="en-GB"/>
        </w:rPr>
      </w:pPr>
      <w:r w:rsidRPr="00357143">
        <w:rPr>
          <w:lang w:val="en-GB"/>
        </w:rPr>
        <w:t xml:space="preserve">Resource type names and attribute names are written in </w:t>
      </w:r>
      <w:r w:rsidRPr="00357143">
        <w:rPr>
          <w:i/>
          <w:lang w:val="en-GB"/>
        </w:rPr>
        <w:t>italic</w:t>
      </w:r>
      <w:r w:rsidRPr="00357143">
        <w:rPr>
          <w:lang w:val="en-GB"/>
        </w:rPr>
        <w:t xml:space="preserve"> form in</w:t>
      </w:r>
      <w:r w:rsidR="00E82A40" w:rsidRPr="00357143">
        <w:rPr>
          <w:lang w:val="en-GB"/>
        </w:rPr>
        <w:t xml:space="preserve"> </w:t>
      </w:r>
      <w:r w:rsidR="00495250" w:rsidRPr="00357143">
        <w:rPr>
          <w:lang w:val="en-GB"/>
        </w:rPr>
        <w:t>the present document</w:t>
      </w:r>
      <w:r w:rsidR="00E82A40" w:rsidRPr="00357143">
        <w:rPr>
          <w:lang w:val="en-GB"/>
        </w:rPr>
        <w:t>.</w:t>
      </w:r>
    </w:p>
    <w:p w14:paraId="58C00688" w14:textId="77777777" w:rsidR="00DB77FE" w:rsidRPr="00357143" w:rsidRDefault="00D83415" w:rsidP="002A3560">
      <w:pPr>
        <w:pStyle w:val="B1"/>
        <w:rPr>
          <w:lang w:val="en-GB"/>
        </w:rPr>
      </w:pPr>
      <w:r w:rsidRPr="00357143">
        <w:rPr>
          <w:lang w:val="en-GB"/>
        </w:rPr>
        <w:lastRenderedPageBreak/>
        <w:t xml:space="preserve">A string </w:t>
      </w:r>
      <w:r w:rsidR="00B060C1" w:rsidRPr="00357143">
        <w:rPr>
          <w:lang w:val="en-GB"/>
        </w:rPr>
        <w:t xml:space="preserve">containing </w:t>
      </w:r>
      <w:r w:rsidR="00294F33" w:rsidRPr="00357143">
        <w:rPr>
          <w:lang w:val="en-GB"/>
        </w:rPr>
        <w:t>resource</w:t>
      </w:r>
      <w:r w:rsidR="00B060C1" w:rsidRPr="00357143">
        <w:rPr>
          <w:lang w:val="en-GB"/>
        </w:rPr>
        <w:t xml:space="preserve"> type name in </w:t>
      </w:r>
      <w:r w:rsidR="00B060C1" w:rsidRPr="00357143">
        <w:rPr>
          <w:i/>
          <w:lang w:val="en-GB"/>
        </w:rPr>
        <w:t xml:space="preserve">italic </w:t>
      </w:r>
      <w:r w:rsidRPr="00357143">
        <w:rPr>
          <w:lang w:val="en-GB"/>
        </w:rPr>
        <w:t xml:space="preserve">delimited with </w:t>
      </w:r>
      <w:r w:rsidR="00D05EF5" w:rsidRPr="00357143">
        <w:rPr>
          <w:lang w:val="en-GB"/>
        </w:rPr>
        <w:t>'</w:t>
      </w:r>
      <w:r w:rsidRPr="00357143">
        <w:rPr>
          <w:lang w:val="en-GB"/>
        </w:rPr>
        <w:t>&lt;</w:t>
      </w:r>
      <w:r w:rsidR="00CD1DD3" w:rsidRPr="00357143">
        <w:rPr>
          <w:lang w:val="en-GB"/>
        </w:rPr>
        <w:t>'</w:t>
      </w:r>
      <w:r w:rsidRPr="00357143">
        <w:rPr>
          <w:lang w:val="en-GB"/>
        </w:rPr>
        <w:t xml:space="preserve"> and </w:t>
      </w:r>
      <w:r w:rsidR="00D05EF5" w:rsidRPr="00357143">
        <w:rPr>
          <w:lang w:val="en-GB"/>
        </w:rPr>
        <w:t>'</w:t>
      </w:r>
      <w:r w:rsidRPr="00357143">
        <w:rPr>
          <w:lang w:val="en-GB"/>
        </w:rPr>
        <w:t>&gt;</w:t>
      </w:r>
      <w:r w:rsidR="00CD1DD3" w:rsidRPr="00357143">
        <w:rPr>
          <w:lang w:val="en-GB"/>
        </w:rPr>
        <w:t>'</w:t>
      </w:r>
      <w:r w:rsidRPr="00357143">
        <w:rPr>
          <w:lang w:val="en-GB"/>
        </w:rPr>
        <w:t xml:space="preserve"> </w:t>
      </w:r>
      <w:r w:rsidR="00D24545" w:rsidRPr="00357143">
        <w:rPr>
          <w:lang w:val="en-GB"/>
        </w:rPr>
        <w:t>e.g.</w:t>
      </w:r>
      <w:r w:rsidRPr="00357143">
        <w:rPr>
          <w:lang w:val="en-GB"/>
        </w:rPr>
        <w:t xml:space="preserve"> </w:t>
      </w:r>
      <w:r w:rsidRPr="00357143">
        <w:rPr>
          <w:i/>
          <w:lang w:val="en-GB"/>
        </w:rPr>
        <w:t>&lt;resource</w:t>
      </w:r>
      <w:r w:rsidR="00825F4C" w:rsidRPr="00357143">
        <w:rPr>
          <w:i/>
          <w:lang w:val="en-GB"/>
        </w:rPr>
        <w:t>Type</w:t>
      </w:r>
      <w:r w:rsidRPr="00357143">
        <w:rPr>
          <w:i/>
          <w:lang w:val="en-GB"/>
        </w:rPr>
        <w:t>&gt;</w:t>
      </w:r>
      <w:r w:rsidRPr="00357143">
        <w:rPr>
          <w:lang w:val="en-GB"/>
        </w:rPr>
        <w:t xml:space="preserve"> is </w:t>
      </w:r>
      <w:r w:rsidR="00B060C1" w:rsidRPr="00357143">
        <w:rPr>
          <w:lang w:val="en-GB"/>
        </w:rPr>
        <w:t xml:space="preserve">used as </w:t>
      </w:r>
      <w:r w:rsidRPr="00357143">
        <w:rPr>
          <w:lang w:val="en-GB"/>
        </w:rPr>
        <w:t>a</w:t>
      </w:r>
      <w:r w:rsidR="00B060C1" w:rsidRPr="00357143">
        <w:rPr>
          <w:lang w:val="en-GB"/>
        </w:rPr>
        <w:t>n</w:t>
      </w:r>
      <w:del w:id="2269" w:author="Daniela Dedola" w:date="2016-08-25T16:07:00Z">
        <w:r w:rsidRPr="00357143" w:rsidDel="008C3BE6">
          <w:rPr>
            <w:lang w:val="en-GB"/>
          </w:rPr>
          <w:delText xml:space="preserve">  </w:delText>
        </w:r>
      </w:del>
      <w:ins w:id="2270" w:author="Daniela Dedola" w:date="2016-08-25T16:07:00Z">
        <w:r w:rsidR="008C3BE6" w:rsidRPr="00357143">
          <w:rPr>
            <w:lang w:val="en-GB"/>
          </w:rPr>
          <w:t xml:space="preserve"> </w:t>
        </w:r>
      </w:ins>
      <w:r w:rsidR="00B060C1" w:rsidRPr="00357143">
        <w:rPr>
          <w:lang w:val="en-GB"/>
        </w:rPr>
        <w:t xml:space="preserve">abbreviation referring to </w:t>
      </w:r>
      <w:r w:rsidRPr="00357143">
        <w:rPr>
          <w:lang w:val="en-GB"/>
        </w:rPr>
        <w:t>the type of a resource.</w:t>
      </w:r>
      <w:r w:rsidR="00B060C1" w:rsidRPr="00357143">
        <w:rPr>
          <w:lang w:val="en-GB"/>
        </w:rPr>
        <w:t xml:space="preserve"> For example the text "a </w:t>
      </w:r>
      <w:r w:rsidR="00B060C1" w:rsidRPr="00357143">
        <w:rPr>
          <w:i/>
          <w:lang w:val="en-GB"/>
        </w:rPr>
        <w:t>&lt;container&gt;</w:t>
      </w:r>
      <w:r w:rsidR="00B060C1" w:rsidRPr="00357143">
        <w:rPr>
          <w:lang w:val="en-GB"/>
        </w:rPr>
        <w:t xml:space="preserve"> resource" could be used as an abbreviation for "a resource of type </w:t>
      </w:r>
      <w:r w:rsidR="00B060C1" w:rsidRPr="00357143">
        <w:rPr>
          <w:i/>
          <w:lang w:val="en-GB"/>
        </w:rPr>
        <w:t>container</w:t>
      </w:r>
      <w:r w:rsidR="00B060C1" w:rsidRPr="00357143">
        <w:rPr>
          <w:lang w:val="en-GB"/>
        </w:rPr>
        <w:t>".</w:t>
      </w:r>
    </w:p>
    <w:p w14:paraId="59C771C9" w14:textId="77777777" w:rsidR="00E855AD" w:rsidRPr="00357143" w:rsidRDefault="00E855AD" w:rsidP="002A3560">
      <w:pPr>
        <w:pStyle w:val="B1"/>
        <w:rPr>
          <w:lang w:val="en-GB"/>
        </w:rPr>
      </w:pPr>
      <w:r w:rsidRPr="00357143">
        <w:rPr>
          <w:lang w:val="en-GB"/>
        </w:rPr>
        <w:t xml:space="preserve">A string </w:t>
      </w:r>
      <w:r w:rsidR="00E1725E" w:rsidRPr="00357143">
        <w:rPr>
          <w:lang w:val="en-GB"/>
        </w:rPr>
        <w:t xml:space="preserve">containing a resource type name </w:t>
      </w:r>
      <w:r w:rsidRPr="00357143">
        <w:rPr>
          <w:lang w:val="en-GB"/>
        </w:rPr>
        <w:t xml:space="preserve">delimited with '[' and ']' e.g. </w:t>
      </w:r>
      <w:r w:rsidRPr="00357143">
        <w:rPr>
          <w:i/>
          <w:lang w:val="en-GB"/>
        </w:rPr>
        <w:t>[resource</w:t>
      </w:r>
      <w:r w:rsidR="00E1725E" w:rsidRPr="00357143">
        <w:rPr>
          <w:i/>
          <w:lang w:val="en-GB"/>
        </w:rPr>
        <w:t>Type</w:t>
      </w:r>
      <w:r w:rsidRPr="00357143">
        <w:rPr>
          <w:i/>
          <w:lang w:val="en-GB"/>
        </w:rPr>
        <w:t>]</w:t>
      </w:r>
      <w:del w:id="2271" w:author="Daniela Dedola" w:date="2016-08-25T16:07:00Z">
        <w:r w:rsidRPr="00357143" w:rsidDel="008C3BE6">
          <w:rPr>
            <w:lang w:val="en-GB"/>
          </w:rPr>
          <w:delText xml:space="preserve"> </w:delText>
        </w:r>
        <w:r w:rsidR="00E1725E" w:rsidRPr="00357143" w:rsidDel="008C3BE6">
          <w:rPr>
            <w:lang w:val="en-GB"/>
          </w:rPr>
          <w:delText xml:space="preserve"> </w:delText>
        </w:r>
      </w:del>
      <w:ins w:id="2272" w:author="Daniela Dedola" w:date="2016-08-25T16:07:00Z">
        <w:r w:rsidR="008C3BE6" w:rsidRPr="00357143">
          <w:rPr>
            <w:lang w:val="en-GB"/>
          </w:rPr>
          <w:t xml:space="preserve"> </w:t>
        </w:r>
      </w:ins>
      <w:r w:rsidR="00E1725E" w:rsidRPr="00357143">
        <w:rPr>
          <w:lang w:val="en-GB"/>
        </w:rPr>
        <w:t xml:space="preserve">is an abbreviation referring to a specialization of a </w:t>
      </w:r>
      <w:r w:rsidR="00294F33" w:rsidRPr="00357143">
        <w:rPr>
          <w:lang w:val="en-GB"/>
        </w:rPr>
        <w:t>resource</w:t>
      </w:r>
      <w:r w:rsidR="00E1725E" w:rsidRPr="00357143">
        <w:rPr>
          <w:lang w:val="en-GB"/>
        </w:rPr>
        <w:t xml:space="preserve"> type.</w:t>
      </w:r>
    </w:p>
    <w:p w14:paraId="536518D1" w14:textId="77777777" w:rsidR="00E1725E" w:rsidRPr="00357143" w:rsidRDefault="00E1725E" w:rsidP="002A3560">
      <w:pPr>
        <w:pStyle w:val="B1"/>
        <w:rPr>
          <w:lang w:val="en-GB"/>
        </w:rPr>
      </w:pPr>
      <w:r w:rsidRPr="00357143">
        <w:rPr>
          <w:lang w:val="en-GB"/>
        </w:rPr>
        <w:t xml:space="preserve">Specialization of a resource type is done by defining specific names and descriptions of the attributes that can be specialized from the base resource type. For example the text </w:t>
      </w:r>
      <w:r w:rsidR="004921A3" w:rsidRPr="00357143">
        <w:rPr>
          <w:lang w:val="en-GB"/>
        </w:rPr>
        <w:t>"</w:t>
      </w:r>
      <w:r w:rsidRPr="00357143">
        <w:rPr>
          <w:lang w:val="en-GB"/>
        </w:rPr>
        <w:t>a [</w:t>
      </w:r>
      <w:r w:rsidRPr="00357143">
        <w:rPr>
          <w:i/>
          <w:lang w:val="en-GB"/>
        </w:rPr>
        <w:t>battery</w:t>
      </w:r>
      <w:r w:rsidRPr="00357143">
        <w:rPr>
          <w:lang w:val="en-GB"/>
        </w:rPr>
        <w:t>] resource</w:t>
      </w:r>
      <w:r w:rsidR="004921A3" w:rsidRPr="00357143">
        <w:rPr>
          <w:lang w:val="en-GB"/>
        </w:rPr>
        <w:t>"</w:t>
      </w:r>
      <w:r w:rsidRPr="00357143">
        <w:rPr>
          <w:lang w:val="en-GB"/>
        </w:rPr>
        <w:t xml:space="preserve"> could be used as an abbreviation for </w:t>
      </w:r>
      <w:r w:rsidR="004921A3" w:rsidRPr="00357143">
        <w:rPr>
          <w:lang w:val="en-GB"/>
        </w:rPr>
        <w:t>"</w:t>
      </w:r>
      <w:r w:rsidRPr="00357143">
        <w:rPr>
          <w:lang w:val="en-GB"/>
        </w:rPr>
        <w:t xml:space="preserve">a resource of type </w:t>
      </w:r>
      <w:r w:rsidRPr="00357143">
        <w:rPr>
          <w:i/>
          <w:lang w:val="en-GB"/>
        </w:rPr>
        <w:t>battery</w:t>
      </w:r>
      <w:r w:rsidR="004921A3" w:rsidRPr="00357143">
        <w:rPr>
          <w:lang w:val="en-GB"/>
        </w:rPr>
        <w:t>"</w:t>
      </w:r>
      <w:r w:rsidRPr="00357143">
        <w:rPr>
          <w:lang w:val="en-GB"/>
        </w:rPr>
        <w:t xml:space="preserve">, where battery is a specialization of base resource type </w:t>
      </w:r>
      <w:r w:rsidRPr="00357143">
        <w:rPr>
          <w:i/>
          <w:lang w:val="en-GB"/>
        </w:rPr>
        <w:t>mgmtObj</w:t>
      </w:r>
      <w:r w:rsidRPr="00357143">
        <w:rPr>
          <w:lang w:val="en-GB"/>
        </w:rPr>
        <w:t>.</w:t>
      </w:r>
    </w:p>
    <w:p w14:paraId="6875D9DF" w14:textId="77777777" w:rsidR="00E1725E" w:rsidRPr="00357143" w:rsidRDefault="00E1725E" w:rsidP="002A3560">
      <w:pPr>
        <w:pStyle w:val="B1"/>
        <w:rPr>
          <w:lang w:val="en-GB"/>
        </w:rPr>
      </w:pPr>
      <w:r w:rsidRPr="00357143">
        <w:rPr>
          <w:lang w:val="en-GB"/>
        </w:rPr>
        <w:t xml:space="preserve">A string containing an attribute type name in italic delimited with '[' and ']', e.g. </w:t>
      </w:r>
      <w:r w:rsidRPr="00357143">
        <w:rPr>
          <w:i/>
          <w:lang w:val="en-GB"/>
        </w:rPr>
        <w:t>[objectAttribute]</w:t>
      </w:r>
      <w:r w:rsidRPr="00357143">
        <w:rPr>
          <w:lang w:val="en-GB"/>
        </w:rPr>
        <w:t xml:space="preserve"> is used as an abbreviation referring to a type of an attribute that can be specialized. Attributes that can be specialized only occur in resource types that can be specialized.</w:t>
      </w:r>
    </w:p>
    <w:p w14:paraId="0C3438F3"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A797C32" w14:textId="77777777" w:rsidR="00284513" w:rsidRPr="00357143" w:rsidRDefault="000B4FDE" w:rsidP="00E82A40">
      <w:pPr>
        <w:pStyle w:val="FL"/>
      </w:pPr>
      <w:r w:rsidRPr="00357143">
        <w:object w:dxaOrig="6079" w:dyaOrig="5317" w14:anchorId="6894C897">
          <v:shape id="_x0000_i1047" type="#_x0000_t75" style="width:303.8pt;height:265.55pt" o:ole="">
            <v:imagedata r:id="rId56" o:title=""/>
          </v:shape>
          <o:OLEObject Type="Embed" ProgID="Visio.Drawing.11" ShapeID="_x0000_i1047" DrawAspect="Content" ObjectID="_1533734746" r:id="rId57"/>
        </w:object>
      </w:r>
    </w:p>
    <w:p w14:paraId="319E73AA" w14:textId="77777777" w:rsidR="00284513" w:rsidRPr="00357143" w:rsidRDefault="00B224AF" w:rsidP="00284513">
      <w:pPr>
        <w:pStyle w:val="TF"/>
        <w:rPr>
          <w:lang w:val="en-GB"/>
        </w:rPr>
      </w:pPr>
      <w:r w:rsidRPr="00357143">
        <w:rPr>
          <w:lang w:val="en-GB"/>
        </w:rPr>
        <w:t>Figure 9.5</w:t>
      </w:r>
      <w:r w:rsidR="00E10097" w:rsidRPr="00357143">
        <w:rPr>
          <w:rFonts w:eastAsia="SimSun" w:hint="eastAsia"/>
          <w:lang w:val="en-GB" w:eastAsia="zh-CN"/>
        </w:rPr>
        <w:t>.0</w:t>
      </w:r>
      <w:r w:rsidRPr="00357143">
        <w:rPr>
          <w:lang w:val="en-GB"/>
        </w:rPr>
        <w:t>-1:</w:t>
      </w:r>
      <w:r w:rsidR="00D05EF5" w:rsidRPr="00357143">
        <w:rPr>
          <w:lang w:val="en-GB"/>
        </w:rPr>
        <w:t xml:space="preserve"> </w:t>
      </w:r>
      <w:r w:rsidRPr="00357143">
        <w:rPr>
          <w:i/>
          <w:lang w:val="en-GB"/>
        </w:rPr>
        <w:t>&lt;resourceType&gt;</w:t>
      </w:r>
      <w:r w:rsidR="00E855AD" w:rsidRPr="00357143">
        <w:rPr>
          <w:lang w:val="en-GB"/>
        </w:rPr>
        <w:t xml:space="preserve"> representation convention</w:t>
      </w:r>
    </w:p>
    <w:p w14:paraId="26C81102"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644141CE" w14:textId="77777777" w:rsidR="00E855AD" w:rsidRPr="00357143" w:rsidRDefault="00E855AD" w:rsidP="002A3560">
      <w:pPr>
        <w:pStyle w:val="B1"/>
        <w:rPr>
          <w:lang w:val="en-GB"/>
        </w:rPr>
      </w:pPr>
      <w:r w:rsidRPr="00357143">
        <w:rPr>
          <w:lang w:val="en-GB"/>
        </w:rPr>
        <w:t>Square boxes are used for the resources;</w:t>
      </w:r>
    </w:p>
    <w:p w14:paraId="36867200" w14:textId="77777777" w:rsidR="00E855AD" w:rsidRPr="00357143" w:rsidRDefault="00E855AD" w:rsidP="002A3560">
      <w:pPr>
        <w:pStyle w:val="B1"/>
        <w:rPr>
          <w:lang w:val="en-GB"/>
        </w:rPr>
      </w:pPr>
      <w:r w:rsidRPr="00357143">
        <w:rPr>
          <w:lang w:val="en-GB"/>
        </w:rPr>
        <w:t>Square boxes with round corners are used for attributes.</w:t>
      </w:r>
    </w:p>
    <w:p w14:paraId="5ED02EA2"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7399E560"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72017C9F"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3E16DD91" w14:textId="77777777" w:rsidR="00B224AF" w:rsidRPr="00357143" w:rsidRDefault="00B224AF" w:rsidP="00B634C8">
      <w:pPr>
        <w:pStyle w:val="TH"/>
        <w:rPr>
          <w:lang w:val="en-GB"/>
        </w:rPr>
      </w:pPr>
      <w:r w:rsidRPr="00357143">
        <w:rPr>
          <w:lang w:val="en-GB"/>
        </w:rPr>
        <w:lastRenderedPageBreak/>
        <w:t>Table 9.5</w:t>
      </w:r>
      <w:r w:rsidR="00E10097" w:rsidRPr="00357143">
        <w:rPr>
          <w:rFonts w:eastAsia="SimSun" w:hint="eastAsia"/>
          <w:lang w:val="en-GB" w:eastAsia="zh-CN"/>
        </w:rPr>
        <w:t>.0</w:t>
      </w:r>
      <w:r w:rsidRPr="00357143">
        <w:rPr>
          <w:lang w:val="en-GB"/>
        </w:rPr>
        <w:t xml:space="preserve">-1: Child Resources of </w:t>
      </w:r>
      <w:r w:rsidRPr="00357143">
        <w:rPr>
          <w:i/>
          <w:lang w:val="en-GB"/>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4CB7FA28" w14:textId="77777777" w:rsidTr="00731766">
        <w:trPr>
          <w:jc w:val="center"/>
        </w:trPr>
        <w:tc>
          <w:tcPr>
            <w:tcW w:w="1728" w:type="dxa"/>
            <w:shd w:val="clear" w:color="auto" w:fill="E0E0E0"/>
            <w:vAlign w:val="center"/>
          </w:tcPr>
          <w:p w14:paraId="0E3EDC9E" w14:textId="77777777" w:rsidR="00CC191F" w:rsidRPr="00357143" w:rsidRDefault="00CC191F" w:rsidP="001A240F">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&lt;resourceType&gt;</w:t>
            </w:r>
          </w:p>
        </w:tc>
        <w:tc>
          <w:tcPr>
            <w:tcW w:w="1440" w:type="dxa"/>
            <w:shd w:val="clear" w:color="auto" w:fill="E0E0E0"/>
            <w:vAlign w:val="center"/>
          </w:tcPr>
          <w:p w14:paraId="1CA2642E" w14:textId="77777777" w:rsidR="00CC191F" w:rsidRPr="00357143" w:rsidRDefault="00CC191F" w:rsidP="001A240F">
            <w:pPr>
              <w:pStyle w:val="TAH"/>
              <w:rPr>
                <w:rFonts w:eastAsia="Arial Unicode MS"/>
                <w:lang w:val="en-GB"/>
              </w:rPr>
            </w:pPr>
            <w:r w:rsidRPr="00357143">
              <w:rPr>
                <w:rFonts w:eastAsia="Arial Unicode MS"/>
                <w:lang w:val="en-GB"/>
              </w:rPr>
              <w:t>Child Resource Type</w:t>
            </w:r>
          </w:p>
        </w:tc>
        <w:tc>
          <w:tcPr>
            <w:tcW w:w="1440" w:type="dxa"/>
            <w:shd w:val="clear" w:color="auto" w:fill="E0E0E0"/>
            <w:vAlign w:val="center"/>
          </w:tcPr>
          <w:p w14:paraId="1CE9F6D4" w14:textId="77777777" w:rsidR="00CC191F" w:rsidRPr="00357143" w:rsidRDefault="00CC191F" w:rsidP="001A240F">
            <w:pPr>
              <w:pStyle w:val="TAH"/>
              <w:rPr>
                <w:rFonts w:eastAsia="Arial Unicode MS"/>
                <w:lang w:val="en-GB"/>
              </w:rPr>
            </w:pPr>
            <w:r w:rsidRPr="00357143">
              <w:rPr>
                <w:rFonts w:eastAsia="Arial Unicode MS"/>
                <w:lang w:val="en-GB"/>
              </w:rPr>
              <w:t>Multiplicity</w:t>
            </w:r>
          </w:p>
          <w:p w14:paraId="56AEECBE" w14:textId="77777777" w:rsidR="00CC191F" w:rsidRPr="00357143" w:rsidRDefault="00CC191F" w:rsidP="001A240F">
            <w:pPr>
              <w:pStyle w:val="TAH"/>
              <w:rPr>
                <w:rFonts w:eastAsia="Arial Unicode MS"/>
                <w:lang w:val="en-GB"/>
              </w:rPr>
            </w:pPr>
          </w:p>
        </w:tc>
        <w:tc>
          <w:tcPr>
            <w:tcW w:w="2592" w:type="dxa"/>
            <w:shd w:val="clear" w:color="auto" w:fill="E0E0E0"/>
            <w:vAlign w:val="center"/>
          </w:tcPr>
          <w:p w14:paraId="0FBD2B0A" w14:textId="77777777" w:rsidR="00CC191F" w:rsidRPr="00357143" w:rsidRDefault="00CC191F" w:rsidP="001A240F">
            <w:pPr>
              <w:pStyle w:val="TAH"/>
              <w:rPr>
                <w:rFonts w:eastAsia="Arial Unicode MS"/>
                <w:lang w:val="en-GB"/>
              </w:rPr>
            </w:pPr>
            <w:r w:rsidRPr="00357143">
              <w:rPr>
                <w:rFonts w:eastAsia="Arial Unicode MS"/>
                <w:lang w:val="en-GB"/>
              </w:rPr>
              <w:t>Description</w:t>
            </w:r>
          </w:p>
        </w:tc>
        <w:tc>
          <w:tcPr>
            <w:tcW w:w="2448" w:type="dxa"/>
            <w:shd w:val="clear" w:color="auto" w:fill="E0E0E0"/>
            <w:vAlign w:val="center"/>
          </w:tcPr>
          <w:p w14:paraId="6728D554" w14:textId="77777777" w:rsidR="00CC191F" w:rsidRPr="00357143" w:rsidRDefault="00CC191F" w:rsidP="001A240F">
            <w:pPr>
              <w:pStyle w:val="TAH"/>
              <w:rPr>
                <w:rFonts w:eastAsia="Arial Unicode MS"/>
                <w:i/>
                <w:lang w:val="en-GB"/>
              </w:rPr>
            </w:pPr>
            <w:r w:rsidRPr="00357143">
              <w:rPr>
                <w:rFonts w:eastAsia="Arial Unicode MS" w:hint="eastAsia"/>
                <w:i/>
                <w:lang w:val="en-GB"/>
              </w:rPr>
              <w:t>&lt;resourceTypeAnnc&gt;</w:t>
            </w:r>
          </w:p>
          <w:p w14:paraId="248CE849" w14:textId="77777777" w:rsidR="00CC191F" w:rsidRPr="00357143" w:rsidRDefault="00CC191F" w:rsidP="001A240F">
            <w:pPr>
              <w:pStyle w:val="TAH"/>
              <w:rPr>
                <w:rFonts w:eastAsia="Arial Unicode MS"/>
                <w:lang w:val="en-GB"/>
              </w:rPr>
            </w:pPr>
            <w:r w:rsidRPr="00357143">
              <w:rPr>
                <w:rFonts w:eastAsia="Arial Unicode MS" w:hint="eastAsia"/>
                <w:lang w:val="en-GB"/>
              </w:rPr>
              <w:t>Child Resource</w:t>
            </w:r>
            <w:r w:rsidR="00FD02AF" w:rsidRPr="00357143">
              <w:rPr>
                <w:rFonts w:eastAsia="Arial Unicode MS"/>
                <w:lang w:val="en-GB"/>
              </w:rPr>
              <w:t xml:space="preserve"> Types</w:t>
            </w:r>
          </w:p>
        </w:tc>
      </w:tr>
      <w:tr w:rsidR="00CC191F" w:rsidRPr="00357143" w14:paraId="47552157" w14:textId="77777777" w:rsidTr="00731766">
        <w:trPr>
          <w:jc w:val="center"/>
        </w:trPr>
        <w:tc>
          <w:tcPr>
            <w:tcW w:w="1728" w:type="dxa"/>
          </w:tcPr>
          <w:p w14:paraId="4904AEDE" w14:textId="77777777" w:rsidR="00CC191F" w:rsidRPr="00357143" w:rsidRDefault="00CC191F" w:rsidP="001A240F">
            <w:pPr>
              <w:pStyle w:val="TAL"/>
              <w:rPr>
                <w:rFonts w:eastAsia="Arial Unicode MS"/>
                <w:lang w:val="en-GB"/>
              </w:rPr>
            </w:pPr>
            <w:r w:rsidRPr="00357143">
              <w:rPr>
                <w:rFonts w:eastAsia="Arial Unicode MS"/>
                <w:lang w:val="en-GB"/>
              </w:rPr>
              <w:t>&lt;Fill in the name of Child Resource1 if a fixed name is required or [variable] if no fixed name is required&gt;</w:t>
            </w:r>
          </w:p>
        </w:tc>
        <w:tc>
          <w:tcPr>
            <w:tcW w:w="1440" w:type="dxa"/>
          </w:tcPr>
          <w:p w14:paraId="53B5486C" w14:textId="77777777" w:rsidR="00CC191F" w:rsidRPr="00357143" w:rsidRDefault="00CC191F" w:rsidP="001A240F">
            <w:pPr>
              <w:pStyle w:val="TAL"/>
              <w:rPr>
                <w:rFonts w:eastAsia="Arial Unicode MS"/>
                <w:lang w:val="en-GB"/>
              </w:rPr>
            </w:pPr>
            <w:r w:rsidRPr="00357143">
              <w:rPr>
                <w:rFonts w:eastAsia="Arial Unicode MS"/>
                <w:lang w:val="en-GB"/>
              </w:rPr>
              <w:t>&lt;Fill in the type of Child Resource1&gt;</w:t>
            </w:r>
          </w:p>
        </w:tc>
        <w:tc>
          <w:tcPr>
            <w:tcW w:w="1440" w:type="dxa"/>
          </w:tcPr>
          <w:p w14:paraId="6CA845E7" w14:textId="77777777" w:rsidR="00CC191F" w:rsidRPr="00357143" w:rsidRDefault="00CC191F" w:rsidP="001A240F">
            <w:pPr>
              <w:pStyle w:val="TAL"/>
              <w:rPr>
                <w:rFonts w:eastAsia="Arial Unicode MS"/>
                <w:lang w:val="en-GB"/>
              </w:rPr>
            </w:pPr>
            <w:r w:rsidRPr="00357143">
              <w:rPr>
                <w:rFonts w:eastAsia="Arial Unicode MS"/>
                <w:lang w:val="en-GB"/>
              </w:rPr>
              <w:t>&lt;Fill in Multiplicity&gt;</w:t>
            </w:r>
          </w:p>
        </w:tc>
        <w:tc>
          <w:tcPr>
            <w:tcW w:w="2592" w:type="dxa"/>
          </w:tcPr>
          <w:p w14:paraId="0E8E93A0" w14:textId="77777777" w:rsidR="00CC191F" w:rsidRPr="00357143" w:rsidRDefault="00CC191F" w:rsidP="001A240F">
            <w:pPr>
              <w:pStyle w:val="TAL"/>
              <w:rPr>
                <w:rFonts w:eastAsia="Arial Unicode MS"/>
                <w:lang w:val="en-GB"/>
              </w:rPr>
            </w:pPr>
            <w:r w:rsidRPr="00357143">
              <w:rPr>
                <w:rFonts w:eastAsia="Arial Unicode MS"/>
                <w:lang w:val="en-GB"/>
              </w:rPr>
              <w:t>See clause &lt;XRef</w:t>
            </w:r>
            <w:r w:rsidR="00C24F19" w:rsidRPr="00357143">
              <w:rPr>
                <w:rFonts w:eastAsia="Arial Unicode MS"/>
                <w:lang w:val="en-GB"/>
              </w:rPr>
              <w:t>&gt;</w:t>
            </w:r>
            <w:r w:rsidRPr="00357143">
              <w:rPr>
                <w:rFonts w:eastAsia="Arial Unicode MS"/>
                <w:lang w:val="en-GB"/>
              </w:rPr>
              <w:t xml:space="preserve"> &lt;clause&gt; where the type of this child resource is described.</w:t>
            </w:r>
          </w:p>
        </w:tc>
        <w:tc>
          <w:tcPr>
            <w:tcW w:w="2448" w:type="dxa"/>
          </w:tcPr>
          <w:p w14:paraId="0EC21966" w14:textId="77777777" w:rsidR="00CC191F" w:rsidRPr="00357143" w:rsidRDefault="00CC191F" w:rsidP="001A240F">
            <w:pPr>
              <w:pStyle w:val="TAL"/>
              <w:rPr>
                <w:rFonts w:eastAsia="Arial Unicode MS"/>
                <w:lang w:val="en-GB"/>
              </w:rPr>
            </w:pPr>
            <w:r w:rsidRPr="00357143">
              <w:rPr>
                <w:rFonts w:eastAsia="Arial Unicode MS"/>
                <w:lang w:val="en-GB"/>
              </w:rPr>
              <w:t xml:space="preserve">&lt;Fill the child resource type for the announced resource. </w:t>
            </w:r>
            <w:r w:rsidRPr="00357143">
              <w:rPr>
                <w:rFonts w:eastAsia="Arial Unicode MS" w:hint="eastAsia"/>
                <w:lang w:val="en-GB" w:eastAsia="ko-KR"/>
              </w:rPr>
              <w:t>I</w:t>
            </w:r>
            <w:r w:rsidRPr="00357143">
              <w:rPr>
                <w:rFonts w:eastAsia="Arial Unicode MS"/>
                <w:lang w:val="en-GB"/>
              </w:rPr>
              <w:t xml:space="preserve">t can be </w:t>
            </w:r>
            <w:r w:rsidRPr="00357143">
              <w:rPr>
                <w:rFonts w:eastAsia="Arial Unicode MS" w:hint="eastAsia"/>
                <w:lang w:val="en-GB" w:eastAsia="ko-KR"/>
              </w:rPr>
              <w:t xml:space="preserve">none or </w:t>
            </w:r>
            <w:r w:rsidRPr="00357143">
              <w:rPr>
                <w:rFonts w:eastAsia="Arial Unicode MS"/>
                <w:i/>
                <w:lang w:val="en-GB"/>
              </w:rPr>
              <w:t>&lt;</w:t>
            </w:r>
            <w:r w:rsidRPr="00357143">
              <w:rPr>
                <w:rFonts w:eastAsia="Arial Unicode MS" w:hint="eastAsia"/>
                <w:i/>
                <w:lang w:val="en-GB" w:eastAsia="ko-KR"/>
              </w:rPr>
              <w:t>crType</w:t>
            </w:r>
            <w:r w:rsidRPr="00357143">
              <w:rPr>
                <w:rFonts w:eastAsia="Arial Unicode MS"/>
                <w:i/>
                <w:lang w:val="en-GB"/>
              </w:rPr>
              <w:t>Annc&gt;</w:t>
            </w:r>
            <w:r w:rsidR="00910F51" w:rsidRPr="00357143">
              <w:rPr>
                <w:rFonts w:eastAsia="Arial Unicode MS"/>
                <w:lang w:val="en-GB"/>
              </w:rPr>
              <w:t xml:space="preserve"> or </w:t>
            </w:r>
            <w:r w:rsidR="00910F51" w:rsidRPr="00357143">
              <w:rPr>
                <w:rFonts w:eastAsia="Arial Unicode MS"/>
                <w:i/>
                <w:lang w:val="en-GB"/>
              </w:rPr>
              <w:t>&lt;crType&gt;</w:t>
            </w:r>
            <w:r w:rsidRPr="00357143">
              <w:rPr>
                <w:rFonts w:eastAsia="Arial Unicode MS" w:hint="eastAsia"/>
                <w:lang w:val="en-GB" w:eastAsia="ko-KR"/>
              </w:rPr>
              <w:t xml:space="preserve">; where the </w:t>
            </w:r>
            <w:r w:rsidRPr="00357143">
              <w:rPr>
                <w:rFonts w:eastAsia="Arial Unicode MS" w:hint="eastAsia"/>
                <w:i/>
                <w:lang w:val="en-GB" w:eastAsia="ko-KR"/>
              </w:rPr>
              <w:t>&lt;crType&gt;</w:t>
            </w:r>
            <w:r w:rsidRPr="00357143">
              <w:rPr>
                <w:rFonts w:eastAsia="Arial Unicode MS" w:hint="eastAsia"/>
                <w:lang w:val="en-GB" w:eastAsia="ko-KR"/>
              </w:rPr>
              <w:t xml:space="preserve"> is the child resource type </w:t>
            </w:r>
            <w:r w:rsidR="00910F51" w:rsidRPr="00357143">
              <w:rPr>
                <w:rFonts w:eastAsia="Arial Unicode MS"/>
                <w:lang w:val="en-GB" w:eastAsia="ko-KR"/>
              </w:rPr>
              <w:t>of the original Child Resource1.</w:t>
            </w:r>
          </w:p>
        </w:tc>
      </w:tr>
      <w:tr w:rsidR="00CC191F" w:rsidRPr="00357143" w14:paraId="2F229F1E" w14:textId="77777777" w:rsidTr="00731766">
        <w:trPr>
          <w:jc w:val="center"/>
        </w:trPr>
        <w:tc>
          <w:tcPr>
            <w:tcW w:w="1728" w:type="dxa"/>
          </w:tcPr>
          <w:p w14:paraId="27ECE4CB" w14:textId="77777777" w:rsidR="00CC191F" w:rsidRPr="00357143" w:rsidRDefault="00CC191F" w:rsidP="001A240F">
            <w:pPr>
              <w:pStyle w:val="TAL"/>
              <w:rPr>
                <w:rFonts w:eastAsia="Arial Unicode MS"/>
                <w:lang w:val="en-GB"/>
              </w:rPr>
            </w:pPr>
            <w:r w:rsidRPr="00357143">
              <w:rPr>
                <w:rFonts w:eastAsia="Arial Unicode MS"/>
                <w:lang w:val="en-GB"/>
              </w:rPr>
              <w:t>&lt;Fill in the name of Child ResourceN if a fixed name is required or [variable] if no fixed name is required&gt;</w:t>
            </w:r>
          </w:p>
        </w:tc>
        <w:tc>
          <w:tcPr>
            <w:tcW w:w="1440" w:type="dxa"/>
          </w:tcPr>
          <w:p w14:paraId="4611FF96" w14:textId="77777777" w:rsidR="00CC191F" w:rsidRPr="00357143" w:rsidRDefault="00CC191F" w:rsidP="001A240F">
            <w:pPr>
              <w:pStyle w:val="TAL"/>
              <w:rPr>
                <w:rFonts w:eastAsia="Arial Unicode MS"/>
                <w:lang w:val="en-GB"/>
              </w:rPr>
            </w:pPr>
            <w:r w:rsidRPr="00357143">
              <w:rPr>
                <w:rFonts w:eastAsia="Arial Unicode MS"/>
                <w:lang w:val="en-GB"/>
              </w:rPr>
              <w:t>&lt;Fill in the type of Child ResourceN&gt;</w:t>
            </w:r>
          </w:p>
        </w:tc>
        <w:tc>
          <w:tcPr>
            <w:tcW w:w="1440" w:type="dxa"/>
          </w:tcPr>
          <w:p w14:paraId="3B86EE0A" w14:textId="77777777" w:rsidR="00CC191F" w:rsidRPr="00357143" w:rsidRDefault="00CC191F" w:rsidP="001A240F">
            <w:pPr>
              <w:pStyle w:val="TAL"/>
              <w:rPr>
                <w:rFonts w:eastAsia="Arial Unicode MS"/>
                <w:lang w:val="en-GB"/>
              </w:rPr>
            </w:pPr>
            <w:r w:rsidRPr="00357143">
              <w:rPr>
                <w:rFonts w:eastAsia="Arial Unicode MS"/>
                <w:lang w:val="en-GB"/>
              </w:rPr>
              <w:t>&lt;Fill in Multiplicity&gt;</w:t>
            </w:r>
          </w:p>
        </w:tc>
        <w:tc>
          <w:tcPr>
            <w:tcW w:w="2592" w:type="dxa"/>
          </w:tcPr>
          <w:p w14:paraId="4266D996" w14:textId="77777777" w:rsidR="00CC191F" w:rsidRPr="00357143" w:rsidRDefault="00CC191F" w:rsidP="001A240F">
            <w:pPr>
              <w:pStyle w:val="TAL"/>
              <w:rPr>
                <w:rFonts w:eastAsia="Arial Unicode MS"/>
                <w:lang w:val="en-GB"/>
              </w:rPr>
            </w:pPr>
            <w:r w:rsidRPr="00357143">
              <w:rPr>
                <w:rFonts w:eastAsia="Arial Unicode MS"/>
                <w:lang w:val="en-GB"/>
              </w:rPr>
              <w:t>See clause &lt;XRef</w:t>
            </w:r>
            <w:r w:rsidR="00C24F19" w:rsidRPr="00357143">
              <w:rPr>
                <w:rFonts w:eastAsia="Arial Unicode MS"/>
                <w:lang w:val="en-GB"/>
              </w:rPr>
              <w:t>&gt;</w:t>
            </w:r>
            <w:r w:rsidRPr="00357143">
              <w:rPr>
                <w:rFonts w:eastAsia="Arial Unicode MS"/>
                <w:lang w:val="en-GB"/>
              </w:rPr>
              <w:t xml:space="preserve"> &lt;clause&gt; where the type of this child resource is described.</w:t>
            </w:r>
          </w:p>
        </w:tc>
        <w:tc>
          <w:tcPr>
            <w:tcW w:w="2448" w:type="dxa"/>
          </w:tcPr>
          <w:p w14:paraId="7EB6352B" w14:textId="77777777" w:rsidR="00CC191F" w:rsidRPr="00357143" w:rsidRDefault="00CC191F" w:rsidP="001A240F">
            <w:pPr>
              <w:pStyle w:val="TAL"/>
              <w:rPr>
                <w:rFonts w:eastAsia="Arial Unicode MS"/>
                <w:lang w:val="en-GB"/>
              </w:rPr>
            </w:pPr>
            <w:r w:rsidRPr="00357143">
              <w:rPr>
                <w:rFonts w:eastAsia="Arial Unicode MS"/>
                <w:lang w:val="en-GB"/>
              </w:rPr>
              <w:t xml:space="preserve">&lt;Fill the child resource type for the announced resource. </w:t>
            </w:r>
            <w:r w:rsidRPr="00357143">
              <w:rPr>
                <w:rFonts w:eastAsia="Arial Unicode MS" w:hint="eastAsia"/>
                <w:lang w:val="en-GB" w:eastAsia="ko-KR"/>
              </w:rPr>
              <w:t>I</w:t>
            </w:r>
            <w:r w:rsidRPr="00357143">
              <w:rPr>
                <w:rFonts w:eastAsia="Arial Unicode MS"/>
                <w:lang w:val="en-GB"/>
              </w:rPr>
              <w:t xml:space="preserve">t can be </w:t>
            </w:r>
            <w:r w:rsidRPr="00357143">
              <w:rPr>
                <w:rFonts w:eastAsia="Arial Unicode MS" w:hint="eastAsia"/>
                <w:lang w:val="en-GB" w:eastAsia="ko-KR"/>
              </w:rPr>
              <w:t xml:space="preserve">none or </w:t>
            </w:r>
            <w:r w:rsidRPr="00357143">
              <w:rPr>
                <w:rFonts w:eastAsia="Arial Unicode MS"/>
                <w:i/>
                <w:lang w:val="en-GB"/>
              </w:rPr>
              <w:t>&lt;</w:t>
            </w:r>
            <w:r w:rsidRPr="00357143">
              <w:rPr>
                <w:rFonts w:eastAsia="Arial Unicode MS" w:hint="eastAsia"/>
                <w:i/>
                <w:lang w:val="en-GB" w:eastAsia="ko-KR"/>
              </w:rPr>
              <w:t>crType</w:t>
            </w:r>
            <w:r w:rsidRPr="00357143">
              <w:rPr>
                <w:rFonts w:eastAsia="Arial Unicode MS"/>
                <w:i/>
                <w:lang w:val="en-GB"/>
              </w:rPr>
              <w:t>Annc</w:t>
            </w:r>
            <w:r w:rsidRPr="00357143">
              <w:rPr>
                <w:rFonts w:eastAsia="Arial Unicode MS" w:hint="eastAsia"/>
                <w:i/>
                <w:lang w:val="en-GB" w:eastAsia="ko-KR"/>
              </w:rPr>
              <w:t>&gt;</w:t>
            </w:r>
            <w:r w:rsidR="00910F51" w:rsidRPr="00357143">
              <w:rPr>
                <w:rFonts w:eastAsia="Arial Unicode MS"/>
                <w:lang w:val="en-GB" w:eastAsia="ko-KR"/>
              </w:rPr>
              <w:t xml:space="preserve"> or </w:t>
            </w:r>
            <w:r w:rsidR="00910F51" w:rsidRPr="00357143">
              <w:rPr>
                <w:rFonts w:eastAsia="Arial Unicode MS"/>
                <w:i/>
                <w:lang w:val="en-GB" w:eastAsia="ko-KR"/>
              </w:rPr>
              <w:t>&lt;crType&gt;</w:t>
            </w:r>
            <w:r w:rsidRPr="00357143">
              <w:rPr>
                <w:rFonts w:eastAsia="Arial Unicode MS" w:hint="eastAsia"/>
                <w:i/>
                <w:lang w:val="en-GB" w:eastAsia="ko-KR"/>
              </w:rPr>
              <w:t>;</w:t>
            </w:r>
            <w:r w:rsidRPr="00357143">
              <w:rPr>
                <w:rFonts w:eastAsia="Arial Unicode MS" w:hint="eastAsia"/>
                <w:lang w:val="en-GB" w:eastAsia="ko-KR"/>
              </w:rPr>
              <w:t xml:space="preserve"> where the </w:t>
            </w:r>
            <w:r w:rsidRPr="00357143">
              <w:rPr>
                <w:rFonts w:eastAsia="Arial Unicode MS" w:hint="eastAsia"/>
                <w:i/>
                <w:lang w:val="en-GB" w:eastAsia="ko-KR"/>
              </w:rPr>
              <w:t>&lt;crType&gt;</w:t>
            </w:r>
            <w:r w:rsidRPr="00357143">
              <w:rPr>
                <w:rFonts w:eastAsia="Arial Unicode MS" w:hint="eastAsia"/>
                <w:lang w:val="en-GB" w:eastAsia="ko-KR"/>
              </w:rPr>
              <w:t xml:space="preserve"> is the child resource type</w:t>
            </w:r>
            <w:r w:rsidR="00910F51" w:rsidRPr="00357143">
              <w:rPr>
                <w:rFonts w:eastAsia="Arial Unicode MS"/>
                <w:lang w:val="en-GB" w:eastAsia="ko-KR"/>
              </w:rPr>
              <w:t xml:space="preserve"> of the original Child ResourceN.</w:t>
            </w:r>
          </w:p>
        </w:tc>
      </w:tr>
    </w:tbl>
    <w:p w14:paraId="5E3F1C56" w14:textId="77777777" w:rsidR="000C0287" w:rsidRPr="00357143" w:rsidRDefault="000C0287" w:rsidP="000C0287"/>
    <w:p w14:paraId="362EF24C"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42122C65"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E3DEFEA" w14:textId="77777777" w:rsidR="00B224AF" w:rsidRPr="00357143" w:rsidRDefault="00B224AF" w:rsidP="00B634C8">
      <w:pPr>
        <w:pStyle w:val="TH"/>
        <w:rPr>
          <w:lang w:val="en-GB"/>
        </w:rPr>
      </w:pPr>
      <w:r w:rsidRPr="00357143">
        <w:rPr>
          <w:lang w:val="en-GB"/>
        </w:rPr>
        <w:t>Table 9.5</w:t>
      </w:r>
      <w:r w:rsidR="00E10097" w:rsidRPr="00357143">
        <w:rPr>
          <w:rFonts w:eastAsia="SimSun" w:hint="eastAsia"/>
          <w:lang w:val="en-GB" w:eastAsia="zh-CN"/>
        </w:rPr>
        <w:t>.0</w:t>
      </w:r>
      <w:r w:rsidRPr="00357143">
        <w:rPr>
          <w:lang w:val="en-GB"/>
        </w:rPr>
        <w:t xml:space="preserve">-2: Attributes of </w:t>
      </w:r>
      <w:r w:rsidRPr="00357143">
        <w:rPr>
          <w:i/>
          <w:lang w:val="en-GB"/>
        </w:rPr>
        <w:t>&lt;resourceType&gt;</w:t>
      </w:r>
      <w:r w:rsidR="00494B18" w:rsidRPr="00357143">
        <w:rPr>
          <w:i/>
          <w:lang w:val="en-GB"/>
        </w:rPr>
        <w:t xml:space="preserve"> </w:t>
      </w:r>
      <w:r w:rsidR="00494B18"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5A439734" w14:textId="77777777" w:rsidTr="00731766">
        <w:trPr>
          <w:jc w:val="center"/>
        </w:trPr>
        <w:tc>
          <w:tcPr>
            <w:tcW w:w="2016" w:type="dxa"/>
            <w:shd w:val="clear" w:color="auto" w:fill="E0E0E0"/>
            <w:vAlign w:val="center"/>
          </w:tcPr>
          <w:p w14:paraId="3929B9F4" w14:textId="77777777" w:rsidR="004976A9" w:rsidRPr="00357143" w:rsidRDefault="004976A9" w:rsidP="001A240F">
            <w:pPr>
              <w:pStyle w:val="TAH"/>
              <w:rPr>
                <w:rFonts w:eastAsia="Arial Unicode MS"/>
                <w:lang w:val="en-GB"/>
              </w:rPr>
            </w:pPr>
            <w:r w:rsidRPr="00357143">
              <w:rPr>
                <w:rFonts w:eastAsia="Arial Unicode MS"/>
                <w:lang w:val="en-GB"/>
              </w:rPr>
              <w:t>Attribute</w:t>
            </w:r>
            <w:r w:rsidR="00F02A3A" w:rsidRPr="00357143">
              <w:rPr>
                <w:rFonts w:eastAsia="Arial Unicode MS"/>
                <w:lang w:val="en-GB"/>
              </w:rPr>
              <w:t>s</w:t>
            </w:r>
            <w:r w:rsidRPr="00357143">
              <w:rPr>
                <w:rFonts w:eastAsia="Arial Unicode MS"/>
                <w:lang w:val="en-GB"/>
              </w:rPr>
              <w:t xml:space="preserve"> </w:t>
            </w:r>
            <w:r w:rsidR="009D5CD6" w:rsidRPr="00357143">
              <w:rPr>
                <w:rFonts w:eastAsia="Arial Unicode MS"/>
                <w:lang w:val="en-GB"/>
              </w:rPr>
              <w:t xml:space="preserve">of </w:t>
            </w:r>
            <w:r w:rsidR="009D5CD6" w:rsidRPr="00357143">
              <w:rPr>
                <w:rFonts w:eastAsia="Arial Unicode MS"/>
                <w:i/>
                <w:lang w:val="en-GB"/>
              </w:rPr>
              <w:t>&lt;resourceType&gt;</w:t>
            </w:r>
          </w:p>
        </w:tc>
        <w:tc>
          <w:tcPr>
            <w:tcW w:w="1077" w:type="dxa"/>
            <w:shd w:val="clear" w:color="auto" w:fill="E0E0E0"/>
            <w:vAlign w:val="center"/>
          </w:tcPr>
          <w:p w14:paraId="10CF863B" w14:textId="77777777" w:rsidR="004976A9" w:rsidRPr="00357143" w:rsidRDefault="004976A9" w:rsidP="001A240F">
            <w:pPr>
              <w:pStyle w:val="TAH"/>
              <w:rPr>
                <w:rFonts w:eastAsia="Arial Unicode MS"/>
                <w:lang w:val="en-GB"/>
              </w:rPr>
            </w:pPr>
            <w:r w:rsidRPr="00357143">
              <w:rPr>
                <w:rFonts w:eastAsia="Arial Unicode MS"/>
                <w:lang w:val="en-GB"/>
              </w:rPr>
              <w:t>Multiplicity</w:t>
            </w:r>
          </w:p>
        </w:tc>
        <w:tc>
          <w:tcPr>
            <w:tcW w:w="1152" w:type="dxa"/>
            <w:shd w:val="clear" w:color="auto" w:fill="E0E0E0"/>
            <w:vAlign w:val="center"/>
          </w:tcPr>
          <w:p w14:paraId="045D4EF1" w14:textId="77777777" w:rsidR="004976A9" w:rsidRPr="00357143" w:rsidRDefault="004976A9" w:rsidP="001A240F">
            <w:pPr>
              <w:pStyle w:val="TAH"/>
              <w:rPr>
                <w:rFonts w:eastAsia="Arial Unicode MS"/>
                <w:lang w:val="en-GB"/>
              </w:rPr>
            </w:pPr>
            <w:r w:rsidRPr="00357143">
              <w:rPr>
                <w:rFonts w:eastAsia="Arial Unicode MS"/>
                <w:lang w:val="en-GB"/>
              </w:rPr>
              <w:t>RW/</w:t>
            </w:r>
          </w:p>
          <w:p w14:paraId="0AAA2E4C" w14:textId="77777777" w:rsidR="004976A9" w:rsidRPr="00357143" w:rsidRDefault="004976A9" w:rsidP="001A240F">
            <w:pPr>
              <w:pStyle w:val="TAH"/>
              <w:rPr>
                <w:rFonts w:eastAsia="Arial Unicode MS"/>
                <w:lang w:val="en-GB"/>
              </w:rPr>
            </w:pPr>
            <w:r w:rsidRPr="00357143">
              <w:rPr>
                <w:rFonts w:eastAsia="Arial Unicode MS"/>
                <w:lang w:val="en-GB"/>
              </w:rPr>
              <w:t>RO/</w:t>
            </w:r>
          </w:p>
          <w:p w14:paraId="3DBEDCAC" w14:textId="77777777" w:rsidR="004976A9" w:rsidRPr="00357143" w:rsidRDefault="004976A9" w:rsidP="001A240F">
            <w:pPr>
              <w:pStyle w:val="TAH"/>
              <w:rPr>
                <w:rFonts w:eastAsia="Arial Unicode MS"/>
                <w:lang w:val="en-GB"/>
              </w:rPr>
            </w:pPr>
            <w:r w:rsidRPr="00357143">
              <w:rPr>
                <w:rFonts w:eastAsia="Arial Unicode MS"/>
                <w:lang w:val="en-GB"/>
              </w:rPr>
              <w:t>WO</w:t>
            </w:r>
          </w:p>
        </w:tc>
        <w:tc>
          <w:tcPr>
            <w:tcW w:w="3168" w:type="dxa"/>
            <w:shd w:val="clear" w:color="auto" w:fill="E0E0E0"/>
            <w:vAlign w:val="center"/>
          </w:tcPr>
          <w:p w14:paraId="5E247BC3" w14:textId="77777777" w:rsidR="004976A9" w:rsidRPr="00357143" w:rsidRDefault="004976A9" w:rsidP="001A240F">
            <w:pPr>
              <w:pStyle w:val="TAH"/>
              <w:rPr>
                <w:rFonts w:eastAsia="Arial Unicode MS"/>
                <w:lang w:val="en-GB"/>
              </w:rPr>
            </w:pPr>
            <w:r w:rsidRPr="00357143">
              <w:rPr>
                <w:rFonts w:eastAsia="Arial Unicode MS"/>
                <w:lang w:val="en-GB"/>
              </w:rPr>
              <w:t>Description</w:t>
            </w:r>
          </w:p>
        </w:tc>
        <w:tc>
          <w:tcPr>
            <w:tcW w:w="2016" w:type="dxa"/>
            <w:shd w:val="clear" w:color="auto" w:fill="E0E0E0"/>
            <w:vAlign w:val="center"/>
          </w:tcPr>
          <w:p w14:paraId="38ACDA68" w14:textId="77777777" w:rsidR="006E26CA" w:rsidRPr="00357143" w:rsidRDefault="00B70BA5" w:rsidP="001A240F">
            <w:pPr>
              <w:pStyle w:val="TAH"/>
              <w:rPr>
                <w:rFonts w:eastAsia="Arial Unicode MS"/>
                <w:lang w:val="en-GB"/>
              </w:rPr>
            </w:pPr>
            <w:r w:rsidRPr="00357143">
              <w:rPr>
                <w:rFonts w:eastAsia="Arial Unicode MS"/>
                <w:i/>
                <w:lang w:val="en-GB"/>
              </w:rPr>
              <w:t>&lt;resourceTypeAnnc&gt;</w:t>
            </w:r>
            <w:r w:rsidRPr="00357143" w:rsidDel="00B70BA5">
              <w:rPr>
                <w:rFonts w:eastAsia="Arial Unicode MS"/>
                <w:lang w:val="en-GB"/>
              </w:rPr>
              <w:t xml:space="preserve"> </w:t>
            </w:r>
            <w:r w:rsidR="006E26CA" w:rsidRPr="00357143">
              <w:rPr>
                <w:rFonts w:eastAsia="Arial Unicode MS"/>
                <w:lang w:val="en-GB"/>
              </w:rPr>
              <w:t>(M</w:t>
            </w:r>
            <w:r w:rsidR="00EA0C3B" w:rsidRPr="00357143">
              <w:rPr>
                <w:rFonts w:eastAsia="Arial Unicode MS"/>
                <w:lang w:val="en-GB"/>
              </w:rPr>
              <w:t>A</w:t>
            </w:r>
            <w:r w:rsidR="006E26CA" w:rsidRPr="00357143">
              <w:rPr>
                <w:rFonts w:eastAsia="Arial Unicode MS"/>
                <w:lang w:val="en-GB"/>
              </w:rPr>
              <w:t>/O</w:t>
            </w:r>
            <w:r w:rsidR="00EA0C3B" w:rsidRPr="00357143">
              <w:rPr>
                <w:rFonts w:eastAsia="Arial Unicode MS"/>
                <w:lang w:val="en-GB"/>
              </w:rPr>
              <w:t>A</w:t>
            </w:r>
            <w:r w:rsidR="006E26CA" w:rsidRPr="00357143">
              <w:rPr>
                <w:rFonts w:eastAsia="Arial Unicode MS"/>
                <w:lang w:val="en-GB"/>
              </w:rPr>
              <w:t>/N</w:t>
            </w:r>
            <w:r w:rsidR="00EA0C3B" w:rsidRPr="00357143">
              <w:rPr>
                <w:rFonts w:eastAsia="Arial Unicode MS"/>
                <w:lang w:val="en-GB"/>
              </w:rPr>
              <w:t>A</w:t>
            </w:r>
            <w:r w:rsidR="006E26CA" w:rsidRPr="00357143">
              <w:rPr>
                <w:rFonts w:eastAsia="Arial Unicode MS"/>
                <w:lang w:val="en-GB"/>
              </w:rPr>
              <w:t>)</w:t>
            </w:r>
          </w:p>
        </w:tc>
      </w:tr>
      <w:tr w:rsidR="004976A9" w:rsidRPr="00357143" w14:paraId="3BF4B59A" w14:textId="77777777" w:rsidTr="00731766">
        <w:trPr>
          <w:jc w:val="center"/>
        </w:trPr>
        <w:tc>
          <w:tcPr>
            <w:tcW w:w="2016" w:type="dxa"/>
          </w:tcPr>
          <w:p w14:paraId="6E0C9468" w14:textId="77777777" w:rsidR="004976A9" w:rsidRPr="00357143" w:rsidRDefault="004976A9" w:rsidP="001A240F">
            <w:pPr>
              <w:pStyle w:val="TAL"/>
              <w:rPr>
                <w:rFonts w:eastAsia="Arial Unicode MS"/>
                <w:lang w:val="en-GB"/>
              </w:rPr>
            </w:pPr>
            <w:r w:rsidRPr="00357143">
              <w:rPr>
                <w:rFonts w:eastAsia="Arial Unicode MS"/>
                <w:lang w:val="en-GB"/>
              </w:rPr>
              <w:t>&lt;Fill in name of Common Attribute1&gt;</w:t>
            </w:r>
          </w:p>
        </w:tc>
        <w:tc>
          <w:tcPr>
            <w:tcW w:w="1077" w:type="dxa"/>
          </w:tcPr>
          <w:p w14:paraId="73A656E9"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4F610FAC"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59A30A08"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 xml:space="preserve">to be moved later to a common attribute </w:t>
            </w:r>
            <w:r w:rsidR="0025375B" w:rsidRPr="00357143">
              <w:rPr>
                <w:rFonts w:eastAsia="Arial Unicode MS"/>
                <w:lang w:val="en-GB"/>
              </w:rPr>
              <w:t>clause</w:t>
            </w:r>
            <w:r w:rsidRPr="00357143">
              <w:rPr>
                <w:rFonts w:eastAsia="Arial Unicode MS"/>
                <w:lang w:val="en-GB"/>
              </w:rPr>
              <w:t>.</w:t>
            </w:r>
          </w:p>
        </w:tc>
        <w:tc>
          <w:tcPr>
            <w:tcW w:w="2016" w:type="dxa"/>
          </w:tcPr>
          <w:p w14:paraId="5EC4B8DC"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5DC3A4B1" w14:textId="77777777" w:rsidTr="00731766">
        <w:trPr>
          <w:jc w:val="center"/>
        </w:trPr>
        <w:tc>
          <w:tcPr>
            <w:tcW w:w="2016" w:type="dxa"/>
          </w:tcPr>
          <w:p w14:paraId="35E79B14" w14:textId="77777777" w:rsidR="004976A9" w:rsidRPr="00357143" w:rsidRDefault="004976A9" w:rsidP="001A240F">
            <w:pPr>
              <w:pStyle w:val="TAL"/>
              <w:rPr>
                <w:rFonts w:eastAsia="Arial Unicode MS"/>
                <w:lang w:val="en-GB"/>
              </w:rPr>
            </w:pPr>
            <w:r w:rsidRPr="00357143">
              <w:rPr>
                <w:rFonts w:eastAsia="Arial Unicode MS"/>
                <w:lang w:val="en-GB"/>
              </w:rPr>
              <w:t>&lt;Fill in name of Common AttributeN&gt;</w:t>
            </w:r>
          </w:p>
        </w:tc>
        <w:tc>
          <w:tcPr>
            <w:tcW w:w="1077" w:type="dxa"/>
          </w:tcPr>
          <w:p w14:paraId="113528B5"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3F676472"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7C854832"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 xml:space="preserve">to be moved later to a common attribute </w:t>
            </w:r>
            <w:r w:rsidR="0025375B" w:rsidRPr="00357143">
              <w:rPr>
                <w:rFonts w:eastAsia="Arial Unicode MS"/>
                <w:lang w:val="en-GB"/>
              </w:rPr>
              <w:t>clause</w:t>
            </w:r>
            <w:r w:rsidRPr="00357143">
              <w:rPr>
                <w:rFonts w:eastAsia="Arial Unicode MS"/>
                <w:lang w:val="en-GB"/>
              </w:rPr>
              <w:t>.</w:t>
            </w:r>
          </w:p>
        </w:tc>
        <w:tc>
          <w:tcPr>
            <w:tcW w:w="2016" w:type="dxa"/>
          </w:tcPr>
          <w:p w14:paraId="202F9DC0"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372526F6" w14:textId="77777777" w:rsidTr="00731766">
        <w:trPr>
          <w:jc w:val="center"/>
        </w:trPr>
        <w:tc>
          <w:tcPr>
            <w:tcW w:w="2016" w:type="dxa"/>
            <w:tcBorders>
              <w:bottom w:val="single" w:sz="4" w:space="0" w:color="000000"/>
            </w:tcBorders>
          </w:tcPr>
          <w:p w14:paraId="35920141" w14:textId="77777777" w:rsidR="004976A9" w:rsidRPr="00357143" w:rsidRDefault="004976A9" w:rsidP="001A240F">
            <w:pPr>
              <w:pStyle w:val="TAL"/>
              <w:rPr>
                <w:rFonts w:eastAsia="Arial Unicode MS"/>
                <w:lang w:val="en-GB"/>
              </w:rPr>
            </w:pPr>
            <w:r w:rsidRPr="00357143">
              <w:rPr>
                <w:rFonts w:eastAsia="Arial Unicode MS"/>
                <w:lang w:val="en-GB"/>
              </w:rPr>
              <w:t>&lt;Fill in name of Resource Specific Attribute1&gt;</w:t>
            </w:r>
          </w:p>
        </w:tc>
        <w:tc>
          <w:tcPr>
            <w:tcW w:w="1077" w:type="dxa"/>
            <w:tcBorders>
              <w:bottom w:val="single" w:sz="4" w:space="0" w:color="000000"/>
            </w:tcBorders>
          </w:tcPr>
          <w:p w14:paraId="3D46E41E"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Borders>
              <w:bottom w:val="single" w:sz="4" w:space="0" w:color="000000"/>
            </w:tcBorders>
          </w:tcPr>
          <w:p w14:paraId="63AA3401"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Borders>
              <w:bottom w:val="single" w:sz="4" w:space="0" w:color="000000"/>
            </w:tcBorders>
          </w:tcPr>
          <w:p w14:paraId="1399F3CA"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to be moved later to a central attribute table that also defines the type of the attribute, allowed ranges</w:t>
            </w:r>
            <w:r w:rsidR="008A4324" w:rsidRPr="00357143">
              <w:rPr>
                <w:rFonts w:eastAsia="Arial Unicode MS"/>
                <w:lang w:val="en-GB"/>
              </w:rPr>
              <w:t>,</w:t>
            </w:r>
            <w:r w:rsidRPr="00357143">
              <w:rPr>
                <w:rFonts w:eastAsia="Arial Unicode MS"/>
                <w:lang w:val="en-GB"/>
              </w:rPr>
              <w:t xml:space="preserve"> etc.</w:t>
            </w:r>
          </w:p>
        </w:tc>
        <w:tc>
          <w:tcPr>
            <w:tcW w:w="2016" w:type="dxa"/>
            <w:tcBorders>
              <w:bottom w:val="single" w:sz="4" w:space="0" w:color="000000"/>
            </w:tcBorders>
          </w:tcPr>
          <w:p w14:paraId="142A55AA"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647AB2DB" w14:textId="77777777" w:rsidTr="00731766">
        <w:trPr>
          <w:jc w:val="center"/>
        </w:trPr>
        <w:tc>
          <w:tcPr>
            <w:tcW w:w="2016" w:type="dxa"/>
          </w:tcPr>
          <w:p w14:paraId="27547ACB" w14:textId="77777777" w:rsidR="004976A9" w:rsidRPr="00357143" w:rsidRDefault="004976A9" w:rsidP="001A240F">
            <w:pPr>
              <w:pStyle w:val="TAL"/>
              <w:rPr>
                <w:rFonts w:eastAsia="Arial Unicode MS"/>
                <w:lang w:val="en-GB"/>
              </w:rPr>
            </w:pPr>
            <w:r w:rsidRPr="00357143">
              <w:rPr>
                <w:rFonts w:eastAsia="Arial Unicode MS"/>
                <w:lang w:val="en-GB"/>
              </w:rPr>
              <w:t>&lt;Fill in name of Resource-Specific AttributeN&gt;</w:t>
            </w:r>
          </w:p>
        </w:tc>
        <w:tc>
          <w:tcPr>
            <w:tcW w:w="1077" w:type="dxa"/>
          </w:tcPr>
          <w:p w14:paraId="6EF785E6"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28D8C5B0"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1F24B19A"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to be moved later to a central attribute table that also defines the type of the attribute, allowed ranges</w:t>
            </w:r>
            <w:r w:rsidR="008A4324" w:rsidRPr="00357143">
              <w:rPr>
                <w:rFonts w:eastAsia="Arial Unicode MS"/>
                <w:lang w:val="en-GB"/>
              </w:rPr>
              <w:t>,</w:t>
            </w:r>
            <w:r w:rsidRPr="00357143">
              <w:rPr>
                <w:rFonts w:eastAsia="Arial Unicode MS"/>
                <w:lang w:val="en-GB"/>
              </w:rPr>
              <w:t xml:space="preserve"> etc.</w:t>
            </w:r>
          </w:p>
        </w:tc>
        <w:tc>
          <w:tcPr>
            <w:tcW w:w="2016" w:type="dxa"/>
          </w:tcPr>
          <w:p w14:paraId="5DBE316B"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bl>
    <w:p w14:paraId="522C655B" w14:textId="77777777" w:rsidR="00FD02AF" w:rsidRPr="00357143" w:rsidRDefault="00FD02AF" w:rsidP="00FD02AF"/>
    <w:p w14:paraId="0C39402F"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0B6002AD"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7D5351C7" w14:textId="77777777" w:rsidR="00FD02AF" w:rsidRPr="00357143" w:rsidRDefault="00FD02AF" w:rsidP="002A3560">
      <w:pPr>
        <w:pStyle w:val="B1"/>
        <w:rPr>
          <w:lang w:val="en-GB"/>
        </w:rPr>
      </w:pPr>
      <w:r w:rsidRPr="00357143">
        <w:rPr>
          <w:lang w:val="en-GB"/>
        </w:rPr>
        <w:t xml:space="preserve">Read/Write (RW): </w:t>
      </w:r>
      <w:r w:rsidR="00AA4AE8" w:rsidRPr="00357143">
        <w:rPr>
          <w:lang w:val="en-GB"/>
        </w:rPr>
        <w:t xml:space="preserve">the value of the attribute is set when the resource is Created or Updated based on information from the Originator (i.e. </w:t>
      </w:r>
      <w:r w:rsidR="001E4022" w:rsidRPr="00357143">
        <w:rPr>
          <w:b/>
          <w:i/>
          <w:lang w:val="en-GB"/>
        </w:rPr>
        <w:t>Content</w:t>
      </w:r>
      <w:r w:rsidR="001E4022" w:rsidRPr="00357143">
        <w:rPr>
          <w:lang w:val="en-GB"/>
        </w:rPr>
        <w:t xml:space="preserve"> </w:t>
      </w:r>
      <w:r w:rsidR="00AA4AE8" w:rsidRPr="00357143">
        <w:rPr>
          <w:lang w:val="en-GB"/>
        </w:rPr>
        <w:t xml:space="preserve">parameter). Such attributes </w:t>
      </w:r>
      <w:r w:rsidR="000671B6" w:rsidRPr="00357143">
        <w:rPr>
          <w:lang w:val="en-GB"/>
        </w:rPr>
        <w:t xml:space="preserve">are allowed for </w:t>
      </w:r>
      <w:r w:rsidRPr="00357143">
        <w:rPr>
          <w:lang w:val="en-GB"/>
        </w:rPr>
        <w:t>Create/Update/Retrieve/</w:t>
      </w:r>
      <w:r w:rsidR="00AA4AE8" w:rsidRPr="00357143">
        <w:rPr>
          <w:lang w:val="en-GB"/>
        </w:rPr>
        <w:t xml:space="preserve"> </w:t>
      </w:r>
      <w:r w:rsidRPr="00357143">
        <w:rPr>
          <w:lang w:val="en-GB"/>
        </w:rPr>
        <w:t>Delete/Notify</w:t>
      </w:r>
      <w:r w:rsidR="00AA4AE8" w:rsidRPr="00357143">
        <w:rPr>
          <w:lang w:val="en-GB"/>
        </w:rPr>
        <w:t xml:space="preserve"> operations</w:t>
      </w:r>
      <w:r w:rsidRPr="00357143">
        <w:rPr>
          <w:lang w:val="en-GB"/>
        </w:rPr>
        <w:t>.</w:t>
      </w:r>
    </w:p>
    <w:p w14:paraId="00754292" w14:textId="77777777" w:rsidR="00FD02AF" w:rsidRPr="00357143" w:rsidRDefault="00FD02AF" w:rsidP="002A3560">
      <w:pPr>
        <w:pStyle w:val="B1"/>
        <w:rPr>
          <w:lang w:val="en-GB"/>
        </w:rPr>
      </w:pPr>
      <w:r w:rsidRPr="00357143">
        <w:rPr>
          <w:lang w:val="en-GB"/>
        </w:rPr>
        <w:t xml:space="preserve">Read Only (RO): the value of the attribute is set by the </w:t>
      </w:r>
      <w:r w:rsidR="00AA4AE8" w:rsidRPr="00357143">
        <w:rPr>
          <w:lang w:val="en-GB"/>
        </w:rPr>
        <w:t>H</w:t>
      </w:r>
      <w:r w:rsidRPr="00357143">
        <w:rPr>
          <w:lang w:val="en-GB"/>
        </w:rPr>
        <w:t xml:space="preserve">osting CSE </w:t>
      </w:r>
      <w:r w:rsidR="00AA4AE8" w:rsidRPr="00357143">
        <w:rPr>
          <w:lang w:val="en-GB"/>
        </w:rPr>
        <w:t xml:space="preserve">internally. </w:t>
      </w:r>
      <w:r w:rsidRPr="00357143">
        <w:rPr>
          <w:lang w:val="en-GB"/>
        </w:rPr>
        <w:t>Such an attribute</w:t>
      </w:r>
      <w:r w:rsidR="00AA4AE8" w:rsidRPr="00357143">
        <w:rPr>
          <w:lang w:val="en-GB"/>
        </w:rPr>
        <w:t xml:space="preserve"> is allowed for Retrieve operation only.</w:t>
      </w:r>
    </w:p>
    <w:p w14:paraId="2D879782" w14:textId="77777777" w:rsidR="00FD02AF" w:rsidRPr="00357143" w:rsidRDefault="00FD02AF" w:rsidP="002A3560">
      <w:pPr>
        <w:pStyle w:val="B1"/>
        <w:rPr>
          <w:lang w:val="en-GB"/>
        </w:rPr>
      </w:pPr>
      <w:r w:rsidRPr="00357143">
        <w:rPr>
          <w:lang w:val="en-GB"/>
        </w:rPr>
        <w:t xml:space="preserve">Write Once (WO): the value of the attribute is set when the resource is Created based on information from the </w:t>
      </w:r>
      <w:r w:rsidR="00D65756" w:rsidRPr="00357143">
        <w:rPr>
          <w:lang w:val="en-GB"/>
        </w:rPr>
        <w:t>O</w:t>
      </w:r>
      <w:r w:rsidRPr="00357143">
        <w:rPr>
          <w:lang w:val="en-GB"/>
        </w:rPr>
        <w:t>riginator</w:t>
      </w:r>
      <w:r w:rsidR="00AA4AE8" w:rsidRPr="00357143">
        <w:rPr>
          <w:lang w:val="en-GB"/>
        </w:rPr>
        <w:t xml:space="preserve"> (i.e. </w:t>
      </w:r>
      <w:r w:rsidR="001E4022" w:rsidRPr="00357143">
        <w:rPr>
          <w:b/>
          <w:i/>
          <w:lang w:val="en-GB"/>
        </w:rPr>
        <w:t>Content</w:t>
      </w:r>
      <w:r w:rsidR="001E4022" w:rsidRPr="00357143">
        <w:rPr>
          <w:lang w:val="en-GB"/>
        </w:rPr>
        <w:t xml:space="preserve"> </w:t>
      </w:r>
      <w:r w:rsidR="00AA4AE8" w:rsidRPr="00357143">
        <w:rPr>
          <w:lang w:val="en-GB"/>
        </w:rPr>
        <w:t>parameter)</w:t>
      </w:r>
      <w:r w:rsidRPr="00357143">
        <w:rPr>
          <w:lang w:val="en-GB"/>
        </w:rPr>
        <w:t>. Such an attribute</w:t>
      </w:r>
      <w:r w:rsidR="00AA4AE8" w:rsidRPr="00357143">
        <w:rPr>
          <w:lang w:val="en-GB"/>
        </w:rPr>
        <w:t xml:space="preserve"> is allowed for Retrieve operation after the creation.</w:t>
      </w:r>
    </w:p>
    <w:p w14:paraId="45CC201B" w14:textId="77777777" w:rsidR="00FD02AF" w:rsidRPr="00357143" w:rsidRDefault="00FD02AF" w:rsidP="000671B6">
      <w:pPr>
        <w:keepNext/>
        <w:keepLines/>
      </w:pPr>
      <w:r w:rsidRPr="00357143">
        <w:lastRenderedPageBreak/>
        <w:t>The multiplicity, both for the child resources and the attributes can have the following values:</w:t>
      </w:r>
    </w:p>
    <w:p w14:paraId="42F894E5" w14:textId="77777777" w:rsidR="00FD02AF" w:rsidRPr="00357143" w:rsidRDefault="00FD02AF" w:rsidP="000671B6">
      <w:pPr>
        <w:pStyle w:val="B1"/>
        <w:keepNext/>
        <w:keepLines/>
        <w:rPr>
          <w:lang w:val="en-GB"/>
        </w:rPr>
      </w:pPr>
      <w:r w:rsidRPr="00357143">
        <w:rPr>
          <w:lang w:val="en-GB"/>
        </w:rPr>
        <w:t xml:space="preserve">A value of "0" indicates that the child resource/attribute </w:t>
      </w:r>
      <w:r w:rsidR="00577B63" w:rsidRPr="00357143">
        <w:rPr>
          <w:rFonts w:eastAsia="SimSun" w:hint="eastAsia"/>
          <w:lang w:val="en-GB" w:eastAsia="zh-CN"/>
        </w:rPr>
        <w:t>shall</w:t>
      </w:r>
      <w:r w:rsidR="00577B63" w:rsidRPr="00357143">
        <w:rPr>
          <w:lang w:val="en-GB"/>
        </w:rPr>
        <w:t xml:space="preserve"> </w:t>
      </w:r>
      <w:r w:rsidRPr="00357143">
        <w:rPr>
          <w:lang w:val="en-GB"/>
        </w:rPr>
        <w:t xml:space="preserve">not </w:t>
      </w:r>
      <w:r w:rsidR="00577B63" w:rsidRPr="00357143">
        <w:rPr>
          <w:rFonts w:eastAsia="SimSun" w:hint="eastAsia"/>
          <w:lang w:val="en-GB" w:eastAsia="zh-CN"/>
        </w:rPr>
        <w:t xml:space="preserve">be </w:t>
      </w:r>
      <w:r w:rsidRPr="00357143">
        <w:rPr>
          <w:lang w:val="en-GB"/>
        </w:rPr>
        <w:t>present.</w:t>
      </w:r>
    </w:p>
    <w:p w14:paraId="5574F8B2" w14:textId="77777777" w:rsidR="00FD02AF" w:rsidRPr="00357143" w:rsidRDefault="00FD02AF" w:rsidP="002A3560">
      <w:pPr>
        <w:pStyle w:val="B1"/>
        <w:rPr>
          <w:lang w:val="en-GB"/>
        </w:rPr>
      </w:pPr>
      <w:r w:rsidRPr="00357143">
        <w:rPr>
          <w:lang w:val="en-GB"/>
        </w:rPr>
        <w:t xml:space="preserve">A value of "1" indicates that the child resource/attribute </w:t>
      </w:r>
      <w:r w:rsidR="00577B63" w:rsidRPr="00357143">
        <w:rPr>
          <w:rFonts w:eastAsia="SimSun" w:hint="eastAsia"/>
          <w:lang w:val="en-GB" w:eastAsia="zh-CN"/>
        </w:rPr>
        <w:t>shall be</w:t>
      </w:r>
      <w:r w:rsidR="00577B63" w:rsidRPr="00357143">
        <w:rPr>
          <w:lang w:val="en-GB"/>
        </w:rPr>
        <w:t xml:space="preserve"> </w:t>
      </w:r>
      <w:r w:rsidRPr="00357143">
        <w:rPr>
          <w:lang w:val="en-GB"/>
        </w:rPr>
        <w:t>present.</w:t>
      </w:r>
    </w:p>
    <w:p w14:paraId="0375A6E6" w14:textId="77777777" w:rsidR="00FD02AF" w:rsidRPr="00357143" w:rsidRDefault="00FD02AF" w:rsidP="002A3560">
      <w:pPr>
        <w:pStyle w:val="B1"/>
        <w:rPr>
          <w:lang w:val="en-GB"/>
        </w:rPr>
      </w:pPr>
      <w:r w:rsidRPr="00357143">
        <w:rPr>
          <w:lang w:val="en-GB"/>
        </w:rPr>
        <w:t>A value of "0..1" indicates that the child resource/attribute</w:t>
      </w:r>
      <w:r w:rsidR="00DF5CC5" w:rsidRPr="00357143">
        <w:rPr>
          <w:rFonts w:eastAsia="SimSun" w:hint="eastAsia"/>
          <w:lang w:val="en-GB" w:eastAsia="zh-CN"/>
        </w:rPr>
        <w:t xml:space="preserve"> </w:t>
      </w:r>
      <w:r w:rsidR="00577B63" w:rsidRPr="00357143">
        <w:rPr>
          <w:rFonts w:eastAsia="SimSun" w:hint="eastAsia"/>
          <w:lang w:val="en-GB" w:eastAsia="zh-CN"/>
        </w:rPr>
        <w:t>may</w:t>
      </w:r>
      <w:r w:rsidRPr="00357143">
        <w:rPr>
          <w:lang w:val="en-GB"/>
        </w:rPr>
        <w:t xml:space="preserve"> be present. </w:t>
      </w:r>
    </w:p>
    <w:p w14:paraId="53907E0D" w14:textId="77777777" w:rsidR="00FD02AF" w:rsidRPr="00357143" w:rsidRDefault="00FD02AF" w:rsidP="002A3560">
      <w:pPr>
        <w:pStyle w:val="B1"/>
        <w:rPr>
          <w:lang w:val="en-GB"/>
        </w:rPr>
      </w:pPr>
      <w:r w:rsidRPr="00357143">
        <w:rPr>
          <w:lang w:val="en-GB"/>
        </w:rPr>
        <w:t>A value of "0..n" indicates that the child resource</w:t>
      </w:r>
      <w:r w:rsidR="00DF5CC5" w:rsidRPr="00357143">
        <w:rPr>
          <w:rFonts w:eastAsia="SimSun" w:hint="eastAsia"/>
          <w:lang w:val="en-GB" w:eastAsia="zh-CN"/>
        </w:rPr>
        <w:t>/attribute</w:t>
      </w:r>
      <w:r w:rsidRPr="00357143">
        <w:rPr>
          <w:lang w:val="en-GB"/>
        </w:rPr>
        <w:t xml:space="preserve"> </w:t>
      </w:r>
      <w:r w:rsidR="00577B63" w:rsidRPr="00357143">
        <w:rPr>
          <w:rFonts w:eastAsia="SimSun" w:hint="eastAsia"/>
          <w:lang w:val="en-GB" w:eastAsia="zh-CN"/>
        </w:rPr>
        <w:t>may</w:t>
      </w:r>
      <w:r w:rsidRPr="00357143">
        <w:rPr>
          <w:lang w:val="en-GB"/>
        </w:rPr>
        <w:t xml:space="preserve"> be present. If present, multiple instances are supported.</w:t>
      </w:r>
    </w:p>
    <w:p w14:paraId="694090E9" w14:textId="77777777" w:rsidR="000A6A0D" w:rsidRPr="00357143" w:rsidRDefault="00FD02AF" w:rsidP="002A3560">
      <w:pPr>
        <w:pStyle w:val="B1"/>
        <w:rPr>
          <w:lang w:val="en-GB"/>
        </w:rPr>
      </w:pPr>
      <w:r w:rsidRPr="00357143">
        <w:rPr>
          <w:lang w:val="en-GB"/>
        </w:rPr>
        <w:t xml:space="preserve">A value of "1..n" indicates that the child resource </w:t>
      </w:r>
      <w:r w:rsidR="00577B63" w:rsidRPr="00357143">
        <w:rPr>
          <w:rFonts w:eastAsia="SimSun" w:hint="eastAsia"/>
          <w:lang w:val="en-GB" w:eastAsia="zh-CN"/>
        </w:rPr>
        <w:t>shall</w:t>
      </w:r>
      <w:r w:rsidR="00577B63" w:rsidRPr="00357143">
        <w:rPr>
          <w:lang w:val="en-GB"/>
        </w:rPr>
        <w:t xml:space="preserve"> </w:t>
      </w:r>
      <w:r w:rsidRPr="00357143">
        <w:rPr>
          <w:lang w:val="en-GB"/>
        </w:rPr>
        <w:t xml:space="preserve">always </w:t>
      </w:r>
      <w:r w:rsidR="00577B63" w:rsidRPr="00357143">
        <w:rPr>
          <w:rFonts w:eastAsia="SimSun" w:hint="eastAsia"/>
          <w:lang w:val="en-GB" w:eastAsia="zh-CN"/>
        </w:rPr>
        <w:t xml:space="preserve">be </w:t>
      </w:r>
      <w:r w:rsidRPr="00357143">
        <w:rPr>
          <w:lang w:val="en-GB"/>
        </w:rPr>
        <w:t>present. It has at least one instance and can have multiple instances.</w:t>
      </w:r>
    </w:p>
    <w:p w14:paraId="6D0432D4" w14:textId="77777777" w:rsidR="000B4FDE" w:rsidRPr="00357143" w:rsidRDefault="000B4FDE" w:rsidP="002A3560">
      <w:pPr>
        <w:pStyle w:val="B1"/>
        <w:rPr>
          <w:lang w:val="en-GB"/>
        </w:rPr>
      </w:pPr>
      <w:r w:rsidRPr="00357143">
        <w:rPr>
          <w:lang w:val="en-GB"/>
        </w:rPr>
        <w:t>An attribute multiplicity post-fixed with (L) indicates that it is a list of values.</w:t>
      </w:r>
    </w:p>
    <w:p w14:paraId="551ED657"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1B11B407" w14:textId="77777777" w:rsidR="0069591F" w:rsidRPr="00357143" w:rsidRDefault="0069591F" w:rsidP="002A3560">
      <w:pPr>
        <w:pStyle w:val="B1"/>
        <w:rPr>
          <w:lang w:val="en-GB"/>
        </w:rPr>
      </w:pPr>
      <w:r w:rsidRPr="00357143">
        <w:rPr>
          <w:b/>
          <w:lang w:val="en-GB"/>
        </w:rPr>
        <w:t>M</w:t>
      </w:r>
      <w:r w:rsidR="00910F51" w:rsidRPr="00357143">
        <w:rPr>
          <w:b/>
          <w:lang w:val="en-GB"/>
        </w:rPr>
        <w:t>A</w:t>
      </w:r>
      <w:r w:rsidRPr="00357143">
        <w:rPr>
          <w:lang w:val="en-GB"/>
        </w:rPr>
        <w:t xml:space="preserve"> (Mandatory </w:t>
      </w:r>
      <w:r w:rsidR="00910F51" w:rsidRPr="00357143">
        <w:rPr>
          <w:lang w:val="en-GB"/>
        </w:rPr>
        <w:t>A</w:t>
      </w:r>
      <w:r w:rsidR="005A4764" w:rsidRPr="00357143">
        <w:rPr>
          <w:lang w:val="en-GB"/>
        </w:rPr>
        <w:t>nn</w:t>
      </w:r>
      <w:r w:rsidR="00910F51" w:rsidRPr="00357143">
        <w:rPr>
          <w:lang w:val="en-GB"/>
        </w:rPr>
        <w:t>ounced</w:t>
      </w:r>
      <w:r w:rsidRPr="00357143">
        <w:rPr>
          <w:lang w:val="en-GB"/>
        </w:rPr>
        <w:t xml:space="preserve">): </w:t>
      </w:r>
      <w:r w:rsidR="005F4B29" w:rsidRPr="00357143">
        <w:rPr>
          <w:lang w:val="en-GB"/>
        </w:rPr>
        <w:t xml:space="preserve">The </w:t>
      </w:r>
      <w:r w:rsidRPr="00357143">
        <w:rPr>
          <w:lang w:val="en-GB"/>
        </w:rPr>
        <w:t xml:space="preserve">attribute in the original resource </w:t>
      </w:r>
      <w:r w:rsidR="005F4B29" w:rsidRPr="00357143">
        <w:rPr>
          <w:lang w:val="en-GB"/>
        </w:rPr>
        <w:t>is</w:t>
      </w:r>
      <w:r w:rsidRPr="00357143">
        <w:rPr>
          <w:lang w:val="en-GB"/>
        </w:rPr>
        <w:t xml:space="preserve"> </w:t>
      </w:r>
      <w:r w:rsidR="00910F51" w:rsidRPr="00357143">
        <w:rPr>
          <w:lang w:val="en-GB"/>
        </w:rPr>
        <w:t xml:space="preserve">announced to </w:t>
      </w:r>
      <w:r w:rsidRPr="00357143">
        <w:rPr>
          <w:lang w:val="en-GB"/>
        </w:rPr>
        <w:t>the announced resource.</w:t>
      </w:r>
      <w:r w:rsidR="00910F51" w:rsidRPr="00357143">
        <w:rPr>
          <w:lang w:val="en-GB"/>
        </w:rPr>
        <w:t xml:space="preserve"> The content of such </w:t>
      </w:r>
      <w:r w:rsidR="005F4B29" w:rsidRPr="00357143">
        <w:rPr>
          <w:lang w:val="en-GB"/>
        </w:rPr>
        <w:t xml:space="preserve">an </w:t>
      </w:r>
      <w:r w:rsidR="00910F51" w:rsidRPr="00357143">
        <w:rPr>
          <w:lang w:val="en-GB"/>
        </w:rPr>
        <w:t xml:space="preserve">announced attributes </w:t>
      </w:r>
      <w:r w:rsidR="00FD02AF" w:rsidRPr="00357143">
        <w:rPr>
          <w:lang w:val="en-GB"/>
        </w:rPr>
        <w:t>is</w:t>
      </w:r>
      <w:r w:rsidR="00910F51" w:rsidRPr="00357143">
        <w:rPr>
          <w:lang w:val="en-GB"/>
        </w:rPr>
        <w:t xml:space="preserve"> the same as the content of the original </w:t>
      </w:r>
      <w:r w:rsidR="005F4B29" w:rsidRPr="00357143">
        <w:rPr>
          <w:lang w:val="en-GB"/>
        </w:rPr>
        <w:t>attribute</w:t>
      </w:r>
      <w:r w:rsidR="00910F51" w:rsidRPr="00357143">
        <w:rPr>
          <w:lang w:val="en-GB"/>
        </w:rPr>
        <w:t>.</w:t>
      </w:r>
    </w:p>
    <w:p w14:paraId="11344404" w14:textId="77777777" w:rsidR="0069591F" w:rsidRPr="00357143" w:rsidRDefault="0069591F" w:rsidP="002A3560">
      <w:pPr>
        <w:pStyle w:val="B1"/>
        <w:rPr>
          <w:lang w:val="en-GB"/>
        </w:rPr>
      </w:pPr>
      <w:r w:rsidRPr="00357143">
        <w:rPr>
          <w:b/>
          <w:lang w:val="en-GB"/>
        </w:rPr>
        <w:t>O</w:t>
      </w:r>
      <w:r w:rsidR="00910F51" w:rsidRPr="00357143">
        <w:rPr>
          <w:b/>
          <w:lang w:val="en-GB"/>
        </w:rPr>
        <w:t>A</w:t>
      </w:r>
      <w:r w:rsidRPr="00357143">
        <w:rPr>
          <w:lang w:val="en-GB"/>
        </w:rPr>
        <w:t xml:space="preserve"> (Optional </w:t>
      </w:r>
      <w:r w:rsidR="00910F51" w:rsidRPr="00357143">
        <w:rPr>
          <w:lang w:val="en-GB"/>
        </w:rPr>
        <w:t>Announced</w:t>
      </w:r>
      <w:r w:rsidRPr="00357143">
        <w:rPr>
          <w:lang w:val="en-GB"/>
        </w:rPr>
        <w:t xml:space="preserve">): </w:t>
      </w:r>
      <w:r w:rsidR="005F4B29" w:rsidRPr="00357143">
        <w:rPr>
          <w:lang w:val="en-GB"/>
        </w:rPr>
        <w:t xml:space="preserve">The </w:t>
      </w:r>
      <w:r w:rsidRPr="00357143">
        <w:rPr>
          <w:lang w:val="en-GB"/>
        </w:rPr>
        <w:t>attribute in the original resource may be</w:t>
      </w:r>
      <w:r w:rsidR="00910F51" w:rsidRPr="00357143">
        <w:rPr>
          <w:lang w:val="en-GB"/>
        </w:rPr>
        <w:t xml:space="preserve"> announced to</w:t>
      </w:r>
      <w:r w:rsidRPr="00357143">
        <w:rPr>
          <w:lang w:val="en-GB"/>
        </w:rPr>
        <w:t xml:space="preserve"> the announced resource depending on the contents of the </w:t>
      </w:r>
      <w:r w:rsidRPr="00357143">
        <w:rPr>
          <w:i/>
          <w:lang w:val="en-GB"/>
        </w:rPr>
        <w:t>announcedAttribute</w:t>
      </w:r>
      <w:r w:rsidRPr="00357143">
        <w:rPr>
          <w:lang w:val="en-GB"/>
        </w:rPr>
        <w:t xml:space="preserve"> attribute </w:t>
      </w:r>
      <w:r w:rsidR="00910F51" w:rsidRPr="00357143">
        <w:rPr>
          <w:lang w:val="en-GB"/>
        </w:rPr>
        <w:t>at</w:t>
      </w:r>
      <w:r w:rsidRPr="00357143">
        <w:rPr>
          <w:lang w:val="en-GB"/>
        </w:rPr>
        <w:t xml:space="preserve"> the original resource.</w:t>
      </w:r>
      <w:r w:rsidR="00910F51" w:rsidRPr="00357143">
        <w:rPr>
          <w:lang w:val="en-GB"/>
        </w:rPr>
        <w:t xml:space="preserve"> The content of such </w:t>
      </w:r>
      <w:r w:rsidR="005F4B29" w:rsidRPr="00357143">
        <w:rPr>
          <w:lang w:val="en-GB"/>
        </w:rPr>
        <w:t xml:space="preserve">an </w:t>
      </w:r>
      <w:r w:rsidR="00910F51" w:rsidRPr="00357143">
        <w:rPr>
          <w:lang w:val="en-GB"/>
        </w:rPr>
        <w:t xml:space="preserve">announced attribute </w:t>
      </w:r>
      <w:r w:rsidR="00FD02AF" w:rsidRPr="00357143">
        <w:rPr>
          <w:lang w:val="en-GB"/>
        </w:rPr>
        <w:t xml:space="preserve">is </w:t>
      </w:r>
      <w:r w:rsidR="00910F51" w:rsidRPr="00357143">
        <w:rPr>
          <w:lang w:val="en-GB"/>
        </w:rPr>
        <w:t>the same as the content of the origin</w:t>
      </w:r>
      <w:r w:rsidR="00C24F19" w:rsidRPr="00357143">
        <w:rPr>
          <w:lang w:val="en-GB"/>
        </w:rPr>
        <w:t>a</w:t>
      </w:r>
      <w:r w:rsidR="00910F51" w:rsidRPr="00357143">
        <w:rPr>
          <w:lang w:val="en-GB"/>
        </w:rPr>
        <w:t>l attribute.</w:t>
      </w:r>
    </w:p>
    <w:p w14:paraId="1D220E45" w14:textId="77777777" w:rsidR="0069591F" w:rsidRPr="00357143" w:rsidRDefault="0069591F" w:rsidP="002A3560">
      <w:pPr>
        <w:pStyle w:val="B1"/>
        <w:rPr>
          <w:lang w:val="en-GB"/>
        </w:rPr>
      </w:pPr>
      <w:r w:rsidRPr="00357143">
        <w:rPr>
          <w:b/>
          <w:lang w:val="en-GB"/>
        </w:rPr>
        <w:t>N</w:t>
      </w:r>
      <w:r w:rsidR="00910F51" w:rsidRPr="00357143">
        <w:rPr>
          <w:b/>
          <w:lang w:val="en-GB"/>
        </w:rPr>
        <w:t>A</w:t>
      </w:r>
      <w:r w:rsidRPr="00357143">
        <w:rPr>
          <w:b/>
          <w:lang w:val="en-GB"/>
        </w:rPr>
        <w:t xml:space="preserve"> </w:t>
      </w:r>
      <w:r w:rsidRPr="00357143">
        <w:rPr>
          <w:lang w:val="en-GB"/>
        </w:rPr>
        <w:t xml:space="preserve">(Not </w:t>
      </w:r>
      <w:r w:rsidR="00910F51" w:rsidRPr="00357143">
        <w:rPr>
          <w:lang w:val="en-GB"/>
        </w:rPr>
        <w:t>Announced</w:t>
      </w:r>
      <w:r w:rsidRPr="00357143">
        <w:rPr>
          <w:lang w:val="en-GB"/>
        </w:rPr>
        <w:t xml:space="preserve">): </w:t>
      </w:r>
      <w:r w:rsidR="00DD1E18" w:rsidRPr="00357143">
        <w:rPr>
          <w:lang w:val="en-GB"/>
        </w:rPr>
        <w:t xml:space="preserve">The original </w:t>
      </w:r>
      <w:r w:rsidRPr="00357143">
        <w:rPr>
          <w:lang w:val="en-GB"/>
        </w:rPr>
        <w:t xml:space="preserve">attribute </w:t>
      </w:r>
      <w:r w:rsidR="00DD1E18" w:rsidRPr="00357143">
        <w:rPr>
          <w:lang w:val="en-GB"/>
        </w:rPr>
        <w:t>is</w:t>
      </w:r>
      <w:r w:rsidR="00FD02AF" w:rsidRPr="00357143">
        <w:rPr>
          <w:lang w:val="en-GB"/>
        </w:rPr>
        <w:t xml:space="preserve"> not</w:t>
      </w:r>
      <w:r w:rsidR="00910F51" w:rsidRPr="00357143">
        <w:rPr>
          <w:lang w:val="en-GB"/>
        </w:rPr>
        <w:t xml:space="preserve"> announced to</w:t>
      </w:r>
      <w:r w:rsidRPr="00357143">
        <w:rPr>
          <w:lang w:val="en-GB"/>
        </w:rPr>
        <w:t xml:space="preserve"> the announced resource.</w:t>
      </w:r>
    </w:p>
    <w:p w14:paraId="3E8A251D" w14:textId="77777777" w:rsidR="001716AE" w:rsidRPr="00357143" w:rsidRDefault="001716AE" w:rsidP="00854BBE">
      <w:pPr>
        <w:pStyle w:val="Heading3"/>
        <w:rPr>
          <w:lang w:val="en-GB"/>
        </w:rPr>
      </w:pPr>
      <w:bookmarkStart w:id="2273" w:name="_Toc445302702"/>
      <w:bookmarkStart w:id="2274" w:name="_Toc445389869"/>
      <w:bookmarkStart w:id="2275" w:name="_Toc447042926"/>
      <w:bookmarkStart w:id="2276" w:name="_Toc457493686"/>
      <w:bookmarkStart w:id="2277" w:name="_Toc459976785"/>
      <w:bookmarkStart w:id="2278" w:name="_Toc459984444"/>
      <w:r w:rsidRPr="00357143">
        <w:rPr>
          <w:lang w:val="en-GB"/>
        </w:rPr>
        <w:t>9.5.</w:t>
      </w:r>
      <w:r w:rsidR="00FD02AF" w:rsidRPr="00357143">
        <w:rPr>
          <w:lang w:val="en-GB"/>
        </w:rPr>
        <w:t>1</w:t>
      </w:r>
      <w:r w:rsidRPr="00357143">
        <w:rPr>
          <w:lang w:val="en-GB"/>
        </w:rPr>
        <w:tab/>
        <w:t>Handling of Unsupported Resources/Attributes/Sub-resources within the M2M System</w:t>
      </w:r>
      <w:bookmarkEnd w:id="2273"/>
      <w:bookmarkEnd w:id="2274"/>
      <w:bookmarkEnd w:id="2275"/>
      <w:bookmarkEnd w:id="2276"/>
      <w:bookmarkEnd w:id="2277"/>
      <w:bookmarkEnd w:id="2278"/>
    </w:p>
    <w:p w14:paraId="54BE9E47"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2FCAF45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180C92B0" w14:textId="77777777" w:rsidR="00A13AB6" w:rsidRPr="00357143" w:rsidRDefault="00E82A40" w:rsidP="005361D0">
      <w:pPr>
        <w:pStyle w:val="Heading2"/>
        <w:rPr>
          <w:lang w:val="en-GB"/>
        </w:rPr>
      </w:pPr>
      <w:bookmarkStart w:id="2279" w:name="_Toc445302703"/>
      <w:bookmarkStart w:id="2280" w:name="_Toc445389870"/>
      <w:bookmarkStart w:id="2281" w:name="_Toc447042927"/>
      <w:bookmarkStart w:id="2282" w:name="_Toc457493687"/>
      <w:bookmarkStart w:id="2283" w:name="_Toc459976786"/>
      <w:bookmarkStart w:id="2284" w:name="_Toc459984445"/>
      <w:r w:rsidRPr="00357143">
        <w:rPr>
          <w:lang w:val="en-GB"/>
        </w:rPr>
        <w:t>9</w:t>
      </w:r>
      <w:r w:rsidR="00A13AB6" w:rsidRPr="00357143">
        <w:rPr>
          <w:lang w:val="en-GB"/>
        </w:rPr>
        <w:t>.6</w:t>
      </w:r>
      <w:r w:rsidR="00A13AB6" w:rsidRPr="00357143">
        <w:rPr>
          <w:lang w:val="en-GB"/>
        </w:rPr>
        <w:tab/>
      </w:r>
      <w:r w:rsidR="00B0011D" w:rsidRPr="00357143">
        <w:rPr>
          <w:lang w:val="en-GB"/>
        </w:rPr>
        <w:t>Resource Types</w:t>
      </w:r>
      <w:bookmarkEnd w:id="2279"/>
      <w:bookmarkEnd w:id="2280"/>
      <w:bookmarkEnd w:id="2281"/>
      <w:bookmarkEnd w:id="2282"/>
      <w:bookmarkEnd w:id="2283"/>
      <w:bookmarkEnd w:id="2284"/>
    </w:p>
    <w:p w14:paraId="35641EB0" w14:textId="77777777" w:rsidR="00CE3A07" w:rsidRPr="00357143" w:rsidRDefault="00CE3A07" w:rsidP="000B133A">
      <w:pPr>
        <w:pStyle w:val="Heading3"/>
        <w:rPr>
          <w:lang w:val="en-GB"/>
        </w:rPr>
      </w:pPr>
      <w:bookmarkStart w:id="2285" w:name="_Toc445302704"/>
      <w:bookmarkStart w:id="2286" w:name="_Toc445389871"/>
      <w:bookmarkStart w:id="2287" w:name="_Toc447042928"/>
      <w:bookmarkStart w:id="2288" w:name="_Toc457493688"/>
      <w:bookmarkStart w:id="2289" w:name="_Toc459976787"/>
      <w:bookmarkStart w:id="2290" w:name="_Toc459984446"/>
      <w:r w:rsidRPr="00357143">
        <w:rPr>
          <w:lang w:val="en-GB"/>
        </w:rPr>
        <w:t>9.6.</w:t>
      </w:r>
      <w:r w:rsidR="00E65D0A" w:rsidRPr="00357143">
        <w:rPr>
          <w:lang w:val="en-GB"/>
        </w:rPr>
        <w:t>1</w:t>
      </w:r>
      <w:r w:rsidR="00E65D0A" w:rsidRPr="00357143">
        <w:rPr>
          <w:lang w:val="en-GB"/>
        </w:rPr>
        <w:tab/>
      </w:r>
      <w:r w:rsidRPr="00357143">
        <w:rPr>
          <w:lang w:val="en-GB"/>
        </w:rPr>
        <w:t>Overview</w:t>
      </w:r>
      <w:bookmarkEnd w:id="2285"/>
      <w:bookmarkEnd w:id="2286"/>
      <w:bookmarkEnd w:id="2287"/>
      <w:bookmarkEnd w:id="2288"/>
      <w:bookmarkEnd w:id="2289"/>
      <w:bookmarkEnd w:id="2290"/>
    </w:p>
    <w:p w14:paraId="5CFA1AFB" w14:textId="77777777" w:rsidR="00CE3A07" w:rsidRPr="00357143" w:rsidRDefault="00CE3A07" w:rsidP="000B133A">
      <w:pPr>
        <w:pStyle w:val="Heading4"/>
        <w:rPr>
          <w:lang w:val="en-GB"/>
        </w:rPr>
      </w:pPr>
      <w:bookmarkStart w:id="2291" w:name="_Toc445302705"/>
      <w:bookmarkStart w:id="2292" w:name="_Toc445389872"/>
      <w:bookmarkStart w:id="2293" w:name="_Toc447042929"/>
      <w:bookmarkStart w:id="2294" w:name="_Toc457493689"/>
      <w:bookmarkStart w:id="2295" w:name="_Toc459976788"/>
      <w:bookmarkStart w:id="2296" w:name="_Toc459984447"/>
      <w:r w:rsidRPr="00357143">
        <w:rPr>
          <w:lang w:val="en-GB"/>
        </w:rPr>
        <w:t>9.6.1.1</w:t>
      </w:r>
      <w:r w:rsidR="00E65D0A" w:rsidRPr="00357143">
        <w:rPr>
          <w:lang w:val="en-GB"/>
        </w:rPr>
        <w:tab/>
      </w:r>
      <w:r w:rsidRPr="00357143">
        <w:rPr>
          <w:lang w:val="en-GB"/>
        </w:rPr>
        <w:t>Resource Type Summary</w:t>
      </w:r>
      <w:bookmarkEnd w:id="2291"/>
      <w:bookmarkEnd w:id="2292"/>
      <w:bookmarkEnd w:id="2293"/>
      <w:bookmarkEnd w:id="2294"/>
      <w:bookmarkEnd w:id="2295"/>
      <w:bookmarkEnd w:id="2296"/>
    </w:p>
    <w:p w14:paraId="01E9EF3F"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068BF21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del w:id="2297" w:author="Daniela Dedola" w:date="2016-08-25T16:07:00Z">
        <w:r w:rsidR="00710879" w:rsidRPr="00357143" w:rsidDel="008C3BE6">
          <w:delText xml:space="preserve">  </w:delText>
        </w:r>
      </w:del>
      <w:ins w:id="2298" w:author="Daniela Dedola" w:date="2016-08-25T16:07:00Z">
        <w:r w:rsidR="008C3BE6" w:rsidRPr="00357143">
          <w:t xml:space="preserve"> </w:t>
        </w:r>
      </w:ins>
      <w:r w:rsidR="00710879" w:rsidRPr="00357143">
        <w:t xml:space="preserve">announced resources are summarized in Table 9.6.26.1-1 </w:t>
      </w:r>
      <w:del w:id="2299" w:author="Daniela Dedola" w:date="2016-08-25T16:27:00Z">
        <w:r w:rsidR="00710879" w:rsidRPr="00357143" w:rsidDel="007B2B2D">
          <w:delText>“</w:delText>
        </w:r>
      </w:del>
      <w:ins w:id="2300" w:author="Daniela Dedola" w:date="2016-08-25T16:27:00Z">
        <w:r w:rsidR="007B2B2D" w:rsidRPr="00357143">
          <w:t>"</w:t>
        </w:r>
      </w:ins>
      <w:r w:rsidR="00710879" w:rsidRPr="00357143">
        <w:t>Announced Resource Types</w:t>
      </w:r>
      <w:del w:id="2301" w:author="Daniela Dedola" w:date="2016-08-25T16:27:00Z">
        <w:r w:rsidR="00710879" w:rsidRPr="00357143" w:rsidDel="007B2B2D">
          <w:delText>”</w:delText>
        </w:r>
      </w:del>
      <w:ins w:id="2302" w:author="Daniela Dedola" w:date="2016-08-25T16:27:00Z">
        <w:r w:rsidR="007B2B2D" w:rsidRPr="00357143">
          <w:t>"</w:t>
        </w:r>
      </w:ins>
      <w:r w:rsidR="00710879" w:rsidRPr="00357143">
        <w:t>.</w:t>
      </w:r>
    </w:p>
    <w:p w14:paraId="41D44583"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077B908B" w14:textId="77777777" w:rsidR="00CA62E1" w:rsidRPr="00357143" w:rsidRDefault="00CA62E1" w:rsidP="0043559A">
      <w:pPr>
        <w:pStyle w:val="B1"/>
        <w:rPr>
          <w:i/>
          <w:lang w:val="en-GB"/>
        </w:rPr>
      </w:pPr>
      <w:r w:rsidRPr="00357143">
        <w:rPr>
          <w:i/>
          <w:lang w:val="en-GB"/>
        </w:rPr>
        <w:t>container</w:t>
      </w:r>
      <w:r w:rsidR="0043559A" w:rsidRPr="00357143">
        <w:rPr>
          <w:i/>
          <w:lang w:val="en-GB"/>
        </w:rPr>
        <w:t>;</w:t>
      </w:r>
    </w:p>
    <w:p w14:paraId="2A64E682" w14:textId="77777777" w:rsidR="00CA62E1" w:rsidRPr="00357143" w:rsidRDefault="00CA62E1" w:rsidP="0043559A">
      <w:pPr>
        <w:pStyle w:val="B1"/>
        <w:rPr>
          <w:i/>
          <w:lang w:val="en-GB"/>
        </w:rPr>
      </w:pPr>
      <w:r w:rsidRPr="00357143">
        <w:rPr>
          <w:i/>
          <w:lang w:val="en-GB"/>
        </w:rPr>
        <w:t>contentInstance</w:t>
      </w:r>
      <w:r w:rsidR="0043559A" w:rsidRPr="00357143">
        <w:rPr>
          <w:i/>
          <w:lang w:val="en-GB"/>
        </w:rPr>
        <w:t>;</w:t>
      </w:r>
    </w:p>
    <w:p w14:paraId="7BEBE409" w14:textId="77777777" w:rsidR="00CA62E1" w:rsidRPr="00357143" w:rsidRDefault="00CA62E1" w:rsidP="0043559A">
      <w:pPr>
        <w:pStyle w:val="B1"/>
        <w:rPr>
          <w:i/>
          <w:lang w:val="en-GB"/>
        </w:rPr>
      </w:pPr>
      <w:r w:rsidRPr="00357143">
        <w:rPr>
          <w:i/>
          <w:lang w:val="en-GB"/>
        </w:rPr>
        <w:t>flexContainer</w:t>
      </w:r>
      <w:r w:rsidR="0043559A" w:rsidRPr="00357143">
        <w:rPr>
          <w:i/>
          <w:lang w:val="en-GB"/>
        </w:rPr>
        <w:t>;</w:t>
      </w:r>
    </w:p>
    <w:p w14:paraId="2398332B" w14:textId="77777777" w:rsidR="009D7FD8" w:rsidRPr="00357143" w:rsidRDefault="009D7FD8" w:rsidP="0043559A">
      <w:pPr>
        <w:pStyle w:val="B1"/>
        <w:rPr>
          <w:i/>
          <w:lang w:val="en-GB"/>
        </w:rPr>
      </w:pPr>
      <w:r w:rsidRPr="00357143">
        <w:rPr>
          <w:rFonts w:hint="eastAsia"/>
          <w:i/>
          <w:lang w:val="en-GB" w:eastAsia="zh-CN"/>
        </w:rPr>
        <w:lastRenderedPageBreak/>
        <w:t>timeSeries</w:t>
      </w:r>
      <w:r w:rsidR="0043559A" w:rsidRPr="00357143">
        <w:rPr>
          <w:i/>
          <w:lang w:val="en-GB" w:eastAsia="zh-CN"/>
        </w:rPr>
        <w:t>;</w:t>
      </w:r>
    </w:p>
    <w:p w14:paraId="20EFC2E1" w14:textId="77777777" w:rsidR="006579E3" w:rsidRPr="00357143" w:rsidRDefault="009D7FD8" w:rsidP="0043559A">
      <w:pPr>
        <w:pStyle w:val="B1"/>
        <w:rPr>
          <w:ins w:id="2303" w:author="Daniela Dedola" w:date="2016-08-25T16:55:00Z"/>
          <w:i/>
          <w:lang w:val="en-GB"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val="en-GB" w:eastAsia="zh-CN"/>
        </w:rPr>
        <w:t>timeSeriesInstance</w:t>
      </w:r>
      <w:r w:rsidR="0043559A" w:rsidRPr="00357143">
        <w:rPr>
          <w:i/>
          <w:lang w:val="en-GB" w:eastAsia="zh-CN"/>
        </w:rPr>
        <w:t>.</w:t>
      </w:r>
    </w:p>
    <w:p w14:paraId="2913E571" w14:textId="77777777" w:rsidR="00D06727" w:rsidRPr="00357143" w:rsidRDefault="00D06727" w:rsidP="00D06727">
      <w:pPr>
        <w:pStyle w:val="TH"/>
        <w:rPr>
          <w:lang w:val="en-GB"/>
        </w:rPr>
      </w:pPr>
      <w:r w:rsidRPr="00357143">
        <w:rPr>
          <w:lang w:val="en-GB"/>
        </w:rPr>
        <w:lastRenderedPageBreak/>
        <w:t>Table 9.6</w:t>
      </w:r>
      <w:r w:rsidR="00CE3A07" w:rsidRPr="00357143">
        <w:rPr>
          <w:lang w:val="en-GB"/>
        </w:rPr>
        <w:t>.1.1</w:t>
      </w:r>
      <w:r w:rsidRPr="00357143">
        <w:rPr>
          <w:lang w:val="en-GB"/>
        </w:rPr>
        <w:t>-1</w:t>
      </w:r>
      <w:r w:rsidR="0043559A" w:rsidRPr="00357143">
        <w:rPr>
          <w:lang w:val="en-GB"/>
        </w:rPr>
        <w:t>:</w:t>
      </w:r>
      <w:r w:rsidRPr="00357143">
        <w:rPr>
          <w:lang w:val="en-GB"/>
        </w:rPr>
        <w:t xml:space="preserve"> Resource </w:t>
      </w:r>
      <w:r w:rsidR="00C476E7" w:rsidRPr="00357143">
        <w:rPr>
          <w:lang w:val="en-GB"/>
        </w:rPr>
        <w:t>Ty</w:t>
      </w:r>
      <w:r w:rsidR="00CE3A07" w:rsidRPr="00357143">
        <w:rPr>
          <w:lang w:val="en-GB"/>
        </w:rPr>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304" w:author="Daniela Dedola" w:date="2016-08-25T16:57:00Z">
          <w:tblPr>
            <w:tblW w:w="9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2174"/>
        <w:gridCol w:w="3276"/>
        <w:gridCol w:w="3812"/>
        <w:gridCol w:w="2268"/>
        <w:gridCol w:w="1436"/>
        <w:tblGridChange w:id="2305">
          <w:tblGrid>
            <w:gridCol w:w="2448"/>
            <w:gridCol w:w="3064"/>
            <w:gridCol w:w="2126"/>
            <w:gridCol w:w="1418"/>
            <w:gridCol w:w="676"/>
            <w:gridCol w:w="156"/>
          </w:tblGrid>
        </w:tblGridChange>
      </w:tblGrid>
      <w:tr w:rsidR="00F70B40" w:rsidRPr="00357143" w14:paraId="33D25B15" w14:textId="77777777" w:rsidTr="006579E3">
        <w:trPr>
          <w:tblHeader/>
          <w:jc w:val="center"/>
          <w:trPrChange w:id="2306" w:author="Daniela Dedola" w:date="2016-08-25T16:57:00Z">
            <w:trPr>
              <w:tblHeader/>
              <w:jc w:val="center"/>
            </w:trPr>
          </w:trPrChange>
        </w:trPr>
        <w:tc>
          <w:tcPr>
            <w:tcW w:w="2174" w:type="dxa"/>
            <w:shd w:val="clear" w:color="auto" w:fill="C0C0C0"/>
            <w:vAlign w:val="center"/>
            <w:tcPrChange w:id="2307" w:author="Daniela Dedola" w:date="2016-08-25T16:57:00Z">
              <w:tcPr>
                <w:tcW w:w="2448" w:type="dxa"/>
                <w:shd w:val="clear" w:color="auto" w:fill="C0C0C0"/>
                <w:vAlign w:val="center"/>
              </w:tcPr>
            </w:tcPrChange>
          </w:tcPr>
          <w:p w14:paraId="7B55E043" w14:textId="77777777" w:rsidR="00ED6B88" w:rsidRPr="00357143" w:rsidRDefault="00ED6B88" w:rsidP="00D211EF">
            <w:pPr>
              <w:pStyle w:val="TAH"/>
              <w:rPr>
                <w:rFonts w:eastAsia="Arial Unicode MS"/>
                <w:lang w:val="en-GB"/>
              </w:rPr>
            </w:pPr>
            <w:r w:rsidRPr="00357143">
              <w:rPr>
                <w:rFonts w:eastAsia="Arial Unicode MS"/>
                <w:lang w:val="en-GB"/>
              </w:rPr>
              <w:t>Resource Type</w:t>
            </w:r>
          </w:p>
        </w:tc>
        <w:tc>
          <w:tcPr>
            <w:tcW w:w="3276" w:type="dxa"/>
            <w:shd w:val="clear" w:color="auto" w:fill="C0C0C0"/>
            <w:vAlign w:val="center"/>
            <w:tcPrChange w:id="2308" w:author="Daniela Dedola" w:date="2016-08-25T16:57:00Z">
              <w:tcPr>
                <w:tcW w:w="3064" w:type="dxa"/>
                <w:shd w:val="clear" w:color="auto" w:fill="C0C0C0"/>
                <w:vAlign w:val="center"/>
              </w:tcPr>
            </w:tcPrChange>
          </w:tcPr>
          <w:p w14:paraId="28895DBB" w14:textId="77777777" w:rsidR="00ED6B88" w:rsidRPr="00357143" w:rsidRDefault="00ED6B88" w:rsidP="00D211EF">
            <w:pPr>
              <w:pStyle w:val="TAH"/>
              <w:rPr>
                <w:rFonts w:eastAsia="Arial Unicode MS"/>
                <w:lang w:val="en-GB"/>
              </w:rPr>
            </w:pPr>
            <w:r w:rsidRPr="00357143">
              <w:rPr>
                <w:rFonts w:eastAsia="Arial Unicode MS"/>
                <w:lang w:val="en-GB"/>
              </w:rPr>
              <w:t>Short Description</w:t>
            </w:r>
          </w:p>
        </w:tc>
        <w:tc>
          <w:tcPr>
            <w:tcW w:w="3812" w:type="dxa"/>
            <w:shd w:val="clear" w:color="auto" w:fill="C0C0C0"/>
            <w:vAlign w:val="center"/>
            <w:tcPrChange w:id="2309" w:author="Daniela Dedola" w:date="2016-08-25T16:57:00Z">
              <w:tcPr>
                <w:tcW w:w="2126" w:type="dxa"/>
                <w:shd w:val="clear" w:color="auto" w:fill="C0C0C0"/>
                <w:vAlign w:val="center"/>
              </w:tcPr>
            </w:tcPrChange>
          </w:tcPr>
          <w:p w14:paraId="38DD9E49" w14:textId="77777777" w:rsidR="00ED6B88" w:rsidRPr="00357143" w:rsidRDefault="00ED6B88" w:rsidP="00D211EF">
            <w:pPr>
              <w:pStyle w:val="TAH"/>
              <w:rPr>
                <w:rFonts w:eastAsia="Arial Unicode MS"/>
                <w:lang w:val="en-GB"/>
              </w:rPr>
            </w:pPr>
            <w:r w:rsidRPr="00357143">
              <w:rPr>
                <w:rFonts w:eastAsia="Arial Unicode MS"/>
                <w:lang w:val="en-GB"/>
              </w:rPr>
              <w:t>Child Resource Types</w:t>
            </w:r>
          </w:p>
        </w:tc>
        <w:tc>
          <w:tcPr>
            <w:tcW w:w="2268" w:type="dxa"/>
            <w:shd w:val="clear" w:color="auto" w:fill="C0C0C0"/>
            <w:vAlign w:val="center"/>
            <w:tcPrChange w:id="2310" w:author="Daniela Dedola" w:date="2016-08-25T16:57:00Z">
              <w:tcPr>
                <w:tcW w:w="1418" w:type="dxa"/>
                <w:shd w:val="clear" w:color="auto" w:fill="C0C0C0"/>
                <w:vAlign w:val="center"/>
              </w:tcPr>
            </w:tcPrChange>
          </w:tcPr>
          <w:p w14:paraId="290E17B5" w14:textId="77777777" w:rsidR="00ED6B88" w:rsidRPr="00357143" w:rsidRDefault="00ED6B88" w:rsidP="00D211EF">
            <w:pPr>
              <w:pStyle w:val="TAH"/>
              <w:rPr>
                <w:rFonts w:eastAsia="Arial Unicode MS"/>
                <w:lang w:val="en-GB"/>
              </w:rPr>
            </w:pPr>
            <w:r w:rsidRPr="00357143">
              <w:rPr>
                <w:rFonts w:eastAsia="Arial Unicode MS"/>
                <w:lang w:val="en-GB"/>
              </w:rPr>
              <w:t>Parent Resource Types</w:t>
            </w:r>
          </w:p>
        </w:tc>
        <w:tc>
          <w:tcPr>
            <w:tcW w:w="1436" w:type="dxa"/>
            <w:shd w:val="clear" w:color="auto" w:fill="C0C0C0"/>
            <w:vAlign w:val="center"/>
            <w:tcPrChange w:id="2311" w:author="Daniela Dedola" w:date="2016-08-25T16:57:00Z">
              <w:tcPr>
                <w:tcW w:w="832" w:type="dxa"/>
                <w:gridSpan w:val="2"/>
                <w:shd w:val="clear" w:color="auto" w:fill="C0C0C0"/>
                <w:vAlign w:val="center"/>
              </w:tcPr>
            </w:tcPrChange>
          </w:tcPr>
          <w:p w14:paraId="1CB055A5" w14:textId="77777777" w:rsidR="00ED6B88" w:rsidRPr="00357143" w:rsidRDefault="00ED6B88" w:rsidP="00D211EF">
            <w:pPr>
              <w:pStyle w:val="TAH"/>
              <w:rPr>
                <w:rFonts w:eastAsia="Arial Unicode MS"/>
                <w:lang w:val="en-GB"/>
              </w:rPr>
            </w:pPr>
            <w:r w:rsidRPr="00357143">
              <w:rPr>
                <w:rFonts w:eastAsia="Arial Unicode MS"/>
                <w:lang w:val="en-GB"/>
              </w:rPr>
              <w:t>Clause</w:t>
            </w:r>
          </w:p>
        </w:tc>
      </w:tr>
      <w:tr w:rsidR="005A440D" w:rsidRPr="00357143" w14:paraId="5D5D7ADF" w14:textId="77777777" w:rsidTr="006579E3">
        <w:trPr>
          <w:jc w:val="center"/>
          <w:trPrChange w:id="2312" w:author="Daniela Dedola" w:date="2016-08-25T16:57:00Z">
            <w:trPr>
              <w:jc w:val="center"/>
            </w:trPr>
          </w:trPrChange>
        </w:trPr>
        <w:tc>
          <w:tcPr>
            <w:tcW w:w="2174" w:type="dxa"/>
            <w:tcBorders>
              <w:bottom w:val="single" w:sz="4" w:space="0" w:color="auto"/>
            </w:tcBorders>
            <w:tcPrChange w:id="2313" w:author="Daniela Dedola" w:date="2016-08-25T16:57:00Z">
              <w:tcPr>
                <w:tcW w:w="2448" w:type="dxa"/>
                <w:tcBorders>
                  <w:bottom w:val="single" w:sz="4" w:space="0" w:color="auto"/>
                </w:tcBorders>
              </w:tcPr>
            </w:tcPrChange>
          </w:tcPr>
          <w:p w14:paraId="27FCFAB0" w14:textId="77777777" w:rsidR="005A440D" w:rsidRPr="00357143" w:rsidRDefault="005A440D" w:rsidP="00D211EF">
            <w:pPr>
              <w:pStyle w:val="TAL"/>
              <w:rPr>
                <w:rFonts w:eastAsia="Arial Unicode MS"/>
                <w:i/>
                <w:lang w:val="en-GB"/>
              </w:rPr>
            </w:pPr>
            <w:r w:rsidRPr="00357143">
              <w:rPr>
                <w:rFonts w:eastAsia="Arial Unicode MS"/>
                <w:i/>
                <w:lang w:val="en-GB"/>
              </w:rPr>
              <w:t>accessControlPolicy</w:t>
            </w:r>
          </w:p>
        </w:tc>
        <w:tc>
          <w:tcPr>
            <w:tcW w:w="3276" w:type="dxa"/>
            <w:tcBorders>
              <w:bottom w:val="single" w:sz="4" w:space="0" w:color="auto"/>
            </w:tcBorders>
            <w:tcPrChange w:id="2314" w:author="Daniela Dedola" w:date="2016-08-25T16:57:00Z">
              <w:tcPr>
                <w:tcW w:w="3064" w:type="dxa"/>
                <w:tcBorders>
                  <w:bottom w:val="single" w:sz="4" w:space="0" w:color="auto"/>
                </w:tcBorders>
              </w:tcPr>
            </w:tcPrChange>
          </w:tcPr>
          <w:p w14:paraId="2F2A0569" w14:textId="77777777" w:rsidR="005A440D" w:rsidRPr="00357143" w:rsidRDefault="005A440D" w:rsidP="00995C1B">
            <w:pPr>
              <w:pStyle w:val="TAL"/>
              <w:rPr>
                <w:rFonts w:eastAsia="Arial Unicode MS"/>
                <w:lang w:val="en-GB"/>
              </w:rPr>
            </w:pPr>
            <w:r w:rsidRPr="00357143">
              <w:rPr>
                <w:rFonts w:eastAsia="Arial Unicode MS"/>
                <w:lang w:val="en-GB"/>
              </w:rPr>
              <w:t xml:space="preserve">Stores a representation of privileges. It is associated with resources that shall be accessible to entities external to the </w:t>
            </w:r>
            <w:r w:rsidR="003D1417" w:rsidRPr="00357143">
              <w:rPr>
                <w:rFonts w:eastAsia="Arial Unicode MS"/>
                <w:lang w:val="en-GB"/>
              </w:rPr>
              <w:t>H</w:t>
            </w:r>
            <w:r w:rsidRPr="00357143">
              <w:rPr>
                <w:rFonts w:eastAsia="Arial Unicode MS"/>
                <w:lang w:val="en-GB"/>
              </w:rPr>
              <w:t>osting CSE. It controls "who" is allowed to do "what" and the context in which it can be used for accessing resources</w:t>
            </w:r>
          </w:p>
        </w:tc>
        <w:tc>
          <w:tcPr>
            <w:tcW w:w="3812" w:type="dxa"/>
            <w:tcBorders>
              <w:bottom w:val="single" w:sz="4" w:space="0" w:color="auto"/>
            </w:tcBorders>
            <w:tcPrChange w:id="2315" w:author="Daniela Dedola" w:date="2016-08-25T16:57:00Z">
              <w:tcPr>
                <w:tcW w:w="2126" w:type="dxa"/>
                <w:tcBorders>
                  <w:bottom w:val="single" w:sz="4" w:space="0" w:color="auto"/>
                </w:tcBorders>
              </w:tcPr>
            </w:tcPrChange>
          </w:tcPr>
          <w:p w14:paraId="7A1E4DF4" w14:textId="77777777" w:rsidR="005A440D" w:rsidRPr="00357143" w:rsidRDefault="005A440D" w:rsidP="00D211EF">
            <w:pPr>
              <w:pStyle w:val="TAL"/>
              <w:rPr>
                <w:rFonts w:eastAsia="Arial Unicode MS"/>
                <w:i/>
                <w:lang w:val="en-GB"/>
              </w:rPr>
            </w:pPr>
            <w:r w:rsidRPr="00357143">
              <w:rPr>
                <w:rFonts w:eastAsia="Arial Unicode MS"/>
                <w:i/>
                <w:lang w:val="en-GB"/>
              </w:rPr>
              <w:t>subscription</w:t>
            </w:r>
          </w:p>
        </w:tc>
        <w:tc>
          <w:tcPr>
            <w:tcW w:w="2268" w:type="dxa"/>
            <w:tcBorders>
              <w:bottom w:val="single" w:sz="4" w:space="0" w:color="auto"/>
            </w:tcBorders>
            <w:tcPrChange w:id="2316" w:author="Daniela Dedola" w:date="2016-08-25T16:57:00Z">
              <w:tcPr>
                <w:tcW w:w="1418" w:type="dxa"/>
                <w:tcBorders>
                  <w:bottom w:val="single" w:sz="4" w:space="0" w:color="auto"/>
                </w:tcBorders>
              </w:tcPr>
            </w:tcPrChange>
          </w:tcPr>
          <w:p w14:paraId="77A18E69" w14:textId="77777777" w:rsidR="005A440D" w:rsidRPr="00357143" w:rsidRDefault="005A440D" w:rsidP="000671B6">
            <w:pPr>
              <w:pStyle w:val="TAL"/>
              <w:rPr>
                <w:rFonts w:eastAsia="Arial Unicode MS"/>
                <w:i/>
                <w:lang w:val="en-GB"/>
              </w:rPr>
            </w:pPr>
            <w:r w:rsidRPr="00357143">
              <w:rPr>
                <w:rFonts w:eastAsia="Arial Unicode MS"/>
                <w:i/>
                <w:lang w:val="en-GB"/>
              </w:rPr>
              <w:t xml:space="preserve">AE, </w:t>
            </w:r>
            <w:r w:rsidR="00DD1E18" w:rsidRPr="00357143">
              <w:rPr>
                <w:rFonts w:eastAsia="Arial Unicode MS"/>
                <w:i/>
                <w:lang w:val="en-GB"/>
              </w:rPr>
              <w:t xml:space="preserve">AEAnnc, </w:t>
            </w:r>
            <w:r w:rsidRPr="00357143">
              <w:rPr>
                <w:rFonts w:eastAsia="Arial Unicode MS"/>
                <w:i/>
                <w:lang w:val="en-GB"/>
              </w:rPr>
              <w:t>remoteCSE,</w:t>
            </w:r>
            <w:r w:rsidR="00DD1E18" w:rsidRPr="00357143">
              <w:rPr>
                <w:rFonts w:eastAsia="Arial Unicode MS"/>
                <w:i/>
                <w:lang w:val="en-GB"/>
              </w:rPr>
              <w:t xml:space="preserve"> remoteCSEAnnc, </w:t>
            </w:r>
            <w:r w:rsidRPr="00357143">
              <w:rPr>
                <w:rFonts w:eastAsia="Arial Unicode MS"/>
                <w:i/>
                <w:lang w:val="en-GB"/>
              </w:rPr>
              <w:t>CSEBase</w:t>
            </w:r>
          </w:p>
        </w:tc>
        <w:tc>
          <w:tcPr>
            <w:tcW w:w="1436" w:type="dxa"/>
            <w:tcBorders>
              <w:bottom w:val="single" w:sz="4" w:space="0" w:color="auto"/>
            </w:tcBorders>
            <w:shd w:val="clear" w:color="auto" w:fill="auto"/>
            <w:tcPrChange w:id="2317" w:author="Daniela Dedola" w:date="2016-08-25T16:57:00Z">
              <w:tcPr>
                <w:tcW w:w="832" w:type="dxa"/>
                <w:gridSpan w:val="2"/>
                <w:tcBorders>
                  <w:bottom w:val="single" w:sz="4" w:space="0" w:color="auto"/>
                </w:tcBorders>
                <w:shd w:val="clear" w:color="auto" w:fill="auto"/>
              </w:tcPr>
            </w:tcPrChange>
          </w:tcPr>
          <w:p w14:paraId="0BE14D41" w14:textId="77777777" w:rsidR="005A440D" w:rsidRPr="00357143" w:rsidRDefault="005A440D" w:rsidP="00D211EF">
            <w:pPr>
              <w:pStyle w:val="TAL"/>
              <w:rPr>
                <w:rFonts w:eastAsia="Arial Unicode MS"/>
                <w:lang w:val="en-GB"/>
              </w:rPr>
            </w:pPr>
            <w:r w:rsidRPr="00357143">
              <w:rPr>
                <w:rFonts w:eastAsia="Arial Unicode MS"/>
                <w:lang w:val="en-GB"/>
              </w:rPr>
              <w:t>9.6.2</w:t>
            </w:r>
          </w:p>
        </w:tc>
      </w:tr>
      <w:tr w:rsidR="005A440D" w:rsidRPr="00357143" w14:paraId="0F3D84CD" w14:textId="77777777" w:rsidTr="006579E3">
        <w:trPr>
          <w:jc w:val="center"/>
          <w:trPrChange w:id="2318" w:author="Daniela Dedola" w:date="2016-08-25T16:57:00Z">
            <w:trPr>
              <w:jc w:val="center"/>
            </w:trPr>
          </w:trPrChange>
        </w:trPr>
        <w:tc>
          <w:tcPr>
            <w:tcW w:w="2174" w:type="dxa"/>
            <w:shd w:val="clear" w:color="auto" w:fill="auto"/>
            <w:tcPrChange w:id="2319" w:author="Daniela Dedola" w:date="2016-08-25T16:57:00Z">
              <w:tcPr>
                <w:tcW w:w="2448" w:type="dxa"/>
                <w:shd w:val="clear" w:color="auto" w:fill="auto"/>
              </w:tcPr>
            </w:tcPrChange>
          </w:tcPr>
          <w:p w14:paraId="663FA90E" w14:textId="77777777" w:rsidR="005A440D" w:rsidRPr="00357143" w:rsidRDefault="005A440D" w:rsidP="00D211EF">
            <w:pPr>
              <w:pStyle w:val="TAL"/>
              <w:rPr>
                <w:rFonts w:eastAsia="Arial Unicode MS"/>
                <w:i/>
                <w:lang w:val="en-GB"/>
              </w:rPr>
            </w:pPr>
            <w:r w:rsidRPr="00357143">
              <w:rPr>
                <w:rFonts w:eastAsia="Arial Unicode MS"/>
                <w:i/>
                <w:lang w:val="en-GB"/>
              </w:rPr>
              <w:t>AE</w:t>
            </w:r>
          </w:p>
        </w:tc>
        <w:tc>
          <w:tcPr>
            <w:tcW w:w="3276" w:type="dxa"/>
            <w:shd w:val="clear" w:color="auto" w:fill="auto"/>
            <w:tcPrChange w:id="2320" w:author="Daniela Dedola" w:date="2016-08-25T16:57:00Z">
              <w:tcPr>
                <w:tcW w:w="3064" w:type="dxa"/>
                <w:shd w:val="clear" w:color="auto" w:fill="auto"/>
              </w:tcPr>
            </w:tcPrChange>
          </w:tcPr>
          <w:p w14:paraId="33457B71" w14:textId="77777777" w:rsidR="005A440D" w:rsidRPr="00357143" w:rsidRDefault="005A440D" w:rsidP="00D211EF">
            <w:pPr>
              <w:pStyle w:val="TAL"/>
              <w:rPr>
                <w:rFonts w:eastAsia="Arial Unicode MS"/>
                <w:lang w:val="en-GB"/>
              </w:rPr>
            </w:pPr>
            <w:r w:rsidRPr="00357143">
              <w:rPr>
                <w:rFonts w:eastAsia="Arial Unicode MS"/>
                <w:lang w:val="en-GB"/>
              </w:rPr>
              <w:t xml:space="preserve">Stores information about the AE. It is created as a result of successful registration of an AE with the </w:t>
            </w:r>
            <w:r w:rsidR="00DD1E18" w:rsidRPr="00357143">
              <w:rPr>
                <w:rFonts w:eastAsia="Arial Unicode MS"/>
                <w:lang w:val="en-GB"/>
              </w:rPr>
              <w:t>R</w:t>
            </w:r>
            <w:r w:rsidRPr="00357143">
              <w:rPr>
                <w:rFonts w:eastAsia="Arial Unicode MS"/>
                <w:lang w:val="en-GB"/>
              </w:rPr>
              <w:t>egistrar CSE</w:t>
            </w:r>
          </w:p>
        </w:tc>
        <w:tc>
          <w:tcPr>
            <w:tcW w:w="3812" w:type="dxa"/>
            <w:shd w:val="clear" w:color="auto" w:fill="auto"/>
            <w:tcPrChange w:id="2321" w:author="Daniela Dedola" w:date="2016-08-25T16:57:00Z">
              <w:tcPr>
                <w:tcW w:w="2126" w:type="dxa"/>
                <w:shd w:val="clear" w:color="auto" w:fill="auto"/>
              </w:tcPr>
            </w:tcPrChange>
          </w:tcPr>
          <w:p w14:paraId="0B9D7379" w14:textId="77777777" w:rsidR="00D84186" w:rsidRPr="00357143" w:rsidRDefault="005A440D" w:rsidP="00F173DD">
            <w:pPr>
              <w:pStyle w:val="TAL"/>
              <w:rPr>
                <w:rFonts w:eastAsia="Arial Unicode MS"/>
                <w:i/>
                <w:lang w:val="en-GB" w:eastAsia="zh-CN"/>
              </w:rPr>
            </w:pPr>
            <w:r w:rsidRPr="00357143">
              <w:rPr>
                <w:rFonts w:eastAsia="Arial Unicode MS"/>
                <w:i/>
                <w:lang w:val="en-GB"/>
              </w:rPr>
              <w:t xml:space="preserve">subscription, container, </w:t>
            </w:r>
          </w:p>
          <w:p w14:paraId="32639F22" w14:textId="77777777" w:rsidR="00D84186" w:rsidRPr="00357143" w:rsidRDefault="00D84186" w:rsidP="00F173DD">
            <w:pPr>
              <w:pStyle w:val="TAL"/>
              <w:rPr>
                <w:rFonts w:eastAsia="Arial Unicode MS"/>
                <w:i/>
                <w:lang w:val="en-GB" w:eastAsia="zh-CN"/>
              </w:rPr>
            </w:pPr>
            <w:r w:rsidRPr="00357143">
              <w:rPr>
                <w:rFonts w:eastAsia="Arial Unicode MS" w:hint="eastAsia"/>
                <w:i/>
                <w:lang w:val="en-GB" w:eastAsia="zh-CN"/>
              </w:rPr>
              <w:t>flexContainer,</w:t>
            </w:r>
          </w:p>
          <w:p w14:paraId="32DC9B57" w14:textId="77777777" w:rsidR="007A4CFE" w:rsidRPr="00357143" w:rsidRDefault="005A440D" w:rsidP="00F173DD">
            <w:pPr>
              <w:pStyle w:val="TAL"/>
              <w:rPr>
                <w:rFonts w:eastAsia="Arial Unicode MS"/>
                <w:i/>
                <w:lang w:val="en-GB" w:eastAsia="zh-CN"/>
              </w:rPr>
            </w:pPr>
            <w:r w:rsidRPr="00357143">
              <w:rPr>
                <w:rFonts w:eastAsia="Arial Unicode MS"/>
                <w:i/>
                <w:lang w:val="en-GB"/>
              </w:rPr>
              <w:t xml:space="preserve">group, accessControlPolicy, </w:t>
            </w:r>
          </w:p>
          <w:p w14:paraId="54403717" w14:textId="77777777" w:rsidR="005A440D" w:rsidRPr="00357143" w:rsidRDefault="007A4CFE" w:rsidP="00F173DD">
            <w:pPr>
              <w:pStyle w:val="TAL"/>
              <w:rPr>
                <w:rFonts w:eastAsia="Arial Unicode MS"/>
                <w:i/>
                <w:lang w:val="en-GB" w:eastAsia="zh-CN"/>
              </w:rPr>
            </w:pPr>
            <w:r w:rsidRPr="00357143">
              <w:rPr>
                <w:rFonts w:eastAsia="Arial Unicode MS" w:hint="eastAsia"/>
                <w:i/>
                <w:lang w:val="en-GB" w:eastAsia="ko-KR"/>
              </w:rPr>
              <w:t>schedule</w:t>
            </w:r>
            <w:r w:rsidR="00450052" w:rsidRPr="00357143">
              <w:rPr>
                <w:rFonts w:eastAsia="Arial Unicode MS"/>
                <w:i/>
                <w:lang w:val="en-GB" w:eastAsia="ko-KR"/>
              </w:rPr>
              <w:t>,</w:t>
            </w:r>
            <w:r w:rsidRPr="00357143">
              <w:rPr>
                <w:rFonts w:eastAsia="Arial Unicode MS"/>
                <w:i/>
                <w:lang w:val="en-GB"/>
              </w:rPr>
              <w:t xml:space="preserve"> </w:t>
            </w:r>
            <w:r w:rsidR="005A440D" w:rsidRPr="00357143">
              <w:rPr>
                <w:rFonts w:eastAsia="Arial Unicode MS"/>
                <w:i/>
                <w:lang w:val="en-GB"/>
              </w:rPr>
              <w:t>pollingChannel</w:t>
            </w:r>
            <w:r w:rsidR="00945E83" w:rsidRPr="00357143">
              <w:rPr>
                <w:rFonts w:eastAsia="Arial Unicode MS"/>
                <w:i/>
                <w:lang w:val="en-GB"/>
              </w:rPr>
              <w:t>semanticDescriptor</w:t>
            </w:r>
            <w:r w:rsidR="009D7FD8" w:rsidRPr="00357143">
              <w:rPr>
                <w:rFonts w:eastAsia="Arial Unicode MS" w:hint="eastAsia"/>
                <w:i/>
                <w:lang w:val="en-GB" w:eastAsia="zh-CN"/>
              </w:rPr>
              <w:t>,</w:t>
            </w:r>
          </w:p>
          <w:p w14:paraId="3E8E4911" w14:textId="77777777" w:rsidR="009D7FD8" w:rsidRPr="00357143" w:rsidRDefault="009D7FD8" w:rsidP="00F173DD">
            <w:pPr>
              <w:pStyle w:val="TAL"/>
              <w:rPr>
                <w:rFonts w:eastAsia="Arial Unicode MS"/>
                <w:i/>
                <w:lang w:val="en-GB" w:eastAsia="zh-CN"/>
              </w:rPr>
            </w:pPr>
            <w:r w:rsidRPr="00357143">
              <w:rPr>
                <w:rFonts w:eastAsia="Arial Unicode MS" w:hint="eastAsia"/>
                <w:i/>
                <w:lang w:val="en-GB" w:eastAsia="zh-CN"/>
              </w:rPr>
              <w:t>timeSeries</w:t>
            </w:r>
          </w:p>
        </w:tc>
        <w:tc>
          <w:tcPr>
            <w:tcW w:w="2268" w:type="dxa"/>
            <w:shd w:val="clear" w:color="auto" w:fill="auto"/>
            <w:tcPrChange w:id="2322" w:author="Daniela Dedola" w:date="2016-08-25T16:57:00Z">
              <w:tcPr>
                <w:tcW w:w="1418" w:type="dxa"/>
                <w:shd w:val="clear" w:color="auto" w:fill="auto"/>
              </w:tcPr>
            </w:tcPrChange>
          </w:tcPr>
          <w:p w14:paraId="7395F79A" w14:textId="77777777" w:rsidR="005A440D" w:rsidRPr="00357143" w:rsidRDefault="005A440D"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Change w:id="2323" w:author="Daniela Dedola" w:date="2016-08-25T16:57:00Z">
              <w:tcPr>
                <w:tcW w:w="832" w:type="dxa"/>
                <w:gridSpan w:val="2"/>
                <w:shd w:val="clear" w:color="auto" w:fill="auto"/>
              </w:tcPr>
            </w:tcPrChange>
          </w:tcPr>
          <w:p w14:paraId="5B48B466" w14:textId="77777777" w:rsidR="005A440D" w:rsidRPr="00357143" w:rsidRDefault="005A440D" w:rsidP="00D211EF">
            <w:pPr>
              <w:pStyle w:val="TAL"/>
              <w:rPr>
                <w:rFonts w:eastAsia="Arial Unicode MS"/>
                <w:lang w:val="en-GB"/>
              </w:rPr>
            </w:pPr>
            <w:r w:rsidRPr="00357143">
              <w:rPr>
                <w:rFonts w:eastAsia="Arial Unicode MS"/>
                <w:lang w:val="en-GB"/>
              </w:rPr>
              <w:t>9.6.5</w:t>
            </w:r>
          </w:p>
        </w:tc>
      </w:tr>
      <w:tr w:rsidR="005A440D" w:rsidRPr="00357143" w14:paraId="2FCDCD2F" w14:textId="77777777" w:rsidTr="006579E3">
        <w:trPr>
          <w:jc w:val="center"/>
          <w:trPrChange w:id="2324" w:author="Daniela Dedola" w:date="2016-08-25T16:57:00Z">
            <w:trPr>
              <w:jc w:val="center"/>
            </w:trPr>
          </w:trPrChange>
        </w:trPr>
        <w:tc>
          <w:tcPr>
            <w:tcW w:w="2174" w:type="dxa"/>
            <w:shd w:val="clear" w:color="auto" w:fill="auto"/>
            <w:tcPrChange w:id="2325" w:author="Daniela Dedola" w:date="2016-08-25T16:57:00Z">
              <w:tcPr>
                <w:tcW w:w="2448" w:type="dxa"/>
                <w:shd w:val="clear" w:color="auto" w:fill="auto"/>
              </w:tcPr>
            </w:tcPrChange>
          </w:tcPr>
          <w:p w14:paraId="461C547C" w14:textId="77777777" w:rsidR="005A440D" w:rsidRPr="00357143" w:rsidRDefault="005A440D" w:rsidP="00E82A40">
            <w:pPr>
              <w:pStyle w:val="TAL"/>
              <w:keepNext w:val="0"/>
              <w:keepLines w:val="0"/>
              <w:rPr>
                <w:rFonts w:eastAsia="Arial Unicode MS"/>
                <w:i/>
                <w:lang w:val="en-GB"/>
              </w:rPr>
            </w:pPr>
            <w:r w:rsidRPr="00357143">
              <w:rPr>
                <w:rFonts w:eastAsia="Arial Unicode MS"/>
                <w:i/>
                <w:lang w:val="en-GB"/>
              </w:rPr>
              <w:t>container</w:t>
            </w:r>
          </w:p>
        </w:tc>
        <w:tc>
          <w:tcPr>
            <w:tcW w:w="3276" w:type="dxa"/>
            <w:shd w:val="clear" w:color="auto" w:fill="auto"/>
            <w:tcPrChange w:id="2326" w:author="Daniela Dedola" w:date="2016-08-25T16:57:00Z">
              <w:tcPr>
                <w:tcW w:w="3064" w:type="dxa"/>
                <w:shd w:val="clear" w:color="auto" w:fill="auto"/>
              </w:tcPr>
            </w:tcPrChange>
          </w:tcPr>
          <w:p w14:paraId="47E1F2BC" w14:textId="77777777" w:rsidR="005A440D" w:rsidRPr="00357143" w:rsidRDefault="005A440D" w:rsidP="00DD1E18">
            <w:pPr>
              <w:pStyle w:val="TAL"/>
              <w:keepNext w:val="0"/>
              <w:keepLines w:val="0"/>
              <w:rPr>
                <w:rFonts w:eastAsia="Arial Unicode MS"/>
                <w:lang w:val="en-GB"/>
              </w:rPr>
            </w:pPr>
            <w:r w:rsidRPr="00357143">
              <w:rPr>
                <w:rFonts w:eastAsia="Arial Unicode MS"/>
                <w:lang w:val="en-GB"/>
              </w:rPr>
              <w:t>Shares data instances among entities. Used as a mediator that buffer</w:t>
            </w:r>
            <w:r w:rsidR="00DD1E18" w:rsidRPr="00357143">
              <w:rPr>
                <w:rFonts w:eastAsia="Arial Unicode MS"/>
                <w:lang w:val="en-GB"/>
              </w:rPr>
              <w:t>s</w:t>
            </w:r>
            <w:r w:rsidRPr="00357143">
              <w:rPr>
                <w:rFonts w:eastAsia="Arial Unicode MS"/>
                <w:lang w:val="en-GB"/>
              </w:rPr>
              <w:t xml:space="preserve"> data exchange</w:t>
            </w:r>
            <w:r w:rsidR="00DD1E18" w:rsidRPr="00357143">
              <w:rPr>
                <w:rFonts w:eastAsia="Arial Unicode MS"/>
                <w:lang w:val="en-GB"/>
              </w:rPr>
              <w:t>d</w:t>
            </w:r>
            <w:del w:id="2327" w:author="Daniela Dedola" w:date="2016-08-25T16:07:00Z">
              <w:r w:rsidRPr="00357143" w:rsidDel="008C3BE6">
                <w:rPr>
                  <w:rFonts w:eastAsia="Arial Unicode MS"/>
                  <w:lang w:val="en-GB"/>
                </w:rPr>
                <w:delText xml:space="preserve">  </w:delText>
              </w:r>
            </w:del>
            <w:ins w:id="2328" w:author="Daniela Dedola" w:date="2016-08-25T16:07:00Z">
              <w:r w:rsidR="008C3BE6" w:rsidRPr="00357143">
                <w:rPr>
                  <w:rFonts w:eastAsia="Arial Unicode MS"/>
                  <w:lang w:val="en-GB"/>
                </w:rPr>
                <w:t xml:space="preserve"> </w:t>
              </w:r>
            </w:ins>
            <w:r w:rsidRPr="00357143">
              <w:rPr>
                <w:rFonts w:eastAsia="Arial Unicode MS"/>
                <w:lang w:val="en-GB"/>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Change w:id="2329" w:author="Daniela Dedola" w:date="2016-08-25T16:57:00Z">
              <w:tcPr>
                <w:tcW w:w="2126" w:type="dxa"/>
                <w:shd w:val="clear" w:color="auto" w:fill="auto"/>
              </w:tcPr>
            </w:tcPrChange>
          </w:tcPr>
          <w:p w14:paraId="422A0065" w14:textId="77777777" w:rsidR="00CA62E1" w:rsidRPr="00357143" w:rsidRDefault="005A440D" w:rsidP="00E82A40">
            <w:pPr>
              <w:pStyle w:val="TAL"/>
              <w:keepNext w:val="0"/>
              <w:keepLines w:val="0"/>
              <w:rPr>
                <w:rFonts w:eastAsia="Arial Unicode MS"/>
                <w:i/>
                <w:lang w:val="en-GB" w:eastAsia="zh-CN"/>
              </w:rPr>
            </w:pPr>
            <w:r w:rsidRPr="00357143">
              <w:rPr>
                <w:rFonts w:eastAsia="Arial Unicode MS"/>
                <w:i/>
                <w:lang w:val="en-GB"/>
              </w:rPr>
              <w:t xml:space="preserve">container, </w:t>
            </w:r>
          </w:p>
          <w:p w14:paraId="605E0452" w14:textId="77777777" w:rsidR="005A440D" w:rsidRPr="00357143" w:rsidRDefault="00CA62E1" w:rsidP="00E82A40">
            <w:pPr>
              <w:pStyle w:val="TAL"/>
              <w:keepNext w:val="0"/>
              <w:keepLines w:val="0"/>
              <w:rPr>
                <w:rFonts w:eastAsia="Arial Unicode MS"/>
                <w:i/>
                <w:lang w:val="en-GB" w:eastAsia="zh-CN"/>
              </w:rPr>
            </w:pPr>
            <w:r w:rsidRPr="00357143">
              <w:rPr>
                <w:i/>
                <w:lang w:val="en-GB"/>
              </w:rPr>
              <w:t>flexContainer</w:t>
            </w:r>
            <w:r w:rsidRPr="00357143">
              <w:rPr>
                <w:rFonts w:eastAsia="SimSun" w:hint="eastAsia"/>
                <w:i/>
                <w:lang w:val="en-GB" w:eastAsia="zh-CN"/>
              </w:rPr>
              <w:t>,</w:t>
            </w:r>
            <w:r w:rsidRPr="00357143">
              <w:rPr>
                <w:rFonts w:eastAsia="Arial Unicode MS"/>
                <w:i/>
                <w:lang w:val="en-GB"/>
              </w:rPr>
              <w:t xml:space="preserve"> </w:t>
            </w:r>
            <w:r w:rsidR="005A440D" w:rsidRPr="00357143">
              <w:rPr>
                <w:rFonts w:eastAsia="Arial Unicode MS"/>
                <w:i/>
                <w:lang w:val="en-GB"/>
              </w:rPr>
              <w:t xml:space="preserve">contentInstance, subscription, </w:t>
            </w:r>
            <w:r w:rsidR="00DD1E18" w:rsidRPr="00357143">
              <w:rPr>
                <w:rFonts w:eastAsia="Arial Unicode MS"/>
                <w:i/>
                <w:lang w:val="en-GB"/>
              </w:rPr>
              <w:t>latest, oldest</w:t>
            </w:r>
            <w:r w:rsidR="00945E83" w:rsidRPr="00357143">
              <w:rPr>
                <w:rFonts w:eastAsia="Arial Unicode MS" w:hint="eastAsia"/>
                <w:i/>
                <w:lang w:val="en-GB" w:eastAsia="zh-CN"/>
              </w:rPr>
              <w:t>，</w:t>
            </w:r>
            <w:r w:rsidR="00945E83" w:rsidRPr="00357143">
              <w:rPr>
                <w:rFonts w:eastAsia="Arial Unicode MS"/>
                <w:i/>
                <w:lang w:val="en-GB"/>
              </w:rPr>
              <w:t>semanticDescriptor</w:t>
            </w:r>
          </w:p>
        </w:tc>
        <w:tc>
          <w:tcPr>
            <w:tcW w:w="2268" w:type="dxa"/>
            <w:shd w:val="clear" w:color="auto" w:fill="auto"/>
            <w:tcPrChange w:id="2330" w:author="Daniela Dedola" w:date="2016-08-25T16:57:00Z">
              <w:tcPr>
                <w:tcW w:w="1418" w:type="dxa"/>
                <w:shd w:val="clear" w:color="auto" w:fill="auto"/>
              </w:tcPr>
            </w:tcPrChange>
          </w:tcPr>
          <w:p w14:paraId="11D8B1A2" w14:textId="77777777" w:rsidR="0025753A" w:rsidRPr="00357143" w:rsidRDefault="00F173DD" w:rsidP="00E82A40">
            <w:pPr>
              <w:pStyle w:val="TAL"/>
              <w:keepNext w:val="0"/>
              <w:keepLines w:val="0"/>
              <w:rPr>
                <w:rFonts w:eastAsia="Arial Unicode MS"/>
                <w:i/>
                <w:lang w:val="en-GB" w:eastAsia="zh-CN"/>
              </w:rPr>
            </w:pPr>
            <w:r w:rsidRPr="00357143">
              <w:rPr>
                <w:rFonts w:eastAsia="Arial Unicode MS"/>
                <w:i/>
                <w:lang w:val="en-GB"/>
              </w:rPr>
              <w:t>AE</w:t>
            </w:r>
            <w:r w:rsidR="005A440D" w:rsidRPr="00357143">
              <w:rPr>
                <w:rFonts w:eastAsia="Arial Unicode MS"/>
                <w:i/>
                <w:lang w:val="en-GB"/>
              </w:rPr>
              <w:t xml:space="preserve">, </w:t>
            </w:r>
            <w:r w:rsidR="00DD1E18" w:rsidRPr="00357143">
              <w:rPr>
                <w:rFonts w:eastAsia="Arial Unicode MS"/>
                <w:i/>
                <w:lang w:val="en-GB"/>
              </w:rPr>
              <w:t xml:space="preserve">AEAnnc, </w:t>
            </w:r>
            <w:r w:rsidR="005A440D" w:rsidRPr="00357143">
              <w:rPr>
                <w:rFonts w:eastAsia="Arial Unicode MS"/>
                <w:i/>
                <w:lang w:val="en-GB"/>
              </w:rPr>
              <w:t>container,</w:t>
            </w:r>
            <w:r w:rsidR="00DD1E18" w:rsidRPr="00357143">
              <w:rPr>
                <w:rFonts w:eastAsia="Arial Unicode MS"/>
                <w:i/>
                <w:lang w:val="en-GB"/>
              </w:rPr>
              <w:t xml:space="preserve"> containerAnnc, </w:t>
            </w:r>
            <w:r w:rsidR="005A440D" w:rsidRPr="00357143">
              <w:rPr>
                <w:rFonts w:eastAsia="Arial Unicode MS"/>
                <w:i/>
                <w:lang w:val="en-GB"/>
              </w:rPr>
              <w:t>remoteCSE,</w:t>
            </w:r>
            <w:r w:rsidR="00DD1E18" w:rsidRPr="00357143">
              <w:rPr>
                <w:rFonts w:eastAsia="Arial Unicode MS"/>
                <w:i/>
                <w:lang w:val="en-GB"/>
              </w:rPr>
              <w:t xml:space="preserve"> remoteC</w:t>
            </w:r>
            <w:r w:rsidR="0025753A" w:rsidRPr="00357143">
              <w:rPr>
                <w:rFonts w:eastAsia="Arial Unicode MS" w:hint="eastAsia"/>
                <w:i/>
                <w:lang w:val="en-GB" w:eastAsia="zh-CN"/>
              </w:rPr>
              <w:t>S</w:t>
            </w:r>
            <w:r w:rsidR="00DD1E18" w:rsidRPr="00357143">
              <w:rPr>
                <w:rFonts w:eastAsia="Arial Unicode MS"/>
                <w:i/>
                <w:lang w:val="en-GB"/>
              </w:rPr>
              <w:t>EAnnc,</w:t>
            </w:r>
            <w:r w:rsidR="005A440D" w:rsidRPr="00357143">
              <w:rPr>
                <w:rFonts w:eastAsia="Arial Unicode MS"/>
                <w:i/>
                <w:lang w:val="en-GB"/>
              </w:rPr>
              <w:t xml:space="preserve"> </w:t>
            </w:r>
          </w:p>
          <w:p w14:paraId="41234049" w14:textId="77777777" w:rsidR="005A440D" w:rsidRPr="00357143" w:rsidRDefault="005A440D" w:rsidP="00E82A40">
            <w:pPr>
              <w:pStyle w:val="TAL"/>
              <w:keepNext w:val="0"/>
              <w:keepLines w:val="0"/>
              <w:rPr>
                <w:rFonts w:eastAsia="Arial Unicode MS"/>
                <w:i/>
                <w:lang w:val="en-GB" w:eastAsia="zh-CN"/>
              </w:rPr>
            </w:pPr>
            <w:r w:rsidRPr="00357143">
              <w:rPr>
                <w:rFonts w:eastAsia="Arial Unicode MS"/>
                <w:i/>
                <w:lang w:val="en-GB"/>
              </w:rPr>
              <w:t>CSEBase</w:t>
            </w:r>
            <w:r w:rsidR="00CA62E1" w:rsidRPr="00357143">
              <w:rPr>
                <w:rFonts w:eastAsia="Arial Unicode MS" w:hint="eastAsia"/>
                <w:i/>
                <w:lang w:val="en-GB" w:eastAsia="zh-CN"/>
              </w:rPr>
              <w:t>,</w:t>
            </w:r>
          </w:p>
          <w:p w14:paraId="0065FF59" w14:textId="77777777" w:rsidR="00CA62E1" w:rsidRPr="00357143" w:rsidRDefault="00CA62E1" w:rsidP="00E82A40">
            <w:pPr>
              <w:pStyle w:val="TAL"/>
              <w:keepNext w:val="0"/>
              <w:keepLines w:val="0"/>
              <w:rPr>
                <w:rFonts w:eastAsia="SimSun"/>
                <w:i/>
                <w:lang w:val="en-GB" w:eastAsia="zh-CN"/>
              </w:rPr>
            </w:pPr>
            <w:r w:rsidRPr="00357143">
              <w:rPr>
                <w:i/>
                <w:lang w:val="en-GB"/>
              </w:rPr>
              <w:t>flexContainer</w:t>
            </w:r>
            <w:r w:rsidRPr="00357143">
              <w:rPr>
                <w:rFonts w:eastAsia="SimSun" w:hint="eastAsia"/>
                <w:i/>
                <w:lang w:val="en-GB" w:eastAsia="zh-CN"/>
              </w:rPr>
              <w:t>,</w:t>
            </w:r>
            <w:r w:rsidRPr="00357143">
              <w:rPr>
                <w:i/>
                <w:lang w:val="en-GB"/>
              </w:rPr>
              <w:t xml:space="preserve"> flexContainer</w:t>
            </w:r>
            <w:r w:rsidRPr="00357143">
              <w:rPr>
                <w:rFonts w:eastAsia="SimSun" w:hint="eastAsia"/>
                <w:i/>
                <w:lang w:val="en-GB" w:eastAsia="zh-CN"/>
              </w:rPr>
              <w:t>Annc</w:t>
            </w:r>
          </w:p>
        </w:tc>
        <w:tc>
          <w:tcPr>
            <w:tcW w:w="1436" w:type="dxa"/>
            <w:shd w:val="clear" w:color="auto" w:fill="auto"/>
            <w:tcPrChange w:id="2331" w:author="Daniela Dedola" w:date="2016-08-25T16:57:00Z">
              <w:tcPr>
                <w:tcW w:w="832" w:type="dxa"/>
                <w:gridSpan w:val="2"/>
                <w:shd w:val="clear" w:color="auto" w:fill="auto"/>
              </w:tcPr>
            </w:tcPrChange>
          </w:tcPr>
          <w:p w14:paraId="6401B01A" w14:textId="77777777" w:rsidR="005A440D" w:rsidRPr="00357143" w:rsidRDefault="005A440D" w:rsidP="00E82A40">
            <w:pPr>
              <w:pStyle w:val="TAL"/>
              <w:keepNext w:val="0"/>
              <w:keepLines w:val="0"/>
              <w:rPr>
                <w:rFonts w:eastAsia="Arial Unicode MS"/>
                <w:lang w:val="en-GB"/>
              </w:rPr>
            </w:pPr>
            <w:r w:rsidRPr="00357143">
              <w:rPr>
                <w:rFonts w:eastAsia="Arial Unicode MS"/>
                <w:lang w:val="en-GB"/>
              </w:rPr>
              <w:t>9.6.6</w:t>
            </w:r>
          </w:p>
        </w:tc>
      </w:tr>
      <w:tr w:rsidR="00F173DD" w:rsidRPr="00357143" w14:paraId="544B220A" w14:textId="77777777" w:rsidTr="006579E3">
        <w:trPr>
          <w:jc w:val="center"/>
          <w:trPrChange w:id="2332" w:author="Daniela Dedola" w:date="2016-08-25T16:57:00Z">
            <w:trPr>
              <w:jc w:val="center"/>
            </w:trPr>
          </w:trPrChange>
        </w:trPr>
        <w:tc>
          <w:tcPr>
            <w:tcW w:w="2174" w:type="dxa"/>
            <w:shd w:val="clear" w:color="auto" w:fill="auto"/>
            <w:tcPrChange w:id="2333" w:author="Daniela Dedola" w:date="2016-08-25T16:57:00Z">
              <w:tcPr>
                <w:tcW w:w="2448" w:type="dxa"/>
                <w:shd w:val="clear" w:color="auto" w:fill="auto"/>
              </w:tcPr>
            </w:tcPrChange>
          </w:tcPr>
          <w:p w14:paraId="05454FFB" w14:textId="77777777" w:rsidR="00F173DD" w:rsidRPr="00357143" w:rsidRDefault="00F173DD" w:rsidP="00E82A40">
            <w:pPr>
              <w:pStyle w:val="TAL"/>
              <w:keepNext w:val="0"/>
              <w:keepLines w:val="0"/>
              <w:rPr>
                <w:rFonts w:eastAsia="Arial Unicode MS"/>
                <w:i/>
                <w:lang w:val="en-GB"/>
              </w:rPr>
            </w:pPr>
            <w:r w:rsidRPr="00357143">
              <w:rPr>
                <w:rFonts w:eastAsia="Arial Unicode MS"/>
                <w:i/>
                <w:lang w:val="en-GB"/>
              </w:rPr>
              <w:t>contentInstance</w:t>
            </w:r>
          </w:p>
        </w:tc>
        <w:tc>
          <w:tcPr>
            <w:tcW w:w="3276" w:type="dxa"/>
            <w:shd w:val="clear" w:color="auto" w:fill="auto"/>
            <w:tcPrChange w:id="2334" w:author="Daniela Dedola" w:date="2016-08-25T16:57:00Z">
              <w:tcPr>
                <w:tcW w:w="3064" w:type="dxa"/>
                <w:shd w:val="clear" w:color="auto" w:fill="auto"/>
              </w:tcPr>
            </w:tcPrChange>
          </w:tcPr>
          <w:p w14:paraId="4F1A03BC" w14:textId="77777777" w:rsidR="00F173DD" w:rsidRPr="00357143" w:rsidRDefault="00F173DD" w:rsidP="00E82A40">
            <w:pPr>
              <w:pStyle w:val="TAL"/>
              <w:keepNext w:val="0"/>
              <w:keepLines w:val="0"/>
              <w:rPr>
                <w:rFonts w:eastAsia="Arial Unicode MS"/>
                <w:lang w:val="en-GB"/>
              </w:rPr>
            </w:pPr>
            <w:r w:rsidRPr="00357143">
              <w:rPr>
                <w:lang w:val="en-GB"/>
              </w:rPr>
              <w:t xml:space="preserve">Represents a data instance in the </w:t>
            </w:r>
            <w:r w:rsidRPr="00357143">
              <w:rPr>
                <w:i/>
                <w:lang w:val="en-GB"/>
              </w:rPr>
              <w:t>&lt;container&gt;</w:t>
            </w:r>
            <w:r w:rsidR="000671B6" w:rsidRPr="00357143">
              <w:rPr>
                <w:lang w:val="en-GB"/>
              </w:rPr>
              <w:t xml:space="preserve"> resource</w:t>
            </w:r>
          </w:p>
        </w:tc>
        <w:tc>
          <w:tcPr>
            <w:tcW w:w="3812" w:type="dxa"/>
            <w:shd w:val="clear" w:color="auto" w:fill="auto"/>
            <w:tcPrChange w:id="2335" w:author="Daniela Dedola" w:date="2016-08-25T16:57:00Z">
              <w:tcPr>
                <w:tcW w:w="2126" w:type="dxa"/>
                <w:shd w:val="clear" w:color="auto" w:fill="auto"/>
              </w:tcPr>
            </w:tcPrChange>
          </w:tcPr>
          <w:p w14:paraId="340E1BF0" w14:textId="77777777" w:rsidR="00F173DD" w:rsidRPr="00357143" w:rsidRDefault="00945E83" w:rsidP="00E82A40">
            <w:pPr>
              <w:pStyle w:val="TAL"/>
              <w:keepNext w:val="0"/>
              <w:keepLines w:val="0"/>
              <w:rPr>
                <w:rFonts w:eastAsia="Arial Unicode MS"/>
                <w:i/>
                <w:lang w:val="en-GB"/>
              </w:rPr>
            </w:pPr>
            <w:r w:rsidRPr="00357143">
              <w:rPr>
                <w:rFonts w:eastAsia="Arial Unicode MS"/>
                <w:i/>
                <w:lang w:val="en-GB"/>
              </w:rPr>
              <w:t>semanticDescriptor</w:t>
            </w:r>
          </w:p>
        </w:tc>
        <w:tc>
          <w:tcPr>
            <w:tcW w:w="2268" w:type="dxa"/>
            <w:shd w:val="clear" w:color="auto" w:fill="auto"/>
            <w:tcPrChange w:id="2336" w:author="Daniela Dedola" w:date="2016-08-25T16:57:00Z">
              <w:tcPr>
                <w:tcW w:w="1418" w:type="dxa"/>
                <w:shd w:val="clear" w:color="auto" w:fill="auto"/>
              </w:tcPr>
            </w:tcPrChange>
          </w:tcPr>
          <w:p w14:paraId="1C529B75" w14:textId="77777777" w:rsidR="00F173DD" w:rsidRPr="00357143" w:rsidRDefault="00DD1E18" w:rsidP="00E82A40">
            <w:pPr>
              <w:pStyle w:val="TAL"/>
              <w:keepNext w:val="0"/>
              <w:keepLines w:val="0"/>
              <w:rPr>
                <w:rFonts w:eastAsia="Arial Unicode MS"/>
                <w:i/>
                <w:lang w:val="en-GB"/>
              </w:rPr>
            </w:pPr>
            <w:r w:rsidRPr="00357143">
              <w:rPr>
                <w:rFonts w:eastAsia="Arial Unicode MS"/>
                <w:i/>
                <w:lang w:val="en-GB"/>
              </w:rPr>
              <w:t>C</w:t>
            </w:r>
            <w:r w:rsidR="00F173DD" w:rsidRPr="00357143">
              <w:rPr>
                <w:rFonts w:eastAsia="Arial Unicode MS"/>
                <w:i/>
                <w:lang w:val="en-GB"/>
              </w:rPr>
              <w:t>ontainer</w:t>
            </w:r>
            <w:r w:rsidRPr="00357143">
              <w:rPr>
                <w:rFonts w:eastAsia="Arial Unicode MS"/>
                <w:i/>
                <w:lang w:val="en-GB"/>
              </w:rPr>
              <w:t>, containerAnnc</w:t>
            </w:r>
          </w:p>
        </w:tc>
        <w:tc>
          <w:tcPr>
            <w:tcW w:w="1436" w:type="dxa"/>
            <w:shd w:val="clear" w:color="auto" w:fill="auto"/>
            <w:tcPrChange w:id="2337" w:author="Daniela Dedola" w:date="2016-08-25T16:57:00Z">
              <w:tcPr>
                <w:tcW w:w="832" w:type="dxa"/>
                <w:gridSpan w:val="2"/>
                <w:shd w:val="clear" w:color="auto" w:fill="auto"/>
              </w:tcPr>
            </w:tcPrChange>
          </w:tcPr>
          <w:p w14:paraId="2822A61B" w14:textId="77777777" w:rsidR="00F173DD" w:rsidRPr="00357143" w:rsidRDefault="00F173DD" w:rsidP="00E82A40">
            <w:pPr>
              <w:pStyle w:val="TAL"/>
              <w:keepNext w:val="0"/>
              <w:keepLines w:val="0"/>
              <w:rPr>
                <w:rFonts w:eastAsia="Arial Unicode MS"/>
                <w:lang w:val="en-GB"/>
              </w:rPr>
            </w:pPr>
            <w:r w:rsidRPr="00357143">
              <w:rPr>
                <w:rFonts w:eastAsia="Arial Unicode MS"/>
                <w:lang w:val="en-GB"/>
              </w:rPr>
              <w:t>9.6.7</w:t>
            </w:r>
          </w:p>
        </w:tc>
      </w:tr>
      <w:tr w:rsidR="00CA62E1" w:rsidRPr="00357143" w14:paraId="6EF12340" w14:textId="77777777" w:rsidTr="006579E3">
        <w:trPr>
          <w:jc w:val="center"/>
          <w:trPrChange w:id="2338" w:author="Daniela Dedola" w:date="2016-08-25T16:57:00Z">
            <w:trPr>
              <w:jc w:val="center"/>
            </w:trPr>
          </w:trPrChange>
        </w:trPr>
        <w:tc>
          <w:tcPr>
            <w:tcW w:w="2174" w:type="dxa"/>
            <w:shd w:val="clear" w:color="auto" w:fill="auto"/>
            <w:tcPrChange w:id="2339" w:author="Daniela Dedola" w:date="2016-08-25T16:57:00Z">
              <w:tcPr>
                <w:tcW w:w="2448" w:type="dxa"/>
                <w:shd w:val="clear" w:color="auto" w:fill="auto"/>
              </w:tcPr>
            </w:tcPrChange>
          </w:tcPr>
          <w:p w14:paraId="6165B75E" w14:textId="77777777" w:rsidR="00CA62E1" w:rsidRPr="00357143" w:rsidRDefault="00CA62E1" w:rsidP="00E82A40">
            <w:pPr>
              <w:pStyle w:val="TAL"/>
              <w:keepNext w:val="0"/>
              <w:keepLines w:val="0"/>
              <w:rPr>
                <w:rFonts w:eastAsia="Arial Unicode MS"/>
                <w:i/>
                <w:lang w:val="en-GB"/>
              </w:rPr>
            </w:pPr>
            <w:r w:rsidRPr="00357143">
              <w:rPr>
                <w:i/>
                <w:lang w:val="en-GB"/>
              </w:rPr>
              <w:t>flexContainer</w:t>
            </w:r>
          </w:p>
        </w:tc>
        <w:tc>
          <w:tcPr>
            <w:tcW w:w="3276" w:type="dxa"/>
            <w:shd w:val="clear" w:color="auto" w:fill="auto"/>
            <w:tcPrChange w:id="2340" w:author="Daniela Dedola" w:date="2016-08-25T16:57:00Z">
              <w:tcPr>
                <w:tcW w:w="3064" w:type="dxa"/>
                <w:shd w:val="clear" w:color="auto" w:fill="auto"/>
              </w:tcPr>
            </w:tcPrChange>
          </w:tcPr>
          <w:p w14:paraId="163873E8" w14:textId="77777777" w:rsidR="00CA62E1" w:rsidRPr="00357143" w:rsidRDefault="00CA62E1" w:rsidP="00E82A40">
            <w:pPr>
              <w:pStyle w:val="TAL"/>
              <w:keepNext w:val="0"/>
              <w:keepLines w:val="0"/>
              <w:rPr>
                <w:lang w:val="en-GB"/>
              </w:rPr>
            </w:pPr>
            <w:r w:rsidRPr="00357143">
              <w:rPr>
                <w:lang w:val="en-GB"/>
              </w:rPr>
              <w:t>A template which allows to define specialized (customizable) versions of containers with a flexible and lightweight structure</w:t>
            </w:r>
            <w:del w:id="2341" w:author="Daniela Dedola" w:date="2016-08-25T16:07:00Z">
              <w:r w:rsidRPr="00357143" w:rsidDel="008C3BE6">
                <w:rPr>
                  <w:lang w:val="en-GB"/>
                </w:rPr>
                <w:delText xml:space="preserve">  </w:delText>
              </w:r>
            </w:del>
            <w:ins w:id="2342" w:author="Daniela Dedola" w:date="2016-08-25T16:07:00Z">
              <w:r w:rsidR="008C3BE6" w:rsidRPr="00357143">
                <w:rPr>
                  <w:lang w:val="en-GB"/>
                </w:rPr>
                <w:t xml:space="preserve"> </w:t>
              </w:r>
            </w:ins>
          </w:p>
        </w:tc>
        <w:tc>
          <w:tcPr>
            <w:tcW w:w="3812" w:type="dxa"/>
            <w:shd w:val="clear" w:color="auto" w:fill="auto"/>
            <w:tcPrChange w:id="2343" w:author="Daniela Dedola" w:date="2016-08-25T16:57:00Z">
              <w:tcPr>
                <w:tcW w:w="2126" w:type="dxa"/>
                <w:shd w:val="clear" w:color="auto" w:fill="auto"/>
              </w:tcPr>
            </w:tcPrChange>
          </w:tcPr>
          <w:p w14:paraId="0EC34E3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59B8F81" w14:textId="77777777" w:rsidR="00CA62E1" w:rsidRPr="00357143" w:rsidRDefault="00CA62E1" w:rsidP="00E82A40">
            <w:pPr>
              <w:pStyle w:val="TAL"/>
              <w:keepNext w:val="0"/>
              <w:keepLines w:val="0"/>
              <w:rPr>
                <w:rFonts w:eastAsia="Arial Unicode MS"/>
                <w:i/>
                <w:lang w:val="en-GB"/>
              </w:rPr>
            </w:pPr>
            <w:r w:rsidRPr="00357143">
              <w:rPr>
                <w:i/>
                <w:lang w:val="en-GB"/>
              </w:rPr>
              <w:t>flexContainer</w:t>
            </w:r>
            <w:r w:rsidRPr="00357143">
              <w:rPr>
                <w:rFonts w:eastAsia="Arial Unicode MS"/>
                <w:i/>
                <w:lang w:val="en-GB"/>
              </w:rPr>
              <w:t>, subscription, semanticDescriptor</w:t>
            </w:r>
          </w:p>
        </w:tc>
        <w:tc>
          <w:tcPr>
            <w:tcW w:w="2268" w:type="dxa"/>
            <w:shd w:val="clear" w:color="auto" w:fill="auto"/>
            <w:tcPrChange w:id="2344" w:author="Daniela Dedola" w:date="2016-08-25T16:57:00Z">
              <w:tcPr>
                <w:tcW w:w="1418" w:type="dxa"/>
                <w:shd w:val="clear" w:color="auto" w:fill="auto"/>
              </w:tcPr>
            </w:tcPrChange>
          </w:tcPr>
          <w:p w14:paraId="6BDD42AB"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22538F3C" w14:textId="77777777" w:rsidR="0025753A" w:rsidRPr="00357143" w:rsidRDefault="00CA62E1" w:rsidP="0025753A">
            <w:pPr>
              <w:pStyle w:val="TAL"/>
              <w:keepNext w:val="0"/>
              <w:keepLines w:val="0"/>
              <w:rPr>
                <w:rFonts w:eastAsia="Arial Unicode MS"/>
                <w:i/>
                <w:lang w:val="en-GB" w:eastAsia="zh-CN"/>
              </w:rPr>
            </w:pPr>
            <w:r w:rsidRPr="00357143">
              <w:rPr>
                <w:i/>
                <w:lang w:val="en-GB"/>
              </w:rPr>
              <w:t>flexContainer</w:t>
            </w:r>
            <w:r w:rsidRPr="00357143">
              <w:rPr>
                <w:rFonts w:eastAsia="Arial Unicode MS"/>
                <w:i/>
                <w:lang w:val="en-GB"/>
              </w:rPr>
              <w:t xml:space="preserve">, </w:t>
            </w:r>
            <w:r w:rsidRPr="00357143">
              <w:rPr>
                <w:i/>
                <w:lang w:val="en-GB"/>
              </w:rPr>
              <w:t>flexContainer</w:t>
            </w:r>
            <w:r w:rsidRPr="00357143">
              <w:rPr>
                <w:rFonts w:eastAsia="Arial Unicode MS"/>
                <w:i/>
                <w:lang w:val="en-GB"/>
              </w:rPr>
              <w:t>Annc, remoteCSE, remoteC</w:t>
            </w:r>
            <w:r w:rsidR="0025753A" w:rsidRPr="00357143">
              <w:rPr>
                <w:rFonts w:eastAsia="Arial Unicode MS" w:hint="eastAsia"/>
                <w:i/>
                <w:lang w:val="en-GB" w:eastAsia="zh-CN"/>
              </w:rPr>
              <w:t>S</w:t>
            </w:r>
            <w:r w:rsidRPr="00357143">
              <w:rPr>
                <w:rFonts w:eastAsia="Arial Unicode MS"/>
                <w:i/>
                <w:lang w:val="en-GB"/>
              </w:rPr>
              <w:t xml:space="preserve">EAnnc, </w:t>
            </w:r>
          </w:p>
          <w:p w14:paraId="7AAAC709" w14:textId="77777777" w:rsidR="00CA62E1" w:rsidRPr="00357143" w:rsidRDefault="00CA62E1" w:rsidP="0025753A">
            <w:pPr>
              <w:pStyle w:val="TAL"/>
              <w:keepNext w:val="0"/>
              <w:keepLines w:val="0"/>
              <w:rPr>
                <w:rFonts w:eastAsia="Arial Unicode MS"/>
                <w:i/>
                <w:lang w:val="en-GB"/>
              </w:rPr>
            </w:pPr>
            <w:r w:rsidRPr="00357143">
              <w:rPr>
                <w:rFonts w:eastAsia="Arial Unicode MS"/>
                <w:i/>
                <w:lang w:val="en-GB"/>
              </w:rPr>
              <w:t>CSEBase</w:t>
            </w:r>
          </w:p>
        </w:tc>
        <w:tc>
          <w:tcPr>
            <w:tcW w:w="1436" w:type="dxa"/>
            <w:shd w:val="clear" w:color="auto" w:fill="auto"/>
            <w:tcPrChange w:id="2345" w:author="Daniela Dedola" w:date="2016-08-25T16:57:00Z">
              <w:tcPr>
                <w:tcW w:w="832" w:type="dxa"/>
                <w:gridSpan w:val="2"/>
                <w:shd w:val="clear" w:color="auto" w:fill="auto"/>
              </w:tcPr>
            </w:tcPrChange>
          </w:tcPr>
          <w:p w14:paraId="04A2A719" w14:textId="77777777" w:rsidR="00CA62E1" w:rsidRPr="00357143" w:rsidRDefault="00CA62E1" w:rsidP="00E82A40">
            <w:pPr>
              <w:pStyle w:val="TAL"/>
              <w:keepNext w:val="0"/>
              <w:keepLines w:val="0"/>
              <w:rPr>
                <w:rFonts w:eastAsia="Arial Unicode MS"/>
                <w:lang w:val="en-GB" w:eastAsia="zh-CN"/>
              </w:rPr>
            </w:pPr>
            <w:r w:rsidRPr="00357143">
              <w:rPr>
                <w:rFonts w:eastAsia="Arial Unicode MS"/>
                <w:lang w:val="en-GB"/>
              </w:rPr>
              <w:t>9.6.</w:t>
            </w:r>
            <w:r w:rsidRPr="00357143">
              <w:rPr>
                <w:rFonts w:eastAsia="Arial Unicode MS" w:hint="eastAsia"/>
                <w:lang w:val="en-GB" w:eastAsia="zh-CN"/>
              </w:rPr>
              <w:t>35</w:t>
            </w:r>
          </w:p>
        </w:tc>
      </w:tr>
      <w:tr w:rsidR="00CA62E1" w:rsidRPr="00357143" w14:paraId="257E79D4" w14:textId="77777777" w:rsidTr="006579E3">
        <w:trPr>
          <w:jc w:val="center"/>
          <w:trPrChange w:id="2346" w:author="Daniela Dedola" w:date="2016-08-25T16:57:00Z">
            <w:trPr>
              <w:jc w:val="center"/>
            </w:trPr>
          </w:trPrChange>
        </w:trPr>
        <w:tc>
          <w:tcPr>
            <w:tcW w:w="2174" w:type="dxa"/>
            <w:shd w:val="clear" w:color="auto" w:fill="auto"/>
            <w:tcPrChange w:id="2347" w:author="Daniela Dedola" w:date="2016-08-25T16:57:00Z">
              <w:tcPr>
                <w:tcW w:w="2448" w:type="dxa"/>
                <w:shd w:val="clear" w:color="auto" w:fill="auto"/>
              </w:tcPr>
            </w:tcPrChange>
          </w:tcPr>
          <w:p w14:paraId="33E23ECB" w14:textId="77777777" w:rsidR="00CA62E1" w:rsidRPr="00357143" w:rsidRDefault="00CA62E1">
            <w:pPr>
              <w:pStyle w:val="TAL"/>
              <w:keepNext w:val="0"/>
              <w:keepLines w:val="0"/>
              <w:rPr>
                <w:rFonts w:eastAsia="Arial Unicode MS"/>
                <w:i/>
                <w:lang w:val="en-GB"/>
              </w:rPr>
              <w:pPrChange w:id="2348" w:author="Daniela Dedola" w:date="2016-08-25T16:58:00Z">
                <w:pPr>
                  <w:pStyle w:val="TAL"/>
                </w:pPr>
              </w:pPrChange>
            </w:pPr>
            <w:r w:rsidRPr="00357143">
              <w:rPr>
                <w:rFonts w:eastAsia="Arial Unicode MS"/>
                <w:i/>
                <w:lang w:val="en-GB"/>
              </w:rPr>
              <w:t>CSEBase</w:t>
            </w:r>
          </w:p>
        </w:tc>
        <w:tc>
          <w:tcPr>
            <w:tcW w:w="3276" w:type="dxa"/>
            <w:shd w:val="clear" w:color="auto" w:fill="auto"/>
            <w:tcPrChange w:id="2349" w:author="Daniela Dedola" w:date="2016-08-25T16:57:00Z">
              <w:tcPr>
                <w:tcW w:w="3064" w:type="dxa"/>
                <w:shd w:val="clear" w:color="auto" w:fill="auto"/>
              </w:tcPr>
            </w:tcPrChange>
          </w:tcPr>
          <w:p w14:paraId="098FC4FF"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Change w:id="2350" w:author="Daniela Dedola" w:date="2016-08-25T16:57:00Z">
              <w:tcPr>
                <w:tcW w:w="2126" w:type="dxa"/>
                <w:shd w:val="clear" w:color="auto" w:fill="auto"/>
              </w:tcPr>
            </w:tcPrChange>
          </w:tcPr>
          <w:p w14:paraId="6B85168B" w14:textId="77777777" w:rsidR="00CA62E1" w:rsidRPr="00357143" w:rsidRDefault="00CA62E1">
            <w:pPr>
              <w:pStyle w:val="TAL"/>
              <w:keepNext w:val="0"/>
              <w:keepLines w:val="0"/>
              <w:rPr>
                <w:rFonts w:eastAsia="Arial Unicode MS"/>
                <w:i/>
                <w:lang w:val="en-GB" w:eastAsia="ko-KR"/>
              </w:rPr>
              <w:pPrChange w:id="2351" w:author="Daniela Dedola" w:date="2016-08-25T16:58:00Z">
                <w:pPr>
                  <w:pStyle w:val="TAL"/>
                </w:pPr>
              </w:pPrChange>
            </w:pPr>
            <w:r w:rsidRPr="00357143">
              <w:rPr>
                <w:rFonts w:eastAsia="Arial Unicode MS" w:hint="eastAsia"/>
                <w:i/>
                <w:lang w:val="en-GB" w:eastAsia="ko-KR"/>
              </w:rPr>
              <w:t>remoteC</w:t>
            </w:r>
            <w:r w:rsidRPr="00357143">
              <w:rPr>
                <w:rFonts w:eastAsia="Arial Unicode MS"/>
                <w:i/>
                <w:lang w:val="en-GB" w:eastAsia="ko-KR"/>
              </w:rPr>
              <w:t xml:space="preserve">SE, remoteCSEAnnc, </w:t>
            </w:r>
            <w:r w:rsidRPr="00357143">
              <w:rPr>
                <w:rFonts w:eastAsia="Arial Unicode MS" w:hint="eastAsia"/>
                <w:i/>
                <w:lang w:val="en-GB" w:eastAsia="ko-KR"/>
              </w:rPr>
              <w:t>node</w:t>
            </w:r>
            <w:r w:rsidRPr="00357143">
              <w:rPr>
                <w:rFonts w:eastAsia="Arial Unicode MS"/>
                <w:i/>
                <w:lang w:val="en-GB" w:eastAsia="ko-KR"/>
              </w:rPr>
              <w:t xml:space="preserve">, </w:t>
            </w:r>
            <w:r w:rsidRPr="00357143">
              <w:rPr>
                <w:rFonts w:eastAsia="Arial Unicode MS"/>
                <w:i/>
                <w:lang w:val="en-GB"/>
              </w:rPr>
              <w:t>AE, container, group, accessControlPolicy, subscription,</w:t>
            </w:r>
            <w:del w:id="2352" w:author="Daniela Dedola" w:date="2016-08-25T12:25:00Z">
              <w:r w:rsidRPr="00357143" w:rsidDel="00D059B8">
                <w:rPr>
                  <w:rFonts w:eastAsia="Arial Unicode MS"/>
                  <w:i/>
                  <w:lang w:val="en-GB"/>
                </w:rPr>
                <w:delText>,</w:delText>
              </w:r>
            </w:del>
            <w:r w:rsidRPr="00357143">
              <w:rPr>
                <w:rFonts w:eastAsia="Arial Unicode MS"/>
                <w:i/>
                <w:lang w:val="en-GB"/>
              </w:rPr>
              <w:t xml:space="preserve"> mgmt</w:t>
            </w:r>
            <w:r w:rsidRPr="00357143">
              <w:rPr>
                <w:rFonts w:eastAsia="Arial Unicode MS" w:hint="eastAsia"/>
                <w:i/>
                <w:lang w:val="en-GB" w:eastAsia="ko-KR"/>
              </w:rPr>
              <w:t>Cmd</w:t>
            </w:r>
            <w:r w:rsidRPr="00357143">
              <w:rPr>
                <w:rFonts w:eastAsia="Arial Unicode MS"/>
                <w:i/>
                <w:lang w:val="en-GB" w:eastAsia="ko-KR"/>
              </w:rPr>
              <w:t xml:space="preserve">, </w:t>
            </w:r>
            <w:r w:rsidRPr="00357143">
              <w:rPr>
                <w:rFonts w:eastAsia="Arial Unicode MS" w:hint="eastAsia"/>
                <w:i/>
                <w:lang w:val="en-GB" w:eastAsia="ko-KR"/>
              </w:rPr>
              <w:t>locationPolicy</w:t>
            </w:r>
            <w:r w:rsidRPr="00357143">
              <w:rPr>
                <w:rFonts w:eastAsia="Arial Unicode MS"/>
                <w:i/>
                <w:lang w:val="en-GB" w:eastAsia="ko-KR"/>
              </w:rPr>
              <w:t>, statsConfig, statsCollect, request, delivery,</w:t>
            </w:r>
          </w:p>
          <w:p w14:paraId="6BBEBD44" w14:textId="77777777" w:rsidR="00CA62E1" w:rsidRPr="00357143" w:rsidRDefault="00CA62E1">
            <w:pPr>
              <w:pStyle w:val="TAL"/>
              <w:keepNext w:val="0"/>
              <w:keepLines w:val="0"/>
              <w:rPr>
                <w:rFonts w:eastAsia="Arial Unicode MS"/>
                <w:i/>
                <w:lang w:val="en-GB" w:eastAsia="zh-CN"/>
              </w:rPr>
              <w:pPrChange w:id="2353" w:author="Daniela Dedola" w:date="2016-08-25T16:58:00Z">
                <w:pPr>
                  <w:pStyle w:val="TAL"/>
                </w:pPr>
              </w:pPrChange>
            </w:pPr>
            <w:r w:rsidRPr="00357143">
              <w:rPr>
                <w:rFonts w:eastAsia="Arial Unicode MS"/>
                <w:i/>
                <w:lang w:val="en-GB" w:eastAsia="ko-KR"/>
              </w:rPr>
              <w:t>schedule</w:t>
            </w:r>
            <w:r w:rsidRPr="00357143">
              <w:rPr>
                <w:rFonts w:eastAsia="Arial Unicode MS" w:hint="eastAsia"/>
                <w:i/>
                <w:lang w:val="en-GB" w:eastAsia="zh-CN"/>
              </w:rPr>
              <w:t>,</w:t>
            </w:r>
          </w:p>
          <w:p w14:paraId="0F6FD3C4" w14:textId="77777777" w:rsidR="00CA62E1" w:rsidRPr="00357143" w:rsidRDefault="00CA62E1">
            <w:pPr>
              <w:pStyle w:val="TAL"/>
              <w:keepNext w:val="0"/>
              <w:keepLines w:val="0"/>
              <w:rPr>
                <w:rFonts w:eastAsia="SimSun"/>
                <w:i/>
                <w:iCs/>
                <w:lang w:val="en-GB" w:eastAsia="zh-CN"/>
              </w:rPr>
              <w:pPrChange w:id="2354" w:author="Daniela Dedola" w:date="2016-08-25T16:58:00Z">
                <w:pPr>
                  <w:pStyle w:val="TAL"/>
                </w:pPr>
              </w:pPrChange>
            </w:pPr>
            <w:r w:rsidRPr="00357143">
              <w:rPr>
                <w:i/>
                <w:iCs/>
                <w:lang w:val="en-GB"/>
              </w:rPr>
              <w:t>notificationTargetPolicy</w:t>
            </w:r>
            <w:r w:rsidRPr="00357143">
              <w:rPr>
                <w:rFonts w:eastAsia="SimSun" w:hint="eastAsia"/>
                <w:i/>
                <w:iCs/>
                <w:lang w:val="en-GB" w:eastAsia="zh-CN"/>
              </w:rPr>
              <w:t>,</w:t>
            </w:r>
          </w:p>
          <w:p w14:paraId="501BB5A2" w14:textId="77777777" w:rsidR="00CA62E1" w:rsidRPr="00357143" w:rsidRDefault="00CA62E1">
            <w:pPr>
              <w:pStyle w:val="TAL"/>
              <w:keepNext w:val="0"/>
              <w:keepLines w:val="0"/>
              <w:rPr>
                <w:rFonts w:eastAsia="SimSun"/>
                <w:i/>
                <w:iCs/>
                <w:lang w:val="en-GB" w:eastAsia="zh-CN"/>
              </w:rPr>
              <w:pPrChange w:id="2355" w:author="Daniela Dedola" w:date="2016-08-25T16:58:00Z">
                <w:pPr>
                  <w:pStyle w:val="TAL"/>
                </w:pPr>
              </w:pPrChange>
            </w:pPr>
            <w:r w:rsidRPr="00357143">
              <w:rPr>
                <w:rFonts w:eastAsia="SimSun" w:hint="eastAsia"/>
                <w:i/>
                <w:iCs/>
                <w:lang w:val="en-GB" w:eastAsia="zh-CN"/>
              </w:rPr>
              <w:t>flexContainer</w:t>
            </w:r>
            <w:r w:rsidR="009D7FD8" w:rsidRPr="00357143">
              <w:rPr>
                <w:rFonts w:eastAsia="SimSun" w:hint="eastAsia"/>
                <w:i/>
                <w:iCs/>
                <w:lang w:val="en-GB" w:eastAsia="zh-CN"/>
              </w:rPr>
              <w:t>,</w:t>
            </w:r>
          </w:p>
          <w:p w14:paraId="5213E0DE" w14:textId="77777777" w:rsidR="009D7FD8" w:rsidRPr="00357143" w:rsidRDefault="009D7FD8">
            <w:pPr>
              <w:pStyle w:val="TAL"/>
              <w:keepNext w:val="0"/>
              <w:keepLines w:val="0"/>
              <w:rPr>
                <w:rFonts w:eastAsia="SimSun"/>
                <w:i/>
                <w:lang w:val="en-GB" w:eastAsia="zh-CN"/>
              </w:rPr>
              <w:pPrChange w:id="2356" w:author="Daniela Dedola" w:date="2016-08-25T16:58:00Z">
                <w:pPr>
                  <w:pStyle w:val="TAL"/>
                </w:pPr>
              </w:pPrChange>
            </w:pPr>
            <w:r w:rsidRPr="00357143">
              <w:rPr>
                <w:rFonts w:eastAsia="Arial Unicode MS" w:hint="eastAsia"/>
                <w:i/>
                <w:lang w:val="en-GB" w:eastAsia="zh-CN"/>
              </w:rPr>
              <w:t>timeSeries</w:t>
            </w:r>
          </w:p>
        </w:tc>
        <w:tc>
          <w:tcPr>
            <w:tcW w:w="2268" w:type="dxa"/>
            <w:shd w:val="clear" w:color="auto" w:fill="auto"/>
            <w:tcPrChange w:id="2357" w:author="Daniela Dedola" w:date="2016-08-25T16:57:00Z">
              <w:tcPr>
                <w:tcW w:w="1418" w:type="dxa"/>
                <w:shd w:val="clear" w:color="auto" w:fill="auto"/>
              </w:tcPr>
            </w:tcPrChange>
          </w:tcPr>
          <w:p w14:paraId="5FA67665" w14:textId="77777777" w:rsidR="00CA62E1" w:rsidRPr="00357143" w:rsidRDefault="00CA62E1">
            <w:pPr>
              <w:pStyle w:val="TAL"/>
              <w:keepNext w:val="0"/>
              <w:keepLines w:val="0"/>
              <w:rPr>
                <w:rFonts w:eastAsia="Arial Unicode MS"/>
                <w:i/>
                <w:lang w:val="en-GB"/>
              </w:rPr>
              <w:pPrChange w:id="2358" w:author="Daniela Dedola" w:date="2016-08-25T16:58:00Z">
                <w:pPr>
                  <w:pStyle w:val="TAL"/>
                </w:pPr>
              </w:pPrChange>
            </w:pPr>
            <w:r w:rsidRPr="00357143">
              <w:rPr>
                <w:rFonts w:eastAsia="Arial Unicode MS"/>
                <w:i/>
                <w:lang w:val="en-GB"/>
              </w:rPr>
              <w:t>None specified</w:t>
            </w:r>
          </w:p>
        </w:tc>
        <w:tc>
          <w:tcPr>
            <w:tcW w:w="1436" w:type="dxa"/>
            <w:shd w:val="clear" w:color="auto" w:fill="auto"/>
            <w:tcPrChange w:id="2359" w:author="Daniela Dedola" w:date="2016-08-25T16:57:00Z">
              <w:tcPr>
                <w:tcW w:w="832" w:type="dxa"/>
                <w:gridSpan w:val="2"/>
                <w:shd w:val="clear" w:color="auto" w:fill="auto"/>
              </w:tcPr>
            </w:tcPrChange>
          </w:tcPr>
          <w:p w14:paraId="1018E10D" w14:textId="77777777" w:rsidR="00CA62E1" w:rsidRPr="00357143" w:rsidRDefault="00CA62E1">
            <w:pPr>
              <w:pStyle w:val="TAL"/>
              <w:keepNext w:val="0"/>
              <w:keepLines w:val="0"/>
              <w:rPr>
                <w:rFonts w:eastAsia="Arial Unicode MS"/>
                <w:lang w:val="en-GB"/>
              </w:rPr>
              <w:pPrChange w:id="2360" w:author="Daniela Dedola" w:date="2016-08-25T16:58:00Z">
                <w:pPr>
                  <w:pStyle w:val="TAL"/>
                </w:pPr>
              </w:pPrChange>
            </w:pPr>
            <w:r w:rsidRPr="00357143">
              <w:rPr>
                <w:rFonts w:eastAsia="Arial Unicode MS"/>
                <w:lang w:val="en-GB"/>
              </w:rPr>
              <w:t>9.6.3</w:t>
            </w:r>
          </w:p>
        </w:tc>
      </w:tr>
      <w:tr w:rsidR="00CA62E1" w:rsidRPr="00357143" w14:paraId="4BCD1EF9" w14:textId="77777777" w:rsidTr="006579E3">
        <w:trPr>
          <w:jc w:val="center"/>
          <w:trPrChange w:id="2361" w:author="Daniela Dedola" w:date="2016-08-25T16:57:00Z">
            <w:trPr>
              <w:jc w:val="center"/>
            </w:trPr>
          </w:trPrChange>
        </w:trPr>
        <w:tc>
          <w:tcPr>
            <w:tcW w:w="2174" w:type="dxa"/>
            <w:shd w:val="clear" w:color="auto" w:fill="auto"/>
            <w:tcPrChange w:id="2362" w:author="Daniela Dedola" w:date="2016-08-25T16:57:00Z">
              <w:tcPr>
                <w:tcW w:w="2448" w:type="dxa"/>
                <w:shd w:val="clear" w:color="auto" w:fill="auto"/>
              </w:tcPr>
            </w:tcPrChange>
          </w:tcPr>
          <w:p w14:paraId="00148626" w14:textId="77777777" w:rsidR="00CA62E1" w:rsidRPr="00357143" w:rsidRDefault="00CA62E1" w:rsidP="00D211EF">
            <w:pPr>
              <w:pStyle w:val="TAL"/>
              <w:rPr>
                <w:rFonts w:eastAsia="Arial Unicode MS"/>
                <w:i/>
                <w:lang w:val="en-GB"/>
              </w:rPr>
            </w:pPr>
            <w:r w:rsidRPr="00357143">
              <w:rPr>
                <w:rFonts w:eastAsia="Arial Unicode MS"/>
                <w:i/>
                <w:lang w:val="en-GB"/>
              </w:rPr>
              <w:lastRenderedPageBreak/>
              <w:t>delivery</w:t>
            </w:r>
          </w:p>
        </w:tc>
        <w:tc>
          <w:tcPr>
            <w:tcW w:w="3276" w:type="dxa"/>
            <w:shd w:val="clear" w:color="auto" w:fill="auto"/>
            <w:tcPrChange w:id="2363" w:author="Daniela Dedola" w:date="2016-08-25T16:57:00Z">
              <w:tcPr>
                <w:tcW w:w="3064" w:type="dxa"/>
                <w:shd w:val="clear" w:color="auto" w:fill="auto"/>
              </w:tcPr>
            </w:tcPrChange>
          </w:tcPr>
          <w:p w14:paraId="2E6B01E6" w14:textId="77777777" w:rsidR="00CA62E1" w:rsidRPr="00357143" w:rsidRDefault="00CA62E1" w:rsidP="00D211EF">
            <w:pPr>
              <w:pStyle w:val="TAL"/>
              <w:rPr>
                <w:rFonts w:eastAsia="Arial Unicode MS"/>
                <w:lang w:val="en-GB"/>
              </w:rPr>
            </w:pPr>
            <w:r w:rsidRPr="00357143">
              <w:rPr>
                <w:rFonts w:eastAsia="Arial Unicode MS"/>
                <w:lang w:val="en-GB"/>
              </w:rPr>
              <w:t>Forwards requests from CSE to CSE</w:t>
            </w:r>
          </w:p>
        </w:tc>
        <w:tc>
          <w:tcPr>
            <w:tcW w:w="3812" w:type="dxa"/>
            <w:shd w:val="clear" w:color="auto" w:fill="auto"/>
            <w:tcPrChange w:id="2364" w:author="Daniela Dedola" w:date="2016-08-25T16:57:00Z">
              <w:tcPr>
                <w:tcW w:w="2126" w:type="dxa"/>
                <w:shd w:val="clear" w:color="auto" w:fill="auto"/>
              </w:tcPr>
            </w:tcPrChange>
          </w:tcPr>
          <w:p w14:paraId="5A34A0D5"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Change w:id="2365" w:author="Daniela Dedola" w:date="2016-08-25T16:57:00Z">
              <w:tcPr>
                <w:tcW w:w="1418" w:type="dxa"/>
                <w:shd w:val="clear" w:color="auto" w:fill="auto"/>
              </w:tcPr>
            </w:tcPrChange>
          </w:tcPr>
          <w:p w14:paraId="300AEF69"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Change w:id="2366" w:author="Daniela Dedola" w:date="2016-08-25T16:57:00Z">
              <w:tcPr>
                <w:tcW w:w="832" w:type="dxa"/>
                <w:gridSpan w:val="2"/>
                <w:shd w:val="clear" w:color="auto" w:fill="auto"/>
              </w:tcPr>
            </w:tcPrChange>
          </w:tcPr>
          <w:p w14:paraId="2E8F556E" w14:textId="77777777" w:rsidR="00CA62E1" w:rsidRPr="00357143" w:rsidRDefault="00CA62E1" w:rsidP="00D211EF">
            <w:pPr>
              <w:pStyle w:val="TAL"/>
              <w:rPr>
                <w:rFonts w:eastAsia="Arial Unicode MS"/>
                <w:lang w:val="en-GB"/>
              </w:rPr>
            </w:pPr>
            <w:r w:rsidRPr="00357143">
              <w:rPr>
                <w:rFonts w:eastAsia="Arial Unicode MS"/>
                <w:lang w:val="en-GB"/>
              </w:rPr>
              <w:t>9.6.11</w:t>
            </w:r>
          </w:p>
        </w:tc>
      </w:tr>
      <w:tr w:rsidR="00CA62E1" w:rsidRPr="00357143" w14:paraId="401E4126" w14:textId="77777777" w:rsidTr="006579E3">
        <w:trPr>
          <w:jc w:val="center"/>
          <w:trPrChange w:id="2367" w:author="Daniela Dedola" w:date="2016-08-25T16:57:00Z">
            <w:trPr>
              <w:jc w:val="center"/>
            </w:trPr>
          </w:trPrChange>
        </w:trPr>
        <w:tc>
          <w:tcPr>
            <w:tcW w:w="2174" w:type="dxa"/>
            <w:shd w:val="clear" w:color="auto" w:fill="auto"/>
            <w:tcPrChange w:id="2368" w:author="Daniela Dedola" w:date="2016-08-25T16:57:00Z">
              <w:tcPr>
                <w:tcW w:w="2448" w:type="dxa"/>
                <w:shd w:val="clear" w:color="auto" w:fill="auto"/>
              </w:tcPr>
            </w:tcPrChange>
          </w:tcPr>
          <w:p w14:paraId="172A1146" w14:textId="77777777" w:rsidR="00CA62E1" w:rsidRPr="00357143" w:rsidRDefault="00CA62E1" w:rsidP="00D211EF">
            <w:pPr>
              <w:pStyle w:val="TAL"/>
              <w:rPr>
                <w:rFonts w:eastAsia="Arial Unicode MS"/>
                <w:i/>
                <w:lang w:val="en-GB"/>
              </w:rPr>
            </w:pPr>
            <w:r w:rsidRPr="00357143">
              <w:rPr>
                <w:rFonts w:eastAsia="Arial Unicode MS"/>
                <w:i/>
                <w:lang w:val="en-GB"/>
              </w:rPr>
              <w:t>eventConfig</w:t>
            </w:r>
          </w:p>
        </w:tc>
        <w:tc>
          <w:tcPr>
            <w:tcW w:w="3276" w:type="dxa"/>
            <w:shd w:val="clear" w:color="auto" w:fill="auto"/>
            <w:tcPrChange w:id="2369" w:author="Daniela Dedola" w:date="2016-08-25T16:57:00Z">
              <w:tcPr>
                <w:tcW w:w="3064" w:type="dxa"/>
                <w:shd w:val="clear" w:color="auto" w:fill="auto"/>
              </w:tcPr>
            </w:tcPrChange>
          </w:tcPr>
          <w:p w14:paraId="43E5639A" w14:textId="77777777" w:rsidR="00CA62E1" w:rsidRPr="00357143" w:rsidRDefault="00CA62E1" w:rsidP="00D211EF">
            <w:pPr>
              <w:pStyle w:val="TAL"/>
              <w:rPr>
                <w:rFonts w:eastAsia="Arial Unicode MS"/>
                <w:lang w:val="en-GB"/>
              </w:rPr>
            </w:pPr>
            <w:r w:rsidRPr="00357143">
              <w:rPr>
                <w:lang w:val="en-GB"/>
              </w:rPr>
              <w:t>Defines events that trigger statistics collection</w:t>
            </w:r>
          </w:p>
        </w:tc>
        <w:tc>
          <w:tcPr>
            <w:tcW w:w="3812" w:type="dxa"/>
            <w:shd w:val="clear" w:color="auto" w:fill="auto"/>
            <w:tcPrChange w:id="2370" w:author="Daniela Dedola" w:date="2016-08-25T16:57:00Z">
              <w:tcPr>
                <w:tcW w:w="2126" w:type="dxa"/>
                <w:shd w:val="clear" w:color="auto" w:fill="auto"/>
              </w:tcPr>
            </w:tcPrChange>
          </w:tcPr>
          <w:p w14:paraId="522AD520"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Change w:id="2371" w:author="Daniela Dedola" w:date="2016-08-25T16:57:00Z">
              <w:tcPr>
                <w:tcW w:w="1418" w:type="dxa"/>
                <w:shd w:val="clear" w:color="auto" w:fill="auto"/>
              </w:tcPr>
            </w:tcPrChange>
          </w:tcPr>
          <w:p w14:paraId="503EFFB8" w14:textId="77777777" w:rsidR="00CA62E1" w:rsidRPr="00357143" w:rsidRDefault="00CA62E1" w:rsidP="00D211EF">
            <w:pPr>
              <w:pStyle w:val="TAL"/>
              <w:rPr>
                <w:rFonts w:eastAsia="Arial Unicode MS"/>
                <w:i/>
                <w:lang w:val="en-GB"/>
              </w:rPr>
            </w:pPr>
            <w:r w:rsidRPr="00357143">
              <w:rPr>
                <w:rFonts w:eastAsia="Arial Unicode MS"/>
                <w:i/>
                <w:lang w:val="en-GB"/>
              </w:rPr>
              <w:t>statsConfig</w:t>
            </w:r>
          </w:p>
        </w:tc>
        <w:tc>
          <w:tcPr>
            <w:tcW w:w="1436" w:type="dxa"/>
            <w:shd w:val="clear" w:color="auto" w:fill="auto"/>
            <w:tcPrChange w:id="2372" w:author="Daniela Dedola" w:date="2016-08-25T16:57:00Z">
              <w:tcPr>
                <w:tcW w:w="832" w:type="dxa"/>
                <w:gridSpan w:val="2"/>
                <w:shd w:val="clear" w:color="auto" w:fill="auto"/>
              </w:tcPr>
            </w:tcPrChange>
          </w:tcPr>
          <w:p w14:paraId="1BE5208B" w14:textId="77777777" w:rsidR="00CA62E1" w:rsidRPr="00357143" w:rsidRDefault="00CA62E1" w:rsidP="00D211EF">
            <w:pPr>
              <w:pStyle w:val="TAL"/>
              <w:rPr>
                <w:rFonts w:eastAsia="Arial Unicode MS"/>
                <w:lang w:val="en-GB"/>
              </w:rPr>
            </w:pPr>
            <w:r w:rsidRPr="00357143">
              <w:rPr>
                <w:rFonts w:eastAsia="Arial Unicode MS"/>
                <w:lang w:val="en-GB"/>
              </w:rPr>
              <w:t>9.6.24</w:t>
            </w:r>
          </w:p>
        </w:tc>
      </w:tr>
      <w:tr w:rsidR="00CA62E1" w:rsidRPr="00357143" w14:paraId="2AD87376" w14:textId="77777777" w:rsidTr="006579E3">
        <w:trPr>
          <w:jc w:val="center"/>
          <w:trPrChange w:id="2373" w:author="Daniela Dedola" w:date="2016-08-25T16:57:00Z">
            <w:trPr>
              <w:jc w:val="center"/>
            </w:trPr>
          </w:trPrChange>
        </w:trPr>
        <w:tc>
          <w:tcPr>
            <w:tcW w:w="2174" w:type="dxa"/>
            <w:shd w:val="clear" w:color="auto" w:fill="auto"/>
            <w:tcPrChange w:id="2374" w:author="Daniela Dedola" w:date="2016-08-25T16:57:00Z">
              <w:tcPr>
                <w:tcW w:w="2448" w:type="dxa"/>
                <w:shd w:val="clear" w:color="auto" w:fill="auto"/>
              </w:tcPr>
            </w:tcPrChange>
          </w:tcPr>
          <w:p w14:paraId="63B621AC" w14:textId="77777777" w:rsidR="00CA62E1" w:rsidRPr="00357143" w:rsidRDefault="00CA62E1" w:rsidP="00D211EF">
            <w:pPr>
              <w:pStyle w:val="TAL"/>
              <w:rPr>
                <w:rFonts w:eastAsia="Arial Unicode MS"/>
                <w:i/>
                <w:lang w:val="en-GB"/>
              </w:rPr>
            </w:pPr>
            <w:r w:rsidRPr="00357143">
              <w:rPr>
                <w:rFonts w:eastAsia="Arial Unicode MS"/>
                <w:i/>
                <w:lang w:val="en-GB"/>
              </w:rPr>
              <w:t>execInstance</w:t>
            </w:r>
          </w:p>
        </w:tc>
        <w:tc>
          <w:tcPr>
            <w:tcW w:w="3276" w:type="dxa"/>
            <w:shd w:val="clear" w:color="auto" w:fill="auto"/>
            <w:tcPrChange w:id="2375" w:author="Daniela Dedola" w:date="2016-08-25T16:57:00Z">
              <w:tcPr>
                <w:tcW w:w="3064" w:type="dxa"/>
                <w:shd w:val="clear" w:color="auto" w:fill="auto"/>
              </w:tcPr>
            </w:tcPrChange>
          </w:tcPr>
          <w:p w14:paraId="5D36BFA4" w14:textId="77777777" w:rsidR="00CA62E1" w:rsidRPr="00357143" w:rsidRDefault="00CA62E1" w:rsidP="00E82A40">
            <w:pPr>
              <w:pStyle w:val="TAL"/>
              <w:rPr>
                <w:rFonts w:eastAsia="Arial Unicode MS"/>
                <w:lang w:val="en-GB"/>
              </w:rPr>
            </w:pPr>
            <w:r w:rsidRPr="00357143">
              <w:rPr>
                <w:rFonts w:eastAsia="Arial Unicode MS"/>
                <w:lang w:val="en-GB"/>
              </w:rPr>
              <w:t>Contains all execution instances of the same Management Command</w:t>
            </w:r>
          </w:p>
        </w:tc>
        <w:tc>
          <w:tcPr>
            <w:tcW w:w="3812" w:type="dxa"/>
            <w:shd w:val="clear" w:color="auto" w:fill="auto"/>
            <w:tcPrChange w:id="2376" w:author="Daniela Dedola" w:date="2016-08-25T16:57:00Z">
              <w:tcPr>
                <w:tcW w:w="2126" w:type="dxa"/>
                <w:shd w:val="clear" w:color="auto" w:fill="auto"/>
              </w:tcPr>
            </w:tcPrChange>
          </w:tcPr>
          <w:p w14:paraId="1862CF98"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Change w:id="2377" w:author="Daniela Dedola" w:date="2016-08-25T16:57:00Z">
              <w:tcPr>
                <w:tcW w:w="1418" w:type="dxa"/>
                <w:shd w:val="clear" w:color="auto" w:fill="auto"/>
              </w:tcPr>
            </w:tcPrChange>
          </w:tcPr>
          <w:p w14:paraId="21C2CBF8" w14:textId="77777777" w:rsidR="00CA62E1" w:rsidRPr="00357143" w:rsidRDefault="00CA62E1" w:rsidP="00D211EF">
            <w:pPr>
              <w:pStyle w:val="TAL"/>
              <w:rPr>
                <w:rFonts w:eastAsia="Arial Unicode MS"/>
                <w:i/>
                <w:lang w:val="en-GB"/>
              </w:rPr>
            </w:pPr>
            <w:r w:rsidRPr="00357143">
              <w:rPr>
                <w:rFonts w:eastAsia="Arial Unicode MS"/>
                <w:i/>
                <w:lang w:val="en-GB"/>
              </w:rPr>
              <w:t>mgmtCmd</w:t>
            </w:r>
          </w:p>
        </w:tc>
        <w:tc>
          <w:tcPr>
            <w:tcW w:w="1436" w:type="dxa"/>
            <w:shd w:val="clear" w:color="auto" w:fill="auto"/>
            <w:tcPrChange w:id="2378" w:author="Daniela Dedola" w:date="2016-08-25T16:57:00Z">
              <w:tcPr>
                <w:tcW w:w="832" w:type="dxa"/>
                <w:gridSpan w:val="2"/>
                <w:shd w:val="clear" w:color="auto" w:fill="auto"/>
              </w:tcPr>
            </w:tcPrChange>
          </w:tcPr>
          <w:p w14:paraId="4917A317" w14:textId="77777777" w:rsidR="00CA62E1" w:rsidRPr="00357143" w:rsidRDefault="00CA62E1" w:rsidP="00D211EF">
            <w:pPr>
              <w:pStyle w:val="TAL"/>
              <w:rPr>
                <w:rFonts w:eastAsia="Arial Unicode MS"/>
                <w:lang w:val="en-GB"/>
              </w:rPr>
            </w:pPr>
            <w:r w:rsidRPr="00357143">
              <w:rPr>
                <w:rFonts w:eastAsia="Arial Unicode MS"/>
                <w:lang w:val="en-GB"/>
              </w:rPr>
              <w:t>9.6.17</w:t>
            </w:r>
          </w:p>
        </w:tc>
      </w:tr>
      <w:tr w:rsidR="00CA62E1" w:rsidRPr="00357143" w14:paraId="365384A9" w14:textId="77777777" w:rsidTr="006579E3">
        <w:trPr>
          <w:jc w:val="center"/>
          <w:trPrChange w:id="2379" w:author="Daniela Dedola" w:date="2016-08-25T16:57:00Z">
            <w:trPr>
              <w:jc w:val="center"/>
            </w:trPr>
          </w:trPrChange>
        </w:trPr>
        <w:tc>
          <w:tcPr>
            <w:tcW w:w="2174" w:type="dxa"/>
            <w:shd w:val="clear" w:color="auto" w:fill="auto"/>
            <w:tcPrChange w:id="2380" w:author="Daniela Dedola" w:date="2016-08-25T16:57:00Z">
              <w:tcPr>
                <w:tcW w:w="2448" w:type="dxa"/>
                <w:shd w:val="clear" w:color="auto" w:fill="auto"/>
              </w:tcPr>
            </w:tcPrChange>
          </w:tcPr>
          <w:p w14:paraId="4CD241FE" w14:textId="77777777" w:rsidR="00CA62E1" w:rsidRPr="00357143" w:rsidRDefault="00CA62E1" w:rsidP="00D211EF">
            <w:pPr>
              <w:pStyle w:val="TAL"/>
              <w:rPr>
                <w:rFonts w:eastAsia="Arial Unicode MS"/>
                <w:i/>
                <w:lang w:val="en-GB"/>
              </w:rPr>
            </w:pPr>
            <w:r w:rsidRPr="00357143">
              <w:rPr>
                <w:rFonts w:eastAsia="Arial Unicode MS"/>
                <w:i/>
                <w:lang w:val="en-GB"/>
              </w:rPr>
              <w:t>fanOutPoint (V)</w:t>
            </w:r>
          </w:p>
        </w:tc>
        <w:tc>
          <w:tcPr>
            <w:tcW w:w="3276" w:type="dxa"/>
            <w:shd w:val="clear" w:color="auto" w:fill="auto"/>
            <w:tcPrChange w:id="2381" w:author="Daniela Dedola" w:date="2016-08-25T16:57:00Z">
              <w:tcPr>
                <w:tcW w:w="3064" w:type="dxa"/>
                <w:shd w:val="clear" w:color="auto" w:fill="auto"/>
              </w:tcPr>
            </w:tcPrChange>
          </w:tcPr>
          <w:p w14:paraId="393A9C18" w14:textId="77777777" w:rsidR="00CA62E1" w:rsidRPr="00357143" w:rsidRDefault="00CA62E1" w:rsidP="00E82A40">
            <w:pPr>
              <w:pStyle w:val="TAL"/>
              <w:rPr>
                <w:rFonts w:eastAsia="Arial Unicode MS"/>
                <w:lang w:val="en-GB"/>
              </w:rPr>
            </w:pPr>
            <w:r w:rsidRPr="00357143">
              <w:rPr>
                <w:rFonts w:eastAsia="Arial Unicode MS"/>
                <w:lang w:val="en-GB"/>
              </w:rPr>
              <w:t>Virtual resource containing target for group request</w:t>
            </w:r>
          </w:p>
          <w:p w14:paraId="18831100" w14:textId="77777777" w:rsidR="00CA62E1" w:rsidRPr="00357143" w:rsidRDefault="00CA62E1" w:rsidP="00E82A40">
            <w:pPr>
              <w:pStyle w:val="TAL"/>
              <w:rPr>
                <w:rFonts w:eastAsia="Arial Unicode MS"/>
                <w:lang w:val="en-GB"/>
              </w:rPr>
            </w:pPr>
            <w:r w:rsidRPr="00357143">
              <w:rPr>
                <w:rFonts w:eastAsia="Arial Unicode MS"/>
                <w:lang w:val="en-GB"/>
              </w:rPr>
              <w:t>It is used for addressing bulk operations to all the resources that belong to a group</w:t>
            </w:r>
          </w:p>
        </w:tc>
        <w:tc>
          <w:tcPr>
            <w:tcW w:w="3812" w:type="dxa"/>
            <w:shd w:val="clear" w:color="auto" w:fill="auto"/>
            <w:tcPrChange w:id="2382" w:author="Daniela Dedola" w:date="2016-08-25T16:57:00Z">
              <w:tcPr>
                <w:tcW w:w="2126" w:type="dxa"/>
                <w:shd w:val="clear" w:color="auto" w:fill="auto"/>
              </w:tcPr>
            </w:tcPrChange>
          </w:tcPr>
          <w:p w14:paraId="772FDD07"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Change w:id="2383" w:author="Daniela Dedola" w:date="2016-08-25T16:57:00Z">
              <w:tcPr>
                <w:tcW w:w="1418" w:type="dxa"/>
                <w:shd w:val="clear" w:color="auto" w:fill="auto"/>
              </w:tcPr>
            </w:tcPrChange>
          </w:tcPr>
          <w:p w14:paraId="023F3FF2" w14:textId="77777777" w:rsidR="00CA62E1" w:rsidRPr="00357143" w:rsidRDefault="00CA62E1" w:rsidP="00D211EF">
            <w:pPr>
              <w:pStyle w:val="TAL"/>
              <w:rPr>
                <w:rFonts w:eastAsia="Arial Unicode MS"/>
                <w:i/>
                <w:lang w:val="en-GB"/>
              </w:rPr>
            </w:pPr>
            <w:r w:rsidRPr="00357143">
              <w:rPr>
                <w:rFonts w:eastAsia="Arial Unicode MS"/>
                <w:i/>
                <w:lang w:val="en-GB"/>
              </w:rPr>
              <w:t>group</w:t>
            </w:r>
          </w:p>
        </w:tc>
        <w:tc>
          <w:tcPr>
            <w:tcW w:w="1436" w:type="dxa"/>
            <w:shd w:val="clear" w:color="auto" w:fill="auto"/>
            <w:tcPrChange w:id="2384" w:author="Daniela Dedola" w:date="2016-08-25T16:57:00Z">
              <w:tcPr>
                <w:tcW w:w="832" w:type="dxa"/>
                <w:gridSpan w:val="2"/>
                <w:shd w:val="clear" w:color="auto" w:fill="auto"/>
              </w:tcPr>
            </w:tcPrChange>
          </w:tcPr>
          <w:p w14:paraId="4F84D7B1" w14:textId="77777777" w:rsidR="00CA62E1" w:rsidRPr="00357143" w:rsidRDefault="00CA62E1" w:rsidP="00D211EF">
            <w:pPr>
              <w:pStyle w:val="TAL"/>
              <w:rPr>
                <w:rFonts w:eastAsia="Arial Unicode MS"/>
                <w:lang w:val="en-GB"/>
              </w:rPr>
            </w:pPr>
            <w:r w:rsidRPr="00357143">
              <w:rPr>
                <w:rFonts w:eastAsia="Arial Unicode MS"/>
                <w:lang w:val="en-GB"/>
              </w:rPr>
              <w:t>9.6.14</w:t>
            </w:r>
          </w:p>
        </w:tc>
      </w:tr>
      <w:tr w:rsidR="00CA62E1" w:rsidRPr="00357143" w14:paraId="5B19A485" w14:textId="77777777" w:rsidTr="006579E3">
        <w:trPr>
          <w:jc w:val="center"/>
          <w:trPrChange w:id="2385" w:author="Daniela Dedola" w:date="2016-08-25T16:57:00Z">
            <w:trPr>
              <w:jc w:val="center"/>
            </w:trPr>
          </w:trPrChange>
        </w:trPr>
        <w:tc>
          <w:tcPr>
            <w:tcW w:w="2174" w:type="dxa"/>
            <w:shd w:val="clear" w:color="auto" w:fill="auto"/>
            <w:tcPrChange w:id="2386" w:author="Daniela Dedola" w:date="2016-08-25T16:57:00Z">
              <w:tcPr>
                <w:tcW w:w="2448" w:type="dxa"/>
                <w:shd w:val="clear" w:color="auto" w:fill="auto"/>
              </w:tcPr>
            </w:tcPrChange>
          </w:tcPr>
          <w:p w14:paraId="3D150C54" w14:textId="77777777" w:rsidR="00CA62E1" w:rsidRPr="00357143" w:rsidRDefault="00CA62E1" w:rsidP="00D211EF">
            <w:pPr>
              <w:pStyle w:val="TAL"/>
              <w:rPr>
                <w:rFonts w:eastAsia="Arial Unicode MS"/>
                <w:i/>
                <w:lang w:val="en-GB"/>
              </w:rPr>
            </w:pPr>
            <w:r w:rsidRPr="00357143">
              <w:rPr>
                <w:rFonts w:eastAsia="Arial Unicode MS"/>
                <w:i/>
                <w:lang w:val="en-GB"/>
              </w:rPr>
              <w:t>group</w:t>
            </w:r>
          </w:p>
        </w:tc>
        <w:tc>
          <w:tcPr>
            <w:tcW w:w="3276" w:type="dxa"/>
            <w:shd w:val="clear" w:color="auto" w:fill="auto"/>
            <w:tcPrChange w:id="2387" w:author="Daniela Dedola" w:date="2016-08-25T16:57:00Z">
              <w:tcPr>
                <w:tcW w:w="3064" w:type="dxa"/>
                <w:shd w:val="clear" w:color="auto" w:fill="auto"/>
              </w:tcPr>
            </w:tcPrChange>
          </w:tcPr>
          <w:p w14:paraId="6B86D08C" w14:textId="77777777" w:rsidR="00CA62E1" w:rsidRPr="00357143" w:rsidRDefault="00CA62E1" w:rsidP="00D211EF">
            <w:pPr>
              <w:pStyle w:val="TAL"/>
              <w:rPr>
                <w:rFonts w:eastAsia="Arial Unicode MS"/>
                <w:lang w:val="en-GB"/>
              </w:rPr>
            </w:pPr>
            <w:r w:rsidRPr="00357143">
              <w:rPr>
                <w:rFonts w:eastAsia="Arial Unicode MS"/>
                <w:lang w:val="en-GB"/>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Change w:id="2388" w:author="Daniela Dedola" w:date="2016-08-25T16:57:00Z">
              <w:tcPr>
                <w:tcW w:w="2126" w:type="dxa"/>
                <w:shd w:val="clear" w:color="auto" w:fill="auto"/>
              </w:tcPr>
            </w:tcPrChange>
          </w:tcPr>
          <w:p w14:paraId="2DFB897D" w14:textId="77777777" w:rsidR="00CA62E1" w:rsidRPr="00357143" w:rsidRDefault="00CA62E1" w:rsidP="00D211EF">
            <w:pPr>
              <w:pStyle w:val="TAL"/>
              <w:rPr>
                <w:rFonts w:eastAsia="Arial Unicode MS"/>
                <w:i/>
                <w:lang w:val="en-GB"/>
              </w:rPr>
            </w:pPr>
            <w:r w:rsidRPr="00357143">
              <w:rPr>
                <w:rFonts w:eastAsia="Arial Unicode MS"/>
                <w:i/>
                <w:lang w:val="en-GB"/>
              </w:rPr>
              <w:t>fanOutPoint,</w:t>
            </w:r>
          </w:p>
          <w:p w14:paraId="25D6595A" w14:textId="77777777" w:rsidR="00CA62E1" w:rsidRPr="00357143" w:rsidRDefault="00CA62E1" w:rsidP="00D211EF">
            <w:pPr>
              <w:pStyle w:val="TAL"/>
              <w:rPr>
                <w:rFonts w:eastAsia="Arial Unicode MS"/>
                <w:i/>
                <w:lang w:val="en-GB" w:eastAsia="zh-CN"/>
              </w:rPr>
            </w:pPr>
            <w:r w:rsidRPr="00357143">
              <w:rPr>
                <w:rFonts w:eastAsia="Arial Unicode MS"/>
                <w:i/>
                <w:lang w:val="en-GB"/>
              </w:rPr>
              <w:t>subscription</w:t>
            </w:r>
            <w:r w:rsidR="0025753A" w:rsidRPr="00357143">
              <w:rPr>
                <w:rFonts w:eastAsia="Arial Unicode MS" w:hint="eastAsia"/>
                <w:i/>
                <w:lang w:val="en-GB" w:eastAsia="zh-CN"/>
              </w:rPr>
              <w:t>,</w:t>
            </w:r>
          </w:p>
          <w:p w14:paraId="2B2E9C7A" w14:textId="77777777" w:rsidR="0025753A" w:rsidRPr="00357143" w:rsidRDefault="0025753A" w:rsidP="00BB795E">
            <w:pPr>
              <w:pStyle w:val="TAL"/>
              <w:rPr>
                <w:rFonts w:eastAsia="Arial Unicode MS"/>
                <w:i/>
                <w:lang w:val="en-GB" w:eastAsia="zh-CN"/>
              </w:rPr>
            </w:pPr>
            <w:r w:rsidRPr="00357143">
              <w:rPr>
                <w:rFonts w:eastAsia="Arial Unicode MS"/>
                <w:i/>
                <w:lang w:val="en-GB"/>
              </w:rPr>
              <w:t>semanticFanOutPoint</w:t>
            </w:r>
            <w:del w:id="2389" w:author="Daniela Dedola" w:date="2016-08-25T12:14:00Z">
              <w:r w:rsidR="0055762E" w:rsidRPr="00357143" w:rsidDel="00BB795E">
                <w:rPr>
                  <w:rFonts w:eastAsia="Arial Unicode MS" w:hint="eastAsia"/>
                  <w:i/>
                  <w:lang w:val="en-GB" w:eastAsia="zh-CN"/>
                </w:rPr>
                <w:delText>，</w:delText>
              </w:r>
            </w:del>
            <w:ins w:id="2390" w:author="Daniela Dedola" w:date="2016-08-25T12:14:00Z">
              <w:r w:rsidR="00BB795E" w:rsidRPr="00357143">
                <w:rPr>
                  <w:rFonts w:eastAsia="Arial Unicode MS" w:hint="eastAsia"/>
                  <w:i/>
                  <w:lang w:val="en-GB" w:eastAsia="zh-CN"/>
                </w:rPr>
                <w:t>,</w:t>
              </w:r>
              <w:r w:rsidR="00DD5173" w:rsidRPr="00357143">
                <w:rPr>
                  <w:rFonts w:eastAsia="Arial Unicode MS"/>
                  <w:i/>
                  <w:lang w:val="en-GB" w:eastAsia="zh-CN"/>
                </w:rPr>
                <w:t xml:space="preserve"> </w:t>
              </w:r>
            </w:ins>
            <w:r w:rsidR="0055762E" w:rsidRPr="00357143">
              <w:rPr>
                <w:rFonts w:eastAsia="Arial Unicode MS"/>
                <w:i/>
                <w:lang w:val="en-GB"/>
              </w:rPr>
              <w:t>semanticDescriptor</w:t>
            </w:r>
          </w:p>
        </w:tc>
        <w:tc>
          <w:tcPr>
            <w:tcW w:w="2268" w:type="dxa"/>
            <w:shd w:val="clear" w:color="auto" w:fill="auto"/>
            <w:tcPrChange w:id="2391" w:author="Daniela Dedola" w:date="2016-08-25T16:57:00Z">
              <w:tcPr>
                <w:tcW w:w="1418" w:type="dxa"/>
                <w:shd w:val="clear" w:color="auto" w:fill="auto"/>
              </w:tcPr>
            </w:tcPrChange>
          </w:tcPr>
          <w:p w14:paraId="3635B270" w14:textId="77777777" w:rsidR="00CA62E1" w:rsidRPr="00357143" w:rsidRDefault="00CA62E1" w:rsidP="00D211EF">
            <w:pPr>
              <w:pStyle w:val="TAL"/>
              <w:rPr>
                <w:rFonts w:eastAsia="Arial Unicode MS"/>
                <w:i/>
                <w:lang w:val="en-GB"/>
              </w:rPr>
            </w:pPr>
            <w:r w:rsidRPr="00357143">
              <w:rPr>
                <w:rFonts w:eastAsia="Arial Unicode MS"/>
                <w:i/>
                <w:lang w:val="en-GB"/>
              </w:rPr>
              <w:t>AE, AEAnnc, remoteCSE, remoteCSEAnnc, CSEBase</w:t>
            </w:r>
          </w:p>
        </w:tc>
        <w:tc>
          <w:tcPr>
            <w:tcW w:w="1436" w:type="dxa"/>
            <w:shd w:val="clear" w:color="auto" w:fill="auto"/>
            <w:tcPrChange w:id="2392" w:author="Daniela Dedola" w:date="2016-08-25T16:57:00Z">
              <w:tcPr>
                <w:tcW w:w="832" w:type="dxa"/>
                <w:gridSpan w:val="2"/>
                <w:shd w:val="clear" w:color="auto" w:fill="auto"/>
              </w:tcPr>
            </w:tcPrChange>
          </w:tcPr>
          <w:p w14:paraId="450B3C6B" w14:textId="77777777" w:rsidR="00CA62E1" w:rsidRPr="00357143" w:rsidRDefault="00CA62E1" w:rsidP="00D211EF">
            <w:pPr>
              <w:pStyle w:val="TAL"/>
              <w:rPr>
                <w:rFonts w:eastAsia="Arial Unicode MS"/>
                <w:lang w:val="en-GB"/>
              </w:rPr>
            </w:pPr>
            <w:r w:rsidRPr="00357143">
              <w:rPr>
                <w:rFonts w:eastAsia="Arial Unicode MS"/>
                <w:lang w:val="en-GB"/>
              </w:rPr>
              <w:t>9.6.13</w:t>
            </w:r>
          </w:p>
        </w:tc>
      </w:tr>
      <w:tr w:rsidR="00CA62E1" w:rsidRPr="00357143" w14:paraId="17479F31" w14:textId="77777777" w:rsidTr="006579E3">
        <w:trPr>
          <w:jc w:val="center"/>
          <w:trPrChange w:id="2393" w:author="Daniela Dedola" w:date="2016-08-25T16:57:00Z">
            <w:trPr>
              <w:jc w:val="center"/>
            </w:trPr>
          </w:trPrChange>
        </w:trPr>
        <w:tc>
          <w:tcPr>
            <w:tcW w:w="2174" w:type="dxa"/>
            <w:shd w:val="clear" w:color="auto" w:fill="auto"/>
            <w:tcPrChange w:id="2394" w:author="Daniela Dedola" w:date="2016-08-25T16:57:00Z">
              <w:tcPr>
                <w:tcW w:w="2448" w:type="dxa"/>
                <w:shd w:val="clear" w:color="auto" w:fill="auto"/>
              </w:tcPr>
            </w:tcPrChange>
          </w:tcPr>
          <w:p w14:paraId="01C95F62" w14:textId="77777777" w:rsidR="00CA62E1" w:rsidRPr="00357143" w:rsidRDefault="00CA62E1" w:rsidP="00D211EF">
            <w:pPr>
              <w:pStyle w:val="TAL"/>
              <w:rPr>
                <w:rFonts w:eastAsia="Arial Unicode MS"/>
                <w:i/>
                <w:lang w:val="en-GB"/>
              </w:rPr>
            </w:pPr>
            <w:r w:rsidRPr="00357143">
              <w:rPr>
                <w:rFonts w:eastAsia="Arial Unicode MS"/>
                <w:i/>
                <w:lang w:val="en-GB"/>
              </w:rPr>
              <w:t>latest (V)</w:t>
            </w:r>
          </w:p>
        </w:tc>
        <w:tc>
          <w:tcPr>
            <w:tcW w:w="3276" w:type="dxa"/>
            <w:shd w:val="clear" w:color="auto" w:fill="auto"/>
            <w:tcPrChange w:id="2395" w:author="Daniela Dedola" w:date="2016-08-25T16:57:00Z">
              <w:tcPr>
                <w:tcW w:w="3064" w:type="dxa"/>
                <w:shd w:val="clear" w:color="auto" w:fill="auto"/>
              </w:tcPr>
            </w:tcPrChange>
          </w:tcPr>
          <w:p w14:paraId="255CD6A5" w14:textId="77777777" w:rsidR="00CA62E1" w:rsidRPr="00357143" w:rsidRDefault="00CA62E1" w:rsidP="00D211EF">
            <w:pPr>
              <w:pStyle w:val="TAL"/>
              <w:rPr>
                <w:rFonts w:eastAsia="Arial Unicode MS"/>
                <w:lang w:val="en-GB"/>
              </w:rPr>
            </w:pPr>
            <w:r w:rsidRPr="00357143">
              <w:rPr>
                <w:rFonts w:eastAsia="Arial Unicode MS"/>
                <w:lang w:val="en-GB"/>
              </w:rPr>
              <w:t xml:space="preserve">Virtual resource that points to most recently created </w:t>
            </w:r>
            <w:r w:rsidRPr="00357143">
              <w:rPr>
                <w:rFonts w:eastAsia="Arial Unicode MS"/>
                <w:i/>
                <w:lang w:val="en-GB"/>
              </w:rPr>
              <w:t>&lt;contentInstance&gt;</w:t>
            </w:r>
            <w:r w:rsidRPr="00357143">
              <w:rPr>
                <w:rFonts w:eastAsia="Arial Unicode MS"/>
                <w:lang w:val="en-GB"/>
              </w:rPr>
              <w:t xml:space="preserve"> child resource within a </w:t>
            </w:r>
            <w:r w:rsidRPr="00357143">
              <w:rPr>
                <w:rFonts w:eastAsia="Arial Unicode MS"/>
                <w:i/>
                <w:lang w:val="en-GB"/>
              </w:rPr>
              <w:t>&lt;container&gt;</w:t>
            </w:r>
            <w:r w:rsidRPr="00357143">
              <w:rPr>
                <w:rFonts w:eastAsia="Arial Unicode MS"/>
                <w:lang w:val="en-GB"/>
              </w:rPr>
              <w:t xml:space="preserve"> resource</w:t>
            </w:r>
          </w:p>
        </w:tc>
        <w:tc>
          <w:tcPr>
            <w:tcW w:w="3812" w:type="dxa"/>
            <w:shd w:val="clear" w:color="auto" w:fill="auto"/>
            <w:tcPrChange w:id="2396" w:author="Daniela Dedola" w:date="2016-08-25T16:57:00Z">
              <w:tcPr>
                <w:tcW w:w="2126" w:type="dxa"/>
                <w:shd w:val="clear" w:color="auto" w:fill="auto"/>
              </w:tcPr>
            </w:tcPrChange>
          </w:tcPr>
          <w:p w14:paraId="75A33994"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Change w:id="2397" w:author="Daniela Dedola" w:date="2016-08-25T16:57:00Z">
              <w:tcPr>
                <w:tcW w:w="1418" w:type="dxa"/>
                <w:shd w:val="clear" w:color="auto" w:fill="auto"/>
              </w:tcPr>
            </w:tcPrChange>
          </w:tcPr>
          <w:p w14:paraId="11E4D81B" w14:textId="77777777" w:rsidR="00CA62E1" w:rsidRPr="00357143" w:rsidRDefault="00CA62E1" w:rsidP="00D211EF">
            <w:pPr>
              <w:pStyle w:val="TAL"/>
              <w:rPr>
                <w:rFonts w:eastAsia="Arial Unicode MS"/>
                <w:i/>
                <w:lang w:val="en-GB"/>
              </w:rPr>
            </w:pPr>
            <w:r w:rsidRPr="00357143">
              <w:rPr>
                <w:rFonts w:eastAsia="Arial Unicode MS"/>
                <w:i/>
                <w:lang w:val="en-GB"/>
              </w:rPr>
              <w:t>container</w:t>
            </w:r>
          </w:p>
        </w:tc>
        <w:tc>
          <w:tcPr>
            <w:tcW w:w="1436" w:type="dxa"/>
            <w:shd w:val="clear" w:color="auto" w:fill="auto"/>
            <w:tcPrChange w:id="2398" w:author="Daniela Dedola" w:date="2016-08-25T16:57:00Z">
              <w:tcPr>
                <w:tcW w:w="832" w:type="dxa"/>
                <w:gridSpan w:val="2"/>
                <w:shd w:val="clear" w:color="auto" w:fill="auto"/>
              </w:tcPr>
            </w:tcPrChange>
          </w:tcPr>
          <w:p w14:paraId="134348AC" w14:textId="77777777" w:rsidR="00CA62E1" w:rsidRPr="00357143" w:rsidRDefault="00CA62E1" w:rsidP="00D211EF">
            <w:pPr>
              <w:pStyle w:val="TAL"/>
              <w:rPr>
                <w:rFonts w:eastAsia="Arial Unicode MS"/>
                <w:lang w:val="en-GB"/>
              </w:rPr>
            </w:pPr>
            <w:r w:rsidRPr="00357143">
              <w:rPr>
                <w:rFonts w:eastAsia="Arial Unicode MS"/>
                <w:lang w:val="en-GB"/>
              </w:rPr>
              <w:t>9.6.27</w:t>
            </w:r>
          </w:p>
        </w:tc>
      </w:tr>
      <w:tr w:rsidR="00CA62E1" w:rsidRPr="00357143" w14:paraId="0837F38F" w14:textId="77777777" w:rsidTr="006579E3">
        <w:trPr>
          <w:jc w:val="center"/>
          <w:trPrChange w:id="2399" w:author="Daniela Dedola" w:date="2016-08-25T16:57:00Z">
            <w:trPr>
              <w:jc w:val="center"/>
            </w:trPr>
          </w:trPrChange>
        </w:trPr>
        <w:tc>
          <w:tcPr>
            <w:tcW w:w="2174" w:type="dxa"/>
            <w:shd w:val="clear" w:color="auto" w:fill="auto"/>
            <w:tcPrChange w:id="2400" w:author="Daniela Dedola" w:date="2016-08-25T16:57:00Z">
              <w:tcPr>
                <w:tcW w:w="2448" w:type="dxa"/>
                <w:shd w:val="clear" w:color="auto" w:fill="auto"/>
              </w:tcPr>
            </w:tcPrChange>
          </w:tcPr>
          <w:p w14:paraId="31B2D0D3" w14:textId="77777777" w:rsidR="00CA62E1" w:rsidRPr="00357143" w:rsidRDefault="00CA62E1" w:rsidP="00D211EF">
            <w:pPr>
              <w:pStyle w:val="TAL"/>
              <w:rPr>
                <w:rFonts w:eastAsia="Arial Unicode MS"/>
                <w:i/>
                <w:lang w:val="en-GB"/>
              </w:rPr>
            </w:pPr>
            <w:r w:rsidRPr="00357143">
              <w:rPr>
                <w:rFonts w:eastAsia="Arial Unicode MS"/>
                <w:i/>
                <w:lang w:val="en-GB"/>
              </w:rPr>
              <w:t>locationPolicy</w:t>
            </w:r>
          </w:p>
        </w:tc>
        <w:tc>
          <w:tcPr>
            <w:tcW w:w="3276" w:type="dxa"/>
            <w:shd w:val="clear" w:color="auto" w:fill="auto"/>
            <w:tcPrChange w:id="2401" w:author="Daniela Dedola" w:date="2016-08-25T16:57:00Z">
              <w:tcPr>
                <w:tcW w:w="3064" w:type="dxa"/>
                <w:shd w:val="clear" w:color="auto" w:fill="auto"/>
              </w:tcPr>
            </w:tcPrChange>
          </w:tcPr>
          <w:p w14:paraId="34020712" w14:textId="77777777" w:rsidR="00CA62E1" w:rsidRPr="00357143" w:rsidRDefault="00CA62E1" w:rsidP="000671B6">
            <w:pPr>
              <w:pStyle w:val="TAL"/>
              <w:rPr>
                <w:lang w:val="en-GB"/>
              </w:rPr>
            </w:pPr>
            <w:r w:rsidRPr="00357143">
              <w:rPr>
                <w:rFonts w:eastAsia="Arial Unicode MS"/>
                <w:lang w:val="en-GB"/>
              </w:rPr>
              <w:t xml:space="preserve">Includes information to obtain and manage geographical location. It is only referenced within a container, the </w:t>
            </w:r>
            <w:r w:rsidRPr="00357143">
              <w:rPr>
                <w:rFonts w:eastAsia="Arial Unicode MS"/>
                <w:i/>
                <w:lang w:val="en-GB"/>
              </w:rPr>
              <w:t>contentInstances</w:t>
            </w:r>
            <w:r w:rsidRPr="00357143">
              <w:rPr>
                <w:rFonts w:eastAsia="Arial Unicode MS"/>
                <w:lang w:val="en-GB"/>
              </w:rPr>
              <w:t xml:space="preserve"> of the container provide location information</w:t>
            </w:r>
          </w:p>
        </w:tc>
        <w:tc>
          <w:tcPr>
            <w:tcW w:w="3812" w:type="dxa"/>
            <w:shd w:val="clear" w:color="auto" w:fill="auto"/>
            <w:tcPrChange w:id="2402" w:author="Daniela Dedola" w:date="2016-08-25T16:57:00Z">
              <w:tcPr>
                <w:tcW w:w="2126" w:type="dxa"/>
                <w:shd w:val="clear" w:color="auto" w:fill="auto"/>
              </w:tcPr>
            </w:tcPrChange>
          </w:tcPr>
          <w:p w14:paraId="4CD5FDE7"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Change w:id="2403" w:author="Daniela Dedola" w:date="2016-08-25T16:57:00Z">
              <w:tcPr>
                <w:tcW w:w="1418" w:type="dxa"/>
                <w:shd w:val="clear" w:color="auto" w:fill="auto"/>
              </w:tcPr>
            </w:tcPrChange>
          </w:tcPr>
          <w:p w14:paraId="487A61E1"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Change w:id="2404" w:author="Daniela Dedola" w:date="2016-08-25T16:57:00Z">
              <w:tcPr>
                <w:tcW w:w="832" w:type="dxa"/>
                <w:gridSpan w:val="2"/>
                <w:shd w:val="clear" w:color="auto" w:fill="auto"/>
              </w:tcPr>
            </w:tcPrChange>
          </w:tcPr>
          <w:p w14:paraId="1A09E236" w14:textId="77777777" w:rsidR="00CA62E1" w:rsidRPr="00357143" w:rsidRDefault="00CA62E1" w:rsidP="00D211EF">
            <w:pPr>
              <w:pStyle w:val="TAL"/>
              <w:rPr>
                <w:rFonts w:eastAsia="Arial Unicode MS"/>
                <w:lang w:val="en-GB"/>
              </w:rPr>
            </w:pPr>
            <w:r w:rsidRPr="00357143">
              <w:rPr>
                <w:rFonts w:eastAsia="Arial Unicode MS"/>
                <w:lang w:val="en-GB"/>
              </w:rPr>
              <w:t>9.6.10</w:t>
            </w:r>
          </w:p>
        </w:tc>
      </w:tr>
      <w:tr w:rsidR="00CA62E1" w:rsidRPr="00357143" w14:paraId="4109BE89" w14:textId="77777777" w:rsidTr="006579E3">
        <w:trPr>
          <w:jc w:val="center"/>
          <w:trPrChange w:id="2405" w:author="Daniela Dedola" w:date="2016-08-25T16:57:00Z">
            <w:trPr>
              <w:jc w:val="center"/>
            </w:trPr>
          </w:trPrChange>
        </w:trPr>
        <w:tc>
          <w:tcPr>
            <w:tcW w:w="2174" w:type="dxa"/>
            <w:shd w:val="clear" w:color="auto" w:fill="auto"/>
            <w:tcPrChange w:id="2406" w:author="Daniela Dedola" w:date="2016-08-25T16:57:00Z">
              <w:tcPr>
                <w:tcW w:w="2448" w:type="dxa"/>
                <w:shd w:val="clear" w:color="auto" w:fill="auto"/>
              </w:tcPr>
            </w:tcPrChange>
          </w:tcPr>
          <w:p w14:paraId="6587626E" w14:textId="77777777" w:rsidR="00CA62E1" w:rsidRPr="00357143" w:rsidRDefault="00CA62E1" w:rsidP="00D211EF">
            <w:pPr>
              <w:pStyle w:val="TAL"/>
              <w:rPr>
                <w:rFonts w:eastAsia="Arial Unicode MS"/>
                <w:i/>
                <w:lang w:val="en-GB"/>
              </w:rPr>
            </w:pPr>
            <w:r w:rsidRPr="00357143">
              <w:rPr>
                <w:rFonts w:eastAsia="Arial Unicode MS"/>
                <w:i/>
                <w:lang w:val="en-GB"/>
              </w:rPr>
              <w:t>mgmtCmd</w:t>
            </w:r>
          </w:p>
        </w:tc>
        <w:tc>
          <w:tcPr>
            <w:tcW w:w="3276" w:type="dxa"/>
            <w:shd w:val="clear" w:color="auto" w:fill="auto"/>
            <w:tcPrChange w:id="2407" w:author="Daniela Dedola" w:date="2016-08-25T16:57:00Z">
              <w:tcPr>
                <w:tcW w:w="3064" w:type="dxa"/>
                <w:shd w:val="clear" w:color="auto" w:fill="auto"/>
              </w:tcPr>
            </w:tcPrChange>
          </w:tcPr>
          <w:p w14:paraId="15D7F99E" w14:textId="77777777" w:rsidR="00CA62E1" w:rsidRPr="00357143" w:rsidRDefault="00CA62E1" w:rsidP="00D211EF">
            <w:pPr>
              <w:pStyle w:val="TAL"/>
              <w:rPr>
                <w:rFonts w:eastAsia="Arial Unicode MS"/>
                <w:lang w:val="en-GB"/>
              </w:rPr>
            </w:pPr>
            <w:r w:rsidRPr="00357143">
              <w:rPr>
                <w:rFonts w:eastAsia="Arial Unicode MS"/>
                <w:lang w:val="en-GB"/>
              </w:rPr>
              <w:t>Management Command resource represents a method to execute management procedures required by existing management protocols</w:t>
            </w:r>
          </w:p>
        </w:tc>
        <w:tc>
          <w:tcPr>
            <w:tcW w:w="3812" w:type="dxa"/>
            <w:shd w:val="clear" w:color="auto" w:fill="auto"/>
            <w:tcPrChange w:id="2408" w:author="Daniela Dedola" w:date="2016-08-25T16:57:00Z">
              <w:tcPr>
                <w:tcW w:w="2126" w:type="dxa"/>
                <w:shd w:val="clear" w:color="auto" w:fill="auto"/>
              </w:tcPr>
            </w:tcPrChange>
          </w:tcPr>
          <w:p w14:paraId="198FEC35" w14:textId="77777777" w:rsidR="00CA62E1" w:rsidRPr="00357143" w:rsidRDefault="00CA62E1" w:rsidP="00D211EF">
            <w:pPr>
              <w:pStyle w:val="TAL"/>
              <w:rPr>
                <w:rFonts w:eastAsia="Arial Unicode MS"/>
                <w:i/>
                <w:lang w:val="en-GB"/>
              </w:rPr>
            </w:pPr>
            <w:r w:rsidRPr="00357143">
              <w:rPr>
                <w:rFonts w:eastAsia="Arial Unicode MS"/>
                <w:i/>
                <w:lang w:val="en-GB"/>
              </w:rPr>
              <w:t>execInstance,</w:t>
            </w:r>
          </w:p>
          <w:p w14:paraId="41655D82"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Change w:id="2409" w:author="Daniela Dedola" w:date="2016-08-25T16:57:00Z">
              <w:tcPr>
                <w:tcW w:w="1418" w:type="dxa"/>
                <w:shd w:val="clear" w:color="auto" w:fill="auto"/>
              </w:tcPr>
            </w:tcPrChange>
          </w:tcPr>
          <w:p w14:paraId="68C11D2A"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Change w:id="2410" w:author="Daniela Dedola" w:date="2016-08-25T16:57:00Z">
              <w:tcPr>
                <w:tcW w:w="832" w:type="dxa"/>
                <w:gridSpan w:val="2"/>
                <w:shd w:val="clear" w:color="auto" w:fill="auto"/>
              </w:tcPr>
            </w:tcPrChange>
          </w:tcPr>
          <w:p w14:paraId="5388C566" w14:textId="77777777" w:rsidR="00CA62E1" w:rsidRPr="00357143" w:rsidRDefault="00CA62E1" w:rsidP="00D211EF">
            <w:pPr>
              <w:pStyle w:val="TAL"/>
              <w:rPr>
                <w:rFonts w:eastAsia="Arial Unicode MS"/>
                <w:lang w:val="en-GB"/>
              </w:rPr>
            </w:pPr>
            <w:r w:rsidRPr="00357143">
              <w:rPr>
                <w:rFonts w:eastAsia="Arial Unicode MS"/>
                <w:lang w:val="en-GB"/>
              </w:rPr>
              <w:t>9.6.16</w:t>
            </w:r>
          </w:p>
        </w:tc>
      </w:tr>
      <w:tr w:rsidR="00CA62E1" w:rsidRPr="00357143" w14:paraId="770A25AD" w14:textId="77777777" w:rsidTr="006579E3">
        <w:trPr>
          <w:jc w:val="center"/>
          <w:trPrChange w:id="2411" w:author="Daniela Dedola" w:date="2016-08-25T16:57:00Z">
            <w:trPr>
              <w:jc w:val="center"/>
            </w:trPr>
          </w:trPrChange>
        </w:trPr>
        <w:tc>
          <w:tcPr>
            <w:tcW w:w="2174" w:type="dxa"/>
            <w:shd w:val="clear" w:color="auto" w:fill="auto"/>
            <w:tcPrChange w:id="2412" w:author="Daniela Dedola" w:date="2016-08-25T16:57:00Z">
              <w:tcPr>
                <w:tcW w:w="2448" w:type="dxa"/>
                <w:shd w:val="clear" w:color="auto" w:fill="auto"/>
              </w:tcPr>
            </w:tcPrChange>
          </w:tcPr>
          <w:p w14:paraId="2DDF5780" w14:textId="77777777" w:rsidR="00CA62E1" w:rsidRPr="00357143" w:rsidRDefault="00CA62E1" w:rsidP="00D211EF">
            <w:pPr>
              <w:pStyle w:val="TAL"/>
              <w:rPr>
                <w:rFonts w:eastAsia="Arial Unicode MS"/>
                <w:i/>
                <w:lang w:val="en-GB"/>
              </w:rPr>
            </w:pPr>
            <w:r w:rsidRPr="00357143">
              <w:rPr>
                <w:rFonts w:eastAsia="Arial Unicode MS"/>
                <w:i/>
                <w:lang w:val="en-GB"/>
              </w:rPr>
              <w:t>mgmtObj</w:t>
            </w:r>
          </w:p>
        </w:tc>
        <w:tc>
          <w:tcPr>
            <w:tcW w:w="3276" w:type="dxa"/>
            <w:shd w:val="clear" w:color="auto" w:fill="auto"/>
            <w:tcPrChange w:id="2413" w:author="Daniela Dedola" w:date="2016-08-25T16:57:00Z">
              <w:tcPr>
                <w:tcW w:w="3064" w:type="dxa"/>
                <w:shd w:val="clear" w:color="auto" w:fill="auto"/>
              </w:tcPr>
            </w:tcPrChange>
          </w:tcPr>
          <w:p w14:paraId="6C2C9925" w14:textId="77777777" w:rsidR="00CA62E1" w:rsidRPr="00357143" w:rsidRDefault="00CA62E1" w:rsidP="00261FA1">
            <w:pPr>
              <w:pStyle w:val="TAL"/>
              <w:rPr>
                <w:rFonts w:eastAsia="Arial Unicode MS"/>
                <w:lang w:val="en-GB"/>
              </w:rPr>
            </w:pPr>
            <w:r w:rsidRPr="00357143">
              <w:rPr>
                <w:rFonts w:eastAsia="Arial Unicode MS"/>
                <w:lang w:val="en-GB"/>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Change w:id="2414" w:author="Daniela Dedola" w:date="2016-08-25T16:57:00Z">
              <w:tcPr>
                <w:tcW w:w="2126" w:type="dxa"/>
                <w:shd w:val="clear" w:color="auto" w:fill="auto"/>
              </w:tcPr>
            </w:tcPrChange>
          </w:tcPr>
          <w:p w14:paraId="05FC23DF" w14:textId="77777777" w:rsidR="00CA62E1" w:rsidRPr="00357143" w:rsidRDefault="00CA62E1" w:rsidP="00D211EF">
            <w:pPr>
              <w:pStyle w:val="TAL"/>
              <w:rPr>
                <w:rFonts w:eastAsia="Arial Unicode MS"/>
                <w:i/>
                <w:lang w:val="en-GB"/>
              </w:rPr>
            </w:pPr>
            <w:r w:rsidRPr="00357143">
              <w:rPr>
                <w:rFonts w:eastAsia="Arial Unicode MS"/>
                <w:i/>
                <w:lang w:val="en-GB"/>
              </w:rPr>
              <w:t>subscription, mgmtObj, schedule</w:t>
            </w:r>
          </w:p>
        </w:tc>
        <w:tc>
          <w:tcPr>
            <w:tcW w:w="2268" w:type="dxa"/>
            <w:shd w:val="clear" w:color="auto" w:fill="auto"/>
            <w:tcPrChange w:id="2415" w:author="Daniela Dedola" w:date="2016-08-25T16:57:00Z">
              <w:tcPr>
                <w:tcW w:w="1418" w:type="dxa"/>
                <w:shd w:val="clear" w:color="auto" w:fill="auto"/>
              </w:tcPr>
            </w:tcPrChange>
          </w:tcPr>
          <w:p w14:paraId="34F8C634" w14:textId="77777777" w:rsidR="00CA62E1" w:rsidRPr="00357143" w:rsidRDefault="00CA62E1" w:rsidP="00D211EF">
            <w:pPr>
              <w:pStyle w:val="TAL"/>
              <w:rPr>
                <w:rFonts w:eastAsia="Arial Unicode MS"/>
                <w:i/>
                <w:lang w:val="en-GB"/>
              </w:rPr>
            </w:pPr>
            <w:r w:rsidRPr="00357143">
              <w:rPr>
                <w:rFonts w:eastAsia="Arial Unicode MS"/>
                <w:i/>
                <w:lang w:val="en-GB"/>
              </w:rPr>
              <w:t>node, mgmtObj, mgmtObjAnnc</w:t>
            </w:r>
          </w:p>
        </w:tc>
        <w:tc>
          <w:tcPr>
            <w:tcW w:w="1436" w:type="dxa"/>
            <w:shd w:val="clear" w:color="auto" w:fill="auto"/>
            <w:tcPrChange w:id="2416" w:author="Daniela Dedola" w:date="2016-08-25T16:57:00Z">
              <w:tcPr>
                <w:tcW w:w="832" w:type="dxa"/>
                <w:gridSpan w:val="2"/>
                <w:shd w:val="clear" w:color="auto" w:fill="auto"/>
              </w:tcPr>
            </w:tcPrChange>
          </w:tcPr>
          <w:p w14:paraId="46D88877" w14:textId="77777777" w:rsidR="00CA62E1" w:rsidRPr="00357143" w:rsidRDefault="00CA62E1" w:rsidP="00D211EF">
            <w:pPr>
              <w:pStyle w:val="TAL"/>
              <w:rPr>
                <w:rFonts w:eastAsia="Arial Unicode MS"/>
                <w:lang w:val="en-GB"/>
              </w:rPr>
            </w:pPr>
            <w:r w:rsidRPr="00357143">
              <w:rPr>
                <w:rFonts w:eastAsia="Arial Unicode MS"/>
                <w:lang w:val="en-GB"/>
              </w:rPr>
              <w:t>9.6.15</w:t>
            </w:r>
          </w:p>
          <w:p w14:paraId="7BF81352" w14:textId="77777777" w:rsidR="00CA62E1" w:rsidRPr="00357143" w:rsidRDefault="00CA62E1" w:rsidP="00D211EF">
            <w:pPr>
              <w:pStyle w:val="TAL"/>
              <w:rPr>
                <w:rFonts w:eastAsia="Arial Unicode MS"/>
                <w:lang w:val="en-GB"/>
              </w:rPr>
            </w:pPr>
            <w:r w:rsidRPr="00357143">
              <w:rPr>
                <w:rFonts w:eastAsia="Arial Unicode MS"/>
                <w:lang w:val="en-GB"/>
              </w:rPr>
              <w:t>Annex D</w:t>
            </w:r>
          </w:p>
        </w:tc>
      </w:tr>
      <w:tr w:rsidR="00CA62E1" w:rsidRPr="00357143" w14:paraId="605241A6" w14:textId="77777777" w:rsidTr="006579E3">
        <w:trPr>
          <w:jc w:val="center"/>
          <w:trPrChange w:id="2417" w:author="Daniela Dedola" w:date="2016-08-25T16:57:00Z">
            <w:trPr>
              <w:jc w:val="center"/>
            </w:trPr>
          </w:trPrChange>
        </w:trPr>
        <w:tc>
          <w:tcPr>
            <w:tcW w:w="2174" w:type="dxa"/>
            <w:shd w:val="clear" w:color="auto" w:fill="auto"/>
            <w:tcPrChange w:id="2418" w:author="Daniela Dedola" w:date="2016-08-25T16:57:00Z">
              <w:tcPr>
                <w:tcW w:w="2448" w:type="dxa"/>
                <w:shd w:val="clear" w:color="auto" w:fill="auto"/>
              </w:tcPr>
            </w:tcPrChange>
          </w:tcPr>
          <w:p w14:paraId="5B544579" w14:textId="77777777" w:rsidR="00CA62E1" w:rsidRPr="00357143" w:rsidRDefault="00CA62E1" w:rsidP="00D211EF">
            <w:pPr>
              <w:pStyle w:val="TAL"/>
              <w:rPr>
                <w:rFonts w:eastAsia="Arial Unicode MS"/>
                <w:i/>
                <w:lang w:val="en-GB"/>
              </w:rPr>
            </w:pPr>
            <w:r w:rsidRPr="00357143">
              <w:rPr>
                <w:rFonts w:eastAsia="Arial Unicode MS"/>
                <w:i/>
                <w:lang w:val="en-GB"/>
              </w:rPr>
              <w:t>m2mServiceSubscriptionProfile</w:t>
            </w:r>
          </w:p>
        </w:tc>
        <w:tc>
          <w:tcPr>
            <w:tcW w:w="3276" w:type="dxa"/>
            <w:shd w:val="clear" w:color="auto" w:fill="auto"/>
            <w:tcPrChange w:id="2419" w:author="Daniela Dedola" w:date="2016-08-25T16:57:00Z">
              <w:tcPr>
                <w:tcW w:w="3064" w:type="dxa"/>
                <w:shd w:val="clear" w:color="auto" w:fill="auto"/>
              </w:tcPr>
            </w:tcPrChange>
          </w:tcPr>
          <w:p w14:paraId="4AFA14E3" w14:textId="77777777" w:rsidR="00CA62E1" w:rsidRPr="00357143" w:rsidRDefault="00CA62E1" w:rsidP="00D211EF">
            <w:pPr>
              <w:pStyle w:val="TAL"/>
              <w:rPr>
                <w:rFonts w:eastAsia="Arial Unicode MS"/>
                <w:lang w:val="en-GB"/>
              </w:rPr>
            </w:pPr>
            <w:r w:rsidRPr="00357143">
              <w:rPr>
                <w:rFonts w:eastAsia="Arial Unicode MS"/>
                <w:lang w:val="en-GB"/>
              </w:rPr>
              <w:t>Data pertaining to the M2M Service Subscription</w:t>
            </w:r>
          </w:p>
        </w:tc>
        <w:tc>
          <w:tcPr>
            <w:tcW w:w="3812" w:type="dxa"/>
            <w:shd w:val="clear" w:color="auto" w:fill="auto"/>
            <w:tcPrChange w:id="2420" w:author="Daniela Dedola" w:date="2016-08-25T16:57:00Z">
              <w:tcPr>
                <w:tcW w:w="2126" w:type="dxa"/>
                <w:shd w:val="clear" w:color="auto" w:fill="auto"/>
              </w:tcPr>
            </w:tcPrChange>
          </w:tcPr>
          <w:p w14:paraId="770031D0" w14:textId="77777777" w:rsidR="00CA62E1" w:rsidRPr="00357143" w:rsidRDefault="00CA62E1" w:rsidP="00D211EF">
            <w:pPr>
              <w:pStyle w:val="TAL"/>
              <w:rPr>
                <w:rFonts w:eastAsia="Arial Unicode MS"/>
                <w:i/>
                <w:lang w:val="en-GB"/>
              </w:rPr>
            </w:pPr>
            <w:r w:rsidRPr="00357143">
              <w:rPr>
                <w:rFonts w:eastAsia="Arial Unicode MS"/>
                <w:i/>
                <w:lang w:val="en-GB"/>
              </w:rPr>
              <w:t>serviceSubscribedNode,</w:t>
            </w:r>
          </w:p>
          <w:p w14:paraId="5D83E13C"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Change w:id="2421" w:author="Daniela Dedola" w:date="2016-08-25T16:57:00Z">
              <w:tcPr>
                <w:tcW w:w="1418" w:type="dxa"/>
                <w:shd w:val="clear" w:color="auto" w:fill="auto"/>
              </w:tcPr>
            </w:tcPrChange>
          </w:tcPr>
          <w:p w14:paraId="2764B18F" w14:textId="77777777" w:rsidR="00CA62E1" w:rsidRPr="00357143" w:rsidRDefault="00CA62E1" w:rsidP="00D211EF">
            <w:pPr>
              <w:pStyle w:val="TAL"/>
              <w:rPr>
                <w:rFonts w:eastAsia="Arial Unicode MS"/>
                <w:i/>
                <w:lang w:val="en-GB"/>
              </w:rPr>
            </w:pPr>
            <w:r w:rsidRPr="00357143">
              <w:rPr>
                <w:rFonts w:eastAsia="Arial Unicode MS"/>
                <w:i/>
                <w:lang w:val="en-GB"/>
              </w:rPr>
              <w:t xml:space="preserve">CSEBase </w:t>
            </w:r>
          </w:p>
        </w:tc>
        <w:tc>
          <w:tcPr>
            <w:tcW w:w="1436" w:type="dxa"/>
            <w:shd w:val="clear" w:color="auto" w:fill="auto"/>
            <w:tcPrChange w:id="2422" w:author="Daniela Dedola" w:date="2016-08-25T16:57:00Z">
              <w:tcPr>
                <w:tcW w:w="832" w:type="dxa"/>
                <w:gridSpan w:val="2"/>
                <w:shd w:val="clear" w:color="auto" w:fill="auto"/>
              </w:tcPr>
            </w:tcPrChange>
          </w:tcPr>
          <w:p w14:paraId="5CFC90F7" w14:textId="77777777" w:rsidR="00CA62E1" w:rsidRPr="00357143" w:rsidRDefault="00CA62E1" w:rsidP="00D211EF">
            <w:pPr>
              <w:pStyle w:val="TAL"/>
              <w:rPr>
                <w:rFonts w:eastAsia="Arial Unicode MS"/>
                <w:lang w:val="en-GB"/>
              </w:rPr>
            </w:pPr>
            <w:r w:rsidRPr="00357143">
              <w:rPr>
                <w:rFonts w:eastAsia="Arial Unicode MS"/>
                <w:lang w:val="en-GB"/>
              </w:rPr>
              <w:t>9.6.19</w:t>
            </w:r>
          </w:p>
        </w:tc>
      </w:tr>
      <w:tr w:rsidR="00CA62E1" w:rsidRPr="00357143" w14:paraId="5C2CBF84" w14:textId="77777777" w:rsidTr="006579E3">
        <w:trPr>
          <w:jc w:val="center"/>
          <w:trPrChange w:id="2423" w:author="Daniela Dedola" w:date="2016-08-25T16:57:00Z">
            <w:trPr>
              <w:jc w:val="center"/>
            </w:trPr>
          </w:trPrChange>
        </w:trPr>
        <w:tc>
          <w:tcPr>
            <w:tcW w:w="2174" w:type="dxa"/>
            <w:shd w:val="clear" w:color="auto" w:fill="auto"/>
            <w:tcPrChange w:id="2424" w:author="Daniela Dedola" w:date="2016-08-25T16:57:00Z">
              <w:tcPr>
                <w:tcW w:w="2448" w:type="dxa"/>
                <w:shd w:val="clear" w:color="auto" w:fill="auto"/>
              </w:tcPr>
            </w:tcPrChange>
          </w:tcPr>
          <w:p w14:paraId="4EAD690D" w14:textId="77777777" w:rsidR="00CA62E1" w:rsidRPr="00357143" w:rsidRDefault="00CA62E1" w:rsidP="00D211EF">
            <w:pPr>
              <w:pStyle w:val="TAL"/>
              <w:rPr>
                <w:rFonts w:eastAsia="Arial Unicode MS"/>
                <w:i/>
                <w:lang w:val="en-GB"/>
              </w:rPr>
            </w:pPr>
            <w:r w:rsidRPr="00357143">
              <w:rPr>
                <w:rFonts w:eastAsia="Arial Unicode MS"/>
                <w:i/>
                <w:lang w:val="en-GB"/>
              </w:rPr>
              <w:t>node</w:t>
            </w:r>
          </w:p>
        </w:tc>
        <w:tc>
          <w:tcPr>
            <w:tcW w:w="3276" w:type="dxa"/>
            <w:shd w:val="clear" w:color="auto" w:fill="auto"/>
            <w:tcPrChange w:id="2425" w:author="Daniela Dedola" w:date="2016-08-25T16:57:00Z">
              <w:tcPr>
                <w:tcW w:w="3064" w:type="dxa"/>
                <w:shd w:val="clear" w:color="auto" w:fill="auto"/>
              </w:tcPr>
            </w:tcPrChange>
          </w:tcPr>
          <w:p w14:paraId="6DA3F934" w14:textId="77777777" w:rsidR="00CA62E1" w:rsidRPr="00357143" w:rsidRDefault="00CA62E1" w:rsidP="00D211EF">
            <w:pPr>
              <w:pStyle w:val="TAL"/>
              <w:rPr>
                <w:rFonts w:eastAsia="Arial Unicode MS"/>
                <w:lang w:val="en-GB"/>
              </w:rPr>
            </w:pPr>
            <w:r w:rsidRPr="00357143">
              <w:rPr>
                <w:rFonts w:eastAsia="Arial Unicode MS"/>
                <w:lang w:val="en-GB"/>
              </w:rPr>
              <w:t>Represents specific Node information</w:t>
            </w:r>
          </w:p>
        </w:tc>
        <w:tc>
          <w:tcPr>
            <w:tcW w:w="3812" w:type="dxa"/>
            <w:shd w:val="clear" w:color="auto" w:fill="auto"/>
            <w:tcPrChange w:id="2426" w:author="Daniela Dedola" w:date="2016-08-25T16:57:00Z">
              <w:tcPr>
                <w:tcW w:w="2126" w:type="dxa"/>
                <w:shd w:val="clear" w:color="auto" w:fill="auto"/>
              </w:tcPr>
            </w:tcPrChange>
          </w:tcPr>
          <w:p w14:paraId="469C25CB" w14:textId="77777777" w:rsidR="00CA62E1" w:rsidRPr="00357143" w:rsidRDefault="00CA62E1" w:rsidP="00D211EF">
            <w:pPr>
              <w:pStyle w:val="TAL"/>
              <w:rPr>
                <w:rFonts w:eastAsia="Arial Unicode MS"/>
                <w:i/>
                <w:lang w:val="en-GB"/>
              </w:rPr>
            </w:pPr>
            <w:r w:rsidRPr="00357143">
              <w:rPr>
                <w:rFonts w:eastAsia="Arial Unicode MS"/>
                <w:i/>
                <w:lang w:val="en-GB"/>
              </w:rPr>
              <w:t>mgmtObj,</w:t>
            </w:r>
            <w:r w:rsidRPr="00357143" w:rsidDel="00955C94">
              <w:rPr>
                <w:rFonts w:eastAsia="Arial Unicode MS"/>
                <w:i/>
                <w:lang w:val="en-GB"/>
              </w:rPr>
              <w:t xml:space="preserve"> </w:t>
            </w:r>
          </w:p>
          <w:p w14:paraId="6F62B7C8" w14:textId="77777777" w:rsidR="00CA62E1" w:rsidRPr="00357143" w:rsidRDefault="00CA62E1" w:rsidP="00DD5173">
            <w:pPr>
              <w:pStyle w:val="TAL"/>
              <w:rPr>
                <w:rFonts w:eastAsia="Arial Unicode MS"/>
                <w:i/>
                <w:lang w:val="en-GB" w:eastAsia="zh-CN"/>
              </w:rPr>
            </w:pPr>
            <w:r w:rsidRPr="00357143">
              <w:rPr>
                <w:rFonts w:eastAsia="Arial Unicode MS"/>
                <w:i/>
                <w:lang w:val="en-GB"/>
              </w:rPr>
              <w:t>subscription</w:t>
            </w:r>
            <w:del w:id="2427" w:author="Daniela Dedola" w:date="2016-08-25T12:15:00Z">
              <w:r w:rsidR="0055762E" w:rsidRPr="00357143" w:rsidDel="00DD5173">
                <w:rPr>
                  <w:rFonts w:eastAsia="Arial Unicode MS" w:hint="eastAsia"/>
                  <w:i/>
                  <w:lang w:val="en-GB" w:eastAsia="zh-CN"/>
                </w:rPr>
                <w:delText>，</w:delText>
              </w:r>
            </w:del>
            <w:ins w:id="2428" w:author="Daniela Dedola" w:date="2016-08-25T12:15:00Z">
              <w:r w:rsidR="00DD5173" w:rsidRPr="00357143">
                <w:rPr>
                  <w:rFonts w:eastAsia="Arial Unicode MS" w:hint="eastAsia"/>
                  <w:i/>
                  <w:lang w:val="en-GB" w:eastAsia="zh-CN"/>
                </w:rPr>
                <w:t>,</w:t>
              </w:r>
              <w:r w:rsidR="00DD5173" w:rsidRPr="00357143">
                <w:rPr>
                  <w:rFonts w:eastAsia="Arial Unicode MS"/>
                  <w:i/>
                  <w:lang w:val="en-GB" w:eastAsia="zh-CN"/>
                </w:rPr>
                <w:t xml:space="preserve"> </w:t>
              </w:r>
            </w:ins>
            <w:r w:rsidR="0055762E" w:rsidRPr="00357143">
              <w:rPr>
                <w:rFonts w:eastAsia="Arial Unicode MS"/>
                <w:i/>
                <w:lang w:val="en-GB"/>
              </w:rPr>
              <w:t>semanticDescriptor</w:t>
            </w:r>
          </w:p>
        </w:tc>
        <w:tc>
          <w:tcPr>
            <w:tcW w:w="2268" w:type="dxa"/>
            <w:shd w:val="clear" w:color="auto" w:fill="auto"/>
            <w:tcPrChange w:id="2429" w:author="Daniela Dedola" w:date="2016-08-25T16:57:00Z">
              <w:tcPr>
                <w:tcW w:w="1418" w:type="dxa"/>
                <w:shd w:val="clear" w:color="auto" w:fill="auto"/>
              </w:tcPr>
            </w:tcPrChange>
          </w:tcPr>
          <w:p w14:paraId="39316818" w14:textId="77777777" w:rsidR="00CA62E1" w:rsidRPr="00357143" w:rsidRDefault="00CA62E1" w:rsidP="00D211EF">
            <w:pPr>
              <w:pStyle w:val="TAL"/>
              <w:rPr>
                <w:rFonts w:eastAsia="Arial Unicode MS"/>
                <w:i/>
                <w:lang w:val="en-GB" w:eastAsia="zh-CN"/>
              </w:rPr>
            </w:pPr>
            <w:r w:rsidRPr="00357143">
              <w:rPr>
                <w:rFonts w:eastAsia="Arial Unicode MS"/>
                <w:i/>
                <w:lang w:val="en-GB"/>
              </w:rPr>
              <w:t>CSEBase</w:t>
            </w:r>
          </w:p>
        </w:tc>
        <w:tc>
          <w:tcPr>
            <w:tcW w:w="1436" w:type="dxa"/>
            <w:shd w:val="clear" w:color="auto" w:fill="auto"/>
            <w:tcPrChange w:id="2430" w:author="Daniela Dedola" w:date="2016-08-25T16:57:00Z">
              <w:tcPr>
                <w:tcW w:w="832" w:type="dxa"/>
                <w:gridSpan w:val="2"/>
                <w:shd w:val="clear" w:color="auto" w:fill="auto"/>
              </w:tcPr>
            </w:tcPrChange>
          </w:tcPr>
          <w:p w14:paraId="3773450C" w14:textId="77777777" w:rsidR="00CA62E1" w:rsidRPr="00357143" w:rsidRDefault="00CA62E1" w:rsidP="00D211EF">
            <w:pPr>
              <w:pStyle w:val="TAL"/>
              <w:rPr>
                <w:rFonts w:eastAsia="Arial Unicode MS"/>
                <w:lang w:val="en-GB"/>
              </w:rPr>
            </w:pPr>
            <w:r w:rsidRPr="00357143">
              <w:rPr>
                <w:rFonts w:eastAsia="Arial Unicode MS"/>
                <w:lang w:val="en-GB"/>
              </w:rPr>
              <w:t>9.6.18</w:t>
            </w:r>
          </w:p>
        </w:tc>
      </w:tr>
      <w:tr w:rsidR="00CA62E1" w:rsidRPr="00357143" w14:paraId="3088AD5F" w14:textId="77777777" w:rsidTr="006579E3">
        <w:trPr>
          <w:jc w:val="center"/>
          <w:trPrChange w:id="2431" w:author="Daniela Dedola" w:date="2016-08-25T16:57:00Z">
            <w:trPr>
              <w:jc w:val="center"/>
            </w:trPr>
          </w:trPrChange>
        </w:trPr>
        <w:tc>
          <w:tcPr>
            <w:tcW w:w="2174" w:type="dxa"/>
            <w:shd w:val="clear" w:color="auto" w:fill="auto"/>
            <w:tcPrChange w:id="2432" w:author="Daniela Dedola" w:date="2016-08-25T16:57:00Z">
              <w:tcPr>
                <w:tcW w:w="2448" w:type="dxa"/>
                <w:shd w:val="clear" w:color="auto" w:fill="auto"/>
              </w:tcPr>
            </w:tcPrChange>
          </w:tcPr>
          <w:p w14:paraId="3BBC02D8" w14:textId="77777777" w:rsidR="00CA62E1" w:rsidRPr="00357143" w:rsidRDefault="00CA62E1" w:rsidP="00491277">
            <w:pPr>
              <w:pStyle w:val="TAL"/>
              <w:rPr>
                <w:rFonts w:eastAsia="Arial Unicode MS"/>
                <w:i/>
                <w:lang w:val="en-GB"/>
              </w:rPr>
            </w:pPr>
            <w:r w:rsidRPr="00357143">
              <w:rPr>
                <w:rFonts w:eastAsia="Arial Unicode MS" w:hint="eastAsia"/>
                <w:i/>
                <w:lang w:val="en-GB" w:eastAsia="ko-KR"/>
              </w:rPr>
              <w:t>notificationTargetMg</w:t>
            </w:r>
            <w:r w:rsidR="00491277" w:rsidRPr="00357143">
              <w:rPr>
                <w:rFonts w:eastAsia="Arial Unicode MS" w:hint="eastAsia"/>
                <w:i/>
                <w:lang w:val="en-GB" w:eastAsia="zh-CN"/>
              </w:rPr>
              <w:t>m</w:t>
            </w:r>
            <w:r w:rsidRPr="00357143">
              <w:rPr>
                <w:rFonts w:eastAsia="Arial Unicode MS" w:hint="eastAsia"/>
                <w:i/>
                <w:lang w:val="en-GB" w:eastAsia="ko-KR"/>
              </w:rPr>
              <w:t>tPolicyRef</w:t>
            </w:r>
          </w:p>
        </w:tc>
        <w:tc>
          <w:tcPr>
            <w:tcW w:w="3276" w:type="dxa"/>
            <w:shd w:val="clear" w:color="auto" w:fill="auto"/>
            <w:tcPrChange w:id="2433" w:author="Daniela Dedola" w:date="2016-08-25T16:57:00Z">
              <w:tcPr>
                <w:tcW w:w="3064" w:type="dxa"/>
                <w:shd w:val="clear" w:color="auto" w:fill="auto"/>
              </w:tcPr>
            </w:tcPrChange>
          </w:tcPr>
          <w:p w14:paraId="36C5F4C8" w14:textId="77777777" w:rsidR="00CA62E1" w:rsidRPr="00357143" w:rsidRDefault="00CA62E1" w:rsidP="00D211EF">
            <w:pPr>
              <w:pStyle w:val="TAL"/>
              <w:rPr>
                <w:rFonts w:eastAsia="Arial Unicode MS"/>
                <w:lang w:val="en-GB"/>
              </w:rPr>
            </w:pPr>
            <w:r w:rsidRPr="00357143">
              <w:rPr>
                <w:rFonts w:eastAsia="Arial Unicode MS" w:hint="eastAsia"/>
                <w:lang w:val="en-GB" w:eastAsia="ko-KR"/>
              </w:rPr>
              <w:t>Represents a list of notification targets and the deletion policy</w:t>
            </w:r>
          </w:p>
        </w:tc>
        <w:tc>
          <w:tcPr>
            <w:tcW w:w="3812" w:type="dxa"/>
            <w:shd w:val="clear" w:color="auto" w:fill="auto"/>
            <w:tcPrChange w:id="2434" w:author="Daniela Dedola" w:date="2016-08-25T16:57:00Z">
              <w:tcPr>
                <w:tcW w:w="2126" w:type="dxa"/>
                <w:shd w:val="clear" w:color="auto" w:fill="auto"/>
              </w:tcPr>
            </w:tcPrChange>
          </w:tcPr>
          <w:p w14:paraId="634C6E1A"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w:t>
            </w:r>
          </w:p>
        </w:tc>
        <w:tc>
          <w:tcPr>
            <w:tcW w:w="2268" w:type="dxa"/>
            <w:shd w:val="clear" w:color="auto" w:fill="auto"/>
            <w:tcPrChange w:id="2435" w:author="Daniela Dedola" w:date="2016-08-25T16:57:00Z">
              <w:tcPr>
                <w:tcW w:w="1418" w:type="dxa"/>
                <w:shd w:val="clear" w:color="auto" w:fill="auto"/>
              </w:tcPr>
            </w:tcPrChange>
          </w:tcPr>
          <w:p w14:paraId="0628C64C"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w:t>
            </w:r>
          </w:p>
        </w:tc>
        <w:tc>
          <w:tcPr>
            <w:tcW w:w="1436" w:type="dxa"/>
            <w:shd w:val="clear" w:color="auto" w:fill="auto"/>
            <w:tcPrChange w:id="2436" w:author="Daniela Dedola" w:date="2016-08-25T16:57:00Z">
              <w:tcPr>
                <w:tcW w:w="832" w:type="dxa"/>
                <w:gridSpan w:val="2"/>
                <w:shd w:val="clear" w:color="auto" w:fill="auto"/>
              </w:tcPr>
            </w:tcPrChange>
          </w:tcPr>
          <w:p w14:paraId="654C05D5" w14:textId="77777777" w:rsidR="00CA62E1" w:rsidRPr="00357143" w:rsidRDefault="00CA62E1" w:rsidP="004F5FEE">
            <w:pPr>
              <w:pStyle w:val="TAL"/>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31</w:t>
            </w:r>
          </w:p>
        </w:tc>
      </w:tr>
      <w:tr w:rsidR="00CA62E1" w:rsidRPr="00357143" w14:paraId="1E5B2372" w14:textId="77777777" w:rsidTr="006579E3">
        <w:trPr>
          <w:jc w:val="center"/>
          <w:trPrChange w:id="2437" w:author="Daniela Dedola" w:date="2016-08-25T16:57:00Z">
            <w:trPr>
              <w:jc w:val="center"/>
            </w:trPr>
          </w:trPrChange>
        </w:trPr>
        <w:tc>
          <w:tcPr>
            <w:tcW w:w="2174" w:type="dxa"/>
            <w:shd w:val="clear" w:color="auto" w:fill="auto"/>
            <w:tcPrChange w:id="2438" w:author="Daniela Dedola" w:date="2016-08-25T16:57:00Z">
              <w:tcPr>
                <w:tcW w:w="2448" w:type="dxa"/>
                <w:shd w:val="clear" w:color="auto" w:fill="auto"/>
              </w:tcPr>
            </w:tcPrChange>
          </w:tcPr>
          <w:p w14:paraId="066FEC0F"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notificationTargetPolicy</w:t>
            </w:r>
          </w:p>
        </w:tc>
        <w:tc>
          <w:tcPr>
            <w:tcW w:w="3276" w:type="dxa"/>
            <w:shd w:val="clear" w:color="auto" w:fill="auto"/>
            <w:tcPrChange w:id="2439" w:author="Daniela Dedola" w:date="2016-08-25T16:57:00Z">
              <w:tcPr>
                <w:tcW w:w="3064" w:type="dxa"/>
                <w:shd w:val="clear" w:color="auto" w:fill="auto"/>
              </w:tcPr>
            </w:tcPrChange>
          </w:tcPr>
          <w:p w14:paraId="0EBFA710" w14:textId="77777777" w:rsidR="00CA62E1" w:rsidRPr="00357143" w:rsidRDefault="00CA62E1" w:rsidP="00D211EF">
            <w:pPr>
              <w:pStyle w:val="TAL"/>
              <w:rPr>
                <w:rFonts w:eastAsia="Arial Unicode MS"/>
                <w:lang w:val="en-GB"/>
              </w:rPr>
            </w:pPr>
            <w:r w:rsidRPr="00357143">
              <w:rPr>
                <w:rFonts w:eastAsia="Arial Unicode MS" w:hint="eastAsia"/>
                <w:lang w:val="en-GB" w:eastAsia="ko-KR"/>
              </w:rPr>
              <w:t>Represents a notification target deletion policy with pre-defined action and deletion rules</w:t>
            </w:r>
          </w:p>
        </w:tc>
        <w:tc>
          <w:tcPr>
            <w:tcW w:w="3812" w:type="dxa"/>
            <w:shd w:val="clear" w:color="auto" w:fill="auto"/>
            <w:tcPrChange w:id="2440" w:author="Daniela Dedola" w:date="2016-08-25T16:57:00Z">
              <w:tcPr>
                <w:tcW w:w="2126" w:type="dxa"/>
                <w:shd w:val="clear" w:color="auto" w:fill="auto"/>
              </w:tcPr>
            </w:tcPrChange>
          </w:tcPr>
          <w:p w14:paraId="6978B959"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 policyDeletionRules</w:t>
            </w:r>
          </w:p>
        </w:tc>
        <w:tc>
          <w:tcPr>
            <w:tcW w:w="2268" w:type="dxa"/>
            <w:shd w:val="clear" w:color="auto" w:fill="auto"/>
            <w:tcPrChange w:id="2441" w:author="Daniela Dedola" w:date="2016-08-25T16:57:00Z">
              <w:tcPr>
                <w:tcW w:w="1418" w:type="dxa"/>
                <w:shd w:val="clear" w:color="auto" w:fill="auto"/>
              </w:tcPr>
            </w:tcPrChange>
          </w:tcPr>
          <w:p w14:paraId="576B6F6F"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CSEBase</w:t>
            </w:r>
          </w:p>
        </w:tc>
        <w:tc>
          <w:tcPr>
            <w:tcW w:w="1436" w:type="dxa"/>
            <w:shd w:val="clear" w:color="auto" w:fill="auto"/>
            <w:tcPrChange w:id="2442" w:author="Daniela Dedola" w:date="2016-08-25T16:57:00Z">
              <w:tcPr>
                <w:tcW w:w="832" w:type="dxa"/>
                <w:gridSpan w:val="2"/>
                <w:shd w:val="clear" w:color="auto" w:fill="auto"/>
              </w:tcPr>
            </w:tcPrChange>
          </w:tcPr>
          <w:p w14:paraId="4F9EE8F0" w14:textId="77777777" w:rsidR="00CA62E1" w:rsidRPr="00357143" w:rsidRDefault="00CA62E1" w:rsidP="004F5FEE">
            <w:pPr>
              <w:pStyle w:val="TAL"/>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32</w:t>
            </w:r>
          </w:p>
        </w:tc>
      </w:tr>
      <w:tr w:rsidR="00CA62E1" w:rsidRPr="00357143" w14:paraId="0FF57F7A" w14:textId="77777777" w:rsidTr="006579E3">
        <w:trPr>
          <w:jc w:val="center"/>
          <w:trPrChange w:id="2443" w:author="Daniela Dedola" w:date="2016-08-25T16:57:00Z">
            <w:trPr>
              <w:jc w:val="center"/>
            </w:trPr>
          </w:trPrChange>
        </w:trPr>
        <w:tc>
          <w:tcPr>
            <w:tcW w:w="2174" w:type="dxa"/>
            <w:shd w:val="clear" w:color="auto" w:fill="auto"/>
            <w:tcPrChange w:id="2444" w:author="Daniela Dedola" w:date="2016-08-25T16:57:00Z">
              <w:tcPr>
                <w:tcW w:w="2448" w:type="dxa"/>
                <w:shd w:val="clear" w:color="auto" w:fill="auto"/>
              </w:tcPr>
            </w:tcPrChange>
          </w:tcPr>
          <w:p w14:paraId="296B813D" w14:textId="77777777" w:rsidR="00CA62E1" w:rsidRPr="00357143" w:rsidRDefault="00CA62E1" w:rsidP="00D211EF">
            <w:pPr>
              <w:pStyle w:val="TAL"/>
              <w:rPr>
                <w:rFonts w:eastAsia="Arial Unicode MS"/>
                <w:i/>
                <w:lang w:val="en-GB"/>
              </w:rPr>
            </w:pPr>
            <w:r w:rsidRPr="00357143">
              <w:rPr>
                <w:rFonts w:eastAsia="Arial Unicode MS" w:hint="eastAsia"/>
                <w:i/>
                <w:lang w:val="en-GB" w:eastAsia="zh-CN"/>
              </w:rPr>
              <w:lastRenderedPageBreak/>
              <w:t>notificationTargetSelfReference</w:t>
            </w:r>
            <w:r w:rsidRPr="00357143" w:rsidDel="008A4FDE">
              <w:rPr>
                <w:rFonts w:eastAsia="Arial Unicode MS" w:hint="eastAsia"/>
                <w:i/>
                <w:lang w:val="en-GB" w:eastAsia="zh-CN"/>
              </w:rPr>
              <w:t xml:space="preserve"> </w:t>
            </w:r>
            <w:r w:rsidRPr="00357143">
              <w:rPr>
                <w:rFonts w:eastAsia="SimSun" w:hint="eastAsia"/>
                <w:i/>
                <w:lang w:val="en-GB" w:eastAsia="zh-CN"/>
              </w:rPr>
              <w:t>(V)</w:t>
            </w:r>
          </w:p>
        </w:tc>
        <w:tc>
          <w:tcPr>
            <w:tcW w:w="3276" w:type="dxa"/>
            <w:shd w:val="clear" w:color="auto" w:fill="auto"/>
            <w:tcPrChange w:id="2445" w:author="Daniela Dedola" w:date="2016-08-25T16:57:00Z">
              <w:tcPr>
                <w:tcW w:w="3064" w:type="dxa"/>
                <w:shd w:val="clear" w:color="auto" w:fill="auto"/>
              </w:tcPr>
            </w:tcPrChange>
          </w:tcPr>
          <w:p w14:paraId="1C49DD2D" w14:textId="77777777" w:rsidR="00CA62E1" w:rsidRPr="00357143" w:rsidRDefault="00CA62E1" w:rsidP="00D211EF">
            <w:pPr>
              <w:pStyle w:val="TAL"/>
              <w:rPr>
                <w:rFonts w:eastAsia="Arial Unicode MS"/>
                <w:lang w:val="en-GB"/>
              </w:rPr>
            </w:pPr>
            <w:r w:rsidRPr="00357143">
              <w:rPr>
                <w:lang w:val="en-GB"/>
              </w:rPr>
              <w:t xml:space="preserve">Virtual resource used to </w:t>
            </w:r>
            <w:r w:rsidRPr="00357143">
              <w:rPr>
                <w:rFonts w:eastAsia="SimSun" w:hint="eastAsia"/>
                <w:lang w:val="en-GB" w:eastAsia="zh-CN"/>
              </w:rPr>
              <w:t>remove the Notification Target</w:t>
            </w:r>
          </w:p>
        </w:tc>
        <w:tc>
          <w:tcPr>
            <w:tcW w:w="3812" w:type="dxa"/>
            <w:shd w:val="clear" w:color="auto" w:fill="auto"/>
            <w:tcPrChange w:id="2446" w:author="Daniela Dedola" w:date="2016-08-25T16:57:00Z">
              <w:tcPr>
                <w:tcW w:w="2126" w:type="dxa"/>
                <w:shd w:val="clear" w:color="auto" w:fill="auto"/>
              </w:tcPr>
            </w:tcPrChange>
          </w:tcPr>
          <w:p w14:paraId="58B6BCEC"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Change w:id="2447" w:author="Daniela Dedola" w:date="2016-08-25T16:57:00Z">
              <w:tcPr>
                <w:tcW w:w="1418" w:type="dxa"/>
                <w:shd w:val="clear" w:color="auto" w:fill="auto"/>
              </w:tcPr>
            </w:tcPrChange>
          </w:tcPr>
          <w:p w14:paraId="757A7EB3" w14:textId="77777777" w:rsidR="00CA62E1" w:rsidRPr="00357143" w:rsidRDefault="00CA62E1" w:rsidP="00D211EF">
            <w:pPr>
              <w:pStyle w:val="TAL"/>
              <w:rPr>
                <w:rFonts w:eastAsia="Arial Unicode MS"/>
                <w:i/>
                <w:lang w:val="en-GB"/>
              </w:rPr>
            </w:pPr>
            <w:r w:rsidRPr="00357143">
              <w:rPr>
                <w:rFonts w:eastAsia="Arial Unicode MS" w:hint="eastAsia"/>
                <w:i/>
                <w:lang w:val="en-GB" w:eastAsia="zh-CN"/>
              </w:rPr>
              <w:t>subscription</w:t>
            </w:r>
          </w:p>
        </w:tc>
        <w:tc>
          <w:tcPr>
            <w:tcW w:w="1436" w:type="dxa"/>
            <w:shd w:val="clear" w:color="auto" w:fill="auto"/>
            <w:tcPrChange w:id="2448" w:author="Daniela Dedola" w:date="2016-08-25T16:57:00Z">
              <w:tcPr>
                <w:tcW w:w="832" w:type="dxa"/>
                <w:gridSpan w:val="2"/>
                <w:shd w:val="clear" w:color="auto" w:fill="auto"/>
              </w:tcPr>
            </w:tcPrChange>
          </w:tcPr>
          <w:p w14:paraId="775B987A" w14:textId="77777777" w:rsidR="00CA62E1" w:rsidRPr="00357143" w:rsidRDefault="00CA62E1" w:rsidP="004F5FEE">
            <w:pPr>
              <w:pStyle w:val="TAL"/>
              <w:rPr>
                <w:rFonts w:eastAsia="Arial Unicode MS"/>
                <w:lang w:val="en-GB" w:eastAsia="zh-CN"/>
              </w:rPr>
            </w:pPr>
            <w:r w:rsidRPr="00357143">
              <w:rPr>
                <w:rFonts w:eastAsia="Arial Unicode MS"/>
                <w:lang w:val="en-GB"/>
              </w:rPr>
              <w:t>9.6.</w:t>
            </w:r>
            <w:r w:rsidRPr="00357143">
              <w:rPr>
                <w:rFonts w:eastAsia="Arial Unicode MS" w:hint="eastAsia"/>
                <w:lang w:val="en-GB" w:eastAsia="zh-CN"/>
              </w:rPr>
              <w:t>34</w:t>
            </w:r>
          </w:p>
        </w:tc>
      </w:tr>
      <w:tr w:rsidR="00CA62E1" w:rsidRPr="00357143" w14:paraId="4E1B3626" w14:textId="77777777" w:rsidTr="006579E3">
        <w:trPr>
          <w:jc w:val="center"/>
          <w:trPrChange w:id="2449" w:author="Daniela Dedola" w:date="2016-08-25T16:57:00Z">
            <w:trPr>
              <w:jc w:val="center"/>
            </w:trPr>
          </w:trPrChange>
        </w:trPr>
        <w:tc>
          <w:tcPr>
            <w:tcW w:w="2174" w:type="dxa"/>
            <w:shd w:val="clear" w:color="auto" w:fill="auto"/>
            <w:tcPrChange w:id="2450" w:author="Daniela Dedola" w:date="2016-08-25T16:57:00Z">
              <w:tcPr>
                <w:tcW w:w="2448" w:type="dxa"/>
                <w:shd w:val="clear" w:color="auto" w:fill="auto"/>
              </w:tcPr>
            </w:tcPrChange>
          </w:tcPr>
          <w:p w14:paraId="5828283C" w14:textId="77777777" w:rsidR="00CA62E1" w:rsidRPr="00357143" w:rsidRDefault="00CA62E1" w:rsidP="00D211EF">
            <w:pPr>
              <w:pStyle w:val="TAL"/>
              <w:rPr>
                <w:rFonts w:eastAsia="Arial Unicode MS"/>
                <w:i/>
                <w:lang w:val="en-GB"/>
              </w:rPr>
            </w:pPr>
            <w:r w:rsidRPr="00357143">
              <w:rPr>
                <w:rFonts w:eastAsia="Arial Unicode MS"/>
                <w:i/>
                <w:lang w:val="en-GB"/>
              </w:rPr>
              <w:t>oldest (V)</w:t>
            </w:r>
          </w:p>
        </w:tc>
        <w:tc>
          <w:tcPr>
            <w:tcW w:w="3276" w:type="dxa"/>
            <w:shd w:val="clear" w:color="auto" w:fill="auto"/>
            <w:tcPrChange w:id="2451" w:author="Daniela Dedola" w:date="2016-08-25T16:57:00Z">
              <w:tcPr>
                <w:tcW w:w="3064" w:type="dxa"/>
                <w:shd w:val="clear" w:color="auto" w:fill="auto"/>
              </w:tcPr>
            </w:tcPrChange>
          </w:tcPr>
          <w:p w14:paraId="179C797D" w14:textId="77777777" w:rsidR="00CA62E1" w:rsidRPr="00357143" w:rsidRDefault="00CA62E1" w:rsidP="00D211EF">
            <w:pPr>
              <w:pStyle w:val="TAL"/>
              <w:rPr>
                <w:rFonts w:eastAsia="Arial Unicode MS"/>
                <w:lang w:val="en-GB"/>
              </w:rPr>
            </w:pPr>
            <w:r w:rsidRPr="00357143">
              <w:rPr>
                <w:rFonts w:eastAsia="Arial Unicode MS"/>
                <w:lang w:val="en-GB"/>
              </w:rPr>
              <w:t xml:space="preserve">Virtual resource that points to first created </w:t>
            </w:r>
            <w:r w:rsidRPr="00357143">
              <w:rPr>
                <w:rFonts w:eastAsia="Arial Unicode MS"/>
                <w:i/>
                <w:lang w:val="en-GB"/>
              </w:rPr>
              <w:t>&lt;contentInstance&gt;</w:t>
            </w:r>
            <w:r w:rsidRPr="00357143">
              <w:rPr>
                <w:rFonts w:eastAsia="Arial Unicode MS"/>
                <w:lang w:val="en-GB"/>
              </w:rPr>
              <w:t xml:space="preserve"> child resource within a </w:t>
            </w:r>
            <w:r w:rsidRPr="00357143">
              <w:rPr>
                <w:rFonts w:eastAsia="Arial Unicode MS"/>
                <w:i/>
                <w:lang w:val="en-GB"/>
              </w:rPr>
              <w:t>&lt;container&gt;</w:t>
            </w:r>
            <w:r w:rsidRPr="00357143">
              <w:rPr>
                <w:rFonts w:eastAsia="Arial Unicode MS"/>
                <w:lang w:val="en-GB"/>
              </w:rPr>
              <w:t xml:space="preserve"> resource</w:t>
            </w:r>
          </w:p>
        </w:tc>
        <w:tc>
          <w:tcPr>
            <w:tcW w:w="3812" w:type="dxa"/>
            <w:shd w:val="clear" w:color="auto" w:fill="auto"/>
            <w:tcPrChange w:id="2452" w:author="Daniela Dedola" w:date="2016-08-25T16:57:00Z">
              <w:tcPr>
                <w:tcW w:w="2126" w:type="dxa"/>
                <w:shd w:val="clear" w:color="auto" w:fill="auto"/>
              </w:tcPr>
            </w:tcPrChange>
          </w:tcPr>
          <w:p w14:paraId="68ED7544"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Change w:id="2453" w:author="Daniela Dedola" w:date="2016-08-25T16:57:00Z">
              <w:tcPr>
                <w:tcW w:w="1418" w:type="dxa"/>
                <w:shd w:val="clear" w:color="auto" w:fill="auto"/>
              </w:tcPr>
            </w:tcPrChange>
          </w:tcPr>
          <w:p w14:paraId="78B8AF21" w14:textId="77777777" w:rsidR="00CA62E1" w:rsidRPr="00357143" w:rsidDel="007C2B0A" w:rsidRDefault="00CA62E1" w:rsidP="00D211EF">
            <w:pPr>
              <w:pStyle w:val="TAL"/>
              <w:rPr>
                <w:rFonts w:eastAsia="Arial Unicode MS"/>
                <w:i/>
                <w:lang w:val="en-GB"/>
              </w:rPr>
            </w:pPr>
            <w:r w:rsidRPr="00357143">
              <w:rPr>
                <w:rFonts w:eastAsia="Arial Unicode MS"/>
                <w:i/>
                <w:lang w:val="en-GB"/>
              </w:rPr>
              <w:t>container</w:t>
            </w:r>
          </w:p>
        </w:tc>
        <w:tc>
          <w:tcPr>
            <w:tcW w:w="1436" w:type="dxa"/>
            <w:shd w:val="clear" w:color="auto" w:fill="auto"/>
            <w:tcPrChange w:id="2454" w:author="Daniela Dedola" w:date="2016-08-25T16:57:00Z">
              <w:tcPr>
                <w:tcW w:w="832" w:type="dxa"/>
                <w:gridSpan w:val="2"/>
                <w:shd w:val="clear" w:color="auto" w:fill="auto"/>
              </w:tcPr>
            </w:tcPrChange>
          </w:tcPr>
          <w:p w14:paraId="602387BD" w14:textId="77777777" w:rsidR="00CA62E1" w:rsidRPr="00357143" w:rsidRDefault="00CA62E1" w:rsidP="00D211EF">
            <w:pPr>
              <w:pStyle w:val="TAL"/>
              <w:rPr>
                <w:rFonts w:eastAsia="Arial Unicode MS"/>
                <w:lang w:val="en-GB"/>
              </w:rPr>
            </w:pPr>
            <w:r w:rsidRPr="00357143">
              <w:rPr>
                <w:rFonts w:eastAsia="Arial Unicode MS"/>
                <w:lang w:val="en-GB"/>
              </w:rPr>
              <w:t>9.6.28</w:t>
            </w:r>
          </w:p>
        </w:tc>
      </w:tr>
      <w:tr w:rsidR="00CA62E1" w:rsidRPr="00357143" w14:paraId="179DF0F8" w14:textId="77777777" w:rsidTr="006579E3">
        <w:trPr>
          <w:jc w:val="center"/>
          <w:trPrChange w:id="2455" w:author="Daniela Dedola" w:date="2016-08-25T16:57:00Z">
            <w:trPr>
              <w:jc w:val="center"/>
            </w:trPr>
          </w:trPrChange>
        </w:trPr>
        <w:tc>
          <w:tcPr>
            <w:tcW w:w="2174" w:type="dxa"/>
            <w:shd w:val="clear" w:color="auto" w:fill="auto"/>
            <w:tcPrChange w:id="2456" w:author="Daniela Dedola" w:date="2016-08-25T16:57:00Z">
              <w:tcPr>
                <w:tcW w:w="2448" w:type="dxa"/>
                <w:shd w:val="clear" w:color="auto" w:fill="auto"/>
              </w:tcPr>
            </w:tcPrChange>
          </w:tcPr>
          <w:p w14:paraId="04F93D81"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w:t>
            </w:r>
          </w:p>
        </w:tc>
        <w:tc>
          <w:tcPr>
            <w:tcW w:w="3276" w:type="dxa"/>
            <w:shd w:val="clear" w:color="auto" w:fill="auto"/>
            <w:tcPrChange w:id="2457" w:author="Daniela Dedola" w:date="2016-08-25T16:57:00Z">
              <w:tcPr>
                <w:tcW w:w="3064" w:type="dxa"/>
                <w:shd w:val="clear" w:color="auto" w:fill="auto"/>
              </w:tcPr>
            </w:tcPrChange>
          </w:tcPr>
          <w:p w14:paraId="68B92E57" w14:textId="77777777" w:rsidR="00CA62E1" w:rsidRPr="00357143" w:rsidRDefault="00CA62E1" w:rsidP="00E82A40">
            <w:pPr>
              <w:pStyle w:val="TAL"/>
              <w:keepNext w:val="0"/>
              <w:keepLines w:val="0"/>
              <w:rPr>
                <w:rFonts w:eastAsia="Arial Unicode MS"/>
                <w:lang w:val="en-GB"/>
              </w:rPr>
            </w:pPr>
            <w:r w:rsidRPr="00357143">
              <w:rPr>
                <w:lang w:val="en-GB"/>
              </w:rPr>
              <w:t>Represent a channel that can be used for a request-unreachable entity</w:t>
            </w:r>
          </w:p>
        </w:tc>
        <w:tc>
          <w:tcPr>
            <w:tcW w:w="3812" w:type="dxa"/>
            <w:shd w:val="clear" w:color="auto" w:fill="auto"/>
            <w:tcPrChange w:id="2458" w:author="Daniela Dedola" w:date="2016-08-25T16:57:00Z">
              <w:tcPr>
                <w:tcW w:w="2126" w:type="dxa"/>
                <w:shd w:val="clear" w:color="auto" w:fill="auto"/>
              </w:tcPr>
            </w:tcPrChange>
          </w:tcPr>
          <w:p w14:paraId="2333AD74" w14:textId="77777777" w:rsidR="00CA62E1" w:rsidRPr="00357143" w:rsidRDefault="00CA62E1" w:rsidP="00E82A40">
            <w:pPr>
              <w:pStyle w:val="TAL"/>
              <w:keepNext w:val="0"/>
              <w:keepLines w:val="0"/>
              <w:rPr>
                <w:rFonts w:eastAsia="Arial Unicode MS"/>
                <w:i/>
                <w:strike/>
                <w:lang w:val="en-GB"/>
              </w:rPr>
            </w:pPr>
            <w:r w:rsidRPr="00357143">
              <w:rPr>
                <w:rFonts w:eastAsia="Arial Unicode MS"/>
                <w:i/>
                <w:lang w:val="en-GB"/>
              </w:rPr>
              <w:t>pollingChannelURI</w:t>
            </w:r>
          </w:p>
        </w:tc>
        <w:tc>
          <w:tcPr>
            <w:tcW w:w="2268" w:type="dxa"/>
            <w:shd w:val="clear" w:color="auto" w:fill="auto"/>
            <w:tcPrChange w:id="2459" w:author="Daniela Dedola" w:date="2016-08-25T16:57:00Z">
              <w:tcPr>
                <w:tcW w:w="1418" w:type="dxa"/>
                <w:shd w:val="clear" w:color="auto" w:fill="auto"/>
              </w:tcPr>
            </w:tcPrChange>
          </w:tcPr>
          <w:p w14:paraId="1091F98F"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remoteCSE, AE</w:t>
            </w:r>
          </w:p>
        </w:tc>
        <w:tc>
          <w:tcPr>
            <w:tcW w:w="1436" w:type="dxa"/>
            <w:shd w:val="clear" w:color="auto" w:fill="auto"/>
            <w:tcPrChange w:id="2460" w:author="Daniela Dedola" w:date="2016-08-25T16:57:00Z">
              <w:tcPr>
                <w:tcW w:w="832" w:type="dxa"/>
                <w:gridSpan w:val="2"/>
                <w:shd w:val="clear" w:color="auto" w:fill="auto"/>
              </w:tcPr>
            </w:tcPrChange>
          </w:tcPr>
          <w:p w14:paraId="4B1FA230" w14:textId="77777777" w:rsidR="00CA62E1" w:rsidRPr="00357143" w:rsidRDefault="00CA62E1" w:rsidP="00E82A40">
            <w:pPr>
              <w:pStyle w:val="TAL"/>
              <w:keepNext w:val="0"/>
              <w:keepLines w:val="0"/>
              <w:rPr>
                <w:rFonts w:eastAsia="Arial Unicode MS"/>
                <w:lang w:val="en-GB"/>
              </w:rPr>
            </w:pPr>
            <w:r w:rsidRPr="00357143">
              <w:rPr>
                <w:rFonts w:eastAsia="Arial Unicode MS"/>
                <w:lang w:val="en-GB"/>
              </w:rPr>
              <w:t>9.6.21</w:t>
            </w:r>
          </w:p>
        </w:tc>
      </w:tr>
      <w:tr w:rsidR="00CA62E1" w:rsidRPr="00357143" w14:paraId="77131438" w14:textId="77777777" w:rsidTr="006579E3">
        <w:trPr>
          <w:jc w:val="center"/>
          <w:trPrChange w:id="2461" w:author="Daniela Dedola" w:date="2016-08-25T16:57:00Z">
            <w:trPr>
              <w:jc w:val="center"/>
            </w:trPr>
          </w:trPrChange>
        </w:trPr>
        <w:tc>
          <w:tcPr>
            <w:tcW w:w="2174" w:type="dxa"/>
            <w:shd w:val="clear" w:color="auto" w:fill="auto"/>
            <w:tcPrChange w:id="2462" w:author="Daniela Dedola" w:date="2016-08-25T16:57:00Z">
              <w:tcPr>
                <w:tcW w:w="2448" w:type="dxa"/>
                <w:shd w:val="clear" w:color="auto" w:fill="auto"/>
              </w:tcPr>
            </w:tcPrChange>
          </w:tcPr>
          <w:p w14:paraId="2132124B"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pollingChannelURI (V)</w:t>
            </w:r>
          </w:p>
        </w:tc>
        <w:tc>
          <w:tcPr>
            <w:tcW w:w="3276" w:type="dxa"/>
            <w:shd w:val="clear" w:color="auto" w:fill="auto"/>
            <w:tcPrChange w:id="2463" w:author="Daniela Dedola" w:date="2016-08-25T16:57:00Z">
              <w:tcPr>
                <w:tcW w:w="3064" w:type="dxa"/>
                <w:shd w:val="clear" w:color="auto" w:fill="auto"/>
              </w:tcPr>
            </w:tcPrChange>
          </w:tcPr>
          <w:p w14:paraId="18F48391" w14:textId="77777777" w:rsidR="00CA62E1" w:rsidRPr="00357143" w:rsidRDefault="00CA62E1" w:rsidP="00E82A40">
            <w:pPr>
              <w:pStyle w:val="TAL"/>
              <w:keepNext w:val="0"/>
              <w:keepLines w:val="0"/>
              <w:rPr>
                <w:lang w:val="en-GB"/>
              </w:rPr>
            </w:pPr>
            <w:r w:rsidRPr="00357143">
              <w:rPr>
                <w:lang w:val="en-GB"/>
              </w:rPr>
              <w:t>Virtual resource used to perform service layer long polling of a resource Hosting CSE by a request-unreachable entity</w:t>
            </w:r>
          </w:p>
        </w:tc>
        <w:tc>
          <w:tcPr>
            <w:tcW w:w="3812" w:type="dxa"/>
            <w:shd w:val="clear" w:color="auto" w:fill="auto"/>
            <w:tcPrChange w:id="2464" w:author="Daniela Dedola" w:date="2016-08-25T16:57:00Z">
              <w:tcPr>
                <w:tcW w:w="2126" w:type="dxa"/>
                <w:shd w:val="clear" w:color="auto" w:fill="auto"/>
              </w:tcPr>
            </w:tcPrChange>
          </w:tcPr>
          <w:p w14:paraId="77680D9E"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None specified</w:t>
            </w:r>
          </w:p>
        </w:tc>
        <w:tc>
          <w:tcPr>
            <w:tcW w:w="2268" w:type="dxa"/>
            <w:shd w:val="clear" w:color="auto" w:fill="auto"/>
            <w:tcPrChange w:id="2465" w:author="Daniela Dedola" w:date="2016-08-25T16:57:00Z">
              <w:tcPr>
                <w:tcW w:w="1418" w:type="dxa"/>
                <w:shd w:val="clear" w:color="auto" w:fill="auto"/>
              </w:tcPr>
            </w:tcPrChange>
          </w:tcPr>
          <w:p w14:paraId="6DDF4C39"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w:t>
            </w:r>
          </w:p>
        </w:tc>
        <w:tc>
          <w:tcPr>
            <w:tcW w:w="1436" w:type="dxa"/>
            <w:shd w:val="clear" w:color="auto" w:fill="auto"/>
            <w:tcPrChange w:id="2466" w:author="Daniela Dedola" w:date="2016-08-25T16:57:00Z">
              <w:tcPr>
                <w:tcW w:w="832" w:type="dxa"/>
                <w:gridSpan w:val="2"/>
                <w:shd w:val="clear" w:color="auto" w:fill="auto"/>
              </w:tcPr>
            </w:tcPrChange>
          </w:tcPr>
          <w:p w14:paraId="2A7C2137" w14:textId="77777777" w:rsidR="00CA62E1" w:rsidRPr="00357143" w:rsidRDefault="00CA62E1" w:rsidP="00E82A40">
            <w:pPr>
              <w:pStyle w:val="TAL"/>
              <w:keepNext w:val="0"/>
              <w:keepLines w:val="0"/>
              <w:rPr>
                <w:rFonts w:eastAsia="Arial Unicode MS"/>
                <w:lang w:val="en-GB"/>
              </w:rPr>
            </w:pPr>
            <w:r w:rsidRPr="00357143">
              <w:rPr>
                <w:rFonts w:eastAsia="Arial Unicode MS"/>
                <w:lang w:val="en-GB"/>
              </w:rPr>
              <w:t>9.6.22</w:t>
            </w:r>
          </w:p>
        </w:tc>
      </w:tr>
      <w:tr w:rsidR="00CA62E1" w:rsidRPr="00357143" w14:paraId="2B533E21" w14:textId="77777777" w:rsidTr="006579E3">
        <w:trPr>
          <w:jc w:val="center"/>
          <w:trPrChange w:id="2467" w:author="Daniela Dedola" w:date="2016-08-25T16:57:00Z">
            <w:trPr>
              <w:jc w:val="center"/>
            </w:trPr>
          </w:trPrChange>
        </w:trPr>
        <w:tc>
          <w:tcPr>
            <w:tcW w:w="2174" w:type="dxa"/>
            <w:tcBorders>
              <w:bottom w:val="single" w:sz="4" w:space="0" w:color="auto"/>
            </w:tcBorders>
            <w:shd w:val="clear" w:color="auto" w:fill="auto"/>
            <w:tcPrChange w:id="2468" w:author="Daniela Dedola" w:date="2016-08-25T16:57:00Z">
              <w:tcPr>
                <w:tcW w:w="2448" w:type="dxa"/>
                <w:tcBorders>
                  <w:bottom w:val="single" w:sz="4" w:space="0" w:color="auto"/>
                </w:tcBorders>
                <w:shd w:val="clear" w:color="auto" w:fill="auto"/>
              </w:tcPr>
            </w:tcPrChange>
          </w:tcPr>
          <w:p w14:paraId="31FB8EFF" w14:textId="77777777" w:rsidR="00CA62E1" w:rsidRPr="00357143" w:rsidRDefault="00CA62E1" w:rsidP="00E82A40">
            <w:pPr>
              <w:pStyle w:val="TAL"/>
              <w:keepNext w:val="0"/>
              <w:keepLines w:val="0"/>
              <w:rPr>
                <w:rFonts w:eastAsia="Arial Unicode MS"/>
                <w:i/>
                <w:lang w:val="en-GB"/>
              </w:rPr>
            </w:pPr>
            <w:r w:rsidRPr="00357143">
              <w:rPr>
                <w:rFonts w:eastAsia="Arial Unicode MS" w:hint="eastAsia"/>
                <w:i/>
                <w:lang w:val="en-GB" w:eastAsia="ko-KR"/>
              </w:rPr>
              <w:t>policyDeletionRules</w:t>
            </w:r>
          </w:p>
        </w:tc>
        <w:tc>
          <w:tcPr>
            <w:tcW w:w="3276" w:type="dxa"/>
            <w:tcBorders>
              <w:bottom w:val="single" w:sz="4" w:space="0" w:color="auto"/>
            </w:tcBorders>
            <w:shd w:val="clear" w:color="auto" w:fill="auto"/>
            <w:tcPrChange w:id="2469" w:author="Daniela Dedola" w:date="2016-08-25T16:57:00Z">
              <w:tcPr>
                <w:tcW w:w="3064" w:type="dxa"/>
                <w:tcBorders>
                  <w:bottom w:val="single" w:sz="4" w:space="0" w:color="auto"/>
                </w:tcBorders>
                <w:shd w:val="clear" w:color="auto" w:fill="auto"/>
              </w:tcPr>
            </w:tcPrChange>
          </w:tcPr>
          <w:p w14:paraId="1AA9A0C9" w14:textId="77777777" w:rsidR="00CA62E1" w:rsidRPr="00357143" w:rsidRDefault="00CA62E1" w:rsidP="00E82A40">
            <w:pPr>
              <w:pStyle w:val="TAL"/>
              <w:keepNext w:val="0"/>
              <w:keepLines w:val="0"/>
              <w:rPr>
                <w:lang w:val="en-GB"/>
              </w:rPr>
            </w:pPr>
            <w:r w:rsidRPr="00357143">
              <w:rPr>
                <w:rFonts w:hint="eastAsia"/>
                <w:lang w:val="en-GB" w:eastAsia="ko-KR"/>
              </w:rPr>
              <w:t>Represents a set of rules which is associated with notification target removal policy</w:t>
            </w:r>
          </w:p>
        </w:tc>
        <w:tc>
          <w:tcPr>
            <w:tcW w:w="3812" w:type="dxa"/>
            <w:tcBorders>
              <w:bottom w:val="single" w:sz="4" w:space="0" w:color="auto"/>
            </w:tcBorders>
            <w:shd w:val="clear" w:color="auto" w:fill="auto"/>
            <w:tcPrChange w:id="2470" w:author="Daniela Dedola" w:date="2016-08-25T16:57:00Z">
              <w:tcPr>
                <w:tcW w:w="2126" w:type="dxa"/>
                <w:tcBorders>
                  <w:bottom w:val="single" w:sz="4" w:space="0" w:color="auto"/>
                </w:tcBorders>
                <w:shd w:val="clear" w:color="auto" w:fill="auto"/>
              </w:tcPr>
            </w:tcPrChange>
          </w:tcPr>
          <w:p w14:paraId="7889F1D1" w14:textId="77777777" w:rsidR="00CA62E1" w:rsidRPr="00357143" w:rsidRDefault="00CA62E1" w:rsidP="00E82A40">
            <w:pPr>
              <w:pStyle w:val="TAL"/>
              <w:keepNext w:val="0"/>
              <w:keepLines w:val="0"/>
              <w:rPr>
                <w:rFonts w:eastAsia="Arial Unicode MS"/>
                <w:i/>
                <w:lang w:val="en-GB"/>
              </w:rPr>
            </w:pPr>
            <w:r w:rsidRPr="00357143">
              <w:rPr>
                <w:rFonts w:eastAsia="Arial Unicode MS" w:hint="eastAsia"/>
                <w:i/>
                <w:lang w:val="en-GB" w:eastAsia="ko-KR"/>
              </w:rPr>
              <w:t>subscription</w:t>
            </w:r>
          </w:p>
        </w:tc>
        <w:tc>
          <w:tcPr>
            <w:tcW w:w="2268" w:type="dxa"/>
            <w:tcBorders>
              <w:bottom w:val="single" w:sz="4" w:space="0" w:color="auto"/>
            </w:tcBorders>
            <w:shd w:val="clear" w:color="auto" w:fill="auto"/>
            <w:tcPrChange w:id="2471" w:author="Daniela Dedola" w:date="2016-08-25T16:57:00Z">
              <w:tcPr>
                <w:tcW w:w="1418" w:type="dxa"/>
                <w:tcBorders>
                  <w:bottom w:val="single" w:sz="4" w:space="0" w:color="auto"/>
                </w:tcBorders>
                <w:shd w:val="clear" w:color="auto" w:fill="auto"/>
              </w:tcPr>
            </w:tcPrChange>
          </w:tcPr>
          <w:p w14:paraId="5F0EE4F9" w14:textId="77777777" w:rsidR="00CA62E1" w:rsidRPr="00357143" w:rsidRDefault="00CA62E1" w:rsidP="00E82A40">
            <w:pPr>
              <w:pStyle w:val="TAL"/>
              <w:keepNext w:val="0"/>
              <w:keepLines w:val="0"/>
              <w:rPr>
                <w:rFonts w:eastAsia="Arial Unicode MS"/>
                <w:i/>
                <w:lang w:val="en-GB"/>
              </w:rPr>
            </w:pPr>
            <w:del w:id="2472" w:author="Daniela Dedola" w:date="2016-08-25T12:15:00Z">
              <w:r w:rsidRPr="00357143" w:rsidDel="00DD5173">
                <w:rPr>
                  <w:rFonts w:eastAsia="Arial Unicode MS" w:hint="eastAsia"/>
                  <w:i/>
                  <w:lang w:val="en-GB" w:eastAsia="ko-KR"/>
                </w:rPr>
                <w:delText xml:space="preserve"> </w:delText>
              </w:r>
            </w:del>
            <w:r w:rsidRPr="00357143">
              <w:rPr>
                <w:rFonts w:eastAsia="Arial Unicode MS" w:hint="eastAsia"/>
                <w:i/>
                <w:lang w:val="en-GB" w:eastAsia="ko-KR"/>
              </w:rPr>
              <w:t>notificationTargetPolicy</w:t>
            </w:r>
          </w:p>
        </w:tc>
        <w:tc>
          <w:tcPr>
            <w:tcW w:w="1436" w:type="dxa"/>
            <w:tcBorders>
              <w:bottom w:val="single" w:sz="4" w:space="0" w:color="auto"/>
            </w:tcBorders>
            <w:shd w:val="clear" w:color="auto" w:fill="auto"/>
            <w:tcPrChange w:id="2473" w:author="Daniela Dedola" w:date="2016-08-25T16:57:00Z">
              <w:tcPr>
                <w:tcW w:w="832" w:type="dxa"/>
                <w:gridSpan w:val="2"/>
                <w:tcBorders>
                  <w:bottom w:val="single" w:sz="4" w:space="0" w:color="auto"/>
                </w:tcBorders>
                <w:shd w:val="clear" w:color="auto" w:fill="auto"/>
              </w:tcPr>
            </w:tcPrChange>
          </w:tcPr>
          <w:p w14:paraId="5972FCA5" w14:textId="77777777" w:rsidR="00CA62E1" w:rsidRPr="00357143" w:rsidRDefault="00CA62E1" w:rsidP="004F5FEE">
            <w:pPr>
              <w:pStyle w:val="TAL"/>
              <w:keepNext w:val="0"/>
              <w:keepLines w:val="0"/>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33</w:t>
            </w:r>
          </w:p>
        </w:tc>
      </w:tr>
      <w:tr w:rsidR="00CA62E1" w:rsidRPr="00357143" w14:paraId="2BF2383D" w14:textId="77777777" w:rsidTr="006579E3">
        <w:trPr>
          <w:cantSplit/>
          <w:jc w:val="center"/>
          <w:trPrChange w:id="2474" w:author="Daniela Dedola" w:date="2016-08-25T16:58:00Z">
            <w:trPr>
              <w:jc w:val="center"/>
            </w:trPr>
          </w:trPrChange>
        </w:trPr>
        <w:tc>
          <w:tcPr>
            <w:tcW w:w="2174" w:type="dxa"/>
            <w:shd w:val="clear" w:color="auto" w:fill="auto"/>
            <w:tcPrChange w:id="2475" w:author="Daniela Dedola" w:date="2016-08-25T16:58:00Z">
              <w:tcPr>
                <w:tcW w:w="2448" w:type="dxa"/>
                <w:shd w:val="clear" w:color="auto" w:fill="auto"/>
              </w:tcPr>
            </w:tcPrChange>
          </w:tcPr>
          <w:p w14:paraId="338338F4" w14:textId="77777777" w:rsidR="00CA62E1" w:rsidRPr="00357143" w:rsidRDefault="00CA62E1">
            <w:pPr>
              <w:pStyle w:val="TAL"/>
              <w:keepNext w:val="0"/>
              <w:keepLines w:val="0"/>
              <w:rPr>
                <w:rFonts w:eastAsia="Arial Unicode MS"/>
                <w:i/>
                <w:lang w:val="en-GB"/>
              </w:rPr>
              <w:pPrChange w:id="2476" w:author="Daniela Dedola" w:date="2016-08-25T16:58:00Z">
                <w:pPr>
                  <w:pStyle w:val="TAL"/>
                </w:pPr>
              </w:pPrChange>
            </w:pPr>
            <w:r w:rsidRPr="00357143">
              <w:rPr>
                <w:rFonts w:eastAsia="Arial Unicode MS"/>
                <w:i/>
                <w:lang w:val="en-GB"/>
              </w:rPr>
              <w:t>remoteCSE</w:t>
            </w:r>
          </w:p>
        </w:tc>
        <w:tc>
          <w:tcPr>
            <w:tcW w:w="3276" w:type="dxa"/>
            <w:shd w:val="clear" w:color="auto" w:fill="auto"/>
            <w:tcPrChange w:id="2477" w:author="Daniela Dedola" w:date="2016-08-25T16:58:00Z">
              <w:tcPr>
                <w:tcW w:w="3064" w:type="dxa"/>
                <w:shd w:val="clear" w:color="auto" w:fill="auto"/>
              </w:tcPr>
            </w:tcPrChange>
          </w:tcPr>
          <w:p w14:paraId="4C2CAEA0" w14:textId="77777777" w:rsidR="00CA62E1" w:rsidRPr="00357143" w:rsidRDefault="00CA62E1">
            <w:pPr>
              <w:pStyle w:val="TAL"/>
              <w:keepNext w:val="0"/>
              <w:keepLines w:val="0"/>
              <w:rPr>
                <w:rFonts w:eastAsia="Arial Unicode MS"/>
                <w:lang w:val="en-GB"/>
              </w:rPr>
              <w:pPrChange w:id="2478" w:author="Daniela Dedola" w:date="2016-08-25T16:58:00Z">
                <w:pPr>
                  <w:pStyle w:val="TAL"/>
                </w:pPr>
              </w:pPrChange>
            </w:pPr>
            <w:r w:rsidRPr="00357143">
              <w:rPr>
                <w:rFonts w:eastAsia="Arial Unicode MS"/>
                <w:lang w:val="en-GB"/>
              </w:rPr>
              <w:t>Represents a remote CSE for which there has been a registration procedure with the registrar CSE identified by the CSEBase resource</w:t>
            </w:r>
          </w:p>
        </w:tc>
        <w:tc>
          <w:tcPr>
            <w:tcW w:w="3812" w:type="dxa"/>
            <w:shd w:val="clear" w:color="auto" w:fill="auto"/>
            <w:tcPrChange w:id="2479" w:author="Daniela Dedola" w:date="2016-08-25T16:58:00Z">
              <w:tcPr>
                <w:tcW w:w="2126" w:type="dxa"/>
                <w:shd w:val="clear" w:color="auto" w:fill="auto"/>
              </w:tcPr>
            </w:tcPrChange>
          </w:tcPr>
          <w:p w14:paraId="6933FCA0" w14:textId="77777777" w:rsidR="00D84186" w:rsidRPr="00357143" w:rsidRDefault="00CA62E1">
            <w:pPr>
              <w:pStyle w:val="TAL"/>
              <w:keepNext w:val="0"/>
              <w:keepLines w:val="0"/>
              <w:rPr>
                <w:rFonts w:eastAsia="Arial Unicode MS"/>
                <w:i/>
                <w:lang w:val="en-GB" w:eastAsia="zh-CN"/>
              </w:rPr>
              <w:pPrChange w:id="2480" w:author="Daniela Dedola" w:date="2016-08-25T16:58:00Z">
                <w:pPr>
                  <w:pStyle w:val="TAL"/>
                </w:pPr>
              </w:pPrChange>
            </w:pPr>
            <w:r w:rsidRPr="00357143">
              <w:rPr>
                <w:rFonts w:eastAsia="Arial Unicode MS"/>
                <w:i/>
                <w:lang w:val="en-GB"/>
              </w:rPr>
              <w:t>container,</w:t>
            </w:r>
            <w:r w:rsidR="00710879" w:rsidRPr="00357143">
              <w:rPr>
                <w:rFonts w:eastAsia="Arial Unicode MS" w:hint="eastAsia"/>
                <w:i/>
                <w:lang w:val="en-GB" w:eastAsia="zh-CN"/>
              </w:rPr>
              <w:t xml:space="preserve"> containerAnnc,</w:t>
            </w:r>
            <w:r w:rsidRPr="00357143">
              <w:rPr>
                <w:rFonts w:eastAsia="Arial Unicode MS"/>
                <w:i/>
                <w:lang w:val="en-GB"/>
              </w:rPr>
              <w:t xml:space="preserve"> </w:t>
            </w:r>
          </w:p>
          <w:p w14:paraId="0A6F716D" w14:textId="77777777" w:rsidR="00D84186" w:rsidRPr="00357143" w:rsidRDefault="00D84186">
            <w:pPr>
              <w:pStyle w:val="TAL"/>
              <w:keepNext w:val="0"/>
              <w:keepLines w:val="0"/>
              <w:rPr>
                <w:rFonts w:eastAsia="Arial Unicode MS"/>
                <w:i/>
                <w:lang w:val="en-GB" w:eastAsia="zh-CN"/>
              </w:rPr>
              <w:pPrChange w:id="2481" w:author="Daniela Dedola" w:date="2016-08-25T16:58:00Z">
                <w:pPr>
                  <w:pStyle w:val="TAL"/>
                </w:pPr>
              </w:pPrChange>
            </w:pPr>
            <w:r w:rsidRPr="00357143">
              <w:rPr>
                <w:rFonts w:eastAsia="Arial Unicode MS" w:hint="eastAsia"/>
                <w:i/>
                <w:lang w:val="en-GB" w:eastAsia="zh-CN"/>
              </w:rPr>
              <w:t>flexContainer,</w:t>
            </w:r>
            <w:r w:rsidR="00710879" w:rsidRPr="00357143">
              <w:rPr>
                <w:rFonts w:eastAsia="Arial Unicode MS" w:hint="eastAsia"/>
                <w:i/>
                <w:lang w:val="en-GB" w:eastAsia="zh-CN"/>
              </w:rPr>
              <w:t xml:space="preserve"> flexContainerAnnc,</w:t>
            </w:r>
          </w:p>
          <w:p w14:paraId="705F1A44" w14:textId="77777777" w:rsidR="00CA62E1" w:rsidRPr="00357143" w:rsidRDefault="00CA62E1">
            <w:pPr>
              <w:pStyle w:val="TAL"/>
              <w:keepNext w:val="0"/>
              <w:keepLines w:val="0"/>
              <w:rPr>
                <w:rFonts w:eastAsia="Arial Unicode MS"/>
                <w:i/>
                <w:lang w:val="en-GB" w:eastAsia="zh-CN"/>
              </w:rPr>
              <w:pPrChange w:id="2482" w:author="Daniela Dedola" w:date="2016-08-25T16:58:00Z">
                <w:pPr>
                  <w:pStyle w:val="TAL"/>
                </w:pPr>
              </w:pPrChange>
            </w:pPr>
            <w:r w:rsidRPr="00357143">
              <w:rPr>
                <w:rFonts w:eastAsia="Arial Unicode MS"/>
                <w:i/>
                <w:lang w:val="en-GB"/>
              </w:rPr>
              <w:t xml:space="preserve">group, </w:t>
            </w:r>
            <w:r w:rsidR="00710879" w:rsidRPr="00357143">
              <w:rPr>
                <w:rFonts w:eastAsia="Arial Unicode MS" w:hint="eastAsia"/>
                <w:i/>
                <w:lang w:val="en-GB" w:eastAsia="zh-CN"/>
              </w:rPr>
              <w:t xml:space="preserve">groupAnnc, </w:t>
            </w:r>
            <w:r w:rsidRPr="00357143">
              <w:rPr>
                <w:rFonts w:eastAsia="Arial Unicode MS"/>
                <w:i/>
                <w:lang w:val="en-GB"/>
              </w:rPr>
              <w:t xml:space="preserve">accessControlPolicy, </w:t>
            </w:r>
            <w:r w:rsidR="00710879" w:rsidRPr="00357143">
              <w:rPr>
                <w:rFonts w:eastAsia="Arial Unicode MS" w:hint="eastAsia"/>
                <w:i/>
                <w:lang w:val="en-GB" w:eastAsia="zh-CN"/>
              </w:rPr>
              <w:t xml:space="preserve">accessControlPolicyAnnc, </w:t>
            </w:r>
            <w:r w:rsidRPr="00357143">
              <w:rPr>
                <w:rFonts w:eastAsia="Arial Unicode MS"/>
                <w:i/>
                <w:lang w:val="en-GB"/>
              </w:rPr>
              <w:t xml:space="preserve">subscription, pollingChannel, schedule, </w:t>
            </w:r>
          </w:p>
          <w:p w14:paraId="0B7FA156" w14:textId="77777777" w:rsidR="009D7FD8" w:rsidRPr="00357143" w:rsidRDefault="009D7FD8">
            <w:pPr>
              <w:pStyle w:val="TAL"/>
              <w:keepNext w:val="0"/>
              <w:keepLines w:val="0"/>
              <w:rPr>
                <w:rFonts w:eastAsia="Arial Unicode MS"/>
                <w:i/>
                <w:lang w:val="en-GB" w:eastAsia="zh-CN"/>
              </w:rPr>
              <w:pPrChange w:id="2483" w:author="Daniela Dedola" w:date="2016-08-25T16:58:00Z">
                <w:pPr>
                  <w:pStyle w:val="TAL"/>
                </w:pPr>
              </w:pPrChange>
            </w:pPr>
            <w:r w:rsidRPr="00357143">
              <w:rPr>
                <w:rFonts w:eastAsia="Arial Unicode MS" w:hint="eastAsia"/>
                <w:i/>
                <w:lang w:val="en-GB" w:eastAsia="zh-CN"/>
              </w:rPr>
              <w:t>timeSeries</w:t>
            </w:r>
            <w:r w:rsidR="000C259B" w:rsidRPr="00357143">
              <w:rPr>
                <w:rFonts w:eastAsia="Arial Unicode MS" w:hint="eastAsia"/>
                <w:i/>
                <w:lang w:val="en-GB" w:eastAsia="zh-CN"/>
              </w:rPr>
              <w:t>,</w:t>
            </w:r>
          </w:p>
          <w:p w14:paraId="3A5D12D2" w14:textId="77777777" w:rsidR="000C259B" w:rsidRPr="00357143" w:rsidRDefault="000C259B">
            <w:pPr>
              <w:spacing w:after="0"/>
              <w:rPr>
                <w:rFonts w:ascii="Arial" w:eastAsia="Arial Unicode MS" w:hAnsi="Arial"/>
                <w:i/>
                <w:sz w:val="18"/>
                <w:lang w:eastAsia="zh-CN"/>
              </w:rPr>
              <w:pPrChange w:id="2484" w:author="Daniela Dedola" w:date="2016-08-25T16:58:00Z">
                <w:pPr>
                  <w:keepNext/>
                  <w:keepLines/>
                  <w:spacing w:after="0"/>
                </w:pPr>
              </w:pPrChange>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1FA7CD12" w14:textId="77777777" w:rsidR="000C259B" w:rsidRPr="00357143" w:rsidRDefault="000C259B">
            <w:pPr>
              <w:spacing w:after="0"/>
              <w:rPr>
                <w:rFonts w:ascii="Arial" w:eastAsia="Arial Unicode MS" w:hAnsi="Arial"/>
                <w:i/>
                <w:sz w:val="18"/>
              </w:rPr>
              <w:pPrChange w:id="2485" w:author="Daniela Dedola" w:date="2016-08-25T16:58:00Z">
                <w:pPr>
                  <w:keepNext/>
                  <w:keepLines/>
                  <w:spacing w:after="0"/>
                </w:pPr>
              </w:pPrChange>
            </w:pPr>
            <w:r w:rsidRPr="00357143">
              <w:rPr>
                <w:rFonts w:ascii="Arial" w:eastAsia="Arial Unicode MS" w:hAnsi="Arial"/>
                <w:i/>
                <w:sz w:val="18"/>
              </w:rPr>
              <w:t>remoteCSEAnnc,</w:t>
            </w:r>
          </w:p>
          <w:p w14:paraId="0372E9A9" w14:textId="77777777" w:rsidR="000C259B" w:rsidRPr="00357143" w:rsidRDefault="000C259B">
            <w:pPr>
              <w:spacing w:after="0"/>
              <w:rPr>
                <w:rFonts w:ascii="Arial" w:eastAsia="Arial Unicode MS" w:hAnsi="Arial"/>
                <w:i/>
                <w:sz w:val="18"/>
              </w:rPr>
              <w:pPrChange w:id="2486" w:author="Daniela Dedola" w:date="2016-08-25T16:58:00Z">
                <w:pPr>
                  <w:keepNext/>
                  <w:keepLines/>
                  <w:spacing w:after="0"/>
                </w:pPr>
              </w:pPrChange>
            </w:pPr>
            <w:r w:rsidRPr="00357143">
              <w:rPr>
                <w:rFonts w:ascii="Arial" w:eastAsia="Arial Unicode MS" w:hAnsi="Arial"/>
                <w:i/>
                <w:sz w:val="18"/>
              </w:rPr>
              <w:t>nodeAnnc,</w:t>
            </w:r>
          </w:p>
          <w:p w14:paraId="6A7A9BC2" w14:textId="77777777" w:rsidR="000C259B" w:rsidRPr="00357143" w:rsidRDefault="000C259B">
            <w:pPr>
              <w:spacing w:after="0"/>
              <w:rPr>
                <w:rFonts w:ascii="Arial" w:eastAsia="Arial Unicode MS" w:hAnsi="Arial"/>
                <w:i/>
                <w:sz w:val="18"/>
              </w:rPr>
              <w:pPrChange w:id="2487" w:author="Daniela Dedola" w:date="2016-08-25T16:58:00Z">
                <w:pPr>
                  <w:keepNext/>
                  <w:keepLines/>
                  <w:spacing w:after="0"/>
                </w:pPr>
              </w:pPrChange>
            </w:pPr>
            <w:r w:rsidRPr="00357143">
              <w:rPr>
                <w:rFonts w:ascii="Arial" w:eastAsia="Arial Unicode MS" w:hAnsi="Arial"/>
                <w:i/>
                <w:sz w:val="18"/>
              </w:rPr>
              <w:t>AEAnnc,</w:t>
            </w:r>
          </w:p>
          <w:p w14:paraId="7CB6577C" w14:textId="77777777" w:rsidR="000C259B" w:rsidRPr="00357143" w:rsidRDefault="000C259B">
            <w:pPr>
              <w:pStyle w:val="TAL"/>
              <w:keepNext w:val="0"/>
              <w:keepLines w:val="0"/>
              <w:rPr>
                <w:rFonts w:eastAsia="Arial Unicode MS"/>
                <w:i/>
                <w:lang w:val="en-GB" w:eastAsia="zh-CN"/>
              </w:rPr>
              <w:pPrChange w:id="2488" w:author="Daniela Dedola" w:date="2016-08-25T16:58:00Z">
                <w:pPr>
                  <w:pStyle w:val="TAL"/>
                </w:pPr>
              </w:pPrChange>
            </w:pPr>
            <w:r w:rsidRPr="00357143">
              <w:rPr>
                <w:rFonts w:eastAsia="Arial Unicode MS"/>
                <w:i/>
                <w:lang w:val="en-GB"/>
              </w:rPr>
              <w:t>locationPolicyAnnc</w:t>
            </w:r>
          </w:p>
        </w:tc>
        <w:tc>
          <w:tcPr>
            <w:tcW w:w="2268" w:type="dxa"/>
            <w:shd w:val="clear" w:color="auto" w:fill="auto"/>
            <w:tcPrChange w:id="2489" w:author="Daniela Dedola" w:date="2016-08-25T16:58:00Z">
              <w:tcPr>
                <w:tcW w:w="1418" w:type="dxa"/>
                <w:shd w:val="clear" w:color="auto" w:fill="auto"/>
              </w:tcPr>
            </w:tcPrChange>
          </w:tcPr>
          <w:p w14:paraId="7A473378" w14:textId="77777777" w:rsidR="00CA62E1" w:rsidRPr="00357143" w:rsidRDefault="00CA62E1">
            <w:pPr>
              <w:pStyle w:val="TAL"/>
              <w:keepNext w:val="0"/>
              <w:keepLines w:val="0"/>
              <w:rPr>
                <w:rFonts w:eastAsia="Arial Unicode MS"/>
                <w:i/>
                <w:lang w:val="en-GB"/>
              </w:rPr>
              <w:pPrChange w:id="2490" w:author="Daniela Dedola" w:date="2016-08-25T16:58:00Z">
                <w:pPr>
                  <w:pStyle w:val="TAL"/>
                </w:pPr>
              </w:pPrChange>
            </w:pPr>
            <w:r w:rsidRPr="00357143">
              <w:rPr>
                <w:rFonts w:eastAsia="Arial Unicode MS"/>
                <w:i/>
                <w:lang w:val="en-GB"/>
              </w:rPr>
              <w:t>CSEBase</w:t>
            </w:r>
          </w:p>
        </w:tc>
        <w:tc>
          <w:tcPr>
            <w:tcW w:w="1436" w:type="dxa"/>
            <w:shd w:val="clear" w:color="auto" w:fill="auto"/>
            <w:tcPrChange w:id="2491" w:author="Daniela Dedola" w:date="2016-08-25T16:58:00Z">
              <w:tcPr>
                <w:tcW w:w="832" w:type="dxa"/>
                <w:gridSpan w:val="2"/>
                <w:shd w:val="clear" w:color="auto" w:fill="auto"/>
              </w:tcPr>
            </w:tcPrChange>
          </w:tcPr>
          <w:p w14:paraId="188E7383" w14:textId="77777777" w:rsidR="00CA62E1" w:rsidRPr="00357143" w:rsidRDefault="00CA62E1">
            <w:pPr>
              <w:pStyle w:val="TAL"/>
              <w:keepNext w:val="0"/>
              <w:keepLines w:val="0"/>
              <w:rPr>
                <w:rFonts w:eastAsia="Arial Unicode MS"/>
                <w:lang w:val="en-GB"/>
              </w:rPr>
              <w:pPrChange w:id="2492" w:author="Daniela Dedola" w:date="2016-08-25T16:58:00Z">
                <w:pPr>
                  <w:pStyle w:val="TAL"/>
                </w:pPr>
              </w:pPrChange>
            </w:pPr>
            <w:r w:rsidRPr="00357143">
              <w:rPr>
                <w:rFonts w:eastAsia="Arial Unicode MS"/>
                <w:lang w:val="en-GB"/>
              </w:rPr>
              <w:t>9.6.4</w:t>
            </w:r>
          </w:p>
        </w:tc>
      </w:tr>
      <w:tr w:rsidR="00CA62E1" w:rsidRPr="00357143" w14:paraId="1494CFFC" w14:textId="77777777" w:rsidTr="006579E3">
        <w:trPr>
          <w:jc w:val="center"/>
          <w:trPrChange w:id="2493" w:author="Daniela Dedola" w:date="2016-08-25T16:57:00Z">
            <w:trPr>
              <w:jc w:val="center"/>
            </w:trPr>
          </w:trPrChange>
        </w:trPr>
        <w:tc>
          <w:tcPr>
            <w:tcW w:w="2174" w:type="dxa"/>
            <w:shd w:val="clear" w:color="auto" w:fill="auto"/>
            <w:tcPrChange w:id="2494" w:author="Daniela Dedola" w:date="2016-08-25T16:57:00Z">
              <w:tcPr>
                <w:tcW w:w="2448" w:type="dxa"/>
                <w:shd w:val="clear" w:color="auto" w:fill="auto"/>
              </w:tcPr>
            </w:tcPrChange>
          </w:tcPr>
          <w:p w14:paraId="0664593A" w14:textId="77777777" w:rsidR="00CA62E1" w:rsidRPr="00357143" w:rsidRDefault="00CA62E1">
            <w:pPr>
              <w:pStyle w:val="TAL"/>
              <w:keepNext w:val="0"/>
              <w:keepLines w:val="0"/>
              <w:rPr>
                <w:rFonts w:eastAsia="Arial Unicode MS"/>
                <w:i/>
                <w:lang w:val="en-GB"/>
              </w:rPr>
              <w:pPrChange w:id="2495" w:author="Daniela Dedola" w:date="2016-08-25T16:58:00Z">
                <w:pPr>
                  <w:pStyle w:val="TAL"/>
                </w:pPr>
              </w:pPrChange>
            </w:pPr>
            <w:r w:rsidRPr="00357143">
              <w:rPr>
                <w:rFonts w:eastAsia="Arial Unicode MS"/>
                <w:i/>
                <w:lang w:val="en-GB"/>
              </w:rPr>
              <w:t>request</w:t>
            </w:r>
          </w:p>
        </w:tc>
        <w:tc>
          <w:tcPr>
            <w:tcW w:w="3276" w:type="dxa"/>
            <w:shd w:val="clear" w:color="auto" w:fill="auto"/>
            <w:tcPrChange w:id="2496" w:author="Daniela Dedola" w:date="2016-08-25T16:57:00Z">
              <w:tcPr>
                <w:tcW w:w="3064" w:type="dxa"/>
                <w:shd w:val="clear" w:color="auto" w:fill="auto"/>
              </w:tcPr>
            </w:tcPrChange>
          </w:tcPr>
          <w:p w14:paraId="52BFAA1C" w14:textId="77777777" w:rsidR="00CA62E1" w:rsidRPr="00357143" w:rsidRDefault="00CA62E1">
            <w:pPr>
              <w:pStyle w:val="TAL"/>
              <w:keepNext w:val="0"/>
              <w:keepLines w:val="0"/>
              <w:rPr>
                <w:rFonts w:eastAsia="Arial Unicode MS"/>
                <w:lang w:val="en-GB"/>
              </w:rPr>
              <w:pPrChange w:id="2497" w:author="Daniela Dedola" w:date="2016-08-25T16:58:00Z">
                <w:pPr>
                  <w:pStyle w:val="TAL"/>
                </w:pPr>
              </w:pPrChange>
            </w:pPr>
            <w:r w:rsidRPr="00357143">
              <w:rPr>
                <w:rFonts w:eastAsia="Arial Unicode MS"/>
                <w:lang w:val="en-GB"/>
              </w:rPr>
              <w:t>Expresses/access context of an issued Request</w:t>
            </w:r>
          </w:p>
        </w:tc>
        <w:tc>
          <w:tcPr>
            <w:tcW w:w="3812" w:type="dxa"/>
            <w:shd w:val="clear" w:color="auto" w:fill="auto"/>
            <w:tcPrChange w:id="2498" w:author="Daniela Dedola" w:date="2016-08-25T16:57:00Z">
              <w:tcPr>
                <w:tcW w:w="2126" w:type="dxa"/>
                <w:shd w:val="clear" w:color="auto" w:fill="auto"/>
              </w:tcPr>
            </w:tcPrChange>
          </w:tcPr>
          <w:p w14:paraId="1DEDDC2D" w14:textId="77777777" w:rsidR="00CA62E1" w:rsidRPr="00357143" w:rsidRDefault="00CA62E1">
            <w:pPr>
              <w:pStyle w:val="TAL"/>
              <w:keepNext w:val="0"/>
              <w:keepLines w:val="0"/>
              <w:rPr>
                <w:rFonts w:eastAsia="Arial Unicode MS"/>
                <w:i/>
                <w:strike/>
                <w:lang w:val="en-GB"/>
              </w:rPr>
              <w:pPrChange w:id="2499" w:author="Daniela Dedola" w:date="2016-08-25T16:58:00Z">
                <w:pPr>
                  <w:pStyle w:val="TAL"/>
                </w:pPr>
              </w:pPrChange>
            </w:pPr>
            <w:r w:rsidRPr="00357143">
              <w:rPr>
                <w:rFonts w:eastAsia="Arial Unicode MS"/>
                <w:i/>
                <w:lang w:val="en-GB"/>
              </w:rPr>
              <w:t>subscription</w:t>
            </w:r>
          </w:p>
        </w:tc>
        <w:tc>
          <w:tcPr>
            <w:tcW w:w="2268" w:type="dxa"/>
            <w:shd w:val="clear" w:color="auto" w:fill="auto"/>
            <w:tcPrChange w:id="2500" w:author="Daniela Dedola" w:date="2016-08-25T16:57:00Z">
              <w:tcPr>
                <w:tcW w:w="1418" w:type="dxa"/>
                <w:shd w:val="clear" w:color="auto" w:fill="auto"/>
              </w:tcPr>
            </w:tcPrChange>
          </w:tcPr>
          <w:p w14:paraId="49246252" w14:textId="77777777" w:rsidR="00CA62E1" w:rsidRPr="00357143" w:rsidRDefault="00CA62E1">
            <w:pPr>
              <w:pStyle w:val="TAL"/>
              <w:keepNext w:val="0"/>
              <w:keepLines w:val="0"/>
              <w:rPr>
                <w:rFonts w:eastAsia="Arial Unicode MS"/>
                <w:i/>
                <w:lang w:val="en-GB"/>
              </w:rPr>
              <w:pPrChange w:id="2501" w:author="Daniela Dedola" w:date="2016-08-25T16:58:00Z">
                <w:pPr>
                  <w:pStyle w:val="TAL"/>
                </w:pPr>
              </w:pPrChange>
            </w:pPr>
            <w:r w:rsidRPr="00357143">
              <w:rPr>
                <w:rFonts w:eastAsia="Arial Unicode MS"/>
                <w:i/>
                <w:lang w:val="en-GB"/>
              </w:rPr>
              <w:t>CSEBase</w:t>
            </w:r>
          </w:p>
        </w:tc>
        <w:tc>
          <w:tcPr>
            <w:tcW w:w="1436" w:type="dxa"/>
            <w:shd w:val="clear" w:color="auto" w:fill="auto"/>
            <w:tcPrChange w:id="2502" w:author="Daniela Dedola" w:date="2016-08-25T16:57:00Z">
              <w:tcPr>
                <w:tcW w:w="832" w:type="dxa"/>
                <w:gridSpan w:val="2"/>
                <w:shd w:val="clear" w:color="auto" w:fill="auto"/>
              </w:tcPr>
            </w:tcPrChange>
          </w:tcPr>
          <w:p w14:paraId="13DCB191" w14:textId="77777777" w:rsidR="00CA62E1" w:rsidRPr="00357143" w:rsidRDefault="00CA62E1">
            <w:pPr>
              <w:pStyle w:val="TAL"/>
              <w:keepNext w:val="0"/>
              <w:keepLines w:val="0"/>
              <w:rPr>
                <w:rFonts w:eastAsia="Arial Unicode MS"/>
                <w:lang w:val="en-GB"/>
              </w:rPr>
              <w:pPrChange w:id="2503" w:author="Daniela Dedola" w:date="2016-08-25T16:58:00Z">
                <w:pPr>
                  <w:pStyle w:val="TAL"/>
                </w:pPr>
              </w:pPrChange>
            </w:pPr>
            <w:r w:rsidRPr="00357143">
              <w:rPr>
                <w:rFonts w:eastAsia="Arial Unicode MS"/>
                <w:lang w:val="en-GB"/>
              </w:rPr>
              <w:t>9.6.12</w:t>
            </w:r>
          </w:p>
        </w:tc>
      </w:tr>
      <w:tr w:rsidR="00CA62E1" w:rsidRPr="00357143" w14:paraId="4C02F9A2" w14:textId="77777777" w:rsidTr="006579E3">
        <w:trPr>
          <w:jc w:val="center"/>
          <w:trPrChange w:id="2504" w:author="Daniela Dedola" w:date="2016-08-25T16:57:00Z">
            <w:trPr>
              <w:jc w:val="center"/>
            </w:trPr>
          </w:trPrChange>
        </w:trPr>
        <w:tc>
          <w:tcPr>
            <w:tcW w:w="2174" w:type="dxa"/>
            <w:shd w:val="clear" w:color="auto" w:fill="auto"/>
            <w:tcPrChange w:id="2505" w:author="Daniela Dedola" w:date="2016-08-25T16:57:00Z">
              <w:tcPr>
                <w:tcW w:w="2448" w:type="dxa"/>
                <w:shd w:val="clear" w:color="auto" w:fill="auto"/>
              </w:tcPr>
            </w:tcPrChange>
          </w:tcPr>
          <w:p w14:paraId="2BFBB4E4" w14:textId="77777777" w:rsidR="00CA62E1" w:rsidRPr="00357143" w:rsidRDefault="00CA62E1">
            <w:pPr>
              <w:pStyle w:val="TAL"/>
              <w:keepNext w:val="0"/>
              <w:keepLines w:val="0"/>
              <w:rPr>
                <w:rFonts w:eastAsia="Arial Unicode MS"/>
                <w:i/>
                <w:lang w:val="en-GB"/>
              </w:rPr>
              <w:pPrChange w:id="2506" w:author="Daniela Dedola" w:date="2016-08-25T16:58:00Z">
                <w:pPr>
                  <w:pStyle w:val="TAL"/>
                </w:pPr>
              </w:pPrChange>
            </w:pPr>
            <w:r w:rsidRPr="00357143">
              <w:rPr>
                <w:rFonts w:eastAsia="Arial Unicode MS"/>
                <w:i/>
                <w:lang w:val="en-GB"/>
              </w:rPr>
              <w:t>schedule</w:t>
            </w:r>
          </w:p>
        </w:tc>
        <w:tc>
          <w:tcPr>
            <w:tcW w:w="3276" w:type="dxa"/>
            <w:shd w:val="clear" w:color="auto" w:fill="auto"/>
            <w:tcPrChange w:id="2507" w:author="Daniela Dedola" w:date="2016-08-25T16:57:00Z">
              <w:tcPr>
                <w:tcW w:w="3064" w:type="dxa"/>
                <w:shd w:val="clear" w:color="auto" w:fill="auto"/>
              </w:tcPr>
            </w:tcPrChange>
          </w:tcPr>
          <w:p w14:paraId="72574719" w14:textId="77777777" w:rsidR="00CA62E1" w:rsidRPr="00357143" w:rsidRDefault="00CA62E1">
            <w:pPr>
              <w:pStyle w:val="TAL"/>
              <w:keepNext w:val="0"/>
              <w:keepLines w:val="0"/>
              <w:rPr>
                <w:rFonts w:eastAsia="Arial Unicode MS"/>
                <w:lang w:val="en-GB"/>
              </w:rPr>
              <w:pPrChange w:id="2508" w:author="Daniela Dedola" w:date="2016-08-25T16:58:00Z">
                <w:pPr>
                  <w:pStyle w:val="TAL"/>
                </w:pPr>
              </w:pPrChange>
            </w:pPr>
            <w:r w:rsidRPr="00357143">
              <w:rPr>
                <w:rFonts w:eastAsia="Arial Unicode MS"/>
                <w:lang w:val="en-GB"/>
              </w:rPr>
              <w:t>Contains scheduling information for delivery of messages</w:t>
            </w:r>
          </w:p>
        </w:tc>
        <w:tc>
          <w:tcPr>
            <w:tcW w:w="3812" w:type="dxa"/>
            <w:shd w:val="clear" w:color="auto" w:fill="auto"/>
            <w:tcPrChange w:id="2509" w:author="Daniela Dedola" w:date="2016-08-25T16:57:00Z">
              <w:tcPr>
                <w:tcW w:w="2126" w:type="dxa"/>
                <w:shd w:val="clear" w:color="auto" w:fill="auto"/>
              </w:tcPr>
            </w:tcPrChange>
          </w:tcPr>
          <w:p w14:paraId="194F73BC" w14:textId="77777777" w:rsidR="00CA62E1" w:rsidRPr="00357143" w:rsidRDefault="00CA62E1">
            <w:pPr>
              <w:pStyle w:val="TAL"/>
              <w:keepNext w:val="0"/>
              <w:keepLines w:val="0"/>
              <w:rPr>
                <w:rFonts w:eastAsia="Arial Unicode MS"/>
                <w:i/>
                <w:strike/>
                <w:lang w:val="en-GB"/>
              </w:rPr>
              <w:pPrChange w:id="2510" w:author="Daniela Dedola" w:date="2016-08-25T16:58:00Z">
                <w:pPr>
                  <w:pStyle w:val="TAL"/>
                </w:pPr>
              </w:pPrChange>
            </w:pPr>
            <w:r w:rsidRPr="00357143">
              <w:rPr>
                <w:rFonts w:eastAsia="Arial Unicode MS"/>
                <w:i/>
                <w:lang w:val="en-GB"/>
              </w:rPr>
              <w:t>subscription</w:t>
            </w:r>
          </w:p>
        </w:tc>
        <w:tc>
          <w:tcPr>
            <w:tcW w:w="2268" w:type="dxa"/>
            <w:shd w:val="clear" w:color="auto" w:fill="auto"/>
            <w:tcPrChange w:id="2511" w:author="Daniela Dedola" w:date="2016-08-25T16:57:00Z">
              <w:tcPr>
                <w:tcW w:w="1418" w:type="dxa"/>
                <w:shd w:val="clear" w:color="auto" w:fill="auto"/>
              </w:tcPr>
            </w:tcPrChange>
          </w:tcPr>
          <w:p w14:paraId="1817AB45" w14:textId="77777777" w:rsidR="0025753A" w:rsidRPr="00357143" w:rsidRDefault="00CA62E1">
            <w:pPr>
              <w:pStyle w:val="TAL"/>
              <w:keepNext w:val="0"/>
              <w:keepLines w:val="0"/>
              <w:rPr>
                <w:rFonts w:eastAsia="Arial Unicode MS"/>
                <w:i/>
                <w:lang w:val="en-GB" w:eastAsia="zh-CN"/>
              </w:rPr>
              <w:pPrChange w:id="2512" w:author="Daniela Dedola" w:date="2016-08-25T16:58:00Z">
                <w:pPr>
                  <w:pStyle w:val="TAL"/>
                </w:pPr>
              </w:pPrChange>
            </w:pPr>
            <w:r w:rsidRPr="00357143">
              <w:rPr>
                <w:rFonts w:eastAsia="Arial Unicode MS"/>
                <w:i/>
                <w:lang w:val="en-GB"/>
              </w:rPr>
              <w:t>subscription, CSEBase, remoteCSE</w:t>
            </w:r>
            <w:r w:rsidRPr="00357143">
              <w:rPr>
                <w:rFonts w:eastAsia="Arial Unicode MS" w:hint="eastAsia"/>
                <w:i/>
                <w:lang w:val="en-GB" w:eastAsia="zh-CN"/>
              </w:rPr>
              <w:t>,</w:t>
            </w:r>
          </w:p>
          <w:p w14:paraId="5F1243D7" w14:textId="77777777" w:rsidR="00CA62E1" w:rsidRPr="00357143" w:rsidRDefault="00CA62E1">
            <w:pPr>
              <w:pStyle w:val="TAL"/>
              <w:keepNext w:val="0"/>
              <w:keepLines w:val="0"/>
              <w:rPr>
                <w:rFonts w:eastAsia="Arial Unicode MS"/>
                <w:i/>
                <w:lang w:val="en-GB" w:eastAsia="zh-CN"/>
              </w:rPr>
              <w:pPrChange w:id="2513" w:author="Daniela Dedola" w:date="2016-08-25T16:58:00Z">
                <w:pPr>
                  <w:pStyle w:val="TAL"/>
                </w:pPr>
              </w:pPrChange>
            </w:pPr>
            <w:r w:rsidRPr="00357143">
              <w:rPr>
                <w:rFonts w:eastAsia="Arial Unicode MS" w:hint="eastAsia"/>
                <w:i/>
                <w:lang w:val="en-GB" w:eastAsia="zh-CN"/>
              </w:rPr>
              <w:t>AE</w:t>
            </w:r>
          </w:p>
        </w:tc>
        <w:tc>
          <w:tcPr>
            <w:tcW w:w="1436" w:type="dxa"/>
            <w:shd w:val="clear" w:color="auto" w:fill="auto"/>
            <w:tcPrChange w:id="2514" w:author="Daniela Dedola" w:date="2016-08-25T16:57:00Z">
              <w:tcPr>
                <w:tcW w:w="832" w:type="dxa"/>
                <w:gridSpan w:val="2"/>
                <w:shd w:val="clear" w:color="auto" w:fill="auto"/>
              </w:tcPr>
            </w:tcPrChange>
          </w:tcPr>
          <w:p w14:paraId="5AC17DC6" w14:textId="77777777" w:rsidR="00CA62E1" w:rsidRPr="00357143" w:rsidRDefault="00CA62E1">
            <w:pPr>
              <w:pStyle w:val="TAL"/>
              <w:keepNext w:val="0"/>
              <w:keepLines w:val="0"/>
              <w:rPr>
                <w:rFonts w:eastAsia="Arial Unicode MS"/>
                <w:lang w:val="en-GB"/>
              </w:rPr>
              <w:pPrChange w:id="2515" w:author="Daniela Dedola" w:date="2016-08-25T16:58:00Z">
                <w:pPr>
                  <w:pStyle w:val="TAL"/>
                </w:pPr>
              </w:pPrChange>
            </w:pPr>
            <w:r w:rsidRPr="00357143">
              <w:rPr>
                <w:rFonts w:eastAsia="Arial Unicode MS"/>
                <w:lang w:val="en-GB"/>
              </w:rPr>
              <w:t>9.6.</w:t>
            </w:r>
            <w:r w:rsidRPr="00357143">
              <w:rPr>
                <w:rFonts w:eastAsia="Arial Unicode MS" w:hint="eastAsia"/>
                <w:lang w:val="en-GB" w:eastAsia="zh-CN"/>
              </w:rPr>
              <w:t>9</w:t>
            </w:r>
          </w:p>
        </w:tc>
      </w:tr>
      <w:tr w:rsidR="00CA62E1" w:rsidRPr="00357143" w14:paraId="39363FE2" w14:textId="77777777" w:rsidTr="006579E3">
        <w:trPr>
          <w:jc w:val="center"/>
          <w:trPrChange w:id="2516" w:author="Daniela Dedola" w:date="2016-08-25T16:57:00Z">
            <w:trPr>
              <w:jc w:val="center"/>
            </w:trPr>
          </w:trPrChange>
        </w:trPr>
        <w:tc>
          <w:tcPr>
            <w:tcW w:w="2174" w:type="dxa"/>
            <w:shd w:val="clear" w:color="auto" w:fill="auto"/>
            <w:tcPrChange w:id="2517" w:author="Daniela Dedola" w:date="2016-08-25T16:57:00Z">
              <w:tcPr>
                <w:tcW w:w="2448" w:type="dxa"/>
                <w:shd w:val="clear" w:color="auto" w:fill="auto"/>
              </w:tcPr>
            </w:tcPrChange>
          </w:tcPr>
          <w:p w14:paraId="292F9A7D" w14:textId="77777777" w:rsidR="00CA62E1" w:rsidRPr="00357143" w:rsidRDefault="00CA62E1">
            <w:pPr>
              <w:pStyle w:val="TAL"/>
              <w:keepNext w:val="0"/>
              <w:keepLines w:val="0"/>
              <w:rPr>
                <w:rFonts w:eastAsia="Arial Unicode MS"/>
                <w:i/>
                <w:lang w:val="en-GB"/>
              </w:rPr>
              <w:pPrChange w:id="2518" w:author="Daniela Dedola" w:date="2016-08-25T16:58:00Z">
                <w:pPr>
                  <w:pStyle w:val="TAL"/>
                </w:pPr>
              </w:pPrChange>
            </w:pPr>
            <w:r w:rsidRPr="00357143">
              <w:rPr>
                <w:rFonts w:eastAsia="Arial Unicode MS"/>
                <w:i/>
                <w:lang w:val="en-GB"/>
              </w:rPr>
              <w:t>serviceSubscribedNode</w:t>
            </w:r>
          </w:p>
        </w:tc>
        <w:tc>
          <w:tcPr>
            <w:tcW w:w="3276" w:type="dxa"/>
            <w:shd w:val="clear" w:color="auto" w:fill="auto"/>
            <w:tcPrChange w:id="2519" w:author="Daniela Dedola" w:date="2016-08-25T16:57:00Z">
              <w:tcPr>
                <w:tcW w:w="3064" w:type="dxa"/>
                <w:shd w:val="clear" w:color="auto" w:fill="auto"/>
              </w:tcPr>
            </w:tcPrChange>
          </w:tcPr>
          <w:p w14:paraId="224670B3" w14:textId="77777777" w:rsidR="00CA62E1" w:rsidRPr="00357143" w:rsidRDefault="00CA62E1">
            <w:pPr>
              <w:pStyle w:val="TAL"/>
              <w:keepNext w:val="0"/>
              <w:keepLines w:val="0"/>
              <w:rPr>
                <w:rFonts w:eastAsia="Arial Unicode MS"/>
                <w:lang w:val="en-GB"/>
              </w:rPr>
              <w:pPrChange w:id="2520" w:author="Daniela Dedola" w:date="2016-08-25T16:58:00Z">
                <w:pPr>
                  <w:pStyle w:val="TAL"/>
                </w:pPr>
              </w:pPrChange>
            </w:pPr>
            <w:r w:rsidRPr="00357143">
              <w:rPr>
                <w:rFonts w:eastAsia="Arial Unicode MS"/>
                <w:lang w:val="en-GB"/>
              </w:rPr>
              <w:t>Node information</w:t>
            </w:r>
          </w:p>
        </w:tc>
        <w:tc>
          <w:tcPr>
            <w:tcW w:w="3812" w:type="dxa"/>
            <w:shd w:val="clear" w:color="auto" w:fill="auto"/>
            <w:tcPrChange w:id="2521" w:author="Daniela Dedola" w:date="2016-08-25T16:57:00Z">
              <w:tcPr>
                <w:tcW w:w="2126" w:type="dxa"/>
                <w:shd w:val="clear" w:color="auto" w:fill="auto"/>
              </w:tcPr>
            </w:tcPrChange>
          </w:tcPr>
          <w:p w14:paraId="035E3ADA" w14:textId="77777777" w:rsidR="00CA62E1" w:rsidRPr="00357143" w:rsidRDefault="00CA62E1">
            <w:pPr>
              <w:pStyle w:val="TAL"/>
              <w:keepNext w:val="0"/>
              <w:keepLines w:val="0"/>
              <w:rPr>
                <w:rFonts w:eastAsia="Arial Unicode MS"/>
                <w:i/>
                <w:lang w:val="en-GB"/>
              </w:rPr>
              <w:pPrChange w:id="2522" w:author="Daniela Dedola" w:date="2016-08-25T16:58:00Z">
                <w:pPr>
                  <w:pStyle w:val="TAL"/>
                </w:pPr>
              </w:pPrChange>
            </w:pPr>
            <w:r w:rsidRPr="00357143">
              <w:rPr>
                <w:rFonts w:eastAsia="Arial Unicode MS"/>
                <w:i/>
                <w:lang w:val="en-GB"/>
              </w:rPr>
              <w:t>subscription</w:t>
            </w:r>
          </w:p>
        </w:tc>
        <w:tc>
          <w:tcPr>
            <w:tcW w:w="2268" w:type="dxa"/>
            <w:shd w:val="clear" w:color="auto" w:fill="auto"/>
            <w:tcPrChange w:id="2523" w:author="Daniela Dedola" w:date="2016-08-25T16:57:00Z">
              <w:tcPr>
                <w:tcW w:w="1418" w:type="dxa"/>
                <w:shd w:val="clear" w:color="auto" w:fill="auto"/>
              </w:tcPr>
            </w:tcPrChange>
          </w:tcPr>
          <w:p w14:paraId="51047D09" w14:textId="77777777" w:rsidR="00CA62E1" w:rsidRPr="00357143" w:rsidDel="00F173DD" w:rsidRDefault="00CA62E1">
            <w:pPr>
              <w:pStyle w:val="TAL"/>
              <w:keepNext w:val="0"/>
              <w:keepLines w:val="0"/>
              <w:rPr>
                <w:rFonts w:eastAsia="Arial Unicode MS"/>
                <w:i/>
                <w:lang w:val="en-GB"/>
              </w:rPr>
              <w:pPrChange w:id="2524" w:author="Daniela Dedola" w:date="2016-08-25T16:58:00Z">
                <w:pPr>
                  <w:pStyle w:val="TAL"/>
                </w:pPr>
              </w:pPrChange>
            </w:pPr>
            <w:r w:rsidRPr="00357143">
              <w:rPr>
                <w:rFonts w:eastAsia="Arial Unicode MS"/>
                <w:i/>
                <w:lang w:val="en-GB"/>
              </w:rPr>
              <w:t>m2mServiceSubscriptionProfile</w:t>
            </w:r>
          </w:p>
        </w:tc>
        <w:tc>
          <w:tcPr>
            <w:tcW w:w="1436" w:type="dxa"/>
            <w:shd w:val="clear" w:color="auto" w:fill="auto"/>
            <w:tcPrChange w:id="2525" w:author="Daniela Dedola" w:date="2016-08-25T16:57:00Z">
              <w:tcPr>
                <w:tcW w:w="832" w:type="dxa"/>
                <w:gridSpan w:val="2"/>
                <w:shd w:val="clear" w:color="auto" w:fill="auto"/>
              </w:tcPr>
            </w:tcPrChange>
          </w:tcPr>
          <w:p w14:paraId="343D92D2" w14:textId="77777777" w:rsidR="00CA62E1" w:rsidRPr="00357143" w:rsidRDefault="00CA62E1">
            <w:pPr>
              <w:pStyle w:val="TAL"/>
              <w:keepNext w:val="0"/>
              <w:keepLines w:val="0"/>
              <w:rPr>
                <w:rFonts w:eastAsia="Arial Unicode MS"/>
                <w:lang w:val="en-GB"/>
              </w:rPr>
              <w:pPrChange w:id="2526" w:author="Daniela Dedola" w:date="2016-08-25T16:58:00Z">
                <w:pPr>
                  <w:pStyle w:val="TAL"/>
                </w:pPr>
              </w:pPrChange>
            </w:pPr>
            <w:r w:rsidRPr="00357143">
              <w:rPr>
                <w:rFonts w:eastAsia="Arial Unicode MS"/>
                <w:lang w:val="en-GB"/>
              </w:rPr>
              <w:t>9.6.20</w:t>
            </w:r>
          </w:p>
        </w:tc>
      </w:tr>
      <w:tr w:rsidR="00CA62E1" w:rsidRPr="00357143" w14:paraId="5492DD3D" w14:textId="77777777" w:rsidTr="006579E3">
        <w:trPr>
          <w:jc w:val="center"/>
          <w:trPrChange w:id="2527" w:author="Daniela Dedola" w:date="2016-08-25T16:57:00Z">
            <w:trPr>
              <w:jc w:val="center"/>
            </w:trPr>
          </w:trPrChange>
        </w:trPr>
        <w:tc>
          <w:tcPr>
            <w:tcW w:w="2174" w:type="dxa"/>
            <w:shd w:val="clear" w:color="auto" w:fill="auto"/>
            <w:tcPrChange w:id="2528" w:author="Daniela Dedola" w:date="2016-08-25T16:57:00Z">
              <w:tcPr>
                <w:tcW w:w="2448" w:type="dxa"/>
                <w:shd w:val="clear" w:color="auto" w:fill="auto"/>
              </w:tcPr>
            </w:tcPrChange>
          </w:tcPr>
          <w:p w14:paraId="713D806A" w14:textId="77777777" w:rsidR="00CA62E1" w:rsidRPr="00357143" w:rsidRDefault="00CA62E1">
            <w:pPr>
              <w:pStyle w:val="TAL"/>
              <w:keepNext w:val="0"/>
              <w:keepLines w:val="0"/>
              <w:rPr>
                <w:rFonts w:eastAsia="Arial Unicode MS"/>
                <w:i/>
                <w:lang w:val="en-GB"/>
              </w:rPr>
              <w:pPrChange w:id="2529" w:author="Daniela Dedola" w:date="2016-08-25T16:59:00Z">
                <w:pPr>
                  <w:pStyle w:val="TAL"/>
                </w:pPr>
              </w:pPrChange>
            </w:pPr>
            <w:r w:rsidRPr="00357143">
              <w:rPr>
                <w:rFonts w:eastAsia="Arial Unicode MS"/>
                <w:i/>
                <w:lang w:val="en-GB"/>
              </w:rPr>
              <w:t>statsCollect</w:t>
            </w:r>
          </w:p>
        </w:tc>
        <w:tc>
          <w:tcPr>
            <w:tcW w:w="3276" w:type="dxa"/>
            <w:shd w:val="clear" w:color="auto" w:fill="auto"/>
            <w:tcPrChange w:id="2530" w:author="Daniela Dedola" w:date="2016-08-25T16:57:00Z">
              <w:tcPr>
                <w:tcW w:w="3064" w:type="dxa"/>
                <w:shd w:val="clear" w:color="auto" w:fill="auto"/>
              </w:tcPr>
            </w:tcPrChange>
          </w:tcPr>
          <w:p w14:paraId="5F744F01" w14:textId="77777777" w:rsidR="00CA62E1" w:rsidRPr="00357143" w:rsidRDefault="00CA62E1">
            <w:pPr>
              <w:pStyle w:val="TAL"/>
              <w:keepNext w:val="0"/>
              <w:keepLines w:val="0"/>
              <w:rPr>
                <w:rFonts w:eastAsia="Arial Unicode MS"/>
                <w:lang w:val="en-GB"/>
              </w:rPr>
              <w:pPrChange w:id="2531" w:author="Daniela Dedola" w:date="2016-08-25T16:59:00Z">
                <w:pPr>
                  <w:pStyle w:val="TAL"/>
                </w:pPr>
              </w:pPrChange>
            </w:pPr>
            <w:r w:rsidRPr="00357143">
              <w:rPr>
                <w:lang w:val="en-GB"/>
              </w:rPr>
              <w:t>Defines triggers for the IN-CSE to collect statistics for applications</w:t>
            </w:r>
          </w:p>
        </w:tc>
        <w:tc>
          <w:tcPr>
            <w:tcW w:w="3812" w:type="dxa"/>
            <w:shd w:val="clear" w:color="auto" w:fill="auto"/>
            <w:tcPrChange w:id="2532" w:author="Daniela Dedola" w:date="2016-08-25T16:57:00Z">
              <w:tcPr>
                <w:tcW w:w="2126" w:type="dxa"/>
                <w:shd w:val="clear" w:color="auto" w:fill="auto"/>
              </w:tcPr>
            </w:tcPrChange>
          </w:tcPr>
          <w:p w14:paraId="0C07B3CE" w14:textId="77777777" w:rsidR="00CA62E1" w:rsidRPr="00357143" w:rsidRDefault="00CA62E1">
            <w:pPr>
              <w:pStyle w:val="TAL"/>
              <w:keepNext w:val="0"/>
              <w:keepLines w:val="0"/>
              <w:rPr>
                <w:rFonts w:eastAsia="Arial Unicode MS"/>
                <w:i/>
                <w:strike/>
                <w:lang w:val="en-GB"/>
              </w:rPr>
              <w:pPrChange w:id="2533" w:author="Daniela Dedola" w:date="2016-08-25T16:59:00Z">
                <w:pPr>
                  <w:pStyle w:val="TAL"/>
                </w:pPr>
              </w:pPrChange>
            </w:pPr>
            <w:r w:rsidRPr="00357143">
              <w:rPr>
                <w:rFonts w:eastAsia="Arial Unicode MS"/>
                <w:i/>
                <w:lang w:val="en-GB"/>
              </w:rPr>
              <w:t>subscription</w:t>
            </w:r>
          </w:p>
        </w:tc>
        <w:tc>
          <w:tcPr>
            <w:tcW w:w="2268" w:type="dxa"/>
            <w:shd w:val="clear" w:color="auto" w:fill="auto"/>
            <w:tcPrChange w:id="2534" w:author="Daniela Dedola" w:date="2016-08-25T16:57:00Z">
              <w:tcPr>
                <w:tcW w:w="1418" w:type="dxa"/>
                <w:shd w:val="clear" w:color="auto" w:fill="auto"/>
              </w:tcPr>
            </w:tcPrChange>
          </w:tcPr>
          <w:p w14:paraId="1E89A288" w14:textId="77777777" w:rsidR="00CA62E1" w:rsidRPr="00357143" w:rsidRDefault="00CA62E1">
            <w:pPr>
              <w:pStyle w:val="TAL"/>
              <w:keepNext w:val="0"/>
              <w:keepLines w:val="0"/>
              <w:rPr>
                <w:rFonts w:eastAsia="Arial Unicode MS"/>
                <w:i/>
                <w:lang w:val="en-GB"/>
              </w:rPr>
              <w:pPrChange w:id="2535" w:author="Daniela Dedola" w:date="2016-08-25T16:59:00Z">
                <w:pPr>
                  <w:pStyle w:val="TAL"/>
                </w:pPr>
              </w:pPrChange>
            </w:pPr>
            <w:r w:rsidRPr="00357143">
              <w:rPr>
                <w:rFonts w:eastAsia="Arial Unicode MS"/>
                <w:i/>
                <w:lang w:val="en-GB"/>
              </w:rPr>
              <w:t>CSEBase (in IN</w:t>
            </w:r>
            <w:r w:rsidR="0043559A" w:rsidRPr="00357143">
              <w:rPr>
                <w:rFonts w:eastAsia="Arial Unicode MS"/>
                <w:i/>
                <w:lang w:val="en-GB"/>
              </w:rPr>
              <w:noBreakHyphen/>
            </w:r>
            <w:r w:rsidRPr="00357143">
              <w:rPr>
                <w:rFonts w:eastAsia="Arial Unicode MS"/>
                <w:i/>
                <w:lang w:val="en-GB"/>
              </w:rPr>
              <w:t>CSE)</w:t>
            </w:r>
          </w:p>
        </w:tc>
        <w:tc>
          <w:tcPr>
            <w:tcW w:w="1436" w:type="dxa"/>
            <w:shd w:val="clear" w:color="auto" w:fill="auto"/>
            <w:tcPrChange w:id="2536" w:author="Daniela Dedola" w:date="2016-08-25T16:57:00Z">
              <w:tcPr>
                <w:tcW w:w="832" w:type="dxa"/>
                <w:gridSpan w:val="2"/>
                <w:shd w:val="clear" w:color="auto" w:fill="auto"/>
              </w:tcPr>
            </w:tcPrChange>
          </w:tcPr>
          <w:p w14:paraId="212CF3D4" w14:textId="77777777" w:rsidR="00CA62E1" w:rsidRPr="00357143" w:rsidRDefault="00CA62E1">
            <w:pPr>
              <w:pStyle w:val="TAL"/>
              <w:keepNext w:val="0"/>
              <w:keepLines w:val="0"/>
              <w:rPr>
                <w:rFonts w:eastAsia="Arial Unicode MS"/>
                <w:lang w:val="en-GB"/>
              </w:rPr>
              <w:pPrChange w:id="2537" w:author="Daniela Dedola" w:date="2016-08-25T16:59:00Z">
                <w:pPr>
                  <w:pStyle w:val="TAL"/>
                </w:pPr>
              </w:pPrChange>
            </w:pPr>
            <w:r w:rsidRPr="00357143">
              <w:rPr>
                <w:rFonts w:eastAsia="Arial Unicode MS"/>
                <w:lang w:val="en-GB"/>
              </w:rPr>
              <w:t>9.6.25</w:t>
            </w:r>
          </w:p>
        </w:tc>
      </w:tr>
      <w:tr w:rsidR="00CA62E1" w:rsidRPr="00357143" w14:paraId="58F6892D" w14:textId="77777777" w:rsidTr="006579E3">
        <w:trPr>
          <w:jc w:val="center"/>
          <w:trPrChange w:id="2538" w:author="Daniela Dedola" w:date="2016-08-25T16:57:00Z">
            <w:trPr>
              <w:jc w:val="center"/>
            </w:trPr>
          </w:trPrChange>
        </w:trPr>
        <w:tc>
          <w:tcPr>
            <w:tcW w:w="2174" w:type="dxa"/>
            <w:shd w:val="clear" w:color="auto" w:fill="auto"/>
            <w:tcPrChange w:id="2539" w:author="Daniela Dedola" w:date="2016-08-25T16:57:00Z">
              <w:tcPr>
                <w:tcW w:w="2448" w:type="dxa"/>
                <w:shd w:val="clear" w:color="auto" w:fill="auto"/>
              </w:tcPr>
            </w:tcPrChange>
          </w:tcPr>
          <w:p w14:paraId="213E431B" w14:textId="77777777" w:rsidR="00CA62E1" w:rsidRPr="00357143" w:rsidRDefault="00CA62E1">
            <w:pPr>
              <w:pStyle w:val="TAL"/>
              <w:keepNext w:val="0"/>
              <w:keepLines w:val="0"/>
              <w:rPr>
                <w:rFonts w:eastAsia="Arial Unicode MS"/>
                <w:i/>
                <w:lang w:val="en-GB"/>
              </w:rPr>
              <w:pPrChange w:id="2540" w:author="Daniela Dedola" w:date="2016-08-25T16:59:00Z">
                <w:pPr>
                  <w:pStyle w:val="TAL"/>
                </w:pPr>
              </w:pPrChange>
            </w:pPr>
            <w:r w:rsidRPr="00357143">
              <w:rPr>
                <w:rFonts w:eastAsia="Arial Unicode MS"/>
                <w:i/>
                <w:lang w:val="en-GB"/>
              </w:rPr>
              <w:t>statsConfig</w:t>
            </w:r>
          </w:p>
        </w:tc>
        <w:tc>
          <w:tcPr>
            <w:tcW w:w="3276" w:type="dxa"/>
            <w:shd w:val="clear" w:color="auto" w:fill="auto"/>
            <w:tcPrChange w:id="2541" w:author="Daniela Dedola" w:date="2016-08-25T16:57:00Z">
              <w:tcPr>
                <w:tcW w:w="3064" w:type="dxa"/>
                <w:shd w:val="clear" w:color="auto" w:fill="auto"/>
              </w:tcPr>
            </w:tcPrChange>
          </w:tcPr>
          <w:p w14:paraId="6CA12365" w14:textId="77777777" w:rsidR="00CA62E1" w:rsidRPr="00357143" w:rsidRDefault="00CA62E1">
            <w:pPr>
              <w:pStyle w:val="TAL"/>
              <w:keepNext w:val="0"/>
              <w:keepLines w:val="0"/>
              <w:rPr>
                <w:rFonts w:eastAsia="Arial Unicode MS"/>
                <w:lang w:val="en-GB"/>
              </w:rPr>
              <w:pPrChange w:id="2542" w:author="Daniela Dedola" w:date="2016-08-25T16:59:00Z">
                <w:pPr>
                  <w:pStyle w:val="TAL"/>
                </w:pPr>
              </w:pPrChange>
            </w:pPr>
            <w:r w:rsidRPr="00357143">
              <w:rPr>
                <w:lang w:val="en-GB"/>
              </w:rPr>
              <w:t>Stores configuration of statistics for applications</w:t>
            </w:r>
          </w:p>
        </w:tc>
        <w:tc>
          <w:tcPr>
            <w:tcW w:w="3812" w:type="dxa"/>
            <w:shd w:val="clear" w:color="auto" w:fill="auto"/>
            <w:tcPrChange w:id="2543" w:author="Daniela Dedola" w:date="2016-08-25T16:57:00Z">
              <w:tcPr>
                <w:tcW w:w="2126" w:type="dxa"/>
                <w:shd w:val="clear" w:color="auto" w:fill="auto"/>
              </w:tcPr>
            </w:tcPrChange>
          </w:tcPr>
          <w:p w14:paraId="7CD7C98E" w14:textId="77777777" w:rsidR="00CA62E1" w:rsidRPr="00357143" w:rsidRDefault="00CA62E1">
            <w:pPr>
              <w:pStyle w:val="TAL"/>
              <w:keepNext w:val="0"/>
              <w:keepLines w:val="0"/>
              <w:rPr>
                <w:rFonts w:eastAsia="Arial Unicode MS"/>
                <w:i/>
                <w:lang w:val="en-GB"/>
              </w:rPr>
              <w:pPrChange w:id="2544" w:author="Daniela Dedola" w:date="2016-08-25T16:59:00Z">
                <w:pPr>
                  <w:pStyle w:val="TAL"/>
                </w:pPr>
              </w:pPrChange>
            </w:pPr>
            <w:r w:rsidRPr="00357143">
              <w:rPr>
                <w:rFonts w:eastAsia="Arial Unicode MS"/>
                <w:i/>
                <w:lang w:val="en-GB"/>
              </w:rPr>
              <w:t>eventConfig,</w:t>
            </w:r>
          </w:p>
          <w:p w14:paraId="7D5C5421" w14:textId="77777777" w:rsidR="00CA62E1" w:rsidRPr="00357143" w:rsidRDefault="00CA62E1">
            <w:pPr>
              <w:pStyle w:val="TAL"/>
              <w:keepNext w:val="0"/>
              <w:keepLines w:val="0"/>
              <w:rPr>
                <w:rFonts w:eastAsia="Arial Unicode MS"/>
                <w:i/>
                <w:lang w:val="en-GB"/>
              </w:rPr>
              <w:pPrChange w:id="2545" w:author="Daniela Dedola" w:date="2016-08-25T16:59:00Z">
                <w:pPr>
                  <w:pStyle w:val="TAL"/>
                </w:pPr>
              </w:pPrChange>
            </w:pPr>
            <w:r w:rsidRPr="00357143">
              <w:rPr>
                <w:rFonts w:eastAsia="Arial Unicode MS"/>
                <w:i/>
                <w:lang w:val="en-GB"/>
              </w:rPr>
              <w:t>subscription</w:t>
            </w:r>
          </w:p>
        </w:tc>
        <w:tc>
          <w:tcPr>
            <w:tcW w:w="2268" w:type="dxa"/>
            <w:shd w:val="clear" w:color="auto" w:fill="auto"/>
            <w:tcPrChange w:id="2546" w:author="Daniela Dedola" w:date="2016-08-25T16:57:00Z">
              <w:tcPr>
                <w:tcW w:w="1418" w:type="dxa"/>
                <w:shd w:val="clear" w:color="auto" w:fill="auto"/>
              </w:tcPr>
            </w:tcPrChange>
          </w:tcPr>
          <w:p w14:paraId="5A146674" w14:textId="77777777" w:rsidR="00CA62E1" w:rsidRPr="00357143" w:rsidRDefault="00CA62E1">
            <w:pPr>
              <w:pStyle w:val="TAL"/>
              <w:keepNext w:val="0"/>
              <w:keepLines w:val="0"/>
              <w:rPr>
                <w:rFonts w:eastAsia="Arial Unicode MS"/>
                <w:i/>
                <w:lang w:val="en-GB"/>
              </w:rPr>
              <w:pPrChange w:id="2547" w:author="Daniela Dedola" w:date="2016-08-25T16:59:00Z">
                <w:pPr>
                  <w:pStyle w:val="TAL"/>
                </w:pPr>
              </w:pPrChange>
            </w:pPr>
            <w:r w:rsidRPr="00357143">
              <w:rPr>
                <w:rFonts w:eastAsia="Arial Unicode MS"/>
                <w:i/>
                <w:lang w:val="en-GB"/>
              </w:rPr>
              <w:t>CSEBase (in IN</w:t>
            </w:r>
            <w:r w:rsidR="0043559A" w:rsidRPr="00357143">
              <w:rPr>
                <w:rFonts w:eastAsia="Arial Unicode MS"/>
                <w:i/>
                <w:lang w:val="en-GB"/>
              </w:rPr>
              <w:noBreakHyphen/>
            </w:r>
            <w:r w:rsidRPr="00357143">
              <w:rPr>
                <w:rFonts w:eastAsia="Arial Unicode MS"/>
                <w:i/>
                <w:lang w:val="en-GB"/>
              </w:rPr>
              <w:t>CSE)</w:t>
            </w:r>
          </w:p>
        </w:tc>
        <w:tc>
          <w:tcPr>
            <w:tcW w:w="1436" w:type="dxa"/>
            <w:shd w:val="clear" w:color="auto" w:fill="auto"/>
            <w:tcPrChange w:id="2548" w:author="Daniela Dedola" w:date="2016-08-25T16:57:00Z">
              <w:tcPr>
                <w:tcW w:w="832" w:type="dxa"/>
                <w:gridSpan w:val="2"/>
                <w:shd w:val="clear" w:color="auto" w:fill="auto"/>
              </w:tcPr>
            </w:tcPrChange>
          </w:tcPr>
          <w:p w14:paraId="5BAB62B4" w14:textId="77777777" w:rsidR="00CA62E1" w:rsidRPr="00357143" w:rsidRDefault="00CA62E1">
            <w:pPr>
              <w:pStyle w:val="TAL"/>
              <w:keepNext w:val="0"/>
              <w:keepLines w:val="0"/>
              <w:rPr>
                <w:rFonts w:eastAsia="Arial Unicode MS"/>
                <w:lang w:val="en-GB"/>
              </w:rPr>
              <w:pPrChange w:id="2549" w:author="Daniela Dedola" w:date="2016-08-25T16:59:00Z">
                <w:pPr>
                  <w:pStyle w:val="TAL"/>
                </w:pPr>
              </w:pPrChange>
            </w:pPr>
            <w:r w:rsidRPr="00357143">
              <w:rPr>
                <w:rFonts w:eastAsia="Arial Unicode MS"/>
                <w:lang w:val="en-GB"/>
              </w:rPr>
              <w:t>9.6.23</w:t>
            </w:r>
          </w:p>
        </w:tc>
      </w:tr>
      <w:tr w:rsidR="00CA62E1" w:rsidRPr="00357143" w14:paraId="37BCE2B8" w14:textId="77777777" w:rsidTr="006579E3">
        <w:trPr>
          <w:jc w:val="center"/>
          <w:trPrChange w:id="2550" w:author="Daniela Dedola" w:date="2016-08-25T16:57:00Z">
            <w:trPr>
              <w:jc w:val="center"/>
            </w:trPr>
          </w:trPrChange>
        </w:trPr>
        <w:tc>
          <w:tcPr>
            <w:tcW w:w="2174" w:type="dxa"/>
            <w:shd w:val="clear" w:color="auto" w:fill="auto"/>
            <w:tcPrChange w:id="2551" w:author="Daniela Dedola" w:date="2016-08-25T16:57:00Z">
              <w:tcPr>
                <w:tcW w:w="2448" w:type="dxa"/>
                <w:shd w:val="clear" w:color="auto" w:fill="auto"/>
              </w:tcPr>
            </w:tcPrChange>
          </w:tcPr>
          <w:p w14:paraId="04F971DF" w14:textId="77777777" w:rsidR="00CA62E1" w:rsidRPr="00357143" w:rsidRDefault="00CA62E1" w:rsidP="00D211EF">
            <w:pPr>
              <w:pStyle w:val="TAL"/>
              <w:rPr>
                <w:rFonts w:eastAsia="Arial Unicode MS"/>
                <w:i/>
                <w:lang w:val="en-GB"/>
              </w:rPr>
            </w:pPr>
            <w:r w:rsidRPr="00357143">
              <w:rPr>
                <w:rFonts w:eastAsia="Arial Unicode MS"/>
                <w:i/>
                <w:lang w:val="en-GB"/>
              </w:rPr>
              <w:lastRenderedPageBreak/>
              <w:t>subscription</w:t>
            </w:r>
          </w:p>
        </w:tc>
        <w:tc>
          <w:tcPr>
            <w:tcW w:w="3276" w:type="dxa"/>
            <w:shd w:val="clear" w:color="auto" w:fill="auto"/>
            <w:tcPrChange w:id="2552" w:author="Daniela Dedola" w:date="2016-08-25T16:57:00Z">
              <w:tcPr>
                <w:tcW w:w="3064" w:type="dxa"/>
                <w:shd w:val="clear" w:color="auto" w:fill="auto"/>
              </w:tcPr>
            </w:tcPrChange>
          </w:tcPr>
          <w:p w14:paraId="7092286A" w14:textId="77777777" w:rsidR="00CA62E1" w:rsidRPr="00357143" w:rsidRDefault="00CA62E1" w:rsidP="00D211EF">
            <w:pPr>
              <w:pStyle w:val="TAL"/>
              <w:rPr>
                <w:rFonts w:eastAsia="Arial Unicode MS"/>
                <w:lang w:val="en-GB"/>
              </w:rPr>
            </w:pPr>
            <w:r w:rsidRPr="00357143">
              <w:rPr>
                <w:rFonts w:eastAsia="Arial Unicode MS"/>
                <w:lang w:val="en-GB"/>
              </w:rPr>
              <w:t>Subscription resource represents the subscription information related to a resource. Such a resource shall be a child resource for the subscribe-to resource</w:t>
            </w:r>
          </w:p>
        </w:tc>
        <w:tc>
          <w:tcPr>
            <w:tcW w:w="3812" w:type="dxa"/>
            <w:shd w:val="clear" w:color="auto" w:fill="auto"/>
            <w:tcPrChange w:id="2553" w:author="Daniela Dedola" w:date="2016-08-25T16:57:00Z">
              <w:tcPr>
                <w:tcW w:w="2126" w:type="dxa"/>
                <w:shd w:val="clear" w:color="auto" w:fill="auto"/>
              </w:tcPr>
            </w:tcPrChange>
          </w:tcPr>
          <w:p w14:paraId="32255163" w14:textId="77777777" w:rsidR="00CA62E1" w:rsidRPr="00357143" w:rsidRDefault="00CA62E1" w:rsidP="00491277">
            <w:pPr>
              <w:pStyle w:val="TAL"/>
              <w:rPr>
                <w:rFonts w:eastAsia="Arial Unicode MS"/>
                <w:i/>
                <w:lang w:val="en-GB" w:eastAsia="zh-CN"/>
              </w:rPr>
            </w:pPr>
            <w:r w:rsidRPr="00357143">
              <w:rPr>
                <w:rFonts w:eastAsia="Arial Unicode MS"/>
                <w:i/>
                <w:lang w:val="en-GB"/>
              </w:rPr>
              <w:t>schedule</w:t>
            </w:r>
            <w:r w:rsidRPr="00357143">
              <w:rPr>
                <w:rFonts w:eastAsia="Arial Unicode MS" w:hint="eastAsia"/>
                <w:i/>
                <w:lang w:val="en-GB" w:eastAsia="zh-CN"/>
              </w:rPr>
              <w:t>,</w:t>
            </w:r>
            <w:del w:id="2554" w:author="Daniela Dedola" w:date="2016-08-25T16:07:00Z">
              <w:r w:rsidRPr="00357143" w:rsidDel="008C3BE6">
                <w:rPr>
                  <w:rFonts w:eastAsia="Arial Unicode MS" w:hint="eastAsia"/>
                  <w:i/>
                  <w:lang w:val="en-GB" w:eastAsia="zh-CN"/>
                </w:rPr>
                <w:delText xml:space="preserve">  </w:delText>
              </w:r>
            </w:del>
            <w:ins w:id="2555" w:author="Daniela Dedola" w:date="2016-08-25T16:07:00Z">
              <w:r w:rsidR="008C3BE6" w:rsidRPr="00357143">
                <w:rPr>
                  <w:rFonts w:eastAsia="Arial Unicode MS" w:hint="eastAsia"/>
                  <w:i/>
                  <w:lang w:val="en-GB" w:eastAsia="zh-CN"/>
                </w:rPr>
                <w:t xml:space="preserve"> </w:t>
              </w:r>
            </w:ins>
            <w:r w:rsidRPr="00357143">
              <w:rPr>
                <w:rFonts w:eastAsia="Arial Unicode MS" w:hint="eastAsia"/>
                <w:i/>
                <w:lang w:val="en-GB" w:eastAsia="zh-CN"/>
              </w:rPr>
              <w:t>notificationTargetSelfReference,</w:t>
            </w:r>
            <w:del w:id="2556" w:author="Daniela Dedola" w:date="2016-08-25T16:07:00Z">
              <w:r w:rsidRPr="00357143" w:rsidDel="008C3BE6">
                <w:rPr>
                  <w:i/>
                  <w:iCs/>
                  <w:lang w:val="en-GB"/>
                </w:rPr>
                <w:delText xml:space="preserve">  </w:delText>
              </w:r>
            </w:del>
            <w:ins w:id="2557" w:author="Daniela Dedola" w:date="2016-08-25T16:07:00Z">
              <w:r w:rsidR="008C3BE6" w:rsidRPr="00357143">
                <w:rPr>
                  <w:i/>
                  <w:iCs/>
                  <w:lang w:val="en-GB"/>
                </w:rPr>
                <w:t xml:space="preserve"> </w:t>
              </w:r>
            </w:ins>
            <w:r w:rsidRPr="00357143">
              <w:rPr>
                <w:i/>
                <w:iCs/>
                <w:lang w:val="en-GB"/>
              </w:rPr>
              <w:t>notificationTargetMg</w:t>
            </w:r>
            <w:r w:rsidR="00491277" w:rsidRPr="00357143">
              <w:rPr>
                <w:rFonts w:eastAsia="SimSun" w:hint="eastAsia"/>
                <w:i/>
                <w:iCs/>
                <w:lang w:val="en-GB" w:eastAsia="zh-CN"/>
              </w:rPr>
              <w:t>m</w:t>
            </w:r>
            <w:r w:rsidRPr="00357143">
              <w:rPr>
                <w:i/>
                <w:iCs/>
                <w:lang w:val="en-GB"/>
              </w:rPr>
              <w:t>tPolicyRef</w:t>
            </w:r>
          </w:p>
        </w:tc>
        <w:tc>
          <w:tcPr>
            <w:tcW w:w="2268" w:type="dxa"/>
            <w:shd w:val="clear" w:color="auto" w:fill="auto"/>
            <w:tcPrChange w:id="2558" w:author="Daniela Dedola" w:date="2016-08-25T16:57:00Z">
              <w:tcPr>
                <w:tcW w:w="1418" w:type="dxa"/>
                <w:shd w:val="clear" w:color="auto" w:fill="auto"/>
              </w:tcPr>
            </w:tcPrChange>
          </w:tcPr>
          <w:p w14:paraId="5CB00593" w14:textId="77777777" w:rsidR="0025753A" w:rsidRPr="00357143" w:rsidRDefault="00CA62E1" w:rsidP="00231697">
            <w:pPr>
              <w:pStyle w:val="TAL"/>
              <w:rPr>
                <w:rFonts w:eastAsia="Arial Unicode MS"/>
                <w:i/>
                <w:lang w:val="en-GB" w:eastAsia="zh-CN"/>
              </w:rPr>
            </w:pPr>
            <w:r w:rsidRPr="00357143">
              <w:rPr>
                <w:rFonts w:eastAsia="Arial Unicode MS"/>
                <w:i/>
                <w:lang w:val="en-GB"/>
              </w:rPr>
              <w:t xml:space="preserve">accessControlPolicy,accessControlPolicyAnnc, AE, AEAnnc, container, </w:t>
            </w:r>
            <w:r w:rsidR="000C259B" w:rsidRPr="00357143">
              <w:rPr>
                <w:rFonts w:eastAsia="Arial Unicode MS" w:hint="eastAsia"/>
                <w:i/>
                <w:lang w:val="en-GB" w:eastAsia="zh-CN"/>
              </w:rPr>
              <w:t xml:space="preserve">containerAnnc, </w:t>
            </w:r>
            <w:r w:rsidRPr="00357143">
              <w:rPr>
                <w:rFonts w:eastAsia="Arial Unicode MS"/>
                <w:i/>
                <w:lang w:val="en-GB"/>
              </w:rPr>
              <w:t>CSEBase, delivery, eventConfig, execInstanc</w:t>
            </w:r>
            <w:r w:rsidRPr="00357143">
              <w:rPr>
                <w:rFonts w:eastAsia="Arial Unicode MS" w:hint="eastAsia"/>
                <w:i/>
                <w:lang w:val="en-GB" w:eastAsia="ko-KR"/>
              </w:rPr>
              <w:t>e</w:t>
            </w:r>
            <w:r w:rsidRPr="00357143">
              <w:rPr>
                <w:rFonts w:eastAsia="Arial Unicode MS"/>
                <w:i/>
                <w:lang w:val="en-GB"/>
              </w:rPr>
              <w:t>,</w:t>
            </w:r>
            <w:del w:id="2559" w:author="Daniela Dedola" w:date="2016-08-25T16:07:00Z">
              <w:r w:rsidRPr="00357143" w:rsidDel="008C3BE6">
                <w:rPr>
                  <w:rFonts w:eastAsia="Arial Unicode MS"/>
                  <w:i/>
                  <w:lang w:val="en-GB"/>
                </w:rPr>
                <w:delText xml:space="preserve">  </w:delText>
              </w:r>
            </w:del>
            <w:ins w:id="2560" w:author="Daniela Dedola" w:date="2016-08-25T16:07:00Z">
              <w:r w:rsidR="008C3BE6" w:rsidRPr="00357143">
                <w:rPr>
                  <w:rFonts w:eastAsia="Arial Unicode MS"/>
                  <w:i/>
                  <w:lang w:val="en-GB"/>
                </w:rPr>
                <w:t xml:space="preserve"> </w:t>
              </w:r>
            </w:ins>
            <w:r w:rsidRPr="00357143">
              <w:rPr>
                <w:rFonts w:eastAsia="Arial Unicode MS"/>
                <w:i/>
                <w:lang w:val="en-GB"/>
              </w:rPr>
              <w:t>group, groupA</w:t>
            </w:r>
            <w:r w:rsidR="000C259B" w:rsidRPr="00357143">
              <w:rPr>
                <w:rFonts w:eastAsia="Arial Unicode MS" w:hint="eastAsia"/>
                <w:i/>
                <w:lang w:val="en-GB" w:eastAsia="zh-CN"/>
              </w:rPr>
              <w:t>nnc</w:t>
            </w:r>
            <w:r w:rsidRPr="00357143">
              <w:rPr>
                <w:rFonts w:eastAsia="Arial Unicode MS"/>
                <w:i/>
                <w:lang w:val="en-GB"/>
              </w:rPr>
              <w:t xml:space="preserve">, locationPolicy, </w:t>
            </w:r>
            <w:r w:rsidR="000C259B" w:rsidRPr="00357143">
              <w:rPr>
                <w:rFonts w:eastAsia="Arial Unicode MS" w:hint="eastAsia"/>
                <w:i/>
                <w:lang w:val="en-GB" w:eastAsia="zh-CN"/>
              </w:rPr>
              <w:t xml:space="preserve">locationPolicyAnnc, </w:t>
            </w:r>
            <w:r w:rsidRPr="00357143">
              <w:rPr>
                <w:rFonts w:eastAsia="Arial Unicode MS"/>
                <w:i/>
                <w:lang w:val="en-GB"/>
              </w:rPr>
              <w:t>mgmtCmd, mgmtObj, mgmtObjAnnc, m2mServiceSubscriptionProfile, node, nodeAnnc, serviceSubscribedNode, remoteCSE</w:t>
            </w:r>
            <w:r w:rsidRPr="00357143">
              <w:rPr>
                <w:rFonts w:eastAsia="Arial Unicode MS" w:hint="eastAsia"/>
                <w:i/>
                <w:lang w:val="en-GB" w:eastAsia="ko-KR"/>
              </w:rPr>
              <w:t xml:space="preserve">, </w:t>
            </w:r>
            <w:r w:rsidRPr="00357143">
              <w:rPr>
                <w:rFonts w:eastAsia="Arial Unicode MS"/>
                <w:i/>
                <w:lang w:val="en-GB" w:eastAsia="ko-KR"/>
              </w:rPr>
              <w:t xml:space="preserve">remoteCSEAnnc, request, schedule, </w:t>
            </w:r>
            <w:r w:rsidR="000C259B" w:rsidRPr="00357143">
              <w:rPr>
                <w:rFonts w:eastAsia="Arial Unicode MS" w:hint="eastAsia"/>
                <w:i/>
                <w:lang w:val="en-GB" w:eastAsia="zh-CN"/>
              </w:rPr>
              <w:t>scheduleAnnc,</w:t>
            </w:r>
          </w:p>
          <w:p w14:paraId="67D2C499" w14:textId="77777777" w:rsidR="00CA62E1" w:rsidRPr="00357143" w:rsidRDefault="0025753A" w:rsidP="00231697">
            <w:pPr>
              <w:pStyle w:val="TAL"/>
              <w:rPr>
                <w:rFonts w:eastAsia="Arial Unicode MS"/>
                <w:i/>
                <w:lang w:val="en-GB" w:eastAsia="zh-CN"/>
              </w:rPr>
            </w:pPr>
            <w:r w:rsidRPr="00357143">
              <w:rPr>
                <w:rFonts w:eastAsia="Arial Unicode MS"/>
                <w:i/>
                <w:lang w:val="en-GB" w:eastAsia="ko-KR"/>
              </w:rPr>
              <w:t xml:space="preserve">semanticDescriptor, </w:t>
            </w:r>
            <w:r w:rsidR="0055762E" w:rsidRPr="00357143">
              <w:rPr>
                <w:rFonts w:eastAsia="Arial Unicode MS"/>
                <w:i/>
                <w:lang w:val="en-GB" w:eastAsia="ko-KR"/>
              </w:rPr>
              <w:t xml:space="preserve">semanticDescriptorAnnc, </w:t>
            </w:r>
            <w:r w:rsidR="00CA62E1" w:rsidRPr="00357143">
              <w:rPr>
                <w:rFonts w:eastAsia="Arial Unicode MS"/>
                <w:i/>
                <w:lang w:val="en-GB" w:eastAsia="ko-KR"/>
              </w:rPr>
              <w:t>statsCollect, statsConfig</w:t>
            </w:r>
            <w:r w:rsidR="00CA62E1" w:rsidRPr="00357143">
              <w:rPr>
                <w:rFonts w:eastAsia="Arial Unicode MS" w:hint="eastAsia"/>
                <w:i/>
                <w:lang w:val="en-GB" w:eastAsia="zh-CN"/>
              </w:rPr>
              <w:t>,</w:t>
            </w:r>
          </w:p>
          <w:p w14:paraId="1BCD0683" w14:textId="77777777" w:rsidR="000C259B" w:rsidRPr="00357143" w:rsidRDefault="00CA62E1" w:rsidP="000C259B">
            <w:pPr>
              <w:keepNext/>
              <w:keepLines/>
              <w:spacing w:after="0"/>
              <w:rPr>
                <w:rFonts w:ascii="Arial" w:hAnsi="Arial"/>
                <w:i/>
                <w:sz w:val="18"/>
              </w:rPr>
            </w:pPr>
            <w:r w:rsidRPr="00357143">
              <w:rPr>
                <w:rFonts w:ascii="Arial" w:hAnsi="Arial"/>
                <w:i/>
                <w:sz w:val="18"/>
                <w:rPrChange w:id="2561" w:author="Daniela Dedola" w:date="2016-08-25T12:19:00Z">
                  <w:rPr>
                    <w:i/>
                  </w:rPr>
                </w:rPrChange>
              </w:rPr>
              <w:t>flexContainer, flexContainerAnnc</w:t>
            </w:r>
            <w:r w:rsidR="000C259B" w:rsidRPr="006F13B1">
              <w:rPr>
                <w:rFonts w:ascii="Arial" w:hAnsi="Arial"/>
                <w:i/>
                <w:sz w:val="18"/>
              </w:rPr>
              <w:t>,</w:t>
            </w:r>
          </w:p>
          <w:p w14:paraId="237F9CC5" w14:textId="77777777" w:rsidR="00CA62E1" w:rsidRPr="00357143" w:rsidRDefault="000C259B" w:rsidP="000C259B">
            <w:pPr>
              <w:pStyle w:val="TAL"/>
              <w:rPr>
                <w:rFonts w:eastAsia="Arial Unicode MS"/>
                <w:i/>
                <w:lang w:val="en-GB" w:eastAsia="zh-CN"/>
              </w:rPr>
            </w:pPr>
            <w:r w:rsidRPr="00357143">
              <w:rPr>
                <w:i/>
                <w:lang w:val="en-GB"/>
              </w:rPr>
              <w:t>timeSeries, timeSeriesAnnc</w:t>
            </w:r>
          </w:p>
        </w:tc>
        <w:tc>
          <w:tcPr>
            <w:tcW w:w="1436" w:type="dxa"/>
            <w:shd w:val="clear" w:color="auto" w:fill="auto"/>
            <w:tcPrChange w:id="2562" w:author="Daniela Dedola" w:date="2016-08-25T16:57:00Z">
              <w:tcPr>
                <w:tcW w:w="832" w:type="dxa"/>
                <w:gridSpan w:val="2"/>
                <w:shd w:val="clear" w:color="auto" w:fill="auto"/>
              </w:tcPr>
            </w:tcPrChange>
          </w:tcPr>
          <w:p w14:paraId="71ADE87C" w14:textId="77777777" w:rsidR="00CA62E1" w:rsidRPr="00357143" w:rsidRDefault="00CA62E1" w:rsidP="00D211EF">
            <w:pPr>
              <w:pStyle w:val="TAL"/>
              <w:rPr>
                <w:rFonts w:eastAsia="Arial Unicode MS"/>
                <w:lang w:val="en-GB"/>
              </w:rPr>
            </w:pPr>
            <w:r w:rsidRPr="00357143">
              <w:rPr>
                <w:rFonts w:eastAsia="Arial Unicode MS"/>
                <w:lang w:val="en-GB"/>
              </w:rPr>
              <w:t>9.6.8</w:t>
            </w:r>
          </w:p>
        </w:tc>
      </w:tr>
      <w:tr w:rsidR="00CA62E1" w:rsidRPr="00357143" w14:paraId="1C336EC6" w14:textId="77777777" w:rsidTr="006579E3">
        <w:trPr>
          <w:jc w:val="center"/>
          <w:trPrChange w:id="2563" w:author="Daniela Dedola" w:date="2016-08-25T16:57:00Z">
            <w:trPr>
              <w:jc w:val="center"/>
            </w:trPr>
          </w:trPrChange>
        </w:trPr>
        <w:tc>
          <w:tcPr>
            <w:tcW w:w="2174" w:type="dxa"/>
            <w:shd w:val="clear" w:color="auto" w:fill="auto"/>
            <w:tcPrChange w:id="2564" w:author="Daniela Dedola" w:date="2016-08-25T16:57:00Z">
              <w:tcPr>
                <w:tcW w:w="2448" w:type="dxa"/>
                <w:shd w:val="clear" w:color="auto" w:fill="auto"/>
              </w:tcPr>
            </w:tcPrChange>
          </w:tcPr>
          <w:p w14:paraId="6452887B" w14:textId="77777777" w:rsidR="00CA62E1" w:rsidRPr="00357143" w:rsidRDefault="00CA62E1" w:rsidP="00D211EF">
            <w:pPr>
              <w:pStyle w:val="TAL"/>
              <w:rPr>
                <w:rFonts w:eastAsia="Arial Unicode MS"/>
                <w:i/>
                <w:lang w:val="en-GB"/>
              </w:rPr>
            </w:pPr>
            <w:r w:rsidRPr="00357143">
              <w:rPr>
                <w:rFonts w:eastAsia="Arial Unicode MS"/>
                <w:i/>
                <w:lang w:val="en-GB"/>
              </w:rPr>
              <w:t>serviceSubscribedAppRule</w:t>
            </w:r>
          </w:p>
        </w:tc>
        <w:tc>
          <w:tcPr>
            <w:tcW w:w="3276" w:type="dxa"/>
            <w:shd w:val="clear" w:color="auto" w:fill="auto"/>
            <w:tcPrChange w:id="2565" w:author="Daniela Dedola" w:date="2016-08-25T16:57:00Z">
              <w:tcPr>
                <w:tcW w:w="3064" w:type="dxa"/>
                <w:shd w:val="clear" w:color="auto" w:fill="auto"/>
              </w:tcPr>
            </w:tcPrChange>
          </w:tcPr>
          <w:p w14:paraId="4D4AB624" w14:textId="77777777" w:rsidR="00CA62E1" w:rsidRPr="00357143" w:rsidRDefault="00CA62E1" w:rsidP="00D211EF">
            <w:pPr>
              <w:pStyle w:val="TAL"/>
              <w:rPr>
                <w:rFonts w:eastAsia="Arial Unicode MS"/>
                <w:lang w:val="en-GB"/>
              </w:rPr>
            </w:pPr>
            <w:r w:rsidRPr="00357143">
              <w:rPr>
                <w:rFonts w:eastAsia="Arial Unicode MS"/>
                <w:lang w:val="en-GB"/>
              </w:rPr>
              <w:t>Represents a rule that defines allowed App-ID and AE-ID combinations that are acceptable for registering an AE on a Registrar CSE</w:t>
            </w:r>
          </w:p>
        </w:tc>
        <w:tc>
          <w:tcPr>
            <w:tcW w:w="3812" w:type="dxa"/>
            <w:shd w:val="clear" w:color="auto" w:fill="auto"/>
            <w:tcPrChange w:id="2566" w:author="Daniela Dedola" w:date="2016-08-25T16:57:00Z">
              <w:tcPr>
                <w:tcW w:w="2126" w:type="dxa"/>
                <w:shd w:val="clear" w:color="auto" w:fill="auto"/>
              </w:tcPr>
            </w:tcPrChange>
          </w:tcPr>
          <w:p w14:paraId="463A6CA7"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Change w:id="2567" w:author="Daniela Dedola" w:date="2016-08-25T16:57:00Z">
              <w:tcPr>
                <w:tcW w:w="1418" w:type="dxa"/>
                <w:shd w:val="clear" w:color="auto" w:fill="auto"/>
              </w:tcPr>
            </w:tcPrChange>
          </w:tcPr>
          <w:p w14:paraId="4A6719E2" w14:textId="77777777" w:rsidR="00CA62E1" w:rsidRPr="00357143" w:rsidRDefault="00CA62E1" w:rsidP="00231697">
            <w:pPr>
              <w:pStyle w:val="TAL"/>
              <w:rPr>
                <w:rFonts w:eastAsia="Arial Unicode MS"/>
                <w:i/>
                <w:lang w:val="en-GB"/>
              </w:rPr>
            </w:pPr>
            <w:r w:rsidRPr="00357143">
              <w:rPr>
                <w:rFonts w:eastAsia="Arial Unicode MS"/>
                <w:i/>
                <w:lang w:val="en-GB"/>
              </w:rPr>
              <w:t>CSEBase</w:t>
            </w:r>
          </w:p>
        </w:tc>
        <w:tc>
          <w:tcPr>
            <w:tcW w:w="1436" w:type="dxa"/>
            <w:shd w:val="clear" w:color="auto" w:fill="auto"/>
            <w:tcPrChange w:id="2568" w:author="Daniela Dedola" w:date="2016-08-25T16:57:00Z">
              <w:tcPr>
                <w:tcW w:w="832" w:type="dxa"/>
                <w:gridSpan w:val="2"/>
                <w:shd w:val="clear" w:color="auto" w:fill="auto"/>
              </w:tcPr>
            </w:tcPrChange>
          </w:tcPr>
          <w:p w14:paraId="7058DD6C" w14:textId="77777777" w:rsidR="00CA62E1" w:rsidRPr="00357143" w:rsidRDefault="00CA62E1" w:rsidP="00D211EF">
            <w:pPr>
              <w:pStyle w:val="TAL"/>
              <w:rPr>
                <w:rFonts w:eastAsia="Arial Unicode MS"/>
                <w:lang w:val="en-GB"/>
              </w:rPr>
            </w:pPr>
            <w:r w:rsidRPr="00357143">
              <w:rPr>
                <w:rFonts w:eastAsia="Arial Unicode MS"/>
                <w:lang w:val="en-GB"/>
              </w:rPr>
              <w:t>9.6.29</w:t>
            </w:r>
          </w:p>
        </w:tc>
      </w:tr>
      <w:tr w:rsidR="00CA62E1" w:rsidRPr="00357143" w14:paraId="111B875F" w14:textId="77777777" w:rsidTr="006579E3">
        <w:trPr>
          <w:jc w:val="center"/>
          <w:trPrChange w:id="2569" w:author="Daniela Dedola" w:date="2016-08-25T16:57:00Z">
            <w:trPr>
              <w:jc w:val="center"/>
            </w:trPr>
          </w:trPrChange>
        </w:trPr>
        <w:tc>
          <w:tcPr>
            <w:tcW w:w="2174" w:type="dxa"/>
            <w:shd w:val="clear" w:color="auto" w:fill="auto"/>
            <w:tcPrChange w:id="2570" w:author="Daniela Dedola" w:date="2016-08-25T16:57:00Z">
              <w:tcPr>
                <w:tcW w:w="2448" w:type="dxa"/>
                <w:shd w:val="clear" w:color="auto" w:fill="auto"/>
              </w:tcPr>
            </w:tcPrChange>
          </w:tcPr>
          <w:p w14:paraId="7C2D6330" w14:textId="77777777" w:rsidR="00CA62E1" w:rsidRPr="00357143" w:rsidRDefault="00CA62E1" w:rsidP="00D211EF">
            <w:pPr>
              <w:pStyle w:val="TAL"/>
              <w:rPr>
                <w:rFonts w:eastAsia="Arial Unicode MS"/>
                <w:i/>
                <w:lang w:val="en-GB"/>
              </w:rPr>
            </w:pPr>
            <w:r w:rsidRPr="00357143">
              <w:rPr>
                <w:rFonts w:eastAsia="Arial Unicode MS"/>
                <w:i/>
                <w:lang w:val="en-GB"/>
              </w:rPr>
              <w:t>semanticDescriptor</w:t>
            </w:r>
          </w:p>
        </w:tc>
        <w:tc>
          <w:tcPr>
            <w:tcW w:w="3276" w:type="dxa"/>
            <w:shd w:val="clear" w:color="auto" w:fill="auto"/>
            <w:tcPrChange w:id="2571" w:author="Daniela Dedola" w:date="2016-08-25T16:57:00Z">
              <w:tcPr>
                <w:tcW w:w="3064" w:type="dxa"/>
                <w:shd w:val="clear" w:color="auto" w:fill="auto"/>
              </w:tcPr>
            </w:tcPrChange>
          </w:tcPr>
          <w:p w14:paraId="744330A7" w14:textId="77777777" w:rsidR="00CA62E1" w:rsidRPr="00357143" w:rsidRDefault="00CA62E1" w:rsidP="00D211EF">
            <w:pPr>
              <w:pStyle w:val="TAL"/>
              <w:rPr>
                <w:rFonts w:eastAsia="Arial Unicode MS"/>
                <w:lang w:val="en-GB"/>
              </w:rPr>
            </w:pPr>
            <w:r w:rsidRPr="00357143">
              <w:rPr>
                <w:lang w:val="en-GB"/>
              </w:rPr>
              <w:t>Stores semantic description pertaining to a resource and potentially sub-resources.</w:t>
            </w:r>
          </w:p>
        </w:tc>
        <w:tc>
          <w:tcPr>
            <w:tcW w:w="3812" w:type="dxa"/>
            <w:shd w:val="clear" w:color="auto" w:fill="auto"/>
            <w:tcPrChange w:id="2572" w:author="Daniela Dedola" w:date="2016-08-25T16:57:00Z">
              <w:tcPr>
                <w:tcW w:w="2126" w:type="dxa"/>
                <w:shd w:val="clear" w:color="auto" w:fill="auto"/>
              </w:tcPr>
            </w:tcPrChange>
          </w:tcPr>
          <w:p w14:paraId="50AE7F90"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Change w:id="2573" w:author="Daniela Dedola" w:date="2016-08-25T16:57:00Z">
              <w:tcPr>
                <w:tcW w:w="1418" w:type="dxa"/>
                <w:shd w:val="clear" w:color="auto" w:fill="auto"/>
              </w:tcPr>
            </w:tcPrChange>
          </w:tcPr>
          <w:p w14:paraId="51608BC2" w14:textId="77777777" w:rsidR="00CA62E1" w:rsidRPr="0034200E" w:rsidRDefault="00CA62E1" w:rsidP="00231697">
            <w:pPr>
              <w:pStyle w:val="TAL"/>
              <w:rPr>
                <w:rFonts w:eastAsia="Arial Unicode MS"/>
                <w:i/>
                <w:lang w:val="fr-FR"/>
                <w:rPrChange w:id="2574" w:author="Karen Hughes" w:date="2016-08-26T16:18:00Z">
                  <w:rPr>
                    <w:rFonts w:eastAsia="Arial Unicode MS"/>
                    <w:i/>
                    <w:lang w:val="en-GB"/>
                  </w:rPr>
                </w:rPrChange>
              </w:rPr>
            </w:pPr>
            <w:r w:rsidRPr="0034200E">
              <w:rPr>
                <w:rFonts w:eastAsia="Arial Unicode MS"/>
                <w:i/>
                <w:lang w:val="fr-FR"/>
                <w:rPrChange w:id="2575" w:author="Karen Hughes" w:date="2016-08-26T16:18:00Z">
                  <w:rPr>
                    <w:rFonts w:eastAsia="Arial Unicode MS"/>
                    <w:i/>
                    <w:lang w:val="en-GB"/>
                  </w:rPr>
                </w:rPrChange>
              </w:rPr>
              <w:t>AE, container, contentInstance</w:t>
            </w:r>
            <w:r w:rsidR="0055762E" w:rsidRPr="0034200E">
              <w:rPr>
                <w:rFonts w:eastAsia="Arial Unicode MS" w:hint="eastAsia"/>
                <w:i/>
                <w:lang w:val="fr-FR" w:eastAsia="zh-CN"/>
                <w:rPrChange w:id="2576" w:author="Karen Hughes" w:date="2016-08-26T16:18:00Z">
                  <w:rPr>
                    <w:rFonts w:eastAsia="Arial Unicode MS" w:hint="eastAsia"/>
                    <w:i/>
                    <w:lang w:val="en-GB" w:eastAsia="zh-CN"/>
                  </w:rPr>
                </w:rPrChange>
              </w:rPr>
              <w:t>，</w:t>
            </w:r>
            <w:r w:rsidR="0055762E" w:rsidRPr="0034200E">
              <w:rPr>
                <w:rFonts w:eastAsia="Arial Unicode MS"/>
                <w:i/>
                <w:lang w:val="fr-FR"/>
                <w:rPrChange w:id="2577" w:author="Karen Hughes" w:date="2016-08-26T16:18:00Z">
                  <w:rPr>
                    <w:rFonts w:eastAsia="Arial Unicode MS"/>
                    <w:i/>
                    <w:lang w:val="en-GB"/>
                  </w:rPr>
                </w:rPrChange>
              </w:rPr>
              <w:t>group, node, flexContainer, timeSeries</w:t>
            </w:r>
          </w:p>
        </w:tc>
        <w:tc>
          <w:tcPr>
            <w:tcW w:w="1436" w:type="dxa"/>
            <w:shd w:val="clear" w:color="auto" w:fill="auto"/>
            <w:tcPrChange w:id="2578" w:author="Daniela Dedola" w:date="2016-08-25T16:57:00Z">
              <w:tcPr>
                <w:tcW w:w="832" w:type="dxa"/>
                <w:gridSpan w:val="2"/>
                <w:shd w:val="clear" w:color="auto" w:fill="auto"/>
              </w:tcPr>
            </w:tcPrChange>
          </w:tcPr>
          <w:p w14:paraId="7FDE6026" w14:textId="77777777" w:rsidR="00CA62E1" w:rsidRPr="00357143" w:rsidRDefault="00CA62E1" w:rsidP="00D211EF">
            <w:pPr>
              <w:pStyle w:val="TAL"/>
              <w:rPr>
                <w:rFonts w:eastAsia="Arial Unicode MS"/>
                <w:lang w:val="en-GB"/>
              </w:rPr>
            </w:pPr>
            <w:r w:rsidRPr="00357143">
              <w:rPr>
                <w:rFonts w:eastAsia="Arial Unicode MS"/>
                <w:lang w:val="en-GB"/>
              </w:rPr>
              <w:t>9.6.30</w:t>
            </w:r>
          </w:p>
        </w:tc>
      </w:tr>
      <w:tr w:rsidR="0025753A" w:rsidRPr="00357143" w14:paraId="225A0175" w14:textId="77777777" w:rsidTr="006579E3">
        <w:trPr>
          <w:jc w:val="center"/>
          <w:trPrChange w:id="2579" w:author="Daniela Dedola" w:date="2016-08-25T16:57:00Z">
            <w:trPr>
              <w:jc w:val="center"/>
            </w:trPr>
          </w:trPrChange>
        </w:trPr>
        <w:tc>
          <w:tcPr>
            <w:tcW w:w="2174" w:type="dxa"/>
            <w:shd w:val="clear" w:color="auto" w:fill="auto"/>
            <w:tcPrChange w:id="2580" w:author="Daniela Dedola" w:date="2016-08-25T16:57:00Z">
              <w:tcPr>
                <w:tcW w:w="2448" w:type="dxa"/>
                <w:shd w:val="clear" w:color="auto" w:fill="auto"/>
              </w:tcPr>
            </w:tcPrChange>
          </w:tcPr>
          <w:p w14:paraId="6824FAD6" w14:textId="77777777" w:rsidR="0025753A" w:rsidRPr="00357143" w:rsidRDefault="0025753A" w:rsidP="00D211EF">
            <w:pPr>
              <w:pStyle w:val="TAL"/>
              <w:rPr>
                <w:rFonts w:eastAsia="Arial Unicode MS"/>
                <w:i/>
                <w:lang w:val="en-GB" w:eastAsia="zh-CN"/>
              </w:rPr>
            </w:pPr>
            <w:r w:rsidRPr="00357143">
              <w:rPr>
                <w:rFonts w:eastAsia="Arial Unicode MS"/>
                <w:i/>
                <w:lang w:val="en-GB"/>
              </w:rPr>
              <w:t>semanticFanOutPoint</w:t>
            </w:r>
          </w:p>
        </w:tc>
        <w:tc>
          <w:tcPr>
            <w:tcW w:w="3276" w:type="dxa"/>
            <w:shd w:val="clear" w:color="auto" w:fill="auto"/>
            <w:tcPrChange w:id="2581" w:author="Daniela Dedola" w:date="2016-08-25T16:57:00Z">
              <w:tcPr>
                <w:tcW w:w="3064" w:type="dxa"/>
                <w:shd w:val="clear" w:color="auto" w:fill="auto"/>
              </w:tcPr>
            </w:tcPrChange>
          </w:tcPr>
          <w:p w14:paraId="6DB7CDD7" w14:textId="77777777" w:rsidR="0025753A" w:rsidRPr="00357143" w:rsidRDefault="0025753A" w:rsidP="00D211EF">
            <w:pPr>
              <w:pStyle w:val="TAL"/>
              <w:rPr>
                <w:lang w:val="en-GB"/>
              </w:rPr>
            </w:pPr>
            <w:r w:rsidRPr="00357143">
              <w:rPr>
                <w:rFonts w:eastAsia="Arial Unicode MS"/>
                <w:lang w:val="en-GB"/>
              </w:rPr>
              <w:t xml:space="preserve">Virtual resource used as target for semantic discovery aimed at a logical graph distributed over multiple </w:t>
            </w:r>
            <w:r w:rsidRPr="00357143">
              <w:rPr>
                <w:rFonts w:eastAsia="Arial Unicode MS"/>
                <w:i/>
                <w:lang w:val="en-GB"/>
              </w:rPr>
              <w:t>semanticDescriptor</w:t>
            </w:r>
            <w:r w:rsidRPr="00357143">
              <w:rPr>
                <w:rFonts w:eastAsia="Arial Unicode MS"/>
                <w:lang w:val="en-GB"/>
              </w:rPr>
              <w:t xml:space="preserve"> resources, which belong to the corresponding </w:t>
            </w:r>
            <w:r w:rsidRPr="00357143">
              <w:rPr>
                <w:rFonts w:eastAsia="Arial Unicode MS"/>
                <w:i/>
                <w:lang w:val="en-GB"/>
              </w:rPr>
              <w:t>group</w:t>
            </w:r>
            <w:r w:rsidRPr="00357143">
              <w:rPr>
                <w:rFonts w:eastAsia="Arial Unicode MS"/>
                <w:lang w:val="en-GB"/>
              </w:rPr>
              <w:t xml:space="preserve"> parent resource</w:t>
            </w:r>
          </w:p>
        </w:tc>
        <w:tc>
          <w:tcPr>
            <w:tcW w:w="3812" w:type="dxa"/>
            <w:shd w:val="clear" w:color="auto" w:fill="auto"/>
            <w:tcPrChange w:id="2582" w:author="Daniela Dedola" w:date="2016-08-25T16:57:00Z">
              <w:tcPr>
                <w:tcW w:w="2126" w:type="dxa"/>
                <w:shd w:val="clear" w:color="auto" w:fill="auto"/>
              </w:tcPr>
            </w:tcPrChange>
          </w:tcPr>
          <w:p w14:paraId="3F6092BD" w14:textId="77777777" w:rsidR="0025753A" w:rsidRPr="00357143" w:rsidRDefault="0025753A"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Change w:id="2583" w:author="Daniela Dedola" w:date="2016-08-25T16:57:00Z">
              <w:tcPr>
                <w:tcW w:w="1418" w:type="dxa"/>
                <w:shd w:val="clear" w:color="auto" w:fill="auto"/>
              </w:tcPr>
            </w:tcPrChange>
          </w:tcPr>
          <w:p w14:paraId="76EA2A35" w14:textId="77777777" w:rsidR="0025753A" w:rsidRPr="00357143" w:rsidRDefault="0025753A" w:rsidP="00231697">
            <w:pPr>
              <w:pStyle w:val="TAL"/>
              <w:rPr>
                <w:rFonts w:eastAsia="Arial Unicode MS"/>
                <w:i/>
                <w:lang w:val="en-GB"/>
              </w:rPr>
            </w:pPr>
            <w:r w:rsidRPr="00357143">
              <w:rPr>
                <w:rFonts w:eastAsia="Arial Unicode MS"/>
                <w:i/>
                <w:lang w:val="en-GB"/>
              </w:rPr>
              <w:t>group</w:t>
            </w:r>
          </w:p>
        </w:tc>
        <w:tc>
          <w:tcPr>
            <w:tcW w:w="1436" w:type="dxa"/>
            <w:shd w:val="clear" w:color="auto" w:fill="auto"/>
            <w:tcPrChange w:id="2584" w:author="Daniela Dedola" w:date="2016-08-25T16:57:00Z">
              <w:tcPr>
                <w:tcW w:w="832" w:type="dxa"/>
                <w:gridSpan w:val="2"/>
                <w:shd w:val="clear" w:color="auto" w:fill="auto"/>
              </w:tcPr>
            </w:tcPrChange>
          </w:tcPr>
          <w:p w14:paraId="10623362" w14:textId="77777777" w:rsidR="0025753A" w:rsidRPr="00357143" w:rsidRDefault="0025753A" w:rsidP="00D211EF">
            <w:pPr>
              <w:pStyle w:val="TAL"/>
              <w:rPr>
                <w:rFonts w:eastAsia="Arial Unicode MS"/>
                <w:lang w:val="en-GB"/>
              </w:rPr>
            </w:pPr>
            <w:r w:rsidRPr="00357143">
              <w:rPr>
                <w:rFonts w:eastAsia="Arial Unicode MS"/>
                <w:lang w:val="en-GB"/>
              </w:rPr>
              <w:t>9.6.14a</w:t>
            </w:r>
          </w:p>
        </w:tc>
      </w:tr>
      <w:tr w:rsidR="00567B88" w:rsidRPr="00357143" w14:paraId="2A48246D" w14:textId="77777777" w:rsidTr="006579E3">
        <w:trPr>
          <w:jc w:val="center"/>
          <w:trPrChange w:id="2585" w:author="Daniela Dedola" w:date="2016-08-25T16:57:00Z">
            <w:trPr>
              <w:jc w:val="center"/>
            </w:trPr>
          </w:trPrChange>
        </w:trPr>
        <w:tc>
          <w:tcPr>
            <w:tcW w:w="2174" w:type="dxa"/>
            <w:shd w:val="clear" w:color="auto" w:fill="auto"/>
            <w:tcPrChange w:id="2586" w:author="Daniela Dedola" w:date="2016-08-25T16:57:00Z">
              <w:tcPr>
                <w:tcW w:w="2448" w:type="dxa"/>
                <w:shd w:val="clear" w:color="auto" w:fill="auto"/>
              </w:tcPr>
            </w:tcPrChange>
          </w:tcPr>
          <w:p w14:paraId="71F6AA96" w14:textId="77777777" w:rsidR="00567B88" w:rsidRPr="00357143" w:rsidRDefault="00567B88" w:rsidP="00D211EF">
            <w:pPr>
              <w:pStyle w:val="TAL"/>
              <w:rPr>
                <w:rFonts w:eastAsia="Arial Unicode MS"/>
                <w:i/>
                <w:lang w:val="en-GB"/>
              </w:rPr>
            </w:pPr>
            <w:r w:rsidRPr="00357143">
              <w:rPr>
                <w:i/>
                <w:szCs w:val="18"/>
                <w:lang w:val="en-GB" w:eastAsia="ja-JP"/>
              </w:rPr>
              <w:t>trafficPattern</w:t>
            </w:r>
          </w:p>
        </w:tc>
        <w:tc>
          <w:tcPr>
            <w:tcW w:w="3276" w:type="dxa"/>
            <w:shd w:val="clear" w:color="auto" w:fill="auto"/>
            <w:tcPrChange w:id="2587" w:author="Daniela Dedola" w:date="2016-08-25T16:57:00Z">
              <w:tcPr>
                <w:tcW w:w="3064" w:type="dxa"/>
                <w:shd w:val="clear" w:color="auto" w:fill="auto"/>
              </w:tcPr>
            </w:tcPrChange>
          </w:tcPr>
          <w:p w14:paraId="1EFB2877" w14:textId="77777777" w:rsidR="00567B88" w:rsidRPr="00357143" w:rsidRDefault="00567B88" w:rsidP="00D211EF">
            <w:pPr>
              <w:pStyle w:val="TAL"/>
              <w:rPr>
                <w:rFonts w:eastAsia="Arial Unicode MS"/>
                <w:lang w:val="en-GB"/>
              </w:rPr>
            </w:pPr>
            <w:r w:rsidRPr="00357143">
              <w:rPr>
                <w:rFonts w:hint="eastAsia"/>
                <w:lang w:val="en-GB" w:eastAsia="ja-JP"/>
              </w:rPr>
              <w:t>R</w:t>
            </w:r>
            <w:r w:rsidRPr="00357143">
              <w:rPr>
                <w:lang w:val="en-GB"/>
              </w:rPr>
              <w:t xml:space="preserve">epresents </w:t>
            </w:r>
            <w:r w:rsidRPr="00357143">
              <w:rPr>
                <w:rFonts w:hint="eastAsia"/>
                <w:lang w:val="en-GB" w:eastAsia="ja-JP"/>
              </w:rPr>
              <w:t xml:space="preserve">the communication pattern and the mobility pattern of a </w:t>
            </w:r>
            <w:r w:rsidR="00C128AC" w:rsidRPr="00357143">
              <w:rPr>
                <w:rFonts w:eastAsia="SimSun" w:hint="eastAsia"/>
                <w:lang w:val="en-GB" w:eastAsia="zh-CN"/>
              </w:rPr>
              <w:t>F</w:t>
            </w:r>
            <w:r w:rsidRPr="00357143">
              <w:rPr>
                <w:rFonts w:hint="eastAsia"/>
                <w:lang w:val="en-GB" w:eastAsia="ja-JP"/>
              </w:rPr>
              <w:t xml:space="preserve">ield </w:t>
            </w:r>
            <w:r w:rsidR="00C128AC" w:rsidRPr="00357143">
              <w:rPr>
                <w:rFonts w:eastAsia="SimSun" w:hint="eastAsia"/>
                <w:lang w:val="en-GB" w:eastAsia="zh-CN"/>
              </w:rPr>
              <w:t>D</w:t>
            </w:r>
            <w:r w:rsidRPr="00357143">
              <w:rPr>
                <w:rFonts w:hint="eastAsia"/>
                <w:lang w:val="en-GB" w:eastAsia="ja-JP"/>
              </w:rPr>
              <w:t xml:space="preserve">omain </w:t>
            </w:r>
            <w:r w:rsidR="00C128AC" w:rsidRPr="00357143">
              <w:rPr>
                <w:rFonts w:eastAsia="SimSun" w:hint="eastAsia"/>
                <w:lang w:val="en-GB" w:eastAsia="zh-CN"/>
              </w:rPr>
              <w:t>N</w:t>
            </w:r>
            <w:r w:rsidRPr="00357143">
              <w:rPr>
                <w:rFonts w:hint="eastAsia"/>
                <w:lang w:val="en-GB" w:eastAsia="ja-JP"/>
              </w:rPr>
              <w:t>ode.</w:t>
            </w:r>
          </w:p>
        </w:tc>
        <w:tc>
          <w:tcPr>
            <w:tcW w:w="3812" w:type="dxa"/>
            <w:shd w:val="clear" w:color="auto" w:fill="auto"/>
            <w:tcPrChange w:id="2588" w:author="Daniela Dedola" w:date="2016-08-25T16:57:00Z">
              <w:tcPr>
                <w:tcW w:w="2126" w:type="dxa"/>
                <w:shd w:val="clear" w:color="auto" w:fill="auto"/>
              </w:tcPr>
            </w:tcPrChange>
          </w:tcPr>
          <w:p w14:paraId="244C2D55" w14:textId="77777777" w:rsidR="00567B88" w:rsidRPr="00357143" w:rsidRDefault="00567B88" w:rsidP="00D211EF">
            <w:pPr>
              <w:pStyle w:val="TAL"/>
              <w:rPr>
                <w:rFonts w:eastAsia="SimSun"/>
                <w:szCs w:val="18"/>
                <w:lang w:val="en-GB" w:eastAsia="zh-CN"/>
              </w:rPr>
            </w:pPr>
            <w:r w:rsidRPr="00357143">
              <w:rPr>
                <w:rFonts w:eastAsia="SimSun" w:hint="eastAsia"/>
                <w:szCs w:val="18"/>
                <w:lang w:val="en-GB" w:eastAsia="zh-CN"/>
              </w:rPr>
              <w:t>schedule,</w:t>
            </w:r>
          </w:p>
          <w:p w14:paraId="1973D007" w14:textId="77777777" w:rsidR="00567B88" w:rsidRPr="00357143" w:rsidRDefault="00567B88" w:rsidP="00D211EF">
            <w:pPr>
              <w:pStyle w:val="TAL"/>
              <w:rPr>
                <w:rFonts w:eastAsia="Arial Unicode MS"/>
                <w:i/>
                <w:lang w:val="en-GB"/>
              </w:rPr>
            </w:pPr>
            <w:r w:rsidRPr="00357143">
              <w:rPr>
                <w:rFonts w:hint="eastAsia"/>
                <w:szCs w:val="18"/>
                <w:lang w:val="en-GB" w:eastAsia="ja-JP"/>
              </w:rPr>
              <w:t>subscription</w:t>
            </w:r>
          </w:p>
        </w:tc>
        <w:tc>
          <w:tcPr>
            <w:tcW w:w="2268" w:type="dxa"/>
            <w:shd w:val="clear" w:color="auto" w:fill="auto"/>
            <w:tcPrChange w:id="2589" w:author="Daniela Dedola" w:date="2016-08-25T16:57:00Z">
              <w:tcPr>
                <w:tcW w:w="1418" w:type="dxa"/>
                <w:shd w:val="clear" w:color="auto" w:fill="auto"/>
              </w:tcPr>
            </w:tcPrChange>
          </w:tcPr>
          <w:p w14:paraId="0B004E39" w14:textId="77777777" w:rsidR="00567B88" w:rsidRPr="00357143" w:rsidRDefault="00C128AC" w:rsidP="00231697">
            <w:pPr>
              <w:pStyle w:val="TAL"/>
              <w:rPr>
                <w:rFonts w:eastAsia="Arial Unicode MS"/>
                <w:i/>
                <w:lang w:val="en-GB"/>
              </w:rPr>
            </w:pPr>
            <w:r w:rsidRPr="00357143">
              <w:rPr>
                <w:rFonts w:eastAsia="Arial Unicode MS"/>
                <w:i/>
                <w:lang w:val="en-GB" w:eastAsia="ja-JP"/>
              </w:rPr>
              <w:t>Node, AE</w:t>
            </w:r>
          </w:p>
        </w:tc>
        <w:tc>
          <w:tcPr>
            <w:tcW w:w="1436" w:type="dxa"/>
            <w:shd w:val="clear" w:color="auto" w:fill="auto"/>
            <w:tcPrChange w:id="2590" w:author="Daniela Dedola" w:date="2016-08-25T16:57:00Z">
              <w:tcPr>
                <w:tcW w:w="832" w:type="dxa"/>
                <w:gridSpan w:val="2"/>
                <w:shd w:val="clear" w:color="auto" w:fill="auto"/>
              </w:tcPr>
            </w:tcPrChange>
          </w:tcPr>
          <w:p w14:paraId="25C5A498" w14:textId="77777777" w:rsidR="00567B88" w:rsidRPr="00357143" w:rsidRDefault="00567B88" w:rsidP="00D211EF">
            <w:pPr>
              <w:pStyle w:val="TAL"/>
              <w:rPr>
                <w:rFonts w:eastAsia="Arial Unicode MS"/>
                <w:lang w:val="en-GB" w:eastAsia="zh-CN"/>
              </w:rPr>
            </w:pPr>
            <w:r w:rsidRPr="00357143">
              <w:rPr>
                <w:rFonts w:eastAsia="Arial Unicode MS" w:hint="eastAsia"/>
                <w:lang w:val="en-GB" w:eastAsia="ja-JP"/>
              </w:rPr>
              <w:t>9.6.</w:t>
            </w:r>
            <w:r w:rsidRPr="00357143">
              <w:rPr>
                <w:rFonts w:eastAsia="Arial Unicode MS" w:hint="eastAsia"/>
                <w:lang w:val="en-GB" w:eastAsia="zh-CN"/>
              </w:rPr>
              <w:t>4</w:t>
            </w:r>
            <w:r w:rsidR="00C128AC" w:rsidRPr="00357143">
              <w:rPr>
                <w:rFonts w:eastAsia="Arial Unicode MS" w:hint="eastAsia"/>
                <w:lang w:val="en-GB" w:eastAsia="zh-CN"/>
              </w:rPr>
              <w:t>1</w:t>
            </w:r>
          </w:p>
        </w:tc>
      </w:tr>
      <w:tr w:rsidR="008E40F8" w:rsidRPr="00357143" w14:paraId="40C8C46C" w14:textId="77777777" w:rsidTr="006579E3">
        <w:trPr>
          <w:jc w:val="center"/>
          <w:trPrChange w:id="2591" w:author="Daniela Dedola" w:date="2016-08-25T16:57:00Z">
            <w:trPr>
              <w:jc w:val="center"/>
            </w:trPr>
          </w:trPrChange>
        </w:trPr>
        <w:tc>
          <w:tcPr>
            <w:tcW w:w="2174" w:type="dxa"/>
            <w:tcPrChange w:id="2592" w:author="Daniela Dedola" w:date="2016-08-25T16:57:00Z">
              <w:tcPr>
                <w:tcW w:w="2448" w:type="dxa"/>
              </w:tcPr>
            </w:tcPrChange>
          </w:tcPr>
          <w:p w14:paraId="2CAA2ED5" w14:textId="77777777" w:rsidR="008E40F8" w:rsidRPr="00357143" w:rsidRDefault="008E40F8" w:rsidP="00D211EF">
            <w:pPr>
              <w:pStyle w:val="TAL"/>
              <w:rPr>
                <w:szCs w:val="18"/>
                <w:lang w:val="en-GB" w:eastAsia="ja-JP"/>
              </w:rPr>
            </w:pPr>
            <w:r w:rsidRPr="00357143">
              <w:rPr>
                <w:rFonts w:eastAsia="Arial Unicode MS"/>
                <w:i/>
                <w:lang w:val="en-GB"/>
              </w:rPr>
              <w:t>dynamicAuthorizationConsultation</w:t>
            </w:r>
          </w:p>
        </w:tc>
        <w:tc>
          <w:tcPr>
            <w:tcW w:w="3276" w:type="dxa"/>
            <w:tcPrChange w:id="2593" w:author="Daniela Dedola" w:date="2016-08-25T16:57:00Z">
              <w:tcPr>
                <w:tcW w:w="3064" w:type="dxa"/>
              </w:tcPr>
            </w:tcPrChange>
          </w:tcPr>
          <w:p w14:paraId="17D374ED" w14:textId="77777777" w:rsidR="008E40F8" w:rsidRPr="00357143" w:rsidRDefault="008E40F8" w:rsidP="00D211EF">
            <w:pPr>
              <w:pStyle w:val="TAL"/>
              <w:rPr>
                <w:lang w:val="en-GB" w:eastAsia="ja-JP"/>
              </w:rPr>
            </w:pPr>
            <w:r w:rsidRPr="00357143">
              <w:rPr>
                <w:lang w:val="en-GB"/>
              </w:rPr>
              <w:t>Represents consultation information used by a CSE when performing consultation-based dynamic authorization</w:t>
            </w:r>
          </w:p>
        </w:tc>
        <w:tc>
          <w:tcPr>
            <w:tcW w:w="3812" w:type="dxa"/>
            <w:tcPrChange w:id="2594" w:author="Daniela Dedola" w:date="2016-08-25T16:57:00Z">
              <w:tcPr>
                <w:tcW w:w="2126" w:type="dxa"/>
              </w:tcPr>
            </w:tcPrChange>
          </w:tcPr>
          <w:p w14:paraId="26396FE2" w14:textId="77777777" w:rsidR="008E40F8" w:rsidRPr="00357143" w:rsidRDefault="008E40F8" w:rsidP="00D211EF">
            <w:pPr>
              <w:pStyle w:val="TAL"/>
              <w:rPr>
                <w:rFonts w:eastAsia="SimSun"/>
                <w:szCs w:val="18"/>
                <w:lang w:val="en-GB" w:eastAsia="zh-CN"/>
              </w:rPr>
            </w:pPr>
            <w:r w:rsidRPr="00357143">
              <w:rPr>
                <w:rFonts w:eastAsia="Arial Unicode MS"/>
                <w:lang w:val="en-GB"/>
              </w:rPr>
              <w:t>None Specified</w:t>
            </w:r>
          </w:p>
        </w:tc>
        <w:tc>
          <w:tcPr>
            <w:tcW w:w="2268" w:type="dxa"/>
            <w:tcPrChange w:id="2595" w:author="Daniela Dedola" w:date="2016-08-25T16:57:00Z">
              <w:tcPr>
                <w:tcW w:w="1418" w:type="dxa"/>
              </w:tcPr>
            </w:tcPrChange>
          </w:tcPr>
          <w:p w14:paraId="0485E508" w14:textId="77777777" w:rsidR="008E40F8" w:rsidRPr="00357143" w:rsidRDefault="008E40F8" w:rsidP="00231697">
            <w:pPr>
              <w:pStyle w:val="TAL"/>
              <w:rPr>
                <w:rFonts w:eastAsia="Arial Unicode MS"/>
                <w:i/>
                <w:lang w:val="en-GB" w:eastAsia="ja-JP"/>
              </w:rPr>
            </w:pPr>
            <w:r w:rsidRPr="00357143">
              <w:rPr>
                <w:rFonts w:eastAsia="Arial Unicode MS"/>
                <w:i/>
                <w:lang w:val="en-GB"/>
              </w:rPr>
              <w:t>AE, AEAnnc, remoteCSE, remoteCSEAnnc, CSEBase</w:t>
            </w:r>
          </w:p>
        </w:tc>
        <w:tc>
          <w:tcPr>
            <w:tcW w:w="1436" w:type="dxa"/>
            <w:shd w:val="clear" w:color="auto" w:fill="auto"/>
            <w:tcPrChange w:id="2596" w:author="Daniela Dedola" w:date="2016-08-25T16:57:00Z">
              <w:tcPr>
                <w:tcW w:w="832" w:type="dxa"/>
                <w:gridSpan w:val="2"/>
                <w:shd w:val="clear" w:color="auto" w:fill="auto"/>
              </w:tcPr>
            </w:tcPrChange>
          </w:tcPr>
          <w:p w14:paraId="1FB012AA" w14:textId="77777777" w:rsidR="008E40F8" w:rsidRPr="00357143" w:rsidRDefault="008E40F8" w:rsidP="002C0D51">
            <w:pPr>
              <w:pStyle w:val="TAL"/>
              <w:rPr>
                <w:rFonts w:eastAsia="Arial Unicode MS"/>
                <w:lang w:val="en-GB" w:eastAsia="zh-CN"/>
              </w:rPr>
            </w:pPr>
            <w:r w:rsidRPr="00357143">
              <w:rPr>
                <w:rFonts w:eastAsia="Arial Unicode MS"/>
                <w:lang w:val="en-GB"/>
              </w:rPr>
              <w:t>9.6.</w:t>
            </w:r>
            <w:r w:rsidR="002C0D51" w:rsidRPr="00357143">
              <w:rPr>
                <w:rFonts w:eastAsia="Arial Unicode MS" w:hint="eastAsia"/>
                <w:lang w:val="en-GB" w:eastAsia="zh-CN"/>
              </w:rPr>
              <w:t>40</w:t>
            </w:r>
          </w:p>
        </w:tc>
      </w:tr>
      <w:tr w:rsidR="009D7FD8" w:rsidRPr="00357143" w14:paraId="380A1891" w14:textId="77777777" w:rsidTr="006579E3">
        <w:trPr>
          <w:jc w:val="center"/>
          <w:trPrChange w:id="2597" w:author="Daniela Dedola" w:date="2016-08-25T16:57:00Z">
            <w:trPr>
              <w:jc w:val="center"/>
            </w:trPr>
          </w:trPrChange>
        </w:trPr>
        <w:tc>
          <w:tcPr>
            <w:tcW w:w="2174" w:type="dxa"/>
            <w:tcPrChange w:id="2598" w:author="Daniela Dedola" w:date="2016-08-25T16:57:00Z">
              <w:tcPr>
                <w:tcW w:w="2448" w:type="dxa"/>
              </w:tcPr>
            </w:tcPrChange>
          </w:tcPr>
          <w:p w14:paraId="712433B4" w14:textId="77777777" w:rsidR="009D7FD8" w:rsidRPr="00357143" w:rsidRDefault="009D7FD8" w:rsidP="00D211EF">
            <w:pPr>
              <w:pStyle w:val="TAL"/>
              <w:rPr>
                <w:rFonts w:eastAsia="Arial Unicode MS"/>
                <w:i/>
                <w:lang w:val="en-GB"/>
              </w:rPr>
            </w:pPr>
            <w:r w:rsidRPr="00357143">
              <w:rPr>
                <w:rFonts w:eastAsia="Arial Unicode MS" w:hint="eastAsia"/>
                <w:i/>
                <w:lang w:val="en-GB" w:eastAsia="zh-CN"/>
              </w:rPr>
              <w:lastRenderedPageBreak/>
              <w:t>timeSeries</w:t>
            </w:r>
          </w:p>
        </w:tc>
        <w:tc>
          <w:tcPr>
            <w:tcW w:w="3276" w:type="dxa"/>
            <w:tcPrChange w:id="2599" w:author="Daniela Dedola" w:date="2016-08-25T16:57:00Z">
              <w:tcPr>
                <w:tcW w:w="3064" w:type="dxa"/>
              </w:tcPr>
            </w:tcPrChange>
          </w:tcPr>
          <w:p w14:paraId="14E083BE" w14:textId="77777777" w:rsidR="009D7FD8" w:rsidRPr="00357143" w:rsidRDefault="009D7FD8" w:rsidP="00D211EF">
            <w:pPr>
              <w:pStyle w:val="TAL"/>
              <w:rPr>
                <w:lang w:val="en-GB"/>
              </w:rPr>
            </w:pPr>
            <w:r w:rsidRPr="00357143">
              <w:rPr>
                <w:rFonts w:eastAsia="Arial Unicode MS" w:hint="eastAsia"/>
                <w:lang w:val="en-GB" w:eastAsia="zh-CN"/>
              </w:rPr>
              <w:t xml:space="preserve">Stores and </w:t>
            </w:r>
            <w:r w:rsidRPr="00357143">
              <w:rPr>
                <w:rFonts w:eastAsia="Arial Unicode MS"/>
                <w:lang w:val="en-GB"/>
              </w:rPr>
              <w:t>Share</w:t>
            </w:r>
            <w:r w:rsidRPr="00357143">
              <w:rPr>
                <w:rFonts w:eastAsia="Arial Unicode MS" w:hint="eastAsia"/>
                <w:lang w:val="en-GB" w:eastAsia="zh-CN"/>
              </w:rPr>
              <w:t>s Time Series D</w:t>
            </w:r>
            <w:r w:rsidRPr="00357143">
              <w:rPr>
                <w:rFonts w:eastAsia="Arial Unicode MS"/>
                <w:lang w:val="en-GB"/>
              </w:rPr>
              <w:t>ata instances among entities</w:t>
            </w:r>
            <w:r w:rsidRPr="00357143">
              <w:rPr>
                <w:rFonts w:eastAsia="Arial Unicode MS" w:hint="eastAsia"/>
                <w:lang w:val="en-GB" w:eastAsia="zh-CN"/>
              </w:rPr>
              <w:t>.</w:t>
            </w:r>
          </w:p>
        </w:tc>
        <w:tc>
          <w:tcPr>
            <w:tcW w:w="3812" w:type="dxa"/>
            <w:tcPrChange w:id="2600" w:author="Daniela Dedola" w:date="2016-08-25T16:57:00Z">
              <w:tcPr>
                <w:tcW w:w="2126" w:type="dxa"/>
              </w:tcPr>
            </w:tcPrChange>
          </w:tcPr>
          <w:p w14:paraId="042AD38A" w14:textId="77777777" w:rsidR="009D7FD8" w:rsidRPr="00357143" w:rsidRDefault="009D7FD8" w:rsidP="00D211EF">
            <w:pPr>
              <w:pStyle w:val="TAL"/>
              <w:rPr>
                <w:rFonts w:eastAsia="Arial Unicode MS"/>
                <w:lang w:val="en-GB"/>
              </w:rPr>
            </w:pPr>
            <w:r w:rsidRPr="00357143">
              <w:rPr>
                <w:rFonts w:eastAsia="Arial Unicode MS" w:hint="eastAsia"/>
                <w:i/>
                <w:lang w:val="en-GB" w:eastAsia="zh-CN"/>
              </w:rPr>
              <w:t>timeSeries</w:t>
            </w:r>
            <w:r w:rsidRPr="00357143">
              <w:rPr>
                <w:rFonts w:eastAsia="Arial Unicode MS"/>
                <w:i/>
                <w:lang w:val="en-GB"/>
              </w:rPr>
              <w:t>Instance, subscription, semanticDescriptor</w:t>
            </w:r>
          </w:p>
        </w:tc>
        <w:tc>
          <w:tcPr>
            <w:tcW w:w="2268" w:type="dxa"/>
            <w:tcPrChange w:id="2601" w:author="Daniela Dedola" w:date="2016-08-25T16:57:00Z">
              <w:tcPr>
                <w:tcW w:w="1418" w:type="dxa"/>
              </w:tcPr>
            </w:tcPrChange>
          </w:tcPr>
          <w:p w14:paraId="7A01FB7E" w14:textId="77777777" w:rsidR="009D7FD8" w:rsidRPr="00357143" w:rsidRDefault="009D7FD8" w:rsidP="00231697">
            <w:pPr>
              <w:pStyle w:val="TAL"/>
              <w:rPr>
                <w:rFonts w:eastAsia="Arial Unicode MS"/>
                <w:i/>
                <w:lang w:val="en-GB"/>
              </w:rPr>
            </w:pPr>
            <w:r w:rsidRPr="00357143">
              <w:rPr>
                <w:rFonts w:eastAsia="Arial Unicode MS"/>
                <w:i/>
                <w:lang w:val="en-GB"/>
              </w:rPr>
              <w:t>AE, AEAnnc, remoteCSE, remoteCESAnnc, CSEBase</w:t>
            </w:r>
          </w:p>
        </w:tc>
        <w:tc>
          <w:tcPr>
            <w:tcW w:w="1436" w:type="dxa"/>
            <w:shd w:val="clear" w:color="auto" w:fill="auto"/>
            <w:tcPrChange w:id="2602" w:author="Daniela Dedola" w:date="2016-08-25T16:57:00Z">
              <w:tcPr>
                <w:tcW w:w="832" w:type="dxa"/>
                <w:gridSpan w:val="2"/>
                <w:shd w:val="clear" w:color="auto" w:fill="auto"/>
              </w:tcPr>
            </w:tcPrChange>
          </w:tcPr>
          <w:p w14:paraId="391A10FA" w14:textId="77777777" w:rsidR="009D7FD8" w:rsidRPr="00357143" w:rsidRDefault="009D7FD8" w:rsidP="00D211EF">
            <w:pPr>
              <w:pStyle w:val="TAL"/>
              <w:rPr>
                <w:rFonts w:eastAsia="Arial Unicode MS"/>
                <w:lang w:val="en-GB"/>
              </w:rPr>
            </w:pPr>
            <w:r w:rsidRPr="00357143">
              <w:rPr>
                <w:rFonts w:eastAsia="Arial Unicode MS"/>
                <w:lang w:val="en-GB"/>
              </w:rPr>
              <w:t>9.6.</w:t>
            </w:r>
            <w:r w:rsidRPr="00357143">
              <w:rPr>
                <w:rFonts w:eastAsia="Arial Unicode MS" w:hint="eastAsia"/>
                <w:lang w:val="en-GB" w:eastAsia="zh-CN"/>
              </w:rPr>
              <w:t>36</w:t>
            </w:r>
          </w:p>
        </w:tc>
      </w:tr>
      <w:tr w:rsidR="009D7FD8" w:rsidRPr="00357143" w14:paraId="07F8322A" w14:textId="77777777" w:rsidTr="006579E3">
        <w:trPr>
          <w:jc w:val="center"/>
          <w:trPrChange w:id="2603" w:author="Daniela Dedola" w:date="2016-08-25T16:57:00Z">
            <w:trPr>
              <w:jc w:val="center"/>
            </w:trPr>
          </w:trPrChange>
        </w:trPr>
        <w:tc>
          <w:tcPr>
            <w:tcW w:w="2174" w:type="dxa"/>
            <w:tcPrChange w:id="2604" w:author="Daniela Dedola" w:date="2016-08-25T16:57:00Z">
              <w:tcPr>
                <w:tcW w:w="2448" w:type="dxa"/>
              </w:tcPr>
            </w:tcPrChange>
          </w:tcPr>
          <w:p w14:paraId="765D5308" w14:textId="77777777" w:rsidR="009D7FD8" w:rsidRPr="00357143" w:rsidRDefault="009D7FD8" w:rsidP="00D211EF">
            <w:pPr>
              <w:pStyle w:val="TAL"/>
              <w:rPr>
                <w:rFonts w:eastAsia="Arial Unicode MS"/>
                <w:i/>
                <w:lang w:val="en-GB"/>
              </w:rPr>
            </w:pPr>
            <w:r w:rsidRPr="00357143">
              <w:rPr>
                <w:rFonts w:eastAsia="Arial Unicode MS" w:hint="eastAsia"/>
                <w:i/>
                <w:lang w:val="en-GB" w:eastAsia="zh-CN"/>
              </w:rPr>
              <w:t>timeSeries</w:t>
            </w:r>
            <w:r w:rsidRPr="00357143">
              <w:rPr>
                <w:rFonts w:eastAsia="Arial Unicode MS"/>
                <w:i/>
                <w:lang w:val="en-GB"/>
              </w:rPr>
              <w:t>Instance</w:t>
            </w:r>
          </w:p>
        </w:tc>
        <w:tc>
          <w:tcPr>
            <w:tcW w:w="3276" w:type="dxa"/>
            <w:tcPrChange w:id="2605" w:author="Daniela Dedola" w:date="2016-08-25T16:57:00Z">
              <w:tcPr>
                <w:tcW w:w="3064" w:type="dxa"/>
              </w:tcPr>
            </w:tcPrChange>
          </w:tcPr>
          <w:p w14:paraId="75474A5F" w14:textId="77777777" w:rsidR="009D7FD8" w:rsidRPr="00357143" w:rsidRDefault="009D7FD8" w:rsidP="00D211EF">
            <w:pPr>
              <w:pStyle w:val="TAL"/>
              <w:rPr>
                <w:lang w:val="en-GB"/>
              </w:rPr>
            </w:pPr>
            <w:r w:rsidRPr="00357143">
              <w:rPr>
                <w:lang w:val="en-GB"/>
              </w:rPr>
              <w:t xml:space="preserve">Represents a </w:t>
            </w:r>
            <w:r w:rsidRPr="00357143">
              <w:rPr>
                <w:rFonts w:hint="eastAsia"/>
                <w:lang w:val="en-GB" w:eastAsia="zh-CN"/>
              </w:rPr>
              <w:t>Time Series D</w:t>
            </w:r>
            <w:r w:rsidRPr="00357143">
              <w:rPr>
                <w:lang w:val="en-GB"/>
              </w:rPr>
              <w:t xml:space="preserve">ata instance in the </w:t>
            </w:r>
            <w:r w:rsidRPr="00357143">
              <w:rPr>
                <w:i/>
                <w:lang w:val="en-GB"/>
              </w:rPr>
              <w:t>&lt;</w:t>
            </w:r>
            <w:r w:rsidRPr="00357143">
              <w:rPr>
                <w:rFonts w:hint="eastAsia"/>
                <w:i/>
                <w:lang w:val="en-GB" w:eastAsia="zh-CN"/>
              </w:rPr>
              <w:t>timeSeries</w:t>
            </w:r>
            <w:r w:rsidRPr="00357143">
              <w:rPr>
                <w:i/>
                <w:lang w:val="en-GB"/>
              </w:rPr>
              <w:t>&gt;</w:t>
            </w:r>
            <w:r w:rsidRPr="00357143">
              <w:rPr>
                <w:lang w:val="en-GB"/>
              </w:rPr>
              <w:t xml:space="preserve"> resource</w:t>
            </w:r>
          </w:p>
        </w:tc>
        <w:tc>
          <w:tcPr>
            <w:tcW w:w="3812" w:type="dxa"/>
            <w:tcPrChange w:id="2606" w:author="Daniela Dedola" w:date="2016-08-25T16:57:00Z">
              <w:tcPr>
                <w:tcW w:w="2126" w:type="dxa"/>
              </w:tcPr>
            </w:tcPrChange>
          </w:tcPr>
          <w:p w14:paraId="4AFD1114" w14:textId="77777777" w:rsidR="009D7FD8" w:rsidRPr="00357143" w:rsidRDefault="009D7FD8" w:rsidP="00D211EF">
            <w:pPr>
              <w:pStyle w:val="TAL"/>
              <w:rPr>
                <w:rFonts w:eastAsia="Arial Unicode MS"/>
                <w:lang w:val="en-GB"/>
              </w:rPr>
            </w:pPr>
            <w:r w:rsidRPr="00357143">
              <w:rPr>
                <w:rFonts w:eastAsia="Arial Unicode MS"/>
                <w:i/>
                <w:lang w:val="en-GB"/>
              </w:rPr>
              <w:t>None specified</w:t>
            </w:r>
          </w:p>
        </w:tc>
        <w:tc>
          <w:tcPr>
            <w:tcW w:w="2268" w:type="dxa"/>
            <w:tcPrChange w:id="2607" w:author="Daniela Dedola" w:date="2016-08-25T16:57:00Z">
              <w:tcPr>
                <w:tcW w:w="1418" w:type="dxa"/>
              </w:tcPr>
            </w:tcPrChange>
          </w:tcPr>
          <w:p w14:paraId="6984FBC3" w14:textId="77777777" w:rsidR="009D7FD8" w:rsidRPr="00357143" w:rsidRDefault="009D7FD8" w:rsidP="00231697">
            <w:pPr>
              <w:pStyle w:val="TAL"/>
              <w:rPr>
                <w:rFonts w:eastAsia="Arial Unicode MS"/>
                <w:i/>
                <w:lang w:val="en-GB"/>
              </w:rPr>
            </w:pPr>
            <w:r w:rsidRPr="00357143">
              <w:rPr>
                <w:rFonts w:eastAsia="Arial Unicode MS" w:hint="eastAsia"/>
                <w:i/>
                <w:lang w:val="en-GB" w:eastAsia="zh-CN"/>
              </w:rPr>
              <w:t>timeSeries</w:t>
            </w:r>
            <w:r w:rsidRPr="00357143">
              <w:rPr>
                <w:rFonts w:eastAsia="Arial Unicode MS"/>
                <w:i/>
                <w:lang w:val="en-GB"/>
              </w:rPr>
              <w:t xml:space="preserve">, </w:t>
            </w:r>
            <w:r w:rsidRPr="00357143">
              <w:rPr>
                <w:rFonts w:eastAsia="Arial Unicode MS" w:hint="eastAsia"/>
                <w:i/>
                <w:lang w:val="en-GB" w:eastAsia="zh-CN"/>
              </w:rPr>
              <w:t>timeSeries</w:t>
            </w:r>
            <w:r w:rsidRPr="00357143">
              <w:rPr>
                <w:rFonts w:eastAsia="Arial Unicode MS"/>
                <w:i/>
                <w:lang w:val="en-GB"/>
              </w:rPr>
              <w:t>Annc</w:t>
            </w:r>
          </w:p>
        </w:tc>
        <w:tc>
          <w:tcPr>
            <w:tcW w:w="1436" w:type="dxa"/>
            <w:shd w:val="clear" w:color="auto" w:fill="auto"/>
            <w:tcPrChange w:id="2608" w:author="Daniela Dedola" w:date="2016-08-25T16:57:00Z">
              <w:tcPr>
                <w:tcW w:w="832" w:type="dxa"/>
                <w:gridSpan w:val="2"/>
                <w:shd w:val="clear" w:color="auto" w:fill="auto"/>
              </w:tcPr>
            </w:tcPrChange>
          </w:tcPr>
          <w:p w14:paraId="2DBB5D54" w14:textId="77777777" w:rsidR="009D7FD8" w:rsidRPr="00357143" w:rsidRDefault="009D7FD8" w:rsidP="00D211EF">
            <w:pPr>
              <w:pStyle w:val="TAL"/>
              <w:rPr>
                <w:rFonts w:eastAsia="Arial Unicode MS"/>
                <w:lang w:val="en-GB"/>
              </w:rPr>
            </w:pPr>
            <w:r w:rsidRPr="00357143">
              <w:rPr>
                <w:rFonts w:eastAsia="Arial Unicode MS"/>
                <w:lang w:val="en-GB"/>
              </w:rPr>
              <w:t>9.6.</w:t>
            </w:r>
            <w:r w:rsidRPr="00357143">
              <w:rPr>
                <w:rFonts w:eastAsia="Arial Unicode MS" w:hint="eastAsia"/>
                <w:lang w:val="en-GB" w:eastAsia="zh-CN"/>
              </w:rPr>
              <w:t>37</w:t>
            </w:r>
          </w:p>
        </w:tc>
      </w:tr>
      <w:tr w:rsidR="009D7FD8" w:rsidRPr="00357143" w14:paraId="118F0ED3" w14:textId="77777777" w:rsidTr="006579E3">
        <w:tblPrEx>
          <w:tblPrExChange w:id="2609" w:author="Daniela Dedola" w:date="2016-08-25T16:56:00Z">
            <w:tblPrEx>
              <w:tblW w:w="9732" w:type="dxa"/>
            </w:tblPrEx>
          </w:tblPrExChange>
        </w:tblPrEx>
        <w:trPr>
          <w:jc w:val="center"/>
          <w:trPrChange w:id="2610" w:author="Daniela Dedola" w:date="2016-08-25T16:56:00Z">
            <w:trPr>
              <w:gridAfter w:val="0"/>
              <w:jc w:val="center"/>
            </w:trPr>
          </w:trPrChange>
        </w:trPr>
        <w:tc>
          <w:tcPr>
            <w:tcW w:w="12966" w:type="dxa"/>
            <w:gridSpan w:val="5"/>
            <w:tcPrChange w:id="2611" w:author="Daniela Dedola" w:date="2016-08-25T16:56:00Z">
              <w:tcPr>
                <w:tcW w:w="9732" w:type="dxa"/>
                <w:gridSpan w:val="5"/>
              </w:tcPr>
            </w:tcPrChange>
          </w:tcPr>
          <w:p w14:paraId="57A93625" w14:textId="77777777" w:rsidR="009D7FD8" w:rsidRPr="00357143" w:rsidRDefault="009D7FD8" w:rsidP="00261FA1">
            <w:pPr>
              <w:pStyle w:val="TAN"/>
              <w:rPr>
                <w:rFonts w:eastAsia="Arial Unicode MS"/>
                <w:lang w:val="en-GB"/>
              </w:rPr>
            </w:pPr>
            <w:r w:rsidRPr="00357143">
              <w:rPr>
                <w:rFonts w:eastAsia="Arial Unicode MS"/>
                <w:lang w:val="en-GB"/>
              </w:rPr>
              <w:t>NOTE:</w:t>
            </w:r>
            <w:r w:rsidRPr="00357143">
              <w:rPr>
                <w:rFonts w:eastAsia="Arial Unicode MS"/>
                <w:lang w:val="en-GB"/>
              </w:rPr>
              <w:tab/>
              <w:t xml:space="preserve">See clause 9.6.12 for a summary of specializations of </w:t>
            </w:r>
            <w:r w:rsidRPr="00357143">
              <w:rPr>
                <w:rFonts w:eastAsia="Arial Unicode MS"/>
                <w:i/>
                <w:lang w:val="en-GB"/>
              </w:rPr>
              <w:t>&lt;mgmtObj&gt;.</w:t>
            </w:r>
          </w:p>
        </w:tc>
      </w:tr>
    </w:tbl>
    <w:p w14:paraId="38385EEA" w14:textId="77777777" w:rsidR="006579E3" w:rsidRPr="00357143" w:rsidRDefault="006579E3" w:rsidP="00E82A40">
      <w:pPr>
        <w:rPr>
          <w:ins w:id="2612" w:author="Daniela Dedola" w:date="2016-08-25T16:56:00Z"/>
        </w:rPr>
        <w:sectPr w:rsidR="006579E3" w:rsidRPr="00357143" w:rsidSect="006579E3">
          <w:footnotePr>
            <w:numRestart w:val="eachSect"/>
          </w:footnotePr>
          <w:pgSz w:w="16840" w:h="11907" w:orient="landscape"/>
          <w:pgMar w:top="1134" w:right="1418" w:bottom="1134" w:left="1134" w:header="851" w:footer="340" w:gutter="0"/>
          <w:cols w:space="720"/>
          <w:docGrid w:linePitch="272"/>
          <w:sectPrChange w:id="2613" w:author="Daniela Dedola" w:date="2016-08-25T16:56:00Z">
            <w:sectPr w:rsidR="006579E3" w:rsidRPr="00357143" w:rsidSect="006579E3">
              <w:pgSz w:w="11907" w:h="16840" w:orient="portrait"/>
              <w:pgMar w:top="1418" w:right="1134" w:bottom="1134" w:left="1134" w:header="851" w:footer="340" w:gutter="0"/>
            </w:sectPr>
          </w:sectPrChange>
        </w:sectPr>
      </w:pPr>
    </w:p>
    <w:p w14:paraId="659DFB91" w14:textId="77777777" w:rsidR="00452CA5" w:rsidRPr="00357143" w:rsidRDefault="00C476E7" w:rsidP="000671B6">
      <w:pPr>
        <w:pStyle w:val="Heading4"/>
        <w:rPr>
          <w:lang w:val="en-GB"/>
        </w:rPr>
      </w:pPr>
      <w:bookmarkStart w:id="2614" w:name="_Toc445302706"/>
      <w:bookmarkStart w:id="2615" w:name="_Toc445389873"/>
      <w:bookmarkStart w:id="2616" w:name="_Toc447042930"/>
      <w:bookmarkStart w:id="2617" w:name="_Toc457493690"/>
      <w:bookmarkStart w:id="2618" w:name="_Toc459976789"/>
      <w:bookmarkStart w:id="2619" w:name="_Toc459984448"/>
      <w:r w:rsidRPr="00357143">
        <w:rPr>
          <w:lang w:val="en-GB"/>
        </w:rPr>
        <w:lastRenderedPageBreak/>
        <w:t>9.6.1.2</w:t>
      </w:r>
      <w:r w:rsidRPr="00357143">
        <w:rPr>
          <w:lang w:val="en-GB"/>
        </w:rPr>
        <w:tab/>
        <w:t>Resource Type S</w:t>
      </w:r>
      <w:r w:rsidR="00452CA5" w:rsidRPr="00357143">
        <w:rPr>
          <w:lang w:val="en-GB"/>
        </w:rPr>
        <w:t>pecializations</w:t>
      </w:r>
      <w:bookmarkEnd w:id="2614"/>
      <w:bookmarkEnd w:id="2615"/>
      <w:bookmarkEnd w:id="2616"/>
      <w:bookmarkEnd w:id="2617"/>
      <w:bookmarkEnd w:id="2618"/>
      <w:bookmarkEnd w:id="2619"/>
    </w:p>
    <w:p w14:paraId="78C8CB3B" w14:textId="77777777" w:rsidR="00CA62E1" w:rsidRPr="00357143" w:rsidRDefault="00CA62E1" w:rsidP="00CA62E1">
      <w:pPr>
        <w:pStyle w:val="Heading5"/>
        <w:rPr>
          <w:lang w:val="en-GB"/>
        </w:rPr>
      </w:pPr>
      <w:bookmarkStart w:id="2620" w:name="_Toc445302707"/>
      <w:bookmarkStart w:id="2621" w:name="_Toc445389874"/>
      <w:bookmarkStart w:id="2622" w:name="_Toc447042931"/>
      <w:bookmarkStart w:id="2623" w:name="_Toc457493691"/>
      <w:bookmarkStart w:id="2624" w:name="_Toc459976790"/>
      <w:bookmarkStart w:id="2625" w:name="_Toc459984449"/>
      <w:r w:rsidRPr="00357143">
        <w:rPr>
          <w:rFonts w:hint="eastAsia"/>
          <w:lang w:val="en-GB"/>
        </w:rPr>
        <w:t>9.6.1.2.1</w:t>
      </w:r>
      <w:r w:rsidRPr="00357143">
        <w:rPr>
          <w:rFonts w:eastAsia="SimSun" w:hint="eastAsia"/>
          <w:lang w:val="en-GB" w:eastAsia="zh-CN"/>
        </w:rPr>
        <w:tab/>
      </w:r>
      <w:r w:rsidRPr="00357143">
        <w:rPr>
          <w:lang w:val="en-GB"/>
        </w:rPr>
        <w:t>Specializations of &lt;</w:t>
      </w:r>
      <w:r w:rsidRPr="00357143">
        <w:rPr>
          <w:i/>
          <w:lang w:val="en-GB"/>
        </w:rPr>
        <w:t>mgmtObj</w:t>
      </w:r>
      <w:r w:rsidRPr="00357143">
        <w:rPr>
          <w:lang w:val="en-GB"/>
        </w:rPr>
        <w:t>&gt;</w:t>
      </w:r>
      <w:bookmarkEnd w:id="2620"/>
      <w:bookmarkEnd w:id="2621"/>
      <w:bookmarkEnd w:id="2622"/>
      <w:bookmarkEnd w:id="2623"/>
      <w:bookmarkEnd w:id="2624"/>
      <w:bookmarkEnd w:id="2625"/>
    </w:p>
    <w:p w14:paraId="4A29834E"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59F1E54" w14:textId="77777777" w:rsidR="00C476E7" w:rsidRPr="00357143" w:rsidRDefault="00C476E7" w:rsidP="000671B6">
      <w:pPr>
        <w:pStyle w:val="TH"/>
        <w:rPr>
          <w:lang w:val="en-GB"/>
        </w:rPr>
      </w:pPr>
      <w:r w:rsidRPr="00357143">
        <w:rPr>
          <w:lang w:val="en-GB"/>
        </w:rPr>
        <w:t>Table 9.6.1.2</w:t>
      </w:r>
      <w:r w:rsidR="006D39BC" w:rsidRPr="00357143">
        <w:rPr>
          <w:rFonts w:eastAsia="SimSun" w:hint="eastAsia"/>
          <w:lang w:val="en-GB" w:eastAsia="zh-CN"/>
        </w:rPr>
        <w:t>.1</w:t>
      </w:r>
      <w:r w:rsidRPr="00357143">
        <w:rPr>
          <w:lang w:val="en-GB"/>
        </w:rPr>
        <w:t>-1</w:t>
      </w:r>
      <w:ins w:id="2626" w:author="Daniela Dedola" w:date="2016-08-25T13:36:00Z">
        <w:r w:rsidR="006734D1" w:rsidRPr="00357143">
          <w:rPr>
            <w:lang w:val="en-GB"/>
          </w:rPr>
          <w:t>:</w:t>
        </w:r>
      </w:ins>
      <w:r w:rsidRPr="00357143">
        <w:rPr>
          <w:lang w:val="en-GB"/>
        </w:rPr>
        <w:t xml:space="preserve"> </w:t>
      </w:r>
      <w:r w:rsidR="006D39BC" w:rsidRPr="00357143">
        <w:rPr>
          <w:rFonts w:eastAsia="SimSun" w:hint="eastAsia"/>
          <w:lang w:val="en-GB" w:eastAsia="zh-CN"/>
        </w:rPr>
        <w:t>&lt;</w:t>
      </w:r>
      <w:r w:rsidR="006D39BC" w:rsidRPr="00357143">
        <w:rPr>
          <w:rFonts w:eastAsia="SimSun" w:hint="eastAsia"/>
          <w:i/>
          <w:lang w:val="en-GB" w:eastAsia="zh-CN"/>
        </w:rPr>
        <w:t>mgmtObj</w:t>
      </w:r>
      <w:r w:rsidR="006D39BC" w:rsidRPr="00357143">
        <w:rPr>
          <w:rFonts w:eastAsia="SimSun" w:hint="eastAsia"/>
          <w:lang w:val="en-GB" w:eastAsia="zh-CN"/>
        </w:rPr>
        <w:t>&gt;</w:t>
      </w:r>
      <w:r w:rsidR="000671B6"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069E4FC6" w14:textId="77777777" w:rsidTr="00D059B8">
        <w:trPr>
          <w:tblHeader/>
          <w:jc w:val="center"/>
        </w:trPr>
        <w:tc>
          <w:tcPr>
            <w:tcW w:w="2099" w:type="dxa"/>
            <w:tcBorders>
              <w:bottom w:val="single" w:sz="4" w:space="0" w:color="auto"/>
            </w:tcBorders>
            <w:shd w:val="clear" w:color="auto" w:fill="C0C0C0"/>
            <w:vAlign w:val="center"/>
          </w:tcPr>
          <w:p w14:paraId="345B51EF" w14:textId="77777777" w:rsidR="00C476E7" w:rsidRPr="00357143" w:rsidRDefault="00C476E7" w:rsidP="00995C1B">
            <w:pPr>
              <w:pStyle w:val="TAH"/>
              <w:rPr>
                <w:rFonts w:eastAsia="Arial Unicode MS"/>
                <w:lang w:val="en-GB"/>
              </w:rPr>
            </w:pPr>
            <w:r w:rsidRPr="00357143">
              <w:rPr>
                <w:rFonts w:eastAsia="Arial Unicode MS"/>
                <w:lang w:val="en-GB"/>
              </w:rPr>
              <w:t xml:space="preserve">Resource specialization </w:t>
            </w:r>
          </w:p>
        </w:tc>
        <w:tc>
          <w:tcPr>
            <w:tcW w:w="3522" w:type="dxa"/>
            <w:tcBorders>
              <w:bottom w:val="single" w:sz="4" w:space="0" w:color="auto"/>
            </w:tcBorders>
            <w:shd w:val="clear" w:color="auto" w:fill="C0C0C0"/>
            <w:vAlign w:val="center"/>
          </w:tcPr>
          <w:p w14:paraId="2E631A5D" w14:textId="77777777" w:rsidR="00C476E7" w:rsidRPr="00357143" w:rsidRDefault="00C476E7" w:rsidP="00995C1B">
            <w:pPr>
              <w:pStyle w:val="TAH"/>
              <w:rPr>
                <w:rFonts w:eastAsia="Arial Unicode MS"/>
                <w:lang w:val="en-GB"/>
              </w:rPr>
            </w:pPr>
            <w:r w:rsidRPr="00357143">
              <w:rPr>
                <w:rFonts w:eastAsia="Arial Unicode MS"/>
                <w:lang w:val="en-GB"/>
              </w:rPr>
              <w:t>Short Description</w:t>
            </w:r>
          </w:p>
        </w:tc>
        <w:tc>
          <w:tcPr>
            <w:tcW w:w="1922" w:type="dxa"/>
            <w:tcBorders>
              <w:bottom w:val="single" w:sz="4" w:space="0" w:color="auto"/>
            </w:tcBorders>
            <w:shd w:val="clear" w:color="auto" w:fill="C0C0C0"/>
            <w:vAlign w:val="center"/>
          </w:tcPr>
          <w:p w14:paraId="2AF721C7" w14:textId="77777777" w:rsidR="00C476E7" w:rsidRPr="00357143" w:rsidRDefault="00C476E7" w:rsidP="00995C1B">
            <w:pPr>
              <w:pStyle w:val="TAH"/>
              <w:rPr>
                <w:rFonts w:eastAsia="Arial Unicode MS"/>
                <w:lang w:val="en-GB"/>
              </w:rPr>
            </w:pPr>
            <w:r w:rsidRPr="00357143">
              <w:rPr>
                <w:rFonts w:eastAsia="Arial Unicode MS"/>
                <w:lang w:val="en-GB"/>
              </w:rPr>
              <w:t>Child Resource Types</w:t>
            </w:r>
          </w:p>
        </w:tc>
        <w:tc>
          <w:tcPr>
            <w:tcW w:w="1507" w:type="dxa"/>
            <w:tcBorders>
              <w:bottom w:val="single" w:sz="4" w:space="0" w:color="auto"/>
            </w:tcBorders>
            <w:shd w:val="clear" w:color="auto" w:fill="C0C0C0"/>
            <w:vAlign w:val="center"/>
          </w:tcPr>
          <w:p w14:paraId="65D7876A" w14:textId="77777777" w:rsidR="00C476E7" w:rsidRPr="00357143" w:rsidRDefault="00C476E7" w:rsidP="00995C1B">
            <w:pPr>
              <w:pStyle w:val="TAH"/>
              <w:rPr>
                <w:rFonts w:eastAsia="Arial Unicode MS"/>
                <w:lang w:val="en-GB"/>
              </w:rPr>
            </w:pPr>
            <w:r w:rsidRPr="00357143">
              <w:rPr>
                <w:rFonts w:eastAsia="Arial Unicode MS"/>
                <w:lang w:val="en-GB"/>
              </w:rPr>
              <w:t>Parent Resource Types</w:t>
            </w:r>
          </w:p>
        </w:tc>
        <w:tc>
          <w:tcPr>
            <w:tcW w:w="841" w:type="dxa"/>
            <w:tcBorders>
              <w:bottom w:val="single" w:sz="4" w:space="0" w:color="auto"/>
            </w:tcBorders>
            <w:shd w:val="clear" w:color="auto" w:fill="C0C0C0"/>
            <w:vAlign w:val="center"/>
          </w:tcPr>
          <w:p w14:paraId="1872C939" w14:textId="77777777" w:rsidR="00C476E7" w:rsidRPr="00357143" w:rsidRDefault="00C476E7" w:rsidP="00995C1B">
            <w:pPr>
              <w:pStyle w:val="TAH"/>
              <w:rPr>
                <w:rFonts w:eastAsia="Arial Unicode MS"/>
                <w:lang w:val="en-GB"/>
              </w:rPr>
            </w:pPr>
            <w:r w:rsidRPr="00357143">
              <w:rPr>
                <w:rFonts w:eastAsia="Arial Unicode MS"/>
                <w:lang w:val="en-GB"/>
              </w:rPr>
              <w:t>Clause</w:t>
            </w:r>
          </w:p>
        </w:tc>
      </w:tr>
      <w:tr w:rsidR="00C476E7" w:rsidRPr="00357143" w14:paraId="4757DE4B" w14:textId="77777777" w:rsidTr="00D059B8">
        <w:trPr>
          <w:jc w:val="center"/>
        </w:trPr>
        <w:tc>
          <w:tcPr>
            <w:tcW w:w="2099" w:type="dxa"/>
            <w:shd w:val="clear" w:color="auto" w:fill="auto"/>
          </w:tcPr>
          <w:p w14:paraId="02671E06" w14:textId="77777777" w:rsidR="00C476E7" w:rsidRPr="00357143" w:rsidRDefault="00C476E7" w:rsidP="00E802B8">
            <w:pPr>
              <w:pStyle w:val="TAL"/>
              <w:keepNext w:val="0"/>
              <w:rPr>
                <w:rFonts w:eastAsia="Arial Unicode MS"/>
                <w:i/>
                <w:lang w:val="en-GB"/>
              </w:rPr>
            </w:pPr>
            <w:bookmarkStart w:id="2627" w:name="OLE_LINK15"/>
            <w:bookmarkStart w:id="2628" w:name="OLE_LINK18"/>
            <w:r w:rsidRPr="00357143">
              <w:rPr>
                <w:rFonts w:eastAsia="Arial Unicode MS"/>
                <w:i/>
                <w:lang w:val="en-GB"/>
              </w:rPr>
              <w:t>activeCmdhPolicy</w:t>
            </w:r>
          </w:p>
        </w:tc>
        <w:tc>
          <w:tcPr>
            <w:tcW w:w="3522" w:type="dxa"/>
            <w:shd w:val="clear" w:color="auto" w:fill="auto"/>
          </w:tcPr>
          <w:p w14:paraId="48F77D68" w14:textId="77777777" w:rsidR="00C476E7" w:rsidRPr="00357143" w:rsidRDefault="00C476E7" w:rsidP="00995C1B">
            <w:pPr>
              <w:pStyle w:val="TAL"/>
              <w:rPr>
                <w:rFonts w:eastAsia="Arial Unicode MS"/>
                <w:lang w:val="en-GB"/>
              </w:rPr>
            </w:pPr>
            <w:r w:rsidRPr="00357143">
              <w:rPr>
                <w:rFonts w:eastAsia="Arial Unicode MS"/>
                <w:lang w:val="en-GB"/>
              </w:rPr>
              <w:t>Provides a link to the currently active set of CMDH</w:t>
            </w:r>
            <w:r w:rsidR="000671B6" w:rsidRPr="00357143">
              <w:rPr>
                <w:rFonts w:eastAsia="Arial Unicode MS"/>
                <w:lang w:val="en-GB"/>
              </w:rPr>
              <w:t xml:space="preserve"> policies</w:t>
            </w:r>
          </w:p>
        </w:tc>
        <w:tc>
          <w:tcPr>
            <w:tcW w:w="1922" w:type="dxa"/>
            <w:shd w:val="clear" w:color="auto" w:fill="auto"/>
          </w:tcPr>
          <w:p w14:paraId="5992E595" w14:textId="77777777" w:rsidR="00C476E7" w:rsidRPr="00357143" w:rsidRDefault="00C476E7" w:rsidP="00E802B8">
            <w:pPr>
              <w:pStyle w:val="TAL"/>
              <w:keepNext w:val="0"/>
              <w:rPr>
                <w:rFonts w:eastAsia="Arial Unicode MS"/>
                <w:lang w:val="en-GB"/>
              </w:rPr>
            </w:pPr>
            <w:r w:rsidRPr="00357143">
              <w:rPr>
                <w:rFonts w:eastAsia="Arial Unicode MS"/>
                <w:lang w:val="en-GB" w:eastAsia="ko-KR"/>
              </w:rPr>
              <w:t>None specified</w:t>
            </w:r>
          </w:p>
        </w:tc>
        <w:tc>
          <w:tcPr>
            <w:tcW w:w="1507" w:type="dxa"/>
            <w:shd w:val="clear" w:color="auto" w:fill="auto"/>
          </w:tcPr>
          <w:p w14:paraId="737E7E0F"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6B70C18" w14:textId="77777777" w:rsidR="00C476E7" w:rsidRPr="00357143" w:rsidRDefault="00C476E7" w:rsidP="00E802B8">
            <w:pPr>
              <w:pStyle w:val="TAL"/>
              <w:keepNext w:val="0"/>
              <w:rPr>
                <w:rFonts w:eastAsia="Arial Unicode MS"/>
                <w:lang w:val="en-GB"/>
              </w:rPr>
            </w:pPr>
            <w:r w:rsidRPr="00357143">
              <w:rPr>
                <w:rFonts w:eastAsia="Arial Unicode MS"/>
                <w:lang w:val="en-GB"/>
              </w:rPr>
              <w:t>D.12.1</w:t>
            </w:r>
          </w:p>
        </w:tc>
      </w:tr>
      <w:tr w:rsidR="00C476E7" w:rsidRPr="00357143" w14:paraId="368DE485" w14:textId="77777777" w:rsidTr="00D059B8">
        <w:trPr>
          <w:jc w:val="center"/>
        </w:trPr>
        <w:tc>
          <w:tcPr>
            <w:tcW w:w="2099" w:type="dxa"/>
            <w:shd w:val="clear" w:color="auto" w:fill="auto"/>
          </w:tcPr>
          <w:p w14:paraId="10F7BA77" w14:textId="77777777" w:rsidR="00C476E7" w:rsidRPr="00357143" w:rsidRDefault="00C476E7" w:rsidP="00E802B8">
            <w:pPr>
              <w:pStyle w:val="TAL"/>
              <w:keepNext w:val="0"/>
              <w:rPr>
                <w:rFonts w:eastAsia="Arial Unicode MS"/>
                <w:i/>
                <w:lang w:val="en-GB"/>
              </w:rPr>
            </w:pPr>
            <w:r w:rsidRPr="00357143">
              <w:rPr>
                <w:rFonts w:eastAsia="Arial Unicode MS"/>
                <w:i/>
                <w:lang w:val="en-GB"/>
              </w:rPr>
              <w:t>areaNwkDeviceInfo</w:t>
            </w:r>
          </w:p>
        </w:tc>
        <w:tc>
          <w:tcPr>
            <w:tcW w:w="3522" w:type="dxa"/>
            <w:shd w:val="clear" w:color="auto" w:fill="auto"/>
          </w:tcPr>
          <w:p w14:paraId="0AB92B32" w14:textId="77777777" w:rsidR="00C476E7" w:rsidRPr="00357143" w:rsidRDefault="00C476E7" w:rsidP="00E802B8">
            <w:pPr>
              <w:pStyle w:val="TAL"/>
              <w:keepNext w:val="0"/>
              <w:rPr>
                <w:rFonts w:eastAsia="Arial Unicode MS"/>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Node in the M2M Area Network</w:t>
            </w:r>
          </w:p>
        </w:tc>
        <w:tc>
          <w:tcPr>
            <w:tcW w:w="1922" w:type="dxa"/>
            <w:shd w:val="clear" w:color="auto" w:fill="auto"/>
          </w:tcPr>
          <w:p w14:paraId="7CBAC6F8"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47025EF"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D6C15D1" w14:textId="77777777" w:rsidR="00C476E7" w:rsidRPr="00357143" w:rsidRDefault="00C476E7" w:rsidP="00E802B8">
            <w:pPr>
              <w:pStyle w:val="TAL"/>
              <w:keepNext w:val="0"/>
              <w:rPr>
                <w:rFonts w:eastAsia="Arial Unicode MS"/>
                <w:lang w:val="en-GB"/>
              </w:rPr>
            </w:pPr>
            <w:r w:rsidRPr="00357143">
              <w:rPr>
                <w:rFonts w:eastAsia="Arial Unicode MS"/>
                <w:lang w:val="en-GB"/>
              </w:rPr>
              <w:t>D.6</w:t>
            </w:r>
          </w:p>
        </w:tc>
      </w:tr>
      <w:tr w:rsidR="00C476E7" w:rsidRPr="00357143" w14:paraId="3A9C510D" w14:textId="77777777" w:rsidTr="00731766">
        <w:trPr>
          <w:jc w:val="center"/>
        </w:trPr>
        <w:tc>
          <w:tcPr>
            <w:tcW w:w="2099" w:type="dxa"/>
            <w:shd w:val="clear" w:color="auto" w:fill="auto"/>
          </w:tcPr>
          <w:p w14:paraId="7C8483E0" w14:textId="77777777" w:rsidR="00C476E7" w:rsidRPr="00357143" w:rsidRDefault="00C476E7" w:rsidP="00E802B8">
            <w:pPr>
              <w:pStyle w:val="TAL"/>
              <w:keepNext w:val="0"/>
              <w:rPr>
                <w:rFonts w:eastAsia="Arial Unicode MS"/>
                <w:i/>
                <w:lang w:val="en-GB"/>
              </w:rPr>
            </w:pPr>
            <w:r w:rsidRPr="00357143">
              <w:rPr>
                <w:rFonts w:eastAsia="Arial Unicode MS"/>
                <w:i/>
                <w:lang w:val="en-GB"/>
              </w:rPr>
              <w:t>areaNwkInfo</w:t>
            </w:r>
          </w:p>
        </w:tc>
        <w:tc>
          <w:tcPr>
            <w:tcW w:w="3522" w:type="dxa"/>
            <w:shd w:val="clear" w:color="auto" w:fill="auto"/>
          </w:tcPr>
          <w:p w14:paraId="02C4261C" w14:textId="77777777" w:rsidR="00C476E7" w:rsidRPr="00357143" w:rsidRDefault="00C476E7" w:rsidP="00E802B8">
            <w:pPr>
              <w:pStyle w:val="TAL"/>
              <w:keepNext w:val="0"/>
              <w:rPr>
                <w:rFonts w:eastAsia="Arial Unicode MS"/>
                <w:lang w:val="en-GB"/>
              </w:rPr>
            </w:pPr>
            <w:r w:rsidRPr="00357143">
              <w:rPr>
                <w:rFonts w:eastAsia="Arial Unicode MS"/>
                <w:lang w:val="en-GB" w:eastAsia="ko-KR"/>
              </w:rPr>
              <w:t>D</w:t>
            </w:r>
            <w:r w:rsidRPr="00357143">
              <w:rPr>
                <w:rFonts w:eastAsia="Arial Unicode MS" w:hint="eastAsia"/>
                <w:lang w:val="en-GB" w:eastAsia="ko-KR"/>
              </w:rPr>
              <w:t xml:space="preserve">escribes the list of </w:t>
            </w:r>
            <w:r w:rsidRPr="00357143">
              <w:rPr>
                <w:rFonts w:eastAsia="Arial Unicode MS"/>
                <w:lang w:val="en-GB" w:eastAsia="ko-KR"/>
              </w:rPr>
              <w:t>N</w:t>
            </w:r>
            <w:r w:rsidRPr="00357143">
              <w:rPr>
                <w:rFonts w:eastAsia="Arial Unicode MS" w:hint="eastAsia"/>
                <w:lang w:val="en-GB" w:eastAsia="ko-KR"/>
              </w:rPr>
              <w:t>odes attache</w:t>
            </w:r>
            <w:r w:rsidRPr="00357143">
              <w:rPr>
                <w:rFonts w:eastAsia="Arial Unicode MS"/>
                <w:lang w:val="en-GB" w:eastAsia="ko-KR"/>
              </w:rPr>
              <w:t xml:space="preserve">d behind the MN node and its </w:t>
            </w:r>
            <w:r w:rsidRPr="00357143">
              <w:rPr>
                <w:rFonts w:eastAsia="Arial Unicode MS" w:hint="eastAsia"/>
                <w:lang w:val="en-GB" w:eastAsia="zh-CN"/>
              </w:rPr>
              <w:t xml:space="preserve">physical or </w:t>
            </w:r>
            <w:r w:rsidRPr="00357143">
              <w:rPr>
                <w:rFonts w:eastAsia="Arial Unicode MS"/>
                <w:lang w:val="en-GB" w:eastAsia="ko-KR"/>
              </w:rPr>
              <w:t>underlying relation among the nodes in the M2M Area Network</w:t>
            </w:r>
          </w:p>
        </w:tc>
        <w:tc>
          <w:tcPr>
            <w:tcW w:w="1922" w:type="dxa"/>
            <w:shd w:val="clear" w:color="auto" w:fill="auto"/>
          </w:tcPr>
          <w:p w14:paraId="39F6ABDB"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72BC66E"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5683A95" w14:textId="77777777" w:rsidR="00C476E7" w:rsidRPr="00357143" w:rsidRDefault="00C476E7" w:rsidP="00E802B8">
            <w:pPr>
              <w:pStyle w:val="TAL"/>
              <w:keepNext w:val="0"/>
              <w:rPr>
                <w:rFonts w:eastAsia="Arial Unicode MS"/>
                <w:lang w:val="en-GB"/>
              </w:rPr>
            </w:pPr>
            <w:r w:rsidRPr="00357143">
              <w:rPr>
                <w:rFonts w:eastAsia="Arial Unicode MS"/>
                <w:lang w:val="en-GB"/>
              </w:rPr>
              <w:t>D.5</w:t>
            </w:r>
          </w:p>
        </w:tc>
      </w:tr>
      <w:tr w:rsidR="00C476E7" w:rsidRPr="00357143" w14:paraId="0A0E977B" w14:textId="77777777" w:rsidTr="00D059B8">
        <w:trPr>
          <w:jc w:val="center"/>
        </w:trPr>
        <w:tc>
          <w:tcPr>
            <w:tcW w:w="2099" w:type="dxa"/>
            <w:shd w:val="clear" w:color="auto" w:fill="auto"/>
          </w:tcPr>
          <w:p w14:paraId="19DE415B" w14:textId="77777777" w:rsidR="00C476E7" w:rsidRPr="00357143" w:rsidRDefault="00C476E7" w:rsidP="00E802B8">
            <w:pPr>
              <w:pStyle w:val="TAL"/>
              <w:keepNext w:val="0"/>
              <w:rPr>
                <w:rFonts w:eastAsia="Arial Unicode MS"/>
                <w:i/>
                <w:lang w:val="en-GB"/>
              </w:rPr>
            </w:pPr>
            <w:r w:rsidRPr="00357143">
              <w:rPr>
                <w:rFonts w:eastAsia="Arial Unicode MS"/>
                <w:i/>
                <w:lang w:val="en-GB"/>
              </w:rPr>
              <w:t>battery</w:t>
            </w:r>
          </w:p>
        </w:tc>
        <w:tc>
          <w:tcPr>
            <w:tcW w:w="3522" w:type="dxa"/>
            <w:shd w:val="clear" w:color="auto" w:fill="auto"/>
          </w:tcPr>
          <w:p w14:paraId="7E7E0D88" w14:textId="77777777" w:rsidR="00C476E7" w:rsidRPr="00357143" w:rsidRDefault="00C476E7" w:rsidP="000671B6">
            <w:pPr>
              <w:pStyle w:val="TAL"/>
              <w:keepNext w:val="0"/>
              <w:rPr>
                <w:rFonts w:eastAsia="Arial Unicode MS"/>
                <w:lang w:val="en-GB"/>
              </w:rPr>
            </w:pPr>
            <w:r w:rsidRPr="00357143">
              <w:rPr>
                <w:rFonts w:eastAsia="Arial Unicode MS"/>
                <w:lang w:val="en-GB" w:eastAsia="ko-KR"/>
              </w:rPr>
              <w:t>P</w:t>
            </w:r>
            <w:r w:rsidRPr="00357143">
              <w:rPr>
                <w:rFonts w:eastAsia="Arial Unicode MS" w:hint="eastAsia"/>
                <w:lang w:val="en-GB" w:eastAsia="ko-KR"/>
              </w:rPr>
              <w:t>rovide</w:t>
            </w:r>
            <w:r w:rsidRPr="00357143">
              <w:rPr>
                <w:rFonts w:eastAsia="Arial Unicode MS"/>
                <w:lang w:val="en-GB" w:eastAsia="ko-KR"/>
              </w:rPr>
              <w:t>s</w:t>
            </w:r>
            <w:r w:rsidRPr="00357143">
              <w:rPr>
                <w:rFonts w:eastAsia="Arial Unicode MS" w:hint="eastAsia"/>
                <w:lang w:val="en-GB" w:eastAsia="ko-KR"/>
              </w:rPr>
              <w:t xml:space="preserve"> the power information of the node </w:t>
            </w:r>
            <w:r w:rsidRPr="00357143">
              <w:rPr>
                <w:rFonts w:eastAsia="Arial Unicode MS"/>
                <w:lang w:val="en-GB" w:eastAsia="ko-KR"/>
              </w:rPr>
              <w:t>(e.g. remaining battery charge)</w:t>
            </w:r>
          </w:p>
        </w:tc>
        <w:tc>
          <w:tcPr>
            <w:tcW w:w="1922" w:type="dxa"/>
            <w:shd w:val="clear" w:color="auto" w:fill="auto"/>
          </w:tcPr>
          <w:p w14:paraId="44DA1391"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7D2D7092"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3449B81" w14:textId="77777777" w:rsidR="00C476E7" w:rsidRPr="00357143" w:rsidRDefault="00C476E7" w:rsidP="00E802B8">
            <w:pPr>
              <w:pStyle w:val="TAL"/>
              <w:keepNext w:val="0"/>
              <w:rPr>
                <w:rFonts w:eastAsia="Arial Unicode MS"/>
                <w:lang w:val="en-GB"/>
              </w:rPr>
            </w:pPr>
            <w:r w:rsidRPr="00357143">
              <w:rPr>
                <w:rFonts w:eastAsia="Arial Unicode MS"/>
                <w:lang w:val="en-GB"/>
              </w:rPr>
              <w:t>D.7</w:t>
            </w:r>
          </w:p>
        </w:tc>
      </w:tr>
      <w:tr w:rsidR="00C476E7" w:rsidRPr="00357143" w14:paraId="1312142A" w14:textId="77777777" w:rsidTr="00731766">
        <w:trPr>
          <w:jc w:val="center"/>
        </w:trPr>
        <w:tc>
          <w:tcPr>
            <w:tcW w:w="2099" w:type="dxa"/>
            <w:shd w:val="clear" w:color="auto" w:fill="auto"/>
          </w:tcPr>
          <w:p w14:paraId="6CD60792"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cmdhBuffer</w:t>
            </w:r>
          </w:p>
        </w:tc>
        <w:tc>
          <w:tcPr>
            <w:tcW w:w="3522" w:type="dxa"/>
            <w:shd w:val="clear" w:color="auto" w:fill="auto"/>
          </w:tcPr>
          <w:p w14:paraId="69ED6D96" w14:textId="77777777" w:rsidR="00C476E7" w:rsidRPr="00357143" w:rsidRDefault="00C476E7" w:rsidP="00E802B8">
            <w:pPr>
              <w:pStyle w:val="TAL"/>
              <w:keepNext w:val="0"/>
              <w:rPr>
                <w:rFonts w:eastAsia="Arial Unicode MS"/>
                <w:lang w:val="en-GB"/>
              </w:rPr>
            </w:pPr>
            <w:r w:rsidRPr="00357143">
              <w:rPr>
                <w:rFonts w:eastAsia="Arial Unicode MS"/>
                <w:lang w:val="en-GB"/>
              </w:rPr>
              <w:t>Defines CMDH buffer usage limits</w:t>
            </w:r>
          </w:p>
        </w:tc>
        <w:tc>
          <w:tcPr>
            <w:tcW w:w="1922" w:type="dxa"/>
            <w:shd w:val="clear" w:color="auto" w:fill="auto"/>
          </w:tcPr>
          <w:p w14:paraId="549215F1"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0360A176"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2D1ED65A" w14:textId="77777777" w:rsidR="00C476E7" w:rsidRPr="00357143" w:rsidRDefault="00C476E7" w:rsidP="00E802B8">
            <w:pPr>
              <w:pStyle w:val="TAL"/>
              <w:keepNext w:val="0"/>
              <w:rPr>
                <w:rFonts w:eastAsia="Arial Unicode MS"/>
                <w:lang w:val="en-GB"/>
              </w:rPr>
            </w:pPr>
            <w:r w:rsidRPr="00357143">
              <w:rPr>
                <w:rFonts w:eastAsia="Arial Unicode MS"/>
                <w:lang w:val="en-GB"/>
              </w:rPr>
              <w:t>D.12.8</w:t>
            </w:r>
          </w:p>
        </w:tc>
      </w:tr>
      <w:tr w:rsidR="00C476E7" w:rsidRPr="00357143" w14:paraId="23030B22" w14:textId="77777777" w:rsidTr="00D059B8">
        <w:trPr>
          <w:jc w:val="center"/>
        </w:trPr>
        <w:tc>
          <w:tcPr>
            <w:tcW w:w="2099" w:type="dxa"/>
            <w:shd w:val="clear" w:color="auto" w:fill="auto"/>
          </w:tcPr>
          <w:p w14:paraId="379C3E17"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3522" w:type="dxa"/>
            <w:shd w:val="clear" w:color="auto" w:fill="auto"/>
          </w:tcPr>
          <w:p w14:paraId="0006BFFE" w14:textId="77777777" w:rsidR="00C476E7" w:rsidRPr="00357143" w:rsidRDefault="00C476E7" w:rsidP="00E802B8">
            <w:pPr>
              <w:pStyle w:val="TAL"/>
              <w:keepNext w:val="0"/>
              <w:rPr>
                <w:rFonts w:eastAsia="Arial Unicode MS"/>
                <w:lang w:val="en-GB"/>
              </w:rPr>
            </w:pPr>
            <w:r w:rsidRPr="00357143">
              <w:rPr>
                <w:rFonts w:eastAsia="Arial Unicode MS"/>
                <w:lang w:val="en-GB"/>
              </w:rPr>
              <w:t>Defines CMDH default values</w:t>
            </w:r>
          </w:p>
        </w:tc>
        <w:tc>
          <w:tcPr>
            <w:tcW w:w="1922" w:type="dxa"/>
            <w:shd w:val="clear" w:color="auto" w:fill="auto"/>
          </w:tcPr>
          <w:p w14:paraId="1E001944"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cmdhDefEcValue, cmdhEcDefParamValues</w:t>
            </w:r>
          </w:p>
          <w:p w14:paraId="04D5FCB5"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04C52F2"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2B16C151" w14:textId="77777777" w:rsidR="00C476E7" w:rsidRPr="00357143" w:rsidRDefault="00C476E7" w:rsidP="00E802B8">
            <w:pPr>
              <w:pStyle w:val="TAL"/>
              <w:keepNext w:val="0"/>
              <w:rPr>
                <w:rFonts w:eastAsia="Arial Unicode MS"/>
                <w:lang w:val="en-GB"/>
              </w:rPr>
            </w:pPr>
            <w:r w:rsidRPr="00357143">
              <w:rPr>
                <w:rFonts w:eastAsia="Arial Unicode MS"/>
                <w:lang w:val="en-GB"/>
              </w:rPr>
              <w:t>D.12.2</w:t>
            </w:r>
          </w:p>
        </w:tc>
      </w:tr>
      <w:tr w:rsidR="00C476E7" w:rsidRPr="00357143" w14:paraId="536C39AF" w14:textId="77777777" w:rsidTr="00731766">
        <w:trPr>
          <w:jc w:val="center"/>
        </w:trPr>
        <w:tc>
          <w:tcPr>
            <w:tcW w:w="2099" w:type="dxa"/>
            <w:shd w:val="clear" w:color="auto" w:fill="auto"/>
          </w:tcPr>
          <w:p w14:paraId="46CECE8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cmdhEcDefParamValues</w:t>
            </w:r>
          </w:p>
        </w:tc>
        <w:tc>
          <w:tcPr>
            <w:tcW w:w="3522" w:type="dxa"/>
            <w:shd w:val="clear" w:color="auto" w:fill="auto"/>
          </w:tcPr>
          <w:p w14:paraId="06D4D25B" w14:textId="77777777" w:rsidR="00C476E7" w:rsidRPr="00357143" w:rsidRDefault="00C476E7" w:rsidP="00E802B8">
            <w:pPr>
              <w:pStyle w:val="TAL"/>
              <w:keepNext w:val="0"/>
              <w:rPr>
                <w:rFonts w:eastAsia="Arial Unicode MS"/>
                <w:lang w:val="en-GB"/>
              </w:rPr>
            </w:pPr>
            <w:r w:rsidRPr="00357143">
              <w:rPr>
                <w:rFonts w:eastAsia="Arial Unicode MS"/>
                <w:lang w:val="en-GB"/>
              </w:rPr>
              <w:t>Represent a specific set of default values for the CMDH related parameters</w:t>
            </w:r>
          </w:p>
        </w:tc>
        <w:tc>
          <w:tcPr>
            <w:tcW w:w="1922" w:type="dxa"/>
            <w:shd w:val="clear" w:color="auto" w:fill="auto"/>
          </w:tcPr>
          <w:p w14:paraId="2D9695F9"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05042BAE"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841" w:type="dxa"/>
            <w:shd w:val="clear" w:color="auto" w:fill="auto"/>
          </w:tcPr>
          <w:p w14:paraId="0C0C6ADC" w14:textId="77777777" w:rsidR="00C476E7" w:rsidRPr="00357143" w:rsidRDefault="00C476E7" w:rsidP="00E802B8">
            <w:pPr>
              <w:pStyle w:val="TAL"/>
              <w:keepNext w:val="0"/>
              <w:rPr>
                <w:rFonts w:eastAsia="Arial Unicode MS"/>
                <w:lang w:val="en-GB"/>
              </w:rPr>
            </w:pPr>
            <w:r w:rsidRPr="00357143">
              <w:rPr>
                <w:rFonts w:eastAsia="Arial Unicode MS"/>
                <w:lang w:val="en-GB"/>
              </w:rPr>
              <w:t>D.12.4</w:t>
            </w:r>
          </w:p>
        </w:tc>
      </w:tr>
      <w:tr w:rsidR="00C476E7" w:rsidRPr="00357143" w14:paraId="70DBC0D0" w14:textId="77777777" w:rsidTr="00D059B8">
        <w:trPr>
          <w:jc w:val="center"/>
        </w:trPr>
        <w:tc>
          <w:tcPr>
            <w:tcW w:w="2099" w:type="dxa"/>
            <w:shd w:val="clear" w:color="auto" w:fill="auto"/>
          </w:tcPr>
          <w:p w14:paraId="79EDDE84"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cmdhDefEcValue</w:t>
            </w:r>
          </w:p>
        </w:tc>
        <w:tc>
          <w:tcPr>
            <w:tcW w:w="3522" w:type="dxa"/>
            <w:shd w:val="clear" w:color="auto" w:fill="auto"/>
          </w:tcPr>
          <w:p w14:paraId="357E5608"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del w:id="2629" w:author="Daniela Dedola" w:date="2016-08-25T16:07:00Z">
              <w:r w:rsidR="001E4022" w:rsidRPr="00357143" w:rsidDel="008C3BE6">
                <w:rPr>
                  <w:rFonts w:ascii="Arial" w:eastAsia="Arial Unicode MS" w:hAnsi="Arial"/>
                  <w:sz w:val="18"/>
                </w:rPr>
                <w:delText xml:space="preserve"> </w:delText>
              </w:r>
              <w:r w:rsidRPr="00357143" w:rsidDel="008C3BE6">
                <w:rPr>
                  <w:rFonts w:ascii="Arial" w:eastAsia="Arial Unicode MS" w:hAnsi="Arial"/>
                  <w:sz w:val="18"/>
                </w:rPr>
                <w:delText xml:space="preserve"> </w:delText>
              </w:r>
            </w:del>
            <w:ins w:id="2630" w:author="Daniela Dedola" w:date="2016-08-25T16:07:00Z">
              <w:r w:rsidR="008C3BE6" w:rsidRPr="00357143">
                <w:rPr>
                  <w:rFonts w:ascii="Arial" w:eastAsia="Arial Unicode MS" w:hAnsi="Arial"/>
                  <w:sz w:val="18"/>
                </w:rPr>
                <w:t xml:space="preserve"> </w:t>
              </w:r>
            </w:ins>
            <w:r w:rsidRPr="00357143">
              <w:rPr>
                <w:rFonts w:ascii="Arial" w:eastAsia="Arial Unicode MS" w:hAnsi="Arial"/>
                <w:sz w:val="18"/>
              </w:rPr>
              <w:t>parameter of an incoming request when it is not defined</w:t>
            </w:r>
          </w:p>
        </w:tc>
        <w:tc>
          <w:tcPr>
            <w:tcW w:w="1922" w:type="dxa"/>
            <w:shd w:val="clear" w:color="auto" w:fill="auto"/>
          </w:tcPr>
          <w:p w14:paraId="4AB72FEC"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70B6415B"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841" w:type="dxa"/>
            <w:shd w:val="clear" w:color="auto" w:fill="auto"/>
          </w:tcPr>
          <w:p w14:paraId="1AF62AFC" w14:textId="77777777" w:rsidR="00C476E7" w:rsidRPr="00357143" w:rsidRDefault="00C476E7" w:rsidP="00E802B8">
            <w:pPr>
              <w:pStyle w:val="TAL"/>
              <w:keepNext w:val="0"/>
              <w:rPr>
                <w:rFonts w:eastAsia="Arial Unicode MS"/>
                <w:lang w:val="en-GB"/>
              </w:rPr>
            </w:pPr>
            <w:r w:rsidRPr="00357143">
              <w:rPr>
                <w:rFonts w:eastAsia="Arial Unicode MS"/>
                <w:lang w:val="en-GB"/>
              </w:rPr>
              <w:t>D.12.3</w:t>
            </w:r>
          </w:p>
        </w:tc>
      </w:tr>
      <w:tr w:rsidR="00C476E7" w:rsidRPr="00357143" w14:paraId="2D6AB8A2" w14:textId="77777777" w:rsidTr="00731766">
        <w:trPr>
          <w:jc w:val="center"/>
        </w:trPr>
        <w:tc>
          <w:tcPr>
            <w:tcW w:w="2099" w:type="dxa"/>
            <w:shd w:val="clear" w:color="auto" w:fill="auto"/>
          </w:tcPr>
          <w:p w14:paraId="3980DF67"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cmdhLimits</w:t>
            </w:r>
          </w:p>
        </w:tc>
        <w:tc>
          <w:tcPr>
            <w:tcW w:w="3522" w:type="dxa"/>
            <w:shd w:val="clear" w:color="auto" w:fill="auto"/>
          </w:tcPr>
          <w:p w14:paraId="2007455E" w14:textId="77777777" w:rsidR="00C476E7" w:rsidRPr="00357143" w:rsidRDefault="00C476E7" w:rsidP="00E802B8">
            <w:pPr>
              <w:pStyle w:val="TAL"/>
              <w:keepNext w:val="0"/>
              <w:rPr>
                <w:rFonts w:eastAsia="Arial Unicode MS"/>
                <w:lang w:val="en-GB"/>
              </w:rPr>
            </w:pPr>
            <w:r w:rsidRPr="00357143">
              <w:rPr>
                <w:rFonts w:eastAsia="Arial Unicode MS"/>
                <w:lang w:val="en-GB"/>
              </w:rPr>
              <w:t>Defines limits for CMDH related parameter values</w:t>
            </w:r>
          </w:p>
        </w:tc>
        <w:tc>
          <w:tcPr>
            <w:tcW w:w="1922" w:type="dxa"/>
            <w:shd w:val="clear" w:color="auto" w:fill="auto"/>
          </w:tcPr>
          <w:p w14:paraId="51FCDD8C"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6CCC18C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6CDE763B" w14:textId="77777777" w:rsidR="00C476E7" w:rsidRPr="00357143" w:rsidRDefault="00C476E7" w:rsidP="00E802B8">
            <w:pPr>
              <w:pStyle w:val="TAL"/>
              <w:keepNext w:val="0"/>
              <w:rPr>
                <w:rFonts w:eastAsia="Arial Unicode MS"/>
                <w:lang w:val="en-GB"/>
              </w:rPr>
            </w:pPr>
            <w:r w:rsidRPr="00357143">
              <w:rPr>
                <w:rFonts w:eastAsia="Arial Unicode MS"/>
                <w:lang w:val="en-GB"/>
              </w:rPr>
              <w:t>D.12.5</w:t>
            </w:r>
          </w:p>
        </w:tc>
      </w:tr>
      <w:tr w:rsidR="00C476E7" w:rsidRPr="00357143" w14:paraId="310AB477" w14:textId="77777777" w:rsidTr="00D059B8">
        <w:trPr>
          <w:jc w:val="center"/>
        </w:trPr>
        <w:tc>
          <w:tcPr>
            <w:tcW w:w="2099" w:type="dxa"/>
            <w:shd w:val="clear" w:color="auto" w:fill="auto"/>
          </w:tcPr>
          <w:p w14:paraId="7239FAC9"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cmdhNetworkAccessRules</w:t>
            </w:r>
          </w:p>
        </w:tc>
        <w:tc>
          <w:tcPr>
            <w:tcW w:w="3522" w:type="dxa"/>
            <w:shd w:val="clear" w:color="auto" w:fill="auto"/>
          </w:tcPr>
          <w:p w14:paraId="3556EC5A" w14:textId="77777777" w:rsidR="00C476E7" w:rsidRPr="00357143" w:rsidRDefault="00C476E7" w:rsidP="00E802B8">
            <w:pPr>
              <w:pStyle w:val="TAL"/>
              <w:keepNext w:val="0"/>
              <w:rPr>
                <w:rFonts w:eastAsia="Arial Unicode MS"/>
                <w:lang w:val="en-GB"/>
              </w:rPr>
            </w:pPr>
            <w:r w:rsidRPr="00357143">
              <w:rPr>
                <w:lang w:val="en-GB"/>
              </w:rPr>
              <w:t>Defines rules for the usage of underlying networks</w:t>
            </w:r>
          </w:p>
        </w:tc>
        <w:tc>
          <w:tcPr>
            <w:tcW w:w="1922" w:type="dxa"/>
            <w:shd w:val="clear" w:color="auto" w:fill="auto"/>
          </w:tcPr>
          <w:p w14:paraId="62B611EF"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cmdhNwAccessRule</w:t>
            </w:r>
            <w:r w:rsidR="00934881" w:rsidRPr="00357143">
              <w:rPr>
                <w:rFonts w:eastAsia="Arial Unicode MS"/>
                <w:i/>
                <w:lang w:val="en-GB"/>
              </w:rPr>
              <w:t>,</w:t>
            </w:r>
          </w:p>
          <w:p w14:paraId="7DDAE479"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517BF05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1ABF1EBB" w14:textId="77777777" w:rsidR="00C476E7" w:rsidRPr="00357143" w:rsidRDefault="00C476E7" w:rsidP="00E802B8">
            <w:pPr>
              <w:pStyle w:val="TAL"/>
              <w:keepNext w:val="0"/>
              <w:rPr>
                <w:rFonts w:eastAsia="Arial Unicode MS"/>
                <w:lang w:val="en-GB"/>
              </w:rPr>
            </w:pPr>
            <w:r w:rsidRPr="00357143">
              <w:rPr>
                <w:rFonts w:eastAsia="Arial Unicode MS"/>
                <w:lang w:val="en-GB"/>
              </w:rPr>
              <w:t>D.12.6</w:t>
            </w:r>
          </w:p>
        </w:tc>
      </w:tr>
      <w:tr w:rsidR="00C476E7" w:rsidRPr="00357143" w14:paraId="0539A5AA" w14:textId="77777777" w:rsidTr="00731766">
        <w:trPr>
          <w:jc w:val="center"/>
        </w:trPr>
        <w:tc>
          <w:tcPr>
            <w:tcW w:w="2099" w:type="dxa"/>
            <w:shd w:val="clear" w:color="auto" w:fill="auto"/>
          </w:tcPr>
          <w:p w14:paraId="02BA0C7B"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cmdhNwAccessRule</w:t>
            </w:r>
          </w:p>
        </w:tc>
        <w:tc>
          <w:tcPr>
            <w:tcW w:w="3522" w:type="dxa"/>
            <w:shd w:val="clear" w:color="auto" w:fill="auto"/>
          </w:tcPr>
          <w:p w14:paraId="367D7698" w14:textId="77777777" w:rsidR="00C476E7" w:rsidRPr="00357143" w:rsidRDefault="00C476E7" w:rsidP="00E802B8">
            <w:pPr>
              <w:pStyle w:val="TAL"/>
              <w:keepNext w:val="0"/>
              <w:rPr>
                <w:rFonts w:eastAsia="Arial Unicode MS"/>
                <w:lang w:val="en-GB"/>
              </w:rPr>
            </w:pPr>
            <w:r w:rsidRPr="00357143">
              <w:rPr>
                <w:lang w:val="en-GB"/>
              </w:rPr>
              <w:t>Defines a rule for the usage of underlying networks</w:t>
            </w:r>
          </w:p>
        </w:tc>
        <w:tc>
          <w:tcPr>
            <w:tcW w:w="1922" w:type="dxa"/>
            <w:shd w:val="clear" w:color="auto" w:fill="auto"/>
          </w:tcPr>
          <w:p w14:paraId="063B69A2" w14:textId="77777777" w:rsidR="00C476E7" w:rsidRPr="00357143" w:rsidRDefault="00C476E7" w:rsidP="00E802B8">
            <w:pPr>
              <w:pStyle w:val="TAL"/>
              <w:keepNext w:val="0"/>
              <w:rPr>
                <w:rFonts w:eastAsia="Arial Unicode MS"/>
                <w:i/>
                <w:lang w:val="en-GB"/>
              </w:rPr>
            </w:pPr>
            <w:r w:rsidRPr="00357143">
              <w:rPr>
                <w:rFonts w:eastAsia="Arial Unicode MS"/>
                <w:i/>
                <w:lang w:val="en-GB"/>
              </w:rPr>
              <w:t>schedule</w:t>
            </w:r>
          </w:p>
          <w:p w14:paraId="3050301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0F528E39" w14:textId="77777777" w:rsidR="00C476E7" w:rsidRPr="00357143" w:rsidRDefault="00C476E7" w:rsidP="00E802B8">
            <w:pPr>
              <w:pStyle w:val="TAL"/>
              <w:keepNext w:val="0"/>
              <w:rPr>
                <w:rFonts w:eastAsia="Arial Unicode MS"/>
                <w:i/>
                <w:lang w:val="en-GB"/>
              </w:rPr>
            </w:pPr>
            <w:r w:rsidRPr="00357143">
              <w:rPr>
                <w:i/>
                <w:lang w:val="en-GB"/>
              </w:rPr>
              <w:t>cmdhNetworkAccessRules</w:t>
            </w:r>
          </w:p>
        </w:tc>
        <w:tc>
          <w:tcPr>
            <w:tcW w:w="841" w:type="dxa"/>
            <w:shd w:val="clear" w:color="auto" w:fill="auto"/>
          </w:tcPr>
          <w:p w14:paraId="6D26D155" w14:textId="77777777" w:rsidR="00C476E7" w:rsidRPr="00357143" w:rsidRDefault="00C476E7" w:rsidP="00E802B8">
            <w:pPr>
              <w:pStyle w:val="TAL"/>
              <w:keepNext w:val="0"/>
              <w:rPr>
                <w:rFonts w:eastAsia="Arial Unicode MS"/>
                <w:lang w:val="en-GB"/>
              </w:rPr>
            </w:pPr>
            <w:r w:rsidRPr="00357143">
              <w:rPr>
                <w:rFonts w:eastAsia="Arial Unicode MS"/>
                <w:lang w:val="en-GB"/>
              </w:rPr>
              <w:t>D.12.7</w:t>
            </w:r>
          </w:p>
        </w:tc>
      </w:tr>
      <w:tr w:rsidR="00C476E7" w:rsidRPr="00357143" w14:paraId="2E0AC1AB" w14:textId="77777777" w:rsidTr="00D059B8">
        <w:trPr>
          <w:jc w:val="center"/>
        </w:trPr>
        <w:tc>
          <w:tcPr>
            <w:tcW w:w="2099" w:type="dxa"/>
            <w:shd w:val="clear" w:color="auto" w:fill="auto"/>
          </w:tcPr>
          <w:p w14:paraId="0F9520EF"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3522" w:type="dxa"/>
            <w:shd w:val="clear" w:color="auto" w:fill="auto"/>
          </w:tcPr>
          <w:p w14:paraId="671D30D0" w14:textId="77777777" w:rsidR="00C476E7" w:rsidRPr="00357143" w:rsidRDefault="00C476E7" w:rsidP="00E802B8">
            <w:pPr>
              <w:pStyle w:val="TAL"/>
              <w:keepNext w:val="0"/>
              <w:rPr>
                <w:rFonts w:eastAsia="Arial Unicode MS"/>
                <w:lang w:val="en-GB"/>
              </w:rPr>
            </w:pPr>
            <w:r w:rsidRPr="00357143">
              <w:rPr>
                <w:lang w:val="en-GB"/>
              </w:rPr>
              <w:t>A set of rules defining which CMDH parameters will be used by default</w:t>
            </w:r>
          </w:p>
        </w:tc>
        <w:tc>
          <w:tcPr>
            <w:tcW w:w="1922" w:type="dxa"/>
            <w:shd w:val="clear" w:color="auto" w:fill="auto"/>
          </w:tcPr>
          <w:p w14:paraId="65E67A0C" w14:textId="77777777" w:rsidR="00C476E7" w:rsidRPr="00357143" w:rsidRDefault="000671B6" w:rsidP="00E802B8">
            <w:pPr>
              <w:pStyle w:val="TAL"/>
              <w:keepNext w:val="0"/>
              <w:rPr>
                <w:rFonts w:eastAsia="Arial Unicode MS"/>
                <w:i/>
                <w:lang w:val="en-GB"/>
              </w:rPr>
            </w:pPr>
            <w:r w:rsidRPr="00357143">
              <w:rPr>
                <w:rFonts w:eastAsia="Arial Unicode MS"/>
                <w:i/>
                <w:lang w:val="en-GB"/>
              </w:rPr>
              <w:t xml:space="preserve">cmdhDefaults, cmdhLimits, </w:t>
            </w:r>
            <w:r w:rsidR="00C476E7" w:rsidRPr="00357143">
              <w:rPr>
                <w:rFonts w:eastAsia="Arial Unicode MS"/>
                <w:i/>
                <w:lang w:val="en-GB"/>
              </w:rPr>
              <w:t>cmdhNetworkAccessRules, cmdhBuffer</w:t>
            </w:r>
            <w:r w:rsidRPr="00357143">
              <w:rPr>
                <w:rFonts w:eastAsia="Arial Unicode MS"/>
                <w:i/>
                <w:lang w:val="en-GB"/>
              </w:rPr>
              <w:t xml:space="preserve">, </w:t>
            </w:r>
          </w:p>
          <w:p w14:paraId="55E4FA12"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C5A6AF7"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43C66B2F" w14:textId="77777777" w:rsidR="00C476E7" w:rsidRPr="00357143" w:rsidRDefault="00C476E7" w:rsidP="00E802B8">
            <w:pPr>
              <w:pStyle w:val="TAL"/>
              <w:keepNext w:val="0"/>
              <w:rPr>
                <w:rFonts w:eastAsia="Arial Unicode MS"/>
                <w:lang w:val="en-GB"/>
              </w:rPr>
            </w:pPr>
            <w:r w:rsidRPr="00357143">
              <w:rPr>
                <w:rFonts w:eastAsia="Arial Unicode MS"/>
                <w:lang w:val="en-GB"/>
              </w:rPr>
              <w:t>D.12</w:t>
            </w:r>
          </w:p>
        </w:tc>
      </w:tr>
      <w:tr w:rsidR="00C476E7" w:rsidRPr="00357143" w14:paraId="417E15AB" w14:textId="77777777" w:rsidTr="00731766">
        <w:trPr>
          <w:jc w:val="center"/>
        </w:trPr>
        <w:tc>
          <w:tcPr>
            <w:tcW w:w="2099" w:type="dxa"/>
            <w:shd w:val="clear" w:color="auto" w:fill="auto"/>
          </w:tcPr>
          <w:p w14:paraId="6DB47D8F" w14:textId="77777777" w:rsidR="00C476E7" w:rsidRPr="00357143" w:rsidRDefault="00C476E7" w:rsidP="00E802B8">
            <w:pPr>
              <w:pStyle w:val="TAL"/>
              <w:keepNext w:val="0"/>
              <w:rPr>
                <w:rFonts w:eastAsia="Arial Unicode MS"/>
                <w:i/>
                <w:lang w:val="en-GB"/>
              </w:rPr>
            </w:pPr>
            <w:r w:rsidRPr="00357143">
              <w:rPr>
                <w:rFonts w:eastAsia="Arial Unicode MS"/>
                <w:i/>
                <w:lang w:val="en-GB"/>
              </w:rPr>
              <w:t>deviceCapability</w:t>
            </w:r>
          </w:p>
        </w:tc>
        <w:tc>
          <w:tcPr>
            <w:tcW w:w="3522" w:type="dxa"/>
            <w:shd w:val="clear" w:color="auto" w:fill="auto"/>
          </w:tcPr>
          <w:p w14:paraId="4041B8E1"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capability supported by the Node</w:t>
            </w:r>
          </w:p>
        </w:tc>
        <w:tc>
          <w:tcPr>
            <w:tcW w:w="1922" w:type="dxa"/>
            <w:shd w:val="clear" w:color="auto" w:fill="auto"/>
          </w:tcPr>
          <w:p w14:paraId="345E792A"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75B098A"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6A89BF55" w14:textId="77777777" w:rsidR="00C476E7" w:rsidRPr="00357143" w:rsidRDefault="00C476E7" w:rsidP="00E802B8">
            <w:pPr>
              <w:pStyle w:val="TAL"/>
              <w:keepNext w:val="0"/>
              <w:rPr>
                <w:rFonts w:eastAsia="Arial Unicode MS"/>
                <w:lang w:val="en-GB"/>
              </w:rPr>
            </w:pPr>
            <w:r w:rsidRPr="00357143">
              <w:rPr>
                <w:rFonts w:eastAsia="Arial Unicode MS"/>
                <w:lang w:val="en-GB"/>
              </w:rPr>
              <w:t>D.9</w:t>
            </w:r>
          </w:p>
        </w:tc>
      </w:tr>
      <w:tr w:rsidR="00C476E7" w:rsidRPr="00357143" w14:paraId="1DD9E4D4" w14:textId="77777777" w:rsidTr="00D059B8">
        <w:trPr>
          <w:jc w:val="center"/>
        </w:trPr>
        <w:tc>
          <w:tcPr>
            <w:tcW w:w="2099" w:type="dxa"/>
            <w:shd w:val="clear" w:color="auto" w:fill="auto"/>
          </w:tcPr>
          <w:p w14:paraId="1D120948" w14:textId="77777777" w:rsidR="00C476E7" w:rsidRPr="00357143" w:rsidRDefault="00C476E7" w:rsidP="00E802B8">
            <w:pPr>
              <w:pStyle w:val="TAL"/>
              <w:keepNext w:val="0"/>
              <w:rPr>
                <w:rFonts w:eastAsia="Arial Unicode MS"/>
                <w:i/>
                <w:lang w:val="en-GB"/>
              </w:rPr>
            </w:pPr>
            <w:r w:rsidRPr="00357143">
              <w:rPr>
                <w:rFonts w:eastAsia="Arial Unicode MS"/>
                <w:i/>
                <w:lang w:val="en-GB"/>
              </w:rPr>
              <w:t>deviceInfo</w:t>
            </w:r>
          </w:p>
        </w:tc>
        <w:tc>
          <w:tcPr>
            <w:tcW w:w="3522" w:type="dxa"/>
            <w:shd w:val="clear" w:color="auto" w:fill="auto"/>
          </w:tcPr>
          <w:p w14:paraId="57FABF8F"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identi</w:t>
            </w:r>
            <w:r w:rsidRPr="00357143">
              <w:rPr>
                <w:rFonts w:eastAsia="Arial Unicode MS"/>
                <w:lang w:val="en-GB" w:eastAsia="zh-CN"/>
              </w:rPr>
              <w:t>t</w:t>
            </w:r>
            <w:r w:rsidRPr="00357143">
              <w:rPr>
                <w:rFonts w:eastAsia="Arial Unicode MS" w:hint="eastAsia"/>
                <w:lang w:val="en-GB" w:eastAsia="zh-CN"/>
              </w:rPr>
              <w:t>y, manufact</w:t>
            </w:r>
            <w:r w:rsidRPr="00357143">
              <w:rPr>
                <w:rFonts w:eastAsia="Arial Unicode MS"/>
                <w:lang w:val="en-GB" w:eastAsia="zh-CN"/>
              </w:rPr>
              <w:t>ur</w:t>
            </w:r>
            <w:r w:rsidRPr="00357143">
              <w:rPr>
                <w:rFonts w:eastAsia="Arial Unicode MS" w:hint="eastAsia"/>
                <w:lang w:val="en-GB" w:eastAsia="zh-CN"/>
              </w:rPr>
              <w:t>er</w:t>
            </w:r>
            <w:r w:rsidRPr="00357143">
              <w:rPr>
                <w:rFonts w:eastAsia="Arial Unicode MS"/>
                <w:lang w:val="en-GB" w:eastAsia="zh-CN"/>
              </w:rPr>
              <w:t xml:space="preserve"> and</w:t>
            </w:r>
            <w:r w:rsidRPr="00357143">
              <w:rPr>
                <w:rFonts w:eastAsia="Arial Unicode MS" w:hint="eastAsia"/>
                <w:lang w:val="en-GB" w:eastAsia="zh-CN"/>
              </w:rPr>
              <w:t xml:space="preserve"> model number of the device</w:t>
            </w:r>
          </w:p>
        </w:tc>
        <w:tc>
          <w:tcPr>
            <w:tcW w:w="1922" w:type="dxa"/>
            <w:shd w:val="clear" w:color="auto" w:fill="auto"/>
          </w:tcPr>
          <w:p w14:paraId="4993B7D3"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300028D"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26EC073" w14:textId="77777777" w:rsidR="00C476E7" w:rsidRPr="00357143" w:rsidRDefault="00C476E7" w:rsidP="00E802B8">
            <w:pPr>
              <w:pStyle w:val="TAL"/>
              <w:keepNext w:val="0"/>
              <w:rPr>
                <w:rFonts w:eastAsia="Arial Unicode MS"/>
                <w:lang w:val="en-GB"/>
              </w:rPr>
            </w:pPr>
            <w:r w:rsidRPr="00357143">
              <w:rPr>
                <w:rFonts w:eastAsia="Arial Unicode MS"/>
                <w:lang w:val="en-GB"/>
              </w:rPr>
              <w:t>D.8</w:t>
            </w:r>
          </w:p>
        </w:tc>
      </w:tr>
      <w:tr w:rsidR="00C476E7" w:rsidRPr="00357143" w14:paraId="22B96608" w14:textId="77777777" w:rsidTr="00731766">
        <w:trPr>
          <w:jc w:val="center"/>
        </w:trPr>
        <w:tc>
          <w:tcPr>
            <w:tcW w:w="2099" w:type="dxa"/>
            <w:shd w:val="clear" w:color="auto" w:fill="auto"/>
          </w:tcPr>
          <w:p w14:paraId="4B2C65F7" w14:textId="77777777" w:rsidR="00C476E7" w:rsidRPr="00357143" w:rsidRDefault="00C476E7" w:rsidP="00E802B8">
            <w:pPr>
              <w:pStyle w:val="TAL"/>
              <w:keepNext w:val="0"/>
              <w:rPr>
                <w:rFonts w:eastAsia="Arial Unicode MS"/>
                <w:i/>
                <w:lang w:val="en-GB"/>
              </w:rPr>
            </w:pPr>
            <w:r w:rsidRPr="00357143">
              <w:rPr>
                <w:rFonts w:eastAsia="Arial Unicode MS"/>
                <w:i/>
                <w:lang w:val="en-GB"/>
              </w:rPr>
              <w:t>eventLog</w:t>
            </w:r>
          </w:p>
        </w:tc>
        <w:tc>
          <w:tcPr>
            <w:tcW w:w="3522" w:type="dxa"/>
            <w:shd w:val="clear" w:color="auto" w:fill="auto"/>
          </w:tcPr>
          <w:p w14:paraId="0150A37B"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log of events of the Node</w:t>
            </w:r>
          </w:p>
        </w:tc>
        <w:tc>
          <w:tcPr>
            <w:tcW w:w="1922" w:type="dxa"/>
            <w:shd w:val="clear" w:color="auto" w:fill="auto"/>
          </w:tcPr>
          <w:p w14:paraId="0D9C44A2"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3F01AF01"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EA38887" w14:textId="77777777" w:rsidR="00C476E7" w:rsidRPr="00357143" w:rsidRDefault="00C476E7" w:rsidP="00E802B8">
            <w:pPr>
              <w:pStyle w:val="TAL"/>
              <w:keepNext w:val="0"/>
              <w:rPr>
                <w:rFonts w:eastAsia="Arial Unicode MS"/>
                <w:lang w:val="en-GB"/>
              </w:rPr>
            </w:pPr>
            <w:r w:rsidRPr="00357143">
              <w:rPr>
                <w:rFonts w:eastAsia="Arial Unicode MS"/>
                <w:lang w:val="en-GB"/>
              </w:rPr>
              <w:t>D.11</w:t>
            </w:r>
          </w:p>
        </w:tc>
      </w:tr>
      <w:tr w:rsidR="00C476E7" w:rsidRPr="00357143" w14:paraId="1B18EB49" w14:textId="77777777" w:rsidTr="00D059B8">
        <w:trPr>
          <w:jc w:val="center"/>
        </w:trPr>
        <w:tc>
          <w:tcPr>
            <w:tcW w:w="2099" w:type="dxa"/>
            <w:shd w:val="clear" w:color="auto" w:fill="auto"/>
          </w:tcPr>
          <w:p w14:paraId="3D8C0338" w14:textId="77777777" w:rsidR="00C476E7" w:rsidRPr="00357143" w:rsidRDefault="00C476E7" w:rsidP="00E802B8">
            <w:pPr>
              <w:pStyle w:val="TAL"/>
              <w:keepNext w:val="0"/>
              <w:rPr>
                <w:rFonts w:eastAsia="Arial Unicode MS"/>
                <w:i/>
                <w:lang w:val="en-GB"/>
              </w:rPr>
            </w:pPr>
            <w:r w:rsidRPr="00357143">
              <w:rPr>
                <w:rFonts w:eastAsia="Arial Unicode MS"/>
                <w:i/>
                <w:lang w:val="en-GB"/>
              </w:rPr>
              <w:t>firmware</w:t>
            </w:r>
          </w:p>
        </w:tc>
        <w:tc>
          <w:tcPr>
            <w:tcW w:w="3522" w:type="dxa"/>
            <w:shd w:val="clear" w:color="auto" w:fill="auto"/>
          </w:tcPr>
          <w:p w14:paraId="3F644BAB" w14:textId="77777777" w:rsidR="00C476E7" w:rsidRPr="00357143" w:rsidRDefault="00C476E7" w:rsidP="00E802B8">
            <w:pPr>
              <w:pStyle w:val="TAL"/>
              <w:keepNext w:val="0"/>
              <w:rPr>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firmware of the Node </w:t>
            </w:r>
            <w:r w:rsidRPr="00357143">
              <w:rPr>
                <w:rFonts w:eastAsia="Arial Unicode MS"/>
                <w:lang w:val="en-GB" w:eastAsia="zh-CN"/>
              </w:rPr>
              <w:t>(</w:t>
            </w:r>
            <w:r w:rsidR="000671B6" w:rsidRPr="00357143">
              <w:rPr>
                <w:rFonts w:eastAsia="Arial Unicode MS"/>
                <w:lang w:val="en-GB" w:eastAsia="zh-CN"/>
              </w:rPr>
              <w:t>e.g.</w:t>
            </w:r>
            <w:r w:rsidRPr="00357143">
              <w:rPr>
                <w:rFonts w:eastAsia="Arial Unicode MS" w:hint="eastAsia"/>
                <w:lang w:val="en-GB" w:eastAsia="zh-CN"/>
              </w:rPr>
              <w:t xml:space="preserve"> name, version</w:t>
            </w:r>
            <w:r w:rsidRPr="00357143">
              <w:rPr>
                <w:rFonts w:eastAsia="Arial Unicode MS"/>
                <w:lang w:val="en-GB" w:eastAsia="zh-CN"/>
              </w:rPr>
              <w:t>)</w:t>
            </w:r>
          </w:p>
        </w:tc>
        <w:tc>
          <w:tcPr>
            <w:tcW w:w="1922" w:type="dxa"/>
            <w:shd w:val="clear" w:color="auto" w:fill="auto"/>
          </w:tcPr>
          <w:p w14:paraId="05B7AE2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72A199A9"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C90D3C4" w14:textId="77777777" w:rsidR="00C476E7" w:rsidRPr="00357143" w:rsidRDefault="00C476E7" w:rsidP="00E802B8">
            <w:pPr>
              <w:pStyle w:val="TAL"/>
              <w:keepNext w:val="0"/>
              <w:rPr>
                <w:rFonts w:eastAsia="Arial Unicode MS"/>
                <w:lang w:val="en-GB"/>
              </w:rPr>
            </w:pPr>
            <w:r w:rsidRPr="00357143">
              <w:rPr>
                <w:rFonts w:eastAsia="Arial Unicode MS"/>
                <w:lang w:val="en-GB"/>
              </w:rPr>
              <w:t>D.2</w:t>
            </w:r>
          </w:p>
        </w:tc>
      </w:tr>
      <w:tr w:rsidR="00C476E7" w:rsidRPr="00357143" w14:paraId="2BB64445" w14:textId="77777777" w:rsidTr="00731766">
        <w:trPr>
          <w:jc w:val="center"/>
        </w:trPr>
        <w:tc>
          <w:tcPr>
            <w:tcW w:w="2099" w:type="dxa"/>
            <w:shd w:val="clear" w:color="auto" w:fill="auto"/>
          </w:tcPr>
          <w:p w14:paraId="26070445" w14:textId="77777777" w:rsidR="00C476E7" w:rsidRPr="00357143" w:rsidRDefault="00C476E7" w:rsidP="00E802B8">
            <w:pPr>
              <w:pStyle w:val="TAL"/>
              <w:keepNext w:val="0"/>
              <w:rPr>
                <w:rFonts w:eastAsia="Arial Unicode MS"/>
                <w:i/>
                <w:lang w:val="en-GB"/>
              </w:rPr>
            </w:pPr>
            <w:r w:rsidRPr="00357143">
              <w:rPr>
                <w:rFonts w:eastAsia="Arial Unicode MS"/>
                <w:i/>
                <w:lang w:val="en-GB"/>
              </w:rPr>
              <w:t>memory</w:t>
            </w:r>
          </w:p>
        </w:tc>
        <w:tc>
          <w:tcPr>
            <w:tcW w:w="3522" w:type="dxa"/>
            <w:shd w:val="clear" w:color="auto" w:fill="auto"/>
          </w:tcPr>
          <w:p w14:paraId="763BA01B" w14:textId="77777777" w:rsidR="00C476E7" w:rsidRPr="00357143" w:rsidRDefault="00C476E7" w:rsidP="00E802B8">
            <w:pPr>
              <w:pStyle w:val="TAL"/>
              <w:keepNext w:val="0"/>
              <w:rPr>
                <w:lang w:val="en-GB"/>
              </w:rPr>
            </w:pPr>
            <w:r w:rsidRPr="00357143">
              <w:rPr>
                <w:rFonts w:eastAsia="Arial Unicode MS"/>
                <w:lang w:val="en-GB" w:eastAsia="ko-KR"/>
              </w:rPr>
              <w:t>P</w:t>
            </w:r>
            <w:r w:rsidRPr="00357143">
              <w:rPr>
                <w:rFonts w:eastAsia="Arial Unicode MS" w:hint="eastAsia"/>
                <w:lang w:val="en-GB" w:eastAsia="ko-KR"/>
              </w:rPr>
              <w:t>rovides the memory</w:t>
            </w:r>
            <w:r w:rsidRPr="00357143">
              <w:rPr>
                <w:rFonts w:eastAsia="Arial Unicode MS"/>
                <w:lang w:val="en-GB" w:eastAsia="ko-KR"/>
              </w:rPr>
              <w:t xml:space="preserve"> (typically RAM)</w:t>
            </w:r>
            <w:r w:rsidR="000671B6" w:rsidRPr="00357143">
              <w:rPr>
                <w:rFonts w:eastAsia="Arial Unicode MS" w:hint="eastAsia"/>
                <w:lang w:val="en-GB" w:eastAsia="ko-KR"/>
              </w:rPr>
              <w:t xml:space="preserve"> information of the node</w:t>
            </w:r>
            <w:r w:rsidRPr="00357143">
              <w:rPr>
                <w:rFonts w:eastAsia="Arial Unicode MS" w:hint="eastAsia"/>
                <w:lang w:val="en-GB" w:eastAsia="ko-KR"/>
              </w:rPr>
              <w:t xml:space="preserve"> </w:t>
            </w:r>
            <w:r w:rsidRPr="00357143">
              <w:rPr>
                <w:rFonts w:eastAsia="Arial Unicode MS"/>
                <w:lang w:val="en-GB" w:eastAsia="ko-KR"/>
              </w:rPr>
              <w:t>(e.g. the amount of total volatile memory)</w:t>
            </w:r>
          </w:p>
        </w:tc>
        <w:tc>
          <w:tcPr>
            <w:tcW w:w="1922" w:type="dxa"/>
            <w:shd w:val="clear" w:color="auto" w:fill="auto"/>
          </w:tcPr>
          <w:p w14:paraId="687A323A"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32E5D62E"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65666E6" w14:textId="77777777" w:rsidR="00C476E7" w:rsidRPr="00357143" w:rsidRDefault="00C476E7" w:rsidP="00E802B8">
            <w:pPr>
              <w:pStyle w:val="TAL"/>
              <w:keepNext w:val="0"/>
              <w:rPr>
                <w:rFonts w:eastAsia="Arial Unicode MS"/>
                <w:lang w:val="en-GB"/>
              </w:rPr>
            </w:pPr>
            <w:r w:rsidRPr="00357143">
              <w:rPr>
                <w:rFonts w:eastAsia="Arial Unicode MS"/>
                <w:lang w:val="en-GB"/>
              </w:rPr>
              <w:t>D.4</w:t>
            </w:r>
          </w:p>
        </w:tc>
      </w:tr>
      <w:tr w:rsidR="00C476E7" w:rsidRPr="00357143" w14:paraId="21B8297F" w14:textId="77777777" w:rsidTr="00D059B8">
        <w:trPr>
          <w:jc w:val="center"/>
        </w:trPr>
        <w:tc>
          <w:tcPr>
            <w:tcW w:w="2099" w:type="dxa"/>
            <w:shd w:val="clear" w:color="auto" w:fill="auto"/>
          </w:tcPr>
          <w:p w14:paraId="0A65E62F" w14:textId="77777777" w:rsidR="00C476E7" w:rsidRPr="00357143" w:rsidRDefault="00C476E7" w:rsidP="00E802B8">
            <w:pPr>
              <w:pStyle w:val="TAL"/>
              <w:keepNext w:val="0"/>
              <w:rPr>
                <w:rFonts w:eastAsia="Arial Unicode MS"/>
                <w:i/>
                <w:lang w:val="en-GB"/>
              </w:rPr>
            </w:pPr>
            <w:r w:rsidRPr="00357143">
              <w:rPr>
                <w:rFonts w:eastAsia="Arial Unicode MS"/>
                <w:i/>
                <w:lang w:val="en-GB"/>
              </w:rPr>
              <w:t>reboot</w:t>
            </w:r>
          </w:p>
        </w:tc>
        <w:tc>
          <w:tcPr>
            <w:tcW w:w="3522" w:type="dxa"/>
            <w:shd w:val="clear" w:color="auto" w:fill="auto"/>
          </w:tcPr>
          <w:p w14:paraId="023C47C2" w14:textId="77777777" w:rsidR="00C476E7" w:rsidRPr="00357143" w:rsidRDefault="00C476E7" w:rsidP="00E802B8">
            <w:pPr>
              <w:pStyle w:val="TAL"/>
              <w:keepNext w:val="0"/>
              <w:rPr>
                <w:lang w:val="en-GB"/>
              </w:rPr>
            </w:pPr>
            <w:r w:rsidRPr="00357143">
              <w:rPr>
                <w:rFonts w:eastAsia="Arial Unicode MS"/>
                <w:lang w:val="en-GB" w:eastAsia="zh-CN"/>
              </w:rPr>
              <w:t xml:space="preserve">Used </w:t>
            </w:r>
            <w:r w:rsidRPr="00357143">
              <w:rPr>
                <w:rFonts w:eastAsia="Arial Unicode MS" w:hint="eastAsia"/>
                <w:lang w:val="en-GB" w:eastAsia="zh-CN"/>
              </w:rPr>
              <w:t>to reboot or reset the Node</w:t>
            </w:r>
          </w:p>
        </w:tc>
        <w:tc>
          <w:tcPr>
            <w:tcW w:w="1922" w:type="dxa"/>
            <w:shd w:val="clear" w:color="auto" w:fill="auto"/>
          </w:tcPr>
          <w:p w14:paraId="5D99972B"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68494794"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E4BEC61" w14:textId="77777777" w:rsidR="00C476E7" w:rsidRPr="00357143" w:rsidRDefault="00C476E7" w:rsidP="00E802B8">
            <w:pPr>
              <w:pStyle w:val="TAL"/>
              <w:keepNext w:val="0"/>
              <w:rPr>
                <w:rFonts w:eastAsia="Arial Unicode MS"/>
                <w:lang w:val="en-GB"/>
              </w:rPr>
            </w:pPr>
            <w:r w:rsidRPr="00357143">
              <w:rPr>
                <w:rFonts w:eastAsia="Arial Unicode MS"/>
                <w:lang w:val="en-GB"/>
              </w:rPr>
              <w:t>D.10</w:t>
            </w:r>
          </w:p>
        </w:tc>
      </w:tr>
      <w:tr w:rsidR="00C476E7" w:rsidRPr="00357143" w14:paraId="79B6A6AA" w14:textId="77777777" w:rsidTr="00731766">
        <w:trPr>
          <w:jc w:val="center"/>
        </w:trPr>
        <w:tc>
          <w:tcPr>
            <w:tcW w:w="2099" w:type="dxa"/>
            <w:shd w:val="clear" w:color="auto" w:fill="auto"/>
          </w:tcPr>
          <w:p w14:paraId="311CA1F6" w14:textId="77777777" w:rsidR="00C476E7" w:rsidRPr="00357143" w:rsidRDefault="00C476E7" w:rsidP="00E802B8">
            <w:pPr>
              <w:pStyle w:val="TAL"/>
              <w:keepNext w:val="0"/>
              <w:rPr>
                <w:rFonts w:eastAsia="Arial Unicode MS"/>
                <w:i/>
                <w:lang w:val="en-GB"/>
              </w:rPr>
            </w:pPr>
            <w:r w:rsidRPr="00357143">
              <w:rPr>
                <w:rFonts w:eastAsia="Arial Unicode MS"/>
                <w:i/>
                <w:lang w:val="en-GB"/>
              </w:rPr>
              <w:t>software</w:t>
            </w:r>
          </w:p>
        </w:tc>
        <w:tc>
          <w:tcPr>
            <w:tcW w:w="3522" w:type="dxa"/>
            <w:shd w:val="clear" w:color="auto" w:fill="auto"/>
          </w:tcPr>
          <w:p w14:paraId="327E3661" w14:textId="77777777" w:rsidR="00C476E7" w:rsidRPr="00357143" w:rsidRDefault="00C476E7" w:rsidP="00E802B8">
            <w:pPr>
              <w:pStyle w:val="TAL"/>
              <w:keepNext w:val="0"/>
              <w:rPr>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software of the Node</w:t>
            </w:r>
          </w:p>
        </w:tc>
        <w:tc>
          <w:tcPr>
            <w:tcW w:w="1922" w:type="dxa"/>
            <w:shd w:val="clear" w:color="auto" w:fill="auto"/>
          </w:tcPr>
          <w:p w14:paraId="2EF9032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1FBAA52"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4EC1BE84" w14:textId="77777777" w:rsidR="00C476E7" w:rsidRPr="00357143" w:rsidRDefault="00C476E7" w:rsidP="00E802B8">
            <w:pPr>
              <w:pStyle w:val="TAL"/>
              <w:keepNext w:val="0"/>
              <w:rPr>
                <w:rFonts w:eastAsia="Arial Unicode MS"/>
                <w:lang w:val="en-GB"/>
              </w:rPr>
            </w:pPr>
            <w:r w:rsidRPr="00357143">
              <w:rPr>
                <w:rFonts w:eastAsia="Arial Unicode MS"/>
                <w:lang w:val="en-GB"/>
              </w:rPr>
              <w:t>D.3</w:t>
            </w:r>
          </w:p>
        </w:tc>
      </w:tr>
      <w:bookmarkEnd w:id="2627"/>
      <w:bookmarkEnd w:id="2628"/>
    </w:tbl>
    <w:p w14:paraId="6F24CA5B" w14:textId="77777777" w:rsidR="00452CA5" w:rsidRPr="00357143" w:rsidRDefault="00452CA5" w:rsidP="00452CA5">
      <w:pPr>
        <w:rPr>
          <w:rFonts w:eastAsia="SimSun"/>
          <w:lang w:eastAsia="zh-CN"/>
        </w:rPr>
      </w:pPr>
    </w:p>
    <w:p w14:paraId="7173F5F9" w14:textId="77777777" w:rsidR="00CA62E1" w:rsidRPr="00357143" w:rsidRDefault="00CA62E1" w:rsidP="00CA62E1">
      <w:pPr>
        <w:pStyle w:val="Heading5"/>
        <w:rPr>
          <w:lang w:val="en-GB"/>
        </w:rPr>
      </w:pPr>
      <w:bookmarkStart w:id="2631" w:name="_Toc445302708"/>
      <w:bookmarkStart w:id="2632" w:name="_Toc445389875"/>
      <w:bookmarkStart w:id="2633" w:name="_Toc447042932"/>
      <w:bookmarkStart w:id="2634" w:name="_Toc457493692"/>
      <w:bookmarkStart w:id="2635" w:name="_Toc459976791"/>
      <w:bookmarkStart w:id="2636" w:name="_Toc459984450"/>
      <w:r w:rsidRPr="00357143">
        <w:rPr>
          <w:lang w:val="en-GB"/>
        </w:rPr>
        <w:lastRenderedPageBreak/>
        <w:t>9.6.1.2.2</w:t>
      </w:r>
      <w:r w:rsidRPr="00357143">
        <w:rPr>
          <w:lang w:val="en-GB"/>
        </w:rPr>
        <w:tab/>
        <w:t>Specializations of &lt;</w:t>
      </w:r>
      <w:r w:rsidRPr="00357143">
        <w:rPr>
          <w:i/>
          <w:lang w:val="en-GB"/>
        </w:rPr>
        <w:t>flexContainer</w:t>
      </w:r>
      <w:r w:rsidRPr="00357143">
        <w:rPr>
          <w:lang w:val="en-GB"/>
        </w:rPr>
        <w:t>&gt;</w:t>
      </w:r>
      <w:bookmarkEnd w:id="2631"/>
      <w:bookmarkEnd w:id="2632"/>
      <w:bookmarkEnd w:id="2633"/>
      <w:bookmarkEnd w:id="2634"/>
      <w:bookmarkEnd w:id="2635"/>
      <w:bookmarkEnd w:id="2636"/>
    </w:p>
    <w:p w14:paraId="08B04779" w14:textId="77777777" w:rsidR="006D39BC" w:rsidRPr="00357143" w:rsidRDefault="006D39BC" w:rsidP="006D1076">
      <w:pPr>
        <w:pStyle w:val="H6"/>
        <w:rPr>
          <w:lang w:val="en-GB"/>
        </w:rPr>
      </w:pPr>
      <w:r w:rsidRPr="00357143">
        <w:rPr>
          <w:rFonts w:hint="eastAsia"/>
          <w:lang w:val="en-GB"/>
        </w:rPr>
        <w:t>9.6.1.2.2.1</w:t>
      </w:r>
      <w:r w:rsidRPr="00357143">
        <w:rPr>
          <w:rFonts w:hint="eastAsia"/>
          <w:lang w:val="en-GB"/>
        </w:rPr>
        <w:tab/>
        <w:t>&lt;</w:t>
      </w:r>
      <w:r w:rsidRPr="00357143">
        <w:rPr>
          <w:rFonts w:hint="eastAsia"/>
          <w:i/>
          <w:lang w:val="en-GB"/>
        </w:rPr>
        <w:t>flexContainer</w:t>
      </w:r>
      <w:r w:rsidRPr="00357143">
        <w:rPr>
          <w:rFonts w:hint="eastAsia"/>
          <w:lang w:val="en-GB"/>
        </w:rPr>
        <w:t>&gt; for generic interworking</w:t>
      </w:r>
    </w:p>
    <w:p w14:paraId="6DB2A3BA" w14:textId="59044B6D" w:rsidR="006D39BC" w:rsidRPr="00357143" w:rsidRDefault="006D1076" w:rsidP="00452CA5">
      <w:pPr>
        <w:rPr>
          <w:rFonts w:eastAsia="SimSun"/>
          <w:lang w:eastAsia="zh-CN"/>
        </w:rPr>
      </w:pPr>
      <w:r w:rsidRPr="00357143">
        <w:t xml:space="preserve">Generic interworking (specified in </w:t>
      </w:r>
      <w:ins w:id="2637" w:author="Daniela Dedola" w:date="2016-08-26T11:54:00Z">
        <w:r w:rsidR="00DF2BA1" w:rsidRPr="00357143">
          <w:t>one</w:t>
        </w:r>
      </w:ins>
      <w:ins w:id="2638" w:author="Daniela Dedola" w:date="2016-08-26T11:55:00Z">
        <w:r w:rsidR="00DF2BA1" w:rsidRPr="00357143">
          <w:t xml:space="preserve">M2M </w:t>
        </w:r>
      </w:ins>
      <w:r w:rsidRPr="00357143">
        <w:t xml:space="preserve">TS-0012 </w:t>
      </w:r>
      <w:ins w:id="2639" w:author="Daniela Dedola" w:date="2016-08-26T11:56:00Z">
        <w:r w:rsidR="00DF2BA1" w:rsidRPr="00357143">
          <w:t>[</w:t>
        </w:r>
        <w:r w:rsidR="00DF2BA1" w:rsidRPr="00357143">
          <w:fldChar w:fldCharType="begin"/>
        </w:r>
        <w:r w:rsidR="00DF2BA1" w:rsidRPr="00357143">
          <w:instrText xml:space="preserve"> REF  REF_oneM2MTS_0012 \h </w:instrText>
        </w:r>
      </w:ins>
      <w:ins w:id="2640" w:author="Daniela Dedola" w:date="2016-08-26T11:56:00Z">
        <w:r w:rsidR="00DF2BA1" w:rsidRPr="00357143">
          <w:fldChar w:fldCharType="separate"/>
        </w:r>
        <w:r w:rsidR="00DF2BA1" w:rsidRPr="00357143">
          <w:t>6</w:t>
        </w:r>
        <w:r w:rsidR="00DF2BA1" w:rsidRPr="00357143">
          <w:fldChar w:fldCharType="end"/>
        </w:r>
        <w:r w:rsidR="00DF2BA1" w:rsidRPr="00357143">
          <w:t>]</w:t>
        </w:r>
      </w:ins>
      <w:del w:id="2641" w:author="Daniela Dedola" w:date="2016-08-26T11:56:00Z">
        <w:r w:rsidRPr="00357143" w:rsidDel="00DF2BA1">
          <w:delText>[6]</w:delText>
        </w:r>
      </w:del>
      <w:r w:rsidRPr="00357143">
        <w:t xml:space="preserve">) provides interworking with many types of non- oneM2M area networks and their devices. It supports the interworking variant </w:t>
      </w:r>
      <w:del w:id="2642" w:author="Daniela Dedola" w:date="2016-08-25T16:27:00Z">
        <w:r w:rsidRPr="00357143" w:rsidDel="007B2B2D">
          <w:delText>“</w:delText>
        </w:r>
      </w:del>
      <w:ins w:id="2643" w:author="Daniela Dedola" w:date="2016-08-25T16:27:00Z">
        <w:r w:rsidR="007B2B2D" w:rsidRPr="00357143">
          <w:t>"</w:t>
        </w:r>
      </w:ins>
      <w:r w:rsidRPr="00357143">
        <w:t xml:space="preserve"> full mapping of the semantic of the non-oneM2M data model to Mca</w:t>
      </w:r>
      <w:del w:id="2644" w:author="Daniela Dedola" w:date="2016-08-25T16:27:00Z">
        <w:r w:rsidRPr="00357143" w:rsidDel="007B2B2D">
          <w:delText>”</w:delText>
        </w:r>
      </w:del>
      <w:ins w:id="2645" w:author="Daniela Dedola" w:date="2016-08-25T16:27:00Z">
        <w:r w:rsidR="007B2B2D" w:rsidRPr="00357143">
          <w:t>"</w:t>
        </w:r>
      </w:ins>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ins w:id="2646" w:author="Daniela Dedola" w:date="2016-08-26T11:55:00Z">
        <w:r w:rsidR="00DF2BA1" w:rsidRPr="00357143">
          <w:t xml:space="preserve">oneM2M </w:t>
        </w:r>
      </w:ins>
      <w:r w:rsidRPr="00357143">
        <w:t xml:space="preserve">TS-0012 </w:t>
      </w:r>
      <w:ins w:id="2647" w:author="Daniela Dedola" w:date="2016-08-26T11:55:00Z">
        <w:r w:rsidR="00DF2BA1" w:rsidRPr="00357143">
          <w:t>[</w:t>
        </w:r>
        <w:r w:rsidR="00DF2BA1" w:rsidRPr="00357143">
          <w:fldChar w:fldCharType="begin"/>
        </w:r>
        <w:r w:rsidR="00DF2BA1" w:rsidRPr="00357143">
          <w:instrText xml:space="preserve"> REF  REF_oneM2MTS_0012 \h </w:instrText>
        </w:r>
      </w:ins>
      <w:r w:rsidR="00DF2BA1" w:rsidRPr="00357143">
        <w:fldChar w:fldCharType="separate"/>
      </w:r>
      <w:ins w:id="2648" w:author="Daniela Dedola" w:date="2016-08-26T11:55:00Z">
        <w:r w:rsidR="00DF2BA1" w:rsidRPr="00357143">
          <w:t>6</w:t>
        </w:r>
        <w:r w:rsidR="00DF2BA1" w:rsidRPr="00357143">
          <w:fldChar w:fldCharType="end"/>
        </w:r>
        <w:r w:rsidR="00DF2BA1" w:rsidRPr="00357143">
          <w:t>]</w:t>
        </w:r>
      </w:ins>
      <w:del w:id="2649" w:author="Daniela Dedola" w:date="2016-08-26T11:55:00Z">
        <w:r w:rsidRPr="00357143" w:rsidDel="00DF2BA1">
          <w:delText>[6]</w:delText>
        </w:r>
      </w:del>
      <w:r w:rsidRPr="00357143">
        <w:t>) and that may be available in a formal description language (e.g. OWL).</w:t>
      </w:r>
    </w:p>
    <w:p w14:paraId="79400E4D"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71AA5E" w14:textId="77777777" w:rsidR="006D1076" w:rsidRPr="00357143" w:rsidRDefault="006D1076" w:rsidP="006D1076">
      <w:pPr>
        <w:pStyle w:val="TH"/>
        <w:rPr>
          <w:lang w:val="en-GB"/>
        </w:rPr>
      </w:pPr>
      <w:r w:rsidRPr="00357143">
        <w:rPr>
          <w:lang w:val="en-GB"/>
        </w:rPr>
        <w:t>Table 9.6.1.2</w:t>
      </w:r>
      <w:r w:rsidRPr="00357143">
        <w:rPr>
          <w:rFonts w:hint="eastAsia"/>
          <w:lang w:val="en-GB"/>
        </w:rPr>
        <w:t>.2</w:t>
      </w:r>
      <w:r w:rsidRPr="00357143">
        <w:rPr>
          <w:lang w:val="en-GB"/>
        </w:rPr>
        <w:t>.</w:t>
      </w:r>
      <w:r w:rsidRPr="00357143">
        <w:rPr>
          <w:rFonts w:hint="eastAsia"/>
          <w:lang w:val="en-GB"/>
        </w:rPr>
        <w:t>1</w:t>
      </w:r>
      <w:r w:rsidRPr="00357143">
        <w:rPr>
          <w:lang w:val="en-GB"/>
        </w:rPr>
        <w:t>-1</w:t>
      </w:r>
      <w:ins w:id="2650" w:author="Daniela Dedola" w:date="2016-08-25T13:38:00Z">
        <w:r w:rsidR="006734D1" w:rsidRPr="00357143">
          <w:rPr>
            <w:lang w:val="en-GB"/>
          </w:rPr>
          <w:t>:</w:t>
        </w:r>
      </w:ins>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Change w:id="2651" w:author="Daniela Dedola" w:date="2016-08-25T12:33:00Z">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PrChange>
      </w:tblPr>
      <w:tblGrid>
        <w:gridCol w:w="1969"/>
        <w:gridCol w:w="3119"/>
        <w:gridCol w:w="1984"/>
        <w:gridCol w:w="1701"/>
        <w:gridCol w:w="1118"/>
        <w:tblGridChange w:id="2652">
          <w:tblGrid>
            <w:gridCol w:w="1969"/>
            <w:gridCol w:w="3119"/>
            <w:gridCol w:w="1984"/>
            <w:gridCol w:w="1559"/>
            <w:gridCol w:w="1260"/>
          </w:tblGrid>
        </w:tblGridChange>
      </w:tblGrid>
      <w:tr w:rsidR="006D1076" w:rsidRPr="00357143" w14:paraId="48DD948D" w14:textId="77777777" w:rsidTr="00D059B8">
        <w:trPr>
          <w:tblHeader/>
          <w:jc w:val="center"/>
          <w:trPrChange w:id="2653" w:author="Daniela Dedola" w:date="2016-08-25T12:33:00Z">
            <w:trPr>
              <w:tblHeader/>
              <w:jc w:val="center"/>
            </w:trPr>
          </w:trPrChange>
        </w:trPr>
        <w:tc>
          <w:tcPr>
            <w:tcW w:w="1969" w:type="dxa"/>
            <w:shd w:val="clear" w:color="auto" w:fill="C0C0C0"/>
            <w:vAlign w:val="center"/>
            <w:tcPrChange w:id="2654" w:author="Daniela Dedola" w:date="2016-08-25T12:33:00Z">
              <w:tcPr>
                <w:tcW w:w="1969" w:type="dxa"/>
                <w:shd w:val="clear" w:color="auto" w:fill="C0C0C0"/>
                <w:vAlign w:val="center"/>
              </w:tcPr>
            </w:tcPrChange>
          </w:tcPr>
          <w:p w14:paraId="08A19E8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Change w:id="2655" w:author="Daniela Dedola" w:date="2016-08-25T12:33:00Z">
              <w:tcPr>
                <w:tcW w:w="3119" w:type="dxa"/>
                <w:shd w:val="clear" w:color="auto" w:fill="C0C0C0"/>
                <w:vAlign w:val="center"/>
              </w:tcPr>
            </w:tcPrChange>
          </w:tcPr>
          <w:p w14:paraId="3B4AAA35"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Change w:id="2656" w:author="Daniela Dedola" w:date="2016-08-25T12:33:00Z">
              <w:tcPr>
                <w:tcW w:w="1984" w:type="dxa"/>
                <w:shd w:val="clear" w:color="auto" w:fill="C0C0C0"/>
                <w:vAlign w:val="center"/>
              </w:tcPr>
            </w:tcPrChange>
          </w:tcPr>
          <w:p w14:paraId="3A7089F2"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Change w:id="2657" w:author="Daniela Dedola" w:date="2016-08-25T12:33:00Z">
              <w:tcPr>
                <w:tcW w:w="1559" w:type="dxa"/>
                <w:shd w:val="clear" w:color="auto" w:fill="C0C0C0"/>
                <w:vAlign w:val="center"/>
              </w:tcPr>
            </w:tcPrChange>
          </w:tcPr>
          <w:p w14:paraId="0A68E8D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Change w:id="2658" w:author="Daniela Dedola" w:date="2016-08-25T12:33:00Z">
              <w:tcPr>
                <w:tcW w:w="1260" w:type="dxa"/>
                <w:shd w:val="clear" w:color="auto" w:fill="C0C0C0"/>
                <w:vAlign w:val="center"/>
              </w:tcPr>
            </w:tcPrChange>
          </w:tcPr>
          <w:p w14:paraId="75B8AD4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7A3CD375" w14:textId="77777777" w:rsidTr="00D059B8">
        <w:trPr>
          <w:jc w:val="center"/>
          <w:trPrChange w:id="2659" w:author="Daniela Dedola" w:date="2016-08-25T12:33:00Z">
            <w:trPr>
              <w:jc w:val="center"/>
            </w:trPr>
          </w:trPrChange>
        </w:trPr>
        <w:tc>
          <w:tcPr>
            <w:tcW w:w="1969" w:type="dxa"/>
            <w:tcBorders>
              <w:bottom w:val="single" w:sz="4" w:space="0" w:color="auto"/>
            </w:tcBorders>
            <w:tcPrChange w:id="2660" w:author="Daniela Dedola" w:date="2016-08-25T12:33:00Z">
              <w:tcPr>
                <w:tcW w:w="1969" w:type="dxa"/>
                <w:tcBorders>
                  <w:bottom w:val="single" w:sz="4" w:space="0" w:color="auto"/>
                </w:tcBorders>
              </w:tcPr>
            </w:tcPrChange>
          </w:tcPr>
          <w:p w14:paraId="7798D1F1"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Change w:id="2661" w:author="Daniela Dedola" w:date="2016-08-25T12:33:00Z">
              <w:tcPr>
                <w:tcW w:w="3119" w:type="dxa"/>
                <w:tcBorders>
                  <w:bottom w:val="single" w:sz="4" w:space="0" w:color="auto"/>
                </w:tcBorders>
              </w:tcPr>
            </w:tcPrChange>
          </w:tcPr>
          <w:p w14:paraId="3CBAF9E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Change w:id="2662" w:author="Daniela Dedola" w:date="2016-08-25T12:33:00Z">
              <w:tcPr>
                <w:tcW w:w="1984" w:type="dxa"/>
                <w:tcBorders>
                  <w:bottom w:val="single" w:sz="4" w:space="0" w:color="auto"/>
                </w:tcBorders>
              </w:tcPr>
            </w:tcPrChange>
          </w:tcPr>
          <w:p w14:paraId="6C119D08"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Change w:id="2663" w:author="Daniela Dedola" w:date="2016-08-25T12:33:00Z">
              <w:tcPr>
                <w:tcW w:w="1559" w:type="dxa"/>
                <w:tcBorders>
                  <w:bottom w:val="single" w:sz="4" w:space="0" w:color="auto"/>
                </w:tcBorders>
              </w:tcPr>
            </w:tcPrChange>
          </w:tcPr>
          <w:p w14:paraId="7AC229BF"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del w:id="2664" w:author="Daniela Dedola" w:date="2016-08-25T13:39:00Z">
              <w:r w:rsidRPr="00357143" w:rsidDel="006734D1">
                <w:rPr>
                  <w:rFonts w:ascii="Arial" w:hAnsi="Arial"/>
                  <w:i/>
                  <w:sz w:val="18"/>
                </w:rPr>
                <w:delText>,</w:delText>
              </w:r>
            </w:del>
          </w:p>
        </w:tc>
        <w:tc>
          <w:tcPr>
            <w:tcW w:w="1118" w:type="dxa"/>
            <w:tcBorders>
              <w:bottom w:val="single" w:sz="4" w:space="0" w:color="auto"/>
            </w:tcBorders>
            <w:shd w:val="clear" w:color="auto" w:fill="auto"/>
            <w:tcPrChange w:id="2665" w:author="Daniela Dedola" w:date="2016-08-25T12:33:00Z">
              <w:tcPr>
                <w:tcW w:w="1260" w:type="dxa"/>
                <w:tcBorders>
                  <w:bottom w:val="single" w:sz="4" w:space="0" w:color="auto"/>
                </w:tcBorders>
                <w:shd w:val="clear" w:color="auto" w:fill="auto"/>
              </w:tcPr>
            </w:tcPrChange>
          </w:tcPr>
          <w:p w14:paraId="05C88FAF" w14:textId="03566FF5"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ins w:id="2666" w:author="Daniela Dedola" w:date="2016-08-26T11:56:00Z">
              <w:r w:rsidR="00DF2BA1" w:rsidRPr="00357143">
                <w:rPr>
                  <w:rFonts w:ascii="Arial" w:hAnsi="Arial" w:cs="Arial"/>
                  <w:sz w:val="18"/>
                  <w:szCs w:val="18"/>
                  <w:rPrChange w:id="2667" w:author="Daniela Dedola" w:date="2016-08-26T11:56:00Z">
                    <w:rPr>
                      <w:lang w:val="en-US"/>
                    </w:rPr>
                  </w:rPrChange>
                </w:rPr>
                <w:t>[</w:t>
              </w:r>
              <w:r w:rsidR="00DF2BA1" w:rsidRPr="00357143">
                <w:rPr>
                  <w:rFonts w:ascii="Arial" w:hAnsi="Arial" w:cs="Arial"/>
                  <w:sz w:val="18"/>
                  <w:szCs w:val="18"/>
                  <w:rPrChange w:id="2668" w:author="Daniela Dedola" w:date="2016-08-26T11:56:00Z">
                    <w:rPr>
                      <w:lang w:val="en-US"/>
                    </w:rPr>
                  </w:rPrChange>
                </w:rPr>
                <w:fldChar w:fldCharType="begin"/>
              </w:r>
              <w:r w:rsidR="00DF2BA1" w:rsidRPr="00357143">
                <w:rPr>
                  <w:rFonts w:ascii="Arial" w:hAnsi="Arial" w:cs="Arial"/>
                  <w:sz w:val="18"/>
                  <w:szCs w:val="18"/>
                  <w:rPrChange w:id="2669" w:author="Daniela Dedola" w:date="2016-08-26T11:56:00Z">
                    <w:rPr>
                      <w:lang w:val="en-US"/>
                    </w:rPr>
                  </w:rPrChange>
                </w:rPr>
                <w:instrText xml:space="preserve"> REF  REF_oneM2MTS_0012 \h </w:instrText>
              </w:r>
            </w:ins>
            <w:r w:rsidR="00DF2BA1" w:rsidRPr="00357143">
              <w:rPr>
                <w:rFonts w:ascii="Arial" w:hAnsi="Arial" w:cs="Arial"/>
                <w:sz w:val="18"/>
                <w:szCs w:val="18"/>
                <w:rPrChange w:id="2670" w:author="Daniela Dedola" w:date="2016-08-26T11:56:00Z">
                  <w:rPr>
                    <w:rFonts w:ascii="Arial" w:hAnsi="Arial" w:cs="Arial"/>
                    <w:lang w:val="en-US"/>
                  </w:rPr>
                </w:rPrChange>
              </w:rPr>
              <w:instrText xml:space="preserve"> \* MERGEFORMAT </w:instrText>
            </w:r>
            <w:r w:rsidR="00DF2BA1" w:rsidRPr="00357143">
              <w:rPr>
                <w:rFonts w:ascii="Arial" w:hAnsi="Arial" w:cs="Arial"/>
                <w:sz w:val="18"/>
                <w:szCs w:val="18"/>
                <w:rPrChange w:id="2671" w:author="Daniela Dedola" w:date="2016-08-26T11:56:00Z">
                  <w:rPr>
                    <w:rFonts w:ascii="Arial" w:hAnsi="Arial" w:cs="Arial"/>
                    <w:sz w:val="18"/>
                    <w:szCs w:val="18"/>
                  </w:rPr>
                </w:rPrChange>
              </w:rPr>
            </w:r>
            <w:ins w:id="2672" w:author="Daniela Dedola" w:date="2016-08-26T11:56:00Z">
              <w:r w:rsidR="00DF2BA1" w:rsidRPr="00357143">
                <w:rPr>
                  <w:rFonts w:ascii="Arial" w:hAnsi="Arial" w:cs="Arial"/>
                  <w:sz w:val="18"/>
                  <w:szCs w:val="18"/>
                  <w:rPrChange w:id="2673" w:author="Daniela Dedola" w:date="2016-08-26T11:56:00Z">
                    <w:rPr>
                      <w:lang w:val="en-US"/>
                    </w:rPr>
                  </w:rPrChange>
                </w:rPr>
                <w:fldChar w:fldCharType="separate"/>
              </w:r>
              <w:r w:rsidR="00DF2BA1" w:rsidRPr="00357143">
                <w:rPr>
                  <w:rFonts w:ascii="Arial" w:hAnsi="Arial" w:cs="Arial"/>
                  <w:sz w:val="18"/>
                  <w:szCs w:val="18"/>
                  <w:rPrChange w:id="2674" w:author="Daniela Dedola" w:date="2016-08-26T11:56:00Z">
                    <w:rPr>
                      <w:noProof/>
                    </w:rPr>
                  </w:rPrChange>
                </w:rPr>
                <w:t>6</w:t>
              </w:r>
              <w:r w:rsidR="00DF2BA1" w:rsidRPr="00357143">
                <w:rPr>
                  <w:rFonts w:ascii="Arial" w:hAnsi="Arial" w:cs="Arial"/>
                  <w:sz w:val="18"/>
                  <w:szCs w:val="18"/>
                  <w:rPrChange w:id="2675" w:author="Daniela Dedola" w:date="2016-08-26T11:56:00Z">
                    <w:rPr>
                      <w:lang w:val="en-US"/>
                    </w:rPr>
                  </w:rPrChange>
                </w:rPr>
                <w:fldChar w:fldCharType="end"/>
              </w:r>
              <w:r w:rsidR="00DF2BA1" w:rsidRPr="00357143">
                <w:rPr>
                  <w:rFonts w:ascii="Arial" w:hAnsi="Arial" w:cs="Arial"/>
                  <w:sz w:val="18"/>
                  <w:szCs w:val="18"/>
                  <w:rPrChange w:id="2676" w:author="Daniela Dedola" w:date="2016-08-26T11:56:00Z">
                    <w:rPr>
                      <w:lang w:val="en-US"/>
                    </w:rPr>
                  </w:rPrChange>
                </w:rPr>
                <w:t>]</w:t>
              </w:r>
            </w:ins>
            <w:del w:id="2677" w:author="Daniela Dedola" w:date="2016-08-26T11:56:00Z">
              <w:r w:rsidRPr="00357143" w:rsidDel="00DF2BA1">
                <w:rPr>
                  <w:rFonts w:ascii="Arial" w:eastAsia="Arial Unicode MS" w:hAnsi="Arial" w:hint="eastAsia"/>
                  <w:sz w:val="18"/>
                  <w:lang w:eastAsia="ko-KR"/>
                </w:rPr>
                <w:delText>[</w:delText>
              </w:r>
              <w:r w:rsidRPr="00357143" w:rsidDel="00DF2BA1">
                <w:rPr>
                  <w:rFonts w:ascii="Arial" w:eastAsia="Arial Unicode MS" w:hAnsi="Arial"/>
                  <w:sz w:val="18"/>
                  <w:lang w:eastAsia="ko-KR"/>
                </w:rPr>
                <w:delText>6</w:delText>
              </w:r>
              <w:r w:rsidRPr="00357143" w:rsidDel="00DF2BA1">
                <w:rPr>
                  <w:rFonts w:ascii="Arial" w:eastAsia="Arial Unicode MS" w:hAnsi="Arial" w:hint="eastAsia"/>
                  <w:sz w:val="18"/>
                  <w:lang w:eastAsia="ko-KR"/>
                </w:rPr>
                <w:delText>]</w:delText>
              </w:r>
            </w:del>
          </w:p>
        </w:tc>
      </w:tr>
      <w:tr w:rsidR="006D1076" w:rsidRPr="00357143" w14:paraId="1C340E4F" w14:textId="77777777" w:rsidTr="00D059B8">
        <w:trPr>
          <w:jc w:val="center"/>
          <w:trPrChange w:id="2678" w:author="Daniela Dedola" w:date="2016-08-25T12:33:00Z">
            <w:trPr>
              <w:jc w:val="center"/>
            </w:trPr>
          </w:trPrChange>
        </w:trPr>
        <w:tc>
          <w:tcPr>
            <w:tcW w:w="1969" w:type="dxa"/>
            <w:shd w:val="clear" w:color="auto" w:fill="auto"/>
            <w:tcPrChange w:id="2679" w:author="Daniela Dedola" w:date="2016-08-25T12:33:00Z">
              <w:tcPr>
                <w:tcW w:w="1969" w:type="dxa"/>
                <w:shd w:val="clear" w:color="auto" w:fill="auto"/>
              </w:tcPr>
            </w:tcPrChange>
          </w:tcPr>
          <w:p w14:paraId="0A893A2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Change w:id="2680" w:author="Daniela Dedola" w:date="2016-08-25T12:33:00Z">
              <w:tcPr>
                <w:tcW w:w="3119" w:type="dxa"/>
                <w:shd w:val="clear" w:color="auto" w:fill="auto"/>
              </w:tcPr>
            </w:tcPrChange>
          </w:tcPr>
          <w:p w14:paraId="4D879299"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Change w:id="2681" w:author="Daniela Dedola" w:date="2016-08-25T12:33:00Z">
              <w:tcPr>
                <w:tcW w:w="1984" w:type="dxa"/>
                <w:shd w:val="clear" w:color="auto" w:fill="auto"/>
              </w:tcPr>
            </w:tcPrChange>
          </w:tcPr>
          <w:p w14:paraId="650FE18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Change w:id="2682" w:author="Daniela Dedola" w:date="2016-08-25T12:33:00Z">
              <w:tcPr>
                <w:tcW w:w="1559" w:type="dxa"/>
                <w:shd w:val="clear" w:color="auto" w:fill="auto"/>
              </w:tcPr>
            </w:tcPrChange>
          </w:tcPr>
          <w:p w14:paraId="2D4BF21A"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del w:id="2683" w:author="Daniela Dedola" w:date="2016-08-25T13:39:00Z">
              <w:r w:rsidRPr="00357143" w:rsidDel="006734D1">
                <w:rPr>
                  <w:rFonts w:ascii="Arial" w:hAnsi="Arial"/>
                  <w:i/>
                  <w:sz w:val="18"/>
                </w:rPr>
                <w:delText>,</w:delText>
              </w:r>
            </w:del>
          </w:p>
        </w:tc>
        <w:tc>
          <w:tcPr>
            <w:tcW w:w="1118" w:type="dxa"/>
            <w:shd w:val="clear" w:color="auto" w:fill="auto"/>
            <w:tcPrChange w:id="2684" w:author="Daniela Dedola" w:date="2016-08-25T12:33:00Z">
              <w:tcPr>
                <w:tcW w:w="1260" w:type="dxa"/>
                <w:shd w:val="clear" w:color="auto" w:fill="auto"/>
              </w:tcPr>
            </w:tcPrChange>
          </w:tcPr>
          <w:p w14:paraId="5593A52A" w14:textId="03231BB1"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ins w:id="2685" w:author="Daniela Dedola" w:date="2016-08-26T11:56:00Z">
              <w:r w:rsidR="00DF2BA1" w:rsidRPr="00357143">
                <w:rPr>
                  <w:rFonts w:ascii="Arial" w:hAnsi="Arial" w:cs="Arial"/>
                  <w:sz w:val="18"/>
                  <w:szCs w:val="18"/>
                </w:rPr>
                <w:t>[</w:t>
              </w:r>
              <w:r w:rsidR="00DF2BA1" w:rsidRPr="00357143">
                <w:rPr>
                  <w:rFonts w:ascii="Arial" w:hAnsi="Arial" w:cs="Arial"/>
                  <w:sz w:val="18"/>
                  <w:szCs w:val="18"/>
                </w:rPr>
                <w:fldChar w:fldCharType="begin"/>
              </w:r>
              <w:r w:rsidR="00DF2BA1" w:rsidRPr="00357143">
                <w:rPr>
                  <w:rFonts w:ascii="Arial" w:hAnsi="Arial" w:cs="Arial"/>
                  <w:sz w:val="18"/>
                  <w:szCs w:val="18"/>
                </w:rPr>
                <w:instrText xml:space="preserve"> REF  REF_oneM2MTS_0012 \h  \* MERGEFORMAT </w:instrText>
              </w:r>
            </w:ins>
            <w:r w:rsidR="00DF2BA1" w:rsidRPr="00357143">
              <w:rPr>
                <w:rFonts w:ascii="Arial" w:hAnsi="Arial" w:cs="Arial"/>
                <w:sz w:val="18"/>
                <w:szCs w:val="18"/>
              </w:rPr>
            </w:r>
            <w:ins w:id="2686" w:author="Daniela Dedola" w:date="2016-08-26T11:56:00Z">
              <w:r w:rsidR="00DF2BA1" w:rsidRPr="00357143">
                <w:rPr>
                  <w:rFonts w:ascii="Arial" w:hAnsi="Arial" w:cs="Arial"/>
                  <w:sz w:val="18"/>
                  <w:szCs w:val="18"/>
                </w:rPr>
                <w:fldChar w:fldCharType="separate"/>
              </w:r>
              <w:r w:rsidR="00DF2BA1" w:rsidRPr="00357143">
                <w:rPr>
                  <w:rFonts w:ascii="Arial" w:hAnsi="Arial" w:cs="Arial"/>
                  <w:sz w:val="18"/>
                  <w:szCs w:val="18"/>
                </w:rPr>
                <w:t>6</w:t>
              </w:r>
              <w:r w:rsidR="00DF2BA1" w:rsidRPr="00357143">
                <w:rPr>
                  <w:rFonts w:ascii="Arial" w:hAnsi="Arial" w:cs="Arial"/>
                  <w:sz w:val="18"/>
                  <w:szCs w:val="18"/>
                </w:rPr>
                <w:fldChar w:fldCharType="end"/>
              </w:r>
              <w:r w:rsidR="00DF2BA1" w:rsidRPr="00357143">
                <w:rPr>
                  <w:rFonts w:ascii="Arial" w:hAnsi="Arial" w:cs="Arial"/>
                  <w:sz w:val="18"/>
                  <w:szCs w:val="18"/>
                </w:rPr>
                <w:t>]</w:t>
              </w:r>
            </w:ins>
            <w:del w:id="2687" w:author="Daniela Dedola" w:date="2016-08-26T11:56:00Z">
              <w:r w:rsidRPr="00357143" w:rsidDel="00DF2BA1">
                <w:rPr>
                  <w:rFonts w:ascii="Arial" w:eastAsia="Arial Unicode MS" w:hAnsi="Arial" w:hint="eastAsia"/>
                  <w:sz w:val="18"/>
                  <w:lang w:eastAsia="ko-KR"/>
                </w:rPr>
                <w:delText>[</w:delText>
              </w:r>
              <w:r w:rsidRPr="00357143" w:rsidDel="00DF2BA1">
                <w:rPr>
                  <w:rFonts w:ascii="Arial" w:eastAsia="Arial Unicode MS" w:hAnsi="Arial"/>
                  <w:sz w:val="18"/>
                  <w:lang w:eastAsia="ko-KR"/>
                </w:rPr>
                <w:delText>6</w:delText>
              </w:r>
              <w:r w:rsidRPr="00357143" w:rsidDel="00DF2BA1">
                <w:rPr>
                  <w:rFonts w:ascii="Arial" w:eastAsia="Arial Unicode MS" w:hAnsi="Arial" w:hint="eastAsia"/>
                  <w:sz w:val="18"/>
                  <w:lang w:eastAsia="ko-KR"/>
                </w:rPr>
                <w:delText>]</w:delText>
              </w:r>
            </w:del>
          </w:p>
        </w:tc>
      </w:tr>
    </w:tbl>
    <w:p w14:paraId="14159C35" w14:textId="77777777" w:rsidR="006D1076" w:rsidRPr="00357143" w:rsidRDefault="006D1076" w:rsidP="006D1076">
      <w:pPr>
        <w:rPr>
          <w:rFonts w:eastAsia="SimSun"/>
          <w:lang w:eastAsia="zh-CN"/>
        </w:rPr>
      </w:pPr>
    </w:p>
    <w:p w14:paraId="1C1656E0" w14:textId="77777777" w:rsidR="006D1076" w:rsidRPr="00357143" w:rsidRDefault="006D1076" w:rsidP="006D1076">
      <w:pPr>
        <w:pStyle w:val="H6"/>
        <w:rPr>
          <w:lang w:val="en-GB"/>
        </w:rPr>
      </w:pPr>
      <w:r w:rsidRPr="00357143">
        <w:rPr>
          <w:rFonts w:hint="eastAsia"/>
          <w:lang w:val="en-GB"/>
        </w:rPr>
        <w:t>9.6.1.2.2.2</w:t>
      </w:r>
      <w:r w:rsidRPr="00357143">
        <w:rPr>
          <w:rFonts w:hint="eastAsia"/>
          <w:lang w:val="en-GB"/>
        </w:rPr>
        <w:tab/>
      </w:r>
      <w:r w:rsidRPr="00357143">
        <w:rPr>
          <w:lang w:val="en-GB"/>
        </w:rPr>
        <w:t>&lt;</w:t>
      </w:r>
      <w:r w:rsidRPr="00357143">
        <w:rPr>
          <w:i/>
          <w:lang w:val="en-GB"/>
        </w:rPr>
        <w:t>flexContainer</w:t>
      </w:r>
      <w:r w:rsidRPr="00357143">
        <w:rPr>
          <w:rFonts w:hint="eastAsia"/>
          <w:lang w:val="en-GB"/>
        </w:rPr>
        <w:t>&gt;</w:t>
      </w:r>
      <w:r w:rsidRPr="00357143">
        <w:rPr>
          <w:lang w:val="en-GB"/>
        </w:rPr>
        <w:t xml:space="preserve"> for </w:t>
      </w:r>
      <w:r w:rsidRPr="00357143">
        <w:rPr>
          <w:rFonts w:hint="eastAsia"/>
          <w:lang w:val="en-GB"/>
        </w:rPr>
        <w:t>AllJoyn</w:t>
      </w:r>
      <w:r w:rsidRPr="00357143">
        <w:rPr>
          <w:lang w:val="en-GB"/>
        </w:rPr>
        <w:t xml:space="preserve"> </w:t>
      </w:r>
      <w:r w:rsidRPr="00357143">
        <w:rPr>
          <w:rFonts w:hint="eastAsia"/>
          <w:lang w:val="en-GB"/>
        </w:rPr>
        <w:t>i</w:t>
      </w:r>
      <w:r w:rsidRPr="00357143">
        <w:rPr>
          <w:lang w:val="en-GB"/>
        </w:rPr>
        <w:t>nterworking</w:t>
      </w:r>
    </w:p>
    <w:p w14:paraId="200F9D01"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206E9BC" w14:textId="77777777" w:rsidR="006D1076" w:rsidRPr="00357143" w:rsidRDefault="006D1076" w:rsidP="006D1076">
      <w:pPr>
        <w:pStyle w:val="TH"/>
        <w:rPr>
          <w:lang w:val="en-GB"/>
        </w:rPr>
      </w:pPr>
      <w:r w:rsidRPr="00357143">
        <w:rPr>
          <w:lang w:val="en-GB"/>
        </w:rPr>
        <w:t>Table 9.6.1.2</w:t>
      </w:r>
      <w:r w:rsidRPr="00357143">
        <w:rPr>
          <w:rFonts w:hint="eastAsia"/>
          <w:lang w:val="en-GB"/>
        </w:rPr>
        <w:t>.2.2</w:t>
      </w:r>
      <w:r w:rsidRPr="00357143">
        <w:rPr>
          <w:lang w:val="en-GB"/>
        </w:rPr>
        <w:t>-1</w:t>
      </w:r>
      <w:ins w:id="2688" w:author="Daniela Dedola" w:date="2016-08-25T13:39:00Z">
        <w:r w:rsidR="006734D1" w:rsidRPr="00357143">
          <w:rPr>
            <w:lang w:val="en-GB"/>
          </w:rPr>
          <w:t>:</w:t>
        </w:r>
      </w:ins>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6FF5ED99" w14:textId="77777777" w:rsidTr="00D059B8">
        <w:trPr>
          <w:tblHeader/>
          <w:jc w:val="center"/>
        </w:trPr>
        <w:tc>
          <w:tcPr>
            <w:tcW w:w="1969" w:type="dxa"/>
            <w:tcBorders>
              <w:bottom w:val="single" w:sz="4" w:space="0" w:color="auto"/>
            </w:tcBorders>
            <w:shd w:val="clear" w:color="auto" w:fill="C0C0C0"/>
            <w:vAlign w:val="center"/>
          </w:tcPr>
          <w:p w14:paraId="2E4197E1" w14:textId="77777777" w:rsidR="006D1076" w:rsidRPr="00357143" w:rsidRDefault="006D1076" w:rsidP="00913A8D">
            <w:pPr>
              <w:pStyle w:val="TAH"/>
              <w:rPr>
                <w:rFonts w:eastAsia="Arial Unicode MS"/>
                <w:lang w:val="en-GB"/>
              </w:rPr>
            </w:pPr>
            <w:r w:rsidRPr="00357143">
              <w:rPr>
                <w:rFonts w:eastAsia="Arial Unicode MS"/>
                <w:lang w:val="en-GB"/>
              </w:rPr>
              <w:t xml:space="preserve">Resource specialization </w:t>
            </w:r>
          </w:p>
        </w:tc>
        <w:tc>
          <w:tcPr>
            <w:tcW w:w="3119" w:type="dxa"/>
            <w:tcBorders>
              <w:bottom w:val="single" w:sz="4" w:space="0" w:color="auto"/>
            </w:tcBorders>
            <w:shd w:val="clear" w:color="auto" w:fill="C0C0C0"/>
            <w:vAlign w:val="center"/>
          </w:tcPr>
          <w:p w14:paraId="256C70A0" w14:textId="77777777" w:rsidR="006D1076" w:rsidRPr="00357143" w:rsidRDefault="006D1076" w:rsidP="00913A8D">
            <w:pPr>
              <w:pStyle w:val="TAH"/>
              <w:rPr>
                <w:rFonts w:eastAsia="Arial Unicode MS"/>
                <w:lang w:val="en-GB"/>
              </w:rPr>
            </w:pPr>
            <w:r w:rsidRPr="00357143">
              <w:rPr>
                <w:rFonts w:eastAsia="Arial Unicode MS"/>
                <w:lang w:val="en-GB"/>
              </w:rPr>
              <w:t>Short Description</w:t>
            </w:r>
          </w:p>
        </w:tc>
        <w:tc>
          <w:tcPr>
            <w:tcW w:w="1984" w:type="dxa"/>
            <w:tcBorders>
              <w:bottom w:val="single" w:sz="4" w:space="0" w:color="auto"/>
            </w:tcBorders>
            <w:shd w:val="clear" w:color="auto" w:fill="C0C0C0"/>
            <w:vAlign w:val="center"/>
          </w:tcPr>
          <w:p w14:paraId="4C297474" w14:textId="77777777" w:rsidR="006D1076" w:rsidRPr="00357143" w:rsidRDefault="006D1076" w:rsidP="00913A8D">
            <w:pPr>
              <w:pStyle w:val="TAH"/>
              <w:rPr>
                <w:rFonts w:eastAsia="Arial Unicode MS"/>
                <w:lang w:val="en-GB"/>
              </w:rPr>
            </w:pPr>
            <w:r w:rsidRPr="00357143">
              <w:rPr>
                <w:rFonts w:eastAsia="Arial Unicode MS"/>
                <w:lang w:val="en-GB"/>
              </w:rPr>
              <w:t>Child Resource Types</w:t>
            </w:r>
          </w:p>
        </w:tc>
        <w:tc>
          <w:tcPr>
            <w:tcW w:w="1559" w:type="dxa"/>
            <w:tcBorders>
              <w:bottom w:val="single" w:sz="4" w:space="0" w:color="auto"/>
            </w:tcBorders>
            <w:shd w:val="clear" w:color="auto" w:fill="C0C0C0"/>
            <w:vAlign w:val="center"/>
          </w:tcPr>
          <w:p w14:paraId="6D65672C" w14:textId="77777777" w:rsidR="006D1076" w:rsidRPr="00357143" w:rsidRDefault="006D1076" w:rsidP="00913A8D">
            <w:pPr>
              <w:pStyle w:val="TAH"/>
              <w:rPr>
                <w:rFonts w:eastAsia="Arial Unicode MS"/>
                <w:lang w:val="en-GB"/>
              </w:rPr>
            </w:pPr>
            <w:r w:rsidRPr="00357143">
              <w:rPr>
                <w:rFonts w:eastAsia="Arial Unicode MS"/>
                <w:lang w:val="en-GB"/>
              </w:rPr>
              <w:t>Parent Resource Types</w:t>
            </w:r>
          </w:p>
        </w:tc>
        <w:tc>
          <w:tcPr>
            <w:tcW w:w="1260" w:type="dxa"/>
            <w:tcBorders>
              <w:bottom w:val="single" w:sz="4" w:space="0" w:color="auto"/>
            </w:tcBorders>
            <w:shd w:val="clear" w:color="auto" w:fill="C0C0C0"/>
            <w:vAlign w:val="center"/>
          </w:tcPr>
          <w:p w14:paraId="6633E570" w14:textId="77777777" w:rsidR="006D1076" w:rsidRPr="00357143" w:rsidRDefault="006D1076" w:rsidP="00913A8D">
            <w:pPr>
              <w:pStyle w:val="TAH"/>
              <w:rPr>
                <w:rFonts w:eastAsia="Arial Unicode MS"/>
                <w:lang w:val="en-GB"/>
              </w:rPr>
            </w:pPr>
            <w:r w:rsidRPr="00357143">
              <w:rPr>
                <w:rFonts w:eastAsia="Arial Unicode MS"/>
                <w:lang w:val="en-GB"/>
              </w:rPr>
              <w:t>Clause</w:t>
            </w:r>
          </w:p>
        </w:tc>
      </w:tr>
      <w:tr w:rsidR="006D1076" w:rsidRPr="00357143" w14:paraId="2D4C44EB" w14:textId="77777777" w:rsidTr="00D059B8">
        <w:trPr>
          <w:jc w:val="center"/>
        </w:trPr>
        <w:tc>
          <w:tcPr>
            <w:tcW w:w="1969" w:type="dxa"/>
            <w:shd w:val="clear" w:color="auto" w:fill="auto"/>
          </w:tcPr>
          <w:p w14:paraId="48A906B6" w14:textId="77777777" w:rsidR="006D1076" w:rsidRPr="00357143" w:rsidRDefault="006D1076" w:rsidP="00913A8D">
            <w:pPr>
              <w:pStyle w:val="TAL"/>
              <w:keepNext w:val="0"/>
              <w:rPr>
                <w:rFonts w:eastAsia="Arial Unicode MS"/>
                <w:i/>
                <w:lang w:val="en-GB"/>
              </w:rPr>
            </w:pPr>
            <w:r w:rsidRPr="00357143">
              <w:rPr>
                <w:i/>
                <w:lang w:val="en-GB"/>
              </w:rPr>
              <w:t>svcObjWrapper</w:t>
            </w:r>
          </w:p>
        </w:tc>
        <w:tc>
          <w:tcPr>
            <w:tcW w:w="3119" w:type="dxa"/>
            <w:shd w:val="clear" w:color="auto" w:fill="auto"/>
          </w:tcPr>
          <w:p w14:paraId="17733EF9" w14:textId="77777777" w:rsidR="006D1076" w:rsidRPr="00357143" w:rsidRDefault="006D1076" w:rsidP="00913A8D">
            <w:pPr>
              <w:pStyle w:val="TAL"/>
              <w:rPr>
                <w:rFonts w:eastAsia="Arial Unicode MS"/>
                <w:lang w:val="en-GB" w:eastAsia="ko-KR"/>
              </w:rPr>
            </w:pPr>
            <w:r w:rsidRPr="00357143">
              <w:rPr>
                <w:rFonts w:eastAsia="Arial Unicode MS" w:hint="eastAsia"/>
                <w:lang w:val="en-GB" w:eastAsia="ko-KR"/>
              </w:rPr>
              <w:t>AllJoyn service object wrapper</w:t>
            </w:r>
          </w:p>
        </w:tc>
        <w:tc>
          <w:tcPr>
            <w:tcW w:w="1984" w:type="dxa"/>
            <w:shd w:val="clear" w:color="auto" w:fill="auto"/>
          </w:tcPr>
          <w:p w14:paraId="3B439B8B" w14:textId="77777777" w:rsidR="006D1076" w:rsidRPr="00357143" w:rsidRDefault="006D1076" w:rsidP="00913A8D">
            <w:pPr>
              <w:pStyle w:val="TAL"/>
              <w:keepNext w:val="0"/>
              <w:rPr>
                <w:rFonts w:eastAsia="Arial Unicode MS"/>
                <w:lang w:val="en-GB"/>
              </w:rPr>
            </w:pPr>
            <w:r w:rsidRPr="00357143">
              <w:rPr>
                <w:i/>
                <w:lang w:val="en-GB"/>
              </w:rPr>
              <w:t>allJoynApp</w:t>
            </w:r>
          </w:p>
        </w:tc>
        <w:tc>
          <w:tcPr>
            <w:tcW w:w="1559" w:type="dxa"/>
            <w:shd w:val="clear" w:color="auto" w:fill="auto"/>
          </w:tcPr>
          <w:p w14:paraId="2BB2E91B"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AE</w:t>
            </w:r>
          </w:p>
        </w:tc>
        <w:tc>
          <w:tcPr>
            <w:tcW w:w="1260" w:type="dxa"/>
            <w:shd w:val="clear" w:color="auto" w:fill="auto"/>
          </w:tcPr>
          <w:p w14:paraId="09A580D6"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B.2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3A4B29F8" w14:textId="77777777" w:rsidTr="00D059B8">
        <w:trPr>
          <w:jc w:val="center"/>
        </w:trPr>
        <w:tc>
          <w:tcPr>
            <w:tcW w:w="1969" w:type="dxa"/>
            <w:shd w:val="clear" w:color="auto" w:fill="auto"/>
          </w:tcPr>
          <w:p w14:paraId="61FCC788" w14:textId="77777777" w:rsidR="006D1076" w:rsidRPr="00357143" w:rsidRDefault="006D1076" w:rsidP="00913A8D">
            <w:pPr>
              <w:pStyle w:val="TAL"/>
              <w:keepNext w:val="0"/>
              <w:rPr>
                <w:rFonts w:eastAsia="Arial Unicode MS"/>
                <w:i/>
                <w:lang w:val="en-GB"/>
              </w:rPr>
            </w:pPr>
            <w:r w:rsidRPr="00357143">
              <w:rPr>
                <w:i/>
                <w:lang w:val="en-GB"/>
              </w:rPr>
              <w:t>svcFwWrapper</w:t>
            </w:r>
          </w:p>
        </w:tc>
        <w:tc>
          <w:tcPr>
            <w:tcW w:w="3119" w:type="dxa"/>
            <w:shd w:val="clear" w:color="auto" w:fill="auto"/>
          </w:tcPr>
          <w:p w14:paraId="397F9648"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service framework wrapper</w:t>
            </w:r>
          </w:p>
        </w:tc>
        <w:tc>
          <w:tcPr>
            <w:tcW w:w="1984" w:type="dxa"/>
            <w:shd w:val="clear" w:color="auto" w:fill="auto"/>
          </w:tcPr>
          <w:p w14:paraId="6EB514E1"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33EEFBF1"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AE</w:t>
            </w:r>
          </w:p>
        </w:tc>
        <w:tc>
          <w:tcPr>
            <w:tcW w:w="1260" w:type="dxa"/>
            <w:shd w:val="clear" w:color="auto" w:fill="auto"/>
          </w:tcPr>
          <w:p w14:paraId="72441E4B"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B.3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64286221" w14:textId="77777777" w:rsidTr="00913A8D">
        <w:trPr>
          <w:jc w:val="center"/>
        </w:trPr>
        <w:tc>
          <w:tcPr>
            <w:tcW w:w="1969" w:type="dxa"/>
            <w:shd w:val="clear" w:color="auto" w:fill="auto"/>
          </w:tcPr>
          <w:p w14:paraId="7095D958" w14:textId="77777777" w:rsidR="006D1076" w:rsidRPr="00357143" w:rsidRDefault="006D1076" w:rsidP="00913A8D">
            <w:pPr>
              <w:pStyle w:val="TAL"/>
              <w:keepNext w:val="0"/>
              <w:rPr>
                <w:rFonts w:eastAsia="Arial Unicode MS"/>
                <w:i/>
                <w:lang w:val="en-GB"/>
              </w:rPr>
            </w:pPr>
            <w:r w:rsidRPr="00357143">
              <w:rPr>
                <w:i/>
                <w:lang w:val="en-GB"/>
              </w:rPr>
              <w:t>allJoynApp</w:t>
            </w:r>
          </w:p>
        </w:tc>
        <w:tc>
          <w:tcPr>
            <w:tcW w:w="3119" w:type="dxa"/>
            <w:shd w:val="clear" w:color="auto" w:fill="auto"/>
          </w:tcPr>
          <w:p w14:paraId="3FC00565"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application</w:t>
            </w:r>
          </w:p>
        </w:tc>
        <w:tc>
          <w:tcPr>
            <w:tcW w:w="1984" w:type="dxa"/>
            <w:shd w:val="clear" w:color="auto" w:fill="auto"/>
          </w:tcPr>
          <w:p w14:paraId="449BDA6B"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1559" w:type="dxa"/>
            <w:shd w:val="clear" w:color="auto" w:fill="auto"/>
          </w:tcPr>
          <w:p w14:paraId="2A1715D6" w14:textId="77777777" w:rsidR="006D1076" w:rsidRPr="00357143" w:rsidRDefault="006D1076" w:rsidP="00913A8D">
            <w:pPr>
              <w:pStyle w:val="TAL"/>
              <w:keepNext w:val="0"/>
              <w:rPr>
                <w:rFonts w:eastAsia="Arial Unicode MS"/>
                <w:i/>
                <w:lang w:val="en-GB"/>
              </w:rPr>
            </w:pPr>
            <w:r w:rsidRPr="00357143">
              <w:rPr>
                <w:i/>
                <w:lang w:val="en-GB"/>
              </w:rPr>
              <w:t>svcObjWrapper</w:t>
            </w:r>
          </w:p>
        </w:tc>
        <w:tc>
          <w:tcPr>
            <w:tcW w:w="1260" w:type="dxa"/>
            <w:shd w:val="clear" w:color="auto" w:fill="auto"/>
          </w:tcPr>
          <w:p w14:paraId="52AD79D9"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B.4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11587243" w14:textId="77777777" w:rsidTr="00D059B8">
        <w:trPr>
          <w:jc w:val="center"/>
        </w:trPr>
        <w:tc>
          <w:tcPr>
            <w:tcW w:w="1969" w:type="dxa"/>
            <w:shd w:val="clear" w:color="auto" w:fill="auto"/>
          </w:tcPr>
          <w:p w14:paraId="7C498631"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3119" w:type="dxa"/>
            <w:shd w:val="clear" w:color="auto" w:fill="auto"/>
          </w:tcPr>
          <w:p w14:paraId="2BAE0FD2"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service object</w:t>
            </w:r>
          </w:p>
        </w:tc>
        <w:tc>
          <w:tcPr>
            <w:tcW w:w="1984" w:type="dxa"/>
            <w:shd w:val="clear" w:color="auto" w:fill="auto"/>
          </w:tcPr>
          <w:p w14:paraId="4FA1B53E"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559" w:type="dxa"/>
            <w:shd w:val="clear" w:color="auto" w:fill="auto"/>
          </w:tcPr>
          <w:p w14:paraId="09B2F015" w14:textId="77777777" w:rsidR="006D1076" w:rsidRPr="00357143" w:rsidRDefault="006D1076" w:rsidP="00913A8D">
            <w:pPr>
              <w:pStyle w:val="TAL"/>
              <w:keepNext w:val="0"/>
              <w:rPr>
                <w:rFonts w:eastAsia="Arial Unicode MS"/>
                <w:i/>
                <w:lang w:val="en-GB"/>
              </w:rPr>
            </w:pPr>
            <w:r w:rsidRPr="00357143">
              <w:rPr>
                <w:i/>
                <w:lang w:val="en-GB"/>
              </w:rPr>
              <w:t>allJoynApp</w:t>
            </w:r>
          </w:p>
        </w:tc>
        <w:tc>
          <w:tcPr>
            <w:tcW w:w="1260" w:type="dxa"/>
            <w:shd w:val="clear" w:color="auto" w:fill="auto"/>
          </w:tcPr>
          <w:p w14:paraId="30B0FFF7"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B.5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4030A2F1" w14:textId="77777777" w:rsidTr="00913A8D">
        <w:trPr>
          <w:jc w:val="center"/>
        </w:trPr>
        <w:tc>
          <w:tcPr>
            <w:tcW w:w="1969" w:type="dxa"/>
            <w:shd w:val="clear" w:color="auto" w:fill="auto"/>
          </w:tcPr>
          <w:p w14:paraId="09242B6A"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3119" w:type="dxa"/>
            <w:shd w:val="clear" w:color="auto" w:fill="auto"/>
          </w:tcPr>
          <w:p w14:paraId="4BA24864"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interface</w:t>
            </w:r>
          </w:p>
        </w:tc>
        <w:tc>
          <w:tcPr>
            <w:tcW w:w="1984" w:type="dxa"/>
            <w:shd w:val="clear" w:color="auto" w:fill="auto"/>
          </w:tcPr>
          <w:p w14:paraId="2BBFF7BA" w14:textId="77777777" w:rsidR="006D1076" w:rsidRPr="00357143" w:rsidRDefault="006D1076" w:rsidP="00913A8D">
            <w:pPr>
              <w:pStyle w:val="TAL"/>
              <w:keepNext w:val="0"/>
              <w:rPr>
                <w:i/>
                <w:lang w:val="en-GB" w:eastAsia="ko-KR"/>
              </w:rPr>
            </w:pPr>
            <w:r w:rsidRPr="00357143">
              <w:rPr>
                <w:i/>
                <w:lang w:val="en-GB"/>
              </w:rPr>
              <w:t>allJoynMethod</w:t>
            </w:r>
            <w:r w:rsidRPr="00357143">
              <w:rPr>
                <w:rFonts w:hint="eastAsia"/>
                <w:i/>
                <w:lang w:val="en-GB" w:eastAsia="ko-KR"/>
              </w:rPr>
              <w:t>,</w:t>
            </w:r>
          </w:p>
          <w:p w14:paraId="7E8F5469" w14:textId="77777777" w:rsidR="006D1076" w:rsidRPr="00357143" w:rsidRDefault="006D1076" w:rsidP="00913A8D">
            <w:pPr>
              <w:pStyle w:val="TAL"/>
              <w:keepNext w:val="0"/>
              <w:rPr>
                <w:rFonts w:eastAsia="Arial Unicode MS"/>
                <w:i/>
                <w:strike/>
                <w:lang w:val="en-GB" w:eastAsia="ko-KR"/>
              </w:rPr>
            </w:pPr>
            <w:r w:rsidRPr="00357143">
              <w:rPr>
                <w:i/>
                <w:lang w:val="en-GB"/>
              </w:rPr>
              <w:t>allJoynProperty</w:t>
            </w:r>
          </w:p>
        </w:tc>
        <w:tc>
          <w:tcPr>
            <w:tcW w:w="1559" w:type="dxa"/>
            <w:shd w:val="clear" w:color="auto" w:fill="auto"/>
          </w:tcPr>
          <w:p w14:paraId="5BA6490A"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1260" w:type="dxa"/>
            <w:shd w:val="clear" w:color="auto" w:fill="auto"/>
          </w:tcPr>
          <w:p w14:paraId="154CD914"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B.6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5302E19C" w14:textId="77777777" w:rsidTr="00D059B8">
        <w:trPr>
          <w:jc w:val="center"/>
        </w:trPr>
        <w:tc>
          <w:tcPr>
            <w:tcW w:w="1969" w:type="dxa"/>
            <w:shd w:val="clear" w:color="auto" w:fill="auto"/>
          </w:tcPr>
          <w:p w14:paraId="24E7C6C1" w14:textId="77777777" w:rsidR="006D1076" w:rsidRPr="00357143" w:rsidRDefault="006D1076" w:rsidP="00913A8D">
            <w:pPr>
              <w:pStyle w:val="TAL"/>
              <w:keepNext w:val="0"/>
              <w:rPr>
                <w:rFonts w:eastAsia="Arial Unicode MS"/>
                <w:i/>
                <w:lang w:val="en-GB"/>
              </w:rPr>
            </w:pPr>
            <w:r w:rsidRPr="00357143">
              <w:rPr>
                <w:i/>
                <w:lang w:val="en-GB"/>
              </w:rPr>
              <w:t>allJoynMethod</w:t>
            </w:r>
          </w:p>
        </w:tc>
        <w:tc>
          <w:tcPr>
            <w:tcW w:w="3119" w:type="dxa"/>
            <w:shd w:val="clear" w:color="auto" w:fill="auto"/>
          </w:tcPr>
          <w:p w14:paraId="6AC08D5D"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method</w:t>
            </w:r>
          </w:p>
        </w:tc>
        <w:tc>
          <w:tcPr>
            <w:tcW w:w="1984" w:type="dxa"/>
            <w:shd w:val="clear" w:color="auto" w:fill="auto"/>
          </w:tcPr>
          <w:p w14:paraId="77FC0BEA" w14:textId="77777777" w:rsidR="006D1076" w:rsidRPr="00357143" w:rsidRDefault="006D1076" w:rsidP="00913A8D">
            <w:pPr>
              <w:pStyle w:val="TAL"/>
              <w:keepNext w:val="0"/>
              <w:rPr>
                <w:rFonts w:eastAsia="Arial Unicode MS"/>
                <w:i/>
                <w:lang w:val="en-GB"/>
              </w:rPr>
            </w:pPr>
            <w:r w:rsidRPr="00357143">
              <w:rPr>
                <w:i/>
                <w:lang w:val="en-GB"/>
              </w:rPr>
              <w:t>allJoynMethodCall</w:t>
            </w:r>
          </w:p>
        </w:tc>
        <w:tc>
          <w:tcPr>
            <w:tcW w:w="1559" w:type="dxa"/>
            <w:shd w:val="clear" w:color="auto" w:fill="auto"/>
          </w:tcPr>
          <w:p w14:paraId="1B61F5C3"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260" w:type="dxa"/>
            <w:shd w:val="clear" w:color="auto" w:fill="auto"/>
          </w:tcPr>
          <w:p w14:paraId="181E0718"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B.7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0F31019A" w14:textId="77777777" w:rsidTr="00913A8D">
        <w:trPr>
          <w:jc w:val="center"/>
        </w:trPr>
        <w:tc>
          <w:tcPr>
            <w:tcW w:w="1969" w:type="dxa"/>
            <w:shd w:val="clear" w:color="auto" w:fill="auto"/>
          </w:tcPr>
          <w:p w14:paraId="3095F8DC" w14:textId="77777777" w:rsidR="006D1076" w:rsidRPr="00357143" w:rsidRDefault="006D1076" w:rsidP="00913A8D">
            <w:pPr>
              <w:pStyle w:val="TAL"/>
              <w:keepNext w:val="0"/>
              <w:rPr>
                <w:rFonts w:eastAsia="Arial Unicode MS"/>
                <w:i/>
                <w:lang w:val="en-GB"/>
              </w:rPr>
            </w:pPr>
            <w:r w:rsidRPr="00357143">
              <w:rPr>
                <w:i/>
                <w:lang w:val="en-GB"/>
              </w:rPr>
              <w:t>allJoynMethodCall</w:t>
            </w:r>
          </w:p>
        </w:tc>
        <w:tc>
          <w:tcPr>
            <w:tcW w:w="3119" w:type="dxa"/>
            <w:shd w:val="clear" w:color="auto" w:fill="auto"/>
          </w:tcPr>
          <w:p w14:paraId="0478EBF0"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method call</w:t>
            </w:r>
          </w:p>
        </w:tc>
        <w:tc>
          <w:tcPr>
            <w:tcW w:w="1984" w:type="dxa"/>
            <w:shd w:val="clear" w:color="auto" w:fill="auto"/>
          </w:tcPr>
          <w:p w14:paraId="2E000BC3"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52D00CCF" w14:textId="77777777" w:rsidR="006D1076" w:rsidRPr="00357143" w:rsidRDefault="006D1076" w:rsidP="00913A8D">
            <w:pPr>
              <w:pStyle w:val="TAL"/>
              <w:keepNext w:val="0"/>
              <w:rPr>
                <w:rFonts w:eastAsia="Arial Unicode MS"/>
                <w:i/>
                <w:lang w:val="en-GB"/>
              </w:rPr>
            </w:pPr>
            <w:r w:rsidRPr="00357143">
              <w:rPr>
                <w:i/>
                <w:lang w:val="en-GB"/>
              </w:rPr>
              <w:t>allJoynMethod</w:t>
            </w:r>
          </w:p>
        </w:tc>
        <w:tc>
          <w:tcPr>
            <w:tcW w:w="1260" w:type="dxa"/>
            <w:shd w:val="clear" w:color="auto" w:fill="auto"/>
          </w:tcPr>
          <w:p w14:paraId="12883A4B"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B.8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19B859FF" w14:textId="77777777" w:rsidTr="00D059B8">
        <w:trPr>
          <w:trHeight w:val="115"/>
          <w:jc w:val="center"/>
        </w:trPr>
        <w:tc>
          <w:tcPr>
            <w:tcW w:w="1969" w:type="dxa"/>
            <w:shd w:val="clear" w:color="auto" w:fill="auto"/>
          </w:tcPr>
          <w:p w14:paraId="661726D1" w14:textId="77777777" w:rsidR="006D1076" w:rsidRPr="00357143" w:rsidRDefault="006D1076" w:rsidP="00913A8D">
            <w:pPr>
              <w:pStyle w:val="TAL"/>
              <w:keepNext w:val="0"/>
              <w:rPr>
                <w:rFonts w:eastAsia="Arial Unicode MS"/>
                <w:i/>
                <w:lang w:val="en-GB"/>
              </w:rPr>
            </w:pPr>
            <w:r w:rsidRPr="00357143">
              <w:rPr>
                <w:i/>
                <w:lang w:val="en-GB"/>
              </w:rPr>
              <w:t>allJoynProperty</w:t>
            </w:r>
          </w:p>
        </w:tc>
        <w:tc>
          <w:tcPr>
            <w:tcW w:w="3119" w:type="dxa"/>
            <w:shd w:val="clear" w:color="auto" w:fill="auto"/>
          </w:tcPr>
          <w:p w14:paraId="213910C5"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5451E2D"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67A35832"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260" w:type="dxa"/>
            <w:shd w:val="clear" w:color="auto" w:fill="auto"/>
          </w:tcPr>
          <w:p w14:paraId="007B6AAF"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B.9 in [</w:t>
            </w:r>
            <w:r w:rsidRPr="00357143">
              <w:rPr>
                <w:rFonts w:eastAsia="Arial Unicode MS" w:hint="eastAsia"/>
                <w:lang w:val="en-GB" w:eastAsia="zh-CN"/>
              </w:rPr>
              <w:t>7</w:t>
            </w:r>
            <w:r w:rsidRPr="00357143">
              <w:rPr>
                <w:rFonts w:eastAsia="Arial Unicode MS" w:hint="eastAsia"/>
                <w:lang w:val="en-GB" w:eastAsia="ko-KR"/>
              </w:rPr>
              <w:t>]</w:t>
            </w:r>
          </w:p>
        </w:tc>
      </w:tr>
    </w:tbl>
    <w:p w14:paraId="50615BBC" w14:textId="77777777" w:rsidR="006D1076" w:rsidRPr="00357143" w:rsidRDefault="006D1076" w:rsidP="00452CA5">
      <w:pPr>
        <w:rPr>
          <w:rFonts w:eastAsia="SimSun"/>
          <w:color w:val="FF0000"/>
          <w:lang w:eastAsia="zh-CN"/>
        </w:rPr>
      </w:pPr>
    </w:p>
    <w:p w14:paraId="4209274E" w14:textId="77777777" w:rsidR="00F3501F" w:rsidRPr="00357143" w:rsidRDefault="00F3501F">
      <w:pPr>
        <w:pStyle w:val="H6"/>
        <w:keepNext w:val="0"/>
        <w:keepLines w:val="0"/>
        <w:rPr>
          <w:lang w:val="en-GB"/>
        </w:rPr>
        <w:pPrChange w:id="2689" w:author="Daniela Dedola" w:date="2016-08-25T16:59:00Z">
          <w:pPr>
            <w:pStyle w:val="H6"/>
          </w:pPr>
        </w:pPrChange>
      </w:pPr>
      <w:r w:rsidRPr="00357143">
        <w:rPr>
          <w:rFonts w:hint="eastAsia"/>
          <w:lang w:val="en-GB"/>
        </w:rPr>
        <w:t>9.6.1.2.2.</w:t>
      </w:r>
      <w:r w:rsidRPr="00357143">
        <w:rPr>
          <w:lang w:val="en-GB"/>
        </w:rPr>
        <w:t>3</w:t>
      </w:r>
      <w:r w:rsidRPr="00357143">
        <w:rPr>
          <w:rFonts w:hint="eastAsia"/>
          <w:lang w:val="en-GB"/>
        </w:rPr>
        <w:tab/>
      </w:r>
      <w:r w:rsidRPr="00357143">
        <w:rPr>
          <w:lang w:val="en-GB"/>
        </w:rPr>
        <w:t>&lt;</w:t>
      </w:r>
      <w:r w:rsidRPr="00357143">
        <w:rPr>
          <w:i/>
          <w:lang w:val="en-GB"/>
        </w:rPr>
        <w:t>flexContainer</w:t>
      </w:r>
      <w:r w:rsidRPr="00357143">
        <w:rPr>
          <w:rFonts w:hint="eastAsia"/>
          <w:lang w:val="en-GB"/>
        </w:rPr>
        <w:t>&gt;</w:t>
      </w:r>
      <w:r w:rsidRPr="00357143">
        <w:rPr>
          <w:lang w:val="en-GB"/>
        </w:rPr>
        <w:t xml:space="preserve"> for Home</w:t>
      </w:r>
      <w:r w:rsidRPr="00357143">
        <w:rPr>
          <w:rFonts w:hint="eastAsia"/>
          <w:lang w:val="en-GB"/>
        </w:rPr>
        <w:t xml:space="preserve"> </w:t>
      </w:r>
      <w:r w:rsidRPr="00357143">
        <w:rPr>
          <w:lang w:val="en-GB"/>
        </w:rPr>
        <w:t>Appliance Information Model</w:t>
      </w:r>
    </w:p>
    <w:p w14:paraId="7435C1FC" w14:textId="77777777" w:rsidR="00F3501F" w:rsidRPr="00357143" w:rsidRDefault="00F3501F">
      <w:pPr>
        <w:rPr>
          <w:lang w:eastAsia="ko-KR"/>
        </w:rPr>
        <w:pPrChange w:id="2690" w:author="Daniela Dedola" w:date="2016-08-25T16:59:00Z">
          <w:pPr>
            <w:keepNext/>
            <w:keepLines/>
          </w:pPr>
        </w:pPrChange>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4D5FDAE7" w14:textId="77777777" w:rsidR="00F3501F" w:rsidRPr="00357143" w:rsidRDefault="00F3501F" w:rsidP="006579E3">
      <w:pPr>
        <w:pStyle w:val="TH"/>
        <w:rPr>
          <w:lang w:val="en-GB"/>
        </w:rPr>
      </w:pPr>
      <w:r w:rsidRPr="00357143">
        <w:rPr>
          <w:lang w:val="en-GB"/>
        </w:rPr>
        <w:lastRenderedPageBreak/>
        <w:t>Table 9.6.1.2</w:t>
      </w:r>
      <w:r w:rsidRPr="00357143">
        <w:rPr>
          <w:rFonts w:hint="eastAsia"/>
          <w:lang w:val="en-GB"/>
        </w:rPr>
        <w:t>.2.</w:t>
      </w:r>
      <w:r w:rsidRPr="00357143">
        <w:rPr>
          <w:lang w:val="en-GB"/>
        </w:rPr>
        <w:t>3-1</w:t>
      </w:r>
      <w:ins w:id="2691" w:author="Daniela Dedola" w:date="2016-08-25T13:39:00Z">
        <w:r w:rsidR="006734D1" w:rsidRPr="00357143">
          <w:rPr>
            <w:lang w:val="en-GB"/>
          </w:rPr>
          <w:t>:</w:t>
        </w:r>
      </w:ins>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Change w:id="2692">
          <w:tblGrid>
            <w:gridCol w:w="1969"/>
            <w:gridCol w:w="2693"/>
            <w:gridCol w:w="1843"/>
            <w:gridCol w:w="1843"/>
            <w:gridCol w:w="1543"/>
          </w:tblGrid>
        </w:tblGridChange>
      </w:tblGrid>
      <w:tr w:rsidR="00F3501F" w:rsidRPr="00357143" w14:paraId="2CA57199" w14:textId="77777777" w:rsidTr="000D792F">
        <w:trPr>
          <w:tblHeader/>
          <w:jc w:val="center"/>
        </w:trPr>
        <w:tc>
          <w:tcPr>
            <w:tcW w:w="1969" w:type="dxa"/>
            <w:shd w:val="clear" w:color="auto" w:fill="C0C0C0"/>
            <w:vAlign w:val="center"/>
          </w:tcPr>
          <w:p w14:paraId="715DC195" w14:textId="77777777" w:rsidR="00F3501F" w:rsidRPr="00357143" w:rsidRDefault="00F3501F" w:rsidP="00701C61">
            <w:pPr>
              <w:pStyle w:val="TAH"/>
              <w:rPr>
                <w:rFonts w:eastAsia="Arial Unicode MS"/>
                <w:lang w:val="en-GB"/>
              </w:rPr>
            </w:pPr>
            <w:r w:rsidRPr="00357143">
              <w:rPr>
                <w:rFonts w:eastAsia="Arial Unicode MS"/>
                <w:lang w:val="en-GB"/>
              </w:rPr>
              <w:t xml:space="preserve">Resource specialization </w:t>
            </w:r>
          </w:p>
        </w:tc>
        <w:tc>
          <w:tcPr>
            <w:tcW w:w="2693" w:type="dxa"/>
            <w:shd w:val="clear" w:color="auto" w:fill="C0C0C0"/>
            <w:vAlign w:val="center"/>
          </w:tcPr>
          <w:p w14:paraId="34D86006" w14:textId="77777777" w:rsidR="00F3501F" w:rsidRPr="00357143" w:rsidRDefault="00F3501F" w:rsidP="00600F7B">
            <w:pPr>
              <w:pStyle w:val="TAH"/>
              <w:rPr>
                <w:rFonts w:eastAsia="Arial Unicode MS"/>
                <w:lang w:val="en-GB"/>
              </w:rPr>
            </w:pPr>
            <w:r w:rsidRPr="00357143">
              <w:rPr>
                <w:rFonts w:eastAsia="Arial Unicode MS"/>
                <w:lang w:val="en-GB"/>
              </w:rPr>
              <w:t>Short Description</w:t>
            </w:r>
          </w:p>
        </w:tc>
        <w:tc>
          <w:tcPr>
            <w:tcW w:w="1843" w:type="dxa"/>
            <w:shd w:val="clear" w:color="auto" w:fill="C0C0C0"/>
            <w:vAlign w:val="center"/>
          </w:tcPr>
          <w:p w14:paraId="6BE8996C" w14:textId="77777777" w:rsidR="00F3501F" w:rsidRPr="00357143" w:rsidRDefault="00F3501F" w:rsidP="00650E3C">
            <w:pPr>
              <w:pStyle w:val="TAH"/>
              <w:rPr>
                <w:rFonts w:eastAsia="Arial Unicode MS"/>
                <w:lang w:val="en-GB"/>
              </w:rPr>
            </w:pPr>
            <w:r w:rsidRPr="00357143">
              <w:rPr>
                <w:rFonts w:eastAsia="Arial Unicode MS"/>
                <w:lang w:val="en-GB"/>
              </w:rPr>
              <w:t>Child Resource Types</w:t>
            </w:r>
          </w:p>
        </w:tc>
        <w:tc>
          <w:tcPr>
            <w:tcW w:w="1843" w:type="dxa"/>
            <w:shd w:val="clear" w:color="auto" w:fill="C0C0C0"/>
            <w:vAlign w:val="center"/>
          </w:tcPr>
          <w:p w14:paraId="5552BCDE" w14:textId="77777777" w:rsidR="00F3501F" w:rsidRPr="00357143" w:rsidRDefault="00F3501F" w:rsidP="00794DA9">
            <w:pPr>
              <w:pStyle w:val="TAH"/>
              <w:rPr>
                <w:rFonts w:eastAsia="Arial Unicode MS"/>
                <w:lang w:val="en-GB"/>
              </w:rPr>
            </w:pPr>
            <w:r w:rsidRPr="00357143">
              <w:rPr>
                <w:rFonts w:eastAsia="Arial Unicode MS"/>
                <w:lang w:val="en-GB"/>
              </w:rPr>
              <w:t>Parent Resource Types</w:t>
            </w:r>
          </w:p>
        </w:tc>
        <w:tc>
          <w:tcPr>
            <w:tcW w:w="1543" w:type="dxa"/>
            <w:shd w:val="clear" w:color="auto" w:fill="C0C0C0"/>
            <w:vAlign w:val="center"/>
          </w:tcPr>
          <w:p w14:paraId="62247B92" w14:textId="77777777" w:rsidR="00F3501F" w:rsidRPr="00357143" w:rsidRDefault="00F3501F" w:rsidP="00232E91">
            <w:pPr>
              <w:pStyle w:val="TAH"/>
              <w:rPr>
                <w:rFonts w:eastAsia="Arial Unicode MS"/>
                <w:lang w:val="en-GB"/>
              </w:rPr>
            </w:pPr>
            <w:r w:rsidRPr="00357143">
              <w:rPr>
                <w:rFonts w:eastAsia="Arial Unicode MS"/>
                <w:lang w:val="en-GB"/>
              </w:rPr>
              <w:t>Clause</w:t>
            </w:r>
          </w:p>
        </w:tc>
      </w:tr>
      <w:tr w:rsidR="00F3501F" w:rsidRPr="00357143" w14:paraId="413F7F21" w14:textId="77777777" w:rsidTr="000D792F">
        <w:trPr>
          <w:jc w:val="center"/>
        </w:trPr>
        <w:tc>
          <w:tcPr>
            <w:tcW w:w="1969" w:type="dxa"/>
          </w:tcPr>
          <w:p w14:paraId="6203C116" w14:textId="77777777" w:rsidR="00F3501F" w:rsidRPr="00357143" w:rsidRDefault="00F3501F">
            <w:pPr>
              <w:pStyle w:val="TAL"/>
              <w:rPr>
                <w:i/>
                <w:lang w:val="en-GB"/>
              </w:rPr>
              <w:pPrChange w:id="2693" w:author="Daniela Dedola" w:date="2016-08-25T16:59:00Z">
                <w:pPr>
                  <w:pStyle w:val="TAL"/>
                  <w:keepNext w:val="0"/>
                </w:pPr>
              </w:pPrChange>
            </w:pPr>
            <w:r w:rsidRPr="00357143">
              <w:rPr>
                <w:rFonts w:hint="eastAsia"/>
                <w:i/>
                <w:lang w:val="en-GB"/>
              </w:rPr>
              <w:t>alarmSpeaker</w:t>
            </w:r>
          </w:p>
        </w:tc>
        <w:tc>
          <w:tcPr>
            <w:tcW w:w="2693" w:type="dxa"/>
          </w:tcPr>
          <w:p w14:paraId="45136646" w14:textId="77777777" w:rsidR="00F3501F" w:rsidRPr="00357143" w:rsidRDefault="00F3501F" w:rsidP="006579E3">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44759E2" w14:textId="77777777" w:rsidR="00F3501F" w:rsidRPr="00357143" w:rsidRDefault="00F3501F">
            <w:pPr>
              <w:pStyle w:val="TAL"/>
              <w:rPr>
                <w:i/>
                <w:lang w:val="en-GB"/>
              </w:rPr>
              <w:pPrChange w:id="2694" w:author="Daniela Dedola" w:date="2016-08-25T16:59:00Z">
                <w:pPr>
                  <w:pStyle w:val="TAL"/>
                  <w:keepNext w:val="0"/>
                </w:pPr>
              </w:pPrChange>
            </w:pPr>
            <w:r w:rsidRPr="00357143">
              <w:rPr>
                <w:rFonts w:eastAsia="Arial Unicode MS"/>
                <w:i/>
                <w:lang w:val="en-GB"/>
              </w:rPr>
              <w:t>subscription</w:t>
            </w:r>
          </w:p>
        </w:tc>
        <w:tc>
          <w:tcPr>
            <w:tcW w:w="1843" w:type="dxa"/>
          </w:tcPr>
          <w:p w14:paraId="104FED66" w14:textId="77777777" w:rsidR="00F3501F" w:rsidRPr="00357143" w:rsidRDefault="00F3501F">
            <w:pPr>
              <w:pStyle w:val="TAL"/>
              <w:rPr>
                <w:rFonts w:eastAsia="Arial Unicode MS"/>
                <w:i/>
                <w:lang w:val="en-GB" w:eastAsia="ko-KR"/>
              </w:rPr>
              <w:pPrChange w:id="2695" w:author="Daniela Dedola" w:date="2016-08-25T16:59:00Z">
                <w:pPr>
                  <w:pStyle w:val="TAL"/>
                  <w:keepNext w:val="0"/>
                </w:pPr>
              </w:pPrChange>
            </w:pPr>
            <w:r w:rsidRPr="00357143">
              <w:rPr>
                <w:rFonts w:eastAsia="Arial Unicode MS"/>
                <w:i/>
                <w:lang w:val="en-GB" w:eastAsia="ko-KR"/>
              </w:rPr>
              <w:t>n/a</w:t>
            </w:r>
          </w:p>
        </w:tc>
        <w:tc>
          <w:tcPr>
            <w:tcW w:w="1543" w:type="dxa"/>
            <w:shd w:val="clear" w:color="auto" w:fill="auto"/>
          </w:tcPr>
          <w:p w14:paraId="655321AB" w14:textId="77777777" w:rsidR="00F3501F" w:rsidRPr="00357143" w:rsidRDefault="00F3501F">
            <w:pPr>
              <w:pStyle w:val="TAL"/>
              <w:rPr>
                <w:rFonts w:eastAsia="Arial Unicode MS"/>
                <w:lang w:val="en-GB" w:eastAsia="ko-KR"/>
              </w:rPr>
              <w:pPrChange w:id="2696" w:author="Daniela Dedola" w:date="2016-08-25T16:59:00Z">
                <w:pPr>
                  <w:pStyle w:val="TAL"/>
                  <w:keepNext w:val="0"/>
                </w:pPr>
              </w:pPrChange>
            </w:pPr>
            <w:r w:rsidRPr="00357143">
              <w:rPr>
                <w:rFonts w:eastAsia="Arial Unicode MS"/>
                <w:lang w:val="en-GB" w:eastAsia="ko-KR"/>
              </w:rPr>
              <w:t>5.3.1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797C0FF" w14:textId="77777777" w:rsidTr="000D792F">
        <w:trPr>
          <w:jc w:val="center"/>
        </w:trPr>
        <w:tc>
          <w:tcPr>
            <w:tcW w:w="1969" w:type="dxa"/>
          </w:tcPr>
          <w:p w14:paraId="3BFCDEF1" w14:textId="77777777" w:rsidR="00F3501F" w:rsidRPr="00357143" w:rsidRDefault="00F3501F" w:rsidP="000D792F">
            <w:pPr>
              <w:pStyle w:val="TAL"/>
              <w:keepNext w:val="0"/>
              <w:rPr>
                <w:i/>
                <w:lang w:val="en-GB"/>
              </w:rPr>
            </w:pPr>
            <w:r w:rsidRPr="00357143">
              <w:rPr>
                <w:rFonts w:hint="eastAsia"/>
                <w:i/>
                <w:lang w:val="en-GB"/>
              </w:rPr>
              <w:t>audioVideoInput</w:t>
            </w:r>
          </w:p>
        </w:tc>
        <w:tc>
          <w:tcPr>
            <w:tcW w:w="2693" w:type="dxa"/>
          </w:tcPr>
          <w:p w14:paraId="6F01A81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D9AE48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A3D1AD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053B1B6C"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AB6B7A6" w14:textId="77777777" w:rsidTr="000D792F">
        <w:trPr>
          <w:jc w:val="center"/>
        </w:trPr>
        <w:tc>
          <w:tcPr>
            <w:tcW w:w="1969" w:type="dxa"/>
          </w:tcPr>
          <w:p w14:paraId="23D3CA69" w14:textId="77777777" w:rsidR="00F3501F" w:rsidRPr="00357143" w:rsidRDefault="00F3501F" w:rsidP="000D792F">
            <w:pPr>
              <w:pStyle w:val="TAL"/>
              <w:keepNext w:val="0"/>
              <w:rPr>
                <w:i/>
                <w:lang w:val="en-GB"/>
              </w:rPr>
            </w:pPr>
            <w:r w:rsidRPr="00357143">
              <w:rPr>
                <w:rFonts w:hint="eastAsia"/>
                <w:i/>
                <w:lang w:val="en-GB"/>
              </w:rPr>
              <w:t>audioVolume</w:t>
            </w:r>
          </w:p>
        </w:tc>
        <w:tc>
          <w:tcPr>
            <w:tcW w:w="2693" w:type="dxa"/>
          </w:tcPr>
          <w:p w14:paraId="0F08D47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0CBCD84" w14:textId="77777777" w:rsidR="00F3501F" w:rsidRPr="00357143" w:rsidRDefault="00F3501F" w:rsidP="000D792F">
            <w:pPr>
              <w:pStyle w:val="TAL"/>
              <w:keepNext w:val="0"/>
              <w:rPr>
                <w:i/>
                <w:lang w:val="en-GB" w:eastAsia="ko-KR"/>
              </w:rPr>
            </w:pPr>
            <w:r w:rsidRPr="00357143">
              <w:rPr>
                <w:rFonts w:hint="eastAsia"/>
                <w:i/>
                <w:lang w:val="en-GB" w:eastAsia="ko-KR"/>
              </w:rPr>
              <w:t>upVolume, downVolume</w:t>
            </w:r>
          </w:p>
          <w:p w14:paraId="05983D90"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C7E7369"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5A1E628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9A78E64" w14:textId="77777777" w:rsidTr="000D792F">
        <w:trPr>
          <w:jc w:val="center"/>
        </w:trPr>
        <w:tc>
          <w:tcPr>
            <w:tcW w:w="1969" w:type="dxa"/>
          </w:tcPr>
          <w:p w14:paraId="2EB036A5" w14:textId="77777777" w:rsidR="00F3501F" w:rsidRPr="00357143" w:rsidRDefault="00F3501F" w:rsidP="000D792F">
            <w:pPr>
              <w:pStyle w:val="TAL"/>
              <w:keepNext w:val="0"/>
              <w:rPr>
                <w:i/>
                <w:lang w:val="en-GB"/>
              </w:rPr>
            </w:pPr>
            <w:r w:rsidRPr="00357143">
              <w:rPr>
                <w:rFonts w:hint="eastAsia"/>
                <w:i/>
                <w:lang w:val="en-GB"/>
              </w:rPr>
              <w:t>battery</w:t>
            </w:r>
          </w:p>
        </w:tc>
        <w:tc>
          <w:tcPr>
            <w:tcW w:w="2693" w:type="dxa"/>
          </w:tcPr>
          <w:p w14:paraId="392D1B8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85DDBE"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34987161"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 robotCleaner, storageBattery</w:t>
            </w:r>
          </w:p>
        </w:tc>
        <w:tc>
          <w:tcPr>
            <w:tcW w:w="1543" w:type="dxa"/>
            <w:shd w:val="clear" w:color="auto" w:fill="auto"/>
          </w:tcPr>
          <w:p w14:paraId="5742684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0E1B4F0" w14:textId="77777777" w:rsidTr="000D792F">
        <w:trPr>
          <w:jc w:val="center"/>
        </w:trPr>
        <w:tc>
          <w:tcPr>
            <w:tcW w:w="1969" w:type="dxa"/>
          </w:tcPr>
          <w:p w14:paraId="1C0E4BF3" w14:textId="77777777" w:rsidR="00F3501F" w:rsidRPr="00357143" w:rsidRDefault="00F3501F" w:rsidP="000D792F">
            <w:pPr>
              <w:pStyle w:val="TAL"/>
              <w:keepNext w:val="0"/>
              <w:rPr>
                <w:i/>
                <w:lang w:val="en-GB"/>
              </w:rPr>
            </w:pPr>
            <w:r w:rsidRPr="00357143">
              <w:rPr>
                <w:rFonts w:hint="eastAsia"/>
                <w:i/>
                <w:lang w:val="en-GB"/>
              </w:rPr>
              <w:t>binarySwitch</w:t>
            </w:r>
          </w:p>
        </w:tc>
        <w:tc>
          <w:tcPr>
            <w:tcW w:w="2693" w:type="dxa"/>
          </w:tcPr>
          <w:p w14:paraId="6B8476E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3D25CA6" w14:textId="77777777" w:rsidR="00F3501F" w:rsidRPr="00357143" w:rsidRDefault="00F3501F" w:rsidP="000D792F">
            <w:pPr>
              <w:pStyle w:val="TAL"/>
              <w:keepNext w:val="0"/>
              <w:rPr>
                <w:i/>
                <w:lang w:val="en-GB" w:eastAsia="ko-KR"/>
              </w:rPr>
            </w:pPr>
            <w:r w:rsidRPr="00357143">
              <w:rPr>
                <w:i/>
                <w:lang w:val="en-GB" w:eastAsia="ko-KR"/>
              </w:rPr>
              <w:t>t</w:t>
            </w:r>
            <w:r w:rsidRPr="00357143">
              <w:rPr>
                <w:rFonts w:hint="eastAsia"/>
                <w:i/>
                <w:lang w:val="en-GB" w:eastAsia="ko-KR"/>
              </w:rPr>
              <w:t>oggle</w:t>
            </w:r>
            <w:r w:rsidRPr="00357143">
              <w:rPr>
                <w:i/>
                <w:lang w:val="en-GB" w:eastAsia="ko-KR"/>
              </w:rPr>
              <w:t xml:space="preserve">, </w:t>
            </w:r>
            <w:r w:rsidRPr="00357143">
              <w:rPr>
                <w:rFonts w:eastAsia="Arial Unicode MS"/>
                <w:i/>
                <w:lang w:val="en-GB"/>
              </w:rPr>
              <w:t>subscription</w:t>
            </w:r>
          </w:p>
        </w:tc>
        <w:tc>
          <w:tcPr>
            <w:tcW w:w="1843" w:type="dxa"/>
          </w:tcPr>
          <w:p w14:paraId="48393953"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refrigerator, robotCleaner, smartElectricMeter, storageBattery, t</w:t>
            </w:r>
            <w:r w:rsidRPr="00357143">
              <w:rPr>
                <w:rFonts w:eastAsia="Arial Unicode MS" w:hint="eastAsia"/>
                <w:i/>
                <w:lang w:val="en-GB" w:eastAsia="ko-KR"/>
              </w:rPr>
              <w:t>elevision</w:t>
            </w:r>
            <w:r w:rsidRPr="00357143">
              <w:rPr>
                <w:rFonts w:eastAsia="Arial Unicode MS"/>
                <w:i/>
                <w:lang w:val="en-GB" w:eastAsia="ko-KR"/>
              </w:rPr>
              <w:t>, waterHeater</w:t>
            </w:r>
          </w:p>
        </w:tc>
        <w:tc>
          <w:tcPr>
            <w:tcW w:w="1543" w:type="dxa"/>
            <w:shd w:val="clear" w:color="auto" w:fill="auto"/>
          </w:tcPr>
          <w:p w14:paraId="56590A0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CEDC5F1" w14:textId="77777777" w:rsidTr="000D792F">
        <w:trPr>
          <w:jc w:val="center"/>
        </w:trPr>
        <w:tc>
          <w:tcPr>
            <w:tcW w:w="1969" w:type="dxa"/>
          </w:tcPr>
          <w:p w14:paraId="5DE7163B" w14:textId="77777777" w:rsidR="00F3501F" w:rsidRPr="00357143" w:rsidRDefault="00F3501F" w:rsidP="000D792F">
            <w:pPr>
              <w:pStyle w:val="TAL"/>
              <w:keepNext w:val="0"/>
              <w:rPr>
                <w:i/>
                <w:lang w:val="en-GB"/>
              </w:rPr>
            </w:pPr>
            <w:r w:rsidRPr="00357143">
              <w:rPr>
                <w:rFonts w:hint="eastAsia"/>
                <w:i/>
                <w:lang w:val="en-GB"/>
              </w:rPr>
              <w:t>bioElectricalImpedanceAnalysis</w:t>
            </w:r>
          </w:p>
        </w:tc>
        <w:tc>
          <w:tcPr>
            <w:tcW w:w="2693" w:type="dxa"/>
          </w:tcPr>
          <w:p w14:paraId="054CB45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AB0594E"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A5EF967"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7892A5C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11087E0" w14:textId="77777777" w:rsidTr="000D792F">
        <w:trPr>
          <w:jc w:val="center"/>
        </w:trPr>
        <w:tc>
          <w:tcPr>
            <w:tcW w:w="1969" w:type="dxa"/>
          </w:tcPr>
          <w:p w14:paraId="38CF6686" w14:textId="77777777" w:rsidR="00F3501F" w:rsidRPr="00357143" w:rsidRDefault="00F3501F" w:rsidP="000D792F">
            <w:pPr>
              <w:pStyle w:val="TAL"/>
              <w:keepNext w:val="0"/>
              <w:rPr>
                <w:i/>
                <w:lang w:val="en-GB"/>
              </w:rPr>
            </w:pPr>
            <w:r w:rsidRPr="00357143">
              <w:rPr>
                <w:rFonts w:hint="eastAsia"/>
                <w:i/>
                <w:lang w:val="en-GB"/>
              </w:rPr>
              <w:t>boiler</w:t>
            </w:r>
          </w:p>
        </w:tc>
        <w:tc>
          <w:tcPr>
            <w:tcW w:w="2693" w:type="dxa"/>
          </w:tcPr>
          <w:p w14:paraId="079CF07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AC180D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5C7769E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waterHeater</w:t>
            </w:r>
          </w:p>
        </w:tc>
        <w:tc>
          <w:tcPr>
            <w:tcW w:w="1543" w:type="dxa"/>
            <w:shd w:val="clear" w:color="auto" w:fill="auto"/>
          </w:tcPr>
          <w:p w14:paraId="6C26A18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B32A836" w14:textId="77777777" w:rsidTr="000D792F">
        <w:trPr>
          <w:jc w:val="center"/>
        </w:trPr>
        <w:tc>
          <w:tcPr>
            <w:tcW w:w="1969" w:type="dxa"/>
          </w:tcPr>
          <w:p w14:paraId="12395459" w14:textId="77777777" w:rsidR="00F3501F" w:rsidRPr="00357143" w:rsidRDefault="00F3501F" w:rsidP="000D792F">
            <w:pPr>
              <w:pStyle w:val="TAL"/>
              <w:keepNext w:val="0"/>
              <w:rPr>
                <w:i/>
                <w:lang w:val="en-GB"/>
              </w:rPr>
            </w:pPr>
            <w:r w:rsidRPr="00357143">
              <w:rPr>
                <w:rFonts w:hint="eastAsia"/>
                <w:i/>
                <w:lang w:val="en-GB"/>
              </w:rPr>
              <w:t>brightness</w:t>
            </w:r>
          </w:p>
        </w:tc>
        <w:tc>
          <w:tcPr>
            <w:tcW w:w="2693" w:type="dxa"/>
          </w:tcPr>
          <w:p w14:paraId="3C65A81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2EF027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63EE70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7631AFD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7320BBA" w14:textId="77777777" w:rsidTr="000D792F">
        <w:trPr>
          <w:jc w:val="center"/>
        </w:trPr>
        <w:tc>
          <w:tcPr>
            <w:tcW w:w="1969" w:type="dxa"/>
          </w:tcPr>
          <w:p w14:paraId="116BFDF5" w14:textId="77777777" w:rsidR="00F3501F" w:rsidRPr="00357143" w:rsidRDefault="00F3501F" w:rsidP="000D792F">
            <w:pPr>
              <w:pStyle w:val="TAL"/>
              <w:keepNext w:val="0"/>
              <w:rPr>
                <w:i/>
                <w:lang w:val="en-GB"/>
              </w:rPr>
            </w:pPr>
            <w:r w:rsidRPr="00357143">
              <w:rPr>
                <w:rFonts w:hint="eastAsia"/>
                <w:i/>
                <w:lang w:val="en-GB"/>
              </w:rPr>
              <w:t>clock</w:t>
            </w:r>
          </w:p>
        </w:tc>
        <w:tc>
          <w:tcPr>
            <w:tcW w:w="2693" w:type="dxa"/>
          </w:tcPr>
          <w:p w14:paraId="76FA477D"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A957C0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53C4B91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smartElectricMeter, waterHeater</w:t>
            </w:r>
          </w:p>
        </w:tc>
        <w:tc>
          <w:tcPr>
            <w:tcW w:w="1543" w:type="dxa"/>
            <w:shd w:val="clear" w:color="auto" w:fill="auto"/>
          </w:tcPr>
          <w:p w14:paraId="3CFD946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04CE090" w14:textId="77777777" w:rsidTr="000D792F">
        <w:trPr>
          <w:jc w:val="center"/>
        </w:trPr>
        <w:tc>
          <w:tcPr>
            <w:tcW w:w="1969" w:type="dxa"/>
          </w:tcPr>
          <w:p w14:paraId="05F8CB25" w14:textId="77777777" w:rsidR="00F3501F" w:rsidRPr="00357143" w:rsidRDefault="00F3501F" w:rsidP="000D792F">
            <w:pPr>
              <w:pStyle w:val="TAL"/>
              <w:keepNext w:val="0"/>
              <w:rPr>
                <w:i/>
                <w:lang w:val="en-GB"/>
              </w:rPr>
            </w:pPr>
            <w:r w:rsidRPr="00357143">
              <w:rPr>
                <w:rFonts w:hint="eastAsia"/>
                <w:i/>
                <w:lang w:val="en-GB"/>
              </w:rPr>
              <w:t>colour</w:t>
            </w:r>
          </w:p>
        </w:tc>
        <w:tc>
          <w:tcPr>
            <w:tcW w:w="2693" w:type="dxa"/>
          </w:tcPr>
          <w:p w14:paraId="3496057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A5D44F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72C305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25476DD2"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A5E62BC" w14:textId="77777777" w:rsidTr="000D792F">
        <w:trPr>
          <w:jc w:val="center"/>
        </w:trPr>
        <w:tc>
          <w:tcPr>
            <w:tcW w:w="1969" w:type="dxa"/>
          </w:tcPr>
          <w:p w14:paraId="604FD4E5" w14:textId="77777777" w:rsidR="00F3501F" w:rsidRPr="00357143" w:rsidRDefault="00F3501F" w:rsidP="000D792F">
            <w:pPr>
              <w:pStyle w:val="TAL"/>
              <w:keepNext w:val="0"/>
              <w:rPr>
                <w:i/>
                <w:lang w:val="en-GB"/>
              </w:rPr>
            </w:pPr>
            <w:r w:rsidRPr="00357143">
              <w:rPr>
                <w:rFonts w:hint="eastAsia"/>
                <w:i/>
                <w:lang w:val="en-GB"/>
              </w:rPr>
              <w:t>colourSaturation</w:t>
            </w:r>
          </w:p>
        </w:tc>
        <w:tc>
          <w:tcPr>
            <w:tcW w:w="2693" w:type="dxa"/>
          </w:tcPr>
          <w:p w14:paraId="71A7343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68A6EA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7C3ECA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325BE49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FF790A5" w14:textId="77777777" w:rsidTr="000D792F">
        <w:trPr>
          <w:jc w:val="center"/>
        </w:trPr>
        <w:tc>
          <w:tcPr>
            <w:tcW w:w="1969" w:type="dxa"/>
          </w:tcPr>
          <w:p w14:paraId="61FE77E6" w14:textId="77777777" w:rsidR="00F3501F" w:rsidRPr="00357143" w:rsidRDefault="00F3501F" w:rsidP="000D792F">
            <w:pPr>
              <w:pStyle w:val="TAL"/>
              <w:keepNext w:val="0"/>
              <w:rPr>
                <w:i/>
                <w:lang w:val="en-GB"/>
              </w:rPr>
            </w:pPr>
            <w:r w:rsidRPr="00357143">
              <w:rPr>
                <w:rFonts w:hint="eastAsia"/>
                <w:i/>
                <w:lang w:val="en-GB"/>
              </w:rPr>
              <w:t>doorStatus</w:t>
            </w:r>
          </w:p>
        </w:tc>
        <w:tc>
          <w:tcPr>
            <w:tcW w:w="2693" w:type="dxa"/>
          </w:tcPr>
          <w:p w14:paraId="7A4A95D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A63001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306776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0A1F5B2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2B88E0A" w14:textId="77777777" w:rsidTr="000D792F">
        <w:trPr>
          <w:jc w:val="center"/>
        </w:trPr>
        <w:tc>
          <w:tcPr>
            <w:tcW w:w="1969" w:type="dxa"/>
          </w:tcPr>
          <w:p w14:paraId="077508B9" w14:textId="77777777" w:rsidR="00F3501F" w:rsidRPr="00357143" w:rsidRDefault="00F3501F" w:rsidP="000D792F">
            <w:pPr>
              <w:pStyle w:val="TAL"/>
              <w:keepNext w:val="0"/>
              <w:rPr>
                <w:i/>
                <w:lang w:val="en-GB"/>
              </w:rPr>
            </w:pPr>
            <w:r w:rsidRPr="00357143">
              <w:rPr>
                <w:rFonts w:hint="eastAsia"/>
                <w:i/>
                <w:lang w:val="en-GB"/>
              </w:rPr>
              <w:t>electricVehicleConnector</w:t>
            </w:r>
          </w:p>
        </w:tc>
        <w:tc>
          <w:tcPr>
            <w:tcW w:w="2693" w:type="dxa"/>
          </w:tcPr>
          <w:p w14:paraId="2FDC6192"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497F90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538627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w:t>
            </w:r>
          </w:p>
        </w:tc>
        <w:tc>
          <w:tcPr>
            <w:tcW w:w="1543" w:type="dxa"/>
            <w:shd w:val="clear" w:color="auto" w:fill="auto"/>
          </w:tcPr>
          <w:p w14:paraId="1F267DE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3E690A" w14:textId="77777777" w:rsidTr="000D792F">
        <w:trPr>
          <w:jc w:val="center"/>
        </w:trPr>
        <w:tc>
          <w:tcPr>
            <w:tcW w:w="1969" w:type="dxa"/>
          </w:tcPr>
          <w:p w14:paraId="1D2DD2ED" w14:textId="77777777" w:rsidR="00F3501F" w:rsidRPr="00357143" w:rsidRDefault="00F3501F" w:rsidP="000D792F">
            <w:pPr>
              <w:pStyle w:val="TAL"/>
              <w:keepNext w:val="0"/>
              <w:rPr>
                <w:i/>
                <w:lang w:val="en-GB"/>
              </w:rPr>
            </w:pPr>
            <w:r w:rsidRPr="00357143">
              <w:rPr>
                <w:rFonts w:hint="eastAsia"/>
                <w:i/>
                <w:lang w:val="en-GB"/>
              </w:rPr>
              <w:t>energyConsumption</w:t>
            </w:r>
          </w:p>
        </w:tc>
        <w:tc>
          <w:tcPr>
            <w:tcW w:w="2693" w:type="dxa"/>
          </w:tcPr>
          <w:p w14:paraId="020197E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2D4F8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F5113B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smartElectricMeter</w:t>
            </w:r>
          </w:p>
        </w:tc>
        <w:tc>
          <w:tcPr>
            <w:tcW w:w="1543" w:type="dxa"/>
            <w:shd w:val="clear" w:color="auto" w:fill="auto"/>
          </w:tcPr>
          <w:p w14:paraId="146E0EE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22EB482" w14:textId="77777777" w:rsidTr="000D792F">
        <w:trPr>
          <w:jc w:val="center"/>
        </w:trPr>
        <w:tc>
          <w:tcPr>
            <w:tcW w:w="1969" w:type="dxa"/>
          </w:tcPr>
          <w:p w14:paraId="3E509C85" w14:textId="77777777" w:rsidR="00F3501F" w:rsidRPr="00357143" w:rsidRDefault="00F3501F" w:rsidP="000D792F">
            <w:pPr>
              <w:pStyle w:val="TAL"/>
              <w:keepNext w:val="0"/>
              <w:rPr>
                <w:i/>
                <w:lang w:val="en-GB"/>
              </w:rPr>
            </w:pPr>
            <w:r w:rsidRPr="00357143">
              <w:rPr>
                <w:rFonts w:hint="eastAsia"/>
                <w:i/>
                <w:lang w:val="en-GB"/>
              </w:rPr>
              <w:t>energyGeneration</w:t>
            </w:r>
          </w:p>
        </w:tc>
        <w:tc>
          <w:tcPr>
            <w:tcW w:w="2693" w:type="dxa"/>
          </w:tcPr>
          <w:p w14:paraId="359165C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5FA0D0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4D2DD4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Microgeneration, smartElectricMeter</w:t>
            </w:r>
          </w:p>
        </w:tc>
        <w:tc>
          <w:tcPr>
            <w:tcW w:w="1543" w:type="dxa"/>
            <w:shd w:val="clear" w:color="auto" w:fill="auto"/>
          </w:tcPr>
          <w:p w14:paraId="287F9974"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FCB2611" w14:textId="77777777" w:rsidTr="000D792F">
        <w:trPr>
          <w:jc w:val="center"/>
        </w:trPr>
        <w:tc>
          <w:tcPr>
            <w:tcW w:w="1969" w:type="dxa"/>
          </w:tcPr>
          <w:p w14:paraId="14CFB001" w14:textId="77777777" w:rsidR="00F3501F" w:rsidRPr="00357143" w:rsidRDefault="00F3501F" w:rsidP="000D792F">
            <w:pPr>
              <w:pStyle w:val="TAL"/>
              <w:keepNext w:val="0"/>
              <w:rPr>
                <w:i/>
                <w:lang w:val="en-GB"/>
              </w:rPr>
            </w:pPr>
            <w:r w:rsidRPr="00357143">
              <w:rPr>
                <w:rFonts w:hint="eastAsia"/>
                <w:i/>
                <w:lang w:val="en-GB"/>
              </w:rPr>
              <w:t>faultDetection</w:t>
            </w:r>
          </w:p>
        </w:tc>
        <w:tc>
          <w:tcPr>
            <w:tcW w:w="2693" w:type="dxa"/>
          </w:tcPr>
          <w:p w14:paraId="7E9FC27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1F55B73"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CC2386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 light</w:t>
            </w:r>
            <w:del w:id="2697" w:author="Daniela Dedola" w:date="2016-08-25T13:40:00Z">
              <w:r w:rsidRPr="00357143" w:rsidDel="006734D1">
                <w:rPr>
                  <w:rFonts w:eastAsia="Arial Unicode MS"/>
                  <w:i/>
                  <w:lang w:val="en-GB" w:eastAsia="ko-KR"/>
                </w:rPr>
                <w:delText>,</w:delText>
              </w:r>
            </w:del>
            <w:r w:rsidRPr="00357143">
              <w:rPr>
                <w:rFonts w:eastAsia="Arial Unicode MS"/>
                <w:i/>
                <w:lang w:val="en-GB" w:eastAsia="ko-KR"/>
              </w:rPr>
              <w:t xml:space="preserve"> microgeneration, smartElectricMeter, storageBattery, waterHeater</w:t>
            </w:r>
          </w:p>
        </w:tc>
        <w:tc>
          <w:tcPr>
            <w:tcW w:w="1543" w:type="dxa"/>
            <w:shd w:val="clear" w:color="auto" w:fill="auto"/>
          </w:tcPr>
          <w:p w14:paraId="51FA70E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56D082" w14:textId="77777777" w:rsidTr="000D792F">
        <w:trPr>
          <w:jc w:val="center"/>
        </w:trPr>
        <w:tc>
          <w:tcPr>
            <w:tcW w:w="1969" w:type="dxa"/>
          </w:tcPr>
          <w:p w14:paraId="7F801836" w14:textId="77777777" w:rsidR="00F3501F" w:rsidRPr="00357143" w:rsidRDefault="00F3501F" w:rsidP="000D792F">
            <w:pPr>
              <w:pStyle w:val="TAL"/>
              <w:keepNext w:val="0"/>
              <w:rPr>
                <w:i/>
                <w:lang w:val="en-GB"/>
              </w:rPr>
            </w:pPr>
            <w:r w:rsidRPr="00357143">
              <w:rPr>
                <w:rFonts w:hint="eastAsia"/>
                <w:i/>
                <w:lang w:val="en-GB"/>
              </w:rPr>
              <w:t>height</w:t>
            </w:r>
          </w:p>
        </w:tc>
        <w:tc>
          <w:tcPr>
            <w:tcW w:w="2693" w:type="dxa"/>
          </w:tcPr>
          <w:p w14:paraId="702DDF1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AD4E2A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4080466"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29D8DD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1089B25" w14:textId="77777777" w:rsidTr="000D792F">
        <w:trPr>
          <w:jc w:val="center"/>
        </w:trPr>
        <w:tc>
          <w:tcPr>
            <w:tcW w:w="1969" w:type="dxa"/>
          </w:tcPr>
          <w:p w14:paraId="2A8A0AE9" w14:textId="77777777" w:rsidR="00F3501F" w:rsidRPr="00357143" w:rsidRDefault="00F3501F" w:rsidP="000D792F">
            <w:pPr>
              <w:pStyle w:val="TAL"/>
              <w:keepNext w:val="0"/>
              <w:rPr>
                <w:i/>
                <w:lang w:val="en-GB"/>
              </w:rPr>
            </w:pPr>
            <w:r w:rsidRPr="00357143">
              <w:rPr>
                <w:rFonts w:hint="eastAsia"/>
                <w:i/>
                <w:lang w:val="en-GB"/>
              </w:rPr>
              <w:t>hotWaterSupply</w:t>
            </w:r>
          </w:p>
        </w:tc>
        <w:tc>
          <w:tcPr>
            <w:tcW w:w="2693" w:type="dxa"/>
          </w:tcPr>
          <w:p w14:paraId="0CD1449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3422F2C"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D1899A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waterHeater</w:t>
            </w:r>
          </w:p>
        </w:tc>
        <w:tc>
          <w:tcPr>
            <w:tcW w:w="1543" w:type="dxa"/>
            <w:shd w:val="clear" w:color="auto" w:fill="auto"/>
          </w:tcPr>
          <w:p w14:paraId="23CB806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9C4E0EC" w14:textId="77777777" w:rsidTr="000D792F">
        <w:trPr>
          <w:jc w:val="center"/>
        </w:trPr>
        <w:tc>
          <w:tcPr>
            <w:tcW w:w="1969" w:type="dxa"/>
          </w:tcPr>
          <w:p w14:paraId="5234C417" w14:textId="77777777" w:rsidR="00F3501F" w:rsidRPr="00357143" w:rsidRDefault="00F3501F" w:rsidP="000D792F">
            <w:pPr>
              <w:pStyle w:val="TAL"/>
              <w:keepNext w:val="0"/>
              <w:rPr>
                <w:i/>
                <w:lang w:val="en-GB"/>
              </w:rPr>
            </w:pPr>
            <w:r w:rsidRPr="00357143">
              <w:rPr>
                <w:rFonts w:hint="eastAsia"/>
                <w:i/>
                <w:lang w:val="en-GB"/>
              </w:rPr>
              <w:t>keypad</w:t>
            </w:r>
          </w:p>
        </w:tc>
        <w:tc>
          <w:tcPr>
            <w:tcW w:w="2693" w:type="dxa"/>
          </w:tcPr>
          <w:p w14:paraId="4D53848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8108856"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D4B1BCA"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575F85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BF9C8F8" w14:textId="77777777" w:rsidTr="000D792F">
        <w:trPr>
          <w:jc w:val="center"/>
        </w:trPr>
        <w:tc>
          <w:tcPr>
            <w:tcW w:w="1969" w:type="dxa"/>
          </w:tcPr>
          <w:p w14:paraId="00F583DF" w14:textId="77777777" w:rsidR="00F3501F" w:rsidRPr="00357143" w:rsidRDefault="00F3501F" w:rsidP="000D792F">
            <w:pPr>
              <w:pStyle w:val="TAL"/>
              <w:keepNext w:val="0"/>
              <w:rPr>
                <w:i/>
                <w:lang w:val="en-GB"/>
              </w:rPr>
            </w:pPr>
            <w:r w:rsidRPr="00357143">
              <w:rPr>
                <w:rFonts w:hint="eastAsia"/>
                <w:i/>
                <w:lang w:val="en-GB"/>
              </w:rPr>
              <w:t>motionSensor</w:t>
            </w:r>
          </w:p>
        </w:tc>
        <w:tc>
          <w:tcPr>
            <w:tcW w:w="2693" w:type="dxa"/>
          </w:tcPr>
          <w:p w14:paraId="65D0B61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E64D0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826AF9C"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6F2BBCE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87F3877" w14:textId="77777777" w:rsidTr="000D792F">
        <w:trPr>
          <w:jc w:val="center"/>
        </w:trPr>
        <w:tc>
          <w:tcPr>
            <w:tcW w:w="1969" w:type="dxa"/>
          </w:tcPr>
          <w:p w14:paraId="389FCC01" w14:textId="77777777" w:rsidR="00F3501F" w:rsidRPr="00357143" w:rsidRDefault="00F3501F" w:rsidP="000D792F">
            <w:pPr>
              <w:pStyle w:val="TAL"/>
              <w:keepNext w:val="0"/>
              <w:rPr>
                <w:i/>
                <w:lang w:val="en-GB"/>
              </w:rPr>
            </w:pPr>
            <w:r w:rsidRPr="00357143">
              <w:rPr>
                <w:rFonts w:hint="eastAsia"/>
                <w:i/>
                <w:lang w:val="en-GB"/>
              </w:rPr>
              <w:t>oximeter</w:t>
            </w:r>
          </w:p>
        </w:tc>
        <w:tc>
          <w:tcPr>
            <w:tcW w:w="2693" w:type="dxa"/>
          </w:tcPr>
          <w:p w14:paraId="65620A3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D2EE79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B77CFF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E71380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A99FECE" w14:textId="77777777" w:rsidTr="000D792F">
        <w:trPr>
          <w:jc w:val="center"/>
        </w:trPr>
        <w:tc>
          <w:tcPr>
            <w:tcW w:w="1969" w:type="dxa"/>
          </w:tcPr>
          <w:p w14:paraId="33A5F17E" w14:textId="77777777" w:rsidR="00F3501F" w:rsidRPr="00357143" w:rsidRDefault="00F3501F" w:rsidP="000D792F">
            <w:pPr>
              <w:pStyle w:val="TAL"/>
              <w:keepNext w:val="0"/>
              <w:rPr>
                <w:i/>
                <w:lang w:val="en-GB"/>
              </w:rPr>
            </w:pPr>
            <w:r w:rsidRPr="00357143">
              <w:rPr>
                <w:rFonts w:hint="eastAsia"/>
                <w:i/>
                <w:lang w:val="en-GB"/>
              </w:rPr>
              <w:t xml:space="preserve">powerSave </w:t>
            </w:r>
          </w:p>
        </w:tc>
        <w:tc>
          <w:tcPr>
            <w:tcW w:w="2693" w:type="dxa"/>
          </w:tcPr>
          <w:p w14:paraId="002E347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79F438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3ED348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3E06168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C8EB58" w14:textId="77777777" w:rsidTr="000D792F">
        <w:trPr>
          <w:jc w:val="center"/>
        </w:trPr>
        <w:tc>
          <w:tcPr>
            <w:tcW w:w="1969" w:type="dxa"/>
          </w:tcPr>
          <w:p w14:paraId="50D0CA4D" w14:textId="77777777" w:rsidR="00F3501F" w:rsidRPr="00357143" w:rsidRDefault="00F3501F" w:rsidP="000D792F">
            <w:pPr>
              <w:pStyle w:val="TAL"/>
              <w:keepNext w:val="0"/>
              <w:rPr>
                <w:i/>
                <w:lang w:val="en-GB"/>
              </w:rPr>
            </w:pPr>
            <w:r w:rsidRPr="00357143">
              <w:rPr>
                <w:rFonts w:hint="eastAsia"/>
                <w:i/>
                <w:lang w:val="en-GB"/>
              </w:rPr>
              <w:t>pushButton</w:t>
            </w:r>
          </w:p>
        </w:tc>
        <w:tc>
          <w:tcPr>
            <w:tcW w:w="2693" w:type="dxa"/>
          </w:tcPr>
          <w:p w14:paraId="74EDBEE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FC21A2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34715F65"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7C6585BF"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B19EF17" w14:textId="77777777" w:rsidTr="000D792F">
        <w:trPr>
          <w:jc w:val="center"/>
        </w:trPr>
        <w:tc>
          <w:tcPr>
            <w:tcW w:w="1969" w:type="dxa"/>
          </w:tcPr>
          <w:p w14:paraId="7FF96BA7" w14:textId="77777777" w:rsidR="00F3501F" w:rsidRPr="00357143" w:rsidRDefault="00F3501F" w:rsidP="000D792F">
            <w:pPr>
              <w:pStyle w:val="TAL"/>
              <w:keepNext w:val="0"/>
              <w:rPr>
                <w:i/>
                <w:lang w:val="en-GB"/>
              </w:rPr>
            </w:pPr>
            <w:r w:rsidRPr="00357143">
              <w:rPr>
                <w:rFonts w:hint="eastAsia"/>
                <w:i/>
                <w:lang w:val="en-GB"/>
              </w:rPr>
              <w:t>recorder</w:t>
            </w:r>
          </w:p>
        </w:tc>
        <w:tc>
          <w:tcPr>
            <w:tcW w:w="2693" w:type="dxa"/>
          </w:tcPr>
          <w:p w14:paraId="1EA3D9F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EED624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3DEE759"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95E20B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431587A" w14:textId="77777777" w:rsidTr="000D792F">
        <w:trPr>
          <w:jc w:val="center"/>
        </w:trPr>
        <w:tc>
          <w:tcPr>
            <w:tcW w:w="1969" w:type="dxa"/>
          </w:tcPr>
          <w:p w14:paraId="7CF5FA54" w14:textId="77777777" w:rsidR="00F3501F" w:rsidRPr="00357143" w:rsidRDefault="00F3501F" w:rsidP="000D792F">
            <w:pPr>
              <w:pStyle w:val="TAL"/>
              <w:keepNext w:val="0"/>
              <w:rPr>
                <w:i/>
                <w:lang w:val="en-GB"/>
              </w:rPr>
            </w:pPr>
            <w:r w:rsidRPr="00357143">
              <w:rPr>
                <w:rFonts w:hint="eastAsia"/>
                <w:i/>
                <w:lang w:val="en-GB"/>
              </w:rPr>
              <w:t>refrigeration</w:t>
            </w:r>
          </w:p>
        </w:tc>
        <w:tc>
          <w:tcPr>
            <w:tcW w:w="2693" w:type="dxa"/>
          </w:tcPr>
          <w:p w14:paraId="0391527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915731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6EC838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7A7FCEE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4585FB" w14:textId="77777777" w:rsidTr="000D792F">
        <w:trPr>
          <w:jc w:val="center"/>
        </w:trPr>
        <w:tc>
          <w:tcPr>
            <w:tcW w:w="1969" w:type="dxa"/>
          </w:tcPr>
          <w:p w14:paraId="441BEACE" w14:textId="77777777" w:rsidR="00F3501F" w:rsidRPr="00357143" w:rsidRDefault="00F3501F" w:rsidP="000D792F">
            <w:pPr>
              <w:pStyle w:val="TAL"/>
              <w:keepNext w:val="0"/>
              <w:rPr>
                <w:i/>
                <w:lang w:val="en-GB"/>
              </w:rPr>
            </w:pPr>
            <w:r w:rsidRPr="00357143">
              <w:rPr>
                <w:rFonts w:hint="eastAsia"/>
                <w:i/>
                <w:lang w:val="en-GB"/>
              </w:rPr>
              <w:t>relativeHumidity</w:t>
            </w:r>
          </w:p>
        </w:tc>
        <w:tc>
          <w:tcPr>
            <w:tcW w:w="2693" w:type="dxa"/>
          </w:tcPr>
          <w:p w14:paraId="7E0BBA4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2F6F12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68EC653"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E5B57D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87BE14" w14:textId="77777777" w:rsidTr="000D792F">
        <w:trPr>
          <w:jc w:val="center"/>
        </w:trPr>
        <w:tc>
          <w:tcPr>
            <w:tcW w:w="1969" w:type="dxa"/>
          </w:tcPr>
          <w:p w14:paraId="1331D4D7" w14:textId="77777777" w:rsidR="00F3501F" w:rsidRPr="00357143" w:rsidRDefault="00F3501F" w:rsidP="000D792F">
            <w:pPr>
              <w:pStyle w:val="TAL"/>
              <w:keepNext w:val="0"/>
              <w:rPr>
                <w:i/>
                <w:lang w:val="en-GB"/>
              </w:rPr>
            </w:pPr>
            <w:r w:rsidRPr="00357143">
              <w:rPr>
                <w:rFonts w:hint="eastAsia"/>
                <w:i/>
                <w:lang w:val="en-GB"/>
              </w:rPr>
              <w:t>rinseLevel</w:t>
            </w:r>
          </w:p>
        </w:tc>
        <w:tc>
          <w:tcPr>
            <w:tcW w:w="2693" w:type="dxa"/>
          </w:tcPr>
          <w:p w14:paraId="79BEE9E2"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C1F82A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FE33A52"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B4141D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9DAD48" w14:textId="77777777" w:rsidTr="000D792F">
        <w:trPr>
          <w:jc w:val="center"/>
        </w:trPr>
        <w:tc>
          <w:tcPr>
            <w:tcW w:w="1969" w:type="dxa"/>
          </w:tcPr>
          <w:p w14:paraId="7F93F175" w14:textId="77777777" w:rsidR="00F3501F" w:rsidRPr="00357143" w:rsidRDefault="00F3501F" w:rsidP="000D792F">
            <w:pPr>
              <w:pStyle w:val="TAL"/>
              <w:keepNext w:val="0"/>
              <w:rPr>
                <w:i/>
                <w:lang w:val="en-GB"/>
              </w:rPr>
            </w:pPr>
            <w:r w:rsidRPr="00357143">
              <w:rPr>
                <w:rFonts w:hint="eastAsia"/>
                <w:i/>
                <w:lang w:val="en-GB"/>
              </w:rPr>
              <w:t>runMode</w:t>
            </w:r>
          </w:p>
        </w:tc>
        <w:tc>
          <w:tcPr>
            <w:tcW w:w="2693" w:type="dxa"/>
          </w:tcPr>
          <w:p w14:paraId="69A320C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22DFF5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9AA50AD"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robotCleaner, smartElectricMeter, storageBattery, thermostat, waterHeater</w:t>
            </w:r>
          </w:p>
        </w:tc>
        <w:tc>
          <w:tcPr>
            <w:tcW w:w="1543" w:type="dxa"/>
            <w:shd w:val="clear" w:color="auto" w:fill="auto"/>
          </w:tcPr>
          <w:p w14:paraId="05E5D80A"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06BAC5B" w14:textId="77777777" w:rsidTr="000D792F">
        <w:trPr>
          <w:jc w:val="center"/>
        </w:trPr>
        <w:tc>
          <w:tcPr>
            <w:tcW w:w="1969" w:type="dxa"/>
          </w:tcPr>
          <w:p w14:paraId="050D7F19" w14:textId="77777777" w:rsidR="00F3501F" w:rsidRPr="00357143" w:rsidRDefault="00F3501F" w:rsidP="000D792F">
            <w:pPr>
              <w:pStyle w:val="TAL"/>
              <w:keepNext w:val="0"/>
              <w:rPr>
                <w:i/>
                <w:lang w:val="en-GB"/>
              </w:rPr>
            </w:pPr>
            <w:r w:rsidRPr="00357143">
              <w:rPr>
                <w:rFonts w:hint="eastAsia"/>
                <w:i/>
                <w:lang w:val="en-GB"/>
              </w:rPr>
              <w:t>signalStrength</w:t>
            </w:r>
          </w:p>
        </w:tc>
        <w:tc>
          <w:tcPr>
            <w:tcW w:w="2693" w:type="dxa"/>
          </w:tcPr>
          <w:p w14:paraId="71D190A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FA8890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F9DAA55"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6E9C621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9871A00" w14:textId="77777777" w:rsidTr="000D792F">
        <w:trPr>
          <w:jc w:val="center"/>
        </w:trPr>
        <w:tc>
          <w:tcPr>
            <w:tcW w:w="1969" w:type="dxa"/>
          </w:tcPr>
          <w:p w14:paraId="3DBFC1C0" w14:textId="77777777" w:rsidR="00F3501F" w:rsidRPr="00357143" w:rsidRDefault="00F3501F" w:rsidP="000D792F">
            <w:pPr>
              <w:pStyle w:val="TAL"/>
              <w:keepNext w:val="0"/>
              <w:rPr>
                <w:i/>
                <w:lang w:val="en-GB"/>
              </w:rPr>
            </w:pPr>
            <w:r w:rsidRPr="00357143">
              <w:rPr>
                <w:rFonts w:hint="eastAsia"/>
                <w:i/>
                <w:lang w:val="en-GB"/>
              </w:rPr>
              <w:t>smokeSensor</w:t>
            </w:r>
          </w:p>
        </w:tc>
        <w:tc>
          <w:tcPr>
            <w:tcW w:w="2693" w:type="dxa"/>
          </w:tcPr>
          <w:p w14:paraId="0078C06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37A6366"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943FF11"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409D31AA"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428C9CC" w14:textId="77777777" w:rsidTr="000D792F">
        <w:trPr>
          <w:jc w:val="center"/>
        </w:trPr>
        <w:tc>
          <w:tcPr>
            <w:tcW w:w="1969" w:type="dxa"/>
          </w:tcPr>
          <w:p w14:paraId="7EFD6AA2" w14:textId="77777777" w:rsidR="00F3501F" w:rsidRPr="00357143" w:rsidRDefault="00F3501F" w:rsidP="000D792F">
            <w:pPr>
              <w:pStyle w:val="TAL"/>
              <w:keepNext w:val="0"/>
              <w:rPr>
                <w:i/>
                <w:lang w:val="en-GB"/>
              </w:rPr>
            </w:pPr>
            <w:r w:rsidRPr="00357143">
              <w:rPr>
                <w:rFonts w:hint="eastAsia"/>
                <w:i/>
                <w:lang w:val="en-GB"/>
              </w:rPr>
              <w:t>spinLevel</w:t>
            </w:r>
          </w:p>
        </w:tc>
        <w:tc>
          <w:tcPr>
            <w:tcW w:w="2693" w:type="dxa"/>
          </w:tcPr>
          <w:p w14:paraId="5AF0B3A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F27D4D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61C5203"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782E8C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30C7F4C" w14:textId="77777777" w:rsidTr="000D792F">
        <w:trPr>
          <w:jc w:val="center"/>
        </w:trPr>
        <w:tc>
          <w:tcPr>
            <w:tcW w:w="1969" w:type="dxa"/>
          </w:tcPr>
          <w:p w14:paraId="3BD27718" w14:textId="77777777" w:rsidR="00F3501F" w:rsidRPr="00357143" w:rsidRDefault="00F3501F" w:rsidP="000D792F">
            <w:pPr>
              <w:pStyle w:val="TAL"/>
              <w:keepNext w:val="0"/>
              <w:rPr>
                <w:i/>
                <w:lang w:val="en-GB"/>
              </w:rPr>
            </w:pPr>
            <w:r w:rsidRPr="00357143">
              <w:rPr>
                <w:rFonts w:hint="eastAsia"/>
                <w:i/>
                <w:lang w:val="en-GB"/>
              </w:rPr>
              <w:lastRenderedPageBreak/>
              <w:t>televisionChannel</w:t>
            </w:r>
          </w:p>
        </w:tc>
        <w:tc>
          <w:tcPr>
            <w:tcW w:w="2693" w:type="dxa"/>
          </w:tcPr>
          <w:p w14:paraId="142FA15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24D8DB5" w14:textId="77777777" w:rsidR="00F3501F" w:rsidRPr="00357143" w:rsidRDefault="00F3501F" w:rsidP="000D792F">
            <w:pPr>
              <w:pStyle w:val="TAL"/>
              <w:keepNext w:val="0"/>
              <w:rPr>
                <w:i/>
                <w:lang w:val="en-GB" w:eastAsia="ko-KR"/>
              </w:rPr>
            </w:pPr>
            <w:r w:rsidRPr="00357143">
              <w:rPr>
                <w:rFonts w:hint="eastAsia"/>
                <w:i/>
                <w:lang w:val="en-GB" w:eastAsia="ko-KR"/>
              </w:rPr>
              <w:t>upChannel, downChannel</w:t>
            </w:r>
            <w:r w:rsidRPr="00357143">
              <w:rPr>
                <w:i/>
                <w:lang w:val="en-GB" w:eastAsia="ko-KR"/>
              </w:rPr>
              <w:t xml:space="preserve">, </w:t>
            </w:r>
            <w:r w:rsidRPr="00357143">
              <w:rPr>
                <w:rFonts w:eastAsia="Arial Unicode MS"/>
                <w:i/>
                <w:lang w:val="en-GB"/>
              </w:rPr>
              <w:t>subscription</w:t>
            </w:r>
          </w:p>
        </w:tc>
        <w:tc>
          <w:tcPr>
            <w:tcW w:w="1843" w:type="dxa"/>
          </w:tcPr>
          <w:p w14:paraId="7441F8F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21F9465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4AA9A5" w14:textId="77777777" w:rsidTr="000D792F">
        <w:trPr>
          <w:jc w:val="center"/>
        </w:trPr>
        <w:tc>
          <w:tcPr>
            <w:tcW w:w="1969" w:type="dxa"/>
          </w:tcPr>
          <w:p w14:paraId="417C84F0" w14:textId="77777777" w:rsidR="00F3501F" w:rsidRPr="00357143" w:rsidRDefault="00F3501F" w:rsidP="000D792F">
            <w:pPr>
              <w:pStyle w:val="TAL"/>
              <w:keepNext w:val="0"/>
              <w:rPr>
                <w:i/>
                <w:lang w:val="en-GB"/>
              </w:rPr>
            </w:pPr>
            <w:r w:rsidRPr="00357143">
              <w:rPr>
                <w:rFonts w:hint="eastAsia"/>
                <w:i/>
                <w:lang w:val="en-GB"/>
              </w:rPr>
              <w:t>temperature</w:t>
            </w:r>
          </w:p>
        </w:tc>
        <w:tc>
          <w:tcPr>
            <w:tcW w:w="2693" w:type="dxa"/>
          </w:tcPr>
          <w:p w14:paraId="6104CE9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0775EA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E775C60"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oven, refrigerator, thermostat</w:t>
            </w:r>
          </w:p>
        </w:tc>
        <w:tc>
          <w:tcPr>
            <w:tcW w:w="1543" w:type="dxa"/>
            <w:shd w:val="clear" w:color="auto" w:fill="auto"/>
          </w:tcPr>
          <w:p w14:paraId="541FA6B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79D079C" w14:textId="77777777" w:rsidTr="000D792F">
        <w:trPr>
          <w:jc w:val="center"/>
        </w:trPr>
        <w:tc>
          <w:tcPr>
            <w:tcW w:w="1969" w:type="dxa"/>
          </w:tcPr>
          <w:p w14:paraId="145AF483" w14:textId="77777777" w:rsidR="00F3501F" w:rsidRPr="00357143" w:rsidRDefault="00F3501F" w:rsidP="000D792F">
            <w:pPr>
              <w:pStyle w:val="TAL"/>
              <w:keepNext w:val="0"/>
              <w:rPr>
                <w:i/>
                <w:lang w:val="en-GB"/>
              </w:rPr>
            </w:pPr>
            <w:r w:rsidRPr="00357143">
              <w:rPr>
                <w:rFonts w:hint="eastAsia"/>
                <w:i/>
                <w:lang w:val="en-GB"/>
              </w:rPr>
              <w:t>temperatureAlarm</w:t>
            </w:r>
          </w:p>
        </w:tc>
        <w:tc>
          <w:tcPr>
            <w:tcW w:w="2693" w:type="dxa"/>
          </w:tcPr>
          <w:p w14:paraId="006309B4"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277F62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F2A7BF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1BE1FC6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47833B1" w14:textId="77777777" w:rsidTr="000D792F">
        <w:trPr>
          <w:jc w:val="center"/>
        </w:trPr>
        <w:tc>
          <w:tcPr>
            <w:tcW w:w="1969" w:type="dxa"/>
          </w:tcPr>
          <w:p w14:paraId="6E39BFBD" w14:textId="77777777" w:rsidR="00F3501F" w:rsidRPr="00357143" w:rsidRDefault="00F3501F" w:rsidP="000D792F">
            <w:pPr>
              <w:pStyle w:val="TAL"/>
              <w:keepNext w:val="0"/>
              <w:rPr>
                <w:i/>
                <w:lang w:val="en-GB"/>
              </w:rPr>
            </w:pPr>
            <w:r w:rsidRPr="00357143">
              <w:rPr>
                <w:rFonts w:hint="eastAsia"/>
                <w:i/>
                <w:lang w:val="en-GB"/>
              </w:rPr>
              <w:t>timer</w:t>
            </w:r>
          </w:p>
        </w:tc>
        <w:tc>
          <w:tcPr>
            <w:tcW w:w="2693" w:type="dxa"/>
          </w:tcPr>
          <w:p w14:paraId="387DAE3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48917E39" w14:textId="77777777" w:rsidR="00F3501F" w:rsidRPr="00357143" w:rsidRDefault="00F3501F" w:rsidP="000D792F">
            <w:pPr>
              <w:pStyle w:val="TAL"/>
              <w:keepNext w:val="0"/>
              <w:rPr>
                <w:i/>
                <w:lang w:val="en-GB" w:eastAsia="ko-KR"/>
              </w:rPr>
            </w:pPr>
            <w:r w:rsidRPr="00357143">
              <w:rPr>
                <w:rFonts w:hint="eastAsia"/>
                <w:i/>
                <w:lang w:val="en-GB" w:eastAsia="ko-KR"/>
              </w:rPr>
              <w:t>activateClockTime</w:t>
            </w:r>
            <w:r w:rsidRPr="00357143">
              <w:rPr>
                <w:i/>
                <w:lang w:val="en-GB" w:eastAsia="ko-KR"/>
              </w:rPr>
              <w:t>r</w:t>
            </w:r>
            <w:r w:rsidRPr="00357143">
              <w:rPr>
                <w:rFonts w:hint="eastAsia"/>
                <w:i/>
                <w:lang w:val="en-GB" w:eastAsia="ko-KR"/>
              </w:rPr>
              <w:t>, deactivateClockTimer</w:t>
            </w:r>
            <w:r w:rsidRPr="00357143">
              <w:rPr>
                <w:i/>
                <w:lang w:val="en-GB" w:eastAsia="ko-KR"/>
              </w:rPr>
              <w:t xml:space="preserve">, </w:t>
            </w:r>
            <w:r w:rsidRPr="00357143">
              <w:rPr>
                <w:rFonts w:eastAsia="Arial Unicode MS"/>
                <w:i/>
                <w:lang w:val="en-GB"/>
              </w:rPr>
              <w:t>subscription</w:t>
            </w:r>
          </w:p>
        </w:tc>
        <w:tc>
          <w:tcPr>
            <w:tcW w:w="1843" w:type="dxa"/>
          </w:tcPr>
          <w:p w14:paraId="10A42F6B"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oven, robotCleaner, thermostat</w:t>
            </w:r>
          </w:p>
        </w:tc>
        <w:tc>
          <w:tcPr>
            <w:tcW w:w="1543" w:type="dxa"/>
            <w:shd w:val="clear" w:color="auto" w:fill="auto"/>
          </w:tcPr>
          <w:p w14:paraId="05BBE62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771FF54" w14:textId="77777777" w:rsidTr="000D792F">
        <w:trPr>
          <w:jc w:val="center"/>
        </w:trPr>
        <w:tc>
          <w:tcPr>
            <w:tcW w:w="1969" w:type="dxa"/>
          </w:tcPr>
          <w:p w14:paraId="6263CD83" w14:textId="77777777" w:rsidR="00F3501F" w:rsidRPr="00357143" w:rsidRDefault="00F3501F" w:rsidP="000D792F">
            <w:pPr>
              <w:pStyle w:val="TAL"/>
              <w:keepNext w:val="0"/>
              <w:rPr>
                <w:i/>
                <w:lang w:val="en-GB"/>
              </w:rPr>
            </w:pPr>
            <w:r w:rsidRPr="00357143">
              <w:rPr>
                <w:rFonts w:hint="eastAsia"/>
                <w:i/>
                <w:lang w:val="en-GB"/>
              </w:rPr>
              <w:t>turbo</w:t>
            </w:r>
          </w:p>
        </w:tc>
        <w:tc>
          <w:tcPr>
            <w:tcW w:w="2693" w:type="dxa"/>
          </w:tcPr>
          <w:p w14:paraId="29D00DF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DB5258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96DB9F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w:t>
            </w:r>
          </w:p>
        </w:tc>
        <w:tc>
          <w:tcPr>
            <w:tcW w:w="1543" w:type="dxa"/>
            <w:shd w:val="clear" w:color="auto" w:fill="auto"/>
          </w:tcPr>
          <w:p w14:paraId="2183C6E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2A8851F" w14:textId="77777777" w:rsidTr="000D792F">
        <w:trPr>
          <w:jc w:val="center"/>
        </w:trPr>
        <w:tc>
          <w:tcPr>
            <w:tcW w:w="1969" w:type="dxa"/>
          </w:tcPr>
          <w:p w14:paraId="4B5D25F0" w14:textId="77777777" w:rsidR="00F3501F" w:rsidRPr="00357143" w:rsidRDefault="00F3501F" w:rsidP="000D792F">
            <w:pPr>
              <w:pStyle w:val="TAL"/>
              <w:keepNext w:val="0"/>
              <w:rPr>
                <w:i/>
                <w:lang w:val="en-GB"/>
              </w:rPr>
            </w:pPr>
            <w:r w:rsidRPr="00357143">
              <w:rPr>
                <w:rFonts w:hint="eastAsia"/>
                <w:i/>
                <w:lang w:val="en-GB"/>
              </w:rPr>
              <w:t>waterFlow</w:t>
            </w:r>
          </w:p>
        </w:tc>
        <w:tc>
          <w:tcPr>
            <w:tcW w:w="2693" w:type="dxa"/>
          </w:tcPr>
          <w:p w14:paraId="4F853BA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454E8335"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00C66A9"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26CB5C8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774878B" w14:textId="77777777" w:rsidTr="000D792F">
        <w:trPr>
          <w:jc w:val="center"/>
        </w:trPr>
        <w:tc>
          <w:tcPr>
            <w:tcW w:w="1969" w:type="dxa"/>
          </w:tcPr>
          <w:p w14:paraId="7607E24E" w14:textId="77777777" w:rsidR="00F3501F" w:rsidRPr="00357143" w:rsidRDefault="00F3501F" w:rsidP="000D792F">
            <w:pPr>
              <w:pStyle w:val="TAL"/>
              <w:keepNext w:val="0"/>
              <w:rPr>
                <w:i/>
                <w:lang w:val="en-GB"/>
              </w:rPr>
            </w:pPr>
            <w:r w:rsidRPr="00357143">
              <w:rPr>
                <w:rFonts w:hint="eastAsia"/>
                <w:i/>
                <w:lang w:val="en-GB"/>
              </w:rPr>
              <w:t>waterLevel</w:t>
            </w:r>
          </w:p>
        </w:tc>
        <w:tc>
          <w:tcPr>
            <w:tcW w:w="2693" w:type="dxa"/>
          </w:tcPr>
          <w:p w14:paraId="2781C7B1"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8D6A6C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DC99D41"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AA2827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E4CF1AD" w14:textId="77777777" w:rsidTr="000D792F">
        <w:trPr>
          <w:jc w:val="center"/>
        </w:trPr>
        <w:tc>
          <w:tcPr>
            <w:tcW w:w="1969" w:type="dxa"/>
          </w:tcPr>
          <w:p w14:paraId="3C80B7B0" w14:textId="77777777" w:rsidR="00F3501F" w:rsidRPr="00357143" w:rsidRDefault="00F3501F" w:rsidP="000D792F">
            <w:pPr>
              <w:pStyle w:val="TAL"/>
              <w:keepNext w:val="0"/>
              <w:rPr>
                <w:i/>
                <w:lang w:val="en-GB"/>
              </w:rPr>
            </w:pPr>
            <w:r w:rsidRPr="00357143">
              <w:rPr>
                <w:rFonts w:hint="eastAsia"/>
                <w:i/>
                <w:lang w:val="en-GB"/>
              </w:rPr>
              <w:t>waterSensor</w:t>
            </w:r>
          </w:p>
        </w:tc>
        <w:tc>
          <w:tcPr>
            <w:tcW w:w="2693" w:type="dxa"/>
          </w:tcPr>
          <w:p w14:paraId="3113ACC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AD775C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6CF25D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23EAB5C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DA3F92B" w14:textId="77777777" w:rsidTr="000D792F">
        <w:trPr>
          <w:jc w:val="center"/>
        </w:trPr>
        <w:tc>
          <w:tcPr>
            <w:tcW w:w="1969" w:type="dxa"/>
          </w:tcPr>
          <w:p w14:paraId="68E07E3E" w14:textId="77777777" w:rsidR="00F3501F" w:rsidRPr="00357143" w:rsidRDefault="00F3501F" w:rsidP="000D792F">
            <w:pPr>
              <w:pStyle w:val="TAL"/>
              <w:keepNext w:val="0"/>
              <w:rPr>
                <w:i/>
                <w:lang w:val="en-GB"/>
              </w:rPr>
            </w:pPr>
            <w:r w:rsidRPr="00357143">
              <w:rPr>
                <w:rFonts w:hint="eastAsia"/>
                <w:i/>
                <w:lang w:val="en-GB"/>
              </w:rPr>
              <w:t>weight</w:t>
            </w:r>
          </w:p>
        </w:tc>
        <w:tc>
          <w:tcPr>
            <w:tcW w:w="2693" w:type="dxa"/>
          </w:tcPr>
          <w:p w14:paraId="07580F3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84D03D4"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D98BB1A"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74E9B2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9544F9C" w14:textId="77777777" w:rsidTr="000D792F">
        <w:trPr>
          <w:jc w:val="center"/>
        </w:trPr>
        <w:tc>
          <w:tcPr>
            <w:tcW w:w="1969" w:type="dxa"/>
          </w:tcPr>
          <w:p w14:paraId="469ACF12" w14:textId="77777777" w:rsidR="00F3501F" w:rsidRPr="00357143" w:rsidRDefault="00F3501F" w:rsidP="000D792F">
            <w:pPr>
              <w:pStyle w:val="TAL"/>
              <w:keepNext w:val="0"/>
              <w:rPr>
                <w:i/>
                <w:lang w:val="en-GB"/>
              </w:rPr>
            </w:pPr>
            <w:r w:rsidRPr="00357143">
              <w:rPr>
                <w:rFonts w:hint="eastAsia"/>
                <w:i/>
                <w:lang w:val="en-GB"/>
              </w:rPr>
              <w:t>wind</w:t>
            </w:r>
          </w:p>
        </w:tc>
        <w:tc>
          <w:tcPr>
            <w:tcW w:w="2693" w:type="dxa"/>
          </w:tcPr>
          <w:p w14:paraId="3C06C77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B1F2FF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67F193A"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w:t>
            </w:r>
          </w:p>
        </w:tc>
        <w:tc>
          <w:tcPr>
            <w:tcW w:w="1543" w:type="dxa"/>
            <w:shd w:val="clear" w:color="auto" w:fill="auto"/>
          </w:tcPr>
          <w:p w14:paraId="74F7967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0621636" w14:textId="77777777" w:rsidTr="000D792F">
        <w:trPr>
          <w:jc w:val="center"/>
        </w:trPr>
        <w:tc>
          <w:tcPr>
            <w:tcW w:w="1969" w:type="dxa"/>
          </w:tcPr>
          <w:p w14:paraId="127F0198" w14:textId="77777777" w:rsidR="00F3501F" w:rsidRPr="00357143" w:rsidRDefault="00F3501F" w:rsidP="000D792F">
            <w:pPr>
              <w:pStyle w:val="TAL"/>
              <w:keepNext w:val="0"/>
              <w:rPr>
                <w:i/>
                <w:lang w:val="en-GB" w:eastAsia="ko-KR"/>
              </w:rPr>
            </w:pPr>
            <w:r w:rsidRPr="00357143">
              <w:rPr>
                <w:rFonts w:hint="eastAsia"/>
                <w:i/>
                <w:lang w:val="en-GB" w:eastAsia="ko-KR"/>
              </w:rPr>
              <w:t>activateClockTime</w:t>
            </w:r>
            <w:r w:rsidRPr="00357143">
              <w:rPr>
                <w:i/>
                <w:lang w:val="en-GB" w:eastAsia="ko-KR"/>
              </w:rPr>
              <w:t>r</w:t>
            </w:r>
          </w:p>
        </w:tc>
        <w:tc>
          <w:tcPr>
            <w:tcW w:w="2693" w:type="dxa"/>
          </w:tcPr>
          <w:p w14:paraId="2D6CE99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464A9A6D" w14:textId="77777777" w:rsidR="00F3501F" w:rsidRPr="00357143" w:rsidRDefault="00F3501F" w:rsidP="000D792F">
            <w:pPr>
              <w:pStyle w:val="TAL"/>
              <w:keepNext w:val="0"/>
              <w:rPr>
                <w:rFonts w:eastAsia="Arial Unicode MS"/>
                <w:i/>
                <w:lang w:val="en-GB"/>
              </w:rPr>
            </w:pPr>
            <w:r w:rsidRPr="00357143">
              <w:rPr>
                <w:rFonts w:eastAsia="Arial Unicode MS"/>
                <w:i/>
                <w:lang w:val="en-GB"/>
              </w:rPr>
              <w:t>subscription</w:t>
            </w:r>
          </w:p>
        </w:tc>
        <w:tc>
          <w:tcPr>
            <w:tcW w:w="1843" w:type="dxa"/>
          </w:tcPr>
          <w:p w14:paraId="37132D80" w14:textId="77777777" w:rsidR="00F3501F" w:rsidRPr="00357143" w:rsidRDefault="00F3501F" w:rsidP="000D792F">
            <w:pPr>
              <w:pStyle w:val="TAL"/>
              <w:keepNext w:val="0"/>
              <w:rPr>
                <w:i/>
                <w:lang w:val="en-GB"/>
              </w:rPr>
            </w:pPr>
            <w:r w:rsidRPr="00357143">
              <w:rPr>
                <w:rFonts w:hint="eastAsia"/>
                <w:i/>
                <w:lang w:val="en-GB"/>
              </w:rPr>
              <w:t>timer</w:t>
            </w:r>
          </w:p>
        </w:tc>
        <w:tc>
          <w:tcPr>
            <w:tcW w:w="1543" w:type="dxa"/>
            <w:shd w:val="clear" w:color="auto" w:fill="auto"/>
          </w:tcPr>
          <w:p w14:paraId="75C56289"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C.1 in [8]</w:t>
            </w:r>
          </w:p>
        </w:tc>
      </w:tr>
      <w:tr w:rsidR="00F3501F" w:rsidRPr="00357143" w14:paraId="48725720" w14:textId="77777777" w:rsidTr="000D792F">
        <w:trPr>
          <w:jc w:val="center"/>
        </w:trPr>
        <w:tc>
          <w:tcPr>
            <w:tcW w:w="1969" w:type="dxa"/>
          </w:tcPr>
          <w:p w14:paraId="3DFAD395" w14:textId="77777777" w:rsidR="00F3501F" w:rsidRPr="00357143" w:rsidRDefault="00F3501F" w:rsidP="000D792F">
            <w:pPr>
              <w:pStyle w:val="TAL"/>
              <w:keepNext w:val="0"/>
              <w:rPr>
                <w:i/>
                <w:lang w:val="en-GB"/>
              </w:rPr>
            </w:pPr>
            <w:r w:rsidRPr="00357143">
              <w:rPr>
                <w:rFonts w:hint="eastAsia"/>
                <w:i/>
                <w:lang w:val="en-GB" w:eastAsia="ko-KR"/>
              </w:rPr>
              <w:t>deactivateClockTimer</w:t>
            </w:r>
          </w:p>
        </w:tc>
        <w:tc>
          <w:tcPr>
            <w:tcW w:w="2693" w:type="dxa"/>
          </w:tcPr>
          <w:p w14:paraId="5A93DD4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59D1168"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25B1C575" w14:textId="77777777" w:rsidR="00F3501F" w:rsidRPr="00357143" w:rsidRDefault="00F3501F" w:rsidP="000D792F">
            <w:pPr>
              <w:pStyle w:val="TAL"/>
              <w:keepNext w:val="0"/>
              <w:rPr>
                <w:rFonts w:eastAsia="Arial Unicode MS"/>
                <w:i/>
                <w:lang w:val="en-GB" w:eastAsia="ko-KR"/>
              </w:rPr>
            </w:pPr>
            <w:r w:rsidRPr="00357143">
              <w:rPr>
                <w:rFonts w:hint="eastAsia"/>
                <w:i/>
                <w:lang w:val="en-GB"/>
              </w:rPr>
              <w:t>timer</w:t>
            </w:r>
          </w:p>
        </w:tc>
        <w:tc>
          <w:tcPr>
            <w:tcW w:w="1543" w:type="dxa"/>
            <w:shd w:val="clear" w:color="auto" w:fill="auto"/>
          </w:tcPr>
          <w:p w14:paraId="2FF0EAF4"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C.2 in [8]</w:t>
            </w:r>
          </w:p>
        </w:tc>
      </w:tr>
      <w:tr w:rsidR="00F3501F" w:rsidRPr="00357143" w14:paraId="10F0A43D" w14:textId="77777777" w:rsidTr="000D792F">
        <w:trPr>
          <w:jc w:val="center"/>
        </w:trPr>
        <w:tc>
          <w:tcPr>
            <w:tcW w:w="1969" w:type="dxa"/>
          </w:tcPr>
          <w:p w14:paraId="65854136" w14:textId="77777777" w:rsidR="00F3501F" w:rsidRPr="00357143" w:rsidRDefault="00F3501F" w:rsidP="000D792F">
            <w:pPr>
              <w:pStyle w:val="TAL"/>
              <w:keepNext w:val="0"/>
              <w:rPr>
                <w:i/>
                <w:lang w:val="en-GB"/>
              </w:rPr>
            </w:pPr>
            <w:r w:rsidRPr="00357143">
              <w:rPr>
                <w:rFonts w:hint="eastAsia"/>
                <w:i/>
                <w:lang w:val="en-GB" w:eastAsia="ko-KR"/>
              </w:rPr>
              <w:t>downChannel</w:t>
            </w:r>
          </w:p>
        </w:tc>
        <w:tc>
          <w:tcPr>
            <w:tcW w:w="2693" w:type="dxa"/>
          </w:tcPr>
          <w:p w14:paraId="4423A59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2695283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433497F4" w14:textId="77777777" w:rsidR="00F3501F" w:rsidRPr="00357143" w:rsidRDefault="00F3501F" w:rsidP="000D792F">
            <w:pPr>
              <w:pStyle w:val="TAL"/>
              <w:keepNext w:val="0"/>
              <w:rPr>
                <w:rFonts w:eastAsia="Arial Unicode MS"/>
                <w:i/>
                <w:lang w:val="en-GB" w:eastAsia="ko-KR"/>
              </w:rPr>
            </w:pPr>
            <w:r w:rsidRPr="00357143">
              <w:rPr>
                <w:rFonts w:hint="eastAsia"/>
                <w:i/>
                <w:lang w:val="en-GB"/>
              </w:rPr>
              <w:t>televisionChannel</w:t>
            </w:r>
          </w:p>
        </w:tc>
        <w:tc>
          <w:tcPr>
            <w:tcW w:w="1543" w:type="dxa"/>
            <w:shd w:val="clear" w:color="auto" w:fill="auto"/>
          </w:tcPr>
          <w:p w14:paraId="53B63A8A"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C.3 in [8]</w:t>
            </w:r>
          </w:p>
        </w:tc>
      </w:tr>
      <w:tr w:rsidR="00F3501F" w:rsidRPr="00357143" w14:paraId="1F8296DF" w14:textId="77777777" w:rsidTr="000D792F">
        <w:trPr>
          <w:jc w:val="center"/>
        </w:trPr>
        <w:tc>
          <w:tcPr>
            <w:tcW w:w="1969" w:type="dxa"/>
          </w:tcPr>
          <w:p w14:paraId="7AD98568" w14:textId="77777777" w:rsidR="00F3501F" w:rsidRPr="00357143" w:rsidRDefault="00F3501F" w:rsidP="000D792F">
            <w:pPr>
              <w:pStyle w:val="TAL"/>
              <w:keepNext w:val="0"/>
              <w:rPr>
                <w:i/>
                <w:lang w:val="en-GB"/>
              </w:rPr>
            </w:pPr>
            <w:r w:rsidRPr="00357143">
              <w:rPr>
                <w:rFonts w:hint="eastAsia"/>
                <w:i/>
                <w:lang w:val="en-GB" w:eastAsia="ko-KR"/>
              </w:rPr>
              <w:t>downVolume</w:t>
            </w:r>
          </w:p>
        </w:tc>
        <w:tc>
          <w:tcPr>
            <w:tcW w:w="2693" w:type="dxa"/>
          </w:tcPr>
          <w:p w14:paraId="05DFF16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B3CB164"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26E3346" w14:textId="77777777" w:rsidR="00F3501F" w:rsidRPr="00357143" w:rsidRDefault="00F3501F" w:rsidP="000D792F">
            <w:pPr>
              <w:pStyle w:val="TAL"/>
              <w:keepNext w:val="0"/>
              <w:rPr>
                <w:rFonts w:eastAsia="Arial Unicode MS"/>
                <w:i/>
                <w:lang w:val="en-GB" w:eastAsia="ko-KR"/>
              </w:rPr>
            </w:pPr>
            <w:r w:rsidRPr="00357143">
              <w:rPr>
                <w:rFonts w:hint="eastAsia"/>
                <w:i/>
                <w:lang w:val="en-GB"/>
              </w:rPr>
              <w:t>audioVolume</w:t>
            </w:r>
          </w:p>
        </w:tc>
        <w:tc>
          <w:tcPr>
            <w:tcW w:w="1543" w:type="dxa"/>
            <w:shd w:val="clear" w:color="auto" w:fill="auto"/>
          </w:tcPr>
          <w:p w14:paraId="38B1FEA3"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C.4 in [8]</w:t>
            </w:r>
          </w:p>
        </w:tc>
      </w:tr>
      <w:tr w:rsidR="00F3501F" w:rsidRPr="00357143" w14:paraId="3E1282D9" w14:textId="77777777" w:rsidTr="000D792F">
        <w:trPr>
          <w:jc w:val="center"/>
        </w:trPr>
        <w:tc>
          <w:tcPr>
            <w:tcW w:w="1969" w:type="dxa"/>
          </w:tcPr>
          <w:p w14:paraId="6FE2B2D0" w14:textId="77777777" w:rsidR="00F3501F" w:rsidRPr="00357143" w:rsidRDefault="00F3501F" w:rsidP="000D792F">
            <w:pPr>
              <w:pStyle w:val="TAL"/>
              <w:keepNext w:val="0"/>
              <w:rPr>
                <w:i/>
                <w:lang w:val="en-GB"/>
              </w:rPr>
            </w:pPr>
            <w:r w:rsidRPr="00357143">
              <w:rPr>
                <w:rFonts w:hint="eastAsia"/>
                <w:i/>
                <w:lang w:val="en-GB" w:eastAsia="ko-KR"/>
              </w:rPr>
              <w:t>toggle</w:t>
            </w:r>
          </w:p>
        </w:tc>
        <w:tc>
          <w:tcPr>
            <w:tcW w:w="2693" w:type="dxa"/>
          </w:tcPr>
          <w:p w14:paraId="66F2D28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0C83F770"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DB84E77" w14:textId="77777777" w:rsidR="00F3501F" w:rsidRPr="00357143" w:rsidRDefault="00F3501F" w:rsidP="000D792F">
            <w:pPr>
              <w:pStyle w:val="TAL"/>
              <w:keepNext w:val="0"/>
              <w:rPr>
                <w:rFonts w:eastAsia="Arial Unicode MS"/>
                <w:i/>
                <w:lang w:val="en-GB" w:eastAsia="ko-KR"/>
              </w:rPr>
            </w:pPr>
            <w:r w:rsidRPr="00357143">
              <w:rPr>
                <w:rFonts w:hint="eastAsia"/>
                <w:i/>
                <w:lang w:val="en-GB"/>
              </w:rPr>
              <w:t>binarySwitch</w:t>
            </w:r>
          </w:p>
        </w:tc>
        <w:tc>
          <w:tcPr>
            <w:tcW w:w="1543" w:type="dxa"/>
            <w:shd w:val="clear" w:color="auto" w:fill="auto"/>
          </w:tcPr>
          <w:p w14:paraId="62A70FB5"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C.5 in [8]</w:t>
            </w:r>
          </w:p>
        </w:tc>
      </w:tr>
      <w:tr w:rsidR="00F3501F" w:rsidRPr="00357143" w14:paraId="09E610F7" w14:textId="77777777" w:rsidTr="000D792F">
        <w:trPr>
          <w:jc w:val="center"/>
        </w:trPr>
        <w:tc>
          <w:tcPr>
            <w:tcW w:w="1969" w:type="dxa"/>
          </w:tcPr>
          <w:p w14:paraId="67328E7B" w14:textId="77777777" w:rsidR="00F3501F" w:rsidRPr="00357143" w:rsidRDefault="00F3501F" w:rsidP="000D792F">
            <w:pPr>
              <w:pStyle w:val="TAL"/>
              <w:keepNext w:val="0"/>
              <w:rPr>
                <w:i/>
                <w:lang w:val="en-GB"/>
              </w:rPr>
            </w:pPr>
            <w:r w:rsidRPr="00357143">
              <w:rPr>
                <w:rFonts w:hint="eastAsia"/>
                <w:i/>
                <w:lang w:val="en-GB" w:eastAsia="ko-KR"/>
              </w:rPr>
              <w:t>upChannel</w:t>
            </w:r>
          </w:p>
        </w:tc>
        <w:tc>
          <w:tcPr>
            <w:tcW w:w="2693" w:type="dxa"/>
          </w:tcPr>
          <w:p w14:paraId="1990E1B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663126CA"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06A9FB63" w14:textId="77777777" w:rsidR="00F3501F" w:rsidRPr="00357143" w:rsidRDefault="00F3501F" w:rsidP="000D792F">
            <w:pPr>
              <w:pStyle w:val="TAL"/>
              <w:keepNext w:val="0"/>
              <w:rPr>
                <w:rFonts w:eastAsia="Arial Unicode MS"/>
                <w:i/>
                <w:lang w:val="en-GB" w:eastAsia="ko-KR"/>
              </w:rPr>
            </w:pPr>
            <w:r w:rsidRPr="00357143">
              <w:rPr>
                <w:rFonts w:hint="eastAsia"/>
                <w:i/>
                <w:lang w:val="en-GB"/>
              </w:rPr>
              <w:t>televisionChannel</w:t>
            </w:r>
          </w:p>
        </w:tc>
        <w:tc>
          <w:tcPr>
            <w:tcW w:w="1543" w:type="dxa"/>
            <w:shd w:val="clear" w:color="auto" w:fill="auto"/>
          </w:tcPr>
          <w:p w14:paraId="421DBCF0"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C.6 in [8]</w:t>
            </w:r>
          </w:p>
        </w:tc>
      </w:tr>
      <w:tr w:rsidR="00F3501F" w:rsidRPr="00357143" w14:paraId="49C0FEE6" w14:textId="77777777" w:rsidTr="000D792F">
        <w:trPr>
          <w:jc w:val="center"/>
        </w:trPr>
        <w:tc>
          <w:tcPr>
            <w:tcW w:w="1969" w:type="dxa"/>
          </w:tcPr>
          <w:p w14:paraId="5A259C09" w14:textId="77777777" w:rsidR="00F3501F" w:rsidRPr="00357143" w:rsidRDefault="00F3501F" w:rsidP="000D792F">
            <w:pPr>
              <w:pStyle w:val="TAL"/>
              <w:keepNext w:val="0"/>
              <w:rPr>
                <w:i/>
                <w:lang w:val="en-GB"/>
              </w:rPr>
            </w:pPr>
            <w:r w:rsidRPr="00357143">
              <w:rPr>
                <w:rFonts w:hint="eastAsia"/>
                <w:i/>
                <w:lang w:val="en-GB" w:eastAsia="ko-KR"/>
              </w:rPr>
              <w:t>upVolume</w:t>
            </w:r>
          </w:p>
        </w:tc>
        <w:tc>
          <w:tcPr>
            <w:tcW w:w="2693" w:type="dxa"/>
          </w:tcPr>
          <w:p w14:paraId="6FDFE9F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C1FD41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C186014" w14:textId="77777777" w:rsidR="00F3501F" w:rsidRPr="00357143" w:rsidRDefault="00F3501F" w:rsidP="000D792F">
            <w:pPr>
              <w:pStyle w:val="TAL"/>
              <w:keepNext w:val="0"/>
              <w:rPr>
                <w:rFonts w:eastAsia="Arial Unicode MS"/>
                <w:i/>
                <w:lang w:val="en-GB" w:eastAsia="ko-KR"/>
              </w:rPr>
            </w:pPr>
            <w:r w:rsidRPr="00357143">
              <w:rPr>
                <w:rFonts w:hint="eastAsia"/>
                <w:i/>
                <w:lang w:val="en-GB"/>
              </w:rPr>
              <w:t>audioVolume</w:t>
            </w:r>
          </w:p>
        </w:tc>
        <w:tc>
          <w:tcPr>
            <w:tcW w:w="1543" w:type="dxa"/>
            <w:shd w:val="clear" w:color="auto" w:fill="auto"/>
          </w:tcPr>
          <w:p w14:paraId="7E2AC47E"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C.7 in [8]</w:t>
            </w:r>
          </w:p>
        </w:tc>
      </w:tr>
      <w:tr w:rsidR="00F3501F" w:rsidRPr="00357143" w14:paraId="17DA60FF" w14:textId="77777777" w:rsidTr="000D792F">
        <w:trPr>
          <w:jc w:val="center"/>
        </w:trPr>
        <w:tc>
          <w:tcPr>
            <w:tcW w:w="1969" w:type="dxa"/>
          </w:tcPr>
          <w:p w14:paraId="0BFF9167" w14:textId="77777777" w:rsidR="00F3501F" w:rsidRPr="00357143" w:rsidRDefault="00F3501F" w:rsidP="000D792F">
            <w:pPr>
              <w:pStyle w:val="TAL"/>
              <w:keepNext w:val="0"/>
              <w:rPr>
                <w:i/>
                <w:lang w:val="en-GB"/>
              </w:rPr>
            </w:pPr>
            <w:r w:rsidRPr="00357143">
              <w:rPr>
                <w:i/>
                <w:lang w:val="en-GB"/>
              </w:rPr>
              <w:t>airConditioner</w:t>
            </w:r>
          </w:p>
        </w:tc>
        <w:tc>
          <w:tcPr>
            <w:tcW w:w="2693" w:type="dxa"/>
          </w:tcPr>
          <w:p w14:paraId="6679D9B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BA1E4EB" w14:textId="77777777" w:rsidR="00F3501F" w:rsidRPr="00357143" w:rsidRDefault="00F3501F" w:rsidP="000D792F">
            <w:pPr>
              <w:pStyle w:val="TAL"/>
              <w:keepNext w:val="0"/>
              <w:rPr>
                <w:i/>
                <w:lang w:val="en-GB"/>
              </w:rPr>
            </w:pPr>
            <w:r w:rsidRPr="00357143">
              <w:rPr>
                <w:i/>
                <w:lang w:val="en-GB"/>
              </w:rPr>
              <w:t>b</w:t>
            </w:r>
            <w:r w:rsidRPr="00357143">
              <w:rPr>
                <w:rFonts w:hint="eastAsia"/>
                <w:i/>
                <w:lang w:val="en-GB"/>
              </w:rPr>
              <w:t>inarySwitch</w:t>
            </w:r>
            <w:r w:rsidRPr="00357143">
              <w:rPr>
                <w:i/>
                <w:lang w:val="en-GB"/>
              </w:rPr>
              <w:t>, runM</w:t>
            </w:r>
            <w:r w:rsidRPr="00357143">
              <w:rPr>
                <w:rFonts w:hint="eastAsia"/>
                <w:i/>
                <w:lang w:val="en-GB"/>
              </w:rPr>
              <w:t>ode</w:t>
            </w:r>
            <w:r w:rsidRPr="00357143">
              <w:rPr>
                <w:i/>
                <w:lang w:val="en-GB"/>
              </w:rPr>
              <w:t>, t</w:t>
            </w:r>
            <w:r w:rsidRPr="00357143">
              <w:rPr>
                <w:rFonts w:hint="eastAsia"/>
                <w:i/>
                <w:lang w:val="en-GB"/>
              </w:rPr>
              <w:t>emperature</w:t>
            </w:r>
            <w:r w:rsidRPr="00357143">
              <w:rPr>
                <w:i/>
                <w:lang w:val="en-GB"/>
              </w:rPr>
              <w:t>, t</w:t>
            </w:r>
            <w:r w:rsidRPr="00357143">
              <w:rPr>
                <w:rFonts w:hint="eastAsia"/>
                <w:i/>
                <w:lang w:val="en-GB"/>
              </w:rPr>
              <w:t>imer</w:t>
            </w:r>
            <w:r w:rsidRPr="00357143">
              <w:rPr>
                <w:i/>
                <w:lang w:val="en-GB"/>
              </w:rPr>
              <w:t>, t</w:t>
            </w:r>
            <w:r w:rsidRPr="00357143">
              <w:rPr>
                <w:rFonts w:hint="eastAsia"/>
                <w:i/>
                <w:lang w:val="en-GB"/>
              </w:rPr>
              <w:t>urbo</w:t>
            </w:r>
            <w:r w:rsidRPr="00357143">
              <w:rPr>
                <w:i/>
                <w:lang w:val="en-GB"/>
              </w:rPr>
              <w:t>, w</w:t>
            </w:r>
            <w:r w:rsidRPr="00357143">
              <w:rPr>
                <w:rFonts w:hint="eastAsia"/>
                <w:i/>
                <w:lang w:val="en-GB"/>
              </w:rPr>
              <w:t>i</w:t>
            </w:r>
            <w:r w:rsidRPr="00357143">
              <w:rPr>
                <w:i/>
                <w:lang w:val="en-GB"/>
              </w:rPr>
              <w:t xml:space="preserve">nd, </w:t>
            </w:r>
            <w:r w:rsidRPr="00357143">
              <w:rPr>
                <w:rFonts w:eastAsia="Arial Unicode MS"/>
                <w:i/>
                <w:lang w:val="en-GB"/>
              </w:rPr>
              <w:t>subscription</w:t>
            </w:r>
          </w:p>
        </w:tc>
        <w:tc>
          <w:tcPr>
            <w:tcW w:w="1843" w:type="dxa"/>
          </w:tcPr>
          <w:p w14:paraId="3CD8085A"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46C53DA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72E7A91" w14:textId="77777777" w:rsidTr="000D792F">
        <w:trPr>
          <w:jc w:val="center"/>
        </w:trPr>
        <w:tc>
          <w:tcPr>
            <w:tcW w:w="1969" w:type="dxa"/>
          </w:tcPr>
          <w:p w14:paraId="2FC7D4C1" w14:textId="77777777" w:rsidR="00F3501F" w:rsidRPr="00357143" w:rsidRDefault="00F3501F" w:rsidP="000D792F">
            <w:pPr>
              <w:pStyle w:val="TAL"/>
              <w:keepNext w:val="0"/>
              <w:rPr>
                <w:i/>
                <w:lang w:val="en-GB"/>
              </w:rPr>
            </w:pPr>
            <w:r w:rsidRPr="00357143">
              <w:rPr>
                <w:i/>
                <w:lang w:val="en-GB"/>
              </w:rPr>
              <w:t>clothesWasher</w:t>
            </w:r>
          </w:p>
        </w:tc>
        <w:tc>
          <w:tcPr>
            <w:tcW w:w="2693" w:type="dxa"/>
          </w:tcPr>
          <w:p w14:paraId="2039B9D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19B631E" w14:textId="77777777" w:rsidR="00F3501F" w:rsidRPr="00357143" w:rsidRDefault="00F3501F" w:rsidP="000D792F">
            <w:pPr>
              <w:pStyle w:val="TAL"/>
              <w:keepNext w:val="0"/>
              <w:rPr>
                <w:i/>
                <w:lang w:val="en-GB"/>
              </w:rPr>
            </w:pPr>
            <w:r w:rsidRPr="00357143">
              <w:rPr>
                <w:i/>
                <w:lang w:val="en-GB"/>
              </w:rPr>
              <w:t>binarySwitch, timer, runM</w:t>
            </w:r>
            <w:r w:rsidRPr="00357143">
              <w:rPr>
                <w:rFonts w:hint="eastAsia"/>
                <w:i/>
                <w:lang w:val="en-GB"/>
              </w:rPr>
              <w:t>ode</w:t>
            </w:r>
            <w:r w:rsidRPr="00357143">
              <w:rPr>
                <w:i/>
                <w:lang w:val="en-GB"/>
              </w:rPr>
              <w:t>, t</w:t>
            </w:r>
            <w:r w:rsidRPr="00357143">
              <w:rPr>
                <w:rFonts w:hint="eastAsia"/>
                <w:i/>
                <w:lang w:val="en-GB"/>
              </w:rPr>
              <w:t>emperature</w:t>
            </w:r>
            <w:r w:rsidRPr="00357143">
              <w:rPr>
                <w:i/>
                <w:lang w:val="en-GB"/>
              </w:rPr>
              <w:t>, w</w:t>
            </w:r>
            <w:r w:rsidRPr="00357143">
              <w:rPr>
                <w:rFonts w:hint="eastAsia"/>
                <w:i/>
                <w:lang w:val="en-GB"/>
              </w:rPr>
              <w:t>aterLevel</w:t>
            </w:r>
            <w:r w:rsidRPr="00357143">
              <w:rPr>
                <w:i/>
                <w:lang w:val="en-GB"/>
              </w:rPr>
              <w:t>, r</w:t>
            </w:r>
            <w:r w:rsidRPr="00357143">
              <w:rPr>
                <w:rFonts w:hint="eastAsia"/>
                <w:i/>
                <w:lang w:val="en-GB"/>
              </w:rPr>
              <w:t>inse</w:t>
            </w:r>
            <w:r w:rsidRPr="00357143">
              <w:rPr>
                <w:i/>
                <w:lang w:val="en-GB"/>
              </w:rPr>
              <w:t>Level, w</w:t>
            </w:r>
            <w:r w:rsidRPr="00357143">
              <w:rPr>
                <w:rFonts w:hint="eastAsia"/>
                <w:i/>
                <w:lang w:val="en-GB"/>
              </w:rPr>
              <w:t>aterFlow</w:t>
            </w:r>
            <w:r w:rsidRPr="00357143">
              <w:rPr>
                <w:i/>
                <w:lang w:val="en-GB"/>
              </w:rPr>
              <w:t>, s</w:t>
            </w:r>
            <w:r w:rsidRPr="00357143">
              <w:rPr>
                <w:rFonts w:hint="eastAsia"/>
                <w:i/>
                <w:lang w:val="en-GB"/>
              </w:rPr>
              <w:t>pinLevel</w:t>
            </w:r>
            <w:r w:rsidRPr="00357143">
              <w:rPr>
                <w:i/>
                <w:lang w:val="en-GB"/>
              </w:rPr>
              <w:t xml:space="preserve">, </w:t>
            </w:r>
            <w:r w:rsidRPr="00357143">
              <w:rPr>
                <w:rFonts w:eastAsia="Arial Unicode MS"/>
                <w:i/>
                <w:lang w:val="en-GB"/>
              </w:rPr>
              <w:t>subscription</w:t>
            </w:r>
          </w:p>
        </w:tc>
        <w:tc>
          <w:tcPr>
            <w:tcW w:w="1843" w:type="dxa"/>
          </w:tcPr>
          <w:p w14:paraId="213652F6"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3C1971C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7C9FB98" w14:textId="77777777" w:rsidTr="000D792F">
        <w:trPr>
          <w:jc w:val="center"/>
        </w:trPr>
        <w:tc>
          <w:tcPr>
            <w:tcW w:w="1969" w:type="dxa"/>
          </w:tcPr>
          <w:p w14:paraId="0D20EB04" w14:textId="77777777" w:rsidR="00F3501F" w:rsidRPr="00357143" w:rsidRDefault="00F3501F" w:rsidP="000D792F">
            <w:pPr>
              <w:pStyle w:val="TAL"/>
              <w:keepNext w:val="0"/>
              <w:rPr>
                <w:i/>
                <w:lang w:val="en-GB"/>
              </w:rPr>
            </w:pPr>
            <w:r w:rsidRPr="00357143">
              <w:rPr>
                <w:i/>
                <w:lang w:val="en-GB"/>
              </w:rPr>
              <w:t>electricVehicleCharger</w:t>
            </w:r>
          </w:p>
        </w:tc>
        <w:tc>
          <w:tcPr>
            <w:tcW w:w="2693" w:type="dxa"/>
          </w:tcPr>
          <w:p w14:paraId="42E49FD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57D5CFF4"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b</w:t>
            </w:r>
            <w:r w:rsidRPr="00357143">
              <w:rPr>
                <w:i/>
                <w:lang w:val="en-GB"/>
              </w:rPr>
              <w:t xml:space="preserve">attery, </w:t>
            </w:r>
            <w:r w:rsidRPr="00357143">
              <w:rPr>
                <w:rFonts w:hint="eastAsia"/>
                <w:i/>
                <w:lang w:val="en-GB"/>
              </w:rPr>
              <w:t>e</w:t>
            </w:r>
            <w:r w:rsidRPr="00357143">
              <w:rPr>
                <w:i/>
                <w:lang w:val="en-GB"/>
              </w:rPr>
              <w:t xml:space="preserve">lectricVehicleConnector, </w:t>
            </w:r>
            <w:r w:rsidRPr="00357143">
              <w:rPr>
                <w:rFonts w:eastAsia="Arial Unicode MS"/>
                <w:i/>
                <w:lang w:val="en-GB"/>
              </w:rPr>
              <w:t>subscription</w:t>
            </w:r>
          </w:p>
        </w:tc>
        <w:tc>
          <w:tcPr>
            <w:tcW w:w="1843" w:type="dxa"/>
          </w:tcPr>
          <w:p w14:paraId="4097A85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522169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BA5BF76" w14:textId="77777777" w:rsidTr="000D792F">
        <w:trPr>
          <w:jc w:val="center"/>
        </w:trPr>
        <w:tc>
          <w:tcPr>
            <w:tcW w:w="1969" w:type="dxa"/>
          </w:tcPr>
          <w:p w14:paraId="7AC5D466" w14:textId="77777777" w:rsidR="00F3501F" w:rsidRPr="00357143" w:rsidRDefault="00F3501F" w:rsidP="000D792F">
            <w:pPr>
              <w:pStyle w:val="TAL"/>
              <w:keepNext w:val="0"/>
              <w:rPr>
                <w:i/>
                <w:lang w:val="en-GB"/>
              </w:rPr>
            </w:pPr>
            <w:r w:rsidRPr="00357143">
              <w:rPr>
                <w:i/>
                <w:lang w:val="en-GB"/>
              </w:rPr>
              <w:t>l</w:t>
            </w:r>
            <w:r w:rsidRPr="00357143">
              <w:rPr>
                <w:rFonts w:hint="eastAsia"/>
                <w:i/>
                <w:lang w:val="en-GB"/>
              </w:rPr>
              <w:t>ight</w:t>
            </w:r>
          </w:p>
        </w:tc>
        <w:tc>
          <w:tcPr>
            <w:tcW w:w="2693" w:type="dxa"/>
          </w:tcPr>
          <w:p w14:paraId="127259A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47E4F94F"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colour, colourSaturation, brightness, </w:t>
            </w:r>
            <w:r w:rsidRPr="00357143">
              <w:rPr>
                <w:rFonts w:eastAsia="Arial Unicode MS"/>
                <w:i/>
                <w:lang w:val="en-GB"/>
              </w:rPr>
              <w:t>subscription</w:t>
            </w:r>
          </w:p>
        </w:tc>
        <w:tc>
          <w:tcPr>
            <w:tcW w:w="1843" w:type="dxa"/>
          </w:tcPr>
          <w:p w14:paraId="363D2FA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6459FF5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4C3D64A" w14:textId="77777777" w:rsidTr="000D792F">
        <w:trPr>
          <w:jc w:val="center"/>
        </w:trPr>
        <w:tc>
          <w:tcPr>
            <w:tcW w:w="1969" w:type="dxa"/>
          </w:tcPr>
          <w:p w14:paraId="50AF12AB" w14:textId="77777777" w:rsidR="00F3501F" w:rsidRPr="00357143" w:rsidRDefault="00F3501F" w:rsidP="000D792F">
            <w:pPr>
              <w:pStyle w:val="TAL"/>
              <w:keepNext w:val="0"/>
              <w:rPr>
                <w:i/>
                <w:lang w:val="en-GB"/>
              </w:rPr>
            </w:pPr>
            <w:r w:rsidRPr="00357143">
              <w:rPr>
                <w:i/>
                <w:lang w:val="en-GB"/>
              </w:rPr>
              <w:t>microgeneration</w:t>
            </w:r>
          </w:p>
        </w:tc>
        <w:tc>
          <w:tcPr>
            <w:tcW w:w="2693" w:type="dxa"/>
          </w:tcPr>
          <w:p w14:paraId="676C0D4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37453601"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energyGeneration</w:t>
            </w:r>
            <w:r w:rsidRPr="00357143">
              <w:rPr>
                <w:i/>
                <w:lang w:val="en-GB"/>
              </w:rPr>
              <w:t xml:space="preserve">, </w:t>
            </w:r>
            <w:r w:rsidRPr="00357143">
              <w:rPr>
                <w:rFonts w:eastAsia="Arial Unicode MS"/>
                <w:i/>
                <w:lang w:val="en-GB"/>
              </w:rPr>
              <w:t>subscription</w:t>
            </w:r>
          </w:p>
        </w:tc>
        <w:tc>
          <w:tcPr>
            <w:tcW w:w="1843" w:type="dxa"/>
          </w:tcPr>
          <w:p w14:paraId="75359176"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231A588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0A28980" w14:textId="77777777" w:rsidTr="000D792F">
        <w:trPr>
          <w:jc w:val="center"/>
        </w:trPr>
        <w:tc>
          <w:tcPr>
            <w:tcW w:w="1969" w:type="dxa"/>
          </w:tcPr>
          <w:p w14:paraId="2800B026" w14:textId="77777777" w:rsidR="00F3501F" w:rsidRPr="00357143" w:rsidRDefault="00F3501F" w:rsidP="000D792F">
            <w:pPr>
              <w:pStyle w:val="TAL"/>
              <w:keepNext w:val="0"/>
              <w:rPr>
                <w:i/>
                <w:lang w:val="en-GB"/>
              </w:rPr>
            </w:pPr>
            <w:r w:rsidRPr="00357143">
              <w:rPr>
                <w:i/>
                <w:lang w:val="en-GB"/>
              </w:rPr>
              <w:t>oven</w:t>
            </w:r>
          </w:p>
        </w:tc>
        <w:tc>
          <w:tcPr>
            <w:tcW w:w="2693" w:type="dxa"/>
          </w:tcPr>
          <w:p w14:paraId="3D725E6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79D2D0C" w14:textId="77777777" w:rsidR="00F3501F" w:rsidRPr="00357143" w:rsidRDefault="00F3501F" w:rsidP="000D792F">
            <w:pPr>
              <w:pStyle w:val="TAL"/>
              <w:keepNext w:val="0"/>
              <w:rPr>
                <w:i/>
                <w:lang w:val="en-GB"/>
              </w:rPr>
            </w:pPr>
            <w:r w:rsidRPr="00357143">
              <w:rPr>
                <w:i/>
                <w:lang w:val="en-GB"/>
              </w:rPr>
              <w:t>b</w:t>
            </w:r>
            <w:r w:rsidRPr="00357143">
              <w:rPr>
                <w:rFonts w:hint="eastAsia"/>
                <w:i/>
                <w:lang w:val="en-GB"/>
              </w:rPr>
              <w:t>inarySwitch</w:t>
            </w:r>
            <w:r w:rsidRPr="00357143">
              <w:rPr>
                <w:i/>
                <w:lang w:val="en-GB"/>
              </w:rPr>
              <w:t>, runM</w:t>
            </w:r>
            <w:r w:rsidRPr="00357143">
              <w:rPr>
                <w:rFonts w:hint="eastAsia"/>
                <w:i/>
                <w:lang w:val="en-GB"/>
              </w:rPr>
              <w:t>ode</w:t>
            </w:r>
            <w:r w:rsidRPr="00357143">
              <w:rPr>
                <w:i/>
                <w:lang w:val="en-GB"/>
              </w:rPr>
              <w:t>, t</w:t>
            </w:r>
            <w:r w:rsidRPr="00357143">
              <w:rPr>
                <w:rFonts w:hint="eastAsia"/>
                <w:i/>
                <w:lang w:val="en-GB"/>
              </w:rPr>
              <w:t>imer</w:t>
            </w:r>
            <w:r w:rsidRPr="00357143">
              <w:rPr>
                <w:i/>
                <w:lang w:val="en-GB"/>
              </w:rPr>
              <w:t>, t</w:t>
            </w:r>
            <w:r w:rsidRPr="00357143">
              <w:rPr>
                <w:rFonts w:hint="eastAsia"/>
                <w:i/>
                <w:lang w:val="en-GB"/>
              </w:rPr>
              <w:t>emperature</w:t>
            </w:r>
            <w:r w:rsidRPr="00357143">
              <w:rPr>
                <w:i/>
                <w:lang w:val="en-GB"/>
              </w:rPr>
              <w:t xml:space="preserve">, </w:t>
            </w:r>
            <w:r w:rsidRPr="00357143">
              <w:rPr>
                <w:rFonts w:eastAsia="Arial Unicode MS"/>
                <w:i/>
                <w:lang w:val="en-GB"/>
              </w:rPr>
              <w:t>subscription</w:t>
            </w:r>
          </w:p>
        </w:tc>
        <w:tc>
          <w:tcPr>
            <w:tcW w:w="1843" w:type="dxa"/>
          </w:tcPr>
          <w:p w14:paraId="13D62112"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8BF5EBF"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FE8978B" w14:textId="77777777" w:rsidTr="000D792F">
        <w:trPr>
          <w:jc w:val="center"/>
        </w:trPr>
        <w:tc>
          <w:tcPr>
            <w:tcW w:w="1969" w:type="dxa"/>
          </w:tcPr>
          <w:p w14:paraId="7681AB3E" w14:textId="77777777" w:rsidR="00F3501F" w:rsidRPr="00357143" w:rsidRDefault="00F3501F" w:rsidP="000D792F">
            <w:pPr>
              <w:pStyle w:val="TAL"/>
              <w:keepNext w:val="0"/>
              <w:rPr>
                <w:i/>
                <w:lang w:val="en-GB"/>
              </w:rPr>
            </w:pPr>
            <w:r w:rsidRPr="00357143">
              <w:rPr>
                <w:i/>
                <w:lang w:val="en-GB"/>
              </w:rPr>
              <w:t>refrigerator</w:t>
            </w:r>
          </w:p>
        </w:tc>
        <w:tc>
          <w:tcPr>
            <w:tcW w:w="2693" w:type="dxa"/>
          </w:tcPr>
          <w:p w14:paraId="67936F1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1E1AD88C" w14:textId="77777777" w:rsidR="00F3501F" w:rsidRPr="00357143" w:rsidRDefault="00F3501F" w:rsidP="000D792F">
            <w:pPr>
              <w:pStyle w:val="TAL"/>
              <w:keepNext w:val="0"/>
              <w:rPr>
                <w:i/>
                <w:lang w:val="en-GB"/>
              </w:rPr>
            </w:pPr>
            <w:r w:rsidRPr="00357143">
              <w:rPr>
                <w:i/>
                <w:lang w:val="en-GB"/>
              </w:rPr>
              <w:t>binarySwitch, p</w:t>
            </w:r>
            <w:r w:rsidRPr="00357143">
              <w:rPr>
                <w:rFonts w:hint="eastAsia"/>
                <w:i/>
                <w:lang w:val="en-GB"/>
              </w:rPr>
              <w:t>owerSave</w:t>
            </w:r>
            <w:r w:rsidRPr="00357143">
              <w:rPr>
                <w:i/>
                <w:lang w:val="en-GB"/>
              </w:rPr>
              <w:t>, doorStatus, temperature, r</w:t>
            </w:r>
            <w:r w:rsidRPr="00357143">
              <w:rPr>
                <w:rFonts w:hint="eastAsia"/>
                <w:i/>
                <w:lang w:val="en-GB"/>
              </w:rPr>
              <w:t>efrigeration</w:t>
            </w:r>
            <w:r w:rsidRPr="00357143">
              <w:rPr>
                <w:i/>
                <w:lang w:val="en-GB"/>
              </w:rPr>
              <w:t xml:space="preserve">, </w:t>
            </w:r>
            <w:r w:rsidRPr="00357143">
              <w:rPr>
                <w:rFonts w:eastAsia="Arial Unicode MS"/>
                <w:i/>
                <w:lang w:val="en-GB"/>
              </w:rPr>
              <w:t>subscription</w:t>
            </w:r>
          </w:p>
        </w:tc>
        <w:tc>
          <w:tcPr>
            <w:tcW w:w="1843" w:type="dxa"/>
          </w:tcPr>
          <w:p w14:paraId="06F23600"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50E47E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E6B0C42" w14:textId="77777777" w:rsidTr="006579E3">
        <w:tblPrEx>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Change w:id="2698" w:author="Daniela Dedola" w:date="2016-08-25T17:00:00Z">
            <w:tblPrEx>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PrEx>
          </w:tblPrExChange>
        </w:tblPrEx>
        <w:trPr>
          <w:cantSplit/>
          <w:jc w:val="center"/>
          <w:trPrChange w:id="2699" w:author="Daniela Dedola" w:date="2016-08-25T17:00:00Z">
            <w:trPr>
              <w:jc w:val="center"/>
            </w:trPr>
          </w:trPrChange>
        </w:trPr>
        <w:tc>
          <w:tcPr>
            <w:tcW w:w="1969" w:type="dxa"/>
            <w:tcPrChange w:id="2700" w:author="Daniela Dedola" w:date="2016-08-25T17:00:00Z">
              <w:tcPr>
                <w:tcW w:w="1969" w:type="dxa"/>
              </w:tcPr>
            </w:tcPrChange>
          </w:tcPr>
          <w:p w14:paraId="790AA5A8" w14:textId="77777777" w:rsidR="00F3501F" w:rsidRPr="00357143" w:rsidRDefault="00F3501F" w:rsidP="000D792F">
            <w:pPr>
              <w:pStyle w:val="TAL"/>
              <w:keepNext w:val="0"/>
              <w:rPr>
                <w:i/>
                <w:lang w:val="en-GB"/>
              </w:rPr>
            </w:pPr>
            <w:r w:rsidRPr="00357143">
              <w:rPr>
                <w:i/>
                <w:lang w:val="en-GB"/>
              </w:rPr>
              <w:lastRenderedPageBreak/>
              <w:t>robotCleaner</w:t>
            </w:r>
          </w:p>
        </w:tc>
        <w:tc>
          <w:tcPr>
            <w:tcW w:w="2693" w:type="dxa"/>
            <w:tcPrChange w:id="2701" w:author="Daniela Dedola" w:date="2016-08-25T17:00:00Z">
              <w:tcPr>
                <w:tcW w:w="2693" w:type="dxa"/>
              </w:tcPr>
            </w:tcPrChange>
          </w:tcPr>
          <w:p w14:paraId="2882090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Change w:id="2702" w:author="Daniela Dedola" w:date="2016-08-25T17:00:00Z">
              <w:tcPr>
                <w:tcW w:w="1843" w:type="dxa"/>
              </w:tcPr>
            </w:tcPrChange>
          </w:tcPr>
          <w:p w14:paraId="1FA13A12" w14:textId="77777777" w:rsidR="00F3501F" w:rsidRPr="00357143" w:rsidRDefault="00F3501F" w:rsidP="000D792F">
            <w:pPr>
              <w:pStyle w:val="TAL"/>
              <w:keepNext w:val="0"/>
              <w:rPr>
                <w:i/>
                <w:lang w:val="en-GB"/>
              </w:rPr>
            </w:pPr>
            <w:r w:rsidRPr="00357143">
              <w:rPr>
                <w:i/>
                <w:lang w:val="en-GB"/>
              </w:rPr>
              <w:t>binarySwitch, runM</w:t>
            </w:r>
            <w:r w:rsidRPr="00357143">
              <w:rPr>
                <w:rFonts w:hint="eastAsia"/>
                <w:i/>
                <w:lang w:val="en-GB"/>
              </w:rPr>
              <w:t>ode</w:t>
            </w:r>
            <w:r w:rsidRPr="00357143">
              <w:rPr>
                <w:i/>
                <w:lang w:val="en-GB"/>
              </w:rPr>
              <w:t>, b</w:t>
            </w:r>
            <w:r w:rsidRPr="00357143">
              <w:rPr>
                <w:rFonts w:hint="eastAsia"/>
                <w:i/>
                <w:lang w:val="en-GB"/>
              </w:rPr>
              <w:t>attery</w:t>
            </w:r>
            <w:r w:rsidRPr="00357143">
              <w:rPr>
                <w:i/>
                <w:lang w:val="en-GB"/>
              </w:rPr>
              <w:t>, t</w:t>
            </w:r>
            <w:r w:rsidRPr="00357143">
              <w:rPr>
                <w:rFonts w:hint="eastAsia"/>
                <w:i/>
                <w:lang w:val="en-GB"/>
              </w:rPr>
              <w:t>imer</w:t>
            </w:r>
            <w:r w:rsidRPr="00357143">
              <w:rPr>
                <w:i/>
                <w:lang w:val="en-GB"/>
              </w:rPr>
              <w:t xml:space="preserve">, </w:t>
            </w:r>
            <w:r w:rsidRPr="00357143">
              <w:rPr>
                <w:rFonts w:eastAsia="Arial Unicode MS"/>
                <w:i/>
                <w:lang w:val="en-GB"/>
              </w:rPr>
              <w:t>subscription</w:t>
            </w:r>
          </w:p>
        </w:tc>
        <w:tc>
          <w:tcPr>
            <w:tcW w:w="1843" w:type="dxa"/>
            <w:tcPrChange w:id="2703" w:author="Daniela Dedola" w:date="2016-08-25T17:00:00Z">
              <w:tcPr>
                <w:tcW w:w="1843" w:type="dxa"/>
              </w:tcPr>
            </w:tcPrChange>
          </w:tcPr>
          <w:p w14:paraId="073D86EE"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Change w:id="2704" w:author="Daniela Dedola" w:date="2016-08-25T17:00:00Z">
              <w:tcPr>
                <w:tcW w:w="1543" w:type="dxa"/>
                <w:shd w:val="clear" w:color="auto" w:fill="auto"/>
              </w:tcPr>
            </w:tcPrChange>
          </w:tcPr>
          <w:p w14:paraId="5E6E096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E9140B4" w14:textId="77777777" w:rsidTr="000D792F">
        <w:trPr>
          <w:jc w:val="center"/>
        </w:trPr>
        <w:tc>
          <w:tcPr>
            <w:tcW w:w="1969" w:type="dxa"/>
          </w:tcPr>
          <w:p w14:paraId="2BC20C08" w14:textId="77777777" w:rsidR="00F3501F" w:rsidRPr="00357143" w:rsidRDefault="00F3501F" w:rsidP="000D792F">
            <w:pPr>
              <w:pStyle w:val="TAL"/>
              <w:keepNext w:val="0"/>
              <w:rPr>
                <w:i/>
                <w:lang w:val="en-GB"/>
              </w:rPr>
            </w:pPr>
            <w:r w:rsidRPr="00357143">
              <w:rPr>
                <w:i/>
                <w:lang w:val="en-GB"/>
              </w:rPr>
              <w:t>smart</w:t>
            </w:r>
            <w:r w:rsidRPr="00357143">
              <w:rPr>
                <w:rFonts w:hint="eastAsia"/>
                <w:i/>
                <w:lang w:val="en-GB"/>
              </w:rPr>
              <w:t>Electric</w:t>
            </w:r>
            <w:r w:rsidRPr="00357143">
              <w:rPr>
                <w:i/>
                <w:lang w:val="en-GB"/>
              </w:rPr>
              <w:t>Meter</w:t>
            </w:r>
          </w:p>
        </w:tc>
        <w:tc>
          <w:tcPr>
            <w:tcW w:w="2693" w:type="dxa"/>
          </w:tcPr>
          <w:p w14:paraId="4E54506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139D0318"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clock, </w:t>
            </w:r>
            <w:r w:rsidRPr="00357143">
              <w:rPr>
                <w:rFonts w:hint="eastAsia"/>
                <w:i/>
                <w:lang w:val="en-GB"/>
              </w:rPr>
              <w:t>energyConsumption</w:t>
            </w:r>
            <w:r w:rsidRPr="00357143">
              <w:rPr>
                <w:i/>
                <w:lang w:val="en-GB"/>
              </w:rPr>
              <w:t xml:space="preserve">, </w:t>
            </w:r>
            <w:r w:rsidRPr="00357143">
              <w:rPr>
                <w:rFonts w:hint="eastAsia"/>
                <w:i/>
                <w:lang w:val="en-GB"/>
              </w:rPr>
              <w:t>energyGeneration</w:t>
            </w:r>
            <w:r w:rsidRPr="00357143">
              <w:rPr>
                <w:i/>
                <w:lang w:val="en-GB"/>
              </w:rPr>
              <w:t xml:space="preserve">, </w:t>
            </w:r>
            <w:r w:rsidRPr="00357143">
              <w:rPr>
                <w:rFonts w:eastAsia="Arial Unicode MS"/>
                <w:i/>
                <w:lang w:val="en-GB"/>
              </w:rPr>
              <w:t>subscription</w:t>
            </w:r>
          </w:p>
        </w:tc>
        <w:tc>
          <w:tcPr>
            <w:tcW w:w="1843" w:type="dxa"/>
          </w:tcPr>
          <w:p w14:paraId="098C5F60"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6933AD6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98B467F" w14:textId="77777777" w:rsidTr="000D792F">
        <w:trPr>
          <w:jc w:val="center"/>
        </w:trPr>
        <w:tc>
          <w:tcPr>
            <w:tcW w:w="1969" w:type="dxa"/>
          </w:tcPr>
          <w:p w14:paraId="256C413D" w14:textId="77777777" w:rsidR="00F3501F" w:rsidRPr="00357143" w:rsidRDefault="00F3501F" w:rsidP="000D792F">
            <w:pPr>
              <w:pStyle w:val="TAL"/>
              <w:keepNext w:val="0"/>
              <w:rPr>
                <w:i/>
                <w:lang w:val="en-GB"/>
              </w:rPr>
            </w:pPr>
            <w:r w:rsidRPr="00357143">
              <w:rPr>
                <w:i/>
                <w:lang w:val="en-GB"/>
              </w:rPr>
              <w:t>storageBattery</w:t>
            </w:r>
          </w:p>
        </w:tc>
        <w:tc>
          <w:tcPr>
            <w:tcW w:w="2693" w:type="dxa"/>
          </w:tcPr>
          <w:p w14:paraId="450F80C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7ECC0DEF"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b</w:t>
            </w:r>
            <w:r w:rsidRPr="00357143">
              <w:rPr>
                <w:i/>
                <w:lang w:val="en-GB"/>
              </w:rPr>
              <w:t xml:space="preserve">attery, </w:t>
            </w:r>
            <w:r w:rsidRPr="00357143">
              <w:rPr>
                <w:rFonts w:eastAsia="Arial Unicode MS"/>
                <w:i/>
                <w:lang w:val="en-GB"/>
              </w:rPr>
              <w:t>subscription</w:t>
            </w:r>
          </w:p>
        </w:tc>
        <w:tc>
          <w:tcPr>
            <w:tcW w:w="1843" w:type="dxa"/>
          </w:tcPr>
          <w:p w14:paraId="753F7A24"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F3D9BB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61B9AC4" w14:textId="77777777" w:rsidTr="000D792F">
        <w:trPr>
          <w:jc w:val="center"/>
        </w:trPr>
        <w:tc>
          <w:tcPr>
            <w:tcW w:w="1969" w:type="dxa"/>
          </w:tcPr>
          <w:p w14:paraId="0F1C4484" w14:textId="77777777" w:rsidR="00F3501F" w:rsidRPr="00357143" w:rsidRDefault="00F3501F" w:rsidP="000D792F">
            <w:pPr>
              <w:pStyle w:val="TAL"/>
              <w:keepNext w:val="0"/>
              <w:rPr>
                <w:i/>
                <w:lang w:val="en-GB"/>
              </w:rPr>
            </w:pPr>
            <w:r w:rsidRPr="00357143">
              <w:rPr>
                <w:i/>
                <w:lang w:val="en-GB"/>
              </w:rPr>
              <w:t>television</w:t>
            </w:r>
          </w:p>
        </w:tc>
        <w:tc>
          <w:tcPr>
            <w:tcW w:w="2693" w:type="dxa"/>
          </w:tcPr>
          <w:p w14:paraId="4A7D2F4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3F8BA0E4" w14:textId="77777777" w:rsidR="00F3501F" w:rsidRPr="00357143" w:rsidRDefault="00F3501F" w:rsidP="000D792F">
            <w:pPr>
              <w:pStyle w:val="TAL"/>
              <w:keepNext w:val="0"/>
              <w:rPr>
                <w:i/>
                <w:lang w:val="en-GB"/>
              </w:rPr>
            </w:pPr>
            <w:r w:rsidRPr="00357143">
              <w:rPr>
                <w:i/>
                <w:lang w:val="en-GB"/>
              </w:rPr>
              <w:t>binarySwitch, a</w:t>
            </w:r>
            <w:r w:rsidRPr="00357143">
              <w:rPr>
                <w:rFonts w:hint="eastAsia"/>
                <w:i/>
                <w:lang w:val="en-GB"/>
              </w:rPr>
              <w:t>udioVolume</w:t>
            </w:r>
            <w:r w:rsidRPr="00357143">
              <w:rPr>
                <w:i/>
                <w:lang w:val="en-GB"/>
              </w:rPr>
              <w:t xml:space="preserve">, televisionChannel, audioVideoInput, </w:t>
            </w:r>
            <w:r w:rsidRPr="00357143">
              <w:rPr>
                <w:rFonts w:eastAsia="Arial Unicode MS"/>
                <w:i/>
                <w:lang w:val="en-GB"/>
              </w:rPr>
              <w:t>subscription</w:t>
            </w:r>
          </w:p>
        </w:tc>
        <w:tc>
          <w:tcPr>
            <w:tcW w:w="1843" w:type="dxa"/>
          </w:tcPr>
          <w:p w14:paraId="6AA82C75"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50BE785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5.4.11</w:t>
            </w:r>
            <w:r w:rsidRPr="00357143">
              <w:rPr>
                <w:rFonts w:eastAsia="Arial Unicode MS" w:hint="eastAsia"/>
                <w:lang w:val="en-GB" w:eastAsia="ko-KR"/>
              </w:rPr>
              <w:t>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7774ABA" w14:textId="77777777" w:rsidTr="000D792F">
        <w:trPr>
          <w:jc w:val="center"/>
        </w:trPr>
        <w:tc>
          <w:tcPr>
            <w:tcW w:w="1969" w:type="dxa"/>
          </w:tcPr>
          <w:p w14:paraId="5C0D2007" w14:textId="77777777" w:rsidR="00F3501F" w:rsidRPr="00357143" w:rsidRDefault="00F3501F" w:rsidP="000D792F">
            <w:pPr>
              <w:pStyle w:val="TAL"/>
              <w:keepNext w:val="0"/>
              <w:rPr>
                <w:i/>
                <w:lang w:val="en-GB"/>
              </w:rPr>
            </w:pPr>
            <w:r w:rsidRPr="00357143">
              <w:rPr>
                <w:i/>
                <w:lang w:val="en-GB"/>
              </w:rPr>
              <w:t>thermostat</w:t>
            </w:r>
          </w:p>
        </w:tc>
        <w:tc>
          <w:tcPr>
            <w:tcW w:w="2693" w:type="dxa"/>
          </w:tcPr>
          <w:p w14:paraId="7E9289AD"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56B8A995" w14:textId="77777777" w:rsidR="00F3501F" w:rsidRPr="00357143" w:rsidRDefault="00F3501F" w:rsidP="000D792F">
            <w:pPr>
              <w:pStyle w:val="TAL"/>
              <w:keepNext w:val="0"/>
              <w:rPr>
                <w:i/>
                <w:lang w:val="en-GB"/>
              </w:rPr>
            </w:pPr>
            <w:r w:rsidRPr="00357143">
              <w:rPr>
                <w:i/>
                <w:lang w:val="en-GB"/>
              </w:rPr>
              <w:t xml:space="preserve">runMode, timer, temperature, </w:t>
            </w:r>
            <w:r w:rsidRPr="00357143">
              <w:rPr>
                <w:rFonts w:eastAsia="Arial Unicode MS"/>
                <w:i/>
                <w:lang w:val="en-GB"/>
              </w:rPr>
              <w:t>subscription</w:t>
            </w:r>
          </w:p>
        </w:tc>
        <w:tc>
          <w:tcPr>
            <w:tcW w:w="1843" w:type="dxa"/>
          </w:tcPr>
          <w:p w14:paraId="054E9D29"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33EFF42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20886E6" w14:textId="77777777" w:rsidTr="000D792F">
        <w:trPr>
          <w:jc w:val="center"/>
        </w:trPr>
        <w:tc>
          <w:tcPr>
            <w:tcW w:w="1969" w:type="dxa"/>
          </w:tcPr>
          <w:p w14:paraId="567A7605" w14:textId="77777777" w:rsidR="00F3501F" w:rsidRPr="00357143" w:rsidRDefault="00F3501F" w:rsidP="000D792F">
            <w:pPr>
              <w:pStyle w:val="TAL"/>
              <w:keepNext w:val="0"/>
              <w:rPr>
                <w:i/>
                <w:lang w:val="en-GB"/>
              </w:rPr>
            </w:pPr>
            <w:r w:rsidRPr="00357143">
              <w:rPr>
                <w:i/>
                <w:lang w:val="en-GB"/>
              </w:rPr>
              <w:t>waterHeater</w:t>
            </w:r>
          </w:p>
        </w:tc>
        <w:tc>
          <w:tcPr>
            <w:tcW w:w="2693" w:type="dxa"/>
          </w:tcPr>
          <w:p w14:paraId="330E7D5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4DEBAFE0"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c</w:t>
            </w:r>
            <w:r w:rsidRPr="00357143">
              <w:rPr>
                <w:i/>
                <w:lang w:val="en-GB"/>
              </w:rPr>
              <w:t xml:space="preserve">lock, </w:t>
            </w:r>
            <w:r w:rsidRPr="00357143">
              <w:rPr>
                <w:rFonts w:hint="eastAsia"/>
                <w:i/>
                <w:lang w:val="en-GB"/>
              </w:rPr>
              <w:t>b</w:t>
            </w:r>
            <w:r w:rsidRPr="00357143">
              <w:rPr>
                <w:i/>
                <w:lang w:val="en-GB"/>
              </w:rPr>
              <w:t xml:space="preserve">oiler, </w:t>
            </w:r>
            <w:r w:rsidRPr="00357143">
              <w:rPr>
                <w:rFonts w:hint="eastAsia"/>
                <w:i/>
                <w:lang w:val="en-GB"/>
              </w:rPr>
              <w:t>h</w:t>
            </w:r>
            <w:r w:rsidRPr="00357143">
              <w:rPr>
                <w:i/>
                <w:lang w:val="en-GB"/>
              </w:rPr>
              <w:t>ot</w:t>
            </w:r>
            <w:r w:rsidRPr="00357143">
              <w:rPr>
                <w:rFonts w:hint="eastAsia"/>
                <w:i/>
                <w:lang w:val="en-GB"/>
              </w:rPr>
              <w:t>W</w:t>
            </w:r>
            <w:r w:rsidRPr="00357143">
              <w:rPr>
                <w:i/>
                <w:lang w:val="en-GB"/>
              </w:rPr>
              <w:t>ater</w:t>
            </w:r>
            <w:r w:rsidRPr="00357143">
              <w:rPr>
                <w:rFonts w:hint="eastAsia"/>
                <w:i/>
                <w:lang w:val="en-GB"/>
              </w:rPr>
              <w:t>S</w:t>
            </w:r>
            <w:r w:rsidRPr="00357143">
              <w:rPr>
                <w:i/>
                <w:lang w:val="en-GB"/>
              </w:rPr>
              <w:t xml:space="preserve">upply, </w:t>
            </w:r>
            <w:r w:rsidRPr="00357143">
              <w:rPr>
                <w:rFonts w:eastAsia="Arial Unicode MS"/>
                <w:i/>
                <w:lang w:val="en-GB"/>
              </w:rPr>
              <w:t>subscription</w:t>
            </w:r>
          </w:p>
        </w:tc>
        <w:tc>
          <w:tcPr>
            <w:tcW w:w="1843" w:type="dxa"/>
          </w:tcPr>
          <w:p w14:paraId="65C6F77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D10A14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025435C" w14:textId="77777777" w:rsidTr="000D792F">
        <w:trPr>
          <w:jc w:val="center"/>
        </w:trPr>
        <w:tc>
          <w:tcPr>
            <w:tcW w:w="1969" w:type="dxa"/>
          </w:tcPr>
          <w:p w14:paraId="3C2BF86D" w14:textId="77777777" w:rsidR="00F3501F" w:rsidRPr="00357143" w:rsidRDefault="00F3501F" w:rsidP="000D792F">
            <w:pPr>
              <w:pStyle w:val="TAL"/>
              <w:keepNext w:val="0"/>
              <w:rPr>
                <w:i/>
                <w:lang w:val="en-GB"/>
              </w:rPr>
            </w:pPr>
            <w:r w:rsidRPr="00357143">
              <w:rPr>
                <w:i/>
                <w:lang w:val="en-GB"/>
              </w:rPr>
              <w:t>deviceProperty</w:t>
            </w:r>
          </w:p>
        </w:tc>
        <w:tc>
          <w:tcPr>
            <w:tcW w:w="2693" w:type="dxa"/>
          </w:tcPr>
          <w:p w14:paraId="7DE6436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w:t>
            </w:r>
            <w:r w:rsidRPr="00357143">
              <w:rPr>
                <w:lang w:val="en-GB"/>
              </w:rPr>
              <w:t>Property</w:t>
            </w:r>
          </w:p>
        </w:tc>
        <w:tc>
          <w:tcPr>
            <w:tcW w:w="1843" w:type="dxa"/>
          </w:tcPr>
          <w:p w14:paraId="05B42C59"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C15FDB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refrigerator, robotCleaner, smartElectricMeter, storageBattery, t</w:t>
            </w:r>
            <w:r w:rsidRPr="00357143">
              <w:rPr>
                <w:rFonts w:eastAsia="Arial Unicode MS" w:hint="eastAsia"/>
                <w:i/>
                <w:lang w:val="en-GB" w:eastAsia="ko-KR"/>
              </w:rPr>
              <w:t>elevision</w:t>
            </w:r>
            <w:r w:rsidRPr="00357143">
              <w:rPr>
                <w:rFonts w:eastAsia="Arial Unicode MS"/>
                <w:i/>
                <w:lang w:val="en-GB" w:eastAsia="ko-KR"/>
              </w:rPr>
              <w:t>, thermostat waterHeater</w:t>
            </w:r>
          </w:p>
        </w:tc>
        <w:tc>
          <w:tcPr>
            <w:tcW w:w="1543" w:type="dxa"/>
            <w:shd w:val="clear" w:color="auto" w:fill="auto"/>
          </w:tcPr>
          <w:p w14:paraId="22B335D7"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D.1 in [8]</w:t>
            </w:r>
          </w:p>
        </w:tc>
      </w:tr>
      <w:tr w:rsidR="00F3501F" w:rsidRPr="00357143" w14:paraId="41BAA1C0" w14:textId="77777777" w:rsidTr="000D792F">
        <w:trPr>
          <w:jc w:val="center"/>
        </w:trPr>
        <w:tc>
          <w:tcPr>
            <w:tcW w:w="1969" w:type="dxa"/>
          </w:tcPr>
          <w:p w14:paraId="4095FA7C" w14:textId="77777777" w:rsidR="00F3501F" w:rsidRPr="00357143" w:rsidRDefault="00F3501F" w:rsidP="000D792F">
            <w:pPr>
              <w:pStyle w:val="TAL"/>
              <w:keepNext w:val="0"/>
              <w:rPr>
                <w:i/>
                <w:lang w:val="en-GB"/>
              </w:rPr>
            </w:pPr>
            <w:r w:rsidRPr="00357143">
              <w:rPr>
                <w:i/>
                <w:lang w:val="en-GB"/>
              </w:rPr>
              <w:t>moduleClassProperty</w:t>
            </w:r>
          </w:p>
        </w:tc>
        <w:tc>
          <w:tcPr>
            <w:tcW w:w="2693" w:type="dxa"/>
          </w:tcPr>
          <w:p w14:paraId="54B74D9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w:t>
            </w:r>
            <w:r w:rsidRPr="00357143">
              <w:rPr>
                <w:lang w:val="en-GB"/>
              </w:rPr>
              <w:t>Property</w:t>
            </w:r>
          </w:p>
        </w:tc>
        <w:tc>
          <w:tcPr>
            <w:tcW w:w="1843" w:type="dxa"/>
          </w:tcPr>
          <w:p w14:paraId="1729C02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7BD678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b</w:t>
            </w:r>
            <w:r w:rsidRPr="00357143">
              <w:rPr>
                <w:rFonts w:eastAsia="Arial Unicode MS" w:hint="eastAsia"/>
                <w:i/>
                <w:lang w:val="en-GB" w:eastAsia="ko-KR"/>
              </w:rPr>
              <w:t>attery</w:t>
            </w:r>
            <w:r w:rsidRPr="00357143">
              <w:rPr>
                <w:rFonts w:eastAsia="Arial Unicode MS"/>
                <w:i/>
                <w:lang w:val="en-GB" w:eastAsia="ko-KR"/>
              </w:rPr>
              <w:t>, electricVehicleConnector</w:t>
            </w:r>
          </w:p>
        </w:tc>
        <w:tc>
          <w:tcPr>
            <w:tcW w:w="1543" w:type="dxa"/>
            <w:shd w:val="clear" w:color="auto" w:fill="auto"/>
          </w:tcPr>
          <w:p w14:paraId="78391A80"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D.2 in [8]</w:t>
            </w:r>
          </w:p>
        </w:tc>
      </w:tr>
    </w:tbl>
    <w:p w14:paraId="2FDC2954" w14:textId="77777777" w:rsidR="00F3501F" w:rsidRPr="00357143" w:rsidRDefault="00F3501F" w:rsidP="00452CA5">
      <w:pPr>
        <w:rPr>
          <w:rFonts w:eastAsia="SimSun"/>
          <w:color w:val="FF0000"/>
          <w:lang w:eastAsia="zh-CN"/>
        </w:rPr>
      </w:pPr>
    </w:p>
    <w:p w14:paraId="2C2A488B" w14:textId="77777777" w:rsidR="004954D2" w:rsidRPr="00357143" w:rsidRDefault="00C713EB" w:rsidP="000671B6">
      <w:pPr>
        <w:pStyle w:val="Heading4"/>
        <w:rPr>
          <w:lang w:val="en-GB"/>
        </w:rPr>
      </w:pPr>
      <w:bookmarkStart w:id="2705" w:name="_Toc445302709"/>
      <w:bookmarkStart w:id="2706" w:name="_Toc445389876"/>
      <w:bookmarkStart w:id="2707" w:name="_Toc447042933"/>
      <w:bookmarkStart w:id="2708" w:name="_Toc457493693"/>
      <w:bookmarkStart w:id="2709" w:name="_Toc459976792"/>
      <w:bookmarkStart w:id="2710" w:name="_Toc459984451"/>
      <w:r w:rsidRPr="00357143">
        <w:rPr>
          <w:lang w:val="en-GB"/>
        </w:rPr>
        <w:t>9.6.1</w:t>
      </w:r>
      <w:r w:rsidR="00B91ECD" w:rsidRPr="00357143">
        <w:rPr>
          <w:lang w:val="en-GB"/>
        </w:rPr>
        <w:t>.3</w:t>
      </w:r>
      <w:r w:rsidRPr="00357143">
        <w:rPr>
          <w:lang w:val="en-GB"/>
        </w:rPr>
        <w:tab/>
        <w:t>Common</w:t>
      </w:r>
      <w:r w:rsidR="004B54D3" w:rsidRPr="00357143">
        <w:rPr>
          <w:lang w:val="en-GB"/>
        </w:rPr>
        <w:t>ly Used</w:t>
      </w:r>
      <w:r w:rsidRPr="00357143">
        <w:rPr>
          <w:lang w:val="en-GB"/>
        </w:rPr>
        <w:t xml:space="preserve"> Attributes</w:t>
      </w:r>
      <w:bookmarkEnd w:id="2705"/>
      <w:bookmarkEnd w:id="2706"/>
      <w:bookmarkEnd w:id="2707"/>
      <w:bookmarkEnd w:id="2708"/>
      <w:bookmarkEnd w:id="2709"/>
      <w:bookmarkEnd w:id="2710"/>
    </w:p>
    <w:p w14:paraId="6D2DCBD8" w14:textId="77777777" w:rsidR="00E10097" w:rsidRPr="00357143" w:rsidRDefault="00E10097" w:rsidP="00E10097">
      <w:pPr>
        <w:pStyle w:val="Heading5"/>
        <w:rPr>
          <w:lang w:val="en-GB"/>
        </w:rPr>
      </w:pPr>
      <w:bookmarkStart w:id="2711" w:name="_Toc447042934"/>
      <w:bookmarkStart w:id="2712" w:name="_Toc457493694"/>
      <w:bookmarkStart w:id="2713" w:name="_Toc459976793"/>
      <w:bookmarkStart w:id="2714" w:name="_Toc459984452"/>
      <w:r w:rsidRPr="00357143">
        <w:rPr>
          <w:rFonts w:hint="eastAsia"/>
          <w:lang w:val="en-GB"/>
        </w:rPr>
        <w:t>9.6.1.3.0</w:t>
      </w:r>
      <w:r w:rsidRPr="00357143">
        <w:rPr>
          <w:rFonts w:hint="eastAsia"/>
          <w:lang w:val="en-GB"/>
        </w:rPr>
        <w:tab/>
        <w:t>Overview</w:t>
      </w:r>
      <w:bookmarkEnd w:id="2711"/>
      <w:bookmarkEnd w:id="2712"/>
      <w:bookmarkEnd w:id="2713"/>
      <w:bookmarkEnd w:id="2714"/>
    </w:p>
    <w:p w14:paraId="10F20506"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2FB76BDB"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2AB17EA3" w14:textId="77777777" w:rsidR="004B54D3" w:rsidRPr="00357143" w:rsidRDefault="004B54D3" w:rsidP="004B54D3">
      <w:r w:rsidRPr="00357143">
        <w:t>Remaining attributes are described in the clause specific for that resource type.</w:t>
      </w:r>
    </w:p>
    <w:p w14:paraId="7653F107" w14:textId="77777777" w:rsidR="008916DE" w:rsidRPr="00357143" w:rsidRDefault="008916DE" w:rsidP="008916DE">
      <w:pPr>
        <w:pStyle w:val="Heading5"/>
        <w:rPr>
          <w:lang w:val="en-GB"/>
        </w:rPr>
      </w:pPr>
      <w:bookmarkStart w:id="2715" w:name="_Toc445302710"/>
      <w:bookmarkStart w:id="2716" w:name="_Toc445389877"/>
      <w:bookmarkStart w:id="2717" w:name="_Toc447042935"/>
      <w:bookmarkStart w:id="2718" w:name="_Toc457493695"/>
      <w:bookmarkStart w:id="2719" w:name="_Toc459976794"/>
      <w:bookmarkStart w:id="2720" w:name="_Toc459984453"/>
      <w:r w:rsidRPr="00357143">
        <w:rPr>
          <w:lang w:val="en-GB"/>
        </w:rPr>
        <w:t>9.6.1.3.1</w:t>
      </w:r>
      <w:r w:rsidRPr="00357143">
        <w:rPr>
          <w:lang w:val="en-GB"/>
        </w:rPr>
        <w:tab/>
        <w:t>Universal attributes</w:t>
      </w:r>
      <w:bookmarkEnd w:id="2715"/>
      <w:bookmarkEnd w:id="2716"/>
      <w:bookmarkEnd w:id="2717"/>
      <w:bookmarkEnd w:id="2718"/>
      <w:bookmarkEnd w:id="2719"/>
      <w:bookmarkEnd w:id="2720"/>
    </w:p>
    <w:p w14:paraId="0D529421"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34096FC2" w14:textId="77777777" w:rsidR="00FF2623" w:rsidRPr="00357143" w:rsidRDefault="00FF2623" w:rsidP="00B634C8">
      <w:pPr>
        <w:pStyle w:val="TH"/>
        <w:rPr>
          <w:lang w:val="en-GB"/>
        </w:rPr>
      </w:pPr>
      <w:r w:rsidRPr="00357143">
        <w:rPr>
          <w:lang w:val="en-GB"/>
        </w:rPr>
        <w:lastRenderedPageBreak/>
        <w:t>Table 9.6.1</w:t>
      </w:r>
      <w:r w:rsidR="00B91ECD" w:rsidRPr="00357143">
        <w:rPr>
          <w:lang w:val="en-GB"/>
        </w:rPr>
        <w:t>.3</w:t>
      </w:r>
      <w:r w:rsidR="008916DE" w:rsidRPr="00357143">
        <w:rPr>
          <w:lang w:val="en-GB"/>
        </w:rPr>
        <w:t>.1</w:t>
      </w:r>
      <w:r w:rsidRPr="00357143">
        <w:rPr>
          <w:lang w:val="en-GB"/>
        </w:rPr>
        <w:t xml:space="preserve">-1: </w:t>
      </w:r>
      <w:r w:rsidR="008916DE" w:rsidRPr="00357143">
        <w:rPr>
          <w:lang w:val="en-GB"/>
        </w:rPr>
        <w:t>Universal</w:t>
      </w:r>
      <w:r w:rsidRPr="00357143">
        <w:rPr>
          <w:lang w:val="en-GB"/>
        </w:rPr>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AE093F5" w14:textId="77777777" w:rsidTr="00731766">
        <w:trPr>
          <w:tblHeader/>
          <w:jc w:val="center"/>
        </w:trPr>
        <w:tc>
          <w:tcPr>
            <w:tcW w:w="1636" w:type="dxa"/>
            <w:shd w:val="clear" w:color="auto" w:fill="C0C0C0"/>
            <w:vAlign w:val="center"/>
          </w:tcPr>
          <w:p w14:paraId="69114109" w14:textId="77777777" w:rsidR="000920D3" w:rsidRPr="00357143" w:rsidRDefault="000920D3" w:rsidP="00060AA1">
            <w:pPr>
              <w:pStyle w:val="TAH"/>
              <w:keepNext w:val="0"/>
              <w:keepLines w:val="0"/>
              <w:rPr>
                <w:rFonts w:eastAsia="Arial Unicode MS"/>
                <w:lang w:val="en-GB"/>
              </w:rPr>
            </w:pPr>
            <w:r w:rsidRPr="00357143">
              <w:rPr>
                <w:rFonts w:eastAsia="Arial Unicode MS"/>
                <w:lang w:val="en-GB"/>
              </w:rPr>
              <w:t>Attribute</w:t>
            </w:r>
            <w:r w:rsidR="00934881" w:rsidRPr="00357143">
              <w:rPr>
                <w:rFonts w:eastAsia="Arial Unicode MS"/>
                <w:lang w:val="en-GB"/>
              </w:rPr>
              <w:t xml:space="preserve"> Name</w:t>
            </w:r>
          </w:p>
        </w:tc>
        <w:tc>
          <w:tcPr>
            <w:tcW w:w="8099" w:type="dxa"/>
            <w:shd w:val="clear" w:color="auto" w:fill="C0C0C0"/>
            <w:vAlign w:val="center"/>
          </w:tcPr>
          <w:p w14:paraId="55F8F51F" w14:textId="77777777" w:rsidR="000920D3" w:rsidRPr="00357143" w:rsidRDefault="000920D3" w:rsidP="00060AA1">
            <w:pPr>
              <w:pStyle w:val="TAH"/>
              <w:keepNext w:val="0"/>
              <w:keepLines w:val="0"/>
              <w:rPr>
                <w:rFonts w:eastAsia="Arial Unicode MS"/>
                <w:lang w:val="en-GB"/>
              </w:rPr>
            </w:pPr>
            <w:r w:rsidRPr="00357143">
              <w:rPr>
                <w:rFonts w:eastAsia="Arial Unicode MS"/>
                <w:lang w:val="en-GB"/>
              </w:rPr>
              <w:t>Description</w:t>
            </w:r>
          </w:p>
        </w:tc>
      </w:tr>
      <w:tr w:rsidR="000920D3" w:rsidRPr="00357143" w14:paraId="681111D7" w14:textId="77777777" w:rsidTr="006734D1">
        <w:trPr>
          <w:jc w:val="center"/>
        </w:trPr>
        <w:tc>
          <w:tcPr>
            <w:tcW w:w="1636" w:type="dxa"/>
            <w:tcBorders>
              <w:bottom w:val="single" w:sz="4" w:space="0" w:color="000000"/>
            </w:tcBorders>
          </w:tcPr>
          <w:p w14:paraId="2498F4D9" w14:textId="77777777" w:rsidR="000920D3" w:rsidRPr="00357143" w:rsidRDefault="000920D3" w:rsidP="00060AA1">
            <w:pPr>
              <w:pStyle w:val="TAL"/>
              <w:keepNext w:val="0"/>
              <w:keepLines w:val="0"/>
              <w:rPr>
                <w:rFonts w:eastAsia="Arial Unicode MS"/>
                <w:i/>
                <w:lang w:val="en-GB"/>
              </w:rPr>
            </w:pPr>
            <w:r w:rsidRPr="00357143">
              <w:rPr>
                <w:rFonts w:eastAsia="Arial Unicode MS"/>
                <w:i/>
                <w:lang w:val="en-GB"/>
              </w:rPr>
              <w:t xml:space="preserve">resourceType </w:t>
            </w:r>
          </w:p>
        </w:tc>
        <w:tc>
          <w:tcPr>
            <w:tcW w:w="8099" w:type="dxa"/>
            <w:tcBorders>
              <w:bottom w:val="single" w:sz="4" w:space="0" w:color="000000"/>
            </w:tcBorders>
          </w:tcPr>
          <w:p w14:paraId="1AF5F051" w14:textId="77777777" w:rsidR="005D6AD5" w:rsidRPr="00357143" w:rsidRDefault="000920D3" w:rsidP="003979FC">
            <w:pPr>
              <w:pStyle w:val="TAL"/>
              <w:keepNext w:val="0"/>
              <w:keepLines w:val="0"/>
              <w:rPr>
                <w:rFonts w:eastAsia="Arial Unicode MS"/>
                <w:lang w:val="en-GB"/>
              </w:rPr>
            </w:pPr>
            <w:r w:rsidRPr="00357143">
              <w:rPr>
                <w:rFonts w:eastAsia="Arial Unicode MS"/>
                <w:lang w:val="en-GB"/>
              </w:rPr>
              <w:t xml:space="preserve">Resource Type. This </w:t>
            </w:r>
            <w:r w:rsidR="003979FC" w:rsidRPr="00357143">
              <w:rPr>
                <w:rFonts w:eastAsia="SimSun" w:hint="eastAsia"/>
                <w:lang w:val="en-GB" w:eastAsia="zh-CN"/>
              </w:rPr>
              <w:t>Read Only</w:t>
            </w:r>
            <w:r w:rsidR="006D0690" w:rsidRPr="00357143">
              <w:rPr>
                <w:lang w:val="en-GB"/>
              </w:rPr>
              <w:t xml:space="preserve"> </w:t>
            </w:r>
            <w:r w:rsidR="0055041E" w:rsidRPr="00357143">
              <w:rPr>
                <w:lang w:val="en-GB"/>
              </w:rPr>
              <w:t>(</w:t>
            </w:r>
            <w:r w:rsidR="00DC5E70" w:rsidRPr="00357143">
              <w:rPr>
                <w:lang w:val="en-GB"/>
              </w:rPr>
              <w:t xml:space="preserve">assigned </w:t>
            </w:r>
            <w:r w:rsidR="0055041E" w:rsidRPr="00357143">
              <w:rPr>
                <w:rFonts w:eastAsia="Arial Unicode MS"/>
                <w:lang w:val="en-GB"/>
              </w:rPr>
              <w:t>at creation time</w:t>
            </w:r>
            <w:r w:rsidR="00DC5E70" w:rsidRPr="00357143">
              <w:rPr>
                <w:rFonts w:eastAsia="Arial Unicode MS"/>
                <w:lang w:val="en-GB"/>
              </w:rPr>
              <w:t>. and</w:t>
            </w:r>
            <w:r w:rsidR="0055041E" w:rsidRPr="00357143">
              <w:rPr>
                <w:rFonts w:eastAsia="Arial Unicode MS"/>
                <w:lang w:val="en-GB"/>
              </w:rPr>
              <w:t xml:space="preserve"> then cannot be changed)</w:t>
            </w:r>
            <w:r w:rsidRPr="00357143">
              <w:rPr>
                <w:rFonts w:eastAsia="Arial Unicode MS"/>
                <w:lang w:val="en-GB"/>
              </w:rPr>
              <w:t xml:space="preserve"> attribute </w:t>
            </w:r>
            <w:r w:rsidR="007A0868" w:rsidRPr="00357143">
              <w:rPr>
                <w:rFonts w:eastAsia="Arial Unicode MS"/>
                <w:lang w:val="en-GB"/>
              </w:rPr>
              <w:t xml:space="preserve">identifies the type of </w:t>
            </w:r>
            <w:r w:rsidR="00934881" w:rsidRPr="00357143">
              <w:rPr>
                <w:rFonts w:eastAsia="Arial Unicode MS"/>
                <w:lang w:val="en-GB"/>
              </w:rPr>
              <w:t xml:space="preserve">the </w:t>
            </w:r>
            <w:r w:rsidR="007A0868" w:rsidRPr="00357143">
              <w:rPr>
                <w:rFonts w:eastAsia="Arial Unicode MS"/>
                <w:lang w:val="en-GB"/>
              </w:rPr>
              <w:t xml:space="preserve">resource as specified in </w:t>
            </w:r>
            <w:r w:rsidR="0025375B" w:rsidRPr="00357143">
              <w:rPr>
                <w:rFonts w:eastAsia="Arial Unicode MS"/>
                <w:lang w:val="en-GB"/>
              </w:rPr>
              <w:t>clause</w:t>
            </w:r>
            <w:r w:rsidR="00E82A40" w:rsidRPr="00357143">
              <w:rPr>
                <w:rFonts w:eastAsia="Arial Unicode MS"/>
                <w:lang w:val="en-GB"/>
              </w:rPr>
              <w:t> </w:t>
            </w:r>
            <w:r w:rsidR="007A0868" w:rsidRPr="00357143">
              <w:rPr>
                <w:rFonts w:eastAsia="Arial Unicode MS"/>
                <w:lang w:val="en-GB"/>
              </w:rPr>
              <w:t>9.</w:t>
            </w:r>
            <w:r w:rsidR="005D6AD5" w:rsidRPr="00357143">
              <w:rPr>
                <w:rFonts w:eastAsia="Arial Unicode MS"/>
                <w:lang w:val="en-GB"/>
              </w:rPr>
              <w:t>6</w:t>
            </w:r>
            <w:r w:rsidR="006D0690" w:rsidRPr="00357143">
              <w:rPr>
                <w:rFonts w:eastAsia="Arial Unicode MS"/>
                <w:lang w:val="en-GB"/>
              </w:rPr>
              <w:t xml:space="preserve">. </w:t>
            </w:r>
            <w:r w:rsidR="005D6AD5" w:rsidRPr="00357143">
              <w:rPr>
                <w:rFonts w:eastAsia="Arial Unicode MS"/>
                <w:lang w:val="en-GB"/>
              </w:rPr>
              <w:t xml:space="preserve">Each resource shall have a </w:t>
            </w:r>
            <w:r w:rsidR="005D6AD5" w:rsidRPr="00357143">
              <w:rPr>
                <w:rFonts w:eastAsia="Arial Unicode MS"/>
                <w:i/>
                <w:lang w:val="en-GB"/>
              </w:rPr>
              <w:t>resourceType</w:t>
            </w:r>
            <w:r w:rsidR="005D6AD5" w:rsidRPr="00357143">
              <w:rPr>
                <w:rFonts w:eastAsia="Arial Unicode MS"/>
                <w:lang w:val="en-GB"/>
              </w:rPr>
              <w:t xml:space="preserve"> attribute.</w:t>
            </w:r>
          </w:p>
        </w:tc>
      </w:tr>
      <w:tr w:rsidR="002B42E6" w:rsidRPr="00357143" w14:paraId="46CB8F17" w14:textId="77777777" w:rsidTr="006734D1">
        <w:trPr>
          <w:jc w:val="center"/>
        </w:trPr>
        <w:tc>
          <w:tcPr>
            <w:tcW w:w="1636" w:type="dxa"/>
            <w:shd w:val="clear" w:color="auto" w:fill="auto"/>
          </w:tcPr>
          <w:p w14:paraId="71E64AB5" w14:textId="77777777" w:rsidR="002B42E6" w:rsidRPr="00357143" w:rsidRDefault="002B42E6" w:rsidP="00060AA1">
            <w:pPr>
              <w:pStyle w:val="TAL"/>
              <w:keepNext w:val="0"/>
              <w:keepLines w:val="0"/>
              <w:rPr>
                <w:rFonts w:eastAsia="Arial Unicode MS"/>
                <w:i/>
                <w:lang w:val="en-GB"/>
              </w:rPr>
            </w:pPr>
            <w:r w:rsidRPr="00357143">
              <w:rPr>
                <w:rFonts w:eastAsia="Arial Unicode MS" w:hint="eastAsia"/>
                <w:i/>
                <w:lang w:val="en-GB" w:eastAsia="ko-KR"/>
              </w:rPr>
              <w:t>resourceID</w:t>
            </w:r>
          </w:p>
        </w:tc>
        <w:tc>
          <w:tcPr>
            <w:tcW w:w="8099" w:type="dxa"/>
            <w:shd w:val="clear" w:color="auto" w:fill="auto"/>
          </w:tcPr>
          <w:p w14:paraId="2ACCE749" w14:textId="77777777" w:rsidR="002B42E6" w:rsidRPr="00357143" w:rsidRDefault="002B42E6" w:rsidP="002B42E6">
            <w:pPr>
              <w:pStyle w:val="TAL"/>
              <w:rPr>
                <w:rFonts w:eastAsia="Arial Unicode MS"/>
                <w:lang w:val="en-GB"/>
              </w:rPr>
            </w:pPr>
            <w:r w:rsidRPr="00357143">
              <w:rPr>
                <w:rFonts w:eastAsia="Arial Unicode MS"/>
                <w:lang w:val="en-GB"/>
              </w:rPr>
              <w:t xml:space="preserve">This attribute is an identifier for the resource that is used for </w:t>
            </w:r>
            <w:r w:rsidR="008339F7" w:rsidRPr="00357143">
              <w:rPr>
                <w:rFonts w:eastAsia="Arial Unicode MS"/>
                <w:lang w:val="en-GB"/>
              </w:rPr>
              <w:t>'</w:t>
            </w:r>
            <w:r w:rsidRPr="00357143">
              <w:rPr>
                <w:rFonts w:eastAsia="Arial Unicode MS"/>
                <w:lang w:val="en-GB"/>
              </w:rPr>
              <w:t>non-hierarchical addressing method</w:t>
            </w:r>
            <w:r w:rsidR="008339F7" w:rsidRPr="00357143">
              <w:rPr>
                <w:rFonts w:eastAsia="Arial Unicode MS"/>
                <w:lang w:val="en-GB"/>
              </w:rPr>
              <w:t>'</w:t>
            </w:r>
            <w:r w:rsidR="0067584C" w:rsidRPr="00357143">
              <w:rPr>
                <w:rFonts w:eastAsia="Arial Unicode MS" w:hint="eastAsia"/>
                <w:lang w:val="en-GB" w:eastAsia="zh-CN"/>
              </w:rPr>
              <w:t xml:space="preserve">, </w:t>
            </w:r>
            <w:r w:rsidR="0067584C" w:rsidRPr="00357143">
              <w:rPr>
                <w:rFonts w:eastAsia="Arial Unicode MS"/>
                <w:lang w:val="en-GB"/>
              </w:rPr>
              <w:t xml:space="preserve">i.e. this attribute shall contain the </w:t>
            </w:r>
            <w:r w:rsidR="008339F7" w:rsidRPr="00357143">
              <w:rPr>
                <w:rFonts w:eastAsia="Arial Unicode MS"/>
                <w:lang w:val="en-GB"/>
              </w:rPr>
              <w:t>'</w:t>
            </w:r>
            <w:r w:rsidR="0067584C" w:rsidRPr="00357143">
              <w:rPr>
                <w:rFonts w:eastAsia="Malgun Gothic"/>
                <w:lang w:val="en-GB"/>
              </w:rPr>
              <w:t>Unstructured-CSE-relative-Resource-ID</w:t>
            </w:r>
            <w:r w:rsidR="008339F7" w:rsidRPr="00357143">
              <w:rPr>
                <w:rFonts w:eastAsia="Arial Unicode MS"/>
                <w:lang w:val="en-GB"/>
              </w:rPr>
              <w:t>'</w:t>
            </w:r>
            <w:r w:rsidR="0067584C" w:rsidRPr="00357143">
              <w:rPr>
                <w:rFonts w:eastAsia="Arial Unicode MS"/>
                <w:lang w:val="en-GB"/>
              </w:rPr>
              <w:t xml:space="preserve"> format of a resource ID as defined in table 7.2-1</w:t>
            </w:r>
            <w:r w:rsidRPr="00357143">
              <w:rPr>
                <w:rFonts w:eastAsia="Arial Unicode MS"/>
                <w:lang w:val="en-GB"/>
              </w:rPr>
              <w:t xml:space="preserve">. </w:t>
            </w:r>
          </w:p>
          <w:p w14:paraId="11D193CB" w14:textId="77777777" w:rsidR="002B42E6" w:rsidRPr="00357143" w:rsidRDefault="002B42E6" w:rsidP="002B42E6">
            <w:pPr>
              <w:pStyle w:val="TAL"/>
              <w:rPr>
                <w:rFonts w:eastAsia="Arial Unicode MS"/>
                <w:lang w:val="en-GB"/>
              </w:rPr>
            </w:pPr>
          </w:p>
          <w:p w14:paraId="301F9608" w14:textId="77777777" w:rsidR="002B42E6" w:rsidRPr="00357143" w:rsidRDefault="002B42E6" w:rsidP="002B42E6">
            <w:pPr>
              <w:pStyle w:val="TAL"/>
              <w:keepNext w:val="0"/>
              <w:keepLines w:val="0"/>
              <w:rPr>
                <w:rFonts w:eastAsia="Arial Unicode MS"/>
                <w:lang w:val="en-GB"/>
              </w:rPr>
            </w:pPr>
            <w:r w:rsidRPr="00357143">
              <w:rPr>
                <w:rFonts w:eastAsia="Arial Unicode MS"/>
                <w:lang w:val="en-GB"/>
              </w:rPr>
              <w:t>This attribute shall be provided by the Hosting CSE when it accepts a resource creation procedure. The Hosting CSE shall assign a resourceID which is unique in that CSE.</w:t>
            </w:r>
          </w:p>
        </w:tc>
      </w:tr>
      <w:tr w:rsidR="002B42E6" w:rsidRPr="00357143" w14:paraId="15B29426" w14:textId="77777777" w:rsidTr="006734D1">
        <w:trPr>
          <w:jc w:val="center"/>
        </w:trPr>
        <w:tc>
          <w:tcPr>
            <w:tcW w:w="1636" w:type="dxa"/>
            <w:shd w:val="clear" w:color="auto" w:fill="auto"/>
          </w:tcPr>
          <w:p w14:paraId="0A3D4B90" w14:textId="77777777" w:rsidR="002B42E6" w:rsidRPr="00357143" w:rsidRDefault="002B42E6" w:rsidP="00060AA1">
            <w:pPr>
              <w:pStyle w:val="TAL"/>
              <w:keepNext w:val="0"/>
              <w:keepLines w:val="0"/>
              <w:rPr>
                <w:rFonts w:eastAsia="Arial Unicode MS"/>
                <w:i/>
                <w:lang w:val="en-GB"/>
              </w:rPr>
            </w:pPr>
            <w:r w:rsidRPr="00357143">
              <w:rPr>
                <w:rFonts w:eastAsia="Arial Unicode MS" w:hint="eastAsia"/>
                <w:i/>
                <w:lang w:val="en-GB" w:eastAsia="ko-KR"/>
              </w:rPr>
              <w:t>resource</w:t>
            </w:r>
            <w:r w:rsidRPr="00357143">
              <w:rPr>
                <w:rFonts w:eastAsia="Arial Unicode MS"/>
                <w:i/>
                <w:lang w:val="en-GB" w:eastAsia="ko-KR"/>
              </w:rPr>
              <w:t>Name</w:t>
            </w:r>
          </w:p>
        </w:tc>
        <w:tc>
          <w:tcPr>
            <w:tcW w:w="8099" w:type="dxa"/>
            <w:shd w:val="clear" w:color="auto" w:fill="auto"/>
          </w:tcPr>
          <w:p w14:paraId="6C887D7F" w14:textId="77777777" w:rsidR="002B42E6" w:rsidRPr="00357143" w:rsidRDefault="002B42E6" w:rsidP="002B42E6">
            <w:pPr>
              <w:pStyle w:val="TAL"/>
              <w:rPr>
                <w:rFonts w:eastAsia="Arial Unicode MS"/>
                <w:lang w:val="en-GB"/>
              </w:rPr>
            </w:pPr>
            <w:r w:rsidRPr="00357143">
              <w:rPr>
                <w:rFonts w:eastAsia="Arial Unicode MS"/>
                <w:lang w:val="en-GB"/>
              </w:rPr>
              <w:t>This attribute is the name for the resource that is used for 'hierarchical addressing method' to represent the parent-child relationships of resources. See clause 7.2 for more details.</w:t>
            </w:r>
          </w:p>
          <w:p w14:paraId="4B435517" w14:textId="77777777" w:rsidR="002B42E6" w:rsidRPr="00357143" w:rsidRDefault="002B42E6" w:rsidP="002B42E6">
            <w:pPr>
              <w:pStyle w:val="TAL"/>
              <w:rPr>
                <w:rFonts w:eastAsia="Arial Unicode MS"/>
                <w:lang w:val="en-GB"/>
              </w:rPr>
            </w:pPr>
          </w:p>
          <w:p w14:paraId="7124392E" w14:textId="77777777" w:rsidR="002B42E6" w:rsidRPr="00357143" w:rsidRDefault="003F40D2" w:rsidP="002B42E6">
            <w:pPr>
              <w:pStyle w:val="TAL"/>
              <w:keepNext w:val="0"/>
              <w:keepLines w:val="0"/>
              <w:rPr>
                <w:rFonts w:eastAsia="Arial Unicode MS"/>
                <w:lang w:val="en-GB"/>
              </w:rPr>
            </w:pPr>
            <w:r w:rsidRPr="00357143">
              <w:rPr>
                <w:rFonts w:eastAsia="Arial Unicode MS"/>
                <w:lang w:val="en-GB"/>
              </w:rPr>
              <w:t xml:space="preserve"> This attribute may be provided by the resource creator. The Hosting CSE shall use a provided </w:t>
            </w:r>
            <w:r w:rsidRPr="00357143">
              <w:rPr>
                <w:rFonts w:eastAsia="Arial Unicode MS"/>
                <w:i/>
                <w:lang w:val="en-GB"/>
              </w:rPr>
              <w:t>resourceName</w:t>
            </w:r>
            <w:r w:rsidRPr="00357143">
              <w:rPr>
                <w:rFonts w:eastAsia="Arial Unicode MS"/>
                <w:lang w:val="en-GB"/>
              </w:rPr>
              <w:t xml:space="preserve"> as long as it </w:t>
            </w:r>
            <w:r w:rsidRPr="00357143">
              <w:rPr>
                <w:lang w:val="en-GB"/>
              </w:rPr>
              <w:t xml:space="preserve">does not already exist among child resources of the targeted parent resource. </w:t>
            </w:r>
            <w:r w:rsidRPr="00357143">
              <w:rPr>
                <w:rFonts w:eastAsia="SimSun" w:hint="eastAsia"/>
                <w:lang w:val="en-GB" w:eastAsia="zh-CN"/>
              </w:rPr>
              <w:t xml:space="preserve">If the </w:t>
            </w:r>
            <w:r w:rsidRPr="00357143">
              <w:rPr>
                <w:rFonts w:eastAsia="SimSun" w:hint="eastAsia"/>
                <w:i/>
                <w:lang w:val="en-GB" w:eastAsia="zh-CN"/>
              </w:rPr>
              <w:t>resourceName</w:t>
            </w:r>
            <w:r w:rsidRPr="00357143">
              <w:rPr>
                <w:rFonts w:eastAsia="SimSun" w:hint="eastAsia"/>
                <w:lang w:val="en-GB" w:eastAsia="zh-CN"/>
              </w:rPr>
              <w:t xml:space="preserve"> already</w:t>
            </w:r>
            <w:r w:rsidRPr="00357143">
              <w:rPr>
                <w:rFonts w:eastAsia="SimSun"/>
                <w:lang w:val="en-GB" w:eastAsia="zh-CN"/>
              </w:rPr>
              <w:t xml:space="preserve"> exists</w:t>
            </w:r>
            <w:r w:rsidRPr="00357143">
              <w:rPr>
                <w:rFonts w:eastAsia="SimSun" w:hint="eastAsia"/>
                <w:lang w:val="en-GB" w:eastAsia="zh-CN"/>
              </w:rPr>
              <w:t xml:space="preserve">, the </w:t>
            </w:r>
            <w:r w:rsidRPr="00357143">
              <w:rPr>
                <w:rFonts w:eastAsia="SimSun"/>
                <w:lang w:val="en-GB" w:eastAsia="zh-CN"/>
              </w:rPr>
              <w:t>Hosting CSE shall reject the request and return an error</w:t>
            </w:r>
            <w:r w:rsidRPr="00357143">
              <w:rPr>
                <w:rFonts w:eastAsia="SimSun" w:hint="eastAsia"/>
                <w:lang w:val="en-GB" w:eastAsia="zh-CN"/>
              </w:rPr>
              <w:t xml:space="preserve"> to the Originator</w:t>
            </w:r>
            <w:r w:rsidRPr="00357143">
              <w:rPr>
                <w:rFonts w:eastAsia="Arial Unicode MS"/>
                <w:lang w:val="en-GB"/>
              </w:rPr>
              <w:t xml:space="preserve">. The Hosting CSE shall assign a </w:t>
            </w:r>
            <w:r w:rsidRPr="00357143">
              <w:rPr>
                <w:rFonts w:eastAsia="Arial Unicode MS"/>
                <w:i/>
                <w:lang w:val="en-GB"/>
              </w:rPr>
              <w:t>resourceName</w:t>
            </w:r>
            <w:r w:rsidRPr="00357143">
              <w:rPr>
                <w:rFonts w:eastAsia="Arial Unicode MS"/>
                <w:lang w:val="en-GB"/>
              </w:rPr>
              <w:t xml:space="preserve"> if one is not provided by the resource creator.</w:t>
            </w:r>
          </w:p>
        </w:tc>
      </w:tr>
      <w:tr w:rsidR="00C808FE" w:rsidRPr="00357143" w14:paraId="7D5FC17C" w14:textId="77777777" w:rsidTr="006734D1">
        <w:trPr>
          <w:jc w:val="center"/>
        </w:trPr>
        <w:tc>
          <w:tcPr>
            <w:tcW w:w="1636" w:type="dxa"/>
            <w:shd w:val="clear" w:color="auto" w:fill="auto"/>
          </w:tcPr>
          <w:p w14:paraId="7EEA21C9" w14:textId="77777777" w:rsidR="00C808FE" w:rsidRPr="00357143" w:rsidRDefault="00C808FE" w:rsidP="00060AA1">
            <w:pPr>
              <w:pStyle w:val="TAL"/>
              <w:keepNext w:val="0"/>
              <w:keepLines w:val="0"/>
              <w:rPr>
                <w:rFonts w:eastAsia="Arial Unicode MS"/>
                <w:i/>
                <w:lang w:val="en-GB"/>
              </w:rPr>
            </w:pPr>
            <w:r w:rsidRPr="00357143">
              <w:rPr>
                <w:rFonts w:eastAsia="Arial Unicode MS"/>
                <w:i/>
                <w:lang w:val="en-GB"/>
              </w:rPr>
              <w:t>parentID</w:t>
            </w:r>
          </w:p>
        </w:tc>
        <w:tc>
          <w:tcPr>
            <w:tcW w:w="8099" w:type="dxa"/>
            <w:shd w:val="clear" w:color="auto" w:fill="auto"/>
          </w:tcPr>
          <w:p w14:paraId="771F0DC2" w14:textId="77777777" w:rsidR="00AA4E96" w:rsidRPr="00357143" w:rsidRDefault="00AA4E96" w:rsidP="0021079E">
            <w:pPr>
              <w:pStyle w:val="TAL"/>
              <w:rPr>
                <w:rFonts w:eastAsia="Arial Unicode MS"/>
                <w:lang w:val="en-GB"/>
              </w:rPr>
            </w:pPr>
            <w:r w:rsidRPr="00357143">
              <w:rPr>
                <w:rFonts w:eastAsia="Arial Unicode MS"/>
                <w:lang w:val="en-GB"/>
              </w:rPr>
              <w:t xml:space="preserve">This attribute is the </w:t>
            </w:r>
            <w:r w:rsidRPr="00357143">
              <w:rPr>
                <w:rFonts w:eastAsia="Arial Unicode MS"/>
                <w:i/>
                <w:lang w:val="en-GB"/>
              </w:rPr>
              <w:t>resourceID</w:t>
            </w:r>
            <w:r w:rsidRPr="00357143">
              <w:rPr>
                <w:rFonts w:eastAsia="Arial Unicode MS"/>
                <w:lang w:val="en-GB"/>
              </w:rPr>
              <w:t xml:space="preserve"> of the parent of this resource.</w:t>
            </w:r>
            <w:r w:rsidR="00EC74DC" w:rsidRPr="00357143">
              <w:rPr>
                <w:rFonts w:eastAsia="Arial Unicode MS"/>
                <w:lang w:val="en-GB"/>
              </w:rPr>
              <w:t xml:space="preserve"> </w:t>
            </w:r>
            <w:r w:rsidR="00EC6C0F" w:rsidRPr="00357143">
              <w:rPr>
                <w:rFonts w:eastAsia="Arial Unicode MS"/>
                <w:lang w:val="en-GB"/>
              </w:rPr>
              <w:t>The value of this attribute shall be NULL for the &lt;CSEBase&gt; resource type.</w:t>
            </w:r>
          </w:p>
        </w:tc>
      </w:tr>
      <w:tr w:rsidR="00C808FE" w:rsidRPr="00357143" w14:paraId="7A7CE962" w14:textId="77777777" w:rsidTr="006734D1">
        <w:trPr>
          <w:jc w:val="center"/>
        </w:trPr>
        <w:tc>
          <w:tcPr>
            <w:tcW w:w="1636" w:type="dxa"/>
            <w:shd w:val="clear" w:color="auto" w:fill="auto"/>
          </w:tcPr>
          <w:p w14:paraId="5D8EB58B" w14:textId="77777777" w:rsidR="00C808FE" w:rsidRPr="00357143" w:rsidRDefault="00C808FE" w:rsidP="0043559A">
            <w:pPr>
              <w:pStyle w:val="TAL"/>
              <w:rPr>
                <w:rFonts w:eastAsia="Arial Unicode MS"/>
                <w:i/>
                <w:lang w:val="en-GB"/>
              </w:rPr>
            </w:pPr>
            <w:r w:rsidRPr="00357143">
              <w:rPr>
                <w:rFonts w:eastAsia="Arial Unicode MS"/>
                <w:i/>
                <w:lang w:val="en-GB"/>
              </w:rPr>
              <w:t>creationTime</w:t>
            </w:r>
          </w:p>
        </w:tc>
        <w:tc>
          <w:tcPr>
            <w:tcW w:w="8099" w:type="dxa"/>
            <w:shd w:val="clear" w:color="auto" w:fill="auto"/>
          </w:tcPr>
          <w:p w14:paraId="46D78D4E" w14:textId="77777777" w:rsidR="00C808FE" w:rsidRPr="00357143" w:rsidRDefault="00C808FE" w:rsidP="0043559A">
            <w:pPr>
              <w:pStyle w:val="TAL"/>
              <w:rPr>
                <w:rFonts w:eastAsia="Arial Unicode MS"/>
                <w:lang w:val="en-GB"/>
              </w:rPr>
            </w:pPr>
            <w:r w:rsidRPr="00357143">
              <w:rPr>
                <w:rFonts w:eastAsia="Arial Unicode MS"/>
                <w:lang w:val="en-GB"/>
              </w:rPr>
              <w:t>Time/date of creation of the resource.</w:t>
            </w:r>
          </w:p>
          <w:p w14:paraId="5654D42F" w14:textId="77777777" w:rsidR="00C808FE" w:rsidRPr="00357143" w:rsidRDefault="00C808FE" w:rsidP="0043559A">
            <w:pPr>
              <w:pStyle w:val="TAL"/>
              <w:rPr>
                <w:rFonts w:eastAsia="Arial Unicode MS"/>
                <w:lang w:val="en-GB"/>
              </w:rPr>
            </w:pPr>
          </w:p>
          <w:p w14:paraId="0F5CE9AA" w14:textId="77777777" w:rsidR="00C808FE" w:rsidRPr="00357143" w:rsidRDefault="00C808FE" w:rsidP="0043559A">
            <w:pPr>
              <w:pStyle w:val="TAL"/>
              <w:rPr>
                <w:rFonts w:eastAsia="Arial Unicode MS"/>
                <w:lang w:val="en-GB"/>
              </w:rPr>
            </w:pPr>
            <w:r w:rsidRPr="00357143">
              <w:rPr>
                <w:rFonts w:eastAsia="Arial Unicode MS"/>
                <w:lang w:val="en-GB"/>
              </w:rPr>
              <w:t>This attribute is mandatory for all resources and the value is assigned by the system at the time when the resource is locally created. Such an attribute cannot be changed.</w:t>
            </w:r>
          </w:p>
        </w:tc>
      </w:tr>
      <w:tr w:rsidR="00C808FE" w:rsidRPr="00357143" w14:paraId="74D1B8D7" w14:textId="77777777" w:rsidTr="006734D1">
        <w:trPr>
          <w:jc w:val="center"/>
        </w:trPr>
        <w:tc>
          <w:tcPr>
            <w:tcW w:w="1636" w:type="dxa"/>
            <w:shd w:val="clear" w:color="auto" w:fill="auto"/>
          </w:tcPr>
          <w:p w14:paraId="25125182" w14:textId="77777777" w:rsidR="00C808FE" w:rsidRPr="00357143" w:rsidRDefault="00C808FE" w:rsidP="00060AA1">
            <w:pPr>
              <w:pStyle w:val="TAL"/>
              <w:keepNext w:val="0"/>
              <w:keepLines w:val="0"/>
              <w:rPr>
                <w:rFonts w:eastAsia="Arial Unicode MS"/>
                <w:i/>
                <w:lang w:val="en-GB"/>
              </w:rPr>
            </w:pPr>
            <w:r w:rsidRPr="00357143">
              <w:rPr>
                <w:rFonts w:eastAsia="Arial Unicode MS"/>
                <w:i/>
                <w:lang w:val="en-GB"/>
              </w:rPr>
              <w:t>lastModifiedTime</w:t>
            </w:r>
          </w:p>
        </w:tc>
        <w:tc>
          <w:tcPr>
            <w:tcW w:w="8099" w:type="dxa"/>
            <w:shd w:val="clear" w:color="auto" w:fill="auto"/>
          </w:tcPr>
          <w:p w14:paraId="4ACDBA46" w14:textId="77777777" w:rsidR="00C808FE" w:rsidRPr="00357143" w:rsidRDefault="00C808FE" w:rsidP="00060AA1">
            <w:pPr>
              <w:pStyle w:val="TAL"/>
              <w:keepNext w:val="0"/>
              <w:keepLines w:val="0"/>
              <w:rPr>
                <w:rFonts w:eastAsia="Arial Unicode MS"/>
                <w:lang w:val="en-GB"/>
              </w:rPr>
            </w:pPr>
            <w:r w:rsidRPr="00357143">
              <w:rPr>
                <w:rFonts w:eastAsia="Arial Unicode MS"/>
                <w:lang w:val="en-GB"/>
              </w:rPr>
              <w:t>Last modification time/date of the resource.</w:t>
            </w:r>
          </w:p>
          <w:p w14:paraId="516FE54C" w14:textId="77777777" w:rsidR="00DC5E70" w:rsidRPr="00357143" w:rsidRDefault="00DC5E70" w:rsidP="00060AA1">
            <w:pPr>
              <w:pStyle w:val="TAL"/>
              <w:keepNext w:val="0"/>
              <w:keepLines w:val="0"/>
              <w:rPr>
                <w:rFonts w:eastAsia="Arial Unicode MS"/>
                <w:lang w:val="en-GB"/>
              </w:rPr>
            </w:pPr>
          </w:p>
          <w:p w14:paraId="4CBC7498" w14:textId="77777777" w:rsidR="00C808FE" w:rsidRPr="00357143" w:rsidRDefault="00A41889" w:rsidP="006C1760">
            <w:pPr>
              <w:pStyle w:val="TAL"/>
              <w:keepNext w:val="0"/>
              <w:keepLines w:val="0"/>
              <w:rPr>
                <w:rFonts w:eastAsia="Arial Unicode MS"/>
                <w:lang w:val="en-GB"/>
              </w:rPr>
            </w:pPr>
            <w:r w:rsidRPr="00357143">
              <w:rPr>
                <w:lang w:val="en-GB"/>
              </w:rPr>
              <w:t xml:space="preserve"> </w:t>
            </w:r>
            <w:r w:rsidRPr="00357143">
              <w:rPr>
                <w:rFonts w:eastAsia="Arial Unicode MS"/>
                <w:lang w:val="en-GB"/>
              </w:rPr>
              <w:t>The lastModifiedTime value is set by the Hosting CSE when the resource is created,and the lastModifiedTime value is updated when the resource is updated.</w:t>
            </w:r>
          </w:p>
        </w:tc>
      </w:tr>
      <w:tr w:rsidR="003230E8" w:rsidRPr="00357143" w14:paraId="558DFBEF" w14:textId="77777777" w:rsidTr="006734D1">
        <w:trPr>
          <w:jc w:val="center"/>
        </w:trPr>
        <w:tc>
          <w:tcPr>
            <w:tcW w:w="1636" w:type="dxa"/>
            <w:shd w:val="clear" w:color="auto" w:fill="auto"/>
          </w:tcPr>
          <w:p w14:paraId="2CAD1734" w14:textId="77777777" w:rsidR="003230E8" w:rsidRPr="00357143" w:rsidRDefault="003230E8" w:rsidP="00060AA1">
            <w:pPr>
              <w:pStyle w:val="TAL"/>
              <w:keepNext w:val="0"/>
              <w:keepLines w:val="0"/>
              <w:rPr>
                <w:rFonts w:eastAsia="Arial Unicode MS"/>
                <w:i/>
                <w:lang w:val="en-GB"/>
              </w:rPr>
            </w:pPr>
            <w:r w:rsidRPr="00357143">
              <w:rPr>
                <w:rFonts w:eastAsia="Arial Unicode MS"/>
                <w:i/>
                <w:lang w:val="en-GB"/>
              </w:rPr>
              <w:t>expirationTime</w:t>
            </w:r>
          </w:p>
        </w:tc>
        <w:tc>
          <w:tcPr>
            <w:tcW w:w="8099" w:type="dxa"/>
            <w:shd w:val="clear" w:color="auto" w:fill="auto"/>
          </w:tcPr>
          <w:p w14:paraId="075FEC8D" w14:textId="77777777" w:rsidR="003230E8" w:rsidRPr="00357143" w:rsidRDefault="003230E8" w:rsidP="00C47BD9">
            <w:pPr>
              <w:pStyle w:val="TAL"/>
              <w:rPr>
                <w:rFonts w:eastAsia="Arial Unicode MS"/>
                <w:lang w:val="en-GB"/>
              </w:rPr>
            </w:pPr>
            <w:r w:rsidRPr="00357143">
              <w:rPr>
                <w:rFonts w:eastAsia="Arial Unicode MS"/>
                <w:lang w:val="en-GB"/>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lang w:val="en-GB"/>
              </w:rPr>
              <w:t>expirationTime</w:t>
            </w:r>
            <w:r w:rsidRPr="00357143">
              <w:rPr>
                <w:rFonts w:eastAsia="Arial Unicode MS"/>
                <w:lang w:val="en-GB"/>
              </w:rPr>
              <w:t xml:space="preserve">. If the Hosting CSE decides to change the </w:t>
            </w:r>
            <w:r w:rsidRPr="00357143">
              <w:rPr>
                <w:rFonts w:eastAsia="Arial Unicode MS"/>
                <w:i/>
                <w:lang w:val="en-GB"/>
              </w:rPr>
              <w:t>expirationTime</w:t>
            </w:r>
            <w:r w:rsidRPr="00357143">
              <w:rPr>
                <w:rFonts w:eastAsia="Arial Unicode MS"/>
                <w:lang w:val="en-GB"/>
              </w:rPr>
              <w:t xml:space="preserve"> attribute value, this is communicated back to the Originator.</w:t>
            </w:r>
          </w:p>
          <w:p w14:paraId="06029BB7" w14:textId="77777777" w:rsidR="003230E8" w:rsidRPr="00357143" w:rsidRDefault="003230E8" w:rsidP="00C47BD9">
            <w:pPr>
              <w:pStyle w:val="TAL"/>
              <w:rPr>
                <w:rFonts w:eastAsia="Arial Unicode MS"/>
                <w:lang w:val="en-GB"/>
              </w:rPr>
            </w:pPr>
          </w:p>
          <w:p w14:paraId="2D1C81B1" w14:textId="77777777" w:rsidR="003230E8" w:rsidRPr="00357143" w:rsidRDefault="003230E8" w:rsidP="00C47BD9">
            <w:pPr>
              <w:pStyle w:val="TAL"/>
              <w:rPr>
                <w:rFonts w:eastAsia="Arial Unicode MS"/>
                <w:lang w:val="en-GB"/>
              </w:rPr>
            </w:pPr>
            <w:r w:rsidRPr="00357143">
              <w:rPr>
                <w:rFonts w:eastAsia="Arial Unicode MS"/>
                <w:lang w:val="en-GB"/>
              </w:rPr>
              <w:t xml:space="preserve">The lifetime of the resource can be extended by providing a new value for this attribute in an UPDATE operation. Or by deleting the attribute value, e.g. by </w:t>
            </w:r>
            <w:r w:rsidR="00560A78" w:rsidRPr="00357143">
              <w:rPr>
                <w:rFonts w:eastAsia="Arial Unicode MS" w:hint="eastAsia"/>
                <w:lang w:val="en-GB" w:eastAsia="zh-CN"/>
              </w:rPr>
              <w:t>updating</w:t>
            </w:r>
            <w:r w:rsidRPr="00357143">
              <w:rPr>
                <w:rFonts w:eastAsia="Arial Unicode MS"/>
                <w:lang w:val="en-GB"/>
              </w:rPr>
              <w:t xml:space="preserve"> the attribute </w:t>
            </w:r>
            <w:r w:rsidR="00560A78" w:rsidRPr="00357143">
              <w:rPr>
                <w:rFonts w:eastAsia="Arial Unicode MS" w:hint="eastAsia"/>
                <w:lang w:val="en-GB" w:eastAsia="zh-CN"/>
              </w:rPr>
              <w:t xml:space="preserve">with NULL </w:t>
            </w:r>
            <w:r w:rsidRPr="00357143">
              <w:rPr>
                <w:rFonts w:eastAsia="Arial Unicode MS"/>
                <w:lang w:val="en-GB"/>
              </w:rPr>
              <w:t>when doing a full UPDATE, in which case the Hosting CSE can decide on a new value.</w:t>
            </w:r>
          </w:p>
          <w:p w14:paraId="39A81E58" w14:textId="77777777" w:rsidR="003230E8" w:rsidRPr="00357143" w:rsidRDefault="003230E8" w:rsidP="00C47BD9">
            <w:pPr>
              <w:pStyle w:val="TAL"/>
              <w:rPr>
                <w:rFonts w:eastAsia="Arial Unicode MS"/>
                <w:lang w:val="en-GB"/>
              </w:rPr>
            </w:pPr>
          </w:p>
          <w:p w14:paraId="01A0F4E8" w14:textId="77777777" w:rsidR="003230E8" w:rsidRPr="00357143" w:rsidRDefault="003230E8" w:rsidP="00C47BD9">
            <w:pPr>
              <w:pStyle w:val="TAL"/>
              <w:rPr>
                <w:rFonts w:eastAsia="Arial Unicode MS"/>
                <w:lang w:val="en-GB" w:eastAsia="zh-CN"/>
              </w:rPr>
            </w:pPr>
            <w:r w:rsidRPr="00357143">
              <w:rPr>
                <w:rFonts w:eastAsia="Arial Unicode MS"/>
                <w:lang w:val="en-GB"/>
              </w:rPr>
              <w:t>This attribute is mandatory when specified. If the Originator does not provide a value in the CREATE operation the system shall assign an appropriate value depending on its local policies and/or M2M service subscription agreements.</w:t>
            </w:r>
          </w:p>
          <w:p w14:paraId="16E02114" w14:textId="77777777" w:rsidR="003230E8" w:rsidRPr="00357143" w:rsidRDefault="003230E8" w:rsidP="00C47BD9">
            <w:pPr>
              <w:pStyle w:val="TAL"/>
              <w:rPr>
                <w:rFonts w:eastAsia="Arial Unicode MS"/>
                <w:lang w:val="en-GB" w:eastAsia="zh-CN"/>
              </w:rPr>
            </w:pPr>
          </w:p>
          <w:p w14:paraId="2F61C9F8" w14:textId="77777777" w:rsidR="003230E8" w:rsidRPr="00357143" w:rsidRDefault="007755CF" w:rsidP="00060AA1">
            <w:pPr>
              <w:pStyle w:val="TAL"/>
              <w:keepNext w:val="0"/>
              <w:keepLines w:val="0"/>
              <w:rPr>
                <w:rFonts w:eastAsia="Arial Unicode MS"/>
                <w:lang w:val="en-GB"/>
              </w:rPr>
            </w:pPr>
            <w:r w:rsidRPr="00357143">
              <w:rPr>
                <w:rFonts w:eastAsia="Arial Unicode MS"/>
                <w:lang w:val="en-GB"/>
              </w:rPr>
              <w:t>A resource is known as</w:t>
            </w:r>
            <w:r w:rsidRPr="00357143">
              <w:rPr>
                <w:rFonts w:eastAsia="Arial Unicode MS" w:hint="eastAsia"/>
                <w:lang w:val="en-GB" w:eastAsia="zh-CN"/>
              </w:rPr>
              <w:t xml:space="preserve"> </w:t>
            </w:r>
            <w:r w:rsidR="008339F7" w:rsidRPr="00357143">
              <w:rPr>
                <w:rFonts w:eastAsia="Arial Unicode MS"/>
                <w:lang w:val="en-GB"/>
              </w:rPr>
              <w:t>'</w:t>
            </w:r>
            <w:r w:rsidR="003230E8" w:rsidRPr="00357143">
              <w:rPr>
                <w:rFonts w:eastAsia="Arial Unicode MS"/>
                <w:lang w:val="en-GB"/>
              </w:rPr>
              <w:t>obsolete</w:t>
            </w:r>
            <w:r w:rsidR="008339F7" w:rsidRPr="00357143">
              <w:rPr>
                <w:rFonts w:eastAsia="Arial Unicode MS"/>
                <w:lang w:val="en-GB"/>
              </w:rPr>
              <w:t>'</w:t>
            </w:r>
            <w:r w:rsidR="003230E8" w:rsidRPr="00357143">
              <w:rPr>
                <w:rFonts w:eastAsia="Arial Unicode MS"/>
                <w:lang w:val="en-GB"/>
              </w:rPr>
              <w:t xml:space="preserve"> when the resource contains the</w:t>
            </w:r>
            <w:del w:id="2721" w:author="Daniela Dedola" w:date="2016-08-25T16:07:00Z">
              <w:r w:rsidR="003230E8" w:rsidRPr="00357143" w:rsidDel="008C3BE6">
                <w:rPr>
                  <w:rFonts w:eastAsia="Arial Unicode MS"/>
                  <w:lang w:val="en-GB"/>
                </w:rPr>
                <w:delText xml:space="preserve">  </w:delText>
              </w:r>
            </w:del>
            <w:ins w:id="2722" w:author="Daniela Dedola" w:date="2016-08-25T16:07:00Z">
              <w:r w:rsidR="008C3BE6" w:rsidRPr="00357143">
                <w:rPr>
                  <w:rFonts w:eastAsia="Arial Unicode MS"/>
                  <w:lang w:val="en-GB"/>
                </w:rPr>
                <w:t xml:space="preserve"> </w:t>
              </w:r>
            </w:ins>
            <w:r w:rsidR="003230E8" w:rsidRPr="00357143">
              <w:rPr>
                <w:rFonts w:eastAsia="Arial Unicode MS"/>
                <w:lang w:val="en-GB"/>
              </w:rPr>
              <w:t xml:space="preserve">attribute </w:t>
            </w:r>
            <w:r w:rsidR="00D46F1C" w:rsidRPr="00357143">
              <w:rPr>
                <w:rFonts w:eastAsia="Arial Unicode MS"/>
                <w:lang w:val="en-GB"/>
              </w:rPr>
              <w:t>"</w:t>
            </w:r>
            <w:r w:rsidR="003230E8" w:rsidRPr="00357143">
              <w:rPr>
                <w:rFonts w:eastAsia="Arial Unicode MS"/>
                <w:lang w:val="en-GB"/>
              </w:rPr>
              <w:t>expirationTime</w:t>
            </w:r>
            <w:r w:rsidR="00D46F1C" w:rsidRPr="00357143">
              <w:rPr>
                <w:rFonts w:eastAsia="Arial Unicode MS"/>
                <w:lang w:val="en-GB"/>
              </w:rPr>
              <w:t>"</w:t>
            </w:r>
            <w:r w:rsidR="003230E8" w:rsidRPr="00357143">
              <w:rPr>
                <w:rFonts w:eastAsia="Arial Unicode MS"/>
                <w:lang w:val="en-GB"/>
              </w:rPr>
              <w:t xml:space="preserve"> and the lifetime of this resource has reached the value of this attribute</w:t>
            </w:r>
          </w:p>
        </w:tc>
      </w:tr>
    </w:tbl>
    <w:p w14:paraId="4306D0EF" w14:textId="77777777" w:rsidR="00B6636B" w:rsidRPr="00357143" w:rsidRDefault="00B6636B" w:rsidP="00C713EB"/>
    <w:p w14:paraId="778A3F88" w14:textId="77777777" w:rsidR="008916DE" w:rsidRPr="00357143" w:rsidRDefault="008916DE" w:rsidP="008916DE">
      <w:pPr>
        <w:pStyle w:val="Heading5"/>
        <w:rPr>
          <w:lang w:val="en-GB"/>
        </w:rPr>
      </w:pPr>
      <w:bookmarkStart w:id="2723" w:name="_Toc445302711"/>
      <w:bookmarkStart w:id="2724" w:name="_Toc445389878"/>
      <w:bookmarkStart w:id="2725" w:name="_Toc447042936"/>
      <w:bookmarkStart w:id="2726" w:name="_Toc457493696"/>
      <w:bookmarkStart w:id="2727" w:name="_Toc459976795"/>
      <w:bookmarkStart w:id="2728" w:name="_Toc459984454"/>
      <w:r w:rsidRPr="00357143">
        <w:rPr>
          <w:lang w:val="en-GB"/>
        </w:rPr>
        <w:t>9.6.1.3.2</w:t>
      </w:r>
      <w:r w:rsidRPr="00357143">
        <w:rPr>
          <w:lang w:val="en-GB"/>
        </w:rPr>
        <w:tab/>
        <w:t>Common attributes</w:t>
      </w:r>
      <w:bookmarkEnd w:id="2723"/>
      <w:bookmarkEnd w:id="2724"/>
      <w:bookmarkEnd w:id="2725"/>
      <w:bookmarkEnd w:id="2726"/>
      <w:bookmarkEnd w:id="2727"/>
      <w:bookmarkEnd w:id="2728"/>
    </w:p>
    <w:p w14:paraId="0DB4350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55630151" w14:textId="77777777" w:rsidR="008916DE" w:rsidRPr="00357143" w:rsidRDefault="008916DE" w:rsidP="008916DE">
      <w:pPr>
        <w:pStyle w:val="NO"/>
        <w:rPr>
          <w:lang w:val="en-GB"/>
        </w:rPr>
      </w:pPr>
      <w:r w:rsidRPr="00357143">
        <w:rPr>
          <w:lang w:val="en-GB"/>
        </w:rPr>
        <w:t>NOTE:</w:t>
      </w:r>
      <w:r w:rsidR="000671B6" w:rsidRPr="00357143">
        <w:rPr>
          <w:lang w:val="en-GB"/>
        </w:rPr>
        <w:tab/>
      </w:r>
      <w:r w:rsidRPr="00357143">
        <w:rPr>
          <w:lang w:val="en-GB"/>
        </w:rPr>
        <w:t>The list of attributes in</w:t>
      </w:r>
      <w:r w:rsidR="000671B6" w:rsidRPr="00357143">
        <w:rPr>
          <w:lang w:val="en-GB"/>
        </w:rPr>
        <w:t xml:space="preserve"> t</w:t>
      </w:r>
      <w:r w:rsidRPr="00357143">
        <w:rPr>
          <w:lang w:val="en-GB"/>
        </w:rPr>
        <w:t>able 9.6.1.3</w:t>
      </w:r>
      <w:r w:rsidR="000671B6" w:rsidRPr="00357143">
        <w:rPr>
          <w:lang w:val="en-GB"/>
        </w:rPr>
        <w:t>.2-1</w:t>
      </w:r>
      <w:r w:rsidRPr="00357143">
        <w:rPr>
          <w:lang w:val="en-GB"/>
        </w:rPr>
        <w:t xml:space="preserve"> is not exhaustive.</w:t>
      </w:r>
    </w:p>
    <w:p w14:paraId="52366DF8" w14:textId="77777777" w:rsidR="008916DE" w:rsidRPr="00357143" w:rsidRDefault="005B159F" w:rsidP="00B634C8">
      <w:pPr>
        <w:pStyle w:val="TH"/>
        <w:rPr>
          <w:lang w:val="en-GB"/>
        </w:rPr>
      </w:pPr>
      <w:r w:rsidRPr="00357143">
        <w:rPr>
          <w:lang w:val="en-GB"/>
        </w:rPr>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61348441" w14:textId="77777777" w:rsidTr="00731766">
        <w:trPr>
          <w:tblHeader/>
          <w:jc w:val="center"/>
        </w:trPr>
        <w:tc>
          <w:tcPr>
            <w:tcW w:w="2176" w:type="dxa"/>
            <w:shd w:val="clear" w:color="auto" w:fill="C0C0C0"/>
            <w:vAlign w:val="center"/>
          </w:tcPr>
          <w:p w14:paraId="0D25B25E" w14:textId="77777777" w:rsidR="005B159F" w:rsidRPr="00357143" w:rsidRDefault="005B159F" w:rsidP="005D41B9">
            <w:pPr>
              <w:pStyle w:val="TAH"/>
              <w:keepNext w:val="0"/>
              <w:keepLines w:val="0"/>
              <w:rPr>
                <w:rFonts w:eastAsia="Arial Unicode MS"/>
                <w:lang w:val="en-GB"/>
              </w:rPr>
            </w:pPr>
            <w:r w:rsidRPr="00357143">
              <w:rPr>
                <w:rFonts w:eastAsia="Arial Unicode MS"/>
                <w:lang w:val="en-GB"/>
              </w:rPr>
              <w:t>Attribute Name</w:t>
            </w:r>
          </w:p>
        </w:tc>
        <w:tc>
          <w:tcPr>
            <w:tcW w:w="7559" w:type="dxa"/>
            <w:shd w:val="clear" w:color="auto" w:fill="C0C0C0"/>
            <w:vAlign w:val="center"/>
          </w:tcPr>
          <w:p w14:paraId="7A386981" w14:textId="77777777" w:rsidR="005B159F" w:rsidRPr="00357143" w:rsidRDefault="005B159F" w:rsidP="005D41B9">
            <w:pPr>
              <w:pStyle w:val="TAH"/>
              <w:keepNext w:val="0"/>
              <w:keepLines w:val="0"/>
              <w:rPr>
                <w:rFonts w:eastAsia="Arial Unicode MS"/>
                <w:lang w:val="en-GB"/>
              </w:rPr>
            </w:pPr>
            <w:r w:rsidRPr="00357143">
              <w:rPr>
                <w:rFonts w:eastAsia="Arial Unicode MS"/>
                <w:lang w:val="en-GB"/>
              </w:rPr>
              <w:t>Description</w:t>
            </w:r>
          </w:p>
        </w:tc>
      </w:tr>
      <w:tr w:rsidR="005B159F" w:rsidRPr="00357143" w14:paraId="4F85872A" w14:textId="77777777" w:rsidTr="006734D1">
        <w:trPr>
          <w:jc w:val="center"/>
        </w:trPr>
        <w:tc>
          <w:tcPr>
            <w:tcW w:w="2176" w:type="dxa"/>
            <w:tcBorders>
              <w:bottom w:val="single" w:sz="4" w:space="0" w:color="000000"/>
            </w:tcBorders>
            <w:shd w:val="clear" w:color="auto" w:fill="FFFFFF"/>
          </w:tcPr>
          <w:p w14:paraId="36C29E56" w14:textId="77777777" w:rsidR="005B159F" w:rsidRPr="00357143" w:rsidRDefault="005B159F" w:rsidP="005D41B9">
            <w:pPr>
              <w:pStyle w:val="TAL"/>
              <w:keepNext w:val="0"/>
              <w:keepLines w:val="0"/>
              <w:rPr>
                <w:rFonts w:eastAsia="Arial Unicode MS"/>
                <w:i/>
                <w:lang w:val="en-GB"/>
              </w:rPr>
            </w:pPr>
            <w:r w:rsidRPr="00357143">
              <w:rPr>
                <w:rFonts w:eastAsia="Arial Unicode MS"/>
                <w:i/>
                <w:lang w:val="en-GB"/>
              </w:rPr>
              <w:t>accessControlPolicyIDs</w:t>
            </w:r>
          </w:p>
        </w:tc>
        <w:tc>
          <w:tcPr>
            <w:tcW w:w="7559" w:type="dxa"/>
            <w:tcBorders>
              <w:bottom w:val="single" w:sz="4" w:space="0" w:color="000000"/>
            </w:tcBorders>
            <w:shd w:val="clear" w:color="auto" w:fill="FFFFFF"/>
          </w:tcPr>
          <w:p w14:paraId="63411238"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The attribute contains a list of identifiers</w:t>
            </w:r>
            <w:del w:id="2729" w:author="Daniela Dedola" w:date="2016-08-25T16:07:00Z">
              <w:r w:rsidRPr="00357143" w:rsidDel="008C3BE6">
                <w:rPr>
                  <w:rFonts w:eastAsia="Arial Unicode MS"/>
                  <w:lang w:val="en-GB"/>
                </w:rPr>
                <w:delText xml:space="preserve">  </w:delText>
              </w:r>
            </w:del>
            <w:ins w:id="2730" w:author="Daniela Dedola" w:date="2016-08-25T16:07:00Z">
              <w:r w:rsidR="008C3BE6" w:rsidRPr="00357143">
                <w:rPr>
                  <w:rFonts w:eastAsia="Arial Unicode MS"/>
                  <w:lang w:val="en-GB"/>
                </w:rPr>
                <w:t xml:space="preserve"> </w:t>
              </w:r>
            </w:ins>
            <w:r w:rsidRPr="00357143">
              <w:rPr>
                <w:rFonts w:eastAsia="Arial Unicode MS"/>
                <w:lang w:val="en-GB"/>
              </w:rPr>
              <w:t xml:space="preserve">of an </w:t>
            </w:r>
            <w:r w:rsidRPr="00357143">
              <w:rPr>
                <w:rFonts w:eastAsia="Arial Unicode MS"/>
                <w:i/>
                <w:lang w:val="en-GB"/>
              </w:rPr>
              <w:t>&lt;accessControlPolicy&gt;</w:t>
            </w:r>
            <w:r w:rsidRPr="00357143">
              <w:rPr>
                <w:rFonts w:eastAsia="Arial Unicode MS"/>
                <w:lang w:val="en-GB"/>
              </w:rPr>
              <w:t xml:space="preserve"> resource. The privileges defined in the </w:t>
            </w:r>
            <w:r w:rsidRPr="00357143">
              <w:rPr>
                <w:rFonts w:eastAsia="Arial Unicode MS"/>
                <w:i/>
                <w:lang w:val="en-GB"/>
              </w:rPr>
              <w:t>&lt;accessControlPolicy&gt;</w:t>
            </w:r>
            <w:r w:rsidRPr="00357143">
              <w:rPr>
                <w:rFonts w:eastAsia="Arial Unicode MS"/>
                <w:lang w:val="en-GB"/>
              </w:rPr>
              <w:t xml:space="preserve"> resource that are referenced determine who is allowed to access the resource containing this attribute for a specific purpose (e.g. Retrieve, Update, Delete, etc.).</w:t>
            </w:r>
          </w:p>
          <w:p w14:paraId="5264EB66" w14:textId="77777777" w:rsidR="005B159F" w:rsidRPr="00357143" w:rsidRDefault="005B159F" w:rsidP="005D41B9">
            <w:pPr>
              <w:pStyle w:val="TAL"/>
              <w:keepNext w:val="0"/>
              <w:keepLines w:val="0"/>
              <w:rPr>
                <w:rFonts w:eastAsia="Arial Unicode MS"/>
                <w:lang w:val="en-GB"/>
              </w:rPr>
            </w:pPr>
          </w:p>
          <w:p w14:paraId="04A787F8"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If a resource type does not have an </w:t>
            </w:r>
            <w:r w:rsidRPr="00357143">
              <w:rPr>
                <w:rFonts w:eastAsia="Arial Unicode MS"/>
                <w:i/>
                <w:lang w:val="en-GB"/>
              </w:rPr>
              <w:t>accessControlPolicyIDs</w:t>
            </w:r>
            <w:r w:rsidRPr="00357143">
              <w:rPr>
                <w:rFonts w:eastAsia="Arial Unicode MS"/>
                <w:lang w:val="en-GB"/>
              </w:rPr>
              <w:t xml:space="preserve"> attribute definition, then the </w:t>
            </w:r>
            <w:r w:rsidRPr="00357143">
              <w:rPr>
                <w:rFonts w:eastAsia="Arial Unicode MS"/>
                <w:i/>
                <w:lang w:val="en-GB"/>
              </w:rPr>
              <w:t>accessControlPolicy</w:t>
            </w:r>
            <w:r w:rsidR="0068256D" w:rsidRPr="00357143">
              <w:rPr>
                <w:rFonts w:eastAsia="Arial Unicode MS"/>
                <w:i/>
                <w:lang w:val="en-GB"/>
              </w:rPr>
              <w:t>IDs</w:t>
            </w:r>
            <w:r w:rsidRPr="00357143">
              <w:rPr>
                <w:rFonts w:eastAsia="Arial Unicode MS"/>
                <w:lang w:val="en-GB"/>
              </w:rPr>
              <w:t xml:space="preserve"> for that resource is governed in a different way, for example, the </w:t>
            </w:r>
            <w:r w:rsidRPr="00357143">
              <w:rPr>
                <w:rFonts w:eastAsia="Arial Unicode MS"/>
                <w:i/>
                <w:lang w:val="en-GB"/>
              </w:rPr>
              <w:t>accessControlPolicy</w:t>
            </w:r>
            <w:r w:rsidRPr="00357143">
              <w:rPr>
                <w:rFonts w:eastAsia="Arial Unicode MS"/>
                <w:lang w:val="en-GB"/>
              </w:rPr>
              <w:t xml:space="preserve"> associated with the parent may apply to a child resource that does not have an </w:t>
            </w:r>
            <w:r w:rsidRPr="00357143">
              <w:rPr>
                <w:rFonts w:eastAsia="Arial Unicode MS"/>
                <w:i/>
                <w:lang w:val="en-GB"/>
              </w:rPr>
              <w:t>accessControlPolicyIDs</w:t>
            </w:r>
            <w:r w:rsidRPr="00357143">
              <w:rPr>
                <w:rFonts w:eastAsia="Arial Unicode MS"/>
                <w:lang w:val="en-GB"/>
              </w:rPr>
              <w:t xml:space="preserve"> attribute definition, or the privileges for access are fixed by </w:t>
            </w:r>
            <w:r w:rsidRPr="00357143">
              <w:rPr>
                <w:rFonts w:eastAsia="Arial Unicode MS"/>
                <w:lang w:val="en-GB"/>
              </w:rPr>
              <w:lastRenderedPageBreak/>
              <w:t xml:space="preserve">the system. Refer to the corresponding </w:t>
            </w:r>
            <w:r w:rsidR="005A2D71" w:rsidRPr="00357143">
              <w:rPr>
                <w:rFonts w:eastAsia="Arial Unicode MS" w:hint="eastAsia"/>
                <w:lang w:val="en-GB" w:eastAsia="zh-CN"/>
              </w:rPr>
              <w:t xml:space="preserve">resource type definitions </w:t>
            </w:r>
            <w:r w:rsidRPr="00357143">
              <w:rPr>
                <w:rFonts w:eastAsia="Arial Unicode MS"/>
                <w:lang w:val="en-GB"/>
              </w:rPr>
              <w:t xml:space="preserve">and procedures to see how </w:t>
            </w:r>
            <w:r w:rsidR="005A2D71" w:rsidRPr="00357143">
              <w:rPr>
                <w:rFonts w:eastAsia="Arial Unicode MS" w:hint="eastAsia"/>
                <w:lang w:val="en-GB" w:eastAsia="zh-CN"/>
              </w:rPr>
              <w:t>access control is</w:t>
            </w:r>
            <w:r w:rsidRPr="00357143">
              <w:rPr>
                <w:rFonts w:eastAsia="Arial Unicode MS"/>
                <w:lang w:val="en-GB"/>
              </w:rPr>
              <w:t xml:space="preserve"> handled in such cases.</w:t>
            </w:r>
          </w:p>
          <w:p w14:paraId="2A17D564" w14:textId="77777777" w:rsidR="005B159F" w:rsidRPr="00357143" w:rsidRDefault="005B159F" w:rsidP="005D41B9">
            <w:pPr>
              <w:pStyle w:val="TAL"/>
              <w:keepNext w:val="0"/>
              <w:keepLines w:val="0"/>
              <w:rPr>
                <w:rFonts w:eastAsia="Arial Unicode MS"/>
                <w:lang w:val="en-GB"/>
              </w:rPr>
            </w:pPr>
          </w:p>
          <w:p w14:paraId="6F621BD1"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If a resource type does have an </w:t>
            </w:r>
            <w:r w:rsidRPr="00357143">
              <w:rPr>
                <w:rFonts w:eastAsia="Arial Unicode MS"/>
                <w:i/>
                <w:lang w:val="en-GB"/>
              </w:rPr>
              <w:t>accessControlPolicyIDs</w:t>
            </w:r>
            <w:r w:rsidRPr="00357143">
              <w:rPr>
                <w:rFonts w:eastAsia="Arial Unicode MS"/>
                <w:lang w:val="en-GB"/>
              </w:rPr>
              <w:t xml:space="preserve"> attribute definition, but the (optional) </w:t>
            </w:r>
            <w:r w:rsidRPr="00357143">
              <w:rPr>
                <w:rFonts w:eastAsia="Arial Unicode MS"/>
                <w:i/>
                <w:lang w:val="en-GB"/>
              </w:rPr>
              <w:t>accessControlPolicyIDs</w:t>
            </w:r>
            <w:r w:rsidRPr="00357143">
              <w:rPr>
                <w:rFonts w:eastAsia="Arial Unicode MS"/>
                <w:lang w:val="en-GB"/>
              </w:rPr>
              <w:t xml:space="preserve"> attribute is not set, or it is set to a value that does not correspond to a valid, existing </w:t>
            </w:r>
            <w:r w:rsidRPr="00357143">
              <w:rPr>
                <w:rFonts w:eastAsia="Arial Unicode MS"/>
                <w:i/>
                <w:lang w:val="en-GB"/>
              </w:rPr>
              <w:t>&lt;accessControlPolicy&gt;</w:t>
            </w:r>
            <w:r w:rsidRPr="00357143">
              <w:rPr>
                <w:rFonts w:eastAsia="Arial Unicode MS"/>
                <w:lang w:val="en-GB"/>
              </w:rPr>
              <w:t xml:space="preserve"> resource, or it refers to an </w:t>
            </w:r>
            <w:r w:rsidRPr="00357143">
              <w:rPr>
                <w:rFonts w:eastAsia="Arial Unicode MS"/>
                <w:i/>
                <w:lang w:val="en-GB"/>
              </w:rPr>
              <w:t>&lt;accessControlPolicy&gt;</w:t>
            </w:r>
            <w:r w:rsidRPr="00357143">
              <w:rPr>
                <w:rFonts w:eastAsia="Arial Unicode MS"/>
                <w:lang w:val="en-GB"/>
              </w:rPr>
              <w:t xml:space="preserve"> resource that is not reachable (e.g. because it is located on a remote CSE that is offline or not reachable), then the system default access </w:t>
            </w:r>
            <w:r w:rsidR="005A2D71" w:rsidRPr="00357143">
              <w:rPr>
                <w:rFonts w:eastAsia="Arial Unicode MS" w:hint="eastAsia"/>
                <w:lang w:val="en-GB" w:eastAsia="zh-CN"/>
              </w:rPr>
              <w:t>privileges</w:t>
            </w:r>
            <w:r w:rsidR="005A2D71" w:rsidRPr="00357143">
              <w:rPr>
                <w:rFonts w:eastAsia="Arial Unicode MS"/>
                <w:lang w:val="en-GB"/>
              </w:rPr>
              <w:t xml:space="preserve"> </w:t>
            </w:r>
            <w:r w:rsidRPr="00357143">
              <w:rPr>
                <w:rFonts w:eastAsia="Arial Unicode MS"/>
                <w:lang w:val="en-GB"/>
              </w:rPr>
              <w:t>shall apply.</w:t>
            </w:r>
          </w:p>
          <w:p w14:paraId="21D20D80" w14:textId="77777777" w:rsidR="005B159F" w:rsidRPr="00357143" w:rsidRDefault="005B159F" w:rsidP="005D41B9">
            <w:pPr>
              <w:pStyle w:val="TAL"/>
              <w:keepNext w:val="0"/>
              <w:keepLines w:val="0"/>
              <w:rPr>
                <w:rFonts w:eastAsia="Arial Unicode MS"/>
                <w:lang w:val="en-GB"/>
              </w:rPr>
            </w:pPr>
          </w:p>
          <w:p w14:paraId="125CA29F" w14:textId="77777777" w:rsidR="005B159F" w:rsidRPr="00357143" w:rsidRDefault="005B159F" w:rsidP="005D41B9">
            <w:pPr>
              <w:pStyle w:val="TAL"/>
              <w:rPr>
                <w:rFonts w:eastAsia="Arial Unicode MS"/>
                <w:lang w:val="en-GB"/>
              </w:rPr>
            </w:pPr>
            <w:r w:rsidRPr="00357143">
              <w:rPr>
                <w:rFonts w:eastAsia="Arial Unicode MS"/>
                <w:lang w:val="en-GB"/>
              </w:rPr>
              <w:t xml:space="preserve">All resources are accessible </w:t>
            </w:r>
            <w:r w:rsidR="005A2D71" w:rsidRPr="00357143">
              <w:rPr>
                <w:rFonts w:eastAsia="Arial Unicode MS" w:hint="eastAsia"/>
                <w:lang w:val="en-GB" w:eastAsia="zh-CN"/>
              </w:rPr>
              <w:t xml:space="preserve">if and </w:t>
            </w:r>
            <w:r w:rsidRPr="00357143">
              <w:rPr>
                <w:rFonts w:eastAsia="Arial Unicode MS"/>
                <w:lang w:val="en-GB"/>
              </w:rPr>
              <w:t xml:space="preserve">only if the privileges </w:t>
            </w:r>
            <w:r w:rsidR="005A2D71" w:rsidRPr="00357143">
              <w:rPr>
                <w:rFonts w:eastAsia="Arial Unicode MS" w:hint="eastAsia"/>
                <w:lang w:val="en-GB" w:eastAsia="zh-CN"/>
              </w:rPr>
              <w:t>(</w:t>
            </w:r>
            <w:r w:rsidR="0021249F" w:rsidRPr="00357143">
              <w:rPr>
                <w:rFonts w:eastAsia="Arial Unicode MS" w:hint="eastAsia"/>
                <w:lang w:val="en-GB" w:eastAsia="zh-CN"/>
              </w:rPr>
              <w:t>i.e.</w:t>
            </w:r>
            <w:r w:rsidR="005A2D71" w:rsidRPr="00357143">
              <w:rPr>
                <w:rFonts w:eastAsia="Arial Unicode MS" w:hint="eastAsia"/>
                <w:lang w:val="en-GB" w:eastAsia="zh-CN"/>
              </w:rPr>
              <w:t xml:space="preserve"> shored </w:t>
            </w:r>
            <w:r w:rsidR="005A2D71" w:rsidRPr="00357143">
              <w:rPr>
                <w:rFonts w:eastAsia="Arial Unicode MS" w:hint="eastAsia"/>
                <w:lang w:val="en-GB" w:eastAsia="ko-KR"/>
              </w:rPr>
              <w:t xml:space="preserve">as </w:t>
            </w:r>
            <w:r w:rsidR="005A2D71" w:rsidRPr="00357143">
              <w:rPr>
                <w:rFonts w:eastAsia="Arial Unicode MS" w:hint="eastAsia"/>
                <w:i/>
                <w:lang w:val="en-GB" w:eastAsia="ko-KR"/>
              </w:rPr>
              <w:t>privileges</w:t>
            </w:r>
            <w:r w:rsidR="005A2D71" w:rsidRPr="00357143">
              <w:rPr>
                <w:rFonts w:eastAsia="Arial Unicode MS" w:hint="eastAsia"/>
                <w:lang w:val="en-GB" w:eastAsia="ko-KR"/>
              </w:rPr>
              <w:t xml:space="preserve"> or </w:t>
            </w:r>
            <w:r w:rsidR="005A2D71" w:rsidRPr="00357143">
              <w:rPr>
                <w:rFonts w:eastAsia="Arial Unicode MS" w:hint="eastAsia"/>
                <w:i/>
                <w:lang w:val="en-GB" w:eastAsia="ko-KR"/>
              </w:rPr>
              <w:t>selfPrivileges</w:t>
            </w:r>
            <w:r w:rsidR="005A2D71" w:rsidRPr="00357143">
              <w:rPr>
                <w:rFonts w:eastAsia="Arial Unicode MS" w:hint="eastAsia"/>
                <w:lang w:val="en-GB" w:eastAsia="ko-KR"/>
              </w:rPr>
              <w:t xml:space="preserve"> attribute of &lt;accessControlPolicy&gt; resource)</w:t>
            </w:r>
            <w:r w:rsidR="005A2D71" w:rsidRPr="00357143">
              <w:rPr>
                <w:rFonts w:eastAsia="Arial Unicode MS" w:hint="eastAsia"/>
                <w:lang w:val="en-GB" w:eastAsia="zh-CN"/>
              </w:rPr>
              <w:t xml:space="preserve"> allow </w:t>
            </w:r>
            <w:r w:rsidRPr="00357143">
              <w:rPr>
                <w:rFonts w:eastAsia="Arial Unicode MS"/>
                <w:lang w:val="en-GB"/>
              </w:rPr>
              <w:t xml:space="preserve">it, therefore all resources shall have an associated </w:t>
            </w:r>
            <w:r w:rsidR="00B1126D" w:rsidRPr="00357143">
              <w:rPr>
                <w:rFonts w:eastAsia="Arial Unicode MS" w:hint="eastAsia"/>
                <w:i/>
                <w:lang w:val="en-GB" w:eastAsia="zh-CN"/>
              </w:rPr>
              <w:t>a</w:t>
            </w:r>
            <w:r w:rsidRPr="00357143">
              <w:rPr>
                <w:rFonts w:eastAsia="Arial Unicode MS"/>
                <w:i/>
                <w:lang w:val="en-GB"/>
              </w:rPr>
              <w:t>ccessControlPolicyIDs</w:t>
            </w:r>
            <w:r w:rsidRPr="00357143">
              <w:rPr>
                <w:rFonts w:eastAsia="Arial Unicode MS"/>
                <w:lang w:val="en-GB"/>
              </w:rPr>
              <w:t xml:space="preserve"> attribute, either explicitly (setting the attribute in the resource itself) or implicitly (either by using the parent privileges or the system default</w:t>
            </w:r>
            <w:r w:rsidR="005A2D71" w:rsidRPr="00357143">
              <w:rPr>
                <w:rFonts w:eastAsia="Arial Unicode MS" w:hint="eastAsia"/>
                <w:lang w:val="en-GB" w:eastAsia="zh-CN"/>
              </w:rPr>
              <w:t xml:space="preserve"> policies</w:t>
            </w:r>
            <w:r w:rsidRPr="00357143">
              <w:rPr>
                <w:rFonts w:eastAsia="Arial Unicode MS"/>
                <w:lang w:val="en-GB"/>
              </w:rPr>
              <w:t xml:space="preserve">). Which means that the system shall provide a default access privileges in case that the Originator does not provide a specific </w:t>
            </w:r>
            <w:r w:rsidR="005A2D71" w:rsidRPr="00357143">
              <w:rPr>
                <w:rFonts w:eastAsia="Arial Unicode MS" w:hint="eastAsia"/>
                <w:i/>
                <w:lang w:val="en-GB" w:eastAsia="zh-CN"/>
              </w:rPr>
              <w:t>accessControlPolicyIDs</w:t>
            </w:r>
            <w:r w:rsidR="005A2D71" w:rsidRPr="00357143">
              <w:rPr>
                <w:rFonts w:eastAsia="Arial Unicode MS" w:hint="eastAsia"/>
                <w:lang w:val="en-GB" w:eastAsia="zh-CN"/>
              </w:rPr>
              <w:t xml:space="preserve"> </w:t>
            </w:r>
            <w:r w:rsidRPr="00357143">
              <w:rPr>
                <w:rFonts w:eastAsia="Arial Unicode MS"/>
                <w:lang w:val="en-GB"/>
              </w:rPr>
              <w:t>during the creation of the resource.</w:t>
            </w:r>
          </w:p>
          <w:p w14:paraId="06D76D4E" w14:textId="77777777" w:rsidR="005B159F" w:rsidRPr="00357143" w:rsidRDefault="005B159F" w:rsidP="005D41B9">
            <w:pPr>
              <w:pStyle w:val="TAL"/>
              <w:keepNext w:val="0"/>
              <w:keepLines w:val="0"/>
              <w:rPr>
                <w:rFonts w:eastAsia="Arial Unicode MS"/>
                <w:lang w:val="en-GB"/>
              </w:rPr>
            </w:pPr>
          </w:p>
          <w:p w14:paraId="1188FE04"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To update this attribute, a </w:t>
            </w:r>
            <w:r w:rsidR="003D1417" w:rsidRPr="00357143">
              <w:rPr>
                <w:rFonts w:eastAsia="Arial Unicode MS"/>
                <w:lang w:val="en-GB"/>
              </w:rPr>
              <w:t>H</w:t>
            </w:r>
            <w:r w:rsidRPr="00357143">
              <w:rPr>
                <w:rFonts w:eastAsia="Arial Unicode MS"/>
                <w:lang w:val="en-GB"/>
              </w:rPr>
              <w:t xml:space="preserve">osting CSE shall check whether an Originator has Update permission in any </w:t>
            </w:r>
            <w:r w:rsidRPr="00357143">
              <w:rPr>
                <w:rFonts w:eastAsia="Arial Unicode MS"/>
                <w:i/>
                <w:lang w:val="en-GB"/>
              </w:rPr>
              <w:t>selfPrivileges</w:t>
            </w:r>
            <w:r w:rsidRPr="00357143">
              <w:rPr>
                <w:rFonts w:eastAsia="Arial Unicode MS"/>
                <w:lang w:val="en-GB"/>
              </w:rPr>
              <w:t xml:space="preserve"> of the </w:t>
            </w:r>
            <w:r w:rsidRPr="00357143">
              <w:rPr>
                <w:rFonts w:eastAsia="Arial Unicode MS"/>
                <w:i/>
                <w:lang w:val="en-GB"/>
              </w:rPr>
              <w:t>&lt;accessControlPolicy&gt;</w:t>
            </w:r>
            <w:r w:rsidRPr="00357143">
              <w:rPr>
                <w:rFonts w:eastAsia="Arial Unicode MS"/>
                <w:lang w:val="en-GB"/>
              </w:rPr>
              <w:t xml:space="preserve"> resources which this attribute originally indicates.</w:t>
            </w:r>
          </w:p>
        </w:tc>
      </w:tr>
      <w:tr w:rsidR="005B159F" w:rsidRPr="00357143" w14:paraId="5E9AF012" w14:textId="77777777" w:rsidTr="006734D1">
        <w:trPr>
          <w:jc w:val="center"/>
        </w:trPr>
        <w:tc>
          <w:tcPr>
            <w:tcW w:w="2176" w:type="dxa"/>
            <w:shd w:val="clear" w:color="auto" w:fill="auto"/>
          </w:tcPr>
          <w:p w14:paraId="509F3A70" w14:textId="77777777" w:rsidR="005B159F" w:rsidRPr="00357143" w:rsidRDefault="005B159F" w:rsidP="005D41B9">
            <w:pPr>
              <w:pStyle w:val="TAL"/>
              <w:rPr>
                <w:rFonts w:eastAsia="Arial Unicode MS"/>
                <w:i/>
                <w:lang w:val="en-GB"/>
              </w:rPr>
            </w:pPr>
            <w:r w:rsidRPr="00357143">
              <w:rPr>
                <w:rFonts w:eastAsia="Arial Unicode MS"/>
                <w:i/>
                <w:lang w:val="en-GB"/>
              </w:rPr>
              <w:lastRenderedPageBreak/>
              <w:t>stateTag</w:t>
            </w:r>
          </w:p>
        </w:tc>
        <w:tc>
          <w:tcPr>
            <w:tcW w:w="7559" w:type="dxa"/>
            <w:shd w:val="clear" w:color="auto" w:fill="auto"/>
          </w:tcPr>
          <w:p w14:paraId="0791AEE9" w14:textId="77777777" w:rsidR="005B159F" w:rsidRPr="00357143" w:rsidDel="006734D1" w:rsidRDefault="005B159F" w:rsidP="006734D1">
            <w:pPr>
              <w:pStyle w:val="TAL"/>
              <w:rPr>
                <w:del w:id="2731" w:author="Daniela Dedola" w:date="2016-08-25T13:44:00Z"/>
                <w:rFonts w:eastAsia="Arial Unicode MS"/>
                <w:lang w:val="en-GB" w:eastAsia="zh-CN"/>
              </w:rPr>
            </w:pPr>
            <w:r w:rsidRPr="00357143">
              <w:rPr>
                <w:rFonts w:eastAsia="Arial Unicode MS"/>
                <w:lang w:val="en-GB"/>
              </w:rPr>
              <w:t>A</w:t>
            </w:r>
            <w:r w:rsidRPr="00357143">
              <w:rPr>
                <w:rFonts w:eastAsia="Arial Unicode MS" w:hint="eastAsia"/>
                <w:lang w:val="en-GB" w:eastAsia="ja-JP"/>
              </w:rPr>
              <w:t>n</w:t>
            </w:r>
            <w:r w:rsidRPr="00357143">
              <w:rPr>
                <w:rFonts w:eastAsia="Arial Unicode MS"/>
                <w:lang w:val="en-GB"/>
              </w:rPr>
              <w:t xml:space="preserve"> </w:t>
            </w:r>
            <w:r w:rsidRPr="00357143">
              <w:rPr>
                <w:rFonts w:eastAsia="Arial Unicode MS" w:hint="eastAsia"/>
                <w:lang w:val="en-GB" w:eastAsia="ja-JP"/>
              </w:rPr>
              <w:t>incremental counter of modification on the resource.</w:t>
            </w:r>
            <w:r w:rsidRPr="00357143">
              <w:rPr>
                <w:rFonts w:eastAsia="Arial Unicode MS"/>
                <w:lang w:val="en-GB"/>
              </w:rPr>
              <w:t xml:space="preserve"> When a resource is created, this counter is set to 0</w:t>
            </w:r>
            <w:r w:rsidRPr="00357143">
              <w:rPr>
                <w:rFonts w:eastAsia="Arial Unicode MS" w:hint="eastAsia"/>
                <w:lang w:val="en-GB" w:eastAsia="ja-JP"/>
              </w:rPr>
              <w:t xml:space="preserve">, and it will </w:t>
            </w:r>
            <w:r w:rsidRPr="00357143">
              <w:rPr>
                <w:rFonts w:eastAsia="Arial Unicode MS"/>
                <w:lang w:val="en-GB" w:eastAsia="ja-JP"/>
              </w:rPr>
              <w:t>be</w:t>
            </w:r>
            <w:r w:rsidRPr="00357143">
              <w:rPr>
                <w:rFonts w:eastAsia="Arial Unicode MS" w:hint="eastAsia"/>
                <w:lang w:val="en-GB" w:eastAsia="ja-JP"/>
              </w:rPr>
              <w:t xml:space="preserve"> incremented on </w:t>
            </w:r>
            <w:r w:rsidRPr="00357143">
              <w:rPr>
                <w:rFonts w:eastAsia="Arial Unicode MS"/>
                <w:lang w:val="en-GB" w:eastAsia="ja-JP"/>
              </w:rPr>
              <w:t xml:space="preserve">every </w:t>
            </w:r>
            <w:r w:rsidRPr="00357143">
              <w:rPr>
                <w:rFonts w:eastAsia="Arial Unicode MS" w:hint="eastAsia"/>
                <w:lang w:val="en-GB" w:eastAsia="ja-JP"/>
              </w:rPr>
              <w:t>modification o</w:t>
            </w:r>
            <w:r w:rsidRPr="00357143">
              <w:rPr>
                <w:rFonts w:eastAsia="Arial Unicode MS"/>
                <w:lang w:val="en-GB" w:eastAsia="ja-JP"/>
              </w:rPr>
              <w:t>f</w:t>
            </w:r>
            <w:r w:rsidRPr="00357143">
              <w:rPr>
                <w:rFonts w:eastAsia="Arial Unicode MS" w:hint="eastAsia"/>
                <w:lang w:val="en-GB" w:eastAsia="ja-JP"/>
              </w:rPr>
              <w:t xml:space="preserve"> the resource</w:t>
            </w:r>
            <w:r w:rsidR="00261FA1" w:rsidRPr="00357143">
              <w:rPr>
                <w:rFonts w:eastAsia="Arial Unicode MS"/>
                <w:lang w:val="en-GB"/>
              </w:rPr>
              <w:t xml:space="preserve"> (see notes 1 and 2).</w:t>
            </w:r>
            <w:r w:rsidR="00DB6F22" w:rsidRPr="00357143">
              <w:rPr>
                <w:rFonts w:eastAsia="Arial Unicode MS"/>
                <w:lang w:val="en-GB"/>
              </w:rPr>
              <w:t xml:space="preserve"> </w:t>
            </w:r>
          </w:p>
          <w:p w14:paraId="7AEFDA69" w14:textId="77777777" w:rsidR="005B159F" w:rsidRPr="00357143" w:rsidRDefault="005B159F" w:rsidP="005D41B9">
            <w:pPr>
              <w:pStyle w:val="TAL"/>
              <w:rPr>
                <w:rFonts w:eastAsia="Arial Unicode MS"/>
                <w:lang w:val="en-GB"/>
              </w:rPr>
            </w:pPr>
          </w:p>
        </w:tc>
      </w:tr>
      <w:tr w:rsidR="005B159F" w:rsidRPr="00357143" w14:paraId="208C7660" w14:textId="77777777" w:rsidTr="006734D1">
        <w:trPr>
          <w:jc w:val="center"/>
        </w:trPr>
        <w:tc>
          <w:tcPr>
            <w:tcW w:w="2176" w:type="dxa"/>
            <w:tcBorders>
              <w:bottom w:val="single" w:sz="4" w:space="0" w:color="000000"/>
            </w:tcBorders>
            <w:shd w:val="clear" w:color="auto" w:fill="auto"/>
          </w:tcPr>
          <w:p w14:paraId="78F8BB2D" w14:textId="77777777" w:rsidR="005B159F" w:rsidRPr="00357143" w:rsidRDefault="005B159F" w:rsidP="005D41B9">
            <w:pPr>
              <w:pStyle w:val="TAL"/>
              <w:keepNext w:val="0"/>
              <w:keepLines w:val="0"/>
              <w:rPr>
                <w:rFonts w:eastAsia="Arial Unicode MS"/>
                <w:i/>
                <w:lang w:val="en-GB"/>
              </w:rPr>
            </w:pPr>
            <w:r w:rsidRPr="00357143">
              <w:rPr>
                <w:rFonts w:eastAsia="Arial Unicode MS" w:hint="eastAsia"/>
                <w:i/>
                <w:lang w:val="en-GB" w:eastAsia="ko-KR"/>
              </w:rPr>
              <w:t>announceTo</w:t>
            </w:r>
          </w:p>
        </w:tc>
        <w:tc>
          <w:tcPr>
            <w:tcW w:w="7559" w:type="dxa"/>
            <w:tcBorders>
              <w:bottom w:val="single" w:sz="4" w:space="0" w:color="000000"/>
            </w:tcBorders>
            <w:shd w:val="clear" w:color="auto" w:fill="auto"/>
          </w:tcPr>
          <w:p w14:paraId="7931A8FA" w14:textId="77777777" w:rsidR="005B159F" w:rsidRPr="00357143" w:rsidRDefault="005B159F" w:rsidP="005D41B9">
            <w:pPr>
              <w:pStyle w:val="TAL"/>
              <w:rPr>
                <w:rFonts w:eastAsia="Arial Unicode MS"/>
                <w:lang w:val="en-GB" w:eastAsia="ko-KR"/>
              </w:rPr>
            </w:pPr>
            <w:r w:rsidRPr="00357143">
              <w:rPr>
                <w:rFonts w:eastAsia="Arial Unicode MS"/>
                <w:lang w:val="en-GB" w:eastAsia="ko-KR"/>
              </w:rPr>
              <w:t xml:space="preserve">This </w:t>
            </w:r>
            <w:r w:rsidRPr="00357143">
              <w:rPr>
                <w:rFonts w:eastAsia="Arial Unicode MS"/>
                <w:lang w:val="en-GB"/>
              </w:rPr>
              <w:t>attribute</w:t>
            </w:r>
            <w:r w:rsidRPr="00357143">
              <w:rPr>
                <w:rFonts w:eastAsia="Arial Unicode MS"/>
                <w:lang w:val="en-GB" w:eastAsia="ko-KR"/>
              </w:rPr>
              <w:t xml:space="preserve"> may be included in a CREATE or UPDATE Request in which case it contains a list of </w:t>
            </w:r>
            <w:r w:rsidR="0068256D" w:rsidRPr="00357143">
              <w:rPr>
                <w:rFonts w:eastAsia="Arial Unicode MS"/>
                <w:lang w:val="en-GB" w:eastAsia="ko-KR"/>
              </w:rPr>
              <w:t>addresses</w:t>
            </w:r>
            <w:r w:rsidRPr="00357143">
              <w:rPr>
                <w:rFonts w:eastAsia="Arial Unicode MS"/>
                <w:lang w:val="en-GB" w:eastAsia="ko-KR"/>
              </w:rPr>
              <w:t xml:space="preserve">/CSE-IDs </w:t>
            </w:r>
            <w:r w:rsidR="00934881" w:rsidRPr="00357143">
              <w:rPr>
                <w:rFonts w:eastAsia="Arial Unicode MS"/>
                <w:lang w:val="en-GB" w:eastAsia="ko-KR"/>
              </w:rPr>
              <w:t>where the resource is to be announced. For the case that CSE-IDs are provided, the announced-to CSE shall decide the location of the announced resources based on the rules</w:t>
            </w:r>
            <w:r w:rsidR="00804CB5" w:rsidRPr="00357143">
              <w:rPr>
                <w:rFonts w:eastAsia="Arial Unicode MS"/>
                <w:lang w:val="en-GB" w:eastAsia="ko-KR"/>
              </w:rPr>
              <w:t xml:space="preserve"> described in clause 9.6.26</w:t>
            </w:r>
            <w:r w:rsidR="00934881" w:rsidRPr="00357143">
              <w:rPr>
                <w:rFonts w:eastAsia="Arial Unicode MS"/>
                <w:lang w:val="en-GB" w:eastAsia="ko-KR"/>
              </w:rPr>
              <w:t>.</w:t>
            </w:r>
          </w:p>
          <w:p w14:paraId="012C73F0" w14:textId="77777777" w:rsidR="005B159F" w:rsidRPr="00357143" w:rsidRDefault="005B159F" w:rsidP="005D41B9">
            <w:pPr>
              <w:pStyle w:val="TAL"/>
              <w:keepNext w:val="0"/>
              <w:keepLines w:val="0"/>
              <w:rPr>
                <w:rFonts w:eastAsia="Arial Unicode MS"/>
                <w:lang w:val="en-GB" w:eastAsia="ko-KR"/>
              </w:rPr>
            </w:pPr>
          </w:p>
          <w:p w14:paraId="21686E12" w14:textId="77777777" w:rsidR="00804CB5" w:rsidRPr="00357143" w:rsidRDefault="00804CB5" w:rsidP="00804CB5">
            <w:pPr>
              <w:pStyle w:val="TAL"/>
              <w:keepNext w:val="0"/>
              <w:keepLines w:val="0"/>
              <w:rPr>
                <w:rFonts w:eastAsia="Arial Unicode MS"/>
                <w:lang w:val="en-GB" w:eastAsia="ko-KR"/>
              </w:rPr>
            </w:pPr>
            <w:r w:rsidRPr="00357143">
              <w:rPr>
                <w:rFonts w:eastAsia="Arial Unicode MS"/>
                <w:lang w:val="en-GB" w:eastAsia="ko-KR"/>
              </w:rPr>
              <w:t xml:space="preserve">For the original resource, this </w:t>
            </w:r>
            <w:r w:rsidR="005B159F" w:rsidRPr="00357143">
              <w:rPr>
                <w:rFonts w:eastAsia="Arial Unicode MS" w:hint="eastAsia"/>
                <w:lang w:val="en-GB" w:eastAsia="ko-KR"/>
              </w:rPr>
              <w:t xml:space="preserve">attribute shall </w:t>
            </w:r>
            <w:r w:rsidR="005B159F" w:rsidRPr="00357143">
              <w:rPr>
                <w:rFonts w:eastAsia="Arial Unicode MS"/>
                <w:lang w:val="en-GB" w:eastAsia="ko-KR"/>
              </w:rPr>
              <w:t xml:space="preserve">only </w:t>
            </w:r>
            <w:r w:rsidR="005B159F" w:rsidRPr="00357143">
              <w:rPr>
                <w:rFonts w:eastAsia="Arial Unicode MS" w:hint="eastAsia"/>
                <w:lang w:val="en-GB" w:eastAsia="ko-KR"/>
              </w:rPr>
              <w:t xml:space="preserve">be present </w:t>
            </w:r>
            <w:r w:rsidR="005B159F" w:rsidRPr="00357143">
              <w:rPr>
                <w:rFonts w:eastAsia="Arial Unicode MS"/>
                <w:lang w:val="en-GB" w:eastAsia="ko-KR"/>
              </w:rPr>
              <w:t xml:space="preserve">if it has been successfully announced to other CSEs. </w:t>
            </w:r>
            <w:r w:rsidR="005B159F" w:rsidRPr="00357143">
              <w:rPr>
                <w:rFonts w:eastAsia="Arial Unicode MS" w:hint="eastAsia"/>
                <w:lang w:val="en-GB" w:eastAsia="ko-KR"/>
              </w:rPr>
              <w:t xml:space="preserve">This attribute maintains </w:t>
            </w:r>
            <w:r w:rsidR="005B159F" w:rsidRPr="00357143">
              <w:rPr>
                <w:rFonts w:eastAsia="Arial Unicode MS"/>
                <w:lang w:val="en-GB"/>
              </w:rPr>
              <w:t xml:space="preserve">the list of </w:t>
            </w:r>
            <w:r w:rsidRPr="00357143">
              <w:rPr>
                <w:rFonts w:eastAsia="Arial Unicode MS"/>
                <w:lang w:val="en-GB"/>
              </w:rPr>
              <w:t>the resource addresses</w:t>
            </w:r>
            <w:r w:rsidR="005B159F" w:rsidRPr="00357143">
              <w:rPr>
                <w:rFonts w:eastAsia="Arial Unicode MS" w:hint="eastAsia"/>
                <w:lang w:val="en-GB" w:eastAsia="ko-KR"/>
              </w:rPr>
              <w:t xml:space="preserve"> to the </w:t>
            </w:r>
            <w:r w:rsidR="005B159F" w:rsidRPr="00357143">
              <w:rPr>
                <w:rFonts w:eastAsia="Arial Unicode MS"/>
                <w:lang w:val="en-GB" w:eastAsia="ko-KR"/>
              </w:rPr>
              <w:t xml:space="preserve">successfully </w:t>
            </w:r>
            <w:r w:rsidR="005B159F" w:rsidRPr="00357143">
              <w:rPr>
                <w:rFonts w:eastAsia="Arial Unicode MS" w:hint="eastAsia"/>
                <w:lang w:val="en-GB" w:eastAsia="ko-KR"/>
              </w:rPr>
              <w:t>announced resource</w:t>
            </w:r>
            <w:r w:rsidR="005B159F" w:rsidRPr="00357143">
              <w:rPr>
                <w:rFonts w:eastAsia="Arial Unicode MS"/>
                <w:lang w:val="en-GB" w:eastAsia="ko-KR"/>
              </w:rPr>
              <w:t>s</w:t>
            </w:r>
            <w:r w:rsidR="005B159F" w:rsidRPr="00357143">
              <w:rPr>
                <w:rFonts w:eastAsia="Arial Unicode MS" w:hint="eastAsia"/>
                <w:lang w:val="en-GB" w:eastAsia="ko-KR"/>
              </w:rPr>
              <w:t>. Updates on this attribute will trigger new resource announcement or de-announcement.</w:t>
            </w:r>
          </w:p>
          <w:p w14:paraId="3E535EA4" w14:textId="77777777" w:rsidR="00804CB5" w:rsidRPr="00357143" w:rsidRDefault="00804CB5" w:rsidP="00804CB5">
            <w:pPr>
              <w:pStyle w:val="TAL"/>
              <w:keepNext w:val="0"/>
              <w:keepLines w:val="0"/>
              <w:rPr>
                <w:rFonts w:eastAsia="Arial Unicode MS"/>
                <w:lang w:val="en-GB" w:eastAsia="ko-KR"/>
              </w:rPr>
            </w:pPr>
          </w:p>
          <w:p w14:paraId="1F627E1A" w14:textId="77777777" w:rsidR="00804CB5" w:rsidRPr="00357143" w:rsidRDefault="00804CB5" w:rsidP="00804CB5">
            <w:pPr>
              <w:pStyle w:val="TAL"/>
              <w:keepNext w:val="0"/>
              <w:keepLines w:val="0"/>
              <w:rPr>
                <w:rFonts w:eastAsia="Arial Unicode MS"/>
                <w:lang w:val="en-GB" w:eastAsia="ko-KR"/>
              </w:rPr>
            </w:pPr>
            <w:r w:rsidRPr="00357143">
              <w:rPr>
                <w:rFonts w:eastAsia="Arial Unicode MS"/>
                <w:lang w:val="en-GB" w:eastAsia="ko-KR"/>
              </w:rPr>
              <w:t xml:space="preserve">If </w:t>
            </w:r>
            <w:r w:rsidRPr="00357143">
              <w:rPr>
                <w:rFonts w:eastAsia="Arial Unicode MS"/>
                <w:i/>
                <w:lang w:val="en-GB" w:eastAsia="ko-KR"/>
              </w:rPr>
              <w:t>announceTo</w:t>
            </w:r>
            <w:r w:rsidRPr="00357143">
              <w:rPr>
                <w:rFonts w:eastAsia="Arial Unicode MS"/>
                <w:lang w:val="en-GB" w:eastAsia="ko-KR"/>
              </w:rPr>
              <w:t xml:space="preserve"> attribute includes resource address(s), </w:t>
            </w:r>
            <w:r w:rsidR="00495250" w:rsidRPr="00357143">
              <w:rPr>
                <w:rFonts w:eastAsia="Arial Unicode MS"/>
                <w:lang w:val="en-GB" w:eastAsia="ko-KR"/>
              </w:rPr>
              <w:t>the present document</w:t>
            </w:r>
            <w:r w:rsidRPr="00357143">
              <w:rPr>
                <w:rFonts w:eastAsia="Arial Unicode MS"/>
                <w:lang w:val="en-GB"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7E585AC" w14:textId="77777777" w:rsidTr="006734D1">
        <w:trPr>
          <w:jc w:val="center"/>
        </w:trPr>
        <w:tc>
          <w:tcPr>
            <w:tcW w:w="2176" w:type="dxa"/>
            <w:tcBorders>
              <w:bottom w:val="single" w:sz="4" w:space="0" w:color="000000"/>
            </w:tcBorders>
            <w:shd w:val="clear" w:color="auto" w:fill="auto"/>
          </w:tcPr>
          <w:p w14:paraId="47A60CED" w14:textId="77777777" w:rsidR="005B159F" w:rsidRPr="00357143" w:rsidRDefault="005B159F" w:rsidP="005D41B9">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7559" w:type="dxa"/>
            <w:tcBorders>
              <w:bottom w:val="single" w:sz="4" w:space="0" w:color="000000"/>
            </w:tcBorders>
            <w:shd w:val="clear" w:color="auto" w:fill="auto"/>
          </w:tcPr>
          <w:p w14:paraId="484AC7F3" w14:textId="77777777" w:rsidR="005B159F" w:rsidRPr="00357143" w:rsidRDefault="005B159F" w:rsidP="005D41B9">
            <w:pPr>
              <w:pStyle w:val="TAL"/>
              <w:keepNext w:val="0"/>
              <w:keepLines w:val="0"/>
              <w:rPr>
                <w:rFonts w:eastAsia="Arial Unicode MS"/>
                <w:lang w:val="en-GB"/>
              </w:rPr>
            </w:pPr>
            <w:r w:rsidRPr="00357143">
              <w:rPr>
                <w:rFonts w:eastAsia="Arial Unicode MS" w:hint="eastAsia"/>
                <w:lang w:val="en-GB" w:eastAsia="ko-KR"/>
              </w:rPr>
              <w:t xml:space="preserve">This attributes shall </w:t>
            </w:r>
            <w:r w:rsidRPr="00357143">
              <w:rPr>
                <w:rFonts w:eastAsia="Arial Unicode MS"/>
                <w:lang w:val="en-GB" w:eastAsia="ko-KR"/>
              </w:rPr>
              <w:t xml:space="preserve">only </w:t>
            </w:r>
            <w:r w:rsidRPr="00357143">
              <w:rPr>
                <w:rFonts w:eastAsia="Arial Unicode MS" w:hint="eastAsia"/>
                <w:lang w:val="en-GB" w:eastAsia="ko-KR"/>
              </w:rPr>
              <w:t xml:space="preserve">be present </w:t>
            </w:r>
            <w:r w:rsidRPr="00357143">
              <w:rPr>
                <w:rFonts w:eastAsia="Arial Unicode MS"/>
                <w:lang w:val="en-GB" w:eastAsia="ko-KR"/>
              </w:rPr>
              <w:t>at</w:t>
            </w:r>
            <w:r w:rsidRPr="00357143">
              <w:rPr>
                <w:rFonts w:eastAsia="Arial Unicode MS" w:hint="eastAsia"/>
                <w:lang w:val="en-GB" w:eastAsia="ko-KR"/>
              </w:rPr>
              <w:t xml:space="preserve"> the original resource</w:t>
            </w:r>
            <w:r w:rsidRPr="00357143">
              <w:rPr>
                <w:rFonts w:eastAsia="Arial Unicode MS"/>
                <w:lang w:val="en-GB" w:eastAsia="ko-KR"/>
              </w:rPr>
              <w:t xml:space="preserve"> if some </w:t>
            </w:r>
            <w:r w:rsidRPr="00357143">
              <w:rPr>
                <w:lang w:val="en-GB"/>
              </w:rPr>
              <w:t>Optional Announced</w:t>
            </w:r>
            <w:r w:rsidRPr="00357143">
              <w:rPr>
                <w:rFonts w:eastAsia="Arial Unicode MS"/>
                <w:b/>
                <w:lang w:val="en-GB" w:eastAsia="ko-KR"/>
              </w:rPr>
              <w:t xml:space="preserve"> (OA)</w:t>
            </w:r>
            <w:r w:rsidRPr="00357143">
              <w:rPr>
                <w:rFonts w:eastAsia="Arial Unicode MS"/>
                <w:lang w:val="en-GB" w:eastAsia="ko-KR"/>
              </w:rPr>
              <w:t xml:space="preserve"> type attributes have been announced to other CSEs. </w:t>
            </w:r>
            <w:r w:rsidRPr="00357143">
              <w:rPr>
                <w:rFonts w:eastAsia="Arial Unicode MS" w:hint="eastAsia"/>
                <w:lang w:val="en-GB" w:eastAsia="ko-KR"/>
              </w:rPr>
              <w:t xml:space="preserve">This attribute maintains </w:t>
            </w:r>
            <w:r w:rsidRPr="00357143">
              <w:rPr>
                <w:rFonts w:eastAsia="Arial Unicode MS"/>
                <w:lang w:val="en-GB"/>
              </w:rPr>
              <w:t xml:space="preserve">the list of </w:t>
            </w:r>
            <w:r w:rsidRPr="00357143">
              <w:rPr>
                <w:rFonts w:eastAsia="Arial Unicode MS" w:hint="eastAsia"/>
                <w:lang w:val="en-GB" w:eastAsia="ko-KR"/>
              </w:rPr>
              <w:t xml:space="preserve">the announced </w:t>
            </w:r>
            <w:r w:rsidRPr="00357143">
              <w:rPr>
                <w:rFonts w:eastAsia="Arial Unicode MS"/>
                <w:lang w:val="en-GB" w:eastAsia="ko-KR"/>
              </w:rPr>
              <w:t>Optional A</w:t>
            </w:r>
            <w:r w:rsidRPr="00357143">
              <w:rPr>
                <w:rFonts w:eastAsia="Arial Unicode MS" w:hint="eastAsia"/>
                <w:lang w:val="en-GB" w:eastAsia="ko-KR"/>
              </w:rPr>
              <w:t>ttributes</w:t>
            </w:r>
            <w:r w:rsidRPr="00357143">
              <w:rPr>
                <w:rFonts w:eastAsia="Arial Unicode MS"/>
                <w:lang w:val="en-GB" w:eastAsia="ko-KR"/>
              </w:rPr>
              <w:t xml:space="preserve"> (</w:t>
            </w:r>
            <w:r w:rsidRPr="00357143">
              <w:rPr>
                <w:rFonts w:eastAsia="Arial Unicode MS"/>
                <w:b/>
                <w:lang w:val="en-GB" w:eastAsia="ko-KR"/>
              </w:rPr>
              <w:t>OA</w:t>
            </w:r>
            <w:r w:rsidRPr="00357143">
              <w:rPr>
                <w:rFonts w:eastAsia="Arial Unicode MS"/>
                <w:lang w:val="en-GB" w:eastAsia="ko-KR"/>
              </w:rPr>
              <w:t xml:space="preserve"> type attributes)</w:t>
            </w:r>
            <w:r w:rsidRPr="00357143">
              <w:rPr>
                <w:rFonts w:eastAsia="Arial Unicode MS" w:hint="eastAsia"/>
                <w:lang w:val="en-GB" w:eastAsia="ko-KR"/>
              </w:rPr>
              <w:t xml:space="preserve"> in the original resource. Updates </w:t>
            </w:r>
            <w:r w:rsidRPr="00357143">
              <w:rPr>
                <w:rFonts w:eastAsia="Arial Unicode MS"/>
                <w:lang w:val="en-GB" w:eastAsia="ko-KR"/>
              </w:rPr>
              <w:t>to</w:t>
            </w:r>
            <w:r w:rsidRPr="00357143">
              <w:rPr>
                <w:rFonts w:eastAsia="Arial Unicode MS" w:hint="eastAsia"/>
                <w:lang w:val="en-GB" w:eastAsia="ko-KR"/>
              </w:rPr>
              <w:t xml:space="preserve"> this attribute will trigger new attribute announcement if a new attribute is added or de-announcement if the existing attribute is removed.</w:t>
            </w:r>
          </w:p>
        </w:tc>
      </w:tr>
      <w:tr w:rsidR="003230E8" w:rsidRPr="00357143" w14:paraId="0ACA6280" w14:textId="77777777" w:rsidTr="00915DA5">
        <w:trPr>
          <w:jc w:val="center"/>
        </w:trPr>
        <w:tc>
          <w:tcPr>
            <w:tcW w:w="2176" w:type="dxa"/>
            <w:shd w:val="clear" w:color="auto" w:fill="auto"/>
          </w:tcPr>
          <w:p w14:paraId="3B4613DE" w14:textId="77777777" w:rsidR="003230E8" w:rsidRPr="00357143" w:rsidRDefault="003230E8" w:rsidP="005D41B9">
            <w:pPr>
              <w:pStyle w:val="TAL"/>
              <w:keepNext w:val="0"/>
              <w:keepLines w:val="0"/>
              <w:rPr>
                <w:rFonts w:eastAsia="Arial Unicode MS"/>
                <w:i/>
                <w:lang w:val="en-GB" w:eastAsia="ko-KR"/>
              </w:rPr>
            </w:pPr>
            <w:r w:rsidRPr="00357143">
              <w:rPr>
                <w:rFonts w:eastAsia="Arial Unicode MS"/>
                <w:i/>
                <w:lang w:val="en-GB"/>
              </w:rPr>
              <w:t>labels</w:t>
            </w:r>
          </w:p>
        </w:tc>
        <w:tc>
          <w:tcPr>
            <w:tcW w:w="7559" w:type="dxa"/>
            <w:shd w:val="clear" w:color="auto" w:fill="auto"/>
          </w:tcPr>
          <w:p w14:paraId="0A74F335" w14:textId="77777777" w:rsidR="003230E8" w:rsidRPr="00357143" w:rsidRDefault="003230E8" w:rsidP="00C47BD9">
            <w:pPr>
              <w:pStyle w:val="TAL"/>
              <w:keepNext w:val="0"/>
              <w:keepLines w:val="0"/>
              <w:rPr>
                <w:rFonts w:eastAsia="Arial Unicode MS"/>
                <w:lang w:val="en-GB"/>
              </w:rPr>
            </w:pPr>
            <w:r w:rsidRPr="00357143">
              <w:rPr>
                <w:rFonts w:eastAsia="Arial Unicode MS"/>
                <w:lang w:val="en-GB"/>
              </w:rPr>
              <w:t xml:space="preserve">Tokens used </w:t>
            </w:r>
            <w:r w:rsidR="00610309" w:rsidRPr="00357143">
              <w:rPr>
                <w:rFonts w:eastAsia="Arial Unicode MS"/>
                <w:lang w:val="en-GB"/>
              </w:rPr>
              <w:t>to add meta-information to resources</w:t>
            </w:r>
            <w:r w:rsidRPr="00357143">
              <w:rPr>
                <w:rFonts w:eastAsia="Arial Unicode MS"/>
                <w:lang w:val="en-GB"/>
              </w:rPr>
              <w:t>.</w:t>
            </w:r>
          </w:p>
          <w:p w14:paraId="43A2FDA3" w14:textId="77777777" w:rsidR="003230E8" w:rsidRPr="00357143" w:rsidRDefault="003230E8" w:rsidP="00C47BD9">
            <w:pPr>
              <w:pStyle w:val="TAL"/>
              <w:keepNext w:val="0"/>
              <w:keepLines w:val="0"/>
              <w:rPr>
                <w:rFonts w:eastAsia="Arial Unicode MS"/>
                <w:lang w:val="en-GB"/>
              </w:rPr>
            </w:pPr>
          </w:p>
          <w:p w14:paraId="5EE937B2" w14:textId="77777777" w:rsidR="003230E8" w:rsidRPr="00357143" w:rsidRDefault="003230E8" w:rsidP="00610309">
            <w:pPr>
              <w:pStyle w:val="TAL"/>
              <w:keepNext w:val="0"/>
              <w:keepLines w:val="0"/>
              <w:rPr>
                <w:rFonts w:eastAsia="Arial Unicode MS"/>
                <w:lang w:val="en-GB" w:eastAsia="zh-CN"/>
              </w:rPr>
            </w:pPr>
            <w:r w:rsidRPr="00357143">
              <w:rPr>
                <w:rFonts w:eastAsia="Arial Unicode MS"/>
                <w:lang w:val="en-GB"/>
              </w:rPr>
              <w:t>This attribute is optional</w:t>
            </w:r>
            <w:r w:rsidR="00610309" w:rsidRPr="00357143">
              <w:rPr>
                <w:rFonts w:eastAsia="Arial Unicode MS" w:hint="eastAsia"/>
                <w:lang w:val="en-GB" w:eastAsia="zh-CN"/>
              </w:rPr>
              <w:t>.</w:t>
            </w:r>
          </w:p>
          <w:p w14:paraId="340A8D91"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E5CEB7" w14:textId="77777777"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del w:id="2732" w:author="Daniela Dedola" w:date="2016-08-25T16:27:00Z">
              <w:r w:rsidRPr="00357143" w:rsidDel="007B2B2D">
                <w:rPr>
                  <w:rFonts w:ascii="Arial" w:hAnsi="Arial" w:cs="Arial"/>
                  <w:sz w:val="18"/>
                  <w:szCs w:val="18"/>
                </w:rPr>
                <w:delText>“</w:delText>
              </w:r>
            </w:del>
            <w:ins w:id="2733" w:author="Daniela Dedola" w:date="2016-08-25T16:27:00Z">
              <w:r w:rsidR="007B2B2D" w:rsidRPr="00357143">
                <w:rPr>
                  <w:rFonts w:ascii="Arial" w:hAnsi="Arial" w:cs="Arial"/>
                  <w:sz w:val="18"/>
                  <w:szCs w:val="18"/>
                </w:rPr>
                <w:t>"</w:t>
              </w:r>
            </w:ins>
            <w:r w:rsidRPr="00357143">
              <w:rPr>
                <w:rFonts w:ascii="Arial" w:hAnsi="Arial" w:cs="Arial"/>
                <w:sz w:val="18"/>
                <w:szCs w:val="18"/>
              </w:rPr>
              <w:t>tag</w:t>
            </w:r>
            <w:del w:id="2734" w:author="Daniela Dedola" w:date="2016-08-25T16:27:00Z">
              <w:r w:rsidRPr="00357143" w:rsidDel="007B2B2D">
                <w:rPr>
                  <w:rFonts w:ascii="Arial" w:hAnsi="Arial" w:cs="Arial"/>
                  <w:sz w:val="18"/>
                  <w:szCs w:val="18"/>
                </w:rPr>
                <w:delText>”</w:delText>
              </w:r>
            </w:del>
            <w:ins w:id="2735" w:author="Daniela Dedola" w:date="2016-08-25T16:27:00Z">
              <w:r w:rsidR="007B2B2D" w:rsidRPr="00357143">
                <w:rPr>
                  <w:rFonts w:ascii="Arial" w:hAnsi="Arial" w:cs="Arial"/>
                  <w:sz w:val="18"/>
                  <w:szCs w:val="18"/>
                </w:rPr>
                <w:t>"</w:t>
              </w:r>
            </w:ins>
            <w:r w:rsidRPr="00357143">
              <w:rPr>
                <w:rFonts w:ascii="Arial" w:hAnsi="Arial" w:cs="Arial"/>
                <w:sz w:val="18"/>
                <w:szCs w:val="18"/>
              </w:rPr>
              <w:t xml:space="preserve">, that can be used for example for discovery purposes when looking for particular resources that one can </w:t>
            </w:r>
            <w:del w:id="2736" w:author="Daniela Dedola" w:date="2016-08-25T16:27:00Z">
              <w:r w:rsidRPr="00357143" w:rsidDel="007B2B2D">
                <w:rPr>
                  <w:rFonts w:ascii="Arial" w:hAnsi="Arial" w:cs="Arial"/>
                  <w:sz w:val="18"/>
                  <w:szCs w:val="18"/>
                </w:rPr>
                <w:delText>“</w:delText>
              </w:r>
            </w:del>
            <w:ins w:id="2737" w:author="Daniela Dedola" w:date="2016-08-25T16:27:00Z">
              <w:r w:rsidR="007B2B2D" w:rsidRPr="00357143">
                <w:rPr>
                  <w:rFonts w:ascii="Arial" w:hAnsi="Arial" w:cs="Arial"/>
                  <w:sz w:val="18"/>
                  <w:szCs w:val="18"/>
                </w:rPr>
                <w:t>"</w:t>
              </w:r>
            </w:ins>
            <w:r w:rsidRPr="00357143">
              <w:rPr>
                <w:rFonts w:ascii="Arial" w:hAnsi="Arial" w:cs="Arial"/>
                <w:sz w:val="18"/>
                <w:szCs w:val="18"/>
              </w:rPr>
              <w:t>tag</w:t>
            </w:r>
            <w:del w:id="2738" w:author="Daniela Dedola" w:date="2016-08-25T16:27:00Z">
              <w:r w:rsidRPr="00357143" w:rsidDel="007B2B2D">
                <w:rPr>
                  <w:rFonts w:ascii="Arial" w:hAnsi="Arial" w:cs="Arial"/>
                  <w:sz w:val="18"/>
                  <w:szCs w:val="18"/>
                </w:rPr>
                <w:delText>”</w:delText>
              </w:r>
            </w:del>
            <w:ins w:id="2739" w:author="Daniela Dedola" w:date="2016-08-25T16:27:00Z">
              <w:r w:rsidR="007B2B2D" w:rsidRPr="00357143">
                <w:rPr>
                  <w:rFonts w:ascii="Arial" w:hAnsi="Arial" w:cs="Arial"/>
                  <w:sz w:val="18"/>
                  <w:szCs w:val="18"/>
                </w:rPr>
                <w:t>"</w:t>
              </w:r>
            </w:ins>
            <w:r w:rsidRPr="00357143">
              <w:rPr>
                <w:rFonts w:ascii="Arial" w:hAnsi="Arial" w:cs="Arial"/>
                <w:sz w:val="18"/>
                <w:szCs w:val="18"/>
              </w:rPr>
              <w:t xml:space="preserve"> using that label-key</w:t>
            </w:r>
          </w:p>
          <w:p w14:paraId="7238108E" w14:textId="77777777"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14:paraId="6BDFFBC3" w14:textId="77777777" w:rsidR="00610309" w:rsidRPr="00357143" w:rsidRDefault="00610309" w:rsidP="00610309">
            <w:pPr>
              <w:pStyle w:val="TAL"/>
              <w:keepNext w:val="0"/>
              <w:keepLines w:val="0"/>
              <w:rPr>
                <w:rFonts w:eastAsia="Arial Unicode MS"/>
                <w:lang w:val="en-GB" w:eastAsia="zh-CN"/>
              </w:rPr>
            </w:pPr>
            <w:r w:rsidRPr="00357143">
              <w:rPr>
                <w:rFonts w:cs="Arial"/>
                <w:szCs w:val="18"/>
                <w:lang w:val="en-GB"/>
              </w:rPr>
              <w:t>The list of allowed characters in a label (and in label-keys and label-values) and separator characters is defined in [3], clause 6.3.3.</w:t>
            </w:r>
          </w:p>
        </w:tc>
      </w:tr>
      <w:tr w:rsidR="00915DA5" w:rsidRPr="00357143" w14:paraId="1AB1DBA2" w14:textId="77777777" w:rsidTr="006734D1">
        <w:trPr>
          <w:jc w:val="center"/>
        </w:trPr>
        <w:tc>
          <w:tcPr>
            <w:tcW w:w="2176" w:type="dxa"/>
            <w:tcBorders>
              <w:bottom w:val="single" w:sz="4" w:space="0" w:color="000000"/>
            </w:tcBorders>
            <w:shd w:val="clear" w:color="auto" w:fill="auto"/>
          </w:tcPr>
          <w:p w14:paraId="11318951" w14:textId="77777777" w:rsidR="00915DA5" w:rsidRPr="00357143" w:rsidRDefault="00915DA5" w:rsidP="005E4B5F">
            <w:pPr>
              <w:pStyle w:val="TAL"/>
              <w:keepNext w:val="0"/>
              <w:keepLines w:val="0"/>
              <w:rPr>
                <w:rFonts w:eastAsia="Arial Unicode MS"/>
                <w:i/>
                <w:lang w:val="en-GB"/>
              </w:rPr>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7559" w:type="dxa"/>
            <w:tcBorders>
              <w:bottom w:val="single" w:sz="4" w:space="0" w:color="000000"/>
            </w:tcBorders>
            <w:shd w:val="clear" w:color="auto" w:fill="auto"/>
          </w:tcPr>
          <w:p w14:paraId="346DA079" w14:textId="77777777" w:rsidR="00915DA5" w:rsidRPr="00357143" w:rsidRDefault="00915DA5" w:rsidP="001B4B99">
            <w:pPr>
              <w:pStyle w:val="TAL"/>
              <w:keepNext w:val="0"/>
              <w:keepLines w:val="0"/>
              <w:rPr>
                <w:rFonts w:eastAsia="Arial Unicode MS"/>
                <w:lang w:val="en-GB"/>
              </w:rPr>
            </w:pPr>
            <w:r w:rsidRPr="00357143">
              <w:rPr>
                <w:rFonts w:eastAsia="Arial Unicode MS"/>
                <w:lang w:val="en-GB"/>
              </w:rPr>
              <w:t>Present in a resource representing an AE or CSE. Indicates the end-to-end security capabilities supported by the AE or CSE.</w:t>
            </w:r>
            <w:r w:rsidRPr="00357143">
              <w:rPr>
                <w:lang w:val="en-GB"/>
              </w:rPr>
              <w:t xml:space="preserve"> May indicate supported end-to-end security frameworks. May also </w:t>
            </w:r>
            <w:r w:rsidRPr="00357143">
              <w:rPr>
                <w:rFonts w:eastAsia="Arial Unicode MS"/>
                <w:lang w:val="en-GB"/>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lang w:val="en-GB"/>
              </w:rPr>
              <w:t xml:space="preserve">oneM2M </w:t>
            </w:r>
            <w:r w:rsidRPr="00357143">
              <w:rPr>
                <w:rFonts w:eastAsia="Arial Unicode MS"/>
                <w:lang w:val="en-GB"/>
              </w:rPr>
              <w:t>TS-0003 [</w:t>
            </w:r>
            <w:r w:rsidR="0043559A" w:rsidRPr="00357143">
              <w:rPr>
                <w:rFonts w:eastAsia="Arial Unicode MS"/>
                <w:lang w:val="en-GB"/>
              </w:rPr>
              <w:fldChar w:fldCharType="begin"/>
            </w:r>
            <w:r w:rsidR="0043559A" w:rsidRPr="00357143">
              <w:rPr>
                <w:rFonts w:eastAsia="Arial Unicode MS"/>
                <w:lang w:val="en-GB"/>
              </w:rPr>
              <w:instrText xml:space="preserve"> REF REF_oneM2MTS_0003 \h </w:instrText>
            </w:r>
            <w:r w:rsidR="0043559A" w:rsidRPr="00357143">
              <w:rPr>
                <w:rFonts w:eastAsia="Arial Unicode MS"/>
                <w:lang w:val="en-GB"/>
              </w:rPr>
            </w:r>
            <w:r w:rsidR="0043559A" w:rsidRPr="00357143">
              <w:rPr>
                <w:rFonts w:eastAsia="Arial Unicode MS"/>
                <w:lang w:val="en-GB"/>
              </w:rPr>
              <w:fldChar w:fldCharType="separate"/>
            </w:r>
            <w:r w:rsidR="0001096D" w:rsidRPr="00357143">
              <w:rPr>
                <w:lang w:val="en-GB"/>
              </w:rPr>
              <w:t>2</w:t>
            </w:r>
            <w:r w:rsidR="0043559A" w:rsidRPr="00357143">
              <w:rPr>
                <w:rFonts w:eastAsia="Arial Unicode MS"/>
                <w:lang w:val="en-GB"/>
              </w:rPr>
              <w:fldChar w:fldCharType="end"/>
            </w:r>
            <w:r w:rsidRPr="00357143">
              <w:rPr>
                <w:rFonts w:eastAsia="Arial Unicode MS"/>
                <w:lang w:val="en-GB"/>
              </w:rPr>
              <w:t>].</w:t>
            </w:r>
          </w:p>
          <w:p w14:paraId="6CB216B3" w14:textId="77777777" w:rsidR="00915DA5" w:rsidRPr="00357143" w:rsidRDefault="00915DA5" w:rsidP="001B4B99">
            <w:pPr>
              <w:pStyle w:val="TAL"/>
              <w:keepNext w:val="0"/>
              <w:keepLines w:val="0"/>
              <w:rPr>
                <w:rFonts w:eastAsia="Arial Unicode MS"/>
                <w:lang w:val="en-GB"/>
              </w:rPr>
            </w:pPr>
          </w:p>
          <w:p w14:paraId="071DBB94" w14:textId="77777777" w:rsidR="00915DA5" w:rsidRPr="00357143" w:rsidRDefault="00915DA5" w:rsidP="00C47BD9">
            <w:pPr>
              <w:pStyle w:val="TAL"/>
              <w:keepNext w:val="0"/>
              <w:keepLines w:val="0"/>
              <w:rPr>
                <w:rFonts w:eastAsia="Arial Unicode MS"/>
                <w:lang w:val="en-GB"/>
              </w:rPr>
            </w:pPr>
            <w:r w:rsidRPr="00357143">
              <w:rPr>
                <w:rFonts w:eastAsia="Arial Unicode MS"/>
                <w:lang w:val="en-GB"/>
              </w:rPr>
              <w:t>This attribute is optional and if not present it means that the represented entity does not support oneM2M end-to-end security procedures.</w:t>
            </w:r>
          </w:p>
        </w:tc>
      </w:tr>
      <w:tr w:rsidR="008E40F8" w:rsidRPr="00357143" w14:paraId="081810E2" w14:textId="77777777" w:rsidTr="00885973">
        <w:trPr>
          <w:jc w:val="center"/>
        </w:trPr>
        <w:tc>
          <w:tcPr>
            <w:tcW w:w="2176" w:type="dxa"/>
            <w:shd w:val="clear" w:color="auto" w:fill="auto"/>
          </w:tcPr>
          <w:p w14:paraId="3443988A" w14:textId="77777777" w:rsidR="008E40F8" w:rsidRPr="00357143" w:rsidRDefault="008E40F8" w:rsidP="005D41B9">
            <w:pPr>
              <w:pStyle w:val="TAL"/>
              <w:keepNext w:val="0"/>
              <w:keepLines w:val="0"/>
              <w:rPr>
                <w:rFonts w:eastAsia="Arial Unicode MS"/>
                <w:i/>
                <w:lang w:val="en-GB" w:eastAsia="ko-KR"/>
              </w:rPr>
            </w:pPr>
            <w:r w:rsidRPr="00357143">
              <w:rPr>
                <w:rFonts w:eastAsia="Arial Unicode MS"/>
                <w:i/>
                <w:lang w:val="en-GB"/>
              </w:rPr>
              <w:t>dynamicAuthorizationConsultationIDs</w:t>
            </w:r>
          </w:p>
        </w:tc>
        <w:tc>
          <w:tcPr>
            <w:tcW w:w="7559" w:type="dxa"/>
            <w:shd w:val="clear" w:color="auto" w:fill="auto"/>
          </w:tcPr>
          <w:p w14:paraId="203FB2F0" w14:textId="77777777" w:rsidR="008E40F8" w:rsidRPr="00357143" w:rsidRDefault="008E40F8" w:rsidP="004C050F">
            <w:pPr>
              <w:pStyle w:val="TAL"/>
              <w:keepNext w:val="0"/>
              <w:keepLines w:val="0"/>
              <w:rPr>
                <w:rFonts w:eastAsia="Arial Unicode MS"/>
                <w:lang w:val="en-GB"/>
              </w:rPr>
            </w:pPr>
            <w:r w:rsidRPr="00357143">
              <w:rPr>
                <w:rFonts w:eastAsia="Arial Unicode MS"/>
                <w:lang w:val="en-GB"/>
              </w:rPr>
              <w:t xml:space="preserve">This attribute contains a list of identifiers of </w:t>
            </w:r>
            <w:r w:rsidRPr="00357143">
              <w:rPr>
                <w:rFonts w:eastAsia="Arial Unicode MS"/>
                <w:i/>
                <w:lang w:val="en-GB"/>
              </w:rPr>
              <w:t>&lt;dynamicAuthorizationConsultation&gt;</w:t>
            </w:r>
            <w:r w:rsidRPr="00357143">
              <w:rPr>
                <w:rFonts w:eastAsia="Arial Unicode MS"/>
                <w:lang w:val="en-GB"/>
              </w:rPr>
              <w:t xml:space="preserve"> resources. The information defined in a </w:t>
            </w:r>
            <w:r w:rsidRPr="00357143">
              <w:rPr>
                <w:rFonts w:eastAsia="Arial Unicode MS"/>
                <w:i/>
                <w:lang w:val="en-GB"/>
              </w:rPr>
              <w:t>&lt;dynamicAuthorizationConsultation&gt;</w:t>
            </w:r>
            <w:r w:rsidRPr="00357143">
              <w:rPr>
                <w:rFonts w:eastAsia="Arial Unicode MS"/>
                <w:lang w:val="en-GB"/>
              </w:rPr>
              <w:t xml:space="preserve"> resource is used by a CSE for initiating consultation-based dynamic authorization requests.</w:t>
            </w:r>
          </w:p>
          <w:p w14:paraId="46C05BA2" w14:textId="77777777" w:rsidR="008E40F8" w:rsidRPr="00357143" w:rsidRDefault="008E40F8" w:rsidP="004C050F">
            <w:pPr>
              <w:pStyle w:val="TAL"/>
              <w:keepNext w:val="0"/>
              <w:keepLines w:val="0"/>
              <w:rPr>
                <w:rFonts w:eastAsia="Arial Unicode MS"/>
                <w:lang w:val="en-GB"/>
              </w:rPr>
            </w:pPr>
          </w:p>
          <w:p w14:paraId="5C882367" w14:textId="77777777" w:rsidR="008E40F8" w:rsidRPr="00357143" w:rsidRDefault="008E40F8" w:rsidP="004C050F">
            <w:pPr>
              <w:pStyle w:val="TAL"/>
              <w:keepNext w:val="0"/>
              <w:keepLines w:val="0"/>
              <w:rPr>
                <w:rFonts w:eastAsia="Arial Unicode MS"/>
                <w:lang w:val="en-GB"/>
              </w:rPr>
            </w:pPr>
            <w:r w:rsidRPr="00357143">
              <w:rPr>
                <w:rFonts w:eastAsia="Arial Unicode MS"/>
                <w:lang w:val="en-GB"/>
              </w:rPr>
              <w:lastRenderedPageBreak/>
              <w:t>Consultation-based dynamic authorization is only performed for a targeted</w:t>
            </w:r>
            <w:del w:id="2740" w:author="Daniela Dedola" w:date="2016-08-25T16:07:00Z">
              <w:r w:rsidRPr="00357143" w:rsidDel="008C3BE6">
                <w:rPr>
                  <w:rFonts w:eastAsia="Arial Unicode MS"/>
                  <w:lang w:val="en-GB"/>
                </w:rPr>
                <w:delText xml:space="preserve">  </w:delText>
              </w:r>
            </w:del>
            <w:ins w:id="2741" w:author="Daniela Dedola" w:date="2016-08-25T16:07:00Z">
              <w:r w:rsidR="008C3BE6" w:rsidRPr="00357143">
                <w:rPr>
                  <w:rFonts w:eastAsia="Arial Unicode MS"/>
                  <w:lang w:val="en-GB"/>
                </w:rPr>
                <w:t xml:space="preserve"> </w:t>
              </w:r>
            </w:ins>
            <w:r w:rsidRPr="00357143">
              <w:rPr>
                <w:rFonts w:eastAsia="Arial Unicode MS"/>
                <w:lang w:val="en-GB"/>
              </w:rPr>
              <w:t xml:space="preserve">resource if and only if it is linked to an enabled </w:t>
            </w:r>
            <w:r w:rsidRPr="00357143">
              <w:rPr>
                <w:rFonts w:eastAsia="Arial Unicode MS"/>
                <w:i/>
                <w:lang w:val="en-GB"/>
              </w:rPr>
              <w:t>&lt;dynamicAuthorizationConsultation&gt;</w:t>
            </w:r>
            <w:del w:id="2742" w:author="Daniela Dedola" w:date="2016-08-25T16:07:00Z">
              <w:r w:rsidRPr="00357143" w:rsidDel="008C3BE6">
                <w:rPr>
                  <w:rFonts w:eastAsia="Arial Unicode MS"/>
                  <w:i/>
                  <w:lang w:val="en-GB"/>
                </w:rPr>
                <w:delText xml:space="preserve"> </w:delText>
              </w:r>
              <w:r w:rsidRPr="00357143" w:rsidDel="008C3BE6">
                <w:rPr>
                  <w:rFonts w:eastAsia="Arial Unicode MS"/>
                  <w:lang w:val="en-GB"/>
                </w:rPr>
                <w:delText xml:space="preserve"> </w:delText>
              </w:r>
            </w:del>
            <w:ins w:id="2743" w:author="Daniela Dedola" w:date="2016-08-25T16:07:00Z">
              <w:r w:rsidR="008C3BE6" w:rsidRPr="00357143">
                <w:rPr>
                  <w:rFonts w:eastAsia="Arial Unicode MS"/>
                  <w:i/>
                  <w:lang w:val="en-GB"/>
                </w:rPr>
                <w:t xml:space="preserve"> </w:t>
              </w:r>
            </w:ins>
            <w:r w:rsidRPr="00357143">
              <w:rPr>
                <w:rFonts w:eastAsia="Arial Unicode MS"/>
                <w:lang w:val="en-GB"/>
              </w:rPr>
              <w:t>resource.</w:t>
            </w:r>
          </w:p>
          <w:p w14:paraId="6DC3002E" w14:textId="77777777" w:rsidR="008E40F8" w:rsidRPr="00357143" w:rsidRDefault="008E40F8" w:rsidP="004C050F">
            <w:pPr>
              <w:pStyle w:val="TAL"/>
              <w:keepNext w:val="0"/>
              <w:keepLines w:val="0"/>
              <w:rPr>
                <w:rFonts w:eastAsia="Arial Unicode MS"/>
                <w:lang w:val="en-GB"/>
              </w:rPr>
            </w:pPr>
          </w:p>
          <w:p w14:paraId="6CEAD5C6" w14:textId="77777777" w:rsidR="008E40F8" w:rsidRPr="00357143" w:rsidRDefault="008E40F8" w:rsidP="001B4B99">
            <w:pPr>
              <w:pStyle w:val="TAL"/>
              <w:keepNext w:val="0"/>
              <w:keepLines w:val="0"/>
              <w:rPr>
                <w:rFonts w:eastAsia="Arial Unicode MS"/>
                <w:lang w:val="en-GB"/>
              </w:rPr>
            </w:pPr>
            <w:r w:rsidRPr="00357143">
              <w:rPr>
                <w:rFonts w:eastAsia="Arial Unicode MS"/>
                <w:lang w:val="en-GB"/>
              </w:rPr>
              <w:t xml:space="preserve">If the attribute is not set or has a value that does not correspond to a valid </w:t>
            </w:r>
            <w:r w:rsidRPr="00357143">
              <w:rPr>
                <w:rFonts w:eastAsia="Arial Unicode MS"/>
                <w:i/>
                <w:lang w:val="en-GB"/>
              </w:rPr>
              <w:t>&lt;dynamicAuthorizationConsultation&gt;</w:t>
            </w:r>
            <w:r w:rsidRPr="00357143">
              <w:rPr>
                <w:rFonts w:eastAsia="Arial Unicode MS"/>
                <w:lang w:val="en-GB"/>
              </w:rPr>
              <w:t xml:space="preserve"> resource(s), or it refers to an </w:t>
            </w:r>
            <w:r w:rsidRPr="00357143">
              <w:rPr>
                <w:rFonts w:eastAsia="Arial Unicode MS"/>
                <w:i/>
                <w:lang w:val="en-GB"/>
              </w:rPr>
              <w:t>&lt;dynamicAuthorizationConsultation&gt;</w:t>
            </w:r>
            <w:r w:rsidRPr="00357143">
              <w:rPr>
                <w:rFonts w:eastAsia="Arial Unicode MS"/>
                <w:lang w:val="en-GB"/>
              </w:rPr>
              <w:t xml:space="preserve"> resource(s) that is not reachable, then the </w:t>
            </w:r>
            <w:r w:rsidRPr="00357143">
              <w:rPr>
                <w:rFonts w:eastAsia="Arial Unicode MS"/>
                <w:i/>
                <w:lang w:val="en-GB"/>
              </w:rPr>
              <w:t>dynamicAuthorizationConsultationIDs</w:t>
            </w:r>
            <w:r w:rsidRPr="00357143">
              <w:rPr>
                <w:rFonts w:eastAsia="Arial Unicode MS"/>
                <w:lang w:val="en-GB"/>
              </w:rPr>
              <w:t xml:space="preserve"> associated with the parent may apply to the child resource if present, or a system default </w:t>
            </w:r>
            <w:r w:rsidRPr="00357143">
              <w:rPr>
                <w:rFonts w:eastAsia="Arial Unicode MS"/>
                <w:i/>
                <w:lang w:val="en-GB"/>
              </w:rPr>
              <w:t>&lt;dynamicAuthorizationConsultation&gt;</w:t>
            </w:r>
            <w:r w:rsidRPr="00357143">
              <w:rPr>
                <w:rFonts w:eastAsia="Arial Unicode MS"/>
                <w:lang w:val="en-GB"/>
              </w:rPr>
              <w:t xml:space="preserve"> may apply if present.</w:t>
            </w:r>
          </w:p>
        </w:tc>
      </w:tr>
      <w:tr w:rsidR="00885973" w:rsidRPr="00357143" w14:paraId="471C214B" w14:textId="77777777" w:rsidTr="00885973">
        <w:trPr>
          <w:jc w:val="center"/>
        </w:trPr>
        <w:tc>
          <w:tcPr>
            <w:tcW w:w="2176" w:type="dxa"/>
            <w:shd w:val="clear" w:color="auto" w:fill="auto"/>
          </w:tcPr>
          <w:p w14:paraId="1E4C5CA2" w14:textId="77777777" w:rsidR="00885973" w:rsidRPr="00357143" w:rsidRDefault="00885973" w:rsidP="005D41B9">
            <w:pPr>
              <w:pStyle w:val="TAL"/>
              <w:keepNext w:val="0"/>
              <w:keepLines w:val="0"/>
              <w:rPr>
                <w:rFonts w:eastAsia="Arial Unicode MS"/>
                <w:i/>
                <w:lang w:val="en-GB"/>
              </w:rPr>
            </w:pPr>
            <w:r w:rsidRPr="00357143">
              <w:rPr>
                <w:rFonts w:eastAsia="Arial Unicode MS"/>
                <w:i/>
                <w:lang w:val="en-GB"/>
              </w:rPr>
              <w:lastRenderedPageBreak/>
              <w:t>creator</w:t>
            </w:r>
          </w:p>
        </w:tc>
        <w:tc>
          <w:tcPr>
            <w:tcW w:w="7559" w:type="dxa"/>
            <w:shd w:val="clear" w:color="auto" w:fill="auto"/>
          </w:tcPr>
          <w:p w14:paraId="728A84F8" w14:textId="77777777" w:rsidR="00885973" w:rsidRPr="00357143" w:rsidRDefault="00885973" w:rsidP="004C050F">
            <w:pPr>
              <w:pStyle w:val="TAL"/>
              <w:keepNext w:val="0"/>
              <w:keepLines w:val="0"/>
              <w:rPr>
                <w:rFonts w:eastAsia="Arial Unicode MS"/>
                <w:lang w:val="en-GB"/>
              </w:rPr>
            </w:pPr>
            <w:r w:rsidRPr="00357143">
              <w:rPr>
                <w:rFonts w:eastAsia="Arial Unicode MS" w:cs="Arial"/>
                <w:szCs w:val="18"/>
                <w:lang w:val="en-GB"/>
              </w:rPr>
              <w:t>The AE-ID or CSE-ID of the entity which created the resource containing this attribute.</w:t>
            </w:r>
          </w:p>
        </w:tc>
      </w:tr>
      <w:tr w:rsidR="00885973" w:rsidRPr="00357143" w14:paraId="2C3C2516" w14:textId="77777777" w:rsidTr="00264486">
        <w:trPr>
          <w:jc w:val="center"/>
        </w:trPr>
        <w:tc>
          <w:tcPr>
            <w:tcW w:w="9735" w:type="dxa"/>
            <w:gridSpan w:val="2"/>
          </w:tcPr>
          <w:p w14:paraId="1D361630" w14:textId="77777777" w:rsidR="00885973" w:rsidRPr="00357143" w:rsidRDefault="00885973" w:rsidP="00261FA1">
            <w:pPr>
              <w:pStyle w:val="TAN"/>
              <w:rPr>
                <w:rFonts w:eastAsia="Arial Unicode MS"/>
                <w:lang w:val="en-GB"/>
              </w:rPr>
            </w:pPr>
            <w:r w:rsidRPr="00357143">
              <w:rPr>
                <w:rFonts w:eastAsia="Arial Unicode MS" w:hint="eastAsia"/>
                <w:lang w:val="en-GB" w:eastAsia="ja-JP"/>
              </w:rPr>
              <w:t>N</w:t>
            </w:r>
            <w:r w:rsidRPr="00357143">
              <w:rPr>
                <w:rFonts w:eastAsia="Arial Unicode MS"/>
                <w:lang w:val="en-GB" w:eastAsia="ja-JP"/>
              </w:rPr>
              <w:t>OTE 1</w:t>
            </w:r>
            <w:r w:rsidRPr="00357143">
              <w:rPr>
                <w:rFonts w:eastAsia="Arial Unicode MS" w:hint="eastAsia"/>
                <w:lang w:val="en-GB" w:eastAsia="ja-JP"/>
              </w:rPr>
              <w:t>:</w:t>
            </w:r>
            <w:r w:rsidRPr="00357143">
              <w:rPr>
                <w:rFonts w:eastAsia="Arial Unicode MS"/>
                <w:lang w:val="en-GB" w:eastAsia="ja-JP"/>
              </w:rPr>
              <w:tab/>
            </w:r>
            <w:r w:rsidRPr="00357143">
              <w:rPr>
                <w:rFonts w:eastAsia="Arial Unicode MS"/>
                <w:lang w:val="en-GB"/>
              </w:rPr>
              <w:t xml:space="preserve">In order to </w:t>
            </w:r>
            <w:r w:rsidRPr="00357143">
              <w:rPr>
                <w:rFonts w:eastAsia="Arial Unicode MS" w:hint="eastAsia"/>
                <w:lang w:val="en-GB" w:eastAsia="ja-JP"/>
              </w:rPr>
              <w:t xml:space="preserve">enable detection of </w:t>
            </w:r>
            <w:r w:rsidRPr="00357143">
              <w:rPr>
                <w:rFonts w:eastAsia="Arial Unicode MS"/>
                <w:lang w:val="en-GB"/>
              </w:rPr>
              <w:t xml:space="preserve">overflow, the counter needs to be </w:t>
            </w:r>
            <w:r w:rsidRPr="00357143">
              <w:rPr>
                <w:rFonts w:eastAsia="Arial Unicode MS" w:hint="eastAsia"/>
                <w:lang w:val="en-GB" w:eastAsia="ja-JP"/>
              </w:rPr>
              <w:t xml:space="preserve">capable </w:t>
            </w:r>
            <w:r w:rsidRPr="00357143">
              <w:rPr>
                <w:rFonts w:eastAsia="Arial Unicode MS"/>
                <w:lang w:val="en-GB" w:eastAsia="ja-JP"/>
              </w:rPr>
              <w:t>of</w:t>
            </w:r>
            <w:r w:rsidRPr="00357143">
              <w:rPr>
                <w:rFonts w:eastAsia="Arial Unicode MS" w:hint="eastAsia"/>
                <w:lang w:val="en-GB" w:eastAsia="ja-JP"/>
              </w:rPr>
              <w:t xml:space="preserve"> express</w:t>
            </w:r>
            <w:r w:rsidRPr="00357143">
              <w:rPr>
                <w:rFonts w:eastAsia="Arial Unicode MS"/>
                <w:lang w:val="en-GB" w:eastAsia="ja-JP"/>
              </w:rPr>
              <w:t>ing</w:t>
            </w:r>
            <w:r w:rsidRPr="00357143">
              <w:rPr>
                <w:rFonts w:eastAsia="Arial Unicode MS" w:hint="eastAsia"/>
                <w:lang w:val="en-GB" w:eastAsia="ja-JP"/>
              </w:rPr>
              <w:t xml:space="preserve"> </w:t>
            </w:r>
            <w:r w:rsidRPr="00357143">
              <w:rPr>
                <w:rFonts w:eastAsia="Arial Unicode MS"/>
                <w:lang w:val="en-GB"/>
              </w:rPr>
              <w:t xml:space="preserve">sufficiently long </w:t>
            </w:r>
            <w:r w:rsidRPr="00357143">
              <w:rPr>
                <w:rFonts w:eastAsia="Arial Unicode MS" w:hint="eastAsia"/>
                <w:lang w:val="en-GB" w:eastAsia="ja-JP"/>
              </w:rPr>
              <w:t>number</w:t>
            </w:r>
            <w:r w:rsidRPr="00357143">
              <w:rPr>
                <w:rFonts w:eastAsia="Arial Unicode MS"/>
                <w:lang w:val="en-GB" w:eastAsia="ja-JP"/>
              </w:rPr>
              <w:t>s.</w:t>
            </w:r>
          </w:p>
          <w:p w14:paraId="3EFDDE0B" w14:textId="77777777" w:rsidR="00885973" w:rsidRPr="00357143" w:rsidRDefault="00885973" w:rsidP="00261FA1">
            <w:pPr>
              <w:pStyle w:val="TAN"/>
              <w:rPr>
                <w:rFonts w:eastAsia="Arial Unicode MS"/>
                <w:lang w:val="en-GB"/>
              </w:rPr>
            </w:pPr>
            <w:r w:rsidRPr="00357143">
              <w:rPr>
                <w:rFonts w:eastAsia="Arial Unicode MS"/>
                <w:lang w:val="en-GB"/>
              </w:rPr>
              <w:t>NOTE 2:</w:t>
            </w:r>
            <w:r w:rsidRPr="00357143">
              <w:rPr>
                <w:rFonts w:eastAsia="Arial Unicode MS"/>
                <w:lang w:val="en-GB"/>
              </w:rPr>
              <w:tab/>
              <w:t xml:space="preserve">This attribute has the scope to allow identifying changes in resources within a time interval that is lower than the one supported by the attribute </w:t>
            </w:r>
            <w:r w:rsidRPr="00357143">
              <w:rPr>
                <w:rFonts w:eastAsia="Arial Unicode MS"/>
                <w:i/>
                <w:lang w:val="en-GB"/>
              </w:rPr>
              <w:t>lastModifiedTime</w:t>
            </w:r>
            <w:r w:rsidRPr="00357143">
              <w:rPr>
                <w:rFonts w:eastAsia="Arial Unicode MS"/>
                <w:lang w:val="en-GB"/>
              </w:rPr>
              <w:t xml:space="preserve"> (e.g. less than a second or millisecond). This attribute can also be used to avoid race conditions in case of competing modifications.</w:t>
            </w:r>
          </w:p>
        </w:tc>
      </w:tr>
    </w:tbl>
    <w:p w14:paraId="1A6795B6" w14:textId="77777777" w:rsidR="008916DE" w:rsidRPr="00357143" w:rsidRDefault="008916DE" w:rsidP="005B159F"/>
    <w:p w14:paraId="12E71CFE" w14:textId="77777777" w:rsidR="00203E3C" w:rsidRPr="00357143" w:rsidRDefault="00203E3C" w:rsidP="005361D0">
      <w:pPr>
        <w:pStyle w:val="Heading3"/>
        <w:rPr>
          <w:lang w:val="en-GB"/>
        </w:rPr>
      </w:pPr>
      <w:bookmarkStart w:id="2744" w:name="_Toc445302712"/>
      <w:bookmarkStart w:id="2745" w:name="_Toc445389879"/>
      <w:bookmarkStart w:id="2746" w:name="_Toc447042937"/>
      <w:bookmarkStart w:id="2747" w:name="_Toc457493697"/>
      <w:bookmarkStart w:id="2748" w:name="_Toc459976796"/>
      <w:bookmarkStart w:id="2749" w:name="_Toc459984455"/>
      <w:r w:rsidRPr="00357143">
        <w:rPr>
          <w:lang w:val="en-GB"/>
        </w:rPr>
        <w:t>9.6.2</w:t>
      </w:r>
      <w:r w:rsidRPr="00357143">
        <w:rPr>
          <w:lang w:val="en-GB"/>
        </w:rPr>
        <w:tab/>
        <w:t>Resource</w:t>
      </w:r>
      <w:r w:rsidR="00593257" w:rsidRPr="00357143">
        <w:rPr>
          <w:lang w:val="en-GB"/>
        </w:rPr>
        <w:t xml:space="preserve"> Type</w:t>
      </w:r>
      <w:r w:rsidRPr="00357143">
        <w:rPr>
          <w:lang w:val="en-GB"/>
        </w:rPr>
        <w:t xml:space="preserve"> </w:t>
      </w:r>
      <w:r w:rsidRPr="00357143">
        <w:rPr>
          <w:i/>
          <w:lang w:val="en-GB"/>
        </w:rPr>
        <w:t>access</w:t>
      </w:r>
      <w:r w:rsidR="00764E90" w:rsidRPr="00357143">
        <w:rPr>
          <w:i/>
          <w:lang w:val="en-GB"/>
        </w:rPr>
        <w:t>ControlPolicy</w:t>
      </w:r>
      <w:bookmarkEnd w:id="2744"/>
      <w:bookmarkEnd w:id="2745"/>
      <w:bookmarkEnd w:id="2746"/>
      <w:bookmarkEnd w:id="2747"/>
      <w:bookmarkEnd w:id="2748"/>
      <w:bookmarkEnd w:id="2749"/>
    </w:p>
    <w:p w14:paraId="475006C1" w14:textId="77777777" w:rsidR="00E10097" w:rsidRPr="00357143" w:rsidRDefault="00E10097" w:rsidP="00E10097">
      <w:pPr>
        <w:pStyle w:val="Heading4"/>
        <w:rPr>
          <w:rFonts w:eastAsia="SimSun"/>
          <w:lang w:val="en-GB" w:eastAsia="zh-CN"/>
        </w:rPr>
      </w:pPr>
      <w:bookmarkStart w:id="2750" w:name="_Toc447042938"/>
      <w:bookmarkStart w:id="2751" w:name="_Toc457493698"/>
      <w:bookmarkStart w:id="2752" w:name="_Toc459976797"/>
      <w:bookmarkStart w:id="2753" w:name="_Toc459984456"/>
      <w:r w:rsidRPr="00357143">
        <w:rPr>
          <w:rFonts w:hint="eastAsia"/>
          <w:lang w:val="en-GB"/>
        </w:rPr>
        <w:t>9.6.2.0</w:t>
      </w:r>
      <w:r w:rsidRPr="00357143">
        <w:rPr>
          <w:rFonts w:hint="eastAsia"/>
          <w:lang w:val="en-GB"/>
        </w:rPr>
        <w:tab/>
      </w:r>
      <w:r w:rsidRPr="00357143">
        <w:rPr>
          <w:rFonts w:eastAsia="SimSun" w:hint="eastAsia"/>
          <w:lang w:val="en-GB" w:eastAsia="zh-CN"/>
        </w:rPr>
        <w:t>Introduction</w:t>
      </w:r>
      <w:bookmarkEnd w:id="2750"/>
      <w:bookmarkEnd w:id="2751"/>
      <w:bookmarkEnd w:id="2752"/>
      <w:bookmarkEnd w:id="2753"/>
    </w:p>
    <w:p w14:paraId="641FE2B8"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3559A" w:rsidRPr="00357143">
        <w:fldChar w:fldCharType="begin"/>
      </w:r>
      <w:r w:rsidR="0043559A" w:rsidRPr="00357143">
        <w:instrText xml:space="preserve"> REF REF_oneM2MTS_0003 \h </w:instrText>
      </w:r>
      <w:r w:rsidR="00E32211" w:rsidRPr="00357143">
        <w:instrText xml:space="preserve"> \* MERGEFORMAT </w:instrText>
      </w:r>
      <w:r w:rsidR="0043559A" w:rsidRPr="00357143">
        <w:fldChar w:fldCharType="separate"/>
      </w:r>
      <w:r w:rsidR="0001096D" w:rsidRPr="00357143">
        <w:t>2</w:t>
      </w:r>
      <w:r w:rsidR="0043559A" w:rsidRPr="00357143">
        <w:fldChar w:fldCharType="end"/>
      </w:r>
      <w:r w:rsidRPr="00357143">
        <w:t>].</w:t>
      </w:r>
    </w:p>
    <w:p w14:paraId="3649870F"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DCF189A"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del w:id="2754" w:author="Daniela Dedola" w:date="2016-08-25T16:07:00Z">
        <w:r w:rsidRPr="00357143" w:rsidDel="008C3BE6">
          <w:delText xml:space="preserve">  </w:delText>
        </w:r>
      </w:del>
      <w:ins w:id="2755" w:author="Daniela Dedola" w:date="2016-08-25T16:07:00Z">
        <w:r w:rsidR="008C3BE6" w:rsidRPr="00357143">
          <w:t xml:space="preserve"> </w:t>
        </w:r>
      </w:ins>
      <w:r w:rsidRPr="00357143">
        <w:t xml:space="preserve">defining which entities (defined as </w:t>
      </w:r>
      <w:r w:rsidRPr="00357143">
        <w:rPr>
          <w:i/>
        </w:rPr>
        <w:t>accessControlOriginators</w:t>
      </w:r>
      <w:r w:rsidRPr="00357143">
        <w:t>) have the privilege to perform</w:t>
      </w:r>
      <w:del w:id="2756" w:author="Daniela Dedola" w:date="2016-08-25T16:07:00Z">
        <w:r w:rsidRPr="00357143" w:rsidDel="008C3BE6">
          <w:delText xml:space="preserve">  </w:delText>
        </w:r>
      </w:del>
      <w:ins w:id="2757" w:author="Daniela Dedola" w:date="2016-08-25T16:07:00Z">
        <w:r w:rsidR="008C3BE6" w:rsidRPr="00357143">
          <w:t xml:space="preserve"> </w:t>
        </w:r>
      </w:ins>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4CEF90BB"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1D902609"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E0FE16A"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247778D" w14:textId="77777777"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0AC2201C" w14:textId="77777777" w:rsidR="00197C5D" w:rsidRPr="00357143" w:rsidRDefault="00813FAE" w:rsidP="00A25ACC">
      <w:pPr>
        <w:pStyle w:val="FL"/>
      </w:pPr>
      <w:r w:rsidRPr="00357143">
        <w:object w:dxaOrig="4610" w:dyaOrig="2566" w14:anchorId="2EE03906">
          <v:shape id="_x0000_i1048" type="#_x0000_t75" style="width:230.15pt;height:128.2pt" o:ole="">
            <v:imagedata r:id="rId58" o:title=""/>
          </v:shape>
          <o:OLEObject Type="Embed" ProgID="Visio.Drawing.11" ShapeID="_x0000_i1048" DrawAspect="Content" ObjectID="_1533734747" r:id="rId59"/>
        </w:object>
      </w:r>
    </w:p>
    <w:p w14:paraId="54569B61" w14:textId="77777777" w:rsidR="00741187" w:rsidRPr="00357143" w:rsidRDefault="00741187" w:rsidP="00AA779E">
      <w:pPr>
        <w:pStyle w:val="TF"/>
        <w:rPr>
          <w:bCs/>
          <w:lang w:val="en-GB"/>
        </w:rPr>
      </w:pPr>
      <w:r w:rsidRPr="00357143">
        <w:rPr>
          <w:lang w:val="en-GB"/>
        </w:rPr>
        <w:t>Figure 9.6.2</w:t>
      </w:r>
      <w:r w:rsidR="00E10097" w:rsidRPr="00357143">
        <w:rPr>
          <w:rFonts w:eastAsia="SimSun" w:hint="eastAsia"/>
          <w:lang w:val="en-GB" w:eastAsia="zh-CN"/>
        </w:rPr>
        <w:t>.0</w:t>
      </w:r>
      <w:r w:rsidRPr="00357143">
        <w:rPr>
          <w:lang w:val="en-GB"/>
        </w:rPr>
        <w:t xml:space="preserve">-1: Structure of </w:t>
      </w:r>
      <w:r w:rsidRPr="00357143">
        <w:rPr>
          <w:i/>
          <w:lang w:val="en-GB"/>
        </w:rPr>
        <w:t>&lt;access</w:t>
      </w:r>
      <w:r w:rsidR="00764E90" w:rsidRPr="00357143">
        <w:rPr>
          <w:i/>
          <w:lang w:val="en-GB"/>
        </w:rPr>
        <w:t>ControlPolicy</w:t>
      </w:r>
      <w:r w:rsidRPr="00357143">
        <w:rPr>
          <w:i/>
          <w:lang w:val="en-GB"/>
        </w:rPr>
        <w:t>&gt;</w:t>
      </w:r>
      <w:r w:rsidRPr="00357143">
        <w:rPr>
          <w:lang w:val="en-GB"/>
        </w:rPr>
        <w:t xml:space="preserve"> resource</w:t>
      </w:r>
    </w:p>
    <w:p w14:paraId="1993B478"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527F1AC9" w14:textId="77777777" w:rsidR="00741187" w:rsidRPr="00357143" w:rsidRDefault="00741187" w:rsidP="00B634C8">
      <w:pPr>
        <w:pStyle w:val="TH"/>
        <w:rPr>
          <w:lang w:val="en-GB"/>
        </w:rPr>
      </w:pPr>
      <w:r w:rsidRPr="00357143">
        <w:rPr>
          <w:lang w:val="en-GB"/>
        </w:rPr>
        <w:lastRenderedPageBreak/>
        <w:t>Table 9.6.2</w:t>
      </w:r>
      <w:r w:rsidR="00E32211" w:rsidRPr="00357143">
        <w:rPr>
          <w:rFonts w:eastAsia="SimSun" w:hint="eastAsia"/>
          <w:lang w:val="en-GB" w:eastAsia="zh-CN"/>
        </w:rPr>
        <w:t>.0</w:t>
      </w:r>
      <w:r w:rsidRPr="00357143">
        <w:rPr>
          <w:lang w:val="en-GB"/>
        </w:rPr>
        <w:t xml:space="preserve">-1: Child resources of </w:t>
      </w:r>
      <w:r w:rsidRPr="00357143">
        <w:rPr>
          <w:i/>
          <w:lang w:val="en-GB"/>
        </w:rPr>
        <w:t>&lt;access</w:t>
      </w:r>
      <w:r w:rsidR="00764E90" w:rsidRPr="00357143">
        <w:rPr>
          <w:i/>
          <w:lang w:val="en-GB"/>
        </w:rPr>
        <w:t>ControlPolicy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3F6DD4EA" w14:textId="77777777" w:rsidTr="00731766">
        <w:trPr>
          <w:tblHeader/>
          <w:jc w:val="center"/>
        </w:trPr>
        <w:tc>
          <w:tcPr>
            <w:tcW w:w="1584" w:type="dxa"/>
            <w:shd w:val="clear" w:color="auto" w:fill="E0E0E0"/>
            <w:vAlign w:val="center"/>
          </w:tcPr>
          <w:p w14:paraId="71337DE3" w14:textId="77777777" w:rsidR="00615A15" w:rsidRPr="00357143" w:rsidRDefault="00615A15" w:rsidP="0030768B">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&lt;accessControlPolicy&gt;</w:t>
            </w:r>
          </w:p>
        </w:tc>
        <w:tc>
          <w:tcPr>
            <w:tcW w:w="1584" w:type="dxa"/>
            <w:shd w:val="clear" w:color="auto" w:fill="E0E0E0"/>
            <w:vAlign w:val="center"/>
          </w:tcPr>
          <w:p w14:paraId="5F716ABE" w14:textId="77777777" w:rsidR="00615A15" w:rsidRPr="00357143" w:rsidRDefault="00615A15" w:rsidP="0030768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D18EFD7" w14:textId="77777777" w:rsidR="00615A15" w:rsidRPr="00357143" w:rsidRDefault="00615A15" w:rsidP="0030768B">
            <w:pPr>
              <w:pStyle w:val="TAH"/>
              <w:rPr>
                <w:rFonts w:eastAsia="Arial Unicode MS"/>
                <w:lang w:val="en-GB"/>
              </w:rPr>
            </w:pPr>
            <w:r w:rsidRPr="00357143">
              <w:rPr>
                <w:rFonts w:eastAsia="Arial Unicode MS"/>
                <w:lang w:val="en-GB"/>
              </w:rPr>
              <w:t>Multiplicity</w:t>
            </w:r>
          </w:p>
        </w:tc>
        <w:tc>
          <w:tcPr>
            <w:tcW w:w="3168" w:type="dxa"/>
            <w:shd w:val="clear" w:color="auto" w:fill="E0E0E0"/>
            <w:vAlign w:val="center"/>
          </w:tcPr>
          <w:p w14:paraId="60B5C566" w14:textId="77777777" w:rsidR="00615A15" w:rsidRPr="00357143" w:rsidRDefault="00615A15" w:rsidP="0030768B">
            <w:pPr>
              <w:pStyle w:val="TAH"/>
              <w:rPr>
                <w:rFonts w:eastAsia="Arial Unicode MS"/>
                <w:lang w:val="en-GB"/>
              </w:rPr>
            </w:pPr>
            <w:r w:rsidRPr="00357143">
              <w:rPr>
                <w:rFonts w:eastAsia="Arial Unicode MS"/>
                <w:lang w:val="en-GB"/>
              </w:rPr>
              <w:t>Description</w:t>
            </w:r>
          </w:p>
        </w:tc>
        <w:tc>
          <w:tcPr>
            <w:tcW w:w="1728" w:type="dxa"/>
            <w:shd w:val="clear" w:color="auto" w:fill="E0E0E0"/>
            <w:vAlign w:val="center"/>
          </w:tcPr>
          <w:p w14:paraId="3862C008" w14:textId="77777777" w:rsidR="00615A15" w:rsidRPr="00357143" w:rsidRDefault="00615A15" w:rsidP="0030768B">
            <w:pPr>
              <w:pStyle w:val="TAH"/>
              <w:rPr>
                <w:rFonts w:eastAsia="Arial Unicode MS"/>
                <w:lang w:val="en-GB"/>
              </w:rPr>
            </w:pPr>
            <w:r w:rsidRPr="00357143">
              <w:rPr>
                <w:rFonts w:eastAsia="Arial Unicode MS"/>
                <w:i/>
                <w:lang w:val="en-GB"/>
              </w:rPr>
              <w:t>&lt;accessControlPolicyAnnc&gt;</w:t>
            </w:r>
            <w:r w:rsidRPr="00357143">
              <w:rPr>
                <w:rFonts w:eastAsia="Arial Unicode MS"/>
                <w:lang w:val="en-GB"/>
              </w:rPr>
              <w:t xml:space="preserve"> Child Resource Type</w:t>
            </w:r>
            <w:r w:rsidR="00F02A3A" w:rsidRPr="00357143">
              <w:rPr>
                <w:rFonts w:eastAsia="Arial Unicode MS"/>
                <w:lang w:val="en-GB"/>
              </w:rPr>
              <w:t>s</w:t>
            </w:r>
          </w:p>
        </w:tc>
      </w:tr>
      <w:tr w:rsidR="0030768B" w:rsidRPr="00357143" w14:paraId="159667E2" w14:textId="77777777" w:rsidTr="00731766">
        <w:trPr>
          <w:jc w:val="center"/>
        </w:trPr>
        <w:tc>
          <w:tcPr>
            <w:tcW w:w="1584" w:type="dxa"/>
          </w:tcPr>
          <w:p w14:paraId="738DDEF6" w14:textId="77777777" w:rsidR="00615A15" w:rsidRPr="00357143" w:rsidRDefault="00615A15" w:rsidP="00B671A0">
            <w:pPr>
              <w:pStyle w:val="TAL"/>
              <w:rPr>
                <w:rFonts w:eastAsia="Arial Unicode MS"/>
                <w:i/>
                <w:lang w:val="en-GB"/>
              </w:rPr>
            </w:pPr>
            <w:r w:rsidRPr="00357143">
              <w:rPr>
                <w:rFonts w:eastAsia="Arial Unicode MS"/>
                <w:i/>
                <w:lang w:val="en-GB"/>
              </w:rPr>
              <w:t>[variable]</w:t>
            </w:r>
          </w:p>
        </w:tc>
        <w:tc>
          <w:tcPr>
            <w:tcW w:w="1584" w:type="dxa"/>
          </w:tcPr>
          <w:p w14:paraId="24AF67EC" w14:textId="77777777" w:rsidR="00615A15" w:rsidRPr="00357143" w:rsidRDefault="00615A15" w:rsidP="00B671A0">
            <w:pPr>
              <w:pStyle w:val="TAC"/>
              <w:rPr>
                <w:rFonts w:eastAsia="Arial Unicode MS"/>
                <w:i/>
                <w:lang w:val="en-GB"/>
              </w:rPr>
            </w:pPr>
            <w:r w:rsidRPr="00357143">
              <w:rPr>
                <w:rFonts w:eastAsia="Arial Unicode MS"/>
                <w:i/>
                <w:lang w:val="en-GB"/>
              </w:rPr>
              <w:t>&lt;subscription&gt;</w:t>
            </w:r>
          </w:p>
        </w:tc>
        <w:tc>
          <w:tcPr>
            <w:tcW w:w="1083" w:type="dxa"/>
          </w:tcPr>
          <w:p w14:paraId="78329994" w14:textId="77777777" w:rsidR="00615A15" w:rsidRPr="00357143" w:rsidRDefault="00615A15" w:rsidP="00B671A0">
            <w:pPr>
              <w:pStyle w:val="TAC"/>
              <w:rPr>
                <w:rFonts w:eastAsia="Arial Unicode MS"/>
                <w:lang w:val="en-GB"/>
              </w:rPr>
            </w:pPr>
            <w:r w:rsidRPr="00357143">
              <w:rPr>
                <w:rFonts w:eastAsia="Arial Unicode MS"/>
                <w:lang w:val="en-GB"/>
              </w:rPr>
              <w:t>0..n</w:t>
            </w:r>
          </w:p>
        </w:tc>
        <w:tc>
          <w:tcPr>
            <w:tcW w:w="3168" w:type="dxa"/>
          </w:tcPr>
          <w:p w14:paraId="483AC298" w14:textId="77777777" w:rsidR="00615A15" w:rsidRPr="00357143" w:rsidRDefault="00615A15" w:rsidP="00060AA1">
            <w:pPr>
              <w:pStyle w:val="TAL"/>
              <w:rPr>
                <w:rFonts w:eastAsia="Arial Unicode MS"/>
                <w:lang w:val="en-GB"/>
              </w:rPr>
            </w:pPr>
            <w:r w:rsidRPr="00357143">
              <w:rPr>
                <w:rFonts w:eastAsia="Arial Unicode MS"/>
                <w:lang w:val="en-GB"/>
              </w:rPr>
              <w:t>See clause 9.6.</w:t>
            </w:r>
            <w:r w:rsidR="005973EF" w:rsidRPr="00357143">
              <w:rPr>
                <w:rFonts w:eastAsia="Arial Unicode MS"/>
                <w:lang w:val="en-GB"/>
              </w:rPr>
              <w:t>8</w:t>
            </w:r>
          </w:p>
        </w:tc>
        <w:tc>
          <w:tcPr>
            <w:tcW w:w="1728" w:type="dxa"/>
            <w:shd w:val="clear" w:color="auto" w:fill="auto"/>
          </w:tcPr>
          <w:p w14:paraId="11481691" w14:textId="77777777" w:rsidR="00615A15" w:rsidRPr="00357143" w:rsidRDefault="0030768B" w:rsidP="0030768B">
            <w:pPr>
              <w:pStyle w:val="TAL"/>
              <w:jc w:val="center"/>
              <w:rPr>
                <w:rFonts w:eastAsia="Arial Unicode MS"/>
                <w:i/>
                <w:lang w:val="en-GB"/>
              </w:rPr>
            </w:pPr>
            <w:r w:rsidRPr="00357143">
              <w:rPr>
                <w:rFonts w:eastAsia="Arial Unicode MS"/>
                <w:i/>
                <w:lang w:val="en-GB"/>
              </w:rPr>
              <w:t>&lt;subscription&gt;</w:t>
            </w:r>
          </w:p>
        </w:tc>
      </w:tr>
    </w:tbl>
    <w:p w14:paraId="461C0D36" w14:textId="77777777" w:rsidR="00AB35D1" w:rsidRPr="00357143" w:rsidRDefault="00AB35D1" w:rsidP="00203E3C"/>
    <w:p w14:paraId="3D33AEBA"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02C2F4CF" w14:textId="77777777" w:rsidR="00741187" w:rsidRPr="00357143" w:rsidRDefault="00741187" w:rsidP="00B634C8">
      <w:pPr>
        <w:pStyle w:val="TH"/>
        <w:rPr>
          <w:lang w:val="en-GB"/>
        </w:rPr>
      </w:pPr>
      <w:r w:rsidRPr="00357143">
        <w:rPr>
          <w:lang w:val="en-GB"/>
        </w:rPr>
        <w:t>Table 9.6.2</w:t>
      </w:r>
      <w:r w:rsidR="00E32211" w:rsidRPr="00357143">
        <w:rPr>
          <w:rFonts w:eastAsia="SimSun" w:hint="eastAsia"/>
          <w:lang w:val="en-GB" w:eastAsia="zh-CN"/>
        </w:rPr>
        <w:t>.0</w:t>
      </w:r>
      <w:r w:rsidRPr="00357143">
        <w:rPr>
          <w:lang w:val="en-GB"/>
        </w:rPr>
        <w:t xml:space="preserve">-2: Attributes of </w:t>
      </w:r>
      <w:r w:rsidRPr="00357143">
        <w:rPr>
          <w:i/>
          <w:lang w:val="en-GB"/>
        </w:rPr>
        <w:t>&lt;access</w:t>
      </w:r>
      <w:r w:rsidR="00154646" w:rsidRPr="00357143">
        <w:rPr>
          <w:i/>
          <w:lang w:val="en-GB"/>
        </w:rPr>
        <w:t>ControlPolicy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D5545D7" w14:textId="77777777" w:rsidTr="00731766">
        <w:trPr>
          <w:tblHeader/>
          <w:jc w:val="center"/>
        </w:trPr>
        <w:tc>
          <w:tcPr>
            <w:tcW w:w="2304" w:type="dxa"/>
            <w:shd w:val="clear" w:color="auto" w:fill="E0E0E0"/>
            <w:vAlign w:val="center"/>
          </w:tcPr>
          <w:p w14:paraId="0C365782" w14:textId="77777777" w:rsidR="0030768B" w:rsidRPr="00357143" w:rsidRDefault="00F02A3A" w:rsidP="00F02A3A">
            <w:pPr>
              <w:pStyle w:val="TAH"/>
              <w:rPr>
                <w:rFonts w:eastAsia="Arial Unicode MS"/>
                <w:lang w:val="en-GB"/>
              </w:rPr>
            </w:pPr>
            <w:r w:rsidRPr="00357143">
              <w:rPr>
                <w:rFonts w:eastAsia="Arial Unicode MS"/>
                <w:lang w:val="en-GB"/>
              </w:rPr>
              <w:t>Attributes</w:t>
            </w:r>
            <w:r w:rsidR="0030768B" w:rsidRPr="00357143">
              <w:rPr>
                <w:rFonts w:eastAsia="Arial Unicode MS"/>
                <w:lang w:val="en-GB"/>
              </w:rPr>
              <w:t xml:space="preserve"> of </w:t>
            </w:r>
            <w:r w:rsidR="0030768B" w:rsidRPr="00357143">
              <w:rPr>
                <w:rFonts w:eastAsia="Arial Unicode MS"/>
                <w:i/>
                <w:lang w:val="en-GB"/>
              </w:rPr>
              <w:t>&lt;accessControlPolicy&gt;</w:t>
            </w:r>
          </w:p>
        </w:tc>
        <w:tc>
          <w:tcPr>
            <w:tcW w:w="1077" w:type="dxa"/>
            <w:shd w:val="clear" w:color="auto" w:fill="E0E0E0"/>
            <w:vAlign w:val="center"/>
          </w:tcPr>
          <w:p w14:paraId="1BC7D373" w14:textId="77777777" w:rsidR="0030768B" w:rsidRPr="00357143" w:rsidRDefault="0030768B"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5C07963E" w14:textId="77777777" w:rsidR="0030768B" w:rsidRPr="00357143" w:rsidRDefault="0030768B" w:rsidP="00854BBE">
            <w:pPr>
              <w:pStyle w:val="TAH"/>
              <w:rPr>
                <w:rFonts w:eastAsia="Arial Unicode MS"/>
                <w:lang w:val="en-GB"/>
              </w:rPr>
            </w:pPr>
            <w:r w:rsidRPr="00357143">
              <w:rPr>
                <w:rFonts w:eastAsia="Arial Unicode MS"/>
                <w:lang w:val="en-GB"/>
              </w:rPr>
              <w:t>RW/</w:t>
            </w:r>
          </w:p>
          <w:p w14:paraId="2A1BB150" w14:textId="77777777" w:rsidR="0030768B" w:rsidRPr="00357143" w:rsidRDefault="0030768B" w:rsidP="00854BBE">
            <w:pPr>
              <w:pStyle w:val="TAH"/>
              <w:rPr>
                <w:rFonts w:eastAsia="Arial Unicode MS"/>
                <w:lang w:val="en-GB"/>
              </w:rPr>
            </w:pPr>
            <w:r w:rsidRPr="00357143">
              <w:rPr>
                <w:rFonts w:eastAsia="Arial Unicode MS"/>
                <w:lang w:val="en-GB"/>
              </w:rPr>
              <w:t>RO/</w:t>
            </w:r>
          </w:p>
          <w:p w14:paraId="036E11B3" w14:textId="77777777" w:rsidR="0030768B" w:rsidRPr="00357143" w:rsidRDefault="0030768B" w:rsidP="00854BBE">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30A9A604" w14:textId="77777777" w:rsidR="0030768B" w:rsidRPr="00357143" w:rsidRDefault="0030768B" w:rsidP="00854BBE">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7752C4D0" w14:textId="77777777" w:rsidR="0030768B" w:rsidRPr="00357143" w:rsidRDefault="0030768B" w:rsidP="00854BBE">
            <w:pPr>
              <w:pStyle w:val="TAH"/>
              <w:rPr>
                <w:rFonts w:eastAsia="Arial Unicode MS"/>
                <w:lang w:val="en-GB"/>
              </w:rPr>
            </w:pPr>
            <w:r w:rsidRPr="00357143">
              <w:rPr>
                <w:rFonts w:eastAsia="Arial Unicode MS"/>
                <w:i/>
                <w:lang w:val="en-GB"/>
              </w:rPr>
              <w:t>&lt;accessControlPolicyAnnc&gt;</w:t>
            </w:r>
            <w:r w:rsidRPr="00357143">
              <w:rPr>
                <w:rFonts w:eastAsia="Arial Unicode MS"/>
                <w:lang w:val="en-GB"/>
              </w:rPr>
              <w:t xml:space="preserve"> Attribute</w:t>
            </w:r>
            <w:r w:rsidR="001B510B" w:rsidRPr="00357143">
              <w:rPr>
                <w:rFonts w:eastAsia="Arial Unicode MS"/>
                <w:lang w:val="en-GB"/>
              </w:rPr>
              <w:t>s</w:t>
            </w:r>
          </w:p>
        </w:tc>
      </w:tr>
      <w:tr w:rsidR="0030768B" w:rsidRPr="00357143" w14:paraId="66272FD9" w14:textId="77777777" w:rsidTr="00731766">
        <w:trPr>
          <w:jc w:val="center"/>
        </w:trPr>
        <w:tc>
          <w:tcPr>
            <w:tcW w:w="2304" w:type="dxa"/>
          </w:tcPr>
          <w:p w14:paraId="0B6520B3" w14:textId="77777777" w:rsidR="0030768B" w:rsidRPr="00357143" w:rsidRDefault="0030768B" w:rsidP="00B671A0">
            <w:pPr>
              <w:pStyle w:val="TAL"/>
              <w:rPr>
                <w:rFonts w:eastAsia="Arial Unicode MS"/>
                <w:i/>
                <w:lang w:val="en-GB"/>
              </w:rPr>
            </w:pPr>
            <w:r w:rsidRPr="00357143">
              <w:rPr>
                <w:rFonts w:eastAsia="Arial Unicode MS"/>
                <w:i/>
                <w:lang w:val="en-GB"/>
              </w:rPr>
              <w:t xml:space="preserve">resourceType </w:t>
            </w:r>
          </w:p>
        </w:tc>
        <w:tc>
          <w:tcPr>
            <w:tcW w:w="1077" w:type="dxa"/>
          </w:tcPr>
          <w:p w14:paraId="41A43377" w14:textId="77777777" w:rsidR="0030768B" w:rsidRPr="00357143" w:rsidRDefault="0030768B" w:rsidP="00B671A0">
            <w:pPr>
              <w:pStyle w:val="TAC"/>
              <w:rPr>
                <w:rFonts w:eastAsia="Arial Unicode MS"/>
                <w:lang w:val="en-GB"/>
              </w:rPr>
            </w:pPr>
            <w:r w:rsidRPr="00357143">
              <w:rPr>
                <w:rFonts w:eastAsia="Arial Unicode MS"/>
                <w:lang w:val="en-GB"/>
              </w:rPr>
              <w:t>1</w:t>
            </w:r>
          </w:p>
        </w:tc>
        <w:tc>
          <w:tcPr>
            <w:tcW w:w="1008" w:type="dxa"/>
          </w:tcPr>
          <w:p w14:paraId="53573E29" w14:textId="77777777" w:rsidR="0030768B" w:rsidRPr="00357143" w:rsidRDefault="0030768B" w:rsidP="00B671A0">
            <w:pPr>
              <w:pStyle w:val="TAC"/>
              <w:rPr>
                <w:rFonts w:eastAsia="Arial Unicode MS"/>
                <w:lang w:val="en-GB"/>
              </w:rPr>
            </w:pPr>
            <w:r w:rsidRPr="00357143">
              <w:rPr>
                <w:rFonts w:eastAsia="Arial Unicode MS"/>
                <w:lang w:val="en-GB"/>
              </w:rPr>
              <w:t>RO</w:t>
            </w:r>
          </w:p>
        </w:tc>
        <w:tc>
          <w:tcPr>
            <w:tcW w:w="3456" w:type="dxa"/>
          </w:tcPr>
          <w:p w14:paraId="54F8943E" w14:textId="77777777" w:rsidR="0030768B" w:rsidRPr="00357143" w:rsidRDefault="0030768B" w:rsidP="0043559A">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5F5BF732" w14:textId="77777777" w:rsidR="0030768B" w:rsidRPr="00357143" w:rsidRDefault="00203A38" w:rsidP="0030768B">
            <w:pPr>
              <w:pStyle w:val="TAL"/>
              <w:jc w:val="center"/>
              <w:rPr>
                <w:rFonts w:eastAsia="Arial Unicode MS"/>
                <w:lang w:val="en-GB"/>
              </w:rPr>
            </w:pPr>
            <w:r w:rsidRPr="00357143">
              <w:rPr>
                <w:rFonts w:eastAsia="Arial Unicode MS"/>
                <w:lang w:val="en-GB"/>
              </w:rPr>
              <w:t>NA</w:t>
            </w:r>
          </w:p>
        </w:tc>
      </w:tr>
      <w:tr w:rsidR="00876639" w:rsidRPr="00357143" w14:paraId="191518B4" w14:textId="77777777" w:rsidTr="00731766">
        <w:trPr>
          <w:jc w:val="center"/>
        </w:trPr>
        <w:tc>
          <w:tcPr>
            <w:tcW w:w="2304" w:type="dxa"/>
          </w:tcPr>
          <w:p w14:paraId="08638D40" w14:textId="77777777" w:rsidR="00876639" w:rsidRPr="00357143" w:rsidRDefault="00876639" w:rsidP="00B671A0">
            <w:pPr>
              <w:pStyle w:val="TAL"/>
              <w:rPr>
                <w:rFonts w:eastAsia="Arial Unicode MS"/>
                <w:i/>
                <w:lang w:val="en-GB"/>
              </w:rPr>
            </w:pPr>
            <w:r w:rsidRPr="00357143">
              <w:rPr>
                <w:rFonts w:eastAsia="Arial Unicode MS" w:hint="eastAsia"/>
                <w:i/>
                <w:lang w:val="en-GB" w:eastAsia="ko-KR"/>
              </w:rPr>
              <w:t>resourceID</w:t>
            </w:r>
          </w:p>
        </w:tc>
        <w:tc>
          <w:tcPr>
            <w:tcW w:w="1077" w:type="dxa"/>
          </w:tcPr>
          <w:p w14:paraId="6E2E7590" w14:textId="77777777" w:rsidR="00876639" w:rsidRPr="00357143" w:rsidRDefault="00876639" w:rsidP="00B671A0">
            <w:pPr>
              <w:pStyle w:val="TAC"/>
              <w:rPr>
                <w:rFonts w:eastAsia="Arial Unicode MS"/>
                <w:lang w:val="en-GB"/>
              </w:rPr>
            </w:pPr>
            <w:r w:rsidRPr="00357143">
              <w:rPr>
                <w:rFonts w:eastAsia="Arial Unicode MS" w:hint="eastAsia"/>
                <w:lang w:val="en-GB" w:eastAsia="ko-KR"/>
              </w:rPr>
              <w:t>1</w:t>
            </w:r>
          </w:p>
        </w:tc>
        <w:tc>
          <w:tcPr>
            <w:tcW w:w="1008" w:type="dxa"/>
          </w:tcPr>
          <w:p w14:paraId="076100B0" w14:textId="77777777" w:rsidR="00876639" w:rsidRPr="00357143" w:rsidRDefault="004E4FE4" w:rsidP="00B671A0">
            <w:pPr>
              <w:pStyle w:val="TAC"/>
              <w:rPr>
                <w:rFonts w:eastAsia="Arial Unicode MS"/>
                <w:lang w:val="en-GB"/>
              </w:rPr>
            </w:pPr>
            <w:r w:rsidRPr="00357143">
              <w:rPr>
                <w:rFonts w:eastAsia="Arial Unicode MS"/>
                <w:lang w:val="en-GB" w:eastAsia="ko-KR"/>
              </w:rPr>
              <w:t>RO</w:t>
            </w:r>
          </w:p>
        </w:tc>
        <w:tc>
          <w:tcPr>
            <w:tcW w:w="3456" w:type="dxa"/>
          </w:tcPr>
          <w:p w14:paraId="2F641EA7" w14:textId="77777777" w:rsidR="00876639" w:rsidRPr="00357143" w:rsidRDefault="00876639" w:rsidP="0043559A">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2EF8C7C8" w14:textId="77777777" w:rsidR="00876639" w:rsidRPr="00357143" w:rsidRDefault="0092644F" w:rsidP="0030768B">
            <w:pPr>
              <w:pStyle w:val="TAL"/>
              <w:jc w:val="center"/>
              <w:rPr>
                <w:rFonts w:eastAsia="Arial Unicode MS"/>
                <w:lang w:val="en-GB" w:eastAsia="zh-CN"/>
              </w:rPr>
            </w:pPr>
            <w:r w:rsidRPr="00357143">
              <w:rPr>
                <w:rFonts w:eastAsia="Arial Unicode MS" w:hint="eastAsia"/>
                <w:lang w:val="en-GB" w:eastAsia="zh-CN"/>
              </w:rPr>
              <w:t>NA</w:t>
            </w:r>
          </w:p>
        </w:tc>
      </w:tr>
      <w:tr w:rsidR="00526BBC" w:rsidRPr="00357143" w14:paraId="08A50FC4" w14:textId="77777777" w:rsidTr="00731766">
        <w:trPr>
          <w:jc w:val="center"/>
        </w:trPr>
        <w:tc>
          <w:tcPr>
            <w:tcW w:w="2304" w:type="dxa"/>
          </w:tcPr>
          <w:p w14:paraId="59616B16" w14:textId="77777777" w:rsidR="00526BBC" w:rsidRPr="00357143" w:rsidRDefault="00526BBC" w:rsidP="00B671A0">
            <w:pPr>
              <w:pStyle w:val="TAL"/>
              <w:rPr>
                <w:rFonts w:eastAsia="Arial Unicode MS"/>
                <w:i/>
                <w:lang w:val="en-GB" w:eastAsia="ko-KR"/>
              </w:rPr>
            </w:pPr>
            <w:r w:rsidRPr="00357143">
              <w:rPr>
                <w:rFonts w:eastAsia="Arial Unicode MS"/>
                <w:i/>
                <w:lang w:val="en-GB"/>
              </w:rPr>
              <w:t>resourceName</w:t>
            </w:r>
          </w:p>
        </w:tc>
        <w:tc>
          <w:tcPr>
            <w:tcW w:w="1077" w:type="dxa"/>
          </w:tcPr>
          <w:p w14:paraId="0955FF97" w14:textId="77777777" w:rsidR="00526BBC" w:rsidRPr="00357143" w:rsidRDefault="00526BBC" w:rsidP="00B671A0">
            <w:pPr>
              <w:pStyle w:val="TAC"/>
              <w:rPr>
                <w:rFonts w:eastAsia="Arial Unicode MS"/>
                <w:lang w:val="en-GB" w:eastAsia="ko-KR"/>
              </w:rPr>
            </w:pPr>
            <w:r w:rsidRPr="00357143">
              <w:rPr>
                <w:rFonts w:eastAsia="Arial Unicode MS"/>
                <w:lang w:val="en-GB"/>
              </w:rPr>
              <w:t>1</w:t>
            </w:r>
          </w:p>
        </w:tc>
        <w:tc>
          <w:tcPr>
            <w:tcW w:w="1008" w:type="dxa"/>
          </w:tcPr>
          <w:p w14:paraId="433AFA1B" w14:textId="77777777" w:rsidR="00526BBC" w:rsidRPr="00357143" w:rsidRDefault="00526BBC" w:rsidP="00B671A0">
            <w:pPr>
              <w:pStyle w:val="TAC"/>
              <w:rPr>
                <w:rFonts w:eastAsia="Arial Unicode MS"/>
                <w:lang w:val="en-GB" w:eastAsia="ko-KR"/>
              </w:rPr>
            </w:pPr>
            <w:r w:rsidRPr="00357143">
              <w:rPr>
                <w:rFonts w:eastAsia="Arial Unicode MS"/>
                <w:lang w:val="en-GB"/>
              </w:rPr>
              <w:t>WO</w:t>
            </w:r>
          </w:p>
        </w:tc>
        <w:tc>
          <w:tcPr>
            <w:tcW w:w="3456" w:type="dxa"/>
          </w:tcPr>
          <w:p w14:paraId="4899A4C4"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4952CD91" w14:textId="77777777" w:rsidR="00526BBC" w:rsidRPr="00357143" w:rsidRDefault="005F4305" w:rsidP="0030768B">
            <w:pPr>
              <w:pStyle w:val="TAL"/>
              <w:jc w:val="center"/>
              <w:rPr>
                <w:rFonts w:eastAsia="Arial Unicode MS"/>
                <w:lang w:val="en-GB" w:eastAsia="zh-CN"/>
              </w:rPr>
            </w:pPr>
            <w:r w:rsidRPr="00357143">
              <w:rPr>
                <w:rFonts w:eastAsia="Arial Unicode MS" w:hint="eastAsia"/>
                <w:lang w:val="en-GB" w:eastAsia="zh-CN"/>
              </w:rPr>
              <w:t>NA</w:t>
            </w:r>
          </w:p>
        </w:tc>
      </w:tr>
      <w:tr w:rsidR="00526BBC" w:rsidRPr="00357143" w14:paraId="40EF1EC5" w14:textId="77777777" w:rsidTr="00731766">
        <w:trPr>
          <w:jc w:val="center"/>
        </w:trPr>
        <w:tc>
          <w:tcPr>
            <w:tcW w:w="2304" w:type="dxa"/>
          </w:tcPr>
          <w:p w14:paraId="3F5A8EBF" w14:textId="77777777" w:rsidR="00526BBC" w:rsidRPr="00357143" w:rsidRDefault="00526BBC" w:rsidP="00B671A0">
            <w:pPr>
              <w:pStyle w:val="TAL"/>
              <w:rPr>
                <w:rFonts w:eastAsia="Arial Unicode MS"/>
                <w:i/>
                <w:lang w:val="en-GB"/>
              </w:rPr>
            </w:pPr>
            <w:r w:rsidRPr="00357143">
              <w:rPr>
                <w:rFonts w:eastAsia="Arial Unicode MS"/>
                <w:i/>
                <w:lang w:val="en-GB"/>
              </w:rPr>
              <w:t>parentID</w:t>
            </w:r>
          </w:p>
        </w:tc>
        <w:tc>
          <w:tcPr>
            <w:tcW w:w="1077" w:type="dxa"/>
          </w:tcPr>
          <w:p w14:paraId="1023063D"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2AB30543"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Pr>
          <w:p w14:paraId="30DDB089"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43CA3F67"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62D6DEE3" w14:textId="77777777" w:rsidTr="00731766">
        <w:trPr>
          <w:jc w:val="center"/>
        </w:trPr>
        <w:tc>
          <w:tcPr>
            <w:tcW w:w="2304" w:type="dxa"/>
          </w:tcPr>
          <w:p w14:paraId="307C48EE" w14:textId="77777777" w:rsidR="00526BBC" w:rsidRPr="00357143" w:rsidRDefault="00526BBC" w:rsidP="00B671A0">
            <w:pPr>
              <w:pStyle w:val="TAL"/>
              <w:rPr>
                <w:rFonts w:eastAsia="Arial Unicode MS"/>
                <w:i/>
                <w:lang w:val="en-GB"/>
              </w:rPr>
            </w:pPr>
            <w:r w:rsidRPr="00357143">
              <w:rPr>
                <w:rFonts w:eastAsia="Arial Unicode MS"/>
                <w:i/>
                <w:lang w:val="en-GB"/>
              </w:rPr>
              <w:t>expirationTime</w:t>
            </w:r>
          </w:p>
        </w:tc>
        <w:tc>
          <w:tcPr>
            <w:tcW w:w="1077" w:type="dxa"/>
          </w:tcPr>
          <w:p w14:paraId="2B069260"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362A4464" w14:textId="77777777" w:rsidR="00526BBC" w:rsidRPr="00357143" w:rsidRDefault="00526BBC" w:rsidP="00B671A0">
            <w:pPr>
              <w:pStyle w:val="TAC"/>
              <w:rPr>
                <w:rFonts w:eastAsia="Arial Unicode MS"/>
                <w:lang w:val="en-GB"/>
              </w:rPr>
            </w:pPr>
            <w:r w:rsidRPr="00357143">
              <w:rPr>
                <w:rFonts w:eastAsia="Arial Unicode MS"/>
                <w:lang w:val="en-GB"/>
              </w:rPr>
              <w:t>RW</w:t>
            </w:r>
          </w:p>
        </w:tc>
        <w:tc>
          <w:tcPr>
            <w:tcW w:w="3456" w:type="dxa"/>
          </w:tcPr>
          <w:p w14:paraId="0E8E902A"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0E3D5AF3" w14:textId="77777777" w:rsidR="00526BBC" w:rsidRPr="00357143" w:rsidRDefault="00526BBC" w:rsidP="0030768B">
            <w:pPr>
              <w:pStyle w:val="TAL"/>
              <w:jc w:val="center"/>
              <w:rPr>
                <w:rFonts w:eastAsia="Arial Unicode MS"/>
                <w:lang w:val="en-GB"/>
              </w:rPr>
            </w:pPr>
            <w:r w:rsidRPr="00357143">
              <w:rPr>
                <w:rFonts w:eastAsia="Arial Unicode MS"/>
                <w:lang w:val="en-GB"/>
              </w:rPr>
              <w:t>MA</w:t>
            </w:r>
          </w:p>
        </w:tc>
      </w:tr>
      <w:tr w:rsidR="00526BBC" w:rsidRPr="00357143" w14:paraId="3541A13D" w14:textId="77777777" w:rsidTr="00731766">
        <w:trPr>
          <w:jc w:val="center"/>
        </w:trPr>
        <w:tc>
          <w:tcPr>
            <w:tcW w:w="2304" w:type="dxa"/>
          </w:tcPr>
          <w:p w14:paraId="683196A9" w14:textId="77777777" w:rsidR="00526BBC" w:rsidRPr="00357143" w:rsidRDefault="00526BBC" w:rsidP="00B671A0">
            <w:pPr>
              <w:pStyle w:val="TAL"/>
              <w:rPr>
                <w:rFonts w:eastAsia="Arial Unicode MS"/>
                <w:i/>
                <w:lang w:val="en-GB"/>
              </w:rPr>
            </w:pPr>
            <w:r w:rsidRPr="00357143">
              <w:rPr>
                <w:rFonts w:eastAsia="Arial Unicode MS"/>
                <w:i/>
                <w:lang w:val="en-GB"/>
              </w:rPr>
              <w:t>labels</w:t>
            </w:r>
          </w:p>
        </w:tc>
        <w:tc>
          <w:tcPr>
            <w:tcW w:w="1077" w:type="dxa"/>
          </w:tcPr>
          <w:p w14:paraId="516DB652" w14:textId="77777777" w:rsidR="00526BBC" w:rsidRPr="00357143" w:rsidRDefault="00526BBC" w:rsidP="00B671A0">
            <w:pPr>
              <w:pStyle w:val="TAC"/>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1008" w:type="dxa"/>
          </w:tcPr>
          <w:p w14:paraId="78F85B53" w14:textId="77777777" w:rsidR="00526BBC" w:rsidRPr="00357143" w:rsidRDefault="00526BBC" w:rsidP="00B671A0">
            <w:pPr>
              <w:pStyle w:val="TAC"/>
              <w:rPr>
                <w:rFonts w:eastAsia="Arial Unicode MS"/>
                <w:lang w:val="en-GB"/>
              </w:rPr>
            </w:pPr>
            <w:r w:rsidRPr="00357143">
              <w:rPr>
                <w:rFonts w:eastAsia="Arial Unicode MS"/>
                <w:lang w:val="en-GB"/>
              </w:rPr>
              <w:t>RW</w:t>
            </w:r>
          </w:p>
        </w:tc>
        <w:tc>
          <w:tcPr>
            <w:tcW w:w="3456" w:type="dxa"/>
          </w:tcPr>
          <w:p w14:paraId="6AD482CD"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75AAD1DA" w14:textId="77777777" w:rsidR="00526BBC" w:rsidRPr="00357143" w:rsidRDefault="00526BBC" w:rsidP="0030768B">
            <w:pPr>
              <w:pStyle w:val="TAL"/>
              <w:jc w:val="center"/>
              <w:rPr>
                <w:rFonts w:eastAsia="Arial Unicode MS"/>
                <w:lang w:val="en-GB"/>
              </w:rPr>
            </w:pPr>
            <w:r w:rsidRPr="00357143">
              <w:rPr>
                <w:rFonts w:eastAsia="Arial Unicode MS"/>
                <w:lang w:val="en-GB"/>
              </w:rPr>
              <w:t>MA</w:t>
            </w:r>
          </w:p>
        </w:tc>
      </w:tr>
      <w:tr w:rsidR="00526BBC" w:rsidRPr="00357143" w14:paraId="24085F15" w14:textId="77777777" w:rsidTr="00731766">
        <w:trPr>
          <w:jc w:val="center"/>
        </w:trPr>
        <w:tc>
          <w:tcPr>
            <w:tcW w:w="2304" w:type="dxa"/>
            <w:tcBorders>
              <w:bottom w:val="single" w:sz="4" w:space="0" w:color="000000"/>
            </w:tcBorders>
          </w:tcPr>
          <w:p w14:paraId="31D3838B" w14:textId="77777777" w:rsidR="00526BBC" w:rsidRPr="00357143" w:rsidRDefault="00526BBC" w:rsidP="00B671A0">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1A6A31EE"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770A4768"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606259B7"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3818A1EA"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2446AA5E" w14:textId="77777777" w:rsidTr="00731766">
        <w:trPr>
          <w:jc w:val="center"/>
        </w:trPr>
        <w:tc>
          <w:tcPr>
            <w:tcW w:w="2304" w:type="dxa"/>
          </w:tcPr>
          <w:p w14:paraId="703470A2" w14:textId="77777777" w:rsidR="00526BBC" w:rsidRPr="00357143" w:rsidRDefault="00526BBC" w:rsidP="00B671A0">
            <w:pPr>
              <w:pStyle w:val="TAL"/>
              <w:rPr>
                <w:rFonts w:eastAsia="Arial Unicode MS"/>
                <w:i/>
                <w:lang w:val="en-GB"/>
              </w:rPr>
            </w:pPr>
            <w:r w:rsidRPr="00357143">
              <w:rPr>
                <w:rFonts w:eastAsia="Arial Unicode MS"/>
                <w:i/>
                <w:lang w:val="en-GB"/>
              </w:rPr>
              <w:t>lastModifiedTime</w:t>
            </w:r>
          </w:p>
        </w:tc>
        <w:tc>
          <w:tcPr>
            <w:tcW w:w="1077" w:type="dxa"/>
          </w:tcPr>
          <w:p w14:paraId="26D1E60C"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5D73231D"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Pr>
          <w:p w14:paraId="2516F7B0"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7D28E0D8"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74526713" w14:textId="77777777" w:rsidTr="00731766">
        <w:trPr>
          <w:jc w:val="center"/>
        </w:trPr>
        <w:tc>
          <w:tcPr>
            <w:tcW w:w="2304" w:type="dxa"/>
            <w:shd w:val="clear" w:color="auto" w:fill="auto"/>
          </w:tcPr>
          <w:p w14:paraId="4602A134" w14:textId="77777777" w:rsidR="00526BBC" w:rsidRPr="00357143" w:rsidRDefault="00526BBC" w:rsidP="0026205D">
            <w:pPr>
              <w:pStyle w:val="TAL"/>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6DEF258C"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0A806E03" w14:textId="77777777" w:rsidR="00526BBC" w:rsidRPr="00357143" w:rsidRDefault="00526BBC" w:rsidP="0026205D">
            <w:pPr>
              <w:pStyle w:val="TAL"/>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7C093032"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shd w:val="clear" w:color="auto" w:fill="auto"/>
          </w:tcPr>
          <w:p w14:paraId="078AD678"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NA</w:t>
            </w:r>
          </w:p>
        </w:tc>
      </w:tr>
      <w:tr w:rsidR="00526BBC" w:rsidRPr="00357143" w14:paraId="199DF163" w14:textId="77777777" w:rsidTr="00731766">
        <w:trPr>
          <w:jc w:val="center"/>
        </w:trPr>
        <w:tc>
          <w:tcPr>
            <w:tcW w:w="2304" w:type="dxa"/>
            <w:shd w:val="clear" w:color="auto" w:fill="auto"/>
          </w:tcPr>
          <w:p w14:paraId="1849278F" w14:textId="77777777" w:rsidR="00526BBC" w:rsidRPr="00357143" w:rsidRDefault="00526BBC" w:rsidP="0026205D">
            <w:pPr>
              <w:pStyle w:val="TAL"/>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497F62E7"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7021C79" w14:textId="77777777" w:rsidR="00526BBC" w:rsidRPr="00357143" w:rsidRDefault="00526BBC" w:rsidP="0026205D">
            <w:pPr>
              <w:pStyle w:val="TAL"/>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670B1EA7"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shd w:val="clear" w:color="auto" w:fill="auto"/>
          </w:tcPr>
          <w:p w14:paraId="30A3DE8F"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NA</w:t>
            </w:r>
          </w:p>
        </w:tc>
      </w:tr>
      <w:tr w:rsidR="00526BBC" w:rsidRPr="00357143" w14:paraId="13496864" w14:textId="77777777" w:rsidTr="00731766">
        <w:trPr>
          <w:jc w:val="center"/>
        </w:trPr>
        <w:tc>
          <w:tcPr>
            <w:tcW w:w="2304" w:type="dxa"/>
            <w:shd w:val="clear" w:color="auto" w:fill="auto"/>
          </w:tcPr>
          <w:p w14:paraId="5B4229D8" w14:textId="77777777" w:rsidR="00526BBC" w:rsidRPr="00357143" w:rsidRDefault="00526BBC" w:rsidP="0026205D">
            <w:pPr>
              <w:pStyle w:val="TAL"/>
              <w:rPr>
                <w:rFonts w:eastAsia="Arial Unicode MS"/>
                <w:i/>
                <w:lang w:val="en-GB" w:eastAsia="ko-KR"/>
              </w:rPr>
            </w:pPr>
            <w:r w:rsidRPr="00357143">
              <w:rPr>
                <w:rFonts w:eastAsia="Arial Unicode MS"/>
                <w:i/>
                <w:lang w:val="en-GB"/>
              </w:rPr>
              <w:t>privileges</w:t>
            </w:r>
          </w:p>
        </w:tc>
        <w:tc>
          <w:tcPr>
            <w:tcW w:w="1077" w:type="dxa"/>
            <w:shd w:val="clear" w:color="auto" w:fill="auto"/>
          </w:tcPr>
          <w:p w14:paraId="144C3D3B"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1</w:t>
            </w:r>
          </w:p>
        </w:tc>
        <w:tc>
          <w:tcPr>
            <w:tcW w:w="1008" w:type="dxa"/>
            <w:shd w:val="clear" w:color="auto" w:fill="auto"/>
          </w:tcPr>
          <w:p w14:paraId="4BD5BA47"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RW</w:t>
            </w:r>
          </w:p>
        </w:tc>
        <w:tc>
          <w:tcPr>
            <w:tcW w:w="3456" w:type="dxa"/>
            <w:shd w:val="clear" w:color="auto" w:fill="auto"/>
          </w:tcPr>
          <w:p w14:paraId="61581852" w14:textId="77777777" w:rsidR="00526BBC" w:rsidRPr="00357143" w:rsidRDefault="00526BBC" w:rsidP="0026205D">
            <w:pPr>
              <w:pStyle w:val="TAL"/>
              <w:rPr>
                <w:rFonts w:eastAsia="Arial Unicode MS"/>
                <w:lang w:val="en-GB"/>
              </w:rPr>
            </w:pPr>
            <w:r w:rsidRPr="00357143">
              <w:rPr>
                <w:lang w:val="en-GB"/>
              </w:rPr>
              <w:t>A set of access control rules</w:t>
            </w:r>
            <w:r w:rsidRPr="00357143">
              <w:rPr>
                <w:rFonts w:eastAsia="Arial Unicode MS"/>
                <w:lang w:val="en-GB"/>
              </w:rPr>
              <w:t xml:space="preserve"> that applies to resources referencing this </w:t>
            </w:r>
            <w:r w:rsidRPr="00357143">
              <w:rPr>
                <w:rFonts w:eastAsia="Arial Unicode MS"/>
                <w:i/>
                <w:lang w:val="en-GB"/>
              </w:rPr>
              <w:t>&lt;accessControlPolicy&gt;</w:t>
            </w:r>
            <w:r w:rsidRPr="00357143">
              <w:rPr>
                <w:rFonts w:eastAsia="Arial Unicode MS"/>
                <w:lang w:val="en-GB"/>
              </w:rPr>
              <w:t xml:space="preserve"> resource using the </w:t>
            </w:r>
            <w:r w:rsidRPr="00357143">
              <w:rPr>
                <w:rFonts w:eastAsia="Arial Unicode MS"/>
                <w:i/>
                <w:lang w:val="en-GB"/>
              </w:rPr>
              <w:t>accessControlPolicyID</w:t>
            </w:r>
            <w:r w:rsidRPr="00357143">
              <w:rPr>
                <w:rFonts w:eastAsia="Arial Unicode MS"/>
                <w:lang w:val="en-GB"/>
              </w:rPr>
              <w:t xml:space="preserve"> attribute.</w:t>
            </w:r>
          </w:p>
        </w:tc>
        <w:tc>
          <w:tcPr>
            <w:tcW w:w="1440" w:type="dxa"/>
            <w:shd w:val="clear" w:color="auto" w:fill="auto"/>
          </w:tcPr>
          <w:p w14:paraId="0BA9FC86"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MA</w:t>
            </w:r>
          </w:p>
        </w:tc>
      </w:tr>
      <w:tr w:rsidR="00526BBC" w:rsidRPr="00357143" w14:paraId="37BED02E" w14:textId="77777777" w:rsidTr="00731766">
        <w:trPr>
          <w:jc w:val="center"/>
        </w:trPr>
        <w:tc>
          <w:tcPr>
            <w:tcW w:w="2304" w:type="dxa"/>
            <w:shd w:val="clear" w:color="auto" w:fill="auto"/>
          </w:tcPr>
          <w:p w14:paraId="0236714A" w14:textId="77777777" w:rsidR="00526BBC" w:rsidRPr="00357143" w:rsidRDefault="00526BBC" w:rsidP="0026205D">
            <w:pPr>
              <w:pStyle w:val="TAL"/>
              <w:rPr>
                <w:rFonts w:eastAsia="Arial Unicode MS"/>
                <w:i/>
                <w:lang w:val="en-GB" w:eastAsia="ko-KR"/>
              </w:rPr>
            </w:pPr>
            <w:r w:rsidRPr="00357143">
              <w:rPr>
                <w:rFonts w:eastAsia="Arial Unicode MS"/>
                <w:i/>
                <w:lang w:val="en-GB"/>
              </w:rPr>
              <w:t>selfPrivileges</w:t>
            </w:r>
          </w:p>
        </w:tc>
        <w:tc>
          <w:tcPr>
            <w:tcW w:w="1077" w:type="dxa"/>
            <w:shd w:val="clear" w:color="auto" w:fill="auto"/>
          </w:tcPr>
          <w:p w14:paraId="7DA4D6C1"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1</w:t>
            </w:r>
          </w:p>
        </w:tc>
        <w:tc>
          <w:tcPr>
            <w:tcW w:w="1008" w:type="dxa"/>
            <w:shd w:val="clear" w:color="auto" w:fill="auto"/>
          </w:tcPr>
          <w:p w14:paraId="37CFB722"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RW</w:t>
            </w:r>
          </w:p>
        </w:tc>
        <w:tc>
          <w:tcPr>
            <w:tcW w:w="3456" w:type="dxa"/>
            <w:shd w:val="clear" w:color="auto" w:fill="auto"/>
          </w:tcPr>
          <w:p w14:paraId="36B15810" w14:textId="77777777" w:rsidR="00526BBC" w:rsidRPr="00357143" w:rsidRDefault="00526BBC" w:rsidP="0067721F">
            <w:pPr>
              <w:pStyle w:val="TAL"/>
              <w:rPr>
                <w:rFonts w:eastAsia="Arial Unicode MS"/>
                <w:lang w:val="en-GB"/>
              </w:rPr>
            </w:pPr>
            <w:r w:rsidRPr="00357143">
              <w:rPr>
                <w:lang w:val="en-GB"/>
              </w:rPr>
              <w:t xml:space="preserve">A set of access control rules </w:t>
            </w:r>
            <w:r w:rsidRPr="00357143">
              <w:rPr>
                <w:rFonts w:eastAsia="Arial Unicode MS"/>
                <w:lang w:val="en-GB"/>
              </w:rPr>
              <w:t xml:space="preserve">that apply to the </w:t>
            </w:r>
            <w:r w:rsidRPr="00357143">
              <w:rPr>
                <w:rFonts w:eastAsia="Arial Unicode MS"/>
                <w:i/>
                <w:lang w:val="en-GB"/>
              </w:rPr>
              <w:t xml:space="preserve">&lt;accessControlPolicy&gt; </w:t>
            </w:r>
            <w:r w:rsidRPr="00357143">
              <w:rPr>
                <w:rFonts w:eastAsia="Arial Unicode MS"/>
                <w:lang w:val="en-GB"/>
              </w:rPr>
              <w:t>resource itself.</w:t>
            </w:r>
          </w:p>
        </w:tc>
        <w:tc>
          <w:tcPr>
            <w:tcW w:w="1440" w:type="dxa"/>
            <w:shd w:val="clear" w:color="auto" w:fill="auto"/>
          </w:tcPr>
          <w:p w14:paraId="4C8C26F1"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MA</w:t>
            </w:r>
          </w:p>
        </w:tc>
      </w:tr>
    </w:tbl>
    <w:p w14:paraId="2E454C61" w14:textId="77777777" w:rsidR="000173CE" w:rsidRPr="00357143" w:rsidRDefault="000173CE" w:rsidP="004954D2"/>
    <w:p w14:paraId="338FECA5"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337653C1"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77D679"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96BC51C"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3559A" w:rsidRPr="00357143">
        <w:fldChar w:fldCharType="begin"/>
      </w:r>
      <w:r w:rsidR="0043559A" w:rsidRPr="00357143">
        <w:instrText xml:space="preserve"> REF REF_oneM2MTS_0003 \h </w:instrText>
      </w:r>
      <w:r w:rsidR="00E32211" w:rsidRPr="00357143">
        <w:instrText xml:space="preserve"> \* MERGEFORMAT </w:instrText>
      </w:r>
      <w:r w:rsidR="0043559A" w:rsidRPr="00357143">
        <w:fldChar w:fldCharType="separate"/>
      </w:r>
      <w:r w:rsidR="0001096D" w:rsidRPr="00357143">
        <w:t>2</w:t>
      </w:r>
      <w:r w:rsidR="0043559A" w:rsidRPr="00357143">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1675A542" w14:textId="77777777" w:rsidR="004148A8" w:rsidRPr="00357143" w:rsidRDefault="004148A8" w:rsidP="004148A8">
      <w:pPr>
        <w:pStyle w:val="TH"/>
        <w:rPr>
          <w:lang w:val="en-GB"/>
        </w:rPr>
      </w:pPr>
      <w:r w:rsidRPr="00357143">
        <w:rPr>
          <w:lang w:val="en-GB"/>
        </w:rPr>
        <w:t>Table 9.6.2</w:t>
      </w:r>
      <w:r w:rsidR="00E32211" w:rsidRPr="00357143">
        <w:rPr>
          <w:rFonts w:eastAsia="SimSun" w:hint="eastAsia"/>
          <w:lang w:val="en-GB" w:eastAsia="zh-CN"/>
        </w:rPr>
        <w:t>.0</w:t>
      </w:r>
      <w:r w:rsidRPr="00357143">
        <w:rPr>
          <w:lang w:val="en-GB"/>
        </w:rPr>
        <w:t xml:space="preserve">-3: </w:t>
      </w:r>
      <w:r w:rsidR="00B77206" w:rsidRPr="00357143">
        <w:rPr>
          <w:lang w:val="en-GB"/>
        </w:rPr>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1671AF7"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517F89"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3968B33"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465B5E8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0B823DBD" w14:textId="77777777" w:rsidR="00B77206" w:rsidRPr="00357143" w:rsidRDefault="00B77206" w:rsidP="002730FE">
            <w:pPr>
              <w:pStyle w:val="TAL"/>
              <w:rPr>
                <w:rFonts w:eastAsia="Arial Unicode MS"/>
                <w:i/>
                <w:lang w:val="en-GB"/>
              </w:rPr>
            </w:pPr>
            <w:r w:rsidRPr="00357143">
              <w:rPr>
                <w:rFonts w:eastAsia="Arial Unicode MS"/>
                <w:i/>
                <w:lang w:val="en-GB"/>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E87447E"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9.6.2.1</w:t>
            </w:r>
          </w:p>
        </w:tc>
      </w:tr>
      <w:tr w:rsidR="00B77206" w:rsidRPr="00357143" w14:paraId="0F98A3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A464932" w14:textId="77777777" w:rsidR="00B77206" w:rsidRPr="00357143" w:rsidRDefault="00B77206" w:rsidP="002730FE">
            <w:pPr>
              <w:pStyle w:val="TAL"/>
              <w:rPr>
                <w:rFonts w:eastAsia="Arial Unicode MS"/>
                <w:i/>
                <w:lang w:val="en-GB"/>
              </w:rPr>
            </w:pPr>
            <w:r w:rsidRPr="00357143">
              <w:rPr>
                <w:rFonts w:eastAsia="Arial Unicode MS"/>
                <w:i/>
                <w:lang w:val="en-GB"/>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3572C913"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9.6.2.2</w:t>
            </w:r>
          </w:p>
        </w:tc>
      </w:tr>
      <w:tr w:rsidR="00B77206" w:rsidRPr="00357143" w14:paraId="4F865B8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C2C8BD" w14:textId="77777777" w:rsidR="00B77206" w:rsidRPr="00357143" w:rsidRDefault="00B77206" w:rsidP="00040C27">
            <w:pPr>
              <w:pStyle w:val="TAL"/>
              <w:rPr>
                <w:rFonts w:eastAsia="Arial Unicode MS"/>
                <w:i/>
                <w:lang w:val="en-GB"/>
              </w:rPr>
            </w:pPr>
            <w:r w:rsidRPr="00357143">
              <w:rPr>
                <w:rFonts w:eastAsia="Arial Unicode MS"/>
                <w:i/>
                <w:lang w:val="en-GB"/>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649BFEAF"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9.6.2.3</w:t>
            </w:r>
          </w:p>
        </w:tc>
      </w:tr>
      <w:tr w:rsidR="00CF5672" w:rsidRPr="00357143" w14:paraId="605E906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071858E" w14:textId="77777777" w:rsidR="00CF5672" w:rsidRPr="00357143" w:rsidRDefault="00CF5672" w:rsidP="00040C27">
            <w:pPr>
              <w:pStyle w:val="TAL"/>
              <w:rPr>
                <w:rFonts w:eastAsia="Arial Unicode MS"/>
                <w:i/>
                <w:lang w:val="en-GB"/>
              </w:rPr>
            </w:pPr>
            <w:r w:rsidRPr="00357143">
              <w:rPr>
                <w:rFonts w:eastAsia="Arial Unicode MS"/>
                <w:i/>
                <w:lang w:val="en-GB"/>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4E1D980A" w14:textId="77777777" w:rsidR="00CF5672" w:rsidRPr="00357143" w:rsidRDefault="00CF5672" w:rsidP="002730FE">
            <w:pPr>
              <w:pStyle w:val="TAL"/>
              <w:rPr>
                <w:rFonts w:eastAsia="Arial Unicode MS"/>
                <w:lang w:val="en-GB"/>
              </w:rPr>
            </w:pPr>
            <w:r w:rsidRPr="00357143">
              <w:rPr>
                <w:rFonts w:eastAsia="Arial Unicode MS"/>
                <w:lang w:val="en-GB"/>
              </w:rPr>
              <w:t>See clause</w:t>
            </w:r>
            <w:r w:rsidRPr="00357143">
              <w:rPr>
                <w:rFonts w:eastAsia="Arial Unicode MS"/>
                <w:lang w:val="en-GB" w:eastAsia="zh-CN"/>
              </w:rPr>
              <w:t xml:space="preserve"> </w:t>
            </w:r>
            <w:r w:rsidRPr="00357143">
              <w:rPr>
                <w:rFonts w:eastAsia="Arial Unicode MS"/>
                <w:lang w:val="en-GB"/>
              </w:rPr>
              <w:t>9.6.2.</w:t>
            </w:r>
            <w:r w:rsidRPr="00357143">
              <w:rPr>
                <w:rFonts w:eastAsia="Arial Unicode MS"/>
                <w:lang w:val="en-GB" w:eastAsia="zh-CN"/>
              </w:rPr>
              <w:t>4</w:t>
            </w:r>
          </w:p>
        </w:tc>
      </w:tr>
      <w:tr w:rsidR="005E046F" w:rsidRPr="00357143" w14:paraId="7E3B381F"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6D76271" w14:textId="77777777" w:rsidR="005E046F" w:rsidRPr="00357143" w:rsidRDefault="005E046F" w:rsidP="00040C27">
            <w:pPr>
              <w:pStyle w:val="TAL"/>
              <w:rPr>
                <w:rFonts w:eastAsia="Arial Unicode MS"/>
                <w:i/>
                <w:lang w:val="en-GB"/>
              </w:rPr>
            </w:pPr>
            <w:r w:rsidRPr="00357143">
              <w:rPr>
                <w:i/>
                <w:lang w:val="en-GB"/>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2FE84F69" w14:textId="77777777" w:rsidR="005E046F" w:rsidRPr="00357143" w:rsidRDefault="005E046F" w:rsidP="002730FE">
            <w:pPr>
              <w:pStyle w:val="TAL"/>
              <w:rPr>
                <w:rFonts w:eastAsia="Arial Unicode MS"/>
                <w:lang w:val="en-GB"/>
              </w:rPr>
            </w:pPr>
            <w:r w:rsidRPr="00357143">
              <w:rPr>
                <w:rFonts w:eastAsia="Arial Unicode MS"/>
                <w:lang w:val="en-GB"/>
              </w:rPr>
              <w:t>See clause</w:t>
            </w:r>
            <w:r w:rsidRPr="00357143">
              <w:rPr>
                <w:rFonts w:eastAsia="Arial Unicode MS"/>
                <w:lang w:val="en-GB" w:eastAsia="zh-CN"/>
              </w:rPr>
              <w:t xml:space="preserve"> </w:t>
            </w:r>
            <w:r w:rsidRPr="00357143">
              <w:rPr>
                <w:rFonts w:eastAsia="Arial Unicode MS"/>
                <w:lang w:val="en-GB"/>
              </w:rPr>
              <w:t>9.6.2.</w:t>
            </w:r>
            <w:r w:rsidRPr="00357143">
              <w:rPr>
                <w:rFonts w:eastAsia="Arial Unicode MS"/>
                <w:lang w:val="en-GB" w:eastAsia="zh-CN"/>
              </w:rPr>
              <w:t>5</w:t>
            </w:r>
          </w:p>
        </w:tc>
      </w:tr>
    </w:tbl>
    <w:p w14:paraId="40E4FA51" w14:textId="77777777" w:rsidR="004148A8" w:rsidRPr="00357143" w:rsidRDefault="004148A8" w:rsidP="00E82A40"/>
    <w:p w14:paraId="2B63D569" w14:textId="77777777" w:rsidR="00B77206" w:rsidRPr="00357143" w:rsidRDefault="00B77206" w:rsidP="00B77206">
      <w:pPr>
        <w:pStyle w:val="Heading4"/>
        <w:rPr>
          <w:lang w:val="en-GB"/>
        </w:rPr>
      </w:pPr>
      <w:bookmarkStart w:id="2758" w:name="_Toc445302713"/>
      <w:bookmarkStart w:id="2759" w:name="_Toc445389880"/>
      <w:bookmarkStart w:id="2760" w:name="_Toc447042939"/>
      <w:bookmarkStart w:id="2761" w:name="_Toc457493699"/>
      <w:bookmarkStart w:id="2762" w:name="_Toc459976798"/>
      <w:bookmarkStart w:id="2763" w:name="_Toc459984457"/>
      <w:r w:rsidRPr="00357143">
        <w:rPr>
          <w:lang w:val="en-GB"/>
        </w:rPr>
        <w:t>9.6.2.1</w:t>
      </w:r>
      <w:r w:rsidRPr="00357143">
        <w:rPr>
          <w:lang w:val="en-GB"/>
        </w:rPr>
        <w:tab/>
      </w:r>
      <w:r w:rsidRPr="00357143">
        <w:rPr>
          <w:i/>
          <w:lang w:val="en-GB"/>
        </w:rPr>
        <w:t>accessControlOriginators</w:t>
      </w:r>
      <w:bookmarkEnd w:id="2758"/>
      <w:bookmarkEnd w:id="2759"/>
      <w:bookmarkEnd w:id="2760"/>
      <w:bookmarkEnd w:id="2761"/>
      <w:bookmarkEnd w:id="2762"/>
      <w:bookmarkEnd w:id="2763"/>
    </w:p>
    <w:p w14:paraId="2FFEEAC6"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6181684C" w14:textId="77777777" w:rsidR="00B77206" w:rsidRPr="00357143" w:rsidRDefault="00B77206" w:rsidP="00B77206">
      <w:pPr>
        <w:pStyle w:val="TH"/>
        <w:rPr>
          <w:lang w:val="en-GB"/>
        </w:rPr>
      </w:pPr>
      <w:r w:rsidRPr="00357143">
        <w:rPr>
          <w:lang w:val="en-GB"/>
        </w:rPr>
        <w:lastRenderedPageBreak/>
        <w:t xml:space="preserve">Table 9.6.2.1-1: Types of Parameters in </w:t>
      </w:r>
      <w:r w:rsidRPr="00357143">
        <w:rPr>
          <w:rFonts w:hint="eastAsia"/>
          <w:i/>
          <w:lang w:val="en-GB" w:eastAsia="ko-KR"/>
        </w:rPr>
        <w:t>accessControlOriginator</w:t>
      </w:r>
      <w:r w:rsidRPr="00357143">
        <w:rPr>
          <w:i/>
          <w:lang w:val="en-GB" w:eastAsia="ko-KR"/>
        </w:rPr>
        <w:t>s</w:t>
      </w:r>
      <w:r w:rsidRPr="00357143">
        <w:rPr>
          <w:rFonts w:hint="eastAsia"/>
          <w:lang w:val="en-GB"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29F2354A"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8B188E"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39DD79"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0717199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BF3128D" w14:textId="77777777" w:rsidR="00B77206" w:rsidRPr="00357143" w:rsidRDefault="00DB2973" w:rsidP="002730FE">
            <w:pPr>
              <w:pStyle w:val="TAL"/>
              <w:rPr>
                <w:rFonts w:eastAsia="Arial Unicode MS"/>
                <w:i/>
                <w:lang w:val="en-GB"/>
              </w:rPr>
            </w:pPr>
            <w:r w:rsidRPr="00357143">
              <w:rPr>
                <w:rFonts w:eastAsia="Arial Unicode MS"/>
                <w:i/>
                <w:lang w:val="en-GB"/>
              </w:rPr>
              <w:t>d</w:t>
            </w:r>
            <w:r w:rsidR="00B77206" w:rsidRPr="00357143">
              <w:rPr>
                <w:rFonts w:eastAsia="Arial Unicode MS"/>
                <w:i/>
                <w:lang w:val="en-GB"/>
              </w:rPr>
              <w:t>omain</w:t>
            </w:r>
          </w:p>
        </w:tc>
        <w:tc>
          <w:tcPr>
            <w:tcW w:w="8251" w:type="dxa"/>
            <w:tcBorders>
              <w:top w:val="single" w:sz="4" w:space="0" w:color="000000"/>
              <w:left w:val="single" w:sz="4" w:space="0" w:color="000000"/>
              <w:bottom w:val="single" w:sz="4" w:space="0" w:color="000000"/>
              <w:right w:val="single" w:sz="4" w:space="0" w:color="000000"/>
            </w:tcBorders>
          </w:tcPr>
          <w:p w14:paraId="471B8DAE" w14:textId="77777777" w:rsidR="00B77206" w:rsidRPr="00357143" w:rsidRDefault="00B77206" w:rsidP="002730FE">
            <w:pPr>
              <w:pStyle w:val="TAL"/>
              <w:rPr>
                <w:rFonts w:eastAsia="Arial Unicode MS"/>
                <w:lang w:val="en-GB"/>
              </w:rPr>
            </w:pPr>
            <w:r w:rsidRPr="00357143">
              <w:rPr>
                <w:rFonts w:eastAsia="Arial Unicode MS"/>
                <w:lang w:val="en-GB"/>
              </w:rPr>
              <w:t>A SP domain or SP sub</w:t>
            </w:r>
            <w:r w:rsidR="005A4764" w:rsidRPr="00357143">
              <w:rPr>
                <w:rFonts w:eastAsia="Arial Unicode MS"/>
                <w:lang w:val="en-GB"/>
              </w:rPr>
              <w:t>-</w:t>
            </w:r>
            <w:r w:rsidRPr="00357143">
              <w:rPr>
                <w:rFonts w:eastAsia="Arial Unicode MS"/>
                <w:lang w:val="en-GB"/>
              </w:rPr>
              <w:t>domain</w:t>
            </w:r>
          </w:p>
        </w:tc>
      </w:tr>
      <w:tr w:rsidR="00B77206" w:rsidRPr="00357143" w14:paraId="64962031"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C3E67DD" w14:textId="77777777" w:rsidR="00B77206" w:rsidRPr="00357143" w:rsidRDefault="00B77206" w:rsidP="002730FE">
            <w:pPr>
              <w:pStyle w:val="TAL"/>
              <w:rPr>
                <w:rFonts w:eastAsia="Arial Unicode MS"/>
                <w:i/>
                <w:lang w:val="en-GB"/>
              </w:rPr>
            </w:pPr>
            <w:r w:rsidRPr="00357143">
              <w:rPr>
                <w:rFonts w:eastAsia="Arial Unicode MS"/>
                <w:i/>
                <w:lang w:val="en-GB"/>
              </w:rPr>
              <w:t>originatorI</w:t>
            </w:r>
            <w:r w:rsidR="00547BFB" w:rsidRPr="00357143">
              <w:rPr>
                <w:rFonts w:eastAsia="Arial Unicode MS"/>
                <w:i/>
                <w:lang w:val="en-GB"/>
              </w:rPr>
              <w:t>D</w:t>
            </w:r>
          </w:p>
        </w:tc>
        <w:tc>
          <w:tcPr>
            <w:tcW w:w="8251" w:type="dxa"/>
            <w:tcBorders>
              <w:top w:val="single" w:sz="4" w:space="0" w:color="000000"/>
              <w:left w:val="single" w:sz="4" w:space="0" w:color="000000"/>
              <w:bottom w:val="single" w:sz="4" w:space="0" w:color="000000"/>
              <w:right w:val="single" w:sz="4" w:space="0" w:color="000000"/>
            </w:tcBorders>
          </w:tcPr>
          <w:p w14:paraId="21235C3C" w14:textId="77777777" w:rsidR="00B77206" w:rsidRPr="00357143" w:rsidRDefault="00B77206" w:rsidP="002A33F2">
            <w:pPr>
              <w:pStyle w:val="TAL"/>
              <w:rPr>
                <w:rFonts w:eastAsia="Arial Unicode MS"/>
                <w:lang w:val="en-GB"/>
              </w:rPr>
            </w:pPr>
            <w:r w:rsidRPr="00357143">
              <w:rPr>
                <w:rFonts w:eastAsia="Arial Unicode MS"/>
                <w:lang w:val="en-GB"/>
              </w:rPr>
              <w:t>CSE-I</w:t>
            </w:r>
            <w:r w:rsidR="00547BFB" w:rsidRPr="00357143">
              <w:rPr>
                <w:rFonts w:eastAsia="Arial Unicode MS"/>
                <w:lang w:val="en-GB"/>
              </w:rPr>
              <w:t>D</w:t>
            </w:r>
            <w:r w:rsidR="002A33F2" w:rsidRPr="00357143">
              <w:rPr>
                <w:rFonts w:eastAsia="Arial Unicode MS" w:hint="eastAsia"/>
                <w:lang w:val="en-GB" w:eastAsia="zh-CN"/>
              </w:rPr>
              <w:t>,</w:t>
            </w:r>
            <w:r w:rsidRPr="00357143">
              <w:rPr>
                <w:rFonts w:eastAsia="Arial Unicode MS"/>
                <w:lang w:val="en-GB"/>
              </w:rPr>
              <w:t xml:space="preserve"> </w:t>
            </w:r>
            <w:r w:rsidRPr="00357143">
              <w:rPr>
                <w:rFonts w:eastAsia="Arial Unicode MS" w:hint="eastAsia"/>
                <w:lang w:val="en-GB" w:eastAsia="ko-KR"/>
              </w:rPr>
              <w:t>AE-ID</w:t>
            </w:r>
            <w:del w:id="2764" w:author="Daniela Dedola" w:date="2016-08-25T16:07:00Z">
              <w:r w:rsidRPr="00357143" w:rsidDel="008C3BE6">
                <w:rPr>
                  <w:rFonts w:eastAsia="Arial Unicode MS"/>
                  <w:lang w:val="en-GB"/>
                </w:rPr>
                <w:delText xml:space="preserve"> </w:delText>
              </w:r>
              <w:r w:rsidR="002A33F2" w:rsidRPr="00357143" w:rsidDel="008C3BE6">
                <w:rPr>
                  <w:rFonts w:eastAsia="Arial Unicode MS" w:hint="eastAsia"/>
                  <w:lang w:val="en-GB" w:eastAsia="zh-CN"/>
                </w:rPr>
                <w:delText xml:space="preserve"> </w:delText>
              </w:r>
            </w:del>
            <w:ins w:id="2765" w:author="Daniela Dedola" w:date="2016-08-25T16:07:00Z">
              <w:r w:rsidR="008C3BE6" w:rsidRPr="00357143">
                <w:rPr>
                  <w:rFonts w:eastAsia="Arial Unicode MS"/>
                  <w:lang w:val="en-GB"/>
                </w:rPr>
                <w:t xml:space="preserve"> </w:t>
              </w:r>
            </w:ins>
            <w:r w:rsidR="002A33F2" w:rsidRPr="00357143">
              <w:rPr>
                <w:rFonts w:eastAsia="Arial Unicode MS" w:hint="eastAsia"/>
                <w:lang w:val="en-GB" w:eastAsia="zh-CN"/>
              </w:rPr>
              <w:t>or the resource-ID of a &lt;group&gt; resource that contains the AE or CSE that represents the Originator.</w:t>
            </w:r>
          </w:p>
        </w:tc>
      </w:tr>
      <w:tr w:rsidR="00B77206" w:rsidRPr="00357143" w14:paraId="7D4CB5D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E5DF30E" w14:textId="77777777" w:rsidR="00B77206" w:rsidRPr="00357143" w:rsidRDefault="00B77206" w:rsidP="002730FE">
            <w:pPr>
              <w:pStyle w:val="TAL"/>
              <w:rPr>
                <w:rFonts w:eastAsia="Arial Unicode MS"/>
                <w:i/>
                <w:lang w:val="en-GB"/>
              </w:rPr>
            </w:pPr>
            <w:r w:rsidRPr="00357143">
              <w:rPr>
                <w:rFonts w:eastAsia="Arial Unicode MS"/>
                <w:i/>
                <w:lang w:val="en-GB"/>
              </w:rPr>
              <w:t>all</w:t>
            </w:r>
          </w:p>
        </w:tc>
        <w:tc>
          <w:tcPr>
            <w:tcW w:w="8251" w:type="dxa"/>
            <w:tcBorders>
              <w:top w:val="single" w:sz="4" w:space="0" w:color="000000"/>
              <w:left w:val="single" w:sz="4" w:space="0" w:color="000000"/>
              <w:bottom w:val="single" w:sz="4" w:space="0" w:color="000000"/>
              <w:right w:val="single" w:sz="4" w:space="0" w:color="000000"/>
            </w:tcBorders>
          </w:tcPr>
          <w:p w14:paraId="25425893" w14:textId="77777777" w:rsidR="00B77206" w:rsidRPr="00357143" w:rsidRDefault="00B77206" w:rsidP="002730FE">
            <w:pPr>
              <w:pStyle w:val="TAL"/>
              <w:rPr>
                <w:rFonts w:eastAsia="Arial Unicode MS"/>
                <w:lang w:val="en-GB"/>
              </w:rPr>
            </w:pPr>
            <w:r w:rsidRPr="00357143">
              <w:rPr>
                <w:rFonts w:eastAsia="Arial Unicode MS"/>
                <w:lang w:val="en-GB"/>
              </w:rPr>
              <w:t xml:space="preserve">Any </w:t>
            </w:r>
            <w:r w:rsidR="001A3714" w:rsidRPr="00357143">
              <w:rPr>
                <w:rFonts w:eastAsia="Arial Unicode MS"/>
                <w:lang w:val="en-GB"/>
              </w:rPr>
              <w:t>O</w:t>
            </w:r>
            <w:r w:rsidRPr="00357143">
              <w:rPr>
                <w:rFonts w:eastAsia="Arial Unicode MS"/>
                <w:lang w:val="en-GB"/>
              </w:rPr>
              <w:t xml:space="preserve">riginators are allowed to access the resource within the </w:t>
            </w:r>
            <w:r w:rsidRPr="00357143">
              <w:rPr>
                <w:rFonts w:eastAsia="Arial Unicode MS"/>
                <w:i/>
                <w:lang w:val="en-GB"/>
              </w:rPr>
              <w:t>accessControlOriginators</w:t>
            </w:r>
            <w:r w:rsidRPr="00357143">
              <w:rPr>
                <w:rFonts w:eastAsia="Arial Unicode MS"/>
                <w:lang w:val="en-GB"/>
              </w:rPr>
              <w:t xml:space="preserve"> constraints</w:t>
            </w:r>
          </w:p>
        </w:tc>
      </w:tr>
      <w:tr w:rsidR="00314D5C" w:rsidRPr="00357143" w14:paraId="33D1C9D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2EA2E3E" w14:textId="77777777" w:rsidR="00314D5C" w:rsidRPr="00357143" w:rsidRDefault="00314D5C" w:rsidP="002730FE">
            <w:pPr>
              <w:pStyle w:val="TAL"/>
              <w:rPr>
                <w:rFonts w:eastAsia="Arial Unicode MS"/>
                <w:i/>
                <w:lang w:val="en-GB"/>
              </w:rPr>
            </w:pPr>
            <w:r w:rsidRPr="00357143">
              <w:rPr>
                <w:rFonts w:eastAsia="Arial Unicode MS"/>
                <w:i/>
                <w:lang w:val="en-GB"/>
              </w:rPr>
              <w:t>Role-ID</w:t>
            </w:r>
          </w:p>
        </w:tc>
        <w:tc>
          <w:tcPr>
            <w:tcW w:w="8251" w:type="dxa"/>
            <w:tcBorders>
              <w:top w:val="single" w:sz="4" w:space="0" w:color="000000"/>
              <w:left w:val="single" w:sz="4" w:space="0" w:color="000000"/>
              <w:bottom w:val="single" w:sz="4" w:space="0" w:color="000000"/>
              <w:right w:val="single" w:sz="4" w:space="0" w:color="000000"/>
            </w:tcBorders>
          </w:tcPr>
          <w:p w14:paraId="6CFCA84F" w14:textId="77777777" w:rsidR="00314D5C" w:rsidRPr="00357143" w:rsidRDefault="00314D5C" w:rsidP="002730FE">
            <w:pPr>
              <w:pStyle w:val="TAL"/>
              <w:rPr>
                <w:rFonts w:eastAsia="Arial Unicode MS"/>
                <w:lang w:val="en-GB"/>
              </w:rPr>
            </w:pPr>
            <w:r w:rsidRPr="00357143">
              <w:rPr>
                <w:rFonts w:eastAsia="Arial Unicode MS"/>
                <w:lang w:val="en-GB"/>
              </w:rPr>
              <w:t xml:space="preserve">A Role Identifier as defined in </w:t>
            </w:r>
            <w:r w:rsidR="0043559A" w:rsidRPr="00357143">
              <w:rPr>
                <w:rFonts w:eastAsia="Arial Unicode MS"/>
                <w:lang w:val="en-GB"/>
              </w:rPr>
              <w:t xml:space="preserve">clause </w:t>
            </w:r>
            <w:r w:rsidRPr="00357143">
              <w:rPr>
                <w:rFonts w:eastAsia="Arial Unicode MS"/>
                <w:lang w:val="en-GB"/>
              </w:rPr>
              <w:t>7.1.14</w:t>
            </w:r>
          </w:p>
        </w:tc>
      </w:tr>
    </w:tbl>
    <w:p w14:paraId="12397103" w14:textId="77777777" w:rsidR="005B3B95" w:rsidRPr="00357143" w:rsidRDefault="005B3B95" w:rsidP="00B77206">
      <w:pPr>
        <w:rPr>
          <w:rFonts w:eastAsia="SimSun"/>
          <w:lang w:eastAsia="zh-CN"/>
        </w:rPr>
      </w:pPr>
    </w:p>
    <w:p w14:paraId="40B13823"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del w:id="2766" w:author="Daniela Dedola" w:date="2016-08-25T16:07:00Z">
        <w:r w:rsidRPr="00357143" w:rsidDel="008C3BE6">
          <w:rPr>
            <w:rFonts w:hint="eastAsia"/>
            <w:lang w:eastAsia="zh-CN"/>
          </w:rPr>
          <w:delText xml:space="preserve">  </w:delText>
        </w:r>
      </w:del>
      <w:ins w:id="2767" w:author="Daniela Dedola" w:date="2016-08-25T16:07:00Z">
        <w:r w:rsidR="008C3BE6" w:rsidRPr="00357143">
          <w:rPr>
            <w:rFonts w:hint="eastAsia"/>
            <w:lang w:eastAsia="zh-CN"/>
          </w:rPr>
          <w:t xml:space="preserve"> </w:t>
        </w:r>
      </w:ins>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del w:id="2768" w:author="Daniela Dedola" w:date="2016-08-25T16:07:00Z">
        <w:r w:rsidRPr="00357143" w:rsidDel="008C3BE6">
          <w:rPr>
            <w:rFonts w:hint="eastAsia"/>
            <w:lang w:eastAsia="zh-CN"/>
          </w:rPr>
          <w:delText xml:space="preserve">  </w:delText>
        </w:r>
      </w:del>
      <w:ins w:id="2769" w:author="Daniela Dedola" w:date="2016-08-25T16:07:00Z">
        <w:r w:rsidR="008C3BE6" w:rsidRPr="00357143">
          <w:rPr>
            <w:rFonts w:hint="eastAsia"/>
            <w:lang w:eastAsia="zh-CN"/>
          </w:rPr>
          <w:t xml:space="preserve"> </w:t>
        </w:r>
      </w:ins>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69C36B75" w14:textId="77777777" w:rsidR="00B77206" w:rsidRPr="00357143" w:rsidRDefault="00B77206" w:rsidP="00B77206">
      <w:pPr>
        <w:pStyle w:val="Heading4"/>
        <w:rPr>
          <w:lang w:val="en-GB"/>
        </w:rPr>
      </w:pPr>
      <w:bookmarkStart w:id="2770" w:name="_Toc445302714"/>
      <w:bookmarkStart w:id="2771" w:name="_Toc445389881"/>
      <w:bookmarkStart w:id="2772" w:name="_Toc447042940"/>
      <w:bookmarkStart w:id="2773" w:name="_Toc457493700"/>
      <w:bookmarkStart w:id="2774" w:name="_Toc459976799"/>
      <w:bookmarkStart w:id="2775" w:name="_Toc459984458"/>
      <w:r w:rsidRPr="00357143">
        <w:rPr>
          <w:lang w:val="en-GB"/>
        </w:rPr>
        <w:t>9.6.2.2</w:t>
      </w:r>
      <w:r w:rsidRPr="00357143">
        <w:rPr>
          <w:lang w:val="en-GB"/>
        </w:rPr>
        <w:tab/>
      </w:r>
      <w:r w:rsidRPr="00357143">
        <w:rPr>
          <w:i/>
          <w:lang w:val="en-GB"/>
        </w:rPr>
        <w:t>accessControlContexts</w:t>
      </w:r>
      <w:bookmarkEnd w:id="2770"/>
      <w:bookmarkEnd w:id="2771"/>
      <w:bookmarkEnd w:id="2772"/>
      <w:bookmarkEnd w:id="2773"/>
      <w:bookmarkEnd w:id="2774"/>
      <w:bookmarkEnd w:id="2775"/>
    </w:p>
    <w:p w14:paraId="08FE520E"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1F9EA1CE"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23B21096" w14:textId="77777777" w:rsidR="00B77206" w:rsidRPr="00357143" w:rsidRDefault="00B77206" w:rsidP="00B77206">
      <w:pPr>
        <w:pStyle w:val="TH"/>
        <w:rPr>
          <w:lang w:val="en-GB"/>
        </w:rPr>
      </w:pPr>
      <w:r w:rsidRPr="00357143">
        <w:rPr>
          <w:lang w:val="en-GB"/>
        </w:rPr>
        <w:t xml:space="preserve">Table 9.6.2.2-1: Types of Parameters in </w:t>
      </w:r>
      <w:r w:rsidRPr="00357143">
        <w:rPr>
          <w:rFonts w:hint="eastAsia"/>
          <w:i/>
          <w:lang w:val="en-GB" w:eastAsia="ko-KR"/>
        </w:rPr>
        <w:t>accessControlContext</w:t>
      </w:r>
      <w:r w:rsidRPr="00357143">
        <w:rPr>
          <w:i/>
          <w:lang w:val="en-GB"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B9F5B9D"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331F8A"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14DAAD4"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54CF581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6B8A57C8" w14:textId="77777777" w:rsidR="00B77206" w:rsidRPr="00357143" w:rsidRDefault="00B77206" w:rsidP="002730FE">
            <w:pPr>
              <w:pStyle w:val="TAL"/>
              <w:rPr>
                <w:rFonts w:eastAsia="Arial Unicode MS"/>
                <w:i/>
                <w:lang w:val="en-GB"/>
              </w:rPr>
            </w:pPr>
            <w:r w:rsidRPr="00357143">
              <w:rPr>
                <w:i/>
                <w:lang w:val="en-GB"/>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5568F97" w14:textId="77777777" w:rsidR="00B77206" w:rsidRPr="00357143" w:rsidRDefault="00B77206" w:rsidP="00547BFB">
            <w:pPr>
              <w:pStyle w:val="TAL"/>
              <w:rPr>
                <w:rFonts w:eastAsia="Arial Unicode MS"/>
                <w:lang w:val="en-GB"/>
              </w:rPr>
            </w:pPr>
            <w:r w:rsidRPr="00357143">
              <w:rPr>
                <w:lang w:val="en-GB"/>
              </w:rPr>
              <w:t>Represents a time window constraint which is compared against the time that</w:t>
            </w:r>
            <w:r w:rsidR="00547BFB" w:rsidRPr="00357143">
              <w:rPr>
                <w:lang w:val="en-GB"/>
              </w:rPr>
              <w:t xml:space="preserve"> the request is received at the Hosting CSE</w:t>
            </w:r>
            <w:r w:rsidRPr="00357143">
              <w:rPr>
                <w:lang w:val="en-GB"/>
              </w:rPr>
              <w:t>.</w:t>
            </w:r>
          </w:p>
        </w:tc>
      </w:tr>
      <w:tr w:rsidR="00B77206" w:rsidRPr="00357143" w14:paraId="17C935A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31743C95" w14:textId="77777777" w:rsidR="00B77206" w:rsidRPr="00357143" w:rsidRDefault="00B77206" w:rsidP="002730FE">
            <w:pPr>
              <w:pStyle w:val="TAL"/>
              <w:rPr>
                <w:rFonts w:eastAsia="Arial Unicode MS"/>
                <w:i/>
                <w:lang w:val="en-GB"/>
              </w:rPr>
            </w:pPr>
            <w:r w:rsidRPr="00357143">
              <w:rPr>
                <w:i/>
                <w:lang w:val="en-GB"/>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5344F71F" w14:textId="77777777" w:rsidR="00B77206" w:rsidRPr="00357143" w:rsidRDefault="00B77206" w:rsidP="002730FE">
            <w:pPr>
              <w:pStyle w:val="TAL"/>
              <w:rPr>
                <w:rFonts w:eastAsia="Arial Unicode MS"/>
                <w:lang w:val="en-GB"/>
              </w:rPr>
            </w:pPr>
            <w:r w:rsidRPr="00357143">
              <w:rPr>
                <w:lang w:val="en-GB"/>
              </w:rPr>
              <w:t>Represents a location region constraint which is compared against the location of the Originator of the request</w:t>
            </w:r>
            <w:r w:rsidR="00A25ACC" w:rsidRPr="00357143">
              <w:rPr>
                <w:lang w:val="en-GB"/>
              </w:rPr>
              <w:t>.</w:t>
            </w:r>
          </w:p>
        </w:tc>
      </w:tr>
      <w:tr w:rsidR="00B77206" w:rsidRPr="00357143" w14:paraId="5B57322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D1D30C0" w14:textId="77777777" w:rsidR="00B77206" w:rsidRPr="00357143" w:rsidRDefault="00B77206" w:rsidP="002730FE">
            <w:pPr>
              <w:pStyle w:val="TAL"/>
              <w:rPr>
                <w:rFonts w:eastAsia="Arial Unicode MS"/>
                <w:i/>
                <w:lang w:val="en-GB"/>
              </w:rPr>
            </w:pPr>
            <w:r w:rsidRPr="00357143">
              <w:rPr>
                <w:i/>
                <w:lang w:val="en-GB"/>
              </w:rPr>
              <w:t>accessControlIp</w:t>
            </w:r>
            <w:r w:rsidR="00547BFB" w:rsidRPr="00357143">
              <w:rPr>
                <w:i/>
                <w:lang w:val="en-GB"/>
              </w:rPr>
              <w:t>IP</w:t>
            </w:r>
            <w:r w:rsidRPr="00357143">
              <w:rPr>
                <w:i/>
                <w:lang w:val="en-GB"/>
              </w:rPr>
              <w:t>Address</w:t>
            </w:r>
          </w:p>
        </w:tc>
        <w:tc>
          <w:tcPr>
            <w:tcW w:w="5557" w:type="dxa"/>
            <w:tcBorders>
              <w:top w:val="single" w:sz="4" w:space="0" w:color="000000"/>
              <w:left w:val="single" w:sz="4" w:space="0" w:color="000000"/>
              <w:bottom w:val="single" w:sz="4" w:space="0" w:color="000000"/>
              <w:right w:val="single" w:sz="4" w:space="0" w:color="000000"/>
            </w:tcBorders>
          </w:tcPr>
          <w:p w14:paraId="03E3F5BE" w14:textId="77777777" w:rsidR="00B77206" w:rsidRPr="00357143" w:rsidRDefault="00B77206" w:rsidP="002730FE">
            <w:pPr>
              <w:pStyle w:val="TAL"/>
              <w:rPr>
                <w:rFonts w:eastAsia="Arial Unicode MS"/>
                <w:lang w:val="en-GB"/>
              </w:rPr>
            </w:pPr>
            <w:r w:rsidRPr="00357143">
              <w:rPr>
                <w:lang w:val="en-GB"/>
              </w:rPr>
              <w:t>Represents an IP address constraint or IP address block constraint which is compared against the IP address of the Originator of the request</w:t>
            </w:r>
            <w:r w:rsidR="00A25ACC" w:rsidRPr="00357143">
              <w:rPr>
                <w:lang w:val="en-GB"/>
              </w:rPr>
              <w:t>.</w:t>
            </w:r>
          </w:p>
        </w:tc>
      </w:tr>
    </w:tbl>
    <w:p w14:paraId="3B2B9127" w14:textId="77777777" w:rsidR="00B77206" w:rsidRPr="00357143" w:rsidRDefault="00B77206" w:rsidP="00B77206"/>
    <w:p w14:paraId="116C6B99" w14:textId="77777777" w:rsidR="00B77206" w:rsidRPr="00357143" w:rsidRDefault="00B77206" w:rsidP="00B77206">
      <w:pPr>
        <w:pStyle w:val="Heading4"/>
        <w:rPr>
          <w:lang w:val="en-GB"/>
        </w:rPr>
      </w:pPr>
      <w:bookmarkStart w:id="2776" w:name="_Toc445302715"/>
      <w:bookmarkStart w:id="2777" w:name="_Toc445389882"/>
      <w:bookmarkStart w:id="2778" w:name="_Toc447042941"/>
      <w:bookmarkStart w:id="2779" w:name="_Toc457493701"/>
      <w:bookmarkStart w:id="2780" w:name="_Toc459976800"/>
      <w:bookmarkStart w:id="2781" w:name="_Toc459984459"/>
      <w:r w:rsidRPr="00357143">
        <w:rPr>
          <w:lang w:val="en-GB"/>
        </w:rPr>
        <w:t>9.6.2.3</w:t>
      </w:r>
      <w:r w:rsidRPr="00357143">
        <w:rPr>
          <w:lang w:val="en-GB"/>
        </w:rPr>
        <w:tab/>
      </w:r>
      <w:r w:rsidRPr="00357143">
        <w:rPr>
          <w:i/>
          <w:lang w:val="en-GB"/>
        </w:rPr>
        <w:t>accessControlOperations</w:t>
      </w:r>
      <w:bookmarkEnd w:id="2776"/>
      <w:bookmarkEnd w:id="2777"/>
      <w:bookmarkEnd w:id="2778"/>
      <w:bookmarkEnd w:id="2779"/>
      <w:bookmarkEnd w:id="2780"/>
      <w:bookmarkEnd w:id="2781"/>
    </w:p>
    <w:p w14:paraId="07688BAD"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50C31D13"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83F48B4" w14:textId="77777777" w:rsidR="00B77206" w:rsidRPr="00357143" w:rsidRDefault="00B77206" w:rsidP="00B77206">
      <w:pPr>
        <w:pStyle w:val="TH"/>
        <w:rPr>
          <w:i/>
          <w:lang w:val="en-GB"/>
        </w:rPr>
      </w:pPr>
      <w:r w:rsidRPr="00357143">
        <w:rPr>
          <w:lang w:val="en-GB"/>
        </w:rPr>
        <w:t xml:space="preserve">Table 9.6.2.3-1: Types of parameters in </w:t>
      </w:r>
      <w:r w:rsidRPr="00357143">
        <w:rPr>
          <w:rFonts w:hint="eastAsia"/>
          <w:i/>
          <w:lang w:val="en-GB"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26420964"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D50352"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ED4A24"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59461885"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E6F11A7" w14:textId="77777777" w:rsidR="00B77206" w:rsidRPr="00357143" w:rsidRDefault="00B77206" w:rsidP="002730FE">
            <w:pPr>
              <w:pStyle w:val="TAL"/>
              <w:rPr>
                <w:rFonts w:eastAsia="Arial Unicode MS"/>
                <w:lang w:val="en-GB"/>
              </w:rPr>
            </w:pPr>
            <w:r w:rsidRPr="00357143">
              <w:rPr>
                <w:rFonts w:eastAsia="Arial Unicode MS"/>
                <w:lang w:val="en-GB"/>
              </w:rPr>
              <w:t>RETRIEVE</w:t>
            </w:r>
          </w:p>
        </w:tc>
        <w:tc>
          <w:tcPr>
            <w:tcW w:w="4906" w:type="dxa"/>
            <w:tcBorders>
              <w:top w:val="single" w:sz="4" w:space="0" w:color="000000"/>
              <w:left w:val="single" w:sz="4" w:space="0" w:color="000000"/>
              <w:bottom w:val="single" w:sz="4" w:space="0" w:color="000000"/>
              <w:right w:val="single" w:sz="4" w:space="0" w:color="000000"/>
            </w:tcBorders>
          </w:tcPr>
          <w:p w14:paraId="160502B8" w14:textId="77777777" w:rsidR="00B77206" w:rsidRPr="00357143" w:rsidRDefault="00B77206" w:rsidP="002730FE">
            <w:pPr>
              <w:pStyle w:val="TAL"/>
              <w:rPr>
                <w:rFonts w:eastAsia="Arial Unicode MS"/>
                <w:lang w:val="en-GB"/>
              </w:rPr>
            </w:pPr>
            <w:r w:rsidRPr="00357143">
              <w:rPr>
                <w:rFonts w:eastAsia="Arial Unicode MS"/>
                <w:lang w:val="en-GB"/>
              </w:rPr>
              <w:t>Privilege to retrieve the content of an addressed resource</w:t>
            </w:r>
          </w:p>
        </w:tc>
      </w:tr>
      <w:tr w:rsidR="00B77206" w:rsidRPr="00357143" w14:paraId="09AA7EB3"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712791B0" w14:textId="77777777" w:rsidR="00B77206" w:rsidRPr="00357143" w:rsidRDefault="00B77206" w:rsidP="002730FE">
            <w:pPr>
              <w:pStyle w:val="TAL"/>
              <w:rPr>
                <w:rFonts w:eastAsia="Arial Unicode MS"/>
                <w:lang w:val="en-GB"/>
              </w:rPr>
            </w:pPr>
            <w:r w:rsidRPr="00357143">
              <w:rPr>
                <w:rFonts w:eastAsia="Arial Unicode MS"/>
                <w:lang w:val="en-GB"/>
              </w:rPr>
              <w:t>CREATE</w:t>
            </w:r>
          </w:p>
        </w:tc>
        <w:tc>
          <w:tcPr>
            <w:tcW w:w="4906" w:type="dxa"/>
            <w:tcBorders>
              <w:top w:val="single" w:sz="4" w:space="0" w:color="000000"/>
              <w:left w:val="single" w:sz="4" w:space="0" w:color="000000"/>
              <w:bottom w:val="single" w:sz="4" w:space="0" w:color="000000"/>
              <w:right w:val="single" w:sz="4" w:space="0" w:color="000000"/>
            </w:tcBorders>
          </w:tcPr>
          <w:p w14:paraId="160CF1F2" w14:textId="77777777" w:rsidR="00B77206" w:rsidRPr="00357143" w:rsidRDefault="00B77206" w:rsidP="002730FE">
            <w:pPr>
              <w:pStyle w:val="TAL"/>
              <w:rPr>
                <w:rFonts w:eastAsia="Arial Unicode MS"/>
                <w:lang w:val="en-GB"/>
              </w:rPr>
            </w:pPr>
            <w:r w:rsidRPr="00357143">
              <w:rPr>
                <w:rFonts w:eastAsia="Arial Unicode MS"/>
                <w:lang w:val="en-GB"/>
              </w:rPr>
              <w:t>Privilege to create a child resource</w:t>
            </w:r>
          </w:p>
        </w:tc>
      </w:tr>
      <w:tr w:rsidR="00B77206" w:rsidRPr="00357143" w14:paraId="11B4223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CB4BD4" w14:textId="77777777" w:rsidR="00B77206" w:rsidRPr="00357143" w:rsidRDefault="00B77206" w:rsidP="002730FE">
            <w:pPr>
              <w:pStyle w:val="TAL"/>
              <w:rPr>
                <w:rFonts w:eastAsia="Arial Unicode MS"/>
                <w:lang w:val="en-GB"/>
              </w:rPr>
            </w:pPr>
            <w:r w:rsidRPr="00357143">
              <w:rPr>
                <w:rFonts w:eastAsia="Arial Unicode MS"/>
                <w:lang w:val="en-GB"/>
              </w:rPr>
              <w:t>UPDATE</w:t>
            </w:r>
          </w:p>
        </w:tc>
        <w:tc>
          <w:tcPr>
            <w:tcW w:w="4906" w:type="dxa"/>
            <w:tcBorders>
              <w:top w:val="single" w:sz="4" w:space="0" w:color="000000"/>
              <w:left w:val="single" w:sz="4" w:space="0" w:color="000000"/>
              <w:bottom w:val="single" w:sz="4" w:space="0" w:color="000000"/>
              <w:right w:val="single" w:sz="4" w:space="0" w:color="000000"/>
            </w:tcBorders>
          </w:tcPr>
          <w:p w14:paraId="4E28E3B3" w14:textId="77777777" w:rsidR="00B77206" w:rsidRPr="00357143" w:rsidRDefault="00B77206" w:rsidP="002730FE">
            <w:pPr>
              <w:pStyle w:val="TAL"/>
              <w:rPr>
                <w:rFonts w:eastAsia="Arial Unicode MS"/>
                <w:lang w:val="en-GB"/>
              </w:rPr>
            </w:pPr>
            <w:r w:rsidRPr="00357143">
              <w:rPr>
                <w:rFonts w:eastAsia="Arial Unicode MS"/>
                <w:lang w:val="en-GB"/>
              </w:rPr>
              <w:t>Privilege to update the content of an addressed resource</w:t>
            </w:r>
          </w:p>
        </w:tc>
      </w:tr>
      <w:tr w:rsidR="00B77206" w:rsidRPr="00357143" w14:paraId="1A227A7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691902A" w14:textId="77777777" w:rsidR="00B77206" w:rsidRPr="00357143" w:rsidRDefault="00B77206" w:rsidP="002730FE">
            <w:pPr>
              <w:pStyle w:val="TAL"/>
              <w:rPr>
                <w:rFonts w:eastAsia="Arial Unicode MS"/>
                <w:lang w:val="en-GB"/>
              </w:rPr>
            </w:pPr>
            <w:r w:rsidRPr="00357143">
              <w:rPr>
                <w:rFonts w:eastAsia="Arial Unicode MS"/>
                <w:lang w:val="en-GB"/>
              </w:rPr>
              <w:t>DELETE</w:t>
            </w:r>
          </w:p>
        </w:tc>
        <w:tc>
          <w:tcPr>
            <w:tcW w:w="4906" w:type="dxa"/>
            <w:tcBorders>
              <w:top w:val="single" w:sz="4" w:space="0" w:color="000000"/>
              <w:left w:val="single" w:sz="4" w:space="0" w:color="000000"/>
              <w:bottom w:val="single" w:sz="4" w:space="0" w:color="000000"/>
              <w:right w:val="single" w:sz="4" w:space="0" w:color="000000"/>
            </w:tcBorders>
          </w:tcPr>
          <w:p w14:paraId="59548295" w14:textId="77777777" w:rsidR="00B77206" w:rsidRPr="00357143" w:rsidRDefault="00B77206" w:rsidP="002730FE">
            <w:pPr>
              <w:pStyle w:val="TAL"/>
              <w:rPr>
                <w:rFonts w:eastAsia="Arial Unicode MS"/>
                <w:lang w:val="en-GB"/>
              </w:rPr>
            </w:pPr>
            <w:r w:rsidRPr="00357143">
              <w:rPr>
                <w:rFonts w:eastAsia="Arial Unicode MS"/>
                <w:lang w:val="en-GB"/>
              </w:rPr>
              <w:t>Privilege to delete an addressed resource</w:t>
            </w:r>
          </w:p>
        </w:tc>
      </w:tr>
      <w:tr w:rsidR="00B77206" w:rsidRPr="00357143" w14:paraId="3A1C6587"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7C166D3" w14:textId="77777777" w:rsidR="00B77206" w:rsidRPr="00357143" w:rsidRDefault="00B77206" w:rsidP="002730FE">
            <w:pPr>
              <w:pStyle w:val="TAL"/>
              <w:rPr>
                <w:rFonts w:eastAsia="Arial Unicode MS"/>
                <w:lang w:val="en-GB"/>
              </w:rPr>
            </w:pPr>
            <w:r w:rsidRPr="00357143">
              <w:rPr>
                <w:rFonts w:eastAsia="Arial Unicode MS"/>
                <w:lang w:val="en-GB"/>
              </w:rPr>
              <w:t>DISCOVER</w:t>
            </w:r>
          </w:p>
        </w:tc>
        <w:tc>
          <w:tcPr>
            <w:tcW w:w="4906" w:type="dxa"/>
            <w:tcBorders>
              <w:top w:val="single" w:sz="4" w:space="0" w:color="000000"/>
              <w:left w:val="single" w:sz="4" w:space="0" w:color="000000"/>
              <w:bottom w:val="single" w:sz="4" w:space="0" w:color="000000"/>
              <w:right w:val="single" w:sz="4" w:space="0" w:color="000000"/>
            </w:tcBorders>
          </w:tcPr>
          <w:p w14:paraId="11927197" w14:textId="77777777" w:rsidR="00B77206" w:rsidRPr="00357143" w:rsidRDefault="00B77206" w:rsidP="002730FE">
            <w:pPr>
              <w:pStyle w:val="TAL"/>
              <w:rPr>
                <w:rFonts w:eastAsia="Arial Unicode MS"/>
                <w:lang w:val="en-GB"/>
              </w:rPr>
            </w:pPr>
            <w:r w:rsidRPr="00357143">
              <w:rPr>
                <w:rFonts w:eastAsia="Arial Unicode MS"/>
                <w:lang w:val="en-GB"/>
              </w:rPr>
              <w:t>Privilege to discover the resource</w:t>
            </w:r>
          </w:p>
        </w:tc>
      </w:tr>
      <w:tr w:rsidR="00B77206" w:rsidRPr="00357143" w14:paraId="128615B1"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6FC44E" w14:textId="77777777" w:rsidR="00B77206" w:rsidRPr="00357143" w:rsidRDefault="00B77206" w:rsidP="002730FE">
            <w:pPr>
              <w:pStyle w:val="TAL"/>
              <w:rPr>
                <w:rFonts w:eastAsia="Arial Unicode MS"/>
                <w:lang w:val="en-GB"/>
              </w:rPr>
            </w:pPr>
            <w:r w:rsidRPr="00357143">
              <w:rPr>
                <w:rFonts w:eastAsia="Arial Unicode MS"/>
                <w:lang w:val="en-GB"/>
              </w:rPr>
              <w:t>NOTIFY</w:t>
            </w:r>
          </w:p>
        </w:tc>
        <w:tc>
          <w:tcPr>
            <w:tcW w:w="4906" w:type="dxa"/>
            <w:tcBorders>
              <w:top w:val="single" w:sz="4" w:space="0" w:color="000000"/>
              <w:left w:val="single" w:sz="4" w:space="0" w:color="000000"/>
              <w:bottom w:val="single" w:sz="4" w:space="0" w:color="000000"/>
              <w:right w:val="single" w:sz="4" w:space="0" w:color="000000"/>
            </w:tcBorders>
          </w:tcPr>
          <w:p w14:paraId="50CAE37D" w14:textId="77777777" w:rsidR="00B77206" w:rsidRPr="00357143" w:rsidRDefault="00B77206" w:rsidP="002730FE">
            <w:pPr>
              <w:pStyle w:val="TAL"/>
              <w:rPr>
                <w:rFonts w:eastAsia="Arial Unicode MS"/>
                <w:lang w:val="en-GB"/>
              </w:rPr>
            </w:pPr>
            <w:r w:rsidRPr="00357143">
              <w:rPr>
                <w:rFonts w:eastAsia="Arial Unicode MS"/>
                <w:lang w:val="en-GB"/>
              </w:rPr>
              <w:t>Privilege to receive a notification</w:t>
            </w:r>
          </w:p>
        </w:tc>
      </w:tr>
    </w:tbl>
    <w:p w14:paraId="3CFAF4A1" w14:textId="77777777" w:rsidR="00B77206" w:rsidRPr="00357143" w:rsidRDefault="00B77206" w:rsidP="009A4DAD">
      <w:pPr>
        <w:rPr>
          <w:rFonts w:eastAsia="SimSun"/>
          <w:lang w:eastAsia="zh-CN"/>
        </w:rPr>
      </w:pPr>
    </w:p>
    <w:p w14:paraId="0287895A" w14:textId="77777777" w:rsidR="00CF5672" w:rsidRPr="00357143" w:rsidRDefault="00CF5672" w:rsidP="006579E3">
      <w:pPr>
        <w:pStyle w:val="Heading4"/>
        <w:rPr>
          <w:lang w:val="en-GB"/>
        </w:rPr>
      </w:pPr>
      <w:bookmarkStart w:id="2782" w:name="_Toc445302716"/>
      <w:bookmarkStart w:id="2783" w:name="_Toc445389883"/>
      <w:bookmarkStart w:id="2784" w:name="_Toc447042942"/>
      <w:bookmarkStart w:id="2785" w:name="_Toc457493702"/>
      <w:bookmarkStart w:id="2786" w:name="_Toc459976801"/>
      <w:bookmarkStart w:id="2787" w:name="_Toc459984460"/>
      <w:r w:rsidRPr="00357143">
        <w:rPr>
          <w:rFonts w:hint="eastAsia"/>
          <w:lang w:val="en-GB"/>
        </w:rPr>
        <w:lastRenderedPageBreak/>
        <w:t>9.6.2.4</w:t>
      </w:r>
      <w:r w:rsidR="009A4A02" w:rsidRPr="00357143">
        <w:rPr>
          <w:rFonts w:eastAsia="SimSun" w:hint="eastAsia"/>
          <w:lang w:val="en-GB" w:eastAsia="zh-CN"/>
        </w:rPr>
        <w:tab/>
      </w:r>
      <w:r w:rsidRPr="00357143">
        <w:rPr>
          <w:lang w:val="en-GB"/>
        </w:rPr>
        <w:t>accessControlObjectDetails</w:t>
      </w:r>
      <w:bookmarkEnd w:id="2782"/>
      <w:bookmarkEnd w:id="2783"/>
      <w:bookmarkEnd w:id="2784"/>
      <w:bookmarkEnd w:id="2785"/>
      <w:bookmarkEnd w:id="2786"/>
      <w:bookmarkEnd w:id="2787"/>
    </w:p>
    <w:p w14:paraId="24ACF267" w14:textId="77777777" w:rsidR="00CF5672" w:rsidRPr="00357143" w:rsidRDefault="00CF5672">
      <w:pPr>
        <w:keepNext/>
        <w:keepLines/>
        <w:pPrChange w:id="2788" w:author="Daniela Dedola" w:date="2016-08-25T17:00:00Z">
          <w:pPr/>
        </w:pPrChange>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del w:id="2789" w:author="Daniela Dedola" w:date="2016-08-25T16:07:00Z">
        <w:r w:rsidRPr="00357143" w:rsidDel="008C3BE6">
          <w:rPr>
            <w:lang w:eastAsia="zh-CN"/>
          </w:rPr>
          <w:delText xml:space="preserve">  </w:delText>
        </w:r>
      </w:del>
      <w:ins w:id="2790" w:author="Daniela Dedola" w:date="2016-08-25T16:07:00Z">
        <w:r w:rsidR="008C3BE6" w:rsidRPr="00357143">
          <w:rPr>
            <w:lang w:eastAsia="zh-CN"/>
          </w:rPr>
          <w:t xml:space="preserve"> </w:t>
        </w:r>
      </w:ins>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del w:id="2791" w:author="Daniela Dedola" w:date="2016-08-25T16:07:00Z">
        <w:r w:rsidRPr="00357143" w:rsidDel="008C3BE6">
          <w:delText xml:space="preserve">  </w:delText>
        </w:r>
      </w:del>
      <w:ins w:id="2792" w:author="Daniela Dedola" w:date="2016-08-25T16:07:00Z">
        <w:r w:rsidR="008C3BE6" w:rsidRPr="00357143">
          <w:t xml:space="preserve"> </w:t>
        </w:r>
      </w:ins>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14:paraId="19DC0F72" w14:textId="77777777" w:rsidR="00CF5672" w:rsidRPr="00357143" w:rsidRDefault="00CF5672" w:rsidP="00CF5672">
      <w:pPr>
        <w:pStyle w:val="TH"/>
        <w:rPr>
          <w:lang w:val="en-GB"/>
        </w:rPr>
      </w:pPr>
      <w:r w:rsidRPr="00357143">
        <w:rPr>
          <w:lang w:val="en-GB"/>
        </w:rPr>
        <w:t xml:space="preserve">Table 9.6.2.4-1: Types of Parameters in </w:t>
      </w:r>
      <w:r w:rsidRPr="00357143">
        <w:rPr>
          <w:i/>
          <w:lang w:val="en-GB"/>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4CDF0766"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495179"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C74641"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57271C23"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32BC174"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60A93A1C"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2768549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126F4DFF"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530FFCF6"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6D8FA2A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6881FBEC"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5DAA691F"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3A60AD93" w14:textId="77777777" w:rsidR="005E046F" w:rsidRPr="00357143" w:rsidRDefault="005E046F" w:rsidP="005E046F">
      <w:pPr>
        <w:pStyle w:val="Heading4"/>
        <w:rPr>
          <w:lang w:val="en-GB"/>
        </w:rPr>
      </w:pPr>
      <w:bookmarkStart w:id="2793" w:name="_Toc447043547"/>
      <w:bookmarkStart w:id="2794" w:name="_Toc457493703"/>
      <w:bookmarkStart w:id="2795" w:name="_Toc459976802"/>
      <w:bookmarkStart w:id="2796" w:name="_Toc459984461"/>
      <w:r w:rsidRPr="00357143">
        <w:rPr>
          <w:lang w:val="en-GB"/>
        </w:rPr>
        <w:t>9.6.2.5</w:t>
      </w:r>
      <w:r w:rsidRPr="00357143">
        <w:rPr>
          <w:lang w:val="en-GB"/>
        </w:rPr>
        <w:tab/>
      </w:r>
      <w:bookmarkEnd w:id="2793"/>
      <w:r w:rsidRPr="00357143">
        <w:rPr>
          <w:i/>
          <w:lang w:val="en-GB"/>
        </w:rPr>
        <w:t>accessControlAuthenticationFlag</w:t>
      </w:r>
      <w:bookmarkEnd w:id="2794"/>
      <w:bookmarkEnd w:id="2795"/>
      <w:bookmarkEnd w:id="2796"/>
    </w:p>
    <w:p w14:paraId="29EFBB7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del w:id="2797" w:author="Daniela Dedola" w:date="2016-08-25T16:07:00Z">
        <w:r w:rsidRPr="00357143" w:rsidDel="008C3BE6">
          <w:delText xml:space="preserve">  </w:delText>
        </w:r>
      </w:del>
      <w:ins w:id="2798" w:author="Daniela Dedola" w:date="2016-08-25T16:07:00Z">
        <w:r w:rsidR="008C3BE6" w:rsidRPr="00357143">
          <w:t xml:space="preserve"> </w:t>
        </w:r>
      </w:ins>
      <w:r w:rsidRPr="00357143">
        <w:t>Clause 7.1.2 in oneM2M TS-0003 [2] describes the criteria used to determine if the Originator is considered to be authenticated by the Hosting CSE.</w:t>
      </w:r>
    </w:p>
    <w:p w14:paraId="6CF6AC20"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E362BCE" w14:textId="77777777" w:rsidR="005307E0" w:rsidRPr="00357143" w:rsidRDefault="005307E0" w:rsidP="00A25ACC">
      <w:pPr>
        <w:pStyle w:val="Heading3"/>
        <w:rPr>
          <w:i/>
          <w:lang w:val="en-GB"/>
        </w:rPr>
      </w:pPr>
      <w:bookmarkStart w:id="2799" w:name="_Toc445302717"/>
      <w:bookmarkStart w:id="2800" w:name="_Toc445389884"/>
      <w:bookmarkStart w:id="2801" w:name="_Toc447042943"/>
      <w:bookmarkStart w:id="2802" w:name="_Toc457493704"/>
      <w:bookmarkStart w:id="2803" w:name="_Toc459976803"/>
      <w:bookmarkStart w:id="2804" w:name="_Toc459984462"/>
      <w:r w:rsidRPr="00357143">
        <w:rPr>
          <w:lang w:val="en-GB"/>
        </w:rPr>
        <w:t>9.6.</w:t>
      </w:r>
      <w:r w:rsidR="00666C32" w:rsidRPr="00357143">
        <w:rPr>
          <w:lang w:val="en-GB"/>
        </w:rPr>
        <w:t>3</w:t>
      </w:r>
      <w:r w:rsidRPr="00357143">
        <w:rPr>
          <w:lang w:val="en-GB"/>
        </w:rPr>
        <w:tab/>
        <w:t xml:space="preserve">Resource Type </w:t>
      </w:r>
      <w:r w:rsidRPr="00357143">
        <w:rPr>
          <w:i/>
          <w:lang w:val="en-GB"/>
        </w:rPr>
        <w:t>CSEBase</w:t>
      </w:r>
      <w:bookmarkEnd w:id="2799"/>
      <w:bookmarkEnd w:id="2800"/>
      <w:bookmarkEnd w:id="2801"/>
      <w:bookmarkEnd w:id="2802"/>
      <w:bookmarkEnd w:id="2803"/>
      <w:bookmarkEnd w:id="2804"/>
    </w:p>
    <w:p w14:paraId="0F3B5222"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1CAA316" w14:textId="77777777" w:rsidR="00661159" w:rsidRPr="00357143" w:rsidRDefault="006734D1" w:rsidP="006734D1">
      <w:pPr>
        <w:pStyle w:val="FL"/>
      </w:pPr>
      <w:r w:rsidRPr="00357143">
        <w:object w:dxaOrig="4754" w:dyaOrig="15312" w14:anchorId="6AF871CB">
          <v:shape id="_x0000_i1049" type="#_x0000_t75" style="width:215.15pt;height:692.95pt" o:ole="">
            <v:imagedata r:id="rId60" o:title=""/>
          </v:shape>
          <o:OLEObject Type="Embed" ProgID="Visio.Drawing.11" ShapeID="_x0000_i1049" DrawAspect="Content" ObjectID="_1533734748" r:id="rId61"/>
        </w:object>
      </w:r>
    </w:p>
    <w:p w14:paraId="05DF80CD" w14:textId="77777777" w:rsidR="005307E0" w:rsidRPr="00357143" w:rsidRDefault="00666C32" w:rsidP="006734D1">
      <w:pPr>
        <w:pStyle w:val="TF"/>
        <w:rPr>
          <w:lang w:val="en-GB"/>
        </w:rPr>
      </w:pPr>
      <w:r w:rsidRPr="00357143">
        <w:rPr>
          <w:lang w:val="en-GB"/>
        </w:rPr>
        <w:t>Figure 9.6.3</w:t>
      </w:r>
      <w:r w:rsidR="005307E0" w:rsidRPr="00357143">
        <w:rPr>
          <w:lang w:val="en-GB"/>
        </w:rPr>
        <w:t>-1: S</w:t>
      </w:r>
      <w:r w:rsidR="00E82A40" w:rsidRPr="00357143">
        <w:rPr>
          <w:lang w:val="en-GB"/>
        </w:rPr>
        <w:t xml:space="preserve">tructure of </w:t>
      </w:r>
      <w:r w:rsidR="00E82A40" w:rsidRPr="00357143">
        <w:rPr>
          <w:i/>
          <w:lang w:val="en-GB"/>
        </w:rPr>
        <w:t>&lt;CSEBase&gt;</w:t>
      </w:r>
      <w:r w:rsidR="00E82A40" w:rsidRPr="00357143">
        <w:rPr>
          <w:lang w:val="en-GB"/>
        </w:rPr>
        <w:t xml:space="preserve"> resource</w:t>
      </w:r>
    </w:p>
    <w:p w14:paraId="6A5CEB0C" w14:textId="77777777"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14:paraId="09B21C81"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10FC3EFB" w14:textId="77777777" w:rsidR="005307E0" w:rsidRPr="00357143" w:rsidRDefault="005307E0" w:rsidP="005307E0">
      <w:pPr>
        <w:pStyle w:val="TH"/>
        <w:rPr>
          <w:lang w:val="en-GB"/>
        </w:rPr>
      </w:pPr>
      <w:r w:rsidRPr="00357143">
        <w:rPr>
          <w:lang w:val="en-GB"/>
        </w:rPr>
        <w:t>Table 9.6.</w:t>
      </w:r>
      <w:r w:rsidR="00666C32" w:rsidRPr="00357143">
        <w:rPr>
          <w:lang w:val="en-GB"/>
        </w:rPr>
        <w:t>3</w:t>
      </w:r>
      <w:r w:rsidRPr="00357143">
        <w:rPr>
          <w:lang w:val="en-GB"/>
        </w:rPr>
        <w:t xml:space="preserve">-1: Child resources of </w:t>
      </w:r>
      <w:r w:rsidRPr="00357143">
        <w:rPr>
          <w:i/>
          <w:lang w:val="en-GB"/>
        </w:rPr>
        <w:t>&lt;CSEBase&gt;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20236A44" w14:textId="77777777" w:rsidTr="00731766">
        <w:trPr>
          <w:jc w:val="center"/>
        </w:trPr>
        <w:tc>
          <w:tcPr>
            <w:tcW w:w="2160" w:type="dxa"/>
            <w:shd w:val="clear" w:color="auto" w:fill="E0E0E0"/>
            <w:vAlign w:val="center"/>
          </w:tcPr>
          <w:p w14:paraId="3808ECEA" w14:textId="77777777" w:rsidR="005307E0" w:rsidRPr="00357143" w:rsidRDefault="005307E0" w:rsidP="0084296A">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Pr="00357143">
              <w:rPr>
                <w:rFonts w:eastAsia="Arial Unicode MS" w:hint="eastAsia"/>
                <w:i/>
                <w:lang w:val="en-GB" w:eastAsia="ko-KR"/>
              </w:rPr>
              <w:t>CSEBase</w:t>
            </w:r>
            <w:r w:rsidRPr="00357143">
              <w:rPr>
                <w:rFonts w:eastAsia="Arial Unicode MS"/>
                <w:i/>
                <w:lang w:val="en-GB"/>
              </w:rPr>
              <w:t>&gt;</w:t>
            </w:r>
          </w:p>
        </w:tc>
        <w:tc>
          <w:tcPr>
            <w:tcW w:w="2016" w:type="dxa"/>
            <w:shd w:val="clear" w:color="auto" w:fill="E0E0E0"/>
          </w:tcPr>
          <w:p w14:paraId="49759CA8" w14:textId="77777777" w:rsidR="005307E0" w:rsidRPr="00357143" w:rsidRDefault="005307E0" w:rsidP="0084296A">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007B618" w14:textId="77777777" w:rsidR="005307E0" w:rsidRPr="00357143" w:rsidRDefault="005307E0" w:rsidP="0084296A">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2E18120" w14:textId="77777777" w:rsidR="005307E0" w:rsidRPr="00357143" w:rsidRDefault="005307E0" w:rsidP="0084296A">
            <w:pPr>
              <w:pStyle w:val="TAH"/>
              <w:rPr>
                <w:rFonts w:eastAsia="Arial Unicode MS"/>
                <w:lang w:val="en-GB"/>
              </w:rPr>
            </w:pPr>
            <w:r w:rsidRPr="00357143">
              <w:rPr>
                <w:rFonts w:eastAsia="Arial Unicode MS"/>
                <w:lang w:val="en-GB"/>
              </w:rPr>
              <w:t>Description</w:t>
            </w:r>
          </w:p>
        </w:tc>
      </w:tr>
      <w:tr w:rsidR="005307E0" w:rsidRPr="00357143" w14:paraId="316AE4A5" w14:textId="77777777" w:rsidTr="006734D1">
        <w:trPr>
          <w:jc w:val="center"/>
        </w:trPr>
        <w:tc>
          <w:tcPr>
            <w:tcW w:w="2160" w:type="dxa"/>
            <w:tcBorders>
              <w:bottom w:val="single" w:sz="4" w:space="0" w:color="000000"/>
            </w:tcBorders>
          </w:tcPr>
          <w:p w14:paraId="09B06AAE" w14:textId="77777777" w:rsidR="005307E0" w:rsidRPr="00357143" w:rsidRDefault="005307E0" w:rsidP="0084296A">
            <w:pPr>
              <w:pStyle w:val="TAL"/>
              <w:rPr>
                <w:rFonts w:eastAsia="Arial Unicode MS"/>
                <w:i/>
                <w:lang w:val="en-GB" w:eastAsia="ko-KR"/>
              </w:rPr>
            </w:pPr>
            <w:r w:rsidRPr="00357143">
              <w:rPr>
                <w:rFonts w:eastAsia="Arial Unicode MS"/>
                <w:i/>
                <w:lang w:val="en-GB" w:eastAsia="ko-KR"/>
              </w:rPr>
              <w:t>[variable]</w:t>
            </w:r>
          </w:p>
        </w:tc>
        <w:tc>
          <w:tcPr>
            <w:tcW w:w="2016" w:type="dxa"/>
            <w:tcBorders>
              <w:bottom w:val="single" w:sz="4" w:space="0" w:color="000000"/>
            </w:tcBorders>
          </w:tcPr>
          <w:p w14:paraId="4FF953A0" w14:textId="77777777" w:rsidR="005307E0" w:rsidRPr="00357143" w:rsidRDefault="005307E0" w:rsidP="0084296A">
            <w:pPr>
              <w:pStyle w:val="TAL"/>
              <w:jc w:val="center"/>
              <w:rPr>
                <w:rFonts w:eastAsia="Malgun Gothic"/>
                <w:i/>
                <w:lang w:val="en-GB"/>
              </w:rPr>
            </w:pPr>
            <w:r w:rsidRPr="00357143">
              <w:rPr>
                <w:rFonts w:eastAsia="Arial Unicode MS"/>
                <w:i/>
                <w:lang w:val="en-GB"/>
              </w:rPr>
              <w:t>&lt;</w:t>
            </w:r>
            <w:r w:rsidR="00C77CDC" w:rsidRPr="00357143">
              <w:rPr>
                <w:rFonts w:eastAsia="Arial Unicode MS" w:hint="eastAsia"/>
                <w:i/>
                <w:lang w:val="en-GB" w:eastAsia="ko-KR"/>
              </w:rPr>
              <w:t>remoteC</w:t>
            </w:r>
            <w:r w:rsidR="00C77CDC" w:rsidRPr="00357143">
              <w:rPr>
                <w:rFonts w:eastAsia="Arial Unicode MS"/>
                <w:i/>
                <w:lang w:val="en-GB" w:eastAsia="ko-KR"/>
              </w:rPr>
              <w:t>SE</w:t>
            </w:r>
            <w:r w:rsidRPr="00357143">
              <w:rPr>
                <w:rFonts w:eastAsia="Arial Unicode MS"/>
                <w:i/>
                <w:lang w:val="en-GB"/>
              </w:rPr>
              <w:t>&gt;</w:t>
            </w:r>
          </w:p>
        </w:tc>
        <w:tc>
          <w:tcPr>
            <w:tcW w:w="1083" w:type="dxa"/>
            <w:tcBorders>
              <w:bottom w:val="single" w:sz="4" w:space="0" w:color="000000"/>
            </w:tcBorders>
          </w:tcPr>
          <w:p w14:paraId="2B0A06BB" w14:textId="77777777" w:rsidR="005307E0" w:rsidRPr="00357143" w:rsidRDefault="005307E0" w:rsidP="0084296A">
            <w:pPr>
              <w:pStyle w:val="TAL"/>
              <w:jc w:val="center"/>
              <w:rPr>
                <w:rFonts w:eastAsia="Arial Unicode MS"/>
                <w:lang w:val="en-GB"/>
              </w:rPr>
            </w:pPr>
            <w:r w:rsidRPr="00357143">
              <w:rPr>
                <w:rFonts w:eastAsia="Arial Unicode MS"/>
                <w:lang w:val="en-GB"/>
              </w:rPr>
              <w:t>0..n</w:t>
            </w:r>
          </w:p>
        </w:tc>
        <w:tc>
          <w:tcPr>
            <w:tcW w:w="3744" w:type="dxa"/>
            <w:tcBorders>
              <w:bottom w:val="single" w:sz="4" w:space="0" w:color="000000"/>
            </w:tcBorders>
          </w:tcPr>
          <w:p w14:paraId="3AB0F319" w14:textId="77777777" w:rsidR="005307E0" w:rsidRPr="00357143" w:rsidRDefault="005307E0" w:rsidP="0084296A">
            <w:pPr>
              <w:pStyle w:val="TAL"/>
              <w:rPr>
                <w:rFonts w:eastAsia="Arial Unicode MS"/>
                <w:lang w:val="en-GB" w:eastAsia="ko-KR"/>
              </w:rPr>
            </w:pPr>
            <w:r w:rsidRPr="00357143">
              <w:rPr>
                <w:rFonts w:eastAsia="Arial Unicode MS"/>
                <w:lang w:val="en-GB"/>
              </w:rPr>
              <w:t xml:space="preserve">See </w:t>
            </w:r>
            <w:r w:rsidR="006D535E" w:rsidRPr="00357143">
              <w:rPr>
                <w:rFonts w:eastAsia="Arial Unicode MS"/>
                <w:lang w:val="en-GB"/>
              </w:rPr>
              <w:t>c</w:t>
            </w:r>
            <w:r w:rsidR="0025375B" w:rsidRPr="00357143">
              <w:rPr>
                <w:rFonts w:eastAsia="Arial Unicode MS"/>
                <w:lang w:val="en-GB"/>
              </w:rPr>
              <w:t>l</w:t>
            </w:r>
            <w:r w:rsidR="006D535E" w:rsidRPr="00357143">
              <w:rPr>
                <w:rFonts w:eastAsia="Arial Unicode MS"/>
                <w:lang w:val="en-GB"/>
              </w:rPr>
              <w:t>a</w:t>
            </w:r>
            <w:r w:rsidR="0025375B" w:rsidRPr="00357143">
              <w:rPr>
                <w:rFonts w:eastAsia="Arial Unicode MS"/>
                <w:lang w:val="en-GB"/>
              </w:rPr>
              <w:t>use</w:t>
            </w:r>
            <w:r w:rsidRPr="00357143">
              <w:rPr>
                <w:rFonts w:eastAsia="Arial Unicode MS"/>
                <w:lang w:val="en-GB"/>
              </w:rPr>
              <w:t xml:space="preserve"> 9.6.</w:t>
            </w:r>
            <w:r w:rsidR="00C77CDC" w:rsidRPr="00357143">
              <w:rPr>
                <w:rFonts w:eastAsia="Arial Unicode MS"/>
                <w:lang w:val="en-GB"/>
              </w:rPr>
              <w:t>4</w:t>
            </w:r>
          </w:p>
        </w:tc>
      </w:tr>
      <w:tr w:rsidR="000C259B" w:rsidRPr="00357143" w14:paraId="09510999" w14:textId="77777777" w:rsidTr="006734D1">
        <w:trPr>
          <w:jc w:val="center"/>
        </w:trPr>
        <w:tc>
          <w:tcPr>
            <w:tcW w:w="2160" w:type="dxa"/>
            <w:shd w:val="clear" w:color="auto" w:fill="auto"/>
          </w:tcPr>
          <w:p w14:paraId="6CD24A42" w14:textId="77777777" w:rsidR="000C259B" w:rsidRPr="00357143" w:rsidRDefault="000C259B" w:rsidP="0084296A">
            <w:pPr>
              <w:pStyle w:val="TAL"/>
              <w:rPr>
                <w:rFonts w:eastAsia="Arial Unicode MS"/>
                <w:i/>
                <w:lang w:val="en-GB"/>
              </w:rPr>
            </w:pPr>
            <w:r w:rsidRPr="00357143">
              <w:rPr>
                <w:rFonts w:eastAsia="Arial Unicode MS"/>
                <w:i/>
                <w:lang w:val="en-GB"/>
              </w:rPr>
              <w:t>[variable]</w:t>
            </w:r>
          </w:p>
        </w:tc>
        <w:tc>
          <w:tcPr>
            <w:tcW w:w="2016" w:type="dxa"/>
            <w:shd w:val="clear" w:color="auto" w:fill="auto"/>
          </w:tcPr>
          <w:p w14:paraId="5A77A848" w14:textId="77777777" w:rsidR="000C259B" w:rsidRPr="00357143" w:rsidRDefault="000C259B" w:rsidP="0084296A">
            <w:pPr>
              <w:pStyle w:val="TAL"/>
              <w:jc w:val="center"/>
              <w:rPr>
                <w:rFonts w:eastAsia="Arial Unicode MS"/>
                <w:i/>
                <w:lang w:val="en-GB"/>
              </w:rPr>
            </w:pPr>
            <w:r w:rsidRPr="00357143">
              <w:rPr>
                <w:rFonts w:eastAsia="Arial Unicode MS"/>
                <w:i/>
                <w:lang w:val="en-GB"/>
              </w:rPr>
              <w:t>&lt;remoteCSEAnnc&gt;</w:t>
            </w:r>
          </w:p>
        </w:tc>
        <w:tc>
          <w:tcPr>
            <w:tcW w:w="1083" w:type="dxa"/>
            <w:shd w:val="clear" w:color="auto" w:fill="auto"/>
          </w:tcPr>
          <w:p w14:paraId="3B7FB7FC" w14:textId="77777777" w:rsidR="000C259B" w:rsidRPr="00357143" w:rsidRDefault="000C259B" w:rsidP="0084296A">
            <w:pPr>
              <w:pStyle w:val="TAL"/>
              <w:jc w:val="center"/>
              <w:rPr>
                <w:rFonts w:eastAsia="Arial Unicode MS"/>
                <w:lang w:val="en-GB" w:eastAsia="ko-KR"/>
              </w:rPr>
            </w:pPr>
            <w:r w:rsidRPr="00357143">
              <w:rPr>
                <w:rFonts w:eastAsia="Arial Unicode MS"/>
                <w:lang w:val="en-GB"/>
              </w:rPr>
              <w:t>0..n</w:t>
            </w:r>
          </w:p>
        </w:tc>
        <w:tc>
          <w:tcPr>
            <w:tcW w:w="3744" w:type="dxa"/>
            <w:shd w:val="clear" w:color="auto" w:fill="auto"/>
          </w:tcPr>
          <w:p w14:paraId="2DC2129E" w14:textId="77777777" w:rsidR="000C259B" w:rsidRPr="00357143" w:rsidRDefault="000C259B" w:rsidP="0084296A">
            <w:pPr>
              <w:pStyle w:val="TAL"/>
              <w:rPr>
                <w:rFonts w:eastAsia="Arial Unicode MS"/>
                <w:lang w:val="en-GB"/>
              </w:rPr>
            </w:pPr>
            <w:r w:rsidRPr="00357143">
              <w:rPr>
                <w:rFonts w:eastAsia="Arial Unicode MS"/>
                <w:lang w:val="en-GB"/>
              </w:rPr>
              <w:t>Announced variant of &lt;</w:t>
            </w:r>
            <w:r w:rsidRPr="00357143">
              <w:rPr>
                <w:rFonts w:eastAsia="Arial Unicode MS"/>
                <w:i/>
                <w:lang w:val="en-GB"/>
              </w:rPr>
              <w:t>remoteCSE&gt;</w:t>
            </w:r>
            <w:r w:rsidRPr="00357143">
              <w:rPr>
                <w:rFonts w:eastAsia="Arial Unicode MS"/>
                <w:lang w:val="en-GB"/>
              </w:rPr>
              <w:t>. Resource</w:t>
            </w:r>
            <w:r w:rsidRPr="00357143">
              <w:rPr>
                <w:rFonts w:eastAsia="Arial Unicode MS"/>
                <w:i/>
                <w:lang w:val="en-GB"/>
              </w:rPr>
              <w:t xml:space="preserve"> </w:t>
            </w:r>
            <w:r w:rsidRPr="00357143">
              <w:rPr>
                <w:rFonts w:eastAsia="Arial Unicode MS"/>
                <w:lang w:val="en-GB"/>
              </w:rPr>
              <w:t>with CSE-specific information for a CSE that announced itself to another CSE with which it does not have a registration relationship.</w:t>
            </w:r>
          </w:p>
        </w:tc>
      </w:tr>
      <w:tr w:rsidR="000C259B" w:rsidRPr="00357143" w14:paraId="61C90E05" w14:textId="77777777" w:rsidTr="00731766">
        <w:trPr>
          <w:jc w:val="center"/>
        </w:trPr>
        <w:tc>
          <w:tcPr>
            <w:tcW w:w="2160" w:type="dxa"/>
          </w:tcPr>
          <w:p w14:paraId="04E9F007" w14:textId="77777777" w:rsidR="000C259B" w:rsidRPr="00357143" w:rsidRDefault="000C259B" w:rsidP="0084296A">
            <w:pPr>
              <w:pStyle w:val="TAL"/>
              <w:rPr>
                <w:rFonts w:eastAsia="Arial Unicode MS"/>
                <w:i/>
                <w:lang w:val="en-GB"/>
              </w:rPr>
            </w:pPr>
            <w:r w:rsidRPr="00357143">
              <w:rPr>
                <w:rFonts w:eastAsia="Arial Unicode MS"/>
                <w:i/>
                <w:lang w:val="en-GB"/>
              </w:rPr>
              <w:t>[variable]</w:t>
            </w:r>
          </w:p>
        </w:tc>
        <w:tc>
          <w:tcPr>
            <w:tcW w:w="2016" w:type="dxa"/>
          </w:tcPr>
          <w:p w14:paraId="1DA9EDEC" w14:textId="77777777" w:rsidR="000C259B" w:rsidRPr="00357143" w:rsidRDefault="000C259B" w:rsidP="0084296A">
            <w:pPr>
              <w:pStyle w:val="TAL"/>
              <w:jc w:val="center"/>
              <w:rPr>
                <w:rFonts w:eastAsia="Malgun Gothic"/>
                <w:i/>
                <w:lang w:val="en-GB"/>
              </w:rPr>
            </w:pPr>
            <w:r w:rsidRPr="00357143">
              <w:rPr>
                <w:rFonts w:eastAsia="Arial Unicode MS"/>
                <w:i/>
                <w:lang w:val="en-GB"/>
              </w:rPr>
              <w:t>&lt;</w:t>
            </w:r>
            <w:r w:rsidRPr="00357143">
              <w:rPr>
                <w:rFonts w:eastAsia="Arial Unicode MS" w:hint="eastAsia"/>
                <w:i/>
                <w:lang w:val="en-GB" w:eastAsia="ko-KR"/>
              </w:rPr>
              <w:t>node</w:t>
            </w:r>
            <w:r w:rsidRPr="00357143">
              <w:rPr>
                <w:rFonts w:eastAsia="Arial Unicode MS"/>
                <w:i/>
                <w:lang w:val="en-GB"/>
              </w:rPr>
              <w:t>&gt;</w:t>
            </w:r>
          </w:p>
        </w:tc>
        <w:tc>
          <w:tcPr>
            <w:tcW w:w="1083" w:type="dxa"/>
          </w:tcPr>
          <w:p w14:paraId="1B19451D"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37D1CDD" w14:textId="77777777" w:rsidR="000C259B" w:rsidRPr="00357143" w:rsidRDefault="000C259B" w:rsidP="0084296A">
            <w:pPr>
              <w:pStyle w:val="TAL"/>
              <w:rPr>
                <w:rFonts w:eastAsia="Arial Unicode MS"/>
                <w:lang w:val="en-GB"/>
              </w:rPr>
            </w:pPr>
            <w:r w:rsidRPr="00357143">
              <w:rPr>
                <w:rFonts w:eastAsia="Arial Unicode MS"/>
                <w:lang w:val="en-GB"/>
              </w:rPr>
              <w:t>See clause 9.6.18</w:t>
            </w:r>
          </w:p>
        </w:tc>
      </w:tr>
      <w:tr w:rsidR="000C259B" w:rsidRPr="00357143" w14:paraId="378FA103" w14:textId="77777777" w:rsidTr="00731766">
        <w:trPr>
          <w:jc w:val="center"/>
        </w:trPr>
        <w:tc>
          <w:tcPr>
            <w:tcW w:w="2160" w:type="dxa"/>
          </w:tcPr>
          <w:p w14:paraId="792BB772" w14:textId="77777777" w:rsidR="000C259B" w:rsidRPr="00357143" w:rsidRDefault="000C259B" w:rsidP="0084296A">
            <w:pPr>
              <w:pStyle w:val="TAL"/>
              <w:rPr>
                <w:rFonts w:eastAsia="Arial Unicode MS"/>
                <w:i/>
                <w:lang w:val="en-GB" w:eastAsia="ko-KR"/>
              </w:rPr>
            </w:pPr>
            <w:r w:rsidRPr="00357143">
              <w:rPr>
                <w:rFonts w:eastAsia="Arial Unicode MS"/>
                <w:i/>
                <w:lang w:val="en-GB" w:eastAsia="ko-KR"/>
              </w:rPr>
              <w:t>[variable]</w:t>
            </w:r>
          </w:p>
        </w:tc>
        <w:tc>
          <w:tcPr>
            <w:tcW w:w="2016" w:type="dxa"/>
          </w:tcPr>
          <w:p w14:paraId="1D298441" w14:textId="77777777" w:rsidR="000C259B" w:rsidRPr="00357143" w:rsidRDefault="000C259B" w:rsidP="0084296A">
            <w:pPr>
              <w:pStyle w:val="TAL"/>
              <w:jc w:val="center"/>
              <w:rPr>
                <w:rFonts w:eastAsia="Malgun Gothic"/>
                <w:i/>
                <w:lang w:val="en-GB"/>
              </w:rPr>
            </w:pPr>
            <w:r w:rsidRPr="00357143">
              <w:rPr>
                <w:rFonts w:eastAsia="Arial Unicode MS"/>
                <w:i/>
                <w:lang w:val="en-GB"/>
              </w:rPr>
              <w:t>&lt;AE&gt;</w:t>
            </w:r>
          </w:p>
        </w:tc>
        <w:tc>
          <w:tcPr>
            <w:tcW w:w="1083" w:type="dxa"/>
          </w:tcPr>
          <w:p w14:paraId="5CC3848F" w14:textId="77777777" w:rsidR="000C259B" w:rsidRPr="00357143" w:rsidRDefault="000C259B" w:rsidP="0084296A">
            <w:pPr>
              <w:pStyle w:val="TAL"/>
              <w:jc w:val="center"/>
              <w:rPr>
                <w:rFonts w:eastAsia="Arial Unicode MS"/>
                <w:lang w:val="en-GB"/>
              </w:rPr>
            </w:pPr>
            <w:r w:rsidRPr="00357143">
              <w:rPr>
                <w:rFonts w:eastAsia="Arial Unicode MS"/>
                <w:lang w:val="en-GB"/>
              </w:rPr>
              <w:t>0..n</w:t>
            </w:r>
          </w:p>
        </w:tc>
        <w:tc>
          <w:tcPr>
            <w:tcW w:w="3744" w:type="dxa"/>
          </w:tcPr>
          <w:p w14:paraId="53C13EB6" w14:textId="77777777" w:rsidR="000C259B" w:rsidRPr="00357143" w:rsidRDefault="000C259B" w:rsidP="0084296A">
            <w:pPr>
              <w:pStyle w:val="TAL"/>
              <w:rPr>
                <w:rFonts w:eastAsia="Arial Unicode MS"/>
                <w:lang w:val="en-GB"/>
              </w:rPr>
            </w:pPr>
            <w:r w:rsidRPr="00357143">
              <w:rPr>
                <w:rFonts w:eastAsia="Arial Unicode MS"/>
                <w:lang w:val="en-GB"/>
              </w:rPr>
              <w:t>See clause 9.6.5</w:t>
            </w:r>
          </w:p>
        </w:tc>
      </w:tr>
      <w:tr w:rsidR="000C259B" w:rsidRPr="00357143" w14:paraId="22614500" w14:textId="77777777" w:rsidTr="00731766">
        <w:trPr>
          <w:jc w:val="center"/>
        </w:trPr>
        <w:tc>
          <w:tcPr>
            <w:tcW w:w="2160" w:type="dxa"/>
          </w:tcPr>
          <w:p w14:paraId="1C20C23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FC76E74"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&lt;container&gt;</w:t>
            </w:r>
          </w:p>
        </w:tc>
        <w:tc>
          <w:tcPr>
            <w:tcW w:w="1083" w:type="dxa"/>
          </w:tcPr>
          <w:p w14:paraId="10E53402"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408D85D" w14:textId="77777777" w:rsidR="000C259B" w:rsidRPr="00357143" w:rsidRDefault="000C259B" w:rsidP="0084296A">
            <w:pPr>
              <w:pStyle w:val="TAL"/>
              <w:rPr>
                <w:rFonts w:eastAsia="Arial Unicode MS"/>
                <w:lang w:val="en-GB"/>
              </w:rPr>
            </w:pPr>
            <w:r w:rsidRPr="00357143">
              <w:rPr>
                <w:rFonts w:eastAsia="Arial Unicode MS"/>
                <w:lang w:val="en-GB"/>
              </w:rPr>
              <w:t>See clause 9.6.6</w:t>
            </w:r>
          </w:p>
        </w:tc>
      </w:tr>
      <w:tr w:rsidR="000C259B" w:rsidRPr="00357143" w14:paraId="1250F8EC" w14:textId="77777777" w:rsidTr="00731766">
        <w:trPr>
          <w:jc w:val="center"/>
        </w:trPr>
        <w:tc>
          <w:tcPr>
            <w:tcW w:w="2160" w:type="dxa"/>
          </w:tcPr>
          <w:p w14:paraId="08A0C2FB"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rPr>
              <w:t>[variable]</w:t>
            </w:r>
          </w:p>
        </w:tc>
        <w:tc>
          <w:tcPr>
            <w:tcW w:w="2016" w:type="dxa"/>
          </w:tcPr>
          <w:p w14:paraId="1A64D095" w14:textId="77777777" w:rsidR="000C259B" w:rsidRPr="00357143" w:rsidRDefault="000C259B" w:rsidP="0084296A">
            <w:pPr>
              <w:pStyle w:val="TAL"/>
              <w:jc w:val="center"/>
              <w:rPr>
                <w:rFonts w:eastAsia="Arial Unicode MS"/>
                <w:i/>
                <w:lang w:val="en-GB"/>
              </w:rPr>
            </w:pPr>
            <w:r w:rsidRPr="00357143">
              <w:rPr>
                <w:rFonts w:eastAsia="Arial Unicode MS" w:cs="Arial"/>
                <w:i/>
                <w:lang w:val="en-GB"/>
              </w:rPr>
              <w:t>&lt;flexContainer&gt;</w:t>
            </w:r>
          </w:p>
        </w:tc>
        <w:tc>
          <w:tcPr>
            <w:tcW w:w="1083" w:type="dxa"/>
          </w:tcPr>
          <w:p w14:paraId="28A29CDA" w14:textId="77777777" w:rsidR="000C259B" w:rsidRPr="00357143" w:rsidRDefault="000C259B" w:rsidP="0084296A">
            <w:pPr>
              <w:pStyle w:val="TAL"/>
              <w:jc w:val="center"/>
              <w:rPr>
                <w:rFonts w:eastAsia="Arial Unicode MS"/>
                <w:lang w:val="en-GB"/>
              </w:rPr>
            </w:pPr>
            <w:r w:rsidRPr="00357143">
              <w:rPr>
                <w:rFonts w:eastAsia="Arial Unicode MS" w:cs="Arial"/>
                <w:lang w:val="en-GB"/>
              </w:rPr>
              <w:t>0..n</w:t>
            </w:r>
          </w:p>
        </w:tc>
        <w:tc>
          <w:tcPr>
            <w:tcW w:w="3744" w:type="dxa"/>
          </w:tcPr>
          <w:p w14:paraId="01681DEF" w14:textId="77777777" w:rsidR="000C259B" w:rsidRPr="00357143" w:rsidRDefault="000C259B" w:rsidP="0084296A">
            <w:pPr>
              <w:pStyle w:val="TAL"/>
              <w:rPr>
                <w:rFonts w:eastAsia="Arial Unicode MS"/>
                <w:lang w:val="en-GB"/>
              </w:rPr>
            </w:pPr>
            <w:r w:rsidRPr="00357143">
              <w:rPr>
                <w:rFonts w:eastAsia="Arial Unicode MS" w:cs="Arial"/>
                <w:lang w:val="en-GB"/>
              </w:rPr>
              <w:t>See clause 9.6.35</w:t>
            </w:r>
          </w:p>
        </w:tc>
      </w:tr>
      <w:tr w:rsidR="000C259B" w:rsidRPr="00357143" w14:paraId="743E06CE" w14:textId="77777777" w:rsidTr="00731766">
        <w:trPr>
          <w:jc w:val="center"/>
        </w:trPr>
        <w:tc>
          <w:tcPr>
            <w:tcW w:w="2160" w:type="dxa"/>
          </w:tcPr>
          <w:p w14:paraId="476A37D2"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0EC6092"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&lt;group&gt;</w:t>
            </w:r>
          </w:p>
        </w:tc>
        <w:tc>
          <w:tcPr>
            <w:tcW w:w="1083" w:type="dxa"/>
          </w:tcPr>
          <w:p w14:paraId="1741AB24"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D4F3F59" w14:textId="77777777" w:rsidR="000C259B" w:rsidRPr="00357143" w:rsidRDefault="000C259B" w:rsidP="0084296A">
            <w:pPr>
              <w:pStyle w:val="TAL"/>
              <w:rPr>
                <w:rFonts w:eastAsia="Arial Unicode MS"/>
                <w:lang w:val="en-GB"/>
              </w:rPr>
            </w:pPr>
            <w:r w:rsidRPr="00357143">
              <w:rPr>
                <w:rFonts w:eastAsia="Arial Unicode MS"/>
                <w:lang w:val="en-GB"/>
              </w:rPr>
              <w:t>See clause 9.6.13</w:t>
            </w:r>
          </w:p>
        </w:tc>
      </w:tr>
      <w:tr w:rsidR="000C259B" w:rsidRPr="00357143" w14:paraId="1E333562" w14:textId="77777777" w:rsidTr="00731766">
        <w:trPr>
          <w:jc w:val="center"/>
        </w:trPr>
        <w:tc>
          <w:tcPr>
            <w:tcW w:w="2160" w:type="dxa"/>
          </w:tcPr>
          <w:p w14:paraId="0A980600"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052AD68A"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&lt;accessControlPolicy&gt;</w:t>
            </w:r>
          </w:p>
        </w:tc>
        <w:tc>
          <w:tcPr>
            <w:tcW w:w="1083" w:type="dxa"/>
          </w:tcPr>
          <w:p w14:paraId="577529DF"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4D443A0" w14:textId="77777777" w:rsidR="000C259B" w:rsidRPr="00357143" w:rsidRDefault="000C259B" w:rsidP="0084296A">
            <w:pPr>
              <w:pStyle w:val="TAL"/>
              <w:rPr>
                <w:rFonts w:eastAsia="Arial Unicode MS"/>
                <w:lang w:val="en-GB"/>
              </w:rPr>
            </w:pPr>
            <w:r w:rsidRPr="00357143">
              <w:rPr>
                <w:rFonts w:eastAsia="Arial Unicode MS"/>
                <w:lang w:val="en-GB"/>
              </w:rPr>
              <w:t>See clause 9.6.2</w:t>
            </w:r>
          </w:p>
        </w:tc>
      </w:tr>
      <w:tr w:rsidR="000C259B" w:rsidRPr="00357143" w14:paraId="20B073AC" w14:textId="77777777" w:rsidTr="00731766">
        <w:trPr>
          <w:jc w:val="center"/>
        </w:trPr>
        <w:tc>
          <w:tcPr>
            <w:tcW w:w="2160" w:type="dxa"/>
          </w:tcPr>
          <w:p w14:paraId="2D93A56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143E229D"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&lt;subscription&gt;</w:t>
            </w:r>
          </w:p>
        </w:tc>
        <w:tc>
          <w:tcPr>
            <w:tcW w:w="1083" w:type="dxa"/>
          </w:tcPr>
          <w:p w14:paraId="2EC2969C"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7A18B3A3" w14:textId="77777777" w:rsidR="000C259B" w:rsidRPr="00357143" w:rsidRDefault="000C259B" w:rsidP="0084296A">
            <w:pPr>
              <w:pStyle w:val="TAL"/>
              <w:rPr>
                <w:rFonts w:eastAsia="Arial Unicode MS"/>
                <w:lang w:val="en-GB"/>
              </w:rPr>
            </w:pPr>
            <w:r w:rsidRPr="00357143">
              <w:rPr>
                <w:rFonts w:eastAsia="Arial Unicode MS"/>
                <w:lang w:val="en-GB"/>
              </w:rPr>
              <w:t>See clause 9.6.8</w:t>
            </w:r>
          </w:p>
        </w:tc>
      </w:tr>
      <w:tr w:rsidR="000C259B" w:rsidRPr="00357143" w14:paraId="34928A5E" w14:textId="77777777" w:rsidTr="00731766">
        <w:trPr>
          <w:jc w:val="center"/>
        </w:trPr>
        <w:tc>
          <w:tcPr>
            <w:tcW w:w="2160" w:type="dxa"/>
          </w:tcPr>
          <w:p w14:paraId="2C523FEA" w14:textId="77777777" w:rsidR="000C259B" w:rsidRPr="00357143" w:rsidRDefault="000C259B" w:rsidP="0084296A">
            <w:pPr>
              <w:pStyle w:val="TAL"/>
              <w:rPr>
                <w:rFonts w:eastAsia="Arial Unicode MS" w:cs="Arial"/>
                <w:i/>
                <w:lang w:val="en-GB" w:eastAsia="ko-KR"/>
              </w:rPr>
            </w:pPr>
            <w:r w:rsidRPr="00357143">
              <w:rPr>
                <w:rFonts w:eastAsia="Arial Unicode MS" w:cs="Arial" w:hint="eastAsia"/>
                <w:i/>
                <w:lang w:val="en-GB" w:eastAsia="ko-KR"/>
              </w:rPr>
              <w:t>[</w:t>
            </w:r>
            <w:r w:rsidRPr="00357143">
              <w:rPr>
                <w:rFonts w:eastAsia="Arial Unicode MS" w:cs="Arial"/>
                <w:i/>
                <w:lang w:val="en-GB" w:eastAsia="ko-KR"/>
              </w:rPr>
              <w:t>v</w:t>
            </w:r>
            <w:r w:rsidRPr="00357143">
              <w:rPr>
                <w:rFonts w:eastAsia="Arial Unicode MS" w:cs="Arial" w:hint="eastAsia"/>
                <w:i/>
                <w:lang w:val="en-GB" w:eastAsia="ko-KR"/>
              </w:rPr>
              <w:t>ariable]</w:t>
            </w:r>
          </w:p>
        </w:tc>
        <w:tc>
          <w:tcPr>
            <w:tcW w:w="2016" w:type="dxa"/>
          </w:tcPr>
          <w:p w14:paraId="6A6AB0D9" w14:textId="77777777" w:rsidR="000C259B" w:rsidRPr="00357143" w:rsidRDefault="000C259B" w:rsidP="0084296A">
            <w:pPr>
              <w:pStyle w:val="TAL"/>
              <w:jc w:val="center"/>
              <w:rPr>
                <w:rFonts w:eastAsia="Arial Unicode MS"/>
                <w:i/>
                <w:lang w:val="en-GB"/>
              </w:rPr>
            </w:pPr>
            <w:r w:rsidRPr="00357143">
              <w:rPr>
                <w:rFonts w:eastAsia="Arial Unicode MS"/>
                <w:i/>
                <w:lang w:val="en-GB"/>
              </w:rPr>
              <w:t>&lt;mgmt</w:t>
            </w:r>
            <w:r w:rsidRPr="00357143">
              <w:rPr>
                <w:rFonts w:eastAsia="Arial Unicode MS" w:hint="eastAsia"/>
                <w:i/>
                <w:lang w:val="en-GB" w:eastAsia="ko-KR"/>
              </w:rPr>
              <w:t>Cmd</w:t>
            </w:r>
            <w:r w:rsidRPr="00357143">
              <w:rPr>
                <w:rFonts w:eastAsia="Arial Unicode MS"/>
                <w:i/>
                <w:lang w:val="en-GB"/>
              </w:rPr>
              <w:t>&gt;</w:t>
            </w:r>
          </w:p>
        </w:tc>
        <w:tc>
          <w:tcPr>
            <w:tcW w:w="1083" w:type="dxa"/>
          </w:tcPr>
          <w:p w14:paraId="1A0F618E"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ko-KR"/>
              </w:rPr>
              <w:t>0..n</w:t>
            </w:r>
          </w:p>
        </w:tc>
        <w:tc>
          <w:tcPr>
            <w:tcW w:w="3744" w:type="dxa"/>
          </w:tcPr>
          <w:p w14:paraId="5B1E4D91" w14:textId="77777777" w:rsidR="000C259B" w:rsidRPr="00357143" w:rsidRDefault="000C259B"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ko-KR"/>
              </w:rPr>
              <w:t>6</w:t>
            </w:r>
          </w:p>
        </w:tc>
      </w:tr>
      <w:tr w:rsidR="000C259B" w:rsidRPr="00357143" w14:paraId="6A2D5807" w14:textId="77777777" w:rsidTr="00731766">
        <w:trPr>
          <w:jc w:val="center"/>
        </w:trPr>
        <w:tc>
          <w:tcPr>
            <w:tcW w:w="2160" w:type="dxa"/>
          </w:tcPr>
          <w:p w14:paraId="74D3180E" w14:textId="77777777" w:rsidR="000C259B" w:rsidRPr="00357143" w:rsidRDefault="000C259B" w:rsidP="0084296A">
            <w:pPr>
              <w:pStyle w:val="TAL"/>
              <w:rPr>
                <w:rFonts w:eastAsia="Arial Unicode MS" w:cs="Arial"/>
                <w:i/>
                <w:lang w:val="en-GB" w:eastAsia="ko-KR"/>
              </w:rPr>
            </w:pPr>
            <w:r w:rsidRPr="00357143">
              <w:rPr>
                <w:rFonts w:eastAsia="Arial Unicode MS" w:cs="Arial" w:hint="eastAsia"/>
                <w:i/>
                <w:lang w:val="en-GB" w:eastAsia="ko-KR"/>
              </w:rPr>
              <w:t>[</w:t>
            </w:r>
            <w:r w:rsidRPr="00357143">
              <w:rPr>
                <w:rFonts w:eastAsia="Arial Unicode MS" w:cs="Arial"/>
                <w:i/>
                <w:lang w:val="en-GB" w:eastAsia="ko-KR"/>
              </w:rPr>
              <w:t>v</w:t>
            </w:r>
            <w:r w:rsidRPr="00357143">
              <w:rPr>
                <w:rFonts w:eastAsia="Arial Unicode MS" w:cs="Arial" w:hint="eastAsia"/>
                <w:i/>
                <w:lang w:val="en-GB" w:eastAsia="ko-KR"/>
              </w:rPr>
              <w:t>ariable]</w:t>
            </w:r>
          </w:p>
        </w:tc>
        <w:tc>
          <w:tcPr>
            <w:tcW w:w="2016" w:type="dxa"/>
          </w:tcPr>
          <w:p w14:paraId="614EBE1B" w14:textId="77777777" w:rsidR="000C259B" w:rsidRPr="00357143" w:rsidRDefault="000C259B" w:rsidP="0084296A">
            <w:pPr>
              <w:pStyle w:val="TAL"/>
              <w:jc w:val="center"/>
              <w:rPr>
                <w:rFonts w:eastAsia="Arial Unicode MS"/>
                <w:i/>
                <w:lang w:val="en-GB" w:eastAsia="ko-KR"/>
              </w:rPr>
            </w:pPr>
            <w:r w:rsidRPr="00357143">
              <w:rPr>
                <w:rFonts w:eastAsia="Arial Unicode MS" w:hint="eastAsia"/>
                <w:i/>
                <w:lang w:val="en-GB" w:eastAsia="ko-KR"/>
              </w:rPr>
              <w:t>&lt;locationPolicy&gt;</w:t>
            </w:r>
          </w:p>
        </w:tc>
        <w:tc>
          <w:tcPr>
            <w:tcW w:w="1083" w:type="dxa"/>
          </w:tcPr>
          <w:p w14:paraId="24DFF6BD"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ko-KR"/>
              </w:rPr>
              <w:t>0..n</w:t>
            </w:r>
          </w:p>
        </w:tc>
        <w:tc>
          <w:tcPr>
            <w:tcW w:w="3744" w:type="dxa"/>
          </w:tcPr>
          <w:p w14:paraId="3F097DD6"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lang w:val="en-GB" w:eastAsia="ko-KR"/>
              </w:rPr>
              <w:t>10</w:t>
            </w:r>
          </w:p>
        </w:tc>
      </w:tr>
      <w:tr w:rsidR="000C259B" w:rsidRPr="00357143" w14:paraId="481C7462" w14:textId="77777777" w:rsidTr="00731766">
        <w:trPr>
          <w:jc w:val="center"/>
        </w:trPr>
        <w:tc>
          <w:tcPr>
            <w:tcW w:w="2160" w:type="dxa"/>
          </w:tcPr>
          <w:p w14:paraId="6896E3D9"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7FAFFDD4"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&lt;statsConfig&gt;</w:t>
            </w:r>
          </w:p>
        </w:tc>
        <w:tc>
          <w:tcPr>
            <w:tcW w:w="1083" w:type="dxa"/>
          </w:tcPr>
          <w:p w14:paraId="1DA9B3D7"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12650278" w14:textId="77777777" w:rsidR="000C259B" w:rsidRPr="00357143" w:rsidRDefault="000C259B" w:rsidP="0084296A">
            <w:pPr>
              <w:pStyle w:val="TAL"/>
              <w:rPr>
                <w:rFonts w:eastAsia="Arial Unicode MS"/>
                <w:lang w:val="en-GB"/>
              </w:rPr>
            </w:pPr>
            <w:r w:rsidRPr="00357143">
              <w:rPr>
                <w:rFonts w:eastAsia="Arial Unicode MS"/>
                <w:lang w:val="en-GB"/>
              </w:rPr>
              <w:t>See clause 9.6.23</w:t>
            </w:r>
          </w:p>
        </w:tc>
      </w:tr>
      <w:tr w:rsidR="000C259B" w:rsidRPr="00357143" w14:paraId="2D5FE98B" w14:textId="77777777" w:rsidTr="00731766">
        <w:trPr>
          <w:jc w:val="center"/>
        </w:trPr>
        <w:tc>
          <w:tcPr>
            <w:tcW w:w="2160" w:type="dxa"/>
          </w:tcPr>
          <w:p w14:paraId="06A9B5B0"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37ABCB7F"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&lt;statsCollect&gt;</w:t>
            </w:r>
          </w:p>
        </w:tc>
        <w:tc>
          <w:tcPr>
            <w:tcW w:w="1083" w:type="dxa"/>
          </w:tcPr>
          <w:p w14:paraId="54AAA792"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1EB5D1D" w14:textId="77777777" w:rsidR="000C259B" w:rsidRPr="00357143" w:rsidRDefault="000C259B" w:rsidP="0084296A">
            <w:pPr>
              <w:pStyle w:val="TAL"/>
              <w:rPr>
                <w:rFonts w:eastAsia="Arial Unicode MS"/>
                <w:lang w:val="en-GB"/>
              </w:rPr>
            </w:pPr>
            <w:r w:rsidRPr="00357143">
              <w:rPr>
                <w:rFonts w:eastAsia="Arial Unicode MS"/>
                <w:lang w:val="en-GB"/>
              </w:rPr>
              <w:t>See clause 9.6.25</w:t>
            </w:r>
          </w:p>
        </w:tc>
      </w:tr>
      <w:tr w:rsidR="000C259B" w:rsidRPr="00357143" w14:paraId="47FFF926" w14:textId="77777777" w:rsidTr="00731766">
        <w:trPr>
          <w:jc w:val="center"/>
        </w:trPr>
        <w:tc>
          <w:tcPr>
            <w:tcW w:w="2160" w:type="dxa"/>
          </w:tcPr>
          <w:p w14:paraId="538F4253"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39F05946"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&lt;request&gt;</w:t>
            </w:r>
          </w:p>
        </w:tc>
        <w:tc>
          <w:tcPr>
            <w:tcW w:w="1083" w:type="dxa"/>
          </w:tcPr>
          <w:p w14:paraId="549D9437"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C4BEE41" w14:textId="77777777" w:rsidR="000C259B" w:rsidRPr="00357143" w:rsidRDefault="000C259B" w:rsidP="0084296A">
            <w:pPr>
              <w:pStyle w:val="TAL"/>
              <w:rPr>
                <w:rFonts w:eastAsia="Arial Unicode MS"/>
                <w:lang w:val="en-GB"/>
              </w:rPr>
            </w:pPr>
            <w:r w:rsidRPr="00357143">
              <w:rPr>
                <w:rFonts w:eastAsia="Arial Unicode MS"/>
                <w:lang w:val="en-GB"/>
              </w:rPr>
              <w:t>See clause 9.6.12</w:t>
            </w:r>
          </w:p>
        </w:tc>
      </w:tr>
      <w:tr w:rsidR="000C259B" w:rsidRPr="00357143" w14:paraId="03E3A5A0" w14:textId="77777777" w:rsidTr="00731766">
        <w:trPr>
          <w:jc w:val="center"/>
        </w:trPr>
        <w:tc>
          <w:tcPr>
            <w:tcW w:w="2160" w:type="dxa"/>
          </w:tcPr>
          <w:p w14:paraId="4205EFDC"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78CFA894"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&lt;delivery&gt;</w:t>
            </w:r>
          </w:p>
        </w:tc>
        <w:tc>
          <w:tcPr>
            <w:tcW w:w="1083" w:type="dxa"/>
          </w:tcPr>
          <w:p w14:paraId="518337EA"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204F97B" w14:textId="77777777" w:rsidR="000C259B" w:rsidRPr="00357143" w:rsidRDefault="000C259B" w:rsidP="0084296A">
            <w:pPr>
              <w:pStyle w:val="TAL"/>
              <w:rPr>
                <w:rFonts w:eastAsia="Arial Unicode MS"/>
                <w:lang w:val="en-GB"/>
              </w:rPr>
            </w:pPr>
            <w:r w:rsidRPr="00357143">
              <w:rPr>
                <w:rFonts w:eastAsia="Arial Unicode MS"/>
                <w:lang w:val="en-GB"/>
              </w:rPr>
              <w:t>See clause 9.6.11</w:t>
            </w:r>
          </w:p>
        </w:tc>
      </w:tr>
      <w:tr w:rsidR="000C259B" w:rsidRPr="00357143" w14:paraId="560772E7" w14:textId="77777777" w:rsidTr="00731766">
        <w:trPr>
          <w:jc w:val="center"/>
        </w:trPr>
        <w:tc>
          <w:tcPr>
            <w:tcW w:w="2160" w:type="dxa"/>
          </w:tcPr>
          <w:p w14:paraId="4F55989B"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1CC55F7"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&lt;schedule&gt;</w:t>
            </w:r>
          </w:p>
        </w:tc>
        <w:tc>
          <w:tcPr>
            <w:tcW w:w="1083" w:type="dxa"/>
          </w:tcPr>
          <w:p w14:paraId="370AAE89"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0..1</w:t>
            </w:r>
          </w:p>
        </w:tc>
        <w:tc>
          <w:tcPr>
            <w:tcW w:w="3744" w:type="dxa"/>
          </w:tcPr>
          <w:p w14:paraId="2FD69463" w14:textId="77777777" w:rsidR="000C259B" w:rsidRPr="00357143" w:rsidRDefault="000C259B" w:rsidP="0084296A">
            <w:pPr>
              <w:pStyle w:val="TAL"/>
              <w:rPr>
                <w:rFonts w:eastAsia="Arial Unicode MS"/>
                <w:lang w:val="en-GB"/>
              </w:rPr>
            </w:pPr>
            <w:r w:rsidRPr="00357143">
              <w:rPr>
                <w:rFonts w:eastAsia="Arial Unicode MS"/>
                <w:lang w:val="en-GB"/>
              </w:rPr>
              <w:t>This resource defines the reachability schedule information of the entity. The absence of this resource implies the entity is always reachable. See clause 9.6.9</w:t>
            </w:r>
          </w:p>
        </w:tc>
      </w:tr>
      <w:tr w:rsidR="000C259B" w:rsidRPr="00357143" w14:paraId="08CCB9BC" w14:textId="77777777" w:rsidTr="00731766">
        <w:trPr>
          <w:jc w:val="center"/>
        </w:trPr>
        <w:tc>
          <w:tcPr>
            <w:tcW w:w="2160" w:type="dxa"/>
          </w:tcPr>
          <w:p w14:paraId="76CFF90F"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39298EE"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zh-CN"/>
              </w:rPr>
              <w:t>role</w:t>
            </w:r>
            <w:r w:rsidRPr="00357143">
              <w:rPr>
                <w:rFonts w:eastAsia="Arial Unicode MS"/>
                <w:i/>
                <w:lang w:val="en-GB" w:eastAsia="ko-KR"/>
              </w:rPr>
              <w:t>&gt;</w:t>
            </w:r>
          </w:p>
        </w:tc>
        <w:tc>
          <w:tcPr>
            <w:tcW w:w="1083" w:type="dxa"/>
          </w:tcPr>
          <w:p w14:paraId="4A01AC44"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D3A8352"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38</w:t>
            </w:r>
          </w:p>
        </w:tc>
      </w:tr>
      <w:tr w:rsidR="000C259B" w:rsidRPr="00357143" w14:paraId="3195D52E" w14:textId="77777777" w:rsidTr="00731766">
        <w:trPr>
          <w:jc w:val="center"/>
        </w:trPr>
        <w:tc>
          <w:tcPr>
            <w:tcW w:w="2160" w:type="dxa"/>
          </w:tcPr>
          <w:p w14:paraId="30FE05B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1C2DFB99"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zh-CN"/>
              </w:rPr>
              <w:t>token</w:t>
            </w:r>
            <w:r w:rsidRPr="00357143">
              <w:rPr>
                <w:rFonts w:eastAsia="Arial Unicode MS"/>
                <w:i/>
                <w:lang w:val="en-GB" w:eastAsia="ko-KR"/>
              </w:rPr>
              <w:t>&gt;</w:t>
            </w:r>
          </w:p>
        </w:tc>
        <w:tc>
          <w:tcPr>
            <w:tcW w:w="1083" w:type="dxa"/>
          </w:tcPr>
          <w:p w14:paraId="2B19E650"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1BA55AB7"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39</w:t>
            </w:r>
          </w:p>
        </w:tc>
      </w:tr>
      <w:tr w:rsidR="000C259B" w:rsidRPr="00357143" w14:paraId="5DF27DF2" w14:textId="77777777" w:rsidTr="00731766">
        <w:trPr>
          <w:jc w:val="center"/>
        </w:trPr>
        <w:tc>
          <w:tcPr>
            <w:tcW w:w="2160" w:type="dxa"/>
          </w:tcPr>
          <w:p w14:paraId="5C20101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5171089"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&lt;m2mServiceSubscriptionProfile&gt;</w:t>
            </w:r>
          </w:p>
        </w:tc>
        <w:tc>
          <w:tcPr>
            <w:tcW w:w="1083" w:type="dxa"/>
          </w:tcPr>
          <w:p w14:paraId="70E2361A"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1427796" w14:textId="77777777" w:rsidR="000C259B" w:rsidRPr="00357143" w:rsidRDefault="000C259B" w:rsidP="0084296A">
            <w:pPr>
              <w:pStyle w:val="TAL"/>
              <w:rPr>
                <w:rFonts w:eastAsia="Arial Unicode MS"/>
                <w:lang w:val="en-GB"/>
              </w:rPr>
            </w:pPr>
            <w:r w:rsidRPr="00357143">
              <w:rPr>
                <w:rFonts w:eastAsia="Arial Unicode MS"/>
                <w:lang w:val="en-GB"/>
              </w:rPr>
              <w:t>See clause 9.6.19</w:t>
            </w:r>
          </w:p>
        </w:tc>
      </w:tr>
      <w:tr w:rsidR="000C259B" w:rsidRPr="00357143" w14:paraId="5C467067" w14:textId="77777777" w:rsidTr="00731766">
        <w:trPr>
          <w:jc w:val="center"/>
        </w:trPr>
        <w:tc>
          <w:tcPr>
            <w:tcW w:w="2160" w:type="dxa"/>
          </w:tcPr>
          <w:p w14:paraId="3AD69F8E"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6B3E0FA"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&lt;serviceSubscribedAppRule&gt;</w:t>
            </w:r>
          </w:p>
        </w:tc>
        <w:tc>
          <w:tcPr>
            <w:tcW w:w="1083" w:type="dxa"/>
          </w:tcPr>
          <w:p w14:paraId="4DCAC138"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7663587B" w14:textId="77777777" w:rsidR="000C259B" w:rsidRPr="00357143" w:rsidRDefault="000C259B" w:rsidP="0084296A">
            <w:pPr>
              <w:pStyle w:val="TAL"/>
              <w:rPr>
                <w:rFonts w:eastAsia="Arial Unicode MS"/>
                <w:lang w:val="en-GB"/>
              </w:rPr>
            </w:pPr>
            <w:r w:rsidRPr="00357143">
              <w:rPr>
                <w:rFonts w:eastAsia="Arial Unicode MS"/>
                <w:lang w:val="en-GB"/>
              </w:rPr>
              <w:t>See clause 9.6.29</w:t>
            </w:r>
          </w:p>
        </w:tc>
      </w:tr>
      <w:tr w:rsidR="000C259B" w:rsidRPr="00357143" w14:paraId="075EC904" w14:textId="77777777" w:rsidTr="00731766">
        <w:trPr>
          <w:jc w:val="center"/>
        </w:trPr>
        <w:tc>
          <w:tcPr>
            <w:tcW w:w="2160" w:type="dxa"/>
          </w:tcPr>
          <w:p w14:paraId="1552F3D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A6233F6" w14:textId="77777777" w:rsidR="000C259B" w:rsidRPr="00357143" w:rsidRDefault="000C259B" w:rsidP="008A4FDE">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ko-KR"/>
              </w:rPr>
              <w:t>notificationTargetPolicy</w:t>
            </w:r>
            <w:r w:rsidRPr="00357143">
              <w:rPr>
                <w:rFonts w:eastAsia="Arial Unicode MS"/>
                <w:i/>
                <w:lang w:val="en-GB" w:eastAsia="ko-KR"/>
              </w:rPr>
              <w:t>&gt;</w:t>
            </w:r>
          </w:p>
        </w:tc>
        <w:tc>
          <w:tcPr>
            <w:tcW w:w="1083" w:type="dxa"/>
          </w:tcPr>
          <w:p w14:paraId="14703392"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2F771B4B" w14:textId="77777777" w:rsidR="000C259B" w:rsidRPr="00357143" w:rsidRDefault="000C259B" w:rsidP="0084296A">
            <w:pPr>
              <w:pStyle w:val="TAL"/>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32</w:t>
            </w:r>
          </w:p>
        </w:tc>
      </w:tr>
      <w:tr w:rsidR="000C259B" w:rsidRPr="00357143" w14:paraId="1F25B7AD" w14:textId="77777777" w:rsidTr="00731766">
        <w:trPr>
          <w:jc w:val="center"/>
        </w:trPr>
        <w:tc>
          <w:tcPr>
            <w:tcW w:w="2160" w:type="dxa"/>
          </w:tcPr>
          <w:p w14:paraId="5A525DD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4E6F492" w14:textId="77777777" w:rsidR="000C259B" w:rsidRPr="00357143" w:rsidRDefault="000C259B" w:rsidP="008A4FDE">
            <w:pPr>
              <w:pStyle w:val="TAL"/>
              <w:jc w:val="center"/>
              <w:rPr>
                <w:rFonts w:eastAsia="Arial Unicode MS"/>
                <w:i/>
                <w:lang w:val="en-GB" w:eastAsia="ko-KR"/>
              </w:rPr>
            </w:pPr>
            <w:r w:rsidRPr="00357143">
              <w:rPr>
                <w:rFonts w:eastAsia="Arial Unicode MS"/>
                <w:i/>
                <w:lang w:val="en-GB" w:eastAsia="ko-KR"/>
              </w:rPr>
              <w:t>&lt;dynamicAuthorizationConsultation&gt;</w:t>
            </w:r>
          </w:p>
        </w:tc>
        <w:tc>
          <w:tcPr>
            <w:tcW w:w="1083" w:type="dxa"/>
          </w:tcPr>
          <w:p w14:paraId="4B415B5B"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255A957E" w14:textId="77777777" w:rsidR="000C259B" w:rsidRPr="00357143" w:rsidRDefault="000C259B" w:rsidP="0084296A">
            <w:pPr>
              <w:pStyle w:val="TAL"/>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4</w:t>
            </w:r>
            <w:r w:rsidR="0071069E" w:rsidRPr="00357143">
              <w:rPr>
                <w:rFonts w:eastAsia="Arial Unicode MS" w:hint="eastAsia"/>
                <w:lang w:val="en-GB" w:eastAsia="zh-CN"/>
              </w:rPr>
              <w:t>0</w:t>
            </w:r>
          </w:p>
        </w:tc>
      </w:tr>
      <w:tr w:rsidR="000C259B" w:rsidRPr="00357143" w14:paraId="6433A57A" w14:textId="77777777" w:rsidTr="00731766">
        <w:trPr>
          <w:jc w:val="center"/>
        </w:trPr>
        <w:tc>
          <w:tcPr>
            <w:tcW w:w="2160" w:type="dxa"/>
          </w:tcPr>
          <w:p w14:paraId="05042478"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0AF7C10D" w14:textId="77777777" w:rsidR="000C259B" w:rsidRPr="00357143" w:rsidRDefault="000C259B" w:rsidP="008A4FDE">
            <w:pPr>
              <w:pStyle w:val="TAL"/>
              <w:jc w:val="center"/>
              <w:rPr>
                <w:rFonts w:eastAsia="Arial Unicode MS"/>
                <w:i/>
                <w:lang w:val="en-GB" w:eastAsia="ko-KR"/>
              </w:rPr>
            </w:pPr>
            <w:r w:rsidRPr="00357143">
              <w:rPr>
                <w:rFonts w:eastAsia="Arial Unicode MS" w:hint="eastAsia"/>
                <w:i/>
                <w:lang w:val="en-GB" w:eastAsia="zh-CN"/>
              </w:rPr>
              <w:t>&lt;timeSeries&gt;</w:t>
            </w:r>
          </w:p>
        </w:tc>
        <w:tc>
          <w:tcPr>
            <w:tcW w:w="1083" w:type="dxa"/>
          </w:tcPr>
          <w:p w14:paraId="5DB5BEB4"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zh-CN"/>
              </w:rPr>
              <w:t>0..n</w:t>
            </w:r>
          </w:p>
        </w:tc>
        <w:tc>
          <w:tcPr>
            <w:tcW w:w="3744" w:type="dxa"/>
          </w:tcPr>
          <w:p w14:paraId="2061D4F6"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36</w:t>
            </w:r>
          </w:p>
        </w:tc>
      </w:tr>
    </w:tbl>
    <w:p w14:paraId="2C60176F" w14:textId="77777777" w:rsidR="00A25ACC" w:rsidRPr="00357143" w:rsidRDefault="00A25ACC" w:rsidP="00A25ACC"/>
    <w:p w14:paraId="7D6FB631" w14:textId="77777777" w:rsidR="003B5786" w:rsidRPr="00357143" w:rsidDel="006734D1" w:rsidRDefault="003B5786" w:rsidP="005307E0">
      <w:pPr>
        <w:rPr>
          <w:del w:id="2805" w:author="Daniela Dedola" w:date="2016-08-25T13:46:00Z"/>
        </w:rPr>
      </w:pPr>
    </w:p>
    <w:p w14:paraId="41AD70D5"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del w:id="2806" w:author="Daniela Dedola" w:date="2016-08-25T16:07:00Z">
        <w:r w:rsidRPr="00357143" w:rsidDel="008C3BE6">
          <w:rPr>
            <w:rFonts w:eastAsia="Arial Unicode MS"/>
          </w:rPr>
          <w:delText xml:space="preserve"> </w:delText>
        </w:r>
        <w:r w:rsidRPr="00357143" w:rsidDel="008C3BE6">
          <w:delText xml:space="preserve"> </w:delText>
        </w:r>
      </w:del>
      <w:ins w:id="2807" w:author="Daniela Dedola" w:date="2016-08-25T16:07:00Z">
        <w:r w:rsidR="008C3BE6" w:rsidRPr="00357143">
          <w:rPr>
            <w:rFonts w:eastAsia="Arial Unicode MS"/>
          </w:rPr>
          <w:t xml:space="preserve"> </w:t>
        </w:r>
      </w:ins>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35CE7F1C"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4DEF25F2" w14:textId="77777777" w:rsidR="005307E0" w:rsidRPr="00357143" w:rsidRDefault="005307E0" w:rsidP="005307E0">
      <w:pPr>
        <w:pStyle w:val="TH"/>
        <w:rPr>
          <w:lang w:val="en-GB"/>
        </w:rPr>
      </w:pPr>
      <w:r w:rsidRPr="00357143">
        <w:rPr>
          <w:lang w:val="en-GB"/>
        </w:rPr>
        <w:t>Table 9.6.3-</w:t>
      </w:r>
      <w:r w:rsidR="00AD1C6D" w:rsidRPr="00357143">
        <w:rPr>
          <w:rFonts w:eastAsia="SimSun" w:hint="eastAsia"/>
          <w:lang w:val="en-GB" w:eastAsia="zh-CN"/>
        </w:rPr>
        <w:t>2</w:t>
      </w:r>
      <w:r w:rsidRPr="00357143">
        <w:rPr>
          <w:lang w:val="en-GB"/>
        </w:rPr>
        <w:t xml:space="preserve">: Attributes of </w:t>
      </w:r>
      <w:r w:rsidRPr="00357143">
        <w:rPr>
          <w:i/>
          <w:lang w:val="en-GB"/>
        </w:rPr>
        <w:t>&lt;CSEBase&gt;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02839F6" w14:textId="77777777" w:rsidTr="00731766">
        <w:trPr>
          <w:jc w:val="center"/>
        </w:trPr>
        <w:tc>
          <w:tcPr>
            <w:tcW w:w="2160" w:type="dxa"/>
            <w:shd w:val="clear" w:color="auto" w:fill="E0E0E0"/>
            <w:vAlign w:val="center"/>
          </w:tcPr>
          <w:p w14:paraId="6A8F8768" w14:textId="77777777" w:rsidR="005307E0" w:rsidRPr="00357143" w:rsidRDefault="005307E0" w:rsidP="0084296A">
            <w:pPr>
              <w:pStyle w:val="TAH"/>
              <w:rPr>
                <w:rFonts w:eastAsia="Arial Unicode MS"/>
                <w:lang w:val="en-GB"/>
              </w:rPr>
            </w:pPr>
            <w:r w:rsidRPr="00357143">
              <w:rPr>
                <w:rFonts w:eastAsia="Arial Unicode MS"/>
                <w:lang w:val="en-GB"/>
              </w:rPr>
              <w:t>Attribute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Pr="00357143">
              <w:rPr>
                <w:rFonts w:eastAsia="Arial Unicode MS" w:hint="eastAsia"/>
                <w:i/>
                <w:lang w:val="en-GB" w:eastAsia="ko-KR"/>
              </w:rPr>
              <w:t>CSEBase</w:t>
            </w:r>
            <w:r w:rsidRPr="00357143">
              <w:rPr>
                <w:rFonts w:eastAsia="Arial Unicode MS"/>
                <w:i/>
                <w:lang w:val="en-GB"/>
              </w:rPr>
              <w:t>&gt;</w:t>
            </w:r>
          </w:p>
        </w:tc>
        <w:tc>
          <w:tcPr>
            <w:tcW w:w="1077" w:type="dxa"/>
            <w:shd w:val="clear" w:color="auto" w:fill="E0E0E0"/>
            <w:vAlign w:val="center"/>
          </w:tcPr>
          <w:p w14:paraId="1F4AA076" w14:textId="77777777" w:rsidR="005307E0" w:rsidRPr="00357143" w:rsidRDefault="005307E0" w:rsidP="0084296A">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CFA9621" w14:textId="77777777" w:rsidR="005307E0" w:rsidRPr="00357143" w:rsidRDefault="005307E0" w:rsidP="0084296A">
            <w:pPr>
              <w:pStyle w:val="TAH"/>
              <w:rPr>
                <w:rFonts w:eastAsia="Arial Unicode MS"/>
                <w:lang w:val="en-GB"/>
              </w:rPr>
            </w:pPr>
            <w:r w:rsidRPr="00357143">
              <w:rPr>
                <w:rFonts w:eastAsia="Arial Unicode MS"/>
                <w:lang w:val="en-GB"/>
              </w:rPr>
              <w:t>RW/</w:t>
            </w:r>
          </w:p>
          <w:p w14:paraId="045E1981" w14:textId="77777777" w:rsidR="005307E0" w:rsidRPr="00357143" w:rsidRDefault="005307E0" w:rsidP="0084296A">
            <w:pPr>
              <w:pStyle w:val="TAH"/>
              <w:rPr>
                <w:rFonts w:eastAsia="Arial Unicode MS"/>
                <w:lang w:val="en-GB"/>
              </w:rPr>
            </w:pPr>
            <w:r w:rsidRPr="00357143">
              <w:rPr>
                <w:rFonts w:eastAsia="Arial Unicode MS"/>
                <w:lang w:val="en-GB"/>
              </w:rPr>
              <w:t>RO/</w:t>
            </w:r>
          </w:p>
          <w:p w14:paraId="29050F1B" w14:textId="77777777" w:rsidR="005307E0" w:rsidRPr="00357143" w:rsidRDefault="005307E0" w:rsidP="0084296A">
            <w:pPr>
              <w:pStyle w:val="TAH"/>
              <w:rPr>
                <w:rFonts w:eastAsia="Arial Unicode MS"/>
                <w:lang w:val="en-GB"/>
              </w:rPr>
            </w:pPr>
            <w:r w:rsidRPr="00357143">
              <w:rPr>
                <w:rFonts w:eastAsia="Arial Unicode MS"/>
                <w:lang w:val="en-GB"/>
              </w:rPr>
              <w:t>WO</w:t>
            </w:r>
          </w:p>
        </w:tc>
        <w:tc>
          <w:tcPr>
            <w:tcW w:w="5040" w:type="dxa"/>
            <w:shd w:val="clear" w:color="auto" w:fill="E0E0E0"/>
            <w:vAlign w:val="center"/>
          </w:tcPr>
          <w:p w14:paraId="42213CD9" w14:textId="77777777" w:rsidR="005307E0" w:rsidRPr="00357143" w:rsidRDefault="005307E0" w:rsidP="0084296A">
            <w:pPr>
              <w:pStyle w:val="TAH"/>
              <w:rPr>
                <w:rFonts w:eastAsia="Arial Unicode MS"/>
                <w:lang w:val="en-GB"/>
              </w:rPr>
            </w:pPr>
            <w:r w:rsidRPr="00357143">
              <w:rPr>
                <w:rFonts w:eastAsia="Arial Unicode MS"/>
                <w:lang w:val="en-GB"/>
              </w:rPr>
              <w:t>Description</w:t>
            </w:r>
          </w:p>
        </w:tc>
      </w:tr>
      <w:tr w:rsidR="005307E0" w:rsidRPr="00357143" w14:paraId="1E8D810C" w14:textId="77777777" w:rsidTr="00731766">
        <w:trPr>
          <w:jc w:val="center"/>
        </w:trPr>
        <w:tc>
          <w:tcPr>
            <w:tcW w:w="2160" w:type="dxa"/>
            <w:tcBorders>
              <w:bottom w:val="single" w:sz="4" w:space="0" w:color="000000"/>
            </w:tcBorders>
          </w:tcPr>
          <w:p w14:paraId="72443FC5" w14:textId="77777777" w:rsidR="005307E0" w:rsidRPr="00357143" w:rsidRDefault="005307E0" w:rsidP="0084296A">
            <w:pPr>
              <w:pStyle w:val="TAL"/>
              <w:rPr>
                <w:rFonts w:eastAsia="Arial Unicode MS"/>
                <w:i/>
                <w:lang w:val="en-GB"/>
              </w:rPr>
            </w:pPr>
            <w:r w:rsidRPr="00357143">
              <w:rPr>
                <w:rFonts w:eastAsia="Arial Unicode MS"/>
                <w:i/>
                <w:lang w:val="en-GB"/>
              </w:rPr>
              <w:t>resourceType</w:t>
            </w:r>
          </w:p>
        </w:tc>
        <w:tc>
          <w:tcPr>
            <w:tcW w:w="1077" w:type="dxa"/>
            <w:tcBorders>
              <w:bottom w:val="single" w:sz="4" w:space="0" w:color="000000"/>
            </w:tcBorders>
          </w:tcPr>
          <w:p w14:paraId="3F4F6B9E" w14:textId="77777777" w:rsidR="005307E0" w:rsidRPr="00357143" w:rsidRDefault="005307E0"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64E05A66" w14:textId="77777777" w:rsidR="005307E0" w:rsidRPr="00357143" w:rsidRDefault="005307E0" w:rsidP="006A65D1">
            <w:pPr>
              <w:pStyle w:val="TAL"/>
              <w:jc w:val="center"/>
              <w:rPr>
                <w:rFonts w:eastAsia="Arial Unicode MS"/>
                <w:lang w:val="en-GB"/>
              </w:rPr>
            </w:pPr>
            <w:r w:rsidRPr="00357143">
              <w:rPr>
                <w:rFonts w:eastAsia="Arial Unicode MS"/>
                <w:lang w:val="en-GB"/>
              </w:rPr>
              <w:t>RO</w:t>
            </w:r>
          </w:p>
        </w:tc>
        <w:tc>
          <w:tcPr>
            <w:tcW w:w="5040" w:type="dxa"/>
            <w:tcBorders>
              <w:bottom w:val="single" w:sz="4" w:space="0" w:color="000000"/>
            </w:tcBorders>
          </w:tcPr>
          <w:p w14:paraId="0DF8D845" w14:textId="77777777" w:rsidR="005307E0" w:rsidRPr="00357143" w:rsidRDefault="005307E0" w:rsidP="0084296A">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E4FE4" w:rsidRPr="00357143" w14:paraId="6FB8A98F" w14:textId="77777777" w:rsidTr="00731766">
        <w:trPr>
          <w:jc w:val="center"/>
        </w:trPr>
        <w:tc>
          <w:tcPr>
            <w:tcW w:w="2160" w:type="dxa"/>
            <w:tcBorders>
              <w:bottom w:val="single" w:sz="4" w:space="0" w:color="000000"/>
            </w:tcBorders>
          </w:tcPr>
          <w:p w14:paraId="359C62C1" w14:textId="77777777" w:rsidR="004E4FE4" w:rsidRPr="00357143" w:rsidRDefault="004E4FE4" w:rsidP="0084296A">
            <w:pPr>
              <w:pStyle w:val="TAL"/>
              <w:rPr>
                <w:rFonts w:eastAsia="Arial Unicode MS"/>
                <w:i/>
                <w:lang w:val="en-GB"/>
              </w:rPr>
            </w:pPr>
            <w:r w:rsidRPr="00357143">
              <w:rPr>
                <w:rFonts w:eastAsia="Arial Unicode MS"/>
                <w:i/>
                <w:lang w:val="en-GB"/>
              </w:rPr>
              <w:t>resourceID</w:t>
            </w:r>
          </w:p>
        </w:tc>
        <w:tc>
          <w:tcPr>
            <w:tcW w:w="1077" w:type="dxa"/>
            <w:tcBorders>
              <w:bottom w:val="single" w:sz="4" w:space="0" w:color="000000"/>
            </w:tcBorders>
          </w:tcPr>
          <w:p w14:paraId="4B856532" w14:textId="77777777" w:rsidR="004E4FE4" w:rsidRPr="00357143" w:rsidRDefault="004E4FE4"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57881C42" w14:textId="77777777" w:rsidR="004E4FE4" w:rsidRPr="00357143" w:rsidRDefault="004E4FE4" w:rsidP="006A65D1">
            <w:pPr>
              <w:pStyle w:val="TAL"/>
              <w:jc w:val="center"/>
              <w:rPr>
                <w:rFonts w:eastAsia="Arial Unicode MS"/>
                <w:lang w:val="en-GB"/>
              </w:rPr>
            </w:pPr>
            <w:r w:rsidRPr="00357143">
              <w:rPr>
                <w:rFonts w:eastAsia="Arial Unicode MS"/>
                <w:lang w:val="en-GB"/>
              </w:rPr>
              <w:t>RO</w:t>
            </w:r>
          </w:p>
        </w:tc>
        <w:tc>
          <w:tcPr>
            <w:tcW w:w="5040" w:type="dxa"/>
            <w:tcBorders>
              <w:bottom w:val="single" w:sz="4" w:space="0" w:color="000000"/>
            </w:tcBorders>
          </w:tcPr>
          <w:p w14:paraId="1BB0FBCD" w14:textId="77777777" w:rsidR="004E4FE4" w:rsidRPr="00357143" w:rsidRDefault="004E4FE4" w:rsidP="0084296A">
            <w:pPr>
              <w:pStyle w:val="TAL"/>
              <w:rPr>
                <w:rFonts w:eastAsia="Arial Unicode MS"/>
                <w:lang w:val="en-GB"/>
              </w:rPr>
            </w:pPr>
            <w:r w:rsidRPr="00357143">
              <w:rPr>
                <w:rFonts w:eastAsia="Arial Unicode MS"/>
                <w:lang w:val="en-GB"/>
              </w:rPr>
              <w:t>See clause 9.6.1.3.</w:t>
            </w:r>
          </w:p>
        </w:tc>
      </w:tr>
      <w:tr w:rsidR="00526BBC" w:rsidRPr="00357143" w14:paraId="0A6922EF" w14:textId="77777777" w:rsidTr="00731766">
        <w:trPr>
          <w:jc w:val="center"/>
        </w:trPr>
        <w:tc>
          <w:tcPr>
            <w:tcW w:w="2160" w:type="dxa"/>
            <w:tcBorders>
              <w:bottom w:val="single" w:sz="4" w:space="0" w:color="000000"/>
            </w:tcBorders>
          </w:tcPr>
          <w:p w14:paraId="1A4DB4BC" w14:textId="77777777" w:rsidR="00526BBC" w:rsidRPr="00357143" w:rsidRDefault="00526BBC" w:rsidP="0084296A">
            <w:pPr>
              <w:pStyle w:val="TAL"/>
              <w:rPr>
                <w:rFonts w:eastAsia="Arial Unicode MS"/>
                <w:i/>
                <w:lang w:val="en-GB"/>
              </w:rPr>
            </w:pPr>
            <w:r w:rsidRPr="00357143">
              <w:rPr>
                <w:rFonts w:eastAsia="Arial Unicode MS"/>
                <w:i/>
                <w:lang w:val="en-GB"/>
              </w:rPr>
              <w:t>resourceName</w:t>
            </w:r>
          </w:p>
        </w:tc>
        <w:tc>
          <w:tcPr>
            <w:tcW w:w="1077" w:type="dxa"/>
            <w:tcBorders>
              <w:bottom w:val="single" w:sz="4" w:space="0" w:color="000000"/>
            </w:tcBorders>
          </w:tcPr>
          <w:p w14:paraId="321B456C" w14:textId="77777777" w:rsidR="00526BBC" w:rsidRPr="00357143" w:rsidRDefault="00526BBC"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5B4311C1" w14:textId="77777777" w:rsidR="00526BBC" w:rsidRPr="00357143" w:rsidRDefault="002D4C3A" w:rsidP="006A65D1">
            <w:pPr>
              <w:pStyle w:val="TAL"/>
              <w:jc w:val="center"/>
              <w:rPr>
                <w:rFonts w:eastAsia="Arial Unicode MS"/>
                <w:lang w:val="en-GB" w:eastAsia="zh-CN"/>
              </w:rPr>
            </w:pPr>
            <w:r w:rsidRPr="00357143">
              <w:rPr>
                <w:rFonts w:eastAsia="Arial Unicode MS" w:hint="eastAsia"/>
                <w:lang w:val="en-GB" w:eastAsia="zh-CN"/>
              </w:rPr>
              <w:t>RO</w:t>
            </w:r>
          </w:p>
        </w:tc>
        <w:tc>
          <w:tcPr>
            <w:tcW w:w="5040" w:type="dxa"/>
            <w:tcBorders>
              <w:bottom w:val="single" w:sz="4" w:space="0" w:color="000000"/>
            </w:tcBorders>
          </w:tcPr>
          <w:p w14:paraId="370D0AEE" w14:textId="77777777" w:rsidR="00526BBC" w:rsidRPr="00357143" w:rsidRDefault="00526BBC" w:rsidP="0084296A">
            <w:pPr>
              <w:pStyle w:val="TAL"/>
              <w:rPr>
                <w:rFonts w:eastAsia="Arial Unicode MS"/>
                <w:lang w:val="en-GB"/>
              </w:rPr>
            </w:pPr>
            <w:r w:rsidRPr="00357143">
              <w:rPr>
                <w:rFonts w:eastAsia="Arial Unicode MS"/>
                <w:lang w:val="en-GB"/>
              </w:rPr>
              <w:t>See clause 9.6.1.3.</w:t>
            </w:r>
          </w:p>
        </w:tc>
      </w:tr>
      <w:tr w:rsidR="0006182C" w:rsidRPr="00357143" w14:paraId="14313381" w14:textId="77777777" w:rsidTr="00731766">
        <w:trPr>
          <w:jc w:val="center"/>
        </w:trPr>
        <w:tc>
          <w:tcPr>
            <w:tcW w:w="2160" w:type="dxa"/>
            <w:tcBorders>
              <w:bottom w:val="single" w:sz="4" w:space="0" w:color="000000"/>
            </w:tcBorders>
          </w:tcPr>
          <w:p w14:paraId="7E6DCF76" w14:textId="77777777" w:rsidR="0006182C" w:rsidRPr="00357143" w:rsidRDefault="0006182C" w:rsidP="0084296A">
            <w:pPr>
              <w:pStyle w:val="TAL"/>
              <w:rPr>
                <w:rFonts w:eastAsia="Arial Unicode MS"/>
                <w:i/>
                <w:lang w:val="en-GB"/>
              </w:rPr>
            </w:pPr>
            <w:r w:rsidRPr="00357143">
              <w:rPr>
                <w:rFonts w:eastAsia="Arial Unicode MS"/>
                <w:i/>
                <w:lang w:val="en-GB"/>
              </w:rPr>
              <w:t>parentID</w:t>
            </w:r>
          </w:p>
        </w:tc>
        <w:tc>
          <w:tcPr>
            <w:tcW w:w="1077" w:type="dxa"/>
            <w:tcBorders>
              <w:bottom w:val="single" w:sz="4" w:space="0" w:color="000000"/>
            </w:tcBorders>
          </w:tcPr>
          <w:p w14:paraId="55BCDB40" w14:textId="77777777" w:rsidR="0006182C" w:rsidRPr="00357143" w:rsidRDefault="0006182C"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493409FB" w14:textId="77777777" w:rsidR="0006182C" w:rsidRPr="00357143" w:rsidRDefault="0006182C" w:rsidP="006A65D1">
            <w:pPr>
              <w:pStyle w:val="TAL"/>
              <w:jc w:val="center"/>
              <w:rPr>
                <w:rFonts w:eastAsia="Arial Unicode MS"/>
                <w:lang w:val="en-GB" w:eastAsia="zh-CN"/>
              </w:rPr>
            </w:pPr>
            <w:r w:rsidRPr="00357143">
              <w:rPr>
                <w:rFonts w:eastAsia="Arial Unicode MS"/>
                <w:lang w:val="en-GB"/>
              </w:rPr>
              <w:t>RO</w:t>
            </w:r>
          </w:p>
        </w:tc>
        <w:tc>
          <w:tcPr>
            <w:tcW w:w="5040" w:type="dxa"/>
            <w:tcBorders>
              <w:bottom w:val="single" w:sz="4" w:space="0" w:color="000000"/>
            </w:tcBorders>
          </w:tcPr>
          <w:p w14:paraId="6C6FB2F4" w14:textId="77777777" w:rsidR="0006182C" w:rsidRPr="00357143" w:rsidRDefault="0006182C" w:rsidP="0084296A">
            <w:pPr>
              <w:pStyle w:val="TAL"/>
              <w:rPr>
                <w:rFonts w:eastAsia="Arial Unicode MS"/>
                <w:lang w:val="en-GB"/>
              </w:rPr>
            </w:pPr>
            <w:r w:rsidRPr="00357143">
              <w:rPr>
                <w:rFonts w:eastAsia="Arial Unicode MS"/>
                <w:lang w:val="en-GB"/>
              </w:rPr>
              <w:t>See clause 9.6.1.3. Shall be NULL.</w:t>
            </w:r>
          </w:p>
        </w:tc>
      </w:tr>
      <w:tr w:rsidR="0006182C" w:rsidRPr="00357143" w14:paraId="5C742975" w14:textId="77777777" w:rsidTr="00731766">
        <w:trPr>
          <w:jc w:val="center"/>
        </w:trPr>
        <w:tc>
          <w:tcPr>
            <w:tcW w:w="2160" w:type="dxa"/>
            <w:tcBorders>
              <w:bottom w:val="single" w:sz="4" w:space="0" w:color="000000"/>
            </w:tcBorders>
          </w:tcPr>
          <w:p w14:paraId="3E918EE4"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creationTime</w:t>
            </w:r>
          </w:p>
        </w:tc>
        <w:tc>
          <w:tcPr>
            <w:tcW w:w="1077" w:type="dxa"/>
            <w:tcBorders>
              <w:bottom w:val="single" w:sz="4" w:space="0" w:color="000000"/>
            </w:tcBorders>
          </w:tcPr>
          <w:p w14:paraId="71238F0D"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7C33D7D6"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6BEC1F28"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00CBDD85" w14:textId="77777777" w:rsidTr="00731766">
        <w:trPr>
          <w:jc w:val="center"/>
        </w:trPr>
        <w:tc>
          <w:tcPr>
            <w:tcW w:w="2160" w:type="dxa"/>
            <w:tcBorders>
              <w:bottom w:val="single" w:sz="4" w:space="0" w:color="000000"/>
            </w:tcBorders>
          </w:tcPr>
          <w:p w14:paraId="6F6744F1"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lastModifiedTime</w:t>
            </w:r>
          </w:p>
        </w:tc>
        <w:tc>
          <w:tcPr>
            <w:tcW w:w="1077" w:type="dxa"/>
            <w:tcBorders>
              <w:bottom w:val="single" w:sz="4" w:space="0" w:color="000000"/>
            </w:tcBorders>
          </w:tcPr>
          <w:p w14:paraId="67CCD0C7"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37724C9E"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36F21993"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4A8D438F" w14:textId="77777777" w:rsidTr="00731766">
        <w:trPr>
          <w:jc w:val="center"/>
        </w:trPr>
        <w:tc>
          <w:tcPr>
            <w:tcW w:w="2160" w:type="dxa"/>
            <w:tcBorders>
              <w:bottom w:val="single" w:sz="4" w:space="0" w:color="000000"/>
            </w:tcBorders>
          </w:tcPr>
          <w:p w14:paraId="27FDE4E0"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accessControlPolicyIDs</w:t>
            </w:r>
          </w:p>
        </w:tc>
        <w:tc>
          <w:tcPr>
            <w:tcW w:w="1077" w:type="dxa"/>
            <w:tcBorders>
              <w:bottom w:val="single" w:sz="4" w:space="0" w:color="000000"/>
            </w:tcBorders>
          </w:tcPr>
          <w:p w14:paraId="524229A3"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eastAsia="zh-CN"/>
              </w:rPr>
              <w:t>1 (L)</w:t>
            </w:r>
          </w:p>
        </w:tc>
        <w:tc>
          <w:tcPr>
            <w:tcW w:w="864" w:type="dxa"/>
            <w:tcBorders>
              <w:bottom w:val="single" w:sz="4" w:space="0" w:color="000000"/>
            </w:tcBorders>
          </w:tcPr>
          <w:p w14:paraId="4F442366"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040EE5A9" w14:textId="77777777" w:rsidR="0006182C" w:rsidRPr="00357143" w:rsidRDefault="0006182C" w:rsidP="0084296A">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4E0337DC" w14:textId="77777777" w:rsidTr="00731766">
        <w:trPr>
          <w:jc w:val="center"/>
        </w:trPr>
        <w:tc>
          <w:tcPr>
            <w:tcW w:w="2160" w:type="dxa"/>
            <w:tcBorders>
              <w:bottom w:val="single" w:sz="4" w:space="0" w:color="000000"/>
            </w:tcBorders>
          </w:tcPr>
          <w:p w14:paraId="2865A383" w14:textId="77777777" w:rsidR="0006182C" w:rsidRPr="00357143" w:rsidRDefault="0006182C" w:rsidP="0084296A">
            <w:pPr>
              <w:pStyle w:val="TAL"/>
              <w:rPr>
                <w:rFonts w:eastAsia="Arial Unicode MS" w:cs="Arial"/>
                <w:i/>
                <w:szCs w:val="18"/>
                <w:u w:val="single"/>
                <w:lang w:val="en-GB"/>
              </w:rPr>
            </w:pPr>
            <w:r w:rsidRPr="00357143">
              <w:rPr>
                <w:rFonts w:eastAsia="Arial Unicode MS" w:hint="eastAsia"/>
                <w:i/>
                <w:lang w:val="en-GB" w:eastAsia="ko-KR"/>
              </w:rPr>
              <w:t>l</w:t>
            </w:r>
            <w:r w:rsidRPr="00357143">
              <w:rPr>
                <w:rFonts w:eastAsia="Arial Unicode MS"/>
                <w:i/>
                <w:lang w:val="en-GB"/>
              </w:rPr>
              <w:t>abels</w:t>
            </w:r>
          </w:p>
        </w:tc>
        <w:tc>
          <w:tcPr>
            <w:tcW w:w="1077" w:type="dxa"/>
            <w:tcBorders>
              <w:bottom w:val="single" w:sz="4" w:space="0" w:color="000000"/>
            </w:tcBorders>
          </w:tcPr>
          <w:p w14:paraId="5E3E94E8"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0..1 (L)</w:t>
            </w:r>
          </w:p>
        </w:tc>
        <w:tc>
          <w:tcPr>
            <w:tcW w:w="864" w:type="dxa"/>
            <w:tcBorders>
              <w:bottom w:val="single" w:sz="4" w:space="0" w:color="000000"/>
            </w:tcBorders>
          </w:tcPr>
          <w:p w14:paraId="21E36A97"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2C7CE252"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754CFF21" w14:textId="77777777" w:rsidTr="00731766">
        <w:trPr>
          <w:jc w:val="center"/>
        </w:trPr>
        <w:tc>
          <w:tcPr>
            <w:tcW w:w="2160" w:type="dxa"/>
            <w:tcBorders>
              <w:bottom w:val="single" w:sz="4" w:space="0" w:color="000000"/>
            </w:tcBorders>
          </w:tcPr>
          <w:p w14:paraId="6C82C51E"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Borders>
              <w:bottom w:val="single" w:sz="4" w:space="0" w:color="000000"/>
            </w:tcBorders>
          </w:tcPr>
          <w:p w14:paraId="6FD0F3B3" w14:textId="77777777" w:rsidR="0006182C" w:rsidRPr="00357143" w:rsidRDefault="0006182C" w:rsidP="004B0505">
            <w:pPr>
              <w:pStyle w:val="TAL"/>
              <w:jc w:val="center"/>
              <w:rPr>
                <w:rFonts w:eastAsia="Arial Unicode MS"/>
                <w:lang w:val="en-GB"/>
              </w:rPr>
            </w:pPr>
            <w:r w:rsidRPr="00357143">
              <w:rPr>
                <w:rFonts w:eastAsia="Arial Unicode MS"/>
                <w:lang w:val="en-GB" w:eastAsia="ko-KR"/>
              </w:rPr>
              <w:t>0..1 (L)</w:t>
            </w:r>
          </w:p>
        </w:tc>
        <w:tc>
          <w:tcPr>
            <w:tcW w:w="864" w:type="dxa"/>
            <w:tcBorders>
              <w:bottom w:val="single" w:sz="4" w:space="0" w:color="000000"/>
            </w:tcBorders>
          </w:tcPr>
          <w:p w14:paraId="3E221822" w14:textId="77777777" w:rsidR="0006182C" w:rsidRPr="00357143" w:rsidRDefault="0006182C" w:rsidP="006A65D1">
            <w:pPr>
              <w:pStyle w:val="TAL"/>
              <w:jc w:val="center"/>
              <w:rPr>
                <w:rFonts w:eastAsia="Arial Unicode MS"/>
                <w:lang w:val="en-GB"/>
              </w:rPr>
            </w:pPr>
            <w:r w:rsidRPr="00357143">
              <w:rPr>
                <w:rFonts w:eastAsia="Arial Unicode MS"/>
                <w:lang w:val="en-GB" w:eastAsia="ko-KR"/>
              </w:rPr>
              <w:t>RO</w:t>
            </w:r>
          </w:p>
        </w:tc>
        <w:tc>
          <w:tcPr>
            <w:tcW w:w="5040" w:type="dxa"/>
            <w:tcBorders>
              <w:bottom w:val="single" w:sz="4" w:space="0" w:color="000000"/>
            </w:tcBorders>
          </w:tcPr>
          <w:p w14:paraId="3D049ECD" w14:textId="77777777" w:rsidR="0006182C" w:rsidRPr="00357143" w:rsidRDefault="0006182C" w:rsidP="007547AE">
            <w:pPr>
              <w:pStyle w:val="TAL"/>
              <w:rPr>
                <w:rFonts w:eastAsia="Arial Unicode MS"/>
                <w:lang w:val="en-GB"/>
              </w:rPr>
            </w:pPr>
            <w:r w:rsidRPr="00357143">
              <w:rPr>
                <w:rFonts w:eastAsia="Arial Unicode MS"/>
                <w:lang w:val="en-GB"/>
              </w:rPr>
              <w:t>See clause 9.6.1.3.</w:t>
            </w:r>
          </w:p>
        </w:tc>
      </w:tr>
      <w:tr w:rsidR="0006182C" w:rsidRPr="00357143" w14:paraId="28D9F6E1" w14:textId="77777777" w:rsidTr="00731766">
        <w:trPr>
          <w:jc w:val="center"/>
        </w:trPr>
        <w:tc>
          <w:tcPr>
            <w:tcW w:w="2160" w:type="dxa"/>
            <w:tcBorders>
              <w:bottom w:val="single" w:sz="4" w:space="0" w:color="000000"/>
            </w:tcBorders>
          </w:tcPr>
          <w:p w14:paraId="25E47AF8"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eastAsia="zh-CN"/>
              </w:rPr>
              <w:t>cseType</w:t>
            </w:r>
          </w:p>
        </w:tc>
        <w:tc>
          <w:tcPr>
            <w:tcW w:w="1077" w:type="dxa"/>
            <w:tcBorders>
              <w:bottom w:val="single" w:sz="4" w:space="0" w:color="000000"/>
            </w:tcBorders>
          </w:tcPr>
          <w:p w14:paraId="494E37D0"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Borders>
              <w:bottom w:val="single" w:sz="4" w:space="0" w:color="000000"/>
            </w:tcBorders>
          </w:tcPr>
          <w:p w14:paraId="58BFF77C"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5786307A" w14:textId="77777777" w:rsidR="0006182C" w:rsidRPr="00357143" w:rsidRDefault="0006182C" w:rsidP="0084296A">
            <w:pPr>
              <w:pStyle w:val="TAL"/>
              <w:rPr>
                <w:rFonts w:eastAsia="Arial Unicode MS"/>
                <w:lang w:val="en-GB" w:eastAsia="zh-CN"/>
              </w:rPr>
            </w:pPr>
            <w:r w:rsidRPr="00357143">
              <w:rPr>
                <w:rFonts w:eastAsia="Arial Unicode MS"/>
                <w:lang w:val="en-GB" w:eastAsia="zh-CN"/>
              </w:rPr>
              <w:t>Indicates the type of CSE represented by the created resource:</w:t>
            </w:r>
          </w:p>
          <w:p w14:paraId="51FEAFC1" w14:textId="77777777" w:rsidR="0006182C" w:rsidRPr="00357143" w:rsidRDefault="0006182C" w:rsidP="001140D9">
            <w:pPr>
              <w:pStyle w:val="TB1"/>
              <w:rPr>
                <w:lang w:eastAsia="zh-CN"/>
              </w:rPr>
            </w:pPr>
            <w:r w:rsidRPr="00357143">
              <w:rPr>
                <w:lang w:eastAsia="zh-CN"/>
              </w:rPr>
              <w:t>Mandatory for an IN-CSE, hence multiplicity (1).</w:t>
            </w:r>
          </w:p>
          <w:p w14:paraId="32A96D7C"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199CA266" w14:textId="77777777" w:rsidTr="00731766">
        <w:trPr>
          <w:jc w:val="center"/>
        </w:trPr>
        <w:tc>
          <w:tcPr>
            <w:tcW w:w="2160" w:type="dxa"/>
          </w:tcPr>
          <w:p w14:paraId="4CE0DE7E"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CSE-ID</w:t>
            </w:r>
          </w:p>
        </w:tc>
        <w:tc>
          <w:tcPr>
            <w:tcW w:w="1077" w:type="dxa"/>
          </w:tcPr>
          <w:p w14:paraId="69C46FEC"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30069D02"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Pr>
          <w:p w14:paraId="08C21B44" w14:textId="77777777" w:rsidR="0006182C" w:rsidRPr="00357143" w:rsidRDefault="0006182C" w:rsidP="0084296A">
            <w:pPr>
              <w:pStyle w:val="TAL"/>
              <w:rPr>
                <w:rFonts w:eastAsia="Arial Unicode MS" w:cs="Arial"/>
                <w:szCs w:val="18"/>
                <w:lang w:val="en-GB"/>
              </w:rPr>
            </w:pPr>
            <w:r w:rsidRPr="00357143">
              <w:rPr>
                <w:rFonts w:eastAsia="Arial Unicode MS"/>
                <w:lang w:val="en-GB"/>
              </w:rPr>
              <w:t>The CSE identifier in SP-relative CSE-ID format (clause 7.2).</w:t>
            </w:r>
          </w:p>
        </w:tc>
      </w:tr>
      <w:tr w:rsidR="0006182C" w:rsidRPr="00357143" w14:paraId="44CD138C" w14:textId="77777777" w:rsidTr="00731766">
        <w:trPr>
          <w:jc w:val="center"/>
        </w:trPr>
        <w:tc>
          <w:tcPr>
            <w:tcW w:w="2160" w:type="dxa"/>
          </w:tcPr>
          <w:p w14:paraId="290EDA5A" w14:textId="77777777" w:rsidR="0006182C" w:rsidRPr="00357143" w:rsidRDefault="0006182C" w:rsidP="0084296A">
            <w:pPr>
              <w:pStyle w:val="TAL"/>
              <w:rPr>
                <w:rFonts w:eastAsia="Arial Unicode MS"/>
                <w:i/>
                <w:lang w:val="en-GB" w:eastAsia="ko-KR"/>
              </w:rPr>
            </w:pPr>
            <w:r w:rsidRPr="00357143">
              <w:rPr>
                <w:rFonts w:eastAsia="Arial Unicode MS" w:hint="eastAsia"/>
                <w:i/>
                <w:lang w:val="en-GB" w:eastAsia="ko-KR"/>
              </w:rPr>
              <w:t>supportedResourceType</w:t>
            </w:r>
          </w:p>
        </w:tc>
        <w:tc>
          <w:tcPr>
            <w:tcW w:w="1077" w:type="dxa"/>
          </w:tcPr>
          <w:p w14:paraId="39DB8A7C" w14:textId="77777777" w:rsidR="0006182C" w:rsidRPr="00357143" w:rsidRDefault="0006182C" w:rsidP="004B0505">
            <w:pPr>
              <w:pStyle w:val="TAL"/>
              <w:jc w:val="center"/>
              <w:rPr>
                <w:rFonts w:eastAsia="Arial Unicode MS"/>
                <w:lang w:val="en-GB" w:eastAsia="ko-KR"/>
              </w:rPr>
            </w:pP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365C7E14" w14:textId="77777777" w:rsidR="0006182C" w:rsidRPr="00357143" w:rsidRDefault="0006182C" w:rsidP="006A65D1">
            <w:pPr>
              <w:pStyle w:val="TAL"/>
              <w:jc w:val="center"/>
              <w:rPr>
                <w:rFonts w:eastAsia="Arial Unicode MS"/>
                <w:lang w:val="en-GB" w:eastAsia="ko-KR"/>
              </w:rPr>
            </w:pPr>
            <w:r w:rsidRPr="00357143">
              <w:rPr>
                <w:rFonts w:eastAsia="Arial Unicode MS" w:hint="eastAsia"/>
                <w:lang w:val="en-GB" w:eastAsia="ko-KR"/>
              </w:rPr>
              <w:t>RO</w:t>
            </w:r>
          </w:p>
        </w:tc>
        <w:tc>
          <w:tcPr>
            <w:tcW w:w="5040" w:type="dxa"/>
          </w:tcPr>
          <w:p w14:paraId="155DA69A" w14:textId="77777777" w:rsidR="0006182C" w:rsidRPr="00357143" w:rsidRDefault="0006182C" w:rsidP="002E3B32">
            <w:pPr>
              <w:pStyle w:val="TAL"/>
              <w:rPr>
                <w:rFonts w:eastAsia="Arial Unicode MS"/>
                <w:lang w:val="en-GB" w:eastAsia="ko-KR"/>
              </w:rPr>
            </w:pPr>
            <w:r w:rsidRPr="00357143">
              <w:rPr>
                <w:rFonts w:eastAsia="Arial Unicode MS"/>
                <w:lang w:val="en-GB" w:eastAsia="ko-KR"/>
              </w:rPr>
              <w:t>L</w:t>
            </w:r>
            <w:r w:rsidRPr="00357143">
              <w:rPr>
                <w:rFonts w:eastAsia="Arial Unicode MS" w:hint="eastAsia"/>
                <w:lang w:val="en-GB" w:eastAsia="ko-KR"/>
              </w:rPr>
              <w:t xml:space="preserve">ist of the resource types which are supported in </w:t>
            </w:r>
            <w:r w:rsidRPr="00357143">
              <w:rPr>
                <w:rFonts w:eastAsia="Arial Unicode MS"/>
                <w:lang w:val="en-GB" w:eastAsia="ko-KR"/>
              </w:rPr>
              <w:t xml:space="preserve">the </w:t>
            </w:r>
            <w:r w:rsidRPr="00357143">
              <w:rPr>
                <w:rFonts w:eastAsia="Arial Unicode MS" w:hint="eastAsia"/>
                <w:lang w:val="en-GB" w:eastAsia="ko-KR"/>
              </w:rPr>
              <w:t xml:space="preserve">CSE. </w:t>
            </w:r>
            <w:r w:rsidRPr="00357143">
              <w:rPr>
                <w:rFonts w:eastAsia="Arial Unicode MS"/>
                <w:lang w:val="en-GB" w:eastAsia="ko-KR"/>
              </w:rPr>
              <w:t>T</w:t>
            </w:r>
            <w:r w:rsidRPr="00357143">
              <w:rPr>
                <w:rFonts w:eastAsia="Arial Unicode MS" w:hint="eastAsia"/>
                <w:lang w:val="en-GB" w:eastAsia="ko-KR"/>
              </w:rPr>
              <w:t xml:space="preserve">his attribute contains </w:t>
            </w:r>
            <w:r w:rsidRPr="00357143">
              <w:rPr>
                <w:rFonts w:eastAsia="Arial Unicode MS"/>
                <w:lang w:val="en-GB" w:eastAsia="ko-KR"/>
              </w:rPr>
              <w:t xml:space="preserve">subset of resource types listed in clause 9.2. </w:t>
            </w:r>
          </w:p>
        </w:tc>
      </w:tr>
      <w:tr w:rsidR="0006182C" w:rsidRPr="00357143" w14:paraId="145F9155" w14:textId="77777777" w:rsidTr="00731766">
        <w:trPr>
          <w:jc w:val="center"/>
        </w:trPr>
        <w:tc>
          <w:tcPr>
            <w:tcW w:w="2160" w:type="dxa"/>
          </w:tcPr>
          <w:p w14:paraId="0A73C525"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pointOfAccess</w:t>
            </w:r>
          </w:p>
        </w:tc>
        <w:tc>
          <w:tcPr>
            <w:tcW w:w="1077" w:type="dxa"/>
          </w:tcPr>
          <w:p w14:paraId="165EC368"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1 (L)</w:t>
            </w:r>
          </w:p>
        </w:tc>
        <w:tc>
          <w:tcPr>
            <w:tcW w:w="864" w:type="dxa"/>
          </w:tcPr>
          <w:p w14:paraId="4C7B31A4" w14:textId="77777777" w:rsidR="0006182C" w:rsidRPr="00357143" w:rsidRDefault="0006182C" w:rsidP="006A65D1">
            <w:pPr>
              <w:pStyle w:val="TAL"/>
              <w:jc w:val="center"/>
              <w:rPr>
                <w:rFonts w:eastAsia="Arial Unicode MS"/>
                <w:lang w:val="en-GB" w:eastAsia="ko-KR"/>
              </w:rPr>
            </w:pPr>
            <w:r w:rsidRPr="00357143">
              <w:rPr>
                <w:rFonts w:eastAsia="Arial Unicode MS"/>
                <w:lang w:val="en-GB" w:eastAsia="ko-KR"/>
              </w:rPr>
              <w:t>RO</w:t>
            </w:r>
          </w:p>
        </w:tc>
        <w:tc>
          <w:tcPr>
            <w:tcW w:w="5040" w:type="dxa"/>
          </w:tcPr>
          <w:p w14:paraId="2D2C37A5" w14:textId="77777777" w:rsidR="0006182C" w:rsidRPr="00357143" w:rsidRDefault="0006182C" w:rsidP="00216359">
            <w:pPr>
              <w:pStyle w:val="TAL"/>
              <w:rPr>
                <w:rFonts w:eastAsia="Arial Unicode MS"/>
                <w:lang w:val="en-GB" w:eastAsia="ko-KR"/>
              </w:rPr>
            </w:pPr>
            <w:r w:rsidRPr="00357143">
              <w:rPr>
                <w:rFonts w:eastAsia="Arial Unicode MS"/>
                <w:lang w:val="en-GB" w:eastAsia="ko-KR"/>
              </w:rPr>
              <w:t>Represents the list of physical addresses to be used by</w:t>
            </w:r>
            <w:r w:rsidRPr="00357143">
              <w:rPr>
                <w:rFonts w:eastAsia="Arial Unicode MS" w:hint="eastAsia"/>
                <w:lang w:val="en-GB" w:eastAsia="ko-KR"/>
              </w:rPr>
              <w:t xml:space="preserve"> remote CSEs </w:t>
            </w:r>
            <w:r w:rsidRPr="00357143">
              <w:rPr>
                <w:rFonts w:eastAsia="Arial Unicode MS"/>
                <w:lang w:val="en-GB" w:eastAsia="ko-KR"/>
              </w:rPr>
              <w:t>to connect to</w:t>
            </w:r>
            <w:r w:rsidRPr="00357143">
              <w:rPr>
                <w:rFonts w:eastAsia="Arial Unicode MS" w:hint="eastAsia"/>
                <w:lang w:val="en-GB" w:eastAsia="ko-KR"/>
              </w:rPr>
              <w:t xml:space="preserve"> this</w:t>
            </w:r>
            <w:r w:rsidRPr="00357143">
              <w:rPr>
                <w:rFonts w:eastAsia="Arial Unicode MS"/>
                <w:lang w:val="en-GB" w:eastAsia="ko-KR"/>
              </w:rPr>
              <w:t xml:space="preserve"> </w:t>
            </w:r>
            <w:r w:rsidRPr="00357143">
              <w:rPr>
                <w:rFonts w:eastAsia="Arial Unicode MS" w:hint="eastAsia"/>
                <w:lang w:val="en-GB" w:eastAsia="ko-KR"/>
              </w:rPr>
              <w:t>CSE</w:t>
            </w:r>
            <w:r w:rsidRPr="00357143">
              <w:rPr>
                <w:rFonts w:eastAsia="Arial Unicode MS"/>
                <w:lang w:val="en-GB" w:eastAsia="ko-KR"/>
              </w:rPr>
              <w:t xml:space="preserve"> (e.g. IP address, FQDN). </w:t>
            </w:r>
            <w:r w:rsidRPr="00357143">
              <w:rPr>
                <w:rFonts w:eastAsia="Arial Unicode MS" w:hint="eastAsia"/>
                <w:lang w:val="en-GB" w:eastAsia="ko-KR"/>
              </w:rPr>
              <w:t>This attribute is</w:t>
            </w:r>
            <w:r w:rsidRPr="00357143">
              <w:rPr>
                <w:rFonts w:eastAsia="Arial Unicode MS"/>
                <w:lang w:val="en-GB" w:eastAsia="ko-KR"/>
              </w:rPr>
              <w:t xml:space="preserve"> exposed to its Registree</w:t>
            </w:r>
            <w:r w:rsidRPr="00357143">
              <w:rPr>
                <w:rFonts w:eastAsia="Arial Unicode MS" w:hint="eastAsia"/>
                <w:lang w:val="en-GB" w:eastAsia="ko-KR"/>
              </w:rPr>
              <w:t>.</w:t>
            </w:r>
          </w:p>
        </w:tc>
      </w:tr>
      <w:tr w:rsidR="0006182C" w:rsidRPr="00357143" w14:paraId="5838A6B8" w14:textId="77777777" w:rsidTr="00731766">
        <w:trPr>
          <w:jc w:val="center"/>
        </w:trPr>
        <w:tc>
          <w:tcPr>
            <w:tcW w:w="2160" w:type="dxa"/>
          </w:tcPr>
          <w:p w14:paraId="31571BEF" w14:textId="77777777" w:rsidR="0006182C" w:rsidRPr="00357143" w:rsidRDefault="0006182C" w:rsidP="0084296A">
            <w:pPr>
              <w:pStyle w:val="TAL"/>
              <w:rPr>
                <w:rFonts w:eastAsia="Arial Unicode MS"/>
                <w:i/>
                <w:lang w:val="en-GB"/>
              </w:rPr>
            </w:pPr>
            <w:r w:rsidRPr="00357143">
              <w:rPr>
                <w:rFonts w:eastAsia="Arial Unicode MS"/>
                <w:i/>
                <w:lang w:val="en-GB"/>
              </w:rPr>
              <w:t>nodeLink</w:t>
            </w:r>
          </w:p>
        </w:tc>
        <w:tc>
          <w:tcPr>
            <w:tcW w:w="1077" w:type="dxa"/>
          </w:tcPr>
          <w:p w14:paraId="75D7602F" w14:textId="77777777" w:rsidR="0006182C" w:rsidRPr="00357143" w:rsidRDefault="0006182C" w:rsidP="004B0505">
            <w:pPr>
              <w:pStyle w:val="TAL"/>
              <w:jc w:val="center"/>
              <w:rPr>
                <w:rFonts w:eastAsia="Arial Unicode MS"/>
                <w:lang w:val="en-GB"/>
              </w:rPr>
            </w:pPr>
            <w:r w:rsidRPr="00357143">
              <w:rPr>
                <w:rFonts w:eastAsia="Arial Unicode MS" w:hint="eastAsia"/>
                <w:lang w:val="en-GB"/>
              </w:rPr>
              <w:t>0..1</w:t>
            </w:r>
          </w:p>
        </w:tc>
        <w:tc>
          <w:tcPr>
            <w:tcW w:w="864" w:type="dxa"/>
          </w:tcPr>
          <w:p w14:paraId="6291EC66" w14:textId="77777777" w:rsidR="0006182C" w:rsidRPr="00357143" w:rsidRDefault="0006182C" w:rsidP="00854BBE">
            <w:pPr>
              <w:pStyle w:val="TAL"/>
              <w:jc w:val="center"/>
              <w:rPr>
                <w:rFonts w:eastAsia="Arial Unicode MS"/>
                <w:lang w:val="en-GB"/>
              </w:rPr>
            </w:pPr>
            <w:r w:rsidRPr="00357143">
              <w:rPr>
                <w:rFonts w:eastAsia="Arial Unicode MS" w:hint="eastAsia"/>
                <w:lang w:val="en-GB"/>
              </w:rPr>
              <w:t>RO</w:t>
            </w:r>
          </w:p>
        </w:tc>
        <w:tc>
          <w:tcPr>
            <w:tcW w:w="5040" w:type="dxa"/>
          </w:tcPr>
          <w:p w14:paraId="1326F2AE" w14:textId="77777777" w:rsidR="0006182C" w:rsidRPr="00357143" w:rsidRDefault="0006182C" w:rsidP="000C259B">
            <w:pPr>
              <w:pStyle w:val="TAL"/>
              <w:rPr>
                <w:rFonts w:eastAsia="Arial Unicode MS"/>
                <w:lang w:val="en-GB"/>
              </w:rPr>
            </w:pPr>
            <w:r w:rsidRPr="00357143">
              <w:rPr>
                <w:lang w:val="en-GB"/>
              </w:rPr>
              <w:t xml:space="preserve">The </w:t>
            </w:r>
            <w:r w:rsidRPr="00357143">
              <w:rPr>
                <w:i/>
                <w:lang w:val="en-GB"/>
              </w:rPr>
              <w:t>resource identifier</w:t>
            </w:r>
            <w:r w:rsidRPr="00357143">
              <w:rPr>
                <w:lang w:val="en-GB"/>
              </w:rPr>
              <w:t xml:space="preserve"> of a </w:t>
            </w:r>
            <w:r w:rsidRPr="00357143">
              <w:rPr>
                <w:i/>
                <w:iCs/>
                <w:lang w:val="en-GB"/>
              </w:rPr>
              <w:t>&lt;node&gt;</w:t>
            </w:r>
            <w:r w:rsidRPr="00357143">
              <w:rPr>
                <w:lang w:val="en-GB"/>
              </w:rPr>
              <w:t xml:space="preserve"> resource that </w:t>
            </w:r>
            <w:r w:rsidRPr="00357143">
              <w:rPr>
                <w:rFonts w:eastAsia="SimSun" w:hint="eastAsia"/>
                <w:lang w:val="en-GB" w:eastAsia="zh-CN"/>
              </w:rPr>
              <w:t xml:space="preserve">stores </w:t>
            </w:r>
            <w:r w:rsidRPr="00357143">
              <w:rPr>
                <w:lang w:val="en-GB"/>
              </w:rPr>
              <w:t>the node specific information of the node on which the CSE represented by this &lt;</w:t>
            </w:r>
            <w:r w:rsidRPr="00357143">
              <w:rPr>
                <w:i/>
                <w:lang w:val="en-GB"/>
              </w:rPr>
              <w:t>CSEBase</w:t>
            </w:r>
            <w:r w:rsidRPr="00357143">
              <w:rPr>
                <w:lang w:val="en-GB"/>
              </w:rPr>
              <w:t xml:space="preserve">&gt; resource resides. </w:t>
            </w:r>
          </w:p>
        </w:tc>
      </w:tr>
      <w:tr w:rsidR="0006182C" w:rsidRPr="00357143" w14:paraId="561AE541" w14:textId="77777777" w:rsidTr="00731766">
        <w:trPr>
          <w:jc w:val="center"/>
        </w:trPr>
        <w:tc>
          <w:tcPr>
            <w:tcW w:w="2160" w:type="dxa"/>
          </w:tcPr>
          <w:p w14:paraId="1060D2D0"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notificationCongestionPolicy</w:t>
            </w:r>
          </w:p>
        </w:tc>
        <w:tc>
          <w:tcPr>
            <w:tcW w:w="1077" w:type="dxa"/>
          </w:tcPr>
          <w:p w14:paraId="6D84339A"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0..1</w:t>
            </w:r>
          </w:p>
        </w:tc>
        <w:tc>
          <w:tcPr>
            <w:tcW w:w="864" w:type="dxa"/>
          </w:tcPr>
          <w:p w14:paraId="03BC8413" w14:textId="77777777" w:rsidR="0006182C" w:rsidRPr="00357143" w:rsidRDefault="0006182C" w:rsidP="006A65D1">
            <w:pPr>
              <w:pStyle w:val="TAL"/>
              <w:jc w:val="center"/>
              <w:rPr>
                <w:rFonts w:eastAsia="Arial Unicode MS"/>
                <w:lang w:val="en-GB" w:eastAsia="ko-KR"/>
              </w:rPr>
            </w:pPr>
            <w:r w:rsidRPr="00357143">
              <w:rPr>
                <w:rFonts w:eastAsia="Arial Unicode MS"/>
                <w:lang w:val="en-GB" w:eastAsia="ko-KR"/>
              </w:rPr>
              <w:t>RO</w:t>
            </w:r>
          </w:p>
        </w:tc>
        <w:tc>
          <w:tcPr>
            <w:tcW w:w="5040" w:type="dxa"/>
          </w:tcPr>
          <w:p w14:paraId="72237A62" w14:textId="77777777" w:rsidR="0006182C" w:rsidRPr="00357143" w:rsidRDefault="0006182C" w:rsidP="0084296A">
            <w:pPr>
              <w:pStyle w:val="TAL"/>
              <w:rPr>
                <w:rFonts w:eastAsia="Arial Unicode MS"/>
                <w:lang w:val="en-GB" w:eastAsia="ko-KR"/>
              </w:rPr>
            </w:pPr>
            <w:r w:rsidRPr="00357143">
              <w:rPr>
                <w:rFonts w:eastAsia="Arial Unicode MS"/>
                <w:lang w:val="en-GB"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val="en-GB" w:eastAsia="ko-KR"/>
              </w:rPr>
              <w:t>notificationStoragePriority</w:t>
            </w:r>
            <w:r w:rsidRPr="00357143">
              <w:rPr>
                <w:rFonts w:eastAsia="Arial Unicode MS"/>
                <w:lang w:val="en-GB" w:eastAsia="ko-KR"/>
              </w:rPr>
              <w:t xml:space="preserve"> to make space for new notifications of higher </w:t>
            </w:r>
            <w:r w:rsidRPr="00357143">
              <w:rPr>
                <w:rFonts w:eastAsia="Arial Unicode MS"/>
                <w:i/>
                <w:lang w:val="en-GB" w:eastAsia="ko-KR"/>
              </w:rPr>
              <w:t>notificationStoragePriority</w:t>
            </w:r>
            <w:r w:rsidRPr="00357143">
              <w:rPr>
                <w:rFonts w:eastAsia="Arial Unicode MS"/>
                <w:lang w:val="en-GB" w:eastAsia="ko-KR"/>
              </w:rPr>
              <w:t xml:space="preserve">, or delete stored notifications of older </w:t>
            </w:r>
            <w:r w:rsidRPr="00357143">
              <w:rPr>
                <w:rFonts w:eastAsia="Arial Unicode MS"/>
                <w:i/>
                <w:lang w:val="en-GB" w:eastAsia="ko-KR"/>
              </w:rPr>
              <w:t>creationTime</w:t>
            </w:r>
            <w:r w:rsidRPr="00357143">
              <w:rPr>
                <w:rFonts w:eastAsia="Arial Unicode MS"/>
                <w:lang w:val="en-GB" w:eastAsia="ko-KR"/>
              </w:rPr>
              <w:t xml:space="preserve"> to make space for new notifications when all notifications are of the same </w:t>
            </w:r>
            <w:r w:rsidRPr="00357143">
              <w:rPr>
                <w:rFonts w:eastAsia="Arial Unicode MS"/>
                <w:i/>
                <w:lang w:val="en-GB" w:eastAsia="ko-KR"/>
              </w:rPr>
              <w:t>notificationStoragePriority</w:t>
            </w:r>
            <w:r w:rsidRPr="00357143">
              <w:rPr>
                <w:rFonts w:eastAsia="Arial Unicode MS"/>
                <w:lang w:val="en-GB" w:eastAsia="ko-KR"/>
              </w:rPr>
              <w:t>.</w:t>
            </w:r>
          </w:p>
        </w:tc>
      </w:tr>
      <w:tr w:rsidR="0006182C" w:rsidRPr="00357143" w14:paraId="3EC4041A" w14:textId="77777777" w:rsidTr="00731766">
        <w:trPr>
          <w:jc w:val="center"/>
        </w:trPr>
        <w:tc>
          <w:tcPr>
            <w:tcW w:w="2160" w:type="dxa"/>
          </w:tcPr>
          <w:p w14:paraId="60D9DEEE" w14:textId="77777777" w:rsidR="0006182C" w:rsidRPr="00357143" w:rsidRDefault="0006182C" w:rsidP="005E4B5F">
            <w:pPr>
              <w:pStyle w:val="TAL"/>
              <w:rPr>
                <w:rFonts w:eastAsia="Arial Unicode MS"/>
                <w:i/>
                <w:lang w:val="en-GB" w:eastAsia="ko-KR"/>
              </w:rPr>
            </w:pPr>
            <w:r w:rsidRPr="00357143">
              <w:rPr>
                <w:rFonts w:eastAsia="Arial Unicode MS"/>
                <w:i/>
                <w:lang w:val="en-GB" w:eastAsia="ko-KR"/>
              </w:rPr>
              <w:t>e2</w:t>
            </w:r>
            <w:r w:rsidRPr="00357143">
              <w:rPr>
                <w:rFonts w:eastAsia="Arial Unicode MS" w:hint="eastAsia"/>
                <w:i/>
                <w:lang w:val="en-GB" w:eastAsia="zh-CN"/>
              </w:rPr>
              <w:t>e</w:t>
            </w:r>
            <w:r w:rsidRPr="00357143">
              <w:rPr>
                <w:rFonts w:eastAsia="Arial Unicode MS"/>
                <w:i/>
                <w:lang w:val="en-GB" w:eastAsia="ko-KR"/>
              </w:rPr>
              <w:t>Sec</w:t>
            </w:r>
            <w:r w:rsidRPr="00357143">
              <w:rPr>
                <w:rFonts w:eastAsia="Arial Unicode MS" w:hint="eastAsia"/>
                <w:i/>
                <w:lang w:val="en-GB" w:eastAsia="zh-CN"/>
              </w:rPr>
              <w:t>Info</w:t>
            </w:r>
          </w:p>
        </w:tc>
        <w:tc>
          <w:tcPr>
            <w:tcW w:w="1077" w:type="dxa"/>
          </w:tcPr>
          <w:p w14:paraId="214A3504"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0..1</w:t>
            </w:r>
          </w:p>
        </w:tc>
        <w:tc>
          <w:tcPr>
            <w:tcW w:w="864" w:type="dxa"/>
          </w:tcPr>
          <w:p w14:paraId="36E0AB27" w14:textId="77777777" w:rsidR="0006182C" w:rsidRPr="00357143" w:rsidRDefault="0006182C" w:rsidP="006A65D1">
            <w:pPr>
              <w:pStyle w:val="TAL"/>
              <w:jc w:val="center"/>
              <w:rPr>
                <w:rFonts w:eastAsia="Arial Unicode MS"/>
                <w:lang w:val="en-GB" w:eastAsia="zh-CN"/>
              </w:rPr>
            </w:pPr>
            <w:r w:rsidRPr="00357143">
              <w:rPr>
                <w:rFonts w:eastAsia="Arial Unicode MS" w:hint="eastAsia"/>
                <w:lang w:val="en-GB" w:eastAsia="zh-CN"/>
              </w:rPr>
              <w:t>RO</w:t>
            </w:r>
          </w:p>
        </w:tc>
        <w:tc>
          <w:tcPr>
            <w:tcW w:w="5040" w:type="dxa"/>
          </w:tcPr>
          <w:p w14:paraId="6412C2B2" w14:textId="77777777" w:rsidR="0006182C" w:rsidRPr="00357143" w:rsidRDefault="0006182C" w:rsidP="0084296A">
            <w:pPr>
              <w:pStyle w:val="TAL"/>
              <w:rPr>
                <w:rFonts w:eastAsia="Arial Unicode MS"/>
                <w:lang w:val="en-GB" w:eastAsia="ko-KR"/>
              </w:rPr>
            </w:pPr>
            <w:r w:rsidRPr="00357143">
              <w:rPr>
                <w:rFonts w:eastAsia="Arial Unicode MS"/>
                <w:lang w:val="en-GB"/>
              </w:rPr>
              <w:t>See clause 9.6.1.3.</w:t>
            </w:r>
          </w:p>
        </w:tc>
      </w:tr>
    </w:tbl>
    <w:p w14:paraId="00DE2055" w14:textId="77777777" w:rsidR="00C939F6" w:rsidRPr="00357143" w:rsidRDefault="00C939F6" w:rsidP="005307E0"/>
    <w:p w14:paraId="648B09E9" w14:textId="77777777" w:rsidR="00942873" w:rsidRPr="00357143" w:rsidRDefault="00942873" w:rsidP="00942873">
      <w:pPr>
        <w:pStyle w:val="Heading3"/>
        <w:rPr>
          <w:i/>
          <w:lang w:val="en-GB"/>
        </w:rPr>
      </w:pPr>
      <w:bookmarkStart w:id="2808" w:name="_Toc445302718"/>
      <w:bookmarkStart w:id="2809" w:name="_Toc445389885"/>
      <w:bookmarkStart w:id="2810" w:name="_Toc447042944"/>
      <w:bookmarkStart w:id="2811" w:name="_Toc457493705"/>
      <w:bookmarkStart w:id="2812" w:name="_Toc459976804"/>
      <w:bookmarkStart w:id="2813" w:name="_Toc459984463"/>
      <w:r w:rsidRPr="00357143">
        <w:rPr>
          <w:lang w:val="en-GB"/>
        </w:rPr>
        <w:t>9.6.</w:t>
      </w:r>
      <w:r w:rsidR="00666C32" w:rsidRPr="00357143">
        <w:rPr>
          <w:lang w:val="en-GB"/>
        </w:rPr>
        <w:t>4</w:t>
      </w:r>
      <w:r w:rsidRPr="00357143">
        <w:rPr>
          <w:lang w:val="en-GB"/>
        </w:rPr>
        <w:tab/>
        <w:t xml:space="preserve">Resource Type </w:t>
      </w:r>
      <w:r w:rsidRPr="00357143">
        <w:rPr>
          <w:i/>
          <w:lang w:val="en-GB"/>
        </w:rPr>
        <w:t>remoteCSE</w:t>
      </w:r>
      <w:bookmarkEnd w:id="2808"/>
      <w:bookmarkEnd w:id="2809"/>
      <w:bookmarkEnd w:id="2810"/>
      <w:bookmarkEnd w:id="2811"/>
      <w:bookmarkEnd w:id="2812"/>
      <w:bookmarkEnd w:id="2813"/>
    </w:p>
    <w:p w14:paraId="45080FDB"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61550C30"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16C18028"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185E3588"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71386251" w14:textId="77777777" w:rsidR="00AE5CD8" w:rsidRPr="00357143" w:rsidRDefault="00D92421" w:rsidP="00D92421">
      <w:pPr>
        <w:pStyle w:val="FL"/>
        <w:rPr>
          <w:rFonts w:eastAsia="SimSun"/>
          <w:lang w:eastAsia="zh-CN"/>
        </w:rPr>
      </w:pPr>
      <w:r w:rsidRPr="00357143">
        <w:object w:dxaOrig="4596" w:dyaOrig="19793" w14:anchorId="5832780C">
          <v:shape id="_x0000_i1050" type="#_x0000_t75" style="width:159pt;height:685.05pt" o:ole="">
            <v:imagedata r:id="rId62" o:title=""/>
          </v:shape>
          <o:OLEObject Type="Embed" ProgID="Visio.Drawing.11" ShapeID="_x0000_i1050" DrawAspect="Content" ObjectID="_1533734749" r:id="rId63"/>
        </w:object>
      </w:r>
      <w:r w:rsidR="003270AF" w:rsidRPr="00357143" w:rsidDel="005335D0">
        <w:t xml:space="preserve"> </w:t>
      </w:r>
    </w:p>
    <w:p w14:paraId="1B20BB4F" w14:textId="77777777" w:rsidR="00942873" w:rsidRPr="00357143" w:rsidRDefault="00D33DD0" w:rsidP="00D92421">
      <w:pPr>
        <w:pStyle w:val="TF"/>
        <w:rPr>
          <w:lang w:val="en-GB"/>
        </w:rPr>
      </w:pPr>
      <w:r w:rsidRPr="00357143">
        <w:rPr>
          <w:lang w:val="en-GB"/>
        </w:rPr>
        <w:t xml:space="preserve">Figure 9.6.4-1: Structure of </w:t>
      </w:r>
      <w:r w:rsidRPr="00357143">
        <w:rPr>
          <w:i/>
          <w:lang w:val="en-GB"/>
        </w:rPr>
        <w:t>&lt;remoteCSE&gt;</w:t>
      </w:r>
      <w:r w:rsidRPr="00357143">
        <w:rPr>
          <w:lang w:val="en-GB"/>
        </w:rPr>
        <w:t xml:space="preserve"> resource</w:t>
      </w:r>
    </w:p>
    <w:p w14:paraId="51BE7F2B" w14:textId="77777777"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14217AAD" w14:textId="77777777" w:rsidR="00942873" w:rsidRPr="00357143" w:rsidRDefault="00666C32" w:rsidP="00B634C8">
      <w:pPr>
        <w:pStyle w:val="TH"/>
        <w:rPr>
          <w:lang w:val="en-GB"/>
        </w:rPr>
      </w:pPr>
      <w:r w:rsidRPr="00357143">
        <w:rPr>
          <w:lang w:val="en-GB"/>
        </w:rPr>
        <w:t>Table 9.6.4</w:t>
      </w:r>
      <w:r w:rsidR="00942873" w:rsidRPr="00357143">
        <w:rPr>
          <w:lang w:val="en-GB"/>
        </w:rPr>
        <w:t xml:space="preserve">-1: Child resources of </w:t>
      </w:r>
      <w:r w:rsidR="00942873" w:rsidRPr="00357143">
        <w:rPr>
          <w:i/>
          <w:lang w:val="en-GB"/>
        </w:rPr>
        <w:t>&lt;remoteCSE&gt;</w:t>
      </w:r>
      <w:r w:rsidR="00942873" w:rsidRPr="00357143">
        <w:rPr>
          <w:lang w:val="en-GB"/>
        </w:rPr>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2814" w:author="Daniela Dedola" w:date="2016-08-25T13:50:00Z">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455"/>
        <w:gridCol w:w="1940"/>
        <w:gridCol w:w="1083"/>
        <w:gridCol w:w="3888"/>
        <w:gridCol w:w="1970"/>
        <w:tblGridChange w:id="2815">
          <w:tblGrid>
            <w:gridCol w:w="1584"/>
            <w:gridCol w:w="1584"/>
            <w:gridCol w:w="1083"/>
            <w:gridCol w:w="3888"/>
            <w:gridCol w:w="1872"/>
          </w:tblGrid>
        </w:tblGridChange>
      </w:tblGrid>
      <w:tr w:rsidR="00942873" w:rsidRPr="00357143" w14:paraId="165B0AF3" w14:textId="77777777" w:rsidTr="00D92421">
        <w:trPr>
          <w:tblHeader/>
          <w:jc w:val="center"/>
          <w:trPrChange w:id="2816" w:author="Daniela Dedola" w:date="2016-08-25T13:50:00Z">
            <w:trPr>
              <w:tblHeader/>
              <w:jc w:val="center"/>
            </w:trPr>
          </w:trPrChange>
        </w:trPr>
        <w:tc>
          <w:tcPr>
            <w:tcW w:w="1455" w:type="dxa"/>
            <w:tcBorders>
              <w:bottom w:val="single" w:sz="4" w:space="0" w:color="000000"/>
            </w:tcBorders>
            <w:shd w:val="clear" w:color="auto" w:fill="DDDDDD"/>
            <w:vAlign w:val="center"/>
            <w:tcPrChange w:id="2817" w:author="Daniela Dedola" w:date="2016-08-25T13:50:00Z">
              <w:tcPr>
                <w:tcW w:w="1584" w:type="dxa"/>
                <w:tcBorders>
                  <w:bottom w:val="single" w:sz="4" w:space="0" w:color="000000"/>
                </w:tcBorders>
                <w:shd w:val="clear" w:color="auto" w:fill="DDDDDD"/>
                <w:vAlign w:val="center"/>
              </w:tcPr>
            </w:tcPrChange>
          </w:tcPr>
          <w:p w14:paraId="636C0175" w14:textId="77777777" w:rsidR="00942873" w:rsidRPr="00357143" w:rsidRDefault="00942873" w:rsidP="00C77CDC">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&lt;remoteCSE&gt;</w:t>
            </w:r>
          </w:p>
        </w:tc>
        <w:tc>
          <w:tcPr>
            <w:tcW w:w="1940" w:type="dxa"/>
            <w:tcBorders>
              <w:bottom w:val="single" w:sz="4" w:space="0" w:color="000000"/>
            </w:tcBorders>
            <w:shd w:val="clear" w:color="auto" w:fill="DDDDDD"/>
            <w:vAlign w:val="center"/>
            <w:tcPrChange w:id="2818" w:author="Daniela Dedola" w:date="2016-08-25T13:50:00Z">
              <w:tcPr>
                <w:tcW w:w="1584" w:type="dxa"/>
                <w:tcBorders>
                  <w:bottom w:val="single" w:sz="4" w:space="0" w:color="000000"/>
                </w:tcBorders>
                <w:shd w:val="clear" w:color="auto" w:fill="DDDDDD"/>
                <w:vAlign w:val="center"/>
              </w:tcPr>
            </w:tcPrChange>
          </w:tcPr>
          <w:p w14:paraId="4180D1B3" w14:textId="77777777" w:rsidR="00942873" w:rsidRPr="00357143" w:rsidRDefault="00942873" w:rsidP="00C77CDC">
            <w:pPr>
              <w:pStyle w:val="TAH"/>
              <w:rPr>
                <w:rFonts w:eastAsia="Arial Unicode MS"/>
                <w:lang w:val="en-GB"/>
              </w:rPr>
            </w:pPr>
            <w:r w:rsidRPr="00357143">
              <w:rPr>
                <w:rFonts w:eastAsia="Arial Unicode MS"/>
                <w:lang w:val="en-GB"/>
              </w:rPr>
              <w:t>Child Resource Type</w:t>
            </w:r>
          </w:p>
        </w:tc>
        <w:tc>
          <w:tcPr>
            <w:tcW w:w="1083" w:type="dxa"/>
            <w:tcBorders>
              <w:bottom w:val="single" w:sz="4" w:space="0" w:color="000000"/>
            </w:tcBorders>
            <w:shd w:val="clear" w:color="auto" w:fill="DDDDDD"/>
            <w:vAlign w:val="center"/>
            <w:tcPrChange w:id="2819" w:author="Daniela Dedola" w:date="2016-08-25T13:50:00Z">
              <w:tcPr>
                <w:tcW w:w="1083" w:type="dxa"/>
                <w:tcBorders>
                  <w:bottom w:val="single" w:sz="4" w:space="0" w:color="000000"/>
                </w:tcBorders>
                <w:shd w:val="clear" w:color="auto" w:fill="DDDDDD"/>
                <w:vAlign w:val="center"/>
              </w:tcPr>
            </w:tcPrChange>
          </w:tcPr>
          <w:p w14:paraId="05F9A4F6" w14:textId="77777777" w:rsidR="00942873" w:rsidRPr="00357143" w:rsidRDefault="00942873" w:rsidP="00C77CDC">
            <w:pPr>
              <w:pStyle w:val="TAH"/>
              <w:rPr>
                <w:rFonts w:eastAsia="Arial Unicode MS"/>
                <w:lang w:val="en-GB"/>
              </w:rPr>
            </w:pPr>
            <w:r w:rsidRPr="00357143">
              <w:rPr>
                <w:rFonts w:eastAsia="Arial Unicode MS"/>
                <w:lang w:val="en-GB"/>
              </w:rPr>
              <w:t>Multiplicity</w:t>
            </w:r>
          </w:p>
        </w:tc>
        <w:tc>
          <w:tcPr>
            <w:tcW w:w="3888" w:type="dxa"/>
            <w:tcBorders>
              <w:bottom w:val="single" w:sz="4" w:space="0" w:color="000000"/>
            </w:tcBorders>
            <w:shd w:val="clear" w:color="auto" w:fill="DDDDDD"/>
            <w:vAlign w:val="center"/>
            <w:tcPrChange w:id="2820" w:author="Daniela Dedola" w:date="2016-08-25T13:50:00Z">
              <w:tcPr>
                <w:tcW w:w="3888" w:type="dxa"/>
                <w:tcBorders>
                  <w:bottom w:val="single" w:sz="4" w:space="0" w:color="000000"/>
                </w:tcBorders>
                <w:shd w:val="clear" w:color="auto" w:fill="DDDDDD"/>
                <w:vAlign w:val="center"/>
              </w:tcPr>
            </w:tcPrChange>
          </w:tcPr>
          <w:p w14:paraId="553A182E" w14:textId="77777777" w:rsidR="00942873" w:rsidRPr="00357143" w:rsidRDefault="00942873" w:rsidP="00C77CDC">
            <w:pPr>
              <w:pStyle w:val="TAH"/>
              <w:rPr>
                <w:rFonts w:eastAsia="Arial Unicode MS"/>
                <w:lang w:val="en-GB"/>
              </w:rPr>
            </w:pPr>
            <w:r w:rsidRPr="00357143">
              <w:rPr>
                <w:rFonts w:eastAsia="Arial Unicode MS"/>
                <w:lang w:val="en-GB"/>
              </w:rPr>
              <w:t>Description</w:t>
            </w:r>
          </w:p>
        </w:tc>
        <w:tc>
          <w:tcPr>
            <w:tcW w:w="1970" w:type="dxa"/>
            <w:tcBorders>
              <w:bottom w:val="single" w:sz="4" w:space="0" w:color="000000"/>
            </w:tcBorders>
            <w:shd w:val="clear" w:color="auto" w:fill="DDDDDD"/>
            <w:vAlign w:val="center"/>
            <w:tcPrChange w:id="2821" w:author="Daniela Dedola" w:date="2016-08-25T13:50:00Z">
              <w:tcPr>
                <w:tcW w:w="1872" w:type="dxa"/>
                <w:tcBorders>
                  <w:bottom w:val="single" w:sz="4" w:space="0" w:color="000000"/>
                </w:tcBorders>
                <w:shd w:val="clear" w:color="auto" w:fill="DDDDDD"/>
                <w:vAlign w:val="center"/>
              </w:tcPr>
            </w:tcPrChange>
          </w:tcPr>
          <w:p w14:paraId="30BE79FF" w14:textId="77777777" w:rsidR="00942873" w:rsidRPr="00357143" w:rsidRDefault="00942873" w:rsidP="00C77CDC">
            <w:pPr>
              <w:pStyle w:val="TAH"/>
              <w:rPr>
                <w:rFonts w:eastAsia="Arial Unicode MS"/>
                <w:lang w:val="en-GB"/>
              </w:rPr>
            </w:pPr>
            <w:r w:rsidRPr="00357143">
              <w:rPr>
                <w:rFonts w:eastAsia="Arial Unicode MS"/>
                <w:i/>
                <w:lang w:val="en-GB"/>
              </w:rPr>
              <w:t>&lt;remoteCSEAnnc&gt;</w:t>
            </w:r>
            <w:r w:rsidRPr="00357143">
              <w:rPr>
                <w:rFonts w:eastAsia="Arial Unicode MS"/>
                <w:lang w:val="en-GB"/>
              </w:rPr>
              <w:t xml:space="preserve"> Child Resource Types</w:t>
            </w:r>
          </w:p>
        </w:tc>
      </w:tr>
      <w:tr w:rsidR="00942873" w:rsidRPr="00357143" w14:paraId="7A2FB89E" w14:textId="77777777" w:rsidTr="00D92421">
        <w:trPr>
          <w:jc w:val="center"/>
          <w:trPrChange w:id="2822" w:author="Daniela Dedola" w:date="2016-08-25T13:50:00Z">
            <w:trPr>
              <w:jc w:val="center"/>
            </w:trPr>
          </w:trPrChange>
        </w:trPr>
        <w:tc>
          <w:tcPr>
            <w:tcW w:w="1455" w:type="dxa"/>
            <w:shd w:val="clear" w:color="auto" w:fill="auto"/>
            <w:tcPrChange w:id="2823" w:author="Daniela Dedola" w:date="2016-08-25T13:50:00Z">
              <w:tcPr>
                <w:tcW w:w="1584" w:type="dxa"/>
                <w:shd w:val="clear" w:color="auto" w:fill="auto"/>
              </w:tcPr>
            </w:tcPrChange>
          </w:tcPr>
          <w:p w14:paraId="3DBFC18D" w14:textId="77777777" w:rsidR="00942873" w:rsidRPr="00357143" w:rsidRDefault="00942873"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Change w:id="2824" w:author="Daniela Dedola" w:date="2016-08-25T13:50:00Z">
              <w:tcPr>
                <w:tcW w:w="1584" w:type="dxa"/>
                <w:shd w:val="clear" w:color="auto" w:fill="auto"/>
              </w:tcPr>
            </w:tcPrChange>
          </w:tcPr>
          <w:p w14:paraId="00711DAF" w14:textId="77777777" w:rsidR="00942873" w:rsidRPr="00357143" w:rsidRDefault="00942873" w:rsidP="00C77CDC">
            <w:pPr>
              <w:pStyle w:val="TAL"/>
              <w:jc w:val="center"/>
              <w:rPr>
                <w:rFonts w:eastAsia="Arial Unicode MS" w:cs="Arial"/>
                <w:i/>
                <w:szCs w:val="18"/>
                <w:lang w:val="en-GB"/>
              </w:rPr>
            </w:pPr>
            <w:r w:rsidRPr="00357143">
              <w:rPr>
                <w:rFonts w:eastAsia="Arial Unicode MS" w:cs="Arial"/>
                <w:i/>
                <w:szCs w:val="18"/>
                <w:lang w:val="en-GB"/>
              </w:rPr>
              <w:t>&lt;container&gt;</w:t>
            </w:r>
          </w:p>
        </w:tc>
        <w:tc>
          <w:tcPr>
            <w:tcW w:w="1083" w:type="dxa"/>
            <w:shd w:val="clear" w:color="auto" w:fill="auto"/>
            <w:tcPrChange w:id="2825" w:author="Daniela Dedola" w:date="2016-08-25T13:50:00Z">
              <w:tcPr>
                <w:tcW w:w="1083" w:type="dxa"/>
                <w:shd w:val="clear" w:color="auto" w:fill="auto"/>
              </w:tcPr>
            </w:tcPrChange>
          </w:tcPr>
          <w:p w14:paraId="0E8C85CA" w14:textId="77777777" w:rsidR="00942873" w:rsidRPr="00357143" w:rsidRDefault="00942873"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Change w:id="2826" w:author="Daniela Dedola" w:date="2016-08-25T13:50:00Z">
              <w:tcPr>
                <w:tcW w:w="3888" w:type="dxa"/>
                <w:shd w:val="clear" w:color="auto" w:fill="auto"/>
              </w:tcPr>
            </w:tcPrChange>
          </w:tcPr>
          <w:p w14:paraId="3FF5473D" w14:textId="77777777" w:rsidR="00942873" w:rsidRPr="00357143" w:rsidRDefault="00942873" w:rsidP="00C77CDC">
            <w:pPr>
              <w:pStyle w:val="TAL"/>
              <w:rPr>
                <w:rFonts w:eastAsia="Arial Unicode MS" w:cs="Arial"/>
                <w:szCs w:val="18"/>
                <w:lang w:val="en-GB"/>
              </w:rPr>
            </w:pPr>
            <w:r w:rsidRPr="00357143">
              <w:rPr>
                <w:rFonts w:eastAsia="Arial Unicode MS" w:cs="Arial"/>
                <w:szCs w:val="18"/>
                <w:lang w:val="en-GB"/>
              </w:rPr>
              <w:t>See clause</w:t>
            </w:r>
            <w:r w:rsidR="004B0505" w:rsidRPr="00357143">
              <w:rPr>
                <w:rFonts w:eastAsia="Arial Unicode MS" w:cs="Arial"/>
                <w:szCs w:val="18"/>
                <w:lang w:val="en-GB"/>
              </w:rPr>
              <w:t xml:space="preserve"> 9.6.6</w:t>
            </w:r>
          </w:p>
        </w:tc>
        <w:tc>
          <w:tcPr>
            <w:tcW w:w="1970" w:type="dxa"/>
            <w:shd w:val="clear" w:color="auto" w:fill="auto"/>
            <w:tcPrChange w:id="2827" w:author="Daniela Dedola" w:date="2016-08-25T13:50:00Z">
              <w:tcPr>
                <w:tcW w:w="1872" w:type="dxa"/>
                <w:shd w:val="clear" w:color="auto" w:fill="auto"/>
              </w:tcPr>
            </w:tcPrChange>
          </w:tcPr>
          <w:p w14:paraId="3FBABE9F" w14:textId="77777777" w:rsidR="00942873" w:rsidRPr="00357143" w:rsidRDefault="00D1551B" w:rsidP="00FF0041">
            <w:pPr>
              <w:pStyle w:val="TAL"/>
              <w:jc w:val="center"/>
              <w:rPr>
                <w:rFonts w:eastAsia="Arial Unicode MS" w:cs="Arial"/>
                <w:i/>
                <w:szCs w:val="18"/>
                <w:lang w:val="en-GB"/>
              </w:rPr>
            </w:pPr>
            <w:r w:rsidRPr="00357143">
              <w:rPr>
                <w:rFonts w:eastAsia="Arial Unicode MS" w:cs="Arial"/>
                <w:i/>
                <w:szCs w:val="18"/>
                <w:lang w:val="en-GB" w:eastAsia="ko-KR"/>
              </w:rPr>
              <w:t xml:space="preserve">&lt;container&gt; </w:t>
            </w:r>
          </w:p>
        </w:tc>
      </w:tr>
      <w:tr w:rsidR="00B30EBA" w:rsidRPr="00357143" w14:paraId="2079D428" w14:textId="77777777" w:rsidTr="00D92421">
        <w:trPr>
          <w:jc w:val="center"/>
          <w:trPrChange w:id="2828" w:author="Daniela Dedola" w:date="2016-08-25T13:50:00Z">
            <w:trPr>
              <w:jc w:val="center"/>
            </w:trPr>
          </w:trPrChange>
        </w:trPr>
        <w:tc>
          <w:tcPr>
            <w:tcW w:w="1455" w:type="dxa"/>
            <w:shd w:val="clear" w:color="auto" w:fill="auto"/>
            <w:tcPrChange w:id="2829" w:author="Daniela Dedola" w:date="2016-08-25T13:50:00Z">
              <w:tcPr>
                <w:tcW w:w="1584" w:type="dxa"/>
                <w:shd w:val="clear" w:color="auto" w:fill="auto"/>
              </w:tcPr>
            </w:tcPrChange>
          </w:tcPr>
          <w:p w14:paraId="13CA83F5"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Change w:id="2830" w:author="Daniela Dedola" w:date="2016-08-25T13:50:00Z">
              <w:tcPr>
                <w:tcW w:w="1584" w:type="dxa"/>
                <w:shd w:val="clear" w:color="auto" w:fill="auto"/>
              </w:tcPr>
            </w:tcPrChange>
          </w:tcPr>
          <w:p w14:paraId="5B34F989"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&lt;containerAnnc&gt;</w:t>
            </w:r>
          </w:p>
        </w:tc>
        <w:tc>
          <w:tcPr>
            <w:tcW w:w="1083" w:type="dxa"/>
            <w:shd w:val="clear" w:color="auto" w:fill="auto"/>
            <w:tcPrChange w:id="2831" w:author="Daniela Dedola" w:date="2016-08-25T13:50:00Z">
              <w:tcPr>
                <w:tcW w:w="1083" w:type="dxa"/>
                <w:shd w:val="clear" w:color="auto" w:fill="auto"/>
              </w:tcPr>
            </w:tcPrChange>
          </w:tcPr>
          <w:p w14:paraId="1A55EB11"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Change w:id="2832" w:author="Daniela Dedola" w:date="2016-08-25T13:50:00Z">
              <w:tcPr>
                <w:tcW w:w="3888" w:type="dxa"/>
                <w:shd w:val="clear" w:color="auto" w:fill="auto"/>
              </w:tcPr>
            </w:tcPrChange>
          </w:tcPr>
          <w:p w14:paraId="6D27AD09" w14:textId="77777777" w:rsidR="00B30EBA" w:rsidRPr="00357143" w:rsidRDefault="00B30EBA" w:rsidP="00D92421">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container&gt;. </w:t>
            </w:r>
            <w:r w:rsidRPr="00357143">
              <w:rPr>
                <w:rFonts w:eastAsia="Arial Unicode MS"/>
                <w:lang w:val="en-GB"/>
              </w:rPr>
              <w:t xml:space="preserve">See </w:t>
            </w:r>
            <w:del w:id="2833" w:author="Daniela Dedola" w:date="2016-08-25T13:48:00Z">
              <w:r w:rsidRPr="00357143" w:rsidDel="00D92421">
                <w:rPr>
                  <w:rFonts w:eastAsia="Arial Unicode MS"/>
                  <w:lang w:val="en-GB"/>
                </w:rPr>
                <w:delText xml:space="preserve">clause </w:delText>
              </w:r>
            </w:del>
            <w:ins w:id="2834" w:author="Daniela Dedola" w:date="2016-08-25T13:48:00Z">
              <w:r w:rsidR="00D92421" w:rsidRPr="00357143">
                <w:rPr>
                  <w:rFonts w:eastAsia="Arial Unicode MS"/>
                  <w:lang w:val="en-GB"/>
                </w:rPr>
                <w:t>clause </w:t>
              </w:r>
            </w:ins>
            <w:r w:rsidRPr="00357143">
              <w:rPr>
                <w:rFonts w:eastAsia="Arial Unicode MS"/>
                <w:lang w:val="en-GB"/>
              </w:rPr>
              <w:t>9.6.6</w:t>
            </w:r>
          </w:p>
        </w:tc>
        <w:tc>
          <w:tcPr>
            <w:tcW w:w="1970" w:type="dxa"/>
            <w:shd w:val="clear" w:color="auto" w:fill="auto"/>
            <w:tcPrChange w:id="2835" w:author="Daniela Dedola" w:date="2016-08-25T13:50:00Z">
              <w:tcPr>
                <w:tcW w:w="1872" w:type="dxa"/>
                <w:shd w:val="clear" w:color="auto" w:fill="auto"/>
              </w:tcPr>
            </w:tcPrChange>
          </w:tcPr>
          <w:p w14:paraId="26262583"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&lt;containerAnnc&gt;</w:t>
            </w:r>
          </w:p>
        </w:tc>
      </w:tr>
      <w:tr w:rsidR="00B30EBA" w:rsidRPr="00357143" w14:paraId="7FB080B6" w14:textId="77777777" w:rsidTr="00D92421">
        <w:trPr>
          <w:jc w:val="center"/>
          <w:trPrChange w:id="2836" w:author="Daniela Dedola" w:date="2016-08-25T13:50:00Z">
            <w:trPr>
              <w:jc w:val="center"/>
            </w:trPr>
          </w:trPrChange>
        </w:trPr>
        <w:tc>
          <w:tcPr>
            <w:tcW w:w="1455" w:type="dxa"/>
            <w:shd w:val="clear" w:color="auto" w:fill="auto"/>
            <w:tcPrChange w:id="2837" w:author="Daniela Dedola" w:date="2016-08-25T13:50:00Z">
              <w:tcPr>
                <w:tcW w:w="1584" w:type="dxa"/>
                <w:shd w:val="clear" w:color="auto" w:fill="auto"/>
              </w:tcPr>
            </w:tcPrChange>
          </w:tcPr>
          <w:p w14:paraId="7CCCB388" w14:textId="77777777" w:rsidR="00B30EBA" w:rsidRPr="00357143" w:rsidRDefault="00B30EBA" w:rsidP="00C77CDC">
            <w:pPr>
              <w:pStyle w:val="TAL"/>
              <w:rPr>
                <w:rFonts w:eastAsia="Arial Unicode MS" w:cs="Arial"/>
                <w:i/>
                <w:szCs w:val="18"/>
                <w:lang w:val="en-GB"/>
              </w:rPr>
            </w:pPr>
            <w:r w:rsidRPr="00357143">
              <w:rPr>
                <w:rFonts w:eastAsia="Arial Unicode MS" w:cs="Arial"/>
                <w:i/>
                <w:lang w:val="en-GB"/>
              </w:rPr>
              <w:t>[variable]</w:t>
            </w:r>
          </w:p>
        </w:tc>
        <w:tc>
          <w:tcPr>
            <w:tcW w:w="1940" w:type="dxa"/>
            <w:shd w:val="clear" w:color="auto" w:fill="auto"/>
            <w:tcPrChange w:id="2838" w:author="Daniela Dedola" w:date="2016-08-25T13:50:00Z">
              <w:tcPr>
                <w:tcW w:w="1584" w:type="dxa"/>
                <w:shd w:val="clear" w:color="auto" w:fill="auto"/>
              </w:tcPr>
            </w:tcPrChange>
          </w:tcPr>
          <w:p w14:paraId="541060AA"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lang w:val="en-GB"/>
              </w:rPr>
              <w:t>&lt;flexContainer&gt;</w:t>
            </w:r>
          </w:p>
        </w:tc>
        <w:tc>
          <w:tcPr>
            <w:tcW w:w="1083" w:type="dxa"/>
            <w:shd w:val="clear" w:color="auto" w:fill="auto"/>
            <w:tcPrChange w:id="2839" w:author="Daniela Dedola" w:date="2016-08-25T13:50:00Z">
              <w:tcPr>
                <w:tcW w:w="1083" w:type="dxa"/>
                <w:shd w:val="clear" w:color="auto" w:fill="auto"/>
              </w:tcPr>
            </w:tcPrChange>
          </w:tcPr>
          <w:p w14:paraId="13594821" w14:textId="77777777" w:rsidR="00B30EBA" w:rsidRPr="00357143" w:rsidRDefault="00B30EBA" w:rsidP="00C77CDC">
            <w:pPr>
              <w:pStyle w:val="TAC"/>
              <w:rPr>
                <w:rFonts w:eastAsia="Arial Unicode MS" w:cs="Arial"/>
                <w:szCs w:val="18"/>
                <w:lang w:val="en-GB"/>
              </w:rPr>
            </w:pPr>
            <w:r w:rsidRPr="00357143">
              <w:rPr>
                <w:rFonts w:eastAsia="Arial Unicode MS" w:cs="Arial"/>
                <w:lang w:val="en-GB"/>
              </w:rPr>
              <w:t>0..n</w:t>
            </w:r>
          </w:p>
        </w:tc>
        <w:tc>
          <w:tcPr>
            <w:tcW w:w="3888" w:type="dxa"/>
            <w:shd w:val="clear" w:color="auto" w:fill="auto"/>
            <w:tcPrChange w:id="2840" w:author="Daniela Dedola" w:date="2016-08-25T13:50:00Z">
              <w:tcPr>
                <w:tcW w:w="3888" w:type="dxa"/>
                <w:shd w:val="clear" w:color="auto" w:fill="auto"/>
              </w:tcPr>
            </w:tcPrChange>
          </w:tcPr>
          <w:p w14:paraId="6330E2D1" w14:textId="77777777" w:rsidR="00B30EBA" w:rsidRPr="00357143" w:rsidRDefault="00B30EBA" w:rsidP="00C77CDC">
            <w:pPr>
              <w:pStyle w:val="TAL"/>
              <w:rPr>
                <w:rFonts w:eastAsia="Arial Unicode MS" w:cs="Arial"/>
                <w:szCs w:val="18"/>
                <w:lang w:val="en-GB"/>
              </w:rPr>
            </w:pPr>
            <w:r w:rsidRPr="00357143">
              <w:rPr>
                <w:rFonts w:eastAsia="Arial Unicode MS" w:cs="Arial"/>
                <w:lang w:val="en-GB"/>
              </w:rPr>
              <w:t>See clause 9.6.35</w:t>
            </w:r>
          </w:p>
        </w:tc>
        <w:tc>
          <w:tcPr>
            <w:tcW w:w="1970" w:type="dxa"/>
            <w:shd w:val="clear" w:color="auto" w:fill="auto"/>
            <w:tcPrChange w:id="2841" w:author="Daniela Dedola" w:date="2016-08-25T13:50:00Z">
              <w:tcPr>
                <w:tcW w:w="1872" w:type="dxa"/>
                <w:shd w:val="clear" w:color="auto" w:fill="auto"/>
              </w:tcPr>
            </w:tcPrChange>
          </w:tcPr>
          <w:p w14:paraId="657A5B0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22039D26" w14:textId="77777777" w:rsidR="00B30EBA" w:rsidRPr="00357143" w:rsidRDefault="00B30EBA" w:rsidP="00FF0041">
            <w:pPr>
              <w:pStyle w:val="TAL"/>
              <w:jc w:val="center"/>
              <w:rPr>
                <w:rFonts w:eastAsia="Arial Unicode MS" w:cs="Arial"/>
                <w:i/>
                <w:szCs w:val="18"/>
                <w:lang w:val="en-GB" w:eastAsia="ko-KR"/>
              </w:rPr>
            </w:pPr>
          </w:p>
        </w:tc>
      </w:tr>
      <w:tr w:rsidR="00B30EBA" w:rsidRPr="00357143" w14:paraId="7128DA71" w14:textId="77777777" w:rsidTr="00D92421">
        <w:trPr>
          <w:jc w:val="center"/>
          <w:trPrChange w:id="2842" w:author="Daniela Dedola" w:date="2016-08-25T13:50:00Z">
            <w:trPr>
              <w:jc w:val="center"/>
            </w:trPr>
          </w:trPrChange>
        </w:trPr>
        <w:tc>
          <w:tcPr>
            <w:tcW w:w="1455" w:type="dxa"/>
            <w:shd w:val="clear" w:color="auto" w:fill="auto"/>
            <w:tcPrChange w:id="2843" w:author="Daniela Dedola" w:date="2016-08-25T13:50:00Z">
              <w:tcPr>
                <w:tcW w:w="1584" w:type="dxa"/>
                <w:shd w:val="clear" w:color="auto" w:fill="auto"/>
              </w:tcPr>
            </w:tcPrChange>
          </w:tcPr>
          <w:p w14:paraId="3146B204" w14:textId="77777777" w:rsidR="00B30EBA" w:rsidRPr="00357143" w:rsidRDefault="00B30EBA" w:rsidP="00C77CDC">
            <w:pPr>
              <w:pStyle w:val="TAL"/>
              <w:rPr>
                <w:rFonts w:eastAsia="Arial Unicode MS" w:cs="Arial"/>
                <w:i/>
                <w:lang w:val="en-GB"/>
              </w:rPr>
            </w:pPr>
            <w:r w:rsidRPr="00357143">
              <w:rPr>
                <w:rFonts w:eastAsia="Arial Unicode MS" w:cs="Arial"/>
                <w:i/>
                <w:lang w:val="en-GB"/>
              </w:rPr>
              <w:t>[variable]</w:t>
            </w:r>
          </w:p>
        </w:tc>
        <w:tc>
          <w:tcPr>
            <w:tcW w:w="1940" w:type="dxa"/>
            <w:shd w:val="clear" w:color="auto" w:fill="auto"/>
            <w:tcPrChange w:id="2844" w:author="Daniela Dedola" w:date="2016-08-25T13:50:00Z">
              <w:tcPr>
                <w:tcW w:w="1584" w:type="dxa"/>
                <w:shd w:val="clear" w:color="auto" w:fill="auto"/>
              </w:tcPr>
            </w:tcPrChange>
          </w:tcPr>
          <w:p w14:paraId="00280C83" w14:textId="77777777" w:rsidR="00B30EBA" w:rsidRPr="00357143" w:rsidRDefault="00B30EBA" w:rsidP="00C77CDC">
            <w:pPr>
              <w:pStyle w:val="TAL"/>
              <w:jc w:val="center"/>
              <w:rPr>
                <w:rFonts w:eastAsia="Arial Unicode MS" w:cs="Arial"/>
                <w:i/>
                <w:lang w:val="en-GB"/>
              </w:rPr>
            </w:pPr>
            <w:r w:rsidRPr="00357143">
              <w:rPr>
                <w:rFonts w:eastAsia="Arial Unicode MS" w:cs="Arial"/>
                <w:i/>
                <w:lang w:val="en-GB"/>
              </w:rPr>
              <w:t>&lt;flexContaineAnnc&gt;</w:t>
            </w:r>
          </w:p>
        </w:tc>
        <w:tc>
          <w:tcPr>
            <w:tcW w:w="1083" w:type="dxa"/>
            <w:shd w:val="clear" w:color="auto" w:fill="auto"/>
            <w:tcPrChange w:id="2845" w:author="Daniela Dedola" w:date="2016-08-25T13:50:00Z">
              <w:tcPr>
                <w:tcW w:w="1083" w:type="dxa"/>
                <w:shd w:val="clear" w:color="auto" w:fill="auto"/>
              </w:tcPr>
            </w:tcPrChange>
          </w:tcPr>
          <w:p w14:paraId="1B74B4E4" w14:textId="77777777" w:rsidR="00B30EBA" w:rsidRPr="00357143" w:rsidRDefault="00B30EBA" w:rsidP="00C77CDC">
            <w:pPr>
              <w:pStyle w:val="TAC"/>
              <w:rPr>
                <w:rFonts w:eastAsia="Arial Unicode MS" w:cs="Arial"/>
                <w:lang w:val="en-GB"/>
              </w:rPr>
            </w:pPr>
            <w:r w:rsidRPr="00357143">
              <w:rPr>
                <w:rFonts w:eastAsia="Arial Unicode MS" w:cs="Arial"/>
                <w:lang w:val="en-GB"/>
              </w:rPr>
              <w:t>0..n</w:t>
            </w:r>
          </w:p>
        </w:tc>
        <w:tc>
          <w:tcPr>
            <w:tcW w:w="3888" w:type="dxa"/>
            <w:shd w:val="clear" w:color="auto" w:fill="auto"/>
            <w:tcPrChange w:id="2846" w:author="Daniela Dedola" w:date="2016-08-25T13:50:00Z">
              <w:tcPr>
                <w:tcW w:w="3888" w:type="dxa"/>
                <w:shd w:val="clear" w:color="auto" w:fill="auto"/>
              </w:tcPr>
            </w:tcPrChange>
          </w:tcPr>
          <w:p w14:paraId="674C4440" w14:textId="77777777" w:rsidR="00B30EBA" w:rsidRPr="00357143" w:rsidRDefault="00B30EBA" w:rsidP="00C77CDC">
            <w:pPr>
              <w:pStyle w:val="TAL"/>
              <w:rPr>
                <w:rFonts w:eastAsia="Arial Unicode MS" w:cs="Arial"/>
                <w:lang w:val="en-GB"/>
              </w:rPr>
            </w:pPr>
            <w:r w:rsidRPr="00357143">
              <w:rPr>
                <w:rFonts w:eastAsia="Arial Unicode MS"/>
                <w:lang w:val="en-GB"/>
              </w:rPr>
              <w:t>Announced variant of &lt;flexC</w:t>
            </w:r>
            <w:r w:rsidRPr="00357143">
              <w:rPr>
                <w:rFonts w:eastAsia="Arial Unicode MS"/>
                <w:i/>
                <w:lang w:val="en-GB"/>
              </w:rPr>
              <w:t xml:space="preserve">ontainer&gt;. </w:t>
            </w:r>
            <w:r w:rsidRPr="00357143">
              <w:rPr>
                <w:rFonts w:eastAsia="Arial Unicode MS" w:cs="Arial"/>
                <w:lang w:val="en-GB"/>
              </w:rPr>
              <w:t>See clause 9.6.35</w:t>
            </w:r>
          </w:p>
        </w:tc>
        <w:tc>
          <w:tcPr>
            <w:tcW w:w="1970" w:type="dxa"/>
            <w:shd w:val="clear" w:color="auto" w:fill="auto"/>
            <w:tcPrChange w:id="2847" w:author="Daniela Dedola" w:date="2016-08-25T13:50:00Z">
              <w:tcPr>
                <w:tcW w:w="1872" w:type="dxa"/>
                <w:shd w:val="clear" w:color="auto" w:fill="auto"/>
              </w:tcPr>
            </w:tcPrChange>
          </w:tcPr>
          <w:p w14:paraId="73E34707"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050D2572" w14:textId="77777777" w:rsidTr="00D92421">
        <w:trPr>
          <w:jc w:val="center"/>
          <w:trPrChange w:id="2848" w:author="Daniela Dedola" w:date="2016-08-25T13:50:00Z">
            <w:trPr>
              <w:jc w:val="center"/>
            </w:trPr>
          </w:trPrChange>
        </w:trPr>
        <w:tc>
          <w:tcPr>
            <w:tcW w:w="1455" w:type="dxa"/>
            <w:shd w:val="clear" w:color="auto" w:fill="auto"/>
            <w:tcPrChange w:id="2849" w:author="Daniela Dedola" w:date="2016-08-25T13:50:00Z">
              <w:tcPr>
                <w:tcW w:w="1584" w:type="dxa"/>
                <w:shd w:val="clear" w:color="auto" w:fill="auto"/>
              </w:tcPr>
            </w:tcPrChange>
          </w:tcPr>
          <w:p w14:paraId="4751077A"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Change w:id="2850" w:author="Daniela Dedola" w:date="2016-08-25T13:50:00Z">
              <w:tcPr>
                <w:tcW w:w="1584" w:type="dxa"/>
                <w:shd w:val="clear" w:color="auto" w:fill="auto"/>
              </w:tcPr>
            </w:tcPrChange>
          </w:tcPr>
          <w:p w14:paraId="0A98B8DA"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&lt;group&gt;</w:t>
            </w:r>
          </w:p>
        </w:tc>
        <w:tc>
          <w:tcPr>
            <w:tcW w:w="1083" w:type="dxa"/>
            <w:shd w:val="clear" w:color="auto" w:fill="auto"/>
            <w:tcPrChange w:id="2851" w:author="Daniela Dedola" w:date="2016-08-25T13:50:00Z">
              <w:tcPr>
                <w:tcW w:w="1083" w:type="dxa"/>
                <w:shd w:val="clear" w:color="auto" w:fill="auto"/>
              </w:tcPr>
            </w:tcPrChange>
          </w:tcPr>
          <w:p w14:paraId="1FF83B65"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Change w:id="2852" w:author="Daniela Dedola" w:date="2016-08-25T13:50:00Z">
              <w:tcPr>
                <w:tcW w:w="3888" w:type="dxa"/>
                <w:shd w:val="clear" w:color="auto" w:fill="auto"/>
              </w:tcPr>
            </w:tcPrChange>
          </w:tcPr>
          <w:p w14:paraId="110B4E03"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9.6.13</w:t>
            </w:r>
          </w:p>
        </w:tc>
        <w:tc>
          <w:tcPr>
            <w:tcW w:w="1970" w:type="dxa"/>
            <w:shd w:val="clear" w:color="auto" w:fill="auto"/>
            <w:tcPrChange w:id="2853" w:author="Daniela Dedola" w:date="2016-08-25T13:50:00Z">
              <w:tcPr>
                <w:tcW w:w="1872" w:type="dxa"/>
                <w:shd w:val="clear" w:color="auto" w:fill="auto"/>
              </w:tcPr>
            </w:tcPrChange>
          </w:tcPr>
          <w:p w14:paraId="79BC8507" w14:textId="77777777" w:rsidR="00B30EBA" w:rsidRPr="00357143" w:rsidDel="00D92421" w:rsidRDefault="00B30EBA" w:rsidP="00D92421">
            <w:pPr>
              <w:pStyle w:val="TAL"/>
              <w:jc w:val="center"/>
              <w:rPr>
                <w:del w:id="2854" w:author="Daniela Dedola" w:date="2016-08-25T13:48:00Z"/>
                <w:rFonts w:eastAsia="Arial Unicode MS" w:cs="Arial"/>
                <w:i/>
                <w:szCs w:val="18"/>
                <w:lang w:val="en-GB" w:eastAsia="ko-KR"/>
              </w:rPr>
            </w:pPr>
            <w:r w:rsidRPr="00357143">
              <w:rPr>
                <w:rFonts w:eastAsia="Arial Unicode MS" w:cs="Arial"/>
                <w:i/>
                <w:szCs w:val="18"/>
                <w:lang w:val="en-GB" w:eastAsia="ko-KR"/>
              </w:rPr>
              <w:t>&lt;group&gt;</w:t>
            </w:r>
          </w:p>
          <w:p w14:paraId="504869BC" w14:textId="77777777" w:rsidR="00B30EBA" w:rsidRPr="00357143" w:rsidRDefault="00B30EBA" w:rsidP="00C77CDC">
            <w:pPr>
              <w:pStyle w:val="TAL"/>
              <w:jc w:val="center"/>
              <w:rPr>
                <w:rFonts w:eastAsia="Arial Unicode MS" w:cs="Arial"/>
                <w:i/>
                <w:szCs w:val="18"/>
                <w:lang w:val="en-GB"/>
              </w:rPr>
            </w:pPr>
          </w:p>
        </w:tc>
      </w:tr>
      <w:tr w:rsidR="00B30EBA" w:rsidRPr="00357143" w14:paraId="203182CC" w14:textId="77777777" w:rsidTr="00D92421">
        <w:trPr>
          <w:jc w:val="center"/>
          <w:trPrChange w:id="2855" w:author="Daniela Dedola" w:date="2016-08-25T13:50:00Z">
            <w:trPr>
              <w:jc w:val="center"/>
            </w:trPr>
          </w:trPrChange>
        </w:trPr>
        <w:tc>
          <w:tcPr>
            <w:tcW w:w="1455" w:type="dxa"/>
            <w:shd w:val="clear" w:color="auto" w:fill="auto"/>
            <w:tcPrChange w:id="2856" w:author="Daniela Dedola" w:date="2016-08-25T13:50:00Z">
              <w:tcPr>
                <w:tcW w:w="1584" w:type="dxa"/>
                <w:shd w:val="clear" w:color="auto" w:fill="auto"/>
              </w:tcPr>
            </w:tcPrChange>
          </w:tcPr>
          <w:p w14:paraId="64623937"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Change w:id="2857" w:author="Daniela Dedola" w:date="2016-08-25T13:50:00Z">
              <w:tcPr>
                <w:tcW w:w="1584" w:type="dxa"/>
                <w:shd w:val="clear" w:color="auto" w:fill="auto"/>
              </w:tcPr>
            </w:tcPrChange>
          </w:tcPr>
          <w:p w14:paraId="2739D2AA"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&lt;groupAnnc&gt;</w:t>
            </w:r>
          </w:p>
        </w:tc>
        <w:tc>
          <w:tcPr>
            <w:tcW w:w="1083" w:type="dxa"/>
            <w:shd w:val="clear" w:color="auto" w:fill="auto"/>
            <w:tcPrChange w:id="2858" w:author="Daniela Dedola" w:date="2016-08-25T13:50:00Z">
              <w:tcPr>
                <w:tcW w:w="1083" w:type="dxa"/>
                <w:shd w:val="clear" w:color="auto" w:fill="auto"/>
              </w:tcPr>
            </w:tcPrChange>
          </w:tcPr>
          <w:p w14:paraId="70539BDF"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Change w:id="2859" w:author="Daniela Dedola" w:date="2016-08-25T13:50:00Z">
              <w:tcPr>
                <w:tcW w:w="3888" w:type="dxa"/>
                <w:shd w:val="clear" w:color="auto" w:fill="auto"/>
              </w:tcPr>
            </w:tcPrChange>
          </w:tcPr>
          <w:p w14:paraId="528FAB3A" w14:textId="77777777" w:rsidR="00B30EBA" w:rsidRPr="00357143" w:rsidRDefault="00B30EBA" w:rsidP="00C77CDC">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group&gt;. </w:t>
            </w:r>
            <w:r w:rsidRPr="00357143">
              <w:rPr>
                <w:rFonts w:eastAsia="Arial Unicode MS"/>
                <w:lang w:val="en-GB"/>
              </w:rPr>
              <w:t>See clause 9.6.13</w:t>
            </w:r>
          </w:p>
        </w:tc>
        <w:tc>
          <w:tcPr>
            <w:tcW w:w="1970" w:type="dxa"/>
            <w:shd w:val="clear" w:color="auto" w:fill="auto"/>
            <w:tcPrChange w:id="2860" w:author="Daniela Dedola" w:date="2016-08-25T13:50:00Z">
              <w:tcPr>
                <w:tcW w:w="1872" w:type="dxa"/>
                <w:shd w:val="clear" w:color="auto" w:fill="auto"/>
              </w:tcPr>
            </w:tcPrChange>
          </w:tcPr>
          <w:p w14:paraId="6CA8BB97"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&lt;groupAnnc&gt;</w:t>
            </w:r>
          </w:p>
        </w:tc>
      </w:tr>
      <w:tr w:rsidR="00B30EBA" w:rsidRPr="00357143" w14:paraId="4848908E" w14:textId="77777777" w:rsidTr="00D92421">
        <w:trPr>
          <w:jc w:val="center"/>
          <w:trPrChange w:id="2861" w:author="Daniela Dedola" w:date="2016-08-25T13:50:00Z">
            <w:trPr>
              <w:jc w:val="center"/>
            </w:trPr>
          </w:trPrChange>
        </w:trPr>
        <w:tc>
          <w:tcPr>
            <w:tcW w:w="1455" w:type="dxa"/>
            <w:shd w:val="clear" w:color="auto" w:fill="auto"/>
            <w:tcPrChange w:id="2862" w:author="Daniela Dedola" w:date="2016-08-25T13:50:00Z">
              <w:tcPr>
                <w:tcW w:w="1584" w:type="dxa"/>
                <w:shd w:val="clear" w:color="auto" w:fill="auto"/>
              </w:tcPr>
            </w:tcPrChange>
          </w:tcPr>
          <w:p w14:paraId="2673982A"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Change w:id="2863" w:author="Daniela Dedola" w:date="2016-08-25T13:50:00Z">
              <w:tcPr>
                <w:tcW w:w="1584" w:type="dxa"/>
                <w:shd w:val="clear" w:color="auto" w:fill="auto"/>
              </w:tcPr>
            </w:tcPrChange>
          </w:tcPr>
          <w:p w14:paraId="3BA144BF"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&lt;accessControlPolicy&gt;</w:t>
            </w:r>
          </w:p>
        </w:tc>
        <w:tc>
          <w:tcPr>
            <w:tcW w:w="1083" w:type="dxa"/>
            <w:shd w:val="clear" w:color="auto" w:fill="auto"/>
            <w:tcPrChange w:id="2864" w:author="Daniela Dedola" w:date="2016-08-25T13:50:00Z">
              <w:tcPr>
                <w:tcW w:w="1083" w:type="dxa"/>
                <w:shd w:val="clear" w:color="auto" w:fill="auto"/>
              </w:tcPr>
            </w:tcPrChange>
          </w:tcPr>
          <w:p w14:paraId="34D723C9"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Change w:id="2865" w:author="Daniela Dedola" w:date="2016-08-25T13:50:00Z">
              <w:tcPr>
                <w:tcW w:w="3888" w:type="dxa"/>
                <w:shd w:val="clear" w:color="auto" w:fill="auto"/>
              </w:tcPr>
            </w:tcPrChange>
          </w:tcPr>
          <w:p w14:paraId="3C84AC0A"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9.6.2</w:t>
            </w:r>
          </w:p>
        </w:tc>
        <w:tc>
          <w:tcPr>
            <w:tcW w:w="1970" w:type="dxa"/>
            <w:shd w:val="clear" w:color="auto" w:fill="auto"/>
            <w:tcPrChange w:id="2866" w:author="Daniela Dedola" w:date="2016-08-25T13:50:00Z">
              <w:tcPr>
                <w:tcW w:w="1872" w:type="dxa"/>
                <w:shd w:val="clear" w:color="auto" w:fill="auto"/>
              </w:tcPr>
            </w:tcPrChange>
          </w:tcPr>
          <w:p w14:paraId="48C8C330" w14:textId="77777777" w:rsidR="00B30EBA" w:rsidRPr="00357143" w:rsidDel="00D92421" w:rsidRDefault="00B30EBA" w:rsidP="00D92421">
            <w:pPr>
              <w:pStyle w:val="TAL"/>
              <w:jc w:val="center"/>
              <w:rPr>
                <w:del w:id="2867" w:author="Daniela Dedola" w:date="2016-08-25T13:48:00Z"/>
                <w:rFonts w:eastAsia="Arial Unicode MS" w:cs="Arial"/>
                <w:i/>
                <w:szCs w:val="18"/>
                <w:lang w:val="en-GB" w:eastAsia="ko-KR"/>
              </w:rPr>
            </w:pPr>
            <w:r w:rsidRPr="00357143">
              <w:rPr>
                <w:rFonts w:eastAsia="Arial Unicode MS" w:cs="Arial"/>
                <w:i/>
                <w:szCs w:val="18"/>
                <w:lang w:val="en-GB" w:eastAsia="ko-KR"/>
              </w:rPr>
              <w:t>&lt;accessControlPolicy&gt;</w:t>
            </w:r>
          </w:p>
          <w:p w14:paraId="58F4F42F" w14:textId="77777777" w:rsidR="00B30EBA" w:rsidRPr="00357143" w:rsidRDefault="00B30EBA" w:rsidP="00C77CDC">
            <w:pPr>
              <w:pStyle w:val="TAL"/>
              <w:jc w:val="center"/>
              <w:rPr>
                <w:rFonts w:eastAsia="Arial Unicode MS" w:cs="Arial"/>
                <w:i/>
                <w:szCs w:val="18"/>
                <w:lang w:val="en-GB"/>
              </w:rPr>
            </w:pPr>
          </w:p>
        </w:tc>
      </w:tr>
      <w:tr w:rsidR="00B30EBA" w:rsidRPr="00357143" w14:paraId="4DFD16DA" w14:textId="77777777" w:rsidTr="00D92421">
        <w:trPr>
          <w:jc w:val="center"/>
          <w:trPrChange w:id="2868" w:author="Daniela Dedola" w:date="2016-08-25T13:50:00Z">
            <w:trPr>
              <w:jc w:val="center"/>
            </w:trPr>
          </w:trPrChange>
        </w:trPr>
        <w:tc>
          <w:tcPr>
            <w:tcW w:w="1455" w:type="dxa"/>
            <w:shd w:val="clear" w:color="auto" w:fill="auto"/>
            <w:tcPrChange w:id="2869" w:author="Daniela Dedola" w:date="2016-08-25T13:50:00Z">
              <w:tcPr>
                <w:tcW w:w="1584" w:type="dxa"/>
                <w:shd w:val="clear" w:color="auto" w:fill="auto"/>
              </w:tcPr>
            </w:tcPrChange>
          </w:tcPr>
          <w:p w14:paraId="22DE7D7E"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Change w:id="2870" w:author="Daniela Dedola" w:date="2016-08-25T13:50:00Z">
              <w:tcPr>
                <w:tcW w:w="1584" w:type="dxa"/>
                <w:shd w:val="clear" w:color="auto" w:fill="auto"/>
              </w:tcPr>
            </w:tcPrChange>
          </w:tcPr>
          <w:p w14:paraId="4C80FF73"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&lt;accessControlPolicyAnnc&gt;</w:t>
            </w:r>
          </w:p>
        </w:tc>
        <w:tc>
          <w:tcPr>
            <w:tcW w:w="1083" w:type="dxa"/>
            <w:shd w:val="clear" w:color="auto" w:fill="auto"/>
            <w:tcPrChange w:id="2871" w:author="Daniela Dedola" w:date="2016-08-25T13:50:00Z">
              <w:tcPr>
                <w:tcW w:w="1083" w:type="dxa"/>
                <w:shd w:val="clear" w:color="auto" w:fill="auto"/>
              </w:tcPr>
            </w:tcPrChange>
          </w:tcPr>
          <w:p w14:paraId="0BD4ACDB"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Change w:id="2872" w:author="Daniela Dedola" w:date="2016-08-25T13:50:00Z">
              <w:tcPr>
                <w:tcW w:w="3888" w:type="dxa"/>
                <w:shd w:val="clear" w:color="auto" w:fill="auto"/>
              </w:tcPr>
            </w:tcPrChange>
          </w:tcPr>
          <w:p w14:paraId="78F80B5F" w14:textId="77777777" w:rsidR="00B30EBA" w:rsidRPr="00357143" w:rsidRDefault="00B30EBA" w:rsidP="00C77CDC">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accessControlPolicy&gt;. </w:t>
            </w:r>
            <w:r w:rsidRPr="00357143">
              <w:rPr>
                <w:rFonts w:eastAsia="Arial Unicode MS"/>
                <w:lang w:val="en-GB"/>
              </w:rPr>
              <w:t>See clause 9.6.2</w:t>
            </w:r>
          </w:p>
        </w:tc>
        <w:tc>
          <w:tcPr>
            <w:tcW w:w="1970" w:type="dxa"/>
            <w:shd w:val="clear" w:color="auto" w:fill="auto"/>
            <w:tcPrChange w:id="2873" w:author="Daniela Dedola" w:date="2016-08-25T13:50:00Z">
              <w:tcPr>
                <w:tcW w:w="1872" w:type="dxa"/>
                <w:shd w:val="clear" w:color="auto" w:fill="auto"/>
              </w:tcPr>
            </w:tcPrChange>
          </w:tcPr>
          <w:p w14:paraId="5ED93618"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&lt;accessControlPolicyAnnc&gt;</w:t>
            </w:r>
          </w:p>
        </w:tc>
      </w:tr>
      <w:tr w:rsidR="00B30EBA" w:rsidRPr="00357143" w14:paraId="402D2C75" w14:textId="77777777" w:rsidTr="00D92421">
        <w:trPr>
          <w:jc w:val="center"/>
          <w:trPrChange w:id="2874" w:author="Daniela Dedola" w:date="2016-08-25T13:50:00Z">
            <w:trPr>
              <w:jc w:val="center"/>
            </w:trPr>
          </w:trPrChange>
        </w:trPr>
        <w:tc>
          <w:tcPr>
            <w:tcW w:w="1455" w:type="dxa"/>
            <w:shd w:val="clear" w:color="auto" w:fill="auto"/>
            <w:tcPrChange w:id="2875" w:author="Daniela Dedola" w:date="2016-08-25T13:50:00Z">
              <w:tcPr>
                <w:tcW w:w="1584" w:type="dxa"/>
                <w:shd w:val="clear" w:color="auto" w:fill="auto"/>
              </w:tcPr>
            </w:tcPrChange>
          </w:tcPr>
          <w:p w14:paraId="016284C3"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Change w:id="2876" w:author="Daniela Dedola" w:date="2016-08-25T13:50:00Z">
              <w:tcPr>
                <w:tcW w:w="1584" w:type="dxa"/>
                <w:shd w:val="clear" w:color="auto" w:fill="auto"/>
              </w:tcPr>
            </w:tcPrChange>
          </w:tcPr>
          <w:p w14:paraId="3B8BDEF8"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&lt;subscription&gt;</w:t>
            </w:r>
          </w:p>
        </w:tc>
        <w:tc>
          <w:tcPr>
            <w:tcW w:w="1083" w:type="dxa"/>
            <w:shd w:val="clear" w:color="auto" w:fill="auto"/>
            <w:tcPrChange w:id="2877" w:author="Daniela Dedola" w:date="2016-08-25T13:50:00Z">
              <w:tcPr>
                <w:tcW w:w="1083" w:type="dxa"/>
                <w:shd w:val="clear" w:color="auto" w:fill="auto"/>
              </w:tcPr>
            </w:tcPrChange>
          </w:tcPr>
          <w:p w14:paraId="7FF5976C"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Change w:id="2878" w:author="Daniela Dedola" w:date="2016-08-25T13:50:00Z">
              <w:tcPr>
                <w:tcW w:w="3888" w:type="dxa"/>
                <w:shd w:val="clear" w:color="auto" w:fill="auto"/>
              </w:tcPr>
            </w:tcPrChange>
          </w:tcPr>
          <w:p w14:paraId="0BBF12E8"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9.6.8</w:t>
            </w:r>
          </w:p>
        </w:tc>
        <w:tc>
          <w:tcPr>
            <w:tcW w:w="1970" w:type="dxa"/>
            <w:shd w:val="clear" w:color="auto" w:fill="auto"/>
            <w:tcPrChange w:id="2879" w:author="Daniela Dedola" w:date="2016-08-25T13:50:00Z">
              <w:tcPr>
                <w:tcW w:w="1872" w:type="dxa"/>
                <w:shd w:val="clear" w:color="auto" w:fill="auto"/>
              </w:tcPr>
            </w:tcPrChange>
          </w:tcPr>
          <w:p w14:paraId="3C450DBF"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&lt;subscription&gt;</w:t>
            </w:r>
          </w:p>
        </w:tc>
      </w:tr>
      <w:tr w:rsidR="00B30EBA" w:rsidRPr="00357143" w14:paraId="73F04403" w14:textId="77777777" w:rsidTr="00D92421">
        <w:trPr>
          <w:jc w:val="center"/>
          <w:trPrChange w:id="2880" w:author="Daniela Dedola" w:date="2016-08-25T13:50:00Z">
            <w:trPr>
              <w:jc w:val="center"/>
            </w:trPr>
          </w:trPrChange>
        </w:trPr>
        <w:tc>
          <w:tcPr>
            <w:tcW w:w="1455" w:type="dxa"/>
            <w:shd w:val="clear" w:color="auto" w:fill="auto"/>
            <w:tcPrChange w:id="2881" w:author="Daniela Dedola" w:date="2016-08-25T13:50:00Z">
              <w:tcPr>
                <w:tcW w:w="1584" w:type="dxa"/>
                <w:shd w:val="clear" w:color="auto" w:fill="auto"/>
              </w:tcPr>
            </w:tcPrChange>
          </w:tcPr>
          <w:p w14:paraId="200F56B4"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eastAsia="ko-KR"/>
              </w:rPr>
              <w:t>[variable]</w:t>
            </w:r>
          </w:p>
        </w:tc>
        <w:tc>
          <w:tcPr>
            <w:tcW w:w="1940" w:type="dxa"/>
            <w:shd w:val="clear" w:color="auto" w:fill="auto"/>
            <w:tcPrChange w:id="2882" w:author="Daniela Dedola" w:date="2016-08-25T13:50:00Z">
              <w:tcPr>
                <w:tcW w:w="1584" w:type="dxa"/>
                <w:shd w:val="clear" w:color="auto" w:fill="auto"/>
              </w:tcPr>
            </w:tcPrChange>
          </w:tcPr>
          <w:p w14:paraId="077DF4D6"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&lt;pollingChannel&gt;</w:t>
            </w:r>
          </w:p>
        </w:tc>
        <w:tc>
          <w:tcPr>
            <w:tcW w:w="1083" w:type="dxa"/>
            <w:shd w:val="clear" w:color="auto" w:fill="auto"/>
            <w:tcPrChange w:id="2883" w:author="Daniela Dedola" w:date="2016-08-25T13:50:00Z">
              <w:tcPr>
                <w:tcW w:w="1083" w:type="dxa"/>
                <w:shd w:val="clear" w:color="auto" w:fill="auto"/>
              </w:tcPr>
            </w:tcPrChange>
          </w:tcPr>
          <w:p w14:paraId="06266720" w14:textId="77777777" w:rsidR="00B30EBA" w:rsidRPr="00357143" w:rsidRDefault="00B30EBA" w:rsidP="00936E3F">
            <w:pPr>
              <w:pStyle w:val="TAL"/>
              <w:jc w:val="center"/>
              <w:rPr>
                <w:rFonts w:eastAsia="Arial Unicode MS" w:cs="Arial"/>
                <w:szCs w:val="18"/>
                <w:lang w:val="en-GB" w:eastAsia="zh-CN"/>
              </w:rPr>
            </w:pPr>
            <w:r w:rsidRPr="00357143">
              <w:rPr>
                <w:rFonts w:eastAsia="Arial Unicode MS" w:cs="Arial"/>
                <w:szCs w:val="18"/>
                <w:lang w:val="en-GB" w:eastAsia="ko-KR"/>
              </w:rPr>
              <w:t>0..</w:t>
            </w:r>
            <w:r w:rsidRPr="00357143">
              <w:rPr>
                <w:rFonts w:eastAsia="Arial Unicode MS" w:cs="Arial"/>
                <w:szCs w:val="18"/>
                <w:lang w:val="en-GB" w:eastAsia="zh-CN"/>
              </w:rPr>
              <w:t>1</w:t>
            </w:r>
          </w:p>
        </w:tc>
        <w:tc>
          <w:tcPr>
            <w:tcW w:w="3888" w:type="dxa"/>
            <w:shd w:val="clear" w:color="auto" w:fill="auto"/>
            <w:tcPrChange w:id="2884" w:author="Daniela Dedola" w:date="2016-08-25T13:50:00Z">
              <w:tcPr>
                <w:tcW w:w="3888" w:type="dxa"/>
                <w:shd w:val="clear" w:color="auto" w:fill="auto"/>
              </w:tcPr>
            </w:tcPrChange>
          </w:tcPr>
          <w:p w14:paraId="0A4EDEA4" w14:textId="77777777" w:rsidR="00B30EBA" w:rsidRPr="00357143" w:rsidRDefault="00B30EBA" w:rsidP="00A21131">
            <w:pPr>
              <w:pStyle w:val="TAL"/>
              <w:rPr>
                <w:rFonts w:eastAsia="Arial Unicode MS" w:cs="Arial"/>
                <w:szCs w:val="18"/>
                <w:lang w:val="en-GB" w:eastAsia="ko-KR"/>
              </w:rPr>
            </w:pPr>
            <w:r w:rsidRPr="00357143">
              <w:rPr>
                <w:rFonts w:eastAsia="Arial Unicode MS" w:cs="Arial"/>
                <w:szCs w:val="18"/>
                <w:lang w:val="en-GB" w:eastAsia="ko-KR"/>
              </w:rPr>
              <w:t xml:space="preserve">See clause 9.6.21. If </w:t>
            </w:r>
            <w:r w:rsidRPr="00357143">
              <w:rPr>
                <w:rFonts w:eastAsia="Arial Unicode MS" w:cs="Arial"/>
                <w:i/>
                <w:szCs w:val="18"/>
                <w:lang w:val="en-GB" w:eastAsia="ko-KR"/>
              </w:rPr>
              <w:t>requestReachability</w:t>
            </w:r>
            <w:r w:rsidRPr="00357143">
              <w:rPr>
                <w:rFonts w:eastAsia="Arial Unicode MS" w:cs="Arial"/>
                <w:szCs w:val="18"/>
                <w:lang w:val="en-GB" w:eastAsia="ko-KR"/>
              </w:rPr>
              <w:t xml:space="preserve"> is FALSE, the CSE that created this </w:t>
            </w:r>
            <w:r w:rsidRPr="00357143">
              <w:rPr>
                <w:rFonts w:eastAsia="Arial Unicode MS" w:cs="Arial"/>
                <w:i/>
                <w:szCs w:val="18"/>
                <w:lang w:val="en-GB" w:eastAsia="ko-KR"/>
              </w:rPr>
              <w:t>&lt;remoteCSE&gt;</w:t>
            </w:r>
            <w:r w:rsidRPr="00357143">
              <w:rPr>
                <w:rFonts w:eastAsia="Arial Unicode MS" w:cs="Arial"/>
                <w:szCs w:val="18"/>
                <w:lang w:val="en-GB" w:eastAsia="ko-KR"/>
              </w:rPr>
              <w:t xml:space="preserve"> resource should create a </w:t>
            </w:r>
            <w:r w:rsidRPr="00357143">
              <w:rPr>
                <w:rFonts w:eastAsia="Arial Unicode MS" w:cs="Arial"/>
                <w:i/>
                <w:szCs w:val="18"/>
                <w:lang w:val="en-GB" w:eastAsia="ko-KR"/>
              </w:rPr>
              <w:t>&lt;pollingChannel&gt;</w:t>
            </w:r>
            <w:r w:rsidRPr="00357143">
              <w:rPr>
                <w:rFonts w:eastAsia="Arial Unicode MS" w:cs="Arial"/>
                <w:szCs w:val="18"/>
                <w:lang w:val="en-GB" w:eastAsia="ko-KR"/>
              </w:rPr>
              <w:t xml:space="preserve"> resource and perform long polling. The &lt;</w:t>
            </w:r>
            <w:r w:rsidRPr="00357143">
              <w:rPr>
                <w:rFonts w:eastAsia="Arial Unicode MS" w:cs="Arial"/>
                <w:i/>
                <w:szCs w:val="18"/>
                <w:lang w:val="en-GB" w:eastAsia="ko-KR"/>
              </w:rPr>
              <w:t>pollingChannel</w:t>
            </w:r>
            <w:r w:rsidRPr="00357143">
              <w:rPr>
                <w:rFonts w:eastAsia="Arial Unicode MS" w:cs="Arial"/>
                <w:szCs w:val="18"/>
                <w:lang w:val="en-GB" w:eastAsia="ko-KR"/>
              </w:rPr>
              <w:t>&gt; shall be utilized by the the parent resource.</w:t>
            </w:r>
          </w:p>
        </w:tc>
        <w:tc>
          <w:tcPr>
            <w:tcW w:w="1970" w:type="dxa"/>
            <w:shd w:val="clear" w:color="auto" w:fill="auto"/>
            <w:tcPrChange w:id="2885" w:author="Daniela Dedola" w:date="2016-08-25T13:50:00Z">
              <w:tcPr>
                <w:tcW w:w="1872" w:type="dxa"/>
                <w:shd w:val="clear" w:color="auto" w:fill="auto"/>
              </w:tcPr>
            </w:tcPrChange>
          </w:tcPr>
          <w:p w14:paraId="0EBFECE8" w14:textId="77777777" w:rsidR="00B30EBA" w:rsidRPr="00357143" w:rsidRDefault="00B30EBA" w:rsidP="0043559A">
            <w:pPr>
              <w:pStyle w:val="TAC"/>
              <w:rPr>
                <w:rFonts w:eastAsia="Arial Unicode MS" w:cs="Arial"/>
                <w:i/>
                <w:szCs w:val="18"/>
                <w:lang w:val="en-GB" w:eastAsia="zh-CN"/>
              </w:rPr>
            </w:pPr>
            <w:r w:rsidRPr="00357143">
              <w:rPr>
                <w:rFonts w:eastAsia="Arial Unicode MS" w:cs="Arial"/>
                <w:i/>
                <w:szCs w:val="18"/>
                <w:lang w:val="en-GB" w:eastAsia="zh-CN"/>
              </w:rPr>
              <w:t>None</w:t>
            </w:r>
          </w:p>
        </w:tc>
      </w:tr>
      <w:tr w:rsidR="00B30EBA" w:rsidRPr="00357143" w:rsidDel="00C97DB5" w14:paraId="7F576F13" w14:textId="77777777" w:rsidTr="00D92421">
        <w:trPr>
          <w:jc w:val="center"/>
          <w:trPrChange w:id="2886" w:author="Daniela Dedola" w:date="2016-08-25T13:50:00Z">
            <w:trPr>
              <w:jc w:val="center"/>
            </w:trPr>
          </w:trPrChange>
        </w:trPr>
        <w:tc>
          <w:tcPr>
            <w:tcW w:w="1455" w:type="dxa"/>
            <w:shd w:val="clear" w:color="auto" w:fill="auto"/>
            <w:tcPrChange w:id="2887" w:author="Daniela Dedola" w:date="2016-08-25T13:50:00Z">
              <w:tcPr>
                <w:tcW w:w="1584" w:type="dxa"/>
                <w:shd w:val="clear" w:color="auto" w:fill="auto"/>
              </w:tcPr>
            </w:tcPrChange>
          </w:tcPr>
          <w:p w14:paraId="636E2F15" w14:textId="77777777" w:rsidR="00B30EBA" w:rsidRPr="00357143" w:rsidDel="00C97DB5"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Change w:id="2888" w:author="Daniela Dedola" w:date="2016-08-25T13:50:00Z">
              <w:tcPr>
                <w:tcW w:w="1584" w:type="dxa"/>
                <w:shd w:val="clear" w:color="auto" w:fill="auto"/>
              </w:tcPr>
            </w:tcPrChange>
          </w:tcPr>
          <w:p w14:paraId="15112C8C" w14:textId="77777777" w:rsidR="00B30EBA" w:rsidRPr="00357143" w:rsidDel="00C97DB5"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&lt;schedule&gt;</w:t>
            </w:r>
          </w:p>
        </w:tc>
        <w:tc>
          <w:tcPr>
            <w:tcW w:w="1083" w:type="dxa"/>
            <w:shd w:val="clear" w:color="auto" w:fill="auto"/>
            <w:tcPrChange w:id="2889" w:author="Daniela Dedola" w:date="2016-08-25T13:50:00Z">
              <w:tcPr>
                <w:tcW w:w="1083" w:type="dxa"/>
                <w:shd w:val="clear" w:color="auto" w:fill="auto"/>
              </w:tcPr>
            </w:tcPrChange>
          </w:tcPr>
          <w:p w14:paraId="4EE6AA42" w14:textId="77777777" w:rsidR="00B30EBA" w:rsidRPr="00357143" w:rsidDel="00C97DB5"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0..1</w:t>
            </w:r>
          </w:p>
        </w:tc>
        <w:tc>
          <w:tcPr>
            <w:tcW w:w="3888" w:type="dxa"/>
            <w:shd w:val="clear" w:color="auto" w:fill="auto"/>
            <w:tcPrChange w:id="2890" w:author="Daniela Dedola" w:date="2016-08-25T13:50:00Z">
              <w:tcPr>
                <w:tcW w:w="3888" w:type="dxa"/>
                <w:shd w:val="clear" w:color="auto" w:fill="auto"/>
              </w:tcPr>
            </w:tcPrChange>
          </w:tcPr>
          <w:p w14:paraId="021E970C" w14:textId="77777777" w:rsidR="00B30EBA" w:rsidRPr="00357143" w:rsidDel="00C97DB5" w:rsidRDefault="00B30EBA" w:rsidP="00C77CDC">
            <w:pPr>
              <w:pStyle w:val="TAL"/>
              <w:rPr>
                <w:rFonts w:eastAsia="Arial Unicode MS" w:cs="Arial"/>
                <w:szCs w:val="18"/>
                <w:lang w:val="en-GB" w:eastAsia="ko-KR"/>
              </w:rPr>
            </w:pPr>
            <w:r w:rsidRPr="00357143">
              <w:rPr>
                <w:rFonts w:eastAsia="Arial Unicode MS" w:cs="Arial"/>
                <w:szCs w:val="18"/>
                <w:lang w:val="en-GB" w:eastAsia="ko-KR"/>
              </w:rPr>
              <w:t xml:space="preserve">This resource defines the reachability schedule information of the node. See clause 9.6.9 for </w:t>
            </w:r>
            <w:r w:rsidRPr="00357143">
              <w:rPr>
                <w:rFonts w:eastAsia="Arial Unicode MS" w:cs="Arial"/>
                <w:i/>
                <w:szCs w:val="18"/>
                <w:lang w:val="en-GB" w:eastAsia="ko-KR"/>
              </w:rPr>
              <w:t>&lt;schedule&gt;</w:t>
            </w:r>
            <w:r w:rsidRPr="00357143">
              <w:rPr>
                <w:rFonts w:eastAsia="Arial Unicode MS" w:cs="Arial"/>
                <w:szCs w:val="18"/>
                <w:lang w:val="en-GB" w:eastAsia="ko-KR"/>
              </w:rPr>
              <w:t>.</w:t>
            </w:r>
          </w:p>
        </w:tc>
        <w:tc>
          <w:tcPr>
            <w:tcW w:w="1970" w:type="dxa"/>
            <w:shd w:val="clear" w:color="auto" w:fill="auto"/>
            <w:tcPrChange w:id="2891" w:author="Daniela Dedola" w:date="2016-08-25T13:50:00Z">
              <w:tcPr>
                <w:tcW w:w="1872" w:type="dxa"/>
                <w:shd w:val="clear" w:color="auto" w:fill="auto"/>
              </w:tcPr>
            </w:tcPrChange>
          </w:tcPr>
          <w:p w14:paraId="6A955E81" w14:textId="77777777" w:rsidR="00B30EBA" w:rsidRPr="00357143" w:rsidDel="00C97DB5"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&lt;scheduleAnnc&gt;</w:t>
            </w:r>
          </w:p>
        </w:tc>
      </w:tr>
      <w:tr w:rsidR="00B30EBA" w:rsidRPr="00357143" w:rsidDel="00C97DB5" w14:paraId="177BD7D7" w14:textId="77777777" w:rsidTr="00D92421">
        <w:trPr>
          <w:jc w:val="center"/>
          <w:trPrChange w:id="2892" w:author="Daniela Dedola" w:date="2016-08-25T13:50:00Z">
            <w:trPr>
              <w:jc w:val="center"/>
            </w:trPr>
          </w:trPrChange>
        </w:trPr>
        <w:tc>
          <w:tcPr>
            <w:tcW w:w="1455" w:type="dxa"/>
            <w:shd w:val="clear" w:color="auto" w:fill="auto"/>
            <w:tcPrChange w:id="2893" w:author="Daniela Dedola" w:date="2016-08-25T13:50:00Z">
              <w:tcPr>
                <w:tcW w:w="1584" w:type="dxa"/>
                <w:shd w:val="clear" w:color="auto" w:fill="auto"/>
              </w:tcPr>
            </w:tcPrChange>
          </w:tcPr>
          <w:p w14:paraId="584D388B"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Change w:id="2894" w:author="Daniela Dedola" w:date="2016-08-25T13:50:00Z">
              <w:tcPr>
                <w:tcW w:w="1584" w:type="dxa"/>
                <w:shd w:val="clear" w:color="auto" w:fill="auto"/>
              </w:tcPr>
            </w:tcPrChange>
          </w:tcPr>
          <w:p w14:paraId="257F0417"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&lt;nodeAnnc&gt;</w:t>
            </w:r>
          </w:p>
        </w:tc>
        <w:tc>
          <w:tcPr>
            <w:tcW w:w="1083" w:type="dxa"/>
            <w:shd w:val="clear" w:color="auto" w:fill="auto"/>
            <w:tcPrChange w:id="2895" w:author="Daniela Dedola" w:date="2016-08-25T13:50:00Z">
              <w:tcPr>
                <w:tcW w:w="1083" w:type="dxa"/>
                <w:shd w:val="clear" w:color="auto" w:fill="auto"/>
              </w:tcPr>
            </w:tcPrChange>
          </w:tcPr>
          <w:p w14:paraId="14CCA6CC"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0..n</w:t>
            </w:r>
          </w:p>
        </w:tc>
        <w:tc>
          <w:tcPr>
            <w:tcW w:w="3888" w:type="dxa"/>
            <w:shd w:val="clear" w:color="auto" w:fill="auto"/>
            <w:tcPrChange w:id="2896" w:author="Daniela Dedola" w:date="2016-08-25T13:50:00Z">
              <w:tcPr>
                <w:tcW w:w="3888" w:type="dxa"/>
                <w:shd w:val="clear" w:color="auto" w:fill="auto"/>
              </w:tcPr>
            </w:tcPrChange>
          </w:tcPr>
          <w:p w14:paraId="0A279BAE" w14:textId="77777777" w:rsidR="00B30EBA" w:rsidRPr="00357143" w:rsidRDefault="00D864EA" w:rsidP="00D92421">
            <w:pPr>
              <w:pStyle w:val="TAL"/>
              <w:rPr>
                <w:rFonts w:eastAsia="Arial Unicode MS" w:cs="Arial"/>
                <w:szCs w:val="18"/>
                <w:lang w:val="en-GB" w:eastAsia="ko-KR"/>
              </w:rPr>
            </w:pPr>
            <w:r w:rsidRPr="00357143">
              <w:rPr>
                <w:rFonts w:eastAsia="Arial Unicode MS"/>
                <w:lang w:val="en-GB"/>
              </w:rPr>
              <w:t>Announced variant of &lt;</w:t>
            </w:r>
            <w:r w:rsidRPr="00357143">
              <w:rPr>
                <w:rFonts w:eastAsia="Arial Unicode MS"/>
                <w:i/>
                <w:lang w:val="en-GB"/>
              </w:rPr>
              <w:t xml:space="preserve">node&gt;. </w:t>
            </w:r>
            <w:r w:rsidRPr="00357143">
              <w:rPr>
                <w:rFonts w:eastAsia="Arial Unicode MS"/>
                <w:lang w:val="en-GB"/>
              </w:rPr>
              <w:t>This announced resource is assoiated with a &lt;node&gt; resource that is hosted on a CSE which is represented by the parent &lt;</w:t>
            </w:r>
            <w:r w:rsidRPr="00357143">
              <w:rPr>
                <w:rFonts w:eastAsia="Arial Unicode MS"/>
                <w:i/>
                <w:lang w:val="en-GB"/>
              </w:rPr>
              <w:t>remoteCSE</w:t>
            </w:r>
            <w:r w:rsidRPr="00357143">
              <w:rPr>
                <w:rFonts w:eastAsia="Arial Unicode MS"/>
                <w:lang w:val="en-GB"/>
              </w:rPr>
              <w:t>&gt; or &lt;</w:t>
            </w:r>
            <w:r w:rsidRPr="00357143">
              <w:rPr>
                <w:rFonts w:eastAsia="Arial Unicode MS"/>
                <w:i/>
                <w:lang w:val="en-GB"/>
              </w:rPr>
              <w:t>remoteCSEAnnc</w:t>
            </w:r>
            <w:r w:rsidRPr="00357143">
              <w:rPr>
                <w:rFonts w:eastAsia="Arial Unicode MS"/>
                <w:lang w:val="en-GB"/>
              </w:rPr>
              <w:t xml:space="preserve">&gt; resource. See </w:t>
            </w:r>
            <w:del w:id="2897" w:author="Daniela Dedola" w:date="2016-08-25T13:49:00Z">
              <w:r w:rsidRPr="00357143" w:rsidDel="00D92421">
                <w:rPr>
                  <w:rFonts w:eastAsia="Arial Unicode MS"/>
                  <w:lang w:val="en-GB"/>
                </w:rPr>
                <w:delText xml:space="preserve">clause </w:delText>
              </w:r>
            </w:del>
            <w:ins w:id="2898" w:author="Daniela Dedola" w:date="2016-08-25T13:49:00Z">
              <w:r w:rsidR="00D92421" w:rsidRPr="00357143">
                <w:rPr>
                  <w:rFonts w:eastAsia="Arial Unicode MS"/>
                  <w:lang w:val="en-GB"/>
                </w:rPr>
                <w:t>clause </w:t>
              </w:r>
            </w:ins>
            <w:r w:rsidRPr="00357143">
              <w:rPr>
                <w:rFonts w:eastAsia="Arial Unicode MS"/>
                <w:lang w:val="en-GB"/>
              </w:rPr>
              <w:t xml:space="preserve">9.6.18 for </w:t>
            </w:r>
            <w:r w:rsidRPr="00357143">
              <w:rPr>
                <w:rFonts w:eastAsia="Arial Unicode MS"/>
                <w:i/>
                <w:lang w:val="en-GB"/>
              </w:rPr>
              <w:t>&lt;node&gt;</w:t>
            </w:r>
            <w:r w:rsidRPr="00357143">
              <w:rPr>
                <w:rFonts w:eastAsia="Arial Unicode MS"/>
                <w:lang w:val="en-GB"/>
              </w:rPr>
              <w:t>.</w:t>
            </w:r>
          </w:p>
        </w:tc>
        <w:tc>
          <w:tcPr>
            <w:tcW w:w="1970" w:type="dxa"/>
            <w:shd w:val="clear" w:color="auto" w:fill="auto"/>
            <w:tcPrChange w:id="2899" w:author="Daniela Dedola" w:date="2016-08-25T13:50:00Z">
              <w:tcPr>
                <w:tcW w:w="1872" w:type="dxa"/>
                <w:shd w:val="clear" w:color="auto" w:fill="auto"/>
              </w:tcPr>
            </w:tcPrChange>
          </w:tcPr>
          <w:p w14:paraId="2C8C2533"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&lt;nodeAnnc&gt;</w:t>
            </w:r>
          </w:p>
        </w:tc>
      </w:tr>
      <w:tr w:rsidR="00B30EBA" w:rsidRPr="00357143" w:rsidDel="00C97DB5" w14:paraId="5258EBDB" w14:textId="77777777" w:rsidTr="00D92421">
        <w:trPr>
          <w:jc w:val="center"/>
          <w:trPrChange w:id="2900" w:author="Daniela Dedola" w:date="2016-08-25T13:50:00Z">
            <w:trPr>
              <w:jc w:val="center"/>
            </w:trPr>
          </w:trPrChange>
        </w:trPr>
        <w:tc>
          <w:tcPr>
            <w:tcW w:w="1455" w:type="dxa"/>
            <w:shd w:val="clear" w:color="auto" w:fill="auto"/>
            <w:tcPrChange w:id="2901" w:author="Daniela Dedola" w:date="2016-08-25T13:50:00Z">
              <w:tcPr>
                <w:tcW w:w="1584" w:type="dxa"/>
                <w:shd w:val="clear" w:color="auto" w:fill="auto"/>
              </w:tcPr>
            </w:tcPrChange>
          </w:tcPr>
          <w:p w14:paraId="0514236F"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Change w:id="2902" w:author="Daniela Dedola" w:date="2016-08-25T13:50:00Z">
              <w:tcPr>
                <w:tcW w:w="1584" w:type="dxa"/>
                <w:shd w:val="clear" w:color="auto" w:fill="auto"/>
              </w:tcPr>
            </w:tcPrChange>
          </w:tcPr>
          <w:p w14:paraId="70A00202"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&lt;dynamicAuthorizationConsultation&gt;</w:t>
            </w:r>
          </w:p>
        </w:tc>
        <w:tc>
          <w:tcPr>
            <w:tcW w:w="1083" w:type="dxa"/>
            <w:shd w:val="clear" w:color="auto" w:fill="auto"/>
            <w:tcPrChange w:id="2903" w:author="Daniela Dedola" w:date="2016-08-25T13:50:00Z">
              <w:tcPr>
                <w:tcW w:w="1083" w:type="dxa"/>
                <w:shd w:val="clear" w:color="auto" w:fill="auto"/>
              </w:tcPr>
            </w:tcPrChange>
          </w:tcPr>
          <w:p w14:paraId="4579F8C4"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0..n</w:t>
            </w:r>
          </w:p>
        </w:tc>
        <w:tc>
          <w:tcPr>
            <w:tcW w:w="3888" w:type="dxa"/>
            <w:shd w:val="clear" w:color="auto" w:fill="auto"/>
            <w:tcPrChange w:id="2904" w:author="Daniela Dedola" w:date="2016-08-25T13:50:00Z">
              <w:tcPr>
                <w:tcW w:w="3888" w:type="dxa"/>
                <w:shd w:val="clear" w:color="auto" w:fill="auto"/>
              </w:tcPr>
            </w:tcPrChange>
          </w:tcPr>
          <w:p w14:paraId="734962B9" w14:textId="77777777" w:rsidR="00B30EBA" w:rsidRPr="00357143" w:rsidRDefault="00B30EBA" w:rsidP="002C0D51">
            <w:pPr>
              <w:pStyle w:val="TAL"/>
              <w:rPr>
                <w:rFonts w:eastAsia="Arial Unicode MS" w:cs="Arial"/>
                <w:szCs w:val="18"/>
                <w:lang w:val="en-GB" w:eastAsia="zh-CN"/>
              </w:rPr>
            </w:pPr>
            <w:r w:rsidRPr="00357143">
              <w:rPr>
                <w:rFonts w:eastAsia="Arial Unicode MS" w:cs="Arial"/>
                <w:szCs w:val="18"/>
                <w:lang w:val="en-GB"/>
              </w:rPr>
              <w:t>See clause 9.6.</w:t>
            </w:r>
            <w:r w:rsidR="002C0D51" w:rsidRPr="00357143">
              <w:rPr>
                <w:rFonts w:eastAsia="Arial Unicode MS" w:cs="Arial" w:hint="eastAsia"/>
                <w:szCs w:val="18"/>
                <w:lang w:val="en-GB" w:eastAsia="zh-CN"/>
              </w:rPr>
              <w:t>40</w:t>
            </w:r>
          </w:p>
        </w:tc>
        <w:tc>
          <w:tcPr>
            <w:tcW w:w="1970" w:type="dxa"/>
            <w:shd w:val="clear" w:color="auto" w:fill="auto"/>
            <w:tcPrChange w:id="2905" w:author="Daniela Dedola" w:date="2016-08-25T13:50:00Z">
              <w:tcPr>
                <w:tcW w:w="1872" w:type="dxa"/>
                <w:shd w:val="clear" w:color="auto" w:fill="auto"/>
              </w:tcPr>
            </w:tcPrChange>
          </w:tcPr>
          <w:p w14:paraId="615D4625" w14:textId="77777777" w:rsidR="00B30EBA" w:rsidRPr="00357143" w:rsidRDefault="00B30EBA" w:rsidP="00C77CDC">
            <w:pPr>
              <w:pStyle w:val="TAL"/>
              <w:jc w:val="center"/>
              <w:rPr>
                <w:rFonts w:eastAsia="Arial Unicode MS" w:cs="Arial"/>
                <w:i/>
                <w:szCs w:val="18"/>
                <w:lang w:val="en-GB" w:eastAsia="ko-KR"/>
              </w:rPr>
            </w:pPr>
          </w:p>
        </w:tc>
      </w:tr>
      <w:tr w:rsidR="00B30EBA" w:rsidRPr="00357143" w:rsidDel="00C97DB5" w14:paraId="39285CF1" w14:textId="77777777" w:rsidTr="00D92421">
        <w:trPr>
          <w:jc w:val="center"/>
          <w:trPrChange w:id="2906" w:author="Daniela Dedola" w:date="2016-08-25T13:50:00Z">
            <w:trPr>
              <w:jc w:val="center"/>
            </w:trPr>
          </w:trPrChange>
        </w:trPr>
        <w:tc>
          <w:tcPr>
            <w:tcW w:w="1455" w:type="dxa"/>
            <w:shd w:val="clear" w:color="auto" w:fill="auto"/>
            <w:tcPrChange w:id="2907" w:author="Daniela Dedola" w:date="2016-08-25T13:50:00Z">
              <w:tcPr>
                <w:tcW w:w="1584" w:type="dxa"/>
                <w:shd w:val="clear" w:color="auto" w:fill="auto"/>
              </w:tcPr>
            </w:tcPrChange>
          </w:tcPr>
          <w:p w14:paraId="385D1869"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Change w:id="2908" w:author="Daniela Dedola" w:date="2016-08-25T13:50:00Z">
              <w:tcPr>
                <w:tcW w:w="1584" w:type="dxa"/>
                <w:shd w:val="clear" w:color="auto" w:fill="auto"/>
              </w:tcPr>
            </w:tcPrChange>
          </w:tcPr>
          <w:p w14:paraId="667E448A"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zh-CN"/>
              </w:rPr>
              <w:t>&lt;timeSeries&gt;</w:t>
            </w:r>
          </w:p>
        </w:tc>
        <w:tc>
          <w:tcPr>
            <w:tcW w:w="1083" w:type="dxa"/>
            <w:shd w:val="clear" w:color="auto" w:fill="auto"/>
            <w:tcPrChange w:id="2909" w:author="Daniela Dedola" w:date="2016-08-25T13:50:00Z">
              <w:tcPr>
                <w:tcW w:w="1083" w:type="dxa"/>
                <w:shd w:val="clear" w:color="auto" w:fill="auto"/>
              </w:tcPr>
            </w:tcPrChange>
          </w:tcPr>
          <w:p w14:paraId="15185E84"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zh-CN"/>
              </w:rPr>
              <w:t>0..n</w:t>
            </w:r>
          </w:p>
        </w:tc>
        <w:tc>
          <w:tcPr>
            <w:tcW w:w="3888" w:type="dxa"/>
            <w:shd w:val="clear" w:color="auto" w:fill="auto"/>
            <w:tcPrChange w:id="2910" w:author="Daniela Dedola" w:date="2016-08-25T13:50:00Z">
              <w:tcPr>
                <w:tcW w:w="3888" w:type="dxa"/>
                <w:shd w:val="clear" w:color="auto" w:fill="auto"/>
              </w:tcPr>
            </w:tcPrChange>
          </w:tcPr>
          <w:p w14:paraId="62EEB582" w14:textId="77777777" w:rsidR="00B30EBA" w:rsidRPr="00357143" w:rsidRDefault="00B30EBA" w:rsidP="00D32D3F">
            <w:pPr>
              <w:pStyle w:val="TAL"/>
              <w:rPr>
                <w:rFonts w:eastAsia="Arial Unicode MS" w:cs="Arial"/>
                <w:szCs w:val="18"/>
                <w:lang w:val="en-GB"/>
              </w:rPr>
            </w:pPr>
            <w:r w:rsidRPr="00357143">
              <w:rPr>
                <w:rFonts w:eastAsia="Arial Unicode MS" w:cs="Arial"/>
                <w:szCs w:val="18"/>
                <w:lang w:val="en-GB"/>
              </w:rPr>
              <w:t>See clause 9.6.</w:t>
            </w:r>
            <w:r w:rsidRPr="00357143">
              <w:rPr>
                <w:rFonts w:eastAsia="Arial Unicode MS" w:cs="Arial"/>
                <w:szCs w:val="18"/>
                <w:lang w:val="en-GB" w:eastAsia="zh-CN"/>
              </w:rPr>
              <w:t>36</w:t>
            </w:r>
          </w:p>
        </w:tc>
        <w:tc>
          <w:tcPr>
            <w:tcW w:w="1970" w:type="dxa"/>
            <w:shd w:val="clear" w:color="auto" w:fill="auto"/>
            <w:tcPrChange w:id="2911" w:author="Daniela Dedola" w:date="2016-08-25T13:50:00Z">
              <w:tcPr>
                <w:tcW w:w="1872" w:type="dxa"/>
                <w:shd w:val="clear" w:color="auto" w:fill="auto"/>
              </w:tcPr>
            </w:tcPrChange>
          </w:tcPr>
          <w:p w14:paraId="7AB627F8" w14:textId="77777777" w:rsidR="00B30EBA" w:rsidRPr="00357143" w:rsidRDefault="00D864EA" w:rsidP="00C77CDC">
            <w:pPr>
              <w:pStyle w:val="TAL"/>
              <w:jc w:val="center"/>
              <w:rPr>
                <w:rFonts w:eastAsia="Arial Unicode MS" w:cs="Arial"/>
                <w:i/>
                <w:szCs w:val="18"/>
                <w:lang w:val="en-GB" w:eastAsia="ko-KR"/>
              </w:rPr>
            </w:pPr>
            <w:r w:rsidRPr="00357143">
              <w:rPr>
                <w:rFonts w:eastAsia="Arial Unicode MS" w:cs="Arial"/>
                <w:i/>
                <w:szCs w:val="18"/>
                <w:lang w:val="en-GB" w:eastAsia="zh-CN"/>
              </w:rPr>
              <w:t>&lt;timeSeries&gt;</w:t>
            </w:r>
          </w:p>
        </w:tc>
      </w:tr>
      <w:tr w:rsidR="00D864EA" w:rsidRPr="00357143" w:rsidDel="00C97DB5" w14:paraId="3937EF54" w14:textId="77777777" w:rsidTr="00D92421">
        <w:trPr>
          <w:jc w:val="center"/>
          <w:trPrChange w:id="2912" w:author="Daniela Dedola" w:date="2016-08-25T13:50:00Z">
            <w:trPr>
              <w:jc w:val="center"/>
            </w:trPr>
          </w:trPrChange>
        </w:trPr>
        <w:tc>
          <w:tcPr>
            <w:tcW w:w="1455" w:type="dxa"/>
            <w:shd w:val="clear" w:color="auto" w:fill="auto"/>
            <w:tcPrChange w:id="2913" w:author="Daniela Dedola" w:date="2016-08-25T13:50:00Z">
              <w:tcPr>
                <w:tcW w:w="1584" w:type="dxa"/>
                <w:shd w:val="clear" w:color="auto" w:fill="auto"/>
              </w:tcPr>
            </w:tcPrChange>
          </w:tcPr>
          <w:p w14:paraId="5C82492A"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Change w:id="2914" w:author="Daniela Dedola" w:date="2016-08-25T13:50:00Z">
              <w:tcPr>
                <w:tcW w:w="1584" w:type="dxa"/>
                <w:shd w:val="clear" w:color="auto" w:fill="auto"/>
              </w:tcPr>
            </w:tcPrChange>
          </w:tcPr>
          <w:p w14:paraId="0D3DB244"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szCs w:val="18"/>
                <w:lang w:val="en-GB" w:eastAsia="zh-CN"/>
              </w:rPr>
              <w:t>&lt;timeSeriesAnnc&gt;</w:t>
            </w:r>
          </w:p>
        </w:tc>
        <w:tc>
          <w:tcPr>
            <w:tcW w:w="1083" w:type="dxa"/>
            <w:shd w:val="clear" w:color="auto" w:fill="auto"/>
            <w:tcPrChange w:id="2915" w:author="Daniela Dedola" w:date="2016-08-25T13:50:00Z">
              <w:tcPr>
                <w:tcW w:w="1083" w:type="dxa"/>
                <w:shd w:val="clear" w:color="auto" w:fill="auto"/>
              </w:tcPr>
            </w:tcPrChange>
          </w:tcPr>
          <w:p w14:paraId="12ECA4A9"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szCs w:val="18"/>
                <w:lang w:val="en-GB" w:eastAsia="zh-CN"/>
              </w:rPr>
              <w:t>0..n</w:t>
            </w:r>
          </w:p>
        </w:tc>
        <w:tc>
          <w:tcPr>
            <w:tcW w:w="3888" w:type="dxa"/>
            <w:shd w:val="clear" w:color="auto" w:fill="auto"/>
            <w:tcPrChange w:id="2916" w:author="Daniela Dedola" w:date="2016-08-25T13:50:00Z">
              <w:tcPr>
                <w:tcW w:w="3888" w:type="dxa"/>
                <w:shd w:val="clear" w:color="auto" w:fill="auto"/>
              </w:tcPr>
            </w:tcPrChange>
          </w:tcPr>
          <w:p w14:paraId="1B75A596"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timeSeries&gt;. </w:t>
            </w:r>
            <w:r w:rsidRPr="00357143">
              <w:rPr>
                <w:rFonts w:eastAsia="Arial Unicode MS" w:cs="Arial"/>
                <w:szCs w:val="18"/>
                <w:lang w:val="en-GB"/>
              </w:rPr>
              <w:t>See clause 9.6.</w:t>
            </w:r>
            <w:r w:rsidRPr="00357143">
              <w:rPr>
                <w:rFonts w:eastAsia="Arial Unicode MS" w:cs="Arial"/>
                <w:szCs w:val="18"/>
                <w:lang w:val="en-GB" w:eastAsia="zh-CN"/>
              </w:rPr>
              <w:t>36</w:t>
            </w:r>
          </w:p>
        </w:tc>
        <w:tc>
          <w:tcPr>
            <w:tcW w:w="1970" w:type="dxa"/>
            <w:shd w:val="clear" w:color="auto" w:fill="auto"/>
            <w:tcPrChange w:id="2917" w:author="Daniela Dedola" w:date="2016-08-25T13:50:00Z">
              <w:tcPr>
                <w:tcW w:w="1872" w:type="dxa"/>
                <w:shd w:val="clear" w:color="auto" w:fill="auto"/>
              </w:tcPr>
            </w:tcPrChange>
          </w:tcPr>
          <w:p w14:paraId="0B5E3C32"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szCs w:val="18"/>
                <w:lang w:val="en-GB" w:eastAsia="zh-CN"/>
              </w:rPr>
              <w:t>&lt;timeSeries</w:t>
            </w:r>
            <w:r w:rsidRPr="00357143">
              <w:rPr>
                <w:rFonts w:eastAsia="Arial Unicode MS" w:cs="Arial"/>
                <w:i/>
                <w:szCs w:val="18"/>
                <w:lang w:val="en-GB"/>
              </w:rPr>
              <w:t>Annc</w:t>
            </w:r>
            <w:r w:rsidRPr="00357143">
              <w:rPr>
                <w:rFonts w:eastAsia="Arial Unicode MS" w:cs="Arial"/>
                <w:i/>
                <w:szCs w:val="18"/>
                <w:lang w:val="en-GB" w:eastAsia="zh-CN"/>
              </w:rPr>
              <w:t>&gt;</w:t>
            </w:r>
          </w:p>
        </w:tc>
      </w:tr>
      <w:tr w:rsidR="00D864EA" w:rsidRPr="00357143" w:rsidDel="00C97DB5" w14:paraId="6218AFC2" w14:textId="77777777" w:rsidTr="00D92421">
        <w:trPr>
          <w:jc w:val="center"/>
          <w:trPrChange w:id="2918" w:author="Daniela Dedola" w:date="2016-08-25T13:50:00Z">
            <w:trPr>
              <w:jc w:val="center"/>
            </w:trPr>
          </w:trPrChange>
        </w:trPr>
        <w:tc>
          <w:tcPr>
            <w:tcW w:w="1455" w:type="dxa"/>
            <w:shd w:val="clear" w:color="auto" w:fill="auto"/>
            <w:tcPrChange w:id="2919" w:author="Daniela Dedola" w:date="2016-08-25T13:50:00Z">
              <w:tcPr>
                <w:tcW w:w="1584" w:type="dxa"/>
                <w:shd w:val="clear" w:color="auto" w:fill="auto"/>
              </w:tcPr>
            </w:tcPrChange>
          </w:tcPr>
          <w:p w14:paraId="31E546F4"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Change w:id="2920" w:author="Daniela Dedola" w:date="2016-08-25T13:50:00Z">
              <w:tcPr>
                <w:tcW w:w="1584" w:type="dxa"/>
                <w:shd w:val="clear" w:color="auto" w:fill="auto"/>
              </w:tcPr>
            </w:tcPrChange>
          </w:tcPr>
          <w:p w14:paraId="43DFC586"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&lt;remoteCSEAnnc&gt;</w:t>
            </w:r>
          </w:p>
        </w:tc>
        <w:tc>
          <w:tcPr>
            <w:tcW w:w="1083" w:type="dxa"/>
            <w:shd w:val="clear" w:color="auto" w:fill="auto"/>
            <w:tcPrChange w:id="2921" w:author="Daniela Dedola" w:date="2016-08-25T13:50:00Z">
              <w:tcPr>
                <w:tcW w:w="1083" w:type="dxa"/>
                <w:shd w:val="clear" w:color="auto" w:fill="auto"/>
              </w:tcPr>
            </w:tcPrChange>
          </w:tcPr>
          <w:p w14:paraId="7AA97912"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Change w:id="2922" w:author="Daniela Dedola" w:date="2016-08-25T13:50:00Z">
              <w:tcPr>
                <w:tcW w:w="3888" w:type="dxa"/>
                <w:shd w:val="clear" w:color="auto" w:fill="auto"/>
              </w:tcPr>
            </w:tcPrChange>
          </w:tcPr>
          <w:p w14:paraId="5296AE1C"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remoteCSE&gt; </w:t>
            </w:r>
            <w:r w:rsidRPr="00357143">
              <w:rPr>
                <w:rFonts w:eastAsia="Arial Unicode MS" w:cs="Arial"/>
                <w:lang w:val="en-GB"/>
              </w:rPr>
              <w:t>defined in the present clause 9.6.4.</w:t>
            </w:r>
          </w:p>
        </w:tc>
        <w:tc>
          <w:tcPr>
            <w:tcW w:w="1970" w:type="dxa"/>
            <w:shd w:val="clear" w:color="auto" w:fill="auto"/>
            <w:tcPrChange w:id="2923" w:author="Daniela Dedola" w:date="2016-08-25T13:50:00Z">
              <w:tcPr>
                <w:tcW w:w="1872" w:type="dxa"/>
                <w:shd w:val="clear" w:color="auto" w:fill="auto"/>
              </w:tcPr>
            </w:tcPrChange>
          </w:tcPr>
          <w:p w14:paraId="79A24AB3"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&lt;remoteCSEAnnc&gt;</w:t>
            </w:r>
          </w:p>
        </w:tc>
      </w:tr>
      <w:tr w:rsidR="00D864EA" w:rsidRPr="00357143" w:rsidDel="00C97DB5" w14:paraId="7705658B" w14:textId="77777777" w:rsidTr="00D92421">
        <w:trPr>
          <w:jc w:val="center"/>
          <w:trPrChange w:id="2924" w:author="Daniela Dedola" w:date="2016-08-25T13:50:00Z">
            <w:trPr>
              <w:jc w:val="center"/>
            </w:trPr>
          </w:trPrChange>
        </w:trPr>
        <w:tc>
          <w:tcPr>
            <w:tcW w:w="1455" w:type="dxa"/>
            <w:shd w:val="clear" w:color="auto" w:fill="auto"/>
            <w:tcPrChange w:id="2925" w:author="Daniela Dedola" w:date="2016-08-25T13:50:00Z">
              <w:tcPr>
                <w:tcW w:w="1584" w:type="dxa"/>
                <w:shd w:val="clear" w:color="auto" w:fill="auto"/>
              </w:tcPr>
            </w:tcPrChange>
          </w:tcPr>
          <w:p w14:paraId="681B93B2"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Change w:id="2926" w:author="Daniela Dedola" w:date="2016-08-25T13:50:00Z">
              <w:tcPr>
                <w:tcW w:w="1584" w:type="dxa"/>
                <w:shd w:val="clear" w:color="auto" w:fill="auto"/>
              </w:tcPr>
            </w:tcPrChange>
          </w:tcPr>
          <w:p w14:paraId="04FDF4ED"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&lt;AEAnnc&gt;</w:t>
            </w:r>
          </w:p>
        </w:tc>
        <w:tc>
          <w:tcPr>
            <w:tcW w:w="1083" w:type="dxa"/>
            <w:shd w:val="clear" w:color="auto" w:fill="auto"/>
            <w:tcPrChange w:id="2927" w:author="Daniela Dedola" w:date="2016-08-25T13:50:00Z">
              <w:tcPr>
                <w:tcW w:w="1083" w:type="dxa"/>
                <w:shd w:val="clear" w:color="auto" w:fill="auto"/>
              </w:tcPr>
            </w:tcPrChange>
          </w:tcPr>
          <w:p w14:paraId="1DA9D2BC"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Change w:id="2928" w:author="Daniela Dedola" w:date="2016-08-25T13:50:00Z">
              <w:tcPr>
                <w:tcW w:w="3888" w:type="dxa"/>
                <w:shd w:val="clear" w:color="auto" w:fill="auto"/>
              </w:tcPr>
            </w:tcPrChange>
          </w:tcPr>
          <w:p w14:paraId="17063756"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AE&gt;. </w:t>
            </w:r>
            <w:r w:rsidRPr="00357143">
              <w:rPr>
                <w:rFonts w:eastAsia="Arial Unicode MS" w:cs="Arial"/>
                <w:lang w:val="en-GB"/>
              </w:rPr>
              <w:t>See clause 9.6.5</w:t>
            </w:r>
          </w:p>
        </w:tc>
        <w:tc>
          <w:tcPr>
            <w:tcW w:w="1970" w:type="dxa"/>
            <w:shd w:val="clear" w:color="auto" w:fill="auto"/>
            <w:tcPrChange w:id="2929" w:author="Daniela Dedola" w:date="2016-08-25T13:50:00Z">
              <w:tcPr>
                <w:tcW w:w="1872" w:type="dxa"/>
                <w:shd w:val="clear" w:color="auto" w:fill="auto"/>
              </w:tcPr>
            </w:tcPrChange>
          </w:tcPr>
          <w:p w14:paraId="6485AB31"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lang w:val="en-GB"/>
              </w:rPr>
              <w:t>&lt;</w:t>
            </w:r>
            <w:r w:rsidRPr="00357143">
              <w:rPr>
                <w:rFonts w:eastAsia="Arial Unicode MS" w:cs="Arial"/>
                <w:i/>
                <w:lang w:val="en-GB"/>
              </w:rPr>
              <w:t>AEAnnc&gt;</w:t>
            </w:r>
          </w:p>
        </w:tc>
      </w:tr>
      <w:tr w:rsidR="00D864EA" w:rsidRPr="00357143" w:rsidDel="00C97DB5" w14:paraId="5C4F6AB9" w14:textId="77777777" w:rsidTr="00D92421">
        <w:trPr>
          <w:jc w:val="center"/>
          <w:trPrChange w:id="2930" w:author="Daniela Dedola" w:date="2016-08-25T13:50:00Z">
            <w:trPr>
              <w:jc w:val="center"/>
            </w:trPr>
          </w:trPrChange>
        </w:trPr>
        <w:tc>
          <w:tcPr>
            <w:tcW w:w="1455" w:type="dxa"/>
            <w:shd w:val="clear" w:color="auto" w:fill="auto"/>
            <w:tcPrChange w:id="2931" w:author="Daniela Dedola" w:date="2016-08-25T13:50:00Z">
              <w:tcPr>
                <w:tcW w:w="1584" w:type="dxa"/>
                <w:shd w:val="clear" w:color="auto" w:fill="auto"/>
              </w:tcPr>
            </w:tcPrChange>
          </w:tcPr>
          <w:p w14:paraId="2515712C"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Change w:id="2932" w:author="Daniela Dedola" w:date="2016-08-25T13:50:00Z">
              <w:tcPr>
                <w:tcW w:w="1584" w:type="dxa"/>
                <w:shd w:val="clear" w:color="auto" w:fill="auto"/>
              </w:tcPr>
            </w:tcPrChange>
          </w:tcPr>
          <w:p w14:paraId="42A35936"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&lt;locationPolicyAnnc&gt;</w:t>
            </w:r>
          </w:p>
        </w:tc>
        <w:tc>
          <w:tcPr>
            <w:tcW w:w="1083" w:type="dxa"/>
            <w:shd w:val="clear" w:color="auto" w:fill="auto"/>
            <w:tcPrChange w:id="2933" w:author="Daniela Dedola" w:date="2016-08-25T13:50:00Z">
              <w:tcPr>
                <w:tcW w:w="1083" w:type="dxa"/>
                <w:shd w:val="clear" w:color="auto" w:fill="auto"/>
              </w:tcPr>
            </w:tcPrChange>
          </w:tcPr>
          <w:p w14:paraId="0FA23740"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Change w:id="2934" w:author="Daniela Dedola" w:date="2016-08-25T13:50:00Z">
              <w:tcPr>
                <w:tcW w:w="3888" w:type="dxa"/>
                <w:shd w:val="clear" w:color="auto" w:fill="auto"/>
              </w:tcPr>
            </w:tcPrChange>
          </w:tcPr>
          <w:p w14:paraId="5D2E426D"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locationPolicy&gt;. </w:t>
            </w:r>
            <w:r w:rsidRPr="00357143">
              <w:rPr>
                <w:rFonts w:eastAsia="Arial Unicode MS" w:cs="Arial"/>
                <w:lang w:val="en-GB"/>
              </w:rPr>
              <w:t>See clause 9.6.10</w:t>
            </w:r>
          </w:p>
        </w:tc>
        <w:tc>
          <w:tcPr>
            <w:tcW w:w="1970" w:type="dxa"/>
            <w:shd w:val="clear" w:color="auto" w:fill="auto"/>
            <w:tcPrChange w:id="2935" w:author="Daniela Dedola" w:date="2016-08-25T13:50:00Z">
              <w:tcPr>
                <w:tcW w:w="1872" w:type="dxa"/>
                <w:shd w:val="clear" w:color="auto" w:fill="auto"/>
              </w:tcPr>
            </w:tcPrChange>
          </w:tcPr>
          <w:p w14:paraId="52B747EF"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lang w:val="en-GB"/>
              </w:rPr>
              <w:t>&lt;</w:t>
            </w:r>
            <w:r w:rsidRPr="00357143">
              <w:rPr>
                <w:rFonts w:eastAsia="Arial Unicode MS" w:cs="Arial"/>
                <w:i/>
                <w:lang w:val="en-GB"/>
              </w:rPr>
              <w:t>locationPolicyAnnc&gt;</w:t>
            </w:r>
          </w:p>
        </w:tc>
      </w:tr>
    </w:tbl>
    <w:p w14:paraId="6DBE1F4F" w14:textId="77777777" w:rsidR="00942873" w:rsidRPr="00357143" w:rsidRDefault="00942873" w:rsidP="00942873"/>
    <w:p w14:paraId="31C40D51" w14:textId="77777777" w:rsidR="00804CB5" w:rsidRPr="00357143" w:rsidRDefault="00804CB5" w:rsidP="00894545"/>
    <w:p w14:paraId="493F9A64"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2812D07C" w14:textId="77777777" w:rsidR="00942873" w:rsidRPr="00357143" w:rsidRDefault="00666C32" w:rsidP="00B634C8">
      <w:pPr>
        <w:pStyle w:val="TH"/>
        <w:rPr>
          <w:lang w:val="en-GB"/>
        </w:rPr>
      </w:pPr>
      <w:r w:rsidRPr="00357143">
        <w:rPr>
          <w:lang w:val="en-GB"/>
        </w:rPr>
        <w:t>Table 9.6.4</w:t>
      </w:r>
      <w:r w:rsidR="00942873" w:rsidRPr="00357143">
        <w:rPr>
          <w:lang w:val="en-GB"/>
        </w:rPr>
        <w:t>-</w:t>
      </w:r>
      <w:r w:rsidR="00AD1C6D" w:rsidRPr="00357143">
        <w:rPr>
          <w:rFonts w:eastAsia="SimSun" w:hint="eastAsia"/>
          <w:lang w:val="en-GB" w:eastAsia="zh-CN"/>
        </w:rPr>
        <w:t>2</w:t>
      </w:r>
      <w:r w:rsidR="00942873" w:rsidRPr="00357143">
        <w:rPr>
          <w:lang w:val="en-GB"/>
        </w:rPr>
        <w:t xml:space="preserve">: Attributes of </w:t>
      </w:r>
      <w:r w:rsidR="00942873" w:rsidRPr="00357143">
        <w:rPr>
          <w:i/>
          <w:lang w:val="en-GB"/>
        </w:rPr>
        <w:t>&lt;remoteCSE&gt;</w:t>
      </w:r>
      <w:r w:rsidR="00942873"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2936" w:author="Daniela Dedola" w:date="2016-08-26T09:1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304"/>
        <w:gridCol w:w="1077"/>
        <w:gridCol w:w="1008"/>
        <w:gridCol w:w="3471"/>
        <w:gridCol w:w="1904"/>
        <w:tblGridChange w:id="2937">
          <w:tblGrid>
            <w:gridCol w:w="2304"/>
            <w:gridCol w:w="1077"/>
            <w:gridCol w:w="1008"/>
            <w:gridCol w:w="3456"/>
            <w:gridCol w:w="1440"/>
          </w:tblGrid>
        </w:tblGridChange>
      </w:tblGrid>
      <w:tr w:rsidR="00942873" w:rsidRPr="00357143" w14:paraId="56F9931A" w14:textId="77777777" w:rsidTr="003E578F">
        <w:trPr>
          <w:tblHeader/>
          <w:jc w:val="center"/>
          <w:trPrChange w:id="2938" w:author="Daniela Dedola" w:date="2016-08-26T09:11:00Z">
            <w:trPr>
              <w:tblHeader/>
              <w:jc w:val="center"/>
            </w:trPr>
          </w:trPrChange>
        </w:trPr>
        <w:tc>
          <w:tcPr>
            <w:tcW w:w="2304" w:type="dxa"/>
            <w:shd w:val="clear" w:color="auto" w:fill="DDDDDD"/>
            <w:vAlign w:val="center"/>
            <w:tcPrChange w:id="2939" w:author="Daniela Dedola" w:date="2016-08-26T09:11:00Z">
              <w:tcPr>
                <w:tcW w:w="2304" w:type="dxa"/>
                <w:shd w:val="clear" w:color="auto" w:fill="DDDDDD"/>
                <w:vAlign w:val="center"/>
              </w:tcPr>
            </w:tcPrChange>
          </w:tcPr>
          <w:p w14:paraId="74D4FCEF" w14:textId="77777777" w:rsidR="00942873" w:rsidRPr="00357143" w:rsidRDefault="00942873">
            <w:pPr>
              <w:pStyle w:val="TAH"/>
              <w:keepNext w:val="0"/>
              <w:keepLines w:val="0"/>
              <w:rPr>
                <w:rFonts w:eastAsia="Arial Unicode MS"/>
                <w:lang w:val="en-GB"/>
              </w:rPr>
              <w:pPrChange w:id="2940" w:author="Daniela Dedola" w:date="2016-08-26T12:30:00Z">
                <w:pPr>
                  <w:pStyle w:val="TAH"/>
                </w:pPr>
              </w:pPrChange>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&lt;remoteCSE&gt;</w:t>
            </w:r>
          </w:p>
        </w:tc>
        <w:tc>
          <w:tcPr>
            <w:tcW w:w="1077" w:type="dxa"/>
            <w:shd w:val="clear" w:color="auto" w:fill="DDDDDD"/>
            <w:vAlign w:val="center"/>
            <w:tcPrChange w:id="2941" w:author="Daniela Dedola" w:date="2016-08-26T09:11:00Z">
              <w:tcPr>
                <w:tcW w:w="1077" w:type="dxa"/>
                <w:shd w:val="clear" w:color="auto" w:fill="DDDDDD"/>
                <w:vAlign w:val="center"/>
              </w:tcPr>
            </w:tcPrChange>
          </w:tcPr>
          <w:p w14:paraId="29F85F80" w14:textId="77777777" w:rsidR="00942873" w:rsidRPr="00357143" w:rsidRDefault="00942873">
            <w:pPr>
              <w:pStyle w:val="TAH"/>
              <w:keepNext w:val="0"/>
              <w:keepLines w:val="0"/>
              <w:rPr>
                <w:rFonts w:eastAsia="Arial Unicode MS"/>
                <w:lang w:val="en-GB"/>
              </w:rPr>
              <w:pPrChange w:id="2942" w:author="Daniela Dedola" w:date="2016-08-26T12:30:00Z">
                <w:pPr>
                  <w:pStyle w:val="TAH"/>
                </w:pPr>
              </w:pPrChange>
            </w:pPr>
            <w:r w:rsidRPr="00357143">
              <w:rPr>
                <w:rFonts w:eastAsia="Arial Unicode MS"/>
                <w:lang w:val="en-GB"/>
              </w:rPr>
              <w:t>Multiplicity</w:t>
            </w:r>
          </w:p>
        </w:tc>
        <w:tc>
          <w:tcPr>
            <w:tcW w:w="1008" w:type="dxa"/>
            <w:shd w:val="clear" w:color="auto" w:fill="DDDDDD"/>
            <w:vAlign w:val="center"/>
            <w:tcPrChange w:id="2943" w:author="Daniela Dedola" w:date="2016-08-26T09:11:00Z">
              <w:tcPr>
                <w:tcW w:w="1008" w:type="dxa"/>
                <w:shd w:val="clear" w:color="auto" w:fill="DDDDDD"/>
                <w:vAlign w:val="center"/>
              </w:tcPr>
            </w:tcPrChange>
          </w:tcPr>
          <w:p w14:paraId="387482F3" w14:textId="77777777" w:rsidR="00942873" w:rsidRPr="00357143" w:rsidRDefault="00942873">
            <w:pPr>
              <w:pStyle w:val="TAH"/>
              <w:keepNext w:val="0"/>
              <w:keepLines w:val="0"/>
              <w:rPr>
                <w:rFonts w:eastAsia="Arial Unicode MS"/>
                <w:lang w:val="en-GB"/>
              </w:rPr>
              <w:pPrChange w:id="2944" w:author="Daniela Dedola" w:date="2016-08-26T12:30:00Z">
                <w:pPr>
                  <w:pStyle w:val="TAH"/>
                </w:pPr>
              </w:pPrChange>
            </w:pPr>
            <w:r w:rsidRPr="00357143">
              <w:rPr>
                <w:rFonts w:eastAsia="Arial Unicode MS"/>
                <w:lang w:val="en-GB"/>
              </w:rPr>
              <w:t>RW/</w:t>
            </w:r>
          </w:p>
          <w:p w14:paraId="68D068C2" w14:textId="77777777" w:rsidR="00942873" w:rsidRPr="00357143" w:rsidRDefault="00942873">
            <w:pPr>
              <w:pStyle w:val="TAH"/>
              <w:keepNext w:val="0"/>
              <w:keepLines w:val="0"/>
              <w:rPr>
                <w:rFonts w:eastAsia="Arial Unicode MS"/>
                <w:lang w:val="en-GB"/>
              </w:rPr>
              <w:pPrChange w:id="2945" w:author="Daniela Dedola" w:date="2016-08-26T12:30:00Z">
                <w:pPr>
                  <w:pStyle w:val="TAH"/>
                </w:pPr>
              </w:pPrChange>
            </w:pPr>
            <w:r w:rsidRPr="00357143">
              <w:rPr>
                <w:rFonts w:eastAsia="Arial Unicode MS"/>
                <w:lang w:val="en-GB"/>
              </w:rPr>
              <w:t>RO/</w:t>
            </w:r>
          </w:p>
          <w:p w14:paraId="1E4FDB6E" w14:textId="77777777" w:rsidR="00942873" w:rsidRPr="00357143" w:rsidRDefault="00942873">
            <w:pPr>
              <w:pStyle w:val="TAH"/>
              <w:keepNext w:val="0"/>
              <w:keepLines w:val="0"/>
              <w:rPr>
                <w:rFonts w:eastAsia="Arial Unicode MS"/>
                <w:lang w:val="en-GB"/>
              </w:rPr>
              <w:pPrChange w:id="2946" w:author="Daniela Dedola" w:date="2016-08-26T12:30:00Z">
                <w:pPr>
                  <w:pStyle w:val="TAH"/>
                </w:pPr>
              </w:pPrChange>
            </w:pPr>
            <w:r w:rsidRPr="00357143">
              <w:rPr>
                <w:rFonts w:eastAsia="Arial Unicode MS"/>
                <w:lang w:val="en-GB"/>
              </w:rPr>
              <w:t>WO</w:t>
            </w:r>
          </w:p>
        </w:tc>
        <w:tc>
          <w:tcPr>
            <w:tcW w:w="3471" w:type="dxa"/>
            <w:shd w:val="clear" w:color="auto" w:fill="DDDDDD"/>
            <w:vAlign w:val="center"/>
            <w:tcPrChange w:id="2947" w:author="Daniela Dedola" w:date="2016-08-26T09:11:00Z">
              <w:tcPr>
                <w:tcW w:w="3456" w:type="dxa"/>
                <w:shd w:val="clear" w:color="auto" w:fill="DDDDDD"/>
                <w:vAlign w:val="center"/>
              </w:tcPr>
            </w:tcPrChange>
          </w:tcPr>
          <w:p w14:paraId="78A1D596" w14:textId="77777777" w:rsidR="00942873" w:rsidRPr="00357143" w:rsidRDefault="00942873">
            <w:pPr>
              <w:pStyle w:val="TAH"/>
              <w:keepNext w:val="0"/>
              <w:keepLines w:val="0"/>
              <w:rPr>
                <w:rFonts w:eastAsia="Arial Unicode MS"/>
                <w:lang w:val="en-GB"/>
              </w:rPr>
              <w:pPrChange w:id="2948" w:author="Daniela Dedola" w:date="2016-08-26T12:30:00Z">
                <w:pPr>
                  <w:pStyle w:val="TAH"/>
                </w:pPr>
              </w:pPrChange>
            </w:pPr>
            <w:r w:rsidRPr="00357143">
              <w:rPr>
                <w:rFonts w:eastAsia="Arial Unicode MS"/>
                <w:lang w:val="en-GB"/>
              </w:rPr>
              <w:t>Description</w:t>
            </w:r>
          </w:p>
        </w:tc>
        <w:tc>
          <w:tcPr>
            <w:tcW w:w="1904" w:type="dxa"/>
            <w:shd w:val="clear" w:color="auto" w:fill="DDDDDD"/>
            <w:vAlign w:val="center"/>
            <w:tcPrChange w:id="2949" w:author="Daniela Dedola" w:date="2016-08-26T09:11:00Z">
              <w:tcPr>
                <w:tcW w:w="1440" w:type="dxa"/>
                <w:shd w:val="clear" w:color="auto" w:fill="DDDDDD"/>
                <w:vAlign w:val="center"/>
              </w:tcPr>
            </w:tcPrChange>
          </w:tcPr>
          <w:p w14:paraId="738BD865" w14:textId="77777777" w:rsidR="00942873" w:rsidRPr="00357143" w:rsidRDefault="00942873">
            <w:pPr>
              <w:pStyle w:val="TAH"/>
              <w:keepNext w:val="0"/>
              <w:keepLines w:val="0"/>
              <w:rPr>
                <w:rFonts w:eastAsia="Arial Unicode MS"/>
                <w:lang w:val="en-GB"/>
              </w:rPr>
              <w:pPrChange w:id="2950" w:author="Daniela Dedola" w:date="2016-08-26T12:30:00Z">
                <w:pPr>
                  <w:pStyle w:val="TAH"/>
                </w:pPr>
              </w:pPrChange>
            </w:pPr>
            <w:r w:rsidRPr="00357143">
              <w:rPr>
                <w:rFonts w:eastAsia="Arial Unicode MS"/>
                <w:i/>
                <w:lang w:val="en-GB"/>
              </w:rPr>
              <w:t>&lt;remoteCSEAnnc&gt;</w:t>
            </w:r>
            <w:r w:rsidRPr="00357143">
              <w:rPr>
                <w:rFonts w:eastAsia="Arial Unicode MS"/>
                <w:lang w:val="en-GB"/>
              </w:rPr>
              <w:t xml:space="preserve"> Attributes</w:t>
            </w:r>
          </w:p>
        </w:tc>
      </w:tr>
      <w:tr w:rsidR="00942873" w:rsidRPr="00357143" w14:paraId="34FE6B74" w14:textId="77777777" w:rsidTr="003E578F">
        <w:trPr>
          <w:jc w:val="center"/>
          <w:trPrChange w:id="2951" w:author="Daniela Dedola" w:date="2016-08-26T09:11:00Z">
            <w:trPr>
              <w:jc w:val="center"/>
            </w:trPr>
          </w:trPrChange>
        </w:trPr>
        <w:tc>
          <w:tcPr>
            <w:tcW w:w="2304" w:type="dxa"/>
            <w:tcBorders>
              <w:bottom w:val="single" w:sz="4" w:space="0" w:color="000000"/>
            </w:tcBorders>
            <w:tcPrChange w:id="2952" w:author="Daniela Dedola" w:date="2016-08-26T09:11:00Z">
              <w:tcPr>
                <w:tcW w:w="2304" w:type="dxa"/>
                <w:tcBorders>
                  <w:bottom w:val="single" w:sz="4" w:space="0" w:color="000000"/>
                </w:tcBorders>
              </w:tcPr>
            </w:tcPrChange>
          </w:tcPr>
          <w:p w14:paraId="3F8D2263" w14:textId="77777777" w:rsidR="00942873" w:rsidRPr="00357143" w:rsidRDefault="00942873">
            <w:pPr>
              <w:pStyle w:val="TAL"/>
              <w:keepNext w:val="0"/>
              <w:keepLines w:val="0"/>
              <w:rPr>
                <w:rFonts w:eastAsia="Arial Unicode MS" w:cs="Arial"/>
                <w:i/>
                <w:szCs w:val="18"/>
                <w:u w:val="single"/>
                <w:lang w:val="en-GB"/>
              </w:rPr>
              <w:pPrChange w:id="2953" w:author="Daniela Dedola" w:date="2016-08-26T12:30:00Z">
                <w:pPr>
                  <w:pStyle w:val="TAL"/>
                </w:pPr>
              </w:pPrChange>
            </w:pPr>
            <w:r w:rsidRPr="00357143">
              <w:rPr>
                <w:rFonts w:eastAsia="Arial Unicode MS"/>
                <w:i/>
                <w:lang w:val="en-GB"/>
              </w:rPr>
              <w:t>resourceType</w:t>
            </w:r>
          </w:p>
        </w:tc>
        <w:tc>
          <w:tcPr>
            <w:tcW w:w="1077" w:type="dxa"/>
            <w:tcBorders>
              <w:bottom w:val="single" w:sz="4" w:space="0" w:color="000000"/>
            </w:tcBorders>
            <w:tcPrChange w:id="2954" w:author="Daniela Dedola" w:date="2016-08-26T09:11:00Z">
              <w:tcPr>
                <w:tcW w:w="1077" w:type="dxa"/>
                <w:tcBorders>
                  <w:bottom w:val="single" w:sz="4" w:space="0" w:color="000000"/>
                </w:tcBorders>
              </w:tcPr>
            </w:tcPrChange>
          </w:tcPr>
          <w:p w14:paraId="246D16EB" w14:textId="77777777" w:rsidR="00942873" w:rsidRPr="00357143" w:rsidRDefault="00942873">
            <w:pPr>
              <w:pStyle w:val="TAC"/>
              <w:keepNext w:val="0"/>
              <w:keepLines w:val="0"/>
              <w:rPr>
                <w:rFonts w:eastAsia="Arial Unicode MS" w:cs="Arial"/>
                <w:szCs w:val="18"/>
                <w:u w:val="single"/>
                <w:lang w:val="en-GB"/>
              </w:rPr>
              <w:pPrChange w:id="2955"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2956" w:author="Daniela Dedola" w:date="2016-08-26T09:11:00Z">
              <w:tcPr>
                <w:tcW w:w="1008" w:type="dxa"/>
                <w:tcBorders>
                  <w:bottom w:val="single" w:sz="4" w:space="0" w:color="000000"/>
                </w:tcBorders>
              </w:tcPr>
            </w:tcPrChange>
          </w:tcPr>
          <w:p w14:paraId="0814FEE1" w14:textId="77777777" w:rsidR="00942873" w:rsidRPr="00357143" w:rsidRDefault="00942873">
            <w:pPr>
              <w:pStyle w:val="TAC"/>
              <w:keepNext w:val="0"/>
              <w:keepLines w:val="0"/>
              <w:rPr>
                <w:rFonts w:eastAsia="Arial Unicode MS" w:cs="Arial"/>
                <w:szCs w:val="18"/>
                <w:u w:val="single"/>
                <w:lang w:val="en-GB"/>
              </w:rPr>
              <w:pPrChange w:id="2957" w:author="Daniela Dedola" w:date="2016-08-26T12:30:00Z">
                <w:pPr>
                  <w:pStyle w:val="TAC"/>
                </w:pPr>
              </w:pPrChange>
            </w:pPr>
            <w:r w:rsidRPr="00357143">
              <w:rPr>
                <w:rFonts w:eastAsia="Arial Unicode MS"/>
                <w:lang w:val="en-GB"/>
              </w:rPr>
              <w:t>RO</w:t>
            </w:r>
          </w:p>
        </w:tc>
        <w:tc>
          <w:tcPr>
            <w:tcW w:w="3471" w:type="dxa"/>
            <w:tcBorders>
              <w:bottom w:val="single" w:sz="4" w:space="0" w:color="000000"/>
            </w:tcBorders>
            <w:tcPrChange w:id="2958" w:author="Daniela Dedola" w:date="2016-08-26T09:11:00Z">
              <w:tcPr>
                <w:tcW w:w="3456" w:type="dxa"/>
                <w:tcBorders>
                  <w:bottom w:val="single" w:sz="4" w:space="0" w:color="000000"/>
                </w:tcBorders>
              </w:tcPr>
            </w:tcPrChange>
          </w:tcPr>
          <w:p w14:paraId="2882B87C" w14:textId="77777777" w:rsidR="00942873" w:rsidRPr="00357143" w:rsidRDefault="00942873">
            <w:pPr>
              <w:pStyle w:val="TAL"/>
              <w:keepNext w:val="0"/>
              <w:keepLines w:val="0"/>
              <w:rPr>
                <w:rFonts w:eastAsia="Arial Unicode MS" w:cs="Arial"/>
                <w:szCs w:val="18"/>
                <w:u w:val="single"/>
                <w:lang w:val="en-GB"/>
              </w:rPr>
              <w:pPrChange w:id="2959" w:author="Daniela Dedola" w:date="2016-08-26T12:30:00Z">
                <w:pPr>
                  <w:pStyle w:val="TAL"/>
                </w:pPr>
              </w:pPrChange>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904" w:type="dxa"/>
            <w:tcBorders>
              <w:bottom w:val="single" w:sz="4" w:space="0" w:color="000000"/>
            </w:tcBorders>
            <w:tcPrChange w:id="2960" w:author="Daniela Dedola" w:date="2016-08-26T09:11:00Z">
              <w:tcPr>
                <w:tcW w:w="1440" w:type="dxa"/>
                <w:tcBorders>
                  <w:bottom w:val="single" w:sz="4" w:space="0" w:color="000000"/>
                </w:tcBorders>
              </w:tcPr>
            </w:tcPrChange>
          </w:tcPr>
          <w:p w14:paraId="39EC301C" w14:textId="77777777" w:rsidR="00942873" w:rsidRPr="00357143" w:rsidRDefault="00EA6C6F">
            <w:pPr>
              <w:pStyle w:val="TAL"/>
              <w:keepNext w:val="0"/>
              <w:keepLines w:val="0"/>
              <w:jc w:val="center"/>
              <w:rPr>
                <w:rFonts w:eastAsia="Arial Unicode MS"/>
                <w:lang w:val="en-GB"/>
              </w:rPr>
              <w:pPrChange w:id="2961" w:author="Daniela Dedola" w:date="2016-08-26T12:30:00Z">
                <w:pPr>
                  <w:pStyle w:val="TAL"/>
                  <w:jc w:val="center"/>
                </w:pPr>
              </w:pPrChange>
            </w:pPr>
            <w:r w:rsidRPr="00357143">
              <w:rPr>
                <w:rFonts w:eastAsia="Arial Unicode MS"/>
                <w:lang w:val="en-GB" w:eastAsia="ko-KR"/>
              </w:rPr>
              <w:t>NA</w:t>
            </w:r>
          </w:p>
        </w:tc>
      </w:tr>
      <w:tr w:rsidR="00876639" w:rsidRPr="00357143" w14:paraId="2E14B268" w14:textId="77777777" w:rsidTr="003E578F">
        <w:trPr>
          <w:jc w:val="center"/>
          <w:trPrChange w:id="2962" w:author="Daniela Dedola" w:date="2016-08-26T09:11:00Z">
            <w:trPr>
              <w:jc w:val="center"/>
            </w:trPr>
          </w:trPrChange>
        </w:trPr>
        <w:tc>
          <w:tcPr>
            <w:tcW w:w="2304" w:type="dxa"/>
            <w:tcBorders>
              <w:bottom w:val="single" w:sz="4" w:space="0" w:color="000000"/>
            </w:tcBorders>
            <w:tcPrChange w:id="2963" w:author="Daniela Dedola" w:date="2016-08-26T09:11:00Z">
              <w:tcPr>
                <w:tcW w:w="2304" w:type="dxa"/>
                <w:tcBorders>
                  <w:bottom w:val="single" w:sz="4" w:space="0" w:color="000000"/>
                </w:tcBorders>
              </w:tcPr>
            </w:tcPrChange>
          </w:tcPr>
          <w:p w14:paraId="1F6D0D58" w14:textId="77777777" w:rsidR="00876639" w:rsidRPr="00357143" w:rsidRDefault="00876639">
            <w:pPr>
              <w:pStyle w:val="TAL"/>
              <w:keepNext w:val="0"/>
              <w:keepLines w:val="0"/>
              <w:rPr>
                <w:rFonts w:eastAsia="Arial Unicode MS"/>
                <w:i/>
                <w:lang w:val="en-GB"/>
              </w:rPr>
              <w:pPrChange w:id="2964" w:author="Daniela Dedola" w:date="2016-08-26T12:30:00Z">
                <w:pPr>
                  <w:pStyle w:val="TAL"/>
                </w:pPr>
              </w:pPrChange>
            </w:pPr>
            <w:r w:rsidRPr="00357143">
              <w:rPr>
                <w:rFonts w:eastAsia="Arial Unicode MS" w:hint="eastAsia"/>
                <w:i/>
                <w:lang w:val="en-GB" w:eastAsia="ko-KR"/>
              </w:rPr>
              <w:t>resourceID</w:t>
            </w:r>
          </w:p>
        </w:tc>
        <w:tc>
          <w:tcPr>
            <w:tcW w:w="1077" w:type="dxa"/>
            <w:tcBorders>
              <w:bottom w:val="single" w:sz="4" w:space="0" w:color="000000"/>
            </w:tcBorders>
            <w:tcPrChange w:id="2965" w:author="Daniela Dedola" w:date="2016-08-26T09:11:00Z">
              <w:tcPr>
                <w:tcW w:w="1077" w:type="dxa"/>
                <w:tcBorders>
                  <w:bottom w:val="single" w:sz="4" w:space="0" w:color="000000"/>
                </w:tcBorders>
              </w:tcPr>
            </w:tcPrChange>
          </w:tcPr>
          <w:p w14:paraId="35A5B865" w14:textId="77777777" w:rsidR="00876639" w:rsidRPr="00357143" w:rsidRDefault="00876639">
            <w:pPr>
              <w:pStyle w:val="TAC"/>
              <w:keepNext w:val="0"/>
              <w:keepLines w:val="0"/>
              <w:rPr>
                <w:rFonts w:eastAsia="Arial Unicode MS"/>
                <w:lang w:val="en-GB"/>
              </w:rPr>
              <w:pPrChange w:id="2966" w:author="Daniela Dedola" w:date="2016-08-26T12:30:00Z">
                <w:pPr>
                  <w:pStyle w:val="TAC"/>
                </w:pPr>
              </w:pPrChange>
            </w:pPr>
            <w:r w:rsidRPr="00357143">
              <w:rPr>
                <w:rFonts w:eastAsia="Arial Unicode MS" w:hint="eastAsia"/>
                <w:lang w:val="en-GB" w:eastAsia="ko-KR"/>
              </w:rPr>
              <w:t>1</w:t>
            </w:r>
          </w:p>
        </w:tc>
        <w:tc>
          <w:tcPr>
            <w:tcW w:w="1008" w:type="dxa"/>
            <w:tcBorders>
              <w:bottom w:val="single" w:sz="4" w:space="0" w:color="000000"/>
            </w:tcBorders>
            <w:tcPrChange w:id="2967" w:author="Daniela Dedola" w:date="2016-08-26T09:11:00Z">
              <w:tcPr>
                <w:tcW w:w="1008" w:type="dxa"/>
                <w:tcBorders>
                  <w:bottom w:val="single" w:sz="4" w:space="0" w:color="000000"/>
                </w:tcBorders>
              </w:tcPr>
            </w:tcPrChange>
          </w:tcPr>
          <w:p w14:paraId="319FC2D9" w14:textId="77777777" w:rsidR="00876639" w:rsidRPr="00357143" w:rsidRDefault="004E4FE4">
            <w:pPr>
              <w:pStyle w:val="TAC"/>
              <w:keepNext w:val="0"/>
              <w:keepLines w:val="0"/>
              <w:rPr>
                <w:rFonts w:eastAsia="Arial Unicode MS"/>
                <w:lang w:val="en-GB"/>
              </w:rPr>
              <w:pPrChange w:id="2968" w:author="Daniela Dedola" w:date="2016-08-26T12:30:00Z">
                <w:pPr>
                  <w:pStyle w:val="TAC"/>
                </w:pPr>
              </w:pPrChange>
            </w:pPr>
            <w:r w:rsidRPr="00357143">
              <w:rPr>
                <w:rFonts w:eastAsia="Arial Unicode MS"/>
                <w:lang w:val="en-GB" w:eastAsia="ko-KR"/>
              </w:rPr>
              <w:t>RO</w:t>
            </w:r>
          </w:p>
        </w:tc>
        <w:tc>
          <w:tcPr>
            <w:tcW w:w="3471" w:type="dxa"/>
            <w:tcBorders>
              <w:bottom w:val="single" w:sz="4" w:space="0" w:color="000000"/>
            </w:tcBorders>
            <w:tcPrChange w:id="2969" w:author="Daniela Dedola" w:date="2016-08-26T09:11:00Z">
              <w:tcPr>
                <w:tcW w:w="3456" w:type="dxa"/>
                <w:tcBorders>
                  <w:bottom w:val="single" w:sz="4" w:space="0" w:color="000000"/>
                </w:tcBorders>
              </w:tcPr>
            </w:tcPrChange>
          </w:tcPr>
          <w:p w14:paraId="5902D599" w14:textId="77777777" w:rsidR="00876639" w:rsidRPr="00357143" w:rsidRDefault="00876639">
            <w:pPr>
              <w:pStyle w:val="TAL"/>
              <w:keepNext w:val="0"/>
              <w:keepLines w:val="0"/>
              <w:rPr>
                <w:rFonts w:eastAsia="Arial Unicode MS"/>
                <w:lang w:val="en-GB"/>
              </w:rPr>
              <w:pPrChange w:id="2970" w:author="Daniela Dedola" w:date="2016-08-26T12:30:00Z">
                <w:pPr>
                  <w:pStyle w:val="TAL"/>
                </w:pPr>
              </w:pPrChange>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904" w:type="dxa"/>
            <w:tcBorders>
              <w:bottom w:val="single" w:sz="4" w:space="0" w:color="000000"/>
            </w:tcBorders>
            <w:tcPrChange w:id="2971" w:author="Daniela Dedola" w:date="2016-08-26T09:11:00Z">
              <w:tcPr>
                <w:tcW w:w="1440" w:type="dxa"/>
                <w:tcBorders>
                  <w:bottom w:val="single" w:sz="4" w:space="0" w:color="000000"/>
                </w:tcBorders>
              </w:tcPr>
            </w:tcPrChange>
          </w:tcPr>
          <w:p w14:paraId="5CC93575" w14:textId="77777777" w:rsidR="00876639" w:rsidRPr="00357143" w:rsidRDefault="0092644F">
            <w:pPr>
              <w:pStyle w:val="TAL"/>
              <w:keepNext w:val="0"/>
              <w:keepLines w:val="0"/>
              <w:jc w:val="center"/>
              <w:rPr>
                <w:rFonts w:eastAsia="Arial Unicode MS"/>
                <w:lang w:val="en-GB" w:eastAsia="zh-CN"/>
              </w:rPr>
              <w:pPrChange w:id="2972" w:author="Daniela Dedola" w:date="2016-08-26T12:30:00Z">
                <w:pPr>
                  <w:pStyle w:val="TAL"/>
                  <w:jc w:val="center"/>
                </w:pPr>
              </w:pPrChange>
            </w:pPr>
            <w:r w:rsidRPr="00357143">
              <w:rPr>
                <w:rFonts w:eastAsia="Arial Unicode MS" w:hint="eastAsia"/>
                <w:lang w:val="en-GB" w:eastAsia="zh-CN"/>
              </w:rPr>
              <w:t>NA</w:t>
            </w:r>
          </w:p>
        </w:tc>
      </w:tr>
      <w:tr w:rsidR="00526BBC" w:rsidRPr="00357143" w14:paraId="0570652F" w14:textId="77777777" w:rsidTr="003E578F">
        <w:trPr>
          <w:jc w:val="center"/>
          <w:trPrChange w:id="2973" w:author="Daniela Dedola" w:date="2016-08-26T09:11:00Z">
            <w:trPr>
              <w:jc w:val="center"/>
            </w:trPr>
          </w:trPrChange>
        </w:trPr>
        <w:tc>
          <w:tcPr>
            <w:tcW w:w="2304" w:type="dxa"/>
            <w:tcBorders>
              <w:bottom w:val="single" w:sz="4" w:space="0" w:color="000000"/>
            </w:tcBorders>
            <w:tcPrChange w:id="2974" w:author="Daniela Dedola" w:date="2016-08-26T09:11:00Z">
              <w:tcPr>
                <w:tcW w:w="2304" w:type="dxa"/>
                <w:tcBorders>
                  <w:bottom w:val="single" w:sz="4" w:space="0" w:color="000000"/>
                </w:tcBorders>
              </w:tcPr>
            </w:tcPrChange>
          </w:tcPr>
          <w:p w14:paraId="6B0CFEA5" w14:textId="77777777" w:rsidR="00526BBC" w:rsidRPr="00357143" w:rsidRDefault="00526BBC">
            <w:pPr>
              <w:pStyle w:val="TAL"/>
              <w:keepNext w:val="0"/>
              <w:keepLines w:val="0"/>
              <w:rPr>
                <w:rFonts w:eastAsia="Arial Unicode MS"/>
                <w:i/>
                <w:lang w:val="en-GB" w:eastAsia="ko-KR"/>
              </w:rPr>
              <w:pPrChange w:id="2975" w:author="Daniela Dedola" w:date="2016-08-26T12:30:00Z">
                <w:pPr>
                  <w:pStyle w:val="TAL"/>
                </w:pPr>
              </w:pPrChange>
            </w:pPr>
            <w:r w:rsidRPr="00357143">
              <w:rPr>
                <w:rFonts w:eastAsia="Arial Unicode MS"/>
                <w:i/>
                <w:lang w:val="en-GB"/>
              </w:rPr>
              <w:t>resourceName</w:t>
            </w:r>
          </w:p>
        </w:tc>
        <w:tc>
          <w:tcPr>
            <w:tcW w:w="1077" w:type="dxa"/>
            <w:tcBorders>
              <w:bottom w:val="single" w:sz="4" w:space="0" w:color="000000"/>
            </w:tcBorders>
            <w:tcPrChange w:id="2976" w:author="Daniela Dedola" w:date="2016-08-26T09:11:00Z">
              <w:tcPr>
                <w:tcW w:w="1077" w:type="dxa"/>
                <w:tcBorders>
                  <w:bottom w:val="single" w:sz="4" w:space="0" w:color="000000"/>
                </w:tcBorders>
              </w:tcPr>
            </w:tcPrChange>
          </w:tcPr>
          <w:p w14:paraId="6C91E8FD" w14:textId="77777777" w:rsidR="00526BBC" w:rsidRPr="00357143" w:rsidRDefault="00526BBC">
            <w:pPr>
              <w:pStyle w:val="TAC"/>
              <w:keepNext w:val="0"/>
              <w:keepLines w:val="0"/>
              <w:rPr>
                <w:rFonts w:eastAsia="Arial Unicode MS"/>
                <w:lang w:val="en-GB" w:eastAsia="ko-KR"/>
              </w:rPr>
              <w:pPrChange w:id="2977"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2978" w:author="Daniela Dedola" w:date="2016-08-26T09:11:00Z">
              <w:tcPr>
                <w:tcW w:w="1008" w:type="dxa"/>
                <w:tcBorders>
                  <w:bottom w:val="single" w:sz="4" w:space="0" w:color="000000"/>
                </w:tcBorders>
              </w:tcPr>
            </w:tcPrChange>
          </w:tcPr>
          <w:p w14:paraId="34A4253A" w14:textId="77777777" w:rsidR="00526BBC" w:rsidRPr="00357143" w:rsidRDefault="00526BBC">
            <w:pPr>
              <w:pStyle w:val="TAC"/>
              <w:keepNext w:val="0"/>
              <w:keepLines w:val="0"/>
              <w:rPr>
                <w:rFonts w:eastAsia="Arial Unicode MS"/>
                <w:lang w:val="en-GB" w:eastAsia="ko-KR"/>
              </w:rPr>
              <w:pPrChange w:id="2979" w:author="Daniela Dedola" w:date="2016-08-26T12:30:00Z">
                <w:pPr>
                  <w:pStyle w:val="TAC"/>
                </w:pPr>
              </w:pPrChange>
            </w:pPr>
            <w:r w:rsidRPr="00357143">
              <w:rPr>
                <w:rFonts w:eastAsia="Arial Unicode MS"/>
                <w:lang w:val="en-GB"/>
              </w:rPr>
              <w:t>WO</w:t>
            </w:r>
          </w:p>
        </w:tc>
        <w:tc>
          <w:tcPr>
            <w:tcW w:w="3471" w:type="dxa"/>
            <w:tcBorders>
              <w:bottom w:val="single" w:sz="4" w:space="0" w:color="000000"/>
            </w:tcBorders>
            <w:tcPrChange w:id="2980" w:author="Daniela Dedola" w:date="2016-08-26T09:11:00Z">
              <w:tcPr>
                <w:tcW w:w="3456" w:type="dxa"/>
                <w:tcBorders>
                  <w:bottom w:val="single" w:sz="4" w:space="0" w:color="000000"/>
                </w:tcBorders>
              </w:tcPr>
            </w:tcPrChange>
          </w:tcPr>
          <w:p w14:paraId="1834EA87" w14:textId="77777777" w:rsidR="00526BBC" w:rsidRPr="00357143" w:rsidRDefault="00526BBC">
            <w:pPr>
              <w:pStyle w:val="TAL"/>
              <w:keepNext w:val="0"/>
              <w:keepLines w:val="0"/>
              <w:rPr>
                <w:rFonts w:eastAsia="Arial Unicode MS"/>
                <w:lang w:val="en-GB"/>
              </w:rPr>
              <w:pPrChange w:id="2981"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2982" w:author="Daniela Dedola" w:date="2016-08-26T09:11:00Z">
              <w:tcPr>
                <w:tcW w:w="1440" w:type="dxa"/>
                <w:tcBorders>
                  <w:bottom w:val="single" w:sz="4" w:space="0" w:color="000000"/>
                </w:tcBorders>
              </w:tcPr>
            </w:tcPrChange>
          </w:tcPr>
          <w:p w14:paraId="41160952" w14:textId="77777777" w:rsidR="00526BBC" w:rsidRPr="00357143" w:rsidRDefault="005F4305">
            <w:pPr>
              <w:pStyle w:val="TAL"/>
              <w:keepNext w:val="0"/>
              <w:keepLines w:val="0"/>
              <w:jc w:val="center"/>
              <w:rPr>
                <w:rFonts w:eastAsia="Arial Unicode MS"/>
                <w:lang w:val="en-GB" w:eastAsia="zh-CN"/>
              </w:rPr>
              <w:pPrChange w:id="2983" w:author="Daniela Dedola" w:date="2016-08-26T12:30:00Z">
                <w:pPr>
                  <w:pStyle w:val="TAL"/>
                  <w:jc w:val="center"/>
                </w:pPr>
              </w:pPrChange>
            </w:pPr>
            <w:r w:rsidRPr="00357143">
              <w:rPr>
                <w:rFonts w:eastAsia="Arial Unicode MS" w:hint="eastAsia"/>
                <w:lang w:val="en-GB" w:eastAsia="zh-CN"/>
              </w:rPr>
              <w:t>NA</w:t>
            </w:r>
          </w:p>
        </w:tc>
      </w:tr>
      <w:tr w:rsidR="00526BBC" w:rsidRPr="00357143" w14:paraId="6F4A3C83" w14:textId="77777777" w:rsidTr="003E578F">
        <w:trPr>
          <w:jc w:val="center"/>
          <w:trPrChange w:id="2984" w:author="Daniela Dedola" w:date="2016-08-26T09:11:00Z">
            <w:trPr>
              <w:jc w:val="center"/>
            </w:trPr>
          </w:trPrChange>
        </w:trPr>
        <w:tc>
          <w:tcPr>
            <w:tcW w:w="2304" w:type="dxa"/>
            <w:tcBorders>
              <w:bottom w:val="single" w:sz="4" w:space="0" w:color="000000"/>
            </w:tcBorders>
            <w:tcPrChange w:id="2985" w:author="Daniela Dedola" w:date="2016-08-26T09:11:00Z">
              <w:tcPr>
                <w:tcW w:w="2304" w:type="dxa"/>
                <w:tcBorders>
                  <w:bottom w:val="single" w:sz="4" w:space="0" w:color="000000"/>
                </w:tcBorders>
              </w:tcPr>
            </w:tcPrChange>
          </w:tcPr>
          <w:p w14:paraId="43E6801C" w14:textId="77777777" w:rsidR="00526BBC" w:rsidRPr="00357143" w:rsidRDefault="00526BBC">
            <w:pPr>
              <w:pStyle w:val="TAL"/>
              <w:keepNext w:val="0"/>
              <w:keepLines w:val="0"/>
              <w:rPr>
                <w:rFonts w:eastAsia="Arial Unicode MS"/>
                <w:i/>
                <w:lang w:val="en-GB"/>
              </w:rPr>
              <w:pPrChange w:id="2986" w:author="Daniela Dedola" w:date="2016-08-26T12:30:00Z">
                <w:pPr>
                  <w:pStyle w:val="TAL"/>
                </w:pPr>
              </w:pPrChange>
            </w:pPr>
            <w:r w:rsidRPr="00357143">
              <w:rPr>
                <w:rFonts w:eastAsia="Arial Unicode MS"/>
                <w:i/>
                <w:lang w:val="en-GB"/>
              </w:rPr>
              <w:t>parentID</w:t>
            </w:r>
          </w:p>
        </w:tc>
        <w:tc>
          <w:tcPr>
            <w:tcW w:w="1077" w:type="dxa"/>
            <w:tcBorders>
              <w:bottom w:val="single" w:sz="4" w:space="0" w:color="000000"/>
            </w:tcBorders>
            <w:tcPrChange w:id="2987" w:author="Daniela Dedola" w:date="2016-08-26T09:11:00Z">
              <w:tcPr>
                <w:tcW w:w="1077" w:type="dxa"/>
                <w:tcBorders>
                  <w:bottom w:val="single" w:sz="4" w:space="0" w:color="000000"/>
                </w:tcBorders>
              </w:tcPr>
            </w:tcPrChange>
          </w:tcPr>
          <w:p w14:paraId="7CCD894F" w14:textId="77777777" w:rsidR="00526BBC" w:rsidRPr="00357143" w:rsidRDefault="00526BBC">
            <w:pPr>
              <w:pStyle w:val="TAC"/>
              <w:keepNext w:val="0"/>
              <w:keepLines w:val="0"/>
              <w:rPr>
                <w:rFonts w:eastAsia="Arial Unicode MS"/>
                <w:lang w:val="en-GB"/>
              </w:rPr>
              <w:pPrChange w:id="2988"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2989" w:author="Daniela Dedola" w:date="2016-08-26T09:11:00Z">
              <w:tcPr>
                <w:tcW w:w="1008" w:type="dxa"/>
                <w:tcBorders>
                  <w:bottom w:val="single" w:sz="4" w:space="0" w:color="000000"/>
                </w:tcBorders>
              </w:tcPr>
            </w:tcPrChange>
          </w:tcPr>
          <w:p w14:paraId="7419A56A" w14:textId="77777777" w:rsidR="00526BBC" w:rsidRPr="00357143" w:rsidRDefault="00526BBC">
            <w:pPr>
              <w:pStyle w:val="TAC"/>
              <w:keepNext w:val="0"/>
              <w:keepLines w:val="0"/>
              <w:rPr>
                <w:rFonts w:eastAsia="Arial Unicode MS"/>
                <w:lang w:val="en-GB"/>
              </w:rPr>
              <w:pPrChange w:id="2990" w:author="Daniela Dedola" w:date="2016-08-26T12:30:00Z">
                <w:pPr>
                  <w:pStyle w:val="TAC"/>
                </w:pPr>
              </w:pPrChange>
            </w:pPr>
            <w:r w:rsidRPr="00357143">
              <w:rPr>
                <w:rFonts w:eastAsia="Arial Unicode MS"/>
                <w:lang w:val="en-GB"/>
              </w:rPr>
              <w:t>RO</w:t>
            </w:r>
          </w:p>
        </w:tc>
        <w:tc>
          <w:tcPr>
            <w:tcW w:w="3471" w:type="dxa"/>
            <w:tcBorders>
              <w:bottom w:val="single" w:sz="4" w:space="0" w:color="000000"/>
            </w:tcBorders>
            <w:tcPrChange w:id="2991" w:author="Daniela Dedola" w:date="2016-08-26T09:11:00Z">
              <w:tcPr>
                <w:tcW w:w="3456" w:type="dxa"/>
                <w:tcBorders>
                  <w:bottom w:val="single" w:sz="4" w:space="0" w:color="000000"/>
                </w:tcBorders>
              </w:tcPr>
            </w:tcPrChange>
          </w:tcPr>
          <w:p w14:paraId="16EBCE51" w14:textId="77777777" w:rsidR="00526BBC" w:rsidRPr="00357143" w:rsidRDefault="00526BBC">
            <w:pPr>
              <w:pStyle w:val="TAL"/>
              <w:keepNext w:val="0"/>
              <w:keepLines w:val="0"/>
              <w:rPr>
                <w:rFonts w:eastAsia="Arial Unicode MS"/>
                <w:lang w:val="en-GB"/>
              </w:rPr>
              <w:pPrChange w:id="2992"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2993" w:author="Daniela Dedola" w:date="2016-08-26T09:11:00Z">
              <w:tcPr>
                <w:tcW w:w="1440" w:type="dxa"/>
                <w:tcBorders>
                  <w:bottom w:val="single" w:sz="4" w:space="0" w:color="000000"/>
                </w:tcBorders>
              </w:tcPr>
            </w:tcPrChange>
          </w:tcPr>
          <w:p w14:paraId="6F56C82C" w14:textId="77777777" w:rsidR="00526BBC" w:rsidRPr="00357143" w:rsidRDefault="00526BBC">
            <w:pPr>
              <w:pStyle w:val="TAL"/>
              <w:keepNext w:val="0"/>
              <w:keepLines w:val="0"/>
              <w:jc w:val="center"/>
              <w:rPr>
                <w:rFonts w:eastAsia="Arial Unicode MS"/>
                <w:lang w:val="en-GB"/>
              </w:rPr>
              <w:pPrChange w:id="2994" w:author="Daniela Dedola" w:date="2016-08-26T12:30:00Z">
                <w:pPr>
                  <w:pStyle w:val="TAL"/>
                  <w:jc w:val="center"/>
                </w:pPr>
              </w:pPrChange>
            </w:pPr>
            <w:r w:rsidRPr="00357143">
              <w:rPr>
                <w:rFonts w:eastAsia="Arial Unicode MS"/>
                <w:lang w:val="en-GB" w:eastAsia="ko-KR"/>
              </w:rPr>
              <w:t>NA</w:t>
            </w:r>
          </w:p>
        </w:tc>
      </w:tr>
      <w:tr w:rsidR="00526BBC" w:rsidRPr="00357143" w14:paraId="7F9EE28B" w14:textId="77777777" w:rsidTr="003E578F">
        <w:trPr>
          <w:jc w:val="center"/>
          <w:trPrChange w:id="2995" w:author="Daniela Dedola" w:date="2016-08-26T09:11:00Z">
            <w:trPr>
              <w:jc w:val="center"/>
            </w:trPr>
          </w:trPrChange>
        </w:trPr>
        <w:tc>
          <w:tcPr>
            <w:tcW w:w="2304" w:type="dxa"/>
            <w:tcBorders>
              <w:bottom w:val="single" w:sz="4" w:space="0" w:color="000000"/>
            </w:tcBorders>
            <w:tcPrChange w:id="2996" w:author="Daniela Dedola" w:date="2016-08-26T09:11:00Z">
              <w:tcPr>
                <w:tcW w:w="2304" w:type="dxa"/>
                <w:tcBorders>
                  <w:bottom w:val="single" w:sz="4" w:space="0" w:color="000000"/>
                </w:tcBorders>
              </w:tcPr>
            </w:tcPrChange>
          </w:tcPr>
          <w:p w14:paraId="0E006999" w14:textId="77777777" w:rsidR="00526BBC" w:rsidRPr="00357143" w:rsidRDefault="00526BBC">
            <w:pPr>
              <w:pStyle w:val="TAL"/>
              <w:keepNext w:val="0"/>
              <w:keepLines w:val="0"/>
              <w:rPr>
                <w:rFonts w:eastAsia="Arial Unicode MS" w:cs="Arial"/>
                <w:i/>
                <w:szCs w:val="18"/>
                <w:u w:val="single"/>
                <w:lang w:val="en-GB"/>
              </w:rPr>
              <w:pPrChange w:id="2997" w:author="Daniela Dedola" w:date="2016-08-26T12:30:00Z">
                <w:pPr>
                  <w:pStyle w:val="TAL"/>
                </w:pPr>
              </w:pPrChange>
            </w:pPr>
            <w:r w:rsidRPr="00357143">
              <w:rPr>
                <w:rFonts w:eastAsia="Arial Unicode MS"/>
                <w:i/>
                <w:lang w:val="en-GB"/>
              </w:rPr>
              <w:t>creationTime</w:t>
            </w:r>
          </w:p>
        </w:tc>
        <w:tc>
          <w:tcPr>
            <w:tcW w:w="1077" w:type="dxa"/>
            <w:tcBorders>
              <w:bottom w:val="single" w:sz="4" w:space="0" w:color="000000"/>
            </w:tcBorders>
            <w:tcPrChange w:id="2998" w:author="Daniela Dedola" w:date="2016-08-26T09:11:00Z">
              <w:tcPr>
                <w:tcW w:w="1077" w:type="dxa"/>
                <w:tcBorders>
                  <w:bottom w:val="single" w:sz="4" w:space="0" w:color="000000"/>
                </w:tcBorders>
              </w:tcPr>
            </w:tcPrChange>
          </w:tcPr>
          <w:p w14:paraId="40DFDDBC" w14:textId="77777777" w:rsidR="00526BBC" w:rsidRPr="00357143" w:rsidRDefault="00526BBC">
            <w:pPr>
              <w:pStyle w:val="TAC"/>
              <w:keepNext w:val="0"/>
              <w:keepLines w:val="0"/>
              <w:rPr>
                <w:rFonts w:eastAsia="Arial Unicode MS" w:cs="Arial"/>
                <w:szCs w:val="18"/>
                <w:u w:val="single"/>
                <w:lang w:val="en-GB"/>
              </w:rPr>
              <w:pPrChange w:id="2999"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3000" w:author="Daniela Dedola" w:date="2016-08-26T09:11:00Z">
              <w:tcPr>
                <w:tcW w:w="1008" w:type="dxa"/>
                <w:tcBorders>
                  <w:bottom w:val="single" w:sz="4" w:space="0" w:color="000000"/>
                </w:tcBorders>
              </w:tcPr>
            </w:tcPrChange>
          </w:tcPr>
          <w:p w14:paraId="674A5641" w14:textId="77777777" w:rsidR="00526BBC" w:rsidRPr="00357143" w:rsidRDefault="00526BBC">
            <w:pPr>
              <w:pStyle w:val="TAC"/>
              <w:keepNext w:val="0"/>
              <w:keepLines w:val="0"/>
              <w:rPr>
                <w:rFonts w:eastAsia="Arial Unicode MS" w:cs="Arial"/>
                <w:szCs w:val="18"/>
                <w:u w:val="single"/>
                <w:lang w:val="en-GB"/>
              </w:rPr>
              <w:pPrChange w:id="3001" w:author="Daniela Dedola" w:date="2016-08-26T12:30:00Z">
                <w:pPr>
                  <w:pStyle w:val="TAC"/>
                </w:pPr>
              </w:pPrChange>
            </w:pPr>
            <w:r w:rsidRPr="00357143">
              <w:rPr>
                <w:rFonts w:eastAsia="Arial Unicode MS"/>
                <w:lang w:val="en-GB"/>
              </w:rPr>
              <w:t>RO</w:t>
            </w:r>
          </w:p>
        </w:tc>
        <w:tc>
          <w:tcPr>
            <w:tcW w:w="3471" w:type="dxa"/>
            <w:tcBorders>
              <w:bottom w:val="single" w:sz="4" w:space="0" w:color="000000"/>
            </w:tcBorders>
            <w:tcPrChange w:id="3002" w:author="Daniela Dedola" w:date="2016-08-26T09:11:00Z">
              <w:tcPr>
                <w:tcW w:w="3456" w:type="dxa"/>
                <w:tcBorders>
                  <w:bottom w:val="single" w:sz="4" w:space="0" w:color="000000"/>
                </w:tcBorders>
              </w:tcPr>
            </w:tcPrChange>
          </w:tcPr>
          <w:p w14:paraId="29DBD71A" w14:textId="77777777" w:rsidR="00526BBC" w:rsidRPr="00357143" w:rsidRDefault="00526BBC">
            <w:pPr>
              <w:pStyle w:val="TAL"/>
              <w:keepNext w:val="0"/>
              <w:keepLines w:val="0"/>
              <w:rPr>
                <w:rFonts w:eastAsia="Arial Unicode MS" w:cs="Arial"/>
                <w:szCs w:val="18"/>
                <w:u w:val="single"/>
                <w:lang w:val="en-GB"/>
              </w:rPr>
              <w:pPrChange w:id="3003"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3004" w:author="Daniela Dedola" w:date="2016-08-26T09:11:00Z">
              <w:tcPr>
                <w:tcW w:w="1440" w:type="dxa"/>
                <w:tcBorders>
                  <w:bottom w:val="single" w:sz="4" w:space="0" w:color="000000"/>
                </w:tcBorders>
              </w:tcPr>
            </w:tcPrChange>
          </w:tcPr>
          <w:p w14:paraId="71D7D1F7" w14:textId="77777777" w:rsidR="00526BBC" w:rsidRPr="00357143" w:rsidRDefault="00526BBC">
            <w:pPr>
              <w:pStyle w:val="TAL"/>
              <w:keepNext w:val="0"/>
              <w:keepLines w:val="0"/>
              <w:jc w:val="center"/>
              <w:rPr>
                <w:rFonts w:eastAsia="Arial Unicode MS"/>
                <w:lang w:val="en-GB"/>
              </w:rPr>
              <w:pPrChange w:id="3005" w:author="Daniela Dedola" w:date="2016-08-26T12:30:00Z">
                <w:pPr>
                  <w:pStyle w:val="TAL"/>
                  <w:jc w:val="center"/>
                </w:pPr>
              </w:pPrChange>
            </w:pPr>
            <w:r w:rsidRPr="00357143">
              <w:rPr>
                <w:rFonts w:eastAsia="Arial Unicode MS"/>
                <w:lang w:val="en-GB" w:eastAsia="ko-KR"/>
              </w:rPr>
              <w:t>NA</w:t>
            </w:r>
          </w:p>
        </w:tc>
      </w:tr>
      <w:tr w:rsidR="00526BBC" w:rsidRPr="00357143" w14:paraId="65BCBC34" w14:textId="77777777" w:rsidTr="003E578F">
        <w:trPr>
          <w:jc w:val="center"/>
          <w:trPrChange w:id="3006" w:author="Daniela Dedola" w:date="2016-08-26T09:11:00Z">
            <w:trPr>
              <w:jc w:val="center"/>
            </w:trPr>
          </w:trPrChange>
        </w:trPr>
        <w:tc>
          <w:tcPr>
            <w:tcW w:w="2304" w:type="dxa"/>
            <w:tcBorders>
              <w:bottom w:val="single" w:sz="4" w:space="0" w:color="000000"/>
            </w:tcBorders>
            <w:tcPrChange w:id="3007" w:author="Daniela Dedola" w:date="2016-08-26T09:11:00Z">
              <w:tcPr>
                <w:tcW w:w="2304" w:type="dxa"/>
                <w:tcBorders>
                  <w:bottom w:val="single" w:sz="4" w:space="0" w:color="000000"/>
                </w:tcBorders>
              </w:tcPr>
            </w:tcPrChange>
          </w:tcPr>
          <w:p w14:paraId="0D65EB68" w14:textId="77777777" w:rsidR="00526BBC" w:rsidRPr="00357143" w:rsidRDefault="00526BBC">
            <w:pPr>
              <w:pStyle w:val="TAL"/>
              <w:keepNext w:val="0"/>
              <w:keepLines w:val="0"/>
              <w:rPr>
                <w:rFonts w:eastAsia="Arial Unicode MS" w:cs="Arial"/>
                <w:i/>
                <w:szCs w:val="18"/>
                <w:u w:val="single"/>
                <w:lang w:val="en-GB"/>
              </w:rPr>
              <w:pPrChange w:id="3008" w:author="Daniela Dedola" w:date="2016-08-26T12:30:00Z">
                <w:pPr>
                  <w:pStyle w:val="TAL"/>
                </w:pPr>
              </w:pPrChange>
            </w:pPr>
            <w:r w:rsidRPr="00357143">
              <w:rPr>
                <w:rFonts w:eastAsia="Arial Unicode MS"/>
                <w:i/>
                <w:lang w:val="en-GB"/>
              </w:rPr>
              <w:t>lastModifiedTime</w:t>
            </w:r>
          </w:p>
        </w:tc>
        <w:tc>
          <w:tcPr>
            <w:tcW w:w="1077" w:type="dxa"/>
            <w:tcBorders>
              <w:bottom w:val="single" w:sz="4" w:space="0" w:color="000000"/>
            </w:tcBorders>
            <w:tcPrChange w:id="3009" w:author="Daniela Dedola" w:date="2016-08-26T09:11:00Z">
              <w:tcPr>
                <w:tcW w:w="1077" w:type="dxa"/>
                <w:tcBorders>
                  <w:bottom w:val="single" w:sz="4" w:space="0" w:color="000000"/>
                </w:tcBorders>
              </w:tcPr>
            </w:tcPrChange>
          </w:tcPr>
          <w:p w14:paraId="1A04A078" w14:textId="77777777" w:rsidR="00526BBC" w:rsidRPr="00357143" w:rsidRDefault="00526BBC">
            <w:pPr>
              <w:pStyle w:val="TAC"/>
              <w:keepNext w:val="0"/>
              <w:keepLines w:val="0"/>
              <w:rPr>
                <w:rFonts w:eastAsia="Arial Unicode MS" w:cs="Arial"/>
                <w:szCs w:val="18"/>
                <w:u w:val="single"/>
                <w:lang w:val="en-GB"/>
              </w:rPr>
              <w:pPrChange w:id="3010"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3011" w:author="Daniela Dedola" w:date="2016-08-26T09:11:00Z">
              <w:tcPr>
                <w:tcW w:w="1008" w:type="dxa"/>
                <w:tcBorders>
                  <w:bottom w:val="single" w:sz="4" w:space="0" w:color="000000"/>
                </w:tcBorders>
              </w:tcPr>
            </w:tcPrChange>
          </w:tcPr>
          <w:p w14:paraId="3E8CCB19" w14:textId="77777777" w:rsidR="00526BBC" w:rsidRPr="00357143" w:rsidRDefault="00526BBC">
            <w:pPr>
              <w:pStyle w:val="TAC"/>
              <w:keepNext w:val="0"/>
              <w:keepLines w:val="0"/>
              <w:rPr>
                <w:rFonts w:eastAsia="Arial Unicode MS" w:cs="Arial"/>
                <w:szCs w:val="18"/>
                <w:u w:val="single"/>
                <w:lang w:val="en-GB"/>
              </w:rPr>
              <w:pPrChange w:id="3012" w:author="Daniela Dedola" w:date="2016-08-26T12:30:00Z">
                <w:pPr>
                  <w:pStyle w:val="TAC"/>
                </w:pPr>
              </w:pPrChange>
            </w:pPr>
            <w:r w:rsidRPr="00357143">
              <w:rPr>
                <w:rFonts w:eastAsia="Arial Unicode MS"/>
                <w:lang w:val="en-GB"/>
              </w:rPr>
              <w:t>RO</w:t>
            </w:r>
          </w:p>
        </w:tc>
        <w:tc>
          <w:tcPr>
            <w:tcW w:w="3471" w:type="dxa"/>
            <w:tcBorders>
              <w:bottom w:val="single" w:sz="4" w:space="0" w:color="000000"/>
            </w:tcBorders>
            <w:tcPrChange w:id="3013" w:author="Daniela Dedola" w:date="2016-08-26T09:11:00Z">
              <w:tcPr>
                <w:tcW w:w="3456" w:type="dxa"/>
                <w:tcBorders>
                  <w:bottom w:val="single" w:sz="4" w:space="0" w:color="000000"/>
                </w:tcBorders>
              </w:tcPr>
            </w:tcPrChange>
          </w:tcPr>
          <w:p w14:paraId="3A585E11" w14:textId="77777777" w:rsidR="00526BBC" w:rsidRPr="00357143" w:rsidRDefault="00526BBC">
            <w:pPr>
              <w:pStyle w:val="TAL"/>
              <w:keepNext w:val="0"/>
              <w:keepLines w:val="0"/>
              <w:rPr>
                <w:rFonts w:eastAsia="Arial Unicode MS" w:cs="Arial"/>
                <w:szCs w:val="18"/>
                <w:u w:val="single"/>
                <w:lang w:val="en-GB"/>
              </w:rPr>
              <w:pPrChange w:id="3014"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3015" w:author="Daniela Dedola" w:date="2016-08-26T09:11:00Z">
              <w:tcPr>
                <w:tcW w:w="1440" w:type="dxa"/>
                <w:tcBorders>
                  <w:bottom w:val="single" w:sz="4" w:space="0" w:color="000000"/>
                </w:tcBorders>
              </w:tcPr>
            </w:tcPrChange>
          </w:tcPr>
          <w:p w14:paraId="6B1D7FCD" w14:textId="77777777" w:rsidR="00526BBC" w:rsidRPr="00357143" w:rsidRDefault="00526BBC">
            <w:pPr>
              <w:pStyle w:val="TAL"/>
              <w:keepNext w:val="0"/>
              <w:keepLines w:val="0"/>
              <w:jc w:val="center"/>
              <w:rPr>
                <w:rFonts w:eastAsia="Arial Unicode MS"/>
                <w:lang w:val="en-GB"/>
              </w:rPr>
              <w:pPrChange w:id="3016" w:author="Daniela Dedola" w:date="2016-08-26T12:30:00Z">
                <w:pPr>
                  <w:pStyle w:val="TAL"/>
                  <w:jc w:val="center"/>
                </w:pPr>
              </w:pPrChange>
            </w:pPr>
            <w:r w:rsidRPr="00357143">
              <w:rPr>
                <w:rFonts w:eastAsia="Arial Unicode MS"/>
                <w:lang w:val="en-GB" w:eastAsia="ko-KR"/>
              </w:rPr>
              <w:t>NA</w:t>
            </w:r>
          </w:p>
        </w:tc>
      </w:tr>
      <w:tr w:rsidR="00526BBC" w:rsidRPr="00357143" w14:paraId="66B64A5C" w14:textId="77777777" w:rsidTr="003E578F">
        <w:trPr>
          <w:jc w:val="center"/>
          <w:trPrChange w:id="3017" w:author="Daniela Dedola" w:date="2016-08-26T09:11:00Z">
            <w:trPr>
              <w:jc w:val="center"/>
            </w:trPr>
          </w:trPrChange>
        </w:trPr>
        <w:tc>
          <w:tcPr>
            <w:tcW w:w="2304" w:type="dxa"/>
            <w:tcBorders>
              <w:bottom w:val="single" w:sz="4" w:space="0" w:color="000000"/>
            </w:tcBorders>
            <w:tcPrChange w:id="3018" w:author="Daniela Dedola" w:date="2016-08-26T09:11:00Z">
              <w:tcPr>
                <w:tcW w:w="2304" w:type="dxa"/>
                <w:tcBorders>
                  <w:bottom w:val="single" w:sz="4" w:space="0" w:color="000000"/>
                </w:tcBorders>
              </w:tcPr>
            </w:tcPrChange>
          </w:tcPr>
          <w:p w14:paraId="148D03EA" w14:textId="77777777" w:rsidR="00526BBC" w:rsidRPr="00357143" w:rsidRDefault="00526BBC">
            <w:pPr>
              <w:pStyle w:val="TAL"/>
              <w:keepNext w:val="0"/>
              <w:keepLines w:val="0"/>
              <w:rPr>
                <w:rFonts w:eastAsia="Arial Unicode MS" w:cs="Arial"/>
                <w:i/>
                <w:szCs w:val="18"/>
                <w:u w:val="single"/>
                <w:lang w:val="en-GB"/>
              </w:rPr>
              <w:pPrChange w:id="3019" w:author="Daniela Dedola" w:date="2016-08-26T12:30:00Z">
                <w:pPr>
                  <w:pStyle w:val="TAL"/>
                </w:pPr>
              </w:pPrChange>
            </w:pPr>
            <w:r w:rsidRPr="00357143">
              <w:rPr>
                <w:rFonts w:eastAsia="Arial Unicode MS"/>
                <w:i/>
                <w:lang w:val="en-GB"/>
              </w:rPr>
              <w:t>expirationTime</w:t>
            </w:r>
          </w:p>
        </w:tc>
        <w:tc>
          <w:tcPr>
            <w:tcW w:w="1077" w:type="dxa"/>
            <w:tcBorders>
              <w:bottom w:val="single" w:sz="4" w:space="0" w:color="000000"/>
            </w:tcBorders>
            <w:tcPrChange w:id="3020" w:author="Daniela Dedola" w:date="2016-08-26T09:11:00Z">
              <w:tcPr>
                <w:tcW w:w="1077" w:type="dxa"/>
                <w:tcBorders>
                  <w:bottom w:val="single" w:sz="4" w:space="0" w:color="000000"/>
                </w:tcBorders>
              </w:tcPr>
            </w:tcPrChange>
          </w:tcPr>
          <w:p w14:paraId="00DBE681" w14:textId="77777777" w:rsidR="00526BBC" w:rsidRPr="00357143" w:rsidRDefault="00526BBC">
            <w:pPr>
              <w:pStyle w:val="TAC"/>
              <w:keepNext w:val="0"/>
              <w:keepLines w:val="0"/>
              <w:rPr>
                <w:rFonts w:eastAsia="Arial Unicode MS" w:cs="Arial"/>
                <w:szCs w:val="18"/>
                <w:u w:val="single"/>
                <w:lang w:val="en-GB"/>
              </w:rPr>
              <w:pPrChange w:id="3021" w:author="Daniela Dedola" w:date="2016-08-26T12:30:00Z">
                <w:pPr>
                  <w:pStyle w:val="TAC"/>
                </w:pPr>
              </w:pPrChange>
            </w:pPr>
            <w:r w:rsidRPr="00357143">
              <w:rPr>
                <w:rFonts w:eastAsia="Arial Unicode MS"/>
                <w:lang w:val="en-GB"/>
              </w:rPr>
              <w:t>1</w:t>
            </w:r>
          </w:p>
        </w:tc>
        <w:tc>
          <w:tcPr>
            <w:tcW w:w="1008" w:type="dxa"/>
            <w:tcBorders>
              <w:bottom w:val="single" w:sz="4" w:space="0" w:color="000000"/>
            </w:tcBorders>
            <w:tcPrChange w:id="3022" w:author="Daniela Dedola" w:date="2016-08-26T09:11:00Z">
              <w:tcPr>
                <w:tcW w:w="1008" w:type="dxa"/>
                <w:tcBorders>
                  <w:bottom w:val="single" w:sz="4" w:space="0" w:color="000000"/>
                </w:tcBorders>
              </w:tcPr>
            </w:tcPrChange>
          </w:tcPr>
          <w:p w14:paraId="0F2682B6" w14:textId="77777777" w:rsidR="00526BBC" w:rsidRPr="00357143" w:rsidRDefault="00526BBC">
            <w:pPr>
              <w:pStyle w:val="TAC"/>
              <w:keepNext w:val="0"/>
              <w:keepLines w:val="0"/>
              <w:rPr>
                <w:rFonts w:eastAsia="Arial Unicode MS" w:cs="Arial"/>
                <w:szCs w:val="18"/>
                <w:u w:val="single"/>
                <w:lang w:val="en-GB"/>
              </w:rPr>
              <w:pPrChange w:id="3023" w:author="Daniela Dedola" w:date="2016-08-26T12:30:00Z">
                <w:pPr>
                  <w:pStyle w:val="TAC"/>
                </w:pPr>
              </w:pPrChange>
            </w:pPr>
            <w:r w:rsidRPr="00357143">
              <w:rPr>
                <w:rFonts w:eastAsia="Arial Unicode MS"/>
                <w:lang w:val="en-GB"/>
              </w:rPr>
              <w:t>RW</w:t>
            </w:r>
          </w:p>
        </w:tc>
        <w:tc>
          <w:tcPr>
            <w:tcW w:w="3471" w:type="dxa"/>
            <w:tcBorders>
              <w:bottom w:val="single" w:sz="4" w:space="0" w:color="000000"/>
            </w:tcBorders>
            <w:tcPrChange w:id="3024" w:author="Daniela Dedola" w:date="2016-08-26T09:11:00Z">
              <w:tcPr>
                <w:tcW w:w="3456" w:type="dxa"/>
                <w:tcBorders>
                  <w:bottom w:val="single" w:sz="4" w:space="0" w:color="000000"/>
                </w:tcBorders>
              </w:tcPr>
            </w:tcPrChange>
          </w:tcPr>
          <w:p w14:paraId="53713B29" w14:textId="77777777" w:rsidR="00526BBC" w:rsidRPr="00357143" w:rsidRDefault="00526BBC">
            <w:pPr>
              <w:pStyle w:val="TAL"/>
              <w:keepNext w:val="0"/>
              <w:keepLines w:val="0"/>
              <w:rPr>
                <w:rFonts w:eastAsia="Arial Unicode MS" w:cs="Arial"/>
                <w:szCs w:val="18"/>
                <w:u w:val="single"/>
                <w:lang w:val="en-GB"/>
              </w:rPr>
              <w:pPrChange w:id="3025"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3026" w:author="Daniela Dedola" w:date="2016-08-26T09:11:00Z">
              <w:tcPr>
                <w:tcW w:w="1440" w:type="dxa"/>
                <w:tcBorders>
                  <w:bottom w:val="single" w:sz="4" w:space="0" w:color="000000"/>
                </w:tcBorders>
              </w:tcPr>
            </w:tcPrChange>
          </w:tcPr>
          <w:p w14:paraId="39F77E55" w14:textId="77777777" w:rsidR="00526BBC" w:rsidRPr="00357143" w:rsidRDefault="00526BBC">
            <w:pPr>
              <w:pStyle w:val="TAL"/>
              <w:keepNext w:val="0"/>
              <w:keepLines w:val="0"/>
              <w:jc w:val="center"/>
              <w:rPr>
                <w:rFonts w:eastAsia="Arial Unicode MS"/>
                <w:lang w:val="en-GB"/>
              </w:rPr>
              <w:pPrChange w:id="3027" w:author="Daniela Dedola" w:date="2016-08-26T12:30:00Z">
                <w:pPr>
                  <w:pStyle w:val="TAL"/>
                  <w:jc w:val="center"/>
                </w:pPr>
              </w:pPrChange>
            </w:pPr>
            <w:r w:rsidRPr="00357143">
              <w:rPr>
                <w:rFonts w:eastAsia="Arial Unicode MS"/>
                <w:lang w:val="en-GB" w:eastAsia="ko-KR"/>
              </w:rPr>
              <w:t>MA</w:t>
            </w:r>
          </w:p>
        </w:tc>
      </w:tr>
      <w:tr w:rsidR="00526BBC" w:rsidRPr="00357143" w14:paraId="5FB3B05F" w14:textId="77777777" w:rsidTr="003E578F">
        <w:trPr>
          <w:jc w:val="center"/>
          <w:trPrChange w:id="3028" w:author="Daniela Dedola" w:date="2016-08-26T09:11:00Z">
            <w:trPr>
              <w:jc w:val="center"/>
            </w:trPr>
          </w:trPrChange>
        </w:trPr>
        <w:tc>
          <w:tcPr>
            <w:tcW w:w="2304" w:type="dxa"/>
            <w:tcBorders>
              <w:bottom w:val="single" w:sz="4" w:space="0" w:color="000000"/>
            </w:tcBorders>
            <w:tcPrChange w:id="3029" w:author="Daniela Dedola" w:date="2016-08-26T09:11:00Z">
              <w:tcPr>
                <w:tcW w:w="2304" w:type="dxa"/>
                <w:tcBorders>
                  <w:bottom w:val="single" w:sz="4" w:space="0" w:color="000000"/>
                </w:tcBorders>
              </w:tcPr>
            </w:tcPrChange>
          </w:tcPr>
          <w:p w14:paraId="7A4F9032" w14:textId="77777777" w:rsidR="00526BBC" w:rsidRPr="00357143" w:rsidRDefault="00526BBC">
            <w:pPr>
              <w:pStyle w:val="TAL"/>
              <w:keepNext w:val="0"/>
              <w:keepLines w:val="0"/>
              <w:rPr>
                <w:rFonts w:eastAsia="Arial Unicode MS" w:cs="Arial"/>
                <w:i/>
                <w:szCs w:val="18"/>
                <w:u w:val="single"/>
                <w:lang w:val="en-GB"/>
              </w:rPr>
              <w:pPrChange w:id="3030" w:author="Daniela Dedola" w:date="2016-08-26T12:30:00Z">
                <w:pPr>
                  <w:pStyle w:val="TAL"/>
                </w:pPr>
              </w:pPrChange>
            </w:pPr>
            <w:r w:rsidRPr="00357143">
              <w:rPr>
                <w:rFonts w:eastAsia="Arial Unicode MS"/>
                <w:i/>
                <w:lang w:val="en-GB"/>
              </w:rPr>
              <w:lastRenderedPageBreak/>
              <w:t>accessControlPolicyIDs</w:t>
            </w:r>
          </w:p>
        </w:tc>
        <w:tc>
          <w:tcPr>
            <w:tcW w:w="1077" w:type="dxa"/>
            <w:tcBorders>
              <w:bottom w:val="single" w:sz="4" w:space="0" w:color="000000"/>
            </w:tcBorders>
            <w:tcPrChange w:id="3031" w:author="Daniela Dedola" w:date="2016-08-26T09:11:00Z">
              <w:tcPr>
                <w:tcW w:w="1077" w:type="dxa"/>
                <w:tcBorders>
                  <w:bottom w:val="single" w:sz="4" w:space="0" w:color="000000"/>
                </w:tcBorders>
              </w:tcPr>
            </w:tcPrChange>
          </w:tcPr>
          <w:p w14:paraId="595BDA21" w14:textId="77777777" w:rsidR="00526BBC" w:rsidRPr="00357143" w:rsidRDefault="00526BBC">
            <w:pPr>
              <w:pStyle w:val="TAC"/>
              <w:keepNext w:val="0"/>
              <w:keepLines w:val="0"/>
              <w:rPr>
                <w:rFonts w:eastAsia="Arial Unicode MS" w:cs="Arial"/>
                <w:szCs w:val="18"/>
                <w:u w:val="single"/>
                <w:lang w:val="en-GB"/>
              </w:rPr>
              <w:pPrChange w:id="3032" w:author="Daniela Dedola" w:date="2016-08-26T12:30:00Z">
                <w:pPr>
                  <w:pStyle w:val="TAC"/>
                </w:pPr>
              </w:pPrChange>
            </w:pPr>
            <w:r w:rsidRPr="00357143">
              <w:rPr>
                <w:rFonts w:eastAsia="Arial Unicode MS" w:hint="eastAsia"/>
                <w:lang w:val="en-GB" w:eastAsia="zh-CN"/>
              </w:rPr>
              <w:t>0..</w:t>
            </w:r>
            <w:r w:rsidRPr="00357143">
              <w:rPr>
                <w:rFonts w:eastAsia="Arial Unicode MS"/>
                <w:lang w:val="en-GB" w:eastAsia="zh-CN"/>
              </w:rPr>
              <w:t>1 (L)</w:t>
            </w:r>
          </w:p>
        </w:tc>
        <w:tc>
          <w:tcPr>
            <w:tcW w:w="1008" w:type="dxa"/>
            <w:tcBorders>
              <w:bottom w:val="single" w:sz="4" w:space="0" w:color="000000"/>
            </w:tcBorders>
            <w:tcPrChange w:id="3033" w:author="Daniela Dedola" w:date="2016-08-26T09:11:00Z">
              <w:tcPr>
                <w:tcW w:w="1008" w:type="dxa"/>
                <w:tcBorders>
                  <w:bottom w:val="single" w:sz="4" w:space="0" w:color="000000"/>
                </w:tcBorders>
              </w:tcPr>
            </w:tcPrChange>
          </w:tcPr>
          <w:p w14:paraId="33CC0984" w14:textId="77777777" w:rsidR="00526BBC" w:rsidRPr="00357143" w:rsidRDefault="00526BBC">
            <w:pPr>
              <w:pStyle w:val="TAC"/>
              <w:keepNext w:val="0"/>
              <w:keepLines w:val="0"/>
              <w:rPr>
                <w:rFonts w:eastAsia="Arial Unicode MS" w:cs="Arial"/>
                <w:szCs w:val="18"/>
                <w:u w:val="single"/>
                <w:lang w:val="en-GB"/>
              </w:rPr>
              <w:pPrChange w:id="3034" w:author="Daniela Dedola" w:date="2016-08-26T12:30:00Z">
                <w:pPr>
                  <w:pStyle w:val="TAC"/>
                </w:pPr>
              </w:pPrChange>
            </w:pPr>
            <w:r w:rsidRPr="00357143">
              <w:rPr>
                <w:rFonts w:eastAsia="Arial Unicode MS"/>
                <w:lang w:val="en-GB"/>
              </w:rPr>
              <w:t>RW</w:t>
            </w:r>
          </w:p>
        </w:tc>
        <w:tc>
          <w:tcPr>
            <w:tcW w:w="3471" w:type="dxa"/>
            <w:tcBorders>
              <w:bottom w:val="single" w:sz="4" w:space="0" w:color="000000"/>
            </w:tcBorders>
            <w:tcPrChange w:id="3035" w:author="Daniela Dedola" w:date="2016-08-26T09:11:00Z">
              <w:tcPr>
                <w:tcW w:w="3456" w:type="dxa"/>
                <w:tcBorders>
                  <w:bottom w:val="single" w:sz="4" w:space="0" w:color="000000"/>
                </w:tcBorders>
              </w:tcPr>
            </w:tcPrChange>
          </w:tcPr>
          <w:p w14:paraId="3595EB83" w14:textId="77777777" w:rsidR="00526BBC" w:rsidRPr="00357143" w:rsidRDefault="00526BBC">
            <w:pPr>
              <w:pStyle w:val="TAL"/>
              <w:keepNext w:val="0"/>
              <w:keepLines w:val="0"/>
              <w:rPr>
                <w:rFonts w:eastAsia="Arial Unicode MS" w:cs="Arial"/>
                <w:szCs w:val="18"/>
                <w:u w:val="single"/>
                <w:lang w:val="en-GB"/>
              </w:rPr>
              <w:pPrChange w:id="3036"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3037" w:author="Daniela Dedola" w:date="2016-08-26T09:11:00Z">
              <w:tcPr>
                <w:tcW w:w="1440" w:type="dxa"/>
                <w:tcBorders>
                  <w:bottom w:val="single" w:sz="4" w:space="0" w:color="000000"/>
                </w:tcBorders>
              </w:tcPr>
            </w:tcPrChange>
          </w:tcPr>
          <w:p w14:paraId="5378E345" w14:textId="77777777" w:rsidR="00526BBC" w:rsidRPr="00357143" w:rsidRDefault="00526BBC">
            <w:pPr>
              <w:pStyle w:val="TAL"/>
              <w:keepNext w:val="0"/>
              <w:keepLines w:val="0"/>
              <w:jc w:val="center"/>
              <w:rPr>
                <w:rFonts w:eastAsia="Arial Unicode MS"/>
                <w:lang w:val="en-GB"/>
              </w:rPr>
              <w:pPrChange w:id="3038" w:author="Daniela Dedola" w:date="2016-08-26T12:30:00Z">
                <w:pPr>
                  <w:pStyle w:val="TAL"/>
                  <w:jc w:val="center"/>
                </w:pPr>
              </w:pPrChange>
            </w:pPr>
            <w:r w:rsidRPr="00357143">
              <w:rPr>
                <w:rFonts w:eastAsia="Arial Unicode MS"/>
                <w:lang w:val="en-GB" w:eastAsia="ko-KR"/>
              </w:rPr>
              <w:t>MA</w:t>
            </w:r>
          </w:p>
        </w:tc>
      </w:tr>
      <w:tr w:rsidR="00526BBC" w:rsidRPr="00357143" w14:paraId="6C7BBF5A" w14:textId="77777777" w:rsidTr="003E578F">
        <w:trPr>
          <w:jc w:val="center"/>
          <w:trPrChange w:id="3039" w:author="Daniela Dedola" w:date="2016-08-26T09:11:00Z">
            <w:trPr>
              <w:jc w:val="center"/>
            </w:trPr>
          </w:trPrChange>
        </w:trPr>
        <w:tc>
          <w:tcPr>
            <w:tcW w:w="2304" w:type="dxa"/>
            <w:tcBorders>
              <w:bottom w:val="single" w:sz="4" w:space="0" w:color="000000"/>
            </w:tcBorders>
            <w:tcPrChange w:id="3040" w:author="Daniela Dedola" w:date="2016-08-26T09:11:00Z">
              <w:tcPr>
                <w:tcW w:w="2304" w:type="dxa"/>
                <w:tcBorders>
                  <w:bottom w:val="single" w:sz="4" w:space="0" w:color="000000"/>
                </w:tcBorders>
              </w:tcPr>
            </w:tcPrChange>
          </w:tcPr>
          <w:p w14:paraId="0B821258" w14:textId="77777777" w:rsidR="00526BBC" w:rsidRPr="00357143" w:rsidRDefault="00526BBC">
            <w:pPr>
              <w:pStyle w:val="TAL"/>
              <w:keepNext w:val="0"/>
              <w:keepLines w:val="0"/>
              <w:rPr>
                <w:rFonts w:eastAsia="Arial Unicode MS" w:cs="Arial"/>
                <w:i/>
                <w:szCs w:val="18"/>
                <w:u w:val="single"/>
                <w:lang w:val="en-GB"/>
              </w:rPr>
              <w:pPrChange w:id="3041" w:author="Daniela Dedola" w:date="2016-08-26T12:30:00Z">
                <w:pPr>
                  <w:pStyle w:val="TAL"/>
                </w:pPr>
              </w:pPrChange>
            </w:pPr>
            <w:r w:rsidRPr="00357143">
              <w:rPr>
                <w:rFonts w:eastAsia="Arial Unicode MS"/>
                <w:i/>
                <w:lang w:val="en-GB"/>
              </w:rPr>
              <w:t>labels</w:t>
            </w:r>
          </w:p>
        </w:tc>
        <w:tc>
          <w:tcPr>
            <w:tcW w:w="1077" w:type="dxa"/>
            <w:tcBorders>
              <w:bottom w:val="single" w:sz="4" w:space="0" w:color="000000"/>
            </w:tcBorders>
            <w:tcPrChange w:id="3042" w:author="Daniela Dedola" w:date="2016-08-26T09:11:00Z">
              <w:tcPr>
                <w:tcW w:w="1077" w:type="dxa"/>
                <w:tcBorders>
                  <w:bottom w:val="single" w:sz="4" w:space="0" w:color="000000"/>
                </w:tcBorders>
              </w:tcPr>
            </w:tcPrChange>
          </w:tcPr>
          <w:p w14:paraId="180667AE" w14:textId="77777777" w:rsidR="00526BBC" w:rsidRPr="00357143" w:rsidRDefault="00526BBC">
            <w:pPr>
              <w:pStyle w:val="TAC"/>
              <w:keepNext w:val="0"/>
              <w:keepLines w:val="0"/>
              <w:rPr>
                <w:rFonts w:eastAsia="Arial Unicode MS" w:cs="Arial"/>
                <w:szCs w:val="18"/>
                <w:u w:val="single"/>
                <w:lang w:val="en-GB"/>
              </w:rPr>
              <w:pPrChange w:id="3043" w:author="Daniela Dedola" w:date="2016-08-26T12:30:00Z">
                <w:pPr>
                  <w:pStyle w:val="TAC"/>
                </w:pPr>
              </w:pPrChange>
            </w:pPr>
            <w:r w:rsidRPr="00357143">
              <w:rPr>
                <w:rFonts w:eastAsia="Arial Unicode MS"/>
                <w:lang w:val="en-GB"/>
              </w:rPr>
              <w:t>0..1 (L)</w:t>
            </w:r>
          </w:p>
        </w:tc>
        <w:tc>
          <w:tcPr>
            <w:tcW w:w="1008" w:type="dxa"/>
            <w:tcBorders>
              <w:bottom w:val="single" w:sz="4" w:space="0" w:color="000000"/>
            </w:tcBorders>
            <w:tcPrChange w:id="3044" w:author="Daniela Dedola" w:date="2016-08-26T09:11:00Z">
              <w:tcPr>
                <w:tcW w:w="1008" w:type="dxa"/>
                <w:tcBorders>
                  <w:bottom w:val="single" w:sz="4" w:space="0" w:color="000000"/>
                </w:tcBorders>
              </w:tcPr>
            </w:tcPrChange>
          </w:tcPr>
          <w:p w14:paraId="48C42A0B" w14:textId="77777777" w:rsidR="00526BBC" w:rsidRPr="00357143" w:rsidRDefault="00526BBC">
            <w:pPr>
              <w:pStyle w:val="TAC"/>
              <w:keepNext w:val="0"/>
              <w:keepLines w:val="0"/>
              <w:rPr>
                <w:rFonts w:eastAsia="Arial Unicode MS" w:cs="Arial"/>
                <w:szCs w:val="18"/>
                <w:u w:val="single"/>
                <w:lang w:val="en-GB"/>
              </w:rPr>
              <w:pPrChange w:id="3045" w:author="Daniela Dedola" w:date="2016-08-26T12:30:00Z">
                <w:pPr>
                  <w:pStyle w:val="TAC"/>
                </w:pPr>
              </w:pPrChange>
            </w:pPr>
            <w:r w:rsidRPr="00357143">
              <w:rPr>
                <w:rFonts w:eastAsia="Arial Unicode MS"/>
                <w:lang w:val="en-GB"/>
              </w:rPr>
              <w:t>RW</w:t>
            </w:r>
          </w:p>
        </w:tc>
        <w:tc>
          <w:tcPr>
            <w:tcW w:w="3471" w:type="dxa"/>
            <w:tcBorders>
              <w:bottom w:val="single" w:sz="4" w:space="0" w:color="000000"/>
            </w:tcBorders>
            <w:tcPrChange w:id="3046" w:author="Daniela Dedola" w:date="2016-08-26T09:11:00Z">
              <w:tcPr>
                <w:tcW w:w="3456" w:type="dxa"/>
                <w:tcBorders>
                  <w:bottom w:val="single" w:sz="4" w:space="0" w:color="000000"/>
                </w:tcBorders>
              </w:tcPr>
            </w:tcPrChange>
          </w:tcPr>
          <w:p w14:paraId="288DCBCD" w14:textId="77777777" w:rsidR="00526BBC" w:rsidRPr="00357143" w:rsidRDefault="00526BBC">
            <w:pPr>
              <w:pStyle w:val="TAL"/>
              <w:keepNext w:val="0"/>
              <w:keepLines w:val="0"/>
              <w:rPr>
                <w:rFonts w:eastAsia="Arial Unicode MS" w:cs="Arial"/>
                <w:szCs w:val="18"/>
                <w:u w:val="single"/>
                <w:lang w:val="en-GB"/>
              </w:rPr>
              <w:pPrChange w:id="3047"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tcPrChange w:id="3048" w:author="Daniela Dedola" w:date="2016-08-26T09:11:00Z">
              <w:tcPr>
                <w:tcW w:w="1440" w:type="dxa"/>
                <w:tcBorders>
                  <w:bottom w:val="single" w:sz="4" w:space="0" w:color="000000"/>
                </w:tcBorders>
              </w:tcPr>
            </w:tcPrChange>
          </w:tcPr>
          <w:p w14:paraId="62D04F36" w14:textId="77777777" w:rsidR="00526BBC" w:rsidRPr="00357143" w:rsidRDefault="00526BBC">
            <w:pPr>
              <w:pStyle w:val="TAL"/>
              <w:keepNext w:val="0"/>
              <w:keepLines w:val="0"/>
              <w:jc w:val="center"/>
              <w:rPr>
                <w:rFonts w:eastAsia="Arial Unicode MS"/>
                <w:lang w:val="en-GB"/>
              </w:rPr>
              <w:pPrChange w:id="3049" w:author="Daniela Dedola" w:date="2016-08-26T12:30:00Z">
                <w:pPr>
                  <w:pStyle w:val="TAL"/>
                  <w:jc w:val="center"/>
                </w:pPr>
              </w:pPrChange>
            </w:pPr>
            <w:r w:rsidRPr="00357143">
              <w:rPr>
                <w:rFonts w:eastAsia="Arial Unicode MS"/>
                <w:lang w:val="en-GB" w:eastAsia="ko-KR"/>
              </w:rPr>
              <w:t>MA</w:t>
            </w:r>
          </w:p>
        </w:tc>
      </w:tr>
      <w:tr w:rsidR="00526BBC" w:rsidRPr="00357143" w14:paraId="070876A5" w14:textId="77777777" w:rsidTr="003E578F">
        <w:trPr>
          <w:jc w:val="center"/>
          <w:trPrChange w:id="3050" w:author="Daniela Dedola" w:date="2016-08-26T09:11:00Z">
            <w:trPr>
              <w:jc w:val="center"/>
            </w:trPr>
          </w:trPrChange>
        </w:trPr>
        <w:tc>
          <w:tcPr>
            <w:tcW w:w="2304" w:type="dxa"/>
            <w:tcBorders>
              <w:bottom w:val="single" w:sz="4" w:space="0" w:color="000000"/>
            </w:tcBorders>
            <w:shd w:val="clear" w:color="auto" w:fill="auto"/>
            <w:tcPrChange w:id="3051" w:author="Daniela Dedola" w:date="2016-08-26T09:11:00Z">
              <w:tcPr>
                <w:tcW w:w="2304" w:type="dxa"/>
                <w:tcBorders>
                  <w:bottom w:val="single" w:sz="4" w:space="0" w:color="000000"/>
                </w:tcBorders>
                <w:shd w:val="clear" w:color="auto" w:fill="auto"/>
              </w:tcPr>
            </w:tcPrChange>
          </w:tcPr>
          <w:p w14:paraId="6268DFBF" w14:textId="77777777" w:rsidR="00526BBC" w:rsidRPr="00357143" w:rsidRDefault="00526BBC">
            <w:pPr>
              <w:pStyle w:val="TAL"/>
              <w:keepNext w:val="0"/>
              <w:keepLines w:val="0"/>
              <w:rPr>
                <w:rFonts w:eastAsia="Arial Unicode MS"/>
                <w:i/>
                <w:lang w:val="en-GB"/>
              </w:rPr>
              <w:pPrChange w:id="3052" w:author="Daniela Dedola" w:date="2016-08-26T12:30:00Z">
                <w:pPr>
                  <w:pStyle w:val="TAL"/>
                </w:pPr>
              </w:pPrChange>
            </w:pPr>
            <w:r w:rsidRPr="00357143">
              <w:rPr>
                <w:rFonts w:eastAsia="Arial Unicode MS" w:hint="eastAsia"/>
                <w:i/>
                <w:lang w:val="en-GB" w:eastAsia="ko-KR"/>
              </w:rPr>
              <w:t>announceTo</w:t>
            </w:r>
          </w:p>
        </w:tc>
        <w:tc>
          <w:tcPr>
            <w:tcW w:w="1077" w:type="dxa"/>
            <w:tcBorders>
              <w:bottom w:val="single" w:sz="4" w:space="0" w:color="000000"/>
            </w:tcBorders>
            <w:shd w:val="clear" w:color="auto" w:fill="auto"/>
            <w:tcPrChange w:id="3053" w:author="Daniela Dedola" w:date="2016-08-26T09:11:00Z">
              <w:tcPr>
                <w:tcW w:w="1077" w:type="dxa"/>
                <w:tcBorders>
                  <w:bottom w:val="single" w:sz="4" w:space="0" w:color="000000"/>
                </w:tcBorders>
                <w:shd w:val="clear" w:color="auto" w:fill="auto"/>
              </w:tcPr>
            </w:tcPrChange>
          </w:tcPr>
          <w:p w14:paraId="6C5C8C8F" w14:textId="77777777" w:rsidR="00526BBC" w:rsidRPr="00357143" w:rsidRDefault="00526BBC">
            <w:pPr>
              <w:pStyle w:val="TAL"/>
              <w:keepNext w:val="0"/>
              <w:keepLines w:val="0"/>
              <w:jc w:val="center"/>
              <w:rPr>
                <w:rFonts w:eastAsia="Arial Unicode MS"/>
                <w:lang w:val="en-GB"/>
              </w:rPr>
              <w:pPrChange w:id="3054" w:author="Daniela Dedola" w:date="2016-08-26T12:30:00Z">
                <w:pPr>
                  <w:pStyle w:val="TAL"/>
                  <w:jc w:val="center"/>
                </w:pPr>
              </w:pPrChange>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Change w:id="3055" w:author="Daniela Dedola" w:date="2016-08-26T09:11:00Z">
              <w:tcPr>
                <w:tcW w:w="1008" w:type="dxa"/>
                <w:tcBorders>
                  <w:bottom w:val="single" w:sz="4" w:space="0" w:color="000000"/>
                </w:tcBorders>
                <w:shd w:val="clear" w:color="auto" w:fill="auto"/>
              </w:tcPr>
            </w:tcPrChange>
          </w:tcPr>
          <w:p w14:paraId="3589328D" w14:textId="77777777" w:rsidR="00526BBC" w:rsidRPr="00357143" w:rsidRDefault="00526BBC">
            <w:pPr>
              <w:pStyle w:val="TAL"/>
              <w:keepNext w:val="0"/>
              <w:keepLines w:val="0"/>
              <w:jc w:val="center"/>
              <w:rPr>
                <w:rFonts w:eastAsia="Arial Unicode MS"/>
                <w:lang w:val="en-GB"/>
              </w:rPr>
              <w:pPrChange w:id="3056" w:author="Daniela Dedola" w:date="2016-08-26T12:30:00Z">
                <w:pPr>
                  <w:pStyle w:val="TAL"/>
                  <w:jc w:val="center"/>
                </w:pPr>
              </w:pPrChange>
            </w:pPr>
            <w:r w:rsidRPr="00357143">
              <w:rPr>
                <w:rFonts w:eastAsia="Arial Unicode MS" w:hint="eastAsia"/>
                <w:lang w:val="en-GB" w:eastAsia="ko-KR"/>
              </w:rPr>
              <w:t>RW</w:t>
            </w:r>
          </w:p>
        </w:tc>
        <w:tc>
          <w:tcPr>
            <w:tcW w:w="3471" w:type="dxa"/>
            <w:tcBorders>
              <w:bottom w:val="single" w:sz="4" w:space="0" w:color="000000"/>
            </w:tcBorders>
            <w:shd w:val="clear" w:color="auto" w:fill="auto"/>
            <w:tcPrChange w:id="3057" w:author="Daniela Dedola" w:date="2016-08-26T09:11:00Z">
              <w:tcPr>
                <w:tcW w:w="3456" w:type="dxa"/>
                <w:tcBorders>
                  <w:bottom w:val="single" w:sz="4" w:space="0" w:color="000000"/>
                </w:tcBorders>
                <w:shd w:val="clear" w:color="auto" w:fill="auto"/>
              </w:tcPr>
            </w:tcPrChange>
          </w:tcPr>
          <w:p w14:paraId="6B651493" w14:textId="77777777" w:rsidR="00526BBC" w:rsidRPr="00357143" w:rsidRDefault="00526BBC">
            <w:pPr>
              <w:pStyle w:val="TAL"/>
              <w:keepNext w:val="0"/>
              <w:keepLines w:val="0"/>
              <w:rPr>
                <w:rFonts w:eastAsia="Arial Unicode MS"/>
                <w:lang w:val="en-GB"/>
              </w:rPr>
              <w:pPrChange w:id="3058"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shd w:val="clear" w:color="auto" w:fill="auto"/>
            <w:tcPrChange w:id="3059" w:author="Daniela Dedola" w:date="2016-08-26T09:11:00Z">
              <w:tcPr>
                <w:tcW w:w="1440" w:type="dxa"/>
                <w:tcBorders>
                  <w:bottom w:val="single" w:sz="4" w:space="0" w:color="000000"/>
                </w:tcBorders>
                <w:shd w:val="clear" w:color="auto" w:fill="auto"/>
              </w:tcPr>
            </w:tcPrChange>
          </w:tcPr>
          <w:p w14:paraId="1FD344F0" w14:textId="77777777" w:rsidR="00526BBC" w:rsidRPr="00357143" w:rsidRDefault="00526BBC">
            <w:pPr>
              <w:pStyle w:val="TAL"/>
              <w:keepNext w:val="0"/>
              <w:keepLines w:val="0"/>
              <w:jc w:val="center"/>
              <w:rPr>
                <w:rFonts w:eastAsia="Arial Unicode MS"/>
                <w:lang w:val="en-GB"/>
              </w:rPr>
              <w:pPrChange w:id="3060" w:author="Daniela Dedola" w:date="2016-08-26T12:30:00Z">
                <w:pPr>
                  <w:pStyle w:val="TAL"/>
                  <w:jc w:val="center"/>
                </w:pPr>
              </w:pPrChange>
            </w:pPr>
            <w:r w:rsidRPr="00357143">
              <w:rPr>
                <w:rFonts w:eastAsia="Arial Unicode MS"/>
                <w:lang w:val="en-GB" w:eastAsia="ko-KR"/>
              </w:rPr>
              <w:t>NA</w:t>
            </w:r>
          </w:p>
        </w:tc>
      </w:tr>
      <w:tr w:rsidR="00526BBC" w:rsidRPr="00357143" w14:paraId="28D09846" w14:textId="77777777" w:rsidTr="003E578F">
        <w:trPr>
          <w:jc w:val="center"/>
          <w:trPrChange w:id="3061" w:author="Daniela Dedola" w:date="2016-08-26T09:11:00Z">
            <w:trPr>
              <w:jc w:val="center"/>
            </w:trPr>
          </w:trPrChange>
        </w:trPr>
        <w:tc>
          <w:tcPr>
            <w:tcW w:w="2304" w:type="dxa"/>
            <w:tcBorders>
              <w:bottom w:val="single" w:sz="4" w:space="0" w:color="000000"/>
            </w:tcBorders>
            <w:shd w:val="clear" w:color="auto" w:fill="auto"/>
            <w:tcPrChange w:id="3062" w:author="Daniela Dedola" w:date="2016-08-26T09:11:00Z">
              <w:tcPr>
                <w:tcW w:w="2304" w:type="dxa"/>
                <w:tcBorders>
                  <w:bottom w:val="single" w:sz="4" w:space="0" w:color="000000"/>
                </w:tcBorders>
                <w:shd w:val="clear" w:color="auto" w:fill="auto"/>
              </w:tcPr>
            </w:tcPrChange>
          </w:tcPr>
          <w:p w14:paraId="6ABC480B" w14:textId="77777777" w:rsidR="00526BBC" w:rsidRPr="00357143" w:rsidRDefault="00526BBC">
            <w:pPr>
              <w:pStyle w:val="TAL"/>
              <w:keepNext w:val="0"/>
              <w:keepLines w:val="0"/>
              <w:rPr>
                <w:rFonts w:eastAsia="Arial Unicode MS"/>
                <w:i/>
                <w:lang w:val="en-GB"/>
              </w:rPr>
              <w:pPrChange w:id="3063" w:author="Daniela Dedola" w:date="2016-08-26T12:30:00Z">
                <w:pPr>
                  <w:pStyle w:val="TAL"/>
                </w:pPr>
              </w:pPrChange>
            </w:pPr>
            <w:r w:rsidRPr="00357143">
              <w:rPr>
                <w:rFonts w:eastAsia="Arial Unicode MS" w:hint="eastAsia"/>
                <w:i/>
                <w:lang w:val="en-GB" w:eastAsia="ko-KR"/>
              </w:rPr>
              <w:t>announcedAttribute</w:t>
            </w:r>
          </w:p>
        </w:tc>
        <w:tc>
          <w:tcPr>
            <w:tcW w:w="1077" w:type="dxa"/>
            <w:tcBorders>
              <w:bottom w:val="single" w:sz="4" w:space="0" w:color="000000"/>
            </w:tcBorders>
            <w:shd w:val="clear" w:color="auto" w:fill="auto"/>
            <w:tcPrChange w:id="3064" w:author="Daniela Dedola" w:date="2016-08-26T09:11:00Z">
              <w:tcPr>
                <w:tcW w:w="1077" w:type="dxa"/>
                <w:tcBorders>
                  <w:bottom w:val="single" w:sz="4" w:space="0" w:color="000000"/>
                </w:tcBorders>
                <w:shd w:val="clear" w:color="auto" w:fill="auto"/>
              </w:tcPr>
            </w:tcPrChange>
          </w:tcPr>
          <w:p w14:paraId="5424BF5D" w14:textId="77777777" w:rsidR="00526BBC" w:rsidRPr="00357143" w:rsidRDefault="00526BBC">
            <w:pPr>
              <w:pStyle w:val="TAL"/>
              <w:keepNext w:val="0"/>
              <w:keepLines w:val="0"/>
              <w:jc w:val="center"/>
              <w:rPr>
                <w:rFonts w:eastAsia="Arial Unicode MS"/>
                <w:lang w:val="en-GB"/>
              </w:rPr>
              <w:pPrChange w:id="3065" w:author="Daniela Dedola" w:date="2016-08-26T12:30:00Z">
                <w:pPr>
                  <w:pStyle w:val="TAL"/>
                  <w:jc w:val="center"/>
                </w:pPr>
              </w:pPrChange>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Change w:id="3066" w:author="Daniela Dedola" w:date="2016-08-26T09:11:00Z">
              <w:tcPr>
                <w:tcW w:w="1008" w:type="dxa"/>
                <w:tcBorders>
                  <w:bottom w:val="single" w:sz="4" w:space="0" w:color="000000"/>
                </w:tcBorders>
                <w:shd w:val="clear" w:color="auto" w:fill="auto"/>
              </w:tcPr>
            </w:tcPrChange>
          </w:tcPr>
          <w:p w14:paraId="20CE25CF" w14:textId="77777777" w:rsidR="00526BBC" w:rsidRPr="00357143" w:rsidRDefault="00526BBC">
            <w:pPr>
              <w:pStyle w:val="TAL"/>
              <w:keepNext w:val="0"/>
              <w:keepLines w:val="0"/>
              <w:jc w:val="center"/>
              <w:rPr>
                <w:rFonts w:eastAsia="Arial Unicode MS"/>
                <w:lang w:val="en-GB"/>
              </w:rPr>
              <w:pPrChange w:id="3067" w:author="Daniela Dedola" w:date="2016-08-26T12:30:00Z">
                <w:pPr>
                  <w:pStyle w:val="TAL"/>
                  <w:jc w:val="center"/>
                </w:pPr>
              </w:pPrChange>
            </w:pPr>
            <w:r w:rsidRPr="00357143">
              <w:rPr>
                <w:rFonts w:eastAsia="Arial Unicode MS" w:hint="eastAsia"/>
                <w:lang w:val="en-GB" w:eastAsia="ko-KR"/>
              </w:rPr>
              <w:t>RW</w:t>
            </w:r>
          </w:p>
        </w:tc>
        <w:tc>
          <w:tcPr>
            <w:tcW w:w="3471" w:type="dxa"/>
            <w:tcBorders>
              <w:bottom w:val="single" w:sz="4" w:space="0" w:color="000000"/>
            </w:tcBorders>
            <w:shd w:val="clear" w:color="auto" w:fill="auto"/>
            <w:tcPrChange w:id="3068" w:author="Daniela Dedola" w:date="2016-08-26T09:11:00Z">
              <w:tcPr>
                <w:tcW w:w="3456" w:type="dxa"/>
                <w:tcBorders>
                  <w:bottom w:val="single" w:sz="4" w:space="0" w:color="000000"/>
                </w:tcBorders>
                <w:shd w:val="clear" w:color="auto" w:fill="auto"/>
              </w:tcPr>
            </w:tcPrChange>
          </w:tcPr>
          <w:p w14:paraId="1F8D3391" w14:textId="77777777" w:rsidR="00526BBC" w:rsidRPr="00357143" w:rsidRDefault="00526BBC">
            <w:pPr>
              <w:pStyle w:val="TAL"/>
              <w:keepNext w:val="0"/>
              <w:keepLines w:val="0"/>
              <w:rPr>
                <w:rFonts w:eastAsia="Arial Unicode MS"/>
                <w:lang w:val="en-GB"/>
              </w:rPr>
              <w:pPrChange w:id="3069"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shd w:val="clear" w:color="auto" w:fill="auto"/>
            <w:tcPrChange w:id="3070" w:author="Daniela Dedola" w:date="2016-08-26T09:11:00Z">
              <w:tcPr>
                <w:tcW w:w="1440" w:type="dxa"/>
                <w:tcBorders>
                  <w:bottom w:val="single" w:sz="4" w:space="0" w:color="000000"/>
                </w:tcBorders>
                <w:shd w:val="clear" w:color="auto" w:fill="auto"/>
              </w:tcPr>
            </w:tcPrChange>
          </w:tcPr>
          <w:p w14:paraId="07001274" w14:textId="77777777" w:rsidR="00526BBC" w:rsidRPr="00357143" w:rsidRDefault="00526BBC">
            <w:pPr>
              <w:pStyle w:val="TAL"/>
              <w:keepNext w:val="0"/>
              <w:keepLines w:val="0"/>
              <w:jc w:val="center"/>
              <w:rPr>
                <w:rFonts w:eastAsia="Arial Unicode MS"/>
                <w:lang w:val="en-GB"/>
              </w:rPr>
              <w:pPrChange w:id="3071" w:author="Daniela Dedola" w:date="2016-08-26T12:30:00Z">
                <w:pPr>
                  <w:pStyle w:val="TAL"/>
                  <w:jc w:val="center"/>
                </w:pPr>
              </w:pPrChange>
            </w:pPr>
            <w:r w:rsidRPr="00357143">
              <w:rPr>
                <w:rFonts w:eastAsia="Arial Unicode MS"/>
                <w:lang w:val="en-GB" w:eastAsia="ko-KR"/>
              </w:rPr>
              <w:t>NA</w:t>
            </w:r>
          </w:p>
        </w:tc>
      </w:tr>
      <w:tr w:rsidR="001B492A" w:rsidRPr="00357143" w14:paraId="61076F89" w14:textId="77777777" w:rsidTr="003E578F">
        <w:trPr>
          <w:jc w:val="center"/>
          <w:trPrChange w:id="3072" w:author="Daniela Dedola" w:date="2016-08-26T09:11:00Z">
            <w:trPr>
              <w:jc w:val="center"/>
            </w:trPr>
          </w:trPrChange>
        </w:trPr>
        <w:tc>
          <w:tcPr>
            <w:tcW w:w="2304" w:type="dxa"/>
            <w:tcBorders>
              <w:bottom w:val="single" w:sz="4" w:space="0" w:color="000000"/>
            </w:tcBorders>
            <w:shd w:val="clear" w:color="auto" w:fill="auto"/>
            <w:tcPrChange w:id="3073" w:author="Daniela Dedola" w:date="2016-08-26T09:11:00Z">
              <w:tcPr>
                <w:tcW w:w="2304" w:type="dxa"/>
                <w:tcBorders>
                  <w:bottom w:val="single" w:sz="4" w:space="0" w:color="000000"/>
                </w:tcBorders>
                <w:shd w:val="clear" w:color="auto" w:fill="auto"/>
              </w:tcPr>
            </w:tcPrChange>
          </w:tcPr>
          <w:p w14:paraId="656E8EBE" w14:textId="77777777" w:rsidR="001B492A" w:rsidRPr="00357143" w:rsidRDefault="001B492A">
            <w:pPr>
              <w:pStyle w:val="TAL"/>
              <w:keepNext w:val="0"/>
              <w:keepLines w:val="0"/>
              <w:rPr>
                <w:rFonts w:eastAsia="Arial Unicode MS"/>
                <w:i/>
                <w:lang w:val="en-GB" w:eastAsia="ko-KR"/>
              </w:rPr>
              <w:pPrChange w:id="3074" w:author="Daniela Dedola" w:date="2016-08-26T12:30:00Z">
                <w:pPr>
                  <w:pStyle w:val="TAL"/>
                </w:pPr>
              </w:pPrChange>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Change w:id="3075" w:author="Daniela Dedola" w:date="2016-08-26T09:11:00Z">
              <w:tcPr>
                <w:tcW w:w="1077" w:type="dxa"/>
                <w:tcBorders>
                  <w:bottom w:val="single" w:sz="4" w:space="0" w:color="000000"/>
                </w:tcBorders>
                <w:shd w:val="clear" w:color="auto" w:fill="auto"/>
              </w:tcPr>
            </w:tcPrChange>
          </w:tcPr>
          <w:p w14:paraId="5D66FCA4" w14:textId="77777777" w:rsidR="001B492A" w:rsidRPr="00357143" w:rsidRDefault="001B492A">
            <w:pPr>
              <w:pStyle w:val="TAL"/>
              <w:keepNext w:val="0"/>
              <w:keepLines w:val="0"/>
              <w:jc w:val="center"/>
              <w:rPr>
                <w:rFonts w:eastAsia="Arial Unicode MS"/>
                <w:lang w:val="en-GB" w:eastAsia="ko-KR"/>
              </w:rPr>
              <w:pPrChange w:id="3076" w:author="Daniela Dedola" w:date="2016-08-26T12:30:00Z">
                <w:pPr>
                  <w:pStyle w:val="TAL"/>
                  <w:jc w:val="center"/>
                </w:pPr>
              </w:pPrChange>
            </w:pPr>
            <w:r w:rsidRPr="00357143">
              <w:rPr>
                <w:rFonts w:eastAsia="Arial Unicode MS"/>
                <w:lang w:val="en-GB" w:eastAsia="ko-KR"/>
              </w:rPr>
              <w:t>0..1 (L)</w:t>
            </w:r>
          </w:p>
        </w:tc>
        <w:tc>
          <w:tcPr>
            <w:tcW w:w="1008" w:type="dxa"/>
            <w:tcBorders>
              <w:bottom w:val="single" w:sz="4" w:space="0" w:color="000000"/>
            </w:tcBorders>
            <w:shd w:val="clear" w:color="auto" w:fill="auto"/>
            <w:tcPrChange w:id="3077" w:author="Daniela Dedola" w:date="2016-08-26T09:11:00Z">
              <w:tcPr>
                <w:tcW w:w="1008" w:type="dxa"/>
                <w:tcBorders>
                  <w:bottom w:val="single" w:sz="4" w:space="0" w:color="000000"/>
                </w:tcBorders>
                <w:shd w:val="clear" w:color="auto" w:fill="auto"/>
              </w:tcPr>
            </w:tcPrChange>
          </w:tcPr>
          <w:p w14:paraId="52F715D0" w14:textId="77777777" w:rsidR="001B492A" w:rsidRPr="00357143" w:rsidRDefault="001B492A">
            <w:pPr>
              <w:pStyle w:val="TAL"/>
              <w:keepNext w:val="0"/>
              <w:keepLines w:val="0"/>
              <w:jc w:val="center"/>
              <w:rPr>
                <w:rFonts w:eastAsia="Arial Unicode MS"/>
                <w:lang w:val="en-GB" w:eastAsia="ko-KR"/>
              </w:rPr>
              <w:pPrChange w:id="3078" w:author="Daniela Dedola" w:date="2016-08-26T12:30:00Z">
                <w:pPr>
                  <w:pStyle w:val="TAL"/>
                  <w:jc w:val="center"/>
                </w:pPr>
              </w:pPrChange>
            </w:pPr>
            <w:r w:rsidRPr="00357143">
              <w:rPr>
                <w:rFonts w:eastAsia="Arial Unicode MS"/>
                <w:lang w:val="en-GB" w:eastAsia="ko-KR"/>
              </w:rPr>
              <w:t>RW</w:t>
            </w:r>
          </w:p>
        </w:tc>
        <w:tc>
          <w:tcPr>
            <w:tcW w:w="3471" w:type="dxa"/>
            <w:tcBorders>
              <w:bottom w:val="single" w:sz="4" w:space="0" w:color="000000"/>
            </w:tcBorders>
            <w:shd w:val="clear" w:color="auto" w:fill="auto"/>
            <w:tcPrChange w:id="3079" w:author="Daniela Dedola" w:date="2016-08-26T09:11:00Z">
              <w:tcPr>
                <w:tcW w:w="3456" w:type="dxa"/>
                <w:tcBorders>
                  <w:bottom w:val="single" w:sz="4" w:space="0" w:color="000000"/>
                </w:tcBorders>
                <w:shd w:val="clear" w:color="auto" w:fill="auto"/>
              </w:tcPr>
            </w:tcPrChange>
          </w:tcPr>
          <w:p w14:paraId="6C0CBE87" w14:textId="77777777" w:rsidR="001B492A" w:rsidRPr="00357143" w:rsidRDefault="001B492A">
            <w:pPr>
              <w:pStyle w:val="TAL"/>
              <w:keepNext w:val="0"/>
              <w:keepLines w:val="0"/>
              <w:rPr>
                <w:rFonts w:eastAsia="Arial Unicode MS"/>
                <w:lang w:val="en-GB"/>
              </w:rPr>
              <w:pPrChange w:id="3080" w:author="Daniela Dedola" w:date="2016-08-26T12:30:00Z">
                <w:pPr>
                  <w:pStyle w:val="TAL"/>
                </w:pPr>
              </w:pPrChange>
            </w:pPr>
            <w:r w:rsidRPr="00357143">
              <w:rPr>
                <w:rFonts w:eastAsia="Arial Unicode MS"/>
                <w:lang w:val="en-GB"/>
              </w:rPr>
              <w:t>See clause 9.6.1.3.</w:t>
            </w:r>
          </w:p>
        </w:tc>
        <w:tc>
          <w:tcPr>
            <w:tcW w:w="1904" w:type="dxa"/>
            <w:tcBorders>
              <w:bottom w:val="single" w:sz="4" w:space="0" w:color="000000"/>
            </w:tcBorders>
            <w:shd w:val="clear" w:color="auto" w:fill="auto"/>
            <w:tcPrChange w:id="3081" w:author="Daniela Dedola" w:date="2016-08-26T09:11:00Z">
              <w:tcPr>
                <w:tcW w:w="1440" w:type="dxa"/>
                <w:tcBorders>
                  <w:bottom w:val="single" w:sz="4" w:space="0" w:color="000000"/>
                </w:tcBorders>
                <w:shd w:val="clear" w:color="auto" w:fill="auto"/>
              </w:tcPr>
            </w:tcPrChange>
          </w:tcPr>
          <w:p w14:paraId="3FF62572" w14:textId="77777777" w:rsidR="001B492A" w:rsidRPr="00357143" w:rsidRDefault="001B492A">
            <w:pPr>
              <w:pStyle w:val="TAL"/>
              <w:keepNext w:val="0"/>
              <w:keepLines w:val="0"/>
              <w:jc w:val="center"/>
              <w:rPr>
                <w:rFonts w:eastAsia="Arial Unicode MS"/>
                <w:lang w:val="en-GB" w:eastAsia="ko-KR"/>
              </w:rPr>
              <w:pPrChange w:id="3082" w:author="Daniela Dedola" w:date="2016-08-26T12:30:00Z">
                <w:pPr>
                  <w:pStyle w:val="TAL"/>
                  <w:jc w:val="center"/>
                </w:pPr>
              </w:pPrChange>
            </w:pPr>
            <w:r w:rsidRPr="00357143">
              <w:rPr>
                <w:rFonts w:eastAsia="Arial Unicode MS"/>
                <w:lang w:val="en-GB" w:eastAsia="ko-KR"/>
              </w:rPr>
              <w:t>OA</w:t>
            </w:r>
          </w:p>
        </w:tc>
      </w:tr>
      <w:tr w:rsidR="001B492A" w:rsidRPr="00357143" w14:paraId="23A1A7AF" w14:textId="77777777" w:rsidTr="003E578F">
        <w:trPr>
          <w:jc w:val="center"/>
          <w:trPrChange w:id="3083" w:author="Daniela Dedola" w:date="2016-08-26T09:11:00Z">
            <w:trPr>
              <w:jc w:val="center"/>
            </w:trPr>
          </w:trPrChange>
        </w:trPr>
        <w:tc>
          <w:tcPr>
            <w:tcW w:w="2304" w:type="dxa"/>
            <w:tcBorders>
              <w:bottom w:val="single" w:sz="4" w:space="0" w:color="000000"/>
            </w:tcBorders>
            <w:tcPrChange w:id="3084" w:author="Daniela Dedola" w:date="2016-08-26T09:11:00Z">
              <w:tcPr>
                <w:tcW w:w="2304" w:type="dxa"/>
                <w:tcBorders>
                  <w:bottom w:val="single" w:sz="4" w:space="0" w:color="000000"/>
                </w:tcBorders>
              </w:tcPr>
            </w:tcPrChange>
          </w:tcPr>
          <w:p w14:paraId="754ED4E6" w14:textId="77777777" w:rsidR="001B492A" w:rsidRPr="00357143" w:rsidRDefault="001B492A">
            <w:pPr>
              <w:pStyle w:val="TAL"/>
              <w:keepNext w:val="0"/>
              <w:keepLines w:val="0"/>
              <w:rPr>
                <w:rFonts w:eastAsia="Arial Unicode MS" w:cs="Arial"/>
                <w:i/>
                <w:szCs w:val="18"/>
                <w:u w:val="single"/>
                <w:lang w:val="en-GB"/>
              </w:rPr>
              <w:pPrChange w:id="3085" w:author="Daniela Dedola" w:date="2016-08-26T12:30:00Z">
                <w:pPr>
                  <w:pStyle w:val="TAL"/>
                </w:pPr>
              </w:pPrChange>
            </w:pPr>
            <w:r w:rsidRPr="00357143">
              <w:rPr>
                <w:rFonts w:eastAsia="Arial Unicode MS"/>
                <w:i/>
                <w:lang w:val="en-GB" w:eastAsia="zh-CN"/>
              </w:rPr>
              <w:t>cseType</w:t>
            </w:r>
          </w:p>
        </w:tc>
        <w:tc>
          <w:tcPr>
            <w:tcW w:w="1077" w:type="dxa"/>
            <w:tcBorders>
              <w:bottom w:val="single" w:sz="4" w:space="0" w:color="000000"/>
            </w:tcBorders>
            <w:tcPrChange w:id="3086" w:author="Daniela Dedola" w:date="2016-08-26T09:11:00Z">
              <w:tcPr>
                <w:tcW w:w="1077" w:type="dxa"/>
                <w:tcBorders>
                  <w:bottom w:val="single" w:sz="4" w:space="0" w:color="000000"/>
                </w:tcBorders>
              </w:tcPr>
            </w:tcPrChange>
          </w:tcPr>
          <w:p w14:paraId="6C4A7E9A" w14:textId="77777777" w:rsidR="001B492A" w:rsidRPr="00357143" w:rsidRDefault="001B492A">
            <w:pPr>
              <w:pStyle w:val="TAC"/>
              <w:keepNext w:val="0"/>
              <w:keepLines w:val="0"/>
              <w:rPr>
                <w:rFonts w:eastAsia="Arial Unicode MS" w:cs="Arial"/>
                <w:szCs w:val="18"/>
                <w:u w:val="single"/>
                <w:lang w:val="en-GB"/>
              </w:rPr>
              <w:pPrChange w:id="3087" w:author="Daniela Dedola" w:date="2016-08-26T12:30:00Z">
                <w:pPr>
                  <w:pStyle w:val="TAC"/>
                </w:pPr>
              </w:pPrChange>
            </w:pPr>
            <w:r w:rsidRPr="00357143">
              <w:rPr>
                <w:rFonts w:eastAsia="Arial Unicode MS"/>
                <w:lang w:val="en-GB" w:eastAsia="zh-CN"/>
              </w:rPr>
              <w:t>0..</w:t>
            </w:r>
            <w:r w:rsidRPr="00357143">
              <w:rPr>
                <w:rFonts w:eastAsia="Arial Unicode MS" w:hint="eastAsia"/>
                <w:lang w:val="en-GB" w:eastAsia="zh-CN"/>
              </w:rPr>
              <w:t>1</w:t>
            </w:r>
          </w:p>
        </w:tc>
        <w:tc>
          <w:tcPr>
            <w:tcW w:w="1008" w:type="dxa"/>
            <w:tcBorders>
              <w:bottom w:val="single" w:sz="4" w:space="0" w:color="000000"/>
            </w:tcBorders>
            <w:tcPrChange w:id="3088" w:author="Daniela Dedola" w:date="2016-08-26T09:11:00Z">
              <w:tcPr>
                <w:tcW w:w="1008" w:type="dxa"/>
                <w:tcBorders>
                  <w:bottom w:val="single" w:sz="4" w:space="0" w:color="000000"/>
                </w:tcBorders>
              </w:tcPr>
            </w:tcPrChange>
          </w:tcPr>
          <w:p w14:paraId="00E7CE50" w14:textId="77777777" w:rsidR="001B492A" w:rsidRPr="00357143" w:rsidRDefault="001B492A">
            <w:pPr>
              <w:pStyle w:val="TAC"/>
              <w:keepNext w:val="0"/>
              <w:keepLines w:val="0"/>
              <w:rPr>
                <w:rFonts w:eastAsia="Arial Unicode MS" w:cs="Arial"/>
                <w:szCs w:val="18"/>
                <w:u w:val="single"/>
                <w:lang w:val="en-GB"/>
              </w:rPr>
              <w:pPrChange w:id="3089" w:author="Daniela Dedola" w:date="2016-08-26T12:30:00Z">
                <w:pPr>
                  <w:pStyle w:val="TAC"/>
                </w:pPr>
              </w:pPrChange>
            </w:pPr>
            <w:r w:rsidRPr="00357143">
              <w:rPr>
                <w:rFonts w:eastAsia="Arial Unicode MS"/>
                <w:lang w:val="en-GB"/>
              </w:rPr>
              <w:t>WO</w:t>
            </w:r>
          </w:p>
        </w:tc>
        <w:tc>
          <w:tcPr>
            <w:tcW w:w="3471" w:type="dxa"/>
            <w:tcBorders>
              <w:bottom w:val="single" w:sz="4" w:space="0" w:color="000000"/>
            </w:tcBorders>
            <w:tcPrChange w:id="3090" w:author="Daniela Dedola" w:date="2016-08-26T09:11:00Z">
              <w:tcPr>
                <w:tcW w:w="3456" w:type="dxa"/>
                <w:tcBorders>
                  <w:bottom w:val="single" w:sz="4" w:space="0" w:color="000000"/>
                </w:tcBorders>
              </w:tcPr>
            </w:tcPrChange>
          </w:tcPr>
          <w:p w14:paraId="57E289FC" w14:textId="77777777" w:rsidR="001B492A" w:rsidRPr="00357143" w:rsidRDefault="001B492A">
            <w:pPr>
              <w:pStyle w:val="TAL"/>
              <w:keepNext w:val="0"/>
              <w:keepLines w:val="0"/>
              <w:rPr>
                <w:rFonts w:eastAsia="Arial Unicode MS"/>
                <w:lang w:val="en-GB" w:eastAsia="zh-CN"/>
              </w:rPr>
              <w:pPrChange w:id="3091" w:author="Daniela Dedola" w:date="2016-08-26T12:30:00Z">
                <w:pPr>
                  <w:pStyle w:val="TAL"/>
                </w:pPr>
              </w:pPrChange>
            </w:pPr>
            <w:r w:rsidRPr="00357143">
              <w:rPr>
                <w:rFonts w:eastAsia="Arial Unicode MS"/>
                <w:lang w:val="en-GB" w:eastAsia="zh-CN"/>
              </w:rPr>
              <w:t>Indicates the type of CSE represented by the created resource.</w:t>
            </w:r>
          </w:p>
          <w:p w14:paraId="28D467DC" w14:textId="77777777" w:rsidR="001B492A" w:rsidRPr="00357143" w:rsidRDefault="001B492A">
            <w:pPr>
              <w:pStyle w:val="TB1"/>
              <w:keepNext w:val="0"/>
              <w:keepLines w:val="0"/>
              <w:tabs>
                <w:tab w:val="clear" w:pos="720"/>
                <w:tab w:val="left" w:pos="651"/>
              </w:tabs>
              <w:ind w:left="651"/>
              <w:rPr>
                <w:lang w:eastAsia="zh-CN"/>
              </w:rPr>
              <w:pPrChange w:id="3092" w:author="Daniela Dedola" w:date="2016-08-26T12:30:00Z">
                <w:pPr>
                  <w:pStyle w:val="TB1"/>
                  <w:tabs>
                    <w:tab w:val="clear" w:pos="720"/>
                    <w:tab w:val="left" w:pos="651"/>
                  </w:tabs>
                  <w:ind w:left="651"/>
                </w:pPr>
              </w:pPrChange>
            </w:pPr>
            <w:r w:rsidRPr="00357143">
              <w:rPr>
                <w:lang w:eastAsia="zh-CN"/>
              </w:rPr>
              <w:t>Mandatory for an IN-CSE, hence multiplicity (1).</w:t>
            </w:r>
          </w:p>
          <w:p w14:paraId="77A123A8" w14:textId="77777777" w:rsidR="001B492A" w:rsidRPr="00357143" w:rsidRDefault="001B492A">
            <w:pPr>
              <w:pStyle w:val="TB1"/>
              <w:keepNext w:val="0"/>
              <w:keepLines w:val="0"/>
              <w:tabs>
                <w:tab w:val="clear" w:pos="720"/>
                <w:tab w:val="left" w:pos="651"/>
              </w:tabs>
              <w:ind w:left="651"/>
              <w:rPr>
                <w:lang w:eastAsia="zh-CN"/>
              </w:rPr>
              <w:pPrChange w:id="3093" w:author="Daniela Dedola" w:date="2016-08-26T12:30:00Z">
                <w:pPr>
                  <w:pStyle w:val="TB1"/>
                  <w:tabs>
                    <w:tab w:val="clear" w:pos="720"/>
                    <w:tab w:val="left" w:pos="651"/>
                  </w:tabs>
                  <w:ind w:left="651"/>
                </w:pPr>
              </w:pPrChange>
            </w:pPr>
            <w:r w:rsidRPr="00357143">
              <w:rPr>
                <w:lang w:eastAsia="zh-CN"/>
              </w:rPr>
              <w:t>Its presence is subject to SP configuration in case of an ASN-CSE or a MN-CSE.</w:t>
            </w:r>
          </w:p>
        </w:tc>
        <w:tc>
          <w:tcPr>
            <w:tcW w:w="1904" w:type="dxa"/>
            <w:tcBorders>
              <w:bottom w:val="single" w:sz="4" w:space="0" w:color="000000"/>
            </w:tcBorders>
            <w:tcPrChange w:id="3094" w:author="Daniela Dedola" w:date="2016-08-26T09:11:00Z">
              <w:tcPr>
                <w:tcW w:w="1440" w:type="dxa"/>
                <w:tcBorders>
                  <w:bottom w:val="single" w:sz="4" w:space="0" w:color="000000"/>
                </w:tcBorders>
              </w:tcPr>
            </w:tcPrChange>
          </w:tcPr>
          <w:p w14:paraId="7BE1E1D5" w14:textId="77777777" w:rsidR="001B492A" w:rsidRPr="00357143" w:rsidRDefault="001B492A">
            <w:pPr>
              <w:pStyle w:val="TAL"/>
              <w:keepNext w:val="0"/>
              <w:keepLines w:val="0"/>
              <w:jc w:val="center"/>
              <w:rPr>
                <w:rFonts w:eastAsia="Arial Unicode MS"/>
                <w:lang w:val="en-GB" w:eastAsia="zh-CN"/>
              </w:rPr>
              <w:pPrChange w:id="3095" w:author="Daniela Dedola" w:date="2016-08-26T12:30:00Z">
                <w:pPr>
                  <w:pStyle w:val="TAL"/>
                  <w:jc w:val="center"/>
                </w:pPr>
              </w:pPrChange>
            </w:pPr>
            <w:r w:rsidRPr="00357143">
              <w:rPr>
                <w:rFonts w:eastAsia="Arial Unicode MS"/>
                <w:lang w:val="en-GB" w:eastAsia="ko-KR"/>
              </w:rPr>
              <w:t>OA</w:t>
            </w:r>
          </w:p>
        </w:tc>
      </w:tr>
      <w:tr w:rsidR="001B492A" w:rsidRPr="00357143" w14:paraId="0A75697C" w14:textId="77777777" w:rsidTr="003E578F">
        <w:trPr>
          <w:jc w:val="center"/>
          <w:trPrChange w:id="3096" w:author="Daniela Dedola" w:date="2016-08-26T09:11:00Z">
            <w:trPr>
              <w:jc w:val="center"/>
            </w:trPr>
          </w:trPrChange>
        </w:trPr>
        <w:tc>
          <w:tcPr>
            <w:tcW w:w="2304" w:type="dxa"/>
            <w:tcBorders>
              <w:bottom w:val="single" w:sz="4" w:space="0" w:color="000000"/>
            </w:tcBorders>
            <w:tcPrChange w:id="3097" w:author="Daniela Dedola" w:date="2016-08-26T09:11:00Z">
              <w:tcPr>
                <w:tcW w:w="2304" w:type="dxa"/>
                <w:tcBorders>
                  <w:bottom w:val="single" w:sz="4" w:space="0" w:color="000000"/>
                </w:tcBorders>
              </w:tcPr>
            </w:tcPrChange>
          </w:tcPr>
          <w:p w14:paraId="0BAAAF6E" w14:textId="77777777" w:rsidR="001B492A" w:rsidRPr="00357143" w:rsidRDefault="001B492A">
            <w:pPr>
              <w:pStyle w:val="TAL"/>
              <w:keepNext w:val="0"/>
              <w:keepLines w:val="0"/>
              <w:rPr>
                <w:rFonts w:eastAsia="Arial Unicode MS" w:cs="Arial"/>
                <w:i/>
                <w:szCs w:val="18"/>
                <w:u w:val="single"/>
                <w:lang w:val="en-GB"/>
              </w:rPr>
              <w:pPrChange w:id="3098" w:author="Daniela Dedola" w:date="2016-08-26T12:30:00Z">
                <w:pPr>
                  <w:pStyle w:val="TAL"/>
                </w:pPr>
              </w:pPrChange>
            </w:pPr>
            <w:r w:rsidRPr="00357143">
              <w:rPr>
                <w:rFonts w:eastAsia="Arial Unicode MS"/>
                <w:i/>
                <w:lang w:val="en-GB" w:eastAsia="zh-CN"/>
              </w:rPr>
              <w:t>pointOfAccess</w:t>
            </w:r>
          </w:p>
        </w:tc>
        <w:tc>
          <w:tcPr>
            <w:tcW w:w="1077" w:type="dxa"/>
            <w:tcBorders>
              <w:bottom w:val="single" w:sz="4" w:space="0" w:color="000000"/>
            </w:tcBorders>
            <w:tcPrChange w:id="3099" w:author="Daniela Dedola" w:date="2016-08-26T09:11:00Z">
              <w:tcPr>
                <w:tcW w:w="1077" w:type="dxa"/>
                <w:tcBorders>
                  <w:bottom w:val="single" w:sz="4" w:space="0" w:color="000000"/>
                </w:tcBorders>
              </w:tcPr>
            </w:tcPrChange>
          </w:tcPr>
          <w:p w14:paraId="2E18D40C" w14:textId="77777777" w:rsidR="001B492A" w:rsidRPr="00357143" w:rsidRDefault="001B492A">
            <w:pPr>
              <w:pStyle w:val="TAC"/>
              <w:keepNext w:val="0"/>
              <w:keepLines w:val="0"/>
              <w:rPr>
                <w:rFonts w:eastAsia="Arial Unicode MS" w:cs="Arial"/>
                <w:szCs w:val="18"/>
                <w:u w:val="single"/>
                <w:lang w:val="en-GB"/>
              </w:rPr>
              <w:pPrChange w:id="3100" w:author="Daniela Dedola" w:date="2016-08-26T12:30:00Z">
                <w:pPr>
                  <w:pStyle w:val="TAC"/>
                </w:pPr>
              </w:pPrChange>
            </w:pPr>
            <w:r w:rsidRPr="00357143">
              <w:rPr>
                <w:rFonts w:eastAsia="Arial Unicode MS"/>
                <w:lang w:val="en-GB" w:eastAsia="zh-CN"/>
              </w:rPr>
              <w:t>0..1 (L)</w:t>
            </w:r>
          </w:p>
        </w:tc>
        <w:tc>
          <w:tcPr>
            <w:tcW w:w="1008" w:type="dxa"/>
            <w:tcBorders>
              <w:bottom w:val="single" w:sz="4" w:space="0" w:color="000000"/>
            </w:tcBorders>
            <w:tcPrChange w:id="3101" w:author="Daniela Dedola" w:date="2016-08-26T09:11:00Z">
              <w:tcPr>
                <w:tcW w:w="1008" w:type="dxa"/>
                <w:tcBorders>
                  <w:bottom w:val="single" w:sz="4" w:space="0" w:color="000000"/>
                </w:tcBorders>
              </w:tcPr>
            </w:tcPrChange>
          </w:tcPr>
          <w:p w14:paraId="098B95F9" w14:textId="77777777" w:rsidR="001B492A" w:rsidRPr="00357143" w:rsidRDefault="001B492A">
            <w:pPr>
              <w:pStyle w:val="TAC"/>
              <w:keepNext w:val="0"/>
              <w:keepLines w:val="0"/>
              <w:rPr>
                <w:rFonts w:eastAsia="Arial Unicode MS" w:cs="Arial"/>
                <w:szCs w:val="18"/>
                <w:highlight w:val="yellow"/>
                <w:u w:val="single"/>
                <w:lang w:val="en-GB"/>
              </w:rPr>
              <w:pPrChange w:id="3102" w:author="Daniela Dedola" w:date="2016-08-26T12:30:00Z">
                <w:pPr>
                  <w:pStyle w:val="TAC"/>
                </w:pPr>
              </w:pPrChange>
            </w:pPr>
            <w:r w:rsidRPr="00357143">
              <w:rPr>
                <w:rFonts w:eastAsia="Arial Unicode MS"/>
                <w:lang w:val="en-GB" w:eastAsia="zh-CN"/>
              </w:rPr>
              <w:t>RW</w:t>
            </w:r>
          </w:p>
        </w:tc>
        <w:tc>
          <w:tcPr>
            <w:tcW w:w="3471" w:type="dxa"/>
            <w:tcBorders>
              <w:bottom w:val="single" w:sz="4" w:space="0" w:color="000000"/>
            </w:tcBorders>
            <w:tcPrChange w:id="3103" w:author="Daniela Dedola" w:date="2016-08-26T09:11:00Z">
              <w:tcPr>
                <w:tcW w:w="3456" w:type="dxa"/>
                <w:tcBorders>
                  <w:bottom w:val="single" w:sz="4" w:space="0" w:color="000000"/>
                </w:tcBorders>
              </w:tcPr>
            </w:tcPrChange>
          </w:tcPr>
          <w:p w14:paraId="4B051B1E" w14:textId="77777777" w:rsidR="001B492A" w:rsidRPr="00357143" w:rsidRDefault="001B492A">
            <w:pPr>
              <w:pStyle w:val="TAL"/>
              <w:keepNext w:val="0"/>
              <w:keepLines w:val="0"/>
              <w:rPr>
                <w:rFonts w:eastAsia="Arial Unicode MS"/>
                <w:lang w:val="en-GB" w:eastAsia="zh-CN"/>
              </w:rPr>
              <w:pPrChange w:id="3104" w:author="Daniela Dedola" w:date="2016-08-26T12:30:00Z">
                <w:pPr>
                  <w:pStyle w:val="TAL"/>
                </w:pPr>
              </w:pPrChange>
            </w:pPr>
            <w:r w:rsidRPr="00357143">
              <w:rPr>
                <w:rFonts w:eastAsia="Arial Unicode MS"/>
                <w:lang w:val="en-GB" w:eastAsia="zh-CN"/>
              </w:rPr>
              <w:t xml:space="preserve">For request-reachable remote CSE it represents the list of physical addresses to be used to connect to it (e.g. IP address, FQDN). </w:t>
            </w:r>
          </w:p>
          <w:p w14:paraId="1DEE2771" w14:textId="77777777" w:rsidR="001B492A" w:rsidRPr="00357143" w:rsidRDefault="001B492A">
            <w:pPr>
              <w:pStyle w:val="TAL"/>
              <w:keepNext w:val="0"/>
              <w:keepLines w:val="0"/>
              <w:rPr>
                <w:rFonts w:eastAsia="Arial Unicode MS"/>
                <w:lang w:val="en-GB" w:eastAsia="zh-CN"/>
              </w:rPr>
              <w:pPrChange w:id="3105" w:author="Daniela Dedola" w:date="2016-08-26T12:30:00Z">
                <w:pPr>
                  <w:pStyle w:val="TAL"/>
                </w:pPr>
              </w:pPrChange>
            </w:pPr>
          </w:p>
          <w:p w14:paraId="546BCFD9" w14:textId="77777777" w:rsidR="001B492A" w:rsidRPr="00357143" w:rsidRDefault="001B492A">
            <w:pPr>
              <w:pStyle w:val="TAL"/>
              <w:keepNext w:val="0"/>
              <w:keepLines w:val="0"/>
              <w:rPr>
                <w:rFonts w:eastAsia="Arial Unicode MS" w:cs="Arial"/>
                <w:szCs w:val="18"/>
                <w:u w:val="single"/>
                <w:lang w:val="en-GB"/>
              </w:rPr>
              <w:pPrChange w:id="3106" w:author="Daniela Dedola" w:date="2016-08-26T12:30:00Z">
                <w:pPr>
                  <w:pStyle w:val="TAL"/>
                </w:pPr>
              </w:pPrChange>
            </w:pPr>
            <w:r w:rsidRPr="00357143">
              <w:rPr>
                <w:rFonts w:eastAsia="Arial Unicode MS"/>
                <w:lang w:val="en-GB" w:eastAsia="zh-CN"/>
              </w:rPr>
              <w:t>If this information is not provided</w:t>
            </w:r>
            <w:r w:rsidRPr="00357143">
              <w:rPr>
                <w:rFonts w:eastAsia="Arial Unicode MS" w:hint="eastAsia"/>
                <w:lang w:val="en-GB" w:eastAsia="zh-CN"/>
              </w:rPr>
              <w:t xml:space="preserve"> </w:t>
            </w:r>
            <w:r w:rsidRPr="00357143">
              <w:rPr>
                <w:rFonts w:eastAsia="Arial Unicode MS"/>
                <w:lang w:val="en-GB" w:eastAsia="zh-CN"/>
              </w:rPr>
              <w:t>and</w:t>
            </w:r>
            <w:r w:rsidRPr="00357143">
              <w:rPr>
                <w:rFonts w:eastAsia="Arial Unicode MS" w:hint="eastAsia"/>
                <w:lang w:val="en-GB" w:eastAsia="zh-CN"/>
              </w:rPr>
              <w:t xml:space="preserve"> &lt;pollingChannel&gt; resource does exis</w:t>
            </w:r>
            <w:r w:rsidRPr="00357143">
              <w:rPr>
                <w:rFonts w:eastAsia="Arial Unicode MS"/>
                <w:lang w:val="en-GB" w:eastAsia="zh-CN"/>
              </w:rPr>
              <w:t xml:space="preserve">, the CSE should use </w:t>
            </w:r>
            <w:r w:rsidRPr="00357143">
              <w:rPr>
                <w:rFonts w:eastAsia="Arial Unicode MS"/>
                <w:i/>
                <w:lang w:val="en-GB" w:eastAsia="zh-CN"/>
              </w:rPr>
              <w:t xml:space="preserve">&lt;pollingChannel&gt; </w:t>
            </w:r>
            <w:r w:rsidRPr="00357143">
              <w:rPr>
                <w:rFonts w:eastAsia="Arial Unicode MS"/>
                <w:lang w:val="en-GB" w:eastAsia="zh-CN"/>
              </w:rPr>
              <w:t>resource. Then the Hosting CSE can forward a request to the CSE without using the PoA.</w:t>
            </w:r>
          </w:p>
        </w:tc>
        <w:tc>
          <w:tcPr>
            <w:tcW w:w="1904" w:type="dxa"/>
            <w:tcBorders>
              <w:bottom w:val="single" w:sz="4" w:space="0" w:color="000000"/>
            </w:tcBorders>
            <w:tcPrChange w:id="3107" w:author="Daniela Dedola" w:date="2016-08-26T09:11:00Z">
              <w:tcPr>
                <w:tcW w:w="1440" w:type="dxa"/>
                <w:tcBorders>
                  <w:bottom w:val="single" w:sz="4" w:space="0" w:color="000000"/>
                </w:tcBorders>
              </w:tcPr>
            </w:tcPrChange>
          </w:tcPr>
          <w:p w14:paraId="4711A1B5" w14:textId="77777777" w:rsidR="001B492A" w:rsidRPr="00357143" w:rsidRDefault="001B492A">
            <w:pPr>
              <w:pStyle w:val="TAL"/>
              <w:keepNext w:val="0"/>
              <w:keepLines w:val="0"/>
              <w:jc w:val="center"/>
              <w:rPr>
                <w:rFonts w:eastAsia="Arial Unicode MS"/>
                <w:lang w:val="en-GB" w:eastAsia="zh-CN"/>
              </w:rPr>
              <w:pPrChange w:id="3108" w:author="Daniela Dedola" w:date="2016-08-26T12:30:00Z">
                <w:pPr>
                  <w:pStyle w:val="TAL"/>
                  <w:jc w:val="center"/>
                </w:pPr>
              </w:pPrChange>
            </w:pPr>
            <w:r w:rsidRPr="00357143">
              <w:rPr>
                <w:rFonts w:eastAsia="Arial Unicode MS"/>
                <w:lang w:val="en-GB" w:eastAsia="ko-KR"/>
              </w:rPr>
              <w:t>OA</w:t>
            </w:r>
          </w:p>
        </w:tc>
      </w:tr>
      <w:tr w:rsidR="001B492A" w:rsidRPr="00357143" w14:paraId="3B6FC20F" w14:textId="77777777" w:rsidTr="003E578F">
        <w:trPr>
          <w:jc w:val="center"/>
          <w:trPrChange w:id="3109" w:author="Daniela Dedola" w:date="2016-08-26T09:11:00Z">
            <w:trPr>
              <w:jc w:val="center"/>
            </w:trPr>
          </w:trPrChange>
        </w:trPr>
        <w:tc>
          <w:tcPr>
            <w:tcW w:w="2304" w:type="dxa"/>
            <w:tcBorders>
              <w:bottom w:val="single" w:sz="4" w:space="0" w:color="000000"/>
            </w:tcBorders>
            <w:tcPrChange w:id="3110" w:author="Daniela Dedola" w:date="2016-08-26T09:11:00Z">
              <w:tcPr>
                <w:tcW w:w="2304" w:type="dxa"/>
                <w:tcBorders>
                  <w:bottom w:val="single" w:sz="4" w:space="0" w:color="000000"/>
                </w:tcBorders>
              </w:tcPr>
            </w:tcPrChange>
          </w:tcPr>
          <w:p w14:paraId="555C6D86" w14:textId="77777777" w:rsidR="001B492A" w:rsidRPr="00357143" w:rsidRDefault="001B492A">
            <w:pPr>
              <w:pStyle w:val="TAL"/>
              <w:keepNext w:val="0"/>
              <w:keepLines w:val="0"/>
              <w:rPr>
                <w:rFonts w:eastAsia="Arial Unicode MS" w:cs="Arial"/>
                <w:i/>
                <w:szCs w:val="18"/>
                <w:u w:val="single"/>
                <w:lang w:val="en-GB"/>
              </w:rPr>
              <w:pPrChange w:id="3111" w:author="Daniela Dedola" w:date="2016-08-26T12:30:00Z">
                <w:pPr>
                  <w:pStyle w:val="TAL"/>
                </w:pPr>
              </w:pPrChange>
            </w:pPr>
            <w:r w:rsidRPr="00357143">
              <w:rPr>
                <w:rFonts w:eastAsia="Arial Unicode MS"/>
                <w:i/>
                <w:lang w:val="en-GB" w:eastAsia="zh-CN"/>
              </w:rPr>
              <w:t>CSEBase</w:t>
            </w:r>
          </w:p>
        </w:tc>
        <w:tc>
          <w:tcPr>
            <w:tcW w:w="1077" w:type="dxa"/>
            <w:tcBorders>
              <w:bottom w:val="single" w:sz="4" w:space="0" w:color="000000"/>
            </w:tcBorders>
            <w:tcPrChange w:id="3112" w:author="Daniela Dedola" w:date="2016-08-26T09:11:00Z">
              <w:tcPr>
                <w:tcW w:w="1077" w:type="dxa"/>
                <w:tcBorders>
                  <w:bottom w:val="single" w:sz="4" w:space="0" w:color="000000"/>
                </w:tcBorders>
              </w:tcPr>
            </w:tcPrChange>
          </w:tcPr>
          <w:p w14:paraId="55E27F5A" w14:textId="77777777" w:rsidR="001B492A" w:rsidRPr="00357143" w:rsidRDefault="001B492A">
            <w:pPr>
              <w:pStyle w:val="TAC"/>
              <w:keepNext w:val="0"/>
              <w:keepLines w:val="0"/>
              <w:rPr>
                <w:rFonts w:eastAsia="Arial Unicode MS" w:cs="Arial"/>
                <w:szCs w:val="18"/>
                <w:u w:val="single"/>
                <w:lang w:val="en-GB"/>
              </w:rPr>
              <w:pPrChange w:id="3113" w:author="Daniela Dedola" w:date="2016-08-26T12:30:00Z">
                <w:pPr>
                  <w:pStyle w:val="TAC"/>
                </w:pPr>
              </w:pPrChange>
            </w:pPr>
            <w:r w:rsidRPr="00357143">
              <w:rPr>
                <w:rFonts w:eastAsia="Arial Unicode MS" w:hint="eastAsia"/>
                <w:lang w:val="en-GB" w:eastAsia="zh-CN"/>
              </w:rPr>
              <w:t>1</w:t>
            </w:r>
          </w:p>
        </w:tc>
        <w:tc>
          <w:tcPr>
            <w:tcW w:w="1008" w:type="dxa"/>
            <w:tcBorders>
              <w:bottom w:val="single" w:sz="4" w:space="0" w:color="000000"/>
            </w:tcBorders>
            <w:tcPrChange w:id="3114" w:author="Daniela Dedola" w:date="2016-08-26T09:11:00Z">
              <w:tcPr>
                <w:tcW w:w="1008" w:type="dxa"/>
                <w:tcBorders>
                  <w:bottom w:val="single" w:sz="4" w:space="0" w:color="000000"/>
                </w:tcBorders>
              </w:tcPr>
            </w:tcPrChange>
          </w:tcPr>
          <w:p w14:paraId="6D3C7915" w14:textId="77777777" w:rsidR="001B492A" w:rsidRPr="00357143" w:rsidRDefault="001B492A">
            <w:pPr>
              <w:pStyle w:val="TAC"/>
              <w:keepNext w:val="0"/>
              <w:keepLines w:val="0"/>
              <w:rPr>
                <w:rFonts w:eastAsia="Arial Unicode MS" w:cs="Arial"/>
                <w:szCs w:val="18"/>
                <w:u w:val="single"/>
                <w:lang w:val="en-GB"/>
              </w:rPr>
              <w:pPrChange w:id="3115" w:author="Daniela Dedola" w:date="2016-08-26T12:30:00Z">
                <w:pPr>
                  <w:pStyle w:val="TAC"/>
                </w:pPr>
              </w:pPrChange>
            </w:pPr>
            <w:r w:rsidRPr="00357143">
              <w:rPr>
                <w:rFonts w:eastAsia="Arial Unicode MS"/>
                <w:lang w:val="en-GB"/>
              </w:rPr>
              <w:t>WO</w:t>
            </w:r>
          </w:p>
        </w:tc>
        <w:tc>
          <w:tcPr>
            <w:tcW w:w="3471" w:type="dxa"/>
            <w:tcBorders>
              <w:bottom w:val="single" w:sz="4" w:space="0" w:color="000000"/>
            </w:tcBorders>
            <w:tcPrChange w:id="3116" w:author="Daniela Dedola" w:date="2016-08-26T09:11:00Z">
              <w:tcPr>
                <w:tcW w:w="3456" w:type="dxa"/>
                <w:tcBorders>
                  <w:bottom w:val="single" w:sz="4" w:space="0" w:color="000000"/>
                </w:tcBorders>
              </w:tcPr>
            </w:tcPrChange>
          </w:tcPr>
          <w:p w14:paraId="43FE0F38" w14:textId="77777777" w:rsidR="001B492A" w:rsidRPr="00357143" w:rsidRDefault="001B492A">
            <w:pPr>
              <w:pStyle w:val="TAL"/>
              <w:keepNext w:val="0"/>
              <w:keepLines w:val="0"/>
              <w:rPr>
                <w:rFonts w:eastAsia="Arial Unicode MS" w:cs="Arial"/>
                <w:szCs w:val="18"/>
                <w:u w:val="single"/>
                <w:lang w:val="en-GB"/>
              </w:rPr>
              <w:pPrChange w:id="3117" w:author="Daniela Dedola" w:date="2016-08-26T12:30:00Z">
                <w:pPr>
                  <w:pStyle w:val="TAL"/>
                </w:pPr>
              </w:pPrChange>
            </w:pPr>
            <w:r w:rsidRPr="00357143">
              <w:rPr>
                <w:rFonts w:eastAsia="Arial Unicode MS"/>
                <w:lang w:val="en-GB" w:eastAsia="zh-CN"/>
              </w:rPr>
              <w:t xml:space="preserve">The address of the </w:t>
            </w:r>
            <w:r w:rsidR="00552B96" w:rsidRPr="00357143">
              <w:rPr>
                <w:rFonts w:eastAsia="Arial Unicode MS" w:hint="eastAsia"/>
                <w:lang w:val="en-GB" w:eastAsia="zh-CN"/>
              </w:rPr>
              <w:t>&lt;</w:t>
            </w:r>
            <w:r w:rsidRPr="00357143">
              <w:rPr>
                <w:rFonts w:eastAsia="Arial Unicode MS"/>
                <w:i/>
                <w:lang w:val="en-GB" w:eastAsia="zh-CN"/>
              </w:rPr>
              <w:t>CSEBase</w:t>
            </w:r>
            <w:r w:rsidR="00552B96" w:rsidRPr="00357143">
              <w:rPr>
                <w:rFonts w:eastAsia="Arial Unicode MS" w:hint="eastAsia"/>
                <w:i/>
                <w:lang w:val="en-GB" w:eastAsia="zh-CN"/>
              </w:rPr>
              <w:t>&gt;</w:t>
            </w:r>
            <w:r w:rsidRPr="00357143">
              <w:rPr>
                <w:rFonts w:eastAsia="Arial Unicode MS"/>
                <w:lang w:val="en-GB" w:eastAsia="zh-CN"/>
              </w:rPr>
              <w:t xml:space="preserve"> resource represented by this </w:t>
            </w:r>
            <w:r w:rsidRPr="00357143">
              <w:rPr>
                <w:rFonts w:eastAsia="Arial Unicode MS"/>
                <w:i/>
                <w:lang w:val="en-GB" w:eastAsia="zh-CN"/>
              </w:rPr>
              <w:t>&lt;remoteCSE&gt;</w:t>
            </w:r>
            <w:r w:rsidRPr="00357143">
              <w:rPr>
                <w:rFonts w:eastAsia="Arial Unicode MS"/>
                <w:lang w:val="en-GB" w:eastAsia="zh-CN"/>
              </w:rPr>
              <w:t xml:space="preserve"> resource.</w:t>
            </w:r>
          </w:p>
        </w:tc>
        <w:tc>
          <w:tcPr>
            <w:tcW w:w="1904" w:type="dxa"/>
            <w:tcBorders>
              <w:bottom w:val="single" w:sz="4" w:space="0" w:color="000000"/>
            </w:tcBorders>
            <w:tcPrChange w:id="3118" w:author="Daniela Dedola" w:date="2016-08-26T09:11:00Z">
              <w:tcPr>
                <w:tcW w:w="1440" w:type="dxa"/>
                <w:tcBorders>
                  <w:bottom w:val="single" w:sz="4" w:space="0" w:color="000000"/>
                </w:tcBorders>
              </w:tcPr>
            </w:tcPrChange>
          </w:tcPr>
          <w:p w14:paraId="049AA31A" w14:textId="77777777" w:rsidR="001B492A" w:rsidRPr="00357143" w:rsidRDefault="001B492A">
            <w:pPr>
              <w:pStyle w:val="TAL"/>
              <w:keepNext w:val="0"/>
              <w:keepLines w:val="0"/>
              <w:jc w:val="center"/>
              <w:rPr>
                <w:rFonts w:eastAsia="Arial Unicode MS"/>
                <w:lang w:val="en-GB" w:eastAsia="zh-CN"/>
              </w:rPr>
              <w:pPrChange w:id="3119" w:author="Daniela Dedola" w:date="2016-08-26T12:30:00Z">
                <w:pPr>
                  <w:pStyle w:val="TAL"/>
                  <w:jc w:val="center"/>
                </w:pPr>
              </w:pPrChange>
            </w:pPr>
            <w:r w:rsidRPr="00357143">
              <w:rPr>
                <w:rFonts w:eastAsia="Arial Unicode MS"/>
                <w:lang w:val="en-GB" w:eastAsia="ko-KR"/>
              </w:rPr>
              <w:t>OA</w:t>
            </w:r>
          </w:p>
        </w:tc>
      </w:tr>
      <w:tr w:rsidR="001B492A" w:rsidRPr="00357143" w14:paraId="764B39CA" w14:textId="77777777" w:rsidTr="003E578F">
        <w:trPr>
          <w:jc w:val="center"/>
          <w:trPrChange w:id="3120" w:author="Daniela Dedola" w:date="2016-08-26T09:11:00Z">
            <w:trPr>
              <w:jc w:val="center"/>
            </w:trPr>
          </w:trPrChange>
        </w:trPr>
        <w:tc>
          <w:tcPr>
            <w:tcW w:w="2304" w:type="dxa"/>
            <w:tcPrChange w:id="3121" w:author="Daniela Dedola" w:date="2016-08-26T09:11:00Z">
              <w:tcPr>
                <w:tcW w:w="2304" w:type="dxa"/>
              </w:tcPr>
            </w:tcPrChange>
          </w:tcPr>
          <w:p w14:paraId="49749A55" w14:textId="77777777" w:rsidR="001B492A" w:rsidRPr="00357143" w:rsidRDefault="001B492A">
            <w:pPr>
              <w:pStyle w:val="TAL"/>
              <w:keepNext w:val="0"/>
              <w:keepLines w:val="0"/>
              <w:rPr>
                <w:rFonts w:eastAsia="Arial Unicode MS" w:cs="Arial"/>
                <w:i/>
                <w:szCs w:val="18"/>
                <w:u w:val="single"/>
                <w:lang w:val="en-GB"/>
              </w:rPr>
              <w:pPrChange w:id="3122" w:author="Daniela Dedola" w:date="2016-08-26T12:30:00Z">
                <w:pPr>
                  <w:pStyle w:val="TAL"/>
                </w:pPr>
              </w:pPrChange>
            </w:pPr>
            <w:r w:rsidRPr="00357143">
              <w:rPr>
                <w:rFonts w:eastAsia="Arial Unicode MS"/>
                <w:i/>
                <w:lang w:val="en-GB"/>
              </w:rPr>
              <w:t>CSE-ID</w:t>
            </w:r>
          </w:p>
        </w:tc>
        <w:tc>
          <w:tcPr>
            <w:tcW w:w="1077" w:type="dxa"/>
            <w:tcPrChange w:id="3123" w:author="Daniela Dedola" w:date="2016-08-26T09:11:00Z">
              <w:tcPr>
                <w:tcW w:w="1077" w:type="dxa"/>
              </w:tcPr>
            </w:tcPrChange>
          </w:tcPr>
          <w:p w14:paraId="19518367" w14:textId="77777777" w:rsidR="001B492A" w:rsidRPr="00357143" w:rsidRDefault="001B492A">
            <w:pPr>
              <w:pStyle w:val="TAC"/>
              <w:keepNext w:val="0"/>
              <w:keepLines w:val="0"/>
              <w:rPr>
                <w:rFonts w:eastAsia="Arial Unicode MS" w:cs="Arial"/>
                <w:szCs w:val="18"/>
                <w:u w:val="single"/>
                <w:lang w:val="en-GB"/>
              </w:rPr>
              <w:pPrChange w:id="3124" w:author="Daniela Dedola" w:date="2016-08-26T12:30:00Z">
                <w:pPr>
                  <w:pStyle w:val="TAC"/>
                </w:pPr>
              </w:pPrChange>
            </w:pPr>
            <w:r w:rsidRPr="00357143">
              <w:rPr>
                <w:rFonts w:eastAsia="Arial Unicode MS"/>
                <w:lang w:val="en-GB"/>
              </w:rPr>
              <w:t>1</w:t>
            </w:r>
          </w:p>
        </w:tc>
        <w:tc>
          <w:tcPr>
            <w:tcW w:w="1008" w:type="dxa"/>
            <w:tcPrChange w:id="3125" w:author="Daniela Dedola" w:date="2016-08-26T09:11:00Z">
              <w:tcPr>
                <w:tcW w:w="1008" w:type="dxa"/>
              </w:tcPr>
            </w:tcPrChange>
          </w:tcPr>
          <w:p w14:paraId="672AB5B2" w14:textId="77777777" w:rsidR="001B492A" w:rsidRPr="00357143" w:rsidRDefault="001B492A">
            <w:pPr>
              <w:pStyle w:val="TAC"/>
              <w:keepNext w:val="0"/>
              <w:keepLines w:val="0"/>
              <w:rPr>
                <w:rFonts w:eastAsia="Arial Unicode MS" w:cs="Arial"/>
                <w:szCs w:val="18"/>
                <w:u w:val="single"/>
                <w:lang w:val="en-GB"/>
              </w:rPr>
              <w:pPrChange w:id="3126" w:author="Daniela Dedola" w:date="2016-08-26T12:30:00Z">
                <w:pPr>
                  <w:pStyle w:val="TAC"/>
                </w:pPr>
              </w:pPrChange>
            </w:pPr>
            <w:r w:rsidRPr="00357143">
              <w:rPr>
                <w:rFonts w:eastAsia="Arial Unicode MS"/>
                <w:lang w:val="en-GB"/>
              </w:rPr>
              <w:t>WO</w:t>
            </w:r>
          </w:p>
        </w:tc>
        <w:tc>
          <w:tcPr>
            <w:tcW w:w="3471" w:type="dxa"/>
            <w:tcPrChange w:id="3127" w:author="Daniela Dedola" w:date="2016-08-26T09:11:00Z">
              <w:tcPr>
                <w:tcW w:w="3456" w:type="dxa"/>
              </w:tcPr>
            </w:tcPrChange>
          </w:tcPr>
          <w:p w14:paraId="6C895F1A" w14:textId="77777777" w:rsidR="001B492A" w:rsidRPr="00357143" w:rsidRDefault="001B492A">
            <w:pPr>
              <w:pStyle w:val="TAL"/>
              <w:keepNext w:val="0"/>
              <w:keepLines w:val="0"/>
              <w:rPr>
                <w:rFonts w:eastAsia="Arial Unicode MS" w:cs="Arial"/>
                <w:szCs w:val="18"/>
                <w:lang w:val="en-GB"/>
              </w:rPr>
              <w:pPrChange w:id="3128" w:author="Daniela Dedola" w:date="2016-08-26T12:30:00Z">
                <w:pPr>
                  <w:pStyle w:val="TAL"/>
                </w:pPr>
              </w:pPrChange>
            </w:pPr>
            <w:r w:rsidRPr="00357143">
              <w:rPr>
                <w:rFonts w:eastAsia="Arial Unicode MS"/>
                <w:lang w:val="en-GB"/>
              </w:rPr>
              <w:t xml:space="preserve">The CSE identifier </w:t>
            </w:r>
            <w:r w:rsidR="00B454C5" w:rsidRPr="00357143">
              <w:rPr>
                <w:rFonts w:eastAsia="Arial Unicode MS"/>
                <w:color w:val="000000"/>
                <w:lang w:val="en-GB"/>
              </w:rPr>
              <w:t xml:space="preserve">of </w:t>
            </w:r>
            <w:r w:rsidR="00552B96" w:rsidRPr="00357143">
              <w:rPr>
                <w:rFonts w:eastAsia="Arial Unicode MS" w:hint="eastAsia"/>
                <w:color w:val="000000"/>
                <w:lang w:val="en-GB" w:eastAsia="zh-CN"/>
              </w:rPr>
              <w:t>the</w:t>
            </w:r>
            <w:r w:rsidR="00B454C5" w:rsidRPr="00357143">
              <w:rPr>
                <w:rFonts w:eastAsia="Arial Unicode MS"/>
                <w:color w:val="000000"/>
                <w:lang w:val="en-GB"/>
              </w:rPr>
              <w:t xml:space="preserve"> remote CSE</w:t>
            </w:r>
            <w:r w:rsidR="00DD11C6" w:rsidRPr="00357143">
              <w:rPr>
                <w:rFonts w:eastAsia="Arial Unicode MS"/>
                <w:color w:val="000000"/>
                <w:lang w:val="en-GB"/>
              </w:rPr>
              <w:t xml:space="preserve"> represented by this &lt;</w:t>
            </w:r>
            <w:r w:rsidR="00DD11C6" w:rsidRPr="00357143">
              <w:rPr>
                <w:rFonts w:eastAsia="Arial Unicode MS"/>
                <w:i/>
                <w:color w:val="000000"/>
                <w:lang w:val="en-GB"/>
              </w:rPr>
              <w:t>remoteCSE</w:t>
            </w:r>
            <w:r w:rsidR="00DD11C6" w:rsidRPr="00357143">
              <w:rPr>
                <w:rFonts w:eastAsia="Arial Unicode MS"/>
                <w:color w:val="000000"/>
                <w:lang w:val="en-GB"/>
              </w:rPr>
              <w:t>&gt; resource</w:t>
            </w:r>
            <w:r w:rsidR="00B454C5" w:rsidRPr="00357143">
              <w:rPr>
                <w:rFonts w:eastAsia="Arial Unicode MS"/>
                <w:lang w:val="en-GB"/>
              </w:rPr>
              <w:t xml:space="preserve"> </w:t>
            </w:r>
            <w:r w:rsidRPr="00357143">
              <w:rPr>
                <w:rFonts w:eastAsia="Arial Unicode MS"/>
                <w:lang w:val="en-GB"/>
              </w:rPr>
              <w:t>in SP-relative CSE-ID format (clause 7.2).</w:t>
            </w:r>
          </w:p>
        </w:tc>
        <w:tc>
          <w:tcPr>
            <w:tcW w:w="1904" w:type="dxa"/>
            <w:shd w:val="clear" w:color="auto" w:fill="auto"/>
            <w:tcPrChange w:id="3129" w:author="Daniela Dedola" w:date="2016-08-26T09:11:00Z">
              <w:tcPr>
                <w:tcW w:w="1440" w:type="dxa"/>
                <w:shd w:val="clear" w:color="auto" w:fill="auto"/>
              </w:tcPr>
            </w:tcPrChange>
          </w:tcPr>
          <w:p w14:paraId="6D1268CC" w14:textId="77777777" w:rsidR="001B492A" w:rsidRPr="00357143" w:rsidRDefault="001B492A">
            <w:pPr>
              <w:pStyle w:val="TAL"/>
              <w:keepNext w:val="0"/>
              <w:keepLines w:val="0"/>
              <w:jc w:val="center"/>
              <w:rPr>
                <w:rFonts w:eastAsia="Arial Unicode MS"/>
                <w:lang w:val="en-GB"/>
              </w:rPr>
              <w:pPrChange w:id="3130" w:author="Daniela Dedola" w:date="2016-08-26T12:30:00Z">
                <w:pPr>
                  <w:pStyle w:val="TAL"/>
                  <w:jc w:val="center"/>
                </w:pPr>
              </w:pPrChange>
            </w:pPr>
            <w:r w:rsidRPr="00357143">
              <w:rPr>
                <w:rFonts w:eastAsia="Arial Unicode MS"/>
                <w:lang w:val="en-GB" w:eastAsia="ko-KR"/>
              </w:rPr>
              <w:t>OA</w:t>
            </w:r>
          </w:p>
        </w:tc>
      </w:tr>
      <w:tr w:rsidR="001B492A" w:rsidRPr="00357143" w14:paraId="49E52067" w14:textId="77777777" w:rsidTr="003E578F">
        <w:trPr>
          <w:jc w:val="center"/>
          <w:trPrChange w:id="3131" w:author="Daniela Dedola" w:date="2016-08-26T09:11:00Z">
            <w:trPr>
              <w:jc w:val="center"/>
            </w:trPr>
          </w:trPrChange>
        </w:trPr>
        <w:tc>
          <w:tcPr>
            <w:tcW w:w="2304" w:type="dxa"/>
            <w:tcPrChange w:id="3132" w:author="Daniela Dedola" w:date="2016-08-26T09:11:00Z">
              <w:tcPr>
                <w:tcW w:w="2304" w:type="dxa"/>
              </w:tcPr>
            </w:tcPrChange>
          </w:tcPr>
          <w:p w14:paraId="3EF4F8F0" w14:textId="77777777" w:rsidR="001B492A" w:rsidRPr="00357143" w:rsidRDefault="001B492A">
            <w:pPr>
              <w:pStyle w:val="TAL"/>
              <w:keepNext w:val="0"/>
              <w:keepLines w:val="0"/>
              <w:rPr>
                <w:rFonts w:eastAsia="Arial Unicode MS"/>
                <w:i/>
                <w:lang w:val="en-GB"/>
              </w:rPr>
              <w:pPrChange w:id="3133" w:author="Daniela Dedola" w:date="2016-08-26T12:30:00Z">
                <w:pPr>
                  <w:pStyle w:val="TAL"/>
                </w:pPr>
              </w:pPrChange>
            </w:pPr>
            <w:r w:rsidRPr="00357143">
              <w:rPr>
                <w:i/>
                <w:lang w:val="en-GB"/>
              </w:rPr>
              <w:t>M2M-Ext-ID</w:t>
            </w:r>
          </w:p>
        </w:tc>
        <w:tc>
          <w:tcPr>
            <w:tcW w:w="1077" w:type="dxa"/>
            <w:tcPrChange w:id="3134" w:author="Daniela Dedola" w:date="2016-08-26T09:11:00Z">
              <w:tcPr>
                <w:tcW w:w="1077" w:type="dxa"/>
              </w:tcPr>
            </w:tcPrChange>
          </w:tcPr>
          <w:p w14:paraId="56FEE115" w14:textId="77777777" w:rsidR="001B492A" w:rsidRPr="00357143" w:rsidRDefault="001B492A">
            <w:pPr>
              <w:pStyle w:val="TAC"/>
              <w:keepNext w:val="0"/>
              <w:keepLines w:val="0"/>
              <w:rPr>
                <w:rFonts w:eastAsia="Arial Unicode MS"/>
                <w:lang w:val="en-GB"/>
              </w:rPr>
              <w:pPrChange w:id="3135" w:author="Daniela Dedola" w:date="2016-08-26T12:30:00Z">
                <w:pPr>
                  <w:pStyle w:val="TAC"/>
                </w:pPr>
              </w:pPrChange>
            </w:pPr>
            <w:r w:rsidRPr="00357143">
              <w:rPr>
                <w:rFonts w:eastAsia="Arial Unicode MS"/>
                <w:lang w:val="en-GB"/>
              </w:rPr>
              <w:t>0..1</w:t>
            </w:r>
          </w:p>
        </w:tc>
        <w:tc>
          <w:tcPr>
            <w:tcW w:w="1008" w:type="dxa"/>
            <w:tcPrChange w:id="3136" w:author="Daniela Dedola" w:date="2016-08-26T09:11:00Z">
              <w:tcPr>
                <w:tcW w:w="1008" w:type="dxa"/>
              </w:tcPr>
            </w:tcPrChange>
          </w:tcPr>
          <w:p w14:paraId="0B0DD0ED" w14:textId="77777777" w:rsidR="001B492A" w:rsidRPr="00357143" w:rsidRDefault="001B492A">
            <w:pPr>
              <w:pStyle w:val="TAC"/>
              <w:keepNext w:val="0"/>
              <w:keepLines w:val="0"/>
              <w:rPr>
                <w:rFonts w:eastAsia="Arial Unicode MS"/>
                <w:lang w:val="en-GB"/>
              </w:rPr>
              <w:pPrChange w:id="3137" w:author="Daniela Dedola" w:date="2016-08-26T12:30:00Z">
                <w:pPr>
                  <w:pStyle w:val="TAC"/>
                </w:pPr>
              </w:pPrChange>
            </w:pPr>
            <w:r w:rsidRPr="00357143">
              <w:rPr>
                <w:rFonts w:eastAsia="Arial Unicode MS"/>
                <w:lang w:val="en-GB"/>
              </w:rPr>
              <w:t>RW</w:t>
            </w:r>
          </w:p>
        </w:tc>
        <w:tc>
          <w:tcPr>
            <w:tcW w:w="3471" w:type="dxa"/>
            <w:tcPrChange w:id="3138" w:author="Daniela Dedola" w:date="2016-08-26T09:11:00Z">
              <w:tcPr>
                <w:tcW w:w="3456" w:type="dxa"/>
              </w:tcPr>
            </w:tcPrChange>
          </w:tcPr>
          <w:p w14:paraId="2C14D5F6" w14:textId="77777777" w:rsidR="001B492A" w:rsidRPr="00357143" w:rsidRDefault="001B492A">
            <w:pPr>
              <w:pStyle w:val="TAL"/>
              <w:keepNext w:val="0"/>
              <w:keepLines w:val="0"/>
              <w:rPr>
                <w:rFonts w:eastAsia="Arial Unicode MS"/>
                <w:lang w:val="en-GB" w:eastAsia="ko-KR"/>
              </w:rPr>
              <w:pPrChange w:id="3139" w:author="Daniela Dedola" w:date="2016-08-26T12:30:00Z">
                <w:pPr>
                  <w:pStyle w:val="TAL"/>
                </w:pPr>
              </w:pPrChange>
            </w:pPr>
            <w:r w:rsidRPr="00357143">
              <w:rPr>
                <w:rFonts w:eastAsia="Arial Unicode MS"/>
                <w:lang w:val="en-GB" w:eastAsia="ko-KR"/>
              </w:rPr>
              <w:t>Supported when Registrar is IN-CSE.</w:t>
            </w:r>
          </w:p>
          <w:p w14:paraId="36610B3F" w14:textId="77777777" w:rsidR="001B492A" w:rsidRPr="00357143" w:rsidRDefault="001B492A">
            <w:pPr>
              <w:pStyle w:val="TAL"/>
              <w:keepNext w:val="0"/>
              <w:keepLines w:val="0"/>
              <w:rPr>
                <w:rFonts w:eastAsia="Arial Unicode MS"/>
                <w:lang w:val="en-GB"/>
              </w:rPr>
              <w:pPrChange w:id="3140" w:author="Daniela Dedola" w:date="2016-08-26T12:30:00Z">
                <w:pPr>
                  <w:pStyle w:val="TAL"/>
                </w:pPr>
              </w:pPrChange>
            </w:pPr>
            <w:r w:rsidRPr="00357143">
              <w:rPr>
                <w:rFonts w:eastAsia="Arial Unicode MS"/>
                <w:lang w:val="en-GB" w:eastAsia="ko-KR"/>
              </w:rPr>
              <w:t>See clause 7.1.8 where this attribute is described. This attribute is used only for the</w:t>
            </w:r>
            <w:del w:id="3141" w:author="Daniela Dedola" w:date="2016-08-25T16:07:00Z">
              <w:r w:rsidRPr="00357143" w:rsidDel="008C3BE6">
                <w:rPr>
                  <w:rFonts w:eastAsia="Arial Unicode MS"/>
                  <w:lang w:val="en-GB" w:eastAsia="ko-KR"/>
                </w:rPr>
                <w:delText xml:space="preserve">  </w:delText>
              </w:r>
            </w:del>
            <w:ins w:id="3142" w:author="Daniela Dedola" w:date="2016-08-25T16:07:00Z">
              <w:r w:rsidR="008C3BE6" w:rsidRPr="00357143">
                <w:rPr>
                  <w:rFonts w:eastAsia="Arial Unicode MS"/>
                  <w:lang w:val="en-GB" w:eastAsia="ko-KR"/>
                </w:rPr>
                <w:t xml:space="preserve"> </w:t>
              </w:r>
            </w:ins>
            <w:r w:rsidRPr="00357143">
              <w:rPr>
                <w:rFonts w:eastAsia="Arial Unicode MS"/>
                <w:lang w:val="en-GB" w:eastAsia="ko-KR"/>
              </w:rPr>
              <w:t>case of</w:t>
            </w:r>
            <w:del w:id="3143" w:author="Daniela Dedola" w:date="2016-08-25T16:07:00Z">
              <w:r w:rsidRPr="00357143" w:rsidDel="008C3BE6">
                <w:rPr>
                  <w:rFonts w:eastAsia="Arial Unicode MS"/>
                  <w:lang w:val="en-GB" w:eastAsia="ko-KR"/>
                </w:rPr>
                <w:delText xml:space="preserve">  </w:delText>
              </w:r>
            </w:del>
            <w:ins w:id="3144" w:author="Daniela Dedola" w:date="2016-08-25T16:07:00Z">
              <w:r w:rsidR="008C3BE6" w:rsidRPr="00357143">
                <w:rPr>
                  <w:rFonts w:eastAsia="Arial Unicode MS"/>
                  <w:lang w:val="en-GB" w:eastAsia="ko-KR"/>
                </w:rPr>
                <w:t xml:space="preserve"> </w:t>
              </w:r>
            </w:ins>
            <w:r w:rsidRPr="00357143">
              <w:rPr>
                <w:lang w:val="en-GB"/>
              </w:rPr>
              <w:t>dynamic association of M2M-Ext-ID and CSE-ID.</w:t>
            </w:r>
          </w:p>
        </w:tc>
        <w:tc>
          <w:tcPr>
            <w:tcW w:w="1904" w:type="dxa"/>
            <w:shd w:val="clear" w:color="auto" w:fill="auto"/>
            <w:tcPrChange w:id="3145" w:author="Daniela Dedola" w:date="2016-08-26T09:11:00Z">
              <w:tcPr>
                <w:tcW w:w="1440" w:type="dxa"/>
                <w:shd w:val="clear" w:color="auto" w:fill="auto"/>
              </w:tcPr>
            </w:tcPrChange>
          </w:tcPr>
          <w:p w14:paraId="43F9314D" w14:textId="77777777" w:rsidR="001B492A" w:rsidRPr="00357143" w:rsidRDefault="001B492A">
            <w:pPr>
              <w:pStyle w:val="TAL"/>
              <w:keepNext w:val="0"/>
              <w:keepLines w:val="0"/>
              <w:jc w:val="center"/>
              <w:rPr>
                <w:rFonts w:eastAsia="Arial Unicode MS"/>
                <w:lang w:val="en-GB" w:eastAsia="ko-KR"/>
              </w:rPr>
              <w:pPrChange w:id="3146" w:author="Daniela Dedola" w:date="2016-08-26T12:30:00Z">
                <w:pPr>
                  <w:pStyle w:val="TAL"/>
                  <w:jc w:val="center"/>
                </w:pPr>
              </w:pPrChange>
            </w:pPr>
            <w:r w:rsidRPr="00357143">
              <w:rPr>
                <w:rFonts w:eastAsia="Arial Unicode MS"/>
                <w:lang w:val="en-GB" w:eastAsia="ko-KR"/>
              </w:rPr>
              <w:t>NA</w:t>
            </w:r>
          </w:p>
        </w:tc>
      </w:tr>
      <w:tr w:rsidR="001B492A" w:rsidRPr="00357143" w14:paraId="72CBCAE1" w14:textId="77777777" w:rsidTr="003E578F">
        <w:trPr>
          <w:jc w:val="center"/>
          <w:trPrChange w:id="3147" w:author="Daniela Dedola" w:date="2016-08-26T09:11:00Z">
            <w:trPr>
              <w:jc w:val="center"/>
            </w:trPr>
          </w:trPrChange>
        </w:trPr>
        <w:tc>
          <w:tcPr>
            <w:tcW w:w="2304" w:type="dxa"/>
            <w:tcPrChange w:id="3148" w:author="Daniela Dedola" w:date="2016-08-26T09:11:00Z">
              <w:tcPr>
                <w:tcW w:w="2304" w:type="dxa"/>
              </w:tcPr>
            </w:tcPrChange>
          </w:tcPr>
          <w:p w14:paraId="7618E98E" w14:textId="77777777" w:rsidR="001B492A" w:rsidRPr="00357143" w:rsidRDefault="001B492A">
            <w:pPr>
              <w:pStyle w:val="TAL"/>
              <w:keepNext w:val="0"/>
              <w:keepLines w:val="0"/>
              <w:rPr>
                <w:rFonts w:eastAsia="Arial Unicode MS"/>
                <w:i/>
                <w:lang w:val="en-GB"/>
              </w:rPr>
              <w:pPrChange w:id="3149" w:author="Daniela Dedola" w:date="2016-08-26T12:30:00Z">
                <w:pPr>
                  <w:pStyle w:val="TAL"/>
                </w:pPr>
              </w:pPrChange>
            </w:pPr>
            <w:r w:rsidRPr="00357143">
              <w:rPr>
                <w:rFonts w:eastAsia="Arial Unicode MS"/>
                <w:i/>
                <w:lang w:val="en-GB"/>
              </w:rPr>
              <w:t>Trigger-Recipient-ID</w:t>
            </w:r>
          </w:p>
        </w:tc>
        <w:tc>
          <w:tcPr>
            <w:tcW w:w="1077" w:type="dxa"/>
            <w:tcPrChange w:id="3150" w:author="Daniela Dedola" w:date="2016-08-26T09:11:00Z">
              <w:tcPr>
                <w:tcW w:w="1077" w:type="dxa"/>
              </w:tcPr>
            </w:tcPrChange>
          </w:tcPr>
          <w:p w14:paraId="34C4DA22" w14:textId="77777777" w:rsidR="001B492A" w:rsidRPr="00357143" w:rsidRDefault="001B492A">
            <w:pPr>
              <w:pStyle w:val="TAC"/>
              <w:keepNext w:val="0"/>
              <w:keepLines w:val="0"/>
              <w:rPr>
                <w:rFonts w:eastAsia="Arial Unicode MS"/>
                <w:lang w:val="en-GB"/>
              </w:rPr>
              <w:pPrChange w:id="3151" w:author="Daniela Dedola" w:date="2016-08-26T12:30:00Z">
                <w:pPr>
                  <w:pStyle w:val="TAC"/>
                </w:pPr>
              </w:pPrChange>
            </w:pPr>
            <w:r w:rsidRPr="00357143">
              <w:rPr>
                <w:rFonts w:eastAsia="Arial Unicode MS"/>
                <w:lang w:val="en-GB"/>
              </w:rPr>
              <w:t>0..1</w:t>
            </w:r>
          </w:p>
        </w:tc>
        <w:tc>
          <w:tcPr>
            <w:tcW w:w="1008" w:type="dxa"/>
            <w:tcPrChange w:id="3152" w:author="Daniela Dedola" w:date="2016-08-26T09:11:00Z">
              <w:tcPr>
                <w:tcW w:w="1008" w:type="dxa"/>
              </w:tcPr>
            </w:tcPrChange>
          </w:tcPr>
          <w:p w14:paraId="7EF11367" w14:textId="77777777" w:rsidR="001B492A" w:rsidRPr="00357143" w:rsidRDefault="001B492A">
            <w:pPr>
              <w:pStyle w:val="TAC"/>
              <w:keepNext w:val="0"/>
              <w:keepLines w:val="0"/>
              <w:rPr>
                <w:rFonts w:eastAsia="Arial Unicode MS"/>
                <w:lang w:val="en-GB"/>
              </w:rPr>
              <w:pPrChange w:id="3153" w:author="Daniela Dedola" w:date="2016-08-26T12:30:00Z">
                <w:pPr>
                  <w:pStyle w:val="TAC"/>
                </w:pPr>
              </w:pPrChange>
            </w:pPr>
            <w:r w:rsidRPr="00357143">
              <w:rPr>
                <w:rFonts w:eastAsia="Arial Unicode MS"/>
                <w:lang w:val="en-GB"/>
              </w:rPr>
              <w:t>RW</w:t>
            </w:r>
          </w:p>
        </w:tc>
        <w:tc>
          <w:tcPr>
            <w:tcW w:w="3471" w:type="dxa"/>
            <w:tcPrChange w:id="3154" w:author="Daniela Dedola" w:date="2016-08-26T09:11:00Z">
              <w:tcPr>
                <w:tcW w:w="3456" w:type="dxa"/>
              </w:tcPr>
            </w:tcPrChange>
          </w:tcPr>
          <w:p w14:paraId="01825A72" w14:textId="77777777" w:rsidR="001B492A" w:rsidRPr="00357143" w:rsidRDefault="001B492A">
            <w:pPr>
              <w:pStyle w:val="TAL"/>
              <w:keepNext w:val="0"/>
              <w:keepLines w:val="0"/>
              <w:rPr>
                <w:rFonts w:eastAsia="Arial Unicode MS"/>
                <w:lang w:val="en-GB"/>
              </w:rPr>
              <w:pPrChange w:id="3155" w:author="Daniela Dedola" w:date="2016-08-26T12:30:00Z">
                <w:pPr>
                  <w:pStyle w:val="TAL"/>
                </w:pPr>
              </w:pPrChange>
            </w:pPr>
            <w:r w:rsidRPr="00357143">
              <w:rPr>
                <w:rFonts w:eastAsia="Arial Unicode MS"/>
                <w:lang w:val="en-GB" w:eastAsia="ko-KR"/>
              </w:rPr>
              <w:t>Supported when Registrar is IN-CSE. See clause 7.1.10 where this attribute is described. This attribute is used only for the case of</w:t>
            </w:r>
            <w:del w:id="3156" w:author="Daniela Dedola" w:date="2016-08-25T16:07:00Z">
              <w:r w:rsidRPr="00357143" w:rsidDel="008C3BE6">
                <w:rPr>
                  <w:rFonts w:eastAsia="Arial Unicode MS"/>
                  <w:lang w:val="en-GB" w:eastAsia="ko-KR"/>
                </w:rPr>
                <w:delText xml:space="preserve">  </w:delText>
              </w:r>
            </w:del>
            <w:ins w:id="3157" w:author="Daniela Dedola" w:date="2016-08-25T16:07:00Z">
              <w:r w:rsidR="008C3BE6" w:rsidRPr="00357143">
                <w:rPr>
                  <w:rFonts w:eastAsia="Arial Unicode MS"/>
                  <w:lang w:val="en-GB" w:eastAsia="ko-KR"/>
                </w:rPr>
                <w:t xml:space="preserve"> </w:t>
              </w:r>
            </w:ins>
            <w:r w:rsidRPr="00357143">
              <w:rPr>
                <w:lang w:val="en-GB"/>
              </w:rPr>
              <w:t>dynamic association of M2M</w:t>
            </w:r>
            <w:r w:rsidRPr="00357143">
              <w:rPr>
                <w:lang w:val="en-GB"/>
              </w:rPr>
              <w:noBreakHyphen/>
              <w:t>Ext-ID and CSE-ID.</w:t>
            </w:r>
          </w:p>
        </w:tc>
        <w:tc>
          <w:tcPr>
            <w:tcW w:w="1904" w:type="dxa"/>
            <w:shd w:val="clear" w:color="auto" w:fill="auto"/>
            <w:tcPrChange w:id="3158" w:author="Daniela Dedola" w:date="2016-08-26T09:11:00Z">
              <w:tcPr>
                <w:tcW w:w="1440" w:type="dxa"/>
                <w:shd w:val="clear" w:color="auto" w:fill="auto"/>
              </w:tcPr>
            </w:tcPrChange>
          </w:tcPr>
          <w:p w14:paraId="00D47CFE" w14:textId="77777777" w:rsidR="001B492A" w:rsidRPr="00357143" w:rsidRDefault="001B492A">
            <w:pPr>
              <w:pStyle w:val="TAL"/>
              <w:keepNext w:val="0"/>
              <w:keepLines w:val="0"/>
              <w:jc w:val="center"/>
              <w:rPr>
                <w:rFonts w:eastAsia="Arial Unicode MS"/>
                <w:lang w:val="en-GB" w:eastAsia="ko-KR"/>
              </w:rPr>
              <w:pPrChange w:id="3159" w:author="Daniela Dedola" w:date="2016-08-26T12:30:00Z">
                <w:pPr>
                  <w:pStyle w:val="TAL"/>
                  <w:jc w:val="center"/>
                </w:pPr>
              </w:pPrChange>
            </w:pPr>
            <w:r w:rsidRPr="00357143">
              <w:rPr>
                <w:rFonts w:eastAsia="Arial Unicode MS"/>
                <w:lang w:val="en-GB" w:eastAsia="ko-KR"/>
              </w:rPr>
              <w:t>NA</w:t>
            </w:r>
          </w:p>
        </w:tc>
      </w:tr>
      <w:tr w:rsidR="001B492A" w:rsidRPr="00357143" w14:paraId="22C0CB80" w14:textId="77777777" w:rsidTr="003E578F">
        <w:trPr>
          <w:jc w:val="center"/>
          <w:trPrChange w:id="3160" w:author="Daniela Dedola" w:date="2016-08-26T09:11:00Z">
            <w:trPr>
              <w:jc w:val="center"/>
            </w:trPr>
          </w:trPrChange>
        </w:trPr>
        <w:tc>
          <w:tcPr>
            <w:tcW w:w="2304" w:type="dxa"/>
            <w:tcPrChange w:id="3161" w:author="Daniela Dedola" w:date="2016-08-26T09:11:00Z">
              <w:tcPr>
                <w:tcW w:w="2304" w:type="dxa"/>
              </w:tcPr>
            </w:tcPrChange>
          </w:tcPr>
          <w:p w14:paraId="0F32FE55" w14:textId="77777777" w:rsidR="001B492A" w:rsidRPr="00357143" w:rsidRDefault="001B492A">
            <w:pPr>
              <w:pStyle w:val="TAL"/>
              <w:keepNext w:val="0"/>
              <w:keepLines w:val="0"/>
              <w:rPr>
                <w:rFonts w:eastAsia="Arial Unicode MS"/>
                <w:i/>
                <w:lang w:val="en-GB"/>
              </w:rPr>
              <w:pPrChange w:id="3162" w:author="Daniela Dedola" w:date="2016-08-26T12:30:00Z">
                <w:pPr>
                  <w:pStyle w:val="TAL"/>
                </w:pPr>
              </w:pPrChange>
            </w:pPr>
            <w:r w:rsidRPr="00357143">
              <w:rPr>
                <w:rFonts w:eastAsia="Arial Unicode MS" w:hint="eastAsia"/>
                <w:i/>
                <w:lang w:val="en-GB" w:eastAsia="ko-KR"/>
              </w:rPr>
              <w:t>requestReachability</w:t>
            </w:r>
          </w:p>
        </w:tc>
        <w:tc>
          <w:tcPr>
            <w:tcW w:w="1077" w:type="dxa"/>
            <w:tcPrChange w:id="3163" w:author="Daniela Dedola" w:date="2016-08-26T09:11:00Z">
              <w:tcPr>
                <w:tcW w:w="1077" w:type="dxa"/>
              </w:tcPr>
            </w:tcPrChange>
          </w:tcPr>
          <w:p w14:paraId="3253ACEA" w14:textId="77777777" w:rsidR="001B492A" w:rsidRPr="00357143" w:rsidRDefault="001B492A">
            <w:pPr>
              <w:pStyle w:val="TAC"/>
              <w:keepNext w:val="0"/>
              <w:keepLines w:val="0"/>
              <w:rPr>
                <w:rFonts w:eastAsia="Arial Unicode MS"/>
                <w:lang w:val="en-GB"/>
              </w:rPr>
              <w:pPrChange w:id="3164" w:author="Daniela Dedola" w:date="2016-08-26T12:30:00Z">
                <w:pPr>
                  <w:pStyle w:val="TAC"/>
                </w:pPr>
              </w:pPrChange>
            </w:pPr>
            <w:r w:rsidRPr="00357143">
              <w:rPr>
                <w:rFonts w:eastAsia="Arial Unicode MS" w:hint="eastAsia"/>
                <w:lang w:val="en-GB" w:eastAsia="ko-KR"/>
              </w:rPr>
              <w:t>1</w:t>
            </w:r>
          </w:p>
        </w:tc>
        <w:tc>
          <w:tcPr>
            <w:tcW w:w="1008" w:type="dxa"/>
            <w:tcPrChange w:id="3165" w:author="Daniela Dedola" w:date="2016-08-26T09:11:00Z">
              <w:tcPr>
                <w:tcW w:w="1008" w:type="dxa"/>
              </w:tcPr>
            </w:tcPrChange>
          </w:tcPr>
          <w:p w14:paraId="4F1D6306" w14:textId="77777777" w:rsidR="001B492A" w:rsidRPr="00357143" w:rsidRDefault="001B492A">
            <w:pPr>
              <w:pStyle w:val="TAC"/>
              <w:keepNext w:val="0"/>
              <w:keepLines w:val="0"/>
              <w:rPr>
                <w:rFonts w:eastAsia="Arial Unicode MS"/>
                <w:lang w:val="en-GB"/>
              </w:rPr>
              <w:pPrChange w:id="3166" w:author="Daniela Dedola" w:date="2016-08-26T12:30:00Z">
                <w:pPr>
                  <w:pStyle w:val="TAC"/>
                </w:pPr>
              </w:pPrChange>
            </w:pPr>
            <w:r w:rsidRPr="00357143">
              <w:rPr>
                <w:rFonts w:eastAsia="Arial Unicode MS" w:hint="eastAsia"/>
                <w:lang w:val="en-GB" w:eastAsia="ko-KR"/>
              </w:rPr>
              <w:t>RW</w:t>
            </w:r>
          </w:p>
        </w:tc>
        <w:tc>
          <w:tcPr>
            <w:tcW w:w="3471" w:type="dxa"/>
            <w:tcPrChange w:id="3167" w:author="Daniela Dedola" w:date="2016-08-26T09:11:00Z">
              <w:tcPr>
                <w:tcW w:w="3456" w:type="dxa"/>
              </w:tcPr>
            </w:tcPrChange>
          </w:tcPr>
          <w:p w14:paraId="356CCB1A" w14:textId="77777777" w:rsidR="001B492A" w:rsidRPr="00357143" w:rsidRDefault="001B492A">
            <w:pPr>
              <w:pStyle w:val="TAL"/>
              <w:keepNext w:val="0"/>
              <w:keepLines w:val="0"/>
              <w:rPr>
                <w:rFonts w:eastAsia="Arial Unicode MS"/>
                <w:lang w:val="en-GB" w:eastAsia="ko-KR"/>
              </w:rPr>
              <w:pPrChange w:id="3168" w:author="Daniela Dedola" w:date="2016-08-26T12:30:00Z">
                <w:pPr>
                  <w:pStyle w:val="TAL"/>
                </w:pPr>
              </w:pPrChange>
            </w:pPr>
            <w:r w:rsidRPr="00357143">
              <w:rPr>
                <w:rFonts w:eastAsia="Arial Unicode MS" w:hint="eastAsia"/>
                <w:lang w:val="en-GB" w:eastAsia="ko-KR"/>
              </w:rPr>
              <w:t xml:space="preserve">If the CSE that created this </w:t>
            </w:r>
            <w:r w:rsidRPr="00357143">
              <w:rPr>
                <w:rFonts w:eastAsia="Arial Unicode MS" w:hint="eastAsia"/>
                <w:i/>
                <w:lang w:val="en-GB" w:eastAsia="ko-KR"/>
              </w:rPr>
              <w:t>&lt;remoteCSE&gt;</w:t>
            </w:r>
            <w:r w:rsidRPr="00357143">
              <w:rPr>
                <w:rFonts w:eastAsia="Arial Unicode MS" w:hint="eastAsia"/>
                <w:lang w:val="en-GB" w:eastAsia="ko-KR"/>
              </w:rPr>
              <w:t xml:space="preserve"> </w:t>
            </w:r>
            <w:r w:rsidRPr="00357143">
              <w:rPr>
                <w:rFonts w:eastAsia="Arial Unicode MS"/>
                <w:lang w:val="en-GB" w:eastAsia="ko-KR"/>
              </w:rPr>
              <w:t xml:space="preserve">resource </w:t>
            </w:r>
            <w:r w:rsidRPr="00357143">
              <w:rPr>
                <w:rFonts w:eastAsia="Arial Unicode MS" w:hint="eastAsia"/>
                <w:lang w:val="en-GB" w:eastAsia="ko-KR"/>
              </w:rPr>
              <w:t xml:space="preserve">can receive a request from other AE/CSE(s), this </w:t>
            </w:r>
            <w:r w:rsidRPr="00357143">
              <w:rPr>
                <w:rFonts w:eastAsia="Arial Unicode MS"/>
                <w:lang w:val="en-GB" w:eastAsia="ko-KR"/>
              </w:rPr>
              <w:t xml:space="preserve">attribute </w:t>
            </w:r>
            <w:r w:rsidRPr="00357143">
              <w:rPr>
                <w:rFonts w:eastAsia="Arial Unicode MS" w:hint="eastAsia"/>
                <w:lang w:val="en-GB" w:eastAsia="ko-KR"/>
              </w:rPr>
              <w:t xml:space="preserve">is set </w:t>
            </w:r>
            <w:r w:rsidRPr="00357143">
              <w:rPr>
                <w:rFonts w:eastAsia="Arial Unicode MS"/>
                <w:lang w:val="en-GB" w:eastAsia="ko-KR"/>
              </w:rPr>
              <w:t>to</w:t>
            </w:r>
            <w:r w:rsidRPr="00357143">
              <w:rPr>
                <w:rFonts w:eastAsia="Arial Unicode MS" w:hint="eastAsia"/>
                <w:lang w:val="en-GB" w:eastAsia="ko-KR"/>
              </w:rPr>
              <w:t xml:space="preserve"> </w:t>
            </w:r>
            <w:r w:rsidRPr="00357143">
              <w:rPr>
                <w:rFonts w:eastAsia="Arial Unicode MS"/>
                <w:lang w:val="en-GB" w:eastAsia="ko-KR"/>
              </w:rPr>
              <w:t>"</w:t>
            </w:r>
            <w:r w:rsidRPr="00357143">
              <w:rPr>
                <w:rFonts w:eastAsia="Arial Unicode MS" w:hint="eastAsia"/>
                <w:lang w:val="en-GB" w:eastAsia="ko-KR"/>
              </w:rPr>
              <w:t>TRUE</w:t>
            </w:r>
            <w:r w:rsidRPr="00357143">
              <w:rPr>
                <w:rFonts w:eastAsia="Arial Unicode MS"/>
                <w:lang w:val="en-GB" w:eastAsia="ko-KR"/>
              </w:rPr>
              <w:t>"</w:t>
            </w:r>
            <w:r w:rsidRPr="00357143">
              <w:rPr>
                <w:rFonts w:eastAsia="Arial Unicode MS" w:hint="eastAsia"/>
                <w:lang w:val="en-GB" w:eastAsia="ko-KR"/>
              </w:rPr>
              <w:t xml:space="preserve"> otherwise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r w:rsidRPr="00357143">
              <w:rPr>
                <w:rFonts w:eastAsia="Arial Unicode MS" w:hint="eastAsia"/>
                <w:lang w:val="en-GB" w:eastAsia="ko-KR"/>
              </w:rPr>
              <w:t xml:space="preserve"> (see note)</w:t>
            </w:r>
          </w:p>
        </w:tc>
        <w:tc>
          <w:tcPr>
            <w:tcW w:w="1904" w:type="dxa"/>
            <w:shd w:val="clear" w:color="auto" w:fill="auto"/>
            <w:tcPrChange w:id="3169" w:author="Daniela Dedola" w:date="2016-08-26T09:11:00Z">
              <w:tcPr>
                <w:tcW w:w="1440" w:type="dxa"/>
                <w:shd w:val="clear" w:color="auto" w:fill="auto"/>
              </w:tcPr>
            </w:tcPrChange>
          </w:tcPr>
          <w:p w14:paraId="29B869D5" w14:textId="77777777" w:rsidR="001B492A" w:rsidRPr="00357143" w:rsidRDefault="001B492A">
            <w:pPr>
              <w:pStyle w:val="TAL"/>
              <w:keepNext w:val="0"/>
              <w:keepLines w:val="0"/>
              <w:jc w:val="center"/>
              <w:rPr>
                <w:rFonts w:eastAsia="Arial Unicode MS"/>
                <w:lang w:val="en-GB" w:eastAsia="ko-KR"/>
              </w:rPr>
              <w:pPrChange w:id="3170" w:author="Daniela Dedola" w:date="2016-08-26T12:30:00Z">
                <w:pPr>
                  <w:pStyle w:val="TAL"/>
                  <w:jc w:val="center"/>
                </w:pPr>
              </w:pPrChange>
            </w:pPr>
            <w:r w:rsidRPr="00357143">
              <w:rPr>
                <w:rFonts w:eastAsia="Arial Unicode MS"/>
                <w:lang w:val="en-GB" w:eastAsia="ko-KR"/>
              </w:rPr>
              <w:t>OA</w:t>
            </w:r>
          </w:p>
        </w:tc>
      </w:tr>
      <w:tr w:rsidR="001B492A" w:rsidRPr="00357143" w14:paraId="7ED3A862" w14:textId="77777777" w:rsidTr="003E578F">
        <w:trPr>
          <w:jc w:val="center"/>
          <w:trPrChange w:id="3171" w:author="Daniela Dedola" w:date="2016-08-26T09:11:00Z">
            <w:trPr>
              <w:jc w:val="center"/>
            </w:trPr>
          </w:trPrChange>
        </w:trPr>
        <w:tc>
          <w:tcPr>
            <w:tcW w:w="2304" w:type="dxa"/>
            <w:tcPrChange w:id="3172" w:author="Daniela Dedola" w:date="2016-08-26T09:11:00Z">
              <w:tcPr>
                <w:tcW w:w="2304" w:type="dxa"/>
              </w:tcPr>
            </w:tcPrChange>
          </w:tcPr>
          <w:p w14:paraId="594BAD0A" w14:textId="77777777" w:rsidR="001B492A" w:rsidRPr="00357143" w:rsidRDefault="001B492A">
            <w:pPr>
              <w:pStyle w:val="TAL"/>
              <w:keepNext w:val="0"/>
              <w:keepLines w:val="0"/>
              <w:rPr>
                <w:rFonts w:eastAsia="Arial Unicode MS"/>
                <w:i/>
                <w:lang w:val="en-GB" w:eastAsia="ko-KR"/>
              </w:rPr>
              <w:pPrChange w:id="3173" w:author="Daniela Dedola" w:date="2016-08-26T12:30:00Z">
                <w:pPr>
                  <w:pStyle w:val="TAL"/>
                </w:pPr>
              </w:pPrChange>
            </w:pPr>
            <w:r w:rsidRPr="00357143">
              <w:rPr>
                <w:rFonts w:eastAsia="Arial Unicode MS"/>
                <w:i/>
                <w:lang w:val="en-GB" w:eastAsia="ko-KR"/>
              </w:rPr>
              <w:t>nodeLink</w:t>
            </w:r>
          </w:p>
        </w:tc>
        <w:tc>
          <w:tcPr>
            <w:tcW w:w="1077" w:type="dxa"/>
            <w:tcPrChange w:id="3174" w:author="Daniela Dedola" w:date="2016-08-26T09:11:00Z">
              <w:tcPr>
                <w:tcW w:w="1077" w:type="dxa"/>
              </w:tcPr>
            </w:tcPrChange>
          </w:tcPr>
          <w:p w14:paraId="473A33AC" w14:textId="77777777" w:rsidR="001B492A" w:rsidRPr="00357143" w:rsidRDefault="001B492A">
            <w:pPr>
              <w:pStyle w:val="TAC"/>
              <w:keepNext w:val="0"/>
              <w:keepLines w:val="0"/>
              <w:rPr>
                <w:rFonts w:eastAsia="Arial Unicode MS"/>
                <w:lang w:val="en-GB" w:eastAsia="ko-KR"/>
              </w:rPr>
              <w:pPrChange w:id="3175" w:author="Daniela Dedola" w:date="2016-08-26T12:30:00Z">
                <w:pPr>
                  <w:pStyle w:val="TAC"/>
                </w:pPr>
              </w:pPrChange>
            </w:pPr>
            <w:r w:rsidRPr="00357143">
              <w:rPr>
                <w:rFonts w:eastAsia="Arial Unicode MS"/>
                <w:lang w:val="en-GB" w:eastAsia="ko-KR"/>
              </w:rPr>
              <w:t>0..1</w:t>
            </w:r>
          </w:p>
        </w:tc>
        <w:tc>
          <w:tcPr>
            <w:tcW w:w="1008" w:type="dxa"/>
            <w:tcPrChange w:id="3176" w:author="Daniela Dedola" w:date="2016-08-26T09:11:00Z">
              <w:tcPr>
                <w:tcW w:w="1008" w:type="dxa"/>
              </w:tcPr>
            </w:tcPrChange>
          </w:tcPr>
          <w:p w14:paraId="1EDD1B90" w14:textId="77777777" w:rsidR="001B492A" w:rsidRPr="00357143" w:rsidRDefault="001B492A">
            <w:pPr>
              <w:pStyle w:val="TAC"/>
              <w:keepNext w:val="0"/>
              <w:keepLines w:val="0"/>
              <w:rPr>
                <w:rFonts w:eastAsia="Arial Unicode MS"/>
                <w:lang w:val="en-GB" w:eastAsia="zh-CN"/>
              </w:rPr>
              <w:pPrChange w:id="3177" w:author="Daniela Dedola" w:date="2016-08-26T12:30:00Z">
                <w:pPr>
                  <w:pStyle w:val="TAC"/>
                </w:pPr>
              </w:pPrChange>
            </w:pPr>
            <w:r w:rsidRPr="00357143">
              <w:rPr>
                <w:rFonts w:eastAsia="Arial Unicode MS" w:hint="eastAsia"/>
                <w:lang w:val="en-GB" w:eastAsia="zh-CN"/>
              </w:rPr>
              <w:t>RW</w:t>
            </w:r>
          </w:p>
        </w:tc>
        <w:tc>
          <w:tcPr>
            <w:tcW w:w="3471" w:type="dxa"/>
            <w:tcPrChange w:id="3178" w:author="Daniela Dedola" w:date="2016-08-26T09:11:00Z">
              <w:tcPr>
                <w:tcW w:w="3456" w:type="dxa"/>
              </w:tcPr>
            </w:tcPrChange>
          </w:tcPr>
          <w:p w14:paraId="23772121" w14:textId="77777777" w:rsidR="001B492A" w:rsidRPr="00357143" w:rsidRDefault="001B492A">
            <w:pPr>
              <w:pStyle w:val="TAL"/>
              <w:keepNext w:val="0"/>
              <w:keepLines w:val="0"/>
              <w:rPr>
                <w:rFonts w:eastAsia="Arial Unicode MS"/>
                <w:lang w:val="en-GB" w:eastAsia="ko-KR"/>
              </w:rPr>
              <w:pPrChange w:id="3179" w:author="Daniela Dedola" w:date="2016-08-26T12:30:00Z">
                <w:pPr>
                  <w:pStyle w:val="TAL"/>
                </w:pPr>
              </w:pPrChange>
            </w:pPr>
            <w:r w:rsidRPr="00357143">
              <w:rPr>
                <w:lang w:val="en-GB"/>
              </w:rPr>
              <w:t xml:space="preserve">The </w:t>
            </w:r>
            <w:r w:rsidR="00552B96" w:rsidRPr="00357143">
              <w:rPr>
                <w:i/>
                <w:lang w:val="en-GB"/>
              </w:rPr>
              <w:t>resource identifier</w:t>
            </w:r>
            <w:r w:rsidR="00552B96" w:rsidRPr="00357143">
              <w:rPr>
                <w:lang w:val="en-GB"/>
              </w:rPr>
              <w:t xml:space="preserve"> </w:t>
            </w:r>
            <w:r w:rsidRPr="00357143">
              <w:rPr>
                <w:lang w:val="en-GB"/>
              </w:rPr>
              <w:t xml:space="preserve">of a </w:t>
            </w:r>
            <w:r w:rsidRPr="00357143">
              <w:rPr>
                <w:i/>
                <w:iCs/>
                <w:lang w:val="en-GB"/>
              </w:rPr>
              <w:t>&lt;node&gt;</w:t>
            </w:r>
            <w:r w:rsidRPr="00357143">
              <w:rPr>
                <w:lang w:val="en-GB"/>
              </w:rPr>
              <w:t xml:space="preserve"> resource that </w:t>
            </w:r>
            <w:r w:rsidR="00552B96" w:rsidRPr="00357143">
              <w:rPr>
                <w:lang w:val="en-GB"/>
              </w:rPr>
              <w:t>stores the node specific information of the node on which</w:t>
            </w:r>
            <w:r w:rsidRPr="00357143">
              <w:rPr>
                <w:lang w:val="en-GB"/>
              </w:rPr>
              <w:t xml:space="preserve"> the CSE represented by </w:t>
            </w:r>
            <w:r w:rsidR="00552B96" w:rsidRPr="00357143">
              <w:rPr>
                <w:rFonts w:eastAsia="SimSun" w:hint="eastAsia"/>
                <w:lang w:val="en-GB" w:eastAsia="zh-CN"/>
              </w:rPr>
              <w:t>this</w:t>
            </w:r>
            <w:r w:rsidRPr="00357143">
              <w:rPr>
                <w:lang w:val="en-GB"/>
              </w:rPr>
              <w:t xml:space="preserve"> </w:t>
            </w:r>
            <w:r w:rsidRPr="00357143">
              <w:rPr>
                <w:rFonts w:eastAsia="Arial Unicode MS"/>
                <w:i/>
                <w:lang w:val="en-GB" w:eastAsia="ko-KR"/>
              </w:rPr>
              <w:t xml:space="preserve">&lt;remoteCSE&gt; </w:t>
            </w:r>
            <w:r w:rsidRPr="00357143">
              <w:rPr>
                <w:rFonts w:eastAsia="Arial Unicode MS"/>
                <w:lang w:val="en-GB" w:eastAsia="ko-KR"/>
              </w:rPr>
              <w:t>resource</w:t>
            </w:r>
            <w:r w:rsidR="00552B96" w:rsidRPr="00357143">
              <w:rPr>
                <w:rFonts w:eastAsia="Arial Unicode MS" w:hint="eastAsia"/>
                <w:lang w:val="en-GB" w:eastAsia="zh-CN"/>
              </w:rPr>
              <w:t xml:space="preserve"> resides</w:t>
            </w:r>
            <w:r w:rsidRPr="00357143">
              <w:rPr>
                <w:rFonts w:eastAsia="Arial Unicode MS"/>
                <w:lang w:val="en-GB" w:eastAsia="ko-KR"/>
              </w:rPr>
              <w:t>.</w:t>
            </w:r>
          </w:p>
        </w:tc>
        <w:tc>
          <w:tcPr>
            <w:tcW w:w="1904" w:type="dxa"/>
            <w:shd w:val="clear" w:color="auto" w:fill="auto"/>
            <w:tcPrChange w:id="3180" w:author="Daniela Dedola" w:date="2016-08-26T09:11:00Z">
              <w:tcPr>
                <w:tcW w:w="1440" w:type="dxa"/>
                <w:shd w:val="clear" w:color="auto" w:fill="auto"/>
              </w:tcPr>
            </w:tcPrChange>
          </w:tcPr>
          <w:p w14:paraId="2C3EC336" w14:textId="77777777" w:rsidR="001B492A" w:rsidRPr="00357143" w:rsidRDefault="001B492A">
            <w:pPr>
              <w:pStyle w:val="TAL"/>
              <w:keepNext w:val="0"/>
              <w:keepLines w:val="0"/>
              <w:jc w:val="center"/>
              <w:rPr>
                <w:rFonts w:eastAsia="Arial Unicode MS"/>
                <w:lang w:val="en-GB" w:eastAsia="ko-KR"/>
              </w:rPr>
              <w:pPrChange w:id="3181" w:author="Daniela Dedola" w:date="2016-08-26T12:30:00Z">
                <w:pPr>
                  <w:pStyle w:val="TAL"/>
                  <w:jc w:val="center"/>
                </w:pPr>
              </w:pPrChange>
            </w:pPr>
            <w:r w:rsidRPr="00357143">
              <w:rPr>
                <w:rFonts w:eastAsia="Arial Unicode MS"/>
                <w:lang w:val="en-GB" w:eastAsia="ko-KR"/>
              </w:rPr>
              <w:t>OA</w:t>
            </w:r>
          </w:p>
        </w:tc>
      </w:tr>
      <w:tr w:rsidR="001B492A" w:rsidRPr="00357143" w14:paraId="48BCF82C" w14:textId="77777777" w:rsidTr="003E578F">
        <w:trPr>
          <w:jc w:val="center"/>
          <w:trPrChange w:id="3182" w:author="Daniela Dedola" w:date="2016-08-26T09:11:00Z">
            <w:trPr>
              <w:jc w:val="center"/>
            </w:trPr>
          </w:trPrChange>
        </w:trPr>
        <w:tc>
          <w:tcPr>
            <w:tcW w:w="2304" w:type="dxa"/>
            <w:tcPrChange w:id="3183" w:author="Daniela Dedola" w:date="2016-08-26T09:11:00Z">
              <w:tcPr>
                <w:tcW w:w="2304" w:type="dxa"/>
              </w:tcPr>
            </w:tcPrChange>
          </w:tcPr>
          <w:p w14:paraId="18EFB988" w14:textId="77777777" w:rsidR="001B492A" w:rsidRPr="00357143" w:rsidRDefault="001B492A">
            <w:pPr>
              <w:pStyle w:val="TAL"/>
              <w:keepNext w:val="0"/>
              <w:keepLines w:val="0"/>
              <w:rPr>
                <w:rFonts w:eastAsia="Arial Unicode MS"/>
                <w:i/>
                <w:lang w:val="en-GB" w:eastAsia="ko-KR"/>
              </w:rPr>
              <w:pPrChange w:id="3184" w:author="Daniela Dedola" w:date="2016-08-26T12:30:00Z">
                <w:pPr>
                  <w:pStyle w:val="TAL"/>
                </w:pPr>
              </w:pPrChange>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1077" w:type="dxa"/>
            <w:tcPrChange w:id="3185" w:author="Daniela Dedola" w:date="2016-08-26T09:11:00Z">
              <w:tcPr>
                <w:tcW w:w="1077" w:type="dxa"/>
              </w:tcPr>
            </w:tcPrChange>
          </w:tcPr>
          <w:p w14:paraId="3FAD48AF" w14:textId="77777777" w:rsidR="001B492A" w:rsidRPr="00357143" w:rsidRDefault="001B492A">
            <w:pPr>
              <w:pStyle w:val="TAC"/>
              <w:keepNext w:val="0"/>
              <w:keepLines w:val="0"/>
              <w:rPr>
                <w:rFonts w:eastAsia="Arial Unicode MS"/>
                <w:lang w:val="en-GB" w:eastAsia="ko-KR"/>
              </w:rPr>
              <w:pPrChange w:id="3186" w:author="Daniela Dedola" w:date="2016-08-26T12:30:00Z">
                <w:pPr>
                  <w:pStyle w:val="TAC"/>
                </w:pPr>
              </w:pPrChange>
            </w:pPr>
            <w:r w:rsidRPr="00357143">
              <w:rPr>
                <w:rFonts w:eastAsia="Arial Unicode MS"/>
                <w:lang w:val="en-GB" w:eastAsia="ko-KR"/>
              </w:rPr>
              <w:t>0..1</w:t>
            </w:r>
          </w:p>
        </w:tc>
        <w:tc>
          <w:tcPr>
            <w:tcW w:w="1008" w:type="dxa"/>
            <w:tcPrChange w:id="3187" w:author="Daniela Dedola" w:date="2016-08-26T09:11:00Z">
              <w:tcPr>
                <w:tcW w:w="1008" w:type="dxa"/>
              </w:tcPr>
            </w:tcPrChange>
          </w:tcPr>
          <w:p w14:paraId="75CA36D7" w14:textId="77777777" w:rsidR="001B492A" w:rsidRPr="00357143" w:rsidRDefault="001B492A">
            <w:pPr>
              <w:pStyle w:val="TAC"/>
              <w:keepNext w:val="0"/>
              <w:keepLines w:val="0"/>
              <w:rPr>
                <w:rFonts w:eastAsia="Arial Unicode MS"/>
                <w:lang w:val="en-GB" w:eastAsia="zh-CN"/>
              </w:rPr>
              <w:pPrChange w:id="3188" w:author="Daniela Dedola" w:date="2016-08-26T12:30:00Z">
                <w:pPr>
                  <w:pStyle w:val="TAC"/>
                </w:pPr>
              </w:pPrChange>
            </w:pPr>
            <w:r w:rsidRPr="00357143">
              <w:rPr>
                <w:rFonts w:eastAsia="Arial Unicode MS"/>
                <w:lang w:val="en-GB" w:eastAsia="zh-CN"/>
              </w:rPr>
              <w:t>RW</w:t>
            </w:r>
          </w:p>
        </w:tc>
        <w:tc>
          <w:tcPr>
            <w:tcW w:w="3471" w:type="dxa"/>
            <w:tcPrChange w:id="3189" w:author="Daniela Dedola" w:date="2016-08-26T09:11:00Z">
              <w:tcPr>
                <w:tcW w:w="3456" w:type="dxa"/>
              </w:tcPr>
            </w:tcPrChange>
          </w:tcPr>
          <w:p w14:paraId="69A6CB11" w14:textId="77777777" w:rsidR="001B492A" w:rsidRPr="00357143" w:rsidRDefault="001B492A">
            <w:pPr>
              <w:pStyle w:val="TAL"/>
              <w:keepNext w:val="0"/>
              <w:keepLines w:val="0"/>
              <w:rPr>
                <w:lang w:val="en-GB"/>
              </w:rPr>
              <w:pPrChange w:id="3190" w:author="Daniela Dedola" w:date="2016-08-26T12:30:00Z">
                <w:pPr>
                  <w:pStyle w:val="TAL"/>
                </w:pPr>
              </w:pPrChange>
            </w:pPr>
            <w:r w:rsidRPr="00357143">
              <w:rPr>
                <w:rFonts w:eastAsia="Arial Unicode MS"/>
                <w:lang w:val="en-GB"/>
              </w:rPr>
              <w:t>See clause 9.6.1.3.</w:t>
            </w:r>
          </w:p>
        </w:tc>
        <w:tc>
          <w:tcPr>
            <w:tcW w:w="1904" w:type="dxa"/>
            <w:shd w:val="clear" w:color="auto" w:fill="auto"/>
            <w:tcPrChange w:id="3191" w:author="Daniela Dedola" w:date="2016-08-26T09:11:00Z">
              <w:tcPr>
                <w:tcW w:w="1440" w:type="dxa"/>
                <w:shd w:val="clear" w:color="auto" w:fill="auto"/>
              </w:tcPr>
            </w:tcPrChange>
          </w:tcPr>
          <w:p w14:paraId="3EC939D8" w14:textId="77777777" w:rsidR="001B492A" w:rsidRPr="00357143" w:rsidRDefault="001B492A">
            <w:pPr>
              <w:pStyle w:val="TAL"/>
              <w:keepNext w:val="0"/>
              <w:keepLines w:val="0"/>
              <w:jc w:val="center"/>
              <w:rPr>
                <w:rFonts w:eastAsia="Arial Unicode MS"/>
                <w:lang w:val="en-GB" w:eastAsia="ko-KR"/>
              </w:rPr>
              <w:pPrChange w:id="3192" w:author="Daniela Dedola" w:date="2016-08-26T12:30:00Z">
                <w:pPr>
                  <w:pStyle w:val="TAL"/>
                  <w:jc w:val="center"/>
                </w:pPr>
              </w:pPrChange>
            </w:pPr>
            <w:r w:rsidRPr="00357143">
              <w:rPr>
                <w:rFonts w:eastAsia="Arial Unicode MS"/>
                <w:lang w:val="en-GB" w:eastAsia="ko-KR"/>
              </w:rPr>
              <w:t>MA</w:t>
            </w:r>
          </w:p>
        </w:tc>
      </w:tr>
      <w:tr w:rsidR="00044AB3" w:rsidRPr="00357143" w14:paraId="2A28A540" w14:textId="77777777" w:rsidTr="003E578F">
        <w:trPr>
          <w:cantSplit/>
          <w:jc w:val="center"/>
          <w:trPrChange w:id="3193" w:author="Daniela Dedola" w:date="2016-08-26T09:11:00Z">
            <w:trPr>
              <w:jc w:val="center"/>
            </w:trPr>
          </w:trPrChange>
        </w:trPr>
        <w:tc>
          <w:tcPr>
            <w:tcW w:w="2304" w:type="dxa"/>
            <w:tcPrChange w:id="3194" w:author="Daniela Dedola" w:date="2016-08-26T09:11:00Z">
              <w:tcPr>
                <w:tcW w:w="2304" w:type="dxa"/>
              </w:tcPr>
            </w:tcPrChange>
          </w:tcPr>
          <w:p w14:paraId="14898E9F" w14:textId="77777777" w:rsidR="00044AB3" w:rsidRPr="00357143" w:rsidRDefault="00044AB3">
            <w:pPr>
              <w:pStyle w:val="TAL"/>
              <w:keepNext w:val="0"/>
              <w:keepLines w:val="0"/>
              <w:rPr>
                <w:rFonts w:eastAsia="Arial Unicode MS"/>
                <w:i/>
                <w:lang w:val="en-GB" w:eastAsia="ko-KR"/>
              </w:rPr>
              <w:pPrChange w:id="3195" w:author="Daniela Dedola" w:date="2016-08-26T12:30:00Z">
                <w:pPr>
                  <w:pStyle w:val="TAL"/>
                </w:pPr>
              </w:pPrChange>
            </w:pPr>
            <w:r w:rsidRPr="00357143">
              <w:rPr>
                <w:i/>
                <w:lang w:val="en-GB"/>
              </w:rPr>
              <w:t>trigger</w:t>
            </w:r>
            <w:r w:rsidRPr="00357143">
              <w:rPr>
                <w:rFonts w:hint="eastAsia"/>
                <w:i/>
                <w:lang w:val="en-GB" w:eastAsia="zh-CN"/>
              </w:rPr>
              <w:t>R</w:t>
            </w:r>
            <w:r w:rsidRPr="00357143">
              <w:rPr>
                <w:i/>
                <w:lang w:val="en-GB"/>
              </w:rPr>
              <w:t>eference</w:t>
            </w:r>
            <w:r w:rsidRPr="00357143">
              <w:rPr>
                <w:rFonts w:hint="eastAsia"/>
                <w:i/>
                <w:lang w:val="en-GB" w:eastAsia="zh-CN"/>
              </w:rPr>
              <w:t>N</w:t>
            </w:r>
            <w:r w:rsidRPr="00357143">
              <w:rPr>
                <w:i/>
                <w:lang w:val="en-GB"/>
              </w:rPr>
              <w:t>umber</w:t>
            </w:r>
          </w:p>
        </w:tc>
        <w:tc>
          <w:tcPr>
            <w:tcW w:w="1077" w:type="dxa"/>
            <w:tcPrChange w:id="3196" w:author="Daniela Dedola" w:date="2016-08-26T09:11:00Z">
              <w:tcPr>
                <w:tcW w:w="1077" w:type="dxa"/>
              </w:tcPr>
            </w:tcPrChange>
          </w:tcPr>
          <w:p w14:paraId="7C312D0B" w14:textId="77777777" w:rsidR="00044AB3" w:rsidRPr="00357143" w:rsidRDefault="00044AB3">
            <w:pPr>
              <w:pStyle w:val="TAC"/>
              <w:keepNext w:val="0"/>
              <w:keepLines w:val="0"/>
              <w:rPr>
                <w:rFonts w:eastAsia="Arial Unicode MS"/>
                <w:lang w:val="en-GB" w:eastAsia="ko-KR"/>
              </w:rPr>
              <w:pPrChange w:id="3197" w:author="Daniela Dedola" w:date="2016-08-26T12:30:00Z">
                <w:pPr>
                  <w:pStyle w:val="TAC"/>
                </w:pPr>
              </w:pPrChange>
            </w:pPr>
            <w:r w:rsidRPr="00357143">
              <w:rPr>
                <w:rFonts w:eastAsia="Arial Unicode MS" w:hint="eastAsia"/>
                <w:lang w:val="en-GB" w:eastAsia="zh-CN"/>
              </w:rPr>
              <w:t>0..1</w:t>
            </w:r>
          </w:p>
        </w:tc>
        <w:tc>
          <w:tcPr>
            <w:tcW w:w="1008" w:type="dxa"/>
            <w:tcPrChange w:id="3198" w:author="Daniela Dedola" w:date="2016-08-26T09:11:00Z">
              <w:tcPr>
                <w:tcW w:w="1008" w:type="dxa"/>
              </w:tcPr>
            </w:tcPrChange>
          </w:tcPr>
          <w:p w14:paraId="059A038C" w14:textId="77777777" w:rsidR="00044AB3" w:rsidRPr="00357143" w:rsidRDefault="00044AB3">
            <w:pPr>
              <w:pStyle w:val="TAC"/>
              <w:keepNext w:val="0"/>
              <w:keepLines w:val="0"/>
              <w:rPr>
                <w:rFonts w:eastAsia="Arial Unicode MS"/>
                <w:lang w:val="en-GB" w:eastAsia="zh-CN"/>
              </w:rPr>
              <w:pPrChange w:id="3199" w:author="Daniela Dedola" w:date="2016-08-26T12:30:00Z">
                <w:pPr>
                  <w:pStyle w:val="TAC"/>
                </w:pPr>
              </w:pPrChange>
            </w:pPr>
            <w:r w:rsidRPr="00357143">
              <w:rPr>
                <w:rFonts w:eastAsia="Arial Unicode MS" w:hint="eastAsia"/>
                <w:lang w:val="en-GB" w:eastAsia="zh-CN"/>
              </w:rPr>
              <w:t>RW</w:t>
            </w:r>
          </w:p>
        </w:tc>
        <w:tc>
          <w:tcPr>
            <w:tcW w:w="3471" w:type="dxa"/>
            <w:tcPrChange w:id="3200" w:author="Daniela Dedola" w:date="2016-08-26T09:11:00Z">
              <w:tcPr>
                <w:tcW w:w="3456" w:type="dxa"/>
              </w:tcPr>
            </w:tcPrChange>
          </w:tcPr>
          <w:p w14:paraId="0086D1C7" w14:textId="77777777" w:rsidR="00044AB3" w:rsidRPr="00357143" w:rsidRDefault="00044AB3">
            <w:pPr>
              <w:pStyle w:val="TAL"/>
              <w:keepNext w:val="0"/>
              <w:keepLines w:val="0"/>
              <w:rPr>
                <w:rFonts w:eastAsia="Arial Unicode MS"/>
                <w:lang w:val="en-GB"/>
              </w:rPr>
              <w:pPrChange w:id="3201" w:author="Daniela Dedola" w:date="2016-08-26T12:30:00Z">
                <w:pPr>
                  <w:pStyle w:val="TAL"/>
                </w:pPr>
              </w:pPrChange>
            </w:pPr>
            <w:r w:rsidRPr="00357143">
              <w:rPr>
                <w:lang w:val="en-GB" w:eastAsia="zh-CN"/>
              </w:rPr>
              <w:t xml:space="preserve">This is to </w:t>
            </w:r>
            <w:r w:rsidRPr="00357143">
              <w:rPr>
                <w:rFonts w:hint="eastAsia"/>
                <w:lang w:val="en-GB" w:eastAsia="zh-CN"/>
              </w:rPr>
              <w:t xml:space="preserve">identify device </w:t>
            </w:r>
            <w:r w:rsidRPr="00357143">
              <w:rPr>
                <w:lang w:val="en-GB" w:eastAsia="zh-CN"/>
              </w:rPr>
              <w:t xml:space="preserve">trigger </w:t>
            </w:r>
            <w:r w:rsidRPr="00357143">
              <w:rPr>
                <w:rFonts w:hint="eastAsia"/>
                <w:lang w:val="en-GB" w:eastAsia="zh-CN"/>
              </w:rPr>
              <w:t>procedure request. This attribute is used only for device trigger and assigned by the IN-CSE.</w:t>
            </w:r>
            <w:r w:rsidRPr="00357143">
              <w:rPr>
                <w:rFonts w:eastAsia="Arial Unicode MS" w:hint="eastAsia"/>
                <w:lang w:val="en-GB" w:eastAsia="zh-CN"/>
              </w:rPr>
              <w:t xml:space="preserve"> </w:t>
            </w:r>
          </w:p>
        </w:tc>
        <w:tc>
          <w:tcPr>
            <w:tcW w:w="1904" w:type="dxa"/>
            <w:shd w:val="clear" w:color="auto" w:fill="auto"/>
            <w:tcPrChange w:id="3202" w:author="Daniela Dedola" w:date="2016-08-26T09:11:00Z">
              <w:tcPr>
                <w:tcW w:w="1440" w:type="dxa"/>
                <w:shd w:val="clear" w:color="auto" w:fill="auto"/>
              </w:tcPr>
            </w:tcPrChange>
          </w:tcPr>
          <w:p w14:paraId="4F2A7072" w14:textId="77777777" w:rsidR="00044AB3" w:rsidRPr="00357143" w:rsidRDefault="00044AB3">
            <w:pPr>
              <w:pStyle w:val="TAL"/>
              <w:keepNext w:val="0"/>
              <w:keepLines w:val="0"/>
              <w:jc w:val="center"/>
              <w:rPr>
                <w:rFonts w:eastAsia="Arial Unicode MS"/>
                <w:lang w:val="en-GB" w:eastAsia="ko-KR"/>
              </w:rPr>
              <w:pPrChange w:id="3203" w:author="Daniela Dedola" w:date="2016-08-26T12:30:00Z">
                <w:pPr>
                  <w:pStyle w:val="TAL"/>
                  <w:jc w:val="center"/>
                </w:pPr>
              </w:pPrChange>
            </w:pPr>
            <w:r w:rsidRPr="00357143">
              <w:rPr>
                <w:rFonts w:eastAsia="Arial Unicode MS" w:hint="eastAsia"/>
                <w:lang w:val="en-GB" w:eastAsia="zh-CN"/>
              </w:rPr>
              <w:t>NA</w:t>
            </w:r>
          </w:p>
        </w:tc>
      </w:tr>
      <w:tr w:rsidR="00044AB3" w:rsidRPr="00357143" w14:paraId="7B84775F" w14:textId="77777777" w:rsidTr="003E578F">
        <w:trPr>
          <w:jc w:val="center"/>
          <w:trPrChange w:id="3204" w:author="Daniela Dedola" w:date="2016-08-26T09:11:00Z">
            <w:trPr>
              <w:jc w:val="center"/>
            </w:trPr>
          </w:trPrChange>
        </w:trPr>
        <w:tc>
          <w:tcPr>
            <w:tcW w:w="9764" w:type="dxa"/>
            <w:gridSpan w:val="5"/>
            <w:tcPrChange w:id="3205" w:author="Daniela Dedola" w:date="2016-08-26T09:11:00Z">
              <w:tcPr>
                <w:tcW w:w="9285" w:type="dxa"/>
                <w:gridSpan w:val="5"/>
              </w:tcPr>
            </w:tcPrChange>
          </w:tcPr>
          <w:p w14:paraId="74585366" w14:textId="77777777" w:rsidR="00044AB3" w:rsidRPr="00357143" w:rsidRDefault="00044AB3">
            <w:pPr>
              <w:pStyle w:val="TAN"/>
              <w:keepNext w:val="0"/>
              <w:keepLines w:val="0"/>
              <w:rPr>
                <w:rFonts w:eastAsia="Arial Unicode MS"/>
                <w:lang w:val="en-GB" w:eastAsia="ko-KR"/>
              </w:rPr>
              <w:pPrChange w:id="3206" w:author="Daniela Dedola" w:date="2016-08-26T12:30:00Z">
                <w:pPr>
                  <w:pStyle w:val="TAN"/>
                </w:pPr>
              </w:pPrChange>
            </w:pPr>
            <w:r w:rsidRPr="00357143">
              <w:rPr>
                <w:rFonts w:eastAsia="Arial Unicode MS" w:hint="eastAsia"/>
                <w:lang w:val="en-GB" w:eastAsia="ko-KR"/>
              </w:rPr>
              <w:t>NOTE:</w:t>
            </w:r>
            <w:r w:rsidRPr="00357143">
              <w:rPr>
                <w:rFonts w:eastAsia="Arial Unicode MS"/>
                <w:lang w:val="en-GB" w:eastAsia="ko-KR"/>
              </w:rPr>
              <w:tab/>
            </w:r>
            <w:r w:rsidRPr="00357143">
              <w:rPr>
                <w:rFonts w:eastAsia="Arial Unicode MS" w:hint="eastAsia"/>
                <w:lang w:val="en-GB" w:eastAsia="ko-KR"/>
              </w:rPr>
              <w:t xml:space="preserve">Even </w:t>
            </w:r>
            <w:r w:rsidRPr="00357143">
              <w:rPr>
                <w:rFonts w:eastAsia="Arial Unicode MS"/>
                <w:lang w:val="en-GB" w:eastAsia="ko-KR"/>
              </w:rPr>
              <w:t xml:space="preserve">if </w:t>
            </w:r>
            <w:r w:rsidRPr="00357143">
              <w:rPr>
                <w:rFonts w:eastAsia="Arial Unicode MS" w:hint="eastAsia"/>
                <w:lang w:val="en-GB" w:eastAsia="ko-KR"/>
              </w:rPr>
              <w:t xml:space="preserve">this </w:t>
            </w:r>
            <w:r w:rsidRPr="00357143">
              <w:rPr>
                <w:rFonts w:eastAsia="Arial Unicode MS"/>
                <w:lang w:val="en-GB" w:eastAsia="ko-KR"/>
              </w:rPr>
              <w:t xml:space="preserve">attribute </w:t>
            </w:r>
            <w:r w:rsidRPr="00357143">
              <w:rPr>
                <w:rFonts w:eastAsia="Arial Unicode MS" w:hint="eastAsia"/>
                <w:lang w:val="en-GB" w:eastAsia="ko-KR"/>
              </w:rPr>
              <w:t xml:space="preserve">is set to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r w:rsidRPr="00357143">
              <w:rPr>
                <w:rFonts w:eastAsia="Arial Unicode MS" w:hint="eastAsia"/>
                <w:lang w:val="en-GB" w:eastAsia="ko-KR"/>
              </w:rPr>
              <w:t xml:space="preserve">, it does not mean it </w:t>
            </w:r>
            <w:r w:rsidRPr="00357143">
              <w:rPr>
                <w:rFonts w:eastAsia="Arial Unicode MS"/>
                <w:lang w:val="en-GB" w:eastAsia="ko-KR"/>
              </w:rPr>
              <w:t xml:space="preserve">AE/CSE </w:t>
            </w:r>
            <w:r w:rsidRPr="00357143">
              <w:rPr>
                <w:rFonts w:eastAsia="Arial Unicode MS" w:hint="eastAsia"/>
                <w:lang w:val="en-GB" w:eastAsia="ko-KR"/>
              </w:rPr>
              <w:t xml:space="preserve">is always unreachable by all entities. E.g. the </w:t>
            </w:r>
            <w:r w:rsidRPr="00357143">
              <w:rPr>
                <w:rFonts w:eastAsia="Arial Unicode MS"/>
                <w:lang w:val="en-GB" w:eastAsia="ko-KR"/>
              </w:rPr>
              <w:t>requesting</w:t>
            </w:r>
            <w:r w:rsidRPr="00357143">
              <w:rPr>
                <w:rFonts w:eastAsia="Arial Unicode MS" w:hint="eastAsia"/>
                <w:lang w:val="en-GB" w:eastAsia="ko-KR"/>
              </w:rPr>
              <w:t xml:space="preserve"> AE/CSE is behind the same NAT, so it can communicate within the same NAT.</w:t>
            </w:r>
          </w:p>
        </w:tc>
      </w:tr>
    </w:tbl>
    <w:p w14:paraId="23E47984" w14:textId="77777777" w:rsidR="00942873" w:rsidRPr="00357143" w:rsidRDefault="00942873" w:rsidP="00942873"/>
    <w:p w14:paraId="0F167620" w14:textId="77777777" w:rsidR="00586700" w:rsidRPr="00357143" w:rsidRDefault="00586700" w:rsidP="00586700">
      <w:pPr>
        <w:pStyle w:val="Heading3"/>
        <w:rPr>
          <w:i/>
          <w:lang w:val="en-GB"/>
        </w:rPr>
      </w:pPr>
      <w:bookmarkStart w:id="3207" w:name="_Toc445302719"/>
      <w:bookmarkStart w:id="3208" w:name="_Toc445389886"/>
      <w:bookmarkStart w:id="3209" w:name="_Toc447042945"/>
      <w:bookmarkStart w:id="3210" w:name="_Toc457493706"/>
      <w:bookmarkStart w:id="3211" w:name="_Toc459976805"/>
      <w:bookmarkStart w:id="3212" w:name="_Toc459984464"/>
      <w:r w:rsidRPr="00357143">
        <w:rPr>
          <w:lang w:val="en-GB"/>
        </w:rPr>
        <w:t>9.6.</w:t>
      </w:r>
      <w:r w:rsidR="00666C32" w:rsidRPr="00357143">
        <w:rPr>
          <w:lang w:val="en-GB"/>
        </w:rPr>
        <w:t>5</w:t>
      </w:r>
      <w:r w:rsidRPr="00357143">
        <w:rPr>
          <w:lang w:val="en-GB"/>
        </w:rPr>
        <w:tab/>
        <w:t xml:space="preserve">Resource Type </w:t>
      </w:r>
      <w:r w:rsidR="00D82D06" w:rsidRPr="00357143">
        <w:rPr>
          <w:i/>
          <w:lang w:val="en-GB"/>
        </w:rPr>
        <w:t>AE</w:t>
      </w:r>
      <w:bookmarkEnd w:id="3207"/>
      <w:bookmarkEnd w:id="3208"/>
      <w:bookmarkEnd w:id="3209"/>
      <w:bookmarkEnd w:id="3210"/>
      <w:bookmarkEnd w:id="3211"/>
      <w:bookmarkEnd w:id="3212"/>
    </w:p>
    <w:p w14:paraId="6BBE73CD"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46D78EF" w14:textId="77777777" w:rsidR="00FE279D" w:rsidRPr="00357143" w:rsidRDefault="003E578F" w:rsidP="003E578F">
      <w:pPr>
        <w:pStyle w:val="FL"/>
        <w:keepNext w:val="0"/>
        <w:keepLines w:val="0"/>
        <w:rPr>
          <w:rFonts w:eastAsia="SimSun"/>
          <w:lang w:eastAsia="zh-CN"/>
        </w:rPr>
      </w:pPr>
      <w:r w:rsidRPr="00357143">
        <w:object w:dxaOrig="5315" w:dyaOrig="13782" w14:anchorId="23345594">
          <v:shape id="_x0000_i1051" type="#_x0000_t75" style="width:252.6pt;height:627.6pt" o:ole="">
            <v:imagedata r:id="rId64" o:title="" croptop="1275f" cropbottom="1484f"/>
          </v:shape>
          <o:OLEObject Type="Embed" ProgID="Visio.Drawing.11" ShapeID="_x0000_i1051" DrawAspect="Content" ObjectID="_1533734750" r:id="rId65"/>
        </w:object>
      </w:r>
    </w:p>
    <w:p w14:paraId="76C52D3B" w14:textId="77777777" w:rsidR="00586700" w:rsidRPr="00357143" w:rsidRDefault="00666C32" w:rsidP="003E578F">
      <w:pPr>
        <w:pStyle w:val="TF"/>
        <w:keepLines w:val="0"/>
        <w:rPr>
          <w:lang w:val="en-GB"/>
        </w:rPr>
      </w:pPr>
      <w:r w:rsidRPr="00357143">
        <w:rPr>
          <w:lang w:val="en-GB"/>
        </w:rPr>
        <w:t>Figure 9.6.5</w:t>
      </w:r>
      <w:r w:rsidR="00586700" w:rsidRPr="00357143">
        <w:rPr>
          <w:lang w:val="en-GB"/>
        </w:rPr>
        <w:t xml:space="preserve">-1: Structure of </w:t>
      </w:r>
      <w:r w:rsidR="00586700" w:rsidRPr="00357143">
        <w:rPr>
          <w:i/>
          <w:lang w:val="en-GB"/>
        </w:rPr>
        <w:t>&lt;</w:t>
      </w:r>
      <w:r w:rsidR="00580DF4" w:rsidRPr="00357143">
        <w:rPr>
          <w:i/>
          <w:lang w:val="en-GB"/>
        </w:rPr>
        <w:t>AE</w:t>
      </w:r>
      <w:r w:rsidR="00E82A40" w:rsidRPr="00357143">
        <w:rPr>
          <w:i/>
          <w:lang w:val="en-GB"/>
        </w:rPr>
        <w:t>&gt;</w:t>
      </w:r>
      <w:r w:rsidR="00E82A40" w:rsidRPr="00357143">
        <w:rPr>
          <w:lang w:val="en-GB"/>
        </w:rPr>
        <w:t xml:space="preserve"> resource</w:t>
      </w:r>
    </w:p>
    <w:p w14:paraId="05652A6C"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151919A0" w14:textId="77777777" w:rsidR="00586700" w:rsidRPr="00357143" w:rsidRDefault="00666C32" w:rsidP="00B634C8">
      <w:pPr>
        <w:pStyle w:val="TH"/>
        <w:rPr>
          <w:lang w:val="en-GB"/>
        </w:rPr>
      </w:pPr>
      <w:r w:rsidRPr="00357143">
        <w:rPr>
          <w:lang w:val="en-GB"/>
        </w:rPr>
        <w:t>Table 9.6.5</w:t>
      </w:r>
      <w:r w:rsidR="00586700" w:rsidRPr="00357143">
        <w:rPr>
          <w:lang w:val="en-GB"/>
        </w:rPr>
        <w:t xml:space="preserve">-1: Child resources of </w:t>
      </w:r>
      <w:r w:rsidR="00586700" w:rsidRPr="00357143">
        <w:rPr>
          <w:i/>
          <w:lang w:val="en-GB"/>
        </w:rPr>
        <w:t>&lt;</w:t>
      </w:r>
      <w:r w:rsidR="00580DF4" w:rsidRPr="00357143">
        <w:rPr>
          <w:i/>
          <w:lang w:val="en-GB"/>
        </w:rPr>
        <w:t>AE</w:t>
      </w:r>
      <w:r w:rsidR="00586700" w:rsidRPr="00357143">
        <w:rPr>
          <w:i/>
          <w:lang w:val="en-GB"/>
        </w:rPr>
        <w:t>&gt;</w:t>
      </w:r>
      <w:r w:rsidR="00586700"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1EF6B75D" w14:textId="77777777" w:rsidTr="00C67848">
        <w:trPr>
          <w:tblHeader/>
          <w:jc w:val="center"/>
        </w:trPr>
        <w:tc>
          <w:tcPr>
            <w:tcW w:w="1584" w:type="dxa"/>
            <w:tcBorders>
              <w:bottom w:val="single" w:sz="4" w:space="0" w:color="000000"/>
            </w:tcBorders>
            <w:shd w:val="clear" w:color="auto" w:fill="DDDDDD"/>
            <w:vAlign w:val="center"/>
          </w:tcPr>
          <w:p w14:paraId="7EF8BEED" w14:textId="77777777" w:rsidR="00586700" w:rsidRPr="00357143" w:rsidRDefault="00586700" w:rsidP="00C77CDC">
            <w:pPr>
              <w:pStyle w:val="TAH"/>
              <w:rPr>
                <w:rFonts w:eastAsia="Arial Unicode MS"/>
                <w:lang w:val="en-GB"/>
              </w:rPr>
            </w:pPr>
            <w:r w:rsidRPr="00357143">
              <w:rPr>
                <w:rFonts w:eastAsia="Arial Unicode MS"/>
                <w:lang w:val="en-GB"/>
              </w:rPr>
              <w:t>Child Resource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&gt;</w:t>
            </w:r>
          </w:p>
        </w:tc>
        <w:tc>
          <w:tcPr>
            <w:tcW w:w="1584" w:type="dxa"/>
            <w:tcBorders>
              <w:bottom w:val="single" w:sz="4" w:space="0" w:color="000000"/>
            </w:tcBorders>
            <w:shd w:val="clear" w:color="auto" w:fill="DDDDDD"/>
            <w:vAlign w:val="center"/>
          </w:tcPr>
          <w:p w14:paraId="27C185F5" w14:textId="77777777" w:rsidR="00586700" w:rsidRPr="00357143" w:rsidRDefault="00586700" w:rsidP="00C77CDC">
            <w:pPr>
              <w:pStyle w:val="TAH"/>
              <w:rPr>
                <w:rFonts w:eastAsia="Arial Unicode MS"/>
                <w:lang w:val="en-GB"/>
              </w:rPr>
            </w:pPr>
            <w:r w:rsidRPr="00357143">
              <w:rPr>
                <w:rFonts w:eastAsia="Arial Unicode MS"/>
                <w:lang w:val="en-GB"/>
              </w:rPr>
              <w:t>Child Resource Type</w:t>
            </w:r>
          </w:p>
        </w:tc>
        <w:tc>
          <w:tcPr>
            <w:tcW w:w="1083" w:type="dxa"/>
            <w:tcBorders>
              <w:bottom w:val="single" w:sz="4" w:space="0" w:color="000000"/>
            </w:tcBorders>
            <w:shd w:val="clear" w:color="auto" w:fill="DDDDDD"/>
            <w:vAlign w:val="center"/>
          </w:tcPr>
          <w:p w14:paraId="463CC538" w14:textId="77777777" w:rsidR="00586700" w:rsidRPr="00357143" w:rsidRDefault="00586700" w:rsidP="00C77CDC">
            <w:pPr>
              <w:pStyle w:val="TAH"/>
              <w:rPr>
                <w:rFonts w:eastAsia="Arial Unicode MS"/>
                <w:lang w:val="en-GB"/>
              </w:rPr>
            </w:pPr>
            <w:r w:rsidRPr="00357143">
              <w:rPr>
                <w:rFonts w:eastAsia="Arial Unicode MS"/>
                <w:lang w:val="en-GB"/>
              </w:rPr>
              <w:t>Multiplicity</w:t>
            </w:r>
          </w:p>
        </w:tc>
        <w:tc>
          <w:tcPr>
            <w:tcW w:w="3168" w:type="dxa"/>
            <w:tcBorders>
              <w:bottom w:val="single" w:sz="4" w:space="0" w:color="000000"/>
            </w:tcBorders>
            <w:shd w:val="clear" w:color="auto" w:fill="DDDDDD"/>
            <w:vAlign w:val="center"/>
          </w:tcPr>
          <w:p w14:paraId="2466DE8C" w14:textId="77777777" w:rsidR="00586700" w:rsidRPr="00357143" w:rsidRDefault="00586700" w:rsidP="00C77CDC">
            <w:pPr>
              <w:pStyle w:val="TAH"/>
              <w:rPr>
                <w:rFonts w:eastAsia="Arial Unicode MS"/>
                <w:lang w:val="en-GB"/>
              </w:rPr>
            </w:pPr>
            <w:r w:rsidRPr="00357143">
              <w:rPr>
                <w:rFonts w:eastAsia="Arial Unicode MS"/>
                <w:lang w:val="en-GB"/>
              </w:rPr>
              <w:t>Description</w:t>
            </w:r>
          </w:p>
        </w:tc>
        <w:tc>
          <w:tcPr>
            <w:tcW w:w="1728" w:type="dxa"/>
            <w:tcBorders>
              <w:bottom w:val="single" w:sz="4" w:space="0" w:color="000000"/>
            </w:tcBorders>
            <w:shd w:val="clear" w:color="auto" w:fill="DDDDDD"/>
            <w:vAlign w:val="center"/>
          </w:tcPr>
          <w:p w14:paraId="1974553D" w14:textId="77777777" w:rsidR="00586700" w:rsidRPr="00357143" w:rsidRDefault="00586700" w:rsidP="00C77CDC">
            <w:pPr>
              <w:pStyle w:val="TAH"/>
              <w:rPr>
                <w:rFonts w:eastAsia="Arial Unicode MS"/>
                <w:lang w:val="en-GB"/>
              </w:rPr>
            </w:pP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Annc&gt;</w:t>
            </w:r>
            <w:r w:rsidRPr="00357143">
              <w:rPr>
                <w:rFonts w:eastAsia="Arial Unicode MS"/>
                <w:lang w:val="en-GB"/>
              </w:rPr>
              <w:t xml:space="preserve"> Child Resource Type</w:t>
            </w:r>
            <w:r w:rsidR="001B510B" w:rsidRPr="00357143">
              <w:rPr>
                <w:rFonts w:eastAsia="Arial Unicode MS"/>
                <w:lang w:val="en-GB"/>
              </w:rPr>
              <w:t>s</w:t>
            </w:r>
          </w:p>
        </w:tc>
      </w:tr>
      <w:tr w:rsidR="002C175C" w:rsidRPr="00357143" w14:paraId="4C3DBD8A" w14:textId="77777777" w:rsidTr="00C67848">
        <w:trPr>
          <w:tblHeader/>
          <w:jc w:val="center"/>
        </w:trPr>
        <w:tc>
          <w:tcPr>
            <w:tcW w:w="1584" w:type="dxa"/>
            <w:shd w:val="clear" w:color="auto" w:fill="auto"/>
          </w:tcPr>
          <w:p w14:paraId="79E53915" w14:textId="77777777" w:rsidR="002C175C" w:rsidRPr="00357143" w:rsidRDefault="0055762E" w:rsidP="00C77CDC">
            <w:pPr>
              <w:pStyle w:val="TAH"/>
              <w:rPr>
                <w:rFonts w:eastAsia="Arial Unicode MS"/>
                <w:b w:val="0"/>
                <w:lang w:val="en-GB"/>
              </w:rPr>
            </w:pPr>
            <w:r w:rsidRPr="00357143">
              <w:rPr>
                <w:rFonts w:eastAsia="Arial Unicode MS"/>
                <w:b w:val="0"/>
                <w:i/>
                <w:lang w:val="en-GB"/>
              </w:rPr>
              <w:t>[variable]</w:t>
            </w:r>
          </w:p>
        </w:tc>
        <w:tc>
          <w:tcPr>
            <w:tcW w:w="1584" w:type="dxa"/>
            <w:shd w:val="clear" w:color="auto" w:fill="auto"/>
          </w:tcPr>
          <w:p w14:paraId="69CBD3B6" w14:textId="77777777" w:rsidR="002C175C" w:rsidRPr="00357143" w:rsidRDefault="002C175C" w:rsidP="00C77CDC">
            <w:pPr>
              <w:pStyle w:val="TAH"/>
              <w:rPr>
                <w:rFonts w:eastAsia="Arial Unicode MS"/>
                <w:b w:val="0"/>
                <w:lang w:val="en-GB"/>
              </w:rPr>
            </w:pPr>
            <w:r w:rsidRPr="00357143">
              <w:rPr>
                <w:rFonts w:eastAsia="Arial Unicode MS"/>
                <w:b w:val="0"/>
                <w:i/>
                <w:lang w:val="en-GB"/>
              </w:rPr>
              <w:t>&lt;semanticDescriptor&gt;</w:t>
            </w:r>
          </w:p>
        </w:tc>
        <w:tc>
          <w:tcPr>
            <w:tcW w:w="1083" w:type="dxa"/>
            <w:shd w:val="clear" w:color="auto" w:fill="auto"/>
          </w:tcPr>
          <w:p w14:paraId="4B85DB56" w14:textId="77777777" w:rsidR="002C175C" w:rsidRPr="00357143" w:rsidRDefault="002C175C" w:rsidP="00C77CDC">
            <w:pPr>
              <w:pStyle w:val="TAH"/>
              <w:rPr>
                <w:rFonts w:eastAsia="Arial Unicode MS"/>
                <w:b w:val="0"/>
                <w:lang w:val="en-GB"/>
              </w:rPr>
            </w:pPr>
            <w:r w:rsidRPr="00357143">
              <w:rPr>
                <w:rFonts w:eastAsia="Arial Unicode MS"/>
                <w:b w:val="0"/>
                <w:lang w:val="en-GB"/>
              </w:rPr>
              <w:t>0..n</w:t>
            </w:r>
          </w:p>
        </w:tc>
        <w:tc>
          <w:tcPr>
            <w:tcW w:w="3168" w:type="dxa"/>
            <w:shd w:val="clear" w:color="auto" w:fill="auto"/>
          </w:tcPr>
          <w:p w14:paraId="693C537F" w14:textId="77777777" w:rsidR="002C175C" w:rsidRPr="00357143" w:rsidRDefault="002C175C" w:rsidP="0043559A">
            <w:pPr>
              <w:pStyle w:val="TAL"/>
              <w:rPr>
                <w:rFonts w:eastAsia="Arial Unicode MS"/>
                <w:lang w:val="en-GB"/>
              </w:rPr>
            </w:pPr>
            <w:r w:rsidRPr="00357143">
              <w:rPr>
                <w:rFonts w:eastAsia="Arial Unicode MS"/>
                <w:lang w:val="en-GB"/>
              </w:rPr>
              <w:t>See clause 9.6.30</w:t>
            </w:r>
          </w:p>
        </w:tc>
        <w:tc>
          <w:tcPr>
            <w:tcW w:w="1728" w:type="dxa"/>
            <w:shd w:val="clear" w:color="auto" w:fill="auto"/>
          </w:tcPr>
          <w:p w14:paraId="4A5C267F" w14:textId="77777777" w:rsidR="002C175C" w:rsidRPr="00357143" w:rsidRDefault="002C175C" w:rsidP="00C77CDC">
            <w:pPr>
              <w:pStyle w:val="TAH"/>
              <w:rPr>
                <w:rFonts w:eastAsia="Arial Unicode MS"/>
                <w:b w:val="0"/>
                <w:i/>
                <w:lang w:val="en-GB"/>
              </w:rPr>
            </w:pPr>
            <w:r w:rsidRPr="00357143">
              <w:rPr>
                <w:rFonts w:eastAsia="Arial Unicode MS"/>
                <w:b w:val="0"/>
                <w:i/>
                <w:lang w:val="en-GB"/>
              </w:rPr>
              <w:t>&lt;semanticDescriptor&gt;, &lt;semanticDescriptorAnnc&gt;</w:t>
            </w:r>
          </w:p>
        </w:tc>
      </w:tr>
      <w:tr w:rsidR="002C175C" w:rsidRPr="00357143" w14:paraId="6DFAD405" w14:textId="77777777" w:rsidTr="00731766">
        <w:trPr>
          <w:jc w:val="center"/>
        </w:trPr>
        <w:tc>
          <w:tcPr>
            <w:tcW w:w="1584" w:type="dxa"/>
          </w:tcPr>
          <w:p w14:paraId="779D2415" w14:textId="77777777" w:rsidR="002C175C" w:rsidRPr="00357143" w:rsidRDefault="002C175C" w:rsidP="00C77CDC">
            <w:pPr>
              <w:pStyle w:val="TAL"/>
              <w:rPr>
                <w:rFonts w:eastAsia="Arial Unicode MS"/>
                <w:i/>
                <w:lang w:val="en-GB"/>
              </w:rPr>
            </w:pPr>
            <w:r w:rsidRPr="00357143">
              <w:rPr>
                <w:rFonts w:eastAsia="Arial Unicode MS" w:cs="Arial"/>
                <w:i/>
                <w:lang w:val="en-GB"/>
              </w:rPr>
              <w:t>[variable]</w:t>
            </w:r>
          </w:p>
        </w:tc>
        <w:tc>
          <w:tcPr>
            <w:tcW w:w="1584" w:type="dxa"/>
          </w:tcPr>
          <w:p w14:paraId="627E285F" w14:textId="77777777" w:rsidR="002C175C" w:rsidRPr="00357143" w:rsidRDefault="002C175C" w:rsidP="00C77CDC">
            <w:pPr>
              <w:pStyle w:val="TAL"/>
              <w:jc w:val="center"/>
              <w:rPr>
                <w:i/>
                <w:lang w:val="en-GB"/>
              </w:rPr>
            </w:pPr>
            <w:r w:rsidRPr="00357143">
              <w:rPr>
                <w:rFonts w:eastAsia="Arial Unicode MS"/>
                <w:i/>
                <w:lang w:val="en-GB"/>
              </w:rPr>
              <w:t>&lt;subscription&gt;</w:t>
            </w:r>
          </w:p>
        </w:tc>
        <w:tc>
          <w:tcPr>
            <w:tcW w:w="1083" w:type="dxa"/>
          </w:tcPr>
          <w:p w14:paraId="1CDFB056" w14:textId="77777777" w:rsidR="002C175C" w:rsidRPr="00357143" w:rsidRDefault="002C175C" w:rsidP="00C77CDC">
            <w:pPr>
              <w:pStyle w:val="TAC"/>
              <w:rPr>
                <w:rFonts w:eastAsia="Arial Unicode MS"/>
                <w:lang w:val="en-GB"/>
              </w:rPr>
            </w:pPr>
            <w:r w:rsidRPr="00357143">
              <w:rPr>
                <w:rFonts w:eastAsia="Arial Unicode MS" w:cs="Arial"/>
                <w:lang w:val="en-GB"/>
              </w:rPr>
              <w:t>0..n</w:t>
            </w:r>
          </w:p>
        </w:tc>
        <w:tc>
          <w:tcPr>
            <w:tcW w:w="3168" w:type="dxa"/>
          </w:tcPr>
          <w:p w14:paraId="4C7C9554" w14:textId="77777777" w:rsidR="002C175C" w:rsidRPr="00357143" w:rsidRDefault="002C175C" w:rsidP="00C77CDC">
            <w:pPr>
              <w:pStyle w:val="TAL"/>
              <w:rPr>
                <w:rFonts w:eastAsia="Arial Unicode MS"/>
                <w:lang w:val="en-GB"/>
              </w:rPr>
            </w:pPr>
            <w:r w:rsidRPr="00357143">
              <w:rPr>
                <w:rFonts w:eastAsia="Arial Unicode MS" w:cs="Arial"/>
                <w:lang w:val="en-GB"/>
              </w:rPr>
              <w:t>See clause 9.6.8</w:t>
            </w:r>
          </w:p>
        </w:tc>
        <w:tc>
          <w:tcPr>
            <w:tcW w:w="1728" w:type="dxa"/>
          </w:tcPr>
          <w:p w14:paraId="6279994C" w14:textId="77777777" w:rsidR="002C175C" w:rsidRPr="00357143" w:rsidRDefault="002C175C" w:rsidP="00C77CDC">
            <w:pPr>
              <w:pStyle w:val="TAL"/>
              <w:jc w:val="center"/>
              <w:rPr>
                <w:rFonts w:eastAsia="Arial Unicode MS" w:cs="Arial"/>
                <w:i/>
                <w:lang w:val="en-GB"/>
              </w:rPr>
            </w:pPr>
            <w:r w:rsidRPr="00357143">
              <w:rPr>
                <w:rFonts w:eastAsia="Arial Unicode MS" w:cs="Arial" w:hint="eastAsia"/>
                <w:i/>
                <w:lang w:val="en-GB" w:eastAsia="ko-KR"/>
              </w:rPr>
              <w:t>&lt;subscription&gt;</w:t>
            </w:r>
          </w:p>
        </w:tc>
      </w:tr>
      <w:tr w:rsidR="002C175C" w:rsidRPr="00357143" w14:paraId="4D62A017" w14:textId="77777777" w:rsidTr="00731766">
        <w:trPr>
          <w:jc w:val="center"/>
        </w:trPr>
        <w:tc>
          <w:tcPr>
            <w:tcW w:w="1584" w:type="dxa"/>
          </w:tcPr>
          <w:p w14:paraId="4AA4B4BC" w14:textId="77777777" w:rsidR="002C175C" w:rsidRPr="00357143" w:rsidRDefault="002C175C" w:rsidP="00C77CDC">
            <w:pPr>
              <w:pStyle w:val="TAL"/>
              <w:rPr>
                <w:rFonts w:eastAsia="Arial Unicode MS" w:cs="Arial"/>
                <w:i/>
                <w:lang w:val="en-GB"/>
              </w:rPr>
            </w:pPr>
            <w:r w:rsidRPr="00357143">
              <w:rPr>
                <w:rFonts w:eastAsia="Arial Unicode MS" w:cs="Arial"/>
                <w:i/>
                <w:lang w:val="en-GB"/>
              </w:rPr>
              <w:t>[variable]</w:t>
            </w:r>
          </w:p>
        </w:tc>
        <w:tc>
          <w:tcPr>
            <w:tcW w:w="1584" w:type="dxa"/>
          </w:tcPr>
          <w:p w14:paraId="2BB65FF2" w14:textId="77777777" w:rsidR="002C175C" w:rsidRPr="00357143" w:rsidRDefault="002C175C" w:rsidP="00C77CDC">
            <w:pPr>
              <w:pStyle w:val="TAL"/>
              <w:jc w:val="center"/>
              <w:rPr>
                <w:rFonts w:eastAsia="Arial Unicode MS" w:cs="Arial"/>
                <w:i/>
                <w:lang w:val="en-GB"/>
              </w:rPr>
            </w:pPr>
            <w:r w:rsidRPr="00357143">
              <w:rPr>
                <w:rFonts w:eastAsia="Arial Unicode MS"/>
                <w:i/>
                <w:lang w:val="en-GB"/>
              </w:rPr>
              <w:t>&lt;container&gt;</w:t>
            </w:r>
          </w:p>
        </w:tc>
        <w:tc>
          <w:tcPr>
            <w:tcW w:w="1083" w:type="dxa"/>
          </w:tcPr>
          <w:p w14:paraId="0E8BA3FA" w14:textId="77777777" w:rsidR="002C175C" w:rsidRPr="00357143" w:rsidRDefault="002C175C" w:rsidP="00C77CDC">
            <w:pPr>
              <w:pStyle w:val="TAC"/>
              <w:rPr>
                <w:rFonts w:eastAsia="Arial Unicode MS" w:cs="Arial"/>
                <w:lang w:val="en-GB"/>
              </w:rPr>
            </w:pPr>
            <w:r w:rsidRPr="00357143">
              <w:rPr>
                <w:rFonts w:eastAsia="Arial Unicode MS" w:cs="Arial"/>
                <w:lang w:val="en-GB"/>
              </w:rPr>
              <w:t>0..n</w:t>
            </w:r>
          </w:p>
        </w:tc>
        <w:tc>
          <w:tcPr>
            <w:tcW w:w="3168" w:type="dxa"/>
          </w:tcPr>
          <w:p w14:paraId="1E1E783A" w14:textId="77777777" w:rsidR="002C175C" w:rsidRPr="00357143" w:rsidRDefault="002C175C" w:rsidP="00C77CDC">
            <w:pPr>
              <w:pStyle w:val="TAL"/>
              <w:rPr>
                <w:rFonts w:eastAsia="Arial Unicode MS"/>
                <w:highlight w:val="yellow"/>
                <w:lang w:val="en-GB"/>
              </w:rPr>
            </w:pPr>
            <w:r w:rsidRPr="00357143">
              <w:rPr>
                <w:rFonts w:eastAsia="Arial Unicode MS" w:cs="Arial"/>
                <w:lang w:val="en-GB"/>
              </w:rPr>
              <w:t>See clause 9.6.6</w:t>
            </w:r>
          </w:p>
        </w:tc>
        <w:tc>
          <w:tcPr>
            <w:tcW w:w="1728" w:type="dxa"/>
          </w:tcPr>
          <w:p w14:paraId="11F70AB6" w14:textId="77777777" w:rsidR="002C175C" w:rsidRPr="00357143" w:rsidRDefault="002C175C" w:rsidP="00C77CDC">
            <w:pPr>
              <w:pStyle w:val="TAL"/>
              <w:jc w:val="center"/>
              <w:rPr>
                <w:rFonts w:eastAsia="Arial Unicode MS" w:cs="Arial"/>
                <w:i/>
                <w:lang w:val="en-GB"/>
              </w:rPr>
            </w:pPr>
            <w:r w:rsidRPr="00357143">
              <w:rPr>
                <w:rFonts w:eastAsia="Arial Unicode MS" w:cs="Arial"/>
                <w:i/>
                <w:lang w:val="en-GB" w:eastAsia="ko-KR"/>
              </w:rPr>
              <w:t xml:space="preserve">&lt;container&gt; </w:t>
            </w:r>
            <w:r w:rsidRPr="00357143">
              <w:rPr>
                <w:rFonts w:eastAsia="Arial Unicode MS" w:cs="Arial" w:hint="eastAsia"/>
                <w:i/>
                <w:lang w:val="en-GB" w:eastAsia="ko-KR"/>
              </w:rPr>
              <w:t>&lt;containerAnnc&gt;</w:t>
            </w:r>
          </w:p>
        </w:tc>
      </w:tr>
      <w:tr w:rsidR="00D84186" w:rsidRPr="00357143" w14:paraId="5CB76042" w14:textId="77777777" w:rsidTr="00731766">
        <w:trPr>
          <w:jc w:val="center"/>
        </w:trPr>
        <w:tc>
          <w:tcPr>
            <w:tcW w:w="1584" w:type="dxa"/>
          </w:tcPr>
          <w:p w14:paraId="5BA46021"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4C08C0A8" w14:textId="77777777" w:rsidR="00D84186" w:rsidRPr="00357143" w:rsidRDefault="00D84186" w:rsidP="00C77CDC">
            <w:pPr>
              <w:pStyle w:val="TAL"/>
              <w:jc w:val="center"/>
              <w:rPr>
                <w:rFonts w:eastAsia="Arial Unicode MS"/>
                <w:i/>
                <w:lang w:val="en-GB"/>
              </w:rPr>
            </w:pPr>
            <w:r w:rsidRPr="00357143">
              <w:rPr>
                <w:rFonts w:eastAsia="Arial Unicode MS" w:cs="Arial"/>
                <w:i/>
                <w:lang w:val="en-GB"/>
              </w:rPr>
              <w:t>&lt;flexContainer&gt;</w:t>
            </w:r>
          </w:p>
        </w:tc>
        <w:tc>
          <w:tcPr>
            <w:tcW w:w="1083" w:type="dxa"/>
          </w:tcPr>
          <w:p w14:paraId="06D3D1BD"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0721F7EF" w14:textId="77777777" w:rsidR="00D84186" w:rsidRPr="00357143" w:rsidRDefault="00D84186" w:rsidP="00C77CDC">
            <w:pPr>
              <w:pStyle w:val="TAL"/>
              <w:rPr>
                <w:rFonts w:eastAsia="Arial Unicode MS" w:cs="Arial"/>
                <w:lang w:val="en-GB"/>
              </w:rPr>
            </w:pPr>
            <w:r w:rsidRPr="00357143">
              <w:rPr>
                <w:rFonts w:eastAsia="Arial Unicode MS" w:cs="Arial"/>
                <w:lang w:val="en-GB"/>
              </w:rPr>
              <w:t>See clause 9.6.35</w:t>
            </w:r>
          </w:p>
        </w:tc>
        <w:tc>
          <w:tcPr>
            <w:tcW w:w="1728" w:type="dxa"/>
          </w:tcPr>
          <w:p w14:paraId="3D314F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27B4C35C"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&lt;flexContainerAnnc&gt;</w:t>
            </w:r>
          </w:p>
        </w:tc>
      </w:tr>
      <w:tr w:rsidR="00D84186" w:rsidRPr="00357143" w14:paraId="14C315E1" w14:textId="77777777" w:rsidTr="00731766">
        <w:trPr>
          <w:jc w:val="center"/>
        </w:trPr>
        <w:tc>
          <w:tcPr>
            <w:tcW w:w="1584" w:type="dxa"/>
          </w:tcPr>
          <w:p w14:paraId="01F4BAE4"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24B27A6C" w14:textId="77777777" w:rsidR="00D84186" w:rsidRPr="00357143" w:rsidRDefault="00D84186" w:rsidP="00C77CDC">
            <w:pPr>
              <w:pStyle w:val="TAL"/>
              <w:jc w:val="center"/>
              <w:rPr>
                <w:rFonts w:eastAsia="Arial Unicode MS" w:cs="Arial"/>
                <w:i/>
                <w:lang w:val="en-GB"/>
              </w:rPr>
            </w:pPr>
            <w:r w:rsidRPr="00357143">
              <w:rPr>
                <w:rFonts w:eastAsia="Arial Unicode MS"/>
                <w:i/>
                <w:lang w:val="en-GB"/>
              </w:rPr>
              <w:t>&lt;group&gt;</w:t>
            </w:r>
          </w:p>
        </w:tc>
        <w:tc>
          <w:tcPr>
            <w:tcW w:w="1083" w:type="dxa"/>
          </w:tcPr>
          <w:p w14:paraId="6E0F408C"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5A2C3E5B" w14:textId="77777777" w:rsidR="00D84186" w:rsidRPr="00357143" w:rsidRDefault="00D84186" w:rsidP="00C77CDC">
            <w:pPr>
              <w:pStyle w:val="TAL"/>
              <w:rPr>
                <w:rFonts w:eastAsia="Arial Unicode MS"/>
                <w:lang w:val="en-GB"/>
              </w:rPr>
            </w:pPr>
            <w:r w:rsidRPr="00357143">
              <w:rPr>
                <w:rFonts w:eastAsia="Arial Unicode MS" w:cs="Arial"/>
                <w:lang w:val="en-GB"/>
              </w:rPr>
              <w:t>See clause 9.6.13</w:t>
            </w:r>
          </w:p>
        </w:tc>
        <w:tc>
          <w:tcPr>
            <w:tcW w:w="1728" w:type="dxa"/>
          </w:tcPr>
          <w:p w14:paraId="6E6120DE"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&lt;group&gt;</w:t>
            </w:r>
          </w:p>
          <w:p w14:paraId="1F36CF80"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&lt;groupAnnc&gt;</w:t>
            </w:r>
          </w:p>
        </w:tc>
      </w:tr>
      <w:tr w:rsidR="00D84186" w:rsidRPr="00357143" w14:paraId="4D2BE6CF" w14:textId="77777777" w:rsidTr="00731766">
        <w:trPr>
          <w:jc w:val="center"/>
        </w:trPr>
        <w:tc>
          <w:tcPr>
            <w:tcW w:w="1584" w:type="dxa"/>
          </w:tcPr>
          <w:p w14:paraId="1B2B0AF1"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5D4F8DD9" w14:textId="77777777" w:rsidR="00D84186" w:rsidRPr="00357143" w:rsidRDefault="00D84186" w:rsidP="00C77CDC">
            <w:pPr>
              <w:pStyle w:val="TAL"/>
              <w:jc w:val="center"/>
              <w:rPr>
                <w:rFonts w:eastAsia="Arial Unicode MS" w:cs="Arial"/>
                <w:i/>
                <w:lang w:val="en-GB"/>
              </w:rPr>
            </w:pPr>
            <w:r w:rsidRPr="00357143">
              <w:rPr>
                <w:rFonts w:eastAsia="Arial Unicode MS"/>
                <w:i/>
                <w:lang w:val="en-GB"/>
              </w:rPr>
              <w:t>&lt;accessControlPolicy&gt;</w:t>
            </w:r>
          </w:p>
        </w:tc>
        <w:tc>
          <w:tcPr>
            <w:tcW w:w="1083" w:type="dxa"/>
          </w:tcPr>
          <w:p w14:paraId="5001B6EA"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6CD31D3A" w14:textId="77777777" w:rsidR="00D84186" w:rsidRPr="00357143" w:rsidRDefault="00D84186" w:rsidP="00C77CDC">
            <w:pPr>
              <w:pStyle w:val="TAL"/>
              <w:rPr>
                <w:rFonts w:eastAsia="Arial Unicode MS"/>
                <w:lang w:val="en-GB"/>
              </w:rPr>
            </w:pPr>
            <w:r w:rsidRPr="00357143">
              <w:rPr>
                <w:rFonts w:eastAsia="Arial Unicode MS" w:cs="Arial"/>
                <w:lang w:val="en-GB"/>
              </w:rPr>
              <w:t>See clause 9.6.2</w:t>
            </w:r>
          </w:p>
        </w:tc>
        <w:tc>
          <w:tcPr>
            <w:tcW w:w="1728" w:type="dxa"/>
          </w:tcPr>
          <w:p w14:paraId="7A151B53"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&lt;accessControlPolicy&gt;</w:t>
            </w:r>
          </w:p>
          <w:p w14:paraId="16C636AA"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&lt;access</w:t>
            </w:r>
            <w:r w:rsidRPr="00357143">
              <w:rPr>
                <w:rFonts w:eastAsia="Arial Unicode MS" w:cs="Arial"/>
                <w:i/>
                <w:lang w:val="en-GB" w:eastAsia="ko-KR"/>
              </w:rPr>
              <w:t>ControlPolicy</w:t>
            </w:r>
            <w:r w:rsidRPr="00357143">
              <w:rPr>
                <w:rFonts w:eastAsia="Arial Unicode MS" w:cs="Arial" w:hint="eastAsia"/>
                <w:i/>
                <w:lang w:val="en-GB" w:eastAsia="ko-KR"/>
              </w:rPr>
              <w:t>Annc&gt;</w:t>
            </w:r>
          </w:p>
        </w:tc>
      </w:tr>
      <w:tr w:rsidR="00D84186" w:rsidRPr="00357143" w14:paraId="1E3ADA19" w14:textId="77777777" w:rsidTr="00731766">
        <w:trPr>
          <w:jc w:val="center"/>
        </w:trPr>
        <w:tc>
          <w:tcPr>
            <w:tcW w:w="1584" w:type="dxa"/>
          </w:tcPr>
          <w:p w14:paraId="28425EE1" w14:textId="77777777" w:rsidR="00D84186" w:rsidRPr="00357143" w:rsidRDefault="00D84186" w:rsidP="00C77CDC">
            <w:pPr>
              <w:pStyle w:val="TAL"/>
              <w:rPr>
                <w:rFonts w:eastAsia="Arial Unicode MS" w:cs="Arial"/>
                <w:i/>
                <w:lang w:val="en-GB"/>
              </w:rPr>
            </w:pPr>
            <w:r w:rsidRPr="00357143">
              <w:rPr>
                <w:rFonts w:eastAsia="Arial Unicode MS"/>
                <w:i/>
                <w:lang w:val="en-GB" w:eastAsia="ko-KR"/>
              </w:rPr>
              <w:t>[variable]</w:t>
            </w:r>
          </w:p>
        </w:tc>
        <w:tc>
          <w:tcPr>
            <w:tcW w:w="1584" w:type="dxa"/>
          </w:tcPr>
          <w:p w14:paraId="153EA2C0" w14:textId="77777777" w:rsidR="00D84186" w:rsidRPr="00357143" w:rsidRDefault="00D84186" w:rsidP="00C77CDC">
            <w:pPr>
              <w:pStyle w:val="TAL"/>
              <w:jc w:val="center"/>
              <w:rPr>
                <w:rFonts w:eastAsia="Arial Unicode MS"/>
                <w:i/>
                <w:lang w:val="en-GB"/>
              </w:rPr>
            </w:pPr>
            <w:r w:rsidRPr="00357143">
              <w:rPr>
                <w:rFonts w:eastAsia="Arial Unicode MS"/>
                <w:i/>
                <w:lang w:val="en-GB" w:eastAsia="ko-KR"/>
              </w:rPr>
              <w:t>&lt;schedule&gt;</w:t>
            </w:r>
          </w:p>
        </w:tc>
        <w:tc>
          <w:tcPr>
            <w:tcW w:w="1083" w:type="dxa"/>
          </w:tcPr>
          <w:p w14:paraId="1EF65E64" w14:textId="77777777" w:rsidR="00D84186" w:rsidRPr="00357143" w:rsidRDefault="00D84186" w:rsidP="00C77CDC">
            <w:pPr>
              <w:pStyle w:val="TAC"/>
              <w:rPr>
                <w:rFonts w:eastAsia="Arial Unicode MS" w:cs="Arial"/>
                <w:lang w:val="en-GB" w:eastAsia="zh-CN"/>
              </w:rPr>
            </w:pPr>
            <w:r w:rsidRPr="00357143">
              <w:rPr>
                <w:rFonts w:eastAsia="Arial Unicode MS" w:cs="Arial" w:hint="eastAsia"/>
                <w:lang w:val="en-GB" w:eastAsia="zh-CN"/>
              </w:rPr>
              <w:t>0..1</w:t>
            </w:r>
          </w:p>
        </w:tc>
        <w:tc>
          <w:tcPr>
            <w:tcW w:w="3168" w:type="dxa"/>
          </w:tcPr>
          <w:p w14:paraId="6C8FF678" w14:textId="77777777" w:rsidR="00D84186" w:rsidRPr="00357143" w:rsidRDefault="00D84186" w:rsidP="00C77CDC">
            <w:pPr>
              <w:pStyle w:val="TAL"/>
              <w:rPr>
                <w:rFonts w:eastAsia="Arial Unicode MS" w:cs="Arial"/>
                <w:lang w:val="en-GB"/>
              </w:rPr>
            </w:pPr>
            <w:r w:rsidRPr="00357143">
              <w:rPr>
                <w:rFonts w:eastAsia="Arial Unicode MS"/>
                <w:lang w:val="en-GB" w:eastAsia="ko-KR"/>
              </w:rPr>
              <w:t>See clause 9.6.9</w:t>
            </w:r>
          </w:p>
        </w:tc>
        <w:tc>
          <w:tcPr>
            <w:tcW w:w="1728" w:type="dxa"/>
          </w:tcPr>
          <w:p w14:paraId="69EF591F" w14:textId="77777777" w:rsidR="00D84186" w:rsidRPr="00357143" w:rsidRDefault="00D84186" w:rsidP="00C77CDC">
            <w:pPr>
              <w:pStyle w:val="TAL"/>
              <w:jc w:val="center"/>
              <w:rPr>
                <w:rFonts w:eastAsia="Arial Unicode MS" w:cs="Arial"/>
                <w:i/>
                <w:lang w:val="en-GB" w:eastAsia="ko-KR"/>
              </w:rPr>
            </w:pPr>
            <w:r w:rsidRPr="00357143">
              <w:rPr>
                <w:rFonts w:eastAsia="Arial Unicode MS"/>
                <w:i/>
                <w:lang w:val="en-GB" w:eastAsia="ko-KR"/>
              </w:rPr>
              <w:t>&lt;scheduleAnnc&gt;</w:t>
            </w:r>
          </w:p>
        </w:tc>
      </w:tr>
      <w:tr w:rsidR="00D84186" w:rsidRPr="00357143" w14:paraId="16640D6E" w14:textId="77777777" w:rsidTr="00731766">
        <w:trPr>
          <w:jc w:val="center"/>
        </w:trPr>
        <w:tc>
          <w:tcPr>
            <w:tcW w:w="1584" w:type="dxa"/>
            <w:shd w:val="clear" w:color="auto" w:fill="auto"/>
          </w:tcPr>
          <w:p w14:paraId="52CDB0C5" w14:textId="77777777" w:rsidR="00D84186" w:rsidRPr="00357143" w:rsidRDefault="00D84186" w:rsidP="00C77CDC">
            <w:pPr>
              <w:pStyle w:val="TAL"/>
              <w:rPr>
                <w:rFonts w:eastAsia="Arial Unicode MS" w:cs="Arial"/>
                <w:i/>
                <w:lang w:val="en-GB"/>
              </w:rPr>
            </w:pPr>
            <w:r w:rsidRPr="00357143">
              <w:rPr>
                <w:rFonts w:eastAsia="Arial Unicode MS" w:cs="Arial" w:hint="eastAsia"/>
                <w:i/>
                <w:lang w:val="en-GB" w:eastAsia="ko-KR"/>
              </w:rPr>
              <w:t>[variable]</w:t>
            </w:r>
          </w:p>
        </w:tc>
        <w:tc>
          <w:tcPr>
            <w:tcW w:w="1584" w:type="dxa"/>
            <w:shd w:val="clear" w:color="auto" w:fill="auto"/>
          </w:tcPr>
          <w:p w14:paraId="38035E8B"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&lt;pollingChannel&gt;</w:t>
            </w:r>
          </w:p>
        </w:tc>
        <w:tc>
          <w:tcPr>
            <w:tcW w:w="1083" w:type="dxa"/>
            <w:shd w:val="clear" w:color="auto" w:fill="auto"/>
          </w:tcPr>
          <w:p w14:paraId="744EC054" w14:textId="77777777" w:rsidR="00D84186" w:rsidRPr="00357143" w:rsidRDefault="00D84186" w:rsidP="0096545C">
            <w:pPr>
              <w:pStyle w:val="TAC"/>
              <w:rPr>
                <w:rFonts w:eastAsia="Arial Unicode MS" w:cs="Arial"/>
                <w:lang w:val="en-GB" w:eastAsia="zh-CN"/>
              </w:rPr>
            </w:pPr>
            <w:r w:rsidRPr="00357143">
              <w:rPr>
                <w:rFonts w:eastAsia="Arial Unicode MS" w:cs="Arial" w:hint="eastAsia"/>
                <w:lang w:val="en-GB" w:eastAsia="ko-KR"/>
              </w:rPr>
              <w:t>0..</w:t>
            </w:r>
            <w:r w:rsidRPr="00357143">
              <w:rPr>
                <w:rFonts w:eastAsia="Arial Unicode MS" w:cs="Arial" w:hint="eastAsia"/>
                <w:lang w:val="en-GB" w:eastAsia="zh-CN"/>
              </w:rPr>
              <w:t>1</w:t>
            </w:r>
          </w:p>
        </w:tc>
        <w:tc>
          <w:tcPr>
            <w:tcW w:w="3168" w:type="dxa"/>
            <w:shd w:val="clear" w:color="auto" w:fill="auto"/>
          </w:tcPr>
          <w:p w14:paraId="0C353B73" w14:textId="77777777" w:rsidR="00D84186" w:rsidRPr="00357143" w:rsidRDefault="00D84186" w:rsidP="00C77CDC">
            <w:pPr>
              <w:pStyle w:val="TAL"/>
              <w:rPr>
                <w:rFonts w:eastAsia="Arial Unicode MS" w:cs="Arial"/>
                <w:lang w:val="en-GB" w:eastAsia="ko-KR"/>
              </w:rPr>
            </w:pPr>
            <w:r w:rsidRPr="00357143">
              <w:rPr>
                <w:rFonts w:eastAsia="Arial Unicode MS" w:cs="Arial" w:hint="eastAsia"/>
                <w:lang w:val="en-GB" w:eastAsia="ko-KR"/>
              </w:rPr>
              <w:t>See clause 9.6.</w:t>
            </w:r>
            <w:r w:rsidRPr="00357143">
              <w:rPr>
                <w:rFonts w:eastAsia="Arial Unicode MS" w:cs="Arial"/>
                <w:lang w:val="en-GB" w:eastAsia="ko-KR"/>
              </w:rPr>
              <w:t>21</w:t>
            </w:r>
          </w:p>
          <w:p w14:paraId="713651AA" w14:textId="77777777" w:rsidR="00D84186" w:rsidRPr="00357143" w:rsidRDefault="00D84186" w:rsidP="00484470">
            <w:pPr>
              <w:pStyle w:val="TAL"/>
              <w:rPr>
                <w:rFonts w:eastAsia="Arial Unicode MS" w:cs="Arial"/>
                <w:highlight w:val="green"/>
                <w:lang w:val="en-GB" w:eastAsia="ko-KR"/>
              </w:rPr>
            </w:pPr>
            <w:r w:rsidRPr="00357143">
              <w:rPr>
                <w:rFonts w:eastAsia="Arial Unicode MS" w:hint="eastAsia"/>
                <w:lang w:val="en-GB" w:eastAsia="ko-KR"/>
              </w:rPr>
              <w:t xml:space="preserve">When the AE is request-unreachable, the AE should create this </w:t>
            </w:r>
            <w:r w:rsidRPr="00357143">
              <w:rPr>
                <w:rFonts w:eastAsia="Arial Unicode MS" w:hint="eastAsia"/>
                <w:i/>
                <w:lang w:val="en-GB" w:eastAsia="ko-KR"/>
              </w:rPr>
              <w:t>&lt;pollingChannel&gt;</w:t>
            </w:r>
            <w:r w:rsidRPr="00357143">
              <w:rPr>
                <w:rFonts w:eastAsia="Arial Unicode MS" w:hint="eastAsia"/>
                <w:lang w:val="en-GB" w:eastAsia="ko-KR"/>
              </w:rPr>
              <w:t xml:space="preserve"> resource </w:t>
            </w:r>
            <w:r w:rsidRPr="00357143">
              <w:rPr>
                <w:rFonts w:eastAsia="Arial Unicode MS"/>
                <w:lang w:val="en-GB" w:eastAsia="ko-KR"/>
              </w:rPr>
              <w:t>and</w:t>
            </w:r>
            <w:r w:rsidRPr="00357143">
              <w:rPr>
                <w:rFonts w:eastAsia="Arial Unicode MS" w:hint="eastAsia"/>
                <w:lang w:val="en-GB" w:eastAsia="ko-KR"/>
              </w:rPr>
              <w:t xml:space="preserve"> perform long polling. The &lt;</w:t>
            </w:r>
            <w:r w:rsidRPr="00357143">
              <w:rPr>
                <w:rFonts w:eastAsia="Arial Unicode MS" w:hint="eastAsia"/>
                <w:i/>
                <w:lang w:val="en-GB" w:eastAsia="ko-KR"/>
              </w:rPr>
              <w:t>pollingChannel</w:t>
            </w:r>
            <w:r w:rsidRPr="00357143">
              <w:rPr>
                <w:rFonts w:eastAsia="Arial Unicode MS" w:hint="eastAsia"/>
                <w:lang w:val="en-GB" w:eastAsia="ko-KR"/>
              </w:rPr>
              <w:t>&gt; shall be utilized by the parent resource</w:t>
            </w:r>
          </w:p>
        </w:tc>
        <w:tc>
          <w:tcPr>
            <w:tcW w:w="1728" w:type="dxa"/>
            <w:shd w:val="clear" w:color="auto" w:fill="auto"/>
          </w:tcPr>
          <w:p w14:paraId="4BE7CB03" w14:textId="77777777" w:rsidR="00D84186" w:rsidRPr="00357143" w:rsidRDefault="00D84186" w:rsidP="00C77CDC">
            <w:pPr>
              <w:pStyle w:val="TAL"/>
              <w:jc w:val="center"/>
              <w:rPr>
                <w:rFonts w:eastAsia="Arial Unicode MS" w:cs="Arial"/>
                <w:i/>
                <w:lang w:val="en-GB" w:eastAsia="zh-CN"/>
              </w:rPr>
            </w:pPr>
            <w:r w:rsidRPr="00357143">
              <w:rPr>
                <w:rFonts w:eastAsia="Arial Unicode MS" w:cs="Arial" w:hint="eastAsia"/>
                <w:i/>
                <w:lang w:val="en-GB" w:eastAsia="zh-CN"/>
              </w:rPr>
              <w:t>None</w:t>
            </w:r>
          </w:p>
        </w:tc>
      </w:tr>
      <w:tr w:rsidR="00D84186" w:rsidRPr="00357143" w14:paraId="1D8E95BB" w14:textId="77777777" w:rsidTr="00731766">
        <w:trPr>
          <w:jc w:val="center"/>
        </w:trPr>
        <w:tc>
          <w:tcPr>
            <w:tcW w:w="1584" w:type="dxa"/>
            <w:shd w:val="clear" w:color="auto" w:fill="auto"/>
          </w:tcPr>
          <w:p w14:paraId="1763F88D" w14:textId="77777777" w:rsidR="00D84186" w:rsidRPr="00357143" w:rsidRDefault="001F514D" w:rsidP="00C77CDC">
            <w:pPr>
              <w:pStyle w:val="TAL"/>
              <w:rPr>
                <w:rFonts w:eastAsia="Arial Unicode MS" w:cs="Arial"/>
                <w:i/>
                <w:lang w:val="en-GB" w:eastAsia="ko-KR"/>
              </w:rPr>
            </w:pPr>
            <w:r w:rsidRPr="00357143">
              <w:rPr>
                <w:rFonts w:eastAsia="Arial Unicode MS"/>
                <w:i/>
                <w:lang w:val="en-GB" w:eastAsia="ja-JP"/>
              </w:rPr>
              <w:t>trafficPattern</w:t>
            </w:r>
          </w:p>
        </w:tc>
        <w:tc>
          <w:tcPr>
            <w:tcW w:w="1584" w:type="dxa"/>
            <w:shd w:val="clear" w:color="auto" w:fill="auto"/>
          </w:tcPr>
          <w:p w14:paraId="7142E68D" w14:textId="77777777" w:rsidR="00D84186" w:rsidRPr="00357143" w:rsidRDefault="00D84186" w:rsidP="00C77CDC">
            <w:pPr>
              <w:pStyle w:val="TAL"/>
              <w:jc w:val="center"/>
              <w:rPr>
                <w:rFonts w:eastAsia="Arial Unicode MS" w:cs="Arial"/>
                <w:i/>
                <w:lang w:val="en-GB" w:eastAsia="ko-KR"/>
              </w:rPr>
            </w:pPr>
            <w:r w:rsidRPr="00357143">
              <w:rPr>
                <w:rFonts w:eastAsia="Arial Unicode MS" w:hint="eastAsia"/>
                <w:i/>
                <w:lang w:val="en-GB" w:eastAsia="ja-JP"/>
              </w:rPr>
              <w:t>&lt;</w:t>
            </w:r>
            <w:r w:rsidR="001F514D" w:rsidRPr="00357143">
              <w:rPr>
                <w:rFonts w:eastAsia="Arial Unicode MS"/>
                <w:i/>
                <w:lang w:val="en-GB" w:eastAsia="ja-JP"/>
              </w:rPr>
              <w:t>trafficPattern</w:t>
            </w:r>
            <w:r w:rsidRPr="00357143">
              <w:rPr>
                <w:rFonts w:eastAsia="Arial Unicode MS" w:hint="eastAsia"/>
                <w:i/>
                <w:lang w:val="en-GB" w:eastAsia="ja-JP"/>
              </w:rPr>
              <w:t>&gt;</w:t>
            </w:r>
          </w:p>
        </w:tc>
        <w:tc>
          <w:tcPr>
            <w:tcW w:w="1083" w:type="dxa"/>
            <w:shd w:val="clear" w:color="auto" w:fill="auto"/>
          </w:tcPr>
          <w:p w14:paraId="2E93AB4E" w14:textId="77777777" w:rsidR="00D84186" w:rsidRPr="00357143" w:rsidRDefault="00D84186" w:rsidP="0096545C">
            <w:pPr>
              <w:pStyle w:val="TAC"/>
              <w:rPr>
                <w:rFonts w:eastAsia="Arial Unicode MS" w:cs="Arial"/>
                <w:lang w:val="en-GB" w:eastAsia="ko-KR"/>
              </w:rPr>
            </w:pPr>
            <w:r w:rsidRPr="00357143">
              <w:rPr>
                <w:rFonts w:eastAsia="Arial Unicode MS" w:hint="eastAsia"/>
                <w:lang w:val="en-GB" w:eastAsia="ja-JP"/>
              </w:rPr>
              <w:t>0..n</w:t>
            </w:r>
          </w:p>
        </w:tc>
        <w:tc>
          <w:tcPr>
            <w:tcW w:w="3168" w:type="dxa"/>
            <w:shd w:val="clear" w:color="auto" w:fill="auto"/>
          </w:tcPr>
          <w:p w14:paraId="721FA161" w14:textId="77777777" w:rsidR="00D84186" w:rsidRPr="00357143" w:rsidRDefault="00D84186" w:rsidP="00C77CDC">
            <w:pPr>
              <w:pStyle w:val="TAL"/>
              <w:rPr>
                <w:rFonts w:eastAsia="Arial Unicode MS" w:cs="Arial"/>
                <w:lang w:val="en-GB" w:eastAsia="zh-CN"/>
              </w:rPr>
            </w:pPr>
            <w:r w:rsidRPr="00357143">
              <w:rPr>
                <w:rFonts w:eastAsia="Arial Unicode MS" w:hint="eastAsia"/>
                <w:lang w:val="en-GB" w:eastAsia="ja-JP"/>
              </w:rPr>
              <w:t>See clause 9.6.</w:t>
            </w:r>
            <w:r w:rsidRPr="00357143">
              <w:rPr>
                <w:rFonts w:eastAsia="Arial Unicode MS" w:hint="eastAsia"/>
                <w:lang w:val="en-GB" w:eastAsia="zh-CN"/>
              </w:rPr>
              <w:t>41</w:t>
            </w:r>
          </w:p>
        </w:tc>
        <w:tc>
          <w:tcPr>
            <w:tcW w:w="1728" w:type="dxa"/>
            <w:shd w:val="clear" w:color="auto" w:fill="auto"/>
          </w:tcPr>
          <w:p w14:paraId="427F0278" w14:textId="77777777" w:rsidR="00D84186" w:rsidRPr="00357143" w:rsidRDefault="00D84186" w:rsidP="00C77CDC">
            <w:pPr>
              <w:pStyle w:val="TAL"/>
              <w:jc w:val="center"/>
              <w:rPr>
                <w:rFonts w:eastAsia="Arial Unicode MS" w:cs="Arial"/>
                <w:i/>
                <w:lang w:val="en-GB" w:eastAsia="zh-CN"/>
              </w:rPr>
            </w:pPr>
            <w:r w:rsidRPr="00357143">
              <w:rPr>
                <w:rFonts w:eastAsia="Arial Unicode MS" w:hint="eastAsia"/>
                <w:i/>
                <w:lang w:val="en-GB" w:eastAsia="ja-JP"/>
              </w:rPr>
              <w:t>&lt;</w:t>
            </w:r>
            <w:r w:rsidR="001F514D" w:rsidRPr="00357143">
              <w:rPr>
                <w:rFonts w:eastAsia="Arial Unicode MS"/>
                <w:i/>
                <w:lang w:val="en-GB" w:eastAsia="ja-JP"/>
              </w:rPr>
              <w:t>trafficPattern</w:t>
            </w:r>
            <w:r w:rsidR="001F514D" w:rsidRPr="00357143">
              <w:rPr>
                <w:rFonts w:eastAsia="Arial Unicode MS" w:hint="eastAsia"/>
                <w:i/>
                <w:lang w:val="en-GB" w:eastAsia="zh-CN"/>
              </w:rPr>
              <w:t>Annc</w:t>
            </w:r>
            <w:r w:rsidRPr="00357143">
              <w:rPr>
                <w:rFonts w:eastAsia="Arial Unicode MS" w:hint="eastAsia"/>
                <w:i/>
                <w:lang w:val="en-GB" w:eastAsia="ja-JP"/>
              </w:rPr>
              <w:t>&gt;</w:t>
            </w:r>
          </w:p>
        </w:tc>
      </w:tr>
      <w:tr w:rsidR="00D84186" w:rsidRPr="00357143" w14:paraId="7D34437D" w14:textId="77777777" w:rsidTr="00731766">
        <w:trPr>
          <w:jc w:val="center"/>
        </w:trPr>
        <w:tc>
          <w:tcPr>
            <w:tcW w:w="1584" w:type="dxa"/>
            <w:shd w:val="clear" w:color="auto" w:fill="auto"/>
          </w:tcPr>
          <w:p w14:paraId="0212DC23" w14:textId="77777777" w:rsidR="00D84186" w:rsidRPr="00357143" w:rsidRDefault="00D84186" w:rsidP="00C77CDC">
            <w:pPr>
              <w:pStyle w:val="TAL"/>
              <w:rPr>
                <w:rFonts w:eastAsia="Arial Unicode MS"/>
                <w:i/>
                <w:lang w:val="en-GB" w:eastAsia="ja-JP"/>
              </w:rPr>
            </w:pPr>
            <w:r w:rsidRPr="00357143">
              <w:rPr>
                <w:rFonts w:eastAsia="Arial Unicode MS" w:cs="Arial"/>
                <w:i/>
                <w:lang w:val="en-GB" w:eastAsia="ko-KR"/>
              </w:rPr>
              <w:t>[variable]</w:t>
            </w:r>
          </w:p>
        </w:tc>
        <w:tc>
          <w:tcPr>
            <w:tcW w:w="1584" w:type="dxa"/>
            <w:shd w:val="clear" w:color="auto" w:fill="auto"/>
          </w:tcPr>
          <w:p w14:paraId="2893DCD8" w14:textId="77777777" w:rsidR="00D84186" w:rsidRPr="00357143" w:rsidRDefault="00D84186" w:rsidP="00C77CDC">
            <w:pPr>
              <w:pStyle w:val="TAL"/>
              <w:jc w:val="center"/>
              <w:rPr>
                <w:rFonts w:eastAsia="Arial Unicode MS"/>
                <w:i/>
                <w:lang w:val="en-GB" w:eastAsia="ja-JP"/>
              </w:rPr>
            </w:pPr>
            <w:r w:rsidRPr="00357143">
              <w:rPr>
                <w:rFonts w:eastAsia="Arial Unicode MS"/>
                <w:i/>
                <w:lang w:val="en-GB" w:eastAsia="ko-KR"/>
              </w:rPr>
              <w:t>&lt;dynamicAuthorizationConsultation&gt;</w:t>
            </w:r>
          </w:p>
        </w:tc>
        <w:tc>
          <w:tcPr>
            <w:tcW w:w="1083" w:type="dxa"/>
            <w:shd w:val="clear" w:color="auto" w:fill="auto"/>
          </w:tcPr>
          <w:p w14:paraId="4B8C11CD" w14:textId="77777777" w:rsidR="00D84186" w:rsidRPr="00357143" w:rsidRDefault="00D84186" w:rsidP="0096545C">
            <w:pPr>
              <w:pStyle w:val="TAC"/>
              <w:rPr>
                <w:rFonts w:eastAsia="Arial Unicode MS"/>
                <w:lang w:val="en-GB" w:eastAsia="ja-JP"/>
              </w:rPr>
            </w:pPr>
            <w:r w:rsidRPr="00357143">
              <w:rPr>
                <w:rFonts w:eastAsia="Arial Unicode MS"/>
                <w:lang w:val="en-GB" w:eastAsia="ko-KR"/>
              </w:rPr>
              <w:t>0..n</w:t>
            </w:r>
          </w:p>
        </w:tc>
        <w:tc>
          <w:tcPr>
            <w:tcW w:w="3168" w:type="dxa"/>
            <w:shd w:val="clear" w:color="auto" w:fill="auto"/>
          </w:tcPr>
          <w:p w14:paraId="5793D351" w14:textId="77777777" w:rsidR="00D84186" w:rsidRPr="00357143" w:rsidRDefault="00D84186" w:rsidP="002C0D51">
            <w:pPr>
              <w:pStyle w:val="TAL"/>
              <w:rPr>
                <w:rFonts w:eastAsia="Arial Unicode MS"/>
                <w:lang w:val="en-GB" w:eastAsia="zh-CN"/>
              </w:rPr>
            </w:pPr>
            <w:r w:rsidRPr="00357143">
              <w:rPr>
                <w:rFonts w:eastAsia="Arial Unicode MS"/>
                <w:lang w:val="en-GB"/>
              </w:rPr>
              <w:t>See clause 9.6.</w:t>
            </w:r>
            <w:r w:rsidR="002C0D51" w:rsidRPr="00357143">
              <w:rPr>
                <w:rFonts w:eastAsia="Arial Unicode MS" w:hint="eastAsia"/>
                <w:lang w:val="en-GB" w:eastAsia="zh-CN"/>
              </w:rPr>
              <w:t>40</w:t>
            </w:r>
          </w:p>
        </w:tc>
        <w:tc>
          <w:tcPr>
            <w:tcW w:w="1728" w:type="dxa"/>
            <w:shd w:val="clear" w:color="auto" w:fill="auto"/>
          </w:tcPr>
          <w:p w14:paraId="5D1EAF34" w14:textId="77777777" w:rsidR="00D84186" w:rsidRPr="00357143" w:rsidRDefault="00552B96" w:rsidP="00C77CDC">
            <w:pPr>
              <w:pStyle w:val="TAL"/>
              <w:jc w:val="center"/>
              <w:rPr>
                <w:rFonts w:eastAsia="Arial Unicode MS"/>
                <w:i/>
                <w:lang w:val="en-GB" w:eastAsia="ja-JP"/>
              </w:rPr>
            </w:pPr>
            <w:r w:rsidRPr="00357143">
              <w:rPr>
                <w:rFonts w:eastAsia="Arial Unicode MS" w:cs="Arial" w:hint="eastAsia"/>
                <w:i/>
                <w:lang w:val="en-GB" w:eastAsia="zh-CN"/>
              </w:rPr>
              <w:t>None</w:t>
            </w:r>
          </w:p>
        </w:tc>
      </w:tr>
      <w:tr w:rsidR="00D84186" w:rsidRPr="00357143" w14:paraId="5DEEC494" w14:textId="77777777" w:rsidTr="00731766">
        <w:trPr>
          <w:jc w:val="center"/>
        </w:trPr>
        <w:tc>
          <w:tcPr>
            <w:tcW w:w="1584" w:type="dxa"/>
            <w:shd w:val="clear" w:color="auto" w:fill="auto"/>
          </w:tcPr>
          <w:p w14:paraId="590E1E4D" w14:textId="77777777" w:rsidR="00D84186" w:rsidRPr="00357143" w:rsidRDefault="00D84186" w:rsidP="00C77CDC">
            <w:pPr>
              <w:pStyle w:val="TAL"/>
              <w:rPr>
                <w:rFonts w:eastAsia="Arial Unicode MS" w:cs="Arial"/>
                <w:i/>
                <w:lang w:val="en-GB" w:eastAsia="ko-KR"/>
              </w:rPr>
            </w:pPr>
            <w:r w:rsidRPr="00357143">
              <w:rPr>
                <w:rFonts w:eastAsia="Arial Unicode MS" w:cs="Arial"/>
                <w:i/>
                <w:lang w:val="en-GB" w:eastAsia="ko-KR"/>
              </w:rPr>
              <w:t>[variable]</w:t>
            </w:r>
          </w:p>
        </w:tc>
        <w:tc>
          <w:tcPr>
            <w:tcW w:w="1584" w:type="dxa"/>
            <w:shd w:val="clear" w:color="auto" w:fill="auto"/>
          </w:tcPr>
          <w:p w14:paraId="0DAD4E9C" w14:textId="77777777" w:rsidR="00D84186" w:rsidRPr="00357143" w:rsidRDefault="00D84186" w:rsidP="00C77CDC">
            <w:pPr>
              <w:pStyle w:val="TAL"/>
              <w:jc w:val="center"/>
              <w:rPr>
                <w:rFonts w:eastAsia="Arial Unicode MS"/>
                <w:i/>
                <w:lang w:val="en-GB" w:eastAsia="ko-KR"/>
              </w:rPr>
            </w:pPr>
            <w:r w:rsidRPr="00357143">
              <w:rPr>
                <w:rFonts w:eastAsia="Arial Unicode MS" w:hint="eastAsia"/>
                <w:i/>
                <w:lang w:val="en-GB" w:eastAsia="zh-CN"/>
              </w:rPr>
              <w:t>&lt;timeSeries&gt;</w:t>
            </w:r>
          </w:p>
        </w:tc>
        <w:tc>
          <w:tcPr>
            <w:tcW w:w="1083" w:type="dxa"/>
            <w:shd w:val="clear" w:color="auto" w:fill="auto"/>
          </w:tcPr>
          <w:p w14:paraId="4CAD79F5" w14:textId="77777777" w:rsidR="00D84186" w:rsidRPr="00357143" w:rsidRDefault="00D84186" w:rsidP="0096545C">
            <w:pPr>
              <w:pStyle w:val="TAC"/>
              <w:rPr>
                <w:rFonts w:eastAsia="Arial Unicode MS"/>
                <w:lang w:val="en-GB" w:eastAsia="ko-KR"/>
              </w:rPr>
            </w:pPr>
            <w:r w:rsidRPr="00357143">
              <w:rPr>
                <w:rFonts w:eastAsia="Arial Unicode MS" w:hint="eastAsia"/>
                <w:lang w:val="en-GB" w:eastAsia="zh-CN"/>
              </w:rPr>
              <w:t>0..n</w:t>
            </w:r>
          </w:p>
        </w:tc>
        <w:tc>
          <w:tcPr>
            <w:tcW w:w="3168" w:type="dxa"/>
            <w:shd w:val="clear" w:color="auto" w:fill="auto"/>
          </w:tcPr>
          <w:p w14:paraId="362C8A31" w14:textId="77777777" w:rsidR="00D84186" w:rsidRPr="00357143" w:rsidRDefault="00D84186" w:rsidP="00C77CDC">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36</w:t>
            </w:r>
          </w:p>
        </w:tc>
        <w:tc>
          <w:tcPr>
            <w:tcW w:w="1728" w:type="dxa"/>
            <w:shd w:val="clear" w:color="auto" w:fill="auto"/>
          </w:tcPr>
          <w:p w14:paraId="65BE39A3"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4DB61920" w14:textId="77777777" w:rsidR="00D84186" w:rsidRPr="00357143" w:rsidRDefault="00D84186" w:rsidP="00C77CDC">
            <w:pPr>
              <w:pStyle w:val="TAL"/>
              <w:jc w:val="center"/>
              <w:rPr>
                <w:rFonts w:eastAsia="Arial Unicode MS" w:cs="Arial"/>
                <w:i/>
                <w:lang w:val="en-GB" w:eastAsia="zh-CN"/>
              </w:rPr>
            </w:pPr>
            <w:r w:rsidRPr="00357143">
              <w:rPr>
                <w:rFonts w:eastAsia="Arial Unicode MS" w:hint="eastAsia"/>
                <w:i/>
                <w:lang w:val="en-GB" w:eastAsia="zh-CN"/>
              </w:rPr>
              <w:t>&lt;timeSeries</w:t>
            </w:r>
            <w:r w:rsidRPr="00357143">
              <w:rPr>
                <w:rFonts w:eastAsia="Arial Unicode MS"/>
                <w:i/>
                <w:lang w:val="en-GB"/>
              </w:rPr>
              <w:t>Annc</w:t>
            </w:r>
            <w:r w:rsidRPr="00357143">
              <w:rPr>
                <w:rFonts w:eastAsia="Arial Unicode MS" w:hint="eastAsia"/>
                <w:i/>
                <w:lang w:val="en-GB" w:eastAsia="zh-CN"/>
              </w:rPr>
              <w:t>&gt;</w:t>
            </w:r>
          </w:p>
        </w:tc>
      </w:tr>
    </w:tbl>
    <w:p w14:paraId="2BF84772" w14:textId="77777777" w:rsidR="00586700" w:rsidRPr="00357143" w:rsidRDefault="00586700" w:rsidP="00586700"/>
    <w:p w14:paraId="6ED9A68B"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2ED7234D" w14:textId="77777777" w:rsidR="00586700" w:rsidRPr="00357143" w:rsidRDefault="00666C32" w:rsidP="00B634C8">
      <w:pPr>
        <w:pStyle w:val="TH"/>
        <w:rPr>
          <w:lang w:val="en-GB"/>
        </w:rPr>
      </w:pPr>
      <w:r w:rsidRPr="00357143">
        <w:rPr>
          <w:lang w:val="en-GB"/>
        </w:rPr>
        <w:t>Table 9.6.5</w:t>
      </w:r>
      <w:r w:rsidR="00586700" w:rsidRPr="00357143">
        <w:rPr>
          <w:lang w:val="en-GB"/>
        </w:rPr>
        <w:t xml:space="preserve">-2: Attributes of </w:t>
      </w:r>
      <w:r w:rsidR="00586700" w:rsidRPr="00357143">
        <w:rPr>
          <w:i/>
          <w:lang w:val="en-GB"/>
        </w:rPr>
        <w:t>&lt;</w:t>
      </w:r>
      <w:r w:rsidR="00580DF4" w:rsidRPr="00357143">
        <w:rPr>
          <w:i/>
          <w:lang w:val="en-GB"/>
        </w:rPr>
        <w:t>AE</w:t>
      </w:r>
      <w:r w:rsidR="00586700" w:rsidRPr="00357143">
        <w:rPr>
          <w:i/>
          <w:lang w:val="en-GB"/>
        </w:rPr>
        <w:t>&gt;</w:t>
      </w:r>
      <w:r w:rsidR="00586700"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33D07A4E" w14:textId="77777777" w:rsidTr="00731766">
        <w:trPr>
          <w:tblHeader/>
          <w:jc w:val="center"/>
        </w:trPr>
        <w:tc>
          <w:tcPr>
            <w:tcW w:w="2304" w:type="dxa"/>
            <w:shd w:val="clear" w:color="auto" w:fill="DDDDDD"/>
            <w:vAlign w:val="center"/>
          </w:tcPr>
          <w:p w14:paraId="0E71FDBE" w14:textId="77777777" w:rsidR="00586700" w:rsidRPr="00357143" w:rsidRDefault="00586700" w:rsidP="00854BBE">
            <w:pPr>
              <w:pStyle w:val="TAH"/>
              <w:rPr>
                <w:rFonts w:eastAsia="Arial Unicode MS"/>
                <w:lang w:val="en-GB"/>
              </w:rPr>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001B510B" w:rsidRPr="00357143">
              <w:rPr>
                <w:rFonts w:eastAsia="Arial Unicode MS"/>
                <w:lang w:val="en-GB"/>
              </w:rPr>
              <w:br/>
            </w: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&gt;</w:t>
            </w:r>
          </w:p>
        </w:tc>
        <w:tc>
          <w:tcPr>
            <w:tcW w:w="1077" w:type="dxa"/>
            <w:shd w:val="clear" w:color="auto" w:fill="DDDDDD"/>
            <w:vAlign w:val="center"/>
          </w:tcPr>
          <w:p w14:paraId="4620216A" w14:textId="77777777" w:rsidR="00586700" w:rsidRPr="00357143" w:rsidRDefault="00586700" w:rsidP="00854BBE">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59AEAC9C" w14:textId="77777777" w:rsidR="00586700" w:rsidRPr="00357143" w:rsidRDefault="00586700" w:rsidP="00854BBE">
            <w:pPr>
              <w:pStyle w:val="TAH"/>
              <w:rPr>
                <w:rFonts w:eastAsia="Arial Unicode MS"/>
                <w:lang w:val="en-GB"/>
              </w:rPr>
            </w:pPr>
            <w:r w:rsidRPr="00357143">
              <w:rPr>
                <w:rFonts w:eastAsia="Arial Unicode MS"/>
                <w:lang w:val="en-GB"/>
              </w:rPr>
              <w:t>RW/</w:t>
            </w:r>
          </w:p>
          <w:p w14:paraId="1D20B2FE" w14:textId="77777777" w:rsidR="00586700" w:rsidRPr="00357143" w:rsidRDefault="00586700" w:rsidP="00854BBE">
            <w:pPr>
              <w:pStyle w:val="TAH"/>
              <w:rPr>
                <w:rFonts w:eastAsia="Arial Unicode MS"/>
                <w:lang w:val="en-GB"/>
              </w:rPr>
            </w:pPr>
            <w:r w:rsidRPr="00357143">
              <w:rPr>
                <w:rFonts w:eastAsia="Arial Unicode MS"/>
                <w:lang w:val="en-GB"/>
              </w:rPr>
              <w:t>RO/</w:t>
            </w:r>
          </w:p>
          <w:p w14:paraId="0A7F7758" w14:textId="77777777" w:rsidR="00586700" w:rsidRPr="00357143" w:rsidRDefault="00586700" w:rsidP="00854BBE">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57121FDE" w14:textId="77777777" w:rsidR="00586700" w:rsidRPr="00357143" w:rsidRDefault="00586700" w:rsidP="00854BBE">
            <w:pPr>
              <w:pStyle w:val="TAH"/>
              <w:rPr>
                <w:rFonts w:eastAsia="Arial Unicode MS"/>
                <w:lang w:val="en-GB"/>
              </w:rPr>
            </w:pPr>
            <w:r w:rsidRPr="00357143">
              <w:rPr>
                <w:rFonts w:eastAsia="Arial Unicode MS"/>
                <w:lang w:val="en-GB"/>
              </w:rPr>
              <w:t>Description</w:t>
            </w:r>
          </w:p>
        </w:tc>
        <w:tc>
          <w:tcPr>
            <w:tcW w:w="1440" w:type="dxa"/>
            <w:shd w:val="clear" w:color="auto" w:fill="DDDDDD"/>
            <w:vAlign w:val="center"/>
          </w:tcPr>
          <w:p w14:paraId="6D5D6AA0" w14:textId="77777777" w:rsidR="00586700" w:rsidRPr="00357143" w:rsidRDefault="00586700" w:rsidP="00854BBE">
            <w:pPr>
              <w:pStyle w:val="TAH"/>
              <w:rPr>
                <w:rFonts w:eastAsia="Arial Unicode MS"/>
                <w:lang w:val="en-GB"/>
              </w:rPr>
            </w:pP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Annc&gt;</w:t>
            </w:r>
            <w:r w:rsidRPr="00357143">
              <w:rPr>
                <w:rFonts w:eastAsia="Arial Unicode MS"/>
                <w:lang w:val="en-GB"/>
              </w:rPr>
              <w:t xml:space="preserve"> Attributes</w:t>
            </w:r>
          </w:p>
        </w:tc>
      </w:tr>
      <w:tr w:rsidR="00586700" w:rsidRPr="00357143" w14:paraId="2CA72848" w14:textId="77777777" w:rsidTr="00731766">
        <w:trPr>
          <w:jc w:val="center"/>
        </w:trPr>
        <w:tc>
          <w:tcPr>
            <w:tcW w:w="2304" w:type="dxa"/>
            <w:tcBorders>
              <w:bottom w:val="single" w:sz="4" w:space="0" w:color="000000"/>
            </w:tcBorders>
          </w:tcPr>
          <w:p w14:paraId="5FF0D7AD" w14:textId="77777777" w:rsidR="00586700" w:rsidRPr="00357143" w:rsidRDefault="00586700" w:rsidP="00C77CDC">
            <w:pPr>
              <w:pStyle w:val="TAL"/>
              <w:rPr>
                <w:rFonts w:eastAsia="Arial Unicode MS" w:cs="Arial"/>
                <w:i/>
                <w:szCs w:val="18"/>
                <w:u w:val="single"/>
                <w:lang w:val="en-GB"/>
              </w:rPr>
            </w:pPr>
            <w:r w:rsidRPr="00357143">
              <w:rPr>
                <w:rFonts w:eastAsia="Arial Unicode MS" w:cs="Arial"/>
                <w:i/>
                <w:lang w:val="en-GB"/>
              </w:rPr>
              <w:t>resourceType</w:t>
            </w:r>
          </w:p>
        </w:tc>
        <w:tc>
          <w:tcPr>
            <w:tcW w:w="1077" w:type="dxa"/>
            <w:tcBorders>
              <w:bottom w:val="single" w:sz="4" w:space="0" w:color="000000"/>
            </w:tcBorders>
          </w:tcPr>
          <w:p w14:paraId="358F03C8" w14:textId="77777777" w:rsidR="00586700" w:rsidRPr="00357143" w:rsidRDefault="00586700" w:rsidP="00C77CDC">
            <w:pPr>
              <w:pStyle w:val="TAC"/>
              <w:rPr>
                <w:rFonts w:eastAsia="Arial Unicode MS" w:cs="Arial"/>
                <w:szCs w:val="18"/>
                <w:u w:val="single"/>
                <w:lang w:val="en-GB"/>
              </w:rPr>
            </w:pPr>
            <w:r w:rsidRPr="00357143">
              <w:rPr>
                <w:rFonts w:eastAsia="Arial Unicode MS" w:cs="Arial"/>
                <w:lang w:val="en-GB" w:eastAsia="ko-KR"/>
              </w:rPr>
              <w:t>1</w:t>
            </w:r>
          </w:p>
        </w:tc>
        <w:tc>
          <w:tcPr>
            <w:tcW w:w="1008" w:type="dxa"/>
            <w:tcBorders>
              <w:bottom w:val="single" w:sz="4" w:space="0" w:color="000000"/>
            </w:tcBorders>
          </w:tcPr>
          <w:p w14:paraId="4A90D3C4" w14:textId="77777777" w:rsidR="00586700" w:rsidRPr="00357143" w:rsidRDefault="00586700" w:rsidP="00C77CDC">
            <w:pPr>
              <w:pStyle w:val="TAC"/>
              <w:rPr>
                <w:rFonts w:eastAsia="Arial Unicode MS" w:cs="Arial"/>
                <w:szCs w:val="18"/>
                <w:u w:val="single"/>
                <w:lang w:val="en-GB"/>
              </w:rPr>
            </w:pPr>
            <w:r w:rsidRPr="00357143">
              <w:rPr>
                <w:rFonts w:eastAsia="Arial Unicode MS" w:cs="Arial"/>
                <w:lang w:val="en-GB" w:eastAsia="ko-KR"/>
              </w:rPr>
              <w:t>RO</w:t>
            </w:r>
          </w:p>
        </w:tc>
        <w:tc>
          <w:tcPr>
            <w:tcW w:w="3456" w:type="dxa"/>
            <w:tcBorders>
              <w:bottom w:val="single" w:sz="4" w:space="0" w:color="000000"/>
            </w:tcBorders>
          </w:tcPr>
          <w:p w14:paraId="3118E450" w14:textId="77777777" w:rsidR="00586700" w:rsidRPr="00357143" w:rsidRDefault="00586700" w:rsidP="00D6479B">
            <w:pPr>
              <w:pStyle w:val="TAL"/>
              <w:rPr>
                <w:rFonts w:eastAsia="Arial Unicode MS" w:cs="Arial"/>
                <w:szCs w:val="18"/>
                <w:u w:val="single"/>
                <w:lang w:val="en-GB"/>
              </w:rPr>
            </w:pPr>
            <w:r w:rsidRPr="00357143">
              <w:rPr>
                <w:rFonts w:eastAsia="Arial Unicode MS" w:cs="Arial" w:hint="eastAsia"/>
                <w:lang w:val="en-GB"/>
              </w:rPr>
              <w:t>See clause 9.6.1</w:t>
            </w:r>
            <w:r w:rsidR="009A357B"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22FBB04C" w14:textId="77777777" w:rsidR="00586700" w:rsidRPr="00357143" w:rsidRDefault="00415E72" w:rsidP="00C77CDC">
            <w:pPr>
              <w:pStyle w:val="TAL"/>
              <w:jc w:val="center"/>
              <w:rPr>
                <w:rFonts w:eastAsia="Arial Unicode MS" w:cs="Arial"/>
                <w:lang w:val="en-GB"/>
              </w:rPr>
            </w:pPr>
            <w:r w:rsidRPr="00357143">
              <w:rPr>
                <w:rFonts w:eastAsia="Arial Unicode MS" w:cs="Arial"/>
                <w:lang w:val="en-GB" w:eastAsia="ko-KR"/>
              </w:rPr>
              <w:t>NA</w:t>
            </w:r>
          </w:p>
        </w:tc>
      </w:tr>
      <w:tr w:rsidR="004E4FE4" w:rsidRPr="00357143" w14:paraId="713B1DD1" w14:textId="77777777" w:rsidTr="00731766">
        <w:trPr>
          <w:jc w:val="center"/>
        </w:trPr>
        <w:tc>
          <w:tcPr>
            <w:tcW w:w="2304" w:type="dxa"/>
            <w:tcBorders>
              <w:bottom w:val="single" w:sz="4" w:space="0" w:color="000000"/>
            </w:tcBorders>
          </w:tcPr>
          <w:p w14:paraId="23C10F60" w14:textId="77777777" w:rsidR="004E4FE4" w:rsidRPr="00357143" w:rsidRDefault="004E4FE4" w:rsidP="00C77CDC">
            <w:pPr>
              <w:pStyle w:val="TAL"/>
              <w:rPr>
                <w:rFonts w:eastAsia="Arial Unicode MS" w:cs="Arial"/>
                <w:i/>
                <w:lang w:val="en-GB"/>
              </w:rPr>
            </w:pPr>
            <w:r w:rsidRPr="00357143">
              <w:rPr>
                <w:rFonts w:eastAsia="Arial Unicode MS" w:cs="Arial"/>
                <w:i/>
                <w:lang w:val="en-GB"/>
              </w:rPr>
              <w:t>resourceID</w:t>
            </w:r>
          </w:p>
        </w:tc>
        <w:tc>
          <w:tcPr>
            <w:tcW w:w="1077" w:type="dxa"/>
            <w:tcBorders>
              <w:bottom w:val="single" w:sz="4" w:space="0" w:color="000000"/>
            </w:tcBorders>
          </w:tcPr>
          <w:p w14:paraId="407798B6" w14:textId="77777777" w:rsidR="004E4FE4" w:rsidRPr="00357143" w:rsidRDefault="00DF6EA0" w:rsidP="00C77CDC">
            <w:pPr>
              <w:pStyle w:val="TAC"/>
              <w:rPr>
                <w:rFonts w:eastAsia="Arial Unicode MS" w:cs="Arial"/>
                <w:lang w:val="en-GB" w:eastAsia="ko-KR"/>
              </w:rPr>
            </w:pPr>
            <w:r w:rsidRPr="00357143">
              <w:rPr>
                <w:rFonts w:eastAsia="Arial Unicode MS" w:cs="Arial"/>
                <w:lang w:val="en-GB" w:eastAsia="ko-KR"/>
              </w:rPr>
              <w:t>1</w:t>
            </w:r>
          </w:p>
        </w:tc>
        <w:tc>
          <w:tcPr>
            <w:tcW w:w="1008" w:type="dxa"/>
            <w:tcBorders>
              <w:bottom w:val="single" w:sz="4" w:space="0" w:color="000000"/>
            </w:tcBorders>
          </w:tcPr>
          <w:p w14:paraId="472A58DB" w14:textId="77777777" w:rsidR="004E4FE4" w:rsidRPr="00357143" w:rsidRDefault="004E4FE4" w:rsidP="00C77CDC">
            <w:pPr>
              <w:pStyle w:val="TAC"/>
              <w:rPr>
                <w:rFonts w:eastAsia="Arial Unicode MS" w:cs="Arial"/>
                <w:lang w:val="en-GB" w:eastAsia="ko-KR"/>
              </w:rPr>
            </w:pPr>
            <w:r w:rsidRPr="00357143">
              <w:rPr>
                <w:rFonts w:eastAsia="Arial Unicode MS" w:cs="Arial"/>
                <w:lang w:val="en-GB" w:eastAsia="ko-KR"/>
              </w:rPr>
              <w:t>RO</w:t>
            </w:r>
          </w:p>
        </w:tc>
        <w:tc>
          <w:tcPr>
            <w:tcW w:w="3456" w:type="dxa"/>
            <w:tcBorders>
              <w:bottom w:val="single" w:sz="4" w:space="0" w:color="000000"/>
            </w:tcBorders>
          </w:tcPr>
          <w:p w14:paraId="3E9FA220" w14:textId="77777777" w:rsidR="004E4FE4" w:rsidRPr="00357143" w:rsidRDefault="004E4FE4" w:rsidP="00D6479B">
            <w:pPr>
              <w:pStyle w:val="TAL"/>
              <w:rPr>
                <w:rFonts w:eastAsia="Arial Unicode MS" w:cs="Arial"/>
                <w:lang w:val="en-GB"/>
              </w:rPr>
            </w:pPr>
            <w:r w:rsidRPr="00357143">
              <w:rPr>
                <w:rFonts w:eastAsia="Arial Unicode MS"/>
                <w:lang w:val="en-GB"/>
              </w:rPr>
              <w:t>See clause 9.6.1.3.</w:t>
            </w:r>
            <w:r w:rsidR="00D6479B" w:rsidRPr="00357143">
              <w:rPr>
                <w:rFonts w:eastAsia="Arial Unicode MS" w:hint="eastAsia"/>
                <w:lang w:val="en-GB" w:eastAsia="ko-KR"/>
              </w:rPr>
              <w:t xml:space="preserve"> Contains the AE-ID-Stem of the AE (see clause 7.2 on identifier formats and clause 10.1.1.2.2 for AE registration procedure).</w:t>
            </w:r>
          </w:p>
        </w:tc>
        <w:tc>
          <w:tcPr>
            <w:tcW w:w="1440" w:type="dxa"/>
            <w:tcBorders>
              <w:bottom w:val="single" w:sz="4" w:space="0" w:color="000000"/>
            </w:tcBorders>
          </w:tcPr>
          <w:p w14:paraId="0D1B73EE" w14:textId="77777777" w:rsidR="004E4FE4" w:rsidRPr="00357143" w:rsidRDefault="0092644F" w:rsidP="0092644F">
            <w:pPr>
              <w:pStyle w:val="TAL"/>
              <w:jc w:val="center"/>
              <w:rPr>
                <w:rFonts w:eastAsia="Arial Unicode MS" w:cs="Arial"/>
                <w:lang w:val="en-GB" w:eastAsia="zh-CN"/>
              </w:rPr>
            </w:pPr>
            <w:r w:rsidRPr="00357143">
              <w:rPr>
                <w:rFonts w:eastAsia="Arial Unicode MS" w:cs="Arial" w:hint="eastAsia"/>
                <w:lang w:val="en-GB" w:eastAsia="zh-CN"/>
              </w:rPr>
              <w:t>NA</w:t>
            </w:r>
          </w:p>
        </w:tc>
      </w:tr>
      <w:tr w:rsidR="00D06B2E" w:rsidRPr="00357143" w14:paraId="133A2C62" w14:textId="77777777" w:rsidTr="00731766">
        <w:trPr>
          <w:jc w:val="center"/>
        </w:trPr>
        <w:tc>
          <w:tcPr>
            <w:tcW w:w="2304" w:type="dxa"/>
            <w:tcBorders>
              <w:bottom w:val="single" w:sz="4" w:space="0" w:color="000000"/>
            </w:tcBorders>
          </w:tcPr>
          <w:p w14:paraId="03F3C926" w14:textId="77777777" w:rsidR="00D06B2E" w:rsidRPr="00357143" w:rsidRDefault="00D06B2E" w:rsidP="00C77CDC">
            <w:pPr>
              <w:pStyle w:val="TAL"/>
              <w:rPr>
                <w:rFonts w:eastAsia="Arial Unicode MS" w:cs="Arial"/>
                <w:i/>
                <w:lang w:val="en-GB"/>
              </w:rPr>
            </w:pPr>
            <w:r w:rsidRPr="00357143">
              <w:rPr>
                <w:rFonts w:eastAsia="Arial Unicode MS"/>
                <w:i/>
                <w:lang w:val="en-GB"/>
              </w:rPr>
              <w:t>resourceName</w:t>
            </w:r>
          </w:p>
        </w:tc>
        <w:tc>
          <w:tcPr>
            <w:tcW w:w="1077" w:type="dxa"/>
            <w:tcBorders>
              <w:bottom w:val="single" w:sz="4" w:space="0" w:color="000000"/>
            </w:tcBorders>
          </w:tcPr>
          <w:p w14:paraId="3A7871C6" w14:textId="77777777" w:rsidR="00D06B2E" w:rsidRPr="00357143" w:rsidRDefault="00D06B2E" w:rsidP="00C77CDC">
            <w:pPr>
              <w:pStyle w:val="TAC"/>
              <w:rPr>
                <w:rFonts w:eastAsia="Arial Unicode MS" w:cs="Arial"/>
                <w:lang w:val="en-GB" w:eastAsia="ko-KR"/>
              </w:rPr>
            </w:pPr>
            <w:r w:rsidRPr="00357143">
              <w:rPr>
                <w:rFonts w:eastAsia="Arial Unicode MS"/>
                <w:lang w:val="en-GB"/>
              </w:rPr>
              <w:t>1</w:t>
            </w:r>
          </w:p>
        </w:tc>
        <w:tc>
          <w:tcPr>
            <w:tcW w:w="1008" w:type="dxa"/>
            <w:tcBorders>
              <w:bottom w:val="single" w:sz="4" w:space="0" w:color="000000"/>
            </w:tcBorders>
          </w:tcPr>
          <w:p w14:paraId="39B190E5" w14:textId="77777777" w:rsidR="00D06B2E" w:rsidRPr="00357143" w:rsidRDefault="00D06B2E" w:rsidP="00C77CDC">
            <w:pPr>
              <w:pStyle w:val="TAC"/>
              <w:rPr>
                <w:rFonts w:eastAsia="Arial Unicode MS" w:cs="Arial"/>
                <w:lang w:val="en-GB" w:eastAsia="ko-KR"/>
              </w:rPr>
            </w:pPr>
            <w:r w:rsidRPr="00357143">
              <w:rPr>
                <w:rFonts w:eastAsia="Arial Unicode MS"/>
                <w:lang w:val="en-GB"/>
              </w:rPr>
              <w:t>WO</w:t>
            </w:r>
          </w:p>
        </w:tc>
        <w:tc>
          <w:tcPr>
            <w:tcW w:w="3456" w:type="dxa"/>
            <w:tcBorders>
              <w:bottom w:val="single" w:sz="4" w:space="0" w:color="000000"/>
            </w:tcBorders>
          </w:tcPr>
          <w:p w14:paraId="6C108478" w14:textId="77777777" w:rsidR="00D06B2E" w:rsidRPr="00357143" w:rsidRDefault="00D06B2E" w:rsidP="00D6479B">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50B6E348" w14:textId="77777777" w:rsidR="00D06B2E" w:rsidRPr="00357143" w:rsidRDefault="005F4305" w:rsidP="005F4305">
            <w:pPr>
              <w:pStyle w:val="TAL"/>
              <w:jc w:val="center"/>
              <w:rPr>
                <w:rFonts w:eastAsia="Arial Unicode MS" w:cs="Arial"/>
                <w:lang w:val="en-GB" w:eastAsia="zh-CN"/>
              </w:rPr>
            </w:pPr>
            <w:r w:rsidRPr="00357143">
              <w:rPr>
                <w:rFonts w:eastAsia="Arial Unicode MS" w:cs="Arial" w:hint="eastAsia"/>
                <w:lang w:val="en-GB" w:eastAsia="zh-CN"/>
              </w:rPr>
              <w:t>NA</w:t>
            </w:r>
          </w:p>
        </w:tc>
      </w:tr>
      <w:tr w:rsidR="00D06B2E" w:rsidRPr="00357143" w14:paraId="07B7FF23" w14:textId="77777777" w:rsidTr="00731766">
        <w:trPr>
          <w:jc w:val="center"/>
        </w:trPr>
        <w:tc>
          <w:tcPr>
            <w:tcW w:w="2304" w:type="dxa"/>
            <w:tcBorders>
              <w:bottom w:val="single" w:sz="4" w:space="0" w:color="000000"/>
            </w:tcBorders>
          </w:tcPr>
          <w:p w14:paraId="39C55C4E" w14:textId="77777777" w:rsidR="00D06B2E" w:rsidRPr="00357143" w:rsidRDefault="00D06B2E" w:rsidP="00C77CDC">
            <w:pPr>
              <w:pStyle w:val="TAL"/>
              <w:rPr>
                <w:rFonts w:eastAsia="Arial Unicode MS" w:cs="Arial"/>
                <w:i/>
                <w:lang w:val="en-GB"/>
              </w:rPr>
            </w:pPr>
            <w:r w:rsidRPr="00357143">
              <w:rPr>
                <w:rFonts w:eastAsia="Arial Unicode MS"/>
                <w:i/>
                <w:lang w:val="en-GB"/>
              </w:rPr>
              <w:t>parentID</w:t>
            </w:r>
          </w:p>
        </w:tc>
        <w:tc>
          <w:tcPr>
            <w:tcW w:w="1077" w:type="dxa"/>
            <w:tcBorders>
              <w:bottom w:val="single" w:sz="4" w:space="0" w:color="000000"/>
            </w:tcBorders>
          </w:tcPr>
          <w:p w14:paraId="6372F8B8" w14:textId="77777777" w:rsidR="00D06B2E" w:rsidRPr="00357143" w:rsidRDefault="00D06B2E" w:rsidP="00C77CDC">
            <w:pPr>
              <w:pStyle w:val="TAC"/>
              <w:rPr>
                <w:rFonts w:eastAsia="Arial Unicode MS" w:cs="Arial"/>
                <w:lang w:val="en-GB" w:eastAsia="ko-KR"/>
              </w:rPr>
            </w:pPr>
            <w:r w:rsidRPr="00357143">
              <w:rPr>
                <w:rFonts w:eastAsia="Arial Unicode MS"/>
                <w:lang w:val="en-GB"/>
              </w:rPr>
              <w:t>1</w:t>
            </w:r>
          </w:p>
        </w:tc>
        <w:tc>
          <w:tcPr>
            <w:tcW w:w="1008" w:type="dxa"/>
            <w:tcBorders>
              <w:bottom w:val="single" w:sz="4" w:space="0" w:color="000000"/>
            </w:tcBorders>
          </w:tcPr>
          <w:p w14:paraId="4CBCA99F" w14:textId="77777777" w:rsidR="00D06B2E" w:rsidRPr="00357143" w:rsidRDefault="00D06B2E" w:rsidP="00C77CDC">
            <w:pPr>
              <w:pStyle w:val="TAC"/>
              <w:rPr>
                <w:rFonts w:eastAsia="Arial Unicode MS" w:cs="Arial"/>
                <w:lang w:val="en-GB" w:eastAsia="ko-KR"/>
              </w:rPr>
            </w:pPr>
            <w:r w:rsidRPr="00357143">
              <w:rPr>
                <w:rFonts w:eastAsia="Arial Unicode MS"/>
                <w:lang w:val="en-GB"/>
              </w:rPr>
              <w:t>RO</w:t>
            </w:r>
          </w:p>
        </w:tc>
        <w:tc>
          <w:tcPr>
            <w:tcW w:w="3456" w:type="dxa"/>
            <w:tcBorders>
              <w:bottom w:val="single" w:sz="4" w:space="0" w:color="000000"/>
            </w:tcBorders>
          </w:tcPr>
          <w:p w14:paraId="7CC41F7C"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tcPr>
          <w:p w14:paraId="0AF8D960" w14:textId="77777777" w:rsidR="00D06B2E" w:rsidRPr="00357143" w:rsidRDefault="00D06B2E" w:rsidP="00C77CDC">
            <w:pPr>
              <w:pStyle w:val="TAL"/>
              <w:jc w:val="center"/>
              <w:rPr>
                <w:rFonts w:eastAsia="Arial Unicode MS"/>
                <w:lang w:val="en-GB"/>
              </w:rPr>
            </w:pPr>
            <w:r w:rsidRPr="00357143">
              <w:rPr>
                <w:rFonts w:eastAsia="Arial Unicode MS" w:cs="Arial"/>
                <w:lang w:val="en-GB" w:eastAsia="ko-KR"/>
              </w:rPr>
              <w:t>NA</w:t>
            </w:r>
          </w:p>
        </w:tc>
      </w:tr>
      <w:tr w:rsidR="00D06B2E" w:rsidRPr="00357143" w14:paraId="472A4CD0" w14:textId="77777777" w:rsidTr="00731766">
        <w:trPr>
          <w:jc w:val="center"/>
        </w:trPr>
        <w:tc>
          <w:tcPr>
            <w:tcW w:w="2304" w:type="dxa"/>
            <w:tcBorders>
              <w:bottom w:val="single" w:sz="4" w:space="0" w:color="000000"/>
            </w:tcBorders>
          </w:tcPr>
          <w:p w14:paraId="38C38B3A"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rPr>
              <w:t>expirationTime</w:t>
            </w:r>
          </w:p>
        </w:tc>
        <w:tc>
          <w:tcPr>
            <w:tcW w:w="1077" w:type="dxa"/>
            <w:tcBorders>
              <w:bottom w:val="single" w:sz="4" w:space="0" w:color="000000"/>
            </w:tcBorders>
          </w:tcPr>
          <w:p w14:paraId="40C0FBAC"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4683D9E3"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RW</w:t>
            </w:r>
          </w:p>
        </w:tc>
        <w:tc>
          <w:tcPr>
            <w:tcW w:w="3456" w:type="dxa"/>
            <w:tcBorders>
              <w:bottom w:val="single" w:sz="4" w:space="0" w:color="000000"/>
            </w:tcBorders>
          </w:tcPr>
          <w:p w14:paraId="4B4AC297"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0E17EEA1"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0174773D" w14:textId="77777777" w:rsidTr="00731766">
        <w:trPr>
          <w:jc w:val="center"/>
        </w:trPr>
        <w:tc>
          <w:tcPr>
            <w:tcW w:w="2304" w:type="dxa"/>
            <w:tcBorders>
              <w:bottom w:val="single" w:sz="4" w:space="0" w:color="000000"/>
            </w:tcBorders>
          </w:tcPr>
          <w:p w14:paraId="3CD1957D"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access</w:t>
            </w:r>
            <w:r w:rsidRPr="00357143">
              <w:rPr>
                <w:rFonts w:eastAsia="Arial Unicode MS" w:cs="Arial"/>
                <w:i/>
                <w:lang w:val="en-GB" w:eastAsia="ko-KR"/>
              </w:rPr>
              <w:t>ControlPolicyIDs</w:t>
            </w:r>
          </w:p>
        </w:tc>
        <w:tc>
          <w:tcPr>
            <w:tcW w:w="1077" w:type="dxa"/>
            <w:tcBorders>
              <w:bottom w:val="single" w:sz="4" w:space="0" w:color="000000"/>
            </w:tcBorders>
          </w:tcPr>
          <w:p w14:paraId="4F60B2A7" w14:textId="77777777" w:rsidR="00D06B2E" w:rsidRPr="00357143" w:rsidRDefault="00D06B2E" w:rsidP="00C77CDC">
            <w:pPr>
              <w:pStyle w:val="TAC"/>
              <w:rPr>
                <w:rFonts w:eastAsia="Arial Unicode MS" w:cs="Arial"/>
                <w:szCs w:val="18"/>
                <w:u w:val="single"/>
                <w:lang w:val="en-GB"/>
              </w:rPr>
            </w:pPr>
            <w:r w:rsidRPr="00357143">
              <w:rPr>
                <w:rFonts w:eastAsia="Arial Unicode MS" w:cs="Arial"/>
                <w:lang w:val="en-GB" w:eastAsia="ko-KR"/>
              </w:rPr>
              <w:t>0..1 (L)</w:t>
            </w:r>
          </w:p>
        </w:tc>
        <w:tc>
          <w:tcPr>
            <w:tcW w:w="1008" w:type="dxa"/>
            <w:tcBorders>
              <w:bottom w:val="single" w:sz="4" w:space="0" w:color="000000"/>
            </w:tcBorders>
          </w:tcPr>
          <w:p w14:paraId="4BB28D21"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RW</w:t>
            </w:r>
          </w:p>
        </w:tc>
        <w:tc>
          <w:tcPr>
            <w:tcW w:w="3456" w:type="dxa"/>
            <w:tcBorders>
              <w:bottom w:val="single" w:sz="4" w:space="0" w:color="000000"/>
            </w:tcBorders>
          </w:tcPr>
          <w:p w14:paraId="1BDD0A60"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09E3C11F"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53E0C138" w14:textId="77777777" w:rsidTr="00731766">
        <w:trPr>
          <w:jc w:val="center"/>
        </w:trPr>
        <w:tc>
          <w:tcPr>
            <w:tcW w:w="2304" w:type="dxa"/>
            <w:tcBorders>
              <w:bottom w:val="single" w:sz="4" w:space="0" w:color="000000"/>
            </w:tcBorders>
          </w:tcPr>
          <w:p w14:paraId="6C0F22BE"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creationTime</w:t>
            </w:r>
          </w:p>
        </w:tc>
        <w:tc>
          <w:tcPr>
            <w:tcW w:w="1077" w:type="dxa"/>
            <w:tcBorders>
              <w:bottom w:val="single" w:sz="4" w:space="0" w:color="000000"/>
            </w:tcBorders>
          </w:tcPr>
          <w:p w14:paraId="1BB4CD16"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022C7FF7" w14:textId="77777777" w:rsidR="00D06B2E" w:rsidRPr="00357143" w:rsidRDefault="006D12E9" w:rsidP="006D12E9">
            <w:pPr>
              <w:pStyle w:val="TAC"/>
              <w:rPr>
                <w:rFonts w:eastAsia="Arial Unicode MS" w:cs="Arial"/>
                <w:szCs w:val="18"/>
                <w:u w:val="single"/>
                <w:lang w:val="en-GB" w:eastAsia="zh-CN"/>
              </w:rPr>
            </w:pPr>
            <w:r w:rsidRPr="00357143">
              <w:rPr>
                <w:rFonts w:eastAsia="Arial Unicode MS" w:cs="Arial" w:hint="eastAsia"/>
                <w:lang w:val="en-GB" w:eastAsia="zh-CN"/>
              </w:rPr>
              <w:t>RO</w:t>
            </w:r>
          </w:p>
        </w:tc>
        <w:tc>
          <w:tcPr>
            <w:tcW w:w="3456" w:type="dxa"/>
            <w:tcBorders>
              <w:bottom w:val="single" w:sz="4" w:space="0" w:color="000000"/>
            </w:tcBorders>
          </w:tcPr>
          <w:p w14:paraId="0035D856"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2CB9182A"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NA</w:t>
            </w:r>
          </w:p>
        </w:tc>
      </w:tr>
      <w:tr w:rsidR="00D06B2E" w:rsidRPr="00357143" w14:paraId="550E2F6F" w14:textId="77777777" w:rsidTr="00731766">
        <w:trPr>
          <w:jc w:val="center"/>
        </w:trPr>
        <w:tc>
          <w:tcPr>
            <w:tcW w:w="2304" w:type="dxa"/>
            <w:tcBorders>
              <w:bottom w:val="single" w:sz="4" w:space="0" w:color="000000"/>
            </w:tcBorders>
          </w:tcPr>
          <w:p w14:paraId="7061533D"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lastModifiedTime</w:t>
            </w:r>
          </w:p>
        </w:tc>
        <w:tc>
          <w:tcPr>
            <w:tcW w:w="1077" w:type="dxa"/>
            <w:tcBorders>
              <w:bottom w:val="single" w:sz="4" w:space="0" w:color="000000"/>
            </w:tcBorders>
          </w:tcPr>
          <w:p w14:paraId="60C33974"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3C7FFF5E"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RO</w:t>
            </w:r>
          </w:p>
        </w:tc>
        <w:tc>
          <w:tcPr>
            <w:tcW w:w="3456" w:type="dxa"/>
            <w:tcBorders>
              <w:bottom w:val="single" w:sz="4" w:space="0" w:color="000000"/>
            </w:tcBorders>
          </w:tcPr>
          <w:p w14:paraId="15748607"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32467BF5"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NA</w:t>
            </w:r>
          </w:p>
        </w:tc>
      </w:tr>
      <w:tr w:rsidR="00D06B2E" w:rsidRPr="00357143" w14:paraId="0E8E6284" w14:textId="77777777" w:rsidTr="00731766">
        <w:trPr>
          <w:jc w:val="center"/>
        </w:trPr>
        <w:tc>
          <w:tcPr>
            <w:tcW w:w="2304" w:type="dxa"/>
            <w:tcBorders>
              <w:bottom w:val="single" w:sz="4" w:space="0" w:color="000000"/>
            </w:tcBorders>
          </w:tcPr>
          <w:p w14:paraId="1C3E8F77"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i/>
                <w:lang w:val="en-GB" w:eastAsia="ko-KR"/>
              </w:rPr>
              <w:t>labels</w:t>
            </w:r>
          </w:p>
        </w:tc>
        <w:tc>
          <w:tcPr>
            <w:tcW w:w="1077" w:type="dxa"/>
            <w:tcBorders>
              <w:bottom w:val="single" w:sz="4" w:space="0" w:color="000000"/>
            </w:tcBorders>
          </w:tcPr>
          <w:p w14:paraId="27128F6A"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0..1</w:t>
            </w:r>
            <w:r w:rsidRPr="00357143">
              <w:rPr>
                <w:rFonts w:eastAsia="Arial Unicode MS" w:cs="Arial"/>
                <w:lang w:val="en-GB" w:eastAsia="ko-KR"/>
              </w:rPr>
              <w:t xml:space="preserve"> (L)</w:t>
            </w:r>
          </w:p>
        </w:tc>
        <w:tc>
          <w:tcPr>
            <w:tcW w:w="1008" w:type="dxa"/>
            <w:tcBorders>
              <w:bottom w:val="single" w:sz="4" w:space="0" w:color="000000"/>
            </w:tcBorders>
          </w:tcPr>
          <w:p w14:paraId="0E149E6B" w14:textId="77777777" w:rsidR="00D06B2E" w:rsidRPr="00357143" w:rsidRDefault="006577F3" w:rsidP="006577F3">
            <w:pPr>
              <w:pStyle w:val="TAC"/>
              <w:rPr>
                <w:rFonts w:eastAsia="Arial Unicode MS" w:cs="Arial"/>
                <w:szCs w:val="18"/>
                <w:u w:val="single"/>
                <w:lang w:val="en-GB" w:eastAsia="zh-CN"/>
              </w:rPr>
            </w:pPr>
            <w:r w:rsidRPr="00357143">
              <w:rPr>
                <w:rFonts w:eastAsia="Arial Unicode MS" w:cs="Arial" w:hint="eastAsia"/>
                <w:lang w:val="en-GB" w:eastAsia="zh-CN"/>
              </w:rPr>
              <w:t>RW</w:t>
            </w:r>
          </w:p>
        </w:tc>
        <w:tc>
          <w:tcPr>
            <w:tcW w:w="3456" w:type="dxa"/>
            <w:tcBorders>
              <w:bottom w:val="single" w:sz="4" w:space="0" w:color="000000"/>
            </w:tcBorders>
          </w:tcPr>
          <w:p w14:paraId="480E183B"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 xml:space="preserve">See </w:t>
            </w:r>
            <w:r w:rsidRPr="00357143">
              <w:rPr>
                <w:rFonts w:eastAsia="Arial Unicode MS" w:cs="Arial"/>
                <w:lang w:val="en-GB"/>
              </w:rPr>
              <w:t>clause</w:t>
            </w:r>
            <w:r w:rsidRPr="00357143">
              <w:rPr>
                <w:rFonts w:eastAsia="Arial Unicode MS" w:cs="Arial" w:hint="eastAsia"/>
                <w:lang w:val="en-GB"/>
              </w:rPr>
              <w:t xml:space="preserv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5FC47376"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7923B194" w14:textId="77777777" w:rsidTr="00731766">
        <w:trPr>
          <w:jc w:val="center"/>
        </w:trPr>
        <w:tc>
          <w:tcPr>
            <w:tcW w:w="2304" w:type="dxa"/>
            <w:tcBorders>
              <w:bottom w:val="single" w:sz="4" w:space="0" w:color="000000"/>
            </w:tcBorders>
            <w:shd w:val="clear" w:color="auto" w:fill="auto"/>
          </w:tcPr>
          <w:p w14:paraId="076623F8" w14:textId="77777777" w:rsidR="00D06B2E" w:rsidRPr="00357143" w:rsidRDefault="00D06B2E" w:rsidP="00C77CDC">
            <w:pPr>
              <w:pStyle w:val="TAL"/>
              <w:rPr>
                <w:rFonts w:eastAsia="Arial Unicode MS" w:cs="Arial"/>
                <w:i/>
                <w:lang w:val="en-GB" w:eastAsia="ko-KR"/>
              </w:rPr>
            </w:pPr>
            <w:r w:rsidRPr="00357143">
              <w:rPr>
                <w:rFonts w:eastAsia="Arial Unicode MS" w:hint="eastAsia"/>
                <w:i/>
                <w:lang w:val="en-GB" w:eastAsia="ko-KR"/>
              </w:rPr>
              <w:t>announceTo</w:t>
            </w:r>
          </w:p>
        </w:tc>
        <w:tc>
          <w:tcPr>
            <w:tcW w:w="1077" w:type="dxa"/>
            <w:tcBorders>
              <w:bottom w:val="single" w:sz="4" w:space="0" w:color="000000"/>
            </w:tcBorders>
            <w:shd w:val="clear" w:color="auto" w:fill="auto"/>
          </w:tcPr>
          <w:p w14:paraId="747E958A" w14:textId="77777777" w:rsidR="00D06B2E" w:rsidRPr="00357143" w:rsidRDefault="00D06B2E" w:rsidP="00C77CDC">
            <w:pPr>
              <w:pStyle w:val="TAL"/>
              <w:jc w:val="center"/>
              <w:rPr>
                <w:rFonts w:eastAsia="Arial Unicode MS" w:cs="Arial"/>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373BD508" w14:textId="77777777" w:rsidR="00D06B2E" w:rsidRPr="00357143" w:rsidRDefault="00D06B2E" w:rsidP="00C77CDC">
            <w:pPr>
              <w:pStyle w:val="TAL"/>
              <w:jc w:val="center"/>
              <w:rPr>
                <w:rFonts w:eastAsia="Arial Unicode MS" w:cs="Arial"/>
                <w:lang w:val="en-GB" w:eastAsia="ko-KR"/>
              </w:rPr>
            </w:pPr>
            <w:r w:rsidRPr="00357143">
              <w:rPr>
                <w:rFonts w:eastAsia="Arial Unicode MS" w:hint="eastAsia"/>
                <w:lang w:val="en-GB" w:eastAsia="ko-KR"/>
              </w:rPr>
              <w:t>RW</w:t>
            </w:r>
          </w:p>
        </w:tc>
        <w:tc>
          <w:tcPr>
            <w:tcW w:w="3456" w:type="dxa"/>
            <w:tcBorders>
              <w:bottom w:val="single" w:sz="4" w:space="0" w:color="000000"/>
            </w:tcBorders>
            <w:shd w:val="clear" w:color="auto" w:fill="auto"/>
          </w:tcPr>
          <w:p w14:paraId="0D685E2A"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77F124F5" w14:textId="77777777" w:rsidR="00D06B2E" w:rsidRPr="00357143" w:rsidRDefault="00D06B2E" w:rsidP="00C77CDC">
            <w:pPr>
              <w:pStyle w:val="TAL"/>
              <w:jc w:val="center"/>
              <w:rPr>
                <w:rFonts w:eastAsia="Arial Unicode MS" w:cs="Arial"/>
                <w:lang w:val="en-GB"/>
              </w:rPr>
            </w:pPr>
            <w:r w:rsidRPr="00357143">
              <w:rPr>
                <w:rFonts w:eastAsia="Arial Unicode MS"/>
                <w:lang w:val="en-GB" w:eastAsia="ko-KR"/>
              </w:rPr>
              <w:t>NA</w:t>
            </w:r>
          </w:p>
        </w:tc>
      </w:tr>
      <w:tr w:rsidR="00D06B2E" w:rsidRPr="00357143" w14:paraId="45445606" w14:textId="77777777" w:rsidTr="00731766">
        <w:trPr>
          <w:jc w:val="center"/>
        </w:trPr>
        <w:tc>
          <w:tcPr>
            <w:tcW w:w="2304" w:type="dxa"/>
            <w:tcBorders>
              <w:bottom w:val="single" w:sz="4" w:space="0" w:color="000000"/>
            </w:tcBorders>
            <w:shd w:val="clear" w:color="auto" w:fill="auto"/>
          </w:tcPr>
          <w:p w14:paraId="69606E3A" w14:textId="77777777" w:rsidR="00D06B2E" w:rsidRPr="00357143" w:rsidRDefault="00D06B2E" w:rsidP="00C77CDC">
            <w:pPr>
              <w:pStyle w:val="TAL"/>
              <w:rPr>
                <w:rFonts w:eastAsia="Arial Unicode MS" w:cs="Arial"/>
                <w:i/>
                <w:lang w:val="en-GB" w:eastAsia="ko-KR"/>
              </w:rPr>
            </w:pPr>
            <w:r w:rsidRPr="00357143">
              <w:rPr>
                <w:rFonts w:eastAsia="Arial Unicode MS" w:hint="eastAsia"/>
                <w:i/>
                <w:lang w:val="en-GB" w:eastAsia="ko-KR"/>
              </w:rPr>
              <w:t>announcedAttribute</w:t>
            </w:r>
          </w:p>
        </w:tc>
        <w:tc>
          <w:tcPr>
            <w:tcW w:w="1077" w:type="dxa"/>
            <w:tcBorders>
              <w:bottom w:val="single" w:sz="4" w:space="0" w:color="000000"/>
            </w:tcBorders>
            <w:shd w:val="clear" w:color="auto" w:fill="auto"/>
          </w:tcPr>
          <w:p w14:paraId="3371A3D4" w14:textId="77777777" w:rsidR="00D06B2E" w:rsidRPr="00357143" w:rsidRDefault="00D06B2E" w:rsidP="00C77CDC">
            <w:pPr>
              <w:pStyle w:val="TAL"/>
              <w:jc w:val="center"/>
              <w:rPr>
                <w:rFonts w:eastAsia="Arial Unicode MS" w:cs="Arial"/>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29A6C00D" w14:textId="77777777" w:rsidR="00D06B2E" w:rsidRPr="00357143" w:rsidRDefault="00D06B2E" w:rsidP="00C77CDC">
            <w:pPr>
              <w:pStyle w:val="TAL"/>
              <w:jc w:val="center"/>
              <w:rPr>
                <w:rFonts w:eastAsia="Arial Unicode MS" w:cs="Arial"/>
                <w:lang w:val="en-GB" w:eastAsia="ko-KR"/>
              </w:rPr>
            </w:pPr>
            <w:r w:rsidRPr="00357143">
              <w:rPr>
                <w:rFonts w:eastAsia="Arial Unicode MS" w:hint="eastAsia"/>
                <w:lang w:val="en-GB" w:eastAsia="ko-KR"/>
              </w:rPr>
              <w:t>RW</w:t>
            </w:r>
          </w:p>
        </w:tc>
        <w:tc>
          <w:tcPr>
            <w:tcW w:w="3456" w:type="dxa"/>
            <w:tcBorders>
              <w:bottom w:val="single" w:sz="4" w:space="0" w:color="000000"/>
            </w:tcBorders>
            <w:shd w:val="clear" w:color="auto" w:fill="auto"/>
          </w:tcPr>
          <w:p w14:paraId="7D2289DC"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310FC6A4" w14:textId="77777777" w:rsidR="00D06B2E" w:rsidRPr="00357143" w:rsidRDefault="00D06B2E" w:rsidP="00C77CDC">
            <w:pPr>
              <w:pStyle w:val="TAL"/>
              <w:jc w:val="center"/>
              <w:rPr>
                <w:rFonts w:eastAsia="Arial Unicode MS" w:cs="Arial"/>
                <w:lang w:val="en-GB"/>
              </w:rPr>
            </w:pPr>
            <w:r w:rsidRPr="00357143">
              <w:rPr>
                <w:rFonts w:eastAsia="Arial Unicode MS"/>
                <w:lang w:val="en-GB" w:eastAsia="ko-KR"/>
              </w:rPr>
              <w:t>NA</w:t>
            </w:r>
          </w:p>
        </w:tc>
      </w:tr>
      <w:tr w:rsidR="001B492A" w:rsidRPr="00357143" w14:paraId="1E87DABA" w14:textId="77777777" w:rsidTr="00731766">
        <w:trPr>
          <w:jc w:val="center"/>
        </w:trPr>
        <w:tc>
          <w:tcPr>
            <w:tcW w:w="2304" w:type="dxa"/>
            <w:tcBorders>
              <w:bottom w:val="single" w:sz="4" w:space="0" w:color="000000"/>
            </w:tcBorders>
            <w:shd w:val="clear" w:color="auto" w:fill="auto"/>
          </w:tcPr>
          <w:p w14:paraId="69A4F2DA" w14:textId="77777777" w:rsidR="001B492A" w:rsidRPr="00357143" w:rsidRDefault="001B492A" w:rsidP="00C77CDC">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
          <w:p w14:paraId="78058AC1"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0..1 (L)</w:t>
            </w:r>
          </w:p>
        </w:tc>
        <w:tc>
          <w:tcPr>
            <w:tcW w:w="1008" w:type="dxa"/>
            <w:tcBorders>
              <w:bottom w:val="single" w:sz="4" w:space="0" w:color="000000"/>
            </w:tcBorders>
            <w:shd w:val="clear" w:color="auto" w:fill="auto"/>
          </w:tcPr>
          <w:p w14:paraId="07A90E18"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RW</w:t>
            </w:r>
          </w:p>
        </w:tc>
        <w:tc>
          <w:tcPr>
            <w:tcW w:w="3456" w:type="dxa"/>
            <w:tcBorders>
              <w:bottom w:val="single" w:sz="4" w:space="0" w:color="000000"/>
            </w:tcBorders>
            <w:shd w:val="clear" w:color="auto" w:fill="auto"/>
          </w:tcPr>
          <w:p w14:paraId="7B8E6B7B" w14:textId="77777777" w:rsidR="001B492A" w:rsidRPr="00357143" w:rsidRDefault="001B492A" w:rsidP="00D6479B">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21BE59CD"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OA</w:t>
            </w:r>
          </w:p>
        </w:tc>
      </w:tr>
      <w:tr w:rsidR="001B492A" w:rsidRPr="00357143" w14:paraId="01341BB5" w14:textId="77777777" w:rsidTr="00731766">
        <w:trPr>
          <w:jc w:val="center"/>
        </w:trPr>
        <w:tc>
          <w:tcPr>
            <w:tcW w:w="2304" w:type="dxa"/>
            <w:tcBorders>
              <w:bottom w:val="single" w:sz="4" w:space="0" w:color="000000"/>
            </w:tcBorders>
          </w:tcPr>
          <w:p w14:paraId="5CDECF76" w14:textId="77777777" w:rsidR="001B492A" w:rsidRPr="00357143" w:rsidRDefault="001B492A" w:rsidP="00C77CDC">
            <w:pPr>
              <w:pStyle w:val="TAL"/>
              <w:rPr>
                <w:rFonts w:eastAsia="Arial Unicode MS" w:cs="Arial"/>
                <w:i/>
                <w:szCs w:val="18"/>
                <w:u w:val="single"/>
                <w:lang w:val="en-GB"/>
              </w:rPr>
            </w:pPr>
            <w:r w:rsidRPr="00357143">
              <w:rPr>
                <w:rFonts w:eastAsia="Arial Unicode MS" w:cs="Arial"/>
                <w:i/>
                <w:lang w:val="en-GB" w:eastAsia="ko-KR"/>
              </w:rPr>
              <w:t>appName</w:t>
            </w:r>
          </w:p>
        </w:tc>
        <w:tc>
          <w:tcPr>
            <w:tcW w:w="1077" w:type="dxa"/>
            <w:tcBorders>
              <w:bottom w:val="single" w:sz="4" w:space="0" w:color="000000"/>
            </w:tcBorders>
          </w:tcPr>
          <w:p w14:paraId="6AC9BD0D"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0..</w:t>
            </w:r>
            <w:r w:rsidRPr="00357143">
              <w:rPr>
                <w:rFonts w:eastAsia="Arial Unicode MS" w:cs="Arial" w:hint="eastAsia"/>
                <w:lang w:val="en-GB" w:eastAsia="ko-KR"/>
              </w:rPr>
              <w:t>1</w:t>
            </w:r>
          </w:p>
        </w:tc>
        <w:tc>
          <w:tcPr>
            <w:tcW w:w="1008" w:type="dxa"/>
            <w:tcBorders>
              <w:bottom w:val="single" w:sz="4" w:space="0" w:color="000000"/>
            </w:tcBorders>
          </w:tcPr>
          <w:p w14:paraId="58669E19" w14:textId="77777777" w:rsidR="001B492A" w:rsidRPr="00357143" w:rsidRDefault="001B492A" w:rsidP="00C77CDC">
            <w:pPr>
              <w:pStyle w:val="TAC"/>
              <w:rPr>
                <w:rFonts w:eastAsia="Arial Unicode MS" w:cs="Arial"/>
                <w:szCs w:val="18"/>
                <w:u w:val="single"/>
                <w:lang w:val="en-GB"/>
              </w:rPr>
            </w:pPr>
            <w:r w:rsidRPr="00357143">
              <w:rPr>
                <w:rFonts w:eastAsia="Arial Unicode MS" w:cs="Arial" w:hint="eastAsia"/>
                <w:lang w:val="en-GB" w:eastAsia="ko-KR"/>
              </w:rPr>
              <w:t>R</w:t>
            </w:r>
            <w:r w:rsidRPr="00357143">
              <w:rPr>
                <w:rFonts w:eastAsia="Arial Unicode MS" w:cs="Arial"/>
                <w:lang w:val="en-GB" w:eastAsia="ko-KR"/>
              </w:rPr>
              <w:t>W</w:t>
            </w:r>
          </w:p>
        </w:tc>
        <w:tc>
          <w:tcPr>
            <w:tcW w:w="3456" w:type="dxa"/>
            <w:tcBorders>
              <w:bottom w:val="single" w:sz="4" w:space="0" w:color="000000"/>
            </w:tcBorders>
          </w:tcPr>
          <w:p w14:paraId="73CC0104" w14:textId="77777777" w:rsidR="001B492A" w:rsidRPr="00357143" w:rsidRDefault="001B492A" w:rsidP="003C7967">
            <w:pPr>
              <w:pStyle w:val="TAL"/>
              <w:rPr>
                <w:rFonts w:eastAsia="Arial Unicode MS" w:cs="Arial"/>
                <w:lang w:val="en-GB" w:eastAsia="ko-KR"/>
              </w:rPr>
            </w:pPr>
            <w:r w:rsidRPr="00357143">
              <w:rPr>
                <w:rFonts w:eastAsia="Arial Unicode MS" w:cs="Arial"/>
                <w:lang w:val="en-GB" w:eastAsia="ko-KR"/>
              </w:rPr>
              <w:t>The name of the application, as declared by the application developer(e.g. "HeatingMonitoring").</w:t>
            </w:r>
          </w:p>
          <w:p w14:paraId="744FF1C8" w14:textId="77777777" w:rsidR="001B492A" w:rsidRPr="00357143" w:rsidRDefault="001B492A" w:rsidP="003C7967">
            <w:pPr>
              <w:pStyle w:val="TAL"/>
              <w:rPr>
                <w:rFonts w:eastAsia="Arial Unicode MS" w:cs="Arial"/>
                <w:szCs w:val="18"/>
                <w:u w:val="single"/>
                <w:lang w:val="en-GB"/>
              </w:rPr>
            </w:pPr>
            <w:r w:rsidRPr="00357143">
              <w:rPr>
                <w:rFonts w:eastAsia="Arial Unicode MS" w:cs="Arial"/>
                <w:lang w:val="en-GB" w:eastAsia="ko-KR"/>
              </w:rPr>
              <w:t xml:space="preserve">Several sibling resources may share the </w:t>
            </w:r>
            <w:r w:rsidRPr="00357143">
              <w:rPr>
                <w:rFonts w:eastAsia="Arial Unicode MS" w:cs="Arial"/>
                <w:i/>
                <w:lang w:val="en-GB" w:eastAsia="ko-KR"/>
              </w:rPr>
              <w:t>appName</w:t>
            </w:r>
            <w:r w:rsidRPr="00357143">
              <w:rPr>
                <w:rFonts w:eastAsia="Arial Unicode MS" w:cs="Arial"/>
                <w:lang w:val="en-GB" w:eastAsia="ko-KR"/>
              </w:rPr>
              <w:t>.</w:t>
            </w:r>
          </w:p>
        </w:tc>
        <w:tc>
          <w:tcPr>
            <w:tcW w:w="1440" w:type="dxa"/>
            <w:tcBorders>
              <w:bottom w:val="single" w:sz="4" w:space="0" w:color="000000"/>
            </w:tcBorders>
            <w:shd w:val="clear" w:color="auto" w:fill="auto"/>
          </w:tcPr>
          <w:p w14:paraId="39FB8543"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6D5ABE22" w14:textId="77777777" w:rsidTr="00731766">
        <w:trPr>
          <w:jc w:val="center"/>
        </w:trPr>
        <w:tc>
          <w:tcPr>
            <w:tcW w:w="2304" w:type="dxa"/>
            <w:tcBorders>
              <w:bottom w:val="single" w:sz="4" w:space="0" w:color="000000"/>
            </w:tcBorders>
          </w:tcPr>
          <w:p w14:paraId="4717A35A" w14:textId="77777777" w:rsidR="001B492A" w:rsidRPr="00357143" w:rsidRDefault="001B492A" w:rsidP="00C77CDC">
            <w:pPr>
              <w:pStyle w:val="TAL"/>
              <w:rPr>
                <w:rFonts w:eastAsia="Arial Unicode MS"/>
                <w:i/>
                <w:lang w:val="en-GB" w:eastAsia="ko-KR"/>
              </w:rPr>
            </w:pPr>
            <w:r w:rsidRPr="00357143">
              <w:rPr>
                <w:rFonts w:cs="Arial"/>
                <w:i/>
                <w:szCs w:val="18"/>
                <w:lang w:val="en-GB"/>
              </w:rPr>
              <w:t>App-ID</w:t>
            </w:r>
          </w:p>
        </w:tc>
        <w:tc>
          <w:tcPr>
            <w:tcW w:w="1077" w:type="dxa"/>
            <w:tcBorders>
              <w:bottom w:val="single" w:sz="4" w:space="0" w:color="000000"/>
            </w:tcBorders>
          </w:tcPr>
          <w:p w14:paraId="70E2A12A" w14:textId="77777777" w:rsidR="001B492A" w:rsidRPr="00357143" w:rsidRDefault="001B492A" w:rsidP="00C77CDC">
            <w:pPr>
              <w:pStyle w:val="TAC"/>
              <w:rPr>
                <w:rFonts w:eastAsia="Arial Unicode MS"/>
                <w:lang w:val="en-GB" w:eastAsia="ko-KR"/>
              </w:rPr>
            </w:pPr>
            <w:r w:rsidRPr="00357143">
              <w:rPr>
                <w:rFonts w:eastAsia="Arial Unicode MS" w:cs="Arial"/>
                <w:lang w:val="en-GB" w:eastAsia="ko-KR"/>
              </w:rPr>
              <w:t>1</w:t>
            </w:r>
          </w:p>
        </w:tc>
        <w:tc>
          <w:tcPr>
            <w:tcW w:w="1008" w:type="dxa"/>
            <w:tcBorders>
              <w:bottom w:val="single" w:sz="4" w:space="0" w:color="000000"/>
            </w:tcBorders>
          </w:tcPr>
          <w:p w14:paraId="414DBC06" w14:textId="77777777" w:rsidR="001B492A" w:rsidRPr="00357143" w:rsidRDefault="001B492A" w:rsidP="00C77CDC">
            <w:pPr>
              <w:pStyle w:val="TAC"/>
              <w:rPr>
                <w:rFonts w:eastAsia="Arial Unicode MS"/>
                <w:lang w:val="en-GB"/>
              </w:rPr>
            </w:pPr>
            <w:r w:rsidRPr="00357143">
              <w:rPr>
                <w:rFonts w:eastAsia="Arial Unicode MS" w:cs="Arial"/>
                <w:lang w:val="en-GB" w:eastAsia="ko-KR"/>
              </w:rPr>
              <w:t>WO</w:t>
            </w:r>
          </w:p>
        </w:tc>
        <w:tc>
          <w:tcPr>
            <w:tcW w:w="3456" w:type="dxa"/>
            <w:tcBorders>
              <w:bottom w:val="single" w:sz="4" w:space="0" w:color="000000"/>
            </w:tcBorders>
          </w:tcPr>
          <w:p w14:paraId="5E32FE15" w14:textId="77777777" w:rsidR="001B492A" w:rsidRPr="00357143" w:rsidRDefault="001B492A" w:rsidP="00785857">
            <w:pPr>
              <w:pStyle w:val="TAL"/>
              <w:rPr>
                <w:rFonts w:eastAsia="Arial Unicode MS"/>
                <w:lang w:val="en-GB" w:eastAsia="ko-KR"/>
              </w:rPr>
            </w:pPr>
            <w:r w:rsidRPr="00357143">
              <w:rPr>
                <w:rFonts w:eastAsia="Arial Unicode MS" w:cs="Arial"/>
                <w:lang w:val="en-GB" w:eastAsia="ko-KR"/>
              </w:rPr>
              <w:t>The identifier of the Application (see clause 7.1.</w:t>
            </w:r>
            <w:r w:rsidR="00785857" w:rsidRPr="00357143">
              <w:rPr>
                <w:rFonts w:eastAsia="Arial Unicode MS" w:cs="Arial" w:hint="eastAsia"/>
                <w:lang w:val="en-GB" w:eastAsia="zh-CN"/>
              </w:rPr>
              <w:t>3</w:t>
            </w:r>
            <w:r w:rsidRPr="00357143">
              <w:rPr>
                <w:rFonts w:eastAsia="Arial Unicode MS" w:cs="Arial"/>
                <w:lang w:val="en-GB" w:eastAsia="ko-KR"/>
              </w:rPr>
              <w:t>).</w:t>
            </w:r>
          </w:p>
        </w:tc>
        <w:tc>
          <w:tcPr>
            <w:tcW w:w="1440" w:type="dxa"/>
            <w:tcBorders>
              <w:bottom w:val="single" w:sz="4" w:space="0" w:color="000000"/>
            </w:tcBorders>
            <w:shd w:val="clear" w:color="auto" w:fill="auto"/>
          </w:tcPr>
          <w:p w14:paraId="654A458A"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60C943E9" w14:textId="77777777" w:rsidTr="00731766">
        <w:trPr>
          <w:jc w:val="center"/>
        </w:trPr>
        <w:tc>
          <w:tcPr>
            <w:tcW w:w="2304" w:type="dxa"/>
          </w:tcPr>
          <w:p w14:paraId="4D3D19FC" w14:textId="77777777" w:rsidR="001B492A" w:rsidRPr="00357143" w:rsidRDefault="001B492A" w:rsidP="00C77CDC">
            <w:pPr>
              <w:pStyle w:val="TAL"/>
              <w:rPr>
                <w:rFonts w:eastAsia="Arial Unicode MS" w:cs="Arial"/>
                <w:i/>
                <w:szCs w:val="18"/>
                <w:u w:val="single"/>
                <w:lang w:val="en-GB"/>
              </w:rPr>
            </w:pPr>
            <w:r w:rsidRPr="00357143">
              <w:rPr>
                <w:rFonts w:cs="Arial"/>
                <w:i/>
                <w:szCs w:val="18"/>
                <w:lang w:val="en-GB"/>
              </w:rPr>
              <w:t>AE-ID</w:t>
            </w:r>
          </w:p>
        </w:tc>
        <w:tc>
          <w:tcPr>
            <w:tcW w:w="1077" w:type="dxa"/>
          </w:tcPr>
          <w:p w14:paraId="3C1AA74C"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1</w:t>
            </w:r>
          </w:p>
        </w:tc>
        <w:tc>
          <w:tcPr>
            <w:tcW w:w="1008" w:type="dxa"/>
          </w:tcPr>
          <w:p w14:paraId="6590E4C6"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RO</w:t>
            </w:r>
          </w:p>
        </w:tc>
        <w:tc>
          <w:tcPr>
            <w:tcW w:w="3456" w:type="dxa"/>
          </w:tcPr>
          <w:p w14:paraId="02A57BCA" w14:textId="77777777" w:rsidR="001B492A" w:rsidRPr="00357143" w:rsidRDefault="001B492A" w:rsidP="00C77CDC">
            <w:pPr>
              <w:pStyle w:val="TAL"/>
              <w:rPr>
                <w:rFonts w:eastAsia="Arial Unicode MS" w:cs="Arial"/>
                <w:szCs w:val="18"/>
                <w:lang w:val="en-GB"/>
              </w:rPr>
            </w:pPr>
            <w:r w:rsidRPr="00357143">
              <w:rPr>
                <w:rFonts w:eastAsia="Arial Unicode MS" w:cs="Arial"/>
                <w:lang w:val="en-GB" w:eastAsia="ko-KR"/>
              </w:rPr>
              <w:t>The identifier of the Application Entity (see clause 7.1.2).</w:t>
            </w:r>
          </w:p>
        </w:tc>
        <w:tc>
          <w:tcPr>
            <w:tcW w:w="1440" w:type="dxa"/>
            <w:shd w:val="clear" w:color="auto" w:fill="auto"/>
          </w:tcPr>
          <w:p w14:paraId="218AB187"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1617F43A" w14:textId="77777777" w:rsidTr="00731766">
        <w:trPr>
          <w:jc w:val="center"/>
        </w:trPr>
        <w:tc>
          <w:tcPr>
            <w:tcW w:w="2304" w:type="dxa"/>
          </w:tcPr>
          <w:p w14:paraId="243F3782" w14:textId="77777777" w:rsidR="001B492A" w:rsidRPr="00357143" w:rsidRDefault="001B492A" w:rsidP="00C77CDC">
            <w:pPr>
              <w:pStyle w:val="TAL"/>
              <w:rPr>
                <w:rFonts w:cs="Arial"/>
                <w:i/>
                <w:szCs w:val="18"/>
                <w:lang w:val="en-GB"/>
              </w:rPr>
            </w:pPr>
            <w:r w:rsidRPr="00357143">
              <w:rPr>
                <w:rFonts w:cs="Arial"/>
                <w:i/>
                <w:szCs w:val="18"/>
                <w:lang w:val="en-GB"/>
              </w:rPr>
              <w:t>pointOfAccess</w:t>
            </w:r>
          </w:p>
        </w:tc>
        <w:tc>
          <w:tcPr>
            <w:tcW w:w="1077" w:type="dxa"/>
          </w:tcPr>
          <w:p w14:paraId="2841455A" w14:textId="77777777" w:rsidR="001B492A" w:rsidRPr="00357143" w:rsidRDefault="001B492A" w:rsidP="00C77CDC">
            <w:pPr>
              <w:pStyle w:val="TAC"/>
              <w:rPr>
                <w:rFonts w:eastAsia="Arial Unicode MS" w:cs="Arial"/>
                <w:szCs w:val="18"/>
                <w:lang w:val="en-GB" w:eastAsia="ko-KR"/>
              </w:rPr>
            </w:pPr>
            <w:r w:rsidRPr="00357143">
              <w:rPr>
                <w:rFonts w:eastAsia="Arial Unicode MS" w:cs="Arial"/>
                <w:szCs w:val="18"/>
                <w:lang w:val="en-GB" w:eastAsia="ko-KR"/>
              </w:rPr>
              <w:t>0..1 (L)</w:t>
            </w:r>
          </w:p>
        </w:tc>
        <w:tc>
          <w:tcPr>
            <w:tcW w:w="1008" w:type="dxa"/>
          </w:tcPr>
          <w:p w14:paraId="6B0E6057" w14:textId="77777777" w:rsidR="001B492A" w:rsidRPr="00357143" w:rsidRDefault="001B492A" w:rsidP="00C77CDC">
            <w:pPr>
              <w:pStyle w:val="TAC"/>
              <w:rPr>
                <w:rFonts w:eastAsia="Arial Unicode MS" w:cs="Arial"/>
                <w:szCs w:val="18"/>
                <w:lang w:val="en-GB" w:eastAsia="ko-KR"/>
              </w:rPr>
            </w:pPr>
            <w:r w:rsidRPr="00357143">
              <w:rPr>
                <w:rFonts w:eastAsia="Arial Unicode MS" w:cs="Arial"/>
                <w:szCs w:val="18"/>
                <w:lang w:val="en-GB" w:eastAsia="ko-KR"/>
              </w:rPr>
              <w:t>RW</w:t>
            </w:r>
          </w:p>
        </w:tc>
        <w:tc>
          <w:tcPr>
            <w:tcW w:w="3456" w:type="dxa"/>
          </w:tcPr>
          <w:p w14:paraId="2192D0DC" w14:textId="77777777" w:rsidR="001B492A" w:rsidRPr="00357143" w:rsidRDefault="001B492A" w:rsidP="00C77CDC">
            <w:pPr>
              <w:pStyle w:val="TAL"/>
              <w:rPr>
                <w:rFonts w:eastAsia="Arial Unicode MS"/>
                <w:szCs w:val="18"/>
                <w:lang w:val="en-GB"/>
              </w:rPr>
            </w:pPr>
            <w:r w:rsidRPr="00357143">
              <w:rPr>
                <w:rFonts w:eastAsia="Arial Unicode MS"/>
                <w:szCs w:val="18"/>
                <w:lang w:val="en-GB"/>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18634717" w14:textId="77777777" w:rsidR="001B492A" w:rsidRPr="00357143" w:rsidRDefault="001B492A" w:rsidP="00C77CDC">
            <w:pPr>
              <w:pStyle w:val="TAL"/>
              <w:rPr>
                <w:rFonts w:eastAsia="Arial Unicode MS"/>
                <w:szCs w:val="18"/>
                <w:lang w:val="en-GB"/>
              </w:rPr>
            </w:pPr>
          </w:p>
          <w:p w14:paraId="33AAF58E" w14:textId="77777777" w:rsidR="001B492A" w:rsidRPr="00357143" w:rsidRDefault="001B492A" w:rsidP="00C77CDC">
            <w:pPr>
              <w:pStyle w:val="TAL"/>
              <w:rPr>
                <w:rFonts w:eastAsia="Arial Unicode MS"/>
                <w:szCs w:val="18"/>
                <w:lang w:val="en-GB"/>
              </w:rPr>
            </w:pPr>
            <w:r w:rsidRPr="00357143">
              <w:rPr>
                <w:rFonts w:eastAsia="Arial Unicode MS"/>
                <w:szCs w:val="18"/>
                <w:lang w:val="en-GB"/>
              </w:rPr>
              <w:t>If this information is not provided</w:t>
            </w:r>
            <w:r w:rsidRPr="00357143">
              <w:rPr>
                <w:rFonts w:eastAsia="Arial Unicode MS" w:hint="eastAsia"/>
                <w:szCs w:val="18"/>
                <w:lang w:val="en-GB" w:eastAsia="zh-CN"/>
              </w:rPr>
              <w:t xml:space="preserve"> and the &lt;pollingChannel&gt; resource does exis</w:t>
            </w:r>
            <w:r w:rsidR="006F1F08" w:rsidRPr="00357143">
              <w:rPr>
                <w:rFonts w:eastAsia="Arial Unicode MS" w:hint="eastAsia"/>
                <w:szCs w:val="18"/>
                <w:lang w:val="en-GB" w:eastAsia="zh-CN"/>
              </w:rPr>
              <w:t>t</w:t>
            </w:r>
            <w:r w:rsidRPr="00357143">
              <w:rPr>
                <w:rFonts w:eastAsia="Arial Unicode MS"/>
                <w:szCs w:val="18"/>
                <w:lang w:val="en-GB"/>
              </w:rPr>
              <w:t xml:space="preserve">, the AE should use </w:t>
            </w:r>
            <w:r w:rsidRPr="00357143">
              <w:rPr>
                <w:rFonts w:eastAsia="Arial Unicode MS"/>
                <w:i/>
                <w:szCs w:val="18"/>
                <w:lang w:val="en-GB"/>
              </w:rPr>
              <w:t>&lt;pollingChannel&gt;</w:t>
            </w:r>
            <w:r w:rsidRPr="00357143">
              <w:rPr>
                <w:rFonts w:eastAsia="Arial Unicode MS"/>
                <w:szCs w:val="18"/>
                <w:lang w:val="en-GB"/>
              </w:rPr>
              <w:t xml:space="preserve"> resource. Then the Hosting CSE can forward a request to the AE without using the PoA.</w:t>
            </w:r>
          </w:p>
        </w:tc>
        <w:tc>
          <w:tcPr>
            <w:tcW w:w="1440" w:type="dxa"/>
            <w:shd w:val="clear" w:color="auto" w:fill="auto"/>
          </w:tcPr>
          <w:p w14:paraId="409B04E7" w14:textId="77777777" w:rsidR="001B492A" w:rsidRPr="00357143" w:rsidRDefault="001B492A" w:rsidP="00C77CDC">
            <w:pPr>
              <w:pStyle w:val="TAL"/>
              <w:jc w:val="center"/>
              <w:rPr>
                <w:rFonts w:eastAsia="Arial Unicode MS"/>
                <w:szCs w:val="18"/>
                <w:lang w:val="en-GB"/>
              </w:rPr>
            </w:pPr>
            <w:r w:rsidRPr="00357143">
              <w:rPr>
                <w:rFonts w:eastAsia="Arial Unicode MS"/>
                <w:szCs w:val="18"/>
                <w:lang w:val="en-GB"/>
              </w:rPr>
              <w:t>OA</w:t>
            </w:r>
          </w:p>
        </w:tc>
      </w:tr>
      <w:tr w:rsidR="001B492A" w:rsidRPr="00357143" w14:paraId="2BA97FA5" w14:textId="77777777" w:rsidTr="00731766">
        <w:trPr>
          <w:jc w:val="center"/>
        </w:trPr>
        <w:tc>
          <w:tcPr>
            <w:tcW w:w="2304" w:type="dxa"/>
          </w:tcPr>
          <w:p w14:paraId="30011489" w14:textId="77777777" w:rsidR="001B492A" w:rsidRPr="00357143" w:rsidRDefault="001B492A" w:rsidP="00C77CDC">
            <w:pPr>
              <w:pStyle w:val="TAL"/>
              <w:rPr>
                <w:rFonts w:eastAsia="Arial Unicode MS" w:cs="Arial"/>
                <w:i/>
                <w:szCs w:val="18"/>
                <w:u w:val="single"/>
                <w:lang w:val="en-GB"/>
              </w:rPr>
            </w:pPr>
            <w:r w:rsidRPr="00357143">
              <w:rPr>
                <w:rFonts w:eastAsia="Arial Unicode MS" w:cs="Arial"/>
                <w:i/>
                <w:lang w:val="en-GB" w:eastAsia="ko-KR"/>
              </w:rPr>
              <w:t>ontologyRef</w:t>
            </w:r>
          </w:p>
        </w:tc>
        <w:tc>
          <w:tcPr>
            <w:tcW w:w="1077" w:type="dxa"/>
          </w:tcPr>
          <w:p w14:paraId="347D9FD7"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0..1</w:t>
            </w:r>
          </w:p>
        </w:tc>
        <w:tc>
          <w:tcPr>
            <w:tcW w:w="1008" w:type="dxa"/>
          </w:tcPr>
          <w:p w14:paraId="5269CD4D"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RW</w:t>
            </w:r>
          </w:p>
        </w:tc>
        <w:tc>
          <w:tcPr>
            <w:tcW w:w="3456" w:type="dxa"/>
          </w:tcPr>
          <w:p w14:paraId="3FF5E6C7" w14:textId="77777777" w:rsidR="001B492A" w:rsidRPr="00357143" w:rsidRDefault="001B492A" w:rsidP="003C7967">
            <w:pPr>
              <w:pStyle w:val="TAL"/>
              <w:rPr>
                <w:rFonts w:eastAsia="Arial Unicode MS" w:cs="Arial"/>
                <w:szCs w:val="18"/>
                <w:lang w:val="en-GB"/>
              </w:rPr>
            </w:pPr>
            <w:r w:rsidRPr="00357143">
              <w:rPr>
                <w:rFonts w:eastAsia="Arial Unicode MS" w:cs="Arial"/>
                <w:lang w:val="en-GB" w:eastAsia="ko-KR"/>
              </w:rPr>
              <w:t>A URI of the ontology used to represent the information that is managed and understood by the AE.</w:t>
            </w:r>
          </w:p>
        </w:tc>
        <w:tc>
          <w:tcPr>
            <w:tcW w:w="1440" w:type="dxa"/>
            <w:shd w:val="clear" w:color="auto" w:fill="auto"/>
          </w:tcPr>
          <w:p w14:paraId="57A33808"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368D8659" w14:textId="77777777" w:rsidTr="00731766">
        <w:trPr>
          <w:jc w:val="center"/>
        </w:trPr>
        <w:tc>
          <w:tcPr>
            <w:tcW w:w="2304" w:type="dxa"/>
          </w:tcPr>
          <w:p w14:paraId="2092B6A2" w14:textId="77777777" w:rsidR="001B492A" w:rsidRPr="00357143" w:rsidRDefault="001B492A" w:rsidP="00C77CDC">
            <w:pPr>
              <w:pStyle w:val="TAL"/>
              <w:rPr>
                <w:rFonts w:eastAsia="Arial Unicode MS" w:cs="Arial"/>
                <w:i/>
                <w:lang w:val="en-GB" w:eastAsia="ko-KR"/>
              </w:rPr>
            </w:pPr>
            <w:r w:rsidRPr="00357143">
              <w:rPr>
                <w:rFonts w:eastAsia="Arial Unicode MS" w:hint="eastAsia"/>
                <w:i/>
                <w:lang w:val="en-GB" w:eastAsia="ko-KR"/>
              </w:rPr>
              <w:t>requestReachability</w:t>
            </w:r>
          </w:p>
        </w:tc>
        <w:tc>
          <w:tcPr>
            <w:tcW w:w="1077" w:type="dxa"/>
          </w:tcPr>
          <w:p w14:paraId="37752896" w14:textId="77777777" w:rsidR="001B492A" w:rsidRPr="00357143" w:rsidRDefault="001B492A" w:rsidP="00C77CDC">
            <w:pPr>
              <w:pStyle w:val="TAC"/>
              <w:rPr>
                <w:rFonts w:eastAsia="Arial Unicode MS" w:cs="Arial"/>
                <w:lang w:val="en-GB" w:eastAsia="zh-CN"/>
              </w:rPr>
            </w:pPr>
            <w:r w:rsidRPr="00357143">
              <w:rPr>
                <w:rFonts w:eastAsia="Arial Unicode MS" w:cs="Arial" w:hint="eastAsia"/>
                <w:lang w:val="en-GB" w:eastAsia="zh-CN"/>
              </w:rPr>
              <w:t>1</w:t>
            </w:r>
          </w:p>
        </w:tc>
        <w:tc>
          <w:tcPr>
            <w:tcW w:w="1008" w:type="dxa"/>
          </w:tcPr>
          <w:p w14:paraId="24A2E420" w14:textId="77777777" w:rsidR="001B492A" w:rsidRPr="00357143" w:rsidRDefault="001B492A" w:rsidP="00C77CDC">
            <w:pPr>
              <w:pStyle w:val="TAC"/>
              <w:rPr>
                <w:rFonts w:eastAsia="Arial Unicode MS" w:cs="Arial"/>
                <w:lang w:val="en-GB" w:eastAsia="zh-CN"/>
              </w:rPr>
            </w:pPr>
            <w:r w:rsidRPr="00357143">
              <w:rPr>
                <w:rFonts w:eastAsia="Arial Unicode MS" w:cs="Arial" w:hint="eastAsia"/>
                <w:lang w:val="en-GB" w:eastAsia="zh-CN"/>
              </w:rPr>
              <w:t>RW</w:t>
            </w:r>
          </w:p>
        </w:tc>
        <w:tc>
          <w:tcPr>
            <w:tcW w:w="3456" w:type="dxa"/>
          </w:tcPr>
          <w:p w14:paraId="18166D1B" w14:textId="77777777" w:rsidR="001B492A" w:rsidRPr="00357143" w:rsidRDefault="001B492A" w:rsidP="003C7967">
            <w:pPr>
              <w:pStyle w:val="TAL"/>
              <w:rPr>
                <w:rFonts w:eastAsia="Arial Unicode MS" w:cs="Arial"/>
                <w:lang w:val="en-GB" w:eastAsia="ko-KR"/>
              </w:rPr>
            </w:pPr>
            <w:r w:rsidRPr="00357143">
              <w:rPr>
                <w:rFonts w:eastAsia="Arial Unicode MS" w:hint="eastAsia"/>
                <w:lang w:val="en-GB" w:eastAsia="ko-KR"/>
              </w:rPr>
              <w:t xml:space="preserve">If the </w:t>
            </w:r>
            <w:r w:rsidRPr="00357143">
              <w:rPr>
                <w:rFonts w:eastAsia="Arial Unicode MS"/>
                <w:lang w:val="en-GB" w:eastAsia="ko-KR"/>
              </w:rPr>
              <w:t>AE</w:t>
            </w:r>
            <w:r w:rsidRPr="00357143">
              <w:rPr>
                <w:rFonts w:eastAsia="Arial Unicode MS" w:hint="eastAsia"/>
                <w:lang w:val="en-GB" w:eastAsia="ko-KR"/>
              </w:rPr>
              <w:t xml:space="preserve"> that created this </w:t>
            </w:r>
            <w:r w:rsidRPr="00357143">
              <w:rPr>
                <w:rFonts w:eastAsia="Arial Unicode MS" w:hint="eastAsia"/>
                <w:i/>
                <w:lang w:val="en-GB" w:eastAsia="ko-KR"/>
              </w:rPr>
              <w:t>&lt;AE&gt;</w:t>
            </w:r>
            <w:r w:rsidRPr="00357143">
              <w:rPr>
                <w:rFonts w:eastAsia="Arial Unicode MS" w:hint="eastAsia"/>
                <w:lang w:val="en-GB" w:eastAsia="ko-KR"/>
              </w:rPr>
              <w:t xml:space="preserve"> </w:t>
            </w:r>
            <w:r w:rsidRPr="00357143">
              <w:rPr>
                <w:rFonts w:eastAsia="Arial Unicode MS"/>
                <w:lang w:val="en-GB" w:eastAsia="ko-KR"/>
              </w:rPr>
              <w:t xml:space="preserve">resource </w:t>
            </w:r>
            <w:r w:rsidRPr="00357143">
              <w:rPr>
                <w:rFonts w:eastAsia="Arial Unicode MS" w:hint="eastAsia"/>
                <w:lang w:val="en-GB" w:eastAsia="ko-KR"/>
              </w:rPr>
              <w:t xml:space="preserve">can receive a request, this </w:t>
            </w:r>
            <w:r w:rsidRPr="00357143">
              <w:rPr>
                <w:rFonts w:eastAsia="Arial Unicode MS"/>
                <w:lang w:val="en-GB" w:eastAsia="ko-KR"/>
              </w:rPr>
              <w:t xml:space="preserve">attribute </w:t>
            </w:r>
            <w:r w:rsidRPr="00357143">
              <w:rPr>
                <w:rFonts w:eastAsia="Arial Unicode MS" w:hint="eastAsia"/>
                <w:lang w:val="en-GB" w:eastAsia="ko-KR"/>
              </w:rPr>
              <w:t xml:space="preserve">is set </w:t>
            </w:r>
            <w:r w:rsidRPr="00357143">
              <w:rPr>
                <w:rFonts w:eastAsia="Arial Unicode MS"/>
                <w:lang w:val="en-GB" w:eastAsia="ko-KR"/>
              </w:rPr>
              <w:t>to</w:t>
            </w:r>
            <w:r w:rsidRPr="00357143">
              <w:rPr>
                <w:rFonts w:eastAsia="Arial Unicode MS" w:hint="eastAsia"/>
                <w:lang w:val="en-GB" w:eastAsia="ko-KR"/>
              </w:rPr>
              <w:t xml:space="preserve"> </w:t>
            </w:r>
            <w:r w:rsidRPr="00357143">
              <w:rPr>
                <w:rFonts w:eastAsia="Arial Unicode MS"/>
                <w:lang w:val="en-GB" w:eastAsia="ko-KR"/>
              </w:rPr>
              <w:t>"</w:t>
            </w:r>
            <w:r w:rsidRPr="00357143">
              <w:rPr>
                <w:rFonts w:eastAsia="Arial Unicode MS" w:hint="eastAsia"/>
                <w:lang w:val="en-GB" w:eastAsia="ko-KR"/>
              </w:rPr>
              <w:t>TRUE</w:t>
            </w:r>
            <w:r w:rsidRPr="00357143">
              <w:rPr>
                <w:rFonts w:eastAsia="Arial Unicode MS"/>
                <w:lang w:val="en-GB" w:eastAsia="ko-KR"/>
              </w:rPr>
              <w:t>"</w:t>
            </w:r>
            <w:r w:rsidRPr="00357143">
              <w:rPr>
                <w:rFonts w:eastAsia="Arial Unicode MS" w:hint="eastAsia"/>
                <w:lang w:val="en-GB" w:eastAsia="ko-KR"/>
              </w:rPr>
              <w:t xml:space="preserve"> otherwise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p>
        </w:tc>
        <w:tc>
          <w:tcPr>
            <w:tcW w:w="1440" w:type="dxa"/>
            <w:shd w:val="clear" w:color="auto" w:fill="auto"/>
          </w:tcPr>
          <w:p w14:paraId="2F64513E"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hint="eastAsia"/>
                <w:lang w:val="en-GB" w:eastAsia="zh-CN"/>
              </w:rPr>
              <w:t>OA</w:t>
            </w:r>
          </w:p>
        </w:tc>
      </w:tr>
      <w:tr w:rsidR="001B492A" w:rsidRPr="00357143" w14:paraId="00C11408" w14:textId="77777777" w:rsidTr="00731766">
        <w:trPr>
          <w:jc w:val="center"/>
        </w:trPr>
        <w:tc>
          <w:tcPr>
            <w:tcW w:w="2304" w:type="dxa"/>
          </w:tcPr>
          <w:p w14:paraId="6E67E177" w14:textId="77777777" w:rsidR="001B492A" w:rsidRPr="00357143" w:rsidRDefault="001B492A" w:rsidP="00C77CDC">
            <w:pPr>
              <w:pStyle w:val="TAL"/>
              <w:rPr>
                <w:rFonts w:eastAsia="Arial Unicode MS"/>
                <w:i/>
                <w:lang w:val="en-GB" w:eastAsia="ko-KR"/>
              </w:rPr>
            </w:pPr>
            <w:r w:rsidRPr="00357143">
              <w:rPr>
                <w:rFonts w:eastAsia="Arial Unicode MS"/>
                <w:i/>
                <w:lang w:val="en-GB"/>
              </w:rPr>
              <w:t>nodeLink</w:t>
            </w:r>
          </w:p>
        </w:tc>
        <w:tc>
          <w:tcPr>
            <w:tcW w:w="1077" w:type="dxa"/>
          </w:tcPr>
          <w:p w14:paraId="224189F8" w14:textId="77777777" w:rsidR="001B492A" w:rsidRPr="00357143" w:rsidRDefault="001B492A" w:rsidP="00C77CDC">
            <w:pPr>
              <w:pStyle w:val="TAC"/>
              <w:rPr>
                <w:rFonts w:eastAsia="Arial Unicode MS" w:cs="Arial"/>
                <w:lang w:val="en-GB" w:eastAsia="ko-KR"/>
              </w:rPr>
            </w:pPr>
            <w:r w:rsidRPr="00357143">
              <w:rPr>
                <w:rFonts w:eastAsia="Arial Unicode MS" w:cs="Arial" w:hint="eastAsia"/>
                <w:lang w:val="en-GB" w:eastAsia="ko-KR"/>
              </w:rPr>
              <w:t>0..1</w:t>
            </w:r>
          </w:p>
        </w:tc>
        <w:tc>
          <w:tcPr>
            <w:tcW w:w="1008" w:type="dxa"/>
          </w:tcPr>
          <w:p w14:paraId="4756ACC2" w14:textId="77777777" w:rsidR="001B492A" w:rsidRPr="00357143" w:rsidRDefault="001B492A" w:rsidP="002E674C">
            <w:pPr>
              <w:pStyle w:val="TAC"/>
              <w:rPr>
                <w:rFonts w:eastAsia="Arial Unicode MS" w:cs="Arial"/>
                <w:lang w:val="en-GB" w:eastAsia="zh-CN"/>
              </w:rPr>
            </w:pPr>
            <w:r w:rsidRPr="00357143">
              <w:rPr>
                <w:rFonts w:eastAsia="Arial Unicode MS" w:cs="Arial" w:hint="eastAsia"/>
                <w:lang w:val="en-GB" w:eastAsia="zh-CN"/>
              </w:rPr>
              <w:t>RW</w:t>
            </w:r>
          </w:p>
        </w:tc>
        <w:tc>
          <w:tcPr>
            <w:tcW w:w="3456" w:type="dxa"/>
          </w:tcPr>
          <w:p w14:paraId="632E7B1F" w14:textId="77777777" w:rsidR="001B492A" w:rsidRPr="00357143" w:rsidRDefault="001B492A" w:rsidP="00552B96">
            <w:pPr>
              <w:pStyle w:val="TAL"/>
              <w:rPr>
                <w:rFonts w:eastAsia="Arial Unicode MS" w:cs="Arial"/>
                <w:lang w:val="en-GB" w:eastAsia="ko-KR"/>
              </w:rPr>
            </w:pPr>
            <w:r w:rsidRPr="00357143">
              <w:rPr>
                <w:rFonts w:eastAsia="Arial Unicode MS" w:cs="Arial"/>
                <w:lang w:val="en-GB" w:eastAsia="ko-KR"/>
              </w:rPr>
              <w:t xml:space="preserve">The </w:t>
            </w:r>
            <w:r w:rsidR="00552B96" w:rsidRPr="00357143">
              <w:rPr>
                <w:rFonts w:eastAsia="Arial Unicode MS" w:cs="Arial"/>
                <w:i/>
                <w:lang w:val="en-GB" w:eastAsia="ko-KR"/>
              </w:rPr>
              <w:t>resource identifier</w:t>
            </w:r>
            <w:r w:rsidR="00552B96" w:rsidRPr="00357143">
              <w:rPr>
                <w:rFonts w:eastAsia="Arial Unicode MS" w:cs="Arial" w:hint="eastAsia"/>
                <w:lang w:val="en-GB" w:eastAsia="ko-KR"/>
              </w:rPr>
              <w:t xml:space="preserve"> </w:t>
            </w:r>
            <w:r w:rsidRPr="00357143">
              <w:rPr>
                <w:rFonts w:eastAsia="Arial Unicode MS" w:cs="Arial" w:hint="eastAsia"/>
                <w:lang w:val="en-GB" w:eastAsia="ko-KR"/>
              </w:rPr>
              <w:t xml:space="preserve">of a </w:t>
            </w:r>
            <w:r w:rsidRPr="00357143">
              <w:rPr>
                <w:rFonts w:eastAsia="Arial Unicode MS" w:cs="Arial" w:hint="eastAsia"/>
                <w:i/>
                <w:lang w:val="en-GB" w:eastAsia="ko-KR"/>
              </w:rPr>
              <w:t>&lt;node&gt;</w:t>
            </w:r>
            <w:r w:rsidRPr="00357143">
              <w:rPr>
                <w:rFonts w:eastAsia="Arial Unicode MS" w:cs="Arial" w:hint="eastAsia"/>
                <w:lang w:val="en-GB" w:eastAsia="ko-KR"/>
              </w:rPr>
              <w:t xml:space="preserve"> resource that stores the node specific information</w:t>
            </w:r>
            <w:r w:rsidR="00552B96" w:rsidRPr="00357143">
              <w:rPr>
                <w:lang w:val="en-GB"/>
              </w:rPr>
              <w:t xml:space="preserve"> of the node on which</w:t>
            </w:r>
            <w:r w:rsidRPr="00357143">
              <w:rPr>
                <w:rFonts w:eastAsia="Arial Unicode MS" w:cs="Arial"/>
                <w:lang w:val="en-GB" w:eastAsia="ko-KR"/>
              </w:rPr>
              <w:t xml:space="preserve"> </w:t>
            </w:r>
            <w:r w:rsidR="00552B96" w:rsidRPr="00357143">
              <w:rPr>
                <w:rFonts w:eastAsia="Arial Unicode MS" w:cs="Arial" w:hint="eastAsia"/>
                <w:lang w:val="en-GB" w:eastAsia="zh-CN"/>
              </w:rPr>
              <w:t xml:space="preserve">the </w:t>
            </w:r>
            <w:r w:rsidRPr="00357143">
              <w:rPr>
                <w:rFonts w:eastAsia="Arial Unicode MS" w:cs="Arial"/>
                <w:lang w:val="en-GB" w:eastAsia="ko-KR"/>
              </w:rPr>
              <w:t>AE</w:t>
            </w:r>
            <w:r w:rsidR="00552B96" w:rsidRPr="00357143">
              <w:rPr>
                <w:lang w:val="en-GB"/>
              </w:rPr>
              <w:t xml:space="preserve"> represented by this </w:t>
            </w:r>
            <w:r w:rsidR="00552B96" w:rsidRPr="00357143">
              <w:rPr>
                <w:rFonts w:eastAsia="Arial Unicode MS"/>
                <w:i/>
                <w:lang w:val="en-GB" w:eastAsia="ko-KR"/>
              </w:rPr>
              <w:t xml:space="preserve">&lt;AE&gt; </w:t>
            </w:r>
            <w:r w:rsidR="00552B96" w:rsidRPr="00357143">
              <w:rPr>
                <w:rFonts w:eastAsia="Arial Unicode MS"/>
                <w:lang w:val="en-GB" w:eastAsia="ko-KR"/>
              </w:rPr>
              <w:t>resource</w:t>
            </w:r>
            <w:r w:rsidRPr="00357143">
              <w:rPr>
                <w:rFonts w:eastAsia="Arial Unicode MS" w:cs="Arial"/>
                <w:lang w:val="en-GB" w:eastAsia="ko-KR"/>
              </w:rPr>
              <w:t xml:space="preserve"> resides.</w:t>
            </w:r>
          </w:p>
        </w:tc>
        <w:tc>
          <w:tcPr>
            <w:tcW w:w="1440" w:type="dxa"/>
            <w:shd w:val="clear" w:color="auto" w:fill="auto"/>
          </w:tcPr>
          <w:p w14:paraId="09363CA4"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26BDADD0" w14:textId="77777777" w:rsidTr="00731766">
        <w:trPr>
          <w:jc w:val="center"/>
        </w:trPr>
        <w:tc>
          <w:tcPr>
            <w:tcW w:w="2304" w:type="dxa"/>
          </w:tcPr>
          <w:p w14:paraId="0A2A3015" w14:textId="77777777" w:rsidR="001B492A" w:rsidRPr="00357143" w:rsidRDefault="001B492A" w:rsidP="00C77CDC">
            <w:pPr>
              <w:pStyle w:val="TAL"/>
              <w:rPr>
                <w:rFonts w:eastAsia="Arial Unicode MS"/>
                <w:i/>
                <w:color w:val="000000"/>
                <w:lang w:val="en-GB"/>
              </w:rPr>
            </w:pPr>
            <w:r w:rsidRPr="00357143">
              <w:rPr>
                <w:rFonts w:eastAsia="Arial Unicode MS" w:hint="eastAsia"/>
                <w:i/>
                <w:color w:val="000000"/>
                <w:lang w:val="en-GB" w:eastAsia="ko-KR"/>
              </w:rPr>
              <w:t>c</w:t>
            </w:r>
            <w:r w:rsidRPr="00357143">
              <w:rPr>
                <w:rFonts w:eastAsia="Arial Unicode MS"/>
                <w:i/>
                <w:color w:val="000000"/>
                <w:lang w:val="en-GB" w:eastAsia="ko-KR"/>
              </w:rPr>
              <w:t>ontentSerialization</w:t>
            </w:r>
          </w:p>
        </w:tc>
        <w:tc>
          <w:tcPr>
            <w:tcW w:w="1077" w:type="dxa"/>
          </w:tcPr>
          <w:p w14:paraId="0F833973" w14:textId="77777777" w:rsidR="001B492A" w:rsidRPr="00357143" w:rsidRDefault="001B492A" w:rsidP="00C77CDC">
            <w:pPr>
              <w:pStyle w:val="TAC"/>
              <w:rPr>
                <w:rFonts w:eastAsia="Arial Unicode MS" w:cs="Arial"/>
                <w:lang w:val="en-GB" w:eastAsia="ko-KR"/>
              </w:rPr>
            </w:pPr>
            <w:r w:rsidRPr="00357143">
              <w:rPr>
                <w:rFonts w:eastAsia="Arial Unicode MS" w:cs="Arial"/>
                <w:szCs w:val="18"/>
                <w:lang w:val="en-GB" w:eastAsia="ko-KR"/>
              </w:rPr>
              <w:t>0..1 (L)</w:t>
            </w:r>
          </w:p>
        </w:tc>
        <w:tc>
          <w:tcPr>
            <w:tcW w:w="1008" w:type="dxa"/>
          </w:tcPr>
          <w:p w14:paraId="383FA903" w14:textId="77777777" w:rsidR="001B492A" w:rsidRPr="00357143" w:rsidRDefault="001B492A" w:rsidP="00C77CDC">
            <w:pPr>
              <w:pStyle w:val="TAC"/>
              <w:rPr>
                <w:rFonts w:eastAsia="Arial Unicode MS" w:cs="Arial"/>
                <w:lang w:val="en-GB" w:eastAsia="ko-KR"/>
              </w:rPr>
            </w:pPr>
            <w:r w:rsidRPr="00357143">
              <w:rPr>
                <w:rFonts w:eastAsia="Arial Unicode MS" w:cs="Arial" w:hint="eastAsia"/>
                <w:lang w:val="en-GB" w:eastAsia="ko-KR"/>
              </w:rPr>
              <w:t>RW</w:t>
            </w:r>
          </w:p>
        </w:tc>
        <w:tc>
          <w:tcPr>
            <w:tcW w:w="3456" w:type="dxa"/>
          </w:tcPr>
          <w:p w14:paraId="7D43AB12" w14:textId="77777777" w:rsidR="001B492A" w:rsidRPr="00357143" w:rsidRDefault="001B492A" w:rsidP="006A65D1">
            <w:pPr>
              <w:pStyle w:val="TAL"/>
              <w:rPr>
                <w:rFonts w:eastAsia="Arial Unicode MS" w:cs="Arial"/>
                <w:color w:val="000000"/>
                <w:lang w:val="en-GB" w:eastAsia="ko-KR"/>
              </w:rPr>
            </w:pPr>
            <w:r w:rsidRPr="00357143">
              <w:rPr>
                <w:rFonts w:eastAsia="Arial Unicode MS" w:cs="Arial" w:hint="eastAsia"/>
                <w:color w:val="000000"/>
                <w:lang w:val="en-GB" w:eastAsia="ko-KR"/>
              </w:rPr>
              <w:t xml:space="preserve">The list of supported </w:t>
            </w:r>
            <w:r w:rsidRPr="00357143">
              <w:rPr>
                <w:rFonts w:eastAsia="Arial Unicode MS" w:cs="Arial"/>
                <w:color w:val="000000"/>
                <w:lang w:val="en-GB" w:eastAsia="ko-KR"/>
              </w:rPr>
              <w:t xml:space="preserve">serializations of the </w:t>
            </w:r>
            <w:r w:rsidRPr="00357143">
              <w:rPr>
                <w:rFonts w:eastAsia="Arial Unicode MS" w:cs="Arial"/>
                <w:b/>
                <w:i/>
                <w:color w:val="000000"/>
                <w:lang w:val="en-GB" w:eastAsia="ko-KR"/>
              </w:rPr>
              <w:t>Content</w:t>
            </w:r>
            <w:r w:rsidRPr="00357143">
              <w:rPr>
                <w:rFonts w:eastAsia="Arial Unicode MS" w:cs="Arial"/>
                <w:color w:val="000000"/>
                <w:lang w:val="en-GB" w:eastAsia="ko-KR"/>
              </w:rPr>
              <w:t xml:space="preserve"> primitive parameter</w:t>
            </w:r>
            <w:r w:rsidRPr="00357143">
              <w:rPr>
                <w:rFonts w:eastAsia="Arial Unicode MS" w:cs="Arial" w:hint="eastAsia"/>
                <w:color w:val="000000"/>
                <w:lang w:val="en-GB" w:eastAsia="ko-KR"/>
              </w:rPr>
              <w:t xml:space="preserve"> for </w:t>
            </w:r>
            <w:r w:rsidRPr="00357143">
              <w:rPr>
                <w:rFonts w:eastAsia="Arial Unicode MS" w:cs="Arial"/>
                <w:color w:val="000000"/>
                <w:lang w:val="en-GB" w:eastAsia="ko-KR"/>
              </w:rPr>
              <w:t>receiving</w:t>
            </w:r>
            <w:r w:rsidRPr="00357143">
              <w:rPr>
                <w:rFonts w:eastAsia="Arial Unicode MS" w:cs="Arial" w:hint="eastAsia"/>
                <w:color w:val="000000"/>
                <w:lang w:val="en-GB" w:eastAsia="ko-KR"/>
              </w:rPr>
              <w:t xml:space="preserve"> a</w:t>
            </w:r>
            <w:r w:rsidRPr="00357143">
              <w:rPr>
                <w:rFonts w:eastAsia="Arial Unicode MS" w:cs="Arial"/>
                <w:color w:val="000000"/>
                <w:lang w:val="en-GB" w:eastAsia="ko-KR"/>
              </w:rPr>
              <w:t xml:space="preserve"> request</w:t>
            </w:r>
            <w:r w:rsidRPr="00357143">
              <w:rPr>
                <w:rFonts w:eastAsia="Arial Unicode MS" w:cs="Arial" w:hint="eastAsia"/>
                <w:color w:val="000000"/>
                <w:lang w:val="en-GB" w:eastAsia="ko-KR"/>
              </w:rPr>
              <w:t xml:space="preserve"> from</w:t>
            </w:r>
            <w:r w:rsidRPr="00357143">
              <w:rPr>
                <w:rFonts w:eastAsia="Arial Unicode MS" w:cs="Arial"/>
                <w:color w:val="000000"/>
                <w:lang w:val="en-GB" w:eastAsia="ko-KR"/>
              </w:rPr>
              <w:t xml:space="preserve"> </w:t>
            </w:r>
            <w:r w:rsidRPr="00357143">
              <w:rPr>
                <w:rFonts w:eastAsia="Arial Unicode MS" w:cs="Arial" w:hint="eastAsia"/>
                <w:color w:val="000000"/>
                <w:lang w:val="en-GB" w:eastAsia="ko-KR"/>
              </w:rPr>
              <w:t xml:space="preserve">its registrar </w:t>
            </w:r>
            <w:r w:rsidRPr="00357143">
              <w:rPr>
                <w:rFonts w:eastAsia="Arial Unicode MS" w:cs="Arial" w:hint="eastAsia"/>
                <w:lang w:val="en-GB" w:eastAsia="ko-KR"/>
              </w:rPr>
              <w:t>CSE</w:t>
            </w:r>
            <w:r w:rsidRPr="00357143">
              <w:rPr>
                <w:rFonts w:eastAsia="Arial Unicode MS" w:cs="Arial" w:hint="eastAsia"/>
                <w:color w:val="000000"/>
                <w:lang w:val="en-GB" w:eastAsia="ko-KR"/>
              </w:rPr>
              <w:t xml:space="preserve">. </w:t>
            </w:r>
            <w:r w:rsidRPr="00357143">
              <w:rPr>
                <w:rFonts w:eastAsia="Arial Unicode MS" w:cs="Arial"/>
                <w:color w:val="000000"/>
                <w:lang w:val="en-GB" w:eastAsia="ko-KR"/>
              </w:rPr>
              <w:t>(e.g.</w:t>
            </w:r>
            <w:r w:rsidR="0043559A" w:rsidRPr="00357143">
              <w:rPr>
                <w:rFonts w:eastAsia="Arial Unicode MS" w:cs="Arial"/>
                <w:color w:val="000000"/>
                <w:lang w:val="en-GB" w:eastAsia="ko-KR"/>
              </w:rPr>
              <w:t> </w:t>
            </w:r>
            <w:r w:rsidRPr="00357143">
              <w:rPr>
                <w:rFonts w:eastAsia="Arial Unicode MS" w:cs="Arial"/>
                <w:lang w:val="en-GB" w:eastAsia="ko-KR"/>
              </w:rPr>
              <w:t>XML</w:t>
            </w:r>
            <w:r w:rsidRPr="00357143">
              <w:rPr>
                <w:rFonts w:eastAsia="Arial Unicode MS" w:cs="Arial"/>
                <w:color w:val="000000"/>
                <w:lang w:val="en-GB" w:eastAsia="ko-KR"/>
              </w:rPr>
              <w:t xml:space="preserve">, </w:t>
            </w:r>
            <w:r w:rsidRPr="00357143">
              <w:rPr>
                <w:rFonts w:eastAsia="Arial Unicode MS" w:cs="Arial"/>
                <w:lang w:val="en-GB" w:eastAsia="ko-KR"/>
              </w:rPr>
              <w:t>JSON</w:t>
            </w:r>
            <w:r w:rsidRPr="00357143">
              <w:rPr>
                <w:rFonts w:eastAsia="Arial Unicode MS" w:cs="Arial"/>
                <w:color w:val="000000"/>
                <w:lang w:val="en-GB" w:eastAsia="ko-KR"/>
              </w:rPr>
              <w:t>)</w:t>
            </w:r>
            <w:r w:rsidRPr="00357143">
              <w:rPr>
                <w:rFonts w:eastAsia="Arial Unicode MS" w:cs="Arial" w:hint="eastAsia"/>
                <w:color w:val="000000"/>
                <w:lang w:val="en-GB" w:eastAsia="ko-KR"/>
              </w:rPr>
              <w:t xml:space="preserve">. The </w:t>
            </w:r>
            <w:r w:rsidRPr="00357143">
              <w:rPr>
                <w:rFonts w:eastAsia="Arial Unicode MS" w:cs="Arial"/>
                <w:color w:val="000000"/>
                <w:lang w:val="en-GB" w:eastAsia="ko-KR"/>
              </w:rPr>
              <w:t>list shall</w:t>
            </w:r>
            <w:r w:rsidRPr="00357143">
              <w:rPr>
                <w:rFonts w:eastAsia="Arial Unicode MS" w:cs="Arial" w:hint="eastAsia"/>
                <w:color w:val="000000"/>
                <w:lang w:val="en-GB" w:eastAsia="ko-KR"/>
              </w:rPr>
              <w:t xml:space="preserve"> be ordered </w:t>
            </w:r>
            <w:r w:rsidRPr="00357143">
              <w:rPr>
                <w:rFonts w:eastAsia="Arial Unicode MS" w:cs="Arial"/>
                <w:color w:val="000000"/>
                <w:lang w:val="en-GB" w:eastAsia="ko-KR"/>
              </w:rPr>
              <w:t xml:space="preserve">so that </w:t>
            </w:r>
            <w:r w:rsidRPr="00357143">
              <w:rPr>
                <w:rFonts w:eastAsia="Arial Unicode MS" w:cs="Arial" w:hint="eastAsia"/>
                <w:color w:val="000000"/>
                <w:lang w:val="en-GB" w:eastAsia="ko-KR"/>
              </w:rPr>
              <w:t>the most preferred format come</w:t>
            </w:r>
            <w:r w:rsidRPr="00357143">
              <w:rPr>
                <w:rFonts w:eastAsia="Arial Unicode MS" w:cs="Arial"/>
                <w:color w:val="000000"/>
                <w:lang w:val="en-GB" w:eastAsia="ko-KR"/>
              </w:rPr>
              <w:t>s</w:t>
            </w:r>
            <w:r w:rsidRPr="00357143">
              <w:rPr>
                <w:rFonts w:eastAsia="Arial Unicode MS" w:cs="Arial" w:hint="eastAsia"/>
                <w:color w:val="000000"/>
                <w:lang w:val="en-GB" w:eastAsia="ko-KR"/>
              </w:rPr>
              <w:t xml:space="preserve"> first.</w:t>
            </w:r>
          </w:p>
        </w:tc>
        <w:tc>
          <w:tcPr>
            <w:tcW w:w="1440" w:type="dxa"/>
            <w:shd w:val="clear" w:color="auto" w:fill="auto"/>
          </w:tcPr>
          <w:p w14:paraId="2806C4EE"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hint="eastAsia"/>
                <w:lang w:val="en-GB" w:eastAsia="zh-CN"/>
              </w:rPr>
              <w:t>OA</w:t>
            </w:r>
          </w:p>
        </w:tc>
      </w:tr>
      <w:tr w:rsidR="001B492A" w:rsidRPr="00357143" w14:paraId="66C08224" w14:textId="77777777" w:rsidTr="00731766">
        <w:trPr>
          <w:jc w:val="center"/>
        </w:trPr>
        <w:tc>
          <w:tcPr>
            <w:tcW w:w="2304" w:type="dxa"/>
          </w:tcPr>
          <w:p w14:paraId="55C1C5C0" w14:textId="77777777" w:rsidR="001B492A" w:rsidRPr="00357143" w:rsidRDefault="001B492A" w:rsidP="005E4B5F">
            <w:pPr>
              <w:pStyle w:val="TAL"/>
              <w:rPr>
                <w:rFonts w:eastAsia="Arial Unicode MS"/>
                <w:i/>
                <w:color w:val="000000"/>
                <w:lang w:val="en-GB" w:eastAsia="ko-KR"/>
              </w:rPr>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1077" w:type="dxa"/>
          </w:tcPr>
          <w:p w14:paraId="05CC31A4" w14:textId="77777777" w:rsidR="001B492A" w:rsidRPr="00357143" w:rsidRDefault="001B492A" w:rsidP="00C77CDC">
            <w:pPr>
              <w:pStyle w:val="TAC"/>
              <w:rPr>
                <w:rFonts w:eastAsia="Arial Unicode MS" w:cs="Arial"/>
                <w:szCs w:val="18"/>
                <w:lang w:val="en-GB" w:eastAsia="ko-KR"/>
              </w:rPr>
            </w:pPr>
            <w:r w:rsidRPr="00357143">
              <w:rPr>
                <w:rFonts w:eastAsia="Arial Unicode MS"/>
                <w:lang w:val="en-GB" w:eastAsia="ko-KR"/>
              </w:rPr>
              <w:t>0..1</w:t>
            </w:r>
          </w:p>
        </w:tc>
        <w:tc>
          <w:tcPr>
            <w:tcW w:w="1008" w:type="dxa"/>
          </w:tcPr>
          <w:p w14:paraId="059920B8" w14:textId="77777777" w:rsidR="001B492A" w:rsidRPr="00357143" w:rsidRDefault="001B492A" w:rsidP="00C77CDC">
            <w:pPr>
              <w:pStyle w:val="TAC"/>
              <w:rPr>
                <w:rFonts w:eastAsia="Arial Unicode MS" w:cs="Arial"/>
                <w:lang w:val="en-GB" w:eastAsia="ko-KR"/>
              </w:rPr>
            </w:pPr>
            <w:r w:rsidRPr="00357143">
              <w:rPr>
                <w:rFonts w:eastAsia="Arial Unicode MS"/>
                <w:lang w:val="en-GB" w:eastAsia="ko-KR"/>
              </w:rPr>
              <w:t>RW</w:t>
            </w:r>
          </w:p>
        </w:tc>
        <w:tc>
          <w:tcPr>
            <w:tcW w:w="3456" w:type="dxa"/>
          </w:tcPr>
          <w:p w14:paraId="5E88F8E6" w14:textId="77777777" w:rsidR="001B492A" w:rsidRPr="00357143" w:rsidRDefault="001B492A" w:rsidP="006A65D1">
            <w:pPr>
              <w:pStyle w:val="TAL"/>
              <w:rPr>
                <w:rFonts w:eastAsia="Arial Unicode MS" w:cs="Arial"/>
                <w:color w:val="000000"/>
                <w:u w:val="single"/>
                <w:lang w:val="en-GB" w:eastAsia="ko-KR"/>
              </w:rPr>
            </w:pPr>
            <w:r w:rsidRPr="00357143">
              <w:rPr>
                <w:rFonts w:eastAsia="Arial Unicode MS"/>
                <w:lang w:val="en-GB"/>
              </w:rPr>
              <w:t>See clause 9.6.1.3.</w:t>
            </w:r>
          </w:p>
        </w:tc>
        <w:tc>
          <w:tcPr>
            <w:tcW w:w="1440" w:type="dxa"/>
            <w:shd w:val="clear" w:color="auto" w:fill="auto"/>
          </w:tcPr>
          <w:p w14:paraId="47C18963"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lang w:val="en-GB" w:eastAsia="zh-CN"/>
              </w:rPr>
              <w:t>MA</w:t>
            </w:r>
          </w:p>
        </w:tc>
      </w:tr>
    </w:tbl>
    <w:p w14:paraId="024D7D7E" w14:textId="77777777" w:rsidR="00586700" w:rsidRPr="00357143" w:rsidRDefault="00586700" w:rsidP="00586700"/>
    <w:p w14:paraId="71D3F927" w14:textId="77777777" w:rsidR="00977A24" w:rsidRPr="00357143" w:rsidRDefault="00977A24" w:rsidP="00FC101C">
      <w:pPr>
        <w:pStyle w:val="Heading3"/>
        <w:rPr>
          <w:lang w:val="en-GB"/>
        </w:rPr>
      </w:pPr>
      <w:bookmarkStart w:id="3213" w:name="_Toc445302720"/>
      <w:bookmarkStart w:id="3214" w:name="_Toc445389887"/>
      <w:bookmarkStart w:id="3215" w:name="_Toc447042946"/>
      <w:bookmarkStart w:id="3216" w:name="_Toc457493707"/>
      <w:bookmarkStart w:id="3217" w:name="_Toc459976806"/>
      <w:bookmarkStart w:id="3218" w:name="_Toc459984465"/>
      <w:r w:rsidRPr="00357143">
        <w:rPr>
          <w:lang w:val="en-GB"/>
        </w:rPr>
        <w:lastRenderedPageBreak/>
        <w:t>9.6.</w:t>
      </w:r>
      <w:r w:rsidR="00666C32" w:rsidRPr="00357143">
        <w:rPr>
          <w:lang w:val="en-GB"/>
        </w:rPr>
        <w:t>6</w:t>
      </w:r>
      <w:r w:rsidRPr="00357143">
        <w:rPr>
          <w:lang w:val="en-GB"/>
        </w:rPr>
        <w:tab/>
        <w:t xml:space="preserve">Resource </w:t>
      </w:r>
      <w:r w:rsidR="00593257" w:rsidRPr="00357143">
        <w:rPr>
          <w:lang w:val="en-GB"/>
        </w:rPr>
        <w:t xml:space="preserve">Type </w:t>
      </w:r>
      <w:r w:rsidRPr="00357143">
        <w:rPr>
          <w:i/>
          <w:lang w:val="en-GB"/>
        </w:rPr>
        <w:t>container</w:t>
      </w:r>
      <w:bookmarkEnd w:id="3213"/>
      <w:bookmarkEnd w:id="3214"/>
      <w:bookmarkEnd w:id="3215"/>
      <w:bookmarkEnd w:id="3216"/>
      <w:bookmarkEnd w:id="3217"/>
      <w:bookmarkEnd w:id="3218"/>
    </w:p>
    <w:p w14:paraId="6C0A37B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5F0863A3" w14:textId="77777777" w:rsidR="00A57EA7" w:rsidRPr="00357143" w:rsidRDefault="00885973" w:rsidP="00AE0735">
      <w:pPr>
        <w:pStyle w:val="FL"/>
      </w:pPr>
      <w:r w:rsidRPr="00357143">
        <w:object w:dxaOrig="4624" w:dyaOrig="9938" w14:anchorId="29C3D3DA">
          <v:shape id="_x0000_i1052" type="#_x0000_t75" style="width:231pt;height:496.5pt" o:ole="">
            <v:imagedata r:id="rId66" o:title=""/>
          </v:shape>
          <o:OLEObject Type="Embed" ProgID="Visio.Drawing.11" ShapeID="_x0000_i1052" DrawAspect="Content" ObjectID="_1533734751" r:id="rId67"/>
        </w:object>
      </w:r>
    </w:p>
    <w:p w14:paraId="5FE33D4E" w14:textId="77777777" w:rsidR="00B77FBF" w:rsidRPr="00357143" w:rsidRDefault="00741187" w:rsidP="00060AA1">
      <w:pPr>
        <w:pStyle w:val="TF"/>
        <w:rPr>
          <w:lang w:val="en-GB"/>
        </w:rPr>
      </w:pPr>
      <w:r w:rsidRPr="00357143">
        <w:rPr>
          <w:lang w:val="en-GB"/>
        </w:rPr>
        <w:t>Figure 9.6.</w:t>
      </w:r>
      <w:r w:rsidR="00666C32" w:rsidRPr="00357143">
        <w:rPr>
          <w:lang w:val="en-GB"/>
        </w:rPr>
        <w:t>6</w:t>
      </w:r>
      <w:r w:rsidRPr="00357143">
        <w:rPr>
          <w:lang w:val="en-GB"/>
        </w:rPr>
        <w:t xml:space="preserve">-1: Structure of </w:t>
      </w:r>
      <w:r w:rsidRPr="00357143">
        <w:rPr>
          <w:i/>
          <w:lang w:val="en-GB"/>
        </w:rPr>
        <w:t>&lt;container&gt;</w:t>
      </w:r>
      <w:r w:rsidRPr="00357143">
        <w:rPr>
          <w:lang w:val="en-GB"/>
        </w:rPr>
        <w:t xml:space="preserve"> resource</w:t>
      </w:r>
    </w:p>
    <w:p w14:paraId="2BB3B20D"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7C278F6" w14:textId="77777777" w:rsidR="00741187" w:rsidRPr="00357143" w:rsidRDefault="00741187" w:rsidP="00B634C8">
      <w:pPr>
        <w:pStyle w:val="TH"/>
        <w:rPr>
          <w:lang w:val="en-GB"/>
        </w:rPr>
      </w:pPr>
      <w:r w:rsidRPr="00357143">
        <w:rPr>
          <w:lang w:val="en-GB"/>
        </w:rPr>
        <w:t>Table 9.6.</w:t>
      </w:r>
      <w:r w:rsidR="00666C32" w:rsidRPr="00357143">
        <w:rPr>
          <w:lang w:val="en-GB"/>
        </w:rPr>
        <w:t>6</w:t>
      </w:r>
      <w:r w:rsidRPr="00357143">
        <w:rPr>
          <w:lang w:val="en-GB"/>
        </w:rPr>
        <w:t xml:space="preserve">-1: Child resources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4990811F" w14:textId="77777777" w:rsidTr="00731766">
        <w:trPr>
          <w:tblHeader/>
          <w:jc w:val="center"/>
        </w:trPr>
        <w:tc>
          <w:tcPr>
            <w:tcW w:w="1584" w:type="dxa"/>
            <w:shd w:val="clear" w:color="auto" w:fill="E0E0E0"/>
            <w:vAlign w:val="center"/>
          </w:tcPr>
          <w:p w14:paraId="6AA73FD8" w14:textId="77777777" w:rsidR="0030768B" w:rsidRPr="00357143" w:rsidRDefault="0030768B" w:rsidP="0030768B">
            <w:pPr>
              <w:pStyle w:val="TAH"/>
              <w:rPr>
                <w:rFonts w:eastAsia="Arial Unicode MS"/>
                <w:lang w:val="en-GB"/>
              </w:rPr>
            </w:pPr>
            <w:bookmarkStart w:id="3219" w:name="OLE_LINK11"/>
            <w:bookmarkStart w:id="3220" w:name="OLE_LINK12"/>
            <w:r w:rsidRPr="00357143">
              <w:rPr>
                <w:rFonts w:eastAsia="Arial Unicode MS"/>
                <w:lang w:val="en-GB"/>
              </w:rPr>
              <w:t>Child Resource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&lt;container&gt;</w:t>
            </w:r>
          </w:p>
        </w:tc>
        <w:tc>
          <w:tcPr>
            <w:tcW w:w="1728" w:type="dxa"/>
            <w:shd w:val="clear" w:color="auto" w:fill="E0E0E0"/>
            <w:vAlign w:val="center"/>
          </w:tcPr>
          <w:p w14:paraId="2D493070" w14:textId="77777777" w:rsidR="0030768B" w:rsidRPr="00357143" w:rsidRDefault="0030768B" w:rsidP="0030768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6BD412E6" w14:textId="77777777" w:rsidR="0030768B" w:rsidRPr="00357143" w:rsidRDefault="0030768B" w:rsidP="0030768B">
            <w:pPr>
              <w:pStyle w:val="TAH"/>
              <w:rPr>
                <w:rFonts w:eastAsia="Arial Unicode MS"/>
                <w:lang w:val="en-GB"/>
              </w:rPr>
            </w:pPr>
            <w:r w:rsidRPr="00357143">
              <w:rPr>
                <w:rFonts w:eastAsia="Arial Unicode MS"/>
                <w:lang w:val="en-GB"/>
              </w:rPr>
              <w:t>Multiplicity</w:t>
            </w:r>
          </w:p>
        </w:tc>
        <w:tc>
          <w:tcPr>
            <w:tcW w:w="3168" w:type="dxa"/>
            <w:shd w:val="clear" w:color="auto" w:fill="E0E0E0"/>
            <w:vAlign w:val="center"/>
          </w:tcPr>
          <w:p w14:paraId="41E5F612" w14:textId="77777777" w:rsidR="0030768B" w:rsidRPr="00357143" w:rsidRDefault="0030768B" w:rsidP="0030768B">
            <w:pPr>
              <w:pStyle w:val="TAH"/>
              <w:rPr>
                <w:rFonts w:eastAsia="Arial Unicode MS"/>
                <w:lang w:val="en-GB"/>
              </w:rPr>
            </w:pPr>
            <w:r w:rsidRPr="00357143">
              <w:rPr>
                <w:rFonts w:eastAsia="Arial Unicode MS"/>
                <w:lang w:val="en-GB"/>
              </w:rPr>
              <w:t>Description</w:t>
            </w:r>
          </w:p>
        </w:tc>
        <w:tc>
          <w:tcPr>
            <w:tcW w:w="2206" w:type="dxa"/>
            <w:shd w:val="clear" w:color="auto" w:fill="E0E0E0"/>
            <w:vAlign w:val="center"/>
          </w:tcPr>
          <w:p w14:paraId="2E1DD566" w14:textId="77777777" w:rsidR="0030768B" w:rsidRPr="00357143" w:rsidRDefault="0030768B" w:rsidP="0030768B">
            <w:pPr>
              <w:pStyle w:val="TAH"/>
              <w:rPr>
                <w:rFonts w:eastAsia="Arial Unicode MS"/>
                <w:lang w:val="en-GB"/>
              </w:rPr>
            </w:pPr>
            <w:r w:rsidRPr="00357143">
              <w:rPr>
                <w:rFonts w:eastAsia="Arial Unicode MS"/>
                <w:i/>
                <w:lang w:val="en-GB"/>
              </w:rPr>
              <w:t>&lt;containerAnnc&gt;</w:t>
            </w:r>
            <w:r w:rsidRPr="00357143">
              <w:rPr>
                <w:rFonts w:eastAsia="Arial Unicode MS"/>
                <w:lang w:val="en-GB"/>
              </w:rPr>
              <w:t xml:space="preserve"> Child Resource Type</w:t>
            </w:r>
            <w:r w:rsidR="00C81E2A" w:rsidRPr="00357143">
              <w:rPr>
                <w:rFonts w:eastAsia="Arial Unicode MS"/>
                <w:lang w:val="en-GB"/>
              </w:rPr>
              <w:t>s</w:t>
            </w:r>
          </w:p>
        </w:tc>
      </w:tr>
      <w:tr w:rsidR="00F64D61" w:rsidRPr="00357143" w14:paraId="7E1333E4" w14:textId="77777777" w:rsidTr="00731766">
        <w:trPr>
          <w:jc w:val="center"/>
        </w:trPr>
        <w:tc>
          <w:tcPr>
            <w:tcW w:w="1584" w:type="dxa"/>
          </w:tcPr>
          <w:p w14:paraId="47B65EA6" w14:textId="77777777" w:rsidR="00F64D61" w:rsidRPr="00357143" w:rsidRDefault="00F64D61" w:rsidP="00B671A0">
            <w:pPr>
              <w:pStyle w:val="TAL"/>
              <w:rPr>
                <w:rFonts w:eastAsia="Arial Unicode MS"/>
                <w:i/>
                <w:lang w:val="en-GB"/>
              </w:rPr>
            </w:pPr>
            <w:r w:rsidRPr="00357143">
              <w:rPr>
                <w:rFonts w:eastAsia="Arial Unicode MS"/>
                <w:i/>
                <w:lang w:val="en-GB"/>
              </w:rPr>
              <w:t>[variable]</w:t>
            </w:r>
          </w:p>
        </w:tc>
        <w:tc>
          <w:tcPr>
            <w:tcW w:w="1728" w:type="dxa"/>
          </w:tcPr>
          <w:p w14:paraId="3A59DEB9" w14:textId="77777777" w:rsidR="00F64D61" w:rsidRPr="00357143" w:rsidRDefault="00F64D61" w:rsidP="00B671A0">
            <w:pPr>
              <w:pStyle w:val="TAL"/>
              <w:jc w:val="center"/>
              <w:rPr>
                <w:rFonts w:eastAsia="Arial Unicode MS"/>
                <w:i/>
                <w:lang w:val="en-GB"/>
              </w:rPr>
            </w:pPr>
            <w:r w:rsidRPr="00357143">
              <w:rPr>
                <w:rFonts w:eastAsia="Arial Unicode MS"/>
                <w:i/>
                <w:lang w:val="en-GB"/>
              </w:rPr>
              <w:t>&lt;semanticDescriptor&gt;</w:t>
            </w:r>
          </w:p>
        </w:tc>
        <w:tc>
          <w:tcPr>
            <w:tcW w:w="1083" w:type="dxa"/>
          </w:tcPr>
          <w:p w14:paraId="24C21F93" w14:textId="77777777" w:rsidR="00F64D61" w:rsidRPr="00357143" w:rsidRDefault="00F64D61" w:rsidP="00B671A0">
            <w:pPr>
              <w:pStyle w:val="TAC"/>
              <w:rPr>
                <w:rFonts w:eastAsia="Arial Unicode MS"/>
                <w:lang w:val="en-GB"/>
              </w:rPr>
            </w:pPr>
            <w:r w:rsidRPr="00357143">
              <w:rPr>
                <w:rFonts w:eastAsia="Arial Unicode MS"/>
                <w:lang w:val="en-GB"/>
              </w:rPr>
              <w:t>0..n</w:t>
            </w:r>
          </w:p>
        </w:tc>
        <w:tc>
          <w:tcPr>
            <w:tcW w:w="3168" w:type="dxa"/>
          </w:tcPr>
          <w:p w14:paraId="4641FF00" w14:textId="77777777" w:rsidR="00F64D61" w:rsidRPr="00357143" w:rsidRDefault="00F64D61" w:rsidP="00582ACC">
            <w:pPr>
              <w:pStyle w:val="TAL"/>
              <w:rPr>
                <w:rFonts w:eastAsia="Arial Unicode MS"/>
                <w:lang w:val="en-GB"/>
              </w:rPr>
            </w:pPr>
            <w:r w:rsidRPr="00357143">
              <w:rPr>
                <w:rFonts w:eastAsia="Arial Unicode MS"/>
                <w:lang w:val="en-GB"/>
              </w:rPr>
              <w:t>See clause 9.6.30</w:t>
            </w:r>
          </w:p>
        </w:tc>
        <w:tc>
          <w:tcPr>
            <w:tcW w:w="2206" w:type="dxa"/>
          </w:tcPr>
          <w:p w14:paraId="6CE09078" w14:textId="77777777" w:rsidR="00F64D61" w:rsidRPr="00357143" w:rsidRDefault="00F64D61" w:rsidP="004D5926">
            <w:pPr>
              <w:pStyle w:val="TAL"/>
              <w:jc w:val="center"/>
              <w:rPr>
                <w:rFonts w:eastAsia="Arial Unicode MS"/>
                <w:i/>
                <w:lang w:val="en-GB"/>
              </w:rPr>
            </w:pPr>
            <w:r w:rsidRPr="00357143">
              <w:rPr>
                <w:rFonts w:eastAsia="Arial Unicode MS"/>
                <w:i/>
                <w:lang w:val="en-GB"/>
              </w:rPr>
              <w:t>&lt;semanticDescriptor&gt;, &lt;semanticDescriptorAnnc&gt;</w:t>
            </w:r>
          </w:p>
        </w:tc>
      </w:tr>
      <w:tr w:rsidR="006B5B94" w:rsidRPr="00357143" w14:paraId="420C9544" w14:textId="77777777" w:rsidTr="00731766">
        <w:trPr>
          <w:jc w:val="center"/>
        </w:trPr>
        <w:tc>
          <w:tcPr>
            <w:tcW w:w="1584" w:type="dxa"/>
          </w:tcPr>
          <w:p w14:paraId="41BAAC09"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3166B900" w14:textId="77777777" w:rsidR="006B5B94" w:rsidRPr="00357143" w:rsidRDefault="006B5B94" w:rsidP="00B671A0">
            <w:pPr>
              <w:pStyle w:val="TAL"/>
              <w:jc w:val="center"/>
              <w:rPr>
                <w:i/>
                <w:lang w:val="en-GB"/>
              </w:rPr>
            </w:pPr>
            <w:r w:rsidRPr="00357143">
              <w:rPr>
                <w:rFonts w:eastAsia="Arial Unicode MS"/>
                <w:i/>
                <w:lang w:val="en-GB"/>
              </w:rPr>
              <w:t>&lt;contentInstance&gt;</w:t>
            </w:r>
          </w:p>
        </w:tc>
        <w:tc>
          <w:tcPr>
            <w:tcW w:w="1083" w:type="dxa"/>
          </w:tcPr>
          <w:p w14:paraId="4CD405C6"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7CEE4F6C" w14:textId="77777777" w:rsidR="006B5B94" w:rsidRPr="00357143" w:rsidRDefault="006B5B94" w:rsidP="00582ACC">
            <w:pPr>
              <w:pStyle w:val="TAL"/>
              <w:rPr>
                <w:rFonts w:eastAsia="Arial Unicode MS"/>
                <w:lang w:val="en-GB"/>
              </w:rPr>
            </w:pPr>
            <w:r w:rsidRPr="00357143">
              <w:rPr>
                <w:rFonts w:eastAsia="Arial Unicode MS"/>
                <w:lang w:val="en-GB"/>
              </w:rPr>
              <w:t>See clause 9.6.7</w:t>
            </w:r>
          </w:p>
        </w:tc>
        <w:tc>
          <w:tcPr>
            <w:tcW w:w="2206" w:type="dxa"/>
          </w:tcPr>
          <w:p w14:paraId="5D69E1E9"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&lt;contentInstance&gt;, &lt;contentInstanceAnnc&gt;</w:t>
            </w:r>
          </w:p>
        </w:tc>
      </w:tr>
      <w:tr w:rsidR="006B5B94" w:rsidRPr="00357143" w14:paraId="4E5EE669" w14:textId="77777777" w:rsidTr="00731766">
        <w:trPr>
          <w:jc w:val="center"/>
        </w:trPr>
        <w:tc>
          <w:tcPr>
            <w:tcW w:w="1584" w:type="dxa"/>
          </w:tcPr>
          <w:p w14:paraId="77C72193"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2D5FF65F" w14:textId="77777777" w:rsidR="006B5B94" w:rsidRPr="00357143" w:rsidRDefault="006B5B94" w:rsidP="00B671A0">
            <w:pPr>
              <w:pStyle w:val="TAC"/>
              <w:rPr>
                <w:rFonts w:eastAsia="Arial Unicode MS"/>
                <w:i/>
                <w:lang w:val="en-GB"/>
              </w:rPr>
            </w:pPr>
            <w:r w:rsidRPr="00357143">
              <w:rPr>
                <w:rFonts w:eastAsia="Arial Unicode MS"/>
                <w:i/>
                <w:lang w:val="en-GB"/>
              </w:rPr>
              <w:t>&lt;subscription&gt;</w:t>
            </w:r>
          </w:p>
        </w:tc>
        <w:tc>
          <w:tcPr>
            <w:tcW w:w="1083" w:type="dxa"/>
          </w:tcPr>
          <w:p w14:paraId="557B58A0"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7803E237" w14:textId="77777777" w:rsidR="006B5B94" w:rsidRPr="00357143" w:rsidRDefault="006B5B94" w:rsidP="00582ACC">
            <w:pPr>
              <w:pStyle w:val="TAL"/>
              <w:rPr>
                <w:rFonts w:eastAsia="Arial Unicode MS"/>
                <w:lang w:val="en-GB"/>
              </w:rPr>
            </w:pPr>
            <w:r w:rsidRPr="00357143">
              <w:rPr>
                <w:rFonts w:eastAsia="Arial Unicode MS"/>
                <w:lang w:val="en-GB"/>
              </w:rPr>
              <w:t>See clause 9.6.8</w:t>
            </w:r>
          </w:p>
        </w:tc>
        <w:tc>
          <w:tcPr>
            <w:tcW w:w="2206" w:type="dxa"/>
            <w:shd w:val="clear" w:color="auto" w:fill="auto"/>
          </w:tcPr>
          <w:p w14:paraId="480A4DFE" w14:textId="77777777" w:rsidR="006B5B94" w:rsidRPr="00357143" w:rsidRDefault="006B5B94" w:rsidP="004D5926">
            <w:pPr>
              <w:pStyle w:val="TAL"/>
              <w:jc w:val="center"/>
              <w:rPr>
                <w:rFonts w:eastAsia="Arial Unicode MS"/>
                <w:i/>
                <w:lang w:val="en-GB"/>
              </w:rPr>
            </w:pPr>
            <w:r w:rsidRPr="00357143">
              <w:rPr>
                <w:rFonts w:eastAsia="Arial Unicode MS"/>
                <w:i/>
                <w:lang w:val="en-GB"/>
              </w:rPr>
              <w:t>&lt;subscription&gt;</w:t>
            </w:r>
          </w:p>
        </w:tc>
      </w:tr>
      <w:tr w:rsidR="006B5B94" w:rsidRPr="00357143" w14:paraId="2A007A67" w14:textId="77777777" w:rsidTr="00731766">
        <w:trPr>
          <w:jc w:val="center"/>
        </w:trPr>
        <w:tc>
          <w:tcPr>
            <w:tcW w:w="1584" w:type="dxa"/>
          </w:tcPr>
          <w:p w14:paraId="29BA1B85"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63BE7AD5" w14:textId="77777777" w:rsidR="006B5B94" w:rsidRPr="00357143" w:rsidRDefault="006B5B94" w:rsidP="00B671A0">
            <w:pPr>
              <w:pStyle w:val="TAC"/>
              <w:rPr>
                <w:rFonts w:eastAsia="Arial Unicode MS"/>
                <w:i/>
                <w:lang w:val="en-GB"/>
              </w:rPr>
            </w:pPr>
            <w:r w:rsidRPr="00357143">
              <w:rPr>
                <w:rFonts w:eastAsia="Arial Unicode MS"/>
                <w:i/>
                <w:lang w:val="en-GB"/>
              </w:rPr>
              <w:t>&lt;container&gt;</w:t>
            </w:r>
          </w:p>
        </w:tc>
        <w:tc>
          <w:tcPr>
            <w:tcW w:w="1083" w:type="dxa"/>
          </w:tcPr>
          <w:p w14:paraId="1D7B1C17"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16F1689D" w14:textId="77777777" w:rsidR="006B5B94" w:rsidRPr="00357143" w:rsidRDefault="006B5B94" w:rsidP="00582ACC">
            <w:pPr>
              <w:pStyle w:val="TAL"/>
              <w:rPr>
                <w:rFonts w:eastAsia="Arial Unicode MS"/>
                <w:lang w:val="en-GB"/>
              </w:rPr>
            </w:pPr>
            <w:r w:rsidRPr="00357143">
              <w:rPr>
                <w:rFonts w:eastAsia="Arial Unicode MS"/>
                <w:lang w:val="en-GB"/>
              </w:rPr>
              <w:t>See clause 9.6.6</w:t>
            </w:r>
          </w:p>
        </w:tc>
        <w:tc>
          <w:tcPr>
            <w:tcW w:w="2206" w:type="dxa"/>
          </w:tcPr>
          <w:p w14:paraId="464702BC"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&lt;container&gt;</w:t>
            </w:r>
          </w:p>
          <w:p w14:paraId="2D40CCE0"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&lt;containerAnnc&gt;</w:t>
            </w:r>
          </w:p>
        </w:tc>
      </w:tr>
      <w:tr w:rsidR="00A77BCC" w:rsidRPr="00357143" w14:paraId="300DB2E9" w14:textId="77777777" w:rsidTr="00731766">
        <w:trPr>
          <w:jc w:val="center"/>
        </w:trPr>
        <w:tc>
          <w:tcPr>
            <w:tcW w:w="1584" w:type="dxa"/>
          </w:tcPr>
          <w:p w14:paraId="6F6490C4" w14:textId="77777777" w:rsidR="00A77BCC" w:rsidRPr="00357143" w:rsidRDefault="00A77BCC" w:rsidP="00B671A0">
            <w:pPr>
              <w:pStyle w:val="TAL"/>
              <w:rPr>
                <w:rFonts w:eastAsia="Arial Unicode MS"/>
                <w:i/>
                <w:lang w:val="en-GB"/>
              </w:rPr>
            </w:pPr>
            <w:r w:rsidRPr="00357143">
              <w:rPr>
                <w:rFonts w:eastAsia="Arial Unicode MS" w:cs="Arial"/>
                <w:i/>
                <w:lang w:val="en-GB"/>
              </w:rPr>
              <w:t>[variable]</w:t>
            </w:r>
          </w:p>
        </w:tc>
        <w:tc>
          <w:tcPr>
            <w:tcW w:w="1728" w:type="dxa"/>
          </w:tcPr>
          <w:p w14:paraId="001296C2" w14:textId="77777777" w:rsidR="00A77BCC" w:rsidRPr="00357143" w:rsidRDefault="00A77BCC" w:rsidP="00B671A0">
            <w:pPr>
              <w:pStyle w:val="TAC"/>
              <w:rPr>
                <w:rFonts w:eastAsia="Arial Unicode MS"/>
                <w:i/>
                <w:lang w:val="en-GB"/>
              </w:rPr>
            </w:pPr>
            <w:r w:rsidRPr="00357143">
              <w:rPr>
                <w:rFonts w:eastAsia="Arial Unicode MS" w:cs="Arial"/>
                <w:i/>
                <w:lang w:val="en-GB"/>
              </w:rPr>
              <w:t>&lt;flexContainer&gt;</w:t>
            </w:r>
          </w:p>
        </w:tc>
        <w:tc>
          <w:tcPr>
            <w:tcW w:w="1083" w:type="dxa"/>
          </w:tcPr>
          <w:p w14:paraId="642E4526" w14:textId="77777777" w:rsidR="00A77BCC" w:rsidRPr="00357143" w:rsidRDefault="00A77BCC" w:rsidP="00B671A0">
            <w:pPr>
              <w:pStyle w:val="TAC"/>
              <w:rPr>
                <w:rFonts w:eastAsia="Arial Unicode MS"/>
                <w:lang w:val="en-GB"/>
              </w:rPr>
            </w:pPr>
            <w:r w:rsidRPr="00357143">
              <w:rPr>
                <w:rFonts w:eastAsia="Arial Unicode MS" w:cs="Arial"/>
                <w:lang w:val="en-GB"/>
              </w:rPr>
              <w:t>0..n</w:t>
            </w:r>
          </w:p>
        </w:tc>
        <w:tc>
          <w:tcPr>
            <w:tcW w:w="3168" w:type="dxa"/>
          </w:tcPr>
          <w:p w14:paraId="5E1FB73E" w14:textId="77777777" w:rsidR="00A77BCC" w:rsidRPr="00357143" w:rsidRDefault="00A77BCC" w:rsidP="00582ACC">
            <w:pPr>
              <w:pStyle w:val="TAL"/>
              <w:rPr>
                <w:rFonts w:eastAsia="Arial Unicode MS"/>
                <w:lang w:val="en-GB"/>
              </w:rPr>
            </w:pPr>
            <w:r w:rsidRPr="00357143">
              <w:rPr>
                <w:rFonts w:eastAsia="Arial Unicode MS" w:cs="Arial"/>
                <w:lang w:val="en-GB"/>
              </w:rPr>
              <w:t>See clause 9.6.35</w:t>
            </w:r>
          </w:p>
        </w:tc>
        <w:tc>
          <w:tcPr>
            <w:tcW w:w="2206" w:type="dxa"/>
          </w:tcPr>
          <w:p w14:paraId="01C5B758"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9175B13" w14:textId="77777777" w:rsidR="00A77BCC" w:rsidRPr="00357143" w:rsidRDefault="00A77BCC" w:rsidP="004D5926">
            <w:pPr>
              <w:pStyle w:val="TAL"/>
              <w:jc w:val="center"/>
              <w:rPr>
                <w:rFonts w:eastAsia="Arial Unicode MS"/>
                <w:i/>
                <w:lang w:val="en-GB"/>
              </w:rPr>
            </w:pPr>
            <w:r w:rsidRPr="00357143">
              <w:rPr>
                <w:rFonts w:eastAsia="Arial Unicode MS" w:cs="Arial"/>
                <w:i/>
                <w:lang w:val="en-GB" w:eastAsia="ko-KR"/>
              </w:rPr>
              <w:t>&lt;flexContainerAnnc&gt;</w:t>
            </w:r>
          </w:p>
        </w:tc>
      </w:tr>
      <w:tr w:rsidR="00A77BCC" w:rsidRPr="00357143" w14:paraId="3AE0F17F" w14:textId="77777777" w:rsidTr="00731766">
        <w:trPr>
          <w:jc w:val="center"/>
        </w:trPr>
        <w:tc>
          <w:tcPr>
            <w:tcW w:w="1584" w:type="dxa"/>
          </w:tcPr>
          <w:p w14:paraId="1895584F" w14:textId="77777777" w:rsidR="00A77BCC" w:rsidRPr="00357143" w:rsidRDefault="00A77BCC" w:rsidP="00B671A0">
            <w:pPr>
              <w:pStyle w:val="TAL"/>
              <w:rPr>
                <w:rFonts w:eastAsia="Arial Unicode MS"/>
                <w:i/>
                <w:lang w:val="en-GB"/>
              </w:rPr>
            </w:pPr>
            <w:r w:rsidRPr="00357143">
              <w:rPr>
                <w:rFonts w:eastAsia="Arial Unicode MS"/>
                <w:i/>
                <w:lang w:val="en-GB"/>
              </w:rPr>
              <w:t>latest</w:t>
            </w:r>
          </w:p>
        </w:tc>
        <w:tc>
          <w:tcPr>
            <w:tcW w:w="1728" w:type="dxa"/>
          </w:tcPr>
          <w:p w14:paraId="34698300" w14:textId="77777777" w:rsidR="00A77BCC" w:rsidRPr="00357143" w:rsidRDefault="00A77BCC" w:rsidP="00B671A0">
            <w:pPr>
              <w:pStyle w:val="TAC"/>
              <w:rPr>
                <w:rFonts w:eastAsia="Arial Unicode MS"/>
                <w:i/>
                <w:lang w:val="en-GB"/>
              </w:rPr>
            </w:pPr>
            <w:r w:rsidRPr="00357143">
              <w:rPr>
                <w:rFonts w:eastAsia="Arial Unicode MS"/>
                <w:i/>
                <w:lang w:val="en-GB"/>
              </w:rPr>
              <w:t>&lt;latest&gt;</w:t>
            </w:r>
          </w:p>
        </w:tc>
        <w:tc>
          <w:tcPr>
            <w:tcW w:w="1083" w:type="dxa"/>
          </w:tcPr>
          <w:p w14:paraId="4ED36899" w14:textId="77777777" w:rsidR="00A77BCC" w:rsidRPr="00357143" w:rsidRDefault="00A77BCC" w:rsidP="00B671A0">
            <w:pPr>
              <w:pStyle w:val="TAC"/>
              <w:rPr>
                <w:rFonts w:eastAsia="Arial Unicode MS"/>
                <w:lang w:val="en-GB"/>
              </w:rPr>
            </w:pPr>
            <w:r w:rsidRPr="00357143">
              <w:rPr>
                <w:rFonts w:eastAsia="Arial Unicode MS"/>
                <w:lang w:val="en-GB"/>
              </w:rPr>
              <w:t>1</w:t>
            </w:r>
          </w:p>
        </w:tc>
        <w:tc>
          <w:tcPr>
            <w:tcW w:w="3168" w:type="dxa"/>
          </w:tcPr>
          <w:p w14:paraId="1F608801" w14:textId="77777777" w:rsidR="00A77BCC" w:rsidRPr="00357143" w:rsidRDefault="00A77BCC" w:rsidP="00582ACC">
            <w:pPr>
              <w:pStyle w:val="TAL"/>
              <w:rPr>
                <w:rFonts w:eastAsia="Arial Unicode MS"/>
                <w:lang w:val="en-GB"/>
              </w:rPr>
            </w:pPr>
            <w:r w:rsidRPr="00357143">
              <w:rPr>
                <w:rFonts w:eastAsia="Arial Unicode MS"/>
                <w:lang w:val="en-GB"/>
              </w:rPr>
              <w:t>See clause 9.6.27</w:t>
            </w:r>
          </w:p>
        </w:tc>
        <w:tc>
          <w:tcPr>
            <w:tcW w:w="2206" w:type="dxa"/>
          </w:tcPr>
          <w:p w14:paraId="554E60B5" w14:textId="77777777" w:rsidR="00A77BCC" w:rsidRPr="00357143" w:rsidRDefault="00A77BCC" w:rsidP="004D5926">
            <w:pPr>
              <w:pStyle w:val="TAL"/>
              <w:jc w:val="center"/>
              <w:rPr>
                <w:rFonts w:eastAsia="Arial Unicode MS"/>
                <w:i/>
                <w:lang w:val="en-GB"/>
              </w:rPr>
            </w:pPr>
            <w:r w:rsidRPr="00357143">
              <w:rPr>
                <w:rFonts w:eastAsia="Arial Unicode MS"/>
                <w:i/>
                <w:lang w:val="en-GB"/>
              </w:rPr>
              <w:t>None</w:t>
            </w:r>
          </w:p>
        </w:tc>
      </w:tr>
      <w:tr w:rsidR="00A77BCC" w:rsidRPr="00357143" w14:paraId="2767395D" w14:textId="77777777" w:rsidTr="00731766">
        <w:trPr>
          <w:jc w:val="center"/>
        </w:trPr>
        <w:tc>
          <w:tcPr>
            <w:tcW w:w="1584" w:type="dxa"/>
          </w:tcPr>
          <w:p w14:paraId="629D64A2" w14:textId="77777777" w:rsidR="00A77BCC" w:rsidRPr="00357143" w:rsidRDefault="00A77BCC" w:rsidP="00B671A0">
            <w:pPr>
              <w:pStyle w:val="TAL"/>
              <w:rPr>
                <w:rFonts w:eastAsia="Arial Unicode MS"/>
                <w:i/>
                <w:lang w:val="en-GB"/>
              </w:rPr>
            </w:pPr>
            <w:r w:rsidRPr="00357143">
              <w:rPr>
                <w:rFonts w:eastAsia="Arial Unicode MS"/>
                <w:i/>
                <w:lang w:val="en-GB"/>
              </w:rPr>
              <w:t>oldest</w:t>
            </w:r>
          </w:p>
        </w:tc>
        <w:tc>
          <w:tcPr>
            <w:tcW w:w="1728" w:type="dxa"/>
          </w:tcPr>
          <w:p w14:paraId="4B2A9057" w14:textId="77777777" w:rsidR="00A77BCC" w:rsidRPr="00357143" w:rsidRDefault="00A77BCC" w:rsidP="00B671A0">
            <w:pPr>
              <w:pStyle w:val="TAC"/>
              <w:rPr>
                <w:rFonts w:eastAsia="Arial Unicode MS"/>
                <w:i/>
                <w:lang w:val="en-GB"/>
              </w:rPr>
            </w:pPr>
            <w:r w:rsidRPr="00357143">
              <w:rPr>
                <w:rFonts w:eastAsia="Arial Unicode MS"/>
                <w:i/>
                <w:lang w:val="en-GB"/>
              </w:rPr>
              <w:t>&lt;oldest&gt;</w:t>
            </w:r>
          </w:p>
        </w:tc>
        <w:tc>
          <w:tcPr>
            <w:tcW w:w="1083" w:type="dxa"/>
          </w:tcPr>
          <w:p w14:paraId="3AF02C41" w14:textId="77777777" w:rsidR="00A77BCC" w:rsidRPr="00357143" w:rsidRDefault="00A77BCC" w:rsidP="00B671A0">
            <w:pPr>
              <w:pStyle w:val="TAC"/>
              <w:rPr>
                <w:rFonts w:eastAsia="Arial Unicode MS"/>
                <w:lang w:val="en-GB"/>
              </w:rPr>
            </w:pPr>
            <w:r w:rsidRPr="00357143">
              <w:rPr>
                <w:rFonts w:eastAsia="Arial Unicode MS"/>
                <w:lang w:val="en-GB"/>
              </w:rPr>
              <w:t>1</w:t>
            </w:r>
          </w:p>
        </w:tc>
        <w:tc>
          <w:tcPr>
            <w:tcW w:w="3168" w:type="dxa"/>
          </w:tcPr>
          <w:p w14:paraId="2ADE7A81" w14:textId="77777777" w:rsidR="00A77BCC" w:rsidRPr="00357143" w:rsidRDefault="00A77BCC" w:rsidP="00582ACC">
            <w:pPr>
              <w:pStyle w:val="TAL"/>
              <w:rPr>
                <w:rFonts w:eastAsia="Arial Unicode MS"/>
                <w:lang w:val="en-GB"/>
              </w:rPr>
            </w:pPr>
            <w:r w:rsidRPr="00357143">
              <w:rPr>
                <w:rFonts w:eastAsia="Arial Unicode MS"/>
                <w:lang w:val="en-GB"/>
              </w:rPr>
              <w:t>See clause 9.6.28</w:t>
            </w:r>
          </w:p>
        </w:tc>
        <w:tc>
          <w:tcPr>
            <w:tcW w:w="2206" w:type="dxa"/>
          </w:tcPr>
          <w:p w14:paraId="340E65E1" w14:textId="77777777" w:rsidR="00A77BCC" w:rsidRPr="00357143" w:rsidRDefault="00A77BCC" w:rsidP="004D5926">
            <w:pPr>
              <w:pStyle w:val="TAL"/>
              <w:jc w:val="center"/>
              <w:rPr>
                <w:rFonts w:eastAsia="Arial Unicode MS"/>
                <w:i/>
                <w:lang w:val="en-GB"/>
              </w:rPr>
            </w:pPr>
            <w:r w:rsidRPr="00357143">
              <w:rPr>
                <w:rFonts w:eastAsia="Arial Unicode MS"/>
                <w:i/>
                <w:lang w:val="en-GB"/>
              </w:rPr>
              <w:t>None</w:t>
            </w:r>
          </w:p>
        </w:tc>
      </w:tr>
      <w:bookmarkEnd w:id="3219"/>
      <w:bookmarkEnd w:id="3220"/>
    </w:tbl>
    <w:p w14:paraId="3E106958" w14:textId="77777777" w:rsidR="009F0CF2" w:rsidRPr="00357143" w:rsidRDefault="009F0CF2" w:rsidP="00582ACC"/>
    <w:p w14:paraId="16A63687"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01869F8E" w14:textId="77777777" w:rsidR="00741187" w:rsidRPr="00357143" w:rsidRDefault="00741187" w:rsidP="00B634C8">
      <w:pPr>
        <w:pStyle w:val="TH"/>
        <w:rPr>
          <w:lang w:val="en-GB"/>
        </w:rPr>
      </w:pPr>
      <w:r w:rsidRPr="00357143">
        <w:rPr>
          <w:lang w:val="en-GB"/>
        </w:rPr>
        <w:t>Table 9.6.</w:t>
      </w:r>
      <w:r w:rsidR="00666C32" w:rsidRPr="00357143">
        <w:rPr>
          <w:lang w:val="en-GB"/>
        </w:rPr>
        <w:t>6</w:t>
      </w:r>
      <w:r w:rsidRPr="00357143">
        <w:rPr>
          <w:lang w:val="en-GB"/>
        </w:rPr>
        <w:t xml:space="preserve">-2: Attribute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221" w:author="Daniela Dedola" w:date="2016-08-26T09:15: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189"/>
        <w:gridCol w:w="1192"/>
        <w:gridCol w:w="1008"/>
        <w:gridCol w:w="3390"/>
        <w:gridCol w:w="1701"/>
        <w:tblGridChange w:id="3222">
          <w:tblGrid>
            <w:gridCol w:w="2304"/>
            <w:gridCol w:w="1077"/>
            <w:gridCol w:w="1008"/>
            <w:gridCol w:w="3444"/>
            <w:gridCol w:w="1452"/>
          </w:tblGrid>
        </w:tblGridChange>
      </w:tblGrid>
      <w:tr w:rsidR="0030768B" w:rsidRPr="00357143" w14:paraId="71A30F2B" w14:textId="77777777" w:rsidTr="003E578F">
        <w:trPr>
          <w:tblHeader/>
          <w:jc w:val="center"/>
          <w:trPrChange w:id="3223" w:author="Daniela Dedola" w:date="2016-08-26T09:15:00Z">
            <w:trPr>
              <w:tblHeader/>
              <w:jc w:val="center"/>
            </w:trPr>
          </w:trPrChange>
        </w:trPr>
        <w:tc>
          <w:tcPr>
            <w:tcW w:w="2189" w:type="dxa"/>
            <w:shd w:val="clear" w:color="auto" w:fill="E0E0E0"/>
            <w:vAlign w:val="center"/>
            <w:tcPrChange w:id="3224" w:author="Daniela Dedola" w:date="2016-08-26T09:15:00Z">
              <w:tcPr>
                <w:tcW w:w="2304" w:type="dxa"/>
                <w:shd w:val="clear" w:color="auto" w:fill="E0E0E0"/>
                <w:vAlign w:val="center"/>
              </w:tcPr>
            </w:tcPrChange>
          </w:tcPr>
          <w:p w14:paraId="24A3BB24"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001B510B" w:rsidRPr="00357143">
              <w:rPr>
                <w:rFonts w:eastAsia="Arial Unicode MS"/>
                <w:lang w:val="en-GB"/>
              </w:rPr>
              <w:br/>
            </w:r>
            <w:r w:rsidRPr="00357143">
              <w:rPr>
                <w:rFonts w:eastAsia="Arial Unicode MS"/>
                <w:i/>
                <w:lang w:val="en-GB"/>
              </w:rPr>
              <w:t>&lt;container&gt;</w:t>
            </w:r>
          </w:p>
        </w:tc>
        <w:tc>
          <w:tcPr>
            <w:tcW w:w="1192" w:type="dxa"/>
            <w:shd w:val="clear" w:color="auto" w:fill="E0E0E0"/>
            <w:vAlign w:val="center"/>
            <w:tcPrChange w:id="3225" w:author="Daniela Dedola" w:date="2016-08-26T09:15:00Z">
              <w:tcPr>
                <w:tcW w:w="1077" w:type="dxa"/>
                <w:shd w:val="clear" w:color="auto" w:fill="E0E0E0"/>
                <w:vAlign w:val="center"/>
              </w:tcPr>
            </w:tcPrChange>
          </w:tcPr>
          <w:p w14:paraId="384F2288"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Change w:id="3226" w:author="Daniela Dedola" w:date="2016-08-26T09:15:00Z">
              <w:tcPr>
                <w:tcW w:w="1008" w:type="dxa"/>
                <w:shd w:val="clear" w:color="auto" w:fill="E0E0E0"/>
                <w:vAlign w:val="center"/>
              </w:tcPr>
            </w:tcPrChange>
          </w:tcPr>
          <w:p w14:paraId="4EEC8134"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RW/</w:t>
            </w:r>
          </w:p>
          <w:p w14:paraId="6225761D"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RO/</w:t>
            </w:r>
          </w:p>
          <w:p w14:paraId="523128A6"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WO</w:t>
            </w:r>
          </w:p>
        </w:tc>
        <w:tc>
          <w:tcPr>
            <w:tcW w:w="3390" w:type="dxa"/>
            <w:shd w:val="clear" w:color="auto" w:fill="E0E0E0"/>
            <w:vAlign w:val="center"/>
            <w:tcPrChange w:id="3227" w:author="Daniela Dedola" w:date="2016-08-26T09:15:00Z">
              <w:tcPr>
                <w:tcW w:w="3444" w:type="dxa"/>
                <w:shd w:val="clear" w:color="auto" w:fill="E0E0E0"/>
                <w:vAlign w:val="center"/>
              </w:tcPr>
            </w:tcPrChange>
          </w:tcPr>
          <w:p w14:paraId="42F15AA5"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Description</w:t>
            </w:r>
          </w:p>
        </w:tc>
        <w:tc>
          <w:tcPr>
            <w:tcW w:w="1701" w:type="dxa"/>
            <w:shd w:val="clear" w:color="auto" w:fill="E0E0E0"/>
            <w:vAlign w:val="center"/>
            <w:tcPrChange w:id="3228" w:author="Daniela Dedola" w:date="2016-08-26T09:15:00Z">
              <w:tcPr>
                <w:tcW w:w="1452" w:type="dxa"/>
                <w:shd w:val="clear" w:color="auto" w:fill="E0E0E0"/>
                <w:vAlign w:val="center"/>
              </w:tcPr>
            </w:tcPrChange>
          </w:tcPr>
          <w:p w14:paraId="402F4CD3" w14:textId="77777777" w:rsidR="0030768B" w:rsidRPr="00357143" w:rsidRDefault="0030768B" w:rsidP="00FC101C">
            <w:pPr>
              <w:pStyle w:val="TAH"/>
              <w:keepNext w:val="0"/>
              <w:keepLines w:val="0"/>
              <w:rPr>
                <w:rFonts w:eastAsia="Arial Unicode MS"/>
                <w:lang w:val="en-GB"/>
              </w:rPr>
            </w:pPr>
            <w:r w:rsidRPr="00357143">
              <w:rPr>
                <w:rFonts w:eastAsia="Arial Unicode MS"/>
                <w:i/>
                <w:lang w:val="en-GB"/>
              </w:rPr>
              <w:t>&lt;containerAnnc&gt;</w:t>
            </w:r>
            <w:r w:rsidRPr="00357143">
              <w:rPr>
                <w:rFonts w:eastAsia="Arial Unicode MS"/>
                <w:lang w:val="en-GB"/>
              </w:rPr>
              <w:t xml:space="preserve"> Attributes</w:t>
            </w:r>
          </w:p>
        </w:tc>
      </w:tr>
      <w:tr w:rsidR="0030768B" w:rsidRPr="00357143" w14:paraId="36BBF4F4" w14:textId="77777777" w:rsidTr="003E578F">
        <w:trPr>
          <w:jc w:val="center"/>
          <w:trPrChange w:id="3229" w:author="Daniela Dedola" w:date="2016-08-26T09:15:00Z">
            <w:trPr>
              <w:jc w:val="center"/>
            </w:trPr>
          </w:trPrChange>
        </w:trPr>
        <w:tc>
          <w:tcPr>
            <w:tcW w:w="2189" w:type="dxa"/>
            <w:tcPrChange w:id="3230" w:author="Daniela Dedola" w:date="2016-08-26T09:15:00Z">
              <w:tcPr>
                <w:tcW w:w="2304" w:type="dxa"/>
              </w:tcPr>
            </w:tcPrChange>
          </w:tcPr>
          <w:p w14:paraId="1789E0A1" w14:textId="77777777" w:rsidR="0030768B" w:rsidRPr="00357143" w:rsidRDefault="0030768B" w:rsidP="00FC101C">
            <w:pPr>
              <w:pStyle w:val="TAL"/>
              <w:keepNext w:val="0"/>
              <w:keepLines w:val="0"/>
              <w:rPr>
                <w:rFonts w:eastAsia="Arial Unicode MS" w:cs="Arial"/>
                <w:i/>
                <w:szCs w:val="18"/>
                <w:lang w:val="en-GB"/>
              </w:rPr>
            </w:pPr>
            <w:r w:rsidRPr="00357143">
              <w:rPr>
                <w:rFonts w:eastAsia="Arial Unicode MS" w:cs="Arial"/>
                <w:i/>
                <w:szCs w:val="18"/>
                <w:lang w:val="en-GB"/>
              </w:rPr>
              <w:t>resourceType</w:t>
            </w:r>
          </w:p>
        </w:tc>
        <w:tc>
          <w:tcPr>
            <w:tcW w:w="1192" w:type="dxa"/>
            <w:tcPrChange w:id="3231" w:author="Daniela Dedola" w:date="2016-08-26T09:15:00Z">
              <w:tcPr>
                <w:tcW w:w="1077" w:type="dxa"/>
              </w:tcPr>
            </w:tcPrChange>
          </w:tcPr>
          <w:p w14:paraId="1F7B4BA5" w14:textId="77777777" w:rsidR="0030768B" w:rsidRPr="00357143" w:rsidRDefault="0030768B"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Change w:id="3232" w:author="Daniela Dedola" w:date="2016-08-26T09:15:00Z">
              <w:tcPr>
                <w:tcW w:w="1008" w:type="dxa"/>
              </w:tcPr>
            </w:tcPrChange>
          </w:tcPr>
          <w:p w14:paraId="5811B389" w14:textId="77777777" w:rsidR="0030768B" w:rsidRPr="00357143" w:rsidRDefault="0030768B"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Change w:id="3233" w:author="Daniela Dedola" w:date="2016-08-26T09:15:00Z">
              <w:tcPr>
                <w:tcW w:w="3444" w:type="dxa"/>
              </w:tcPr>
            </w:tcPrChange>
          </w:tcPr>
          <w:p w14:paraId="3A216A42" w14:textId="77777777" w:rsidR="0030768B" w:rsidRPr="00357143" w:rsidRDefault="0030768B" w:rsidP="006F1F08">
            <w:pPr>
              <w:pStyle w:val="TAL"/>
              <w:keepNext w:val="0"/>
              <w:keepLines w:val="0"/>
              <w:rPr>
                <w:rFonts w:eastAsia="Arial Unicode MS" w:cs="Arial"/>
                <w:szCs w:val="18"/>
                <w:lang w:val="en-GB"/>
              </w:rPr>
            </w:pPr>
            <w:r w:rsidRPr="00357143">
              <w:rPr>
                <w:rFonts w:eastAsia="Arial Unicode MS" w:cs="Arial"/>
                <w:szCs w:val="18"/>
                <w:lang w:val="en-GB"/>
              </w:rPr>
              <w:t>See clause 9.6.1</w:t>
            </w:r>
            <w:r w:rsidR="009A357B" w:rsidRPr="00357143">
              <w:rPr>
                <w:rFonts w:eastAsia="Arial Unicode MS" w:cs="Arial"/>
                <w:szCs w:val="18"/>
                <w:lang w:val="en-GB"/>
              </w:rPr>
              <w:t>.3</w:t>
            </w:r>
            <w:r w:rsidRPr="00357143">
              <w:rPr>
                <w:rFonts w:eastAsia="Arial Unicode MS" w:cs="Arial"/>
                <w:szCs w:val="18"/>
                <w:lang w:val="en-GB"/>
              </w:rPr>
              <w:t>.</w:t>
            </w:r>
          </w:p>
        </w:tc>
        <w:tc>
          <w:tcPr>
            <w:tcW w:w="1701" w:type="dxa"/>
            <w:tcPrChange w:id="3234" w:author="Daniela Dedola" w:date="2016-08-26T09:15:00Z">
              <w:tcPr>
                <w:tcW w:w="1452" w:type="dxa"/>
              </w:tcPr>
            </w:tcPrChange>
          </w:tcPr>
          <w:p w14:paraId="2EF63780" w14:textId="77777777" w:rsidR="0030768B" w:rsidRPr="00357143" w:rsidRDefault="004D5926"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61D6D" w:rsidRPr="00357143" w14:paraId="0788EE17" w14:textId="77777777" w:rsidTr="003E578F">
        <w:trPr>
          <w:jc w:val="center"/>
          <w:trPrChange w:id="3235" w:author="Daniela Dedola" w:date="2016-08-26T09:15:00Z">
            <w:trPr>
              <w:jc w:val="center"/>
            </w:trPr>
          </w:trPrChange>
        </w:trPr>
        <w:tc>
          <w:tcPr>
            <w:tcW w:w="2189" w:type="dxa"/>
            <w:tcPrChange w:id="3236" w:author="Daniela Dedola" w:date="2016-08-26T09:15:00Z">
              <w:tcPr>
                <w:tcW w:w="2304" w:type="dxa"/>
              </w:tcPr>
            </w:tcPrChange>
          </w:tcPr>
          <w:p w14:paraId="63B10B1B" w14:textId="77777777" w:rsidR="00461D6D" w:rsidRPr="00357143" w:rsidRDefault="00461D6D" w:rsidP="00FC101C">
            <w:pPr>
              <w:pStyle w:val="TAL"/>
              <w:keepNext w:val="0"/>
              <w:keepLines w:val="0"/>
              <w:rPr>
                <w:rFonts w:eastAsia="Arial Unicode MS" w:cs="Arial"/>
                <w:i/>
                <w:szCs w:val="18"/>
                <w:lang w:val="en-GB"/>
              </w:rPr>
            </w:pPr>
            <w:r w:rsidRPr="00357143">
              <w:rPr>
                <w:rFonts w:eastAsia="Arial Unicode MS" w:hint="eastAsia"/>
                <w:i/>
                <w:lang w:val="en-GB" w:eastAsia="ko-KR"/>
              </w:rPr>
              <w:t>resourceID</w:t>
            </w:r>
          </w:p>
        </w:tc>
        <w:tc>
          <w:tcPr>
            <w:tcW w:w="1192" w:type="dxa"/>
            <w:tcPrChange w:id="3237" w:author="Daniela Dedola" w:date="2016-08-26T09:15:00Z">
              <w:tcPr>
                <w:tcW w:w="1077" w:type="dxa"/>
              </w:tcPr>
            </w:tcPrChange>
          </w:tcPr>
          <w:p w14:paraId="1A03FC2E" w14:textId="77777777" w:rsidR="00461D6D" w:rsidRPr="00357143" w:rsidRDefault="00461D6D" w:rsidP="00FC101C">
            <w:pPr>
              <w:pStyle w:val="TAC"/>
              <w:keepNext w:val="0"/>
              <w:keepLines w:val="0"/>
              <w:rPr>
                <w:rFonts w:eastAsia="Arial Unicode MS" w:cs="Arial"/>
                <w:szCs w:val="18"/>
                <w:lang w:val="en-GB"/>
              </w:rPr>
            </w:pPr>
            <w:r w:rsidRPr="00357143">
              <w:rPr>
                <w:rFonts w:eastAsia="Arial Unicode MS" w:hint="eastAsia"/>
                <w:lang w:val="en-GB" w:eastAsia="ko-KR"/>
              </w:rPr>
              <w:t>1</w:t>
            </w:r>
          </w:p>
        </w:tc>
        <w:tc>
          <w:tcPr>
            <w:tcW w:w="1008" w:type="dxa"/>
            <w:tcPrChange w:id="3238" w:author="Daniela Dedola" w:date="2016-08-26T09:15:00Z">
              <w:tcPr>
                <w:tcW w:w="1008" w:type="dxa"/>
              </w:tcPr>
            </w:tcPrChange>
          </w:tcPr>
          <w:p w14:paraId="25EE1D5F" w14:textId="77777777" w:rsidR="00461D6D" w:rsidRPr="00357143" w:rsidRDefault="00095D09" w:rsidP="00FC101C">
            <w:pPr>
              <w:pStyle w:val="TAC"/>
              <w:keepNext w:val="0"/>
              <w:keepLines w:val="0"/>
              <w:rPr>
                <w:rFonts w:eastAsia="Arial Unicode MS" w:cs="Arial"/>
                <w:szCs w:val="18"/>
                <w:lang w:val="en-GB"/>
              </w:rPr>
            </w:pPr>
            <w:r w:rsidRPr="00357143">
              <w:rPr>
                <w:rFonts w:eastAsia="Arial Unicode MS"/>
                <w:lang w:val="en-GB" w:eastAsia="ko-KR"/>
              </w:rPr>
              <w:t>RO</w:t>
            </w:r>
          </w:p>
        </w:tc>
        <w:tc>
          <w:tcPr>
            <w:tcW w:w="3390" w:type="dxa"/>
            <w:tcPrChange w:id="3239" w:author="Daniela Dedola" w:date="2016-08-26T09:15:00Z">
              <w:tcPr>
                <w:tcW w:w="3444" w:type="dxa"/>
              </w:tcPr>
            </w:tcPrChange>
          </w:tcPr>
          <w:p w14:paraId="3AE982E1" w14:textId="77777777" w:rsidR="00461D6D" w:rsidRPr="00357143" w:rsidRDefault="00461D6D" w:rsidP="00FC101C">
            <w:pPr>
              <w:pStyle w:val="TAL"/>
              <w:keepNext w:val="0"/>
              <w:keepLines w:val="0"/>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Change w:id="3240" w:author="Daniela Dedola" w:date="2016-08-26T09:15:00Z">
              <w:tcPr>
                <w:tcW w:w="1452" w:type="dxa"/>
              </w:tcPr>
            </w:tcPrChange>
          </w:tcPr>
          <w:p w14:paraId="2B4EC283" w14:textId="77777777" w:rsidR="00461D6D" w:rsidRPr="00357143" w:rsidRDefault="0092644F" w:rsidP="0092644F">
            <w:pPr>
              <w:pStyle w:val="TAL"/>
              <w:keepNext w:val="0"/>
              <w:keepLines w:val="0"/>
              <w:jc w:val="center"/>
              <w:rPr>
                <w:rFonts w:eastAsia="Arial Unicode MS" w:cs="Arial"/>
                <w:szCs w:val="18"/>
                <w:lang w:val="en-GB" w:eastAsia="zh-CN"/>
              </w:rPr>
            </w:pPr>
            <w:r w:rsidRPr="00357143">
              <w:rPr>
                <w:rFonts w:eastAsia="Arial Unicode MS" w:hint="eastAsia"/>
                <w:lang w:val="en-GB" w:eastAsia="zh-CN"/>
              </w:rPr>
              <w:t>NA</w:t>
            </w:r>
          </w:p>
        </w:tc>
      </w:tr>
      <w:tr w:rsidR="00D06B2E" w:rsidRPr="00357143" w14:paraId="3BD0D0DA" w14:textId="77777777" w:rsidTr="003E578F">
        <w:trPr>
          <w:jc w:val="center"/>
          <w:trPrChange w:id="3241" w:author="Daniela Dedola" w:date="2016-08-26T09:15:00Z">
            <w:trPr>
              <w:jc w:val="center"/>
            </w:trPr>
          </w:trPrChange>
        </w:trPr>
        <w:tc>
          <w:tcPr>
            <w:tcW w:w="2189" w:type="dxa"/>
            <w:tcPrChange w:id="3242" w:author="Daniela Dedola" w:date="2016-08-26T09:15:00Z">
              <w:tcPr>
                <w:tcW w:w="2304" w:type="dxa"/>
              </w:tcPr>
            </w:tcPrChange>
          </w:tcPr>
          <w:p w14:paraId="2B229B4F" w14:textId="77777777" w:rsidR="00D06B2E" w:rsidRPr="00357143" w:rsidRDefault="00D06B2E" w:rsidP="00FC101C">
            <w:pPr>
              <w:pStyle w:val="TAL"/>
              <w:keepNext w:val="0"/>
              <w:keepLines w:val="0"/>
              <w:rPr>
                <w:rFonts w:eastAsia="Arial Unicode MS"/>
                <w:i/>
                <w:lang w:val="en-GB" w:eastAsia="ko-KR"/>
              </w:rPr>
            </w:pPr>
            <w:r w:rsidRPr="00357143">
              <w:rPr>
                <w:rFonts w:eastAsia="Arial Unicode MS"/>
                <w:i/>
                <w:lang w:val="en-GB"/>
              </w:rPr>
              <w:t>resourceName</w:t>
            </w:r>
          </w:p>
        </w:tc>
        <w:tc>
          <w:tcPr>
            <w:tcW w:w="1192" w:type="dxa"/>
            <w:tcPrChange w:id="3243" w:author="Daniela Dedola" w:date="2016-08-26T09:15:00Z">
              <w:tcPr>
                <w:tcW w:w="1077" w:type="dxa"/>
              </w:tcPr>
            </w:tcPrChange>
          </w:tcPr>
          <w:p w14:paraId="69ACECF4" w14:textId="77777777" w:rsidR="00D06B2E" w:rsidRPr="00357143" w:rsidRDefault="00D06B2E" w:rsidP="00FC101C">
            <w:pPr>
              <w:pStyle w:val="TAC"/>
              <w:keepNext w:val="0"/>
              <w:keepLines w:val="0"/>
              <w:rPr>
                <w:rFonts w:eastAsia="Arial Unicode MS"/>
                <w:lang w:val="en-GB" w:eastAsia="ko-KR"/>
              </w:rPr>
            </w:pPr>
            <w:r w:rsidRPr="00357143">
              <w:rPr>
                <w:rFonts w:eastAsia="Arial Unicode MS"/>
                <w:lang w:val="en-GB"/>
              </w:rPr>
              <w:t>1</w:t>
            </w:r>
          </w:p>
        </w:tc>
        <w:tc>
          <w:tcPr>
            <w:tcW w:w="1008" w:type="dxa"/>
            <w:tcPrChange w:id="3244" w:author="Daniela Dedola" w:date="2016-08-26T09:15:00Z">
              <w:tcPr>
                <w:tcW w:w="1008" w:type="dxa"/>
              </w:tcPr>
            </w:tcPrChange>
          </w:tcPr>
          <w:p w14:paraId="2A0B42E1" w14:textId="77777777" w:rsidR="00D06B2E" w:rsidRPr="00357143" w:rsidRDefault="00D06B2E" w:rsidP="00FC101C">
            <w:pPr>
              <w:pStyle w:val="TAC"/>
              <w:keepNext w:val="0"/>
              <w:keepLines w:val="0"/>
              <w:rPr>
                <w:rFonts w:eastAsia="Arial Unicode MS"/>
                <w:lang w:val="en-GB" w:eastAsia="ko-KR"/>
              </w:rPr>
            </w:pPr>
            <w:r w:rsidRPr="00357143">
              <w:rPr>
                <w:rFonts w:eastAsia="Arial Unicode MS"/>
                <w:lang w:val="en-GB"/>
              </w:rPr>
              <w:t>WO</w:t>
            </w:r>
          </w:p>
        </w:tc>
        <w:tc>
          <w:tcPr>
            <w:tcW w:w="3390" w:type="dxa"/>
            <w:tcPrChange w:id="3245" w:author="Daniela Dedola" w:date="2016-08-26T09:15:00Z">
              <w:tcPr>
                <w:tcW w:w="3444" w:type="dxa"/>
              </w:tcPr>
            </w:tcPrChange>
          </w:tcPr>
          <w:p w14:paraId="0D117D58" w14:textId="77777777" w:rsidR="00D06B2E" w:rsidRPr="00357143" w:rsidRDefault="00D06B2E" w:rsidP="006F1F08">
            <w:pPr>
              <w:pStyle w:val="TAL"/>
              <w:keepNext w:val="0"/>
              <w:keepLines w:val="0"/>
              <w:rPr>
                <w:rFonts w:eastAsia="Arial Unicode MS"/>
                <w:lang w:val="en-GB"/>
              </w:rPr>
            </w:pPr>
            <w:r w:rsidRPr="00357143">
              <w:rPr>
                <w:rFonts w:eastAsia="Arial Unicode MS"/>
                <w:lang w:val="en-GB"/>
              </w:rPr>
              <w:t>See clause 9.6.1.3.</w:t>
            </w:r>
          </w:p>
        </w:tc>
        <w:tc>
          <w:tcPr>
            <w:tcW w:w="1701" w:type="dxa"/>
            <w:tcPrChange w:id="3246" w:author="Daniela Dedola" w:date="2016-08-26T09:15:00Z">
              <w:tcPr>
                <w:tcW w:w="1452" w:type="dxa"/>
              </w:tcPr>
            </w:tcPrChange>
          </w:tcPr>
          <w:p w14:paraId="73025702" w14:textId="77777777" w:rsidR="00D06B2E" w:rsidRPr="00357143" w:rsidRDefault="005F4305" w:rsidP="005F4305">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D06B2E" w:rsidRPr="00357143" w14:paraId="19C021D3" w14:textId="77777777" w:rsidTr="003E578F">
        <w:trPr>
          <w:jc w:val="center"/>
          <w:trPrChange w:id="3247" w:author="Daniela Dedola" w:date="2016-08-26T09:15:00Z">
            <w:trPr>
              <w:jc w:val="center"/>
            </w:trPr>
          </w:trPrChange>
        </w:trPr>
        <w:tc>
          <w:tcPr>
            <w:tcW w:w="2189" w:type="dxa"/>
            <w:tcPrChange w:id="3248" w:author="Daniela Dedola" w:date="2016-08-26T09:15:00Z">
              <w:tcPr>
                <w:tcW w:w="2304" w:type="dxa"/>
              </w:tcPr>
            </w:tcPrChange>
          </w:tcPr>
          <w:p w14:paraId="54E90F0A"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i/>
                <w:lang w:val="en-GB"/>
              </w:rPr>
              <w:t>parentID</w:t>
            </w:r>
          </w:p>
        </w:tc>
        <w:tc>
          <w:tcPr>
            <w:tcW w:w="1192" w:type="dxa"/>
            <w:tcPrChange w:id="3249" w:author="Daniela Dedola" w:date="2016-08-26T09:15:00Z">
              <w:tcPr>
                <w:tcW w:w="1077" w:type="dxa"/>
              </w:tcPr>
            </w:tcPrChange>
          </w:tcPr>
          <w:p w14:paraId="0BF2D64A"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lang w:val="en-GB"/>
              </w:rPr>
              <w:t>1</w:t>
            </w:r>
          </w:p>
        </w:tc>
        <w:tc>
          <w:tcPr>
            <w:tcW w:w="1008" w:type="dxa"/>
            <w:tcPrChange w:id="3250" w:author="Daniela Dedola" w:date="2016-08-26T09:15:00Z">
              <w:tcPr>
                <w:tcW w:w="1008" w:type="dxa"/>
              </w:tcPr>
            </w:tcPrChange>
          </w:tcPr>
          <w:p w14:paraId="7E139EAF"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lang w:val="en-GB"/>
              </w:rPr>
              <w:t>RO</w:t>
            </w:r>
          </w:p>
        </w:tc>
        <w:tc>
          <w:tcPr>
            <w:tcW w:w="3390" w:type="dxa"/>
            <w:tcPrChange w:id="3251" w:author="Daniela Dedola" w:date="2016-08-26T09:15:00Z">
              <w:tcPr>
                <w:tcW w:w="3444" w:type="dxa"/>
              </w:tcPr>
            </w:tcPrChange>
          </w:tcPr>
          <w:p w14:paraId="51BB9C8E" w14:textId="77777777" w:rsidR="00D06B2E" w:rsidRPr="00357143" w:rsidRDefault="00D06B2E" w:rsidP="00FC101C">
            <w:pPr>
              <w:pStyle w:val="TAL"/>
              <w:keepNext w:val="0"/>
              <w:keepLines w:val="0"/>
              <w:rPr>
                <w:rFonts w:eastAsia="Arial Unicode MS" w:cs="Arial"/>
                <w:szCs w:val="18"/>
                <w:lang w:val="en-GB"/>
              </w:rPr>
            </w:pPr>
            <w:r w:rsidRPr="00357143">
              <w:rPr>
                <w:rFonts w:eastAsia="Arial Unicode MS"/>
                <w:lang w:val="en-GB"/>
              </w:rPr>
              <w:t>See clause 9.6.1.3.</w:t>
            </w:r>
          </w:p>
        </w:tc>
        <w:tc>
          <w:tcPr>
            <w:tcW w:w="1701" w:type="dxa"/>
            <w:tcPrChange w:id="3252" w:author="Daniela Dedola" w:date="2016-08-26T09:15:00Z">
              <w:tcPr>
                <w:tcW w:w="1452" w:type="dxa"/>
              </w:tcPr>
            </w:tcPrChange>
          </w:tcPr>
          <w:p w14:paraId="2571CC87" w14:textId="77777777" w:rsidR="00D06B2E" w:rsidRPr="00357143" w:rsidRDefault="00D06B2E" w:rsidP="00FC101C">
            <w:pPr>
              <w:pStyle w:val="TAL"/>
              <w:keepNext w:val="0"/>
              <w:keepLines w:val="0"/>
              <w:jc w:val="center"/>
              <w:rPr>
                <w:rFonts w:eastAsia="Arial Unicode MS"/>
                <w:lang w:val="en-GB"/>
              </w:rPr>
            </w:pPr>
            <w:r w:rsidRPr="00357143">
              <w:rPr>
                <w:rFonts w:eastAsia="Arial Unicode MS"/>
                <w:lang w:val="en-GB"/>
              </w:rPr>
              <w:t>NA</w:t>
            </w:r>
          </w:p>
        </w:tc>
      </w:tr>
      <w:tr w:rsidR="00D06B2E" w:rsidRPr="00357143" w14:paraId="316E8F46" w14:textId="77777777" w:rsidTr="003E578F">
        <w:trPr>
          <w:jc w:val="center"/>
          <w:trPrChange w:id="3253" w:author="Daniela Dedola" w:date="2016-08-26T09:15:00Z">
            <w:trPr>
              <w:jc w:val="center"/>
            </w:trPr>
          </w:trPrChange>
        </w:trPr>
        <w:tc>
          <w:tcPr>
            <w:tcW w:w="2189" w:type="dxa"/>
            <w:tcPrChange w:id="3254" w:author="Daniela Dedola" w:date="2016-08-26T09:15:00Z">
              <w:tcPr>
                <w:tcW w:w="2304" w:type="dxa"/>
              </w:tcPr>
            </w:tcPrChange>
          </w:tcPr>
          <w:p w14:paraId="7ADE59C4"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expirationTime</w:t>
            </w:r>
          </w:p>
        </w:tc>
        <w:tc>
          <w:tcPr>
            <w:tcW w:w="1192" w:type="dxa"/>
            <w:tcPrChange w:id="3255" w:author="Daniela Dedola" w:date="2016-08-26T09:15:00Z">
              <w:tcPr>
                <w:tcW w:w="1077" w:type="dxa"/>
              </w:tcPr>
            </w:tcPrChange>
          </w:tcPr>
          <w:p w14:paraId="3F26A44C"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Change w:id="3256" w:author="Daniela Dedola" w:date="2016-08-26T09:15:00Z">
              <w:tcPr>
                <w:tcW w:w="1008" w:type="dxa"/>
              </w:tcPr>
            </w:tcPrChange>
          </w:tcPr>
          <w:p w14:paraId="4879C742"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Change w:id="3257" w:author="Daniela Dedola" w:date="2016-08-26T09:15:00Z">
              <w:tcPr>
                <w:tcW w:w="3444" w:type="dxa"/>
              </w:tcPr>
            </w:tcPrChange>
          </w:tcPr>
          <w:p w14:paraId="02DE0C0B"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 xml:space="preserve">See clause 9.6.1.3. </w:t>
            </w:r>
          </w:p>
        </w:tc>
        <w:tc>
          <w:tcPr>
            <w:tcW w:w="1701" w:type="dxa"/>
            <w:tcPrChange w:id="3258" w:author="Daniela Dedola" w:date="2016-08-26T09:15:00Z">
              <w:tcPr>
                <w:tcW w:w="1452" w:type="dxa"/>
              </w:tcPr>
            </w:tcPrChange>
          </w:tcPr>
          <w:p w14:paraId="1B80A60A"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6050CDA7" w14:textId="77777777" w:rsidTr="003E578F">
        <w:trPr>
          <w:jc w:val="center"/>
          <w:trPrChange w:id="3259" w:author="Daniela Dedola" w:date="2016-08-26T09:15:00Z">
            <w:trPr>
              <w:jc w:val="center"/>
            </w:trPr>
          </w:trPrChange>
        </w:trPr>
        <w:tc>
          <w:tcPr>
            <w:tcW w:w="2189" w:type="dxa"/>
            <w:tcPrChange w:id="3260" w:author="Daniela Dedola" w:date="2016-08-26T09:15:00Z">
              <w:tcPr>
                <w:tcW w:w="2304" w:type="dxa"/>
              </w:tcPr>
            </w:tcPrChange>
          </w:tcPr>
          <w:p w14:paraId="797B3F67"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accessControlPolicyIDs</w:t>
            </w:r>
          </w:p>
        </w:tc>
        <w:tc>
          <w:tcPr>
            <w:tcW w:w="1192" w:type="dxa"/>
            <w:tcPrChange w:id="3261" w:author="Daniela Dedola" w:date="2016-08-26T09:15:00Z">
              <w:tcPr>
                <w:tcW w:w="1077" w:type="dxa"/>
              </w:tcPr>
            </w:tcPrChange>
          </w:tcPr>
          <w:p w14:paraId="083C3D7F"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Change w:id="3262" w:author="Daniela Dedola" w:date="2016-08-26T09:15:00Z">
              <w:tcPr>
                <w:tcW w:w="1008" w:type="dxa"/>
              </w:tcPr>
            </w:tcPrChange>
          </w:tcPr>
          <w:p w14:paraId="0A0FD3FB"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Change w:id="3263" w:author="Daniela Dedola" w:date="2016-08-26T09:15:00Z">
              <w:tcPr>
                <w:tcW w:w="3444" w:type="dxa"/>
              </w:tcPr>
            </w:tcPrChange>
          </w:tcPr>
          <w:p w14:paraId="1C44096B" w14:textId="77777777" w:rsidR="00D06B2E" w:rsidRPr="00357143" w:rsidRDefault="00D06B2E" w:rsidP="00625668">
            <w:pPr>
              <w:pStyle w:val="TAL"/>
              <w:keepNext w:val="0"/>
              <w:keepLines w:val="0"/>
              <w:rPr>
                <w:rFonts w:eastAsia="Arial Unicode MS" w:cs="Arial"/>
                <w:szCs w:val="18"/>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0C7D3E" w:rsidRPr="00357143">
              <w:rPr>
                <w:rFonts w:eastAsia="Arial Unicode MS" w:cs="Arial" w:hint="eastAsia"/>
                <w:szCs w:val="18"/>
                <w:lang w:val="en-GB" w:eastAsia="zh-CN"/>
              </w:rPr>
              <w:t>v</w:t>
            </w:r>
            <w:r w:rsidR="00625668" w:rsidRPr="00357143">
              <w:rPr>
                <w:rFonts w:eastAsia="Arial Unicode MS" w:cs="Arial"/>
                <w:szCs w:val="18"/>
                <w:lang w:val="en-GB"/>
              </w:rPr>
              <w:t>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w:t>
            </w:r>
            <w:r w:rsidR="00625668" w:rsidRPr="00357143">
              <w:rPr>
                <w:rFonts w:eastAsia="Arial Unicode MS" w:cs="Arial"/>
                <w:szCs w:val="18"/>
                <w:lang w:val="en-GB"/>
              </w:rPr>
              <w:t xml:space="preserve"> shall be applied for privilege checking</w:t>
            </w:r>
            <w:r w:rsidR="0043559A" w:rsidRPr="00357143">
              <w:rPr>
                <w:rFonts w:eastAsia="Arial Unicode MS" w:cs="Arial"/>
                <w:szCs w:val="18"/>
                <w:lang w:val="en-GB"/>
              </w:rPr>
              <w:t>.</w:t>
            </w:r>
          </w:p>
        </w:tc>
        <w:tc>
          <w:tcPr>
            <w:tcW w:w="1701" w:type="dxa"/>
            <w:tcPrChange w:id="3264" w:author="Daniela Dedola" w:date="2016-08-26T09:15:00Z">
              <w:tcPr>
                <w:tcW w:w="1452" w:type="dxa"/>
              </w:tcPr>
            </w:tcPrChange>
          </w:tcPr>
          <w:p w14:paraId="792A216A"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3D4E61AF" w14:textId="77777777" w:rsidTr="003E578F">
        <w:trPr>
          <w:jc w:val="center"/>
          <w:trPrChange w:id="3265" w:author="Daniela Dedola" w:date="2016-08-26T09:15:00Z">
            <w:trPr>
              <w:jc w:val="center"/>
            </w:trPr>
          </w:trPrChange>
        </w:trPr>
        <w:tc>
          <w:tcPr>
            <w:tcW w:w="2189" w:type="dxa"/>
            <w:tcPrChange w:id="3266" w:author="Daniela Dedola" w:date="2016-08-26T09:15:00Z">
              <w:tcPr>
                <w:tcW w:w="2304" w:type="dxa"/>
              </w:tcPr>
            </w:tcPrChange>
          </w:tcPr>
          <w:p w14:paraId="16EE5A1C"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labels</w:t>
            </w:r>
          </w:p>
        </w:tc>
        <w:tc>
          <w:tcPr>
            <w:tcW w:w="1192" w:type="dxa"/>
            <w:tcPrChange w:id="3267" w:author="Daniela Dedola" w:date="2016-08-26T09:15:00Z">
              <w:tcPr>
                <w:tcW w:w="1077" w:type="dxa"/>
              </w:tcPr>
            </w:tcPrChange>
          </w:tcPr>
          <w:p w14:paraId="5103A0DD"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Change w:id="3268" w:author="Daniela Dedola" w:date="2016-08-26T09:15:00Z">
              <w:tcPr>
                <w:tcW w:w="1008" w:type="dxa"/>
              </w:tcPr>
            </w:tcPrChange>
          </w:tcPr>
          <w:p w14:paraId="133F1D13" w14:textId="77777777" w:rsidR="00D06B2E" w:rsidRPr="00357143" w:rsidRDefault="006577F3" w:rsidP="006577F3">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RW</w:t>
            </w:r>
          </w:p>
        </w:tc>
        <w:tc>
          <w:tcPr>
            <w:tcW w:w="3390" w:type="dxa"/>
            <w:tcPrChange w:id="3269" w:author="Daniela Dedola" w:date="2016-08-26T09:15:00Z">
              <w:tcPr>
                <w:tcW w:w="3444" w:type="dxa"/>
              </w:tcPr>
            </w:tcPrChange>
          </w:tcPr>
          <w:p w14:paraId="774B0CC2"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See clause 9.6.1</w:t>
            </w:r>
            <w:r w:rsidR="006F1F08" w:rsidRPr="00357143">
              <w:rPr>
                <w:rFonts w:eastAsia="Arial Unicode MS" w:cs="Arial" w:hint="eastAsia"/>
                <w:szCs w:val="18"/>
                <w:lang w:val="en-GB" w:eastAsia="zh-CN"/>
              </w:rPr>
              <w:t>.3</w:t>
            </w:r>
            <w:r w:rsidRPr="00357143">
              <w:rPr>
                <w:rFonts w:eastAsia="Arial Unicode MS" w:cs="Arial"/>
                <w:szCs w:val="18"/>
                <w:lang w:val="en-GB"/>
              </w:rPr>
              <w:t>.</w:t>
            </w:r>
          </w:p>
        </w:tc>
        <w:tc>
          <w:tcPr>
            <w:tcW w:w="1701" w:type="dxa"/>
            <w:tcPrChange w:id="3270" w:author="Daniela Dedola" w:date="2016-08-26T09:15:00Z">
              <w:tcPr>
                <w:tcW w:w="1452" w:type="dxa"/>
              </w:tcPr>
            </w:tcPrChange>
          </w:tcPr>
          <w:p w14:paraId="15356AC9"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43D09057" w14:textId="77777777" w:rsidTr="003E578F">
        <w:trPr>
          <w:jc w:val="center"/>
          <w:trPrChange w:id="3271" w:author="Daniela Dedola" w:date="2016-08-26T09:15:00Z">
            <w:trPr>
              <w:jc w:val="center"/>
            </w:trPr>
          </w:trPrChange>
        </w:trPr>
        <w:tc>
          <w:tcPr>
            <w:tcW w:w="2189" w:type="dxa"/>
            <w:tcPrChange w:id="3272" w:author="Daniela Dedola" w:date="2016-08-26T09:15:00Z">
              <w:tcPr>
                <w:tcW w:w="2304" w:type="dxa"/>
              </w:tcPr>
            </w:tcPrChange>
          </w:tcPr>
          <w:p w14:paraId="0306470D"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creationTime</w:t>
            </w:r>
          </w:p>
        </w:tc>
        <w:tc>
          <w:tcPr>
            <w:tcW w:w="1192" w:type="dxa"/>
            <w:tcPrChange w:id="3273" w:author="Daniela Dedola" w:date="2016-08-26T09:15:00Z">
              <w:tcPr>
                <w:tcW w:w="1077" w:type="dxa"/>
              </w:tcPr>
            </w:tcPrChange>
          </w:tcPr>
          <w:p w14:paraId="22E07459"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Change w:id="3274" w:author="Daniela Dedola" w:date="2016-08-26T09:15:00Z">
              <w:tcPr>
                <w:tcW w:w="1008" w:type="dxa"/>
              </w:tcPr>
            </w:tcPrChange>
          </w:tcPr>
          <w:p w14:paraId="17DC3DC6" w14:textId="77777777" w:rsidR="00D06B2E" w:rsidRPr="00357143" w:rsidRDefault="00F54A95" w:rsidP="00FC101C">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RO</w:t>
            </w:r>
          </w:p>
        </w:tc>
        <w:tc>
          <w:tcPr>
            <w:tcW w:w="3390" w:type="dxa"/>
            <w:tcPrChange w:id="3275" w:author="Daniela Dedola" w:date="2016-08-26T09:15:00Z">
              <w:tcPr>
                <w:tcW w:w="3444" w:type="dxa"/>
              </w:tcPr>
            </w:tcPrChange>
          </w:tcPr>
          <w:p w14:paraId="773A8B53"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See clause 9.6.1.3.</w:t>
            </w:r>
          </w:p>
        </w:tc>
        <w:tc>
          <w:tcPr>
            <w:tcW w:w="1701" w:type="dxa"/>
            <w:tcPrChange w:id="3276" w:author="Daniela Dedola" w:date="2016-08-26T09:15:00Z">
              <w:tcPr>
                <w:tcW w:w="1452" w:type="dxa"/>
              </w:tcPr>
            </w:tcPrChange>
          </w:tcPr>
          <w:p w14:paraId="1BFFEA69"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D06B2E" w:rsidRPr="00357143" w14:paraId="5EE2E3E1" w14:textId="77777777" w:rsidTr="003E578F">
        <w:trPr>
          <w:jc w:val="center"/>
          <w:trPrChange w:id="3277" w:author="Daniela Dedola" w:date="2016-08-26T09:15:00Z">
            <w:trPr>
              <w:jc w:val="center"/>
            </w:trPr>
          </w:trPrChange>
        </w:trPr>
        <w:tc>
          <w:tcPr>
            <w:tcW w:w="2189" w:type="dxa"/>
            <w:tcPrChange w:id="3278" w:author="Daniela Dedola" w:date="2016-08-26T09:15:00Z">
              <w:tcPr>
                <w:tcW w:w="2304" w:type="dxa"/>
              </w:tcPr>
            </w:tcPrChange>
          </w:tcPr>
          <w:p w14:paraId="333E3D69"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lastModifiedTime</w:t>
            </w:r>
          </w:p>
        </w:tc>
        <w:tc>
          <w:tcPr>
            <w:tcW w:w="1192" w:type="dxa"/>
            <w:tcPrChange w:id="3279" w:author="Daniela Dedola" w:date="2016-08-26T09:15:00Z">
              <w:tcPr>
                <w:tcW w:w="1077" w:type="dxa"/>
              </w:tcPr>
            </w:tcPrChange>
          </w:tcPr>
          <w:p w14:paraId="75C6BCE2"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Change w:id="3280" w:author="Daniela Dedola" w:date="2016-08-26T09:15:00Z">
              <w:tcPr>
                <w:tcW w:w="1008" w:type="dxa"/>
              </w:tcPr>
            </w:tcPrChange>
          </w:tcPr>
          <w:p w14:paraId="64491ED7"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Change w:id="3281" w:author="Daniela Dedola" w:date="2016-08-26T09:15:00Z">
              <w:tcPr>
                <w:tcW w:w="3444" w:type="dxa"/>
              </w:tcPr>
            </w:tcPrChange>
          </w:tcPr>
          <w:p w14:paraId="6430F7F1" w14:textId="77777777" w:rsidR="00D06B2E" w:rsidRPr="00357143" w:rsidRDefault="00D06B2E" w:rsidP="00FC101C">
            <w:pPr>
              <w:pStyle w:val="TAL"/>
              <w:keepNext w:val="0"/>
              <w:keepLines w:val="0"/>
              <w:rPr>
                <w:rFonts w:eastAsia="Arial Unicode MS" w:cs="Arial"/>
                <w:szCs w:val="18"/>
                <w:lang w:val="en-GB"/>
              </w:rPr>
            </w:pPr>
            <w:r w:rsidRPr="00357143">
              <w:rPr>
                <w:rFonts w:eastAsia="Arial Unicode MS" w:cs="Arial"/>
                <w:szCs w:val="18"/>
                <w:lang w:val="en-GB"/>
              </w:rPr>
              <w:t>See clause 9.6.1.3.</w:t>
            </w:r>
          </w:p>
        </w:tc>
        <w:tc>
          <w:tcPr>
            <w:tcW w:w="1701" w:type="dxa"/>
            <w:tcPrChange w:id="3282" w:author="Daniela Dedola" w:date="2016-08-26T09:15:00Z">
              <w:tcPr>
                <w:tcW w:w="1452" w:type="dxa"/>
              </w:tcPr>
            </w:tcPrChange>
          </w:tcPr>
          <w:p w14:paraId="45A4D096"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D06B2E" w:rsidRPr="00357143" w14:paraId="432CE39F" w14:textId="77777777" w:rsidTr="003E578F">
        <w:trPr>
          <w:jc w:val="center"/>
          <w:trPrChange w:id="3283" w:author="Daniela Dedola" w:date="2016-08-26T09:15:00Z">
            <w:trPr>
              <w:jc w:val="center"/>
            </w:trPr>
          </w:trPrChange>
        </w:trPr>
        <w:tc>
          <w:tcPr>
            <w:tcW w:w="2189" w:type="dxa"/>
            <w:tcPrChange w:id="3284" w:author="Daniela Dedola" w:date="2016-08-26T09:15:00Z">
              <w:tcPr>
                <w:tcW w:w="2304" w:type="dxa"/>
              </w:tcPr>
            </w:tcPrChange>
          </w:tcPr>
          <w:p w14:paraId="414D2354" w14:textId="77777777" w:rsidR="00D06B2E" w:rsidRPr="00357143" w:rsidRDefault="00D06B2E" w:rsidP="00FC101C">
            <w:pPr>
              <w:pStyle w:val="TAL"/>
              <w:keepNext w:val="0"/>
              <w:keepLines w:val="0"/>
              <w:rPr>
                <w:rFonts w:eastAsia="Arial Unicode MS"/>
                <w:i/>
                <w:szCs w:val="18"/>
                <w:lang w:val="en-GB"/>
              </w:rPr>
            </w:pPr>
            <w:r w:rsidRPr="00357143">
              <w:rPr>
                <w:rFonts w:eastAsia="Arial Unicode MS"/>
                <w:i/>
                <w:lang w:val="en-GB"/>
              </w:rPr>
              <w:t>stateTag</w:t>
            </w:r>
          </w:p>
        </w:tc>
        <w:tc>
          <w:tcPr>
            <w:tcW w:w="1192" w:type="dxa"/>
            <w:tcPrChange w:id="3285" w:author="Daniela Dedola" w:date="2016-08-26T09:15:00Z">
              <w:tcPr>
                <w:tcW w:w="1077" w:type="dxa"/>
              </w:tcPr>
            </w:tcPrChange>
          </w:tcPr>
          <w:p w14:paraId="47511945"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szCs w:val="18"/>
                <w:lang w:val="en-GB"/>
              </w:rPr>
              <w:t>1</w:t>
            </w:r>
          </w:p>
        </w:tc>
        <w:tc>
          <w:tcPr>
            <w:tcW w:w="1008" w:type="dxa"/>
            <w:tcPrChange w:id="3286" w:author="Daniela Dedola" w:date="2016-08-26T09:15:00Z">
              <w:tcPr>
                <w:tcW w:w="1008" w:type="dxa"/>
              </w:tcPr>
            </w:tcPrChange>
          </w:tcPr>
          <w:p w14:paraId="0D43380C"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szCs w:val="18"/>
                <w:lang w:val="en-GB"/>
              </w:rPr>
              <w:t>RO</w:t>
            </w:r>
          </w:p>
        </w:tc>
        <w:tc>
          <w:tcPr>
            <w:tcW w:w="3390" w:type="dxa"/>
            <w:tcPrChange w:id="3287" w:author="Daniela Dedola" w:date="2016-08-26T09:15:00Z">
              <w:tcPr>
                <w:tcW w:w="3444" w:type="dxa"/>
              </w:tcPr>
            </w:tcPrChange>
          </w:tcPr>
          <w:p w14:paraId="66C9DEE0" w14:textId="77777777" w:rsidR="00D06B2E" w:rsidRPr="00357143" w:rsidRDefault="00D06B2E" w:rsidP="006F1F08">
            <w:pPr>
              <w:pStyle w:val="TAL"/>
              <w:keepNext w:val="0"/>
              <w:keepLines w:val="0"/>
              <w:rPr>
                <w:rFonts w:eastAsia="Arial Unicode MS"/>
                <w:szCs w:val="18"/>
                <w:lang w:val="en-GB"/>
              </w:rPr>
            </w:pPr>
            <w:r w:rsidRPr="00357143">
              <w:rPr>
                <w:szCs w:val="18"/>
                <w:lang w:val="en-GB"/>
              </w:rPr>
              <w:t>See clause 9.6.1.3.</w:t>
            </w:r>
          </w:p>
        </w:tc>
        <w:tc>
          <w:tcPr>
            <w:tcW w:w="1701" w:type="dxa"/>
            <w:shd w:val="clear" w:color="auto" w:fill="auto"/>
            <w:tcPrChange w:id="3288" w:author="Daniela Dedola" w:date="2016-08-26T09:15:00Z">
              <w:tcPr>
                <w:tcW w:w="1452" w:type="dxa"/>
                <w:shd w:val="clear" w:color="auto" w:fill="auto"/>
              </w:tcPr>
            </w:tcPrChange>
          </w:tcPr>
          <w:p w14:paraId="69783241" w14:textId="77777777" w:rsidR="00D06B2E" w:rsidRPr="00357143" w:rsidRDefault="00D06B2E" w:rsidP="00FC101C">
            <w:pPr>
              <w:pStyle w:val="TAL"/>
              <w:keepNext w:val="0"/>
              <w:keepLines w:val="0"/>
              <w:jc w:val="center"/>
              <w:rPr>
                <w:szCs w:val="18"/>
                <w:lang w:val="en-GB"/>
              </w:rPr>
            </w:pPr>
            <w:r w:rsidRPr="00357143">
              <w:rPr>
                <w:szCs w:val="18"/>
                <w:lang w:val="en-GB"/>
              </w:rPr>
              <w:t>OA</w:t>
            </w:r>
          </w:p>
        </w:tc>
      </w:tr>
      <w:tr w:rsidR="00D06B2E" w:rsidRPr="00357143" w14:paraId="469A7302" w14:textId="77777777" w:rsidTr="003E578F">
        <w:trPr>
          <w:jc w:val="center"/>
          <w:trPrChange w:id="3289" w:author="Daniela Dedola" w:date="2016-08-26T09:15:00Z">
            <w:trPr>
              <w:jc w:val="center"/>
            </w:trPr>
          </w:trPrChange>
        </w:trPr>
        <w:tc>
          <w:tcPr>
            <w:tcW w:w="2189" w:type="dxa"/>
            <w:shd w:val="clear" w:color="auto" w:fill="auto"/>
            <w:tcPrChange w:id="3290" w:author="Daniela Dedola" w:date="2016-08-26T09:15:00Z">
              <w:tcPr>
                <w:tcW w:w="2304" w:type="dxa"/>
                <w:shd w:val="clear" w:color="auto" w:fill="auto"/>
              </w:tcPr>
            </w:tcPrChange>
          </w:tcPr>
          <w:p w14:paraId="2C2515D7" w14:textId="77777777" w:rsidR="00D06B2E" w:rsidRPr="00357143" w:rsidRDefault="00D06B2E" w:rsidP="00FC101C">
            <w:pPr>
              <w:pStyle w:val="TAL"/>
              <w:keepNext w:val="0"/>
              <w:keepLines w:val="0"/>
              <w:rPr>
                <w:rFonts w:eastAsia="Arial Unicode MS"/>
                <w:i/>
                <w:lang w:val="en-GB"/>
              </w:rPr>
            </w:pPr>
            <w:r w:rsidRPr="00357143">
              <w:rPr>
                <w:rFonts w:eastAsia="Arial Unicode MS" w:hint="eastAsia"/>
                <w:i/>
                <w:lang w:val="en-GB"/>
              </w:rPr>
              <w:t>announceTo</w:t>
            </w:r>
          </w:p>
        </w:tc>
        <w:tc>
          <w:tcPr>
            <w:tcW w:w="1192" w:type="dxa"/>
            <w:shd w:val="clear" w:color="auto" w:fill="auto"/>
            <w:tcPrChange w:id="3291" w:author="Daniela Dedola" w:date="2016-08-26T09:15:00Z">
              <w:tcPr>
                <w:tcW w:w="1077" w:type="dxa"/>
                <w:shd w:val="clear" w:color="auto" w:fill="auto"/>
              </w:tcPr>
            </w:tcPrChange>
          </w:tcPr>
          <w:p w14:paraId="25C3B319"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Change w:id="3292" w:author="Daniela Dedola" w:date="2016-08-26T09:15:00Z">
              <w:tcPr>
                <w:tcW w:w="1008" w:type="dxa"/>
                <w:shd w:val="clear" w:color="auto" w:fill="auto"/>
              </w:tcPr>
            </w:tcPrChange>
          </w:tcPr>
          <w:p w14:paraId="5FBA7F53"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hint="eastAsia"/>
                <w:lang w:val="en-GB"/>
              </w:rPr>
              <w:t>RW</w:t>
            </w:r>
          </w:p>
        </w:tc>
        <w:tc>
          <w:tcPr>
            <w:tcW w:w="3390" w:type="dxa"/>
            <w:shd w:val="clear" w:color="auto" w:fill="auto"/>
            <w:tcPrChange w:id="3293" w:author="Daniela Dedola" w:date="2016-08-26T09:15:00Z">
              <w:tcPr>
                <w:tcW w:w="3444" w:type="dxa"/>
                <w:shd w:val="clear" w:color="auto" w:fill="auto"/>
              </w:tcPr>
            </w:tcPrChange>
          </w:tcPr>
          <w:p w14:paraId="10B38AAB" w14:textId="77777777" w:rsidR="00D06B2E" w:rsidRPr="00357143" w:rsidRDefault="00D06B2E" w:rsidP="00FC101C">
            <w:pPr>
              <w:pStyle w:val="TAL"/>
              <w:keepNext w:val="0"/>
              <w:keepLines w:val="0"/>
              <w:rPr>
                <w:szCs w:val="18"/>
                <w:lang w:val="en-GB"/>
              </w:rPr>
            </w:pPr>
            <w:r w:rsidRPr="00357143">
              <w:rPr>
                <w:rFonts w:eastAsia="Arial Unicode MS"/>
                <w:lang w:val="en-GB"/>
              </w:rPr>
              <w:t>See clause 9.6.1.3.</w:t>
            </w:r>
          </w:p>
        </w:tc>
        <w:tc>
          <w:tcPr>
            <w:tcW w:w="1701" w:type="dxa"/>
            <w:shd w:val="clear" w:color="auto" w:fill="auto"/>
            <w:tcPrChange w:id="3294" w:author="Daniela Dedola" w:date="2016-08-26T09:15:00Z">
              <w:tcPr>
                <w:tcW w:w="1452" w:type="dxa"/>
                <w:shd w:val="clear" w:color="auto" w:fill="auto"/>
              </w:tcPr>
            </w:tcPrChange>
          </w:tcPr>
          <w:p w14:paraId="52DB6ABB" w14:textId="77777777" w:rsidR="00D06B2E" w:rsidRPr="00357143" w:rsidRDefault="00D06B2E" w:rsidP="00FC101C">
            <w:pPr>
              <w:pStyle w:val="TAL"/>
              <w:keepNext w:val="0"/>
              <w:keepLines w:val="0"/>
              <w:jc w:val="center"/>
              <w:rPr>
                <w:szCs w:val="18"/>
                <w:lang w:val="en-GB"/>
              </w:rPr>
            </w:pPr>
            <w:r w:rsidRPr="00357143">
              <w:rPr>
                <w:rFonts w:eastAsia="Arial Unicode MS"/>
                <w:lang w:val="en-GB"/>
              </w:rPr>
              <w:t>NA</w:t>
            </w:r>
          </w:p>
        </w:tc>
      </w:tr>
      <w:tr w:rsidR="00D06B2E" w:rsidRPr="00357143" w14:paraId="28DA181C" w14:textId="77777777" w:rsidTr="003E578F">
        <w:trPr>
          <w:jc w:val="center"/>
          <w:trPrChange w:id="3295" w:author="Daniela Dedola" w:date="2016-08-26T09:15:00Z">
            <w:trPr>
              <w:jc w:val="center"/>
            </w:trPr>
          </w:trPrChange>
        </w:trPr>
        <w:tc>
          <w:tcPr>
            <w:tcW w:w="2189" w:type="dxa"/>
            <w:shd w:val="clear" w:color="auto" w:fill="auto"/>
            <w:tcPrChange w:id="3296" w:author="Daniela Dedola" w:date="2016-08-26T09:15:00Z">
              <w:tcPr>
                <w:tcW w:w="2304" w:type="dxa"/>
                <w:shd w:val="clear" w:color="auto" w:fill="auto"/>
              </w:tcPr>
            </w:tcPrChange>
          </w:tcPr>
          <w:p w14:paraId="2E3ADCDC" w14:textId="77777777" w:rsidR="00D06B2E" w:rsidRPr="00357143" w:rsidRDefault="00D06B2E" w:rsidP="00FC101C">
            <w:pPr>
              <w:pStyle w:val="TAL"/>
              <w:keepNext w:val="0"/>
              <w:keepLines w:val="0"/>
              <w:rPr>
                <w:rFonts w:eastAsia="Arial Unicode MS"/>
                <w:i/>
                <w:lang w:val="en-GB"/>
              </w:rPr>
            </w:pPr>
            <w:r w:rsidRPr="00357143">
              <w:rPr>
                <w:rFonts w:eastAsia="Arial Unicode MS" w:hint="eastAsia"/>
                <w:i/>
                <w:lang w:val="en-GB"/>
              </w:rPr>
              <w:t>announcedAttribute</w:t>
            </w:r>
          </w:p>
        </w:tc>
        <w:tc>
          <w:tcPr>
            <w:tcW w:w="1192" w:type="dxa"/>
            <w:shd w:val="clear" w:color="auto" w:fill="auto"/>
            <w:tcPrChange w:id="3297" w:author="Daniela Dedola" w:date="2016-08-26T09:15:00Z">
              <w:tcPr>
                <w:tcW w:w="1077" w:type="dxa"/>
                <w:shd w:val="clear" w:color="auto" w:fill="auto"/>
              </w:tcPr>
            </w:tcPrChange>
          </w:tcPr>
          <w:p w14:paraId="2337A230"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Change w:id="3298" w:author="Daniela Dedola" w:date="2016-08-26T09:15:00Z">
              <w:tcPr>
                <w:tcW w:w="1008" w:type="dxa"/>
                <w:shd w:val="clear" w:color="auto" w:fill="auto"/>
              </w:tcPr>
            </w:tcPrChange>
          </w:tcPr>
          <w:p w14:paraId="2855E31B"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hint="eastAsia"/>
                <w:lang w:val="en-GB"/>
              </w:rPr>
              <w:t>RW</w:t>
            </w:r>
          </w:p>
        </w:tc>
        <w:tc>
          <w:tcPr>
            <w:tcW w:w="3390" w:type="dxa"/>
            <w:shd w:val="clear" w:color="auto" w:fill="auto"/>
            <w:tcPrChange w:id="3299" w:author="Daniela Dedola" w:date="2016-08-26T09:15:00Z">
              <w:tcPr>
                <w:tcW w:w="3444" w:type="dxa"/>
                <w:shd w:val="clear" w:color="auto" w:fill="auto"/>
              </w:tcPr>
            </w:tcPrChange>
          </w:tcPr>
          <w:p w14:paraId="01F64A38" w14:textId="77777777" w:rsidR="00D06B2E" w:rsidRPr="00357143" w:rsidRDefault="00D06B2E" w:rsidP="006F1F08">
            <w:pPr>
              <w:pStyle w:val="TAL"/>
              <w:keepNext w:val="0"/>
              <w:keepLines w:val="0"/>
              <w:rPr>
                <w:szCs w:val="18"/>
                <w:lang w:val="en-GB"/>
              </w:rPr>
            </w:pPr>
            <w:r w:rsidRPr="00357143">
              <w:rPr>
                <w:rFonts w:eastAsia="Arial Unicode MS"/>
                <w:lang w:val="en-GB"/>
              </w:rPr>
              <w:t>See clause 9.6.1.3.</w:t>
            </w:r>
          </w:p>
        </w:tc>
        <w:tc>
          <w:tcPr>
            <w:tcW w:w="1701" w:type="dxa"/>
            <w:shd w:val="clear" w:color="auto" w:fill="auto"/>
            <w:tcPrChange w:id="3300" w:author="Daniela Dedola" w:date="2016-08-26T09:15:00Z">
              <w:tcPr>
                <w:tcW w:w="1452" w:type="dxa"/>
                <w:shd w:val="clear" w:color="auto" w:fill="auto"/>
              </w:tcPr>
            </w:tcPrChange>
          </w:tcPr>
          <w:p w14:paraId="6089FDCA" w14:textId="77777777" w:rsidR="00D06B2E" w:rsidRPr="00357143" w:rsidRDefault="00D06B2E" w:rsidP="00FC101C">
            <w:pPr>
              <w:pStyle w:val="TAL"/>
              <w:keepNext w:val="0"/>
              <w:keepLines w:val="0"/>
              <w:jc w:val="center"/>
              <w:rPr>
                <w:szCs w:val="18"/>
                <w:lang w:val="en-GB"/>
              </w:rPr>
            </w:pPr>
            <w:r w:rsidRPr="00357143">
              <w:rPr>
                <w:rFonts w:eastAsia="Arial Unicode MS"/>
                <w:lang w:val="en-GB"/>
              </w:rPr>
              <w:t>NA</w:t>
            </w:r>
          </w:p>
        </w:tc>
      </w:tr>
      <w:tr w:rsidR="006F1F08" w:rsidRPr="00357143" w14:paraId="2F80ECBA" w14:textId="77777777" w:rsidTr="003E578F">
        <w:trPr>
          <w:jc w:val="center"/>
          <w:trPrChange w:id="3301" w:author="Daniela Dedola" w:date="2016-08-26T09:15:00Z">
            <w:trPr>
              <w:jc w:val="center"/>
            </w:trPr>
          </w:trPrChange>
        </w:trPr>
        <w:tc>
          <w:tcPr>
            <w:tcW w:w="2189" w:type="dxa"/>
            <w:shd w:val="clear" w:color="auto" w:fill="auto"/>
            <w:tcPrChange w:id="3302" w:author="Daniela Dedola" w:date="2016-08-26T09:15:00Z">
              <w:tcPr>
                <w:tcW w:w="2304" w:type="dxa"/>
                <w:shd w:val="clear" w:color="auto" w:fill="auto"/>
              </w:tcPr>
            </w:tcPrChange>
          </w:tcPr>
          <w:p w14:paraId="51DBBFF7" w14:textId="77777777" w:rsidR="006F1F08" w:rsidRPr="00357143" w:rsidRDefault="006F1F08" w:rsidP="00FC101C">
            <w:pPr>
              <w:pStyle w:val="TAL"/>
              <w:keepNext w:val="0"/>
              <w:keepLines w:val="0"/>
              <w:rPr>
                <w:rFonts w:eastAsia="Arial Unicode MS"/>
                <w:i/>
                <w:lang w:val="en-GB"/>
              </w:rPr>
            </w:pPr>
            <w:r w:rsidRPr="00357143">
              <w:rPr>
                <w:rFonts w:eastAsia="Arial Unicode MS"/>
                <w:i/>
                <w:lang w:val="en-GB" w:eastAsia="ko-KR"/>
              </w:rPr>
              <w:t>dynamicAuthorizationConsultationIDs</w:t>
            </w:r>
          </w:p>
        </w:tc>
        <w:tc>
          <w:tcPr>
            <w:tcW w:w="1192" w:type="dxa"/>
            <w:shd w:val="clear" w:color="auto" w:fill="auto"/>
            <w:tcPrChange w:id="3303" w:author="Daniela Dedola" w:date="2016-08-26T09:15:00Z">
              <w:tcPr>
                <w:tcW w:w="1077" w:type="dxa"/>
                <w:shd w:val="clear" w:color="auto" w:fill="auto"/>
              </w:tcPr>
            </w:tcPrChange>
          </w:tcPr>
          <w:p w14:paraId="76603FBE"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0..1 (L)</w:t>
            </w:r>
          </w:p>
        </w:tc>
        <w:tc>
          <w:tcPr>
            <w:tcW w:w="1008" w:type="dxa"/>
            <w:shd w:val="clear" w:color="auto" w:fill="auto"/>
            <w:tcPrChange w:id="3304" w:author="Daniela Dedola" w:date="2016-08-26T09:15:00Z">
              <w:tcPr>
                <w:tcW w:w="1008" w:type="dxa"/>
                <w:shd w:val="clear" w:color="auto" w:fill="auto"/>
              </w:tcPr>
            </w:tcPrChange>
          </w:tcPr>
          <w:p w14:paraId="657A5422"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RW</w:t>
            </w:r>
          </w:p>
        </w:tc>
        <w:tc>
          <w:tcPr>
            <w:tcW w:w="3390" w:type="dxa"/>
            <w:shd w:val="clear" w:color="auto" w:fill="auto"/>
            <w:tcPrChange w:id="3305" w:author="Daniela Dedola" w:date="2016-08-26T09:15:00Z">
              <w:tcPr>
                <w:tcW w:w="3444" w:type="dxa"/>
                <w:shd w:val="clear" w:color="auto" w:fill="auto"/>
              </w:tcPr>
            </w:tcPrChange>
          </w:tcPr>
          <w:p w14:paraId="20FA7CC9" w14:textId="77777777" w:rsidR="006F1F08" w:rsidRPr="00357143" w:rsidRDefault="006F1F08" w:rsidP="00FC101C">
            <w:pPr>
              <w:pStyle w:val="TAL"/>
              <w:keepNext w:val="0"/>
              <w:keepLines w:val="0"/>
              <w:rPr>
                <w:rFonts w:eastAsia="Arial Unicode MS"/>
                <w:lang w:val="en-GB"/>
              </w:rPr>
            </w:pPr>
            <w:r w:rsidRPr="00357143">
              <w:rPr>
                <w:rFonts w:eastAsia="Arial Unicode MS"/>
                <w:lang w:val="en-GB"/>
              </w:rPr>
              <w:t>See clause 9.6.1.3.</w:t>
            </w:r>
          </w:p>
        </w:tc>
        <w:tc>
          <w:tcPr>
            <w:tcW w:w="1701" w:type="dxa"/>
            <w:shd w:val="clear" w:color="auto" w:fill="auto"/>
            <w:tcPrChange w:id="3306" w:author="Daniela Dedola" w:date="2016-08-26T09:15:00Z">
              <w:tcPr>
                <w:tcW w:w="1452" w:type="dxa"/>
                <w:shd w:val="clear" w:color="auto" w:fill="auto"/>
              </w:tcPr>
            </w:tcPrChange>
          </w:tcPr>
          <w:p w14:paraId="4491FC18"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OA</w:t>
            </w:r>
          </w:p>
        </w:tc>
      </w:tr>
      <w:tr w:rsidR="006F1F08" w:rsidRPr="00357143" w14:paraId="66E659CB" w14:textId="77777777" w:rsidTr="003E578F">
        <w:trPr>
          <w:jc w:val="center"/>
          <w:trPrChange w:id="3307" w:author="Daniela Dedola" w:date="2016-08-26T09:15:00Z">
            <w:trPr>
              <w:jc w:val="center"/>
            </w:trPr>
          </w:trPrChange>
        </w:trPr>
        <w:tc>
          <w:tcPr>
            <w:tcW w:w="2189" w:type="dxa"/>
            <w:shd w:val="clear" w:color="auto" w:fill="auto"/>
            <w:tcPrChange w:id="3308" w:author="Daniela Dedola" w:date="2016-08-26T09:15:00Z">
              <w:tcPr>
                <w:tcW w:w="2304" w:type="dxa"/>
                <w:shd w:val="clear" w:color="auto" w:fill="auto"/>
              </w:tcPr>
            </w:tcPrChange>
          </w:tcPr>
          <w:p w14:paraId="00066468" w14:textId="77777777" w:rsidR="006F1F08" w:rsidRPr="00357143" w:rsidRDefault="006F1F08" w:rsidP="00FC101C">
            <w:pPr>
              <w:pStyle w:val="TAL"/>
              <w:keepNext w:val="0"/>
              <w:keepLines w:val="0"/>
              <w:rPr>
                <w:rFonts w:eastAsia="Arial Unicode MS"/>
                <w:i/>
                <w:lang w:val="en-GB"/>
              </w:rPr>
            </w:pPr>
            <w:r w:rsidRPr="00357143">
              <w:rPr>
                <w:rFonts w:eastAsia="Arial Unicode MS" w:cs="Arial"/>
                <w:i/>
                <w:szCs w:val="18"/>
                <w:lang w:val="en-GB" w:eastAsia="x-none"/>
              </w:rPr>
              <w:t>creator</w:t>
            </w:r>
          </w:p>
        </w:tc>
        <w:tc>
          <w:tcPr>
            <w:tcW w:w="1192" w:type="dxa"/>
            <w:shd w:val="clear" w:color="auto" w:fill="auto"/>
            <w:tcPrChange w:id="3309" w:author="Daniela Dedola" w:date="2016-08-26T09:15:00Z">
              <w:tcPr>
                <w:tcW w:w="1077" w:type="dxa"/>
                <w:shd w:val="clear" w:color="auto" w:fill="auto"/>
              </w:tcPr>
            </w:tcPrChange>
          </w:tcPr>
          <w:p w14:paraId="10468C2D"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cs="Arial" w:hint="eastAsia"/>
                <w:szCs w:val="18"/>
                <w:lang w:val="en-GB" w:eastAsia="zh-CN"/>
              </w:rPr>
              <w:t>0..</w:t>
            </w:r>
            <w:r w:rsidRPr="00357143">
              <w:rPr>
                <w:rFonts w:eastAsia="Arial Unicode MS" w:cs="Arial"/>
                <w:szCs w:val="18"/>
                <w:lang w:val="en-GB" w:eastAsia="x-none"/>
              </w:rPr>
              <w:t>1</w:t>
            </w:r>
          </w:p>
        </w:tc>
        <w:tc>
          <w:tcPr>
            <w:tcW w:w="1008" w:type="dxa"/>
            <w:shd w:val="clear" w:color="auto" w:fill="auto"/>
            <w:tcPrChange w:id="3310" w:author="Daniela Dedola" w:date="2016-08-26T09:15:00Z">
              <w:tcPr>
                <w:tcW w:w="1008" w:type="dxa"/>
                <w:shd w:val="clear" w:color="auto" w:fill="auto"/>
              </w:tcPr>
            </w:tcPrChange>
          </w:tcPr>
          <w:p w14:paraId="7D7C5C22" w14:textId="77777777" w:rsidR="006F1F08" w:rsidRPr="00357143" w:rsidRDefault="006F1F08" w:rsidP="00FC101C">
            <w:pPr>
              <w:pStyle w:val="TAL"/>
              <w:keepNext w:val="0"/>
              <w:keepLines w:val="0"/>
              <w:jc w:val="center"/>
              <w:rPr>
                <w:rFonts w:eastAsia="Arial Unicode MS"/>
                <w:lang w:val="en-GB" w:eastAsia="zh-CN"/>
              </w:rPr>
            </w:pPr>
            <w:r w:rsidRPr="00357143">
              <w:rPr>
                <w:rFonts w:eastAsia="Arial Unicode MS" w:cs="Arial" w:hint="eastAsia"/>
                <w:szCs w:val="18"/>
                <w:lang w:val="en-GB" w:eastAsia="zh-CN"/>
              </w:rPr>
              <w:t>RO</w:t>
            </w:r>
          </w:p>
        </w:tc>
        <w:tc>
          <w:tcPr>
            <w:tcW w:w="3390" w:type="dxa"/>
            <w:shd w:val="clear" w:color="auto" w:fill="auto"/>
            <w:tcPrChange w:id="3311" w:author="Daniela Dedola" w:date="2016-08-26T09:15:00Z">
              <w:tcPr>
                <w:tcW w:w="3444" w:type="dxa"/>
                <w:shd w:val="clear" w:color="auto" w:fill="auto"/>
              </w:tcPr>
            </w:tcPrChange>
          </w:tcPr>
          <w:p w14:paraId="26E77E48" w14:textId="77777777" w:rsidR="006F1F08" w:rsidRPr="00357143" w:rsidRDefault="00885973" w:rsidP="00FC101C">
            <w:pPr>
              <w:pStyle w:val="TAL"/>
              <w:keepNext w:val="0"/>
              <w:keepLines w:val="0"/>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c>
          <w:tcPr>
            <w:tcW w:w="1701" w:type="dxa"/>
            <w:shd w:val="clear" w:color="auto" w:fill="auto"/>
            <w:tcPrChange w:id="3312" w:author="Daniela Dedola" w:date="2016-08-26T09:15:00Z">
              <w:tcPr>
                <w:tcW w:w="1452" w:type="dxa"/>
                <w:shd w:val="clear" w:color="auto" w:fill="auto"/>
              </w:tcPr>
            </w:tcPrChange>
          </w:tcPr>
          <w:p w14:paraId="19E45039"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cs="Arial"/>
                <w:szCs w:val="18"/>
                <w:lang w:val="en-GB"/>
              </w:rPr>
              <w:t>NA</w:t>
            </w:r>
          </w:p>
        </w:tc>
      </w:tr>
      <w:tr w:rsidR="006F1F08" w:rsidRPr="00357143" w14:paraId="6FD232C6" w14:textId="77777777" w:rsidTr="003E578F">
        <w:trPr>
          <w:jc w:val="center"/>
          <w:trPrChange w:id="3313" w:author="Daniela Dedola" w:date="2016-08-26T09:15:00Z">
            <w:trPr>
              <w:jc w:val="center"/>
            </w:trPr>
          </w:trPrChange>
        </w:trPr>
        <w:tc>
          <w:tcPr>
            <w:tcW w:w="2189" w:type="dxa"/>
            <w:tcPrChange w:id="3314" w:author="Daniela Dedola" w:date="2016-08-26T09:15:00Z">
              <w:tcPr>
                <w:tcW w:w="2304" w:type="dxa"/>
              </w:tcPr>
            </w:tcPrChange>
          </w:tcPr>
          <w:p w14:paraId="2E0FBEB4"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maxNrOfInstances</w:t>
            </w:r>
          </w:p>
        </w:tc>
        <w:tc>
          <w:tcPr>
            <w:tcW w:w="1192" w:type="dxa"/>
            <w:tcPrChange w:id="3315" w:author="Daniela Dedola" w:date="2016-08-26T09:15:00Z">
              <w:tcPr>
                <w:tcW w:w="1077" w:type="dxa"/>
              </w:tcPr>
            </w:tcPrChange>
          </w:tcPr>
          <w:p w14:paraId="2D13BFD5"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Change w:id="3316" w:author="Daniela Dedola" w:date="2016-08-26T09:15:00Z">
              <w:tcPr>
                <w:tcW w:w="1008" w:type="dxa"/>
              </w:tcPr>
            </w:tcPrChange>
          </w:tcPr>
          <w:p w14:paraId="69B309F2"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Change w:id="3317" w:author="Daniela Dedola" w:date="2016-08-26T09:15:00Z">
              <w:tcPr>
                <w:tcW w:w="3444" w:type="dxa"/>
              </w:tcPr>
            </w:tcPrChange>
          </w:tcPr>
          <w:p w14:paraId="14917244" w14:textId="77777777"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Maximum number of </w:t>
            </w:r>
            <w:r w:rsidRPr="00357143">
              <w:rPr>
                <w:rFonts w:eastAsia="Arial Unicode MS" w:cs="Arial" w:hint="eastAsia"/>
                <w:szCs w:val="18"/>
                <w:lang w:val="en-GB" w:eastAsia="zh-CN"/>
              </w:rPr>
              <w:t>direct child</w:t>
            </w:r>
            <w:del w:id="3318" w:author="Daniela Dedola" w:date="2016-08-25T16:07:00Z">
              <w:r w:rsidRPr="00357143" w:rsidDel="008C3BE6">
                <w:rPr>
                  <w:rFonts w:eastAsia="Arial Unicode MS" w:cs="Arial" w:hint="eastAsia"/>
                  <w:szCs w:val="18"/>
                  <w:lang w:val="en-GB" w:eastAsia="zh-CN"/>
                </w:rPr>
                <w:delText xml:space="preserve"> </w:delText>
              </w:r>
              <w:r w:rsidRPr="00357143" w:rsidDel="008C3BE6">
                <w:rPr>
                  <w:rFonts w:eastAsia="Arial Unicode MS" w:cs="Arial"/>
                  <w:szCs w:val="18"/>
                  <w:lang w:val="en-GB"/>
                </w:rPr>
                <w:delText xml:space="preserve"> </w:delText>
              </w:r>
            </w:del>
            <w:ins w:id="3319" w:author="Daniela Dedola" w:date="2016-08-25T16:08:00Z">
              <w:r w:rsidR="008C3BE6" w:rsidRPr="00357143">
                <w:rPr>
                  <w:rFonts w:eastAsia="Arial Unicode MS" w:cs="Arial"/>
                  <w:szCs w:val="18"/>
                  <w:lang w:val="en-GB"/>
                </w:rPr>
                <w:t xml:space="preserve"> </w:t>
              </w:r>
            </w:ins>
            <w:r w:rsidRPr="00357143">
              <w:rPr>
                <w:rFonts w:eastAsia="Arial Unicode MS" w:cs="Arial"/>
                <w:i/>
                <w:szCs w:val="18"/>
                <w:lang w:val="en-GB"/>
              </w:rPr>
              <w:t>&lt;contentInstance&gt;</w:t>
            </w:r>
            <w:r w:rsidRPr="00357143">
              <w:rPr>
                <w:rFonts w:eastAsia="Arial Unicode MS" w:cs="Arial"/>
                <w:szCs w:val="18"/>
                <w:lang w:val="en-GB"/>
              </w:rPr>
              <w:t xml:space="preserve"> resources</w:t>
            </w:r>
            <w:r w:rsidRPr="00357143">
              <w:rPr>
                <w:rFonts w:eastAsia="Arial Unicode MS" w:cs="Arial" w:hint="eastAsia"/>
                <w:szCs w:val="18"/>
                <w:lang w:val="en-GB" w:eastAsia="zh-CN"/>
              </w:rPr>
              <w:t xml:space="preserve"> in the &lt;</w:t>
            </w:r>
            <w:r w:rsidRPr="00357143">
              <w:rPr>
                <w:rFonts w:eastAsia="Arial Unicode MS" w:cs="Arial" w:hint="eastAsia"/>
                <w:i/>
                <w:szCs w:val="18"/>
                <w:lang w:val="en-GB" w:eastAsia="zh-CN"/>
              </w:rPr>
              <w:t>container</w:t>
            </w:r>
            <w:r w:rsidRPr="00357143">
              <w:rPr>
                <w:rFonts w:eastAsia="Arial Unicode MS" w:cs="Arial" w:hint="eastAsia"/>
                <w:szCs w:val="18"/>
                <w:lang w:val="en-GB" w:eastAsia="zh-CN"/>
              </w:rPr>
              <w:t>&gt; resource</w:t>
            </w:r>
            <w:r w:rsidRPr="00357143">
              <w:rPr>
                <w:rFonts w:eastAsia="Arial Unicode MS" w:cs="Arial"/>
                <w:szCs w:val="18"/>
                <w:lang w:val="en-GB"/>
              </w:rPr>
              <w:t>.</w:t>
            </w:r>
          </w:p>
        </w:tc>
        <w:tc>
          <w:tcPr>
            <w:tcW w:w="1701" w:type="dxa"/>
            <w:tcPrChange w:id="3320" w:author="Daniela Dedola" w:date="2016-08-26T09:15:00Z">
              <w:tcPr>
                <w:tcW w:w="1452" w:type="dxa"/>
              </w:tcPr>
            </w:tcPrChange>
          </w:tcPr>
          <w:p w14:paraId="2AD95D04"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79F0AF86" w14:textId="77777777" w:rsidTr="003E578F">
        <w:trPr>
          <w:jc w:val="center"/>
          <w:trPrChange w:id="3321" w:author="Daniela Dedola" w:date="2016-08-26T09:15:00Z">
            <w:trPr>
              <w:jc w:val="center"/>
            </w:trPr>
          </w:trPrChange>
        </w:trPr>
        <w:tc>
          <w:tcPr>
            <w:tcW w:w="2189" w:type="dxa"/>
            <w:tcPrChange w:id="3322" w:author="Daniela Dedola" w:date="2016-08-26T09:15:00Z">
              <w:tcPr>
                <w:tcW w:w="2304" w:type="dxa"/>
              </w:tcPr>
            </w:tcPrChange>
          </w:tcPr>
          <w:p w14:paraId="6DF2CB57"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maxByteSize</w:t>
            </w:r>
          </w:p>
        </w:tc>
        <w:tc>
          <w:tcPr>
            <w:tcW w:w="1192" w:type="dxa"/>
            <w:tcPrChange w:id="3323" w:author="Daniela Dedola" w:date="2016-08-26T09:15:00Z">
              <w:tcPr>
                <w:tcW w:w="1077" w:type="dxa"/>
              </w:tcPr>
            </w:tcPrChange>
          </w:tcPr>
          <w:p w14:paraId="166FBAB9"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Change w:id="3324" w:author="Daniela Dedola" w:date="2016-08-26T09:15:00Z">
              <w:tcPr>
                <w:tcW w:w="1008" w:type="dxa"/>
              </w:tcPr>
            </w:tcPrChange>
          </w:tcPr>
          <w:p w14:paraId="575B1742"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Change w:id="3325" w:author="Daniela Dedola" w:date="2016-08-26T09:15:00Z">
              <w:tcPr>
                <w:tcW w:w="3444" w:type="dxa"/>
              </w:tcPr>
            </w:tcPrChange>
          </w:tcPr>
          <w:p w14:paraId="5C9826D3" w14:textId="77777777"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Maximum</w:t>
            </w:r>
            <w:del w:id="3326" w:author="Daniela Dedola" w:date="2016-08-25T16:08:00Z">
              <w:r w:rsidRPr="00357143" w:rsidDel="008C3BE6">
                <w:rPr>
                  <w:rFonts w:eastAsia="Arial Unicode MS" w:cs="Arial"/>
                  <w:szCs w:val="18"/>
                  <w:lang w:val="en-GB"/>
                </w:rPr>
                <w:delText xml:space="preserve"> </w:delText>
              </w:r>
              <w:r w:rsidRPr="00357143" w:rsidDel="008C3BE6">
                <w:rPr>
                  <w:rFonts w:eastAsia="Arial Unicode MS" w:cs="Arial" w:hint="eastAsia"/>
                  <w:szCs w:val="18"/>
                  <w:lang w:val="en-GB" w:eastAsia="zh-CN"/>
                </w:rPr>
                <w:delText xml:space="preserve"> </w:delText>
              </w:r>
            </w:del>
            <w:ins w:id="3327" w:author="Daniela Dedola" w:date="2016-08-25T16:08:00Z">
              <w:r w:rsidR="008C3BE6" w:rsidRPr="00357143">
                <w:rPr>
                  <w:rFonts w:eastAsia="Arial Unicode MS" w:cs="Arial"/>
                  <w:szCs w:val="18"/>
                  <w:lang w:val="en-GB"/>
                </w:rPr>
                <w:t xml:space="preserve"> </w:t>
              </w:r>
            </w:ins>
            <w:r w:rsidRPr="00357143">
              <w:rPr>
                <w:rFonts w:eastAsia="Arial Unicode MS" w:cs="Arial" w:hint="eastAsia"/>
                <w:szCs w:val="18"/>
                <w:lang w:val="en-GB" w:eastAsia="zh-CN"/>
              </w:rPr>
              <w:t>size in</w:t>
            </w:r>
            <w:r w:rsidRPr="00357143">
              <w:rPr>
                <w:rFonts w:eastAsia="Arial Unicode MS" w:cs="Arial"/>
                <w:szCs w:val="18"/>
                <w:lang w:val="en-GB"/>
              </w:rPr>
              <w:t xml:space="preserve"> bytes </w:t>
            </w:r>
            <w:r w:rsidRPr="00357143">
              <w:rPr>
                <w:rFonts w:eastAsia="Arial Unicode MS" w:cs="Arial" w:hint="eastAsia"/>
                <w:szCs w:val="18"/>
                <w:lang w:val="en-GB" w:eastAsia="zh-CN"/>
              </w:rPr>
              <w:t>of data</w:t>
            </w:r>
            <w:r w:rsidR="0043559A" w:rsidRPr="00357143">
              <w:rPr>
                <w:rFonts w:eastAsia="Arial Unicode MS" w:cs="Arial"/>
                <w:szCs w:val="18"/>
                <w:lang w:val="en-GB" w:eastAsia="zh-CN"/>
              </w:rPr>
              <w:t xml:space="preserve"> </w:t>
            </w:r>
            <w:r w:rsidRPr="00357143">
              <w:rPr>
                <w:rFonts w:eastAsia="Arial Unicode MS" w:cs="Arial" w:hint="eastAsia"/>
                <w:szCs w:val="18"/>
                <w:lang w:val="en-GB" w:eastAsia="zh-CN"/>
              </w:rPr>
              <w:t>(</w:t>
            </w:r>
            <w:r w:rsidR="0021249F" w:rsidRPr="00357143">
              <w:rPr>
                <w:rFonts w:eastAsia="Arial Unicode MS" w:cs="Arial" w:hint="eastAsia"/>
                <w:szCs w:val="18"/>
                <w:lang w:val="en-GB" w:eastAsia="zh-CN"/>
              </w:rPr>
              <w:t>i.e.</w:t>
            </w:r>
            <w:r w:rsidR="0043559A" w:rsidRPr="00357143">
              <w:rPr>
                <w:rFonts w:eastAsia="Arial Unicode MS" w:cs="Arial"/>
                <w:szCs w:val="18"/>
                <w:lang w:val="en-GB" w:eastAsia="zh-CN"/>
              </w:rPr>
              <w:t> </w:t>
            </w:r>
            <w:r w:rsidRPr="00357143">
              <w:rPr>
                <w:rFonts w:eastAsia="Arial Unicode MS" w:cs="Arial" w:hint="eastAsia"/>
                <w:i/>
                <w:szCs w:val="18"/>
                <w:lang w:val="en-GB" w:eastAsia="zh-CN"/>
              </w:rPr>
              <w:t xml:space="preserve">content </w:t>
            </w:r>
            <w:r w:rsidRPr="00357143">
              <w:rPr>
                <w:rFonts w:eastAsia="Arial Unicode MS" w:cs="Arial" w:hint="eastAsia"/>
                <w:szCs w:val="18"/>
                <w:lang w:val="en-GB" w:eastAsia="zh-CN"/>
              </w:rPr>
              <w:t>attribute of a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 </w:t>
            </w:r>
            <w:r w:rsidRPr="00357143">
              <w:rPr>
                <w:rFonts w:eastAsia="Arial Unicode MS" w:cs="Arial"/>
                <w:szCs w:val="18"/>
                <w:lang w:val="en-GB"/>
              </w:rPr>
              <w:t xml:space="preserve">that </w:t>
            </w:r>
            <w:r w:rsidRPr="00357143">
              <w:rPr>
                <w:rFonts w:eastAsia="Arial Unicode MS" w:cs="Arial" w:hint="eastAsia"/>
                <w:szCs w:val="18"/>
                <w:lang w:val="en-GB" w:eastAsia="zh-CN"/>
              </w:rPr>
              <w:t xml:space="preserve">is </w:t>
            </w:r>
            <w:r w:rsidRPr="00357143">
              <w:rPr>
                <w:rFonts w:eastAsia="Arial Unicode MS" w:cs="Arial"/>
                <w:szCs w:val="18"/>
                <w:lang w:val="en-GB"/>
              </w:rPr>
              <w:t xml:space="preserve">allocated for </w:t>
            </w:r>
            <w:r w:rsidRPr="00357143">
              <w:rPr>
                <w:rFonts w:eastAsia="Arial Unicode MS" w:cs="Arial" w:hint="eastAsia"/>
                <w:szCs w:val="18"/>
                <w:lang w:val="en-GB" w:eastAsia="zh-CN"/>
              </w:rPr>
              <w:t>the</w:t>
            </w:r>
            <w:r w:rsidRPr="00357143">
              <w:rPr>
                <w:rFonts w:eastAsia="Arial Unicode MS" w:cs="Arial"/>
                <w:szCs w:val="18"/>
                <w:lang w:val="en-GB"/>
              </w:rPr>
              <w:t xml:space="preserve"> </w:t>
            </w:r>
            <w:r w:rsidRPr="00357143">
              <w:rPr>
                <w:rFonts w:eastAsia="Arial Unicode MS" w:cs="Arial"/>
                <w:i/>
                <w:szCs w:val="18"/>
                <w:lang w:val="en-GB"/>
              </w:rPr>
              <w:t>&lt;container&gt;</w:t>
            </w:r>
            <w:r w:rsidRPr="00357143">
              <w:rPr>
                <w:rFonts w:eastAsia="Arial Unicode MS" w:cs="Arial"/>
                <w:szCs w:val="18"/>
                <w:lang w:val="en-GB"/>
              </w:rPr>
              <w:t xml:space="preserve"> resource for all </w:t>
            </w:r>
            <w:r w:rsidRPr="00357143">
              <w:rPr>
                <w:rFonts w:eastAsia="Arial Unicode MS" w:cs="Arial" w:hint="eastAsia"/>
                <w:szCs w:val="18"/>
                <w:lang w:val="en-GB" w:eastAsia="zh-CN"/>
              </w:rPr>
              <w:t>direct child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&gt;</w:t>
            </w:r>
            <w:r w:rsidRPr="00357143">
              <w:rPr>
                <w:rFonts w:eastAsia="Arial Unicode MS" w:cs="Arial"/>
                <w:szCs w:val="18"/>
                <w:lang w:val="en-GB"/>
              </w:rPr>
              <w:t xml:space="preserve"> </w:t>
            </w:r>
            <w:r w:rsidRPr="00357143">
              <w:rPr>
                <w:rFonts w:eastAsia="Arial Unicode MS" w:cs="Arial" w:hint="eastAsia"/>
                <w:szCs w:val="18"/>
                <w:lang w:val="en-GB" w:eastAsia="zh-CN"/>
              </w:rPr>
              <w:t xml:space="preserve">resources </w:t>
            </w:r>
            <w:r w:rsidRPr="00357143">
              <w:rPr>
                <w:rFonts w:eastAsia="Arial Unicode MS" w:cs="Arial"/>
                <w:szCs w:val="18"/>
                <w:lang w:val="en-GB"/>
              </w:rPr>
              <w:t xml:space="preserve">in the </w:t>
            </w:r>
            <w:r w:rsidRPr="00357143">
              <w:rPr>
                <w:rFonts w:eastAsia="Arial Unicode MS" w:cs="Arial"/>
                <w:i/>
                <w:szCs w:val="18"/>
                <w:lang w:val="en-GB"/>
              </w:rPr>
              <w:t>&lt;container&gt;</w:t>
            </w:r>
            <w:r w:rsidRPr="00357143">
              <w:rPr>
                <w:rFonts w:eastAsia="Arial Unicode MS" w:cs="Arial"/>
                <w:szCs w:val="18"/>
                <w:lang w:val="en-GB"/>
              </w:rPr>
              <w:t xml:space="preserve"> resource.</w:t>
            </w:r>
          </w:p>
        </w:tc>
        <w:tc>
          <w:tcPr>
            <w:tcW w:w="1701" w:type="dxa"/>
            <w:tcPrChange w:id="3328" w:author="Daniela Dedola" w:date="2016-08-26T09:15:00Z">
              <w:tcPr>
                <w:tcW w:w="1452" w:type="dxa"/>
              </w:tcPr>
            </w:tcPrChange>
          </w:tcPr>
          <w:p w14:paraId="5416636A"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40C86B6E" w14:textId="77777777" w:rsidTr="003E578F">
        <w:trPr>
          <w:jc w:val="center"/>
          <w:trPrChange w:id="3329" w:author="Daniela Dedola" w:date="2016-08-26T09:15:00Z">
            <w:trPr>
              <w:jc w:val="center"/>
            </w:trPr>
          </w:trPrChange>
        </w:trPr>
        <w:tc>
          <w:tcPr>
            <w:tcW w:w="2189" w:type="dxa"/>
            <w:tcPrChange w:id="3330" w:author="Daniela Dedola" w:date="2016-08-26T09:15:00Z">
              <w:tcPr>
                <w:tcW w:w="2304" w:type="dxa"/>
              </w:tcPr>
            </w:tcPrChange>
          </w:tcPr>
          <w:p w14:paraId="218A959A"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maxInstanceAge</w:t>
            </w:r>
          </w:p>
        </w:tc>
        <w:tc>
          <w:tcPr>
            <w:tcW w:w="1192" w:type="dxa"/>
            <w:tcPrChange w:id="3331" w:author="Daniela Dedola" w:date="2016-08-26T09:15:00Z">
              <w:tcPr>
                <w:tcW w:w="1077" w:type="dxa"/>
              </w:tcPr>
            </w:tcPrChange>
          </w:tcPr>
          <w:p w14:paraId="5C99FA67"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Change w:id="3332" w:author="Daniela Dedola" w:date="2016-08-26T09:15:00Z">
              <w:tcPr>
                <w:tcW w:w="1008" w:type="dxa"/>
              </w:tcPr>
            </w:tcPrChange>
          </w:tcPr>
          <w:p w14:paraId="1A2829DF"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Change w:id="3333" w:author="Daniela Dedola" w:date="2016-08-26T09:15:00Z">
              <w:tcPr>
                <w:tcW w:w="3444" w:type="dxa"/>
              </w:tcPr>
            </w:tcPrChange>
          </w:tcPr>
          <w:p w14:paraId="11DB0B6F" w14:textId="77777777"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Maximum age of </w:t>
            </w:r>
            <w:r w:rsidRPr="00357143">
              <w:rPr>
                <w:rFonts w:eastAsia="Arial Unicode MS" w:cs="Arial" w:hint="eastAsia"/>
                <w:szCs w:val="18"/>
                <w:lang w:val="en-GB" w:eastAsia="zh-CN"/>
              </w:rPr>
              <w:t xml:space="preserve">a direct child </w:t>
            </w:r>
            <w:r w:rsidRPr="00357143">
              <w:rPr>
                <w:rFonts w:eastAsia="Arial Unicode MS" w:cs="Arial"/>
                <w:i/>
                <w:szCs w:val="18"/>
                <w:lang w:val="en-GB"/>
              </w:rPr>
              <w:t>&lt;contentInstance&gt;</w:t>
            </w:r>
            <w:r w:rsidRPr="00357143">
              <w:rPr>
                <w:rFonts w:eastAsia="Arial Unicode MS" w:cs="Arial"/>
                <w:szCs w:val="18"/>
                <w:lang w:val="en-GB"/>
              </w:rPr>
              <w:t xml:space="preserve"> resource in the </w:t>
            </w:r>
            <w:r w:rsidRPr="00357143">
              <w:rPr>
                <w:rFonts w:eastAsia="Arial Unicode MS" w:cs="Arial"/>
                <w:i/>
                <w:szCs w:val="18"/>
                <w:lang w:val="en-GB"/>
              </w:rPr>
              <w:t>&lt;container&gt;</w:t>
            </w:r>
            <w:r w:rsidRPr="00357143">
              <w:rPr>
                <w:rFonts w:eastAsia="Arial Unicode MS" w:cs="Arial" w:hint="eastAsia"/>
                <w:i/>
                <w:szCs w:val="18"/>
                <w:lang w:val="en-GB" w:eastAsia="zh-CN"/>
              </w:rPr>
              <w:t xml:space="preserve"> resource</w:t>
            </w:r>
            <w:r w:rsidRPr="00357143">
              <w:rPr>
                <w:rFonts w:eastAsia="Arial Unicode MS" w:cs="Arial"/>
                <w:szCs w:val="18"/>
                <w:lang w:val="en-GB"/>
              </w:rPr>
              <w:t>. The value is expressed in seconds.</w:t>
            </w:r>
          </w:p>
        </w:tc>
        <w:tc>
          <w:tcPr>
            <w:tcW w:w="1701" w:type="dxa"/>
            <w:tcPrChange w:id="3334" w:author="Daniela Dedola" w:date="2016-08-26T09:15:00Z">
              <w:tcPr>
                <w:tcW w:w="1452" w:type="dxa"/>
              </w:tcPr>
            </w:tcPrChange>
          </w:tcPr>
          <w:p w14:paraId="1B525660"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63A5949B" w14:textId="77777777" w:rsidTr="003E578F">
        <w:trPr>
          <w:jc w:val="center"/>
          <w:trPrChange w:id="3335" w:author="Daniela Dedola" w:date="2016-08-26T09:15:00Z">
            <w:trPr>
              <w:jc w:val="center"/>
            </w:trPr>
          </w:trPrChange>
        </w:trPr>
        <w:tc>
          <w:tcPr>
            <w:tcW w:w="2189" w:type="dxa"/>
            <w:tcPrChange w:id="3336" w:author="Daniela Dedola" w:date="2016-08-26T09:15:00Z">
              <w:tcPr>
                <w:tcW w:w="2304" w:type="dxa"/>
              </w:tcPr>
            </w:tcPrChange>
          </w:tcPr>
          <w:p w14:paraId="63CE2A88"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currentNrOfInstances</w:t>
            </w:r>
          </w:p>
        </w:tc>
        <w:tc>
          <w:tcPr>
            <w:tcW w:w="1192" w:type="dxa"/>
            <w:tcPrChange w:id="3337" w:author="Daniela Dedola" w:date="2016-08-26T09:15:00Z">
              <w:tcPr>
                <w:tcW w:w="1077" w:type="dxa"/>
              </w:tcPr>
            </w:tcPrChange>
          </w:tcPr>
          <w:p w14:paraId="77429FDC"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Change w:id="3338" w:author="Daniela Dedola" w:date="2016-08-26T09:15:00Z">
              <w:tcPr>
                <w:tcW w:w="1008" w:type="dxa"/>
              </w:tcPr>
            </w:tcPrChange>
          </w:tcPr>
          <w:p w14:paraId="51FBAFCF"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Change w:id="3339" w:author="Daniela Dedola" w:date="2016-08-26T09:15:00Z">
              <w:tcPr>
                <w:tcW w:w="3444" w:type="dxa"/>
              </w:tcPr>
            </w:tcPrChange>
          </w:tcPr>
          <w:p w14:paraId="3F947FD3" w14:textId="77777777"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Current number of </w:t>
            </w:r>
            <w:r w:rsidRPr="00357143">
              <w:rPr>
                <w:rFonts w:eastAsia="Arial Unicode MS" w:cs="Arial" w:hint="eastAsia"/>
                <w:szCs w:val="18"/>
                <w:lang w:val="en-GB" w:eastAsia="zh-CN"/>
              </w:rPr>
              <w:t>direct child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 </w:t>
            </w:r>
            <w:r w:rsidRPr="00357143">
              <w:rPr>
                <w:rFonts w:eastAsia="Arial Unicode MS" w:cs="Arial"/>
                <w:szCs w:val="18"/>
                <w:lang w:val="en-GB"/>
              </w:rPr>
              <w:t xml:space="preserve">in </w:t>
            </w:r>
            <w:r w:rsidRPr="00357143">
              <w:rPr>
                <w:rFonts w:eastAsia="Arial Unicode MS" w:cs="Arial" w:hint="eastAsia"/>
                <w:szCs w:val="18"/>
                <w:lang w:val="en-GB" w:eastAsia="zh-CN"/>
              </w:rPr>
              <w:t>the</w:t>
            </w:r>
            <w:del w:id="3340" w:author="Daniela Dedola" w:date="2016-08-25T16:08:00Z">
              <w:r w:rsidRPr="00357143" w:rsidDel="008C3BE6">
                <w:rPr>
                  <w:rFonts w:eastAsia="Arial Unicode MS" w:cs="Arial" w:hint="eastAsia"/>
                  <w:szCs w:val="18"/>
                  <w:lang w:val="en-GB" w:eastAsia="zh-CN"/>
                </w:rPr>
                <w:delText xml:space="preserve"> </w:delText>
              </w:r>
              <w:r w:rsidRPr="00357143" w:rsidDel="008C3BE6">
                <w:rPr>
                  <w:rFonts w:eastAsia="Arial Unicode MS" w:cs="Arial"/>
                  <w:szCs w:val="18"/>
                  <w:lang w:val="en-GB"/>
                </w:rPr>
                <w:delText xml:space="preserve"> </w:delText>
              </w:r>
            </w:del>
            <w:ins w:id="3341" w:author="Daniela Dedola" w:date="2016-08-25T16:08:00Z">
              <w:r w:rsidR="008C3BE6" w:rsidRPr="00357143">
                <w:rPr>
                  <w:rFonts w:eastAsia="Arial Unicode MS" w:cs="Arial" w:hint="eastAsia"/>
                  <w:szCs w:val="18"/>
                  <w:lang w:val="en-GB" w:eastAsia="zh-CN"/>
                </w:rPr>
                <w:t xml:space="preserve"> </w:t>
              </w:r>
            </w:ins>
            <w:r w:rsidRPr="00357143">
              <w:rPr>
                <w:rFonts w:eastAsia="Arial Unicode MS" w:cs="Arial"/>
                <w:i/>
                <w:szCs w:val="18"/>
                <w:lang w:val="en-GB"/>
              </w:rPr>
              <w:t>&lt;container&gt;</w:t>
            </w:r>
            <w:r w:rsidRPr="00357143">
              <w:rPr>
                <w:rFonts w:eastAsia="Arial Unicode MS" w:cs="Arial"/>
                <w:szCs w:val="18"/>
                <w:lang w:val="en-GB"/>
              </w:rPr>
              <w:t xml:space="preserve"> resource. It is limited by the </w:t>
            </w:r>
            <w:r w:rsidRPr="00357143">
              <w:rPr>
                <w:rFonts w:eastAsia="Arial Unicode MS" w:cs="Arial"/>
                <w:i/>
                <w:szCs w:val="18"/>
                <w:lang w:val="en-GB"/>
              </w:rPr>
              <w:t>maxNrOfInstances</w:t>
            </w:r>
            <w:r w:rsidRPr="00357143">
              <w:rPr>
                <w:rFonts w:eastAsia="Arial Unicode MS" w:cs="Arial"/>
                <w:szCs w:val="18"/>
                <w:lang w:val="en-GB"/>
              </w:rPr>
              <w:t>.</w:t>
            </w:r>
          </w:p>
        </w:tc>
        <w:tc>
          <w:tcPr>
            <w:tcW w:w="1701" w:type="dxa"/>
            <w:tcPrChange w:id="3342" w:author="Daniela Dedola" w:date="2016-08-26T09:15:00Z">
              <w:tcPr>
                <w:tcW w:w="1452" w:type="dxa"/>
              </w:tcPr>
            </w:tcPrChange>
          </w:tcPr>
          <w:p w14:paraId="3EF8A382"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08DE1784" w14:textId="77777777" w:rsidTr="003E578F">
        <w:trPr>
          <w:jc w:val="center"/>
          <w:trPrChange w:id="3343" w:author="Daniela Dedola" w:date="2016-08-26T09:15:00Z">
            <w:trPr>
              <w:jc w:val="center"/>
            </w:trPr>
          </w:trPrChange>
        </w:trPr>
        <w:tc>
          <w:tcPr>
            <w:tcW w:w="2189" w:type="dxa"/>
            <w:tcPrChange w:id="3344" w:author="Daniela Dedola" w:date="2016-08-26T09:15:00Z">
              <w:tcPr>
                <w:tcW w:w="2304" w:type="dxa"/>
              </w:tcPr>
            </w:tcPrChange>
          </w:tcPr>
          <w:p w14:paraId="6242EB1A" w14:textId="77777777" w:rsidR="006F1F08" w:rsidRPr="00357143" w:rsidRDefault="006F1F08" w:rsidP="0043559A">
            <w:pPr>
              <w:pStyle w:val="TAL"/>
              <w:rPr>
                <w:rFonts w:eastAsia="Arial Unicode MS" w:cs="Arial"/>
                <w:i/>
                <w:szCs w:val="18"/>
                <w:lang w:val="en-GB"/>
              </w:rPr>
            </w:pPr>
            <w:r w:rsidRPr="00357143">
              <w:rPr>
                <w:rFonts w:eastAsia="Arial Unicode MS" w:cs="Arial"/>
                <w:i/>
                <w:szCs w:val="18"/>
                <w:lang w:val="en-GB"/>
              </w:rPr>
              <w:lastRenderedPageBreak/>
              <w:t>currentByteSize</w:t>
            </w:r>
          </w:p>
        </w:tc>
        <w:tc>
          <w:tcPr>
            <w:tcW w:w="1192" w:type="dxa"/>
            <w:tcPrChange w:id="3345" w:author="Daniela Dedola" w:date="2016-08-26T09:15:00Z">
              <w:tcPr>
                <w:tcW w:w="1077" w:type="dxa"/>
              </w:tcPr>
            </w:tcPrChange>
          </w:tcPr>
          <w:p w14:paraId="3C423AC2" w14:textId="77777777" w:rsidR="006F1F08" w:rsidRPr="00357143" w:rsidRDefault="006F1F08" w:rsidP="0043559A">
            <w:pPr>
              <w:pStyle w:val="TAC"/>
              <w:rPr>
                <w:rFonts w:eastAsia="Arial Unicode MS" w:cs="Arial"/>
                <w:szCs w:val="18"/>
                <w:lang w:val="en-GB"/>
              </w:rPr>
            </w:pPr>
            <w:r w:rsidRPr="00357143">
              <w:rPr>
                <w:rFonts w:eastAsia="Arial Unicode MS" w:cs="Arial"/>
                <w:szCs w:val="18"/>
                <w:lang w:val="en-GB"/>
              </w:rPr>
              <w:t>1</w:t>
            </w:r>
          </w:p>
        </w:tc>
        <w:tc>
          <w:tcPr>
            <w:tcW w:w="1008" w:type="dxa"/>
            <w:tcPrChange w:id="3346" w:author="Daniela Dedola" w:date="2016-08-26T09:15:00Z">
              <w:tcPr>
                <w:tcW w:w="1008" w:type="dxa"/>
              </w:tcPr>
            </w:tcPrChange>
          </w:tcPr>
          <w:p w14:paraId="53D4F70C" w14:textId="77777777" w:rsidR="006F1F08" w:rsidRPr="00357143" w:rsidRDefault="006F1F08" w:rsidP="0043559A">
            <w:pPr>
              <w:pStyle w:val="TAC"/>
              <w:rPr>
                <w:rFonts w:eastAsia="Arial Unicode MS" w:cs="Arial"/>
                <w:szCs w:val="18"/>
                <w:lang w:val="en-GB"/>
              </w:rPr>
            </w:pPr>
            <w:r w:rsidRPr="00357143">
              <w:rPr>
                <w:rFonts w:eastAsia="Arial Unicode MS" w:cs="Arial"/>
                <w:szCs w:val="18"/>
                <w:lang w:val="en-GB"/>
              </w:rPr>
              <w:t>RO</w:t>
            </w:r>
          </w:p>
        </w:tc>
        <w:tc>
          <w:tcPr>
            <w:tcW w:w="3390" w:type="dxa"/>
            <w:tcPrChange w:id="3347" w:author="Daniela Dedola" w:date="2016-08-26T09:15:00Z">
              <w:tcPr>
                <w:tcW w:w="3444" w:type="dxa"/>
              </w:tcPr>
            </w:tcPrChange>
          </w:tcPr>
          <w:p w14:paraId="2C1667A5" w14:textId="77777777" w:rsidR="006F1F08" w:rsidRPr="00357143" w:rsidRDefault="006F1F08" w:rsidP="0043559A">
            <w:pPr>
              <w:pStyle w:val="TAL"/>
              <w:rPr>
                <w:rFonts w:eastAsia="Arial Unicode MS" w:cs="Arial"/>
                <w:szCs w:val="18"/>
                <w:lang w:val="en-GB"/>
              </w:rPr>
            </w:pPr>
            <w:r w:rsidRPr="00357143">
              <w:rPr>
                <w:rFonts w:eastAsia="Arial Unicode MS" w:cs="Arial"/>
                <w:szCs w:val="18"/>
                <w:lang w:val="en-GB"/>
              </w:rPr>
              <w:t>Current size in bytes of data</w:t>
            </w:r>
            <w:r w:rsidRPr="00357143">
              <w:rPr>
                <w:rFonts w:eastAsia="Arial Unicode MS" w:cs="Arial" w:hint="eastAsia"/>
                <w:szCs w:val="18"/>
                <w:lang w:val="en-GB" w:eastAsia="zh-CN"/>
              </w:rPr>
              <w:t>(</w:t>
            </w:r>
            <w:r w:rsidR="0021249F" w:rsidRPr="00357143">
              <w:rPr>
                <w:rFonts w:eastAsia="Arial Unicode MS" w:cs="Arial" w:hint="eastAsia"/>
                <w:szCs w:val="18"/>
                <w:lang w:val="en-GB" w:eastAsia="zh-CN"/>
              </w:rPr>
              <w:t>i.e.</w:t>
            </w:r>
            <w:r w:rsidRPr="00357143">
              <w:rPr>
                <w:rFonts w:eastAsia="Arial Unicode MS" w:cs="Arial" w:hint="eastAsia"/>
                <w:szCs w:val="18"/>
                <w:lang w:val="en-GB" w:eastAsia="zh-CN"/>
              </w:rPr>
              <w:t xml:space="preserve"> </w:t>
            </w:r>
            <w:r w:rsidRPr="00357143">
              <w:rPr>
                <w:rFonts w:eastAsia="Arial Unicode MS" w:cs="Arial" w:hint="eastAsia"/>
                <w:i/>
                <w:szCs w:val="18"/>
                <w:lang w:val="en-GB" w:eastAsia="zh-CN"/>
              </w:rPr>
              <w:t>content</w:t>
            </w:r>
            <w:r w:rsidRPr="00357143">
              <w:rPr>
                <w:rFonts w:eastAsia="Arial Unicode MS" w:cs="Arial" w:hint="eastAsia"/>
                <w:szCs w:val="18"/>
                <w:lang w:val="en-GB" w:eastAsia="zh-CN"/>
              </w:rPr>
              <w:t xml:space="preserve"> attribute of a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&gt; resource)</w:t>
            </w:r>
            <w:r w:rsidRPr="00357143">
              <w:rPr>
                <w:rFonts w:eastAsia="Arial Unicode MS" w:cs="Arial"/>
                <w:szCs w:val="18"/>
                <w:lang w:val="en-GB"/>
              </w:rPr>
              <w:t xml:space="preserve"> stored in </w:t>
            </w:r>
            <w:r w:rsidRPr="00357143">
              <w:rPr>
                <w:rFonts w:eastAsia="Arial Unicode MS" w:cs="Arial" w:hint="eastAsia"/>
                <w:szCs w:val="18"/>
                <w:lang w:val="en-GB" w:eastAsia="zh-CN"/>
              </w:rPr>
              <w:t>all direct</w:t>
            </w:r>
            <w:r w:rsidRPr="00357143">
              <w:rPr>
                <w:rFonts w:eastAsia="Arial Unicode MS" w:cs="Arial"/>
                <w:szCs w:val="18"/>
                <w:lang w:val="en-GB"/>
              </w:rPr>
              <w:t xml:space="preserve"> child </w:t>
            </w:r>
            <w:r w:rsidRPr="00357143">
              <w:rPr>
                <w:rFonts w:eastAsia="Arial Unicode MS" w:cs="Arial"/>
                <w:i/>
                <w:szCs w:val="18"/>
                <w:lang w:val="en-GB"/>
              </w:rPr>
              <w:t>&lt;contentInstance&gt;</w:t>
            </w:r>
            <w:r w:rsidRPr="00357143">
              <w:rPr>
                <w:rFonts w:eastAsia="Arial Unicode MS" w:cs="Arial"/>
                <w:szCs w:val="18"/>
                <w:lang w:val="en-GB"/>
              </w:rPr>
              <w:t xml:space="preserve"> resources of a </w:t>
            </w:r>
            <w:r w:rsidRPr="00357143">
              <w:rPr>
                <w:rFonts w:eastAsia="Arial Unicode MS" w:cs="Arial"/>
                <w:i/>
                <w:szCs w:val="18"/>
                <w:lang w:val="en-GB"/>
              </w:rPr>
              <w:t>&lt;container&gt;</w:t>
            </w:r>
            <w:r w:rsidRPr="00357143">
              <w:rPr>
                <w:rFonts w:eastAsia="Arial Unicode MS" w:cs="Arial"/>
                <w:szCs w:val="18"/>
                <w:lang w:val="en-GB"/>
              </w:rPr>
              <w:t xml:space="preserve"> resource. </w:t>
            </w:r>
            <w:r w:rsidRPr="00357143">
              <w:rPr>
                <w:rFonts w:eastAsia="Arial Unicode MS" w:cs="Arial" w:hint="eastAsia"/>
                <w:szCs w:val="18"/>
                <w:lang w:val="en-GB" w:eastAsia="zh-CN"/>
              </w:rPr>
              <w:t xml:space="preserve">This is the summation of </w:t>
            </w:r>
            <w:r w:rsidRPr="00357143">
              <w:rPr>
                <w:rFonts w:eastAsia="Arial Unicode MS" w:cs="Arial" w:hint="eastAsia"/>
                <w:i/>
                <w:szCs w:val="18"/>
                <w:lang w:val="en-GB" w:eastAsia="zh-CN"/>
              </w:rPr>
              <w:t>contentSize</w:t>
            </w:r>
            <w:r w:rsidRPr="00357143">
              <w:rPr>
                <w:rFonts w:eastAsia="Arial Unicode MS" w:cs="Arial" w:hint="eastAsia"/>
                <w:szCs w:val="18"/>
                <w:lang w:val="en-GB" w:eastAsia="zh-CN"/>
              </w:rPr>
              <w:t xml:space="preserve"> attribute values of the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resources. </w:t>
            </w:r>
            <w:r w:rsidRPr="00357143">
              <w:rPr>
                <w:rFonts w:eastAsia="Arial Unicode MS" w:cs="Arial"/>
                <w:szCs w:val="18"/>
                <w:lang w:val="en-GB"/>
              </w:rPr>
              <w:t>It is limited by the</w:t>
            </w:r>
            <w:r w:rsidRPr="00357143">
              <w:rPr>
                <w:rFonts w:eastAsia="Arial Unicode MS" w:cs="Arial" w:hint="eastAsia"/>
                <w:i/>
                <w:szCs w:val="18"/>
                <w:lang w:val="en-GB" w:eastAsia="zh-CN"/>
              </w:rPr>
              <w:t>maxByteSize</w:t>
            </w:r>
            <w:r w:rsidRPr="00357143">
              <w:rPr>
                <w:rFonts w:eastAsia="Arial Unicode MS" w:cs="Arial"/>
                <w:szCs w:val="18"/>
                <w:lang w:val="en-GB"/>
              </w:rPr>
              <w:t>.</w:t>
            </w:r>
          </w:p>
        </w:tc>
        <w:tc>
          <w:tcPr>
            <w:tcW w:w="1701" w:type="dxa"/>
            <w:tcPrChange w:id="3348" w:author="Daniela Dedola" w:date="2016-08-26T09:15:00Z">
              <w:tcPr>
                <w:tcW w:w="1452" w:type="dxa"/>
              </w:tcPr>
            </w:tcPrChange>
          </w:tcPr>
          <w:p w14:paraId="7292E813" w14:textId="77777777" w:rsidR="006F1F08" w:rsidRPr="00357143" w:rsidRDefault="006F1F08" w:rsidP="0043559A">
            <w:pPr>
              <w:pStyle w:val="TAL"/>
              <w:jc w:val="center"/>
              <w:rPr>
                <w:rFonts w:eastAsia="Arial Unicode MS" w:cs="Arial"/>
                <w:szCs w:val="18"/>
                <w:lang w:val="en-GB"/>
              </w:rPr>
            </w:pPr>
            <w:r w:rsidRPr="00357143">
              <w:rPr>
                <w:rFonts w:eastAsia="Arial Unicode MS" w:cs="Arial"/>
                <w:szCs w:val="18"/>
                <w:lang w:val="en-GB"/>
              </w:rPr>
              <w:t>OA</w:t>
            </w:r>
          </w:p>
        </w:tc>
      </w:tr>
      <w:tr w:rsidR="006F1F08" w:rsidRPr="00357143" w14:paraId="79776304" w14:textId="77777777" w:rsidTr="003E578F">
        <w:trPr>
          <w:jc w:val="center"/>
          <w:trPrChange w:id="3349" w:author="Daniela Dedola" w:date="2016-08-26T09:15:00Z">
            <w:trPr>
              <w:jc w:val="center"/>
            </w:trPr>
          </w:trPrChange>
        </w:trPr>
        <w:tc>
          <w:tcPr>
            <w:tcW w:w="2189" w:type="dxa"/>
            <w:tcPrChange w:id="3350" w:author="Daniela Dedola" w:date="2016-08-26T09:15:00Z">
              <w:tcPr>
                <w:tcW w:w="2304" w:type="dxa"/>
              </w:tcPr>
            </w:tcPrChange>
          </w:tcPr>
          <w:p w14:paraId="4B38EB1C" w14:textId="77777777" w:rsidR="006F1F08" w:rsidRPr="00357143" w:rsidRDefault="006F1F08" w:rsidP="005C5F6F">
            <w:pPr>
              <w:pStyle w:val="TAL"/>
              <w:rPr>
                <w:rFonts w:eastAsia="Arial Unicode MS" w:cs="Arial"/>
                <w:i/>
                <w:szCs w:val="18"/>
                <w:lang w:val="en-GB"/>
              </w:rPr>
            </w:pPr>
            <w:r w:rsidRPr="00357143">
              <w:rPr>
                <w:rFonts w:eastAsia="Arial Unicode MS" w:cs="Arial"/>
                <w:i/>
                <w:szCs w:val="18"/>
                <w:lang w:val="en-GB" w:eastAsia="x-none"/>
              </w:rPr>
              <w:t>locationID</w:t>
            </w:r>
          </w:p>
        </w:tc>
        <w:tc>
          <w:tcPr>
            <w:tcW w:w="1192" w:type="dxa"/>
            <w:tcPrChange w:id="3351" w:author="Daniela Dedola" w:date="2016-08-26T09:15:00Z">
              <w:tcPr>
                <w:tcW w:w="1077" w:type="dxa"/>
              </w:tcPr>
            </w:tcPrChange>
          </w:tcPr>
          <w:p w14:paraId="61A067F0" w14:textId="77777777" w:rsidR="006F1F08" w:rsidRPr="00357143" w:rsidRDefault="006F1F08" w:rsidP="005C5F6F">
            <w:pPr>
              <w:pStyle w:val="TAC"/>
              <w:rPr>
                <w:rFonts w:eastAsia="Arial Unicode MS" w:cs="Arial"/>
                <w:szCs w:val="18"/>
                <w:lang w:val="en-GB"/>
              </w:rPr>
            </w:pPr>
            <w:r w:rsidRPr="00357143">
              <w:rPr>
                <w:rFonts w:eastAsia="Arial Unicode MS" w:cs="Arial"/>
                <w:szCs w:val="18"/>
                <w:lang w:val="en-GB" w:eastAsia="x-none"/>
              </w:rPr>
              <w:t>0..1</w:t>
            </w:r>
          </w:p>
        </w:tc>
        <w:tc>
          <w:tcPr>
            <w:tcW w:w="1008" w:type="dxa"/>
            <w:tcPrChange w:id="3352" w:author="Daniela Dedola" w:date="2016-08-26T09:15:00Z">
              <w:tcPr>
                <w:tcW w:w="1008" w:type="dxa"/>
              </w:tcPr>
            </w:tcPrChange>
          </w:tcPr>
          <w:p w14:paraId="61C04910" w14:textId="77777777" w:rsidR="006F1F08" w:rsidRPr="00357143" w:rsidRDefault="006F1F08" w:rsidP="005C5F6F">
            <w:pPr>
              <w:pStyle w:val="TAC"/>
              <w:rPr>
                <w:rFonts w:eastAsia="Arial Unicode MS" w:cs="Arial"/>
                <w:szCs w:val="18"/>
                <w:lang w:val="en-GB"/>
              </w:rPr>
            </w:pPr>
            <w:r w:rsidRPr="00357143">
              <w:rPr>
                <w:rFonts w:eastAsia="Arial Unicode MS" w:cs="Arial"/>
                <w:szCs w:val="18"/>
                <w:lang w:val="en-GB" w:eastAsia="x-none"/>
              </w:rPr>
              <w:t>RW</w:t>
            </w:r>
          </w:p>
        </w:tc>
        <w:tc>
          <w:tcPr>
            <w:tcW w:w="3390" w:type="dxa"/>
            <w:tcPrChange w:id="3353" w:author="Daniela Dedola" w:date="2016-08-26T09:15:00Z">
              <w:tcPr>
                <w:tcW w:w="3444" w:type="dxa"/>
              </w:tcPr>
            </w:tcPrChange>
          </w:tcPr>
          <w:p w14:paraId="28BFD3B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Change w:id="3354" w:author="Daniela Dedola" w:date="2016-08-26T09:15:00Z">
              <w:tcPr>
                <w:tcW w:w="1452" w:type="dxa"/>
              </w:tcPr>
            </w:tcPrChange>
          </w:tcPr>
          <w:p w14:paraId="6229D258"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E7EEE64" w14:textId="77777777" w:rsidTr="003E578F">
        <w:trPr>
          <w:jc w:val="center"/>
          <w:trPrChange w:id="3355" w:author="Daniela Dedola" w:date="2016-08-26T09:15:00Z">
            <w:trPr>
              <w:jc w:val="center"/>
            </w:trPr>
          </w:trPrChange>
        </w:trPr>
        <w:tc>
          <w:tcPr>
            <w:tcW w:w="2189" w:type="dxa"/>
            <w:tcPrChange w:id="3356" w:author="Daniela Dedola" w:date="2016-08-26T09:15:00Z">
              <w:tcPr>
                <w:tcW w:w="2304" w:type="dxa"/>
              </w:tcPr>
            </w:tcPrChange>
          </w:tcPr>
          <w:p w14:paraId="741E839D" w14:textId="77777777" w:rsidR="006F1F08" w:rsidRPr="00357143" w:rsidRDefault="006F1F08" w:rsidP="00FC101C">
            <w:pPr>
              <w:pStyle w:val="TAL"/>
              <w:keepNext w:val="0"/>
              <w:keepLines w:val="0"/>
              <w:rPr>
                <w:rFonts w:eastAsia="Arial Unicode MS" w:cs="Arial"/>
                <w:i/>
                <w:szCs w:val="18"/>
                <w:lang w:val="en-GB" w:eastAsia="x-none"/>
              </w:rPr>
            </w:pPr>
            <w:r w:rsidRPr="00357143">
              <w:rPr>
                <w:rFonts w:eastAsia="Arial Unicode MS" w:cs="Arial"/>
                <w:i/>
                <w:szCs w:val="18"/>
                <w:lang w:val="en-GB"/>
              </w:rPr>
              <w:t>ontologyRef</w:t>
            </w:r>
          </w:p>
        </w:tc>
        <w:tc>
          <w:tcPr>
            <w:tcW w:w="1192" w:type="dxa"/>
            <w:tcPrChange w:id="3357" w:author="Daniela Dedola" w:date="2016-08-26T09:15:00Z">
              <w:tcPr>
                <w:tcW w:w="1077" w:type="dxa"/>
              </w:tcPr>
            </w:tcPrChange>
          </w:tcPr>
          <w:p w14:paraId="51AC2548" w14:textId="77777777" w:rsidR="006F1F08" w:rsidRPr="00357143" w:rsidRDefault="006F1F08" w:rsidP="00FC101C">
            <w:pPr>
              <w:pStyle w:val="TAC"/>
              <w:keepNext w:val="0"/>
              <w:keepLines w:val="0"/>
              <w:rPr>
                <w:rFonts w:eastAsia="Arial Unicode MS" w:cs="Arial"/>
                <w:szCs w:val="18"/>
                <w:lang w:val="en-GB" w:eastAsia="x-none"/>
              </w:rPr>
            </w:pPr>
            <w:r w:rsidRPr="00357143">
              <w:rPr>
                <w:rFonts w:eastAsia="Arial Unicode MS" w:cs="Arial"/>
                <w:szCs w:val="18"/>
                <w:lang w:val="en-GB"/>
              </w:rPr>
              <w:t>0..1</w:t>
            </w:r>
          </w:p>
        </w:tc>
        <w:tc>
          <w:tcPr>
            <w:tcW w:w="1008" w:type="dxa"/>
            <w:tcPrChange w:id="3358" w:author="Daniela Dedola" w:date="2016-08-26T09:15:00Z">
              <w:tcPr>
                <w:tcW w:w="1008" w:type="dxa"/>
              </w:tcPr>
            </w:tcPrChange>
          </w:tcPr>
          <w:p w14:paraId="541F0FC0" w14:textId="77777777" w:rsidR="006F1F08" w:rsidRPr="00357143" w:rsidRDefault="006F1F08" w:rsidP="00FC101C">
            <w:pPr>
              <w:pStyle w:val="TAC"/>
              <w:keepNext w:val="0"/>
              <w:keepLines w:val="0"/>
              <w:rPr>
                <w:rFonts w:eastAsia="Arial Unicode MS" w:cs="Arial"/>
                <w:szCs w:val="18"/>
                <w:lang w:val="en-GB" w:eastAsia="x-none"/>
              </w:rPr>
            </w:pPr>
            <w:r w:rsidRPr="00357143">
              <w:rPr>
                <w:rFonts w:eastAsia="Arial Unicode MS" w:cs="Arial"/>
                <w:szCs w:val="18"/>
                <w:lang w:val="en-GB"/>
              </w:rPr>
              <w:t>RW</w:t>
            </w:r>
          </w:p>
        </w:tc>
        <w:tc>
          <w:tcPr>
            <w:tcW w:w="3390" w:type="dxa"/>
            <w:tcPrChange w:id="3359" w:author="Daniela Dedola" w:date="2016-08-26T09:15:00Z">
              <w:tcPr>
                <w:tcW w:w="3444" w:type="dxa"/>
              </w:tcPr>
            </w:tcPrChange>
          </w:tcPr>
          <w:p w14:paraId="46AC155C"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Change w:id="3360" w:author="Daniela Dedola" w:date="2016-08-26T09:15:00Z">
              <w:tcPr>
                <w:tcW w:w="1452" w:type="dxa"/>
              </w:tcPr>
            </w:tcPrChange>
          </w:tcPr>
          <w:p w14:paraId="52BC57BE"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B0B6B8D" w14:textId="77777777" w:rsidTr="003E578F">
        <w:trPr>
          <w:jc w:val="center"/>
          <w:trPrChange w:id="3361" w:author="Daniela Dedola" w:date="2016-08-26T09:15:00Z">
            <w:trPr>
              <w:jc w:val="center"/>
            </w:trPr>
          </w:trPrChange>
        </w:trPr>
        <w:tc>
          <w:tcPr>
            <w:tcW w:w="2189" w:type="dxa"/>
            <w:tcPrChange w:id="3362" w:author="Daniela Dedola" w:date="2016-08-26T09:15:00Z">
              <w:tcPr>
                <w:tcW w:w="2304" w:type="dxa"/>
              </w:tcPr>
            </w:tcPrChange>
          </w:tcPr>
          <w:p w14:paraId="068C280E"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eastAsia="ja-JP"/>
              </w:rPr>
              <w:t>disableRetrieval</w:t>
            </w:r>
          </w:p>
        </w:tc>
        <w:tc>
          <w:tcPr>
            <w:tcW w:w="1192" w:type="dxa"/>
            <w:tcPrChange w:id="3363" w:author="Daniela Dedola" w:date="2016-08-26T09:15:00Z">
              <w:tcPr>
                <w:tcW w:w="1077" w:type="dxa"/>
              </w:tcPr>
            </w:tcPrChange>
          </w:tcPr>
          <w:p w14:paraId="49E95DA1"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hint="eastAsia"/>
                <w:szCs w:val="18"/>
                <w:lang w:val="en-GB" w:eastAsia="ja-JP"/>
              </w:rPr>
              <w:t>0..1</w:t>
            </w:r>
          </w:p>
        </w:tc>
        <w:tc>
          <w:tcPr>
            <w:tcW w:w="1008" w:type="dxa"/>
            <w:tcPrChange w:id="3364" w:author="Daniela Dedola" w:date="2016-08-26T09:15:00Z">
              <w:tcPr>
                <w:tcW w:w="1008" w:type="dxa"/>
              </w:tcPr>
            </w:tcPrChange>
          </w:tcPr>
          <w:p w14:paraId="18B9BA57"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hint="eastAsia"/>
                <w:szCs w:val="18"/>
                <w:lang w:val="en-GB" w:eastAsia="ja-JP"/>
              </w:rPr>
              <w:t>RW</w:t>
            </w:r>
          </w:p>
        </w:tc>
        <w:tc>
          <w:tcPr>
            <w:tcW w:w="3390" w:type="dxa"/>
            <w:tcPrChange w:id="3365" w:author="Daniela Dedola" w:date="2016-08-26T09:15:00Z">
              <w:tcPr>
                <w:tcW w:w="3444" w:type="dxa"/>
              </w:tcPr>
            </w:tcPrChange>
          </w:tcPr>
          <w:p w14:paraId="282E4E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138E4AF3"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4DE13E8"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6AE9DFF"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53F01CFF"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D9548E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231B108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055C48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Change w:id="3366" w:author="Daniela Dedola" w:date="2016-08-26T09:15:00Z">
              <w:tcPr>
                <w:tcW w:w="1452" w:type="dxa"/>
              </w:tcPr>
            </w:tcPrChange>
          </w:tcPr>
          <w:p w14:paraId="5560BBA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635FA9CC" w14:textId="77777777" w:rsidTr="003E578F">
        <w:trPr>
          <w:jc w:val="center"/>
          <w:trPrChange w:id="3367" w:author="Daniela Dedola" w:date="2016-08-26T09:14:00Z">
            <w:trPr>
              <w:jc w:val="center"/>
            </w:trPr>
          </w:trPrChange>
        </w:trPr>
        <w:tc>
          <w:tcPr>
            <w:tcW w:w="9480" w:type="dxa"/>
            <w:gridSpan w:val="5"/>
            <w:tcPrChange w:id="3368" w:author="Daniela Dedola" w:date="2016-08-26T09:14:00Z">
              <w:tcPr>
                <w:tcW w:w="9285" w:type="dxa"/>
                <w:gridSpan w:val="5"/>
              </w:tcPr>
            </w:tcPrChange>
          </w:tcPr>
          <w:p w14:paraId="0029EC6C" w14:textId="77777777" w:rsidR="006F1F08" w:rsidRPr="00357143" w:rsidRDefault="006F1F08" w:rsidP="00264486">
            <w:pPr>
              <w:pStyle w:val="TAN"/>
              <w:rPr>
                <w:rFonts w:cs="Arial"/>
                <w:szCs w:val="18"/>
                <w:lang w:val="en-GB" w:eastAsia="ko-KR"/>
              </w:rPr>
            </w:pPr>
            <w:r w:rsidRPr="00357143">
              <w:rPr>
                <w:lang w:val="en-GB" w:eastAsia="ko-KR"/>
              </w:rPr>
              <w:t>NOTE:</w:t>
            </w:r>
            <w:r w:rsidRPr="00357143">
              <w:rPr>
                <w:lang w:val="en-GB" w:eastAsia="ko-KR"/>
              </w:rPr>
              <w:tab/>
              <w:t>The access to this URI is out of scope of oneM2M.</w:t>
            </w:r>
          </w:p>
        </w:tc>
      </w:tr>
    </w:tbl>
    <w:p w14:paraId="6801EAA6" w14:textId="77777777" w:rsidR="00672B73" w:rsidRPr="00357143" w:rsidRDefault="00672B73" w:rsidP="00FC101C"/>
    <w:p w14:paraId="2C93CDFA" w14:textId="77777777" w:rsidR="00DF38C1" w:rsidRPr="00357143" w:rsidRDefault="00DF38C1" w:rsidP="00DF38C1">
      <w:pPr>
        <w:pStyle w:val="Heading3"/>
        <w:rPr>
          <w:lang w:val="en-GB"/>
        </w:rPr>
      </w:pPr>
      <w:bookmarkStart w:id="3369" w:name="_Toc445302721"/>
      <w:bookmarkStart w:id="3370" w:name="_Toc445389888"/>
      <w:bookmarkStart w:id="3371" w:name="_Toc447042947"/>
      <w:bookmarkStart w:id="3372" w:name="_Toc457493708"/>
      <w:bookmarkStart w:id="3373" w:name="_Toc459976807"/>
      <w:bookmarkStart w:id="3374" w:name="_Toc459984466"/>
      <w:r w:rsidRPr="00357143">
        <w:rPr>
          <w:lang w:val="en-GB"/>
        </w:rPr>
        <w:t>9.6.</w:t>
      </w:r>
      <w:r w:rsidR="002052C0" w:rsidRPr="00357143">
        <w:rPr>
          <w:lang w:val="en-GB"/>
        </w:rPr>
        <w:t>7</w:t>
      </w:r>
      <w:r w:rsidRPr="00357143">
        <w:rPr>
          <w:lang w:val="en-GB"/>
        </w:rPr>
        <w:tab/>
        <w:t xml:space="preserve">Resource Type </w:t>
      </w:r>
      <w:r w:rsidR="004E2F74" w:rsidRPr="00357143">
        <w:rPr>
          <w:i/>
          <w:lang w:val="en-GB"/>
        </w:rPr>
        <w:t>contentI</w:t>
      </w:r>
      <w:r w:rsidRPr="00357143">
        <w:rPr>
          <w:i/>
          <w:lang w:val="en-GB"/>
        </w:rPr>
        <w:t>nstance</w:t>
      </w:r>
      <w:bookmarkEnd w:id="3369"/>
      <w:bookmarkEnd w:id="3370"/>
      <w:bookmarkEnd w:id="3371"/>
      <w:bookmarkEnd w:id="3372"/>
      <w:bookmarkEnd w:id="3373"/>
      <w:bookmarkEnd w:id="3374"/>
    </w:p>
    <w:p w14:paraId="3D51CA5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5CC08E8"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7F7E6094"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2E4C05BA" w14:textId="77777777" w:rsidR="00B70747" w:rsidRPr="00357143" w:rsidRDefault="00885973" w:rsidP="00AE0735">
      <w:pPr>
        <w:pStyle w:val="FL"/>
        <w:rPr>
          <w:rFonts w:eastAsia="SimSun"/>
          <w:lang w:eastAsia="zh-CN"/>
        </w:rPr>
      </w:pPr>
      <w:r w:rsidRPr="00357143">
        <w:object w:dxaOrig="4595" w:dyaOrig="4859" w14:anchorId="58A317CD">
          <v:shape id="_x0000_i1053" type="#_x0000_t75" style="width:229.3pt;height:243.9pt" o:ole="">
            <v:imagedata r:id="rId68" o:title=""/>
          </v:shape>
          <o:OLEObject Type="Embed" ProgID="Visio.Drawing.11" ShapeID="_x0000_i1053" DrawAspect="Content" ObjectID="_1533734752" r:id="rId69"/>
        </w:object>
      </w:r>
    </w:p>
    <w:p w14:paraId="35848311" w14:textId="77777777" w:rsidR="00DF38C1" w:rsidRPr="00357143" w:rsidRDefault="006D535E" w:rsidP="00DF38C1">
      <w:pPr>
        <w:pStyle w:val="TF"/>
        <w:rPr>
          <w:highlight w:val="green"/>
          <w:lang w:val="en-GB"/>
        </w:rPr>
      </w:pPr>
      <w:r w:rsidRPr="00357143">
        <w:rPr>
          <w:lang w:val="en-GB"/>
        </w:rPr>
        <w:t xml:space="preserve">Figure 9.6.7-1: Structure of </w:t>
      </w:r>
      <w:r w:rsidRPr="00357143">
        <w:rPr>
          <w:i/>
          <w:lang w:val="en-GB"/>
        </w:rPr>
        <w:t>&lt;</w:t>
      </w:r>
      <w:r w:rsidR="00DD7784" w:rsidRPr="00357143">
        <w:rPr>
          <w:i/>
          <w:lang w:val="en-GB"/>
        </w:rPr>
        <w:t>contentI</w:t>
      </w:r>
      <w:r w:rsidRPr="00357143">
        <w:rPr>
          <w:i/>
          <w:lang w:val="en-GB"/>
        </w:rPr>
        <w:t>nstance&gt;</w:t>
      </w:r>
      <w:r w:rsidR="00DD7784" w:rsidRPr="00357143">
        <w:rPr>
          <w:i/>
          <w:lang w:val="en-GB"/>
        </w:rPr>
        <w:t xml:space="preserve"> </w:t>
      </w:r>
      <w:r w:rsidRPr="00357143">
        <w:rPr>
          <w:lang w:val="en-GB"/>
        </w:rPr>
        <w:t>resource</w:t>
      </w:r>
    </w:p>
    <w:p w14:paraId="37A4FC7E" w14:textId="77777777" w:rsidR="005C2B9B" w:rsidRPr="00357143" w:rsidRDefault="005C2B9B">
      <w:pPr>
        <w:pPrChange w:id="3375" w:author="Daniela Dedola" w:date="2016-08-26T12:31:00Z">
          <w:pPr>
            <w:keepNext/>
            <w:keepLines/>
          </w:pPr>
        </w:pPrChange>
      </w:pPr>
      <w:r w:rsidRPr="00357143">
        <w:t xml:space="preserve">The </w:t>
      </w:r>
      <w:r w:rsidRPr="00357143">
        <w:rPr>
          <w:i/>
        </w:rPr>
        <w:t>&lt;contentInstance&gt;</w:t>
      </w:r>
      <w:r w:rsidRPr="00357143">
        <w:t xml:space="preserve"> resource shall contain the child resources specified in table 9.6.7-1.</w:t>
      </w:r>
    </w:p>
    <w:p w14:paraId="4F773508" w14:textId="77777777" w:rsidR="005C2B9B" w:rsidRPr="00357143" w:rsidRDefault="005C2B9B">
      <w:pPr>
        <w:pStyle w:val="TH"/>
        <w:keepNext w:val="0"/>
        <w:keepLines w:val="0"/>
        <w:rPr>
          <w:lang w:val="en-GB"/>
        </w:rPr>
        <w:pPrChange w:id="3376" w:author="Daniela Dedola" w:date="2016-08-26T12:31:00Z">
          <w:pPr>
            <w:pStyle w:val="TH"/>
          </w:pPr>
        </w:pPrChange>
      </w:pPr>
      <w:r w:rsidRPr="00357143">
        <w:rPr>
          <w:lang w:val="en-GB"/>
        </w:rPr>
        <w:t xml:space="preserve">Table 9.6.7-1: Child resources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377" w:author="Daniela Dedola" w:date="2016-08-26T09:15: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766"/>
        <w:gridCol w:w="1985"/>
        <w:gridCol w:w="1417"/>
        <w:gridCol w:w="2268"/>
        <w:gridCol w:w="2333"/>
        <w:tblGridChange w:id="3378">
          <w:tblGrid>
            <w:gridCol w:w="1766"/>
            <w:gridCol w:w="1546"/>
            <w:gridCol w:w="1083"/>
            <w:gridCol w:w="3168"/>
            <w:gridCol w:w="2206"/>
          </w:tblGrid>
        </w:tblGridChange>
      </w:tblGrid>
      <w:tr w:rsidR="005C2B9B" w:rsidRPr="00357143" w14:paraId="6D1F7045" w14:textId="77777777" w:rsidTr="003E578F">
        <w:trPr>
          <w:tblHeader/>
          <w:jc w:val="center"/>
          <w:trPrChange w:id="3379" w:author="Daniela Dedola" w:date="2016-08-26T09:15:00Z">
            <w:trPr>
              <w:tblHeader/>
              <w:jc w:val="center"/>
            </w:trPr>
          </w:trPrChange>
        </w:trPr>
        <w:tc>
          <w:tcPr>
            <w:tcW w:w="1766" w:type="dxa"/>
            <w:shd w:val="clear" w:color="auto" w:fill="E0E0E0"/>
            <w:vAlign w:val="center"/>
            <w:tcPrChange w:id="3380" w:author="Daniela Dedola" w:date="2016-08-26T09:15:00Z">
              <w:tcPr>
                <w:tcW w:w="1766" w:type="dxa"/>
                <w:shd w:val="clear" w:color="auto" w:fill="E0E0E0"/>
                <w:vAlign w:val="center"/>
              </w:tcPr>
            </w:tcPrChange>
          </w:tcPr>
          <w:p w14:paraId="2B3A43C8" w14:textId="77777777" w:rsidR="005C2B9B" w:rsidRPr="00357143" w:rsidRDefault="005C2B9B">
            <w:pPr>
              <w:pStyle w:val="TAH"/>
              <w:keepNext w:val="0"/>
              <w:keepLines w:val="0"/>
              <w:rPr>
                <w:rFonts w:eastAsia="Arial Unicode MS"/>
                <w:lang w:val="en-GB"/>
              </w:rPr>
              <w:pPrChange w:id="3381" w:author="Daniela Dedola" w:date="2016-08-26T12:31:00Z">
                <w:pPr>
                  <w:pStyle w:val="TAH"/>
                </w:pPr>
              </w:pPrChange>
            </w:pPr>
            <w:r w:rsidRPr="00357143">
              <w:rPr>
                <w:rFonts w:eastAsia="Arial Unicode MS"/>
                <w:lang w:val="en-GB"/>
              </w:rPr>
              <w:t xml:space="preserve">Child Resources of </w:t>
            </w:r>
            <w:r w:rsidRPr="00357143">
              <w:rPr>
                <w:rFonts w:eastAsia="Arial Unicode MS"/>
                <w:i/>
                <w:lang w:val="en-GB"/>
              </w:rPr>
              <w:t>&lt;contentInstance&gt;</w:t>
            </w:r>
          </w:p>
        </w:tc>
        <w:tc>
          <w:tcPr>
            <w:tcW w:w="1985" w:type="dxa"/>
            <w:shd w:val="clear" w:color="auto" w:fill="E0E0E0"/>
            <w:vAlign w:val="center"/>
            <w:tcPrChange w:id="3382" w:author="Daniela Dedola" w:date="2016-08-26T09:15:00Z">
              <w:tcPr>
                <w:tcW w:w="1546" w:type="dxa"/>
                <w:shd w:val="clear" w:color="auto" w:fill="E0E0E0"/>
                <w:vAlign w:val="center"/>
              </w:tcPr>
            </w:tcPrChange>
          </w:tcPr>
          <w:p w14:paraId="75471B42" w14:textId="77777777" w:rsidR="005C2B9B" w:rsidRPr="00357143" w:rsidRDefault="005C2B9B">
            <w:pPr>
              <w:pStyle w:val="TAH"/>
              <w:keepNext w:val="0"/>
              <w:keepLines w:val="0"/>
              <w:rPr>
                <w:rFonts w:eastAsia="Arial Unicode MS"/>
                <w:lang w:val="en-GB"/>
              </w:rPr>
              <w:pPrChange w:id="3383" w:author="Daniela Dedola" w:date="2016-08-26T12:31:00Z">
                <w:pPr>
                  <w:pStyle w:val="TAH"/>
                </w:pPr>
              </w:pPrChange>
            </w:pPr>
            <w:r w:rsidRPr="00357143">
              <w:rPr>
                <w:rFonts w:eastAsia="Arial Unicode MS"/>
                <w:lang w:val="en-GB"/>
              </w:rPr>
              <w:t>Child Resource Type</w:t>
            </w:r>
          </w:p>
        </w:tc>
        <w:tc>
          <w:tcPr>
            <w:tcW w:w="1417" w:type="dxa"/>
            <w:shd w:val="clear" w:color="auto" w:fill="E0E0E0"/>
            <w:vAlign w:val="center"/>
            <w:tcPrChange w:id="3384" w:author="Daniela Dedola" w:date="2016-08-26T09:15:00Z">
              <w:tcPr>
                <w:tcW w:w="1083" w:type="dxa"/>
                <w:shd w:val="clear" w:color="auto" w:fill="E0E0E0"/>
                <w:vAlign w:val="center"/>
              </w:tcPr>
            </w:tcPrChange>
          </w:tcPr>
          <w:p w14:paraId="43ED9761" w14:textId="77777777" w:rsidR="005C2B9B" w:rsidRPr="00357143" w:rsidRDefault="005C2B9B">
            <w:pPr>
              <w:pStyle w:val="TAH"/>
              <w:keepNext w:val="0"/>
              <w:keepLines w:val="0"/>
              <w:rPr>
                <w:rFonts w:eastAsia="Arial Unicode MS"/>
                <w:lang w:val="en-GB"/>
              </w:rPr>
              <w:pPrChange w:id="3385" w:author="Daniela Dedola" w:date="2016-08-26T12:31:00Z">
                <w:pPr>
                  <w:pStyle w:val="TAH"/>
                </w:pPr>
              </w:pPrChange>
            </w:pPr>
            <w:r w:rsidRPr="00357143">
              <w:rPr>
                <w:rFonts w:eastAsia="Arial Unicode MS"/>
                <w:lang w:val="en-GB"/>
              </w:rPr>
              <w:t>Multiplicity</w:t>
            </w:r>
          </w:p>
        </w:tc>
        <w:tc>
          <w:tcPr>
            <w:tcW w:w="2268" w:type="dxa"/>
            <w:shd w:val="clear" w:color="auto" w:fill="E0E0E0"/>
            <w:vAlign w:val="center"/>
            <w:tcPrChange w:id="3386" w:author="Daniela Dedola" w:date="2016-08-26T09:15:00Z">
              <w:tcPr>
                <w:tcW w:w="3168" w:type="dxa"/>
                <w:shd w:val="clear" w:color="auto" w:fill="E0E0E0"/>
                <w:vAlign w:val="center"/>
              </w:tcPr>
            </w:tcPrChange>
          </w:tcPr>
          <w:p w14:paraId="0CD54D5E" w14:textId="77777777" w:rsidR="005C2B9B" w:rsidRPr="00357143" w:rsidRDefault="005C2B9B">
            <w:pPr>
              <w:pStyle w:val="TAH"/>
              <w:keepNext w:val="0"/>
              <w:keepLines w:val="0"/>
              <w:rPr>
                <w:rFonts w:eastAsia="Arial Unicode MS"/>
                <w:lang w:val="en-GB"/>
              </w:rPr>
              <w:pPrChange w:id="3387" w:author="Daniela Dedola" w:date="2016-08-26T12:31:00Z">
                <w:pPr>
                  <w:pStyle w:val="TAH"/>
                </w:pPr>
              </w:pPrChange>
            </w:pPr>
            <w:r w:rsidRPr="00357143">
              <w:rPr>
                <w:rFonts w:eastAsia="Arial Unicode MS"/>
                <w:lang w:val="en-GB"/>
              </w:rPr>
              <w:t>Description</w:t>
            </w:r>
          </w:p>
        </w:tc>
        <w:tc>
          <w:tcPr>
            <w:tcW w:w="2333" w:type="dxa"/>
            <w:shd w:val="clear" w:color="auto" w:fill="E0E0E0"/>
            <w:vAlign w:val="center"/>
            <w:tcPrChange w:id="3388" w:author="Daniela Dedola" w:date="2016-08-26T09:15:00Z">
              <w:tcPr>
                <w:tcW w:w="2206" w:type="dxa"/>
                <w:shd w:val="clear" w:color="auto" w:fill="E0E0E0"/>
                <w:vAlign w:val="center"/>
              </w:tcPr>
            </w:tcPrChange>
          </w:tcPr>
          <w:p w14:paraId="6E05BC8D" w14:textId="77777777" w:rsidR="005C2B9B" w:rsidRPr="00357143" w:rsidRDefault="005C2B9B">
            <w:pPr>
              <w:pStyle w:val="TAH"/>
              <w:keepNext w:val="0"/>
              <w:keepLines w:val="0"/>
              <w:rPr>
                <w:rFonts w:eastAsia="Arial Unicode MS"/>
                <w:lang w:val="en-GB"/>
              </w:rPr>
              <w:pPrChange w:id="3389" w:author="Daniela Dedola" w:date="2016-08-26T12:31:00Z">
                <w:pPr>
                  <w:pStyle w:val="TAH"/>
                </w:pPr>
              </w:pPrChange>
            </w:pPr>
            <w:r w:rsidRPr="00357143">
              <w:rPr>
                <w:rFonts w:eastAsia="Arial Unicode MS"/>
                <w:i/>
                <w:lang w:val="en-GB"/>
              </w:rPr>
              <w:t>&lt;contentInstanceAnnc&gt;</w:t>
            </w:r>
            <w:r w:rsidRPr="00357143">
              <w:rPr>
                <w:rFonts w:eastAsia="Arial Unicode MS"/>
                <w:lang w:val="en-GB"/>
              </w:rPr>
              <w:t xml:space="preserve"> Child Resource Types</w:t>
            </w:r>
          </w:p>
        </w:tc>
      </w:tr>
      <w:tr w:rsidR="005C2B9B" w:rsidRPr="00357143" w14:paraId="2689E809" w14:textId="77777777" w:rsidTr="003E578F">
        <w:trPr>
          <w:jc w:val="center"/>
          <w:trPrChange w:id="3390" w:author="Daniela Dedola" w:date="2016-08-26T09:15:00Z">
            <w:trPr>
              <w:jc w:val="center"/>
            </w:trPr>
          </w:trPrChange>
        </w:trPr>
        <w:tc>
          <w:tcPr>
            <w:tcW w:w="1766" w:type="dxa"/>
            <w:tcPrChange w:id="3391" w:author="Daniela Dedola" w:date="2016-08-26T09:15:00Z">
              <w:tcPr>
                <w:tcW w:w="1766" w:type="dxa"/>
              </w:tcPr>
            </w:tcPrChange>
          </w:tcPr>
          <w:p w14:paraId="6A22FB6E" w14:textId="77777777" w:rsidR="005C2B9B" w:rsidRPr="00357143" w:rsidRDefault="00D80B7D">
            <w:pPr>
              <w:pStyle w:val="TAL"/>
              <w:keepNext w:val="0"/>
              <w:keepLines w:val="0"/>
              <w:rPr>
                <w:rFonts w:eastAsia="Arial Unicode MS"/>
                <w:i/>
                <w:lang w:val="en-GB"/>
              </w:rPr>
              <w:pPrChange w:id="3392" w:author="Daniela Dedola" w:date="2016-08-26T12:31:00Z">
                <w:pPr>
                  <w:pStyle w:val="TAL"/>
                </w:pPr>
              </w:pPrChange>
            </w:pPr>
            <w:r w:rsidRPr="00357143">
              <w:rPr>
                <w:rFonts w:eastAsia="Arial Unicode MS"/>
                <w:i/>
                <w:lang w:val="en-GB"/>
              </w:rPr>
              <w:t>[variable]</w:t>
            </w:r>
          </w:p>
        </w:tc>
        <w:tc>
          <w:tcPr>
            <w:tcW w:w="1985" w:type="dxa"/>
            <w:tcPrChange w:id="3393" w:author="Daniela Dedola" w:date="2016-08-26T09:15:00Z">
              <w:tcPr>
                <w:tcW w:w="1546" w:type="dxa"/>
              </w:tcPr>
            </w:tcPrChange>
          </w:tcPr>
          <w:p w14:paraId="5B14883F" w14:textId="77777777" w:rsidR="005C2B9B" w:rsidRPr="00357143" w:rsidRDefault="005C2B9B">
            <w:pPr>
              <w:pStyle w:val="TAL"/>
              <w:keepNext w:val="0"/>
              <w:keepLines w:val="0"/>
              <w:jc w:val="center"/>
              <w:rPr>
                <w:rFonts w:eastAsia="Arial Unicode MS"/>
                <w:i/>
                <w:lang w:val="en-GB"/>
              </w:rPr>
              <w:pPrChange w:id="3394" w:author="Daniela Dedola" w:date="2016-08-26T12:31:00Z">
                <w:pPr>
                  <w:pStyle w:val="TAL"/>
                  <w:jc w:val="center"/>
                </w:pPr>
              </w:pPrChange>
            </w:pPr>
            <w:r w:rsidRPr="00357143">
              <w:rPr>
                <w:rFonts w:eastAsia="Arial Unicode MS"/>
                <w:i/>
                <w:lang w:val="en-GB"/>
              </w:rPr>
              <w:t>&lt;semanticDescriptor&gt;</w:t>
            </w:r>
          </w:p>
        </w:tc>
        <w:tc>
          <w:tcPr>
            <w:tcW w:w="1417" w:type="dxa"/>
            <w:tcPrChange w:id="3395" w:author="Daniela Dedola" w:date="2016-08-26T09:15:00Z">
              <w:tcPr>
                <w:tcW w:w="1083" w:type="dxa"/>
              </w:tcPr>
            </w:tcPrChange>
          </w:tcPr>
          <w:p w14:paraId="3DBBB832" w14:textId="77777777" w:rsidR="005C2B9B" w:rsidRPr="00357143" w:rsidRDefault="005C2B9B">
            <w:pPr>
              <w:pStyle w:val="TAC"/>
              <w:keepNext w:val="0"/>
              <w:keepLines w:val="0"/>
              <w:rPr>
                <w:rFonts w:eastAsia="Arial Unicode MS"/>
                <w:lang w:val="en-GB"/>
              </w:rPr>
              <w:pPrChange w:id="3396" w:author="Daniela Dedola" w:date="2016-08-26T12:31:00Z">
                <w:pPr>
                  <w:pStyle w:val="TAC"/>
                </w:pPr>
              </w:pPrChange>
            </w:pPr>
            <w:r w:rsidRPr="00357143">
              <w:rPr>
                <w:rFonts w:eastAsia="Arial Unicode MS"/>
                <w:lang w:val="en-GB"/>
              </w:rPr>
              <w:t>0..n</w:t>
            </w:r>
          </w:p>
        </w:tc>
        <w:tc>
          <w:tcPr>
            <w:tcW w:w="2268" w:type="dxa"/>
            <w:tcPrChange w:id="3397" w:author="Daniela Dedola" w:date="2016-08-26T09:15:00Z">
              <w:tcPr>
                <w:tcW w:w="3168" w:type="dxa"/>
              </w:tcPr>
            </w:tcPrChange>
          </w:tcPr>
          <w:p w14:paraId="659631CD" w14:textId="77777777" w:rsidR="005C2B9B" w:rsidRPr="00357143" w:rsidRDefault="005C2B9B">
            <w:pPr>
              <w:pStyle w:val="TAL"/>
              <w:keepNext w:val="0"/>
              <w:keepLines w:val="0"/>
              <w:rPr>
                <w:rFonts w:eastAsia="Arial Unicode MS"/>
                <w:lang w:val="en-GB"/>
              </w:rPr>
              <w:pPrChange w:id="3398" w:author="Daniela Dedola" w:date="2016-08-26T12:31:00Z">
                <w:pPr>
                  <w:pStyle w:val="TAL"/>
                </w:pPr>
              </w:pPrChange>
            </w:pPr>
            <w:r w:rsidRPr="00357143">
              <w:rPr>
                <w:rFonts w:eastAsia="Arial Unicode MS"/>
                <w:lang w:val="en-GB"/>
              </w:rPr>
              <w:t>See clause 9.6.30</w:t>
            </w:r>
          </w:p>
        </w:tc>
        <w:tc>
          <w:tcPr>
            <w:tcW w:w="2333" w:type="dxa"/>
            <w:tcPrChange w:id="3399" w:author="Daniela Dedola" w:date="2016-08-26T09:15:00Z">
              <w:tcPr>
                <w:tcW w:w="2206" w:type="dxa"/>
              </w:tcPr>
            </w:tcPrChange>
          </w:tcPr>
          <w:p w14:paraId="4E0164EE" w14:textId="77777777" w:rsidR="005C2B9B" w:rsidRPr="00357143" w:rsidRDefault="005C2B9B">
            <w:pPr>
              <w:pStyle w:val="TAL"/>
              <w:keepNext w:val="0"/>
              <w:keepLines w:val="0"/>
              <w:jc w:val="center"/>
              <w:rPr>
                <w:rFonts w:eastAsia="Arial Unicode MS"/>
                <w:i/>
                <w:lang w:val="en-GB"/>
              </w:rPr>
              <w:pPrChange w:id="3400" w:author="Daniela Dedola" w:date="2016-08-26T12:31:00Z">
                <w:pPr>
                  <w:pStyle w:val="TAL"/>
                  <w:jc w:val="center"/>
                </w:pPr>
              </w:pPrChange>
            </w:pPr>
            <w:r w:rsidRPr="00357143">
              <w:rPr>
                <w:rFonts w:eastAsia="Arial Unicode MS"/>
                <w:i/>
                <w:lang w:val="en-GB"/>
              </w:rPr>
              <w:t>&lt;semanticDescriptor&gt;, &lt;semanticDescriptorAnnc&gt;</w:t>
            </w:r>
          </w:p>
        </w:tc>
      </w:tr>
    </w:tbl>
    <w:p w14:paraId="1397787D" w14:textId="77777777" w:rsidR="005C2B9B" w:rsidRPr="00357143" w:rsidRDefault="005C2B9B">
      <w:pPr>
        <w:rPr>
          <w:rFonts w:eastAsia="SimSun"/>
          <w:lang w:eastAsia="zh-CN"/>
        </w:rPr>
        <w:pPrChange w:id="3401" w:author="Daniela Dedola" w:date="2016-08-26T12:31:00Z">
          <w:pPr>
            <w:keepNext/>
            <w:keepLines/>
          </w:pPr>
        </w:pPrChange>
      </w:pPr>
    </w:p>
    <w:p w14:paraId="34F6175F" w14:textId="77777777" w:rsidR="00DF38C1" w:rsidRPr="00357143" w:rsidRDefault="00DF38C1">
      <w:pPr>
        <w:pPrChange w:id="3402" w:author="Daniela Dedola" w:date="2016-08-26T12:31:00Z">
          <w:pPr>
            <w:keepNext/>
            <w:keepLines/>
          </w:pPr>
        </w:pPrChange>
      </w:pPr>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5FEB67AF" w14:textId="77777777" w:rsidR="00DF38C1" w:rsidRPr="00357143" w:rsidRDefault="00DF38C1" w:rsidP="00B634C8">
      <w:pPr>
        <w:pStyle w:val="TH"/>
        <w:rPr>
          <w:lang w:val="en-GB"/>
        </w:rPr>
      </w:pPr>
      <w:r w:rsidRPr="00357143">
        <w:rPr>
          <w:lang w:val="en-GB"/>
        </w:rPr>
        <w:lastRenderedPageBreak/>
        <w:t>Table 9.6.</w:t>
      </w:r>
      <w:r w:rsidR="005C251A" w:rsidRPr="00357143">
        <w:rPr>
          <w:lang w:val="en-GB"/>
        </w:rPr>
        <w:t>7</w:t>
      </w:r>
      <w:r w:rsidRPr="00357143">
        <w:rPr>
          <w:lang w:val="en-GB"/>
        </w:rPr>
        <w:t>-</w:t>
      </w:r>
      <w:r w:rsidR="005C2B9B" w:rsidRPr="00357143">
        <w:rPr>
          <w:rFonts w:eastAsia="SimSun" w:hint="eastAsia"/>
          <w:lang w:val="en-GB" w:eastAsia="zh-CN"/>
        </w:rPr>
        <w:t>2</w:t>
      </w:r>
      <w:r w:rsidRPr="00357143">
        <w:rPr>
          <w:lang w:val="en-GB"/>
        </w:rPr>
        <w:t xml:space="preserve">: Attributes of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Change w:id="3403">
          <w:tblGrid>
            <w:gridCol w:w="2304"/>
            <w:gridCol w:w="1077"/>
            <w:gridCol w:w="1008"/>
            <w:gridCol w:w="3456"/>
            <w:gridCol w:w="1440"/>
          </w:tblGrid>
        </w:tblGridChange>
      </w:tblGrid>
      <w:tr w:rsidR="00DF38C1" w:rsidRPr="00357143" w14:paraId="703B322E" w14:textId="77777777" w:rsidTr="00731766">
        <w:trPr>
          <w:tblHeader/>
          <w:jc w:val="center"/>
        </w:trPr>
        <w:tc>
          <w:tcPr>
            <w:tcW w:w="2304" w:type="dxa"/>
            <w:shd w:val="clear" w:color="auto" w:fill="E0E0E0"/>
            <w:vAlign w:val="center"/>
          </w:tcPr>
          <w:p w14:paraId="64F58C0C" w14:textId="77777777" w:rsidR="00DF38C1" w:rsidRPr="00357143" w:rsidRDefault="00DF38C1" w:rsidP="00854BBE">
            <w:pPr>
              <w:pStyle w:val="TAH"/>
              <w:rPr>
                <w:rFonts w:eastAsia="Arial Unicode MS"/>
                <w:lang w:val="en-GB"/>
              </w:rPr>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DD7784" w:rsidRPr="00357143">
              <w:rPr>
                <w:rFonts w:eastAsia="Arial Unicode MS"/>
                <w:i/>
                <w:lang w:val="en-GB"/>
              </w:rPr>
              <w:t>contentI</w:t>
            </w:r>
            <w:r w:rsidRPr="00357143">
              <w:rPr>
                <w:rFonts w:eastAsia="Arial Unicode MS"/>
                <w:i/>
                <w:lang w:val="en-GB"/>
              </w:rPr>
              <w:t>nstance&gt;</w:t>
            </w:r>
          </w:p>
        </w:tc>
        <w:tc>
          <w:tcPr>
            <w:tcW w:w="1077" w:type="dxa"/>
            <w:shd w:val="clear" w:color="auto" w:fill="E0E0E0"/>
            <w:vAlign w:val="center"/>
          </w:tcPr>
          <w:p w14:paraId="3B0AA2A5" w14:textId="77777777" w:rsidR="00DF38C1" w:rsidRPr="00357143" w:rsidRDefault="00DF38C1"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220E5834" w14:textId="77777777" w:rsidR="00DF38C1" w:rsidRPr="00357143" w:rsidRDefault="00DF38C1" w:rsidP="00854BBE">
            <w:pPr>
              <w:pStyle w:val="TAH"/>
              <w:rPr>
                <w:rFonts w:eastAsia="Arial Unicode MS"/>
                <w:lang w:val="en-GB"/>
              </w:rPr>
            </w:pPr>
            <w:r w:rsidRPr="00357143">
              <w:rPr>
                <w:rFonts w:eastAsia="Arial Unicode MS"/>
                <w:lang w:val="en-GB"/>
              </w:rPr>
              <w:t>RW/</w:t>
            </w:r>
          </w:p>
          <w:p w14:paraId="1B5A8894" w14:textId="77777777" w:rsidR="00DF38C1" w:rsidRPr="00357143" w:rsidRDefault="00DF38C1" w:rsidP="00854BBE">
            <w:pPr>
              <w:pStyle w:val="TAH"/>
              <w:rPr>
                <w:rFonts w:eastAsia="Arial Unicode MS"/>
                <w:lang w:val="en-GB"/>
              </w:rPr>
            </w:pPr>
            <w:r w:rsidRPr="00357143">
              <w:rPr>
                <w:rFonts w:eastAsia="Arial Unicode MS"/>
                <w:lang w:val="en-GB"/>
              </w:rPr>
              <w:t>RO/</w:t>
            </w:r>
          </w:p>
          <w:p w14:paraId="7B364664" w14:textId="77777777" w:rsidR="00DF38C1" w:rsidRPr="00357143" w:rsidRDefault="00DF38C1" w:rsidP="00854BBE">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6C37661B" w14:textId="77777777" w:rsidR="00DF38C1" w:rsidRPr="00357143" w:rsidRDefault="00DF38C1" w:rsidP="00854BBE">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24551CB6" w14:textId="77777777" w:rsidR="00DF38C1" w:rsidRPr="00357143" w:rsidRDefault="00DF38C1" w:rsidP="00854BBE">
            <w:pPr>
              <w:pStyle w:val="TAH"/>
              <w:rPr>
                <w:rFonts w:eastAsia="Arial Unicode MS"/>
                <w:lang w:val="en-GB"/>
              </w:rPr>
            </w:pPr>
            <w:r w:rsidRPr="00357143">
              <w:rPr>
                <w:rFonts w:eastAsia="Arial Unicode MS"/>
                <w:i/>
                <w:lang w:val="en-GB"/>
              </w:rPr>
              <w:t>&lt;</w:t>
            </w:r>
            <w:r w:rsidR="00DD7784" w:rsidRPr="00357143">
              <w:rPr>
                <w:rFonts w:eastAsia="Arial Unicode MS"/>
                <w:i/>
                <w:lang w:val="en-GB"/>
              </w:rPr>
              <w:t>contentI</w:t>
            </w:r>
            <w:r w:rsidRPr="00357143">
              <w:rPr>
                <w:rFonts w:eastAsia="Arial Unicode MS"/>
                <w:i/>
                <w:lang w:val="en-GB"/>
              </w:rPr>
              <w:t>nstanceAnnc&gt;</w:t>
            </w:r>
            <w:r w:rsidRPr="00357143">
              <w:rPr>
                <w:rFonts w:eastAsia="Arial Unicode MS"/>
                <w:lang w:val="en-GB"/>
              </w:rPr>
              <w:t xml:space="preserve"> Attributes</w:t>
            </w:r>
          </w:p>
        </w:tc>
      </w:tr>
      <w:tr w:rsidR="00DF38C1" w:rsidRPr="00357143" w14:paraId="2CB621EF" w14:textId="77777777" w:rsidTr="00731766">
        <w:trPr>
          <w:jc w:val="center"/>
        </w:trPr>
        <w:tc>
          <w:tcPr>
            <w:tcW w:w="2304" w:type="dxa"/>
          </w:tcPr>
          <w:p w14:paraId="2A00F42A" w14:textId="77777777" w:rsidR="00DF38C1" w:rsidRPr="00357143" w:rsidRDefault="00DF38C1" w:rsidP="00087261">
            <w:pPr>
              <w:pStyle w:val="TAL"/>
              <w:rPr>
                <w:rFonts w:eastAsia="Arial Unicode MS"/>
                <w:i/>
                <w:lang w:val="en-GB"/>
              </w:rPr>
            </w:pPr>
            <w:r w:rsidRPr="00357143">
              <w:rPr>
                <w:rFonts w:eastAsia="Arial Unicode MS"/>
                <w:i/>
                <w:lang w:val="en-GB"/>
              </w:rPr>
              <w:t>resourceType</w:t>
            </w:r>
          </w:p>
        </w:tc>
        <w:tc>
          <w:tcPr>
            <w:tcW w:w="1077" w:type="dxa"/>
          </w:tcPr>
          <w:p w14:paraId="01A3C701" w14:textId="77777777" w:rsidR="00DF38C1" w:rsidRPr="00357143" w:rsidRDefault="00DF38C1" w:rsidP="00087261">
            <w:pPr>
              <w:pStyle w:val="TAC"/>
              <w:rPr>
                <w:rFonts w:eastAsia="Arial Unicode MS"/>
                <w:lang w:val="en-GB"/>
              </w:rPr>
            </w:pPr>
            <w:r w:rsidRPr="00357143">
              <w:rPr>
                <w:rFonts w:eastAsia="Arial Unicode MS"/>
                <w:lang w:val="en-GB"/>
              </w:rPr>
              <w:t>1</w:t>
            </w:r>
          </w:p>
        </w:tc>
        <w:tc>
          <w:tcPr>
            <w:tcW w:w="1008" w:type="dxa"/>
          </w:tcPr>
          <w:p w14:paraId="03161961" w14:textId="77777777" w:rsidR="00DF38C1" w:rsidRPr="00357143" w:rsidRDefault="00DF38C1" w:rsidP="00197FD9">
            <w:pPr>
              <w:pStyle w:val="TAC"/>
              <w:rPr>
                <w:rFonts w:eastAsia="Arial Unicode MS"/>
                <w:lang w:val="en-GB"/>
              </w:rPr>
            </w:pPr>
            <w:r w:rsidRPr="00357143">
              <w:rPr>
                <w:rFonts w:eastAsia="Arial Unicode MS"/>
                <w:lang w:val="en-GB"/>
              </w:rPr>
              <w:t>RO</w:t>
            </w:r>
          </w:p>
        </w:tc>
        <w:tc>
          <w:tcPr>
            <w:tcW w:w="3456" w:type="dxa"/>
          </w:tcPr>
          <w:p w14:paraId="01D85192" w14:textId="77777777" w:rsidR="00DF38C1" w:rsidRPr="00357143" w:rsidRDefault="00DF38C1" w:rsidP="006F1F08">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62BDF6E9" w14:textId="77777777" w:rsidR="00DF38C1" w:rsidRPr="00357143" w:rsidRDefault="004D5926" w:rsidP="00087261">
            <w:pPr>
              <w:pStyle w:val="TAL"/>
              <w:jc w:val="center"/>
              <w:rPr>
                <w:rFonts w:eastAsia="Arial Unicode MS"/>
                <w:lang w:val="en-GB"/>
              </w:rPr>
            </w:pPr>
            <w:r w:rsidRPr="00357143">
              <w:rPr>
                <w:rFonts w:eastAsia="Arial Unicode MS"/>
                <w:lang w:val="en-GB" w:eastAsia="ko-KR"/>
              </w:rPr>
              <w:t>NA</w:t>
            </w:r>
          </w:p>
        </w:tc>
      </w:tr>
      <w:tr w:rsidR="00461D6D" w:rsidRPr="00357143" w14:paraId="4B4754DA" w14:textId="77777777" w:rsidTr="00731766">
        <w:trPr>
          <w:jc w:val="center"/>
        </w:trPr>
        <w:tc>
          <w:tcPr>
            <w:tcW w:w="2304" w:type="dxa"/>
          </w:tcPr>
          <w:p w14:paraId="62408DA9"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187834E" w14:textId="77777777" w:rsidR="00461D6D" w:rsidRPr="00357143" w:rsidRDefault="00461D6D" w:rsidP="00087261">
            <w:pPr>
              <w:pStyle w:val="TAC"/>
              <w:rPr>
                <w:rFonts w:eastAsia="Arial Unicode MS"/>
                <w:lang w:val="en-GB"/>
              </w:rPr>
            </w:pPr>
            <w:r w:rsidRPr="00357143">
              <w:rPr>
                <w:rFonts w:eastAsia="Arial Unicode MS" w:hint="eastAsia"/>
                <w:lang w:val="en-GB" w:eastAsia="ko-KR"/>
              </w:rPr>
              <w:t>1</w:t>
            </w:r>
          </w:p>
        </w:tc>
        <w:tc>
          <w:tcPr>
            <w:tcW w:w="1008" w:type="dxa"/>
          </w:tcPr>
          <w:p w14:paraId="26C52B4B" w14:textId="77777777" w:rsidR="00461D6D" w:rsidRPr="00357143" w:rsidRDefault="00095D09" w:rsidP="00197FD9">
            <w:pPr>
              <w:pStyle w:val="TAC"/>
              <w:rPr>
                <w:rFonts w:eastAsia="Arial Unicode MS"/>
                <w:lang w:val="en-GB"/>
              </w:rPr>
            </w:pPr>
            <w:r w:rsidRPr="00357143">
              <w:rPr>
                <w:rFonts w:eastAsia="Arial Unicode MS"/>
                <w:lang w:val="en-GB" w:eastAsia="ko-KR"/>
              </w:rPr>
              <w:t>RO</w:t>
            </w:r>
          </w:p>
        </w:tc>
        <w:tc>
          <w:tcPr>
            <w:tcW w:w="3456" w:type="dxa"/>
          </w:tcPr>
          <w:p w14:paraId="751A9B8F"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18CEA973" w14:textId="77777777" w:rsidR="00461D6D" w:rsidRPr="00357143" w:rsidRDefault="003B47BE" w:rsidP="003B47BE">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64AA13D4" w14:textId="77777777" w:rsidTr="00731766">
        <w:trPr>
          <w:jc w:val="center"/>
        </w:trPr>
        <w:tc>
          <w:tcPr>
            <w:tcW w:w="2304" w:type="dxa"/>
          </w:tcPr>
          <w:p w14:paraId="0A8F1241" w14:textId="77777777" w:rsidR="00D06B2E" w:rsidRPr="00357143" w:rsidRDefault="00D06B2E" w:rsidP="00087261">
            <w:pPr>
              <w:pStyle w:val="TAL"/>
              <w:rPr>
                <w:rFonts w:eastAsia="Arial Unicode MS"/>
                <w:i/>
                <w:lang w:val="en-GB" w:eastAsia="ko-KR"/>
              </w:rPr>
            </w:pPr>
            <w:r w:rsidRPr="00357143">
              <w:rPr>
                <w:rFonts w:eastAsia="Arial Unicode MS"/>
                <w:i/>
                <w:lang w:val="en-GB"/>
              </w:rPr>
              <w:t>resourceName</w:t>
            </w:r>
          </w:p>
        </w:tc>
        <w:tc>
          <w:tcPr>
            <w:tcW w:w="1077" w:type="dxa"/>
          </w:tcPr>
          <w:p w14:paraId="2DBC0009" w14:textId="77777777" w:rsidR="00D06B2E" w:rsidRPr="00357143" w:rsidRDefault="00D06B2E" w:rsidP="00087261">
            <w:pPr>
              <w:pStyle w:val="TAC"/>
              <w:rPr>
                <w:rFonts w:eastAsia="Arial Unicode MS"/>
                <w:lang w:val="en-GB" w:eastAsia="ko-KR"/>
              </w:rPr>
            </w:pPr>
            <w:r w:rsidRPr="00357143">
              <w:rPr>
                <w:rFonts w:eastAsia="Arial Unicode MS"/>
                <w:lang w:val="en-GB"/>
              </w:rPr>
              <w:t>1</w:t>
            </w:r>
          </w:p>
        </w:tc>
        <w:tc>
          <w:tcPr>
            <w:tcW w:w="1008" w:type="dxa"/>
          </w:tcPr>
          <w:p w14:paraId="205A2A7E" w14:textId="77777777" w:rsidR="00D06B2E" w:rsidRPr="00357143" w:rsidRDefault="00D06B2E" w:rsidP="00197FD9">
            <w:pPr>
              <w:pStyle w:val="TAC"/>
              <w:rPr>
                <w:rFonts w:eastAsia="Arial Unicode MS"/>
                <w:lang w:val="en-GB" w:eastAsia="ko-KR"/>
              </w:rPr>
            </w:pPr>
            <w:r w:rsidRPr="00357143">
              <w:rPr>
                <w:rFonts w:eastAsia="Arial Unicode MS"/>
                <w:lang w:val="en-GB"/>
              </w:rPr>
              <w:t>WO</w:t>
            </w:r>
          </w:p>
        </w:tc>
        <w:tc>
          <w:tcPr>
            <w:tcW w:w="3456" w:type="dxa"/>
          </w:tcPr>
          <w:p w14:paraId="3E1CF9B7"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78A4C86E" w14:textId="77777777" w:rsidR="00D06B2E" w:rsidRPr="00357143" w:rsidRDefault="005F4305" w:rsidP="005F4305">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785F5194" w14:textId="77777777" w:rsidTr="00731766">
        <w:trPr>
          <w:jc w:val="center"/>
        </w:trPr>
        <w:tc>
          <w:tcPr>
            <w:tcW w:w="2304" w:type="dxa"/>
          </w:tcPr>
          <w:p w14:paraId="6BC78D32" w14:textId="77777777" w:rsidR="00D06B2E" w:rsidRPr="00357143" w:rsidRDefault="00D06B2E" w:rsidP="00087261">
            <w:pPr>
              <w:pStyle w:val="TAL"/>
              <w:rPr>
                <w:rFonts w:eastAsia="Arial Unicode MS"/>
                <w:i/>
                <w:lang w:val="en-GB"/>
              </w:rPr>
            </w:pPr>
            <w:r w:rsidRPr="00357143">
              <w:rPr>
                <w:rFonts w:eastAsia="Arial Unicode MS"/>
                <w:i/>
                <w:lang w:val="en-GB"/>
              </w:rPr>
              <w:t>parentID</w:t>
            </w:r>
          </w:p>
        </w:tc>
        <w:tc>
          <w:tcPr>
            <w:tcW w:w="1077" w:type="dxa"/>
          </w:tcPr>
          <w:p w14:paraId="6180A78E"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1FA8DE1C"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Pr>
          <w:p w14:paraId="2C5DA4C0"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440" w:type="dxa"/>
          </w:tcPr>
          <w:p w14:paraId="1F8625A8"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570F6CD6" w14:textId="77777777" w:rsidTr="00731766">
        <w:trPr>
          <w:jc w:val="center"/>
        </w:trPr>
        <w:tc>
          <w:tcPr>
            <w:tcW w:w="2304" w:type="dxa"/>
          </w:tcPr>
          <w:p w14:paraId="7BC999C4" w14:textId="77777777" w:rsidR="00D06B2E" w:rsidRPr="00357143" w:rsidRDefault="00D06B2E" w:rsidP="00087261">
            <w:pPr>
              <w:pStyle w:val="TAL"/>
              <w:rPr>
                <w:rFonts w:eastAsia="Arial Unicode MS"/>
                <w:i/>
                <w:lang w:val="en-GB"/>
              </w:rPr>
            </w:pPr>
            <w:r w:rsidRPr="00357143">
              <w:rPr>
                <w:rFonts w:eastAsia="Arial Unicode MS"/>
                <w:i/>
                <w:lang w:val="en-GB"/>
              </w:rPr>
              <w:t>labels</w:t>
            </w:r>
          </w:p>
        </w:tc>
        <w:tc>
          <w:tcPr>
            <w:tcW w:w="1077" w:type="dxa"/>
          </w:tcPr>
          <w:p w14:paraId="001CEFEA" w14:textId="77777777" w:rsidR="00D06B2E" w:rsidRPr="00357143" w:rsidRDefault="00D06B2E" w:rsidP="00087261">
            <w:pPr>
              <w:pStyle w:val="TAC"/>
              <w:rPr>
                <w:rFonts w:eastAsia="Arial Unicode MS"/>
                <w:lang w:val="en-GB"/>
              </w:rPr>
            </w:pPr>
            <w:r w:rsidRPr="00357143">
              <w:rPr>
                <w:rFonts w:eastAsia="Arial Unicode MS"/>
                <w:lang w:val="en-GB"/>
              </w:rPr>
              <w:t>0..1 (L)</w:t>
            </w:r>
          </w:p>
        </w:tc>
        <w:tc>
          <w:tcPr>
            <w:tcW w:w="1008" w:type="dxa"/>
          </w:tcPr>
          <w:p w14:paraId="712C9349" w14:textId="77777777" w:rsidR="00D06B2E" w:rsidRPr="00357143" w:rsidRDefault="00D06B2E" w:rsidP="00087261">
            <w:pPr>
              <w:pStyle w:val="TAC"/>
              <w:rPr>
                <w:rFonts w:eastAsia="Arial Unicode MS"/>
                <w:lang w:val="en-GB"/>
              </w:rPr>
            </w:pPr>
            <w:r w:rsidRPr="00357143">
              <w:rPr>
                <w:rFonts w:eastAsia="Arial Unicode MS"/>
                <w:lang w:val="en-GB"/>
              </w:rPr>
              <w:t>WO</w:t>
            </w:r>
          </w:p>
        </w:tc>
        <w:tc>
          <w:tcPr>
            <w:tcW w:w="3456" w:type="dxa"/>
          </w:tcPr>
          <w:p w14:paraId="561B48F6"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6FCAEDBD"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MA</w:t>
            </w:r>
          </w:p>
        </w:tc>
      </w:tr>
      <w:tr w:rsidR="00D06B2E" w:rsidRPr="00357143" w14:paraId="081D4CBB" w14:textId="77777777" w:rsidTr="00731766">
        <w:trPr>
          <w:jc w:val="center"/>
        </w:trPr>
        <w:tc>
          <w:tcPr>
            <w:tcW w:w="2304" w:type="dxa"/>
          </w:tcPr>
          <w:p w14:paraId="05CF2D48" w14:textId="77777777" w:rsidR="00D06B2E" w:rsidRPr="00357143" w:rsidRDefault="00D06B2E" w:rsidP="00087261">
            <w:pPr>
              <w:pStyle w:val="TAL"/>
              <w:rPr>
                <w:rFonts w:eastAsia="Arial Unicode MS"/>
                <w:i/>
                <w:lang w:val="en-GB"/>
              </w:rPr>
            </w:pPr>
            <w:r w:rsidRPr="00357143">
              <w:rPr>
                <w:rFonts w:eastAsia="Arial Unicode MS"/>
                <w:i/>
                <w:lang w:val="en-GB"/>
              </w:rPr>
              <w:t>expirationTime</w:t>
            </w:r>
          </w:p>
        </w:tc>
        <w:tc>
          <w:tcPr>
            <w:tcW w:w="1077" w:type="dxa"/>
          </w:tcPr>
          <w:p w14:paraId="7808C6F8"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03C6118E" w14:textId="77777777" w:rsidR="00D06B2E" w:rsidRPr="00357143" w:rsidRDefault="00C77CC6" w:rsidP="00087261">
            <w:pPr>
              <w:pStyle w:val="TAC"/>
              <w:rPr>
                <w:rFonts w:eastAsia="Arial Unicode MS"/>
                <w:lang w:val="en-GB" w:eastAsia="zh-CN"/>
              </w:rPr>
            </w:pPr>
            <w:r w:rsidRPr="00357143">
              <w:rPr>
                <w:rFonts w:eastAsia="Arial Unicode MS" w:hint="eastAsia"/>
                <w:lang w:val="en-GB" w:eastAsia="zh-CN"/>
              </w:rPr>
              <w:t>WO</w:t>
            </w:r>
          </w:p>
        </w:tc>
        <w:tc>
          <w:tcPr>
            <w:tcW w:w="3456" w:type="dxa"/>
          </w:tcPr>
          <w:p w14:paraId="609C38FE" w14:textId="77777777" w:rsidR="00D06B2E" w:rsidRPr="00357143" w:rsidRDefault="00D06B2E" w:rsidP="00EB4C18">
            <w:pPr>
              <w:pStyle w:val="TAL"/>
              <w:rPr>
                <w:rFonts w:eastAsia="Arial Unicode MS"/>
                <w:lang w:val="en-GB"/>
              </w:rPr>
            </w:pPr>
            <w:r w:rsidRPr="00357143">
              <w:rPr>
                <w:rFonts w:eastAsia="Arial Unicode MS"/>
                <w:lang w:val="en-GB"/>
              </w:rPr>
              <w:t>See clause 9.6.1.3.</w:t>
            </w:r>
          </w:p>
        </w:tc>
        <w:tc>
          <w:tcPr>
            <w:tcW w:w="1440" w:type="dxa"/>
          </w:tcPr>
          <w:p w14:paraId="64436241"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NA</w:t>
            </w:r>
          </w:p>
        </w:tc>
      </w:tr>
      <w:tr w:rsidR="00D06B2E" w:rsidRPr="00357143" w14:paraId="51A054CC" w14:textId="77777777" w:rsidTr="00731766">
        <w:trPr>
          <w:jc w:val="center"/>
        </w:trPr>
        <w:tc>
          <w:tcPr>
            <w:tcW w:w="2304" w:type="dxa"/>
          </w:tcPr>
          <w:p w14:paraId="671551BC" w14:textId="77777777" w:rsidR="00D06B2E" w:rsidRPr="00357143" w:rsidRDefault="00D06B2E" w:rsidP="00087261">
            <w:pPr>
              <w:pStyle w:val="TAL"/>
              <w:rPr>
                <w:rFonts w:eastAsia="Arial Unicode MS"/>
                <w:i/>
                <w:lang w:val="en-GB"/>
              </w:rPr>
            </w:pPr>
            <w:r w:rsidRPr="00357143">
              <w:rPr>
                <w:rFonts w:eastAsia="Arial Unicode MS"/>
                <w:i/>
                <w:lang w:val="en-GB"/>
              </w:rPr>
              <w:t>creationTime</w:t>
            </w:r>
          </w:p>
        </w:tc>
        <w:tc>
          <w:tcPr>
            <w:tcW w:w="1077" w:type="dxa"/>
          </w:tcPr>
          <w:p w14:paraId="37ED9527"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307FDCAD"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Pr>
          <w:p w14:paraId="344194B7"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52F30F57"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1829A186" w14:textId="77777777" w:rsidTr="00731766">
        <w:trPr>
          <w:jc w:val="center"/>
        </w:trPr>
        <w:tc>
          <w:tcPr>
            <w:tcW w:w="2304" w:type="dxa"/>
            <w:tcBorders>
              <w:bottom w:val="single" w:sz="4" w:space="0" w:color="000000"/>
            </w:tcBorders>
          </w:tcPr>
          <w:p w14:paraId="0EE1E7EF" w14:textId="77777777" w:rsidR="00D06B2E" w:rsidRPr="00357143" w:rsidRDefault="00D06B2E" w:rsidP="00087261">
            <w:pPr>
              <w:pStyle w:val="TAL"/>
              <w:rPr>
                <w:rFonts w:eastAsia="Arial Unicode MS"/>
                <w:i/>
                <w:lang w:val="en-GB"/>
              </w:rPr>
            </w:pPr>
            <w:r w:rsidRPr="00357143">
              <w:rPr>
                <w:rFonts w:eastAsia="Arial Unicode MS"/>
                <w:i/>
                <w:lang w:val="en-GB"/>
              </w:rPr>
              <w:t>lastModifiedTime</w:t>
            </w:r>
          </w:p>
        </w:tc>
        <w:tc>
          <w:tcPr>
            <w:tcW w:w="1077" w:type="dxa"/>
            <w:tcBorders>
              <w:bottom w:val="single" w:sz="4" w:space="0" w:color="000000"/>
            </w:tcBorders>
          </w:tcPr>
          <w:p w14:paraId="0B8B7CCA"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013F175F"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6C703DA6"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28F9F49B"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51B203BF" w14:textId="77777777" w:rsidTr="00731766">
        <w:trPr>
          <w:jc w:val="center"/>
        </w:trPr>
        <w:tc>
          <w:tcPr>
            <w:tcW w:w="2304" w:type="dxa"/>
            <w:tcBorders>
              <w:bottom w:val="single" w:sz="4" w:space="0" w:color="000000"/>
            </w:tcBorders>
          </w:tcPr>
          <w:p w14:paraId="10264289" w14:textId="77777777" w:rsidR="00D06B2E" w:rsidRPr="00357143" w:rsidRDefault="00D06B2E" w:rsidP="00087261">
            <w:pPr>
              <w:pStyle w:val="TAL"/>
              <w:rPr>
                <w:rFonts w:eastAsia="Arial Unicode MS"/>
                <w:i/>
                <w:lang w:val="en-GB"/>
              </w:rPr>
            </w:pPr>
            <w:r w:rsidRPr="00357143">
              <w:rPr>
                <w:rFonts w:eastAsia="Arial Unicode MS"/>
                <w:i/>
                <w:lang w:val="en-GB"/>
              </w:rPr>
              <w:t>stateTag</w:t>
            </w:r>
          </w:p>
        </w:tc>
        <w:tc>
          <w:tcPr>
            <w:tcW w:w="1077" w:type="dxa"/>
            <w:tcBorders>
              <w:bottom w:val="single" w:sz="4" w:space="0" w:color="000000"/>
            </w:tcBorders>
          </w:tcPr>
          <w:p w14:paraId="26D345BB" w14:textId="77777777" w:rsidR="00D06B2E" w:rsidRPr="00357143" w:rsidRDefault="00D06B2E" w:rsidP="00087261">
            <w:pPr>
              <w:pStyle w:val="TAL"/>
              <w:jc w:val="center"/>
              <w:rPr>
                <w:rFonts w:eastAsia="Arial Unicode MS"/>
                <w:lang w:val="en-GB"/>
              </w:rPr>
            </w:pPr>
            <w:r w:rsidRPr="00357143">
              <w:rPr>
                <w:rFonts w:eastAsia="Arial Unicode MS" w:cs="Arial"/>
                <w:szCs w:val="18"/>
                <w:lang w:val="en-GB"/>
              </w:rPr>
              <w:t>1</w:t>
            </w:r>
          </w:p>
        </w:tc>
        <w:tc>
          <w:tcPr>
            <w:tcW w:w="1008" w:type="dxa"/>
            <w:tcBorders>
              <w:bottom w:val="single" w:sz="4" w:space="0" w:color="000000"/>
            </w:tcBorders>
          </w:tcPr>
          <w:p w14:paraId="1226E71C" w14:textId="77777777" w:rsidR="00D06B2E" w:rsidRPr="00357143" w:rsidRDefault="00D06B2E" w:rsidP="00197FD9">
            <w:pPr>
              <w:pStyle w:val="TAL"/>
              <w:jc w:val="center"/>
              <w:rPr>
                <w:rFonts w:eastAsia="Arial Unicode MS"/>
                <w:lang w:val="en-GB"/>
              </w:rPr>
            </w:pPr>
            <w:r w:rsidRPr="00357143">
              <w:rPr>
                <w:rFonts w:eastAsia="Arial Unicode MS" w:cs="Arial"/>
                <w:szCs w:val="18"/>
                <w:lang w:val="en-GB"/>
              </w:rPr>
              <w:t>RO</w:t>
            </w:r>
          </w:p>
        </w:tc>
        <w:tc>
          <w:tcPr>
            <w:tcW w:w="3456" w:type="dxa"/>
            <w:tcBorders>
              <w:bottom w:val="single" w:sz="4" w:space="0" w:color="000000"/>
            </w:tcBorders>
          </w:tcPr>
          <w:p w14:paraId="797CDE48" w14:textId="77777777" w:rsidR="00D06B2E" w:rsidRPr="00357143" w:rsidRDefault="00D06B2E" w:rsidP="00087261">
            <w:pPr>
              <w:pStyle w:val="TAL"/>
              <w:rPr>
                <w:rFonts w:cs="Arial"/>
                <w:szCs w:val="18"/>
                <w:lang w:val="en-GB" w:eastAsia="ko-KR"/>
              </w:rPr>
            </w:pPr>
            <w:r w:rsidRPr="00357143">
              <w:rPr>
                <w:rFonts w:cs="Arial"/>
                <w:szCs w:val="18"/>
                <w:lang w:val="en-GB" w:eastAsia="ko-KR"/>
              </w:rPr>
              <w:t>See clause 9.6.1.3.</w:t>
            </w:r>
          </w:p>
          <w:p w14:paraId="46686A70" w14:textId="77777777" w:rsidR="00D06B2E" w:rsidRPr="00357143" w:rsidRDefault="00D06B2E" w:rsidP="00087261">
            <w:pPr>
              <w:pStyle w:val="TAL"/>
              <w:rPr>
                <w:rFonts w:eastAsia="Arial Unicode MS"/>
                <w:lang w:val="en-GB"/>
              </w:rPr>
            </w:pPr>
            <w:r w:rsidRPr="00357143">
              <w:rPr>
                <w:rFonts w:cs="Arial"/>
                <w:szCs w:val="18"/>
                <w:lang w:val="en-GB" w:eastAsia="ko-KR"/>
              </w:rPr>
              <w:t xml:space="preserve">The </w:t>
            </w:r>
            <w:r w:rsidRPr="00357143">
              <w:rPr>
                <w:rFonts w:cs="Arial"/>
                <w:i/>
                <w:szCs w:val="18"/>
                <w:lang w:val="en-GB" w:eastAsia="ko-KR"/>
              </w:rPr>
              <w:t>stateTag</w:t>
            </w:r>
            <w:r w:rsidRPr="00357143">
              <w:rPr>
                <w:rFonts w:cs="Arial"/>
                <w:szCs w:val="18"/>
                <w:lang w:val="en-GB" w:eastAsia="ko-KR"/>
              </w:rPr>
              <w:t xml:space="preserve"> attribute of the parent resource should be incremented first and copied into this </w:t>
            </w:r>
            <w:r w:rsidRPr="00357143">
              <w:rPr>
                <w:rFonts w:cs="Arial"/>
                <w:i/>
                <w:szCs w:val="18"/>
                <w:lang w:val="en-GB" w:eastAsia="ko-KR"/>
              </w:rPr>
              <w:t>stateTag</w:t>
            </w:r>
            <w:r w:rsidRPr="00357143">
              <w:rPr>
                <w:rFonts w:cs="Arial"/>
                <w:szCs w:val="18"/>
                <w:lang w:val="en-GB" w:eastAsia="ko-KR"/>
              </w:rPr>
              <w:t xml:space="preserve"> attribute when a new instance is added to the parent resource.</w:t>
            </w:r>
          </w:p>
        </w:tc>
        <w:tc>
          <w:tcPr>
            <w:tcW w:w="1440" w:type="dxa"/>
            <w:tcBorders>
              <w:bottom w:val="single" w:sz="4" w:space="0" w:color="000000"/>
            </w:tcBorders>
            <w:shd w:val="clear" w:color="auto" w:fill="auto"/>
          </w:tcPr>
          <w:p w14:paraId="2EC83550" w14:textId="77777777" w:rsidR="00D06B2E" w:rsidRPr="00357143" w:rsidRDefault="00D06B2E" w:rsidP="00087261">
            <w:pPr>
              <w:pStyle w:val="TAL"/>
              <w:jc w:val="center"/>
              <w:rPr>
                <w:rFonts w:cs="Arial"/>
                <w:szCs w:val="18"/>
                <w:lang w:val="en-GB" w:eastAsia="ko-KR"/>
              </w:rPr>
            </w:pPr>
            <w:r w:rsidRPr="00357143">
              <w:rPr>
                <w:rFonts w:cs="Arial"/>
                <w:szCs w:val="18"/>
                <w:lang w:val="en-GB" w:eastAsia="ko-KR"/>
              </w:rPr>
              <w:t>OA</w:t>
            </w:r>
          </w:p>
        </w:tc>
      </w:tr>
      <w:tr w:rsidR="00D06B2E" w:rsidRPr="00357143" w14:paraId="721E8E25" w14:textId="77777777" w:rsidTr="00731766">
        <w:trPr>
          <w:jc w:val="center"/>
        </w:trPr>
        <w:tc>
          <w:tcPr>
            <w:tcW w:w="2304" w:type="dxa"/>
            <w:tcBorders>
              <w:bottom w:val="single" w:sz="4" w:space="0" w:color="000000"/>
            </w:tcBorders>
            <w:shd w:val="clear" w:color="auto" w:fill="auto"/>
          </w:tcPr>
          <w:p w14:paraId="35468D61" w14:textId="77777777" w:rsidR="00D06B2E" w:rsidRPr="00357143" w:rsidRDefault="00D06B2E" w:rsidP="00087261">
            <w:pPr>
              <w:pStyle w:val="TAL"/>
              <w:rPr>
                <w:rFonts w:eastAsia="Arial Unicode MS"/>
                <w:i/>
                <w:lang w:val="en-GB"/>
              </w:rPr>
            </w:pPr>
            <w:r w:rsidRPr="00357143">
              <w:rPr>
                <w:rFonts w:eastAsia="Arial Unicode MS" w:hint="eastAsia"/>
                <w:i/>
                <w:lang w:val="en-GB"/>
              </w:rPr>
              <w:t>announceTo</w:t>
            </w:r>
          </w:p>
        </w:tc>
        <w:tc>
          <w:tcPr>
            <w:tcW w:w="1077" w:type="dxa"/>
            <w:tcBorders>
              <w:bottom w:val="single" w:sz="4" w:space="0" w:color="000000"/>
            </w:tcBorders>
            <w:shd w:val="clear" w:color="auto" w:fill="auto"/>
          </w:tcPr>
          <w:p w14:paraId="6EAA97A7" w14:textId="77777777" w:rsidR="00D06B2E" w:rsidRPr="00357143" w:rsidRDefault="00D06B2E" w:rsidP="00087261">
            <w:pPr>
              <w:pStyle w:val="TAL"/>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tcBorders>
              <w:bottom w:val="single" w:sz="4" w:space="0" w:color="000000"/>
            </w:tcBorders>
            <w:shd w:val="clear" w:color="auto" w:fill="auto"/>
          </w:tcPr>
          <w:p w14:paraId="2188E492" w14:textId="77777777" w:rsidR="00D06B2E" w:rsidRPr="00357143" w:rsidRDefault="00C77CC6" w:rsidP="00854BBE">
            <w:pPr>
              <w:pStyle w:val="TAL"/>
              <w:jc w:val="center"/>
              <w:rPr>
                <w:rFonts w:eastAsia="Arial Unicode MS"/>
                <w:szCs w:val="18"/>
                <w:lang w:val="en-GB" w:eastAsia="zh-CN"/>
              </w:rPr>
            </w:pPr>
            <w:r w:rsidRPr="00357143">
              <w:rPr>
                <w:rFonts w:eastAsia="Arial Unicode MS" w:hint="eastAsia"/>
                <w:lang w:val="en-GB" w:eastAsia="zh-CN"/>
              </w:rPr>
              <w:t>WO</w:t>
            </w:r>
          </w:p>
        </w:tc>
        <w:tc>
          <w:tcPr>
            <w:tcW w:w="3456" w:type="dxa"/>
            <w:tcBorders>
              <w:bottom w:val="single" w:sz="4" w:space="0" w:color="000000"/>
            </w:tcBorders>
            <w:shd w:val="clear" w:color="auto" w:fill="auto"/>
          </w:tcPr>
          <w:p w14:paraId="1BB5751B" w14:textId="77777777" w:rsidR="00D06B2E" w:rsidRPr="00357143" w:rsidRDefault="00D06B2E" w:rsidP="00087261">
            <w:pPr>
              <w:pStyle w:val="TAL"/>
              <w:rPr>
                <w:szCs w:val="18"/>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1B5A4BE7" w14:textId="77777777" w:rsidR="00D06B2E" w:rsidRPr="00357143" w:rsidRDefault="00D06B2E" w:rsidP="00087261">
            <w:pPr>
              <w:pStyle w:val="TAL"/>
              <w:jc w:val="center"/>
              <w:rPr>
                <w:szCs w:val="18"/>
                <w:lang w:val="en-GB"/>
              </w:rPr>
            </w:pPr>
            <w:r w:rsidRPr="00357143">
              <w:rPr>
                <w:rFonts w:eastAsia="Arial Unicode MS"/>
                <w:lang w:val="en-GB"/>
              </w:rPr>
              <w:t>NA</w:t>
            </w:r>
          </w:p>
        </w:tc>
      </w:tr>
      <w:tr w:rsidR="00D06B2E" w:rsidRPr="00357143" w14:paraId="3A2BAD7A" w14:textId="77777777" w:rsidTr="00731766">
        <w:trPr>
          <w:jc w:val="center"/>
        </w:trPr>
        <w:tc>
          <w:tcPr>
            <w:tcW w:w="2304" w:type="dxa"/>
            <w:tcBorders>
              <w:bottom w:val="single" w:sz="4" w:space="0" w:color="000000"/>
            </w:tcBorders>
            <w:shd w:val="clear" w:color="auto" w:fill="auto"/>
          </w:tcPr>
          <w:p w14:paraId="1940083F" w14:textId="77777777" w:rsidR="00D06B2E" w:rsidRPr="00357143" w:rsidRDefault="00D06B2E" w:rsidP="00087261">
            <w:pPr>
              <w:pStyle w:val="TAL"/>
              <w:rPr>
                <w:rFonts w:eastAsia="Arial Unicode MS"/>
                <w:i/>
                <w:lang w:val="en-GB"/>
              </w:rPr>
            </w:pPr>
            <w:r w:rsidRPr="00357143">
              <w:rPr>
                <w:rFonts w:eastAsia="Arial Unicode MS" w:hint="eastAsia"/>
                <w:i/>
                <w:lang w:val="en-GB"/>
              </w:rPr>
              <w:t>announcedAttribute</w:t>
            </w:r>
          </w:p>
        </w:tc>
        <w:tc>
          <w:tcPr>
            <w:tcW w:w="1077" w:type="dxa"/>
            <w:tcBorders>
              <w:bottom w:val="single" w:sz="4" w:space="0" w:color="000000"/>
            </w:tcBorders>
            <w:shd w:val="clear" w:color="auto" w:fill="auto"/>
          </w:tcPr>
          <w:p w14:paraId="48891474" w14:textId="77777777" w:rsidR="00D06B2E" w:rsidRPr="00357143" w:rsidRDefault="00D06B2E" w:rsidP="00087261">
            <w:pPr>
              <w:pStyle w:val="TAL"/>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tcBorders>
              <w:bottom w:val="single" w:sz="4" w:space="0" w:color="000000"/>
            </w:tcBorders>
            <w:shd w:val="clear" w:color="auto" w:fill="auto"/>
          </w:tcPr>
          <w:p w14:paraId="4DE28F7D" w14:textId="77777777" w:rsidR="00D06B2E" w:rsidRPr="00357143" w:rsidRDefault="00C77CC6" w:rsidP="00854BBE">
            <w:pPr>
              <w:pStyle w:val="TAL"/>
              <w:jc w:val="center"/>
              <w:rPr>
                <w:rFonts w:eastAsia="Arial Unicode MS"/>
                <w:szCs w:val="18"/>
                <w:lang w:val="en-GB" w:eastAsia="zh-CN"/>
              </w:rPr>
            </w:pPr>
            <w:r w:rsidRPr="00357143">
              <w:rPr>
                <w:rFonts w:eastAsia="Arial Unicode MS" w:hint="eastAsia"/>
                <w:lang w:val="en-GB" w:eastAsia="zh-CN"/>
              </w:rPr>
              <w:t>WO</w:t>
            </w:r>
          </w:p>
        </w:tc>
        <w:tc>
          <w:tcPr>
            <w:tcW w:w="3456" w:type="dxa"/>
            <w:tcBorders>
              <w:bottom w:val="single" w:sz="4" w:space="0" w:color="000000"/>
            </w:tcBorders>
            <w:shd w:val="clear" w:color="auto" w:fill="auto"/>
          </w:tcPr>
          <w:p w14:paraId="07A79717" w14:textId="77777777" w:rsidR="00D06B2E" w:rsidRPr="00357143" w:rsidRDefault="00D06B2E" w:rsidP="006F1F08">
            <w:pPr>
              <w:pStyle w:val="TAL"/>
              <w:rPr>
                <w:szCs w:val="18"/>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435BF751" w14:textId="77777777" w:rsidR="00D06B2E" w:rsidRPr="00357143" w:rsidRDefault="00D06B2E" w:rsidP="00087261">
            <w:pPr>
              <w:pStyle w:val="TAL"/>
              <w:jc w:val="center"/>
              <w:rPr>
                <w:szCs w:val="18"/>
                <w:lang w:val="en-GB"/>
              </w:rPr>
            </w:pPr>
            <w:r w:rsidRPr="00357143">
              <w:rPr>
                <w:rFonts w:eastAsia="Arial Unicode MS"/>
                <w:lang w:val="en-GB"/>
              </w:rPr>
              <w:t>NA</w:t>
            </w:r>
          </w:p>
        </w:tc>
      </w:tr>
      <w:tr w:rsidR="006F1F08" w:rsidRPr="00357143" w14:paraId="0F7730A6" w14:textId="77777777" w:rsidTr="00731766">
        <w:trPr>
          <w:jc w:val="center"/>
        </w:trPr>
        <w:tc>
          <w:tcPr>
            <w:tcW w:w="2304" w:type="dxa"/>
            <w:tcBorders>
              <w:bottom w:val="single" w:sz="4" w:space="0" w:color="000000"/>
            </w:tcBorders>
            <w:shd w:val="clear" w:color="auto" w:fill="auto"/>
          </w:tcPr>
          <w:p w14:paraId="38AAED00" w14:textId="77777777" w:rsidR="006F1F08" w:rsidRPr="00357143" w:rsidRDefault="006F1F08" w:rsidP="00087261">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
          <w:p w14:paraId="1052DE03"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0..1 (L)</w:t>
            </w:r>
          </w:p>
        </w:tc>
        <w:tc>
          <w:tcPr>
            <w:tcW w:w="1008" w:type="dxa"/>
            <w:tcBorders>
              <w:bottom w:val="single" w:sz="4" w:space="0" w:color="000000"/>
            </w:tcBorders>
            <w:shd w:val="clear" w:color="auto" w:fill="auto"/>
          </w:tcPr>
          <w:p w14:paraId="561BD7BB" w14:textId="77777777" w:rsidR="006F1F08" w:rsidRPr="00357143" w:rsidRDefault="006F1F08" w:rsidP="00854BBE">
            <w:pPr>
              <w:pStyle w:val="TAL"/>
              <w:jc w:val="center"/>
              <w:rPr>
                <w:rFonts w:eastAsia="Arial Unicode MS"/>
                <w:lang w:val="en-GB" w:eastAsia="zh-CN"/>
              </w:rPr>
            </w:pPr>
            <w:r w:rsidRPr="00357143">
              <w:rPr>
                <w:rFonts w:eastAsia="Arial Unicode MS"/>
                <w:lang w:val="en-GB" w:eastAsia="ko-KR"/>
              </w:rPr>
              <w:t>RW</w:t>
            </w:r>
          </w:p>
        </w:tc>
        <w:tc>
          <w:tcPr>
            <w:tcW w:w="3456" w:type="dxa"/>
            <w:tcBorders>
              <w:bottom w:val="single" w:sz="4" w:space="0" w:color="000000"/>
            </w:tcBorders>
            <w:shd w:val="clear" w:color="auto" w:fill="auto"/>
          </w:tcPr>
          <w:p w14:paraId="052FF515" w14:textId="77777777" w:rsidR="006F1F08" w:rsidRPr="00357143" w:rsidRDefault="006F1F08" w:rsidP="00087261">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1BD9D96F"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769D2617" w14:textId="77777777" w:rsidTr="00731766">
        <w:trPr>
          <w:jc w:val="center"/>
        </w:trPr>
        <w:tc>
          <w:tcPr>
            <w:tcW w:w="2304" w:type="dxa"/>
            <w:tcBorders>
              <w:bottom w:val="single" w:sz="4" w:space="0" w:color="000000"/>
            </w:tcBorders>
            <w:shd w:val="clear" w:color="auto" w:fill="auto"/>
          </w:tcPr>
          <w:p w14:paraId="6A92020E" w14:textId="77777777" w:rsidR="006F1F08" w:rsidRPr="00357143" w:rsidRDefault="006F1F08" w:rsidP="00087261">
            <w:pPr>
              <w:pStyle w:val="TAL"/>
              <w:rPr>
                <w:rFonts w:eastAsia="Arial Unicode MS"/>
                <w:i/>
                <w:lang w:val="en-GB" w:eastAsia="zh-CN"/>
              </w:rPr>
            </w:pPr>
            <w:r w:rsidRPr="00357143">
              <w:rPr>
                <w:rFonts w:eastAsia="Arial Unicode MS" w:hint="eastAsia"/>
                <w:i/>
                <w:lang w:val="en-GB" w:eastAsia="zh-CN"/>
              </w:rPr>
              <w:t>creator</w:t>
            </w:r>
          </w:p>
        </w:tc>
        <w:tc>
          <w:tcPr>
            <w:tcW w:w="1077" w:type="dxa"/>
            <w:tcBorders>
              <w:bottom w:val="single" w:sz="4" w:space="0" w:color="000000"/>
            </w:tcBorders>
            <w:shd w:val="clear" w:color="auto" w:fill="auto"/>
          </w:tcPr>
          <w:p w14:paraId="7E65C44D" w14:textId="77777777" w:rsidR="006F1F08" w:rsidRPr="00357143" w:rsidRDefault="006F1F08" w:rsidP="00087261">
            <w:pPr>
              <w:pStyle w:val="TAL"/>
              <w:jc w:val="center"/>
              <w:rPr>
                <w:rFonts w:eastAsia="Arial Unicode MS"/>
                <w:lang w:val="en-GB" w:eastAsia="zh-CN"/>
              </w:rPr>
            </w:pPr>
            <w:r w:rsidRPr="00357143">
              <w:rPr>
                <w:rFonts w:eastAsia="Arial Unicode MS" w:hint="eastAsia"/>
                <w:lang w:val="en-GB" w:eastAsia="zh-CN"/>
              </w:rPr>
              <w:t>0..1</w:t>
            </w:r>
          </w:p>
        </w:tc>
        <w:tc>
          <w:tcPr>
            <w:tcW w:w="1008" w:type="dxa"/>
            <w:tcBorders>
              <w:bottom w:val="single" w:sz="4" w:space="0" w:color="000000"/>
            </w:tcBorders>
            <w:shd w:val="clear" w:color="auto" w:fill="auto"/>
          </w:tcPr>
          <w:p w14:paraId="2128A96C" w14:textId="77777777" w:rsidR="006F1F08" w:rsidRPr="00357143" w:rsidRDefault="006F1F08" w:rsidP="00854BBE">
            <w:pPr>
              <w:pStyle w:val="TAL"/>
              <w:jc w:val="center"/>
              <w:rPr>
                <w:rFonts w:eastAsia="Arial Unicode MS"/>
                <w:lang w:val="en-GB" w:eastAsia="zh-CN"/>
              </w:rPr>
            </w:pPr>
            <w:r w:rsidRPr="00357143">
              <w:rPr>
                <w:rFonts w:eastAsia="Arial Unicode MS" w:hint="eastAsia"/>
                <w:lang w:val="en-GB" w:eastAsia="zh-CN"/>
              </w:rPr>
              <w:t>RO</w:t>
            </w:r>
          </w:p>
        </w:tc>
        <w:tc>
          <w:tcPr>
            <w:tcW w:w="3456" w:type="dxa"/>
            <w:tcBorders>
              <w:bottom w:val="single" w:sz="4" w:space="0" w:color="000000"/>
            </w:tcBorders>
            <w:shd w:val="clear" w:color="auto" w:fill="auto"/>
          </w:tcPr>
          <w:p w14:paraId="2FF859FE" w14:textId="77777777" w:rsidR="006F1F08" w:rsidRPr="00357143" w:rsidRDefault="00885973" w:rsidP="00087261">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c>
          <w:tcPr>
            <w:tcW w:w="1440" w:type="dxa"/>
            <w:tcBorders>
              <w:bottom w:val="single" w:sz="4" w:space="0" w:color="000000"/>
            </w:tcBorders>
            <w:shd w:val="clear" w:color="auto" w:fill="auto"/>
          </w:tcPr>
          <w:p w14:paraId="65A1433B" w14:textId="77777777" w:rsidR="006F1F08" w:rsidRPr="00357143" w:rsidRDefault="006F1F08" w:rsidP="00087261">
            <w:pPr>
              <w:pStyle w:val="TAL"/>
              <w:jc w:val="center"/>
              <w:rPr>
                <w:rFonts w:eastAsia="Arial Unicode MS"/>
                <w:lang w:val="en-GB" w:eastAsia="zh-CN"/>
              </w:rPr>
            </w:pPr>
            <w:r w:rsidRPr="00357143">
              <w:rPr>
                <w:rFonts w:eastAsia="Arial Unicode MS" w:hint="eastAsia"/>
                <w:lang w:val="en-GB" w:eastAsia="zh-CN"/>
              </w:rPr>
              <w:t>NA</w:t>
            </w:r>
          </w:p>
        </w:tc>
      </w:tr>
      <w:tr w:rsidR="006F1F08" w:rsidRPr="00357143" w14:paraId="4682748E" w14:textId="77777777" w:rsidTr="00731766">
        <w:trPr>
          <w:jc w:val="center"/>
        </w:trPr>
        <w:tc>
          <w:tcPr>
            <w:tcW w:w="2304" w:type="dxa"/>
          </w:tcPr>
          <w:p w14:paraId="05CB43A2" w14:textId="77777777" w:rsidR="006F1F08" w:rsidRPr="00357143" w:rsidRDefault="006F1F08" w:rsidP="00087261">
            <w:pPr>
              <w:pStyle w:val="TAL"/>
              <w:rPr>
                <w:rFonts w:eastAsia="Arial Unicode MS"/>
                <w:i/>
                <w:lang w:val="en-GB"/>
              </w:rPr>
            </w:pPr>
            <w:r w:rsidRPr="00357143">
              <w:rPr>
                <w:rFonts w:eastAsia="Arial Unicode MS"/>
                <w:i/>
                <w:lang w:val="en-GB"/>
              </w:rPr>
              <w:t>contentInfo</w:t>
            </w:r>
          </w:p>
        </w:tc>
        <w:tc>
          <w:tcPr>
            <w:tcW w:w="1077" w:type="dxa"/>
          </w:tcPr>
          <w:p w14:paraId="61EE5A51"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100BC5AC"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
          <w:p w14:paraId="2EAB0EB5" w14:textId="77777777" w:rsidR="006F1F08" w:rsidRPr="00357143" w:rsidRDefault="006F1F08" w:rsidP="0047585C">
            <w:pPr>
              <w:pStyle w:val="TAL"/>
              <w:rPr>
                <w:rFonts w:eastAsia="Arial Unicode MS"/>
                <w:lang w:val="en-GB"/>
              </w:rPr>
            </w:pPr>
            <w:r w:rsidRPr="00357143">
              <w:rPr>
                <w:rFonts w:eastAsia="Arial Unicode MS"/>
                <w:lang w:val="en-GB"/>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lang w:val="en-GB"/>
              </w:rPr>
              <w:noBreakHyphen/>
            </w:r>
            <w:r w:rsidRPr="00357143">
              <w:rPr>
                <w:rFonts w:eastAsia="Arial Unicode MS"/>
                <w:lang w:val="en-GB"/>
              </w:rPr>
              <w:t>0004</w:t>
            </w:r>
            <w:r w:rsidR="0047585C" w:rsidRPr="00357143">
              <w:rPr>
                <w:rFonts w:eastAsia="Arial Unicode MS"/>
                <w:lang w:val="en-GB"/>
              </w:rPr>
              <w:t> </w:t>
            </w:r>
            <w:r w:rsidRPr="00357143">
              <w:rPr>
                <w:rFonts w:eastAsia="Arial Unicode MS"/>
                <w:lang w:val="en-GB"/>
              </w:rPr>
              <w:t>[</w:t>
            </w:r>
            <w:r w:rsidR="0047585C" w:rsidRPr="00357143">
              <w:rPr>
                <w:rFonts w:eastAsia="Arial Unicode MS"/>
                <w:lang w:val="en-GB"/>
              </w:rPr>
              <w:fldChar w:fldCharType="begin"/>
            </w:r>
            <w:r w:rsidR="0047585C" w:rsidRPr="00357143">
              <w:rPr>
                <w:rFonts w:eastAsia="Arial Unicode MS"/>
                <w:lang w:val="en-GB"/>
              </w:rPr>
              <w:instrText xml:space="preserve"> REF REF_oneM2MTS_0004 \h </w:instrText>
            </w:r>
            <w:r w:rsidR="0047585C" w:rsidRPr="00357143">
              <w:rPr>
                <w:rFonts w:eastAsia="Arial Unicode MS"/>
                <w:lang w:val="en-GB"/>
              </w:rPr>
            </w:r>
            <w:r w:rsidR="0047585C" w:rsidRPr="00357143">
              <w:rPr>
                <w:rFonts w:eastAsia="Arial Unicode MS"/>
                <w:lang w:val="en-GB"/>
              </w:rPr>
              <w:fldChar w:fldCharType="separate"/>
            </w:r>
            <w:r w:rsidR="0001096D" w:rsidRPr="00357143">
              <w:rPr>
                <w:lang w:val="en-GB"/>
              </w:rPr>
              <w:t>3</w:t>
            </w:r>
            <w:r w:rsidR="0047585C" w:rsidRPr="00357143">
              <w:rPr>
                <w:rFonts w:eastAsia="Arial Unicode MS"/>
                <w:lang w:val="en-GB"/>
              </w:rPr>
              <w:fldChar w:fldCharType="end"/>
            </w:r>
            <w:r w:rsidRPr="00357143">
              <w:rPr>
                <w:rFonts w:eastAsia="Arial Unicode MS"/>
                <w:lang w:val="en-GB"/>
              </w:rPr>
              <w:t>].</w:t>
            </w:r>
          </w:p>
        </w:tc>
        <w:tc>
          <w:tcPr>
            <w:tcW w:w="1440" w:type="dxa"/>
          </w:tcPr>
          <w:p w14:paraId="73600A92"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3CED5E02" w14:textId="77777777" w:rsidTr="00731766">
        <w:trPr>
          <w:jc w:val="center"/>
        </w:trPr>
        <w:tc>
          <w:tcPr>
            <w:tcW w:w="2304" w:type="dxa"/>
          </w:tcPr>
          <w:p w14:paraId="15BE4C9F" w14:textId="77777777" w:rsidR="006F1F08" w:rsidRPr="00357143" w:rsidRDefault="006F1F08" w:rsidP="00087261">
            <w:pPr>
              <w:pStyle w:val="TAL"/>
              <w:rPr>
                <w:rFonts w:eastAsia="Arial Unicode MS"/>
                <w:i/>
                <w:lang w:val="en-GB"/>
              </w:rPr>
            </w:pPr>
            <w:r w:rsidRPr="00357143">
              <w:rPr>
                <w:rFonts w:eastAsia="Arial Unicode MS"/>
                <w:i/>
                <w:lang w:val="en-GB"/>
              </w:rPr>
              <w:t>contentSize</w:t>
            </w:r>
          </w:p>
        </w:tc>
        <w:tc>
          <w:tcPr>
            <w:tcW w:w="1077" w:type="dxa"/>
          </w:tcPr>
          <w:p w14:paraId="408E2BDB" w14:textId="77777777" w:rsidR="006F1F08" w:rsidRPr="00357143" w:rsidRDefault="006F1F08" w:rsidP="00087261">
            <w:pPr>
              <w:pStyle w:val="TAC"/>
              <w:rPr>
                <w:rFonts w:eastAsia="Arial Unicode MS"/>
                <w:lang w:val="en-GB"/>
              </w:rPr>
            </w:pPr>
            <w:r w:rsidRPr="00357143">
              <w:rPr>
                <w:rFonts w:eastAsia="Arial Unicode MS"/>
                <w:lang w:val="en-GB"/>
              </w:rPr>
              <w:t>1</w:t>
            </w:r>
          </w:p>
        </w:tc>
        <w:tc>
          <w:tcPr>
            <w:tcW w:w="1008" w:type="dxa"/>
          </w:tcPr>
          <w:p w14:paraId="29353DF6" w14:textId="77777777" w:rsidR="006F1F08" w:rsidRPr="00357143" w:rsidRDefault="006F1F08" w:rsidP="00197FD9">
            <w:pPr>
              <w:pStyle w:val="TAC"/>
              <w:rPr>
                <w:rFonts w:eastAsia="Arial Unicode MS"/>
                <w:lang w:val="en-GB"/>
              </w:rPr>
            </w:pPr>
            <w:r w:rsidRPr="00357143">
              <w:rPr>
                <w:rFonts w:eastAsia="Arial Unicode MS"/>
                <w:lang w:val="en-GB"/>
              </w:rPr>
              <w:t>RO</w:t>
            </w:r>
          </w:p>
        </w:tc>
        <w:tc>
          <w:tcPr>
            <w:tcW w:w="3456" w:type="dxa"/>
          </w:tcPr>
          <w:p w14:paraId="7A96D231" w14:textId="77777777" w:rsidR="006F1F08" w:rsidRPr="00357143" w:rsidRDefault="006F1F08" w:rsidP="00087261">
            <w:pPr>
              <w:pStyle w:val="TAL"/>
              <w:rPr>
                <w:rFonts w:eastAsia="Arial Unicode MS"/>
                <w:b/>
                <w:lang w:val="en-GB"/>
              </w:rPr>
            </w:pPr>
            <w:r w:rsidRPr="00357143">
              <w:rPr>
                <w:rFonts w:eastAsia="Arial Unicode MS"/>
                <w:lang w:val="en-GB"/>
              </w:rPr>
              <w:t xml:space="preserve">Size in bytes of the </w:t>
            </w:r>
            <w:r w:rsidRPr="00357143">
              <w:rPr>
                <w:rFonts w:eastAsia="Arial Unicode MS"/>
                <w:i/>
                <w:lang w:val="en-GB"/>
              </w:rPr>
              <w:t>content</w:t>
            </w:r>
            <w:r w:rsidRPr="00357143">
              <w:rPr>
                <w:rFonts w:eastAsia="Arial Unicode MS"/>
                <w:lang w:val="en-GB"/>
              </w:rPr>
              <w:t xml:space="preserve"> attribute.</w:t>
            </w:r>
          </w:p>
        </w:tc>
        <w:tc>
          <w:tcPr>
            <w:tcW w:w="1440" w:type="dxa"/>
          </w:tcPr>
          <w:p w14:paraId="070A9B1D"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640CB1EB" w14:textId="77777777" w:rsidTr="00731766">
        <w:trPr>
          <w:jc w:val="center"/>
        </w:trPr>
        <w:tc>
          <w:tcPr>
            <w:tcW w:w="2304" w:type="dxa"/>
          </w:tcPr>
          <w:p w14:paraId="793C4E96" w14:textId="77777777" w:rsidR="006F1F08" w:rsidRPr="00357143" w:rsidRDefault="006F1F08" w:rsidP="00087261">
            <w:pPr>
              <w:pStyle w:val="TAL"/>
              <w:rPr>
                <w:rFonts w:eastAsia="Arial Unicode MS"/>
                <w:i/>
                <w:lang w:val="en-GB"/>
              </w:rPr>
            </w:pPr>
            <w:r w:rsidRPr="00357143">
              <w:rPr>
                <w:rFonts w:eastAsia="Arial Unicode MS"/>
                <w:i/>
                <w:lang w:val="en-GB"/>
              </w:rPr>
              <w:t>contentRef</w:t>
            </w:r>
          </w:p>
        </w:tc>
        <w:tc>
          <w:tcPr>
            <w:tcW w:w="1077" w:type="dxa"/>
          </w:tcPr>
          <w:p w14:paraId="199FC4DC"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214FE2D9" w14:textId="77777777" w:rsidR="006F1F08" w:rsidRPr="00357143" w:rsidRDefault="006F1F08" w:rsidP="00197FD9">
            <w:pPr>
              <w:pStyle w:val="TAC"/>
              <w:rPr>
                <w:rFonts w:eastAsia="Arial Unicode MS"/>
                <w:lang w:val="en-GB"/>
              </w:rPr>
            </w:pPr>
            <w:r w:rsidRPr="00357143">
              <w:rPr>
                <w:rFonts w:eastAsia="Arial Unicode MS"/>
                <w:lang w:val="en-GB"/>
              </w:rPr>
              <w:t>RW</w:t>
            </w:r>
          </w:p>
        </w:tc>
        <w:tc>
          <w:tcPr>
            <w:tcW w:w="3456" w:type="dxa"/>
          </w:tcPr>
          <w:p w14:paraId="10BE57C8" w14:textId="77777777" w:rsidR="006F1F08" w:rsidRPr="00357143" w:rsidRDefault="006F1F08" w:rsidP="00087261">
            <w:pPr>
              <w:pStyle w:val="TAL"/>
              <w:rPr>
                <w:rFonts w:eastAsia="Arial Unicode MS"/>
                <w:lang w:val="en-GB"/>
              </w:rPr>
            </w:pPr>
            <w:r w:rsidRPr="00357143">
              <w:rPr>
                <w:rFonts w:eastAsia="Arial Unicode MS"/>
                <w:lang w:val="en-GB"/>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val="en-GB" w:eastAsia="zh-CN"/>
              </w:rPr>
              <w:t xml:space="preserve"> indicates</w:t>
            </w:r>
            <w:r w:rsidRPr="00357143">
              <w:rPr>
                <w:rFonts w:eastAsia="Arial Unicode MS"/>
                <w:lang w:val="en-GB"/>
              </w:rPr>
              <w:t xml:space="preserve"> reference (URI) to the resource.</w:t>
            </w:r>
          </w:p>
        </w:tc>
        <w:tc>
          <w:tcPr>
            <w:tcW w:w="1440" w:type="dxa"/>
          </w:tcPr>
          <w:p w14:paraId="713A48ED"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OA</w:t>
            </w:r>
          </w:p>
        </w:tc>
      </w:tr>
      <w:tr w:rsidR="006F1F08" w:rsidRPr="00357143" w14:paraId="3CF03D2A" w14:textId="77777777" w:rsidTr="00731766">
        <w:trPr>
          <w:jc w:val="center"/>
        </w:trPr>
        <w:tc>
          <w:tcPr>
            <w:tcW w:w="2304" w:type="dxa"/>
          </w:tcPr>
          <w:p w14:paraId="56126E18" w14:textId="77777777" w:rsidR="006F1F08" w:rsidRPr="00357143" w:rsidRDefault="006F1F08" w:rsidP="00087261">
            <w:pPr>
              <w:pStyle w:val="TAL"/>
              <w:rPr>
                <w:rFonts w:eastAsia="Arial Unicode MS"/>
                <w:i/>
                <w:lang w:val="en-GB"/>
              </w:rPr>
            </w:pPr>
            <w:r w:rsidRPr="00357143">
              <w:rPr>
                <w:rFonts w:eastAsia="Arial Unicode MS"/>
                <w:i/>
                <w:lang w:val="en-GB"/>
              </w:rPr>
              <w:t>ontologyRef</w:t>
            </w:r>
          </w:p>
        </w:tc>
        <w:tc>
          <w:tcPr>
            <w:tcW w:w="1077" w:type="dxa"/>
          </w:tcPr>
          <w:p w14:paraId="1C1673E0"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24681418"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
          <w:p w14:paraId="47D7ADA4" w14:textId="77777777" w:rsidR="006F1F08" w:rsidRPr="00357143" w:rsidRDefault="006F1F08" w:rsidP="0047585C">
            <w:pPr>
              <w:pStyle w:val="TAL"/>
              <w:rPr>
                <w:rFonts w:cs="Arial"/>
                <w:szCs w:val="18"/>
                <w:lang w:val="en-GB" w:eastAsia="ko-KR"/>
              </w:rPr>
            </w:pPr>
            <w:r w:rsidRPr="00357143">
              <w:rPr>
                <w:rFonts w:cs="Arial"/>
                <w:szCs w:val="18"/>
                <w:lang w:val="en-GB" w:eastAsia="ko-KR"/>
              </w:rPr>
              <w:t xml:space="preserve">A reference (URI) of the ontology used to represent the information that is stored in the </w:t>
            </w:r>
            <w:r w:rsidRPr="00357143">
              <w:rPr>
                <w:rFonts w:cs="Arial"/>
                <w:i/>
                <w:szCs w:val="18"/>
                <w:lang w:val="en-GB" w:eastAsia="ko-KR"/>
              </w:rPr>
              <w:t>contentInstances</w:t>
            </w:r>
            <w:r w:rsidRPr="00357143">
              <w:rPr>
                <w:rFonts w:cs="Arial"/>
                <w:szCs w:val="18"/>
                <w:lang w:val="en-GB" w:eastAsia="ko-KR"/>
              </w:rPr>
              <w:t xml:space="preserve"> resources of the &lt;</w:t>
            </w:r>
            <w:r w:rsidRPr="00357143">
              <w:rPr>
                <w:rFonts w:cs="Arial"/>
                <w:i/>
                <w:szCs w:val="18"/>
                <w:lang w:val="en-GB" w:eastAsia="ko-KR"/>
              </w:rPr>
              <w:t>container&gt;</w:t>
            </w:r>
            <w:r w:rsidRPr="00357143">
              <w:rPr>
                <w:rFonts w:cs="Arial"/>
                <w:szCs w:val="18"/>
                <w:lang w:val="en-GB" w:eastAsia="ko-KR"/>
              </w:rPr>
              <w:t xml:space="preserve"> </w:t>
            </w:r>
            <w:r w:rsidRPr="00357143">
              <w:rPr>
                <w:rFonts w:cs="Arial"/>
                <w:i/>
                <w:szCs w:val="18"/>
                <w:lang w:val="en-GB" w:eastAsia="ko-KR"/>
              </w:rPr>
              <w:t>resource</w:t>
            </w:r>
            <w:r w:rsidRPr="00357143">
              <w:rPr>
                <w:rFonts w:cs="Arial"/>
                <w:szCs w:val="18"/>
                <w:lang w:val="en-GB" w:eastAsia="ko-KR"/>
              </w:rPr>
              <w:t xml:space="preserve">. If this attribute is not present, the </w:t>
            </w:r>
            <w:r w:rsidRPr="00357143">
              <w:rPr>
                <w:rFonts w:cs="Arial"/>
                <w:i/>
                <w:szCs w:val="18"/>
                <w:lang w:val="en-GB" w:eastAsia="ko-KR"/>
              </w:rPr>
              <w:t xml:space="preserve">contentInstance </w:t>
            </w:r>
            <w:r w:rsidRPr="00357143">
              <w:rPr>
                <w:rFonts w:cs="Arial"/>
                <w:szCs w:val="18"/>
                <w:lang w:val="en-GB" w:eastAsia="ko-KR"/>
              </w:rPr>
              <w:t xml:space="preserve">resource inherits the </w:t>
            </w:r>
            <w:r w:rsidRPr="00357143">
              <w:rPr>
                <w:rFonts w:cs="Arial"/>
                <w:i/>
                <w:szCs w:val="18"/>
                <w:lang w:val="en-GB" w:eastAsia="ko-KR"/>
              </w:rPr>
              <w:t>ontologyRef</w:t>
            </w:r>
            <w:r w:rsidRPr="00357143">
              <w:rPr>
                <w:rFonts w:cs="Arial"/>
                <w:szCs w:val="18"/>
                <w:lang w:val="en-GB" w:eastAsia="ko-KR"/>
              </w:rPr>
              <w:t xml:space="preserve"> from the parent </w:t>
            </w:r>
            <w:r w:rsidRPr="00357143">
              <w:rPr>
                <w:rFonts w:cs="Arial"/>
                <w:i/>
                <w:szCs w:val="18"/>
                <w:lang w:val="en-GB" w:eastAsia="ko-KR"/>
              </w:rPr>
              <w:t>&lt;container&gt;</w:t>
            </w:r>
            <w:r w:rsidRPr="00357143">
              <w:rPr>
                <w:rFonts w:cs="Arial"/>
                <w:szCs w:val="18"/>
                <w:lang w:val="en-GB" w:eastAsia="ko-KR"/>
              </w:rPr>
              <w:t xml:space="preserve"> resource if present </w:t>
            </w:r>
            <w:r w:rsidR="0047585C" w:rsidRPr="00357143">
              <w:rPr>
                <w:rFonts w:cs="Arial"/>
                <w:szCs w:val="18"/>
                <w:lang w:val="en-GB" w:eastAsia="ko-KR"/>
              </w:rPr>
              <w:t>(see note).</w:t>
            </w:r>
          </w:p>
        </w:tc>
        <w:tc>
          <w:tcPr>
            <w:tcW w:w="1440" w:type="dxa"/>
          </w:tcPr>
          <w:p w14:paraId="382D4D03" w14:textId="77777777" w:rsidR="006F1F08" w:rsidRPr="00357143" w:rsidRDefault="006F1F08" w:rsidP="00087261">
            <w:pPr>
              <w:pStyle w:val="TAL"/>
              <w:jc w:val="center"/>
              <w:rPr>
                <w:rFonts w:cs="Arial"/>
                <w:szCs w:val="18"/>
                <w:lang w:val="en-GB" w:eastAsia="ko-KR"/>
              </w:rPr>
            </w:pPr>
            <w:r w:rsidRPr="00357143">
              <w:rPr>
                <w:rFonts w:eastAsia="Arial Unicode MS"/>
                <w:lang w:val="en-GB" w:eastAsia="ko-KR"/>
              </w:rPr>
              <w:t>OA</w:t>
            </w:r>
          </w:p>
        </w:tc>
      </w:tr>
      <w:tr w:rsidR="006F1F08" w:rsidRPr="00357143" w14:paraId="028BD450" w14:textId="77777777" w:rsidTr="003E578F">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3404" w:author="Daniela Dedola" w:date="2016-08-26T09:15: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cantSplit/>
          <w:jc w:val="center"/>
          <w:trPrChange w:id="3405" w:author="Daniela Dedola" w:date="2016-08-26T09:15:00Z">
            <w:trPr>
              <w:jc w:val="center"/>
            </w:trPr>
          </w:trPrChange>
        </w:trPr>
        <w:tc>
          <w:tcPr>
            <w:tcW w:w="2304" w:type="dxa"/>
            <w:tcPrChange w:id="3406" w:author="Daniela Dedola" w:date="2016-08-26T09:15:00Z">
              <w:tcPr>
                <w:tcW w:w="2304" w:type="dxa"/>
              </w:tcPr>
            </w:tcPrChange>
          </w:tcPr>
          <w:p w14:paraId="67673C43" w14:textId="77777777" w:rsidR="006F1F08" w:rsidRPr="00357143" w:rsidRDefault="006F1F08" w:rsidP="00087261">
            <w:pPr>
              <w:pStyle w:val="TAL"/>
              <w:rPr>
                <w:rFonts w:eastAsia="Arial Unicode MS"/>
                <w:i/>
                <w:lang w:val="en-GB"/>
              </w:rPr>
            </w:pPr>
            <w:r w:rsidRPr="00357143">
              <w:rPr>
                <w:rFonts w:eastAsia="Arial Unicode MS"/>
                <w:i/>
                <w:lang w:val="en-GB"/>
              </w:rPr>
              <w:t>content</w:t>
            </w:r>
          </w:p>
        </w:tc>
        <w:tc>
          <w:tcPr>
            <w:tcW w:w="1077" w:type="dxa"/>
            <w:tcPrChange w:id="3407" w:author="Daniela Dedola" w:date="2016-08-26T09:15:00Z">
              <w:tcPr>
                <w:tcW w:w="1077" w:type="dxa"/>
              </w:tcPr>
            </w:tcPrChange>
          </w:tcPr>
          <w:p w14:paraId="7E7FC588" w14:textId="77777777" w:rsidR="006F1F08" w:rsidRPr="00357143" w:rsidRDefault="006F1F08" w:rsidP="00087261">
            <w:pPr>
              <w:pStyle w:val="TAC"/>
              <w:rPr>
                <w:rFonts w:eastAsia="Arial Unicode MS"/>
                <w:lang w:val="en-GB"/>
              </w:rPr>
            </w:pPr>
            <w:r w:rsidRPr="00357143">
              <w:rPr>
                <w:rFonts w:eastAsia="Arial Unicode MS"/>
                <w:lang w:val="en-GB"/>
              </w:rPr>
              <w:t>1</w:t>
            </w:r>
          </w:p>
        </w:tc>
        <w:tc>
          <w:tcPr>
            <w:tcW w:w="1008" w:type="dxa"/>
            <w:tcPrChange w:id="3408" w:author="Daniela Dedola" w:date="2016-08-26T09:15:00Z">
              <w:tcPr>
                <w:tcW w:w="1008" w:type="dxa"/>
              </w:tcPr>
            </w:tcPrChange>
          </w:tcPr>
          <w:p w14:paraId="06C9E187"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Change w:id="3409" w:author="Daniela Dedola" w:date="2016-08-26T09:15:00Z">
              <w:tcPr>
                <w:tcW w:w="3456" w:type="dxa"/>
              </w:tcPr>
            </w:tcPrChange>
          </w:tcPr>
          <w:p w14:paraId="09DDB9E9" w14:textId="77777777" w:rsidR="006F1F08" w:rsidRPr="00357143" w:rsidRDefault="006F1F08" w:rsidP="00087261">
            <w:pPr>
              <w:pStyle w:val="TAL"/>
              <w:rPr>
                <w:rFonts w:eastAsia="Arial Unicode MS"/>
                <w:lang w:val="en-GB"/>
              </w:rPr>
            </w:pPr>
            <w:r w:rsidRPr="00357143">
              <w:rPr>
                <w:rFonts w:eastAsia="Arial Unicode MS"/>
                <w:lang w:val="en-GB"/>
              </w:rPr>
              <w:t xml:space="preserve">Actual content of a </w:t>
            </w:r>
            <w:r w:rsidRPr="00357143">
              <w:rPr>
                <w:rFonts w:eastAsia="Arial Unicode MS"/>
                <w:i/>
                <w:lang w:val="en-GB"/>
              </w:rPr>
              <w:t>contentInstance</w:t>
            </w:r>
            <w:r w:rsidRPr="00357143">
              <w:rPr>
                <w:rFonts w:eastAsia="Arial Unicode MS"/>
                <w:lang w:val="en-GB"/>
              </w:rPr>
              <w:t xml:space="preserve">. This content may be opaque data for understandable with the help of the </w:t>
            </w:r>
            <w:r w:rsidRPr="00357143">
              <w:rPr>
                <w:rFonts w:eastAsia="Arial Unicode MS"/>
                <w:i/>
                <w:lang w:val="en-GB"/>
              </w:rPr>
              <w:t>contentInfo</w:t>
            </w:r>
            <w:r w:rsidRPr="00357143">
              <w:rPr>
                <w:rFonts w:eastAsia="Arial Unicode MS"/>
                <w:lang w:val="en-GB"/>
              </w:rPr>
              <w:t>. This may, for example, be an image taken by a security camera, or a temperature measurement taken by a temperature sensor.</w:t>
            </w:r>
          </w:p>
        </w:tc>
        <w:tc>
          <w:tcPr>
            <w:tcW w:w="1440" w:type="dxa"/>
            <w:tcPrChange w:id="3410" w:author="Daniela Dedola" w:date="2016-08-26T09:15:00Z">
              <w:tcPr>
                <w:tcW w:w="1440" w:type="dxa"/>
              </w:tcPr>
            </w:tcPrChange>
          </w:tcPr>
          <w:p w14:paraId="1A31C629"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47585C" w:rsidRPr="00357143" w14:paraId="02116022" w14:textId="77777777" w:rsidTr="0047585C">
        <w:trPr>
          <w:jc w:val="center"/>
        </w:trPr>
        <w:tc>
          <w:tcPr>
            <w:tcW w:w="9285" w:type="dxa"/>
            <w:gridSpan w:val="5"/>
          </w:tcPr>
          <w:p w14:paraId="495CA421" w14:textId="77777777" w:rsidR="0047585C" w:rsidRPr="00357143" w:rsidRDefault="0047585C" w:rsidP="0047585C">
            <w:pPr>
              <w:pStyle w:val="TAN"/>
              <w:rPr>
                <w:rFonts w:eastAsia="Arial Unicode MS"/>
                <w:lang w:val="en-GB" w:eastAsia="ko-KR"/>
              </w:rPr>
            </w:pPr>
            <w:r w:rsidRPr="00357143">
              <w:rPr>
                <w:lang w:val="en-GB" w:eastAsia="ko-KR"/>
              </w:rPr>
              <w:t>NOTE:</w:t>
            </w:r>
            <w:r w:rsidRPr="00357143">
              <w:rPr>
                <w:lang w:val="en-GB" w:eastAsia="ko-KR"/>
              </w:rPr>
              <w:tab/>
              <w:t>Access to this URI is out of scope of oneM2M.</w:t>
            </w:r>
          </w:p>
        </w:tc>
      </w:tr>
    </w:tbl>
    <w:p w14:paraId="6FA1B02C" w14:textId="77777777" w:rsidR="00DF38C1" w:rsidRPr="00357143" w:rsidRDefault="00DF38C1" w:rsidP="00DF38C1"/>
    <w:p w14:paraId="28F06E31" w14:textId="77777777" w:rsidR="003A1AA8" w:rsidRPr="00357143" w:rsidRDefault="003A1AA8" w:rsidP="00CB193B">
      <w:pPr>
        <w:pStyle w:val="Heading3"/>
        <w:rPr>
          <w:lang w:val="en-GB"/>
        </w:rPr>
      </w:pPr>
      <w:bookmarkStart w:id="3411" w:name="_Toc445302722"/>
      <w:bookmarkStart w:id="3412" w:name="_Toc445389889"/>
      <w:bookmarkStart w:id="3413" w:name="_Toc447042948"/>
      <w:bookmarkStart w:id="3414" w:name="_Toc457493709"/>
      <w:bookmarkStart w:id="3415" w:name="_Toc459976808"/>
      <w:bookmarkStart w:id="3416" w:name="_Toc459984467"/>
      <w:r w:rsidRPr="00357143">
        <w:rPr>
          <w:lang w:val="en-GB"/>
        </w:rPr>
        <w:lastRenderedPageBreak/>
        <w:t>9.6.</w:t>
      </w:r>
      <w:r w:rsidR="00167E8B" w:rsidRPr="00357143">
        <w:rPr>
          <w:lang w:val="en-GB"/>
        </w:rPr>
        <w:t>8</w:t>
      </w:r>
      <w:r w:rsidRPr="00357143">
        <w:rPr>
          <w:lang w:val="en-GB"/>
        </w:rPr>
        <w:tab/>
        <w:t>Resource Type</w:t>
      </w:r>
      <w:r w:rsidRPr="00357143">
        <w:rPr>
          <w:i/>
          <w:lang w:val="en-GB"/>
        </w:rPr>
        <w:t xml:space="preserve"> subscription</w:t>
      </w:r>
      <w:bookmarkEnd w:id="3411"/>
      <w:bookmarkEnd w:id="3412"/>
      <w:bookmarkEnd w:id="3413"/>
      <w:bookmarkEnd w:id="3414"/>
      <w:bookmarkEnd w:id="3415"/>
      <w:bookmarkEnd w:id="3416"/>
    </w:p>
    <w:p w14:paraId="2AC00F11"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50EBAAC"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11C1481"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6D4B5F4B"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7F93B68E"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3417" w:name="_MON_1533620870"/>
    <w:bookmarkEnd w:id="3417"/>
    <w:p w14:paraId="60CF5E98" w14:textId="77777777" w:rsidR="004634E7" w:rsidRPr="00357143" w:rsidRDefault="002D0EF1" w:rsidP="00D92421">
      <w:pPr>
        <w:pStyle w:val="FL"/>
        <w:rPr>
          <w:rFonts w:eastAsia="SimSun"/>
          <w:lang w:eastAsia="zh-CN"/>
        </w:rPr>
      </w:pPr>
      <w:r w:rsidRPr="00357143">
        <w:object w:dxaOrig="4610" w:dyaOrig="12015" w14:anchorId="03D509DD">
          <v:shape id="_x0000_i1054" type="#_x0000_t75" style="width:230.15pt;height:600.55pt" o:ole="">
            <v:imagedata r:id="rId70" o:title=""/>
          </v:shape>
          <o:OLEObject Type="Embed" ProgID="Visio.Drawing.11" ShapeID="_x0000_i1054" DrawAspect="Content" ObjectID="_1533734753" r:id="rId71"/>
        </w:object>
      </w:r>
    </w:p>
    <w:p w14:paraId="0E6CD48C" w14:textId="77777777" w:rsidR="009942DA" w:rsidRPr="00357143" w:rsidRDefault="003A1AA8" w:rsidP="00D92421">
      <w:pPr>
        <w:pStyle w:val="TF"/>
        <w:rPr>
          <w:lang w:val="en-GB"/>
        </w:rPr>
      </w:pPr>
      <w:r w:rsidRPr="00357143">
        <w:rPr>
          <w:lang w:val="en-GB"/>
        </w:rPr>
        <w:t>Figure 9.6.</w:t>
      </w:r>
      <w:r w:rsidR="005C251A" w:rsidRPr="00357143">
        <w:rPr>
          <w:lang w:val="en-GB"/>
        </w:rPr>
        <w:t>8</w:t>
      </w:r>
      <w:r w:rsidRPr="00357143">
        <w:rPr>
          <w:lang w:val="en-GB"/>
        </w:rPr>
        <w:t>-1: Struct</w:t>
      </w:r>
      <w:r w:rsidR="00CB193B" w:rsidRPr="00357143">
        <w:rPr>
          <w:lang w:val="en-GB"/>
        </w:rPr>
        <w:t xml:space="preserve">ure of </w:t>
      </w:r>
      <w:r w:rsidR="00CB193B" w:rsidRPr="00357143">
        <w:rPr>
          <w:i/>
          <w:lang w:val="en-GB"/>
        </w:rPr>
        <w:t>&lt;subscription&gt;</w:t>
      </w:r>
      <w:r w:rsidR="00CB193B" w:rsidRPr="00357143">
        <w:rPr>
          <w:lang w:val="en-GB"/>
        </w:rPr>
        <w:t xml:space="preserve"> resource</w:t>
      </w:r>
    </w:p>
    <w:p w14:paraId="0022C4D9"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0E65EF8" w14:textId="77777777" w:rsidR="003A1AA8" w:rsidRPr="00357143" w:rsidRDefault="003A1AA8" w:rsidP="00B634C8">
      <w:pPr>
        <w:pStyle w:val="TH"/>
        <w:rPr>
          <w:lang w:val="en-GB"/>
        </w:rPr>
      </w:pPr>
      <w:r w:rsidRPr="00357143">
        <w:rPr>
          <w:lang w:val="en-GB"/>
        </w:rPr>
        <w:t>Table 9.6.</w:t>
      </w:r>
      <w:r w:rsidR="005C251A" w:rsidRPr="00357143">
        <w:rPr>
          <w:lang w:val="en-GB"/>
        </w:rPr>
        <w:t>8</w:t>
      </w:r>
      <w:r w:rsidRPr="00357143">
        <w:rPr>
          <w:lang w:val="en-GB"/>
        </w:rPr>
        <w:t xml:space="preserve">-1: Child resources of </w:t>
      </w:r>
      <w:r w:rsidRPr="00357143">
        <w:rPr>
          <w:i/>
          <w:lang w:val="en-GB"/>
        </w:rPr>
        <w:t>&lt;subscription&gt;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490BDFBA" w14:textId="77777777" w:rsidTr="00731766">
        <w:trPr>
          <w:tblHeader/>
          <w:jc w:val="center"/>
        </w:trPr>
        <w:tc>
          <w:tcPr>
            <w:tcW w:w="2448" w:type="dxa"/>
            <w:shd w:val="clear" w:color="auto" w:fill="E0E0E0"/>
            <w:vAlign w:val="center"/>
          </w:tcPr>
          <w:p w14:paraId="30D63B65" w14:textId="77777777" w:rsidR="003A1AA8" w:rsidRPr="00357143" w:rsidRDefault="003A1AA8" w:rsidP="00E73166">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w:t>
            </w:r>
            <w:r w:rsidR="0070391E" w:rsidRPr="00357143">
              <w:rPr>
                <w:rFonts w:eastAsia="Arial Unicode MS" w:hint="eastAsia"/>
                <w:lang w:val="en-GB" w:eastAsia="ko-KR"/>
              </w:rPr>
              <w:t>of &lt;</w:t>
            </w:r>
            <w:r w:rsidR="0070391E" w:rsidRPr="00357143">
              <w:rPr>
                <w:rFonts w:eastAsia="Arial Unicode MS" w:hint="eastAsia"/>
                <w:i/>
                <w:lang w:val="en-GB" w:eastAsia="ko-KR"/>
              </w:rPr>
              <w:t>subscription</w:t>
            </w:r>
            <w:r w:rsidR="0070391E" w:rsidRPr="00357143">
              <w:rPr>
                <w:rFonts w:eastAsia="Arial Unicode MS" w:hint="eastAsia"/>
                <w:lang w:val="en-GB" w:eastAsia="ko-KR"/>
              </w:rPr>
              <w:t>&gt;</w:t>
            </w:r>
          </w:p>
        </w:tc>
        <w:tc>
          <w:tcPr>
            <w:tcW w:w="1728" w:type="dxa"/>
            <w:shd w:val="clear" w:color="auto" w:fill="E0E0E0"/>
          </w:tcPr>
          <w:p w14:paraId="25B157C0" w14:textId="77777777" w:rsidR="003A1AA8" w:rsidRPr="00357143" w:rsidRDefault="003A1AA8" w:rsidP="0008726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F803439" w14:textId="77777777" w:rsidR="003A1AA8" w:rsidRPr="00357143" w:rsidRDefault="003A1AA8" w:rsidP="0008726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4602F86" w14:textId="77777777" w:rsidR="003A1AA8" w:rsidRPr="00357143" w:rsidRDefault="003A1AA8" w:rsidP="00087261">
            <w:pPr>
              <w:pStyle w:val="TAH"/>
              <w:rPr>
                <w:rFonts w:eastAsia="Arial Unicode MS"/>
                <w:lang w:val="en-GB"/>
              </w:rPr>
            </w:pPr>
            <w:r w:rsidRPr="00357143">
              <w:rPr>
                <w:rFonts w:eastAsia="Arial Unicode MS"/>
                <w:lang w:val="en-GB"/>
              </w:rPr>
              <w:t>Description</w:t>
            </w:r>
          </w:p>
        </w:tc>
      </w:tr>
      <w:tr w:rsidR="003A1AA8" w:rsidRPr="00357143" w14:paraId="0FD54156" w14:textId="77777777" w:rsidTr="00731766">
        <w:trPr>
          <w:jc w:val="center"/>
        </w:trPr>
        <w:tc>
          <w:tcPr>
            <w:tcW w:w="2448" w:type="dxa"/>
          </w:tcPr>
          <w:p w14:paraId="6792B750" w14:textId="77777777" w:rsidR="003A1AA8" w:rsidRPr="00357143" w:rsidRDefault="003A1AA8" w:rsidP="00087261">
            <w:pPr>
              <w:pStyle w:val="TAL"/>
              <w:rPr>
                <w:rFonts w:eastAsia="Arial Unicode MS"/>
                <w:i/>
                <w:lang w:val="en-GB"/>
              </w:rPr>
            </w:pPr>
            <w:r w:rsidRPr="00357143">
              <w:rPr>
                <w:rFonts w:eastAsia="Arial Unicode MS"/>
                <w:i/>
                <w:lang w:val="en-GB" w:eastAsia="zh-CN"/>
              </w:rPr>
              <w:t>notificationSchedule</w:t>
            </w:r>
          </w:p>
        </w:tc>
        <w:tc>
          <w:tcPr>
            <w:tcW w:w="1728" w:type="dxa"/>
          </w:tcPr>
          <w:p w14:paraId="028F629D" w14:textId="77777777" w:rsidR="003A1AA8" w:rsidRPr="00357143" w:rsidRDefault="003A1AA8" w:rsidP="00087261">
            <w:pPr>
              <w:pStyle w:val="TAL"/>
              <w:jc w:val="center"/>
              <w:rPr>
                <w:i/>
                <w:lang w:val="en-GB"/>
              </w:rPr>
            </w:pPr>
            <w:r w:rsidRPr="00357143">
              <w:rPr>
                <w:rFonts w:eastAsia="Arial Unicode MS"/>
                <w:i/>
                <w:lang w:val="en-GB" w:eastAsia="zh-CN"/>
              </w:rPr>
              <w:t>&lt;schedule&gt;</w:t>
            </w:r>
          </w:p>
        </w:tc>
        <w:tc>
          <w:tcPr>
            <w:tcW w:w="1083" w:type="dxa"/>
          </w:tcPr>
          <w:p w14:paraId="51C6DFC0" w14:textId="77777777" w:rsidR="003A1AA8" w:rsidRPr="00357143" w:rsidRDefault="003A1AA8" w:rsidP="00087261">
            <w:pPr>
              <w:pStyle w:val="TAC"/>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3744" w:type="dxa"/>
          </w:tcPr>
          <w:p w14:paraId="5582A3DD" w14:textId="77777777" w:rsidR="003A1AA8" w:rsidRPr="00357143" w:rsidRDefault="00D04881" w:rsidP="00087261">
            <w:pPr>
              <w:pStyle w:val="TAL"/>
              <w:rPr>
                <w:rFonts w:eastAsia="Arial Unicode MS"/>
                <w:lang w:val="en-GB" w:eastAsia="ko-KR"/>
              </w:rPr>
            </w:pPr>
            <w:r w:rsidRPr="00357143">
              <w:rPr>
                <w:rFonts w:eastAsia="Arial Unicode MS"/>
                <w:lang w:val="en-GB"/>
              </w:rPr>
              <w:t xml:space="preserve">In the context of the </w:t>
            </w:r>
            <w:r w:rsidRPr="00357143">
              <w:rPr>
                <w:rFonts w:eastAsia="Arial Unicode MS"/>
                <w:i/>
                <w:lang w:val="en-GB"/>
              </w:rPr>
              <w:t>&lt;subscription&gt;</w:t>
            </w:r>
            <w:r w:rsidRPr="00357143">
              <w:rPr>
                <w:rFonts w:eastAsia="Arial Unicode MS"/>
                <w:lang w:val="en-GB"/>
              </w:rPr>
              <w:t xml:space="preserve"> resource, the </w:t>
            </w:r>
            <w:r w:rsidRPr="00357143">
              <w:rPr>
                <w:rFonts w:eastAsia="Arial Unicode MS"/>
                <w:i/>
                <w:lang w:val="en-GB"/>
              </w:rPr>
              <w:t>notificationSchedule</w:t>
            </w:r>
            <w:r w:rsidRPr="00357143">
              <w:rPr>
                <w:rFonts w:eastAsia="Arial Unicode MS"/>
                <w:lang w:val="en-GB"/>
              </w:rPr>
              <w:t xml:space="preserve"> specifies when notifications may be sent by the Hosting CSE to the </w:t>
            </w:r>
            <w:r w:rsidRPr="00357143">
              <w:rPr>
                <w:rFonts w:eastAsia="Arial Unicode MS"/>
                <w:i/>
                <w:lang w:val="en-GB"/>
              </w:rPr>
              <w:t>notificationURI(s).</w:t>
            </w:r>
            <w:r w:rsidRPr="00357143">
              <w:rPr>
                <w:rFonts w:eastAsia="Arial Unicode MS"/>
                <w:lang w:val="en-GB" w:eastAsia="ko-KR"/>
              </w:rPr>
              <w:t xml:space="preserve"> </w:t>
            </w:r>
            <w:r w:rsidR="003A1AA8" w:rsidRPr="00357143">
              <w:rPr>
                <w:rFonts w:eastAsia="Arial Unicode MS"/>
                <w:lang w:val="en-GB"/>
              </w:rPr>
              <w:t>See clause 9.6.</w:t>
            </w:r>
            <w:r w:rsidR="005C251A" w:rsidRPr="00357143">
              <w:rPr>
                <w:rFonts w:eastAsia="Arial Unicode MS"/>
                <w:lang w:val="en-GB" w:eastAsia="zh-CN"/>
              </w:rPr>
              <w:t>9</w:t>
            </w:r>
            <w:r w:rsidRPr="00357143">
              <w:rPr>
                <w:rFonts w:eastAsia="Arial Unicode MS"/>
                <w:lang w:val="en-GB" w:eastAsia="zh-CN"/>
              </w:rPr>
              <w:t>.</w:t>
            </w:r>
          </w:p>
        </w:tc>
      </w:tr>
      <w:tr w:rsidR="004E6608" w:rsidRPr="00357143" w14:paraId="78981030" w14:textId="77777777" w:rsidTr="00731766">
        <w:trPr>
          <w:jc w:val="center"/>
        </w:trPr>
        <w:tc>
          <w:tcPr>
            <w:tcW w:w="2448" w:type="dxa"/>
          </w:tcPr>
          <w:p w14:paraId="033830E0" w14:textId="77777777" w:rsidR="004E6608" w:rsidRPr="00357143" w:rsidRDefault="004E6608" w:rsidP="00087261">
            <w:pPr>
              <w:pStyle w:val="TAL"/>
              <w:rPr>
                <w:rFonts w:eastAsia="Arial Unicode MS"/>
                <w:i/>
                <w:lang w:val="en-GB" w:eastAsia="zh-CN"/>
              </w:rPr>
            </w:pPr>
            <w:r w:rsidRPr="00357143">
              <w:rPr>
                <w:rFonts w:eastAsia="Arial Unicode MS"/>
                <w:i/>
                <w:lang w:val="en-GB"/>
              </w:rPr>
              <w:t>[variable]</w:t>
            </w:r>
          </w:p>
        </w:tc>
        <w:tc>
          <w:tcPr>
            <w:tcW w:w="1728" w:type="dxa"/>
          </w:tcPr>
          <w:p w14:paraId="1DB7B06F" w14:textId="77777777" w:rsidR="004E6608" w:rsidRPr="00357143" w:rsidRDefault="004E6608" w:rsidP="00623208">
            <w:pPr>
              <w:pStyle w:val="TAL"/>
              <w:jc w:val="center"/>
              <w:rPr>
                <w:rFonts w:eastAsia="Arial Unicode MS"/>
                <w:i/>
                <w:lang w:val="en-GB" w:eastAsia="zh-CN"/>
              </w:rPr>
            </w:pPr>
            <w:r w:rsidRPr="00357143">
              <w:rPr>
                <w:rFonts w:eastAsia="Arial Unicode MS"/>
                <w:i/>
                <w:lang w:val="en-GB"/>
              </w:rPr>
              <w:t>&lt;</w:t>
            </w:r>
            <w:r w:rsidR="00325D3B" w:rsidRPr="00357143">
              <w:rPr>
                <w:rFonts w:eastAsia="Arial Unicode MS"/>
                <w:i/>
                <w:lang w:val="en-GB"/>
              </w:rPr>
              <w:t>notificationTargetMg</w:t>
            </w:r>
            <w:r w:rsidR="00E73166" w:rsidRPr="00357143">
              <w:rPr>
                <w:rFonts w:eastAsia="Arial Unicode MS" w:hint="eastAsia"/>
                <w:i/>
                <w:lang w:val="en-GB" w:eastAsia="zh-CN"/>
              </w:rPr>
              <w:t>m</w:t>
            </w:r>
            <w:r w:rsidR="00325D3B" w:rsidRPr="00357143">
              <w:rPr>
                <w:rFonts w:eastAsia="Arial Unicode MS"/>
                <w:i/>
                <w:lang w:val="en-GB"/>
              </w:rPr>
              <w:t>tPolicyRef</w:t>
            </w:r>
            <w:r w:rsidRPr="00357143">
              <w:rPr>
                <w:rFonts w:eastAsia="Arial Unicode MS"/>
                <w:i/>
                <w:lang w:val="en-GB"/>
              </w:rPr>
              <w:t>&gt;</w:t>
            </w:r>
          </w:p>
        </w:tc>
        <w:tc>
          <w:tcPr>
            <w:tcW w:w="1083" w:type="dxa"/>
          </w:tcPr>
          <w:p w14:paraId="2AF84880" w14:textId="77777777" w:rsidR="004E6608" w:rsidRPr="00357143" w:rsidRDefault="004E6608" w:rsidP="00087261">
            <w:pPr>
              <w:pStyle w:val="TAC"/>
              <w:rPr>
                <w:rFonts w:eastAsia="Arial Unicode MS"/>
                <w:lang w:val="en-GB" w:eastAsia="zh-CN"/>
              </w:rPr>
            </w:pPr>
            <w:r w:rsidRPr="00357143">
              <w:rPr>
                <w:rFonts w:eastAsia="Arial Unicode MS"/>
                <w:lang w:val="en-GB"/>
              </w:rPr>
              <w:t>0..n</w:t>
            </w:r>
          </w:p>
        </w:tc>
        <w:tc>
          <w:tcPr>
            <w:tcW w:w="3744" w:type="dxa"/>
          </w:tcPr>
          <w:p w14:paraId="12022D7F" w14:textId="77777777" w:rsidR="004E6608" w:rsidRPr="00357143" w:rsidRDefault="004E6608" w:rsidP="00BF5B9B">
            <w:pPr>
              <w:pStyle w:val="TAL"/>
              <w:rPr>
                <w:rFonts w:eastAsia="Arial Unicode MS"/>
                <w:lang w:val="en-GB"/>
              </w:rPr>
            </w:pPr>
            <w:r w:rsidRPr="00357143">
              <w:rPr>
                <w:lang w:val="en-GB"/>
              </w:rPr>
              <w:t>See 9.6.</w:t>
            </w:r>
            <w:r w:rsidR="00BF5B9B" w:rsidRPr="00357143">
              <w:rPr>
                <w:rFonts w:eastAsia="SimSun" w:hint="eastAsia"/>
                <w:lang w:val="en-GB" w:eastAsia="zh-CN"/>
              </w:rPr>
              <w:t>31</w:t>
            </w:r>
            <w:r w:rsidRPr="00357143">
              <w:rPr>
                <w:lang w:val="en-GB"/>
              </w:rPr>
              <w:t xml:space="preserve"> for this type of resource.</w:t>
            </w:r>
            <w:r w:rsidRPr="00357143">
              <w:rPr>
                <w:rFonts w:hint="eastAsia"/>
                <w:lang w:val="en-GB"/>
              </w:rPr>
              <w:t xml:space="preserve"> </w:t>
            </w:r>
          </w:p>
        </w:tc>
      </w:tr>
      <w:tr w:rsidR="004E6608" w:rsidRPr="00357143" w14:paraId="5301A4F7" w14:textId="77777777" w:rsidTr="00731766">
        <w:trPr>
          <w:jc w:val="center"/>
        </w:trPr>
        <w:tc>
          <w:tcPr>
            <w:tcW w:w="2448" w:type="dxa"/>
          </w:tcPr>
          <w:p w14:paraId="7CB20455" w14:textId="77777777" w:rsidR="004E6608" w:rsidRPr="00357143" w:rsidRDefault="00325D3B" w:rsidP="00087261">
            <w:pPr>
              <w:pStyle w:val="TAL"/>
              <w:rPr>
                <w:rFonts w:eastAsia="Arial Unicode MS"/>
                <w:i/>
                <w:lang w:val="en-GB" w:eastAsia="zh-CN"/>
              </w:rPr>
            </w:pPr>
            <w:r w:rsidRPr="00357143">
              <w:rPr>
                <w:rFonts w:eastAsia="Arial Unicode MS" w:hint="eastAsia"/>
                <w:i/>
                <w:lang w:val="en-GB" w:eastAsia="ko-KR"/>
              </w:rPr>
              <w:t>notificationTargetSelfReference</w:t>
            </w:r>
          </w:p>
        </w:tc>
        <w:tc>
          <w:tcPr>
            <w:tcW w:w="1728" w:type="dxa"/>
          </w:tcPr>
          <w:p w14:paraId="545D3DAB" w14:textId="77777777" w:rsidR="004E6608" w:rsidRPr="00357143" w:rsidRDefault="004E6608" w:rsidP="00325D3B">
            <w:pPr>
              <w:pStyle w:val="TAL"/>
              <w:jc w:val="center"/>
              <w:rPr>
                <w:rFonts w:eastAsia="Arial Unicode MS"/>
                <w:i/>
                <w:lang w:val="en-GB" w:eastAsia="zh-CN"/>
              </w:rPr>
            </w:pPr>
            <w:r w:rsidRPr="00357143">
              <w:rPr>
                <w:rFonts w:eastAsia="Arial Unicode MS" w:hint="eastAsia"/>
                <w:i/>
                <w:lang w:val="en-GB" w:eastAsia="ko-KR"/>
              </w:rPr>
              <w:t>&lt;</w:t>
            </w:r>
            <w:r w:rsidR="00325D3B" w:rsidRPr="00357143">
              <w:rPr>
                <w:rFonts w:eastAsia="Arial Unicode MS" w:hint="eastAsia"/>
                <w:i/>
                <w:lang w:val="en-GB" w:eastAsia="ko-KR"/>
              </w:rPr>
              <w:t>notificationTargetSelfReference</w:t>
            </w:r>
            <w:r w:rsidRPr="00357143">
              <w:rPr>
                <w:rFonts w:eastAsia="Arial Unicode MS" w:hint="eastAsia"/>
                <w:i/>
                <w:lang w:val="en-GB" w:eastAsia="ko-KR"/>
              </w:rPr>
              <w:t>&gt;</w:t>
            </w:r>
          </w:p>
        </w:tc>
        <w:tc>
          <w:tcPr>
            <w:tcW w:w="1083" w:type="dxa"/>
          </w:tcPr>
          <w:p w14:paraId="1813AEA7" w14:textId="77777777" w:rsidR="004E6608" w:rsidRPr="00357143" w:rsidRDefault="004E6608" w:rsidP="00087261">
            <w:pPr>
              <w:pStyle w:val="TAC"/>
              <w:rPr>
                <w:rFonts w:eastAsia="Arial Unicode MS"/>
                <w:lang w:val="en-GB" w:eastAsia="zh-CN"/>
              </w:rPr>
            </w:pPr>
            <w:r w:rsidRPr="00357143">
              <w:rPr>
                <w:rFonts w:eastAsia="Arial Unicode MS" w:hint="eastAsia"/>
                <w:lang w:val="en-GB" w:eastAsia="ko-KR"/>
              </w:rPr>
              <w:t>1</w:t>
            </w:r>
          </w:p>
        </w:tc>
        <w:tc>
          <w:tcPr>
            <w:tcW w:w="3744" w:type="dxa"/>
          </w:tcPr>
          <w:p w14:paraId="461FF4DD" w14:textId="77777777" w:rsidR="004E6608" w:rsidRPr="00357143" w:rsidRDefault="004E6608" w:rsidP="00BF5B9B">
            <w:pPr>
              <w:pStyle w:val="TAL"/>
              <w:rPr>
                <w:rFonts w:eastAsia="Arial Unicode MS"/>
                <w:lang w:val="en-GB"/>
              </w:rPr>
            </w:pPr>
            <w:r w:rsidRPr="00357143">
              <w:rPr>
                <w:rFonts w:hint="eastAsia"/>
                <w:lang w:val="en-GB" w:eastAsia="ko-KR"/>
              </w:rPr>
              <w:t>See 9.6.</w:t>
            </w:r>
            <w:r w:rsidR="00BF5B9B" w:rsidRPr="00357143">
              <w:rPr>
                <w:rFonts w:eastAsia="SimSun" w:hint="eastAsia"/>
                <w:lang w:val="en-GB" w:eastAsia="zh-CN"/>
              </w:rPr>
              <w:t>34</w:t>
            </w:r>
            <w:r w:rsidRPr="00357143">
              <w:rPr>
                <w:rFonts w:hint="eastAsia"/>
                <w:lang w:val="en-GB" w:eastAsia="ko-KR"/>
              </w:rPr>
              <w:t xml:space="preserve"> for this type of resource.</w:t>
            </w:r>
          </w:p>
        </w:tc>
      </w:tr>
    </w:tbl>
    <w:p w14:paraId="01227A0A" w14:textId="77777777" w:rsidR="003A1AA8" w:rsidRPr="00357143" w:rsidRDefault="003A1AA8" w:rsidP="003A1AA8"/>
    <w:p w14:paraId="22B09119" w14:textId="77777777" w:rsidR="003A1AA8" w:rsidRPr="00357143" w:rsidRDefault="003A1AA8">
      <w:pPr>
        <w:pPrChange w:id="3418" w:author="Daniela Dedola" w:date="2016-08-26T09:16:00Z">
          <w:pPr>
            <w:keepNext/>
          </w:pPr>
        </w:pPrChange>
      </w:pPr>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6ABB4027" w14:textId="77777777" w:rsidR="003A1AA8" w:rsidRPr="00357143" w:rsidRDefault="003A1AA8">
      <w:pPr>
        <w:pStyle w:val="TH"/>
        <w:keepNext w:val="0"/>
        <w:keepLines w:val="0"/>
        <w:rPr>
          <w:lang w:val="en-GB"/>
        </w:rPr>
        <w:pPrChange w:id="3419" w:author="Daniela Dedola" w:date="2016-08-26T09:16:00Z">
          <w:pPr>
            <w:pStyle w:val="TH"/>
          </w:pPr>
        </w:pPrChange>
      </w:pPr>
      <w:r w:rsidRPr="00357143">
        <w:rPr>
          <w:lang w:val="en-GB"/>
        </w:rPr>
        <w:t>Table 9.6.</w:t>
      </w:r>
      <w:r w:rsidR="00184AFE" w:rsidRPr="00357143">
        <w:rPr>
          <w:lang w:val="en-GB"/>
        </w:rPr>
        <w:t>8</w:t>
      </w:r>
      <w:r w:rsidRPr="00357143">
        <w:rPr>
          <w:lang w:val="en-GB"/>
        </w:rPr>
        <w:t xml:space="preserve">-2: Attributes of </w:t>
      </w:r>
      <w:r w:rsidRPr="00357143">
        <w:rPr>
          <w:i/>
          <w:lang w:val="en-GB"/>
        </w:rPr>
        <w:t>&lt;subscription&gt;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Change w:id="3420">
          <w:tblGrid>
            <w:gridCol w:w="2304"/>
            <w:gridCol w:w="1077"/>
            <w:gridCol w:w="864"/>
            <w:gridCol w:w="5040"/>
          </w:tblGrid>
        </w:tblGridChange>
      </w:tblGrid>
      <w:tr w:rsidR="003A1AA8" w:rsidRPr="00357143" w14:paraId="35F52F18" w14:textId="77777777" w:rsidTr="00731766">
        <w:trPr>
          <w:tblHeader/>
          <w:jc w:val="center"/>
        </w:trPr>
        <w:tc>
          <w:tcPr>
            <w:tcW w:w="2304" w:type="dxa"/>
            <w:shd w:val="clear" w:color="auto" w:fill="E0E0E0"/>
            <w:vAlign w:val="center"/>
          </w:tcPr>
          <w:p w14:paraId="2C98F5DE" w14:textId="77777777" w:rsidR="003A1AA8" w:rsidRPr="00357143" w:rsidRDefault="003A1AA8">
            <w:pPr>
              <w:pStyle w:val="TAH"/>
              <w:keepNext w:val="0"/>
              <w:keepLines w:val="0"/>
              <w:rPr>
                <w:rFonts w:eastAsia="Arial Unicode MS"/>
                <w:lang w:val="en-GB"/>
              </w:rPr>
              <w:pPrChange w:id="3421" w:author="Daniela Dedola" w:date="2016-08-26T09:16:00Z">
                <w:pPr>
                  <w:pStyle w:val="TAH"/>
                </w:pPr>
              </w:pPrChange>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&lt;subscription&gt;</w:t>
            </w:r>
          </w:p>
        </w:tc>
        <w:tc>
          <w:tcPr>
            <w:tcW w:w="1077" w:type="dxa"/>
            <w:shd w:val="clear" w:color="auto" w:fill="E0E0E0"/>
            <w:vAlign w:val="center"/>
          </w:tcPr>
          <w:p w14:paraId="031D11C8" w14:textId="77777777" w:rsidR="003A1AA8" w:rsidRPr="00357143" w:rsidRDefault="003A1AA8">
            <w:pPr>
              <w:pStyle w:val="TAH"/>
              <w:keepNext w:val="0"/>
              <w:keepLines w:val="0"/>
              <w:rPr>
                <w:rFonts w:eastAsia="Arial Unicode MS"/>
                <w:lang w:val="en-GB"/>
              </w:rPr>
              <w:pPrChange w:id="3422" w:author="Daniela Dedola" w:date="2016-08-26T09:16:00Z">
                <w:pPr>
                  <w:pStyle w:val="TAH"/>
                </w:pPr>
              </w:pPrChange>
            </w:pPr>
            <w:r w:rsidRPr="00357143">
              <w:rPr>
                <w:rFonts w:eastAsia="Arial Unicode MS"/>
                <w:lang w:val="en-GB"/>
              </w:rPr>
              <w:t>Multiplicity</w:t>
            </w:r>
          </w:p>
        </w:tc>
        <w:tc>
          <w:tcPr>
            <w:tcW w:w="864" w:type="dxa"/>
            <w:shd w:val="clear" w:color="auto" w:fill="E0E0E0"/>
            <w:vAlign w:val="center"/>
          </w:tcPr>
          <w:p w14:paraId="0D3FC7C1" w14:textId="77777777" w:rsidR="003A1AA8" w:rsidRPr="00357143" w:rsidRDefault="003A1AA8">
            <w:pPr>
              <w:pStyle w:val="TAH"/>
              <w:keepNext w:val="0"/>
              <w:keepLines w:val="0"/>
              <w:rPr>
                <w:rFonts w:eastAsia="Arial Unicode MS"/>
                <w:lang w:val="en-GB"/>
              </w:rPr>
              <w:pPrChange w:id="3423" w:author="Daniela Dedola" w:date="2016-08-26T09:16:00Z">
                <w:pPr>
                  <w:pStyle w:val="TAH"/>
                </w:pPr>
              </w:pPrChange>
            </w:pPr>
            <w:r w:rsidRPr="00357143">
              <w:rPr>
                <w:rFonts w:eastAsia="Arial Unicode MS"/>
                <w:lang w:val="en-GB"/>
              </w:rPr>
              <w:t>RW/</w:t>
            </w:r>
          </w:p>
          <w:p w14:paraId="62DEDD07" w14:textId="77777777" w:rsidR="003A1AA8" w:rsidRPr="00357143" w:rsidRDefault="003A1AA8">
            <w:pPr>
              <w:pStyle w:val="TAH"/>
              <w:keepNext w:val="0"/>
              <w:keepLines w:val="0"/>
              <w:rPr>
                <w:rFonts w:eastAsia="Arial Unicode MS"/>
                <w:lang w:val="en-GB"/>
              </w:rPr>
              <w:pPrChange w:id="3424" w:author="Daniela Dedola" w:date="2016-08-26T09:16:00Z">
                <w:pPr>
                  <w:pStyle w:val="TAH"/>
                </w:pPr>
              </w:pPrChange>
            </w:pPr>
            <w:r w:rsidRPr="00357143">
              <w:rPr>
                <w:rFonts w:eastAsia="Arial Unicode MS"/>
                <w:lang w:val="en-GB"/>
              </w:rPr>
              <w:t>RO/</w:t>
            </w:r>
          </w:p>
          <w:p w14:paraId="1AD242EE" w14:textId="77777777" w:rsidR="003A1AA8" w:rsidRPr="00357143" w:rsidRDefault="003A1AA8">
            <w:pPr>
              <w:pStyle w:val="TAH"/>
              <w:keepNext w:val="0"/>
              <w:keepLines w:val="0"/>
              <w:rPr>
                <w:rFonts w:eastAsia="Arial Unicode MS"/>
                <w:lang w:val="en-GB"/>
              </w:rPr>
              <w:pPrChange w:id="3425" w:author="Daniela Dedola" w:date="2016-08-26T09:16:00Z">
                <w:pPr>
                  <w:pStyle w:val="TAH"/>
                </w:pPr>
              </w:pPrChange>
            </w:pPr>
            <w:r w:rsidRPr="00357143">
              <w:rPr>
                <w:rFonts w:eastAsia="Arial Unicode MS"/>
                <w:lang w:val="en-GB"/>
              </w:rPr>
              <w:t>WO</w:t>
            </w:r>
          </w:p>
        </w:tc>
        <w:tc>
          <w:tcPr>
            <w:tcW w:w="5040" w:type="dxa"/>
            <w:shd w:val="clear" w:color="auto" w:fill="E0E0E0"/>
            <w:vAlign w:val="center"/>
          </w:tcPr>
          <w:p w14:paraId="0F5E7683" w14:textId="77777777" w:rsidR="003A1AA8" w:rsidRPr="00357143" w:rsidRDefault="003A1AA8">
            <w:pPr>
              <w:pStyle w:val="TAH"/>
              <w:keepNext w:val="0"/>
              <w:keepLines w:val="0"/>
              <w:rPr>
                <w:rFonts w:eastAsia="Arial Unicode MS"/>
                <w:lang w:val="en-GB"/>
              </w:rPr>
              <w:pPrChange w:id="3426" w:author="Daniela Dedola" w:date="2016-08-26T09:16:00Z">
                <w:pPr>
                  <w:pStyle w:val="TAH"/>
                </w:pPr>
              </w:pPrChange>
            </w:pPr>
            <w:r w:rsidRPr="00357143">
              <w:rPr>
                <w:rFonts w:eastAsia="Arial Unicode MS"/>
                <w:lang w:val="en-GB"/>
              </w:rPr>
              <w:t>Description</w:t>
            </w:r>
          </w:p>
        </w:tc>
      </w:tr>
      <w:tr w:rsidR="003A1AA8" w:rsidRPr="00357143" w14:paraId="6C3EDDB3" w14:textId="77777777" w:rsidTr="00731766">
        <w:trPr>
          <w:jc w:val="center"/>
        </w:trPr>
        <w:tc>
          <w:tcPr>
            <w:tcW w:w="2304" w:type="dxa"/>
          </w:tcPr>
          <w:p w14:paraId="1A1C8BB4" w14:textId="77777777" w:rsidR="003A1AA8" w:rsidRPr="00357143" w:rsidRDefault="003A1AA8">
            <w:pPr>
              <w:pStyle w:val="TAL"/>
              <w:keepNext w:val="0"/>
              <w:keepLines w:val="0"/>
              <w:rPr>
                <w:rFonts w:eastAsia="Arial Unicode MS"/>
                <w:i/>
                <w:lang w:val="en-GB"/>
              </w:rPr>
              <w:pPrChange w:id="3427" w:author="Daniela Dedola" w:date="2016-08-26T09:16:00Z">
                <w:pPr>
                  <w:pStyle w:val="TAL"/>
                </w:pPr>
              </w:pPrChange>
            </w:pPr>
            <w:r w:rsidRPr="00357143">
              <w:rPr>
                <w:rFonts w:eastAsia="Arial Unicode MS"/>
                <w:i/>
                <w:lang w:val="en-GB"/>
              </w:rPr>
              <w:t>resourceType</w:t>
            </w:r>
          </w:p>
        </w:tc>
        <w:tc>
          <w:tcPr>
            <w:tcW w:w="1077" w:type="dxa"/>
          </w:tcPr>
          <w:p w14:paraId="54284604" w14:textId="77777777" w:rsidR="003A1AA8" w:rsidRPr="00357143" w:rsidRDefault="003A1AA8">
            <w:pPr>
              <w:pStyle w:val="TAC"/>
              <w:keepNext w:val="0"/>
              <w:keepLines w:val="0"/>
              <w:rPr>
                <w:rFonts w:eastAsia="Arial Unicode MS"/>
                <w:lang w:val="en-GB"/>
              </w:rPr>
              <w:pPrChange w:id="3428" w:author="Daniela Dedola" w:date="2016-08-26T09:16:00Z">
                <w:pPr>
                  <w:pStyle w:val="TAC"/>
                </w:pPr>
              </w:pPrChange>
            </w:pPr>
            <w:r w:rsidRPr="00357143">
              <w:rPr>
                <w:rFonts w:eastAsia="Arial Unicode MS"/>
                <w:lang w:val="en-GB"/>
              </w:rPr>
              <w:t>1</w:t>
            </w:r>
          </w:p>
        </w:tc>
        <w:tc>
          <w:tcPr>
            <w:tcW w:w="864" w:type="dxa"/>
          </w:tcPr>
          <w:p w14:paraId="2812E830" w14:textId="77777777" w:rsidR="003A1AA8" w:rsidRPr="00357143" w:rsidRDefault="00FD3CD3">
            <w:pPr>
              <w:pStyle w:val="TAC"/>
              <w:keepNext w:val="0"/>
              <w:keepLines w:val="0"/>
              <w:rPr>
                <w:rFonts w:eastAsia="Arial Unicode MS"/>
                <w:lang w:val="en-GB" w:eastAsia="zh-CN"/>
              </w:rPr>
              <w:pPrChange w:id="3429" w:author="Daniela Dedola" w:date="2016-08-26T09:16:00Z">
                <w:pPr>
                  <w:pStyle w:val="TAC"/>
                </w:pPr>
              </w:pPrChange>
            </w:pPr>
            <w:r w:rsidRPr="00357143">
              <w:rPr>
                <w:rFonts w:eastAsia="Arial Unicode MS" w:hint="eastAsia"/>
                <w:lang w:val="en-GB" w:eastAsia="zh-CN"/>
              </w:rPr>
              <w:t>RO</w:t>
            </w:r>
          </w:p>
        </w:tc>
        <w:tc>
          <w:tcPr>
            <w:tcW w:w="5040" w:type="dxa"/>
          </w:tcPr>
          <w:p w14:paraId="78624004" w14:textId="77777777" w:rsidR="003A1AA8" w:rsidRPr="00357143" w:rsidRDefault="003A1AA8">
            <w:pPr>
              <w:pStyle w:val="TAL"/>
              <w:keepNext w:val="0"/>
              <w:keepLines w:val="0"/>
              <w:rPr>
                <w:rFonts w:eastAsia="Arial Unicode MS"/>
                <w:lang w:val="en-GB"/>
              </w:rPr>
              <w:pPrChange w:id="3430" w:author="Daniela Dedola" w:date="2016-08-26T09:16:00Z">
                <w:pPr>
                  <w:pStyle w:val="TAL"/>
                </w:pPr>
              </w:pPrChange>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461D6D" w:rsidRPr="00357143" w14:paraId="23121A22" w14:textId="77777777" w:rsidTr="00731766">
        <w:trPr>
          <w:jc w:val="center"/>
        </w:trPr>
        <w:tc>
          <w:tcPr>
            <w:tcW w:w="2304" w:type="dxa"/>
          </w:tcPr>
          <w:p w14:paraId="42CC0CCB" w14:textId="77777777" w:rsidR="00461D6D" w:rsidRPr="00357143" w:rsidRDefault="00461D6D">
            <w:pPr>
              <w:pStyle w:val="TAL"/>
              <w:keepNext w:val="0"/>
              <w:keepLines w:val="0"/>
              <w:rPr>
                <w:rFonts w:eastAsia="Arial Unicode MS"/>
                <w:i/>
                <w:lang w:val="en-GB"/>
              </w:rPr>
              <w:pPrChange w:id="3431" w:author="Daniela Dedola" w:date="2016-08-26T09:16:00Z">
                <w:pPr>
                  <w:pStyle w:val="TAL"/>
                </w:pPr>
              </w:pPrChange>
            </w:pPr>
            <w:r w:rsidRPr="00357143">
              <w:rPr>
                <w:rFonts w:eastAsia="Arial Unicode MS" w:hint="eastAsia"/>
                <w:i/>
                <w:lang w:val="en-GB" w:eastAsia="ko-KR"/>
              </w:rPr>
              <w:t>resourceID</w:t>
            </w:r>
          </w:p>
        </w:tc>
        <w:tc>
          <w:tcPr>
            <w:tcW w:w="1077" w:type="dxa"/>
          </w:tcPr>
          <w:p w14:paraId="2913AFD3" w14:textId="77777777" w:rsidR="00461D6D" w:rsidRPr="00357143" w:rsidRDefault="00461D6D">
            <w:pPr>
              <w:pStyle w:val="TAC"/>
              <w:keepNext w:val="0"/>
              <w:keepLines w:val="0"/>
              <w:rPr>
                <w:rFonts w:eastAsia="Arial Unicode MS"/>
                <w:lang w:val="en-GB"/>
              </w:rPr>
              <w:pPrChange w:id="3432" w:author="Daniela Dedola" w:date="2016-08-26T09:16:00Z">
                <w:pPr>
                  <w:pStyle w:val="TAC"/>
                </w:pPr>
              </w:pPrChange>
            </w:pPr>
            <w:r w:rsidRPr="00357143">
              <w:rPr>
                <w:rFonts w:eastAsia="Arial Unicode MS" w:hint="eastAsia"/>
                <w:lang w:val="en-GB" w:eastAsia="ko-KR"/>
              </w:rPr>
              <w:t>1</w:t>
            </w:r>
          </w:p>
        </w:tc>
        <w:tc>
          <w:tcPr>
            <w:tcW w:w="864" w:type="dxa"/>
          </w:tcPr>
          <w:p w14:paraId="734CF097" w14:textId="77777777" w:rsidR="00461D6D" w:rsidRPr="00357143" w:rsidRDefault="00095D09">
            <w:pPr>
              <w:pStyle w:val="TAC"/>
              <w:keepNext w:val="0"/>
              <w:keepLines w:val="0"/>
              <w:rPr>
                <w:rFonts w:eastAsia="Arial Unicode MS"/>
                <w:lang w:val="en-GB"/>
              </w:rPr>
              <w:pPrChange w:id="3433" w:author="Daniela Dedola" w:date="2016-08-26T09:16:00Z">
                <w:pPr>
                  <w:pStyle w:val="TAC"/>
                </w:pPr>
              </w:pPrChange>
            </w:pPr>
            <w:r w:rsidRPr="00357143">
              <w:rPr>
                <w:rFonts w:eastAsia="Arial Unicode MS"/>
                <w:lang w:val="en-GB" w:eastAsia="ko-KR"/>
              </w:rPr>
              <w:t>RO</w:t>
            </w:r>
          </w:p>
        </w:tc>
        <w:tc>
          <w:tcPr>
            <w:tcW w:w="5040" w:type="dxa"/>
          </w:tcPr>
          <w:p w14:paraId="69B6C0DF" w14:textId="77777777" w:rsidR="00461D6D" w:rsidRPr="00357143" w:rsidRDefault="00461D6D">
            <w:pPr>
              <w:pStyle w:val="TAL"/>
              <w:keepNext w:val="0"/>
              <w:keepLines w:val="0"/>
              <w:rPr>
                <w:rFonts w:eastAsia="Arial Unicode MS"/>
                <w:lang w:val="en-GB"/>
              </w:rPr>
              <w:pPrChange w:id="3434" w:author="Daniela Dedola" w:date="2016-08-26T09:16:00Z">
                <w:pPr>
                  <w:pStyle w:val="TAL"/>
                </w:pPr>
              </w:pPrChange>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D06B2E" w:rsidRPr="00357143" w14:paraId="0838C455" w14:textId="77777777" w:rsidTr="00731766">
        <w:trPr>
          <w:jc w:val="center"/>
        </w:trPr>
        <w:tc>
          <w:tcPr>
            <w:tcW w:w="2304" w:type="dxa"/>
          </w:tcPr>
          <w:p w14:paraId="08814C24" w14:textId="77777777" w:rsidR="00D06B2E" w:rsidRPr="00357143" w:rsidRDefault="00D06B2E">
            <w:pPr>
              <w:pStyle w:val="TAL"/>
              <w:keepNext w:val="0"/>
              <w:keepLines w:val="0"/>
              <w:rPr>
                <w:rFonts w:eastAsia="Arial Unicode MS"/>
                <w:i/>
                <w:lang w:val="en-GB" w:eastAsia="ko-KR"/>
              </w:rPr>
              <w:pPrChange w:id="3435" w:author="Daniela Dedola" w:date="2016-08-26T09:16:00Z">
                <w:pPr>
                  <w:pStyle w:val="TAL"/>
                </w:pPr>
              </w:pPrChange>
            </w:pPr>
            <w:r w:rsidRPr="00357143">
              <w:rPr>
                <w:rFonts w:eastAsia="Arial Unicode MS"/>
                <w:i/>
                <w:lang w:val="en-GB"/>
              </w:rPr>
              <w:t>resourceName</w:t>
            </w:r>
          </w:p>
        </w:tc>
        <w:tc>
          <w:tcPr>
            <w:tcW w:w="1077" w:type="dxa"/>
          </w:tcPr>
          <w:p w14:paraId="6352C6FC" w14:textId="77777777" w:rsidR="00D06B2E" w:rsidRPr="00357143" w:rsidRDefault="00D06B2E">
            <w:pPr>
              <w:pStyle w:val="TAC"/>
              <w:keepNext w:val="0"/>
              <w:keepLines w:val="0"/>
              <w:rPr>
                <w:rFonts w:eastAsia="Arial Unicode MS"/>
                <w:lang w:val="en-GB" w:eastAsia="ko-KR"/>
              </w:rPr>
              <w:pPrChange w:id="3436" w:author="Daniela Dedola" w:date="2016-08-26T09:16:00Z">
                <w:pPr>
                  <w:pStyle w:val="TAC"/>
                </w:pPr>
              </w:pPrChange>
            </w:pPr>
            <w:r w:rsidRPr="00357143">
              <w:rPr>
                <w:rFonts w:eastAsia="Arial Unicode MS"/>
                <w:lang w:val="en-GB"/>
              </w:rPr>
              <w:t>1</w:t>
            </w:r>
          </w:p>
        </w:tc>
        <w:tc>
          <w:tcPr>
            <w:tcW w:w="864" w:type="dxa"/>
          </w:tcPr>
          <w:p w14:paraId="79A89D71" w14:textId="77777777" w:rsidR="00D06B2E" w:rsidRPr="00357143" w:rsidRDefault="00D06B2E">
            <w:pPr>
              <w:pStyle w:val="TAC"/>
              <w:keepNext w:val="0"/>
              <w:keepLines w:val="0"/>
              <w:rPr>
                <w:rFonts w:eastAsia="Arial Unicode MS"/>
                <w:lang w:val="en-GB" w:eastAsia="ko-KR"/>
              </w:rPr>
              <w:pPrChange w:id="3437" w:author="Daniela Dedola" w:date="2016-08-26T09:16:00Z">
                <w:pPr>
                  <w:pStyle w:val="TAC"/>
                </w:pPr>
              </w:pPrChange>
            </w:pPr>
            <w:r w:rsidRPr="00357143">
              <w:rPr>
                <w:rFonts w:eastAsia="Arial Unicode MS"/>
                <w:lang w:val="en-GB"/>
              </w:rPr>
              <w:t>WO</w:t>
            </w:r>
          </w:p>
        </w:tc>
        <w:tc>
          <w:tcPr>
            <w:tcW w:w="5040" w:type="dxa"/>
          </w:tcPr>
          <w:p w14:paraId="54ACE778" w14:textId="77777777" w:rsidR="00D06B2E" w:rsidRPr="00357143" w:rsidRDefault="00D06B2E">
            <w:pPr>
              <w:pStyle w:val="TAL"/>
              <w:keepNext w:val="0"/>
              <w:keepLines w:val="0"/>
              <w:rPr>
                <w:rFonts w:eastAsia="Arial Unicode MS"/>
                <w:lang w:val="en-GB"/>
              </w:rPr>
              <w:pPrChange w:id="3438" w:author="Daniela Dedola" w:date="2016-08-26T09:16:00Z">
                <w:pPr>
                  <w:pStyle w:val="TAL"/>
                </w:pPr>
              </w:pPrChange>
            </w:pPr>
            <w:r w:rsidRPr="00357143">
              <w:rPr>
                <w:rFonts w:eastAsia="Arial Unicode MS"/>
                <w:lang w:val="en-GB"/>
              </w:rPr>
              <w:t>See clause 9.6.1.3.</w:t>
            </w:r>
          </w:p>
        </w:tc>
      </w:tr>
      <w:tr w:rsidR="00D06B2E" w:rsidRPr="00357143" w14:paraId="566F36E6" w14:textId="77777777" w:rsidTr="00731766">
        <w:trPr>
          <w:jc w:val="center"/>
        </w:trPr>
        <w:tc>
          <w:tcPr>
            <w:tcW w:w="2304" w:type="dxa"/>
          </w:tcPr>
          <w:p w14:paraId="04D0AD46" w14:textId="77777777" w:rsidR="00D06B2E" w:rsidRPr="00357143" w:rsidRDefault="00D06B2E">
            <w:pPr>
              <w:pStyle w:val="TAL"/>
              <w:keepNext w:val="0"/>
              <w:keepLines w:val="0"/>
              <w:rPr>
                <w:rFonts w:eastAsia="Arial Unicode MS"/>
                <w:i/>
                <w:lang w:val="en-GB"/>
              </w:rPr>
              <w:pPrChange w:id="3439" w:author="Daniela Dedola" w:date="2016-08-26T09:16:00Z">
                <w:pPr>
                  <w:pStyle w:val="TAL"/>
                </w:pPr>
              </w:pPrChange>
            </w:pPr>
            <w:r w:rsidRPr="00357143">
              <w:rPr>
                <w:rFonts w:eastAsia="Arial Unicode MS"/>
                <w:i/>
                <w:lang w:val="en-GB"/>
              </w:rPr>
              <w:t>parentID</w:t>
            </w:r>
          </w:p>
        </w:tc>
        <w:tc>
          <w:tcPr>
            <w:tcW w:w="1077" w:type="dxa"/>
          </w:tcPr>
          <w:p w14:paraId="54941957" w14:textId="77777777" w:rsidR="00D06B2E" w:rsidRPr="00357143" w:rsidRDefault="00D06B2E">
            <w:pPr>
              <w:pStyle w:val="TAC"/>
              <w:keepNext w:val="0"/>
              <w:keepLines w:val="0"/>
              <w:rPr>
                <w:rFonts w:eastAsia="Arial Unicode MS"/>
                <w:lang w:val="en-GB"/>
              </w:rPr>
              <w:pPrChange w:id="3440" w:author="Daniela Dedola" w:date="2016-08-26T09:16:00Z">
                <w:pPr>
                  <w:pStyle w:val="TAC"/>
                </w:pPr>
              </w:pPrChange>
            </w:pPr>
            <w:r w:rsidRPr="00357143">
              <w:rPr>
                <w:rFonts w:eastAsia="Arial Unicode MS"/>
                <w:lang w:val="en-GB"/>
              </w:rPr>
              <w:t>1</w:t>
            </w:r>
          </w:p>
        </w:tc>
        <w:tc>
          <w:tcPr>
            <w:tcW w:w="864" w:type="dxa"/>
          </w:tcPr>
          <w:p w14:paraId="509D0050" w14:textId="77777777" w:rsidR="00D06B2E" w:rsidRPr="00357143" w:rsidRDefault="00D06B2E">
            <w:pPr>
              <w:pStyle w:val="TAC"/>
              <w:keepNext w:val="0"/>
              <w:keepLines w:val="0"/>
              <w:rPr>
                <w:rFonts w:eastAsia="Arial Unicode MS"/>
                <w:lang w:val="en-GB"/>
              </w:rPr>
              <w:pPrChange w:id="3441" w:author="Daniela Dedola" w:date="2016-08-26T09:16:00Z">
                <w:pPr>
                  <w:pStyle w:val="TAC"/>
                </w:pPr>
              </w:pPrChange>
            </w:pPr>
            <w:r w:rsidRPr="00357143">
              <w:rPr>
                <w:rFonts w:eastAsia="Arial Unicode MS"/>
                <w:lang w:val="en-GB"/>
              </w:rPr>
              <w:t>RO</w:t>
            </w:r>
          </w:p>
        </w:tc>
        <w:tc>
          <w:tcPr>
            <w:tcW w:w="5040" w:type="dxa"/>
          </w:tcPr>
          <w:p w14:paraId="3221D182" w14:textId="77777777" w:rsidR="00D06B2E" w:rsidRPr="00357143" w:rsidRDefault="00D06B2E">
            <w:pPr>
              <w:pStyle w:val="TAL"/>
              <w:keepNext w:val="0"/>
              <w:keepLines w:val="0"/>
              <w:rPr>
                <w:rFonts w:eastAsia="Arial Unicode MS"/>
                <w:lang w:val="en-GB"/>
              </w:rPr>
              <w:pPrChange w:id="3442" w:author="Daniela Dedola" w:date="2016-08-26T09:16:00Z">
                <w:pPr>
                  <w:pStyle w:val="TAL"/>
                </w:pPr>
              </w:pPrChange>
            </w:pPr>
            <w:r w:rsidRPr="00357143">
              <w:rPr>
                <w:rFonts w:eastAsia="Arial Unicode MS"/>
                <w:lang w:val="en-GB"/>
              </w:rPr>
              <w:t>See clause 9.6.1.3.</w:t>
            </w:r>
          </w:p>
        </w:tc>
      </w:tr>
      <w:tr w:rsidR="00D06B2E" w:rsidRPr="00357143" w14:paraId="2BE9A9AF" w14:textId="77777777" w:rsidTr="00731766">
        <w:trPr>
          <w:jc w:val="center"/>
        </w:trPr>
        <w:tc>
          <w:tcPr>
            <w:tcW w:w="2304" w:type="dxa"/>
          </w:tcPr>
          <w:p w14:paraId="039A0B1F" w14:textId="77777777" w:rsidR="00D06B2E" w:rsidRPr="00357143" w:rsidRDefault="00D06B2E">
            <w:pPr>
              <w:pStyle w:val="TAL"/>
              <w:keepNext w:val="0"/>
              <w:keepLines w:val="0"/>
              <w:rPr>
                <w:rFonts w:eastAsia="Arial Unicode MS"/>
                <w:i/>
                <w:lang w:val="en-GB"/>
              </w:rPr>
              <w:pPrChange w:id="3443" w:author="Daniela Dedola" w:date="2016-08-26T09:16:00Z">
                <w:pPr>
                  <w:pStyle w:val="TAL"/>
                </w:pPr>
              </w:pPrChange>
            </w:pPr>
            <w:r w:rsidRPr="00357143">
              <w:rPr>
                <w:rFonts w:eastAsia="Arial Unicode MS"/>
                <w:i/>
                <w:lang w:val="en-GB"/>
              </w:rPr>
              <w:t>expirationTime</w:t>
            </w:r>
          </w:p>
        </w:tc>
        <w:tc>
          <w:tcPr>
            <w:tcW w:w="1077" w:type="dxa"/>
          </w:tcPr>
          <w:p w14:paraId="47A95783" w14:textId="77777777" w:rsidR="00D06B2E" w:rsidRPr="00357143" w:rsidRDefault="00D06B2E">
            <w:pPr>
              <w:pStyle w:val="TAC"/>
              <w:keepNext w:val="0"/>
              <w:keepLines w:val="0"/>
              <w:rPr>
                <w:rFonts w:eastAsia="Arial Unicode MS"/>
                <w:lang w:val="en-GB"/>
              </w:rPr>
              <w:pPrChange w:id="3444" w:author="Daniela Dedola" w:date="2016-08-26T09:16:00Z">
                <w:pPr>
                  <w:pStyle w:val="TAC"/>
                </w:pPr>
              </w:pPrChange>
            </w:pPr>
            <w:r w:rsidRPr="00357143">
              <w:rPr>
                <w:rFonts w:eastAsia="Arial Unicode MS"/>
                <w:lang w:val="en-GB"/>
              </w:rPr>
              <w:t>1</w:t>
            </w:r>
          </w:p>
        </w:tc>
        <w:tc>
          <w:tcPr>
            <w:tcW w:w="864" w:type="dxa"/>
          </w:tcPr>
          <w:p w14:paraId="468F1FB8" w14:textId="77777777" w:rsidR="00D06B2E" w:rsidRPr="00357143" w:rsidRDefault="00D06B2E">
            <w:pPr>
              <w:pStyle w:val="TAC"/>
              <w:keepNext w:val="0"/>
              <w:keepLines w:val="0"/>
              <w:rPr>
                <w:rFonts w:eastAsia="Arial Unicode MS"/>
                <w:lang w:val="en-GB"/>
              </w:rPr>
              <w:pPrChange w:id="3445" w:author="Daniela Dedola" w:date="2016-08-26T09:16:00Z">
                <w:pPr>
                  <w:pStyle w:val="TAC"/>
                </w:pPr>
              </w:pPrChange>
            </w:pPr>
            <w:r w:rsidRPr="00357143">
              <w:rPr>
                <w:rFonts w:eastAsia="Arial Unicode MS"/>
                <w:lang w:val="en-GB"/>
              </w:rPr>
              <w:t>RW</w:t>
            </w:r>
          </w:p>
        </w:tc>
        <w:tc>
          <w:tcPr>
            <w:tcW w:w="5040" w:type="dxa"/>
          </w:tcPr>
          <w:p w14:paraId="7BC0BB98" w14:textId="77777777" w:rsidR="00D06B2E" w:rsidRPr="00357143" w:rsidRDefault="00D06B2E">
            <w:pPr>
              <w:pStyle w:val="TAL"/>
              <w:keepNext w:val="0"/>
              <w:keepLines w:val="0"/>
              <w:rPr>
                <w:rFonts w:eastAsia="Arial Unicode MS"/>
                <w:lang w:val="en-GB"/>
              </w:rPr>
              <w:pPrChange w:id="3446" w:author="Daniela Dedola" w:date="2016-08-26T09:16:00Z">
                <w:pPr>
                  <w:pStyle w:val="TAL"/>
                </w:pPr>
              </w:pPrChange>
            </w:pPr>
            <w:r w:rsidRPr="00357143">
              <w:rPr>
                <w:rFonts w:eastAsia="Arial Unicode MS"/>
                <w:lang w:val="en-GB"/>
              </w:rPr>
              <w:t>See clause 9.6.1.3.</w:t>
            </w:r>
          </w:p>
        </w:tc>
      </w:tr>
      <w:tr w:rsidR="00D06B2E" w:rsidRPr="00357143" w14:paraId="02D1906B" w14:textId="77777777" w:rsidTr="00731766">
        <w:trPr>
          <w:jc w:val="center"/>
        </w:trPr>
        <w:tc>
          <w:tcPr>
            <w:tcW w:w="2304" w:type="dxa"/>
          </w:tcPr>
          <w:p w14:paraId="3E1F74F8" w14:textId="77777777" w:rsidR="00D06B2E" w:rsidRPr="00357143" w:rsidRDefault="00D06B2E">
            <w:pPr>
              <w:pStyle w:val="TAL"/>
              <w:keepNext w:val="0"/>
              <w:keepLines w:val="0"/>
              <w:rPr>
                <w:rFonts w:eastAsia="Arial Unicode MS"/>
                <w:i/>
                <w:lang w:val="en-GB"/>
              </w:rPr>
              <w:pPrChange w:id="3447" w:author="Daniela Dedola" w:date="2016-08-26T09:16:00Z">
                <w:pPr>
                  <w:pStyle w:val="TAL"/>
                </w:pPr>
              </w:pPrChange>
            </w:pPr>
            <w:r w:rsidRPr="00357143">
              <w:rPr>
                <w:rFonts w:eastAsia="Arial Unicode MS"/>
                <w:i/>
                <w:lang w:val="en-GB"/>
              </w:rPr>
              <w:t>creationTime</w:t>
            </w:r>
          </w:p>
        </w:tc>
        <w:tc>
          <w:tcPr>
            <w:tcW w:w="1077" w:type="dxa"/>
          </w:tcPr>
          <w:p w14:paraId="57D71221" w14:textId="77777777" w:rsidR="00D06B2E" w:rsidRPr="00357143" w:rsidRDefault="00D06B2E">
            <w:pPr>
              <w:pStyle w:val="TAC"/>
              <w:keepNext w:val="0"/>
              <w:keepLines w:val="0"/>
              <w:rPr>
                <w:rFonts w:eastAsia="Arial Unicode MS"/>
                <w:lang w:val="en-GB"/>
              </w:rPr>
              <w:pPrChange w:id="3448" w:author="Daniela Dedola" w:date="2016-08-26T09:16:00Z">
                <w:pPr>
                  <w:pStyle w:val="TAC"/>
                </w:pPr>
              </w:pPrChange>
            </w:pPr>
            <w:r w:rsidRPr="00357143">
              <w:rPr>
                <w:rFonts w:eastAsia="Arial Unicode MS"/>
                <w:lang w:val="en-GB"/>
              </w:rPr>
              <w:t>1</w:t>
            </w:r>
          </w:p>
        </w:tc>
        <w:tc>
          <w:tcPr>
            <w:tcW w:w="864" w:type="dxa"/>
          </w:tcPr>
          <w:p w14:paraId="70DF5321" w14:textId="77777777" w:rsidR="00D06B2E" w:rsidRPr="00357143" w:rsidRDefault="00D06B2E">
            <w:pPr>
              <w:pStyle w:val="TAC"/>
              <w:keepNext w:val="0"/>
              <w:keepLines w:val="0"/>
              <w:rPr>
                <w:rFonts w:eastAsia="Arial Unicode MS"/>
                <w:lang w:val="en-GB"/>
              </w:rPr>
              <w:pPrChange w:id="3449" w:author="Daniela Dedola" w:date="2016-08-26T09:16:00Z">
                <w:pPr>
                  <w:pStyle w:val="TAC"/>
                </w:pPr>
              </w:pPrChange>
            </w:pPr>
            <w:r w:rsidRPr="00357143">
              <w:rPr>
                <w:rFonts w:eastAsia="Arial Unicode MS"/>
                <w:lang w:val="en-GB"/>
              </w:rPr>
              <w:t>RO</w:t>
            </w:r>
          </w:p>
        </w:tc>
        <w:tc>
          <w:tcPr>
            <w:tcW w:w="5040" w:type="dxa"/>
          </w:tcPr>
          <w:p w14:paraId="4284FC58" w14:textId="77777777" w:rsidR="00D06B2E" w:rsidRPr="00357143" w:rsidRDefault="00D06B2E">
            <w:pPr>
              <w:pStyle w:val="TAL"/>
              <w:keepNext w:val="0"/>
              <w:keepLines w:val="0"/>
              <w:rPr>
                <w:rFonts w:eastAsia="Arial Unicode MS"/>
                <w:lang w:val="en-GB"/>
              </w:rPr>
              <w:pPrChange w:id="3450" w:author="Daniela Dedola" w:date="2016-08-26T09:16:00Z">
                <w:pPr>
                  <w:pStyle w:val="TAL"/>
                </w:pPr>
              </w:pPrChange>
            </w:pPr>
            <w:r w:rsidRPr="00357143">
              <w:rPr>
                <w:rFonts w:eastAsia="Arial Unicode MS"/>
                <w:lang w:val="en-GB"/>
              </w:rPr>
              <w:t>See clause 9.6.1.3.</w:t>
            </w:r>
          </w:p>
        </w:tc>
      </w:tr>
      <w:tr w:rsidR="00D06B2E" w:rsidRPr="00357143" w14:paraId="26C7D4D0" w14:textId="77777777" w:rsidTr="00731766">
        <w:trPr>
          <w:jc w:val="center"/>
        </w:trPr>
        <w:tc>
          <w:tcPr>
            <w:tcW w:w="2304" w:type="dxa"/>
            <w:tcBorders>
              <w:bottom w:val="single" w:sz="4" w:space="0" w:color="000000"/>
            </w:tcBorders>
          </w:tcPr>
          <w:p w14:paraId="3C9E012F" w14:textId="77777777" w:rsidR="00D06B2E" w:rsidRPr="00357143" w:rsidRDefault="00D06B2E">
            <w:pPr>
              <w:pStyle w:val="TAL"/>
              <w:keepNext w:val="0"/>
              <w:keepLines w:val="0"/>
              <w:rPr>
                <w:rFonts w:eastAsia="Arial Unicode MS"/>
                <w:i/>
                <w:lang w:val="en-GB"/>
              </w:rPr>
              <w:pPrChange w:id="3451" w:author="Daniela Dedola" w:date="2016-08-26T09:16:00Z">
                <w:pPr>
                  <w:pStyle w:val="TAL"/>
                </w:pPr>
              </w:pPrChange>
            </w:pPr>
            <w:r w:rsidRPr="00357143">
              <w:rPr>
                <w:rFonts w:eastAsia="Arial Unicode MS"/>
                <w:i/>
                <w:lang w:val="en-GB"/>
              </w:rPr>
              <w:t>lastModifiedTime</w:t>
            </w:r>
          </w:p>
        </w:tc>
        <w:tc>
          <w:tcPr>
            <w:tcW w:w="1077" w:type="dxa"/>
            <w:tcBorders>
              <w:bottom w:val="single" w:sz="4" w:space="0" w:color="000000"/>
            </w:tcBorders>
          </w:tcPr>
          <w:p w14:paraId="14A03747" w14:textId="77777777" w:rsidR="00D06B2E" w:rsidRPr="00357143" w:rsidRDefault="00D06B2E">
            <w:pPr>
              <w:pStyle w:val="TAC"/>
              <w:keepNext w:val="0"/>
              <w:keepLines w:val="0"/>
              <w:rPr>
                <w:rFonts w:eastAsia="Arial Unicode MS"/>
                <w:lang w:val="en-GB"/>
              </w:rPr>
              <w:pPrChange w:id="3452" w:author="Daniela Dedola" w:date="2016-08-26T09:16:00Z">
                <w:pPr>
                  <w:pStyle w:val="TAC"/>
                </w:pPr>
              </w:pPrChange>
            </w:pPr>
            <w:r w:rsidRPr="00357143">
              <w:rPr>
                <w:rFonts w:eastAsia="Arial Unicode MS"/>
                <w:lang w:val="en-GB"/>
              </w:rPr>
              <w:t>1</w:t>
            </w:r>
          </w:p>
        </w:tc>
        <w:tc>
          <w:tcPr>
            <w:tcW w:w="864" w:type="dxa"/>
            <w:tcBorders>
              <w:bottom w:val="single" w:sz="4" w:space="0" w:color="000000"/>
            </w:tcBorders>
          </w:tcPr>
          <w:p w14:paraId="6175690C" w14:textId="77777777" w:rsidR="00D06B2E" w:rsidRPr="00357143" w:rsidRDefault="00D06B2E">
            <w:pPr>
              <w:pStyle w:val="TAC"/>
              <w:keepNext w:val="0"/>
              <w:keepLines w:val="0"/>
              <w:rPr>
                <w:rFonts w:eastAsia="Arial Unicode MS"/>
                <w:lang w:val="en-GB"/>
              </w:rPr>
              <w:pPrChange w:id="3453" w:author="Daniela Dedola" w:date="2016-08-26T09:16:00Z">
                <w:pPr>
                  <w:pStyle w:val="TAC"/>
                </w:pPr>
              </w:pPrChange>
            </w:pPr>
            <w:r w:rsidRPr="00357143">
              <w:rPr>
                <w:rFonts w:eastAsia="Arial Unicode MS"/>
                <w:lang w:val="en-GB"/>
              </w:rPr>
              <w:t>RO</w:t>
            </w:r>
          </w:p>
        </w:tc>
        <w:tc>
          <w:tcPr>
            <w:tcW w:w="5040" w:type="dxa"/>
            <w:tcBorders>
              <w:bottom w:val="single" w:sz="4" w:space="0" w:color="000000"/>
            </w:tcBorders>
          </w:tcPr>
          <w:p w14:paraId="704BCB6C" w14:textId="77777777" w:rsidR="00D06B2E" w:rsidRPr="00357143" w:rsidRDefault="00D06B2E">
            <w:pPr>
              <w:pStyle w:val="TAL"/>
              <w:keepNext w:val="0"/>
              <w:keepLines w:val="0"/>
              <w:rPr>
                <w:rFonts w:eastAsia="Arial Unicode MS"/>
                <w:lang w:val="en-GB"/>
              </w:rPr>
              <w:pPrChange w:id="3454" w:author="Daniela Dedola" w:date="2016-08-26T09:16:00Z">
                <w:pPr>
                  <w:pStyle w:val="TAL"/>
                </w:pPr>
              </w:pPrChange>
            </w:pPr>
            <w:r w:rsidRPr="00357143">
              <w:rPr>
                <w:rFonts w:eastAsia="Arial Unicode MS"/>
                <w:lang w:val="en-GB"/>
              </w:rPr>
              <w:t>See clause 9.6.1.3.</w:t>
            </w:r>
          </w:p>
        </w:tc>
      </w:tr>
      <w:tr w:rsidR="00D06B2E" w:rsidRPr="00357143" w14:paraId="65B1680E" w14:textId="77777777" w:rsidTr="00731766">
        <w:trPr>
          <w:jc w:val="center"/>
        </w:trPr>
        <w:tc>
          <w:tcPr>
            <w:tcW w:w="2304" w:type="dxa"/>
            <w:tcBorders>
              <w:bottom w:val="single" w:sz="4" w:space="0" w:color="000000"/>
            </w:tcBorders>
          </w:tcPr>
          <w:p w14:paraId="5B3BFCAA" w14:textId="77777777" w:rsidR="00D06B2E" w:rsidRPr="00357143" w:rsidRDefault="00D06B2E">
            <w:pPr>
              <w:pStyle w:val="TAL"/>
              <w:keepNext w:val="0"/>
              <w:keepLines w:val="0"/>
              <w:rPr>
                <w:rFonts w:eastAsia="Arial Unicode MS"/>
                <w:i/>
                <w:lang w:val="en-GB"/>
              </w:rPr>
              <w:pPrChange w:id="3455" w:author="Daniela Dedola" w:date="2016-08-26T09:16:00Z">
                <w:pPr>
                  <w:pStyle w:val="TAL"/>
                </w:pPr>
              </w:pPrChange>
            </w:pPr>
            <w:r w:rsidRPr="00357143">
              <w:rPr>
                <w:rFonts w:eastAsia="Arial Unicode MS"/>
                <w:i/>
                <w:lang w:val="en-GB"/>
              </w:rPr>
              <w:t>labels</w:t>
            </w:r>
          </w:p>
        </w:tc>
        <w:tc>
          <w:tcPr>
            <w:tcW w:w="1077" w:type="dxa"/>
            <w:tcBorders>
              <w:bottom w:val="single" w:sz="4" w:space="0" w:color="000000"/>
            </w:tcBorders>
          </w:tcPr>
          <w:p w14:paraId="2758DC14" w14:textId="77777777" w:rsidR="00D06B2E" w:rsidRPr="00357143" w:rsidRDefault="00293D4D">
            <w:pPr>
              <w:pStyle w:val="TAC"/>
              <w:keepNext w:val="0"/>
              <w:keepLines w:val="0"/>
              <w:rPr>
                <w:rFonts w:eastAsia="Arial Unicode MS"/>
                <w:lang w:val="en-GB"/>
              </w:rPr>
              <w:pPrChange w:id="3456" w:author="Daniela Dedola" w:date="2016-08-26T09:16:00Z">
                <w:pPr>
                  <w:pStyle w:val="TAC"/>
                </w:pPr>
              </w:pPrChange>
            </w:pPr>
            <w:r w:rsidRPr="00357143">
              <w:rPr>
                <w:rFonts w:eastAsia="Arial Unicode MS" w:hint="eastAsia"/>
                <w:lang w:val="en-GB" w:eastAsia="zh-CN"/>
              </w:rPr>
              <w:t>0..</w:t>
            </w:r>
            <w:r w:rsidR="00D06B2E" w:rsidRPr="00357143">
              <w:rPr>
                <w:rFonts w:eastAsia="Arial Unicode MS"/>
                <w:lang w:val="en-GB"/>
              </w:rPr>
              <w:t>1 (L)</w:t>
            </w:r>
          </w:p>
        </w:tc>
        <w:tc>
          <w:tcPr>
            <w:tcW w:w="864" w:type="dxa"/>
            <w:tcBorders>
              <w:bottom w:val="single" w:sz="4" w:space="0" w:color="000000"/>
            </w:tcBorders>
          </w:tcPr>
          <w:p w14:paraId="16FFA856" w14:textId="77777777" w:rsidR="00D06B2E" w:rsidRPr="00357143" w:rsidRDefault="00D06B2E">
            <w:pPr>
              <w:pStyle w:val="TAC"/>
              <w:keepNext w:val="0"/>
              <w:keepLines w:val="0"/>
              <w:rPr>
                <w:rFonts w:eastAsia="Arial Unicode MS"/>
                <w:lang w:val="en-GB"/>
              </w:rPr>
              <w:pPrChange w:id="3457" w:author="Daniela Dedola" w:date="2016-08-26T09:16:00Z">
                <w:pPr>
                  <w:pStyle w:val="TAC"/>
                </w:pPr>
              </w:pPrChange>
            </w:pPr>
            <w:r w:rsidRPr="00357143">
              <w:rPr>
                <w:rFonts w:eastAsia="Arial Unicode MS"/>
                <w:lang w:val="en-GB"/>
              </w:rPr>
              <w:t>RW</w:t>
            </w:r>
          </w:p>
        </w:tc>
        <w:tc>
          <w:tcPr>
            <w:tcW w:w="5040" w:type="dxa"/>
            <w:tcBorders>
              <w:bottom w:val="single" w:sz="4" w:space="0" w:color="000000"/>
            </w:tcBorders>
          </w:tcPr>
          <w:p w14:paraId="68E9A024" w14:textId="77777777" w:rsidR="00D06B2E" w:rsidRPr="00357143" w:rsidRDefault="00D06B2E">
            <w:pPr>
              <w:pStyle w:val="TAL"/>
              <w:keepNext w:val="0"/>
              <w:keepLines w:val="0"/>
              <w:rPr>
                <w:rFonts w:eastAsia="Arial Unicode MS"/>
                <w:lang w:val="en-GB"/>
              </w:rPr>
              <w:pPrChange w:id="3458" w:author="Daniela Dedola" w:date="2016-08-26T09:16:00Z">
                <w:pPr>
                  <w:pStyle w:val="TAL"/>
                </w:pPr>
              </w:pPrChange>
            </w:pPr>
            <w:r w:rsidRPr="00357143">
              <w:rPr>
                <w:rFonts w:eastAsia="Arial Unicode MS"/>
                <w:lang w:val="en-GB"/>
              </w:rPr>
              <w:t>See clause 9.6.1.3.</w:t>
            </w:r>
          </w:p>
        </w:tc>
      </w:tr>
      <w:tr w:rsidR="00D06B2E" w:rsidRPr="00357143" w14:paraId="733ED009" w14:textId="77777777" w:rsidTr="00731766">
        <w:trPr>
          <w:jc w:val="center"/>
        </w:trPr>
        <w:tc>
          <w:tcPr>
            <w:tcW w:w="2304" w:type="dxa"/>
            <w:tcBorders>
              <w:bottom w:val="single" w:sz="4" w:space="0" w:color="000000"/>
            </w:tcBorders>
          </w:tcPr>
          <w:p w14:paraId="61F1DF43" w14:textId="77777777" w:rsidR="00D06B2E" w:rsidRPr="00357143" w:rsidRDefault="00D06B2E">
            <w:pPr>
              <w:pStyle w:val="TAL"/>
              <w:keepNext w:val="0"/>
              <w:keepLines w:val="0"/>
              <w:rPr>
                <w:rFonts w:eastAsia="Arial Unicode MS"/>
                <w:i/>
                <w:lang w:val="en-GB"/>
              </w:rPr>
              <w:pPrChange w:id="3459" w:author="Daniela Dedola" w:date="2016-08-26T09:16:00Z">
                <w:pPr>
                  <w:pStyle w:val="TAL"/>
                </w:pPr>
              </w:pPrChange>
            </w:pPr>
            <w:r w:rsidRPr="00357143">
              <w:rPr>
                <w:rFonts w:eastAsia="Arial Unicode MS"/>
                <w:i/>
                <w:lang w:val="en-GB"/>
              </w:rPr>
              <w:t>accessControlPolicyIDs</w:t>
            </w:r>
          </w:p>
        </w:tc>
        <w:tc>
          <w:tcPr>
            <w:tcW w:w="1077" w:type="dxa"/>
            <w:tcBorders>
              <w:bottom w:val="single" w:sz="4" w:space="0" w:color="000000"/>
            </w:tcBorders>
          </w:tcPr>
          <w:p w14:paraId="170F090D" w14:textId="77777777" w:rsidR="00D06B2E" w:rsidRPr="00357143" w:rsidRDefault="00D06B2E">
            <w:pPr>
              <w:pStyle w:val="TAC"/>
              <w:keepNext w:val="0"/>
              <w:keepLines w:val="0"/>
              <w:rPr>
                <w:rFonts w:eastAsia="Arial Unicode MS"/>
                <w:lang w:val="en-GB"/>
              </w:rPr>
              <w:pPrChange w:id="3460" w:author="Daniela Dedola" w:date="2016-08-26T09:16:00Z">
                <w:pPr>
                  <w:pStyle w:val="TAC"/>
                </w:pPr>
              </w:pPrChange>
            </w:pPr>
            <w:r w:rsidRPr="00357143">
              <w:rPr>
                <w:rFonts w:eastAsia="Arial Unicode MS"/>
                <w:lang w:val="en-GB"/>
              </w:rPr>
              <w:t>0..1 (L)</w:t>
            </w:r>
          </w:p>
        </w:tc>
        <w:tc>
          <w:tcPr>
            <w:tcW w:w="864" w:type="dxa"/>
            <w:tcBorders>
              <w:bottom w:val="single" w:sz="4" w:space="0" w:color="000000"/>
            </w:tcBorders>
          </w:tcPr>
          <w:p w14:paraId="36DAE6EE" w14:textId="77777777" w:rsidR="00D06B2E" w:rsidRPr="00357143" w:rsidRDefault="00D06B2E">
            <w:pPr>
              <w:pStyle w:val="TAC"/>
              <w:keepNext w:val="0"/>
              <w:keepLines w:val="0"/>
              <w:rPr>
                <w:rFonts w:eastAsia="Arial Unicode MS"/>
                <w:lang w:val="en-GB"/>
              </w:rPr>
              <w:pPrChange w:id="3461" w:author="Daniela Dedola" w:date="2016-08-26T09:16:00Z">
                <w:pPr>
                  <w:pStyle w:val="TAC"/>
                </w:pPr>
              </w:pPrChange>
            </w:pPr>
            <w:r w:rsidRPr="00357143">
              <w:rPr>
                <w:rFonts w:eastAsia="Arial Unicode MS"/>
                <w:lang w:val="en-GB"/>
              </w:rPr>
              <w:t>RW</w:t>
            </w:r>
          </w:p>
        </w:tc>
        <w:tc>
          <w:tcPr>
            <w:tcW w:w="5040" w:type="dxa"/>
            <w:tcBorders>
              <w:bottom w:val="single" w:sz="4" w:space="0" w:color="000000"/>
            </w:tcBorders>
          </w:tcPr>
          <w:p w14:paraId="06D9FC93" w14:textId="77777777" w:rsidR="00D06B2E" w:rsidRPr="00357143" w:rsidRDefault="00D06B2E">
            <w:pPr>
              <w:pStyle w:val="TAL"/>
              <w:keepNext w:val="0"/>
              <w:keepLines w:val="0"/>
              <w:rPr>
                <w:rFonts w:eastAsia="Arial Unicode MS"/>
                <w:lang w:val="en-GB"/>
              </w:rPr>
              <w:pPrChange w:id="3462" w:author="Daniela Dedola" w:date="2016-08-26T09:16:00Z">
                <w:pPr>
                  <w:pStyle w:val="TAL"/>
                </w:pPr>
              </w:pPrChange>
            </w:pPr>
            <w:r w:rsidRPr="00357143">
              <w:rPr>
                <w:rFonts w:eastAsia="Arial Unicode MS"/>
                <w:lang w:val="en-GB"/>
              </w:rPr>
              <w:t>See clause 9.6.1.3.</w:t>
            </w:r>
            <w:r w:rsidRPr="00357143">
              <w:rPr>
                <w:rFonts w:eastAsia="Arial Unicode MS"/>
                <w:lang w:val="en-GB"/>
              </w:rPr>
              <w:br/>
            </w:r>
          </w:p>
          <w:p w14:paraId="73BB4B25" w14:textId="77777777" w:rsidR="00D06B2E" w:rsidRPr="00357143" w:rsidRDefault="00D06B2E">
            <w:pPr>
              <w:pStyle w:val="TAL"/>
              <w:keepNext w:val="0"/>
              <w:keepLines w:val="0"/>
              <w:rPr>
                <w:rFonts w:eastAsia="Arial Unicode MS"/>
                <w:lang w:val="en-GB"/>
              </w:rPr>
              <w:pPrChange w:id="3463" w:author="Daniela Dedola" w:date="2016-08-26T09:16:00Z">
                <w:pPr>
                  <w:pStyle w:val="TAL"/>
                </w:pPr>
              </w:pPrChange>
            </w:pPr>
            <w:r w:rsidRPr="00357143">
              <w:rPr>
                <w:rFonts w:eastAsia="Arial Unicode MS"/>
                <w:lang w:val="en-GB"/>
              </w:rPr>
              <w:t xml:space="preserve">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accesControlPolic</w:t>
            </w:r>
            <w:r w:rsidR="009E2EBA" w:rsidRPr="00357143">
              <w:rPr>
                <w:rFonts w:eastAsia="Arial Unicode MS" w:hint="eastAsia"/>
                <w:i/>
                <w:lang w:val="en-GB" w:eastAsia="zh-CN"/>
              </w:rPr>
              <w:t>yIDs</w:t>
            </w:r>
            <w:r w:rsidRPr="00357143">
              <w:rPr>
                <w:rFonts w:eastAsia="Arial Unicode MS"/>
                <w:lang w:val="en-GB"/>
              </w:rPr>
              <w:t xml:space="preserve"> of the parent resource</w:t>
            </w:r>
            <w:r w:rsidR="00625668" w:rsidRPr="00357143">
              <w:rPr>
                <w:rFonts w:eastAsia="Arial Unicode MS" w:cs="Arial"/>
                <w:szCs w:val="18"/>
                <w:lang w:val="en-GB"/>
              </w:rPr>
              <w:t xml:space="preserve"> shall be applied for privilege checking</w:t>
            </w:r>
            <w:r w:rsidRPr="00357143">
              <w:rPr>
                <w:rFonts w:eastAsia="Arial Unicode MS"/>
                <w:lang w:val="en-GB"/>
              </w:rPr>
              <w:t>.</w:t>
            </w:r>
          </w:p>
        </w:tc>
      </w:tr>
      <w:tr w:rsidR="006F1F08" w:rsidRPr="00357143" w14:paraId="3324B498" w14:textId="77777777" w:rsidTr="00731766">
        <w:trPr>
          <w:jc w:val="center"/>
        </w:trPr>
        <w:tc>
          <w:tcPr>
            <w:tcW w:w="2304" w:type="dxa"/>
            <w:tcBorders>
              <w:bottom w:val="single" w:sz="4" w:space="0" w:color="000000"/>
            </w:tcBorders>
          </w:tcPr>
          <w:p w14:paraId="4BBFE460" w14:textId="77777777" w:rsidR="006F1F08" w:rsidRPr="00357143" w:rsidRDefault="006F1F08">
            <w:pPr>
              <w:pStyle w:val="TAL"/>
              <w:keepNext w:val="0"/>
              <w:keepLines w:val="0"/>
              <w:rPr>
                <w:rFonts w:eastAsia="Arial Unicode MS"/>
                <w:i/>
                <w:lang w:val="en-GB"/>
              </w:rPr>
              <w:pPrChange w:id="3464" w:author="Daniela Dedola" w:date="2016-08-26T09:16:00Z">
                <w:pPr>
                  <w:pStyle w:val="TAL"/>
                </w:pPr>
              </w:pPrChange>
            </w:pPr>
            <w:r w:rsidRPr="00357143">
              <w:rPr>
                <w:rFonts w:eastAsia="Arial Unicode MS"/>
                <w:i/>
                <w:lang w:val="en-GB" w:eastAsia="ko-KR"/>
              </w:rPr>
              <w:t>dynamicAuthorizationConsultationIDs</w:t>
            </w:r>
          </w:p>
        </w:tc>
        <w:tc>
          <w:tcPr>
            <w:tcW w:w="1077" w:type="dxa"/>
            <w:tcBorders>
              <w:bottom w:val="single" w:sz="4" w:space="0" w:color="000000"/>
            </w:tcBorders>
          </w:tcPr>
          <w:p w14:paraId="1BA92180" w14:textId="77777777" w:rsidR="006F1F08" w:rsidRPr="00357143" w:rsidRDefault="006F1F08">
            <w:pPr>
              <w:pStyle w:val="TAC"/>
              <w:keepNext w:val="0"/>
              <w:keepLines w:val="0"/>
              <w:rPr>
                <w:rFonts w:eastAsia="Arial Unicode MS"/>
                <w:lang w:val="en-GB"/>
              </w:rPr>
              <w:pPrChange w:id="3465" w:author="Daniela Dedola" w:date="2016-08-26T09:16:00Z">
                <w:pPr>
                  <w:pStyle w:val="TAC"/>
                </w:pPr>
              </w:pPrChange>
            </w:pPr>
            <w:r w:rsidRPr="00357143">
              <w:rPr>
                <w:rFonts w:eastAsia="Arial Unicode MS"/>
                <w:lang w:val="en-GB" w:eastAsia="ko-KR"/>
              </w:rPr>
              <w:t>0..1 (L)</w:t>
            </w:r>
          </w:p>
        </w:tc>
        <w:tc>
          <w:tcPr>
            <w:tcW w:w="864" w:type="dxa"/>
            <w:tcBorders>
              <w:bottom w:val="single" w:sz="4" w:space="0" w:color="000000"/>
            </w:tcBorders>
          </w:tcPr>
          <w:p w14:paraId="4276F12F" w14:textId="77777777" w:rsidR="006F1F08" w:rsidRPr="00357143" w:rsidRDefault="006F1F08">
            <w:pPr>
              <w:pStyle w:val="TAC"/>
              <w:keepNext w:val="0"/>
              <w:keepLines w:val="0"/>
              <w:rPr>
                <w:rFonts w:eastAsia="Arial Unicode MS"/>
                <w:lang w:val="en-GB"/>
              </w:rPr>
              <w:pPrChange w:id="3466" w:author="Daniela Dedola" w:date="2016-08-26T09:16:00Z">
                <w:pPr>
                  <w:pStyle w:val="TAC"/>
                </w:pPr>
              </w:pPrChange>
            </w:pPr>
            <w:r w:rsidRPr="00357143">
              <w:rPr>
                <w:rFonts w:eastAsia="Arial Unicode MS"/>
                <w:lang w:val="en-GB" w:eastAsia="ko-KR"/>
              </w:rPr>
              <w:t>RW</w:t>
            </w:r>
          </w:p>
        </w:tc>
        <w:tc>
          <w:tcPr>
            <w:tcW w:w="5040" w:type="dxa"/>
            <w:tcBorders>
              <w:bottom w:val="single" w:sz="4" w:space="0" w:color="000000"/>
            </w:tcBorders>
          </w:tcPr>
          <w:p w14:paraId="680F6F10" w14:textId="77777777" w:rsidR="006F1F08" w:rsidRPr="00357143" w:rsidRDefault="006F1F08">
            <w:pPr>
              <w:pStyle w:val="TAL"/>
              <w:keepNext w:val="0"/>
              <w:keepLines w:val="0"/>
              <w:rPr>
                <w:rFonts w:eastAsia="Arial Unicode MS"/>
                <w:lang w:val="en-GB"/>
              </w:rPr>
              <w:pPrChange w:id="3467" w:author="Daniela Dedola" w:date="2016-08-26T09:16:00Z">
                <w:pPr>
                  <w:pStyle w:val="TAL"/>
                </w:pPr>
              </w:pPrChange>
            </w:pPr>
            <w:r w:rsidRPr="00357143">
              <w:rPr>
                <w:rFonts w:eastAsia="Arial Unicode MS"/>
                <w:lang w:val="en-GB"/>
              </w:rPr>
              <w:t>See clause 9.6.1.3.</w:t>
            </w:r>
          </w:p>
        </w:tc>
      </w:tr>
      <w:tr w:rsidR="005423B5" w:rsidRPr="00357143" w14:paraId="4360C23A" w14:textId="77777777" w:rsidTr="00731766">
        <w:trPr>
          <w:jc w:val="center"/>
        </w:trPr>
        <w:tc>
          <w:tcPr>
            <w:tcW w:w="2304" w:type="dxa"/>
            <w:tcBorders>
              <w:bottom w:val="single" w:sz="4" w:space="0" w:color="000000"/>
            </w:tcBorders>
          </w:tcPr>
          <w:p w14:paraId="223107C2" w14:textId="77777777" w:rsidR="005423B5" w:rsidRPr="00357143" w:rsidRDefault="005423B5">
            <w:pPr>
              <w:pStyle w:val="TAL"/>
              <w:keepNext w:val="0"/>
              <w:keepLines w:val="0"/>
              <w:rPr>
                <w:rFonts w:eastAsia="Arial Unicode MS"/>
                <w:i/>
                <w:lang w:val="en-GB" w:eastAsia="ko-KR"/>
              </w:rPr>
              <w:pPrChange w:id="3468" w:author="Daniela Dedola" w:date="2016-08-26T09:16:00Z">
                <w:pPr>
                  <w:pStyle w:val="TAL"/>
                </w:pPr>
              </w:pPrChange>
            </w:pPr>
            <w:r w:rsidRPr="00357143">
              <w:rPr>
                <w:rFonts w:hint="eastAsia"/>
                <w:i/>
                <w:lang w:val="en-GB" w:eastAsia="ko-KR"/>
              </w:rPr>
              <w:t>creator</w:t>
            </w:r>
          </w:p>
        </w:tc>
        <w:tc>
          <w:tcPr>
            <w:tcW w:w="1077" w:type="dxa"/>
            <w:tcBorders>
              <w:bottom w:val="single" w:sz="4" w:space="0" w:color="000000"/>
            </w:tcBorders>
          </w:tcPr>
          <w:p w14:paraId="4E035D77" w14:textId="77777777" w:rsidR="005423B5" w:rsidRPr="00357143" w:rsidRDefault="005423B5">
            <w:pPr>
              <w:pStyle w:val="TAC"/>
              <w:keepNext w:val="0"/>
              <w:keepLines w:val="0"/>
              <w:rPr>
                <w:rFonts w:eastAsia="Arial Unicode MS"/>
                <w:lang w:val="en-GB" w:eastAsia="ko-KR"/>
              </w:rPr>
              <w:pPrChange w:id="3469" w:author="Daniela Dedola" w:date="2016-08-26T09:16:00Z">
                <w:pPr>
                  <w:pStyle w:val="TAC"/>
                </w:pPr>
              </w:pPrChange>
            </w:pPr>
            <w:r w:rsidRPr="00357143">
              <w:rPr>
                <w:rFonts w:hint="eastAsia"/>
                <w:lang w:val="en-GB" w:eastAsia="ko-KR"/>
              </w:rPr>
              <w:t>0..1</w:t>
            </w:r>
          </w:p>
        </w:tc>
        <w:tc>
          <w:tcPr>
            <w:tcW w:w="864" w:type="dxa"/>
            <w:tcBorders>
              <w:bottom w:val="single" w:sz="4" w:space="0" w:color="000000"/>
            </w:tcBorders>
          </w:tcPr>
          <w:p w14:paraId="72257CB6" w14:textId="77777777" w:rsidR="005423B5" w:rsidRPr="00357143" w:rsidRDefault="005423B5">
            <w:pPr>
              <w:pStyle w:val="TAC"/>
              <w:keepNext w:val="0"/>
              <w:keepLines w:val="0"/>
              <w:rPr>
                <w:rFonts w:eastAsia="Arial Unicode MS"/>
                <w:lang w:val="en-GB" w:eastAsia="ko-KR"/>
              </w:rPr>
              <w:pPrChange w:id="3470" w:author="Daniela Dedola" w:date="2016-08-26T09:16:00Z">
                <w:pPr>
                  <w:pStyle w:val="TAC"/>
                </w:pPr>
              </w:pPrChange>
            </w:pPr>
            <w:r w:rsidRPr="00357143">
              <w:rPr>
                <w:rFonts w:hint="eastAsia"/>
                <w:lang w:val="en-GB" w:eastAsia="ko-KR"/>
              </w:rPr>
              <w:t>WO</w:t>
            </w:r>
          </w:p>
        </w:tc>
        <w:tc>
          <w:tcPr>
            <w:tcW w:w="5040" w:type="dxa"/>
            <w:tcBorders>
              <w:bottom w:val="single" w:sz="4" w:space="0" w:color="000000"/>
            </w:tcBorders>
          </w:tcPr>
          <w:p w14:paraId="232E5432" w14:textId="77777777" w:rsidR="005423B5" w:rsidRPr="00357143" w:rsidRDefault="005423B5">
            <w:pPr>
              <w:pStyle w:val="TAL"/>
              <w:keepNext w:val="0"/>
              <w:keepLines w:val="0"/>
              <w:rPr>
                <w:rFonts w:eastAsia="Arial Unicode MS"/>
                <w:lang w:val="en-GB"/>
              </w:rPr>
              <w:pPrChange w:id="3471" w:author="Daniela Dedola" w:date="2016-08-26T09:16:00Z">
                <w:pPr>
                  <w:pStyle w:val="TAL"/>
                </w:pPr>
              </w:pPrChange>
            </w:pPr>
            <w:r w:rsidRPr="00357143">
              <w:rPr>
                <w:rFonts w:eastAsia="Arial Unicode MS"/>
                <w:lang w:val="en-GB"/>
              </w:rPr>
              <w:t>See clause 9.6.1.3.</w:t>
            </w:r>
          </w:p>
        </w:tc>
      </w:tr>
      <w:tr w:rsidR="005423B5" w:rsidRPr="00357143" w14:paraId="4E22E001" w14:textId="77777777" w:rsidTr="00731766">
        <w:trPr>
          <w:jc w:val="center"/>
        </w:trPr>
        <w:tc>
          <w:tcPr>
            <w:tcW w:w="2304" w:type="dxa"/>
            <w:tcBorders>
              <w:bottom w:val="single" w:sz="4" w:space="0" w:color="000000"/>
            </w:tcBorders>
          </w:tcPr>
          <w:p w14:paraId="72081085" w14:textId="77777777" w:rsidR="005423B5" w:rsidRPr="00357143" w:rsidRDefault="005423B5">
            <w:pPr>
              <w:pStyle w:val="TAL"/>
              <w:keepNext w:val="0"/>
              <w:keepLines w:val="0"/>
              <w:rPr>
                <w:rFonts w:eastAsia="Arial Unicode MS"/>
                <w:i/>
                <w:lang w:val="en-GB"/>
              </w:rPr>
              <w:pPrChange w:id="3472" w:author="Daniela Dedola" w:date="2016-08-26T09:16:00Z">
                <w:pPr>
                  <w:pStyle w:val="TAL"/>
                </w:pPr>
              </w:pPrChange>
            </w:pPr>
            <w:r w:rsidRPr="00357143">
              <w:rPr>
                <w:rFonts w:eastAsia="Arial Unicode MS"/>
                <w:i/>
                <w:lang w:val="en-GB"/>
              </w:rPr>
              <w:t>eventNotificationCriteria</w:t>
            </w:r>
          </w:p>
        </w:tc>
        <w:tc>
          <w:tcPr>
            <w:tcW w:w="1077" w:type="dxa"/>
            <w:tcBorders>
              <w:bottom w:val="single" w:sz="4" w:space="0" w:color="000000"/>
            </w:tcBorders>
          </w:tcPr>
          <w:p w14:paraId="3A6EBC46" w14:textId="77777777" w:rsidR="005423B5" w:rsidRPr="00357143" w:rsidRDefault="005423B5">
            <w:pPr>
              <w:pStyle w:val="TAL"/>
              <w:keepNext w:val="0"/>
              <w:keepLines w:val="0"/>
              <w:jc w:val="center"/>
              <w:rPr>
                <w:rFonts w:eastAsia="Arial Unicode MS"/>
                <w:lang w:val="en-GB"/>
              </w:rPr>
              <w:pPrChange w:id="3473" w:author="Daniela Dedola" w:date="2016-08-26T09:16:00Z">
                <w:pPr>
                  <w:pStyle w:val="TAL"/>
                  <w:jc w:val="center"/>
                </w:pPr>
              </w:pPrChange>
            </w:pPr>
            <w:r w:rsidRPr="00357143">
              <w:rPr>
                <w:rFonts w:eastAsia="Arial Unicode MS"/>
                <w:lang w:val="en-GB"/>
              </w:rPr>
              <w:t>0..1</w:t>
            </w:r>
          </w:p>
        </w:tc>
        <w:tc>
          <w:tcPr>
            <w:tcW w:w="864" w:type="dxa"/>
            <w:tcBorders>
              <w:bottom w:val="single" w:sz="4" w:space="0" w:color="000000"/>
            </w:tcBorders>
          </w:tcPr>
          <w:p w14:paraId="453989F1" w14:textId="77777777" w:rsidR="005423B5" w:rsidRPr="00357143" w:rsidRDefault="005423B5">
            <w:pPr>
              <w:pStyle w:val="TAL"/>
              <w:keepNext w:val="0"/>
              <w:keepLines w:val="0"/>
              <w:jc w:val="center"/>
              <w:rPr>
                <w:rFonts w:eastAsia="Arial Unicode MS"/>
                <w:lang w:val="en-GB"/>
              </w:rPr>
              <w:pPrChange w:id="3474" w:author="Daniela Dedola" w:date="2016-08-26T09:16:00Z">
                <w:pPr>
                  <w:pStyle w:val="TAL"/>
                  <w:jc w:val="center"/>
                </w:pPr>
              </w:pPrChange>
            </w:pPr>
            <w:r w:rsidRPr="00357143">
              <w:rPr>
                <w:rFonts w:eastAsia="Arial Unicode MS"/>
                <w:lang w:val="en-GB"/>
              </w:rPr>
              <w:t>RW</w:t>
            </w:r>
          </w:p>
        </w:tc>
        <w:tc>
          <w:tcPr>
            <w:tcW w:w="5040" w:type="dxa"/>
            <w:tcBorders>
              <w:bottom w:val="single" w:sz="4" w:space="0" w:color="000000"/>
            </w:tcBorders>
          </w:tcPr>
          <w:p w14:paraId="4B6DCB73" w14:textId="77777777" w:rsidR="005423B5" w:rsidRPr="00357143" w:rsidRDefault="005423B5">
            <w:pPr>
              <w:pStyle w:val="TAL"/>
              <w:keepNext w:val="0"/>
              <w:keepLines w:val="0"/>
              <w:rPr>
                <w:rFonts w:eastAsia="Arial Unicode MS"/>
                <w:lang w:val="en-GB" w:eastAsia="ko-KR"/>
              </w:rPr>
              <w:pPrChange w:id="3475" w:author="Daniela Dedola" w:date="2016-08-26T09:16:00Z">
                <w:pPr>
                  <w:pStyle w:val="TAL"/>
                </w:pPr>
              </w:pPrChange>
            </w:pPr>
            <w:r w:rsidRPr="00357143">
              <w:rPr>
                <w:rFonts w:eastAsia="Arial Unicode MS"/>
                <w:lang w:val="en-GB"/>
              </w:rPr>
              <w:t>This attribute (notification policy) indicates the event criteria for which a notification is to be generated.</w:t>
            </w:r>
          </w:p>
        </w:tc>
      </w:tr>
      <w:tr w:rsidR="005423B5" w:rsidRPr="00357143" w14:paraId="65DA8D0E" w14:textId="77777777" w:rsidTr="00731766">
        <w:trPr>
          <w:jc w:val="center"/>
        </w:trPr>
        <w:tc>
          <w:tcPr>
            <w:tcW w:w="2304" w:type="dxa"/>
            <w:tcBorders>
              <w:bottom w:val="single" w:sz="4" w:space="0" w:color="000000"/>
            </w:tcBorders>
          </w:tcPr>
          <w:p w14:paraId="2AF86F6A" w14:textId="77777777" w:rsidR="005423B5" w:rsidRPr="00357143" w:rsidRDefault="005423B5">
            <w:pPr>
              <w:pStyle w:val="TAL"/>
              <w:keepNext w:val="0"/>
              <w:keepLines w:val="0"/>
              <w:rPr>
                <w:rFonts w:eastAsia="Arial Unicode MS"/>
                <w:i/>
                <w:lang w:val="en-GB"/>
              </w:rPr>
              <w:pPrChange w:id="3476" w:author="Daniela Dedola" w:date="2016-08-26T09:16:00Z">
                <w:pPr>
                  <w:pStyle w:val="TAL"/>
                </w:pPr>
              </w:pPrChange>
            </w:pPr>
            <w:r w:rsidRPr="00357143">
              <w:rPr>
                <w:rFonts w:eastAsia="Arial Unicode MS" w:hint="eastAsia"/>
                <w:i/>
                <w:lang w:val="en-GB" w:eastAsia="ko-KR"/>
              </w:rPr>
              <w:t>expirationCounter</w:t>
            </w:r>
          </w:p>
        </w:tc>
        <w:tc>
          <w:tcPr>
            <w:tcW w:w="1077" w:type="dxa"/>
            <w:tcBorders>
              <w:bottom w:val="single" w:sz="4" w:space="0" w:color="000000"/>
            </w:tcBorders>
          </w:tcPr>
          <w:p w14:paraId="17D70250" w14:textId="77777777" w:rsidR="005423B5" w:rsidRPr="00357143" w:rsidRDefault="005423B5">
            <w:pPr>
              <w:pStyle w:val="TAC"/>
              <w:keepNext w:val="0"/>
              <w:keepLines w:val="0"/>
              <w:rPr>
                <w:rFonts w:eastAsia="Arial Unicode MS"/>
                <w:lang w:val="en-GB"/>
              </w:rPr>
              <w:pPrChange w:id="3477" w:author="Daniela Dedola" w:date="2016-08-26T09:16:00Z">
                <w:pPr>
                  <w:pStyle w:val="TAC"/>
                </w:pPr>
              </w:pPrChange>
            </w:pPr>
            <w:r w:rsidRPr="00357143">
              <w:rPr>
                <w:rFonts w:eastAsia="Arial Unicode MS" w:hint="eastAsia"/>
                <w:lang w:val="en-GB" w:eastAsia="ko-KR"/>
              </w:rPr>
              <w:t>0..1</w:t>
            </w:r>
          </w:p>
        </w:tc>
        <w:tc>
          <w:tcPr>
            <w:tcW w:w="864" w:type="dxa"/>
            <w:tcBorders>
              <w:bottom w:val="single" w:sz="4" w:space="0" w:color="000000"/>
            </w:tcBorders>
          </w:tcPr>
          <w:p w14:paraId="2E807182" w14:textId="77777777" w:rsidR="005423B5" w:rsidRPr="00357143" w:rsidRDefault="005423B5">
            <w:pPr>
              <w:pStyle w:val="TAC"/>
              <w:keepNext w:val="0"/>
              <w:keepLines w:val="0"/>
              <w:rPr>
                <w:rFonts w:eastAsia="Arial Unicode MS"/>
                <w:lang w:val="en-GB"/>
              </w:rPr>
              <w:pPrChange w:id="3478" w:author="Daniela Dedola" w:date="2016-08-26T09:16:00Z">
                <w:pPr>
                  <w:pStyle w:val="TAC"/>
                </w:pPr>
              </w:pPrChange>
            </w:pPr>
            <w:r w:rsidRPr="00357143">
              <w:rPr>
                <w:rFonts w:eastAsia="Arial Unicode MS" w:hint="eastAsia"/>
                <w:lang w:val="en-GB" w:eastAsia="ko-KR"/>
              </w:rPr>
              <w:t>RW</w:t>
            </w:r>
          </w:p>
        </w:tc>
        <w:tc>
          <w:tcPr>
            <w:tcW w:w="5040" w:type="dxa"/>
            <w:tcBorders>
              <w:bottom w:val="single" w:sz="4" w:space="0" w:color="000000"/>
            </w:tcBorders>
          </w:tcPr>
          <w:p w14:paraId="108F55C8" w14:textId="77777777" w:rsidR="005423B5" w:rsidRPr="00357143" w:rsidRDefault="005423B5">
            <w:pPr>
              <w:pStyle w:val="TAL"/>
              <w:keepNext w:val="0"/>
              <w:keepLines w:val="0"/>
              <w:rPr>
                <w:rFonts w:eastAsia="Arial Unicode MS"/>
                <w:lang w:val="en-GB" w:eastAsia="ko-KR"/>
              </w:rPr>
              <w:pPrChange w:id="3479" w:author="Daniela Dedola" w:date="2016-08-26T09:16:00Z">
                <w:pPr>
                  <w:pStyle w:val="TAL"/>
                </w:pPr>
              </w:pPrChange>
            </w:pPr>
            <w:r w:rsidRPr="00357143">
              <w:rPr>
                <w:rFonts w:eastAsia="Arial Unicode MS"/>
                <w:lang w:val="en-GB"/>
              </w:rPr>
              <w:t>This attribute (notification policy) indicates that the subscriber wants to set the life of this subscription to a limit of a maximum number of notifications.</w:t>
            </w:r>
            <w:r w:rsidRPr="00357143">
              <w:rPr>
                <w:rFonts w:eastAsia="Arial Unicode MS"/>
                <w:lang w:val="en-GB" w:eastAsia="ko-KR"/>
              </w:rPr>
              <w:t xml:space="preserve"> When</w:t>
            </w:r>
            <w:r w:rsidRPr="00357143">
              <w:rPr>
                <w:rFonts w:eastAsia="Arial Unicode MS" w:hint="eastAsia"/>
                <w:lang w:val="en-GB" w:eastAsia="ko-KR"/>
              </w:rPr>
              <w:t xml:space="preserve"> the number of notification</w:t>
            </w:r>
            <w:r w:rsidRPr="00357143">
              <w:rPr>
                <w:rFonts w:eastAsia="Arial Unicode MS"/>
                <w:lang w:val="en-GB" w:eastAsia="ko-KR"/>
              </w:rPr>
              <w:t xml:space="preserve">s sent reaches the count of this counter, the </w:t>
            </w:r>
            <w:r w:rsidRPr="00357143">
              <w:rPr>
                <w:rFonts w:eastAsia="Arial Unicode MS"/>
                <w:i/>
                <w:lang w:val="en-GB" w:eastAsia="ko-KR"/>
              </w:rPr>
              <w:t>&lt;subscription&gt;</w:t>
            </w:r>
            <w:r w:rsidRPr="00357143">
              <w:rPr>
                <w:rFonts w:eastAsia="Arial Unicode MS"/>
                <w:lang w:val="en-GB" w:eastAsia="ko-KR"/>
              </w:rPr>
              <w:t xml:space="preserve"> resource shall be deleted, regardless of any other policy.</w:t>
            </w:r>
          </w:p>
        </w:tc>
      </w:tr>
      <w:tr w:rsidR="005423B5" w:rsidRPr="00357143" w14:paraId="21A040FF" w14:textId="77777777" w:rsidTr="00731766">
        <w:trPr>
          <w:jc w:val="center"/>
        </w:trPr>
        <w:tc>
          <w:tcPr>
            <w:tcW w:w="2304" w:type="dxa"/>
            <w:tcBorders>
              <w:bottom w:val="single" w:sz="4" w:space="0" w:color="000000"/>
            </w:tcBorders>
          </w:tcPr>
          <w:p w14:paraId="0C624328" w14:textId="77777777" w:rsidR="005423B5" w:rsidRPr="00357143" w:rsidRDefault="005423B5">
            <w:pPr>
              <w:pStyle w:val="TAL"/>
              <w:keepNext w:val="0"/>
              <w:keepLines w:val="0"/>
              <w:rPr>
                <w:rFonts w:eastAsia="Arial Unicode MS"/>
                <w:i/>
                <w:lang w:val="en-GB"/>
              </w:rPr>
              <w:pPrChange w:id="3480" w:author="Daniela Dedola" w:date="2016-08-26T09:16:00Z">
                <w:pPr>
                  <w:pStyle w:val="TAL"/>
                </w:pPr>
              </w:pPrChange>
            </w:pPr>
            <w:r w:rsidRPr="00357143">
              <w:rPr>
                <w:rFonts w:eastAsia="Arial Unicode MS"/>
                <w:i/>
                <w:lang w:val="en-GB"/>
              </w:rPr>
              <w:t>notificationURI</w:t>
            </w:r>
          </w:p>
        </w:tc>
        <w:tc>
          <w:tcPr>
            <w:tcW w:w="1077" w:type="dxa"/>
            <w:tcBorders>
              <w:bottom w:val="single" w:sz="4" w:space="0" w:color="000000"/>
            </w:tcBorders>
          </w:tcPr>
          <w:p w14:paraId="30B70CAE" w14:textId="77777777" w:rsidR="005423B5" w:rsidRPr="00357143" w:rsidRDefault="005423B5">
            <w:pPr>
              <w:pStyle w:val="TAC"/>
              <w:keepNext w:val="0"/>
              <w:keepLines w:val="0"/>
              <w:rPr>
                <w:rFonts w:eastAsia="Arial Unicode MS"/>
                <w:lang w:val="en-GB"/>
              </w:rPr>
              <w:pPrChange w:id="3481" w:author="Daniela Dedola" w:date="2016-08-26T09:16:00Z">
                <w:pPr>
                  <w:pStyle w:val="TAC"/>
                </w:pPr>
              </w:pPrChange>
            </w:pPr>
            <w:r w:rsidRPr="00357143">
              <w:rPr>
                <w:rFonts w:eastAsia="Arial Unicode MS"/>
                <w:lang w:val="en-GB"/>
              </w:rPr>
              <w:t>1 (L)</w:t>
            </w:r>
          </w:p>
        </w:tc>
        <w:tc>
          <w:tcPr>
            <w:tcW w:w="864" w:type="dxa"/>
            <w:tcBorders>
              <w:bottom w:val="single" w:sz="4" w:space="0" w:color="000000"/>
            </w:tcBorders>
          </w:tcPr>
          <w:p w14:paraId="796E3D0F" w14:textId="77777777" w:rsidR="005423B5" w:rsidRPr="00357143" w:rsidRDefault="005423B5">
            <w:pPr>
              <w:pStyle w:val="TAC"/>
              <w:keepNext w:val="0"/>
              <w:keepLines w:val="0"/>
              <w:rPr>
                <w:rFonts w:eastAsia="Arial Unicode MS"/>
                <w:lang w:val="en-GB"/>
              </w:rPr>
              <w:pPrChange w:id="3482" w:author="Daniela Dedola" w:date="2016-08-26T09:16:00Z">
                <w:pPr>
                  <w:pStyle w:val="TAC"/>
                </w:pPr>
              </w:pPrChange>
            </w:pPr>
            <w:r w:rsidRPr="00357143">
              <w:rPr>
                <w:rFonts w:eastAsia="Arial Unicode MS"/>
                <w:lang w:val="en-GB"/>
              </w:rPr>
              <w:t>RW</w:t>
            </w:r>
          </w:p>
        </w:tc>
        <w:tc>
          <w:tcPr>
            <w:tcW w:w="5040" w:type="dxa"/>
            <w:tcBorders>
              <w:bottom w:val="single" w:sz="4" w:space="0" w:color="000000"/>
            </w:tcBorders>
          </w:tcPr>
          <w:p w14:paraId="15295E17" w14:textId="77777777" w:rsidR="005423B5" w:rsidRPr="00357143" w:rsidRDefault="005423B5">
            <w:pPr>
              <w:pStyle w:val="TAL"/>
              <w:keepNext w:val="0"/>
              <w:keepLines w:val="0"/>
              <w:rPr>
                <w:lang w:val="en-GB"/>
              </w:rPr>
              <w:pPrChange w:id="3483" w:author="Daniela Dedola" w:date="2016-08-26T09:16:00Z">
                <w:pPr>
                  <w:pStyle w:val="TAL"/>
                </w:pPr>
              </w:pPrChange>
            </w:pPr>
            <w:r w:rsidRPr="00357143">
              <w:rPr>
                <w:lang w:val="en-GB"/>
              </w:rPr>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del w:id="3484" w:author="Daniela Dedola" w:date="2016-08-25T16:08:00Z">
              <w:r w:rsidRPr="00357143" w:rsidDel="008C3BE6">
                <w:rPr>
                  <w:lang w:val="en-GB"/>
                </w:rPr>
                <w:delText xml:space="preserve">  </w:delText>
              </w:r>
            </w:del>
            <w:ins w:id="3485" w:author="Daniela Dedola" w:date="2016-08-25T16:08:00Z">
              <w:r w:rsidR="008C3BE6" w:rsidRPr="00357143">
                <w:rPr>
                  <w:lang w:val="en-GB"/>
                </w:rPr>
                <w:t xml:space="preserve"> </w:t>
              </w:r>
            </w:ins>
          </w:p>
          <w:p w14:paraId="6F0B52B9" w14:textId="77777777" w:rsidR="005423B5" w:rsidRPr="00357143" w:rsidRDefault="005423B5">
            <w:pPr>
              <w:pStyle w:val="TAL"/>
              <w:keepNext w:val="0"/>
              <w:keepLines w:val="0"/>
              <w:rPr>
                <w:lang w:val="en-GB"/>
              </w:rPr>
              <w:pPrChange w:id="3486" w:author="Daniela Dedola" w:date="2016-08-26T09:16:00Z">
                <w:pPr>
                  <w:pStyle w:val="TAL"/>
                </w:pPr>
              </w:pPrChange>
            </w:pPr>
            <w:r w:rsidRPr="00357143">
              <w:rPr>
                <w:lang w:val="en-GB"/>
              </w:rPr>
              <w:t>If a target is formatted as a oneM2M compliant Resource-ID, then the target shall be formatted as a structured or unstructured</w:t>
            </w:r>
            <w:del w:id="3487" w:author="Daniela Dedola" w:date="2016-08-25T16:08:00Z">
              <w:r w:rsidRPr="00357143" w:rsidDel="008C3BE6">
                <w:rPr>
                  <w:lang w:val="en-GB"/>
                </w:rPr>
                <w:delText xml:space="preserve">  </w:delText>
              </w:r>
            </w:del>
            <w:ins w:id="3488" w:author="Daniela Dedola" w:date="2016-08-25T16:08:00Z">
              <w:r w:rsidR="008C3BE6" w:rsidRPr="00357143">
                <w:rPr>
                  <w:lang w:val="en-GB"/>
                </w:rPr>
                <w:t xml:space="preserve"> </w:t>
              </w:r>
            </w:ins>
            <w:r w:rsidRPr="00357143">
              <w:rPr>
                <w:lang w:val="en-GB"/>
              </w:rPr>
              <w:t>CSE-Relative-Resource-ID, SP-Relative-Resource-ID, and/or Absolute-Resource-ID.</w:t>
            </w:r>
            <w:del w:id="3489" w:author="Daniela Dedola" w:date="2016-08-25T16:08:00Z">
              <w:r w:rsidRPr="00357143" w:rsidDel="008C3BE6">
                <w:rPr>
                  <w:lang w:val="en-GB"/>
                </w:rPr>
                <w:delText xml:space="preserve">  </w:delText>
              </w:r>
            </w:del>
            <w:ins w:id="3490" w:author="Daniela Dedola" w:date="2016-08-25T16:08:00Z">
              <w:r w:rsidR="008C3BE6" w:rsidRPr="00357143">
                <w:rPr>
                  <w:lang w:val="en-GB"/>
                </w:rPr>
                <w:t xml:space="preserve"> </w:t>
              </w:r>
            </w:ins>
            <w:r w:rsidRPr="00357143">
              <w:rPr>
                <w:lang w:val="en-GB"/>
              </w:rPr>
              <w:t>A Hosting CSE shall use this information to determine proper pointOfAccess, requestReqchability and/or pollingChannel information needed to send a notification to the target.</w:t>
            </w:r>
            <w:del w:id="3491" w:author="Daniela Dedola" w:date="2016-08-25T16:08:00Z">
              <w:r w:rsidRPr="00357143" w:rsidDel="008C3BE6">
                <w:rPr>
                  <w:lang w:val="en-GB"/>
                </w:rPr>
                <w:delText xml:space="preserve">  </w:delText>
              </w:r>
            </w:del>
            <w:ins w:id="3492" w:author="Daniela Dedola" w:date="2016-08-25T16:08:00Z">
              <w:r w:rsidR="008C3BE6" w:rsidRPr="00357143">
                <w:rPr>
                  <w:lang w:val="en-GB"/>
                </w:rPr>
                <w:t xml:space="preserve"> </w:t>
              </w:r>
            </w:ins>
            <w:r w:rsidRPr="00357143">
              <w:rPr>
                <w:lang w:val="en-GB"/>
              </w:rPr>
              <w:t>The following is an example.</w:t>
            </w:r>
          </w:p>
          <w:p w14:paraId="20717028" w14:textId="77777777" w:rsidR="005423B5" w:rsidRPr="00357143" w:rsidRDefault="005423B5">
            <w:pPr>
              <w:pStyle w:val="TB1"/>
              <w:keepNext w:val="0"/>
              <w:keepLines w:val="0"/>
              <w:rPr>
                <w:rFonts w:eastAsia="MS PGothic"/>
              </w:rPr>
              <w:pPrChange w:id="3493" w:author="Daniela Dedola" w:date="2016-08-26T09:16:00Z">
                <w:pPr>
                  <w:pStyle w:val="TB1"/>
                </w:pPr>
              </w:pPrChange>
            </w:pPr>
            <w:r w:rsidRPr="00357143">
              <w:rPr>
                <w:rFonts w:eastAsia="MS PGothic"/>
              </w:rPr>
              <w:t>/CSE0001/AE0001</w:t>
            </w:r>
          </w:p>
          <w:p w14:paraId="3AE86634" w14:textId="77777777" w:rsidR="005423B5" w:rsidRPr="00357143" w:rsidRDefault="005423B5">
            <w:pPr>
              <w:pStyle w:val="TAL"/>
              <w:keepNext w:val="0"/>
              <w:keepLines w:val="0"/>
              <w:rPr>
                <w:lang w:val="en-GB"/>
              </w:rPr>
              <w:pPrChange w:id="3494" w:author="Daniela Dedola" w:date="2016-08-26T09:16:00Z">
                <w:pPr>
                  <w:pStyle w:val="TAL"/>
                </w:pPr>
              </w:pPrChange>
            </w:pPr>
            <w:r w:rsidRPr="00357143">
              <w:rPr>
                <w:lang w:val="en-GB"/>
              </w:rPr>
              <w:t>For a target that is formatted as an identifier compliant with a oneM2M supported protocol binding, the details of this format are defined by the respective oneM2M protocol specification.</w:t>
            </w:r>
            <w:del w:id="3495" w:author="Daniela Dedola" w:date="2016-08-25T16:08:00Z">
              <w:r w:rsidRPr="00357143" w:rsidDel="008C3BE6">
                <w:rPr>
                  <w:lang w:val="en-GB"/>
                </w:rPr>
                <w:delText xml:space="preserve">  </w:delText>
              </w:r>
            </w:del>
            <w:ins w:id="3496" w:author="Daniela Dedola" w:date="2016-08-25T16:08:00Z">
              <w:r w:rsidR="008C3BE6" w:rsidRPr="00357143">
                <w:rPr>
                  <w:lang w:val="en-GB"/>
                </w:rPr>
                <w:t xml:space="preserve"> </w:t>
              </w:r>
            </w:ins>
            <w:r w:rsidRPr="00357143">
              <w:rPr>
                <w:lang w:val="en-GB"/>
              </w:rPr>
              <w:t>The following is an example of an HTTP URI compliant with oneM2M HTTP protocol binding.</w:t>
            </w:r>
          </w:p>
          <w:p w14:paraId="00A5B129" w14:textId="77777777" w:rsidR="005423B5" w:rsidRPr="00357143" w:rsidRDefault="005423B5">
            <w:pPr>
              <w:pStyle w:val="TB1"/>
              <w:keepNext w:val="0"/>
              <w:keepLines w:val="0"/>
              <w:rPr>
                <w:rFonts w:eastAsia="MS PGothic"/>
                <w:color w:val="365F91"/>
              </w:rPr>
              <w:pPrChange w:id="3497" w:author="Daniela Dedola" w:date="2016-08-26T09:16:00Z">
                <w:pPr>
                  <w:pStyle w:val="TB1"/>
                </w:pPr>
              </w:pPrChange>
            </w:pPr>
            <w:r w:rsidRPr="00357143">
              <w:rPr>
                <w:rFonts w:eastAsia="MS PGothic"/>
              </w:rPr>
              <w:lastRenderedPageBreak/>
              <w:fldChar w:fldCharType="begin"/>
            </w:r>
            <w:r w:rsidRPr="00357143">
              <w:rPr>
                <w:rFonts w:eastAsia="MS PGothic"/>
              </w:rPr>
              <w:instrText xml:space="preserve"> HYPERLINK "https://172.25.30.25:7000/notification/handler" </w:instrText>
            </w:r>
            <w:r w:rsidRPr="00357143">
              <w:rPr>
                <w:rFonts w:eastAsia="MS PGothic"/>
              </w:rPr>
              <w:fldChar w:fldCharType="separate"/>
            </w:r>
            <w:r w:rsidRPr="00357143">
              <w:rPr>
                <w:rStyle w:val="Hyperlink"/>
                <w:rFonts w:eastAsia="MS PGothic"/>
                <w:kern w:val="24"/>
              </w:rPr>
              <w:t>https://172.25.30.25:7000/notification/handler</w:t>
            </w:r>
            <w:r w:rsidRPr="00357143">
              <w:rPr>
                <w:rFonts w:eastAsia="MS PGothic"/>
              </w:rPr>
              <w:fldChar w:fldCharType="end"/>
            </w:r>
          </w:p>
          <w:p w14:paraId="6F8A2452" w14:textId="77777777" w:rsidR="005423B5" w:rsidRPr="00357143" w:rsidRDefault="005423B5">
            <w:pPr>
              <w:pStyle w:val="TAL"/>
              <w:keepNext w:val="0"/>
              <w:keepLines w:val="0"/>
              <w:rPr>
                <w:rFonts w:eastAsia="SimSun"/>
                <w:lang w:val="en-GB" w:eastAsia="zh-CN"/>
              </w:rPr>
              <w:pPrChange w:id="3498" w:author="Daniela Dedola" w:date="2016-08-26T09:16:00Z">
                <w:pPr>
                  <w:pStyle w:val="TAL"/>
                </w:pPr>
              </w:pPrChange>
            </w:pPr>
            <w:r w:rsidRPr="00357143">
              <w:rPr>
                <w:lang w:val="en-GB"/>
              </w:rPr>
              <w:t xml:space="preserve">For a group-related subscription, the group hosting CSE shall configure the </w:t>
            </w:r>
            <w:r w:rsidRPr="00357143">
              <w:rPr>
                <w:i/>
                <w:lang w:val="en-GB"/>
              </w:rPr>
              <w:t xml:space="preserve">notificationForwardingURI </w:t>
            </w:r>
            <w:r w:rsidRPr="00357143">
              <w:rPr>
                <w:lang w:val="en-GB"/>
              </w:rPr>
              <w:t xml:space="preserve">of a fanout subscription request with the configured </w:t>
            </w:r>
            <w:r w:rsidRPr="00357143">
              <w:rPr>
                <w:i/>
                <w:lang w:val="en-GB"/>
              </w:rPr>
              <w:t xml:space="preserve">notificationURI </w:t>
            </w:r>
            <w:r w:rsidRPr="00357143">
              <w:rPr>
                <w:lang w:val="en-GB"/>
              </w:rPr>
              <w:t xml:space="preserve">of the original subscription request. The group hosting CSE shall also configure the </w:t>
            </w:r>
            <w:r w:rsidRPr="00357143">
              <w:rPr>
                <w:i/>
                <w:lang w:val="en-GB"/>
              </w:rPr>
              <w:t>notificationURI</w:t>
            </w:r>
            <w:r w:rsidRPr="00357143">
              <w:rPr>
                <w:lang w:val="en-GB"/>
              </w:rPr>
              <w:t xml:space="preserve"> of the fanout subscription request with a Resource-ID specified by the group Hosting CSE.</w:t>
            </w:r>
          </w:p>
        </w:tc>
      </w:tr>
      <w:tr w:rsidR="005423B5" w:rsidRPr="00357143" w14:paraId="2EA7EB31" w14:textId="77777777" w:rsidTr="00731766">
        <w:trPr>
          <w:jc w:val="center"/>
        </w:trPr>
        <w:tc>
          <w:tcPr>
            <w:tcW w:w="2304" w:type="dxa"/>
            <w:tcBorders>
              <w:bottom w:val="single" w:sz="4" w:space="0" w:color="000000"/>
            </w:tcBorders>
          </w:tcPr>
          <w:p w14:paraId="1BEA4889" w14:textId="77777777" w:rsidR="005423B5" w:rsidRPr="00357143" w:rsidRDefault="005423B5" w:rsidP="003E578F">
            <w:pPr>
              <w:pStyle w:val="TAL"/>
              <w:keepNext w:val="0"/>
              <w:keepLines w:val="0"/>
              <w:rPr>
                <w:rFonts w:eastAsia="Arial Unicode MS"/>
                <w:i/>
                <w:lang w:val="en-GB"/>
              </w:rPr>
            </w:pPr>
            <w:r w:rsidRPr="00357143">
              <w:rPr>
                <w:rFonts w:eastAsia="Arial Unicode MS"/>
                <w:i/>
                <w:lang w:val="en-GB"/>
              </w:rPr>
              <w:lastRenderedPageBreak/>
              <w:t>groupID</w:t>
            </w:r>
          </w:p>
        </w:tc>
        <w:tc>
          <w:tcPr>
            <w:tcW w:w="1077" w:type="dxa"/>
            <w:tcBorders>
              <w:bottom w:val="single" w:sz="4" w:space="0" w:color="000000"/>
            </w:tcBorders>
          </w:tcPr>
          <w:p w14:paraId="05ED77B4" w14:textId="77777777" w:rsidR="005423B5" w:rsidRPr="00357143" w:rsidRDefault="005423B5" w:rsidP="00600F7B">
            <w:pPr>
              <w:pStyle w:val="TAC"/>
              <w:keepNext w:val="0"/>
              <w:keepLines w:val="0"/>
              <w:rPr>
                <w:rFonts w:eastAsia="Arial Unicode MS"/>
                <w:lang w:val="en-GB"/>
              </w:rPr>
            </w:pPr>
            <w:r w:rsidRPr="00357143">
              <w:rPr>
                <w:rFonts w:eastAsia="Arial Unicode MS"/>
                <w:lang w:val="en-GB"/>
              </w:rPr>
              <w:t>0..1</w:t>
            </w:r>
          </w:p>
        </w:tc>
        <w:tc>
          <w:tcPr>
            <w:tcW w:w="864" w:type="dxa"/>
            <w:tcBorders>
              <w:bottom w:val="single" w:sz="4" w:space="0" w:color="000000"/>
            </w:tcBorders>
          </w:tcPr>
          <w:p w14:paraId="0215F642" w14:textId="77777777" w:rsidR="005423B5" w:rsidRPr="00357143" w:rsidRDefault="005423B5" w:rsidP="00650E3C">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1F94E87E" w14:textId="77777777" w:rsidR="005423B5" w:rsidRPr="00357143" w:rsidRDefault="005423B5" w:rsidP="00794DA9">
            <w:pPr>
              <w:pStyle w:val="TAL"/>
              <w:keepNext w:val="0"/>
              <w:keepLines w:val="0"/>
              <w:rPr>
                <w:rFonts w:eastAsia="Arial Unicode MS"/>
                <w:lang w:val="en-GB"/>
              </w:rPr>
            </w:pPr>
            <w:r w:rsidRPr="00357143">
              <w:rPr>
                <w:rFonts w:eastAsia="Arial Unicode MS" w:hint="eastAsia"/>
                <w:lang w:val="en-GB" w:eastAsia="zh-CN"/>
              </w:rPr>
              <w:t xml:space="preserve">The </w:t>
            </w:r>
            <w:r w:rsidRPr="00357143">
              <w:rPr>
                <w:rFonts w:eastAsia="Arial Unicode MS"/>
                <w:lang w:val="en-GB" w:eastAsia="zh-CN"/>
              </w:rPr>
              <w:t>ID</w:t>
            </w:r>
            <w:r w:rsidRPr="00357143">
              <w:rPr>
                <w:rFonts w:eastAsia="Arial Unicode MS" w:hint="eastAsia"/>
                <w:lang w:val="en-GB" w:eastAsia="zh-CN"/>
              </w:rPr>
              <w:t xml:space="preserve"> of a </w:t>
            </w:r>
            <w:r w:rsidRPr="00357143">
              <w:rPr>
                <w:rFonts w:eastAsia="Arial Unicode MS" w:hint="eastAsia"/>
                <w:i/>
                <w:lang w:val="en-GB" w:eastAsia="zh-CN"/>
              </w:rPr>
              <w:t>&lt;group&gt;</w:t>
            </w:r>
            <w:r w:rsidRPr="00357143">
              <w:rPr>
                <w:rFonts w:eastAsia="Arial Unicode MS" w:hint="eastAsia"/>
                <w:lang w:val="en-GB" w:eastAsia="zh-CN"/>
              </w:rPr>
              <w:t xml:space="preserve"> resource in case the subscription is made through a group. </w:t>
            </w:r>
            <w:r w:rsidRPr="00357143">
              <w:rPr>
                <w:rFonts w:eastAsia="Arial Unicode MS"/>
                <w:lang w:val="en-GB" w:eastAsia="zh-CN"/>
              </w:rPr>
              <w:t xml:space="preserve">This attribute may be used in the </w:t>
            </w:r>
            <w:r w:rsidRPr="00357143">
              <w:rPr>
                <w:rFonts w:eastAsia="Arial Unicode MS"/>
                <w:b/>
                <w:i/>
                <w:lang w:val="en-GB" w:eastAsia="zh-CN"/>
              </w:rPr>
              <w:t xml:space="preserve">Filter Criteria </w:t>
            </w:r>
            <w:r w:rsidRPr="00357143">
              <w:rPr>
                <w:rFonts w:eastAsia="Arial Unicode MS"/>
                <w:lang w:val="en-GB" w:eastAsia="zh-CN"/>
              </w:rPr>
              <w:t>to discover all subscription resources created via a &lt;fan</w:t>
            </w:r>
            <w:r w:rsidRPr="00357143">
              <w:rPr>
                <w:rFonts w:eastAsia="Arial Unicode MS" w:hint="eastAsia"/>
                <w:lang w:val="en-GB" w:eastAsia="zh-CN"/>
              </w:rPr>
              <w:t>O</w:t>
            </w:r>
            <w:r w:rsidRPr="00357143">
              <w:rPr>
                <w:rFonts w:eastAsia="Arial Unicode MS"/>
                <w:lang w:val="en-GB" w:eastAsia="zh-CN"/>
              </w:rPr>
              <w:t>utPoint&gt; resource to a specific groupID.</w:t>
            </w:r>
          </w:p>
        </w:tc>
      </w:tr>
      <w:tr w:rsidR="005423B5" w:rsidRPr="00357143" w14:paraId="0B83D583" w14:textId="77777777" w:rsidTr="00731766">
        <w:trPr>
          <w:jc w:val="center"/>
        </w:trPr>
        <w:tc>
          <w:tcPr>
            <w:tcW w:w="2304" w:type="dxa"/>
            <w:tcBorders>
              <w:bottom w:val="single" w:sz="4" w:space="0" w:color="000000"/>
            </w:tcBorders>
          </w:tcPr>
          <w:p w14:paraId="7AF670DE" w14:textId="77777777" w:rsidR="005423B5" w:rsidRPr="00357143" w:rsidRDefault="005423B5">
            <w:pPr>
              <w:pStyle w:val="TAL"/>
              <w:keepNext w:val="0"/>
              <w:keepLines w:val="0"/>
              <w:rPr>
                <w:rFonts w:eastAsia="Arial Unicode MS"/>
                <w:i/>
                <w:lang w:val="en-GB"/>
              </w:rPr>
              <w:pPrChange w:id="3499" w:author="Daniela Dedola" w:date="2016-08-26T09:17:00Z">
                <w:pPr>
                  <w:pStyle w:val="TAL"/>
                </w:pPr>
              </w:pPrChange>
            </w:pPr>
            <w:r w:rsidRPr="00357143">
              <w:rPr>
                <w:rFonts w:eastAsia="Arial Unicode MS"/>
                <w:i/>
                <w:lang w:val="en-GB"/>
              </w:rPr>
              <w:t>notificationForwardingURI</w:t>
            </w:r>
          </w:p>
        </w:tc>
        <w:tc>
          <w:tcPr>
            <w:tcW w:w="1077" w:type="dxa"/>
            <w:tcBorders>
              <w:bottom w:val="single" w:sz="4" w:space="0" w:color="000000"/>
            </w:tcBorders>
          </w:tcPr>
          <w:p w14:paraId="5B54EC15" w14:textId="77777777" w:rsidR="005423B5" w:rsidRPr="00357143" w:rsidRDefault="005423B5">
            <w:pPr>
              <w:pStyle w:val="TAC"/>
              <w:keepNext w:val="0"/>
              <w:keepLines w:val="0"/>
              <w:rPr>
                <w:rFonts w:eastAsia="Arial Unicode MS"/>
                <w:lang w:val="en-GB"/>
              </w:rPr>
              <w:pPrChange w:id="3500" w:author="Daniela Dedola" w:date="2016-08-26T09:17:00Z">
                <w:pPr>
                  <w:pStyle w:val="TAC"/>
                </w:pPr>
              </w:pPrChange>
            </w:pPr>
            <w:r w:rsidRPr="00357143">
              <w:rPr>
                <w:rFonts w:eastAsia="Arial Unicode MS"/>
                <w:lang w:val="en-GB"/>
              </w:rPr>
              <w:t>0..1</w:t>
            </w:r>
          </w:p>
        </w:tc>
        <w:tc>
          <w:tcPr>
            <w:tcW w:w="864" w:type="dxa"/>
            <w:tcBorders>
              <w:bottom w:val="single" w:sz="4" w:space="0" w:color="000000"/>
            </w:tcBorders>
          </w:tcPr>
          <w:p w14:paraId="63F1D025" w14:textId="77777777" w:rsidR="005423B5" w:rsidRPr="00357143" w:rsidRDefault="005423B5">
            <w:pPr>
              <w:pStyle w:val="TAC"/>
              <w:keepNext w:val="0"/>
              <w:keepLines w:val="0"/>
              <w:rPr>
                <w:rFonts w:eastAsia="Arial Unicode MS"/>
                <w:lang w:val="en-GB"/>
              </w:rPr>
              <w:pPrChange w:id="3501" w:author="Daniela Dedola" w:date="2016-08-26T09:17:00Z">
                <w:pPr>
                  <w:pStyle w:val="TAC"/>
                </w:pPr>
              </w:pPrChange>
            </w:pPr>
            <w:r w:rsidRPr="00357143">
              <w:rPr>
                <w:rFonts w:eastAsia="Arial Unicode MS"/>
                <w:lang w:val="en-GB"/>
              </w:rPr>
              <w:t>RW</w:t>
            </w:r>
          </w:p>
        </w:tc>
        <w:tc>
          <w:tcPr>
            <w:tcW w:w="5040" w:type="dxa"/>
            <w:tcBorders>
              <w:bottom w:val="single" w:sz="4" w:space="0" w:color="000000"/>
            </w:tcBorders>
          </w:tcPr>
          <w:p w14:paraId="4ECB1892" w14:textId="77777777" w:rsidR="005423B5" w:rsidRPr="00357143" w:rsidRDefault="005423B5">
            <w:pPr>
              <w:pStyle w:val="TAL"/>
              <w:keepNext w:val="0"/>
              <w:keepLines w:val="0"/>
              <w:rPr>
                <w:rFonts w:eastAsia="SimSun"/>
                <w:lang w:val="en-GB" w:eastAsia="zh-CN"/>
              </w:rPr>
              <w:pPrChange w:id="3502" w:author="Daniela Dedola" w:date="2016-08-26T09:17:00Z">
                <w:pPr>
                  <w:pStyle w:val="TAL"/>
                </w:pPr>
              </w:pPrChange>
            </w:pPr>
            <w:r w:rsidRPr="00357143">
              <w:rPr>
                <w:lang w:val="en-GB" w:eastAsia="zh-CN"/>
              </w:rPr>
              <w:t>The attribute is a forwarding attribute that shall be present only for group related subscriptions. It represents the resource subscriber notification</w:t>
            </w:r>
            <w:r w:rsidRPr="00357143">
              <w:rPr>
                <w:rFonts w:eastAsia="SimSun" w:hint="eastAsia"/>
                <w:lang w:val="en-GB" w:eastAsia="zh-CN"/>
              </w:rPr>
              <w:t>target</w:t>
            </w:r>
            <w:r w:rsidRPr="00357143">
              <w:rPr>
                <w:lang w:val="en-GB" w:eastAsia="zh-CN"/>
              </w:rPr>
              <w:t>. It shall be used by group Hosting CSE</w:t>
            </w:r>
            <w:r w:rsidRPr="00357143">
              <w:rPr>
                <w:rFonts w:eastAsia="SimSun" w:hint="eastAsia"/>
                <w:lang w:val="en-GB" w:eastAsia="zh-CN"/>
              </w:rPr>
              <w:t xml:space="preserve"> </w:t>
            </w:r>
            <w:r w:rsidRPr="00357143">
              <w:rPr>
                <w:lang w:val="en-GB" w:eastAsia="zh-CN"/>
              </w:rPr>
              <w:t>for forwarding aggregated notifications. See clauses 10.2.7.11 and 10.2.7.12.</w:t>
            </w:r>
          </w:p>
          <w:p w14:paraId="607A7FEA" w14:textId="77777777" w:rsidR="005423B5" w:rsidRPr="00357143" w:rsidRDefault="005423B5">
            <w:pPr>
              <w:pStyle w:val="TAL"/>
              <w:keepNext w:val="0"/>
              <w:keepLines w:val="0"/>
              <w:rPr>
                <w:rFonts w:eastAsia="SimSun"/>
                <w:lang w:val="en-GB" w:eastAsia="zh-CN"/>
              </w:rPr>
              <w:pPrChange w:id="3503" w:author="Daniela Dedola" w:date="2016-08-26T09:17:00Z">
                <w:pPr>
                  <w:pStyle w:val="TAL"/>
                </w:pPr>
              </w:pPrChange>
            </w:pPr>
          </w:p>
          <w:p w14:paraId="568A1CE8" w14:textId="77777777" w:rsidR="005423B5" w:rsidRPr="00357143" w:rsidRDefault="005423B5">
            <w:pPr>
              <w:pStyle w:val="TAL"/>
              <w:keepNext w:val="0"/>
              <w:keepLines w:val="0"/>
              <w:rPr>
                <w:rFonts w:eastAsia="SimSun"/>
                <w:lang w:val="en-GB"/>
              </w:rPr>
              <w:pPrChange w:id="3504" w:author="Daniela Dedola" w:date="2016-08-26T09:17:00Z">
                <w:pPr>
                  <w:pStyle w:val="TAL"/>
                </w:pPr>
              </w:pPrChange>
            </w:pPr>
            <w:r w:rsidRPr="00357143">
              <w:rPr>
                <w:lang w:val="en-GB"/>
              </w:rPr>
              <w:t>This attribute shall be configured with target of the subscriber.</w:t>
            </w:r>
            <w:r w:rsidRPr="00357143">
              <w:rPr>
                <w:rFonts w:eastAsia="SimSun" w:hint="eastAsia"/>
                <w:lang w:val="en-GB" w:eastAsia="zh-CN"/>
              </w:rPr>
              <w:t xml:space="preserve"> </w:t>
            </w:r>
            <w:r w:rsidRPr="00357143">
              <w:rPr>
                <w:lang w:val="en-GB"/>
              </w:rPr>
              <w:t>The target is used by the Hosting CSE to determine where to send aggregated notifications.</w:t>
            </w:r>
            <w:del w:id="3505" w:author="Daniela Dedola" w:date="2016-08-25T16:08:00Z">
              <w:r w:rsidRPr="00357143" w:rsidDel="008C3BE6">
                <w:rPr>
                  <w:lang w:val="en-GB"/>
                </w:rPr>
                <w:delText xml:space="preserve">  </w:delText>
              </w:r>
            </w:del>
            <w:ins w:id="3506" w:author="Daniela Dedola" w:date="2016-08-25T16:08:00Z">
              <w:r w:rsidR="008C3BE6" w:rsidRPr="00357143">
                <w:rPr>
                  <w:lang w:val="en-GB"/>
                </w:rPr>
                <w:t xml:space="preserve"> </w:t>
              </w:r>
            </w:ins>
            <w:r w:rsidRPr="00357143">
              <w:rPr>
                <w:lang w:val="en-GB"/>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2A580CC1" w14:textId="77777777" w:rsidTr="00731766">
        <w:trPr>
          <w:jc w:val="center"/>
        </w:trPr>
        <w:tc>
          <w:tcPr>
            <w:tcW w:w="2304" w:type="dxa"/>
          </w:tcPr>
          <w:p w14:paraId="5BA2C546" w14:textId="77777777" w:rsidR="005423B5" w:rsidRPr="00357143" w:rsidRDefault="005423B5">
            <w:pPr>
              <w:pStyle w:val="TAL"/>
              <w:keepNext w:val="0"/>
              <w:keepLines w:val="0"/>
              <w:rPr>
                <w:rFonts w:eastAsia="Arial Unicode MS"/>
                <w:i/>
                <w:lang w:val="en-GB" w:eastAsia="ko-KR"/>
              </w:rPr>
              <w:pPrChange w:id="3507" w:author="Daniela Dedola" w:date="2016-08-26T09:17:00Z">
                <w:pPr>
                  <w:pStyle w:val="TAL"/>
                </w:pPr>
              </w:pPrChange>
            </w:pPr>
            <w:r w:rsidRPr="00357143">
              <w:rPr>
                <w:rFonts w:eastAsia="Arial Unicode MS"/>
                <w:i/>
                <w:lang w:val="en-GB" w:eastAsia="ko-KR"/>
              </w:rPr>
              <w:t>batchNotify</w:t>
            </w:r>
          </w:p>
        </w:tc>
        <w:tc>
          <w:tcPr>
            <w:tcW w:w="1077" w:type="dxa"/>
          </w:tcPr>
          <w:p w14:paraId="0E770199" w14:textId="77777777" w:rsidR="005423B5" w:rsidRPr="00357143" w:rsidRDefault="005423B5">
            <w:pPr>
              <w:pStyle w:val="TAC"/>
              <w:keepNext w:val="0"/>
              <w:keepLines w:val="0"/>
              <w:rPr>
                <w:rFonts w:eastAsia="Arial Unicode MS"/>
                <w:lang w:val="en-GB" w:eastAsia="ko-KR"/>
              </w:rPr>
              <w:pPrChange w:id="3508" w:author="Daniela Dedola" w:date="2016-08-26T09:17:00Z">
                <w:pPr>
                  <w:pStyle w:val="TAC"/>
                </w:pPr>
              </w:pPrChange>
            </w:pPr>
            <w:r w:rsidRPr="00357143">
              <w:rPr>
                <w:rFonts w:eastAsia="Arial Unicode MS"/>
                <w:lang w:val="en-GB" w:eastAsia="ko-KR"/>
              </w:rPr>
              <w:t>0..</w:t>
            </w:r>
            <w:r w:rsidRPr="00357143">
              <w:rPr>
                <w:rFonts w:eastAsia="Arial Unicode MS" w:hint="eastAsia"/>
                <w:lang w:val="en-GB" w:eastAsia="ko-KR"/>
              </w:rPr>
              <w:t>1</w:t>
            </w:r>
          </w:p>
        </w:tc>
        <w:tc>
          <w:tcPr>
            <w:tcW w:w="864" w:type="dxa"/>
          </w:tcPr>
          <w:p w14:paraId="06850508" w14:textId="77777777" w:rsidR="005423B5" w:rsidRPr="00357143" w:rsidRDefault="005423B5">
            <w:pPr>
              <w:pStyle w:val="TAC"/>
              <w:keepNext w:val="0"/>
              <w:keepLines w:val="0"/>
              <w:rPr>
                <w:rFonts w:eastAsia="Arial Unicode MS"/>
                <w:lang w:val="en-GB" w:eastAsia="ko-KR"/>
              </w:rPr>
              <w:pPrChange w:id="3509" w:author="Daniela Dedola" w:date="2016-08-26T09:17:00Z">
                <w:pPr>
                  <w:pStyle w:val="TAC"/>
                </w:pPr>
              </w:pPrChange>
            </w:pPr>
            <w:r w:rsidRPr="00357143">
              <w:rPr>
                <w:rFonts w:eastAsia="Arial Unicode MS"/>
                <w:lang w:val="en-GB" w:eastAsia="ko-KR"/>
              </w:rPr>
              <w:t>RW</w:t>
            </w:r>
          </w:p>
        </w:tc>
        <w:tc>
          <w:tcPr>
            <w:tcW w:w="5040" w:type="dxa"/>
          </w:tcPr>
          <w:p w14:paraId="381EAB18" w14:textId="77777777" w:rsidR="005423B5" w:rsidRPr="00357143" w:rsidRDefault="005423B5">
            <w:pPr>
              <w:pStyle w:val="TAL"/>
              <w:keepNext w:val="0"/>
              <w:keepLines w:val="0"/>
              <w:rPr>
                <w:rFonts w:eastAsia="Arial Unicode MS"/>
                <w:lang w:val="en-GB" w:eastAsia="zh-CN"/>
              </w:rPr>
              <w:pPrChange w:id="3510" w:author="Daniela Dedola" w:date="2016-08-26T09:17:00Z">
                <w:pPr>
                  <w:pStyle w:val="TAL"/>
                </w:pPr>
              </w:pPrChange>
            </w:pPr>
            <w:r w:rsidRPr="00357143">
              <w:rPr>
                <w:rFonts w:eastAsia="Arial Unicode MS"/>
                <w:lang w:val="en-GB"/>
              </w:rPr>
              <w:t xml:space="preserve">This attribute (notification policy) indicates that the </w:t>
            </w:r>
            <w:r w:rsidRPr="00357143">
              <w:rPr>
                <w:rFonts w:eastAsia="Arial Unicode MS" w:hint="eastAsia"/>
                <w:lang w:val="en-GB" w:eastAsia="zh-CN"/>
              </w:rPr>
              <w:t>subscription originator</w:t>
            </w:r>
            <w:r w:rsidRPr="00357143">
              <w:rPr>
                <w:rFonts w:eastAsia="Arial Unicode MS"/>
                <w:lang w:val="en-GB"/>
              </w:rPr>
              <w:t xml:space="preserve"> wants to receive batches of notifications rather than receiving them one at a time. This attribute include</w:t>
            </w:r>
            <w:r w:rsidRPr="00357143">
              <w:rPr>
                <w:rFonts w:eastAsia="Arial Unicode MS" w:hint="eastAsia"/>
                <w:lang w:val="en-GB" w:eastAsia="zh-CN"/>
              </w:rPr>
              <w:t>s</w:t>
            </w:r>
            <w:r w:rsidRPr="00357143">
              <w:rPr>
                <w:rFonts w:eastAsia="Arial Unicode MS"/>
                <w:lang w:val="en-GB"/>
              </w:rPr>
              <w:t xml:space="preserve"> : the number of notifications to be batched for delivery and </w:t>
            </w:r>
            <w:r w:rsidRPr="00357143">
              <w:rPr>
                <w:rFonts w:eastAsia="Arial Unicode MS" w:hint="eastAsia"/>
                <w:lang w:val="en-GB" w:eastAsia="zh-CN"/>
              </w:rPr>
              <w:t>the</w:t>
            </w:r>
            <w:r w:rsidRPr="00357143">
              <w:rPr>
                <w:rFonts w:eastAsia="Arial Unicode MS"/>
                <w:lang w:val="en-GB"/>
              </w:rPr>
              <w:t xml:space="preserve"> duration. </w:t>
            </w:r>
            <w:r w:rsidRPr="00357143">
              <w:rPr>
                <w:rFonts w:eastAsia="Arial Unicode MS" w:hint="eastAsia"/>
                <w:lang w:val="en-GB" w:eastAsia="ko-KR"/>
              </w:rPr>
              <w:t xml:space="preserve">When only the number is specified by the subscription originator, the Hosting CSE shall set the default duration given by M2M Service Provider. </w:t>
            </w:r>
          </w:p>
          <w:p w14:paraId="0B96917D" w14:textId="77777777" w:rsidR="005423B5" w:rsidRPr="00357143" w:rsidRDefault="005423B5">
            <w:pPr>
              <w:pStyle w:val="TAL"/>
              <w:keepNext w:val="0"/>
              <w:keepLines w:val="0"/>
              <w:rPr>
                <w:rFonts w:eastAsia="Arial Unicode MS"/>
                <w:lang w:val="en-GB"/>
              </w:rPr>
              <w:pPrChange w:id="3511" w:author="Daniela Dedola" w:date="2016-08-26T09:17:00Z">
                <w:pPr>
                  <w:pStyle w:val="TAL"/>
                </w:pPr>
              </w:pPrChange>
            </w:pPr>
            <w:r w:rsidRPr="00357143">
              <w:rPr>
                <w:rFonts w:eastAsia="Arial Unicode MS" w:hint="eastAsia"/>
                <w:lang w:val="en-GB" w:eastAsia="zh-CN"/>
              </w:rPr>
              <w:t xml:space="preserve">If </w:t>
            </w:r>
            <w:r w:rsidRPr="00357143">
              <w:rPr>
                <w:rFonts w:eastAsia="Arial Unicode MS" w:hint="eastAsia"/>
                <w:i/>
                <w:lang w:val="en-GB" w:eastAsia="zh-CN"/>
              </w:rPr>
              <w:t>batchNotify</w:t>
            </w:r>
            <w:r w:rsidRPr="00357143">
              <w:rPr>
                <w:rFonts w:eastAsia="Arial Unicode MS" w:hint="eastAsia"/>
                <w:lang w:val="en-GB" w:eastAsia="zh-CN"/>
              </w:rPr>
              <w:t xml:space="preserve"> is used </w:t>
            </w:r>
            <w:r w:rsidRPr="00357143">
              <w:rPr>
                <w:rFonts w:eastAsia="Arial Unicode MS"/>
                <w:lang w:val="en-GB" w:eastAsia="zh-CN"/>
              </w:rPr>
              <w:t>simultaneously</w:t>
            </w:r>
            <w:r w:rsidRPr="00357143">
              <w:rPr>
                <w:rFonts w:eastAsia="Arial Unicode MS" w:hint="eastAsia"/>
                <w:lang w:val="en-GB" w:eastAsia="zh-CN"/>
              </w:rPr>
              <w:t xml:space="preserve"> with </w:t>
            </w:r>
            <w:r w:rsidRPr="00357143">
              <w:rPr>
                <w:rFonts w:eastAsia="Arial Unicode MS" w:hint="eastAsia"/>
                <w:i/>
                <w:lang w:val="en-GB" w:eastAsia="zh-CN"/>
              </w:rPr>
              <w:t>latestNotify</w:t>
            </w:r>
            <w:r w:rsidRPr="00357143">
              <w:rPr>
                <w:rFonts w:eastAsia="Arial Unicode MS" w:hint="eastAsia"/>
                <w:lang w:val="en-GB" w:eastAsia="zh-CN"/>
              </w:rPr>
              <w:t xml:space="preserve">, </w:t>
            </w:r>
            <w:r w:rsidRPr="00357143">
              <w:rPr>
                <w:rFonts w:eastAsia="Arial Unicode MS"/>
                <w:lang w:val="en-GB" w:eastAsia="zh-CN"/>
              </w:rPr>
              <w:t xml:space="preserve">only the latest notification shall be sent and have </w:t>
            </w:r>
            <w:r w:rsidRPr="00357143">
              <w:rPr>
                <w:rFonts w:eastAsia="Arial Unicode MS" w:hint="eastAsia"/>
                <w:lang w:val="en-GB" w:eastAsia="zh-CN"/>
              </w:rPr>
              <w:t xml:space="preserve">the </w:t>
            </w:r>
            <w:r w:rsidRPr="00357143">
              <w:rPr>
                <w:rFonts w:eastAsia="Arial Unicode MS"/>
                <w:b/>
                <w:i/>
                <w:lang w:val="en-GB" w:eastAsia="zh-CN"/>
              </w:rPr>
              <w:t>Event Category</w:t>
            </w:r>
            <w:r w:rsidRPr="00357143">
              <w:rPr>
                <w:rFonts w:eastAsia="Arial Unicode MS"/>
                <w:lang w:val="en-GB" w:eastAsia="zh-CN"/>
              </w:rPr>
              <w:t xml:space="preserve"> </w:t>
            </w:r>
            <w:r w:rsidRPr="00357143">
              <w:rPr>
                <w:rFonts w:eastAsia="Arial Unicode MS" w:hint="eastAsia"/>
                <w:lang w:val="en-GB" w:eastAsia="zh-CN"/>
              </w:rPr>
              <w:t xml:space="preserve">set to </w:t>
            </w:r>
            <w:r w:rsidRPr="00357143">
              <w:rPr>
                <w:rFonts w:eastAsia="Arial Unicode MS"/>
                <w:lang w:val="en-GB" w:eastAsia="zh-CN"/>
              </w:rPr>
              <w:t>"</w:t>
            </w:r>
            <w:r w:rsidRPr="00357143">
              <w:rPr>
                <w:rFonts w:eastAsia="Arial Unicode MS" w:hint="eastAsia"/>
                <w:lang w:val="en-GB" w:eastAsia="zh-CN"/>
              </w:rPr>
              <w:t>latest</w:t>
            </w:r>
            <w:r w:rsidRPr="00357143">
              <w:rPr>
                <w:rFonts w:eastAsia="Arial Unicode MS"/>
                <w:lang w:val="en-GB" w:eastAsia="zh-CN"/>
              </w:rPr>
              <w:t>"</w:t>
            </w:r>
            <w:r w:rsidRPr="00357143">
              <w:rPr>
                <w:rFonts w:eastAsia="Arial Unicode MS" w:hint="eastAsia"/>
                <w:lang w:val="en-GB" w:eastAsia="ko-KR"/>
              </w:rPr>
              <w:t>.</w:t>
            </w:r>
          </w:p>
        </w:tc>
      </w:tr>
      <w:tr w:rsidR="005423B5" w:rsidRPr="00357143" w14:paraId="3C01AF0E" w14:textId="77777777" w:rsidTr="00731766">
        <w:trPr>
          <w:jc w:val="center"/>
        </w:trPr>
        <w:tc>
          <w:tcPr>
            <w:tcW w:w="2304" w:type="dxa"/>
          </w:tcPr>
          <w:p w14:paraId="0EEDFF44" w14:textId="77777777" w:rsidR="005423B5" w:rsidRPr="00357143" w:rsidRDefault="005423B5">
            <w:pPr>
              <w:pStyle w:val="TAL"/>
              <w:keepNext w:val="0"/>
              <w:keepLines w:val="0"/>
              <w:rPr>
                <w:rFonts w:eastAsia="Arial Unicode MS"/>
                <w:i/>
                <w:lang w:val="en-GB" w:eastAsia="ko-KR"/>
              </w:rPr>
              <w:pPrChange w:id="3512" w:author="Daniela Dedola" w:date="2016-08-26T09:17:00Z">
                <w:pPr>
                  <w:pStyle w:val="TAL"/>
                </w:pPr>
              </w:pPrChange>
            </w:pPr>
            <w:r w:rsidRPr="00357143">
              <w:rPr>
                <w:rFonts w:eastAsia="Arial Unicode MS"/>
                <w:i/>
                <w:lang w:val="en-GB" w:eastAsia="ko-KR"/>
              </w:rPr>
              <w:t>rateLimit</w:t>
            </w:r>
          </w:p>
        </w:tc>
        <w:tc>
          <w:tcPr>
            <w:tcW w:w="1077" w:type="dxa"/>
          </w:tcPr>
          <w:p w14:paraId="5B667B30" w14:textId="77777777" w:rsidR="005423B5" w:rsidRPr="00357143" w:rsidRDefault="005423B5">
            <w:pPr>
              <w:pStyle w:val="TAC"/>
              <w:keepNext w:val="0"/>
              <w:keepLines w:val="0"/>
              <w:rPr>
                <w:rFonts w:eastAsia="Arial Unicode MS"/>
                <w:lang w:val="en-GB" w:eastAsia="ko-KR"/>
              </w:rPr>
              <w:pPrChange w:id="3513" w:author="Daniela Dedola" w:date="2016-08-26T09:17:00Z">
                <w:pPr>
                  <w:pStyle w:val="TAC"/>
                </w:pPr>
              </w:pPrChange>
            </w:pPr>
            <w:r w:rsidRPr="00357143">
              <w:rPr>
                <w:rFonts w:eastAsia="Arial Unicode MS"/>
                <w:lang w:val="en-GB" w:eastAsia="ko-KR"/>
              </w:rPr>
              <w:t>0..</w:t>
            </w:r>
            <w:r w:rsidRPr="00357143">
              <w:rPr>
                <w:rFonts w:eastAsia="Arial Unicode MS" w:hint="eastAsia"/>
                <w:lang w:val="en-GB" w:eastAsia="ko-KR"/>
              </w:rPr>
              <w:t>1</w:t>
            </w:r>
          </w:p>
        </w:tc>
        <w:tc>
          <w:tcPr>
            <w:tcW w:w="864" w:type="dxa"/>
          </w:tcPr>
          <w:p w14:paraId="0590D614" w14:textId="77777777" w:rsidR="005423B5" w:rsidRPr="00357143" w:rsidRDefault="005423B5">
            <w:pPr>
              <w:pStyle w:val="TAC"/>
              <w:keepNext w:val="0"/>
              <w:keepLines w:val="0"/>
              <w:rPr>
                <w:rFonts w:eastAsia="Arial Unicode MS"/>
                <w:lang w:val="en-GB" w:eastAsia="ko-KR"/>
              </w:rPr>
              <w:pPrChange w:id="3514" w:author="Daniela Dedola" w:date="2016-08-26T09:17:00Z">
                <w:pPr>
                  <w:pStyle w:val="TAC"/>
                </w:pPr>
              </w:pPrChange>
            </w:pPr>
            <w:r w:rsidRPr="00357143">
              <w:rPr>
                <w:rFonts w:eastAsia="Arial Unicode MS"/>
                <w:lang w:val="en-GB" w:eastAsia="ko-KR"/>
              </w:rPr>
              <w:t>RW</w:t>
            </w:r>
          </w:p>
        </w:tc>
        <w:tc>
          <w:tcPr>
            <w:tcW w:w="5040" w:type="dxa"/>
          </w:tcPr>
          <w:p w14:paraId="2071777D" w14:textId="77777777" w:rsidR="005423B5" w:rsidRPr="00357143" w:rsidRDefault="005423B5">
            <w:pPr>
              <w:pStyle w:val="TAL"/>
              <w:keepNext w:val="0"/>
              <w:keepLines w:val="0"/>
              <w:rPr>
                <w:rFonts w:eastAsia="Arial Unicode MS"/>
                <w:lang w:val="en-GB"/>
              </w:rPr>
              <w:pPrChange w:id="3515" w:author="Daniela Dedola" w:date="2016-08-26T09:17:00Z">
                <w:pPr>
                  <w:pStyle w:val="TAL"/>
                </w:pPr>
              </w:pPrChange>
            </w:pPr>
            <w:r w:rsidRPr="00357143">
              <w:rPr>
                <w:rFonts w:eastAsia="Arial Unicode MS"/>
                <w:lang w:val="en-GB"/>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lang w:val="en-GB"/>
              </w:rPr>
              <w:t>rateLimit</w:t>
            </w:r>
            <w:r w:rsidRPr="00357143">
              <w:rPr>
                <w:rFonts w:eastAsia="Arial Unicode MS"/>
                <w:lang w:val="en-GB"/>
              </w:rPr>
              <w:t xml:space="preserve"> window duration. When the number of generated notifications within the </w:t>
            </w:r>
            <w:r w:rsidRPr="00357143">
              <w:rPr>
                <w:rFonts w:eastAsia="Arial Unicode MS"/>
                <w:i/>
                <w:lang w:val="en-GB"/>
              </w:rPr>
              <w:t>rateLimit</w:t>
            </w:r>
            <w:r w:rsidRPr="00357143">
              <w:rPr>
                <w:rFonts w:eastAsia="Arial Unicode MS"/>
                <w:lang w:val="en-GB"/>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lang w:val="en-GB"/>
              </w:rPr>
              <w:t>rateLimit</w:t>
            </w:r>
            <w:r w:rsidRPr="00357143">
              <w:rPr>
                <w:rFonts w:eastAsia="Arial Unicode MS"/>
                <w:lang w:val="en-GB"/>
              </w:rPr>
              <w:t xml:space="preserve"> policy may be used simultaneously with other notification policies.</w:t>
            </w:r>
          </w:p>
        </w:tc>
      </w:tr>
      <w:tr w:rsidR="005423B5" w:rsidRPr="00357143" w14:paraId="4282F8B4" w14:textId="77777777" w:rsidTr="00731766">
        <w:trPr>
          <w:jc w:val="center"/>
        </w:trPr>
        <w:tc>
          <w:tcPr>
            <w:tcW w:w="2304" w:type="dxa"/>
          </w:tcPr>
          <w:p w14:paraId="27A59237" w14:textId="77777777" w:rsidR="005423B5" w:rsidRPr="00357143" w:rsidRDefault="005423B5">
            <w:pPr>
              <w:pStyle w:val="TAL"/>
              <w:keepNext w:val="0"/>
              <w:keepLines w:val="0"/>
              <w:rPr>
                <w:rFonts w:eastAsia="Arial Unicode MS"/>
                <w:i/>
                <w:lang w:val="en-GB" w:eastAsia="ko-KR"/>
              </w:rPr>
              <w:pPrChange w:id="3516" w:author="Daniela Dedola" w:date="2016-08-26T09:18:00Z">
                <w:pPr>
                  <w:pStyle w:val="TAL"/>
                </w:pPr>
              </w:pPrChange>
            </w:pPr>
            <w:r w:rsidRPr="00357143">
              <w:rPr>
                <w:rFonts w:eastAsia="Arial Unicode MS"/>
                <w:i/>
                <w:lang w:val="en-GB" w:eastAsia="ko-KR"/>
              </w:rPr>
              <w:t>preSubscriptionNotify</w:t>
            </w:r>
          </w:p>
        </w:tc>
        <w:tc>
          <w:tcPr>
            <w:tcW w:w="1077" w:type="dxa"/>
          </w:tcPr>
          <w:p w14:paraId="15E71190" w14:textId="77777777" w:rsidR="005423B5" w:rsidRPr="00357143" w:rsidRDefault="005423B5">
            <w:pPr>
              <w:pStyle w:val="TAC"/>
              <w:keepNext w:val="0"/>
              <w:keepLines w:val="0"/>
              <w:rPr>
                <w:rFonts w:eastAsia="Arial Unicode MS"/>
                <w:lang w:val="en-GB" w:eastAsia="ko-KR"/>
              </w:rPr>
              <w:pPrChange w:id="3517" w:author="Daniela Dedola" w:date="2016-08-26T09:18:00Z">
                <w:pPr>
                  <w:pStyle w:val="TAC"/>
                </w:pPr>
              </w:pPrChange>
            </w:pPr>
            <w:r w:rsidRPr="00357143">
              <w:rPr>
                <w:rFonts w:eastAsia="Arial Unicode MS"/>
                <w:lang w:val="en-GB" w:eastAsia="ko-KR"/>
              </w:rPr>
              <w:t>0..1</w:t>
            </w:r>
          </w:p>
        </w:tc>
        <w:tc>
          <w:tcPr>
            <w:tcW w:w="864" w:type="dxa"/>
          </w:tcPr>
          <w:p w14:paraId="5C998306" w14:textId="77777777" w:rsidR="005423B5" w:rsidRPr="00357143" w:rsidRDefault="005423B5">
            <w:pPr>
              <w:pStyle w:val="TAC"/>
              <w:keepNext w:val="0"/>
              <w:keepLines w:val="0"/>
              <w:rPr>
                <w:rFonts w:eastAsia="Arial Unicode MS"/>
                <w:lang w:val="en-GB" w:eastAsia="ko-KR"/>
              </w:rPr>
              <w:pPrChange w:id="3518" w:author="Daniela Dedola" w:date="2016-08-26T09:18:00Z">
                <w:pPr>
                  <w:pStyle w:val="TAC"/>
                </w:pPr>
              </w:pPrChange>
            </w:pPr>
            <w:r w:rsidRPr="00357143">
              <w:rPr>
                <w:rFonts w:eastAsia="Arial Unicode MS"/>
                <w:lang w:val="en-GB" w:eastAsia="ko-KR"/>
              </w:rPr>
              <w:t>WO</w:t>
            </w:r>
          </w:p>
        </w:tc>
        <w:tc>
          <w:tcPr>
            <w:tcW w:w="5040" w:type="dxa"/>
          </w:tcPr>
          <w:p w14:paraId="0844627D" w14:textId="77777777" w:rsidR="005423B5" w:rsidRPr="00357143" w:rsidRDefault="005423B5">
            <w:pPr>
              <w:pStyle w:val="TAL"/>
              <w:keepNext w:val="0"/>
              <w:keepLines w:val="0"/>
              <w:rPr>
                <w:rFonts w:eastAsia="Arial Unicode MS"/>
                <w:lang w:val="en-GB"/>
              </w:rPr>
              <w:pPrChange w:id="3519" w:author="Daniela Dedola" w:date="2016-08-26T09:18:00Z">
                <w:pPr>
                  <w:pStyle w:val="TAL"/>
                </w:pPr>
              </w:pPrChange>
            </w:pPr>
            <w:r w:rsidRPr="00357143">
              <w:rPr>
                <w:rFonts w:eastAsia="Arial Unicode MS"/>
                <w:lang w:val="en-GB"/>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val="en-GB" w:eastAsia="ko-KR"/>
              </w:rPr>
              <w:t>preSubscriptionNotify</w:t>
            </w:r>
            <w:r w:rsidRPr="00357143">
              <w:rPr>
                <w:rFonts w:eastAsia="Arial Unicode MS"/>
                <w:lang w:val="en-GB" w:eastAsia="ko-KR"/>
              </w:rPr>
              <w:t xml:space="preserve"> policy may be used simultaneously with any other notification policy.</w:t>
            </w:r>
          </w:p>
        </w:tc>
      </w:tr>
      <w:tr w:rsidR="005423B5" w:rsidRPr="00357143" w14:paraId="577BFEDB" w14:textId="77777777" w:rsidTr="003E578F">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3520" w:author="Daniela Dedola" w:date="2016-08-26T09:17: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cantSplit/>
          <w:jc w:val="center"/>
          <w:trPrChange w:id="3521" w:author="Daniela Dedola" w:date="2016-08-26T09:17:00Z">
            <w:trPr>
              <w:jc w:val="center"/>
            </w:trPr>
          </w:trPrChange>
        </w:trPr>
        <w:tc>
          <w:tcPr>
            <w:tcW w:w="2304" w:type="dxa"/>
            <w:tcPrChange w:id="3522" w:author="Daniela Dedola" w:date="2016-08-26T09:17:00Z">
              <w:tcPr>
                <w:tcW w:w="2304" w:type="dxa"/>
              </w:tcPr>
            </w:tcPrChange>
          </w:tcPr>
          <w:p w14:paraId="358BDA12" w14:textId="77777777" w:rsidR="005423B5" w:rsidRPr="00357143" w:rsidRDefault="005423B5" w:rsidP="0047585C">
            <w:pPr>
              <w:pStyle w:val="TAL"/>
              <w:keepNext w:val="0"/>
              <w:keepLines w:val="0"/>
              <w:rPr>
                <w:rFonts w:eastAsia="Arial Unicode MS"/>
                <w:i/>
                <w:lang w:val="en-GB" w:eastAsia="ko-KR"/>
              </w:rPr>
            </w:pPr>
            <w:r w:rsidRPr="00357143">
              <w:rPr>
                <w:i/>
                <w:lang w:val="en-GB" w:eastAsia="ko-KR"/>
              </w:rPr>
              <w:lastRenderedPageBreak/>
              <w:t>pendingNotification</w:t>
            </w:r>
          </w:p>
        </w:tc>
        <w:tc>
          <w:tcPr>
            <w:tcW w:w="1077" w:type="dxa"/>
            <w:tcPrChange w:id="3523" w:author="Daniela Dedola" w:date="2016-08-26T09:17:00Z">
              <w:tcPr>
                <w:tcW w:w="1077" w:type="dxa"/>
              </w:tcPr>
            </w:tcPrChange>
          </w:tcPr>
          <w:p w14:paraId="5139C5B8" w14:textId="77777777" w:rsidR="005423B5" w:rsidRPr="00357143" w:rsidRDefault="005423B5" w:rsidP="0047585C">
            <w:pPr>
              <w:pStyle w:val="TAC"/>
              <w:keepNext w:val="0"/>
              <w:keepLines w:val="0"/>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p>
        </w:tc>
        <w:tc>
          <w:tcPr>
            <w:tcW w:w="864" w:type="dxa"/>
            <w:tcPrChange w:id="3524" w:author="Daniela Dedola" w:date="2016-08-26T09:17:00Z">
              <w:tcPr>
                <w:tcW w:w="864" w:type="dxa"/>
              </w:tcPr>
            </w:tcPrChange>
          </w:tcPr>
          <w:p w14:paraId="3063143D" w14:textId="77777777" w:rsidR="005423B5" w:rsidRPr="00357143" w:rsidRDefault="005423B5" w:rsidP="0047585C">
            <w:pPr>
              <w:pStyle w:val="TAC"/>
              <w:keepNext w:val="0"/>
              <w:keepLines w:val="0"/>
              <w:rPr>
                <w:rFonts w:eastAsia="Arial Unicode MS"/>
                <w:lang w:val="en-GB" w:eastAsia="ko-KR"/>
              </w:rPr>
            </w:pPr>
            <w:r w:rsidRPr="00357143">
              <w:rPr>
                <w:rFonts w:eastAsia="Arial Unicode MS"/>
                <w:lang w:val="en-GB" w:eastAsia="ko-KR"/>
              </w:rPr>
              <w:t>RW</w:t>
            </w:r>
          </w:p>
        </w:tc>
        <w:tc>
          <w:tcPr>
            <w:tcW w:w="5040" w:type="dxa"/>
            <w:tcPrChange w:id="3525" w:author="Daniela Dedola" w:date="2016-08-26T09:17:00Z">
              <w:tcPr>
                <w:tcW w:w="5040" w:type="dxa"/>
              </w:tcPr>
            </w:tcPrChange>
          </w:tcPr>
          <w:p w14:paraId="640C2D51" w14:textId="77777777" w:rsidR="005423B5" w:rsidRPr="00357143" w:rsidRDefault="005423B5" w:rsidP="0047585C">
            <w:pPr>
              <w:pStyle w:val="TAL"/>
              <w:keepNext w:val="0"/>
              <w:keepLines w:val="0"/>
              <w:rPr>
                <w:rFonts w:eastAsia="Arial Unicode MS" w:cs="Arial"/>
                <w:szCs w:val="18"/>
                <w:lang w:val="en-GB"/>
              </w:rPr>
            </w:pPr>
            <w:r w:rsidRPr="00357143">
              <w:rPr>
                <w:rFonts w:eastAsia="Arial Unicode MS" w:cs="Arial" w:hint="eastAsia"/>
                <w:szCs w:val="18"/>
                <w:lang w:val="en-GB" w:eastAsia="ko-KR"/>
              </w:rPr>
              <w:t xml:space="preserve">This </w:t>
            </w:r>
            <w:r w:rsidRPr="00357143">
              <w:rPr>
                <w:rFonts w:eastAsia="Arial Unicode MS" w:cs="Arial"/>
                <w:szCs w:val="18"/>
                <w:lang w:val="en-GB" w:eastAsia="ko-KR"/>
              </w:rPr>
              <w:t>attribute (</w:t>
            </w:r>
            <w:r w:rsidRPr="00357143">
              <w:rPr>
                <w:rFonts w:eastAsia="Arial Unicode MS" w:cs="Arial" w:hint="eastAsia"/>
                <w:szCs w:val="18"/>
                <w:lang w:val="en-GB" w:eastAsia="ko-KR"/>
              </w:rPr>
              <w:t>notification policy</w:t>
            </w:r>
            <w:r w:rsidRPr="00357143">
              <w:rPr>
                <w:rFonts w:eastAsia="Arial Unicode MS" w:cs="Arial"/>
                <w:szCs w:val="18"/>
                <w:lang w:val="en-GB" w:eastAsia="ko-KR"/>
              </w:rPr>
              <w:t>)</w:t>
            </w:r>
            <w:r w:rsidRPr="00357143">
              <w:rPr>
                <w:rFonts w:eastAsia="Arial Unicode MS" w:cs="Arial" w:hint="eastAsia"/>
                <w:szCs w:val="18"/>
                <w:lang w:val="en-GB" w:eastAsia="ko-KR"/>
              </w:rPr>
              <w:t>, if set, i</w:t>
            </w:r>
            <w:r w:rsidRPr="00357143">
              <w:rPr>
                <w:rFonts w:eastAsia="Arial Unicode MS" w:cs="Arial"/>
                <w:szCs w:val="18"/>
                <w:lang w:val="en-GB"/>
              </w:rPr>
              <w:t xml:space="preserve">ndicates </w:t>
            </w:r>
            <w:r w:rsidRPr="00357143">
              <w:rPr>
                <w:rFonts w:eastAsia="Arial Unicode MS" w:cs="Arial" w:hint="eastAsia"/>
                <w:szCs w:val="18"/>
                <w:lang w:val="en-GB" w:eastAsia="ko-KR"/>
              </w:rPr>
              <w:t xml:space="preserve">how missed </w:t>
            </w:r>
            <w:r w:rsidRPr="00357143">
              <w:rPr>
                <w:rFonts w:eastAsia="Arial Unicode MS" w:cs="Arial"/>
                <w:szCs w:val="18"/>
                <w:lang w:val="en-GB"/>
              </w:rPr>
              <w:t>notification</w:t>
            </w:r>
            <w:r w:rsidRPr="00357143">
              <w:rPr>
                <w:rFonts w:eastAsia="Arial Unicode MS" w:cs="Arial" w:hint="eastAsia"/>
                <w:szCs w:val="18"/>
                <w:lang w:val="en-GB" w:eastAsia="ko-KR"/>
              </w:rPr>
              <w:t>s</w:t>
            </w:r>
            <w:r w:rsidRPr="00357143">
              <w:rPr>
                <w:rFonts w:eastAsia="Arial Unicode MS" w:cs="Arial"/>
                <w:szCs w:val="18"/>
                <w:lang w:val="en-GB"/>
              </w:rPr>
              <w:t xml:space="preserve"> </w:t>
            </w:r>
            <w:r w:rsidRPr="00357143">
              <w:rPr>
                <w:rFonts w:eastAsia="Arial Unicode MS" w:cs="Arial" w:hint="eastAsia"/>
                <w:szCs w:val="18"/>
                <w:lang w:val="en-GB" w:eastAsia="ko-KR"/>
              </w:rPr>
              <w:t xml:space="preserve">due to </w:t>
            </w:r>
            <w:r w:rsidRPr="00357143">
              <w:rPr>
                <w:rFonts w:eastAsia="Arial Unicode MS" w:cs="Arial"/>
                <w:szCs w:val="18"/>
                <w:lang w:val="en-GB"/>
              </w:rPr>
              <w:t>a period of</w:t>
            </w:r>
            <w:r w:rsidRPr="00357143">
              <w:rPr>
                <w:rFonts w:eastAsia="Arial Unicode MS" w:cs="Arial" w:hint="eastAsia"/>
                <w:szCs w:val="18"/>
                <w:lang w:val="en-GB" w:eastAsia="ko-KR"/>
              </w:rPr>
              <w:t xml:space="preserve"> </w:t>
            </w:r>
            <w:r w:rsidRPr="00357143">
              <w:rPr>
                <w:rFonts w:eastAsia="Arial Unicode MS" w:cs="Arial" w:hint="eastAsia"/>
                <w:szCs w:val="18"/>
                <w:lang w:val="en-GB" w:eastAsia="zh-CN"/>
              </w:rPr>
              <w:t xml:space="preserve">no </w:t>
            </w:r>
            <w:r w:rsidRPr="00357143">
              <w:rPr>
                <w:rFonts w:eastAsia="Arial Unicode MS" w:cs="Arial" w:hint="eastAsia"/>
                <w:szCs w:val="18"/>
                <w:lang w:val="en-GB" w:eastAsia="ko-KR"/>
              </w:rPr>
              <w:t xml:space="preserve">connectivity </w:t>
            </w:r>
            <w:r w:rsidRPr="00357143">
              <w:rPr>
                <w:rFonts w:eastAsia="Arial Unicode MS" w:cs="Arial" w:hint="eastAsia"/>
                <w:szCs w:val="18"/>
                <w:lang w:val="en-GB" w:eastAsia="zh-CN"/>
              </w:rPr>
              <w:t xml:space="preserve">are handled </w:t>
            </w:r>
            <w:r w:rsidRPr="00357143">
              <w:rPr>
                <w:rFonts w:eastAsia="Arial Unicode MS" w:cs="Arial" w:hint="eastAsia"/>
                <w:szCs w:val="18"/>
                <w:lang w:val="en-GB" w:eastAsia="ko-KR"/>
              </w:rPr>
              <w:t>(according to the reachability and notification schedules).</w:t>
            </w:r>
            <w:r w:rsidRPr="00357143">
              <w:rPr>
                <w:rFonts w:eastAsia="Arial Unicode MS" w:cs="Arial"/>
                <w:szCs w:val="18"/>
                <w:lang w:val="en-GB"/>
              </w:rPr>
              <w:t xml:space="preserve"> The possible values for </w:t>
            </w:r>
            <w:r w:rsidRPr="00357143">
              <w:rPr>
                <w:rFonts w:eastAsia="Arial Unicode MS" w:cs="Arial"/>
                <w:i/>
                <w:szCs w:val="18"/>
                <w:lang w:val="en-GB"/>
              </w:rPr>
              <w:t>pe</w:t>
            </w:r>
            <w:r w:rsidRPr="00357143">
              <w:rPr>
                <w:rFonts w:eastAsia="Arial Unicode MS" w:cs="Arial" w:hint="eastAsia"/>
                <w:i/>
                <w:szCs w:val="18"/>
                <w:lang w:val="en-GB" w:eastAsia="ko-KR"/>
              </w:rPr>
              <w:t>n</w:t>
            </w:r>
            <w:r w:rsidRPr="00357143">
              <w:rPr>
                <w:rFonts w:eastAsia="Arial Unicode MS" w:cs="Arial"/>
                <w:i/>
                <w:szCs w:val="18"/>
                <w:lang w:val="en-GB"/>
              </w:rPr>
              <w:t>dingNotification</w:t>
            </w:r>
            <w:r w:rsidRPr="00357143">
              <w:rPr>
                <w:rFonts w:eastAsia="Arial Unicode MS" w:cs="Arial" w:hint="eastAsia"/>
                <w:i/>
                <w:szCs w:val="18"/>
                <w:lang w:val="en-GB" w:eastAsia="ko-KR"/>
              </w:rPr>
              <w:t xml:space="preserve"> are</w:t>
            </w:r>
            <w:r w:rsidRPr="00357143">
              <w:rPr>
                <w:rFonts w:eastAsia="Arial Unicode MS" w:cs="Arial"/>
                <w:szCs w:val="18"/>
                <w:lang w:val="en-GB"/>
              </w:rPr>
              <w:t>:</w:t>
            </w:r>
          </w:p>
          <w:p w14:paraId="42336F5E"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4A44350D"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35B40DA3" w14:textId="77777777" w:rsidR="005423B5" w:rsidRPr="00357143" w:rsidRDefault="005423B5" w:rsidP="0047585C">
            <w:pPr>
              <w:pStyle w:val="TAL"/>
              <w:keepNext w:val="0"/>
              <w:keepLines w:val="0"/>
              <w:rPr>
                <w:rFonts w:eastAsia="Arial Unicode MS"/>
                <w:lang w:val="en-GB"/>
              </w:rPr>
            </w:pPr>
            <w:r w:rsidRPr="00357143">
              <w:rPr>
                <w:rFonts w:eastAsia="Arial Unicode MS" w:cs="Arial" w:hint="eastAsia"/>
                <w:szCs w:val="18"/>
                <w:lang w:val="en-GB" w:eastAsia="ko-KR"/>
              </w:rPr>
              <w:t>This</w:t>
            </w:r>
            <w:r w:rsidRPr="00357143">
              <w:rPr>
                <w:rFonts w:eastAsia="Arial Unicode MS" w:cs="Arial"/>
                <w:szCs w:val="18"/>
                <w:lang w:val="en-GB" w:eastAsia="ko-KR"/>
              </w:rPr>
              <w:t xml:space="preserve"> policy depends upon </w:t>
            </w:r>
            <w:r w:rsidRPr="00357143">
              <w:rPr>
                <w:rFonts w:eastAsia="Arial Unicode MS"/>
                <w:lang w:val="en-GB"/>
              </w:rPr>
              <w:t xml:space="preserve">caching of retained </w:t>
            </w:r>
            <w:r w:rsidRPr="00357143">
              <w:rPr>
                <w:rFonts w:eastAsia="Arial Unicode MS" w:hint="eastAsia"/>
                <w:lang w:val="en-GB" w:eastAsia="ko-KR"/>
              </w:rPr>
              <w:t>notification</w:t>
            </w:r>
            <w:r w:rsidRPr="00357143">
              <w:rPr>
                <w:rFonts w:eastAsia="Arial Unicode MS"/>
                <w:lang w:val="en-GB"/>
              </w:rPr>
              <w:t>s on the hosted CSE</w:t>
            </w:r>
            <w:r w:rsidRPr="00357143">
              <w:rPr>
                <w:rFonts w:eastAsia="Arial Unicode MS" w:cs="Arial"/>
                <w:szCs w:val="18"/>
                <w:lang w:val="en-GB" w:eastAsia="ko-KR"/>
              </w:rPr>
              <w:t>.</w:t>
            </w:r>
            <w:r w:rsidRPr="00357143">
              <w:rPr>
                <w:rFonts w:eastAsia="Arial Unicode MS" w:cs="Arial"/>
                <w:szCs w:val="18"/>
                <w:lang w:val="en-GB"/>
              </w:rPr>
              <w:t xml:space="preserve"> </w:t>
            </w:r>
            <w:r w:rsidRPr="00357143">
              <w:rPr>
                <w:rFonts w:eastAsia="Arial Unicode MS" w:cs="Arial"/>
                <w:szCs w:val="18"/>
                <w:lang w:val="en-GB" w:eastAsia="ko-KR"/>
              </w:rPr>
              <w:t>When this attribute is set to "</w:t>
            </w:r>
            <w:r w:rsidRPr="00357143">
              <w:rPr>
                <w:rFonts w:eastAsia="Arial Unicode MS" w:cs="Arial" w:hint="eastAsia"/>
                <w:szCs w:val="18"/>
                <w:lang w:val="en-GB" w:eastAsia="zh-CN"/>
              </w:rPr>
              <w:t>sendLatest</w:t>
            </w:r>
            <w:r w:rsidRPr="00357143">
              <w:rPr>
                <w:rFonts w:eastAsia="Arial Unicode MS" w:cs="Arial"/>
                <w:szCs w:val="18"/>
                <w:lang w:val="en-GB" w:eastAsia="ko-KR"/>
              </w:rPr>
              <w:t xml:space="preserve">", only the last notification shall be sent and it shall have the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set to "latest".</w:t>
            </w:r>
            <w:r w:rsidRPr="00357143">
              <w:rPr>
                <w:rFonts w:eastAsia="Arial Unicode MS" w:cs="Arial" w:hint="eastAsia"/>
                <w:szCs w:val="18"/>
                <w:lang w:val="en-GB" w:eastAsia="ko-KR"/>
              </w:rPr>
              <w:t xml:space="preserve"> If this attribute is not present, the </w:t>
            </w:r>
            <w:r w:rsidRPr="00357143">
              <w:rPr>
                <w:rFonts w:eastAsia="Arial Unicode MS" w:cs="Arial"/>
                <w:szCs w:val="18"/>
                <w:lang w:val="en-GB" w:eastAsia="ko-KR"/>
              </w:rPr>
              <w:t>H</w:t>
            </w:r>
            <w:r w:rsidRPr="00357143">
              <w:rPr>
                <w:rFonts w:eastAsia="Arial Unicode MS" w:cs="Arial" w:hint="eastAsia"/>
                <w:szCs w:val="18"/>
                <w:lang w:val="en-GB" w:eastAsia="ko-KR"/>
              </w:rPr>
              <w:t xml:space="preserve">osting CSE </w:t>
            </w:r>
            <w:r w:rsidRPr="00357143">
              <w:rPr>
                <w:rFonts w:eastAsia="Arial Unicode MS" w:cs="Arial"/>
                <w:szCs w:val="18"/>
                <w:lang w:val="en-GB" w:eastAsia="ko-KR"/>
              </w:rPr>
              <w:t>send</w:t>
            </w:r>
            <w:r w:rsidRPr="00357143">
              <w:rPr>
                <w:rFonts w:eastAsia="Arial Unicode MS" w:cs="Arial" w:hint="eastAsia"/>
                <w:szCs w:val="18"/>
                <w:lang w:val="en-GB" w:eastAsia="ko-KR"/>
              </w:rPr>
              <w:t>s</w:t>
            </w:r>
            <w:r w:rsidRPr="00357143">
              <w:rPr>
                <w:rFonts w:eastAsia="Arial Unicode MS" w:cs="Arial"/>
                <w:szCs w:val="18"/>
                <w:lang w:val="en-GB" w:eastAsia="ko-KR"/>
              </w:rPr>
              <w:t xml:space="preserve"> no </w:t>
            </w:r>
            <w:r w:rsidRPr="00357143">
              <w:rPr>
                <w:rFonts w:eastAsia="Arial Unicode MS" w:cs="Arial" w:hint="eastAsia"/>
                <w:szCs w:val="18"/>
                <w:lang w:val="en-GB" w:eastAsia="ko-KR"/>
              </w:rPr>
              <w:t xml:space="preserve">missed </w:t>
            </w:r>
            <w:r w:rsidRPr="00357143">
              <w:rPr>
                <w:rFonts w:eastAsia="Arial Unicode MS" w:cs="Arial"/>
                <w:szCs w:val="18"/>
                <w:lang w:val="en-GB" w:eastAsia="ko-KR"/>
              </w:rPr>
              <w:t>notification</w:t>
            </w:r>
            <w:r w:rsidRPr="00357143">
              <w:rPr>
                <w:rFonts w:eastAsia="Arial Unicode MS" w:cs="Arial" w:hint="eastAsia"/>
                <w:szCs w:val="18"/>
                <w:lang w:val="en-GB" w:eastAsia="ko-KR"/>
              </w:rPr>
              <w:t xml:space="preserve">s. </w:t>
            </w:r>
            <w:r w:rsidRPr="00357143">
              <w:rPr>
                <w:rFonts w:eastAsia="Arial Unicode MS" w:cs="Arial"/>
                <w:szCs w:val="18"/>
                <w:lang w:val="en-GB" w:eastAsia="ko-KR"/>
              </w:rPr>
              <w:t>This policy applies to all notifications regardless of the selected</w:t>
            </w:r>
            <w:r w:rsidRPr="00357143">
              <w:rPr>
                <w:rFonts w:eastAsia="Arial Unicode MS" w:cs="Arial" w:hint="eastAsia"/>
                <w:szCs w:val="18"/>
                <w:lang w:val="en-GB" w:eastAsia="ko-KR"/>
              </w:rPr>
              <w:t xml:space="preserve"> </w:t>
            </w:r>
            <w:r w:rsidRPr="00357143">
              <w:rPr>
                <w:rFonts w:eastAsia="Arial Unicode MS" w:cs="Arial"/>
                <w:szCs w:val="18"/>
                <w:lang w:val="en-GB" w:eastAsia="ko-KR"/>
              </w:rPr>
              <w:t>delivery policy (</w:t>
            </w:r>
            <w:r w:rsidRPr="00357143">
              <w:rPr>
                <w:rFonts w:eastAsia="Arial Unicode MS" w:cs="Arial"/>
                <w:i/>
                <w:szCs w:val="18"/>
                <w:lang w:val="en-GB" w:eastAsia="ko-KR"/>
              </w:rPr>
              <w:t>batchNotify</w:t>
            </w:r>
            <w:r w:rsidRPr="00357143">
              <w:rPr>
                <w:rFonts w:eastAsia="Arial Unicode MS" w:cs="Arial"/>
                <w:szCs w:val="18"/>
                <w:lang w:val="en-GB" w:eastAsia="ko-KR"/>
              </w:rPr>
              <w:t xml:space="preserve">, </w:t>
            </w:r>
            <w:r w:rsidRPr="00357143">
              <w:rPr>
                <w:rFonts w:eastAsia="Arial Unicode MS" w:cs="Arial"/>
                <w:i/>
                <w:szCs w:val="18"/>
                <w:lang w:val="en-GB" w:eastAsia="ko-KR"/>
              </w:rPr>
              <w:t>latestNotify</w:t>
            </w:r>
            <w:r w:rsidRPr="00357143">
              <w:rPr>
                <w:rFonts w:eastAsia="Arial Unicode MS" w:cs="Arial"/>
                <w:szCs w:val="18"/>
                <w:lang w:val="en-GB" w:eastAsia="ko-KR"/>
              </w:rPr>
              <w:t>, etc.)</w:t>
            </w:r>
            <w:r w:rsidRPr="00357143">
              <w:rPr>
                <w:rFonts w:eastAsia="Arial Unicode MS" w:cs="Arial" w:hint="eastAsia"/>
                <w:szCs w:val="18"/>
                <w:lang w:val="en-GB" w:eastAsia="ko-KR"/>
              </w:rPr>
              <w:t xml:space="preserve"> </w:t>
            </w:r>
            <w:r w:rsidRPr="00357143">
              <w:rPr>
                <w:rFonts w:eastAsia="Arial Unicode MS" w:cs="Arial"/>
                <w:szCs w:val="18"/>
                <w:lang w:val="en-GB" w:eastAsia="ko-KR"/>
              </w:rPr>
              <w:t xml:space="preserve">Note that unreachability due to reasons other than scheduling </w:t>
            </w:r>
            <w:r w:rsidRPr="00357143">
              <w:rPr>
                <w:rFonts w:eastAsia="Arial Unicode MS" w:cs="Arial" w:hint="eastAsia"/>
                <w:szCs w:val="18"/>
                <w:lang w:val="en-GB" w:eastAsia="ko-KR"/>
              </w:rPr>
              <w:t>is</w:t>
            </w:r>
            <w:r w:rsidRPr="00357143">
              <w:rPr>
                <w:rFonts w:eastAsia="Arial Unicode MS" w:cs="Arial"/>
                <w:szCs w:val="18"/>
                <w:lang w:val="en-GB" w:eastAsia="ko-KR"/>
              </w:rPr>
              <w:t xml:space="preserve"> not covered by this policy.</w:t>
            </w:r>
          </w:p>
        </w:tc>
      </w:tr>
      <w:tr w:rsidR="005423B5" w:rsidRPr="00357143" w14:paraId="7C521B76" w14:textId="77777777" w:rsidTr="00731766">
        <w:trPr>
          <w:jc w:val="center"/>
        </w:trPr>
        <w:tc>
          <w:tcPr>
            <w:tcW w:w="2304" w:type="dxa"/>
          </w:tcPr>
          <w:p w14:paraId="4AECECD4" w14:textId="77777777" w:rsidR="005423B5" w:rsidRPr="00357143" w:rsidRDefault="005423B5" w:rsidP="00087261">
            <w:pPr>
              <w:pStyle w:val="TAL"/>
              <w:rPr>
                <w:rFonts w:eastAsia="Arial Unicode MS"/>
                <w:i/>
                <w:lang w:val="en-GB" w:eastAsia="ko-KR"/>
              </w:rPr>
            </w:pPr>
            <w:r w:rsidRPr="00357143">
              <w:rPr>
                <w:rFonts w:eastAsia="Arial Unicode MS"/>
                <w:i/>
                <w:lang w:val="en-GB"/>
              </w:rPr>
              <w:t>notificationStoragePriority</w:t>
            </w:r>
          </w:p>
        </w:tc>
        <w:tc>
          <w:tcPr>
            <w:tcW w:w="1077" w:type="dxa"/>
          </w:tcPr>
          <w:p w14:paraId="7E464F9D" w14:textId="77777777" w:rsidR="005423B5" w:rsidRPr="00357143" w:rsidRDefault="005423B5" w:rsidP="00087261">
            <w:pPr>
              <w:pStyle w:val="TAC"/>
              <w:rPr>
                <w:rFonts w:eastAsia="Arial Unicode MS"/>
                <w:lang w:val="en-GB" w:eastAsia="ko-KR"/>
              </w:rPr>
            </w:pPr>
            <w:r w:rsidRPr="00357143">
              <w:rPr>
                <w:rFonts w:eastAsia="Arial Unicode MS"/>
                <w:lang w:val="en-GB" w:eastAsia="ko-KR"/>
              </w:rPr>
              <w:t>0..1</w:t>
            </w:r>
          </w:p>
        </w:tc>
        <w:tc>
          <w:tcPr>
            <w:tcW w:w="864" w:type="dxa"/>
          </w:tcPr>
          <w:p w14:paraId="6A6928A1" w14:textId="77777777" w:rsidR="005423B5" w:rsidRPr="00357143" w:rsidRDefault="005423B5" w:rsidP="00087261">
            <w:pPr>
              <w:pStyle w:val="TAC"/>
              <w:rPr>
                <w:rFonts w:eastAsia="Arial Unicode MS"/>
                <w:lang w:val="en-GB" w:eastAsia="ko-KR"/>
              </w:rPr>
            </w:pPr>
            <w:r w:rsidRPr="00357143">
              <w:rPr>
                <w:rFonts w:eastAsia="Arial Unicode MS"/>
                <w:lang w:val="en-GB" w:eastAsia="ko-KR"/>
              </w:rPr>
              <w:t>RW</w:t>
            </w:r>
          </w:p>
        </w:tc>
        <w:tc>
          <w:tcPr>
            <w:tcW w:w="5040" w:type="dxa"/>
          </w:tcPr>
          <w:p w14:paraId="5F488639" w14:textId="77777777" w:rsidR="005423B5" w:rsidRPr="00357143" w:rsidRDefault="005423B5" w:rsidP="00AE0735">
            <w:pPr>
              <w:pStyle w:val="TAL"/>
              <w:rPr>
                <w:rFonts w:eastAsia="Arial Unicode MS"/>
                <w:lang w:val="en-GB"/>
              </w:rPr>
            </w:pPr>
            <w:r w:rsidRPr="00357143">
              <w:rPr>
                <w:rFonts w:eastAsia="Arial Unicode MS"/>
                <w:lang w:val="en-GB"/>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lang w:val="en-GB"/>
              </w:rPr>
              <w:t>notificationCongestionPolicy</w:t>
            </w:r>
            <w:r w:rsidRPr="00357143">
              <w:rPr>
                <w:rFonts w:eastAsia="Arial Unicode MS"/>
                <w:lang w:val="en-GB"/>
              </w:rPr>
              <w:t>) specified in clause 9.6.3 to determine which stored and generated notifications to drop and which ones to retain.</w:t>
            </w:r>
          </w:p>
        </w:tc>
      </w:tr>
      <w:tr w:rsidR="005423B5" w:rsidRPr="00357143" w14:paraId="7B39C492" w14:textId="77777777" w:rsidTr="00731766">
        <w:trPr>
          <w:jc w:val="center"/>
        </w:trPr>
        <w:tc>
          <w:tcPr>
            <w:tcW w:w="2304" w:type="dxa"/>
          </w:tcPr>
          <w:p w14:paraId="74F46723" w14:textId="77777777" w:rsidR="005423B5" w:rsidRPr="00357143" w:rsidRDefault="005423B5" w:rsidP="00087261">
            <w:pPr>
              <w:pStyle w:val="TAL"/>
              <w:rPr>
                <w:rFonts w:eastAsia="Arial Unicode MS"/>
                <w:i/>
                <w:lang w:val="en-GB"/>
              </w:rPr>
            </w:pPr>
            <w:r w:rsidRPr="00357143">
              <w:rPr>
                <w:rFonts w:eastAsia="Arial Unicode MS" w:hint="eastAsia"/>
                <w:i/>
                <w:lang w:val="en-GB" w:eastAsia="zh-CN"/>
              </w:rPr>
              <w:t>latestNotify</w:t>
            </w:r>
          </w:p>
        </w:tc>
        <w:tc>
          <w:tcPr>
            <w:tcW w:w="1077" w:type="dxa"/>
          </w:tcPr>
          <w:p w14:paraId="5F25B1DC" w14:textId="77777777" w:rsidR="005423B5" w:rsidRPr="00357143" w:rsidRDefault="005423B5" w:rsidP="00087261">
            <w:pPr>
              <w:pStyle w:val="TAL"/>
              <w:jc w:val="center"/>
              <w:rPr>
                <w:rFonts w:eastAsia="Arial Unicode MS"/>
                <w:lang w:val="en-GB" w:eastAsia="ko-KR"/>
              </w:rPr>
            </w:pPr>
            <w:r w:rsidRPr="00357143">
              <w:rPr>
                <w:rFonts w:eastAsia="Arial Unicode MS" w:hint="eastAsia"/>
                <w:lang w:val="en-GB" w:eastAsia="zh-CN"/>
              </w:rPr>
              <w:t>0..1</w:t>
            </w:r>
          </w:p>
        </w:tc>
        <w:tc>
          <w:tcPr>
            <w:tcW w:w="864" w:type="dxa"/>
          </w:tcPr>
          <w:p w14:paraId="44252069" w14:textId="77777777" w:rsidR="005423B5" w:rsidRPr="00357143" w:rsidRDefault="005423B5" w:rsidP="00087261">
            <w:pPr>
              <w:pStyle w:val="TAL"/>
              <w:jc w:val="center"/>
              <w:rPr>
                <w:rFonts w:eastAsia="Arial Unicode MS"/>
                <w:lang w:val="en-GB" w:eastAsia="ko-KR"/>
              </w:rPr>
            </w:pPr>
            <w:r w:rsidRPr="00357143">
              <w:rPr>
                <w:rFonts w:eastAsia="Arial Unicode MS" w:hint="eastAsia"/>
                <w:lang w:val="en-GB" w:eastAsia="zh-CN"/>
              </w:rPr>
              <w:t>RW</w:t>
            </w:r>
          </w:p>
        </w:tc>
        <w:tc>
          <w:tcPr>
            <w:tcW w:w="5040" w:type="dxa"/>
          </w:tcPr>
          <w:p w14:paraId="5F592DAA" w14:textId="77777777" w:rsidR="005423B5" w:rsidRPr="00357143" w:rsidRDefault="005423B5" w:rsidP="00087261">
            <w:pPr>
              <w:pStyle w:val="TAL"/>
              <w:rPr>
                <w:rFonts w:eastAsia="Arial Unicode MS"/>
                <w:lang w:val="en-GB" w:eastAsia="zh-CN"/>
              </w:rPr>
            </w:pPr>
            <w:r w:rsidRPr="00357143">
              <w:rPr>
                <w:rFonts w:eastAsia="Arial Unicode MS"/>
                <w:lang w:val="en-GB"/>
              </w:rPr>
              <w:t xml:space="preserve">This attribute (notification policy) </w:t>
            </w:r>
            <w:r w:rsidRPr="00357143">
              <w:rPr>
                <w:rFonts w:eastAsia="Arial Unicode MS" w:hint="eastAsia"/>
                <w:lang w:val="en-GB" w:eastAsia="ko-KR"/>
              </w:rPr>
              <w:t>i</w:t>
            </w:r>
            <w:r w:rsidRPr="00357143">
              <w:rPr>
                <w:rFonts w:eastAsia="Arial Unicode MS" w:hint="eastAsia"/>
                <w:lang w:val="en-GB" w:eastAsia="zh-CN"/>
              </w:rPr>
              <w:t>ndicates if the subscriber wants only the latest notification. If</w:t>
            </w:r>
            <w:r w:rsidRPr="00357143">
              <w:rPr>
                <w:rFonts w:eastAsia="Arial Unicode MS" w:hint="eastAsia"/>
                <w:lang w:val="en-GB" w:eastAsia="ko-KR"/>
              </w:rPr>
              <w:t xml:space="preserve"> multiple</w:t>
            </w:r>
            <w:r w:rsidRPr="00357143">
              <w:rPr>
                <w:rFonts w:eastAsia="Arial Unicode MS" w:hint="eastAsia"/>
                <w:lang w:val="en-GB" w:eastAsia="zh-CN"/>
              </w:rPr>
              <w:t xml:space="preserve"> notifications </w:t>
            </w:r>
            <w:r w:rsidRPr="00357143">
              <w:rPr>
                <w:rFonts w:eastAsia="Arial Unicode MS" w:hint="eastAsia"/>
                <w:lang w:val="en-GB" w:eastAsia="ko-KR"/>
              </w:rPr>
              <w:t xml:space="preserve">of this subscription </w:t>
            </w:r>
            <w:r w:rsidRPr="00357143">
              <w:rPr>
                <w:rFonts w:eastAsia="Arial Unicode MS" w:hint="eastAsia"/>
                <w:lang w:val="en-GB" w:eastAsia="zh-CN"/>
              </w:rPr>
              <w:t>are buffered, and if the value of this attribute is set to true, then</w:t>
            </w:r>
            <w:r w:rsidRPr="00357143">
              <w:rPr>
                <w:rFonts w:eastAsia="Arial Unicode MS"/>
                <w:lang w:val="en-GB" w:eastAsia="zh-CN"/>
              </w:rPr>
              <w:t xml:space="preserve"> only the last notification shall be sent and it shall have the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w:t>
            </w:r>
            <w:r w:rsidRPr="00357143">
              <w:rPr>
                <w:rFonts w:eastAsia="Arial Unicode MS"/>
                <w:lang w:val="en-GB" w:eastAsia="zh-CN"/>
              </w:rPr>
              <w:t>value set to "latest".</w:t>
            </w:r>
          </w:p>
        </w:tc>
      </w:tr>
      <w:tr w:rsidR="005423B5" w:rsidRPr="00357143" w14:paraId="6A0925AA" w14:textId="77777777" w:rsidTr="00731766">
        <w:trPr>
          <w:jc w:val="center"/>
        </w:trPr>
        <w:tc>
          <w:tcPr>
            <w:tcW w:w="2304" w:type="dxa"/>
          </w:tcPr>
          <w:p w14:paraId="723711DE" w14:textId="77777777" w:rsidR="005423B5" w:rsidRPr="00357143" w:rsidRDefault="005423B5" w:rsidP="00087261">
            <w:pPr>
              <w:pStyle w:val="TAL"/>
              <w:rPr>
                <w:rFonts w:eastAsia="Arial Unicode MS"/>
                <w:i/>
                <w:lang w:val="en-GB"/>
              </w:rPr>
            </w:pPr>
            <w:r w:rsidRPr="00357143">
              <w:rPr>
                <w:rFonts w:hint="eastAsia"/>
                <w:i/>
                <w:lang w:val="en-GB"/>
              </w:rPr>
              <w:t>notification</w:t>
            </w:r>
            <w:r w:rsidRPr="00357143">
              <w:rPr>
                <w:i/>
                <w:lang w:val="en-GB"/>
              </w:rPr>
              <w:t>ContentType</w:t>
            </w:r>
          </w:p>
        </w:tc>
        <w:tc>
          <w:tcPr>
            <w:tcW w:w="1077" w:type="dxa"/>
          </w:tcPr>
          <w:p w14:paraId="45B5632A" w14:textId="77777777" w:rsidR="005423B5" w:rsidRPr="00357143" w:rsidRDefault="005423B5" w:rsidP="00087261">
            <w:pPr>
              <w:pStyle w:val="TAC"/>
              <w:rPr>
                <w:rFonts w:eastAsia="Arial Unicode MS"/>
                <w:lang w:val="en-GB" w:eastAsia="ko-KR"/>
              </w:rPr>
            </w:pPr>
            <w:r w:rsidRPr="00357143">
              <w:rPr>
                <w:rFonts w:hint="eastAsia"/>
                <w:lang w:val="en-GB"/>
              </w:rPr>
              <w:t>1</w:t>
            </w:r>
          </w:p>
        </w:tc>
        <w:tc>
          <w:tcPr>
            <w:tcW w:w="864" w:type="dxa"/>
          </w:tcPr>
          <w:p w14:paraId="5AAA234A" w14:textId="77777777" w:rsidR="005423B5" w:rsidRPr="00357143" w:rsidRDefault="005423B5" w:rsidP="00087261">
            <w:pPr>
              <w:pStyle w:val="TAC"/>
              <w:rPr>
                <w:rFonts w:eastAsia="Arial Unicode MS"/>
                <w:lang w:val="en-GB" w:eastAsia="ko-KR"/>
              </w:rPr>
            </w:pPr>
            <w:r w:rsidRPr="00357143">
              <w:rPr>
                <w:rFonts w:hint="eastAsia"/>
                <w:lang w:val="en-GB"/>
              </w:rPr>
              <w:t>RW</w:t>
            </w:r>
          </w:p>
        </w:tc>
        <w:tc>
          <w:tcPr>
            <w:tcW w:w="5040" w:type="dxa"/>
          </w:tcPr>
          <w:p w14:paraId="4C18B057" w14:textId="77777777" w:rsidR="005423B5" w:rsidRPr="00357143" w:rsidRDefault="005423B5" w:rsidP="00EC210B">
            <w:pPr>
              <w:pStyle w:val="TAL"/>
              <w:rPr>
                <w:lang w:val="en-GB" w:eastAsia="zh-CN"/>
              </w:rPr>
            </w:pPr>
            <w:r w:rsidRPr="00357143">
              <w:rPr>
                <w:rFonts w:hint="eastAsia"/>
                <w:lang w:val="en-GB" w:eastAsia="ko-KR"/>
              </w:rPr>
              <w:t>Indicates a notification content t</w:t>
            </w:r>
            <w:r w:rsidRPr="00357143">
              <w:rPr>
                <w:lang w:val="en-GB"/>
              </w:rPr>
              <w:t>ype that shall be contained in notifications.</w:t>
            </w:r>
            <w:r w:rsidRPr="00357143">
              <w:rPr>
                <w:rFonts w:hint="eastAsia"/>
                <w:lang w:val="en-GB" w:eastAsia="ko-KR"/>
              </w:rPr>
              <w:t xml:space="preserve"> </w:t>
            </w:r>
            <w:r w:rsidRPr="00357143">
              <w:rPr>
                <w:lang w:val="en-GB" w:eastAsia="ko-KR"/>
              </w:rPr>
              <w:t>The allowed values are:</w:t>
            </w:r>
          </w:p>
          <w:p w14:paraId="6A31C701"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12AC638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A741187"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14:paraId="51D16B2B"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4EA25416" w14:textId="77777777" w:rsidTr="00731766">
        <w:trPr>
          <w:jc w:val="center"/>
        </w:trPr>
        <w:tc>
          <w:tcPr>
            <w:tcW w:w="2304" w:type="dxa"/>
          </w:tcPr>
          <w:p w14:paraId="7BF6CAD0" w14:textId="77777777" w:rsidR="005423B5" w:rsidRPr="00357143" w:rsidRDefault="005423B5" w:rsidP="00087261">
            <w:pPr>
              <w:pStyle w:val="TAL"/>
              <w:rPr>
                <w:rFonts w:eastAsia="Malgun Gothic"/>
                <w:i/>
                <w:lang w:val="en-GB" w:eastAsia="ko-KR"/>
              </w:rPr>
            </w:pPr>
            <w:r w:rsidRPr="00357143">
              <w:rPr>
                <w:rFonts w:eastAsia="Malgun Gothic" w:hint="eastAsia"/>
                <w:i/>
                <w:lang w:val="en-GB" w:eastAsia="ko-KR"/>
              </w:rPr>
              <w:t>notificationEventCat</w:t>
            </w:r>
          </w:p>
          <w:p w14:paraId="45CF8885" w14:textId="77777777" w:rsidR="005423B5" w:rsidRPr="00357143" w:rsidRDefault="005423B5" w:rsidP="00087261">
            <w:pPr>
              <w:pStyle w:val="TAL"/>
              <w:rPr>
                <w:i/>
                <w:lang w:val="en-GB"/>
              </w:rPr>
            </w:pPr>
          </w:p>
        </w:tc>
        <w:tc>
          <w:tcPr>
            <w:tcW w:w="1077" w:type="dxa"/>
          </w:tcPr>
          <w:p w14:paraId="45B53301" w14:textId="77777777" w:rsidR="005423B5" w:rsidRPr="00357143" w:rsidRDefault="005423B5" w:rsidP="00087261">
            <w:pPr>
              <w:pStyle w:val="TAL"/>
              <w:jc w:val="center"/>
              <w:rPr>
                <w:lang w:val="en-GB"/>
              </w:rPr>
            </w:pPr>
            <w:r w:rsidRPr="00357143">
              <w:rPr>
                <w:rFonts w:eastAsia="Malgun Gothic" w:hint="eastAsia"/>
                <w:lang w:val="en-GB" w:eastAsia="ko-KR"/>
              </w:rPr>
              <w:t>0..1</w:t>
            </w:r>
          </w:p>
        </w:tc>
        <w:tc>
          <w:tcPr>
            <w:tcW w:w="864" w:type="dxa"/>
          </w:tcPr>
          <w:p w14:paraId="53727B4A" w14:textId="77777777" w:rsidR="005423B5" w:rsidRPr="00357143" w:rsidRDefault="005423B5" w:rsidP="00087261">
            <w:pPr>
              <w:pStyle w:val="TAL"/>
              <w:jc w:val="center"/>
              <w:rPr>
                <w:lang w:val="en-GB"/>
              </w:rPr>
            </w:pPr>
            <w:r w:rsidRPr="00357143">
              <w:rPr>
                <w:rFonts w:eastAsia="Malgun Gothic" w:hint="eastAsia"/>
                <w:lang w:val="en-GB" w:eastAsia="ko-KR"/>
              </w:rPr>
              <w:t>RW</w:t>
            </w:r>
          </w:p>
        </w:tc>
        <w:tc>
          <w:tcPr>
            <w:tcW w:w="5040" w:type="dxa"/>
          </w:tcPr>
          <w:p w14:paraId="69F09C1F" w14:textId="77777777" w:rsidR="005423B5" w:rsidRPr="00357143" w:rsidRDefault="005423B5" w:rsidP="00087261">
            <w:pPr>
              <w:pStyle w:val="TAL"/>
              <w:rPr>
                <w:rFonts w:eastAsia="Malgun Gothic"/>
                <w:lang w:val="en-GB" w:eastAsia="ko-KR"/>
              </w:rPr>
            </w:pPr>
            <w:r w:rsidRPr="00357143">
              <w:rPr>
                <w:lang w:val="en-GB" w:eastAsia="ko-KR"/>
              </w:rPr>
              <w:t xml:space="preserve">This attribute (notification policy) indicates the subscriber's requested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w:t>
            </w:r>
            <w:r w:rsidRPr="00357143">
              <w:rPr>
                <w:lang w:val="en-GB" w:eastAsia="ko-KR"/>
              </w:rPr>
              <w:t>to be used for notification messages generated by this subscription.</w:t>
            </w:r>
          </w:p>
        </w:tc>
      </w:tr>
      <w:tr w:rsidR="005423B5" w:rsidRPr="00357143" w14:paraId="5951E9E6" w14:textId="77777777" w:rsidTr="00731766">
        <w:trPr>
          <w:jc w:val="center"/>
        </w:trPr>
        <w:tc>
          <w:tcPr>
            <w:tcW w:w="2304" w:type="dxa"/>
          </w:tcPr>
          <w:p w14:paraId="4480AF60" w14:textId="77777777" w:rsidR="005423B5" w:rsidRPr="00357143" w:rsidRDefault="005423B5" w:rsidP="00087261">
            <w:pPr>
              <w:pStyle w:val="TAL"/>
              <w:rPr>
                <w:rFonts w:eastAsia="Malgun Gothic"/>
                <w:i/>
                <w:lang w:val="en-GB" w:eastAsia="ko-KR"/>
              </w:rPr>
            </w:pPr>
            <w:r w:rsidRPr="00357143">
              <w:rPr>
                <w:rFonts w:eastAsia="Malgun Gothic" w:hint="eastAsia"/>
                <w:i/>
                <w:lang w:val="en-GB" w:eastAsia="ko-KR"/>
              </w:rPr>
              <w:t>subscriberURI</w:t>
            </w:r>
          </w:p>
        </w:tc>
        <w:tc>
          <w:tcPr>
            <w:tcW w:w="1077" w:type="dxa"/>
          </w:tcPr>
          <w:p w14:paraId="17D4D87C" w14:textId="77777777" w:rsidR="005423B5" w:rsidRPr="00357143" w:rsidRDefault="005423B5" w:rsidP="00087261">
            <w:pPr>
              <w:pStyle w:val="TAL"/>
              <w:jc w:val="center"/>
              <w:rPr>
                <w:rFonts w:eastAsia="Malgun Gothic"/>
                <w:lang w:val="en-GB" w:eastAsia="ko-KR"/>
              </w:rPr>
            </w:pPr>
            <w:r w:rsidRPr="00357143">
              <w:rPr>
                <w:rFonts w:eastAsia="Malgun Gothic" w:hint="eastAsia"/>
                <w:lang w:val="en-GB" w:eastAsia="ko-KR"/>
              </w:rPr>
              <w:t>0..1</w:t>
            </w:r>
          </w:p>
        </w:tc>
        <w:tc>
          <w:tcPr>
            <w:tcW w:w="864" w:type="dxa"/>
          </w:tcPr>
          <w:p w14:paraId="5B81C205" w14:textId="77777777" w:rsidR="005423B5" w:rsidRPr="00357143" w:rsidRDefault="005423B5" w:rsidP="00087261">
            <w:pPr>
              <w:pStyle w:val="TAL"/>
              <w:jc w:val="center"/>
              <w:rPr>
                <w:rFonts w:eastAsia="Malgun Gothic"/>
                <w:lang w:val="en-GB" w:eastAsia="ko-KR"/>
              </w:rPr>
            </w:pPr>
            <w:r w:rsidRPr="00357143">
              <w:rPr>
                <w:rFonts w:eastAsia="Malgun Gothic" w:hint="eastAsia"/>
                <w:lang w:val="en-GB" w:eastAsia="ko-KR"/>
              </w:rPr>
              <w:t>WO</w:t>
            </w:r>
          </w:p>
        </w:tc>
        <w:tc>
          <w:tcPr>
            <w:tcW w:w="5040" w:type="dxa"/>
          </w:tcPr>
          <w:p w14:paraId="1BFD23C4" w14:textId="77777777" w:rsidR="005423B5" w:rsidRPr="00357143" w:rsidRDefault="005423B5" w:rsidP="00087261">
            <w:pPr>
              <w:pStyle w:val="TAL"/>
              <w:rPr>
                <w:rFonts w:eastAsia="Malgun Gothic"/>
                <w:lang w:val="en-GB" w:eastAsia="ko-KR"/>
              </w:rPr>
            </w:pPr>
            <w:del w:id="3526" w:author="Daniela Dedola" w:date="2016-08-26T09:18:00Z">
              <w:r w:rsidRPr="00357143" w:rsidDel="003E578F">
                <w:rPr>
                  <w:lang w:val="en-GB"/>
                </w:rPr>
                <w:delText xml:space="preserve"> </w:delText>
              </w:r>
            </w:del>
            <w:r w:rsidRPr="00357143">
              <w:rPr>
                <w:lang w:val="en-GB"/>
              </w:rPr>
              <w:t>This attribute shall be configured with the target of the subscriber</w:t>
            </w:r>
            <w:r w:rsidRPr="00357143">
              <w:rPr>
                <w:rFonts w:eastAsia="SimSun" w:hint="eastAsia"/>
                <w:lang w:val="en-GB" w:eastAsia="zh-CN"/>
              </w:rPr>
              <w:t xml:space="preserve">. </w:t>
            </w:r>
            <w:r w:rsidRPr="00357143">
              <w:rPr>
                <w:lang w:val="en-GB"/>
              </w:rPr>
              <w:t>The target is used by the Hosting CSE to determine where to send a notification when the subscription is deleted.</w:t>
            </w:r>
            <w:r w:rsidRPr="00357143">
              <w:rPr>
                <w:rFonts w:eastAsia="SimSun" w:hint="eastAsia"/>
                <w:lang w:val="en-GB" w:eastAsia="zh-CN"/>
              </w:rPr>
              <w:t xml:space="preserve"> </w:t>
            </w:r>
            <w:r w:rsidRPr="00357143">
              <w:rPr>
                <w:lang w:val="en-GB"/>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3686F246" w14:textId="77777777" w:rsidR="003A1AA8" w:rsidRPr="00357143" w:rsidRDefault="003A1AA8" w:rsidP="003A1AA8"/>
    <w:p w14:paraId="72093979"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66EED330" w14:textId="77777777" w:rsidR="003A1AA8" w:rsidRPr="00357143" w:rsidRDefault="003A1AA8" w:rsidP="003A1AA8">
      <w:pPr>
        <w:pStyle w:val="TH"/>
        <w:rPr>
          <w:lang w:val="en-GB"/>
        </w:rPr>
      </w:pPr>
      <w:r w:rsidRPr="00357143">
        <w:rPr>
          <w:lang w:val="en-GB"/>
        </w:rPr>
        <w:t>Table 9.6.</w:t>
      </w:r>
      <w:r w:rsidR="00184AFE" w:rsidRPr="00357143">
        <w:rPr>
          <w:lang w:val="en-GB"/>
        </w:rPr>
        <w:t>8</w:t>
      </w:r>
      <w:r w:rsidRPr="00357143">
        <w:rPr>
          <w:lang w:val="en-GB"/>
        </w:rPr>
        <w:t xml:space="preserve">-3: </w:t>
      </w:r>
      <w:r w:rsidR="0074216A" w:rsidRPr="00357143">
        <w:rPr>
          <w:i/>
          <w:lang w:val="en-GB"/>
        </w:rPr>
        <w:t>eventN</w:t>
      </w:r>
      <w:r w:rsidR="00EC0D3F" w:rsidRPr="00357143">
        <w:rPr>
          <w:i/>
          <w:lang w:val="en-GB"/>
        </w:rPr>
        <w:t>otification</w:t>
      </w:r>
      <w:r w:rsidR="00EA7124" w:rsidRPr="00357143">
        <w:rPr>
          <w:i/>
          <w:lang w:val="en-GB"/>
        </w:rPr>
        <w:t>C</w:t>
      </w:r>
      <w:r w:rsidRPr="00357143">
        <w:rPr>
          <w:i/>
          <w:lang w:val="en-GB"/>
        </w:rPr>
        <w:t>riteria</w:t>
      </w:r>
      <w:r w:rsidRPr="00357143">
        <w:rPr>
          <w:lang w:val="en-GB"/>
        </w:rPr>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3AD53FD6"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28B891" w14:textId="77777777" w:rsidR="003A1AA8" w:rsidRPr="00357143" w:rsidRDefault="003A1AA8" w:rsidP="00087261">
            <w:pPr>
              <w:pStyle w:val="TAH"/>
              <w:rPr>
                <w:rFonts w:eastAsia="Arial Unicode MS"/>
                <w:lang w:val="en-GB"/>
              </w:rPr>
            </w:pPr>
            <w:r w:rsidRPr="00357143">
              <w:rPr>
                <w:rFonts w:eastAsia="Arial Unicode MS"/>
                <w:lang w:val="en-GB"/>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3D9499" w14:textId="77777777" w:rsidR="003A1AA8" w:rsidRPr="00357143" w:rsidRDefault="003A1AA8" w:rsidP="00087261">
            <w:pPr>
              <w:pStyle w:val="TAH"/>
              <w:rPr>
                <w:rFonts w:eastAsia="Arial Unicode MS"/>
                <w:lang w:val="en-GB"/>
              </w:rPr>
            </w:pPr>
            <w:r w:rsidRPr="00357143">
              <w:rPr>
                <w:rFonts w:eastAsia="Arial Unicode MS"/>
                <w:lang w:val="en-GB"/>
              </w:rPr>
              <w:t>M</w:t>
            </w:r>
            <w:r w:rsidRPr="00357143">
              <w:rPr>
                <w:rFonts w:eastAsia="Arial Unicode MS" w:hint="eastAsia"/>
                <w:lang w:val="en-GB"/>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7AB095" w14:textId="77777777" w:rsidR="003A1AA8" w:rsidRPr="00357143" w:rsidRDefault="003A1AA8" w:rsidP="00087261">
            <w:pPr>
              <w:pStyle w:val="TAH"/>
              <w:rPr>
                <w:rFonts w:eastAsia="Arial Unicode MS"/>
                <w:lang w:val="en-GB"/>
              </w:rPr>
            </w:pPr>
            <w:r w:rsidRPr="00357143">
              <w:rPr>
                <w:rFonts w:eastAsia="Arial Unicode MS"/>
                <w:lang w:val="en-GB"/>
              </w:rPr>
              <w:t>Matching condition</w:t>
            </w:r>
          </w:p>
        </w:tc>
      </w:tr>
      <w:tr w:rsidR="003A1AA8" w:rsidRPr="00357143" w14:paraId="165CD0F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1FECA50" w14:textId="77777777" w:rsidR="003A1AA8" w:rsidRPr="00357143" w:rsidRDefault="003A1AA8" w:rsidP="00087261">
            <w:pPr>
              <w:pStyle w:val="TAL"/>
              <w:rPr>
                <w:rFonts w:eastAsia="Arial Unicode MS"/>
                <w:i/>
                <w:lang w:val="en-GB"/>
              </w:rPr>
            </w:pPr>
            <w:r w:rsidRPr="00357143">
              <w:rPr>
                <w:rFonts w:eastAsia="Arial Unicode MS"/>
                <w:i/>
                <w:lang w:val="en-GB"/>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A4232C"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1E62D19"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before the specified value.</w:t>
            </w:r>
          </w:p>
        </w:tc>
      </w:tr>
      <w:tr w:rsidR="003A1AA8" w:rsidRPr="00357143" w14:paraId="3699B10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1C8F550" w14:textId="77777777" w:rsidR="003A1AA8" w:rsidRPr="00357143" w:rsidRDefault="003A1AA8" w:rsidP="00087261">
            <w:pPr>
              <w:pStyle w:val="TAL"/>
              <w:rPr>
                <w:rFonts w:eastAsia="Arial Unicode MS"/>
                <w:i/>
                <w:lang w:val="en-GB"/>
              </w:rPr>
            </w:pPr>
            <w:r w:rsidRPr="00357143">
              <w:rPr>
                <w:rFonts w:eastAsia="Arial Unicode MS"/>
                <w:i/>
                <w:lang w:val="en-GB"/>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77BB48"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D587BFF"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after the specified value.</w:t>
            </w:r>
          </w:p>
        </w:tc>
      </w:tr>
      <w:tr w:rsidR="003A1AA8" w:rsidRPr="00357143" w14:paraId="2CE159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128B5F4" w14:textId="77777777" w:rsidR="003A1AA8" w:rsidRPr="00357143" w:rsidRDefault="003A1AA8" w:rsidP="00087261">
            <w:pPr>
              <w:pStyle w:val="TAL"/>
              <w:rPr>
                <w:rFonts w:eastAsia="Arial Unicode MS"/>
                <w:i/>
                <w:lang w:val="en-GB"/>
              </w:rPr>
            </w:pPr>
            <w:r w:rsidRPr="00357143">
              <w:rPr>
                <w:rFonts w:eastAsia="Arial Unicode MS"/>
                <w:i/>
                <w:lang w:val="en-GB"/>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1D920C4"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1CAD1DA" w14:textId="77777777" w:rsidR="003A1AA8" w:rsidRPr="00357143" w:rsidRDefault="003A1AA8" w:rsidP="00087261">
            <w:pPr>
              <w:pStyle w:val="TAL"/>
              <w:rPr>
                <w:rFonts w:eastAsia="Arial Unicode MS"/>
                <w:lang w:val="en-GB"/>
              </w:rPr>
            </w:pPr>
            <w:r w:rsidRPr="00357143">
              <w:rPr>
                <w:rFonts w:hint="eastAsia"/>
                <w:lang w:val="en-GB"/>
              </w:rPr>
              <w:t>Th</w:t>
            </w:r>
            <w:r w:rsidRPr="00357143">
              <w:rPr>
                <w:lang w:val="en-GB"/>
              </w:rPr>
              <w:t xml:space="preserve">e </w:t>
            </w:r>
            <w:r w:rsidRPr="00357143">
              <w:rPr>
                <w:rFonts w:eastAsia="Arial Unicode MS"/>
                <w:i/>
                <w:lang w:val="en-GB"/>
              </w:rPr>
              <w:t>lastModifiedTime</w:t>
            </w:r>
            <w:r w:rsidRPr="00357143">
              <w:rPr>
                <w:lang w:val="en-GB"/>
              </w:rPr>
              <w:t xml:space="preserve"> attribute of the resource is chronologically after the specified value.</w:t>
            </w:r>
          </w:p>
        </w:tc>
      </w:tr>
      <w:tr w:rsidR="003A1AA8" w:rsidRPr="00357143" w14:paraId="77ABE1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C236001" w14:textId="77777777" w:rsidR="003A1AA8" w:rsidRPr="00357143" w:rsidRDefault="003A1AA8" w:rsidP="00087261">
            <w:pPr>
              <w:pStyle w:val="TAL"/>
              <w:rPr>
                <w:rFonts w:eastAsia="Arial Unicode MS"/>
                <w:i/>
                <w:lang w:val="en-GB"/>
              </w:rPr>
            </w:pPr>
            <w:r w:rsidRPr="00357143">
              <w:rPr>
                <w:rFonts w:eastAsia="Arial Unicode MS"/>
                <w:i/>
                <w:lang w:val="en-GB"/>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426FD59"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6D22A40"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rFonts w:eastAsia="Arial Unicode MS"/>
                <w:i/>
                <w:lang w:val="en-GB"/>
              </w:rPr>
              <w:t>lastModifiedTime</w:t>
            </w:r>
            <w:r w:rsidRPr="00357143">
              <w:rPr>
                <w:rFonts w:hint="eastAsia"/>
                <w:lang w:val="en-GB"/>
              </w:rPr>
              <w:t xml:space="preserve"> a</w:t>
            </w:r>
            <w:r w:rsidRPr="00357143">
              <w:rPr>
                <w:lang w:val="en-GB"/>
              </w:rPr>
              <w:t>ttribute of the resource is chronologically before the specified value.</w:t>
            </w:r>
          </w:p>
        </w:tc>
      </w:tr>
      <w:tr w:rsidR="006C48F9" w:rsidRPr="00357143" w14:paraId="603433B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7EA1BA5" w14:textId="77777777" w:rsidR="006C48F9" w:rsidRPr="00357143" w:rsidRDefault="006C48F9" w:rsidP="00087261">
            <w:pPr>
              <w:pStyle w:val="TAL"/>
              <w:rPr>
                <w:rFonts w:eastAsia="Arial Unicode MS"/>
                <w:i/>
                <w:lang w:val="en-GB"/>
              </w:rPr>
            </w:pPr>
            <w:r w:rsidRPr="00357143">
              <w:rPr>
                <w:rFonts w:eastAsia="Arial Unicode MS" w:hint="eastAsia"/>
                <w:i/>
                <w:lang w:val="en-GB"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B334783" w14:textId="77777777" w:rsidR="006C48F9" w:rsidRPr="00357143" w:rsidRDefault="006C48F9" w:rsidP="00087261">
            <w:pPr>
              <w:pStyle w:val="TAL"/>
              <w:jc w:val="center"/>
              <w:rPr>
                <w:rFonts w:eastAsia="Arial Unicode MS"/>
                <w:lang w:val="en-GB"/>
              </w:rPr>
            </w:pPr>
            <w:r w:rsidRPr="00357143">
              <w:rPr>
                <w:rFonts w:eastAsia="Arial Unicode MS" w:hint="eastAsia"/>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94B1367" w14:textId="77777777" w:rsidR="006C48F9" w:rsidRPr="00357143" w:rsidRDefault="006C48F9" w:rsidP="00087261">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smaller than</w:t>
            </w:r>
            <w:r w:rsidRPr="00357143">
              <w:rPr>
                <w:rFonts w:eastAsia="Arial Unicode MS"/>
                <w:lang w:val="en-GB"/>
              </w:rPr>
              <w:t xml:space="preserve"> the specified value.</w:t>
            </w:r>
          </w:p>
        </w:tc>
      </w:tr>
      <w:tr w:rsidR="006C48F9" w:rsidRPr="00357143" w14:paraId="3480F58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DB05FB3" w14:textId="77777777" w:rsidR="006C48F9" w:rsidRPr="00357143" w:rsidRDefault="006C48F9" w:rsidP="00087261">
            <w:pPr>
              <w:pStyle w:val="TAL"/>
              <w:rPr>
                <w:rFonts w:eastAsia="Arial Unicode MS"/>
                <w:i/>
                <w:lang w:val="en-GB"/>
              </w:rPr>
            </w:pPr>
            <w:r w:rsidRPr="00357143">
              <w:rPr>
                <w:rFonts w:eastAsia="Arial Unicode MS" w:hint="eastAsia"/>
                <w:i/>
                <w:lang w:val="en-GB"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25431AB" w14:textId="77777777" w:rsidR="006C48F9" w:rsidRPr="00357143" w:rsidRDefault="006C48F9" w:rsidP="00087261">
            <w:pPr>
              <w:pStyle w:val="TAL"/>
              <w:jc w:val="center"/>
              <w:rPr>
                <w:rFonts w:eastAsia="Arial Unicode MS"/>
                <w:lang w:val="en-GB"/>
              </w:rPr>
            </w:pPr>
            <w:r w:rsidRPr="00357143">
              <w:rPr>
                <w:rFonts w:eastAsia="Arial Unicode MS" w:hint="eastAsia"/>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3022637" w14:textId="77777777" w:rsidR="006C48F9" w:rsidRPr="00357143" w:rsidRDefault="006C48F9" w:rsidP="00087261">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bigger than</w:t>
            </w:r>
            <w:r w:rsidRPr="00357143">
              <w:rPr>
                <w:rFonts w:eastAsia="Arial Unicode MS"/>
                <w:lang w:val="en-GB"/>
              </w:rPr>
              <w:t xml:space="preserve"> the specified value.</w:t>
            </w:r>
          </w:p>
        </w:tc>
      </w:tr>
      <w:tr w:rsidR="006C48F9" w:rsidRPr="00357143" w14:paraId="11BC46E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25936CE" w14:textId="77777777" w:rsidR="006C48F9" w:rsidRPr="00357143" w:rsidRDefault="006C48F9" w:rsidP="00087261">
            <w:pPr>
              <w:pStyle w:val="TAL"/>
              <w:rPr>
                <w:rFonts w:eastAsia="Arial Unicode MS"/>
                <w:i/>
                <w:lang w:val="en-GB"/>
              </w:rPr>
            </w:pPr>
            <w:r w:rsidRPr="00357143">
              <w:rPr>
                <w:rFonts w:eastAsia="Arial Unicode MS"/>
                <w:i/>
                <w:lang w:val="en-GB"/>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985E18"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5E8FB7" w14:textId="77777777" w:rsidR="006C48F9" w:rsidRPr="00357143" w:rsidRDefault="006C48F9" w:rsidP="00087261">
            <w:pPr>
              <w:pStyle w:val="TAL"/>
              <w:rPr>
                <w:rFonts w:eastAsia="Arial Unicode MS"/>
                <w:lang w:val="en-GB"/>
              </w:rPr>
            </w:pPr>
            <w:r w:rsidRPr="00357143">
              <w:rPr>
                <w:rFonts w:eastAsia="Arial Unicode MS" w:hint="eastAsia"/>
                <w:lang w:val="en-GB"/>
              </w:rPr>
              <w:t xml:space="preserve">The </w:t>
            </w:r>
            <w:r w:rsidRPr="00357143">
              <w:rPr>
                <w:rFonts w:eastAsia="Arial Unicode MS"/>
                <w:i/>
                <w:lang w:val="en-GB"/>
              </w:rPr>
              <w:t>expirationTime</w:t>
            </w:r>
            <w:r w:rsidRPr="00357143">
              <w:rPr>
                <w:rFonts w:eastAsia="Arial Unicode MS"/>
                <w:lang w:val="en-GB"/>
              </w:rPr>
              <w:t xml:space="preserve"> </w:t>
            </w:r>
            <w:r w:rsidRPr="00357143">
              <w:rPr>
                <w:rFonts w:eastAsia="Arial Unicode MS" w:hint="eastAsia"/>
                <w:lang w:val="en-GB"/>
              </w:rPr>
              <w:t>attribute of the r</w:t>
            </w:r>
            <w:r w:rsidRPr="00357143">
              <w:rPr>
                <w:rFonts w:eastAsia="Arial Unicode MS"/>
                <w:lang w:val="en-GB"/>
              </w:rPr>
              <w:t xml:space="preserve">esource </w:t>
            </w:r>
            <w:r w:rsidRPr="00357143">
              <w:rPr>
                <w:rFonts w:eastAsia="Arial Unicode MS" w:hint="eastAsia"/>
                <w:lang w:val="en-GB"/>
              </w:rPr>
              <w:t>is chronologically before the specified value.</w:t>
            </w:r>
          </w:p>
        </w:tc>
      </w:tr>
      <w:tr w:rsidR="006C48F9" w:rsidRPr="00357143" w14:paraId="090D1E2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F8190D" w14:textId="77777777" w:rsidR="006C48F9" w:rsidRPr="00357143" w:rsidRDefault="006C48F9" w:rsidP="00087261">
            <w:pPr>
              <w:pStyle w:val="TAL"/>
              <w:rPr>
                <w:rFonts w:eastAsia="Arial Unicode MS"/>
                <w:i/>
                <w:lang w:val="en-GB"/>
              </w:rPr>
            </w:pPr>
            <w:r w:rsidRPr="00357143">
              <w:rPr>
                <w:rFonts w:eastAsia="Arial Unicode MS"/>
                <w:i/>
                <w:lang w:val="en-GB"/>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EE5F678"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2D1F0E" w14:textId="77777777" w:rsidR="006C48F9" w:rsidRPr="00357143" w:rsidRDefault="006C48F9" w:rsidP="00087261">
            <w:pPr>
              <w:pStyle w:val="TAL"/>
              <w:rPr>
                <w:rFonts w:eastAsia="Arial Unicode MS"/>
                <w:lang w:val="en-GB"/>
              </w:rPr>
            </w:pPr>
            <w:r w:rsidRPr="00357143">
              <w:rPr>
                <w:rFonts w:eastAsia="Arial Unicode MS" w:hint="eastAsia"/>
                <w:lang w:val="en-GB"/>
              </w:rPr>
              <w:t xml:space="preserve">The </w:t>
            </w:r>
            <w:r w:rsidRPr="00357143">
              <w:rPr>
                <w:rFonts w:eastAsia="Arial Unicode MS" w:hint="eastAsia"/>
                <w:i/>
                <w:lang w:val="en-GB"/>
              </w:rPr>
              <w:t>expirationTime</w:t>
            </w:r>
            <w:r w:rsidRPr="00357143">
              <w:rPr>
                <w:rFonts w:eastAsia="Arial Unicode MS" w:hint="eastAsia"/>
                <w:lang w:val="en-GB"/>
              </w:rPr>
              <w:t xml:space="preserve"> attribute of the r</w:t>
            </w:r>
            <w:r w:rsidRPr="00357143">
              <w:rPr>
                <w:rFonts w:eastAsia="Arial Unicode MS"/>
                <w:lang w:val="en-GB"/>
              </w:rPr>
              <w:t xml:space="preserve">esource </w:t>
            </w:r>
            <w:r w:rsidRPr="00357143">
              <w:rPr>
                <w:rFonts w:eastAsia="Arial Unicode MS" w:hint="eastAsia"/>
                <w:lang w:val="en-GB"/>
              </w:rPr>
              <w:t>is chronologically after the specified value.</w:t>
            </w:r>
          </w:p>
        </w:tc>
      </w:tr>
      <w:tr w:rsidR="006C48F9" w:rsidRPr="00357143" w14:paraId="0BC5003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4B5FC4" w14:textId="77777777" w:rsidR="006C48F9" w:rsidRPr="00357143" w:rsidRDefault="006C48F9" w:rsidP="00087261">
            <w:pPr>
              <w:pStyle w:val="TAL"/>
              <w:rPr>
                <w:rFonts w:eastAsia="Arial Unicode MS"/>
                <w:i/>
                <w:lang w:val="en-GB"/>
              </w:rPr>
            </w:pPr>
            <w:r w:rsidRPr="00357143">
              <w:rPr>
                <w:rFonts w:eastAsia="Arial Unicode MS"/>
                <w:i/>
                <w:lang w:val="en-GB"/>
              </w:rPr>
              <w:t>size</w:t>
            </w:r>
            <w:r w:rsidRPr="00357143">
              <w:rPr>
                <w:rFonts w:eastAsia="Arial Unicode MS" w:hint="eastAsia"/>
                <w:i/>
                <w:lang w:val="en-GB"/>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1A5BD9F"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E6820F4" w14:textId="77777777" w:rsidR="006C48F9" w:rsidRPr="00357143" w:rsidRDefault="006C48F9"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 xml:space="preserve">ce&gt; </w:t>
            </w:r>
            <w:r w:rsidRPr="00357143">
              <w:rPr>
                <w:lang w:val="en-GB"/>
              </w:rPr>
              <w:t xml:space="preserve">resource is </w:t>
            </w:r>
            <w:r w:rsidRPr="00357143">
              <w:rPr>
                <w:rFonts w:hint="eastAsia"/>
                <w:lang w:val="en-GB"/>
              </w:rPr>
              <w:t xml:space="preserve">equal to or </w:t>
            </w:r>
            <w:r w:rsidRPr="00357143">
              <w:rPr>
                <w:lang w:val="en-GB"/>
              </w:rPr>
              <w:t>greater than the specified value.</w:t>
            </w:r>
          </w:p>
        </w:tc>
      </w:tr>
      <w:tr w:rsidR="006C48F9" w:rsidRPr="00357143" w14:paraId="04D2079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A61F8A" w14:textId="77777777" w:rsidR="006C48F9" w:rsidRPr="00357143" w:rsidRDefault="006C48F9" w:rsidP="00087261">
            <w:pPr>
              <w:pStyle w:val="TAL"/>
              <w:rPr>
                <w:rFonts w:eastAsia="Arial Unicode MS"/>
                <w:i/>
                <w:lang w:val="en-GB"/>
              </w:rPr>
            </w:pPr>
            <w:r w:rsidRPr="00357143">
              <w:rPr>
                <w:rFonts w:eastAsia="Arial Unicode MS"/>
                <w:i/>
                <w:lang w:val="en-GB"/>
              </w:rPr>
              <w:t>size</w:t>
            </w:r>
            <w:r w:rsidRPr="00357143">
              <w:rPr>
                <w:rFonts w:eastAsia="Arial Unicode MS" w:hint="eastAsia"/>
                <w:i/>
                <w:lang w:val="en-GB"/>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14B7A4"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5E580" w14:textId="77777777" w:rsidR="006C48F9" w:rsidRPr="00357143" w:rsidRDefault="006C48F9" w:rsidP="00087261">
            <w:pPr>
              <w:pStyle w:val="TAL"/>
              <w:rPr>
                <w:rFonts w:eastAsia="Arial Unicode MS"/>
                <w:lang w:val="en-GB"/>
              </w:rPr>
            </w:pPr>
            <w:r w:rsidRPr="00357143">
              <w:rPr>
                <w:rFont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is smaller than the specified value.</w:t>
            </w:r>
          </w:p>
        </w:tc>
      </w:tr>
      <w:tr w:rsidR="00FB3DB9" w:rsidRPr="00357143" w14:paraId="7465D64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79E627" w14:textId="77777777" w:rsidR="00FB3DB9" w:rsidRPr="00357143" w:rsidRDefault="00FB3DB9" w:rsidP="00087261">
            <w:pPr>
              <w:pStyle w:val="TAL"/>
              <w:rPr>
                <w:rFonts w:eastAsia="Arial Unicode MS"/>
                <w:i/>
                <w:lang w:val="en-GB"/>
              </w:rPr>
            </w:pPr>
            <w:r w:rsidRPr="00357143">
              <w:rPr>
                <w:rFonts w:eastAsia="Arial Unicode MS" w:hint="eastAsia"/>
                <w:i/>
                <w:lang w:val="en-GB"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7F25C8" w14:textId="77777777" w:rsidR="00FB3DB9" w:rsidRPr="00357143" w:rsidRDefault="00FB3DB9" w:rsidP="00087261">
            <w:pPr>
              <w:pStyle w:val="TAL"/>
              <w:jc w:val="center"/>
              <w:rPr>
                <w:rFonts w:eastAsia="Arial Unicode MS"/>
                <w:lang w:val="en-GB"/>
              </w:rPr>
            </w:pPr>
            <w:r w:rsidRPr="00357143">
              <w:rPr>
                <w:rFonts w:eastAsia="Arial Unicode MS" w:hint="eastAsia"/>
                <w:lang w:val="en-GB"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3D94BA9"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14:paraId="723882B6"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14:paraId="7CFB64BE"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14:paraId="5354CB20"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77017F6F"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0F82CC59" w14:textId="77777777" w:rsidR="00A452B4" w:rsidRPr="00357143" w:rsidRDefault="0094373A" w:rsidP="00726928">
            <w:pPr>
              <w:keepNext/>
              <w:keepLines/>
              <w:numPr>
                <w:ilvl w:val="0"/>
                <w:numId w:val="307"/>
              </w:numPr>
              <w:spacing w:after="0"/>
              <w:rPr>
                <w:lang w:eastAsia="ko-KR"/>
              </w:rPr>
            </w:pPr>
            <w:del w:id="3527" w:author="Daniela Dedola" w:date="2016-08-25T16:09:00Z">
              <w:r w:rsidRPr="00357143" w:rsidDel="008C3BE6">
                <w:rPr>
                  <w:lang w:eastAsia="ko-KR"/>
                </w:rPr>
                <w:delText xml:space="preserve"> </w:delText>
              </w:r>
              <w:r w:rsidRPr="00357143" w:rsidDel="008C3BE6">
                <w:rPr>
                  <w:rFonts w:eastAsia="SimSun" w:hint="eastAsia"/>
                  <w:lang w:eastAsia="zh-CN"/>
                </w:rPr>
                <w:delText xml:space="preserve"> </w:delText>
              </w:r>
            </w:del>
            <w:ins w:id="3528" w:author="Daniela Dedola" w:date="2016-08-25T16:09:00Z">
              <w:r w:rsidR="008C3BE6" w:rsidRPr="00357143">
                <w:rPr>
                  <w:lang w:eastAsia="ko-KR"/>
                </w:rPr>
                <w:tab/>
              </w:r>
            </w:ins>
            <w:r w:rsidRPr="00357143">
              <w:rPr>
                <w:lang w:eastAsia="ko-KR"/>
              </w:rPr>
              <w:t>An attempt to retrieve a</w:t>
            </w:r>
            <w:del w:id="3529" w:author="Daniela Dedola" w:date="2016-08-25T16:09:00Z">
              <w:r w:rsidRPr="00357143" w:rsidDel="008C3BE6">
                <w:rPr>
                  <w:lang w:eastAsia="ko-KR"/>
                </w:rPr>
                <w:delText xml:space="preserve">  </w:delText>
              </w:r>
            </w:del>
            <w:ins w:id="3530" w:author="Daniela Dedola" w:date="2016-08-25T16:09:00Z">
              <w:r w:rsidR="008C3BE6" w:rsidRPr="00357143">
                <w:rPr>
                  <w:lang w:eastAsia="ko-KR"/>
                </w:rPr>
                <w:t xml:space="preserve"> </w:t>
              </w:r>
            </w:ins>
            <w:r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Pr="00357143">
              <w:rPr>
                <w:i/>
                <w:lang w:eastAsia="ko-KR"/>
              </w:rPr>
              <w:t>Result Content</w:t>
            </w:r>
            <w:r w:rsidRPr="00357143">
              <w:rPr>
                <w:lang w:eastAsia="ko-KR"/>
              </w:rPr>
              <w:t xml:space="preserve"> parameter set to either </w:t>
            </w:r>
            <w:r w:rsidR="00D46F1C" w:rsidRPr="00357143">
              <w:rPr>
                <w:lang w:eastAsia="ko-KR"/>
              </w:rPr>
              <w:t>"</w:t>
            </w:r>
            <w:r w:rsidRPr="00357143">
              <w:rPr>
                <w:lang w:eastAsia="ko-KR"/>
              </w:rPr>
              <w:t>child-resources</w:t>
            </w:r>
            <w:r w:rsidR="00D46F1C" w:rsidRPr="00357143">
              <w:rPr>
                <w:lang w:eastAsia="ko-KR"/>
              </w:rPr>
              <w:t>"</w:t>
            </w:r>
            <w:r w:rsidRPr="00357143">
              <w:rPr>
                <w:lang w:eastAsia="ko-KR"/>
              </w:rPr>
              <w:t xml:space="preserve"> or </w:t>
            </w:r>
            <w:r w:rsidR="00D46F1C" w:rsidRPr="00357143">
              <w:rPr>
                <w:lang w:eastAsia="ko-KR"/>
              </w:rPr>
              <w:t>"</w:t>
            </w:r>
            <w:r w:rsidRPr="00357143">
              <w:rPr>
                <w:lang w:eastAsia="ko-KR"/>
              </w:rPr>
              <w:t>attributes+child-resources</w:t>
            </w:r>
            <w:r w:rsidR="00D46F1C" w:rsidRPr="00357143">
              <w:rPr>
                <w:lang w:eastAsia="ko-KR"/>
              </w:rPr>
              <w:t>"</w:t>
            </w:r>
            <w:r w:rsidR="0047585C" w:rsidRPr="00357143">
              <w:rPr>
                <w:lang w:eastAsia="ko-KR"/>
              </w:rPr>
              <w:t>.</w:t>
            </w:r>
          </w:p>
          <w:p w14:paraId="27E63219" w14:textId="77777777" w:rsidR="00FB3DB9" w:rsidRPr="00357143" w:rsidRDefault="00FB3DB9" w:rsidP="000A227B">
            <w:pPr>
              <w:keepNext/>
              <w:keepLines/>
              <w:spacing w:after="0"/>
              <w:rPr>
                <w:rFonts w:ascii="Arial" w:hAnsi="Arial"/>
                <w:sz w:val="18"/>
                <w:lang w:eastAsia="ko-KR"/>
              </w:rPr>
            </w:pPr>
          </w:p>
          <w:p w14:paraId="451CB2A9"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14:paraId="78FEE577"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5B611E5" w14:textId="77777777" w:rsidR="00FB3DB9" w:rsidRPr="00357143" w:rsidRDefault="00FB3DB9" w:rsidP="00087261">
            <w:pPr>
              <w:pStyle w:val="TAL"/>
              <w:rPr>
                <w:rFonts w:eastAsia="SimSun"/>
                <w:lang w:val="en-GB" w:eastAsia="zh-CN"/>
              </w:rPr>
            </w:pPr>
            <w:r w:rsidRPr="00357143">
              <w:rPr>
                <w:lang w:val="en-GB" w:eastAsia="ko-KR"/>
              </w:rPr>
              <w:t xml:space="preserve">If this condition is not specified, the default value is </w:t>
            </w:r>
            <w:r w:rsidR="00D46F1C" w:rsidRPr="00357143">
              <w:rPr>
                <w:lang w:val="en-GB" w:eastAsia="ko-KR"/>
              </w:rPr>
              <w:t>"</w:t>
            </w:r>
            <w:r w:rsidRPr="00357143">
              <w:rPr>
                <w:rFonts w:hint="eastAsia"/>
                <w:lang w:val="en-GB" w:eastAsia="ko-KR"/>
              </w:rPr>
              <w:t>Update to attributes of the subscribed-to resource</w:t>
            </w:r>
            <w:r w:rsidR="00D46F1C" w:rsidRPr="00357143">
              <w:rPr>
                <w:lang w:val="en-GB" w:eastAsia="ko-KR"/>
              </w:rPr>
              <w:t>"</w:t>
            </w:r>
            <w:r w:rsidR="00314D2F" w:rsidRPr="00357143">
              <w:rPr>
                <w:rFonts w:eastAsia="SimSun" w:hint="eastAsia"/>
                <w:lang w:val="en-GB" w:eastAsia="zh-CN"/>
              </w:rPr>
              <w:t>.</w:t>
            </w:r>
          </w:p>
          <w:p w14:paraId="14D96E36" w14:textId="77777777" w:rsidR="00314D2F" w:rsidRPr="00357143" w:rsidRDefault="00314D2F" w:rsidP="0047585C">
            <w:pPr>
              <w:pStyle w:val="TAL"/>
              <w:rPr>
                <w:rFonts w:eastAsia="SimSun"/>
                <w:lang w:val="en-GB" w:eastAsia="zh-CN"/>
              </w:rPr>
            </w:pPr>
            <w:r w:rsidRPr="00357143">
              <w:rPr>
                <w:lang w:val="en-GB" w:eastAsia="ko-KR"/>
              </w:rPr>
              <w:t xml:space="preserve">The notion of </w:t>
            </w:r>
            <w:r w:rsidR="00D46F1C" w:rsidRPr="00357143">
              <w:rPr>
                <w:lang w:val="en-GB" w:eastAsia="ko-KR"/>
              </w:rPr>
              <w:t>"</w:t>
            </w:r>
            <w:r w:rsidRPr="00357143">
              <w:rPr>
                <w:lang w:val="en-GB" w:eastAsia="ko-KR"/>
              </w:rPr>
              <w:t>obsolete</w:t>
            </w:r>
            <w:r w:rsidR="00CF5672" w:rsidRPr="00357143">
              <w:rPr>
                <w:lang w:val="en-GB" w:eastAsia="ko-KR"/>
              </w:rPr>
              <w:t xml:space="preserve"> resource</w:t>
            </w:r>
            <w:r w:rsidR="00D46F1C" w:rsidRPr="00357143">
              <w:rPr>
                <w:lang w:val="en-GB" w:eastAsia="ko-KR"/>
              </w:rPr>
              <w:t>"</w:t>
            </w:r>
            <w:r w:rsidRPr="00357143">
              <w:rPr>
                <w:lang w:val="en-GB" w:eastAsia="ko-KR"/>
              </w:rPr>
              <w:t xml:space="preserve"> is defined in clause 9.6.1.3.2 (</w:t>
            </w:r>
            <w:r w:rsidRPr="00357143">
              <w:rPr>
                <w:lang w:val="en-GB"/>
              </w:rPr>
              <w:t>Common attributes</w:t>
            </w:r>
            <w:r w:rsidRPr="00357143">
              <w:rPr>
                <w:lang w:val="en-GB" w:eastAsia="ko-KR"/>
              </w:rPr>
              <w:t>)</w:t>
            </w:r>
            <w:r w:rsidRPr="00357143">
              <w:rPr>
                <w:rFonts w:eastAsia="SimSun" w:hint="eastAsia"/>
                <w:lang w:val="en-GB" w:eastAsia="zh-CN"/>
              </w:rPr>
              <w:t>.</w:t>
            </w:r>
          </w:p>
        </w:tc>
      </w:tr>
      <w:tr w:rsidR="00FB3DB9" w:rsidRPr="00357143" w14:paraId="492C319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1DB02CC" w14:textId="77777777" w:rsidR="00FB3DB9" w:rsidRPr="00357143" w:rsidRDefault="00FB3DB9" w:rsidP="0047585C">
            <w:pPr>
              <w:pStyle w:val="TAL"/>
              <w:keepNext w:val="0"/>
              <w:keepLines w:val="0"/>
              <w:rPr>
                <w:rFonts w:eastAsia="Arial Unicode MS"/>
                <w:i/>
                <w:lang w:val="en-GB"/>
              </w:rPr>
            </w:pPr>
            <w:r w:rsidRPr="00357143">
              <w:rPr>
                <w:rFonts w:eastAsia="Arial Unicode MS" w:hint="eastAsia"/>
                <w:i/>
                <w:lang w:val="en-GB"/>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A06EFDA" w14:textId="77777777" w:rsidR="00FB3DB9" w:rsidRPr="00357143" w:rsidRDefault="00FB3DB9" w:rsidP="0047585C">
            <w:pPr>
              <w:pStyle w:val="TAL"/>
              <w:keepNext w:val="0"/>
              <w:keepLines w:val="0"/>
              <w:jc w:val="center"/>
              <w:rPr>
                <w:rFonts w:eastAsia="Arial Unicode MS"/>
                <w:lang w:val="en-GB"/>
              </w:rPr>
            </w:pPr>
            <w:r w:rsidRPr="00357143">
              <w:rPr>
                <w:rFonts w:eastAsia="Arial Unicode MS" w:hint="eastAsia"/>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C4A54" w14:textId="77777777" w:rsidR="00FB3DB9" w:rsidRPr="00357143" w:rsidRDefault="00FB3DB9" w:rsidP="0047585C">
            <w:pPr>
              <w:pStyle w:val="TAL"/>
              <w:keepNext w:val="0"/>
              <w:keepLines w:val="0"/>
              <w:rPr>
                <w:rFonts w:eastAsia="Arial Unicode MS"/>
                <w:lang w:val="en-GB"/>
              </w:rPr>
            </w:pPr>
            <w:r w:rsidRPr="00357143">
              <w:rPr>
                <w:rFonts w:eastAsia="Arial Unicode MS"/>
                <w:lang w:val="en-GB"/>
              </w:rPr>
              <w:t>T</w:t>
            </w:r>
            <w:r w:rsidRPr="00357143">
              <w:rPr>
                <w:rFonts w:eastAsia="Arial Unicode MS" w:hint="eastAsia"/>
                <w:lang w:val="en-GB"/>
              </w:rPr>
              <w:t xml:space="preserve">he operations accessing the </w:t>
            </w:r>
            <w:r w:rsidRPr="00357143">
              <w:rPr>
                <w:rFonts w:eastAsia="Arial Unicode MS"/>
                <w:lang w:val="en-GB"/>
              </w:rPr>
              <w:t xml:space="preserve">subscribed-to </w:t>
            </w:r>
            <w:r w:rsidRPr="00357143">
              <w:rPr>
                <w:rFonts w:eastAsia="Arial Unicode MS" w:hint="eastAsia"/>
                <w:lang w:val="en-GB"/>
              </w:rPr>
              <w:t>resource matches with the specified value. It allows monitoring which operation is attempted to the subscribed</w:t>
            </w:r>
            <w:r w:rsidRPr="00357143">
              <w:rPr>
                <w:rFonts w:eastAsia="Arial Unicode MS"/>
                <w:lang w:val="en-GB"/>
              </w:rPr>
              <w:t>-to</w:t>
            </w:r>
            <w:r w:rsidRPr="00357143">
              <w:rPr>
                <w:rFonts w:eastAsia="Arial Unicode MS" w:hint="eastAsia"/>
                <w:lang w:val="en-GB"/>
              </w:rPr>
              <w:t xml:space="preserve"> resource regardless of whether the operation is performed. </w:t>
            </w:r>
            <w:r w:rsidRPr="00357143">
              <w:rPr>
                <w:rFonts w:eastAsia="Arial Unicode MS"/>
                <w:lang w:val="en-GB"/>
              </w:rPr>
              <w:t>T</w:t>
            </w:r>
            <w:r w:rsidRPr="00357143">
              <w:rPr>
                <w:rFonts w:eastAsia="Arial Unicode MS" w:hint="eastAsia"/>
                <w:lang w:val="en-GB"/>
              </w:rPr>
              <w:t xml:space="preserve">his feature is useful when to find </w:t>
            </w:r>
            <w:r w:rsidRPr="00357143">
              <w:rPr>
                <w:rFonts w:eastAsia="Arial Unicode MS"/>
                <w:lang w:val="en-GB"/>
              </w:rPr>
              <w:t>malicious</w:t>
            </w:r>
            <w:r w:rsidRPr="00357143">
              <w:rPr>
                <w:rFonts w:eastAsia="Arial Unicode MS" w:hint="eastAsia"/>
                <w:lang w:val="en-GB"/>
              </w:rPr>
              <w:t xml:space="preserve"> AEs. </w:t>
            </w:r>
            <w:r w:rsidRPr="00357143">
              <w:rPr>
                <w:rFonts w:eastAsia="Arial Unicode MS"/>
                <w:lang w:val="en-GB"/>
              </w:rPr>
              <w:t>P</w:t>
            </w:r>
            <w:r w:rsidRPr="00357143">
              <w:rPr>
                <w:rFonts w:eastAsia="Arial Unicode MS" w:hint="eastAsia"/>
                <w:lang w:val="en-GB"/>
              </w:rPr>
              <w:t>ossible string argument</w:t>
            </w:r>
            <w:r w:rsidRPr="00357143">
              <w:rPr>
                <w:rFonts w:eastAsia="Arial Unicode MS"/>
                <w:lang w:val="en-GB"/>
              </w:rPr>
              <w:t>s are:</w:t>
            </w:r>
            <w:r w:rsidRPr="00357143">
              <w:rPr>
                <w:rFonts w:eastAsia="Arial Unicode MS" w:hint="eastAsia"/>
                <w:lang w:val="en-GB"/>
              </w:rPr>
              <w:t xml:space="preserve"> create, retrieve, update, delete</w:t>
            </w:r>
            <w:r w:rsidRPr="00357143">
              <w:rPr>
                <w:rFonts w:eastAsia="Arial Unicode MS"/>
                <w:lang w:val="en-GB"/>
              </w:rPr>
              <w:t>.</w:t>
            </w:r>
          </w:p>
        </w:tc>
      </w:tr>
      <w:tr w:rsidR="00FB3DB9" w:rsidRPr="00357143" w14:paraId="6F16E95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F78173F" w14:textId="77777777" w:rsidR="00FB3DB9" w:rsidRPr="00357143" w:rsidRDefault="00FB3DB9" w:rsidP="00087261">
            <w:pPr>
              <w:pStyle w:val="TAL"/>
              <w:rPr>
                <w:rFonts w:eastAsia="Arial Unicode MS"/>
                <w:i/>
                <w:lang w:val="en-GB"/>
              </w:rPr>
            </w:pPr>
            <w:r w:rsidRPr="00357143">
              <w:rPr>
                <w:rFonts w:eastAsia="Arial Unicode MS"/>
                <w:i/>
                <w:lang w:val="en-GB"/>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D20A31A" w14:textId="77777777" w:rsidR="00FB3DB9" w:rsidRPr="00357143" w:rsidRDefault="00FB3DB9" w:rsidP="00087261">
            <w:pPr>
              <w:pStyle w:val="TAL"/>
              <w:jc w:val="center"/>
              <w:rPr>
                <w:rFonts w:eastAsia="Arial Unicode MS"/>
                <w:lang w:val="en-GB"/>
              </w:rPr>
            </w:pPr>
            <w:r w:rsidRPr="00357143">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81E06C4" w14:textId="77777777" w:rsidR="007C74B9" w:rsidRPr="00357143" w:rsidRDefault="007C74B9" w:rsidP="007C74B9">
            <w:pPr>
              <w:pStyle w:val="TAL"/>
              <w:rPr>
                <w:rFonts w:eastAsia="Arial Unicode MS"/>
                <w:lang w:val="en-GB"/>
              </w:rPr>
            </w:pPr>
            <w:r w:rsidRPr="00357143">
              <w:rPr>
                <w:rFonts w:eastAsia="Arial Unicode MS"/>
                <w:lang w:val="en-GB"/>
              </w:rPr>
              <w:t>A list of attribute names of a subscribed-to-resource.</w:t>
            </w:r>
            <w:r w:rsidRPr="00357143">
              <w:rPr>
                <w:rFonts w:eastAsia="Arial Unicode MS" w:hint="eastAsia"/>
                <w:lang w:val="en-GB" w:eastAsia="zh-CN"/>
              </w:rPr>
              <w:t xml:space="preserve"> </w:t>
            </w:r>
            <w:r w:rsidRPr="00357143">
              <w:rPr>
                <w:rFonts w:eastAsia="Arial Unicode MS"/>
                <w:lang w:val="en-GB"/>
              </w:rPr>
              <w:t xml:space="preserve">This list is only applicable when </w:t>
            </w:r>
            <w:r w:rsidRPr="00357143">
              <w:rPr>
                <w:rFonts w:eastAsia="Arial Unicode MS"/>
                <w:i/>
                <w:lang w:val="en-GB"/>
              </w:rPr>
              <w:t>eventType</w:t>
            </w:r>
            <w:r w:rsidRPr="00357143">
              <w:rPr>
                <w:rFonts w:eastAsia="Arial Unicode MS"/>
                <w:lang w:val="en-GB"/>
              </w:rPr>
              <w:t xml:space="preserve"> has a value of </w:t>
            </w:r>
            <w:r w:rsidR="00D46F1C" w:rsidRPr="00357143">
              <w:rPr>
                <w:rFonts w:eastAsia="Arial Unicode MS"/>
                <w:lang w:val="en-GB"/>
              </w:rPr>
              <w:t>"</w:t>
            </w:r>
            <w:r w:rsidRPr="00357143">
              <w:rPr>
                <w:rFonts w:eastAsia="Arial Unicode MS"/>
                <w:lang w:val="en-GB"/>
              </w:rPr>
              <w:t>Update to attributes of the subscribed-to resource</w:t>
            </w:r>
            <w:r w:rsidR="00D46F1C" w:rsidRPr="00357143">
              <w:rPr>
                <w:rFonts w:eastAsia="Arial Unicode MS"/>
                <w:lang w:val="en-GB"/>
              </w:rPr>
              <w:t>"</w:t>
            </w:r>
            <w:r w:rsidRPr="00357143">
              <w:rPr>
                <w:rFonts w:eastAsia="Arial Unicode MS"/>
                <w:lang w:val="en-GB"/>
              </w:rPr>
              <w:t>.</w:t>
            </w:r>
          </w:p>
          <w:p w14:paraId="62F683D0" w14:textId="77777777" w:rsidR="007C74B9" w:rsidRPr="00357143" w:rsidRDefault="007C74B9" w:rsidP="007C74B9">
            <w:pPr>
              <w:pStyle w:val="TAL"/>
              <w:rPr>
                <w:rFonts w:eastAsia="Arial Unicode MS"/>
                <w:lang w:val="en-GB"/>
              </w:rPr>
            </w:pPr>
          </w:p>
          <w:p w14:paraId="262BB102" w14:textId="77777777" w:rsidR="007C74B9" w:rsidRPr="00357143" w:rsidRDefault="007C74B9" w:rsidP="007C74B9">
            <w:pPr>
              <w:pStyle w:val="TAL"/>
              <w:rPr>
                <w:rFonts w:eastAsia="Arial Unicode MS"/>
                <w:lang w:val="en-GB"/>
              </w:rPr>
            </w:pPr>
            <w:r w:rsidRPr="00357143">
              <w:rPr>
                <w:rFonts w:eastAsia="Arial Unicode MS"/>
                <w:lang w:val="en-GB"/>
              </w:rPr>
              <w:t>If this list is present, then it is used to specify a subset of a subscribed-to-resource</w:t>
            </w:r>
            <w:r w:rsidR="008339F7" w:rsidRPr="00357143">
              <w:rPr>
                <w:rFonts w:eastAsia="Arial Unicode MS"/>
                <w:lang w:val="en-GB"/>
              </w:rPr>
              <w:t>'</w:t>
            </w:r>
            <w:r w:rsidRPr="00357143">
              <w:rPr>
                <w:rFonts w:eastAsia="Arial Unicode MS"/>
                <w:lang w:val="en-GB"/>
              </w:rPr>
              <w:t>s attributes for which updates shall result in a notification.</w:t>
            </w:r>
            <w:del w:id="3531" w:author="Daniela Dedola" w:date="2016-08-25T16:09:00Z">
              <w:r w:rsidRPr="00357143" w:rsidDel="008C3BE6">
                <w:rPr>
                  <w:rFonts w:eastAsia="Arial Unicode MS"/>
                  <w:lang w:val="en-GB"/>
                </w:rPr>
                <w:delText xml:space="preserve">  </w:delText>
              </w:r>
            </w:del>
            <w:ins w:id="3532" w:author="Daniela Dedola" w:date="2016-08-25T16:09:00Z">
              <w:r w:rsidR="008C3BE6" w:rsidRPr="00357143">
                <w:rPr>
                  <w:rFonts w:eastAsia="Arial Unicode MS"/>
                  <w:lang w:val="en-GB"/>
                </w:rPr>
                <w:t xml:space="preserve"> </w:t>
              </w:r>
            </w:ins>
            <w:r w:rsidRPr="00357143">
              <w:rPr>
                <w:rFonts w:eastAsia="Arial Unicode MS"/>
                <w:lang w:val="en-GB"/>
              </w:rPr>
              <w:t xml:space="preserve">If ANY attribute specified on this list is updated, then a notification shall be generated. If an attribute that is not specified in this list is updated, then a notification shall not be generated. </w:t>
            </w:r>
          </w:p>
          <w:p w14:paraId="75326986" w14:textId="77777777" w:rsidR="007C74B9" w:rsidRPr="00357143" w:rsidRDefault="007C74B9" w:rsidP="007C74B9">
            <w:pPr>
              <w:pStyle w:val="TAL"/>
              <w:rPr>
                <w:rFonts w:eastAsia="Arial Unicode MS"/>
                <w:lang w:val="en-GB"/>
              </w:rPr>
            </w:pPr>
          </w:p>
          <w:p w14:paraId="2A0724AE" w14:textId="77777777" w:rsidR="007C74B9" w:rsidRPr="00357143" w:rsidRDefault="007C74B9" w:rsidP="007C74B9">
            <w:pPr>
              <w:pStyle w:val="TAL"/>
              <w:rPr>
                <w:rFonts w:eastAsia="Arial Unicode MS"/>
                <w:lang w:val="en-GB" w:eastAsia="zh-CN"/>
              </w:rPr>
            </w:pPr>
            <w:r w:rsidRPr="00357143">
              <w:rPr>
                <w:rFonts w:eastAsia="Arial Unicode MS"/>
                <w:lang w:val="en-GB"/>
              </w:rPr>
              <w:t>If this list is not presented, then the default attribute list is the full set of a subscribed-to-resource</w:t>
            </w:r>
            <w:r w:rsidR="008339F7" w:rsidRPr="00357143">
              <w:rPr>
                <w:rFonts w:eastAsia="Arial Unicode MS"/>
                <w:lang w:val="en-GB"/>
              </w:rPr>
              <w:t>'</w:t>
            </w:r>
            <w:r w:rsidRPr="00357143">
              <w:rPr>
                <w:rFonts w:eastAsia="Arial Unicode MS"/>
                <w:lang w:val="en-GB"/>
              </w:rPr>
              <w:t>s attributes. If ANY attribute of a subscribed-to-resouce is updated, then a notification shall be generated.</w:t>
            </w:r>
          </w:p>
        </w:tc>
      </w:tr>
      <w:tr w:rsidR="005A6319" w:rsidRPr="00357143" w14:paraId="19DF04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D03CA43" w14:textId="77777777" w:rsidR="005A6319" w:rsidRPr="00357143" w:rsidRDefault="005A6319" w:rsidP="00087261">
            <w:pPr>
              <w:pStyle w:val="TAL"/>
              <w:rPr>
                <w:rFonts w:eastAsia="Arial Unicode MS"/>
                <w:i/>
                <w:lang w:val="en-GB"/>
              </w:rPr>
            </w:pPr>
            <w:r w:rsidRPr="00357143">
              <w:rPr>
                <w:i/>
                <w:lang w:val="en-GB"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57343C7" w14:textId="77777777" w:rsidR="005A6319" w:rsidRPr="00357143" w:rsidRDefault="005A631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1FC2885" w14:textId="77777777" w:rsidR="005A6319" w:rsidRPr="00357143" w:rsidRDefault="005A6319" w:rsidP="00726928">
            <w:pPr>
              <w:pStyle w:val="TAL"/>
              <w:rPr>
                <w:rFonts w:eastAsia="SimSun"/>
                <w:lang w:val="en-GB" w:eastAsia="zh-CN"/>
              </w:rPr>
            </w:pPr>
            <w:r w:rsidRPr="00357143">
              <w:rPr>
                <w:lang w:val="en-GB"/>
              </w:rPr>
              <w:t xml:space="preserve">The </w:t>
            </w:r>
            <w:r w:rsidRPr="00357143">
              <w:rPr>
                <w:rFonts w:hint="eastAsia"/>
                <w:i/>
                <w:lang w:val="en-GB" w:eastAsia="zh-CN"/>
              </w:rPr>
              <w:t xml:space="preserve">missingData </w:t>
            </w:r>
            <w:r w:rsidRPr="00357143">
              <w:rPr>
                <w:rFonts w:hint="eastAsia"/>
                <w:lang w:val="en-GB" w:eastAsia="zh-CN"/>
              </w:rPr>
              <w:t xml:space="preserve">includes </w:t>
            </w:r>
            <w:r w:rsidRPr="00357143">
              <w:rPr>
                <w:lang w:val="en-GB"/>
              </w:rPr>
              <w:t>two values</w:t>
            </w:r>
            <w:r w:rsidR="00726928" w:rsidRPr="00357143">
              <w:rPr>
                <w:rFonts w:eastAsia="SimSun" w:hint="eastAsia"/>
                <w:lang w:val="en-GB" w:eastAsia="zh-CN"/>
              </w:rPr>
              <w:t>:</w:t>
            </w:r>
            <w:r w:rsidRPr="00357143">
              <w:rPr>
                <w:lang w:val="en-GB"/>
              </w:rPr>
              <w:t xml:space="preserve"> a </w:t>
            </w:r>
            <w:r w:rsidRPr="00357143">
              <w:rPr>
                <w:rFonts w:hint="eastAsia"/>
                <w:lang w:val="en-GB" w:eastAsia="zh-CN"/>
              </w:rPr>
              <w:t>minimum</w:t>
            </w:r>
            <w:r w:rsidRPr="00357143">
              <w:rPr>
                <w:lang w:val="en-GB"/>
              </w:rPr>
              <w:t xml:space="preserve"> specified</w:t>
            </w:r>
            <w:r w:rsidRPr="00357143">
              <w:rPr>
                <w:rFonts w:hint="eastAsia"/>
                <w:lang w:val="en-GB" w:eastAsia="zh-CN"/>
              </w:rPr>
              <w:t xml:space="preserve"> missing</w:t>
            </w:r>
            <w:r w:rsidRPr="00357143">
              <w:rPr>
                <w:lang w:val="en-GB"/>
              </w:rPr>
              <w:t xml:space="preserve"> number of</w:t>
            </w:r>
            <w:r w:rsidRPr="00357143">
              <w:rPr>
                <w:rFonts w:hint="eastAsia"/>
                <w:lang w:val="en-GB" w:eastAsia="zh-CN"/>
              </w:rPr>
              <w:t xml:space="preserve"> the Time Series Data </w:t>
            </w:r>
            <w:r w:rsidRPr="00357143">
              <w:rPr>
                <w:lang w:val="en-GB"/>
              </w:rPr>
              <w:t xml:space="preserve">within </w:t>
            </w:r>
            <w:r w:rsidRPr="00357143">
              <w:rPr>
                <w:rFonts w:hint="eastAsia"/>
                <w:lang w:val="en-GB" w:eastAsia="zh-CN"/>
              </w:rPr>
              <w:t>the</w:t>
            </w:r>
            <w:r w:rsidRPr="00357143">
              <w:rPr>
                <w:lang w:val="en-GB"/>
              </w:rPr>
              <w:t xml:space="preserve"> specified window duration, and the window duration.</w:t>
            </w:r>
            <w:r w:rsidRPr="00357143">
              <w:rPr>
                <w:rFonts w:hint="eastAsia"/>
                <w:lang w:val="en-GB" w:eastAsia="zh-CN"/>
              </w:rPr>
              <w:t xml:space="preserve"> The condition only applies</w:t>
            </w:r>
            <w:r w:rsidRPr="00357143">
              <w:rPr>
                <w:lang w:val="en-GB" w:eastAsia="zh-CN"/>
              </w:rPr>
              <w:t xml:space="preserve"> to subscribed-to resources of </w:t>
            </w:r>
            <w:r w:rsidRPr="00357143">
              <w:rPr>
                <w:rFonts w:hint="eastAsia"/>
                <w:lang w:val="en-GB" w:eastAsia="zh-CN"/>
              </w:rPr>
              <w:t xml:space="preserve">type </w:t>
            </w:r>
            <w:r w:rsidRPr="00357143">
              <w:rPr>
                <w:rFonts w:hint="eastAsia"/>
                <w:i/>
                <w:lang w:val="en-GB" w:eastAsia="zh-CN"/>
              </w:rPr>
              <w:t>&lt;</w:t>
            </w:r>
            <w:r w:rsidRPr="00357143">
              <w:rPr>
                <w:i/>
                <w:lang w:val="en-GB" w:eastAsia="zh-CN"/>
              </w:rPr>
              <w:t>timeSeries</w:t>
            </w:r>
            <w:r w:rsidRPr="00357143">
              <w:rPr>
                <w:rFonts w:hint="eastAsia"/>
                <w:i/>
                <w:lang w:val="en-GB" w:eastAsia="zh-CN"/>
              </w:rPr>
              <w:t>&gt;</w:t>
            </w:r>
            <w:r w:rsidRPr="00357143">
              <w:rPr>
                <w:rFonts w:hint="eastAsia"/>
                <w:lang w:val="en-GB" w:eastAsia="zh-CN"/>
              </w:rPr>
              <w:t>.</w:t>
            </w:r>
          </w:p>
          <w:p w14:paraId="21AB60A4" w14:textId="77777777" w:rsidR="00726928" w:rsidRPr="00357143" w:rsidRDefault="00726928" w:rsidP="00726928">
            <w:pPr>
              <w:pStyle w:val="TAL"/>
              <w:rPr>
                <w:lang w:val="en-GB" w:eastAsia="zh-CN"/>
              </w:rPr>
            </w:pPr>
            <w:r w:rsidRPr="00357143">
              <w:rPr>
                <w:lang w:val="en-GB" w:eastAsia="zh-CN"/>
              </w:rPr>
              <w:t>The first detected missing data point starts the timer associated with the window duration.</w:t>
            </w:r>
            <w:del w:id="3533" w:author="Daniela Dedola" w:date="2016-08-25T16:09:00Z">
              <w:r w:rsidRPr="00357143" w:rsidDel="008C3BE6">
                <w:rPr>
                  <w:lang w:val="en-GB" w:eastAsia="zh-CN"/>
                </w:rPr>
                <w:delText xml:space="preserve">  </w:delText>
              </w:r>
            </w:del>
            <w:ins w:id="3534" w:author="Daniela Dedola" w:date="2016-08-25T16:09:00Z">
              <w:r w:rsidR="008C3BE6" w:rsidRPr="00357143">
                <w:rPr>
                  <w:lang w:val="en-GB" w:eastAsia="zh-CN"/>
                </w:rPr>
                <w:t xml:space="preserve"> </w:t>
              </w:r>
            </w:ins>
          </w:p>
          <w:p w14:paraId="46A743C0" w14:textId="77777777" w:rsidR="00726928" w:rsidRPr="00357143" w:rsidRDefault="00726928" w:rsidP="00726928">
            <w:pPr>
              <w:pStyle w:val="TAL"/>
              <w:rPr>
                <w:rFonts w:eastAsia="SimSun"/>
                <w:i/>
                <w:lang w:val="en-GB" w:eastAsia="zh-CN"/>
              </w:rPr>
            </w:pPr>
            <w:r w:rsidRPr="00357143">
              <w:rPr>
                <w:lang w:val="en-GB" w:eastAsia="zh-CN"/>
              </w:rPr>
              <w:t>The window duration is restarted upon its expiry until such time as the entire subscription is terminated or not refreshed.</w:t>
            </w:r>
            <w:del w:id="3535" w:author="Daniela Dedola" w:date="2016-08-25T16:09:00Z">
              <w:r w:rsidRPr="00357143" w:rsidDel="008C3BE6">
                <w:rPr>
                  <w:lang w:val="en-GB" w:eastAsia="zh-CN"/>
                </w:rPr>
                <w:delText xml:space="preserve">  </w:delText>
              </w:r>
            </w:del>
            <w:ins w:id="3536" w:author="Daniela Dedola" w:date="2016-08-25T16:09:00Z">
              <w:r w:rsidR="008C3BE6" w:rsidRPr="00357143">
                <w:rPr>
                  <w:lang w:val="en-GB" w:eastAsia="zh-CN"/>
                </w:rPr>
                <w:t xml:space="preserve"> </w:t>
              </w:r>
            </w:ins>
            <w:r w:rsidRPr="00357143">
              <w:rPr>
                <w:lang w:val="en-GB" w:eastAsia="zh-CN"/>
              </w:rPr>
              <w:t>More details about NOTIFICATIONS related to</w:t>
            </w:r>
            <w:del w:id="3537" w:author="Daniela Dedola" w:date="2016-08-25T16:09:00Z">
              <w:r w:rsidRPr="00357143" w:rsidDel="008C3BE6">
                <w:rPr>
                  <w:lang w:val="en-GB" w:eastAsia="zh-CN"/>
                </w:rPr>
                <w:delText xml:space="preserve">  </w:delText>
              </w:r>
            </w:del>
            <w:ins w:id="3538" w:author="Daniela Dedola" w:date="2016-08-25T16:09:00Z">
              <w:r w:rsidR="008C3BE6" w:rsidRPr="00357143">
                <w:rPr>
                  <w:lang w:val="en-GB" w:eastAsia="zh-CN"/>
                </w:rPr>
                <w:t xml:space="preserve"> </w:t>
              </w:r>
            </w:ins>
            <w:r w:rsidRPr="00357143">
              <w:rPr>
                <w:lang w:val="en-GB" w:eastAsia="zh-CN"/>
              </w:rPr>
              <w:t>data reporting is found in section 10.2.39</w:t>
            </w:r>
          </w:p>
        </w:tc>
      </w:tr>
      <w:tr w:rsidR="00B513F6" w:rsidRPr="00357143" w14:paraId="7832B3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BB1F8FE" w14:textId="77777777" w:rsidR="00B513F6" w:rsidRPr="00357143" w:rsidRDefault="00B513F6" w:rsidP="000D792F">
            <w:pPr>
              <w:pStyle w:val="TAL"/>
              <w:spacing w:line="254" w:lineRule="auto"/>
              <w:rPr>
                <w:rFonts w:eastAsia="Arial Unicode MS"/>
                <w:i/>
                <w:color w:val="000000"/>
                <w:lang w:val="en-GB" w:eastAsia="ko-KR"/>
              </w:rPr>
            </w:pPr>
            <w:r w:rsidRPr="00357143">
              <w:rPr>
                <w:rFonts w:eastAsia="Arial Unicode MS"/>
                <w:i/>
                <w:color w:val="000000"/>
                <w:lang w:val="en-GB" w:eastAsia="ko-KR"/>
              </w:rPr>
              <w:t>filterOperation</w:t>
            </w:r>
          </w:p>
          <w:p w14:paraId="15A9EC89" w14:textId="77777777" w:rsidR="00B513F6" w:rsidRPr="00357143" w:rsidRDefault="00B513F6" w:rsidP="00087261">
            <w:pPr>
              <w:pStyle w:val="TAL"/>
              <w:rPr>
                <w:i/>
                <w:lang w:val="en-GB"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2E40974" w14:textId="77777777" w:rsidR="00B513F6" w:rsidRPr="00357143" w:rsidRDefault="00B513F6" w:rsidP="00087261">
            <w:pPr>
              <w:pStyle w:val="TAL"/>
              <w:jc w:val="center"/>
              <w:rPr>
                <w:rFonts w:eastAsia="Arial Unicode MS"/>
                <w:lang w:val="en-GB"/>
              </w:rPr>
            </w:pPr>
            <w:r w:rsidRPr="00357143">
              <w:rPr>
                <w:rFonts w:eastAsia="Arial Unicode MS"/>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4B7E21" w14:textId="77777777" w:rsidR="00B513F6" w:rsidRPr="00357143" w:rsidRDefault="00B513F6" w:rsidP="00726928">
            <w:pPr>
              <w:pStyle w:val="TAL"/>
              <w:rPr>
                <w:lang w:val="en-GB"/>
              </w:rPr>
            </w:pPr>
            <w:r w:rsidRPr="00357143">
              <w:rPr>
                <w:rFonts w:eastAsia="Arial Unicode MS"/>
                <w:lang w:val="en-GB"/>
              </w:rPr>
              <w:t>Indicates the logical operation (AND/OR) to be used for different condition tags. The default value is logical AND.</w:t>
            </w:r>
          </w:p>
        </w:tc>
      </w:tr>
    </w:tbl>
    <w:p w14:paraId="4C27691A" w14:textId="77777777" w:rsidR="003A1AA8" w:rsidRPr="00357143" w:rsidRDefault="003A1AA8" w:rsidP="003A1AA8">
      <w:pPr>
        <w:rPr>
          <w:rFonts w:eastAsia="SimSun"/>
          <w:lang w:eastAsia="zh-CN"/>
        </w:rPr>
      </w:pPr>
    </w:p>
    <w:p w14:paraId="1EF7F0E0" w14:textId="77777777" w:rsidR="00B513F6" w:rsidRPr="00357143" w:rsidRDefault="00B513F6" w:rsidP="00B513F6">
      <w:r w:rsidRPr="00357143">
        <w:t>The rules when multiple conditions are used together shall be as follows:</w:t>
      </w:r>
    </w:p>
    <w:p w14:paraId="28E08077" w14:textId="77777777" w:rsidR="00B513F6" w:rsidRPr="00357143" w:rsidRDefault="00B513F6" w:rsidP="00B513F6">
      <w:pPr>
        <w:pStyle w:val="B1"/>
        <w:rPr>
          <w:lang w:val="en-GB"/>
        </w:rPr>
      </w:pPr>
      <w:r w:rsidRPr="00357143">
        <w:rPr>
          <w:rFonts w:eastAsia="SimSun" w:hint="eastAsia"/>
          <w:lang w:val="en-GB" w:eastAsia="zh-CN"/>
        </w:rPr>
        <w:t>D</w:t>
      </w:r>
      <w:r w:rsidRPr="00357143">
        <w:rPr>
          <w:lang w:val="en-GB"/>
        </w:rPr>
        <w:t>ifferent condition tags shall use the "AND</w:t>
      </w:r>
      <w:r w:rsidRPr="00357143">
        <w:rPr>
          <w:rFonts w:eastAsia="SimSun" w:hint="eastAsia"/>
          <w:lang w:val="en-GB" w:eastAsia="zh-CN"/>
        </w:rPr>
        <w:t>/OR</w:t>
      </w:r>
      <w:r w:rsidRPr="00357143">
        <w:rPr>
          <w:lang w:val="en-GB"/>
        </w:rPr>
        <w:t>" logical operation</w:t>
      </w:r>
      <w:r w:rsidRPr="00357143">
        <w:rPr>
          <w:rFonts w:eastAsia="SimSun" w:hint="eastAsia"/>
          <w:lang w:val="en-GB" w:eastAsia="zh-CN"/>
        </w:rPr>
        <w:t xml:space="preserve"> </w:t>
      </w:r>
      <w:r w:rsidRPr="00357143">
        <w:rPr>
          <w:lang w:val="en-GB"/>
        </w:rPr>
        <w:t xml:space="preserve">based on the </w:t>
      </w:r>
      <w:r w:rsidRPr="00357143">
        <w:rPr>
          <w:rFonts w:eastAsia="Arial Unicode MS"/>
          <w:i/>
          <w:lang w:val="en-GB" w:eastAsia="ko-KR"/>
        </w:rPr>
        <w:t xml:space="preserve">filterOperation </w:t>
      </w:r>
      <w:r w:rsidRPr="00357143">
        <w:rPr>
          <w:lang w:val="en-GB"/>
        </w:rPr>
        <w:t>specified;</w:t>
      </w:r>
    </w:p>
    <w:p w14:paraId="47AD2CD2" w14:textId="77777777" w:rsidR="00B513F6" w:rsidRPr="00357143" w:rsidRDefault="00B513F6" w:rsidP="00B513F6">
      <w:pPr>
        <w:pStyle w:val="B1"/>
        <w:rPr>
          <w:lang w:val="en-GB"/>
        </w:rPr>
      </w:pPr>
      <w:r w:rsidRPr="00357143">
        <w:rPr>
          <w:rFonts w:eastAsia="SimSun" w:hint="eastAsia"/>
          <w:lang w:val="en-GB" w:eastAsia="zh-CN"/>
        </w:rPr>
        <w:t>S</w:t>
      </w:r>
      <w:r w:rsidRPr="00357143">
        <w:rPr>
          <w:lang w:val="en-GB"/>
        </w:rPr>
        <w:t xml:space="preserve">ame condition tags shall use the "OR" logical operation. </w:t>
      </w:r>
    </w:p>
    <w:p w14:paraId="599D5B17" w14:textId="77777777" w:rsidR="00B513F6" w:rsidRPr="00357143" w:rsidRDefault="00B513F6" w:rsidP="00B513F6">
      <w:pPr>
        <w:rPr>
          <w:rFonts w:eastAsia="Malgun Gothic"/>
        </w:rPr>
      </w:pPr>
      <w:r w:rsidRPr="00357143">
        <w:rPr>
          <w:rFonts w:eastAsia="Malgun Gothic"/>
        </w:rPr>
        <w:t>No mixed AND/OR filter operation will be supported.</w:t>
      </w:r>
    </w:p>
    <w:p w14:paraId="04BC634A" w14:textId="77777777" w:rsidR="00B513F6" w:rsidRPr="00357143" w:rsidDel="003E578F" w:rsidRDefault="00B513F6" w:rsidP="003A1AA8">
      <w:pPr>
        <w:rPr>
          <w:del w:id="3539" w:author="Daniela Dedola" w:date="2016-08-26T09:18:00Z"/>
          <w:rFonts w:eastAsia="SimSun"/>
          <w:lang w:eastAsia="zh-CN"/>
        </w:rPr>
      </w:pPr>
    </w:p>
    <w:p w14:paraId="4A39D0DE" w14:textId="77777777" w:rsidR="003A1AA8" w:rsidRPr="00357143" w:rsidRDefault="00167E8B" w:rsidP="003A1AA8">
      <w:pPr>
        <w:pStyle w:val="Heading3"/>
        <w:rPr>
          <w:i/>
          <w:lang w:val="en-GB"/>
        </w:rPr>
      </w:pPr>
      <w:bookmarkStart w:id="3540" w:name="_Toc445302723"/>
      <w:bookmarkStart w:id="3541" w:name="_Toc445389890"/>
      <w:bookmarkStart w:id="3542" w:name="_Toc447042949"/>
      <w:bookmarkStart w:id="3543" w:name="_Toc457493710"/>
      <w:bookmarkStart w:id="3544" w:name="_Toc459976809"/>
      <w:bookmarkStart w:id="3545" w:name="_Toc459984468"/>
      <w:r w:rsidRPr="00357143">
        <w:rPr>
          <w:lang w:val="en-GB"/>
        </w:rPr>
        <w:t>9.6.</w:t>
      </w:r>
      <w:r w:rsidR="003A1AA8" w:rsidRPr="00357143">
        <w:rPr>
          <w:lang w:val="en-GB"/>
        </w:rPr>
        <w:t>9</w:t>
      </w:r>
      <w:r w:rsidR="003A1AA8" w:rsidRPr="00357143">
        <w:rPr>
          <w:lang w:val="en-GB"/>
        </w:rPr>
        <w:tab/>
        <w:t xml:space="preserve">Resource Type </w:t>
      </w:r>
      <w:r w:rsidR="003A1AA8" w:rsidRPr="00357143">
        <w:rPr>
          <w:i/>
          <w:lang w:val="en-GB"/>
        </w:rPr>
        <w:t>schedule</w:t>
      </w:r>
      <w:bookmarkEnd w:id="3540"/>
      <w:bookmarkEnd w:id="3541"/>
      <w:bookmarkEnd w:id="3542"/>
      <w:bookmarkEnd w:id="3543"/>
      <w:bookmarkEnd w:id="3544"/>
      <w:bookmarkEnd w:id="3545"/>
    </w:p>
    <w:p w14:paraId="270EBD53"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7B81E979" w14:textId="77777777" w:rsidR="000C3256" w:rsidRPr="00357143" w:rsidRDefault="000C3256" w:rsidP="002A3560">
      <w:pPr>
        <w:pStyle w:val="B1"/>
        <w:rPr>
          <w:lang w:val="en-GB" w:eastAsia="ko-KR"/>
        </w:rPr>
      </w:pPr>
      <w:r w:rsidRPr="00357143">
        <w:rPr>
          <w:rFonts w:hint="eastAsia"/>
          <w:lang w:val="en-GB" w:eastAsia="ko-KR"/>
        </w:rPr>
        <w:t xml:space="preserve">A child </w:t>
      </w:r>
      <w:r w:rsidRPr="00357143">
        <w:rPr>
          <w:rFonts w:hint="eastAsia"/>
          <w:i/>
          <w:lang w:val="en-GB" w:eastAsia="ko-KR"/>
        </w:rPr>
        <w:t>&lt;schedule&gt;</w:t>
      </w:r>
      <w:r w:rsidRPr="00357143">
        <w:rPr>
          <w:rFonts w:hint="eastAsia"/>
          <w:lang w:val="en-GB" w:eastAsia="ko-KR"/>
        </w:rPr>
        <w:t xml:space="preserve"> resource of the </w:t>
      </w:r>
      <w:r w:rsidRPr="00357143">
        <w:rPr>
          <w:rFonts w:hint="eastAsia"/>
          <w:i/>
          <w:lang w:val="en-GB" w:eastAsia="ko-KR"/>
        </w:rPr>
        <w:t>&lt;CSEBase&gt;</w:t>
      </w:r>
      <w:r w:rsidRPr="00357143">
        <w:rPr>
          <w:rFonts w:hint="eastAsia"/>
          <w:lang w:val="en-GB" w:eastAsia="ko-KR"/>
        </w:rPr>
        <w:t xml:space="preserve"> and </w:t>
      </w:r>
      <w:r w:rsidRPr="00357143">
        <w:rPr>
          <w:rFonts w:hint="eastAsia"/>
          <w:i/>
          <w:lang w:val="en-GB" w:eastAsia="ko-KR"/>
        </w:rPr>
        <w:t>&lt;remoteCSE&gt;</w:t>
      </w:r>
      <w:r w:rsidRPr="00357143">
        <w:rPr>
          <w:rFonts w:hint="eastAsia"/>
          <w:lang w:val="en-GB" w:eastAsia="ko-KR"/>
        </w:rPr>
        <w:t xml:space="preserve"> resources shall indicate </w:t>
      </w:r>
      <w:r w:rsidRPr="00357143">
        <w:rPr>
          <w:lang w:val="en-GB"/>
        </w:rPr>
        <w:t xml:space="preserve">the time periods when the </w:t>
      </w:r>
      <w:r w:rsidRPr="00357143">
        <w:rPr>
          <w:rFonts w:hint="eastAsia"/>
          <w:lang w:val="en-GB" w:eastAsia="ko-KR"/>
        </w:rPr>
        <w:t>CSE can send and receive the request.</w:t>
      </w:r>
    </w:p>
    <w:p w14:paraId="41E6BC5F" w14:textId="77777777" w:rsidR="00101FDA" w:rsidRPr="00357143" w:rsidRDefault="00101FDA" w:rsidP="002A3560">
      <w:pPr>
        <w:pStyle w:val="B1"/>
        <w:rPr>
          <w:lang w:val="en-GB" w:eastAsia="ko-KR"/>
        </w:rPr>
      </w:pPr>
      <w:r w:rsidRPr="00357143">
        <w:rPr>
          <w:rFonts w:hint="eastAsia"/>
          <w:lang w:val="en-GB" w:eastAsia="ko-KR"/>
        </w:rPr>
        <w:t>A child &lt;</w:t>
      </w:r>
      <w:r w:rsidRPr="00357143">
        <w:rPr>
          <w:rFonts w:hint="eastAsia"/>
          <w:i/>
          <w:lang w:val="en-GB" w:eastAsia="ko-KR"/>
        </w:rPr>
        <w:t>schedule</w:t>
      </w:r>
      <w:r w:rsidRPr="00357143">
        <w:rPr>
          <w:rFonts w:hint="eastAsia"/>
          <w:lang w:val="en-GB" w:eastAsia="ko-KR"/>
        </w:rPr>
        <w:t>&gt; resource of the &lt;</w:t>
      </w:r>
      <w:r w:rsidRPr="00357143">
        <w:rPr>
          <w:rFonts w:hint="eastAsia"/>
          <w:i/>
          <w:lang w:val="en-GB" w:eastAsia="ko-KR"/>
        </w:rPr>
        <w:t>AE</w:t>
      </w:r>
      <w:r w:rsidRPr="00357143">
        <w:rPr>
          <w:rFonts w:hint="eastAsia"/>
          <w:lang w:val="en-GB" w:eastAsia="ko-KR"/>
        </w:rPr>
        <w:t>&gt; resource shall indicate</w:t>
      </w:r>
      <w:r w:rsidRPr="00357143">
        <w:rPr>
          <w:lang w:val="en-GB"/>
        </w:rPr>
        <w:t xml:space="preserve"> </w:t>
      </w:r>
      <w:r w:rsidRPr="00357143">
        <w:rPr>
          <w:lang w:val="en-GB" w:eastAsia="ko-KR"/>
        </w:rPr>
        <w:t xml:space="preserve">the time periods when the application of a node can be </w:t>
      </w:r>
      <w:r w:rsidRPr="00357143">
        <w:rPr>
          <w:rFonts w:hint="eastAsia"/>
          <w:lang w:val="en-GB" w:eastAsia="ko-KR"/>
        </w:rPr>
        <w:t>accessed</w:t>
      </w:r>
      <w:r w:rsidRPr="00357143">
        <w:rPr>
          <w:rFonts w:eastAsia="SimSun" w:hint="eastAsia"/>
          <w:lang w:val="en-GB" w:eastAsia="zh-CN"/>
        </w:rPr>
        <w:t>.</w:t>
      </w:r>
    </w:p>
    <w:p w14:paraId="4BD55444" w14:textId="77777777" w:rsidR="000C3256" w:rsidRPr="00357143" w:rsidRDefault="000C3256" w:rsidP="002A3560">
      <w:pPr>
        <w:pStyle w:val="B1"/>
        <w:rPr>
          <w:rFonts w:eastAsia="Arial Unicode MS"/>
          <w:lang w:val="en-GB" w:eastAsia="ko-KR"/>
        </w:rPr>
      </w:pPr>
      <w:r w:rsidRPr="00357143">
        <w:rPr>
          <w:rFonts w:hint="eastAsia"/>
          <w:lang w:val="en-GB" w:eastAsia="ko-KR"/>
        </w:rPr>
        <w:t xml:space="preserve">A child </w:t>
      </w:r>
      <w:r w:rsidRPr="00357143">
        <w:rPr>
          <w:rFonts w:hint="eastAsia"/>
          <w:i/>
          <w:lang w:val="en-GB" w:eastAsia="ko-KR"/>
        </w:rPr>
        <w:t>&lt;schedule&gt;</w:t>
      </w:r>
      <w:r w:rsidRPr="00357143">
        <w:rPr>
          <w:rFonts w:hint="eastAsia"/>
          <w:lang w:val="en-GB" w:eastAsia="ko-KR"/>
        </w:rPr>
        <w:t xml:space="preserve"> resource of the </w:t>
      </w:r>
      <w:r w:rsidRPr="00357143">
        <w:rPr>
          <w:rFonts w:hint="eastAsia"/>
          <w:i/>
          <w:lang w:val="en-GB" w:eastAsia="ko-KR"/>
        </w:rPr>
        <w:t>&lt;subscription&gt;</w:t>
      </w:r>
      <w:r w:rsidRPr="00357143">
        <w:rPr>
          <w:rFonts w:hint="eastAsia"/>
          <w:lang w:val="en-GB" w:eastAsia="ko-KR"/>
        </w:rPr>
        <w:t xml:space="preserve"> resource shall indicate </w:t>
      </w:r>
      <w:r w:rsidRPr="00357143">
        <w:rPr>
          <w:rFonts w:eastAsia="Arial Unicode MS"/>
          <w:lang w:val="en-GB"/>
        </w:rPr>
        <w:t xml:space="preserve">the time periods </w:t>
      </w:r>
      <w:r w:rsidRPr="00357143">
        <w:rPr>
          <w:rFonts w:eastAsia="Arial Unicode MS" w:hint="eastAsia"/>
          <w:lang w:val="en-GB" w:eastAsia="ko-KR"/>
        </w:rPr>
        <w:t xml:space="preserve">when </w:t>
      </w:r>
      <w:r w:rsidRPr="00357143">
        <w:rPr>
          <w:rFonts w:eastAsia="Arial Unicode MS"/>
          <w:lang w:val="en-GB"/>
        </w:rPr>
        <w:t xml:space="preserve">the </w:t>
      </w:r>
      <w:r w:rsidRPr="00357143">
        <w:rPr>
          <w:rFonts w:eastAsia="Arial Unicode MS" w:hint="eastAsia"/>
          <w:lang w:val="en-GB" w:eastAsia="ko-KR"/>
        </w:rPr>
        <w:t>notifications can be sent to be Receiver.</w:t>
      </w:r>
    </w:p>
    <w:p w14:paraId="520E80AE" w14:textId="77777777" w:rsidR="000C3256" w:rsidRPr="00357143" w:rsidRDefault="000C3256" w:rsidP="002A3560">
      <w:pPr>
        <w:pStyle w:val="B1"/>
        <w:rPr>
          <w:lang w:val="en-GB"/>
        </w:rPr>
      </w:pPr>
      <w:r w:rsidRPr="00357143">
        <w:rPr>
          <w:rFonts w:hint="eastAsia"/>
          <w:lang w:val="en-GB" w:eastAsia="ko-KR"/>
        </w:rPr>
        <w:t xml:space="preserve">A </w:t>
      </w:r>
      <w:r w:rsidRPr="00357143">
        <w:rPr>
          <w:rFonts w:hint="eastAsia"/>
          <w:i/>
          <w:lang w:val="en-GB" w:eastAsia="ko-KR"/>
        </w:rPr>
        <w:t>&lt;schedule&gt;</w:t>
      </w:r>
      <w:r w:rsidRPr="00357143">
        <w:rPr>
          <w:rFonts w:hint="eastAsia"/>
          <w:lang w:val="en-GB" w:eastAsia="ko-KR"/>
        </w:rPr>
        <w:t xml:space="preserve"> resource linked as </w:t>
      </w:r>
      <w:r w:rsidRPr="00357143">
        <w:rPr>
          <w:rFonts w:hint="eastAsia"/>
          <w:i/>
          <w:lang w:val="en-GB" w:eastAsia="ko-KR"/>
        </w:rPr>
        <w:t>mgmtLink</w:t>
      </w:r>
      <w:r w:rsidRPr="00357143">
        <w:rPr>
          <w:rFonts w:hint="eastAsia"/>
          <w:lang w:val="en-GB" w:eastAsia="ko-KR"/>
        </w:rPr>
        <w:t xml:space="preserve"> attribute of the </w:t>
      </w:r>
      <w:r w:rsidRPr="00357143">
        <w:rPr>
          <w:rFonts w:hint="eastAsia"/>
          <w:i/>
          <w:lang w:val="en-GB" w:eastAsia="ko-KR"/>
        </w:rPr>
        <w:t>&lt;</w:t>
      </w:r>
      <w:r w:rsidRPr="00357143">
        <w:rPr>
          <w:i/>
          <w:lang w:val="en-GB"/>
        </w:rPr>
        <w:t>cmdhNwAccessRule&gt;</w:t>
      </w:r>
      <w:r w:rsidRPr="00357143">
        <w:rPr>
          <w:lang w:val="en-GB"/>
        </w:rPr>
        <w:t xml:space="preserve"> resource</w:t>
      </w:r>
      <w:r w:rsidRPr="00357143">
        <w:rPr>
          <w:rFonts w:hint="eastAsia"/>
          <w:lang w:val="en-GB" w:eastAsia="ko-KR"/>
        </w:rPr>
        <w:t xml:space="preserve"> shall indicate the </w:t>
      </w:r>
      <w:r w:rsidRPr="00357143">
        <w:rPr>
          <w:lang w:val="en-GB"/>
        </w:rPr>
        <w:t>time periods when use of specific underlying networks is allowed.</w:t>
      </w:r>
    </w:p>
    <w:p w14:paraId="116B7419" w14:textId="77777777" w:rsidR="00D844C1" w:rsidRPr="00357143" w:rsidRDefault="00D844C1" w:rsidP="002A3560">
      <w:pPr>
        <w:pStyle w:val="B1"/>
        <w:rPr>
          <w:lang w:val="en-GB"/>
        </w:rPr>
      </w:pPr>
      <w:r w:rsidRPr="00357143">
        <w:rPr>
          <w:rFonts w:hint="eastAsia"/>
          <w:lang w:val="en-GB" w:eastAsia="ko-KR"/>
        </w:rPr>
        <w:t>A child &lt;</w:t>
      </w:r>
      <w:r w:rsidRPr="00357143">
        <w:rPr>
          <w:rFonts w:hint="eastAsia"/>
          <w:i/>
          <w:lang w:val="en-GB" w:eastAsia="ko-KR"/>
        </w:rPr>
        <w:t>schedule</w:t>
      </w:r>
      <w:r w:rsidRPr="00357143">
        <w:rPr>
          <w:rFonts w:hint="eastAsia"/>
          <w:lang w:val="en-GB" w:eastAsia="ko-KR"/>
        </w:rPr>
        <w:t>&gt; resource of the &lt;</w:t>
      </w:r>
      <w:r w:rsidRPr="00357143">
        <w:rPr>
          <w:i/>
          <w:lang w:val="en-GB" w:eastAsia="ko-KR"/>
        </w:rPr>
        <w:t>trafficPattern</w:t>
      </w:r>
      <w:r w:rsidRPr="00357143">
        <w:rPr>
          <w:rFonts w:hint="eastAsia"/>
          <w:lang w:val="en-GB" w:eastAsia="ko-KR"/>
        </w:rPr>
        <w:t>&gt; resource shall indicate</w:t>
      </w:r>
      <w:r w:rsidRPr="00357143">
        <w:rPr>
          <w:lang w:val="en-GB"/>
        </w:rPr>
        <w:t xml:space="preserve"> </w:t>
      </w:r>
      <w:r w:rsidRPr="00357143">
        <w:rPr>
          <w:lang w:val="en-GB" w:eastAsia="ko-KR"/>
        </w:rPr>
        <w:t xml:space="preserve">the time periods when the traffic pattern of a node applies to the underlying network that is indicated by the </w:t>
      </w:r>
      <w:r w:rsidRPr="00357143">
        <w:rPr>
          <w:i/>
          <w:lang w:val="en-GB" w:eastAsia="ko-KR"/>
        </w:rPr>
        <w:t>targetNetwork</w:t>
      </w:r>
      <w:r w:rsidRPr="00357143">
        <w:rPr>
          <w:lang w:val="en-GB" w:eastAsia="ko-KR"/>
        </w:rPr>
        <w:t xml:space="preserve"> attribute of the </w:t>
      </w:r>
      <w:r w:rsidRPr="00357143">
        <w:rPr>
          <w:rFonts w:hint="eastAsia"/>
          <w:lang w:val="en-GB" w:eastAsia="ko-KR"/>
        </w:rPr>
        <w:t>&lt;</w:t>
      </w:r>
      <w:r w:rsidRPr="00357143">
        <w:rPr>
          <w:i/>
          <w:lang w:val="en-GB" w:eastAsia="ko-KR"/>
        </w:rPr>
        <w:t>trafficPattern</w:t>
      </w:r>
      <w:r w:rsidRPr="00357143">
        <w:rPr>
          <w:rFonts w:hint="eastAsia"/>
          <w:lang w:val="en-GB" w:eastAsia="ko-KR"/>
        </w:rPr>
        <w:t>&gt;</w:t>
      </w:r>
      <w:r w:rsidRPr="00357143">
        <w:rPr>
          <w:rFonts w:eastAsia="SimSun" w:hint="eastAsia"/>
          <w:lang w:val="en-GB" w:eastAsia="zh-CN"/>
        </w:rPr>
        <w:t xml:space="preserve"> resource</w:t>
      </w:r>
    </w:p>
    <w:p w14:paraId="6251913C"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6E3DA6CD" w14:textId="77777777" w:rsidR="004634E7" w:rsidRPr="00357143" w:rsidRDefault="00D95DDC" w:rsidP="00AE0735">
      <w:pPr>
        <w:pStyle w:val="FL"/>
      </w:pPr>
      <w:r w:rsidRPr="00357143">
        <w:object w:dxaOrig="4610" w:dyaOrig="1976" w14:anchorId="1EE81677">
          <v:shape id="_x0000_i1055" type="#_x0000_t75" style="width:230.15pt;height:99.05pt" o:ole="">
            <v:imagedata r:id="rId72" o:title=""/>
          </v:shape>
          <o:OLEObject Type="Embed" ProgID="Visio.Drawing.11" ShapeID="_x0000_i1055" DrawAspect="Content" ObjectID="_1533734754" r:id="rId73"/>
        </w:object>
      </w:r>
    </w:p>
    <w:p w14:paraId="4E34F7EA" w14:textId="77777777" w:rsidR="003A1AA8" w:rsidRPr="00357143" w:rsidRDefault="00184AFE" w:rsidP="003A1AA8">
      <w:pPr>
        <w:pStyle w:val="TF"/>
        <w:rPr>
          <w:lang w:val="en-GB"/>
        </w:rPr>
      </w:pPr>
      <w:r w:rsidRPr="00357143">
        <w:rPr>
          <w:lang w:val="en-GB"/>
        </w:rPr>
        <w:t>Figure 9.6.</w:t>
      </w:r>
      <w:r w:rsidR="003A1AA8" w:rsidRPr="00357143">
        <w:rPr>
          <w:lang w:val="en-GB"/>
        </w:rPr>
        <w:t>9-1: St</w:t>
      </w:r>
      <w:r w:rsidR="0018048C" w:rsidRPr="00357143">
        <w:rPr>
          <w:lang w:val="en-GB"/>
        </w:rPr>
        <w:t xml:space="preserve">ructure of </w:t>
      </w:r>
      <w:r w:rsidR="0018048C" w:rsidRPr="00357143">
        <w:rPr>
          <w:i/>
          <w:lang w:val="en-GB"/>
        </w:rPr>
        <w:t>&lt;schedule&gt;</w:t>
      </w:r>
      <w:r w:rsidR="0018048C" w:rsidRPr="00357143">
        <w:rPr>
          <w:lang w:val="en-GB"/>
        </w:rPr>
        <w:t xml:space="preserve"> resource </w:t>
      </w:r>
    </w:p>
    <w:p w14:paraId="6117A625"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634DC6FC" w14:textId="77777777" w:rsidR="006607FA" w:rsidRPr="00357143" w:rsidRDefault="006607FA" w:rsidP="00B634C8">
      <w:pPr>
        <w:pStyle w:val="TH"/>
        <w:rPr>
          <w:lang w:val="en-GB"/>
        </w:rPr>
      </w:pPr>
      <w:r w:rsidRPr="00357143">
        <w:rPr>
          <w:lang w:val="en-GB"/>
        </w:rPr>
        <w:t xml:space="preserve">Table 9.6.9-1: Child resources of </w:t>
      </w:r>
      <w:r w:rsidRPr="00357143">
        <w:rPr>
          <w:i/>
          <w:lang w:val="en-GB"/>
        </w:rPr>
        <w:t>&lt;schedule&gt;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546" w:author="Daniela Dedola" w:date="2016-08-26T09:18: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584"/>
        <w:gridCol w:w="1856"/>
        <w:gridCol w:w="1559"/>
        <w:gridCol w:w="2420"/>
        <w:gridCol w:w="1728"/>
        <w:tblGridChange w:id="3547">
          <w:tblGrid>
            <w:gridCol w:w="1584"/>
            <w:gridCol w:w="1584"/>
            <w:gridCol w:w="1083"/>
            <w:gridCol w:w="3168"/>
            <w:gridCol w:w="1728"/>
          </w:tblGrid>
        </w:tblGridChange>
      </w:tblGrid>
      <w:tr w:rsidR="00D74AF6" w:rsidRPr="00357143" w14:paraId="76CD89E6" w14:textId="77777777" w:rsidTr="003E578F">
        <w:trPr>
          <w:tblHeader/>
          <w:jc w:val="center"/>
          <w:trPrChange w:id="3548" w:author="Daniela Dedola" w:date="2016-08-26T09:18:00Z">
            <w:trPr>
              <w:tblHeader/>
              <w:jc w:val="center"/>
            </w:trPr>
          </w:trPrChange>
        </w:trPr>
        <w:tc>
          <w:tcPr>
            <w:tcW w:w="1584" w:type="dxa"/>
            <w:shd w:val="clear" w:color="auto" w:fill="E0E0E0"/>
            <w:vAlign w:val="center"/>
            <w:tcPrChange w:id="3549" w:author="Daniela Dedola" w:date="2016-08-26T09:18:00Z">
              <w:tcPr>
                <w:tcW w:w="1584" w:type="dxa"/>
                <w:shd w:val="clear" w:color="auto" w:fill="E0E0E0"/>
                <w:vAlign w:val="center"/>
              </w:tcPr>
            </w:tcPrChange>
          </w:tcPr>
          <w:p w14:paraId="39D7A0D1" w14:textId="77777777" w:rsidR="00D74AF6" w:rsidRPr="00357143" w:rsidRDefault="00D74AF6" w:rsidP="00F26C4E">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&lt;schedule&gt;</w:t>
            </w:r>
          </w:p>
        </w:tc>
        <w:tc>
          <w:tcPr>
            <w:tcW w:w="1856" w:type="dxa"/>
            <w:shd w:val="clear" w:color="auto" w:fill="E0E0E0"/>
            <w:vAlign w:val="center"/>
            <w:tcPrChange w:id="3550" w:author="Daniela Dedola" w:date="2016-08-26T09:18:00Z">
              <w:tcPr>
                <w:tcW w:w="1584" w:type="dxa"/>
                <w:shd w:val="clear" w:color="auto" w:fill="E0E0E0"/>
                <w:vAlign w:val="center"/>
              </w:tcPr>
            </w:tcPrChange>
          </w:tcPr>
          <w:p w14:paraId="204141A7"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559" w:type="dxa"/>
            <w:shd w:val="clear" w:color="auto" w:fill="E0E0E0"/>
            <w:vAlign w:val="center"/>
            <w:tcPrChange w:id="3551" w:author="Daniela Dedola" w:date="2016-08-26T09:18:00Z">
              <w:tcPr>
                <w:tcW w:w="1083" w:type="dxa"/>
                <w:shd w:val="clear" w:color="auto" w:fill="E0E0E0"/>
                <w:vAlign w:val="center"/>
              </w:tcPr>
            </w:tcPrChange>
          </w:tcPr>
          <w:p w14:paraId="02806157"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2420" w:type="dxa"/>
            <w:shd w:val="clear" w:color="auto" w:fill="E0E0E0"/>
            <w:vAlign w:val="center"/>
            <w:tcPrChange w:id="3552" w:author="Daniela Dedola" w:date="2016-08-26T09:18:00Z">
              <w:tcPr>
                <w:tcW w:w="3168" w:type="dxa"/>
                <w:shd w:val="clear" w:color="auto" w:fill="E0E0E0"/>
                <w:vAlign w:val="center"/>
              </w:tcPr>
            </w:tcPrChange>
          </w:tcPr>
          <w:p w14:paraId="1222E68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c>
          <w:tcPr>
            <w:tcW w:w="1728" w:type="dxa"/>
            <w:shd w:val="clear" w:color="auto" w:fill="E0E0E0"/>
            <w:tcPrChange w:id="3553" w:author="Daniela Dedola" w:date="2016-08-26T09:18:00Z">
              <w:tcPr>
                <w:tcW w:w="1728" w:type="dxa"/>
                <w:shd w:val="clear" w:color="auto" w:fill="E0E0E0"/>
              </w:tcPr>
            </w:tcPrChange>
          </w:tcPr>
          <w:p w14:paraId="5FF28B0E" w14:textId="77777777" w:rsidR="00D74AF6" w:rsidRPr="00357143" w:rsidRDefault="00D74AF6" w:rsidP="00F26C4E">
            <w:pPr>
              <w:pStyle w:val="TAH"/>
              <w:rPr>
                <w:rFonts w:eastAsia="Arial Unicode MS"/>
                <w:lang w:val="en-GB"/>
              </w:rPr>
            </w:pPr>
            <w:r w:rsidRPr="00357143">
              <w:rPr>
                <w:rFonts w:eastAsia="Arial Unicode MS"/>
                <w:i/>
                <w:lang w:val="en-GB"/>
              </w:rPr>
              <w:t>&lt;scheduleAnnc&gt;</w:t>
            </w:r>
            <w:r w:rsidRPr="00357143">
              <w:rPr>
                <w:rFonts w:eastAsia="Arial Unicode MS"/>
                <w:lang w:val="en-GB"/>
              </w:rPr>
              <w:t xml:space="preserve"> Child Resource Type</w:t>
            </w:r>
            <w:r w:rsidR="003D3EA5" w:rsidRPr="00357143">
              <w:rPr>
                <w:rFonts w:eastAsia="Arial Unicode MS"/>
                <w:lang w:val="en-GB"/>
              </w:rPr>
              <w:t>s</w:t>
            </w:r>
          </w:p>
        </w:tc>
      </w:tr>
      <w:tr w:rsidR="00D74AF6" w:rsidRPr="00357143" w14:paraId="25C6988E" w14:textId="77777777" w:rsidTr="003E578F">
        <w:trPr>
          <w:jc w:val="center"/>
          <w:trPrChange w:id="3554" w:author="Daniela Dedola" w:date="2016-08-26T09:18:00Z">
            <w:trPr>
              <w:jc w:val="center"/>
            </w:trPr>
          </w:trPrChange>
        </w:trPr>
        <w:tc>
          <w:tcPr>
            <w:tcW w:w="1584" w:type="dxa"/>
            <w:tcPrChange w:id="3555" w:author="Daniela Dedola" w:date="2016-08-26T09:18:00Z">
              <w:tcPr>
                <w:tcW w:w="1584" w:type="dxa"/>
              </w:tcPr>
            </w:tcPrChange>
          </w:tcPr>
          <w:p w14:paraId="46303963"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856" w:type="dxa"/>
            <w:tcPrChange w:id="3556" w:author="Daniela Dedola" w:date="2016-08-26T09:18:00Z">
              <w:tcPr>
                <w:tcW w:w="1584" w:type="dxa"/>
              </w:tcPr>
            </w:tcPrChange>
          </w:tcPr>
          <w:p w14:paraId="4316561E"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559" w:type="dxa"/>
            <w:tcPrChange w:id="3557" w:author="Daniela Dedola" w:date="2016-08-26T09:18:00Z">
              <w:tcPr>
                <w:tcW w:w="1083" w:type="dxa"/>
              </w:tcPr>
            </w:tcPrChange>
          </w:tcPr>
          <w:p w14:paraId="4AF29DDB"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2420" w:type="dxa"/>
            <w:tcPrChange w:id="3558" w:author="Daniela Dedola" w:date="2016-08-26T09:18:00Z">
              <w:tcPr>
                <w:tcW w:w="3168" w:type="dxa"/>
              </w:tcPr>
            </w:tcPrChange>
          </w:tcPr>
          <w:p w14:paraId="589EB60B"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c>
          <w:tcPr>
            <w:tcW w:w="1728" w:type="dxa"/>
            <w:tcPrChange w:id="3559" w:author="Daniela Dedola" w:date="2016-08-26T09:18:00Z">
              <w:tcPr>
                <w:tcW w:w="1728" w:type="dxa"/>
              </w:tcPr>
            </w:tcPrChange>
          </w:tcPr>
          <w:p w14:paraId="5BBABBE1" w14:textId="77777777" w:rsidR="00D74AF6" w:rsidRPr="00357143" w:rsidRDefault="003E3680" w:rsidP="00854BBE">
            <w:pPr>
              <w:pStyle w:val="TAL"/>
              <w:jc w:val="center"/>
              <w:rPr>
                <w:rFonts w:eastAsia="Arial Unicode MS"/>
                <w:lang w:val="en-GB"/>
              </w:rPr>
            </w:pPr>
            <w:r w:rsidRPr="00357143">
              <w:rPr>
                <w:rFonts w:eastAsia="Arial Unicode MS"/>
                <w:lang w:val="en-GB"/>
              </w:rPr>
              <w:t>None</w:t>
            </w:r>
          </w:p>
        </w:tc>
      </w:tr>
    </w:tbl>
    <w:p w14:paraId="4ED7560D" w14:textId="77777777" w:rsidR="006607FA" w:rsidRPr="00357143" w:rsidRDefault="006607FA" w:rsidP="003A1AA8"/>
    <w:p w14:paraId="360D221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30E19F61" w14:textId="77777777" w:rsidR="003A1AA8" w:rsidRPr="00357143" w:rsidRDefault="00184AFE" w:rsidP="00B634C8">
      <w:pPr>
        <w:pStyle w:val="TH"/>
        <w:rPr>
          <w:lang w:val="en-GB"/>
        </w:rPr>
      </w:pPr>
      <w:r w:rsidRPr="00357143">
        <w:rPr>
          <w:lang w:val="en-GB"/>
        </w:rPr>
        <w:t>Table 9.6.</w:t>
      </w:r>
      <w:r w:rsidR="003A1AA8" w:rsidRPr="00357143">
        <w:rPr>
          <w:lang w:val="en-GB"/>
        </w:rPr>
        <w:t>9-</w:t>
      </w:r>
      <w:r w:rsidR="004A0107" w:rsidRPr="00357143">
        <w:rPr>
          <w:lang w:val="en-GB"/>
        </w:rPr>
        <w:t>2</w:t>
      </w:r>
      <w:r w:rsidR="003A1AA8" w:rsidRPr="00357143">
        <w:rPr>
          <w:lang w:val="en-GB"/>
        </w:rPr>
        <w:t xml:space="preserve">: Attributes of </w:t>
      </w:r>
      <w:r w:rsidR="003A1AA8" w:rsidRPr="00357143">
        <w:rPr>
          <w:i/>
          <w:lang w:val="en-GB"/>
        </w:rPr>
        <w:t>&lt;schedule&gt;</w:t>
      </w:r>
      <w:r w:rsidR="003A1AA8" w:rsidRPr="00357143">
        <w:rPr>
          <w:lang w:val="en-GB"/>
        </w:rPr>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C8ACA45" w14:textId="77777777" w:rsidTr="00731766">
        <w:trPr>
          <w:tblHeader/>
          <w:jc w:val="center"/>
        </w:trPr>
        <w:tc>
          <w:tcPr>
            <w:tcW w:w="2304" w:type="dxa"/>
            <w:shd w:val="clear" w:color="auto" w:fill="E0E0E0"/>
            <w:vAlign w:val="center"/>
          </w:tcPr>
          <w:p w14:paraId="5AAC099A" w14:textId="77777777" w:rsidR="003A1AA8" w:rsidRPr="00357143" w:rsidRDefault="003A1AA8" w:rsidP="00854BBE">
            <w:pPr>
              <w:pStyle w:val="TAH"/>
              <w:rPr>
                <w:rFonts w:eastAsia="Arial Unicode MS"/>
                <w:lang w:val="en-GB"/>
              </w:rPr>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003D3EA5" w:rsidRPr="00357143">
              <w:rPr>
                <w:rFonts w:eastAsia="Arial Unicode MS"/>
                <w:lang w:val="en-GB"/>
              </w:rPr>
              <w:br/>
            </w:r>
            <w:r w:rsidRPr="00357143">
              <w:rPr>
                <w:rFonts w:eastAsia="Arial Unicode MS"/>
                <w:i/>
                <w:lang w:val="en-GB"/>
              </w:rPr>
              <w:t>&lt;schedule&gt;</w:t>
            </w:r>
          </w:p>
        </w:tc>
        <w:tc>
          <w:tcPr>
            <w:tcW w:w="1077" w:type="dxa"/>
            <w:shd w:val="clear" w:color="auto" w:fill="E0E0E0"/>
            <w:vAlign w:val="center"/>
          </w:tcPr>
          <w:p w14:paraId="14F95016" w14:textId="77777777" w:rsidR="003A1AA8" w:rsidRPr="00357143" w:rsidRDefault="003A1AA8"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3B820820" w14:textId="77777777" w:rsidR="003A1AA8" w:rsidRPr="00357143" w:rsidRDefault="003A1AA8" w:rsidP="00854BBE">
            <w:pPr>
              <w:pStyle w:val="TAH"/>
              <w:rPr>
                <w:rFonts w:eastAsia="Arial Unicode MS"/>
                <w:lang w:val="en-GB"/>
              </w:rPr>
            </w:pPr>
            <w:r w:rsidRPr="00357143">
              <w:rPr>
                <w:rFonts w:eastAsia="Arial Unicode MS"/>
                <w:lang w:val="en-GB"/>
              </w:rPr>
              <w:t>RW/</w:t>
            </w:r>
          </w:p>
          <w:p w14:paraId="067E8CF2" w14:textId="77777777" w:rsidR="003A1AA8" w:rsidRPr="00357143" w:rsidRDefault="003A1AA8" w:rsidP="00854BBE">
            <w:pPr>
              <w:pStyle w:val="TAH"/>
              <w:rPr>
                <w:rFonts w:eastAsia="Arial Unicode MS"/>
                <w:lang w:val="en-GB"/>
              </w:rPr>
            </w:pPr>
            <w:r w:rsidRPr="00357143">
              <w:rPr>
                <w:rFonts w:eastAsia="Arial Unicode MS"/>
                <w:lang w:val="en-GB"/>
              </w:rPr>
              <w:t>RO/</w:t>
            </w:r>
          </w:p>
          <w:p w14:paraId="3FF1C0CF" w14:textId="77777777" w:rsidR="003A1AA8" w:rsidRPr="00357143" w:rsidRDefault="003A1AA8" w:rsidP="00854BBE">
            <w:pPr>
              <w:pStyle w:val="TAH"/>
              <w:rPr>
                <w:rFonts w:eastAsia="Arial Unicode MS"/>
                <w:lang w:val="en-GB"/>
              </w:rPr>
            </w:pPr>
            <w:r w:rsidRPr="00357143">
              <w:rPr>
                <w:rFonts w:eastAsia="Arial Unicode MS"/>
                <w:lang w:val="en-GB"/>
              </w:rPr>
              <w:t>WO</w:t>
            </w:r>
          </w:p>
        </w:tc>
        <w:tc>
          <w:tcPr>
            <w:tcW w:w="3885" w:type="dxa"/>
            <w:shd w:val="clear" w:color="auto" w:fill="E0E0E0"/>
            <w:vAlign w:val="center"/>
          </w:tcPr>
          <w:p w14:paraId="387E9513" w14:textId="77777777" w:rsidR="003A1AA8" w:rsidRPr="00357143" w:rsidRDefault="003A1AA8" w:rsidP="00854BBE">
            <w:pPr>
              <w:pStyle w:val="TAH"/>
              <w:rPr>
                <w:rFonts w:eastAsia="Arial Unicode MS"/>
                <w:lang w:val="en-GB"/>
              </w:rPr>
            </w:pPr>
            <w:r w:rsidRPr="00357143">
              <w:rPr>
                <w:rFonts w:eastAsia="Arial Unicode MS"/>
                <w:lang w:val="en-GB"/>
              </w:rPr>
              <w:t>Description</w:t>
            </w:r>
          </w:p>
        </w:tc>
        <w:tc>
          <w:tcPr>
            <w:tcW w:w="1701" w:type="dxa"/>
            <w:shd w:val="clear" w:color="auto" w:fill="E0E0E0"/>
            <w:vAlign w:val="center"/>
          </w:tcPr>
          <w:p w14:paraId="6B29C581" w14:textId="77777777" w:rsidR="003A1AA8" w:rsidRPr="00357143" w:rsidRDefault="003A1AA8" w:rsidP="00854BBE">
            <w:pPr>
              <w:pStyle w:val="TAH"/>
              <w:rPr>
                <w:rFonts w:eastAsia="Arial Unicode MS"/>
                <w:lang w:val="en-GB"/>
              </w:rPr>
            </w:pPr>
            <w:r w:rsidRPr="00357143">
              <w:rPr>
                <w:rFonts w:eastAsia="Arial Unicode MS"/>
                <w:i/>
                <w:lang w:val="en-GB"/>
              </w:rPr>
              <w:t>&lt;scheduleAnnc&gt;</w:t>
            </w:r>
            <w:r w:rsidRPr="00357143">
              <w:rPr>
                <w:rFonts w:eastAsia="Arial Unicode MS"/>
                <w:lang w:val="en-GB"/>
              </w:rPr>
              <w:t xml:space="preserve"> Attributes</w:t>
            </w:r>
          </w:p>
        </w:tc>
      </w:tr>
      <w:tr w:rsidR="00EE7BC8" w:rsidRPr="00357143" w14:paraId="2413D69B" w14:textId="77777777" w:rsidTr="00731766">
        <w:trPr>
          <w:jc w:val="center"/>
        </w:trPr>
        <w:tc>
          <w:tcPr>
            <w:tcW w:w="2304" w:type="dxa"/>
          </w:tcPr>
          <w:p w14:paraId="337E7BD4" w14:textId="77777777" w:rsidR="00EE7BC8" w:rsidRPr="00357143" w:rsidRDefault="00EE7BC8" w:rsidP="00087261">
            <w:pPr>
              <w:pStyle w:val="TAL"/>
              <w:rPr>
                <w:rFonts w:eastAsia="Arial Unicode MS"/>
                <w:i/>
                <w:lang w:val="en-GB"/>
              </w:rPr>
            </w:pPr>
            <w:r w:rsidRPr="00357143">
              <w:rPr>
                <w:rFonts w:eastAsia="Arial Unicode MS"/>
                <w:i/>
                <w:lang w:val="en-GB"/>
              </w:rPr>
              <w:t>resourceType</w:t>
            </w:r>
          </w:p>
        </w:tc>
        <w:tc>
          <w:tcPr>
            <w:tcW w:w="1077" w:type="dxa"/>
          </w:tcPr>
          <w:p w14:paraId="166147CA" w14:textId="77777777" w:rsidR="00EE7BC8" w:rsidRPr="00357143" w:rsidRDefault="00EE7BC8" w:rsidP="00087261">
            <w:pPr>
              <w:pStyle w:val="TAC"/>
              <w:rPr>
                <w:rFonts w:eastAsia="Arial Unicode MS"/>
                <w:lang w:val="en-GB"/>
              </w:rPr>
            </w:pPr>
            <w:r w:rsidRPr="00357143">
              <w:rPr>
                <w:rFonts w:eastAsia="Arial Unicode MS"/>
                <w:lang w:val="en-GB"/>
              </w:rPr>
              <w:t>1</w:t>
            </w:r>
          </w:p>
        </w:tc>
        <w:tc>
          <w:tcPr>
            <w:tcW w:w="1008" w:type="dxa"/>
          </w:tcPr>
          <w:p w14:paraId="2D0BC6B5" w14:textId="77777777" w:rsidR="00EE7BC8" w:rsidRPr="00357143" w:rsidRDefault="00EE7BC8" w:rsidP="00087261">
            <w:pPr>
              <w:pStyle w:val="TAC"/>
              <w:rPr>
                <w:rFonts w:eastAsia="Arial Unicode MS"/>
                <w:lang w:val="en-GB"/>
              </w:rPr>
            </w:pPr>
            <w:r w:rsidRPr="00357143">
              <w:rPr>
                <w:rFonts w:eastAsia="Arial Unicode MS"/>
                <w:lang w:val="en-GB"/>
              </w:rPr>
              <w:t>RO</w:t>
            </w:r>
          </w:p>
        </w:tc>
        <w:tc>
          <w:tcPr>
            <w:tcW w:w="3885" w:type="dxa"/>
          </w:tcPr>
          <w:p w14:paraId="37D2DBAE" w14:textId="77777777" w:rsidR="00EE7BC8" w:rsidRPr="00357143" w:rsidRDefault="00EE7BC8" w:rsidP="006F1F08">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
          <w:p w14:paraId="2F427874" w14:textId="77777777" w:rsidR="00EE7BC8" w:rsidRPr="00357143" w:rsidRDefault="00E5545C" w:rsidP="00087261">
            <w:pPr>
              <w:pStyle w:val="TAL"/>
              <w:jc w:val="center"/>
              <w:rPr>
                <w:rFonts w:eastAsia="Arial Unicode MS"/>
                <w:lang w:val="en-GB" w:eastAsia="ko-KR"/>
              </w:rPr>
            </w:pPr>
            <w:r w:rsidRPr="00357143">
              <w:rPr>
                <w:rFonts w:eastAsia="Arial Unicode MS"/>
                <w:lang w:val="en-GB" w:eastAsia="ko-KR"/>
              </w:rPr>
              <w:t>NA</w:t>
            </w:r>
          </w:p>
        </w:tc>
      </w:tr>
      <w:tr w:rsidR="00461D6D" w:rsidRPr="00357143" w14:paraId="35853B00" w14:textId="77777777" w:rsidTr="00731766">
        <w:trPr>
          <w:jc w:val="center"/>
        </w:trPr>
        <w:tc>
          <w:tcPr>
            <w:tcW w:w="2304" w:type="dxa"/>
          </w:tcPr>
          <w:p w14:paraId="281CB155"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FCBC61E" w14:textId="77777777" w:rsidR="00461D6D" w:rsidRPr="00357143" w:rsidRDefault="00461D6D" w:rsidP="00087261">
            <w:pPr>
              <w:pStyle w:val="TAC"/>
              <w:rPr>
                <w:rFonts w:eastAsia="Arial Unicode MS"/>
                <w:lang w:val="en-GB"/>
              </w:rPr>
            </w:pPr>
            <w:r w:rsidRPr="00357143">
              <w:rPr>
                <w:rFonts w:eastAsia="Arial Unicode MS" w:hint="eastAsia"/>
                <w:lang w:val="en-GB" w:eastAsia="ko-KR"/>
              </w:rPr>
              <w:t>1</w:t>
            </w:r>
          </w:p>
        </w:tc>
        <w:tc>
          <w:tcPr>
            <w:tcW w:w="1008" w:type="dxa"/>
          </w:tcPr>
          <w:p w14:paraId="777C6E99" w14:textId="77777777" w:rsidR="00461D6D" w:rsidRPr="00357143" w:rsidRDefault="00095D09" w:rsidP="00087261">
            <w:pPr>
              <w:pStyle w:val="TAC"/>
              <w:rPr>
                <w:rFonts w:eastAsia="Arial Unicode MS"/>
                <w:lang w:val="en-GB"/>
              </w:rPr>
            </w:pPr>
            <w:r w:rsidRPr="00357143">
              <w:rPr>
                <w:rFonts w:eastAsia="Arial Unicode MS"/>
                <w:lang w:val="en-GB" w:eastAsia="ko-KR"/>
              </w:rPr>
              <w:t>RO</w:t>
            </w:r>
          </w:p>
        </w:tc>
        <w:tc>
          <w:tcPr>
            <w:tcW w:w="3885" w:type="dxa"/>
          </w:tcPr>
          <w:p w14:paraId="7BABCD9A"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
          <w:p w14:paraId="08FB8E0D" w14:textId="77777777" w:rsidR="00461D6D" w:rsidRPr="00357143" w:rsidRDefault="003B47BE" w:rsidP="003B47BE">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5FF256E7" w14:textId="77777777" w:rsidTr="00731766">
        <w:trPr>
          <w:jc w:val="center"/>
        </w:trPr>
        <w:tc>
          <w:tcPr>
            <w:tcW w:w="2304" w:type="dxa"/>
          </w:tcPr>
          <w:p w14:paraId="53354444" w14:textId="77777777" w:rsidR="00D06B2E" w:rsidRPr="00357143" w:rsidRDefault="00D06B2E" w:rsidP="00087261">
            <w:pPr>
              <w:pStyle w:val="TAL"/>
              <w:rPr>
                <w:rFonts w:eastAsia="Arial Unicode MS"/>
                <w:i/>
                <w:lang w:val="en-GB" w:eastAsia="ko-KR"/>
              </w:rPr>
            </w:pPr>
            <w:r w:rsidRPr="00357143">
              <w:rPr>
                <w:rFonts w:eastAsia="Arial Unicode MS"/>
                <w:i/>
                <w:lang w:val="en-GB"/>
              </w:rPr>
              <w:t>resourceName</w:t>
            </w:r>
          </w:p>
        </w:tc>
        <w:tc>
          <w:tcPr>
            <w:tcW w:w="1077" w:type="dxa"/>
          </w:tcPr>
          <w:p w14:paraId="3D88D9AB" w14:textId="77777777" w:rsidR="00D06B2E" w:rsidRPr="00357143" w:rsidRDefault="00D06B2E" w:rsidP="00087261">
            <w:pPr>
              <w:pStyle w:val="TAC"/>
              <w:rPr>
                <w:rFonts w:eastAsia="Arial Unicode MS"/>
                <w:lang w:val="en-GB" w:eastAsia="ko-KR"/>
              </w:rPr>
            </w:pPr>
            <w:r w:rsidRPr="00357143">
              <w:rPr>
                <w:rFonts w:eastAsia="Arial Unicode MS"/>
                <w:lang w:val="en-GB"/>
              </w:rPr>
              <w:t>1</w:t>
            </w:r>
          </w:p>
        </w:tc>
        <w:tc>
          <w:tcPr>
            <w:tcW w:w="1008" w:type="dxa"/>
          </w:tcPr>
          <w:p w14:paraId="46133D5A" w14:textId="77777777" w:rsidR="00D06B2E" w:rsidRPr="00357143" w:rsidRDefault="00D06B2E" w:rsidP="00087261">
            <w:pPr>
              <w:pStyle w:val="TAC"/>
              <w:rPr>
                <w:rFonts w:eastAsia="Arial Unicode MS"/>
                <w:lang w:val="en-GB" w:eastAsia="ko-KR"/>
              </w:rPr>
            </w:pPr>
            <w:r w:rsidRPr="00357143">
              <w:rPr>
                <w:rFonts w:eastAsia="Arial Unicode MS"/>
                <w:lang w:val="en-GB"/>
              </w:rPr>
              <w:t>WO</w:t>
            </w:r>
          </w:p>
        </w:tc>
        <w:tc>
          <w:tcPr>
            <w:tcW w:w="3885" w:type="dxa"/>
          </w:tcPr>
          <w:p w14:paraId="6B25836E"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701" w:type="dxa"/>
          </w:tcPr>
          <w:p w14:paraId="192FF5B8" w14:textId="77777777" w:rsidR="00D06B2E" w:rsidRPr="00357143" w:rsidRDefault="005F4305" w:rsidP="005F4305">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3C777979" w14:textId="77777777" w:rsidTr="00731766">
        <w:trPr>
          <w:jc w:val="center"/>
        </w:trPr>
        <w:tc>
          <w:tcPr>
            <w:tcW w:w="2304" w:type="dxa"/>
          </w:tcPr>
          <w:p w14:paraId="6EFCCB8F" w14:textId="77777777" w:rsidR="00D06B2E" w:rsidRPr="00357143" w:rsidRDefault="00D06B2E" w:rsidP="00087261">
            <w:pPr>
              <w:pStyle w:val="TAL"/>
              <w:rPr>
                <w:rFonts w:eastAsia="Arial Unicode MS"/>
                <w:i/>
                <w:lang w:val="en-GB"/>
              </w:rPr>
            </w:pPr>
            <w:r w:rsidRPr="00357143">
              <w:rPr>
                <w:rFonts w:eastAsia="Arial Unicode MS"/>
                <w:i/>
                <w:lang w:val="en-GB"/>
              </w:rPr>
              <w:t>parentID</w:t>
            </w:r>
          </w:p>
        </w:tc>
        <w:tc>
          <w:tcPr>
            <w:tcW w:w="1077" w:type="dxa"/>
          </w:tcPr>
          <w:p w14:paraId="731A1F83"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4C37DA74" w14:textId="77777777" w:rsidR="00D06B2E" w:rsidRPr="00357143" w:rsidRDefault="00D06B2E" w:rsidP="00087261">
            <w:pPr>
              <w:pStyle w:val="TAC"/>
              <w:rPr>
                <w:rFonts w:eastAsia="Arial Unicode MS"/>
                <w:lang w:val="en-GB"/>
              </w:rPr>
            </w:pPr>
            <w:r w:rsidRPr="00357143">
              <w:rPr>
                <w:rFonts w:eastAsia="Arial Unicode MS"/>
                <w:lang w:val="en-GB"/>
              </w:rPr>
              <w:t>RO</w:t>
            </w:r>
          </w:p>
        </w:tc>
        <w:tc>
          <w:tcPr>
            <w:tcW w:w="3885" w:type="dxa"/>
          </w:tcPr>
          <w:p w14:paraId="15C46358"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tcPr>
          <w:p w14:paraId="2A23DA39"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NA</w:t>
            </w:r>
          </w:p>
        </w:tc>
      </w:tr>
      <w:tr w:rsidR="00D06B2E" w:rsidRPr="00357143" w14:paraId="791B3FFC" w14:textId="77777777" w:rsidTr="00731766">
        <w:trPr>
          <w:jc w:val="center"/>
        </w:trPr>
        <w:tc>
          <w:tcPr>
            <w:tcW w:w="2304" w:type="dxa"/>
          </w:tcPr>
          <w:p w14:paraId="4E7BFCB6"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059A9F39"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17DAFDAA"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RW</w:t>
            </w:r>
          </w:p>
        </w:tc>
        <w:tc>
          <w:tcPr>
            <w:tcW w:w="3885" w:type="dxa"/>
          </w:tcPr>
          <w:p w14:paraId="47421FD3" w14:textId="77777777" w:rsidR="00D06B2E" w:rsidRPr="00357143" w:rsidRDefault="00D06B2E" w:rsidP="006F1F08">
            <w:pPr>
              <w:pStyle w:val="TAL"/>
              <w:rPr>
                <w:rFonts w:eastAsia="Arial Unicode MS" w:cs="Arial"/>
                <w:szCs w:val="18"/>
                <w:lang w:val="en-GB"/>
              </w:rPr>
            </w:pPr>
            <w:r w:rsidRPr="00357143">
              <w:rPr>
                <w:rFonts w:eastAsia="Arial Unicode MS"/>
                <w:lang w:val="en-GB"/>
              </w:rPr>
              <w:t>See clause 9.6.1.3.</w:t>
            </w:r>
          </w:p>
        </w:tc>
        <w:tc>
          <w:tcPr>
            <w:tcW w:w="1701" w:type="dxa"/>
          </w:tcPr>
          <w:p w14:paraId="4ECBBCEA"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MA</w:t>
            </w:r>
          </w:p>
        </w:tc>
      </w:tr>
      <w:tr w:rsidR="00D06B2E" w:rsidRPr="00357143" w14:paraId="2EAC4648" w14:textId="77777777" w:rsidTr="00731766">
        <w:trPr>
          <w:jc w:val="center"/>
        </w:trPr>
        <w:tc>
          <w:tcPr>
            <w:tcW w:w="2304" w:type="dxa"/>
          </w:tcPr>
          <w:p w14:paraId="2572A4BA"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3A2648EA"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69C80E93"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RO</w:t>
            </w:r>
          </w:p>
        </w:tc>
        <w:tc>
          <w:tcPr>
            <w:tcW w:w="3885" w:type="dxa"/>
          </w:tcPr>
          <w:p w14:paraId="3AE407E0" w14:textId="77777777" w:rsidR="00D06B2E" w:rsidRPr="00357143" w:rsidRDefault="00D06B2E" w:rsidP="00087261">
            <w:pPr>
              <w:pStyle w:val="TAL"/>
              <w:rPr>
                <w:rFonts w:eastAsia="Arial Unicode MS" w:cs="Arial"/>
                <w:szCs w:val="18"/>
                <w:lang w:val="en-GB"/>
              </w:rPr>
            </w:pPr>
            <w:r w:rsidRPr="00357143">
              <w:rPr>
                <w:rFonts w:eastAsia="Arial Unicode MS"/>
                <w:lang w:val="en-GB"/>
              </w:rPr>
              <w:t>See clause 9.6.1.3.</w:t>
            </w:r>
          </w:p>
        </w:tc>
        <w:tc>
          <w:tcPr>
            <w:tcW w:w="1701" w:type="dxa"/>
          </w:tcPr>
          <w:p w14:paraId="590EFA7C"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6A9551D4" w14:textId="77777777" w:rsidTr="00731766">
        <w:trPr>
          <w:jc w:val="center"/>
        </w:trPr>
        <w:tc>
          <w:tcPr>
            <w:tcW w:w="2304" w:type="dxa"/>
          </w:tcPr>
          <w:p w14:paraId="22110CD4"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lastModifiedTime</w:t>
            </w:r>
          </w:p>
        </w:tc>
        <w:tc>
          <w:tcPr>
            <w:tcW w:w="1077" w:type="dxa"/>
          </w:tcPr>
          <w:p w14:paraId="0325DE3C"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5ECB66A2"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RO</w:t>
            </w:r>
          </w:p>
        </w:tc>
        <w:tc>
          <w:tcPr>
            <w:tcW w:w="3885" w:type="dxa"/>
          </w:tcPr>
          <w:p w14:paraId="3C2D2F98" w14:textId="77777777" w:rsidR="00D06B2E" w:rsidRPr="00357143" w:rsidRDefault="00D06B2E" w:rsidP="006F1F08">
            <w:pPr>
              <w:pStyle w:val="TAL"/>
              <w:rPr>
                <w:rFonts w:eastAsia="Arial Unicode MS" w:cs="Arial"/>
                <w:szCs w:val="18"/>
                <w:lang w:val="en-GB"/>
              </w:rPr>
            </w:pPr>
            <w:r w:rsidRPr="00357143">
              <w:rPr>
                <w:rFonts w:eastAsia="Arial Unicode MS"/>
                <w:lang w:val="en-GB"/>
              </w:rPr>
              <w:t>See clause 9.6.1.3.</w:t>
            </w:r>
          </w:p>
        </w:tc>
        <w:tc>
          <w:tcPr>
            <w:tcW w:w="1701" w:type="dxa"/>
          </w:tcPr>
          <w:p w14:paraId="2C87A36D"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2D69A901" w14:textId="77777777" w:rsidTr="00731766">
        <w:trPr>
          <w:jc w:val="center"/>
        </w:trPr>
        <w:tc>
          <w:tcPr>
            <w:tcW w:w="2304" w:type="dxa"/>
            <w:shd w:val="clear" w:color="auto" w:fill="auto"/>
          </w:tcPr>
          <w:p w14:paraId="7D712BEC" w14:textId="77777777" w:rsidR="00D06B2E" w:rsidRPr="00357143" w:rsidRDefault="00D06B2E" w:rsidP="00087261">
            <w:pPr>
              <w:pStyle w:val="TAL"/>
              <w:rPr>
                <w:rFonts w:eastAsia="Arial Unicode MS"/>
                <w:i/>
                <w:lang w:val="en-GB" w:eastAsia="ko-KR"/>
              </w:rPr>
            </w:pPr>
            <w:r w:rsidRPr="00357143">
              <w:rPr>
                <w:rFonts w:eastAsia="Arial Unicode MS"/>
                <w:i/>
                <w:lang w:val="en-GB" w:eastAsia="ko-KR"/>
              </w:rPr>
              <w:t>labels</w:t>
            </w:r>
          </w:p>
        </w:tc>
        <w:tc>
          <w:tcPr>
            <w:tcW w:w="1077" w:type="dxa"/>
            <w:shd w:val="clear" w:color="auto" w:fill="auto"/>
          </w:tcPr>
          <w:p w14:paraId="79AEEAE0"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4675942D" w14:textId="77777777" w:rsidR="00D06B2E" w:rsidRPr="00357143" w:rsidRDefault="006577F3" w:rsidP="006577F3">
            <w:pPr>
              <w:pStyle w:val="TAL"/>
              <w:jc w:val="center"/>
              <w:rPr>
                <w:rFonts w:eastAsia="Arial Unicode MS"/>
                <w:lang w:val="en-GB" w:eastAsia="zh-CN"/>
              </w:rPr>
            </w:pPr>
            <w:r w:rsidRPr="00357143">
              <w:rPr>
                <w:rFonts w:eastAsia="Arial Unicode MS" w:hint="eastAsia"/>
                <w:lang w:val="en-GB" w:eastAsia="zh-CN"/>
              </w:rPr>
              <w:t>RW</w:t>
            </w:r>
          </w:p>
        </w:tc>
        <w:tc>
          <w:tcPr>
            <w:tcW w:w="3885" w:type="dxa"/>
            <w:shd w:val="clear" w:color="auto" w:fill="auto"/>
          </w:tcPr>
          <w:p w14:paraId="27C2657B"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67BBDF12"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MA</w:t>
            </w:r>
          </w:p>
        </w:tc>
      </w:tr>
      <w:tr w:rsidR="00D06B2E" w:rsidRPr="00357143" w14:paraId="16BE8D8C" w14:textId="77777777" w:rsidTr="00731766">
        <w:trPr>
          <w:jc w:val="center"/>
        </w:trPr>
        <w:tc>
          <w:tcPr>
            <w:tcW w:w="2304" w:type="dxa"/>
            <w:shd w:val="clear" w:color="auto" w:fill="auto"/>
          </w:tcPr>
          <w:p w14:paraId="498561AE" w14:textId="77777777" w:rsidR="00D06B2E" w:rsidRPr="00357143" w:rsidRDefault="00D06B2E" w:rsidP="00087261">
            <w:pPr>
              <w:pStyle w:val="TAL"/>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1D0133A5"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5226F5D7" w14:textId="77777777" w:rsidR="00D06B2E" w:rsidRPr="00357143" w:rsidRDefault="00D06B2E" w:rsidP="00087261">
            <w:pPr>
              <w:pStyle w:val="TAL"/>
              <w:jc w:val="center"/>
              <w:rPr>
                <w:rFonts w:eastAsia="Arial Unicode MS"/>
                <w:lang w:val="en-GB"/>
              </w:rPr>
            </w:pPr>
            <w:r w:rsidRPr="00357143">
              <w:rPr>
                <w:rFonts w:eastAsia="Arial Unicode MS" w:hint="eastAsia"/>
                <w:lang w:val="en-GB" w:eastAsia="ko-KR"/>
              </w:rPr>
              <w:t>RW</w:t>
            </w:r>
          </w:p>
        </w:tc>
        <w:tc>
          <w:tcPr>
            <w:tcW w:w="3885" w:type="dxa"/>
            <w:shd w:val="clear" w:color="auto" w:fill="auto"/>
          </w:tcPr>
          <w:p w14:paraId="3BB21C16"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3AEC4FCF"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396C61F5" w14:textId="77777777" w:rsidTr="00731766">
        <w:trPr>
          <w:jc w:val="center"/>
        </w:trPr>
        <w:tc>
          <w:tcPr>
            <w:tcW w:w="2304" w:type="dxa"/>
            <w:shd w:val="clear" w:color="auto" w:fill="auto"/>
          </w:tcPr>
          <w:p w14:paraId="2748E311" w14:textId="77777777" w:rsidR="00D06B2E" w:rsidRPr="00357143" w:rsidRDefault="00D06B2E" w:rsidP="00087261">
            <w:pPr>
              <w:pStyle w:val="TAL"/>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323BC749"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A5919A1" w14:textId="77777777" w:rsidR="00D06B2E" w:rsidRPr="00357143" w:rsidRDefault="00D06B2E" w:rsidP="00087261">
            <w:pPr>
              <w:pStyle w:val="TAL"/>
              <w:jc w:val="center"/>
              <w:rPr>
                <w:rFonts w:eastAsia="Arial Unicode MS"/>
                <w:lang w:val="en-GB"/>
              </w:rPr>
            </w:pPr>
            <w:r w:rsidRPr="00357143">
              <w:rPr>
                <w:rFonts w:eastAsia="Arial Unicode MS" w:hint="eastAsia"/>
                <w:lang w:val="en-GB" w:eastAsia="ko-KR"/>
              </w:rPr>
              <w:t>RW</w:t>
            </w:r>
          </w:p>
        </w:tc>
        <w:tc>
          <w:tcPr>
            <w:tcW w:w="3885" w:type="dxa"/>
            <w:shd w:val="clear" w:color="auto" w:fill="auto"/>
          </w:tcPr>
          <w:p w14:paraId="073914BA"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33DCD1E1"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6F1F08" w:rsidRPr="00357143" w14:paraId="7830E9B1" w14:textId="77777777" w:rsidTr="00731766">
        <w:trPr>
          <w:jc w:val="center"/>
        </w:trPr>
        <w:tc>
          <w:tcPr>
            <w:tcW w:w="2304" w:type="dxa"/>
            <w:shd w:val="clear" w:color="auto" w:fill="auto"/>
          </w:tcPr>
          <w:p w14:paraId="0DF6B6D8" w14:textId="77777777" w:rsidR="006F1F08" w:rsidRPr="00357143" w:rsidRDefault="006F1F08"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4CD130D8"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104BA70A"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RW</w:t>
            </w:r>
          </w:p>
        </w:tc>
        <w:tc>
          <w:tcPr>
            <w:tcW w:w="3885" w:type="dxa"/>
            <w:shd w:val="clear" w:color="auto" w:fill="auto"/>
          </w:tcPr>
          <w:p w14:paraId="4153D292" w14:textId="77777777" w:rsidR="006F1F08" w:rsidRPr="00357143" w:rsidRDefault="006F1F08"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47C1FDC2"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OA</w:t>
            </w:r>
          </w:p>
        </w:tc>
      </w:tr>
      <w:tr w:rsidR="006F1F08" w:rsidRPr="00357143" w14:paraId="484F65C7" w14:textId="77777777" w:rsidTr="00731766">
        <w:trPr>
          <w:jc w:val="center"/>
        </w:trPr>
        <w:tc>
          <w:tcPr>
            <w:tcW w:w="2304" w:type="dxa"/>
          </w:tcPr>
          <w:p w14:paraId="078232ED" w14:textId="77777777" w:rsidR="006F1F08" w:rsidRPr="00357143" w:rsidRDefault="006F1F08" w:rsidP="00087261">
            <w:pPr>
              <w:pStyle w:val="TAL"/>
              <w:rPr>
                <w:rFonts w:eastAsia="Arial Unicode MS" w:cs="Arial"/>
                <w:i/>
                <w:szCs w:val="18"/>
                <w:u w:val="single"/>
                <w:lang w:val="en-GB"/>
              </w:rPr>
            </w:pPr>
            <w:r w:rsidRPr="00357143">
              <w:rPr>
                <w:rFonts w:eastAsia="Arial Unicode MS"/>
                <w:i/>
                <w:lang w:val="en-GB"/>
              </w:rPr>
              <w:t>scheduleElement</w:t>
            </w:r>
          </w:p>
        </w:tc>
        <w:tc>
          <w:tcPr>
            <w:tcW w:w="1077" w:type="dxa"/>
          </w:tcPr>
          <w:p w14:paraId="28E858E2" w14:textId="77777777" w:rsidR="006F1F08" w:rsidRPr="00357143" w:rsidRDefault="006F1F08" w:rsidP="00087261">
            <w:pPr>
              <w:pStyle w:val="TAC"/>
              <w:rPr>
                <w:rFonts w:eastAsia="Arial Unicode MS" w:cs="Arial"/>
                <w:szCs w:val="18"/>
                <w:u w:val="single"/>
                <w:lang w:val="en-GB"/>
              </w:rPr>
            </w:pPr>
            <w:r w:rsidRPr="00357143">
              <w:rPr>
                <w:rFonts w:eastAsia="Arial Unicode MS"/>
                <w:lang w:val="en-GB"/>
              </w:rPr>
              <w:t>1 (L)</w:t>
            </w:r>
          </w:p>
        </w:tc>
        <w:tc>
          <w:tcPr>
            <w:tcW w:w="1008" w:type="dxa"/>
          </w:tcPr>
          <w:p w14:paraId="74A6A513" w14:textId="77777777" w:rsidR="006F1F08" w:rsidRPr="00357143" w:rsidRDefault="006F1F08" w:rsidP="00087261">
            <w:pPr>
              <w:pStyle w:val="TAC"/>
              <w:rPr>
                <w:rFonts w:eastAsia="Arial Unicode MS" w:cs="Arial"/>
                <w:szCs w:val="18"/>
                <w:u w:val="single"/>
                <w:lang w:val="en-GB"/>
              </w:rPr>
            </w:pPr>
            <w:r w:rsidRPr="00357143">
              <w:rPr>
                <w:rFonts w:eastAsia="Arial Unicode MS"/>
                <w:lang w:val="en-GB"/>
              </w:rPr>
              <w:t>RW</w:t>
            </w:r>
          </w:p>
        </w:tc>
        <w:tc>
          <w:tcPr>
            <w:tcW w:w="3885" w:type="dxa"/>
          </w:tcPr>
          <w:p w14:paraId="3817B4FA" w14:textId="77777777" w:rsidR="006F1F08" w:rsidRPr="00357143" w:rsidRDefault="006F1F08" w:rsidP="00E11C2D">
            <w:pPr>
              <w:pStyle w:val="TAL"/>
              <w:rPr>
                <w:rFonts w:eastAsia="Arial Unicode MS" w:cs="Arial"/>
                <w:szCs w:val="18"/>
                <w:lang w:val="en-GB"/>
              </w:rPr>
            </w:pPr>
            <w:r w:rsidRPr="00357143">
              <w:rPr>
                <w:rFonts w:eastAsia="Arial Unicode MS" w:hint="eastAsia"/>
                <w:lang w:val="en-GB" w:eastAsia="ko-KR"/>
              </w:rPr>
              <w:t xml:space="preserve">A </w:t>
            </w:r>
            <w:r w:rsidRPr="00357143">
              <w:rPr>
                <w:rFonts w:eastAsia="Arial Unicode MS" w:hint="eastAsia"/>
                <w:i/>
                <w:lang w:val="en-GB" w:eastAsia="ko-KR"/>
              </w:rPr>
              <w:t>scheduleElement</w:t>
            </w:r>
            <w:r w:rsidRPr="00357143">
              <w:rPr>
                <w:rFonts w:eastAsia="Arial Unicode MS" w:hint="eastAsia"/>
                <w:lang w:val="en-GB" w:eastAsia="ko-KR"/>
              </w:rPr>
              <w:t xml:space="preserve"> shall be composed by </w:t>
            </w:r>
            <w:r w:rsidR="00AD762B" w:rsidRPr="00357143">
              <w:rPr>
                <w:rFonts w:eastAsia="Arial Unicode MS" w:hint="eastAsia"/>
                <w:lang w:val="en-GB" w:eastAsia="zh-CN"/>
              </w:rPr>
              <w:t>six</w:t>
            </w:r>
            <w:r w:rsidRPr="00357143">
              <w:rPr>
                <w:rFonts w:eastAsia="Arial Unicode MS" w:hint="eastAsia"/>
                <w:lang w:val="en-GB" w:eastAsia="ko-KR"/>
              </w:rPr>
              <w:t xml:space="preserve"> fields of</w:t>
            </w:r>
            <w:del w:id="3560" w:author="Daniela Dedola" w:date="2016-08-25T16:09:00Z">
              <w:r w:rsidRPr="00357143" w:rsidDel="008C3BE6">
                <w:rPr>
                  <w:rFonts w:eastAsia="Arial Unicode MS"/>
                  <w:lang w:val="en-GB"/>
                </w:rPr>
                <w:delText xml:space="preserve">  </w:delText>
              </w:r>
            </w:del>
            <w:ins w:id="3561" w:author="Daniela Dedola" w:date="2016-08-25T16:09:00Z">
              <w:r w:rsidR="008C3BE6" w:rsidRPr="00357143">
                <w:rPr>
                  <w:rFonts w:eastAsia="Arial Unicode MS"/>
                  <w:lang w:val="en-GB"/>
                </w:rPr>
                <w:t xml:space="preserve"> </w:t>
              </w:r>
            </w:ins>
            <w:r w:rsidRPr="00357143">
              <w:rPr>
                <w:rFonts w:eastAsia="Arial Unicode MS"/>
                <w:lang w:val="en-GB"/>
              </w:rPr>
              <w:t>second, minute, hour</w:t>
            </w:r>
            <w:r w:rsidRPr="00357143">
              <w:rPr>
                <w:rFonts w:eastAsia="Arial Unicode MS" w:hint="eastAsia"/>
                <w:lang w:val="en-GB" w:eastAsia="zh-CN"/>
              </w:rPr>
              <w:t>,</w:t>
            </w:r>
            <w:r w:rsidRPr="00357143">
              <w:rPr>
                <w:rFonts w:eastAsia="Arial Unicode MS"/>
                <w:lang w:val="en-GB"/>
              </w:rPr>
              <w:t xml:space="preserve"> day of month, month</w:t>
            </w:r>
            <w:r w:rsidR="00AD762B" w:rsidRPr="00357143">
              <w:rPr>
                <w:rFonts w:eastAsia="Arial Unicode MS" w:hint="eastAsia"/>
                <w:lang w:val="en-GB" w:eastAsia="zh-CN"/>
              </w:rPr>
              <w:t xml:space="preserve"> and</w:t>
            </w:r>
            <w:r w:rsidRPr="00357143">
              <w:rPr>
                <w:rFonts w:eastAsia="Arial Unicode MS"/>
                <w:lang w:val="en-GB"/>
              </w:rPr>
              <w:t xml:space="preserve"> </w:t>
            </w:r>
            <w:r w:rsidRPr="00357143">
              <w:rPr>
                <w:rFonts w:eastAsia="Arial Unicode MS" w:hint="eastAsia"/>
                <w:lang w:val="en-GB" w:eastAsia="zh-CN"/>
              </w:rPr>
              <w:t>day of week</w:t>
            </w:r>
            <w:r w:rsidRPr="00357143">
              <w:rPr>
                <w:rFonts w:eastAsia="Arial Unicode MS"/>
                <w:lang w:val="en-GB"/>
              </w:rPr>
              <w:t xml:space="preserve">. </w:t>
            </w:r>
          </w:p>
        </w:tc>
        <w:tc>
          <w:tcPr>
            <w:tcW w:w="1701" w:type="dxa"/>
          </w:tcPr>
          <w:p w14:paraId="0086A408" w14:textId="77777777" w:rsidR="006F1F08" w:rsidRPr="00357143" w:rsidRDefault="006F1F08" w:rsidP="00087261">
            <w:pPr>
              <w:pStyle w:val="TAL"/>
              <w:jc w:val="center"/>
              <w:rPr>
                <w:rFonts w:eastAsia="Arial Unicode MS"/>
                <w:lang w:val="en-GB"/>
              </w:rPr>
            </w:pPr>
            <w:r w:rsidRPr="00357143">
              <w:rPr>
                <w:rFonts w:eastAsia="Arial Unicode MS" w:hint="eastAsia"/>
                <w:lang w:val="en-GB" w:eastAsia="ko-KR"/>
              </w:rPr>
              <w:t>O</w:t>
            </w:r>
            <w:r w:rsidRPr="00357143">
              <w:rPr>
                <w:rFonts w:eastAsia="Arial Unicode MS"/>
                <w:lang w:val="en-GB" w:eastAsia="ko-KR"/>
              </w:rPr>
              <w:t>A</w:t>
            </w:r>
          </w:p>
        </w:tc>
      </w:tr>
    </w:tbl>
    <w:p w14:paraId="290056D7" w14:textId="77777777" w:rsidR="003A1AA8" w:rsidRPr="00357143" w:rsidRDefault="003A1AA8" w:rsidP="003A1AA8"/>
    <w:p w14:paraId="0D10495B" w14:textId="77777777" w:rsidR="003A1AA8" w:rsidRPr="00357143" w:rsidRDefault="003A1AA8" w:rsidP="003A1AA8">
      <w:pPr>
        <w:pStyle w:val="Heading3"/>
        <w:rPr>
          <w:lang w:val="en-GB"/>
        </w:rPr>
      </w:pPr>
      <w:bookmarkStart w:id="3562" w:name="_Toc445302724"/>
      <w:bookmarkStart w:id="3563" w:name="_Toc445389891"/>
      <w:bookmarkStart w:id="3564" w:name="_Toc447042950"/>
      <w:bookmarkStart w:id="3565" w:name="_Toc457493711"/>
      <w:bookmarkStart w:id="3566" w:name="_Toc459976810"/>
      <w:bookmarkStart w:id="3567" w:name="_Toc459984469"/>
      <w:r w:rsidRPr="00357143">
        <w:rPr>
          <w:lang w:val="en-GB"/>
        </w:rPr>
        <w:t>9.6.10</w:t>
      </w:r>
      <w:r w:rsidRPr="00357143">
        <w:rPr>
          <w:lang w:val="en-GB"/>
        </w:rPr>
        <w:tab/>
        <w:t xml:space="preserve">Resource Type </w:t>
      </w:r>
      <w:r w:rsidRPr="00357143">
        <w:rPr>
          <w:i/>
          <w:lang w:val="en-GB"/>
        </w:rPr>
        <w:t>locationPolicy</w:t>
      </w:r>
      <w:bookmarkEnd w:id="3562"/>
      <w:bookmarkEnd w:id="3563"/>
      <w:bookmarkEnd w:id="3564"/>
      <w:bookmarkEnd w:id="3565"/>
      <w:bookmarkEnd w:id="3566"/>
      <w:bookmarkEnd w:id="3567"/>
    </w:p>
    <w:p w14:paraId="44DAD3F7"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1A029582"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del w:id="3568" w:author="Daniela Dedola" w:date="2016-08-25T16:09:00Z">
        <w:r w:rsidRPr="00357143" w:rsidDel="008C3BE6">
          <w:delText xml:space="preserve">  </w:delText>
        </w:r>
      </w:del>
      <w:ins w:id="3569" w:author="Daniela Dedola" w:date="2016-08-25T16:09:00Z">
        <w:r w:rsidR="008C3BE6" w:rsidRPr="00357143">
          <w:t xml:space="preserve"> </w:t>
        </w:r>
      </w:ins>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02E497B"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3AC5E8CC" w14:textId="77777777" w:rsidR="008C32AC" w:rsidRPr="00357143" w:rsidRDefault="003A1AA8" w:rsidP="002A3560">
      <w:pPr>
        <w:pStyle w:val="B1"/>
        <w:rPr>
          <w:lang w:val="en-GB"/>
        </w:rPr>
      </w:pPr>
      <w:r w:rsidRPr="00357143">
        <w:rPr>
          <w:b/>
          <w:lang w:val="en-GB"/>
        </w:rPr>
        <w:t>Network-based</w:t>
      </w:r>
      <w:r w:rsidR="008E117F" w:rsidRPr="00357143">
        <w:rPr>
          <w:b/>
          <w:lang w:val="en-GB"/>
        </w:rPr>
        <w:t xml:space="preserve"> method:</w:t>
      </w:r>
      <w:r w:rsidRPr="00357143">
        <w:rPr>
          <w:lang w:val="en-GB"/>
        </w:rPr>
        <w:t xml:space="preserve"> where the CSE on behalf of the AE obtains the target </w:t>
      </w:r>
      <w:r w:rsidR="00683942" w:rsidRPr="00357143">
        <w:rPr>
          <w:lang w:val="en-GB"/>
        </w:rPr>
        <w:t xml:space="preserve">M2M </w:t>
      </w:r>
      <w:r w:rsidRPr="00357143">
        <w:rPr>
          <w:lang w:val="en-GB"/>
        </w:rPr>
        <w:t xml:space="preserve">Node's location information from </w:t>
      </w:r>
      <w:r w:rsidR="008C32AC" w:rsidRPr="00357143">
        <w:rPr>
          <w:lang w:val="en-GB"/>
        </w:rPr>
        <w:t>an</w:t>
      </w:r>
      <w:r w:rsidR="00533019" w:rsidRPr="00357143">
        <w:rPr>
          <w:lang w:val="en-GB"/>
        </w:rPr>
        <w:t xml:space="preserve"> </w:t>
      </w:r>
      <w:r w:rsidR="0018048C" w:rsidRPr="00357143">
        <w:rPr>
          <w:lang w:val="en-GB"/>
        </w:rPr>
        <w:t>Underlying Network.</w:t>
      </w:r>
    </w:p>
    <w:p w14:paraId="5580B05A" w14:textId="77777777" w:rsidR="008C32AC" w:rsidRPr="00357143" w:rsidRDefault="003A1AA8" w:rsidP="002A3560">
      <w:pPr>
        <w:pStyle w:val="B1"/>
        <w:rPr>
          <w:lang w:val="en-GB"/>
        </w:rPr>
      </w:pPr>
      <w:r w:rsidRPr="00357143">
        <w:rPr>
          <w:b/>
          <w:lang w:val="en-GB"/>
        </w:rPr>
        <w:lastRenderedPageBreak/>
        <w:t xml:space="preserve">Device-based </w:t>
      </w:r>
      <w:r w:rsidR="008E117F" w:rsidRPr="00357143">
        <w:rPr>
          <w:b/>
          <w:lang w:val="en-GB"/>
        </w:rPr>
        <w:t>method:</w:t>
      </w:r>
      <w:r w:rsidR="008E117F" w:rsidRPr="00357143">
        <w:rPr>
          <w:lang w:val="en-GB"/>
        </w:rPr>
        <w:t xml:space="preserve"> </w:t>
      </w:r>
      <w:r w:rsidRPr="00357143">
        <w:rPr>
          <w:lang w:val="en-GB"/>
        </w:rPr>
        <w:t>where the ASN is equipped with any location capable</w:t>
      </w:r>
      <w:del w:id="3570" w:author="Daniela Dedola" w:date="2016-08-25T16:09:00Z">
        <w:r w:rsidRPr="00357143" w:rsidDel="008C3BE6">
          <w:rPr>
            <w:lang w:val="en-GB"/>
          </w:rPr>
          <w:delText xml:space="preserve">  </w:delText>
        </w:r>
      </w:del>
      <w:ins w:id="3571" w:author="Daniela Dedola" w:date="2016-08-25T16:09:00Z">
        <w:r w:rsidR="008C3BE6" w:rsidRPr="00357143">
          <w:rPr>
            <w:lang w:val="en-GB"/>
          </w:rPr>
          <w:t xml:space="preserve"> </w:t>
        </w:r>
      </w:ins>
      <w:r w:rsidRPr="00357143">
        <w:rPr>
          <w:lang w:val="en-GB"/>
        </w:rPr>
        <w:t>modules or technologies (</w:t>
      </w:r>
      <w:r w:rsidR="00D24545" w:rsidRPr="00357143">
        <w:rPr>
          <w:lang w:val="en-GB"/>
        </w:rPr>
        <w:t>e.g.</w:t>
      </w:r>
      <w:r w:rsidR="0018048C" w:rsidRPr="00357143">
        <w:rPr>
          <w:lang w:val="en-GB"/>
        </w:rPr>
        <w:t> </w:t>
      </w:r>
      <w:r w:rsidRPr="00357143">
        <w:rPr>
          <w:lang w:val="en-GB"/>
        </w:rPr>
        <w:t>GPS) and is able to position itself</w:t>
      </w:r>
      <w:r w:rsidR="0018048C" w:rsidRPr="00357143">
        <w:rPr>
          <w:lang w:val="en-GB"/>
        </w:rPr>
        <w:t>.</w:t>
      </w:r>
    </w:p>
    <w:p w14:paraId="44FA4928" w14:textId="77777777" w:rsidR="003A1AA8" w:rsidRPr="00357143" w:rsidRDefault="003A1AA8" w:rsidP="002A3560">
      <w:pPr>
        <w:pStyle w:val="B1"/>
        <w:rPr>
          <w:lang w:val="en-GB"/>
        </w:rPr>
      </w:pPr>
      <w:r w:rsidRPr="00357143">
        <w:rPr>
          <w:b/>
          <w:lang w:val="en-GB"/>
        </w:rPr>
        <w:t>Sharing-based</w:t>
      </w:r>
      <w:r w:rsidR="008E117F" w:rsidRPr="00357143">
        <w:rPr>
          <w:b/>
          <w:lang w:val="en-GB"/>
        </w:rPr>
        <w:t xml:space="preserve"> method:</w:t>
      </w:r>
      <w:r w:rsidRPr="00357143">
        <w:rPr>
          <w:lang w:val="en-GB"/>
        </w:rPr>
        <w:t xml:space="preserve"> where the ADN has no GPS </w:t>
      </w:r>
      <w:r w:rsidR="008C32AC" w:rsidRPr="00357143">
        <w:rPr>
          <w:lang w:val="en-GB"/>
        </w:rPr>
        <w:t>nor</w:t>
      </w:r>
      <w:r w:rsidR="00533019" w:rsidRPr="00357143">
        <w:rPr>
          <w:lang w:val="en-GB"/>
        </w:rPr>
        <w:t xml:space="preserve"> </w:t>
      </w:r>
      <w:r w:rsidR="00683942" w:rsidRPr="00357143">
        <w:rPr>
          <w:lang w:val="en-GB"/>
        </w:rPr>
        <w:t xml:space="preserve">an </w:t>
      </w:r>
      <w:r w:rsidRPr="00357143">
        <w:rPr>
          <w:lang w:val="en-GB"/>
        </w:rPr>
        <w:t>Underlying Network connect</w:t>
      </w:r>
      <w:r w:rsidR="008C32AC" w:rsidRPr="00357143">
        <w:rPr>
          <w:lang w:val="en-GB"/>
        </w:rPr>
        <w:t>ivity</w:t>
      </w:r>
      <w:r w:rsidR="00AA779E" w:rsidRPr="00357143">
        <w:rPr>
          <w:lang w:val="en-GB"/>
        </w:rPr>
        <w:t>.</w:t>
      </w:r>
      <w:r w:rsidR="008C32AC" w:rsidRPr="00357143">
        <w:rPr>
          <w:lang w:val="en-GB"/>
        </w:rPr>
        <w:t xml:space="preserve"> </w:t>
      </w:r>
      <w:r w:rsidR="00AA779E" w:rsidRPr="00357143">
        <w:rPr>
          <w:lang w:val="en-GB"/>
        </w:rPr>
        <w:t>I</w:t>
      </w:r>
      <w:r w:rsidRPr="00357143">
        <w:rPr>
          <w:lang w:val="en-GB"/>
        </w:rPr>
        <w:t xml:space="preserve">ts location information can be retrieved from either </w:t>
      </w:r>
      <w:r w:rsidR="00683942" w:rsidRPr="00357143">
        <w:rPr>
          <w:lang w:val="en-GB"/>
        </w:rPr>
        <w:t xml:space="preserve">the associated </w:t>
      </w:r>
      <w:r w:rsidRPr="00357143">
        <w:rPr>
          <w:lang w:val="en-GB"/>
        </w:rPr>
        <w:t xml:space="preserve">ASN or </w:t>
      </w:r>
      <w:r w:rsidR="008C32AC" w:rsidRPr="00357143">
        <w:rPr>
          <w:lang w:val="en-GB"/>
        </w:rPr>
        <w:t xml:space="preserve">a </w:t>
      </w:r>
      <w:r w:rsidRPr="00357143">
        <w:rPr>
          <w:lang w:val="en-GB"/>
        </w:rPr>
        <w:t>MN.</w:t>
      </w:r>
    </w:p>
    <w:p w14:paraId="50D562EA" w14:textId="77777777" w:rsidR="005A56CE" w:rsidRPr="00357143" w:rsidRDefault="003A1AA8" w:rsidP="003A1AA8">
      <w:pPr>
        <w:pStyle w:val="NO"/>
        <w:rPr>
          <w:rFonts w:eastAsia="SimSun"/>
          <w:lang w:val="en-GB" w:eastAsia="zh-CN"/>
        </w:rPr>
      </w:pPr>
      <w:r w:rsidRPr="00357143">
        <w:rPr>
          <w:lang w:val="en-GB"/>
        </w:rPr>
        <w:t>NOTE:</w:t>
      </w:r>
      <w:r w:rsidRPr="00357143">
        <w:rPr>
          <w:lang w:val="en-GB"/>
        </w:rPr>
        <w:tab/>
        <w:t xml:space="preserve">Geographical location information </w:t>
      </w:r>
      <w:r w:rsidR="00DA0F97" w:rsidRPr="00357143">
        <w:rPr>
          <w:lang w:val="en-GB"/>
        </w:rPr>
        <w:t>could</w:t>
      </w:r>
      <w:r w:rsidR="0053036D" w:rsidRPr="00357143">
        <w:rPr>
          <w:lang w:val="en-GB"/>
        </w:rPr>
        <w:t xml:space="preserve"> </w:t>
      </w:r>
      <w:r w:rsidRPr="00357143">
        <w:rPr>
          <w:lang w:val="en-GB"/>
        </w:rPr>
        <w:t>i</w:t>
      </w:r>
      <w:r w:rsidR="0053036D" w:rsidRPr="00357143">
        <w:rPr>
          <w:lang w:val="en-GB"/>
        </w:rPr>
        <w:t>nclude</w:t>
      </w:r>
      <w:r w:rsidRPr="00357143">
        <w:rPr>
          <w:lang w:val="en-GB"/>
        </w:rPr>
        <w:t xml:space="preserve"> more than longitude and latitude.</w:t>
      </w:r>
    </w:p>
    <w:p w14:paraId="25408D9E"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8859B60" w14:textId="0CA3B950" w:rsidR="00311CEF" w:rsidRPr="00357143" w:rsidRDefault="00DF2F92" w:rsidP="003E578F">
      <w:pPr>
        <w:pStyle w:val="FL"/>
      </w:pPr>
      <w:r w:rsidRPr="00357143">
        <w:rPr>
          <w:noProof/>
          <w:lang w:eastAsia="en-GB"/>
        </w:rPr>
        <w:drawing>
          <wp:inline distT="0" distB="0" distL="0" distR="0" wp14:anchorId="48B28907" wp14:editId="1BD31A46">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78A67575" w14:textId="77777777" w:rsidR="00311CEF" w:rsidRPr="00357143" w:rsidRDefault="00311CEF" w:rsidP="003E578F">
      <w:pPr>
        <w:pStyle w:val="TF"/>
        <w:rPr>
          <w:lang w:val="en-GB"/>
        </w:rPr>
      </w:pPr>
      <w:r w:rsidRPr="00357143">
        <w:rPr>
          <w:lang w:val="en-GB"/>
        </w:rPr>
        <w:t xml:space="preserve">Figure </w:t>
      </w:r>
      <w:r w:rsidRPr="00357143">
        <w:rPr>
          <w:rFonts w:eastAsia="SimSun" w:hint="eastAsia"/>
          <w:lang w:val="en-GB" w:eastAsia="zh-CN"/>
        </w:rPr>
        <w:t>9.6.10-0</w:t>
      </w:r>
      <w:r w:rsidR="0047585C" w:rsidRPr="00357143">
        <w:rPr>
          <w:rFonts w:eastAsia="SimSun"/>
          <w:lang w:val="en-GB" w:eastAsia="zh-CN"/>
        </w:rPr>
        <w:t>:</w:t>
      </w:r>
      <w:r w:rsidRPr="00357143">
        <w:rPr>
          <w:lang w:val="en-GB"/>
        </w:rPr>
        <w:t xml:space="preserve"> The Event Types for the Geo-fence</w:t>
      </w:r>
    </w:p>
    <w:p w14:paraId="24F50390" w14:textId="77777777" w:rsidR="004634E7" w:rsidRPr="00357143" w:rsidRDefault="001232C7" w:rsidP="0047585C">
      <w:pPr>
        <w:pStyle w:val="FL"/>
      </w:pPr>
      <w:r w:rsidRPr="00357143">
        <w:object w:dxaOrig="4610" w:dyaOrig="7932" w14:anchorId="043FBB6C">
          <v:shape id="_x0000_i1056" type="#_x0000_t75" style="width:230.15pt;height:396.6pt" o:ole="">
            <v:imagedata r:id="rId75" o:title=""/>
          </v:shape>
          <o:OLEObject Type="Embed" ProgID="Visio.Drawing.11" ShapeID="_x0000_i1056" DrawAspect="Content" ObjectID="_1533734755" r:id="rId76"/>
        </w:object>
      </w:r>
    </w:p>
    <w:p w14:paraId="6696811A" w14:textId="77777777" w:rsidR="003A1AA8" w:rsidRPr="00357143" w:rsidRDefault="003A1AA8" w:rsidP="003A1AA8">
      <w:pPr>
        <w:pStyle w:val="TF"/>
        <w:rPr>
          <w:rFonts w:eastAsia="Arial Unicode MS"/>
          <w:lang w:val="en-GB"/>
        </w:rPr>
      </w:pPr>
      <w:r w:rsidRPr="00357143">
        <w:rPr>
          <w:lang w:val="en-GB"/>
        </w:rPr>
        <w:t>Figure 9.6.10-1: Structu</w:t>
      </w:r>
      <w:r w:rsidR="0018048C" w:rsidRPr="00357143">
        <w:rPr>
          <w:lang w:val="en-GB"/>
        </w:rPr>
        <w:t xml:space="preserve">re of </w:t>
      </w:r>
      <w:r w:rsidR="0018048C" w:rsidRPr="00357143">
        <w:rPr>
          <w:i/>
          <w:lang w:val="en-GB"/>
        </w:rPr>
        <w:t>&lt;locationPolicy&gt;</w:t>
      </w:r>
      <w:r w:rsidR="0018048C" w:rsidRPr="00357143">
        <w:rPr>
          <w:lang w:val="en-GB"/>
        </w:rPr>
        <w:t xml:space="preserve"> resource</w:t>
      </w:r>
    </w:p>
    <w:p w14:paraId="36E3C1D3"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5A8F8D66" w14:textId="77777777" w:rsidR="004A0107" w:rsidRPr="00357143" w:rsidRDefault="004A0107" w:rsidP="00B634C8">
      <w:pPr>
        <w:pStyle w:val="TH"/>
        <w:rPr>
          <w:lang w:val="en-GB"/>
        </w:rPr>
      </w:pPr>
      <w:r w:rsidRPr="00357143">
        <w:rPr>
          <w:lang w:val="en-GB"/>
        </w:rPr>
        <w:t xml:space="preserve">Table 9.6.10-1: Child resources of </w:t>
      </w:r>
      <w:r w:rsidRPr="00357143">
        <w:rPr>
          <w:i/>
          <w:lang w:val="en-GB"/>
        </w:rPr>
        <w:t>&lt;locationPolicy&gt;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530407DF" w14:textId="77777777" w:rsidTr="00D92421">
        <w:trPr>
          <w:tblHeader/>
          <w:jc w:val="center"/>
        </w:trPr>
        <w:tc>
          <w:tcPr>
            <w:tcW w:w="1584" w:type="dxa"/>
            <w:shd w:val="clear" w:color="auto" w:fill="E0E0E0"/>
            <w:vAlign w:val="center"/>
          </w:tcPr>
          <w:p w14:paraId="50306269" w14:textId="77777777" w:rsidR="00D74AF6" w:rsidRPr="00357143" w:rsidRDefault="00D74AF6" w:rsidP="00F26C4E">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&lt;locationPolicy&gt;</w:t>
            </w:r>
          </w:p>
        </w:tc>
        <w:tc>
          <w:tcPr>
            <w:tcW w:w="1584" w:type="dxa"/>
            <w:shd w:val="clear" w:color="auto" w:fill="E0E0E0"/>
            <w:vAlign w:val="center"/>
          </w:tcPr>
          <w:p w14:paraId="6B3C469C"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026DC12B"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2591" w:type="dxa"/>
            <w:shd w:val="clear" w:color="auto" w:fill="E0E0E0"/>
            <w:vAlign w:val="center"/>
          </w:tcPr>
          <w:p w14:paraId="479830B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c>
          <w:tcPr>
            <w:tcW w:w="2305" w:type="dxa"/>
            <w:shd w:val="clear" w:color="auto" w:fill="E0E0E0"/>
          </w:tcPr>
          <w:p w14:paraId="3491A8C3" w14:textId="77777777" w:rsidR="00D74AF6" w:rsidRPr="00357143" w:rsidRDefault="00D74AF6" w:rsidP="00F26C4E">
            <w:pPr>
              <w:pStyle w:val="TAH"/>
              <w:rPr>
                <w:rFonts w:eastAsia="Arial Unicode MS"/>
                <w:lang w:val="en-GB"/>
              </w:rPr>
            </w:pPr>
            <w:r w:rsidRPr="00357143">
              <w:rPr>
                <w:rFonts w:eastAsia="Arial Unicode MS"/>
                <w:i/>
                <w:lang w:val="en-GB"/>
              </w:rPr>
              <w:t>&lt;locationPolicyAnnc&gt;</w:t>
            </w:r>
            <w:r w:rsidRPr="00357143">
              <w:rPr>
                <w:rFonts w:eastAsia="Arial Unicode MS"/>
                <w:lang w:val="en-GB"/>
              </w:rPr>
              <w:t xml:space="preserve"> Child Resource Type</w:t>
            </w:r>
            <w:r w:rsidR="00811A51" w:rsidRPr="00357143">
              <w:rPr>
                <w:rFonts w:eastAsia="Arial Unicode MS"/>
                <w:lang w:val="en-GB"/>
              </w:rPr>
              <w:t>s</w:t>
            </w:r>
          </w:p>
        </w:tc>
      </w:tr>
      <w:tr w:rsidR="00D74AF6" w:rsidRPr="00357143" w14:paraId="73F49C77" w14:textId="77777777" w:rsidTr="00D92421">
        <w:trPr>
          <w:jc w:val="center"/>
        </w:trPr>
        <w:tc>
          <w:tcPr>
            <w:tcW w:w="1584" w:type="dxa"/>
          </w:tcPr>
          <w:p w14:paraId="5CAED758"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584" w:type="dxa"/>
          </w:tcPr>
          <w:p w14:paraId="3A8822EF"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083" w:type="dxa"/>
          </w:tcPr>
          <w:p w14:paraId="13B10E1B"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2591" w:type="dxa"/>
          </w:tcPr>
          <w:p w14:paraId="0A76EF23"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c>
          <w:tcPr>
            <w:tcW w:w="2305" w:type="dxa"/>
          </w:tcPr>
          <w:p w14:paraId="0FC0D694" w14:textId="77777777" w:rsidR="00D74AF6" w:rsidRPr="00357143" w:rsidRDefault="00D74AF6" w:rsidP="00854BBE">
            <w:pPr>
              <w:pStyle w:val="TAL"/>
              <w:jc w:val="center"/>
              <w:rPr>
                <w:rFonts w:eastAsia="Arial Unicode MS"/>
                <w:lang w:val="en-GB"/>
              </w:rPr>
            </w:pPr>
            <w:r w:rsidRPr="00357143">
              <w:rPr>
                <w:rFonts w:eastAsia="Arial Unicode MS"/>
                <w:lang w:val="en-GB"/>
              </w:rPr>
              <w:t>N</w:t>
            </w:r>
            <w:r w:rsidR="003E3680" w:rsidRPr="00357143">
              <w:rPr>
                <w:rFonts w:eastAsia="Arial Unicode MS"/>
                <w:lang w:val="en-GB"/>
              </w:rPr>
              <w:t>one</w:t>
            </w:r>
          </w:p>
        </w:tc>
      </w:tr>
    </w:tbl>
    <w:p w14:paraId="0A2383FC" w14:textId="77777777" w:rsidR="004A0107" w:rsidRPr="00357143" w:rsidRDefault="004A0107" w:rsidP="003A1AA8"/>
    <w:p w14:paraId="0F8B0CAD"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6472102D" w14:textId="77777777" w:rsidR="003A1AA8" w:rsidRPr="00357143" w:rsidRDefault="003A1AA8" w:rsidP="00B634C8">
      <w:pPr>
        <w:pStyle w:val="TH"/>
        <w:rPr>
          <w:lang w:val="en-GB"/>
        </w:rPr>
      </w:pPr>
      <w:r w:rsidRPr="00357143">
        <w:rPr>
          <w:lang w:val="en-GB"/>
        </w:rPr>
        <w:t>Table 9.6.10-</w:t>
      </w:r>
      <w:r w:rsidR="004A0107" w:rsidRPr="00357143">
        <w:rPr>
          <w:lang w:val="en-GB"/>
        </w:rPr>
        <w:t>2</w:t>
      </w:r>
      <w:r w:rsidRPr="00357143">
        <w:rPr>
          <w:lang w:val="en-GB"/>
        </w:rPr>
        <w:t xml:space="preserve">: Attributes of </w:t>
      </w:r>
      <w:r w:rsidRPr="00357143">
        <w:rPr>
          <w:i/>
          <w:lang w:val="en-GB"/>
        </w:rPr>
        <w:t>&lt;locationPolicy&gt;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44A55D0C" w14:textId="77777777" w:rsidTr="00D92421">
        <w:trPr>
          <w:tblHeader/>
          <w:jc w:val="center"/>
        </w:trPr>
        <w:tc>
          <w:tcPr>
            <w:tcW w:w="2304" w:type="dxa"/>
            <w:shd w:val="clear" w:color="auto" w:fill="DDDDDD"/>
            <w:vAlign w:val="center"/>
          </w:tcPr>
          <w:p w14:paraId="06E38B8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&lt;locationPolicy&gt;</w:t>
            </w:r>
          </w:p>
        </w:tc>
        <w:tc>
          <w:tcPr>
            <w:tcW w:w="1077" w:type="dxa"/>
            <w:shd w:val="clear" w:color="auto" w:fill="DDDDDD"/>
            <w:vAlign w:val="center"/>
          </w:tcPr>
          <w:p w14:paraId="626D8E11"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DDDDDD"/>
            <w:vAlign w:val="center"/>
          </w:tcPr>
          <w:p w14:paraId="1FF006F5"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RW/</w:t>
            </w:r>
          </w:p>
          <w:p w14:paraId="5647A43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RO/</w:t>
            </w:r>
          </w:p>
          <w:p w14:paraId="1574C40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WO</w:t>
            </w:r>
          </w:p>
        </w:tc>
        <w:tc>
          <w:tcPr>
            <w:tcW w:w="2664" w:type="dxa"/>
            <w:shd w:val="clear" w:color="auto" w:fill="DDDDDD"/>
            <w:vAlign w:val="center"/>
          </w:tcPr>
          <w:p w14:paraId="3B920548"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Description</w:t>
            </w:r>
          </w:p>
        </w:tc>
        <w:tc>
          <w:tcPr>
            <w:tcW w:w="2232" w:type="dxa"/>
            <w:shd w:val="clear" w:color="auto" w:fill="DDDDDD"/>
            <w:vAlign w:val="center"/>
          </w:tcPr>
          <w:p w14:paraId="6BE17DD6" w14:textId="77777777" w:rsidR="003A1AA8" w:rsidRPr="00357143" w:rsidRDefault="003A1AA8" w:rsidP="0047585C">
            <w:pPr>
              <w:pStyle w:val="TAH"/>
              <w:keepNext w:val="0"/>
              <w:keepLines w:val="0"/>
              <w:rPr>
                <w:rFonts w:eastAsia="Arial Unicode MS"/>
                <w:lang w:val="en-GB"/>
              </w:rPr>
            </w:pPr>
            <w:r w:rsidRPr="00357143">
              <w:rPr>
                <w:rFonts w:eastAsia="Arial Unicode MS"/>
                <w:i/>
                <w:lang w:val="en-GB"/>
              </w:rPr>
              <w:t>&lt;locationPolicyAnnc&gt;</w:t>
            </w:r>
            <w:r w:rsidRPr="00357143">
              <w:rPr>
                <w:rFonts w:eastAsia="Arial Unicode MS"/>
                <w:lang w:val="en-GB"/>
              </w:rPr>
              <w:t xml:space="preserve"> Attributes</w:t>
            </w:r>
          </w:p>
        </w:tc>
      </w:tr>
      <w:tr w:rsidR="003A1AA8" w:rsidRPr="00357143" w14:paraId="248C7617" w14:textId="77777777" w:rsidTr="00D92421">
        <w:trPr>
          <w:jc w:val="center"/>
        </w:trPr>
        <w:tc>
          <w:tcPr>
            <w:tcW w:w="2304" w:type="dxa"/>
          </w:tcPr>
          <w:p w14:paraId="16EF7B31" w14:textId="77777777" w:rsidR="003A1AA8" w:rsidRPr="00357143" w:rsidRDefault="003A1AA8" w:rsidP="0047585C">
            <w:pPr>
              <w:pStyle w:val="TAL"/>
              <w:keepNext w:val="0"/>
              <w:keepLines w:val="0"/>
              <w:rPr>
                <w:rFonts w:eastAsia="Arial Unicode MS"/>
                <w:i/>
                <w:lang w:val="en-GB" w:eastAsia="ko-KR"/>
              </w:rPr>
            </w:pPr>
            <w:r w:rsidRPr="00357143">
              <w:rPr>
                <w:rFonts w:eastAsia="Arial Unicode MS"/>
                <w:i/>
                <w:lang w:val="en-GB" w:eastAsia="ko-KR"/>
              </w:rPr>
              <w:t>resourceType</w:t>
            </w:r>
          </w:p>
        </w:tc>
        <w:tc>
          <w:tcPr>
            <w:tcW w:w="1077" w:type="dxa"/>
          </w:tcPr>
          <w:p w14:paraId="7C55B481" w14:textId="77777777" w:rsidR="003A1AA8" w:rsidRPr="00357143" w:rsidRDefault="003A1AA8" w:rsidP="0047585C">
            <w:pPr>
              <w:pStyle w:val="TAC"/>
              <w:keepNext w:val="0"/>
              <w:keepLines w:val="0"/>
              <w:rPr>
                <w:rFonts w:eastAsia="Arial Unicode MS"/>
                <w:lang w:val="en-GB" w:eastAsia="ko-KR"/>
              </w:rPr>
            </w:pPr>
            <w:r w:rsidRPr="00357143">
              <w:rPr>
                <w:rFonts w:eastAsia="Arial Unicode MS"/>
                <w:lang w:val="en-GB" w:eastAsia="ko-KR"/>
              </w:rPr>
              <w:t>1</w:t>
            </w:r>
          </w:p>
        </w:tc>
        <w:tc>
          <w:tcPr>
            <w:tcW w:w="1008" w:type="dxa"/>
          </w:tcPr>
          <w:p w14:paraId="7EFAB16B" w14:textId="77777777" w:rsidR="003A1AA8" w:rsidRPr="00357143" w:rsidRDefault="003A1AA8"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275601C" w14:textId="77777777" w:rsidR="003A1AA8" w:rsidRPr="00357143" w:rsidRDefault="003A1AA8"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2232" w:type="dxa"/>
          </w:tcPr>
          <w:p w14:paraId="1BF51752"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AD5A45D" w14:textId="77777777" w:rsidTr="00D92421">
        <w:trPr>
          <w:jc w:val="center"/>
        </w:trPr>
        <w:tc>
          <w:tcPr>
            <w:tcW w:w="2304" w:type="dxa"/>
          </w:tcPr>
          <w:p w14:paraId="3B9B06E7" w14:textId="77777777" w:rsidR="00461D6D" w:rsidRPr="00357143" w:rsidRDefault="00461D6D" w:rsidP="0047585C">
            <w:pPr>
              <w:pStyle w:val="TAL"/>
              <w:keepNext w:val="0"/>
              <w:keepLines w:val="0"/>
              <w:rPr>
                <w:rFonts w:eastAsia="Arial Unicode MS"/>
                <w:i/>
                <w:lang w:val="en-GB" w:eastAsia="ko-KR"/>
              </w:rPr>
            </w:pPr>
            <w:r w:rsidRPr="00357143">
              <w:rPr>
                <w:rFonts w:eastAsia="Arial Unicode MS" w:hint="eastAsia"/>
                <w:i/>
                <w:lang w:val="en-GB" w:eastAsia="ko-KR"/>
              </w:rPr>
              <w:t>resourceID</w:t>
            </w:r>
          </w:p>
        </w:tc>
        <w:tc>
          <w:tcPr>
            <w:tcW w:w="1077" w:type="dxa"/>
          </w:tcPr>
          <w:p w14:paraId="4564AEC0" w14:textId="77777777" w:rsidR="00461D6D" w:rsidRPr="00357143" w:rsidRDefault="00461D6D" w:rsidP="0047585C">
            <w:pPr>
              <w:pStyle w:val="TAC"/>
              <w:keepNext w:val="0"/>
              <w:keepLines w:val="0"/>
              <w:rPr>
                <w:rFonts w:eastAsia="Arial Unicode MS"/>
                <w:lang w:val="en-GB" w:eastAsia="ko-KR"/>
              </w:rPr>
            </w:pPr>
            <w:r w:rsidRPr="00357143">
              <w:rPr>
                <w:rFonts w:eastAsia="Arial Unicode MS" w:hint="eastAsia"/>
                <w:lang w:val="en-GB" w:eastAsia="ko-KR"/>
              </w:rPr>
              <w:t>1</w:t>
            </w:r>
          </w:p>
        </w:tc>
        <w:tc>
          <w:tcPr>
            <w:tcW w:w="1008" w:type="dxa"/>
          </w:tcPr>
          <w:p w14:paraId="4290C5A1" w14:textId="77777777" w:rsidR="00461D6D" w:rsidRPr="00357143" w:rsidRDefault="00095D09" w:rsidP="0047585C">
            <w:pPr>
              <w:pStyle w:val="TAC"/>
              <w:keepNext w:val="0"/>
              <w:keepLines w:val="0"/>
              <w:rPr>
                <w:rFonts w:eastAsia="Arial Unicode MS"/>
                <w:lang w:val="en-GB"/>
              </w:rPr>
            </w:pPr>
            <w:r w:rsidRPr="00357143">
              <w:rPr>
                <w:rFonts w:eastAsia="Arial Unicode MS"/>
                <w:lang w:val="en-GB" w:eastAsia="ko-KR"/>
              </w:rPr>
              <w:t>RO</w:t>
            </w:r>
          </w:p>
        </w:tc>
        <w:tc>
          <w:tcPr>
            <w:tcW w:w="2664" w:type="dxa"/>
          </w:tcPr>
          <w:p w14:paraId="46FA8F13" w14:textId="77777777" w:rsidR="00461D6D" w:rsidRPr="00357143" w:rsidRDefault="00461D6D"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2232" w:type="dxa"/>
          </w:tcPr>
          <w:p w14:paraId="154FA0B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5842625" w14:textId="77777777" w:rsidTr="00D92421">
        <w:trPr>
          <w:jc w:val="center"/>
        </w:trPr>
        <w:tc>
          <w:tcPr>
            <w:tcW w:w="2304" w:type="dxa"/>
          </w:tcPr>
          <w:p w14:paraId="610F3E61"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20D8EABA"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3CB1B31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WO</w:t>
            </w:r>
          </w:p>
        </w:tc>
        <w:tc>
          <w:tcPr>
            <w:tcW w:w="2664" w:type="dxa"/>
          </w:tcPr>
          <w:p w14:paraId="08306B2D"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448C4D7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4922862D" w14:textId="77777777" w:rsidTr="00D92421">
        <w:trPr>
          <w:jc w:val="center"/>
        </w:trPr>
        <w:tc>
          <w:tcPr>
            <w:tcW w:w="2304" w:type="dxa"/>
          </w:tcPr>
          <w:p w14:paraId="49B82C76"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parentID</w:t>
            </w:r>
          </w:p>
        </w:tc>
        <w:tc>
          <w:tcPr>
            <w:tcW w:w="1077" w:type="dxa"/>
          </w:tcPr>
          <w:p w14:paraId="398E8E99"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2D01545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270DF98E"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5E2B95E6"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25016D0A" w14:textId="77777777" w:rsidTr="00D92421">
        <w:trPr>
          <w:jc w:val="center"/>
        </w:trPr>
        <w:tc>
          <w:tcPr>
            <w:tcW w:w="2304" w:type="dxa"/>
          </w:tcPr>
          <w:p w14:paraId="4C823C39"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eastAsia="ko-KR"/>
              </w:rPr>
              <w:t>expirationTime</w:t>
            </w:r>
          </w:p>
        </w:tc>
        <w:tc>
          <w:tcPr>
            <w:tcW w:w="1077" w:type="dxa"/>
          </w:tcPr>
          <w:p w14:paraId="3B4D224F"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192A151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7E786F91"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6D5D07CE"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703E1611" w14:textId="77777777" w:rsidTr="00D92421">
        <w:trPr>
          <w:jc w:val="center"/>
        </w:trPr>
        <w:tc>
          <w:tcPr>
            <w:tcW w:w="2304" w:type="dxa"/>
          </w:tcPr>
          <w:p w14:paraId="42C0CE35"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accessControlPolicyIDs</w:t>
            </w:r>
          </w:p>
        </w:tc>
        <w:tc>
          <w:tcPr>
            <w:tcW w:w="1077" w:type="dxa"/>
          </w:tcPr>
          <w:p w14:paraId="79B39C38"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0..1 (L)</w:t>
            </w:r>
          </w:p>
        </w:tc>
        <w:tc>
          <w:tcPr>
            <w:tcW w:w="1008" w:type="dxa"/>
          </w:tcPr>
          <w:p w14:paraId="7A7D0FC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2AD3DDE7"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1CF4A3D6"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D7DF660" w14:textId="77777777" w:rsidTr="00D92421">
        <w:trPr>
          <w:jc w:val="center"/>
        </w:trPr>
        <w:tc>
          <w:tcPr>
            <w:tcW w:w="2304" w:type="dxa"/>
          </w:tcPr>
          <w:p w14:paraId="18E17567"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creationTime</w:t>
            </w:r>
          </w:p>
        </w:tc>
        <w:tc>
          <w:tcPr>
            <w:tcW w:w="1077" w:type="dxa"/>
          </w:tcPr>
          <w:p w14:paraId="1C61A133"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1</w:t>
            </w:r>
          </w:p>
        </w:tc>
        <w:tc>
          <w:tcPr>
            <w:tcW w:w="1008" w:type="dxa"/>
          </w:tcPr>
          <w:p w14:paraId="6871DE84"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372689C"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07240FC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F015EB1" w14:textId="77777777" w:rsidTr="00D92421">
        <w:trPr>
          <w:jc w:val="center"/>
        </w:trPr>
        <w:tc>
          <w:tcPr>
            <w:tcW w:w="2304" w:type="dxa"/>
          </w:tcPr>
          <w:p w14:paraId="34617361"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1994140D"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1</w:t>
            </w:r>
          </w:p>
        </w:tc>
        <w:tc>
          <w:tcPr>
            <w:tcW w:w="1008" w:type="dxa"/>
          </w:tcPr>
          <w:p w14:paraId="60D1F8F5"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248BEB8"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6BC99260"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7FD11472" w14:textId="77777777" w:rsidTr="00D92421">
        <w:trPr>
          <w:jc w:val="center"/>
        </w:trPr>
        <w:tc>
          <w:tcPr>
            <w:tcW w:w="2304" w:type="dxa"/>
          </w:tcPr>
          <w:p w14:paraId="629A82D7"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labels</w:t>
            </w:r>
          </w:p>
        </w:tc>
        <w:tc>
          <w:tcPr>
            <w:tcW w:w="1077" w:type="dxa"/>
          </w:tcPr>
          <w:p w14:paraId="5C9A6A70"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0..1 (L)</w:t>
            </w:r>
          </w:p>
        </w:tc>
        <w:tc>
          <w:tcPr>
            <w:tcW w:w="1008" w:type="dxa"/>
          </w:tcPr>
          <w:p w14:paraId="2AF23FF4"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2A8C3162"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5F4F49D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3CF67FF7" w14:textId="77777777" w:rsidTr="00D92421">
        <w:trPr>
          <w:jc w:val="center"/>
        </w:trPr>
        <w:tc>
          <w:tcPr>
            <w:tcW w:w="2304" w:type="dxa"/>
            <w:shd w:val="clear" w:color="auto" w:fill="auto"/>
          </w:tcPr>
          <w:p w14:paraId="130A5AF8"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lastRenderedPageBreak/>
              <w:t>announceTo</w:t>
            </w:r>
          </w:p>
        </w:tc>
        <w:tc>
          <w:tcPr>
            <w:tcW w:w="1077" w:type="dxa"/>
            <w:shd w:val="clear" w:color="auto" w:fill="auto"/>
          </w:tcPr>
          <w:p w14:paraId="0F5091D2"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20F6E1D5"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2664" w:type="dxa"/>
            <w:shd w:val="clear" w:color="auto" w:fill="auto"/>
          </w:tcPr>
          <w:p w14:paraId="3A42793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23317F89"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2E39E5A2" w14:textId="77777777" w:rsidTr="00D92421">
        <w:trPr>
          <w:jc w:val="center"/>
        </w:trPr>
        <w:tc>
          <w:tcPr>
            <w:tcW w:w="2304" w:type="dxa"/>
            <w:shd w:val="clear" w:color="auto" w:fill="auto"/>
          </w:tcPr>
          <w:p w14:paraId="5797EE5C"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7AA03222"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6EB04613"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2664" w:type="dxa"/>
            <w:shd w:val="clear" w:color="auto" w:fill="auto"/>
          </w:tcPr>
          <w:p w14:paraId="7B7D2D53"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0C40D50C"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6F1F08" w:rsidRPr="00357143" w14:paraId="55D2373B" w14:textId="77777777" w:rsidTr="00D92421">
        <w:trPr>
          <w:jc w:val="center"/>
        </w:trPr>
        <w:tc>
          <w:tcPr>
            <w:tcW w:w="2304" w:type="dxa"/>
            <w:shd w:val="clear" w:color="auto" w:fill="auto"/>
          </w:tcPr>
          <w:p w14:paraId="7E2B3B22"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5B888BE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206BDCD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RW</w:t>
            </w:r>
          </w:p>
        </w:tc>
        <w:tc>
          <w:tcPr>
            <w:tcW w:w="2664" w:type="dxa"/>
            <w:shd w:val="clear" w:color="auto" w:fill="auto"/>
          </w:tcPr>
          <w:p w14:paraId="6503AEE5" w14:textId="77777777" w:rsidR="006F1F08" w:rsidRPr="00357143" w:rsidRDefault="006F1F08"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5959670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OA</w:t>
            </w:r>
          </w:p>
        </w:tc>
      </w:tr>
      <w:tr w:rsidR="006F1F08" w:rsidRPr="00357143" w14:paraId="7B742E58" w14:textId="77777777" w:rsidTr="00D92421">
        <w:trPr>
          <w:jc w:val="center"/>
        </w:trPr>
        <w:tc>
          <w:tcPr>
            <w:tcW w:w="2304" w:type="dxa"/>
          </w:tcPr>
          <w:p w14:paraId="7C9DBB68" w14:textId="77777777" w:rsidR="006F1F08" w:rsidRPr="00357143" w:rsidRDefault="006F1F08" w:rsidP="0047585C">
            <w:pPr>
              <w:pStyle w:val="TAL"/>
              <w:keepNext w:val="0"/>
              <w:keepLines w:val="0"/>
              <w:rPr>
                <w:rFonts w:eastAsia="Arial Unicode MS"/>
                <w:i/>
                <w:lang w:val="en-GB"/>
              </w:rPr>
            </w:pPr>
            <w:r w:rsidRPr="00357143">
              <w:rPr>
                <w:rFonts w:eastAsia="Arial Unicode MS" w:hint="eastAsia"/>
                <w:i/>
                <w:lang w:val="en-GB" w:eastAsia="ko-KR"/>
              </w:rPr>
              <w:t>location</w:t>
            </w:r>
            <w:r w:rsidRPr="00357143">
              <w:rPr>
                <w:rFonts w:eastAsia="Arial Unicode MS"/>
                <w:i/>
                <w:lang w:val="en-GB" w:eastAsia="ko-KR"/>
              </w:rPr>
              <w:t>Source</w:t>
            </w:r>
          </w:p>
        </w:tc>
        <w:tc>
          <w:tcPr>
            <w:tcW w:w="1077" w:type="dxa"/>
          </w:tcPr>
          <w:p w14:paraId="4A2B70FA"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1</w:t>
            </w:r>
          </w:p>
        </w:tc>
        <w:tc>
          <w:tcPr>
            <w:tcW w:w="1008" w:type="dxa"/>
          </w:tcPr>
          <w:p w14:paraId="7F9A0BB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RW</w:t>
            </w:r>
          </w:p>
        </w:tc>
        <w:tc>
          <w:tcPr>
            <w:tcW w:w="2664" w:type="dxa"/>
          </w:tcPr>
          <w:p w14:paraId="53C191ED"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44080E8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042264A8"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367C2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54FFFC05"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185D3F1" w14:textId="77777777" w:rsidTr="00D92421">
        <w:trPr>
          <w:jc w:val="center"/>
        </w:trPr>
        <w:tc>
          <w:tcPr>
            <w:tcW w:w="2304" w:type="dxa"/>
          </w:tcPr>
          <w:p w14:paraId="3322E0B4"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locationInformationType</w:t>
            </w:r>
          </w:p>
        </w:tc>
        <w:tc>
          <w:tcPr>
            <w:tcW w:w="1077" w:type="dxa"/>
          </w:tcPr>
          <w:p w14:paraId="5C13213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64EF4F24"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RW</w:t>
            </w:r>
          </w:p>
        </w:tc>
        <w:tc>
          <w:tcPr>
            <w:tcW w:w="2664" w:type="dxa"/>
          </w:tcPr>
          <w:p w14:paraId="4BBC0F70"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08A92318"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5BB3F64E"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21FCFD15"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A4AF8F5" w14:textId="77777777" w:rsidTr="00D92421">
        <w:trPr>
          <w:jc w:val="center"/>
        </w:trPr>
        <w:tc>
          <w:tcPr>
            <w:tcW w:w="2304" w:type="dxa"/>
          </w:tcPr>
          <w:p w14:paraId="062078B4" w14:textId="77777777" w:rsidR="006F1F08" w:rsidRPr="00357143" w:rsidRDefault="006F1F08" w:rsidP="0047585C">
            <w:pPr>
              <w:pStyle w:val="TAL"/>
              <w:keepNext w:val="0"/>
              <w:keepLines w:val="0"/>
              <w:rPr>
                <w:rFonts w:eastAsia="Arial Unicode MS"/>
                <w:i/>
                <w:lang w:val="en-GB"/>
              </w:rPr>
            </w:pPr>
            <w:r w:rsidRPr="00357143">
              <w:rPr>
                <w:rFonts w:eastAsia="Arial Unicode MS"/>
                <w:i/>
                <w:lang w:val="en-GB" w:eastAsia="ko-KR"/>
              </w:rPr>
              <w:t>locationUpdatePeriod</w:t>
            </w:r>
          </w:p>
        </w:tc>
        <w:tc>
          <w:tcPr>
            <w:tcW w:w="1077" w:type="dxa"/>
          </w:tcPr>
          <w:p w14:paraId="26C3550E" w14:textId="77777777" w:rsidR="006F1F08" w:rsidRPr="00357143" w:rsidRDefault="006F1F08" w:rsidP="0047585C">
            <w:pPr>
              <w:pStyle w:val="TAC"/>
              <w:keepNext w:val="0"/>
              <w:keepLines w:val="0"/>
              <w:rPr>
                <w:rFonts w:eastAsia="Arial Unicode MS"/>
                <w:lang w:val="en-GB" w:eastAsia="zh-CN"/>
              </w:rPr>
            </w:pPr>
            <w:r w:rsidRPr="00357143">
              <w:rPr>
                <w:rFonts w:eastAsia="Arial Unicode MS"/>
                <w:lang w:val="en-GB"/>
              </w:rPr>
              <w:t>0..1</w:t>
            </w:r>
            <w:r w:rsidRPr="00357143">
              <w:rPr>
                <w:rFonts w:eastAsia="Arial Unicode MS" w:hint="eastAsia"/>
                <w:lang w:val="en-GB" w:eastAsia="zh-CN"/>
              </w:rPr>
              <w:t>(L)</w:t>
            </w:r>
          </w:p>
        </w:tc>
        <w:tc>
          <w:tcPr>
            <w:tcW w:w="1008" w:type="dxa"/>
          </w:tcPr>
          <w:p w14:paraId="2EA2B9E2"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RW</w:t>
            </w:r>
          </w:p>
        </w:tc>
        <w:tc>
          <w:tcPr>
            <w:tcW w:w="2664" w:type="dxa"/>
          </w:tcPr>
          <w:p w14:paraId="33C1EBB5" w14:textId="77777777" w:rsidR="006F1F08" w:rsidRPr="00357143" w:rsidRDefault="006F1F08" w:rsidP="0047585C">
            <w:pPr>
              <w:pStyle w:val="TAL"/>
              <w:keepNext w:val="0"/>
              <w:keepLines w:val="0"/>
              <w:rPr>
                <w:rFonts w:eastAsia="Arial Unicode MS"/>
                <w:lang w:val="en-GB" w:eastAsia="zh-CN"/>
              </w:rPr>
            </w:pPr>
            <w:r w:rsidRPr="00357143">
              <w:rPr>
                <w:rFonts w:eastAsia="Arial Unicode MS" w:hint="eastAsia"/>
                <w:lang w:val="en-GB" w:eastAsia="ko-KR"/>
              </w:rPr>
              <w:t xml:space="preserve">Indicates </w:t>
            </w:r>
            <w:r w:rsidRPr="00357143">
              <w:rPr>
                <w:rFonts w:eastAsia="Arial Unicode MS"/>
                <w:lang w:val="en-GB" w:eastAsia="ko-KR"/>
              </w:rPr>
              <w:t>the period for updating location information. If the value is marked '0' or not defined, location information is updated only when a retrieval request is triggered.</w:t>
            </w:r>
            <w:r w:rsidRPr="00357143">
              <w:rPr>
                <w:rFonts w:eastAsia="Arial Unicode MS"/>
                <w:lang w:val="en-GB" w:eastAsia="zh-CN"/>
              </w:rPr>
              <w:t xml:space="preserve"> If the attribute has more than one value and the hosting CSE of the resource is the target device, t</w:t>
            </w:r>
            <w:r w:rsidRPr="00357143">
              <w:rPr>
                <w:rFonts w:eastAsia="Arial Unicode MS"/>
                <w:lang w:val="en-GB" w:eastAsia="ko-KR"/>
              </w:rPr>
              <w:t>he value could be selected within listed values depending on</w:t>
            </w:r>
            <w:r w:rsidRPr="00357143">
              <w:rPr>
                <w:rFonts w:eastAsia="Arial Unicode MS"/>
                <w:lang w:val="en-GB" w:eastAsia="zh-CN"/>
              </w:rPr>
              <w:t xml:space="preserve"> device</w:t>
            </w:r>
            <w:r w:rsidR="008339F7" w:rsidRPr="00357143">
              <w:rPr>
                <w:rFonts w:eastAsia="Arial Unicode MS"/>
                <w:lang w:val="en-GB" w:eastAsia="zh-CN"/>
              </w:rPr>
              <w:t>'</w:t>
            </w:r>
            <w:r w:rsidRPr="00357143">
              <w:rPr>
                <w:rFonts w:eastAsia="Arial Unicode MS"/>
                <w:lang w:val="en-GB" w:eastAsia="zh-CN"/>
              </w:rPr>
              <w:t>s</w:t>
            </w:r>
            <w:r w:rsidRPr="00357143">
              <w:rPr>
                <w:rFonts w:eastAsia="Arial Unicode MS"/>
                <w:lang w:val="en-GB" w:eastAsia="ko-KR"/>
              </w:rPr>
              <w:t xml:space="preserve"> </w:t>
            </w:r>
            <w:r w:rsidRPr="00357143">
              <w:rPr>
                <w:rFonts w:eastAsia="Arial Unicode MS"/>
                <w:lang w:val="en-GB" w:eastAsia="zh-CN"/>
              </w:rPr>
              <w:t>local context information</w:t>
            </w:r>
            <w:r w:rsidRPr="00357143">
              <w:rPr>
                <w:rFonts w:eastAsia="Arial Unicode MS"/>
                <w:lang w:val="en-GB" w:eastAsia="ko-KR"/>
              </w:rPr>
              <w:t xml:space="preserve">(e,q,, velocity, status of battery, </w:t>
            </w:r>
            <w:r w:rsidRPr="00357143">
              <w:rPr>
                <w:rFonts w:eastAsia="Arial Unicode MS"/>
                <w:lang w:val="en-GB" w:eastAsia="zh-CN"/>
              </w:rPr>
              <w:t xml:space="preserve">range of the location </w:t>
            </w:r>
            <w:r w:rsidRPr="00357143">
              <w:rPr>
                <w:rFonts w:eastAsia="Arial Unicode MS"/>
                <w:lang w:val="en-GB" w:eastAsia="ko-KR"/>
              </w:rPr>
              <w:t xml:space="preserve">etc). </w:t>
            </w:r>
            <w:r w:rsidRPr="00357143">
              <w:rPr>
                <w:rFonts w:eastAsia="Arial Unicode MS" w:hint="eastAsia"/>
                <w:lang w:val="en-GB" w:eastAsia="ko-KR"/>
              </w:rPr>
              <w:t>Zero(</w:t>
            </w:r>
            <w:r w:rsidR="008339F7" w:rsidRPr="00357143">
              <w:rPr>
                <w:rFonts w:eastAsia="Arial Unicode MS"/>
                <w:lang w:val="en-GB" w:eastAsia="ko-KR"/>
              </w:rPr>
              <w:t>'</w:t>
            </w:r>
            <w:r w:rsidRPr="00357143">
              <w:rPr>
                <w:rFonts w:eastAsia="Arial Unicode MS" w:hint="eastAsia"/>
                <w:lang w:val="en-GB" w:eastAsia="ko-KR"/>
              </w:rPr>
              <w:t>0</w:t>
            </w:r>
            <w:r w:rsidR="008339F7" w:rsidRPr="00357143">
              <w:rPr>
                <w:rFonts w:eastAsia="Arial Unicode MS"/>
                <w:lang w:val="en-GB" w:eastAsia="ko-KR"/>
              </w:rPr>
              <w:t>'</w:t>
            </w:r>
            <w:r w:rsidRPr="00357143">
              <w:rPr>
                <w:rFonts w:eastAsia="Arial Unicode MS" w:hint="eastAsia"/>
                <w:lang w:val="en-GB" w:eastAsia="ko-KR"/>
              </w:rPr>
              <w:t>) shall not be stored with non zero value(s).</w:t>
            </w:r>
          </w:p>
          <w:p w14:paraId="317C3D5C" w14:textId="77777777" w:rsidR="006F1F08" w:rsidRPr="00357143" w:rsidRDefault="006F1F08" w:rsidP="0047585C">
            <w:pPr>
              <w:pStyle w:val="TAL"/>
              <w:keepNext w:val="0"/>
              <w:keepLines w:val="0"/>
              <w:rPr>
                <w:rFonts w:eastAsia="Arial Unicode MS"/>
                <w:lang w:val="en-GB"/>
              </w:rPr>
            </w:pPr>
            <w:r w:rsidRPr="00357143">
              <w:rPr>
                <w:rFonts w:eastAsia="Arial Unicode MS"/>
                <w:lang w:val="en-GB" w:eastAsia="zh-CN"/>
              </w:rPr>
              <w:t>When the value is read, the first value in the list is the current active update period.</w:t>
            </w:r>
          </w:p>
        </w:tc>
        <w:tc>
          <w:tcPr>
            <w:tcW w:w="2232" w:type="dxa"/>
          </w:tcPr>
          <w:p w14:paraId="064AAFE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EDFBF11" w14:textId="77777777" w:rsidTr="00D92421">
        <w:trPr>
          <w:jc w:val="center"/>
        </w:trPr>
        <w:tc>
          <w:tcPr>
            <w:tcW w:w="2304" w:type="dxa"/>
          </w:tcPr>
          <w:p w14:paraId="293DD4DD" w14:textId="77777777" w:rsidR="006F1F08" w:rsidRPr="00357143" w:rsidRDefault="006F1F08" w:rsidP="0047585C">
            <w:pPr>
              <w:pStyle w:val="TAL"/>
              <w:keepNext w:val="0"/>
              <w:keepLines w:val="0"/>
              <w:rPr>
                <w:rFonts w:eastAsia="Arial Unicode MS"/>
                <w:i/>
                <w:lang w:val="en-GB"/>
              </w:rPr>
            </w:pPr>
            <w:r w:rsidRPr="00357143">
              <w:rPr>
                <w:rFonts w:eastAsia="Arial Unicode MS"/>
                <w:i/>
                <w:lang w:val="en-GB" w:eastAsia="ko-KR"/>
              </w:rPr>
              <w:t>locationTargetI</w:t>
            </w:r>
            <w:r w:rsidRPr="00357143">
              <w:rPr>
                <w:rFonts w:eastAsia="Arial Unicode MS" w:hint="eastAsia"/>
                <w:i/>
                <w:lang w:val="en-GB" w:eastAsia="ko-KR"/>
              </w:rPr>
              <w:t>D</w:t>
            </w:r>
          </w:p>
        </w:tc>
        <w:tc>
          <w:tcPr>
            <w:tcW w:w="1077" w:type="dxa"/>
          </w:tcPr>
          <w:p w14:paraId="441BFC46"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0..</w:t>
            </w:r>
            <w:r w:rsidRPr="00357143">
              <w:rPr>
                <w:rFonts w:eastAsia="Arial Unicode MS" w:hint="eastAsia"/>
                <w:lang w:val="en-GB"/>
              </w:rPr>
              <w:t>1</w:t>
            </w:r>
          </w:p>
        </w:tc>
        <w:tc>
          <w:tcPr>
            <w:tcW w:w="1008" w:type="dxa"/>
          </w:tcPr>
          <w:p w14:paraId="00A9E90B"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rPr>
              <w:t>RW</w:t>
            </w:r>
          </w:p>
        </w:tc>
        <w:tc>
          <w:tcPr>
            <w:tcW w:w="2664" w:type="dxa"/>
          </w:tcPr>
          <w:p w14:paraId="115DF5C9" w14:textId="77777777" w:rsidR="006F1F08" w:rsidRPr="00357143" w:rsidRDefault="006F1F08" w:rsidP="0047585C">
            <w:pPr>
              <w:pStyle w:val="TAL"/>
              <w:keepNext w:val="0"/>
              <w:keepLines w:val="0"/>
              <w:rPr>
                <w:rFonts w:eastAsia="Arial Unicode MS"/>
                <w:lang w:val="en-GB"/>
              </w:rPr>
            </w:pPr>
            <w:r w:rsidRPr="00357143">
              <w:rPr>
                <w:rFonts w:eastAsia="Arial Unicode MS" w:hint="eastAsia"/>
                <w:lang w:val="en-GB" w:eastAsia="ko-KR"/>
              </w:rPr>
              <w:t xml:space="preserve">The identifier to be used for retrieving the location information of a remote Node and </w:t>
            </w:r>
            <w:r w:rsidRPr="00357143">
              <w:rPr>
                <w:rFonts w:eastAsia="Arial Unicode MS"/>
                <w:lang w:val="en-GB" w:eastAsia="ko-KR"/>
              </w:rPr>
              <w:t>this attribute is only used in the case that location information is provided by a location server.</w:t>
            </w:r>
          </w:p>
        </w:tc>
        <w:tc>
          <w:tcPr>
            <w:tcW w:w="2232" w:type="dxa"/>
          </w:tcPr>
          <w:p w14:paraId="5CAAC8A1"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FB1F23" w14:textId="77777777" w:rsidTr="00D92421">
        <w:trPr>
          <w:jc w:val="center"/>
        </w:trPr>
        <w:tc>
          <w:tcPr>
            <w:tcW w:w="2304" w:type="dxa"/>
          </w:tcPr>
          <w:p w14:paraId="08B1A0A2" w14:textId="77777777" w:rsidR="006F1F08" w:rsidRPr="00357143" w:rsidRDefault="006F1F08" w:rsidP="0047585C">
            <w:pPr>
              <w:pStyle w:val="TAL"/>
              <w:keepNext w:val="0"/>
              <w:keepLines w:val="0"/>
              <w:rPr>
                <w:rFonts w:eastAsia="Arial Unicode MS"/>
                <w:i/>
                <w:lang w:val="en-GB"/>
              </w:rPr>
            </w:pPr>
            <w:r w:rsidRPr="00357143">
              <w:rPr>
                <w:rFonts w:eastAsia="Arial Unicode MS" w:hint="eastAsia"/>
                <w:i/>
                <w:lang w:val="en-GB" w:eastAsia="ko-KR"/>
              </w:rPr>
              <w:t>locationServer</w:t>
            </w:r>
          </w:p>
        </w:tc>
        <w:tc>
          <w:tcPr>
            <w:tcW w:w="1077" w:type="dxa"/>
          </w:tcPr>
          <w:p w14:paraId="216C15D5"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0..</w:t>
            </w:r>
            <w:r w:rsidRPr="00357143">
              <w:rPr>
                <w:rFonts w:eastAsia="Arial Unicode MS" w:hint="eastAsia"/>
                <w:lang w:val="en-GB"/>
              </w:rPr>
              <w:t>1</w:t>
            </w:r>
          </w:p>
        </w:tc>
        <w:tc>
          <w:tcPr>
            <w:tcW w:w="1008" w:type="dxa"/>
          </w:tcPr>
          <w:p w14:paraId="4A8E61F2"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rPr>
              <w:t>RW</w:t>
            </w:r>
          </w:p>
        </w:tc>
        <w:tc>
          <w:tcPr>
            <w:tcW w:w="2664" w:type="dxa"/>
          </w:tcPr>
          <w:p w14:paraId="53506B63" w14:textId="77777777" w:rsidR="006F1F08" w:rsidRPr="00357143" w:rsidRDefault="006F1F08" w:rsidP="0047585C">
            <w:pPr>
              <w:pStyle w:val="TAL"/>
              <w:keepNext w:val="0"/>
              <w:keepLines w:val="0"/>
              <w:rPr>
                <w:rFonts w:eastAsia="Arial Unicode MS"/>
                <w:lang w:val="en-GB"/>
              </w:rPr>
            </w:pPr>
            <w:r w:rsidRPr="00357143">
              <w:rPr>
                <w:rFonts w:eastAsia="Arial Unicode MS" w:hint="eastAsia"/>
                <w:lang w:val="en-GB" w:eastAsia="ko-KR"/>
              </w:rPr>
              <w:t xml:space="preserve">Indicates the identity of the </w:t>
            </w:r>
            <w:r w:rsidRPr="00357143">
              <w:rPr>
                <w:rFonts w:eastAsia="Arial Unicode MS"/>
                <w:lang w:val="en-GB" w:eastAsia="ko-KR"/>
              </w:rPr>
              <w:t>location</w:t>
            </w:r>
            <w:r w:rsidRPr="00357143">
              <w:rPr>
                <w:rFonts w:eastAsia="Arial Unicode MS" w:hint="eastAsia"/>
                <w:lang w:val="en-GB" w:eastAsia="zh-CN"/>
              </w:rPr>
              <w:t xml:space="preserve"> or Geo-fence</w:t>
            </w:r>
            <w:r w:rsidRPr="00357143">
              <w:rPr>
                <w:rFonts w:eastAsia="Arial Unicode MS"/>
                <w:lang w:val="en-GB" w:eastAsia="ko-KR"/>
              </w:rPr>
              <w:t xml:space="preserve"> server. This attribute is only used in that case location information is provided by a location server</w:t>
            </w:r>
            <w:r w:rsidRPr="00357143">
              <w:rPr>
                <w:rFonts w:eastAsia="Arial Unicode MS" w:hint="eastAsia"/>
                <w:lang w:val="en-GB" w:eastAsia="zh-CN"/>
              </w:rPr>
              <w:t xml:space="preserve"> or Geo</w:t>
            </w:r>
            <w:r w:rsidR="0047585C" w:rsidRPr="00357143">
              <w:rPr>
                <w:rFonts w:eastAsia="Arial Unicode MS"/>
                <w:lang w:val="en-GB" w:eastAsia="zh-CN"/>
              </w:rPr>
              <w:noBreakHyphen/>
            </w:r>
            <w:r w:rsidRPr="00357143">
              <w:rPr>
                <w:rFonts w:eastAsia="Arial Unicode MS" w:hint="eastAsia"/>
                <w:lang w:val="en-GB" w:eastAsia="zh-CN"/>
              </w:rPr>
              <w:t>fence server</w:t>
            </w:r>
            <w:r w:rsidRPr="00357143">
              <w:rPr>
                <w:rFonts w:eastAsia="Arial Unicode MS"/>
                <w:lang w:val="en-GB" w:eastAsia="ko-KR"/>
              </w:rPr>
              <w:t>.</w:t>
            </w:r>
          </w:p>
        </w:tc>
        <w:tc>
          <w:tcPr>
            <w:tcW w:w="2232" w:type="dxa"/>
          </w:tcPr>
          <w:p w14:paraId="4F349313"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01B4720" w14:textId="77777777" w:rsidTr="00D92421">
        <w:trPr>
          <w:jc w:val="center"/>
        </w:trPr>
        <w:tc>
          <w:tcPr>
            <w:tcW w:w="2304" w:type="dxa"/>
          </w:tcPr>
          <w:p w14:paraId="72E65662"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locationContainerID</w:t>
            </w:r>
          </w:p>
        </w:tc>
        <w:tc>
          <w:tcPr>
            <w:tcW w:w="1077" w:type="dxa"/>
          </w:tcPr>
          <w:p w14:paraId="098CD12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7A41BAFB"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RO</w:t>
            </w:r>
          </w:p>
        </w:tc>
        <w:tc>
          <w:tcPr>
            <w:tcW w:w="2664" w:type="dxa"/>
          </w:tcPr>
          <w:p w14:paraId="46AF3741"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lang w:val="en-GB" w:eastAsia="ko-KR"/>
              </w:rPr>
              <w:t>ID</w:t>
            </w:r>
            <w:r w:rsidRPr="00357143">
              <w:rPr>
                <w:rFonts w:eastAsia="Arial Unicode MS" w:hint="eastAsia"/>
                <w:lang w:val="en-GB" w:eastAsia="ko-KR"/>
              </w:rPr>
              <w:t xml:space="preserve"> of the </w:t>
            </w:r>
            <w:r w:rsidRPr="00357143">
              <w:rPr>
                <w:rFonts w:eastAsia="Arial Unicode MS" w:hint="eastAsia"/>
                <w:i/>
                <w:lang w:val="en-GB" w:eastAsia="ko-KR"/>
              </w:rPr>
              <w:t>&lt;container&gt;</w:t>
            </w:r>
            <w:r w:rsidRPr="00357143">
              <w:rPr>
                <w:rFonts w:eastAsia="Arial Unicode MS" w:hint="eastAsia"/>
                <w:lang w:val="en-GB" w:eastAsia="ko-KR"/>
              </w:rPr>
              <w:t xml:space="preserve"> resource where the actual location information </w:t>
            </w:r>
            <w:r w:rsidRPr="00357143">
              <w:rPr>
                <w:rFonts w:eastAsia="Arial Unicode MS" w:hint="eastAsia"/>
                <w:lang w:val="en-GB" w:eastAsia="zh-CN"/>
              </w:rPr>
              <w:t xml:space="preserve">or event result </w:t>
            </w:r>
            <w:r w:rsidRPr="00357143">
              <w:rPr>
                <w:rFonts w:eastAsia="Arial Unicode MS" w:hint="eastAsia"/>
                <w:lang w:val="en-GB" w:eastAsia="ko-KR"/>
              </w:rPr>
              <w:t>of a M2M Node is stored.</w:t>
            </w:r>
          </w:p>
        </w:tc>
        <w:tc>
          <w:tcPr>
            <w:tcW w:w="2232" w:type="dxa"/>
          </w:tcPr>
          <w:p w14:paraId="4AE78D0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01A439" w14:textId="77777777" w:rsidTr="00D92421">
        <w:trPr>
          <w:jc w:val="center"/>
        </w:trPr>
        <w:tc>
          <w:tcPr>
            <w:tcW w:w="2304" w:type="dxa"/>
          </w:tcPr>
          <w:p w14:paraId="218465D4"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locationContainerName</w:t>
            </w:r>
          </w:p>
        </w:tc>
        <w:tc>
          <w:tcPr>
            <w:tcW w:w="1077" w:type="dxa"/>
          </w:tcPr>
          <w:p w14:paraId="6F432944"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eastAsia="ko-KR"/>
              </w:rPr>
              <w:t>0..</w:t>
            </w:r>
            <w:r w:rsidRPr="00357143">
              <w:rPr>
                <w:rFonts w:eastAsia="Arial Unicode MS"/>
                <w:lang w:val="en-GB" w:eastAsia="ko-KR"/>
              </w:rPr>
              <w:t>1</w:t>
            </w:r>
          </w:p>
        </w:tc>
        <w:tc>
          <w:tcPr>
            <w:tcW w:w="1008" w:type="dxa"/>
          </w:tcPr>
          <w:p w14:paraId="7E92F8D4"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RW</w:t>
            </w:r>
          </w:p>
        </w:tc>
        <w:tc>
          <w:tcPr>
            <w:tcW w:w="2664" w:type="dxa"/>
          </w:tcPr>
          <w:p w14:paraId="6760E934" w14:textId="77777777" w:rsidR="006F1F08" w:rsidRPr="00357143" w:rsidRDefault="006F1F08" w:rsidP="0047585C">
            <w:pPr>
              <w:pStyle w:val="TAL"/>
              <w:rPr>
                <w:rFonts w:eastAsia="Arial Unicode MS"/>
                <w:lang w:val="en-GB" w:eastAsia="ko-KR"/>
              </w:rPr>
            </w:pPr>
            <w:r w:rsidRPr="00357143">
              <w:rPr>
                <w:rFonts w:eastAsia="Arial Unicode MS"/>
                <w:lang w:val="en-GB" w:eastAsia="ko-KR"/>
              </w:rPr>
              <w:t xml:space="preserve">A </w:t>
            </w:r>
            <w:r w:rsidRPr="00357143">
              <w:rPr>
                <w:rFonts w:eastAsia="Arial Unicode MS" w:hint="eastAsia"/>
                <w:lang w:val="en-GB" w:eastAsia="zh-CN"/>
              </w:rPr>
              <w:t>name</w:t>
            </w:r>
            <w:r w:rsidRPr="00357143">
              <w:rPr>
                <w:rFonts w:eastAsia="Arial Unicode MS" w:hint="eastAsia"/>
                <w:lang w:val="en-GB" w:eastAsia="ko-KR"/>
              </w:rPr>
              <w:t xml:space="preserve"> of the </w:t>
            </w:r>
            <w:r w:rsidRPr="00357143">
              <w:rPr>
                <w:rFonts w:eastAsia="Arial Unicode MS" w:hint="eastAsia"/>
                <w:i/>
                <w:lang w:val="en-GB" w:eastAsia="ko-KR"/>
              </w:rPr>
              <w:t>&lt;container&gt;</w:t>
            </w:r>
            <w:r w:rsidRPr="00357143">
              <w:rPr>
                <w:rFonts w:eastAsia="Arial Unicode MS" w:hint="eastAsia"/>
                <w:lang w:val="en-GB" w:eastAsia="ko-KR"/>
              </w:rPr>
              <w:t xml:space="preserve"> resource where the </w:t>
            </w:r>
            <w:r w:rsidRPr="00357143">
              <w:rPr>
                <w:rFonts w:eastAsia="Arial Unicode MS"/>
                <w:lang w:val="en-GB" w:eastAsia="ko-KR"/>
              </w:rPr>
              <w:t>actual</w:t>
            </w:r>
            <w:r w:rsidRPr="00357143">
              <w:rPr>
                <w:rFonts w:eastAsia="Arial Unicode MS" w:hint="eastAsia"/>
                <w:lang w:val="en-GB" w:eastAsia="ko-KR"/>
              </w:rPr>
              <w:t xml:space="preserve"> </w:t>
            </w:r>
            <w:r w:rsidRPr="00357143">
              <w:rPr>
                <w:rFonts w:eastAsia="Arial Unicode MS"/>
                <w:lang w:val="en-GB" w:eastAsia="ko-KR"/>
              </w:rPr>
              <w:t>location information of a M2M Node is stored. If it is not assigned, the Hosting CSE automatically assigns a name of the resource</w:t>
            </w:r>
            <w:r w:rsidR="0047585C" w:rsidRPr="00357143">
              <w:rPr>
                <w:rFonts w:eastAsia="Arial Unicode MS"/>
                <w:lang w:val="en-GB" w:eastAsia="ko-KR"/>
              </w:rPr>
              <w:t xml:space="preserve"> (see note)</w:t>
            </w:r>
            <w:r w:rsidRPr="00357143">
              <w:rPr>
                <w:rFonts w:eastAsia="Arial Unicode MS"/>
                <w:lang w:val="en-GB" w:eastAsia="ko-KR"/>
              </w:rPr>
              <w:t>.</w:t>
            </w:r>
          </w:p>
        </w:tc>
        <w:tc>
          <w:tcPr>
            <w:tcW w:w="2232" w:type="dxa"/>
          </w:tcPr>
          <w:p w14:paraId="0BDF6A67"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2347138" w14:textId="77777777" w:rsidTr="00D92421">
        <w:trPr>
          <w:jc w:val="center"/>
        </w:trPr>
        <w:tc>
          <w:tcPr>
            <w:tcW w:w="2304" w:type="dxa"/>
          </w:tcPr>
          <w:p w14:paraId="7B05D806"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locationStatus</w:t>
            </w:r>
          </w:p>
        </w:tc>
        <w:tc>
          <w:tcPr>
            <w:tcW w:w="1077" w:type="dxa"/>
          </w:tcPr>
          <w:p w14:paraId="2A3D5CA9"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hint="eastAsia"/>
                <w:lang w:val="en-GB" w:eastAsia="ko-KR"/>
              </w:rPr>
              <w:t>1</w:t>
            </w:r>
          </w:p>
        </w:tc>
        <w:tc>
          <w:tcPr>
            <w:tcW w:w="1008" w:type="dxa"/>
          </w:tcPr>
          <w:p w14:paraId="0F188A40"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hint="eastAsia"/>
                <w:lang w:val="en-GB" w:eastAsia="ko-KR"/>
              </w:rPr>
              <w:t>RO</w:t>
            </w:r>
          </w:p>
        </w:tc>
        <w:tc>
          <w:tcPr>
            <w:tcW w:w="2664" w:type="dxa"/>
          </w:tcPr>
          <w:p w14:paraId="3B7C7E56"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hint="eastAsia"/>
                <w:lang w:val="en-GB" w:eastAsia="ko-KR"/>
              </w:rPr>
              <w:t>Contains the information on the current status of the location request (e.g.</w:t>
            </w:r>
            <w:r w:rsidRPr="00357143">
              <w:rPr>
                <w:rFonts w:eastAsia="Arial Unicode MS"/>
                <w:lang w:val="en-GB" w:eastAsia="ko-KR"/>
              </w:rPr>
              <w:t> </w:t>
            </w:r>
            <w:r w:rsidRPr="00357143">
              <w:rPr>
                <w:rFonts w:eastAsia="Arial Unicode MS" w:hint="eastAsia"/>
                <w:lang w:val="en-GB" w:eastAsia="ko-KR"/>
              </w:rPr>
              <w:t>location server fault)</w:t>
            </w:r>
            <w:r w:rsidRPr="00357143">
              <w:rPr>
                <w:rFonts w:eastAsia="Arial Unicode MS"/>
                <w:lang w:val="en-GB" w:eastAsia="ko-KR"/>
              </w:rPr>
              <w:t>.</w:t>
            </w:r>
          </w:p>
        </w:tc>
        <w:tc>
          <w:tcPr>
            <w:tcW w:w="2232" w:type="dxa"/>
          </w:tcPr>
          <w:p w14:paraId="32076ED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02F907E5" w14:textId="77777777" w:rsidTr="00D92421">
        <w:trPr>
          <w:jc w:val="center"/>
        </w:trPr>
        <w:tc>
          <w:tcPr>
            <w:tcW w:w="2304" w:type="dxa"/>
          </w:tcPr>
          <w:p w14:paraId="10E84AE3"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lastRenderedPageBreak/>
              <w:t>geographicalTargetArea</w:t>
            </w:r>
          </w:p>
        </w:tc>
        <w:tc>
          <w:tcPr>
            <w:tcW w:w="1077" w:type="dxa"/>
          </w:tcPr>
          <w:p w14:paraId="3A8D9C44"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65B0A036"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43FF2AB5"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lang w:val="en-GB" w:eastAsia="ko-KR"/>
              </w:rPr>
              <w:t>Indicates area information where the Geo-fence feature is applied.</w:t>
            </w:r>
          </w:p>
        </w:tc>
        <w:tc>
          <w:tcPr>
            <w:tcW w:w="2232" w:type="dxa"/>
          </w:tcPr>
          <w:p w14:paraId="2F163B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6C2DDFF" w14:textId="77777777" w:rsidTr="00D92421">
        <w:trPr>
          <w:jc w:val="center"/>
        </w:trPr>
        <w:tc>
          <w:tcPr>
            <w:tcW w:w="2304" w:type="dxa"/>
          </w:tcPr>
          <w:p w14:paraId="26B08F38"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geofenceEventCriteria</w:t>
            </w:r>
          </w:p>
        </w:tc>
        <w:tc>
          <w:tcPr>
            <w:tcW w:w="1077" w:type="dxa"/>
          </w:tcPr>
          <w:p w14:paraId="5E732592"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027534CC"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65773905"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29D35687"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2BAB3E2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37B3D98"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9F6E69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5FF9A1D9"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2B37A68" w14:textId="77777777" w:rsidTr="00D92421">
        <w:trPr>
          <w:jc w:val="center"/>
        </w:trPr>
        <w:tc>
          <w:tcPr>
            <w:tcW w:w="2304" w:type="dxa"/>
          </w:tcPr>
          <w:p w14:paraId="7CCB4325"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aggregationForward</w:t>
            </w:r>
          </w:p>
        </w:tc>
        <w:tc>
          <w:tcPr>
            <w:tcW w:w="1077" w:type="dxa"/>
          </w:tcPr>
          <w:p w14:paraId="1CDBD589"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389B9C3F"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44C5EE8F"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785DBD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3580D5"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029C372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DFBDF54"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14:paraId="4A16A858" w14:textId="77777777" w:rsidTr="0047585C">
        <w:trPr>
          <w:jc w:val="center"/>
        </w:trPr>
        <w:tc>
          <w:tcPr>
            <w:tcW w:w="9285" w:type="dxa"/>
            <w:gridSpan w:val="5"/>
          </w:tcPr>
          <w:p w14:paraId="3A6B8694" w14:textId="77777777" w:rsidR="0047585C" w:rsidRPr="00357143" w:rsidRDefault="0047585C" w:rsidP="0047585C">
            <w:pPr>
              <w:pStyle w:val="TAN"/>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 xml:space="preserve">The created </w:t>
            </w:r>
            <w:r w:rsidRPr="00357143">
              <w:rPr>
                <w:rFonts w:eastAsia="Arial Unicode MS"/>
                <w:i/>
                <w:lang w:val="en-GB" w:eastAsia="ko-KR"/>
              </w:rPr>
              <w:t>&lt;container&gt;</w:t>
            </w:r>
            <w:r w:rsidRPr="00357143">
              <w:rPr>
                <w:rFonts w:eastAsia="Arial Unicode MS"/>
                <w:lang w:val="en-GB" w:eastAsia="ko-KR"/>
              </w:rPr>
              <w:t xml:space="preserve"> resource related to this policy shall be stored only in the Hosting CSE.</w:t>
            </w:r>
          </w:p>
        </w:tc>
      </w:tr>
    </w:tbl>
    <w:p w14:paraId="62451ADF" w14:textId="77777777" w:rsidR="003A1AA8" w:rsidRPr="00357143" w:rsidRDefault="003A1AA8" w:rsidP="00AB0116"/>
    <w:p w14:paraId="1024D43A" w14:textId="77777777" w:rsidR="001E503C" w:rsidRPr="00357143" w:rsidRDefault="001E503C" w:rsidP="005361D0">
      <w:pPr>
        <w:pStyle w:val="Heading3"/>
        <w:rPr>
          <w:lang w:val="en-GB"/>
        </w:rPr>
      </w:pPr>
      <w:bookmarkStart w:id="3572" w:name="_Toc445302725"/>
      <w:bookmarkStart w:id="3573" w:name="_Toc445389892"/>
      <w:bookmarkStart w:id="3574" w:name="_Toc447042951"/>
      <w:bookmarkStart w:id="3575" w:name="_Toc457493712"/>
      <w:bookmarkStart w:id="3576" w:name="_Toc459976811"/>
      <w:bookmarkStart w:id="3577" w:name="_Toc459984470"/>
      <w:r w:rsidRPr="00357143">
        <w:rPr>
          <w:lang w:val="en-GB"/>
        </w:rPr>
        <w:t>9.6.</w:t>
      </w:r>
      <w:r w:rsidR="00167E8B" w:rsidRPr="00357143">
        <w:rPr>
          <w:lang w:val="en-GB"/>
        </w:rPr>
        <w:t>11</w:t>
      </w:r>
      <w:r w:rsidRPr="00357143">
        <w:rPr>
          <w:lang w:val="en-GB"/>
        </w:rPr>
        <w:tab/>
        <w:t xml:space="preserve">Resource </w:t>
      </w:r>
      <w:r w:rsidR="00593257" w:rsidRPr="00357143">
        <w:rPr>
          <w:lang w:val="en-GB"/>
        </w:rPr>
        <w:t xml:space="preserve">Type </w:t>
      </w:r>
      <w:r w:rsidRPr="00357143">
        <w:rPr>
          <w:i/>
          <w:lang w:val="en-GB"/>
        </w:rPr>
        <w:t>delivery</w:t>
      </w:r>
      <w:bookmarkEnd w:id="3572"/>
      <w:bookmarkEnd w:id="3573"/>
      <w:bookmarkEnd w:id="3574"/>
      <w:bookmarkEnd w:id="3575"/>
      <w:bookmarkEnd w:id="3576"/>
      <w:bookmarkEnd w:id="3577"/>
    </w:p>
    <w:p w14:paraId="6FEE682B"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281F352E" w14:textId="77777777" w:rsidR="009C61FA" w:rsidRPr="00357143" w:rsidRDefault="001E503C" w:rsidP="002A3560">
      <w:pPr>
        <w:pStyle w:val="B1"/>
        <w:rPr>
          <w:lang w:val="en-GB"/>
        </w:rPr>
      </w:pPr>
      <w:r w:rsidRPr="00357143">
        <w:rPr>
          <w:lang w:val="en-GB"/>
        </w:rPr>
        <w:t>Using delivery aggregation (</w:t>
      </w:r>
      <w:r w:rsidR="00F2267A" w:rsidRPr="00357143">
        <w:rPr>
          <w:b/>
          <w:i/>
          <w:lang w:val="en-GB"/>
        </w:rPr>
        <w:t>Delivery Aggregation</w:t>
      </w:r>
      <w:r w:rsidRPr="00357143">
        <w:rPr>
          <w:lang w:val="en-GB"/>
        </w:rPr>
        <w:t xml:space="preserve"> information set to </w:t>
      </w:r>
      <w:r w:rsidR="0008729E" w:rsidRPr="00357143">
        <w:rPr>
          <w:lang w:val="en-GB"/>
        </w:rPr>
        <w:t>ON</w:t>
      </w:r>
      <w:r w:rsidRPr="00357143">
        <w:rPr>
          <w:lang w:val="en-GB"/>
        </w:rPr>
        <w:t>)</w:t>
      </w:r>
      <w:r w:rsidR="00AE0735" w:rsidRPr="00357143">
        <w:rPr>
          <w:lang w:val="en-GB"/>
        </w:rPr>
        <w:t>;</w:t>
      </w:r>
      <w:r w:rsidRPr="00357143">
        <w:rPr>
          <w:lang w:val="en-GB"/>
        </w:rPr>
        <w:t xml:space="preserve"> or</w:t>
      </w:r>
    </w:p>
    <w:p w14:paraId="5047ED6B" w14:textId="77777777" w:rsidR="001E503C" w:rsidRPr="00357143" w:rsidRDefault="009C61FA" w:rsidP="002A3560">
      <w:pPr>
        <w:pStyle w:val="B1"/>
        <w:rPr>
          <w:lang w:val="en-GB"/>
        </w:rPr>
      </w:pPr>
      <w:r w:rsidRPr="00357143">
        <w:rPr>
          <w:lang w:val="en-GB"/>
        </w:rPr>
        <w:t>F</w:t>
      </w:r>
      <w:r w:rsidR="001E503C" w:rsidRPr="00357143">
        <w:rPr>
          <w:lang w:val="en-GB"/>
        </w:rPr>
        <w:t>orwarding the original request as a separate request on the Mcc reference point without changes.</w:t>
      </w:r>
    </w:p>
    <w:p w14:paraId="726BF530"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32AA320B"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464E905C"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4F04F46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0C204113" w14:textId="77777777" w:rsidR="004634E7" w:rsidRPr="00357143" w:rsidRDefault="00915348" w:rsidP="00AE0735">
      <w:pPr>
        <w:pStyle w:val="FL"/>
      </w:pPr>
      <w:r w:rsidRPr="00357143">
        <w:object w:dxaOrig="4610" w:dyaOrig="5144" w14:anchorId="1C05C49A">
          <v:shape id="_x0000_i1057" type="#_x0000_t75" style="width:230.15pt;height:258.05pt" o:ole="">
            <v:imagedata r:id="rId77" o:title=""/>
          </v:shape>
          <o:OLEObject Type="Embed" ProgID="Visio.Drawing.11" ShapeID="_x0000_i1057" DrawAspect="Content" ObjectID="_1533734756" r:id="rId78"/>
        </w:object>
      </w:r>
    </w:p>
    <w:p w14:paraId="4C6D37D7" w14:textId="77777777" w:rsidR="00F76DDA" w:rsidRPr="00357143" w:rsidRDefault="00741187" w:rsidP="00582ACC">
      <w:pPr>
        <w:pStyle w:val="TF"/>
        <w:rPr>
          <w:lang w:val="en-GB"/>
        </w:rPr>
      </w:pPr>
      <w:r w:rsidRPr="00357143">
        <w:rPr>
          <w:lang w:val="en-GB"/>
        </w:rPr>
        <w:t>Figure 9.6.</w:t>
      </w:r>
      <w:r w:rsidR="00085F22" w:rsidRPr="00357143">
        <w:rPr>
          <w:lang w:val="en-GB"/>
        </w:rPr>
        <w:t>11</w:t>
      </w:r>
      <w:r w:rsidRPr="00357143">
        <w:rPr>
          <w:lang w:val="en-GB"/>
        </w:rPr>
        <w:t>-1: Str</w:t>
      </w:r>
      <w:r w:rsidR="0018048C" w:rsidRPr="00357143">
        <w:rPr>
          <w:lang w:val="en-GB"/>
        </w:rPr>
        <w:t>ucture of</w:t>
      </w:r>
      <w:del w:id="3578" w:author="Daniela Dedola" w:date="2016-08-25T16:09:00Z">
        <w:r w:rsidR="0018048C" w:rsidRPr="00357143" w:rsidDel="008C3BE6">
          <w:rPr>
            <w:lang w:val="en-GB"/>
          </w:rPr>
          <w:delText xml:space="preserve">  </w:delText>
        </w:r>
      </w:del>
      <w:ins w:id="3579" w:author="Daniela Dedola" w:date="2016-08-25T16:09:00Z">
        <w:r w:rsidR="008C3BE6" w:rsidRPr="00357143">
          <w:rPr>
            <w:lang w:val="en-GB"/>
          </w:rPr>
          <w:t xml:space="preserve"> </w:t>
        </w:r>
      </w:ins>
      <w:r w:rsidR="0018048C" w:rsidRPr="00357143">
        <w:rPr>
          <w:i/>
          <w:lang w:val="en-GB"/>
        </w:rPr>
        <w:t>&lt;delivery&gt;</w:t>
      </w:r>
      <w:r w:rsidR="00D33DD0" w:rsidRPr="00357143">
        <w:rPr>
          <w:lang w:val="en-GB"/>
        </w:rPr>
        <w:t xml:space="preserve"> resource</w:t>
      </w:r>
    </w:p>
    <w:p w14:paraId="150406F4"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68B7BEE" w14:textId="77777777" w:rsidR="00483983" w:rsidRPr="00357143" w:rsidRDefault="00483983" w:rsidP="00B634C8">
      <w:pPr>
        <w:pStyle w:val="TH"/>
        <w:rPr>
          <w:lang w:val="en-GB"/>
        </w:rPr>
      </w:pPr>
      <w:r w:rsidRPr="00357143">
        <w:rPr>
          <w:lang w:val="en-GB"/>
        </w:rPr>
        <w:t xml:space="preserve">Table 9.6.11-1: Child resources of </w:t>
      </w:r>
      <w:r w:rsidRPr="00357143">
        <w:rPr>
          <w:i/>
          <w:lang w:val="en-GB"/>
        </w:rPr>
        <w:t>&lt;delivery&gt;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EFADF86" w14:textId="77777777" w:rsidTr="00731766">
        <w:trPr>
          <w:tblHeader/>
          <w:jc w:val="center"/>
        </w:trPr>
        <w:tc>
          <w:tcPr>
            <w:tcW w:w="2448" w:type="dxa"/>
            <w:shd w:val="clear" w:color="auto" w:fill="E0E0E0"/>
            <w:vAlign w:val="center"/>
          </w:tcPr>
          <w:p w14:paraId="401E49A1" w14:textId="77777777" w:rsidR="00D74AF6" w:rsidRPr="00357143" w:rsidRDefault="00D74AF6" w:rsidP="00F26C4E">
            <w:pPr>
              <w:pStyle w:val="TAH"/>
              <w:rPr>
                <w:rFonts w:eastAsia="Arial Unicode MS"/>
                <w:lang w:val="en-GB"/>
              </w:rPr>
            </w:pPr>
            <w:r w:rsidRPr="00357143">
              <w:rPr>
                <w:rFonts w:eastAsia="Arial Unicode MS"/>
                <w:lang w:val="en-GB"/>
              </w:rPr>
              <w:t>Child Resource</w:t>
            </w:r>
            <w:r w:rsidR="00811A51" w:rsidRPr="00357143">
              <w:rPr>
                <w:rFonts w:eastAsia="Arial Unicode MS"/>
                <w:lang w:val="en-GB"/>
              </w:rPr>
              <w:t>s</w:t>
            </w:r>
            <w:del w:id="3580" w:author="Daniela Dedola" w:date="2016-08-25T16:09:00Z">
              <w:r w:rsidRPr="00357143" w:rsidDel="008C3BE6">
                <w:rPr>
                  <w:rFonts w:eastAsia="Arial Unicode MS"/>
                  <w:lang w:val="en-GB"/>
                </w:rPr>
                <w:delText xml:space="preserve">  </w:delText>
              </w:r>
            </w:del>
            <w:ins w:id="3581" w:author="Daniela Dedola" w:date="2016-08-25T16:09:00Z">
              <w:r w:rsidR="008C3BE6" w:rsidRPr="00357143">
                <w:rPr>
                  <w:rFonts w:eastAsia="Arial Unicode MS"/>
                  <w:lang w:val="en-GB"/>
                </w:rPr>
                <w:t xml:space="preserve"> </w:t>
              </w:r>
            </w:ins>
            <w:r w:rsidRPr="00357143">
              <w:rPr>
                <w:rFonts w:eastAsia="Arial Unicode MS"/>
                <w:lang w:val="en-GB"/>
              </w:rPr>
              <w:t xml:space="preserve">of </w:t>
            </w:r>
            <w:r w:rsidRPr="00357143">
              <w:rPr>
                <w:rFonts w:eastAsia="Arial Unicode MS"/>
                <w:i/>
                <w:lang w:val="en-GB"/>
              </w:rPr>
              <w:t>&lt;delivery&gt;</w:t>
            </w:r>
          </w:p>
        </w:tc>
        <w:tc>
          <w:tcPr>
            <w:tcW w:w="1728" w:type="dxa"/>
            <w:shd w:val="clear" w:color="auto" w:fill="E0E0E0"/>
            <w:vAlign w:val="center"/>
          </w:tcPr>
          <w:p w14:paraId="64FB7C1A"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ED4F0C0"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6A24C08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r>
      <w:tr w:rsidR="00D74AF6" w:rsidRPr="00357143" w14:paraId="7C3E1EF1" w14:textId="77777777" w:rsidTr="00731766">
        <w:trPr>
          <w:jc w:val="center"/>
        </w:trPr>
        <w:tc>
          <w:tcPr>
            <w:tcW w:w="2448" w:type="dxa"/>
          </w:tcPr>
          <w:p w14:paraId="195DE169"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728" w:type="dxa"/>
          </w:tcPr>
          <w:p w14:paraId="419D48CB"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083" w:type="dxa"/>
          </w:tcPr>
          <w:p w14:paraId="49FE70CF"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3744" w:type="dxa"/>
          </w:tcPr>
          <w:p w14:paraId="413A7F9A"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r>
    </w:tbl>
    <w:p w14:paraId="7636083F" w14:textId="77777777" w:rsidR="00483983" w:rsidRPr="00357143" w:rsidRDefault="00483983" w:rsidP="00627E93"/>
    <w:p w14:paraId="11E74D1B"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7185ADCB" w14:textId="77777777" w:rsidR="00741187" w:rsidRPr="00357143" w:rsidRDefault="00741187" w:rsidP="00B634C8">
      <w:pPr>
        <w:pStyle w:val="TH"/>
        <w:rPr>
          <w:lang w:val="en-GB"/>
        </w:rPr>
      </w:pPr>
      <w:r w:rsidRPr="00357143">
        <w:rPr>
          <w:lang w:val="en-GB"/>
        </w:rPr>
        <w:t>Table 9.6.</w:t>
      </w:r>
      <w:r w:rsidR="00085F22" w:rsidRPr="00357143">
        <w:rPr>
          <w:lang w:val="en-GB"/>
        </w:rPr>
        <w:t>11</w:t>
      </w:r>
      <w:r w:rsidRPr="00357143">
        <w:rPr>
          <w:lang w:val="en-GB"/>
        </w:rPr>
        <w:t>-</w:t>
      </w:r>
      <w:r w:rsidR="00F90165" w:rsidRPr="00357143">
        <w:rPr>
          <w:lang w:val="en-GB"/>
        </w:rPr>
        <w:t>2</w:t>
      </w:r>
      <w:r w:rsidRPr="00357143">
        <w:rPr>
          <w:lang w:val="en-GB"/>
        </w:rPr>
        <w:t xml:space="preserve">: Attributes of </w:t>
      </w:r>
      <w:r w:rsidRPr="00357143">
        <w:rPr>
          <w:i/>
          <w:lang w:val="en-GB"/>
        </w:rPr>
        <w:t>&lt;delivery&gt;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780C6F9" w14:textId="77777777" w:rsidTr="00731766">
        <w:trPr>
          <w:tblHeader/>
          <w:jc w:val="center"/>
        </w:trPr>
        <w:tc>
          <w:tcPr>
            <w:tcW w:w="2160" w:type="dxa"/>
            <w:shd w:val="clear" w:color="auto" w:fill="E0E0E0"/>
            <w:vAlign w:val="center"/>
          </w:tcPr>
          <w:p w14:paraId="30692C4C" w14:textId="77777777" w:rsidR="00F96E45" w:rsidRPr="00357143" w:rsidRDefault="00F96E45" w:rsidP="00854BBE">
            <w:pPr>
              <w:pStyle w:val="TAH"/>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w:t>
            </w:r>
            <w:r w:rsidR="00AB67B2" w:rsidRPr="00357143">
              <w:rPr>
                <w:rFonts w:eastAsia="Arial Unicode MS"/>
                <w:lang w:val="en-GB"/>
              </w:rPr>
              <w:t xml:space="preserve">of </w:t>
            </w:r>
            <w:r w:rsidR="00811A51" w:rsidRPr="00357143">
              <w:rPr>
                <w:rFonts w:eastAsia="Arial Unicode MS"/>
                <w:lang w:val="en-GB"/>
              </w:rPr>
              <w:br/>
            </w:r>
            <w:r w:rsidR="00AB67B2" w:rsidRPr="00357143">
              <w:rPr>
                <w:rFonts w:eastAsia="Arial Unicode MS"/>
                <w:i/>
                <w:lang w:val="en-GB"/>
              </w:rPr>
              <w:t>&lt;delivery&gt;</w:t>
            </w:r>
          </w:p>
        </w:tc>
        <w:tc>
          <w:tcPr>
            <w:tcW w:w="1077" w:type="dxa"/>
            <w:shd w:val="clear" w:color="auto" w:fill="E0E0E0"/>
            <w:vAlign w:val="center"/>
          </w:tcPr>
          <w:p w14:paraId="4DD53AA6" w14:textId="77777777" w:rsidR="00F96E45" w:rsidRPr="00357143" w:rsidRDefault="00F96E45"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837C062" w14:textId="77777777" w:rsidR="00F96E45" w:rsidRPr="00357143" w:rsidRDefault="00F96E45" w:rsidP="00854BBE">
            <w:pPr>
              <w:pStyle w:val="TAH"/>
              <w:rPr>
                <w:rFonts w:eastAsia="Arial Unicode MS"/>
                <w:lang w:val="en-GB"/>
              </w:rPr>
            </w:pPr>
            <w:r w:rsidRPr="00357143">
              <w:rPr>
                <w:rFonts w:eastAsia="Arial Unicode MS"/>
                <w:lang w:val="en-GB"/>
              </w:rPr>
              <w:t>RW/</w:t>
            </w:r>
          </w:p>
          <w:p w14:paraId="5DDC2D6A" w14:textId="77777777" w:rsidR="00F96E45" w:rsidRPr="00357143" w:rsidRDefault="00F96E45" w:rsidP="00854BBE">
            <w:pPr>
              <w:pStyle w:val="TAH"/>
              <w:rPr>
                <w:rFonts w:eastAsia="Arial Unicode MS"/>
                <w:lang w:val="en-GB"/>
              </w:rPr>
            </w:pPr>
            <w:r w:rsidRPr="00357143">
              <w:rPr>
                <w:rFonts w:eastAsia="Arial Unicode MS"/>
                <w:lang w:val="en-GB"/>
              </w:rPr>
              <w:t>RO/</w:t>
            </w:r>
          </w:p>
          <w:p w14:paraId="62C73617" w14:textId="77777777" w:rsidR="00F96E45" w:rsidRPr="00357143" w:rsidRDefault="00F96E45"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0F72F07E" w14:textId="77777777" w:rsidR="00F96E45" w:rsidRPr="00357143" w:rsidRDefault="00F96E45" w:rsidP="00854BBE">
            <w:pPr>
              <w:pStyle w:val="TAH"/>
              <w:rPr>
                <w:rFonts w:eastAsia="Arial Unicode MS"/>
                <w:lang w:val="en-GB"/>
              </w:rPr>
            </w:pPr>
            <w:r w:rsidRPr="00357143">
              <w:rPr>
                <w:rFonts w:eastAsia="Arial Unicode MS"/>
                <w:lang w:val="en-GB"/>
              </w:rPr>
              <w:t>Description</w:t>
            </w:r>
          </w:p>
        </w:tc>
      </w:tr>
      <w:tr w:rsidR="003A08B2" w:rsidRPr="00357143" w14:paraId="731D941A" w14:textId="77777777" w:rsidTr="00731766">
        <w:trPr>
          <w:jc w:val="center"/>
        </w:trPr>
        <w:tc>
          <w:tcPr>
            <w:tcW w:w="2160" w:type="dxa"/>
          </w:tcPr>
          <w:p w14:paraId="325E16F3" w14:textId="77777777" w:rsidR="003A08B2" w:rsidRPr="00357143" w:rsidRDefault="003A08B2" w:rsidP="00713084">
            <w:pPr>
              <w:pStyle w:val="TAL"/>
              <w:rPr>
                <w:rFonts w:eastAsia="Arial Unicode MS"/>
                <w:i/>
                <w:lang w:val="en-GB"/>
              </w:rPr>
            </w:pPr>
            <w:r w:rsidRPr="00357143">
              <w:rPr>
                <w:rFonts w:eastAsia="Arial Unicode MS"/>
                <w:i/>
                <w:lang w:val="en-GB"/>
              </w:rPr>
              <w:t xml:space="preserve">resourceType </w:t>
            </w:r>
          </w:p>
        </w:tc>
        <w:tc>
          <w:tcPr>
            <w:tcW w:w="1077" w:type="dxa"/>
          </w:tcPr>
          <w:p w14:paraId="5EA32F9C" w14:textId="77777777" w:rsidR="003A08B2" w:rsidRPr="00357143" w:rsidRDefault="003A08B2" w:rsidP="00713084">
            <w:pPr>
              <w:pStyle w:val="TAL"/>
              <w:jc w:val="center"/>
              <w:rPr>
                <w:rFonts w:eastAsia="Arial Unicode MS"/>
                <w:lang w:val="en-GB"/>
              </w:rPr>
            </w:pPr>
            <w:r w:rsidRPr="00357143">
              <w:rPr>
                <w:rFonts w:eastAsia="Arial Unicode MS"/>
                <w:lang w:val="en-GB"/>
              </w:rPr>
              <w:t>1</w:t>
            </w:r>
          </w:p>
        </w:tc>
        <w:tc>
          <w:tcPr>
            <w:tcW w:w="864" w:type="dxa"/>
          </w:tcPr>
          <w:p w14:paraId="35664A84" w14:textId="77777777" w:rsidR="003A08B2" w:rsidRPr="00357143" w:rsidRDefault="003A08B2" w:rsidP="00713084">
            <w:pPr>
              <w:pStyle w:val="TAL"/>
              <w:jc w:val="center"/>
              <w:rPr>
                <w:rFonts w:eastAsia="Arial Unicode MS"/>
                <w:lang w:val="en-GB"/>
              </w:rPr>
            </w:pPr>
            <w:r w:rsidRPr="00357143">
              <w:rPr>
                <w:rFonts w:eastAsia="Arial Unicode MS"/>
                <w:lang w:val="en-GB"/>
              </w:rPr>
              <w:t>RO</w:t>
            </w:r>
          </w:p>
        </w:tc>
        <w:tc>
          <w:tcPr>
            <w:tcW w:w="5184" w:type="dxa"/>
          </w:tcPr>
          <w:p w14:paraId="30457170" w14:textId="77777777" w:rsidR="003A08B2" w:rsidRPr="00357143" w:rsidRDefault="003A08B2" w:rsidP="00713084">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3A08B2" w:rsidRPr="00357143" w14:paraId="4F4CF13A" w14:textId="77777777" w:rsidTr="00731766">
        <w:trPr>
          <w:jc w:val="center"/>
        </w:trPr>
        <w:tc>
          <w:tcPr>
            <w:tcW w:w="2160" w:type="dxa"/>
          </w:tcPr>
          <w:p w14:paraId="50C78F0C" w14:textId="77777777" w:rsidR="003A08B2" w:rsidRPr="00357143" w:rsidRDefault="003A08B2" w:rsidP="00713084">
            <w:pPr>
              <w:pStyle w:val="TAL"/>
              <w:rPr>
                <w:rFonts w:eastAsia="Arial Unicode MS"/>
                <w:i/>
                <w:lang w:val="en-GB"/>
              </w:rPr>
            </w:pPr>
            <w:r w:rsidRPr="00357143">
              <w:rPr>
                <w:rFonts w:eastAsia="Arial Unicode MS" w:hint="eastAsia"/>
                <w:i/>
                <w:lang w:val="en-GB" w:eastAsia="ko-KR"/>
              </w:rPr>
              <w:t>resourceID</w:t>
            </w:r>
          </w:p>
        </w:tc>
        <w:tc>
          <w:tcPr>
            <w:tcW w:w="1077" w:type="dxa"/>
          </w:tcPr>
          <w:p w14:paraId="12C7A4E4" w14:textId="77777777" w:rsidR="003A08B2" w:rsidRPr="00357143" w:rsidRDefault="003A08B2" w:rsidP="00713084">
            <w:pPr>
              <w:pStyle w:val="TAL"/>
              <w:jc w:val="center"/>
              <w:rPr>
                <w:rFonts w:eastAsia="Arial Unicode MS"/>
                <w:lang w:val="en-GB"/>
              </w:rPr>
            </w:pPr>
            <w:r w:rsidRPr="00357143">
              <w:rPr>
                <w:rFonts w:eastAsia="Arial Unicode MS" w:hint="eastAsia"/>
                <w:lang w:val="en-GB" w:eastAsia="ko-KR"/>
              </w:rPr>
              <w:t>1</w:t>
            </w:r>
          </w:p>
        </w:tc>
        <w:tc>
          <w:tcPr>
            <w:tcW w:w="864" w:type="dxa"/>
          </w:tcPr>
          <w:p w14:paraId="100D7707" w14:textId="77777777" w:rsidR="003A08B2" w:rsidRPr="00357143" w:rsidRDefault="00095D09" w:rsidP="00713084">
            <w:pPr>
              <w:pStyle w:val="TAL"/>
              <w:jc w:val="center"/>
              <w:rPr>
                <w:rFonts w:eastAsia="Arial Unicode MS"/>
                <w:lang w:val="en-GB"/>
              </w:rPr>
            </w:pPr>
            <w:r w:rsidRPr="00357143">
              <w:rPr>
                <w:rFonts w:eastAsia="Arial Unicode MS"/>
                <w:lang w:val="en-GB" w:eastAsia="ko-KR"/>
              </w:rPr>
              <w:t>RO</w:t>
            </w:r>
          </w:p>
        </w:tc>
        <w:tc>
          <w:tcPr>
            <w:tcW w:w="5184" w:type="dxa"/>
          </w:tcPr>
          <w:p w14:paraId="6F9C03DC" w14:textId="77777777" w:rsidR="003A08B2" w:rsidRPr="00357143" w:rsidRDefault="003A08B2" w:rsidP="004C050F">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6F2C2DF5" w14:textId="77777777" w:rsidTr="00731766">
        <w:trPr>
          <w:jc w:val="center"/>
        </w:trPr>
        <w:tc>
          <w:tcPr>
            <w:tcW w:w="2160" w:type="dxa"/>
          </w:tcPr>
          <w:p w14:paraId="55CF23E6" w14:textId="77777777" w:rsidR="00996E4A" w:rsidRPr="00357143" w:rsidRDefault="00996E4A" w:rsidP="00713084">
            <w:pPr>
              <w:pStyle w:val="TAL"/>
              <w:rPr>
                <w:rFonts w:eastAsia="Arial Unicode MS"/>
                <w:i/>
                <w:lang w:val="en-GB" w:eastAsia="ko-KR"/>
              </w:rPr>
            </w:pPr>
            <w:r w:rsidRPr="00357143">
              <w:rPr>
                <w:rFonts w:eastAsia="Arial Unicode MS"/>
                <w:i/>
                <w:lang w:val="en-GB"/>
              </w:rPr>
              <w:t>resourceName</w:t>
            </w:r>
          </w:p>
        </w:tc>
        <w:tc>
          <w:tcPr>
            <w:tcW w:w="1077" w:type="dxa"/>
          </w:tcPr>
          <w:p w14:paraId="06A102A1" w14:textId="77777777" w:rsidR="00996E4A" w:rsidRPr="00357143" w:rsidRDefault="00996E4A" w:rsidP="00713084">
            <w:pPr>
              <w:pStyle w:val="TAL"/>
              <w:jc w:val="center"/>
              <w:rPr>
                <w:rFonts w:eastAsia="Arial Unicode MS"/>
                <w:lang w:val="en-GB" w:eastAsia="ko-KR"/>
              </w:rPr>
            </w:pPr>
            <w:r w:rsidRPr="00357143">
              <w:rPr>
                <w:rFonts w:eastAsia="Arial Unicode MS"/>
                <w:lang w:val="en-GB"/>
              </w:rPr>
              <w:t>1</w:t>
            </w:r>
          </w:p>
        </w:tc>
        <w:tc>
          <w:tcPr>
            <w:tcW w:w="864" w:type="dxa"/>
          </w:tcPr>
          <w:p w14:paraId="69EE8652" w14:textId="77777777" w:rsidR="00996E4A" w:rsidRPr="00357143" w:rsidRDefault="00996E4A" w:rsidP="00713084">
            <w:pPr>
              <w:pStyle w:val="TAL"/>
              <w:jc w:val="center"/>
              <w:rPr>
                <w:rFonts w:eastAsia="Arial Unicode MS"/>
                <w:lang w:val="en-GB" w:eastAsia="ko-KR"/>
              </w:rPr>
            </w:pPr>
            <w:r w:rsidRPr="00357143">
              <w:rPr>
                <w:rFonts w:eastAsia="Arial Unicode MS"/>
                <w:lang w:val="en-GB"/>
              </w:rPr>
              <w:t>WO</w:t>
            </w:r>
          </w:p>
        </w:tc>
        <w:tc>
          <w:tcPr>
            <w:tcW w:w="5184" w:type="dxa"/>
          </w:tcPr>
          <w:p w14:paraId="7EA3DB97" w14:textId="77777777" w:rsidR="00996E4A" w:rsidRPr="00357143" w:rsidRDefault="00996E4A" w:rsidP="00713084">
            <w:pPr>
              <w:pStyle w:val="TAL"/>
              <w:rPr>
                <w:rFonts w:eastAsia="Arial Unicode MS"/>
                <w:lang w:val="en-GB"/>
              </w:rPr>
            </w:pPr>
            <w:r w:rsidRPr="00357143">
              <w:rPr>
                <w:rFonts w:eastAsia="Arial Unicode MS"/>
                <w:lang w:val="en-GB"/>
              </w:rPr>
              <w:t>See clause 9.6.1.3.</w:t>
            </w:r>
          </w:p>
        </w:tc>
      </w:tr>
      <w:tr w:rsidR="00996E4A" w:rsidRPr="00357143" w14:paraId="547F4D15" w14:textId="77777777" w:rsidTr="00731766">
        <w:trPr>
          <w:jc w:val="center"/>
        </w:trPr>
        <w:tc>
          <w:tcPr>
            <w:tcW w:w="2160" w:type="dxa"/>
          </w:tcPr>
          <w:p w14:paraId="0CEC04D2" w14:textId="77777777" w:rsidR="00996E4A" w:rsidRPr="00357143" w:rsidRDefault="00996E4A" w:rsidP="00713084">
            <w:pPr>
              <w:pStyle w:val="TAL"/>
              <w:rPr>
                <w:rFonts w:eastAsia="Arial Unicode MS"/>
                <w:i/>
                <w:lang w:val="en-GB"/>
              </w:rPr>
            </w:pPr>
            <w:r w:rsidRPr="00357143">
              <w:rPr>
                <w:rFonts w:eastAsia="Arial Unicode MS"/>
                <w:i/>
                <w:lang w:val="en-GB"/>
              </w:rPr>
              <w:t>expirationTime</w:t>
            </w:r>
          </w:p>
        </w:tc>
        <w:tc>
          <w:tcPr>
            <w:tcW w:w="1077" w:type="dxa"/>
          </w:tcPr>
          <w:p w14:paraId="5581A6A8"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69E367FA" w14:textId="77777777" w:rsidR="00996E4A" w:rsidRPr="00357143" w:rsidRDefault="00996E4A" w:rsidP="00713084">
            <w:pPr>
              <w:pStyle w:val="TAL"/>
              <w:jc w:val="center"/>
              <w:rPr>
                <w:rFonts w:eastAsia="Arial Unicode MS"/>
                <w:lang w:val="en-GB"/>
              </w:rPr>
            </w:pPr>
            <w:r w:rsidRPr="00357143">
              <w:rPr>
                <w:rFonts w:eastAsia="Arial Unicode MS"/>
                <w:lang w:val="en-GB"/>
              </w:rPr>
              <w:t>RW</w:t>
            </w:r>
          </w:p>
        </w:tc>
        <w:tc>
          <w:tcPr>
            <w:tcW w:w="5184" w:type="dxa"/>
          </w:tcPr>
          <w:p w14:paraId="5418BFB4" w14:textId="77777777" w:rsidR="00996E4A" w:rsidRPr="00357143" w:rsidRDefault="00996E4A" w:rsidP="004C050F">
            <w:pPr>
              <w:pStyle w:val="TAL"/>
              <w:rPr>
                <w:rFonts w:eastAsia="Arial Unicode MS"/>
                <w:lang w:val="en-GB"/>
              </w:rPr>
            </w:pPr>
            <w:r w:rsidRPr="00357143">
              <w:rPr>
                <w:rFonts w:eastAsia="Arial Unicode MS" w:cs="Arial"/>
                <w:szCs w:val="18"/>
                <w:lang w:val="en-GB"/>
              </w:rPr>
              <w:t>See clause 9.6.1.3.</w:t>
            </w:r>
          </w:p>
        </w:tc>
      </w:tr>
      <w:tr w:rsidR="00996E4A" w:rsidRPr="00357143" w14:paraId="1BE43418" w14:textId="77777777" w:rsidTr="00731766">
        <w:trPr>
          <w:jc w:val="center"/>
        </w:trPr>
        <w:tc>
          <w:tcPr>
            <w:tcW w:w="2160" w:type="dxa"/>
          </w:tcPr>
          <w:p w14:paraId="32BCFFAA" w14:textId="77777777" w:rsidR="00996E4A" w:rsidRPr="00357143" w:rsidRDefault="00996E4A" w:rsidP="00713084">
            <w:pPr>
              <w:pStyle w:val="TAL"/>
              <w:rPr>
                <w:rFonts w:eastAsia="Arial Unicode MS"/>
                <w:i/>
                <w:lang w:val="en-GB"/>
              </w:rPr>
            </w:pPr>
            <w:r w:rsidRPr="00357143">
              <w:rPr>
                <w:rFonts w:eastAsia="Arial Unicode MS"/>
                <w:i/>
                <w:lang w:val="en-GB"/>
              </w:rPr>
              <w:t>parentID</w:t>
            </w:r>
          </w:p>
        </w:tc>
        <w:tc>
          <w:tcPr>
            <w:tcW w:w="1077" w:type="dxa"/>
          </w:tcPr>
          <w:p w14:paraId="17A8D8DA"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4393F099"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1D81E969" w14:textId="77777777" w:rsidR="00996E4A" w:rsidRPr="00357143" w:rsidRDefault="00996E4A" w:rsidP="00713084">
            <w:pPr>
              <w:pStyle w:val="TAL"/>
              <w:rPr>
                <w:rFonts w:eastAsia="Arial Unicode MS" w:cs="Arial"/>
                <w:szCs w:val="18"/>
                <w:lang w:val="en-GB"/>
              </w:rPr>
            </w:pPr>
            <w:r w:rsidRPr="00357143">
              <w:rPr>
                <w:rFonts w:eastAsia="Arial Unicode MS"/>
                <w:lang w:val="en-GB"/>
              </w:rPr>
              <w:t>See clause 9.6.1.3.</w:t>
            </w:r>
          </w:p>
        </w:tc>
      </w:tr>
      <w:tr w:rsidR="00996E4A" w:rsidRPr="00357143" w14:paraId="597F94FC" w14:textId="77777777" w:rsidTr="00731766">
        <w:trPr>
          <w:jc w:val="center"/>
        </w:trPr>
        <w:tc>
          <w:tcPr>
            <w:tcW w:w="2160" w:type="dxa"/>
          </w:tcPr>
          <w:p w14:paraId="1CAF331F" w14:textId="77777777" w:rsidR="00996E4A" w:rsidRPr="00357143" w:rsidRDefault="00996E4A" w:rsidP="00713084">
            <w:pPr>
              <w:pStyle w:val="TAL"/>
              <w:rPr>
                <w:rFonts w:eastAsia="Arial Unicode MS"/>
                <w:i/>
                <w:lang w:val="en-GB"/>
              </w:rPr>
            </w:pPr>
            <w:r w:rsidRPr="00357143">
              <w:rPr>
                <w:rFonts w:eastAsia="Arial Unicode MS"/>
                <w:i/>
                <w:lang w:val="en-GB"/>
              </w:rPr>
              <w:t>creationTime</w:t>
            </w:r>
          </w:p>
        </w:tc>
        <w:tc>
          <w:tcPr>
            <w:tcW w:w="1077" w:type="dxa"/>
          </w:tcPr>
          <w:p w14:paraId="0848DACC"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6DFE6FDD"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5516747C" w14:textId="77777777" w:rsidR="00996E4A" w:rsidRPr="00357143" w:rsidRDefault="00996E4A" w:rsidP="004C050F">
            <w:pPr>
              <w:pStyle w:val="TAL"/>
              <w:rPr>
                <w:rFonts w:eastAsia="Arial Unicode MS"/>
                <w:lang w:val="en-GB"/>
              </w:rPr>
            </w:pPr>
            <w:r w:rsidRPr="00357143">
              <w:rPr>
                <w:rFonts w:eastAsia="Arial Unicode MS" w:cs="Arial"/>
                <w:szCs w:val="18"/>
                <w:lang w:val="en-GB"/>
              </w:rPr>
              <w:t>See clause 9.6.1.3.</w:t>
            </w:r>
          </w:p>
        </w:tc>
      </w:tr>
      <w:tr w:rsidR="00996E4A" w:rsidRPr="00357143" w14:paraId="4CCEF689" w14:textId="77777777" w:rsidTr="00731766">
        <w:trPr>
          <w:jc w:val="center"/>
        </w:trPr>
        <w:tc>
          <w:tcPr>
            <w:tcW w:w="2160" w:type="dxa"/>
          </w:tcPr>
          <w:p w14:paraId="0E835C85" w14:textId="77777777" w:rsidR="00996E4A" w:rsidRPr="00357143" w:rsidRDefault="00996E4A" w:rsidP="00713084">
            <w:pPr>
              <w:pStyle w:val="TAL"/>
              <w:rPr>
                <w:rFonts w:eastAsia="Arial Unicode MS"/>
                <w:i/>
                <w:lang w:val="en-GB"/>
              </w:rPr>
            </w:pPr>
            <w:r w:rsidRPr="00357143">
              <w:rPr>
                <w:rFonts w:eastAsia="Arial Unicode MS"/>
                <w:i/>
                <w:lang w:val="en-GB"/>
              </w:rPr>
              <w:t>lastModifiedTime</w:t>
            </w:r>
          </w:p>
        </w:tc>
        <w:tc>
          <w:tcPr>
            <w:tcW w:w="1077" w:type="dxa"/>
          </w:tcPr>
          <w:p w14:paraId="60810D0B"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51DE37B6"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550C1D5A" w14:textId="77777777" w:rsidR="00996E4A" w:rsidRPr="00357143" w:rsidRDefault="00996E4A" w:rsidP="00713084">
            <w:pPr>
              <w:pStyle w:val="TAL"/>
              <w:rPr>
                <w:rFonts w:eastAsia="Arial Unicode MS"/>
                <w:lang w:val="en-GB"/>
              </w:rPr>
            </w:pPr>
            <w:r w:rsidRPr="00357143">
              <w:rPr>
                <w:rFonts w:eastAsia="Arial Unicode MS" w:cs="Arial"/>
                <w:szCs w:val="18"/>
                <w:lang w:val="en-GB"/>
              </w:rPr>
              <w:t>See clause 9.6.1.3.</w:t>
            </w:r>
          </w:p>
        </w:tc>
      </w:tr>
      <w:tr w:rsidR="00996E4A" w:rsidRPr="00357143" w14:paraId="6FC9BF1D" w14:textId="77777777" w:rsidTr="00731766">
        <w:trPr>
          <w:jc w:val="center"/>
        </w:trPr>
        <w:tc>
          <w:tcPr>
            <w:tcW w:w="2160" w:type="dxa"/>
          </w:tcPr>
          <w:p w14:paraId="3AD4D4BD" w14:textId="77777777" w:rsidR="00996E4A" w:rsidRPr="00357143" w:rsidRDefault="00996E4A" w:rsidP="000C71A1">
            <w:pPr>
              <w:pStyle w:val="TAL"/>
              <w:rPr>
                <w:rFonts w:eastAsia="Arial Unicode MS"/>
                <w:i/>
                <w:lang w:val="en-GB"/>
              </w:rPr>
            </w:pPr>
            <w:r w:rsidRPr="00357143">
              <w:rPr>
                <w:rFonts w:eastAsia="Arial Unicode MS"/>
                <w:i/>
                <w:lang w:val="en-GB"/>
              </w:rPr>
              <w:t>accessControlPolicyIDs</w:t>
            </w:r>
          </w:p>
        </w:tc>
        <w:tc>
          <w:tcPr>
            <w:tcW w:w="1077" w:type="dxa"/>
          </w:tcPr>
          <w:p w14:paraId="11F230E1"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0..1 (L)</w:t>
            </w:r>
          </w:p>
        </w:tc>
        <w:tc>
          <w:tcPr>
            <w:tcW w:w="864" w:type="dxa"/>
          </w:tcPr>
          <w:p w14:paraId="1349CF87"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RW</w:t>
            </w:r>
          </w:p>
        </w:tc>
        <w:tc>
          <w:tcPr>
            <w:tcW w:w="5184" w:type="dxa"/>
          </w:tcPr>
          <w:p w14:paraId="11AB32D5" w14:textId="77777777" w:rsidR="00996E4A" w:rsidRPr="00357143" w:rsidRDefault="00996E4A" w:rsidP="004C050F">
            <w:pPr>
              <w:pStyle w:val="TAL"/>
              <w:rPr>
                <w:szCs w:val="18"/>
                <w:lang w:val="en-GB"/>
              </w:rPr>
            </w:pPr>
            <w:r w:rsidRPr="00357143">
              <w:rPr>
                <w:rFonts w:eastAsia="Arial Unicode MS"/>
                <w:lang w:val="en-GB"/>
              </w:rPr>
              <w:t>See clause 9.6.1.3.</w:t>
            </w:r>
          </w:p>
        </w:tc>
      </w:tr>
      <w:tr w:rsidR="00996E4A" w:rsidRPr="00357143" w14:paraId="6697C1E9" w14:textId="77777777" w:rsidTr="00731766">
        <w:trPr>
          <w:jc w:val="center"/>
        </w:trPr>
        <w:tc>
          <w:tcPr>
            <w:tcW w:w="2160" w:type="dxa"/>
          </w:tcPr>
          <w:p w14:paraId="29B59C0B" w14:textId="77777777" w:rsidR="00996E4A" w:rsidRPr="00357143" w:rsidRDefault="00996E4A" w:rsidP="000C71A1">
            <w:pPr>
              <w:pStyle w:val="TAL"/>
              <w:rPr>
                <w:rFonts w:eastAsia="Arial Unicode MS"/>
                <w:i/>
                <w:lang w:val="en-GB"/>
              </w:rPr>
            </w:pPr>
            <w:r w:rsidRPr="00357143">
              <w:rPr>
                <w:rFonts w:eastAsia="Arial Unicode MS"/>
                <w:i/>
                <w:lang w:val="en-GB"/>
              </w:rPr>
              <w:t>labels</w:t>
            </w:r>
          </w:p>
        </w:tc>
        <w:tc>
          <w:tcPr>
            <w:tcW w:w="1077" w:type="dxa"/>
          </w:tcPr>
          <w:p w14:paraId="37302A0A"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0..1 (L)</w:t>
            </w:r>
          </w:p>
        </w:tc>
        <w:tc>
          <w:tcPr>
            <w:tcW w:w="864" w:type="dxa"/>
          </w:tcPr>
          <w:p w14:paraId="4DC98584" w14:textId="77777777" w:rsidR="00996E4A" w:rsidRPr="00357143" w:rsidRDefault="006577F3" w:rsidP="006577F3">
            <w:pPr>
              <w:pStyle w:val="TAL"/>
              <w:jc w:val="center"/>
              <w:rPr>
                <w:rFonts w:eastAsia="Arial Unicode MS"/>
                <w:szCs w:val="18"/>
                <w:lang w:val="en-GB" w:eastAsia="zh-CN"/>
              </w:rPr>
            </w:pPr>
            <w:r w:rsidRPr="00357143">
              <w:rPr>
                <w:rFonts w:eastAsia="Arial Unicode MS" w:hint="eastAsia"/>
                <w:szCs w:val="18"/>
                <w:lang w:val="en-GB" w:eastAsia="zh-CN"/>
              </w:rPr>
              <w:t>RW</w:t>
            </w:r>
          </w:p>
        </w:tc>
        <w:tc>
          <w:tcPr>
            <w:tcW w:w="5184" w:type="dxa"/>
          </w:tcPr>
          <w:p w14:paraId="47140885" w14:textId="77777777" w:rsidR="00996E4A" w:rsidRPr="00357143" w:rsidRDefault="00996E4A" w:rsidP="000C71A1">
            <w:pPr>
              <w:pStyle w:val="TAL"/>
              <w:rPr>
                <w:szCs w:val="18"/>
                <w:lang w:val="en-GB"/>
              </w:rPr>
            </w:pPr>
            <w:r w:rsidRPr="00357143">
              <w:rPr>
                <w:rFonts w:eastAsia="Arial Unicode MS"/>
                <w:lang w:val="en-GB"/>
              </w:rPr>
              <w:t>See clause 9.6.1.3.</w:t>
            </w:r>
          </w:p>
        </w:tc>
      </w:tr>
      <w:tr w:rsidR="00996E4A" w:rsidRPr="00357143" w14:paraId="27035ADD" w14:textId="77777777" w:rsidTr="00731766">
        <w:trPr>
          <w:jc w:val="center"/>
        </w:trPr>
        <w:tc>
          <w:tcPr>
            <w:tcW w:w="2160" w:type="dxa"/>
          </w:tcPr>
          <w:p w14:paraId="66F7018D" w14:textId="77777777" w:rsidR="00996E4A" w:rsidRPr="00357143" w:rsidRDefault="00996E4A" w:rsidP="000C71A1">
            <w:pPr>
              <w:pStyle w:val="TAL"/>
              <w:rPr>
                <w:rFonts w:eastAsia="Arial Unicode MS"/>
                <w:i/>
                <w:lang w:val="en-GB"/>
              </w:rPr>
            </w:pPr>
            <w:r w:rsidRPr="00357143">
              <w:rPr>
                <w:rFonts w:eastAsia="Arial Unicode MS"/>
                <w:i/>
                <w:lang w:val="en-GB"/>
              </w:rPr>
              <w:t>stateTag</w:t>
            </w:r>
          </w:p>
        </w:tc>
        <w:tc>
          <w:tcPr>
            <w:tcW w:w="1077" w:type="dxa"/>
          </w:tcPr>
          <w:p w14:paraId="2D036C5E" w14:textId="77777777" w:rsidR="00996E4A" w:rsidRPr="00357143" w:rsidRDefault="00996E4A" w:rsidP="000C71A1">
            <w:pPr>
              <w:pStyle w:val="TAL"/>
              <w:jc w:val="center"/>
              <w:rPr>
                <w:rFonts w:eastAsia="Arial Unicode MS"/>
                <w:lang w:val="en-GB"/>
              </w:rPr>
            </w:pPr>
            <w:r w:rsidRPr="00357143">
              <w:rPr>
                <w:rFonts w:eastAsia="Arial Unicode MS"/>
                <w:szCs w:val="18"/>
                <w:lang w:val="en-GB"/>
              </w:rPr>
              <w:t>1</w:t>
            </w:r>
          </w:p>
        </w:tc>
        <w:tc>
          <w:tcPr>
            <w:tcW w:w="864" w:type="dxa"/>
          </w:tcPr>
          <w:p w14:paraId="77612C6F" w14:textId="77777777" w:rsidR="00996E4A" w:rsidRPr="00357143" w:rsidRDefault="00996E4A" w:rsidP="000C71A1">
            <w:pPr>
              <w:pStyle w:val="TAL"/>
              <w:jc w:val="center"/>
              <w:rPr>
                <w:rFonts w:eastAsia="Arial Unicode MS"/>
                <w:lang w:val="en-GB"/>
              </w:rPr>
            </w:pPr>
            <w:r w:rsidRPr="00357143">
              <w:rPr>
                <w:rFonts w:eastAsia="Arial Unicode MS"/>
                <w:szCs w:val="18"/>
                <w:lang w:val="en-GB"/>
              </w:rPr>
              <w:t>RO</w:t>
            </w:r>
          </w:p>
        </w:tc>
        <w:tc>
          <w:tcPr>
            <w:tcW w:w="5184" w:type="dxa"/>
          </w:tcPr>
          <w:p w14:paraId="65F299CE" w14:textId="77777777" w:rsidR="00996E4A" w:rsidRPr="00357143" w:rsidRDefault="00996E4A" w:rsidP="004C050F">
            <w:pPr>
              <w:pStyle w:val="TAL"/>
              <w:rPr>
                <w:rFonts w:eastAsia="Arial Unicode MS"/>
                <w:szCs w:val="18"/>
                <w:lang w:val="en-GB"/>
              </w:rPr>
            </w:pPr>
            <w:r w:rsidRPr="00357143">
              <w:rPr>
                <w:szCs w:val="18"/>
                <w:lang w:val="en-GB"/>
              </w:rPr>
              <w:t>See clause 9.6.1.3.</w:t>
            </w:r>
          </w:p>
        </w:tc>
      </w:tr>
      <w:tr w:rsidR="004C050F" w:rsidRPr="00357143" w14:paraId="6759E9B2" w14:textId="77777777" w:rsidTr="00731766">
        <w:trPr>
          <w:jc w:val="center"/>
        </w:trPr>
        <w:tc>
          <w:tcPr>
            <w:tcW w:w="2160" w:type="dxa"/>
          </w:tcPr>
          <w:p w14:paraId="46C1A0C2" w14:textId="77777777" w:rsidR="004C050F" w:rsidRPr="00357143" w:rsidRDefault="004C050F" w:rsidP="000C71A1">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0D410F77" w14:textId="77777777" w:rsidR="004C050F" w:rsidRPr="00357143" w:rsidRDefault="004C050F" w:rsidP="000C71A1">
            <w:pPr>
              <w:pStyle w:val="TAL"/>
              <w:jc w:val="center"/>
              <w:rPr>
                <w:rFonts w:eastAsia="Arial Unicode MS"/>
                <w:szCs w:val="18"/>
                <w:lang w:val="en-GB"/>
              </w:rPr>
            </w:pPr>
            <w:r w:rsidRPr="00357143">
              <w:rPr>
                <w:rFonts w:eastAsia="Arial Unicode MS"/>
                <w:lang w:val="en-GB" w:eastAsia="ko-KR"/>
              </w:rPr>
              <w:t>0..1 (L)</w:t>
            </w:r>
          </w:p>
        </w:tc>
        <w:tc>
          <w:tcPr>
            <w:tcW w:w="864" w:type="dxa"/>
          </w:tcPr>
          <w:p w14:paraId="13FB0BAB" w14:textId="77777777" w:rsidR="004C050F" w:rsidRPr="00357143" w:rsidRDefault="004C050F" w:rsidP="000C71A1">
            <w:pPr>
              <w:pStyle w:val="TAL"/>
              <w:jc w:val="center"/>
              <w:rPr>
                <w:rFonts w:eastAsia="Arial Unicode MS"/>
                <w:szCs w:val="18"/>
                <w:lang w:val="en-GB"/>
              </w:rPr>
            </w:pPr>
            <w:r w:rsidRPr="00357143">
              <w:rPr>
                <w:rFonts w:eastAsia="Arial Unicode MS"/>
                <w:lang w:val="en-GB" w:eastAsia="ko-KR"/>
              </w:rPr>
              <w:t>RW</w:t>
            </w:r>
          </w:p>
        </w:tc>
        <w:tc>
          <w:tcPr>
            <w:tcW w:w="5184" w:type="dxa"/>
          </w:tcPr>
          <w:p w14:paraId="20FB64E2" w14:textId="77777777" w:rsidR="004C050F" w:rsidRPr="00357143" w:rsidRDefault="004C050F" w:rsidP="000C71A1">
            <w:pPr>
              <w:pStyle w:val="TAL"/>
              <w:rPr>
                <w:szCs w:val="18"/>
                <w:lang w:val="en-GB"/>
              </w:rPr>
            </w:pPr>
            <w:r w:rsidRPr="00357143">
              <w:rPr>
                <w:rFonts w:eastAsia="Arial Unicode MS"/>
                <w:lang w:val="en-GB"/>
              </w:rPr>
              <w:t>See clause 9.6.1.3.</w:t>
            </w:r>
          </w:p>
        </w:tc>
      </w:tr>
      <w:tr w:rsidR="004C050F" w:rsidRPr="00357143" w14:paraId="3CBE8F06" w14:textId="77777777" w:rsidTr="00731766">
        <w:trPr>
          <w:jc w:val="center"/>
        </w:trPr>
        <w:tc>
          <w:tcPr>
            <w:tcW w:w="2160" w:type="dxa"/>
            <w:tcBorders>
              <w:bottom w:val="single" w:sz="4" w:space="0" w:color="000000"/>
            </w:tcBorders>
          </w:tcPr>
          <w:p w14:paraId="7F67495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3874D210"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4AB92A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5258DD1" w14:textId="77777777" w:rsidR="004C050F" w:rsidRPr="00357143" w:rsidRDefault="004C050F" w:rsidP="000D3FA8">
            <w:pPr>
              <w:pStyle w:val="TAL"/>
              <w:rPr>
                <w:rFonts w:eastAsia="Arial Unicode MS"/>
                <w:lang w:val="en-GB"/>
              </w:rPr>
            </w:pPr>
            <w:r w:rsidRPr="00357143">
              <w:rPr>
                <w:rFonts w:eastAsia="Arial Unicode MS"/>
                <w:lang w:val="en-GB"/>
              </w:rPr>
              <w:t>The CSE-ID of the CSE that initiated the delivery process represented by this &lt;delivery&gt; resource.</w:t>
            </w:r>
          </w:p>
        </w:tc>
      </w:tr>
      <w:tr w:rsidR="004C050F" w:rsidRPr="00357143" w14:paraId="115040D8" w14:textId="77777777" w:rsidTr="00731766">
        <w:trPr>
          <w:jc w:val="center"/>
        </w:trPr>
        <w:tc>
          <w:tcPr>
            <w:tcW w:w="2160" w:type="dxa"/>
            <w:shd w:val="clear" w:color="auto" w:fill="auto"/>
          </w:tcPr>
          <w:p w14:paraId="7581BC0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0D1688F9"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shd w:val="clear" w:color="auto" w:fill="auto"/>
          </w:tcPr>
          <w:p w14:paraId="34916FD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4A7BFAC5" w14:textId="77777777" w:rsidR="004C050F" w:rsidRPr="00357143" w:rsidRDefault="004C050F" w:rsidP="000D3FA8">
            <w:pPr>
              <w:pStyle w:val="TAL"/>
              <w:rPr>
                <w:rFonts w:eastAsia="Arial Unicode MS"/>
                <w:lang w:val="en-GB"/>
              </w:rPr>
            </w:pPr>
            <w:r w:rsidRPr="00357143">
              <w:rPr>
                <w:rFonts w:eastAsia="Arial Unicode MS"/>
                <w:lang w:val="en-GB"/>
              </w:rPr>
              <w:t xml:space="preserve">CSE-ID that defines the Hosting CSE for delivering the data contained in the </w:t>
            </w:r>
            <w:r w:rsidRPr="00357143">
              <w:rPr>
                <w:rFonts w:eastAsia="Arial Unicode MS"/>
                <w:i/>
                <w:lang w:val="en-GB"/>
              </w:rPr>
              <w:t>aggregatedRequest</w:t>
            </w:r>
            <w:r w:rsidRPr="00357143">
              <w:rPr>
                <w:rFonts w:eastAsia="Arial Unicode MS"/>
                <w:lang w:val="en-GB"/>
              </w:rPr>
              <w:t xml:space="preserve"> attribute</w:t>
            </w:r>
            <w:r w:rsidR="0047585C" w:rsidRPr="00357143">
              <w:rPr>
                <w:rFonts w:eastAsia="Arial Unicode MS"/>
                <w:lang w:val="en-GB"/>
              </w:rPr>
              <w:t>.</w:t>
            </w:r>
          </w:p>
        </w:tc>
      </w:tr>
      <w:tr w:rsidR="004C050F" w:rsidRPr="00357143" w14:paraId="07DBE904" w14:textId="77777777" w:rsidTr="00731766">
        <w:trPr>
          <w:jc w:val="center"/>
        </w:trPr>
        <w:tc>
          <w:tcPr>
            <w:tcW w:w="2160" w:type="dxa"/>
          </w:tcPr>
          <w:p w14:paraId="4ED459D0" w14:textId="77777777" w:rsidR="004C050F" w:rsidRPr="00357143" w:rsidRDefault="004C050F" w:rsidP="000D3FA8">
            <w:pPr>
              <w:pStyle w:val="TAL"/>
              <w:rPr>
                <w:rFonts w:eastAsia="Arial Unicode MS"/>
                <w:i/>
                <w:lang w:val="en-GB"/>
              </w:rPr>
            </w:pPr>
            <w:r w:rsidRPr="00357143">
              <w:rPr>
                <w:rFonts w:eastAsia="Arial Unicode MS"/>
                <w:i/>
                <w:lang w:val="en-GB"/>
              </w:rPr>
              <w:t>lifespan</w:t>
            </w:r>
          </w:p>
        </w:tc>
        <w:tc>
          <w:tcPr>
            <w:tcW w:w="1077" w:type="dxa"/>
          </w:tcPr>
          <w:p w14:paraId="43865502"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1377FC68"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7D1ACA9D" w14:textId="77777777" w:rsidR="004C050F" w:rsidRPr="00357143" w:rsidRDefault="004C050F" w:rsidP="00B256E2">
            <w:pPr>
              <w:pStyle w:val="TAL"/>
              <w:rPr>
                <w:rFonts w:eastAsia="Arial Unicode MS"/>
                <w:lang w:val="en-GB"/>
              </w:rPr>
            </w:pPr>
            <w:r w:rsidRPr="00357143">
              <w:rPr>
                <w:rFonts w:eastAsia="Arial Unicode MS"/>
                <w:lang w:val="en-GB"/>
              </w:rPr>
              <w:t xml:space="preserve">Defines the time limit when the delivery of the information in the </w:t>
            </w:r>
            <w:r w:rsidRPr="00357143">
              <w:rPr>
                <w:rFonts w:eastAsia="Arial Unicode MS"/>
                <w:i/>
                <w:lang w:val="en-GB"/>
              </w:rPr>
              <w:t>aggregatedRequest</w:t>
            </w:r>
            <w:r w:rsidRPr="00357143">
              <w:rPr>
                <w:rFonts w:eastAsia="Arial Unicode MS"/>
                <w:lang w:val="en-GB"/>
              </w:rPr>
              <w:t xml:space="preserve"> attribute needs to complete. If the </w:t>
            </w:r>
            <w:r w:rsidRPr="00357143">
              <w:rPr>
                <w:rFonts w:eastAsia="Arial Unicode MS"/>
                <w:i/>
                <w:lang w:val="en-GB"/>
              </w:rPr>
              <w:t>lifespan</w:t>
            </w:r>
            <w:r w:rsidRPr="00357143">
              <w:rPr>
                <w:rFonts w:eastAsia="Arial Unicode MS"/>
                <w:lang w:val="en-GB"/>
              </w:rPr>
              <w:t xml:space="preserve"> expires before successful delivery, no further attempts to deliver the information in the </w:t>
            </w:r>
            <w:r w:rsidRPr="00357143">
              <w:rPr>
                <w:rFonts w:eastAsia="Arial Unicode MS"/>
                <w:i/>
                <w:lang w:val="en-GB"/>
              </w:rPr>
              <w:t>aggregatedRequest</w:t>
            </w:r>
            <w:r w:rsidRPr="00357143">
              <w:rPr>
                <w:rFonts w:eastAsia="Arial Unicode MS"/>
                <w:lang w:val="en-GB"/>
              </w:rPr>
              <w:t xml:space="preserve"> attribute need to be executed. If the delivery fails, a feedback may be expected by the source CSE depending on options reflected in the </w:t>
            </w:r>
            <w:r w:rsidRPr="00357143">
              <w:rPr>
                <w:rFonts w:eastAsia="Arial Unicode MS"/>
                <w:i/>
                <w:lang w:val="en-GB"/>
              </w:rPr>
              <w:t>deliveryMetaData</w:t>
            </w:r>
            <w:r w:rsidRPr="00357143">
              <w:rPr>
                <w:rFonts w:eastAsia="Arial Unicode MS"/>
                <w:lang w:val="en-GB"/>
              </w:rPr>
              <w:t xml:space="preserve"> attribute. The </w:t>
            </w:r>
            <w:r w:rsidRPr="00357143">
              <w:rPr>
                <w:rFonts w:eastAsia="Arial Unicode MS"/>
                <w:i/>
                <w:lang w:val="en-GB"/>
              </w:rPr>
              <w:t>lifespan</w:t>
            </w:r>
            <w:r w:rsidRPr="00357143">
              <w:rPr>
                <w:rFonts w:eastAsia="Arial Unicode MS"/>
                <w:lang w:val="en-GB"/>
              </w:rPr>
              <w:t xml:space="preserve"> attribute of a </w:t>
            </w:r>
            <w:r w:rsidRPr="00357143">
              <w:rPr>
                <w:rFonts w:eastAsia="Arial Unicode MS"/>
                <w:i/>
                <w:lang w:val="en-GB"/>
              </w:rPr>
              <w:t>&lt;delivery&gt;</w:t>
            </w:r>
            <w:r w:rsidRPr="00357143">
              <w:rPr>
                <w:rFonts w:eastAsia="Arial Unicode MS"/>
                <w:lang w:val="en-GB"/>
              </w:rPr>
              <w:t xml:space="preserve"> resource shall be set consistent with the </w:t>
            </w:r>
            <w:r w:rsidRPr="00357143">
              <w:rPr>
                <w:rFonts w:eastAsia="Arial Unicode MS"/>
                <w:b/>
                <w:i/>
                <w:lang w:val="en-GB"/>
              </w:rPr>
              <w:t>Request Expiration Timestamp</w:t>
            </w:r>
            <w:r w:rsidRPr="00357143">
              <w:rPr>
                <w:rFonts w:eastAsia="Arial Unicode MS"/>
                <w:b/>
                <w:lang w:val="en-GB"/>
              </w:rPr>
              <w:t xml:space="preserve"> </w:t>
            </w:r>
            <w:r w:rsidRPr="00357143">
              <w:rPr>
                <w:rFonts w:eastAsia="Arial Unicode MS"/>
                <w:lang w:val="en-GB"/>
              </w:rPr>
              <w:t xml:space="preserve">parameters of the set of original requests contained in the </w:t>
            </w:r>
            <w:r w:rsidRPr="00357143">
              <w:rPr>
                <w:rFonts w:eastAsia="Arial Unicode MS"/>
                <w:i/>
                <w:lang w:val="en-GB"/>
              </w:rPr>
              <w:t>aggregatedRequest</w:t>
            </w:r>
            <w:r w:rsidRPr="00357143">
              <w:rPr>
                <w:rFonts w:eastAsia="Arial Unicode MS"/>
                <w:lang w:val="en-GB"/>
              </w:rPr>
              <w:t xml:space="preserve"> attribute, i.e.</w:t>
            </w:r>
            <w:r w:rsidR="0047585C" w:rsidRPr="00357143">
              <w:rPr>
                <w:rFonts w:eastAsia="Arial Unicode MS"/>
                <w:lang w:val="en-GB"/>
              </w:rPr>
              <w:t> </w:t>
            </w:r>
            <w:r w:rsidRPr="00357143">
              <w:rPr>
                <w:rFonts w:eastAsia="Arial Unicode MS"/>
                <w:i/>
                <w:lang w:val="en-GB"/>
              </w:rPr>
              <w:t>lifespan</w:t>
            </w:r>
            <w:r w:rsidRPr="00357143">
              <w:rPr>
                <w:rFonts w:eastAsia="Arial Unicode MS"/>
                <w:lang w:val="en-GB"/>
              </w:rPr>
              <w:t xml:space="preserve"> shall not extend beyond the earliest expiring </w:t>
            </w:r>
            <w:r w:rsidRPr="00357143">
              <w:rPr>
                <w:rFonts w:eastAsia="Arial Unicode MS"/>
                <w:b/>
                <w:i/>
                <w:lang w:val="en-GB"/>
              </w:rPr>
              <w:t>Request Expiration Timestamp</w:t>
            </w:r>
            <w:r w:rsidRPr="00357143">
              <w:rPr>
                <w:rFonts w:eastAsia="Arial Unicode MS"/>
                <w:lang w:val="en-GB"/>
              </w:rPr>
              <w:t xml:space="preserve"> parameter in the set of the original requests contained in the </w:t>
            </w:r>
            <w:r w:rsidRPr="00357143">
              <w:rPr>
                <w:rFonts w:eastAsia="Arial Unicode MS"/>
                <w:i/>
                <w:lang w:val="en-GB"/>
              </w:rPr>
              <w:t>aggregatedRequest</w:t>
            </w:r>
            <w:r w:rsidRPr="00357143">
              <w:rPr>
                <w:rFonts w:eastAsia="Arial Unicode MS"/>
                <w:lang w:val="en-GB"/>
              </w:rPr>
              <w:t xml:space="preserve"> attribute.</w:t>
            </w:r>
          </w:p>
        </w:tc>
      </w:tr>
      <w:tr w:rsidR="004C050F" w:rsidRPr="00357143" w14:paraId="4E7EE5C2" w14:textId="77777777" w:rsidTr="00731766">
        <w:trPr>
          <w:jc w:val="center"/>
        </w:trPr>
        <w:tc>
          <w:tcPr>
            <w:tcW w:w="2160" w:type="dxa"/>
          </w:tcPr>
          <w:p w14:paraId="1A86FB39" w14:textId="77777777" w:rsidR="004C050F" w:rsidRPr="00357143" w:rsidRDefault="004C050F" w:rsidP="000D3FA8">
            <w:pPr>
              <w:pStyle w:val="TAL"/>
              <w:rPr>
                <w:rFonts w:eastAsia="Arial Unicode MS"/>
                <w:i/>
                <w:lang w:val="en-GB"/>
              </w:rPr>
            </w:pPr>
            <w:r w:rsidRPr="00357143">
              <w:rPr>
                <w:rFonts w:eastAsia="Arial Unicode MS"/>
                <w:i/>
                <w:lang w:val="en-GB"/>
              </w:rPr>
              <w:t>eventCat</w:t>
            </w:r>
          </w:p>
        </w:tc>
        <w:tc>
          <w:tcPr>
            <w:tcW w:w="1077" w:type="dxa"/>
          </w:tcPr>
          <w:p w14:paraId="47607919"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5B12812F"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6FF2BE64" w14:textId="77777777" w:rsidR="004C050F" w:rsidRPr="00357143" w:rsidRDefault="004C050F" w:rsidP="000D3FA8">
            <w:pPr>
              <w:pStyle w:val="TAL"/>
              <w:rPr>
                <w:rFonts w:eastAsia="Arial Unicode MS"/>
                <w:b/>
                <w:lang w:val="en-GB"/>
              </w:rPr>
            </w:pPr>
            <w:r w:rsidRPr="00357143">
              <w:rPr>
                <w:rFonts w:eastAsia="Arial Unicode MS"/>
                <w:lang w:val="en-GB"/>
              </w:rPr>
              <w:t xml:space="preserve">Defines the category of the event that triggered the delivery request represented by this </w:t>
            </w:r>
            <w:r w:rsidRPr="00357143">
              <w:rPr>
                <w:rFonts w:eastAsia="Arial Unicode MS"/>
                <w:i/>
                <w:lang w:val="en-GB"/>
              </w:rPr>
              <w:t>&lt;delivery&gt;</w:t>
            </w:r>
            <w:r w:rsidRPr="00357143">
              <w:rPr>
                <w:rFonts w:eastAsia="Arial Unicode MS"/>
                <w:lang w:val="en-GB"/>
              </w:rPr>
              <w:t xml:space="preserve"> resource.</w:t>
            </w:r>
          </w:p>
        </w:tc>
      </w:tr>
      <w:tr w:rsidR="004C050F" w:rsidRPr="00357143" w14:paraId="59067BFD" w14:textId="77777777" w:rsidTr="00731766">
        <w:trPr>
          <w:jc w:val="center"/>
        </w:trPr>
        <w:tc>
          <w:tcPr>
            <w:tcW w:w="2160" w:type="dxa"/>
          </w:tcPr>
          <w:p w14:paraId="75411ED0" w14:textId="77777777" w:rsidR="004C050F" w:rsidRPr="00357143" w:rsidRDefault="004C050F" w:rsidP="000D3FA8">
            <w:pPr>
              <w:pStyle w:val="TAL"/>
              <w:rPr>
                <w:rFonts w:eastAsia="Arial Unicode MS"/>
                <w:i/>
                <w:lang w:val="en-GB"/>
              </w:rPr>
            </w:pPr>
            <w:r w:rsidRPr="00357143">
              <w:rPr>
                <w:rFonts w:eastAsia="Arial Unicode MS"/>
                <w:i/>
                <w:lang w:val="en-GB"/>
              </w:rPr>
              <w:t>deliveryMetaData</w:t>
            </w:r>
          </w:p>
        </w:tc>
        <w:tc>
          <w:tcPr>
            <w:tcW w:w="1077" w:type="dxa"/>
          </w:tcPr>
          <w:p w14:paraId="5E47FB82"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0A88A470"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371919FB" w14:textId="77777777" w:rsidR="004C050F" w:rsidRPr="00357143" w:rsidRDefault="004C050F" w:rsidP="000D3FA8">
            <w:pPr>
              <w:pStyle w:val="TAL"/>
              <w:rPr>
                <w:rFonts w:eastAsia="Arial Unicode MS"/>
                <w:b/>
                <w:lang w:val="en-GB"/>
              </w:rPr>
            </w:pPr>
            <w:r w:rsidRPr="00357143">
              <w:rPr>
                <w:rFonts w:eastAsia="Arial Unicode MS"/>
                <w:lang w:val="en-GB"/>
              </w:rPr>
              <w:t xml:space="preserve">Contains meta information on the delivery process represented by this </w:t>
            </w:r>
            <w:r w:rsidRPr="00357143">
              <w:rPr>
                <w:rFonts w:eastAsia="Arial Unicode MS"/>
                <w:i/>
                <w:lang w:val="en-GB"/>
              </w:rPr>
              <w:t>&lt;delivery&gt;</w:t>
            </w:r>
            <w:r w:rsidRPr="00357143">
              <w:rPr>
                <w:rFonts w:eastAsia="Arial Unicode MS"/>
                <w:lang w:val="en-GB"/>
              </w:rPr>
              <w:t xml:space="preserve"> resource, such as delivery status, delivery options, tracing information, etc.</w:t>
            </w:r>
          </w:p>
        </w:tc>
      </w:tr>
      <w:tr w:rsidR="004C050F" w:rsidRPr="00357143" w14:paraId="43DDD053" w14:textId="77777777" w:rsidTr="00731766">
        <w:trPr>
          <w:jc w:val="center"/>
        </w:trPr>
        <w:tc>
          <w:tcPr>
            <w:tcW w:w="2160" w:type="dxa"/>
          </w:tcPr>
          <w:p w14:paraId="68CF6F86" w14:textId="77777777" w:rsidR="004C050F" w:rsidRPr="00357143" w:rsidRDefault="004C050F" w:rsidP="000D3FA8">
            <w:pPr>
              <w:pStyle w:val="TAL"/>
              <w:rPr>
                <w:rFonts w:eastAsia="Arial Unicode MS"/>
                <w:i/>
                <w:lang w:val="en-GB"/>
              </w:rPr>
            </w:pPr>
            <w:r w:rsidRPr="00357143">
              <w:rPr>
                <w:rFonts w:eastAsia="Arial Unicode MS"/>
                <w:i/>
                <w:lang w:val="en-GB"/>
              </w:rPr>
              <w:t>aggregatedRequest</w:t>
            </w:r>
          </w:p>
        </w:tc>
        <w:tc>
          <w:tcPr>
            <w:tcW w:w="1077" w:type="dxa"/>
          </w:tcPr>
          <w:p w14:paraId="78F666FB"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1FD99C54" w14:textId="77777777" w:rsidR="004C050F" w:rsidRPr="00357143" w:rsidRDefault="004C050F" w:rsidP="000D3FA8">
            <w:pPr>
              <w:pStyle w:val="TAC"/>
              <w:rPr>
                <w:rFonts w:eastAsia="Arial Unicode MS"/>
                <w:lang w:val="en-GB"/>
              </w:rPr>
            </w:pPr>
            <w:r w:rsidRPr="00357143">
              <w:rPr>
                <w:rFonts w:eastAsia="Arial Unicode MS"/>
                <w:lang w:val="en-GB"/>
              </w:rPr>
              <w:t>WO</w:t>
            </w:r>
          </w:p>
        </w:tc>
        <w:tc>
          <w:tcPr>
            <w:tcW w:w="5184" w:type="dxa"/>
          </w:tcPr>
          <w:p w14:paraId="7A4F00C7" w14:textId="77777777" w:rsidR="004C050F" w:rsidRPr="00357143" w:rsidRDefault="004C050F" w:rsidP="000D3FA8">
            <w:pPr>
              <w:pStyle w:val="TAL"/>
              <w:rPr>
                <w:rFonts w:eastAsia="Arial Unicode MS"/>
                <w:b/>
                <w:lang w:val="en-GB"/>
              </w:rPr>
            </w:pPr>
            <w:r w:rsidRPr="00357143">
              <w:rPr>
                <w:rFonts w:eastAsia="Arial Unicode MS"/>
                <w:lang w:val="en-GB"/>
              </w:rPr>
              <w:t>Attribute containing the request(s) to be delivered to the Hosting CSE. This represents one or more original requests that were targeting the same Hosting CSE.</w:t>
            </w:r>
          </w:p>
        </w:tc>
      </w:tr>
    </w:tbl>
    <w:p w14:paraId="2F8DC7B6" w14:textId="77777777" w:rsidR="007D7E12" w:rsidRPr="00357143" w:rsidRDefault="007D7E12" w:rsidP="007D7E12"/>
    <w:p w14:paraId="6D335680" w14:textId="77777777" w:rsidR="009D557E" w:rsidRPr="00357143" w:rsidRDefault="009D557E" w:rsidP="009D557E">
      <w:pPr>
        <w:pStyle w:val="Heading3"/>
        <w:rPr>
          <w:lang w:val="en-GB"/>
        </w:rPr>
      </w:pPr>
      <w:bookmarkStart w:id="3582" w:name="_Toc445302726"/>
      <w:bookmarkStart w:id="3583" w:name="_Toc445389893"/>
      <w:bookmarkStart w:id="3584" w:name="_Toc447042952"/>
      <w:bookmarkStart w:id="3585" w:name="_Toc457493713"/>
      <w:bookmarkStart w:id="3586" w:name="_Toc459976812"/>
      <w:bookmarkStart w:id="3587" w:name="_Toc459984471"/>
      <w:r w:rsidRPr="00357143">
        <w:rPr>
          <w:lang w:val="en-GB"/>
        </w:rPr>
        <w:t>9.6.</w:t>
      </w:r>
      <w:r w:rsidR="00167E8B" w:rsidRPr="00357143">
        <w:rPr>
          <w:lang w:val="en-GB"/>
        </w:rPr>
        <w:t>12</w:t>
      </w:r>
      <w:r w:rsidRPr="00357143">
        <w:rPr>
          <w:lang w:val="en-GB"/>
        </w:rPr>
        <w:tab/>
        <w:t xml:space="preserve">Resource Type </w:t>
      </w:r>
      <w:r w:rsidRPr="00357143">
        <w:rPr>
          <w:i/>
          <w:lang w:val="en-GB"/>
        </w:rPr>
        <w:t>request</w:t>
      </w:r>
      <w:bookmarkEnd w:id="3582"/>
      <w:bookmarkEnd w:id="3583"/>
      <w:bookmarkEnd w:id="3584"/>
      <w:bookmarkEnd w:id="3585"/>
      <w:bookmarkEnd w:id="3586"/>
      <w:bookmarkEnd w:id="3587"/>
    </w:p>
    <w:p w14:paraId="658A4DFB"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05DE7C2A"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4E12E7"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2537F1E0"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E46DC90"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2F887760" w14:textId="77777777" w:rsidR="004634E7" w:rsidRPr="00357143" w:rsidRDefault="000626F2" w:rsidP="00461FA3">
      <w:pPr>
        <w:pStyle w:val="FL"/>
        <w:rPr>
          <w:rFonts w:eastAsia="SimSun"/>
          <w:lang w:eastAsia="zh-CN"/>
        </w:rPr>
      </w:pPr>
      <w:r w:rsidRPr="00357143">
        <w:object w:dxaOrig="4610" w:dyaOrig="6554" w14:anchorId="2453FB6C">
          <v:shape id="_x0000_i1058" type="#_x0000_t75" style="width:230.15pt;height:327.55pt" o:ole="">
            <v:imagedata r:id="rId79" o:title=""/>
          </v:shape>
          <o:OLEObject Type="Embed" ProgID="Visio.Drawing.11" ShapeID="_x0000_i1058" DrawAspect="Content" ObjectID="_1533734757" r:id="rId80"/>
        </w:object>
      </w:r>
    </w:p>
    <w:p w14:paraId="2158697B" w14:textId="77777777" w:rsidR="009D557E" w:rsidRPr="00357143" w:rsidRDefault="009D557E" w:rsidP="009D557E">
      <w:pPr>
        <w:pStyle w:val="TF"/>
        <w:rPr>
          <w:lang w:val="en-GB"/>
        </w:rPr>
      </w:pPr>
      <w:r w:rsidRPr="00357143">
        <w:rPr>
          <w:lang w:val="en-GB"/>
        </w:rPr>
        <w:t>Figure 9.6.1</w:t>
      </w:r>
      <w:r w:rsidR="00085F22" w:rsidRPr="00357143">
        <w:rPr>
          <w:lang w:val="en-GB"/>
        </w:rPr>
        <w:t>2</w:t>
      </w:r>
      <w:r w:rsidRPr="00357143">
        <w:rPr>
          <w:lang w:val="en-GB"/>
        </w:rPr>
        <w:t xml:space="preserve">-1: </w:t>
      </w:r>
      <w:r w:rsidR="009323B8" w:rsidRPr="00357143">
        <w:rPr>
          <w:lang w:val="en-GB"/>
        </w:rPr>
        <w:t xml:space="preserve">Structure of </w:t>
      </w:r>
      <w:r w:rsidR="009323B8" w:rsidRPr="00357143">
        <w:rPr>
          <w:i/>
          <w:lang w:val="en-GB"/>
        </w:rPr>
        <w:t>&lt;request&gt;</w:t>
      </w:r>
      <w:r w:rsidR="009323B8" w:rsidRPr="00357143">
        <w:rPr>
          <w:lang w:val="en-GB"/>
        </w:rPr>
        <w:t xml:space="preserve"> resource</w:t>
      </w:r>
    </w:p>
    <w:p w14:paraId="57D351B9"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60F30F54" w14:textId="77777777" w:rsidR="00F90165" w:rsidRPr="00357143" w:rsidRDefault="00F90165" w:rsidP="00B634C8">
      <w:pPr>
        <w:pStyle w:val="TH"/>
        <w:rPr>
          <w:lang w:val="en-GB"/>
        </w:rPr>
      </w:pPr>
      <w:r w:rsidRPr="00357143">
        <w:rPr>
          <w:lang w:val="en-GB"/>
        </w:rPr>
        <w:t xml:space="preserve">Table 9.6.12-1: Child resources of </w:t>
      </w:r>
      <w:r w:rsidRPr="00357143">
        <w:rPr>
          <w:i/>
          <w:lang w:val="en-GB"/>
        </w:rPr>
        <w:t>&lt;request&gt;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8012C7E" w14:textId="77777777" w:rsidTr="00731766">
        <w:trPr>
          <w:tblHeader/>
          <w:jc w:val="center"/>
        </w:trPr>
        <w:tc>
          <w:tcPr>
            <w:tcW w:w="2448" w:type="dxa"/>
            <w:shd w:val="clear" w:color="auto" w:fill="E0E0E0"/>
            <w:vAlign w:val="center"/>
          </w:tcPr>
          <w:p w14:paraId="67A003A6" w14:textId="77777777" w:rsidR="00F90165" w:rsidRPr="00357143" w:rsidRDefault="00F90165" w:rsidP="00F26C4E">
            <w:pPr>
              <w:pStyle w:val="TAH"/>
              <w:rPr>
                <w:rFonts w:eastAsia="Arial Unicode MS"/>
                <w:lang w:val="en-GB"/>
              </w:rPr>
            </w:pPr>
            <w:r w:rsidRPr="00357143">
              <w:rPr>
                <w:rFonts w:eastAsia="Arial Unicode MS"/>
                <w:lang w:val="en-GB"/>
              </w:rPr>
              <w:t>C</w:t>
            </w:r>
            <w:r w:rsidR="001B1F67" w:rsidRPr="00357143">
              <w:rPr>
                <w:rFonts w:eastAsia="Arial Unicode MS"/>
                <w:lang w:val="en-GB"/>
              </w:rPr>
              <w:t>hild Resource</w:t>
            </w:r>
            <w:r w:rsidR="00811A51" w:rsidRPr="00357143">
              <w:rPr>
                <w:rFonts w:eastAsia="Arial Unicode MS"/>
                <w:lang w:val="en-GB"/>
              </w:rPr>
              <w:t>s</w:t>
            </w:r>
            <w:r w:rsidR="001B1F67" w:rsidRPr="00357143">
              <w:rPr>
                <w:rFonts w:eastAsia="Arial Unicode MS"/>
                <w:lang w:val="en-GB"/>
              </w:rPr>
              <w:t xml:space="preserve"> of </w:t>
            </w:r>
            <w:r w:rsidR="001B1F67" w:rsidRPr="00357143">
              <w:rPr>
                <w:rFonts w:eastAsia="Arial Unicode MS"/>
                <w:i/>
                <w:lang w:val="en-GB"/>
              </w:rPr>
              <w:t>&lt;request</w:t>
            </w:r>
            <w:r w:rsidRPr="00357143">
              <w:rPr>
                <w:rFonts w:eastAsia="Arial Unicode MS"/>
                <w:i/>
                <w:lang w:val="en-GB"/>
              </w:rPr>
              <w:t>&gt;</w:t>
            </w:r>
          </w:p>
        </w:tc>
        <w:tc>
          <w:tcPr>
            <w:tcW w:w="1728" w:type="dxa"/>
            <w:shd w:val="clear" w:color="auto" w:fill="E0E0E0"/>
            <w:vAlign w:val="center"/>
          </w:tcPr>
          <w:p w14:paraId="00B8D3FF" w14:textId="77777777" w:rsidR="00F90165" w:rsidRPr="00357143" w:rsidRDefault="00F90165"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4DA98533" w14:textId="77777777" w:rsidR="00F90165" w:rsidRPr="00357143" w:rsidRDefault="00F90165" w:rsidP="00F26C4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7B67CBC5" w14:textId="77777777" w:rsidR="00F90165" w:rsidRPr="00357143" w:rsidRDefault="00F90165" w:rsidP="00F26C4E">
            <w:pPr>
              <w:pStyle w:val="TAH"/>
              <w:rPr>
                <w:rFonts w:eastAsia="Arial Unicode MS"/>
                <w:lang w:val="en-GB"/>
              </w:rPr>
            </w:pPr>
            <w:r w:rsidRPr="00357143">
              <w:rPr>
                <w:rFonts w:eastAsia="Arial Unicode MS"/>
                <w:lang w:val="en-GB"/>
              </w:rPr>
              <w:t>Description</w:t>
            </w:r>
          </w:p>
        </w:tc>
      </w:tr>
      <w:tr w:rsidR="00F90165" w:rsidRPr="00357143" w14:paraId="6D2654EF" w14:textId="77777777" w:rsidTr="00731766">
        <w:trPr>
          <w:jc w:val="center"/>
        </w:trPr>
        <w:tc>
          <w:tcPr>
            <w:tcW w:w="2448" w:type="dxa"/>
          </w:tcPr>
          <w:p w14:paraId="4014B537" w14:textId="77777777" w:rsidR="00F90165" w:rsidRPr="00357143" w:rsidRDefault="00F90165" w:rsidP="00F26C4E">
            <w:pPr>
              <w:pStyle w:val="TAL"/>
              <w:rPr>
                <w:rFonts w:eastAsia="Arial Unicode MS"/>
                <w:i/>
                <w:lang w:val="en-GB"/>
              </w:rPr>
            </w:pPr>
            <w:r w:rsidRPr="00357143">
              <w:rPr>
                <w:rFonts w:eastAsia="Arial Unicode MS"/>
                <w:i/>
                <w:lang w:val="en-GB"/>
              </w:rPr>
              <w:t>[variable]</w:t>
            </w:r>
          </w:p>
        </w:tc>
        <w:tc>
          <w:tcPr>
            <w:tcW w:w="1728" w:type="dxa"/>
          </w:tcPr>
          <w:p w14:paraId="7578D7D8" w14:textId="77777777" w:rsidR="00F90165" w:rsidRPr="00357143" w:rsidRDefault="00F90165" w:rsidP="00F26C4E">
            <w:pPr>
              <w:pStyle w:val="TAC"/>
              <w:rPr>
                <w:rFonts w:eastAsia="Arial Unicode MS"/>
                <w:i/>
                <w:lang w:val="en-GB"/>
              </w:rPr>
            </w:pPr>
            <w:r w:rsidRPr="00357143">
              <w:rPr>
                <w:rFonts w:eastAsia="Arial Unicode MS"/>
                <w:i/>
                <w:lang w:val="en-GB"/>
              </w:rPr>
              <w:t>&lt;subscription&gt;</w:t>
            </w:r>
          </w:p>
        </w:tc>
        <w:tc>
          <w:tcPr>
            <w:tcW w:w="1083" w:type="dxa"/>
          </w:tcPr>
          <w:p w14:paraId="37FD63A5" w14:textId="77777777" w:rsidR="00F90165" w:rsidRPr="00357143" w:rsidRDefault="00F90165" w:rsidP="00F26C4E">
            <w:pPr>
              <w:pStyle w:val="TAC"/>
              <w:rPr>
                <w:rFonts w:eastAsia="Arial Unicode MS"/>
                <w:lang w:val="en-GB"/>
              </w:rPr>
            </w:pPr>
            <w:r w:rsidRPr="00357143">
              <w:rPr>
                <w:rFonts w:eastAsia="Arial Unicode MS"/>
                <w:lang w:val="en-GB"/>
              </w:rPr>
              <w:t>0..n</w:t>
            </w:r>
          </w:p>
        </w:tc>
        <w:tc>
          <w:tcPr>
            <w:tcW w:w="3744" w:type="dxa"/>
          </w:tcPr>
          <w:p w14:paraId="0EE47342" w14:textId="77777777" w:rsidR="00F90165" w:rsidRPr="00357143" w:rsidRDefault="00F90165" w:rsidP="00F26C4E">
            <w:pPr>
              <w:pStyle w:val="TAL"/>
              <w:rPr>
                <w:rFonts w:eastAsia="Arial Unicode MS"/>
                <w:lang w:val="en-GB"/>
              </w:rPr>
            </w:pPr>
            <w:r w:rsidRPr="00357143">
              <w:rPr>
                <w:rFonts w:eastAsia="Arial Unicode MS"/>
                <w:lang w:val="en-GB"/>
              </w:rPr>
              <w:t>See clause 9.6.8</w:t>
            </w:r>
          </w:p>
        </w:tc>
      </w:tr>
    </w:tbl>
    <w:p w14:paraId="72954A3C" w14:textId="77777777" w:rsidR="00F90165" w:rsidRPr="00357143" w:rsidRDefault="00F90165" w:rsidP="009D557E"/>
    <w:p w14:paraId="644DD1E9"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187ACA10" w14:textId="77777777" w:rsidR="009D557E" w:rsidRPr="00357143" w:rsidRDefault="009D557E" w:rsidP="00B634C8">
      <w:pPr>
        <w:pStyle w:val="TH"/>
        <w:rPr>
          <w:lang w:val="en-GB"/>
        </w:rPr>
      </w:pPr>
      <w:r w:rsidRPr="00357143">
        <w:rPr>
          <w:lang w:val="en-GB"/>
        </w:rPr>
        <w:t>Table 9.6.1</w:t>
      </w:r>
      <w:r w:rsidR="00085F22" w:rsidRPr="00357143">
        <w:rPr>
          <w:lang w:val="en-GB"/>
        </w:rPr>
        <w:t>2</w:t>
      </w:r>
      <w:r w:rsidRPr="00357143">
        <w:rPr>
          <w:lang w:val="en-GB"/>
        </w:rPr>
        <w:t>-</w:t>
      </w:r>
      <w:r w:rsidR="00F90165" w:rsidRPr="00357143">
        <w:rPr>
          <w:lang w:val="en-GB"/>
        </w:rPr>
        <w:t>2</w:t>
      </w:r>
      <w:r w:rsidRPr="00357143">
        <w:rPr>
          <w:lang w:val="en-GB"/>
        </w:rPr>
        <w:t xml:space="preserve">: Attributes of </w:t>
      </w:r>
      <w:r w:rsidRPr="00357143">
        <w:rPr>
          <w:i/>
          <w:lang w:val="en-GB"/>
        </w:rPr>
        <w:t>&lt;request&gt;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6D21F93F" w14:textId="77777777" w:rsidTr="00731766">
        <w:trPr>
          <w:tblHeader/>
          <w:jc w:val="center"/>
        </w:trPr>
        <w:tc>
          <w:tcPr>
            <w:tcW w:w="2160" w:type="dxa"/>
            <w:shd w:val="clear" w:color="auto" w:fill="E0E0E0"/>
            <w:vAlign w:val="center"/>
          </w:tcPr>
          <w:p w14:paraId="39A6894D" w14:textId="77777777" w:rsidR="009D557E" w:rsidRPr="00357143" w:rsidRDefault="009D557E" w:rsidP="00854BBE">
            <w:pPr>
              <w:pStyle w:val="TAH"/>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of </w:t>
            </w:r>
            <w:r w:rsidR="00811A51" w:rsidRPr="00357143">
              <w:rPr>
                <w:rFonts w:eastAsia="Arial Unicode MS"/>
                <w:lang w:val="en-GB"/>
              </w:rPr>
              <w:br/>
            </w:r>
            <w:r w:rsidRPr="00357143">
              <w:rPr>
                <w:rFonts w:eastAsia="Arial Unicode MS"/>
                <w:i/>
                <w:lang w:val="en-GB"/>
              </w:rPr>
              <w:t>&lt;request&gt;</w:t>
            </w:r>
          </w:p>
        </w:tc>
        <w:tc>
          <w:tcPr>
            <w:tcW w:w="1077" w:type="dxa"/>
            <w:shd w:val="clear" w:color="auto" w:fill="E0E0E0"/>
            <w:vAlign w:val="center"/>
          </w:tcPr>
          <w:p w14:paraId="44EE1F5F" w14:textId="77777777" w:rsidR="009D557E" w:rsidRPr="00357143" w:rsidRDefault="009D557E"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E365587" w14:textId="77777777" w:rsidR="009D557E" w:rsidRPr="00357143" w:rsidRDefault="009D557E" w:rsidP="00854BBE">
            <w:pPr>
              <w:pStyle w:val="TAH"/>
              <w:rPr>
                <w:rFonts w:eastAsia="Arial Unicode MS"/>
                <w:lang w:val="en-GB"/>
              </w:rPr>
            </w:pPr>
            <w:r w:rsidRPr="00357143">
              <w:rPr>
                <w:rFonts w:eastAsia="Arial Unicode MS"/>
                <w:lang w:val="en-GB"/>
              </w:rPr>
              <w:t>RW/</w:t>
            </w:r>
          </w:p>
          <w:p w14:paraId="057C09F7" w14:textId="77777777" w:rsidR="009D557E" w:rsidRPr="00357143" w:rsidRDefault="009D557E" w:rsidP="00854BBE">
            <w:pPr>
              <w:pStyle w:val="TAH"/>
              <w:rPr>
                <w:rFonts w:eastAsia="Arial Unicode MS"/>
                <w:lang w:val="en-GB"/>
              </w:rPr>
            </w:pPr>
            <w:r w:rsidRPr="00357143">
              <w:rPr>
                <w:rFonts w:eastAsia="Arial Unicode MS"/>
                <w:lang w:val="en-GB"/>
              </w:rPr>
              <w:t>RO/</w:t>
            </w:r>
          </w:p>
          <w:p w14:paraId="02970E31" w14:textId="77777777" w:rsidR="009D557E" w:rsidRPr="00357143" w:rsidRDefault="009D557E"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8082FE2" w14:textId="77777777" w:rsidR="009D557E" w:rsidRPr="00357143" w:rsidRDefault="009D557E" w:rsidP="00854BBE">
            <w:pPr>
              <w:pStyle w:val="TAH"/>
              <w:rPr>
                <w:rFonts w:eastAsia="Arial Unicode MS"/>
                <w:lang w:val="en-GB"/>
              </w:rPr>
            </w:pPr>
            <w:r w:rsidRPr="00357143">
              <w:rPr>
                <w:rFonts w:eastAsia="Arial Unicode MS"/>
                <w:lang w:val="en-GB"/>
              </w:rPr>
              <w:t>Description</w:t>
            </w:r>
          </w:p>
        </w:tc>
      </w:tr>
      <w:tr w:rsidR="003A08B2" w:rsidRPr="00357143" w14:paraId="1487ECC9" w14:textId="77777777" w:rsidTr="00731766">
        <w:trPr>
          <w:jc w:val="center"/>
        </w:trPr>
        <w:tc>
          <w:tcPr>
            <w:tcW w:w="2160" w:type="dxa"/>
          </w:tcPr>
          <w:p w14:paraId="4B63D84D" w14:textId="77777777" w:rsidR="003A08B2" w:rsidRPr="00357143" w:rsidRDefault="003A08B2" w:rsidP="00087261">
            <w:pPr>
              <w:pStyle w:val="TAL"/>
              <w:rPr>
                <w:rFonts w:eastAsia="Arial Unicode MS"/>
                <w:i/>
                <w:lang w:val="en-GB"/>
              </w:rPr>
            </w:pPr>
            <w:r w:rsidRPr="00357143">
              <w:rPr>
                <w:rFonts w:eastAsia="Arial Unicode MS"/>
                <w:i/>
                <w:lang w:val="en-GB"/>
              </w:rPr>
              <w:t xml:space="preserve">resourceType </w:t>
            </w:r>
          </w:p>
        </w:tc>
        <w:tc>
          <w:tcPr>
            <w:tcW w:w="1077" w:type="dxa"/>
          </w:tcPr>
          <w:p w14:paraId="506DE9E6" w14:textId="77777777" w:rsidR="003A08B2" w:rsidRPr="00357143" w:rsidRDefault="003A08B2" w:rsidP="00087261">
            <w:pPr>
              <w:pStyle w:val="TAC"/>
              <w:rPr>
                <w:rFonts w:eastAsia="Arial Unicode MS"/>
                <w:lang w:val="en-GB"/>
              </w:rPr>
            </w:pPr>
            <w:r w:rsidRPr="00357143">
              <w:rPr>
                <w:rFonts w:eastAsia="Arial Unicode MS"/>
                <w:lang w:val="en-GB"/>
              </w:rPr>
              <w:t>1</w:t>
            </w:r>
          </w:p>
        </w:tc>
        <w:tc>
          <w:tcPr>
            <w:tcW w:w="864" w:type="dxa"/>
          </w:tcPr>
          <w:p w14:paraId="23B2F3EC" w14:textId="77777777" w:rsidR="003A08B2" w:rsidRPr="00357143" w:rsidRDefault="003A08B2" w:rsidP="00087261">
            <w:pPr>
              <w:pStyle w:val="TAC"/>
              <w:rPr>
                <w:rFonts w:eastAsia="Arial Unicode MS"/>
                <w:lang w:val="en-GB"/>
              </w:rPr>
            </w:pPr>
            <w:r w:rsidRPr="00357143">
              <w:rPr>
                <w:rFonts w:eastAsia="Arial Unicode MS"/>
                <w:lang w:val="en-GB"/>
              </w:rPr>
              <w:t>RO</w:t>
            </w:r>
          </w:p>
        </w:tc>
        <w:tc>
          <w:tcPr>
            <w:tcW w:w="5184" w:type="dxa"/>
          </w:tcPr>
          <w:p w14:paraId="234476A2" w14:textId="77777777" w:rsidR="003A08B2" w:rsidRPr="00357143" w:rsidRDefault="003A08B2"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3A08B2" w:rsidRPr="00357143" w14:paraId="3422443B" w14:textId="77777777" w:rsidTr="00731766">
        <w:trPr>
          <w:jc w:val="center"/>
        </w:trPr>
        <w:tc>
          <w:tcPr>
            <w:tcW w:w="2160" w:type="dxa"/>
          </w:tcPr>
          <w:p w14:paraId="3D939CE2" w14:textId="77777777" w:rsidR="003A08B2" w:rsidRPr="00357143" w:rsidRDefault="003A08B2"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2F656FA" w14:textId="77777777" w:rsidR="003A08B2" w:rsidRPr="00357143" w:rsidRDefault="003A08B2" w:rsidP="00087261">
            <w:pPr>
              <w:pStyle w:val="TAC"/>
              <w:rPr>
                <w:rFonts w:eastAsia="Arial Unicode MS"/>
                <w:lang w:val="en-GB"/>
              </w:rPr>
            </w:pPr>
            <w:r w:rsidRPr="00357143">
              <w:rPr>
                <w:rFonts w:eastAsia="Arial Unicode MS" w:hint="eastAsia"/>
                <w:lang w:val="en-GB" w:eastAsia="ko-KR"/>
              </w:rPr>
              <w:t>1</w:t>
            </w:r>
          </w:p>
        </w:tc>
        <w:tc>
          <w:tcPr>
            <w:tcW w:w="864" w:type="dxa"/>
          </w:tcPr>
          <w:p w14:paraId="1F739C99" w14:textId="77777777" w:rsidR="003A08B2" w:rsidRPr="00357143" w:rsidRDefault="00095D09" w:rsidP="00087261">
            <w:pPr>
              <w:pStyle w:val="TAC"/>
              <w:rPr>
                <w:rFonts w:eastAsia="Arial Unicode MS"/>
                <w:lang w:val="en-GB"/>
              </w:rPr>
            </w:pPr>
            <w:r w:rsidRPr="00357143">
              <w:rPr>
                <w:rFonts w:eastAsia="Arial Unicode MS"/>
                <w:lang w:val="en-GB" w:eastAsia="ko-KR"/>
              </w:rPr>
              <w:t>RO</w:t>
            </w:r>
          </w:p>
        </w:tc>
        <w:tc>
          <w:tcPr>
            <w:tcW w:w="5184" w:type="dxa"/>
          </w:tcPr>
          <w:p w14:paraId="314B6303" w14:textId="77777777" w:rsidR="003A08B2" w:rsidRPr="00357143" w:rsidRDefault="003A08B2" w:rsidP="004C050F">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0654ABF8" w14:textId="77777777" w:rsidTr="00731766">
        <w:trPr>
          <w:jc w:val="center"/>
        </w:trPr>
        <w:tc>
          <w:tcPr>
            <w:tcW w:w="2160" w:type="dxa"/>
          </w:tcPr>
          <w:p w14:paraId="21A0529E"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Pr>
          <w:p w14:paraId="1E8E404E" w14:textId="77777777" w:rsidR="00996E4A" w:rsidRPr="00357143" w:rsidRDefault="00996E4A" w:rsidP="00087261">
            <w:pPr>
              <w:pStyle w:val="TAC"/>
              <w:rPr>
                <w:rFonts w:eastAsia="Arial Unicode MS"/>
                <w:lang w:val="en-GB" w:eastAsia="ko-KR"/>
              </w:rPr>
            </w:pPr>
            <w:r w:rsidRPr="00357143">
              <w:rPr>
                <w:rFonts w:eastAsia="Arial Unicode MS"/>
                <w:lang w:val="en-GB"/>
              </w:rPr>
              <w:t>1</w:t>
            </w:r>
          </w:p>
        </w:tc>
        <w:tc>
          <w:tcPr>
            <w:tcW w:w="864" w:type="dxa"/>
          </w:tcPr>
          <w:p w14:paraId="5245C00F" w14:textId="77777777" w:rsidR="00996E4A" w:rsidRPr="00357143" w:rsidRDefault="00996E4A" w:rsidP="00087261">
            <w:pPr>
              <w:pStyle w:val="TAC"/>
              <w:rPr>
                <w:rFonts w:eastAsia="Arial Unicode MS"/>
                <w:lang w:val="en-GB" w:eastAsia="ko-KR"/>
              </w:rPr>
            </w:pPr>
            <w:r w:rsidRPr="00357143">
              <w:rPr>
                <w:rFonts w:eastAsia="Arial Unicode MS"/>
                <w:lang w:val="en-GB"/>
              </w:rPr>
              <w:t>WO</w:t>
            </w:r>
          </w:p>
        </w:tc>
        <w:tc>
          <w:tcPr>
            <w:tcW w:w="5184" w:type="dxa"/>
          </w:tcPr>
          <w:p w14:paraId="58E5E37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594C556C" w14:textId="77777777" w:rsidTr="00731766">
        <w:trPr>
          <w:jc w:val="center"/>
        </w:trPr>
        <w:tc>
          <w:tcPr>
            <w:tcW w:w="2160" w:type="dxa"/>
          </w:tcPr>
          <w:p w14:paraId="79560B1A" w14:textId="77777777" w:rsidR="00996E4A" w:rsidRPr="00357143" w:rsidRDefault="00996E4A" w:rsidP="00087261">
            <w:pPr>
              <w:pStyle w:val="TAL"/>
              <w:rPr>
                <w:rFonts w:eastAsia="Arial Unicode MS"/>
                <w:i/>
                <w:lang w:val="en-GB"/>
              </w:rPr>
            </w:pPr>
            <w:r w:rsidRPr="00357143">
              <w:rPr>
                <w:rFonts w:eastAsia="Arial Unicode MS"/>
                <w:i/>
                <w:lang w:val="en-GB"/>
              </w:rPr>
              <w:t>expirationTime</w:t>
            </w:r>
          </w:p>
        </w:tc>
        <w:tc>
          <w:tcPr>
            <w:tcW w:w="1077" w:type="dxa"/>
          </w:tcPr>
          <w:p w14:paraId="74F4E59E"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7219E44B" w14:textId="77777777" w:rsidR="00996E4A" w:rsidRPr="00357143" w:rsidRDefault="00996E4A" w:rsidP="00087261">
            <w:pPr>
              <w:pStyle w:val="TAC"/>
              <w:rPr>
                <w:rFonts w:eastAsia="Arial Unicode MS"/>
                <w:lang w:val="en-GB"/>
              </w:rPr>
            </w:pPr>
            <w:r w:rsidRPr="00357143">
              <w:rPr>
                <w:rFonts w:eastAsia="Arial Unicode MS"/>
                <w:lang w:val="en-GB"/>
              </w:rPr>
              <w:t>RW</w:t>
            </w:r>
          </w:p>
        </w:tc>
        <w:tc>
          <w:tcPr>
            <w:tcW w:w="5184" w:type="dxa"/>
          </w:tcPr>
          <w:p w14:paraId="665801DC" w14:textId="77777777" w:rsidR="00996E4A" w:rsidRPr="00357143" w:rsidRDefault="00996E4A" w:rsidP="004C050F">
            <w:pPr>
              <w:pStyle w:val="TAL"/>
              <w:rPr>
                <w:rFonts w:eastAsia="Arial Unicode MS"/>
                <w:lang w:val="en-GB"/>
              </w:rPr>
            </w:pPr>
            <w:r w:rsidRPr="00357143">
              <w:rPr>
                <w:rFonts w:eastAsia="Arial Unicode MS"/>
                <w:lang w:val="en-GB"/>
              </w:rPr>
              <w:t xml:space="preserve">See clause 9.6.1.3. The value of the </w:t>
            </w:r>
            <w:r w:rsidRPr="00357143">
              <w:rPr>
                <w:rFonts w:eastAsia="Arial Unicode MS"/>
                <w:i/>
                <w:lang w:val="en-GB"/>
              </w:rPr>
              <w:t>expirationTime</w:t>
            </w:r>
            <w:r w:rsidRPr="00357143">
              <w:rPr>
                <w:rFonts w:eastAsia="Arial Unicode MS"/>
                <w:lang w:val="en-GB"/>
              </w:rPr>
              <w:t xml:space="preserve"> is chosen by the CSE dependent on the </w:t>
            </w:r>
            <w:r w:rsidRPr="00357143">
              <w:rPr>
                <w:rFonts w:eastAsia="Arial Unicode MS"/>
                <w:b/>
                <w:i/>
                <w:lang w:val="en-GB"/>
              </w:rPr>
              <w:t>Request Expiration Timestamp</w:t>
            </w:r>
            <w:r w:rsidRPr="00357143">
              <w:rPr>
                <w:rFonts w:eastAsia="Arial Unicode MS"/>
                <w:lang w:val="en-GB"/>
              </w:rPr>
              <w:t>,</w:t>
            </w:r>
            <w:r w:rsidRPr="00357143">
              <w:rPr>
                <w:rFonts w:eastAsia="Arial Unicode MS"/>
                <w:b/>
                <w:lang w:val="en-GB"/>
              </w:rPr>
              <w:t xml:space="preserve"> </w:t>
            </w:r>
            <w:r w:rsidRPr="00357143">
              <w:rPr>
                <w:rFonts w:eastAsia="Arial Unicode MS"/>
                <w:b/>
                <w:i/>
                <w:lang w:val="en-GB"/>
              </w:rPr>
              <w:t>Result Expiration Timestamp</w:t>
            </w:r>
            <w:r w:rsidRPr="00357143">
              <w:rPr>
                <w:rFonts w:eastAsia="Arial Unicode MS"/>
                <w:lang w:val="en-GB"/>
              </w:rPr>
              <w:t xml:space="preserve">, </w:t>
            </w:r>
            <w:r w:rsidRPr="00357143">
              <w:rPr>
                <w:rFonts w:eastAsia="Arial Unicode MS"/>
                <w:b/>
                <w:i/>
                <w:lang w:val="en-GB"/>
              </w:rPr>
              <w:t>Result Persistence</w:t>
            </w:r>
            <w:r w:rsidRPr="00357143">
              <w:rPr>
                <w:rFonts w:eastAsia="Arial Unicode MS"/>
                <w:lang w:val="en-GB"/>
              </w:rPr>
              <w:t xml:space="preserve"> and </w:t>
            </w:r>
            <w:r w:rsidRPr="00357143">
              <w:rPr>
                <w:rFonts w:eastAsia="Arial Unicode MS"/>
                <w:b/>
                <w:i/>
                <w:lang w:val="en-GB"/>
              </w:rPr>
              <w:t>Operation Execution Time</w:t>
            </w:r>
            <w:r w:rsidRPr="00357143">
              <w:rPr>
                <w:rFonts w:eastAsia="Arial Unicode MS"/>
                <w:lang w:val="en-GB"/>
              </w:rPr>
              <w:t xml:space="preserve"> parameters associated with the original request.</w:t>
            </w:r>
          </w:p>
        </w:tc>
      </w:tr>
      <w:tr w:rsidR="00996E4A" w:rsidRPr="00357143" w14:paraId="34E34F55" w14:textId="77777777" w:rsidTr="00731766">
        <w:trPr>
          <w:jc w:val="center"/>
        </w:trPr>
        <w:tc>
          <w:tcPr>
            <w:tcW w:w="2160" w:type="dxa"/>
          </w:tcPr>
          <w:p w14:paraId="6075FDC7" w14:textId="77777777" w:rsidR="00996E4A" w:rsidRPr="00357143" w:rsidRDefault="00996E4A" w:rsidP="00087261">
            <w:pPr>
              <w:pStyle w:val="TAL"/>
              <w:rPr>
                <w:rFonts w:eastAsia="Arial Unicode MS"/>
                <w:i/>
                <w:lang w:val="en-GB"/>
              </w:rPr>
            </w:pPr>
            <w:r w:rsidRPr="00357143">
              <w:rPr>
                <w:rFonts w:eastAsia="Arial Unicode MS"/>
                <w:i/>
                <w:lang w:val="en-GB"/>
              </w:rPr>
              <w:t>parentID</w:t>
            </w:r>
          </w:p>
        </w:tc>
        <w:tc>
          <w:tcPr>
            <w:tcW w:w="1077" w:type="dxa"/>
          </w:tcPr>
          <w:p w14:paraId="2995AA90"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6DBD2609"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Pr>
          <w:p w14:paraId="0C690B4D"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41F33BE5" w14:textId="77777777" w:rsidTr="00731766">
        <w:trPr>
          <w:jc w:val="center"/>
        </w:trPr>
        <w:tc>
          <w:tcPr>
            <w:tcW w:w="2160" w:type="dxa"/>
          </w:tcPr>
          <w:p w14:paraId="0F6738DD" w14:textId="77777777" w:rsidR="00996E4A" w:rsidRPr="00357143" w:rsidRDefault="00996E4A" w:rsidP="00087261">
            <w:pPr>
              <w:pStyle w:val="TAL"/>
              <w:rPr>
                <w:rFonts w:eastAsia="Arial Unicode MS"/>
                <w:i/>
                <w:lang w:val="en-GB"/>
              </w:rPr>
            </w:pPr>
            <w:r w:rsidRPr="00357143">
              <w:rPr>
                <w:rFonts w:eastAsia="Arial Unicode MS"/>
                <w:i/>
                <w:lang w:val="en-GB"/>
              </w:rPr>
              <w:t>creationTime</w:t>
            </w:r>
          </w:p>
        </w:tc>
        <w:tc>
          <w:tcPr>
            <w:tcW w:w="1077" w:type="dxa"/>
          </w:tcPr>
          <w:p w14:paraId="05FD269E"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5BBF34F1"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Pr>
          <w:p w14:paraId="515EEE92"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700BDC8D" w14:textId="77777777" w:rsidTr="00731766">
        <w:trPr>
          <w:jc w:val="center"/>
        </w:trPr>
        <w:tc>
          <w:tcPr>
            <w:tcW w:w="2160" w:type="dxa"/>
            <w:tcBorders>
              <w:bottom w:val="single" w:sz="4" w:space="0" w:color="000000"/>
            </w:tcBorders>
          </w:tcPr>
          <w:p w14:paraId="2B4D8667" w14:textId="77777777" w:rsidR="00996E4A" w:rsidRPr="00357143" w:rsidRDefault="00996E4A" w:rsidP="00087261">
            <w:pPr>
              <w:pStyle w:val="TAL"/>
              <w:rPr>
                <w:rFonts w:eastAsia="Arial Unicode MS"/>
                <w:i/>
                <w:lang w:val="en-GB"/>
              </w:rPr>
            </w:pPr>
            <w:r w:rsidRPr="00357143">
              <w:rPr>
                <w:rFonts w:eastAsia="Arial Unicode MS"/>
                <w:i/>
                <w:lang w:val="en-GB"/>
              </w:rPr>
              <w:t>lastModifiedTime</w:t>
            </w:r>
          </w:p>
        </w:tc>
        <w:tc>
          <w:tcPr>
            <w:tcW w:w="1077" w:type="dxa"/>
            <w:tcBorders>
              <w:bottom w:val="single" w:sz="4" w:space="0" w:color="000000"/>
            </w:tcBorders>
          </w:tcPr>
          <w:p w14:paraId="5829D876"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586205CD"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438568A2"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1FDC0607" w14:textId="77777777" w:rsidTr="00731766">
        <w:trPr>
          <w:jc w:val="center"/>
        </w:trPr>
        <w:tc>
          <w:tcPr>
            <w:tcW w:w="2160" w:type="dxa"/>
            <w:tcBorders>
              <w:bottom w:val="single" w:sz="4" w:space="0" w:color="000000"/>
            </w:tcBorders>
          </w:tcPr>
          <w:p w14:paraId="1218F4ED" w14:textId="77777777" w:rsidR="00996E4A" w:rsidRPr="00357143" w:rsidRDefault="00996E4A" w:rsidP="00087261">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6278EA8F"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0..1 (L)</w:t>
            </w:r>
          </w:p>
        </w:tc>
        <w:tc>
          <w:tcPr>
            <w:tcW w:w="864" w:type="dxa"/>
            <w:tcBorders>
              <w:bottom w:val="single" w:sz="4" w:space="0" w:color="000000"/>
            </w:tcBorders>
          </w:tcPr>
          <w:p w14:paraId="53CB4E35"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984346D" w14:textId="77777777" w:rsidR="00996E4A" w:rsidRPr="00357143" w:rsidRDefault="00996E4A" w:rsidP="004C050F">
            <w:pPr>
              <w:pStyle w:val="TAL"/>
              <w:rPr>
                <w:rFonts w:cs="Arial"/>
                <w:szCs w:val="18"/>
                <w:lang w:val="en-GB" w:eastAsia="ko-KR"/>
              </w:rPr>
            </w:pPr>
            <w:r w:rsidRPr="00357143">
              <w:rPr>
                <w:rFonts w:eastAsia="Arial Unicode MS"/>
                <w:lang w:val="en-GB"/>
              </w:rPr>
              <w:t>See clause 9.6.1.3.</w:t>
            </w:r>
          </w:p>
        </w:tc>
      </w:tr>
      <w:tr w:rsidR="00996E4A" w:rsidRPr="00357143" w14:paraId="00FF6B72" w14:textId="77777777" w:rsidTr="00731766">
        <w:trPr>
          <w:jc w:val="center"/>
        </w:trPr>
        <w:tc>
          <w:tcPr>
            <w:tcW w:w="2160" w:type="dxa"/>
            <w:tcBorders>
              <w:bottom w:val="single" w:sz="4" w:space="0" w:color="000000"/>
            </w:tcBorders>
          </w:tcPr>
          <w:p w14:paraId="56DFF882" w14:textId="77777777" w:rsidR="00996E4A" w:rsidRPr="00357143" w:rsidRDefault="00996E4A" w:rsidP="00087261">
            <w:pPr>
              <w:pStyle w:val="TAL"/>
              <w:rPr>
                <w:rFonts w:eastAsia="Arial Unicode MS"/>
                <w:i/>
                <w:lang w:val="en-GB"/>
              </w:rPr>
            </w:pPr>
            <w:r w:rsidRPr="00357143">
              <w:rPr>
                <w:rFonts w:eastAsia="Arial Unicode MS"/>
                <w:i/>
                <w:lang w:val="en-GB"/>
              </w:rPr>
              <w:t>labels</w:t>
            </w:r>
          </w:p>
        </w:tc>
        <w:tc>
          <w:tcPr>
            <w:tcW w:w="1077" w:type="dxa"/>
            <w:tcBorders>
              <w:bottom w:val="single" w:sz="4" w:space="0" w:color="000000"/>
            </w:tcBorders>
          </w:tcPr>
          <w:p w14:paraId="694D7561"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0..1 (L)</w:t>
            </w:r>
          </w:p>
        </w:tc>
        <w:tc>
          <w:tcPr>
            <w:tcW w:w="864" w:type="dxa"/>
            <w:tcBorders>
              <w:bottom w:val="single" w:sz="4" w:space="0" w:color="000000"/>
            </w:tcBorders>
          </w:tcPr>
          <w:p w14:paraId="5B9D087E"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25BA616" w14:textId="77777777" w:rsidR="00996E4A" w:rsidRPr="00357143" w:rsidRDefault="00996E4A" w:rsidP="00087261">
            <w:pPr>
              <w:pStyle w:val="TAL"/>
              <w:rPr>
                <w:rFonts w:cs="Arial"/>
                <w:szCs w:val="18"/>
                <w:lang w:val="en-GB" w:eastAsia="ko-KR"/>
              </w:rPr>
            </w:pPr>
            <w:r w:rsidRPr="00357143">
              <w:rPr>
                <w:rFonts w:eastAsia="Arial Unicode MS"/>
                <w:lang w:val="en-GB"/>
              </w:rPr>
              <w:t>See clause 9.6.1.3.</w:t>
            </w:r>
          </w:p>
        </w:tc>
      </w:tr>
      <w:tr w:rsidR="00996E4A" w:rsidRPr="00357143" w14:paraId="6E08A0F2" w14:textId="77777777" w:rsidTr="00731766">
        <w:trPr>
          <w:jc w:val="center"/>
        </w:trPr>
        <w:tc>
          <w:tcPr>
            <w:tcW w:w="2160" w:type="dxa"/>
            <w:tcBorders>
              <w:bottom w:val="single" w:sz="4" w:space="0" w:color="000000"/>
            </w:tcBorders>
          </w:tcPr>
          <w:p w14:paraId="61C99289" w14:textId="77777777" w:rsidR="00996E4A" w:rsidRPr="00357143" w:rsidRDefault="00996E4A" w:rsidP="00087261">
            <w:pPr>
              <w:pStyle w:val="TAL"/>
              <w:rPr>
                <w:rFonts w:eastAsia="Arial Unicode MS"/>
                <w:i/>
                <w:lang w:val="en-GB"/>
              </w:rPr>
            </w:pPr>
            <w:r w:rsidRPr="00357143">
              <w:rPr>
                <w:rFonts w:eastAsia="Arial Unicode MS"/>
                <w:i/>
                <w:lang w:val="en-GB"/>
              </w:rPr>
              <w:t>stateTag</w:t>
            </w:r>
          </w:p>
        </w:tc>
        <w:tc>
          <w:tcPr>
            <w:tcW w:w="1077" w:type="dxa"/>
            <w:tcBorders>
              <w:bottom w:val="single" w:sz="4" w:space="0" w:color="000000"/>
            </w:tcBorders>
          </w:tcPr>
          <w:p w14:paraId="0D076C5D" w14:textId="77777777" w:rsidR="00996E4A" w:rsidRPr="00357143" w:rsidRDefault="00996E4A" w:rsidP="00087261">
            <w:pPr>
              <w:pStyle w:val="TAL"/>
              <w:jc w:val="center"/>
              <w:rPr>
                <w:rFonts w:eastAsia="Arial Unicode MS"/>
                <w:lang w:val="en-GB"/>
              </w:rPr>
            </w:pPr>
            <w:r w:rsidRPr="00357143">
              <w:rPr>
                <w:rFonts w:eastAsia="Arial Unicode MS" w:cs="Arial"/>
                <w:szCs w:val="18"/>
                <w:lang w:val="en-GB"/>
              </w:rPr>
              <w:t>1</w:t>
            </w:r>
          </w:p>
        </w:tc>
        <w:tc>
          <w:tcPr>
            <w:tcW w:w="864" w:type="dxa"/>
            <w:tcBorders>
              <w:bottom w:val="single" w:sz="4" w:space="0" w:color="000000"/>
            </w:tcBorders>
          </w:tcPr>
          <w:p w14:paraId="70D4DB83" w14:textId="77777777" w:rsidR="00996E4A" w:rsidRPr="00357143" w:rsidRDefault="00996E4A" w:rsidP="00087261">
            <w:pPr>
              <w:pStyle w:val="TAL"/>
              <w:jc w:val="center"/>
              <w:rPr>
                <w:rFonts w:eastAsia="Arial Unicode MS"/>
                <w:lang w:val="en-GB"/>
              </w:rPr>
            </w:pPr>
            <w:r w:rsidRPr="00357143">
              <w:rPr>
                <w:rFonts w:eastAsia="Arial Unicode MS" w:cs="Arial"/>
                <w:szCs w:val="18"/>
                <w:lang w:val="en-GB"/>
              </w:rPr>
              <w:t>RO</w:t>
            </w:r>
          </w:p>
        </w:tc>
        <w:tc>
          <w:tcPr>
            <w:tcW w:w="5184" w:type="dxa"/>
            <w:tcBorders>
              <w:bottom w:val="single" w:sz="4" w:space="0" w:color="000000"/>
            </w:tcBorders>
          </w:tcPr>
          <w:p w14:paraId="30F6257B" w14:textId="77777777" w:rsidR="00996E4A" w:rsidRPr="00357143" w:rsidRDefault="00996E4A" w:rsidP="004C050F">
            <w:pPr>
              <w:pStyle w:val="TAL"/>
              <w:rPr>
                <w:rFonts w:eastAsia="Arial Unicode MS"/>
                <w:lang w:val="en-GB"/>
              </w:rPr>
            </w:pPr>
            <w:r w:rsidRPr="00357143">
              <w:rPr>
                <w:rFonts w:cs="Arial"/>
                <w:szCs w:val="18"/>
                <w:lang w:val="en-GB" w:eastAsia="ko-KR"/>
              </w:rPr>
              <w:t>See clause 9.6.1.3.</w:t>
            </w:r>
          </w:p>
        </w:tc>
      </w:tr>
      <w:tr w:rsidR="004C050F" w:rsidRPr="00357143" w14:paraId="06550528" w14:textId="77777777" w:rsidTr="00731766">
        <w:trPr>
          <w:jc w:val="center"/>
        </w:trPr>
        <w:tc>
          <w:tcPr>
            <w:tcW w:w="2160" w:type="dxa"/>
            <w:tcBorders>
              <w:bottom w:val="single" w:sz="4" w:space="0" w:color="000000"/>
            </w:tcBorders>
          </w:tcPr>
          <w:p w14:paraId="5C1345C5" w14:textId="77777777" w:rsidR="004C050F" w:rsidRPr="00357143" w:rsidRDefault="004C050F" w:rsidP="00087261">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tcPr>
          <w:p w14:paraId="6A687918" w14:textId="77777777" w:rsidR="004C050F" w:rsidRPr="00357143" w:rsidRDefault="004C050F" w:rsidP="00087261">
            <w:pPr>
              <w:pStyle w:val="TAL"/>
              <w:jc w:val="center"/>
              <w:rPr>
                <w:rFonts w:eastAsia="Arial Unicode MS" w:cs="Arial"/>
                <w:szCs w:val="18"/>
                <w:lang w:val="en-GB"/>
              </w:rPr>
            </w:pPr>
            <w:r w:rsidRPr="00357143">
              <w:rPr>
                <w:rFonts w:eastAsia="Arial Unicode MS"/>
                <w:lang w:val="en-GB" w:eastAsia="ko-KR"/>
              </w:rPr>
              <w:t>0..1 (L)</w:t>
            </w:r>
          </w:p>
        </w:tc>
        <w:tc>
          <w:tcPr>
            <w:tcW w:w="864" w:type="dxa"/>
            <w:tcBorders>
              <w:bottom w:val="single" w:sz="4" w:space="0" w:color="000000"/>
            </w:tcBorders>
          </w:tcPr>
          <w:p w14:paraId="44FA8874" w14:textId="77777777" w:rsidR="004C050F" w:rsidRPr="00357143" w:rsidRDefault="004C050F" w:rsidP="00087261">
            <w:pPr>
              <w:pStyle w:val="TAL"/>
              <w:jc w:val="center"/>
              <w:rPr>
                <w:rFonts w:eastAsia="Arial Unicode MS" w:cs="Arial"/>
                <w:szCs w:val="18"/>
                <w:lang w:val="en-GB"/>
              </w:rPr>
            </w:pPr>
            <w:r w:rsidRPr="00357143">
              <w:rPr>
                <w:rFonts w:eastAsia="Arial Unicode MS"/>
                <w:lang w:val="en-GB" w:eastAsia="ko-KR"/>
              </w:rPr>
              <w:t>RO</w:t>
            </w:r>
          </w:p>
        </w:tc>
        <w:tc>
          <w:tcPr>
            <w:tcW w:w="5184" w:type="dxa"/>
            <w:tcBorders>
              <w:bottom w:val="single" w:sz="4" w:space="0" w:color="000000"/>
            </w:tcBorders>
          </w:tcPr>
          <w:p w14:paraId="5A5191D9" w14:textId="77777777" w:rsidR="004C050F" w:rsidRPr="00357143" w:rsidRDefault="004C050F" w:rsidP="00087261">
            <w:pPr>
              <w:pStyle w:val="TAL"/>
              <w:rPr>
                <w:rFonts w:cs="Arial"/>
                <w:szCs w:val="18"/>
                <w:lang w:val="en-GB" w:eastAsia="ko-KR"/>
              </w:rPr>
            </w:pPr>
            <w:r w:rsidRPr="00357143">
              <w:rPr>
                <w:rFonts w:eastAsia="Arial Unicode MS"/>
                <w:lang w:val="en-GB"/>
              </w:rPr>
              <w:t>See clause 9.6.1.3.</w:t>
            </w:r>
          </w:p>
        </w:tc>
      </w:tr>
      <w:tr w:rsidR="004C050F" w:rsidRPr="00357143" w14:paraId="2ED15661" w14:textId="77777777" w:rsidTr="00731766">
        <w:trPr>
          <w:jc w:val="center"/>
        </w:trPr>
        <w:tc>
          <w:tcPr>
            <w:tcW w:w="2160" w:type="dxa"/>
            <w:tcBorders>
              <w:bottom w:val="single" w:sz="4" w:space="0" w:color="000000"/>
            </w:tcBorders>
          </w:tcPr>
          <w:p w14:paraId="06B38269"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2F9EB66F"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6C9945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E4BD905" w14:textId="77777777" w:rsidR="004C050F" w:rsidRPr="00357143" w:rsidRDefault="004C050F" w:rsidP="006A65D1">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Operation</w:t>
            </w:r>
            <w:r w:rsidRPr="00357143">
              <w:rPr>
                <w:rFonts w:eastAsia="Arial Unicode MS"/>
                <w:lang w:val="en-GB"/>
              </w:rPr>
              <w:t xml:space="preserve"> in the original request message.</w:t>
            </w:r>
          </w:p>
        </w:tc>
      </w:tr>
      <w:tr w:rsidR="004C050F" w:rsidRPr="00357143" w14:paraId="3F4618D9" w14:textId="77777777" w:rsidTr="00731766">
        <w:trPr>
          <w:jc w:val="center"/>
        </w:trPr>
        <w:tc>
          <w:tcPr>
            <w:tcW w:w="2160" w:type="dxa"/>
            <w:tcBorders>
              <w:bottom w:val="single" w:sz="4" w:space="0" w:color="000000"/>
            </w:tcBorders>
          </w:tcPr>
          <w:p w14:paraId="2FEB9E9B"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7D307234"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69A232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244AA4D" w14:textId="77777777" w:rsidR="004C050F" w:rsidRPr="00357143" w:rsidRDefault="004C050F" w:rsidP="0053744A">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To</w:t>
            </w:r>
            <w:r w:rsidRPr="00357143">
              <w:rPr>
                <w:rFonts w:eastAsia="Arial Unicode MS"/>
                <w:lang w:val="en-GB"/>
              </w:rPr>
              <w:t xml:space="preserve"> in the original request message.</w:t>
            </w:r>
          </w:p>
        </w:tc>
      </w:tr>
      <w:tr w:rsidR="004C050F" w:rsidRPr="00357143" w14:paraId="0B567FC2" w14:textId="77777777" w:rsidTr="00731766">
        <w:trPr>
          <w:jc w:val="center"/>
        </w:trPr>
        <w:tc>
          <w:tcPr>
            <w:tcW w:w="2160" w:type="dxa"/>
            <w:tcBorders>
              <w:bottom w:val="single" w:sz="4" w:space="0" w:color="000000"/>
            </w:tcBorders>
          </w:tcPr>
          <w:p w14:paraId="7F34249B" w14:textId="77777777" w:rsidR="004C050F" w:rsidRPr="00357143" w:rsidRDefault="004C050F" w:rsidP="00087261">
            <w:pPr>
              <w:pStyle w:val="TAL"/>
              <w:rPr>
                <w:rFonts w:eastAsia="Arial Unicode MS"/>
                <w:i/>
                <w:lang w:val="en-GB"/>
              </w:rPr>
            </w:pPr>
            <w:r w:rsidRPr="00357143">
              <w:rPr>
                <w:rFonts w:eastAsia="Arial Unicode MS"/>
                <w:i/>
                <w:lang w:val="en-GB"/>
              </w:rPr>
              <w:t>originator</w:t>
            </w:r>
          </w:p>
        </w:tc>
        <w:tc>
          <w:tcPr>
            <w:tcW w:w="1077" w:type="dxa"/>
            <w:tcBorders>
              <w:bottom w:val="single" w:sz="4" w:space="0" w:color="000000"/>
            </w:tcBorders>
          </w:tcPr>
          <w:p w14:paraId="0E6D3E1B"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0FF44596"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291E52AD" w14:textId="77777777" w:rsidR="004C050F" w:rsidRPr="00357143" w:rsidRDefault="004C050F" w:rsidP="0053744A">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From</w:t>
            </w:r>
            <w:r w:rsidRPr="00357143">
              <w:rPr>
                <w:rFonts w:eastAsia="Arial Unicode MS"/>
                <w:lang w:val="en-GB"/>
              </w:rPr>
              <w:t xml:space="preserve"> in the original request message.</w:t>
            </w:r>
          </w:p>
        </w:tc>
      </w:tr>
      <w:tr w:rsidR="004C050F" w:rsidRPr="00357143" w14:paraId="0C1A1717" w14:textId="77777777" w:rsidTr="00731766">
        <w:trPr>
          <w:jc w:val="center"/>
        </w:trPr>
        <w:tc>
          <w:tcPr>
            <w:tcW w:w="2160" w:type="dxa"/>
            <w:tcBorders>
              <w:bottom w:val="single" w:sz="4" w:space="0" w:color="000000"/>
            </w:tcBorders>
          </w:tcPr>
          <w:p w14:paraId="106FDED7" w14:textId="77777777" w:rsidR="004C050F" w:rsidRPr="00357143" w:rsidRDefault="004C050F" w:rsidP="00087261">
            <w:pPr>
              <w:pStyle w:val="TAL"/>
              <w:rPr>
                <w:rFonts w:eastAsia="Arial Unicode MS"/>
                <w:i/>
                <w:lang w:val="en-GB"/>
              </w:rPr>
            </w:pPr>
            <w:r w:rsidRPr="00357143">
              <w:rPr>
                <w:rFonts w:eastAsia="Arial Unicode MS"/>
                <w:i/>
                <w:lang w:val="en-GB"/>
              </w:rPr>
              <w:t>requestID</w:t>
            </w:r>
          </w:p>
        </w:tc>
        <w:tc>
          <w:tcPr>
            <w:tcW w:w="1077" w:type="dxa"/>
            <w:tcBorders>
              <w:bottom w:val="single" w:sz="4" w:space="0" w:color="000000"/>
            </w:tcBorders>
          </w:tcPr>
          <w:p w14:paraId="2EC49BC6"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798C136" w14:textId="77777777" w:rsidR="004C050F" w:rsidRPr="00357143" w:rsidRDefault="004C050F" w:rsidP="00087261">
            <w:pPr>
              <w:pStyle w:val="TAC"/>
              <w:rPr>
                <w:rFonts w:eastAsia="Arial Unicode MS"/>
                <w:lang w:val="en-GB"/>
              </w:rPr>
            </w:pPr>
            <w:r w:rsidRPr="00357143">
              <w:rPr>
                <w:rFonts w:eastAsia="Arial Unicode MS"/>
                <w:lang w:val="en-GB"/>
              </w:rPr>
              <w:t xml:space="preserve">RO </w:t>
            </w:r>
          </w:p>
        </w:tc>
        <w:tc>
          <w:tcPr>
            <w:tcW w:w="5184" w:type="dxa"/>
            <w:tcBorders>
              <w:bottom w:val="single" w:sz="4" w:space="0" w:color="000000"/>
            </w:tcBorders>
          </w:tcPr>
          <w:p w14:paraId="4A391CFE" w14:textId="77777777" w:rsidR="004C050F" w:rsidRPr="00357143" w:rsidRDefault="004C050F" w:rsidP="00087261">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Request Identifier</w:t>
            </w:r>
            <w:r w:rsidRPr="00357143">
              <w:rPr>
                <w:rFonts w:eastAsia="Arial Unicode MS"/>
                <w:lang w:val="en-GB"/>
              </w:rPr>
              <w:t xml:space="preserve"> in the original request message.</w:t>
            </w:r>
          </w:p>
        </w:tc>
      </w:tr>
      <w:tr w:rsidR="004C050F" w:rsidRPr="00357143" w14:paraId="4BA71FA3" w14:textId="77777777" w:rsidTr="00731766">
        <w:trPr>
          <w:jc w:val="center"/>
        </w:trPr>
        <w:tc>
          <w:tcPr>
            <w:tcW w:w="2160" w:type="dxa"/>
            <w:tcBorders>
              <w:bottom w:val="single" w:sz="4" w:space="0" w:color="000000"/>
            </w:tcBorders>
          </w:tcPr>
          <w:p w14:paraId="5FF48686" w14:textId="77777777" w:rsidR="004C050F" w:rsidRPr="00357143" w:rsidRDefault="004C050F" w:rsidP="00087261">
            <w:pPr>
              <w:pStyle w:val="TAL"/>
              <w:rPr>
                <w:rFonts w:eastAsia="Arial Unicode MS"/>
                <w:i/>
                <w:lang w:val="en-GB"/>
              </w:rPr>
            </w:pPr>
            <w:r w:rsidRPr="00357143">
              <w:rPr>
                <w:rFonts w:eastAsia="Arial Unicode MS"/>
                <w:i/>
                <w:lang w:val="en-GB"/>
              </w:rPr>
              <w:t>metaInformation</w:t>
            </w:r>
          </w:p>
        </w:tc>
        <w:tc>
          <w:tcPr>
            <w:tcW w:w="1077" w:type="dxa"/>
            <w:tcBorders>
              <w:bottom w:val="single" w:sz="4" w:space="0" w:color="000000"/>
            </w:tcBorders>
          </w:tcPr>
          <w:p w14:paraId="42D9B339"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34BD64CE"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0D0F72B" w14:textId="77777777" w:rsidR="004C050F" w:rsidRPr="00357143" w:rsidRDefault="004C050F" w:rsidP="006A65D1">
            <w:pPr>
              <w:pStyle w:val="TAL"/>
              <w:rPr>
                <w:rFonts w:eastAsia="Arial Unicode MS"/>
                <w:lang w:val="en-GB"/>
              </w:rPr>
            </w:pPr>
            <w:r w:rsidRPr="00357143">
              <w:rPr>
                <w:rFonts w:eastAsia="Arial Unicode MS"/>
                <w:lang w:val="en-GB"/>
              </w:rPr>
              <w:t>Meta information about the request. The content of this attribute is equivalent to information in any other optional parameters described in clause 8.1.</w:t>
            </w:r>
          </w:p>
        </w:tc>
      </w:tr>
      <w:tr w:rsidR="004C050F" w:rsidRPr="00357143" w14:paraId="702768E2" w14:textId="77777777" w:rsidTr="00731766">
        <w:trPr>
          <w:jc w:val="center"/>
        </w:trPr>
        <w:tc>
          <w:tcPr>
            <w:tcW w:w="2160" w:type="dxa"/>
            <w:tcBorders>
              <w:bottom w:val="single" w:sz="4" w:space="0" w:color="000000"/>
            </w:tcBorders>
          </w:tcPr>
          <w:p w14:paraId="65758315" w14:textId="77777777" w:rsidR="004C050F" w:rsidRPr="00357143" w:rsidRDefault="000626F2" w:rsidP="00087261">
            <w:pPr>
              <w:pStyle w:val="TAL"/>
              <w:rPr>
                <w:rFonts w:eastAsia="Arial Unicode MS"/>
                <w:i/>
                <w:lang w:val="en-GB" w:eastAsia="zh-CN"/>
              </w:rPr>
            </w:pPr>
            <w:r w:rsidRPr="00357143">
              <w:rPr>
                <w:rFonts w:eastAsia="Arial Unicode MS"/>
                <w:i/>
                <w:lang w:val="en-GB"/>
              </w:rPr>
              <w:t>primitiveContent</w:t>
            </w:r>
          </w:p>
        </w:tc>
        <w:tc>
          <w:tcPr>
            <w:tcW w:w="1077" w:type="dxa"/>
            <w:tcBorders>
              <w:bottom w:val="single" w:sz="4" w:space="0" w:color="000000"/>
            </w:tcBorders>
          </w:tcPr>
          <w:p w14:paraId="6832B8C8"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CE7D008"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424BB04" w14:textId="77777777" w:rsidR="004C050F" w:rsidRPr="00357143" w:rsidRDefault="004C050F" w:rsidP="0053744A">
            <w:pPr>
              <w:pStyle w:val="TAL"/>
              <w:rPr>
                <w:rFonts w:eastAsia="Arial Unicode MS"/>
                <w:lang w:val="en-GB"/>
              </w:rPr>
            </w:pPr>
            <w:r w:rsidRPr="00357143">
              <w:rPr>
                <w:rFonts w:eastAsia="Arial Unicode MS"/>
                <w:lang w:val="en-GB"/>
              </w:rPr>
              <w:t xml:space="preserve">Contains the content that is carried in the </w:t>
            </w:r>
            <w:r w:rsidRPr="00357143">
              <w:rPr>
                <w:rFonts w:eastAsia="Arial Unicode MS"/>
                <w:b/>
                <w:i/>
                <w:lang w:val="en-GB"/>
              </w:rPr>
              <w:t>Content</w:t>
            </w:r>
            <w:r w:rsidRPr="00357143">
              <w:rPr>
                <w:rFonts w:eastAsia="Arial Unicode MS"/>
                <w:lang w:val="en-GB"/>
              </w:rPr>
              <w:t xml:space="preserve"> parameter of the original request message.</w:t>
            </w:r>
          </w:p>
        </w:tc>
      </w:tr>
      <w:tr w:rsidR="004C050F" w:rsidRPr="00357143" w14:paraId="61BAA8AF" w14:textId="77777777" w:rsidTr="00731766">
        <w:trPr>
          <w:jc w:val="center"/>
        </w:trPr>
        <w:tc>
          <w:tcPr>
            <w:tcW w:w="2160" w:type="dxa"/>
            <w:tcBorders>
              <w:bottom w:val="single" w:sz="4" w:space="0" w:color="000000"/>
            </w:tcBorders>
          </w:tcPr>
          <w:p w14:paraId="32EF9D8A" w14:textId="77777777" w:rsidR="004C050F" w:rsidRPr="00357143" w:rsidRDefault="004C050F" w:rsidP="00087261">
            <w:pPr>
              <w:pStyle w:val="TAL"/>
              <w:rPr>
                <w:rFonts w:eastAsia="Arial Unicode MS"/>
                <w:i/>
                <w:lang w:val="en-GB"/>
              </w:rPr>
            </w:pPr>
            <w:r w:rsidRPr="00357143">
              <w:rPr>
                <w:rFonts w:eastAsia="Arial Unicode MS"/>
                <w:i/>
                <w:lang w:val="en-GB"/>
              </w:rPr>
              <w:t>requestStatus</w:t>
            </w:r>
          </w:p>
        </w:tc>
        <w:tc>
          <w:tcPr>
            <w:tcW w:w="1077" w:type="dxa"/>
            <w:tcBorders>
              <w:bottom w:val="single" w:sz="4" w:space="0" w:color="000000"/>
            </w:tcBorders>
          </w:tcPr>
          <w:p w14:paraId="2D7B7F4A"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5CF10A6"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23BE972F" w14:textId="77777777" w:rsidR="004C050F" w:rsidRPr="00357143" w:rsidRDefault="004C050F" w:rsidP="00087261">
            <w:pPr>
              <w:pStyle w:val="TAL"/>
              <w:rPr>
                <w:rFonts w:eastAsia="Arial Unicode MS"/>
                <w:lang w:val="en-GB"/>
              </w:rPr>
            </w:pPr>
            <w:r w:rsidRPr="00357143">
              <w:rPr>
                <w:rFonts w:eastAsia="Arial Unicode MS"/>
                <w:lang w:val="en-GB"/>
              </w:rPr>
              <w:t>Contains information on the current status of the Request, e.g. "accepted and pending".</w:t>
            </w:r>
          </w:p>
        </w:tc>
      </w:tr>
      <w:tr w:rsidR="004C050F" w:rsidRPr="00357143" w14:paraId="2B6673A4" w14:textId="77777777" w:rsidTr="00731766">
        <w:trPr>
          <w:jc w:val="center"/>
        </w:trPr>
        <w:tc>
          <w:tcPr>
            <w:tcW w:w="2160" w:type="dxa"/>
            <w:tcBorders>
              <w:bottom w:val="single" w:sz="4" w:space="0" w:color="000000"/>
            </w:tcBorders>
          </w:tcPr>
          <w:p w14:paraId="50E62DC5" w14:textId="77777777" w:rsidR="004C050F" w:rsidRPr="00357143" w:rsidRDefault="004C050F" w:rsidP="00087261">
            <w:pPr>
              <w:pStyle w:val="TAL"/>
              <w:rPr>
                <w:rFonts w:eastAsia="Arial Unicode MS"/>
                <w:i/>
                <w:lang w:val="en-GB"/>
              </w:rPr>
            </w:pPr>
            <w:r w:rsidRPr="00357143">
              <w:rPr>
                <w:rFonts w:eastAsia="Arial Unicode MS"/>
                <w:i/>
                <w:lang w:val="en-GB"/>
              </w:rPr>
              <w:t>operationResult</w:t>
            </w:r>
          </w:p>
        </w:tc>
        <w:tc>
          <w:tcPr>
            <w:tcW w:w="1077" w:type="dxa"/>
            <w:tcBorders>
              <w:bottom w:val="single" w:sz="4" w:space="0" w:color="000000"/>
            </w:tcBorders>
          </w:tcPr>
          <w:p w14:paraId="2976C37F"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C36AC50"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87D5659" w14:textId="77777777" w:rsidR="004C050F" w:rsidRPr="00357143" w:rsidRDefault="004C050F" w:rsidP="0053744A">
            <w:pPr>
              <w:pStyle w:val="TAL"/>
              <w:rPr>
                <w:rFonts w:eastAsia="Arial Unicode MS"/>
                <w:lang w:val="en-GB"/>
              </w:rPr>
            </w:pPr>
            <w:r w:rsidRPr="00357143">
              <w:rPr>
                <w:rFonts w:eastAsia="Arial Unicode MS"/>
                <w:lang w:val="en-GB"/>
              </w:rPr>
              <w:t xml:space="preserve">Contains the result of the originally requested operation in line with the </w:t>
            </w:r>
            <w:r w:rsidRPr="00357143">
              <w:rPr>
                <w:rFonts w:eastAsia="Arial Unicode MS"/>
                <w:b/>
                <w:i/>
                <w:lang w:val="en-GB"/>
              </w:rPr>
              <w:t>Result Content</w:t>
            </w:r>
            <w:r w:rsidRPr="00357143">
              <w:rPr>
                <w:rFonts w:eastAsia="Arial Unicode MS"/>
                <w:lang w:val="en-GB"/>
              </w:rPr>
              <w:t xml:space="preserve"> parameter associated with the original request.</w:t>
            </w:r>
          </w:p>
        </w:tc>
      </w:tr>
    </w:tbl>
    <w:p w14:paraId="146F3638" w14:textId="77777777" w:rsidR="009D557E" w:rsidRPr="00357143" w:rsidRDefault="009D557E" w:rsidP="009D557E"/>
    <w:p w14:paraId="097FBB71"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0446A144" w14:textId="77777777" w:rsidR="00A77DCB" w:rsidRPr="00357143" w:rsidRDefault="00A77DCB" w:rsidP="008F34C7">
      <w:pPr>
        <w:pStyle w:val="Heading3"/>
        <w:rPr>
          <w:lang w:val="en-GB"/>
        </w:rPr>
      </w:pPr>
      <w:bookmarkStart w:id="3588" w:name="_Toc445302727"/>
      <w:bookmarkStart w:id="3589" w:name="_Toc445389894"/>
      <w:bookmarkStart w:id="3590" w:name="_Toc447042953"/>
      <w:bookmarkStart w:id="3591" w:name="_Toc457493714"/>
      <w:bookmarkStart w:id="3592" w:name="_Toc459976813"/>
      <w:bookmarkStart w:id="3593" w:name="_Toc459984472"/>
      <w:r w:rsidRPr="00357143">
        <w:rPr>
          <w:lang w:val="en-GB"/>
        </w:rPr>
        <w:lastRenderedPageBreak/>
        <w:t>9.6.</w:t>
      </w:r>
      <w:r w:rsidR="00167E8B" w:rsidRPr="00357143">
        <w:rPr>
          <w:lang w:val="en-GB"/>
        </w:rPr>
        <w:t>13</w:t>
      </w:r>
      <w:r w:rsidRPr="00357143">
        <w:rPr>
          <w:lang w:val="en-GB"/>
        </w:rPr>
        <w:tab/>
        <w:t xml:space="preserve">Resource Type </w:t>
      </w:r>
      <w:r w:rsidRPr="00357143">
        <w:rPr>
          <w:i/>
          <w:lang w:val="en-GB"/>
        </w:rPr>
        <w:t>group</w:t>
      </w:r>
      <w:bookmarkEnd w:id="3588"/>
      <w:bookmarkEnd w:id="3589"/>
      <w:bookmarkEnd w:id="3590"/>
      <w:bookmarkEnd w:id="3591"/>
      <w:bookmarkEnd w:id="3592"/>
      <w:bookmarkEnd w:id="3593"/>
    </w:p>
    <w:p w14:paraId="24A55E8F" w14:textId="77777777"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del w:id="3594" w:author="Daniela Dedola" w:date="2016-08-25T16:09:00Z">
        <w:r w:rsidRPr="00357143" w:rsidDel="008C3BE6">
          <w:delText xml:space="preserve">  </w:delText>
        </w:r>
      </w:del>
      <w:ins w:id="3595" w:author="Daniela Dedola" w:date="2016-08-25T16:09:00Z">
        <w:r w:rsidR="008C3BE6" w:rsidRPr="00357143">
          <w:t xml:space="preserve"> </w:t>
        </w:r>
      </w:ins>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del w:id="3596" w:author="Daniela Dedola" w:date="2016-08-25T16:09:00Z">
        <w:r w:rsidR="000B0B50" w:rsidRPr="00357143" w:rsidDel="008C3BE6">
          <w:delText xml:space="preserve">  </w:delText>
        </w:r>
      </w:del>
      <w:ins w:id="3597" w:author="Daniela Dedola" w:date="2016-08-25T16:09:00Z">
        <w:r w:rsidR="008C3BE6" w:rsidRPr="00357143">
          <w:t xml:space="preserve"> </w:t>
        </w:r>
      </w:ins>
      <w:r w:rsidR="000B0B50" w:rsidRPr="00357143">
        <w:t>enables semantic discovery procedures to be applied across the full logical tree in the description</w:t>
      </w:r>
      <w:r w:rsidRPr="00357143">
        <w:t>.</w:t>
      </w:r>
    </w:p>
    <w:p w14:paraId="772957E8" w14:textId="77777777" w:rsidR="00D3226C" w:rsidRPr="00357143" w:rsidRDefault="0031516E" w:rsidP="008F34C7">
      <w:pPr>
        <w:pStyle w:val="FL"/>
        <w:rPr>
          <w:rFonts w:eastAsia="SimSun"/>
          <w:lang w:eastAsia="zh-CN"/>
        </w:rPr>
      </w:pPr>
      <w:r w:rsidRPr="00357143">
        <w:object w:dxaOrig="4607" w:dyaOrig="8800" w14:anchorId="44E12FE8">
          <v:shape id="_x0000_i1059" type="#_x0000_t75" style="width:229.3pt;height:440.3pt" o:ole="">
            <v:imagedata r:id="rId81" o:title=""/>
          </v:shape>
          <o:OLEObject Type="Embed" ProgID="Visio.Drawing.11" ShapeID="_x0000_i1059" DrawAspect="Content" ObjectID="_1533734758" r:id="rId82"/>
        </w:object>
      </w:r>
    </w:p>
    <w:p w14:paraId="081E55D2" w14:textId="77777777" w:rsidR="00A77DCB" w:rsidRPr="00357143" w:rsidRDefault="00A77DCB" w:rsidP="00A77DCB">
      <w:pPr>
        <w:pStyle w:val="TF"/>
        <w:rPr>
          <w:lang w:val="en-GB"/>
        </w:rPr>
      </w:pPr>
      <w:r w:rsidRPr="00357143">
        <w:rPr>
          <w:lang w:val="en-GB"/>
        </w:rPr>
        <w:t>Figure 9.6.</w:t>
      </w:r>
      <w:r w:rsidR="00085F22" w:rsidRPr="00357143">
        <w:rPr>
          <w:lang w:val="en-GB"/>
        </w:rPr>
        <w:t>13</w:t>
      </w:r>
      <w:r w:rsidRPr="00357143">
        <w:rPr>
          <w:lang w:val="en-GB"/>
        </w:rPr>
        <w:t xml:space="preserve">-1: Structure of </w:t>
      </w:r>
      <w:r w:rsidRPr="00357143">
        <w:rPr>
          <w:i/>
          <w:lang w:val="en-GB"/>
        </w:rPr>
        <w:t>&lt;group</w:t>
      </w:r>
      <w:r w:rsidR="009323B8" w:rsidRPr="00357143">
        <w:rPr>
          <w:i/>
          <w:lang w:val="en-GB"/>
        </w:rPr>
        <w:t>&gt;</w:t>
      </w:r>
      <w:r w:rsidR="009323B8" w:rsidRPr="00357143">
        <w:rPr>
          <w:lang w:val="en-GB"/>
        </w:rPr>
        <w:t xml:space="preserve"> resource</w:t>
      </w:r>
    </w:p>
    <w:p w14:paraId="0ECF1A8E"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A3A7514" w14:textId="77777777" w:rsidR="00A77DCB" w:rsidRPr="00357143" w:rsidRDefault="00A77DCB" w:rsidP="00B634C8">
      <w:pPr>
        <w:pStyle w:val="TH"/>
        <w:rPr>
          <w:lang w:val="en-GB"/>
        </w:rPr>
      </w:pPr>
      <w:r w:rsidRPr="00357143">
        <w:rPr>
          <w:lang w:val="en-GB"/>
        </w:rPr>
        <w:t>Table 9.6.</w:t>
      </w:r>
      <w:r w:rsidR="00085F22" w:rsidRPr="00357143">
        <w:rPr>
          <w:lang w:val="en-GB"/>
        </w:rPr>
        <w:t>13</w:t>
      </w:r>
      <w:r w:rsidRPr="00357143">
        <w:rPr>
          <w:lang w:val="en-GB"/>
        </w:rPr>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598" w:author="Daniela Dedola" w:date="2016-08-26T09:21: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881"/>
        <w:gridCol w:w="2126"/>
        <w:gridCol w:w="1134"/>
        <w:gridCol w:w="1701"/>
        <w:gridCol w:w="2305"/>
        <w:tblGridChange w:id="3599">
          <w:tblGrid>
            <w:gridCol w:w="1584"/>
            <w:gridCol w:w="1584"/>
            <w:gridCol w:w="1083"/>
            <w:gridCol w:w="3168"/>
            <w:gridCol w:w="1728"/>
          </w:tblGrid>
        </w:tblGridChange>
      </w:tblGrid>
      <w:tr w:rsidR="00A77DCB" w:rsidRPr="00357143" w14:paraId="1D67693A" w14:textId="77777777" w:rsidTr="00600F7B">
        <w:trPr>
          <w:tblHeader/>
          <w:jc w:val="center"/>
          <w:trPrChange w:id="3600" w:author="Daniela Dedola" w:date="2016-08-26T09:21:00Z">
            <w:trPr>
              <w:tblHeader/>
              <w:jc w:val="center"/>
            </w:trPr>
          </w:trPrChange>
        </w:trPr>
        <w:tc>
          <w:tcPr>
            <w:tcW w:w="1881" w:type="dxa"/>
            <w:shd w:val="clear" w:color="auto" w:fill="E0E0E0"/>
            <w:vAlign w:val="center"/>
            <w:tcPrChange w:id="3601" w:author="Daniela Dedola" w:date="2016-08-26T09:21:00Z">
              <w:tcPr>
                <w:tcW w:w="1584" w:type="dxa"/>
                <w:shd w:val="clear" w:color="auto" w:fill="E0E0E0"/>
                <w:vAlign w:val="center"/>
              </w:tcPr>
            </w:tcPrChange>
          </w:tcPr>
          <w:p w14:paraId="6FAA62A5" w14:textId="77777777" w:rsidR="00A77DCB" w:rsidRPr="00357143" w:rsidRDefault="00A77DCB" w:rsidP="0008726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&lt;group&gt;</w:t>
            </w:r>
          </w:p>
        </w:tc>
        <w:tc>
          <w:tcPr>
            <w:tcW w:w="2126" w:type="dxa"/>
            <w:shd w:val="clear" w:color="auto" w:fill="E0E0E0"/>
            <w:vAlign w:val="center"/>
            <w:tcPrChange w:id="3602" w:author="Daniela Dedola" w:date="2016-08-26T09:21:00Z">
              <w:tcPr>
                <w:tcW w:w="1584" w:type="dxa"/>
                <w:shd w:val="clear" w:color="auto" w:fill="E0E0E0"/>
                <w:vAlign w:val="center"/>
              </w:tcPr>
            </w:tcPrChange>
          </w:tcPr>
          <w:p w14:paraId="769740BC" w14:textId="77777777" w:rsidR="00A77DCB" w:rsidRPr="00357143" w:rsidRDefault="00A77DCB" w:rsidP="00087261">
            <w:pPr>
              <w:pStyle w:val="TAH"/>
              <w:rPr>
                <w:rFonts w:eastAsia="Arial Unicode MS"/>
                <w:lang w:val="en-GB"/>
              </w:rPr>
            </w:pPr>
            <w:r w:rsidRPr="00357143">
              <w:rPr>
                <w:rFonts w:eastAsia="Arial Unicode MS"/>
                <w:lang w:val="en-GB"/>
              </w:rPr>
              <w:t>Child Resource Type</w:t>
            </w:r>
          </w:p>
        </w:tc>
        <w:tc>
          <w:tcPr>
            <w:tcW w:w="1134" w:type="dxa"/>
            <w:shd w:val="clear" w:color="auto" w:fill="E0E0E0"/>
            <w:vAlign w:val="center"/>
            <w:tcPrChange w:id="3603" w:author="Daniela Dedola" w:date="2016-08-26T09:21:00Z">
              <w:tcPr>
                <w:tcW w:w="1083" w:type="dxa"/>
                <w:shd w:val="clear" w:color="auto" w:fill="E0E0E0"/>
                <w:vAlign w:val="center"/>
              </w:tcPr>
            </w:tcPrChange>
          </w:tcPr>
          <w:p w14:paraId="239B629C" w14:textId="77777777" w:rsidR="00A77DCB" w:rsidRPr="00357143" w:rsidRDefault="00A77DCB" w:rsidP="00087261">
            <w:pPr>
              <w:pStyle w:val="TAH"/>
              <w:rPr>
                <w:rFonts w:eastAsia="Arial Unicode MS"/>
                <w:lang w:val="en-GB"/>
              </w:rPr>
            </w:pPr>
            <w:r w:rsidRPr="00357143">
              <w:rPr>
                <w:rFonts w:eastAsia="Arial Unicode MS"/>
                <w:lang w:val="en-GB"/>
              </w:rPr>
              <w:t>Multiplicity</w:t>
            </w:r>
          </w:p>
        </w:tc>
        <w:tc>
          <w:tcPr>
            <w:tcW w:w="1701" w:type="dxa"/>
            <w:shd w:val="clear" w:color="auto" w:fill="E0E0E0"/>
            <w:vAlign w:val="center"/>
            <w:tcPrChange w:id="3604" w:author="Daniela Dedola" w:date="2016-08-26T09:21:00Z">
              <w:tcPr>
                <w:tcW w:w="3168" w:type="dxa"/>
                <w:shd w:val="clear" w:color="auto" w:fill="E0E0E0"/>
                <w:vAlign w:val="center"/>
              </w:tcPr>
            </w:tcPrChange>
          </w:tcPr>
          <w:p w14:paraId="1B22CD52" w14:textId="77777777" w:rsidR="00A77DCB" w:rsidRPr="00357143" w:rsidRDefault="00A77DCB" w:rsidP="00087261">
            <w:pPr>
              <w:pStyle w:val="TAH"/>
              <w:rPr>
                <w:rFonts w:eastAsia="Arial Unicode MS"/>
                <w:lang w:val="en-GB"/>
              </w:rPr>
            </w:pPr>
            <w:r w:rsidRPr="00357143">
              <w:rPr>
                <w:rFonts w:eastAsia="Arial Unicode MS"/>
                <w:lang w:val="en-GB"/>
              </w:rPr>
              <w:t>Description</w:t>
            </w:r>
          </w:p>
        </w:tc>
        <w:tc>
          <w:tcPr>
            <w:tcW w:w="2305" w:type="dxa"/>
            <w:shd w:val="clear" w:color="auto" w:fill="E0E0E0"/>
            <w:vAlign w:val="center"/>
            <w:tcPrChange w:id="3605" w:author="Daniela Dedola" w:date="2016-08-26T09:21:00Z">
              <w:tcPr>
                <w:tcW w:w="1728" w:type="dxa"/>
                <w:shd w:val="clear" w:color="auto" w:fill="E0E0E0"/>
                <w:vAlign w:val="center"/>
              </w:tcPr>
            </w:tcPrChange>
          </w:tcPr>
          <w:p w14:paraId="212B83AE" w14:textId="77777777" w:rsidR="00A77DCB" w:rsidRPr="00357143" w:rsidRDefault="00A77DCB" w:rsidP="00087261">
            <w:pPr>
              <w:pStyle w:val="TAH"/>
              <w:rPr>
                <w:rFonts w:eastAsia="Arial Unicode MS"/>
                <w:lang w:val="en-GB"/>
              </w:rPr>
            </w:pPr>
            <w:r w:rsidRPr="00357143">
              <w:rPr>
                <w:rFonts w:eastAsia="Arial Unicode MS"/>
                <w:i/>
                <w:lang w:val="en-GB"/>
              </w:rPr>
              <w:t>&lt;groupAnnc&gt;</w:t>
            </w:r>
            <w:r w:rsidRPr="00357143">
              <w:rPr>
                <w:rFonts w:eastAsia="Arial Unicode MS"/>
                <w:lang w:val="en-GB"/>
              </w:rPr>
              <w:t xml:space="preserve"> Child Resource Type</w:t>
            </w:r>
            <w:r w:rsidR="00CF4F5F" w:rsidRPr="00357143">
              <w:rPr>
                <w:rFonts w:eastAsia="Arial Unicode MS"/>
                <w:lang w:val="en-GB"/>
              </w:rPr>
              <w:t>s</w:t>
            </w:r>
          </w:p>
        </w:tc>
      </w:tr>
      <w:tr w:rsidR="00FF7BB4" w:rsidRPr="00357143" w14:paraId="7DF5C637" w14:textId="77777777" w:rsidTr="00600F7B">
        <w:trPr>
          <w:tblHeader/>
          <w:jc w:val="center"/>
          <w:trPrChange w:id="3606" w:author="Daniela Dedola" w:date="2016-08-26T09:21:00Z">
            <w:trPr>
              <w:tblHeader/>
              <w:jc w:val="center"/>
            </w:trPr>
          </w:trPrChange>
        </w:trPr>
        <w:tc>
          <w:tcPr>
            <w:tcW w:w="1881" w:type="dxa"/>
            <w:shd w:val="clear" w:color="auto" w:fill="auto"/>
            <w:tcPrChange w:id="3607" w:author="Daniela Dedola" w:date="2016-08-26T09:21:00Z">
              <w:tcPr>
                <w:tcW w:w="1584" w:type="dxa"/>
                <w:shd w:val="clear" w:color="auto" w:fill="auto"/>
              </w:tcPr>
            </w:tcPrChange>
          </w:tcPr>
          <w:p w14:paraId="233CA6B2" w14:textId="77777777" w:rsidR="00FF7BB4" w:rsidRPr="00357143" w:rsidRDefault="00D80B7D" w:rsidP="00FF7BB4">
            <w:pPr>
              <w:pStyle w:val="TAL"/>
              <w:rPr>
                <w:rFonts w:eastAsia="Arial Unicode MS"/>
                <w:i/>
                <w:lang w:val="en-GB" w:eastAsia="zh-CN"/>
              </w:rPr>
            </w:pPr>
            <w:r w:rsidRPr="00357143">
              <w:rPr>
                <w:rFonts w:eastAsia="Arial Unicode MS"/>
                <w:i/>
                <w:lang w:val="en-GB"/>
              </w:rPr>
              <w:t>[variable]</w:t>
            </w:r>
          </w:p>
        </w:tc>
        <w:tc>
          <w:tcPr>
            <w:tcW w:w="2126" w:type="dxa"/>
            <w:shd w:val="clear" w:color="auto" w:fill="auto"/>
            <w:tcPrChange w:id="3608" w:author="Daniela Dedola" w:date="2016-08-26T09:21:00Z">
              <w:tcPr>
                <w:tcW w:w="1584" w:type="dxa"/>
                <w:shd w:val="clear" w:color="auto" w:fill="auto"/>
              </w:tcPr>
            </w:tcPrChange>
          </w:tcPr>
          <w:p w14:paraId="68D3BF39"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&lt;semanticDescriptor&gt;</w:t>
            </w:r>
          </w:p>
        </w:tc>
        <w:tc>
          <w:tcPr>
            <w:tcW w:w="1134" w:type="dxa"/>
            <w:shd w:val="clear" w:color="auto" w:fill="auto"/>
            <w:tcPrChange w:id="3609" w:author="Daniela Dedola" w:date="2016-08-26T09:21:00Z">
              <w:tcPr>
                <w:tcW w:w="1083" w:type="dxa"/>
                <w:shd w:val="clear" w:color="auto" w:fill="auto"/>
              </w:tcPr>
            </w:tcPrChange>
          </w:tcPr>
          <w:p w14:paraId="1E5BCF44" w14:textId="77777777" w:rsidR="00FF7BB4" w:rsidRPr="00357143" w:rsidRDefault="00FF7BB4" w:rsidP="00D92421">
            <w:pPr>
              <w:pStyle w:val="TAL"/>
              <w:jc w:val="center"/>
              <w:rPr>
                <w:rFonts w:eastAsia="Arial Unicode MS"/>
                <w:i/>
                <w:lang w:val="en-GB" w:eastAsia="zh-CN"/>
              </w:rPr>
            </w:pPr>
            <w:r w:rsidRPr="00357143">
              <w:rPr>
                <w:rFonts w:eastAsia="Arial Unicode MS"/>
                <w:i/>
                <w:lang w:val="en-GB" w:eastAsia="zh-CN"/>
              </w:rPr>
              <w:t>0..n</w:t>
            </w:r>
          </w:p>
        </w:tc>
        <w:tc>
          <w:tcPr>
            <w:tcW w:w="1701" w:type="dxa"/>
            <w:shd w:val="clear" w:color="auto" w:fill="auto"/>
            <w:tcPrChange w:id="3610" w:author="Daniela Dedola" w:date="2016-08-26T09:21:00Z">
              <w:tcPr>
                <w:tcW w:w="3168" w:type="dxa"/>
                <w:shd w:val="clear" w:color="auto" w:fill="auto"/>
              </w:tcPr>
            </w:tcPrChange>
          </w:tcPr>
          <w:p w14:paraId="432B2A36"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See clause 9.6.30</w:t>
            </w:r>
          </w:p>
        </w:tc>
        <w:tc>
          <w:tcPr>
            <w:tcW w:w="2305" w:type="dxa"/>
            <w:shd w:val="clear" w:color="auto" w:fill="auto"/>
            <w:tcPrChange w:id="3611" w:author="Daniela Dedola" w:date="2016-08-26T09:21:00Z">
              <w:tcPr>
                <w:tcW w:w="1728" w:type="dxa"/>
                <w:shd w:val="clear" w:color="auto" w:fill="auto"/>
              </w:tcPr>
            </w:tcPrChange>
          </w:tcPr>
          <w:p w14:paraId="69FF3088"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&lt;semanticDescriptor&gt;, &lt;semanticDescriptorAnnc&gt;</w:t>
            </w:r>
          </w:p>
        </w:tc>
      </w:tr>
      <w:tr w:rsidR="00FF7BB4" w:rsidRPr="00357143" w14:paraId="6221B7AF" w14:textId="77777777" w:rsidTr="00600F7B">
        <w:trPr>
          <w:jc w:val="center"/>
          <w:trPrChange w:id="3612" w:author="Daniela Dedola" w:date="2016-08-26T09:21:00Z">
            <w:trPr>
              <w:jc w:val="center"/>
            </w:trPr>
          </w:trPrChange>
        </w:trPr>
        <w:tc>
          <w:tcPr>
            <w:tcW w:w="1881" w:type="dxa"/>
            <w:tcPrChange w:id="3613" w:author="Daniela Dedola" w:date="2016-08-26T09:21:00Z">
              <w:tcPr>
                <w:tcW w:w="1584" w:type="dxa"/>
              </w:tcPr>
            </w:tcPrChange>
          </w:tcPr>
          <w:p w14:paraId="58C23300" w14:textId="77777777" w:rsidR="00FF7BB4" w:rsidRPr="00357143" w:rsidRDefault="00FF7BB4" w:rsidP="00087261">
            <w:pPr>
              <w:pStyle w:val="TAL"/>
              <w:rPr>
                <w:rFonts w:eastAsia="Arial Unicode MS"/>
                <w:i/>
                <w:lang w:val="en-GB" w:eastAsia="zh-CN"/>
              </w:rPr>
            </w:pPr>
            <w:r w:rsidRPr="00357143">
              <w:rPr>
                <w:rFonts w:eastAsia="Arial Unicode MS"/>
                <w:i/>
                <w:lang w:val="en-GB" w:eastAsia="zh-CN"/>
              </w:rPr>
              <w:t>[variable]</w:t>
            </w:r>
          </w:p>
        </w:tc>
        <w:tc>
          <w:tcPr>
            <w:tcW w:w="2126" w:type="dxa"/>
            <w:tcPrChange w:id="3614" w:author="Daniela Dedola" w:date="2016-08-26T09:21:00Z">
              <w:tcPr>
                <w:tcW w:w="1584" w:type="dxa"/>
              </w:tcPr>
            </w:tcPrChange>
          </w:tcPr>
          <w:p w14:paraId="2D2B6D21" w14:textId="77777777" w:rsidR="00FF7BB4" w:rsidRPr="00357143" w:rsidRDefault="00FF7BB4" w:rsidP="00087261">
            <w:pPr>
              <w:pStyle w:val="TAL"/>
              <w:jc w:val="center"/>
              <w:rPr>
                <w:rFonts w:eastAsia="Arial Unicode MS"/>
                <w:i/>
                <w:lang w:val="en-GB" w:eastAsia="zh-CN"/>
              </w:rPr>
            </w:pPr>
            <w:r w:rsidRPr="00357143">
              <w:rPr>
                <w:rFonts w:eastAsia="Arial Unicode MS"/>
                <w:i/>
                <w:lang w:val="en-GB" w:eastAsia="zh-CN"/>
              </w:rPr>
              <w:t>&lt;subscription&gt;</w:t>
            </w:r>
          </w:p>
        </w:tc>
        <w:tc>
          <w:tcPr>
            <w:tcW w:w="1134" w:type="dxa"/>
            <w:tcPrChange w:id="3615" w:author="Daniela Dedola" w:date="2016-08-26T09:21:00Z">
              <w:tcPr>
                <w:tcW w:w="1083" w:type="dxa"/>
              </w:tcPr>
            </w:tcPrChange>
          </w:tcPr>
          <w:p w14:paraId="76065491" w14:textId="77777777" w:rsidR="00FF7BB4" w:rsidRPr="00357143" w:rsidRDefault="00FF7BB4" w:rsidP="00087261">
            <w:pPr>
              <w:pStyle w:val="TAC"/>
              <w:rPr>
                <w:rFonts w:eastAsia="Arial Unicode MS"/>
                <w:lang w:val="en-GB" w:eastAsia="zh-CN"/>
              </w:rPr>
            </w:pPr>
            <w:r w:rsidRPr="00357143">
              <w:rPr>
                <w:rFonts w:eastAsia="Arial Unicode MS"/>
                <w:lang w:val="en-GB" w:eastAsia="zh-CN"/>
              </w:rPr>
              <w:t>0..n</w:t>
            </w:r>
          </w:p>
        </w:tc>
        <w:tc>
          <w:tcPr>
            <w:tcW w:w="1701" w:type="dxa"/>
            <w:shd w:val="clear" w:color="auto" w:fill="auto"/>
            <w:tcPrChange w:id="3616" w:author="Daniela Dedola" w:date="2016-08-26T09:21:00Z">
              <w:tcPr>
                <w:tcW w:w="3168" w:type="dxa"/>
                <w:shd w:val="clear" w:color="auto" w:fill="auto"/>
              </w:tcPr>
            </w:tcPrChange>
          </w:tcPr>
          <w:p w14:paraId="6BE726C0" w14:textId="77777777" w:rsidR="00FF7BB4" w:rsidRPr="00357143" w:rsidRDefault="00FF7BB4" w:rsidP="00087261">
            <w:pPr>
              <w:pStyle w:val="TAL"/>
              <w:rPr>
                <w:rFonts w:eastAsia="Arial Unicode MS"/>
                <w:lang w:val="en-GB"/>
              </w:rPr>
            </w:pPr>
            <w:r w:rsidRPr="00357143">
              <w:rPr>
                <w:rFonts w:eastAsia="Arial Unicode MS"/>
                <w:lang w:val="en-GB"/>
              </w:rPr>
              <w:t>See clause 9.6.8</w:t>
            </w:r>
          </w:p>
        </w:tc>
        <w:tc>
          <w:tcPr>
            <w:tcW w:w="2305" w:type="dxa"/>
            <w:tcPrChange w:id="3617" w:author="Daniela Dedola" w:date="2016-08-26T09:21:00Z">
              <w:tcPr>
                <w:tcW w:w="1728" w:type="dxa"/>
              </w:tcPr>
            </w:tcPrChange>
          </w:tcPr>
          <w:p w14:paraId="1DC67921" w14:textId="77777777" w:rsidR="00FF7BB4" w:rsidRPr="00357143" w:rsidRDefault="00FF7BB4" w:rsidP="00087261">
            <w:pPr>
              <w:pStyle w:val="TAL"/>
              <w:jc w:val="center"/>
              <w:rPr>
                <w:rFonts w:eastAsia="Arial Unicode MS"/>
                <w:lang w:val="en-GB"/>
              </w:rPr>
            </w:pPr>
            <w:r w:rsidRPr="00357143">
              <w:rPr>
                <w:rFonts w:eastAsia="Arial Unicode MS"/>
                <w:i/>
                <w:lang w:val="en-GB"/>
              </w:rPr>
              <w:t>&lt;subscription&gt;</w:t>
            </w:r>
          </w:p>
        </w:tc>
      </w:tr>
      <w:tr w:rsidR="00FF7BB4" w:rsidRPr="00357143" w14:paraId="240E69FA" w14:textId="77777777" w:rsidTr="00600F7B">
        <w:trPr>
          <w:jc w:val="center"/>
          <w:trPrChange w:id="3618" w:author="Daniela Dedola" w:date="2016-08-26T09:21:00Z">
            <w:trPr>
              <w:jc w:val="center"/>
            </w:trPr>
          </w:trPrChange>
        </w:trPr>
        <w:tc>
          <w:tcPr>
            <w:tcW w:w="1881" w:type="dxa"/>
            <w:tcPrChange w:id="3619" w:author="Daniela Dedola" w:date="2016-08-26T09:21:00Z">
              <w:tcPr>
                <w:tcW w:w="1584" w:type="dxa"/>
              </w:tcPr>
            </w:tcPrChange>
          </w:tcPr>
          <w:p w14:paraId="4290A677" w14:textId="77777777" w:rsidR="00FF7BB4" w:rsidRPr="00357143" w:rsidRDefault="00FF7BB4" w:rsidP="000D3A9C">
            <w:pPr>
              <w:pStyle w:val="TAL"/>
              <w:rPr>
                <w:rFonts w:eastAsia="Arial Unicode MS"/>
                <w:i/>
                <w:lang w:val="en-GB"/>
              </w:rPr>
            </w:pPr>
            <w:r w:rsidRPr="00357143">
              <w:rPr>
                <w:rFonts w:eastAsia="Arial Unicode MS"/>
                <w:i/>
                <w:lang w:val="en-GB" w:eastAsia="zh-CN"/>
              </w:rPr>
              <w:t>fanOutPoint</w:t>
            </w:r>
          </w:p>
        </w:tc>
        <w:tc>
          <w:tcPr>
            <w:tcW w:w="2126" w:type="dxa"/>
            <w:tcPrChange w:id="3620" w:author="Daniela Dedola" w:date="2016-08-26T09:21:00Z">
              <w:tcPr>
                <w:tcW w:w="1584" w:type="dxa"/>
              </w:tcPr>
            </w:tcPrChange>
          </w:tcPr>
          <w:p w14:paraId="424F00AB" w14:textId="77777777" w:rsidR="00FF7BB4" w:rsidRPr="00357143" w:rsidRDefault="00FF7BB4" w:rsidP="00087261">
            <w:pPr>
              <w:pStyle w:val="TAL"/>
              <w:jc w:val="center"/>
              <w:rPr>
                <w:i/>
                <w:lang w:val="en-GB"/>
              </w:rPr>
            </w:pPr>
            <w:r w:rsidRPr="00357143">
              <w:rPr>
                <w:rFonts w:eastAsia="Arial Unicode MS"/>
                <w:i/>
                <w:lang w:val="en-GB" w:eastAsia="zh-CN"/>
              </w:rPr>
              <w:t>&lt;fanOutPoint&gt;</w:t>
            </w:r>
          </w:p>
        </w:tc>
        <w:tc>
          <w:tcPr>
            <w:tcW w:w="1134" w:type="dxa"/>
            <w:tcPrChange w:id="3621" w:author="Daniela Dedola" w:date="2016-08-26T09:21:00Z">
              <w:tcPr>
                <w:tcW w:w="1083" w:type="dxa"/>
              </w:tcPr>
            </w:tcPrChange>
          </w:tcPr>
          <w:p w14:paraId="6BD96700" w14:textId="77777777" w:rsidR="00FF7BB4" w:rsidRPr="00357143" w:rsidRDefault="00FF7BB4" w:rsidP="00087261">
            <w:pPr>
              <w:pStyle w:val="TAC"/>
              <w:rPr>
                <w:rFonts w:eastAsia="Arial Unicode MS"/>
                <w:lang w:val="en-GB"/>
              </w:rPr>
            </w:pPr>
            <w:r w:rsidRPr="00357143">
              <w:rPr>
                <w:rFonts w:eastAsia="Arial Unicode MS" w:hint="eastAsia"/>
                <w:lang w:val="en-GB" w:eastAsia="zh-CN"/>
              </w:rPr>
              <w:t>1</w:t>
            </w:r>
          </w:p>
        </w:tc>
        <w:tc>
          <w:tcPr>
            <w:tcW w:w="1701" w:type="dxa"/>
            <w:shd w:val="clear" w:color="auto" w:fill="auto"/>
            <w:tcPrChange w:id="3622" w:author="Daniela Dedola" w:date="2016-08-26T09:21:00Z">
              <w:tcPr>
                <w:tcW w:w="3168" w:type="dxa"/>
                <w:shd w:val="clear" w:color="auto" w:fill="auto"/>
              </w:tcPr>
            </w:tcPrChange>
          </w:tcPr>
          <w:p w14:paraId="0E5164C3" w14:textId="77777777" w:rsidR="00FF7BB4" w:rsidRPr="00357143" w:rsidRDefault="00FF7BB4" w:rsidP="00087261">
            <w:pPr>
              <w:pStyle w:val="TAL"/>
              <w:rPr>
                <w:rFonts w:eastAsia="Arial Unicode MS"/>
                <w:lang w:val="en-GB"/>
              </w:rPr>
            </w:pPr>
            <w:r w:rsidRPr="00357143">
              <w:rPr>
                <w:rFonts w:eastAsia="Arial Unicode MS"/>
                <w:lang w:val="en-GB"/>
              </w:rPr>
              <w:t>See clause 9.6.</w:t>
            </w:r>
            <w:r w:rsidRPr="00357143">
              <w:rPr>
                <w:rFonts w:eastAsia="Arial Unicode MS"/>
                <w:lang w:val="en-GB" w:eastAsia="zh-CN"/>
              </w:rPr>
              <w:t>14</w:t>
            </w:r>
          </w:p>
        </w:tc>
        <w:tc>
          <w:tcPr>
            <w:tcW w:w="2305" w:type="dxa"/>
            <w:tcPrChange w:id="3623" w:author="Daniela Dedola" w:date="2016-08-26T09:21:00Z">
              <w:tcPr>
                <w:tcW w:w="1728" w:type="dxa"/>
              </w:tcPr>
            </w:tcPrChange>
          </w:tcPr>
          <w:p w14:paraId="639346C2" w14:textId="77777777" w:rsidR="00FF7BB4" w:rsidRPr="00357143" w:rsidRDefault="00FF7BB4" w:rsidP="00087261">
            <w:pPr>
              <w:pStyle w:val="TAL"/>
              <w:jc w:val="center"/>
              <w:rPr>
                <w:rFonts w:eastAsia="Arial Unicode MS"/>
                <w:lang w:val="en-GB"/>
              </w:rPr>
            </w:pPr>
            <w:r w:rsidRPr="00357143">
              <w:rPr>
                <w:rFonts w:eastAsia="Arial Unicode MS"/>
                <w:lang w:val="en-GB"/>
              </w:rPr>
              <w:t>none</w:t>
            </w:r>
          </w:p>
        </w:tc>
      </w:tr>
      <w:tr w:rsidR="000B0B50" w:rsidRPr="00357143" w14:paraId="4EA18A70" w14:textId="77777777" w:rsidTr="00600F7B">
        <w:trPr>
          <w:jc w:val="center"/>
          <w:trPrChange w:id="3624" w:author="Daniela Dedola" w:date="2016-08-26T09:21:00Z">
            <w:trPr>
              <w:jc w:val="center"/>
            </w:trPr>
          </w:trPrChange>
        </w:trPr>
        <w:tc>
          <w:tcPr>
            <w:tcW w:w="1881" w:type="dxa"/>
            <w:tcPrChange w:id="3625" w:author="Daniela Dedola" w:date="2016-08-26T09:21:00Z">
              <w:tcPr>
                <w:tcW w:w="1584" w:type="dxa"/>
              </w:tcPr>
            </w:tcPrChange>
          </w:tcPr>
          <w:p w14:paraId="58046C11" w14:textId="77777777" w:rsidR="000B0B50" w:rsidRPr="00357143" w:rsidRDefault="000B0B50" w:rsidP="000D3A9C">
            <w:pPr>
              <w:pStyle w:val="TAL"/>
              <w:rPr>
                <w:rFonts w:eastAsia="Arial Unicode MS"/>
                <w:i/>
                <w:lang w:val="en-GB" w:eastAsia="zh-CN"/>
              </w:rPr>
            </w:pPr>
            <w:r w:rsidRPr="00357143">
              <w:rPr>
                <w:rFonts w:eastAsia="Arial Unicode MS"/>
                <w:i/>
                <w:lang w:val="en-GB" w:eastAsia="zh-CN"/>
              </w:rPr>
              <w:t>semanticFanOutPoint</w:t>
            </w:r>
          </w:p>
        </w:tc>
        <w:tc>
          <w:tcPr>
            <w:tcW w:w="2126" w:type="dxa"/>
            <w:tcPrChange w:id="3626" w:author="Daniela Dedola" w:date="2016-08-26T09:21:00Z">
              <w:tcPr>
                <w:tcW w:w="1584" w:type="dxa"/>
              </w:tcPr>
            </w:tcPrChange>
          </w:tcPr>
          <w:p w14:paraId="3CB2B69F" w14:textId="77777777" w:rsidR="000B0B50" w:rsidRPr="00357143" w:rsidRDefault="000B0B50" w:rsidP="00087261">
            <w:pPr>
              <w:pStyle w:val="TAL"/>
              <w:jc w:val="center"/>
              <w:rPr>
                <w:rFonts w:eastAsia="Arial Unicode MS"/>
                <w:i/>
                <w:lang w:val="en-GB" w:eastAsia="zh-CN"/>
              </w:rPr>
            </w:pPr>
            <w:r w:rsidRPr="00357143">
              <w:rPr>
                <w:rFonts w:eastAsia="Arial Unicode MS"/>
                <w:i/>
                <w:lang w:val="en-GB" w:eastAsia="zh-CN"/>
              </w:rPr>
              <w:t>&lt;semanticFanOutPoint&gt;</w:t>
            </w:r>
          </w:p>
        </w:tc>
        <w:tc>
          <w:tcPr>
            <w:tcW w:w="1134" w:type="dxa"/>
            <w:tcPrChange w:id="3627" w:author="Daniela Dedola" w:date="2016-08-26T09:21:00Z">
              <w:tcPr>
                <w:tcW w:w="1083" w:type="dxa"/>
              </w:tcPr>
            </w:tcPrChange>
          </w:tcPr>
          <w:p w14:paraId="2F14C190" w14:textId="77777777" w:rsidR="000B0B50" w:rsidRPr="00357143" w:rsidRDefault="000B0B50" w:rsidP="00087261">
            <w:pPr>
              <w:pStyle w:val="TAC"/>
              <w:rPr>
                <w:rFonts w:eastAsia="Arial Unicode MS"/>
                <w:lang w:val="en-GB" w:eastAsia="zh-CN"/>
              </w:rPr>
            </w:pPr>
            <w:r w:rsidRPr="00357143">
              <w:rPr>
                <w:rFonts w:eastAsia="Arial Unicode MS"/>
                <w:lang w:val="en-GB" w:eastAsia="zh-CN"/>
              </w:rPr>
              <w:t>0..</w:t>
            </w:r>
            <w:r w:rsidRPr="00357143">
              <w:rPr>
                <w:rFonts w:eastAsia="Arial Unicode MS" w:hint="eastAsia"/>
                <w:lang w:val="en-GB" w:eastAsia="zh-CN"/>
              </w:rPr>
              <w:t>1</w:t>
            </w:r>
          </w:p>
        </w:tc>
        <w:tc>
          <w:tcPr>
            <w:tcW w:w="1701" w:type="dxa"/>
            <w:shd w:val="clear" w:color="auto" w:fill="auto"/>
            <w:tcPrChange w:id="3628" w:author="Daniela Dedola" w:date="2016-08-26T09:21:00Z">
              <w:tcPr>
                <w:tcW w:w="3168" w:type="dxa"/>
                <w:shd w:val="clear" w:color="auto" w:fill="auto"/>
              </w:tcPr>
            </w:tcPrChange>
          </w:tcPr>
          <w:p w14:paraId="4A5275F2" w14:textId="77777777" w:rsidR="000B0B50" w:rsidRPr="00357143" w:rsidRDefault="000B0B50" w:rsidP="00087261">
            <w:pPr>
              <w:pStyle w:val="TAL"/>
              <w:rPr>
                <w:rFonts w:eastAsia="Arial Unicode MS"/>
                <w:lang w:val="en-GB"/>
              </w:rPr>
            </w:pPr>
            <w:r w:rsidRPr="00357143">
              <w:rPr>
                <w:rFonts w:eastAsia="Arial Unicode MS"/>
                <w:lang w:val="en-GB"/>
              </w:rPr>
              <w:t>See clause 9.6.</w:t>
            </w:r>
            <w:r w:rsidRPr="00357143">
              <w:rPr>
                <w:rFonts w:eastAsia="Arial Unicode MS"/>
                <w:lang w:val="en-GB" w:eastAsia="zh-CN"/>
              </w:rPr>
              <w:t>14a</w:t>
            </w:r>
          </w:p>
        </w:tc>
        <w:tc>
          <w:tcPr>
            <w:tcW w:w="2305" w:type="dxa"/>
            <w:tcPrChange w:id="3629" w:author="Daniela Dedola" w:date="2016-08-26T09:21:00Z">
              <w:tcPr>
                <w:tcW w:w="1728" w:type="dxa"/>
              </w:tcPr>
            </w:tcPrChange>
          </w:tcPr>
          <w:p w14:paraId="5883AD70" w14:textId="77777777" w:rsidR="000B0B50" w:rsidRPr="00357143" w:rsidRDefault="000B0B50" w:rsidP="00087261">
            <w:pPr>
              <w:pStyle w:val="TAL"/>
              <w:jc w:val="center"/>
              <w:rPr>
                <w:rFonts w:eastAsia="Arial Unicode MS"/>
                <w:lang w:val="en-GB"/>
              </w:rPr>
            </w:pPr>
            <w:r w:rsidRPr="00357143">
              <w:rPr>
                <w:rFonts w:eastAsia="Arial Unicode MS"/>
                <w:lang w:val="en-GB"/>
              </w:rPr>
              <w:t>none</w:t>
            </w:r>
          </w:p>
        </w:tc>
      </w:tr>
    </w:tbl>
    <w:p w14:paraId="2648C1FB" w14:textId="77777777" w:rsidR="00A77DCB" w:rsidRPr="00357143" w:rsidRDefault="00A77DCB" w:rsidP="00A77DCB"/>
    <w:p w14:paraId="5046851C" w14:textId="77777777"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3C6D7597" w14:textId="77777777" w:rsidR="00A77DCB" w:rsidRPr="00357143" w:rsidRDefault="00A77DCB" w:rsidP="00B634C8">
      <w:pPr>
        <w:pStyle w:val="TH"/>
        <w:rPr>
          <w:lang w:val="en-GB"/>
        </w:rPr>
      </w:pPr>
      <w:r w:rsidRPr="00357143">
        <w:rPr>
          <w:lang w:val="en-GB"/>
        </w:rPr>
        <w:t>Table 9.6.</w:t>
      </w:r>
      <w:r w:rsidR="00085F22" w:rsidRPr="00357143">
        <w:rPr>
          <w:lang w:val="en-GB"/>
        </w:rPr>
        <w:t>13</w:t>
      </w:r>
      <w:r w:rsidRPr="00357143">
        <w:rPr>
          <w:lang w:val="en-GB"/>
        </w:rPr>
        <w:t xml:space="preserve">-2: Attributes of </w:t>
      </w:r>
      <w:r w:rsidRPr="00357143">
        <w:rPr>
          <w:i/>
          <w:lang w:val="en-GB"/>
        </w:rPr>
        <w:t>&lt;group&gt;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Change w:id="3630">
          <w:tblGrid>
            <w:gridCol w:w="2304"/>
            <w:gridCol w:w="1077"/>
            <w:gridCol w:w="1008"/>
            <w:gridCol w:w="3456"/>
            <w:gridCol w:w="1440"/>
          </w:tblGrid>
        </w:tblGridChange>
      </w:tblGrid>
      <w:tr w:rsidR="00A77DCB" w:rsidRPr="00357143" w14:paraId="22AA8934" w14:textId="77777777" w:rsidTr="00731766">
        <w:trPr>
          <w:tblHeader/>
          <w:jc w:val="center"/>
        </w:trPr>
        <w:tc>
          <w:tcPr>
            <w:tcW w:w="2304" w:type="dxa"/>
            <w:shd w:val="clear" w:color="auto" w:fill="E0E0E0"/>
            <w:vAlign w:val="center"/>
          </w:tcPr>
          <w:p w14:paraId="4E44E358"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00CF4F5F" w:rsidRPr="00357143">
              <w:rPr>
                <w:rFonts w:eastAsia="Arial Unicode MS"/>
                <w:lang w:val="en-GB"/>
              </w:rPr>
              <w:br/>
            </w:r>
            <w:r w:rsidRPr="00357143">
              <w:rPr>
                <w:rFonts w:eastAsia="Arial Unicode MS"/>
                <w:i/>
                <w:lang w:val="en-GB"/>
              </w:rPr>
              <w:t>&lt;group&gt;</w:t>
            </w:r>
          </w:p>
        </w:tc>
        <w:tc>
          <w:tcPr>
            <w:tcW w:w="1077" w:type="dxa"/>
            <w:shd w:val="clear" w:color="auto" w:fill="E0E0E0"/>
            <w:vAlign w:val="center"/>
          </w:tcPr>
          <w:p w14:paraId="43D2775E"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
          <w:p w14:paraId="7C3A272A"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RW/</w:t>
            </w:r>
          </w:p>
          <w:p w14:paraId="5DFD642D"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RO/</w:t>
            </w:r>
          </w:p>
          <w:p w14:paraId="5CF8FE2B"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WO</w:t>
            </w:r>
          </w:p>
        </w:tc>
        <w:tc>
          <w:tcPr>
            <w:tcW w:w="3456" w:type="dxa"/>
            <w:shd w:val="clear" w:color="auto" w:fill="E0E0E0"/>
            <w:vAlign w:val="center"/>
          </w:tcPr>
          <w:p w14:paraId="573BA012"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Description</w:t>
            </w:r>
          </w:p>
        </w:tc>
        <w:tc>
          <w:tcPr>
            <w:tcW w:w="1440" w:type="dxa"/>
            <w:shd w:val="clear" w:color="auto" w:fill="E0E0E0"/>
            <w:vAlign w:val="center"/>
          </w:tcPr>
          <w:p w14:paraId="2578B453" w14:textId="77777777" w:rsidR="00A77DCB" w:rsidRPr="00357143" w:rsidRDefault="00A77DCB" w:rsidP="0047585C">
            <w:pPr>
              <w:pStyle w:val="TAH"/>
              <w:keepNext w:val="0"/>
              <w:keepLines w:val="0"/>
              <w:rPr>
                <w:rFonts w:eastAsia="Arial Unicode MS"/>
                <w:lang w:val="en-GB"/>
              </w:rPr>
            </w:pPr>
            <w:r w:rsidRPr="00357143">
              <w:rPr>
                <w:rFonts w:eastAsia="Arial Unicode MS"/>
                <w:i/>
                <w:lang w:val="en-GB"/>
              </w:rPr>
              <w:t>&lt;groupAnnc&gt;</w:t>
            </w:r>
            <w:r w:rsidRPr="00357143">
              <w:rPr>
                <w:rFonts w:eastAsia="Arial Unicode MS"/>
                <w:lang w:val="en-GB"/>
              </w:rPr>
              <w:t xml:space="preserve"> Attributes</w:t>
            </w:r>
          </w:p>
        </w:tc>
      </w:tr>
      <w:tr w:rsidR="00A77DCB" w:rsidRPr="00357143" w14:paraId="7805DA49" w14:textId="77777777" w:rsidTr="00731766">
        <w:trPr>
          <w:jc w:val="center"/>
        </w:trPr>
        <w:tc>
          <w:tcPr>
            <w:tcW w:w="2304" w:type="dxa"/>
          </w:tcPr>
          <w:p w14:paraId="035E5A73" w14:textId="77777777" w:rsidR="00A77DCB" w:rsidRPr="00357143" w:rsidRDefault="00A77DCB" w:rsidP="0047585C">
            <w:pPr>
              <w:pStyle w:val="TAL"/>
              <w:keepNext w:val="0"/>
              <w:keepLines w:val="0"/>
              <w:rPr>
                <w:rFonts w:eastAsia="Arial Unicode MS"/>
                <w:i/>
                <w:lang w:val="en-GB"/>
              </w:rPr>
            </w:pPr>
            <w:r w:rsidRPr="00357143">
              <w:rPr>
                <w:rFonts w:eastAsia="Arial Unicode MS"/>
                <w:i/>
                <w:lang w:val="en-GB"/>
              </w:rPr>
              <w:t>resourceType</w:t>
            </w:r>
          </w:p>
        </w:tc>
        <w:tc>
          <w:tcPr>
            <w:tcW w:w="1077" w:type="dxa"/>
          </w:tcPr>
          <w:p w14:paraId="55C096FD" w14:textId="77777777" w:rsidR="00A77DCB" w:rsidRPr="00357143" w:rsidRDefault="00A77DCB" w:rsidP="0047585C">
            <w:pPr>
              <w:pStyle w:val="TAC"/>
              <w:keepNext w:val="0"/>
              <w:keepLines w:val="0"/>
              <w:rPr>
                <w:rFonts w:eastAsia="Arial Unicode MS"/>
                <w:lang w:val="en-GB" w:eastAsia="zh-CN"/>
              </w:rPr>
            </w:pPr>
            <w:r w:rsidRPr="00357143">
              <w:rPr>
                <w:rFonts w:eastAsia="Arial Unicode MS"/>
                <w:lang w:val="en-GB" w:eastAsia="zh-CN"/>
              </w:rPr>
              <w:t>1</w:t>
            </w:r>
          </w:p>
        </w:tc>
        <w:tc>
          <w:tcPr>
            <w:tcW w:w="1008" w:type="dxa"/>
          </w:tcPr>
          <w:p w14:paraId="586D3E00" w14:textId="77777777" w:rsidR="00A77DCB" w:rsidRPr="00357143" w:rsidRDefault="00A77DCB" w:rsidP="0047585C">
            <w:pPr>
              <w:pStyle w:val="TAC"/>
              <w:keepNext w:val="0"/>
              <w:keepLines w:val="0"/>
              <w:rPr>
                <w:rFonts w:eastAsia="Arial Unicode MS"/>
                <w:lang w:val="en-GB"/>
              </w:rPr>
            </w:pPr>
            <w:r w:rsidRPr="00357143">
              <w:rPr>
                <w:rFonts w:eastAsia="Arial Unicode MS"/>
                <w:lang w:val="en-GB"/>
              </w:rPr>
              <w:t>RO</w:t>
            </w:r>
          </w:p>
        </w:tc>
        <w:tc>
          <w:tcPr>
            <w:tcW w:w="3456" w:type="dxa"/>
          </w:tcPr>
          <w:p w14:paraId="71F07AE3" w14:textId="77777777" w:rsidR="00A77DCB" w:rsidRPr="00357143" w:rsidRDefault="00A77DCB"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shd w:val="clear" w:color="auto" w:fill="auto"/>
          </w:tcPr>
          <w:p w14:paraId="31A73E18" w14:textId="77777777" w:rsidR="00A77DCB" w:rsidRPr="00357143" w:rsidRDefault="00E10242" w:rsidP="0047585C">
            <w:pPr>
              <w:pStyle w:val="TAL"/>
              <w:keepNext w:val="0"/>
              <w:keepLines w:val="0"/>
              <w:jc w:val="center"/>
              <w:rPr>
                <w:rFonts w:eastAsia="Arial Unicode MS"/>
                <w:lang w:val="en-GB"/>
              </w:rPr>
            </w:pPr>
            <w:r w:rsidRPr="00357143">
              <w:rPr>
                <w:rFonts w:eastAsia="Arial Unicode MS"/>
                <w:lang w:val="en-GB" w:eastAsia="ko-KR"/>
              </w:rPr>
              <w:t>NA</w:t>
            </w:r>
          </w:p>
        </w:tc>
      </w:tr>
      <w:tr w:rsidR="00461D6D" w:rsidRPr="00357143" w14:paraId="2529EE8D" w14:textId="77777777" w:rsidTr="00731766">
        <w:trPr>
          <w:jc w:val="center"/>
        </w:trPr>
        <w:tc>
          <w:tcPr>
            <w:tcW w:w="2304" w:type="dxa"/>
          </w:tcPr>
          <w:p w14:paraId="13940BDF" w14:textId="77777777" w:rsidR="00461D6D" w:rsidRPr="00357143" w:rsidRDefault="00461D6D" w:rsidP="0047585C">
            <w:pPr>
              <w:pStyle w:val="TAL"/>
              <w:keepNext w:val="0"/>
              <w:keepLines w:val="0"/>
              <w:rPr>
                <w:rFonts w:eastAsia="Arial Unicode MS"/>
                <w:i/>
                <w:lang w:val="en-GB"/>
              </w:rPr>
            </w:pPr>
            <w:r w:rsidRPr="00357143">
              <w:rPr>
                <w:rFonts w:eastAsia="Arial Unicode MS" w:hint="eastAsia"/>
                <w:i/>
                <w:lang w:val="en-GB" w:eastAsia="ko-KR"/>
              </w:rPr>
              <w:t>resourceID</w:t>
            </w:r>
          </w:p>
        </w:tc>
        <w:tc>
          <w:tcPr>
            <w:tcW w:w="1077" w:type="dxa"/>
          </w:tcPr>
          <w:p w14:paraId="31982C79" w14:textId="77777777" w:rsidR="00461D6D" w:rsidRPr="00357143" w:rsidRDefault="00461D6D" w:rsidP="0047585C">
            <w:pPr>
              <w:pStyle w:val="TAC"/>
              <w:keepNext w:val="0"/>
              <w:keepLines w:val="0"/>
              <w:rPr>
                <w:rFonts w:eastAsia="Arial Unicode MS"/>
                <w:lang w:val="en-GB" w:eastAsia="zh-CN"/>
              </w:rPr>
            </w:pPr>
            <w:r w:rsidRPr="00357143">
              <w:rPr>
                <w:rFonts w:eastAsia="Arial Unicode MS" w:hint="eastAsia"/>
                <w:lang w:val="en-GB" w:eastAsia="ko-KR"/>
              </w:rPr>
              <w:t>1</w:t>
            </w:r>
          </w:p>
        </w:tc>
        <w:tc>
          <w:tcPr>
            <w:tcW w:w="1008" w:type="dxa"/>
          </w:tcPr>
          <w:p w14:paraId="35EEFC38" w14:textId="77777777" w:rsidR="00461D6D" w:rsidRPr="00357143" w:rsidRDefault="00095D09" w:rsidP="0047585C">
            <w:pPr>
              <w:pStyle w:val="TAC"/>
              <w:keepNext w:val="0"/>
              <w:keepLines w:val="0"/>
              <w:rPr>
                <w:rFonts w:eastAsia="Arial Unicode MS"/>
                <w:lang w:val="en-GB"/>
              </w:rPr>
            </w:pPr>
            <w:r w:rsidRPr="00357143">
              <w:rPr>
                <w:rFonts w:eastAsia="Arial Unicode MS"/>
                <w:lang w:val="en-GB" w:eastAsia="ko-KR"/>
              </w:rPr>
              <w:t>RO</w:t>
            </w:r>
          </w:p>
        </w:tc>
        <w:tc>
          <w:tcPr>
            <w:tcW w:w="3456" w:type="dxa"/>
          </w:tcPr>
          <w:p w14:paraId="2C4EB727" w14:textId="77777777" w:rsidR="00461D6D" w:rsidRPr="00357143" w:rsidRDefault="00461D6D"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shd w:val="clear" w:color="auto" w:fill="auto"/>
          </w:tcPr>
          <w:p w14:paraId="62D51F98" w14:textId="77777777" w:rsidR="00461D6D" w:rsidRPr="00357143" w:rsidRDefault="003B47BE" w:rsidP="0047585C">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155A9356" w14:textId="77777777" w:rsidTr="00731766">
        <w:trPr>
          <w:jc w:val="center"/>
        </w:trPr>
        <w:tc>
          <w:tcPr>
            <w:tcW w:w="2304" w:type="dxa"/>
          </w:tcPr>
          <w:p w14:paraId="54B15304"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31CA985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4443444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WO</w:t>
            </w:r>
          </w:p>
        </w:tc>
        <w:tc>
          <w:tcPr>
            <w:tcW w:w="3456" w:type="dxa"/>
          </w:tcPr>
          <w:p w14:paraId="639F4F9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71BDB1CA" w14:textId="77777777" w:rsidR="00996E4A" w:rsidRPr="00357143" w:rsidRDefault="005F4305" w:rsidP="0047585C">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1FEEBD2A" w14:textId="77777777" w:rsidTr="00731766">
        <w:trPr>
          <w:jc w:val="center"/>
        </w:trPr>
        <w:tc>
          <w:tcPr>
            <w:tcW w:w="2304" w:type="dxa"/>
          </w:tcPr>
          <w:p w14:paraId="4ED314F2"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parentID</w:t>
            </w:r>
          </w:p>
        </w:tc>
        <w:tc>
          <w:tcPr>
            <w:tcW w:w="1077" w:type="dxa"/>
          </w:tcPr>
          <w:p w14:paraId="12D7656D" w14:textId="77777777" w:rsidR="00996E4A" w:rsidRPr="00357143" w:rsidRDefault="00996E4A" w:rsidP="0047585C">
            <w:pPr>
              <w:pStyle w:val="TAC"/>
              <w:keepNext w:val="0"/>
              <w:keepLines w:val="0"/>
              <w:rPr>
                <w:rFonts w:eastAsia="Arial Unicode MS"/>
                <w:lang w:val="en-GB" w:eastAsia="zh-CN"/>
              </w:rPr>
            </w:pPr>
            <w:r w:rsidRPr="00357143">
              <w:rPr>
                <w:rFonts w:eastAsia="Arial Unicode MS"/>
                <w:lang w:val="en-GB"/>
              </w:rPr>
              <w:t>1</w:t>
            </w:r>
          </w:p>
        </w:tc>
        <w:tc>
          <w:tcPr>
            <w:tcW w:w="1008" w:type="dxa"/>
          </w:tcPr>
          <w:p w14:paraId="6C5AD472"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73950F0C"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386F4675" w14:textId="77777777" w:rsidR="00996E4A" w:rsidRPr="00357143" w:rsidRDefault="00996E4A" w:rsidP="0047585C">
            <w:pPr>
              <w:pStyle w:val="TAL"/>
              <w:keepNext w:val="0"/>
              <w:keepLines w:val="0"/>
              <w:jc w:val="center"/>
              <w:rPr>
                <w:rFonts w:eastAsia="Arial Unicode MS"/>
                <w:lang w:val="en-GB" w:eastAsia="ko-KR"/>
              </w:rPr>
            </w:pPr>
            <w:r w:rsidRPr="00357143">
              <w:rPr>
                <w:rFonts w:eastAsia="Arial Unicode MS"/>
                <w:lang w:val="en-GB" w:eastAsia="ko-KR"/>
              </w:rPr>
              <w:t>NA</w:t>
            </w:r>
          </w:p>
        </w:tc>
      </w:tr>
      <w:tr w:rsidR="00996E4A" w:rsidRPr="00357143" w14:paraId="1C64B94D" w14:textId="77777777" w:rsidTr="00731766">
        <w:trPr>
          <w:jc w:val="center"/>
        </w:trPr>
        <w:tc>
          <w:tcPr>
            <w:tcW w:w="2304" w:type="dxa"/>
          </w:tcPr>
          <w:p w14:paraId="24DBB2C0"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expirationTime</w:t>
            </w:r>
          </w:p>
        </w:tc>
        <w:tc>
          <w:tcPr>
            <w:tcW w:w="1077" w:type="dxa"/>
          </w:tcPr>
          <w:p w14:paraId="1B6535F6"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14D3D96A"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3456" w:type="dxa"/>
          </w:tcPr>
          <w:p w14:paraId="1E487015"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5C008E6C"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MA</w:t>
            </w:r>
          </w:p>
        </w:tc>
      </w:tr>
      <w:tr w:rsidR="00996E4A" w:rsidRPr="00357143" w14:paraId="4223B729" w14:textId="77777777" w:rsidTr="00731766">
        <w:trPr>
          <w:jc w:val="center"/>
        </w:trPr>
        <w:tc>
          <w:tcPr>
            <w:tcW w:w="2304" w:type="dxa"/>
          </w:tcPr>
          <w:p w14:paraId="5F25804F" w14:textId="77777777" w:rsidR="00996E4A" w:rsidRPr="00357143" w:rsidRDefault="00996E4A" w:rsidP="0047585C">
            <w:pPr>
              <w:pStyle w:val="TAL"/>
              <w:keepNext w:val="0"/>
              <w:keepLines w:val="0"/>
              <w:rPr>
                <w:rFonts w:eastAsia="Arial Unicode MS"/>
                <w:b/>
                <w:i/>
                <w:lang w:val="en-GB"/>
              </w:rPr>
            </w:pPr>
            <w:r w:rsidRPr="00357143">
              <w:rPr>
                <w:rFonts w:eastAsia="Arial Unicode MS"/>
                <w:i/>
                <w:lang w:val="en-GB"/>
              </w:rPr>
              <w:t>accessControlPolicyIDs</w:t>
            </w:r>
          </w:p>
        </w:tc>
        <w:tc>
          <w:tcPr>
            <w:tcW w:w="1077" w:type="dxa"/>
          </w:tcPr>
          <w:p w14:paraId="3CB83F86"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0..1</w:t>
            </w:r>
            <w:r w:rsidRPr="00357143">
              <w:rPr>
                <w:rFonts w:eastAsia="Arial Unicode MS"/>
                <w:lang w:val="en-GB" w:eastAsia="zh-CN"/>
              </w:rPr>
              <w:t xml:space="preserve"> (L)</w:t>
            </w:r>
          </w:p>
        </w:tc>
        <w:tc>
          <w:tcPr>
            <w:tcW w:w="1008" w:type="dxa"/>
          </w:tcPr>
          <w:p w14:paraId="0369D5F2"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3456" w:type="dxa"/>
          </w:tcPr>
          <w:p w14:paraId="0E41455D"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790EA6D8"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MA</w:t>
            </w:r>
          </w:p>
        </w:tc>
      </w:tr>
      <w:tr w:rsidR="00996E4A" w:rsidRPr="00357143" w14:paraId="014E9DFC" w14:textId="77777777" w:rsidTr="00731766">
        <w:trPr>
          <w:jc w:val="center"/>
        </w:trPr>
        <w:tc>
          <w:tcPr>
            <w:tcW w:w="2304" w:type="dxa"/>
          </w:tcPr>
          <w:p w14:paraId="6F36821F"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eastAsia="ko-KR"/>
              </w:rPr>
              <w:t>labels</w:t>
            </w:r>
          </w:p>
        </w:tc>
        <w:tc>
          <w:tcPr>
            <w:tcW w:w="1077" w:type="dxa"/>
          </w:tcPr>
          <w:p w14:paraId="192AE47D" w14:textId="77777777" w:rsidR="00996E4A" w:rsidRPr="00357143" w:rsidRDefault="00996E4A" w:rsidP="0047585C">
            <w:pPr>
              <w:pStyle w:val="TAC"/>
              <w:keepNext w:val="0"/>
              <w:keepLines w:val="0"/>
              <w:rPr>
                <w:rFonts w:eastAsia="Arial Unicode MS"/>
                <w:lang w:val="en-GB" w:eastAsia="zh-CN"/>
              </w:rPr>
            </w:pPr>
            <w:r w:rsidRPr="00357143">
              <w:rPr>
                <w:rFonts w:eastAsia="Arial Unicode MS" w:hint="eastAsia"/>
                <w:lang w:val="en-GB" w:eastAsia="ko-KR"/>
              </w:rPr>
              <w:t>0..1</w:t>
            </w:r>
            <w:r w:rsidRPr="00357143">
              <w:rPr>
                <w:rFonts w:eastAsia="Arial Unicode MS"/>
                <w:lang w:val="en-GB" w:eastAsia="ko-KR"/>
              </w:rPr>
              <w:t xml:space="preserve"> (L)</w:t>
            </w:r>
          </w:p>
        </w:tc>
        <w:tc>
          <w:tcPr>
            <w:tcW w:w="1008" w:type="dxa"/>
          </w:tcPr>
          <w:p w14:paraId="1D8C4164" w14:textId="77777777" w:rsidR="00996E4A" w:rsidRPr="00357143" w:rsidRDefault="00E93BE1" w:rsidP="0047585C">
            <w:pPr>
              <w:pStyle w:val="TAC"/>
              <w:keepNext w:val="0"/>
              <w:keepLines w:val="0"/>
              <w:rPr>
                <w:rFonts w:eastAsia="Arial Unicode MS"/>
                <w:lang w:val="en-GB" w:eastAsia="zh-CN"/>
              </w:rPr>
            </w:pPr>
            <w:r w:rsidRPr="00357143">
              <w:rPr>
                <w:rFonts w:eastAsia="Arial Unicode MS" w:hint="eastAsia"/>
                <w:lang w:val="en-GB" w:eastAsia="zh-CN"/>
              </w:rPr>
              <w:t>RW</w:t>
            </w:r>
          </w:p>
        </w:tc>
        <w:tc>
          <w:tcPr>
            <w:tcW w:w="3456" w:type="dxa"/>
          </w:tcPr>
          <w:p w14:paraId="28B552B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eastAsia="zh-CN"/>
              </w:rPr>
              <w:t>See clause 9.6.1.3.</w:t>
            </w:r>
          </w:p>
        </w:tc>
        <w:tc>
          <w:tcPr>
            <w:tcW w:w="1440" w:type="dxa"/>
            <w:shd w:val="clear" w:color="auto" w:fill="auto"/>
          </w:tcPr>
          <w:p w14:paraId="4F33624A"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MA</w:t>
            </w:r>
          </w:p>
        </w:tc>
      </w:tr>
      <w:tr w:rsidR="00996E4A" w:rsidRPr="00357143" w14:paraId="23C2BB09" w14:textId="77777777" w:rsidTr="00731766">
        <w:trPr>
          <w:jc w:val="center"/>
        </w:trPr>
        <w:tc>
          <w:tcPr>
            <w:tcW w:w="2304" w:type="dxa"/>
          </w:tcPr>
          <w:p w14:paraId="400F6BA4"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creationTime</w:t>
            </w:r>
          </w:p>
        </w:tc>
        <w:tc>
          <w:tcPr>
            <w:tcW w:w="1077" w:type="dxa"/>
          </w:tcPr>
          <w:p w14:paraId="2AA15B08"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0B2E08C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001400C8"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1A6EB281"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0C9169CA" w14:textId="77777777" w:rsidTr="00731766">
        <w:trPr>
          <w:jc w:val="center"/>
        </w:trPr>
        <w:tc>
          <w:tcPr>
            <w:tcW w:w="2304" w:type="dxa"/>
          </w:tcPr>
          <w:p w14:paraId="008E03EF"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6339A9E9"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3638316E"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24CD097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68F14FDB"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6A0837AF" w14:textId="77777777" w:rsidTr="00731766">
        <w:trPr>
          <w:jc w:val="center"/>
        </w:trPr>
        <w:tc>
          <w:tcPr>
            <w:tcW w:w="2304" w:type="dxa"/>
            <w:shd w:val="clear" w:color="auto" w:fill="auto"/>
          </w:tcPr>
          <w:p w14:paraId="41942D12"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6C91D857"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225626A"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5F3D4A0F"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4D4EFB36"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44E9D36C" w14:textId="77777777" w:rsidTr="00731766">
        <w:trPr>
          <w:jc w:val="center"/>
        </w:trPr>
        <w:tc>
          <w:tcPr>
            <w:tcW w:w="2304" w:type="dxa"/>
            <w:shd w:val="clear" w:color="auto" w:fill="auto"/>
          </w:tcPr>
          <w:p w14:paraId="584D1215"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1FBBA3D8"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7C8964BD"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3DEAAD9B"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6F12F264"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4C050F" w:rsidRPr="00357143" w14:paraId="6B3C0E07" w14:textId="77777777" w:rsidTr="00731766">
        <w:trPr>
          <w:jc w:val="center"/>
        </w:trPr>
        <w:tc>
          <w:tcPr>
            <w:tcW w:w="2304" w:type="dxa"/>
            <w:shd w:val="clear" w:color="auto" w:fill="auto"/>
          </w:tcPr>
          <w:p w14:paraId="5960C20E" w14:textId="77777777" w:rsidR="004C050F" w:rsidRPr="00357143" w:rsidRDefault="004C050F" w:rsidP="0047585C">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70017B89"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03ED188E"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39D3B4B6"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09C87BA5"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OA</w:t>
            </w:r>
          </w:p>
        </w:tc>
      </w:tr>
      <w:tr w:rsidR="004C050F" w:rsidRPr="00357143" w14:paraId="32A409DF" w14:textId="77777777" w:rsidTr="00731766">
        <w:trPr>
          <w:jc w:val="center"/>
        </w:trPr>
        <w:tc>
          <w:tcPr>
            <w:tcW w:w="2304" w:type="dxa"/>
            <w:shd w:val="clear" w:color="auto" w:fill="auto"/>
          </w:tcPr>
          <w:p w14:paraId="79F31F5F" w14:textId="77777777" w:rsidR="004C050F" w:rsidRPr="00357143" w:rsidRDefault="004C050F" w:rsidP="0047585C">
            <w:pPr>
              <w:pStyle w:val="TAL"/>
              <w:keepNext w:val="0"/>
              <w:keepLines w:val="0"/>
              <w:rPr>
                <w:rFonts w:eastAsia="Arial Unicode MS"/>
                <w:i/>
                <w:lang w:val="en-GB" w:eastAsia="ko-KR"/>
              </w:rPr>
            </w:pPr>
            <w:r w:rsidRPr="00357143">
              <w:rPr>
                <w:rFonts w:eastAsia="Arial Unicode MS" w:hint="eastAsia"/>
                <w:i/>
                <w:lang w:val="en-GB" w:eastAsia="ko-KR"/>
              </w:rPr>
              <w:t>creator</w:t>
            </w:r>
          </w:p>
        </w:tc>
        <w:tc>
          <w:tcPr>
            <w:tcW w:w="1077" w:type="dxa"/>
            <w:shd w:val="clear" w:color="auto" w:fill="auto"/>
          </w:tcPr>
          <w:p w14:paraId="7F077106"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hint="eastAsia"/>
                <w:lang w:val="en-GB" w:eastAsia="ko-KR"/>
              </w:rPr>
              <w:t>0..1</w:t>
            </w:r>
          </w:p>
        </w:tc>
        <w:tc>
          <w:tcPr>
            <w:tcW w:w="1008" w:type="dxa"/>
            <w:shd w:val="clear" w:color="auto" w:fill="auto"/>
          </w:tcPr>
          <w:p w14:paraId="5B87FA93"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hint="eastAsia"/>
                <w:lang w:val="en-GB" w:eastAsia="zh-CN"/>
              </w:rPr>
              <w:t>RO</w:t>
            </w:r>
          </w:p>
        </w:tc>
        <w:tc>
          <w:tcPr>
            <w:tcW w:w="3456" w:type="dxa"/>
            <w:shd w:val="clear" w:color="auto" w:fill="auto"/>
          </w:tcPr>
          <w:p w14:paraId="0AA4BBF0" w14:textId="77777777" w:rsidR="004C050F" w:rsidRPr="00357143" w:rsidRDefault="0094098F" w:rsidP="0094098F">
            <w:pPr>
              <w:pStyle w:val="TAL"/>
              <w:keepNext w:val="0"/>
              <w:keepLines w:val="0"/>
              <w:rPr>
                <w:rFonts w:eastAsia="Arial Unicode MS"/>
                <w:lang w:val="en-GB"/>
              </w:rPr>
            </w:pPr>
            <w:r w:rsidRPr="00357143">
              <w:rPr>
                <w:rFonts w:eastAsia="Arial Unicode MS"/>
                <w:lang w:val="en-GB"/>
              </w:rPr>
              <w:t xml:space="preserve"> See clause 9.6.1.3.</w:t>
            </w:r>
          </w:p>
        </w:tc>
        <w:tc>
          <w:tcPr>
            <w:tcW w:w="1440" w:type="dxa"/>
            <w:shd w:val="clear" w:color="auto" w:fill="auto"/>
          </w:tcPr>
          <w:p w14:paraId="6CCA9431"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NA</w:t>
            </w:r>
          </w:p>
        </w:tc>
      </w:tr>
      <w:tr w:rsidR="004C050F" w:rsidRPr="00357143" w14:paraId="2A317BA2" w14:textId="77777777" w:rsidTr="00731766">
        <w:trPr>
          <w:jc w:val="center"/>
        </w:trPr>
        <w:tc>
          <w:tcPr>
            <w:tcW w:w="2304" w:type="dxa"/>
          </w:tcPr>
          <w:p w14:paraId="5A1B8368"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memberType</w:t>
            </w:r>
          </w:p>
        </w:tc>
        <w:tc>
          <w:tcPr>
            <w:tcW w:w="1077" w:type="dxa"/>
          </w:tcPr>
          <w:p w14:paraId="6C8D0CFD"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7A382870"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WO</w:t>
            </w:r>
          </w:p>
        </w:tc>
        <w:tc>
          <w:tcPr>
            <w:tcW w:w="3456" w:type="dxa"/>
          </w:tcPr>
          <w:p w14:paraId="57744B7E" w14:textId="77777777" w:rsidR="004C050F" w:rsidRPr="00357143" w:rsidRDefault="004C050F" w:rsidP="0047585C">
            <w:pPr>
              <w:pStyle w:val="TAL"/>
              <w:keepNext w:val="0"/>
              <w:keepLines w:val="0"/>
              <w:rPr>
                <w:rFonts w:eastAsia="Arial Unicode MS"/>
                <w:highlight w:val="yellow"/>
                <w:lang w:val="en-GB" w:eastAsia="zh-CN"/>
              </w:rPr>
            </w:pPr>
            <w:r w:rsidRPr="00357143">
              <w:rPr>
                <w:rFonts w:eastAsia="Arial Unicode MS"/>
                <w:lang w:val="en-GB" w:eastAsia="zh-CN"/>
              </w:rPr>
              <w:t xml:space="preserve">It is the </w:t>
            </w:r>
            <w:r w:rsidRPr="00357143">
              <w:rPr>
                <w:rFonts w:eastAsia="Arial Unicode MS" w:hint="eastAsia"/>
                <w:lang w:val="en-GB" w:eastAsia="zh-CN"/>
              </w:rPr>
              <w:t xml:space="preserve">resource </w:t>
            </w:r>
            <w:r w:rsidRPr="00357143">
              <w:rPr>
                <w:rFonts w:eastAsia="Arial Unicode MS"/>
                <w:lang w:val="en-GB"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238115E3"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lang w:val="en-GB" w:eastAsia="ko-KR"/>
              </w:rPr>
              <w:t>OA</w:t>
            </w:r>
          </w:p>
        </w:tc>
      </w:tr>
      <w:tr w:rsidR="004C050F" w:rsidRPr="00357143" w14:paraId="3EA50F4B" w14:textId="77777777" w:rsidTr="00731766">
        <w:trPr>
          <w:jc w:val="center"/>
        </w:trPr>
        <w:tc>
          <w:tcPr>
            <w:tcW w:w="2304" w:type="dxa"/>
          </w:tcPr>
          <w:p w14:paraId="4760CB58"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currentNrOfMembers</w:t>
            </w:r>
          </w:p>
        </w:tc>
        <w:tc>
          <w:tcPr>
            <w:tcW w:w="1077" w:type="dxa"/>
          </w:tcPr>
          <w:p w14:paraId="6765D279"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48484E30"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RO</w:t>
            </w:r>
          </w:p>
        </w:tc>
        <w:tc>
          <w:tcPr>
            <w:tcW w:w="3456" w:type="dxa"/>
          </w:tcPr>
          <w:p w14:paraId="18EC664D"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Current number of members in a group. It shall not be larger than </w:t>
            </w:r>
            <w:r w:rsidRPr="00357143">
              <w:rPr>
                <w:rFonts w:eastAsia="Arial Unicode MS"/>
                <w:i/>
                <w:lang w:val="en-GB"/>
              </w:rPr>
              <w:t>maxNrOfMembers</w:t>
            </w:r>
            <w:r w:rsidRPr="00357143">
              <w:rPr>
                <w:rFonts w:eastAsia="Arial Unicode MS"/>
                <w:lang w:val="en-GB"/>
              </w:rPr>
              <w:t>.</w:t>
            </w:r>
          </w:p>
        </w:tc>
        <w:tc>
          <w:tcPr>
            <w:tcW w:w="1440" w:type="dxa"/>
            <w:shd w:val="clear" w:color="auto" w:fill="auto"/>
          </w:tcPr>
          <w:p w14:paraId="401D49CD"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57C6FE9B" w14:textId="77777777" w:rsidTr="00731766">
        <w:trPr>
          <w:jc w:val="center"/>
        </w:trPr>
        <w:tc>
          <w:tcPr>
            <w:tcW w:w="2304" w:type="dxa"/>
          </w:tcPr>
          <w:p w14:paraId="5D489792"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maxNrOfMembers</w:t>
            </w:r>
          </w:p>
        </w:tc>
        <w:tc>
          <w:tcPr>
            <w:tcW w:w="1077" w:type="dxa"/>
          </w:tcPr>
          <w:p w14:paraId="44EBA863"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1FA7AA78"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RW</w:t>
            </w:r>
          </w:p>
        </w:tc>
        <w:tc>
          <w:tcPr>
            <w:tcW w:w="3456" w:type="dxa"/>
          </w:tcPr>
          <w:p w14:paraId="7E438286"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Maximum number of members in the </w:t>
            </w:r>
            <w:r w:rsidRPr="00357143">
              <w:rPr>
                <w:rFonts w:eastAsia="Arial Unicode MS"/>
                <w:i/>
                <w:lang w:val="en-GB"/>
              </w:rPr>
              <w:t>&lt;group&gt;</w:t>
            </w:r>
            <w:r w:rsidRPr="00357143">
              <w:rPr>
                <w:rFonts w:eastAsia="Arial Unicode MS"/>
                <w:lang w:val="en-GB"/>
              </w:rPr>
              <w:t>.</w:t>
            </w:r>
          </w:p>
        </w:tc>
        <w:tc>
          <w:tcPr>
            <w:tcW w:w="1440" w:type="dxa"/>
            <w:shd w:val="clear" w:color="auto" w:fill="auto"/>
          </w:tcPr>
          <w:p w14:paraId="7EF35313"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2B263AC7" w14:textId="77777777" w:rsidTr="00731766">
        <w:trPr>
          <w:jc w:val="center"/>
        </w:trPr>
        <w:tc>
          <w:tcPr>
            <w:tcW w:w="2304" w:type="dxa"/>
          </w:tcPr>
          <w:p w14:paraId="08226025"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eastAsia="zh-CN"/>
              </w:rPr>
              <w:t>memberIDs</w:t>
            </w:r>
          </w:p>
        </w:tc>
        <w:tc>
          <w:tcPr>
            <w:tcW w:w="1077" w:type="dxa"/>
          </w:tcPr>
          <w:p w14:paraId="29CF2B22"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0BB679F7"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RW</w:t>
            </w:r>
          </w:p>
        </w:tc>
        <w:tc>
          <w:tcPr>
            <w:tcW w:w="3456" w:type="dxa"/>
          </w:tcPr>
          <w:p w14:paraId="7271BE90"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List of member resource IDs</w:t>
            </w:r>
            <w:r w:rsidRPr="00357143">
              <w:rPr>
                <w:rFonts w:eastAsia="Arial Unicode MS"/>
                <w:lang w:val="en-GB" w:eastAsia="ko-KR"/>
              </w:rPr>
              <w:t xml:space="preserve"> referred to in the remaining of the present document as </w:t>
            </w:r>
            <w:r w:rsidRPr="00357143">
              <w:rPr>
                <w:rFonts w:eastAsia="Arial Unicode MS"/>
                <w:i/>
                <w:lang w:val="en-GB" w:eastAsia="ko-KR"/>
              </w:rPr>
              <w:t>memberID</w:t>
            </w:r>
            <w:r w:rsidRPr="00357143">
              <w:rPr>
                <w:rFonts w:eastAsia="Arial Unicode MS"/>
                <w:lang w:val="en-GB"/>
              </w:rPr>
              <w:t>.</w:t>
            </w:r>
            <w:r w:rsidRPr="00357143">
              <w:rPr>
                <w:rFonts w:eastAsia="Arial Unicode MS"/>
                <w:lang w:val="en-GB" w:eastAsia="zh-CN"/>
              </w:rPr>
              <w:t xml:space="preserve"> Each</w:t>
            </w:r>
            <w:r w:rsidRPr="00357143">
              <w:rPr>
                <w:rFonts w:eastAsia="Arial Unicode MS"/>
                <w:lang w:val="en-GB"/>
              </w:rPr>
              <w:t xml:space="preserve"> ID </w:t>
            </w:r>
            <w:r w:rsidRPr="00357143">
              <w:rPr>
                <w:rFonts w:eastAsia="Arial Unicode MS"/>
                <w:lang w:val="en-GB" w:eastAsia="ko-KR"/>
              </w:rPr>
              <w:t>(</w:t>
            </w:r>
            <w:r w:rsidRPr="00357143">
              <w:rPr>
                <w:rFonts w:eastAsia="Arial Unicode MS"/>
                <w:i/>
                <w:lang w:val="en-GB" w:eastAsia="ko-KR"/>
              </w:rPr>
              <w:t>memberID</w:t>
            </w:r>
            <w:r w:rsidRPr="00357143">
              <w:rPr>
                <w:rFonts w:eastAsia="Arial Unicode MS"/>
                <w:lang w:val="en-GB" w:eastAsia="ko-KR"/>
              </w:rPr>
              <w:t xml:space="preserve">) </w:t>
            </w:r>
            <w:r w:rsidRPr="00357143">
              <w:rPr>
                <w:rFonts w:eastAsia="Arial Unicode MS"/>
                <w:lang w:val="en-GB"/>
              </w:rPr>
              <w:t>should refer to a</w:t>
            </w:r>
            <w:r w:rsidRPr="00357143">
              <w:rPr>
                <w:rFonts w:eastAsia="Arial Unicode MS"/>
                <w:lang w:val="en-GB" w:eastAsia="zh-CN"/>
              </w:rPr>
              <w:t xml:space="preserve"> member</w:t>
            </w:r>
            <w:r w:rsidRPr="00357143">
              <w:rPr>
                <w:rFonts w:eastAsia="Arial Unicode MS"/>
                <w:lang w:val="en-GB"/>
              </w:rPr>
              <w:t xml:space="preserve"> resource</w:t>
            </w:r>
            <w:r w:rsidRPr="00357143">
              <w:rPr>
                <w:rFonts w:eastAsia="Arial Unicode MS"/>
                <w:lang w:val="en-GB" w:eastAsia="zh-CN"/>
              </w:rPr>
              <w:t xml:space="preserve"> or a (sub-) </w:t>
            </w:r>
            <w:r w:rsidRPr="00357143">
              <w:rPr>
                <w:rFonts w:eastAsia="Arial Unicode MS"/>
                <w:i/>
                <w:lang w:val="en-GB" w:eastAsia="zh-CN"/>
              </w:rPr>
              <w:t>&lt;group&gt;</w:t>
            </w:r>
            <w:r w:rsidRPr="00357143">
              <w:rPr>
                <w:rFonts w:eastAsia="Arial Unicode MS"/>
                <w:lang w:val="en-GB" w:eastAsia="zh-CN"/>
              </w:rPr>
              <w:t xml:space="preserve"> resource</w:t>
            </w:r>
            <w:r w:rsidRPr="00357143">
              <w:rPr>
                <w:rFonts w:eastAsia="Arial Unicode MS"/>
                <w:lang w:val="en-GB"/>
              </w:rPr>
              <w:t xml:space="preserve"> of the</w:t>
            </w:r>
            <w:r w:rsidRPr="00357143">
              <w:rPr>
                <w:rFonts w:eastAsia="Arial Unicode MS"/>
                <w:lang w:val="en-GB" w:eastAsia="zh-CN"/>
              </w:rPr>
              <w:t xml:space="preserve"> </w:t>
            </w:r>
            <w:r w:rsidRPr="00357143">
              <w:rPr>
                <w:rFonts w:eastAsia="Arial Unicode MS"/>
                <w:i/>
                <w:lang w:val="en-GB" w:eastAsia="zh-CN"/>
              </w:rPr>
              <w:t>&lt;group&gt;</w:t>
            </w:r>
            <w:r w:rsidRPr="00357143">
              <w:rPr>
                <w:rFonts w:eastAsia="Arial Unicode MS"/>
                <w:lang w:val="en-GB" w:eastAsia="zh-CN"/>
              </w:rPr>
              <w:t>.</w:t>
            </w:r>
            <w:r w:rsidR="0068407C" w:rsidRPr="00357143">
              <w:rPr>
                <w:rFonts w:eastAsia="Arial Unicode MS"/>
                <w:lang w:val="en-GB" w:eastAsia="zh-CN"/>
              </w:rPr>
              <w:t xml:space="preserve"> A &lt;group&gt; resource with an empty member list is allowed.</w:t>
            </w:r>
          </w:p>
        </w:tc>
        <w:tc>
          <w:tcPr>
            <w:tcW w:w="1440" w:type="dxa"/>
            <w:shd w:val="clear" w:color="auto" w:fill="auto"/>
          </w:tcPr>
          <w:p w14:paraId="10A87F3E"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698AC694" w14:textId="77777777" w:rsidTr="00731766">
        <w:trPr>
          <w:jc w:val="center"/>
        </w:trPr>
        <w:tc>
          <w:tcPr>
            <w:tcW w:w="2304" w:type="dxa"/>
          </w:tcPr>
          <w:p w14:paraId="74A9A22E" w14:textId="77777777" w:rsidR="004C050F" w:rsidRPr="00357143" w:rsidRDefault="004C050F" w:rsidP="0047585C">
            <w:pPr>
              <w:pStyle w:val="TAL"/>
              <w:keepNext w:val="0"/>
              <w:keepLines w:val="0"/>
              <w:rPr>
                <w:rFonts w:eastAsia="Arial Unicode MS"/>
                <w:i/>
                <w:lang w:val="en-GB"/>
              </w:rPr>
            </w:pPr>
            <w:r w:rsidRPr="00357143">
              <w:rPr>
                <w:rFonts w:eastAsia="Arial Unicode MS" w:hint="eastAsia"/>
                <w:i/>
                <w:lang w:val="en-GB" w:eastAsia="zh-CN"/>
              </w:rPr>
              <w:t>members</w:t>
            </w:r>
            <w:r w:rsidRPr="00357143">
              <w:rPr>
                <w:rFonts w:eastAsia="Arial Unicode MS"/>
                <w:i/>
                <w:lang w:val="en-GB" w:eastAsia="zh-CN"/>
              </w:rPr>
              <w:t>AccessControlPolicyIDs</w:t>
            </w:r>
          </w:p>
        </w:tc>
        <w:tc>
          <w:tcPr>
            <w:tcW w:w="1077" w:type="dxa"/>
          </w:tcPr>
          <w:p w14:paraId="2ABFC043"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0</w:t>
            </w:r>
            <w:r w:rsidRPr="00357143">
              <w:rPr>
                <w:rFonts w:eastAsia="Arial Unicode MS"/>
                <w:lang w:val="en-GB" w:eastAsia="zh-CN"/>
              </w:rPr>
              <w:t>..</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193FA66E"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RW</w:t>
            </w:r>
          </w:p>
        </w:tc>
        <w:tc>
          <w:tcPr>
            <w:tcW w:w="3456" w:type="dxa"/>
          </w:tcPr>
          <w:p w14:paraId="39E08681"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eastAsia="zh-CN"/>
              </w:rPr>
              <w:t xml:space="preserve">List of IDs of the </w:t>
            </w:r>
            <w:r w:rsidRPr="00357143">
              <w:rPr>
                <w:rFonts w:eastAsia="Arial Unicode MS"/>
                <w:i/>
                <w:lang w:val="en-GB" w:eastAsia="zh-CN"/>
              </w:rPr>
              <w:t>&lt;accessControlPolicy&gt;</w:t>
            </w:r>
            <w:r w:rsidRPr="00357143">
              <w:rPr>
                <w:rFonts w:eastAsia="Arial Unicode MS"/>
                <w:lang w:val="en-GB" w:eastAsia="zh-CN"/>
              </w:rPr>
              <w:t xml:space="preserve"> resources defining who is allowed to access the </w:t>
            </w:r>
            <w:r w:rsidRPr="00357143">
              <w:rPr>
                <w:rFonts w:eastAsia="Arial Unicode MS"/>
                <w:i/>
                <w:lang w:val="en-GB" w:eastAsia="zh-CN"/>
              </w:rPr>
              <w:t>&lt;fanOutPoint&gt;</w:t>
            </w:r>
            <w:r w:rsidRPr="00357143">
              <w:rPr>
                <w:rFonts w:eastAsia="Arial Unicode MS" w:hint="eastAsia"/>
                <w:lang w:val="en-GB" w:eastAsia="zh-CN"/>
              </w:rPr>
              <w:t xml:space="preserve"> </w:t>
            </w:r>
            <w:r w:rsidRPr="00357143">
              <w:rPr>
                <w:rFonts w:eastAsia="Arial Unicode MS"/>
                <w:lang w:val="en-GB" w:eastAsia="zh-CN"/>
              </w:rPr>
              <w:t>resource.</w:t>
            </w:r>
          </w:p>
        </w:tc>
        <w:tc>
          <w:tcPr>
            <w:tcW w:w="1440" w:type="dxa"/>
            <w:shd w:val="clear" w:color="auto" w:fill="auto"/>
          </w:tcPr>
          <w:p w14:paraId="7594D3B5"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lang w:val="en-GB" w:eastAsia="ko-KR"/>
              </w:rPr>
              <w:t>OA</w:t>
            </w:r>
          </w:p>
        </w:tc>
      </w:tr>
      <w:tr w:rsidR="004C050F" w:rsidRPr="00357143" w14:paraId="7EB54B35" w14:textId="77777777" w:rsidTr="00731766">
        <w:trPr>
          <w:jc w:val="center"/>
        </w:trPr>
        <w:tc>
          <w:tcPr>
            <w:tcW w:w="2304" w:type="dxa"/>
          </w:tcPr>
          <w:p w14:paraId="0BF1177A"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memberTypeValidated</w:t>
            </w:r>
          </w:p>
        </w:tc>
        <w:tc>
          <w:tcPr>
            <w:tcW w:w="1077" w:type="dxa"/>
          </w:tcPr>
          <w:p w14:paraId="3B1E5287"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0..1</w:t>
            </w:r>
          </w:p>
        </w:tc>
        <w:tc>
          <w:tcPr>
            <w:tcW w:w="1008" w:type="dxa"/>
          </w:tcPr>
          <w:p w14:paraId="1550C928"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RO</w:t>
            </w:r>
          </w:p>
        </w:tc>
        <w:tc>
          <w:tcPr>
            <w:tcW w:w="3456" w:type="dxa"/>
          </w:tcPr>
          <w:p w14:paraId="5741BB47"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Denotes if </w:t>
            </w:r>
            <w:r w:rsidRPr="00357143">
              <w:rPr>
                <w:rFonts w:eastAsia="Arial Unicode MS" w:hint="eastAsia"/>
                <w:lang w:val="en-GB" w:eastAsia="zh-CN"/>
              </w:rPr>
              <w:t xml:space="preserve">the resource types </w:t>
            </w:r>
            <w:r w:rsidRPr="00357143">
              <w:rPr>
                <w:rFonts w:eastAsia="Arial Unicode MS"/>
                <w:lang w:val="en-GB"/>
              </w:rPr>
              <w:t>of all members resources of the group ha</w:t>
            </w:r>
            <w:r w:rsidRPr="00357143">
              <w:rPr>
                <w:rFonts w:eastAsia="Arial Unicode MS"/>
                <w:lang w:val="en-GB" w:eastAsia="zh-CN"/>
              </w:rPr>
              <w:t>s</w:t>
            </w:r>
            <w:r w:rsidRPr="00357143">
              <w:rPr>
                <w:rFonts w:eastAsia="Arial Unicode MS"/>
                <w:lang w:val="en-GB"/>
              </w:rPr>
              <w:t xml:space="preserve"> been validated</w:t>
            </w:r>
            <w:r w:rsidRPr="00357143">
              <w:rPr>
                <w:rFonts w:eastAsia="Arial Unicode MS" w:hint="eastAsia"/>
                <w:lang w:val="en-GB" w:eastAsia="zh-CN"/>
              </w:rPr>
              <w:t xml:space="preserve"> </w:t>
            </w:r>
            <w:r w:rsidRPr="00357143">
              <w:rPr>
                <w:rFonts w:eastAsia="Arial Unicode MS" w:hint="eastAsia"/>
                <w:lang w:val="en-GB" w:eastAsia="ko-KR"/>
              </w:rPr>
              <w:t>by the Hosting CSE.</w:t>
            </w:r>
            <w:r w:rsidRPr="00357143">
              <w:rPr>
                <w:rFonts w:eastAsia="Arial Unicode MS"/>
                <w:lang w:val="en-GB"/>
              </w:rPr>
              <w:t xml:space="preserve"> </w:t>
            </w:r>
            <w:r w:rsidRPr="00357143">
              <w:rPr>
                <w:rFonts w:eastAsia="Arial Unicode MS" w:hint="eastAsia"/>
                <w:lang w:val="en-GB" w:eastAsia="ko-KR"/>
              </w:rPr>
              <w:t>I</w:t>
            </w:r>
            <w:r w:rsidRPr="00357143">
              <w:rPr>
                <w:rFonts w:eastAsia="Arial Unicode MS"/>
                <w:lang w:val="en-GB"/>
              </w:rPr>
              <w:t xml:space="preserve">n the case that the </w:t>
            </w:r>
            <w:r w:rsidRPr="00357143">
              <w:rPr>
                <w:rFonts w:eastAsia="Arial Unicode MS"/>
                <w:i/>
                <w:lang w:val="en-GB"/>
              </w:rPr>
              <w:t>memberType</w:t>
            </w:r>
            <w:r w:rsidRPr="00357143">
              <w:rPr>
                <w:rFonts w:eastAsia="Arial Unicode MS"/>
                <w:lang w:val="en-GB"/>
              </w:rPr>
              <w:t xml:space="preserve"> attribute of the &lt;</w:t>
            </w:r>
            <w:r w:rsidRPr="00357143">
              <w:rPr>
                <w:rFonts w:eastAsia="Arial Unicode MS"/>
                <w:i/>
                <w:lang w:val="en-GB"/>
              </w:rPr>
              <w:t>group</w:t>
            </w:r>
            <w:r w:rsidRPr="00357143">
              <w:rPr>
                <w:rFonts w:eastAsia="Arial Unicode MS"/>
                <w:lang w:val="en-GB"/>
              </w:rPr>
              <w:t xml:space="preserve">&gt; resource is not </w:t>
            </w:r>
            <w:r w:rsidR="008339F7" w:rsidRPr="00357143">
              <w:rPr>
                <w:rFonts w:eastAsia="Arial Unicode MS"/>
                <w:lang w:val="en-GB"/>
              </w:rPr>
              <w:t>'</w:t>
            </w:r>
            <w:r w:rsidRPr="00357143">
              <w:rPr>
                <w:rFonts w:eastAsia="Arial Unicode MS"/>
                <w:lang w:val="en-GB"/>
              </w:rPr>
              <w:t>mixed</w:t>
            </w:r>
            <w:r w:rsidR="008339F7" w:rsidRPr="00357143">
              <w:rPr>
                <w:rFonts w:eastAsia="Arial Unicode MS"/>
                <w:lang w:val="en-GB"/>
              </w:rPr>
              <w:t>'</w:t>
            </w:r>
            <w:r w:rsidRPr="00357143">
              <w:rPr>
                <w:rFonts w:eastAsia="Arial Unicode MS" w:hint="eastAsia"/>
                <w:lang w:val="en-GB" w:eastAsia="ko-KR"/>
              </w:rPr>
              <w:t>, then this attribute shall be set.</w:t>
            </w:r>
            <w:r w:rsidRPr="00357143">
              <w:rPr>
                <w:rFonts w:eastAsia="Arial Unicode MS"/>
                <w:lang w:val="en-GB"/>
              </w:rPr>
              <w:t>.</w:t>
            </w:r>
          </w:p>
        </w:tc>
        <w:tc>
          <w:tcPr>
            <w:tcW w:w="1440" w:type="dxa"/>
            <w:shd w:val="clear" w:color="auto" w:fill="auto"/>
          </w:tcPr>
          <w:p w14:paraId="0FBA7208"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76FCF966" w14:textId="77777777" w:rsidTr="00600F7B">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3631" w:author="Daniela Dedola" w:date="2016-08-26T09:21: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cantSplit/>
          <w:jc w:val="center"/>
          <w:trPrChange w:id="3632" w:author="Daniela Dedola" w:date="2016-08-26T09:21:00Z">
            <w:trPr>
              <w:jc w:val="center"/>
            </w:trPr>
          </w:trPrChange>
        </w:trPr>
        <w:tc>
          <w:tcPr>
            <w:tcW w:w="2304" w:type="dxa"/>
            <w:tcPrChange w:id="3633" w:author="Daniela Dedola" w:date="2016-08-26T09:21:00Z">
              <w:tcPr>
                <w:tcW w:w="2304" w:type="dxa"/>
              </w:tcPr>
            </w:tcPrChange>
          </w:tcPr>
          <w:p w14:paraId="0C133A33"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consistencyStrategy</w:t>
            </w:r>
          </w:p>
        </w:tc>
        <w:tc>
          <w:tcPr>
            <w:tcW w:w="1077" w:type="dxa"/>
            <w:tcPrChange w:id="3634" w:author="Daniela Dedola" w:date="2016-08-26T09:21:00Z">
              <w:tcPr>
                <w:tcW w:w="1077" w:type="dxa"/>
              </w:tcPr>
            </w:tcPrChange>
          </w:tcPr>
          <w:p w14:paraId="58AC7970"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Change w:id="3635" w:author="Daniela Dedola" w:date="2016-08-26T09:21:00Z">
              <w:tcPr>
                <w:tcW w:w="1008" w:type="dxa"/>
              </w:tcPr>
            </w:tcPrChange>
          </w:tcPr>
          <w:p w14:paraId="6BBB9F64"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WO</w:t>
            </w:r>
          </w:p>
        </w:tc>
        <w:tc>
          <w:tcPr>
            <w:tcW w:w="3456" w:type="dxa"/>
            <w:tcPrChange w:id="3636" w:author="Daniela Dedola" w:date="2016-08-26T09:21:00Z">
              <w:tcPr>
                <w:tcW w:w="3456" w:type="dxa"/>
              </w:tcPr>
            </w:tcPrChange>
          </w:tcPr>
          <w:p w14:paraId="17DEBA23" w14:textId="77777777" w:rsidR="0031516E" w:rsidRPr="00357143" w:rsidRDefault="004C050F" w:rsidP="0031516E">
            <w:pPr>
              <w:pStyle w:val="TAL"/>
              <w:keepNext w:val="0"/>
              <w:keepLines w:val="0"/>
              <w:rPr>
                <w:rFonts w:eastAsia="Arial Unicode MS"/>
                <w:lang w:val="en-GB" w:eastAsia="zh-CN"/>
              </w:rPr>
            </w:pPr>
            <w:r w:rsidRPr="00357143">
              <w:rPr>
                <w:rFonts w:eastAsia="Arial Unicode MS"/>
                <w:lang w:val="en-GB"/>
              </w:rPr>
              <w:t xml:space="preserve">This attribute determines how </w:t>
            </w:r>
            <w:r w:rsidRPr="00357143">
              <w:rPr>
                <w:rFonts w:eastAsia="Arial Unicode MS"/>
                <w:lang w:val="en-GB" w:eastAsia="zh-CN"/>
              </w:rPr>
              <w:t>to</w:t>
            </w:r>
            <w:r w:rsidRPr="00357143">
              <w:rPr>
                <w:rFonts w:eastAsia="Arial Unicode MS"/>
                <w:lang w:val="en-GB"/>
              </w:rPr>
              <w:t xml:space="preserve"> dea</w:t>
            </w:r>
            <w:r w:rsidRPr="00357143">
              <w:rPr>
                <w:rFonts w:eastAsia="Arial Unicode MS"/>
                <w:lang w:val="en-GB" w:eastAsia="zh-CN"/>
              </w:rPr>
              <w:t>l</w:t>
            </w:r>
            <w:r w:rsidRPr="00357143">
              <w:rPr>
                <w:rFonts w:eastAsia="Arial Unicode MS"/>
                <w:lang w:val="en-GB"/>
              </w:rPr>
              <w:t xml:space="preserve"> with the </w:t>
            </w:r>
            <w:r w:rsidRPr="00357143">
              <w:rPr>
                <w:rFonts w:eastAsia="Arial Unicode MS"/>
                <w:i/>
                <w:lang w:val="en-GB"/>
              </w:rPr>
              <w:t>&lt;group&gt;</w:t>
            </w:r>
            <w:r w:rsidRPr="00357143">
              <w:rPr>
                <w:rFonts w:eastAsia="Arial Unicode MS"/>
                <w:lang w:val="en-GB"/>
              </w:rPr>
              <w:t xml:space="preserve"> resource if the </w:t>
            </w:r>
            <w:r w:rsidRPr="00357143">
              <w:rPr>
                <w:rFonts w:eastAsia="Arial Unicode MS"/>
                <w:i/>
                <w:lang w:val="en-GB"/>
              </w:rPr>
              <w:t>memberType</w:t>
            </w:r>
            <w:r w:rsidRPr="00357143">
              <w:rPr>
                <w:rFonts w:eastAsia="Arial Unicode MS"/>
                <w:lang w:val="en-GB"/>
              </w:rPr>
              <w:t xml:space="preserve"> </w:t>
            </w:r>
            <w:r w:rsidRPr="00357143">
              <w:rPr>
                <w:rFonts w:eastAsia="Arial Unicode MS"/>
                <w:lang w:val="en-GB" w:eastAsia="zh-CN"/>
              </w:rPr>
              <w:t>validation fails.</w:t>
            </w:r>
            <w:r w:rsidR="0031516E" w:rsidRPr="00357143">
              <w:rPr>
                <w:rFonts w:eastAsia="Arial Unicode MS"/>
                <w:lang w:val="en-GB" w:eastAsia="zh-CN"/>
              </w:rPr>
              <w:t xml:space="preserve"> Its possible values are </w:t>
            </w:r>
          </w:p>
          <w:p w14:paraId="56979F77"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ABANDON_MEMBER</w:t>
            </w:r>
          </w:p>
          <w:p w14:paraId="11CD6E67"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ABANDON_GROUP</w:t>
            </w:r>
          </w:p>
          <w:p w14:paraId="1111148D"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SET_MIXED</w:t>
            </w:r>
          </w:p>
          <w:p w14:paraId="574E225D" w14:textId="77777777" w:rsidR="004C050F" w:rsidRPr="00357143" w:rsidRDefault="004C050F" w:rsidP="0047585C">
            <w:pPr>
              <w:pStyle w:val="TAL"/>
              <w:keepNext w:val="0"/>
              <w:keepLines w:val="0"/>
              <w:rPr>
                <w:rFonts w:eastAsia="Arial Unicode MS"/>
                <w:lang w:val="en-GB" w:eastAsia="zh-CN"/>
              </w:rPr>
            </w:pPr>
            <w:r w:rsidRPr="00357143">
              <w:rPr>
                <w:rFonts w:eastAsia="Arial Unicode MS"/>
                <w:lang w:val="en-GB" w:eastAsia="zh-CN"/>
              </w:rPr>
              <w:t xml:space="preserve"> </w:t>
            </w:r>
            <w:r w:rsidRPr="00357143">
              <w:rPr>
                <w:rFonts w:eastAsia="Arial Unicode MS"/>
                <w:lang w:val="en-GB"/>
              </w:rPr>
              <w:t xml:space="preserve">Which means delete the inconsistent member if the attribute is ABANDON_MEMBER; delete the group if the attribute is ABANDON_GROUP; set the </w:t>
            </w:r>
            <w:r w:rsidRPr="00357143">
              <w:rPr>
                <w:rFonts w:eastAsia="Arial Unicode MS"/>
                <w:i/>
                <w:lang w:val="en-GB"/>
              </w:rPr>
              <w:t>memberType</w:t>
            </w:r>
            <w:r w:rsidRPr="00357143">
              <w:rPr>
                <w:rFonts w:eastAsia="Arial Unicode MS"/>
                <w:lang w:val="en-GB"/>
              </w:rPr>
              <w:t xml:space="preserve"> to "mixed" if the attribute is SET_MIXED.</w:t>
            </w:r>
          </w:p>
          <w:p w14:paraId="6B892C04" w14:textId="77777777" w:rsidR="0031516E" w:rsidRPr="00357143" w:rsidRDefault="0031516E" w:rsidP="0047585C">
            <w:pPr>
              <w:pStyle w:val="TAL"/>
              <w:keepNext w:val="0"/>
              <w:keepLines w:val="0"/>
              <w:rPr>
                <w:rFonts w:eastAsia="Arial Unicode MS"/>
                <w:lang w:val="en-GB" w:eastAsia="zh-CN"/>
              </w:rPr>
            </w:pPr>
            <w:r w:rsidRPr="00357143">
              <w:rPr>
                <w:rFonts w:eastAsia="Arial Unicode MS" w:cs="Arial" w:hint="eastAsia"/>
                <w:szCs w:val="18"/>
                <w:lang w:val="en-GB" w:eastAsia="ko-KR"/>
              </w:rPr>
              <w:t xml:space="preserve">If it is not given by the Originator at the creation procedure, default is </w:t>
            </w:r>
            <w:r w:rsidRPr="00357143">
              <w:rPr>
                <w:rFonts w:eastAsia="Arial Unicode MS" w:cs="Arial"/>
                <w:szCs w:val="18"/>
                <w:lang w:val="en-GB" w:eastAsia="ko-KR"/>
              </w:rPr>
              <w:t>"</w:t>
            </w:r>
            <w:r w:rsidRPr="00357143">
              <w:rPr>
                <w:rFonts w:eastAsia="Arial Unicode MS"/>
                <w:lang w:val="en-GB"/>
              </w:rPr>
              <w:t xml:space="preserve"> ABANDON_MEMBER</w:t>
            </w:r>
            <w:r w:rsidRPr="00357143">
              <w:rPr>
                <w:rFonts w:eastAsia="Arial Unicode MS" w:cs="Arial"/>
                <w:szCs w:val="18"/>
                <w:lang w:val="en-GB" w:eastAsia="ko-KR"/>
              </w:rPr>
              <w:t xml:space="preserve"> "</w:t>
            </w:r>
          </w:p>
        </w:tc>
        <w:tc>
          <w:tcPr>
            <w:tcW w:w="1440" w:type="dxa"/>
            <w:shd w:val="clear" w:color="auto" w:fill="auto"/>
            <w:tcPrChange w:id="3637" w:author="Daniela Dedola" w:date="2016-08-26T09:21:00Z">
              <w:tcPr>
                <w:tcW w:w="1440" w:type="dxa"/>
                <w:shd w:val="clear" w:color="auto" w:fill="auto"/>
              </w:tcPr>
            </w:tcPrChange>
          </w:tcPr>
          <w:p w14:paraId="086A7451"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3408E474" w14:textId="77777777" w:rsidTr="00731766">
        <w:trPr>
          <w:jc w:val="center"/>
        </w:trPr>
        <w:tc>
          <w:tcPr>
            <w:tcW w:w="2304" w:type="dxa"/>
          </w:tcPr>
          <w:p w14:paraId="61F8C42D"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groupName</w:t>
            </w:r>
          </w:p>
        </w:tc>
        <w:tc>
          <w:tcPr>
            <w:tcW w:w="1077" w:type="dxa"/>
          </w:tcPr>
          <w:p w14:paraId="1F8AD195"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0..1</w:t>
            </w:r>
          </w:p>
        </w:tc>
        <w:tc>
          <w:tcPr>
            <w:tcW w:w="1008" w:type="dxa"/>
          </w:tcPr>
          <w:p w14:paraId="2B9715CD"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RW</w:t>
            </w:r>
          </w:p>
        </w:tc>
        <w:tc>
          <w:tcPr>
            <w:tcW w:w="3456" w:type="dxa"/>
          </w:tcPr>
          <w:p w14:paraId="5E2C16B0"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Human readable name of the </w:t>
            </w:r>
            <w:r w:rsidRPr="00357143">
              <w:rPr>
                <w:rFonts w:eastAsia="Arial Unicode MS"/>
                <w:i/>
                <w:lang w:val="en-GB"/>
              </w:rPr>
              <w:t>&lt;group&gt;</w:t>
            </w:r>
            <w:r w:rsidRPr="00357143">
              <w:rPr>
                <w:rFonts w:eastAsia="Arial Unicode MS"/>
                <w:lang w:val="en-GB"/>
              </w:rPr>
              <w:t>.</w:t>
            </w:r>
          </w:p>
        </w:tc>
        <w:tc>
          <w:tcPr>
            <w:tcW w:w="1440" w:type="dxa"/>
            <w:shd w:val="clear" w:color="auto" w:fill="auto"/>
          </w:tcPr>
          <w:p w14:paraId="5C6F4723"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1F53A2F8" w14:textId="77777777" w:rsidTr="00731766">
        <w:trPr>
          <w:jc w:val="center"/>
        </w:trPr>
        <w:tc>
          <w:tcPr>
            <w:tcW w:w="2304" w:type="dxa"/>
          </w:tcPr>
          <w:p w14:paraId="54310EB4"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semanticSupportIndicator</w:t>
            </w:r>
          </w:p>
        </w:tc>
        <w:tc>
          <w:tcPr>
            <w:tcW w:w="1077" w:type="dxa"/>
          </w:tcPr>
          <w:p w14:paraId="790E040D"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0..1</w:t>
            </w:r>
          </w:p>
        </w:tc>
        <w:tc>
          <w:tcPr>
            <w:tcW w:w="1008" w:type="dxa"/>
          </w:tcPr>
          <w:p w14:paraId="29BE5FCF"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RO</w:t>
            </w:r>
          </w:p>
        </w:tc>
        <w:tc>
          <w:tcPr>
            <w:tcW w:w="3456" w:type="dxa"/>
          </w:tcPr>
          <w:p w14:paraId="076E500F"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Indicator of support for sematic discovery functionality via &lt;semanticFanOutPoint&gt;</w:t>
            </w:r>
            <w:r w:rsidR="0047585C" w:rsidRPr="00357143">
              <w:rPr>
                <w:rFonts w:eastAsia="Arial Unicode MS"/>
                <w:lang w:val="en-GB"/>
              </w:rPr>
              <w:t>.</w:t>
            </w:r>
          </w:p>
        </w:tc>
        <w:tc>
          <w:tcPr>
            <w:tcW w:w="1440" w:type="dxa"/>
            <w:shd w:val="clear" w:color="auto" w:fill="auto"/>
          </w:tcPr>
          <w:p w14:paraId="2E020A58"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OA</w:t>
            </w:r>
          </w:p>
        </w:tc>
      </w:tr>
    </w:tbl>
    <w:p w14:paraId="669FC521" w14:textId="7555994B" w:rsidR="00A77DCB" w:rsidRPr="00357143" w:rsidDel="00DA2AA1" w:rsidRDefault="00A77DCB" w:rsidP="00C66854">
      <w:pPr>
        <w:rPr>
          <w:del w:id="3638" w:author="Daniela Dedola" w:date="2016-08-26T12:32:00Z"/>
        </w:rPr>
      </w:pPr>
    </w:p>
    <w:p w14:paraId="1A5A764E" w14:textId="77777777" w:rsidR="00791853" w:rsidRPr="00357143" w:rsidRDefault="00167E8B" w:rsidP="00764623">
      <w:pPr>
        <w:pStyle w:val="Heading3"/>
        <w:rPr>
          <w:lang w:val="en-GB"/>
        </w:rPr>
      </w:pPr>
      <w:bookmarkStart w:id="3639" w:name="_Toc445302728"/>
      <w:bookmarkStart w:id="3640" w:name="_Toc445389895"/>
      <w:bookmarkStart w:id="3641" w:name="_Toc447042954"/>
      <w:bookmarkStart w:id="3642" w:name="_Toc457493715"/>
      <w:bookmarkStart w:id="3643" w:name="_Toc459976814"/>
      <w:bookmarkStart w:id="3644" w:name="_Toc459984473"/>
      <w:r w:rsidRPr="00357143">
        <w:rPr>
          <w:lang w:val="en-GB"/>
        </w:rPr>
        <w:t>9.6.14</w:t>
      </w:r>
      <w:r w:rsidR="00791853" w:rsidRPr="00357143">
        <w:rPr>
          <w:lang w:val="en-GB"/>
        </w:rPr>
        <w:tab/>
        <w:t xml:space="preserve">Resource Type </w:t>
      </w:r>
      <w:r w:rsidR="000D3A9C" w:rsidRPr="00357143">
        <w:rPr>
          <w:i/>
          <w:lang w:val="en-GB"/>
        </w:rPr>
        <w:t>fanOutPoint</w:t>
      </w:r>
      <w:bookmarkEnd w:id="3639"/>
      <w:bookmarkEnd w:id="3640"/>
      <w:bookmarkEnd w:id="3641"/>
      <w:bookmarkEnd w:id="3642"/>
      <w:bookmarkEnd w:id="3643"/>
      <w:bookmarkEnd w:id="3644"/>
    </w:p>
    <w:p w14:paraId="1B7956B8"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19009628"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468D30AE" w14:textId="77777777" w:rsidR="00DD7867" w:rsidRPr="00357143" w:rsidRDefault="00DD7867" w:rsidP="00DD7867">
      <w:pPr>
        <w:pStyle w:val="Heading3"/>
        <w:rPr>
          <w:lang w:val="en-GB"/>
        </w:rPr>
      </w:pPr>
      <w:bookmarkStart w:id="3645" w:name="_Toc445302729"/>
      <w:bookmarkStart w:id="3646" w:name="_Toc445389896"/>
      <w:bookmarkStart w:id="3647" w:name="_Toc447042955"/>
      <w:bookmarkStart w:id="3648" w:name="_Toc457493716"/>
      <w:bookmarkStart w:id="3649" w:name="_Toc459976815"/>
      <w:bookmarkStart w:id="3650" w:name="_Toc459984474"/>
      <w:r w:rsidRPr="00357143">
        <w:rPr>
          <w:rFonts w:hint="eastAsia"/>
          <w:lang w:val="en-GB"/>
        </w:rPr>
        <w:t xml:space="preserve">9.6.14a </w:t>
      </w:r>
      <w:r w:rsidR="00317A78" w:rsidRPr="00357143">
        <w:rPr>
          <w:rFonts w:eastAsia="SimSun" w:hint="eastAsia"/>
          <w:lang w:val="en-GB" w:eastAsia="zh-CN"/>
        </w:rPr>
        <w:tab/>
      </w:r>
      <w:r w:rsidRPr="00357143">
        <w:rPr>
          <w:lang w:val="en-GB"/>
        </w:rPr>
        <w:t xml:space="preserve">Resource Type </w:t>
      </w:r>
      <w:r w:rsidRPr="00357143">
        <w:rPr>
          <w:i/>
          <w:lang w:val="en-GB"/>
        </w:rPr>
        <w:t>semanticFanOutPoint</w:t>
      </w:r>
      <w:bookmarkEnd w:id="3645"/>
      <w:bookmarkEnd w:id="3646"/>
      <w:bookmarkEnd w:id="3647"/>
      <w:bookmarkEnd w:id="3648"/>
      <w:bookmarkEnd w:id="3649"/>
      <w:bookmarkEnd w:id="3650"/>
    </w:p>
    <w:p w14:paraId="31916D3C"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33187176"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4BC58D77"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74D0E0A6"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0C473905" w14:textId="77777777" w:rsidR="00043E9E" w:rsidRPr="00357143" w:rsidRDefault="00043E9E" w:rsidP="005361D0">
      <w:pPr>
        <w:pStyle w:val="Heading3"/>
        <w:rPr>
          <w:lang w:val="en-GB"/>
        </w:rPr>
      </w:pPr>
      <w:bookmarkStart w:id="3651" w:name="_Toc445302730"/>
      <w:bookmarkStart w:id="3652" w:name="_Toc445389897"/>
      <w:bookmarkStart w:id="3653" w:name="_Toc447042956"/>
      <w:bookmarkStart w:id="3654" w:name="_Toc457493717"/>
      <w:bookmarkStart w:id="3655" w:name="_Toc459976816"/>
      <w:bookmarkStart w:id="3656" w:name="_Toc459984475"/>
      <w:r w:rsidRPr="00357143">
        <w:rPr>
          <w:lang w:val="en-GB"/>
        </w:rPr>
        <w:t>9.6.1</w:t>
      </w:r>
      <w:r w:rsidR="00167E8B" w:rsidRPr="00357143">
        <w:rPr>
          <w:lang w:val="en-GB"/>
        </w:rPr>
        <w:t>5</w:t>
      </w:r>
      <w:r w:rsidRPr="00357143">
        <w:rPr>
          <w:lang w:val="en-GB"/>
        </w:rPr>
        <w:tab/>
        <w:t xml:space="preserve">Resource Type </w:t>
      </w:r>
      <w:r w:rsidRPr="00357143">
        <w:rPr>
          <w:i/>
          <w:lang w:val="en-GB"/>
        </w:rPr>
        <w:t>mgmtObj</w:t>
      </w:r>
      <w:bookmarkEnd w:id="3651"/>
      <w:bookmarkEnd w:id="3652"/>
      <w:bookmarkEnd w:id="3653"/>
      <w:bookmarkEnd w:id="3654"/>
      <w:bookmarkEnd w:id="3655"/>
      <w:bookmarkEnd w:id="3656"/>
    </w:p>
    <w:p w14:paraId="236319E8"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del w:id="3657" w:author="Daniela Dedola" w:date="2016-08-25T16:09:00Z">
        <w:r w:rsidRPr="00357143" w:rsidDel="008C3BE6">
          <w:delText xml:space="preserve"> </w:delText>
        </w:r>
        <w:r w:rsidR="009272CA" w:rsidRPr="00357143" w:rsidDel="008C3BE6">
          <w:rPr>
            <w:rFonts w:eastAsia="SimSun" w:hint="eastAsia"/>
            <w:lang w:eastAsia="zh-CN"/>
          </w:rPr>
          <w:delText xml:space="preserve"> </w:delText>
        </w:r>
      </w:del>
      <w:ins w:id="3658" w:author="Daniela Dedola" w:date="2016-08-25T16:09:00Z">
        <w:r w:rsidR="008C3BE6" w:rsidRPr="00357143">
          <w:t xml:space="preserve"> </w:t>
        </w:r>
      </w:ins>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7585C" w:rsidRPr="00357143">
        <w:fldChar w:fldCharType="begin"/>
      </w:r>
      <w:r w:rsidR="0047585C" w:rsidRPr="00357143">
        <w:instrText xml:space="preserve"> REF REF_OMA_DM \h </w:instrText>
      </w:r>
      <w:r w:rsidR="0047585C" w:rsidRPr="00357143">
        <w:fldChar w:fldCharType="separate"/>
      </w:r>
      <w:r w:rsidR="0001096D" w:rsidRPr="00357143">
        <w:t>i.3</w:t>
      </w:r>
      <w:r w:rsidR="0047585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7585C" w:rsidRPr="00357143">
        <w:fldChar w:fldCharType="begin"/>
      </w:r>
      <w:r w:rsidR="0047585C" w:rsidRPr="00357143">
        <w:instrText xml:space="preserve"> REF REF_BBFTR_69 \h </w:instrText>
      </w:r>
      <w:r w:rsidR="0047585C" w:rsidRPr="00357143">
        <w:fldChar w:fldCharType="separate"/>
      </w:r>
      <w:r w:rsidR="0001096D" w:rsidRPr="00357143">
        <w:t>i.2</w:t>
      </w:r>
      <w:r w:rsidR="0047585C" w:rsidRPr="00357143">
        <w:fldChar w:fldCharType="end"/>
      </w:r>
      <w:r w:rsidR="0066142D" w:rsidRPr="00357143">
        <w:t>]</w:t>
      </w:r>
      <w:r w:rsidRPr="00357143">
        <w:t xml:space="preserve"> and LWM2M</w:t>
      </w:r>
      <w:r w:rsidR="00311A3A" w:rsidRPr="00357143">
        <w:t xml:space="preserve"> </w:t>
      </w:r>
      <w:r w:rsidR="00434D32" w:rsidRPr="00357143">
        <w:t>[</w:t>
      </w:r>
      <w:r w:rsidR="0047585C" w:rsidRPr="00357143">
        <w:fldChar w:fldCharType="begin"/>
      </w:r>
      <w:r w:rsidR="0047585C" w:rsidRPr="00357143">
        <w:instrText xml:space="preserve"> REF REF_LWM2M \h </w:instrText>
      </w:r>
      <w:r w:rsidR="0047585C" w:rsidRPr="00357143">
        <w:fldChar w:fldCharType="separate"/>
      </w:r>
      <w:r w:rsidR="0001096D" w:rsidRPr="00357143">
        <w:t>i.4</w:t>
      </w:r>
      <w:r w:rsidR="0047585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del w:id="3659" w:author="Daniela Dedola" w:date="2016-08-25T16:09:00Z">
        <w:r w:rsidR="00B4691C" w:rsidRPr="00357143" w:rsidDel="008C3BE6">
          <w:delText xml:space="preserve">  </w:delText>
        </w:r>
      </w:del>
      <w:ins w:id="3660" w:author="Daniela Dedola" w:date="2016-08-25T16:09:00Z">
        <w:r w:rsidR="008C3BE6" w:rsidRPr="00357143">
          <w:t xml:space="preserve"> </w:t>
        </w:r>
      </w:ins>
      <w:r w:rsidR="00B4691C" w:rsidRPr="00357143">
        <w:t>technology</w:t>
      </w:r>
      <w:r w:rsidR="009272CA" w:rsidRPr="00357143">
        <w:rPr>
          <w:rFonts w:eastAsia="SimSun" w:hint="eastAsia"/>
          <w:lang w:eastAsia="zh-CN"/>
        </w:rPr>
        <w:t xml:space="preserve"> specific protocol</w:t>
      </w:r>
      <w:r w:rsidR="00B4691C" w:rsidRPr="00357143">
        <w:t>.</w:t>
      </w:r>
    </w:p>
    <w:p w14:paraId="2BE5AFC0" w14:textId="77777777" w:rsidR="007E697B" w:rsidRPr="00357143" w:rsidRDefault="00B5699D" w:rsidP="008F34C7">
      <w:pPr>
        <w:pStyle w:val="FL"/>
      </w:pPr>
      <w:r w:rsidRPr="00357143">
        <w:object w:dxaOrig="4610" w:dyaOrig="5071" w14:anchorId="0DF7B0AD">
          <v:shape id="_x0000_i1060" type="#_x0000_t75" style="width:230.15pt;height:252.6pt" o:ole="">
            <v:imagedata r:id="rId83" o:title=""/>
          </v:shape>
          <o:OLEObject Type="Embed" ProgID="Visio.Drawing.11" ShapeID="_x0000_i1060" DrawAspect="Content" ObjectID="_1533734759" r:id="rId84"/>
        </w:object>
      </w:r>
    </w:p>
    <w:p w14:paraId="259423C1" w14:textId="77777777" w:rsidR="00043E9E" w:rsidRPr="00357143" w:rsidRDefault="00B74860" w:rsidP="00311A3A">
      <w:pPr>
        <w:pStyle w:val="TF"/>
        <w:rPr>
          <w:lang w:val="en-GB"/>
        </w:rPr>
      </w:pPr>
      <w:r w:rsidRPr="00357143">
        <w:rPr>
          <w:lang w:val="en-GB"/>
        </w:rPr>
        <w:t>Figure 9.6.1</w:t>
      </w:r>
      <w:r w:rsidR="00085F22" w:rsidRPr="00357143">
        <w:rPr>
          <w:lang w:val="en-GB"/>
        </w:rPr>
        <w:t>5</w:t>
      </w:r>
      <w:r w:rsidRPr="00357143">
        <w:rPr>
          <w:lang w:val="en-GB"/>
        </w:rPr>
        <w:t xml:space="preserve">-1: Structure of </w:t>
      </w:r>
      <w:r w:rsidRPr="00357143">
        <w:rPr>
          <w:i/>
          <w:lang w:val="en-GB"/>
        </w:rPr>
        <w:t>&lt;mgmtObj&gt;</w:t>
      </w:r>
      <w:r w:rsidRPr="00357143">
        <w:rPr>
          <w:lang w:val="en-GB"/>
        </w:rPr>
        <w:t xml:space="preserve"> r</w:t>
      </w:r>
      <w:r w:rsidR="0066142D" w:rsidRPr="00357143">
        <w:rPr>
          <w:lang w:val="en-GB"/>
        </w:rPr>
        <w:t>esource</w:t>
      </w:r>
    </w:p>
    <w:p w14:paraId="3F2C762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27BCDA15" w14:textId="77777777" w:rsidR="00B74860" w:rsidRPr="00357143" w:rsidRDefault="00B74860" w:rsidP="00B634C8">
      <w:pPr>
        <w:pStyle w:val="TH"/>
        <w:rPr>
          <w:lang w:val="en-GB"/>
        </w:rPr>
      </w:pPr>
      <w:r w:rsidRPr="00357143">
        <w:rPr>
          <w:lang w:val="en-GB"/>
        </w:rPr>
        <w:t>Table 9.6.1</w:t>
      </w:r>
      <w:r w:rsidR="00085F22" w:rsidRPr="00357143">
        <w:rPr>
          <w:lang w:val="en-GB"/>
        </w:rPr>
        <w:t>5</w:t>
      </w:r>
      <w:r w:rsidRPr="00357143">
        <w:rPr>
          <w:lang w:val="en-GB"/>
        </w:rPr>
        <w:t xml:space="preserve">-1: Child resources of </w:t>
      </w:r>
      <w:r w:rsidRPr="00357143">
        <w:rPr>
          <w:i/>
          <w:lang w:val="en-GB"/>
        </w:rPr>
        <w:t>&lt;mgmtObj&gt;</w:t>
      </w:r>
      <w:r w:rsidRPr="00357143">
        <w:rPr>
          <w:lang w:val="en-GB"/>
        </w:rPr>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661" w:author="Daniela Dedola" w:date="2016-08-26T09:22:00Z">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1584"/>
        <w:gridCol w:w="2004"/>
        <w:gridCol w:w="1843"/>
        <w:gridCol w:w="2410"/>
        <w:gridCol w:w="2170"/>
        <w:tblGridChange w:id="3662">
          <w:tblGrid>
            <w:gridCol w:w="1584"/>
            <w:gridCol w:w="1584"/>
            <w:gridCol w:w="1083"/>
            <w:gridCol w:w="3888"/>
            <w:gridCol w:w="1872"/>
          </w:tblGrid>
        </w:tblGridChange>
      </w:tblGrid>
      <w:tr w:rsidR="00A43F08" w:rsidRPr="00357143" w14:paraId="2293416C" w14:textId="77777777" w:rsidTr="00137FB5">
        <w:trPr>
          <w:tblHeader/>
          <w:jc w:val="center"/>
          <w:trPrChange w:id="3663" w:author="Daniela Dedola" w:date="2016-08-26T09:22:00Z">
            <w:trPr>
              <w:tblHeader/>
              <w:jc w:val="center"/>
            </w:trPr>
          </w:trPrChange>
        </w:trPr>
        <w:tc>
          <w:tcPr>
            <w:tcW w:w="1584" w:type="dxa"/>
            <w:shd w:val="clear" w:color="auto" w:fill="DDDDDD"/>
            <w:vAlign w:val="center"/>
            <w:tcPrChange w:id="3664" w:author="Daniela Dedola" w:date="2016-08-26T09:22:00Z">
              <w:tcPr>
                <w:tcW w:w="1584" w:type="dxa"/>
                <w:shd w:val="clear" w:color="auto" w:fill="DDDDDD"/>
                <w:vAlign w:val="center"/>
              </w:tcPr>
            </w:tcPrChange>
          </w:tcPr>
          <w:p w14:paraId="13072868" w14:textId="77777777" w:rsidR="00A43F08" w:rsidRPr="00357143" w:rsidRDefault="00A43F08" w:rsidP="00F83484">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&lt;mgmtObj&gt;</w:t>
            </w:r>
          </w:p>
        </w:tc>
        <w:tc>
          <w:tcPr>
            <w:tcW w:w="2004" w:type="dxa"/>
            <w:shd w:val="clear" w:color="auto" w:fill="DDDDDD"/>
            <w:vAlign w:val="center"/>
            <w:tcPrChange w:id="3665" w:author="Daniela Dedola" w:date="2016-08-26T09:22:00Z">
              <w:tcPr>
                <w:tcW w:w="1584" w:type="dxa"/>
                <w:shd w:val="clear" w:color="auto" w:fill="DDDDDD"/>
                <w:vAlign w:val="center"/>
              </w:tcPr>
            </w:tcPrChange>
          </w:tcPr>
          <w:p w14:paraId="14A5C9EB" w14:textId="77777777" w:rsidR="00A43F08" w:rsidRPr="00357143" w:rsidRDefault="00A43F08" w:rsidP="00F83484">
            <w:pPr>
              <w:pStyle w:val="TAH"/>
              <w:rPr>
                <w:rFonts w:eastAsia="Arial Unicode MS"/>
                <w:lang w:val="en-GB"/>
              </w:rPr>
            </w:pPr>
            <w:r w:rsidRPr="00357143">
              <w:rPr>
                <w:rFonts w:eastAsia="Arial Unicode MS"/>
                <w:lang w:val="en-GB"/>
              </w:rPr>
              <w:t>Child Resource Type</w:t>
            </w:r>
          </w:p>
        </w:tc>
        <w:tc>
          <w:tcPr>
            <w:tcW w:w="1843" w:type="dxa"/>
            <w:shd w:val="clear" w:color="auto" w:fill="DDDDDD"/>
            <w:vAlign w:val="center"/>
            <w:tcPrChange w:id="3666" w:author="Daniela Dedola" w:date="2016-08-26T09:22:00Z">
              <w:tcPr>
                <w:tcW w:w="1083" w:type="dxa"/>
                <w:shd w:val="clear" w:color="auto" w:fill="DDDDDD"/>
                <w:vAlign w:val="center"/>
              </w:tcPr>
            </w:tcPrChange>
          </w:tcPr>
          <w:p w14:paraId="373FEF53" w14:textId="77777777" w:rsidR="00A43F08" w:rsidRPr="00357143" w:rsidRDefault="00A43F08" w:rsidP="00F83484">
            <w:pPr>
              <w:pStyle w:val="TAH"/>
              <w:rPr>
                <w:rFonts w:eastAsia="Arial Unicode MS"/>
                <w:lang w:val="en-GB"/>
              </w:rPr>
            </w:pPr>
            <w:r w:rsidRPr="00357143">
              <w:rPr>
                <w:rFonts w:eastAsia="Arial Unicode MS"/>
                <w:lang w:val="en-GB"/>
              </w:rPr>
              <w:t>Multiplicity</w:t>
            </w:r>
          </w:p>
        </w:tc>
        <w:tc>
          <w:tcPr>
            <w:tcW w:w="2410" w:type="dxa"/>
            <w:shd w:val="clear" w:color="auto" w:fill="DDDDDD"/>
            <w:vAlign w:val="center"/>
            <w:tcPrChange w:id="3667" w:author="Daniela Dedola" w:date="2016-08-26T09:22:00Z">
              <w:tcPr>
                <w:tcW w:w="3888" w:type="dxa"/>
                <w:shd w:val="clear" w:color="auto" w:fill="DDDDDD"/>
                <w:vAlign w:val="center"/>
              </w:tcPr>
            </w:tcPrChange>
          </w:tcPr>
          <w:p w14:paraId="2ACD0A69" w14:textId="77777777" w:rsidR="00A43F08" w:rsidRPr="00357143" w:rsidRDefault="00A43F08" w:rsidP="00F83484">
            <w:pPr>
              <w:pStyle w:val="TAH"/>
              <w:rPr>
                <w:rFonts w:eastAsia="Arial Unicode MS"/>
                <w:lang w:val="en-GB"/>
              </w:rPr>
            </w:pPr>
            <w:r w:rsidRPr="00357143">
              <w:rPr>
                <w:rFonts w:eastAsia="Arial Unicode MS"/>
                <w:lang w:val="en-GB"/>
              </w:rPr>
              <w:t>Description</w:t>
            </w:r>
          </w:p>
        </w:tc>
        <w:tc>
          <w:tcPr>
            <w:tcW w:w="2170" w:type="dxa"/>
            <w:shd w:val="clear" w:color="auto" w:fill="DDDDDD"/>
            <w:tcPrChange w:id="3668" w:author="Daniela Dedola" w:date="2016-08-26T09:22:00Z">
              <w:tcPr>
                <w:tcW w:w="1872" w:type="dxa"/>
                <w:shd w:val="clear" w:color="auto" w:fill="DDDDDD"/>
              </w:tcPr>
            </w:tcPrChange>
          </w:tcPr>
          <w:p w14:paraId="17152E05" w14:textId="77777777" w:rsidR="00A43F08" w:rsidRPr="00357143" w:rsidRDefault="00A43F08" w:rsidP="00A43F08">
            <w:pPr>
              <w:pStyle w:val="TAH"/>
              <w:rPr>
                <w:rFonts w:eastAsia="Arial Unicode MS"/>
                <w:lang w:val="en-GB"/>
              </w:rPr>
            </w:pPr>
            <w:r w:rsidRPr="00357143">
              <w:rPr>
                <w:rFonts w:eastAsia="Arial Unicode MS" w:hint="eastAsia"/>
                <w:i/>
                <w:lang w:val="en-GB" w:eastAsia="zh-CN"/>
              </w:rPr>
              <w:t>&lt;mgmtObjAnnc&gt;</w:t>
            </w:r>
            <w:r w:rsidRPr="00357143">
              <w:rPr>
                <w:rFonts w:eastAsia="Arial Unicode MS" w:hint="eastAsia"/>
                <w:lang w:val="en-GB" w:eastAsia="zh-CN"/>
              </w:rPr>
              <w:t xml:space="preserve"> Child Resource Type</w:t>
            </w:r>
          </w:p>
        </w:tc>
      </w:tr>
      <w:tr w:rsidR="00A43F08" w:rsidRPr="00357143" w14:paraId="25CFB24F" w14:textId="77777777" w:rsidTr="00137FB5">
        <w:trPr>
          <w:jc w:val="center"/>
          <w:trPrChange w:id="3669" w:author="Daniela Dedola" w:date="2016-08-26T09:22:00Z">
            <w:trPr>
              <w:jc w:val="center"/>
            </w:trPr>
          </w:trPrChange>
        </w:trPr>
        <w:tc>
          <w:tcPr>
            <w:tcW w:w="1584" w:type="dxa"/>
            <w:tcPrChange w:id="3670" w:author="Daniela Dedola" w:date="2016-08-26T09:22:00Z">
              <w:tcPr>
                <w:tcW w:w="1584" w:type="dxa"/>
              </w:tcPr>
            </w:tcPrChange>
          </w:tcPr>
          <w:p w14:paraId="06418A47" w14:textId="77777777" w:rsidR="00A43F08" w:rsidRPr="00357143" w:rsidRDefault="00A43F08" w:rsidP="0024604D">
            <w:pPr>
              <w:pStyle w:val="TAL"/>
              <w:rPr>
                <w:rFonts w:eastAsia="Arial Unicode MS"/>
                <w:i/>
                <w:lang w:val="en-GB"/>
              </w:rPr>
            </w:pPr>
            <w:r w:rsidRPr="00357143">
              <w:rPr>
                <w:rFonts w:eastAsia="Arial Unicode MS"/>
                <w:i/>
                <w:lang w:val="en-GB"/>
              </w:rPr>
              <w:t>[variable]</w:t>
            </w:r>
          </w:p>
        </w:tc>
        <w:tc>
          <w:tcPr>
            <w:tcW w:w="2004" w:type="dxa"/>
            <w:tcPrChange w:id="3671" w:author="Daniela Dedola" w:date="2016-08-26T09:22:00Z">
              <w:tcPr>
                <w:tcW w:w="1584" w:type="dxa"/>
              </w:tcPr>
            </w:tcPrChange>
          </w:tcPr>
          <w:p w14:paraId="1B62888E" w14:textId="77777777" w:rsidR="00A43F08" w:rsidRPr="00357143" w:rsidRDefault="00A43F08" w:rsidP="0024604D">
            <w:pPr>
              <w:pStyle w:val="TAL"/>
              <w:jc w:val="center"/>
              <w:rPr>
                <w:rFonts w:eastAsia="Arial Unicode MS"/>
                <w:i/>
                <w:lang w:val="en-GB"/>
              </w:rPr>
            </w:pPr>
            <w:r w:rsidRPr="00357143">
              <w:rPr>
                <w:rFonts w:eastAsia="Arial Unicode MS"/>
                <w:i/>
                <w:lang w:val="en-GB"/>
              </w:rPr>
              <w:t>&lt;subscription&gt;</w:t>
            </w:r>
          </w:p>
        </w:tc>
        <w:tc>
          <w:tcPr>
            <w:tcW w:w="1843" w:type="dxa"/>
            <w:tcPrChange w:id="3672" w:author="Daniela Dedola" w:date="2016-08-26T09:22:00Z">
              <w:tcPr>
                <w:tcW w:w="1083" w:type="dxa"/>
              </w:tcPr>
            </w:tcPrChange>
          </w:tcPr>
          <w:p w14:paraId="2E1D835B" w14:textId="77777777" w:rsidR="00A43F08" w:rsidRPr="00357143" w:rsidRDefault="00A43F08" w:rsidP="0024604D">
            <w:pPr>
              <w:pStyle w:val="TAC"/>
              <w:rPr>
                <w:rFonts w:eastAsia="Arial Unicode MS"/>
                <w:lang w:val="en-GB"/>
              </w:rPr>
            </w:pPr>
            <w:r w:rsidRPr="00357143">
              <w:rPr>
                <w:rFonts w:eastAsia="Arial Unicode MS"/>
                <w:lang w:val="en-GB"/>
              </w:rPr>
              <w:t>0..n</w:t>
            </w:r>
          </w:p>
        </w:tc>
        <w:tc>
          <w:tcPr>
            <w:tcW w:w="2410" w:type="dxa"/>
            <w:tcPrChange w:id="3673" w:author="Daniela Dedola" w:date="2016-08-26T09:22:00Z">
              <w:tcPr>
                <w:tcW w:w="3888" w:type="dxa"/>
              </w:tcPr>
            </w:tcPrChange>
          </w:tcPr>
          <w:p w14:paraId="3D4516BF" w14:textId="77777777" w:rsidR="00A43F08" w:rsidRPr="00357143" w:rsidRDefault="00A43F08" w:rsidP="00311A3A">
            <w:pPr>
              <w:pStyle w:val="TAL"/>
              <w:rPr>
                <w:rFonts w:eastAsia="Arial Unicode MS"/>
                <w:lang w:val="en-GB"/>
              </w:rPr>
            </w:pPr>
            <w:r w:rsidRPr="00357143">
              <w:rPr>
                <w:rFonts w:eastAsia="Arial Unicode MS"/>
                <w:lang w:val="en-GB"/>
              </w:rPr>
              <w:t>See clause 9.6.8</w:t>
            </w:r>
          </w:p>
        </w:tc>
        <w:tc>
          <w:tcPr>
            <w:tcW w:w="2170" w:type="dxa"/>
            <w:tcPrChange w:id="3674" w:author="Daniela Dedola" w:date="2016-08-26T09:22:00Z">
              <w:tcPr>
                <w:tcW w:w="1872" w:type="dxa"/>
              </w:tcPr>
            </w:tcPrChange>
          </w:tcPr>
          <w:p w14:paraId="1E866B51" w14:textId="77777777" w:rsidR="00A43F08" w:rsidRPr="00357143" w:rsidRDefault="00A43F08" w:rsidP="00A43F08">
            <w:pPr>
              <w:pStyle w:val="TAL"/>
              <w:jc w:val="center"/>
              <w:rPr>
                <w:rFonts w:eastAsia="Arial Unicode MS"/>
                <w:i/>
                <w:lang w:val="en-GB"/>
              </w:rPr>
            </w:pPr>
            <w:r w:rsidRPr="00357143">
              <w:rPr>
                <w:rFonts w:eastAsia="Arial Unicode MS" w:hint="eastAsia"/>
                <w:i/>
                <w:lang w:val="en-GB" w:eastAsia="zh-CN"/>
              </w:rPr>
              <w:t>&lt;subscription&gt;</w:t>
            </w:r>
          </w:p>
        </w:tc>
      </w:tr>
    </w:tbl>
    <w:p w14:paraId="2BF836CD" w14:textId="77777777" w:rsidR="00043E9E" w:rsidRPr="00357143" w:rsidRDefault="00043E9E" w:rsidP="00535D2E"/>
    <w:p w14:paraId="6C5B0F7E"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7C6E3760" w14:textId="77777777" w:rsidR="00B74860" w:rsidRPr="00357143" w:rsidRDefault="00B74860" w:rsidP="00B634C8">
      <w:pPr>
        <w:pStyle w:val="TH"/>
        <w:rPr>
          <w:lang w:val="en-GB"/>
        </w:rPr>
      </w:pPr>
      <w:r w:rsidRPr="00357143">
        <w:rPr>
          <w:lang w:val="en-GB"/>
        </w:rPr>
        <w:t>Table 9.6.1</w:t>
      </w:r>
      <w:r w:rsidR="00085F22" w:rsidRPr="00357143">
        <w:rPr>
          <w:lang w:val="en-GB"/>
        </w:rPr>
        <w:t>5</w:t>
      </w:r>
      <w:r w:rsidRPr="00357143">
        <w:rPr>
          <w:lang w:val="en-GB"/>
        </w:rPr>
        <w:t xml:space="preserve">-2: Attributes of </w:t>
      </w:r>
      <w:r w:rsidRPr="00357143">
        <w:rPr>
          <w:i/>
          <w:lang w:val="en-GB"/>
        </w:rPr>
        <w:t>&lt;mgmtObj&gt;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Change w:id="3675">
          <w:tblGrid>
            <w:gridCol w:w="2304"/>
            <w:gridCol w:w="1077"/>
            <w:gridCol w:w="1008"/>
            <w:gridCol w:w="3456"/>
            <w:gridCol w:w="1728"/>
          </w:tblGrid>
        </w:tblGridChange>
      </w:tblGrid>
      <w:tr w:rsidR="00A43F08" w:rsidRPr="00357143" w14:paraId="7BC953CF" w14:textId="77777777" w:rsidTr="00731766">
        <w:trPr>
          <w:tblHeader/>
          <w:jc w:val="center"/>
        </w:trPr>
        <w:tc>
          <w:tcPr>
            <w:tcW w:w="2304" w:type="dxa"/>
            <w:shd w:val="clear" w:color="auto" w:fill="DDDDDD"/>
            <w:vAlign w:val="center"/>
          </w:tcPr>
          <w:p w14:paraId="2B4F5F94"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 xml:space="preserve">Attributes of </w:t>
            </w:r>
            <w:r w:rsidRPr="00357143">
              <w:rPr>
                <w:rFonts w:eastAsia="Arial Unicode MS"/>
                <w:i/>
                <w:lang w:val="en-GB"/>
              </w:rPr>
              <w:t>&lt;mgmtObj&gt;</w:t>
            </w:r>
          </w:p>
        </w:tc>
        <w:tc>
          <w:tcPr>
            <w:tcW w:w="1077" w:type="dxa"/>
            <w:shd w:val="clear" w:color="auto" w:fill="DDDDDD"/>
            <w:vAlign w:val="center"/>
          </w:tcPr>
          <w:p w14:paraId="1F12746E"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DDDDDD"/>
            <w:vAlign w:val="center"/>
          </w:tcPr>
          <w:p w14:paraId="22095443"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RW/</w:t>
            </w:r>
          </w:p>
          <w:p w14:paraId="5AF25FEF"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RO/</w:t>
            </w:r>
          </w:p>
          <w:p w14:paraId="1F574C9C"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WO</w:t>
            </w:r>
          </w:p>
        </w:tc>
        <w:tc>
          <w:tcPr>
            <w:tcW w:w="3456" w:type="dxa"/>
            <w:shd w:val="clear" w:color="auto" w:fill="DDDDDD"/>
            <w:vAlign w:val="center"/>
          </w:tcPr>
          <w:p w14:paraId="7322CF04"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Description</w:t>
            </w:r>
          </w:p>
        </w:tc>
        <w:tc>
          <w:tcPr>
            <w:tcW w:w="1728" w:type="dxa"/>
            <w:shd w:val="clear" w:color="auto" w:fill="DDDDDD"/>
          </w:tcPr>
          <w:p w14:paraId="196CBE32" w14:textId="77777777" w:rsidR="00A43F08" w:rsidRPr="00357143" w:rsidRDefault="00A43F08" w:rsidP="00A43F08">
            <w:pPr>
              <w:pStyle w:val="TAH"/>
              <w:keepNext w:val="0"/>
              <w:keepLines w:val="0"/>
              <w:rPr>
                <w:rFonts w:eastAsia="Arial Unicode MS"/>
                <w:lang w:val="en-GB"/>
              </w:rPr>
            </w:pPr>
            <w:r w:rsidRPr="00357143">
              <w:rPr>
                <w:rFonts w:eastAsia="Arial Unicode MS" w:hint="eastAsia"/>
                <w:i/>
                <w:lang w:val="en-GB" w:eastAsia="zh-CN"/>
              </w:rPr>
              <w:t>&lt;mgmtObjAnnc&gt;</w:t>
            </w:r>
            <w:r w:rsidRPr="00357143">
              <w:rPr>
                <w:rFonts w:eastAsia="Arial Unicode MS" w:hint="eastAsia"/>
                <w:lang w:val="en-GB" w:eastAsia="zh-CN"/>
              </w:rPr>
              <w:t xml:space="preserve"> Attributes</w:t>
            </w:r>
          </w:p>
        </w:tc>
      </w:tr>
      <w:tr w:rsidR="00A43F08" w:rsidRPr="00357143" w14:paraId="2EEAF047" w14:textId="77777777" w:rsidTr="00731766">
        <w:trPr>
          <w:jc w:val="center"/>
        </w:trPr>
        <w:tc>
          <w:tcPr>
            <w:tcW w:w="2304" w:type="dxa"/>
          </w:tcPr>
          <w:p w14:paraId="75A12F9F" w14:textId="77777777" w:rsidR="00A43F08" w:rsidRPr="00357143" w:rsidRDefault="00A43F08" w:rsidP="0066142D">
            <w:pPr>
              <w:pStyle w:val="TAL"/>
              <w:keepNext w:val="0"/>
              <w:keepLines w:val="0"/>
              <w:rPr>
                <w:rFonts w:eastAsia="Arial Unicode MS"/>
                <w:i/>
                <w:lang w:val="en-GB"/>
              </w:rPr>
            </w:pPr>
            <w:r w:rsidRPr="00357143">
              <w:rPr>
                <w:rFonts w:eastAsia="Arial Unicode MS" w:hint="eastAsia"/>
                <w:i/>
                <w:lang w:val="en-GB" w:eastAsia="zh-CN"/>
              </w:rPr>
              <w:t>resourceType</w:t>
            </w:r>
          </w:p>
        </w:tc>
        <w:tc>
          <w:tcPr>
            <w:tcW w:w="1077" w:type="dxa"/>
          </w:tcPr>
          <w:p w14:paraId="43ACD7AE" w14:textId="77777777" w:rsidR="00A43F08" w:rsidRPr="00357143" w:rsidRDefault="00A43F08"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58DAFDDC" w14:textId="77777777" w:rsidR="00A43F08" w:rsidRPr="00357143" w:rsidRDefault="00FD3CD3" w:rsidP="0066142D">
            <w:pPr>
              <w:pStyle w:val="TAC"/>
              <w:keepNext w:val="0"/>
              <w:keepLines w:val="0"/>
              <w:rPr>
                <w:rFonts w:eastAsia="Arial Unicode MS"/>
                <w:lang w:val="en-GB"/>
              </w:rPr>
            </w:pPr>
            <w:r w:rsidRPr="00357143">
              <w:rPr>
                <w:rFonts w:eastAsia="Arial Unicode MS" w:hint="eastAsia"/>
                <w:lang w:val="en-GB" w:eastAsia="zh-CN"/>
              </w:rPr>
              <w:t>RO</w:t>
            </w:r>
          </w:p>
        </w:tc>
        <w:tc>
          <w:tcPr>
            <w:tcW w:w="3456" w:type="dxa"/>
          </w:tcPr>
          <w:p w14:paraId="6449BDFB" w14:textId="77777777" w:rsidR="00A43F08" w:rsidRPr="00357143" w:rsidRDefault="00A43F08" w:rsidP="0066142D">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0047585C" w:rsidRPr="00357143">
              <w:rPr>
                <w:rFonts w:eastAsia="Arial Unicode MS"/>
                <w:lang w:val="en-GB"/>
              </w:rPr>
              <w:t>.</w:t>
            </w:r>
          </w:p>
        </w:tc>
        <w:tc>
          <w:tcPr>
            <w:tcW w:w="1728" w:type="dxa"/>
          </w:tcPr>
          <w:p w14:paraId="7C0A36F3" w14:textId="77777777" w:rsidR="00A43F08" w:rsidRPr="00357143" w:rsidRDefault="00A43F08"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A43F08" w:rsidRPr="00357143" w14:paraId="58635A71" w14:textId="77777777" w:rsidTr="00731766">
        <w:trPr>
          <w:jc w:val="center"/>
        </w:trPr>
        <w:tc>
          <w:tcPr>
            <w:tcW w:w="2304" w:type="dxa"/>
          </w:tcPr>
          <w:p w14:paraId="0610B222" w14:textId="77777777" w:rsidR="00A43F08" w:rsidRPr="00357143" w:rsidRDefault="00A43F08" w:rsidP="0066142D">
            <w:pPr>
              <w:pStyle w:val="TAL"/>
              <w:keepNext w:val="0"/>
              <w:keepLines w:val="0"/>
              <w:rPr>
                <w:rFonts w:eastAsia="Arial Unicode MS"/>
                <w:i/>
                <w:lang w:val="en-GB" w:eastAsia="zh-CN"/>
              </w:rPr>
            </w:pPr>
            <w:r w:rsidRPr="00357143">
              <w:rPr>
                <w:rFonts w:eastAsia="Arial Unicode MS" w:hint="eastAsia"/>
                <w:i/>
                <w:lang w:val="en-GB" w:eastAsia="ko-KR"/>
              </w:rPr>
              <w:t>resourceID</w:t>
            </w:r>
          </w:p>
        </w:tc>
        <w:tc>
          <w:tcPr>
            <w:tcW w:w="1077" w:type="dxa"/>
          </w:tcPr>
          <w:p w14:paraId="498E69C3" w14:textId="77777777" w:rsidR="00A43F08" w:rsidRPr="00357143" w:rsidRDefault="00A43F08" w:rsidP="0066142D">
            <w:pPr>
              <w:pStyle w:val="TAC"/>
              <w:keepNext w:val="0"/>
              <w:keepLines w:val="0"/>
              <w:rPr>
                <w:rFonts w:eastAsia="Arial Unicode MS"/>
                <w:lang w:val="en-GB" w:eastAsia="zh-CN"/>
              </w:rPr>
            </w:pPr>
            <w:r w:rsidRPr="00357143">
              <w:rPr>
                <w:rFonts w:eastAsia="Arial Unicode MS" w:hint="eastAsia"/>
                <w:lang w:val="en-GB" w:eastAsia="ko-KR"/>
              </w:rPr>
              <w:t>1</w:t>
            </w:r>
          </w:p>
        </w:tc>
        <w:tc>
          <w:tcPr>
            <w:tcW w:w="1008" w:type="dxa"/>
          </w:tcPr>
          <w:p w14:paraId="777C4C82" w14:textId="77777777" w:rsidR="00A43F08" w:rsidRPr="00357143" w:rsidRDefault="00095D09" w:rsidP="0066142D">
            <w:pPr>
              <w:pStyle w:val="TAC"/>
              <w:keepNext w:val="0"/>
              <w:keepLines w:val="0"/>
              <w:rPr>
                <w:rFonts w:eastAsia="Arial Unicode MS"/>
                <w:lang w:val="en-GB" w:eastAsia="zh-CN"/>
              </w:rPr>
            </w:pPr>
            <w:r w:rsidRPr="00357143">
              <w:rPr>
                <w:rFonts w:eastAsia="Arial Unicode MS"/>
                <w:lang w:val="en-GB" w:eastAsia="ko-KR"/>
              </w:rPr>
              <w:t>RO</w:t>
            </w:r>
          </w:p>
        </w:tc>
        <w:tc>
          <w:tcPr>
            <w:tcW w:w="3456" w:type="dxa"/>
          </w:tcPr>
          <w:p w14:paraId="768FFBED" w14:textId="77777777" w:rsidR="00A43F08" w:rsidRPr="00357143" w:rsidRDefault="00A43F08" w:rsidP="0066142D">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28" w:type="dxa"/>
          </w:tcPr>
          <w:p w14:paraId="0CC0B819" w14:textId="77777777" w:rsidR="00A43F08" w:rsidRPr="00357143" w:rsidRDefault="003B47BE" w:rsidP="003B47BE">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1ADFF129" w14:textId="77777777" w:rsidTr="00731766">
        <w:trPr>
          <w:jc w:val="center"/>
        </w:trPr>
        <w:tc>
          <w:tcPr>
            <w:tcW w:w="2304" w:type="dxa"/>
          </w:tcPr>
          <w:p w14:paraId="76918633"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47D65AF9" w14:textId="77777777" w:rsidR="00996E4A" w:rsidRPr="00357143" w:rsidRDefault="00996E4A" w:rsidP="0066142D">
            <w:pPr>
              <w:pStyle w:val="TAC"/>
              <w:keepNext w:val="0"/>
              <w:keepLines w:val="0"/>
              <w:rPr>
                <w:rFonts w:eastAsia="Arial Unicode MS"/>
                <w:lang w:val="en-GB" w:eastAsia="ko-KR"/>
              </w:rPr>
            </w:pPr>
            <w:r w:rsidRPr="00357143">
              <w:rPr>
                <w:rFonts w:eastAsia="Arial Unicode MS"/>
                <w:lang w:val="en-GB"/>
              </w:rPr>
              <w:t>1</w:t>
            </w:r>
          </w:p>
        </w:tc>
        <w:tc>
          <w:tcPr>
            <w:tcW w:w="1008" w:type="dxa"/>
          </w:tcPr>
          <w:p w14:paraId="056CD375" w14:textId="77777777" w:rsidR="00996E4A" w:rsidRPr="00357143" w:rsidRDefault="00996E4A" w:rsidP="0066142D">
            <w:pPr>
              <w:pStyle w:val="TAC"/>
              <w:keepNext w:val="0"/>
              <w:keepLines w:val="0"/>
              <w:rPr>
                <w:rFonts w:eastAsia="Arial Unicode MS"/>
                <w:lang w:val="en-GB" w:eastAsia="ko-KR"/>
              </w:rPr>
            </w:pPr>
            <w:r w:rsidRPr="00357143">
              <w:rPr>
                <w:rFonts w:eastAsia="Arial Unicode MS"/>
                <w:lang w:val="en-GB"/>
              </w:rPr>
              <w:t>WO</w:t>
            </w:r>
          </w:p>
        </w:tc>
        <w:tc>
          <w:tcPr>
            <w:tcW w:w="3456" w:type="dxa"/>
          </w:tcPr>
          <w:p w14:paraId="3AF8F08B"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7B30D172" w14:textId="77777777" w:rsidR="00996E4A" w:rsidRPr="00357143" w:rsidRDefault="007628B2" w:rsidP="007628B2">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0B19B565" w14:textId="77777777" w:rsidTr="00731766">
        <w:trPr>
          <w:jc w:val="center"/>
        </w:trPr>
        <w:tc>
          <w:tcPr>
            <w:tcW w:w="2304" w:type="dxa"/>
          </w:tcPr>
          <w:p w14:paraId="1C33775B" w14:textId="77777777" w:rsidR="00996E4A" w:rsidRPr="00357143" w:rsidRDefault="00996E4A" w:rsidP="0066142D">
            <w:pPr>
              <w:pStyle w:val="TAL"/>
              <w:keepNext w:val="0"/>
              <w:keepLines w:val="0"/>
              <w:rPr>
                <w:rFonts w:eastAsia="Arial Unicode MS"/>
                <w:i/>
                <w:lang w:val="en-GB" w:eastAsia="zh-CN"/>
              </w:rPr>
            </w:pPr>
            <w:r w:rsidRPr="00357143">
              <w:rPr>
                <w:rFonts w:eastAsia="Arial Unicode MS"/>
                <w:i/>
                <w:lang w:val="en-GB"/>
              </w:rPr>
              <w:t>parentID</w:t>
            </w:r>
          </w:p>
        </w:tc>
        <w:tc>
          <w:tcPr>
            <w:tcW w:w="1077" w:type="dxa"/>
          </w:tcPr>
          <w:p w14:paraId="7D76A024" w14:textId="77777777" w:rsidR="00996E4A" w:rsidRPr="00357143" w:rsidRDefault="00996E4A" w:rsidP="0066142D">
            <w:pPr>
              <w:pStyle w:val="TAC"/>
              <w:keepNext w:val="0"/>
              <w:keepLines w:val="0"/>
              <w:rPr>
                <w:rFonts w:eastAsia="Arial Unicode MS"/>
                <w:lang w:val="en-GB" w:eastAsia="zh-CN"/>
              </w:rPr>
            </w:pPr>
            <w:r w:rsidRPr="00357143">
              <w:rPr>
                <w:rFonts w:eastAsia="Arial Unicode MS"/>
                <w:lang w:val="en-GB"/>
              </w:rPr>
              <w:t>1</w:t>
            </w:r>
          </w:p>
        </w:tc>
        <w:tc>
          <w:tcPr>
            <w:tcW w:w="1008" w:type="dxa"/>
          </w:tcPr>
          <w:p w14:paraId="4AEA8D39" w14:textId="77777777" w:rsidR="00996E4A" w:rsidRPr="00357143" w:rsidRDefault="00996E4A" w:rsidP="0066142D">
            <w:pPr>
              <w:pStyle w:val="TAC"/>
              <w:keepNext w:val="0"/>
              <w:keepLines w:val="0"/>
              <w:rPr>
                <w:rFonts w:eastAsia="Arial Unicode MS"/>
                <w:lang w:val="en-GB" w:eastAsia="zh-CN"/>
              </w:rPr>
            </w:pPr>
            <w:r w:rsidRPr="00357143">
              <w:rPr>
                <w:rFonts w:eastAsia="Arial Unicode MS"/>
                <w:lang w:val="en-GB"/>
              </w:rPr>
              <w:t>RO</w:t>
            </w:r>
          </w:p>
        </w:tc>
        <w:tc>
          <w:tcPr>
            <w:tcW w:w="3456" w:type="dxa"/>
          </w:tcPr>
          <w:p w14:paraId="23389F32"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4E4012AF"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2E88093A" w14:textId="77777777" w:rsidTr="00731766">
        <w:trPr>
          <w:jc w:val="center"/>
        </w:trPr>
        <w:tc>
          <w:tcPr>
            <w:tcW w:w="2304" w:type="dxa"/>
            <w:tcBorders>
              <w:bottom w:val="single" w:sz="4" w:space="0" w:color="000000"/>
            </w:tcBorders>
          </w:tcPr>
          <w:p w14:paraId="745093CB"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5242C41D"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Borders>
              <w:bottom w:val="single" w:sz="4" w:space="0" w:color="000000"/>
            </w:tcBorders>
          </w:tcPr>
          <w:p w14:paraId="666A5FA1"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RW</w:t>
            </w:r>
          </w:p>
        </w:tc>
        <w:tc>
          <w:tcPr>
            <w:tcW w:w="3456" w:type="dxa"/>
            <w:tcBorders>
              <w:bottom w:val="single" w:sz="4" w:space="0" w:color="000000"/>
            </w:tcBorders>
          </w:tcPr>
          <w:p w14:paraId="19E38E30"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49D29417"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4FB56EC3" w14:textId="77777777" w:rsidTr="00731766">
        <w:trPr>
          <w:jc w:val="center"/>
        </w:trPr>
        <w:tc>
          <w:tcPr>
            <w:tcW w:w="2304" w:type="dxa"/>
            <w:tcBorders>
              <w:bottom w:val="single" w:sz="4" w:space="0" w:color="000000"/>
            </w:tcBorders>
          </w:tcPr>
          <w:p w14:paraId="33D6CBDD"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5257B64D" w14:textId="77777777" w:rsidR="00996E4A" w:rsidRPr="00357143" w:rsidRDefault="003B33DC" w:rsidP="0066142D">
            <w:pPr>
              <w:pStyle w:val="TAC"/>
              <w:keepNext w:val="0"/>
              <w:keepLines w:val="0"/>
              <w:rPr>
                <w:rFonts w:eastAsia="Arial Unicode MS"/>
                <w:lang w:val="en-GB"/>
              </w:rPr>
            </w:pPr>
            <w:r w:rsidRPr="00357143">
              <w:rPr>
                <w:rFonts w:eastAsia="Arial Unicode MS" w:hint="eastAsia"/>
                <w:lang w:val="en-GB" w:eastAsia="zh-CN"/>
              </w:rPr>
              <w:t>0..</w:t>
            </w:r>
            <w:r w:rsidR="00996E4A" w:rsidRPr="00357143">
              <w:rPr>
                <w:rFonts w:eastAsia="Arial Unicode MS" w:hint="eastAsia"/>
                <w:lang w:val="en-GB" w:eastAsia="zh-CN"/>
              </w:rPr>
              <w:t>1</w:t>
            </w:r>
            <w:r w:rsidR="00996E4A" w:rsidRPr="00357143">
              <w:rPr>
                <w:rFonts w:eastAsia="Arial Unicode MS"/>
                <w:lang w:val="en-GB" w:eastAsia="zh-CN"/>
              </w:rPr>
              <w:t xml:space="preserve"> (L)</w:t>
            </w:r>
          </w:p>
        </w:tc>
        <w:tc>
          <w:tcPr>
            <w:tcW w:w="1008" w:type="dxa"/>
            <w:tcBorders>
              <w:bottom w:val="single" w:sz="4" w:space="0" w:color="000000"/>
            </w:tcBorders>
          </w:tcPr>
          <w:p w14:paraId="09F979B9"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RW</w:t>
            </w:r>
          </w:p>
        </w:tc>
        <w:tc>
          <w:tcPr>
            <w:tcW w:w="3456" w:type="dxa"/>
            <w:tcBorders>
              <w:bottom w:val="single" w:sz="4" w:space="0" w:color="000000"/>
            </w:tcBorders>
          </w:tcPr>
          <w:p w14:paraId="42BF6834"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440D5CFF"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57D4944C" w14:textId="77777777" w:rsidTr="00731766">
        <w:trPr>
          <w:jc w:val="center"/>
        </w:trPr>
        <w:tc>
          <w:tcPr>
            <w:tcW w:w="2304" w:type="dxa"/>
            <w:tcBorders>
              <w:bottom w:val="single" w:sz="4" w:space="0" w:color="000000"/>
            </w:tcBorders>
          </w:tcPr>
          <w:p w14:paraId="7E671DA8"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4E9A8AC"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Borders>
              <w:bottom w:val="single" w:sz="4" w:space="0" w:color="000000"/>
            </w:tcBorders>
          </w:tcPr>
          <w:p w14:paraId="22F8A507"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RO</w:t>
            </w:r>
          </w:p>
        </w:tc>
        <w:tc>
          <w:tcPr>
            <w:tcW w:w="3456" w:type="dxa"/>
            <w:tcBorders>
              <w:bottom w:val="single" w:sz="4" w:space="0" w:color="000000"/>
            </w:tcBorders>
          </w:tcPr>
          <w:p w14:paraId="37DFCF84"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2028C9DB"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3083A84A" w14:textId="77777777" w:rsidTr="00731766">
        <w:trPr>
          <w:jc w:val="center"/>
        </w:trPr>
        <w:tc>
          <w:tcPr>
            <w:tcW w:w="2304" w:type="dxa"/>
          </w:tcPr>
          <w:p w14:paraId="114A1B3A"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63033DF6"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0E6CE18F"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RO</w:t>
            </w:r>
          </w:p>
        </w:tc>
        <w:tc>
          <w:tcPr>
            <w:tcW w:w="3456" w:type="dxa"/>
          </w:tcPr>
          <w:p w14:paraId="0215E09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1C562986"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4D84E364" w14:textId="77777777" w:rsidTr="00731766">
        <w:trPr>
          <w:jc w:val="center"/>
        </w:trPr>
        <w:tc>
          <w:tcPr>
            <w:tcW w:w="2304" w:type="dxa"/>
            <w:shd w:val="clear" w:color="auto" w:fill="auto"/>
          </w:tcPr>
          <w:p w14:paraId="45DBE89D"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labels</w:t>
            </w:r>
          </w:p>
        </w:tc>
        <w:tc>
          <w:tcPr>
            <w:tcW w:w="1077" w:type="dxa"/>
            <w:shd w:val="clear" w:color="auto" w:fill="auto"/>
          </w:tcPr>
          <w:p w14:paraId="20779EB0"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280F7CA3" w14:textId="77777777" w:rsidR="00996E4A" w:rsidRPr="00357143" w:rsidRDefault="00E93BE1" w:rsidP="00E93BE1">
            <w:pPr>
              <w:pStyle w:val="TAL"/>
              <w:keepNext w:val="0"/>
              <w:keepLines w:val="0"/>
              <w:jc w:val="center"/>
              <w:rPr>
                <w:rFonts w:eastAsia="Arial Unicode MS"/>
                <w:lang w:val="en-GB" w:eastAsia="zh-CN"/>
              </w:rPr>
            </w:pPr>
            <w:r w:rsidRPr="00357143">
              <w:rPr>
                <w:rFonts w:eastAsia="Arial Unicode MS" w:hint="eastAsia"/>
                <w:lang w:val="en-GB" w:eastAsia="zh-CN"/>
              </w:rPr>
              <w:t>RW</w:t>
            </w:r>
          </w:p>
        </w:tc>
        <w:tc>
          <w:tcPr>
            <w:tcW w:w="3456" w:type="dxa"/>
            <w:shd w:val="clear" w:color="auto" w:fill="auto"/>
          </w:tcPr>
          <w:p w14:paraId="752D439E"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6487EC66"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58093614" w14:textId="77777777" w:rsidTr="00731766">
        <w:trPr>
          <w:jc w:val="center"/>
        </w:trPr>
        <w:tc>
          <w:tcPr>
            <w:tcW w:w="2304" w:type="dxa"/>
            <w:shd w:val="clear" w:color="auto" w:fill="auto"/>
          </w:tcPr>
          <w:p w14:paraId="7E14411A"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announceTo</w:t>
            </w:r>
          </w:p>
        </w:tc>
        <w:tc>
          <w:tcPr>
            <w:tcW w:w="1077" w:type="dxa"/>
            <w:shd w:val="clear" w:color="auto" w:fill="auto"/>
          </w:tcPr>
          <w:p w14:paraId="6A12711D"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608A4A50"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3451C4AB"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3FF29349"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7D742025" w14:textId="77777777" w:rsidTr="00731766">
        <w:trPr>
          <w:jc w:val="center"/>
        </w:trPr>
        <w:tc>
          <w:tcPr>
            <w:tcW w:w="2304" w:type="dxa"/>
            <w:shd w:val="clear" w:color="auto" w:fill="auto"/>
          </w:tcPr>
          <w:p w14:paraId="746C7FF1"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announcedAttribute</w:t>
            </w:r>
          </w:p>
        </w:tc>
        <w:tc>
          <w:tcPr>
            <w:tcW w:w="1077" w:type="dxa"/>
            <w:shd w:val="clear" w:color="auto" w:fill="auto"/>
          </w:tcPr>
          <w:p w14:paraId="01754939"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0B86CF2D"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4DC69F0E"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57D0B9C8"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lang w:val="en-GB" w:eastAsia="ko-KR"/>
              </w:rPr>
              <w:t>NA</w:t>
            </w:r>
          </w:p>
        </w:tc>
      </w:tr>
      <w:tr w:rsidR="004C050F" w:rsidRPr="00357143" w14:paraId="02D20E0A" w14:textId="77777777" w:rsidTr="00731766">
        <w:trPr>
          <w:jc w:val="center"/>
        </w:trPr>
        <w:tc>
          <w:tcPr>
            <w:tcW w:w="2304" w:type="dxa"/>
            <w:shd w:val="clear" w:color="auto" w:fill="auto"/>
          </w:tcPr>
          <w:p w14:paraId="6B021A42" w14:textId="77777777" w:rsidR="004C050F" w:rsidRPr="00357143" w:rsidRDefault="004C050F" w:rsidP="0066142D">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4AB648B1" w14:textId="77777777" w:rsidR="004C050F" w:rsidRPr="00357143" w:rsidRDefault="004C050F"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4E0F8BBC" w14:textId="77777777" w:rsidR="004C050F" w:rsidRPr="00357143" w:rsidRDefault="004C050F"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4570988B" w14:textId="77777777" w:rsidR="004C050F" w:rsidRPr="00357143" w:rsidRDefault="004C050F"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0B98DFE5" w14:textId="77777777" w:rsidR="004C050F" w:rsidRPr="00357143" w:rsidRDefault="004C050F" w:rsidP="00A43F08">
            <w:pPr>
              <w:pStyle w:val="TAL"/>
              <w:keepNext w:val="0"/>
              <w:keepLines w:val="0"/>
              <w:jc w:val="center"/>
              <w:rPr>
                <w:rFonts w:eastAsia="Arial Unicode MS"/>
                <w:lang w:val="en-GB" w:eastAsia="ko-KR"/>
              </w:rPr>
            </w:pPr>
            <w:r w:rsidRPr="00357143">
              <w:rPr>
                <w:rFonts w:eastAsia="Arial Unicode MS"/>
                <w:lang w:val="en-GB" w:eastAsia="ko-KR"/>
              </w:rPr>
              <w:t>OA</w:t>
            </w:r>
          </w:p>
        </w:tc>
      </w:tr>
      <w:tr w:rsidR="004C050F" w:rsidRPr="00357143" w14:paraId="2ACFB379" w14:textId="77777777" w:rsidTr="00731766">
        <w:trPr>
          <w:jc w:val="center"/>
        </w:trPr>
        <w:tc>
          <w:tcPr>
            <w:tcW w:w="2304" w:type="dxa"/>
          </w:tcPr>
          <w:p w14:paraId="4F7151CD" w14:textId="77777777" w:rsidR="004C050F" w:rsidRPr="00357143" w:rsidRDefault="004C050F" w:rsidP="0066142D">
            <w:pPr>
              <w:pStyle w:val="TAL"/>
              <w:keepNext w:val="0"/>
              <w:keepLines w:val="0"/>
              <w:rPr>
                <w:rFonts w:eastAsia="Arial Unicode MS"/>
                <w:i/>
                <w:lang w:val="en-GB"/>
              </w:rPr>
            </w:pPr>
            <w:r w:rsidRPr="00357143">
              <w:rPr>
                <w:rFonts w:eastAsia="Arial Unicode MS" w:hint="eastAsia"/>
                <w:i/>
                <w:lang w:val="en-GB" w:eastAsia="zh-CN"/>
              </w:rPr>
              <w:t>mgmtDefinition</w:t>
            </w:r>
          </w:p>
        </w:tc>
        <w:tc>
          <w:tcPr>
            <w:tcW w:w="1077" w:type="dxa"/>
          </w:tcPr>
          <w:p w14:paraId="495BF9D8"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hint="eastAsia"/>
                <w:lang w:val="en-GB" w:eastAsia="zh-CN"/>
              </w:rPr>
              <w:t>1</w:t>
            </w:r>
          </w:p>
        </w:tc>
        <w:tc>
          <w:tcPr>
            <w:tcW w:w="1008" w:type="dxa"/>
          </w:tcPr>
          <w:p w14:paraId="688CB22D"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hint="eastAsia"/>
                <w:lang w:val="en-GB" w:eastAsia="zh-CN"/>
              </w:rPr>
              <w:t>WO</w:t>
            </w:r>
          </w:p>
        </w:tc>
        <w:tc>
          <w:tcPr>
            <w:tcW w:w="3456" w:type="dxa"/>
          </w:tcPr>
          <w:p w14:paraId="789C58F6" w14:textId="77777777" w:rsidR="004C050F" w:rsidRPr="00357143" w:rsidRDefault="004C050F" w:rsidP="0066142D">
            <w:pPr>
              <w:pStyle w:val="TAL"/>
              <w:keepNext w:val="0"/>
              <w:keepLines w:val="0"/>
              <w:rPr>
                <w:rFonts w:eastAsia="Arial Unicode MS"/>
                <w:lang w:val="en-GB"/>
              </w:rPr>
            </w:pPr>
            <w:r w:rsidRPr="00357143">
              <w:rPr>
                <w:rFonts w:eastAsia="Arial Unicode MS"/>
                <w:lang w:val="en-GB"/>
              </w:rPr>
              <w:t xml:space="preserve">Specifies the type of </w:t>
            </w:r>
            <w:r w:rsidRPr="00357143">
              <w:rPr>
                <w:rFonts w:eastAsia="Arial Unicode MS"/>
                <w:i/>
                <w:lang w:val="en-GB"/>
              </w:rPr>
              <w:t>&lt;mgmtObj&gt;</w:t>
            </w:r>
            <w:r w:rsidRPr="00357143">
              <w:rPr>
                <w:rFonts w:eastAsia="Arial Unicode MS"/>
                <w:lang w:val="en-GB"/>
              </w:rPr>
              <w:t xml:space="preserve"> resource e.g. software, firmware, memory. The list of the value of the attribute can be seen in </w:t>
            </w:r>
            <w:r w:rsidR="0047585C" w:rsidRPr="00357143">
              <w:rPr>
                <w:rFonts w:eastAsia="Arial Unicode MS"/>
                <w:lang w:val="en-GB"/>
              </w:rPr>
              <w:t>a</w:t>
            </w:r>
            <w:r w:rsidRPr="00357143">
              <w:rPr>
                <w:rFonts w:eastAsia="Arial Unicode MS"/>
                <w:lang w:val="en-GB"/>
              </w:rPr>
              <w:t>nnex D.</w:t>
            </w:r>
          </w:p>
        </w:tc>
        <w:tc>
          <w:tcPr>
            <w:tcW w:w="1728" w:type="dxa"/>
          </w:tcPr>
          <w:p w14:paraId="210DD5CC" w14:textId="77777777" w:rsidR="004C050F" w:rsidRPr="00357143" w:rsidRDefault="004C050F"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4C050F" w:rsidRPr="00357143" w14:paraId="4A27C0E5" w14:textId="77777777" w:rsidTr="00137FB5">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3676" w:author="Daniela Dedola" w:date="2016-08-26T09:22: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cantSplit/>
          <w:jc w:val="center"/>
          <w:trPrChange w:id="3677" w:author="Daniela Dedola" w:date="2016-08-26T09:22:00Z">
            <w:trPr>
              <w:jc w:val="center"/>
            </w:trPr>
          </w:trPrChange>
        </w:trPr>
        <w:tc>
          <w:tcPr>
            <w:tcW w:w="2304" w:type="dxa"/>
            <w:tcPrChange w:id="3678" w:author="Daniela Dedola" w:date="2016-08-26T09:22:00Z">
              <w:tcPr>
                <w:tcW w:w="2304" w:type="dxa"/>
              </w:tcPr>
            </w:tcPrChange>
          </w:tcPr>
          <w:p w14:paraId="7D2503EB"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lastRenderedPageBreak/>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Change w:id="3679" w:author="Daniela Dedola" w:date="2016-08-26T09:22:00Z">
              <w:tcPr>
                <w:tcW w:w="1077" w:type="dxa"/>
              </w:tcPr>
            </w:tcPrChange>
          </w:tcPr>
          <w:p w14:paraId="10143BD8"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Change w:id="3680" w:author="Daniela Dedola" w:date="2016-08-26T09:22:00Z">
              <w:tcPr>
                <w:tcW w:w="1008" w:type="dxa"/>
              </w:tcPr>
            </w:tcPrChange>
          </w:tcPr>
          <w:p w14:paraId="73488F7A"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RW</w:t>
            </w:r>
          </w:p>
        </w:tc>
        <w:tc>
          <w:tcPr>
            <w:tcW w:w="3456" w:type="dxa"/>
            <w:tcPrChange w:id="3681" w:author="Daniela Dedola" w:date="2016-08-26T09:22:00Z">
              <w:tcPr>
                <w:tcW w:w="3456" w:type="dxa"/>
              </w:tcPr>
            </w:tcPrChange>
          </w:tcPr>
          <w:p w14:paraId="41B53C7F" w14:textId="77777777" w:rsidR="004C050F" w:rsidRPr="00357143" w:rsidRDefault="004C050F" w:rsidP="0066142D">
            <w:pPr>
              <w:pStyle w:val="TAL"/>
              <w:keepNext w:val="0"/>
              <w:keepLines w:val="0"/>
              <w:rPr>
                <w:rFonts w:eastAsia="Arial Unicode MS"/>
                <w:szCs w:val="21"/>
                <w:lang w:val="en-GB"/>
              </w:rPr>
            </w:pPr>
            <w:r w:rsidRPr="00357143">
              <w:rPr>
                <w:rFonts w:eastAsia="Arial Unicode MS"/>
                <w:szCs w:val="21"/>
                <w:lang w:val="en-GB"/>
              </w:rPr>
              <w:t xml:space="preserve">Contains the list URNs that uniquely identify the </w:t>
            </w:r>
            <w:r w:rsidRPr="00357143">
              <w:rPr>
                <w:rFonts w:eastAsia="SimSun" w:hint="eastAsia"/>
                <w:lang w:val="en-GB" w:eastAsia="zh-CN"/>
              </w:rPr>
              <w:t>technology specific data model</w:t>
            </w:r>
            <w:r w:rsidRPr="00357143">
              <w:rPr>
                <w:rFonts w:eastAsia="Arial Unicode MS"/>
                <w:szCs w:val="21"/>
                <w:lang w:val="en-GB"/>
              </w:rPr>
              <w:t xml:space="preserve"> </w:t>
            </w:r>
            <w:r w:rsidRPr="00357143">
              <w:rPr>
                <w:rFonts w:eastAsia="Arial Unicode MS" w:hint="eastAsia"/>
                <w:szCs w:val="21"/>
                <w:lang w:val="en-GB" w:eastAsia="zh-CN"/>
              </w:rPr>
              <w:t xml:space="preserve">objects </w:t>
            </w:r>
            <w:r w:rsidRPr="00357143">
              <w:rPr>
                <w:rFonts w:eastAsia="Arial Unicode MS"/>
                <w:szCs w:val="21"/>
                <w:lang w:val="en-GB"/>
              </w:rPr>
              <w:t xml:space="preserve">used for this </w:t>
            </w:r>
            <w:r w:rsidRPr="00357143">
              <w:rPr>
                <w:rFonts w:eastAsia="Arial Unicode MS"/>
                <w:i/>
                <w:szCs w:val="21"/>
                <w:lang w:val="en-GB"/>
              </w:rPr>
              <w:t>&lt;mgmtObj&gt;</w:t>
            </w:r>
            <w:r w:rsidRPr="00357143">
              <w:rPr>
                <w:rFonts w:eastAsia="Arial Unicode MS"/>
                <w:szCs w:val="21"/>
                <w:lang w:val="en-GB"/>
              </w:rPr>
              <w:t xml:space="preserve"> resource as well as the managed function and version it represents. This attribute shall be provided during the creation of the </w:t>
            </w:r>
            <w:r w:rsidRPr="00357143">
              <w:rPr>
                <w:rFonts w:eastAsia="Arial Unicode MS"/>
                <w:i/>
                <w:szCs w:val="21"/>
                <w:lang w:val="en-GB"/>
              </w:rPr>
              <w:t>&lt;mgmtObj&gt;</w:t>
            </w:r>
            <w:r w:rsidRPr="00357143">
              <w:rPr>
                <w:rFonts w:eastAsia="Arial Unicode MS"/>
                <w:szCs w:val="21"/>
                <w:lang w:val="en-GB"/>
              </w:rPr>
              <w:t xml:space="preserve"> resource and shall not be modifiable afterwards.</w:t>
            </w:r>
          </w:p>
          <w:p w14:paraId="60DEB3AB" w14:textId="77777777" w:rsidR="004C050F" w:rsidRPr="00357143" w:rsidRDefault="004C050F" w:rsidP="0066142D">
            <w:pPr>
              <w:pStyle w:val="TAL"/>
              <w:keepNext w:val="0"/>
              <w:keepLines w:val="0"/>
              <w:rPr>
                <w:rFonts w:eastAsia="Arial Unicode MS"/>
                <w:szCs w:val="21"/>
                <w:lang w:val="en-GB"/>
              </w:rPr>
            </w:pPr>
          </w:p>
          <w:p w14:paraId="5A9F97A9" w14:textId="77777777" w:rsidR="004C050F" w:rsidRPr="00357143" w:rsidRDefault="004C050F" w:rsidP="00D8113D">
            <w:pPr>
              <w:pStyle w:val="TAL"/>
              <w:keepNext w:val="0"/>
              <w:keepLines w:val="0"/>
              <w:rPr>
                <w:rFonts w:eastAsia="Arial Unicode MS"/>
                <w:szCs w:val="21"/>
                <w:lang w:val="en-GB"/>
              </w:rPr>
            </w:pPr>
            <w:r w:rsidRPr="00357143">
              <w:rPr>
                <w:rFonts w:eastAsia="Arial Unicode MS" w:hint="eastAsia"/>
                <w:szCs w:val="21"/>
                <w:lang w:val="en-GB" w:eastAsia="ko-KR"/>
              </w:rPr>
              <w:t xml:space="preserve">If the </w:t>
            </w:r>
            <w:r w:rsidRPr="00357143">
              <w:rPr>
                <w:rFonts w:eastAsia="Arial Unicode MS" w:hint="eastAsia"/>
                <w:i/>
                <w:szCs w:val="21"/>
                <w:lang w:val="en-GB" w:eastAsia="ko-KR"/>
              </w:rPr>
              <w:t>&lt;mgmtObj&gt;</w:t>
            </w:r>
            <w:r w:rsidRPr="00357143">
              <w:rPr>
                <w:rFonts w:eastAsia="Arial Unicode MS" w:hint="eastAsia"/>
                <w:szCs w:val="21"/>
                <w:lang w:val="en-GB" w:eastAsia="ko-KR"/>
              </w:rPr>
              <w:t xml:space="preserve"> resource is mapped to multiple</w:t>
            </w:r>
            <w:r w:rsidRPr="00357143">
              <w:rPr>
                <w:rFonts w:eastAsia="SimSun" w:hint="eastAsia"/>
                <w:lang w:val="en-GB" w:eastAsia="zh-CN"/>
              </w:rPr>
              <w:t xml:space="preserve"> technology specific data model objects</w:t>
            </w:r>
            <w:r w:rsidRPr="00357143">
              <w:rPr>
                <w:rFonts w:eastAsia="Arial Unicode MS" w:hint="eastAsia"/>
                <w:szCs w:val="21"/>
                <w:lang w:val="en-GB" w:eastAsia="ko-KR"/>
              </w:rPr>
              <w:t>, this attribute shall list all URNs for each mapped</w:t>
            </w:r>
            <w:r w:rsidRPr="00357143">
              <w:rPr>
                <w:rFonts w:eastAsia="SimSun" w:hint="eastAsia"/>
                <w:lang w:val="en-GB" w:eastAsia="zh-CN"/>
              </w:rPr>
              <w:t xml:space="preserve"> technology specific data model objects</w:t>
            </w:r>
            <w:r w:rsidRPr="00357143">
              <w:rPr>
                <w:rFonts w:eastAsia="Arial Unicode MS" w:hint="eastAsia"/>
                <w:szCs w:val="21"/>
                <w:lang w:val="en-GB" w:eastAsia="ko-KR"/>
              </w:rPr>
              <w:t>.</w:t>
            </w:r>
            <w:r w:rsidRPr="00357143">
              <w:rPr>
                <w:rFonts w:eastAsia="Arial Unicode MS"/>
                <w:szCs w:val="21"/>
                <w:lang w:val="en-GB" w:eastAsia="ko-KR"/>
              </w:rPr>
              <w:t xml:space="preserve"> </w:t>
            </w:r>
            <w:r w:rsidRPr="00357143">
              <w:rPr>
                <w:rFonts w:eastAsia="Arial Unicode MS"/>
                <w:szCs w:val="21"/>
                <w:lang w:val="en-GB"/>
              </w:rPr>
              <w:t xml:space="preserve">This is mandatory for the </w:t>
            </w:r>
            <w:r w:rsidRPr="00357143">
              <w:rPr>
                <w:rFonts w:eastAsia="Arial Unicode MS"/>
                <w:i/>
                <w:szCs w:val="21"/>
                <w:lang w:val="en-GB"/>
              </w:rPr>
              <w:t>&lt;mgmtObj&gt;</w:t>
            </w:r>
            <w:r w:rsidRPr="00357143">
              <w:rPr>
                <w:rFonts w:eastAsia="Arial Unicode MS"/>
                <w:szCs w:val="21"/>
                <w:lang w:val="en-GB"/>
              </w:rPr>
              <w:t xml:space="preserve">, for which the data model is not specified by </w:t>
            </w:r>
            <w:r w:rsidRPr="00357143">
              <w:rPr>
                <w:rFonts w:eastAsia="Arial Unicode MS" w:hint="eastAsia"/>
                <w:szCs w:val="21"/>
                <w:lang w:val="en-GB" w:eastAsia="zh-CN"/>
              </w:rPr>
              <w:t>one</w:t>
            </w:r>
            <w:r w:rsidRPr="00357143">
              <w:rPr>
                <w:rFonts w:eastAsia="Arial Unicode MS"/>
                <w:szCs w:val="21"/>
                <w:lang w:val="en-GB"/>
              </w:rPr>
              <w:t>M2M but mapped from</w:t>
            </w:r>
            <w:r w:rsidRPr="00357143">
              <w:rPr>
                <w:rFonts w:eastAsia="SimSun" w:hint="eastAsia"/>
                <w:lang w:val="en-GB" w:eastAsia="zh-CN"/>
              </w:rPr>
              <w:t xml:space="preserve"> technology specific data model</w:t>
            </w:r>
            <w:r w:rsidRPr="00357143">
              <w:rPr>
                <w:rFonts w:eastAsia="Arial Unicode MS"/>
                <w:szCs w:val="21"/>
                <w:lang w:val="en-GB"/>
              </w:rPr>
              <w:t>.</w:t>
            </w:r>
          </w:p>
        </w:tc>
        <w:tc>
          <w:tcPr>
            <w:tcW w:w="1728" w:type="dxa"/>
            <w:tcPrChange w:id="3682" w:author="Daniela Dedola" w:date="2016-08-26T09:22:00Z">
              <w:tcPr>
                <w:tcW w:w="1728" w:type="dxa"/>
              </w:tcPr>
            </w:tcPrChange>
          </w:tcPr>
          <w:p w14:paraId="378A27DB"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6F6D6BFC" w14:textId="77777777" w:rsidTr="00731766">
        <w:trPr>
          <w:jc w:val="center"/>
        </w:trPr>
        <w:tc>
          <w:tcPr>
            <w:tcW w:w="2304" w:type="dxa"/>
          </w:tcPr>
          <w:p w14:paraId="721FDDD7" w14:textId="77777777" w:rsidR="004C050F" w:rsidRPr="00357143" w:rsidRDefault="004C050F" w:rsidP="005C5F6F">
            <w:pPr>
              <w:pStyle w:val="TAL"/>
              <w:keepLines w:val="0"/>
              <w:rPr>
                <w:rFonts w:eastAsia="Arial Unicode MS"/>
                <w:i/>
                <w:lang w:val="en-GB"/>
              </w:rPr>
            </w:pPr>
            <w:r w:rsidRPr="00357143">
              <w:rPr>
                <w:rFonts w:eastAsia="Arial Unicode MS"/>
                <w:i/>
                <w:lang w:val="en-GB"/>
              </w:rPr>
              <w:t>objectPaths</w:t>
            </w:r>
          </w:p>
        </w:tc>
        <w:tc>
          <w:tcPr>
            <w:tcW w:w="1077" w:type="dxa"/>
          </w:tcPr>
          <w:p w14:paraId="4B8E7A57" w14:textId="77777777" w:rsidR="004C050F" w:rsidRPr="00357143" w:rsidRDefault="004C050F" w:rsidP="005C5F6F">
            <w:pPr>
              <w:pStyle w:val="TAC"/>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33F8318D" w14:textId="77777777" w:rsidR="004C050F" w:rsidRPr="00357143" w:rsidRDefault="004C050F" w:rsidP="005C5F6F">
            <w:pPr>
              <w:pStyle w:val="TAC"/>
              <w:keepLines w:val="0"/>
              <w:rPr>
                <w:rFonts w:eastAsia="Arial Unicode MS"/>
                <w:lang w:val="en-GB"/>
              </w:rPr>
            </w:pPr>
            <w:r w:rsidRPr="00357143">
              <w:rPr>
                <w:rFonts w:eastAsia="Arial Unicode MS"/>
                <w:lang w:val="en-GB" w:eastAsia="zh-CN"/>
              </w:rPr>
              <w:t>RW</w:t>
            </w:r>
          </w:p>
        </w:tc>
        <w:tc>
          <w:tcPr>
            <w:tcW w:w="3456" w:type="dxa"/>
          </w:tcPr>
          <w:p w14:paraId="5391AECF" w14:textId="77777777" w:rsidR="004C050F" w:rsidRPr="00357143" w:rsidRDefault="004C050F" w:rsidP="005C5F6F">
            <w:pPr>
              <w:pStyle w:val="TAL"/>
              <w:keepLines w:val="0"/>
              <w:rPr>
                <w:rFonts w:eastAsia="Arial Unicode MS"/>
                <w:szCs w:val="21"/>
                <w:lang w:val="en-GB"/>
              </w:rPr>
            </w:pPr>
            <w:r w:rsidRPr="00357143">
              <w:rPr>
                <w:rFonts w:eastAsia="Arial Unicode MS"/>
                <w:szCs w:val="21"/>
                <w:lang w:val="en-GB"/>
              </w:rPr>
              <w:t xml:space="preserve">Contains the list of local paths of the </w:t>
            </w:r>
            <w:r w:rsidRPr="00357143">
              <w:rPr>
                <w:rFonts w:eastAsia="SimSun" w:hint="eastAsia"/>
                <w:lang w:val="en-GB" w:eastAsia="zh-CN"/>
              </w:rPr>
              <w:t>technology specific data model</w:t>
            </w:r>
            <w:r w:rsidRPr="00357143">
              <w:rPr>
                <w:rFonts w:eastAsia="Arial Unicode MS"/>
                <w:szCs w:val="21"/>
                <w:lang w:val="en-GB"/>
              </w:rPr>
              <w:t xml:space="preserve"> </w:t>
            </w:r>
            <w:r w:rsidRPr="00357143">
              <w:rPr>
                <w:rFonts w:eastAsia="Arial Unicode MS" w:hint="eastAsia"/>
                <w:szCs w:val="21"/>
                <w:lang w:val="en-GB" w:eastAsia="zh-CN"/>
              </w:rPr>
              <w:t>objects</w:t>
            </w:r>
            <w:r w:rsidRPr="00357143">
              <w:rPr>
                <w:rFonts w:eastAsia="Arial Unicode MS"/>
                <w:szCs w:val="21"/>
                <w:lang w:val="en-GB"/>
              </w:rPr>
              <w:t xml:space="preserve"> on the managed entity which is represented by the </w:t>
            </w:r>
            <w:r w:rsidRPr="00357143">
              <w:rPr>
                <w:rFonts w:eastAsia="Arial Unicode MS"/>
                <w:i/>
                <w:szCs w:val="21"/>
                <w:lang w:val="en-GB"/>
              </w:rPr>
              <w:t>&lt;mgmtObj&gt;</w:t>
            </w:r>
            <w:r w:rsidRPr="00357143">
              <w:rPr>
                <w:rFonts w:eastAsia="Arial Unicode MS"/>
                <w:szCs w:val="21"/>
                <w:lang w:val="en-GB"/>
              </w:rPr>
              <w:t xml:space="preserve"> resource in the Hosting CSE.</w:t>
            </w:r>
          </w:p>
          <w:p w14:paraId="16EC2B12" w14:textId="77777777" w:rsidR="004C050F" w:rsidRPr="00357143" w:rsidRDefault="004C050F" w:rsidP="005C5F6F">
            <w:pPr>
              <w:pStyle w:val="TAL"/>
              <w:keepLines w:val="0"/>
              <w:rPr>
                <w:rFonts w:eastAsia="Arial Unicode MS"/>
                <w:szCs w:val="21"/>
                <w:lang w:val="en-GB"/>
              </w:rPr>
            </w:pPr>
          </w:p>
          <w:p w14:paraId="7D3D0C48" w14:textId="77777777" w:rsidR="004C050F" w:rsidRPr="00357143" w:rsidRDefault="004C050F" w:rsidP="005C5F6F">
            <w:pPr>
              <w:pStyle w:val="TAL"/>
              <w:keepLines w:val="0"/>
              <w:rPr>
                <w:rFonts w:eastAsia="Arial Unicode MS"/>
                <w:szCs w:val="21"/>
                <w:lang w:val="en-GB"/>
              </w:rPr>
            </w:pPr>
            <w:r w:rsidRPr="00357143">
              <w:rPr>
                <w:rFonts w:eastAsia="Arial Unicode MS"/>
                <w:szCs w:val="21"/>
                <w:lang w:val="en-GB"/>
              </w:rPr>
              <w:t xml:space="preserve">This attribute shall be provided during the creation of the </w:t>
            </w:r>
            <w:r w:rsidRPr="00357143">
              <w:rPr>
                <w:rFonts w:eastAsia="Arial Unicode MS"/>
                <w:i/>
                <w:szCs w:val="21"/>
                <w:lang w:val="en-GB"/>
              </w:rPr>
              <w:t>&lt;mgmtObj&gt;</w:t>
            </w:r>
            <w:r w:rsidRPr="00357143">
              <w:rPr>
                <w:rFonts w:eastAsia="Arial Unicode MS"/>
                <w:szCs w:val="21"/>
                <w:lang w:val="en-GB"/>
              </w:rPr>
              <w:t xml:space="preserve">, so that the Hosting CSE can correlate the created </w:t>
            </w:r>
            <w:r w:rsidRPr="00357143">
              <w:rPr>
                <w:rFonts w:eastAsia="Arial Unicode MS"/>
                <w:i/>
                <w:szCs w:val="21"/>
                <w:lang w:val="en-GB"/>
              </w:rPr>
              <w:t>&lt;mgmtObj&gt;</w:t>
            </w:r>
            <w:r w:rsidRPr="00357143">
              <w:rPr>
                <w:rFonts w:eastAsia="Arial Unicode MS"/>
                <w:szCs w:val="21"/>
                <w:lang w:val="en-GB"/>
              </w:rPr>
              <w:t xml:space="preserve"> with the</w:t>
            </w:r>
            <w:del w:id="3683" w:author="Daniela Dedola" w:date="2016-08-25T16:09:00Z">
              <w:r w:rsidRPr="00357143" w:rsidDel="008C3BE6">
                <w:rPr>
                  <w:rFonts w:eastAsia="Arial Unicode MS"/>
                  <w:szCs w:val="21"/>
                  <w:lang w:val="en-GB"/>
                </w:rPr>
                <w:delText xml:space="preserve"> </w:delText>
              </w:r>
              <w:bookmarkStart w:id="3684" w:name="OLE_LINK8"/>
              <w:r w:rsidRPr="00357143" w:rsidDel="008C3BE6">
                <w:rPr>
                  <w:rFonts w:eastAsia="SimSun" w:hint="eastAsia"/>
                  <w:lang w:val="en-GB" w:eastAsia="zh-CN"/>
                </w:rPr>
                <w:delText xml:space="preserve"> </w:delText>
              </w:r>
            </w:del>
            <w:ins w:id="3685" w:author="Daniela Dedola" w:date="2016-08-25T16:09:00Z">
              <w:r w:rsidR="008C3BE6" w:rsidRPr="00357143">
                <w:rPr>
                  <w:rFonts w:eastAsia="Arial Unicode MS"/>
                  <w:szCs w:val="21"/>
                  <w:lang w:val="en-GB"/>
                </w:rPr>
                <w:t xml:space="preserve"> </w:t>
              </w:r>
            </w:ins>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bookmarkEnd w:id="3684"/>
            <w:r w:rsidRPr="00357143">
              <w:rPr>
                <w:rFonts w:eastAsia="Arial Unicode MS"/>
                <w:szCs w:val="21"/>
                <w:lang w:val="en-GB"/>
              </w:rPr>
              <w:t xml:space="preserve"> on the </w:t>
            </w:r>
            <w:r w:rsidRPr="00357143">
              <w:rPr>
                <w:rFonts w:eastAsia="Arial Unicode MS" w:hint="eastAsia"/>
                <w:szCs w:val="21"/>
                <w:lang w:val="en-GB" w:eastAsia="zh-CN"/>
              </w:rPr>
              <w:t>managed</w:t>
            </w:r>
            <w:r w:rsidRPr="00357143">
              <w:rPr>
                <w:rFonts w:eastAsia="Arial Unicode MS"/>
                <w:szCs w:val="21"/>
                <w:lang w:val="en-GB"/>
              </w:rPr>
              <w:t xml:space="preserve"> entity for further </w:t>
            </w:r>
            <w:r w:rsidRPr="00357143">
              <w:rPr>
                <w:rFonts w:eastAsia="Arial Unicode MS" w:hint="eastAsia"/>
                <w:szCs w:val="21"/>
                <w:lang w:val="en-GB" w:eastAsia="zh-CN"/>
              </w:rPr>
              <w:t>management</w:t>
            </w:r>
            <w:r w:rsidRPr="00357143">
              <w:rPr>
                <w:rFonts w:eastAsia="Arial Unicode MS"/>
                <w:szCs w:val="21"/>
                <w:lang w:val="en-GB"/>
              </w:rPr>
              <w:t xml:space="preserve"> operations. It shall not be modifiable after creation.</w:t>
            </w:r>
          </w:p>
          <w:p w14:paraId="2A0D0F95" w14:textId="77777777" w:rsidR="004C050F" w:rsidRPr="00357143" w:rsidRDefault="004C050F" w:rsidP="005C5F6F">
            <w:pPr>
              <w:pStyle w:val="TAL"/>
              <w:keepLines w:val="0"/>
              <w:rPr>
                <w:rFonts w:eastAsia="Arial Unicode MS"/>
                <w:szCs w:val="21"/>
                <w:lang w:val="en-GB"/>
              </w:rPr>
            </w:pPr>
          </w:p>
          <w:p w14:paraId="521B907C" w14:textId="77777777" w:rsidR="004C050F" w:rsidRPr="00357143" w:rsidRDefault="004C050F" w:rsidP="005C5F6F">
            <w:pPr>
              <w:pStyle w:val="TAL"/>
              <w:keepLines w:val="0"/>
              <w:rPr>
                <w:rFonts w:eastAsia="Arial Unicode MS"/>
                <w:lang w:val="en-GB"/>
              </w:rPr>
            </w:pPr>
            <w:r w:rsidRPr="00357143">
              <w:rPr>
                <w:rFonts w:eastAsia="Arial Unicode MS"/>
                <w:szCs w:val="21"/>
                <w:lang w:val="en-GB"/>
              </w:rPr>
              <w:t xml:space="preserve">The format of this attribute shall </w:t>
            </w:r>
            <w:r w:rsidRPr="00357143">
              <w:rPr>
                <w:rFonts w:eastAsia="Arial Unicode MS"/>
                <w:lang w:val="en-GB"/>
              </w:rPr>
              <w:t>be a local</w:t>
            </w:r>
            <w:del w:id="3686" w:author="Daniela Dedola" w:date="2016-08-25T16:09:00Z">
              <w:r w:rsidRPr="00357143" w:rsidDel="008C3BE6">
                <w:rPr>
                  <w:rFonts w:eastAsia="Arial Unicode MS"/>
                  <w:lang w:val="en-GB"/>
                </w:rPr>
                <w:delText xml:space="preserve"> </w:delText>
              </w:r>
              <w:r w:rsidRPr="00357143" w:rsidDel="008C3BE6">
                <w:rPr>
                  <w:rFonts w:eastAsia="SimSun" w:hint="eastAsia"/>
                  <w:lang w:val="en-GB" w:eastAsia="zh-CN"/>
                </w:rPr>
                <w:delText xml:space="preserve"> </w:delText>
              </w:r>
            </w:del>
            <w:ins w:id="3687" w:author="Daniela Dedola" w:date="2016-08-25T16:09:00Z">
              <w:r w:rsidR="008C3BE6" w:rsidRPr="00357143">
                <w:rPr>
                  <w:rFonts w:eastAsia="Arial Unicode MS"/>
                  <w:lang w:val="en-GB"/>
                </w:rPr>
                <w:t xml:space="preserve"> </w:t>
              </w:r>
            </w:ins>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r w:rsidRPr="00357143">
              <w:rPr>
                <w:rFonts w:eastAsia="Arial Unicode MS"/>
                <w:lang w:val="en-GB"/>
              </w:rPr>
              <w:t xml:space="preserve"> path in the form as specified by </w:t>
            </w:r>
            <w:r w:rsidRPr="00357143">
              <w:rPr>
                <w:rFonts w:eastAsia="Arial Unicode MS" w:hint="eastAsia"/>
                <w:lang w:val="en-GB" w:eastAsia="zh-CN"/>
              </w:rPr>
              <w:t xml:space="preserve">technology specific protocol. </w:t>
            </w:r>
            <w:r w:rsidRPr="00357143">
              <w:rPr>
                <w:rFonts w:eastAsia="Arial Unicode MS"/>
                <w:lang w:val="en-GB"/>
              </w:rPr>
              <w:t>(e.g.</w:t>
            </w:r>
            <w:r w:rsidR="0047585C" w:rsidRPr="00357143">
              <w:rPr>
                <w:rFonts w:eastAsia="Arial Unicode MS"/>
                <w:lang w:val="en-GB"/>
              </w:rPr>
              <w:t> </w:t>
            </w:r>
            <w:r w:rsidRPr="00357143">
              <w:rPr>
                <w:rFonts w:eastAsia="Arial Unicode MS"/>
                <w:lang w:val="en-GB"/>
              </w:rPr>
              <w:t>"./anyPath/Fw1" in OMA</w:t>
            </w:r>
            <w:r w:rsidRPr="00357143">
              <w:rPr>
                <w:rFonts w:eastAsia="Arial Unicode MS" w:hint="eastAsia"/>
                <w:lang w:val="en-GB" w:eastAsia="zh-CN"/>
              </w:rPr>
              <w:t xml:space="preserve"> </w:t>
            </w:r>
            <w:r w:rsidRPr="00357143">
              <w:rPr>
                <w:rFonts w:eastAsia="Arial Unicode MS"/>
                <w:lang w:val="en-GB"/>
              </w:rPr>
              <w:t>DM [</w:t>
            </w:r>
            <w:r w:rsidR="0047585C" w:rsidRPr="00357143">
              <w:rPr>
                <w:rFonts w:eastAsia="Arial Unicode MS"/>
                <w:lang w:val="en-GB"/>
              </w:rPr>
              <w:fldChar w:fldCharType="begin"/>
            </w:r>
            <w:r w:rsidR="0047585C" w:rsidRPr="00357143">
              <w:rPr>
                <w:rFonts w:eastAsia="Arial Unicode MS"/>
                <w:lang w:val="en-GB"/>
              </w:rPr>
              <w:instrText xml:space="preserve"> REF REF_OMA_DM \h </w:instrText>
            </w:r>
            <w:r w:rsidR="0047585C" w:rsidRPr="00357143">
              <w:rPr>
                <w:rFonts w:eastAsia="Arial Unicode MS"/>
                <w:lang w:val="en-GB"/>
              </w:rPr>
            </w:r>
            <w:r w:rsidR="0047585C" w:rsidRPr="00357143">
              <w:rPr>
                <w:rFonts w:eastAsia="Arial Unicode MS"/>
                <w:lang w:val="en-GB"/>
              </w:rPr>
              <w:fldChar w:fldCharType="separate"/>
            </w:r>
            <w:r w:rsidR="0001096D" w:rsidRPr="00357143">
              <w:rPr>
                <w:lang w:val="en-GB"/>
              </w:rPr>
              <w:t>i.3</w:t>
            </w:r>
            <w:r w:rsidR="0047585C" w:rsidRPr="00357143">
              <w:rPr>
                <w:rFonts w:eastAsia="Arial Unicode MS"/>
                <w:lang w:val="en-GB"/>
              </w:rPr>
              <w:fldChar w:fldCharType="end"/>
            </w:r>
            <w:r w:rsidRPr="00357143">
              <w:rPr>
                <w:rFonts w:eastAsia="Arial Unicode MS"/>
                <w:lang w:val="en-GB"/>
              </w:rPr>
              <w:t xml:space="preserve">], "Device.USBHosts.Host.3." in </w:t>
            </w:r>
            <w:r w:rsidRPr="00357143">
              <w:rPr>
                <w:rFonts w:eastAsia="Arial Unicode MS" w:hint="eastAsia"/>
                <w:lang w:val="en-GB" w:eastAsia="zh-CN"/>
              </w:rPr>
              <w:t xml:space="preserve">BBF </w:t>
            </w:r>
            <w:r w:rsidRPr="00357143">
              <w:rPr>
                <w:rFonts w:eastAsia="Arial Unicode MS"/>
                <w:lang w:val="en-GB"/>
              </w:rPr>
              <w:t>TR</w:t>
            </w:r>
            <w:r w:rsidR="0047585C" w:rsidRPr="00357143">
              <w:rPr>
                <w:rFonts w:eastAsia="Arial Unicode MS"/>
                <w:lang w:val="en-GB"/>
              </w:rPr>
              <w:noBreakHyphen/>
            </w:r>
            <w:r w:rsidRPr="00357143">
              <w:rPr>
                <w:rFonts w:eastAsia="Arial Unicode MS"/>
                <w:lang w:val="en-GB"/>
              </w:rPr>
              <w:t>069 [</w:t>
            </w:r>
            <w:r w:rsidR="0047585C" w:rsidRPr="00357143">
              <w:rPr>
                <w:rFonts w:eastAsia="Arial Unicode MS"/>
                <w:lang w:val="en-GB"/>
              </w:rPr>
              <w:fldChar w:fldCharType="begin"/>
            </w:r>
            <w:r w:rsidR="0047585C" w:rsidRPr="00357143">
              <w:rPr>
                <w:rFonts w:eastAsia="Arial Unicode MS"/>
                <w:lang w:val="en-GB"/>
              </w:rPr>
              <w:instrText xml:space="preserve"> REF REF_BBFTR_69 \h </w:instrText>
            </w:r>
            <w:r w:rsidR="0047585C" w:rsidRPr="00357143">
              <w:rPr>
                <w:rFonts w:eastAsia="Arial Unicode MS"/>
                <w:lang w:val="en-GB"/>
              </w:rPr>
            </w:r>
            <w:r w:rsidR="0047585C" w:rsidRPr="00357143">
              <w:rPr>
                <w:rFonts w:eastAsia="Arial Unicode MS"/>
                <w:lang w:val="en-GB"/>
              </w:rPr>
              <w:fldChar w:fldCharType="separate"/>
            </w:r>
            <w:r w:rsidR="0001096D" w:rsidRPr="00357143">
              <w:rPr>
                <w:lang w:val="en-GB"/>
              </w:rPr>
              <w:t>i.2</w:t>
            </w:r>
            <w:r w:rsidR="0047585C" w:rsidRPr="00357143">
              <w:rPr>
                <w:rFonts w:eastAsia="Arial Unicode MS"/>
                <w:lang w:val="en-GB"/>
              </w:rPr>
              <w:fldChar w:fldCharType="end"/>
            </w:r>
            <w:r w:rsidRPr="00357143">
              <w:rPr>
                <w:rFonts w:eastAsia="Arial Unicode MS"/>
                <w:lang w:val="en-GB"/>
              </w:rPr>
              <w:t>]).</w:t>
            </w:r>
          </w:p>
          <w:p w14:paraId="0682B839" w14:textId="77777777" w:rsidR="004C050F" w:rsidRPr="00357143" w:rsidRDefault="004C050F" w:rsidP="005C5F6F">
            <w:pPr>
              <w:pStyle w:val="TAL"/>
              <w:keepLines w:val="0"/>
              <w:rPr>
                <w:rFonts w:eastAsia="Arial Unicode MS"/>
                <w:lang w:val="en-GB"/>
              </w:rPr>
            </w:pPr>
          </w:p>
          <w:p w14:paraId="5FE207A5" w14:textId="77777777" w:rsidR="004C050F" w:rsidRPr="00357143" w:rsidRDefault="004C050F" w:rsidP="00D8113D">
            <w:pPr>
              <w:pStyle w:val="TAL"/>
              <w:keepLines w:val="0"/>
              <w:rPr>
                <w:rFonts w:eastAsia="Arial Unicode MS"/>
                <w:lang w:val="en-GB"/>
              </w:rPr>
            </w:pPr>
            <w:r w:rsidRPr="00357143">
              <w:rPr>
                <w:rFonts w:eastAsia="Arial Unicode MS"/>
                <w:lang w:val="en-GB"/>
              </w:rPr>
              <w:t xml:space="preserve">The combination of the </w:t>
            </w:r>
            <w:r w:rsidRPr="00357143">
              <w:rPr>
                <w:rFonts w:eastAsia="Arial Unicode MS"/>
                <w:i/>
                <w:lang w:val="en-GB"/>
              </w:rPr>
              <w:t>objectPath</w:t>
            </w:r>
            <w:r w:rsidRPr="00357143">
              <w:rPr>
                <w:rFonts w:eastAsia="Arial Unicode MS" w:hint="eastAsia"/>
                <w:i/>
                <w:lang w:val="en-GB" w:eastAsia="zh-CN"/>
              </w:rPr>
              <w:t>s</w:t>
            </w:r>
            <w:r w:rsidRPr="00357143">
              <w:rPr>
                <w:rFonts w:eastAsia="Arial Unicode MS"/>
                <w:lang w:val="en-GB"/>
              </w:rPr>
              <w:t xml:space="preserve"> and the </w:t>
            </w:r>
            <w:r w:rsidRPr="00357143">
              <w:rPr>
                <w:rFonts w:eastAsia="Arial Unicode MS"/>
                <w:i/>
                <w:lang w:val="en-GB"/>
              </w:rPr>
              <w:t>object</w:t>
            </w:r>
            <w:r w:rsidRPr="00357143">
              <w:rPr>
                <w:rFonts w:eastAsia="Arial Unicode MS" w:hint="eastAsia"/>
                <w:i/>
                <w:lang w:val="en-GB" w:eastAsia="ko-KR"/>
              </w:rPr>
              <w:t>ID</w:t>
            </w:r>
            <w:r w:rsidRPr="00357143">
              <w:rPr>
                <w:rFonts w:eastAsia="Arial Unicode MS" w:hint="eastAsia"/>
                <w:i/>
                <w:lang w:val="en-GB" w:eastAsia="zh-CN"/>
              </w:rPr>
              <w:t>s</w:t>
            </w:r>
            <w:r w:rsidRPr="00357143">
              <w:rPr>
                <w:rFonts w:eastAsia="Arial Unicode MS"/>
                <w:lang w:val="en-GB"/>
              </w:rPr>
              <w:t xml:space="preserve"> attribute, allows to address the</w:t>
            </w:r>
            <w:r w:rsidRPr="00357143">
              <w:rPr>
                <w:rFonts w:eastAsia="SimSun" w:hint="eastAsia"/>
                <w:lang w:val="en-GB" w:eastAsia="zh-CN"/>
              </w:rPr>
              <w:t xml:space="preserve"> technology specific data model</w:t>
            </w:r>
            <w:r w:rsidRPr="00357143">
              <w:rPr>
                <w:rFonts w:eastAsia="Arial Unicode MS"/>
                <w:lang w:val="en-GB"/>
              </w:rPr>
              <w:t>.</w:t>
            </w:r>
          </w:p>
        </w:tc>
        <w:tc>
          <w:tcPr>
            <w:tcW w:w="1728" w:type="dxa"/>
          </w:tcPr>
          <w:p w14:paraId="7D4C33D5" w14:textId="77777777" w:rsidR="004C050F" w:rsidRPr="00357143" w:rsidRDefault="004C050F" w:rsidP="00A43F08">
            <w:pPr>
              <w:pStyle w:val="TAL"/>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3DEA557B" w14:textId="77777777" w:rsidTr="00731766">
        <w:trPr>
          <w:jc w:val="center"/>
        </w:trPr>
        <w:tc>
          <w:tcPr>
            <w:tcW w:w="2304" w:type="dxa"/>
            <w:shd w:val="clear" w:color="auto" w:fill="auto"/>
          </w:tcPr>
          <w:p w14:paraId="53D49B41"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mgmtLink</w:t>
            </w:r>
          </w:p>
        </w:tc>
        <w:tc>
          <w:tcPr>
            <w:tcW w:w="1077" w:type="dxa"/>
          </w:tcPr>
          <w:p w14:paraId="1E54FE6F"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lang w:val="en-GB" w:eastAsia="zh-CN"/>
              </w:rPr>
              <w:t>0..1 (L)</w:t>
            </w:r>
          </w:p>
        </w:tc>
        <w:tc>
          <w:tcPr>
            <w:tcW w:w="1008" w:type="dxa"/>
          </w:tcPr>
          <w:p w14:paraId="3DB1986E"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61317EF6" w14:textId="77777777" w:rsidR="004C050F" w:rsidRPr="00357143" w:rsidRDefault="004C050F" w:rsidP="0066142D">
            <w:pPr>
              <w:pStyle w:val="TAL"/>
              <w:keepNext w:val="0"/>
              <w:keepLines w:val="0"/>
              <w:rPr>
                <w:rFonts w:eastAsia="Arial Unicode MS"/>
                <w:szCs w:val="21"/>
                <w:lang w:val="en-GB"/>
              </w:rPr>
            </w:pPr>
            <w:r w:rsidRPr="00357143">
              <w:rPr>
                <w:rFonts w:eastAsia="Arial Unicode MS"/>
                <w:szCs w:val="21"/>
                <w:lang w:val="en-GB"/>
              </w:rPr>
              <w:t xml:space="preserve">This attribute contains reference to a list of other </w:t>
            </w:r>
            <w:r w:rsidRPr="00357143">
              <w:rPr>
                <w:rFonts w:eastAsia="Arial Unicode MS"/>
                <w:i/>
                <w:szCs w:val="21"/>
                <w:lang w:val="en-GB"/>
              </w:rPr>
              <w:t>&lt;mgmtObj&gt;</w:t>
            </w:r>
            <w:r w:rsidRPr="00357143">
              <w:rPr>
                <w:rFonts w:eastAsia="Arial Unicode MS"/>
                <w:szCs w:val="21"/>
                <w:lang w:val="en-GB"/>
              </w:rPr>
              <w:t xml:space="preserve"> resources in case a hierarchy of </w:t>
            </w:r>
            <w:r w:rsidRPr="00357143">
              <w:rPr>
                <w:rFonts w:eastAsia="Arial Unicode MS"/>
                <w:i/>
                <w:szCs w:val="21"/>
                <w:lang w:val="en-GB"/>
              </w:rPr>
              <w:t>&lt;mgmtObj&gt;</w:t>
            </w:r>
            <w:r w:rsidRPr="00357143">
              <w:rPr>
                <w:rFonts w:eastAsia="Arial Unicode MS"/>
                <w:szCs w:val="21"/>
                <w:lang w:val="en-GB"/>
              </w:rPr>
              <w:t xml:space="preserve"> is needed</w:t>
            </w:r>
            <w:r w:rsidR="0047585C" w:rsidRPr="00357143">
              <w:rPr>
                <w:rFonts w:eastAsia="Arial Unicode MS"/>
                <w:szCs w:val="21"/>
                <w:lang w:val="en-GB"/>
              </w:rPr>
              <w:t>.</w:t>
            </w:r>
          </w:p>
        </w:tc>
        <w:tc>
          <w:tcPr>
            <w:tcW w:w="1728" w:type="dxa"/>
          </w:tcPr>
          <w:p w14:paraId="42E09CC0"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25452E62" w14:textId="77777777" w:rsidTr="00731766">
        <w:trPr>
          <w:jc w:val="center"/>
        </w:trPr>
        <w:tc>
          <w:tcPr>
            <w:tcW w:w="2304" w:type="dxa"/>
            <w:shd w:val="clear" w:color="auto" w:fill="auto"/>
          </w:tcPr>
          <w:p w14:paraId="61DE2074"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[objectAttribute]</w:t>
            </w:r>
          </w:p>
        </w:tc>
        <w:tc>
          <w:tcPr>
            <w:tcW w:w="1077" w:type="dxa"/>
          </w:tcPr>
          <w:p w14:paraId="218FFB01" w14:textId="77777777" w:rsidR="004C050F" w:rsidRPr="00357143" w:rsidRDefault="004C050F" w:rsidP="00B5699D">
            <w:pPr>
              <w:pStyle w:val="TAC"/>
              <w:keepNext w:val="0"/>
              <w:keepLines w:val="0"/>
              <w:rPr>
                <w:rFonts w:eastAsia="Arial Unicode MS"/>
                <w:lang w:val="en-GB" w:eastAsia="zh-CN"/>
              </w:rPr>
            </w:pPr>
            <w:r w:rsidRPr="00357143">
              <w:rPr>
                <w:rFonts w:eastAsia="Arial Unicode MS"/>
                <w:lang w:val="en-GB" w:eastAsia="zh-CN"/>
              </w:rPr>
              <w:t>0..</w:t>
            </w:r>
            <w:r w:rsidRPr="00357143">
              <w:rPr>
                <w:rFonts w:eastAsia="Arial Unicode MS" w:hint="eastAsia"/>
                <w:lang w:val="en-GB" w:eastAsia="zh-CN"/>
              </w:rPr>
              <w:t>n</w:t>
            </w:r>
          </w:p>
        </w:tc>
        <w:tc>
          <w:tcPr>
            <w:tcW w:w="1008" w:type="dxa"/>
          </w:tcPr>
          <w:p w14:paraId="2B9D0851"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4254D2AF" w14:textId="77777777" w:rsidR="004C050F" w:rsidRPr="00357143" w:rsidRDefault="004C050F" w:rsidP="00D8113D">
            <w:pPr>
              <w:pStyle w:val="TAL"/>
              <w:keepNext w:val="0"/>
              <w:keepLines w:val="0"/>
              <w:rPr>
                <w:rFonts w:eastAsia="Arial Unicode MS"/>
                <w:lang w:val="en-GB"/>
              </w:rPr>
            </w:pPr>
            <w:r w:rsidRPr="00357143">
              <w:rPr>
                <w:rFonts w:eastAsia="Arial Unicode MS"/>
                <w:szCs w:val="21"/>
                <w:lang w:val="en-GB"/>
              </w:rPr>
              <w:t xml:space="preserve">Each </w:t>
            </w:r>
            <w:r w:rsidRPr="00357143">
              <w:rPr>
                <w:rFonts w:eastAsia="Arial Unicode MS"/>
                <w:i/>
                <w:szCs w:val="21"/>
                <w:lang w:val="en-GB"/>
              </w:rPr>
              <w:t>[objectAttribute]</w:t>
            </w:r>
            <w:r w:rsidRPr="00357143">
              <w:rPr>
                <w:rFonts w:eastAsia="Arial Unicode MS"/>
                <w:szCs w:val="21"/>
                <w:lang w:val="en-GB"/>
              </w:rPr>
              <w:t xml:space="preserve"> is mapped from a leaf node of a </w:t>
            </w:r>
            <w:r w:rsidRPr="00357143">
              <w:rPr>
                <w:rFonts w:eastAsia="Arial Unicode MS" w:hint="eastAsia"/>
                <w:szCs w:val="21"/>
                <w:lang w:val="en-GB" w:eastAsia="zh-CN"/>
              </w:rPr>
              <w:t>hierarchical structured</w:t>
            </w:r>
            <w:r w:rsidRPr="00357143">
              <w:rPr>
                <w:rFonts w:eastAsia="Arial Unicode MS"/>
                <w:szCs w:val="21"/>
                <w:lang w:val="en-GB"/>
              </w:rPr>
              <w:t xml:space="preserve"> </w:t>
            </w:r>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r w:rsidRPr="00357143">
              <w:rPr>
                <w:rFonts w:eastAsia="Arial Unicode MS"/>
                <w:szCs w:val="21"/>
                <w:lang w:val="en-GB"/>
              </w:rPr>
              <w:t xml:space="preserve"> (including </w:t>
            </w:r>
            <w:r w:rsidRPr="00357143">
              <w:rPr>
                <w:rFonts w:eastAsia="Arial Unicode MS" w:hint="eastAsia"/>
                <w:szCs w:val="21"/>
                <w:lang w:val="en-GB" w:eastAsia="zh-CN"/>
              </w:rPr>
              <w:t>one</w:t>
            </w:r>
            <w:r w:rsidRPr="00357143">
              <w:rPr>
                <w:rFonts w:eastAsia="Arial Unicode MS"/>
                <w:szCs w:val="21"/>
                <w:lang w:val="en-GB"/>
              </w:rPr>
              <w:t>M2M data mode</w:t>
            </w:r>
            <w:r w:rsidRPr="00357143">
              <w:rPr>
                <w:rFonts w:eastAsia="Arial Unicode MS" w:hint="eastAsia"/>
                <w:szCs w:val="21"/>
                <w:lang w:val="en-GB" w:eastAsia="zh-CN"/>
              </w:rPr>
              <w:t>l</w:t>
            </w:r>
            <w:r w:rsidRPr="00357143">
              <w:rPr>
                <w:rFonts w:eastAsia="Arial Unicode MS"/>
                <w:szCs w:val="21"/>
                <w:lang w:val="en-GB"/>
              </w:rPr>
              <w:t xml:space="preserve"> and the</w:t>
            </w:r>
            <w:del w:id="3688" w:author="Daniela Dedola" w:date="2016-08-25T16:09:00Z">
              <w:r w:rsidRPr="00357143" w:rsidDel="008C3BE6">
                <w:rPr>
                  <w:rFonts w:eastAsia="Arial Unicode MS"/>
                  <w:szCs w:val="21"/>
                  <w:lang w:val="en-GB"/>
                </w:rPr>
                <w:delText xml:space="preserve"> </w:delText>
              </w:r>
              <w:r w:rsidRPr="00357143" w:rsidDel="008C3BE6">
                <w:rPr>
                  <w:rFonts w:eastAsia="SimSun" w:hint="eastAsia"/>
                  <w:lang w:val="en-GB" w:eastAsia="zh-CN"/>
                </w:rPr>
                <w:delText xml:space="preserve"> </w:delText>
              </w:r>
            </w:del>
            <w:ins w:id="3689" w:author="Daniela Dedola" w:date="2016-08-25T16:09:00Z">
              <w:r w:rsidR="008C3BE6" w:rsidRPr="00357143">
                <w:rPr>
                  <w:rFonts w:eastAsia="Arial Unicode MS"/>
                  <w:szCs w:val="21"/>
                  <w:lang w:val="en-GB"/>
                </w:rPr>
                <w:t xml:space="preserve"> </w:t>
              </w:r>
            </w:ins>
            <w:r w:rsidRPr="00357143">
              <w:rPr>
                <w:rFonts w:eastAsia="SimSun" w:hint="eastAsia"/>
                <w:lang w:val="en-GB" w:eastAsia="zh-CN"/>
              </w:rPr>
              <w:t>technology specific data model objects</w:t>
            </w:r>
            <w:r w:rsidRPr="00357143">
              <w:rPr>
                <w:rFonts w:eastAsia="Arial Unicode MS"/>
                <w:szCs w:val="21"/>
                <w:lang w:val="en-GB"/>
              </w:rPr>
              <w:t>) based on the mapping rules below the table.</w:t>
            </w:r>
          </w:p>
        </w:tc>
        <w:tc>
          <w:tcPr>
            <w:tcW w:w="1728" w:type="dxa"/>
          </w:tcPr>
          <w:p w14:paraId="4B235373"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1D85B655" w14:textId="77777777" w:rsidTr="00731766">
        <w:trPr>
          <w:jc w:val="center"/>
        </w:trPr>
        <w:tc>
          <w:tcPr>
            <w:tcW w:w="2304" w:type="dxa"/>
          </w:tcPr>
          <w:p w14:paraId="6A1123A4"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description</w:t>
            </w:r>
          </w:p>
        </w:tc>
        <w:tc>
          <w:tcPr>
            <w:tcW w:w="1077" w:type="dxa"/>
          </w:tcPr>
          <w:p w14:paraId="2E9133B4"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1008" w:type="dxa"/>
          </w:tcPr>
          <w:p w14:paraId="1379542A"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309E8595" w14:textId="77777777" w:rsidR="004C050F" w:rsidRPr="00357143" w:rsidRDefault="004C050F" w:rsidP="0066142D">
            <w:pPr>
              <w:pStyle w:val="TAL"/>
              <w:keepNext w:val="0"/>
              <w:keepLines w:val="0"/>
              <w:rPr>
                <w:rFonts w:eastAsia="Arial Unicode MS"/>
                <w:lang w:val="en-GB"/>
              </w:rPr>
            </w:pPr>
            <w:r w:rsidRPr="00357143">
              <w:rPr>
                <w:rFonts w:eastAsia="Arial Unicode MS"/>
                <w:szCs w:val="21"/>
                <w:lang w:val="en-GB"/>
              </w:rPr>
              <w:t>Text</w:t>
            </w:r>
            <w:r w:rsidRPr="00357143">
              <w:rPr>
                <w:rFonts w:eastAsia="Arial Unicode MS" w:hint="eastAsia"/>
                <w:szCs w:val="21"/>
                <w:lang w:val="en-GB" w:eastAsia="zh-CN"/>
              </w:rPr>
              <w:t xml:space="preserve"> </w:t>
            </w:r>
            <w:r w:rsidRPr="00357143">
              <w:rPr>
                <w:rFonts w:eastAsia="Arial Unicode MS"/>
                <w:szCs w:val="21"/>
                <w:lang w:val="en-GB"/>
              </w:rPr>
              <w:t>format description of &lt;</w:t>
            </w:r>
            <w:r w:rsidRPr="00357143">
              <w:rPr>
                <w:rFonts w:eastAsia="Arial Unicode MS"/>
                <w:i/>
                <w:szCs w:val="21"/>
                <w:lang w:val="en-GB"/>
              </w:rPr>
              <w:t>mgmtObj&gt;</w:t>
            </w:r>
            <w:r w:rsidRPr="00357143">
              <w:rPr>
                <w:rFonts w:eastAsia="Arial Unicode MS"/>
                <w:szCs w:val="21"/>
                <w:lang w:val="en-GB"/>
              </w:rPr>
              <w:t>.</w:t>
            </w:r>
          </w:p>
        </w:tc>
        <w:tc>
          <w:tcPr>
            <w:tcW w:w="1728" w:type="dxa"/>
          </w:tcPr>
          <w:p w14:paraId="4C77730E"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bl>
    <w:p w14:paraId="2DB090FB" w14:textId="77777777" w:rsidR="00773527" w:rsidRPr="00357143" w:rsidRDefault="00773527" w:rsidP="0066142D"/>
    <w:p w14:paraId="69B6A634"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1F12FB80" w14:textId="77777777" w:rsidR="00DC1ED4" w:rsidRPr="00357143" w:rsidRDefault="00DC1ED4" w:rsidP="002A3560">
      <w:pPr>
        <w:pStyle w:val="B1"/>
        <w:rPr>
          <w:lang w:val="en-GB"/>
        </w:rPr>
      </w:pPr>
      <w:r w:rsidRPr="00357143">
        <w:rPr>
          <w:lang w:val="en-GB"/>
        </w:rPr>
        <w:t xml:space="preserve">The root </w:t>
      </w:r>
      <w:r w:rsidR="00D8113D" w:rsidRPr="00357143">
        <w:rPr>
          <w:rFonts w:eastAsia="SimSun" w:hint="eastAsia"/>
          <w:lang w:val="en-GB" w:eastAsia="zh-CN"/>
        </w:rPr>
        <w:t>objects</w:t>
      </w:r>
      <w:r w:rsidR="00D8113D" w:rsidRPr="00357143">
        <w:rPr>
          <w:lang w:val="en-GB"/>
        </w:rPr>
        <w:t xml:space="preserve"> </w:t>
      </w:r>
      <w:r w:rsidRPr="00357143">
        <w:rPr>
          <w:lang w:val="en-GB"/>
        </w:rPr>
        <w:t xml:space="preserve">of </w:t>
      </w:r>
      <w:r w:rsidR="00D8113D" w:rsidRPr="00357143">
        <w:rPr>
          <w:rFonts w:eastAsia="SimSun" w:hint="eastAsia"/>
          <w:lang w:val="en-GB" w:eastAsia="zh-CN"/>
        </w:rPr>
        <w:t>technology specific data model</w:t>
      </w:r>
      <w:r w:rsidR="00D8113D" w:rsidRPr="00357143">
        <w:rPr>
          <w:lang w:val="en-GB"/>
        </w:rPr>
        <w:t xml:space="preserve"> </w:t>
      </w:r>
      <w:r w:rsidRPr="00357143">
        <w:rPr>
          <w:lang w:val="en-GB"/>
        </w:rPr>
        <w:t xml:space="preserve">objects maps to the </w:t>
      </w:r>
      <w:r w:rsidRPr="00357143">
        <w:rPr>
          <w:i/>
          <w:lang w:val="en-GB"/>
        </w:rPr>
        <w:t>&lt;mgmtObj&gt;</w:t>
      </w:r>
      <w:r w:rsidRPr="00357143">
        <w:rPr>
          <w:lang w:val="en-GB"/>
        </w:rPr>
        <w:t xml:space="preserve"> resource</w:t>
      </w:r>
      <w:r w:rsidR="008F34C7" w:rsidRPr="00357143">
        <w:rPr>
          <w:lang w:val="en-GB"/>
        </w:rPr>
        <w:t>.</w:t>
      </w:r>
    </w:p>
    <w:p w14:paraId="3647127A" w14:textId="77777777" w:rsidR="00DC1ED4" w:rsidRPr="00357143" w:rsidRDefault="00DC1ED4" w:rsidP="002A3560">
      <w:pPr>
        <w:pStyle w:val="B1"/>
        <w:rPr>
          <w:lang w:val="en-GB"/>
        </w:rPr>
      </w:pPr>
      <w:r w:rsidRPr="00357143">
        <w:rPr>
          <w:lang w:val="en-GB"/>
        </w:rPr>
        <w:t xml:space="preserve">For </w:t>
      </w:r>
      <w:r w:rsidR="002A2EA4" w:rsidRPr="00357143">
        <w:rPr>
          <w:lang w:val="en-GB"/>
        </w:rPr>
        <w:t xml:space="preserve">the </w:t>
      </w:r>
      <w:r w:rsidRPr="00357143">
        <w:rPr>
          <w:lang w:val="en-GB"/>
        </w:rPr>
        <w:t>child of the root of</w:t>
      </w:r>
      <w:r w:rsidR="00D8113D" w:rsidRPr="00357143">
        <w:rPr>
          <w:rFonts w:eastAsia="SimSun" w:hint="eastAsia"/>
          <w:lang w:val="en-GB" w:eastAsia="zh-CN"/>
        </w:rPr>
        <w:t xml:space="preserve"> technology specific data model objects</w:t>
      </w:r>
      <w:r w:rsidRPr="00357143">
        <w:rPr>
          <w:lang w:val="en-GB"/>
        </w:rPr>
        <w:t>:</w:t>
      </w:r>
    </w:p>
    <w:p w14:paraId="5F9C95E7" w14:textId="77777777" w:rsidR="00DC1ED4" w:rsidRPr="00357143" w:rsidRDefault="00DC1ED4" w:rsidP="00311A3A">
      <w:pPr>
        <w:pStyle w:val="B2"/>
      </w:pPr>
      <w:r w:rsidRPr="00357143">
        <w:rPr>
          <w:b/>
        </w:rPr>
        <w:t>Rule1:</w:t>
      </w:r>
      <w:r w:rsidRPr="00357143">
        <w:t xml:space="preserve"> If the child</w:t>
      </w:r>
      <w:del w:id="3690"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691"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del w:id="3692"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693"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the</w:t>
      </w:r>
      <w:del w:id="3694"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695"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152FB8FB" w14:textId="77777777" w:rsidR="00DC1ED4" w:rsidRPr="00357143" w:rsidRDefault="00DC1ED4" w:rsidP="0047585C">
      <w:pPr>
        <w:pStyle w:val="B2"/>
        <w:keepNext/>
        <w:keepLines/>
      </w:pPr>
      <w:r w:rsidRPr="00357143">
        <w:rPr>
          <w:b/>
        </w:rPr>
        <w:lastRenderedPageBreak/>
        <w:t>Rule2:</w:t>
      </w:r>
      <w:r w:rsidRPr="00357143">
        <w:t xml:space="preserve"> If the child</w:t>
      </w:r>
      <w:del w:id="3696"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697"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can have another child</w:t>
      </w:r>
      <w:del w:id="3698"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699"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the</w:t>
      </w:r>
      <w:del w:id="3700" w:author="Daniela Dedola" w:date="2016-08-25T16:09:00Z">
        <w:r w:rsidRPr="00357143" w:rsidDel="008C3BE6">
          <w:delText xml:space="preserve"> </w:delText>
        </w:r>
        <w:r w:rsidR="00D8113D" w:rsidRPr="00357143" w:rsidDel="008C3BE6">
          <w:rPr>
            <w:rFonts w:eastAsia="SimSun" w:hint="eastAsia"/>
            <w:lang w:eastAsia="zh-CN"/>
          </w:rPr>
          <w:delText xml:space="preserve"> </w:delText>
        </w:r>
      </w:del>
      <w:ins w:id="3701" w:author="Daniela Dedola" w:date="2016-08-25T16:09:00Z">
        <w:r w:rsidR="008C3BE6" w:rsidRPr="00357143">
          <w:t xml:space="preserve"> </w:t>
        </w:r>
      </w:ins>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del w:id="3702" w:author="Daniela Dedola" w:date="2016-08-25T16:09:00Z">
        <w:r w:rsidRPr="00357143" w:rsidDel="008C3BE6">
          <w:delText xml:space="preserve"> </w:delText>
        </w:r>
        <w:r w:rsidR="00CC0800" w:rsidRPr="00357143" w:rsidDel="008C3BE6">
          <w:delText xml:space="preserve"> </w:delText>
        </w:r>
      </w:del>
      <w:ins w:id="3703" w:author="Daniela Dedola" w:date="2016-08-25T16:09:00Z">
        <w:r w:rsidR="008C3BE6" w:rsidRPr="00357143">
          <w:t xml:space="preserve"> </w:t>
        </w:r>
      </w:ins>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del w:id="3704" w:author="Daniela Dedola" w:date="2016-08-25T16:09:00Z">
        <w:r w:rsidR="00CC0800" w:rsidRPr="00357143" w:rsidDel="008C3BE6">
          <w:delText xml:space="preserve"> </w:delText>
        </w:r>
        <w:r w:rsidR="00D8113D" w:rsidRPr="00357143" w:rsidDel="008C3BE6">
          <w:rPr>
            <w:rFonts w:eastAsia="SimSun" w:hint="eastAsia"/>
            <w:lang w:eastAsia="zh-CN"/>
          </w:rPr>
          <w:delText xml:space="preserve"> </w:delText>
        </w:r>
      </w:del>
      <w:ins w:id="3705" w:author="Daniela Dedola" w:date="2016-08-25T16:09:00Z">
        <w:r w:rsidR="008C3BE6" w:rsidRPr="00357143">
          <w:t xml:space="preserve"> </w:t>
        </w:r>
      </w:ins>
      <w:r w:rsidR="00D8113D" w:rsidRPr="00357143">
        <w:rPr>
          <w:rFonts w:eastAsia="SimSun" w:hint="eastAsia"/>
          <w:lang w:eastAsia="zh-CN"/>
        </w:rPr>
        <w:t>technology specific data model</w:t>
      </w:r>
      <w:r w:rsidR="00CC0800" w:rsidRPr="00357143">
        <w:t xml:space="preserve"> object.</w:t>
      </w:r>
    </w:p>
    <w:p w14:paraId="62D82489" w14:textId="77777777" w:rsidR="0007677C" w:rsidRPr="00357143" w:rsidRDefault="0007677C" w:rsidP="005361D0">
      <w:pPr>
        <w:pStyle w:val="Heading3"/>
        <w:rPr>
          <w:lang w:val="en-GB"/>
        </w:rPr>
      </w:pPr>
      <w:bookmarkStart w:id="3706" w:name="_Toc445302731"/>
      <w:bookmarkStart w:id="3707" w:name="_Toc445389898"/>
      <w:bookmarkStart w:id="3708" w:name="_Toc447042957"/>
      <w:bookmarkStart w:id="3709" w:name="_Toc457493718"/>
      <w:bookmarkStart w:id="3710" w:name="_Toc459976817"/>
      <w:bookmarkStart w:id="3711" w:name="_Toc459984476"/>
      <w:r w:rsidRPr="00357143">
        <w:rPr>
          <w:lang w:val="en-GB"/>
        </w:rPr>
        <w:t>9.6.1</w:t>
      </w:r>
      <w:r w:rsidR="00E903A4" w:rsidRPr="00357143">
        <w:rPr>
          <w:lang w:val="en-GB"/>
        </w:rPr>
        <w:t>6</w:t>
      </w:r>
      <w:r w:rsidRPr="00357143">
        <w:rPr>
          <w:lang w:val="en-GB"/>
        </w:rPr>
        <w:tab/>
        <w:t xml:space="preserve">Resource Type </w:t>
      </w:r>
      <w:r w:rsidRPr="00357143">
        <w:rPr>
          <w:i/>
          <w:lang w:val="en-GB"/>
        </w:rPr>
        <w:t>mgmtCmd</w:t>
      </w:r>
      <w:bookmarkEnd w:id="3706"/>
      <w:bookmarkEnd w:id="3707"/>
      <w:bookmarkEnd w:id="3708"/>
      <w:bookmarkEnd w:id="3709"/>
      <w:bookmarkEnd w:id="3710"/>
      <w:bookmarkEnd w:id="3711"/>
    </w:p>
    <w:p w14:paraId="18FE942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7585C" w:rsidRPr="00357143">
        <w:fldChar w:fldCharType="begin"/>
      </w:r>
      <w:r w:rsidR="0047585C" w:rsidRPr="00357143">
        <w:instrText xml:space="preserve"> REF REF_BBFTR_69 \h </w:instrText>
      </w:r>
      <w:r w:rsidR="0047585C" w:rsidRPr="00357143">
        <w:fldChar w:fldCharType="separate"/>
      </w:r>
      <w:r w:rsidR="0001096D" w:rsidRPr="00357143">
        <w:t>i.2</w:t>
      </w:r>
      <w:r w:rsidR="0047585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9877E93" w14:textId="77777777" w:rsidR="009B2D82" w:rsidRPr="00357143" w:rsidRDefault="00775400" w:rsidP="008F34C7">
      <w:pPr>
        <w:pStyle w:val="FL"/>
      </w:pPr>
      <w:r w:rsidRPr="00357143">
        <w:rPr>
          <w:b w:val="0"/>
        </w:rPr>
        <w:object w:dxaOrig="4590" w:dyaOrig="7800" w14:anchorId="724184B5">
          <v:shape id="_x0000_i1061" type="#_x0000_t75" style="width:229.3pt;height:389.15pt" o:ole="">
            <v:imagedata r:id="rId85" o:title=""/>
          </v:shape>
          <o:OLEObject Type="Embed" ProgID="Visio.Drawing.11" ShapeID="_x0000_i1061" DrawAspect="Content" ObjectID="_1533734760" r:id="rId86"/>
        </w:object>
      </w:r>
    </w:p>
    <w:p w14:paraId="5E0FD3BF" w14:textId="77777777" w:rsidR="0007677C" w:rsidRPr="00357143" w:rsidRDefault="00B74860" w:rsidP="00311A3A">
      <w:pPr>
        <w:pStyle w:val="TF"/>
        <w:rPr>
          <w:lang w:val="en-GB"/>
        </w:rPr>
      </w:pPr>
      <w:r w:rsidRPr="00357143">
        <w:rPr>
          <w:lang w:val="en-GB"/>
        </w:rPr>
        <w:t>Figure 9.6.1</w:t>
      </w:r>
      <w:r w:rsidR="00677029" w:rsidRPr="00357143">
        <w:rPr>
          <w:lang w:val="en-GB"/>
        </w:rPr>
        <w:t>6</w:t>
      </w:r>
      <w:r w:rsidRPr="00357143">
        <w:rPr>
          <w:lang w:val="en-GB"/>
        </w:rPr>
        <w:t>-1: S</w:t>
      </w:r>
      <w:r w:rsidR="0066142D" w:rsidRPr="00357143">
        <w:rPr>
          <w:lang w:val="en-GB"/>
        </w:rPr>
        <w:t xml:space="preserve">tructure of </w:t>
      </w:r>
      <w:r w:rsidR="0066142D" w:rsidRPr="00357143">
        <w:rPr>
          <w:i/>
          <w:lang w:val="en-GB"/>
        </w:rPr>
        <w:t>&lt;mgmtCmd&gt;</w:t>
      </w:r>
      <w:r w:rsidR="0066142D" w:rsidRPr="00357143">
        <w:rPr>
          <w:lang w:val="en-GB"/>
        </w:rPr>
        <w:t xml:space="preserve"> resource</w:t>
      </w:r>
    </w:p>
    <w:p w14:paraId="203B3A74"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1B3E357B"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3C967225" w14:textId="77777777" w:rsidR="00B74860" w:rsidRPr="00357143" w:rsidRDefault="00B74860" w:rsidP="00B634C8">
      <w:pPr>
        <w:pStyle w:val="TH"/>
        <w:rPr>
          <w:lang w:val="en-GB"/>
        </w:rPr>
      </w:pPr>
      <w:r w:rsidRPr="00357143">
        <w:rPr>
          <w:lang w:val="en-GB"/>
        </w:rPr>
        <w:lastRenderedPageBreak/>
        <w:t>Table 9.6.1</w:t>
      </w:r>
      <w:r w:rsidR="00677029" w:rsidRPr="00357143">
        <w:rPr>
          <w:lang w:val="en-GB"/>
        </w:rPr>
        <w:t>6</w:t>
      </w:r>
      <w:r w:rsidRPr="00357143">
        <w:rPr>
          <w:lang w:val="en-GB"/>
        </w:rPr>
        <w:t xml:space="preserve">-1: Child resources of </w:t>
      </w:r>
      <w:r w:rsidRPr="00357143">
        <w:rPr>
          <w:i/>
          <w:lang w:val="en-GB"/>
        </w:rPr>
        <w:t>&lt;mgmtCmd&gt;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32708D24" w14:textId="77777777" w:rsidTr="00731766">
        <w:trPr>
          <w:tblHeader/>
          <w:jc w:val="center"/>
        </w:trPr>
        <w:tc>
          <w:tcPr>
            <w:tcW w:w="2448" w:type="dxa"/>
            <w:shd w:val="clear" w:color="auto" w:fill="E0E0E0"/>
            <w:vAlign w:val="center"/>
          </w:tcPr>
          <w:p w14:paraId="72A5D3B3" w14:textId="77777777" w:rsidR="00F97414" w:rsidRPr="00357143" w:rsidRDefault="00F97414" w:rsidP="006A65D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&lt;mgmtCmd&gt;</w:t>
            </w:r>
          </w:p>
        </w:tc>
        <w:tc>
          <w:tcPr>
            <w:tcW w:w="1728" w:type="dxa"/>
            <w:shd w:val="clear" w:color="auto" w:fill="E0E0E0"/>
            <w:vAlign w:val="center"/>
          </w:tcPr>
          <w:p w14:paraId="5EB76732" w14:textId="77777777" w:rsidR="00F97414" w:rsidRPr="00357143" w:rsidRDefault="00F97414" w:rsidP="00854BBE">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CFEDC08" w14:textId="77777777" w:rsidR="00F97414" w:rsidRPr="00357143" w:rsidRDefault="00F97414" w:rsidP="00854BBE">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84BE3D8" w14:textId="77777777" w:rsidR="00F97414" w:rsidRPr="00357143" w:rsidRDefault="00F97414" w:rsidP="00854BBE">
            <w:pPr>
              <w:pStyle w:val="TAH"/>
              <w:rPr>
                <w:rFonts w:eastAsia="Arial Unicode MS"/>
                <w:lang w:val="en-GB"/>
              </w:rPr>
            </w:pPr>
            <w:r w:rsidRPr="00357143">
              <w:rPr>
                <w:rFonts w:eastAsia="Arial Unicode MS"/>
                <w:lang w:val="en-GB"/>
              </w:rPr>
              <w:t>Description</w:t>
            </w:r>
          </w:p>
        </w:tc>
      </w:tr>
      <w:tr w:rsidR="00B37DFB" w:rsidRPr="00357143" w14:paraId="10F717CF" w14:textId="77777777" w:rsidTr="00731766">
        <w:trPr>
          <w:jc w:val="center"/>
        </w:trPr>
        <w:tc>
          <w:tcPr>
            <w:tcW w:w="2448" w:type="dxa"/>
            <w:shd w:val="clear" w:color="auto" w:fill="auto"/>
          </w:tcPr>
          <w:p w14:paraId="22E37659" w14:textId="77777777" w:rsidR="00B37DFB" w:rsidRPr="00357143" w:rsidRDefault="00B37DFB" w:rsidP="00332D27">
            <w:pPr>
              <w:pStyle w:val="TAL"/>
              <w:rPr>
                <w:rFonts w:eastAsia="Arial Unicode MS" w:cs="Arial"/>
                <w:i/>
                <w:lang w:val="en-GB"/>
              </w:rPr>
            </w:pPr>
            <w:r w:rsidRPr="00357143">
              <w:rPr>
                <w:rFonts w:eastAsia="Arial Unicode MS" w:cs="Arial"/>
                <w:i/>
                <w:lang w:val="en-GB"/>
              </w:rPr>
              <w:t>[variable]</w:t>
            </w:r>
          </w:p>
        </w:tc>
        <w:tc>
          <w:tcPr>
            <w:tcW w:w="1728" w:type="dxa"/>
            <w:shd w:val="clear" w:color="auto" w:fill="auto"/>
          </w:tcPr>
          <w:p w14:paraId="0B3FE6C3" w14:textId="77777777" w:rsidR="00B37DFB" w:rsidRPr="00357143" w:rsidRDefault="00B37DFB" w:rsidP="00332D27">
            <w:pPr>
              <w:pStyle w:val="TAL"/>
              <w:jc w:val="center"/>
              <w:rPr>
                <w:rFonts w:eastAsia="Arial Unicode MS" w:cs="Arial"/>
                <w:i/>
                <w:lang w:val="en-GB"/>
              </w:rPr>
            </w:pPr>
            <w:r w:rsidRPr="00357143">
              <w:rPr>
                <w:rFonts w:eastAsia="Arial Unicode MS" w:cs="Arial"/>
                <w:i/>
                <w:lang w:val="en-GB"/>
              </w:rPr>
              <w:t>&lt;subscription&gt;</w:t>
            </w:r>
          </w:p>
        </w:tc>
        <w:tc>
          <w:tcPr>
            <w:tcW w:w="1083" w:type="dxa"/>
            <w:shd w:val="clear" w:color="auto" w:fill="auto"/>
          </w:tcPr>
          <w:p w14:paraId="2D8483AF" w14:textId="77777777" w:rsidR="00B37DFB" w:rsidRPr="00357143" w:rsidRDefault="00B37DFB" w:rsidP="00332D27">
            <w:pPr>
              <w:pStyle w:val="TAC"/>
              <w:rPr>
                <w:rFonts w:eastAsia="Arial Unicode MS" w:cs="Arial"/>
                <w:lang w:val="en-GB"/>
              </w:rPr>
            </w:pPr>
            <w:r w:rsidRPr="00357143">
              <w:rPr>
                <w:rFonts w:eastAsia="Arial Unicode MS" w:cs="Arial"/>
                <w:lang w:val="en-GB"/>
              </w:rPr>
              <w:t>0..n</w:t>
            </w:r>
          </w:p>
        </w:tc>
        <w:tc>
          <w:tcPr>
            <w:tcW w:w="3744" w:type="dxa"/>
            <w:shd w:val="clear" w:color="auto" w:fill="auto"/>
          </w:tcPr>
          <w:p w14:paraId="4FBC96EE" w14:textId="77777777" w:rsidR="00B37DFB" w:rsidRPr="00357143" w:rsidRDefault="00B37DFB" w:rsidP="003A4A5C">
            <w:pPr>
              <w:pStyle w:val="TAL"/>
              <w:rPr>
                <w:rFonts w:eastAsia="Arial Unicode MS"/>
                <w:lang w:val="en-GB"/>
              </w:rPr>
            </w:pPr>
            <w:r w:rsidRPr="00357143">
              <w:rPr>
                <w:rFonts w:eastAsia="Arial Unicode MS"/>
                <w:lang w:val="en-GB"/>
              </w:rPr>
              <w:t>See clause 9.6.8</w:t>
            </w:r>
          </w:p>
        </w:tc>
      </w:tr>
      <w:tr w:rsidR="00F97414" w:rsidRPr="00357143" w14:paraId="3FB4A470" w14:textId="77777777" w:rsidTr="00731766">
        <w:trPr>
          <w:jc w:val="center"/>
        </w:trPr>
        <w:tc>
          <w:tcPr>
            <w:tcW w:w="2448" w:type="dxa"/>
            <w:shd w:val="clear" w:color="auto" w:fill="auto"/>
          </w:tcPr>
          <w:p w14:paraId="72591086" w14:textId="77777777" w:rsidR="00F97414" w:rsidRPr="00357143" w:rsidRDefault="00F97414" w:rsidP="00332D27">
            <w:pPr>
              <w:pStyle w:val="TAL"/>
              <w:rPr>
                <w:rFonts w:eastAsia="Arial Unicode MS"/>
                <w:i/>
                <w:lang w:val="en-GB"/>
              </w:rPr>
            </w:pPr>
            <w:r w:rsidRPr="00357143">
              <w:rPr>
                <w:rFonts w:eastAsia="Arial Unicode MS" w:cs="Arial"/>
                <w:i/>
                <w:lang w:val="en-GB"/>
              </w:rPr>
              <w:t>[variable]</w:t>
            </w:r>
          </w:p>
        </w:tc>
        <w:tc>
          <w:tcPr>
            <w:tcW w:w="1728" w:type="dxa"/>
            <w:shd w:val="clear" w:color="auto" w:fill="auto"/>
          </w:tcPr>
          <w:p w14:paraId="5DDBEAF3" w14:textId="77777777" w:rsidR="00F97414" w:rsidRPr="00357143" w:rsidRDefault="00F97414" w:rsidP="00332D27">
            <w:pPr>
              <w:pStyle w:val="TAL"/>
              <w:jc w:val="center"/>
              <w:rPr>
                <w:i/>
                <w:lang w:val="en-GB"/>
              </w:rPr>
            </w:pPr>
            <w:r w:rsidRPr="00357143">
              <w:rPr>
                <w:rFonts w:eastAsia="Arial Unicode MS" w:cs="Arial"/>
                <w:i/>
                <w:lang w:val="en-GB"/>
              </w:rPr>
              <w:t>&lt;</w:t>
            </w:r>
            <w:r w:rsidRPr="00357143">
              <w:rPr>
                <w:rFonts w:eastAsia="Arial Unicode MS" w:cs="Arial"/>
                <w:i/>
                <w:lang w:val="en-GB" w:eastAsia="ko-KR"/>
              </w:rPr>
              <w:t>execInstance</w:t>
            </w:r>
            <w:r w:rsidRPr="00357143">
              <w:rPr>
                <w:rFonts w:eastAsia="Arial Unicode MS" w:cs="Arial"/>
                <w:i/>
                <w:lang w:val="en-GB"/>
              </w:rPr>
              <w:t>&gt;</w:t>
            </w:r>
          </w:p>
        </w:tc>
        <w:tc>
          <w:tcPr>
            <w:tcW w:w="1083" w:type="dxa"/>
            <w:shd w:val="clear" w:color="auto" w:fill="auto"/>
          </w:tcPr>
          <w:p w14:paraId="58D1594C" w14:textId="77777777" w:rsidR="00F97414" w:rsidRPr="00357143" w:rsidRDefault="00775400" w:rsidP="00332D27">
            <w:pPr>
              <w:pStyle w:val="TAC"/>
              <w:rPr>
                <w:rFonts w:eastAsia="Arial Unicode MS"/>
                <w:lang w:val="en-GB" w:eastAsia="zh-CN"/>
              </w:rPr>
            </w:pPr>
            <w:r w:rsidRPr="00357143">
              <w:rPr>
                <w:rFonts w:eastAsia="Arial Unicode MS" w:cs="Arial" w:hint="eastAsia"/>
                <w:lang w:val="en-GB" w:eastAsia="zh-CN"/>
              </w:rPr>
              <w:t>0..n</w:t>
            </w:r>
          </w:p>
        </w:tc>
        <w:tc>
          <w:tcPr>
            <w:tcW w:w="3744" w:type="dxa"/>
            <w:shd w:val="clear" w:color="auto" w:fill="auto"/>
          </w:tcPr>
          <w:p w14:paraId="725B9D76" w14:textId="77777777" w:rsidR="006354F3" w:rsidRPr="00357143" w:rsidRDefault="00D60E50" w:rsidP="003A4A5C">
            <w:pPr>
              <w:pStyle w:val="TAL"/>
              <w:rPr>
                <w:rFonts w:eastAsia="Arial Unicode MS"/>
                <w:i/>
                <w:lang w:val="en-GB"/>
              </w:rPr>
            </w:pPr>
            <w:r w:rsidRPr="00357143">
              <w:rPr>
                <w:rFonts w:eastAsia="Arial Unicode MS"/>
                <w:lang w:val="en-GB"/>
              </w:rPr>
              <w:t xml:space="preserve">See </w:t>
            </w:r>
            <w:r w:rsidR="00311A3A" w:rsidRPr="00357143">
              <w:rPr>
                <w:rFonts w:eastAsia="Arial Unicode MS"/>
                <w:lang w:val="en-GB"/>
              </w:rPr>
              <w:t>clause</w:t>
            </w:r>
            <w:r w:rsidRPr="00357143">
              <w:rPr>
                <w:rFonts w:eastAsia="Arial Unicode MS"/>
                <w:lang w:val="en-GB"/>
              </w:rPr>
              <w:t xml:space="preserve"> 9.6.</w:t>
            </w:r>
            <w:r w:rsidRPr="00357143">
              <w:rPr>
                <w:rFonts w:eastAsia="Arial Unicode MS"/>
                <w:lang w:val="en-GB" w:eastAsia="zh-CN"/>
              </w:rPr>
              <w:t>1</w:t>
            </w:r>
            <w:r w:rsidR="00677029" w:rsidRPr="00357143">
              <w:rPr>
                <w:rFonts w:eastAsia="Arial Unicode MS"/>
                <w:lang w:val="en-GB" w:eastAsia="zh-CN"/>
              </w:rPr>
              <w:t>7</w:t>
            </w:r>
          </w:p>
        </w:tc>
      </w:tr>
    </w:tbl>
    <w:p w14:paraId="10153E2C" w14:textId="77777777" w:rsidR="00F97414" w:rsidRPr="00357143" w:rsidRDefault="00F97414" w:rsidP="00F97414"/>
    <w:p w14:paraId="19FEDD87"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18538B7" w14:textId="77777777" w:rsidR="00F97414" w:rsidRPr="00357143" w:rsidRDefault="00AB67B2" w:rsidP="00B634C8">
      <w:pPr>
        <w:pStyle w:val="TH"/>
        <w:rPr>
          <w:lang w:val="en-GB"/>
        </w:rPr>
      </w:pPr>
      <w:r w:rsidRPr="00357143">
        <w:rPr>
          <w:lang w:val="en-GB"/>
        </w:rPr>
        <w:t>Table 9.6.1</w:t>
      </w:r>
      <w:r w:rsidR="00677029" w:rsidRPr="00357143">
        <w:rPr>
          <w:lang w:val="en-GB"/>
        </w:rPr>
        <w:t>6</w:t>
      </w:r>
      <w:r w:rsidRPr="00357143">
        <w:rPr>
          <w:lang w:val="en-GB"/>
        </w:rPr>
        <w:t>-2</w:t>
      </w:r>
      <w:r w:rsidR="00F97414" w:rsidRPr="00357143">
        <w:rPr>
          <w:lang w:val="en-GB"/>
        </w:rPr>
        <w:t xml:space="preserve">: Attributes of </w:t>
      </w:r>
      <w:r w:rsidR="00F97414" w:rsidRPr="00357143">
        <w:rPr>
          <w:i/>
          <w:lang w:val="en-GB"/>
        </w:rPr>
        <w:t>&lt;mgmtCmd&gt;</w:t>
      </w:r>
      <w:r w:rsidR="00F97414"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368054D5" w14:textId="77777777" w:rsidTr="00731766">
        <w:trPr>
          <w:tblHeader/>
          <w:jc w:val="center"/>
        </w:trPr>
        <w:tc>
          <w:tcPr>
            <w:tcW w:w="2160" w:type="dxa"/>
            <w:shd w:val="clear" w:color="auto" w:fill="E0E0E0"/>
            <w:vAlign w:val="center"/>
          </w:tcPr>
          <w:p w14:paraId="4EDDB8EB" w14:textId="77777777" w:rsidR="00F97414" w:rsidRPr="00357143" w:rsidRDefault="00F97414"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&lt;mgmtCmd&gt;</w:t>
            </w:r>
          </w:p>
        </w:tc>
        <w:tc>
          <w:tcPr>
            <w:tcW w:w="1077" w:type="dxa"/>
            <w:shd w:val="clear" w:color="auto" w:fill="E0E0E0"/>
            <w:vAlign w:val="center"/>
          </w:tcPr>
          <w:p w14:paraId="2B0BF38D" w14:textId="77777777" w:rsidR="00F97414" w:rsidRPr="00357143" w:rsidRDefault="00F9741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48B3C72" w14:textId="77777777" w:rsidR="00F97414" w:rsidRPr="00357143" w:rsidRDefault="00F97414" w:rsidP="00854BBE">
            <w:pPr>
              <w:pStyle w:val="TAH"/>
              <w:rPr>
                <w:rFonts w:eastAsia="Arial Unicode MS"/>
                <w:lang w:val="en-GB"/>
              </w:rPr>
            </w:pPr>
            <w:r w:rsidRPr="00357143">
              <w:rPr>
                <w:rFonts w:eastAsia="Arial Unicode MS"/>
                <w:lang w:val="en-GB"/>
              </w:rPr>
              <w:t>RW/</w:t>
            </w:r>
          </w:p>
          <w:p w14:paraId="6C9A9B2E" w14:textId="77777777" w:rsidR="00F97414" w:rsidRPr="00357143" w:rsidRDefault="00F97414" w:rsidP="00854BBE">
            <w:pPr>
              <w:pStyle w:val="TAH"/>
              <w:rPr>
                <w:rFonts w:eastAsia="Arial Unicode MS"/>
                <w:lang w:val="en-GB"/>
              </w:rPr>
            </w:pPr>
            <w:r w:rsidRPr="00357143">
              <w:rPr>
                <w:rFonts w:eastAsia="Arial Unicode MS"/>
                <w:lang w:val="en-GB"/>
              </w:rPr>
              <w:t>RO/</w:t>
            </w:r>
          </w:p>
          <w:p w14:paraId="024035A4" w14:textId="77777777" w:rsidR="00F97414" w:rsidRPr="00357143" w:rsidRDefault="00F9741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45686DA" w14:textId="77777777" w:rsidR="00F97414" w:rsidRPr="00357143" w:rsidRDefault="00F97414" w:rsidP="00854BBE">
            <w:pPr>
              <w:pStyle w:val="TAH"/>
              <w:rPr>
                <w:rFonts w:eastAsia="Arial Unicode MS"/>
                <w:lang w:val="en-GB"/>
              </w:rPr>
            </w:pPr>
            <w:r w:rsidRPr="00357143">
              <w:rPr>
                <w:rFonts w:eastAsia="Arial Unicode MS"/>
                <w:lang w:val="en-GB"/>
              </w:rPr>
              <w:t>Description</w:t>
            </w:r>
          </w:p>
        </w:tc>
      </w:tr>
      <w:tr w:rsidR="00A21462" w:rsidRPr="00357143" w14:paraId="764ECCCA" w14:textId="77777777" w:rsidTr="00731766">
        <w:trPr>
          <w:jc w:val="center"/>
        </w:trPr>
        <w:tc>
          <w:tcPr>
            <w:tcW w:w="2160" w:type="dxa"/>
          </w:tcPr>
          <w:p w14:paraId="74432EB1" w14:textId="77777777" w:rsidR="00A21462" w:rsidRPr="00357143" w:rsidRDefault="00A21462" w:rsidP="00332D27">
            <w:pPr>
              <w:pStyle w:val="TAL"/>
              <w:rPr>
                <w:rFonts w:eastAsia="Arial Unicode MS"/>
                <w:i/>
                <w:szCs w:val="18"/>
                <w:lang w:val="en-GB"/>
              </w:rPr>
            </w:pPr>
            <w:r w:rsidRPr="00357143">
              <w:rPr>
                <w:rFonts w:eastAsia="Arial Unicode MS" w:hint="eastAsia"/>
                <w:i/>
                <w:szCs w:val="18"/>
                <w:lang w:val="en-GB"/>
              </w:rPr>
              <w:t>re</w:t>
            </w:r>
            <w:r w:rsidRPr="00357143">
              <w:rPr>
                <w:rFonts w:eastAsia="Arial Unicode MS"/>
                <w:i/>
                <w:szCs w:val="18"/>
                <w:lang w:val="en-GB"/>
              </w:rPr>
              <w:t>sour</w:t>
            </w:r>
            <w:r w:rsidRPr="00357143">
              <w:rPr>
                <w:rFonts w:eastAsia="Arial Unicode MS" w:hint="eastAsia"/>
                <w:i/>
                <w:szCs w:val="18"/>
                <w:lang w:val="en-GB"/>
              </w:rPr>
              <w:t>ceType</w:t>
            </w:r>
          </w:p>
        </w:tc>
        <w:tc>
          <w:tcPr>
            <w:tcW w:w="1077" w:type="dxa"/>
          </w:tcPr>
          <w:p w14:paraId="506328CC" w14:textId="77777777" w:rsidR="00A21462" w:rsidRPr="00357143" w:rsidRDefault="00A21462" w:rsidP="00332D27">
            <w:pPr>
              <w:pStyle w:val="TAC"/>
              <w:rPr>
                <w:rFonts w:eastAsia="Arial Unicode MS"/>
                <w:szCs w:val="18"/>
                <w:lang w:val="en-GB"/>
              </w:rPr>
            </w:pPr>
            <w:r w:rsidRPr="00357143">
              <w:rPr>
                <w:rFonts w:eastAsia="Arial Unicode MS" w:hint="eastAsia"/>
                <w:szCs w:val="18"/>
                <w:lang w:val="en-GB"/>
              </w:rPr>
              <w:t>1</w:t>
            </w:r>
          </w:p>
        </w:tc>
        <w:tc>
          <w:tcPr>
            <w:tcW w:w="864" w:type="dxa"/>
          </w:tcPr>
          <w:p w14:paraId="0720F48D" w14:textId="77777777" w:rsidR="00A21462" w:rsidRPr="00357143" w:rsidRDefault="00FD3CD3" w:rsidP="00332D27">
            <w:pPr>
              <w:pStyle w:val="TAC"/>
              <w:rPr>
                <w:rFonts w:eastAsia="Arial Unicode MS"/>
                <w:szCs w:val="18"/>
                <w:lang w:val="en-GB" w:eastAsia="zh-CN"/>
              </w:rPr>
            </w:pPr>
            <w:r w:rsidRPr="00357143">
              <w:rPr>
                <w:rFonts w:eastAsia="Arial Unicode MS" w:hint="eastAsia"/>
                <w:szCs w:val="18"/>
                <w:lang w:val="en-GB" w:eastAsia="zh-CN"/>
              </w:rPr>
              <w:t>RO</w:t>
            </w:r>
          </w:p>
        </w:tc>
        <w:tc>
          <w:tcPr>
            <w:tcW w:w="5184" w:type="dxa"/>
          </w:tcPr>
          <w:p w14:paraId="165281EB" w14:textId="77777777" w:rsidR="00A21462" w:rsidRPr="00357143" w:rsidRDefault="00A21462" w:rsidP="00332D27">
            <w:pPr>
              <w:pStyle w:val="TAL"/>
              <w:rPr>
                <w:rFonts w:eastAsia="Arial Unicode MS"/>
                <w:szCs w:val="18"/>
                <w:lang w:val="en-GB"/>
              </w:rPr>
            </w:pPr>
            <w:r w:rsidRPr="00357143">
              <w:rPr>
                <w:rFonts w:eastAsia="Arial Unicode MS"/>
                <w:lang w:val="en-GB"/>
              </w:rPr>
              <w:t xml:space="preserve">See </w:t>
            </w:r>
            <w:r w:rsidR="00311A3A"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del w:id="3712"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13" w:author="Daniela Dedola" w:date="2016-08-25T16:10:00Z">
              <w:r w:rsidR="008C3BE6" w:rsidRPr="00357143">
                <w:rPr>
                  <w:rFonts w:eastAsia="Arial Unicode MS"/>
                  <w:lang w:val="en-GB"/>
                </w:rPr>
                <w:t xml:space="preserve"> </w:t>
              </w:r>
            </w:ins>
          </w:p>
        </w:tc>
      </w:tr>
      <w:tr w:rsidR="00461D6D" w:rsidRPr="00357143" w14:paraId="57E994CC" w14:textId="77777777" w:rsidTr="00731766">
        <w:trPr>
          <w:jc w:val="center"/>
        </w:trPr>
        <w:tc>
          <w:tcPr>
            <w:tcW w:w="2160" w:type="dxa"/>
          </w:tcPr>
          <w:p w14:paraId="481358F8" w14:textId="77777777" w:rsidR="00461D6D" w:rsidRPr="00357143" w:rsidRDefault="00461D6D" w:rsidP="00332D27">
            <w:pPr>
              <w:pStyle w:val="TAL"/>
              <w:rPr>
                <w:rFonts w:eastAsia="Arial Unicode MS"/>
                <w:i/>
                <w:szCs w:val="18"/>
                <w:lang w:val="en-GB"/>
              </w:rPr>
            </w:pPr>
            <w:r w:rsidRPr="00357143">
              <w:rPr>
                <w:rFonts w:eastAsia="Arial Unicode MS" w:hint="eastAsia"/>
                <w:i/>
                <w:lang w:val="en-GB" w:eastAsia="ko-KR"/>
              </w:rPr>
              <w:t>resourceID</w:t>
            </w:r>
          </w:p>
        </w:tc>
        <w:tc>
          <w:tcPr>
            <w:tcW w:w="1077" w:type="dxa"/>
          </w:tcPr>
          <w:p w14:paraId="2948F80A" w14:textId="77777777" w:rsidR="00461D6D" w:rsidRPr="00357143" w:rsidRDefault="00461D6D" w:rsidP="00332D27">
            <w:pPr>
              <w:pStyle w:val="TAC"/>
              <w:rPr>
                <w:rFonts w:eastAsia="Arial Unicode MS"/>
                <w:szCs w:val="18"/>
                <w:lang w:val="en-GB"/>
              </w:rPr>
            </w:pPr>
            <w:r w:rsidRPr="00357143">
              <w:rPr>
                <w:rFonts w:eastAsia="Arial Unicode MS" w:hint="eastAsia"/>
                <w:lang w:val="en-GB" w:eastAsia="ko-KR"/>
              </w:rPr>
              <w:t>1</w:t>
            </w:r>
          </w:p>
        </w:tc>
        <w:tc>
          <w:tcPr>
            <w:tcW w:w="864" w:type="dxa"/>
          </w:tcPr>
          <w:p w14:paraId="6F605838" w14:textId="77777777" w:rsidR="00461D6D" w:rsidRPr="00357143" w:rsidRDefault="00095D09" w:rsidP="00332D27">
            <w:pPr>
              <w:pStyle w:val="TAC"/>
              <w:rPr>
                <w:rFonts w:eastAsia="Arial Unicode MS"/>
                <w:szCs w:val="18"/>
                <w:lang w:val="en-GB"/>
              </w:rPr>
            </w:pPr>
            <w:r w:rsidRPr="00357143">
              <w:rPr>
                <w:rFonts w:eastAsia="Arial Unicode MS"/>
                <w:lang w:val="en-GB" w:eastAsia="ko-KR"/>
              </w:rPr>
              <w:t>RO</w:t>
            </w:r>
          </w:p>
        </w:tc>
        <w:tc>
          <w:tcPr>
            <w:tcW w:w="5184" w:type="dxa"/>
          </w:tcPr>
          <w:p w14:paraId="5E254C36" w14:textId="77777777" w:rsidR="00461D6D" w:rsidRPr="00357143" w:rsidRDefault="00461D6D"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56217327" w14:textId="77777777" w:rsidTr="00731766">
        <w:trPr>
          <w:jc w:val="center"/>
        </w:trPr>
        <w:tc>
          <w:tcPr>
            <w:tcW w:w="2160" w:type="dxa"/>
          </w:tcPr>
          <w:p w14:paraId="36FE4681" w14:textId="77777777" w:rsidR="00996E4A" w:rsidRPr="00357143" w:rsidRDefault="00996E4A" w:rsidP="00332D27">
            <w:pPr>
              <w:pStyle w:val="TAL"/>
              <w:rPr>
                <w:rFonts w:eastAsia="Arial Unicode MS"/>
                <w:i/>
                <w:lang w:val="en-GB" w:eastAsia="ko-KR"/>
              </w:rPr>
            </w:pPr>
            <w:r w:rsidRPr="00357143">
              <w:rPr>
                <w:rFonts w:eastAsia="Arial Unicode MS"/>
                <w:i/>
                <w:lang w:val="en-GB"/>
              </w:rPr>
              <w:t>resourceName</w:t>
            </w:r>
          </w:p>
        </w:tc>
        <w:tc>
          <w:tcPr>
            <w:tcW w:w="1077" w:type="dxa"/>
          </w:tcPr>
          <w:p w14:paraId="53E38805" w14:textId="77777777" w:rsidR="00996E4A" w:rsidRPr="00357143" w:rsidRDefault="00996E4A" w:rsidP="00332D27">
            <w:pPr>
              <w:pStyle w:val="TAC"/>
              <w:rPr>
                <w:rFonts w:eastAsia="Arial Unicode MS"/>
                <w:lang w:val="en-GB" w:eastAsia="ko-KR"/>
              </w:rPr>
            </w:pPr>
            <w:r w:rsidRPr="00357143">
              <w:rPr>
                <w:rFonts w:eastAsia="Arial Unicode MS"/>
                <w:lang w:val="en-GB"/>
              </w:rPr>
              <w:t>1</w:t>
            </w:r>
          </w:p>
        </w:tc>
        <w:tc>
          <w:tcPr>
            <w:tcW w:w="864" w:type="dxa"/>
          </w:tcPr>
          <w:p w14:paraId="5AE61AC1" w14:textId="77777777" w:rsidR="00996E4A" w:rsidRPr="00357143" w:rsidRDefault="00996E4A" w:rsidP="00332D27">
            <w:pPr>
              <w:pStyle w:val="TAC"/>
              <w:rPr>
                <w:rFonts w:eastAsia="Arial Unicode MS"/>
                <w:lang w:val="en-GB" w:eastAsia="ko-KR"/>
              </w:rPr>
            </w:pPr>
            <w:r w:rsidRPr="00357143">
              <w:rPr>
                <w:rFonts w:eastAsia="Arial Unicode MS"/>
                <w:lang w:val="en-GB"/>
              </w:rPr>
              <w:t>WO</w:t>
            </w:r>
          </w:p>
        </w:tc>
        <w:tc>
          <w:tcPr>
            <w:tcW w:w="5184" w:type="dxa"/>
          </w:tcPr>
          <w:p w14:paraId="489D5061"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3ED4716D" w14:textId="77777777" w:rsidTr="00731766">
        <w:trPr>
          <w:jc w:val="center"/>
        </w:trPr>
        <w:tc>
          <w:tcPr>
            <w:tcW w:w="2160" w:type="dxa"/>
          </w:tcPr>
          <w:p w14:paraId="5C4B77CF" w14:textId="77777777" w:rsidR="00996E4A" w:rsidRPr="00357143" w:rsidRDefault="00996E4A" w:rsidP="00332D27">
            <w:pPr>
              <w:pStyle w:val="TAL"/>
              <w:rPr>
                <w:rFonts w:eastAsia="Arial Unicode MS"/>
                <w:i/>
                <w:szCs w:val="18"/>
                <w:lang w:val="en-GB"/>
              </w:rPr>
            </w:pPr>
            <w:r w:rsidRPr="00357143">
              <w:rPr>
                <w:rFonts w:eastAsia="Arial Unicode MS"/>
                <w:i/>
                <w:lang w:val="en-GB"/>
              </w:rPr>
              <w:t>parentID</w:t>
            </w:r>
          </w:p>
        </w:tc>
        <w:tc>
          <w:tcPr>
            <w:tcW w:w="1077" w:type="dxa"/>
          </w:tcPr>
          <w:p w14:paraId="56401577" w14:textId="77777777" w:rsidR="00996E4A" w:rsidRPr="00357143" w:rsidRDefault="00996E4A" w:rsidP="00332D27">
            <w:pPr>
              <w:pStyle w:val="TAC"/>
              <w:rPr>
                <w:rFonts w:eastAsia="Arial Unicode MS"/>
                <w:szCs w:val="18"/>
                <w:lang w:val="en-GB"/>
              </w:rPr>
            </w:pPr>
            <w:r w:rsidRPr="00357143">
              <w:rPr>
                <w:rFonts w:eastAsia="Arial Unicode MS"/>
                <w:lang w:val="en-GB"/>
              </w:rPr>
              <w:t>1</w:t>
            </w:r>
          </w:p>
        </w:tc>
        <w:tc>
          <w:tcPr>
            <w:tcW w:w="864" w:type="dxa"/>
          </w:tcPr>
          <w:p w14:paraId="73846B31" w14:textId="77777777" w:rsidR="00996E4A" w:rsidRPr="00357143" w:rsidRDefault="00996E4A" w:rsidP="00332D27">
            <w:pPr>
              <w:pStyle w:val="TAC"/>
              <w:rPr>
                <w:rFonts w:eastAsia="Arial Unicode MS"/>
                <w:szCs w:val="18"/>
                <w:lang w:val="en-GB"/>
              </w:rPr>
            </w:pPr>
            <w:r w:rsidRPr="00357143">
              <w:rPr>
                <w:rFonts w:eastAsia="Arial Unicode MS"/>
                <w:lang w:val="en-GB"/>
              </w:rPr>
              <w:t>RO</w:t>
            </w:r>
          </w:p>
        </w:tc>
        <w:tc>
          <w:tcPr>
            <w:tcW w:w="5184" w:type="dxa"/>
          </w:tcPr>
          <w:p w14:paraId="3A112565"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25F13CF0" w14:textId="77777777" w:rsidTr="00731766">
        <w:trPr>
          <w:jc w:val="center"/>
        </w:trPr>
        <w:tc>
          <w:tcPr>
            <w:tcW w:w="2160" w:type="dxa"/>
          </w:tcPr>
          <w:p w14:paraId="7710455A"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expirationTime</w:t>
            </w:r>
          </w:p>
        </w:tc>
        <w:tc>
          <w:tcPr>
            <w:tcW w:w="1077" w:type="dxa"/>
          </w:tcPr>
          <w:p w14:paraId="464176F8" w14:textId="77777777" w:rsidR="00996E4A" w:rsidRPr="00357143" w:rsidRDefault="00996E4A" w:rsidP="00332D27">
            <w:pPr>
              <w:pStyle w:val="TAC"/>
              <w:rPr>
                <w:rFonts w:eastAsia="Arial Unicode MS"/>
                <w:szCs w:val="18"/>
                <w:lang w:val="en-GB" w:eastAsia="zh-CN"/>
              </w:rPr>
            </w:pPr>
            <w:r w:rsidRPr="00357143">
              <w:rPr>
                <w:rFonts w:eastAsia="Arial Unicode MS"/>
                <w:szCs w:val="18"/>
                <w:lang w:val="en-GB"/>
              </w:rPr>
              <w:t>1</w:t>
            </w:r>
          </w:p>
        </w:tc>
        <w:tc>
          <w:tcPr>
            <w:tcW w:w="864" w:type="dxa"/>
          </w:tcPr>
          <w:p w14:paraId="587DE9E0"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Pr>
          <w:p w14:paraId="718211C9" w14:textId="77777777" w:rsidR="00996E4A" w:rsidRPr="00357143" w:rsidRDefault="00996E4A" w:rsidP="00332D27">
            <w:pPr>
              <w:pStyle w:val="TAL"/>
              <w:rPr>
                <w:rFonts w:eastAsia="Arial Unicode MS"/>
                <w:szCs w:val="18"/>
                <w:lang w:val="en-GB"/>
              </w:rPr>
            </w:pPr>
            <w:r w:rsidRPr="00357143">
              <w:rPr>
                <w:rFonts w:eastAsia="Arial Unicode MS"/>
                <w:lang w:val="en-GB"/>
              </w:rPr>
              <w:t>See clause 9.6.1.3</w:t>
            </w:r>
            <w:del w:id="3714"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15" w:author="Daniela Dedola" w:date="2016-08-25T16:10:00Z">
              <w:r w:rsidR="008C3BE6" w:rsidRPr="00357143">
                <w:rPr>
                  <w:rFonts w:eastAsia="Arial Unicode MS"/>
                  <w:lang w:val="en-GB"/>
                </w:rPr>
                <w:t xml:space="preserve"> </w:t>
              </w:r>
            </w:ins>
          </w:p>
        </w:tc>
      </w:tr>
      <w:tr w:rsidR="00996E4A" w:rsidRPr="00357143" w14:paraId="4E9AE83B" w14:textId="77777777" w:rsidTr="00731766">
        <w:trPr>
          <w:jc w:val="center"/>
        </w:trPr>
        <w:tc>
          <w:tcPr>
            <w:tcW w:w="2160" w:type="dxa"/>
            <w:tcBorders>
              <w:bottom w:val="single" w:sz="4" w:space="0" w:color="000000"/>
            </w:tcBorders>
          </w:tcPr>
          <w:p w14:paraId="32BB92D6"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accessControlPolicyIDs</w:t>
            </w:r>
          </w:p>
        </w:tc>
        <w:tc>
          <w:tcPr>
            <w:tcW w:w="1077" w:type="dxa"/>
            <w:tcBorders>
              <w:bottom w:val="single" w:sz="4" w:space="0" w:color="000000"/>
            </w:tcBorders>
          </w:tcPr>
          <w:p w14:paraId="60FCF8CD"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0..1 (L)</w:t>
            </w:r>
          </w:p>
        </w:tc>
        <w:tc>
          <w:tcPr>
            <w:tcW w:w="864" w:type="dxa"/>
            <w:tcBorders>
              <w:bottom w:val="single" w:sz="4" w:space="0" w:color="000000"/>
            </w:tcBorders>
          </w:tcPr>
          <w:p w14:paraId="63E1C13D"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Borders>
              <w:bottom w:val="single" w:sz="4" w:space="0" w:color="000000"/>
            </w:tcBorders>
          </w:tcPr>
          <w:p w14:paraId="66BF2929" w14:textId="77777777" w:rsidR="00996E4A" w:rsidRPr="00357143" w:rsidRDefault="00996E4A" w:rsidP="00332D27">
            <w:pPr>
              <w:pStyle w:val="TAL"/>
              <w:rPr>
                <w:rFonts w:eastAsia="Arial Unicode MS"/>
                <w:szCs w:val="18"/>
                <w:lang w:val="en-GB"/>
              </w:rPr>
            </w:pPr>
            <w:r w:rsidRPr="00357143">
              <w:rPr>
                <w:rFonts w:eastAsia="Arial Unicode MS"/>
                <w:lang w:val="en-GB"/>
              </w:rPr>
              <w:t>See clause 9.6.1.3</w:t>
            </w:r>
            <w:del w:id="3716"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17" w:author="Daniela Dedola" w:date="2016-08-25T16:10:00Z">
              <w:r w:rsidR="008C3BE6" w:rsidRPr="00357143">
                <w:rPr>
                  <w:rFonts w:eastAsia="Arial Unicode MS"/>
                  <w:lang w:val="en-GB"/>
                </w:rPr>
                <w:t xml:space="preserve"> </w:t>
              </w:r>
            </w:ins>
          </w:p>
        </w:tc>
      </w:tr>
      <w:tr w:rsidR="00996E4A" w:rsidRPr="00357143" w14:paraId="5FBE8870" w14:textId="77777777" w:rsidTr="00731766">
        <w:trPr>
          <w:jc w:val="center"/>
        </w:trPr>
        <w:tc>
          <w:tcPr>
            <w:tcW w:w="2160" w:type="dxa"/>
            <w:tcBorders>
              <w:bottom w:val="single" w:sz="4" w:space="0" w:color="000000"/>
            </w:tcBorders>
          </w:tcPr>
          <w:p w14:paraId="27CBED36"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labels</w:t>
            </w:r>
          </w:p>
        </w:tc>
        <w:tc>
          <w:tcPr>
            <w:tcW w:w="1077" w:type="dxa"/>
            <w:tcBorders>
              <w:bottom w:val="single" w:sz="4" w:space="0" w:color="000000"/>
            </w:tcBorders>
          </w:tcPr>
          <w:p w14:paraId="5557F8EC"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0..1 (L)</w:t>
            </w:r>
          </w:p>
        </w:tc>
        <w:tc>
          <w:tcPr>
            <w:tcW w:w="864" w:type="dxa"/>
            <w:tcBorders>
              <w:bottom w:val="single" w:sz="4" w:space="0" w:color="000000"/>
            </w:tcBorders>
          </w:tcPr>
          <w:p w14:paraId="2AF55A71"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Borders>
              <w:bottom w:val="single" w:sz="4" w:space="0" w:color="000000"/>
            </w:tcBorders>
          </w:tcPr>
          <w:p w14:paraId="219B5953" w14:textId="77777777" w:rsidR="00996E4A" w:rsidRPr="00357143" w:rsidRDefault="00996E4A" w:rsidP="00332D27">
            <w:pPr>
              <w:pStyle w:val="TAL"/>
              <w:rPr>
                <w:rFonts w:eastAsia="Arial Unicode MS"/>
                <w:szCs w:val="18"/>
                <w:lang w:val="en-GB"/>
              </w:rPr>
            </w:pPr>
            <w:r w:rsidRPr="00357143">
              <w:rPr>
                <w:rFonts w:eastAsia="Arial Unicode MS"/>
                <w:lang w:val="en-GB"/>
              </w:rPr>
              <w:t>See clause 9.6.1.3</w:t>
            </w:r>
            <w:del w:id="3718"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19" w:author="Daniela Dedola" w:date="2016-08-25T16:10:00Z">
              <w:r w:rsidR="008C3BE6" w:rsidRPr="00357143">
                <w:rPr>
                  <w:rFonts w:eastAsia="Arial Unicode MS"/>
                  <w:lang w:val="en-GB"/>
                </w:rPr>
                <w:t xml:space="preserve"> </w:t>
              </w:r>
            </w:ins>
          </w:p>
        </w:tc>
      </w:tr>
      <w:tr w:rsidR="00996E4A" w:rsidRPr="00357143" w14:paraId="6BFF0350" w14:textId="77777777" w:rsidTr="00731766">
        <w:trPr>
          <w:jc w:val="center"/>
        </w:trPr>
        <w:tc>
          <w:tcPr>
            <w:tcW w:w="2160" w:type="dxa"/>
            <w:tcBorders>
              <w:bottom w:val="single" w:sz="4" w:space="0" w:color="000000"/>
            </w:tcBorders>
          </w:tcPr>
          <w:p w14:paraId="2B850EE0"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creationTime</w:t>
            </w:r>
          </w:p>
        </w:tc>
        <w:tc>
          <w:tcPr>
            <w:tcW w:w="1077" w:type="dxa"/>
            <w:tcBorders>
              <w:bottom w:val="single" w:sz="4" w:space="0" w:color="000000"/>
            </w:tcBorders>
          </w:tcPr>
          <w:p w14:paraId="2A986737"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1</w:t>
            </w:r>
          </w:p>
        </w:tc>
        <w:tc>
          <w:tcPr>
            <w:tcW w:w="864" w:type="dxa"/>
            <w:tcBorders>
              <w:bottom w:val="single" w:sz="4" w:space="0" w:color="000000"/>
            </w:tcBorders>
          </w:tcPr>
          <w:p w14:paraId="33BC7988"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RO</w:t>
            </w:r>
          </w:p>
        </w:tc>
        <w:tc>
          <w:tcPr>
            <w:tcW w:w="5184" w:type="dxa"/>
            <w:tcBorders>
              <w:bottom w:val="single" w:sz="4" w:space="0" w:color="000000"/>
            </w:tcBorders>
          </w:tcPr>
          <w:p w14:paraId="608F13FF" w14:textId="77777777" w:rsidR="00996E4A" w:rsidRPr="00357143" w:rsidRDefault="00996E4A" w:rsidP="00332D27">
            <w:pPr>
              <w:pStyle w:val="TAL"/>
              <w:rPr>
                <w:rFonts w:eastAsia="Arial Unicode MS"/>
                <w:szCs w:val="18"/>
                <w:lang w:val="en-GB"/>
              </w:rPr>
            </w:pPr>
            <w:r w:rsidRPr="00357143">
              <w:rPr>
                <w:rFonts w:eastAsia="Arial Unicode MS"/>
                <w:lang w:val="en-GB"/>
              </w:rPr>
              <w:t>See clause 9.6.1.3</w:t>
            </w:r>
            <w:del w:id="3720"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21" w:author="Daniela Dedola" w:date="2016-08-25T16:10:00Z">
              <w:r w:rsidR="008C3BE6" w:rsidRPr="00357143">
                <w:rPr>
                  <w:rFonts w:eastAsia="Arial Unicode MS"/>
                  <w:lang w:val="en-GB"/>
                </w:rPr>
                <w:t xml:space="preserve"> </w:t>
              </w:r>
            </w:ins>
          </w:p>
        </w:tc>
      </w:tr>
      <w:tr w:rsidR="00996E4A" w:rsidRPr="00357143" w14:paraId="7433B3E8" w14:textId="77777777" w:rsidTr="00731766">
        <w:trPr>
          <w:jc w:val="center"/>
        </w:trPr>
        <w:tc>
          <w:tcPr>
            <w:tcW w:w="2160" w:type="dxa"/>
          </w:tcPr>
          <w:p w14:paraId="312F008F"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lastModifiedTime</w:t>
            </w:r>
          </w:p>
        </w:tc>
        <w:tc>
          <w:tcPr>
            <w:tcW w:w="1077" w:type="dxa"/>
          </w:tcPr>
          <w:p w14:paraId="73354863"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1</w:t>
            </w:r>
          </w:p>
        </w:tc>
        <w:tc>
          <w:tcPr>
            <w:tcW w:w="864" w:type="dxa"/>
          </w:tcPr>
          <w:p w14:paraId="5E26E105"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RO</w:t>
            </w:r>
          </w:p>
        </w:tc>
        <w:tc>
          <w:tcPr>
            <w:tcW w:w="5184" w:type="dxa"/>
          </w:tcPr>
          <w:p w14:paraId="14935BC1" w14:textId="77777777" w:rsidR="00996E4A" w:rsidRPr="00357143" w:rsidRDefault="00996E4A" w:rsidP="00311A3A">
            <w:pPr>
              <w:pStyle w:val="TAL"/>
              <w:rPr>
                <w:rFonts w:eastAsia="Arial Unicode MS"/>
                <w:szCs w:val="18"/>
                <w:lang w:val="en-GB"/>
              </w:rPr>
            </w:pPr>
            <w:r w:rsidRPr="00357143">
              <w:rPr>
                <w:rFonts w:eastAsia="Arial Unicode MS"/>
                <w:lang w:val="en-GB"/>
              </w:rPr>
              <w:t>See clause 9.6.1.3</w:t>
            </w:r>
            <w:del w:id="3722"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723" w:author="Daniela Dedola" w:date="2016-08-25T16:10:00Z">
              <w:r w:rsidR="008C3BE6" w:rsidRPr="00357143">
                <w:rPr>
                  <w:rFonts w:eastAsia="Arial Unicode MS"/>
                  <w:lang w:val="en-GB"/>
                </w:rPr>
                <w:t xml:space="preserve"> </w:t>
              </w:r>
            </w:ins>
          </w:p>
        </w:tc>
      </w:tr>
      <w:tr w:rsidR="004C050F" w:rsidRPr="00357143" w14:paraId="6CFCC33F" w14:textId="77777777" w:rsidTr="00731766">
        <w:trPr>
          <w:jc w:val="center"/>
        </w:trPr>
        <w:tc>
          <w:tcPr>
            <w:tcW w:w="2160" w:type="dxa"/>
          </w:tcPr>
          <w:p w14:paraId="7E89BF57" w14:textId="77777777" w:rsidR="004C050F" w:rsidRPr="00357143" w:rsidRDefault="004C050F" w:rsidP="00332D27">
            <w:pPr>
              <w:pStyle w:val="TAL"/>
              <w:rPr>
                <w:rFonts w:eastAsia="Arial Unicode MS"/>
                <w:i/>
                <w:szCs w:val="18"/>
                <w:lang w:val="en-GB"/>
              </w:rPr>
            </w:pPr>
            <w:r w:rsidRPr="00357143">
              <w:rPr>
                <w:rFonts w:eastAsia="Arial Unicode MS"/>
                <w:i/>
                <w:lang w:val="en-GB" w:eastAsia="ko-KR"/>
              </w:rPr>
              <w:t>dynamicAuthorizationConsultationIDs</w:t>
            </w:r>
          </w:p>
        </w:tc>
        <w:tc>
          <w:tcPr>
            <w:tcW w:w="1077" w:type="dxa"/>
          </w:tcPr>
          <w:p w14:paraId="057E7AC0" w14:textId="77777777" w:rsidR="004C050F" w:rsidRPr="00357143" w:rsidRDefault="004C050F" w:rsidP="00332D27">
            <w:pPr>
              <w:pStyle w:val="TAC"/>
              <w:rPr>
                <w:rFonts w:eastAsia="Arial Unicode MS"/>
                <w:szCs w:val="18"/>
                <w:lang w:val="en-GB"/>
              </w:rPr>
            </w:pPr>
            <w:r w:rsidRPr="00357143">
              <w:rPr>
                <w:rFonts w:eastAsia="Arial Unicode MS"/>
                <w:lang w:val="en-GB" w:eastAsia="ko-KR"/>
              </w:rPr>
              <w:t>0..1 (L)</w:t>
            </w:r>
          </w:p>
        </w:tc>
        <w:tc>
          <w:tcPr>
            <w:tcW w:w="864" w:type="dxa"/>
          </w:tcPr>
          <w:p w14:paraId="6037BAE4" w14:textId="77777777" w:rsidR="004C050F" w:rsidRPr="00357143" w:rsidRDefault="004C050F" w:rsidP="00332D27">
            <w:pPr>
              <w:pStyle w:val="TAC"/>
              <w:rPr>
                <w:rFonts w:eastAsia="Arial Unicode MS"/>
                <w:szCs w:val="18"/>
                <w:lang w:val="en-GB"/>
              </w:rPr>
            </w:pPr>
            <w:r w:rsidRPr="00357143">
              <w:rPr>
                <w:rFonts w:eastAsia="Arial Unicode MS"/>
                <w:lang w:val="en-GB" w:eastAsia="ko-KR"/>
              </w:rPr>
              <w:t>RW</w:t>
            </w:r>
          </w:p>
        </w:tc>
        <w:tc>
          <w:tcPr>
            <w:tcW w:w="5184" w:type="dxa"/>
          </w:tcPr>
          <w:p w14:paraId="55099DEF" w14:textId="77777777" w:rsidR="004C050F" w:rsidRPr="00357143" w:rsidRDefault="004C050F" w:rsidP="00311A3A">
            <w:pPr>
              <w:pStyle w:val="TAL"/>
              <w:rPr>
                <w:rFonts w:eastAsia="Arial Unicode MS"/>
                <w:lang w:val="en-GB"/>
              </w:rPr>
            </w:pPr>
            <w:r w:rsidRPr="00357143">
              <w:rPr>
                <w:rFonts w:eastAsia="Arial Unicode MS"/>
                <w:lang w:val="en-GB"/>
              </w:rPr>
              <w:t>See clause 9.6.1.3.</w:t>
            </w:r>
          </w:p>
        </w:tc>
      </w:tr>
      <w:tr w:rsidR="004C050F" w:rsidRPr="00357143" w14:paraId="787FDE12" w14:textId="77777777" w:rsidTr="00731766">
        <w:trPr>
          <w:jc w:val="center"/>
        </w:trPr>
        <w:tc>
          <w:tcPr>
            <w:tcW w:w="2160" w:type="dxa"/>
          </w:tcPr>
          <w:p w14:paraId="37DB3788"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description</w:t>
            </w:r>
          </w:p>
        </w:tc>
        <w:tc>
          <w:tcPr>
            <w:tcW w:w="1077" w:type="dxa"/>
          </w:tcPr>
          <w:p w14:paraId="6FEE28C1" w14:textId="77777777" w:rsidR="004C050F" w:rsidRPr="00357143" w:rsidRDefault="004C050F" w:rsidP="00332D27">
            <w:pPr>
              <w:pStyle w:val="TAC"/>
              <w:rPr>
                <w:rFonts w:eastAsia="Arial Unicode MS"/>
                <w:szCs w:val="18"/>
                <w:lang w:val="en-GB"/>
              </w:rPr>
            </w:pPr>
            <w:r w:rsidRPr="00357143">
              <w:rPr>
                <w:rFonts w:eastAsia="Arial Unicode MS"/>
                <w:szCs w:val="18"/>
                <w:lang w:val="en-GB" w:eastAsia="zh-CN"/>
              </w:rPr>
              <w:t>0..1</w:t>
            </w:r>
          </w:p>
        </w:tc>
        <w:tc>
          <w:tcPr>
            <w:tcW w:w="864" w:type="dxa"/>
          </w:tcPr>
          <w:p w14:paraId="1E9E77D7"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RW</w:t>
            </w:r>
          </w:p>
        </w:tc>
        <w:tc>
          <w:tcPr>
            <w:tcW w:w="5184" w:type="dxa"/>
          </w:tcPr>
          <w:p w14:paraId="4068332B"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The text-format description of this resource.</w:t>
            </w:r>
          </w:p>
        </w:tc>
      </w:tr>
      <w:tr w:rsidR="004C050F" w:rsidRPr="00357143" w14:paraId="25AB46F3" w14:textId="77777777" w:rsidTr="00731766">
        <w:trPr>
          <w:jc w:val="center"/>
        </w:trPr>
        <w:tc>
          <w:tcPr>
            <w:tcW w:w="2160" w:type="dxa"/>
          </w:tcPr>
          <w:p w14:paraId="5C77567E"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cmdType</w:t>
            </w:r>
          </w:p>
        </w:tc>
        <w:tc>
          <w:tcPr>
            <w:tcW w:w="1077" w:type="dxa"/>
          </w:tcPr>
          <w:p w14:paraId="693E06A6"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1</w:t>
            </w:r>
          </w:p>
        </w:tc>
        <w:tc>
          <w:tcPr>
            <w:tcW w:w="864" w:type="dxa"/>
          </w:tcPr>
          <w:p w14:paraId="0B91F735"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WO</w:t>
            </w:r>
          </w:p>
        </w:tc>
        <w:tc>
          <w:tcPr>
            <w:tcW w:w="5184" w:type="dxa"/>
          </w:tcPr>
          <w:p w14:paraId="79C56B1E"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The type to identify the management operation (e.g. download).</w:t>
            </w:r>
          </w:p>
        </w:tc>
      </w:tr>
      <w:tr w:rsidR="004C050F" w:rsidRPr="00357143" w14:paraId="4F9C17B9" w14:textId="77777777" w:rsidTr="00731766">
        <w:trPr>
          <w:jc w:val="center"/>
        </w:trPr>
        <w:tc>
          <w:tcPr>
            <w:tcW w:w="2160" w:type="dxa"/>
          </w:tcPr>
          <w:p w14:paraId="36CDA53B"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execReqArgs</w:t>
            </w:r>
          </w:p>
        </w:tc>
        <w:tc>
          <w:tcPr>
            <w:tcW w:w="1077" w:type="dxa"/>
          </w:tcPr>
          <w:p w14:paraId="0A4890D1"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0..1</w:t>
            </w:r>
          </w:p>
        </w:tc>
        <w:tc>
          <w:tcPr>
            <w:tcW w:w="864" w:type="dxa"/>
          </w:tcPr>
          <w:p w14:paraId="1CE8673D"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RW</w:t>
            </w:r>
          </w:p>
        </w:tc>
        <w:tc>
          <w:tcPr>
            <w:tcW w:w="5184" w:type="dxa"/>
          </w:tcPr>
          <w:p w14:paraId="1ACD4350"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Structured attribute (e.g. abstract type) to contain any command-specific arguments of the request.</w:t>
            </w:r>
          </w:p>
        </w:tc>
      </w:tr>
      <w:tr w:rsidR="004C050F" w:rsidRPr="00357143" w14:paraId="666CBB8D" w14:textId="77777777" w:rsidTr="00731766">
        <w:trPr>
          <w:jc w:val="center"/>
        </w:trPr>
        <w:tc>
          <w:tcPr>
            <w:tcW w:w="2160" w:type="dxa"/>
          </w:tcPr>
          <w:p w14:paraId="3246EEDF"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execEnable</w:t>
            </w:r>
          </w:p>
        </w:tc>
        <w:tc>
          <w:tcPr>
            <w:tcW w:w="1077" w:type="dxa"/>
          </w:tcPr>
          <w:p w14:paraId="6646B29B"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1</w:t>
            </w:r>
          </w:p>
        </w:tc>
        <w:tc>
          <w:tcPr>
            <w:tcW w:w="864" w:type="dxa"/>
          </w:tcPr>
          <w:p w14:paraId="413EDD18"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RO</w:t>
            </w:r>
          </w:p>
        </w:tc>
        <w:tc>
          <w:tcPr>
            <w:tcW w:w="5184" w:type="dxa"/>
          </w:tcPr>
          <w:p w14:paraId="23B4B411"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 xml:space="preserve">The attribute can be blank without any value or it can contain an address that can be used to trigger execution of </w:t>
            </w:r>
            <w:r w:rsidRPr="00357143">
              <w:rPr>
                <w:rFonts w:eastAsia="Arial Unicode MS"/>
                <w:i/>
                <w:szCs w:val="18"/>
                <w:lang w:val="en-GB"/>
              </w:rPr>
              <w:t>&lt;mgmtCmd&gt;</w:t>
            </w:r>
            <w:r w:rsidRPr="00357143">
              <w:rPr>
                <w:rFonts w:eastAsia="Arial Unicode MS"/>
                <w:szCs w:val="18"/>
                <w:lang w:val="en-GB"/>
              </w:rPr>
              <w:t xml:space="preserve"> using UPDATE method.</w:t>
            </w:r>
          </w:p>
        </w:tc>
      </w:tr>
      <w:tr w:rsidR="004C050F" w:rsidRPr="00357143" w14:paraId="520D79C4" w14:textId="77777777" w:rsidTr="00731766">
        <w:trPr>
          <w:jc w:val="center"/>
        </w:trPr>
        <w:tc>
          <w:tcPr>
            <w:tcW w:w="2160" w:type="dxa"/>
          </w:tcPr>
          <w:p w14:paraId="74640615"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execTarget</w:t>
            </w:r>
          </w:p>
        </w:tc>
        <w:tc>
          <w:tcPr>
            <w:tcW w:w="1077" w:type="dxa"/>
          </w:tcPr>
          <w:p w14:paraId="3C4A491E"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1</w:t>
            </w:r>
          </w:p>
        </w:tc>
        <w:tc>
          <w:tcPr>
            <w:tcW w:w="864" w:type="dxa"/>
          </w:tcPr>
          <w:p w14:paraId="08E3D68C"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27AA79C0" w14:textId="77777777" w:rsidR="004C050F" w:rsidRPr="00357143" w:rsidRDefault="004C050F" w:rsidP="00486ABF">
            <w:pPr>
              <w:pStyle w:val="TAL"/>
              <w:rPr>
                <w:rFonts w:eastAsia="Arial Unicode MS"/>
                <w:szCs w:val="18"/>
                <w:lang w:val="en-GB"/>
              </w:rPr>
            </w:pPr>
            <w:r w:rsidRPr="00357143">
              <w:rPr>
                <w:rFonts w:eastAsia="Arial Unicode MS" w:cs="Arial"/>
                <w:szCs w:val="18"/>
                <w:lang w:val="en-GB"/>
              </w:rPr>
              <w:t xml:space="preserve"> ID of the </w:t>
            </w:r>
            <w:r w:rsidRPr="00357143">
              <w:rPr>
                <w:rFonts w:eastAsia="Arial Unicode MS" w:cs="Arial"/>
                <w:i/>
                <w:szCs w:val="18"/>
                <w:lang w:val="en-GB"/>
              </w:rPr>
              <w:t>&lt;node&gt;</w:t>
            </w:r>
            <w:r w:rsidRPr="00357143">
              <w:rPr>
                <w:rFonts w:eastAsia="Arial Unicode MS" w:cs="Arial"/>
                <w:szCs w:val="18"/>
                <w:lang w:val="en-GB"/>
              </w:rPr>
              <w:t xml:space="preserve"> resource of the target on which this </w:t>
            </w:r>
            <w:r w:rsidRPr="00357143">
              <w:rPr>
                <w:rFonts w:eastAsia="Arial Unicode MS" w:cs="Arial"/>
                <w:i/>
                <w:szCs w:val="18"/>
                <w:lang w:val="en-GB"/>
              </w:rPr>
              <w:t>&lt;mgmtCmd&gt;</w:t>
            </w:r>
            <w:r w:rsidRPr="00357143">
              <w:rPr>
                <w:rFonts w:eastAsia="Arial Unicode MS" w:cs="Arial"/>
                <w:szCs w:val="18"/>
                <w:lang w:val="en-GB"/>
              </w:rPr>
              <w:t xml:space="preserve"> will be executed. </w:t>
            </w:r>
            <w:r w:rsidRPr="00357143">
              <w:rPr>
                <w:rFonts w:eastAsia="Arial Unicode MS"/>
                <w:lang w:val="en-GB" w:eastAsia="ko-KR"/>
              </w:rPr>
              <w:t xml:space="preserve">It may be the URI of a </w:t>
            </w:r>
            <w:r w:rsidRPr="00357143">
              <w:rPr>
                <w:rFonts w:eastAsia="Arial Unicode MS"/>
                <w:i/>
                <w:lang w:val="en-GB" w:eastAsia="ko-KR"/>
              </w:rPr>
              <w:t>&lt;group&gt;</w:t>
            </w:r>
            <w:r w:rsidRPr="00357143">
              <w:rPr>
                <w:rFonts w:eastAsia="Arial Unicode MS"/>
                <w:lang w:val="en-GB" w:eastAsia="ko-KR"/>
              </w:rPr>
              <w:t xml:space="preserve"> resource in which case the </w:t>
            </w:r>
            <w:r w:rsidRPr="00357143">
              <w:rPr>
                <w:rFonts w:eastAsia="Arial Unicode MS"/>
                <w:i/>
                <w:lang w:val="en-GB" w:eastAsia="ko-KR"/>
              </w:rPr>
              <w:t>&lt;mgmtCmd&gt;</w:t>
            </w:r>
            <w:r w:rsidRPr="00357143">
              <w:rPr>
                <w:rFonts w:eastAsia="Arial Unicode MS"/>
                <w:lang w:val="en-GB" w:eastAsia="ko-KR"/>
              </w:rPr>
              <w:t xml:space="preserve"> will be executed on all members in the </w:t>
            </w:r>
            <w:r w:rsidRPr="00357143">
              <w:rPr>
                <w:rFonts w:eastAsia="Arial Unicode MS"/>
                <w:i/>
                <w:lang w:val="en-GB" w:eastAsia="ko-KR"/>
              </w:rPr>
              <w:t>memberIDs</w:t>
            </w:r>
            <w:r w:rsidRPr="00357143">
              <w:rPr>
                <w:rFonts w:eastAsia="Arial Unicode MS" w:hint="eastAsia"/>
                <w:i/>
                <w:lang w:val="en-GB" w:eastAsia="zh-CN"/>
              </w:rPr>
              <w:t xml:space="preserve"> </w:t>
            </w:r>
            <w:r w:rsidRPr="00357143">
              <w:rPr>
                <w:rFonts w:eastAsia="Arial Unicode MS"/>
                <w:lang w:val="en-GB" w:eastAsia="ko-KR"/>
              </w:rPr>
              <w:t xml:space="preserve">attribute of the addressed </w:t>
            </w:r>
            <w:r w:rsidRPr="00357143">
              <w:rPr>
                <w:rFonts w:eastAsia="Arial Unicode MS"/>
                <w:i/>
                <w:lang w:val="en-GB" w:eastAsia="ko-KR"/>
              </w:rPr>
              <w:t>&lt;group&gt;</w:t>
            </w:r>
            <w:r w:rsidRPr="00357143">
              <w:rPr>
                <w:rFonts w:eastAsia="Arial Unicode MS"/>
                <w:lang w:val="en-GB" w:eastAsia="ko-KR"/>
              </w:rPr>
              <w:t xml:space="preserve"> resource.</w:t>
            </w:r>
          </w:p>
        </w:tc>
      </w:tr>
      <w:tr w:rsidR="004C050F" w:rsidRPr="00357143" w14:paraId="63ADD85D" w14:textId="77777777" w:rsidTr="00731766">
        <w:trPr>
          <w:jc w:val="center"/>
        </w:trPr>
        <w:tc>
          <w:tcPr>
            <w:tcW w:w="2160" w:type="dxa"/>
          </w:tcPr>
          <w:p w14:paraId="6A0524D3"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execMode</w:t>
            </w:r>
          </w:p>
        </w:tc>
        <w:tc>
          <w:tcPr>
            <w:tcW w:w="1077" w:type="dxa"/>
          </w:tcPr>
          <w:p w14:paraId="62629D93"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7C43F1F5"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55A630E0"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mode used to specify how the command will be executed (e.g. Immediate Once, Immediate and Repeatedly, Random Once, Random and Repeatedly). May be used together with </w:t>
            </w:r>
            <w:r w:rsidRPr="00357143">
              <w:rPr>
                <w:rFonts w:eastAsia="Arial Unicode MS" w:cs="Arial"/>
                <w:i/>
                <w:szCs w:val="18"/>
                <w:lang w:val="en-GB"/>
              </w:rPr>
              <w:t>execFrequency</w:t>
            </w:r>
            <w:r w:rsidRPr="00357143">
              <w:rPr>
                <w:rFonts w:eastAsia="Arial Unicode MS" w:cs="Arial"/>
                <w:szCs w:val="18"/>
                <w:lang w:val="en-GB"/>
              </w:rPr>
              <w:t xml:space="preserve">, </w:t>
            </w:r>
            <w:r w:rsidRPr="00357143">
              <w:rPr>
                <w:rFonts w:eastAsia="Arial Unicode MS" w:cs="Arial"/>
                <w:i/>
                <w:szCs w:val="18"/>
                <w:lang w:val="en-GB"/>
              </w:rPr>
              <w:t>execDelay</w:t>
            </w:r>
            <w:r w:rsidRPr="00357143">
              <w:rPr>
                <w:rFonts w:eastAsia="Arial Unicode MS" w:cs="Arial"/>
                <w:szCs w:val="18"/>
                <w:lang w:val="en-GB"/>
              </w:rPr>
              <w:t xml:space="preserve"> and </w:t>
            </w:r>
            <w:r w:rsidRPr="00357143">
              <w:rPr>
                <w:rFonts w:eastAsia="Arial Unicode MS" w:cs="Arial"/>
                <w:i/>
                <w:szCs w:val="18"/>
                <w:lang w:val="en-GB"/>
              </w:rPr>
              <w:t>execNumber</w:t>
            </w:r>
            <w:r w:rsidRPr="00357143">
              <w:rPr>
                <w:rFonts w:eastAsia="Arial Unicode MS" w:cs="Arial"/>
                <w:szCs w:val="18"/>
                <w:lang w:val="en-GB"/>
              </w:rPr>
              <w:t xml:space="preserve"> to provide the scheduling information.</w:t>
            </w:r>
          </w:p>
        </w:tc>
      </w:tr>
      <w:tr w:rsidR="004C050F" w:rsidRPr="00357143" w14:paraId="09805C7B" w14:textId="77777777" w:rsidTr="00731766">
        <w:trPr>
          <w:jc w:val="center"/>
        </w:trPr>
        <w:tc>
          <w:tcPr>
            <w:tcW w:w="2160" w:type="dxa"/>
          </w:tcPr>
          <w:p w14:paraId="1F526392"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execFrequency</w:t>
            </w:r>
          </w:p>
        </w:tc>
        <w:tc>
          <w:tcPr>
            <w:tcW w:w="1077" w:type="dxa"/>
          </w:tcPr>
          <w:p w14:paraId="36C28E37"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60D693F8"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22F76F95"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minimum interval between two executions, to be used in conjunction with </w:t>
            </w:r>
            <w:r w:rsidRPr="00357143">
              <w:rPr>
                <w:rFonts w:eastAsia="Arial Unicode MS" w:cs="Arial"/>
                <w:i/>
                <w:szCs w:val="18"/>
                <w:lang w:val="en-GB"/>
              </w:rPr>
              <w:t>execMode</w:t>
            </w:r>
            <w:r w:rsidRPr="00357143">
              <w:rPr>
                <w:rFonts w:eastAsia="Arial Unicode MS" w:cs="Arial"/>
                <w:szCs w:val="18"/>
                <w:lang w:val="en-GB"/>
              </w:rPr>
              <w:t>. Modes involving random execution can be used to add random values between individual executions.</w:t>
            </w:r>
          </w:p>
        </w:tc>
      </w:tr>
      <w:tr w:rsidR="004C050F" w:rsidRPr="00357143" w14:paraId="6E131308" w14:textId="77777777" w:rsidTr="00731766">
        <w:trPr>
          <w:jc w:val="center"/>
        </w:trPr>
        <w:tc>
          <w:tcPr>
            <w:tcW w:w="2160" w:type="dxa"/>
          </w:tcPr>
          <w:p w14:paraId="1C689AC0"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execDelay</w:t>
            </w:r>
          </w:p>
        </w:tc>
        <w:tc>
          <w:tcPr>
            <w:tcW w:w="1077" w:type="dxa"/>
          </w:tcPr>
          <w:p w14:paraId="740576D6"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10ACEDB3"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5527AC8A"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The minimum delay before the instance should be executed. Modes involving random execution can be used to increase this delay randomly.</w:t>
            </w:r>
          </w:p>
        </w:tc>
      </w:tr>
      <w:tr w:rsidR="004C050F" w:rsidRPr="00357143" w14:paraId="71FCC0CF" w14:textId="77777777" w:rsidTr="00731766">
        <w:trPr>
          <w:jc w:val="center"/>
        </w:trPr>
        <w:tc>
          <w:tcPr>
            <w:tcW w:w="2160" w:type="dxa"/>
          </w:tcPr>
          <w:p w14:paraId="6CCDFF22"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execNumber</w:t>
            </w:r>
          </w:p>
        </w:tc>
        <w:tc>
          <w:tcPr>
            <w:tcW w:w="1077" w:type="dxa"/>
          </w:tcPr>
          <w:p w14:paraId="35C1A47A"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60CFB02A"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1AA61EEA"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number of times the instance should be executed, to be used when </w:t>
            </w:r>
            <w:r w:rsidRPr="00357143">
              <w:rPr>
                <w:rFonts w:eastAsia="Arial Unicode MS" w:cs="Arial"/>
                <w:i/>
                <w:szCs w:val="18"/>
                <w:lang w:val="en-GB"/>
              </w:rPr>
              <w:t>execMode</w:t>
            </w:r>
            <w:r w:rsidRPr="00357143">
              <w:rPr>
                <w:rFonts w:eastAsia="Arial Unicode MS" w:cs="Arial"/>
                <w:szCs w:val="18"/>
                <w:lang w:val="en-GB"/>
              </w:rPr>
              <w:t xml:space="preserve"> indicates a repetition pattern.</w:t>
            </w:r>
          </w:p>
        </w:tc>
      </w:tr>
    </w:tbl>
    <w:p w14:paraId="087DC22F" w14:textId="77777777" w:rsidR="00F97414" w:rsidRPr="00357143" w:rsidRDefault="00F97414" w:rsidP="00F97414"/>
    <w:p w14:paraId="5B8F37A6" w14:textId="77777777" w:rsidR="00B537A2" w:rsidRPr="00357143" w:rsidRDefault="00B537A2" w:rsidP="008F34C7">
      <w:pPr>
        <w:pStyle w:val="Heading3"/>
        <w:rPr>
          <w:i/>
          <w:lang w:val="en-GB"/>
        </w:rPr>
      </w:pPr>
      <w:bookmarkStart w:id="3724" w:name="_Toc445302732"/>
      <w:bookmarkStart w:id="3725" w:name="_Toc445389899"/>
      <w:bookmarkStart w:id="3726" w:name="_Toc447042958"/>
      <w:bookmarkStart w:id="3727" w:name="_Toc457493719"/>
      <w:bookmarkStart w:id="3728" w:name="_Toc459976818"/>
      <w:bookmarkStart w:id="3729" w:name="_Toc459984477"/>
      <w:r w:rsidRPr="00357143">
        <w:rPr>
          <w:lang w:val="en-GB"/>
        </w:rPr>
        <w:lastRenderedPageBreak/>
        <w:t>9.6.1</w:t>
      </w:r>
      <w:r w:rsidR="00677029" w:rsidRPr="00357143">
        <w:rPr>
          <w:lang w:val="en-GB"/>
        </w:rPr>
        <w:t>7</w:t>
      </w:r>
      <w:r w:rsidRPr="00357143">
        <w:rPr>
          <w:lang w:val="en-GB"/>
        </w:rPr>
        <w:tab/>
        <w:t xml:space="preserve">Resource Type </w:t>
      </w:r>
      <w:r w:rsidRPr="00357143">
        <w:rPr>
          <w:i/>
          <w:lang w:val="en-GB"/>
        </w:rPr>
        <w:t>execInstance</w:t>
      </w:r>
      <w:bookmarkEnd w:id="3724"/>
      <w:bookmarkEnd w:id="3725"/>
      <w:bookmarkEnd w:id="3726"/>
      <w:bookmarkEnd w:id="3727"/>
      <w:bookmarkEnd w:id="3728"/>
      <w:bookmarkEnd w:id="3729"/>
    </w:p>
    <w:p w14:paraId="2056CC73"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CEE15E5" w14:textId="77777777" w:rsidR="009B2D82" w:rsidRPr="00357143" w:rsidRDefault="00AC34DE" w:rsidP="008F34C7">
      <w:pPr>
        <w:pStyle w:val="FL"/>
      </w:pPr>
      <w:r w:rsidRPr="00357143">
        <w:object w:dxaOrig="4610" w:dyaOrig="7246" w14:anchorId="568D05DE">
          <v:shape id="_x0000_i1062" type="#_x0000_t75" style="width:230.15pt;height:362.9pt" o:ole="">
            <v:imagedata r:id="rId87" o:title=""/>
          </v:shape>
          <o:OLEObject Type="Embed" ProgID="Visio.Drawing.11" ShapeID="_x0000_i1062" DrawAspect="Content" ObjectID="_1533734761" r:id="rId88"/>
        </w:object>
      </w:r>
    </w:p>
    <w:p w14:paraId="14CABBEC" w14:textId="77777777" w:rsidR="000B49CF" w:rsidRPr="00357143" w:rsidRDefault="00BF110D" w:rsidP="000A52EB">
      <w:pPr>
        <w:pStyle w:val="TF"/>
        <w:rPr>
          <w:lang w:val="en-GB"/>
        </w:rPr>
      </w:pPr>
      <w:r w:rsidRPr="00357143">
        <w:rPr>
          <w:lang w:val="en-GB"/>
        </w:rPr>
        <w:t>Figure 9.6.1</w:t>
      </w:r>
      <w:r w:rsidR="00677029" w:rsidRPr="00357143">
        <w:rPr>
          <w:lang w:val="en-GB"/>
        </w:rPr>
        <w:t>7</w:t>
      </w:r>
      <w:r w:rsidRPr="00357143">
        <w:rPr>
          <w:lang w:val="en-GB"/>
        </w:rPr>
        <w:t>-1: Struct</w:t>
      </w:r>
      <w:r w:rsidR="0066142D" w:rsidRPr="00357143">
        <w:rPr>
          <w:lang w:val="en-GB"/>
        </w:rPr>
        <w:t xml:space="preserve">ure of </w:t>
      </w:r>
      <w:r w:rsidR="0066142D" w:rsidRPr="00357143">
        <w:rPr>
          <w:i/>
          <w:lang w:val="en-GB"/>
        </w:rPr>
        <w:t>&lt;execInstance&gt;</w:t>
      </w:r>
      <w:r w:rsidR="0066142D" w:rsidRPr="00357143">
        <w:rPr>
          <w:lang w:val="en-GB"/>
        </w:rPr>
        <w:t xml:space="preserve"> resource</w:t>
      </w:r>
    </w:p>
    <w:p w14:paraId="40981C62"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2685B8AA" w14:textId="77777777" w:rsidR="00B37DFB" w:rsidRPr="00357143" w:rsidRDefault="00B37DFB" w:rsidP="00B634C8">
      <w:pPr>
        <w:pStyle w:val="TH"/>
        <w:rPr>
          <w:lang w:val="en-GB"/>
        </w:rPr>
      </w:pPr>
      <w:r w:rsidRPr="00357143">
        <w:rPr>
          <w:lang w:val="en-GB"/>
        </w:rPr>
        <w:t>Table 9.6.1</w:t>
      </w:r>
      <w:r w:rsidR="00677029" w:rsidRPr="00357143">
        <w:rPr>
          <w:lang w:val="en-GB"/>
        </w:rPr>
        <w:t>7</w:t>
      </w:r>
      <w:r w:rsidRPr="00357143">
        <w:rPr>
          <w:lang w:val="en-GB"/>
        </w:rPr>
        <w:t xml:space="preserve">-1: Child resources of </w:t>
      </w:r>
      <w:r w:rsidRPr="00357143">
        <w:rPr>
          <w:i/>
          <w:lang w:val="en-GB"/>
        </w:rPr>
        <w:t>&lt;execInstance&gt;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655F27BE" w14:textId="77777777" w:rsidTr="00731766">
        <w:trPr>
          <w:tblHeader/>
          <w:jc w:val="center"/>
        </w:trPr>
        <w:tc>
          <w:tcPr>
            <w:tcW w:w="2448" w:type="dxa"/>
            <w:shd w:val="clear" w:color="auto" w:fill="E0E0E0"/>
            <w:vAlign w:val="center"/>
          </w:tcPr>
          <w:p w14:paraId="730A1C29" w14:textId="77777777" w:rsidR="00B37DFB" w:rsidRPr="00357143" w:rsidRDefault="00B37DFB" w:rsidP="00F26C4E">
            <w:pPr>
              <w:pStyle w:val="TAH"/>
              <w:rPr>
                <w:rFonts w:eastAsia="Arial Unicode MS"/>
                <w:lang w:val="en-GB"/>
              </w:rPr>
            </w:pPr>
            <w:bookmarkStart w:id="3730" w:name="OLE_LINK9"/>
            <w:bookmarkStart w:id="3731" w:name="OLE_LINK10"/>
            <w:r w:rsidRPr="00357143">
              <w:rPr>
                <w:rFonts w:eastAsia="Arial Unicode MS"/>
                <w:lang w:val="en-GB"/>
              </w:rPr>
              <w:t>Child Resource</w:t>
            </w:r>
            <w:r w:rsidR="00CF4F5F" w:rsidRPr="00357143">
              <w:rPr>
                <w:rFonts w:eastAsia="Arial Unicode MS"/>
                <w:lang w:val="en-GB"/>
              </w:rPr>
              <w:t>s</w:t>
            </w:r>
            <w:r w:rsidR="00955F4B" w:rsidRPr="00357143">
              <w:rPr>
                <w:rFonts w:eastAsia="Arial Unicode MS"/>
                <w:lang w:val="en-GB"/>
              </w:rPr>
              <w:t xml:space="preserve"> of </w:t>
            </w:r>
            <w:r w:rsidR="00955F4B" w:rsidRPr="00357143">
              <w:rPr>
                <w:rFonts w:eastAsia="Arial Unicode MS"/>
                <w:i/>
                <w:lang w:val="en-GB"/>
              </w:rPr>
              <w:t>&lt;execInstance</w:t>
            </w:r>
            <w:r w:rsidRPr="00357143">
              <w:rPr>
                <w:rFonts w:eastAsia="Arial Unicode MS"/>
                <w:i/>
                <w:lang w:val="en-GB"/>
              </w:rPr>
              <w:t>&gt;</w:t>
            </w:r>
          </w:p>
        </w:tc>
        <w:tc>
          <w:tcPr>
            <w:tcW w:w="1728" w:type="dxa"/>
            <w:shd w:val="clear" w:color="auto" w:fill="E0E0E0"/>
          </w:tcPr>
          <w:p w14:paraId="65E738E5" w14:textId="77777777" w:rsidR="00B37DFB" w:rsidRPr="00357143" w:rsidRDefault="00B37DFB" w:rsidP="00F26C4E">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27E8786" w14:textId="77777777" w:rsidR="00B37DFB" w:rsidRPr="00357143" w:rsidRDefault="00B37DFB" w:rsidP="00F26C4E">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B2213D1" w14:textId="77777777" w:rsidR="00B37DFB" w:rsidRPr="00357143" w:rsidRDefault="00B37DFB" w:rsidP="00F26C4E">
            <w:pPr>
              <w:pStyle w:val="TAH"/>
              <w:rPr>
                <w:rFonts w:eastAsia="Arial Unicode MS"/>
                <w:lang w:val="en-GB"/>
              </w:rPr>
            </w:pPr>
            <w:r w:rsidRPr="00357143">
              <w:rPr>
                <w:rFonts w:eastAsia="Arial Unicode MS"/>
                <w:lang w:val="en-GB"/>
              </w:rPr>
              <w:t>Description</w:t>
            </w:r>
          </w:p>
        </w:tc>
      </w:tr>
      <w:tr w:rsidR="00B37DFB" w:rsidRPr="00357143" w14:paraId="43DA49A1" w14:textId="77777777" w:rsidTr="00731766">
        <w:trPr>
          <w:jc w:val="center"/>
        </w:trPr>
        <w:tc>
          <w:tcPr>
            <w:tcW w:w="2448" w:type="dxa"/>
            <w:shd w:val="clear" w:color="auto" w:fill="auto"/>
          </w:tcPr>
          <w:p w14:paraId="0E8496BE" w14:textId="77777777" w:rsidR="00B37DFB" w:rsidRPr="00357143" w:rsidRDefault="00B37DFB" w:rsidP="00F26C4E">
            <w:pPr>
              <w:pStyle w:val="TAL"/>
              <w:rPr>
                <w:rFonts w:eastAsia="Arial Unicode MS" w:cs="Arial"/>
                <w:i/>
                <w:lang w:val="en-GB"/>
              </w:rPr>
            </w:pPr>
            <w:r w:rsidRPr="00357143">
              <w:rPr>
                <w:rFonts w:eastAsia="Arial Unicode MS" w:cs="Arial"/>
                <w:i/>
                <w:lang w:val="en-GB"/>
              </w:rPr>
              <w:t>[variable]</w:t>
            </w:r>
          </w:p>
        </w:tc>
        <w:tc>
          <w:tcPr>
            <w:tcW w:w="1728" w:type="dxa"/>
            <w:shd w:val="clear" w:color="auto" w:fill="auto"/>
          </w:tcPr>
          <w:p w14:paraId="0F97AE06" w14:textId="77777777" w:rsidR="00B37DFB" w:rsidRPr="00357143" w:rsidRDefault="00B37DFB" w:rsidP="00F26C4E">
            <w:pPr>
              <w:pStyle w:val="TAL"/>
              <w:jc w:val="center"/>
              <w:rPr>
                <w:rFonts w:eastAsia="Arial Unicode MS" w:cs="Arial"/>
                <w:i/>
                <w:lang w:val="en-GB"/>
              </w:rPr>
            </w:pPr>
            <w:r w:rsidRPr="00357143">
              <w:rPr>
                <w:rFonts w:eastAsia="Arial Unicode MS" w:cs="Arial"/>
                <w:i/>
                <w:lang w:val="en-GB"/>
              </w:rPr>
              <w:t>&lt;subscription&gt;</w:t>
            </w:r>
          </w:p>
        </w:tc>
        <w:tc>
          <w:tcPr>
            <w:tcW w:w="1083" w:type="dxa"/>
            <w:shd w:val="clear" w:color="auto" w:fill="auto"/>
          </w:tcPr>
          <w:p w14:paraId="48FBDC18" w14:textId="77777777" w:rsidR="00B37DFB" w:rsidRPr="00357143" w:rsidRDefault="00B37DFB" w:rsidP="00F26C4E">
            <w:pPr>
              <w:pStyle w:val="TAC"/>
              <w:rPr>
                <w:rFonts w:eastAsia="Arial Unicode MS" w:cs="Arial"/>
                <w:lang w:val="en-GB"/>
              </w:rPr>
            </w:pPr>
            <w:r w:rsidRPr="00357143">
              <w:rPr>
                <w:rFonts w:eastAsia="Arial Unicode MS" w:cs="Arial"/>
                <w:lang w:val="en-GB"/>
              </w:rPr>
              <w:t>0..n</w:t>
            </w:r>
          </w:p>
        </w:tc>
        <w:tc>
          <w:tcPr>
            <w:tcW w:w="3744" w:type="dxa"/>
            <w:shd w:val="clear" w:color="auto" w:fill="auto"/>
          </w:tcPr>
          <w:p w14:paraId="01375C3D" w14:textId="77777777" w:rsidR="00B37DFB" w:rsidRPr="00357143" w:rsidRDefault="00B37DFB" w:rsidP="00F26C4E">
            <w:pPr>
              <w:pStyle w:val="TAL"/>
              <w:rPr>
                <w:rFonts w:eastAsia="Arial Unicode MS"/>
                <w:lang w:val="en-GB"/>
              </w:rPr>
            </w:pPr>
            <w:r w:rsidRPr="00357143">
              <w:rPr>
                <w:rFonts w:eastAsia="Arial Unicode MS"/>
                <w:lang w:val="en-GB"/>
              </w:rPr>
              <w:t>See clause 9.6.8</w:t>
            </w:r>
          </w:p>
        </w:tc>
      </w:tr>
      <w:bookmarkEnd w:id="3730"/>
      <w:bookmarkEnd w:id="3731"/>
    </w:tbl>
    <w:p w14:paraId="28478B8B" w14:textId="77777777" w:rsidR="00B37DFB" w:rsidRPr="00357143" w:rsidRDefault="00B37DFB" w:rsidP="000B49CF"/>
    <w:p w14:paraId="5BC12192"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1B31C239" w14:textId="77777777" w:rsidR="00BF110D" w:rsidRPr="00357143" w:rsidRDefault="00BF110D" w:rsidP="00B634C8">
      <w:pPr>
        <w:pStyle w:val="TH"/>
        <w:rPr>
          <w:lang w:val="en-GB"/>
        </w:rPr>
      </w:pPr>
      <w:r w:rsidRPr="00357143">
        <w:rPr>
          <w:lang w:val="en-GB"/>
        </w:rPr>
        <w:t>Table 9.6.1</w:t>
      </w:r>
      <w:r w:rsidR="00677029" w:rsidRPr="00357143">
        <w:rPr>
          <w:lang w:val="en-GB"/>
        </w:rPr>
        <w:t>7</w:t>
      </w:r>
      <w:r w:rsidRPr="00357143">
        <w:rPr>
          <w:lang w:val="en-GB"/>
        </w:rPr>
        <w:t>-</w:t>
      </w:r>
      <w:r w:rsidR="00B37DFB" w:rsidRPr="00357143">
        <w:rPr>
          <w:lang w:val="en-GB"/>
        </w:rPr>
        <w:t>2</w:t>
      </w:r>
      <w:r w:rsidRPr="00357143">
        <w:rPr>
          <w:lang w:val="en-GB"/>
        </w:rPr>
        <w:t xml:space="preserve">: Attributes of </w:t>
      </w:r>
      <w:r w:rsidRPr="00357143">
        <w:rPr>
          <w:i/>
          <w:lang w:val="en-GB"/>
        </w:rPr>
        <w:t>&lt;execInstance&gt;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63544965" w14:textId="77777777" w:rsidTr="00731766">
        <w:trPr>
          <w:tblHeader/>
          <w:jc w:val="center"/>
        </w:trPr>
        <w:tc>
          <w:tcPr>
            <w:tcW w:w="2160" w:type="dxa"/>
            <w:shd w:val="clear" w:color="auto" w:fill="E0E0E0"/>
            <w:vAlign w:val="center"/>
          </w:tcPr>
          <w:p w14:paraId="5EF4B290" w14:textId="77777777" w:rsidR="000B49CF" w:rsidRPr="00357143" w:rsidRDefault="000B49CF"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811B94" w:rsidRPr="00357143">
              <w:rPr>
                <w:rFonts w:eastAsia="Arial Unicode MS"/>
                <w:lang w:val="en-GB"/>
              </w:rPr>
              <w:t xml:space="preserve">of </w:t>
            </w:r>
            <w:r w:rsidR="00811B94" w:rsidRPr="00357143">
              <w:rPr>
                <w:rFonts w:eastAsia="Arial Unicode MS"/>
                <w:i/>
                <w:lang w:val="en-GB"/>
              </w:rPr>
              <w:t>&lt;execInstance&gt;</w:t>
            </w:r>
          </w:p>
        </w:tc>
        <w:tc>
          <w:tcPr>
            <w:tcW w:w="1077" w:type="dxa"/>
            <w:shd w:val="clear" w:color="auto" w:fill="E0E0E0"/>
            <w:vAlign w:val="center"/>
          </w:tcPr>
          <w:p w14:paraId="6C731E71" w14:textId="77777777" w:rsidR="000B49CF" w:rsidRPr="00357143" w:rsidRDefault="000B49CF"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763D6FB" w14:textId="77777777" w:rsidR="000B49CF" w:rsidRPr="00357143" w:rsidRDefault="000B49CF" w:rsidP="00854BBE">
            <w:pPr>
              <w:pStyle w:val="TAH"/>
              <w:rPr>
                <w:rFonts w:eastAsia="Arial Unicode MS"/>
                <w:lang w:val="en-GB"/>
              </w:rPr>
            </w:pPr>
            <w:r w:rsidRPr="00357143">
              <w:rPr>
                <w:rFonts w:eastAsia="Arial Unicode MS"/>
                <w:lang w:val="en-GB"/>
              </w:rPr>
              <w:t>RW/</w:t>
            </w:r>
          </w:p>
          <w:p w14:paraId="6C3B0D75" w14:textId="77777777" w:rsidR="000B49CF" w:rsidRPr="00357143" w:rsidRDefault="000B49CF" w:rsidP="00854BBE">
            <w:pPr>
              <w:pStyle w:val="TAH"/>
              <w:rPr>
                <w:rFonts w:eastAsia="Arial Unicode MS"/>
                <w:lang w:val="en-GB"/>
              </w:rPr>
            </w:pPr>
            <w:r w:rsidRPr="00357143">
              <w:rPr>
                <w:rFonts w:eastAsia="Arial Unicode MS"/>
                <w:lang w:val="en-GB"/>
              </w:rPr>
              <w:t>RO/</w:t>
            </w:r>
          </w:p>
          <w:p w14:paraId="30803D23" w14:textId="77777777" w:rsidR="000B49CF" w:rsidRPr="00357143" w:rsidRDefault="000B49CF"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2B63677" w14:textId="77777777" w:rsidR="000B49CF" w:rsidRPr="00357143" w:rsidRDefault="000B49CF" w:rsidP="00854BBE">
            <w:pPr>
              <w:pStyle w:val="TAH"/>
              <w:rPr>
                <w:rFonts w:eastAsia="Arial Unicode MS"/>
                <w:lang w:val="en-GB"/>
              </w:rPr>
            </w:pPr>
            <w:r w:rsidRPr="00357143">
              <w:rPr>
                <w:rFonts w:eastAsia="Arial Unicode MS"/>
                <w:lang w:val="en-GB"/>
              </w:rPr>
              <w:t>Description</w:t>
            </w:r>
          </w:p>
        </w:tc>
      </w:tr>
      <w:tr w:rsidR="001A5774" w:rsidRPr="00357143" w14:paraId="53A9B841" w14:textId="77777777" w:rsidTr="00731766">
        <w:trPr>
          <w:jc w:val="center"/>
        </w:trPr>
        <w:tc>
          <w:tcPr>
            <w:tcW w:w="2160" w:type="dxa"/>
            <w:tcBorders>
              <w:bottom w:val="single" w:sz="4" w:space="0" w:color="000000"/>
            </w:tcBorders>
          </w:tcPr>
          <w:p w14:paraId="3390A38D" w14:textId="77777777" w:rsidR="001A5774" w:rsidRPr="00357143" w:rsidRDefault="001A5774" w:rsidP="00332D27">
            <w:pPr>
              <w:pStyle w:val="TAL"/>
              <w:rPr>
                <w:rFonts w:eastAsia="Arial Unicode MS" w:cs="Arial"/>
                <w:i/>
                <w:szCs w:val="18"/>
                <w:lang w:val="en-GB"/>
              </w:rPr>
            </w:pPr>
            <w:r w:rsidRPr="00357143">
              <w:rPr>
                <w:rFonts w:eastAsia="Arial Unicode MS" w:cs="Arial"/>
                <w:i/>
                <w:szCs w:val="18"/>
                <w:lang w:val="en-GB"/>
              </w:rPr>
              <w:t>resourceType</w:t>
            </w:r>
          </w:p>
        </w:tc>
        <w:tc>
          <w:tcPr>
            <w:tcW w:w="1077" w:type="dxa"/>
            <w:tcBorders>
              <w:bottom w:val="single" w:sz="4" w:space="0" w:color="000000"/>
            </w:tcBorders>
          </w:tcPr>
          <w:p w14:paraId="4EDF155D" w14:textId="77777777" w:rsidR="001A5774" w:rsidRPr="00357143" w:rsidRDefault="001A5774" w:rsidP="00332D27">
            <w:pPr>
              <w:pStyle w:val="TAC"/>
              <w:rPr>
                <w:rFonts w:eastAsia="Arial Unicode MS" w:cs="Arial"/>
                <w:szCs w:val="18"/>
                <w:lang w:val="en-GB"/>
              </w:rPr>
            </w:pPr>
            <w:r w:rsidRPr="00357143">
              <w:rPr>
                <w:rFonts w:eastAsia="Arial Unicode MS" w:cs="Arial"/>
                <w:szCs w:val="18"/>
                <w:lang w:val="en-GB"/>
              </w:rPr>
              <w:t>1</w:t>
            </w:r>
          </w:p>
        </w:tc>
        <w:tc>
          <w:tcPr>
            <w:tcW w:w="864" w:type="dxa"/>
            <w:tcBorders>
              <w:bottom w:val="single" w:sz="4" w:space="0" w:color="000000"/>
            </w:tcBorders>
          </w:tcPr>
          <w:p w14:paraId="5F437304" w14:textId="77777777" w:rsidR="001A5774" w:rsidRPr="00357143" w:rsidRDefault="001A5774" w:rsidP="00332D27">
            <w:pPr>
              <w:pStyle w:val="TAC"/>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9A03F50" w14:textId="77777777" w:rsidR="001A5774" w:rsidRPr="00357143" w:rsidRDefault="001A5774"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0047585C" w:rsidRPr="00357143">
              <w:rPr>
                <w:rFonts w:eastAsia="Arial Unicode MS"/>
                <w:lang w:val="en-GB"/>
              </w:rPr>
              <w:t>.</w:t>
            </w:r>
          </w:p>
        </w:tc>
      </w:tr>
      <w:tr w:rsidR="00461D6D" w:rsidRPr="00357143" w14:paraId="3F3AF3EB" w14:textId="77777777" w:rsidTr="00731766">
        <w:trPr>
          <w:jc w:val="center"/>
        </w:trPr>
        <w:tc>
          <w:tcPr>
            <w:tcW w:w="2160" w:type="dxa"/>
            <w:tcBorders>
              <w:bottom w:val="single" w:sz="4" w:space="0" w:color="000000"/>
            </w:tcBorders>
          </w:tcPr>
          <w:p w14:paraId="310E6770" w14:textId="77777777" w:rsidR="00461D6D" w:rsidRPr="00357143" w:rsidRDefault="00461D6D" w:rsidP="00332D27">
            <w:pPr>
              <w:pStyle w:val="TAL"/>
              <w:rPr>
                <w:rFonts w:eastAsia="Arial Unicode MS" w:cs="Arial"/>
                <w:i/>
                <w:szCs w:val="18"/>
                <w:lang w:val="en-GB"/>
              </w:rPr>
            </w:pPr>
            <w:r w:rsidRPr="00357143">
              <w:rPr>
                <w:rFonts w:eastAsia="Arial Unicode MS" w:hint="eastAsia"/>
                <w:i/>
                <w:lang w:val="en-GB" w:eastAsia="ko-KR"/>
              </w:rPr>
              <w:t>resourceID</w:t>
            </w:r>
          </w:p>
        </w:tc>
        <w:tc>
          <w:tcPr>
            <w:tcW w:w="1077" w:type="dxa"/>
            <w:tcBorders>
              <w:bottom w:val="single" w:sz="4" w:space="0" w:color="000000"/>
            </w:tcBorders>
          </w:tcPr>
          <w:p w14:paraId="10A2F4A7" w14:textId="77777777" w:rsidR="00461D6D" w:rsidRPr="00357143" w:rsidRDefault="00461D6D" w:rsidP="00332D27">
            <w:pPr>
              <w:pStyle w:val="TAC"/>
              <w:rPr>
                <w:rFonts w:eastAsia="Arial Unicode MS" w:cs="Arial"/>
                <w:szCs w:val="18"/>
                <w:lang w:val="en-GB"/>
              </w:rPr>
            </w:pPr>
            <w:r w:rsidRPr="00357143">
              <w:rPr>
                <w:rFonts w:eastAsia="Arial Unicode MS" w:hint="eastAsia"/>
                <w:lang w:val="en-GB" w:eastAsia="ko-KR"/>
              </w:rPr>
              <w:t>1</w:t>
            </w:r>
          </w:p>
        </w:tc>
        <w:tc>
          <w:tcPr>
            <w:tcW w:w="864" w:type="dxa"/>
            <w:tcBorders>
              <w:bottom w:val="single" w:sz="4" w:space="0" w:color="000000"/>
            </w:tcBorders>
          </w:tcPr>
          <w:p w14:paraId="569070A6" w14:textId="77777777" w:rsidR="00461D6D" w:rsidRPr="00357143" w:rsidRDefault="00095D09" w:rsidP="00332D27">
            <w:pPr>
              <w:pStyle w:val="TAC"/>
              <w:rPr>
                <w:rFonts w:eastAsia="Arial Unicode MS" w:cs="Arial"/>
                <w:szCs w:val="18"/>
                <w:lang w:val="en-GB"/>
              </w:rPr>
            </w:pPr>
            <w:r w:rsidRPr="00357143">
              <w:rPr>
                <w:rFonts w:eastAsia="Arial Unicode MS"/>
                <w:lang w:val="en-GB" w:eastAsia="ko-KR"/>
              </w:rPr>
              <w:t>RO</w:t>
            </w:r>
          </w:p>
        </w:tc>
        <w:tc>
          <w:tcPr>
            <w:tcW w:w="5184" w:type="dxa"/>
            <w:tcBorders>
              <w:bottom w:val="single" w:sz="4" w:space="0" w:color="000000"/>
            </w:tcBorders>
          </w:tcPr>
          <w:p w14:paraId="7E3E832B" w14:textId="77777777" w:rsidR="00461D6D" w:rsidRPr="00357143" w:rsidRDefault="00461D6D"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6C752972" w14:textId="77777777" w:rsidTr="00731766">
        <w:trPr>
          <w:jc w:val="center"/>
        </w:trPr>
        <w:tc>
          <w:tcPr>
            <w:tcW w:w="2160" w:type="dxa"/>
            <w:tcBorders>
              <w:bottom w:val="single" w:sz="4" w:space="0" w:color="000000"/>
            </w:tcBorders>
          </w:tcPr>
          <w:p w14:paraId="53AC5C68" w14:textId="77777777" w:rsidR="00996E4A" w:rsidRPr="00357143" w:rsidRDefault="00996E4A" w:rsidP="00332D27">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1661DA0D" w14:textId="77777777" w:rsidR="00996E4A" w:rsidRPr="00357143" w:rsidRDefault="00996E4A" w:rsidP="00332D27">
            <w:pPr>
              <w:pStyle w:val="TAC"/>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42F6D726" w14:textId="77777777" w:rsidR="00996E4A" w:rsidRPr="00357143" w:rsidRDefault="00996E4A" w:rsidP="00332D27">
            <w:pPr>
              <w:pStyle w:val="TAC"/>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12A8B003"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3524D213" w14:textId="77777777" w:rsidTr="00731766">
        <w:trPr>
          <w:jc w:val="center"/>
        </w:trPr>
        <w:tc>
          <w:tcPr>
            <w:tcW w:w="2160" w:type="dxa"/>
            <w:tcBorders>
              <w:bottom w:val="single" w:sz="4" w:space="0" w:color="000000"/>
            </w:tcBorders>
          </w:tcPr>
          <w:p w14:paraId="65C3E9C1"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expirationTime</w:t>
            </w:r>
          </w:p>
        </w:tc>
        <w:tc>
          <w:tcPr>
            <w:tcW w:w="1077" w:type="dxa"/>
            <w:tcBorders>
              <w:bottom w:val="single" w:sz="4" w:space="0" w:color="000000"/>
            </w:tcBorders>
          </w:tcPr>
          <w:p w14:paraId="27EB8E52"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Borders>
              <w:bottom w:val="single" w:sz="4" w:space="0" w:color="000000"/>
            </w:tcBorders>
          </w:tcPr>
          <w:p w14:paraId="12BFA746"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Borders>
              <w:bottom w:val="single" w:sz="4" w:space="0" w:color="000000"/>
            </w:tcBorders>
          </w:tcPr>
          <w:p w14:paraId="5D80E6D8" w14:textId="77777777" w:rsidR="00996E4A" w:rsidRPr="00357143" w:rsidRDefault="00996E4A" w:rsidP="00332D27">
            <w:pPr>
              <w:pStyle w:val="TAL"/>
              <w:rPr>
                <w:rFonts w:eastAsia="Arial Unicode MS" w:cs="Arial"/>
                <w:szCs w:val="18"/>
                <w:u w:val="single"/>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51729874" w14:textId="77777777" w:rsidTr="00731766">
        <w:trPr>
          <w:jc w:val="center"/>
        </w:trPr>
        <w:tc>
          <w:tcPr>
            <w:tcW w:w="2160" w:type="dxa"/>
            <w:tcBorders>
              <w:bottom w:val="single" w:sz="4" w:space="0" w:color="000000"/>
            </w:tcBorders>
          </w:tcPr>
          <w:p w14:paraId="609BE211" w14:textId="77777777" w:rsidR="00996E4A" w:rsidRPr="00357143" w:rsidRDefault="00996E4A" w:rsidP="00332D27">
            <w:pPr>
              <w:pStyle w:val="TAL"/>
              <w:rPr>
                <w:rFonts w:eastAsia="Arial Unicode MS" w:cs="Arial"/>
                <w:i/>
                <w:szCs w:val="18"/>
                <w:lang w:val="en-GB"/>
              </w:rPr>
            </w:pPr>
            <w:r w:rsidRPr="00357143">
              <w:rPr>
                <w:rFonts w:eastAsia="Arial Unicode MS"/>
                <w:i/>
                <w:lang w:val="en-GB"/>
              </w:rPr>
              <w:t>parentID</w:t>
            </w:r>
          </w:p>
        </w:tc>
        <w:tc>
          <w:tcPr>
            <w:tcW w:w="1077" w:type="dxa"/>
            <w:tcBorders>
              <w:bottom w:val="single" w:sz="4" w:space="0" w:color="000000"/>
            </w:tcBorders>
          </w:tcPr>
          <w:p w14:paraId="573C84BC" w14:textId="77777777" w:rsidR="00996E4A" w:rsidRPr="00357143" w:rsidRDefault="00996E4A" w:rsidP="00332D27">
            <w:pPr>
              <w:pStyle w:val="TAC"/>
              <w:rPr>
                <w:rFonts w:eastAsia="Arial Unicode MS" w:cs="Arial"/>
                <w:szCs w:val="18"/>
                <w:lang w:val="en-GB"/>
              </w:rPr>
            </w:pPr>
            <w:r w:rsidRPr="00357143">
              <w:rPr>
                <w:rFonts w:eastAsia="Arial Unicode MS"/>
                <w:lang w:val="en-GB"/>
              </w:rPr>
              <w:t>1</w:t>
            </w:r>
          </w:p>
        </w:tc>
        <w:tc>
          <w:tcPr>
            <w:tcW w:w="864" w:type="dxa"/>
            <w:tcBorders>
              <w:bottom w:val="single" w:sz="4" w:space="0" w:color="000000"/>
            </w:tcBorders>
          </w:tcPr>
          <w:p w14:paraId="47BD02FA" w14:textId="77777777" w:rsidR="00996E4A" w:rsidRPr="00357143" w:rsidRDefault="00996E4A" w:rsidP="00332D27">
            <w:pPr>
              <w:pStyle w:val="TAC"/>
              <w:rPr>
                <w:rFonts w:eastAsia="Arial Unicode MS" w:cs="Arial"/>
                <w:szCs w:val="18"/>
                <w:lang w:val="en-GB"/>
              </w:rPr>
            </w:pPr>
            <w:r w:rsidRPr="00357143">
              <w:rPr>
                <w:rFonts w:eastAsia="Arial Unicode MS"/>
                <w:lang w:val="en-GB"/>
              </w:rPr>
              <w:t>RO</w:t>
            </w:r>
          </w:p>
        </w:tc>
        <w:tc>
          <w:tcPr>
            <w:tcW w:w="5184" w:type="dxa"/>
            <w:tcBorders>
              <w:bottom w:val="single" w:sz="4" w:space="0" w:color="000000"/>
            </w:tcBorders>
          </w:tcPr>
          <w:p w14:paraId="39281321"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535B3434" w14:textId="77777777" w:rsidTr="00731766">
        <w:trPr>
          <w:jc w:val="center"/>
        </w:trPr>
        <w:tc>
          <w:tcPr>
            <w:tcW w:w="2160" w:type="dxa"/>
          </w:tcPr>
          <w:p w14:paraId="344F6E36"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accessControlPolicyIDs</w:t>
            </w:r>
          </w:p>
        </w:tc>
        <w:tc>
          <w:tcPr>
            <w:tcW w:w="1077" w:type="dxa"/>
          </w:tcPr>
          <w:p w14:paraId="6643DFD0" w14:textId="77777777" w:rsidR="00996E4A" w:rsidRPr="00357143" w:rsidRDefault="003B33DC" w:rsidP="00332D27">
            <w:pPr>
              <w:pStyle w:val="TAC"/>
              <w:rPr>
                <w:rFonts w:eastAsia="Arial Unicode MS" w:cs="Arial"/>
                <w:szCs w:val="18"/>
                <w:u w:val="single"/>
                <w:lang w:val="en-GB"/>
              </w:rPr>
            </w:pPr>
            <w:r w:rsidRPr="00357143">
              <w:rPr>
                <w:rFonts w:eastAsia="Arial Unicode MS" w:cs="Arial" w:hint="eastAsia"/>
                <w:szCs w:val="18"/>
                <w:lang w:val="en-GB" w:eastAsia="zh-CN"/>
              </w:rPr>
              <w:t>0..</w:t>
            </w:r>
            <w:r w:rsidR="00996E4A" w:rsidRPr="00357143">
              <w:rPr>
                <w:rFonts w:eastAsia="Arial Unicode MS" w:cs="Arial"/>
                <w:szCs w:val="18"/>
                <w:lang w:val="en-GB"/>
              </w:rPr>
              <w:t>1 (L)</w:t>
            </w:r>
          </w:p>
        </w:tc>
        <w:tc>
          <w:tcPr>
            <w:tcW w:w="864" w:type="dxa"/>
          </w:tcPr>
          <w:p w14:paraId="54EE125E"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RW</w:t>
            </w:r>
          </w:p>
        </w:tc>
        <w:tc>
          <w:tcPr>
            <w:tcW w:w="5184" w:type="dxa"/>
          </w:tcPr>
          <w:p w14:paraId="4C4377E4" w14:textId="77777777" w:rsidR="00996E4A" w:rsidRPr="00357143" w:rsidRDefault="00996E4A" w:rsidP="00332D27">
            <w:pPr>
              <w:pStyle w:val="TAL"/>
              <w:rPr>
                <w:rFonts w:eastAsia="Arial Unicode MS" w:cs="Arial"/>
                <w:szCs w:val="18"/>
                <w:u w:val="single"/>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77B37DA0" w14:textId="77777777" w:rsidTr="00731766">
        <w:trPr>
          <w:jc w:val="center"/>
        </w:trPr>
        <w:tc>
          <w:tcPr>
            <w:tcW w:w="2160" w:type="dxa"/>
          </w:tcPr>
          <w:p w14:paraId="6CEE8894"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creationTime</w:t>
            </w:r>
          </w:p>
        </w:tc>
        <w:tc>
          <w:tcPr>
            <w:tcW w:w="1077" w:type="dxa"/>
          </w:tcPr>
          <w:p w14:paraId="15FA7FDE"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Pr>
          <w:p w14:paraId="460822EB"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1305ED9" w14:textId="77777777" w:rsidR="00996E4A" w:rsidRPr="00357143" w:rsidRDefault="00996E4A" w:rsidP="00332D27">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47578709" w14:textId="77777777" w:rsidTr="00731766">
        <w:trPr>
          <w:jc w:val="center"/>
        </w:trPr>
        <w:tc>
          <w:tcPr>
            <w:tcW w:w="2160" w:type="dxa"/>
          </w:tcPr>
          <w:p w14:paraId="3BE75850"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lastModifiedTime</w:t>
            </w:r>
          </w:p>
        </w:tc>
        <w:tc>
          <w:tcPr>
            <w:tcW w:w="1077" w:type="dxa"/>
          </w:tcPr>
          <w:p w14:paraId="3533D233"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Pr>
          <w:p w14:paraId="2013BFE7"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30B5BE6F" w14:textId="77777777" w:rsidR="00996E4A" w:rsidRPr="00357143" w:rsidRDefault="00996E4A" w:rsidP="000E7B49">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31794ACF" w14:textId="77777777" w:rsidTr="00731766">
        <w:trPr>
          <w:jc w:val="center"/>
        </w:trPr>
        <w:tc>
          <w:tcPr>
            <w:tcW w:w="2160" w:type="dxa"/>
          </w:tcPr>
          <w:p w14:paraId="03E42E87" w14:textId="77777777" w:rsidR="00996E4A" w:rsidRPr="00357143" w:rsidRDefault="00996E4A" w:rsidP="00332D27">
            <w:pPr>
              <w:pStyle w:val="TAL"/>
              <w:rPr>
                <w:rFonts w:eastAsia="Arial Unicode MS" w:cs="Arial"/>
                <w:i/>
                <w:szCs w:val="18"/>
                <w:lang w:val="en-GB"/>
              </w:rPr>
            </w:pPr>
            <w:r w:rsidRPr="00357143">
              <w:rPr>
                <w:rFonts w:eastAsia="Arial Unicode MS" w:cs="Arial"/>
                <w:i/>
                <w:szCs w:val="18"/>
                <w:lang w:val="en-GB"/>
              </w:rPr>
              <w:t>labels</w:t>
            </w:r>
          </w:p>
        </w:tc>
        <w:tc>
          <w:tcPr>
            <w:tcW w:w="1077" w:type="dxa"/>
          </w:tcPr>
          <w:p w14:paraId="63D9A4BE" w14:textId="77777777" w:rsidR="00996E4A" w:rsidRPr="00357143" w:rsidRDefault="00996E4A" w:rsidP="00332D27">
            <w:pPr>
              <w:pStyle w:val="TAC"/>
              <w:rPr>
                <w:rFonts w:eastAsia="Arial Unicode MS" w:cs="Arial"/>
                <w:szCs w:val="18"/>
                <w:lang w:val="en-GB" w:eastAsia="zh-CN"/>
              </w:rPr>
            </w:pPr>
            <w:r w:rsidRPr="00357143">
              <w:rPr>
                <w:rFonts w:eastAsia="Arial Unicode MS" w:cs="Arial"/>
                <w:szCs w:val="18"/>
                <w:lang w:val="en-GB" w:eastAsia="zh-CN"/>
              </w:rPr>
              <w:t>0..1 (L)</w:t>
            </w:r>
          </w:p>
        </w:tc>
        <w:tc>
          <w:tcPr>
            <w:tcW w:w="864" w:type="dxa"/>
          </w:tcPr>
          <w:p w14:paraId="2F91F39A" w14:textId="77777777" w:rsidR="00996E4A" w:rsidRPr="00357143" w:rsidRDefault="00E93BE1" w:rsidP="00E93BE1">
            <w:pPr>
              <w:pStyle w:val="TAC"/>
              <w:rPr>
                <w:rFonts w:eastAsia="Arial Unicode MS" w:cs="Arial"/>
                <w:szCs w:val="18"/>
                <w:lang w:val="en-GB" w:eastAsia="zh-CN"/>
              </w:rPr>
            </w:pPr>
            <w:r w:rsidRPr="00357143">
              <w:rPr>
                <w:rFonts w:eastAsia="Arial Unicode MS" w:cs="Arial" w:hint="eastAsia"/>
                <w:szCs w:val="18"/>
                <w:lang w:val="en-GB" w:eastAsia="zh-CN"/>
              </w:rPr>
              <w:t>RW</w:t>
            </w:r>
          </w:p>
        </w:tc>
        <w:tc>
          <w:tcPr>
            <w:tcW w:w="5184" w:type="dxa"/>
          </w:tcPr>
          <w:p w14:paraId="0D3B27FA" w14:textId="77777777" w:rsidR="00996E4A" w:rsidRPr="00357143" w:rsidRDefault="00996E4A" w:rsidP="00332D27">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4C050F" w:rsidRPr="00357143" w14:paraId="730F2576" w14:textId="77777777" w:rsidTr="00731766">
        <w:trPr>
          <w:jc w:val="center"/>
        </w:trPr>
        <w:tc>
          <w:tcPr>
            <w:tcW w:w="2160" w:type="dxa"/>
          </w:tcPr>
          <w:p w14:paraId="1537A864" w14:textId="77777777" w:rsidR="004C050F" w:rsidRPr="00357143" w:rsidRDefault="004C050F" w:rsidP="00332D27">
            <w:pPr>
              <w:pStyle w:val="TAL"/>
              <w:rPr>
                <w:rFonts w:eastAsia="Arial Unicode MS" w:cs="Arial"/>
                <w:i/>
                <w:szCs w:val="18"/>
                <w:lang w:val="en-GB"/>
              </w:rPr>
            </w:pPr>
            <w:r w:rsidRPr="00357143">
              <w:rPr>
                <w:rFonts w:eastAsia="Arial Unicode MS"/>
                <w:i/>
                <w:lang w:val="en-GB" w:eastAsia="ko-KR"/>
              </w:rPr>
              <w:t>dynamicAuthorizationConsultationIDs</w:t>
            </w:r>
          </w:p>
        </w:tc>
        <w:tc>
          <w:tcPr>
            <w:tcW w:w="1077" w:type="dxa"/>
          </w:tcPr>
          <w:p w14:paraId="1343B8DB" w14:textId="77777777" w:rsidR="004C050F" w:rsidRPr="00357143" w:rsidRDefault="004C050F" w:rsidP="00332D27">
            <w:pPr>
              <w:pStyle w:val="TAC"/>
              <w:rPr>
                <w:rFonts w:eastAsia="Arial Unicode MS" w:cs="Arial"/>
                <w:szCs w:val="18"/>
                <w:lang w:val="en-GB" w:eastAsia="zh-CN"/>
              </w:rPr>
            </w:pPr>
            <w:r w:rsidRPr="00357143">
              <w:rPr>
                <w:rFonts w:eastAsia="Arial Unicode MS"/>
                <w:lang w:val="en-GB" w:eastAsia="ko-KR"/>
              </w:rPr>
              <w:t>0..1 (L)</w:t>
            </w:r>
          </w:p>
        </w:tc>
        <w:tc>
          <w:tcPr>
            <w:tcW w:w="864" w:type="dxa"/>
          </w:tcPr>
          <w:p w14:paraId="281769B3" w14:textId="77777777" w:rsidR="004C050F" w:rsidRPr="00357143" w:rsidRDefault="004C050F" w:rsidP="00E93BE1">
            <w:pPr>
              <w:pStyle w:val="TAC"/>
              <w:rPr>
                <w:rFonts w:eastAsia="Arial Unicode MS" w:cs="Arial"/>
                <w:szCs w:val="18"/>
                <w:lang w:val="en-GB" w:eastAsia="zh-CN"/>
              </w:rPr>
            </w:pPr>
            <w:r w:rsidRPr="00357143">
              <w:rPr>
                <w:rFonts w:eastAsia="Arial Unicode MS"/>
                <w:lang w:val="en-GB" w:eastAsia="ko-KR"/>
              </w:rPr>
              <w:t>RW</w:t>
            </w:r>
          </w:p>
        </w:tc>
        <w:tc>
          <w:tcPr>
            <w:tcW w:w="5184" w:type="dxa"/>
          </w:tcPr>
          <w:p w14:paraId="253EBE16" w14:textId="77777777" w:rsidR="004C050F" w:rsidRPr="00357143" w:rsidRDefault="004C050F" w:rsidP="00332D27">
            <w:pPr>
              <w:pStyle w:val="TAL"/>
              <w:rPr>
                <w:rFonts w:eastAsia="Arial Unicode MS"/>
                <w:lang w:val="en-GB"/>
              </w:rPr>
            </w:pPr>
            <w:r w:rsidRPr="00357143">
              <w:rPr>
                <w:rFonts w:eastAsia="Arial Unicode MS"/>
                <w:lang w:val="en-GB"/>
              </w:rPr>
              <w:t>See clause 9.6.1.3.</w:t>
            </w:r>
          </w:p>
        </w:tc>
      </w:tr>
      <w:tr w:rsidR="004C050F" w:rsidRPr="00357143" w14:paraId="5FB60E6D" w14:textId="77777777" w:rsidTr="00731766">
        <w:trPr>
          <w:jc w:val="center"/>
        </w:trPr>
        <w:tc>
          <w:tcPr>
            <w:tcW w:w="2160" w:type="dxa"/>
          </w:tcPr>
          <w:p w14:paraId="271D070C"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execStatus</w:t>
            </w:r>
          </w:p>
        </w:tc>
        <w:tc>
          <w:tcPr>
            <w:tcW w:w="1077" w:type="dxa"/>
          </w:tcPr>
          <w:p w14:paraId="1FA40F7C"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73F2BD65"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258B21E"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status of </w:t>
            </w:r>
            <w:r w:rsidRPr="00357143">
              <w:rPr>
                <w:rFonts w:eastAsia="Arial Unicode MS" w:cs="Arial"/>
                <w:i/>
                <w:szCs w:val="18"/>
                <w:lang w:val="en-GB"/>
              </w:rPr>
              <w:t>&lt;execInstance&gt;</w:t>
            </w:r>
            <w:r w:rsidRPr="00357143">
              <w:rPr>
                <w:rFonts w:eastAsia="Arial Unicode MS" w:cs="Arial"/>
                <w:szCs w:val="18"/>
                <w:lang w:val="en-GB"/>
              </w:rPr>
              <w:t>. It can be Initiated, Started, Finished, Cancelled, or Deleted.</w:t>
            </w:r>
          </w:p>
        </w:tc>
      </w:tr>
      <w:tr w:rsidR="004C050F" w:rsidRPr="00357143" w14:paraId="1AA60F62" w14:textId="77777777" w:rsidTr="00731766">
        <w:trPr>
          <w:jc w:val="center"/>
        </w:trPr>
        <w:tc>
          <w:tcPr>
            <w:tcW w:w="2160" w:type="dxa"/>
          </w:tcPr>
          <w:p w14:paraId="66544A28"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execResult</w:t>
            </w:r>
          </w:p>
        </w:tc>
        <w:tc>
          <w:tcPr>
            <w:tcW w:w="1077" w:type="dxa"/>
          </w:tcPr>
          <w:p w14:paraId="4AADC33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0726D0ED"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7729D38F" w14:textId="77777777" w:rsidR="004C050F" w:rsidRPr="00357143" w:rsidRDefault="004C050F" w:rsidP="00332D27">
            <w:pPr>
              <w:pStyle w:val="TAL"/>
              <w:rPr>
                <w:rFonts w:eastAsia="Arial Unicode MS" w:cs="Arial"/>
                <w:szCs w:val="18"/>
                <w:lang w:val="en-GB"/>
              </w:rPr>
            </w:pPr>
            <w:r w:rsidRPr="00357143">
              <w:rPr>
                <w:rFonts w:eastAsia="Arial Unicode MS" w:cs="Arial"/>
                <w:color w:val="000000"/>
                <w:szCs w:val="18"/>
                <w:lang w:val="en-GB"/>
              </w:rPr>
              <w:t xml:space="preserve">The execution result of </w:t>
            </w:r>
            <w:r w:rsidRPr="00357143">
              <w:rPr>
                <w:rFonts w:eastAsia="Arial Unicode MS" w:cs="Arial"/>
                <w:i/>
                <w:color w:val="000000"/>
                <w:szCs w:val="18"/>
                <w:lang w:val="en-GB"/>
              </w:rPr>
              <w:t>&lt;execInstance&gt;</w:t>
            </w:r>
            <w:r w:rsidRPr="00357143">
              <w:rPr>
                <w:rFonts w:eastAsia="Arial Unicode MS" w:cs="Arial"/>
                <w:color w:val="000000"/>
                <w:szCs w:val="18"/>
                <w:lang w:val="en-GB"/>
              </w:rPr>
              <w:t>.</w:t>
            </w:r>
          </w:p>
        </w:tc>
      </w:tr>
      <w:tr w:rsidR="004C050F" w:rsidRPr="00357143" w14:paraId="6B3490D5" w14:textId="77777777" w:rsidTr="00731766">
        <w:trPr>
          <w:jc w:val="center"/>
        </w:trPr>
        <w:tc>
          <w:tcPr>
            <w:tcW w:w="2160" w:type="dxa"/>
          </w:tcPr>
          <w:p w14:paraId="6FA8F4F2"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execDisable</w:t>
            </w:r>
          </w:p>
        </w:tc>
        <w:tc>
          <w:tcPr>
            <w:tcW w:w="1077" w:type="dxa"/>
          </w:tcPr>
          <w:p w14:paraId="3FC9D9A8"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DAFD1AE"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RW</w:t>
            </w:r>
          </w:p>
        </w:tc>
        <w:tc>
          <w:tcPr>
            <w:tcW w:w="5184" w:type="dxa"/>
          </w:tcPr>
          <w:p w14:paraId="1D0BDD46"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attribute is used to cancel </w:t>
            </w:r>
            <w:r w:rsidRPr="00357143">
              <w:rPr>
                <w:rFonts w:eastAsia="Arial Unicode MS" w:cs="Arial"/>
                <w:i/>
                <w:szCs w:val="18"/>
                <w:lang w:val="en-GB"/>
              </w:rPr>
              <w:t>&lt;execInstance&gt;</w:t>
            </w:r>
            <w:r w:rsidRPr="00357143">
              <w:rPr>
                <w:rFonts w:eastAsia="Arial Unicode MS" w:cs="Arial"/>
                <w:szCs w:val="18"/>
                <w:lang w:val="en-GB"/>
              </w:rPr>
              <w:t xml:space="preserve"> using UPDATE method.</w:t>
            </w:r>
          </w:p>
        </w:tc>
      </w:tr>
      <w:tr w:rsidR="004C050F" w:rsidRPr="00357143" w14:paraId="74632A27" w14:textId="77777777" w:rsidTr="00731766">
        <w:trPr>
          <w:jc w:val="center"/>
        </w:trPr>
        <w:tc>
          <w:tcPr>
            <w:tcW w:w="2160" w:type="dxa"/>
          </w:tcPr>
          <w:p w14:paraId="5AA52361"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execTarget</w:t>
            </w:r>
          </w:p>
        </w:tc>
        <w:tc>
          <w:tcPr>
            <w:tcW w:w="1077" w:type="dxa"/>
          </w:tcPr>
          <w:p w14:paraId="0C4B1E94"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38E0BB2E"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20799C05" w14:textId="77777777" w:rsidR="004C050F" w:rsidRPr="00357143" w:rsidRDefault="004C050F" w:rsidP="003F3DB9">
            <w:pPr>
              <w:pStyle w:val="TAL"/>
              <w:rPr>
                <w:rFonts w:eastAsia="Arial Unicode MS" w:cs="Arial"/>
                <w:szCs w:val="18"/>
                <w:lang w:val="en-GB"/>
              </w:rPr>
            </w:pPr>
            <w:r w:rsidRPr="00357143">
              <w:rPr>
                <w:rFonts w:eastAsia="Arial Unicode MS" w:cs="Arial"/>
                <w:szCs w:val="18"/>
                <w:lang w:val="en-GB"/>
              </w:rPr>
              <w:t xml:space="preserve">ID of </w:t>
            </w:r>
            <w:r w:rsidRPr="00357143">
              <w:rPr>
                <w:rFonts w:eastAsia="Arial Unicode MS" w:cs="Arial"/>
                <w:i/>
                <w:szCs w:val="18"/>
                <w:lang w:val="en-GB"/>
              </w:rPr>
              <w:t>&lt;node&gt;</w:t>
            </w:r>
            <w:r w:rsidRPr="00357143">
              <w:rPr>
                <w:rFonts w:eastAsia="Arial Unicode MS" w:cs="Arial"/>
                <w:szCs w:val="18"/>
                <w:lang w:val="en-GB"/>
              </w:rPr>
              <w:t xml:space="preserve"> resource of the target on which the </w:t>
            </w:r>
            <w:r w:rsidRPr="00357143">
              <w:rPr>
                <w:rFonts w:eastAsia="Arial Unicode MS" w:cs="Arial"/>
                <w:i/>
                <w:szCs w:val="18"/>
                <w:lang w:val="en-GB"/>
              </w:rPr>
              <w:t>&lt;execInstance&gt;</w:t>
            </w:r>
            <w:r w:rsidRPr="00357143">
              <w:rPr>
                <w:rFonts w:eastAsia="Arial Unicode MS" w:cs="Arial"/>
                <w:szCs w:val="18"/>
                <w:lang w:val="en-GB"/>
              </w:rPr>
              <w:t xml:space="preserve"> will be executed.</w:t>
            </w:r>
          </w:p>
        </w:tc>
      </w:tr>
      <w:tr w:rsidR="004C050F" w:rsidRPr="00357143" w14:paraId="3D4D3713" w14:textId="77777777" w:rsidTr="00731766">
        <w:trPr>
          <w:jc w:val="center"/>
        </w:trPr>
        <w:tc>
          <w:tcPr>
            <w:tcW w:w="2160" w:type="dxa"/>
          </w:tcPr>
          <w:p w14:paraId="1B551F2B"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execMode</w:t>
            </w:r>
          </w:p>
        </w:tc>
        <w:tc>
          <w:tcPr>
            <w:tcW w:w="1077" w:type="dxa"/>
          </w:tcPr>
          <w:p w14:paraId="2B9977FC"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99CBD5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D186E53"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Modes used to specify how the command will be executed (e.g.</w:t>
            </w:r>
            <w:r w:rsidR="0047585C" w:rsidRPr="00357143">
              <w:rPr>
                <w:rFonts w:eastAsia="Arial Unicode MS" w:cs="Arial"/>
                <w:szCs w:val="18"/>
                <w:lang w:val="en-GB"/>
              </w:rPr>
              <w:t> </w:t>
            </w:r>
            <w:r w:rsidRPr="00357143">
              <w:rPr>
                <w:rFonts w:eastAsia="Arial Unicode MS" w:cs="Arial"/>
                <w:szCs w:val="18"/>
                <w:lang w:val="en-GB"/>
              </w:rPr>
              <w:t xml:space="preserve">Immediate Once, Immediate and Repeatedly, Random Once, Random and Repeatedly). May be used together with </w:t>
            </w:r>
            <w:r w:rsidRPr="00357143">
              <w:rPr>
                <w:rFonts w:eastAsia="Arial Unicode MS" w:cs="Arial"/>
                <w:i/>
                <w:szCs w:val="18"/>
                <w:lang w:val="en-GB"/>
              </w:rPr>
              <w:t>execFrequency</w:t>
            </w:r>
            <w:r w:rsidRPr="00357143">
              <w:rPr>
                <w:rFonts w:eastAsia="Arial Unicode MS" w:cs="Arial"/>
                <w:szCs w:val="18"/>
                <w:lang w:val="en-GB"/>
              </w:rPr>
              <w:t xml:space="preserve">, </w:t>
            </w:r>
            <w:r w:rsidRPr="00357143">
              <w:rPr>
                <w:rFonts w:eastAsia="Arial Unicode MS" w:cs="Arial"/>
                <w:i/>
                <w:szCs w:val="18"/>
                <w:lang w:val="en-GB"/>
              </w:rPr>
              <w:t>execDelay</w:t>
            </w:r>
            <w:r w:rsidRPr="00357143">
              <w:rPr>
                <w:rFonts w:eastAsia="Arial Unicode MS" w:cs="Arial"/>
                <w:szCs w:val="18"/>
                <w:lang w:val="en-GB"/>
              </w:rPr>
              <w:t xml:space="preserve"> and </w:t>
            </w:r>
            <w:r w:rsidRPr="00357143">
              <w:rPr>
                <w:rFonts w:eastAsia="Arial Unicode MS" w:cs="Arial"/>
                <w:i/>
                <w:szCs w:val="18"/>
                <w:lang w:val="en-GB"/>
              </w:rPr>
              <w:t>execNumber</w:t>
            </w:r>
            <w:r w:rsidRPr="00357143">
              <w:rPr>
                <w:rFonts w:eastAsia="Arial Unicode MS" w:cs="Arial"/>
                <w:szCs w:val="18"/>
                <w:lang w:val="en-GB"/>
              </w:rPr>
              <w:t xml:space="preserve"> to provide the scheduling information.</w:t>
            </w:r>
          </w:p>
        </w:tc>
      </w:tr>
      <w:tr w:rsidR="004C050F" w:rsidRPr="00357143" w14:paraId="2DFC8129" w14:textId="77777777" w:rsidTr="00731766">
        <w:trPr>
          <w:jc w:val="center"/>
        </w:trPr>
        <w:tc>
          <w:tcPr>
            <w:tcW w:w="2160" w:type="dxa"/>
          </w:tcPr>
          <w:p w14:paraId="5646B456"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execFrequency</w:t>
            </w:r>
          </w:p>
        </w:tc>
        <w:tc>
          <w:tcPr>
            <w:tcW w:w="1077" w:type="dxa"/>
          </w:tcPr>
          <w:p w14:paraId="7181185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008EA37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7B20A23A"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minimum interval between two executions, to be used in conjunction with </w:t>
            </w:r>
            <w:r w:rsidRPr="00357143">
              <w:rPr>
                <w:rFonts w:eastAsia="Arial Unicode MS" w:cs="Arial"/>
                <w:i/>
                <w:szCs w:val="18"/>
                <w:lang w:val="en-GB"/>
              </w:rPr>
              <w:t>execMode</w:t>
            </w:r>
            <w:r w:rsidRPr="00357143">
              <w:rPr>
                <w:rFonts w:eastAsia="Arial Unicode MS" w:cs="Arial"/>
                <w:szCs w:val="18"/>
                <w:lang w:val="en-GB"/>
              </w:rPr>
              <w:t>. Modes involving random execution can be used to add random values between individual executions.</w:t>
            </w:r>
          </w:p>
        </w:tc>
      </w:tr>
      <w:tr w:rsidR="004C050F" w:rsidRPr="00357143" w14:paraId="24D89344" w14:textId="77777777" w:rsidTr="00731766">
        <w:trPr>
          <w:jc w:val="center"/>
        </w:trPr>
        <w:tc>
          <w:tcPr>
            <w:tcW w:w="2160" w:type="dxa"/>
          </w:tcPr>
          <w:p w14:paraId="4AF3CB19"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execDelay</w:t>
            </w:r>
          </w:p>
        </w:tc>
        <w:tc>
          <w:tcPr>
            <w:tcW w:w="1077" w:type="dxa"/>
          </w:tcPr>
          <w:p w14:paraId="05C369AF"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4BA0BC2"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6061D942"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The minimum delay before the instance should be executed. Modes involving random execution can be used to increase this delay randomly.</w:t>
            </w:r>
          </w:p>
        </w:tc>
      </w:tr>
      <w:tr w:rsidR="004C050F" w:rsidRPr="00357143" w14:paraId="1320EDEF" w14:textId="77777777" w:rsidTr="00731766">
        <w:trPr>
          <w:jc w:val="center"/>
        </w:trPr>
        <w:tc>
          <w:tcPr>
            <w:tcW w:w="2160" w:type="dxa"/>
          </w:tcPr>
          <w:p w14:paraId="23966CD3"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execNumber</w:t>
            </w:r>
          </w:p>
        </w:tc>
        <w:tc>
          <w:tcPr>
            <w:tcW w:w="1077" w:type="dxa"/>
          </w:tcPr>
          <w:p w14:paraId="5CD99B5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232842E7"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5A9B4E8A" w14:textId="77777777" w:rsidR="004C050F" w:rsidRPr="00357143" w:rsidRDefault="004C050F" w:rsidP="006A65D1">
            <w:pPr>
              <w:pStyle w:val="TAL"/>
              <w:rPr>
                <w:rFonts w:eastAsia="Arial Unicode MS" w:cs="Arial"/>
                <w:szCs w:val="18"/>
                <w:lang w:val="en-GB"/>
              </w:rPr>
            </w:pPr>
            <w:r w:rsidRPr="00357143">
              <w:rPr>
                <w:rFonts w:eastAsia="Arial Unicode MS" w:cs="Arial"/>
                <w:szCs w:val="18"/>
                <w:lang w:val="en-GB"/>
              </w:rPr>
              <w:t xml:space="preserve">The number of times the instance should be executed, to be used when </w:t>
            </w:r>
            <w:r w:rsidRPr="00357143">
              <w:rPr>
                <w:rFonts w:eastAsia="Arial Unicode MS" w:cs="Arial"/>
                <w:i/>
                <w:szCs w:val="18"/>
                <w:lang w:val="en-GB"/>
              </w:rPr>
              <w:t>execMode</w:t>
            </w:r>
            <w:r w:rsidRPr="00357143">
              <w:rPr>
                <w:rFonts w:eastAsia="Arial Unicode MS" w:cs="Arial"/>
                <w:szCs w:val="18"/>
                <w:lang w:val="en-GB"/>
              </w:rPr>
              <w:t xml:space="preserve"> indicates a repetition pattern.</w:t>
            </w:r>
          </w:p>
        </w:tc>
      </w:tr>
      <w:tr w:rsidR="004C050F" w:rsidRPr="00357143" w14:paraId="67ACCF60" w14:textId="77777777" w:rsidTr="00731766">
        <w:trPr>
          <w:jc w:val="center"/>
        </w:trPr>
        <w:tc>
          <w:tcPr>
            <w:tcW w:w="2160" w:type="dxa"/>
          </w:tcPr>
          <w:p w14:paraId="7154AF94"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execReqArgs</w:t>
            </w:r>
          </w:p>
        </w:tc>
        <w:tc>
          <w:tcPr>
            <w:tcW w:w="1077" w:type="dxa"/>
          </w:tcPr>
          <w:p w14:paraId="58E0C51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 (L)</w:t>
            </w:r>
          </w:p>
        </w:tc>
        <w:tc>
          <w:tcPr>
            <w:tcW w:w="864" w:type="dxa"/>
          </w:tcPr>
          <w:p w14:paraId="41F5D4CD"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0EF1A753"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Structured attribute (e.g. abstract type) to contain any command-specific arguments (as a list) used to trigger this </w:t>
            </w:r>
            <w:r w:rsidRPr="00357143">
              <w:rPr>
                <w:rFonts w:eastAsia="Arial Unicode MS" w:cs="Arial"/>
                <w:i/>
                <w:szCs w:val="18"/>
                <w:lang w:val="en-GB"/>
              </w:rPr>
              <w:t>&lt;execInstance&gt;</w:t>
            </w:r>
            <w:r w:rsidRPr="00357143">
              <w:rPr>
                <w:rFonts w:eastAsia="Arial Unicode MS" w:cs="Arial"/>
                <w:szCs w:val="18"/>
                <w:lang w:val="en-GB"/>
              </w:rPr>
              <w:t>.</w:t>
            </w:r>
          </w:p>
        </w:tc>
      </w:tr>
    </w:tbl>
    <w:p w14:paraId="6B9C86DD" w14:textId="77777777" w:rsidR="003D33A7" w:rsidRPr="00357143" w:rsidRDefault="003D33A7" w:rsidP="003D33A7"/>
    <w:p w14:paraId="6EEEC930" w14:textId="77777777" w:rsidR="005A6E3C" w:rsidRPr="00357143" w:rsidRDefault="005A6E3C" w:rsidP="005361D0">
      <w:pPr>
        <w:pStyle w:val="Heading3"/>
        <w:rPr>
          <w:i/>
          <w:lang w:val="en-GB"/>
        </w:rPr>
      </w:pPr>
      <w:bookmarkStart w:id="3732" w:name="_Toc445302733"/>
      <w:bookmarkStart w:id="3733" w:name="_Toc445389900"/>
      <w:bookmarkStart w:id="3734" w:name="_Toc447042959"/>
      <w:bookmarkStart w:id="3735" w:name="_Toc457493720"/>
      <w:bookmarkStart w:id="3736" w:name="_Toc459976819"/>
      <w:bookmarkStart w:id="3737" w:name="_Toc459984478"/>
      <w:r w:rsidRPr="00357143">
        <w:rPr>
          <w:lang w:val="en-GB"/>
        </w:rPr>
        <w:t>9.6.</w:t>
      </w:r>
      <w:r w:rsidR="00167E8B" w:rsidRPr="00357143">
        <w:rPr>
          <w:lang w:val="en-GB"/>
        </w:rPr>
        <w:t>1</w:t>
      </w:r>
      <w:r w:rsidR="00677029" w:rsidRPr="00357143">
        <w:rPr>
          <w:lang w:val="en-GB"/>
        </w:rPr>
        <w:t>8</w:t>
      </w:r>
      <w:r w:rsidRPr="00357143">
        <w:rPr>
          <w:lang w:val="en-GB"/>
        </w:rPr>
        <w:tab/>
        <w:t xml:space="preserve">Resource Type </w:t>
      </w:r>
      <w:r w:rsidRPr="00357143">
        <w:rPr>
          <w:i/>
          <w:lang w:val="en-GB"/>
        </w:rPr>
        <w:t>node</w:t>
      </w:r>
      <w:bookmarkEnd w:id="3732"/>
      <w:bookmarkEnd w:id="3733"/>
      <w:bookmarkEnd w:id="3734"/>
      <w:bookmarkEnd w:id="3735"/>
      <w:bookmarkEnd w:id="3736"/>
      <w:bookmarkEnd w:id="3737"/>
    </w:p>
    <w:p w14:paraId="59A92ED9"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4A7710C6"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7585C" w:rsidRPr="00357143">
        <w:fldChar w:fldCharType="begin"/>
      </w:r>
      <w:r w:rsidR="0047585C" w:rsidRPr="00357143">
        <w:instrText xml:space="preserve"> REF REF_OMA_DM \h </w:instrText>
      </w:r>
      <w:r w:rsidR="0047585C" w:rsidRPr="00357143">
        <w:fldChar w:fldCharType="separate"/>
      </w:r>
      <w:r w:rsidR="0001096D" w:rsidRPr="00357143">
        <w:t>i.3</w:t>
      </w:r>
      <w:r w:rsidR="0047585C" w:rsidRPr="00357143">
        <w:fldChar w:fldCharType="end"/>
      </w:r>
      <w:r w:rsidR="004836A0" w:rsidRPr="00357143">
        <w:t>]</w:t>
      </w:r>
      <w:r w:rsidRPr="00357143">
        <w:t>, BBF TR-069</w:t>
      </w:r>
      <w:r w:rsidR="00916C92" w:rsidRPr="00357143">
        <w:t xml:space="preserve"> </w:t>
      </w:r>
      <w:r w:rsidR="00362D61" w:rsidRPr="00357143">
        <w:t>[</w:t>
      </w:r>
      <w:r w:rsidR="0047585C" w:rsidRPr="00357143">
        <w:fldChar w:fldCharType="begin"/>
      </w:r>
      <w:r w:rsidR="0047585C" w:rsidRPr="00357143">
        <w:instrText xml:space="preserve"> REF REF_BBFTR_69 \h </w:instrText>
      </w:r>
      <w:r w:rsidR="0047585C" w:rsidRPr="00357143">
        <w:fldChar w:fldCharType="separate"/>
      </w:r>
      <w:r w:rsidR="0001096D" w:rsidRPr="00357143">
        <w:t>i.2</w:t>
      </w:r>
      <w:r w:rsidR="0047585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7585C" w:rsidRPr="00357143">
        <w:fldChar w:fldCharType="begin"/>
      </w:r>
      <w:r w:rsidR="0047585C" w:rsidRPr="00357143">
        <w:instrText xml:space="preserve"> REF REF_JNI_60_API_specification \h </w:instrText>
      </w:r>
      <w:r w:rsidR="0047585C" w:rsidRPr="00357143">
        <w:fldChar w:fldCharType="separate"/>
      </w:r>
      <w:r w:rsidR="0001096D" w:rsidRPr="00357143">
        <w:t>i.18</w:t>
      </w:r>
      <w:r w:rsidR="0047585C" w:rsidRPr="00357143">
        <w:fldChar w:fldCharType="end"/>
      </w:r>
      <w:r w:rsidR="007D1178" w:rsidRPr="00357143">
        <w:t>]</w:t>
      </w:r>
      <w:r w:rsidR="008F34C7" w:rsidRPr="00357143">
        <w:t>).</w:t>
      </w:r>
    </w:p>
    <w:p w14:paraId="54CB62E1"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199D419C" w14:textId="77777777" w:rsidR="007C2B0A" w:rsidRPr="00357143" w:rsidRDefault="007C2B0A" w:rsidP="008F34C7">
      <w:pPr>
        <w:pStyle w:val="FL"/>
      </w:pPr>
      <w:r w:rsidRPr="00357143">
        <w:object w:dxaOrig="7867" w:dyaOrig="3800" w14:anchorId="7B270810">
          <v:shape id="_x0000_i1063" type="#_x0000_t75" style="width:392.9pt;height:189.8pt" o:ole="">
            <v:imagedata r:id="rId89" o:title=""/>
          </v:shape>
          <o:OLEObject Type="Embed" ProgID="Word.Document.12" ShapeID="_x0000_i1063" DrawAspect="Content" ObjectID="_1533734762" r:id="rId90">
            <o:FieldCodes>\s</o:FieldCodes>
          </o:OLEObject>
        </w:object>
      </w:r>
    </w:p>
    <w:p w14:paraId="40EAB86A" w14:textId="77777777" w:rsidR="007C2B0A" w:rsidRPr="00357143" w:rsidRDefault="007C2B0A" w:rsidP="007C2B0A">
      <w:pPr>
        <w:pStyle w:val="TF"/>
        <w:rPr>
          <w:lang w:val="en-GB"/>
        </w:rPr>
      </w:pPr>
      <w:r w:rsidRPr="00357143">
        <w:rPr>
          <w:lang w:val="en-GB"/>
        </w:rPr>
        <w:t>Figure 9.6.18-1: Relationship between MN and ADN</w:t>
      </w:r>
    </w:p>
    <w:p w14:paraId="07B1A3F0" w14:textId="77777777" w:rsidR="00B37DFB" w:rsidRPr="00357143" w:rsidRDefault="00B91D21" w:rsidP="00D92421">
      <w:pPr>
        <w:pStyle w:val="FL"/>
      </w:pPr>
      <w:r w:rsidRPr="00357143">
        <w:object w:dxaOrig="4574" w:dyaOrig="11275" w14:anchorId="236D35AA">
          <v:shape id="_x0000_i1064" type="#_x0000_t75" style="width:228.05pt;height:563.95pt" o:ole="">
            <v:imagedata r:id="rId91" o:title=""/>
          </v:shape>
          <o:OLEObject Type="Embed" ProgID="Visio.Drawing.11" ShapeID="_x0000_i1064" DrawAspect="Content" ObjectID="_1533734763" r:id="rId92"/>
        </w:object>
      </w:r>
    </w:p>
    <w:p w14:paraId="44EAD11B" w14:textId="77777777" w:rsidR="00062BDD" w:rsidRPr="00357143" w:rsidRDefault="00BA49CA" w:rsidP="00D92421">
      <w:pPr>
        <w:pStyle w:val="TF"/>
        <w:rPr>
          <w:lang w:val="en-GB"/>
        </w:rPr>
      </w:pPr>
      <w:r w:rsidRPr="00357143">
        <w:rPr>
          <w:lang w:val="en-GB"/>
        </w:rPr>
        <w:t>Figure 9.6.</w:t>
      </w:r>
      <w:r w:rsidR="00C10471" w:rsidRPr="00357143">
        <w:rPr>
          <w:lang w:val="en-GB"/>
        </w:rPr>
        <w:t>1</w:t>
      </w:r>
      <w:r w:rsidR="00056DEC" w:rsidRPr="00357143">
        <w:rPr>
          <w:lang w:val="en-GB"/>
        </w:rPr>
        <w:t>8</w:t>
      </w:r>
      <w:r w:rsidRPr="00357143">
        <w:rPr>
          <w:lang w:val="en-GB"/>
        </w:rPr>
        <w:t>-</w:t>
      </w:r>
      <w:r w:rsidR="007C2B0A" w:rsidRPr="00357143">
        <w:rPr>
          <w:lang w:val="en-GB"/>
        </w:rPr>
        <w:t>2</w:t>
      </w:r>
      <w:r w:rsidR="007D1178" w:rsidRPr="00357143">
        <w:rPr>
          <w:lang w:val="en-GB"/>
        </w:rPr>
        <w:t xml:space="preserve">: Structure of </w:t>
      </w:r>
      <w:r w:rsidR="007D1178" w:rsidRPr="00357143">
        <w:rPr>
          <w:i/>
          <w:lang w:val="en-GB"/>
        </w:rPr>
        <w:t>&lt;node&gt;</w:t>
      </w:r>
      <w:r w:rsidR="007D1178" w:rsidRPr="00357143">
        <w:rPr>
          <w:lang w:val="en-GB"/>
        </w:rPr>
        <w:t xml:space="preserve"> resource</w:t>
      </w:r>
    </w:p>
    <w:p w14:paraId="7F64C502"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7E6D383" w14:textId="77777777" w:rsidR="00062BDD" w:rsidRPr="00357143" w:rsidRDefault="00BA49CA" w:rsidP="007D1178">
      <w:pPr>
        <w:pStyle w:val="TH"/>
        <w:rPr>
          <w:rFonts w:eastAsia="SimSun"/>
          <w:lang w:val="en-GB" w:eastAsia="zh-CN"/>
        </w:rPr>
      </w:pPr>
      <w:r w:rsidRPr="00357143">
        <w:rPr>
          <w:lang w:val="en-GB"/>
        </w:rPr>
        <w:t>Table 9.6.</w:t>
      </w:r>
      <w:r w:rsidR="00C10471" w:rsidRPr="00357143">
        <w:rPr>
          <w:lang w:val="en-GB"/>
        </w:rPr>
        <w:t>1</w:t>
      </w:r>
      <w:r w:rsidR="00056DEC" w:rsidRPr="00357143">
        <w:rPr>
          <w:lang w:val="en-GB"/>
        </w:rPr>
        <w:t>8</w:t>
      </w:r>
      <w:r w:rsidRPr="00357143">
        <w:rPr>
          <w:lang w:val="en-GB"/>
        </w:rPr>
        <w:t xml:space="preserve">-1: Child resources of </w:t>
      </w:r>
      <w:r w:rsidRPr="00357143">
        <w:rPr>
          <w:i/>
          <w:lang w:val="en-GB"/>
        </w:rPr>
        <w:t>&lt;node&gt;</w:t>
      </w:r>
      <w:r w:rsidRPr="00357143">
        <w:rPr>
          <w:lang w:val="en-GB"/>
        </w:rPr>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611BF04" w14:textId="77777777" w:rsidTr="00864335">
        <w:trPr>
          <w:tblHeader/>
          <w:jc w:val="center"/>
        </w:trPr>
        <w:tc>
          <w:tcPr>
            <w:tcW w:w="1584" w:type="dxa"/>
            <w:shd w:val="clear" w:color="auto" w:fill="DDDDDD"/>
            <w:vAlign w:val="center"/>
          </w:tcPr>
          <w:p w14:paraId="4D4D371C" w14:textId="77777777" w:rsidR="00AE5CD8" w:rsidRPr="00357143" w:rsidRDefault="00AE5CD8" w:rsidP="00456CC6">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&lt;node&gt;</w:t>
            </w:r>
          </w:p>
        </w:tc>
        <w:tc>
          <w:tcPr>
            <w:tcW w:w="1720" w:type="dxa"/>
            <w:shd w:val="clear" w:color="auto" w:fill="DDDDDD"/>
            <w:vAlign w:val="center"/>
          </w:tcPr>
          <w:p w14:paraId="264803F1" w14:textId="77777777" w:rsidR="00AE5CD8" w:rsidRPr="00357143" w:rsidRDefault="00AE5CD8" w:rsidP="00456CC6">
            <w:pPr>
              <w:pStyle w:val="TAH"/>
              <w:rPr>
                <w:rFonts w:eastAsia="Arial Unicode MS" w:cs="Arial"/>
                <w:lang w:val="en-GB"/>
              </w:rPr>
            </w:pPr>
            <w:r w:rsidRPr="00357143">
              <w:rPr>
                <w:rFonts w:eastAsia="Arial Unicode MS" w:cs="Arial"/>
                <w:lang w:val="en-GB"/>
              </w:rPr>
              <w:t>Child Resource Type</w:t>
            </w:r>
          </w:p>
        </w:tc>
        <w:tc>
          <w:tcPr>
            <w:tcW w:w="944" w:type="dxa"/>
            <w:shd w:val="clear" w:color="auto" w:fill="DDDDDD"/>
            <w:vAlign w:val="center"/>
          </w:tcPr>
          <w:p w14:paraId="33CBF511" w14:textId="77777777" w:rsidR="00AE5CD8" w:rsidRPr="00357143" w:rsidRDefault="00AE5CD8" w:rsidP="00456CC6">
            <w:pPr>
              <w:pStyle w:val="TAH"/>
              <w:rPr>
                <w:rFonts w:eastAsia="Arial Unicode MS"/>
                <w:lang w:val="en-GB"/>
              </w:rPr>
            </w:pPr>
            <w:r w:rsidRPr="00357143">
              <w:rPr>
                <w:rFonts w:eastAsia="Arial Unicode MS" w:cs="Arial"/>
                <w:lang w:val="en-GB"/>
              </w:rPr>
              <w:t>Multiplicity</w:t>
            </w:r>
          </w:p>
        </w:tc>
        <w:tc>
          <w:tcPr>
            <w:tcW w:w="3888" w:type="dxa"/>
            <w:shd w:val="clear" w:color="auto" w:fill="DDDDDD"/>
            <w:vAlign w:val="center"/>
          </w:tcPr>
          <w:p w14:paraId="32854FB7" w14:textId="77777777" w:rsidR="00AE5CD8" w:rsidRPr="00357143" w:rsidRDefault="00AE5CD8" w:rsidP="00456CC6">
            <w:pPr>
              <w:pStyle w:val="TAH"/>
              <w:rPr>
                <w:rFonts w:eastAsia="Arial Unicode MS"/>
                <w:lang w:val="en-GB"/>
              </w:rPr>
            </w:pPr>
            <w:r w:rsidRPr="00357143">
              <w:rPr>
                <w:rFonts w:eastAsia="Arial Unicode MS"/>
                <w:lang w:val="en-GB"/>
              </w:rPr>
              <w:t>Description</w:t>
            </w:r>
          </w:p>
        </w:tc>
        <w:tc>
          <w:tcPr>
            <w:tcW w:w="1872" w:type="dxa"/>
            <w:shd w:val="clear" w:color="auto" w:fill="DDDDDD"/>
          </w:tcPr>
          <w:p w14:paraId="3F4FDE58" w14:textId="77777777" w:rsidR="00AE5CD8" w:rsidRPr="00357143" w:rsidRDefault="00AE5CD8" w:rsidP="00456CC6">
            <w:pPr>
              <w:pStyle w:val="TAH"/>
              <w:rPr>
                <w:rFonts w:eastAsia="Arial Unicode MS"/>
                <w:lang w:val="en-GB"/>
              </w:rPr>
            </w:pPr>
            <w:r w:rsidRPr="00357143">
              <w:rPr>
                <w:rFonts w:eastAsia="Arial Unicode MS" w:hint="eastAsia"/>
                <w:i/>
                <w:lang w:val="en-GB" w:eastAsia="zh-CN"/>
              </w:rPr>
              <w:t>&lt;nodeAnnc&gt;</w:t>
            </w:r>
            <w:r w:rsidRPr="00357143">
              <w:rPr>
                <w:rFonts w:eastAsia="Arial Unicode MS" w:hint="eastAsia"/>
                <w:lang w:val="en-GB" w:eastAsia="zh-CN"/>
              </w:rPr>
              <w:t xml:space="preserve"> Child Resource Type</w:t>
            </w:r>
          </w:p>
        </w:tc>
      </w:tr>
      <w:tr w:rsidR="00557BF0" w:rsidRPr="00357143" w14:paraId="7D059A2E" w14:textId="77777777" w:rsidTr="00864335">
        <w:trPr>
          <w:jc w:val="center"/>
        </w:trPr>
        <w:tc>
          <w:tcPr>
            <w:tcW w:w="1584" w:type="dxa"/>
          </w:tcPr>
          <w:p w14:paraId="21D9EF9F" w14:textId="77777777" w:rsidR="00557BF0" w:rsidRPr="00357143" w:rsidRDefault="00557BF0" w:rsidP="00456CC6">
            <w:pPr>
              <w:pStyle w:val="TAL"/>
              <w:rPr>
                <w:rFonts w:eastAsia="Arial Unicode MS" w:cs="Arial"/>
                <w:i/>
                <w:lang w:val="en-GB"/>
              </w:rPr>
            </w:pPr>
            <w:r w:rsidRPr="00357143">
              <w:rPr>
                <w:rFonts w:eastAsia="Arial Unicode MS" w:cs="Arial"/>
                <w:i/>
                <w:lang w:val="en-GB"/>
              </w:rPr>
              <w:t>[variable]</w:t>
            </w:r>
          </w:p>
        </w:tc>
        <w:tc>
          <w:tcPr>
            <w:tcW w:w="1720" w:type="dxa"/>
          </w:tcPr>
          <w:p w14:paraId="40CA6148" w14:textId="77777777" w:rsidR="00557BF0" w:rsidRPr="00357143" w:rsidRDefault="00557BF0" w:rsidP="00456CC6">
            <w:pPr>
              <w:pStyle w:val="TAL"/>
              <w:jc w:val="center"/>
              <w:rPr>
                <w:rFonts w:eastAsia="Arial Unicode MS"/>
                <w:i/>
                <w:lang w:val="en-GB" w:eastAsia="ko-KR"/>
              </w:rPr>
            </w:pPr>
            <w:r w:rsidRPr="00357143">
              <w:rPr>
                <w:rFonts w:eastAsia="Arial Unicode MS" w:cs="Arial"/>
                <w:i/>
                <w:lang w:val="en-GB"/>
              </w:rPr>
              <w:t>&lt;semanticDescriptor&gt;</w:t>
            </w:r>
          </w:p>
        </w:tc>
        <w:tc>
          <w:tcPr>
            <w:tcW w:w="944" w:type="dxa"/>
          </w:tcPr>
          <w:p w14:paraId="2F02DBAD" w14:textId="77777777" w:rsidR="00557BF0" w:rsidRPr="00357143" w:rsidRDefault="00557BF0" w:rsidP="00456CC6">
            <w:pPr>
              <w:pStyle w:val="TAC"/>
              <w:rPr>
                <w:rFonts w:eastAsia="Arial Unicode MS"/>
                <w:lang w:val="en-GB" w:eastAsia="ko-KR"/>
              </w:rPr>
            </w:pPr>
            <w:r w:rsidRPr="00357143">
              <w:rPr>
                <w:rFonts w:eastAsia="Arial Unicode MS"/>
                <w:lang w:val="en-GB" w:eastAsia="ko-KR"/>
              </w:rPr>
              <w:t>0..n</w:t>
            </w:r>
          </w:p>
        </w:tc>
        <w:tc>
          <w:tcPr>
            <w:tcW w:w="3888" w:type="dxa"/>
          </w:tcPr>
          <w:p w14:paraId="1BB2517E" w14:textId="77777777" w:rsidR="00557BF0" w:rsidRPr="00357143" w:rsidRDefault="00557BF0" w:rsidP="00557BF0">
            <w:pPr>
              <w:pStyle w:val="TAL"/>
              <w:rPr>
                <w:rFonts w:eastAsia="Arial Unicode MS"/>
                <w:lang w:val="en-GB" w:eastAsia="ko-KR"/>
              </w:rPr>
            </w:pPr>
            <w:r w:rsidRPr="00357143">
              <w:rPr>
                <w:rFonts w:eastAsia="Arial Unicode MS" w:cs="Arial"/>
                <w:i/>
                <w:lang w:val="en-GB"/>
              </w:rPr>
              <w:t>See clause 9.6.30</w:t>
            </w:r>
          </w:p>
        </w:tc>
        <w:tc>
          <w:tcPr>
            <w:tcW w:w="1872" w:type="dxa"/>
          </w:tcPr>
          <w:p w14:paraId="22ED19DB" w14:textId="77777777" w:rsidR="00557BF0" w:rsidRPr="00357143" w:rsidRDefault="00557BF0" w:rsidP="00557BF0">
            <w:pPr>
              <w:pStyle w:val="TAL"/>
              <w:rPr>
                <w:rFonts w:eastAsia="Arial Unicode MS"/>
                <w:i/>
                <w:lang w:val="en-GB" w:eastAsia="zh-CN"/>
              </w:rPr>
            </w:pPr>
            <w:r w:rsidRPr="00357143">
              <w:rPr>
                <w:rFonts w:eastAsia="Arial Unicode MS" w:cs="Arial"/>
                <w:i/>
                <w:lang w:val="en-GB"/>
              </w:rPr>
              <w:t>&lt;semanticDescriptor&gt;, &lt;semanticDescriptorAnnc&gt;</w:t>
            </w:r>
          </w:p>
        </w:tc>
      </w:tr>
      <w:tr w:rsidR="007721F6" w:rsidRPr="00357143" w14:paraId="175CE370" w14:textId="77777777" w:rsidTr="00864335">
        <w:trPr>
          <w:jc w:val="center"/>
        </w:trPr>
        <w:tc>
          <w:tcPr>
            <w:tcW w:w="1584" w:type="dxa"/>
          </w:tcPr>
          <w:p w14:paraId="5AF8DCAE"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1836F6B9"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hint="eastAsia"/>
                <w:i/>
                <w:lang w:val="en-GB" w:eastAsia="zh-CN"/>
              </w:rPr>
              <w:t>memory</w:t>
            </w:r>
            <w:r w:rsidRPr="00357143">
              <w:rPr>
                <w:rFonts w:eastAsia="Arial Unicode MS"/>
                <w:i/>
                <w:lang w:val="en-GB" w:eastAsia="zh-CN"/>
              </w:rPr>
              <w:t>]</w:t>
            </w:r>
          </w:p>
        </w:tc>
        <w:tc>
          <w:tcPr>
            <w:tcW w:w="944" w:type="dxa"/>
          </w:tcPr>
          <w:p w14:paraId="0FA3E62F" w14:textId="77777777" w:rsidR="007721F6" w:rsidRPr="00357143" w:rsidRDefault="007721F6" w:rsidP="00456CC6">
            <w:pPr>
              <w:pStyle w:val="TAC"/>
              <w:rPr>
                <w:rFonts w:eastAsia="Arial Unicode MS"/>
                <w:lang w:val="en-GB"/>
              </w:rPr>
            </w:pPr>
            <w:r w:rsidRPr="00357143">
              <w:rPr>
                <w:rFonts w:eastAsia="Arial Unicode MS"/>
                <w:lang w:val="en-GB" w:eastAsia="ko-KR"/>
              </w:rPr>
              <w:t>0..1</w:t>
            </w:r>
          </w:p>
        </w:tc>
        <w:tc>
          <w:tcPr>
            <w:tcW w:w="3888" w:type="dxa"/>
          </w:tcPr>
          <w:p w14:paraId="1DC25DC9" w14:textId="77777777" w:rsidR="007721F6" w:rsidRPr="00357143" w:rsidRDefault="007721F6" w:rsidP="00456CC6">
            <w:pPr>
              <w:pStyle w:val="TAL"/>
              <w:rPr>
                <w:rFonts w:eastAsia="Arial Unicode MS"/>
                <w:lang w:val="en-GB" w:eastAsia="ko-KR"/>
              </w:rPr>
            </w:pPr>
            <w:r w:rsidRPr="00357143">
              <w:rPr>
                <w:rFonts w:eastAsia="Arial Unicode MS"/>
                <w:lang w:val="en-GB" w:eastAsia="ko-KR"/>
              </w:rPr>
              <w:t>This</w:t>
            </w:r>
            <w:r w:rsidRPr="00357143">
              <w:rPr>
                <w:rFonts w:eastAsia="Arial Unicode MS" w:hint="eastAsia"/>
                <w:lang w:val="en-GB" w:eastAsia="ko-KR"/>
              </w:rPr>
              <w:t xml:space="preserve"> resource provides the memory</w:t>
            </w:r>
            <w:r w:rsidRPr="00357143">
              <w:rPr>
                <w:rFonts w:eastAsia="Arial Unicode MS"/>
                <w:lang w:val="en-GB" w:eastAsia="ko-KR"/>
              </w:rPr>
              <w:t xml:space="preserve"> (typically RAM)</w:t>
            </w:r>
            <w:r w:rsidRPr="00357143">
              <w:rPr>
                <w:rFonts w:eastAsia="Arial Unicode MS" w:hint="eastAsia"/>
                <w:lang w:val="en-GB" w:eastAsia="ko-KR"/>
              </w:rPr>
              <w:t xml:space="preserve"> information of the node. </w:t>
            </w:r>
            <w:r w:rsidRPr="00357143">
              <w:rPr>
                <w:rFonts w:eastAsia="Arial Unicode MS"/>
                <w:lang w:val="en-GB" w:eastAsia="ko-KR"/>
              </w:rPr>
              <w:t xml:space="preserve">(E.g. the amount of total volatile memory), </w:t>
            </w:r>
            <w:r w:rsidRPr="00357143">
              <w:rPr>
                <w:rFonts w:eastAsia="Arial Unicode MS"/>
                <w:lang w:val="en-GB"/>
              </w:rPr>
              <w:t xml:space="preserve">See clause </w:t>
            </w:r>
            <w:r w:rsidRPr="00357143">
              <w:rPr>
                <w:rFonts w:eastAsia="Arial Unicode MS" w:hint="eastAsia"/>
                <w:lang w:val="en-GB" w:eastAsia="zh-CN"/>
              </w:rPr>
              <w:t>D.4</w:t>
            </w:r>
            <w:r w:rsidRPr="00357143">
              <w:rPr>
                <w:rFonts w:eastAsia="Arial Unicode MS"/>
                <w:lang w:val="en-GB" w:eastAsia="ko-KR"/>
              </w:rPr>
              <w:t>.</w:t>
            </w:r>
          </w:p>
        </w:tc>
        <w:tc>
          <w:tcPr>
            <w:tcW w:w="1872" w:type="dxa"/>
          </w:tcPr>
          <w:p w14:paraId="4494B126"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29523679" w14:textId="77777777" w:rsidTr="00864335">
        <w:trPr>
          <w:jc w:val="center"/>
        </w:trPr>
        <w:tc>
          <w:tcPr>
            <w:tcW w:w="1584" w:type="dxa"/>
          </w:tcPr>
          <w:p w14:paraId="618DF0FD"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1D6307AF"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battery]</w:t>
            </w:r>
          </w:p>
        </w:tc>
        <w:tc>
          <w:tcPr>
            <w:tcW w:w="944" w:type="dxa"/>
          </w:tcPr>
          <w:p w14:paraId="7B2A7C05" w14:textId="77777777" w:rsidR="007721F6" w:rsidRPr="00357143" w:rsidRDefault="007721F6" w:rsidP="00456CC6">
            <w:pPr>
              <w:pStyle w:val="TAC"/>
              <w:rPr>
                <w:rFonts w:eastAsia="Arial Unicode MS"/>
                <w:lang w:val="en-GB"/>
              </w:rPr>
            </w:pPr>
            <w:r w:rsidRPr="00357143">
              <w:rPr>
                <w:rFonts w:eastAsia="Arial Unicode MS" w:hint="eastAsia"/>
                <w:lang w:val="en-GB" w:eastAsia="ko-KR"/>
              </w:rPr>
              <w:t>0..</w:t>
            </w:r>
            <w:r w:rsidRPr="00357143">
              <w:rPr>
                <w:rFonts w:eastAsia="Arial Unicode MS" w:hint="eastAsia"/>
                <w:lang w:val="en-GB" w:eastAsia="zh-CN"/>
              </w:rPr>
              <w:t>n</w:t>
            </w:r>
          </w:p>
        </w:tc>
        <w:tc>
          <w:tcPr>
            <w:tcW w:w="3888" w:type="dxa"/>
          </w:tcPr>
          <w:p w14:paraId="27E4B58B"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ko-KR"/>
              </w:rPr>
              <w:t>The resource provide</w:t>
            </w:r>
            <w:r w:rsidRPr="00357143">
              <w:rPr>
                <w:rFonts w:eastAsia="Arial Unicode MS"/>
                <w:lang w:val="en-GB" w:eastAsia="ko-KR"/>
              </w:rPr>
              <w:t>s</w:t>
            </w:r>
            <w:r w:rsidRPr="00357143">
              <w:rPr>
                <w:rFonts w:eastAsia="Arial Unicode MS" w:hint="eastAsia"/>
                <w:lang w:val="en-GB" w:eastAsia="ko-KR"/>
              </w:rPr>
              <w:t xml:space="preserve"> the power information of the node. </w:t>
            </w:r>
            <w:r w:rsidRPr="00357143">
              <w:rPr>
                <w:rFonts w:eastAsia="Arial Unicode MS"/>
                <w:lang w:val="en-GB" w:eastAsia="ko-KR"/>
              </w:rPr>
              <w:t xml:space="preserve">(E.g. remaining battery charge). </w:t>
            </w:r>
            <w:r w:rsidRPr="00357143">
              <w:rPr>
                <w:rFonts w:eastAsia="Arial Unicode MS"/>
                <w:lang w:val="en-GB"/>
              </w:rPr>
              <w:t xml:space="preserve">See clause </w:t>
            </w:r>
            <w:r w:rsidRPr="00357143">
              <w:rPr>
                <w:rFonts w:eastAsia="Arial Unicode MS" w:hint="eastAsia"/>
                <w:lang w:val="en-GB" w:eastAsia="zh-CN"/>
              </w:rPr>
              <w:t>D.7</w:t>
            </w:r>
            <w:r w:rsidRPr="00357143">
              <w:rPr>
                <w:rFonts w:eastAsia="Arial Unicode MS"/>
                <w:lang w:val="en-GB" w:eastAsia="ko-KR"/>
              </w:rPr>
              <w:t>.</w:t>
            </w:r>
          </w:p>
        </w:tc>
        <w:tc>
          <w:tcPr>
            <w:tcW w:w="1872" w:type="dxa"/>
          </w:tcPr>
          <w:p w14:paraId="0C15545D"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464BF6FB" w14:textId="77777777" w:rsidTr="00864335">
        <w:trPr>
          <w:jc w:val="center"/>
        </w:trPr>
        <w:tc>
          <w:tcPr>
            <w:tcW w:w="1584" w:type="dxa"/>
          </w:tcPr>
          <w:p w14:paraId="52008CC2"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7A24CF48"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areaNwkInfo]</w:t>
            </w:r>
          </w:p>
        </w:tc>
        <w:tc>
          <w:tcPr>
            <w:tcW w:w="944" w:type="dxa"/>
          </w:tcPr>
          <w:p w14:paraId="7130F111" w14:textId="77777777" w:rsidR="007721F6" w:rsidRPr="00357143" w:rsidRDefault="007721F6" w:rsidP="00456CC6">
            <w:pPr>
              <w:pStyle w:val="TAC"/>
              <w:rPr>
                <w:rFonts w:eastAsia="Arial Unicode MS"/>
                <w:lang w:val="en-GB"/>
              </w:rPr>
            </w:pPr>
            <w:r w:rsidRPr="00357143">
              <w:rPr>
                <w:rFonts w:eastAsia="Arial Unicode MS" w:hint="eastAsia"/>
                <w:lang w:val="en-GB" w:eastAsia="ko-KR"/>
              </w:rPr>
              <w:t>0..</w:t>
            </w:r>
            <w:r w:rsidRPr="00357143">
              <w:rPr>
                <w:rFonts w:eastAsia="Arial Unicode MS"/>
                <w:lang w:val="en-GB" w:eastAsia="ko-KR"/>
              </w:rPr>
              <w:t>n</w:t>
            </w:r>
          </w:p>
        </w:tc>
        <w:tc>
          <w:tcPr>
            <w:tcW w:w="3888" w:type="dxa"/>
          </w:tcPr>
          <w:p w14:paraId="7D9D1960" w14:textId="77777777" w:rsidR="007721F6" w:rsidRPr="00357143" w:rsidRDefault="007721F6" w:rsidP="00456CC6">
            <w:pPr>
              <w:pStyle w:val="TAL"/>
              <w:rPr>
                <w:rFonts w:eastAsia="Arial Unicode MS"/>
                <w:lang w:val="en-GB" w:eastAsia="ko-KR"/>
              </w:rPr>
            </w:pPr>
            <w:r w:rsidRPr="00357143">
              <w:rPr>
                <w:rFonts w:eastAsia="Arial Unicode MS"/>
                <w:lang w:val="en-GB" w:eastAsia="ko-KR"/>
              </w:rPr>
              <w:t xml:space="preserve">This resource </w:t>
            </w:r>
            <w:r w:rsidRPr="00357143">
              <w:rPr>
                <w:rFonts w:eastAsia="Arial Unicode MS" w:hint="eastAsia"/>
                <w:lang w:val="en-GB" w:eastAsia="ko-KR"/>
              </w:rPr>
              <w:t xml:space="preserve">describes the list of </w:t>
            </w:r>
            <w:r w:rsidRPr="00357143">
              <w:rPr>
                <w:rFonts w:eastAsia="Arial Unicode MS"/>
                <w:lang w:val="en-GB" w:eastAsia="ko-KR"/>
              </w:rPr>
              <w:t>N</w:t>
            </w:r>
            <w:r w:rsidRPr="00357143">
              <w:rPr>
                <w:rFonts w:eastAsia="Arial Unicode MS" w:hint="eastAsia"/>
                <w:lang w:val="en-GB" w:eastAsia="ko-KR"/>
              </w:rPr>
              <w:t>odes attache</w:t>
            </w:r>
            <w:r w:rsidRPr="00357143">
              <w:rPr>
                <w:rFonts w:eastAsia="Arial Unicode MS"/>
                <w:lang w:val="en-GB" w:eastAsia="ko-KR"/>
              </w:rPr>
              <w:t xml:space="preserve">d behind the MN node and its </w:t>
            </w:r>
            <w:r w:rsidRPr="00357143">
              <w:rPr>
                <w:rFonts w:eastAsia="Arial Unicode MS" w:hint="eastAsia"/>
                <w:lang w:val="en-GB" w:eastAsia="zh-CN"/>
              </w:rPr>
              <w:t xml:space="preserve">physical or </w:t>
            </w:r>
            <w:r w:rsidRPr="00357143">
              <w:rPr>
                <w:rFonts w:eastAsia="Arial Unicode MS"/>
                <w:lang w:val="en-GB" w:eastAsia="ko-KR"/>
              </w:rPr>
              <w:t xml:space="preserve">underlying relation among the nodes in the M2M Area Network. This attribute is defined in case the Node is MN. </w:t>
            </w:r>
            <w:r w:rsidRPr="00357143">
              <w:rPr>
                <w:rFonts w:eastAsia="Arial Unicode MS"/>
                <w:lang w:val="en-GB"/>
              </w:rPr>
              <w:t xml:space="preserve">See clause </w:t>
            </w:r>
            <w:r w:rsidRPr="00357143">
              <w:rPr>
                <w:rFonts w:eastAsia="Arial Unicode MS" w:hint="eastAsia"/>
                <w:lang w:val="en-GB" w:eastAsia="zh-CN"/>
              </w:rPr>
              <w:t>D.5</w:t>
            </w:r>
            <w:r w:rsidRPr="00357143">
              <w:rPr>
                <w:rFonts w:eastAsia="Arial Unicode MS"/>
                <w:lang w:val="en-GB" w:eastAsia="ko-KR"/>
              </w:rPr>
              <w:t>.</w:t>
            </w:r>
          </w:p>
        </w:tc>
        <w:tc>
          <w:tcPr>
            <w:tcW w:w="1872" w:type="dxa"/>
          </w:tcPr>
          <w:p w14:paraId="0EE36FFD"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566B4FB5" w14:textId="77777777" w:rsidTr="00864335">
        <w:trPr>
          <w:jc w:val="center"/>
        </w:trPr>
        <w:tc>
          <w:tcPr>
            <w:tcW w:w="1584" w:type="dxa"/>
          </w:tcPr>
          <w:p w14:paraId="6B4ECC41"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48FEC7FC" w14:textId="77777777" w:rsidR="007721F6" w:rsidRPr="00357143" w:rsidRDefault="007721F6" w:rsidP="00223AB1">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areaNwkDeviceInfo]</w:t>
            </w:r>
          </w:p>
        </w:tc>
        <w:tc>
          <w:tcPr>
            <w:tcW w:w="944" w:type="dxa"/>
          </w:tcPr>
          <w:p w14:paraId="714AD773"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5F384CDD"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This resource describes the information about the Node in the M2M Area Network. See clause</w:t>
            </w:r>
            <w:r w:rsidRPr="00357143">
              <w:rPr>
                <w:rFonts w:eastAsia="Arial Unicode MS"/>
                <w:lang w:val="en-GB" w:eastAsia="zh-CN"/>
              </w:rPr>
              <w:t> </w:t>
            </w:r>
            <w:r w:rsidRPr="00357143">
              <w:rPr>
                <w:rFonts w:eastAsia="Arial Unicode MS" w:hint="eastAsia"/>
                <w:lang w:val="en-GB" w:eastAsia="zh-CN"/>
              </w:rPr>
              <w:t>D.6.</w:t>
            </w:r>
          </w:p>
        </w:tc>
        <w:tc>
          <w:tcPr>
            <w:tcW w:w="1872" w:type="dxa"/>
          </w:tcPr>
          <w:p w14:paraId="0DE99E51"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11697B77" w14:textId="77777777" w:rsidTr="00864335">
        <w:trPr>
          <w:jc w:val="center"/>
        </w:trPr>
        <w:tc>
          <w:tcPr>
            <w:tcW w:w="1584" w:type="dxa"/>
          </w:tcPr>
          <w:p w14:paraId="6DDDBB20"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6E60BBCD"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firmware]</w:t>
            </w:r>
          </w:p>
        </w:tc>
        <w:tc>
          <w:tcPr>
            <w:tcW w:w="944" w:type="dxa"/>
          </w:tcPr>
          <w:p w14:paraId="10118702" w14:textId="77777777" w:rsidR="007721F6" w:rsidRPr="00357143" w:rsidRDefault="007721F6" w:rsidP="00456CC6">
            <w:pPr>
              <w:pStyle w:val="TAC"/>
              <w:rPr>
                <w:rFonts w:eastAsia="Arial Unicode MS"/>
                <w:i/>
                <w:lang w:val="en-GB"/>
              </w:rPr>
            </w:pPr>
            <w:r w:rsidRPr="00357143">
              <w:rPr>
                <w:rFonts w:eastAsia="Arial Unicode MS" w:hint="eastAsia"/>
                <w:i/>
                <w:lang w:val="en-GB" w:eastAsia="zh-CN"/>
              </w:rPr>
              <w:t>0..</w:t>
            </w:r>
            <w:r w:rsidRPr="00357143">
              <w:rPr>
                <w:rFonts w:eastAsia="Arial Unicode MS"/>
                <w:i/>
                <w:lang w:val="en-GB" w:eastAsia="zh-CN"/>
              </w:rPr>
              <w:t>n</w:t>
            </w:r>
          </w:p>
        </w:tc>
        <w:tc>
          <w:tcPr>
            <w:tcW w:w="3888" w:type="dxa"/>
          </w:tcPr>
          <w:p w14:paraId="0B7521FC" w14:textId="77777777" w:rsidR="007721F6" w:rsidRPr="00357143" w:rsidRDefault="007721F6" w:rsidP="008F34C7">
            <w:pPr>
              <w:pStyle w:val="TAL"/>
              <w:rPr>
                <w:rFonts w:eastAsia="Arial Unicode MS"/>
                <w:lang w:val="en-GB" w:eastAsia="ko-KR"/>
              </w:rPr>
            </w:pPr>
            <w:r w:rsidRPr="00357143">
              <w:rPr>
                <w:rFonts w:eastAsia="Arial Unicode MS" w:hint="eastAsia"/>
                <w:lang w:val="en-GB" w:eastAsia="zh-CN"/>
              </w:rPr>
              <w:t>This resource describes the information about the firmware of the Node include name, version etc</w:t>
            </w:r>
            <w:r w:rsidRPr="00357143">
              <w:rPr>
                <w:rFonts w:eastAsia="Arial Unicode MS"/>
                <w:lang w:val="en-GB" w:eastAsia="zh-CN"/>
              </w:rPr>
              <w:t>.</w:t>
            </w:r>
            <w:r w:rsidRPr="00357143">
              <w:rPr>
                <w:rFonts w:eastAsia="Arial Unicode MS" w:hint="eastAsia"/>
                <w:lang w:val="en-GB" w:eastAsia="zh-CN"/>
              </w:rPr>
              <w:t xml:space="preserve"> See clause D.2.</w:t>
            </w:r>
          </w:p>
        </w:tc>
        <w:tc>
          <w:tcPr>
            <w:tcW w:w="1872" w:type="dxa"/>
          </w:tcPr>
          <w:p w14:paraId="27A57440"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037F92AC" w14:textId="77777777" w:rsidTr="00864335">
        <w:trPr>
          <w:jc w:val="center"/>
        </w:trPr>
        <w:tc>
          <w:tcPr>
            <w:tcW w:w="1584" w:type="dxa"/>
          </w:tcPr>
          <w:p w14:paraId="16B25142"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51E42053"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software]</w:t>
            </w:r>
          </w:p>
        </w:tc>
        <w:tc>
          <w:tcPr>
            <w:tcW w:w="944" w:type="dxa"/>
          </w:tcPr>
          <w:p w14:paraId="37B8F7B4"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4E038F47"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This resource describes the information about the software of the Node. See clause D.3.</w:t>
            </w:r>
          </w:p>
        </w:tc>
        <w:tc>
          <w:tcPr>
            <w:tcW w:w="1872" w:type="dxa"/>
          </w:tcPr>
          <w:p w14:paraId="799C7D4B"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346D39B" w14:textId="77777777" w:rsidTr="00864335">
        <w:trPr>
          <w:jc w:val="center"/>
        </w:trPr>
        <w:tc>
          <w:tcPr>
            <w:tcW w:w="1584" w:type="dxa"/>
          </w:tcPr>
          <w:p w14:paraId="502A7DAA"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0923D0E8"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deviceInfo]</w:t>
            </w:r>
          </w:p>
        </w:tc>
        <w:tc>
          <w:tcPr>
            <w:tcW w:w="944" w:type="dxa"/>
          </w:tcPr>
          <w:p w14:paraId="3E120835"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54D1AE5F"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information about the identi</w:t>
            </w:r>
            <w:r w:rsidRPr="00357143">
              <w:rPr>
                <w:rFonts w:eastAsia="Arial Unicode MS"/>
                <w:lang w:val="en-GB" w:eastAsia="zh-CN"/>
              </w:rPr>
              <w:t>t</w:t>
            </w:r>
            <w:r w:rsidRPr="00357143">
              <w:rPr>
                <w:rFonts w:eastAsia="Arial Unicode MS" w:hint="eastAsia"/>
                <w:lang w:val="en-GB" w:eastAsia="zh-CN"/>
              </w:rPr>
              <w:t>y, manufact</w:t>
            </w:r>
            <w:r w:rsidRPr="00357143">
              <w:rPr>
                <w:rFonts w:eastAsia="Arial Unicode MS"/>
                <w:lang w:val="en-GB" w:eastAsia="zh-CN"/>
              </w:rPr>
              <w:t>ur</w:t>
            </w:r>
            <w:r w:rsidRPr="00357143">
              <w:rPr>
                <w:rFonts w:eastAsia="Arial Unicode MS" w:hint="eastAsia"/>
                <w:lang w:val="en-GB" w:eastAsia="zh-CN"/>
              </w:rPr>
              <w:t>er</w:t>
            </w:r>
            <w:r w:rsidRPr="00357143">
              <w:rPr>
                <w:rFonts w:eastAsia="Arial Unicode MS"/>
                <w:lang w:val="en-GB" w:eastAsia="zh-CN"/>
              </w:rPr>
              <w:t xml:space="preserve"> and</w:t>
            </w:r>
            <w:r w:rsidRPr="00357143">
              <w:rPr>
                <w:rFonts w:eastAsia="Arial Unicode MS" w:hint="eastAsia"/>
                <w:lang w:val="en-GB" w:eastAsia="zh-CN"/>
              </w:rPr>
              <w:t xml:space="preserve"> model number of the device. See clause D.8.</w:t>
            </w:r>
          </w:p>
        </w:tc>
        <w:tc>
          <w:tcPr>
            <w:tcW w:w="1872" w:type="dxa"/>
          </w:tcPr>
          <w:p w14:paraId="0B1B598B"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61841941" w14:textId="77777777" w:rsidTr="00864335">
        <w:trPr>
          <w:jc w:val="center"/>
        </w:trPr>
        <w:tc>
          <w:tcPr>
            <w:tcW w:w="1584" w:type="dxa"/>
          </w:tcPr>
          <w:p w14:paraId="3F30BE4C"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4C012D0B"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deviceCapability]</w:t>
            </w:r>
          </w:p>
        </w:tc>
        <w:tc>
          <w:tcPr>
            <w:tcW w:w="944" w:type="dxa"/>
          </w:tcPr>
          <w:p w14:paraId="6429EB1E"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372DBBDC"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information about the capability supported by the Node. See clause</w:t>
            </w:r>
            <w:r w:rsidRPr="00357143">
              <w:rPr>
                <w:rFonts w:eastAsia="Arial Unicode MS"/>
                <w:lang w:val="en-GB" w:eastAsia="zh-CN"/>
              </w:rPr>
              <w:t> </w:t>
            </w:r>
            <w:r w:rsidRPr="00357143">
              <w:rPr>
                <w:rFonts w:eastAsia="Arial Unicode MS" w:hint="eastAsia"/>
                <w:lang w:val="en-GB" w:eastAsia="zh-CN"/>
              </w:rPr>
              <w:t>D.9.</w:t>
            </w:r>
          </w:p>
        </w:tc>
        <w:tc>
          <w:tcPr>
            <w:tcW w:w="1872" w:type="dxa"/>
          </w:tcPr>
          <w:p w14:paraId="708CB837"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47D292B" w14:textId="77777777" w:rsidTr="00864335">
        <w:trPr>
          <w:jc w:val="center"/>
        </w:trPr>
        <w:tc>
          <w:tcPr>
            <w:tcW w:w="1584" w:type="dxa"/>
          </w:tcPr>
          <w:p w14:paraId="23C9B572"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0C42A04C"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reboot]</w:t>
            </w:r>
          </w:p>
        </w:tc>
        <w:tc>
          <w:tcPr>
            <w:tcW w:w="944" w:type="dxa"/>
          </w:tcPr>
          <w:p w14:paraId="730C3AD4"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0..1</w:t>
            </w:r>
          </w:p>
        </w:tc>
        <w:tc>
          <w:tcPr>
            <w:tcW w:w="3888" w:type="dxa"/>
          </w:tcPr>
          <w:p w14:paraId="3739D233"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is the place to reboot or reset the Node. See clause D.1</w:t>
            </w:r>
            <w:r w:rsidRPr="00357143">
              <w:rPr>
                <w:rFonts w:eastAsia="Arial Unicode MS"/>
                <w:lang w:val="en-GB" w:eastAsia="zh-CN"/>
              </w:rPr>
              <w:t>0.</w:t>
            </w:r>
          </w:p>
        </w:tc>
        <w:tc>
          <w:tcPr>
            <w:tcW w:w="1872" w:type="dxa"/>
          </w:tcPr>
          <w:p w14:paraId="4041B9AE"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49C5679" w14:textId="77777777" w:rsidTr="00864335">
        <w:trPr>
          <w:jc w:val="center"/>
        </w:trPr>
        <w:tc>
          <w:tcPr>
            <w:tcW w:w="1584" w:type="dxa"/>
          </w:tcPr>
          <w:p w14:paraId="40A1321C" w14:textId="77777777" w:rsidR="007721F6" w:rsidRPr="00357143" w:rsidRDefault="007721F6" w:rsidP="00456CC6">
            <w:pPr>
              <w:pStyle w:val="TAL"/>
              <w:rPr>
                <w:rFonts w:eastAsia="Arial Unicode MS" w:cs="Arial"/>
                <w:i/>
                <w:lang w:val="en-GB"/>
              </w:rPr>
            </w:pPr>
            <w:r w:rsidRPr="00357143">
              <w:rPr>
                <w:rFonts w:eastAsia="Arial Unicode MS" w:cs="Arial" w:hint="eastAsia"/>
                <w:i/>
                <w:lang w:val="en-GB" w:eastAsia="zh-CN"/>
              </w:rPr>
              <w:t>[variable]</w:t>
            </w:r>
          </w:p>
        </w:tc>
        <w:tc>
          <w:tcPr>
            <w:tcW w:w="1720" w:type="dxa"/>
          </w:tcPr>
          <w:p w14:paraId="030C2DB3" w14:textId="77777777" w:rsidR="007721F6" w:rsidRPr="00357143" w:rsidRDefault="007721F6" w:rsidP="00456CC6">
            <w:pPr>
              <w:pStyle w:val="TAL"/>
              <w:jc w:val="center"/>
              <w:rPr>
                <w:rFonts w:eastAsia="Arial Unicode MS" w:cs="Arial"/>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eventLog]</w:t>
            </w:r>
          </w:p>
        </w:tc>
        <w:tc>
          <w:tcPr>
            <w:tcW w:w="944" w:type="dxa"/>
          </w:tcPr>
          <w:p w14:paraId="0541D11F" w14:textId="77777777" w:rsidR="007721F6" w:rsidRPr="00357143" w:rsidRDefault="007721F6" w:rsidP="00456CC6">
            <w:pPr>
              <w:pStyle w:val="TAC"/>
              <w:rPr>
                <w:rFonts w:eastAsia="Arial Unicode MS" w:cs="Arial"/>
                <w:lang w:val="en-GB"/>
              </w:rPr>
            </w:pPr>
            <w:r w:rsidRPr="00357143">
              <w:rPr>
                <w:rFonts w:eastAsia="Arial Unicode MS" w:hint="eastAsia"/>
                <w:lang w:val="en-GB" w:eastAsia="zh-CN"/>
              </w:rPr>
              <w:t>0..1</w:t>
            </w:r>
          </w:p>
        </w:tc>
        <w:tc>
          <w:tcPr>
            <w:tcW w:w="3888" w:type="dxa"/>
          </w:tcPr>
          <w:p w14:paraId="4900425E"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the information about the log of events of the Node. See clause D.1</w:t>
            </w:r>
            <w:r w:rsidRPr="00357143">
              <w:rPr>
                <w:rFonts w:eastAsia="Arial Unicode MS"/>
                <w:lang w:val="en-GB" w:eastAsia="zh-CN"/>
              </w:rPr>
              <w:t>1</w:t>
            </w:r>
            <w:r w:rsidRPr="00357143">
              <w:rPr>
                <w:rFonts w:eastAsia="Arial Unicode MS" w:hint="eastAsia"/>
                <w:lang w:val="en-GB" w:eastAsia="zh-CN"/>
              </w:rPr>
              <w:t>.</w:t>
            </w:r>
          </w:p>
        </w:tc>
        <w:tc>
          <w:tcPr>
            <w:tcW w:w="1872" w:type="dxa"/>
          </w:tcPr>
          <w:p w14:paraId="29FEF226"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7946EF11" w14:textId="77777777" w:rsidTr="00864335">
        <w:trPr>
          <w:jc w:val="center"/>
        </w:trPr>
        <w:tc>
          <w:tcPr>
            <w:tcW w:w="1584" w:type="dxa"/>
          </w:tcPr>
          <w:p w14:paraId="6CAE4269" w14:textId="77777777" w:rsidR="007721F6" w:rsidRPr="00357143" w:rsidRDefault="007721F6" w:rsidP="00456CC6">
            <w:pPr>
              <w:pStyle w:val="TAL"/>
              <w:rPr>
                <w:rFonts w:eastAsia="Arial Unicode MS" w:cs="Arial"/>
                <w:i/>
                <w:lang w:val="en-GB" w:eastAsia="zh-CN"/>
              </w:rPr>
            </w:pPr>
            <w:r w:rsidRPr="00357143">
              <w:rPr>
                <w:rFonts w:eastAsia="Arial Unicode MS" w:cs="Arial"/>
                <w:i/>
                <w:lang w:val="en-GB" w:eastAsia="zh-CN"/>
              </w:rPr>
              <w:t>[variable]</w:t>
            </w:r>
          </w:p>
        </w:tc>
        <w:tc>
          <w:tcPr>
            <w:tcW w:w="1720" w:type="dxa"/>
          </w:tcPr>
          <w:p w14:paraId="7436A9E8" w14:textId="77777777" w:rsidR="007721F6" w:rsidRPr="00357143" w:rsidRDefault="007721F6" w:rsidP="00456CC6">
            <w:pPr>
              <w:pStyle w:val="TAL"/>
              <w:jc w:val="center"/>
              <w:rPr>
                <w:rFonts w:eastAsia="Arial Unicode MS"/>
                <w:i/>
                <w:lang w:val="en-GB" w:eastAsia="zh-CN"/>
              </w:rPr>
            </w:pPr>
            <w:r w:rsidRPr="00357143">
              <w:rPr>
                <w:rFonts w:eastAsia="Arial Unicode MS" w:hint="eastAsia"/>
                <w:i/>
                <w:lang w:val="en-GB" w:eastAsia="zh-CN"/>
              </w:rPr>
              <w:t>&lt;mgmtObj&gt;</w:t>
            </w:r>
            <w:r w:rsidRPr="00357143">
              <w:rPr>
                <w:rFonts w:eastAsia="Arial Unicode MS" w:hint="eastAsia"/>
                <w:lang w:val="en-GB" w:eastAsia="zh-CN"/>
              </w:rPr>
              <w:t xml:space="preserve"> </w:t>
            </w:r>
            <w:r w:rsidRPr="00357143">
              <w:rPr>
                <w:rFonts w:eastAsia="Arial Unicode MS"/>
                <w:lang w:val="en-GB" w:eastAsia="zh-CN"/>
              </w:rPr>
              <w:t xml:space="preserve">as defined in the specialization </w:t>
            </w:r>
            <w:r w:rsidRPr="00357143">
              <w:rPr>
                <w:rFonts w:eastAsia="Arial Unicode MS"/>
                <w:i/>
                <w:lang w:val="en-GB" w:eastAsia="zh-CN"/>
              </w:rPr>
              <w:t>[cmdhPolicy]</w:t>
            </w:r>
          </w:p>
        </w:tc>
        <w:tc>
          <w:tcPr>
            <w:tcW w:w="944" w:type="dxa"/>
          </w:tcPr>
          <w:p w14:paraId="70211B8B" w14:textId="77777777" w:rsidR="007721F6" w:rsidRPr="00357143" w:rsidRDefault="007721F6" w:rsidP="00456CC6">
            <w:pPr>
              <w:pStyle w:val="TAC"/>
              <w:rPr>
                <w:rFonts w:eastAsia="Arial Unicode MS"/>
                <w:lang w:val="en-GB" w:eastAsia="zh-CN"/>
              </w:rPr>
            </w:pPr>
            <w:r w:rsidRPr="00357143">
              <w:rPr>
                <w:rFonts w:eastAsia="Arial Unicode MS"/>
                <w:lang w:val="en-GB" w:eastAsia="zh-CN"/>
              </w:rPr>
              <w:t>0..n</w:t>
            </w:r>
          </w:p>
        </w:tc>
        <w:tc>
          <w:tcPr>
            <w:tcW w:w="3888" w:type="dxa"/>
          </w:tcPr>
          <w:p w14:paraId="412AA3D9" w14:textId="77777777" w:rsidR="007721F6" w:rsidRPr="00357143" w:rsidRDefault="007721F6" w:rsidP="006D7CD3">
            <w:pPr>
              <w:pStyle w:val="TAL"/>
              <w:rPr>
                <w:rFonts w:eastAsia="Arial Unicode MS"/>
                <w:lang w:val="en-GB" w:eastAsia="zh-CN"/>
              </w:rPr>
            </w:pPr>
            <w:r w:rsidRPr="00357143">
              <w:rPr>
                <w:rFonts w:eastAsia="Arial Unicode MS"/>
                <w:lang w:val="en-GB" w:eastAsia="zh-CN"/>
              </w:rPr>
              <w:t xml:space="preserve">The resource(s) contain(s) information about CMDH policies that are applicable to the CMDH processing on the CSE hosted on the node represented by this </w:t>
            </w:r>
            <w:r w:rsidRPr="00357143">
              <w:rPr>
                <w:rFonts w:eastAsia="Arial Unicode MS"/>
                <w:i/>
                <w:lang w:val="en-GB" w:eastAsia="zh-CN"/>
              </w:rPr>
              <w:t>&lt;node&gt;</w:t>
            </w:r>
            <w:r w:rsidRPr="00357143">
              <w:rPr>
                <w:rFonts w:eastAsia="Arial Unicode MS"/>
                <w:lang w:val="en-GB" w:eastAsia="zh-CN"/>
              </w:rPr>
              <w:t xml:space="preserve"> resource and identified by the </w:t>
            </w:r>
            <w:r w:rsidR="006D7CD3" w:rsidRPr="00357143">
              <w:rPr>
                <w:rFonts w:eastAsia="Arial Unicode MS" w:hint="eastAsia"/>
                <w:i/>
                <w:lang w:val="en-GB" w:eastAsia="zh-CN"/>
              </w:rPr>
              <w:t xml:space="preserve">hostedCSELink </w:t>
            </w:r>
            <w:r w:rsidRPr="00357143">
              <w:rPr>
                <w:rFonts w:eastAsia="Arial Unicode MS"/>
                <w:lang w:val="en-GB" w:eastAsia="ko-KR"/>
              </w:rPr>
              <w:t xml:space="preserve">attribute of this </w:t>
            </w:r>
            <w:r w:rsidRPr="00357143">
              <w:rPr>
                <w:rFonts w:eastAsia="Arial Unicode MS"/>
                <w:i/>
                <w:lang w:val="en-GB" w:eastAsia="ko-KR"/>
              </w:rPr>
              <w:t>&lt;node&gt;</w:t>
            </w:r>
            <w:r w:rsidRPr="00357143">
              <w:rPr>
                <w:rFonts w:eastAsia="Arial Unicode MS"/>
                <w:lang w:val="en-GB" w:eastAsia="ko-KR"/>
              </w:rPr>
              <w:t xml:space="preserve"> resource. See clause D.12.</w:t>
            </w:r>
          </w:p>
        </w:tc>
        <w:tc>
          <w:tcPr>
            <w:tcW w:w="1872" w:type="dxa"/>
          </w:tcPr>
          <w:p w14:paraId="1BDC9B85" w14:textId="77777777" w:rsidR="007721F6" w:rsidRPr="00357143" w:rsidRDefault="007721F6" w:rsidP="00A43F08">
            <w:pPr>
              <w:pStyle w:val="TAL"/>
              <w:jc w:val="center"/>
              <w:rPr>
                <w:rFonts w:eastAsia="Arial Unicode MS"/>
                <w:i/>
                <w:lang w:val="en-GB" w:eastAsia="zh-CN"/>
              </w:rPr>
            </w:pPr>
            <w:r w:rsidRPr="00357143">
              <w:rPr>
                <w:rFonts w:eastAsia="Arial Unicode MS"/>
                <w:lang w:val="en-GB" w:eastAsia="zh-CN"/>
              </w:rPr>
              <w:t>NA</w:t>
            </w:r>
          </w:p>
        </w:tc>
      </w:tr>
      <w:tr w:rsidR="007721F6" w:rsidRPr="00357143" w14:paraId="7CA00FE2" w14:textId="77777777" w:rsidTr="00864335">
        <w:trPr>
          <w:jc w:val="center"/>
        </w:trPr>
        <w:tc>
          <w:tcPr>
            <w:tcW w:w="1584" w:type="dxa"/>
          </w:tcPr>
          <w:p w14:paraId="314E5065" w14:textId="77777777" w:rsidR="007721F6" w:rsidRPr="00357143" w:rsidRDefault="007721F6" w:rsidP="00456CC6">
            <w:pPr>
              <w:pStyle w:val="TAL"/>
              <w:rPr>
                <w:rFonts w:eastAsia="Arial Unicode MS" w:cs="Arial"/>
                <w:i/>
                <w:lang w:val="en-GB" w:eastAsia="zh-CN"/>
              </w:rPr>
            </w:pPr>
            <w:r w:rsidRPr="00357143">
              <w:rPr>
                <w:rFonts w:eastAsia="Arial Unicode MS" w:cs="Arial"/>
                <w:i/>
                <w:lang w:val="en-GB" w:eastAsia="zh-CN"/>
              </w:rPr>
              <w:t>[variable]</w:t>
            </w:r>
          </w:p>
        </w:tc>
        <w:tc>
          <w:tcPr>
            <w:tcW w:w="1720" w:type="dxa"/>
          </w:tcPr>
          <w:p w14:paraId="246EF7DA" w14:textId="77777777" w:rsidR="007721F6" w:rsidRPr="00357143" w:rsidRDefault="007721F6" w:rsidP="00456CC6">
            <w:pPr>
              <w:pStyle w:val="TAL"/>
              <w:jc w:val="center"/>
              <w:rPr>
                <w:rFonts w:eastAsia="Arial Unicode MS"/>
                <w:i/>
                <w:lang w:val="en-GB" w:eastAsia="zh-CN"/>
              </w:rPr>
            </w:pPr>
            <w:r w:rsidRPr="00357143">
              <w:rPr>
                <w:rFonts w:eastAsia="Arial Unicode MS" w:hint="eastAsia"/>
                <w:i/>
                <w:lang w:val="en-GB" w:eastAsia="zh-CN"/>
              </w:rPr>
              <w:t>&lt;mgmtObj&gt;</w:t>
            </w:r>
            <w:r w:rsidRPr="00357143">
              <w:rPr>
                <w:rFonts w:eastAsia="Arial Unicode MS" w:hint="eastAsia"/>
                <w:lang w:val="en-GB" w:eastAsia="zh-CN"/>
              </w:rPr>
              <w:t xml:space="preserve"> </w:t>
            </w:r>
            <w:r w:rsidRPr="00357143">
              <w:rPr>
                <w:rFonts w:eastAsia="Arial Unicode MS"/>
                <w:lang w:val="en-GB" w:eastAsia="zh-CN"/>
              </w:rPr>
              <w:t xml:space="preserve">as defined in the specialization </w:t>
            </w:r>
            <w:r w:rsidRPr="00357143">
              <w:rPr>
                <w:rFonts w:eastAsia="Arial Unicode MS"/>
                <w:i/>
                <w:lang w:val="en-GB" w:eastAsia="zh-CN"/>
              </w:rPr>
              <w:t>[activeCmdhPolicy]</w:t>
            </w:r>
          </w:p>
        </w:tc>
        <w:tc>
          <w:tcPr>
            <w:tcW w:w="944" w:type="dxa"/>
          </w:tcPr>
          <w:p w14:paraId="502732C5" w14:textId="77777777" w:rsidR="007721F6" w:rsidRPr="00357143" w:rsidRDefault="007721F6" w:rsidP="00456CC6">
            <w:pPr>
              <w:pStyle w:val="TAC"/>
              <w:rPr>
                <w:rFonts w:eastAsia="Arial Unicode MS"/>
                <w:lang w:val="en-GB" w:eastAsia="zh-CN"/>
              </w:rPr>
            </w:pPr>
            <w:r w:rsidRPr="00357143">
              <w:rPr>
                <w:rFonts w:eastAsia="Arial Unicode MS"/>
                <w:lang w:val="en-GB" w:eastAsia="zh-CN"/>
              </w:rPr>
              <w:t>0..1</w:t>
            </w:r>
          </w:p>
        </w:tc>
        <w:tc>
          <w:tcPr>
            <w:tcW w:w="3888" w:type="dxa"/>
          </w:tcPr>
          <w:p w14:paraId="0AD3A1D6" w14:textId="77777777" w:rsidR="007721F6" w:rsidRPr="00357143" w:rsidRDefault="007721F6" w:rsidP="00456CC6">
            <w:pPr>
              <w:pStyle w:val="TAL"/>
              <w:rPr>
                <w:rFonts w:eastAsia="Arial Unicode MS"/>
                <w:lang w:val="en-GB" w:eastAsia="zh-CN"/>
              </w:rPr>
            </w:pPr>
            <w:r w:rsidRPr="00357143">
              <w:rPr>
                <w:rFonts w:eastAsia="Arial Unicode MS"/>
                <w:lang w:val="en-GB" w:eastAsia="zh-CN"/>
              </w:rPr>
              <w:t xml:space="preserve">This resource defines which of the present </w:t>
            </w:r>
            <w:r w:rsidRPr="00357143">
              <w:rPr>
                <w:rFonts w:eastAsia="Arial Unicode MS"/>
                <w:i/>
                <w:lang w:val="en-GB" w:eastAsia="zh-CN"/>
              </w:rPr>
              <w:t>[cmdhPolicy]</w:t>
            </w:r>
            <w:r w:rsidRPr="00357143">
              <w:rPr>
                <w:rFonts w:eastAsia="Arial Unicode MS"/>
                <w:lang w:val="en-GB" w:eastAsia="zh-CN"/>
              </w:rPr>
              <w:t xml:space="preserve"> resource(s) shall be active for the CMDH processing on the CSE hosted on the node represented by this </w:t>
            </w:r>
            <w:r w:rsidRPr="00357143">
              <w:rPr>
                <w:rFonts w:eastAsia="Arial Unicode MS"/>
                <w:i/>
                <w:lang w:val="en-GB" w:eastAsia="zh-CN"/>
              </w:rPr>
              <w:t>&lt;node&gt;</w:t>
            </w:r>
            <w:r w:rsidRPr="00357143">
              <w:rPr>
                <w:rFonts w:eastAsia="Arial Unicode MS"/>
                <w:lang w:val="en-GB" w:eastAsia="zh-CN"/>
              </w:rPr>
              <w:t xml:space="preserve"> resource and identified by the </w:t>
            </w:r>
            <w:r w:rsidRPr="00357143">
              <w:rPr>
                <w:rFonts w:eastAsia="Arial Unicode MS"/>
                <w:i/>
                <w:lang w:val="en-GB" w:eastAsia="ko-KR"/>
              </w:rPr>
              <w:t xml:space="preserve">hostedCSELink </w:t>
            </w:r>
            <w:r w:rsidRPr="00357143">
              <w:rPr>
                <w:rFonts w:eastAsia="Arial Unicode MS"/>
                <w:lang w:val="en-GB" w:eastAsia="ko-KR"/>
              </w:rPr>
              <w:t xml:space="preserve">attribute of this </w:t>
            </w:r>
            <w:r w:rsidRPr="00357143">
              <w:rPr>
                <w:rFonts w:eastAsia="Arial Unicode MS"/>
                <w:i/>
                <w:lang w:val="en-GB" w:eastAsia="ko-KR"/>
              </w:rPr>
              <w:t>&lt;node&gt;</w:t>
            </w:r>
            <w:r w:rsidRPr="00357143">
              <w:rPr>
                <w:rFonts w:eastAsia="Arial Unicode MS"/>
                <w:lang w:val="en-GB" w:eastAsia="ko-KR"/>
              </w:rPr>
              <w:t xml:space="preserve"> resource. See clause D.12.</w:t>
            </w:r>
          </w:p>
        </w:tc>
        <w:tc>
          <w:tcPr>
            <w:tcW w:w="1872" w:type="dxa"/>
          </w:tcPr>
          <w:p w14:paraId="73F4424A" w14:textId="77777777" w:rsidR="007721F6" w:rsidRPr="00357143" w:rsidRDefault="007721F6" w:rsidP="00A43F08">
            <w:pPr>
              <w:pStyle w:val="TAL"/>
              <w:jc w:val="center"/>
              <w:rPr>
                <w:rFonts w:eastAsia="Arial Unicode MS"/>
                <w:i/>
                <w:lang w:val="en-GB" w:eastAsia="zh-CN"/>
              </w:rPr>
            </w:pPr>
            <w:r w:rsidRPr="00357143">
              <w:rPr>
                <w:rFonts w:eastAsia="Arial Unicode MS"/>
                <w:lang w:val="en-GB" w:eastAsia="zh-CN"/>
              </w:rPr>
              <w:t>NA</w:t>
            </w:r>
          </w:p>
        </w:tc>
      </w:tr>
      <w:tr w:rsidR="00557BF0" w:rsidRPr="00357143" w14:paraId="6B7FAB32" w14:textId="77777777" w:rsidTr="00864335">
        <w:trPr>
          <w:jc w:val="center"/>
        </w:trPr>
        <w:tc>
          <w:tcPr>
            <w:tcW w:w="1584" w:type="dxa"/>
          </w:tcPr>
          <w:p w14:paraId="238E4CCF" w14:textId="77777777" w:rsidR="00557BF0" w:rsidRPr="00357143" w:rsidRDefault="00557BF0" w:rsidP="009D6C58">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252576D8" w14:textId="77777777" w:rsidR="00557BF0" w:rsidRPr="00357143" w:rsidRDefault="00557BF0" w:rsidP="009D6C58">
            <w:pPr>
              <w:pStyle w:val="TAC"/>
              <w:rPr>
                <w:rFonts w:eastAsia="Arial Unicode MS"/>
                <w:i/>
                <w:lang w:val="en-GB"/>
              </w:rPr>
            </w:pPr>
            <w:r w:rsidRPr="00357143">
              <w:rPr>
                <w:rFonts w:eastAsia="Arial Unicode MS"/>
                <w:i/>
                <w:lang w:val="en-GB" w:eastAsia="ko-KR"/>
              </w:rPr>
              <w:t>&lt;subscription&gt;</w:t>
            </w:r>
          </w:p>
        </w:tc>
        <w:tc>
          <w:tcPr>
            <w:tcW w:w="944" w:type="dxa"/>
          </w:tcPr>
          <w:p w14:paraId="294D078C" w14:textId="77777777" w:rsidR="00557BF0" w:rsidRPr="00357143" w:rsidRDefault="00557BF0" w:rsidP="009D6C58">
            <w:pPr>
              <w:pStyle w:val="TAC"/>
              <w:rPr>
                <w:rFonts w:eastAsia="Arial Unicode MS"/>
                <w:lang w:val="en-GB"/>
              </w:rPr>
            </w:pPr>
            <w:r w:rsidRPr="00357143">
              <w:rPr>
                <w:rFonts w:eastAsia="Arial Unicode MS" w:hint="eastAsia"/>
                <w:lang w:val="en-GB" w:eastAsia="zh-CN"/>
              </w:rPr>
              <w:t>0..n</w:t>
            </w:r>
          </w:p>
        </w:tc>
        <w:tc>
          <w:tcPr>
            <w:tcW w:w="3888" w:type="dxa"/>
          </w:tcPr>
          <w:p w14:paraId="0B275FDA" w14:textId="77777777" w:rsidR="00557BF0" w:rsidRPr="00357143" w:rsidRDefault="00557BF0" w:rsidP="009D6C58">
            <w:pPr>
              <w:pStyle w:val="TAL"/>
              <w:rPr>
                <w:rFonts w:eastAsia="Arial Unicode MS"/>
                <w:lang w:val="en-GB"/>
              </w:rPr>
            </w:pPr>
            <w:r w:rsidRPr="00357143">
              <w:rPr>
                <w:rFonts w:eastAsia="Arial Unicode MS"/>
                <w:lang w:val="en-GB" w:eastAsia="ko-KR"/>
              </w:rPr>
              <w:t>See clause 9.6.8.</w:t>
            </w:r>
          </w:p>
        </w:tc>
        <w:tc>
          <w:tcPr>
            <w:tcW w:w="1872" w:type="dxa"/>
          </w:tcPr>
          <w:p w14:paraId="0094E772" w14:textId="77777777" w:rsidR="00557BF0" w:rsidRPr="00357143" w:rsidRDefault="00557BF0" w:rsidP="009D6C58">
            <w:pPr>
              <w:pStyle w:val="TAL"/>
              <w:tabs>
                <w:tab w:val="left" w:pos="360"/>
                <w:tab w:val="center" w:pos="1035"/>
              </w:tabs>
              <w:rPr>
                <w:rFonts w:eastAsia="Arial Unicode MS"/>
                <w:i/>
                <w:lang w:val="en-GB"/>
              </w:rPr>
            </w:pPr>
            <w:r w:rsidRPr="00357143">
              <w:rPr>
                <w:rFonts w:eastAsia="Arial Unicode MS"/>
                <w:i/>
                <w:lang w:val="en-GB" w:eastAsia="zh-CN"/>
              </w:rPr>
              <w:tab/>
            </w:r>
            <w:r w:rsidRPr="00357143">
              <w:rPr>
                <w:rFonts w:eastAsia="Arial Unicode MS"/>
                <w:i/>
                <w:lang w:val="en-GB" w:eastAsia="zh-CN"/>
              </w:rPr>
              <w:tab/>
            </w:r>
            <w:r w:rsidRPr="00357143">
              <w:rPr>
                <w:rFonts w:eastAsia="Arial Unicode MS" w:hint="eastAsia"/>
                <w:i/>
                <w:lang w:val="en-GB" w:eastAsia="zh-CN"/>
              </w:rPr>
              <w:t>&lt;subscription&gt;</w:t>
            </w:r>
          </w:p>
        </w:tc>
      </w:tr>
      <w:tr w:rsidR="00F8288D" w:rsidRPr="00357143" w14:paraId="4A43566B" w14:textId="77777777" w:rsidTr="00864335">
        <w:trPr>
          <w:jc w:val="center"/>
        </w:trPr>
        <w:tc>
          <w:tcPr>
            <w:tcW w:w="1584" w:type="dxa"/>
          </w:tcPr>
          <w:p w14:paraId="1BD79281" w14:textId="77777777" w:rsidR="00F8288D" w:rsidRPr="00357143" w:rsidRDefault="00F8288D" w:rsidP="00F8288D">
            <w:pPr>
              <w:pStyle w:val="TAL"/>
              <w:rPr>
                <w:rFonts w:eastAsia="Arial Unicode MS"/>
                <w:i/>
                <w:lang w:val="en-GB" w:eastAsia="zh-CN"/>
              </w:rPr>
            </w:pPr>
            <w:r w:rsidRPr="00357143">
              <w:rPr>
                <w:rFonts w:eastAsia="Arial Unicode MS" w:hint="eastAsia"/>
                <w:i/>
                <w:lang w:val="en-GB" w:eastAsia="zh-CN"/>
              </w:rPr>
              <w:t>trafficPattern</w:t>
            </w:r>
          </w:p>
        </w:tc>
        <w:tc>
          <w:tcPr>
            <w:tcW w:w="1720" w:type="dxa"/>
          </w:tcPr>
          <w:p w14:paraId="381C2F1D" w14:textId="77777777" w:rsidR="00F8288D" w:rsidRPr="00357143" w:rsidRDefault="00F8288D" w:rsidP="00F8288D">
            <w:pPr>
              <w:pStyle w:val="TAC"/>
              <w:jc w:val="left"/>
              <w:rPr>
                <w:rFonts w:eastAsia="Arial Unicode MS" w:cs="Arial"/>
                <w:i/>
                <w:lang w:val="en-GB" w:eastAsia="zh-CN"/>
              </w:rPr>
            </w:pPr>
            <w:r w:rsidRPr="00357143">
              <w:rPr>
                <w:rFonts w:eastAsia="Arial Unicode MS" w:hint="eastAsia"/>
                <w:i/>
                <w:lang w:val="en-GB" w:eastAsia="ja-JP"/>
              </w:rPr>
              <w:t>&lt;</w:t>
            </w:r>
            <w:r w:rsidRPr="00357143">
              <w:rPr>
                <w:rFonts w:eastAsia="Arial Unicode MS" w:hint="eastAsia"/>
                <w:i/>
                <w:lang w:val="en-GB" w:eastAsia="zh-CN"/>
              </w:rPr>
              <w:t>trafficPattern</w:t>
            </w:r>
            <w:r w:rsidRPr="00357143">
              <w:rPr>
                <w:rFonts w:eastAsia="Arial Unicode MS" w:hint="eastAsia"/>
                <w:i/>
                <w:lang w:val="en-GB" w:eastAsia="ja-JP"/>
              </w:rPr>
              <w:t>&gt;</w:t>
            </w:r>
          </w:p>
        </w:tc>
        <w:tc>
          <w:tcPr>
            <w:tcW w:w="944" w:type="dxa"/>
          </w:tcPr>
          <w:p w14:paraId="2C48339E" w14:textId="77777777" w:rsidR="00F8288D" w:rsidRPr="00357143" w:rsidRDefault="00F8288D" w:rsidP="009D6C58">
            <w:pPr>
              <w:pStyle w:val="TAC"/>
              <w:rPr>
                <w:rFonts w:eastAsia="Arial Unicode MS"/>
                <w:lang w:val="en-GB" w:eastAsia="zh-CN"/>
              </w:rPr>
            </w:pPr>
            <w:r w:rsidRPr="00357143">
              <w:rPr>
                <w:rFonts w:eastAsia="Arial Unicode MS" w:hint="eastAsia"/>
                <w:lang w:val="en-GB" w:eastAsia="ja-JP"/>
              </w:rPr>
              <w:t>0..n</w:t>
            </w:r>
          </w:p>
        </w:tc>
        <w:tc>
          <w:tcPr>
            <w:tcW w:w="3888" w:type="dxa"/>
          </w:tcPr>
          <w:p w14:paraId="68F10432" w14:textId="77777777" w:rsidR="00F8288D" w:rsidRPr="00357143" w:rsidRDefault="00F8288D" w:rsidP="009D6C58">
            <w:pPr>
              <w:pStyle w:val="TAL"/>
              <w:rPr>
                <w:rFonts w:eastAsia="Arial Unicode MS"/>
                <w:lang w:val="en-GB" w:eastAsia="ko-KR"/>
              </w:rPr>
            </w:pPr>
            <w:r w:rsidRPr="00357143">
              <w:rPr>
                <w:rFonts w:eastAsia="Arial Unicode MS" w:hint="eastAsia"/>
                <w:lang w:val="en-GB" w:eastAsia="ja-JP"/>
              </w:rPr>
              <w:t>See clause 9.6.</w:t>
            </w:r>
            <w:r w:rsidRPr="00357143">
              <w:rPr>
                <w:rFonts w:eastAsia="Arial Unicode MS" w:hint="eastAsia"/>
                <w:lang w:val="en-GB" w:eastAsia="zh-CN"/>
              </w:rPr>
              <w:t>41</w:t>
            </w:r>
          </w:p>
        </w:tc>
        <w:tc>
          <w:tcPr>
            <w:tcW w:w="1872" w:type="dxa"/>
          </w:tcPr>
          <w:p w14:paraId="013ADD2A" w14:textId="77777777" w:rsidR="00F8288D" w:rsidRPr="00357143" w:rsidRDefault="00F8288D" w:rsidP="00F8288D">
            <w:pPr>
              <w:pStyle w:val="TAL"/>
              <w:rPr>
                <w:rFonts w:eastAsia="Arial Unicode MS"/>
                <w:i/>
                <w:lang w:val="en-GB" w:eastAsia="zh-CN"/>
              </w:rPr>
            </w:pPr>
            <w:r w:rsidRPr="00357143">
              <w:rPr>
                <w:rFonts w:eastAsia="Arial Unicode MS" w:hint="eastAsia"/>
                <w:i/>
                <w:lang w:val="en-GB" w:eastAsia="ja-JP"/>
              </w:rPr>
              <w:t>&lt;</w:t>
            </w:r>
            <w:r w:rsidRPr="00357143">
              <w:rPr>
                <w:rFonts w:eastAsia="Arial Unicode MS" w:hint="eastAsia"/>
                <w:i/>
                <w:lang w:val="en-GB" w:eastAsia="zh-CN"/>
              </w:rPr>
              <w:t>trafficPatternAnnc</w:t>
            </w:r>
            <w:r w:rsidRPr="00357143">
              <w:rPr>
                <w:rFonts w:eastAsia="Arial Unicode MS" w:hint="eastAsia"/>
                <w:i/>
                <w:lang w:val="en-GB" w:eastAsia="ja-JP"/>
              </w:rPr>
              <w:t>&gt;</w:t>
            </w:r>
          </w:p>
        </w:tc>
      </w:tr>
    </w:tbl>
    <w:p w14:paraId="14572FA0" w14:textId="77777777" w:rsidR="00F84BB8" w:rsidRPr="00357143" w:rsidRDefault="00F84BB8" w:rsidP="00062BDD"/>
    <w:p w14:paraId="6FCAC984"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51A1B63A" w14:textId="77777777" w:rsidR="00BA49CA" w:rsidRPr="00357143" w:rsidRDefault="00BA49CA" w:rsidP="00B634C8">
      <w:pPr>
        <w:pStyle w:val="TH"/>
        <w:rPr>
          <w:lang w:val="en-GB"/>
        </w:rPr>
      </w:pPr>
      <w:r w:rsidRPr="00357143">
        <w:rPr>
          <w:lang w:val="en-GB"/>
        </w:rPr>
        <w:t>Table 9.6.</w:t>
      </w:r>
      <w:r w:rsidR="00C10471" w:rsidRPr="00357143">
        <w:rPr>
          <w:lang w:val="en-GB"/>
        </w:rPr>
        <w:t>1</w:t>
      </w:r>
      <w:r w:rsidR="00056DEC" w:rsidRPr="00357143">
        <w:rPr>
          <w:lang w:val="en-GB"/>
        </w:rPr>
        <w:t>8</w:t>
      </w:r>
      <w:r w:rsidRPr="00357143">
        <w:rPr>
          <w:lang w:val="en-GB"/>
        </w:rPr>
        <w:t xml:space="preserve">-2: Attributes of </w:t>
      </w:r>
      <w:r w:rsidRPr="00357143">
        <w:rPr>
          <w:i/>
          <w:lang w:val="en-GB"/>
        </w:rPr>
        <w:t>&lt;node&gt;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04013486" w14:textId="77777777" w:rsidTr="00731766">
        <w:trPr>
          <w:tblHeader/>
          <w:jc w:val="center"/>
        </w:trPr>
        <w:tc>
          <w:tcPr>
            <w:tcW w:w="2304" w:type="dxa"/>
            <w:shd w:val="clear" w:color="auto" w:fill="DDDDDD"/>
            <w:vAlign w:val="center"/>
          </w:tcPr>
          <w:p w14:paraId="43D8B0DA" w14:textId="77777777" w:rsidR="00A43F08" w:rsidRPr="00357143" w:rsidRDefault="00A43F08" w:rsidP="00854BBE">
            <w:pPr>
              <w:pStyle w:val="TAH"/>
              <w:rPr>
                <w:rFonts w:eastAsia="Arial Unicode MS"/>
                <w:lang w:val="en-GB"/>
              </w:rPr>
            </w:pPr>
            <w:r w:rsidRPr="00357143">
              <w:rPr>
                <w:rFonts w:eastAsia="Arial Unicode MS"/>
                <w:lang w:val="en-GB"/>
              </w:rPr>
              <w:t xml:space="preserve">Attributes of </w:t>
            </w:r>
            <w:r w:rsidRPr="00357143">
              <w:rPr>
                <w:rFonts w:eastAsia="Arial Unicode MS"/>
                <w:lang w:val="en-GB"/>
              </w:rPr>
              <w:br/>
            </w:r>
            <w:r w:rsidRPr="00357143">
              <w:rPr>
                <w:rFonts w:eastAsia="Arial Unicode MS"/>
                <w:i/>
                <w:lang w:val="en-GB"/>
              </w:rPr>
              <w:t>&lt;node&gt;</w:t>
            </w:r>
          </w:p>
        </w:tc>
        <w:tc>
          <w:tcPr>
            <w:tcW w:w="1077" w:type="dxa"/>
            <w:shd w:val="clear" w:color="auto" w:fill="DDDDDD"/>
            <w:vAlign w:val="center"/>
          </w:tcPr>
          <w:p w14:paraId="6B05769B" w14:textId="77777777" w:rsidR="00A43F08" w:rsidRPr="00357143" w:rsidRDefault="00A43F08" w:rsidP="00854BBE">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4BA4093A" w14:textId="77777777" w:rsidR="00A43F08" w:rsidRPr="00357143" w:rsidRDefault="00A43F08" w:rsidP="00854BBE">
            <w:pPr>
              <w:pStyle w:val="TAH"/>
              <w:rPr>
                <w:rFonts w:eastAsia="Arial Unicode MS"/>
                <w:lang w:val="en-GB"/>
              </w:rPr>
            </w:pPr>
            <w:r w:rsidRPr="00357143">
              <w:rPr>
                <w:rFonts w:eastAsia="Arial Unicode MS"/>
                <w:lang w:val="en-GB"/>
              </w:rPr>
              <w:t>RW/</w:t>
            </w:r>
          </w:p>
          <w:p w14:paraId="6F02C5B7" w14:textId="77777777" w:rsidR="00A43F08" w:rsidRPr="00357143" w:rsidRDefault="00A43F08" w:rsidP="00854BBE">
            <w:pPr>
              <w:pStyle w:val="TAH"/>
              <w:rPr>
                <w:rFonts w:eastAsia="Arial Unicode MS"/>
                <w:lang w:val="en-GB"/>
              </w:rPr>
            </w:pPr>
            <w:r w:rsidRPr="00357143">
              <w:rPr>
                <w:rFonts w:eastAsia="Arial Unicode MS"/>
                <w:lang w:val="en-GB"/>
              </w:rPr>
              <w:t>RO/</w:t>
            </w:r>
          </w:p>
          <w:p w14:paraId="586800E7" w14:textId="77777777" w:rsidR="00A43F08" w:rsidRPr="00357143" w:rsidRDefault="00A43F08" w:rsidP="00854BBE">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28F78ED6" w14:textId="77777777" w:rsidR="00A43F08" w:rsidRPr="00357143" w:rsidRDefault="00A43F08" w:rsidP="00854BBE">
            <w:pPr>
              <w:pStyle w:val="TAH"/>
              <w:rPr>
                <w:rFonts w:eastAsia="Arial Unicode MS"/>
                <w:lang w:val="en-GB"/>
              </w:rPr>
            </w:pPr>
            <w:r w:rsidRPr="00357143">
              <w:rPr>
                <w:rFonts w:eastAsia="Arial Unicode MS"/>
                <w:lang w:val="en-GB"/>
              </w:rPr>
              <w:t>Description</w:t>
            </w:r>
          </w:p>
        </w:tc>
        <w:tc>
          <w:tcPr>
            <w:tcW w:w="1440" w:type="dxa"/>
            <w:shd w:val="clear" w:color="auto" w:fill="DDDDDD"/>
          </w:tcPr>
          <w:p w14:paraId="3C2F7751" w14:textId="77777777" w:rsidR="00A43F08" w:rsidRPr="00357143" w:rsidRDefault="00A43F08" w:rsidP="00A43F08">
            <w:pPr>
              <w:pStyle w:val="TAH"/>
              <w:rPr>
                <w:rFonts w:eastAsia="Arial Unicode MS"/>
                <w:lang w:val="en-GB"/>
              </w:rPr>
            </w:pPr>
            <w:r w:rsidRPr="00357143">
              <w:rPr>
                <w:rFonts w:eastAsia="Arial Unicode MS" w:hint="eastAsia"/>
                <w:i/>
                <w:lang w:val="en-GB" w:eastAsia="zh-CN"/>
              </w:rPr>
              <w:t>&lt;nodeAnnc&gt;</w:t>
            </w:r>
            <w:r w:rsidRPr="00357143">
              <w:rPr>
                <w:rFonts w:eastAsia="Arial Unicode MS" w:hint="eastAsia"/>
                <w:lang w:val="en-GB" w:eastAsia="zh-CN"/>
              </w:rPr>
              <w:t xml:space="preserve"> attributes</w:t>
            </w:r>
          </w:p>
        </w:tc>
      </w:tr>
      <w:tr w:rsidR="00A43F08" w:rsidRPr="00357143" w14:paraId="6EEF3F29" w14:textId="77777777" w:rsidTr="00731766">
        <w:trPr>
          <w:jc w:val="center"/>
        </w:trPr>
        <w:tc>
          <w:tcPr>
            <w:tcW w:w="2304" w:type="dxa"/>
            <w:tcBorders>
              <w:bottom w:val="single" w:sz="4" w:space="0" w:color="000000"/>
            </w:tcBorders>
          </w:tcPr>
          <w:p w14:paraId="3D48A0D7" w14:textId="77777777" w:rsidR="00A43F08" w:rsidRPr="00357143" w:rsidRDefault="00A43F08" w:rsidP="002919F6">
            <w:pPr>
              <w:pStyle w:val="TAL"/>
              <w:rPr>
                <w:rFonts w:eastAsia="Arial Unicode MS" w:cs="Arial"/>
                <w:i/>
                <w:szCs w:val="18"/>
                <w:u w:val="single"/>
                <w:lang w:val="en-GB"/>
              </w:rPr>
            </w:pPr>
            <w:r w:rsidRPr="00357143">
              <w:rPr>
                <w:rFonts w:eastAsia="Arial Unicode MS" w:hint="eastAsia"/>
                <w:i/>
                <w:lang w:val="en-GB" w:eastAsia="ko-KR"/>
              </w:rPr>
              <w:t>resourceType</w:t>
            </w:r>
          </w:p>
        </w:tc>
        <w:tc>
          <w:tcPr>
            <w:tcW w:w="1077" w:type="dxa"/>
            <w:tcBorders>
              <w:bottom w:val="single" w:sz="4" w:space="0" w:color="000000"/>
            </w:tcBorders>
          </w:tcPr>
          <w:p w14:paraId="264F3FBC" w14:textId="77777777" w:rsidR="00A43F08" w:rsidRPr="00357143" w:rsidRDefault="00A43F08" w:rsidP="002919F6">
            <w:pPr>
              <w:pStyle w:val="TAC"/>
              <w:rPr>
                <w:rFonts w:eastAsia="Arial Unicode MS" w:cs="Arial"/>
                <w:szCs w:val="18"/>
                <w:u w:val="single"/>
                <w:lang w:val="en-GB"/>
              </w:rPr>
            </w:pPr>
            <w:r w:rsidRPr="00357143">
              <w:rPr>
                <w:rFonts w:eastAsia="Arial Unicode MS" w:hint="eastAsia"/>
                <w:lang w:val="en-GB" w:eastAsia="ko-KR"/>
              </w:rPr>
              <w:t>1</w:t>
            </w:r>
          </w:p>
        </w:tc>
        <w:tc>
          <w:tcPr>
            <w:tcW w:w="1008" w:type="dxa"/>
            <w:tcBorders>
              <w:bottom w:val="single" w:sz="4" w:space="0" w:color="000000"/>
            </w:tcBorders>
          </w:tcPr>
          <w:p w14:paraId="494CCACA" w14:textId="77777777" w:rsidR="00A43F08" w:rsidRPr="00357143" w:rsidRDefault="00A43F08" w:rsidP="002919F6">
            <w:pPr>
              <w:pStyle w:val="TAC"/>
              <w:rPr>
                <w:rFonts w:eastAsia="Arial Unicode MS" w:cs="Arial"/>
                <w:szCs w:val="18"/>
                <w:u w:val="single"/>
                <w:lang w:val="en-GB"/>
              </w:rPr>
            </w:pPr>
            <w:r w:rsidRPr="00357143">
              <w:rPr>
                <w:rFonts w:eastAsia="Arial Unicode MS" w:hint="eastAsia"/>
                <w:lang w:val="en-GB" w:eastAsia="ko-KR"/>
              </w:rPr>
              <w:t>RO</w:t>
            </w:r>
          </w:p>
        </w:tc>
        <w:tc>
          <w:tcPr>
            <w:tcW w:w="3456" w:type="dxa"/>
            <w:tcBorders>
              <w:bottom w:val="single" w:sz="4" w:space="0" w:color="000000"/>
            </w:tcBorders>
          </w:tcPr>
          <w:p w14:paraId="220C89C4" w14:textId="77777777" w:rsidR="00A43F08" w:rsidRPr="00357143" w:rsidRDefault="00A43F08" w:rsidP="004C050F">
            <w:pPr>
              <w:pStyle w:val="TAL"/>
              <w:rPr>
                <w:rFonts w:eastAsia="Arial Unicode MS" w:cs="Arial"/>
                <w:szCs w:val="18"/>
                <w:u w:val="single"/>
                <w:lang w:val="en-GB"/>
              </w:rPr>
            </w:pPr>
            <w:r w:rsidRPr="00357143">
              <w:rPr>
                <w:rFonts w:eastAsia="Arial Unicode MS" w:hint="eastAsia"/>
                <w:lang w:val="en-GB" w:eastAsia="ko-KR"/>
              </w:rPr>
              <w:t>See clause 9.6.1</w:t>
            </w:r>
            <w:r w:rsidR="009A357B" w:rsidRPr="00357143">
              <w:rPr>
                <w:rFonts w:eastAsia="Arial Unicode MS"/>
                <w:lang w:val="en-GB" w:eastAsia="ko-KR"/>
              </w:rPr>
              <w:t>.3</w:t>
            </w:r>
            <w:r w:rsidRPr="00357143">
              <w:rPr>
                <w:rFonts w:eastAsia="Arial Unicode MS" w:hint="eastAsia"/>
                <w:lang w:val="en-GB" w:eastAsia="ko-KR"/>
              </w:rPr>
              <w:t>.</w:t>
            </w:r>
          </w:p>
        </w:tc>
        <w:tc>
          <w:tcPr>
            <w:tcW w:w="1440" w:type="dxa"/>
            <w:tcBorders>
              <w:bottom w:val="single" w:sz="4" w:space="0" w:color="000000"/>
            </w:tcBorders>
          </w:tcPr>
          <w:p w14:paraId="560DEAA2" w14:textId="77777777" w:rsidR="00A43F08" w:rsidRPr="00357143" w:rsidRDefault="00A43F08" w:rsidP="00A43F08">
            <w:pPr>
              <w:pStyle w:val="TAL"/>
              <w:jc w:val="center"/>
              <w:rPr>
                <w:rFonts w:eastAsia="Arial Unicode MS"/>
                <w:lang w:val="en-GB" w:eastAsia="ko-KR"/>
              </w:rPr>
            </w:pPr>
            <w:r w:rsidRPr="00357143">
              <w:rPr>
                <w:rFonts w:eastAsia="Arial Unicode MS" w:hint="eastAsia"/>
                <w:lang w:val="en-GB" w:eastAsia="zh-CN"/>
              </w:rPr>
              <w:t>NA</w:t>
            </w:r>
          </w:p>
        </w:tc>
      </w:tr>
      <w:tr w:rsidR="00A43F08" w:rsidRPr="00357143" w14:paraId="22AD752B" w14:textId="77777777" w:rsidTr="00731766">
        <w:trPr>
          <w:jc w:val="center"/>
        </w:trPr>
        <w:tc>
          <w:tcPr>
            <w:tcW w:w="2304" w:type="dxa"/>
            <w:tcBorders>
              <w:bottom w:val="single" w:sz="4" w:space="0" w:color="000000"/>
            </w:tcBorders>
          </w:tcPr>
          <w:p w14:paraId="6B5700D4" w14:textId="77777777" w:rsidR="00A43F08" w:rsidRPr="00357143" w:rsidRDefault="00A43F08" w:rsidP="002919F6">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03C7A574" w14:textId="77777777" w:rsidR="00A43F08" w:rsidRPr="00357143" w:rsidRDefault="00A43F08" w:rsidP="002919F6">
            <w:pPr>
              <w:pStyle w:val="TAC"/>
              <w:rPr>
                <w:rFonts w:eastAsia="Arial Unicode MS"/>
                <w:lang w:val="en-GB" w:eastAsia="ko-KR"/>
              </w:rPr>
            </w:pPr>
            <w:r w:rsidRPr="00357143">
              <w:rPr>
                <w:rFonts w:eastAsia="Arial Unicode MS" w:hint="eastAsia"/>
                <w:lang w:val="en-GB" w:eastAsia="ko-KR"/>
              </w:rPr>
              <w:t>1</w:t>
            </w:r>
          </w:p>
        </w:tc>
        <w:tc>
          <w:tcPr>
            <w:tcW w:w="1008" w:type="dxa"/>
            <w:tcBorders>
              <w:bottom w:val="single" w:sz="4" w:space="0" w:color="000000"/>
            </w:tcBorders>
          </w:tcPr>
          <w:p w14:paraId="1D22FDED" w14:textId="77777777" w:rsidR="00A43F08" w:rsidRPr="00357143" w:rsidRDefault="00095D09" w:rsidP="002919F6">
            <w:pPr>
              <w:pStyle w:val="TAC"/>
              <w:rPr>
                <w:rFonts w:eastAsia="Arial Unicode MS"/>
                <w:lang w:val="en-GB" w:eastAsia="ko-KR"/>
              </w:rPr>
            </w:pPr>
            <w:r w:rsidRPr="00357143">
              <w:rPr>
                <w:rFonts w:eastAsia="Arial Unicode MS"/>
                <w:lang w:val="en-GB" w:eastAsia="ko-KR"/>
              </w:rPr>
              <w:t>RO</w:t>
            </w:r>
          </w:p>
        </w:tc>
        <w:tc>
          <w:tcPr>
            <w:tcW w:w="3456" w:type="dxa"/>
            <w:tcBorders>
              <w:bottom w:val="single" w:sz="4" w:space="0" w:color="000000"/>
            </w:tcBorders>
          </w:tcPr>
          <w:p w14:paraId="62743C12" w14:textId="77777777" w:rsidR="00A43F08" w:rsidRPr="00357143" w:rsidRDefault="00A43F08" w:rsidP="002919F6">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Borders>
              <w:bottom w:val="single" w:sz="4" w:space="0" w:color="000000"/>
            </w:tcBorders>
          </w:tcPr>
          <w:p w14:paraId="2031699D" w14:textId="77777777" w:rsidR="00A43F08" w:rsidRPr="00357143" w:rsidRDefault="003B47BE" w:rsidP="003B47BE">
            <w:pPr>
              <w:pStyle w:val="TAL"/>
              <w:jc w:val="center"/>
              <w:rPr>
                <w:rFonts w:eastAsia="Arial Unicode MS"/>
                <w:lang w:val="en-GB"/>
              </w:rPr>
            </w:pPr>
            <w:r w:rsidRPr="00357143">
              <w:rPr>
                <w:rFonts w:eastAsia="Arial Unicode MS" w:hint="eastAsia"/>
                <w:lang w:val="en-GB" w:eastAsia="zh-CN"/>
              </w:rPr>
              <w:t>NA</w:t>
            </w:r>
          </w:p>
        </w:tc>
      </w:tr>
      <w:tr w:rsidR="00996E4A" w:rsidRPr="00357143" w14:paraId="68705914" w14:textId="77777777" w:rsidTr="00731766">
        <w:trPr>
          <w:jc w:val="center"/>
        </w:trPr>
        <w:tc>
          <w:tcPr>
            <w:tcW w:w="2304" w:type="dxa"/>
            <w:tcBorders>
              <w:bottom w:val="single" w:sz="4" w:space="0" w:color="000000"/>
            </w:tcBorders>
          </w:tcPr>
          <w:p w14:paraId="7374B0E2" w14:textId="77777777" w:rsidR="00996E4A" w:rsidRPr="00357143" w:rsidRDefault="00996E4A" w:rsidP="002919F6">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EB2CC21" w14:textId="77777777" w:rsidR="00996E4A" w:rsidRPr="00357143" w:rsidRDefault="00996E4A" w:rsidP="002919F6">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0C4DFBE9" w14:textId="77777777" w:rsidR="00996E4A" w:rsidRPr="00357143" w:rsidRDefault="00996E4A" w:rsidP="002919F6">
            <w:pPr>
              <w:pStyle w:val="TAC"/>
              <w:rPr>
                <w:rFonts w:eastAsia="Arial Unicode MS"/>
                <w:lang w:val="en-GB" w:eastAsia="ko-KR"/>
              </w:rPr>
            </w:pPr>
            <w:r w:rsidRPr="00357143">
              <w:rPr>
                <w:rFonts w:eastAsia="Arial Unicode MS"/>
                <w:lang w:val="en-GB"/>
              </w:rPr>
              <w:t>WO</w:t>
            </w:r>
          </w:p>
        </w:tc>
        <w:tc>
          <w:tcPr>
            <w:tcW w:w="3456" w:type="dxa"/>
            <w:tcBorders>
              <w:bottom w:val="single" w:sz="4" w:space="0" w:color="000000"/>
            </w:tcBorders>
          </w:tcPr>
          <w:p w14:paraId="26C5DF08"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1009F107" w14:textId="77777777" w:rsidR="00996E4A" w:rsidRPr="00357143" w:rsidRDefault="007628B2" w:rsidP="007628B2">
            <w:pPr>
              <w:pStyle w:val="TAL"/>
              <w:jc w:val="center"/>
              <w:rPr>
                <w:rFonts w:eastAsia="Arial Unicode MS"/>
                <w:lang w:val="en-GB" w:eastAsia="zh-CN"/>
              </w:rPr>
            </w:pPr>
            <w:r w:rsidRPr="00357143">
              <w:rPr>
                <w:rFonts w:eastAsia="Arial Unicode MS" w:hint="eastAsia"/>
                <w:lang w:val="en-GB" w:eastAsia="zh-CN"/>
              </w:rPr>
              <w:t>NA</w:t>
            </w:r>
          </w:p>
        </w:tc>
      </w:tr>
      <w:tr w:rsidR="00996E4A" w:rsidRPr="00357143" w14:paraId="0504769B" w14:textId="77777777" w:rsidTr="00731766">
        <w:trPr>
          <w:jc w:val="center"/>
        </w:trPr>
        <w:tc>
          <w:tcPr>
            <w:tcW w:w="2304" w:type="dxa"/>
            <w:tcBorders>
              <w:bottom w:val="single" w:sz="4" w:space="0" w:color="000000"/>
            </w:tcBorders>
          </w:tcPr>
          <w:p w14:paraId="391655AB" w14:textId="77777777" w:rsidR="00996E4A" w:rsidRPr="00357143" w:rsidRDefault="00996E4A" w:rsidP="002919F6">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28E14F33" w14:textId="77777777" w:rsidR="00996E4A" w:rsidRPr="00357143" w:rsidRDefault="00996E4A" w:rsidP="002919F6">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66A81557" w14:textId="77777777" w:rsidR="00996E4A" w:rsidRPr="00357143" w:rsidRDefault="00996E4A" w:rsidP="002919F6">
            <w:pPr>
              <w:pStyle w:val="TAC"/>
              <w:rPr>
                <w:rFonts w:eastAsia="Arial Unicode MS"/>
                <w:lang w:val="en-GB" w:eastAsia="ko-KR"/>
              </w:rPr>
            </w:pPr>
            <w:r w:rsidRPr="00357143">
              <w:rPr>
                <w:rFonts w:eastAsia="Arial Unicode MS"/>
                <w:lang w:val="en-GB"/>
              </w:rPr>
              <w:t>RO</w:t>
            </w:r>
          </w:p>
        </w:tc>
        <w:tc>
          <w:tcPr>
            <w:tcW w:w="3456" w:type="dxa"/>
            <w:tcBorders>
              <w:bottom w:val="single" w:sz="4" w:space="0" w:color="000000"/>
            </w:tcBorders>
          </w:tcPr>
          <w:p w14:paraId="5947A530" w14:textId="77777777" w:rsidR="00996E4A" w:rsidRPr="00357143" w:rsidRDefault="00996E4A" w:rsidP="002919F6">
            <w:pPr>
              <w:pStyle w:val="TAL"/>
              <w:rPr>
                <w:rFonts w:eastAsia="Arial Unicode MS"/>
                <w:lang w:val="en-GB" w:eastAsia="ko-KR"/>
              </w:rPr>
            </w:pPr>
            <w:r w:rsidRPr="00357143">
              <w:rPr>
                <w:rFonts w:eastAsia="Arial Unicode MS"/>
                <w:lang w:val="en-GB"/>
              </w:rPr>
              <w:t>See clause 9.6.1.3.</w:t>
            </w:r>
          </w:p>
        </w:tc>
        <w:tc>
          <w:tcPr>
            <w:tcW w:w="1440" w:type="dxa"/>
            <w:tcBorders>
              <w:bottom w:val="single" w:sz="4" w:space="0" w:color="000000"/>
            </w:tcBorders>
          </w:tcPr>
          <w:p w14:paraId="2C990292"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5BFB85C5" w14:textId="77777777" w:rsidTr="00731766">
        <w:trPr>
          <w:jc w:val="center"/>
        </w:trPr>
        <w:tc>
          <w:tcPr>
            <w:tcW w:w="2304" w:type="dxa"/>
            <w:tcBorders>
              <w:bottom w:val="single" w:sz="4" w:space="0" w:color="000000"/>
            </w:tcBorders>
          </w:tcPr>
          <w:p w14:paraId="1746CA70" w14:textId="77777777" w:rsidR="00996E4A" w:rsidRPr="00357143" w:rsidRDefault="00996E4A" w:rsidP="002919F6">
            <w:pPr>
              <w:pStyle w:val="TAL"/>
              <w:rPr>
                <w:rFonts w:eastAsia="Arial Unicode MS"/>
                <w:i/>
                <w:lang w:val="en-GB" w:eastAsia="ko-KR"/>
              </w:rPr>
            </w:pPr>
            <w:r w:rsidRPr="00357143">
              <w:rPr>
                <w:rFonts w:eastAsia="Arial Unicode MS"/>
                <w:i/>
                <w:lang w:val="en-GB" w:eastAsia="ko-KR"/>
              </w:rPr>
              <w:t>expirationTime</w:t>
            </w:r>
          </w:p>
        </w:tc>
        <w:tc>
          <w:tcPr>
            <w:tcW w:w="1077" w:type="dxa"/>
            <w:tcBorders>
              <w:bottom w:val="single" w:sz="4" w:space="0" w:color="000000"/>
            </w:tcBorders>
          </w:tcPr>
          <w:p w14:paraId="11D0F206" w14:textId="77777777" w:rsidR="00996E4A" w:rsidRPr="00357143" w:rsidRDefault="00996E4A" w:rsidP="002919F6">
            <w:pPr>
              <w:pStyle w:val="TAC"/>
              <w:rPr>
                <w:rFonts w:eastAsia="Arial Unicode MS"/>
                <w:lang w:val="en-GB" w:eastAsia="ko-KR"/>
              </w:rPr>
            </w:pPr>
            <w:r w:rsidRPr="00357143">
              <w:rPr>
                <w:rFonts w:eastAsia="Arial Unicode MS"/>
                <w:lang w:val="en-GB" w:eastAsia="ko-KR"/>
              </w:rPr>
              <w:t>1</w:t>
            </w:r>
          </w:p>
        </w:tc>
        <w:tc>
          <w:tcPr>
            <w:tcW w:w="1008" w:type="dxa"/>
            <w:tcBorders>
              <w:bottom w:val="single" w:sz="4" w:space="0" w:color="000000"/>
            </w:tcBorders>
          </w:tcPr>
          <w:p w14:paraId="17E180A9"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Borders>
              <w:bottom w:val="single" w:sz="4" w:space="0" w:color="000000"/>
            </w:tcBorders>
          </w:tcPr>
          <w:p w14:paraId="41119AE0" w14:textId="77777777" w:rsidR="00996E4A" w:rsidRPr="00357143" w:rsidRDefault="00996E4A" w:rsidP="004C050F">
            <w:pPr>
              <w:pStyle w:val="TAL"/>
              <w:rPr>
                <w:rFonts w:eastAsia="Arial Unicode MS"/>
                <w:lang w:val="en-GB" w:eastAsia="ko-KR"/>
              </w:rPr>
            </w:pPr>
            <w:r w:rsidRPr="00357143">
              <w:rPr>
                <w:rFonts w:eastAsia="Arial Unicode MS"/>
                <w:lang w:val="en-GB"/>
              </w:rPr>
              <w:t>See clause 9.6.1.3.</w:t>
            </w:r>
          </w:p>
        </w:tc>
        <w:tc>
          <w:tcPr>
            <w:tcW w:w="1440" w:type="dxa"/>
            <w:tcBorders>
              <w:bottom w:val="single" w:sz="4" w:space="0" w:color="000000"/>
            </w:tcBorders>
          </w:tcPr>
          <w:p w14:paraId="5B6F6827"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71476AB0" w14:textId="77777777" w:rsidTr="00731766">
        <w:trPr>
          <w:jc w:val="center"/>
        </w:trPr>
        <w:tc>
          <w:tcPr>
            <w:tcW w:w="2304" w:type="dxa"/>
          </w:tcPr>
          <w:p w14:paraId="5B47BC18"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6A07C347"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0..1 (L)</w:t>
            </w:r>
          </w:p>
        </w:tc>
        <w:tc>
          <w:tcPr>
            <w:tcW w:w="1008" w:type="dxa"/>
          </w:tcPr>
          <w:p w14:paraId="46DB5D79"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RW</w:t>
            </w:r>
          </w:p>
        </w:tc>
        <w:tc>
          <w:tcPr>
            <w:tcW w:w="3456" w:type="dxa"/>
          </w:tcPr>
          <w:p w14:paraId="689DCD43" w14:textId="77777777" w:rsidR="00996E4A" w:rsidRPr="00357143" w:rsidRDefault="00996E4A" w:rsidP="002919F6">
            <w:pPr>
              <w:pStyle w:val="TAL"/>
              <w:rPr>
                <w:rFonts w:eastAsia="Arial Unicode MS" w:cs="Arial"/>
                <w:szCs w:val="18"/>
                <w:lang w:val="en-GB"/>
              </w:rPr>
            </w:pPr>
            <w:r w:rsidRPr="00357143">
              <w:rPr>
                <w:rFonts w:eastAsia="Arial Unicode MS"/>
                <w:lang w:val="en-GB"/>
              </w:rPr>
              <w:t>See clause 9.6.1.3.</w:t>
            </w:r>
          </w:p>
        </w:tc>
        <w:tc>
          <w:tcPr>
            <w:tcW w:w="1440" w:type="dxa"/>
          </w:tcPr>
          <w:p w14:paraId="08D8692C"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3DDDEF3F" w14:textId="77777777" w:rsidTr="00731766">
        <w:trPr>
          <w:jc w:val="center"/>
        </w:trPr>
        <w:tc>
          <w:tcPr>
            <w:tcW w:w="2304" w:type="dxa"/>
          </w:tcPr>
          <w:p w14:paraId="5BD4DA7F"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0FCF1E05"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1</w:t>
            </w:r>
          </w:p>
        </w:tc>
        <w:tc>
          <w:tcPr>
            <w:tcW w:w="1008" w:type="dxa"/>
          </w:tcPr>
          <w:p w14:paraId="17BF5E2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RO</w:t>
            </w:r>
          </w:p>
        </w:tc>
        <w:tc>
          <w:tcPr>
            <w:tcW w:w="3456" w:type="dxa"/>
          </w:tcPr>
          <w:p w14:paraId="238C3B84"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c>
          <w:tcPr>
            <w:tcW w:w="1440" w:type="dxa"/>
          </w:tcPr>
          <w:p w14:paraId="55D3EAA7"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5C6634FA" w14:textId="77777777" w:rsidTr="00731766">
        <w:trPr>
          <w:jc w:val="center"/>
        </w:trPr>
        <w:tc>
          <w:tcPr>
            <w:tcW w:w="2304" w:type="dxa"/>
          </w:tcPr>
          <w:p w14:paraId="063010EB"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lastModifiedTime</w:t>
            </w:r>
          </w:p>
        </w:tc>
        <w:tc>
          <w:tcPr>
            <w:tcW w:w="1077" w:type="dxa"/>
          </w:tcPr>
          <w:p w14:paraId="7D05B05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1</w:t>
            </w:r>
          </w:p>
        </w:tc>
        <w:tc>
          <w:tcPr>
            <w:tcW w:w="1008" w:type="dxa"/>
          </w:tcPr>
          <w:p w14:paraId="5E4B7A9C"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RO</w:t>
            </w:r>
          </w:p>
        </w:tc>
        <w:tc>
          <w:tcPr>
            <w:tcW w:w="3456" w:type="dxa"/>
          </w:tcPr>
          <w:p w14:paraId="10AB8DB7" w14:textId="77777777" w:rsidR="00996E4A" w:rsidRPr="00357143" w:rsidRDefault="00996E4A" w:rsidP="002919F6">
            <w:pPr>
              <w:pStyle w:val="TAL"/>
              <w:rPr>
                <w:rFonts w:eastAsia="Arial Unicode MS" w:cs="Arial"/>
                <w:szCs w:val="18"/>
                <w:lang w:val="en-GB"/>
              </w:rPr>
            </w:pPr>
            <w:r w:rsidRPr="00357143">
              <w:rPr>
                <w:rFonts w:eastAsia="Arial Unicode MS"/>
                <w:lang w:val="en-GB"/>
              </w:rPr>
              <w:t>See clause 9.6.1.3.</w:t>
            </w:r>
          </w:p>
        </w:tc>
        <w:tc>
          <w:tcPr>
            <w:tcW w:w="1440" w:type="dxa"/>
          </w:tcPr>
          <w:p w14:paraId="20684D32"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64D60793" w14:textId="77777777" w:rsidTr="00731766">
        <w:trPr>
          <w:jc w:val="center"/>
        </w:trPr>
        <w:tc>
          <w:tcPr>
            <w:tcW w:w="2304" w:type="dxa"/>
          </w:tcPr>
          <w:p w14:paraId="580B5567"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labels</w:t>
            </w:r>
          </w:p>
        </w:tc>
        <w:tc>
          <w:tcPr>
            <w:tcW w:w="1077" w:type="dxa"/>
          </w:tcPr>
          <w:p w14:paraId="45D8308D"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0..1 (L)</w:t>
            </w:r>
          </w:p>
        </w:tc>
        <w:tc>
          <w:tcPr>
            <w:tcW w:w="1008" w:type="dxa"/>
          </w:tcPr>
          <w:p w14:paraId="11CB6CC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RW</w:t>
            </w:r>
          </w:p>
        </w:tc>
        <w:tc>
          <w:tcPr>
            <w:tcW w:w="3456" w:type="dxa"/>
          </w:tcPr>
          <w:p w14:paraId="44193383"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c>
          <w:tcPr>
            <w:tcW w:w="1440" w:type="dxa"/>
          </w:tcPr>
          <w:p w14:paraId="15D9EFED"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12E376EF" w14:textId="77777777" w:rsidTr="00731766">
        <w:trPr>
          <w:jc w:val="center"/>
        </w:trPr>
        <w:tc>
          <w:tcPr>
            <w:tcW w:w="2304" w:type="dxa"/>
          </w:tcPr>
          <w:p w14:paraId="01ED8040" w14:textId="77777777" w:rsidR="00996E4A" w:rsidRPr="00357143" w:rsidRDefault="00996E4A" w:rsidP="002919F6">
            <w:pPr>
              <w:pStyle w:val="TAL"/>
              <w:rPr>
                <w:rFonts w:eastAsia="Arial Unicode MS"/>
                <w:i/>
                <w:lang w:val="en-GB"/>
              </w:rPr>
            </w:pPr>
            <w:r w:rsidRPr="00357143">
              <w:rPr>
                <w:rFonts w:eastAsia="Arial Unicode MS"/>
                <w:i/>
                <w:lang w:val="en-GB"/>
              </w:rPr>
              <w:t>announceTo</w:t>
            </w:r>
          </w:p>
        </w:tc>
        <w:tc>
          <w:tcPr>
            <w:tcW w:w="1077" w:type="dxa"/>
          </w:tcPr>
          <w:p w14:paraId="0F5DD5AB" w14:textId="77777777" w:rsidR="00996E4A" w:rsidRPr="00357143" w:rsidRDefault="00996E4A" w:rsidP="002919F6">
            <w:pPr>
              <w:pStyle w:val="TAC"/>
              <w:rPr>
                <w:rFonts w:eastAsia="Arial Unicode MS"/>
                <w:lang w:val="en-GB"/>
              </w:rPr>
            </w:pPr>
            <w:r w:rsidRPr="00357143">
              <w:rPr>
                <w:rFonts w:eastAsia="Arial Unicode MS"/>
                <w:lang w:val="en-GB"/>
              </w:rPr>
              <w:t>0..1 (L)</w:t>
            </w:r>
          </w:p>
        </w:tc>
        <w:tc>
          <w:tcPr>
            <w:tcW w:w="1008" w:type="dxa"/>
          </w:tcPr>
          <w:p w14:paraId="1DDAC05E"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Pr>
          <w:p w14:paraId="6C1285F3" w14:textId="77777777" w:rsidR="00996E4A" w:rsidRPr="00357143" w:rsidRDefault="00996E4A" w:rsidP="00916C92">
            <w:pPr>
              <w:pStyle w:val="TAL"/>
              <w:rPr>
                <w:rFonts w:eastAsia="Arial Unicode MS"/>
                <w:lang w:val="en-GB"/>
              </w:rPr>
            </w:pPr>
            <w:r w:rsidRPr="00357143">
              <w:rPr>
                <w:rFonts w:eastAsia="Arial Unicode MS"/>
                <w:lang w:val="en-GB"/>
              </w:rPr>
              <w:t>See clause 9.6.1.3.</w:t>
            </w:r>
          </w:p>
        </w:tc>
        <w:tc>
          <w:tcPr>
            <w:tcW w:w="1440" w:type="dxa"/>
          </w:tcPr>
          <w:p w14:paraId="1DA9B723" w14:textId="77777777" w:rsidR="00996E4A" w:rsidRPr="00357143" w:rsidRDefault="00996E4A" w:rsidP="00A43F08">
            <w:pPr>
              <w:pStyle w:val="TAL"/>
              <w:jc w:val="center"/>
              <w:rPr>
                <w:rFonts w:eastAsia="Arial Unicode MS"/>
                <w:lang w:val="en-GB"/>
              </w:rPr>
            </w:pPr>
            <w:r w:rsidRPr="00357143">
              <w:rPr>
                <w:rFonts w:eastAsia="Arial Unicode MS"/>
                <w:lang w:val="en-GB" w:eastAsia="ko-KR"/>
              </w:rPr>
              <w:t>NA</w:t>
            </w:r>
          </w:p>
        </w:tc>
      </w:tr>
      <w:tr w:rsidR="00996E4A" w:rsidRPr="00357143" w14:paraId="704BE9E4" w14:textId="77777777" w:rsidTr="00731766">
        <w:trPr>
          <w:jc w:val="center"/>
        </w:trPr>
        <w:tc>
          <w:tcPr>
            <w:tcW w:w="2304" w:type="dxa"/>
          </w:tcPr>
          <w:p w14:paraId="3B5671A9" w14:textId="77777777" w:rsidR="00996E4A" w:rsidRPr="00357143" w:rsidRDefault="00996E4A" w:rsidP="002919F6">
            <w:pPr>
              <w:pStyle w:val="TAL"/>
              <w:rPr>
                <w:rFonts w:eastAsia="Arial Unicode MS"/>
                <w:i/>
                <w:lang w:val="en-GB"/>
              </w:rPr>
            </w:pPr>
            <w:r w:rsidRPr="00357143">
              <w:rPr>
                <w:rFonts w:eastAsia="Arial Unicode MS"/>
                <w:i/>
                <w:lang w:val="en-GB"/>
              </w:rPr>
              <w:t>announcedAttribute</w:t>
            </w:r>
          </w:p>
        </w:tc>
        <w:tc>
          <w:tcPr>
            <w:tcW w:w="1077" w:type="dxa"/>
          </w:tcPr>
          <w:p w14:paraId="7E533B21" w14:textId="77777777" w:rsidR="00996E4A" w:rsidRPr="00357143" w:rsidRDefault="00996E4A" w:rsidP="002919F6">
            <w:pPr>
              <w:pStyle w:val="TAC"/>
              <w:rPr>
                <w:rFonts w:eastAsia="Arial Unicode MS"/>
                <w:lang w:val="en-GB"/>
              </w:rPr>
            </w:pPr>
            <w:r w:rsidRPr="00357143">
              <w:rPr>
                <w:rFonts w:eastAsia="Arial Unicode MS"/>
                <w:lang w:val="en-GB"/>
              </w:rPr>
              <w:t>0..1 (L)</w:t>
            </w:r>
          </w:p>
        </w:tc>
        <w:tc>
          <w:tcPr>
            <w:tcW w:w="1008" w:type="dxa"/>
          </w:tcPr>
          <w:p w14:paraId="5A105FEA"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Pr>
          <w:p w14:paraId="413C88D2"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c>
          <w:tcPr>
            <w:tcW w:w="1440" w:type="dxa"/>
          </w:tcPr>
          <w:p w14:paraId="4A59C0F2" w14:textId="77777777" w:rsidR="00996E4A" w:rsidRPr="00357143" w:rsidRDefault="00996E4A" w:rsidP="00A43F08">
            <w:pPr>
              <w:pStyle w:val="TAL"/>
              <w:jc w:val="center"/>
              <w:rPr>
                <w:rFonts w:eastAsia="Arial Unicode MS"/>
                <w:lang w:val="en-GB"/>
              </w:rPr>
            </w:pPr>
            <w:r w:rsidRPr="00357143">
              <w:rPr>
                <w:rFonts w:eastAsia="Arial Unicode MS"/>
                <w:lang w:val="en-GB" w:eastAsia="ko-KR"/>
              </w:rPr>
              <w:t>NA</w:t>
            </w:r>
          </w:p>
        </w:tc>
      </w:tr>
      <w:tr w:rsidR="004C050F" w:rsidRPr="00357143" w14:paraId="2BCF191E" w14:textId="77777777" w:rsidTr="00731766">
        <w:trPr>
          <w:jc w:val="center"/>
        </w:trPr>
        <w:tc>
          <w:tcPr>
            <w:tcW w:w="2304" w:type="dxa"/>
          </w:tcPr>
          <w:p w14:paraId="2B58B1D6" w14:textId="77777777" w:rsidR="004C050F" w:rsidRPr="00357143" w:rsidRDefault="004C050F" w:rsidP="002919F6">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04AB28B3" w14:textId="77777777" w:rsidR="004C050F" w:rsidRPr="00357143" w:rsidRDefault="004C050F" w:rsidP="002919F6">
            <w:pPr>
              <w:pStyle w:val="TAC"/>
              <w:rPr>
                <w:rFonts w:eastAsia="Arial Unicode MS"/>
                <w:lang w:val="en-GB"/>
              </w:rPr>
            </w:pPr>
            <w:r w:rsidRPr="00357143">
              <w:rPr>
                <w:rFonts w:eastAsia="Arial Unicode MS"/>
                <w:lang w:val="en-GB" w:eastAsia="ko-KR"/>
              </w:rPr>
              <w:t>0..1 (L)</w:t>
            </w:r>
          </w:p>
        </w:tc>
        <w:tc>
          <w:tcPr>
            <w:tcW w:w="1008" w:type="dxa"/>
          </w:tcPr>
          <w:p w14:paraId="35451938" w14:textId="77777777" w:rsidR="004C050F" w:rsidRPr="00357143" w:rsidRDefault="004C050F" w:rsidP="002919F6">
            <w:pPr>
              <w:pStyle w:val="TAC"/>
              <w:rPr>
                <w:rFonts w:eastAsia="Arial Unicode MS"/>
                <w:lang w:val="en-GB"/>
              </w:rPr>
            </w:pPr>
            <w:r w:rsidRPr="00357143">
              <w:rPr>
                <w:rFonts w:eastAsia="Arial Unicode MS"/>
                <w:lang w:val="en-GB" w:eastAsia="ko-KR"/>
              </w:rPr>
              <w:t>RW</w:t>
            </w:r>
          </w:p>
        </w:tc>
        <w:tc>
          <w:tcPr>
            <w:tcW w:w="3456" w:type="dxa"/>
          </w:tcPr>
          <w:p w14:paraId="36E54A0B" w14:textId="77777777" w:rsidR="004C050F" w:rsidRPr="00357143" w:rsidRDefault="004C050F" w:rsidP="00916C92">
            <w:pPr>
              <w:pStyle w:val="TAL"/>
              <w:rPr>
                <w:rFonts w:eastAsia="Arial Unicode MS"/>
                <w:lang w:val="en-GB"/>
              </w:rPr>
            </w:pPr>
            <w:r w:rsidRPr="00357143">
              <w:rPr>
                <w:rFonts w:eastAsia="Arial Unicode MS"/>
                <w:lang w:val="en-GB"/>
              </w:rPr>
              <w:t>See clause 9.6.1.3.</w:t>
            </w:r>
          </w:p>
        </w:tc>
        <w:tc>
          <w:tcPr>
            <w:tcW w:w="1440" w:type="dxa"/>
          </w:tcPr>
          <w:p w14:paraId="15565387" w14:textId="77777777" w:rsidR="004C050F" w:rsidRPr="00357143" w:rsidRDefault="004C050F" w:rsidP="00A43F08">
            <w:pPr>
              <w:pStyle w:val="TAL"/>
              <w:jc w:val="center"/>
              <w:rPr>
                <w:rFonts w:eastAsia="Arial Unicode MS"/>
                <w:lang w:val="en-GB" w:eastAsia="ko-KR"/>
              </w:rPr>
            </w:pPr>
            <w:r w:rsidRPr="00357143">
              <w:rPr>
                <w:rFonts w:eastAsia="Arial Unicode MS"/>
                <w:lang w:val="en-GB" w:eastAsia="ko-KR"/>
              </w:rPr>
              <w:t>OA</w:t>
            </w:r>
          </w:p>
        </w:tc>
      </w:tr>
      <w:tr w:rsidR="004C050F" w:rsidRPr="00357143" w14:paraId="728539A5" w14:textId="77777777" w:rsidTr="00731766">
        <w:trPr>
          <w:jc w:val="center"/>
        </w:trPr>
        <w:tc>
          <w:tcPr>
            <w:tcW w:w="2304" w:type="dxa"/>
          </w:tcPr>
          <w:p w14:paraId="43035AC8" w14:textId="77777777" w:rsidR="004C050F" w:rsidRPr="00357143" w:rsidRDefault="004C050F" w:rsidP="002919F6">
            <w:pPr>
              <w:pStyle w:val="TAL"/>
              <w:rPr>
                <w:rFonts w:eastAsia="Arial Unicode MS" w:cs="Arial"/>
                <w:i/>
                <w:szCs w:val="18"/>
                <w:u w:val="single"/>
                <w:lang w:val="en-GB"/>
              </w:rPr>
            </w:pPr>
            <w:r w:rsidRPr="00357143">
              <w:rPr>
                <w:rFonts w:eastAsia="Arial Unicode MS" w:hint="eastAsia"/>
                <w:i/>
                <w:lang w:val="en-GB" w:eastAsia="ko-KR"/>
              </w:rPr>
              <w:t>nodeID</w:t>
            </w:r>
          </w:p>
        </w:tc>
        <w:tc>
          <w:tcPr>
            <w:tcW w:w="1077" w:type="dxa"/>
          </w:tcPr>
          <w:p w14:paraId="72BE7E0C" w14:textId="77777777" w:rsidR="004C050F" w:rsidRPr="00357143" w:rsidRDefault="004C050F" w:rsidP="002919F6">
            <w:pPr>
              <w:pStyle w:val="TAC"/>
              <w:rPr>
                <w:rFonts w:eastAsia="Arial Unicode MS" w:cs="Arial"/>
                <w:szCs w:val="18"/>
                <w:u w:val="single"/>
                <w:lang w:val="en-GB"/>
              </w:rPr>
            </w:pPr>
            <w:r w:rsidRPr="00357143">
              <w:rPr>
                <w:rFonts w:eastAsia="Arial Unicode MS" w:hint="eastAsia"/>
                <w:lang w:val="en-GB" w:eastAsia="ko-KR"/>
              </w:rPr>
              <w:t>1</w:t>
            </w:r>
          </w:p>
        </w:tc>
        <w:tc>
          <w:tcPr>
            <w:tcW w:w="1008" w:type="dxa"/>
          </w:tcPr>
          <w:p w14:paraId="10F698EF" w14:textId="77777777" w:rsidR="004C050F" w:rsidRPr="00357143" w:rsidRDefault="004C050F" w:rsidP="002919F6">
            <w:pPr>
              <w:pStyle w:val="TAC"/>
              <w:rPr>
                <w:rFonts w:eastAsia="Arial Unicode MS" w:cs="Arial"/>
                <w:szCs w:val="18"/>
                <w:u w:val="single"/>
                <w:lang w:val="en-GB"/>
              </w:rPr>
            </w:pPr>
            <w:r w:rsidRPr="00357143">
              <w:rPr>
                <w:rFonts w:eastAsia="Arial Unicode MS" w:hint="eastAsia"/>
                <w:lang w:val="en-GB" w:eastAsia="ko-KR"/>
              </w:rPr>
              <w:t>RW</w:t>
            </w:r>
          </w:p>
        </w:tc>
        <w:tc>
          <w:tcPr>
            <w:tcW w:w="3456" w:type="dxa"/>
          </w:tcPr>
          <w:p w14:paraId="5F55C4FD" w14:textId="77777777" w:rsidR="004C050F" w:rsidRPr="00357143" w:rsidRDefault="004C050F" w:rsidP="009F6097">
            <w:pPr>
              <w:pStyle w:val="TAL"/>
              <w:rPr>
                <w:rFonts w:eastAsia="Arial Unicode MS" w:cs="Arial"/>
                <w:szCs w:val="18"/>
                <w:lang w:val="en-GB"/>
              </w:rPr>
            </w:pPr>
            <w:r w:rsidRPr="00357143">
              <w:rPr>
                <w:rFonts w:eastAsia="Arial Unicode MS"/>
                <w:lang w:val="en-GB" w:eastAsia="ko-KR"/>
              </w:rPr>
              <w:t>T</w:t>
            </w:r>
            <w:r w:rsidRPr="00357143">
              <w:rPr>
                <w:rFonts w:eastAsia="Arial Unicode MS" w:hint="eastAsia"/>
                <w:lang w:val="en-GB" w:eastAsia="ko-KR"/>
              </w:rPr>
              <w:t xml:space="preserve">he </w:t>
            </w:r>
            <w:r w:rsidRPr="00357143">
              <w:rPr>
                <w:rFonts w:eastAsia="Arial Unicode MS"/>
                <w:lang w:val="en-GB" w:eastAsia="ko-KR"/>
              </w:rPr>
              <w:t>M2M-Node-</w:t>
            </w:r>
            <w:r w:rsidRPr="00357143">
              <w:rPr>
                <w:rFonts w:eastAsia="Arial Unicode MS" w:hint="eastAsia"/>
                <w:lang w:val="en-GB" w:eastAsia="ko-KR"/>
              </w:rPr>
              <w:t xml:space="preserve">ID of the </w:t>
            </w:r>
            <w:r w:rsidRPr="00357143">
              <w:rPr>
                <w:rFonts w:eastAsia="Arial Unicode MS"/>
                <w:lang w:val="en-GB" w:eastAsia="ko-KR"/>
              </w:rPr>
              <w:t>n</w:t>
            </w:r>
            <w:r w:rsidRPr="00357143">
              <w:rPr>
                <w:rFonts w:eastAsia="Arial Unicode MS" w:hint="eastAsia"/>
                <w:lang w:val="en-GB" w:eastAsia="ko-KR"/>
              </w:rPr>
              <w:t>ode</w:t>
            </w:r>
            <w:r w:rsidRPr="00357143">
              <w:rPr>
                <w:rFonts w:eastAsia="Arial Unicode MS"/>
                <w:lang w:val="en-GB" w:eastAsia="ko-KR"/>
              </w:rPr>
              <w:t xml:space="preserve"> which is represented by this </w:t>
            </w:r>
            <w:r w:rsidRPr="00357143">
              <w:rPr>
                <w:rFonts w:eastAsia="Arial Unicode MS"/>
                <w:i/>
                <w:lang w:val="en-GB" w:eastAsia="ko-KR"/>
              </w:rPr>
              <w:t xml:space="preserve">&lt;node&gt; </w:t>
            </w:r>
            <w:r w:rsidRPr="00357143">
              <w:rPr>
                <w:rFonts w:eastAsia="Arial Unicode MS"/>
                <w:lang w:val="en-GB" w:eastAsia="ko-KR"/>
              </w:rPr>
              <w:t>resource.</w:t>
            </w:r>
          </w:p>
        </w:tc>
        <w:tc>
          <w:tcPr>
            <w:tcW w:w="1440" w:type="dxa"/>
          </w:tcPr>
          <w:p w14:paraId="787318A4" w14:textId="77777777" w:rsidR="004C050F" w:rsidRPr="00357143" w:rsidRDefault="004C050F" w:rsidP="00A43F08">
            <w:pPr>
              <w:pStyle w:val="TAL"/>
              <w:jc w:val="center"/>
              <w:rPr>
                <w:rFonts w:eastAsia="Arial Unicode MS"/>
                <w:lang w:val="en-GB" w:eastAsia="ko-KR"/>
              </w:rPr>
            </w:pPr>
            <w:r w:rsidRPr="00357143">
              <w:rPr>
                <w:rFonts w:eastAsia="Arial Unicode MS" w:hint="eastAsia"/>
                <w:lang w:val="en-GB" w:eastAsia="zh-CN"/>
              </w:rPr>
              <w:t>MA</w:t>
            </w:r>
          </w:p>
        </w:tc>
      </w:tr>
      <w:tr w:rsidR="004C050F" w:rsidRPr="00357143" w14:paraId="4BBC7394" w14:textId="77777777" w:rsidTr="00731766">
        <w:trPr>
          <w:jc w:val="center"/>
        </w:trPr>
        <w:tc>
          <w:tcPr>
            <w:tcW w:w="2304" w:type="dxa"/>
          </w:tcPr>
          <w:p w14:paraId="7C0168B2" w14:textId="77777777" w:rsidR="004C050F" w:rsidRPr="00357143" w:rsidRDefault="004C050F" w:rsidP="002919F6">
            <w:pPr>
              <w:pStyle w:val="TAL"/>
              <w:rPr>
                <w:rFonts w:eastAsia="Arial Unicode MS"/>
                <w:i/>
                <w:lang w:val="en-GB" w:eastAsia="ko-KR"/>
              </w:rPr>
            </w:pPr>
            <w:r w:rsidRPr="00357143">
              <w:rPr>
                <w:rFonts w:eastAsia="Arial Unicode MS"/>
                <w:i/>
                <w:lang w:val="en-GB" w:eastAsia="ko-KR"/>
              </w:rPr>
              <w:t>hostedCSELink</w:t>
            </w:r>
          </w:p>
        </w:tc>
        <w:tc>
          <w:tcPr>
            <w:tcW w:w="1077" w:type="dxa"/>
          </w:tcPr>
          <w:p w14:paraId="5D1A7B4F" w14:textId="77777777" w:rsidR="004C050F" w:rsidRPr="00357143" w:rsidRDefault="004C050F" w:rsidP="002919F6">
            <w:pPr>
              <w:pStyle w:val="TAC"/>
              <w:rPr>
                <w:rFonts w:eastAsia="Arial Unicode MS"/>
                <w:lang w:val="en-GB" w:eastAsia="ko-KR"/>
              </w:rPr>
            </w:pPr>
            <w:r w:rsidRPr="00357143">
              <w:rPr>
                <w:rFonts w:eastAsia="Arial Unicode MS"/>
                <w:lang w:val="en-GB" w:eastAsia="ko-KR"/>
              </w:rPr>
              <w:t>0..1</w:t>
            </w:r>
          </w:p>
        </w:tc>
        <w:tc>
          <w:tcPr>
            <w:tcW w:w="1008" w:type="dxa"/>
          </w:tcPr>
          <w:p w14:paraId="5BF96F46" w14:textId="77777777" w:rsidR="004C050F" w:rsidRPr="00357143" w:rsidRDefault="004C050F" w:rsidP="002919F6">
            <w:pPr>
              <w:pStyle w:val="TAC"/>
              <w:rPr>
                <w:rFonts w:eastAsia="Arial Unicode MS"/>
                <w:lang w:val="en-GB" w:eastAsia="ko-KR"/>
              </w:rPr>
            </w:pPr>
            <w:r w:rsidRPr="00357143">
              <w:rPr>
                <w:rFonts w:eastAsia="Arial Unicode MS"/>
                <w:lang w:val="en-GB" w:eastAsia="ko-KR"/>
              </w:rPr>
              <w:t>RW</w:t>
            </w:r>
          </w:p>
        </w:tc>
        <w:tc>
          <w:tcPr>
            <w:tcW w:w="3456" w:type="dxa"/>
          </w:tcPr>
          <w:p w14:paraId="0B2EA7A6" w14:textId="77777777" w:rsidR="004C050F" w:rsidRPr="00357143" w:rsidRDefault="00552B96" w:rsidP="00113611">
            <w:pPr>
              <w:pStyle w:val="TAL"/>
              <w:rPr>
                <w:rFonts w:eastAsia="Arial Unicode MS"/>
                <w:lang w:val="en-GB" w:eastAsia="ko-KR"/>
              </w:rPr>
            </w:pPr>
            <w:r w:rsidRPr="00357143">
              <w:rPr>
                <w:rFonts w:eastAsia="Arial Unicode MS"/>
                <w:lang w:val="en-GB"/>
              </w:rPr>
              <w:t xml:space="preserve">The </w:t>
            </w:r>
            <w:r w:rsidRPr="00357143">
              <w:rPr>
                <w:rFonts w:eastAsia="Arial Unicode MS"/>
                <w:i/>
                <w:lang w:val="en-GB"/>
              </w:rPr>
              <w:t>hostedCSELink</w:t>
            </w:r>
            <w:r w:rsidRPr="00357143">
              <w:rPr>
                <w:rFonts w:eastAsia="Arial Unicode MS"/>
                <w:lang w:val="en-GB"/>
              </w:rPr>
              <w:t xml:space="preserve"> attribute allows to find the &lt;CSEBase&gt; or &lt;remoteCSE&gt; resource representing the CSE that is residing on the node that is represented by this &lt;</w:t>
            </w:r>
            <w:r w:rsidRPr="00357143">
              <w:rPr>
                <w:rFonts w:eastAsia="Arial Unicode MS"/>
                <w:i/>
                <w:lang w:val="en-GB"/>
              </w:rPr>
              <w:t>node</w:t>
            </w:r>
            <w:r w:rsidRPr="00357143">
              <w:rPr>
                <w:rFonts w:eastAsia="Arial Unicode MS"/>
                <w:lang w:val="en-GB"/>
              </w:rPr>
              <w:t xml:space="preserve">&gt; resource. </w:t>
            </w:r>
            <w:r w:rsidR="004C050F" w:rsidRPr="00357143">
              <w:rPr>
                <w:rFonts w:eastAsia="Arial Unicode MS"/>
                <w:lang w:val="en-GB" w:eastAsia="ko-KR"/>
              </w:rPr>
              <w:t xml:space="preserve">The </w:t>
            </w:r>
            <w:r w:rsidRPr="00357143">
              <w:rPr>
                <w:rFonts w:eastAsia="Arial Unicode MS"/>
                <w:lang w:val="en-GB" w:eastAsia="ko-KR"/>
              </w:rPr>
              <w:t xml:space="preserve">attribute contains the </w:t>
            </w:r>
            <w:r w:rsidR="004C050F" w:rsidRPr="00357143">
              <w:rPr>
                <w:rFonts w:eastAsia="Arial Unicode MS"/>
                <w:lang w:val="en-GB" w:eastAsia="ko-KR"/>
              </w:rPr>
              <w:t>resource ID of a resource where all of the following applies:</w:t>
            </w:r>
          </w:p>
          <w:p w14:paraId="17E24F4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6007B3E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228C7FDA" w14:textId="77777777" w:rsidR="00552B96" w:rsidRPr="00357143" w:rsidDel="00190C3B" w:rsidRDefault="00552B96" w:rsidP="00552B96">
            <w:pPr>
              <w:pStyle w:val="TAL"/>
              <w:rPr>
                <w:del w:id="3738" w:author="Daniela Dedola" w:date="2016-08-25T13:58:00Z"/>
                <w:rFonts w:eastAsia="Arial Unicode MS"/>
                <w:lang w:val="en-GB" w:eastAsia="zh-CN"/>
              </w:rPr>
            </w:pPr>
          </w:p>
          <w:p w14:paraId="0311A21E" w14:textId="77777777" w:rsidR="00552B96" w:rsidRPr="00357143" w:rsidRDefault="00552B96" w:rsidP="00552B96">
            <w:pPr>
              <w:pStyle w:val="TAL"/>
              <w:rPr>
                <w:rFonts w:eastAsia="Arial Unicode MS"/>
                <w:lang w:val="en-GB" w:eastAsia="ko-KR"/>
              </w:rPr>
            </w:pPr>
            <w:r w:rsidRPr="00357143">
              <w:rPr>
                <w:rFonts w:eastAsia="Arial Unicode MS"/>
                <w:lang w:val="en-GB"/>
              </w:rPr>
              <w:t>In case the node that is represented by this &lt;node&gt; resource does not contain a CSE, this attribute</w:t>
            </w:r>
            <w:commentRangeStart w:id="3739"/>
            <w:r w:rsidRPr="00357143">
              <w:rPr>
                <w:rFonts w:eastAsia="Arial Unicode MS"/>
                <w:lang w:val="en-GB"/>
              </w:rPr>
              <w:t xml:space="preserve"> </w:t>
            </w:r>
            <w:r w:rsidRPr="00357143">
              <w:rPr>
                <w:rFonts w:eastAsia="Arial Unicode MS"/>
                <w:highlight w:val="lightGray"/>
                <w:lang w:val="en-GB"/>
              </w:rPr>
              <w:t>must</w:t>
            </w:r>
            <w:commentRangeEnd w:id="3739"/>
            <w:r w:rsidR="00CB328E" w:rsidRPr="00357143">
              <w:rPr>
                <w:rStyle w:val="CommentReference"/>
                <w:rFonts w:ascii="Times New Roman" w:eastAsia="MS Mincho" w:hAnsi="Times New Roman"/>
                <w:lang w:val="en-GB" w:eastAsia="x-none"/>
              </w:rPr>
              <w:commentReference w:id="3739"/>
            </w:r>
            <w:r w:rsidRPr="00357143">
              <w:rPr>
                <w:rFonts w:eastAsia="Arial Unicode MS"/>
                <w:lang w:val="en-GB"/>
              </w:rPr>
              <w:t xml:space="preserve"> not be present.</w:t>
            </w:r>
          </w:p>
        </w:tc>
        <w:tc>
          <w:tcPr>
            <w:tcW w:w="1440" w:type="dxa"/>
          </w:tcPr>
          <w:p w14:paraId="56851D28" w14:textId="77777777" w:rsidR="004C050F" w:rsidRPr="00357143" w:rsidRDefault="004C050F" w:rsidP="00A43F08">
            <w:pPr>
              <w:pStyle w:val="TAL"/>
              <w:jc w:val="center"/>
              <w:rPr>
                <w:rFonts w:eastAsia="Arial Unicode MS"/>
                <w:lang w:val="en-GB" w:eastAsia="ko-KR"/>
              </w:rPr>
            </w:pPr>
            <w:r w:rsidRPr="00357143">
              <w:rPr>
                <w:rFonts w:eastAsia="Arial Unicode MS" w:hint="eastAsia"/>
                <w:lang w:val="en-GB" w:eastAsia="zh-CN"/>
              </w:rPr>
              <w:t>OA</w:t>
            </w:r>
          </w:p>
        </w:tc>
      </w:tr>
      <w:tr w:rsidR="004C050F" w:rsidRPr="00357143" w14:paraId="00ADA971" w14:textId="77777777" w:rsidTr="00731766">
        <w:trPr>
          <w:jc w:val="center"/>
        </w:trPr>
        <w:tc>
          <w:tcPr>
            <w:tcW w:w="2304" w:type="dxa"/>
          </w:tcPr>
          <w:p w14:paraId="17AAE2C3" w14:textId="77777777" w:rsidR="004C050F" w:rsidRPr="00357143" w:rsidRDefault="004C050F" w:rsidP="002919F6">
            <w:pPr>
              <w:pStyle w:val="TAL"/>
              <w:rPr>
                <w:rFonts w:eastAsia="Arial Unicode MS"/>
                <w:i/>
                <w:lang w:val="en-GB" w:eastAsia="ko-KR"/>
              </w:rPr>
            </w:pPr>
            <w:r w:rsidRPr="00357143">
              <w:rPr>
                <w:rFonts w:eastAsia="Arial Unicode MS"/>
                <w:i/>
                <w:lang w:val="en-GB"/>
              </w:rPr>
              <w:t>mgmtClientAddress</w:t>
            </w:r>
          </w:p>
        </w:tc>
        <w:tc>
          <w:tcPr>
            <w:tcW w:w="1077" w:type="dxa"/>
          </w:tcPr>
          <w:p w14:paraId="11CA1F32" w14:textId="77777777" w:rsidR="004C050F" w:rsidRPr="00357143" w:rsidRDefault="004C050F" w:rsidP="002919F6">
            <w:pPr>
              <w:pStyle w:val="TAC"/>
              <w:rPr>
                <w:rFonts w:eastAsia="Arial Unicode MS"/>
                <w:lang w:val="en-GB" w:eastAsia="ko-KR"/>
              </w:rPr>
            </w:pPr>
            <w:r w:rsidRPr="00357143">
              <w:rPr>
                <w:rFonts w:eastAsia="Arial Unicode MS"/>
                <w:lang w:val="en-GB"/>
              </w:rPr>
              <w:t>0..1</w:t>
            </w:r>
          </w:p>
        </w:tc>
        <w:tc>
          <w:tcPr>
            <w:tcW w:w="1008" w:type="dxa"/>
          </w:tcPr>
          <w:p w14:paraId="121B782A" w14:textId="77777777" w:rsidR="004C050F" w:rsidRPr="00357143" w:rsidRDefault="004C050F" w:rsidP="002919F6">
            <w:pPr>
              <w:pStyle w:val="TAC"/>
              <w:rPr>
                <w:rFonts w:eastAsia="Arial Unicode MS"/>
                <w:lang w:val="en-GB" w:eastAsia="ko-KR"/>
              </w:rPr>
            </w:pPr>
            <w:r w:rsidRPr="00357143">
              <w:rPr>
                <w:rFonts w:eastAsia="Arial Unicode MS"/>
                <w:lang w:val="en-GB"/>
              </w:rPr>
              <w:t>RW</w:t>
            </w:r>
          </w:p>
        </w:tc>
        <w:tc>
          <w:tcPr>
            <w:tcW w:w="3456" w:type="dxa"/>
          </w:tcPr>
          <w:p w14:paraId="42DDA32C" w14:textId="77777777" w:rsidR="004C050F" w:rsidRPr="00357143" w:rsidRDefault="004C050F" w:rsidP="00E235BB">
            <w:pPr>
              <w:pStyle w:val="TAL"/>
              <w:rPr>
                <w:rFonts w:eastAsia="Arial Unicode MS"/>
                <w:lang w:val="en-GB"/>
              </w:rPr>
            </w:pPr>
            <w:r w:rsidRPr="00357143">
              <w:rPr>
                <w:rFonts w:eastAsia="Arial Unicode MS"/>
                <w:lang w:val="en-GB"/>
              </w:rPr>
              <w:t>Represents the physical address of management client of the node which is</w:t>
            </w:r>
            <w:del w:id="3740" w:author="Daniela Dedola" w:date="2016-08-25T16:10:00Z">
              <w:r w:rsidRPr="00357143" w:rsidDel="008C3BE6">
                <w:rPr>
                  <w:rFonts w:eastAsia="Arial Unicode MS"/>
                  <w:lang w:val="en-GB"/>
                </w:rPr>
                <w:delText xml:space="preserve">  </w:delText>
              </w:r>
            </w:del>
            <w:ins w:id="3741" w:author="Daniela Dedola" w:date="2016-08-25T16:10:00Z">
              <w:r w:rsidR="008C3BE6" w:rsidRPr="00357143">
                <w:rPr>
                  <w:rFonts w:eastAsia="Arial Unicode MS"/>
                  <w:lang w:val="en-GB"/>
                </w:rPr>
                <w:t xml:space="preserve"> </w:t>
              </w:r>
            </w:ins>
            <w:r w:rsidRPr="00357143">
              <w:rPr>
                <w:rFonts w:eastAsia="Arial Unicode MS"/>
                <w:lang w:val="en-GB"/>
              </w:rPr>
              <w:t>represented by this &lt;node&gt; resource.</w:t>
            </w:r>
          </w:p>
          <w:p w14:paraId="4BC9A680" w14:textId="77777777" w:rsidR="004C050F" w:rsidRPr="00357143" w:rsidRDefault="004C050F" w:rsidP="00E235BB">
            <w:pPr>
              <w:pStyle w:val="TAL"/>
              <w:rPr>
                <w:rFonts w:eastAsia="Arial Unicode MS"/>
                <w:lang w:val="en-GB"/>
              </w:rPr>
            </w:pPr>
          </w:p>
          <w:p w14:paraId="12055C56" w14:textId="77777777" w:rsidR="004C050F" w:rsidRPr="00357143" w:rsidRDefault="004C050F" w:rsidP="00113611">
            <w:pPr>
              <w:pStyle w:val="TAL"/>
              <w:rPr>
                <w:rFonts w:eastAsia="Arial Unicode MS"/>
                <w:lang w:val="en-GB" w:eastAsia="ko-KR"/>
              </w:rPr>
            </w:pPr>
            <w:r w:rsidRPr="00357143">
              <w:rPr>
                <w:rFonts w:eastAsia="Arial Unicode MS"/>
                <w:lang w:val="en-GB"/>
              </w:rPr>
              <w:t>This attribute is absent if management server is able to acquire the physical address of the management client.</w:t>
            </w:r>
          </w:p>
        </w:tc>
        <w:tc>
          <w:tcPr>
            <w:tcW w:w="1440" w:type="dxa"/>
          </w:tcPr>
          <w:p w14:paraId="72B40EEE" w14:textId="77777777" w:rsidR="004C050F" w:rsidRPr="00357143" w:rsidRDefault="004C050F" w:rsidP="00A43F08">
            <w:pPr>
              <w:pStyle w:val="TAL"/>
              <w:jc w:val="center"/>
              <w:rPr>
                <w:rFonts w:eastAsia="Arial Unicode MS"/>
                <w:lang w:val="en-GB" w:eastAsia="zh-CN"/>
              </w:rPr>
            </w:pPr>
            <w:r w:rsidRPr="00357143">
              <w:rPr>
                <w:rFonts w:eastAsia="Arial Unicode MS"/>
                <w:lang w:val="en-GB"/>
              </w:rPr>
              <w:t>OA</w:t>
            </w:r>
          </w:p>
        </w:tc>
      </w:tr>
    </w:tbl>
    <w:p w14:paraId="2149F399" w14:textId="77777777" w:rsidR="00014E65" w:rsidRPr="00357143" w:rsidRDefault="00014E65" w:rsidP="00916C92"/>
    <w:p w14:paraId="2D12FA1E" w14:textId="77777777" w:rsidR="006B0AD2" w:rsidRPr="00357143" w:rsidRDefault="006B0AD2" w:rsidP="00942830">
      <w:pPr>
        <w:pStyle w:val="Heading3"/>
        <w:rPr>
          <w:i/>
          <w:lang w:val="en-GB"/>
        </w:rPr>
      </w:pPr>
      <w:bookmarkStart w:id="3742" w:name="_Toc445302734"/>
      <w:bookmarkStart w:id="3743" w:name="_Toc445389901"/>
      <w:bookmarkStart w:id="3744" w:name="_Toc447042960"/>
      <w:bookmarkStart w:id="3745" w:name="_Toc457493721"/>
      <w:bookmarkStart w:id="3746" w:name="_Toc459976820"/>
      <w:bookmarkStart w:id="3747" w:name="_Toc459984479"/>
      <w:r w:rsidRPr="00357143">
        <w:rPr>
          <w:lang w:val="en-GB"/>
        </w:rPr>
        <w:lastRenderedPageBreak/>
        <w:t>9.6.</w:t>
      </w:r>
      <w:r w:rsidR="00955F4B" w:rsidRPr="00357143">
        <w:rPr>
          <w:lang w:val="en-GB"/>
        </w:rPr>
        <w:t>19</w:t>
      </w:r>
      <w:r w:rsidRPr="00357143">
        <w:rPr>
          <w:lang w:val="en-GB"/>
        </w:rPr>
        <w:tab/>
        <w:t xml:space="preserve">Resource Type </w:t>
      </w:r>
      <w:r w:rsidRPr="00357143">
        <w:rPr>
          <w:i/>
          <w:lang w:val="en-GB"/>
        </w:rPr>
        <w:t>m2mServiceSubscription</w:t>
      </w:r>
      <w:r w:rsidR="00984D7C" w:rsidRPr="00357143">
        <w:rPr>
          <w:i/>
          <w:lang w:val="en-GB"/>
        </w:rPr>
        <w:t>Profile</w:t>
      </w:r>
      <w:bookmarkEnd w:id="3742"/>
      <w:bookmarkEnd w:id="3743"/>
      <w:bookmarkEnd w:id="3744"/>
      <w:bookmarkEnd w:id="3745"/>
      <w:bookmarkEnd w:id="3746"/>
      <w:bookmarkEnd w:id="3747"/>
    </w:p>
    <w:p w14:paraId="4C122574"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6F33BF72" w14:textId="77777777" w:rsidR="009B2D82" w:rsidRPr="00357143" w:rsidRDefault="004544B0" w:rsidP="00942830">
      <w:pPr>
        <w:pStyle w:val="FL"/>
      </w:pPr>
      <w:r w:rsidRPr="00357143">
        <w:object w:dxaOrig="4754" w:dyaOrig="2597" w14:anchorId="2FB08B4F">
          <v:shape id="_x0000_i1065" type="#_x0000_t75" style="width:237.65pt;height:130.7pt" o:ole="">
            <v:imagedata r:id="rId93" o:title=""/>
          </v:shape>
          <o:OLEObject Type="Embed" ProgID="Visio.Drawing.11" ShapeID="_x0000_i1065" DrawAspect="Content" ObjectID="_1533734764" r:id="rId94"/>
        </w:object>
      </w:r>
    </w:p>
    <w:p w14:paraId="2F447AF1" w14:textId="77777777" w:rsidR="0049618D" w:rsidRPr="00357143" w:rsidRDefault="00013E15" w:rsidP="007D1178">
      <w:pPr>
        <w:pStyle w:val="TF"/>
        <w:rPr>
          <w:lang w:val="en-GB"/>
        </w:rPr>
      </w:pPr>
      <w:r w:rsidRPr="00357143">
        <w:rPr>
          <w:lang w:val="en-GB"/>
        </w:rPr>
        <w:t>Figure 9.6.</w:t>
      </w:r>
      <w:r w:rsidR="00955F4B" w:rsidRPr="00357143">
        <w:rPr>
          <w:lang w:val="en-GB"/>
        </w:rPr>
        <w:t>19</w:t>
      </w:r>
      <w:r w:rsidRPr="00357143">
        <w:rPr>
          <w:lang w:val="en-GB"/>
        </w:rPr>
        <w:t xml:space="preserve">-1: Structure of </w:t>
      </w:r>
      <w:r w:rsidRPr="00357143">
        <w:rPr>
          <w:i/>
          <w:lang w:val="en-GB"/>
        </w:rPr>
        <w:t>&lt;m2</w:t>
      </w:r>
      <w:r w:rsidR="007D1178" w:rsidRPr="00357143">
        <w:rPr>
          <w:i/>
          <w:lang w:val="en-GB"/>
        </w:rPr>
        <w:t>mServiceSubscription</w:t>
      </w:r>
      <w:r w:rsidR="00984D7C" w:rsidRPr="00357143">
        <w:rPr>
          <w:i/>
          <w:lang w:val="en-GB"/>
        </w:rPr>
        <w:t>Profile</w:t>
      </w:r>
      <w:r w:rsidR="007D1178" w:rsidRPr="00357143">
        <w:rPr>
          <w:i/>
          <w:lang w:val="en-GB"/>
        </w:rPr>
        <w:t>&gt;</w:t>
      </w:r>
      <w:r w:rsidR="000616E4" w:rsidRPr="00357143">
        <w:rPr>
          <w:i/>
          <w:lang w:val="en-GB"/>
        </w:rPr>
        <w:t xml:space="preserve"> </w:t>
      </w:r>
      <w:r w:rsidR="007D1178" w:rsidRPr="00357143">
        <w:rPr>
          <w:lang w:val="en-GB"/>
        </w:rPr>
        <w:t>resource</w:t>
      </w:r>
    </w:p>
    <w:p w14:paraId="712D3335" w14:textId="77777777" w:rsidR="0071609F" w:rsidRPr="00357143" w:rsidRDefault="0071609F" w:rsidP="0060193C">
      <w:pPr>
        <w:pStyle w:val="FL"/>
        <w:rPr>
          <w:lang w:eastAsia="ko-KR"/>
        </w:rPr>
      </w:pPr>
      <w:r w:rsidRPr="00357143">
        <w:object w:dxaOrig="6675" w:dyaOrig="5925" w14:anchorId="22DD134B">
          <v:shape id="_x0000_i1066" type="#_x0000_t75" style="width:333.8pt;height:297.15pt" o:ole="">
            <v:imagedata r:id="rId95" o:title=""/>
          </v:shape>
          <o:OLEObject Type="Embed" ProgID="Visio.Drawing.15" ShapeID="_x0000_i1066" DrawAspect="Content" ObjectID="_1533734765" r:id="rId96"/>
        </w:object>
      </w:r>
    </w:p>
    <w:p w14:paraId="6E127947" w14:textId="77777777" w:rsidR="0071609F" w:rsidRPr="00357143" w:rsidRDefault="0071609F" w:rsidP="0071609F">
      <w:pPr>
        <w:pStyle w:val="TF"/>
        <w:rPr>
          <w:lang w:val="en-GB" w:eastAsia="ko-KR"/>
        </w:rPr>
      </w:pPr>
      <w:r w:rsidRPr="00357143">
        <w:rPr>
          <w:lang w:val="en-GB"/>
        </w:rPr>
        <w:t>Figure 9.6.19-</w:t>
      </w:r>
      <w:r w:rsidRPr="00357143">
        <w:rPr>
          <w:rFonts w:hint="eastAsia"/>
          <w:lang w:val="en-GB" w:eastAsia="ko-KR"/>
        </w:rPr>
        <w:t>2</w:t>
      </w:r>
      <w:r w:rsidRPr="00357143">
        <w:rPr>
          <w:lang w:val="en-GB"/>
        </w:rPr>
        <w:t xml:space="preserve">: </w:t>
      </w:r>
      <w:r w:rsidRPr="00357143">
        <w:rPr>
          <w:rFonts w:hint="eastAsia"/>
          <w:lang w:val="en-GB"/>
        </w:rPr>
        <w:t>Relationship</w:t>
      </w:r>
      <w:r w:rsidRPr="00357143">
        <w:rPr>
          <w:rFonts w:hint="eastAsia"/>
          <w:lang w:val="en-GB" w:eastAsia="ko-KR"/>
        </w:rPr>
        <w:t xml:space="preserve"> among M</w:t>
      </w:r>
      <w:r w:rsidRPr="00357143">
        <w:rPr>
          <w:lang w:val="en-GB"/>
        </w:rPr>
        <w:t>2</w:t>
      </w:r>
      <w:r w:rsidRPr="00357143">
        <w:rPr>
          <w:rFonts w:hint="eastAsia"/>
          <w:lang w:val="en-GB" w:eastAsia="ko-KR"/>
        </w:rPr>
        <w:t xml:space="preserve">M </w:t>
      </w:r>
      <w:r w:rsidRPr="00357143">
        <w:rPr>
          <w:lang w:val="en-GB"/>
        </w:rPr>
        <w:t>Service</w:t>
      </w:r>
      <w:r w:rsidRPr="00357143">
        <w:rPr>
          <w:rFonts w:hint="eastAsia"/>
          <w:lang w:val="en-GB" w:eastAsia="ko-KR"/>
        </w:rPr>
        <w:t xml:space="preserve"> </w:t>
      </w:r>
      <w:r w:rsidRPr="00357143">
        <w:rPr>
          <w:lang w:val="en-GB"/>
        </w:rPr>
        <w:t>Subscription</w:t>
      </w:r>
      <w:r w:rsidRPr="00357143">
        <w:rPr>
          <w:rFonts w:hint="eastAsia"/>
          <w:lang w:val="en-GB" w:eastAsia="ko-KR"/>
        </w:rPr>
        <w:t xml:space="preserve"> related</w:t>
      </w:r>
      <w:r w:rsidRPr="00357143">
        <w:rPr>
          <w:lang w:val="en-GB"/>
        </w:rPr>
        <w:t xml:space="preserve"> resource</w:t>
      </w:r>
      <w:r w:rsidRPr="00357143">
        <w:rPr>
          <w:rFonts w:hint="eastAsia"/>
          <w:lang w:val="en-GB" w:eastAsia="ko-KR"/>
        </w:rPr>
        <w:t>s</w:t>
      </w:r>
    </w:p>
    <w:p w14:paraId="55C390E7"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4A9ACE5A" w14:textId="77777777" w:rsidR="00D502C4" w:rsidRPr="00357143" w:rsidRDefault="00D502C4" w:rsidP="00D502C4">
      <w:pPr>
        <w:pStyle w:val="TH"/>
        <w:rPr>
          <w:lang w:val="en-GB"/>
        </w:rPr>
      </w:pPr>
      <w:r w:rsidRPr="00357143">
        <w:rPr>
          <w:lang w:val="en-GB"/>
        </w:rPr>
        <w:t>Table 9.6.</w:t>
      </w:r>
      <w:r w:rsidR="00955F4B" w:rsidRPr="00357143">
        <w:rPr>
          <w:lang w:val="en-GB"/>
        </w:rPr>
        <w:t>19</w:t>
      </w:r>
      <w:r w:rsidRPr="00357143">
        <w:rPr>
          <w:lang w:val="en-GB"/>
        </w:rPr>
        <w:t xml:space="preserve">-1: Child resources of </w:t>
      </w:r>
      <w:r w:rsidRPr="00357143">
        <w:rPr>
          <w:i/>
          <w:lang w:val="en-GB"/>
        </w:rPr>
        <w:t>&lt;m2mServiceSubscription</w:t>
      </w:r>
      <w:r w:rsidR="00984D7C" w:rsidRPr="00357143">
        <w:rPr>
          <w:i/>
          <w:lang w:val="en-GB"/>
        </w:rPr>
        <w:t>Profile</w:t>
      </w:r>
      <w:r w:rsidRPr="00357143">
        <w:rPr>
          <w:i/>
          <w:lang w:val="en-GB"/>
        </w:rPr>
        <w:t>&gt;</w:t>
      </w:r>
      <w:r w:rsidRPr="00357143">
        <w:rPr>
          <w:lang w:val="en-GB"/>
        </w:rPr>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045C5B60" w14:textId="77777777" w:rsidTr="00190C3B">
        <w:trPr>
          <w:tblHeader/>
          <w:jc w:val="center"/>
        </w:trPr>
        <w:tc>
          <w:tcPr>
            <w:tcW w:w="3075" w:type="dxa"/>
            <w:shd w:val="clear" w:color="auto" w:fill="E0E0E0"/>
            <w:vAlign w:val="center"/>
          </w:tcPr>
          <w:p w14:paraId="2FEB23C5" w14:textId="77777777" w:rsidR="00D502C4" w:rsidRPr="00357143" w:rsidRDefault="00D502C4" w:rsidP="00D502C4">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DF18EE" w:rsidRPr="00357143">
              <w:rPr>
                <w:rFonts w:eastAsia="Arial Unicode MS"/>
                <w:i/>
                <w:lang w:val="en-GB"/>
              </w:rPr>
              <w:t>m2mServiceSubscription</w:t>
            </w:r>
            <w:r w:rsidR="00984D7C" w:rsidRPr="00357143">
              <w:rPr>
                <w:rFonts w:eastAsia="Arial Unicode MS"/>
                <w:i/>
                <w:lang w:val="en-GB"/>
              </w:rPr>
              <w:t>Profile</w:t>
            </w:r>
            <w:r w:rsidRPr="00357143">
              <w:rPr>
                <w:rFonts w:eastAsia="Arial Unicode MS"/>
                <w:i/>
                <w:lang w:val="en-GB"/>
              </w:rPr>
              <w:t>&gt;</w:t>
            </w:r>
          </w:p>
        </w:tc>
        <w:tc>
          <w:tcPr>
            <w:tcW w:w="2552" w:type="dxa"/>
            <w:shd w:val="clear" w:color="auto" w:fill="E0E0E0"/>
          </w:tcPr>
          <w:p w14:paraId="6AC80492" w14:textId="77777777" w:rsidR="00D502C4" w:rsidRPr="00357143" w:rsidRDefault="00D502C4" w:rsidP="00D502C4">
            <w:pPr>
              <w:pStyle w:val="TAH"/>
              <w:rPr>
                <w:rFonts w:eastAsia="Arial Unicode MS"/>
                <w:lang w:val="en-GB"/>
              </w:rPr>
            </w:pPr>
            <w:r w:rsidRPr="00357143">
              <w:rPr>
                <w:rFonts w:eastAsia="Arial Unicode MS"/>
                <w:lang w:val="en-GB"/>
              </w:rPr>
              <w:t>Child Resource Type</w:t>
            </w:r>
          </w:p>
        </w:tc>
        <w:tc>
          <w:tcPr>
            <w:tcW w:w="1275" w:type="dxa"/>
            <w:shd w:val="clear" w:color="auto" w:fill="E0E0E0"/>
            <w:vAlign w:val="center"/>
          </w:tcPr>
          <w:p w14:paraId="1664443C" w14:textId="77777777" w:rsidR="00D502C4" w:rsidRPr="00357143" w:rsidRDefault="00D502C4" w:rsidP="00D502C4">
            <w:pPr>
              <w:pStyle w:val="TAH"/>
              <w:rPr>
                <w:rFonts w:eastAsia="Arial Unicode MS"/>
                <w:lang w:val="en-GB"/>
              </w:rPr>
            </w:pPr>
            <w:r w:rsidRPr="00357143">
              <w:rPr>
                <w:rFonts w:eastAsia="Arial Unicode MS"/>
                <w:lang w:val="en-GB"/>
              </w:rPr>
              <w:t>Multiplicity</w:t>
            </w:r>
          </w:p>
        </w:tc>
        <w:tc>
          <w:tcPr>
            <w:tcW w:w="2933" w:type="dxa"/>
            <w:shd w:val="clear" w:color="auto" w:fill="E0E0E0"/>
            <w:vAlign w:val="center"/>
          </w:tcPr>
          <w:p w14:paraId="1F9A7A8E" w14:textId="77777777" w:rsidR="00D502C4" w:rsidRPr="00357143" w:rsidRDefault="00D502C4" w:rsidP="00D502C4">
            <w:pPr>
              <w:pStyle w:val="TAH"/>
              <w:rPr>
                <w:rFonts w:eastAsia="Arial Unicode MS"/>
                <w:lang w:val="en-GB"/>
              </w:rPr>
            </w:pPr>
            <w:r w:rsidRPr="00357143">
              <w:rPr>
                <w:rFonts w:eastAsia="Arial Unicode MS"/>
                <w:lang w:val="en-GB"/>
              </w:rPr>
              <w:t>Description</w:t>
            </w:r>
          </w:p>
        </w:tc>
      </w:tr>
      <w:tr w:rsidR="00B37DFB" w:rsidRPr="00357143" w14:paraId="2495D7D2" w14:textId="77777777" w:rsidTr="00190C3B">
        <w:trPr>
          <w:jc w:val="center"/>
        </w:trPr>
        <w:tc>
          <w:tcPr>
            <w:tcW w:w="3075" w:type="dxa"/>
          </w:tcPr>
          <w:p w14:paraId="662A37C8" w14:textId="77777777" w:rsidR="00B37DFB" w:rsidRPr="00357143" w:rsidRDefault="00B37DFB" w:rsidP="00D502C4">
            <w:pPr>
              <w:pStyle w:val="TAL"/>
              <w:rPr>
                <w:rFonts w:eastAsia="Arial Unicode MS"/>
                <w:i/>
                <w:lang w:val="en-GB"/>
              </w:rPr>
            </w:pPr>
            <w:r w:rsidRPr="00357143">
              <w:rPr>
                <w:rFonts w:eastAsia="Arial Unicode MS"/>
                <w:i/>
                <w:lang w:val="en-GB"/>
              </w:rPr>
              <w:t>[variable]</w:t>
            </w:r>
          </w:p>
        </w:tc>
        <w:tc>
          <w:tcPr>
            <w:tcW w:w="2552" w:type="dxa"/>
          </w:tcPr>
          <w:p w14:paraId="7CAADF8D" w14:textId="77777777" w:rsidR="00B37DFB" w:rsidRPr="00357143" w:rsidRDefault="00B37DFB" w:rsidP="00D502C4">
            <w:pPr>
              <w:pStyle w:val="TAL"/>
              <w:jc w:val="center"/>
              <w:rPr>
                <w:rFonts w:eastAsia="Arial Unicode MS"/>
                <w:i/>
                <w:lang w:val="en-GB"/>
              </w:rPr>
            </w:pPr>
            <w:r w:rsidRPr="00357143">
              <w:rPr>
                <w:rFonts w:eastAsia="Arial Unicode MS"/>
                <w:i/>
                <w:lang w:val="en-GB"/>
              </w:rPr>
              <w:t>&lt;subscription&gt;</w:t>
            </w:r>
          </w:p>
        </w:tc>
        <w:tc>
          <w:tcPr>
            <w:tcW w:w="1275" w:type="dxa"/>
          </w:tcPr>
          <w:p w14:paraId="424F13A4" w14:textId="77777777" w:rsidR="00B37DFB" w:rsidRPr="00357143" w:rsidRDefault="00B37DFB" w:rsidP="00D502C4">
            <w:pPr>
              <w:pStyle w:val="TAL"/>
              <w:jc w:val="center"/>
              <w:rPr>
                <w:rFonts w:eastAsia="Arial Unicode MS"/>
                <w:lang w:val="en-GB"/>
              </w:rPr>
            </w:pPr>
            <w:r w:rsidRPr="00357143">
              <w:rPr>
                <w:rFonts w:eastAsia="Arial Unicode MS"/>
                <w:lang w:val="en-GB"/>
              </w:rPr>
              <w:t>0..n</w:t>
            </w:r>
          </w:p>
        </w:tc>
        <w:tc>
          <w:tcPr>
            <w:tcW w:w="2933" w:type="dxa"/>
          </w:tcPr>
          <w:p w14:paraId="6EB15850" w14:textId="77777777" w:rsidR="00B37DFB" w:rsidRPr="00357143" w:rsidRDefault="00B37DFB" w:rsidP="00D502C4">
            <w:pPr>
              <w:pStyle w:val="TAL"/>
              <w:rPr>
                <w:rFonts w:eastAsia="Arial Unicode MS"/>
                <w:lang w:val="en-GB"/>
              </w:rPr>
            </w:pPr>
            <w:r w:rsidRPr="00357143">
              <w:rPr>
                <w:rFonts w:eastAsia="Arial Unicode MS"/>
                <w:lang w:val="en-GB"/>
              </w:rPr>
              <w:t>See clause 9.6.8</w:t>
            </w:r>
          </w:p>
        </w:tc>
      </w:tr>
      <w:tr w:rsidR="00D502C4" w:rsidRPr="00357143" w14:paraId="3CCAED77" w14:textId="77777777" w:rsidTr="00190C3B">
        <w:trPr>
          <w:jc w:val="center"/>
        </w:trPr>
        <w:tc>
          <w:tcPr>
            <w:tcW w:w="3075" w:type="dxa"/>
          </w:tcPr>
          <w:p w14:paraId="2385565A" w14:textId="77777777" w:rsidR="00D502C4" w:rsidRPr="00357143" w:rsidRDefault="007A47AD" w:rsidP="00D502C4">
            <w:pPr>
              <w:pStyle w:val="TAL"/>
              <w:rPr>
                <w:rFonts w:eastAsia="Arial Unicode MS"/>
                <w:i/>
                <w:lang w:val="en-GB"/>
              </w:rPr>
            </w:pPr>
            <w:r w:rsidRPr="00357143">
              <w:rPr>
                <w:rFonts w:eastAsia="Arial Unicode MS"/>
                <w:i/>
                <w:lang w:val="en-GB"/>
              </w:rPr>
              <w:t>[variable]</w:t>
            </w:r>
          </w:p>
        </w:tc>
        <w:tc>
          <w:tcPr>
            <w:tcW w:w="2552" w:type="dxa"/>
          </w:tcPr>
          <w:p w14:paraId="4D4E83FA" w14:textId="77777777" w:rsidR="007A47AD" w:rsidRPr="00357143" w:rsidRDefault="007A47AD" w:rsidP="00D502C4">
            <w:pPr>
              <w:pStyle w:val="TAL"/>
              <w:jc w:val="center"/>
              <w:rPr>
                <w:rFonts w:eastAsia="Arial Unicode MS"/>
                <w:i/>
                <w:lang w:val="en-GB"/>
              </w:rPr>
            </w:pPr>
            <w:r w:rsidRPr="00357143">
              <w:rPr>
                <w:rFonts w:eastAsia="Arial Unicode MS"/>
                <w:i/>
                <w:lang w:val="en-GB"/>
              </w:rPr>
              <w:t>&lt;serviceSubscribedNode&gt;</w:t>
            </w:r>
          </w:p>
        </w:tc>
        <w:tc>
          <w:tcPr>
            <w:tcW w:w="1275" w:type="dxa"/>
          </w:tcPr>
          <w:p w14:paraId="5829DA05" w14:textId="77777777" w:rsidR="00D502C4" w:rsidRPr="00357143" w:rsidRDefault="00D502C4" w:rsidP="00D502C4">
            <w:pPr>
              <w:pStyle w:val="TAL"/>
              <w:jc w:val="center"/>
              <w:rPr>
                <w:rFonts w:eastAsia="Arial Unicode MS"/>
                <w:lang w:val="en-GB"/>
              </w:rPr>
            </w:pPr>
            <w:r w:rsidRPr="00357143">
              <w:rPr>
                <w:rFonts w:eastAsia="Arial Unicode MS"/>
                <w:lang w:val="en-GB"/>
              </w:rPr>
              <w:t>0..n</w:t>
            </w:r>
          </w:p>
        </w:tc>
        <w:tc>
          <w:tcPr>
            <w:tcW w:w="2933" w:type="dxa"/>
          </w:tcPr>
          <w:p w14:paraId="589DE79A" w14:textId="77777777" w:rsidR="00D502C4" w:rsidRPr="00357143" w:rsidRDefault="004A66DB" w:rsidP="00D502C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w:t>
            </w:r>
            <w:r w:rsidR="00C10471" w:rsidRPr="00357143">
              <w:rPr>
                <w:rFonts w:eastAsia="Arial Unicode MS"/>
                <w:lang w:val="en-GB"/>
              </w:rPr>
              <w:t>2</w:t>
            </w:r>
            <w:r w:rsidR="00955F4B" w:rsidRPr="00357143">
              <w:rPr>
                <w:rFonts w:eastAsia="Arial Unicode MS"/>
                <w:lang w:val="en-GB"/>
              </w:rPr>
              <w:t>0</w:t>
            </w:r>
          </w:p>
        </w:tc>
      </w:tr>
    </w:tbl>
    <w:p w14:paraId="5004C4FF" w14:textId="77777777" w:rsidR="00D502C4" w:rsidRPr="00357143" w:rsidRDefault="00D502C4" w:rsidP="00D502C4"/>
    <w:p w14:paraId="62065183"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2771F77E" w14:textId="77777777" w:rsidR="00013E15" w:rsidRPr="00357143" w:rsidRDefault="00013E15" w:rsidP="00B634C8">
      <w:pPr>
        <w:pStyle w:val="TH"/>
        <w:rPr>
          <w:lang w:val="en-GB"/>
        </w:rPr>
      </w:pPr>
      <w:r w:rsidRPr="00357143">
        <w:rPr>
          <w:lang w:val="en-GB"/>
        </w:rPr>
        <w:t>Table 9.6.</w:t>
      </w:r>
      <w:r w:rsidR="00955F4B" w:rsidRPr="00357143">
        <w:rPr>
          <w:lang w:val="en-GB"/>
        </w:rPr>
        <w:t>19</w:t>
      </w:r>
      <w:r w:rsidRPr="00357143">
        <w:rPr>
          <w:lang w:val="en-GB"/>
        </w:rPr>
        <w:t>-</w:t>
      </w:r>
      <w:r w:rsidR="00D502C4" w:rsidRPr="00357143">
        <w:rPr>
          <w:lang w:val="en-GB"/>
        </w:rPr>
        <w:t>2</w:t>
      </w:r>
      <w:r w:rsidRPr="00357143">
        <w:rPr>
          <w:lang w:val="en-GB"/>
        </w:rPr>
        <w:t xml:space="preserve">: Attributes of </w:t>
      </w:r>
      <w:r w:rsidRPr="00357143">
        <w:rPr>
          <w:i/>
          <w:lang w:val="en-GB"/>
        </w:rPr>
        <w:t>&lt;m2mServiceSubscription</w:t>
      </w:r>
      <w:r w:rsidR="00984D7C" w:rsidRPr="00357143">
        <w:rPr>
          <w:i/>
          <w:lang w:val="en-GB"/>
        </w:rPr>
        <w:t>Profile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0153D5D9" w14:textId="77777777" w:rsidTr="00190C3B">
        <w:trPr>
          <w:tblHeader/>
          <w:jc w:val="center"/>
        </w:trPr>
        <w:tc>
          <w:tcPr>
            <w:tcW w:w="3158" w:type="dxa"/>
            <w:shd w:val="clear" w:color="auto" w:fill="E0E0E0"/>
            <w:vAlign w:val="center"/>
          </w:tcPr>
          <w:p w14:paraId="5A305BA3" w14:textId="77777777" w:rsidR="002E4078" w:rsidRPr="00357143" w:rsidRDefault="002E4078"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&lt;m2mServiceSubscription</w:t>
            </w:r>
            <w:r w:rsidR="00984D7C" w:rsidRPr="00357143">
              <w:rPr>
                <w:rFonts w:eastAsia="Arial Unicode MS"/>
                <w:i/>
                <w:lang w:val="en-GB"/>
              </w:rPr>
              <w:t>Profile</w:t>
            </w:r>
            <w:r w:rsidR="001104B5" w:rsidRPr="00357143">
              <w:rPr>
                <w:rFonts w:eastAsia="Arial Unicode MS"/>
                <w:i/>
                <w:lang w:val="en-GB"/>
              </w:rPr>
              <w:t>&gt;</w:t>
            </w:r>
          </w:p>
        </w:tc>
        <w:tc>
          <w:tcPr>
            <w:tcW w:w="1134" w:type="dxa"/>
            <w:shd w:val="clear" w:color="auto" w:fill="E0E0E0"/>
            <w:vAlign w:val="center"/>
          </w:tcPr>
          <w:p w14:paraId="0C386545" w14:textId="77777777" w:rsidR="002E4078" w:rsidRPr="00357143" w:rsidRDefault="002E4078" w:rsidP="00854BBE">
            <w:pPr>
              <w:pStyle w:val="TAH"/>
              <w:rPr>
                <w:rFonts w:eastAsia="Arial Unicode MS"/>
                <w:lang w:val="en-GB"/>
              </w:rPr>
            </w:pPr>
            <w:r w:rsidRPr="00357143">
              <w:rPr>
                <w:rFonts w:eastAsia="Arial Unicode MS"/>
                <w:lang w:val="en-GB"/>
              </w:rPr>
              <w:t>Multiplicity</w:t>
            </w:r>
          </w:p>
        </w:tc>
        <w:tc>
          <w:tcPr>
            <w:tcW w:w="992" w:type="dxa"/>
            <w:shd w:val="clear" w:color="auto" w:fill="E0E0E0"/>
            <w:vAlign w:val="center"/>
          </w:tcPr>
          <w:p w14:paraId="6A91AE81" w14:textId="77777777" w:rsidR="002E4078" w:rsidRPr="00357143" w:rsidRDefault="002E4078" w:rsidP="00854BBE">
            <w:pPr>
              <w:pStyle w:val="TAH"/>
              <w:rPr>
                <w:rFonts w:eastAsia="Arial Unicode MS"/>
                <w:lang w:val="en-GB"/>
              </w:rPr>
            </w:pPr>
            <w:r w:rsidRPr="00357143">
              <w:rPr>
                <w:rFonts w:eastAsia="Arial Unicode MS"/>
                <w:lang w:val="en-GB"/>
              </w:rPr>
              <w:t>RW/</w:t>
            </w:r>
          </w:p>
          <w:p w14:paraId="71E06BAB" w14:textId="77777777" w:rsidR="002E4078" w:rsidRPr="00357143" w:rsidRDefault="002E4078" w:rsidP="00854BBE">
            <w:pPr>
              <w:pStyle w:val="TAH"/>
              <w:rPr>
                <w:rFonts w:eastAsia="Arial Unicode MS"/>
                <w:lang w:val="en-GB"/>
              </w:rPr>
            </w:pPr>
            <w:r w:rsidRPr="00357143">
              <w:rPr>
                <w:rFonts w:eastAsia="Arial Unicode MS"/>
                <w:lang w:val="en-GB"/>
              </w:rPr>
              <w:t>RO/</w:t>
            </w:r>
          </w:p>
          <w:p w14:paraId="498F7309" w14:textId="77777777" w:rsidR="002E4078" w:rsidRPr="00357143" w:rsidRDefault="002E4078" w:rsidP="00854BBE">
            <w:pPr>
              <w:pStyle w:val="TAH"/>
              <w:rPr>
                <w:rFonts w:eastAsia="Arial Unicode MS"/>
                <w:lang w:val="en-GB"/>
              </w:rPr>
            </w:pPr>
            <w:r w:rsidRPr="00357143">
              <w:rPr>
                <w:rFonts w:eastAsia="Arial Unicode MS"/>
                <w:lang w:val="en-GB"/>
              </w:rPr>
              <w:t>WO</w:t>
            </w:r>
          </w:p>
        </w:tc>
        <w:tc>
          <w:tcPr>
            <w:tcW w:w="4433" w:type="dxa"/>
            <w:shd w:val="clear" w:color="auto" w:fill="E0E0E0"/>
            <w:vAlign w:val="center"/>
          </w:tcPr>
          <w:p w14:paraId="1F3CFA1C" w14:textId="77777777" w:rsidR="002E4078" w:rsidRPr="00357143" w:rsidRDefault="002E4078" w:rsidP="00854BBE">
            <w:pPr>
              <w:pStyle w:val="TAH"/>
              <w:rPr>
                <w:rFonts w:eastAsia="Arial Unicode MS"/>
                <w:lang w:val="en-GB"/>
              </w:rPr>
            </w:pPr>
            <w:r w:rsidRPr="00357143">
              <w:rPr>
                <w:rFonts w:eastAsia="Arial Unicode MS"/>
                <w:lang w:val="en-GB"/>
              </w:rPr>
              <w:t>Description</w:t>
            </w:r>
          </w:p>
        </w:tc>
      </w:tr>
      <w:tr w:rsidR="00E96B65" w:rsidRPr="00357143" w14:paraId="23C2B333" w14:textId="77777777" w:rsidTr="00190C3B">
        <w:trPr>
          <w:jc w:val="center"/>
        </w:trPr>
        <w:tc>
          <w:tcPr>
            <w:tcW w:w="3158" w:type="dxa"/>
            <w:tcBorders>
              <w:bottom w:val="single" w:sz="4" w:space="0" w:color="000000"/>
            </w:tcBorders>
          </w:tcPr>
          <w:p w14:paraId="083F98DD" w14:textId="77777777" w:rsidR="00E96B65" w:rsidRPr="00357143" w:rsidRDefault="00E96B65" w:rsidP="00E627EF">
            <w:pPr>
              <w:pStyle w:val="TAL"/>
              <w:rPr>
                <w:rFonts w:eastAsia="Arial Unicode MS" w:cs="Arial"/>
                <w:i/>
                <w:szCs w:val="18"/>
                <w:u w:val="single"/>
                <w:lang w:val="en-GB"/>
              </w:rPr>
            </w:pPr>
            <w:r w:rsidRPr="00357143">
              <w:rPr>
                <w:rFonts w:eastAsia="Arial Unicode MS" w:cs="Arial"/>
                <w:i/>
                <w:szCs w:val="18"/>
                <w:lang w:val="en-GB"/>
              </w:rPr>
              <w:t>resourceType</w:t>
            </w:r>
          </w:p>
        </w:tc>
        <w:tc>
          <w:tcPr>
            <w:tcW w:w="1134" w:type="dxa"/>
            <w:tcBorders>
              <w:bottom w:val="single" w:sz="4" w:space="0" w:color="000000"/>
            </w:tcBorders>
          </w:tcPr>
          <w:p w14:paraId="0AD7FE27" w14:textId="77777777" w:rsidR="00E96B65" w:rsidRPr="00357143" w:rsidRDefault="00E96B65"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1B3DCF10" w14:textId="77777777" w:rsidR="00E96B65" w:rsidRPr="00357143" w:rsidRDefault="00E96B65" w:rsidP="00E627EF">
            <w:pPr>
              <w:pStyle w:val="TAC"/>
              <w:rPr>
                <w:rFonts w:eastAsia="Arial Unicode MS" w:cs="Arial"/>
                <w:szCs w:val="18"/>
                <w:u w:val="single"/>
                <w:lang w:val="en-GB"/>
              </w:rPr>
            </w:pPr>
            <w:r w:rsidRPr="00357143">
              <w:rPr>
                <w:rFonts w:eastAsia="Arial Unicode MS" w:cs="Arial"/>
                <w:szCs w:val="18"/>
                <w:lang w:val="en-GB"/>
              </w:rPr>
              <w:t>RO</w:t>
            </w:r>
          </w:p>
        </w:tc>
        <w:tc>
          <w:tcPr>
            <w:tcW w:w="4433" w:type="dxa"/>
            <w:tcBorders>
              <w:bottom w:val="single" w:sz="4" w:space="0" w:color="000000"/>
            </w:tcBorders>
          </w:tcPr>
          <w:p w14:paraId="2D3D4D14" w14:textId="77777777" w:rsidR="00E96B65" w:rsidRPr="00357143" w:rsidRDefault="00E96B65" w:rsidP="00E627EF">
            <w:pPr>
              <w:pStyle w:val="TAL"/>
              <w:rPr>
                <w:rFonts w:eastAsia="Arial Unicode MS" w:cs="Arial"/>
                <w:szCs w:val="18"/>
                <w:u w:val="single"/>
                <w:lang w:val="en-GB"/>
              </w:rPr>
            </w:pPr>
            <w:r w:rsidRPr="00357143">
              <w:rPr>
                <w:rFonts w:eastAsia="Arial Unicode MS" w:cs="Arial"/>
                <w:szCs w:val="18"/>
                <w:lang w:val="en-GB"/>
              </w:rPr>
              <w:t xml:space="preserve">See </w:t>
            </w:r>
            <w:r w:rsidR="00916C92" w:rsidRPr="00357143">
              <w:rPr>
                <w:rFonts w:eastAsia="Arial Unicode MS" w:cs="Arial"/>
                <w:szCs w:val="18"/>
                <w:lang w:val="en-GB"/>
              </w:rPr>
              <w:t>clause</w:t>
            </w:r>
            <w:r w:rsidRPr="00357143">
              <w:rPr>
                <w:rFonts w:eastAsia="Arial Unicode MS" w:cs="Arial"/>
                <w:szCs w:val="18"/>
                <w:lang w:val="en-GB"/>
              </w:rPr>
              <w:t xml:space="preserve"> 9.6.1</w:t>
            </w:r>
            <w:r w:rsidR="009A357B" w:rsidRPr="00357143">
              <w:rPr>
                <w:rFonts w:eastAsia="Arial Unicode MS" w:cs="Arial"/>
                <w:szCs w:val="18"/>
                <w:lang w:val="en-GB"/>
              </w:rPr>
              <w:t>.3</w:t>
            </w:r>
            <w:r w:rsidRPr="00357143">
              <w:rPr>
                <w:rFonts w:eastAsia="Arial Unicode MS" w:cs="Arial"/>
                <w:szCs w:val="18"/>
                <w:lang w:val="en-GB"/>
              </w:rPr>
              <w:t>.</w:t>
            </w:r>
          </w:p>
        </w:tc>
      </w:tr>
      <w:tr w:rsidR="00461D6D" w:rsidRPr="00357143" w14:paraId="31011BEE" w14:textId="77777777" w:rsidTr="00190C3B">
        <w:trPr>
          <w:jc w:val="center"/>
        </w:trPr>
        <w:tc>
          <w:tcPr>
            <w:tcW w:w="3158" w:type="dxa"/>
            <w:tcBorders>
              <w:bottom w:val="single" w:sz="4" w:space="0" w:color="000000"/>
            </w:tcBorders>
          </w:tcPr>
          <w:p w14:paraId="7F616CD3" w14:textId="77777777" w:rsidR="00461D6D" w:rsidRPr="00357143" w:rsidRDefault="00461D6D" w:rsidP="00E627EF">
            <w:pPr>
              <w:pStyle w:val="TAL"/>
              <w:rPr>
                <w:rFonts w:eastAsia="Arial Unicode MS" w:cs="Arial"/>
                <w:i/>
                <w:szCs w:val="18"/>
                <w:lang w:val="en-GB"/>
              </w:rPr>
            </w:pPr>
            <w:r w:rsidRPr="00357143">
              <w:rPr>
                <w:rFonts w:eastAsia="Arial Unicode MS" w:hint="eastAsia"/>
                <w:i/>
                <w:lang w:val="en-GB" w:eastAsia="ko-KR"/>
              </w:rPr>
              <w:t>resourceID</w:t>
            </w:r>
          </w:p>
        </w:tc>
        <w:tc>
          <w:tcPr>
            <w:tcW w:w="1134" w:type="dxa"/>
            <w:tcBorders>
              <w:bottom w:val="single" w:sz="4" w:space="0" w:color="000000"/>
            </w:tcBorders>
          </w:tcPr>
          <w:p w14:paraId="5798D32C" w14:textId="77777777" w:rsidR="00461D6D" w:rsidRPr="00357143" w:rsidRDefault="00461D6D" w:rsidP="00E627EF">
            <w:pPr>
              <w:pStyle w:val="TAC"/>
              <w:rPr>
                <w:rFonts w:eastAsia="Arial Unicode MS" w:cs="Arial"/>
                <w:szCs w:val="18"/>
                <w:lang w:val="en-GB"/>
              </w:rPr>
            </w:pPr>
            <w:r w:rsidRPr="00357143">
              <w:rPr>
                <w:rFonts w:eastAsia="Arial Unicode MS" w:hint="eastAsia"/>
                <w:lang w:val="en-GB" w:eastAsia="ko-KR"/>
              </w:rPr>
              <w:t>1</w:t>
            </w:r>
          </w:p>
        </w:tc>
        <w:tc>
          <w:tcPr>
            <w:tcW w:w="992" w:type="dxa"/>
            <w:tcBorders>
              <w:bottom w:val="single" w:sz="4" w:space="0" w:color="000000"/>
            </w:tcBorders>
          </w:tcPr>
          <w:p w14:paraId="1CEA329A" w14:textId="77777777" w:rsidR="00461D6D" w:rsidRPr="00357143" w:rsidRDefault="00984D7C" w:rsidP="00E627EF">
            <w:pPr>
              <w:pStyle w:val="TAC"/>
              <w:rPr>
                <w:rFonts w:eastAsia="Arial Unicode MS" w:cs="Arial"/>
                <w:szCs w:val="18"/>
                <w:lang w:val="en-GB"/>
              </w:rPr>
            </w:pPr>
            <w:r w:rsidRPr="00357143">
              <w:rPr>
                <w:rFonts w:eastAsia="Arial Unicode MS"/>
                <w:lang w:val="en-GB" w:eastAsia="ko-KR"/>
              </w:rPr>
              <w:t>R</w:t>
            </w:r>
            <w:r w:rsidR="00461D6D" w:rsidRPr="00357143">
              <w:rPr>
                <w:rFonts w:eastAsia="Arial Unicode MS" w:hint="eastAsia"/>
                <w:lang w:val="en-GB" w:eastAsia="ko-KR"/>
              </w:rPr>
              <w:t>O</w:t>
            </w:r>
          </w:p>
        </w:tc>
        <w:tc>
          <w:tcPr>
            <w:tcW w:w="4433" w:type="dxa"/>
            <w:tcBorders>
              <w:bottom w:val="single" w:sz="4" w:space="0" w:color="000000"/>
            </w:tcBorders>
          </w:tcPr>
          <w:p w14:paraId="5FA3FBD6" w14:textId="77777777" w:rsidR="00461D6D" w:rsidRPr="00357143" w:rsidRDefault="00461D6D" w:rsidP="004C050F">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085DB144" w14:textId="77777777" w:rsidTr="00190C3B">
        <w:trPr>
          <w:jc w:val="center"/>
        </w:trPr>
        <w:tc>
          <w:tcPr>
            <w:tcW w:w="3158" w:type="dxa"/>
            <w:tcBorders>
              <w:bottom w:val="single" w:sz="4" w:space="0" w:color="000000"/>
            </w:tcBorders>
          </w:tcPr>
          <w:p w14:paraId="1299557A" w14:textId="77777777" w:rsidR="00996E4A" w:rsidRPr="00357143" w:rsidRDefault="00996E4A" w:rsidP="00E627EF">
            <w:pPr>
              <w:pStyle w:val="TAL"/>
              <w:rPr>
                <w:rFonts w:eastAsia="Arial Unicode MS"/>
                <w:i/>
                <w:lang w:val="en-GB" w:eastAsia="ko-KR"/>
              </w:rPr>
            </w:pPr>
            <w:r w:rsidRPr="00357143">
              <w:rPr>
                <w:rFonts w:eastAsia="Arial Unicode MS"/>
                <w:i/>
                <w:lang w:val="en-GB"/>
              </w:rPr>
              <w:t>resourceName</w:t>
            </w:r>
          </w:p>
        </w:tc>
        <w:tc>
          <w:tcPr>
            <w:tcW w:w="1134" w:type="dxa"/>
            <w:tcBorders>
              <w:bottom w:val="single" w:sz="4" w:space="0" w:color="000000"/>
            </w:tcBorders>
          </w:tcPr>
          <w:p w14:paraId="1F70DEE5" w14:textId="77777777" w:rsidR="00996E4A" w:rsidRPr="00357143" w:rsidRDefault="00996E4A" w:rsidP="00E627EF">
            <w:pPr>
              <w:pStyle w:val="TAC"/>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4823CC29" w14:textId="77777777" w:rsidR="00996E4A" w:rsidRPr="00357143" w:rsidRDefault="00996E4A" w:rsidP="00E627EF">
            <w:pPr>
              <w:pStyle w:val="TAC"/>
              <w:rPr>
                <w:rFonts w:eastAsia="Arial Unicode MS"/>
                <w:lang w:val="en-GB" w:eastAsia="ko-KR"/>
              </w:rPr>
            </w:pPr>
            <w:r w:rsidRPr="00357143">
              <w:rPr>
                <w:rFonts w:eastAsia="Arial Unicode MS"/>
                <w:lang w:val="en-GB"/>
              </w:rPr>
              <w:t>WO</w:t>
            </w:r>
          </w:p>
        </w:tc>
        <w:tc>
          <w:tcPr>
            <w:tcW w:w="4433" w:type="dxa"/>
            <w:tcBorders>
              <w:bottom w:val="single" w:sz="4" w:space="0" w:color="000000"/>
            </w:tcBorders>
          </w:tcPr>
          <w:p w14:paraId="205C19FD" w14:textId="77777777" w:rsidR="00996E4A" w:rsidRPr="00357143" w:rsidRDefault="00996E4A" w:rsidP="00E627EF">
            <w:pPr>
              <w:pStyle w:val="TAL"/>
              <w:rPr>
                <w:rFonts w:eastAsia="Arial Unicode MS"/>
                <w:lang w:val="en-GB"/>
              </w:rPr>
            </w:pPr>
            <w:r w:rsidRPr="00357143">
              <w:rPr>
                <w:rFonts w:eastAsia="Arial Unicode MS"/>
                <w:lang w:val="en-GB"/>
              </w:rPr>
              <w:t>See clause 9.6.1.3.</w:t>
            </w:r>
          </w:p>
        </w:tc>
      </w:tr>
      <w:tr w:rsidR="00996E4A" w:rsidRPr="00357143" w14:paraId="0F66E310" w14:textId="77777777" w:rsidTr="00190C3B">
        <w:trPr>
          <w:jc w:val="center"/>
        </w:trPr>
        <w:tc>
          <w:tcPr>
            <w:tcW w:w="3158" w:type="dxa"/>
            <w:tcBorders>
              <w:bottom w:val="single" w:sz="4" w:space="0" w:color="000000"/>
            </w:tcBorders>
          </w:tcPr>
          <w:p w14:paraId="0D663394" w14:textId="77777777" w:rsidR="00996E4A" w:rsidRPr="00357143" w:rsidRDefault="00996E4A" w:rsidP="00E627EF">
            <w:pPr>
              <w:pStyle w:val="TAL"/>
              <w:rPr>
                <w:rFonts w:eastAsia="Arial Unicode MS" w:cs="Arial"/>
                <w:i/>
                <w:szCs w:val="18"/>
                <w:lang w:val="en-GB"/>
              </w:rPr>
            </w:pPr>
            <w:r w:rsidRPr="00357143">
              <w:rPr>
                <w:rFonts w:eastAsia="Arial Unicode MS"/>
                <w:i/>
                <w:lang w:val="en-GB"/>
              </w:rPr>
              <w:t>parentID</w:t>
            </w:r>
          </w:p>
        </w:tc>
        <w:tc>
          <w:tcPr>
            <w:tcW w:w="1134" w:type="dxa"/>
            <w:tcBorders>
              <w:bottom w:val="single" w:sz="4" w:space="0" w:color="000000"/>
            </w:tcBorders>
          </w:tcPr>
          <w:p w14:paraId="24D57F3F" w14:textId="77777777" w:rsidR="00996E4A" w:rsidRPr="00357143" w:rsidRDefault="00996E4A" w:rsidP="00E627EF">
            <w:pPr>
              <w:pStyle w:val="TAC"/>
              <w:rPr>
                <w:rFonts w:eastAsia="Arial Unicode MS" w:cs="Arial"/>
                <w:szCs w:val="18"/>
                <w:lang w:val="en-GB"/>
              </w:rPr>
            </w:pPr>
            <w:r w:rsidRPr="00357143">
              <w:rPr>
                <w:rFonts w:eastAsia="Arial Unicode MS"/>
                <w:lang w:val="en-GB"/>
              </w:rPr>
              <w:t>1</w:t>
            </w:r>
          </w:p>
        </w:tc>
        <w:tc>
          <w:tcPr>
            <w:tcW w:w="992" w:type="dxa"/>
            <w:tcBorders>
              <w:bottom w:val="single" w:sz="4" w:space="0" w:color="000000"/>
            </w:tcBorders>
          </w:tcPr>
          <w:p w14:paraId="2D7F5C7E" w14:textId="77777777" w:rsidR="00996E4A" w:rsidRPr="00357143" w:rsidRDefault="00996E4A" w:rsidP="00E627EF">
            <w:pPr>
              <w:pStyle w:val="TAC"/>
              <w:rPr>
                <w:rFonts w:eastAsia="Arial Unicode MS" w:cs="Arial"/>
                <w:szCs w:val="18"/>
                <w:lang w:val="en-GB"/>
              </w:rPr>
            </w:pPr>
            <w:r w:rsidRPr="00357143">
              <w:rPr>
                <w:rFonts w:eastAsia="Arial Unicode MS"/>
                <w:lang w:val="en-GB"/>
              </w:rPr>
              <w:t>RO</w:t>
            </w:r>
          </w:p>
        </w:tc>
        <w:tc>
          <w:tcPr>
            <w:tcW w:w="4433" w:type="dxa"/>
            <w:tcBorders>
              <w:bottom w:val="single" w:sz="4" w:space="0" w:color="000000"/>
            </w:tcBorders>
          </w:tcPr>
          <w:p w14:paraId="0A0C27FE"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r>
      <w:tr w:rsidR="00996E4A" w:rsidRPr="00357143" w14:paraId="0D71A13E" w14:textId="77777777" w:rsidTr="00190C3B">
        <w:trPr>
          <w:jc w:val="center"/>
        </w:trPr>
        <w:tc>
          <w:tcPr>
            <w:tcW w:w="3158" w:type="dxa"/>
            <w:tcBorders>
              <w:bottom w:val="single" w:sz="4" w:space="0" w:color="000000"/>
            </w:tcBorders>
          </w:tcPr>
          <w:p w14:paraId="7921A198"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expirationTime</w:t>
            </w:r>
          </w:p>
        </w:tc>
        <w:tc>
          <w:tcPr>
            <w:tcW w:w="1134" w:type="dxa"/>
            <w:tcBorders>
              <w:bottom w:val="single" w:sz="4" w:space="0" w:color="000000"/>
            </w:tcBorders>
          </w:tcPr>
          <w:p w14:paraId="1A413AAF"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537505CB" w14:textId="77777777" w:rsidR="00996E4A" w:rsidRPr="00357143" w:rsidRDefault="00996E4A" w:rsidP="00E627EF">
            <w:pPr>
              <w:pStyle w:val="TAC"/>
              <w:rPr>
                <w:rFonts w:eastAsia="Arial Unicode MS" w:cs="Arial"/>
                <w:szCs w:val="18"/>
                <w:lang w:val="en-GB"/>
              </w:rPr>
            </w:pPr>
            <w:r w:rsidRPr="00357143">
              <w:rPr>
                <w:rFonts w:eastAsia="Arial Unicode MS" w:cs="Arial"/>
                <w:szCs w:val="18"/>
                <w:lang w:val="en-GB"/>
              </w:rPr>
              <w:t>RW</w:t>
            </w:r>
          </w:p>
        </w:tc>
        <w:tc>
          <w:tcPr>
            <w:tcW w:w="4433" w:type="dxa"/>
            <w:tcBorders>
              <w:bottom w:val="single" w:sz="4" w:space="0" w:color="000000"/>
            </w:tcBorders>
          </w:tcPr>
          <w:p w14:paraId="4B6C1BC1" w14:textId="77777777" w:rsidR="00996E4A" w:rsidRPr="00357143" w:rsidRDefault="00996E4A" w:rsidP="00E627EF">
            <w:pPr>
              <w:pStyle w:val="TAL"/>
              <w:rPr>
                <w:rFonts w:eastAsia="Arial Unicode MS" w:cs="Arial"/>
                <w:szCs w:val="18"/>
                <w:lang w:val="en-GB"/>
              </w:rPr>
            </w:pPr>
            <w:r w:rsidRPr="00357143">
              <w:rPr>
                <w:rFonts w:eastAsia="Arial Unicode MS" w:cs="Arial"/>
                <w:szCs w:val="18"/>
                <w:lang w:val="en-GB"/>
              </w:rPr>
              <w:t>See clause 9.6.1.3.</w:t>
            </w:r>
          </w:p>
        </w:tc>
      </w:tr>
      <w:tr w:rsidR="00996E4A" w:rsidRPr="00357143" w14:paraId="4C40E78D" w14:textId="77777777" w:rsidTr="00190C3B">
        <w:trPr>
          <w:jc w:val="center"/>
        </w:trPr>
        <w:tc>
          <w:tcPr>
            <w:tcW w:w="3158" w:type="dxa"/>
            <w:tcBorders>
              <w:bottom w:val="single" w:sz="4" w:space="0" w:color="000000"/>
            </w:tcBorders>
          </w:tcPr>
          <w:p w14:paraId="5B43911A"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accessControlPolicyIDs</w:t>
            </w:r>
          </w:p>
        </w:tc>
        <w:tc>
          <w:tcPr>
            <w:tcW w:w="1134" w:type="dxa"/>
            <w:tcBorders>
              <w:bottom w:val="single" w:sz="4" w:space="0" w:color="000000"/>
            </w:tcBorders>
          </w:tcPr>
          <w:p w14:paraId="4A227A85"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0..1 (L)</w:t>
            </w:r>
          </w:p>
        </w:tc>
        <w:tc>
          <w:tcPr>
            <w:tcW w:w="992" w:type="dxa"/>
            <w:tcBorders>
              <w:bottom w:val="single" w:sz="4" w:space="0" w:color="000000"/>
            </w:tcBorders>
          </w:tcPr>
          <w:p w14:paraId="27C3259F"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RW</w:t>
            </w:r>
          </w:p>
        </w:tc>
        <w:tc>
          <w:tcPr>
            <w:tcW w:w="4433" w:type="dxa"/>
            <w:tcBorders>
              <w:bottom w:val="single" w:sz="4" w:space="0" w:color="000000"/>
            </w:tcBorders>
          </w:tcPr>
          <w:p w14:paraId="04870E6C" w14:textId="77777777" w:rsidR="00996E4A" w:rsidRPr="00357143" w:rsidRDefault="00996E4A" w:rsidP="00625668">
            <w:pPr>
              <w:pStyle w:val="TAL"/>
              <w:rPr>
                <w:rFonts w:eastAsia="Arial Unicode MS" w:cs="Arial"/>
                <w:szCs w:val="18"/>
                <w:u w:val="single"/>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625668" w:rsidRPr="00357143">
              <w:rPr>
                <w:rFonts w:eastAsia="Arial Unicode MS"/>
                <w:lang w:val="en-GB"/>
              </w:rPr>
              <w:t>value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 </w:t>
            </w:r>
            <w:r w:rsidR="00625668" w:rsidRPr="00357143">
              <w:rPr>
                <w:rFonts w:eastAsia="Arial Unicode MS" w:cs="Arial"/>
                <w:szCs w:val="18"/>
                <w:lang w:val="en-GB"/>
              </w:rPr>
              <w:t>shall be applied for privilege checking</w:t>
            </w:r>
            <w:r w:rsidRPr="00357143">
              <w:rPr>
                <w:rFonts w:eastAsia="Arial Unicode MS" w:cs="Arial"/>
                <w:szCs w:val="18"/>
                <w:lang w:val="en-GB"/>
              </w:rPr>
              <w:t>.</w:t>
            </w:r>
          </w:p>
        </w:tc>
      </w:tr>
      <w:tr w:rsidR="00996E4A" w:rsidRPr="00357143" w14:paraId="2A6203EC" w14:textId="77777777" w:rsidTr="00190C3B">
        <w:trPr>
          <w:jc w:val="center"/>
        </w:trPr>
        <w:tc>
          <w:tcPr>
            <w:tcW w:w="3158" w:type="dxa"/>
            <w:tcBorders>
              <w:bottom w:val="single" w:sz="4" w:space="0" w:color="000000"/>
            </w:tcBorders>
          </w:tcPr>
          <w:p w14:paraId="70FFED67"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creationTime</w:t>
            </w:r>
          </w:p>
        </w:tc>
        <w:tc>
          <w:tcPr>
            <w:tcW w:w="1134" w:type="dxa"/>
            <w:tcBorders>
              <w:bottom w:val="single" w:sz="4" w:space="0" w:color="000000"/>
            </w:tcBorders>
          </w:tcPr>
          <w:p w14:paraId="254378D0"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287E88B9" w14:textId="77777777" w:rsidR="00996E4A" w:rsidRPr="00357143" w:rsidRDefault="00F54A95" w:rsidP="00E627EF">
            <w:pPr>
              <w:pStyle w:val="TAC"/>
              <w:rPr>
                <w:rFonts w:eastAsia="Arial Unicode MS" w:cs="Arial"/>
                <w:szCs w:val="18"/>
                <w:u w:val="single"/>
                <w:lang w:val="en-GB" w:eastAsia="zh-CN"/>
              </w:rPr>
            </w:pPr>
            <w:r w:rsidRPr="00357143">
              <w:rPr>
                <w:rFonts w:eastAsia="Arial Unicode MS" w:cs="Arial" w:hint="eastAsia"/>
                <w:szCs w:val="18"/>
                <w:lang w:val="en-GB" w:eastAsia="zh-CN"/>
              </w:rPr>
              <w:t>RO</w:t>
            </w:r>
          </w:p>
        </w:tc>
        <w:tc>
          <w:tcPr>
            <w:tcW w:w="4433" w:type="dxa"/>
            <w:tcBorders>
              <w:bottom w:val="single" w:sz="4" w:space="0" w:color="000000"/>
            </w:tcBorders>
          </w:tcPr>
          <w:p w14:paraId="194FEDC9" w14:textId="77777777" w:rsidR="00996E4A" w:rsidRPr="00357143" w:rsidRDefault="00996E4A" w:rsidP="004C050F">
            <w:pPr>
              <w:pStyle w:val="TAL"/>
              <w:rPr>
                <w:rFonts w:eastAsia="Arial Unicode MS" w:cs="Arial"/>
                <w:szCs w:val="18"/>
                <w:u w:val="single"/>
                <w:lang w:val="en-GB"/>
              </w:rPr>
            </w:pPr>
            <w:r w:rsidRPr="00357143">
              <w:rPr>
                <w:rFonts w:eastAsia="Arial Unicode MS" w:cs="Arial"/>
                <w:szCs w:val="18"/>
                <w:lang w:val="en-GB"/>
              </w:rPr>
              <w:t>See clause 9.6.1.3.</w:t>
            </w:r>
          </w:p>
        </w:tc>
      </w:tr>
      <w:tr w:rsidR="00996E4A" w:rsidRPr="00357143" w14:paraId="047F7128" w14:textId="77777777" w:rsidTr="00190C3B">
        <w:trPr>
          <w:jc w:val="center"/>
        </w:trPr>
        <w:tc>
          <w:tcPr>
            <w:tcW w:w="3158" w:type="dxa"/>
            <w:tcBorders>
              <w:bottom w:val="single" w:sz="4" w:space="0" w:color="000000"/>
            </w:tcBorders>
          </w:tcPr>
          <w:p w14:paraId="0D3D4EA7" w14:textId="77777777" w:rsidR="00996E4A" w:rsidRPr="00357143" w:rsidRDefault="00996E4A" w:rsidP="00E627EF">
            <w:pPr>
              <w:pStyle w:val="TAL"/>
              <w:rPr>
                <w:rFonts w:eastAsia="Arial Unicode MS" w:cs="Arial"/>
                <w:i/>
                <w:szCs w:val="18"/>
                <w:lang w:val="en-GB" w:eastAsia="x-none"/>
              </w:rPr>
            </w:pPr>
            <w:r w:rsidRPr="00357143">
              <w:rPr>
                <w:rFonts w:eastAsia="Arial Unicode MS" w:cs="Arial"/>
                <w:i/>
                <w:szCs w:val="18"/>
                <w:lang w:val="en-GB" w:eastAsia="x-none"/>
              </w:rPr>
              <w:t>labels</w:t>
            </w:r>
          </w:p>
        </w:tc>
        <w:tc>
          <w:tcPr>
            <w:tcW w:w="1134" w:type="dxa"/>
            <w:tcBorders>
              <w:bottom w:val="single" w:sz="4" w:space="0" w:color="000000"/>
            </w:tcBorders>
          </w:tcPr>
          <w:p w14:paraId="03FF0EF3" w14:textId="77777777" w:rsidR="00996E4A" w:rsidRPr="00357143" w:rsidRDefault="00996E4A" w:rsidP="00E627EF">
            <w:pPr>
              <w:pStyle w:val="TAC"/>
              <w:rPr>
                <w:rFonts w:eastAsia="Arial Unicode MS" w:cs="Arial"/>
                <w:szCs w:val="18"/>
                <w:lang w:val="en-GB" w:eastAsia="x-none"/>
              </w:rPr>
            </w:pPr>
            <w:r w:rsidRPr="00357143">
              <w:rPr>
                <w:rFonts w:eastAsia="Arial Unicode MS" w:cs="Arial"/>
                <w:szCs w:val="18"/>
                <w:lang w:val="en-GB" w:eastAsia="x-none"/>
              </w:rPr>
              <w:t>0..1 (L)</w:t>
            </w:r>
          </w:p>
        </w:tc>
        <w:tc>
          <w:tcPr>
            <w:tcW w:w="992" w:type="dxa"/>
            <w:tcBorders>
              <w:bottom w:val="single" w:sz="4" w:space="0" w:color="000000"/>
            </w:tcBorders>
          </w:tcPr>
          <w:p w14:paraId="6AED2F2E" w14:textId="77777777" w:rsidR="00996E4A" w:rsidRPr="00357143" w:rsidRDefault="00996E4A" w:rsidP="00E627EF">
            <w:pPr>
              <w:pStyle w:val="TAC"/>
              <w:rPr>
                <w:rFonts w:eastAsia="Arial Unicode MS" w:cs="Arial"/>
                <w:szCs w:val="18"/>
                <w:lang w:val="en-GB" w:eastAsia="x-none"/>
              </w:rPr>
            </w:pPr>
            <w:r w:rsidRPr="00357143">
              <w:rPr>
                <w:rFonts w:eastAsia="Arial Unicode MS" w:cs="Arial"/>
                <w:szCs w:val="18"/>
                <w:lang w:val="en-GB" w:eastAsia="x-none"/>
              </w:rPr>
              <w:t>RW</w:t>
            </w:r>
          </w:p>
        </w:tc>
        <w:tc>
          <w:tcPr>
            <w:tcW w:w="4433" w:type="dxa"/>
            <w:tcBorders>
              <w:bottom w:val="single" w:sz="4" w:space="0" w:color="000000"/>
            </w:tcBorders>
          </w:tcPr>
          <w:p w14:paraId="2837ECAD" w14:textId="77777777" w:rsidR="00996E4A" w:rsidRPr="00357143" w:rsidRDefault="00996E4A" w:rsidP="00E627EF">
            <w:pPr>
              <w:pStyle w:val="TAL"/>
              <w:rPr>
                <w:rFonts w:eastAsia="Arial Unicode MS" w:cs="Arial"/>
                <w:szCs w:val="18"/>
                <w:lang w:val="en-GB"/>
              </w:rPr>
            </w:pPr>
            <w:r w:rsidRPr="00357143">
              <w:rPr>
                <w:rFonts w:eastAsia="Arial Unicode MS"/>
                <w:lang w:val="en-GB"/>
              </w:rPr>
              <w:t>See clause 9.6.1.3</w:t>
            </w:r>
            <w:r w:rsidR="00F25071" w:rsidRPr="00357143">
              <w:rPr>
                <w:rFonts w:eastAsia="Arial Unicode MS"/>
                <w:lang w:val="en-GB"/>
              </w:rPr>
              <w:t>.</w:t>
            </w:r>
          </w:p>
        </w:tc>
      </w:tr>
      <w:tr w:rsidR="00996E4A" w:rsidRPr="00357143" w14:paraId="018809EA" w14:textId="77777777" w:rsidTr="00190C3B">
        <w:trPr>
          <w:jc w:val="center"/>
        </w:trPr>
        <w:tc>
          <w:tcPr>
            <w:tcW w:w="3158" w:type="dxa"/>
            <w:tcBorders>
              <w:bottom w:val="single" w:sz="4" w:space="0" w:color="000000"/>
            </w:tcBorders>
          </w:tcPr>
          <w:p w14:paraId="2824C9E0"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lastModifiedTime</w:t>
            </w:r>
          </w:p>
        </w:tc>
        <w:tc>
          <w:tcPr>
            <w:tcW w:w="1134" w:type="dxa"/>
            <w:tcBorders>
              <w:bottom w:val="single" w:sz="4" w:space="0" w:color="000000"/>
            </w:tcBorders>
          </w:tcPr>
          <w:p w14:paraId="26614EA6"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7E12F996"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RO</w:t>
            </w:r>
          </w:p>
        </w:tc>
        <w:tc>
          <w:tcPr>
            <w:tcW w:w="4433" w:type="dxa"/>
            <w:tcBorders>
              <w:bottom w:val="single" w:sz="4" w:space="0" w:color="000000"/>
            </w:tcBorders>
          </w:tcPr>
          <w:p w14:paraId="38FDF40B" w14:textId="77777777" w:rsidR="00996E4A" w:rsidRPr="00357143" w:rsidRDefault="00996E4A" w:rsidP="00916C92">
            <w:pPr>
              <w:pStyle w:val="TAL"/>
              <w:rPr>
                <w:rFonts w:eastAsia="Arial Unicode MS" w:cs="Arial"/>
                <w:szCs w:val="18"/>
                <w:u w:val="single"/>
                <w:lang w:val="en-GB"/>
              </w:rPr>
            </w:pPr>
            <w:r w:rsidRPr="00357143">
              <w:rPr>
                <w:rFonts w:eastAsia="Arial Unicode MS" w:cs="Arial"/>
                <w:szCs w:val="18"/>
                <w:lang w:val="en-GB"/>
              </w:rPr>
              <w:t>See clause 9.6.1.3.</w:t>
            </w:r>
          </w:p>
        </w:tc>
      </w:tr>
      <w:tr w:rsidR="004C050F" w:rsidRPr="00357143" w14:paraId="020C05A4" w14:textId="77777777" w:rsidTr="00190C3B">
        <w:trPr>
          <w:jc w:val="center"/>
        </w:trPr>
        <w:tc>
          <w:tcPr>
            <w:tcW w:w="3158" w:type="dxa"/>
            <w:tcBorders>
              <w:bottom w:val="single" w:sz="4" w:space="0" w:color="000000"/>
            </w:tcBorders>
          </w:tcPr>
          <w:p w14:paraId="5AF10729" w14:textId="77777777" w:rsidR="004C050F" w:rsidRPr="00357143" w:rsidRDefault="004C050F" w:rsidP="00E627EF">
            <w:pPr>
              <w:pStyle w:val="TAL"/>
              <w:rPr>
                <w:rFonts w:eastAsia="Arial Unicode MS" w:cs="Arial"/>
                <w:i/>
                <w:szCs w:val="18"/>
                <w:lang w:val="en-GB"/>
              </w:rPr>
            </w:pPr>
            <w:r w:rsidRPr="00357143">
              <w:rPr>
                <w:rFonts w:eastAsia="Arial Unicode MS"/>
                <w:i/>
                <w:lang w:val="en-GB" w:eastAsia="ko-KR"/>
              </w:rPr>
              <w:t>dynamicAuthorizationConsultationIDs</w:t>
            </w:r>
          </w:p>
        </w:tc>
        <w:tc>
          <w:tcPr>
            <w:tcW w:w="1134" w:type="dxa"/>
            <w:tcBorders>
              <w:bottom w:val="single" w:sz="4" w:space="0" w:color="000000"/>
            </w:tcBorders>
          </w:tcPr>
          <w:p w14:paraId="6BAC8FBA" w14:textId="77777777" w:rsidR="004C050F" w:rsidRPr="00357143" w:rsidRDefault="004C050F" w:rsidP="00E627EF">
            <w:pPr>
              <w:pStyle w:val="TAC"/>
              <w:rPr>
                <w:rFonts w:eastAsia="Arial Unicode MS" w:cs="Arial"/>
                <w:szCs w:val="18"/>
                <w:lang w:val="en-GB"/>
              </w:rPr>
            </w:pPr>
            <w:r w:rsidRPr="00357143">
              <w:rPr>
                <w:rFonts w:eastAsia="Arial Unicode MS"/>
                <w:lang w:val="en-GB" w:eastAsia="ko-KR"/>
              </w:rPr>
              <w:t>0..1 (L)</w:t>
            </w:r>
          </w:p>
        </w:tc>
        <w:tc>
          <w:tcPr>
            <w:tcW w:w="992" w:type="dxa"/>
            <w:tcBorders>
              <w:bottom w:val="single" w:sz="4" w:space="0" w:color="000000"/>
            </w:tcBorders>
          </w:tcPr>
          <w:p w14:paraId="5612C416" w14:textId="77777777" w:rsidR="004C050F" w:rsidRPr="00357143" w:rsidRDefault="004C050F" w:rsidP="00E627EF">
            <w:pPr>
              <w:pStyle w:val="TAC"/>
              <w:rPr>
                <w:rFonts w:eastAsia="Arial Unicode MS" w:cs="Arial"/>
                <w:szCs w:val="18"/>
                <w:lang w:val="en-GB"/>
              </w:rPr>
            </w:pPr>
            <w:r w:rsidRPr="00357143">
              <w:rPr>
                <w:rFonts w:eastAsia="Arial Unicode MS"/>
                <w:lang w:val="en-GB" w:eastAsia="ko-KR"/>
              </w:rPr>
              <w:t>RW</w:t>
            </w:r>
          </w:p>
        </w:tc>
        <w:tc>
          <w:tcPr>
            <w:tcW w:w="4433" w:type="dxa"/>
            <w:tcBorders>
              <w:bottom w:val="single" w:sz="4" w:space="0" w:color="000000"/>
            </w:tcBorders>
          </w:tcPr>
          <w:p w14:paraId="28F96107" w14:textId="77777777" w:rsidR="004C050F" w:rsidRPr="00357143" w:rsidRDefault="004C050F" w:rsidP="004C050F">
            <w:pPr>
              <w:pStyle w:val="TAL"/>
              <w:rPr>
                <w:rFonts w:eastAsia="Arial Unicode MS" w:cs="Arial"/>
                <w:szCs w:val="18"/>
                <w:lang w:val="en-GB"/>
              </w:rPr>
            </w:pPr>
            <w:r w:rsidRPr="00357143">
              <w:rPr>
                <w:rFonts w:eastAsia="Arial Unicode MS"/>
                <w:lang w:val="en-GB"/>
              </w:rPr>
              <w:t>See clause 9.6.1.3.</w:t>
            </w:r>
          </w:p>
        </w:tc>
      </w:tr>
    </w:tbl>
    <w:p w14:paraId="22410B9E" w14:textId="77777777" w:rsidR="002E4078" w:rsidRPr="00357143" w:rsidRDefault="002E4078" w:rsidP="002E4078"/>
    <w:p w14:paraId="3467783B" w14:textId="77777777" w:rsidR="00DF38C1" w:rsidRPr="00357143" w:rsidRDefault="00DF38C1" w:rsidP="00942830">
      <w:pPr>
        <w:pStyle w:val="Heading3"/>
        <w:rPr>
          <w:lang w:val="en-GB"/>
        </w:rPr>
      </w:pPr>
      <w:bookmarkStart w:id="3748" w:name="_Toc445302735"/>
      <w:bookmarkStart w:id="3749" w:name="_Toc445389902"/>
      <w:bookmarkStart w:id="3750" w:name="_Toc447042961"/>
      <w:bookmarkStart w:id="3751" w:name="_Toc457493722"/>
      <w:bookmarkStart w:id="3752" w:name="_Toc459976821"/>
      <w:bookmarkStart w:id="3753" w:name="_Toc459984480"/>
      <w:r w:rsidRPr="00357143">
        <w:rPr>
          <w:lang w:val="en-GB"/>
        </w:rPr>
        <w:t>9.6.</w:t>
      </w:r>
      <w:r w:rsidR="00167E8B" w:rsidRPr="00357143">
        <w:rPr>
          <w:lang w:val="en-GB"/>
        </w:rPr>
        <w:t>2</w:t>
      </w:r>
      <w:r w:rsidR="00955F4B" w:rsidRPr="00357143">
        <w:rPr>
          <w:lang w:val="en-GB"/>
        </w:rPr>
        <w:t>0</w:t>
      </w:r>
      <w:r w:rsidRPr="00357143">
        <w:rPr>
          <w:lang w:val="en-GB"/>
        </w:rPr>
        <w:tab/>
        <w:t xml:space="preserve">Resource Type </w:t>
      </w:r>
      <w:r w:rsidR="00984D7C" w:rsidRPr="00357143">
        <w:rPr>
          <w:i/>
          <w:lang w:val="en-GB"/>
        </w:rPr>
        <w:t>serviceSubscribedNode</w:t>
      </w:r>
      <w:bookmarkEnd w:id="3748"/>
      <w:bookmarkEnd w:id="3749"/>
      <w:bookmarkEnd w:id="3750"/>
      <w:bookmarkEnd w:id="3751"/>
      <w:bookmarkEnd w:id="3752"/>
      <w:bookmarkEnd w:id="3753"/>
    </w:p>
    <w:p w14:paraId="007C3306"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del w:id="3754" w:author="Daniela Dedola" w:date="2016-08-25T16:10:00Z">
        <w:r w:rsidRPr="00357143" w:rsidDel="008C3BE6">
          <w:delText xml:space="preserve"> </w:delText>
        </w:r>
        <w:r w:rsidR="00513061" w:rsidRPr="00357143" w:rsidDel="008C3BE6">
          <w:rPr>
            <w:rFonts w:eastAsia="SimSun" w:hint="eastAsia"/>
            <w:lang w:eastAsia="zh-CN"/>
          </w:rPr>
          <w:delText xml:space="preserve"> </w:delText>
        </w:r>
      </w:del>
      <w:ins w:id="3755" w:author="Daniela Dedola" w:date="2016-08-25T16:10:00Z">
        <w:r w:rsidR="008C3BE6" w:rsidRPr="00357143">
          <w:t xml:space="preserve"> </w:t>
        </w:r>
      </w:ins>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37BE1A83" w14:textId="77777777" w:rsidR="00EB3108" w:rsidRPr="00357143" w:rsidRDefault="006A1954" w:rsidP="00942830">
      <w:pPr>
        <w:pStyle w:val="FL"/>
      </w:pPr>
      <w:r w:rsidRPr="00357143">
        <w:object w:dxaOrig="4718" w:dyaOrig="3934" w14:anchorId="1639E390">
          <v:shape id="_x0000_i1067" type="#_x0000_t75" style="width:236pt;height:197.25pt" o:ole="">
            <v:imagedata r:id="rId97" o:title=""/>
          </v:shape>
          <o:OLEObject Type="Embed" ProgID="Visio.Drawing.11" ShapeID="_x0000_i1067" DrawAspect="Content" ObjectID="_1533734766" r:id="rId98"/>
        </w:object>
      </w:r>
    </w:p>
    <w:p w14:paraId="130BE950" w14:textId="77777777" w:rsidR="00DF38C1" w:rsidRPr="00357143" w:rsidRDefault="00DF38C1" w:rsidP="00DF38C1">
      <w:pPr>
        <w:pStyle w:val="TF"/>
        <w:rPr>
          <w:lang w:val="en-GB"/>
        </w:rPr>
      </w:pPr>
      <w:r w:rsidRPr="00357143">
        <w:rPr>
          <w:lang w:val="en-GB"/>
        </w:rPr>
        <w:t>Figure 9.6.</w:t>
      </w:r>
      <w:r w:rsidR="00C10471" w:rsidRPr="00357143">
        <w:rPr>
          <w:lang w:val="en-GB"/>
        </w:rPr>
        <w:t>2</w:t>
      </w:r>
      <w:r w:rsidR="00955F4B" w:rsidRPr="00357143">
        <w:rPr>
          <w:lang w:val="en-GB"/>
        </w:rPr>
        <w:t>0</w:t>
      </w:r>
      <w:r w:rsidRPr="00357143">
        <w:rPr>
          <w:lang w:val="en-GB"/>
        </w:rPr>
        <w:t>-1: St</w:t>
      </w:r>
      <w:r w:rsidR="007D1178" w:rsidRPr="00357143">
        <w:rPr>
          <w:lang w:val="en-GB"/>
        </w:rPr>
        <w:t xml:space="preserve">ructure of </w:t>
      </w:r>
      <w:r w:rsidR="007D1178" w:rsidRPr="00357143">
        <w:rPr>
          <w:i/>
          <w:lang w:val="en-GB"/>
        </w:rPr>
        <w:t>&lt;</w:t>
      </w:r>
      <w:r w:rsidR="00984D7C" w:rsidRPr="00357143">
        <w:rPr>
          <w:i/>
          <w:lang w:val="en-GB"/>
        </w:rPr>
        <w:t>serviceSubscribedNode</w:t>
      </w:r>
      <w:r w:rsidR="007D1178" w:rsidRPr="00357143">
        <w:rPr>
          <w:i/>
          <w:lang w:val="en-GB"/>
        </w:rPr>
        <w:t>&gt;</w:t>
      </w:r>
      <w:r w:rsidR="007D1178" w:rsidRPr="00357143">
        <w:rPr>
          <w:lang w:val="en-GB"/>
        </w:rPr>
        <w:t xml:space="preserve"> resource</w:t>
      </w:r>
    </w:p>
    <w:p w14:paraId="4B025936"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34253A78" w14:textId="77777777" w:rsidR="00B37DFB" w:rsidRPr="00357143" w:rsidRDefault="00B37DFB" w:rsidP="00B37DFB">
      <w:pPr>
        <w:pStyle w:val="TH"/>
        <w:rPr>
          <w:lang w:val="en-GB"/>
        </w:rPr>
      </w:pPr>
      <w:r w:rsidRPr="00357143">
        <w:rPr>
          <w:lang w:val="en-GB"/>
        </w:rPr>
        <w:t>Table 9.6.2</w:t>
      </w:r>
      <w:r w:rsidR="00955F4B" w:rsidRPr="00357143">
        <w:rPr>
          <w:lang w:val="en-GB"/>
        </w:rPr>
        <w:t>0</w:t>
      </w:r>
      <w:r w:rsidRPr="00357143">
        <w:rPr>
          <w:lang w:val="en-GB"/>
        </w:rPr>
        <w:t xml:space="preserve">-1: Child resources of </w:t>
      </w:r>
      <w:r w:rsidRPr="00357143">
        <w:rPr>
          <w:i/>
          <w:lang w:val="en-GB"/>
        </w:rPr>
        <w:t>&lt;</w:t>
      </w:r>
      <w:r w:rsidR="00984D7C" w:rsidRPr="00357143">
        <w:rPr>
          <w:i/>
          <w:lang w:val="en-GB"/>
        </w:rPr>
        <w:t>serviceSubscribedNode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C384A5D" w14:textId="77777777" w:rsidTr="00731766">
        <w:trPr>
          <w:tblHeader/>
          <w:jc w:val="center"/>
        </w:trPr>
        <w:tc>
          <w:tcPr>
            <w:tcW w:w="2448" w:type="dxa"/>
            <w:shd w:val="clear" w:color="auto" w:fill="E0E0E0"/>
            <w:vAlign w:val="center"/>
          </w:tcPr>
          <w:p w14:paraId="1340DCDF" w14:textId="77777777" w:rsidR="00B37DFB" w:rsidRPr="00357143" w:rsidRDefault="00B37DFB" w:rsidP="006A65D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84D7C" w:rsidRPr="00357143">
              <w:rPr>
                <w:rFonts w:eastAsia="Arial Unicode MS"/>
                <w:i/>
                <w:lang w:val="en-GB"/>
              </w:rPr>
              <w:t>serviceSubscribedNode</w:t>
            </w:r>
            <w:r w:rsidRPr="00357143">
              <w:rPr>
                <w:rFonts w:eastAsia="Arial Unicode MS"/>
                <w:i/>
                <w:lang w:val="en-GB"/>
              </w:rPr>
              <w:t>&gt;</w:t>
            </w:r>
          </w:p>
        </w:tc>
        <w:tc>
          <w:tcPr>
            <w:tcW w:w="1728" w:type="dxa"/>
            <w:shd w:val="clear" w:color="auto" w:fill="E0E0E0"/>
            <w:vAlign w:val="center"/>
          </w:tcPr>
          <w:p w14:paraId="3A66113B" w14:textId="77777777" w:rsidR="00B37DFB" w:rsidRPr="00357143" w:rsidRDefault="00B37DFB" w:rsidP="00854BB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78AFE371" w14:textId="77777777" w:rsidR="00B37DFB" w:rsidRPr="00357143" w:rsidRDefault="00B37DFB" w:rsidP="00854BB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0EB54C2E" w14:textId="77777777" w:rsidR="00B37DFB" w:rsidRPr="00357143" w:rsidRDefault="00B37DFB" w:rsidP="00854BBE">
            <w:pPr>
              <w:pStyle w:val="TAH"/>
              <w:rPr>
                <w:rFonts w:eastAsia="Arial Unicode MS"/>
                <w:lang w:val="en-GB"/>
              </w:rPr>
            </w:pPr>
            <w:r w:rsidRPr="00357143">
              <w:rPr>
                <w:rFonts w:eastAsia="Arial Unicode MS"/>
                <w:lang w:val="en-GB"/>
              </w:rPr>
              <w:t>Description</w:t>
            </w:r>
          </w:p>
        </w:tc>
      </w:tr>
      <w:tr w:rsidR="00B37DFB" w:rsidRPr="00357143" w14:paraId="50DB4BA3" w14:textId="77777777" w:rsidTr="00731766">
        <w:trPr>
          <w:jc w:val="center"/>
        </w:trPr>
        <w:tc>
          <w:tcPr>
            <w:tcW w:w="2448" w:type="dxa"/>
          </w:tcPr>
          <w:p w14:paraId="7689C0D3" w14:textId="77777777" w:rsidR="00B37DFB" w:rsidRPr="00357143" w:rsidRDefault="00B37DFB" w:rsidP="00F26C4E">
            <w:pPr>
              <w:pStyle w:val="TAL"/>
              <w:rPr>
                <w:rFonts w:eastAsia="Arial Unicode MS"/>
                <w:i/>
                <w:lang w:val="en-GB"/>
              </w:rPr>
            </w:pPr>
            <w:r w:rsidRPr="00357143">
              <w:rPr>
                <w:rFonts w:eastAsia="Arial Unicode MS"/>
                <w:i/>
                <w:lang w:val="en-GB"/>
              </w:rPr>
              <w:t>[variable]</w:t>
            </w:r>
          </w:p>
        </w:tc>
        <w:tc>
          <w:tcPr>
            <w:tcW w:w="1728" w:type="dxa"/>
          </w:tcPr>
          <w:p w14:paraId="1DB76633" w14:textId="77777777" w:rsidR="00B37DFB" w:rsidRPr="00357143" w:rsidRDefault="00B37DFB" w:rsidP="00F26C4E">
            <w:pPr>
              <w:pStyle w:val="TAL"/>
              <w:jc w:val="center"/>
              <w:rPr>
                <w:rFonts w:eastAsia="Arial Unicode MS"/>
                <w:i/>
                <w:lang w:val="en-GB"/>
              </w:rPr>
            </w:pPr>
            <w:r w:rsidRPr="00357143">
              <w:rPr>
                <w:rFonts w:eastAsia="Arial Unicode MS"/>
                <w:i/>
                <w:lang w:val="en-GB"/>
              </w:rPr>
              <w:t>&lt;subscription&gt;</w:t>
            </w:r>
          </w:p>
        </w:tc>
        <w:tc>
          <w:tcPr>
            <w:tcW w:w="1083" w:type="dxa"/>
          </w:tcPr>
          <w:p w14:paraId="1FD87CA2" w14:textId="77777777" w:rsidR="00B37DFB" w:rsidRPr="00357143" w:rsidRDefault="00B37DFB" w:rsidP="00F26C4E">
            <w:pPr>
              <w:pStyle w:val="TAL"/>
              <w:jc w:val="center"/>
              <w:rPr>
                <w:rFonts w:eastAsia="Arial Unicode MS"/>
                <w:lang w:val="en-GB"/>
              </w:rPr>
            </w:pPr>
            <w:r w:rsidRPr="00357143">
              <w:rPr>
                <w:rFonts w:eastAsia="Arial Unicode MS"/>
                <w:lang w:val="en-GB"/>
              </w:rPr>
              <w:t>0..n</w:t>
            </w:r>
          </w:p>
        </w:tc>
        <w:tc>
          <w:tcPr>
            <w:tcW w:w="3744" w:type="dxa"/>
          </w:tcPr>
          <w:p w14:paraId="4F321EFA" w14:textId="77777777" w:rsidR="00B37DFB" w:rsidRPr="00357143" w:rsidRDefault="00B37DFB" w:rsidP="00F26C4E">
            <w:pPr>
              <w:pStyle w:val="TAL"/>
              <w:rPr>
                <w:rFonts w:eastAsia="Arial Unicode MS"/>
                <w:lang w:val="en-GB"/>
              </w:rPr>
            </w:pPr>
            <w:r w:rsidRPr="00357143">
              <w:rPr>
                <w:rFonts w:eastAsia="Arial Unicode MS"/>
                <w:lang w:val="en-GB"/>
              </w:rPr>
              <w:t>See clause 9.6.8</w:t>
            </w:r>
          </w:p>
        </w:tc>
      </w:tr>
    </w:tbl>
    <w:p w14:paraId="07F19EDC" w14:textId="77777777" w:rsidR="00B37DFB" w:rsidRPr="00357143" w:rsidRDefault="00B37DFB" w:rsidP="00DF38C1"/>
    <w:p w14:paraId="5B680DF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41EC0DAD" w14:textId="77777777" w:rsidR="00DF38C1" w:rsidRPr="00357143" w:rsidRDefault="00DF38C1" w:rsidP="00DF38C1">
      <w:pPr>
        <w:pStyle w:val="TH"/>
        <w:rPr>
          <w:lang w:val="en-GB"/>
        </w:rPr>
      </w:pPr>
      <w:r w:rsidRPr="00357143">
        <w:rPr>
          <w:lang w:val="en-GB"/>
        </w:rPr>
        <w:lastRenderedPageBreak/>
        <w:t>Table 9.6.</w:t>
      </w:r>
      <w:r w:rsidR="00C10471" w:rsidRPr="00357143">
        <w:rPr>
          <w:lang w:val="en-GB"/>
        </w:rPr>
        <w:t>2</w:t>
      </w:r>
      <w:r w:rsidR="00955F4B" w:rsidRPr="00357143">
        <w:rPr>
          <w:lang w:val="en-GB"/>
        </w:rPr>
        <w:t>0</w:t>
      </w:r>
      <w:r w:rsidRPr="00357143">
        <w:rPr>
          <w:lang w:val="en-GB"/>
        </w:rPr>
        <w:t>-</w:t>
      </w:r>
      <w:r w:rsidR="00B37DFB" w:rsidRPr="00357143">
        <w:rPr>
          <w:lang w:val="en-GB"/>
        </w:rPr>
        <w:t>2</w:t>
      </w:r>
      <w:r w:rsidRPr="00357143">
        <w:rPr>
          <w:lang w:val="en-GB"/>
        </w:rPr>
        <w:t xml:space="preserve">: Attributes of </w:t>
      </w:r>
      <w:r w:rsidRPr="00357143">
        <w:rPr>
          <w:i/>
          <w:lang w:val="en-GB"/>
        </w:rPr>
        <w:t>&lt;</w:t>
      </w:r>
      <w:r w:rsidR="00984D7C" w:rsidRPr="00357143">
        <w:rPr>
          <w:i/>
          <w:lang w:val="en-GB"/>
        </w:rPr>
        <w:t>serviceSubscribedNode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23CCB13" w14:textId="77777777" w:rsidTr="00190C3B">
        <w:trPr>
          <w:tblHeader/>
          <w:jc w:val="center"/>
        </w:trPr>
        <w:tc>
          <w:tcPr>
            <w:tcW w:w="2517" w:type="dxa"/>
            <w:shd w:val="clear" w:color="auto" w:fill="E0E0E0"/>
            <w:vAlign w:val="center"/>
          </w:tcPr>
          <w:p w14:paraId="17D57CFE" w14:textId="77777777" w:rsidR="00DF38C1" w:rsidRPr="00357143" w:rsidRDefault="00DF38C1"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84D7C" w:rsidRPr="00357143">
              <w:rPr>
                <w:rFonts w:eastAsia="Arial Unicode MS"/>
                <w:i/>
                <w:lang w:val="en-GB"/>
              </w:rPr>
              <w:t>serviceSubscribedNode</w:t>
            </w:r>
            <w:r w:rsidRPr="00357143">
              <w:rPr>
                <w:rFonts w:eastAsia="Arial Unicode MS"/>
                <w:i/>
                <w:lang w:val="en-GB"/>
              </w:rPr>
              <w:t>&gt;</w:t>
            </w:r>
          </w:p>
        </w:tc>
        <w:tc>
          <w:tcPr>
            <w:tcW w:w="1275" w:type="dxa"/>
            <w:shd w:val="clear" w:color="auto" w:fill="E0E0E0"/>
            <w:vAlign w:val="center"/>
          </w:tcPr>
          <w:p w14:paraId="7428D943" w14:textId="77777777" w:rsidR="00DF38C1" w:rsidRPr="00357143" w:rsidRDefault="00DF38C1" w:rsidP="00854BBE">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5E23D9FF" w14:textId="77777777" w:rsidR="00DF38C1" w:rsidRPr="00357143" w:rsidRDefault="00DF38C1" w:rsidP="00854BBE">
            <w:pPr>
              <w:pStyle w:val="TAH"/>
              <w:rPr>
                <w:rFonts w:eastAsia="Arial Unicode MS"/>
                <w:lang w:val="en-GB"/>
              </w:rPr>
            </w:pPr>
            <w:r w:rsidRPr="00357143">
              <w:rPr>
                <w:rFonts w:eastAsia="Arial Unicode MS"/>
                <w:lang w:val="en-GB"/>
              </w:rPr>
              <w:t>RW/</w:t>
            </w:r>
          </w:p>
          <w:p w14:paraId="206EF2D1" w14:textId="77777777" w:rsidR="00DF38C1" w:rsidRPr="00357143" w:rsidRDefault="00DF38C1" w:rsidP="00854BBE">
            <w:pPr>
              <w:pStyle w:val="TAH"/>
              <w:rPr>
                <w:rFonts w:eastAsia="Arial Unicode MS"/>
                <w:lang w:val="en-GB"/>
              </w:rPr>
            </w:pPr>
            <w:r w:rsidRPr="00357143">
              <w:rPr>
                <w:rFonts w:eastAsia="Arial Unicode MS"/>
                <w:lang w:val="en-GB"/>
              </w:rPr>
              <w:t>RO/</w:t>
            </w:r>
          </w:p>
          <w:p w14:paraId="5B65F3F9" w14:textId="77777777" w:rsidR="00DF38C1" w:rsidRPr="00357143" w:rsidRDefault="00DF38C1" w:rsidP="00854BBE">
            <w:pPr>
              <w:pStyle w:val="TAH"/>
              <w:rPr>
                <w:rFonts w:eastAsia="Arial Unicode MS"/>
                <w:lang w:val="en-GB"/>
              </w:rPr>
            </w:pPr>
            <w:r w:rsidRPr="00357143">
              <w:rPr>
                <w:rFonts w:eastAsia="Arial Unicode MS"/>
                <w:lang w:val="en-GB"/>
              </w:rPr>
              <w:t>WO</w:t>
            </w:r>
          </w:p>
        </w:tc>
        <w:tc>
          <w:tcPr>
            <w:tcW w:w="4784" w:type="dxa"/>
            <w:shd w:val="clear" w:color="auto" w:fill="E0E0E0"/>
            <w:vAlign w:val="center"/>
          </w:tcPr>
          <w:p w14:paraId="714D6C33" w14:textId="77777777" w:rsidR="00DF38C1" w:rsidRPr="00357143" w:rsidRDefault="00DF38C1" w:rsidP="00854BBE">
            <w:pPr>
              <w:pStyle w:val="TAH"/>
              <w:rPr>
                <w:rFonts w:eastAsia="Arial Unicode MS"/>
                <w:lang w:val="en-GB"/>
              </w:rPr>
            </w:pPr>
            <w:r w:rsidRPr="00357143">
              <w:rPr>
                <w:rFonts w:eastAsia="Arial Unicode MS"/>
                <w:lang w:val="en-GB"/>
              </w:rPr>
              <w:t>Description</w:t>
            </w:r>
          </w:p>
        </w:tc>
      </w:tr>
      <w:tr w:rsidR="00DF38C1" w:rsidRPr="00357143" w14:paraId="70AB7CE6" w14:textId="77777777" w:rsidTr="00190C3B">
        <w:trPr>
          <w:jc w:val="center"/>
        </w:trPr>
        <w:tc>
          <w:tcPr>
            <w:tcW w:w="2517" w:type="dxa"/>
            <w:tcBorders>
              <w:bottom w:val="single" w:sz="4" w:space="0" w:color="000000"/>
            </w:tcBorders>
          </w:tcPr>
          <w:p w14:paraId="31477D22" w14:textId="77777777" w:rsidR="00DF38C1" w:rsidRPr="00357143" w:rsidRDefault="00DF38C1" w:rsidP="00087261">
            <w:pPr>
              <w:pStyle w:val="TAL"/>
              <w:rPr>
                <w:rFonts w:eastAsia="Arial Unicode MS"/>
                <w:i/>
                <w:u w:val="single"/>
                <w:lang w:val="en-GB"/>
              </w:rPr>
            </w:pPr>
            <w:r w:rsidRPr="00357143">
              <w:rPr>
                <w:rFonts w:eastAsia="Arial Unicode MS"/>
                <w:i/>
                <w:lang w:val="en-GB"/>
              </w:rPr>
              <w:t>resourceType</w:t>
            </w:r>
          </w:p>
        </w:tc>
        <w:tc>
          <w:tcPr>
            <w:tcW w:w="1275" w:type="dxa"/>
            <w:tcBorders>
              <w:bottom w:val="single" w:sz="4" w:space="0" w:color="000000"/>
            </w:tcBorders>
          </w:tcPr>
          <w:p w14:paraId="1E98440A" w14:textId="77777777" w:rsidR="00DF38C1" w:rsidRPr="00357143" w:rsidRDefault="00DF38C1" w:rsidP="00087261">
            <w:pPr>
              <w:pStyle w:val="TAL"/>
              <w:jc w:val="center"/>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5277006F" w14:textId="77777777" w:rsidR="00DF38C1" w:rsidRPr="00357143" w:rsidRDefault="00DF38C1" w:rsidP="00087261">
            <w:pPr>
              <w:pStyle w:val="TAL"/>
              <w:jc w:val="center"/>
              <w:rPr>
                <w:rFonts w:eastAsia="Arial Unicode MS"/>
                <w:u w:val="single"/>
                <w:lang w:val="en-GB"/>
              </w:rPr>
            </w:pPr>
            <w:r w:rsidRPr="00357143">
              <w:rPr>
                <w:rFonts w:eastAsia="Arial Unicode MS"/>
                <w:lang w:val="en-GB"/>
              </w:rPr>
              <w:t>RO</w:t>
            </w:r>
          </w:p>
        </w:tc>
        <w:tc>
          <w:tcPr>
            <w:tcW w:w="4784" w:type="dxa"/>
            <w:tcBorders>
              <w:bottom w:val="single" w:sz="4" w:space="0" w:color="000000"/>
            </w:tcBorders>
          </w:tcPr>
          <w:p w14:paraId="3A588322" w14:textId="77777777" w:rsidR="00DF38C1" w:rsidRPr="00357143" w:rsidRDefault="00DF38C1" w:rsidP="004C050F">
            <w:pPr>
              <w:pStyle w:val="TAL"/>
              <w:rPr>
                <w:rFonts w:eastAsia="Arial Unicode MS"/>
                <w:u w:val="single"/>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61D6D" w:rsidRPr="00357143" w14:paraId="68942101" w14:textId="77777777" w:rsidTr="00190C3B">
        <w:trPr>
          <w:jc w:val="center"/>
        </w:trPr>
        <w:tc>
          <w:tcPr>
            <w:tcW w:w="2517" w:type="dxa"/>
            <w:tcBorders>
              <w:bottom w:val="single" w:sz="4" w:space="0" w:color="000000"/>
            </w:tcBorders>
          </w:tcPr>
          <w:p w14:paraId="7DE383AE"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275" w:type="dxa"/>
            <w:tcBorders>
              <w:bottom w:val="single" w:sz="4" w:space="0" w:color="000000"/>
            </w:tcBorders>
          </w:tcPr>
          <w:p w14:paraId="1C3F9B6E" w14:textId="77777777" w:rsidR="00461D6D" w:rsidRPr="00357143" w:rsidRDefault="00461D6D" w:rsidP="00087261">
            <w:pPr>
              <w:pStyle w:val="TAL"/>
              <w:jc w:val="center"/>
              <w:rPr>
                <w:rFonts w:eastAsia="Arial Unicode MS"/>
                <w:lang w:val="en-GB"/>
              </w:rPr>
            </w:pPr>
            <w:r w:rsidRPr="00357143">
              <w:rPr>
                <w:rFonts w:eastAsia="Arial Unicode MS" w:hint="eastAsia"/>
                <w:lang w:val="en-GB" w:eastAsia="ko-KR"/>
              </w:rPr>
              <w:t>1</w:t>
            </w:r>
          </w:p>
        </w:tc>
        <w:tc>
          <w:tcPr>
            <w:tcW w:w="709" w:type="dxa"/>
            <w:tcBorders>
              <w:bottom w:val="single" w:sz="4" w:space="0" w:color="000000"/>
            </w:tcBorders>
          </w:tcPr>
          <w:p w14:paraId="4F3A901F" w14:textId="77777777" w:rsidR="00461D6D" w:rsidRPr="00357143" w:rsidRDefault="00984D7C" w:rsidP="00087261">
            <w:pPr>
              <w:pStyle w:val="TAL"/>
              <w:jc w:val="center"/>
              <w:rPr>
                <w:rFonts w:eastAsia="Arial Unicode MS"/>
                <w:lang w:val="en-GB"/>
              </w:rPr>
            </w:pPr>
            <w:r w:rsidRPr="00357143">
              <w:rPr>
                <w:rFonts w:eastAsia="Arial Unicode MS"/>
                <w:lang w:val="en-GB" w:eastAsia="ko-KR"/>
              </w:rPr>
              <w:t>R</w:t>
            </w:r>
            <w:r w:rsidR="00461D6D" w:rsidRPr="00357143">
              <w:rPr>
                <w:rFonts w:eastAsia="Arial Unicode MS" w:hint="eastAsia"/>
                <w:lang w:val="en-GB" w:eastAsia="ko-KR"/>
              </w:rPr>
              <w:t>O</w:t>
            </w:r>
          </w:p>
        </w:tc>
        <w:tc>
          <w:tcPr>
            <w:tcW w:w="4784" w:type="dxa"/>
            <w:tcBorders>
              <w:bottom w:val="single" w:sz="4" w:space="0" w:color="000000"/>
            </w:tcBorders>
          </w:tcPr>
          <w:p w14:paraId="14B7C1D7"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413A4630" w14:textId="77777777" w:rsidTr="00190C3B">
        <w:trPr>
          <w:jc w:val="center"/>
        </w:trPr>
        <w:tc>
          <w:tcPr>
            <w:tcW w:w="2517" w:type="dxa"/>
            <w:tcBorders>
              <w:bottom w:val="single" w:sz="4" w:space="0" w:color="000000"/>
            </w:tcBorders>
          </w:tcPr>
          <w:p w14:paraId="15C323A5"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275" w:type="dxa"/>
            <w:tcBorders>
              <w:bottom w:val="single" w:sz="4" w:space="0" w:color="000000"/>
            </w:tcBorders>
          </w:tcPr>
          <w:p w14:paraId="7A3B2337"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49C2F09D"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4784" w:type="dxa"/>
            <w:tcBorders>
              <w:bottom w:val="single" w:sz="4" w:space="0" w:color="000000"/>
            </w:tcBorders>
          </w:tcPr>
          <w:p w14:paraId="569585C9"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42851743" w14:textId="77777777" w:rsidTr="00190C3B">
        <w:trPr>
          <w:jc w:val="center"/>
        </w:trPr>
        <w:tc>
          <w:tcPr>
            <w:tcW w:w="2517" w:type="dxa"/>
            <w:tcBorders>
              <w:bottom w:val="single" w:sz="4" w:space="0" w:color="000000"/>
            </w:tcBorders>
          </w:tcPr>
          <w:p w14:paraId="73A374EE" w14:textId="77777777" w:rsidR="00996E4A" w:rsidRPr="00357143" w:rsidRDefault="00996E4A" w:rsidP="00087261">
            <w:pPr>
              <w:pStyle w:val="TAL"/>
              <w:rPr>
                <w:rFonts w:eastAsia="Arial Unicode MS"/>
                <w:i/>
                <w:lang w:val="en-GB"/>
              </w:rPr>
            </w:pPr>
            <w:r w:rsidRPr="00357143">
              <w:rPr>
                <w:rFonts w:eastAsia="Arial Unicode MS"/>
                <w:i/>
                <w:lang w:val="en-GB"/>
              </w:rPr>
              <w:t>parentID</w:t>
            </w:r>
          </w:p>
        </w:tc>
        <w:tc>
          <w:tcPr>
            <w:tcW w:w="1275" w:type="dxa"/>
            <w:tcBorders>
              <w:bottom w:val="single" w:sz="4" w:space="0" w:color="000000"/>
            </w:tcBorders>
          </w:tcPr>
          <w:p w14:paraId="60C9B1F7" w14:textId="77777777" w:rsidR="00996E4A" w:rsidRPr="00357143" w:rsidRDefault="00996E4A" w:rsidP="00087261">
            <w:pPr>
              <w:pStyle w:val="TAL"/>
              <w:jc w:val="center"/>
              <w:rPr>
                <w:rFonts w:eastAsia="Arial Unicode MS"/>
                <w:lang w:val="en-GB"/>
              </w:rPr>
            </w:pPr>
            <w:r w:rsidRPr="00357143">
              <w:rPr>
                <w:rFonts w:eastAsia="Arial Unicode MS"/>
                <w:lang w:val="en-GB"/>
              </w:rPr>
              <w:t>1</w:t>
            </w:r>
          </w:p>
        </w:tc>
        <w:tc>
          <w:tcPr>
            <w:tcW w:w="709" w:type="dxa"/>
            <w:tcBorders>
              <w:bottom w:val="single" w:sz="4" w:space="0" w:color="000000"/>
            </w:tcBorders>
          </w:tcPr>
          <w:p w14:paraId="34BD32F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4784" w:type="dxa"/>
            <w:tcBorders>
              <w:bottom w:val="single" w:sz="4" w:space="0" w:color="000000"/>
            </w:tcBorders>
          </w:tcPr>
          <w:p w14:paraId="5958E63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0F792084" w14:textId="77777777" w:rsidTr="00190C3B">
        <w:trPr>
          <w:jc w:val="center"/>
        </w:trPr>
        <w:tc>
          <w:tcPr>
            <w:tcW w:w="2517" w:type="dxa"/>
            <w:tcBorders>
              <w:bottom w:val="single" w:sz="4" w:space="0" w:color="000000"/>
            </w:tcBorders>
          </w:tcPr>
          <w:p w14:paraId="06DA372A" w14:textId="77777777" w:rsidR="00996E4A" w:rsidRPr="00357143" w:rsidRDefault="00996E4A" w:rsidP="007D1178">
            <w:pPr>
              <w:pStyle w:val="TAL"/>
              <w:rPr>
                <w:rFonts w:eastAsia="Arial Unicode MS"/>
                <w:i/>
                <w:u w:val="single"/>
                <w:lang w:val="en-GB"/>
              </w:rPr>
            </w:pPr>
            <w:r w:rsidRPr="00357143">
              <w:rPr>
                <w:rFonts w:eastAsia="Arial Unicode MS"/>
                <w:i/>
                <w:lang w:val="en-GB"/>
              </w:rPr>
              <w:t>expirationTime</w:t>
            </w:r>
          </w:p>
        </w:tc>
        <w:tc>
          <w:tcPr>
            <w:tcW w:w="1275" w:type="dxa"/>
            <w:tcBorders>
              <w:bottom w:val="single" w:sz="4" w:space="0" w:color="000000"/>
            </w:tcBorders>
          </w:tcPr>
          <w:p w14:paraId="7C830738" w14:textId="77777777" w:rsidR="00996E4A" w:rsidRPr="00357143" w:rsidRDefault="00996E4A" w:rsidP="007D1178">
            <w:pPr>
              <w:pStyle w:val="TAC"/>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49B8DBB1" w14:textId="77777777" w:rsidR="00996E4A" w:rsidRPr="00357143" w:rsidRDefault="00996E4A" w:rsidP="007D1178">
            <w:pPr>
              <w:pStyle w:val="TAC"/>
              <w:rPr>
                <w:rFonts w:eastAsia="Arial Unicode MS"/>
                <w:lang w:val="en-GB"/>
              </w:rPr>
            </w:pPr>
            <w:r w:rsidRPr="00357143">
              <w:rPr>
                <w:rFonts w:eastAsia="Arial Unicode MS"/>
                <w:lang w:val="en-GB"/>
              </w:rPr>
              <w:t>RW</w:t>
            </w:r>
          </w:p>
        </w:tc>
        <w:tc>
          <w:tcPr>
            <w:tcW w:w="4784" w:type="dxa"/>
            <w:tcBorders>
              <w:bottom w:val="single" w:sz="4" w:space="0" w:color="000000"/>
            </w:tcBorders>
          </w:tcPr>
          <w:p w14:paraId="53D0E1F4"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996E4A" w:rsidRPr="00357143" w14:paraId="6CF78793" w14:textId="77777777" w:rsidTr="00190C3B">
        <w:trPr>
          <w:jc w:val="center"/>
        </w:trPr>
        <w:tc>
          <w:tcPr>
            <w:tcW w:w="2517" w:type="dxa"/>
            <w:tcBorders>
              <w:bottom w:val="single" w:sz="4" w:space="0" w:color="000000"/>
            </w:tcBorders>
          </w:tcPr>
          <w:p w14:paraId="34E11762" w14:textId="77777777" w:rsidR="00996E4A" w:rsidRPr="00357143" w:rsidRDefault="00996E4A" w:rsidP="00087261">
            <w:pPr>
              <w:pStyle w:val="TAL"/>
              <w:rPr>
                <w:rFonts w:eastAsia="Arial Unicode MS"/>
                <w:i/>
                <w:u w:val="single"/>
                <w:lang w:val="en-GB"/>
              </w:rPr>
            </w:pPr>
            <w:r w:rsidRPr="00357143">
              <w:rPr>
                <w:rFonts w:eastAsia="Arial Unicode MS"/>
                <w:i/>
                <w:lang w:val="en-GB"/>
              </w:rPr>
              <w:t>accessControlPolicyIDs</w:t>
            </w:r>
          </w:p>
        </w:tc>
        <w:tc>
          <w:tcPr>
            <w:tcW w:w="1275" w:type="dxa"/>
            <w:tcBorders>
              <w:bottom w:val="single" w:sz="4" w:space="0" w:color="000000"/>
            </w:tcBorders>
          </w:tcPr>
          <w:p w14:paraId="3A4AE39E"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0..1 (L)</w:t>
            </w:r>
          </w:p>
        </w:tc>
        <w:tc>
          <w:tcPr>
            <w:tcW w:w="709" w:type="dxa"/>
            <w:tcBorders>
              <w:bottom w:val="single" w:sz="4" w:space="0" w:color="000000"/>
            </w:tcBorders>
          </w:tcPr>
          <w:p w14:paraId="660AF625"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RW</w:t>
            </w:r>
          </w:p>
        </w:tc>
        <w:tc>
          <w:tcPr>
            <w:tcW w:w="4784" w:type="dxa"/>
            <w:tcBorders>
              <w:bottom w:val="single" w:sz="4" w:space="0" w:color="000000"/>
            </w:tcBorders>
          </w:tcPr>
          <w:p w14:paraId="4D91C9CC" w14:textId="77777777" w:rsidR="00996E4A" w:rsidRPr="00357143" w:rsidRDefault="00996E4A" w:rsidP="00625668">
            <w:pPr>
              <w:pStyle w:val="TAL"/>
              <w:rPr>
                <w:rFonts w:eastAsia="Arial Unicode MS"/>
                <w:u w:val="single"/>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cs="Arial"/>
                <w:szCs w:val="18"/>
                <w:lang w:val="en-GB"/>
              </w:rPr>
              <w:t>shall be applied for privilege checking</w:t>
            </w:r>
            <w:r w:rsidRPr="00357143">
              <w:rPr>
                <w:rFonts w:eastAsia="Arial Unicode MS"/>
                <w:lang w:val="en-GB"/>
              </w:rPr>
              <w:t>.</w:t>
            </w:r>
          </w:p>
        </w:tc>
      </w:tr>
      <w:tr w:rsidR="00996E4A" w:rsidRPr="00357143" w14:paraId="4475519B" w14:textId="77777777" w:rsidTr="00190C3B">
        <w:trPr>
          <w:jc w:val="center"/>
        </w:trPr>
        <w:tc>
          <w:tcPr>
            <w:tcW w:w="2517" w:type="dxa"/>
            <w:tcBorders>
              <w:bottom w:val="single" w:sz="4" w:space="0" w:color="000000"/>
            </w:tcBorders>
          </w:tcPr>
          <w:p w14:paraId="6F1904E4" w14:textId="77777777" w:rsidR="00996E4A" w:rsidRPr="00357143" w:rsidRDefault="00996E4A" w:rsidP="00087261">
            <w:pPr>
              <w:pStyle w:val="TAL"/>
              <w:rPr>
                <w:rFonts w:eastAsia="Arial Unicode MS"/>
                <w:i/>
                <w:u w:val="single"/>
                <w:lang w:val="en-GB"/>
              </w:rPr>
            </w:pPr>
            <w:r w:rsidRPr="00357143">
              <w:rPr>
                <w:rFonts w:eastAsia="Arial Unicode MS"/>
                <w:i/>
                <w:lang w:val="en-GB"/>
              </w:rPr>
              <w:t>creationTime</w:t>
            </w:r>
          </w:p>
        </w:tc>
        <w:tc>
          <w:tcPr>
            <w:tcW w:w="1275" w:type="dxa"/>
            <w:tcBorders>
              <w:bottom w:val="single" w:sz="4" w:space="0" w:color="000000"/>
            </w:tcBorders>
          </w:tcPr>
          <w:p w14:paraId="2DDD8DA6"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278FE5A9"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RO</w:t>
            </w:r>
          </w:p>
        </w:tc>
        <w:tc>
          <w:tcPr>
            <w:tcW w:w="4784" w:type="dxa"/>
            <w:tcBorders>
              <w:bottom w:val="single" w:sz="4" w:space="0" w:color="000000"/>
            </w:tcBorders>
          </w:tcPr>
          <w:p w14:paraId="566A3B64"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996E4A" w:rsidRPr="00357143" w14:paraId="3D41F45C" w14:textId="77777777" w:rsidTr="00190C3B">
        <w:trPr>
          <w:jc w:val="center"/>
        </w:trPr>
        <w:tc>
          <w:tcPr>
            <w:tcW w:w="2517" w:type="dxa"/>
            <w:tcBorders>
              <w:bottom w:val="single" w:sz="4" w:space="0" w:color="000000"/>
            </w:tcBorders>
          </w:tcPr>
          <w:p w14:paraId="63C87ED3" w14:textId="77777777" w:rsidR="00996E4A" w:rsidRPr="00357143" w:rsidRDefault="00996E4A" w:rsidP="00087261">
            <w:pPr>
              <w:pStyle w:val="TAL"/>
              <w:rPr>
                <w:rFonts w:eastAsia="Arial Unicode MS"/>
                <w:i/>
                <w:lang w:val="en-GB"/>
              </w:rPr>
            </w:pPr>
            <w:r w:rsidRPr="00357143">
              <w:rPr>
                <w:rFonts w:eastAsia="Arial Unicode MS"/>
                <w:i/>
                <w:lang w:val="en-GB"/>
              </w:rPr>
              <w:t>labels</w:t>
            </w:r>
          </w:p>
        </w:tc>
        <w:tc>
          <w:tcPr>
            <w:tcW w:w="1275" w:type="dxa"/>
            <w:tcBorders>
              <w:bottom w:val="single" w:sz="4" w:space="0" w:color="000000"/>
            </w:tcBorders>
          </w:tcPr>
          <w:p w14:paraId="1DB6447D" w14:textId="77777777" w:rsidR="00996E4A" w:rsidRPr="00357143" w:rsidRDefault="00996E4A" w:rsidP="00087261">
            <w:pPr>
              <w:pStyle w:val="TAL"/>
              <w:jc w:val="center"/>
              <w:rPr>
                <w:rFonts w:eastAsia="Arial Unicode MS"/>
                <w:lang w:val="en-GB"/>
              </w:rPr>
            </w:pPr>
            <w:r w:rsidRPr="00357143">
              <w:rPr>
                <w:rFonts w:eastAsia="Arial Unicode MS"/>
                <w:lang w:val="en-GB"/>
              </w:rPr>
              <w:t>0..1 (L)</w:t>
            </w:r>
          </w:p>
        </w:tc>
        <w:tc>
          <w:tcPr>
            <w:tcW w:w="709" w:type="dxa"/>
            <w:tcBorders>
              <w:bottom w:val="single" w:sz="4" w:space="0" w:color="000000"/>
            </w:tcBorders>
          </w:tcPr>
          <w:p w14:paraId="746E2F19"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4784" w:type="dxa"/>
            <w:tcBorders>
              <w:bottom w:val="single" w:sz="4" w:space="0" w:color="000000"/>
            </w:tcBorders>
          </w:tcPr>
          <w:p w14:paraId="4211BB0F" w14:textId="77777777" w:rsidR="00996E4A" w:rsidRPr="00357143" w:rsidRDefault="00996E4A" w:rsidP="00087261">
            <w:pPr>
              <w:pStyle w:val="TAL"/>
              <w:rPr>
                <w:rFonts w:eastAsia="Arial Unicode MS"/>
                <w:lang w:val="en-GB" w:eastAsia="zh-CN"/>
              </w:rPr>
            </w:pPr>
            <w:r w:rsidRPr="00357143">
              <w:rPr>
                <w:rFonts w:eastAsia="Arial Unicode MS"/>
                <w:lang w:val="en-GB"/>
              </w:rPr>
              <w:t>See clause 9.6.1.3</w:t>
            </w:r>
          </w:p>
        </w:tc>
      </w:tr>
      <w:tr w:rsidR="00996E4A" w:rsidRPr="00357143" w14:paraId="439E7479" w14:textId="77777777" w:rsidTr="00190C3B">
        <w:trPr>
          <w:jc w:val="center"/>
        </w:trPr>
        <w:tc>
          <w:tcPr>
            <w:tcW w:w="2517" w:type="dxa"/>
          </w:tcPr>
          <w:p w14:paraId="264832F5" w14:textId="77777777" w:rsidR="00996E4A" w:rsidRPr="00357143" w:rsidRDefault="00996E4A" w:rsidP="00087261">
            <w:pPr>
              <w:pStyle w:val="TAL"/>
              <w:rPr>
                <w:rFonts w:eastAsia="Arial Unicode MS"/>
                <w:i/>
                <w:u w:val="single"/>
                <w:lang w:val="en-GB"/>
              </w:rPr>
            </w:pPr>
            <w:r w:rsidRPr="00357143">
              <w:rPr>
                <w:rFonts w:eastAsia="Arial Unicode MS"/>
                <w:i/>
                <w:lang w:val="en-GB"/>
              </w:rPr>
              <w:t>lastModifiedTime</w:t>
            </w:r>
          </w:p>
        </w:tc>
        <w:tc>
          <w:tcPr>
            <w:tcW w:w="1275" w:type="dxa"/>
          </w:tcPr>
          <w:p w14:paraId="3AD7AA0F"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1</w:t>
            </w:r>
          </w:p>
        </w:tc>
        <w:tc>
          <w:tcPr>
            <w:tcW w:w="709" w:type="dxa"/>
          </w:tcPr>
          <w:p w14:paraId="7EA3DF1B"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RO</w:t>
            </w:r>
          </w:p>
        </w:tc>
        <w:tc>
          <w:tcPr>
            <w:tcW w:w="4784" w:type="dxa"/>
          </w:tcPr>
          <w:p w14:paraId="6FB310F5"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4C050F" w:rsidRPr="00357143" w14:paraId="10338DD5" w14:textId="77777777" w:rsidTr="00190C3B">
        <w:trPr>
          <w:jc w:val="center"/>
        </w:trPr>
        <w:tc>
          <w:tcPr>
            <w:tcW w:w="2517" w:type="dxa"/>
          </w:tcPr>
          <w:p w14:paraId="30E72E55" w14:textId="77777777" w:rsidR="004C050F" w:rsidRPr="00357143" w:rsidRDefault="004C050F" w:rsidP="00087261">
            <w:pPr>
              <w:pStyle w:val="TAL"/>
              <w:rPr>
                <w:rFonts w:eastAsia="Arial Unicode MS"/>
                <w:i/>
                <w:lang w:val="en-GB"/>
              </w:rPr>
            </w:pPr>
            <w:r w:rsidRPr="00357143">
              <w:rPr>
                <w:rFonts w:eastAsia="Arial Unicode MS"/>
                <w:i/>
                <w:lang w:val="en-GB" w:eastAsia="ko-KR"/>
              </w:rPr>
              <w:t>dynamicAuthorizationConsultationIDs</w:t>
            </w:r>
          </w:p>
        </w:tc>
        <w:tc>
          <w:tcPr>
            <w:tcW w:w="1275" w:type="dxa"/>
          </w:tcPr>
          <w:p w14:paraId="2FE94DB1" w14:textId="77777777" w:rsidR="004C050F" w:rsidRPr="00357143" w:rsidRDefault="004C050F" w:rsidP="00087261">
            <w:pPr>
              <w:pStyle w:val="TAL"/>
              <w:jc w:val="center"/>
              <w:rPr>
                <w:rFonts w:eastAsia="Arial Unicode MS"/>
                <w:lang w:val="en-GB"/>
              </w:rPr>
            </w:pPr>
            <w:r w:rsidRPr="00357143">
              <w:rPr>
                <w:rFonts w:eastAsia="Arial Unicode MS"/>
                <w:lang w:val="en-GB" w:eastAsia="ko-KR"/>
              </w:rPr>
              <w:t>0..1 (L)</w:t>
            </w:r>
          </w:p>
        </w:tc>
        <w:tc>
          <w:tcPr>
            <w:tcW w:w="709" w:type="dxa"/>
          </w:tcPr>
          <w:p w14:paraId="24565ED6" w14:textId="77777777" w:rsidR="004C050F" w:rsidRPr="00357143" w:rsidRDefault="004C050F" w:rsidP="00087261">
            <w:pPr>
              <w:pStyle w:val="TAL"/>
              <w:jc w:val="center"/>
              <w:rPr>
                <w:rFonts w:eastAsia="Arial Unicode MS"/>
                <w:lang w:val="en-GB"/>
              </w:rPr>
            </w:pPr>
            <w:r w:rsidRPr="00357143">
              <w:rPr>
                <w:rFonts w:eastAsia="Arial Unicode MS"/>
                <w:lang w:val="en-GB" w:eastAsia="ko-KR"/>
              </w:rPr>
              <w:t>RW</w:t>
            </w:r>
          </w:p>
        </w:tc>
        <w:tc>
          <w:tcPr>
            <w:tcW w:w="4784" w:type="dxa"/>
          </w:tcPr>
          <w:p w14:paraId="208101EC" w14:textId="77777777" w:rsidR="004C050F" w:rsidRPr="00357143" w:rsidRDefault="004C050F" w:rsidP="00087261">
            <w:pPr>
              <w:pStyle w:val="TAL"/>
              <w:rPr>
                <w:rFonts w:eastAsia="Arial Unicode MS"/>
                <w:lang w:val="en-GB"/>
              </w:rPr>
            </w:pPr>
            <w:r w:rsidRPr="00357143">
              <w:rPr>
                <w:rFonts w:eastAsia="Arial Unicode MS"/>
                <w:lang w:val="en-GB"/>
              </w:rPr>
              <w:t>See clause 9.6.1.3.</w:t>
            </w:r>
          </w:p>
        </w:tc>
      </w:tr>
      <w:tr w:rsidR="004C050F" w:rsidRPr="00357143" w14:paraId="192EEF84" w14:textId="77777777" w:rsidTr="00190C3B">
        <w:trPr>
          <w:jc w:val="center"/>
        </w:trPr>
        <w:tc>
          <w:tcPr>
            <w:tcW w:w="2517" w:type="dxa"/>
          </w:tcPr>
          <w:p w14:paraId="24D4E8B7" w14:textId="77777777" w:rsidR="004C050F" w:rsidRPr="00357143" w:rsidRDefault="004C050F" w:rsidP="00087261">
            <w:pPr>
              <w:pStyle w:val="TAL"/>
              <w:rPr>
                <w:rFonts w:eastAsia="Arial Unicode MS"/>
                <w:i/>
                <w:lang w:val="en-GB"/>
              </w:rPr>
            </w:pPr>
            <w:r w:rsidRPr="00357143">
              <w:rPr>
                <w:rFonts w:eastAsia="Arial Unicode MS"/>
                <w:i/>
                <w:lang w:val="en-GB"/>
              </w:rPr>
              <w:t>node</w:t>
            </w:r>
            <w:r w:rsidRPr="00357143">
              <w:rPr>
                <w:rFonts w:eastAsia="Arial Unicode MS" w:hint="eastAsia"/>
                <w:i/>
                <w:lang w:val="en-GB" w:eastAsia="ko-KR"/>
              </w:rPr>
              <w:t>ID</w:t>
            </w:r>
          </w:p>
        </w:tc>
        <w:tc>
          <w:tcPr>
            <w:tcW w:w="1275" w:type="dxa"/>
          </w:tcPr>
          <w:p w14:paraId="16F08123" w14:textId="77777777" w:rsidR="004C050F" w:rsidRPr="00357143" w:rsidRDefault="004C050F" w:rsidP="00087261">
            <w:pPr>
              <w:pStyle w:val="TAL"/>
              <w:jc w:val="center"/>
              <w:rPr>
                <w:rFonts w:eastAsia="Arial Unicode MS"/>
                <w:lang w:val="en-GB"/>
              </w:rPr>
            </w:pPr>
            <w:r w:rsidRPr="00357143">
              <w:rPr>
                <w:rFonts w:eastAsia="Arial Unicode MS"/>
                <w:lang w:val="en-GB"/>
              </w:rPr>
              <w:t>1</w:t>
            </w:r>
          </w:p>
        </w:tc>
        <w:tc>
          <w:tcPr>
            <w:tcW w:w="709" w:type="dxa"/>
          </w:tcPr>
          <w:p w14:paraId="2396C839" w14:textId="77777777" w:rsidR="004C050F" w:rsidRPr="00357143" w:rsidRDefault="004C050F" w:rsidP="00087261">
            <w:pPr>
              <w:pStyle w:val="TAL"/>
              <w:jc w:val="center"/>
              <w:rPr>
                <w:rFonts w:eastAsia="Arial Unicode MS"/>
                <w:lang w:val="en-GB"/>
              </w:rPr>
            </w:pPr>
            <w:r w:rsidRPr="00357143">
              <w:rPr>
                <w:rFonts w:eastAsia="Arial Unicode MS"/>
                <w:lang w:val="en-GB"/>
              </w:rPr>
              <w:t>WO</w:t>
            </w:r>
          </w:p>
        </w:tc>
        <w:tc>
          <w:tcPr>
            <w:tcW w:w="4784" w:type="dxa"/>
          </w:tcPr>
          <w:p w14:paraId="6A8C087F" w14:textId="77777777" w:rsidR="004C050F" w:rsidRPr="00357143" w:rsidRDefault="004C050F" w:rsidP="00ED6FED">
            <w:pPr>
              <w:pStyle w:val="TAL"/>
              <w:rPr>
                <w:rFonts w:eastAsia="Arial Unicode MS"/>
                <w:lang w:val="en-GB" w:eastAsia="ko-KR"/>
              </w:rPr>
            </w:pPr>
            <w:r w:rsidRPr="00357143">
              <w:rPr>
                <w:rFonts w:eastAsia="Arial Unicode MS"/>
                <w:lang w:val="en-GB" w:eastAsia="ko-KR"/>
              </w:rPr>
              <w:t>M2M-Node-ID</w:t>
            </w:r>
            <w:r w:rsidRPr="00357143">
              <w:rPr>
                <w:rFonts w:eastAsia="Arial Unicode MS" w:hint="eastAsia"/>
                <w:lang w:val="en-GB" w:eastAsia="ko-KR"/>
              </w:rPr>
              <w:t xml:space="preserve"> </w:t>
            </w:r>
            <w:r w:rsidRPr="00357143">
              <w:rPr>
                <w:rFonts w:eastAsia="Arial Unicode MS"/>
                <w:lang w:val="en-GB" w:eastAsia="ko-KR"/>
              </w:rPr>
              <w:t>of the node that is represented by this instance.</w:t>
            </w:r>
          </w:p>
        </w:tc>
      </w:tr>
      <w:tr w:rsidR="004C050F" w:rsidRPr="00357143" w14:paraId="7C0D7993" w14:textId="77777777" w:rsidTr="00190C3B">
        <w:trPr>
          <w:jc w:val="center"/>
        </w:trPr>
        <w:tc>
          <w:tcPr>
            <w:tcW w:w="2517" w:type="dxa"/>
          </w:tcPr>
          <w:p w14:paraId="38A76CB3" w14:textId="77777777" w:rsidR="004C050F" w:rsidRPr="00357143" w:rsidRDefault="004C050F" w:rsidP="00087261">
            <w:pPr>
              <w:pStyle w:val="TAL"/>
              <w:rPr>
                <w:rFonts w:eastAsia="Arial Unicode MS"/>
                <w:i/>
                <w:lang w:val="en-GB" w:eastAsia="ko-KR"/>
              </w:rPr>
            </w:pPr>
            <w:r w:rsidRPr="00357143">
              <w:rPr>
                <w:rFonts w:eastAsia="Arial Unicode MS" w:hint="eastAsia"/>
                <w:i/>
                <w:lang w:val="en-GB" w:eastAsia="ko-KR"/>
              </w:rPr>
              <w:t>CSE</w:t>
            </w:r>
            <w:r w:rsidRPr="00357143">
              <w:rPr>
                <w:rFonts w:eastAsia="Arial Unicode MS"/>
                <w:i/>
                <w:lang w:val="en-GB" w:eastAsia="ko-KR"/>
              </w:rPr>
              <w:t>-</w:t>
            </w:r>
            <w:r w:rsidRPr="00357143">
              <w:rPr>
                <w:rFonts w:eastAsia="Arial Unicode MS" w:hint="eastAsia"/>
                <w:i/>
                <w:lang w:val="en-GB" w:eastAsia="ko-KR"/>
              </w:rPr>
              <w:t>ID</w:t>
            </w:r>
          </w:p>
        </w:tc>
        <w:tc>
          <w:tcPr>
            <w:tcW w:w="1275" w:type="dxa"/>
          </w:tcPr>
          <w:p w14:paraId="0A01EF64"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ko-KR"/>
              </w:rPr>
              <w:t>0..1</w:t>
            </w:r>
          </w:p>
        </w:tc>
        <w:tc>
          <w:tcPr>
            <w:tcW w:w="709" w:type="dxa"/>
          </w:tcPr>
          <w:p w14:paraId="07497313"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WO</w:t>
            </w:r>
          </w:p>
        </w:tc>
        <w:tc>
          <w:tcPr>
            <w:tcW w:w="4784" w:type="dxa"/>
          </w:tcPr>
          <w:p w14:paraId="27D045AB" w14:textId="77777777" w:rsidR="004C050F" w:rsidRPr="00357143" w:rsidRDefault="004C050F" w:rsidP="00984D7C">
            <w:pPr>
              <w:pStyle w:val="TAL"/>
              <w:rPr>
                <w:rFonts w:eastAsia="Arial Unicode MS"/>
                <w:lang w:val="en-GB"/>
              </w:rPr>
            </w:pPr>
            <w:r w:rsidRPr="00357143">
              <w:rPr>
                <w:rFonts w:eastAsia="Arial Unicode MS"/>
                <w:lang w:val="en-GB"/>
              </w:rPr>
              <w:t>CSE-ID pertaining to this node (for nodes that have a CSE).</w:t>
            </w:r>
          </w:p>
        </w:tc>
      </w:tr>
      <w:tr w:rsidR="004C050F" w:rsidRPr="00357143" w14:paraId="29115D3F" w14:textId="77777777" w:rsidTr="00190C3B">
        <w:trPr>
          <w:jc w:val="center"/>
        </w:trPr>
        <w:tc>
          <w:tcPr>
            <w:tcW w:w="2517" w:type="dxa"/>
          </w:tcPr>
          <w:p w14:paraId="2BFDEF0B"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deviceIdentifier</w:t>
            </w:r>
          </w:p>
        </w:tc>
        <w:tc>
          <w:tcPr>
            <w:tcW w:w="1275" w:type="dxa"/>
          </w:tcPr>
          <w:p w14:paraId="47C84F8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709" w:type="dxa"/>
          </w:tcPr>
          <w:p w14:paraId="6AA0331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WO</w:t>
            </w:r>
          </w:p>
        </w:tc>
        <w:tc>
          <w:tcPr>
            <w:tcW w:w="4784" w:type="dxa"/>
          </w:tcPr>
          <w:p w14:paraId="1ED561B6" w14:textId="77777777" w:rsidR="004C050F" w:rsidRPr="00357143" w:rsidRDefault="009E58A4" w:rsidP="002A6901">
            <w:pPr>
              <w:pStyle w:val="TAL"/>
              <w:rPr>
                <w:lang w:val="en-GB"/>
              </w:rPr>
            </w:pPr>
            <w:r w:rsidRPr="00357143">
              <w:rPr>
                <w:lang w:val="en-GB"/>
              </w:rPr>
              <w:t>A list of device identifiers that uniquely identify a device. The format of a device identifier is one of the following</w:t>
            </w:r>
            <w:r w:rsidR="004C050F" w:rsidRPr="00357143">
              <w:rPr>
                <w:lang w:val="en-GB"/>
              </w:rPr>
              <w:t>:</w:t>
            </w:r>
          </w:p>
          <w:p w14:paraId="7B1240DB"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B428F" w:rsidRPr="00357143">
              <w:fldChar w:fldCharType="begin"/>
            </w:r>
            <w:r w:rsidR="006B428F" w:rsidRPr="00357143">
              <w:instrText xml:space="preserve"> REF REF_BBFTR_69 \h </w:instrText>
            </w:r>
            <w:r w:rsidR="006B428F" w:rsidRPr="00357143">
              <w:fldChar w:fldCharType="separate"/>
            </w:r>
            <w:r w:rsidR="0001096D" w:rsidRPr="00357143">
              <w:t>i.2</w:t>
            </w:r>
            <w:r w:rsidR="006B428F" w:rsidRPr="00357143">
              <w:fldChar w:fldCharType="end"/>
            </w:r>
            <w:r w:rsidRPr="00357143">
              <w:t>]. The format of the URN is urn:dev:ops:&lt;OUI&gt; "-" &lt;ProductClass&gt; "-" &lt;SerialNumber&gt;.</w:t>
            </w:r>
          </w:p>
          <w:p w14:paraId="064F052D"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B428F" w:rsidRPr="00357143">
              <w:fldChar w:fldCharType="begin"/>
            </w:r>
            <w:r w:rsidR="006B428F" w:rsidRPr="00357143">
              <w:instrText xml:space="preserve"> REF REF_BBFTR_69 \h </w:instrText>
            </w:r>
            <w:r w:rsidR="006B428F" w:rsidRPr="00357143">
              <w:fldChar w:fldCharType="separate"/>
            </w:r>
            <w:r w:rsidR="0001096D" w:rsidRPr="00357143">
              <w:t>i.2</w:t>
            </w:r>
            <w:r w:rsidR="006B428F" w:rsidRPr="00357143">
              <w:fldChar w:fldCharType="end"/>
            </w:r>
            <w:r w:rsidRPr="00357143">
              <w:t>]. The format of the URN is urn:dev:os:&lt;OUI&gt; "-"&lt;SerialNumber&gt;.</w:t>
            </w:r>
          </w:p>
          <w:p w14:paraId="20864D51"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del w:id="3756" w:author="Daniela Dedola" w:date="2016-08-26T10:05:00Z">
              <w:r w:rsidRPr="00357143" w:rsidDel="00650E3C">
                <w:delText xml:space="preserve">TS </w:delText>
              </w:r>
            </w:del>
            <w:ins w:id="3757" w:author="Daniela Dedola" w:date="2016-08-26T10:05:00Z">
              <w:r w:rsidR="00650E3C" w:rsidRPr="00357143">
                <w:t>TS </w:t>
              </w:r>
            </w:ins>
            <w:r w:rsidRPr="00357143">
              <w:t>23</w:t>
            </w:r>
            <w:del w:id="3758" w:author="Daniela Dedola" w:date="2016-08-26T10:05:00Z">
              <w:r w:rsidRPr="00357143" w:rsidDel="00650E3C">
                <w:delText>.</w:delText>
              </w:r>
            </w:del>
            <w:ins w:id="3759" w:author="Daniela Dedola" w:date="2016-08-26T10:05:00Z">
              <w:r w:rsidR="00650E3C" w:rsidRPr="00357143">
                <w:t> </w:t>
              </w:r>
            </w:ins>
            <w:del w:id="3760" w:author="Daniela Dedola" w:date="2016-08-26T10:04:00Z">
              <w:r w:rsidRPr="00357143" w:rsidDel="00650E3C">
                <w:delText xml:space="preserve">003 </w:delText>
              </w:r>
            </w:del>
            <w:ins w:id="3761" w:author="Daniela Dedola" w:date="2016-08-26T10:04:00Z">
              <w:r w:rsidR="00650E3C" w:rsidRPr="00357143">
                <w:t>003 </w:t>
              </w:r>
            </w:ins>
            <w:r w:rsidRPr="00357143">
              <w:t>[</w:t>
            </w:r>
            <w:r w:rsidR="006B428F" w:rsidRPr="00357143">
              <w:fldChar w:fldCharType="begin"/>
            </w:r>
            <w:r w:rsidR="006B428F" w:rsidRPr="00357143">
              <w:instrText xml:space="preserve"> REF REF_3GPPTS23003 \h </w:instrText>
            </w:r>
            <w:r w:rsidR="006B428F" w:rsidRPr="00357143">
              <w:fldChar w:fldCharType="separate"/>
            </w:r>
            <w:r w:rsidR="0001096D" w:rsidRPr="00357143">
              <w:t>i.23</w:t>
            </w:r>
            <w:r w:rsidR="006B428F" w:rsidRPr="00357143">
              <w:fldChar w:fldCharType="end"/>
            </w:r>
            <w:r w:rsidRPr="00357143">
              <w:t>]. This URN specifies a valid, 15 digit IMEI. The format of the URN is urn:imei:###############.</w:t>
            </w:r>
          </w:p>
          <w:p w14:paraId="5B50D838"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del w:id="3762" w:author="Daniela Dedola" w:date="2016-08-25T16:10:00Z">
              <w:r w:rsidRPr="00357143" w:rsidDel="008C3BE6">
                <w:delText xml:space="preserve">  </w:delText>
              </w:r>
            </w:del>
            <w:ins w:id="3763" w:author="Daniela Dedola" w:date="2016-08-25T16:10:00Z">
              <w:r w:rsidR="008C3BE6" w:rsidRPr="00357143">
                <w:t xml:space="preserve"> </w:t>
              </w:r>
            </w:ins>
            <w:r w:rsidRPr="00357143">
              <w:t>The ESN specifies a valid, 8 digit ESN. The format of the URN is urn:esn:########.</w:t>
            </w:r>
          </w:p>
          <w:p w14:paraId="4783B43C"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22A63E1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5EA9899E"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177FA93E" w14:textId="77777777" w:rsidTr="00190C3B">
        <w:trPr>
          <w:jc w:val="center"/>
        </w:trPr>
        <w:tc>
          <w:tcPr>
            <w:tcW w:w="2517" w:type="dxa"/>
            <w:tcBorders>
              <w:bottom w:val="single" w:sz="4" w:space="0" w:color="000000"/>
            </w:tcBorders>
          </w:tcPr>
          <w:p w14:paraId="1A33147A"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ruleLinks</w:t>
            </w:r>
          </w:p>
        </w:tc>
        <w:tc>
          <w:tcPr>
            <w:tcW w:w="1275" w:type="dxa"/>
            <w:tcBorders>
              <w:bottom w:val="single" w:sz="4" w:space="0" w:color="000000"/>
            </w:tcBorders>
          </w:tcPr>
          <w:p w14:paraId="34A556F3"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709" w:type="dxa"/>
            <w:tcBorders>
              <w:bottom w:val="single" w:sz="4" w:space="0" w:color="000000"/>
            </w:tcBorders>
          </w:tcPr>
          <w:p w14:paraId="46057ED2"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4784" w:type="dxa"/>
            <w:tcBorders>
              <w:bottom w:val="single" w:sz="4" w:space="0" w:color="000000"/>
            </w:tcBorders>
          </w:tcPr>
          <w:p w14:paraId="5BDF1042" w14:textId="77777777" w:rsidR="004C050F" w:rsidRPr="00357143" w:rsidRDefault="004C050F" w:rsidP="002A6901">
            <w:pPr>
              <w:pStyle w:val="TAL"/>
              <w:rPr>
                <w:lang w:val="en-GB"/>
              </w:rPr>
            </w:pPr>
            <w:r w:rsidRPr="00357143">
              <w:rPr>
                <w:lang w:val="en-GB"/>
              </w:rPr>
              <w:t xml:space="preserve">This attribute contains a list of links towards </w:t>
            </w:r>
            <w:r w:rsidRPr="00357143">
              <w:rPr>
                <w:i/>
                <w:lang w:val="en-GB"/>
              </w:rPr>
              <w:t>&lt;serviceSubscribedAppRule&gt;</w:t>
            </w:r>
            <w:r w:rsidRPr="00357143">
              <w:rPr>
                <w:lang w:val="en-GB"/>
              </w:rPr>
              <w:t xml:space="preserve"> resources pertaining to this </w:t>
            </w:r>
            <w:r w:rsidRPr="00357143">
              <w:rPr>
                <w:i/>
                <w:lang w:val="en-GB"/>
              </w:rPr>
              <w:t>&lt;serviceSubscribedNode&gt;.</w:t>
            </w:r>
            <w:r w:rsidRPr="00357143">
              <w:rPr>
                <w:lang w:val="en-GB"/>
              </w:rPr>
              <w:t xml:space="preserve"> See clause 9.6.29 for an explanation of the </w:t>
            </w:r>
            <w:r w:rsidRPr="00357143">
              <w:rPr>
                <w:i/>
                <w:lang w:val="en-GB"/>
              </w:rPr>
              <w:t>&lt;serviceSubscribedAppRule&gt;</w:t>
            </w:r>
            <w:r w:rsidRPr="00357143">
              <w:rPr>
                <w:lang w:val="en-GB"/>
              </w:rPr>
              <w:t xml:space="preserve"> resource. This attribute shall exist only when the CSE-ID attribute is present. When the list is empty, it means no applications are allowed to register on the CSE which is indicated by the CSE-ID attribute.</w:t>
            </w:r>
          </w:p>
        </w:tc>
      </w:tr>
    </w:tbl>
    <w:p w14:paraId="178C6D44" w14:textId="77777777" w:rsidR="00DF38C1" w:rsidRPr="00357143" w:rsidRDefault="00DF38C1" w:rsidP="002E4078"/>
    <w:p w14:paraId="014896F5" w14:textId="77777777" w:rsidR="00D01D4A" w:rsidRPr="00357143" w:rsidRDefault="004848A9" w:rsidP="00942830">
      <w:pPr>
        <w:pStyle w:val="Heading3"/>
        <w:rPr>
          <w:lang w:val="en-GB"/>
        </w:rPr>
      </w:pPr>
      <w:bookmarkStart w:id="3764" w:name="_Toc445302736"/>
      <w:bookmarkStart w:id="3765" w:name="_Toc445389903"/>
      <w:bookmarkStart w:id="3766" w:name="_Toc447042962"/>
      <w:bookmarkStart w:id="3767" w:name="_Toc457493723"/>
      <w:bookmarkStart w:id="3768" w:name="_Toc459976822"/>
      <w:bookmarkStart w:id="3769" w:name="_Toc459984481"/>
      <w:r w:rsidRPr="00357143">
        <w:rPr>
          <w:lang w:val="en-GB"/>
        </w:rPr>
        <w:lastRenderedPageBreak/>
        <w:t>9.6.</w:t>
      </w:r>
      <w:r w:rsidR="002B5A61" w:rsidRPr="00357143">
        <w:rPr>
          <w:lang w:val="en-GB"/>
        </w:rPr>
        <w:t>2</w:t>
      </w:r>
      <w:r w:rsidR="00955F4B" w:rsidRPr="00357143">
        <w:rPr>
          <w:lang w:val="en-GB"/>
        </w:rPr>
        <w:t>1</w:t>
      </w:r>
      <w:r w:rsidR="00E65D0A" w:rsidRPr="00357143">
        <w:rPr>
          <w:lang w:val="en-GB"/>
        </w:rPr>
        <w:tab/>
      </w:r>
      <w:r w:rsidR="00D01D4A" w:rsidRPr="00357143">
        <w:rPr>
          <w:lang w:val="en-GB"/>
        </w:rPr>
        <w:t>Resource</w:t>
      </w:r>
      <w:r w:rsidR="009139DB" w:rsidRPr="00357143">
        <w:rPr>
          <w:lang w:val="en-GB"/>
        </w:rPr>
        <w:t xml:space="preserve"> Type</w:t>
      </w:r>
      <w:r w:rsidR="00D01D4A" w:rsidRPr="00357143">
        <w:rPr>
          <w:lang w:val="en-GB"/>
        </w:rPr>
        <w:t xml:space="preserve"> </w:t>
      </w:r>
      <w:r w:rsidR="00726382" w:rsidRPr="00357143">
        <w:rPr>
          <w:i/>
          <w:lang w:val="en-GB"/>
        </w:rPr>
        <w:t>pollingChannel</w:t>
      </w:r>
      <w:bookmarkEnd w:id="3764"/>
      <w:bookmarkEnd w:id="3765"/>
      <w:bookmarkEnd w:id="3766"/>
      <w:bookmarkEnd w:id="3767"/>
      <w:bookmarkEnd w:id="3768"/>
      <w:bookmarkEnd w:id="3769"/>
    </w:p>
    <w:p w14:paraId="58D3F2E5"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61A1661"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41D96EB7" w14:textId="77777777" w:rsidR="008A1D5D" w:rsidRPr="00357143" w:rsidRDefault="008A1D5D" w:rsidP="00942830">
      <w:pPr>
        <w:pStyle w:val="FL"/>
        <w:rPr>
          <w:rFonts w:eastAsia="SimSun"/>
          <w:lang w:eastAsia="zh-CN"/>
        </w:rPr>
      </w:pPr>
      <w:r w:rsidRPr="00357143">
        <w:object w:dxaOrig="4596" w:dyaOrig="1244" w14:anchorId="45DBD172">
          <v:shape id="_x0000_i1068" type="#_x0000_t75" style="width:229.75pt;height:62.45pt" o:ole="">
            <v:imagedata r:id="rId99" o:title=""/>
          </v:shape>
          <o:OLEObject Type="Embed" ProgID="Visio.Drawing.11" ShapeID="_x0000_i1068" DrawAspect="Content" ObjectID="_1533734767" r:id="rId100"/>
        </w:object>
      </w:r>
    </w:p>
    <w:p w14:paraId="4D793666" w14:textId="77777777" w:rsidR="00875422" w:rsidRPr="00357143" w:rsidRDefault="00875422" w:rsidP="00854BBE">
      <w:pPr>
        <w:pStyle w:val="TF"/>
        <w:rPr>
          <w:lang w:val="en-GB"/>
        </w:rPr>
      </w:pPr>
      <w:r w:rsidRPr="00357143">
        <w:rPr>
          <w:lang w:val="en-GB"/>
        </w:rPr>
        <w:t>Figure 9.</w:t>
      </w:r>
      <w:r w:rsidR="006B428F" w:rsidRPr="00357143">
        <w:rPr>
          <w:lang w:val="en-GB"/>
        </w:rPr>
        <w:t>6</w:t>
      </w:r>
      <w:r w:rsidRPr="00357143">
        <w:rPr>
          <w:lang w:val="en-GB"/>
        </w:rPr>
        <w:t>.</w:t>
      </w:r>
      <w:r w:rsidR="009B2D82" w:rsidRPr="00357143">
        <w:rPr>
          <w:lang w:val="en-GB"/>
        </w:rPr>
        <w:t>21</w:t>
      </w:r>
      <w:r w:rsidRPr="00357143">
        <w:rPr>
          <w:lang w:val="en-GB"/>
        </w:rPr>
        <w:t xml:space="preserve">-1: Structure of </w:t>
      </w:r>
      <w:r w:rsidRPr="00357143">
        <w:rPr>
          <w:i/>
          <w:lang w:val="en-GB"/>
        </w:rPr>
        <w:t>&lt;pollingChannel&gt;</w:t>
      </w:r>
      <w:r w:rsidRPr="00357143">
        <w:rPr>
          <w:lang w:val="en-GB"/>
        </w:rPr>
        <w:t xml:space="preserve"> resource</w:t>
      </w:r>
    </w:p>
    <w:p w14:paraId="3E28D1AE"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3F00C5E5" w14:textId="77777777" w:rsidR="00E6681E" w:rsidRPr="00357143" w:rsidRDefault="00E6681E" w:rsidP="00E6681E">
      <w:pPr>
        <w:pStyle w:val="TH"/>
        <w:rPr>
          <w:lang w:val="en-GB"/>
        </w:rPr>
      </w:pPr>
      <w:r w:rsidRPr="00357143">
        <w:rPr>
          <w:lang w:val="en-GB"/>
        </w:rPr>
        <w:t xml:space="preserve">Table 9.6.21-1: Child resources of </w:t>
      </w:r>
      <w:r w:rsidRPr="00357143">
        <w:rPr>
          <w:i/>
          <w:lang w:val="en-GB"/>
        </w:rPr>
        <w:t>&lt;pollingChannel&gt;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Change w:id="3770" w:author="Daniela Dedola" w:date="2016-08-26T10:05:00Z">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PrChange>
      </w:tblPr>
      <w:tblGrid>
        <w:gridCol w:w="2448"/>
        <w:gridCol w:w="1872"/>
        <w:gridCol w:w="1530"/>
        <w:gridCol w:w="3297"/>
        <w:tblGridChange w:id="3771">
          <w:tblGrid>
            <w:gridCol w:w="2448"/>
            <w:gridCol w:w="1872"/>
            <w:gridCol w:w="1083"/>
            <w:gridCol w:w="3744"/>
          </w:tblGrid>
        </w:tblGridChange>
      </w:tblGrid>
      <w:tr w:rsidR="00E6681E" w:rsidRPr="00357143" w14:paraId="3FABF114" w14:textId="77777777" w:rsidTr="00650E3C">
        <w:trPr>
          <w:tblHeader/>
          <w:jc w:val="center"/>
          <w:trPrChange w:id="3772" w:author="Daniela Dedola" w:date="2016-08-26T10:05:00Z">
            <w:trPr>
              <w:tblHeader/>
              <w:jc w:val="center"/>
            </w:trPr>
          </w:trPrChange>
        </w:trPr>
        <w:tc>
          <w:tcPr>
            <w:tcW w:w="2448" w:type="dxa"/>
            <w:shd w:val="clear" w:color="auto" w:fill="E0E0E0"/>
            <w:vAlign w:val="center"/>
            <w:tcPrChange w:id="3773" w:author="Daniela Dedola" w:date="2016-08-26T10:05:00Z">
              <w:tcPr>
                <w:tcW w:w="2448" w:type="dxa"/>
                <w:shd w:val="clear" w:color="auto" w:fill="E0E0E0"/>
                <w:vAlign w:val="center"/>
              </w:tcPr>
            </w:tcPrChange>
          </w:tcPr>
          <w:p w14:paraId="1BB4B930" w14:textId="77777777" w:rsidR="00E6681E" w:rsidRPr="00357143" w:rsidRDefault="00E6681E" w:rsidP="003601E1">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00610AB1" w:rsidRPr="00357143">
              <w:rPr>
                <w:rFonts w:eastAsia="Arial Unicode MS"/>
                <w:i/>
                <w:lang w:val="en-GB"/>
              </w:rPr>
              <w:t>pollingChannel</w:t>
            </w:r>
            <w:r w:rsidRPr="00357143">
              <w:rPr>
                <w:rFonts w:eastAsia="Arial Unicode MS"/>
                <w:i/>
                <w:lang w:val="en-GB"/>
              </w:rPr>
              <w:t>&gt;</w:t>
            </w:r>
          </w:p>
        </w:tc>
        <w:tc>
          <w:tcPr>
            <w:tcW w:w="1872" w:type="dxa"/>
            <w:shd w:val="clear" w:color="auto" w:fill="E0E0E0"/>
            <w:vAlign w:val="center"/>
            <w:tcPrChange w:id="3774" w:author="Daniela Dedola" w:date="2016-08-26T10:05:00Z">
              <w:tcPr>
                <w:tcW w:w="1872" w:type="dxa"/>
                <w:shd w:val="clear" w:color="auto" w:fill="E0E0E0"/>
                <w:vAlign w:val="center"/>
              </w:tcPr>
            </w:tcPrChange>
          </w:tcPr>
          <w:p w14:paraId="7F31157D" w14:textId="77777777" w:rsidR="00E6681E" w:rsidRPr="00357143" w:rsidRDefault="00E6681E" w:rsidP="003601E1">
            <w:pPr>
              <w:pStyle w:val="TAH"/>
              <w:rPr>
                <w:rFonts w:eastAsia="Arial Unicode MS"/>
                <w:lang w:val="en-GB"/>
              </w:rPr>
            </w:pPr>
            <w:r w:rsidRPr="00357143">
              <w:rPr>
                <w:rFonts w:eastAsia="Arial Unicode MS"/>
                <w:lang w:val="en-GB"/>
              </w:rPr>
              <w:t>Child Resource Type</w:t>
            </w:r>
          </w:p>
        </w:tc>
        <w:tc>
          <w:tcPr>
            <w:tcW w:w="1530" w:type="dxa"/>
            <w:shd w:val="clear" w:color="auto" w:fill="E0E0E0"/>
            <w:vAlign w:val="center"/>
            <w:tcPrChange w:id="3775" w:author="Daniela Dedola" w:date="2016-08-26T10:05:00Z">
              <w:tcPr>
                <w:tcW w:w="1083" w:type="dxa"/>
                <w:shd w:val="clear" w:color="auto" w:fill="E0E0E0"/>
                <w:vAlign w:val="center"/>
              </w:tcPr>
            </w:tcPrChange>
          </w:tcPr>
          <w:p w14:paraId="19125F50" w14:textId="77777777" w:rsidR="00E6681E" w:rsidRPr="00357143" w:rsidRDefault="00E6681E" w:rsidP="003601E1">
            <w:pPr>
              <w:pStyle w:val="TAH"/>
              <w:rPr>
                <w:rFonts w:eastAsia="Arial Unicode MS"/>
                <w:lang w:val="en-GB"/>
              </w:rPr>
            </w:pPr>
            <w:r w:rsidRPr="00357143">
              <w:rPr>
                <w:rFonts w:eastAsia="Arial Unicode MS"/>
                <w:lang w:val="en-GB"/>
              </w:rPr>
              <w:t>Multiplicity</w:t>
            </w:r>
          </w:p>
        </w:tc>
        <w:tc>
          <w:tcPr>
            <w:tcW w:w="3297" w:type="dxa"/>
            <w:shd w:val="clear" w:color="auto" w:fill="E0E0E0"/>
            <w:vAlign w:val="center"/>
            <w:tcPrChange w:id="3776" w:author="Daniela Dedola" w:date="2016-08-26T10:05:00Z">
              <w:tcPr>
                <w:tcW w:w="3744" w:type="dxa"/>
                <w:shd w:val="clear" w:color="auto" w:fill="E0E0E0"/>
                <w:vAlign w:val="center"/>
              </w:tcPr>
            </w:tcPrChange>
          </w:tcPr>
          <w:p w14:paraId="70DF4020" w14:textId="77777777" w:rsidR="00E6681E" w:rsidRPr="00357143" w:rsidRDefault="00E6681E" w:rsidP="003601E1">
            <w:pPr>
              <w:pStyle w:val="TAH"/>
              <w:rPr>
                <w:rFonts w:eastAsia="Arial Unicode MS"/>
                <w:lang w:val="en-GB"/>
              </w:rPr>
            </w:pPr>
            <w:r w:rsidRPr="00357143">
              <w:rPr>
                <w:rFonts w:eastAsia="Arial Unicode MS"/>
                <w:lang w:val="en-GB"/>
              </w:rPr>
              <w:t>Description</w:t>
            </w:r>
          </w:p>
        </w:tc>
      </w:tr>
      <w:tr w:rsidR="00E6681E" w:rsidRPr="00357143" w14:paraId="1D10F969" w14:textId="77777777" w:rsidTr="00650E3C">
        <w:trPr>
          <w:jc w:val="center"/>
          <w:trPrChange w:id="3777" w:author="Daniela Dedola" w:date="2016-08-26T10:05:00Z">
            <w:trPr>
              <w:jc w:val="center"/>
            </w:trPr>
          </w:trPrChange>
        </w:trPr>
        <w:tc>
          <w:tcPr>
            <w:tcW w:w="2448" w:type="dxa"/>
            <w:tcPrChange w:id="3778" w:author="Daniela Dedola" w:date="2016-08-26T10:05:00Z">
              <w:tcPr>
                <w:tcW w:w="2448" w:type="dxa"/>
              </w:tcPr>
            </w:tcPrChange>
          </w:tcPr>
          <w:p w14:paraId="424C6402" w14:textId="77777777" w:rsidR="00E6681E" w:rsidRPr="00357143" w:rsidRDefault="00610AB1" w:rsidP="003601E1">
            <w:pPr>
              <w:pStyle w:val="TAL"/>
              <w:rPr>
                <w:rFonts w:eastAsia="Arial Unicode MS"/>
                <w:i/>
                <w:lang w:val="en-GB"/>
              </w:rPr>
            </w:pPr>
            <w:r w:rsidRPr="00357143">
              <w:rPr>
                <w:rFonts w:eastAsia="Arial Unicode MS"/>
                <w:i/>
                <w:lang w:val="en-GB"/>
              </w:rPr>
              <w:t>pollingChannelURI</w:t>
            </w:r>
          </w:p>
        </w:tc>
        <w:tc>
          <w:tcPr>
            <w:tcW w:w="1872" w:type="dxa"/>
            <w:tcPrChange w:id="3779" w:author="Daniela Dedola" w:date="2016-08-26T10:05:00Z">
              <w:tcPr>
                <w:tcW w:w="1872" w:type="dxa"/>
              </w:tcPr>
            </w:tcPrChange>
          </w:tcPr>
          <w:p w14:paraId="07A56F1B" w14:textId="77777777" w:rsidR="00E6681E" w:rsidRPr="00357143" w:rsidRDefault="00E6681E" w:rsidP="003601E1">
            <w:pPr>
              <w:pStyle w:val="TAL"/>
              <w:jc w:val="center"/>
              <w:rPr>
                <w:rFonts w:eastAsia="Arial Unicode MS"/>
                <w:i/>
                <w:lang w:val="en-GB"/>
              </w:rPr>
            </w:pPr>
            <w:r w:rsidRPr="00357143">
              <w:rPr>
                <w:rFonts w:eastAsia="Arial Unicode MS"/>
                <w:i/>
                <w:lang w:val="en-GB"/>
              </w:rPr>
              <w:t>&lt;pollingChannelURI&gt;</w:t>
            </w:r>
          </w:p>
        </w:tc>
        <w:tc>
          <w:tcPr>
            <w:tcW w:w="1530" w:type="dxa"/>
            <w:tcPrChange w:id="3780" w:author="Daniela Dedola" w:date="2016-08-26T10:05:00Z">
              <w:tcPr>
                <w:tcW w:w="1083" w:type="dxa"/>
              </w:tcPr>
            </w:tcPrChange>
          </w:tcPr>
          <w:p w14:paraId="70A41222" w14:textId="77777777" w:rsidR="00E6681E" w:rsidRPr="00357143" w:rsidRDefault="00E6681E" w:rsidP="003601E1">
            <w:pPr>
              <w:pStyle w:val="TAL"/>
              <w:jc w:val="center"/>
              <w:rPr>
                <w:rFonts w:eastAsia="Arial Unicode MS"/>
                <w:lang w:val="en-GB"/>
              </w:rPr>
            </w:pPr>
            <w:r w:rsidRPr="00357143">
              <w:rPr>
                <w:rFonts w:eastAsia="Arial Unicode MS"/>
                <w:lang w:val="en-GB"/>
              </w:rPr>
              <w:t>1</w:t>
            </w:r>
          </w:p>
        </w:tc>
        <w:tc>
          <w:tcPr>
            <w:tcW w:w="3297" w:type="dxa"/>
            <w:tcPrChange w:id="3781" w:author="Daniela Dedola" w:date="2016-08-26T10:05:00Z">
              <w:tcPr>
                <w:tcW w:w="3744" w:type="dxa"/>
              </w:tcPr>
            </w:tcPrChange>
          </w:tcPr>
          <w:p w14:paraId="61588C73" w14:textId="77777777" w:rsidR="00E6681E" w:rsidRPr="00357143" w:rsidRDefault="00E6681E" w:rsidP="003601E1">
            <w:pPr>
              <w:pStyle w:val="TAL"/>
              <w:rPr>
                <w:rFonts w:eastAsia="Arial Unicode MS"/>
                <w:lang w:val="en-GB"/>
              </w:rPr>
            </w:pPr>
            <w:r w:rsidRPr="00357143">
              <w:rPr>
                <w:rFonts w:eastAsia="Arial Unicode MS"/>
                <w:lang w:val="en-GB"/>
              </w:rPr>
              <w:t>See clause 9.6.2</w:t>
            </w:r>
            <w:r w:rsidR="002C40B2" w:rsidRPr="00357143">
              <w:rPr>
                <w:rFonts w:eastAsia="Arial Unicode MS"/>
                <w:lang w:val="en-GB"/>
              </w:rPr>
              <w:t>2</w:t>
            </w:r>
          </w:p>
        </w:tc>
      </w:tr>
    </w:tbl>
    <w:p w14:paraId="2F3CFE9F" w14:textId="77777777" w:rsidR="00E6681E" w:rsidRPr="00357143" w:rsidRDefault="00E6681E" w:rsidP="00875422"/>
    <w:p w14:paraId="5200EC8F"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087FF8C7" w14:textId="77777777" w:rsidR="00726382" w:rsidRPr="00357143" w:rsidRDefault="00875422" w:rsidP="00F91B37">
      <w:pPr>
        <w:pStyle w:val="TH"/>
        <w:rPr>
          <w:lang w:val="en-GB"/>
        </w:rPr>
      </w:pPr>
      <w:r w:rsidRPr="00357143">
        <w:rPr>
          <w:lang w:val="en-GB"/>
        </w:rPr>
        <w:t>Table 9.6.2</w:t>
      </w:r>
      <w:r w:rsidR="00955F4B" w:rsidRPr="00357143">
        <w:rPr>
          <w:lang w:val="en-GB"/>
        </w:rPr>
        <w:t>1</w:t>
      </w:r>
      <w:r w:rsidRPr="00357143">
        <w:rPr>
          <w:lang w:val="en-GB"/>
        </w:rPr>
        <w:t>-</w:t>
      </w:r>
      <w:r w:rsidR="00E6681E" w:rsidRPr="00357143">
        <w:rPr>
          <w:lang w:val="en-GB"/>
        </w:rPr>
        <w:t>2</w:t>
      </w:r>
      <w:r w:rsidRPr="00357143">
        <w:rPr>
          <w:lang w:val="en-GB"/>
        </w:rPr>
        <w:t xml:space="preserve">: Attributes of </w:t>
      </w:r>
      <w:r w:rsidRPr="00357143">
        <w:rPr>
          <w:i/>
          <w:lang w:val="en-GB"/>
        </w:rPr>
        <w:t>&lt;pollingChannel&gt;</w:t>
      </w:r>
      <w:r w:rsidR="00624354" w:rsidRPr="00357143">
        <w:rPr>
          <w:i/>
          <w:lang w:val="en-GB"/>
        </w:rPr>
        <w:t xml:space="preserve"> </w:t>
      </w:r>
      <w:r w:rsidR="00624354"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5E7D77C" w14:textId="77777777" w:rsidTr="00731766">
        <w:trPr>
          <w:jc w:val="center"/>
        </w:trPr>
        <w:tc>
          <w:tcPr>
            <w:tcW w:w="2160" w:type="dxa"/>
            <w:shd w:val="clear" w:color="auto" w:fill="E0E0E0"/>
            <w:vAlign w:val="center"/>
          </w:tcPr>
          <w:p w14:paraId="3077A111" w14:textId="77777777" w:rsidR="00BD2CAE" w:rsidRPr="00357143" w:rsidRDefault="00BD2CAE"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00DF18EE" w:rsidRPr="00357143">
              <w:rPr>
                <w:rFonts w:eastAsia="Arial Unicode MS"/>
                <w:lang w:val="en-GB"/>
              </w:rPr>
              <w:t xml:space="preserve"> of </w:t>
            </w:r>
            <w:r w:rsidR="00DF18EE" w:rsidRPr="00357143">
              <w:rPr>
                <w:rFonts w:eastAsia="Arial Unicode MS"/>
                <w:i/>
                <w:lang w:val="en-GB"/>
              </w:rPr>
              <w:t>&lt;pollingChannel&gt;</w:t>
            </w:r>
          </w:p>
        </w:tc>
        <w:tc>
          <w:tcPr>
            <w:tcW w:w="1080" w:type="dxa"/>
            <w:shd w:val="clear" w:color="auto" w:fill="E0E0E0"/>
            <w:vAlign w:val="center"/>
          </w:tcPr>
          <w:p w14:paraId="786ADA8B" w14:textId="77777777" w:rsidR="00BD2CAE" w:rsidRPr="00357143" w:rsidRDefault="00BD2CAE"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64F10BD" w14:textId="77777777" w:rsidR="00BD2CAE" w:rsidRPr="00357143" w:rsidRDefault="00BD2CAE" w:rsidP="00854BBE">
            <w:pPr>
              <w:pStyle w:val="TAH"/>
              <w:rPr>
                <w:rFonts w:eastAsia="Arial Unicode MS"/>
                <w:lang w:val="en-GB"/>
              </w:rPr>
            </w:pPr>
            <w:r w:rsidRPr="00357143">
              <w:rPr>
                <w:rFonts w:eastAsia="Arial Unicode MS"/>
                <w:lang w:val="en-GB"/>
              </w:rPr>
              <w:t>RW/</w:t>
            </w:r>
          </w:p>
          <w:p w14:paraId="12420173" w14:textId="77777777" w:rsidR="00BD2CAE" w:rsidRPr="00357143" w:rsidRDefault="00BD2CAE" w:rsidP="00854BBE">
            <w:pPr>
              <w:pStyle w:val="TAH"/>
              <w:rPr>
                <w:rFonts w:eastAsia="Arial Unicode MS"/>
                <w:lang w:val="en-GB"/>
              </w:rPr>
            </w:pPr>
            <w:r w:rsidRPr="00357143">
              <w:rPr>
                <w:rFonts w:eastAsia="Arial Unicode MS"/>
                <w:lang w:val="en-GB"/>
              </w:rPr>
              <w:t>RO/</w:t>
            </w:r>
          </w:p>
          <w:p w14:paraId="093E43A4" w14:textId="77777777" w:rsidR="00BD2CAE" w:rsidRPr="00357143" w:rsidRDefault="00BD2CAE"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4B59A29" w14:textId="77777777" w:rsidR="00BD2CAE" w:rsidRPr="00357143" w:rsidRDefault="00BD2CAE" w:rsidP="00854BBE">
            <w:pPr>
              <w:pStyle w:val="TAH"/>
              <w:rPr>
                <w:rFonts w:eastAsia="Arial Unicode MS"/>
                <w:lang w:val="en-GB"/>
              </w:rPr>
            </w:pPr>
            <w:r w:rsidRPr="00357143">
              <w:rPr>
                <w:rFonts w:eastAsia="Arial Unicode MS"/>
                <w:lang w:val="en-GB"/>
              </w:rPr>
              <w:t>Description</w:t>
            </w:r>
          </w:p>
        </w:tc>
      </w:tr>
      <w:tr w:rsidR="003E3680" w:rsidRPr="00357143" w14:paraId="2709E6A9" w14:textId="77777777" w:rsidTr="00731766">
        <w:trPr>
          <w:jc w:val="center"/>
        </w:trPr>
        <w:tc>
          <w:tcPr>
            <w:tcW w:w="2160" w:type="dxa"/>
          </w:tcPr>
          <w:p w14:paraId="1A42798E" w14:textId="77777777" w:rsidR="00BD2CAE" w:rsidRPr="00357143" w:rsidRDefault="00BD2CAE" w:rsidP="00BD2CAE">
            <w:pPr>
              <w:pStyle w:val="TAL"/>
              <w:rPr>
                <w:rFonts w:eastAsia="Arial Unicode MS" w:cs="Arial"/>
                <w:i/>
                <w:szCs w:val="18"/>
                <w:u w:val="single"/>
                <w:lang w:val="en-GB"/>
              </w:rPr>
            </w:pPr>
            <w:r w:rsidRPr="00357143">
              <w:rPr>
                <w:rFonts w:eastAsia="Arial Unicode MS"/>
                <w:i/>
                <w:lang w:val="en-GB"/>
              </w:rPr>
              <w:t>resourceType</w:t>
            </w:r>
          </w:p>
        </w:tc>
        <w:tc>
          <w:tcPr>
            <w:tcW w:w="1080" w:type="dxa"/>
          </w:tcPr>
          <w:p w14:paraId="033DF755" w14:textId="77777777" w:rsidR="00BD2CAE" w:rsidRPr="00357143" w:rsidRDefault="00BD2CAE"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7B463AF0" w14:textId="77777777" w:rsidR="00BD2CAE" w:rsidRPr="00357143" w:rsidRDefault="00BD2CAE"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504FF8D5" w14:textId="77777777" w:rsidR="00BD2CAE" w:rsidRPr="00357143" w:rsidRDefault="00BD2CAE" w:rsidP="00BD2CAE">
            <w:pPr>
              <w:pStyle w:val="TAL"/>
              <w:rPr>
                <w:rFonts w:eastAsia="Arial Unicode MS" w:cs="Arial"/>
                <w:szCs w:val="18"/>
                <w:u w:val="single"/>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61D6D" w:rsidRPr="00357143" w14:paraId="21D5B62E" w14:textId="77777777" w:rsidTr="00731766">
        <w:trPr>
          <w:jc w:val="center"/>
        </w:trPr>
        <w:tc>
          <w:tcPr>
            <w:tcW w:w="2160" w:type="dxa"/>
          </w:tcPr>
          <w:p w14:paraId="41E2AEB9" w14:textId="77777777" w:rsidR="00461D6D" w:rsidRPr="00357143" w:rsidRDefault="00461D6D" w:rsidP="00BD2CAE">
            <w:pPr>
              <w:pStyle w:val="TAL"/>
              <w:rPr>
                <w:rFonts w:eastAsia="Arial Unicode MS"/>
                <w:i/>
                <w:lang w:val="en-GB"/>
              </w:rPr>
            </w:pPr>
            <w:r w:rsidRPr="00357143">
              <w:rPr>
                <w:rFonts w:eastAsia="Arial Unicode MS" w:hint="eastAsia"/>
                <w:i/>
                <w:lang w:val="en-GB" w:eastAsia="ko-KR"/>
              </w:rPr>
              <w:t>resourceID</w:t>
            </w:r>
          </w:p>
        </w:tc>
        <w:tc>
          <w:tcPr>
            <w:tcW w:w="1080" w:type="dxa"/>
          </w:tcPr>
          <w:p w14:paraId="3055B411" w14:textId="77777777" w:rsidR="00461D6D" w:rsidRPr="00357143" w:rsidRDefault="00461D6D" w:rsidP="00BD2CAE">
            <w:pPr>
              <w:pStyle w:val="TAL"/>
              <w:jc w:val="center"/>
              <w:rPr>
                <w:rFonts w:eastAsia="Arial Unicode MS"/>
                <w:lang w:val="en-GB"/>
              </w:rPr>
            </w:pPr>
            <w:r w:rsidRPr="00357143">
              <w:rPr>
                <w:rFonts w:eastAsia="Arial Unicode MS" w:hint="eastAsia"/>
                <w:lang w:val="en-GB" w:eastAsia="ko-KR"/>
              </w:rPr>
              <w:t>1</w:t>
            </w:r>
          </w:p>
        </w:tc>
        <w:tc>
          <w:tcPr>
            <w:tcW w:w="864" w:type="dxa"/>
          </w:tcPr>
          <w:p w14:paraId="3D8D71E9" w14:textId="77777777" w:rsidR="00461D6D" w:rsidRPr="00357143" w:rsidRDefault="00095D09" w:rsidP="00BD2CAE">
            <w:pPr>
              <w:pStyle w:val="TAL"/>
              <w:jc w:val="center"/>
              <w:rPr>
                <w:rFonts w:eastAsia="Arial Unicode MS"/>
                <w:lang w:val="en-GB"/>
              </w:rPr>
            </w:pPr>
            <w:r w:rsidRPr="00357143">
              <w:rPr>
                <w:rFonts w:eastAsia="Arial Unicode MS"/>
                <w:lang w:val="en-GB" w:eastAsia="ko-KR"/>
              </w:rPr>
              <w:t>RO</w:t>
            </w:r>
          </w:p>
        </w:tc>
        <w:tc>
          <w:tcPr>
            <w:tcW w:w="5184" w:type="dxa"/>
          </w:tcPr>
          <w:p w14:paraId="7657D00F" w14:textId="77777777" w:rsidR="00461D6D" w:rsidRPr="00357143" w:rsidRDefault="00461D6D" w:rsidP="00F757E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1E20B1AA" w14:textId="77777777" w:rsidTr="00731766">
        <w:trPr>
          <w:jc w:val="center"/>
        </w:trPr>
        <w:tc>
          <w:tcPr>
            <w:tcW w:w="2160" w:type="dxa"/>
          </w:tcPr>
          <w:p w14:paraId="1EBAB763" w14:textId="77777777" w:rsidR="00996E4A" w:rsidRPr="00357143" w:rsidRDefault="00996E4A" w:rsidP="00BD2CAE">
            <w:pPr>
              <w:pStyle w:val="TAL"/>
              <w:rPr>
                <w:rFonts w:eastAsia="Arial Unicode MS"/>
                <w:i/>
                <w:lang w:val="en-GB" w:eastAsia="ko-KR"/>
              </w:rPr>
            </w:pPr>
            <w:r w:rsidRPr="00357143">
              <w:rPr>
                <w:rFonts w:eastAsia="Arial Unicode MS"/>
                <w:i/>
                <w:lang w:val="en-GB"/>
              </w:rPr>
              <w:t>resourceName</w:t>
            </w:r>
          </w:p>
        </w:tc>
        <w:tc>
          <w:tcPr>
            <w:tcW w:w="1080" w:type="dxa"/>
          </w:tcPr>
          <w:p w14:paraId="7C1A1F09" w14:textId="77777777" w:rsidR="00996E4A" w:rsidRPr="00357143" w:rsidRDefault="00996E4A" w:rsidP="00BD2CAE">
            <w:pPr>
              <w:pStyle w:val="TAL"/>
              <w:jc w:val="center"/>
              <w:rPr>
                <w:rFonts w:eastAsia="Arial Unicode MS"/>
                <w:lang w:val="en-GB" w:eastAsia="ko-KR"/>
              </w:rPr>
            </w:pPr>
            <w:r w:rsidRPr="00357143">
              <w:rPr>
                <w:rFonts w:eastAsia="Arial Unicode MS"/>
                <w:lang w:val="en-GB"/>
              </w:rPr>
              <w:t>1</w:t>
            </w:r>
          </w:p>
        </w:tc>
        <w:tc>
          <w:tcPr>
            <w:tcW w:w="864" w:type="dxa"/>
          </w:tcPr>
          <w:p w14:paraId="1125A6D1" w14:textId="77777777" w:rsidR="00996E4A" w:rsidRPr="00357143" w:rsidRDefault="00996E4A" w:rsidP="00BD2CAE">
            <w:pPr>
              <w:pStyle w:val="TAL"/>
              <w:jc w:val="center"/>
              <w:rPr>
                <w:rFonts w:eastAsia="Arial Unicode MS"/>
                <w:lang w:val="en-GB" w:eastAsia="ko-KR"/>
              </w:rPr>
            </w:pPr>
            <w:r w:rsidRPr="00357143">
              <w:rPr>
                <w:rFonts w:eastAsia="Arial Unicode MS"/>
                <w:lang w:val="en-GB"/>
              </w:rPr>
              <w:t>WO</w:t>
            </w:r>
          </w:p>
        </w:tc>
        <w:tc>
          <w:tcPr>
            <w:tcW w:w="5184" w:type="dxa"/>
          </w:tcPr>
          <w:p w14:paraId="6C7D4DDB" w14:textId="77777777" w:rsidR="00996E4A" w:rsidRPr="00357143" w:rsidRDefault="00996E4A" w:rsidP="00F757E3">
            <w:pPr>
              <w:pStyle w:val="TAL"/>
              <w:rPr>
                <w:rFonts w:eastAsia="Arial Unicode MS"/>
                <w:lang w:val="en-GB"/>
              </w:rPr>
            </w:pPr>
            <w:r w:rsidRPr="00357143">
              <w:rPr>
                <w:rFonts w:eastAsia="Arial Unicode MS"/>
                <w:lang w:val="en-GB"/>
              </w:rPr>
              <w:t>See clause 9.6.1.3.</w:t>
            </w:r>
          </w:p>
        </w:tc>
      </w:tr>
      <w:tr w:rsidR="00996E4A" w:rsidRPr="00357143" w14:paraId="6C5A31D1" w14:textId="77777777" w:rsidTr="00731766">
        <w:trPr>
          <w:jc w:val="center"/>
        </w:trPr>
        <w:tc>
          <w:tcPr>
            <w:tcW w:w="2160" w:type="dxa"/>
          </w:tcPr>
          <w:p w14:paraId="674C77D5" w14:textId="77777777" w:rsidR="00996E4A" w:rsidRPr="00357143" w:rsidRDefault="00996E4A" w:rsidP="00BD2CAE">
            <w:pPr>
              <w:pStyle w:val="TAL"/>
              <w:rPr>
                <w:rFonts w:eastAsia="Arial Unicode MS"/>
                <w:i/>
                <w:lang w:val="en-GB"/>
              </w:rPr>
            </w:pPr>
            <w:r w:rsidRPr="00357143">
              <w:rPr>
                <w:rFonts w:eastAsia="Arial Unicode MS"/>
                <w:i/>
                <w:lang w:val="en-GB"/>
              </w:rPr>
              <w:t>parentID</w:t>
            </w:r>
          </w:p>
        </w:tc>
        <w:tc>
          <w:tcPr>
            <w:tcW w:w="1080" w:type="dxa"/>
          </w:tcPr>
          <w:p w14:paraId="7B9E259B" w14:textId="77777777" w:rsidR="00996E4A" w:rsidRPr="00357143" w:rsidRDefault="00996E4A" w:rsidP="00BD2CAE">
            <w:pPr>
              <w:pStyle w:val="TAL"/>
              <w:jc w:val="center"/>
              <w:rPr>
                <w:rFonts w:eastAsia="Arial Unicode MS"/>
                <w:lang w:val="en-GB"/>
              </w:rPr>
            </w:pPr>
            <w:r w:rsidRPr="00357143">
              <w:rPr>
                <w:rFonts w:eastAsia="Arial Unicode MS"/>
                <w:lang w:val="en-GB"/>
              </w:rPr>
              <w:t>1</w:t>
            </w:r>
          </w:p>
        </w:tc>
        <w:tc>
          <w:tcPr>
            <w:tcW w:w="864" w:type="dxa"/>
          </w:tcPr>
          <w:p w14:paraId="7D15957B" w14:textId="77777777" w:rsidR="00996E4A" w:rsidRPr="00357143" w:rsidRDefault="00996E4A" w:rsidP="00BD2CAE">
            <w:pPr>
              <w:pStyle w:val="TAL"/>
              <w:jc w:val="center"/>
              <w:rPr>
                <w:rFonts w:eastAsia="Arial Unicode MS"/>
                <w:lang w:val="en-GB"/>
              </w:rPr>
            </w:pPr>
            <w:r w:rsidRPr="00357143">
              <w:rPr>
                <w:rFonts w:eastAsia="Arial Unicode MS"/>
                <w:lang w:val="en-GB"/>
              </w:rPr>
              <w:t>RO</w:t>
            </w:r>
          </w:p>
        </w:tc>
        <w:tc>
          <w:tcPr>
            <w:tcW w:w="5184" w:type="dxa"/>
          </w:tcPr>
          <w:p w14:paraId="4014785C" w14:textId="77777777" w:rsidR="00996E4A" w:rsidRPr="00357143" w:rsidRDefault="00996E4A" w:rsidP="00F757E3">
            <w:pPr>
              <w:pStyle w:val="TAL"/>
              <w:rPr>
                <w:rFonts w:eastAsia="Arial Unicode MS"/>
                <w:lang w:val="en-GB"/>
              </w:rPr>
            </w:pPr>
            <w:r w:rsidRPr="00357143">
              <w:rPr>
                <w:rFonts w:eastAsia="Arial Unicode MS"/>
                <w:lang w:val="en-GB"/>
              </w:rPr>
              <w:t>See clause 9.6.1.3.</w:t>
            </w:r>
          </w:p>
        </w:tc>
      </w:tr>
      <w:tr w:rsidR="00996E4A" w:rsidRPr="00357143" w14:paraId="189F17D3" w14:textId="77777777" w:rsidTr="00731766">
        <w:trPr>
          <w:jc w:val="center"/>
        </w:trPr>
        <w:tc>
          <w:tcPr>
            <w:tcW w:w="2160" w:type="dxa"/>
          </w:tcPr>
          <w:p w14:paraId="5B361B4E"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creationTime</w:t>
            </w:r>
          </w:p>
        </w:tc>
        <w:tc>
          <w:tcPr>
            <w:tcW w:w="1080" w:type="dxa"/>
          </w:tcPr>
          <w:p w14:paraId="45C26D41"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4EE6425C"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28CA4E7"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3D6871EE" w14:textId="77777777" w:rsidTr="00731766">
        <w:trPr>
          <w:jc w:val="center"/>
        </w:trPr>
        <w:tc>
          <w:tcPr>
            <w:tcW w:w="2160" w:type="dxa"/>
          </w:tcPr>
          <w:p w14:paraId="2A61AE54"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lastModifiedTime</w:t>
            </w:r>
          </w:p>
        </w:tc>
        <w:tc>
          <w:tcPr>
            <w:tcW w:w="1080" w:type="dxa"/>
          </w:tcPr>
          <w:p w14:paraId="00699A98"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E5C7708"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6C4F687D"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6E631695" w14:textId="77777777" w:rsidTr="00731766">
        <w:trPr>
          <w:jc w:val="center"/>
        </w:trPr>
        <w:tc>
          <w:tcPr>
            <w:tcW w:w="2160" w:type="dxa"/>
          </w:tcPr>
          <w:p w14:paraId="6AE78E4D"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expirationTime</w:t>
            </w:r>
          </w:p>
        </w:tc>
        <w:tc>
          <w:tcPr>
            <w:tcW w:w="1080" w:type="dxa"/>
          </w:tcPr>
          <w:p w14:paraId="504B0DD1"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A5DEFDA"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30C771BC"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385225D8" w14:textId="77777777" w:rsidTr="00731766">
        <w:trPr>
          <w:jc w:val="center"/>
        </w:trPr>
        <w:tc>
          <w:tcPr>
            <w:tcW w:w="2160" w:type="dxa"/>
          </w:tcPr>
          <w:p w14:paraId="6A66316F"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labels</w:t>
            </w:r>
          </w:p>
        </w:tc>
        <w:tc>
          <w:tcPr>
            <w:tcW w:w="1080" w:type="dxa"/>
          </w:tcPr>
          <w:p w14:paraId="6D837153"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669F5C9C"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0AB0B666"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bl>
    <w:p w14:paraId="4282B18D" w14:textId="77777777" w:rsidR="00726382" w:rsidRPr="00357143" w:rsidRDefault="00726382" w:rsidP="00726382"/>
    <w:p w14:paraId="2AE23F26" w14:textId="77777777" w:rsidR="00E6681E" w:rsidRPr="00357143" w:rsidRDefault="00E6681E" w:rsidP="00E6681E">
      <w:pPr>
        <w:pStyle w:val="Heading3"/>
        <w:rPr>
          <w:lang w:val="en-GB"/>
        </w:rPr>
      </w:pPr>
      <w:bookmarkStart w:id="3782" w:name="_Toc445302737"/>
      <w:bookmarkStart w:id="3783" w:name="_Toc445389904"/>
      <w:bookmarkStart w:id="3784" w:name="_Toc447042963"/>
      <w:bookmarkStart w:id="3785" w:name="_Toc457493724"/>
      <w:bookmarkStart w:id="3786" w:name="_Toc459976823"/>
      <w:bookmarkStart w:id="3787" w:name="_Toc459984482"/>
      <w:r w:rsidRPr="00357143">
        <w:rPr>
          <w:lang w:val="en-GB"/>
        </w:rPr>
        <w:t>9.6.22</w:t>
      </w:r>
      <w:r w:rsidRPr="00357143">
        <w:rPr>
          <w:lang w:val="en-GB"/>
        </w:rPr>
        <w:tab/>
        <w:t xml:space="preserve">Resource Type </w:t>
      </w:r>
      <w:r w:rsidRPr="00357143">
        <w:rPr>
          <w:i/>
          <w:lang w:val="en-GB"/>
        </w:rPr>
        <w:t>pollingChannelURI</w:t>
      </w:r>
      <w:bookmarkEnd w:id="3782"/>
      <w:bookmarkEnd w:id="3783"/>
      <w:bookmarkEnd w:id="3784"/>
      <w:bookmarkEnd w:id="3785"/>
      <w:bookmarkEnd w:id="3786"/>
      <w:bookmarkEnd w:id="3787"/>
    </w:p>
    <w:p w14:paraId="449D4EE0"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61E7B872" w14:textId="77777777" w:rsidR="00E6681E" w:rsidRPr="00357143" w:rsidRDefault="003F549A" w:rsidP="00942830">
      <w:pPr>
        <w:pStyle w:val="FL"/>
        <w:rPr>
          <w:rFonts w:eastAsia="Malgun Gothic"/>
        </w:rPr>
      </w:pPr>
      <w:r w:rsidRPr="00357143">
        <w:rPr>
          <w:rFonts w:eastAsia="Malgun Gothic"/>
        </w:rPr>
        <w:object w:dxaOrig="2566" w:dyaOrig="507" w14:anchorId="1CFEDCDB">
          <v:shape id="_x0000_i1069" type="#_x0000_t75" style="width:128.2pt;height:25.4pt" o:ole="">
            <v:imagedata r:id="rId101" o:title=""/>
          </v:shape>
          <o:OLEObject Type="Embed" ProgID="Visio.Drawing.11" ShapeID="_x0000_i1069" DrawAspect="Content" ObjectID="_1533734768" r:id="rId102"/>
        </w:object>
      </w:r>
    </w:p>
    <w:p w14:paraId="119BDBC9" w14:textId="77777777" w:rsidR="003107C0" w:rsidRPr="00357143" w:rsidRDefault="00E6681E" w:rsidP="00E65D0A">
      <w:pPr>
        <w:pStyle w:val="TF"/>
        <w:rPr>
          <w:lang w:val="en-GB"/>
        </w:rPr>
      </w:pPr>
      <w:r w:rsidRPr="00357143">
        <w:rPr>
          <w:lang w:val="en-GB"/>
        </w:rPr>
        <w:t>Figure 9.</w:t>
      </w:r>
      <w:r w:rsidR="00FB5A31" w:rsidRPr="00357143">
        <w:rPr>
          <w:rFonts w:eastAsia="SimSun" w:hint="eastAsia"/>
          <w:lang w:val="en-GB" w:eastAsia="zh-CN"/>
        </w:rPr>
        <w:t>6</w:t>
      </w:r>
      <w:r w:rsidRPr="00357143">
        <w:rPr>
          <w:lang w:val="en-GB"/>
        </w:rPr>
        <w:t xml:space="preserve">.22-1: Structure of </w:t>
      </w:r>
      <w:r w:rsidRPr="00357143">
        <w:rPr>
          <w:i/>
          <w:lang w:val="en-GB"/>
        </w:rPr>
        <w:t>&lt;pollingChannelURI&gt;</w:t>
      </w:r>
      <w:r w:rsidRPr="00357143">
        <w:rPr>
          <w:lang w:val="en-GB"/>
        </w:rPr>
        <w:t xml:space="preserve"> resource</w:t>
      </w:r>
    </w:p>
    <w:p w14:paraId="234B76DA" w14:textId="77777777" w:rsidR="00C409CA" w:rsidRPr="00357143" w:rsidRDefault="00C409CA" w:rsidP="000C2834">
      <w:pPr>
        <w:pStyle w:val="Heading3"/>
        <w:rPr>
          <w:lang w:val="en-GB"/>
        </w:rPr>
      </w:pPr>
      <w:bookmarkStart w:id="3788" w:name="_Toc445302738"/>
      <w:bookmarkStart w:id="3789" w:name="_Toc445389905"/>
      <w:bookmarkStart w:id="3790" w:name="_Toc447042964"/>
      <w:bookmarkStart w:id="3791" w:name="_Toc457493725"/>
      <w:bookmarkStart w:id="3792" w:name="_Toc459976824"/>
      <w:bookmarkStart w:id="3793" w:name="_Toc459984483"/>
      <w:r w:rsidRPr="00357143">
        <w:rPr>
          <w:lang w:val="en-GB"/>
        </w:rPr>
        <w:t>9.6.</w:t>
      </w:r>
      <w:r w:rsidR="009A22CC" w:rsidRPr="00357143">
        <w:rPr>
          <w:lang w:val="en-GB"/>
        </w:rPr>
        <w:t>2</w:t>
      </w:r>
      <w:r w:rsidR="002C40B2" w:rsidRPr="00357143">
        <w:rPr>
          <w:lang w:val="en-GB"/>
        </w:rPr>
        <w:t>3</w:t>
      </w:r>
      <w:r w:rsidRPr="00357143">
        <w:rPr>
          <w:lang w:val="en-GB"/>
        </w:rPr>
        <w:tab/>
        <w:t xml:space="preserve">Resource Type </w:t>
      </w:r>
      <w:r w:rsidRPr="00357143">
        <w:rPr>
          <w:i/>
          <w:lang w:val="en-GB"/>
        </w:rPr>
        <w:t>statsConfig</w:t>
      </w:r>
      <w:bookmarkEnd w:id="3788"/>
      <w:bookmarkEnd w:id="3789"/>
      <w:bookmarkEnd w:id="3790"/>
      <w:bookmarkEnd w:id="3791"/>
      <w:bookmarkEnd w:id="3792"/>
      <w:bookmarkEnd w:id="3793"/>
    </w:p>
    <w:p w14:paraId="211B51F4"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del w:id="3794" w:author="Daniela Dedola" w:date="2016-08-25T16:10:00Z">
        <w:r w:rsidRPr="00357143" w:rsidDel="008C3BE6">
          <w:delText xml:space="preserve">  </w:delText>
        </w:r>
      </w:del>
      <w:ins w:id="3795" w:author="Daniela Dedola" w:date="2016-08-25T16:10:00Z">
        <w:r w:rsidR="008C3BE6" w:rsidRPr="00357143">
          <w:t xml:space="preserve"> </w:t>
        </w:r>
      </w:ins>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023BF6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786B7A3F">
          <v:shape id="_x0000_i1070" type="#_x0000_t75" style="width:230.15pt;height:96.15pt" o:ole="">
            <v:imagedata r:id="rId103" o:title=""/>
          </v:shape>
          <o:OLEObject Type="Embed" ProgID="Visio.Drawing.11" ShapeID="_x0000_i1070" DrawAspect="Content" ObjectID="_1533734769" r:id="rId104"/>
        </w:object>
      </w:r>
    </w:p>
    <w:p w14:paraId="6673A4DE" w14:textId="77777777" w:rsidR="009C7962" w:rsidRPr="00357143" w:rsidRDefault="00C409CA" w:rsidP="009C7962">
      <w:pPr>
        <w:pStyle w:val="TF"/>
        <w:rPr>
          <w:lang w:val="en-GB"/>
        </w:rPr>
      </w:pPr>
      <w:r w:rsidRPr="00357143">
        <w:rPr>
          <w:lang w:val="en-GB"/>
        </w:rPr>
        <w:t>Figure 9.6.</w:t>
      </w:r>
      <w:r w:rsidR="009A22CC" w:rsidRPr="00357143">
        <w:rPr>
          <w:lang w:val="en-GB"/>
        </w:rPr>
        <w:t>2</w:t>
      </w:r>
      <w:r w:rsidR="002C40B2" w:rsidRPr="00357143">
        <w:rPr>
          <w:lang w:val="en-GB"/>
        </w:rPr>
        <w:t>3</w:t>
      </w:r>
      <w:r w:rsidRPr="00357143">
        <w:rPr>
          <w:lang w:val="en-GB"/>
        </w:rPr>
        <w:t>-1: Stru</w:t>
      </w:r>
      <w:r w:rsidR="007D1178" w:rsidRPr="00357143">
        <w:rPr>
          <w:lang w:val="en-GB"/>
        </w:rPr>
        <w:t xml:space="preserve">cture of </w:t>
      </w:r>
      <w:r w:rsidR="007D1178" w:rsidRPr="00357143">
        <w:rPr>
          <w:i/>
          <w:lang w:val="en-GB"/>
        </w:rPr>
        <w:t>&lt;statsConfig&gt;</w:t>
      </w:r>
      <w:r w:rsidR="007D1178" w:rsidRPr="00357143">
        <w:rPr>
          <w:lang w:val="en-GB"/>
        </w:rPr>
        <w:t xml:space="preserve"> resource</w:t>
      </w:r>
    </w:p>
    <w:p w14:paraId="7D88C48B"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2E8F7EB"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3</w:t>
      </w:r>
      <w:r w:rsidRPr="00357143">
        <w:rPr>
          <w:lang w:val="en-GB"/>
        </w:rPr>
        <w:t xml:space="preserve">-1: Child resources of </w:t>
      </w:r>
      <w:r w:rsidRPr="00357143">
        <w:rPr>
          <w:i/>
          <w:lang w:val="en-GB"/>
        </w:rPr>
        <w:t>&lt;statsConfig&gt;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9BDBF7A" w14:textId="77777777" w:rsidTr="00731766">
        <w:trPr>
          <w:tblHeader/>
          <w:jc w:val="center"/>
        </w:trPr>
        <w:tc>
          <w:tcPr>
            <w:tcW w:w="2448" w:type="dxa"/>
            <w:shd w:val="clear" w:color="auto" w:fill="E0E0E0"/>
            <w:vAlign w:val="center"/>
          </w:tcPr>
          <w:p w14:paraId="3E7BA9BE" w14:textId="77777777" w:rsidR="00C409CA" w:rsidRPr="00357143" w:rsidRDefault="00C409CA" w:rsidP="0008726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&lt;statsConfig&gt;</w:t>
            </w:r>
          </w:p>
        </w:tc>
        <w:tc>
          <w:tcPr>
            <w:tcW w:w="1728" w:type="dxa"/>
            <w:shd w:val="clear" w:color="auto" w:fill="E0E0E0"/>
            <w:vAlign w:val="center"/>
          </w:tcPr>
          <w:p w14:paraId="292BC0C8" w14:textId="77777777" w:rsidR="00C409CA" w:rsidRPr="00357143" w:rsidRDefault="00C409CA" w:rsidP="0008726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0E8F9293" w14:textId="77777777" w:rsidR="00C409CA" w:rsidRPr="00357143" w:rsidRDefault="00C409CA" w:rsidP="0008726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34F6C3AE"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2D0EC9D8" w14:textId="77777777" w:rsidTr="00731766">
        <w:trPr>
          <w:jc w:val="center"/>
        </w:trPr>
        <w:tc>
          <w:tcPr>
            <w:tcW w:w="2448" w:type="dxa"/>
          </w:tcPr>
          <w:p w14:paraId="7F67A048" w14:textId="77777777" w:rsidR="00C409CA" w:rsidRPr="00357143" w:rsidRDefault="00C409CA" w:rsidP="00087261">
            <w:pPr>
              <w:pStyle w:val="TAL"/>
              <w:rPr>
                <w:rFonts w:eastAsia="Arial Unicode MS"/>
                <w:i/>
                <w:lang w:val="en-GB"/>
              </w:rPr>
            </w:pPr>
            <w:r w:rsidRPr="00357143">
              <w:rPr>
                <w:rFonts w:eastAsia="Arial Unicode MS"/>
                <w:i/>
                <w:lang w:val="en-GB"/>
              </w:rPr>
              <w:t>[variable]</w:t>
            </w:r>
          </w:p>
        </w:tc>
        <w:tc>
          <w:tcPr>
            <w:tcW w:w="1728" w:type="dxa"/>
          </w:tcPr>
          <w:p w14:paraId="457CD8D3" w14:textId="77777777" w:rsidR="00C409CA" w:rsidRPr="00357143" w:rsidRDefault="00C409CA" w:rsidP="00087261">
            <w:pPr>
              <w:pStyle w:val="TAL"/>
              <w:jc w:val="center"/>
              <w:rPr>
                <w:i/>
                <w:lang w:val="en-GB"/>
              </w:rPr>
            </w:pPr>
            <w:r w:rsidRPr="00357143">
              <w:rPr>
                <w:rFonts w:eastAsia="Arial Unicode MS"/>
                <w:i/>
                <w:lang w:val="en-GB"/>
              </w:rPr>
              <w:t>&lt;</w:t>
            </w:r>
            <w:r w:rsidRPr="00357143">
              <w:rPr>
                <w:rFonts w:eastAsia="Arial Unicode MS"/>
                <w:i/>
                <w:lang w:val="en-GB" w:eastAsia="ko-KR"/>
              </w:rPr>
              <w:t>eventConfig</w:t>
            </w:r>
            <w:r w:rsidRPr="00357143">
              <w:rPr>
                <w:rFonts w:eastAsia="Arial Unicode MS"/>
                <w:i/>
                <w:lang w:val="en-GB"/>
              </w:rPr>
              <w:t>&gt;</w:t>
            </w:r>
          </w:p>
        </w:tc>
        <w:tc>
          <w:tcPr>
            <w:tcW w:w="1083" w:type="dxa"/>
          </w:tcPr>
          <w:p w14:paraId="6196FB6E" w14:textId="77777777" w:rsidR="00C409CA" w:rsidRPr="00357143" w:rsidRDefault="00C409CA" w:rsidP="00087261">
            <w:pPr>
              <w:pStyle w:val="TAL"/>
              <w:jc w:val="center"/>
              <w:rPr>
                <w:rFonts w:eastAsia="Arial Unicode MS"/>
                <w:lang w:val="en-GB"/>
              </w:rPr>
            </w:pPr>
            <w:r w:rsidRPr="00357143">
              <w:rPr>
                <w:rFonts w:eastAsia="Arial Unicode MS"/>
                <w:lang w:val="en-GB"/>
              </w:rPr>
              <w:t>0..n</w:t>
            </w:r>
          </w:p>
        </w:tc>
        <w:tc>
          <w:tcPr>
            <w:tcW w:w="3744" w:type="dxa"/>
          </w:tcPr>
          <w:p w14:paraId="78389090" w14:textId="77777777" w:rsidR="00C409CA" w:rsidRPr="00357143" w:rsidRDefault="00C409CA" w:rsidP="00544BE5">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w:t>
            </w:r>
            <w:r w:rsidR="009A22CC" w:rsidRPr="00357143">
              <w:rPr>
                <w:rFonts w:eastAsia="Arial Unicode MS"/>
                <w:lang w:val="en-GB" w:eastAsia="zh-CN"/>
              </w:rPr>
              <w:t>2</w:t>
            </w:r>
            <w:r w:rsidR="002C40B2" w:rsidRPr="00357143">
              <w:rPr>
                <w:rFonts w:eastAsia="Arial Unicode MS"/>
                <w:lang w:val="en-GB" w:eastAsia="zh-CN"/>
              </w:rPr>
              <w:t>4</w:t>
            </w:r>
            <w:r w:rsidRPr="00357143">
              <w:rPr>
                <w:rFonts w:eastAsia="Arial Unicode MS"/>
                <w:lang w:val="en-GB" w:eastAsia="zh-CN"/>
              </w:rPr>
              <w:t>.</w:t>
            </w:r>
            <w:r w:rsidRPr="00357143">
              <w:rPr>
                <w:rFonts w:eastAsia="Arial Unicode MS"/>
                <w:lang w:val="en-GB"/>
              </w:rPr>
              <w:t xml:space="preserve"> This resource configures an e</w:t>
            </w:r>
            <w:r w:rsidR="00544BE5" w:rsidRPr="00357143">
              <w:rPr>
                <w:rFonts w:eastAsia="Arial Unicode MS"/>
                <w:lang w:val="en-GB"/>
              </w:rPr>
              <w:t>vent for statistics collection.</w:t>
            </w:r>
          </w:p>
        </w:tc>
      </w:tr>
      <w:tr w:rsidR="001348B3" w:rsidRPr="00357143" w14:paraId="321D1FC1" w14:textId="77777777" w:rsidTr="00731766">
        <w:trPr>
          <w:jc w:val="center"/>
        </w:trPr>
        <w:tc>
          <w:tcPr>
            <w:tcW w:w="2448" w:type="dxa"/>
          </w:tcPr>
          <w:p w14:paraId="2B621BBE" w14:textId="77777777" w:rsidR="001348B3" w:rsidRPr="00357143" w:rsidRDefault="001348B3" w:rsidP="00087261">
            <w:pPr>
              <w:pStyle w:val="TAL"/>
              <w:rPr>
                <w:rFonts w:eastAsia="Arial Unicode MS"/>
                <w:i/>
                <w:lang w:val="en-GB"/>
              </w:rPr>
            </w:pPr>
            <w:r w:rsidRPr="00357143">
              <w:rPr>
                <w:rFonts w:eastAsia="Arial Unicode MS"/>
                <w:i/>
                <w:lang w:val="en-GB"/>
              </w:rPr>
              <w:t>[variable]</w:t>
            </w:r>
          </w:p>
        </w:tc>
        <w:tc>
          <w:tcPr>
            <w:tcW w:w="1728" w:type="dxa"/>
          </w:tcPr>
          <w:p w14:paraId="6DCF0B4E" w14:textId="77777777" w:rsidR="001348B3" w:rsidRPr="00357143" w:rsidRDefault="001348B3" w:rsidP="00087261">
            <w:pPr>
              <w:pStyle w:val="TAL"/>
              <w:jc w:val="center"/>
              <w:rPr>
                <w:rFonts w:eastAsia="Arial Unicode MS"/>
                <w:i/>
                <w:lang w:val="en-GB"/>
              </w:rPr>
            </w:pPr>
            <w:r w:rsidRPr="00357143">
              <w:rPr>
                <w:rFonts w:eastAsia="Arial Unicode MS"/>
                <w:i/>
                <w:lang w:val="en-GB"/>
              </w:rPr>
              <w:t>&lt;subscription&gt;</w:t>
            </w:r>
          </w:p>
        </w:tc>
        <w:tc>
          <w:tcPr>
            <w:tcW w:w="1083" w:type="dxa"/>
          </w:tcPr>
          <w:p w14:paraId="3AF1B3E2" w14:textId="77777777" w:rsidR="001348B3" w:rsidRPr="00357143" w:rsidRDefault="001348B3" w:rsidP="00087261">
            <w:pPr>
              <w:pStyle w:val="TAL"/>
              <w:jc w:val="center"/>
              <w:rPr>
                <w:rFonts w:eastAsia="Arial Unicode MS"/>
                <w:lang w:val="en-GB"/>
              </w:rPr>
            </w:pPr>
            <w:r w:rsidRPr="00357143">
              <w:rPr>
                <w:rFonts w:eastAsia="Arial Unicode MS"/>
                <w:lang w:val="en-GB"/>
              </w:rPr>
              <w:t>0..n</w:t>
            </w:r>
          </w:p>
        </w:tc>
        <w:tc>
          <w:tcPr>
            <w:tcW w:w="3744" w:type="dxa"/>
          </w:tcPr>
          <w:p w14:paraId="658ECB60" w14:textId="77777777" w:rsidR="001348B3" w:rsidRPr="00357143" w:rsidRDefault="001348B3" w:rsidP="0008726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22580EF3" w14:textId="77777777" w:rsidR="00C409CA" w:rsidRPr="00357143" w:rsidRDefault="00C409CA" w:rsidP="00C409CA"/>
    <w:p w14:paraId="27423FF8"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9CCFB5"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3</w:t>
      </w:r>
      <w:r w:rsidRPr="00357143">
        <w:rPr>
          <w:lang w:val="en-GB"/>
        </w:rPr>
        <w:t xml:space="preserve">-2: Attributes of </w:t>
      </w:r>
      <w:r w:rsidRPr="00357143">
        <w:rPr>
          <w:i/>
          <w:lang w:val="en-GB"/>
        </w:rPr>
        <w:t>&lt;statsConfig&gt;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8DDE3BD" w14:textId="77777777" w:rsidTr="00731766">
        <w:trPr>
          <w:tblHeader/>
          <w:jc w:val="center"/>
        </w:trPr>
        <w:tc>
          <w:tcPr>
            <w:tcW w:w="2160" w:type="dxa"/>
            <w:shd w:val="clear" w:color="auto" w:fill="E0E0E0"/>
            <w:vAlign w:val="center"/>
          </w:tcPr>
          <w:p w14:paraId="21D91897"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&lt;statsConfig&gt;</w:t>
            </w:r>
          </w:p>
        </w:tc>
        <w:tc>
          <w:tcPr>
            <w:tcW w:w="1077" w:type="dxa"/>
            <w:shd w:val="clear" w:color="auto" w:fill="E0E0E0"/>
            <w:vAlign w:val="center"/>
          </w:tcPr>
          <w:p w14:paraId="2091176C"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93C5768" w14:textId="77777777" w:rsidR="00C409CA" w:rsidRPr="00357143" w:rsidRDefault="00C409CA" w:rsidP="00087261">
            <w:pPr>
              <w:pStyle w:val="TAH"/>
              <w:rPr>
                <w:rFonts w:eastAsia="Arial Unicode MS"/>
                <w:lang w:val="en-GB"/>
              </w:rPr>
            </w:pPr>
            <w:r w:rsidRPr="00357143">
              <w:rPr>
                <w:rFonts w:eastAsia="Arial Unicode MS"/>
                <w:lang w:val="en-GB"/>
              </w:rPr>
              <w:t>RW/</w:t>
            </w:r>
          </w:p>
          <w:p w14:paraId="1AF2346F" w14:textId="77777777" w:rsidR="00C409CA" w:rsidRPr="00357143" w:rsidRDefault="00C409CA" w:rsidP="00087261">
            <w:pPr>
              <w:pStyle w:val="TAH"/>
              <w:rPr>
                <w:rFonts w:eastAsia="Arial Unicode MS"/>
                <w:lang w:val="en-GB"/>
              </w:rPr>
            </w:pPr>
            <w:r w:rsidRPr="00357143">
              <w:rPr>
                <w:rFonts w:eastAsia="Arial Unicode MS"/>
                <w:lang w:val="en-GB"/>
              </w:rPr>
              <w:t>RO/</w:t>
            </w:r>
          </w:p>
          <w:p w14:paraId="58D23F58"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4D4F594"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710D2A87" w14:textId="77777777" w:rsidTr="00731766">
        <w:trPr>
          <w:jc w:val="center"/>
        </w:trPr>
        <w:tc>
          <w:tcPr>
            <w:tcW w:w="2160" w:type="dxa"/>
            <w:tcBorders>
              <w:bottom w:val="single" w:sz="4" w:space="0" w:color="000000"/>
            </w:tcBorders>
          </w:tcPr>
          <w:p w14:paraId="0376B39D"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7BD53B5D"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3E535ADE"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1ED1C8B3" w14:textId="77777777" w:rsidR="00C409CA" w:rsidRPr="00357143" w:rsidRDefault="00C409CA" w:rsidP="00087261">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del w:id="3796"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797" w:author="Daniela Dedola" w:date="2016-08-25T16:10:00Z">
              <w:r w:rsidR="008C3BE6" w:rsidRPr="00357143">
                <w:rPr>
                  <w:rFonts w:eastAsia="Arial Unicode MS"/>
                  <w:lang w:val="en-GB" w:eastAsia="ko-KR"/>
                </w:rPr>
                <w:t xml:space="preserve"> </w:t>
              </w:r>
            </w:ins>
          </w:p>
        </w:tc>
      </w:tr>
      <w:tr w:rsidR="00461D6D" w:rsidRPr="00357143" w14:paraId="17853498" w14:textId="77777777" w:rsidTr="00731766">
        <w:trPr>
          <w:jc w:val="center"/>
        </w:trPr>
        <w:tc>
          <w:tcPr>
            <w:tcW w:w="2160" w:type="dxa"/>
            <w:tcBorders>
              <w:bottom w:val="single" w:sz="4" w:space="0" w:color="000000"/>
            </w:tcBorders>
          </w:tcPr>
          <w:p w14:paraId="21258364"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372E6108"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094D313F"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71670058"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7651CBBC" w14:textId="77777777" w:rsidTr="00731766">
        <w:trPr>
          <w:jc w:val="center"/>
        </w:trPr>
        <w:tc>
          <w:tcPr>
            <w:tcW w:w="2160" w:type="dxa"/>
            <w:tcBorders>
              <w:bottom w:val="single" w:sz="4" w:space="0" w:color="000000"/>
            </w:tcBorders>
          </w:tcPr>
          <w:p w14:paraId="6C3F722C"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90C02B6"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CD0DC5B"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33A2598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63CA471E" w14:textId="77777777" w:rsidTr="00731766">
        <w:trPr>
          <w:jc w:val="center"/>
        </w:trPr>
        <w:tc>
          <w:tcPr>
            <w:tcW w:w="2160" w:type="dxa"/>
            <w:tcBorders>
              <w:bottom w:val="single" w:sz="4" w:space="0" w:color="000000"/>
            </w:tcBorders>
          </w:tcPr>
          <w:p w14:paraId="3B01EBE0"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53C2BE86"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711405D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2830661E"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5C139375" w14:textId="77777777" w:rsidTr="00731766">
        <w:trPr>
          <w:jc w:val="center"/>
        </w:trPr>
        <w:tc>
          <w:tcPr>
            <w:tcW w:w="2160" w:type="dxa"/>
            <w:tcBorders>
              <w:bottom w:val="single" w:sz="4" w:space="0" w:color="000000"/>
            </w:tcBorders>
          </w:tcPr>
          <w:p w14:paraId="621728E8"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2D893269" w14:textId="77777777"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w:t>
            </w:r>
            <w:del w:id="3798" w:author="Daniela Dedola" w:date="2016-08-25T16:10:00Z">
              <w:r w:rsidR="00996E4A" w:rsidRPr="00357143" w:rsidDel="008C3BE6">
                <w:rPr>
                  <w:rFonts w:eastAsia="Arial Unicode MS"/>
                  <w:lang w:val="en-GB" w:eastAsia="ko-KR"/>
                </w:rPr>
                <w:delText xml:space="preserve">  </w:delText>
              </w:r>
            </w:del>
            <w:ins w:id="3799" w:author="Daniela Dedola" w:date="2016-08-25T16:10:00Z">
              <w:r w:rsidR="008C3BE6" w:rsidRPr="00357143">
                <w:rPr>
                  <w:rFonts w:eastAsia="Arial Unicode MS"/>
                  <w:lang w:val="en-GB" w:eastAsia="ko-KR"/>
                </w:rPr>
                <w:t xml:space="preserve"> </w:t>
              </w:r>
            </w:ins>
            <w:r w:rsidR="00996E4A" w:rsidRPr="00357143">
              <w:rPr>
                <w:rFonts w:eastAsia="Arial Unicode MS"/>
                <w:lang w:val="en-GB" w:eastAsia="ko-KR"/>
              </w:rPr>
              <w:t>(L)</w:t>
            </w:r>
          </w:p>
        </w:tc>
        <w:tc>
          <w:tcPr>
            <w:tcW w:w="864" w:type="dxa"/>
            <w:tcBorders>
              <w:bottom w:val="single" w:sz="4" w:space="0" w:color="000000"/>
            </w:tcBorders>
          </w:tcPr>
          <w:p w14:paraId="035FAFBA"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8E53449" w14:textId="77777777"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del w:id="3800"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01" w:author="Daniela Dedola" w:date="2016-08-25T16:10:00Z">
              <w:r w:rsidR="008C3BE6" w:rsidRPr="00357143">
                <w:rPr>
                  <w:rFonts w:eastAsia="Arial Unicode MS"/>
                  <w:lang w:val="en-GB" w:eastAsia="ko-KR"/>
                </w:rPr>
                <w:t xml:space="preserve"> </w:t>
              </w:r>
            </w:ins>
          </w:p>
        </w:tc>
      </w:tr>
      <w:tr w:rsidR="00996E4A" w:rsidRPr="00357143" w14:paraId="434CF08C" w14:textId="77777777" w:rsidTr="00731766">
        <w:trPr>
          <w:jc w:val="center"/>
        </w:trPr>
        <w:tc>
          <w:tcPr>
            <w:tcW w:w="2160" w:type="dxa"/>
          </w:tcPr>
          <w:p w14:paraId="760CDF85"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66E7E05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68970AC0"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05846615"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del w:id="3802"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03" w:author="Daniela Dedola" w:date="2016-08-25T16:10:00Z">
              <w:r w:rsidR="008C3BE6" w:rsidRPr="00357143">
                <w:rPr>
                  <w:rFonts w:eastAsia="Arial Unicode MS"/>
                  <w:lang w:val="en-GB" w:eastAsia="ko-KR"/>
                </w:rPr>
                <w:t xml:space="preserve"> </w:t>
              </w:r>
            </w:ins>
          </w:p>
        </w:tc>
      </w:tr>
      <w:tr w:rsidR="00996E4A" w:rsidRPr="00357143" w14:paraId="253B151B" w14:textId="77777777" w:rsidTr="00731766">
        <w:trPr>
          <w:jc w:val="center"/>
        </w:trPr>
        <w:tc>
          <w:tcPr>
            <w:tcW w:w="2160" w:type="dxa"/>
          </w:tcPr>
          <w:p w14:paraId="79B4F82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2EA20E4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1A0B50C1"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3F25B91B"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del w:id="3804"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05" w:author="Daniela Dedola" w:date="2016-08-25T16:10:00Z">
              <w:r w:rsidR="008C3BE6" w:rsidRPr="00357143">
                <w:rPr>
                  <w:rFonts w:eastAsia="Arial Unicode MS"/>
                  <w:lang w:val="en-GB" w:eastAsia="ko-KR"/>
                </w:rPr>
                <w:t xml:space="preserve"> </w:t>
              </w:r>
            </w:ins>
          </w:p>
        </w:tc>
      </w:tr>
      <w:tr w:rsidR="00996E4A" w:rsidRPr="00357143" w14:paraId="11EFF15A" w14:textId="77777777" w:rsidTr="00731766">
        <w:trPr>
          <w:jc w:val="center"/>
        </w:trPr>
        <w:tc>
          <w:tcPr>
            <w:tcW w:w="2160" w:type="dxa"/>
          </w:tcPr>
          <w:p w14:paraId="66A56D8B"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73686B4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07E941D7"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1A8F9911"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del w:id="3806"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07" w:author="Daniela Dedola" w:date="2016-08-25T16:10:00Z">
              <w:r w:rsidR="008C3BE6" w:rsidRPr="00357143">
                <w:rPr>
                  <w:rFonts w:eastAsia="Arial Unicode MS"/>
                  <w:lang w:val="en-GB" w:eastAsia="ko-KR"/>
                </w:rPr>
                <w:t xml:space="preserve"> </w:t>
              </w:r>
            </w:ins>
          </w:p>
        </w:tc>
      </w:tr>
      <w:tr w:rsidR="00996E4A" w:rsidRPr="00357143" w14:paraId="5A0E90C7" w14:textId="77777777" w:rsidTr="00731766">
        <w:trPr>
          <w:jc w:val="center"/>
        </w:trPr>
        <w:tc>
          <w:tcPr>
            <w:tcW w:w="2160" w:type="dxa"/>
          </w:tcPr>
          <w:p w14:paraId="3D0ACACF"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62133B1E"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16CFD886" w14:textId="77777777" w:rsidR="00996E4A" w:rsidRPr="00357143" w:rsidRDefault="00996E4A" w:rsidP="00087261">
            <w:pPr>
              <w:pStyle w:val="TAL"/>
              <w:jc w:val="center"/>
              <w:rPr>
                <w:rFonts w:eastAsia="Arial Unicode MS"/>
                <w:lang w:val="en-GB" w:eastAsia="ko-KR"/>
              </w:rPr>
            </w:pPr>
            <w:r w:rsidRPr="00357143">
              <w:rPr>
                <w:rFonts w:eastAsia="Arial Unicode MS" w:hint="eastAsia"/>
                <w:lang w:val="en-GB" w:eastAsia="ko-KR"/>
              </w:rPr>
              <w:t>RW</w:t>
            </w:r>
          </w:p>
        </w:tc>
        <w:tc>
          <w:tcPr>
            <w:tcW w:w="5184" w:type="dxa"/>
          </w:tcPr>
          <w:p w14:paraId="3EB2525D"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del w:id="3808"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09" w:author="Daniela Dedola" w:date="2016-08-25T16:10:00Z">
              <w:r w:rsidR="008C3BE6" w:rsidRPr="00357143">
                <w:rPr>
                  <w:rFonts w:eastAsia="Arial Unicode MS"/>
                  <w:lang w:val="en-GB" w:eastAsia="ko-KR"/>
                </w:rPr>
                <w:t xml:space="preserve"> </w:t>
              </w:r>
            </w:ins>
          </w:p>
        </w:tc>
      </w:tr>
      <w:tr w:rsidR="004C050F" w:rsidRPr="00357143" w14:paraId="171C9B94" w14:textId="77777777" w:rsidTr="00731766">
        <w:trPr>
          <w:jc w:val="center"/>
        </w:trPr>
        <w:tc>
          <w:tcPr>
            <w:tcW w:w="2160" w:type="dxa"/>
          </w:tcPr>
          <w:p w14:paraId="7BD4F7B5"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342FDDA8"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2B573619"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4BC31C2C"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32F2E27" w14:textId="77777777" w:rsidTr="00731766">
        <w:trPr>
          <w:jc w:val="center"/>
        </w:trPr>
        <w:tc>
          <w:tcPr>
            <w:tcW w:w="2160" w:type="dxa"/>
          </w:tcPr>
          <w:p w14:paraId="3F893D34"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0EFDD5D3"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3B00C2A4"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2737CFE4" w14:textId="77777777" w:rsidR="004C050F" w:rsidRPr="00357143" w:rsidRDefault="0094098F" w:rsidP="00FF056E">
            <w:pPr>
              <w:pStyle w:val="TAL"/>
              <w:rPr>
                <w:rFonts w:eastAsia="Arial Unicode MS"/>
                <w:lang w:val="en-GB" w:eastAsia="ko-KR"/>
              </w:rPr>
            </w:pPr>
            <w:r w:rsidRPr="00357143">
              <w:rPr>
                <w:rFonts w:eastAsia="Arial Unicode MS"/>
                <w:lang w:val="en-GB"/>
              </w:rPr>
              <w:t xml:space="preserve"> See clause 9.6.1.3.</w:t>
            </w:r>
          </w:p>
        </w:tc>
      </w:tr>
    </w:tbl>
    <w:p w14:paraId="640A5D37" w14:textId="77777777" w:rsidR="00C409CA" w:rsidRPr="00357143" w:rsidRDefault="00C409CA" w:rsidP="00C409CA"/>
    <w:p w14:paraId="7CA6F905" w14:textId="77777777" w:rsidR="009B2D82" w:rsidRPr="00357143" w:rsidRDefault="00C409CA" w:rsidP="004D6E15">
      <w:pPr>
        <w:pStyle w:val="Heading3"/>
        <w:rPr>
          <w:i/>
          <w:lang w:val="en-GB"/>
        </w:rPr>
      </w:pPr>
      <w:bookmarkStart w:id="3810" w:name="_Toc445302739"/>
      <w:bookmarkStart w:id="3811" w:name="_Toc445389906"/>
      <w:bookmarkStart w:id="3812" w:name="_Toc447042965"/>
      <w:bookmarkStart w:id="3813" w:name="_Toc457493726"/>
      <w:bookmarkStart w:id="3814" w:name="_Toc459976825"/>
      <w:bookmarkStart w:id="3815" w:name="_Toc459984484"/>
      <w:r w:rsidRPr="00357143">
        <w:rPr>
          <w:lang w:val="en-GB"/>
        </w:rPr>
        <w:t>9.6.</w:t>
      </w:r>
      <w:r w:rsidR="009A22CC" w:rsidRPr="00357143">
        <w:rPr>
          <w:lang w:val="en-GB"/>
        </w:rPr>
        <w:t>2</w:t>
      </w:r>
      <w:r w:rsidR="002C40B2" w:rsidRPr="00357143">
        <w:rPr>
          <w:lang w:val="en-GB"/>
        </w:rPr>
        <w:t>4</w:t>
      </w:r>
      <w:r w:rsidRPr="00357143">
        <w:rPr>
          <w:lang w:val="en-GB"/>
        </w:rPr>
        <w:tab/>
        <w:t xml:space="preserve">Resource Type </w:t>
      </w:r>
      <w:r w:rsidRPr="00357143">
        <w:rPr>
          <w:i/>
          <w:lang w:val="en-GB"/>
        </w:rPr>
        <w:t>eventConfig</w:t>
      </w:r>
      <w:bookmarkEnd w:id="3810"/>
      <w:bookmarkEnd w:id="3811"/>
      <w:bookmarkEnd w:id="3812"/>
      <w:bookmarkEnd w:id="3813"/>
      <w:bookmarkEnd w:id="3814"/>
      <w:bookmarkEnd w:id="3815"/>
    </w:p>
    <w:p w14:paraId="2CAC2031"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625BB684" w14:textId="77777777" w:rsidR="008F4DCA" w:rsidRPr="00357143" w:rsidRDefault="008F4DCA" w:rsidP="002A3560">
      <w:pPr>
        <w:pStyle w:val="B1"/>
        <w:rPr>
          <w:lang w:val="en-GB"/>
        </w:rPr>
      </w:pPr>
      <w:r w:rsidRPr="00357143">
        <w:rPr>
          <w:lang w:val="en-GB"/>
        </w:rPr>
        <w:t>Collection based on a certain operation: collects any RETRIEVE operations on the data (i.e. resources) stored in the IN-CSE.</w:t>
      </w:r>
    </w:p>
    <w:p w14:paraId="7375C110" w14:textId="77777777" w:rsidR="008F4DCA" w:rsidRPr="00357143" w:rsidRDefault="008F4DCA" w:rsidP="002A3560">
      <w:pPr>
        <w:pStyle w:val="B1"/>
        <w:rPr>
          <w:lang w:val="en-GB"/>
        </w:rPr>
      </w:pPr>
      <w:r w:rsidRPr="00357143">
        <w:rPr>
          <w:lang w:val="en-GB"/>
        </w:rPr>
        <w:t xml:space="preserve">Collection based on storage size: collects the size of storage when a </w:t>
      </w:r>
      <w:r w:rsidRPr="00357143">
        <w:rPr>
          <w:i/>
          <w:lang w:val="en-GB"/>
        </w:rPr>
        <w:t>&lt;container&gt;</w:t>
      </w:r>
      <w:r w:rsidRPr="00357143">
        <w:rPr>
          <w:lang w:val="en-GB"/>
        </w:rPr>
        <w:t xml:space="preserve"> resource stored in the IN-CSE exceeds a quota.</w:t>
      </w:r>
    </w:p>
    <w:p w14:paraId="077C7E39" w14:textId="77777777" w:rsidR="008F4DCA" w:rsidRPr="00357143" w:rsidRDefault="008F4DCA" w:rsidP="002A3560">
      <w:pPr>
        <w:pStyle w:val="B1"/>
        <w:rPr>
          <w:lang w:val="en-GB"/>
        </w:rPr>
      </w:pPr>
      <w:r w:rsidRPr="00357143">
        <w:rPr>
          <w:lang w:val="en-GB"/>
        </w:rPr>
        <w:t>Combined configuration: collects all RETRIEVE operations on the data stored in the IN-CSE during a period of time.</w:t>
      </w:r>
    </w:p>
    <w:p w14:paraId="4E030A7A" w14:textId="77777777" w:rsidR="005D5689" w:rsidRPr="00357143" w:rsidRDefault="0094098F" w:rsidP="00AC7890">
      <w:pPr>
        <w:pStyle w:val="FL"/>
        <w:rPr>
          <w:rFonts w:eastAsia="SimSun"/>
          <w:lang w:eastAsia="zh-CN"/>
        </w:rPr>
      </w:pPr>
      <w:r w:rsidRPr="00357143">
        <w:object w:dxaOrig="4610" w:dyaOrig="5330" w14:anchorId="4E3DC809">
          <v:shape id="_x0000_i1071" type="#_x0000_t75" style="width:230.15pt;height:266.35pt" o:ole="">
            <v:imagedata r:id="rId105" o:title=""/>
          </v:shape>
          <o:OLEObject Type="Embed" ProgID="Visio.Drawing.11" ShapeID="_x0000_i1071" DrawAspect="Content" ObjectID="_1533734770" r:id="rId106"/>
        </w:object>
      </w:r>
    </w:p>
    <w:p w14:paraId="65B5C5E1" w14:textId="77777777" w:rsidR="00C409CA" w:rsidRPr="00357143" w:rsidRDefault="00C409CA" w:rsidP="00C409CA">
      <w:pPr>
        <w:pStyle w:val="TF"/>
        <w:rPr>
          <w:lang w:val="en-GB"/>
        </w:rPr>
      </w:pPr>
      <w:r w:rsidRPr="00357143">
        <w:rPr>
          <w:lang w:val="en-GB"/>
        </w:rPr>
        <w:t>Figure 9.6.</w:t>
      </w:r>
      <w:r w:rsidR="009A22CC" w:rsidRPr="00357143">
        <w:rPr>
          <w:lang w:val="en-GB"/>
        </w:rPr>
        <w:t>2</w:t>
      </w:r>
      <w:r w:rsidR="002C40B2" w:rsidRPr="00357143">
        <w:rPr>
          <w:lang w:val="en-GB"/>
        </w:rPr>
        <w:t>4</w:t>
      </w:r>
      <w:r w:rsidRPr="00357143">
        <w:rPr>
          <w:lang w:val="en-GB"/>
        </w:rPr>
        <w:t>-1: Struc</w:t>
      </w:r>
      <w:r w:rsidR="007D1178" w:rsidRPr="00357143">
        <w:rPr>
          <w:lang w:val="en-GB"/>
        </w:rPr>
        <w:t xml:space="preserve">ture of </w:t>
      </w:r>
      <w:r w:rsidR="007D1178" w:rsidRPr="00357143">
        <w:rPr>
          <w:i/>
          <w:lang w:val="en-GB"/>
        </w:rPr>
        <w:t>&lt;eventConfig&gt;</w:t>
      </w:r>
      <w:r w:rsidR="007D1178" w:rsidRPr="00357143">
        <w:rPr>
          <w:lang w:val="en-GB"/>
        </w:rPr>
        <w:t xml:space="preserve"> resource</w:t>
      </w:r>
    </w:p>
    <w:p w14:paraId="09754798"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7348598C" w14:textId="77777777" w:rsidR="001348B3" w:rsidRPr="00357143" w:rsidRDefault="001348B3" w:rsidP="001348B3">
      <w:pPr>
        <w:pStyle w:val="TH"/>
        <w:rPr>
          <w:lang w:val="en-GB"/>
        </w:rPr>
      </w:pPr>
      <w:r w:rsidRPr="00357143">
        <w:rPr>
          <w:lang w:val="en-GB"/>
        </w:rPr>
        <w:t>Table 9.6.</w:t>
      </w:r>
      <w:r w:rsidR="009A22CC" w:rsidRPr="00357143">
        <w:rPr>
          <w:lang w:val="en-GB"/>
        </w:rPr>
        <w:t>2</w:t>
      </w:r>
      <w:r w:rsidR="002C40B2" w:rsidRPr="00357143">
        <w:rPr>
          <w:lang w:val="en-GB"/>
        </w:rPr>
        <w:t>4</w:t>
      </w:r>
      <w:r w:rsidRPr="00357143">
        <w:rPr>
          <w:lang w:val="en-GB"/>
        </w:rPr>
        <w:t xml:space="preserve">-1: Child resources of </w:t>
      </w:r>
      <w:r w:rsidRPr="00357143">
        <w:rPr>
          <w:i/>
          <w:lang w:val="en-GB"/>
        </w:rPr>
        <w:t>&lt;eventConfig&gt;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096C534" w14:textId="77777777" w:rsidTr="00731766">
        <w:trPr>
          <w:tblHeader/>
          <w:jc w:val="center"/>
        </w:trPr>
        <w:tc>
          <w:tcPr>
            <w:tcW w:w="2448" w:type="dxa"/>
            <w:shd w:val="clear" w:color="auto" w:fill="E0E0E0"/>
            <w:vAlign w:val="center"/>
          </w:tcPr>
          <w:p w14:paraId="39A04D11" w14:textId="77777777" w:rsidR="001348B3" w:rsidRPr="00357143" w:rsidRDefault="001348B3" w:rsidP="000F3FB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A22CC" w:rsidRPr="00357143">
              <w:rPr>
                <w:rFonts w:eastAsia="Arial Unicode MS"/>
                <w:i/>
                <w:lang w:val="en-GB"/>
              </w:rPr>
              <w:t>event</w:t>
            </w:r>
            <w:r w:rsidRPr="00357143">
              <w:rPr>
                <w:rFonts w:eastAsia="Arial Unicode MS"/>
                <w:i/>
                <w:lang w:val="en-GB"/>
              </w:rPr>
              <w:t>Config&gt;</w:t>
            </w:r>
          </w:p>
        </w:tc>
        <w:tc>
          <w:tcPr>
            <w:tcW w:w="1728" w:type="dxa"/>
            <w:shd w:val="clear" w:color="auto" w:fill="E0E0E0"/>
            <w:vAlign w:val="center"/>
          </w:tcPr>
          <w:p w14:paraId="55B94CBB" w14:textId="77777777" w:rsidR="001348B3" w:rsidRPr="00357143" w:rsidRDefault="001348B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0C18DAE" w14:textId="77777777" w:rsidR="001348B3" w:rsidRPr="00357143" w:rsidRDefault="001348B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5C652DB1" w14:textId="77777777" w:rsidR="001348B3" w:rsidRPr="00357143" w:rsidRDefault="001348B3" w:rsidP="000F3FB1">
            <w:pPr>
              <w:pStyle w:val="TAH"/>
              <w:rPr>
                <w:rFonts w:eastAsia="Arial Unicode MS"/>
                <w:lang w:val="en-GB"/>
              </w:rPr>
            </w:pPr>
            <w:r w:rsidRPr="00357143">
              <w:rPr>
                <w:rFonts w:eastAsia="Arial Unicode MS"/>
                <w:lang w:val="en-GB"/>
              </w:rPr>
              <w:t>Description</w:t>
            </w:r>
          </w:p>
        </w:tc>
      </w:tr>
      <w:tr w:rsidR="001348B3" w:rsidRPr="00357143" w14:paraId="0BA6BF25" w14:textId="77777777" w:rsidTr="00731766">
        <w:trPr>
          <w:jc w:val="center"/>
        </w:trPr>
        <w:tc>
          <w:tcPr>
            <w:tcW w:w="2448" w:type="dxa"/>
          </w:tcPr>
          <w:p w14:paraId="231836EE" w14:textId="77777777" w:rsidR="001348B3" w:rsidRPr="00357143" w:rsidRDefault="001348B3" w:rsidP="000F3FB1">
            <w:pPr>
              <w:pStyle w:val="TAL"/>
              <w:rPr>
                <w:rFonts w:eastAsia="Arial Unicode MS"/>
                <w:i/>
                <w:lang w:val="en-GB"/>
              </w:rPr>
            </w:pPr>
            <w:r w:rsidRPr="00357143">
              <w:rPr>
                <w:rFonts w:eastAsia="Arial Unicode MS"/>
                <w:i/>
                <w:lang w:val="en-GB"/>
              </w:rPr>
              <w:t>[variable]</w:t>
            </w:r>
          </w:p>
        </w:tc>
        <w:tc>
          <w:tcPr>
            <w:tcW w:w="1728" w:type="dxa"/>
          </w:tcPr>
          <w:p w14:paraId="73001689" w14:textId="77777777" w:rsidR="001348B3" w:rsidRPr="00357143" w:rsidRDefault="001348B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656D69F2" w14:textId="77777777" w:rsidR="001348B3" w:rsidRPr="00357143" w:rsidRDefault="001348B3" w:rsidP="000F3FB1">
            <w:pPr>
              <w:pStyle w:val="TAL"/>
              <w:jc w:val="center"/>
              <w:rPr>
                <w:rFonts w:eastAsia="Arial Unicode MS"/>
                <w:lang w:val="en-GB"/>
              </w:rPr>
            </w:pPr>
            <w:r w:rsidRPr="00357143">
              <w:rPr>
                <w:rFonts w:eastAsia="Arial Unicode MS"/>
                <w:lang w:val="en-GB"/>
              </w:rPr>
              <w:t>0..n</w:t>
            </w:r>
          </w:p>
        </w:tc>
        <w:tc>
          <w:tcPr>
            <w:tcW w:w="3744" w:type="dxa"/>
          </w:tcPr>
          <w:p w14:paraId="31866393" w14:textId="77777777" w:rsidR="001348B3" w:rsidRPr="00357143" w:rsidRDefault="001348B3" w:rsidP="005E77A6">
            <w:pPr>
              <w:pStyle w:val="TAL"/>
              <w:rPr>
                <w:rFonts w:eastAsia="Arial Unicode MS"/>
                <w:lang w:val="en-GB"/>
              </w:rPr>
            </w:pPr>
            <w:r w:rsidRPr="00357143">
              <w:rPr>
                <w:rFonts w:eastAsia="Arial Unicode MS"/>
                <w:lang w:val="en-GB"/>
              </w:rPr>
              <w:t>See clause 9.6.8 where th</w:t>
            </w:r>
            <w:r w:rsidR="005E77A6" w:rsidRPr="00357143">
              <w:rPr>
                <w:rFonts w:eastAsia="Arial Unicode MS"/>
                <w:lang w:val="en-GB"/>
              </w:rPr>
              <w:t>is</w:t>
            </w:r>
            <w:r w:rsidRPr="00357143">
              <w:rPr>
                <w:rFonts w:eastAsia="Arial Unicode MS"/>
                <w:lang w:val="en-GB"/>
              </w:rPr>
              <w:t xml:space="preserve"> type of resou</w:t>
            </w:r>
            <w:r w:rsidR="00E9491B" w:rsidRPr="00357143">
              <w:rPr>
                <w:rFonts w:eastAsia="Arial Unicode MS"/>
                <w:lang w:val="en-GB"/>
              </w:rPr>
              <w:t>r</w:t>
            </w:r>
            <w:r w:rsidRPr="00357143">
              <w:rPr>
                <w:rFonts w:eastAsia="Arial Unicode MS"/>
                <w:lang w:val="en-GB"/>
              </w:rPr>
              <w:t>ce is described.</w:t>
            </w:r>
          </w:p>
        </w:tc>
      </w:tr>
    </w:tbl>
    <w:p w14:paraId="16FF9F86" w14:textId="77777777" w:rsidR="001348B3" w:rsidRPr="00357143" w:rsidRDefault="001348B3" w:rsidP="00C409CA"/>
    <w:p w14:paraId="67978A2E"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3B9CF0E3"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4</w:t>
      </w:r>
      <w:r w:rsidRPr="00357143">
        <w:rPr>
          <w:lang w:val="en-GB"/>
        </w:rPr>
        <w:t>-</w:t>
      </w:r>
      <w:r w:rsidR="001348B3" w:rsidRPr="00357143">
        <w:rPr>
          <w:lang w:val="en-GB"/>
        </w:rPr>
        <w:t>2</w:t>
      </w:r>
      <w:r w:rsidRPr="00357143">
        <w:rPr>
          <w:lang w:val="en-GB"/>
        </w:rPr>
        <w:t xml:space="preserve">: Attributes of </w:t>
      </w:r>
      <w:r w:rsidRPr="00357143">
        <w:rPr>
          <w:i/>
          <w:lang w:val="en-GB"/>
        </w:rPr>
        <w:t>&lt;eventConfig&gt;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DF35D35" w14:textId="77777777" w:rsidTr="00731766">
        <w:trPr>
          <w:tblHeader/>
          <w:jc w:val="center"/>
        </w:trPr>
        <w:tc>
          <w:tcPr>
            <w:tcW w:w="2160" w:type="dxa"/>
            <w:shd w:val="clear" w:color="auto" w:fill="E0E0E0"/>
            <w:vAlign w:val="center"/>
          </w:tcPr>
          <w:p w14:paraId="0ED1F6B4"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&lt;eventConfig&gt;</w:t>
            </w:r>
          </w:p>
        </w:tc>
        <w:tc>
          <w:tcPr>
            <w:tcW w:w="1077" w:type="dxa"/>
            <w:shd w:val="clear" w:color="auto" w:fill="E0E0E0"/>
            <w:vAlign w:val="center"/>
          </w:tcPr>
          <w:p w14:paraId="27F220BF"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EDF128F" w14:textId="77777777" w:rsidR="00C409CA" w:rsidRPr="00357143" w:rsidRDefault="00C409CA" w:rsidP="00087261">
            <w:pPr>
              <w:pStyle w:val="TAH"/>
              <w:rPr>
                <w:rFonts w:eastAsia="Arial Unicode MS"/>
                <w:lang w:val="en-GB"/>
              </w:rPr>
            </w:pPr>
            <w:r w:rsidRPr="00357143">
              <w:rPr>
                <w:rFonts w:eastAsia="Arial Unicode MS"/>
                <w:lang w:val="en-GB"/>
              </w:rPr>
              <w:t>RW/</w:t>
            </w:r>
          </w:p>
          <w:p w14:paraId="1ED7C341" w14:textId="77777777" w:rsidR="00C409CA" w:rsidRPr="00357143" w:rsidRDefault="00C409CA" w:rsidP="00087261">
            <w:pPr>
              <w:pStyle w:val="TAH"/>
              <w:rPr>
                <w:rFonts w:eastAsia="Arial Unicode MS"/>
                <w:lang w:val="en-GB"/>
              </w:rPr>
            </w:pPr>
            <w:r w:rsidRPr="00357143">
              <w:rPr>
                <w:rFonts w:eastAsia="Arial Unicode MS"/>
                <w:lang w:val="en-GB"/>
              </w:rPr>
              <w:t>RO/</w:t>
            </w:r>
          </w:p>
          <w:p w14:paraId="566A5D25"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98427B0"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5EE84FE3" w14:textId="77777777" w:rsidTr="00731766">
        <w:trPr>
          <w:jc w:val="center"/>
        </w:trPr>
        <w:tc>
          <w:tcPr>
            <w:tcW w:w="2160" w:type="dxa"/>
            <w:tcBorders>
              <w:bottom w:val="single" w:sz="4" w:space="0" w:color="000000"/>
            </w:tcBorders>
          </w:tcPr>
          <w:p w14:paraId="2C4BA507"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6D06D13C"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3995E6E1"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46C717C9" w14:textId="77777777" w:rsidR="00C409CA" w:rsidRPr="00357143" w:rsidRDefault="00C409CA" w:rsidP="004C050F">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r w:rsidR="00AC7890" w:rsidRPr="00357143">
              <w:rPr>
                <w:rFonts w:eastAsia="Arial Unicode MS"/>
                <w:lang w:val="en-GB" w:eastAsia="ko-KR"/>
              </w:rPr>
              <w:t>.</w:t>
            </w:r>
          </w:p>
        </w:tc>
      </w:tr>
      <w:tr w:rsidR="00461D6D" w:rsidRPr="00357143" w14:paraId="36634DC9" w14:textId="77777777" w:rsidTr="00731766">
        <w:trPr>
          <w:jc w:val="center"/>
        </w:trPr>
        <w:tc>
          <w:tcPr>
            <w:tcW w:w="2160" w:type="dxa"/>
            <w:tcBorders>
              <w:bottom w:val="single" w:sz="4" w:space="0" w:color="000000"/>
            </w:tcBorders>
          </w:tcPr>
          <w:p w14:paraId="114D9773"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8B7E467"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1C22426"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3FF1B2C0"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53529CA2" w14:textId="77777777" w:rsidTr="00731766">
        <w:trPr>
          <w:jc w:val="center"/>
        </w:trPr>
        <w:tc>
          <w:tcPr>
            <w:tcW w:w="2160" w:type="dxa"/>
            <w:tcBorders>
              <w:bottom w:val="single" w:sz="4" w:space="0" w:color="000000"/>
            </w:tcBorders>
          </w:tcPr>
          <w:p w14:paraId="1AABF04A"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12DF94F"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BC22EE7"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138E40A4"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68808A05" w14:textId="77777777" w:rsidTr="00731766">
        <w:trPr>
          <w:jc w:val="center"/>
        </w:trPr>
        <w:tc>
          <w:tcPr>
            <w:tcW w:w="2160" w:type="dxa"/>
            <w:tcBorders>
              <w:bottom w:val="single" w:sz="4" w:space="0" w:color="000000"/>
            </w:tcBorders>
          </w:tcPr>
          <w:p w14:paraId="234FD084"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47FF0D60"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1EB1094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8BD7D67"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2BC31B59" w14:textId="77777777" w:rsidTr="00731766">
        <w:trPr>
          <w:jc w:val="center"/>
        </w:trPr>
        <w:tc>
          <w:tcPr>
            <w:tcW w:w="2160" w:type="dxa"/>
            <w:tcBorders>
              <w:bottom w:val="single" w:sz="4" w:space="0" w:color="000000"/>
            </w:tcBorders>
          </w:tcPr>
          <w:p w14:paraId="263BC519"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5E051D68" w14:textId="77777777"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 (L)</w:t>
            </w:r>
          </w:p>
        </w:tc>
        <w:tc>
          <w:tcPr>
            <w:tcW w:w="864" w:type="dxa"/>
            <w:tcBorders>
              <w:bottom w:val="single" w:sz="4" w:space="0" w:color="000000"/>
            </w:tcBorders>
          </w:tcPr>
          <w:p w14:paraId="05460A02"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6AFA9F6D"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996E4A" w:rsidRPr="00357143" w14:paraId="33BC30FB" w14:textId="77777777" w:rsidTr="00731766">
        <w:trPr>
          <w:jc w:val="center"/>
        </w:trPr>
        <w:tc>
          <w:tcPr>
            <w:tcW w:w="2160" w:type="dxa"/>
          </w:tcPr>
          <w:p w14:paraId="76FCFDD2"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62A24EF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07BCF064"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65EF3CF"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24398420" w14:textId="77777777" w:rsidTr="00731766">
        <w:trPr>
          <w:jc w:val="center"/>
        </w:trPr>
        <w:tc>
          <w:tcPr>
            <w:tcW w:w="2160" w:type="dxa"/>
          </w:tcPr>
          <w:p w14:paraId="55AFCC7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544510A2"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789BF149"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18486F1" w14:textId="77777777" w:rsidR="00996E4A" w:rsidRPr="00357143" w:rsidRDefault="00996E4A" w:rsidP="004C050F">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78CB781F" w14:textId="77777777" w:rsidTr="00731766">
        <w:trPr>
          <w:jc w:val="center"/>
        </w:trPr>
        <w:tc>
          <w:tcPr>
            <w:tcW w:w="2160" w:type="dxa"/>
          </w:tcPr>
          <w:p w14:paraId="4D8E786C"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6DAE94EF"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1</w:t>
            </w:r>
          </w:p>
        </w:tc>
        <w:tc>
          <w:tcPr>
            <w:tcW w:w="864" w:type="dxa"/>
          </w:tcPr>
          <w:p w14:paraId="5D947C8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Pr>
          <w:p w14:paraId="247A0982" w14:textId="77777777"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p>
        </w:tc>
      </w:tr>
      <w:tr w:rsidR="00996E4A" w:rsidRPr="00357143" w14:paraId="25E3FE54" w14:textId="77777777" w:rsidTr="00731766">
        <w:trPr>
          <w:jc w:val="center"/>
        </w:trPr>
        <w:tc>
          <w:tcPr>
            <w:tcW w:w="2160" w:type="dxa"/>
          </w:tcPr>
          <w:p w14:paraId="30CC2A6F"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2384B0D4"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348079F3" w14:textId="77777777" w:rsidR="00996E4A" w:rsidRPr="00357143" w:rsidRDefault="00996E4A" w:rsidP="00087261">
            <w:pPr>
              <w:pStyle w:val="TAL"/>
              <w:jc w:val="center"/>
              <w:rPr>
                <w:rFonts w:eastAsia="Arial Unicode MS"/>
                <w:lang w:val="en-GB"/>
              </w:rPr>
            </w:pPr>
            <w:r w:rsidRPr="00357143">
              <w:rPr>
                <w:rFonts w:eastAsia="Arial Unicode MS" w:hint="eastAsia"/>
                <w:lang w:val="en-GB" w:eastAsia="ko-KR"/>
              </w:rPr>
              <w:t>RW</w:t>
            </w:r>
          </w:p>
        </w:tc>
        <w:tc>
          <w:tcPr>
            <w:tcW w:w="5184" w:type="dxa"/>
          </w:tcPr>
          <w:p w14:paraId="3FD33D50"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4C050F" w:rsidRPr="00357143" w14:paraId="06FC04D4" w14:textId="77777777" w:rsidTr="00731766">
        <w:trPr>
          <w:jc w:val="center"/>
        </w:trPr>
        <w:tc>
          <w:tcPr>
            <w:tcW w:w="2160" w:type="dxa"/>
          </w:tcPr>
          <w:p w14:paraId="36A0B54E"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4E58548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2DB01EDB"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589C808A"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E013874" w14:textId="77777777" w:rsidTr="00731766">
        <w:trPr>
          <w:jc w:val="center"/>
        </w:trPr>
        <w:tc>
          <w:tcPr>
            <w:tcW w:w="2160" w:type="dxa"/>
          </w:tcPr>
          <w:p w14:paraId="0D51F290"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1BD344F9"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1309C2F3"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7888AA7B" w14:textId="77777777" w:rsidR="004C050F" w:rsidRPr="00357143" w:rsidRDefault="0094098F" w:rsidP="008F4DCA">
            <w:pPr>
              <w:pStyle w:val="TAL"/>
              <w:rPr>
                <w:rFonts w:eastAsia="Arial Unicode MS"/>
                <w:lang w:val="en-GB" w:eastAsia="ko-KR"/>
              </w:rPr>
            </w:pPr>
            <w:r w:rsidRPr="00357143">
              <w:rPr>
                <w:rFonts w:eastAsia="Arial Unicode MS"/>
                <w:lang w:val="en-GB"/>
              </w:rPr>
              <w:t xml:space="preserve"> See clause 9.6.1.3.</w:t>
            </w:r>
          </w:p>
        </w:tc>
      </w:tr>
      <w:tr w:rsidR="004C050F" w:rsidRPr="00357143" w14:paraId="1E8C247E" w14:textId="77777777" w:rsidTr="00731766">
        <w:trPr>
          <w:jc w:val="center"/>
        </w:trPr>
        <w:tc>
          <w:tcPr>
            <w:tcW w:w="2160" w:type="dxa"/>
          </w:tcPr>
          <w:p w14:paraId="7FDF9912"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eventID</w:t>
            </w:r>
          </w:p>
        </w:tc>
        <w:tc>
          <w:tcPr>
            <w:tcW w:w="1077" w:type="dxa"/>
          </w:tcPr>
          <w:p w14:paraId="40004D1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6992CA9"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1D534509"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uniquely identifies the event to be collected for statistics for AEs.</w:t>
            </w:r>
          </w:p>
        </w:tc>
      </w:tr>
      <w:tr w:rsidR="004C050F" w:rsidRPr="00357143" w14:paraId="376BF47E" w14:textId="77777777" w:rsidTr="00731766">
        <w:trPr>
          <w:jc w:val="center"/>
        </w:trPr>
        <w:tc>
          <w:tcPr>
            <w:tcW w:w="2160" w:type="dxa"/>
          </w:tcPr>
          <w:p w14:paraId="0160AE6C"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eventType</w:t>
            </w:r>
          </w:p>
        </w:tc>
        <w:tc>
          <w:tcPr>
            <w:tcW w:w="1077" w:type="dxa"/>
          </w:tcPr>
          <w:p w14:paraId="751024F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07683A96"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49C3361"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indicates the type of the event, such as timer based, data operation, storage based, etc. </w:t>
            </w:r>
          </w:p>
        </w:tc>
      </w:tr>
      <w:tr w:rsidR="004C050F" w:rsidRPr="00357143" w14:paraId="694B8D62" w14:textId="77777777" w:rsidTr="00731766">
        <w:trPr>
          <w:jc w:val="center"/>
        </w:trPr>
        <w:tc>
          <w:tcPr>
            <w:tcW w:w="2160" w:type="dxa"/>
          </w:tcPr>
          <w:p w14:paraId="438F60F6"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eventStart</w:t>
            </w:r>
          </w:p>
        </w:tc>
        <w:tc>
          <w:tcPr>
            <w:tcW w:w="1077" w:type="dxa"/>
          </w:tcPr>
          <w:p w14:paraId="6E87996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313FA2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0716565"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the start time of the event.</w:t>
            </w:r>
          </w:p>
        </w:tc>
      </w:tr>
      <w:tr w:rsidR="004C050F" w:rsidRPr="00357143" w14:paraId="12ED5D0D" w14:textId="77777777" w:rsidTr="00731766">
        <w:trPr>
          <w:jc w:val="center"/>
        </w:trPr>
        <w:tc>
          <w:tcPr>
            <w:tcW w:w="2160" w:type="dxa"/>
          </w:tcPr>
          <w:p w14:paraId="127BE390"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eventEnd</w:t>
            </w:r>
          </w:p>
        </w:tc>
        <w:tc>
          <w:tcPr>
            <w:tcW w:w="1077" w:type="dxa"/>
          </w:tcPr>
          <w:p w14:paraId="35D5C19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46F7845"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2365C96F"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the end time of the event</w:t>
            </w:r>
          </w:p>
        </w:tc>
      </w:tr>
      <w:tr w:rsidR="004C050F" w:rsidRPr="00357143" w14:paraId="7219680E" w14:textId="77777777" w:rsidTr="00731766">
        <w:trPr>
          <w:jc w:val="center"/>
        </w:trPr>
        <w:tc>
          <w:tcPr>
            <w:tcW w:w="2160" w:type="dxa"/>
          </w:tcPr>
          <w:p w14:paraId="37177844"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operationType</w:t>
            </w:r>
          </w:p>
        </w:tc>
        <w:tc>
          <w:tcPr>
            <w:tcW w:w="1077" w:type="dxa"/>
          </w:tcPr>
          <w:p w14:paraId="1A6D998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9A88FA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29D2821"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defines the type of the operation to be collected by statistics, such as CREATE, RETRIEVE. </w:t>
            </w:r>
          </w:p>
        </w:tc>
      </w:tr>
      <w:tr w:rsidR="004C050F" w:rsidRPr="00357143" w14:paraId="4250D102" w14:textId="77777777" w:rsidTr="00731766">
        <w:trPr>
          <w:jc w:val="center"/>
        </w:trPr>
        <w:tc>
          <w:tcPr>
            <w:tcW w:w="2160" w:type="dxa"/>
          </w:tcPr>
          <w:p w14:paraId="53B9DAC5"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dataSize</w:t>
            </w:r>
          </w:p>
        </w:tc>
        <w:tc>
          <w:tcPr>
            <w:tcW w:w="1077" w:type="dxa"/>
          </w:tcPr>
          <w:p w14:paraId="1C0A90C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5C62157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39DF3068"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defines the data size if an event is triggered when the stored data exceeds a certain size. </w:t>
            </w:r>
          </w:p>
        </w:tc>
      </w:tr>
    </w:tbl>
    <w:p w14:paraId="316F21A7" w14:textId="77777777" w:rsidR="00C409CA" w:rsidRPr="00357143" w:rsidRDefault="00C409CA" w:rsidP="00C409CA"/>
    <w:p w14:paraId="0F6ADB0A" w14:textId="77777777" w:rsidR="00C409CA" w:rsidRPr="00357143" w:rsidRDefault="00C409CA" w:rsidP="00AC7890">
      <w:pPr>
        <w:pStyle w:val="Heading3"/>
        <w:rPr>
          <w:lang w:val="en-GB"/>
        </w:rPr>
      </w:pPr>
      <w:bookmarkStart w:id="3816" w:name="_Toc445302740"/>
      <w:bookmarkStart w:id="3817" w:name="_Toc445389907"/>
      <w:bookmarkStart w:id="3818" w:name="_Toc447042966"/>
      <w:bookmarkStart w:id="3819" w:name="_Toc457493727"/>
      <w:bookmarkStart w:id="3820" w:name="_Toc459976826"/>
      <w:bookmarkStart w:id="3821" w:name="_Toc459984485"/>
      <w:r w:rsidRPr="00357143">
        <w:rPr>
          <w:lang w:val="en-GB"/>
        </w:rPr>
        <w:lastRenderedPageBreak/>
        <w:t>9.6.</w:t>
      </w:r>
      <w:r w:rsidR="009A22CC" w:rsidRPr="00357143">
        <w:rPr>
          <w:lang w:val="en-GB"/>
        </w:rPr>
        <w:t>2</w:t>
      </w:r>
      <w:r w:rsidR="002C40B2" w:rsidRPr="00357143">
        <w:rPr>
          <w:lang w:val="en-GB"/>
        </w:rPr>
        <w:t>5</w:t>
      </w:r>
      <w:r w:rsidR="000C2834" w:rsidRPr="00357143">
        <w:rPr>
          <w:lang w:val="en-GB"/>
        </w:rPr>
        <w:tab/>
      </w:r>
      <w:r w:rsidRPr="00357143">
        <w:rPr>
          <w:lang w:val="en-GB"/>
        </w:rPr>
        <w:t xml:space="preserve">Resource Type </w:t>
      </w:r>
      <w:r w:rsidRPr="00357143">
        <w:rPr>
          <w:i/>
          <w:lang w:val="en-GB"/>
        </w:rPr>
        <w:t>statsCollect</w:t>
      </w:r>
      <w:bookmarkEnd w:id="3816"/>
      <w:bookmarkEnd w:id="3817"/>
      <w:bookmarkEnd w:id="3818"/>
      <w:bookmarkEnd w:id="3819"/>
      <w:bookmarkEnd w:id="3820"/>
      <w:bookmarkEnd w:id="3821"/>
    </w:p>
    <w:p w14:paraId="1161BA2B"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D2FCB8D" w14:textId="77777777" w:rsidR="005D5689" w:rsidRPr="00357143" w:rsidRDefault="001C5126" w:rsidP="00AC7890">
      <w:pPr>
        <w:pStyle w:val="FL"/>
        <w:rPr>
          <w:rFonts w:eastAsia="SimSun"/>
          <w:lang w:eastAsia="zh-CN"/>
        </w:rPr>
      </w:pPr>
      <w:r w:rsidRPr="00357143">
        <w:t xml:space="preserve"> </w:t>
      </w:r>
      <w:r w:rsidRPr="00357143">
        <w:object w:dxaOrig="4610" w:dyaOrig="5741" w14:anchorId="332FD291">
          <v:shape id="_x0000_i1072" type="#_x0000_t75" style="width:230.15pt;height:287.15pt" o:ole="">
            <v:imagedata r:id="rId107" o:title=""/>
          </v:shape>
          <o:OLEObject Type="Embed" ProgID="Visio.Drawing.11" ShapeID="_x0000_i1072" DrawAspect="Content" ObjectID="_1533734771" r:id="rId108"/>
        </w:object>
      </w:r>
    </w:p>
    <w:p w14:paraId="5DA0C872" w14:textId="77777777" w:rsidR="00C409CA" w:rsidRPr="00357143" w:rsidRDefault="00C409CA" w:rsidP="00C409CA">
      <w:pPr>
        <w:pStyle w:val="TF"/>
        <w:rPr>
          <w:lang w:val="en-GB"/>
        </w:rPr>
      </w:pPr>
      <w:r w:rsidRPr="00357143">
        <w:rPr>
          <w:lang w:val="en-GB"/>
        </w:rPr>
        <w:t>Figure 9.6.</w:t>
      </w:r>
      <w:r w:rsidR="009A22CC" w:rsidRPr="00357143">
        <w:rPr>
          <w:lang w:val="en-GB"/>
        </w:rPr>
        <w:t>2</w:t>
      </w:r>
      <w:r w:rsidR="002C40B2" w:rsidRPr="00357143">
        <w:rPr>
          <w:lang w:val="en-GB"/>
        </w:rPr>
        <w:t>5</w:t>
      </w:r>
      <w:r w:rsidRPr="00357143">
        <w:rPr>
          <w:lang w:val="en-GB"/>
        </w:rPr>
        <w:t>-1: Struct</w:t>
      </w:r>
      <w:r w:rsidR="007D1178" w:rsidRPr="00357143">
        <w:rPr>
          <w:lang w:val="en-GB"/>
        </w:rPr>
        <w:t xml:space="preserve">ure of </w:t>
      </w:r>
      <w:r w:rsidR="007D1178" w:rsidRPr="00357143">
        <w:rPr>
          <w:i/>
          <w:lang w:val="en-GB"/>
        </w:rPr>
        <w:t>&lt;statsCollect&gt;</w:t>
      </w:r>
      <w:r w:rsidR="007D1178" w:rsidRPr="00357143">
        <w:rPr>
          <w:lang w:val="en-GB"/>
        </w:rPr>
        <w:t xml:space="preserve"> resource</w:t>
      </w:r>
    </w:p>
    <w:p w14:paraId="7C36B0BA"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926BE50" w14:textId="77777777" w:rsidR="001348B3" w:rsidRPr="00357143" w:rsidRDefault="001348B3" w:rsidP="001348B3">
      <w:pPr>
        <w:pStyle w:val="TH"/>
        <w:rPr>
          <w:lang w:val="en-GB"/>
        </w:rPr>
      </w:pPr>
      <w:r w:rsidRPr="00357143">
        <w:rPr>
          <w:lang w:val="en-GB"/>
        </w:rPr>
        <w:t>Table 9.6.</w:t>
      </w:r>
      <w:r w:rsidR="009A22CC" w:rsidRPr="00357143">
        <w:rPr>
          <w:lang w:val="en-GB"/>
        </w:rPr>
        <w:t>2</w:t>
      </w:r>
      <w:r w:rsidR="002C40B2" w:rsidRPr="00357143">
        <w:rPr>
          <w:lang w:val="en-GB"/>
        </w:rPr>
        <w:t>5</w:t>
      </w:r>
      <w:r w:rsidRPr="00357143">
        <w:rPr>
          <w:lang w:val="en-GB"/>
        </w:rPr>
        <w:t xml:space="preserve">-1: Child resources of </w:t>
      </w:r>
      <w:r w:rsidRPr="00357143">
        <w:rPr>
          <w:i/>
          <w:lang w:val="en-GB"/>
        </w:rPr>
        <w:t>&lt;statsCollect&gt;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DA28C50" w14:textId="77777777" w:rsidTr="00731766">
        <w:trPr>
          <w:tblHeader/>
          <w:jc w:val="center"/>
        </w:trPr>
        <w:tc>
          <w:tcPr>
            <w:tcW w:w="2448" w:type="dxa"/>
            <w:shd w:val="clear" w:color="auto" w:fill="E0E0E0"/>
            <w:vAlign w:val="center"/>
          </w:tcPr>
          <w:p w14:paraId="3E5FEEE2" w14:textId="77777777" w:rsidR="001348B3" w:rsidRPr="00357143" w:rsidRDefault="001348B3" w:rsidP="000F3FB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A22CC" w:rsidRPr="00357143">
              <w:rPr>
                <w:rFonts w:eastAsia="Arial Unicode MS"/>
                <w:i/>
                <w:lang w:val="en-GB"/>
              </w:rPr>
              <w:t>statsCollect</w:t>
            </w:r>
            <w:r w:rsidRPr="00357143">
              <w:rPr>
                <w:rFonts w:eastAsia="Arial Unicode MS"/>
                <w:i/>
                <w:lang w:val="en-GB"/>
              </w:rPr>
              <w:t>&gt;</w:t>
            </w:r>
          </w:p>
        </w:tc>
        <w:tc>
          <w:tcPr>
            <w:tcW w:w="1728" w:type="dxa"/>
            <w:shd w:val="clear" w:color="auto" w:fill="E0E0E0"/>
            <w:vAlign w:val="center"/>
          </w:tcPr>
          <w:p w14:paraId="015C3C8E" w14:textId="77777777" w:rsidR="001348B3" w:rsidRPr="00357143" w:rsidRDefault="001348B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A8BCF01" w14:textId="77777777" w:rsidR="001348B3" w:rsidRPr="00357143" w:rsidRDefault="001348B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09134C6" w14:textId="77777777" w:rsidR="001348B3" w:rsidRPr="00357143" w:rsidRDefault="001348B3" w:rsidP="000F3FB1">
            <w:pPr>
              <w:pStyle w:val="TAH"/>
              <w:rPr>
                <w:rFonts w:eastAsia="Arial Unicode MS"/>
                <w:lang w:val="en-GB"/>
              </w:rPr>
            </w:pPr>
            <w:r w:rsidRPr="00357143">
              <w:rPr>
                <w:rFonts w:eastAsia="Arial Unicode MS"/>
                <w:lang w:val="en-GB"/>
              </w:rPr>
              <w:t>Description</w:t>
            </w:r>
          </w:p>
        </w:tc>
      </w:tr>
      <w:tr w:rsidR="001348B3" w:rsidRPr="00357143" w14:paraId="0B710842" w14:textId="77777777" w:rsidTr="00731766">
        <w:trPr>
          <w:jc w:val="center"/>
        </w:trPr>
        <w:tc>
          <w:tcPr>
            <w:tcW w:w="2448" w:type="dxa"/>
          </w:tcPr>
          <w:p w14:paraId="2FEDA09F" w14:textId="77777777" w:rsidR="001348B3" w:rsidRPr="00357143" w:rsidRDefault="001348B3" w:rsidP="000F3FB1">
            <w:pPr>
              <w:pStyle w:val="TAL"/>
              <w:rPr>
                <w:rFonts w:eastAsia="Arial Unicode MS"/>
                <w:i/>
                <w:lang w:val="en-GB"/>
              </w:rPr>
            </w:pPr>
            <w:r w:rsidRPr="00357143">
              <w:rPr>
                <w:rFonts w:eastAsia="Arial Unicode MS"/>
                <w:i/>
                <w:lang w:val="en-GB"/>
              </w:rPr>
              <w:t>[variable]</w:t>
            </w:r>
          </w:p>
        </w:tc>
        <w:tc>
          <w:tcPr>
            <w:tcW w:w="1728" w:type="dxa"/>
          </w:tcPr>
          <w:p w14:paraId="4A37B925" w14:textId="77777777" w:rsidR="001348B3" w:rsidRPr="00357143" w:rsidRDefault="001348B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56C6A1EC" w14:textId="77777777" w:rsidR="001348B3" w:rsidRPr="00357143" w:rsidRDefault="001348B3" w:rsidP="000F3FB1">
            <w:pPr>
              <w:pStyle w:val="TAL"/>
              <w:jc w:val="center"/>
              <w:rPr>
                <w:rFonts w:eastAsia="Arial Unicode MS"/>
                <w:lang w:val="en-GB"/>
              </w:rPr>
            </w:pPr>
            <w:r w:rsidRPr="00357143">
              <w:rPr>
                <w:rFonts w:eastAsia="Arial Unicode MS"/>
                <w:lang w:val="en-GB"/>
              </w:rPr>
              <w:t>0..n</w:t>
            </w:r>
          </w:p>
        </w:tc>
        <w:tc>
          <w:tcPr>
            <w:tcW w:w="3744" w:type="dxa"/>
          </w:tcPr>
          <w:p w14:paraId="1D3EC0A4" w14:textId="77777777" w:rsidR="001348B3" w:rsidRPr="00357143" w:rsidRDefault="001348B3"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A5673B1" w14:textId="77777777" w:rsidR="001348B3" w:rsidRPr="00357143" w:rsidRDefault="001348B3" w:rsidP="001348B3"/>
    <w:p w14:paraId="31A10B1E"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0A34521F"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5</w:t>
      </w:r>
      <w:r w:rsidRPr="00357143">
        <w:rPr>
          <w:lang w:val="en-GB"/>
        </w:rPr>
        <w:t>-</w:t>
      </w:r>
      <w:r w:rsidR="001348B3" w:rsidRPr="00357143">
        <w:rPr>
          <w:lang w:val="en-GB"/>
        </w:rPr>
        <w:t>2</w:t>
      </w:r>
      <w:r w:rsidRPr="00357143">
        <w:rPr>
          <w:lang w:val="en-GB"/>
        </w:rPr>
        <w:t xml:space="preserve">: Attributes of </w:t>
      </w:r>
      <w:r w:rsidRPr="00357143">
        <w:rPr>
          <w:i/>
          <w:lang w:val="en-GB"/>
        </w:rPr>
        <w:t>&lt;statsCollect&gt;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D3709AC" w14:textId="77777777" w:rsidTr="00731766">
        <w:trPr>
          <w:tblHeader/>
          <w:jc w:val="center"/>
        </w:trPr>
        <w:tc>
          <w:tcPr>
            <w:tcW w:w="2160" w:type="dxa"/>
            <w:shd w:val="clear" w:color="auto" w:fill="E0E0E0"/>
            <w:vAlign w:val="center"/>
          </w:tcPr>
          <w:p w14:paraId="143F2909"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&lt;statsCollect&gt;</w:t>
            </w:r>
          </w:p>
        </w:tc>
        <w:tc>
          <w:tcPr>
            <w:tcW w:w="1077" w:type="dxa"/>
            <w:shd w:val="clear" w:color="auto" w:fill="E0E0E0"/>
            <w:vAlign w:val="center"/>
          </w:tcPr>
          <w:p w14:paraId="5615F378"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232A1B16" w14:textId="77777777" w:rsidR="00C409CA" w:rsidRPr="00357143" w:rsidRDefault="00C409CA" w:rsidP="00087261">
            <w:pPr>
              <w:pStyle w:val="TAH"/>
              <w:rPr>
                <w:rFonts w:eastAsia="Arial Unicode MS"/>
                <w:lang w:val="en-GB"/>
              </w:rPr>
            </w:pPr>
            <w:r w:rsidRPr="00357143">
              <w:rPr>
                <w:rFonts w:eastAsia="Arial Unicode MS"/>
                <w:lang w:val="en-GB"/>
              </w:rPr>
              <w:t>RW/</w:t>
            </w:r>
          </w:p>
          <w:p w14:paraId="215DE253" w14:textId="77777777" w:rsidR="00C409CA" w:rsidRPr="00357143" w:rsidRDefault="00C409CA" w:rsidP="00087261">
            <w:pPr>
              <w:pStyle w:val="TAH"/>
              <w:rPr>
                <w:rFonts w:eastAsia="Arial Unicode MS"/>
                <w:lang w:val="en-GB"/>
              </w:rPr>
            </w:pPr>
            <w:r w:rsidRPr="00357143">
              <w:rPr>
                <w:rFonts w:eastAsia="Arial Unicode MS"/>
                <w:lang w:val="en-GB"/>
              </w:rPr>
              <w:t>RO/</w:t>
            </w:r>
          </w:p>
          <w:p w14:paraId="29C060FF"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455DE1E"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1820BE65" w14:textId="77777777" w:rsidTr="00731766">
        <w:trPr>
          <w:jc w:val="center"/>
        </w:trPr>
        <w:tc>
          <w:tcPr>
            <w:tcW w:w="2160" w:type="dxa"/>
            <w:tcBorders>
              <w:bottom w:val="single" w:sz="4" w:space="0" w:color="000000"/>
            </w:tcBorders>
          </w:tcPr>
          <w:p w14:paraId="437B1773"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643F7C4E"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72909AE5"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309325E0" w14:textId="77777777" w:rsidR="00C409CA" w:rsidRPr="00357143" w:rsidRDefault="00C409CA" w:rsidP="00087261">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del w:id="3822" w:author="Daniela Dedola" w:date="2016-08-25T16:10:00Z">
              <w:r w:rsidRPr="00357143" w:rsidDel="008C3BE6">
                <w:rPr>
                  <w:rFonts w:eastAsia="Arial Unicode MS"/>
                  <w:lang w:val="en-GB" w:eastAsia="ko-KR"/>
                </w:rPr>
                <w:delText xml:space="preserve"> </w:delText>
              </w:r>
              <w:r w:rsidR="008E0DAA" w:rsidRPr="00357143" w:rsidDel="008C3BE6">
                <w:rPr>
                  <w:rFonts w:eastAsia="Arial Unicode MS"/>
                  <w:lang w:val="en-GB" w:eastAsia="ko-KR"/>
                </w:rPr>
                <w:delText xml:space="preserve"> </w:delText>
              </w:r>
            </w:del>
            <w:ins w:id="3823" w:author="Daniela Dedola" w:date="2016-08-25T16:10:00Z">
              <w:r w:rsidR="008C3BE6" w:rsidRPr="00357143">
                <w:rPr>
                  <w:rFonts w:eastAsia="Arial Unicode MS"/>
                  <w:lang w:val="en-GB" w:eastAsia="ko-KR"/>
                </w:rPr>
                <w:t xml:space="preserve"> </w:t>
              </w:r>
            </w:ins>
          </w:p>
        </w:tc>
      </w:tr>
      <w:tr w:rsidR="00461D6D" w:rsidRPr="00357143" w14:paraId="6AEBF2F9" w14:textId="77777777" w:rsidTr="00731766">
        <w:trPr>
          <w:jc w:val="center"/>
        </w:trPr>
        <w:tc>
          <w:tcPr>
            <w:tcW w:w="2160" w:type="dxa"/>
            <w:tcBorders>
              <w:bottom w:val="single" w:sz="4" w:space="0" w:color="000000"/>
            </w:tcBorders>
          </w:tcPr>
          <w:p w14:paraId="3B34EF20"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78C66E92"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6F8CCFF9"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081363E5"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46683F76" w14:textId="77777777" w:rsidTr="00731766">
        <w:trPr>
          <w:jc w:val="center"/>
        </w:trPr>
        <w:tc>
          <w:tcPr>
            <w:tcW w:w="2160" w:type="dxa"/>
            <w:tcBorders>
              <w:bottom w:val="single" w:sz="4" w:space="0" w:color="000000"/>
            </w:tcBorders>
          </w:tcPr>
          <w:p w14:paraId="78D52FCB"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259769F8"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CC9263C"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0BCCAF28"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1A5DF8C8" w14:textId="77777777" w:rsidTr="00731766">
        <w:trPr>
          <w:jc w:val="center"/>
        </w:trPr>
        <w:tc>
          <w:tcPr>
            <w:tcW w:w="2160" w:type="dxa"/>
            <w:tcBorders>
              <w:bottom w:val="single" w:sz="4" w:space="0" w:color="000000"/>
            </w:tcBorders>
          </w:tcPr>
          <w:p w14:paraId="285778F8"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3EC89989"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0B6F5A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75FA3206"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4943A413" w14:textId="77777777" w:rsidTr="00731766">
        <w:trPr>
          <w:jc w:val="center"/>
        </w:trPr>
        <w:tc>
          <w:tcPr>
            <w:tcW w:w="2160" w:type="dxa"/>
            <w:tcBorders>
              <w:bottom w:val="single" w:sz="4" w:space="0" w:color="000000"/>
            </w:tcBorders>
          </w:tcPr>
          <w:p w14:paraId="221DDA03"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6E417842" w14:textId="77777777"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 (L)</w:t>
            </w:r>
          </w:p>
        </w:tc>
        <w:tc>
          <w:tcPr>
            <w:tcW w:w="864" w:type="dxa"/>
            <w:tcBorders>
              <w:bottom w:val="single" w:sz="4" w:space="0" w:color="000000"/>
            </w:tcBorders>
          </w:tcPr>
          <w:p w14:paraId="60AF6DA4"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450E1B8C"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996E4A" w:rsidRPr="00357143" w14:paraId="7DDB4440" w14:textId="77777777" w:rsidTr="00731766">
        <w:trPr>
          <w:jc w:val="center"/>
        </w:trPr>
        <w:tc>
          <w:tcPr>
            <w:tcW w:w="2160" w:type="dxa"/>
          </w:tcPr>
          <w:p w14:paraId="42FA3B0D"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14B84CE0"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7D69D71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606E2DAE"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0FA5B5B2" w14:textId="77777777" w:rsidTr="00731766">
        <w:trPr>
          <w:jc w:val="center"/>
        </w:trPr>
        <w:tc>
          <w:tcPr>
            <w:tcW w:w="2160" w:type="dxa"/>
          </w:tcPr>
          <w:p w14:paraId="5FD6357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37CF38D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23C4FCB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7205D3C" w14:textId="77777777" w:rsidR="00996E4A" w:rsidRPr="00357143" w:rsidRDefault="00996E4A" w:rsidP="004C050F">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05B5B07E" w14:textId="77777777" w:rsidTr="00731766">
        <w:trPr>
          <w:jc w:val="center"/>
        </w:trPr>
        <w:tc>
          <w:tcPr>
            <w:tcW w:w="2160" w:type="dxa"/>
          </w:tcPr>
          <w:p w14:paraId="63381A8B"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7A5F3F21"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1</w:t>
            </w:r>
          </w:p>
        </w:tc>
        <w:tc>
          <w:tcPr>
            <w:tcW w:w="864" w:type="dxa"/>
          </w:tcPr>
          <w:p w14:paraId="3305BFC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Pr>
          <w:p w14:paraId="7E9A6F88" w14:textId="77777777"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p>
        </w:tc>
      </w:tr>
      <w:tr w:rsidR="00996E4A" w:rsidRPr="00357143" w14:paraId="67465992" w14:textId="77777777" w:rsidTr="00731766">
        <w:trPr>
          <w:jc w:val="center"/>
        </w:trPr>
        <w:tc>
          <w:tcPr>
            <w:tcW w:w="2160" w:type="dxa"/>
          </w:tcPr>
          <w:p w14:paraId="26407D75"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1319C760"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5F02677E" w14:textId="77777777" w:rsidR="00996E4A" w:rsidRPr="00357143" w:rsidRDefault="00996E4A" w:rsidP="00087261">
            <w:pPr>
              <w:pStyle w:val="TAL"/>
              <w:jc w:val="center"/>
              <w:rPr>
                <w:rFonts w:eastAsia="Arial Unicode MS"/>
                <w:lang w:val="en-GB"/>
              </w:rPr>
            </w:pPr>
            <w:r w:rsidRPr="00357143">
              <w:rPr>
                <w:rFonts w:eastAsia="Arial Unicode MS" w:hint="eastAsia"/>
                <w:lang w:val="en-GB" w:eastAsia="ko-KR"/>
              </w:rPr>
              <w:t>RW</w:t>
            </w:r>
          </w:p>
        </w:tc>
        <w:tc>
          <w:tcPr>
            <w:tcW w:w="5184" w:type="dxa"/>
          </w:tcPr>
          <w:p w14:paraId="7A4940C2"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4C050F" w:rsidRPr="00357143" w14:paraId="09D32ADB" w14:textId="77777777" w:rsidTr="00731766">
        <w:trPr>
          <w:jc w:val="center"/>
        </w:trPr>
        <w:tc>
          <w:tcPr>
            <w:tcW w:w="2160" w:type="dxa"/>
          </w:tcPr>
          <w:p w14:paraId="10E72310"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0E38DB4E"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3642058B"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1DDB86E8"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C96273F" w14:textId="77777777" w:rsidTr="00731766">
        <w:trPr>
          <w:jc w:val="center"/>
        </w:trPr>
        <w:tc>
          <w:tcPr>
            <w:tcW w:w="2160" w:type="dxa"/>
          </w:tcPr>
          <w:p w14:paraId="051FCC5C"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2FEF8CC3"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13F7D62E"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25E0652D" w14:textId="77777777" w:rsidR="004C050F" w:rsidRPr="00357143" w:rsidRDefault="001C5126" w:rsidP="00087261">
            <w:pPr>
              <w:pStyle w:val="TAL"/>
              <w:rPr>
                <w:rFonts w:eastAsia="Arial Unicode MS"/>
                <w:lang w:val="en-GB" w:eastAsia="ko-KR"/>
              </w:rPr>
            </w:pPr>
            <w:r w:rsidRPr="00357143">
              <w:rPr>
                <w:rFonts w:eastAsia="Arial Unicode MS"/>
                <w:lang w:val="en-GB"/>
              </w:rPr>
              <w:t>See clause 9.6.1.3.</w:t>
            </w:r>
          </w:p>
        </w:tc>
      </w:tr>
      <w:tr w:rsidR="004C050F" w:rsidRPr="00357143" w14:paraId="53E891D3" w14:textId="77777777" w:rsidTr="00731766">
        <w:trPr>
          <w:jc w:val="center"/>
        </w:trPr>
        <w:tc>
          <w:tcPr>
            <w:tcW w:w="2160" w:type="dxa"/>
          </w:tcPr>
          <w:p w14:paraId="176C62B2"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statsCollectID</w:t>
            </w:r>
          </w:p>
        </w:tc>
        <w:tc>
          <w:tcPr>
            <w:tcW w:w="1077" w:type="dxa"/>
          </w:tcPr>
          <w:p w14:paraId="34131318"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AD03DA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01DB44BC"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is the unique ID to identify a specific statistics collection scenario. It is created by the IN-CSE when the </w:t>
            </w:r>
            <w:r w:rsidRPr="00357143">
              <w:rPr>
                <w:rFonts w:eastAsia="Arial Unicode MS"/>
                <w:i/>
                <w:lang w:val="en-GB"/>
              </w:rPr>
              <w:t>&lt;statsCollect&gt;</w:t>
            </w:r>
            <w:r w:rsidRPr="00357143">
              <w:rPr>
                <w:rFonts w:eastAsia="Arial Unicode MS"/>
                <w:lang w:val="en-GB"/>
              </w:rPr>
              <w:t xml:space="preserve"> resource is first created.</w:t>
            </w:r>
          </w:p>
        </w:tc>
      </w:tr>
      <w:tr w:rsidR="004C050F" w:rsidRPr="00357143" w14:paraId="28E78DFE" w14:textId="77777777" w:rsidTr="00731766">
        <w:trPr>
          <w:jc w:val="center"/>
        </w:trPr>
        <w:tc>
          <w:tcPr>
            <w:tcW w:w="2160" w:type="dxa"/>
          </w:tcPr>
          <w:p w14:paraId="1C2F27F8"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collectingEntityID</w:t>
            </w:r>
          </w:p>
        </w:tc>
        <w:tc>
          <w:tcPr>
            <w:tcW w:w="1077" w:type="dxa"/>
          </w:tcPr>
          <w:p w14:paraId="581D172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F0F217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WO</w:t>
            </w:r>
          </w:p>
        </w:tc>
        <w:tc>
          <w:tcPr>
            <w:tcW w:w="5184" w:type="dxa"/>
          </w:tcPr>
          <w:p w14:paraId="3284BA30" w14:textId="77777777" w:rsidR="004C050F" w:rsidRPr="00357143" w:rsidRDefault="004C050F" w:rsidP="00BD6F67">
            <w:pPr>
              <w:pStyle w:val="TAL"/>
              <w:rPr>
                <w:rFonts w:eastAsia="Arial Unicode MS" w:cs="Arial"/>
                <w:szCs w:val="18"/>
                <w:lang w:val="en-GB"/>
              </w:rPr>
            </w:pPr>
            <w:r w:rsidRPr="00357143">
              <w:rPr>
                <w:rFonts w:eastAsia="Arial Unicode MS"/>
                <w:lang w:val="en-GB"/>
              </w:rPr>
              <w:t xml:space="preserve">This is the unique ID of the entity that requests the collection of statistics. For example, it can be an </w:t>
            </w:r>
            <w:r w:rsidRPr="00357143">
              <w:rPr>
                <w:rFonts w:eastAsia="Arial Unicode MS"/>
                <w:i/>
                <w:lang w:val="en-GB"/>
              </w:rPr>
              <w:t>AE-ID</w:t>
            </w:r>
            <w:r w:rsidRPr="00357143">
              <w:rPr>
                <w:rFonts w:eastAsia="Arial Unicode MS"/>
                <w:lang w:val="en-GB"/>
              </w:rPr>
              <w:t xml:space="preserve"> or </w:t>
            </w:r>
            <w:r w:rsidRPr="00357143">
              <w:rPr>
                <w:rFonts w:eastAsia="Arial Unicode MS"/>
                <w:i/>
                <w:lang w:val="en-GB"/>
              </w:rPr>
              <w:t>CSE-ID</w:t>
            </w:r>
            <w:r w:rsidRPr="00357143">
              <w:rPr>
                <w:rFonts w:eastAsia="Arial Unicode MS"/>
                <w:lang w:val="en-GB"/>
              </w:rPr>
              <w:t>.</w:t>
            </w:r>
          </w:p>
        </w:tc>
      </w:tr>
      <w:tr w:rsidR="004C050F" w:rsidRPr="00357143" w14:paraId="607B30EA" w14:textId="77777777" w:rsidTr="00731766">
        <w:trPr>
          <w:jc w:val="center"/>
        </w:trPr>
        <w:tc>
          <w:tcPr>
            <w:tcW w:w="2160" w:type="dxa"/>
          </w:tcPr>
          <w:p w14:paraId="563F18D9"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collectedEntityID</w:t>
            </w:r>
          </w:p>
        </w:tc>
        <w:tc>
          <w:tcPr>
            <w:tcW w:w="1077" w:type="dxa"/>
          </w:tcPr>
          <w:p w14:paraId="4DA912E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A47DC9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WO</w:t>
            </w:r>
          </w:p>
        </w:tc>
        <w:tc>
          <w:tcPr>
            <w:tcW w:w="5184" w:type="dxa"/>
          </w:tcPr>
          <w:p w14:paraId="61E7A763" w14:textId="77777777" w:rsidR="004C050F" w:rsidRPr="00357143" w:rsidRDefault="004C050F" w:rsidP="004601EC">
            <w:pPr>
              <w:pStyle w:val="TAL"/>
              <w:rPr>
                <w:rFonts w:eastAsia="Arial Unicode MS"/>
                <w:lang w:val="en-GB"/>
              </w:rPr>
            </w:pPr>
            <w:r w:rsidRPr="00357143">
              <w:rPr>
                <w:rFonts w:eastAsia="Arial Unicode MS"/>
                <w:lang w:val="en-GB"/>
              </w:rPr>
              <w:t>This is the unique ID of the entity whose request triggered the configured event for statistics collection.</w:t>
            </w:r>
            <w:del w:id="3824" w:author="Daniela Dedola" w:date="2016-08-25T16:10:00Z">
              <w:r w:rsidRPr="00357143" w:rsidDel="008C3BE6">
                <w:rPr>
                  <w:rFonts w:eastAsia="Arial Unicode MS"/>
                  <w:lang w:val="en-GB"/>
                </w:rPr>
                <w:delText xml:space="preserve">  </w:delText>
              </w:r>
            </w:del>
            <w:ins w:id="3825" w:author="Daniela Dedola" w:date="2016-08-25T16:10:00Z">
              <w:r w:rsidR="008C3BE6" w:rsidRPr="00357143">
                <w:rPr>
                  <w:rFonts w:eastAsia="Arial Unicode MS"/>
                  <w:lang w:val="en-GB"/>
                </w:rPr>
                <w:t xml:space="preserve"> </w:t>
              </w:r>
            </w:ins>
            <w:r w:rsidRPr="00357143">
              <w:rPr>
                <w:rFonts w:eastAsia="Arial Unicode MS"/>
                <w:lang w:val="en-GB"/>
              </w:rPr>
              <w:t>For example, it can be an AE-ID or IN-CSE-ID.</w:t>
            </w:r>
          </w:p>
          <w:p w14:paraId="0F0D62D3" w14:textId="77777777" w:rsidR="004C050F" w:rsidRPr="00357143" w:rsidRDefault="004C050F" w:rsidP="004601EC">
            <w:pPr>
              <w:pStyle w:val="TAL"/>
              <w:rPr>
                <w:rFonts w:eastAsia="Arial Unicode MS"/>
                <w:lang w:val="en-GB"/>
              </w:rPr>
            </w:pPr>
          </w:p>
          <w:p w14:paraId="0F94F4AC" w14:textId="77777777" w:rsidR="004C050F" w:rsidRPr="00357143" w:rsidRDefault="004C050F" w:rsidP="00BD6F67">
            <w:pPr>
              <w:pStyle w:val="TAL"/>
              <w:rPr>
                <w:rFonts w:eastAsia="Arial Unicode MS"/>
                <w:lang w:val="en-GB"/>
              </w:rPr>
            </w:pPr>
            <w:del w:id="3826" w:author="Daniela Dedola" w:date="2016-08-26T10:09:00Z">
              <w:r w:rsidRPr="00357143" w:rsidDel="00650E3C">
                <w:rPr>
                  <w:rFonts w:eastAsia="Arial Unicode MS"/>
                  <w:lang w:val="en-GB"/>
                </w:rPr>
                <w:delText xml:space="preserve"> </w:delText>
              </w:r>
            </w:del>
            <w:r w:rsidRPr="00357143">
              <w:rPr>
                <w:rFonts w:eastAsia="Arial Unicode MS"/>
                <w:lang w:val="en-GB"/>
              </w:rPr>
              <w:t>If no specific value is provided for this attribute, the IN-CSE interprets it as "any entity".</w:t>
            </w:r>
          </w:p>
        </w:tc>
      </w:tr>
      <w:tr w:rsidR="004C050F" w:rsidRPr="00357143" w14:paraId="56284CDB" w14:textId="77777777" w:rsidTr="00731766">
        <w:trPr>
          <w:jc w:val="center"/>
        </w:trPr>
        <w:tc>
          <w:tcPr>
            <w:tcW w:w="2160" w:type="dxa"/>
          </w:tcPr>
          <w:p w14:paraId="71107751"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statsRuleStatus</w:t>
            </w:r>
          </w:p>
        </w:tc>
        <w:tc>
          <w:tcPr>
            <w:tcW w:w="1077" w:type="dxa"/>
          </w:tcPr>
          <w:p w14:paraId="1FBE575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42A44DA"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4A056A2"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whether the rule is "active" or "inactive".</w:t>
            </w:r>
          </w:p>
        </w:tc>
      </w:tr>
      <w:tr w:rsidR="004C050F" w:rsidRPr="00357143" w14:paraId="44816723" w14:textId="77777777" w:rsidTr="00731766">
        <w:trPr>
          <w:jc w:val="center"/>
        </w:trPr>
        <w:tc>
          <w:tcPr>
            <w:tcW w:w="2160" w:type="dxa"/>
          </w:tcPr>
          <w:p w14:paraId="63195CC0"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statModel</w:t>
            </w:r>
          </w:p>
        </w:tc>
        <w:tc>
          <w:tcPr>
            <w:tcW w:w="1077" w:type="dxa"/>
          </w:tcPr>
          <w:p w14:paraId="5F0820D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5E1CCC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27A9A61" w14:textId="77777777" w:rsidR="004C050F" w:rsidRPr="00357143" w:rsidRDefault="004C050F" w:rsidP="007D1178">
            <w:pPr>
              <w:pStyle w:val="TAL"/>
              <w:rPr>
                <w:rFonts w:eastAsia="Arial Unicode MS" w:cs="Arial"/>
                <w:szCs w:val="18"/>
                <w:lang w:val="en-GB"/>
              </w:rPr>
            </w:pPr>
            <w:r w:rsidRPr="00357143">
              <w:rPr>
                <w:rFonts w:eastAsia="Arial Unicode MS"/>
                <w:lang w:val="en-GB"/>
              </w:rPr>
              <w:t>This attribute indicates the collection model, such as "Subscriber based", "event based", etc.</w:t>
            </w:r>
          </w:p>
        </w:tc>
      </w:tr>
      <w:tr w:rsidR="004C050F" w:rsidRPr="00357143" w14:paraId="536F64F9" w14:textId="77777777" w:rsidTr="00731766">
        <w:trPr>
          <w:jc w:val="center"/>
        </w:trPr>
        <w:tc>
          <w:tcPr>
            <w:tcW w:w="2160" w:type="dxa"/>
          </w:tcPr>
          <w:p w14:paraId="335E72C5"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collectPeriod</w:t>
            </w:r>
          </w:p>
        </w:tc>
        <w:tc>
          <w:tcPr>
            <w:tcW w:w="1077" w:type="dxa"/>
          </w:tcPr>
          <w:p w14:paraId="4965CD3A"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17F05DB"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61108FF4" w14:textId="77777777" w:rsidR="004C050F" w:rsidRPr="00357143" w:rsidRDefault="004C050F" w:rsidP="0007673D">
            <w:pPr>
              <w:pStyle w:val="TAL"/>
              <w:rPr>
                <w:rFonts w:eastAsia="Arial Unicode MS"/>
                <w:lang w:val="en-GB"/>
              </w:rPr>
            </w:pPr>
            <w:r w:rsidRPr="00357143">
              <w:rPr>
                <w:rFonts w:eastAsia="Arial Unicode MS"/>
                <w:lang w:val="en-GB"/>
              </w:rPr>
              <w:t>Expresses time periods defined by second, minute, hour day of month, month, and year. Supports repeating periods, and wildcards expressed as a list.</w:t>
            </w:r>
          </w:p>
        </w:tc>
      </w:tr>
      <w:tr w:rsidR="004C050F" w:rsidRPr="00357143" w14:paraId="5EEE6069" w14:textId="77777777" w:rsidTr="00731766">
        <w:trPr>
          <w:jc w:val="center"/>
        </w:trPr>
        <w:tc>
          <w:tcPr>
            <w:tcW w:w="2160" w:type="dxa"/>
          </w:tcPr>
          <w:p w14:paraId="73817C6C"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eventID</w:t>
            </w:r>
          </w:p>
        </w:tc>
        <w:tc>
          <w:tcPr>
            <w:tcW w:w="1077" w:type="dxa"/>
          </w:tcPr>
          <w:p w14:paraId="498F1E84"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12927B5B"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8931DE4"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refers to the </w:t>
            </w:r>
            <w:r w:rsidRPr="00357143">
              <w:rPr>
                <w:rFonts w:eastAsia="Arial Unicode MS"/>
                <w:i/>
                <w:lang w:val="en-GB"/>
              </w:rPr>
              <w:t>&lt;eventConfig&gt;</w:t>
            </w:r>
            <w:r w:rsidRPr="00357143">
              <w:rPr>
                <w:rFonts w:eastAsia="Arial Unicode MS"/>
                <w:lang w:val="en-GB"/>
              </w:rPr>
              <w:t xml:space="preserve"> resource that defines the events that can be collected by the IN-CSE. It is mandatory if the </w:t>
            </w:r>
            <w:r w:rsidRPr="00357143">
              <w:rPr>
                <w:rFonts w:eastAsia="Arial Unicode MS"/>
                <w:i/>
                <w:lang w:val="en-GB"/>
              </w:rPr>
              <w:t>statModel</w:t>
            </w:r>
            <w:r w:rsidRPr="00357143">
              <w:rPr>
                <w:rFonts w:eastAsia="Arial Unicode MS"/>
                <w:lang w:val="en-GB"/>
              </w:rPr>
              <w:t xml:space="preserve"> attribute is set to "event based".</w:t>
            </w:r>
          </w:p>
        </w:tc>
      </w:tr>
    </w:tbl>
    <w:p w14:paraId="79F578E7" w14:textId="77777777" w:rsidR="00C409CA" w:rsidRPr="00357143" w:rsidRDefault="00C409CA" w:rsidP="00923971"/>
    <w:p w14:paraId="592C312C" w14:textId="77777777" w:rsidR="007C4C59" w:rsidRPr="00357143" w:rsidRDefault="00167E8B" w:rsidP="007C4C59">
      <w:pPr>
        <w:pStyle w:val="Heading3"/>
        <w:rPr>
          <w:lang w:val="en-GB"/>
        </w:rPr>
      </w:pPr>
      <w:bookmarkStart w:id="3827" w:name="_Toc445302741"/>
      <w:bookmarkStart w:id="3828" w:name="_Toc445389908"/>
      <w:bookmarkStart w:id="3829" w:name="_Toc447042967"/>
      <w:bookmarkStart w:id="3830" w:name="_Toc457493728"/>
      <w:bookmarkStart w:id="3831" w:name="_Toc459976827"/>
      <w:bookmarkStart w:id="3832" w:name="_Toc459984486"/>
      <w:r w:rsidRPr="00357143">
        <w:rPr>
          <w:lang w:val="en-GB"/>
        </w:rPr>
        <w:t>9.6.</w:t>
      </w:r>
      <w:r w:rsidR="009A22CC" w:rsidRPr="00357143">
        <w:rPr>
          <w:lang w:val="en-GB"/>
        </w:rPr>
        <w:t>2</w:t>
      </w:r>
      <w:r w:rsidR="002C40B2" w:rsidRPr="00357143">
        <w:rPr>
          <w:lang w:val="en-GB"/>
        </w:rPr>
        <w:t>6</w:t>
      </w:r>
      <w:r w:rsidR="007C4C59" w:rsidRPr="00357143">
        <w:rPr>
          <w:lang w:val="en-GB"/>
        </w:rPr>
        <w:tab/>
        <w:t>Resource Announcement</w:t>
      </w:r>
      <w:bookmarkEnd w:id="3827"/>
      <w:bookmarkEnd w:id="3828"/>
      <w:bookmarkEnd w:id="3829"/>
      <w:bookmarkEnd w:id="3830"/>
      <w:bookmarkEnd w:id="3831"/>
      <w:bookmarkEnd w:id="3832"/>
    </w:p>
    <w:p w14:paraId="0F675D8C" w14:textId="77777777" w:rsidR="006E3591" w:rsidRPr="00357143" w:rsidRDefault="00E65D0A" w:rsidP="00AC7890">
      <w:pPr>
        <w:pStyle w:val="Heading4"/>
        <w:rPr>
          <w:lang w:val="en-GB"/>
        </w:rPr>
      </w:pPr>
      <w:bookmarkStart w:id="3833" w:name="_Toc445302742"/>
      <w:bookmarkStart w:id="3834" w:name="_Toc445389909"/>
      <w:bookmarkStart w:id="3835" w:name="_Toc447042968"/>
      <w:bookmarkStart w:id="3836" w:name="_Toc457493729"/>
      <w:bookmarkStart w:id="3837" w:name="_Toc459976828"/>
      <w:bookmarkStart w:id="3838" w:name="_Toc459984487"/>
      <w:r w:rsidRPr="00357143">
        <w:rPr>
          <w:lang w:val="en-GB"/>
        </w:rPr>
        <w:t>9.6.26.1</w:t>
      </w:r>
      <w:r w:rsidRPr="00357143">
        <w:rPr>
          <w:lang w:val="en-GB"/>
        </w:rPr>
        <w:tab/>
      </w:r>
      <w:r w:rsidR="006E3591" w:rsidRPr="00357143">
        <w:rPr>
          <w:lang w:val="en-GB"/>
        </w:rPr>
        <w:t>Overview</w:t>
      </w:r>
      <w:bookmarkEnd w:id="3833"/>
      <w:bookmarkEnd w:id="3834"/>
      <w:bookmarkEnd w:id="3835"/>
      <w:bookmarkEnd w:id="3836"/>
      <w:bookmarkEnd w:id="3837"/>
      <w:bookmarkEnd w:id="3838"/>
    </w:p>
    <w:p w14:paraId="0B7C814E" w14:textId="77777777" w:rsidR="007C4C59" w:rsidRPr="00357143" w:rsidRDefault="007C4C59" w:rsidP="007C4C59">
      <w:r w:rsidRPr="00357143">
        <w:t>A resource can be announced to one or more remote CSEs to inform the remote CSEs of the existence of the original resource.</w:t>
      </w:r>
      <w:del w:id="3839" w:author="Daniela Dedola" w:date="2016-08-25T16:10:00Z">
        <w:r w:rsidRPr="00357143" w:rsidDel="008C3BE6">
          <w:delText xml:space="preserve">  </w:delText>
        </w:r>
      </w:del>
      <w:ins w:id="3840" w:author="Daniela Dedola" w:date="2016-08-25T16:10:00Z">
        <w:r w:rsidR="008C3BE6" w:rsidRPr="00357143">
          <w:t xml:space="preserve"> </w:t>
        </w:r>
      </w:ins>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del w:id="3841" w:author="Daniela Dedola" w:date="2016-08-25T16:10:00Z">
        <w:r w:rsidR="008A7CBC" w:rsidRPr="00357143" w:rsidDel="008C3BE6">
          <w:delText xml:space="preserve"> </w:delText>
        </w:r>
        <w:r w:rsidRPr="00357143" w:rsidDel="008C3BE6">
          <w:delText xml:space="preserve"> </w:delText>
        </w:r>
      </w:del>
      <w:ins w:id="3842" w:author="Daniela Dedola" w:date="2016-08-25T16:10:00Z">
        <w:r w:rsidR="008C3BE6" w:rsidRPr="00357143">
          <w:t xml:space="preserve"> </w:t>
        </w:r>
      </w:ins>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2793EB7"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067C0DB"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del w:id="3843" w:author="Daniela Dedola" w:date="2016-08-25T16:10:00Z">
        <w:r w:rsidR="00480B2E" w:rsidRPr="00357143" w:rsidDel="008C3BE6">
          <w:delText xml:space="preserve">  </w:delText>
        </w:r>
      </w:del>
      <w:ins w:id="3844" w:author="Daniela Dedola" w:date="2016-08-25T16:10:00Z">
        <w:r w:rsidR="008C3BE6" w:rsidRPr="00357143">
          <w:t xml:space="preserve"> </w:t>
        </w:r>
      </w:ins>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675E6B3F"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2C4539FD"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6CE5A2D"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6566642F" w14:textId="77777777" w:rsidR="00EC1D65" w:rsidRPr="00357143" w:rsidDel="00650E3C" w:rsidRDefault="00EC1D65" w:rsidP="007C4C59">
      <w:pPr>
        <w:rPr>
          <w:del w:id="3845" w:author="Daniela Dedola" w:date="2016-08-26T10:09:00Z"/>
        </w:rPr>
      </w:pPr>
    </w:p>
    <w:p w14:paraId="241E586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3B31845D"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del w:id="3846" w:author="Daniela Dedola" w:date="2016-08-25T16:10:00Z">
        <w:r w:rsidR="00391285" w:rsidRPr="00357143" w:rsidDel="008C3BE6">
          <w:delText xml:space="preserve">  </w:delText>
        </w:r>
      </w:del>
      <w:ins w:id="3847" w:author="Daniela Dedola" w:date="2016-08-25T16:10:00Z">
        <w:r w:rsidR="008C3BE6" w:rsidRPr="00357143">
          <w:t xml:space="preserve"> </w:t>
        </w:r>
      </w:ins>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del w:id="3848" w:author="Daniela Dedola" w:date="2016-08-25T16:10:00Z">
        <w:r w:rsidR="00391285" w:rsidRPr="00357143" w:rsidDel="008C3BE6">
          <w:delText xml:space="preserve">  </w:delText>
        </w:r>
      </w:del>
      <w:ins w:id="3849" w:author="Daniela Dedola" w:date="2016-08-25T16:10:00Z">
        <w:r w:rsidR="008C3BE6" w:rsidRPr="00357143">
          <w:t xml:space="preserve"> </w:t>
        </w:r>
      </w:ins>
      <w:r w:rsidR="00391285" w:rsidRPr="00357143">
        <w:t>The announced resource shall then be created as a child resource of the &lt;</w:t>
      </w:r>
      <w:r w:rsidR="00391285" w:rsidRPr="00357143">
        <w:rPr>
          <w:i/>
        </w:rPr>
        <w:t>remoteCSEAnnc</w:t>
      </w:r>
      <w:r w:rsidR="00391285" w:rsidRPr="00357143">
        <w:t>&gt; resource.</w:t>
      </w:r>
      <w:del w:id="3850" w:author="Daniela Dedola" w:date="2016-08-25T16:10:00Z">
        <w:r w:rsidR="00391285" w:rsidRPr="00357143" w:rsidDel="008C3BE6">
          <w:delText xml:space="preserve">  </w:delText>
        </w:r>
      </w:del>
      <w:ins w:id="3851" w:author="Daniela Dedola" w:date="2016-08-25T16:10:00Z">
        <w:r w:rsidR="008C3BE6" w:rsidRPr="00357143">
          <w:t xml:space="preserve"> </w:t>
        </w:r>
      </w:ins>
    </w:p>
    <w:p w14:paraId="75AFB8AD"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del w:id="3852" w:author="Daniela Dedola" w:date="2016-08-25T16:10:00Z">
        <w:r w:rsidRPr="00357143" w:rsidDel="008C3BE6">
          <w:delText xml:space="preserve">  </w:delText>
        </w:r>
      </w:del>
      <w:ins w:id="3853" w:author="Daniela Dedola" w:date="2016-08-25T16:10:00Z">
        <w:r w:rsidR="008C3BE6" w:rsidRPr="00357143">
          <w:t xml:space="preserve"> </w:t>
        </w:r>
      </w:ins>
      <w:del w:id="3854" w:author="Daniela Dedola" w:date="2016-08-25T16:10:00Z">
        <w:r w:rsidRPr="00357143" w:rsidDel="008C3BE6">
          <w:delText xml:space="preserve">  </w:delText>
        </w:r>
      </w:del>
      <w:ins w:id="3855" w:author="Daniela Dedola" w:date="2016-08-25T16:10:00Z">
        <w:r w:rsidR="008C3BE6" w:rsidRPr="00357143">
          <w:t xml:space="preserve"> </w:t>
        </w:r>
      </w:ins>
    </w:p>
    <w:p w14:paraId="714CBD54"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280842B8"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del w:id="3856" w:author="Daniela Dedola" w:date="2016-08-25T16:10:00Z">
        <w:r w:rsidRPr="00357143" w:rsidDel="008C3BE6">
          <w:rPr>
            <w:lang w:eastAsia="ko-KR"/>
          </w:rPr>
          <w:delText xml:space="preserve">  </w:delText>
        </w:r>
      </w:del>
      <w:ins w:id="3857" w:author="Daniela Dedola" w:date="2016-08-25T16:10:00Z">
        <w:r w:rsidR="008C3BE6" w:rsidRPr="00357143">
          <w:rPr>
            <w:lang w:eastAsia="ko-KR"/>
          </w:rPr>
          <w:t xml:space="preserve"> </w:t>
        </w:r>
      </w:ins>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5FF4426A" w14:textId="77777777" w:rsidR="006E3591" w:rsidRPr="00357143" w:rsidRDefault="00D33884" w:rsidP="00D33884">
      <w:pPr>
        <w:pStyle w:val="TH"/>
        <w:rPr>
          <w:lang w:val="en-GB"/>
        </w:rPr>
      </w:pPr>
      <w:r w:rsidRPr="00357143">
        <w:rPr>
          <w:lang w:val="en-GB"/>
        </w:rPr>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06A30A4E" w14:textId="77777777" w:rsidTr="00731766">
        <w:trPr>
          <w:tblHeader/>
          <w:jc w:val="center"/>
        </w:trPr>
        <w:tc>
          <w:tcPr>
            <w:tcW w:w="2448" w:type="dxa"/>
            <w:shd w:val="clear" w:color="auto" w:fill="C0C0C0"/>
            <w:vAlign w:val="center"/>
          </w:tcPr>
          <w:p w14:paraId="38A4D7D7"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26F92C3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02152E1"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59755DF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92D3EA5" w14:textId="77777777" w:rsidTr="00190C3B">
        <w:trPr>
          <w:jc w:val="center"/>
        </w:trPr>
        <w:tc>
          <w:tcPr>
            <w:tcW w:w="2448" w:type="dxa"/>
            <w:tcBorders>
              <w:bottom w:val="single" w:sz="4" w:space="0" w:color="auto"/>
            </w:tcBorders>
          </w:tcPr>
          <w:p w14:paraId="37CEF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1989ABF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51978A5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3DA2CA0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3CF97FC1" w14:textId="77777777" w:rsidTr="00190C3B">
        <w:trPr>
          <w:jc w:val="center"/>
        </w:trPr>
        <w:tc>
          <w:tcPr>
            <w:tcW w:w="2448" w:type="dxa"/>
            <w:shd w:val="clear" w:color="auto" w:fill="auto"/>
          </w:tcPr>
          <w:p w14:paraId="47C8FA1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042EF60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18A17B28" w14:textId="77777777" w:rsidR="00D33884" w:rsidRPr="0034200E" w:rsidRDefault="00D33884" w:rsidP="00CD4402">
            <w:pPr>
              <w:keepNext/>
              <w:keepLines/>
              <w:spacing w:after="0"/>
              <w:rPr>
                <w:rFonts w:ascii="Arial" w:eastAsia="Arial Unicode MS" w:hAnsi="Arial"/>
                <w:i/>
                <w:sz w:val="18"/>
                <w:lang w:val="fr-FR"/>
                <w:rPrChange w:id="3858" w:author="Karen Hughes" w:date="2016-08-26T16:18:00Z">
                  <w:rPr>
                    <w:rFonts w:ascii="Arial" w:eastAsia="Arial Unicode MS" w:hAnsi="Arial"/>
                    <w:i/>
                    <w:sz w:val="18"/>
                  </w:rPr>
                </w:rPrChange>
              </w:rPr>
            </w:pPr>
            <w:r w:rsidRPr="0034200E">
              <w:rPr>
                <w:rFonts w:ascii="Arial" w:eastAsia="Arial Unicode MS" w:hAnsi="Arial"/>
                <w:i/>
                <w:sz w:val="18"/>
                <w:lang w:val="fr-FR"/>
                <w:rPrChange w:id="3859" w:author="Karen Hughes" w:date="2016-08-26T16:18:00Z">
                  <w:rPr>
                    <w:rFonts w:ascii="Arial" w:eastAsia="Arial Unicode MS" w:hAnsi="Arial"/>
                    <w:i/>
                    <w:sz w:val="18"/>
                  </w:rPr>
                </w:rPrChange>
              </w:rPr>
              <w:t>subscription,</w:t>
            </w:r>
          </w:p>
          <w:p w14:paraId="05FE76BD" w14:textId="77777777" w:rsidR="00D33884" w:rsidRPr="0034200E" w:rsidRDefault="00D33884" w:rsidP="00CD4402">
            <w:pPr>
              <w:keepNext/>
              <w:keepLines/>
              <w:spacing w:after="0"/>
              <w:rPr>
                <w:rFonts w:ascii="Arial" w:eastAsia="Arial Unicode MS" w:hAnsi="Arial"/>
                <w:i/>
                <w:sz w:val="18"/>
                <w:lang w:val="fr-FR"/>
                <w:rPrChange w:id="3860" w:author="Karen Hughes" w:date="2016-08-26T16:18:00Z">
                  <w:rPr>
                    <w:rFonts w:ascii="Arial" w:eastAsia="Arial Unicode MS" w:hAnsi="Arial"/>
                    <w:i/>
                    <w:sz w:val="18"/>
                  </w:rPr>
                </w:rPrChange>
              </w:rPr>
            </w:pPr>
            <w:r w:rsidRPr="0034200E">
              <w:rPr>
                <w:rFonts w:ascii="Arial" w:eastAsia="Arial Unicode MS" w:hAnsi="Arial"/>
                <w:i/>
                <w:sz w:val="18"/>
                <w:lang w:val="fr-FR"/>
                <w:rPrChange w:id="3861" w:author="Karen Hughes" w:date="2016-08-26T16:18:00Z">
                  <w:rPr>
                    <w:rFonts w:ascii="Arial" w:eastAsia="Arial Unicode MS" w:hAnsi="Arial"/>
                    <w:i/>
                    <w:sz w:val="18"/>
                  </w:rPr>
                </w:rPrChange>
              </w:rPr>
              <w:t>container,</w:t>
            </w:r>
          </w:p>
          <w:p w14:paraId="0E1DF5E6" w14:textId="77777777" w:rsidR="00343A08" w:rsidRPr="0034200E" w:rsidRDefault="00D33884" w:rsidP="00343A08">
            <w:pPr>
              <w:keepNext/>
              <w:keepLines/>
              <w:spacing w:after="0"/>
              <w:rPr>
                <w:rFonts w:ascii="Arial" w:eastAsia="Arial Unicode MS" w:hAnsi="Arial"/>
                <w:i/>
                <w:sz w:val="18"/>
                <w:lang w:val="fr-FR"/>
                <w:rPrChange w:id="3862" w:author="Karen Hughes" w:date="2016-08-26T16:18:00Z">
                  <w:rPr>
                    <w:rFonts w:ascii="Arial" w:eastAsia="Arial Unicode MS" w:hAnsi="Arial"/>
                    <w:i/>
                    <w:sz w:val="18"/>
                  </w:rPr>
                </w:rPrChange>
              </w:rPr>
            </w:pPr>
            <w:r w:rsidRPr="0034200E">
              <w:rPr>
                <w:rFonts w:ascii="Arial" w:eastAsia="Arial Unicode MS" w:hAnsi="Arial"/>
                <w:i/>
                <w:sz w:val="18"/>
                <w:lang w:val="fr-FR"/>
                <w:rPrChange w:id="3863" w:author="Karen Hughes" w:date="2016-08-26T16:18:00Z">
                  <w:rPr>
                    <w:rFonts w:ascii="Arial" w:eastAsia="Arial Unicode MS" w:hAnsi="Arial"/>
                    <w:i/>
                    <w:sz w:val="18"/>
                  </w:rPr>
                </w:rPrChange>
              </w:rPr>
              <w:t>containerAnnc,</w:t>
            </w:r>
            <w:r w:rsidR="00343A08" w:rsidRPr="0034200E">
              <w:rPr>
                <w:rFonts w:ascii="Arial" w:eastAsia="Arial Unicode MS" w:hAnsi="Arial"/>
                <w:i/>
                <w:sz w:val="18"/>
                <w:lang w:val="fr-FR"/>
                <w:rPrChange w:id="3864" w:author="Karen Hughes" w:date="2016-08-26T16:18:00Z">
                  <w:rPr>
                    <w:rFonts w:ascii="Arial" w:eastAsia="Arial Unicode MS" w:hAnsi="Arial"/>
                    <w:i/>
                    <w:sz w:val="18"/>
                  </w:rPr>
                </w:rPrChange>
              </w:rPr>
              <w:t xml:space="preserve"> flexContainer,</w:t>
            </w:r>
          </w:p>
          <w:p w14:paraId="2E6F25BD" w14:textId="77777777" w:rsidR="00D33884" w:rsidRPr="0034200E" w:rsidRDefault="00343A08" w:rsidP="00CD4402">
            <w:pPr>
              <w:keepNext/>
              <w:keepLines/>
              <w:spacing w:after="0"/>
              <w:rPr>
                <w:rFonts w:ascii="Arial" w:eastAsia="Arial Unicode MS" w:hAnsi="Arial"/>
                <w:i/>
                <w:sz w:val="18"/>
                <w:lang w:val="fr-FR" w:eastAsia="zh-CN"/>
                <w:rPrChange w:id="3865" w:author="Karen Hughes" w:date="2016-08-26T16:18:00Z">
                  <w:rPr>
                    <w:rFonts w:ascii="Arial" w:eastAsia="Arial Unicode MS" w:hAnsi="Arial"/>
                    <w:i/>
                    <w:sz w:val="18"/>
                    <w:lang w:eastAsia="zh-CN"/>
                  </w:rPr>
                </w:rPrChange>
              </w:rPr>
            </w:pPr>
            <w:r w:rsidRPr="0034200E">
              <w:rPr>
                <w:rFonts w:ascii="Arial" w:eastAsia="Arial Unicode MS" w:hAnsi="Arial"/>
                <w:i/>
                <w:sz w:val="18"/>
                <w:lang w:val="fr-FR"/>
                <w:rPrChange w:id="3866" w:author="Karen Hughes" w:date="2016-08-26T16:18:00Z">
                  <w:rPr>
                    <w:rFonts w:ascii="Arial" w:eastAsia="Arial Unicode MS" w:hAnsi="Arial"/>
                    <w:i/>
                    <w:sz w:val="18"/>
                  </w:rPr>
                </w:rPrChange>
              </w:rPr>
              <w:t>flexContainerAnnc,</w:t>
            </w:r>
          </w:p>
          <w:p w14:paraId="79078B7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317D485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2E4D06C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C0AAE1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20C60E2A"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691A184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29215BE4"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7FCF1157" w14:textId="77777777"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14:paraId="45D93CCD"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39FE6A9A"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704C5F8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11324DE" w14:textId="77777777" w:rsidTr="00190C3B">
        <w:trPr>
          <w:jc w:val="center"/>
        </w:trPr>
        <w:tc>
          <w:tcPr>
            <w:tcW w:w="2448" w:type="dxa"/>
            <w:shd w:val="clear" w:color="auto" w:fill="auto"/>
          </w:tcPr>
          <w:p w14:paraId="4AA6F47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01FE566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15454B9E" w14:textId="77777777" w:rsidR="00D33884" w:rsidRPr="0034200E" w:rsidRDefault="00D33884" w:rsidP="00CD4402">
            <w:pPr>
              <w:keepNext/>
              <w:keepLines/>
              <w:spacing w:after="0"/>
              <w:rPr>
                <w:rFonts w:ascii="Arial" w:eastAsia="Arial Unicode MS" w:hAnsi="Arial"/>
                <w:i/>
                <w:sz w:val="18"/>
                <w:lang w:val="fr-FR"/>
                <w:rPrChange w:id="3867" w:author="Karen Hughes" w:date="2016-08-26T16:18:00Z">
                  <w:rPr>
                    <w:rFonts w:ascii="Arial" w:eastAsia="Arial Unicode MS" w:hAnsi="Arial"/>
                    <w:i/>
                    <w:sz w:val="18"/>
                  </w:rPr>
                </w:rPrChange>
              </w:rPr>
            </w:pPr>
            <w:r w:rsidRPr="0034200E">
              <w:rPr>
                <w:rFonts w:ascii="Arial" w:eastAsia="Arial Unicode MS" w:hAnsi="Arial"/>
                <w:i/>
                <w:sz w:val="18"/>
                <w:lang w:val="fr-FR"/>
                <w:rPrChange w:id="3868" w:author="Karen Hughes" w:date="2016-08-26T16:18:00Z">
                  <w:rPr>
                    <w:rFonts w:ascii="Arial" w:eastAsia="Arial Unicode MS" w:hAnsi="Arial"/>
                    <w:i/>
                    <w:sz w:val="18"/>
                  </w:rPr>
                </w:rPrChange>
              </w:rPr>
              <w:t>container,</w:t>
            </w:r>
          </w:p>
          <w:p w14:paraId="1E72A799" w14:textId="77777777" w:rsidR="00343A08" w:rsidRPr="0034200E" w:rsidRDefault="00D33884" w:rsidP="00190C3B">
            <w:pPr>
              <w:keepNext/>
              <w:keepLines/>
              <w:spacing w:after="0"/>
              <w:rPr>
                <w:rFonts w:ascii="Arial" w:eastAsia="Arial Unicode MS" w:hAnsi="Arial" w:cs="Arial"/>
                <w:i/>
                <w:sz w:val="18"/>
                <w:lang w:val="fr-FR" w:eastAsia="ko-KR"/>
                <w:rPrChange w:id="3869" w:author="Karen Hughes" w:date="2016-08-26T16:18:00Z">
                  <w:rPr>
                    <w:rFonts w:ascii="Arial" w:eastAsia="Arial Unicode MS" w:hAnsi="Arial" w:cs="Arial"/>
                    <w:i/>
                    <w:sz w:val="18"/>
                    <w:lang w:eastAsia="ko-KR"/>
                  </w:rPr>
                </w:rPrChange>
              </w:rPr>
            </w:pPr>
            <w:r w:rsidRPr="0034200E">
              <w:rPr>
                <w:rFonts w:ascii="Arial" w:eastAsia="Arial Unicode MS" w:hAnsi="Arial"/>
                <w:i/>
                <w:sz w:val="18"/>
                <w:lang w:val="fr-FR"/>
                <w:rPrChange w:id="3870" w:author="Karen Hughes" w:date="2016-08-26T16:18:00Z">
                  <w:rPr>
                    <w:rFonts w:ascii="Arial" w:eastAsia="Arial Unicode MS" w:hAnsi="Arial"/>
                    <w:i/>
                    <w:sz w:val="18"/>
                  </w:rPr>
                </w:rPrChange>
              </w:rPr>
              <w:t>containerAnnc,</w:t>
            </w:r>
            <w:r w:rsidR="00343A08" w:rsidRPr="0034200E">
              <w:rPr>
                <w:rFonts w:ascii="Arial" w:eastAsia="Arial Unicode MS" w:hAnsi="Arial" w:cs="Arial"/>
                <w:i/>
                <w:sz w:val="18"/>
                <w:lang w:val="fr-FR" w:eastAsia="ko-KR"/>
                <w:rPrChange w:id="3871" w:author="Karen Hughes" w:date="2016-08-26T16:18:00Z">
                  <w:rPr>
                    <w:rFonts w:ascii="Arial" w:eastAsia="Arial Unicode MS" w:hAnsi="Arial" w:cs="Arial"/>
                    <w:i/>
                    <w:sz w:val="18"/>
                    <w:lang w:eastAsia="ko-KR"/>
                  </w:rPr>
                </w:rPrChange>
              </w:rPr>
              <w:t xml:space="preserve"> </w:t>
            </w:r>
            <w:r w:rsidR="00343A08" w:rsidRPr="0034200E">
              <w:rPr>
                <w:rFonts w:ascii="Arial" w:eastAsia="Arial Unicode MS" w:hAnsi="Arial" w:cs="Arial"/>
                <w:i/>
                <w:sz w:val="18"/>
                <w:lang w:val="fr-FR" w:eastAsia="zh-CN"/>
                <w:rPrChange w:id="3872" w:author="Karen Hughes" w:date="2016-08-26T16:18:00Z">
                  <w:rPr>
                    <w:rFonts w:ascii="Arial" w:eastAsia="Arial Unicode MS" w:hAnsi="Arial" w:cs="Arial"/>
                    <w:i/>
                    <w:sz w:val="18"/>
                    <w:lang w:eastAsia="zh-CN"/>
                  </w:rPr>
                </w:rPrChange>
              </w:rPr>
              <w:t>f</w:t>
            </w:r>
            <w:r w:rsidR="00343A08" w:rsidRPr="0034200E">
              <w:rPr>
                <w:rFonts w:ascii="Arial" w:eastAsia="Arial Unicode MS" w:hAnsi="Arial" w:cs="Arial"/>
                <w:i/>
                <w:sz w:val="18"/>
                <w:lang w:val="fr-FR" w:eastAsia="ko-KR"/>
                <w:rPrChange w:id="3873" w:author="Karen Hughes" w:date="2016-08-26T16:18:00Z">
                  <w:rPr>
                    <w:rFonts w:ascii="Arial" w:eastAsia="Arial Unicode MS" w:hAnsi="Arial" w:cs="Arial"/>
                    <w:i/>
                    <w:sz w:val="18"/>
                    <w:lang w:eastAsia="ko-KR"/>
                  </w:rPr>
                </w:rPrChange>
              </w:rPr>
              <w:t>lexContainer,</w:t>
            </w:r>
          </w:p>
          <w:p w14:paraId="2F944FBB" w14:textId="77777777" w:rsidR="00D33884" w:rsidRPr="0034200E" w:rsidRDefault="00343A08" w:rsidP="00CD4402">
            <w:pPr>
              <w:keepNext/>
              <w:keepLines/>
              <w:spacing w:after="0"/>
              <w:rPr>
                <w:rFonts w:ascii="Arial" w:eastAsia="Arial Unicode MS" w:hAnsi="Arial" w:cs="Arial"/>
                <w:i/>
                <w:sz w:val="18"/>
                <w:szCs w:val="18"/>
                <w:lang w:val="fr-FR" w:eastAsia="zh-CN"/>
                <w:rPrChange w:id="3874" w:author="Karen Hughes" w:date="2016-08-26T16:18:00Z">
                  <w:rPr>
                    <w:rFonts w:ascii="Arial" w:eastAsia="Arial Unicode MS" w:hAnsi="Arial" w:cs="Arial"/>
                    <w:i/>
                    <w:sz w:val="18"/>
                    <w:szCs w:val="18"/>
                    <w:lang w:eastAsia="zh-CN"/>
                  </w:rPr>
                </w:rPrChange>
              </w:rPr>
            </w:pPr>
            <w:r w:rsidRPr="0034200E">
              <w:rPr>
                <w:rFonts w:ascii="Arial" w:eastAsia="Arial Unicode MS" w:hAnsi="Arial" w:cs="Arial"/>
                <w:i/>
                <w:sz w:val="18"/>
                <w:szCs w:val="18"/>
                <w:lang w:val="fr-FR" w:eastAsia="ko-KR"/>
                <w:rPrChange w:id="3875" w:author="Karen Hughes" w:date="2016-08-26T16:18:00Z">
                  <w:rPr>
                    <w:rFonts w:ascii="Arial" w:eastAsia="Arial Unicode MS" w:hAnsi="Arial" w:cs="Arial"/>
                    <w:i/>
                    <w:lang w:eastAsia="ko-KR"/>
                  </w:rPr>
                </w:rPrChange>
              </w:rPr>
              <w:t>flexContainerAnnc,</w:t>
            </w:r>
          </w:p>
          <w:p w14:paraId="67C386C8" w14:textId="77777777" w:rsidR="00D33884" w:rsidRPr="0034200E" w:rsidRDefault="00D33884" w:rsidP="00CD4402">
            <w:pPr>
              <w:keepNext/>
              <w:keepLines/>
              <w:spacing w:after="0"/>
              <w:rPr>
                <w:rFonts w:ascii="Arial" w:eastAsia="Arial Unicode MS" w:hAnsi="Arial"/>
                <w:i/>
                <w:sz w:val="18"/>
                <w:szCs w:val="18"/>
                <w:lang w:val="fr-FR"/>
                <w:rPrChange w:id="3876" w:author="Karen Hughes" w:date="2016-08-26T16:18:00Z">
                  <w:rPr>
                    <w:rFonts w:ascii="Arial" w:eastAsia="Arial Unicode MS" w:hAnsi="Arial"/>
                    <w:i/>
                    <w:sz w:val="18"/>
                    <w:szCs w:val="18"/>
                  </w:rPr>
                </w:rPrChange>
              </w:rPr>
            </w:pPr>
            <w:r w:rsidRPr="0034200E">
              <w:rPr>
                <w:rFonts w:ascii="Arial" w:eastAsia="Arial Unicode MS" w:hAnsi="Arial"/>
                <w:i/>
                <w:sz w:val="18"/>
                <w:szCs w:val="18"/>
                <w:lang w:val="fr-FR"/>
                <w:rPrChange w:id="3877" w:author="Karen Hughes" w:date="2016-08-26T16:18:00Z">
                  <w:rPr>
                    <w:rFonts w:ascii="Arial" w:eastAsia="Arial Unicode MS" w:hAnsi="Arial"/>
                    <w:i/>
                    <w:sz w:val="18"/>
                    <w:szCs w:val="18"/>
                  </w:rPr>
                </w:rPrChange>
              </w:rPr>
              <w:t>contentInstance,</w:t>
            </w:r>
          </w:p>
          <w:p w14:paraId="53169C4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576C9D5"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5929A906"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E46314F"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55DE6D4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29314F32" w14:textId="77777777" w:rsidTr="00190C3B">
        <w:trPr>
          <w:jc w:val="center"/>
        </w:trPr>
        <w:tc>
          <w:tcPr>
            <w:tcW w:w="2448" w:type="dxa"/>
            <w:shd w:val="clear" w:color="auto" w:fill="auto"/>
          </w:tcPr>
          <w:p w14:paraId="667A3DF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7AA7834B"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764C34B"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3FA4CF37"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30AE48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2AAB14C" w14:textId="77777777" w:rsidTr="00190C3B">
        <w:trPr>
          <w:jc w:val="center"/>
        </w:trPr>
        <w:tc>
          <w:tcPr>
            <w:tcW w:w="2448" w:type="dxa"/>
            <w:shd w:val="clear" w:color="auto" w:fill="auto"/>
          </w:tcPr>
          <w:p w14:paraId="63B7FE7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24AAECA2"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4C44D9E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0868E8C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3BB632E4"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57CB3B8E" w14:textId="77777777" w:rsidR="00343A08" w:rsidRPr="00357143" w:rsidRDefault="00343A08" w:rsidP="00281889">
            <w:pPr>
              <w:keepNext/>
              <w:keepLines/>
              <w:spacing w:after="0"/>
              <w:rPr>
                <w:rFonts w:ascii="Arial" w:eastAsia="Arial Unicode MS" w:hAnsi="Arial" w:cs="Arial"/>
                <w:i/>
                <w:sz w:val="18"/>
                <w:szCs w:val="18"/>
              </w:rPr>
            </w:pPr>
            <w:r w:rsidRPr="00357143">
              <w:rPr>
                <w:rFonts w:ascii="Arial" w:eastAsia="Arial Unicode MS" w:hAnsi="Arial" w:cs="Arial"/>
                <w:i/>
                <w:sz w:val="18"/>
                <w:szCs w:val="18"/>
                <w:lang w:eastAsia="ko-KR"/>
                <w:rPrChange w:id="3878" w:author="Daniela Dedola" w:date="2016-08-25T14:03:00Z">
                  <w:rPr>
                    <w:rFonts w:ascii="Arial" w:eastAsia="Arial Unicode MS" w:hAnsi="Arial" w:cs="Arial"/>
                    <w:i/>
                    <w:lang w:eastAsia="ko-KR"/>
                  </w:rPr>
                </w:rPrChange>
              </w:rPr>
              <w:t>flexContainerAnnc,</w:t>
            </w:r>
          </w:p>
          <w:p w14:paraId="2AB8918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05B49555"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7BD19FD0"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33ECE8C6"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6BAE2AC9" w14:textId="77777777" w:rsidTr="00190C3B">
        <w:trPr>
          <w:jc w:val="center"/>
        </w:trPr>
        <w:tc>
          <w:tcPr>
            <w:tcW w:w="2448" w:type="dxa"/>
            <w:shd w:val="clear" w:color="auto" w:fill="auto"/>
          </w:tcPr>
          <w:p w14:paraId="0960816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6505F1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645D1B65"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2F0DF4F"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4DB3CFF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63CF5C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96CFC9" w14:textId="77777777" w:rsidTr="00190C3B">
        <w:trPr>
          <w:jc w:val="center"/>
        </w:trPr>
        <w:tc>
          <w:tcPr>
            <w:tcW w:w="2448" w:type="dxa"/>
            <w:shd w:val="clear" w:color="auto" w:fill="auto"/>
          </w:tcPr>
          <w:p w14:paraId="13AC4A2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53A541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05C6712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28F0952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602188E1" w14:textId="77777777" w:rsidTr="00190C3B">
        <w:trPr>
          <w:jc w:val="center"/>
        </w:trPr>
        <w:tc>
          <w:tcPr>
            <w:tcW w:w="2448" w:type="dxa"/>
            <w:shd w:val="clear" w:color="auto" w:fill="auto"/>
          </w:tcPr>
          <w:p w14:paraId="24AE2AF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48B2EA2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12CD7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E98347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0CB6341" w14:textId="77777777" w:rsidTr="00190C3B">
        <w:trPr>
          <w:jc w:val="center"/>
        </w:trPr>
        <w:tc>
          <w:tcPr>
            <w:tcW w:w="2448" w:type="dxa"/>
            <w:shd w:val="clear" w:color="auto" w:fill="auto"/>
          </w:tcPr>
          <w:p w14:paraId="018CFCE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8CDEEC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2F4CF945" w14:textId="77777777" w:rsidR="00D33884" w:rsidRPr="0034200E" w:rsidRDefault="00D33884" w:rsidP="00CD4402">
            <w:pPr>
              <w:keepNext/>
              <w:keepLines/>
              <w:spacing w:after="0"/>
              <w:rPr>
                <w:rFonts w:ascii="Arial" w:eastAsia="Arial Unicode MS" w:hAnsi="Arial"/>
                <w:i/>
                <w:sz w:val="18"/>
                <w:lang w:val="fr-FR"/>
                <w:rPrChange w:id="3879" w:author="Karen Hughes" w:date="2016-08-26T16:18:00Z">
                  <w:rPr>
                    <w:rFonts w:ascii="Arial" w:eastAsia="Arial Unicode MS" w:hAnsi="Arial"/>
                    <w:i/>
                    <w:sz w:val="18"/>
                  </w:rPr>
                </w:rPrChange>
              </w:rPr>
            </w:pPr>
            <w:r w:rsidRPr="0034200E">
              <w:rPr>
                <w:rFonts w:ascii="Arial" w:eastAsia="Arial Unicode MS" w:hAnsi="Arial"/>
                <w:i/>
                <w:sz w:val="18"/>
                <w:lang w:val="fr-FR"/>
                <w:rPrChange w:id="3880" w:author="Karen Hughes" w:date="2016-08-26T16:18:00Z">
                  <w:rPr>
                    <w:rFonts w:ascii="Arial" w:eastAsia="Arial Unicode MS" w:hAnsi="Arial"/>
                    <w:i/>
                    <w:sz w:val="18"/>
                  </w:rPr>
                </w:rPrChange>
              </w:rPr>
              <w:t>mgmtObjAnnc,</w:t>
            </w:r>
          </w:p>
          <w:p w14:paraId="37038FEA" w14:textId="77777777" w:rsidR="00343A08" w:rsidRPr="0034200E" w:rsidRDefault="00D33884" w:rsidP="00343A08">
            <w:pPr>
              <w:keepNext/>
              <w:keepLines/>
              <w:spacing w:after="0"/>
              <w:rPr>
                <w:rFonts w:ascii="Arial" w:eastAsia="Arial Unicode MS" w:hAnsi="Arial"/>
                <w:i/>
                <w:sz w:val="18"/>
                <w:lang w:val="fr-FR"/>
                <w:rPrChange w:id="3881" w:author="Karen Hughes" w:date="2016-08-26T16:18:00Z">
                  <w:rPr>
                    <w:rFonts w:ascii="Arial" w:eastAsia="Arial Unicode MS" w:hAnsi="Arial"/>
                    <w:i/>
                    <w:sz w:val="18"/>
                  </w:rPr>
                </w:rPrChange>
              </w:rPr>
            </w:pPr>
            <w:r w:rsidRPr="0034200E">
              <w:rPr>
                <w:rFonts w:ascii="Arial" w:eastAsia="Arial Unicode MS" w:hAnsi="Arial"/>
                <w:i/>
                <w:sz w:val="18"/>
                <w:lang w:val="fr-FR"/>
                <w:rPrChange w:id="3882" w:author="Karen Hughes" w:date="2016-08-26T16:18:00Z">
                  <w:rPr>
                    <w:rFonts w:ascii="Arial" w:eastAsia="Arial Unicode MS" w:hAnsi="Arial"/>
                    <w:i/>
                    <w:sz w:val="18"/>
                  </w:rPr>
                </w:rPrChange>
              </w:rPr>
              <w:t>subscription</w:t>
            </w:r>
            <w:r w:rsidR="005271D4" w:rsidRPr="0034200E">
              <w:rPr>
                <w:rFonts w:ascii="Arial" w:eastAsia="Arial Unicode MS" w:hAnsi="Arial"/>
                <w:i/>
                <w:sz w:val="18"/>
                <w:lang w:val="fr-FR" w:eastAsia="zh-CN"/>
                <w:rPrChange w:id="3883" w:author="Karen Hughes" w:date="2016-08-26T16:18:00Z">
                  <w:rPr>
                    <w:rFonts w:ascii="Arial" w:eastAsia="Arial Unicode MS" w:hAnsi="Arial"/>
                    <w:i/>
                    <w:sz w:val="18"/>
                    <w:lang w:eastAsia="zh-CN"/>
                  </w:rPr>
                </w:rPrChange>
              </w:rPr>
              <w:t>,</w:t>
            </w:r>
            <w:r w:rsidR="00343A08" w:rsidRPr="0034200E">
              <w:rPr>
                <w:rFonts w:ascii="Arial" w:eastAsia="Arial Unicode MS" w:hAnsi="Arial"/>
                <w:i/>
                <w:sz w:val="18"/>
                <w:lang w:val="fr-FR"/>
                <w:rPrChange w:id="3884" w:author="Karen Hughes" w:date="2016-08-26T16:18:00Z">
                  <w:rPr>
                    <w:rFonts w:ascii="Arial" w:eastAsia="Arial Unicode MS" w:hAnsi="Arial"/>
                    <w:i/>
                    <w:sz w:val="18"/>
                  </w:rPr>
                </w:rPrChange>
              </w:rPr>
              <w:t xml:space="preserve"> semanticDescriptor,</w:t>
            </w:r>
          </w:p>
          <w:p w14:paraId="1EB4DCEA" w14:textId="77777777" w:rsidR="00D33884" w:rsidRPr="0034200E" w:rsidRDefault="00343A08" w:rsidP="00CD4402">
            <w:pPr>
              <w:keepNext/>
              <w:keepLines/>
              <w:spacing w:after="0"/>
              <w:rPr>
                <w:rFonts w:ascii="Arial" w:eastAsia="Arial Unicode MS" w:hAnsi="Arial"/>
                <w:i/>
                <w:sz w:val="18"/>
                <w:lang w:val="fr-FR" w:eastAsia="zh-CN"/>
                <w:rPrChange w:id="3885" w:author="Karen Hughes" w:date="2016-08-26T16:18:00Z">
                  <w:rPr>
                    <w:rFonts w:ascii="Arial" w:eastAsia="Arial Unicode MS" w:hAnsi="Arial"/>
                    <w:i/>
                    <w:sz w:val="18"/>
                    <w:lang w:eastAsia="zh-CN"/>
                  </w:rPr>
                </w:rPrChange>
              </w:rPr>
            </w:pPr>
            <w:r w:rsidRPr="0034200E">
              <w:rPr>
                <w:rFonts w:ascii="Arial" w:eastAsia="Arial Unicode MS" w:hAnsi="Arial"/>
                <w:i/>
                <w:sz w:val="18"/>
                <w:lang w:val="fr-FR"/>
                <w:rPrChange w:id="3886" w:author="Karen Hughes" w:date="2016-08-26T16:18:00Z">
                  <w:rPr>
                    <w:rFonts w:ascii="Arial" w:eastAsia="Arial Unicode MS" w:hAnsi="Arial"/>
                    <w:i/>
                    <w:sz w:val="18"/>
                  </w:rPr>
                </w:rPrChange>
              </w:rPr>
              <w:t>semanticDescriptorAnnc,</w:t>
            </w:r>
          </w:p>
          <w:p w14:paraId="1B8BB129" w14:textId="77777777" w:rsidR="005271D4" w:rsidRPr="0034200E" w:rsidRDefault="00B91D21" w:rsidP="00CD4402">
            <w:pPr>
              <w:keepNext/>
              <w:keepLines/>
              <w:spacing w:after="0"/>
              <w:rPr>
                <w:rFonts w:ascii="Arial" w:eastAsia="Arial Unicode MS" w:hAnsi="Arial"/>
                <w:i/>
                <w:sz w:val="18"/>
                <w:lang w:val="fr-FR" w:eastAsia="zh-CN"/>
                <w:rPrChange w:id="3887" w:author="Karen Hughes" w:date="2016-08-26T16:18:00Z">
                  <w:rPr>
                    <w:rFonts w:ascii="Arial" w:eastAsia="Arial Unicode MS" w:hAnsi="Arial"/>
                    <w:i/>
                    <w:sz w:val="18"/>
                    <w:lang w:eastAsia="zh-CN"/>
                  </w:rPr>
                </w:rPrChange>
              </w:rPr>
            </w:pPr>
            <w:r w:rsidRPr="0034200E">
              <w:rPr>
                <w:rFonts w:ascii="Arial" w:eastAsia="Arial Unicode MS" w:hAnsi="Arial"/>
                <w:i/>
                <w:sz w:val="18"/>
                <w:lang w:val="fr-FR" w:eastAsia="ja-JP"/>
                <w:rPrChange w:id="3888" w:author="Karen Hughes" w:date="2016-08-26T16:18:00Z">
                  <w:rPr>
                    <w:rFonts w:ascii="Arial" w:eastAsia="Arial Unicode MS" w:hAnsi="Arial"/>
                    <w:i/>
                    <w:sz w:val="18"/>
                    <w:lang w:eastAsia="ja-JP"/>
                  </w:rPr>
                </w:rPrChange>
              </w:rPr>
              <w:t>trafficPatternAnnc</w:t>
            </w:r>
          </w:p>
        </w:tc>
        <w:tc>
          <w:tcPr>
            <w:tcW w:w="1080" w:type="dxa"/>
            <w:shd w:val="clear" w:color="auto" w:fill="auto"/>
          </w:tcPr>
          <w:p w14:paraId="5918358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59F36948" w14:textId="77777777" w:rsidTr="00190C3B">
        <w:trPr>
          <w:jc w:val="center"/>
        </w:trPr>
        <w:tc>
          <w:tcPr>
            <w:tcW w:w="2448" w:type="dxa"/>
            <w:shd w:val="clear" w:color="auto" w:fill="auto"/>
          </w:tcPr>
          <w:p w14:paraId="65AB5FD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7A88DA4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6F29C1F5" w14:textId="77777777" w:rsidR="00D33884" w:rsidRPr="0034200E" w:rsidRDefault="00D33884" w:rsidP="00CD4402">
            <w:pPr>
              <w:keepNext/>
              <w:keepLines/>
              <w:spacing w:after="0"/>
              <w:rPr>
                <w:rFonts w:ascii="Arial" w:eastAsia="Arial Unicode MS" w:hAnsi="Arial"/>
                <w:i/>
                <w:sz w:val="18"/>
                <w:lang w:val="fr-FR"/>
                <w:rPrChange w:id="3889" w:author="Karen Hughes" w:date="2016-08-26T16:18:00Z">
                  <w:rPr>
                    <w:rFonts w:ascii="Arial" w:eastAsia="Arial Unicode MS" w:hAnsi="Arial"/>
                    <w:i/>
                    <w:sz w:val="18"/>
                  </w:rPr>
                </w:rPrChange>
              </w:rPr>
            </w:pPr>
            <w:r w:rsidRPr="0034200E">
              <w:rPr>
                <w:rFonts w:ascii="Arial" w:eastAsia="Arial Unicode MS" w:hAnsi="Arial"/>
                <w:i/>
                <w:sz w:val="18"/>
                <w:lang w:val="fr-FR"/>
                <w:rPrChange w:id="3890" w:author="Karen Hughes" w:date="2016-08-26T16:18:00Z">
                  <w:rPr>
                    <w:rFonts w:ascii="Arial" w:eastAsia="Arial Unicode MS" w:hAnsi="Arial"/>
                    <w:i/>
                    <w:sz w:val="18"/>
                  </w:rPr>
                </w:rPrChange>
              </w:rPr>
              <w:t>container,</w:t>
            </w:r>
          </w:p>
          <w:p w14:paraId="3002C5D2" w14:textId="77777777" w:rsidR="00343A08" w:rsidRPr="0034200E" w:rsidRDefault="00D33884" w:rsidP="00343A08">
            <w:pPr>
              <w:keepNext/>
              <w:keepLines/>
              <w:spacing w:after="0"/>
              <w:rPr>
                <w:rFonts w:ascii="Arial" w:eastAsia="Arial Unicode MS" w:hAnsi="Arial" w:cs="Arial"/>
                <w:i/>
                <w:sz w:val="18"/>
                <w:lang w:val="fr-FR" w:eastAsia="ko-KR"/>
                <w:rPrChange w:id="3891" w:author="Karen Hughes" w:date="2016-08-26T16:18:00Z">
                  <w:rPr>
                    <w:rFonts w:ascii="Arial" w:eastAsia="Arial Unicode MS" w:hAnsi="Arial" w:cs="Arial"/>
                    <w:i/>
                    <w:sz w:val="18"/>
                    <w:lang w:eastAsia="ko-KR"/>
                  </w:rPr>
                </w:rPrChange>
              </w:rPr>
            </w:pPr>
            <w:r w:rsidRPr="0034200E">
              <w:rPr>
                <w:rFonts w:ascii="Arial" w:eastAsia="Arial Unicode MS" w:hAnsi="Arial"/>
                <w:i/>
                <w:sz w:val="18"/>
                <w:lang w:val="fr-FR"/>
                <w:rPrChange w:id="3892" w:author="Karen Hughes" w:date="2016-08-26T16:18:00Z">
                  <w:rPr>
                    <w:rFonts w:ascii="Arial" w:eastAsia="Arial Unicode MS" w:hAnsi="Arial"/>
                    <w:i/>
                    <w:sz w:val="18"/>
                  </w:rPr>
                </w:rPrChange>
              </w:rPr>
              <w:t>containerAnnc,</w:t>
            </w:r>
            <w:r w:rsidR="00343A08" w:rsidRPr="0034200E">
              <w:rPr>
                <w:rFonts w:ascii="Arial" w:eastAsia="Arial Unicode MS" w:hAnsi="Arial" w:cs="Arial"/>
                <w:i/>
                <w:sz w:val="18"/>
                <w:lang w:val="fr-FR" w:eastAsia="ko-KR"/>
                <w:rPrChange w:id="3893" w:author="Karen Hughes" w:date="2016-08-26T16:18:00Z">
                  <w:rPr>
                    <w:rFonts w:ascii="Arial" w:eastAsia="Arial Unicode MS" w:hAnsi="Arial" w:cs="Arial"/>
                    <w:i/>
                    <w:sz w:val="18"/>
                    <w:lang w:eastAsia="ko-KR"/>
                  </w:rPr>
                </w:rPrChange>
              </w:rPr>
              <w:t xml:space="preserve"> lexContainer,</w:t>
            </w:r>
          </w:p>
          <w:p w14:paraId="756BDFD4" w14:textId="77777777" w:rsidR="00D33884" w:rsidRPr="0034200E" w:rsidRDefault="00343A08" w:rsidP="00CD4402">
            <w:pPr>
              <w:keepNext/>
              <w:keepLines/>
              <w:spacing w:after="0"/>
              <w:rPr>
                <w:rFonts w:ascii="Arial" w:eastAsia="Arial Unicode MS" w:hAnsi="Arial" w:cs="Arial"/>
                <w:i/>
                <w:sz w:val="18"/>
                <w:lang w:val="fr-FR" w:eastAsia="zh-CN"/>
                <w:rPrChange w:id="3894" w:author="Karen Hughes" w:date="2016-08-26T16:18:00Z">
                  <w:rPr>
                    <w:rFonts w:ascii="Arial" w:eastAsia="Arial Unicode MS" w:hAnsi="Arial" w:cs="Arial"/>
                    <w:i/>
                    <w:sz w:val="18"/>
                    <w:lang w:eastAsia="zh-CN"/>
                  </w:rPr>
                </w:rPrChange>
              </w:rPr>
            </w:pPr>
            <w:r w:rsidRPr="0034200E">
              <w:rPr>
                <w:rFonts w:ascii="Arial" w:eastAsia="Arial Unicode MS" w:hAnsi="Arial" w:cs="Arial"/>
                <w:i/>
                <w:lang w:val="fr-FR" w:eastAsia="ko-KR"/>
                <w:rPrChange w:id="3895" w:author="Karen Hughes" w:date="2016-08-26T16:18:00Z">
                  <w:rPr>
                    <w:rFonts w:ascii="Arial" w:eastAsia="Arial Unicode MS" w:hAnsi="Arial" w:cs="Arial"/>
                    <w:i/>
                    <w:lang w:eastAsia="ko-KR"/>
                  </w:rPr>
                </w:rPrChange>
              </w:rPr>
              <w:t>flexContainerAnnc,</w:t>
            </w:r>
          </w:p>
          <w:p w14:paraId="4676C05A" w14:textId="77777777" w:rsidR="00D33884" w:rsidRPr="0034200E" w:rsidRDefault="00D33884" w:rsidP="00CD4402">
            <w:pPr>
              <w:keepNext/>
              <w:keepLines/>
              <w:spacing w:after="0"/>
              <w:rPr>
                <w:rFonts w:ascii="Arial" w:eastAsia="Arial Unicode MS" w:hAnsi="Arial"/>
                <w:i/>
                <w:sz w:val="18"/>
                <w:lang w:val="fr-FR"/>
                <w:rPrChange w:id="3896" w:author="Karen Hughes" w:date="2016-08-26T16:18:00Z">
                  <w:rPr>
                    <w:rFonts w:ascii="Arial" w:eastAsia="Arial Unicode MS" w:hAnsi="Arial"/>
                    <w:i/>
                    <w:sz w:val="18"/>
                  </w:rPr>
                </w:rPrChange>
              </w:rPr>
            </w:pPr>
            <w:r w:rsidRPr="0034200E">
              <w:rPr>
                <w:rFonts w:ascii="Arial" w:eastAsia="Arial Unicode MS" w:hAnsi="Arial"/>
                <w:i/>
                <w:sz w:val="18"/>
                <w:lang w:val="fr-FR"/>
                <w:rPrChange w:id="3897" w:author="Karen Hughes" w:date="2016-08-26T16:18:00Z">
                  <w:rPr>
                    <w:rFonts w:ascii="Arial" w:eastAsia="Arial Unicode MS" w:hAnsi="Arial"/>
                    <w:i/>
                    <w:sz w:val="18"/>
                  </w:rPr>
                </w:rPrChange>
              </w:rPr>
              <w:t>group,</w:t>
            </w:r>
          </w:p>
          <w:p w14:paraId="54BE0BBE" w14:textId="77777777" w:rsidR="00D33884" w:rsidRPr="0034200E" w:rsidRDefault="00D33884" w:rsidP="00CD4402">
            <w:pPr>
              <w:keepNext/>
              <w:keepLines/>
              <w:spacing w:after="0"/>
              <w:rPr>
                <w:rFonts w:ascii="Arial" w:eastAsia="Arial Unicode MS" w:hAnsi="Arial"/>
                <w:i/>
                <w:sz w:val="18"/>
                <w:lang w:val="fr-FR"/>
                <w:rPrChange w:id="3898" w:author="Karen Hughes" w:date="2016-08-26T16:18:00Z">
                  <w:rPr>
                    <w:rFonts w:ascii="Arial" w:eastAsia="Arial Unicode MS" w:hAnsi="Arial"/>
                    <w:i/>
                    <w:sz w:val="18"/>
                  </w:rPr>
                </w:rPrChange>
              </w:rPr>
            </w:pPr>
            <w:r w:rsidRPr="0034200E">
              <w:rPr>
                <w:rFonts w:ascii="Arial" w:eastAsia="Arial Unicode MS" w:hAnsi="Arial"/>
                <w:i/>
                <w:sz w:val="18"/>
                <w:lang w:val="fr-FR"/>
                <w:rPrChange w:id="3899" w:author="Karen Hughes" w:date="2016-08-26T16:18:00Z">
                  <w:rPr>
                    <w:rFonts w:ascii="Arial" w:eastAsia="Arial Unicode MS" w:hAnsi="Arial"/>
                    <w:i/>
                    <w:sz w:val="18"/>
                  </w:rPr>
                </w:rPrChange>
              </w:rPr>
              <w:t>groupAnnc,</w:t>
            </w:r>
          </w:p>
          <w:p w14:paraId="19D56A1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B52D33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237C97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7DBCAE68"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A7BCB4F"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0A33758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7330C875"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187197B"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26E94998"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EB911C0"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7CEAE22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48088E37" w14:textId="77777777" w:rsidTr="00190C3B">
        <w:trPr>
          <w:jc w:val="center"/>
        </w:trPr>
        <w:tc>
          <w:tcPr>
            <w:tcW w:w="2448" w:type="dxa"/>
            <w:tcBorders>
              <w:bottom w:val="single" w:sz="4" w:space="0" w:color="auto"/>
            </w:tcBorders>
            <w:shd w:val="clear" w:color="auto" w:fill="auto"/>
          </w:tcPr>
          <w:p w14:paraId="6A1ACB1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20EE2CB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6C35350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50402642"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14:paraId="386F8499" w14:textId="77777777" w:rsidTr="005271D4">
        <w:trPr>
          <w:jc w:val="center"/>
        </w:trPr>
        <w:tc>
          <w:tcPr>
            <w:tcW w:w="2448" w:type="dxa"/>
            <w:shd w:val="clear" w:color="auto" w:fill="auto"/>
          </w:tcPr>
          <w:p w14:paraId="0B449E76" w14:textId="77777777"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14:paraId="627FDD79"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14:paraId="5E60452B" w14:textId="77777777"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14:paraId="2E4A7723"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14:paraId="79C93E7F" w14:textId="77777777"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14:paraId="21FF7D15" w14:textId="77777777" w:rsidTr="005271D4">
        <w:trPr>
          <w:jc w:val="center"/>
        </w:trPr>
        <w:tc>
          <w:tcPr>
            <w:tcW w:w="2448" w:type="dxa"/>
            <w:shd w:val="clear" w:color="auto" w:fill="auto"/>
          </w:tcPr>
          <w:p w14:paraId="293EC22B"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67ABA444"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3EC9AAD5"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59AB76F5"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616E4D91" w14:textId="6FE6B719" w:rsidR="00D33884" w:rsidRPr="00357143" w:rsidDel="00DA2AA1" w:rsidRDefault="00D33884" w:rsidP="007C4C59">
      <w:pPr>
        <w:rPr>
          <w:del w:id="3900" w:author="Daniela Dedola" w:date="2016-08-26T12:32:00Z"/>
        </w:rPr>
      </w:pPr>
    </w:p>
    <w:p w14:paraId="5FA2A3B1" w14:textId="77777777" w:rsidR="00263F63" w:rsidRPr="00357143" w:rsidRDefault="009A22CC" w:rsidP="0082761F">
      <w:pPr>
        <w:pStyle w:val="Heading4"/>
        <w:rPr>
          <w:lang w:val="en-GB"/>
        </w:rPr>
      </w:pPr>
      <w:bookmarkStart w:id="3901" w:name="_Toc445302743"/>
      <w:bookmarkStart w:id="3902" w:name="_Toc445389910"/>
      <w:bookmarkStart w:id="3903" w:name="_Toc447042969"/>
      <w:bookmarkStart w:id="3904" w:name="_Toc457493730"/>
      <w:bookmarkStart w:id="3905" w:name="_Toc459976829"/>
      <w:bookmarkStart w:id="3906" w:name="_Toc459984488"/>
      <w:r w:rsidRPr="00357143">
        <w:rPr>
          <w:lang w:val="en-GB"/>
        </w:rPr>
        <w:t>9.6.2</w:t>
      </w:r>
      <w:r w:rsidR="002C40B2" w:rsidRPr="00357143">
        <w:rPr>
          <w:lang w:val="en-GB"/>
        </w:rPr>
        <w:t>6</w:t>
      </w:r>
      <w:r w:rsidR="00263F63" w:rsidRPr="00357143">
        <w:rPr>
          <w:lang w:val="en-GB"/>
        </w:rPr>
        <w:t>.</w:t>
      </w:r>
      <w:r w:rsidR="00D33884" w:rsidRPr="00357143">
        <w:rPr>
          <w:lang w:val="en-GB"/>
        </w:rPr>
        <w:t>2</w:t>
      </w:r>
      <w:r w:rsidR="00263F63" w:rsidRPr="00357143">
        <w:rPr>
          <w:lang w:val="en-GB"/>
        </w:rPr>
        <w:tab/>
      </w:r>
      <w:r w:rsidR="00DF0B39" w:rsidRPr="00357143">
        <w:rPr>
          <w:lang w:val="en-GB"/>
        </w:rPr>
        <w:t>Universal</w:t>
      </w:r>
      <w:r w:rsidR="00263F63" w:rsidRPr="00357143">
        <w:rPr>
          <w:lang w:val="en-GB"/>
        </w:rPr>
        <w:t xml:space="preserve"> Attributes for Announced Resources</w:t>
      </w:r>
      <w:bookmarkEnd w:id="3901"/>
      <w:bookmarkEnd w:id="3902"/>
      <w:bookmarkEnd w:id="3903"/>
      <w:bookmarkEnd w:id="3904"/>
      <w:bookmarkEnd w:id="3905"/>
      <w:bookmarkEnd w:id="3906"/>
    </w:p>
    <w:p w14:paraId="7D6EAC57"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19D68D27" w14:textId="77777777" w:rsidR="00263F63" w:rsidRPr="00357143" w:rsidRDefault="009A22CC" w:rsidP="0082761F">
      <w:pPr>
        <w:pStyle w:val="TH"/>
        <w:rPr>
          <w:lang w:val="en-GB"/>
        </w:rPr>
      </w:pPr>
      <w:r w:rsidRPr="00357143">
        <w:rPr>
          <w:lang w:val="en-GB"/>
        </w:rPr>
        <w:t>Table 9.6.2</w:t>
      </w:r>
      <w:r w:rsidR="002C40B2" w:rsidRPr="00357143">
        <w:rPr>
          <w:lang w:val="en-GB"/>
        </w:rPr>
        <w:t>6</w:t>
      </w:r>
      <w:r w:rsidR="00126BC9" w:rsidRPr="00357143">
        <w:rPr>
          <w:rFonts w:eastAsia="SimSun" w:hint="eastAsia"/>
          <w:lang w:val="en-GB" w:eastAsia="zh-CN"/>
        </w:rPr>
        <w:t>.2</w:t>
      </w:r>
      <w:r w:rsidR="00263F63" w:rsidRPr="00357143">
        <w:rPr>
          <w:lang w:val="en-GB"/>
        </w:rPr>
        <w:t xml:space="preserve">-1: </w:t>
      </w:r>
      <w:r w:rsidR="00DF0B39" w:rsidRPr="00357143">
        <w:rPr>
          <w:lang w:val="en-GB"/>
        </w:rPr>
        <w:t>Universal</w:t>
      </w:r>
      <w:r w:rsidR="00263F63" w:rsidRPr="00357143">
        <w:rPr>
          <w:lang w:val="en-GB"/>
        </w:rPr>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1E8C9810" w14:textId="77777777" w:rsidTr="00190C3B">
        <w:trPr>
          <w:tblHeader/>
          <w:jc w:val="center"/>
        </w:trPr>
        <w:tc>
          <w:tcPr>
            <w:tcW w:w="2165" w:type="dxa"/>
            <w:tcBorders>
              <w:bottom w:val="single" w:sz="4" w:space="0" w:color="000000"/>
            </w:tcBorders>
            <w:shd w:val="clear" w:color="auto" w:fill="E0E0E0"/>
            <w:vAlign w:val="center"/>
          </w:tcPr>
          <w:p w14:paraId="56F1DB45" w14:textId="77777777" w:rsidR="00263F63" w:rsidRPr="00357143" w:rsidRDefault="00263F63" w:rsidP="0082761F">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00DF0B39" w:rsidRPr="00357143">
              <w:rPr>
                <w:rFonts w:eastAsia="Arial Unicode MS"/>
                <w:lang w:val="en-GB"/>
              </w:rPr>
              <w:t xml:space="preserve"> Name</w:t>
            </w:r>
          </w:p>
        </w:tc>
        <w:tc>
          <w:tcPr>
            <w:tcW w:w="1723" w:type="dxa"/>
            <w:tcBorders>
              <w:bottom w:val="single" w:sz="4" w:space="0" w:color="000000"/>
            </w:tcBorders>
            <w:shd w:val="clear" w:color="auto" w:fill="E0E0E0"/>
            <w:vAlign w:val="center"/>
          </w:tcPr>
          <w:p w14:paraId="1775D88F" w14:textId="77777777" w:rsidR="00263F63" w:rsidRPr="00357143" w:rsidRDefault="00263F63" w:rsidP="0082761F">
            <w:pPr>
              <w:pStyle w:val="TAH"/>
              <w:rPr>
                <w:rFonts w:eastAsia="Arial Unicode MS"/>
                <w:lang w:val="en-GB"/>
              </w:rPr>
            </w:pPr>
            <w:r w:rsidRPr="00357143">
              <w:rPr>
                <w:rFonts w:eastAsia="Arial Unicode MS"/>
                <w:lang w:val="en-GB"/>
              </w:rPr>
              <w:t>Mandatory</w:t>
            </w:r>
            <w:r w:rsidR="00EB2D4E" w:rsidRPr="00357143">
              <w:rPr>
                <w:rFonts w:eastAsia="Arial Unicode MS"/>
                <w:lang w:val="en-GB"/>
              </w:rPr>
              <w:t xml:space="preserve"> </w:t>
            </w:r>
            <w:r w:rsidRPr="00357143">
              <w:rPr>
                <w:rFonts w:eastAsia="Arial Unicode MS"/>
                <w:lang w:val="en-GB"/>
              </w:rPr>
              <w:t>/Optional</w:t>
            </w:r>
          </w:p>
        </w:tc>
        <w:tc>
          <w:tcPr>
            <w:tcW w:w="5760" w:type="dxa"/>
            <w:tcBorders>
              <w:bottom w:val="single" w:sz="4" w:space="0" w:color="000000"/>
            </w:tcBorders>
            <w:shd w:val="clear" w:color="auto" w:fill="E0E0E0"/>
            <w:vAlign w:val="center"/>
          </w:tcPr>
          <w:p w14:paraId="1F01AE68" w14:textId="77777777" w:rsidR="00263F63" w:rsidRPr="00357143" w:rsidRDefault="00263F63" w:rsidP="0082761F">
            <w:pPr>
              <w:pStyle w:val="TAH"/>
              <w:rPr>
                <w:rFonts w:eastAsia="Arial Unicode MS"/>
                <w:lang w:val="en-GB"/>
              </w:rPr>
            </w:pPr>
            <w:r w:rsidRPr="00357143">
              <w:rPr>
                <w:rFonts w:eastAsia="Arial Unicode MS"/>
                <w:lang w:val="en-GB"/>
              </w:rPr>
              <w:t>Description</w:t>
            </w:r>
          </w:p>
        </w:tc>
      </w:tr>
      <w:tr w:rsidR="00263F63" w:rsidRPr="00357143" w14:paraId="2FF6BF4A" w14:textId="77777777" w:rsidTr="00190C3B">
        <w:trPr>
          <w:jc w:val="center"/>
        </w:trPr>
        <w:tc>
          <w:tcPr>
            <w:tcW w:w="2165" w:type="dxa"/>
            <w:shd w:val="clear" w:color="auto" w:fill="auto"/>
          </w:tcPr>
          <w:p w14:paraId="12B24DD8" w14:textId="77777777" w:rsidR="00263F63" w:rsidRPr="00357143" w:rsidRDefault="00263F63" w:rsidP="0082761F">
            <w:pPr>
              <w:pStyle w:val="TAL"/>
              <w:rPr>
                <w:rFonts w:eastAsia="Arial Unicode MS"/>
                <w:i/>
                <w:lang w:val="en-GB"/>
              </w:rPr>
            </w:pPr>
            <w:r w:rsidRPr="00357143">
              <w:rPr>
                <w:rFonts w:eastAsia="Arial Unicode MS"/>
                <w:i/>
                <w:lang w:val="en-GB"/>
              </w:rPr>
              <w:t>resourceType</w:t>
            </w:r>
          </w:p>
        </w:tc>
        <w:tc>
          <w:tcPr>
            <w:tcW w:w="1723" w:type="dxa"/>
            <w:shd w:val="clear" w:color="auto" w:fill="auto"/>
          </w:tcPr>
          <w:p w14:paraId="5D611B81" w14:textId="77777777" w:rsidR="00263F63" w:rsidRPr="00357143" w:rsidRDefault="00263F63"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7168FB01" w14:textId="77777777" w:rsidR="00263F63" w:rsidRPr="00357143" w:rsidRDefault="00263F63" w:rsidP="0082761F">
            <w:pPr>
              <w:pStyle w:val="TAL"/>
              <w:rPr>
                <w:rFonts w:eastAsia="Arial Unicode MS"/>
                <w:lang w:val="en-GB"/>
              </w:rPr>
            </w:pPr>
            <w:r w:rsidRPr="00357143">
              <w:rPr>
                <w:rFonts w:eastAsia="Arial Unicode MS"/>
                <w:lang w:val="en-GB"/>
              </w:rPr>
              <w:t xml:space="preserve">Resource Type. </w:t>
            </w:r>
          </w:p>
          <w:p w14:paraId="637238B7" w14:textId="77777777" w:rsidR="00263F63" w:rsidRPr="00357143" w:rsidRDefault="00263F63" w:rsidP="0082761F">
            <w:pPr>
              <w:pStyle w:val="TAL"/>
              <w:rPr>
                <w:rFonts w:eastAsia="Arial Unicode MS"/>
                <w:lang w:val="en-GB"/>
              </w:rPr>
            </w:pPr>
            <w:r w:rsidRPr="00357143">
              <w:rPr>
                <w:rFonts w:eastAsia="Arial Unicode MS"/>
                <w:lang w:val="en-GB"/>
              </w:rPr>
              <w:t xml:space="preserve">As specified in clause 9.2, </w:t>
            </w:r>
            <w:r w:rsidRPr="00357143">
              <w:rPr>
                <w:lang w:val="en-GB"/>
              </w:rPr>
              <w:t>a suffix of "</w:t>
            </w:r>
            <w:r w:rsidRPr="00357143">
              <w:rPr>
                <w:b/>
                <w:lang w:val="en-GB"/>
              </w:rPr>
              <w:t>Annc</w:t>
            </w:r>
            <w:r w:rsidRPr="00357143">
              <w:rPr>
                <w:lang w:val="en-GB"/>
              </w:rPr>
              <w:t xml:space="preserve">" to the </w:t>
            </w:r>
            <w:r w:rsidR="008B1C41" w:rsidRPr="00357143">
              <w:rPr>
                <w:lang w:val="en-GB"/>
              </w:rPr>
              <w:t xml:space="preserve">name </w:t>
            </w:r>
            <w:r w:rsidRPr="00357143">
              <w:rPr>
                <w:lang w:val="en-GB"/>
              </w:rPr>
              <w:t xml:space="preserve">of the original resource type shall be used to indicate the </w:t>
            </w:r>
            <w:r w:rsidR="008B1C41" w:rsidRPr="00357143">
              <w:rPr>
                <w:lang w:val="en-GB"/>
              </w:rPr>
              <w:t>name</w:t>
            </w:r>
            <w:r w:rsidRPr="00357143">
              <w:rPr>
                <w:lang w:val="en-GB"/>
              </w:rPr>
              <w:t xml:space="preserve"> for the associated announced resource type.</w:t>
            </w:r>
          </w:p>
        </w:tc>
      </w:tr>
      <w:tr w:rsidR="000C56B6" w:rsidRPr="00357143" w14:paraId="0A10B801" w14:textId="77777777" w:rsidTr="00190C3B">
        <w:trPr>
          <w:jc w:val="center"/>
        </w:trPr>
        <w:tc>
          <w:tcPr>
            <w:tcW w:w="2165" w:type="dxa"/>
            <w:shd w:val="clear" w:color="auto" w:fill="auto"/>
          </w:tcPr>
          <w:p w14:paraId="2815488F" w14:textId="77777777" w:rsidR="000C56B6" w:rsidRPr="00357143" w:rsidRDefault="000C56B6" w:rsidP="0082761F">
            <w:pPr>
              <w:pStyle w:val="TAL"/>
              <w:rPr>
                <w:rFonts w:eastAsia="Arial Unicode MS"/>
                <w:i/>
                <w:lang w:val="en-GB"/>
              </w:rPr>
            </w:pPr>
            <w:r w:rsidRPr="00357143">
              <w:rPr>
                <w:rFonts w:eastAsia="Arial Unicode MS"/>
                <w:i/>
                <w:lang w:val="en-GB"/>
              </w:rPr>
              <w:t>resourceID</w:t>
            </w:r>
          </w:p>
        </w:tc>
        <w:tc>
          <w:tcPr>
            <w:tcW w:w="1723" w:type="dxa"/>
            <w:shd w:val="clear" w:color="auto" w:fill="auto"/>
          </w:tcPr>
          <w:p w14:paraId="538D6526" w14:textId="77777777" w:rsidR="000C56B6" w:rsidRPr="00357143" w:rsidRDefault="000C56B6"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726E3C6B" w14:textId="77777777" w:rsidR="000C56B6" w:rsidRPr="00357143" w:rsidRDefault="00126BC9" w:rsidP="0082761F">
            <w:pPr>
              <w:pStyle w:val="TAL"/>
              <w:rPr>
                <w:rFonts w:eastAsia="Arial Unicode MS"/>
                <w:lang w:val="en-GB"/>
              </w:rPr>
            </w:pPr>
            <w:r w:rsidRPr="00357143">
              <w:rPr>
                <w:rFonts w:eastAsia="Arial Unicode MS"/>
                <w:lang w:val="en-GB"/>
              </w:rPr>
              <w:t>Identifies the resource at the remote CSE</w:t>
            </w:r>
          </w:p>
        </w:tc>
      </w:tr>
      <w:tr w:rsidR="000C56B6" w:rsidRPr="00357143" w14:paraId="0932CD3F" w14:textId="77777777" w:rsidTr="00190C3B">
        <w:trPr>
          <w:jc w:val="center"/>
        </w:trPr>
        <w:tc>
          <w:tcPr>
            <w:tcW w:w="2165" w:type="dxa"/>
            <w:shd w:val="clear" w:color="auto" w:fill="auto"/>
          </w:tcPr>
          <w:p w14:paraId="3E6FBDD4" w14:textId="77777777" w:rsidR="000C56B6" w:rsidRPr="00357143" w:rsidRDefault="000C56B6" w:rsidP="0082761F">
            <w:pPr>
              <w:pStyle w:val="TAL"/>
              <w:rPr>
                <w:rFonts w:eastAsia="Arial Unicode MS"/>
                <w:i/>
                <w:lang w:val="en-GB"/>
              </w:rPr>
            </w:pPr>
            <w:r w:rsidRPr="00357143">
              <w:rPr>
                <w:rFonts w:eastAsia="Arial Unicode MS"/>
                <w:i/>
                <w:lang w:val="en-GB"/>
              </w:rPr>
              <w:t>resourceName</w:t>
            </w:r>
          </w:p>
        </w:tc>
        <w:tc>
          <w:tcPr>
            <w:tcW w:w="1723" w:type="dxa"/>
            <w:shd w:val="clear" w:color="auto" w:fill="auto"/>
          </w:tcPr>
          <w:p w14:paraId="5FD24215" w14:textId="77777777" w:rsidR="000C56B6" w:rsidRPr="00357143" w:rsidRDefault="000C56B6"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203E1831" w14:textId="77777777" w:rsidR="000C56B6" w:rsidRPr="00357143" w:rsidRDefault="000C56B6" w:rsidP="0082761F">
            <w:pPr>
              <w:pStyle w:val="TAL"/>
              <w:rPr>
                <w:rFonts w:eastAsia="Arial Unicode MS"/>
                <w:lang w:val="en-GB"/>
              </w:rPr>
            </w:pPr>
            <w:r w:rsidRPr="00357143">
              <w:rPr>
                <w:rFonts w:eastAsia="Arial Unicode MS"/>
                <w:lang w:val="en-GB" w:eastAsia="ko-KR"/>
              </w:rPr>
              <w:t>See clause 9.6.1.3 for information on this attribute</w:t>
            </w:r>
          </w:p>
        </w:tc>
      </w:tr>
      <w:tr w:rsidR="00126BC9" w:rsidRPr="00357143" w14:paraId="354CF07B" w14:textId="77777777" w:rsidTr="00190C3B">
        <w:trPr>
          <w:jc w:val="center"/>
        </w:trPr>
        <w:tc>
          <w:tcPr>
            <w:tcW w:w="2165" w:type="dxa"/>
            <w:shd w:val="clear" w:color="auto" w:fill="auto"/>
          </w:tcPr>
          <w:p w14:paraId="7CF89B43" w14:textId="77777777" w:rsidR="00126BC9" w:rsidRPr="00357143" w:rsidRDefault="00126BC9" w:rsidP="0082761F">
            <w:pPr>
              <w:pStyle w:val="TAL"/>
              <w:rPr>
                <w:rFonts w:eastAsia="Arial Unicode MS"/>
                <w:b/>
                <w:i/>
                <w:lang w:val="en-GB"/>
              </w:rPr>
            </w:pPr>
            <w:r w:rsidRPr="00357143">
              <w:rPr>
                <w:rFonts w:eastAsia="Arial Unicode MS"/>
                <w:i/>
                <w:lang w:val="en-GB"/>
              </w:rPr>
              <w:t>parentID</w:t>
            </w:r>
          </w:p>
        </w:tc>
        <w:tc>
          <w:tcPr>
            <w:tcW w:w="1723" w:type="dxa"/>
            <w:shd w:val="clear" w:color="auto" w:fill="auto"/>
          </w:tcPr>
          <w:p w14:paraId="68694E13" w14:textId="77777777" w:rsidR="00126BC9" w:rsidRPr="00357143" w:rsidDel="00126BC9"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2AE52F1B" w14:textId="77777777" w:rsidR="00126BC9" w:rsidRPr="00357143" w:rsidRDefault="00126BC9" w:rsidP="0082761F">
            <w:pPr>
              <w:pStyle w:val="TAL"/>
              <w:rPr>
                <w:rFonts w:eastAsia="Arial Unicode MS"/>
                <w:lang w:val="en-GB" w:eastAsia="ko-KR"/>
              </w:rPr>
            </w:pPr>
            <w:r w:rsidRPr="00357143">
              <w:rPr>
                <w:rFonts w:eastAsia="Arial Unicode MS"/>
                <w:lang w:val="en-GB"/>
              </w:rPr>
              <w:t>Identifies the parent resource at the remote CSE.</w:t>
            </w:r>
          </w:p>
        </w:tc>
      </w:tr>
      <w:tr w:rsidR="00126BC9" w:rsidRPr="00357143" w14:paraId="417A6500" w14:textId="77777777" w:rsidTr="00190C3B">
        <w:trPr>
          <w:jc w:val="center"/>
        </w:trPr>
        <w:tc>
          <w:tcPr>
            <w:tcW w:w="2165" w:type="dxa"/>
            <w:shd w:val="clear" w:color="auto" w:fill="auto"/>
          </w:tcPr>
          <w:p w14:paraId="63B27812" w14:textId="77777777" w:rsidR="00126BC9" w:rsidRPr="00357143" w:rsidRDefault="00126BC9" w:rsidP="0082761F">
            <w:pPr>
              <w:pStyle w:val="TAL"/>
              <w:rPr>
                <w:rFonts w:eastAsia="Arial Unicode MS"/>
                <w:i/>
                <w:lang w:val="en-GB"/>
              </w:rPr>
            </w:pPr>
            <w:r w:rsidRPr="00357143">
              <w:rPr>
                <w:rFonts w:eastAsia="Arial Unicode MS"/>
                <w:i/>
                <w:lang w:val="en-GB"/>
              </w:rPr>
              <w:t>creationTime</w:t>
            </w:r>
          </w:p>
        </w:tc>
        <w:tc>
          <w:tcPr>
            <w:tcW w:w="1723" w:type="dxa"/>
            <w:shd w:val="clear" w:color="auto" w:fill="auto"/>
          </w:tcPr>
          <w:p w14:paraId="50B53F20" w14:textId="77777777" w:rsidR="00126BC9" w:rsidRPr="00357143"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5443A0BD" w14:textId="77777777" w:rsidR="00126BC9" w:rsidRPr="00357143" w:rsidRDefault="00126BC9" w:rsidP="0082761F">
            <w:pPr>
              <w:pStyle w:val="TAL"/>
              <w:rPr>
                <w:rFonts w:eastAsia="Arial Unicode MS"/>
                <w:lang w:val="en-GB"/>
              </w:rPr>
            </w:pPr>
            <w:r w:rsidRPr="00357143">
              <w:rPr>
                <w:rFonts w:eastAsia="Arial Unicode MS"/>
                <w:lang w:val="en-GB"/>
              </w:rPr>
              <w:t>See clause 9.6.1.3 for information on this attribute.</w:t>
            </w:r>
          </w:p>
        </w:tc>
      </w:tr>
      <w:tr w:rsidR="00126BC9" w:rsidRPr="00357143" w14:paraId="11675CF0" w14:textId="77777777" w:rsidTr="00190C3B">
        <w:trPr>
          <w:jc w:val="center"/>
        </w:trPr>
        <w:tc>
          <w:tcPr>
            <w:tcW w:w="2165" w:type="dxa"/>
            <w:shd w:val="clear" w:color="auto" w:fill="auto"/>
          </w:tcPr>
          <w:p w14:paraId="0F8191E3" w14:textId="77777777" w:rsidR="00126BC9" w:rsidRPr="00357143" w:rsidRDefault="00126BC9" w:rsidP="0082761F">
            <w:pPr>
              <w:pStyle w:val="TAL"/>
              <w:rPr>
                <w:rFonts w:eastAsia="Arial Unicode MS"/>
                <w:i/>
                <w:lang w:val="en-GB"/>
              </w:rPr>
            </w:pPr>
            <w:r w:rsidRPr="00357143">
              <w:rPr>
                <w:rFonts w:eastAsia="Arial Unicode MS"/>
                <w:i/>
                <w:lang w:val="en-GB"/>
              </w:rPr>
              <w:t>lastModifiedTime</w:t>
            </w:r>
          </w:p>
        </w:tc>
        <w:tc>
          <w:tcPr>
            <w:tcW w:w="1723" w:type="dxa"/>
            <w:shd w:val="clear" w:color="auto" w:fill="auto"/>
          </w:tcPr>
          <w:p w14:paraId="78C65F9E" w14:textId="77777777" w:rsidR="00126BC9" w:rsidRPr="00357143"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6D4F2C67" w14:textId="77777777" w:rsidR="00126BC9" w:rsidRPr="00357143" w:rsidRDefault="00126BC9" w:rsidP="0082761F">
            <w:pPr>
              <w:pStyle w:val="TAL"/>
              <w:rPr>
                <w:rFonts w:eastAsia="Arial Unicode MS"/>
                <w:lang w:val="en-GB"/>
              </w:rPr>
            </w:pPr>
            <w:r w:rsidRPr="00357143">
              <w:rPr>
                <w:rFonts w:eastAsia="Arial Unicode MS"/>
                <w:lang w:val="en-GB"/>
              </w:rPr>
              <w:t>See clause 9.6.1.3 for information on this attribute.</w:t>
            </w:r>
          </w:p>
        </w:tc>
      </w:tr>
      <w:tr w:rsidR="0026083B" w:rsidRPr="00357143" w:rsidDel="00126BC9" w14:paraId="107BDF69" w14:textId="77777777" w:rsidTr="00190C3B">
        <w:trPr>
          <w:jc w:val="center"/>
        </w:trPr>
        <w:tc>
          <w:tcPr>
            <w:tcW w:w="2165" w:type="dxa"/>
            <w:shd w:val="clear" w:color="auto" w:fill="auto"/>
          </w:tcPr>
          <w:p w14:paraId="45651DDB" w14:textId="77777777" w:rsidR="0026083B" w:rsidRPr="00357143" w:rsidDel="00126BC9" w:rsidRDefault="0026083B" w:rsidP="0082761F">
            <w:pPr>
              <w:pStyle w:val="TAL"/>
              <w:rPr>
                <w:rFonts w:eastAsia="Arial Unicode MS"/>
                <w:i/>
                <w:lang w:val="en-GB"/>
              </w:rPr>
            </w:pPr>
            <w:r w:rsidRPr="00357143">
              <w:rPr>
                <w:rFonts w:eastAsia="Arial Unicode MS"/>
                <w:i/>
                <w:lang w:val="en-GB"/>
              </w:rPr>
              <w:t>expirationTime</w:t>
            </w:r>
          </w:p>
        </w:tc>
        <w:tc>
          <w:tcPr>
            <w:tcW w:w="1723" w:type="dxa"/>
            <w:shd w:val="clear" w:color="auto" w:fill="auto"/>
          </w:tcPr>
          <w:p w14:paraId="53373D03" w14:textId="77777777" w:rsidR="0026083B" w:rsidRPr="00357143" w:rsidDel="00126BC9" w:rsidRDefault="0026083B"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092C8FDC" w14:textId="77777777" w:rsidR="0026083B" w:rsidRPr="00357143" w:rsidRDefault="0026083B" w:rsidP="00C47BD9">
            <w:pPr>
              <w:pStyle w:val="TAL"/>
              <w:keepNext w:val="0"/>
              <w:keepLines w:val="0"/>
              <w:rPr>
                <w:rFonts w:eastAsia="Arial Unicode MS"/>
                <w:lang w:val="en-GB"/>
              </w:rPr>
            </w:pPr>
            <w:r w:rsidRPr="00357143">
              <w:rPr>
                <w:rFonts w:eastAsia="Arial Unicode MS"/>
                <w:lang w:val="en-GB"/>
              </w:rPr>
              <w:t>See clause 9.6.1.3.2 for information on this attribute.</w:t>
            </w:r>
          </w:p>
          <w:p w14:paraId="0D979064" w14:textId="77777777" w:rsidR="0026083B" w:rsidRPr="00357143" w:rsidRDefault="0026083B" w:rsidP="00C47BD9">
            <w:pPr>
              <w:pStyle w:val="TAL"/>
              <w:keepNext w:val="0"/>
              <w:keepLines w:val="0"/>
              <w:rPr>
                <w:rFonts w:eastAsia="Arial Unicode MS"/>
                <w:lang w:val="en-GB"/>
              </w:rPr>
            </w:pPr>
          </w:p>
          <w:p w14:paraId="0A8AF8EA" w14:textId="77777777" w:rsidR="0026083B" w:rsidRPr="00357143" w:rsidDel="00126BC9" w:rsidRDefault="0026083B" w:rsidP="0082761F">
            <w:pPr>
              <w:pStyle w:val="TAL"/>
              <w:rPr>
                <w:rFonts w:eastAsia="Arial Unicode MS"/>
                <w:lang w:val="en-GB"/>
              </w:rPr>
            </w:pPr>
            <w:r w:rsidRPr="00357143">
              <w:rPr>
                <w:rFonts w:eastAsia="Arial Unicode MS"/>
                <w:lang w:val="en-GB"/>
              </w:rPr>
              <w:t>This attribute cannot exceed the value received from the original resource but it can be overridden by the policies of the remote CSE hosting the announced resource.</w:t>
            </w:r>
          </w:p>
        </w:tc>
      </w:tr>
      <w:tr w:rsidR="0026083B" w:rsidRPr="00357143" w14:paraId="5B2A0366" w14:textId="77777777" w:rsidTr="00A437F9">
        <w:trPr>
          <w:jc w:val="center"/>
        </w:trPr>
        <w:tc>
          <w:tcPr>
            <w:tcW w:w="2165" w:type="dxa"/>
          </w:tcPr>
          <w:p w14:paraId="7B366DAC" w14:textId="77777777" w:rsidR="0026083B" w:rsidRPr="00357143" w:rsidRDefault="0026083B" w:rsidP="0082761F">
            <w:pPr>
              <w:pStyle w:val="TAL"/>
              <w:rPr>
                <w:rFonts w:eastAsia="Arial Unicode MS"/>
                <w:i/>
                <w:lang w:val="en-GB"/>
              </w:rPr>
            </w:pPr>
            <w:r w:rsidRPr="00357143">
              <w:rPr>
                <w:rFonts w:eastAsia="Arial Unicode MS" w:hint="eastAsia"/>
                <w:i/>
                <w:lang w:val="en-GB" w:eastAsia="ko-KR"/>
              </w:rPr>
              <w:t>link</w:t>
            </w:r>
          </w:p>
        </w:tc>
        <w:tc>
          <w:tcPr>
            <w:tcW w:w="1723" w:type="dxa"/>
          </w:tcPr>
          <w:p w14:paraId="721A57F7" w14:textId="77777777" w:rsidR="0026083B" w:rsidRPr="00357143" w:rsidRDefault="0026083B" w:rsidP="0082761F">
            <w:pPr>
              <w:pStyle w:val="TAC"/>
              <w:rPr>
                <w:rFonts w:eastAsia="Arial Unicode MS"/>
                <w:lang w:val="en-GB"/>
              </w:rPr>
            </w:pPr>
            <w:r w:rsidRPr="00357143">
              <w:rPr>
                <w:rFonts w:eastAsia="Arial Unicode MS"/>
                <w:lang w:val="en-GB"/>
              </w:rPr>
              <w:t>Mandatory</w:t>
            </w:r>
          </w:p>
        </w:tc>
        <w:tc>
          <w:tcPr>
            <w:tcW w:w="5760" w:type="dxa"/>
          </w:tcPr>
          <w:p w14:paraId="77ADA1ED" w14:textId="77777777" w:rsidR="0026083B" w:rsidRPr="00357143" w:rsidRDefault="0026083B" w:rsidP="0082761F">
            <w:pPr>
              <w:pStyle w:val="TAL"/>
              <w:rPr>
                <w:rFonts w:eastAsia="Arial Unicode MS"/>
                <w:lang w:val="en-GB" w:eastAsia="ko-KR"/>
              </w:rPr>
            </w:pPr>
            <w:r w:rsidRPr="00357143">
              <w:rPr>
                <w:rFonts w:eastAsia="Arial Unicode MS"/>
                <w:lang w:val="en-GB"/>
              </w:rPr>
              <w:t xml:space="preserve">Provides the </w:t>
            </w:r>
            <w:r w:rsidRPr="00357143">
              <w:rPr>
                <w:rFonts w:eastAsia="Arial Unicode MS" w:hint="eastAsia"/>
                <w:lang w:val="en-GB" w:eastAsia="ko-KR"/>
              </w:rPr>
              <w:t>URI</w:t>
            </w:r>
            <w:r w:rsidRPr="00357143">
              <w:rPr>
                <w:rFonts w:eastAsia="Arial Unicode MS"/>
                <w:lang w:val="en-GB"/>
              </w:rPr>
              <w:t xml:space="preserve"> to the original resource.</w:t>
            </w:r>
          </w:p>
        </w:tc>
      </w:tr>
    </w:tbl>
    <w:p w14:paraId="75D13518" w14:textId="77777777" w:rsidR="007E6F88" w:rsidRPr="00357143" w:rsidRDefault="007E6F88" w:rsidP="006B428F"/>
    <w:p w14:paraId="75EEE023" w14:textId="77777777" w:rsidR="00DF0B39" w:rsidRPr="00357143" w:rsidRDefault="00DF0B39" w:rsidP="00DF0B39">
      <w:pPr>
        <w:pStyle w:val="Heading4"/>
        <w:rPr>
          <w:lang w:val="en-GB"/>
        </w:rPr>
      </w:pPr>
      <w:bookmarkStart w:id="3907" w:name="_Toc445302744"/>
      <w:bookmarkStart w:id="3908" w:name="_Toc445389911"/>
      <w:bookmarkStart w:id="3909" w:name="_Toc447042970"/>
      <w:bookmarkStart w:id="3910" w:name="_Toc457493731"/>
      <w:bookmarkStart w:id="3911" w:name="_Toc459976830"/>
      <w:bookmarkStart w:id="3912" w:name="_Toc459984489"/>
      <w:r w:rsidRPr="00357143">
        <w:rPr>
          <w:lang w:val="en-GB"/>
        </w:rPr>
        <w:t>9.6.26.3</w:t>
      </w:r>
      <w:r w:rsidRPr="00357143">
        <w:rPr>
          <w:lang w:val="en-GB"/>
        </w:rPr>
        <w:tab/>
        <w:t>Common Attributes for Announced Resources</w:t>
      </w:r>
      <w:bookmarkEnd w:id="3907"/>
      <w:bookmarkEnd w:id="3908"/>
      <w:bookmarkEnd w:id="3909"/>
      <w:bookmarkEnd w:id="3910"/>
      <w:bookmarkEnd w:id="3911"/>
      <w:bookmarkEnd w:id="3912"/>
    </w:p>
    <w:p w14:paraId="681999D2" w14:textId="77777777" w:rsidR="00DF0B39" w:rsidRPr="00357143" w:rsidRDefault="00DF0B39" w:rsidP="00DF0B39">
      <w:r w:rsidRPr="00357143">
        <w:t xml:space="preserve">Table 9.6.26.3-1 lists the common attributes for the announced resources. </w:t>
      </w:r>
    </w:p>
    <w:p w14:paraId="392EF7EA" w14:textId="77777777" w:rsidR="00DF0B39" w:rsidRPr="00357143" w:rsidRDefault="00DF0B39" w:rsidP="00DF0B39">
      <w:pPr>
        <w:pStyle w:val="TH"/>
        <w:rPr>
          <w:lang w:val="en-GB"/>
        </w:rPr>
      </w:pPr>
      <w:r w:rsidRPr="00357143">
        <w:rPr>
          <w:lang w:val="en-GB"/>
        </w:rP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7F9BA4C" w14:textId="77777777" w:rsidTr="00F757E3">
        <w:trPr>
          <w:tblHeader/>
          <w:jc w:val="center"/>
        </w:trPr>
        <w:tc>
          <w:tcPr>
            <w:tcW w:w="2160" w:type="dxa"/>
            <w:tcBorders>
              <w:bottom w:val="single" w:sz="4" w:space="0" w:color="000000"/>
            </w:tcBorders>
            <w:shd w:val="clear" w:color="auto" w:fill="E0E0E0"/>
            <w:vAlign w:val="center"/>
          </w:tcPr>
          <w:p w14:paraId="59E991B1"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Attribute Name</w:t>
            </w:r>
          </w:p>
        </w:tc>
        <w:tc>
          <w:tcPr>
            <w:tcW w:w="1728" w:type="dxa"/>
            <w:tcBorders>
              <w:bottom w:val="single" w:sz="4" w:space="0" w:color="000000"/>
            </w:tcBorders>
            <w:shd w:val="clear" w:color="auto" w:fill="E0E0E0"/>
            <w:vAlign w:val="center"/>
          </w:tcPr>
          <w:p w14:paraId="70870A4A"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Mandatory /Optional</w:t>
            </w:r>
          </w:p>
        </w:tc>
        <w:tc>
          <w:tcPr>
            <w:tcW w:w="5760" w:type="dxa"/>
            <w:tcBorders>
              <w:bottom w:val="single" w:sz="4" w:space="0" w:color="000000"/>
            </w:tcBorders>
            <w:shd w:val="clear" w:color="auto" w:fill="E0E0E0"/>
            <w:vAlign w:val="center"/>
          </w:tcPr>
          <w:p w14:paraId="07A2B4AB"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Description</w:t>
            </w:r>
          </w:p>
        </w:tc>
      </w:tr>
      <w:tr w:rsidR="00DF0B39" w:rsidRPr="00357143" w14:paraId="75CA4BBF" w14:textId="77777777" w:rsidTr="00F757E3">
        <w:trPr>
          <w:jc w:val="center"/>
        </w:trPr>
        <w:tc>
          <w:tcPr>
            <w:tcW w:w="2160" w:type="dxa"/>
            <w:shd w:val="clear" w:color="auto" w:fill="auto"/>
          </w:tcPr>
          <w:p w14:paraId="126CB59A" w14:textId="77777777" w:rsidR="00DF0B39" w:rsidRPr="00357143" w:rsidRDefault="00DF0B39" w:rsidP="00CD4402">
            <w:pPr>
              <w:pStyle w:val="TAL"/>
              <w:keepNext w:val="0"/>
              <w:keepLines w:val="0"/>
              <w:rPr>
                <w:rFonts w:eastAsia="Arial Unicode MS"/>
                <w:i/>
                <w:lang w:val="en-GB"/>
              </w:rPr>
            </w:pPr>
            <w:r w:rsidRPr="00357143">
              <w:rPr>
                <w:rFonts w:eastAsia="Arial Unicode MS"/>
                <w:i/>
                <w:lang w:val="en-GB"/>
              </w:rPr>
              <w:t>accessControlPolicyIDs</w:t>
            </w:r>
          </w:p>
        </w:tc>
        <w:tc>
          <w:tcPr>
            <w:tcW w:w="1728" w:type="dxa"/>
            <w:shd w:val="clear" w:color="auto" w:fill="auto"/>
          </w:tcPr>
          <w:p w14:paraId="6F7F8D10" w14:textId="77777777" w:rsidR="00DF0B39" w:rsidRPr="00357143" w:rsidRDefault="00DF0B39"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0B53A0E4"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 xml:space="preserve">The list of identifiers (either an ID or a URI) of an </w:t>
            </w:r>
            <w:r w:rsidRPr="00357143">
              <w:rPr>
                <w:rFonts w:eastAsia="Arial Unicode MS"/>
                <w:i/>
                <w:lang w:val="en-GB"/>
              </w:rPr>
              <w:t>&lt;accessControlPolicy&gt;</w:t>
            </w:r>
            <w:r w:rsidRPr="00357143">
              <w:rPr>
                <w:rFonts w:eastAsia="Arial Unicode MS"/>
                <w:lang w:val="en-GB"/>
              </w:rPr>
              <w:t xml:space="preserve"> resource announced by the original resource See clause 9.6.1.3.2 for further information on this attribute. </w:t>
            </w:r>
          </w:p>
          <w:p w14:paraId="22500AE5" w14:textId="77777777" w:rsidR="00DF0B39" w:rsidRPr="00357143" w:rsidRDefault="00DF0B39" w:rsidP="00CD4402">
            <w:pPr>
              <w:pStyle w:val="TAL"/>
              <w:keepNext w:val="0"/>
              <w:keepLines w:val="0"/>
              <w:rPr>
                <w:rFonts w:eastAsia="Arial Unicode MS"/>
                <w:lang w:val="en-GB"/>
              </w:rPr>
            </w:pPr>
          </w:p>
          <w:p w14:paraId="73BEB247"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 xml:space="preserve">If this attribute was not present in the original resource, the original resource shall include this attribute by providing the </w:t>
            </w:r>
            <w:r w:rsidRPr="00357143">
              <w:rPr>
                <w:rFonts w:eastAsia="Arial Unicode MS"/>
                <w:i/>
                <w:lang w:val="en-GB"/>
              </w:rPr>
              <w:t>accessControlPolicyIDs</w:t>
            </w:r>
            <w:r w:rsidRPr="00357143">
              <w:rPr>
                <w:rFonts w:eastAsia="Arial Unicode MS"/>
                <w:lang w:val="en-GB"/>
              </w:rPr>
              <w:t xml:space="preserve"> from the original resource's parent resource or from the local policy according at the original resource.</w:t>
            </w:r>
          </w:p>
        </w:tc>
      </w:tr>
      <w:tr w:rsidR="00DF0B39" w:rsidRPr="00357143" w14:paraId="397A084B" w14:textId="77777777" w:rsidTr="00F757E3">
        <w:trPr>
          <w:jc w:val="center"/>
        </w:trPr>
        <w:tc>
          <w:tcPr>
            <w:tcW w:w="2160" w:type="dxa"/>
            <w:shd w:val="clear" w:color="auto" w:fill="auto"/>
          </w:tcPr>
          <w:p w14:paraId="6CC8C543" w14:textId="77777777" w:rsidR="00DF0B39" w:rsidRPr="00357143" w:rsidRDefault="00DF0B39" w:rsidP="00CD4402">
            <w:pPr>
              <w:pStyle w:val="TAL"/>
              <w:keepNext w:val="0"/>
              <w:keepLines w:val="0"/>
              <w:rPr>
                <w:rFonts w:eastAsia="Arial Unicode MS"/>
                <w:i/>
                <w:lang w:val="en-GB"/>
              </w:rPr>
            </w:pPr>
            <w:r w:rsidRPr="00357143">
              <w:rPr>
                <w:rFonts w:eastAsia="Arial Unicode MS"/>
                <w:i/>
                <w:lang w:val="en-GB"/>
              </w:rPr>
              <w:t>stateTag</w:t>
            </w:r>
          </w:p>
        </w:tc>
        <w:tc>
          <w:tcPr>
            <w:tcW w:w="1728" w:type="dxa"/>
            <w:shd w:val="clear" w:color="auto" w:fill="auto"/>
          </w:tcPr>
          <w:p w14:paraId="6D448450" w14:textId="77777777" w:rsidR="00DF0B39" w:rsidRPr="00357143" w:rsidRDefault="00DF0B39"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7894DD55"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A</w:t>
            </w:r>
            <w:r w:rsidRPr="00357143">
              <w:rPr>
                <w:rFonts w:eastAsia="Arial Unicode MS" w:hint="eastAsia"/>
                <w:lang w:val="en-GB" w:eastAsia="ja-JP"/>
              </w:rPr>
              <w:t>n</w:t>
            </w:r>
            <w:r w:rsidRPr="00357143">
              <w:rPr>
                <w:rFonts w:eastAsia="Arial Unicode MS"/>
                <w:lang w:val="en-GB"/>
              </w:rPr>
              <w:t xml:space="preserve"> </w:t>
            </w:r>
            <w:r w:rsidRPr="00357143">
              <w:rPr>
                <w:rFonts w:eastAsia="Arial Unicode MS" w:hint="eastAsia"/>
                <w:lang w:val="en-GB" w:eastAsia="ja-JP"/>
              </w:rPr>
              <w:t>incremental counter of modification on the resource.</w:t>
            </w:r>
          </w:p>
          <w:p w14:paraId="01FBF1DB"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See clause 9.6.1.3.2 for information on this attribute.</w:t>
            </w:r>
          </w:p>
        </w:tc>
      </w:tr>
      <w:tr w:rsidR="0026083B" w:rsidRPr="00357143" w14:paraId="746BCD53" w14:textId="77777777" w:rsidTr="00F757E3">
        <w:trPr>
          <w:jc w:val="center"/>
        </w:trPr>
        <w:tc>
          <w:tcPr>
            <w:tcW w:w="2160" w:type="dxa"/>
            <w:shd w:val="clear" w:color="auto" w:fill="auto"/>
          </w:tcPr>
          <w:p w14:paraId="199D05C2" w14:textId="77777777" w:rsidR="0026083B" w:rsidRPr="00357143" w:rsidRDefault="0026083B" w:rsidP="00CD4402">
            <w:pPr>
              <w:pStyle w:val="TAL"/>
              <w:keepNext w:val="0"/>
              <w:keepLines w:val="0"/>
              <w:rPr>
                <w:rFonts w:eastAsia="Arial Unicode MS"/>
                <w:i/>
                <w:lang w:val="en-GB"/>
              </w:rPr>
            </w:pPr>
            <w:r w:rsidRPr="00357143">
              <w:rPr>
                <w:rFonts w:eastAsia="Arial Unicode MS"/>
                <w:i/>
                <w:lang w:val="en-GB"/>
              </w:rPr>
              <w:t>labels</w:t>
            </w:r>
          </w:p>
        </w:tc>
        <w:tc>
          <w:tcPr>
            <w:tcW w:w="1728" w:type="dxa"/>
            <w:shd w:val="clear" w:color="auto" w:fill="auto"/>
          </w:tcPr>
          <w:p w14:paraId="37F2AC28" w14:textId="77777777" w:rsidR="0026083B" w:rsidRPr="00357143" w:rsidRDefault="0026083B"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73C35BB6" w14:textId="77777777" w:rsidR="0026083B" w:rsidRPr="00357143" w:rsidRDefault="0026083B" w:rsidP="00C47BD9">
            <w:pPr>
              <w:pStyle w:val="TAL"/>
              <w:rPr>
                <w:rFonts w:eastAsia="Arial Unicode MS"/>
                <w:lang w:val="en-GB" w:eastAsia="zh-CN"/>
              </w:rPr>
            </w:pPr>
            <w:r w:rsidRPr="00357143">
              <w:rPr>
                <w:rFonts w:eastAsia="Arial Unicode MS"/>
                <w:lang w:val="en-GB"/>
              </w:rPr>
              <w:t>Tokens used as keys for discovering resources as announced by the original resource. See clause 9.6.1.3 for further information on this attribute.</w:t>
            </w:r>
          </w:p>
          <w:p w14:paraId="28A24583" w14:textId="77777777" w:rsidR="0026083B" w:rsidRPr="00357143" w:rsidRDefault="0026083B" w:rsidP="00C47BD9">
            <w:pPr>
              <w:pStyle w:val="TAL"/>
              <w:rPr>
                <w:rFonts w:eastAsia="Arial Unicode MS"/>
                <w:lang w:val="en-GB" w:eastAsia="zh-CN"/>
              </w:rPr>
            </w:pPr>
          </w:p>
          <w:p w14:paraId="745177BF" w14:textId="77777777" w:rsidR="0026083B" w:rsidRPr="00357143" w:rsidRDefault="0026083B" w:rsidP="00CD4402">
            <w:pPr>
              <w:pStyle w:val="TAL"/>
              <w:keepNext w:val="0"/>
              <w:keepLines w:val="0"/>
              <w:rPr>
                <w:rFonts w:eastAsia="Arial Unicode MS"/>
                <w:lang w:val="en-GB"/>
              </w:rPr>
            </w:pPr>
            <w:r w:rsidRPr="00357143">
              <w:rPr>
                <w:rFonts w:eastAsia="Arial Unicode MS"/>
                <w:lang w:val="en-GB"/>
              </w:rPr>
              <w:t>The attribute is conditionally mandatory, which means that the attribute shall exist in the announced resource if it is present in the original resource.</w:t>
            </w:r>
          </w:p>
        </w:tc>
      </w:tr>
    </w:tbl>
    <w:p w14:paraId="66B0DB91" w14:textId="77777777" w:rsidR="00DF0B39" w:rsidRPr="00357143" w:rsidRDefault="00DF0B39" w:rsidP="00DF0B39"/>
    <w:p w14:paraId="29E4319A" w14:textId="77777777" w:rsidR="00F03FBC" w:rsidRPr="00357143" w:rsidRDefault="00F03FBC" w:rsidP="00F03FBC">
      <w:pPr>
        <w:pStyle w:val="Heading3"/>
        <w:rPr>
          <w:i/>
          <w:lang w:val="en-GB"/>
        </w:rPr>
      </w:pPr>
      <w:bookmarkStart w:id="3913" w:name="_Toc445302745"/>
      <w:bookmarkStart w:id="3914" w:name="_Toc445389912"/>
      <w:bookmarkStart w:id="3915" w:name="_Toc447042971"/>
      <w:bookmarkStart w:id="3916" w:name="_Toc457493732"/>
      <w:bookmarkStart w:id="3917" w:name="_Toc459976831"/>
      <w:bookmarkStart w:id="3918" w:name="_Toc459984490"/>
      <w:r w:rsidRPr="00357143">
        <w:rPr>
          <w:lang w:val="en-GB"/>
        </w:rPr>
        <w:t>9.6.27</w:t>
      </w:r>
      <w:r w:rsidRPr="00357143">
        <w:rPr>
          <w:lang w:val="en-GB"/>
        </w:rPr>
        <w:tab/>
        <w:t xml:space="preserve">Resource Type </w:t>
      </w:r>
      <w:r w:rsidRPr="00357143">
        <w:rPr>
          <w:i/>
          <w:lang w:val="en-GB"/>
        </w:rPr>
        <w:t>latest</w:t>
      </w:r>
      <w:bookmarkEnd w:id="3913"/>
      <w:bookmarkEnd w:id="3914"/>
      <w:bookmarkEnd w:id="3915"/>
      <w:bookmarkEnd w:id="3916"/>
      <w:bookmarkEnd w:id="3917"/>
      <w:bookmarkEnd w:id="3918"/>
    </w:p>
    <w:p w14:paraId="324FB850" w14:textId="77777777" w:rsidR="00F03FBC" w:rsidRPr="00357143" w:rsidRDefault="00F03FBC" w:rsidP="00F03FBC">
      <w:pPr>
        <w:rPr>
          <w:lang w:eastAsia="x-none"/>
        </w:rPr>
      </w:pPr>
      <w:r w:rsidRPr="00357143">
        <w:rPr>
          <w:lang w:eastAsia="x-none"/>
        </w:rPr>
        <w:t xml:space="preserve">The </w:t>
      </w:r>
      <w:r w:rsidRPr="00357143">
        <w:rPr>
          <w:i/>
          <w:lang w:eastAsia="x-none"/>
        </w:rPr>
        <w:t>&lt;latest&gt;</w:t>
      </w:r>
      <w:r w:rsidRPr="00357143">
        <w:rPr>
          <w:lang w:eastAsia="x-none"/>
        </w:rPr>
        <w:t xml:space="preserve"> resource is a virtual resource because it does not have a representation. It is the child resource of a </w:t>
      </w:r>
      <w:r w:rsidRPr="00357143">
        <w:rPr>
          <w:i/>
          <w:lang w:eastAsia="x-none"/>
        </w:rPr>
        <w:t>&lt;container&gt;</w:t>
      </w:r>
      <w:r w:rsidRPr="00357143">
        <w:rPr>
          <w:lang w:eastAsia="x-none"/>
        </w:rPr>
        <w:t xml:space="preserve"> resource. When a request addresses the</w:t>
      </w:r>
      <w:r w:rsidRPr="00357143">
        <w:rPr>
          <w:i/>
          <w:lang w:eastAsia="x-none"/>
        </w:rPr>
        <w:t xml:space="preserve"> &lt;latest&gt;</w:t>
      </w:r>
      <w:r w:rsidRPr="00357143">
        <w:rPr>
          <w:lang w:eastAsia="x-none"/>
        </w:rPr>
        <w:t xml:space="preserve"> resource, the Hosting CSE shall apply the request to the latest </w:t>
      </w:r>
      <w:r w:rsidRPr="00357143">
        <w:rPr>
          <w:i/>
          <w:lang w:eastAsia="x-none"/>
        </w:rPr>
        <w:t>&lt;contentInstance&gt;</w:t>
      </w:r>
      <w:r w:rsidRPr="00357143">
        <w:rPr>
          <w:lang w:eastAsia="x-none"/>
        </w:rPr>
        <w:t xml:space="preserve"> resource among all existing </w:t>
      </w:r>
      <w:r w:rsidRPr="00357143">
        <w:rPr>
          <w:i/>
          <w:lang w:eastAsia="x-none"/>
        </w:rPr>
        <w:t>&lt;contentInstance&gt;</w:t>
      </w:r>
      <w:r w:rsidRPr="00357143">
        <w:rPr>
          <w:lang w:eastAsia="x-none"/>
        </w:rPr>
        <w:t xml:space="preserve"> resources of the </w:t>
      </w:r>
      <w:r w:rsidRPr="00357143">
        <w:rPr>
          <w:i/>
          <w:lang w:eastAsia="x-none"/>
        </w:rPr>
        <w:t>&lt;container&gt;</w:t>
      </w:r>
      <w:r w:rsidRPr="00357143">
        <w:rPr>
          <w:lang w:eastAsia="x-none"/>
        </w:rPr>
        <w:t xml:space="preserve"> resource.</w:t>
      </w:r>
    </w:p>
    <w:p w14:paraId="375EA6F6" w14:textId="77777777" w:rsidR="00F03FBC" w:rsidRPr="00357143" w:rsidRDefault="00F03FBC" w:rsidP="00F03FBC">
      <w:pPr>
        <w:rPr>
          <w:lang w:eastAsia="x-none"/>
        </w:rPr>
      </w:pPr>
      <w:r w:rsidRPr="00357143">
        <w:rPr>
          <w:lang w:eastAsia="x-none"/>
        </w:rPr>
        <w:t xml:space="preserve">The </w:t>
      </w:r>
      <w:r w:rsidRPr="00357143">
        <w:rPr>
          <w:i/>
          <w:lang w:eastAsia="x-none"/>
        </w:rPr>
        <w:t>&lt;latest&gt;</w:t>
      </w:r>
      <w:r w:rsidRPr="00357143">
        <w:rPr>
          <w:lang w:eastAsia="x-none"/>
        </w:rPr>
        <w:t xml:space="preserve"> resource inherits access control policies that apply to the parent </w:t>
      </w:r>
      <w:r w:rsidRPr="00357143">
        <w:rPr>
          <w:i/>
          <w:lang w:eastAsia="x-none"/>
        </w:rPr>
        <w:t>&lt;container&gt;</w:t>
      </w:r>
      <w:r w:rsidR="0082761F" w:rsidRPr="00357143">
        <w:rPr>
          <w:lang w:eastAsia="x-none"/>
        </w:rPr>
        <w:t xml:space="preserve"> resource.</w:t>
      </w:r>
    </w:p>
    <w:p w14:paraId="4537F34C" w14:textId="77777777" w:rsidR="00F03FBC" w:rsidRPr="00357143" w:rsidRDefault="00F03FBC" w:rsidP="00F03FBC">
      <w:pPr>
        <w:pStyle w:val="Heading3"/>
        <w:rPr>
          <w:lang w:val="en-GB"/>
        </w:rPr>
      </w:pPr>
      <w:bookmarkStart w:id="3919" w:name="_Toc445302746"/>
      <w:bookmarkStart w:id="3920" w:name="_Toc445389913"/>
      <w:bookmarkStart w:id="3921" w:name="_Toc447042972"/>
      <w:bookmarkStart w:id="3922" w:name="_Toc457493733"/>
      <w:bookmarkStart w:id="3923" w:name="_Toc459976832"/>
      <w:bookmarkStart w:id="3924" w:name="_Toc459984491"/>
      <w:r w:rsidRPr="00357143">
        <w:rPr>
          <w:lang w:val="en-GB"/>
        </w:rPr>
        <w:lastRenderedPageBreak/>
        <w:t>9.6.28</w:t>
      </w:r>
      <w:r w:rsidRPr="00357143">
        <w:rPr>
          <w:lang w:val="en-GB"/>
        </w:rPr>
        <w:tab/>
        <w:t xml:space="preserve">Resource Type </w:t>
      </w:r>
      <w:r w:rsidRPr="00357143">
        <w:rPr>
          <w:i/>
          <w:lang w:val="en-GB"/>
        </w:rPr>
        <w:t>oldest</w:t>
      </w:r>
      <w:bookmarkEnd w:id="3919"/>
      <w:bookmarkEnd w:id="3920"/>
      <w:bookmarkEnd w:id="3921"/>
      <w:bookmarkEnd w:id="3922"/>
      <w:bookmarkEnd w:id="3923"/>
      <w:bookmarkEnd w:id="3924"/>
    </w:p>
    <w:p w14:paraId="0E7D92D7" w14:textId="77777777" w:rsidR="00F03FBC" w:rsidRPr="00357143" w:rsidRDefault="00F03FBC" w:rsidP="00F03FBC">
      <w:pPr>
        <w:rPr>
          <w:lang w:eastAsia="x-none"/>
        </w:rPr>
      </w:pPr>
      <w:r w:rsidRPr="00357143">
        <w:rPr>
          <w:lang w:eastAsia="x-none"/>
        </w:rPr>
        <w:t xml:space="preserve">The </w:t>
      </w:r>
      <w:r w:rsidRPr="00357143">
        <w:rPr>
          <w:i/>
          <w:lang w:eastAsia="x-none"/>
        </w:rPr>
        <w:t>&lt;oldest&gt;</w:t>
      </w:r>
      <w:r w:rsidRPr="00357143">
        <w:rPr>
          <w:lang w:eastAsia="x-none"/>
        </w:rPr>
        <w:t xml:space="preserve"> resource is a virtual resource because it does not have a representation. It is the child resource of a </w:t>
      </w:r>
      <w:r w:rsidRPr="00357143">
        <w:rPr>
          <w:i/>
          <w:lang w:eastAsia="x-none"/>
        </w:rPr>
        <w:t>&lt;container&gt;</w:t>
      </w:r>
      <w:r w:rsidRPr="00357143">
        <w:rPr>
          <w:lang w:eastAsia="x-none"/>
        </w:rPr>
        <w:t xml:space="preserve"> resource. When a request addresses the </w:t>
      </w:r>
      <w:r w:rsidRPr="00357143">
        <w:rPr>
          <w:i/>
          <w:lang w:eastAsia="x-none"/>
        </w:rPr>
        <w:t>&lt;oldest&gt;</w:t>
      </w:r>
      <w:r w:rsidRPr="00357143">
        <w:rPr>
          <w:lang w:eastAsia="x-none"/>
        </w:rPr>
        <w:t xml:space="preserve"> resource, the Hosting CSE shall apply the request to the oldest </w:t>
      </w:r>
      <w:r w:rsidRPr="00357143">
        <w:rPr>
          <w:i/>
          <w:lang w:eastAsia="x-none"/>
        </w:rPr>
        <w:t>&lt;contentInstance&gt;</w:t>
      </w:r>
      <w:r w:rsidRPr="00357143">
        <w:rPr>
          <w:lang w:eastAsia="x-none"/>
        </w:rPr>
        <w:t xml:space="preserve"> resource among all existing </w:t>
      </w:r>
      <w:r w:rsidRPr="00357143">
        <w:rPr>
          <w:i/>
          <w:lang w:eastAsia="x-none"/>
        </w:rPr>
        <w:t>&lt;contentInstance&gt;</w:t>
      </w:r>
      <w:r w:rsidRPr="00357143">
        <w:rPr>
          <w:lang w:eastAsia="x-none"/>
        </w:rPr>
        <w:t xml:space="preserve"> resources of the </w:t>
      </w:r>
      <w:r w:rsidRPr="00357143">
        <w:rPr>
          <w:i/>
          <w:lang w:eastAsia="x-none"/>
        </w:rPr>
        <w:t>&lt;container&gt;</w:t>
      </w:r>
      <w:r w:rsidRPr="00357143">
        <w:rPr>
          <w:lang w:eastAsia="x-none"/>
        </w:rPr>
        <w:t xml:space="preserve"> resource.</w:t>
      </w:r>
    </w:p>
    <w:p w14:paraId="0276E89F" w14:textId="77777777" w:rsidR="00F03FBC" w:rsidRPr="00357143" w:rsidRDefault="00F03FBC" w:rsidP="00E610E5">
      <w:pPr>
        <w:rPr>
          <w:lang w:eastAsia="x-none"/>
        </w:rPr>
      </w:pPr>
      <w:r w:rsidRPr="00357143">
        <w:rPr>
          <w:lang w:eastAsia="x-none"/>
        </w:rPr>
        <w:t xml:space="preserve">The </w:t>
      </w:r>
      <w:r w:rsidRPr="00357143">
        <w:rPr>
          <w:i/>
          <w:lang w:eastAsia="x-none"/>
        </w:rPr>
        <w:t>&lt;oldest&gt;</w:t>
      </w:r>
      <w:r w:rsidRPr="00357143">
        <w:rPr>
          <w:lang w:eastAsia="x-none"/>
        </w:rPr>
        <w:t xml:space="preserve"> resource inherits access control policies that apply to the parent </w:t>
      </w:r>
      <w:r w:rsidRPr="00357143">
        <w:rPr>
          <w:i/>
          <w:lang w:eastAsia="x-none"/>
        </w:rPr>
        <w:t>&lt;container&gt;</w:t>
      </w:r>
      <w:r w:rsidRPr="00357143">
        <w:rPr>
          <w:lang w:eastAsia="x-none"/>
        </w:rPr>
        <w:t xml:space="preserve"> resource.</w:t>
      </w:r>
    </w:p>
    <w:p w14:paraId="26C6DD2D" w14:textId="77777777" w:rsidR="00EB3108" w:rsidRPr="00357143" w:rsidRDefault="00EB3108" w:rsidP="00EB3108">
      <w:pPr>
        <w:pStyle w:val="Heading3"/>
        <w:rPr>
          <w:lang w:val="en-GB"/>
        </w:rPr>
      </w:pPr>
      <w:bookmarkStart w:id="3925" w:name="_Toc445302747"/>
      <w:bookmarkStart w:id="3926" w:name="_Toc445389914"/>
      <w:bookmarkStart w:id="3927" w:name="_Toc447042973"/>
      <w:bookmarkStart w:id="3928" w:name="_Toc457493734"/>
      <w:bookmarkStart w:id="3929" w:name="_Toc459976833"/>
      <w:bookmarkStart w:id="3930" w:name="_Toc459984492"/>
      <w:r w:rsidRPr="00357143">
        <w:rPr>
          <w:lang w:val="en-GB"/>
        </w:rPr>
        <w:t>9.6.29</w:t>
      </w:r>
      <w:r w:rsidRPr="00357143">
        <w:rPr>
          <w:lang w:val="en-GB"/>
        </w:rPr>
        <w:tab/>
        <w:t xml:space="preserve">Resource Type </w:t>
      </w:r>
      <w:r w:rsidRPr="00357143">
        <w:rPr>
          <w:i/>
          <w:lang w:val="en-GB"/>
        </w:rPr>
        <w:t>serviceSubscribedAppRule</w:t>
      </w:r>
      <w:bookmarkEnd w:id="3925"/>
      <w:bookmarkEnd w:id="3926"/>
      <w:bookmarkEnd w:id="3927"/>
      <w:bookmarkEnd w:id="3928"/>
      <w:bookmarkEnd w:id="3929"/>
      <w:bookmarkEnd w:id="3930"/>
    </w:p>
    <w:p w14:paraId="361FD0C8" w14:textId="77777777" w:rsidR="00EB3108" w:rsidRPr="00357143" w:rsidRDefault="00EB3108" w:rsidP="00EB3108">
      <w:pPr>
        <w:rPr>
          <w:lang w:eastAsia="x-none"/>
        </w:rPr>
      </w:pPr>
      <w:r w:rsidRPr="00357143">
        <w:rPr>
          <w:lang w:eastAsia="x-none"/>
        </w:rPr>
        <w:t xml:space="preserve">The </w:t>
      </w:r>
      <w:r w:rsidRPr="00357143">
        <w:rPr>
          <w:i/>
          <w:lang w:eastAsia="x-none"/>
        </w:rPr>
        <w:t>&lt;serviceSubscribedAppRule&gt;</w:t>
      </w:r>
      <w:r w:rsidRPr="00357143">
        <w:rPr>
          <w:lang w:eastAsia="x-none"/>
        </w:rPr>
        <w:t xml:space="preserve"> resource represents a rule that defines allowed </w:t>
      </w:r>
      <w:r w:rsidR="00314D5C" w:rsidRPr="00357143">
        <w:rPr>
          <w:rFonts w:eastAsia="SimSun" w:hint="eastAsia"/>
          <w:lang w:eastAsia="zh-CN"/>
        </w:rPr>
        <w:t xml:space="preserve">Role-ID, </w:t>
      </w:r>
      <w:r w:rsidRPr="00357143">
        <w:rPr>
          <w:lang w:eastAsia="x-none"/>
        </w:rPr>
        <w:t>App-ID and AE-ID combinations that are acceptable for registering an AE on a Registrar CSE</w:t>
      </w:r>
      <w:r w:rsidR="004437C0" w:rsidRPr="00357143">
        <w:rPr>
          <w:rFonts w:eastAsia="SimSun" w:hint="eastAsia"/>
          <w:lang w:eastAsia="zh-CN"/>
        </w:rPr>
        <w:t xml:space="preserve"> and is only stored on IN-CSE</w:t>
      </w:r>
      <w:r w:rsidRPr="00357143">
        <w:rPr>
          <w:lang w:eastAsia="x-none"/>
        </w:rPr>
        <w:t>. The rule in a</w:t>
      </w:r>
      <w:r w:rsidRPr="00357143">
        <w:rPr>
          <w:i/>
          <w:lang w:eastAsia="x-none"/>
        </w:rPr>
        <w:t xml:space="preserve"> &lt;serviceSubscribedAppRule&gt;</w:t>
      </w:r>
      <w:r w:rsidRPr="00357143">
        <w:rPr>
          <w:lang w:eastAsia="x-none"/>
        </w:rPr>
        <w:t xml:space="preserve"> resource shall apply for CSEs for which the associated </w:t>
      </w:r>
      <w:r w:rsidRPr="00357143">
        <w:rPr>
          <w:i/>
          <w:lang w:eastAsia="x-none"/>
        </w:rPr>
        <w:t>&lt;serviceSubscribeNode&gt;</w:t>
      </w:r>
      <w:r w:rsidRPr="00357143">
        <w:rPr>
          <w:lang w:eastAsia="x-none"/>
        </w:rPr>
        <w:t xml:space="preserve"> resource is linked with the </w:t>
      </w:r>
      <w:r w:rsidRPr="00357143">
        <w:rPr>
          <w:i/>
          <w:lang w:eastAsia="x-none"/>
        </w:rPr>
        <w:t>&lt;serviceSubscribedAppRule&gt;</w:t>
      </w:r>
      <w:r w:rsidRPr="00357143">
        <w:rPr>
          <w:lang w:eastAsia="x-none"/>
        </w:rPr>
        <w:t xml:space="preserve"> via the </w:t>
      </w:r>
      <w:r w:rsidRPr="00357143">
        <w:rPr>
          <w:i/>
          <w:lang w:eastAsia="x-none"/>
        </w:rPr>
        <w:t>ruleLinks</w:t>
      </w:r>
      <w:r w:rsidRPr="00357143">
        <w:rPr>
          <w:lang w:eastAsia="x-none"/>
        </w:rPr>
        <w:t xml:space="preserve"> attribute of the </w:t>
      </w:r>
      <w:r w:rsidRPr="00357143">
        <w:rPr>
          <w:i/>
          <w:lang w:eastAsia="x-none"/>
        </w:rPr>
        <w:t>&lt;serviceSubscribedNode&gt;</w:t>
      </w:r>
      <w:r w:rsidRPr="00357143">
        <w:rPr>
          <w:lang w:eastAsia="x-none"/>
        </w:rPr>
        <w:t xml:space="preserve"> resource. The rule contained in a </w:t>
      </w:r>
      <w:r w:rsidRPr="00357143">
        <w:rPr>
          <w:i/>
          <w:lang w:eastAsia="x-none"/>
        </w:rPr>
        <w:t>&lt;serviceSubscribedAppRule&gt;</w:t>
      </w:r>
      <w:r w:rsidRPr="00357143">
        <w:rPr>
          <w:lang w:eastAsia="x-none"/>
        </w:rPr>
        <w:t xml:space="preserve"> resource</w:t>
      </w:r>
      <w:del w:id="3931" w:author="Daniela Dedola" w:date="2016-08-25T16:10:00Z">
        <w:r w:rsidRPr="00357143" w:rsidDel="008C3BE6">
          <w:rPr>
            <w:lang w:eastAsia="x-none"/>
          </w:rPr>
          <w:delText xml:space="preserve">  </w:delText>
        </w:r>
      </w:del>
      <w:ins w:id="3932" w:author="Daniela Dedola" w:date="2016-08-25T16:10:00Z">
        <w:r w:rsidR="008C3BE6" w:rsidRPr="00357143">
          <w:rPr>
            <w:lang w:eastAsia="x-none"/>
          </w:rPr>
          <w:t xml:space="preserve"> </w:t>
        </w:r>
      </w:ins>
      <w:r w:rsidRPr="00357143">
        <w:rPr>
          <w:lang w:eastAsia="x-none"/>
        </w:rPr>
        <w:t>defines a mapping between</w:t>
      </w:r>
      <w:r w:rsidR="007114B0" w:rsidRPr="00357143">
        <w:rPr>
          <w:lang w:eastAsia="x-none"/>
        </w:rPr>
        <w:t>:</w:t>
      </w:r>
      <w:r w:rsidRPr="00357143">
        <w:rPr>
          <w:lang w:eastAsia="x-none"/>
        </w:rPr>
        <w:t xml:space="preserve"> </w:t>
      </w:r>
    </w:p>
    <w:p w14:paraId="7D99536E" w14:textId="77777777" w:rsidR="00EB3108" w:rsidRPr="00357143" w:rsidRDefault="00EB3108" w:rsidP="0082761F">
      <w:pPr>
        <w:pStyle w:val="BL"/>
      </w:pPr>
      <w:r w:rsidRPr="00357143">
        <w:t>one or</w:t>
      </w:r>
      <w:r w:rsidR="0082761F" w:rsidRPr="00357143">
        <w:t xml:space="preserve"> more Credential-ID(s); </w:t>
      </w:r>
      <w:r w:rsidRPr="00357143">
        <w:t>and</w:t>
      </w:r>
    </w:p>
    <w:p w14:paraId="7E22ADC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137281A5" w14:textId="77777777" w:rsidR="00EB3108" w:rsidRPr="00357143" w:rsidRDefault="00EB3108" w:rsidP="00EB3108">
      <w:pPr>
        <w:rPr>
          <w:lang w:eastAsia="x-none"/>
        </w:rPr>
      </w:pPr>
      <w:r w:rsidRPr="00357143">
        <w:rPr>
          <w:lang w:eastAsia="x-none"/>
        </w:rPr>
        <w:t xml:space="preserve">When applications shall be allowed in situations where no Security Association has been established prior to issuing the registration request, the Credential-ID </w:t>
      </w:r>
      <w:r w:rsidR="00A83CF4" w:rsidRPr="00357143">
        <w:rPr>
          <w:lang w:eastAsia="x-none"/>
        </w:rPr>
        <w:t>'</w:t>
      </w:r>
      <w:r w:rsidRPr="00357143">
        <w:rPr>
          <w:lang w:eastAsia="x-none"/>
        </w:rPr>
        <w:t>None</w:t>
      </w:r>
      <w:r w:rsidR="00A83CF4" w:rsidRPr="00357143">
        <w:rPr>
          <w:lang w:eastAsia="x-none"/>
        </w:rPr>
        <w:t>'</w:t>
      </w:r>
      <w:r w:rsidRPr="00357143">
        <w:rPr>
          <w:lang w:eastAsia="x-none"/>
        </w:rPr>
        <w:t xml:space="preserve"> shall be used in the rule.</w:t>
      </w:r>
    </w:p>
    <w:p w14:paraId="2AE44746" w14:textId="77777777" w:rsidR="00E610E5" w:rsidRPr="00357143" w:rsidRDefault="00EB3108" w:rsidP="00EB3108">
      <w:pPr>
        <w:rPr>
          <w:lang w:eastAsia="x-none"/>
        </w:rPr>
      </w:pPr>
      <w:r w:rsidRPr="00357143">
        <w:rPr>
          <w:lang w:eastAsia="x-none"/>
        </w:rPr>
        <w:t xml:space="preserve">The parent resource of a </w:t>
      </w:r>
      <w:r w:rsidRPr="00357143">
        <w:rPr>
          <w:i/>
          <w:lang w:eastAsia="x-none"/>
        </w:rPr>
        <w:t>&lt;serviceSubscribedAppRule&gt;</w:t>
      </w:r>
      <w:r w:rsidRPr="00357143">
        <w:rPr>
          <w:lang w:eastAsia="x-none"/>
        </w:rPr>
        <w:t xml:space="preserve"> resource is the </w:t>
      </w:r>
      <w:r w:rsidRPr="00357143">
        <w:rPr>
          <w:i/>
          <w:lang w:eastAsia="x-none"/>
        </w:rPr>
        <w:t>&lt;CSEBase&gt;</w:t>
      </w:r>
      <w:r w:rsidRPr="00357143">
        <w:rPr>
          <w:lang w:eastAsia="x-none"/>
        </w:rPr>
        <w:t xml:space="preserve"> resource of the IN-CSE hosting the </w:t>
      </w:r>
      <w:r w:rsidRPr="00357143">
        <w:rPr>
          <w:i/>
          <w:lang w:eastAsia="x-none"/>
        </w:rPr>
        <w:t>&lt;serviceSubscribedNode&gt;</w:t>
      </w:r>
      <w:r w:rsidRPr="00357143">
        <w:rPr>
          <w:lang w:eastAsia="x-none"/>
        </w:rPr>
        <w:t xml:space="preserve"> resource(s) that point to the </w:t>
      </w:r>
      <w:r w:rsidRPr="00357143">
        <w:rPr>
          <w:i/>
          <w:lang w:eastAsia="x-none"/>
        </w:rPr>
        <w:t>&lt;serviceSubscribedAppRule&gt;</w:t>
      </w:r>
      <w:r w:rsidRPr="00357143">
        <w:rPr>
          <w:lang w:eastAsia="x-none"/>
        </w:rPr>
        <w:t xml:space="preserve"> resource.</w:t>
      </w:r>
    </w:p>
    <w:p w14:paraId="128F01FA" w14:textId="77777777" w:rsidR="006103A0" w:rsidRPr="00357143" w:rsidRDefault="00314D5C" w:rsidP="0060193C">
      <w:pPr>
        <w:pStyle w:val="FL"/>
        <w:rPr>
          <w:rFonts w:eastAsia="SimSun"/>
          <w:lang w:eastAsia="zh-CN"/>
        </w:rPr>
      </w:pPr>
      <w:r w:rsidRPr="00357143">
        <w:object w:dxaOrig="4898" w:dyaOrig="3928" w14:anchorId="4CADE196">
          <v:shape id="_x0000_i1073" type="#_x0000_t75" style="width:244.3pt;height:195.6pt" o:ole="">
            <v:imagedata r:id="rId109" o:title=""/>
          </v:shape>
          <o:OLEObject Type="Embed" ProgID="Visio.Drawing.11" ShapeID="_x0000_i1073" DrawAspect="Content" ObjectID="_1533734772" r:id="rId110"/>
        </w:object>
      </w:r>
    </w:p>
    <w:p w14:paraId="134B9A7B" w14:textId="77777777" w:rsidR="00EB3108" w:rsidRPr="00357143" w:rsidRDefault="007114B0" w:rsidP="007114B0">
      <w:pPr>
        <w:pStyle w:val="TF"/>
        <w:rPr>
          <w:lang w:val="en-GB"/>
        </w:rPr>
      </w:pPr>
      <w:r w:rsidRPr="00357143">
        <w:rPr>
          <w:lang w:val="en-GB"/>
        </w:rPr>
        <w:t xml:space="preserve">Figure 9.6.29-1: Structure of </w:t>
      </w:r>
      <w:r w:rsidRPr="00357143">
        <w:rPr>
          <w:i/>
          <w:lang w:val="en-GB"/>
        </w:rPr>
        <w:t>&lt;serviceSubscribedAppRule&gt;</w:t>
      </w:r>
      <w:r w:rsidRPr="00357143">
        <w:rPr>
          <w:lang w:val="en-GB"/>
        </w:rPr>
        <w:t xml:space="preserve"> resource</w:t>
      </w:r>
    </w:p>
    <w:p w14:paraId="56721F2C" w14:textId="77777777" w:rsidR="007114B0" w:rsidRPr="00357143" w:rsidRDefault="007114B0" w:rsidP="00E610E5">
      <w:pPr>
        <w:rPr>
          <w:lang w:eastAsia="x-none"/>
        </w:rPr>
      </w:pPr>
      <w:r w:rsidRPr="00357143">
        <w:rPr>
          <w:lang w:eastAsia="x-none"/>
        </w:rPr>
        <w:t xml:space="preserve">The </w:t>
      </w:r>
      <w:r w:rsidRPr="00357143">
        <w:rPr>
          <w:i/>
          <w:lang w:eastAsia="x-none"/>
        </w:rPr>
        <w:t>&lt;serviceSubscribedAppRule&gt;</w:t>
      </w:r>
      <w:r w:rsidRPr="00357143">
        <w:rPr>
          <w:lang w:eastAsia="x-none"/>
        </w:rPr>
        <w:t xml:space="preserve"> resource shall contain the child re</w:t>
      </w:r>
      <w:r w:rsidR="00D82B68" w:rsidRPr="00357143">
        <w:rPr>
          <w:lang w:eastAsia="x-none"/>
        </w:rPr>
        <w:t>source specified in</w:t>
      </w:r>
      <w:r w:rsidR="007B7A49" w:rsidRPr="00357143">
        <w:rPr>
          <w:lang w:eastAsia="x-none"/>
        </w:rPr>
        <w:t xml:space="preserve"> t</w:t>
      </w:r>
      <w:r w:rsidRPr="00357143">
        <w:rPr>
          <w:lang w:eastAsia="x-none"/>
        </w:rPr>
        <w:t>able 9.6.29-1.</w:t>
      </w:r>
    </w:p>
    <w:p w14:paraId="7322C78D" w14:textId="77777777" w:rsidR="009919FD" w:rsidRPr="00357143" w:rsidRDefault="009919FD" w:rsidP="009919FD">
      <w:pPr>
        <w:pStyle w:val="TH"/>
        <w:rPr>
          <w:lang w:val="en-GB"/>
        </w:rPr>
      </w:pPr>
      <w:r w:rsidRPr="00357143">
        <w:rPr>
          <w:lang w:val="en-GB"/>
        </w:rPr>
        <w:t xml:space="preserve">Table 9.6.29-1: Child resources of </w:t>
      </w:r>
      <w:r w:rsidRPr="00357143">
        <w:rPr>
          <w:i/>
          <w:lang w:val="en-GB"/>
        </w:rPr>
        <w:t>&lt;serviceSubscribedAppRule&gt;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1F8FA6F5" w14:textId="77777777" w:rsidTr="00190C3B">
        <w:trPr>
          <w:tblHeader/>
          <w:jc w:val="center"/>
        </w:trPr>
        <w:tc>
          <w:tcPr>
            <w:tcW w:w="2801" w:type="dxa"/>
            <w:shd w:val="clear" w:color="auto" w:fill="E0E0E0"/>
            <w:vAlign w:val="center"/>
          </w:tcPr>
          <w:p w14:paraId="184E73FF" w14:textId="77777777" w:rsidR="009919FD" w:rsidRPr="00357143" w:rsidRDefault="009919FD" w:rsidP="00160EDD">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&lt;serviceSubscribedAppRule&gt;</w:t>
            </w:r>
          </w:p>
        </w:tc>
        <w:tc>
          <w:tcPr>
            <w:tcW w:w="1701" w:type="dxa"/>
            <w:shd w:val="clear" w:color="auto" w:fill="E0E0E0"/>
            <w:vAlign w:val="center"/>
          </w:tcPr>
          <w:p w14:paraId="14C4B636" w14:textId="77777777" w:rsidR="009919FD" w:rsidRPr="00357143" w:rsidRDefault="009919FD" w:rsidP="00160EDD">
            <w:pPr>
              <w:pStyle w:val="TAH"/>
              <w:rPr>
                <w:rFonts w:eastAsia="Arial Unicode MS" w:cs="Arial"/>
                <w:lang w:val="en-GB"/>
              </w:rPr>
            </w:pPr>
            <w:r w:rsidRPr="00357143">
              <w:rPr>
                <w:rFonts w:eastAsia="Arial Unicode MS" w:cs="Arial"/>
                <w:lang w:val="en-GB"/>
              </w:rPr>
              <w:t>Child Resource Type</w:t>
            </w:r>
          </w:p>
        </w:tc>
        <w:tc>
          <w:tcPr>
            <w:tcW w:w="1134" w:type="dxa"/>
            <w:shd w:val="clear" w:color="auto" w:fill="E0E0E0"/>
            <w:vAlign w:val="center"/>
          </w:tcPr>
          <w:p w14:paraId="598EEE69" w14:textId="77777777" w:rsidR="009919FD" w:rsidRPr="00357143" w:rsidRDefault="009919FD" w:rsidP="00160EDD">
            <w:pPr>
              <w:pStyle w:val="TAH"/>
              <w:rPr>
                <w:rFonts w:eastAsia="Arial Unicode MS"/>
                <w:lang w:val="en-GB"/>
              </w:rPr>
            </w:pPr>
            <w:r w:rsidRPr="00357143">
              <w:rPr>
                <w:rFonts w:eastAsia="Arial Unicode MS" w:cs="Arial"/>
                <w:lang w:val="en-GB"/>
              </w:rPr>
              <w:t>Multiplicity</w:t>
            </w:r>
          </w:p>
        </w:tc>
        <w:tc>
          <w:tcPr>
            <w:tcW w:w="3367" w:type="dxa"/>
            <w:shd w:val="clear" w:color="auto" w:fill="E0E0E0"/>
            <w:vAlign w:val="center"/>
          </w:tcPr>
          <w:p w14:paraId="5B5D2635" w14:textId="77777777" w:rsidR="009919FD" w:rsidRPr="00357143" w:rsidRDefault="009919FD" w:rsidP="00160EDD">
            <w:pPr>
              <w:pStyle w:val="TAH"/>
              <w:rPr>
                <w:rFonts w:eastAsia="Arial Unicode MS"/>
                <w:lang w:val="en-GB"/>
              </w:rPr>
            </w:pPr>
            <w:r w:rsidRPr="00357143">
              <w:rPr>
                <w:rFonts w:eastAsia="Arial Unicode MS"/>
                <w:lang w:val="en-GB"/>
              </w:rPr>
              <w:t>Description</w:t>
            </w:r>
          </w:p>
        </w:tc>
      </w:tr>
      <w:tr w:rsidR="009919FD" w:rsidRPr="00357143" w14:paraId="01F0A9EB" w14:textId="77777777" w:rsidTr="00190C3B">
        <w:trPr>
          <w:jc w:val="center"/>
        </w:trPr>
        <w:tc>
          <w:tcPr>
            <w:tcW w:w="2801" w:type="dxa"/>
          </w:tcPr>
          <w:p w14:paraId="6504C777" w14:textId="77777777" w:rsidR="009919FD" w:rsidRPr="00357143" w:rsidRDefault="009919FD" w:rsidP="00160EDD">
            <w:pPr>
              <w:pStyle w:val="TAL"/>
              <w:rPr>
                <w:rFonts w:eastAsia="Arial Unicode MS"/>
                <w:i/>
                <w:lang w:val="en-GB"/>
              </w:rPr>
            </w:pPr>
            <w:r w:rsidRPr="00357143">
              <w:rPr>
                <w:rFonts w:eastAsia="Arial Unicode MS"/>
                <w:i/>
                <w:lang w:val="en-GB"/>
              </w:rPr>
              <w:t>[variable]</w:t>
            </w:r>
          </w:p>
        </w:tc>
        <w:tc>
          <w:tcPr>
            <w:tcW w:w="1701" w:type="dxa"/>
          </w:tcPr>
          <w:p w14:paraId="0364FE7F" w14:textId="77777777" w:rsidR="009919FD" w:rsidRPr="00357143" w:rsidRDefault="009919FD" w:rsidP="00160EDD">
            <w:pPr>
              <w:pStyle w:val="TAL"/>
              <w:jc w:val="center"/>
              <w:rPr>
                <w:rFonts w:eastAsia="Arial Unicode MS"/>
                <w:i/>
                <w:lang w:val="en-GB"/>
              </w:rPr>
            </w:pPr>
            <w:r w:rsidRPr="00357143">
              <w:rPr>
                <w:rFonts w:eastAsia="Arial Unicode MS"/>
                <w:i/>
                <w:lang w:val="en-GB"/>
              </w:rPr>
              <w:t>&lt;subscription&gt;</w:t>
            </w:r>
          </w:p>
        </w:tc>
        <w:tc>
          <w:tcPr>
            <w:tcW w:w="1134" w:type="dxa"/>
          </w:tcPr>
          <w:p w14:paraId="5483EE94" w14:textId="77777777" w:rsidR="009919FD" w:rsidRPr="00357143" w:rsidRDefault="009919FD" w:rsidP="00160EDD">
            <w:pPr>
              <w:pStyle w:val="TAL"/>
              <w:jc w:val="center"/>
              <w:rPr>
                <w:rFonts w:eastAsia="Arial Unicode MS"/>
                <w:lang w:val="en-GB"/>
              </w:rPr>
            </w:pPr>
            <w:r w:rsidRPr="00357143">
              <w:rPr>
                <w:rFonts w:eastAsia="Arial Unicode MS"/>
                <w:lang w:val="en-GB"/>
              </w:rPr>
              <w:t>0..n</w:t>
            </w:r>
          </w:p>
        </w:tc>
        <w:tc>
          <w:tcPr>
            <w:tcW w:w="3367" w:type="dxa"/>
          </w:tcPr>
          <w:p w14:paraId="6464968E" w14:textId="77777777" w:rsidR="009919FD" w:rsidRPr="00357143" w:rsidRDefault="009919FD" w:rsidP="00160EDD">
            <w:pPr>
              <w:pStyle w:val="TAL"/>
              <w:rPr>
                <w:rFonts w:eastAsia="Arial Unicode MS"/>
                <w:lang w:val="en-GB"/>
              </w:rPr>
            </w:pPr>
            <w:r w:rsidRPr="00357143">
              <w:rPr>
                <w:rFonts w:eastAsia="Arial Unicode MS"/>
                <w:lang w:val="en-GB"/>
              </w:rPr>
              <w:t>See clause 9.6.8 where the type of this resource is described.</w:t>
            </w:r>
          </w:p>
        </w:tc>
      </w:tr>
    </w:tbl>
    <w:p w14:paraId="08B3582B" w14:textId="77777777" w:rsidR="009919FD" w:rsidRPr="00357143" w:rsidRDefault="009919FD" w:rsidP="009919FD"/>
    <w:p w14:paraId="634A1B26"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2D00741D" w14:textId="77777777" w:rsidR="005B3B95" w:rsidRPr="00357143" w:rsidRDefault="005B3B95" w:rsidP="005B3B95">
      <w:pPr>
        <w:pStyle w:val="TH"/>
        <w:rPr>
          <w:lang w:val="en-GB"/>
        </w:rPr>
      </w:pPr>
      <w:r w:rsidRPr="00357143">
        <w:rPr>
          <w:lang w:val="en-GB"/>
        </w:rPr>
        <w:t xml:space="preserve">Table 9.6.29-2: Attributes of </w:t>
      </w:r>
      <w:r w:rsidRPr="00357143">
        <w:rPr>
          <w:i/>
          <w:lang w:val="en-GB"/>
        </w:rPr>
        <w:t>&lt;serviceSubscribedAppRule&gt;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2FB87420" w14:textId="77777777" w:rsidTr="00190C3B">
        <w:trPr>
          <w:tblHeader/>
          <w:jc w:val="center"/>
        </w:trPr>
        <w:tc>
          <w:tcPr>
            <w:tcW w:w="3225" w:type="dxa"/>
            <w:shd w:val="clear" w:color="auto" w:fill="E0E0E0"/>
            <w:vAlign w:val="center"/>
          </w:tcPr>
          <w:p w14:paraId="057335A2" w14:textId="77777777" w:rsidR="005B3B95" w:rsidRPr="00357143" w:rsidRDefault="005B3B95" w:rsidP="00160EDD">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&lt;serviceSubscribedAppRule&gt;</w:t>
            </w:r>
          </w:p>
        </w:tc>
        <w:tc>
          <w:tcPr>
            <w:tcW w:w="851" w:type="dxa"/>
            <w:shd w:val="clear" w:color="auto" w:fill="E0E0E0"/>
            <w:vAlign w:val="center"/>
          </w:tcPr>
          <w:p w14:paraId="2FDD4B10" w14:textId="77777777" w:rsidR="005B3B95" w:rsidRPr="00357143" w:rsidRDefault="005B3B95" w:rsidP="00160EDD">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57957C07" w14:textId="77777777" w:rsidR="005B3B95" w:rsidRPr="00357143" w:rsidRDefault="005B3B95" w:rsidP="00160EDD">
            <w:pPr>
              <w:pStyle w:val="TAH"/>
              <w:rPr>
                <w:rFonts w:eastAsia="Arial Unicode MS"/>
                <w:lang w:val="en-GB"/>
              </w:rPr>
            </w:pPr>
            <w:r w:rsidRPr="00357143">
              <w:rPr>
                <w:rFonts w:eastAsia="Arial Unicode MS"/>
                <w:lang w:val="en-GB"/>
              </w:rPr>
              <w:t>RW/</w:t>
            </w:r>
          </w:p>
          <w:p w14:paraId="1CC402DE" w14:textId="77777777" w:rsidR="005B3B95" w:rsidRPr="00357143" w:rsidRDefault="005B3B95" w:rsidP="00160EDD">
            <w:pPr>
              <w:pStyle w:val="TAH"/>
              <w:rPr>
                <w:rFonts w:eastAsia="Arial Unicode MS"/>
                <w:lang w:val="en-GB"/>
              </w:rPr>
            </w:pPr>
            <w:r w:rsidRPr="00357143">
              <w:rPr>
                <w:rFonts w:eastAsia="Arial Unicode MS"/>
                <w:lang w:val="en-GB"/>
              </w:rPr>
              <w:t>RO/</w:t>
            </w:r>
          </w:p>
          <w:p w14:paraId="26AECED3" w14:textId="77777777" w:rsidR="005B3B95" w:rsidRPr="00357143" w:rsidRDefault="005B3B95" w:rsidP="00160EDD">
            <w:pPr>
              <w:pStyle w:val="TAH"/>
              <w:rPr>
                <w:rFonts w:eastAsia="Arial Unicode MS"/>
                <w:lang w:val="en-GB"/>
              </w:rPr>
            </w:pPr>
            <w:r w:rsidRPr="00357143">
              <w:rPr>
                <w:rFonts w:eastAsia="Arial Unicode MS"/>
                <w:lang w:val="en-GB"/>
              </w:rPr>
              <w:t>WO</w:t>
            </w:r>
          </w:p>
        </w:tc>
        <w:tc>
          <w:tcPr>
            <w:tcW w:w="4500" w:type="dxa"/>
            <w:shd w:val="clear" w:color="auto" w:fill="E0E0E0"/>
            <w:vAlign w:val="center"/>
          </w:tcPr>
          <w:p w14:paraId="1B4135C5" w14:textId="77777777" w:rsidR="005B3B95" w:rsidRPr="00357143" w:rsidRDefault="005B3B95" w:rsidP="00160EDD">
            <w:pPr>
              <w:pStyle w:val="TAH"/>
              <w:rPr>
                <w:rFonts w:eastAsia="Arial Unicode MS"/>
                <w:lang w:val="en-GB"/>
              </w:rPr>
            </w:pPr>
            <w:r w:rsidRPr="00357143">
              <w:rPr>
                <w:rFonts w:eastAsia="Arial Unicode MS"/>
                <w:lang w:val="en-GB"/>
              </w:rPr>
              <w:t>Description</w:t>
            </w:r>
          </w:p>
        </w:tc>
      </w:tr>
      <w:tr w:rsidR="005B3B95" w:rsidRPr="00357143" w14:paraId="6BB05F94" w14:textId="77777777" w:rsidTr="00190C3B">
        <w:trPr>
          <w:jc w:val="center"/>
        </w:trPr>
        <w:tc>
          <w:tcPr>
            <w:tcW w:w="3225" w:type="dxa"/>
            <w:tcBorders>
              <w:bottom w:val="single" w:sz="4" w:space="0" w:color="000000"/>
            </w:tcBorders>
          </w:tcPr>
          <w:p w14:paraId="524BB3E2" w14:textId="77777777" w:rsidR="005B3B95" w:rsidRPr="00357143" w:rsidRDefault="005B3B95" w:rsidP="00160EDD">
            <w:pPr>
              <w:pStyle w:val="TAL"/>
              <w:rPr>
                <w:rFonts w:eastAsia="Arial Unicode MS"/>
                <w:i/>
                <w:lang w:val="en-GB" w:eastAsia="ko-KR"/>
              </w:rPr>
            </w:pPr>
            <w:r w:rsidRPr="00357143">
              <w:rPr>
                <w:rFonts w:eastAsia="Arial Unicode MS"/>
                <w:i/>
                <w:lang w:val="en-GB"/>
              </w:rPr>
              <w:t>resourceType</w:t>
            </w:r>
          </w:p>
        </w:tc>
        <w:tc>
          <w:tcPr>
            <w:tcW w:w="851" w:type="dxa"/>
            <w:tcBorders>
              <w:bottom w:val="single" w:sz="4" w:space="0" w:color="000000"/>
            </w:tcBorders>
          </w:tcPr>
          <w:p w14:paraId="3D40D126" w14:textId="77777777" w:rsidR="005B3B95" w:rsidRPr="00357143" w:rsidRDefault="005B3B95" w:rsidP="00160EDD">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7AA475CB" w14:textId="77777777" w:rsidR="005B3B95" w:rsidRPr="00357143" w:rsidRDefault="005B3B95" w:rsidP="00160EDD">
            <w:pPr>
              <w:pStyle w:val="TAL"/>
              <w:jc w:val="center"/>
              <w:rPr>
                <w:rFonts w:eastAsia="Arial Unicode MS"/>
                <w:lang w:val="en-GB"/>
              </w:rPr>
            </w:pPr>
            <w:r w:rsidRPr="00357143">
              <w:rPr>
                <w:rFonts w:eastAsia="Arial Unicode MS"/>
                <w:lang w:val="en-GB"/>
              </w:rPr>
              <w:t>RO</w:t>
            </w:r>
          </w:p>
        </w:tc>
        <w:tc>
          <w:tcPr>
            <w:tcW w:w="4500" w:type="dxa"/>
            <w:tcBorders>
              <w:bottom w:val="single" w:sz="4" w:space="0" w:color="000000"/>
            </w:tcBorders>
          </w:tcPr>
          <w:p w14:paraId="1247E888" w14:textId="77777777" w:rsidR="005B3B95" w:rsidRPr="00357143" w:rsidRDefault="005B3B95" w:rsidP="007B7A49">
            <w:pPr>
              <w:pStyle w:val="TAL"/>
              <w:rPr>
                <w:rFonts w:eastAsia="Arial Unicode MS"/>
                <w:lang w:val="en-GB" w:eastAsia="ko-KR"/>
              </w:rPr>
            </w:pPr>
            <w:r w:rsidRPr="00357143">
              <w:rPr>
                <w:rFonts w:eastAsia="Arial Unicode MS"/>
                <w:lang w:val="en-GB"/>
              </w:rPr>
              <w:t>See clause 9.6.1.3.</w:t>
            </w:r>
          </w:p>
        </w:tc>
      </w:tr>
      <w:tr w:rsidR="005B3B95" w:rsidRPr="00357143" w14:paraId="4C6DF345" w14:textId="77777777" w:rsidTr="00190C3B">
        <w:trPr>
          <w:jc w:val="center"/>
        </w:trPr>
        <w:tc>
          <w:tcPr>
            <w:tcW w:w="3225" w:type="dxa"/>
            <w:tcBorders>
              <w:bottom w:val="single" w:sz="4" w:space="0" w:color="000000"/>
            </w:tcBorders>
          </w:tcPr>
          <w:p w14:paraId="684F971E" w14:textId="77777777" w:rsidR="005B3B95" w:rsidRPr="00357143" w:rsidRDefault="005B3B95" w:rsidP="00160EDD">
            <w:pPr>
              <w:pStyle w:val="TAL"/>
              <w:rPr>
                <w:rFonts w:eastAsia="Arial Unicode MS"/>
                <w:i/>
                <w:lang w:val="en-GB" w:eastAsia="ko-KR"/>
              </w:rPr>
            </w:pPr>
            <w:r w:rsidRPr="00357143">
              <w:rPr>
                <w:rFonts w:eastAsia="Arial Unicode MS" w:hint="eastAsia"/>
                <w:i/>
                <w:lang w:val="en-GB" w:eastAsia="ko-KR"/>
              </w:rPr>
              <w:t>resourceID</w:t>
            </w:r>
          </w:p>
        </w:tc>
        <w:tc>
          <w:tcPr>
            <w:tcW w:w="851" w:type="dxa"/>
            <w:tcBorders>
              <w:bottom w:val="single" w:sz="4" w:space="0" w:color="000000"/>
            </w:tcBorders>
          </w:tcPr>
          <w:p w14:paraId="50653888" w14:textId="77777777" w:rsidR="005B3B95" w:rsidRPr="00357143" w:rsidRDefault="005B3B95" w:rsidP="00160EDD">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5636A30E" w14:textId="77777777" w:rsidR="005B3B95" w:rsidRPr="00357143" w:rsidRDefault="005B3B95" w:rsidP="00160EDD">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500" w:type="dxa"/>
            <w:tcBorders>
              <w:bottom w:val="single" w:sz="4" w:space="0" w:color="000000"/>
            </w:tcBorders>
          </w:tcPr>
          <w:p w14:paraId="091A2E46" w14:textId="77777777" w:rsidR="005B3B95" w:rsidRPr="00357143" w:rsidRDefault="005B3B95" w:rsidP="004C050F">
            <w:pPr>
              <w:pStyle w:val="TAL"/>
              <w:rPr>
                <w:rFonts w:eastAsia="Arial Unicode MS"/>
                <w:lang w:val="en-GB" w:eastAsia="ko-KR"/>
              </w:rPr>
            </w:pPr>
            <w:r w:rsidRPr="00357143">
              <w:rPr>
                <w:rFonts w:eastAsia="Arial Unicode MS"/>
                <w:lang w:val="en-GB"/>
              </w:rPr>
              <w:t>See clause 9.6.1.3.</w:t>
            </w:r>
          </w:p>
        </w:tc>
      </w:tr>
      <w:tr w:rsidR="006458A8" w:rsidRPr="00357143" w14:paraId="5846395A" w14:textId="77777777" w:rsidTr="00190C3B">
        <w:trPr>
          <w:jc w:val="center"/>
        </w:trPr>
        <w:tc>
          <w:tcPr>
            <w:tcW w:w="3225" w:type="dxa"/>
            <w:tcBorders>
              <w:bottom w:val="single" w:sz="4" w:space="0" w:color="000000"/>
            </w:tcBorders>
          </w:tcPr>
          <w:p w14:paraId="311A6E9E" w14:textId="77777777" w:rsidR="006458A8" w:rsidRPr="00357143" w:rsidRDefault="006458A8" w:rsidP="00160EDD">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851" w:type="dxa"/>
            <w:tcBorders>
              <w:bottom w:val="single" w:sz="4" w:space="0" w:color="000000"/>
            </w:tcBorders>
          </w:tcPr>
          <w:p w14:paraId="5E1260FD" w14:textId="77777777" w:rsidR="006458A8" w:rsidRPr="00357143" w:rsidRDefault="006458A8" w:rsidP="00160EDD">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021FAF98" w14:textId="77777777" w:rsidR="006458A8" w:rsidRPr="00357143" w:rsidRDefault="006458A8" w:rsidP="00160EDD">
            <w:pPr>
              <w:pStyle w:val="TAL"/>
              <w:jc w:val="center"/>
              <w:rPr>
                <w:rFonts w:eastAsia="Arial Unicode MS"/>
                <w:lang w:val="en-GB" w:eastAsia="ko-KR"/>
              </w:rPr>
            </w:pPr>
            <w:r w:rsidRPr="00357143">
              <w:rPr>
                <w:rFonts w:eastAsia="Arial Unicode MS"/>
                <w:lang w:val="en-GB" w:eastAsia="ko-KR"/>
              </w:rPr>
              <w:t>WO</w:t>
            </w:r>
          </w:p>
        </w:tc>
        <w:tc>
          <w:tcPr>
            <w:tcW w:w="4500" w:type="dxa"/>
            <w:tcBorders>
              <w:bottom w:val="single" w:sz="4" w:space="0" w:color="000000"/>
            </w:tcBorders>
          </w:tcPr>
          <w:p w14:paraId="149FF9FE" w14:textId="77777777" w:rsidR="006458A8" w:rsidRPr="00357143" w:rsidRDefault="006458A8" w:rsidP="007B7A49">
            <w:pPr>
              <w:pStyle w:val="TAL"/>
              <w:rPr>
                <w:rFonts w:eastAsia="Arial Unicode MS"/>
                <w:lang w:val="en-GB"/>
              </w:rPr>
            </w:pPr>
            <w:r w:rsidRPr="00357143">
              <w:rPr>
                <w:rFonts w:eastAsia="Arial Unicode MS"/>
                <w:lang w:val="en-GB"/>
              </w:rPr>
              <w:t>See clause 9.6.1.3.</w:t>
            </w:r>
          </w:p>
        </w:tc>
      </w:tr>
      <w:tr w:rsidR="006458A8" w:rsidRPr="00357143" w14:paraId="309FDC4A" w14:textId="77777777" w:rsidTr="00190C3B">
        <w:trPr>
          <w:jc w:val="center"/>
        </w:trPr>
        <w:tc>
          <w:tcPr>
            <w:tcW w:w="3225" w:type="dxa"/>
            <w:tcBorders>
              <w:bottom w:val="single" w:sz="4" w:space="0" w:color="000000"/>
            </w:tcBorders>
          </w:tcPr>
          <w:p w14:paraId="19130565" w14:textId="77777777" w:rsidR="006458A8" w:rsidRPr="00357143" w:rsidRDefault="006458A8" w:rsidP="00160EDD">
            <w:pPr>
              <w:pStyle w:val="TAL"/>
              <w:rPr>
                <w:rFonts w:eastAsia="Arial Unicode MS"/>
                <w:i/>
                <w:lang w:val="en-GB" w:eastAsia="ko-KR"/>
              </w:rPr>
            </w:pPr>
            <w:r w:rsidRPr="00357143">
              <w:rPr>
                <w:rFonts w:eastAsia="Arial Unicode MS"/>
                <w:i/>
                <w:lang w:val="en-GB"/>
              </w:rPr>
              <w:t>parentID</w:t>
            </w:r>
          </w:p>
        </w:tc>
        <w:tc>
          <w:tcPr>
            <w:tcW w:w="851" w:type="dxa"/>
            <w:tcBorders>
              <w:bottom w:val="single" w:sz="4" w:space="0" w:color="000000"/>
            </w:tcBorders>
          </w:tcPr>
          <w:p w14:paraId="09C2A30D" w14:textId="77777777" w:rsidR="006458A8" w:rsidRPr="00357143" w:rsidRDefault="006458A8" w:rsidP="00160EDD">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0AF5D569" w14:textId="77777777" w:rsidR="006458A8" w:rsidRPr="00357143" w:rsidRDefault="006458A8" w:rsidP="00160EDD">
            <w:pPr>
              <w:pStyle w:val="TAL"/>
              <w:jc w:val="center"/>
              <w:rPr>
                <w:rFonts w:eastAsia="Arial Unicode MS"/>
                <w:lang w:val="en-GB"/>
              </w:rPr>
            </w:pPr>
            <w:r w:rsidRPr="00357143">
              <w:rPr>
                <w:rFonts w:eastAsia="Arial Unicode MS"/>
                <w:lang w:val="en-GB"/>
              </w:rPr>
              <w:t>RO</w:t>
            </w:r>
          </w:p>
        </w:tc>
        <w:tc>
          <w:tcPr>
            <w:tcW w:w="4500" w:type="dxa"/>
            <w:tcBorders>
              <w:bottom w:val="single" w:sz="4" w:space="0" w:color="000000"/>
            </w:tcBorders>
          </w:tcPr>
          <w:p w14:paraId="1408CCA7" w14:textId="77777777" w:rsidR="006458A8" w:rsidRPr="00357143" w:rsidRDefault="006458A8" w:rsidP="004C050F">
            <w:pPr>
              <w:pStyle w:val="TAL"/>
              <w:rPr>
                <w:rFonts w:eastAsia="Arial Unicode MS"/>
                <w:lang w:val="en-GB" w:eastAsia="ko-KR"/>
              </w:rPr>
            </w:pPr>
            <w:r w:rsidRPr="00357143">
              <w:rPr>
                <w:rFonts w:eastAsia="Arial Unicode MS"/>
                <w:lang w:val="en-GB"/>
              </w:rPr>
              <w:t>See clause 9.6.1.3.</w:t>
            </w:r>
          </w:p>
        </w:tc>
      </w:tr>
      <w:tr w:rsidR="006458A8" w:rsidRPr="00357143" w14:paraId="53C639A0" w14:textId="77777777" w:rsidTr="00190C3B">
        <w:trPr>
          <w:jc w:val="center"/>
        </w:trPr>
        <w:tc>
          <w:tcPr>
            <w:tcW w:w="3225" w:type="dxa"/>
          </w:tcPr>
          <w:p w14:paraId="7FD2D081"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expirationTime</w:t>
            </w:r>
          </w:p>
        </w:tc>
        <w:tc>
          <w:tcPr>
            <w:tcW w:w="851" w:type="dxa"/>
          </w:tcPr>
          <w:p w14:paraId="5595EBF5"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1</w:t>
            </w:r>
          </w:p>
        </w:tc>
        <w:tc>
          <w:tcPr>
            <w:tcW w:w="709" w:type="dxa"/>
          </w:tcPr>
          <w:p w14:paraId="738A0306"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RW</w:t>
            </w:r>
          </w:p>
        </w:tc>
        <w:tc>
          <w:tcPr>
            <w:tcW w:w="4500" w:type="dxa"/>
          </w:tcPr>
          <w:p w14:paraId="10A2E209" w14:textId="77777777" w:rsidR="006458A8" w:rsidRPr="00357143" w:rsidRDefault="006458A8" w:rsidP="007B7A49">
            <w:pPr>
              <w:pStyle w:val="TAL"/>
              <w:rPr>
                <w:rFonts w:eastAsia="Arial Unicode MS"/>
                <w:lang w:val="en-GB" w:eastAsia="ko-KR"/>
              </w:rPr>
            </w:pPr>
            <w:r w:rsidRPr="00357143">
              <w:rPr>
                <w:rFonts w:eastAsia="Arial Unicode MS"/>
                <w:lang w:val="en-GB"/>
              </w:rPr>
              <w:t>See clause 9.6.1.3.</w:t>
            </w:r>
          </w:p>
        </w:tc>
      </w:tr>
      <w:tr w:rsidR="006458A8" w:rsidRPr="00357143" w14:paraId="78045E24" w14:textId="77777777" w:rsidTr="00190C3B">
        <w:trPr>
          <w:jc w:val="center"/>
        </w:trPr>
        <w:tc>
          <w:tcPr>
            <w:tcW w:w="3225" w:type="dxa"/>
          </w:tcPr>
          <w:p w14:paraId="769D9E77"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accessControlPolicyIDs</w:t>
            </w:r>
          </w:p>
        </w:tc>
        <w:tc>
          <w:tcPr>
            <w:tcW w:w="851" w:type="dxa"/>
          </w:tcPr>
          <w:p w14:paraId="17D5384A"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0..1 (L)</w:t>
            </w:r>
          </w:p>
        </w:tc>
        <w:tc>
          <w:tcPr>
            <w:tcW w:w="709" w:type="dxa"/>
          </w:tcPr>
          <w:p w14:paraId="69DD2880"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RW</w:t>
            </w:r>
          </w:p>
        </w:tc>
        <w:tc>
          <w:tcPr>
            <w:tcW w:w="4500" w:type="dxa"/>
          </w:tcPr>
          <w:p w14:paraId="6467AA7D" w14:textId="77777777" w:rsidR="006458A8" w:rsidRPr="00357143" w:rsidRDefault="006458A8" w:rsidP="00625668">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lang w:val="en-GB"/>
              </w:rPr>
              <w:t>shall be applied for privilege checking</w:t>
            </w:r>
            <w:r w:rsidRPr="00357143">
              <w:rPr>
                <w:rFonts w:eastAsia="Arial Unicode MS"/>
                <w:lang w:val="en-GB"/>
              </w:rPr>
              <w:t>.</w:t>
            </w:r>
          </w:p>
        </w:tc>
      </w:tr>
      <w:tr w:rsidR="006458A8" w:rsidRPr="00357143" w14:paraId="424C670E" w14:textId="77777777" w:rsidTr="00190C3B">
        <w:trPr>
          <w:jc w:val="center"/>
        </w:trPr>
        <w:tc>
          <w:tcPr>
            <w:tcW w:w="3225" w:type="dxa"/>
          </w:tcPr>
          <w:p w14:paraId="5A9C7806"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creationTime</w:t>
            </w:r>
          </w:p>
        </w:tc>
        <w:tc>
          <w:tcPr>
            <w:tcW w:w="851" w:type="dxa"/>
          </w:tcPr>
          <w:p w14:paraId="3FB55C37"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1</w:t>
            </w:r>
          </w:p>
        </w:tc>
        <w:tc>
          <w:tcPr>
            <w:tcW w:w="709" w:type="dxa"/>
          </w:tcPr>
          <w:p w14:paraId="2B9F823F"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RO</w:t>
            </w:r>
          </w:p>
        </w:tc>
        <w:tc>
          <w:tcPr>
            <w:tcW w:w="4500" w:type="dxa"/>
          </w:tcPr>
          <w:p w14:paraId="215483AE" w14:textId="77777777" w:rsidR="006458A8" w:rsidRPr="00357143" w:rsidRDefault="006458A8" w:rsidP="007B7A49">
            <w:pPr>
              <w:pStyle w:val="TAL"/>
              <w:rPr>
                <w:rFonts w:eastAsia="Arial Unicode MS" w:cs="Arial"/>
                <w:szCs w:val="18"/>
                <w:lang w:val="en-GB"/>
              </w:rPr>
            </w:pPr>
            <w:r w:rsidRPr="00357143">
              <w:rPr>
                <w:rFonts w:eastAsia="Arial Unicode MS"/>
                <w:lang w:val="en-GB"/>
              </w:rPr>
              <w:t>See clause 9.6.1.3.</w:t>
            </w:r>
          </w:p>
        </w:tc>
      </w:tr>
      <w:tr w:rsidR="006458A8" w:rsidRPr="00357143" w14:paraId="0A6D7C1F" w14:textId="77777777" w:rsidTr="00190C3B">
        <w:trPr>
          <w:jc w:val="center"/>
        </w:trPr>
        <w:tc>
          <w:tcPr>
            <w:tcW w:w="3225" w:type="dxa"/>
          </w:tcPr>
          <w:p w14:paraId="081A4A73" w14:textId="77777777" w:rsidR="006458A8" w:rsidRPr="00357143" w:rsidRDefault="006458A8" w:rsidP="00160EDD">
            <w:pPr>
              <w:pStyle w:val="TAL"/>
              <w:rPr>
                <w:rFonts w:eastAsia="Arial Unicode MS"/>
                <w:i/>
                <w:lang w:val="en-GB" w:eastAsia="ko-KR"/>
              </w:rPr>
            </w:pPr>
            <w:r w:rsidRPr="00357143">
              <w:rPr>
                <w:rFonts w:eastAsia="Arial Unicode MS"/>
                <w:i/>
                <w:lang w:val="en-GB"/>
              </w:rPr>
              <w:t>labels</w:t>
            </w:r>
          </w:p>
        </w:tc>
        <w:tc>
          <w:tcPr>
            <w:tcW w:w="851" w:type="dxa"/>
          </w:tcPr>
          <w:p w14:paraId="73A6C064" w14:textId="77777777" w:rsidR="006458A8" w:rsidRPr="00357143" w:rsidRDefault="006458A8" w:rsidP="00160EDD">
            <w:pPr>
              <w:pStyle w:val="TAL"/>
              <w:jc w:val="center"/>
              <w:rPr>
                <w:rFonts w:eastAsia="Arial Unicode MS"/>
                <w:lang w:val="en-GB" w:eastAsia="ko-KR"/>
              </w:rPr>
            </w:pPr>
            <w:r w:rsidRPr="00357143">
              <w:rPr>
                <w:rFonts w:eastAsia="Arial Unicode MS"/>
                <w:lang w:val="en-GB"/>
              </w:rPr>
              <w:t>0..1 (L)</w:t>
            </w:r>
          </w:p>
        </w:tc>
        <w:tc>
          <w:tcPr>
            <w:tcW w:w="709" w:type="dxa"/>
          </w:tcPr>
          <w:p w14:paraId="5F2FB962" w14:textId="77777777" w:rsidR="006458A8" w:rsidRPr="00357143" w:rsidRDefault="006458A8" w:rsidP="00160EDD">
            <w:pPr>
              <w:pStyle w:val="TAL"/>
              <w:jc w:val="center"/>
              <w:rPr>
                <w:rFonts w:eastAsia="Arial Unicode MS"/>
                <w:lang w:val="en-GB"/>
              </w:rPr>
            </w:pPr>
            <w:r w:rsidRPr="00357143">
              <w:rPr>
                <w:rFonts w:eastAsia="Arial Unicode MS"/>
                <w:lang w:val="en-GB"/>
              </w:rPr>
              <w:t>RW</w:t>
            </w:r>
          </w:p>
        </w:tc>
        <w:tc>
          <w:tcPr>
            <w:tcW w:w="4500" w:type="dxa"/>
          </w:tcPr>
          <w:p w14:paraId="44E7C496" w14:textId="77777777" w:rsidR="006458A8" w:rsidRPr="00357143" w:rsidRDefault="006458A8" w:rsidP="007B7A49">
            <w:pPr>
              <w:pStyle w:val="TAL"/>
              <w:rPr>
                <w:rFonts w:eastAsia="Arial Unicode MS"/>
                <w:lang w:val="en-GB" w:eastAsia="ko-KR"/>
              </w:rPr>
            </w:pPr>
            <w:r w:rsidRPr="00357143">
              <w:rPr>
                <w:rFonts w:eastAsia="Arial Unicode MS"/>
                <w:lang w:val="en-GB"/>
              </w:rPr>
              <w:t>See clause 9.6.1.3</w:t>
            </w:r>
            <w:del w:id="3933" w:author="Daniela Dedola" w:date="2016-08-25T16:10: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3934" w:author="Daniela Dedola" w:date="2016-08-25T16:10:00Z">
              <w:r w:rsidR="008C3BE6" w:rsidRPr="00357143">
                <w:rPr>
                  <w:rFonts w:eastAsia="Arial Unicode MS"/>
                  <w:lang w:val="en-GB"/>
                </w:rPr>
                <w:t xml:space="preserve"> </w:t>
              </w:r>
            </w:ins>
          </w:p>
        </w:tc>
      </w:tr>
      <w:tr w:rsidR="006458A8" w:rsidRPr="00357143" w14:paraId="1A8AFDF3" w14:textId="77777777" w:rsidTr="00190C3B">
        <w:trPr>
          <w:jc w:val="center"/>
        </w:trPr>
        <w:tc>
          <w:tcPr>
            <w:tcW w:w="3225" w:type="dxa"/>
          </w:tcPr>
          <w:p w14:paraId="253F6BA2" w14:textId="77777777" w:rsidR="006458A8" w:rsidRPr="00357143" w:rsidRDefault="006458A8" w:rsidP="007B7A49">
            <w:pPr>
              <w:pStyle w:val="TAL"/>
              <w:rPr>
                <w:rFonts w:eastAsia="Arial Unicode MS"/>
                <w:i/>
                <w:lang w:val="en-GB" w:eastAsia="ko-KR"/>
              </w:rPr>
            </w:pPr>
            <w:r w:rsidRPr="00357143">
              <w:rPr>
                <w:rFonts w:eastAsia="Arial Unicode MS"/>
                <w:i/>
                <w:lang w:val="en-GB"/>
              </w:rPr>
              <w:t>lastModifiedTime</w:t>
            </w:r>
          </w:p>
        </w:tc>
        <w:tc>
          <w:tcPr>
            <w:tcW w:w="851" w:type="dxa"/>
          </w:tcPr>
          <w:p w14:paraId="0D10EC70" w14:textId="77777777" w:rsidR="006458A8" w:rsidRPr="00357143" w:rsidRDefault="006458A8" w:rsidP="007B7A49">
            <w:pPr>
              <w:pStyle w:val="TAC"/>
              <w:rPr>
                <w:rFonts w:eastAsia="Arial Unicode MS"/>
                <w:lang w:val="en-GB" w:eastAsia="ko-KR"/>
              </w:rPr>
            </w:pPr>
            <w:r w:rsidRPr="00357143">
              <w:rPr>
                <w:rFonts w:eastAsia="Arial Unicode MS"/>
                <w:lang w:val="en-GB"/>
              </w:rPr>
              <w:t>1</w:t>
            </w:r>
          </w:p>
        </w:tc>
        <w:tc>
          <w:tcPr>
            <w:tcW w:w="709" w:type="dxa"/>
          </w:tcPr>
          <w:p w14:paraId="5D4B3C35" w14:textId="77777777" w:rsidR="006458A8" w:rsidRPr="00357143" w:rsidRDefault="006458A8" w:rsidP="007B7A49">
            <w:pPr>
              <w:pStyle w:val="TAC"/>
              <w:rPr>
                <w:rFonts w:eastAsia="Arial Unicode MS"/>
                <w:lang w:val="en-GB"/>
              </w:rPr>
            </w:pPr>
            <w:r w:rsidRPr="00357143">
              <w:rPr>
                <w:rFonts w:eastAsia="Arial Unicode MS"/>
                <w:lang w:val="en-GB"/>
              </w:rPr>
              <w:t>RO</w:t>
            </w:r>
          </w:p>
        </w:tc>
        <w:tc>
          <w:tcPr>
            <w:tcW w:w="4500" w:type="dxa"/>
          </w:tcPr>
          <w:p w14:paraId="2A51ADF3" w14:textId="77777777" w:rsidR="006458A8" w:rsidRPr="00357143" w:rsidRDefault="006458A8" w:rsidP="004C050F">
            <w:pPr>
              <w:pStyle w:val="TAL"/>
              <w:rPr>
                <w:rFonts w:eastAsia="Arial Unicode MS"/>
                <w:lang w:val="en-GB" w:eastAsia="ko-KR"/>
              </w:rPr>
            </w:pPr>
            <w:r w:rsidRPr="00357143">
              <w:rPr>
                <w:rFonts w:eastAsia="Arial Unicode MS"/>
                <w:lang w:val="en-GB"/>
              </w:rPr>
              <w:t>See clause 9.6.1.3.</w:t>
            </w:r>
          </w:p>
        </w:tc>
      </w:tr>
      <w:tr w:rsidR="004C050F" w:rsidRPr="00357143" w14:paraId="5BBF38B3" w14:textId="77777777" w:rsidTr="00190C3B">
        <w:trPr>
          <w:jc w:val="center"/>
        </w:trPr>
        <w:tc>
          <w:tcPr>
            <w:tcW w:w="3225" w:type="dxa"/>
          </w:tcPr>
          <w:p w14:paraId="613D0F5E" w14:textId="77777777" w:rsidR="004C050F" w:rsidRPr="00357143" w:rsidRDefault="004C050F" w:rsidP="007B7A49">
            <w:pPr>
              <w:pStyle w:val="TAL"/>
              <w:rPr>
                <w:rFonts w:eastAsia="Arial Unicode MS"/>
                <w:i/>
                <w:lang w:val="en-GB"/>
              </w:rPr>
            </w:pPr>
            <w:r w:rsidRPr="00357143">
              <w:rPr>
                <w:rFonts w:eastAsia="Arial Unicode MS"/>
                <w:i/>
                <w:lang w:val="en-GB" w:eastAsia="ko-KR"/>
              </w:rPr>
              <w:t>dynamicAuthorizationConsultationIDs</w:t>
            </w:r>
          </w:p>
        </w:tc>
        <w:tc>
          <w:tcPr>
            <w:tcW w:w="851" w:type="dxa"/>
          </w:tcPr>
          <w:p w14:paraId="7E837CE9" w14:textId="77777777" w:rsidR="004C050F" w:rsidRPr="00357143" w:rsidRDefault="004C050F" w:rsidP="007B7A49">
            <w:pPr>
              <w:pStyle w:val="TAC"/>
              <w:rPr>
                <w:rFonts w:eastAsia="Arial Unicode MS"/>
                <w:lang w:val="en-GB"/>
              </w:rPr>
            </w:pPr>
            <w:r w:rsidRPr="00357143">
              <w:rPr>
                <w:rFonts w:eastAsia="Arial Unicode MS"/>
                <w:lang w:val="en-GB" w:eastAsia="ko-KR"/>
              </w:rPr>
              <w:t>0..1 (L)</w:t>
            </w:r>
          </w:p>
        </w:tc>
        <w:tc>
          <w:tcPr>
            <w:tcW w:w="709" w:type="dxa"/>
          </w:tcPr>
          <w:p w14:paraId="155BE8D7" w14:textId="77777777" w:rsidR="004C050F" w:rsidRPr="00357143" w:rsidRDefault="004C050F" w:rsidP="007B7A49">
            <w:pPr>
              <w:pStyle w:val="TAC"/>
              <w:rPr>
                <w:rFonts w:eastAsia="Arial Unicode MS"/>
                <w:lang w:val="en-GB"/>
              </w:rPr>
            </w:pPr>
            <w:r w:rsidRPr="00357143">
              <w:rPr>
                <w:rFonts w:eastAsia="Arial Unicode MS"/>
                <w:lang w:val="en-GB" w:eastAsia="ko-KR"/>
              </w:rPr>
              <w:t>RW</w:t>
            </w:r>
          </w:p>
        </w:tc>
        <w:tc>
          <w:tcPr>
            <w:tcW w:w="4500" w:type="dxa"/>
          </w:tcPr>
          <w:p w14:paraId="02002CB1" w14:textId="77777777" w:rsidR="004C050F" w:rsidRPr="00357143" w:rsidRDefault="004C050F" w:rsidP="007B7A49">
            <w:pPr>
              <w:pStyle w:val="TAL"/>
              <w:rPr>
                <w:rFonts w:eastAsia="Arial Unicode MS"/>
                <w:lang w:val="en-GB"/>
              </w:rPr>
            </w:pPr>
            <w:r w:rsidRPr="00357143">
              <w:rPr>
                <w:rFonts w:eastAsia="Arial Unicode MS"/>
                <w:lang w:val="en-GB"/>
              </w:rPr>
              <w:t>See clause 9.6.1.3.</w:t>
            </w:r>
          </w:p>
        </w:tc>
      </w:tr>
      <w:tr w:rsidR="004C050F" w:rsidRPr="00357143" w14:paraId="493941D6" w14:textId="77777777" w:rsidTr="00190C3B">
        <w:trPr>
          <w:jc w:val="center"/>
        </w:trPr>
        <w:tc>
          <w:tcPr>
            <w:tcW w:w="3225" w:type="dxa"/>
          </w:tcPr>
          <w:p w14:paraId="51EEFFEC" w14:textId="77777777" w:rsidR="004C050F" w:rsidRPr="00357143" w:rsidRDefault="004C050F" w:rsidP="00160EDD">
            <w:pPr>
              <w:pStyle w:val="TAL"/>
              <w:rPr>
                <w:rFonts w:eastAsia="Arial Unicode MS"/>
                <w:i/>
                <w:lang w:val="en-GB" w:eastAsia="ko-KR"/>
              </w:rPr>
            </w:pPr>
            <w:r w:rsidRPr="00357143">
              <w:rPr>
                <w:rFonts w:eastAsia="Arial Unicode MS"/>
                <w:i/>
                <w:lang w:val="en-GB"/>
              </w:rPr>
              <w:t>applicableCredIDs</w:t>
            </w:r>
          </w:p>
        </w:tc>
        <w:tc>
          <w:tcPr>
            <w:tcW w:w="851" w:type="dxa"/>
          </w:tcPr>
          <w:p w14:paraId="58DCE9DC" w14:textId="77777777" w:rsidR="004C050F" w:rsidRPr="00357143" w:rsidRDefault="004C050F" w:rsidP="00160EDD">
            <w:pPr>
              <w:pStyle w:val="TAL"/>
              <w:jc w:val="center"/>
              <w:rPr>
                <w:rFonts w:eastAsia="Arial Unicode MS"/>
                <w:lang w:val="en-GB" w:eastAsia="ko-KR"/>
              </w:rPr>
            </w:pPr>
            <w:r w:rsidRPr="00357143">
              <w:rPr>
                <w:rFonts w:eastAsia="Arial Unicode MS"/>
                <w:lang w:val="en-GB"/>
              </w:rPr>
              <w:t>1 (L)</w:t>
            </w:r>
          </w:p>
        </w:tc>
        <w:tc>
          <w:tcPr>
            <w:tcW w:w="709" w:type="dxa"/>
          </w:tcPr>
          <w:p w14:paraId="2E0470B1" w14:textId="77777777" w:rsidR="004C050F" w:rsidRPr="00357143" w:rsidRDefault="004C050F" w:rsidP="00160EDD">
            <w:pPr>
              <w:pStyle w:val="TAL"/>
              <w:jc w:val="center"/>
              <w:rPr>
                <w:rFonts w:eastAsia="Arial Unicode MS"/>
                <w:lang w:val="en-GB" w:eastAsia="ko-KR"/>
              </w:rPr>
            </w:pPr>
            <w:r w:rsidRPr="00357143">
              <w:rPr>
                <w:rFonts w:eastAsia="Arial Unicode MS"/>
                <w:lang w:val="en-GB"/>
              </w:rPr>
              <w:t>RW</w:t>
            </w:r>
          </w:p>
        </w:tc>
        <w:tc>
          <w:tcPr>
            <w:tcW w:w="4500" w:type="dxa"/>
          </w:tcPr>
          <w:p w14:paraId="7B6412FC" w14:textId="77777777" w:rsidR="004C050F" w:rsidRPr="00357143" w:rsidRDefault="004C050F" w:rsidP="006B428F">
            <w:pPr>
              <w:pStyle w:val="TAL"/>
              <w:rPr>
                <w:rFonts w:eastAsia="Arial Unicode MS"/>
                <w:lang w:val="en-GB" w:eastAsia="ko-KR"/>
              </w:rPr>
            </w:pPr>
            <w:r w:rsidRPr="00357143">
              <w:rPr>
                <w:rFonts w:eastAsia="Arial Unicode MS"/>
                <w:lang w:val="en-GB" w:eastAsia="ko-KR"/>
              </w:rPr>
              <w:t>List of credential IDs for which this rule is applicable, i.e. for registration requests coming into a CSE via a Security Association Endpoint (SEA)</w:t>
            </w:r>
            <w:r w:rsidRPr="00357143">
              <w:rPr>
                <w:lang w:val="en-GB"/>
              </w:rPr>
              <w:t xml:space="preserve"> [</w:t>
            </w:r>
            <w:r w:rsidR="006B428F" w:rsidRPr="00357143">
              <w:rPr>
                <w:lang w:val="en-GB"/>
              </w:rPr>
              <w:fldChar w:fldCharType="begin"/>
            </w:r>
            <w:r w:rsidR="006B428F" w:rsidRPr="00357143">
              <w:rPr>
                <w:lang w:val="en-GB"/>
              </w:rPr>
              <w:instrText xml:space="preserve"> REF REF_oneM2MTS_0003 \h </w:instrText>
            </w:r>
            <w:r w:rsidR="006B428F" w:rsidRPr="00357143">
              <w:rPr>
                <w:lang w:val="en-GB"/>
              </w:rPr>
            </w:r>
            <w:r w:rsidR="006B428F" w:rsidRPr="00357143">
              <w:rPr>
                <w:lang w:val="en-GB"/>
              </w:rPr>
              <w:fldChar w:fldCharType="separate"/>
            </w:r>
            <w:r w:rsidR="0001096D" w:rsidRPr="00357143">
              <w:rPr>
                <w:lang w:val="en-GB"/>
              </w:rPr>
              <w:t>2</w:t>
            </w:r>
            <w:r w:rsidR="006B428F" w:rsidRPr="00357143">
              <w:rPr>
                <w:lang w:val="en-GB"/>
              </w:rPr>
              <w:fldChar w:fldCharType="end"/>
            </w:r>
            <w:r w:rsidRPr="00357143">
              <w:rPr>
                <w:lang w:val="en-GB"/>
              </w:rPr>
              <w:t>],</w:t>
            </w:r>
            <w:r w:rsidRPr="00357143">
              <w:rPr>
                <w:rFonts w:eastAsia="Arial Unicode MS"/>
                <w:lang w:val="en-GB"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D7E61A1" w14:textId="77777777" w:rsidTr="00190C3B">
        <w:trPr>
          <w:jc w:val="center"/>
        </w:trPr>
        <w:tc>
          <w:tcPr>
            <w:tcW w:w="3225" w:type="dxa"/>
          </w:tcPr>
          <w:p w14:paraId="349F84FC" w14:textId="77777777" w:rsidR="004C050F" w:rsidRPr="00357143" w:rsidRDefault="004C050F" w:rsidP="00160EDD">
            <w:pPr>
              <w:pStyle w:val="TAL"/>
              <w:rPr>
                <w:rFonts w:eastAsia="Arial Unicode MS" w:cs="Arial"/>
                <w:i/>
                <w:szCs w:val="18"/>
                <w:u w:val="single"/>
                <w:lang w:val="en-GB"/>
              </w:rPr>
            </w:pPr>
            <w:r w:rsidRPr="00357143">
              <w:rPr>
                <w:rFonts w:eastAsia="Arial Unicode MS"/>
                <w:i/>
                <w:lang w:val="en-GB" w:eastAsia="ko-KR"/>
              </w:rPr>
              <w:t>allowedApp-IDs</w:t>
            </w:r>
          </w:p>
        </w:tc>
        <w:tc>
          <w:tcPr>
            <w:tcW w:w="851" w:type="dxa"/>
          </w:tcPr>
          <w:p w14:paraId="66BD9402"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0..1 (L)</w:t>
            </w:r>
          </w:p>
        </w:tc>
        <w:tc>
          <w:tcPr>
            <w:tcW w:w="709" w:type="dxa"/>
          </w:tcPr>
          <w:p w14:paraId="11E3F01D"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RW</w:t>
            </w:r>
          </w:p>
        </w:tc>
        <w:tc>
          <w:tcPr>
            <w:tcW w:w="4500" w:type="dxa"/>
          </w:tcPr>
          <w:p w14:paraId="707F44C6" w14:textId="77777777" w:rsidR="004C050F" w:rsidRPr="00357143" w:rsidRDefault="004C050F" w:rsidP="006B428F">
            <w:pPr>
              <w:pStyle w:val="TAL"/>
              <w:rPr>
                <w:rFonts w:eastAsia="Arial Unicode MS" w:cs="Arial"/>
                <w:szCs w:val="18"/>
                <w:lang w:val="en-GB"/>
              </w:rPr>
            </w:pPr>
            <w:r w:rsidRPr="00357143">
              <w:rPr>
                <w:rFonts w:eastAsia="Arial Unicode MS"/>
                <w:lang w:val="en-GB" w:eastAsia="ko-KR"/>
              </w:rPr>
              <w:t>List of App-IDs that shall be considered to be allowed for AE registration requests received via Security Association Endpoint (SEA)</w:t>
            </w:r>
            <w:r w:rsidRPr="00357143">
              <w:rPr>
                <w:lang w:val="en-GB"/>
              </w:rPr>
              <w:t xml:space="preserve"> [</w:t>
            </w:r>
            <w:r w:rsidR="006B428F" w:rsidRPr="00357143">
              <w:rPr>
                <w:lang w:val="en-GB"/>
              </w:rPr>
              <w:fldChar w:fldCharType="begin"/>
            </w:r>
            <w:r w:rsidR="006B428F" w:rsidRPr="00357143">
              <w:rPr>
                <w:lang w:val="en-GB"/>
              </w:rPr>
              <w:instrText xml:space="preserve"> REF REF_oneM2MTS_0003 \h </w:instrText>
            </w:r>
            <w:r w:rsidR="006B428F" w:rsidRPr="00357143">
              <w:rPr>
                <w:lang w:val="en-GB"/>
              </w:rPr>
            </w:r>
            <w:r w:rsidR="006B428F" w:rsidRPr="00357143">
              <w:rPr>
                <w:lang w:val="en-GB"/>
              </w:rPr>
              <w:fldChar w:fldCharType="separate"/>
            </w:r>
            <w:r w:rsidR="0001096D" w:rsidRPr="00357143">
              <w:rPr>
                <w:lang w:val="en-GB"/>
              </w:rPr>
              <w:t>2</w:t>
            </w:r>
            <w:r w:rsidR="006B428F" w:rsidRPr="00357143">
              <w:rPr>
                <w:lang w:val="en-GB"/>
              </w:rPr>
              <w:fldChar w:fldCharType="end"/>
            </w:r>
            <w:r w:rsidRPr="00357143">
              <w:rPr>
                <w:lang w:val="en-GB"/>
              </w:rPr>
              <w:t>]</w:t>
            </w:r>
            <w:r w:rsidRPr="00357143">
              <w:rPr>
                <w:rFonts w:eastAsia="Arial Unicode MS"/>
                <w:lang w:val="en-GB" w:eastAsia="ko-KR"/>
              </w:rPr>
              <w:t xml:space="preserve"> associated with credentialID stored in the attribute </w:t>
            </w:r>
            <w:r w:rsidRPr="00357143">
              <w:rPr>
                <w:rFonts w:eastAsia="Arial Unicode MS"/>
                <w:i/>
                <w:lang w:val="en-GB"/>
              </w:rPr>
              <w:t>applicableCredID</w:t>
            </w:r>
            <w:r w:rsidRPr="00357143">
              <w:rPr>
                <w:rFonts w:eastAsia="Arial Unicode MS"/>
                <w:lang w:val="en-GB" w:eastAsia="ko-KR"/>
              </w:rPr>
              <w:t>. This can contain '*' for any App-ID. Also Wildcards within an element of this list are possible (e.g.</w:t>
            </w:r>
            <w:r w:rsidR="006B428F" w:rsidRPr="00357143">
              <w:rPr>
                <w:rFonts w:eastAsia="Arial Unicode MS"/>
                <w:lang w:val="en-GB" w:eastAsia="ko-KR"/>
              </w:rPr>
              <w:t> </w:t>
            </w:r>
            <w:r w:rsidRPr="00357143">
              <w:rPr>
                <w:rFonts w:eastAsia="Arial Unicode MS"/>
                <w:lang w:val="en-GB" w:eastAsia="ko-KR"/>
              </w:rPr>
              <w:t>'C123*X' for any App-ID that starts with 'C123' and ends with 'X') to define sets or ranges of App-IDs.</w:t>
            </w:r>
          </w:p>
        </w:tc>
      </w:tr>
      <w:tr w:rsidR="004C050F" w:rsidRPr="00357143" w14:paraId="61ADFDFA" w14:textId="77777777" w:rsidTr="00190C3B">
        <w:trPr>
          <w:jc w:val="center"/>
        </w:trPr>
        <w:tc>
          <w:tcPr>
            <w:tcW w:w="3225" w:type="dxa"/>
          </w:tcPr>
          <w:p w14:paraId="54744783" w14:textId="77777777" w:rsidR="004C050F" w:rsidRPr="00357143" w:rsidRDefault="004C050F" w:rsidP="00160EDD">
            <w:pPr>
              <w:pStyle w:val="TAL"/>
              <w:rPr>
                <w:rFonts w:eastAsia="Arial Unicode MS" w:cs="Arial"/>
                <w:i/>
                <w:szCs w:val="18"/>
                <w:u w:val="single"/>
                <w:lang w:val="en-GB"/>
              </w:rPr>
            </w:pPr>
            <w:r w:rsidRPr="00357143">
              <w:rPr>
                <w:rFonts w:eastAsia="Arial Unicode MS"/>
                <w:i/>
                <w:lang w:val="en-GB" w:eastAsia="ko-KR"/>
              </w:rPr>
              <w:t>allowedAEs</w:t>
            </w:r>
          </w:p>
        </w:tc>
        <w:tc>
          <w:tcPr>
            <w:tcW w:w="851" w:type="dxa"/>
          </w:tcPr>
          <w:p w14:paraId="0BE84742"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0..1 (L)</w:t>
            </w:r>
          </w:p>
        </w:tc>
        <w:tc>
          <w:tcPr>
            <w:tcW w:w="709" w:type="dxa"/>
          </w:tcPr>
          <w:p w14:paraId="69025A35"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RW</w:t>
            </w:r>
          </w:p>
        </w:tc>
        <w:tc>
          <w:tcPr>
            <w:tcW w:w="4500" w:type="dxa"/>
          </w:tcPr>
          <w:p w14:paraId="1A4B9C0A" w14:textId="77777777" w:rsidR="004C050F" w:rsidRPr="00357143" w:rsidRDefault="004C050F" w:rsidP="00160EDD">
            <w:pPr>
              <w:pStyle w:val="TAL"/>
              <w:rPr>
                <w:rFonts w:eastAsia="Arial Unicode MS" w:cs="Arial"/>
                <w:szCs w:val="18"/>
                <w:lang w:val="en-GB"/>
              </w:rPr>
            </w:pPr>
            <w:r w:rsidRPr="00357143">
              <w:rPr>
                <w:rFonts w:eastAsia="Arial Unicode MS"/>
                <w:lang w:val="en-GB"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2F0E2946" w14:textId="77777777" w:rsidTr="00190C3B">
        <w:trPr>
          <w:jc w:val="center"/>
        </w:trPr>
        <w:tc>
          <w:tcPr>
            <w:tcW w:w="3225" w:type="dxa"/>
          </w:tcPr>
          <w:p w14:paraId="6AF5518F" w14:textId="77777777" w:rsidR="00314D5C" w:rsidRPr="00357143" w:rsidRDefault="00314D5C" w:rsidP="00160EDD">
            <w:pPr>
              <w:pStyle w:val="TAL"/>
              <w:rPr>
                <w:rFonts w:eastAsia="Arial Unicode MS"/>
                <w:i/>
                <w:lang w:val="en-GB" w:eastAsia="ko-KR"/>
              </w:rPr>
            </w:pPr>
            <w:r w:rsidRPr="00357143">
              <w:rPr>
                <w:rFonts w:eastAsia="Arial Unicode MS"/>
                <w:i/>
                <w:lang w:val="en-GB" w:eastAsia="ko-KR"/>
              </w:rPr>
              <w:t>allowedRole-IDs</w:t>
            </w:r>
          </w:p>
        </w:tc>
        <w:tc>
          <w:tcPr>
            <w:tcW w:w="851" w:type="dxa"/>
          </w:tcPr>
          <w:p w14:paraId="6046D0CF" w14:textId="77777777" w:rsidR="00314D5C" w:rsidRPr="00357143" w:rsidRDefault="00314D5C" w:rsidP="00160EDD">
            <w:pPr>
              <w:pStyle w:val="TAL"/>
              <w:jc w:val="center"/>
              <w:rPr>
                <w:rFonts w:eastAsia="Arial Unicode MS"/>
                <w:lang w:val="en-GB" w:eastAsia="ko-KR"/>
              </w:rPr>
            </w:pPr>
            <w:r w:rsidRPr="00357143">
              <w:rPr>
                <w:rFonts w:eastAsia="Arial Unicode MS"/>
                <w:lang w:val="en-GB" w:eastAsia="ko-KR"/>
              </w:rPr>
              <w:t>0..1(L)</w:t>
            </w:r>
          </w:p>
        </w:tc>
        <w:tc>
          <w:tcPr>
            <w:tcW w:w="709" w:type="dxa"/>
          </w:tcPr>
          <w:p w14:paraId="17C58AC4" w14:textId="77777777" w:rsidR="00314D5C" w:rsidRPr="00357143" w:rsidRDefault="00314D5C" w:rsidP="00160EDD">
            <w:pPr>
              <w:pStyle w:val="TAL"/>
              <w:jc w:val="center"/>
              <w:rPr>
                <w:rFonts w:eastAsia="Arial Unicode MS"/>
                <w:lang w:val="en-GB" w:eastAsia="ko-KR"/>
              </w:rPr>
            </w:pPr>
            <w:r w:rsidRPr="00357143">
              <w:rPr>
                <w:rFonts w:eastAsia="Arial Unicode MS"/>
                <w:lang w:val="en-GB" w:eastAsia="ko-KR"/>
              </w:rPr>
              <w:t>RW</w:t>
            </w:r>
          </w:p>
        </w:tc>
        <w:tc>
          <w:tcPr>
            <w:tcW w:w="4500" w:type="dxa"/>
          </w:tcPr>
          <w:p w14:paraId="10693475" w14:textId="77777777" w:rsidR="00314D5C" w:rsidRPr="00357143" w:rsidRDefault="00314D5C" w:rsidP="00160EDD">
            <w:pPr>
              <w:pStyle w:val="TAL"/>
              <w:rPr>
                <w:rFonts w:eastAsia="Arial Unicode MS"/>
                <w:lang w:val="en-GB" w:eastAsia="ko-KR"/>
              </w:rPr>
            </w:pPr>
            <w:r w:rsidRPr="00357143">
              <w:rPr>
                <w:rFonts w:eastAsia="Arial Unicode MS"/>
                <w:lang w:val="en-GB" w:eastAsia="ko-KR"/>
              </w:rPr>
              <w:t>List of Role-IDs that shall be considered to be allowed in Request operations.</w:t>
            </w:r>
          </w:p>
        </w:tc>
      </w:tr>
    </w:tbl>
    <w:p w14:paraId="4D5221D2" w14:textId="77777777" w:rsidR="00E65D0A" w:rsidRPr="00357143" w:rsidRDefault="00E65D0A" w:rsidP="00E65D0A">
      <w:pPr>
        <w:rPr>
          <w:rFonts w:eastAsia="SimSun"/>
          <w:lang w:eastAsia="zh-CN"/>
        </w:rPr>
      </w:pPr>
    </w:p>
    <w:p w14:paraId="62E84263" w14:textId="77777777" w:rsidR="0047280F" w:rsidRPr="00357143" w:rsidRDefault="0047280F" w:rsidP="0047280F">
      <w:pPr>
        <w:pStyle w:val="Heading3"/>
        <w:rPr>
          <w:lang w:val="en-GB"/>
        </w:rPr>
      </w:pPr>
      <w:bookmarkStart w:id="3935" w:name="_Toc445302748"/>
      <w:bookmarkStart w:id="3936" w:name="_Toc445389915"/>
      <w:bookmarkStart w:id="3937" w:name="_Toc447042974"/>
      <w:bookmarkStart w:id="3938" w:name="_Toc457493735"/>
      <w:bookmarkStart w:id="3939" w:name="_Toc459976834"/>
      <w:bookmarkStart w:id="3940" w:name="_Toc459984493"/>
      <w:r w:rsidRPr="00357143">
        <w:rPr>
          <w:lang w:val="en-GB"/>
        </w:rPr>
        <w:t>9.6.30</w:t>
      </w:r>
      <w:r w:rsidRPr="00357143">
        <w:rPr>
          <w:lang w:val="en-GB"/>
        </w:rPr>
        <w:tab/>
        <w:t xml:space="preserve">Resource </w:t>
      </w:r>
      <w:r w:rsidR="00352A86" w:rsidRPr="00357143">
        <w:rPr>
          <w:rFonts w:eastAsia="SimSun" w:hint="eastAsia"/>
          <w:lang w:val="en-GB" w:eastAsia="zh-CN"/>
        </w:rPr>
        <w:t xml:space="preserve">Type </w:t>
      </w:r>
      <w:r w:rsidRPr="00357143">
        <w:rPr>
          <w:i/>
          <w:lang w:val="en-GB"/>
        </w:rPr>
        <w:t>semanticDescriptor</w:t>
      </w:r>
      <w:bookmarkEnd w:id="3935"/>
      <w:bookmarkEnd w:id="3936"/>
      <w:bookmarkEnd w:id="3937"/>
      <w:bookmarkEnd w:id="3938"/>
      <w:bookmarkEnd w:id="3939"/>
      <w:bookmarkEnd w:id="3940"/>
    </w:p>
    <w:p w14:paraId="0347CCA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B428F" w:rsidRPr="00357143">
        <w:fldChar w:fldCharType="begin"/>
      </w:r>
      <w:r w:rsidR="006B428F" w:rsidRPr="00357143">
        <w:instrText xml:space="preserve"> REF REF_oneM2MTR_0007i28 \h </w:instrText>
      </w:r>
      <w:r w:rsidR="006B428F" w:rsidRPr="00357143">
        <w:fldChar w:fldCharType="separate"/>
      </w:r>
      <w:r w:rsidR="0001096D" w:rsidRPr="00357143">
        <w:t>i.28</w:t>
      </w:r>
      <w:r w:rsidR="006B428F" w:rsidRPr="00357143">
        <w:fldChar w:fldCharType="end"/>
      </w:r>
      <w:r w:rsidRPr="00357143">
        <w:t>] provides an informative example of a descriptor attribute.</w:t>
      </w:r>
    </w:p>
    <w:p w14:paraId="7482B95E" w14:textId="77777777" w:rsidR="0047280F" w:rsidRPr="00357143" w:rsidRDefault="007B68CF" w:rsidP="0047280F">
      <w:pPr>
        <w:pStyle w:val="FL"/>
        <w:rPr>
          <w:rFonts w:eastAsia="SimSun"/>
          <w:lang w:eastAsia="zh-CN"/>
        </w:rPr>
      </w:pPr>
      <w:r w:rsidRPr="00357143">
        <w:object w:dxaOrig="4905" w:dyaOrig="4205" w14:anchorId="45B41A53">
          <v:shape id="_x0000_i1074" type="#_x0000_t75" style="width:245.15pt;height:210.15pt" o:ole="">
            <v:imagedata r:id="rId111" o:title=""/>
          </v:shape>
          <o:OLEObject Type="Embed" ProgID="Visio.Drawing.11" ShapeID="_x0000_i1074" DrawAspect="Content" ObjectID="_1533734773" r:id="rId112"/>
        </w:object>
      </w:r>
    </w:p>
    <w:p w14:paraId="560E4CC7" w14:textId="77777777" w:rsidR="0047280F" w:rsidRPr="00357143" w:rsidRDefault="0047280F" w:rsidP="0047280F">
      <w:pPr>
        <w:pStyle w:val="TF"/>
        <w:rPr>
          <w:lang w:val="en-GB"/>
        </w:rPr>
      </w:pPr>
      <w:r w:rsidRPr="00357143">
        <w:rPr>
          <w:lang w:val="en-GB"/>
        </w:rPr>
        <w:t xml:space="preserve">Figure 9.6.30-1: Structure of </w:t>
      </w:r>
      <w:r w:rsidRPr="00357143">
        <w:rPr>
          <w:i/>
          <w:lang w:val="en-GB"/>
        </w:rPr>
        <w:t>&lt;semanticDescriptor&gt;</w:t>
      </w:r>
      <w:r w:rsidRPr="00357143">
        <w:rPr>
          <w:lang w:val="en-GB"/>
        </w:rPr>
        <w:t xml:space="preserve"> resource</w:t>
      </w:r>
    </w:p>
    <w:p w14:paraId="7DA441FC"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21845CA1" w14:textId="77777777" w:rsidR="0047280F" w:rsidRPr="00357143" w:rsidRDefault="0047280F" w:rsidP="0047280F">
      <w:pPr>
        <w:pStyle w:val="TH"/>
        <w:rPr>
          <w:lang w:val="en-GB"/>
        </w:rPr>
      </w:pPr>
      <w:r w:rsidRPr="00357143">
        <w:rPr>
          <w:lang w:val="en-GB"/>
        </w:rPr>
        <w:t>Table 9.6.</w:t>
      </w:r>
      <w:r w:rsidR="00422772" w:rsidRPr="00357143">
        <w:rPr>
          <w:rFonts w:eastAsia="SimSun" w:hint="eastAsia"/>
          <w:lang w:val="en-GB" w:eastAsia="zh-CN"/>
        </w:rPr>
        <w:t>30</w:t>
      </w:r>
      <w:r w:rsidRPr="00357143">
        <w:rPr>
          <w:lang w:val="en-GB"/>
        </w:rPr>
        <w:t xml:space="preserve">-1: Child resources of </w:t>
      </w:r>
      <w:r w:rsidRPr="00357143">
        <w:rPr>
          <w:i/>
          <w:lang w:val="en-GB"/>
        </w:rPr>
        <w:t>&lt;semanticDescriptor&gt;</w:t>
      </w:r>
      <w:r w:rsidRPr="00357143">
        <w:rPr>
          <w:lang w:val="en-G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594592A5" w14:textId="77777777" w:rsidTr="00190C3B">
        <w:trPr>
          <w:tblHeader/>
          <w:jc w:val="center"/>
        </w:trPr>
        <w:tc>
          <w:tcPr>
            <w:tcW w:w="2154" w:type="dxa"/>
            <w:shd w:val="clear" w:color="auto" w:fill="E0E0E0"/>
            <w:vAlign w:val="center"/>
          </w:tcPr>
          <w:p w14:paraId="6DE25E88" w14:textId="77777777" w:rsidR="003051E0" w:rsidRPr="00357143" w:rsidRDefault="003051E0" w:rsidP="000A227B">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&lt;semanticDescriptor&gt;</w:t>
            </w:r>
          </w:p>
        </w:tc>
        <w:tc>
          <w:tcPr>
            <w:tcW w:w="1546" w:type="dxa"/>
            <w:shd w:val="clear" w:color="auto" w:fill="E0E0E0"/>
            <w:vAlign w:val="center"/>
          </w:tcPr>
          <w:p w14:paraId="205183A4" w14:textId="77777777" w:rsidR="003051E0" w:rsidRPr="00357143" w:rsidRDefault="003051E0" w:rsidP="000A227B">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233E458" w14:textId="77777777" w:rsidR="003051E0" w:rsidRPr="00357143" w:rsidRDefault="003051E0" w:rsidP="000A227B">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4BCC05E5" w14:textId="77777777" w:rsidR="003051E0" w:rsidRPr="00357143" w:rsidRDefault="003051E0" w:rsidP="000A227B">
            <w:pPr>
              <w:pStyle w:val="TAH"/>
              <w:rPr>
                <w:rFonts w:eastAsia="Arial Unicode MS"/>
                <w:lang w:val="en-GB"/>
              </w:rPr>
            </w:pPr>
            <w:r w:rsidRPr="00357143">
              <w:rPr>
                <w:rFonts w:eastAsia="Arial Unicode MS"/>
                <w:lang w:val="en-GB"/>
              </w:rPr>
              <w:t>Description</w:t>
            </w:r>
          </w:p>
        </w:tc>
        <w:tc>
          <w:tcPr>
            <w:tcW w:w="1449" w:type="dxa"/>
            <w:shd w:val="clear" w:color="auto" w:fill="E0E0E0"/>
          </w:tcPr>
          <w:p w14:paraId="6D0AFAD4" w14:textId="77777777" w:rsidR="003051E0" w:rsidRPr="00357143" w:rsidRDefault="003051E0" w:rsidP="000A227B">
            <w:pPr>
              <w:pStyle w:val="TAH"/>
              <w:rPr>
                <w:rFonts w:eastAsia="Arial Unicode MS"/>
                <w:lang w:val="en-GB"/>
              </w:rPr>
            </w:pPr>
            <w:r w:rsidRPr="00357143">
              <w:rPr>
                <w:rFonts w:eastAsia="Arial Unicode MS"/>
                <w:i/>
                <w:lang w:val="en-GB"/>
              </w:rPr>
              <w:t>&lt;AEAnnc&gt;</w:t>
            </w:r>
            <w:r w:rsidRPr="00357143">
              <w:rPr>
                <w:rFonts w:eastAsia="Arial Unicode MS"/>
                <w:lang w:val="en-GB"/>
              </w:rPr>
              <w:t xml:space="preserve"> Child Resource Types</w:t>
            </w:r>
          </w:p>
        </w:tc>
      </w:tr>
      <w:tr w:rsidR="003051E0" w:rsidRPr="00357143" w14:paraId="49B572FF" w14:textId="77777777" w:rsidTr="00190C3B">
        <w:trPr>
          <w:jc w:val="center"/>
        </w:trPr>
        <w:tc>
          <w:tcPr>
            <w:tcW w:w="2154" w:type="dxa"/>
          </w:tcPr>
          <w:p w14:paraId="5D17B90E" w14:textId="77777777" w:rsidR="003051E0" w:rsidRPr="00357143" w:rsidRDefault="003051E0" w:rsidP="000A227B">
            <w:pPr>
              <w:pStyle w:val="TAL"/>
              <w:rPr>
                <w:rFonts w:eastAsia="Arial Unicode MS"/>
                <w:i/>
                <w:lang w:val="en-GB"/>
              </w:rPr>
            </w:pPr>
            <w:r w:rsidRPr="00357143">
              <w:rPr>
                <w:rFonts w:eastAsia="Arial Unicode MS"/>
                <w:i/>
                <w:lang w:val="en-GB"/>
              </w:rPr>
              <w:t>[variable]</w:t>
            </w:r>
          </w:p>
        </w:tc>
        <w:tc>
          <w:tcPr>
            <w:tcW w:w="1546" w:type="dxa"/>
          </w:tcPr>
          <w:p w14:paraId="72232440" w14:textId="77777777" w:rsidR="003051E0" w:rsidRPr="00357143" w:rsidRDefault="003051E0" w:rsidP="000A227B">
            <w:pPr>
              <w:pStyle w:val="TAL"/>
              <w:jc w:val="center"/>
              <w:rPr>
                <w:rFonts w:eastAsia="Arial Unicode MS"/>
                <w:i/>
                <w:lang w:val="en-GB"/>
              </w:rPr>
            </w:pPr>
            <w:r w:rsidRPr="00357143">
              <w:rPr>
                <w:rFonts w:eastAsia="Arial Unicode MS"/>
                <w:i/>
                <w:lang w:val="en-GB"/>
              </w:rPr>
              <w:t>&lt;subscription&gt;</w:t>
            </w:r>
          </w:p>
        </w:tc>
        <w:tc>
          <w:tcPr>
            <w:tcW w:w="1083" w:type="dxa"/>
          </w:tcPr>
          <w:p w14:paraId="4932A71B" w14:textId="77777777" w:rsidR="003051E0" w:rsidRPr="00357143" w:rsidRDefault="003051E0" w:rsidP="000A227B">
            <w:pPr>
              <w:pStyle w:val="TAL"/>
              <w:jc w:val="center"/>
              <w:rPr>
                <w:rFonts w:eastAsia="Arial Unicode MS"/>
                <w:lang w:val="en-GB"/>
              </w:rPr>
            </w:pPr>
            <w:r w:rsidRPr="00357143">
              <w:rPr>
                <w:rFonts w:eastAsia="Arial Unicode MS"/>
                <w:lang w:val="en-GB"/>
              </w:rPr>
              <w:t>0..n</w:t>
            </w:r>
          </w:p>
        </w:tc>
        <w:tc>
          <w:tcPr>
            <w:tcW w:w="3744" w:type="dxa"/>
          </w:tcPr>
          <w:p w14:paraId="37419A64" w14:textId="77777777" w:rsidR="003051E0" w:rsidRPr="00357143" w:rsidRDefault="003051E0" w:rsidP="000A227B">
            <w:pPr>
              <w:pStyle w:val="TAL"/>
              <w:rPr>
                <w:rFonts w:eastAsia="Arial Unicode MS"/>
                <w:lang w:val="en-GB"/>
              </w:rPr>
            </w:pPr>
            <w:r w:rsidRPr="00357143">
              <w:rPr>
                <w:rFonts w:eastAsia="Arial Unicode MS"/>
                <w:lang w:val="en-GB"/>
              </w:rPr>
              <w:t>See clause 9.6.8 where the type of this resource is described.</w:t>
            </w:r>
          </w:p>
        </w:tc>
        <w:tc>
          <w:tcPr>
            <w:tcW w:w="1449" w:type="dxa"/>
          </w:tcPr>
          <w:p w14:paraId="6ACCB129" w14:textId="77777777" w:rsidR="003051E0" w:rsidRPr="00357143" w:rsidRDefault="003051E0" w:rsidP="000A227B">
            <w:pPr>
              <w:pStyle w:val="TAL"/>
              <w:rPr>
                <w:rFonts w:eastAsia="Arial Unicode MS"/>
                <w:lang w:val="en-GB"/>
              </w:rPr>
            </w:pPr>
            <w:r w:rsidRPr="00357143">
              <w:rPr>
                <w:rFonts w:eastAsia="Arial Unicode MS"/>
                <w:i/>
                <w:lang w:val="en-GB"/>
              </w:rPr>
              <w:t>&lt;subscription&gt;</w:t>
            </w:r>
          </w:p>
        </w:tc>
      </w:tr>
    </w:tbl>
    <w:p w14:paraId="51097947" w14:textId="77777777" w:rsidR="0047280F" w:rsidRPr="00357143" w:rsidRDefault="0047280F" w:rsidP="0047280F"/>
    <w:p w14:paraId="737E6E0F"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54512A69" w14:textId="77777777" w:rsidR="0047280F" w:rsidRPr="00357143" w:rsidRDefault="0047280F" w:rsidP="0047280F">
      <w:pPr>
        <w:pStyle w:val="TH"/>
        <w:rPr>
          <w:lang w:val="en-GB"/>
        </w:rPr>
      </w:pPr>
      <w:r w:rsidRPr="00357143">
        <w:rPr>
          <w:lang w:val="en-GB"/>
        </w:rPr>
        <w:lastRenderedPageBreak/>
        <w:t>Table 9.6.</w:t>
      </w:r>
      <w:r w:rsidR="00422772" w:rsidRPr="00357143">
        <w:rPr>
          <w:rFonts w:eastAsia="SimSun" w:hint="eastAsia"/>
          <w:lang w:val="en-GB" w:eastAsia="zh-CN"/>
        </w:rPr>
        <w:t>30</w:t>
      </w:r>
      <w:r w:rsidRPr="00357143">
        <w:rPr>
          <w:lang w:val="en-GB"/>
        </w:rPr>
        <w:t xml:space="preserve">-2: Attributes of </w:t>
      </w:r>
      <w:r w:rsidRPr="00357143">
        <w:rPr>
          <w:i/>
          <w:lang w:val="en-GB"/>
        </w:rPr>
        <w:t>&lt;semanticDescriptor&gt;</w:t>
      </w:r>
      <w:r w:rsidRPr="00357143">
        <w:rPr>
          <w:lang w:val="en-GB"/>
        </w:rPr>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3F17BFF" w14:textId="77777777" w:rsidTr="0050042C">
        <w:trPr>
          <w:tblHeader/>
          <w:jc w:val="center"/>
        </w:trPr>
        <w:tc>
          <w:tcPr>
            <w:tcW w:w="2145" w:type="dxa"/>
            <w:shd w:val="clear" w:color="auto" w:fill="E0E0E0"/>
            <w:vAlign w:val="center"/>
          </w:tcPr>
          <w:p w14:paraId="48D4ECD0" w14:textId="77777777" w:rsidR="003051E0" w:rsidRPr="00357143" w:rsidRDefault="003051E0" w:rsidP="0050042C">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&lt;semanticDescriptor&gt;</w:t>
            </w:r>
          </w:p>
        </w:tc>
        <w:tc>
          <w:tcPr>
            <w:tcW w:w="1134" w:type="dxa"/>
            <w:shd w:val="clear" w:color="auto" w:fill="E0E0E0"/>
            <w:vAlign w:val="center"/>
          </w:tcPr>
          <w:p w14:paraId="2B8DCC45" w14:textId="77777777" w:rsidR="003051E0" w:rsidRPr="00357143" w:rsidRDefault="003051E0" w:rsidP="0050042C">
            <w:pPr>
              <w:pStyle w:val="TAH"/>
              <w:rPr>
                <w:rFonts w:eastAsia="Arial Unicode MS"/>
                <w:lang w:val="en-GB"/>
              </w:rPr>
            </w:pPr>
            <w:r w:rsidRPr="00357143">
              <w:rPr>
                <w:rFonts w:eastAsia="Arial Unicode MS"/>
                <w:lang w:val="en-GB"/>
              </w:rPr>
              <w:t>Multiplicity</w:t>
            </w:r>
          </w:p>
        </w:tc>
        <w:tc>
          <w:tcPr>
            <w:tcW w:w="992" w:type="dxa"/>
            <w:shd w:val="clear" w:color="auto" w:fill="E0E0E0"/>
            <w:vAlign w:val="center"/>
          </w:tcPr>
          <w:p w14:paraId="79E22B56" w14:textId="77777777" w:rsidR="003051E0" w:rsidRPr="00357143" w:rsidRDefault="003051E0" w:rsidP="0050042C">
            <w:pPr>
              <w:pStyle w:val="TAH"/>
              <w:rPr>
                <w:rFonts w:eastAsia="Arial Unicode MS"/>
                <w:lang w:val="en-GB"/>
              </w:rPr>
            </w:pPr>
            <w:r w:rsidRPr="00357143">
              <w:rPr>
                <w:rFonts w:eastAsia="Arial Unicode MS"/>
                <w:lang w:val="en-GB"/>
              </w:rPr>
              <w:t>RW/</w:t>
            </w:r>
          </w:p>
          <w:p w14:paraId="74A56BE3" w14:textId="77777777" w:rsidR="003051E0" w:rsidRPr="00357143" w:rsidRDefault="003051E0" w:rsidP="0050042C">
            <w:pPr>
              <w:pStyle w:val="TAH"/>
              <w:rPr>
                <w:rFonts w:eastAsia="Arial Unicode MS"/>
                <w:lang w:val="en-GB"/>
              </w:rPr>
            </w:pPr>
            <w:r w:rsidRPr="00357143">
              <w:rPr>
                <w:rFonts w:eastAsia="Arial Unicode MS"/>
                <w:lang w:val="en-GB"/>
              </w:rPr>
              <w:t>RO/</w:t>
            </w:r>
          </w:p>
          <w:p w14:paraId="0928E82B" w14:textId="77777777" w:rsidR="003051E0" w:rsidRPr="00357143" w:rsidRDefault="003051E0" w:rsidP="0050042C">
            <w:pPr>
              <w:pStyle w:val="TAH"/>
              <w:rPr>
                <w:rFonts w:eastAsia="Arial Unicode MS"/>
                <w:lang w:val="en-GB"/>
              </w:rPr>
            </w:pPr>
            <w:r w:rsidRPr="00357143">
              <w:rPr>
                <w:rFonts w:eastAsia="Arial Unicode MS"/>
                <w:lang w:val="en-GB"/>
              </w:rPr>
              <w:t>WO</w:t>
            </w:r>
          </w:p>
        </w:tc>
        <w:tc>
          <w:tcPr>
            <w:tcW w:w="3833" w:type="dxa"/>
            <w:shd w:val="clear" w:color="auto" w:fill="E0E0E0"/>
            <w:vAlign w:val="center"/>
          </w:tcPr>
          <w:p w14:paraId="015F611D" w14:textId="77777777" w:rsidR="003051E0" w:rsidRPr="00357143" w:rsidRDefault="003051E0" w:rsidP="0050042C">
            <w:pPr>
              <w:pStyle w:val="TAH"/>
              <w:rPr>
                <w:rFonts w:eastAsia="Arial Unicode MS"/>
                <w:lang w:val="en-GB"/>
              </w:rPr>
            </w:pPr>
            <w:r w:rsidRPr="00357143">
              <w:rPr>
                <w:rFonts w:eastAsia="Arial Unicode MS"/>
                <w:lang w:val="en-GB"/>
              </w:rPr>
              <w:t>Description</w:t>
            </w:r>
          </w:p>
        </w:tc>
        <w:tc>
          <w:tcPr>
            <w:tcW w:w="1855" w:type="dxa"/>
            <w:shd w:val="clear" w:color="auto" w:fill="E0E0E0"/>
            <w:vAlign w:val="center"/>
          </w:tcPr>
          <w:p w14:paraId="431D3E72" w14:textId="77777777" w:rsidR="003051E0" w:rsidRPr="00357143" w:rsidRDefault="0050042C" w:rsidP="0050042C">
            <w:pPr>
              <w:pStyle w:val="TAH"/>
              <w:rPr>
                <w:rFonts w:eastAsia="Arial Unicode MS"/>
                <w:lang w:val="en-GB"/>
              </w:rPr>
            </w:pPr>
            <w:r w:rsidRPr="00357143">
              <w:rPr>
                <w:rFonts w:eastAsia="Arial Unicode MS"/>
                <w:i/>
                <w:lang w:val="en-GB"/>
              </w:rPr>
              <w:t>&lt;AEAnnc&gt;</w:t>
            </w:r>
            <w:r w:rsidRPr="00357143">
              <w:rPr>
                <w:rFonts w:eastAsia="Arial Unicode MS"/>
                <w:lang w:val="en-GB"/>
              </w:rPr>
              <w:t xml:space="preserve"> Attributes</w:t>
            </w:r>
          </w:p>
        </w:tc>
      </w:tr>
      <w:tr w:rsidR="003051E0" w:rsidRPr="00357143" w14:paraId="4EDAD641" w14:textId="77777777" w:rsidTr="003051E0">
        <w:trPr>
          <w:jc w:val="center"/>
        </w:trPr>
        <w:tc>
          <w:tcPr>
            <w:tcW w:w="2145" w:type="dxa"/>
            <w:tcBorders>
              <w:bottom w:val="single" w:sz="4" w:space="0" w:color="000000"/>
            </w:tcBorders>
          </w:tcPr>
          <w:p w14:paraId="722ED01B"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resourceType</w:t>
            </w:r>
          </w:p>
        </w:tc>
        <w:tc>
          <w:tcPr>
            <w:tcW w:w="1134" w:type="dxa"/>
            <w:tcBorders>
              <w:bottom w:val="single" w:sz="4" w:space="0" w:color="000000"/>
            </w:tcBorders>
          </w:tcPr>
          <w:p w14:paraId="08F2A049"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Borders>
              <w:bottom w:val="single" w:sz="4" w:space="0" w:color="000000"/>
            </w:tcBorders>
          </w:tcPr>
          <w:p w14:paraId="5EFBC963"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Borders>
              <w:bottom w:val="single" w:sz="4" w:space="0" w:color="000000"/>
            </w:tcBorders>
          </w:tcPr>
          <w:p w14:paraId="7C69D5FE" w14:textId="77777777" w:rsidR="003051E0" w:rsidRPr="00357143" w:rsidRDefault="003051E0" w:rsidP="000A227B">
            <w:pPr>
              <w:pStyle w:val="TAL"/>
              <w:rPr>
                <w:rFonts w:eastAsia="Arial Unicode MS" w:cs="Arial"/>
                <w:szCs w:val="18"/>
                <w:u w:val="single"/>
                <w:lang w:val="en-GB"/>
              </w:rPr>
            </w:pPr>
            <w:r w:rsidRPr="00357143">
              <w:rPr>
                <w:rFonts w:eastAsia="Arial Unicode MS"/>
                <w:lang w:val="en-GB" w:eastAsia="ko-KR"/>
              </w:rPr>
              <w:t>See clause 9.6.1.3.</w:t>
            </w:r>
          </w:p>
        </w:tc>
        <w:tc>
          <w:tcPr>
            <w:tcW w:w="1855" w:type="dxa"/>
            <w:tcBorders>
              <w:bottom w:val="single" w:sz="4" w:space="0" w:color="000000"/>
            </w:tcBorders>
          </w:tcPr>
          <w:p w14:paraId="03437B38"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2FB062BF" w14:textId="77777777" w:rsidTr="003051E0">
        <w:trPr>
          <w:jc w:val="center"/>
        </w:trPr>
        <w:tc>
          <w:tcPr>
            <w:tcW w:w="2145" w:type="dxa"/>
            <w:tcBorders>
              <w:bottom w:val="single" w:sz="4" w:space="0" w:color="000000"/>
            </w:tcBorders>
          </w:tcPr>
          <w:p w14:paraId="3C5A5D53" w14:textId="77777777" w:rsidR="003051E0" w:rsidRPr="00357143" w:rsidRDefault="003051E0" w:rsidP="000A227B">
            <w:pPr>
              <w:pStyle w:val="TAL"/>
              <w:rPr>
                <w:rFonts w:eastAsia="Arial Unicode MS"/>
                <w:i/>
                <w:lang w:val="en-GB" w:eastAsia="ko-KR"/>
              </w:rPr>
            </w:pPr>
            <w:r w:rsidRPr="00357143">
              <w:rPr>
                <w:rFonts w:eastAsia="Arial Unicode MS" w:hint="eastAsia"/>
                <w:i/>
                <w:lang w:val="en-GB" w:eastAsia="ko-KR"/>
              </w:rPr>
              <w:t>resourceID</w:t>
            </w:r>
          </w:p>
        </w:tc>
        <w:tc>
          <w:tcPr>
            <w:tcW w:w="1134" w:type="dxa"/>
            <w:tcBorders>
              <w:bottom w:val="single" w:sz="4" w:space="0" w:color="000000"/>
            </w:tcBorders>
          </w:tcPr>
          <w:p w14:paraId="71BAFE3C" w14:textId="77777777" w:rsidR="003051E0" w:rsidRPr="00357143" w:rsidRDefault="003051E0" w:rsidP="000A227B">
            <w:pPr>
              <w:pStyle w:val="TAL"/>
              <w:jc w:val="center"/>
              <w:rPr>
                <w:rFonts w:eastAsia="Arial Unicode MS"/>
                <w:lang w:val="en-GB" w:eastAsia="ko-KR"/>
              </w:rPr>
            </w:pPr>
            <w:r w:rsidRPr="00357143">
              <w:rPr>
                <w:rFonts w:eastAsia="Arial Unicode MS" w:hint="eastAsia"/>
                <w:lang w:val="en-GB" w:eastAsia="ko-KR"/>
              </w:rPr>
              <w:t>1</w:t>
            </w:r>
          </w:p>
        </w:tc>
        <w:tc>
          <w:tcPr>
            <w:tcW w:w="992" w:type="dxa"/>
            <w:tcBorders>
              <w:bottom w:val="single" w:sz="4" w:space="0" w:color="000000"/>
            </w:tcBorders>
          </w:tcPr>
          <w:p w14:paraId="2DB82FC5" w14:textId="77777777" w:rsidR="003051E0" w:rsidRPr="00357143" w:rsidRDefault="003051E0" w:rsidP="000A227B">
            <w:pPr>
              <w:pStyle w:val="TAL"/>
              <w:jc w:val="center"/>
              <w:rPr>
                <w:rFonts w:eastAsia="Arial Unicode MS"/>
                <w:lang w:val="en-GB"/>
              </w:rPr>
            </w:pPr>
            <w:r w:rsidRPr="00357143">
              <w:rPr>
                <w:rFonts w:eastAsia="Arial Unicode MS"/>
                <w:lang w:val="en-GB" w:eastAsia="ko-KR"/>
              </w:rPr>
              <w:t>RO</w:t>
            </w:r>
          </w:p>
        </w:tc>
        <w:tc>
          <w:tcPr>
            <w:tcW w:w="3833" w:type="dxa"/>
            <w:tcBorders>
              <w:bottom w:val="single" w:sz="4" w:space="0" w:color="000000"/>
            </w:tcBorders>
          </w:tcPr>
          <w:p w14:paraId="0E0D68AB" w14:textId="77777777" w:rsidR="003051E0" w:rsidRPr="00357143" w:rsidRDefault="003051E0" w:rsidP="000A227B">
            <w:pPr>
              <w:pStyle w:val="TAL"/>
              <w:rPr>
                <w:rFonts w:eastAsia="Arial Unicode MS"/>
                <w:lang w:val="en-GB" w:eastAsia="ko-KR"/>
              </w:rPr>
            </w:pPr>
            <w:r w:rsidRPr="00357143">
              <w:rPr>
                <w:rFonts w:eastAsia="Arial Unicode MS"/>
                <w:lang w:val="en-GB"/>
              </w:rPr>
              <w:t>See clause 9.6.1.3.</w:t>
            </w:r>
          </w:p>
        </w:tc>
        <w:tc>
          <w:tcPr>
            <w:tcW w:w="1855" w:type="dxa"/>
            <w:tcBorders>
              <w:bottom w:val="single" w:sz="4" w:space="0" w:color="000000"/>
            </w:tcBorders>
          </w:tcPr>
          <w:p w14:paraId="33752244"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1C02C61E" w14:textId="77777777" w:rsidTr="003051E0">
        <w:trPr>
          <w:jc w:val="center"/>
        </w:trPr>
        <w:tc>
          <w:tcPr>
            <w:tcW w:w="2145" w:type="dxa"/>
            <w:tcBorders>
              <w:bottom w:val="single" w:sz="4" w:space="0" w:color="000000"/>
            </w:tcBorders>
          </w:tcPr>
          <w:p w14:paraId="1CC8FD46" w14:textId="77777777" w:rsidR="003051E0" w:rsidRPr="00357143" w:rsidRDefault="003051E0" w:rsidP="000A227B">
            <w:pPr>
              <w:pStyle w:val="TAL"/>
              <w:rPr>
                <w:rFonts w:eastAsia="Arial Unicode MS"/>
                <w:i/>
                <w:lang w:val="en-GB" w:eastAsia="ko-KR"/>
              </w:rPr>
            </w:pPr>
            <w:r w:rsidRPr="00357143">
              <w:rPr>
                <w:rFonts w:eastAsia="Arial Unicode MS"/>
                <w:i/>
                <w:lang w:val="en-GB"/>
              </w:rPr>
              <w:t>resourceName</w:t>
            </w:r>
          </w:p>
        </w:tc>
        <w:tc>
          <w:tcPr>
            <w:tcW w:w="1134" w:type="dxa"/>
            <w:tcBorders>
              <w:bottom w:val="single" w:sz="4" w:space="0" w:color="000000"/>
            </w:tcBorders>
          </w:tcPr>
          <w:p w14:paraId="65A92FA2"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26954573"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WO</w:t>
            </w:r>
          </w:p>
        </w:tc>
        <w:tc>
          <w:tcPr>
            <w:tcW w:w="3833" w:type="dxa"/>
            <w:tcBorders>
              <w:bottom w:val="single" w:sz="4" w:space="0" w:color="000000"/>
            </w:tcBorders>
          </w:tcPr>
          <w:p w14:paraId="47962052" w14:textId="77777777" w:rsidR="003051E0" w:rsidRPr="00357143" w:rsidRDefault="003051E0" w:rsidP="000A227B">
            <w:pPr>
              <w:pStyle w:val="TAL"/>
              <w:rPr>
                <w:rFonts w:eastAsia="Arial Unicode MS"/>
                <w:lang w:val="en-GB"/>
              </w:rPr>
            </w:pPr>
            <w:r w:rsidRPr="00357143">
              <w:rPr>
                <w:rFonts w:eastAsia="Arial Unicode MS"/>
                <w:lang w:val="en-GB"/>
              </w:rPr>
              <w:t>See clause 9.6.1.3.</w:t>
            </w:r>
          </w:p>
        </w:tc>
        <w:tc>
          <w:tcPr>
            <w:tcW w:w="1855" w:type="dxa"/>
            <w:tcBorders>
              <w:bottom w:val="single" w:sz="4" w:space="0" w:color="000000"/>
            </w:tcBorders>
          </w:tcPr>
          <w:p w14:paraId="6562D7EF"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3480F6C6" w14:textId="77777777" w:rsidTr="003051E0">
        <w:trPr>
          <w:jc w:val="center"/>
        </w:trPr>
        <w:tc>
          <w:tcPr>
            <w:tcW w:w="2145" w:type="dxa"/>
            <w:tcBorders>
              <w:bottom w:val="single" w:sz="4" w:space="0" w:color="000000"/>
            </w:tcBorders>
          </w:tcPr>
          <w:p w14:paraId="31771BA8" w14:textId="77777777" w:rsidR="003051E0" w:rsidRPr="00357143" w:rsidRDefault="003051E0" w:rsidP="000A227B">
            <w:pPr>
              <w:pStyle w:val="TAL"/>
              <w:rPr>
                <w:rFonts w:eastAsia="Arial Unicode MS"/>
                <w:i/>
                <w:lang w:val="en-GB" w:eastAsia="ko-KR"/>
              </w:rPr>
            </w:pPr>
            <w:r w:rsidRPr="00357143">
              <w:rPr>
                <w:rFonts w:eastAsia="Arial Unicode MS"/>
                <w:i/>
                <w:lang w:val="en-GB"/>
              </w:rPr>
              <w:t>parentID</w:t>
            </w:r>
          </w:p>
        </w:tc>
        <w:tc>
          <w:tcPr>
            <w:tcW w:w="1134" w:type="dxa"/>
            <w:tcBorders>
              <w:bottom w:val="single" w:sz="4" w:space="0" w:color="000000"/>
            </w:tcBorders>
          </w:tcPr>
          <w:p w14:paraId="416CBCB2"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038FC924" w14:textId="77777777" w:rsidR="003051E0" w:rsidRPr="00357143" w:rsidRDefault="003051E0" w:rsidP="000A227B">
            <w:pPr>
              <w:pStyle w:val="TAL"/>
              <w:jc w:val="center"/>
              <w:rPr>
                <w:rFonts w:eastAsia="Arial Unicode MS"/>
                <w:lang w:val="en-GB"/>
              </w:rPr>
            </w:pPr>
            <w:r w:rsidRPr="00357143">
              <w:rPr>
                <w:rFonts w:eastAsia="Arial Unicode MS"/>
                <w:lang w:val="en-GB"/>
              </w:rPr>
              <w:t>RO</w:t>
            </w:r>
          </w:p>
        </w:tc>
        <w:tc>
          <w:tcPr>
            <w:tcW w:w="3833" w:type="dxa"/>
            <w:tcBorders>
              <w:bottom w:val="single" w:sz="4" w:space="0" w:color="000000"/>
            </w:tcBorders>
          </w:tcPr>
          <w:p w14:paraId="3E2420B4" w14:textId="77777777" w:rsidR="003051E0" w:rsidRPr="00357143" w:rsidRDefault="003051E0" w:rsidP="000A227B">
            <w:pPr>
              <w:pStyle w:val="TAL"/>
              <w:rPr>
                <w:rFonts w:eastAsia="Arial Unicode MS"/>
                <w:lang w:val="en-GB" w:eastAsia="ko-KR"/>
              </w:rPr>
            </w:pPr>
            <w:r w:rsidRPr="00357143">
              <w:rPr>
                <w:rFonts w:eastAsia="Arial Unicode MS"/>
                <w:lang w:val="en-GB"/>
              </w:rPr>
              <w:t>See clause 9.6.1.3.</w:t>
            </w:r>
          </w:p>
        </w:tc>
        <w:tc>
          <w:tcPr>
            <w:tcW w:w="1855" w:type="dxa"/>
            <w:tcBorders>
              <w:bottom w:val="single" w:sz="4" w:space="0" w:color="000000"/>
            </w:tcBorders>
          </w:tcPr>
          <w:p w14:paraId="0B075CD4"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734FBE1B" w14:textId="77777777" w:rsidTr="003051E0">
        <w:trPr>
          <w:jc w:val="center"/>
        </w:trPr>
        <w:tc>
          <w:tcPr>
            <w:tcW w:w="2145" w:type="dxa"/>
            <w:tcBorders>
              <w:bottom w:val="single" w:sz="4" w:space="0" w:color="000000"/>
            </w:tcBorders>
          </w:tcPr>
          <w:p w14:paraId="5287E7E4"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accessControlPolicyIDs</w:t>
            </w:r>
          </w:p>
        </w:tc>
        <w:tc>
          <w:tcPr>
            <w:tcW w:w="1134" w:type="dxa"/>
            <w:tcBorders>
              <w:bottom w:val="single" w:sz="4" w:space="0" w:color="000000"/>
            </w:tcBorders>
          </w:tcPr>
          <w:p w14:paraId="42D7E720" w14:textId="77777777" w:rsidR="003051E0" w:rsidRPr="00357143" w:rsidRDefault="003051E0"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Borders>
              <w:bottom w:val="single" w:sz="4" w:space="0" w:color="000000"/>
            </w:tcBorders>
          </w:tcPr>
          <w:p w14:paraId="6FCA9389" w14:textId="77777777" w:rsidR="003051E0" w:rsidRPr="00357143" w:rsidRDefault="003051E0" w:rsidP="000A227B">
            <w:pPr>
              <w:pStyle w:val="TAL"/>
              <w:jc w:val="center"/>
              <w:rPr>
                <w:rFonts w:eastAsia="Arial Unicode MS"/>
                <w:lang w:val="en-GB"/>
              </w:rPr>
            </w:pPr>
            <w:r w:rsidRPr="00357143">
              <w:rPr>
                <w:rFonts w:eastAsia="Arial Unicode MS"/>
                <w:lang w:val="en-GB"/>
              </w:rPr>
              <w:t>RW</w:t>
            </w:r>
          </w:p>
        </w:tc>
        <w:tc>
          <w:tcPr>
            <w:tcW w:w="3833" w:type="dxa"/>
            <w:tcBorders>
              <w:bottom w:val="single" w:sz="4" w:space="0" w:color="000000"/>
            </w:tcBorders>
          </w:tcPr>
          <w:p w14:paraId="498AD19A" w14:textId="77777777" w:rsidR="003051E0" w:rsidRPr="00357143" w:rsidRDefault="003051E0" w:rsidP="000A227B">
            <w:pPr>
              <w:pStyle w:val="TAL"/>
              <w:rPr>
                <w:rFonts w:eastAsia="Arial Unicode MS"/>
                <w:lang w:val="en-GB" w:eastAsia="ko-KR"/>
              </w:rPr>
            </w:pPr>
            <w:r w:rsidRPr="00357143">
              <w:rPr>
                <w:rFonts w:eastAsia="Arial Unicode MS"/>
                <w:lang w:val="en-GB" w:eastAsia="ko-KR"/>
              </w:rPr>
              <w:t>See clause 9.6.1.3.</w:t>
            </w:r>
          </w:p>
        </w:tc>
        <w:tc>
          <w:tcPr>
            <w:tcW w:w="1855" w:type="dxa"/>
            <w:tcBorders>
              <w:bottom w:val="single" w:sz="4" w:space="0" w:color="000000"/>
            </w:tcBorders>
          </w:tcPr>
          <w:p w14:paraId="6D97CAE6"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3051E0" w:rsidRPr="00357143" w14:paraId="37DB5061" w14:textId="77777777" w:rsidTr="003051E0">
        <w:trPr>
          <w:jc w:val="center"/>
        </w:trPr>
        <w:tc>
          <w:tcPr>
            <w:tcW w:w="2145" w:type="dxa"/>
          </w:tcPr>
          <w:p w14:paraId="553D0905"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creationTime</w:t>
            </w:r>
          </w:p>
        </w:tc>
        <w:tc>
          <w:tcPr>
            <w:tcW w:w="1134" w:type="dxa"/>
          </w:tcPr>
          <w:p w14:paraId="218FDE5C"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27522539"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Pr>
          <w:p w14:paraId="156ABF38"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3B369412"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51846BD0" w14:textId="77777777" w:rsidTr="003051E0">
        <w:trPr>
          <w:jc w:val="center"/>
        </w:trPr>
        <w:tc>
          <w:tcPr>
            <w:tcW w:w="2145" w:type="dxa"/>
          </w:tcPr>
          <w:p w14:paraId="73A76AE8"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expirationTime</w:t>
            </w:r>
          </w:p>
        </w:tc>
        <w:tc>
          <w:tcPr>
            <w:tcW w:w="1134" w:type="dxa"/>
          </w:tcPr>
          <w:p w14:paraId="78BD4608"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10349593"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RW</w:t>
            </w:r>
          </w:p>
        </w:tc>
        <w:tc>
          <w:tcPr>
            <w:tcW w:w="3833" w:type="dxa"/>
          </w:tcPr>
          <w:p w14:paraId="4C5AD4D6"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53A3E491"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3051E0" w:rsidRPr="00357143" w14:paraId="5AD183EE" w14:textId="77777777" w:rsidTr="003051E0">
        <w:trPr>
          <w:jc w:val="center"/>
        </w:trPr>
        <w:tc>
          <w:tcPr>
            <w:tcW w:w="2145" w:type="dxa"/>
          </w:tcPr>
          <w:p w14:paraId="6028DBEF"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lastModifiedTime</w:t>
            </w:r>
          </w:p>
        </w:tc>
        <w:tc>
          <w:tcPr>
            <w:tcW w:w="1134" w:type="dxa"/>
          </w:tcPr>
          <w:p w14:paraId="1A8A43B5"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45542F1A"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Pr>
          <w:p w14:paraId="499FC2B3"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10FD2718"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186EBA2C" w14:textId="77777777" w:rsidTr="003051E0">
        <w:trPr>
          <w:jc w:val="center"/>
        </w:trPr>
        <w:tc>
          <w:tcPr>
            <w:tcW w:w="2145" w:type="dxa"/>
          </w:tcPr>
          <w:p w14:paraId="32BF34DA"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labels</w:t>
            </w:r>
          </w:p>
        </w:tc>
        <w:tc>
          <w:tcPr>
            <w:tcW w:w="1134" w:type="dxa"/>
          </w:tcPr>
          <w:p w14:paraId="6C5B5E8B"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0846E20D" w14:textId="77777777" w:rsidR="003051E0" w:rsidRPr="00357143" w:rsidRDefault="003051E0"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225AC166"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0EBA3422"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50042C" w:rsidRPr="00357143" w14:paraId="2693B1B6" w14:textId="77777777" w:rsidTr="003051E0">
        <w:trPr>
          <w:jc w:val="center"/>
        </w:trPr>
        <w:tc>
          <w:tcPr>
            <w:tcW w:w="2145" w:type="dxa"/>
          </w:tcPr>
          <w:p w14:paraId="6AE8D7D7" w14:textId="77777777" w:rsidR="0050042C" w:rsidRPr="00357143" w:rsidRDefault="0050042C" w:rsidP="000A227B">
            <w:pPr>
              <w:pStyle w:val="TAL"/>
              <w:rPr>
                <w:rFonts w:eastAsia="Arial Unicode MS"/>
                <w:i/>
                <w:lang w:val="en-GB" w:eastAsia="ko-KR"/>
              </w:rPr>
            </w:pPr>
            <w:r w:rsidRPr="00357143">
              <w:rPr>
                <w:rFonts w:eastAsia="Arial Unicode MS" w:hint="eastAsia"/>
                <w:i/>
                <w:lang w:val="en-GB" w:eastAsia="ko-KR"/>
              </w:rPr>
              <w:t>announceTo</w:t>
            </w:r>
          </w:p>
        </w:tc>
        <w:tc>
          <w:tcPr>
            <w:tcW w:w="1134" w:type="dxa"/>
          </w:tcPr>
          <w:p w14:paraId="01AD333E"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6C9386CC"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72A71F91" w14:textId="77777777" w:rsidR="0050042C" w:rsidRPr="00357143" w:rsidRDefault="0050042C" w:rsidP="000A227B">
            <w:pPr>
              <w:pStyle w:val="TAL"/>
              <w:rPr>
                <w:rFonts w:eastAsia="Arial Unicode MS"/>
                <w:lang w:val="en-GB" w:eastAsia="ko-KR"/>
              </w:rPr>
            </w:pPr>
            <w:r w:rsidRPr="00357143">
              <w:rPr>
                <w:rFonts w:eastAsia="Arial Unicode MS"/>
                <w:lang w:val="en-GB" w:eastAsia="ko-KR"/>
              </w:rPr>
              <w:t>See clause 9.6.1.3.</w:t>
            </w:r>
          </w:p>
        </w:tc>
        <w:tc>
          <w:tcPr>
            <w:tcW w:w="1855" w:type="dxa"/>
          </w:tcPr>
          <w:p w14:paraId="1072FE55" w14:textId="77777777" w:rsidR="0050042C" w:rsidRPr="00357143" w:rsidRDefault="0050042C" w:rsidP="005F0037">
            <w:pPr>
              <w:pStyle w:val="TAL"/>
              <w:jc w:val="center"/>
              <w:rPr>
                <w:rFonts w:eastAsia="Arial Unicode MS" w:cs="Arial"/>
                <w:lang w:val="en-GB"/>
              </w:rPr>
            </w:pPr>
            <w:r w:rsidRPr="00357143">
              <w:rPr>
                <w:rFonts w:eastAsia="Arial Unicode MS" w:cs="Arial"/>
                <w:lang w:val="en-GB"/>
              </w:rPr>
              <w:t>NA</w:t>
            </w:r>
          </w:p>
        </w:tc>
      </w:tr>
      <w:tr w:rsidR="0050042C" w:rsidRPr="00357143" w14:paraId="66AA3D8E" w14:textId="77777777" w:rsidTr="003051E0">
        <w:trPr>
          <w:jc w:val="center"/>
        </w:trPr>
        <w:tc>
          <w:tcPr>
            <w:tcW w:w="2145" w:type="dxa"/>
          </w:tcPr>
          <w:p w14:paraId="0B155AC1" w14:textId="77777777" w:rsidR="0050042C" w:rsidRPr="00357143" w:rsidRDefault="0050042C" w:rsidP="000A227B">
            <w:pPr>
              <w:pStyle w:val="TAL"/>
              <w:rPr>
                <w:rFonts w:eastAsia="Arial Unicode MS"/>
                <w:i/>
                <w:lang w:val="en-GB" w:eastAsia="ko-KR"/>
              </w:rPr>
            </w:pPr>
            <w:r w:rsidRPr="00357143">
              <w:rPr>
                <w:rFonts w:eastAsia="Arial Unicode MS" w:hint="eastAsia"/>
                <w:i/>
                <w:lang w:val="en-GB" w:eastAsia="ko-KR"/>
              </w:rPr>
              <w:t>announcedAttribute</w:t>
            </w:r>
          </w:p>
        </w:tc>
        <w:tc>
          <w:tcPr>
            <w:tcW w:w="1134" w:type="dxa"/>
          </w:tcPr>
          <w:p w14:paraId="4D47441A"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420C76CE"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7336A31C" w14:textId="77777777" w:rsidR="0050042C" w:rsidRPr="00357143" w:rsidRDefault="0050042C" w:rsidP="000A227B">
            <w:pPr>
              <w:pStyle w:val="TAL"/>
              <w:rPr>
                <w:rFonts w:eastAsia="Arial Unicode MS"/>
                <w:lang w:val="en-GB" w:eastAsia="ko-KR"/>
              </w:rPr>
            </w:pPr>
            <w:r w:rsidRPr="00357143">
              <w:rPr>
                <w:rFonts w:eastAsia="Arial Unicode MS"/>
                <w:lang w:val="en-GB" w:eastAsia="ko-KR"/>
              </w:rPr>
              <w:t>See clause 9.6.1.3.</w:t>
            </w:r>
          </w:p>
        </w:tc>
        <w:tc>
          <w:tcPr>
            <w:tcW w:w="1855" w:type="dxa"/>
          </w:tcPr>
          <w:p w14:paraId="121C670E" w14:textId="77777777" w:rsidR="0050042C" w:rsidRPr="00357143" w:rsidRDefault="0050042C" w:rsidP="005F0037">
            <w:pPr>
              <w:pStyle w:val="TAL"/>
              <w:jc w:val="center"/>
              <w:rPr>
                <w:rFonts w:eastAsia="Arial Unicode MS" w:cs="Arial"/>
                <w:lang w:val="en-GB"/>
              </w:rPr>
            </w:pPr>
            <w:r w:rsidRPr="00357143">
              <w:rPr>
                <w:rFonts w:eastAsia="Arial Unicode MS" w:cs="Arial"/>
                <w:lang w:val="en-GB"/>
              </w:rPr>
              <w:t>NA</w:t>
            </w:r>
          </w:p>
        </w:tc>
      </w:tr>
      <w:tr w:rsidR="0050042C" w:rsidRPr="00357143" w14:paraId="13E381AB" w14:textId="77777777" w:rsidTr="003051E0">
        <w:trPr>
          <w:jc w:val="center"/>
        </w:trPr>
        <w:tc>
          <w:tcPr>
            <w:tcW w:w="2145" w:type="dxa"/>
          </w:tcPr>
          <w:p w14:paraId="2C0856A4"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dynamicAuthorizationConsultationIDs</w:t>
            </w:r>
          </w:p>
        </w:tc>
        <w:tc>
          <w:tcPr>
            <w:tcW w:w="1134" w:type="dxa"/>
          </w:tcPr>
          <w:p w14:paraId="56F09430"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0..1 (L)</w:t>
            </w:r>
          </w:p>
        </w:tc>
        <w:tc>
          <w:tcPr>
            <w:tcW w:w="992" w:type="dxa"/>
          </w:tcPr>
          <w:p w14:paraId="6671E1A2"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RW</w:t>
            </w:r>
          </w:p>
        </w:tc>
        <w:tc>
          <w:tcPr>
            <w:tcW w:w="3833" w:type="dxa"/>
          </w:tcPr>
          <w:p w14:paraId="39E9E8C8" w14:textId="77777777" w:rsidR="0050042C" w:rsidRPr="00357143" w:rsidRDefault="0050042C" w:rsidP="000A227B">
            <w:pPr>
              <w:pStyle w:val="TAL"/>
              <w:rPr>
                <w:rFonts w:eastAsia="Arial Unicode MS"/>
                <w:lang w:val="en-GB" w:eastAsia="ko-KR"/>
              </w:rPr>
            </w:pPr>
            <w:r w:rsidRPr="00357143">
              <w:rPr>
                <w:rFonts w:eastAsia="Arial Unicode MS"/>
                <w:lang w:val="en-GB"/>
              </w:rPr>
              <w:t>See clause 9.6.1.3.</w:t>
            </w:r>
          </w:p>
        </w:tc>
        <w:tc>
          <w:tcPr>
            <w:tcW w:w="1855" w:type="dxa"/>
          </w:tcPr>
          <w:p w14:paraId="5D940DD5" w14:textId="77777777" w:rsidR="0050042C" w:rsidRPr="00357143" w:rsidRDefault="0050042C" w:rsidP="005F0037">
            <w:pPr>
              <w:pStyle w:val="TAL"/>
              <w:jc w:val="center"/>
              <w:rPr>
                <w:rFonts w:eastAsia="Arial Unicode MS"/>
                <w:lang w:val="en-GB"/>
              </w:rPr>
            </w:pPr>
            <w:r w:rsidRPr="00357143">
              <w:rPr>
                <w:rFonts w:eastAsia="Arial Unicode MS"/>
                <w:lang w:val="en-GB" w:eastAsia="ko-KR"/>
              </w:rPr>
              <w:t>OA</w:t>
            </w:r>
          </w:p>
        </w:tc>
      </w:tr>
      <w:tr w:rsidR="0050042C" w:rsidRPr="00357143" w14:paraId="20F7369A" w14:textId="77777777" w:rsidTr="003051E0">
        <w:trPr>
          <w:jc w:val="center"/>
        </w:trPr>
        <w:tc>
          <w:tcPr>
            <w:tcW w:w="2145" w:type="dxa"/>
          </w:tcPr>
          <w:p w14:paraId="19F23612"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creator</w:t>
            </w:r>
          </w:p>
        </w:tc>
        <w:tc>
          <w:tcPr>
            <w:tcW w:w="1134" w:type="dxa"/>
          </w:tcPr>
          <w:p w14:paraId="7C1105CF"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992" w:type="dxa"/>
          </w:tcPr>
          <w:p w14:paraId="3418DC06" w14:textId="77777777" w:rsidR="0050042C" w:rsidRPr="00357143" w:rsidRDefault="0050042C" w:rsidP="000A227B">
            <w:pPr>
              <w:pStyle w:val="TAL"/>
              <w:jc w:val="center"/>
              <w:rPr>
                <w:rFonts w:eastAsia="Arial Unicode MS"/>
                <w:lang w:val="en-GB" w:eastAsia="zh-CN"/>
              </w:rPr>
            </w:pPr>
            <w:r w:rsidRPr="00357143">
              <w:rPr>
                <w:rFonts w:eastAsia="Arial Unicode MS" w:hint="eastAsia"/>
                <w:lang w:val="en-GB" w:eastAsia="zh-CN"/>
              </w:rPr>
              <w:t>RO</w:t>
            </w:r>
          </w:p>
        </w:tc>
        <w:tc>
          <w:tcPr>
            <w:tcW w:w="3833" w:type="dxa"/>
          </w:tcPr>
          <w:p w14:paraId="38BD958A" w14:textId="77777777" w:rsidR="0050042C" w:rsidRPr="00357143" w:rsidRDefault="0050042C" w:rsidP="000A227B">
            <w:pPr>
              <w:pStyle w:val="TAL"/>
              <w:rPr>
                <w:rFonts w:eastAsia="Arial Unicode MS"/>
                <w:lang w:val="en-GB" w:eastAsia="ko-KR"/>
              </w:rPr>
            </w:pPr>
            <w:r w:rsidRPr="00357143">
              <w:rPr>
                <w:rFonts w:eastAsia="Arial Unicode MS"/>
                <w:lang w:val="en-GB"/>
              </w:rPr>
              <w:t>See clause 9.6.1.3.</w:t>
            </w:r>
          </w:p>
        </w:tc>
        <w:tc>
          <w:tcPr>
            <w:tcW w:w="1855" w:type="dxa"/>
          </w:tcPr>
          <w:p w14:paraId="5C1EB449" w14:textId="77777777" w:rsidR="0050042C" w:rsidRPr="00357143" w:rsidRDefault="0050042C" w:rsidP="005F0037">
            <w:pPr>
              <w:pStyle w:val="TAL"/>
              <w:jc w:val="center"/>
              <w:rPr>
                <w:rFonts w:eastAsia="Arial Unicode MS"/>
                <w:lang w:val="en-GB"/>
              </w:rPr>
            </w:pPr>
            <w:r w:rsidRPr="00357143">
              <w:rPr>
                <w:rFonts w:eastAsia="Arial Unicode MS" w:cs="Arial"/>
                <w:lang w:val="en-GB"/>
              </w:rPr>
              <w:t>NA</w:t>
            </w:r>
          </w:p>
        </w:tc>
      </w:tr>
      <w:tr w:rsidR="0050042C" w:rsidRPr="00357143" w14:paraId="5EE4B426" w14:textId="77777777" w:rsidTr="003051E0">
        <w:trPr>
          <w:jc w:val="center"/>
        </w:trPr>
        <w:tc>
          <w:tcPr>
            <w:tcW w:w="2145" w:type="dxa"/>
          </w:tcPr>
          <w:p w14:paraId="46F682DE" w14:textId="77777777" w:rsidR="0050042C" w:rsidRPr="00357143" w:rsidRDefault="0050042C" w:rsidP="000A227B">
            <w:pPr>
              <w:pStyle w:val="TAL"/>
              <w:rPr>
                <w:rFonts w:eastAsia="Arial Unicode MS"/>
                <w:i/>
                <w:lang w:val="en-GB" w:eastAsia="ko-KR"/>
              </w:rPr>
            </w:pPr>
            <w:r w:rsidRPr="00357143">
              <w:rPr>
                <w:rFonts w:cs="Arial"/>
                <w:i/>
                <w:iCs/>
                <w:szCs w:val="18"/>
                <w:lang w:val="en-GB"/>
              </w:rPr>
              <w:t>descriptorRepresentation</w:t>
            </w:r>
          </w:p>
        </w:tc>
        <w:tc>
          <w:tcPr>
            <w:tcW w:w="1134" w:type="dxa"/>
          </w:tcPr>
          <w:p w14:paraId="7A075F14"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1</w:t>
            </w:r>
          </w:p>
        </w:tc>
        <w:tc>
          <w:tcPr>
            <w:tcW w:w="992" w:type="dxa"/>
          </w:tcPr>
          <w:p w14:paraId="07D779B5"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7064B68B" w14:textId="77777777" w:rsidR="0050042C" w:rsidRPr="00357143" w:rsidDel="001C5126" w:rsidRDefault="0050042C" w:rsidP="000A227B">
            <w:pPr>
              <w:pStyle w:val="TAL"/>
              <w:rPr>
                <w:rFonts w:eastAsia="Arial Unicode MS"/>
                <w:lang w:val="en-GB" w:eastAsia="ko-KR"/>
              </w:rPr>
            </w:pPr>
            <w:r w:rsidRPr="00357143">
              <w:rPr>
                <w:rFonts w:eastAsia="Arial Unicode MS"/>
                <w:lang w:val="en-GB" w:eastAsia="ko-KR"/>
              </w:rPr>
              <w:t>Indicates the type used for the serialization of the descriptor attribute, e.g. RDF serialized in XML.</w:t>
            </w:r>
          </w:p>
        </w:tc>
        <w:tc>
          <w:tcPr>
            <w:tcW w:w="1855" w:type="dxa"/>
          </w:tcPr>
          <w:p w14:paraId="62BBEFA0" w14:textId="77777777" w:rsidR="0050042C" w:rsidRPr="00357143" w:rsidRDefault="0050042C" w:rsidP="005F0037">
            <w:pPr>
              <w:pStyle w:val="TAL"/>
              <w:jc w:val="center"/>
              <w:rPr>
                <w:rFonts w:eastAsia="Arial Unicode MS"/>
                <w:lang w:val="en-GB" w:eastAsia="zh-CN"/>
              </w:rPr>
            </w:pPr>
          </w:p>
        </w:tc>
      </w:tr>
      <w:tr w:rsidR="0050042C" w:rsidRPr="00357143" w14:paraId="6867218D" w14:textId="77777777" w:rsidTr="003051E0">
        <w:trPr>
          <w:jc w:val="center"/>
        </w:trPr>
        <w:tc>
          <w:tcPr>
            <w:tcW w:w="2145" w:type="dxa"/>
          </w:tcPr>
          <w:p w14:paraId="06E00CA5" w14:textId="77777777" w:rsidR="0050042C" w:rsidRPr="00357143" w:rsidRDefault="0050042C" w:rsidP="000A227B">
            <w:pPr>
              <w:pStyle w:val="TAL"/>
              <w:rPr>
                <w:rFonts w:eastAsia="Arial Unicode MS"/>
                <w:i/>
                <w:lang w:val="en-GB" w:eastAsia="ko-KR"/>
              </w:rPr>
            </w:pPr>
            <w:r w:rsidRPr="00357143">
              <w:rPr>
                <w:rFonts w:cs="Arial"/>
                <w:i/>
                <w:iCs/>
                <w:szCs w:val="18"/>
                <w:lang w:val="en-GB"/>
              </w:rPr>
              <w:t>semanticOpExec</w:t>
            </w:r>
          </w:p>
        </w:tc>
        <w:tc>
          <w:tcPr>
            <w:tcW w:w="1134" w:type="dxa"/>
          </w:tcPr>
          <w:p w14:paraId="5C51CC90"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w:t>
            </w:r>
          </w:p>
        </w:tc>
        <w:tc>
          <w:tcPr>
            <w:tcW w:w="992" w:type="dxa"/>
          </w:tcPr>
          <w:p w14:paraId="49219A1C"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2922104C"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1AD7EB35" w14:textId="77777777"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14:paraId="5F5412FB" w14:textId="77777777" w:rsidTr="003051E0">
        <w:trPr>
          <w:jc w:val="center"/>
        </w:trPr>
        <w:tc>
          <w:tcPr>
            <w:tcW w:w="2145" w:type="dxa"/>
          </w:tcPr>
          <w:p w14:paraId="577EFB22"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descriptor</w:t>
            </w:r>
          </w:p>
        </w:tc>
        <w:tc>
          <w:tcPr>
            <w:tcW w:w="1134" w:type="dxa"/>
          </w:tcPr>
          <w:p w14:paraId="3D752A2F"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1</w:t>
            </w:r>
          </w:p>
        </w:tc>
        <w:tc>
          <w:tcPr>
            <w:tcW w:w="992" w:type="dxa"/>
          </w:tcPr>
          <w:p w14:paraId="52E016F4"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79DD6C39" w14:textId="77777777" w:rsidR="0050042C" w:rsidRPr="00357143" w:rsidRDefault="0050042C" w:rsidP="00CB4AD5">
            <w:pPr>
              <w:pStyle w:val="TAL"/>
              <w:rPr>
                <w:rFonts w:eastAsia="SimSun"/>
                <w:lang w:val="en-GB" w:eastAsia="zh-CN"/>
              </w:rPr>
            </w:pPr>
            <w:r w:rsidRPr="00357143">
              <w:rPr>
                <w:rFonts w:eastAsia="SimSun" w:hint="eastAsia"/>
                <w:lang w:val="en-GB" w:eastAsia="zh-CN"/>
              </w:rPr>
              <w:t>S</w:t>
            </w:r>
            <w:r w:rsidRPr="00357143">
              <w:rPr>
                <w:lang w:val="en-GB"/>
              </w:rPr>
              <w:t>tore</w:t>
            </w:r>
            <w:r w:rsidRPr="00357143">
              <w:rPr>
                <w:rFonts w:eastAsia="SimSun" w:hint="eastAsia"/>
                <w:lang w:val="en-GB" w:eastAsia="zh-CN"/>
              </w:rPr>
              <w:t>s</w:t>
            </w:r>
            <w:r w:rsidRPr="00357143">
              <w:rPr>
                <w:lang w:val="en-GB"/>
              </w:rPr>
              <w:t xml:space="preserve"> a semantic description pertaining to a resource and potentially sub-resources. Such a description shall be according to subject-predicate-object triples as defined in the RDF graph-based data model [</w:t>
            </w:r>
            <w:r w:rsidRPr="00357143">
              <w:rPr>
                <w:lang w:val="en-GB"/>
              </w:rPr>
              <w:fldChar w:fldCharType="begin"/>
            </w:r>
            <w:r w:rsidRPr="00357143">
              <w:rPr>
                <w:lang w:val="en-GB"/>
              </w:rPr>
              <w:instrText xml:space="preserve"> REF REF_W3C_RDF_11 \h \h </w:instrText>
            </w:r>
            <w:r w:rsidR="005F0037" w:rsidRPr="00357143">
              <w:rPr>
                <w:lang w:val="en-GB"/>
              </w:rPr>
              <w:instrText xml:space="preserve"> \* MERGEFORMAT </w:instrText>
            </w:r>
            <w:r w:rsidRPr="00357143">
              <w:rPr>
                <w:lang w:val="en-GB"/>
              </w:rPr>
            </w:r>
            <w:r w:rsidRPr="00357143">
              <w:rPr>
                <w:lang w:val="en-GB"/>
              </w:rPr>
              <w:fldChar w:fldCharType="separate"/>
            </w:r>
            <w:r w:rsidRPr="00357143">
              <w:rPr>
                <w:lang w:val="en-GB"/>
              </w:rPr>
              <w:t>4</w:t>
            </w:r>
            <w:r w:rsidRPr="00357143">
              <w:rPr>
                <w:lang w:val="en-GB"/>
              </w:rPr>
              <w:fldChar w:fldCharType="end"/>
            </w:r>
            <w:r w:rsidRPr="00357143">
              <w:rPr>
                <w:lang w:val="en-GB"/>
              </w:rPr>
              <w:t>].</w:t>
            </w:r>
            <w:r w:rsidR="00CB4AD5" w:rsidRPr="00357143">
              <w:rPr>
                <w:rFonts w:eastAsia="SimSun" w:hint="eastAsia"/>
                <w:lang w:val="en-GB" w:eastAsia="zh-CN"/>
              </w:rPr>
              <w:t xml:space="preserve"> </w:t>
            </w:r>
            <w:r w:rsidR="00CB4AD5" w:rsidRPr="00357143">
              <w:rPr>
                <w:lang w:val="en-GB"/>
              </w:rPr>
              <w:t>The encoding of the RDF triples used in oneM2M is defined in oneM2M TS-0004 [3].</w:t>
            </w:r>
            <w:r w:rsidRPr="00357143">
              <w:rPr>
                <w:rFonts w:eastAsia="SimSun" w:hint="eastAsia"/>
                <w:lang w:val="en-GB" w:eastAsia="zh-CN"/>
              </w:rPr>
              <w:t xml:space="preserve"> </w:t>
            </w:r>
            <w:r w:rsidRPr="00357143">
              <w:rPr>
                <w:lang w:val="en-GB"/>
              </w:rPr>
              <w:t>The elements of such triples</w:t>
            </w:r>
            <w:del w:id="3941" w:author="Daniela Dedola" w:date="2016-08-25T16:10:00Z">
              <w:r w:rsidRPr="00357143" w:rsidDel="008C3BE6">
                <w:rPr>
                  <w:lang w:val="en-GB"/>
                </w:rPr>
                <w:delText xml:space="preserve"> </w:delText>
              </w:r>
              <w:r w:rsidRPr="00357143" w:rsidDel="008C3BE6">
                <w:rPr>
                  <w:rFonts w:eastAsia="SimSun" w:hint="eastAsia"/>
                  <w:lang w:val="en-GB" w:eastAsia="zh-CN"/>
                </w:rPr>
                <w:delText xml:space="preserve"> </w:delText>
              </w:r>
            </w:del>
            <w:ins w:id="3942" w:author="Daniela Dedola" w:date="2016-08-25T16:10:00Z">
              <w:r w:rsidR="008C3BE6" w:rsidRPr="00357143">
                <w:rPr>
                  <w:lang w:val="en-GB"/>
                </w:rPr>
                <w:t xml:space="preserve"> </w:t>
              </w:r>
            </w:ins>
            <w:r w:rsidRPr="00357143">
              <w:rPr>
                <w:lang w:val="en-GB"/>
              </w:rPr>
              <w:t>may be provided according to ontologies</w:t>
            </w:r>
            <w:r w:rsidRPr="00357143">
              <w:rPr>
                <w:rFonts w:eastAsia="SimSun" w:hint="eastAsia"/>
                <w:lang w:val="en-GB" w:eastAsia="zh-CN"/>
              </w:rPr>
              <w:t xml:space="preserve">. </w:t>
            </w:r>
            <w:r w:rsidRPr="00357143">
              <w:rPr>
                <w:rFonts w:eastAsia="SimSun"/>
                <w:lang w:val="en-GB" w:eastAsia="zh-CN"/>
              </w:rPr>
              <w:t>Examples of such descriptors in RDF can be found in [</w:t>
            </w:r>
            <w:r w:rsidRPr="00357143">
              <w:rPr>
                <w:rFonts w:eastAsia="SimSun"/>
                <w:lang w:val="en-GB" w:eastAsia="zh-CN"/>
              </w:rPr>
              <w:fldChar w:fldCharType="begin"/>
            </w:r>
            <w:r w:rsidRPr="00357143">
              <w:rPr>
                <w:rFonts w:eastAsia="SimSun"/>
                <w:lang w:val="en-GB" w:eastAsia="zh-CN"/>
              </w:rPr>
              <w:instrText xml:space="preserve"> REF REF_oneM2MTR_0007i28 \h </w:instrText>
            </w:r>
            <w:r w:rsidR="005F0037" w:rsidRPr="00357143">
              <w:rPr>
                <w:rFonts w:eastAsia="SimSun"/>
                <w:lang w:val="en-GB" w:eastAsia="zh-CN"/>
              </w:rPr>
              <w:instrText xml:space="preserve"> \* MERGEFORMAT </w:instrText>
            </w:r>
            <w:r w:rsidRPr="00357143">
              <w:rPr>
                <w:rFonts w:eastAsia="SimSun"/>
                <w:lang w:val="en-GB" w:eastAsia="zh-CN"/>
              </w:rPr>
            </w:r>
            <w:r w:rsidRPr="00357143">
              <w:rPr>
                <w:rFonts w:eastAsia="SimSun"/>
                <w:lang w:val="en-GB" w:eastAsia="zh-CN"/>
              </w:rPr>
              <w:fldChar w:fldCharType="separate"/>
            </w:r>
            <w:r w:rsidRPr="00357143">
              <w:rPr>
                <w:lang w:val="en-GB"/>
              </w:rPr>
              <w:t>i.28</w:t>
            </w:r>
            <w:r w:rsidRPr="00357143">
              <w:rPr>
                <w:rFonts w:eastAsia="SimSun"/>
                <w:lang w:val="en-GB" w:eastAsia="zh-CN"/>
              </w:rPr>
              <w:fldChar w:fldCharType="end"/>
            </w:r>
            <w:r w:rsidRPr="00357143">
              <w:rPr>
                <w:rFonts w:eastAsia="SimSun"/>
                <w:lang w:val="en-GB" w:eastAsia="zh-CN"/>
              </w:rPr>
              <w:t>].</w:t>
            </w:r>
          </w:p>
        </w:tc>
        <w:tc>
          <w:tcPr>
            <w:tcW w:w="1855" w:type="dxa"/>
          </w:tcPr>
          <w:p w14:paraId="3E8DC1E4" w14:textId="77777777" w:rsidR="0050042C" w:rsidRPr="00357143" w:rsidRDefault="0050042C" w:rsidP="005F0037">
            <w:pPr>
              <w:pStyle w:val="TAL"/>
              <w:jc w:val="center"/>
              <w:rPr>
                <w:rFonts w:eastAsia="SimSun"/>
                <w:lang w:val="en-GB" w:eastAsia="zh-CN"/>
              </w:rPr>
            </w:pPr>
            <w:r w:rsidRPr="00357143">
              <w:rPr>
                <w:rFonts w:eastAsia="Arial Unicode MS" w:cs="Arial"/>
                <w:lang w:val="en-GB"/>
              </w:rPr>
              <w:t>OA</w:t>
            </w:r>
          </w:p>
        </w:tc>
      </w:tr>
      <w:tr w:rsidR="0050042C" w:rsidRPr="00357143" w14:paraId="5C5923AB" w14:textId="77777777" w:rsidTr="003051E0">
        <w:trPr>
          <w:jc w:val="center"/>
        </w:trPr>
        <w:tc>
          <w:tcPr>
            <w:tcW w:w="2145" w:type="dxa"/>
          </w:tcPr>
          <w:p w14:paraId="37690824"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ontologyRef</w:t>
            </w:r>
          </w:p>
        </w:tc>
        <w:tc>
          <w:tcPr>
            <w:tcW w:w="1134" w:type="dxa"/>
          </w:tcPr>
          <w:p w14:paraId="536A2891"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w:t>
            </w:r>
          </w:p>
        </w:tc>
        <w:tc>
          <w:tcPr>
            <w:tcW w:w="992" w:type="dxa"/>
          </w:tcPr>
          <w:p w14:paraId="2AA31433"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WO</w:t>
            </w:r>
          </w:p>
        </w:tc>
        <w:tc>
          <w:tcPr>
            <w:tcW w:w="3833" w:type="dxa"/>
          </w:tcPr>
          <w:p w14:paraId="4D4AB3FB" w14:textId="77777777" w:rsidR="0050042C" w:rsidRPr="00357143" w:rsidRDefault="0050042C" w:rsidP="000A227B">
            <w:pPr>
              <w:pStyle w:val="TAL"/>
              <w:rPr>
                <w:rFonts w:eastAsia="Arial Unicode MS"/>
                <w:lang w:val="en-GB" w:eastAsia="ko-KR"/>
              </w:rPr>
            </w:pPr>
            <w:r w:rsidRPr="00357143">
              <w:rPr>
                <w:rFonts w:cs="Arial"/>
                <w:szCs w:val="18"/>
                <w:lang w:val="en-GB" w:eastAsia="ko-KR"/>
              </w:rPr>
              <w:t xml:space="preserve">A reference (URI) of the ontology used to represent the information that is stored in the </w:t>
            </w:r>
            <w:r w:rsidRPr="00357143">
              <w:rPr>
                <w:rFonts w:cs="Arial"/>
                <w:i/>
                <w:szCs w:val="18"/>
                <w:lang w:val="en-GB" w:eastAsia="ko-KR"/>
              </w:rPr>
              <w:t>descriptor attribute</w:t>
            </w:r>
            <w:r w:rsidRPr="00357143">
              <w:rPr>
                <w:rFonts w:cs="Arial"/>
                <w:szCs w:val="18"/>
                <w:lang w:val="en-GB" w:eastAsia="ko-KR"/>
              </w:rPr>
              <w:t xml:space="preserve">. If this attribute is not present, the </w:t>
            </w:r>
            <w:r w:rsidRPr="00357143">
              <w:rPr>
                <w:rFonts w:cs="Arial"/>
                <w:i/>
                <w:szCs w:val="18"/>
                <w:lang w:val="en-GB" w:eastAsia="ko-KR"/>
              </w:rPr>
              <w:t>ontologyRef</w:t>
            </w:r>
            <w:r w:rsidRPr="00357143">
              <w:rPr>
                <w:rFonts w:cs="Arial"/>
                <w:szCs w:val="18"/>
                <w:lang w:val="en-GB" w:eastAsia="ko-KR"/>
              </w:rPr>
              <w:t xml:space="preserve"> from the parent</w:t>
            </w:r>
            <w:del w:id="3943" w:author="Daniela Dedola" w:date="2016-08-25T16:10:00Z">
              <w:r w:rsidRPr="00357143" w:rsidDel="008C3BE6">
                <w:rPr>
                  <w:rFonts w:cs="Arial"/>
                  <w:szCs w:val="18"/>
                  <w:lang w:val="en-GB" w:eastAsia="ko-KR"/>
                </w:rPr>
                <w:delText xml:space="preserve">  </w:delText>
              </w:r>
            </w:del>
            <w:ins w:id="3944" w:author="Daniela Dedola" w:date="2016-08-25T16:10:00Z">
              <w:r w:rsidR="008C3BE6" w:rsidRPr="00357143">
                <w:rPr>
                  <w:rFonts w:cs="Arial"/>
                  <w:szCs w:val="18"/>
                  <w:lang w:val="en-GB" w:eastAsia="ko-KR"/>
                </w:rPr>
                <w:t xml:space="preserve"> </w:t>
              </w:r>
            </w:ins>
            <w:r w:rsidRPr="00357143">
              <w:rPr>
                <w:rFonts w:cs="Arial"/>
                <w:szCs w:val="18"/>
                <w:lang w:val="en-GB" w:eastAsia="ko-KR"/>
              </w:rPr>
              <w:t>resource is used if present.</w:t>
            </w:r>
          </w:p>
        </w:tc>
        <w:tc>
          <w:tcPr>
            <w:tcW w:w="1855" w:type="dxa"/>
          </w:tcPr>
          <w:p w14:paraId="45E77AA7" w14:textId="77777777" w:rsidR="0050042C" w:rsidRPr="00357143" w:rsidRDefault="0050042C" w:rsidP="005F0037">
            <w:pPr>
              <w:pStyle w:val="TAL"/>
              <w:jc w:val="center"/>
              <w:rPr>
                <w:rFonts w:cs="Arial"/>
                <w:szCs w:val="18"/>
                <w:lang w:val="en-GB" w:eastAsia="ko-KR"/>
              </w:rPr>
            </w:pPr>
            <w:r w:rsidRPr="00357143">
              <w:rPr>
                <w:rFonts w:eastAsia="Arial Unicode MS" w:cs="Arial"/>
                <w:lang w:val="en-GB"/>
              </w:rPr>
              <w:t>OA</w:t>
            </w:r>
          </w:p>
        </w:tc>
      </w:tr>
      <w:tr w:rsidR="0050042C" w:rsidRPr="00357143" w14:paraId="4D12D83B" w14:textId="77777777" w:rsidTr="003051E0">
        <w:trPr>
          <w:jc w:val="center"/>
        </w:trPr>
        <w:tc>
          <w:tcPr>
            <w:tcW w:w="2145" w:type="dxa"/>
          </w:tcPr>
          <w:p w14:paraId="62BA5081"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relatedSemantics</w:t>
            </w:r>
          </w:p>
        </w:tc>
        <w:tc>
          <w:tcPr>
            <w:tcW w:w="1134" w:type="dxa"/>
          </w:tcPr>
          <w:p w14:paraId="20AF4898"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0..1(L)</w:t>
            </w:r>
          </w:p>
        </w:tc>
        <w:tc>
          <w:tcPr>
            <w:tcW w:w="992" w:type="dxa"/>
          </w:tcPr>
          <w:p w14:paraId="7F80BFFD"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WO</w:t>
            </w:r>
          </w:p>
        </w:tc>
        <w:tc>
          <w:tcPr>
            <w:tcW w:w="3833" w:type="dxa"/>
          </w:tcPr>
          <w:p w14:paraId="095245C6" w14:textId="77777777" w:rsidR="0050042C" w:rsidRPr="00357143" w:rsidRDefault="0050042C" w:rsidP="000A227B">
            <w:pPr>
              <w:pStyle w:val="TAL"/>
              <w:rPr>
                <w:rFonts w:cs="Arial"/>
                <w:szCs w:val="18"/>
                <w:lang w:val="en-GB" w:eastAsia="ko-KR"/>
              </w:rPr>
            </w:pPr>
            <w:r w:rsidRPr="00357143">
              <w:rPr>
                <w:rFonts w:cs="Arial"/>
                <w:szCs w:val="18"/>
                <w:lang w:val="en-GB" w:eastAsia="ko-KR"/>
              </w:rPr>
              <w:t>List of URIs for resources containing related semantic information to be used in processing semantic queries. The URI(s) may reference either a &lt;</w:t>
            </w:r>
            <w:r w:rsidRPr="00357143">
              <w:rPr>
                <w:rFonts w:cs="Arial"/>
                <w:i/>
                <w:szCs w:val="18"/>
                <w:lang w:val="en-GB" w:eastAsia="ko-KR"/>
              </w:rPr>
              <w:t>group</w:t>
            </w:r>
            <w:r w:rsidRPr="00357143">
              <w:rPr>
                <w:rFonts w:cs="Arial"/>
                <w:szCs w:val="18"/>
                <w:lang w:val="en-GB" w:eastAsia="ko-KR"/>
              </w:rPr>
              <w:t xml:space="preserve">&gt; resource or other </w:t>
            </w:r>
            <w:r w:rsidRPr="00357143">
              <w:rPr>
                <w:rFonts w:cs="Arial"/>
                <w:i/>
                <w:szCs w:val="18"/>
                <w:lang w:val="en-GB" w:eastAsia="ko-KR"/>
              </w:rPr>
              <w:t>&lt;semanticDescriptor&gt;</w:t>
            </w:r>
            <w:r w:rsidRPr="00357143">
              <w:rPr>
                <w:rFonts w:cs="Arial"/>
                <w:szCs w:val="18"/>
                <w:lang w:val="en-GB" w:eastAsia="ko-KR"/>
              </w:rPr>
              <w:t xml:space="preserve"> resources.</w:t>
            </w:r>
          </w:p>
        </w:tc>
        <w:tc>
          <w:tcPr>
            <w:tcW w:w="1855" w:type="dxa"/>
          </w:tcPr>
          <w:p w14:paraId="344B6FF5" w14:textId="77777777" w:rsidR="0050042C" w:rsidRPr="00357143" w:rsidRDefault="0050042C" w:rsidP="005F0037">
            <w:pPr>
              <w:pStyle w:val="TAL"/>
              <w:jc w:val="center"/>
              <w:rPr>
                <w:rFonts w:cs="Arial"/>
                <w:szCs w:val="18"/>
                <w:lang w:val="en-GB" w:eastAsia="ko-KR"/>
              </w:rPr>
            </w:pPr>
            <w:r w:rsidRPr="00357143">
              <w:rPr>
                <w:rFonts w:eastAsia="Arial Unicode MS" w:cs="Arial"/>
                <w:lang w:val="en-GB"/>
              </w:rPr>
              <w:t>OA</w:t>
            </w:r>
          </w:p>
        </w:tc>
      </w:tr>
    </w:tbl>
    <w:p w14:paraId="66FE1B2F" w14:textId="77777777" w:rsidR="00650E3C" w:rsidRPr="00357143" w:rsidRDefault="00650E3C">
      <w:pPr>
        <w:rPr>
          <w:ins w:id="3945" w:author="Daniela Dedola" w:date="2016-08-26T10:10:00Z"/>
        </w:rPr>
        <w:pPrChange w:id="3946" w:author="Daniela Dedola" w:date="2016-08-26T10:10:00Z">
          <w:pPr>
            <w:pStyle w:val="Heading3"/>
          </w:pPr>
        </w:pPrChange>
      </w:pPr>
      <w:bookmarkStart w:id="3947" w:name="_Toc445302749"/>
      <w:bookmarkStart w:id="3948" w:name="_Toc445389916"/>
      <w:bookmarkStart w:id="3949" w:name="_Toc447042975"/>
      <w:bookmarkStart w:id="3950" w:name="_Toc457493736"/>
    </w:p>
    <w:p w14:paraId="3D65CC6A" w14:textId="77777777" w:rsidR="00A77F84" w:rsidRPr="00357143" w:rsidRDefault="00A77F84" w:rsidP="00A77F84">
      <w:pPr>
        <w:pStyle w:val="Heading3"/>
        <w:rPr>
          <w:lang w:val="en-GB"/>
        </w:rPr>
      </w:pPr>
      <w:bookmarkStart w:id="3951" w:name="_Toc459976835"/>
      <w:bookmarkStart w:id="3952" w:name="_Toc459984494"/>
      <w:r w:rsidRPr="00357143">
        <w:rPr>
          <w:rFonts w:hint="eastAsia"/>
          <w:lang w:val="en-GB"/>
        </w:rPr>
        <w:t>9.6.31</w:t>
      </w:r>
      <w:r w:rsidR="0071020A" w:rsidRPr="00357143">
        <w:rPr>
          <w:rFonts w:eastAsia="SimSun" w:hint="eastAsia"/>
          <w:lang w:val="en-GB" w:eastAsia="zh-CN"/>
        </w:rPr>
        <w:tab/>
      </w:r>
      <w:r w:rsidRPr="00357143">
        <w:rPr>
          <w:lang w:val="en-GB"/>
        </w:rPr>
        <w:t xml:space="preserve">Resource Type </w:t>
      </w:r>
      <w:r w:rsidR="00A57216" w:rsidRPr="00357143">
        <w:rPr>
          <w:rFonts w:hint="eastAsia"/>
          <w:i/>
          <w:lang w:val="en-GB"/>
        </w:rPr>
        <w:t>notificationTargetMg</w:t>
      </w:r>
      <w:r w:rsidR="00E73166" w:rsidRPr="00357143">
        <w:rPr>
          <w:rFonts w:hint="eastAsia"/>
          <w:i/>
          <w:lang w:val="en-GB"/>
        </w:rPr>
        <w:t>m</w:t>
      </w:r>
      <w:r w:rsidR="00A57216" w:rsidRPr="00357143">
        <w:rPr>
          <w:rFonts w:hint="eastAsia"/>
          <w:i/>
          <w:lang w:val="en-GB"/>
        </w:rPr>
        <w:t>tPolicyRef</w:t>
      </w:r>
      <w:bookmarkEnd w:id="3947"/>
      <w:bookmarkEnd w:id="3948"/>
      <w:bookmarkEnd w:id="3949"/>
      <w:bookmarkEnd w:id="3950"/>
      <w:bookmarkEnd w:id="3951"/>
      <w:bookmarkEnd w:id="3952"/>
    </w:p>
    <w:p w14:paraId="055FDF65"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4A09D3D9" w14:textId="77777777" w:rsidR="00A77F84" w:rsidRPr="00357143" w:rsidRDefault="00E73166" w:rsidP="0060193C">
      <w:pPr>
        <w:pStyle w:val="FL"/>
        <w:rPr>
          <w:lang w:eastAsia="ko-KR"/>
        </w:rPr>
      </w:pPr>
      <w:r w:rsidRPr="00357143">
        <w:object w:dxaOrig="4875" w:dyaOrig="3315" w14:anchorId="2962AC09">
          <v:shape id="_x0000_i1075" type="#_x0000_t75" style="width:243.9pt;height:164.8pt" o:ole="">
            <v:imagedata r:id="rId113" o:title=""/>
          </v:shape>
          <o:OLEObject Type="Embed" ProgID="Visio.Drawing.11" ShapeID="_x0000_i1075" DrawAspect="Content" ObjectID="_1533734774" r:id="rId114"/>
        </w:object>
      </w:r>
    </w:p>
    <w:p w14:paraId="76110179" w14:textId="77777777" w:rsidR="00A77F84" w:rsidRPr="00357143" w:rsidRDefault="00A77F84" w:rsidP="006B428F">
      <w:pPr>
        <w:pStyle w:val="TF"/>
        <w:rPr>
          <w:lang w:val="en-GB" w:eastAsia="ko-KR"/>
        </w:rPr>
      </w:pPr>
      <w:r w:rsidRPr="00357143">
        <w:rPr>
          <w:lang w:val="en-GB"/>
        </w:rPr>
        <w:t>Figure 9.6.</w:t>
      </w:r>
      <w:r w:rsidR="00422772" w:rsidRPr="00357143">
        <w:rPr>
          <w:rFonts w:eastAsia="SimSun" w:hint="eastAsia"/>
          <w:lang w:val="en-GB" w:eastAsia="zh-CN"/>
        </w:rPr>
        <w:t>31</w:t>
      </w:r>
      <w:r w:rsidRPr="00357143">
        <w:rPr>
          <w:lang w:val="en-GB"/>
        </w:rPr>
        <w:t xml:space="preserve">-1: Structure of </w:t>
      </w:r>
      <w:r w:rsidRPr="00357143">
        <w:rPr>
          <w:i/>
          <w:lang w:val="en-GB"/>
        </w:rPr>
        <w:t>&lt;</w:t>
      </w:r>
      <w:r w:rsidR="00A57216" w:rsidRPr="00357143">
        <w:rPr>
          <w:rFonts w:eastAsia="SimSun" w:hint="eastAsia"/>
          <w:i/>
          <w:lang w:val="en-GB" w:eastAsia="zh-CN"/>
        </w:rPr>
        <w:t>notificationTargetMg</w:t>
      </w:r>
      <w:r w:rsidR="00E73166" w:rsidRPr="00357143">
        <w:rPr>
          <w:rFonts w:eastAsia="SimSun" w:hint="eastAsia"/>
          <w:i/>
          <w:lang w:val="en-GB" w:eastAsia="zh-CN"/>
        </w:rPr>
        <w:t>m</w:t>
      </w:r>
      <w:r w:rsidR="00A57216" w:rsidRPr="00357143">
        <w:rPr>
          <w:rFonts w:eastAsia="SimSun" w:hint="eastAsia"/>
          <w:i/>
          <w:lang w:val="en-GB" w:eastAsia="zh-CN"/>
        </w:rPr>
        <w:t>tPolicyRef</w:t>
      </w:r>
      <w:r w:rsidRPr="00357143">
        <w:rPr>
          <w:i/>
          <w:lang w:val="en-GB"/>
        </w:rPr>
        <w:t>&gt;</w:t>
      </w:r>
      <w:r w:rsidRPr="00357143">
        <w:rPr>
          <w:lang w:val="en-GB"/>
        </w:rPr>
        <w:t xml:space="preserve"> resource</w:t>
      </w:r>
    </w:p>
    <w:p w14:paraId="05727067" w14:textId="77777777" w:rsidR="00A77F84" w:rsidRPr="00357143" w:rsidRDefault="00A77F84" w:rsidP="00A77F84">
      <w:pPr>
        <w:pStyle w:val="TH"/>
        <w:rPr>
          <w:lang w:val="en-GB"/>
        </w:rPr>
      </w:pPr>
      <w:r w:rsidRPr="00357143">
        <w:rPr>
          <w:lang w:val="en-GB"/>
        </w:rPr>
        <w:t>Table 9.6.</w:t>
      </w:r>
      <w:r w:rsidR="00422772" w:rsidRPr="00357143">
        <w:rPr>
          <w:rFonts w:eastAsia="SimSun" w:hint="eastAsia"/>
          <w:lang w:val="en-GB" w:eastAsia="zh-CN"/>
        </w:rPr>
        <w:t>31</w:t>
      </w:r>
      <w:r w:rsidRPr="00357143">
        <w:rPr>
          <w:lang w:val="en-GB"/>
        </w:rPr>
        <w:t>-1:</w:t>
      </w:r>
      <w:del w:id="3953" w:author="Daniela Dedola" w:date="2016-08-25T16:11:00Z">
        <w:r w:rsidRPr="00357143" w:rsidDel="008C3BE6">
          <w:rPr>
            <w:lang w:val="en-GB"/>
          </w:rPr>
          <w:delText xml:space="preserve">  </w:delText>
        </w:r>
      </w:del>
      <w:ins w:id="3954" w:author="Daniela Dedola" w:date="2016-08-25T16:11:00Z">
        <w:r w:rsidR="008C3BE6" w:rsidRPr="00357143">
          <w:rPr>
            <w:lang w:val="en-GB"/>
          </w:rPr>
          <w:t xml:space="preserve"> </w:t>
        </w:r>
      </w:ins>
      <w:r w:rsidRPr="00357143">
        <w:rPr>
          <w:lang w:val="en-GB"/>
        </w:rPr>
        <w:t xml:space="preserve">Child resources of </w:t>
      </w:r>
      <w:r w:rsidRPr="00357143">
        <w:rPr>
          <w:i/>
          <w:lang w:val="en-GB"/>
        </w:rPr>
        <w:t>&lt;</w:t>
      </w:r>
      <w:r w:rsidR="00A57216" w:rsidRPr="00357143">
        <w:rPr>
          <w:rFonts w:hint="eastAsia"/>
          <w:i/>
          <w:lang w:val="en-GB"/>
        </w:rPr>
        <w:t>notificationTargetMg</w:t>
      </w:r>
      <w:r w:rsidR="00E73166" w:rsidRPr="00357143">
        <w:rPr>
          <w:rFonts w:eastAsia="SimSun" w:hint="eastAsia"/>
          <w:i/>
          <w:lang w:val="en-GB" w:eastAsia="zh-CN"/>
        </w:rPr>
        <w:t>m</w:t>
      </w:r>
      <w:r w:rsidR="00A57216" w:rsidRPr="00357143">
        <w:rPr>
          <w:rFonts w:hint="eastAsia"/>
          <w:i/>
          <w:lang w:val="en-GB"/>
        </w:rPr>
        <w:t>tPolicyRef</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2B2EDC14" w14:textId="77777777" w:rsidTr="00190C3B">
        <w:trPr>
          <w:tblHeader/>
          <w:jc w:val="center"/>
        </w:trPr>
        <w:tc>
          <w:tcPr>
            <w:tcW w:w="3226" w:type="dxa"/>
            <w:shd w:val="clear" w:color="auto" w:fill="E0E0E0"/>
            <w:vAlign w:val="center"/>
          </w:tcPr>
          <w:p w14:paraId="124ED332" w14:textId="77777777" w:rsidR="00A77F84" w:rsidRPr="00357143" w:rsidRDefault="00A77F84" w:rsidP="00E73166">
            <w:pPr>
              <w:pStyle w:val="TAH"/>
              <w:rPr>
                <w:rFonts w:eastAsia="Arial Unicode MS"/>
                <w:lang w:val="en-GB" w:eastAsia="zh-CN"/>
              </w:rPr>
            </w:pPr>
            <w:r w:rsidRPr="00357143">
              <w:rPr>
                <w:rFonts w:eastAsia="Arial Unicode MS"/>
                <w:lang w:val="en-GB"/>
              </w:rPr>
              <w:t>Child Resources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rPr>
              <w:t>notificationTargetMg</w:t>
            </w:r>
            <w:r w:rsidR="0070391E" w:rsidRPr="00357143">
              <w:rPr>
                <w:rFonts w:eastAsia="SimSun" w:hint="eastAsia"/>
                <w:i/>
                <w:lang w:val="en-GB" w:eastAsia="zh-CN"/>
              </w:rPr>
              <w:t>m</w:t>
            </w:r>
            <w:r w:rsidR="0070391E" w:rsidRPr="00357143">
              <w:rPr>
                <w:rFonts w:hint="eastAsia"/>
                <w:i/>
                <w:lang w:val="en-GB"/>
              </w:rPr>
              <w:t>tPolicyRef</w:t>
            </w:r>
            <w:r w:rsidR="0070391E" w:rsidRPr="00357143">
              <w:rPr>
                <w:i/>
                <w:lang w:val="en-GB"/>
              </w:rPr>
              <w:t>&gt;</w:t>
            </w:r>
          </w:p>
        </w:tc>
        <w:tc>
          <w:tcPr>
            <w:tcW w:w="1559" w:type="dxa"/>
            <w:shd w:val="clear" w:color="auto" w:fill="E0E0E0"/>
            <w:vAlign w:val="center"/>
          </w:tcPr>
          <w:p w14:paraId="7508EC58" w14:textId="77777777" w:rsidR="00A77F84" w:rsidRPr="00357143" w:rsidRDefault="00A77F84" w:rsidP="001742FC">
            <w:pPr>
              <w:pStyle w:val="TAH"/>
              <w:rPr>
                <w:rFonts w:eastAsia="Arial Unicode MS"/>
                <w:lang w:val="en-GB"/>
              </w:rPr>
            </w:pPr>
            <w:r w:rsidRPr="00357143">
              <w:rPr>
                <w:rFonts w:eastAsia="Arial Unicode MS"/>
                <w:lang w:val="en-GB"/>
              </w:rPr>
              <w:t>Child Resource Type</w:t>
            </w:r>
          </w:p>
        </w:tc>
        <w:tc>
          <w:tcPr>
            <w:tcW w:w="1418" w:type="dxa"/>
            <w:shd w:val="clear" w:color="auto" w:fill="E0E0E0"/>
            <w:vAlign w:val="center"/>
          </w:tcPr>
          <w:p w14:paraId="725FDB3C" w14:textId="77777777" w:rsidR="00A77F84" w:rsidRPr="00357143" w:rsidRDefault="00A77F84" w:rsidP="001742FC">
            <w:pPr>
              <w:pStyle w:val="TAH"/>
              <w:rPr>
                <w:rFonts w:eastAsia="Arial Unicode MS"/>
                <w:lang w:val="en-GB"/>
              </w:rPr>
            </w:pPr>
            <w:r w:rsidRPr="00357143">
              <w:rPr>
                <w:rFonts w:eastAsia="Arial Unicode MS"/>
                <w:lang w:val="en-GB"/>
              </w:rPr>
              <w:t>Multiplicity</w:t>
            </w:r>
          </w:p>
        </w:tc>
        <w:tc>
          <w:tcPr>
            <w:tcW w:w="2800" w:type="dxa"/>
            <w:shd w:val="clear" w:color="auto" w:fill="E0E0E0"/>
            <w:vAlign w:val="center"/>
          </w:tcPr>
          <w:p w14:paraId="626A82F5" w14:textId="77777777" w:rsidR="00A77F84" w:rsidRPr="00357143" w:rsidRDefault="00A77F84" w:rsidP="001742FC">
            <w:pPr>
              <w:pStyle w:val="TAH"/>
              <w:rPr>
                <w:rFonts w:eastAsia="Arial Unicode MS"/>
                <w:lang w:val="en-GB"/>
              </w:rPr>
            </w:pPr>
            <w:r w:rsidRPr="00357143">
              <w:rPr>
                <w:rFonts w:eastAsia="Arial Unicode MS"/>
                <w:lang w:val="en-GB"/>
              </w:rPr>
              <w:t>Description</w:t>
            </w:r>
          </w:p>
        </w:tc>
      </w:tr>
      <w:tr w:rsidR="00A77F84" w:rsidRPr="00357143" w14:paraId="775A3B32" w14:textId="77777777" w:rsidTr="00190C3B">
        <w:trPr>
          <w:trHeight w:val="64"/>
          <w:jc w:val="center"/>
        </w:trPr>
        <w:tc>
          <w:tcPr>
            <w:tcW w:w="3226" w:type="dxa"/>
          </w:tcPr>
          <w:p w14:paraId="3FBDB465" w14:textId="77777777" w:rsidR="00A77F84" w:rsidRPr="00357143" w:rsidRDefault="00A77F84" w:rsidP="001742FC">
            <w:pPr>
              <w:pStyle w:val="TAL"/>
              <w:rPr>
                <w:rFonts w:eastAsia="Arial Unicode MS"/>
                <w:i/>
                <w:lang w:val="en-GB"/>
              </w:rPr>
            </w:pPr>
            <w:r w:rsidRPr="00357143">
              <w:rPr>
                <w:rFonts w:eastAsia="Arial Unicode MS"/>
                <w:i/>
                <w:lang w:val="en-GB"/>
              </w:rPr>
              <w:t>[variable]</w:t>
            </w:r>
          </w:p>
        </w:tc>
        <w:tc>
          <w:tcPr>
            <w:tcW w:w="1559" w:type="dxa"/>
          </w:tcPr>
          <w:p w14:paraId="6BBE6B51" w14:textId="77777777" w:rsidR="00A77F84" w:rsidRPr="00357143" w:rsidRDefault="00A77F84" w:rsidP="001742FC">
            <w:pPr>
              <w:pStyle w:val="TAL"/>
              <w:jc w:val="center"/>
              <w:rPr>
                <w:rFonts w:eastAsia="Arial Unicode MS"/>
                <w:i/>
                <w:lang w:val="en-GB"/>
              </w:rPr>
            </w:pPr>
            <w:r w:rsidRPr="00357143">
              <w:rPr>
                <w:rFonts w:eastAsia="Arial Unicode MS"/>
                <w:i/>
                <w:lang w:val="en-GB"/>
              </w:rPr>
              <w:t>&lt;subscription&gt;</w:t>
            </w:r>
          </w:p>
        </w:tc>
        <w:tc>
          <w:tcPr>
            <w:tcW w:w="1418" w:type="dxa"/>
          </w:tcPr>
          <w:p w14:paraId="03280076" w14:textId="77777777" w:rsidR="00A77F84" w:rsidRPr="00357143" w:rsidRDefault="00A77F84" w:rsidP="001742FC">
            <w:pPr>
              <w:pStyle w:val="TAL"/>
              <w:jc w:val="center"/>
              <w:rPr>
                <w:rFonts w:eastAsia="Arial Unicode MS"/>
                <w:lang w:val="en-GB"/>
              </w:rPr>
            </w:pPr>
            <w:r w:rsidRPr="00357143">
              <w:rPr>
                <w:rFonts w:eastAsia="Arial Unicode MS"/>
                <w:lang w:val="en-GB"/>
              </w:rPr>
              <w:t>0..n</w:t>
            </w:r>
          </w:p>
        </w:tc>
        <w:tc>
          <w:tcPr>
            <w:tcW w:w="2800" w:type="dxa"/>
          </w:tcPr>
          <w:p w14:paraId="30A65010" w14:textId="77777777" w:rsidR="00A77F84" w:rsidRPr="00357143" w:rsidRDefault="00A77F84" w:rsidP="001742FC">
            <w:pPr>
              <w:pStyle w:val="TAL"/>
              <w:rPr>
                <w:rFonts w:eastAsia="Arial Unicode MS"/>
                <w:lang w:val="en-GB"/>
              </w:rPr>
            </w:pPr>
            <w:r w:rsidRPr="00357143">
              <w:rPr>
                <w:rFonts w:eastAsia="Arial Unicode MS"/>
                <w:lang w:val="en-GB"/>
              </w:rPr>
              <w:t>See clause 9.6.8</w:t>
            </w:r>
          </w:p>
        </w:tc>
      </w:tr>
    </w:tbl>
    <w:p w14:paraId="5B9DE5A6" w14:textId="77777777" w:rsidR="00A77F84" w:rsidRPr="00357143" w:rsidRDefault="00A77F84" w:rsidP="00A77F84"/>
    <w:p w14:paraId="537FEE24" w14:textId="77777777" w:rsidR="00A77F84" w:rsidRPr="00357143" w:rsidRDefault="00A77F84" w:rsidP="00A77F84">
      <w:pPr>
        <w:pStyle w:val="TH"/>
        <w:rPr>
          <w:lang w:val="en-GB"/>
        </w:rPr>
      </w:pPr>
      <w:r w:rsidRPr="00357143">
        <w:rPr>
          <w:lang w:val="en-GB"/>
        </w:rPr>
        <w:t>Table 9.6.</w:t>
      </w:r>
      <w:r w:rsidR="00422772" w:rsidRPr="00357143">
        <w:rPr>
          <w:rFonts w:eastAsia="SimSun" w:hint="eastAsia"/>
          <w:lang w:val="en-GB" w:eastAsia="zh-CN"/>
        </w:rPr>
        <w:t>31</w:t>
      </w:r>
      <w:r w:rsidRPr="00357143">
        <w:rPr>
          <w:lang w:val="en-GB"/>
        </w:rPr>
        <w:t xml:space="preserve">-2: Attributes of </w:t>
      </w:r>
      <w:r w:rsidRPr="00357143">
        <w:rPr>
          <w:i/>
          <w:lang w:val="en-GB"/>
        </w:rPr>
        <w:t>&lt;</w:t>
      </w:r>
      <w:r w:rsidR="00A57216" w:rsidRPr="00357143">
        <w:rPr>
          <w:rFonts w:eastAsia="SimSun" w:hint="eastAsia"/>
          <w:i/>
          <w:lang w:val="en-GB" w:eastAsia="zh-CN"/>
        </w:rPr>
        <w:t>notificationTargetMg</w:t>
      </w:r>
      <w:r w:rsidR="00E73166" w:rsidRPr="00357143">
        <w:rPr>
          <w:rFonts w:eastAsia="SimSun" w:hint="eastAsia"/>
          <w:i/>
          <w:lang w:val="en-GB" w:eastAsia="zh-CN"/>
        </w:rPr>
        <w:t>m</w:t>
      </w:r>
      <w:r w:rsidR="00A57216" w:rsidRPr="00357143">
        <w:rPr>
          <w:rFonts w:eastAsia="SimSun" w:hint="eastAsia"/>
          <w:i/>
          <w:lang w:val="en-GB" w:eastAsia="zh-CN"/>
        </w:rPr>
        <w:t>tPolicyRef</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D92BEBB" w14:textId="77777777" w:rsidTr="00190C3B">
        <w:trPr>
          <w:tblHeader/>
          <w:jc w:val="center"/>
        </w:trPr>
        <w:tc>
          <w:tcPr>
            <w:tcW w:w="3225" w:type="dxa"/>
            <w:shd w:val="clear" w:color="auto" w:fill="E0E0E0"/>
            <w:vAlign w:val="center"/>
          </w:tcPr>
          <w:p w14:paraId="6DDFB6F0" w14:textId="77777777" w:rsidR="00A77F84" w:rsidRPr="00357143" w:rsidRDefault="00A77F84" w:rsidP="00E73166">
            <w:pPr>
              <w:pStyle w:val="TAH"/>
              <w:rPr>
                <w:rFonts w:eastAsia="Arial Unicode MS"/>
                <w:lang w:val="en-GB" w:eastAsia="zh-CN"/>
              </w:rPr>
            </w:pPr>
            <w:r w:rsidRPr="00357143">
              <w:rPr>
                <w:rFonts w:eastAsia="Arial Unicode MS"/>
                <w:lang w:val="en-GB"/>
              </w:rPr>
              <w:t>Attributes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rPr>
              <w:t>notificationTargetMg</w:t>
            </w:r>
            <w:r w:rsidR="0070391E" w:rsidRPr="00357143">
              <w:rPr>
                <w:rFonts w:eastAsia="SimSun" w:hint="eastAsia"/>
                <w:i/>
                <w:lang w:val="en-GB" w:eastAsia="zh-CN"/>
              </w:rPr>
              <w:t>m</w:t>
            </w:r>
            <w:r w:rsidR="0070391E" w:rsidRPr="00357143">
              <w:rPr>
                <w:rFonts w:hint="eastAsia"/>
                <w:i/>
                <w:lang w:val="en-GB"/>
              </w:rPr>
              <w:t>tPolicyRef</w:t>
            </w:r>
            <w:r w:rsidR="0070391E" w:rsidRPr="00357143">
              <w:rPr>
                <w:i/>
                <w:lang w:val="en-GB"/>
              </w:rPr>
              <w:t>&gt;</w:t>
            </w:r>
          </w:p>
        </w:tc>
        <w:tc>
          <w:tcPr>
            <w:tcW w:w="1134" w:type="dxa"/>
            <w:shd w:val="clear" w:color="auto" w:fill="E0E0E0"/>
            <w:vAlign w:val="center"/>
          </w:tcPr>
          <w:p w14:paraId="3A7A098D" w14:textId="77777777" w:rsidR="00A77F84" w:rsidRPr="00357143" w:rsidRDefault="00A77F84" w:rsidP="001742FC">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76CD4381" w14:textId="77777777" w:rsidR="00A77F84" w:rsidRPr="00357143" w:rsidRDefault="00A77F84" w:rsidP="001742FC">
            <w:pPr>
              <w:pStyle w:val="TAH"/>
              <w:rPr>
                <w:rFonts w:eastAsia="Arial Unicode MS"/>
                <w:lang w:val="en-GB"/>
              </w:rPr>
            </w:pPr>
            <w:r w:rsidRPr="00357143">
              <w:rPr>
                <w:rFonts w:eastAsia="Arial Unicode MS"/>
                <w:lang w:val="en-GB"/>
              </w:rPr>
              <w:t>RW/</w:t>
            </w:r>
          </w:p>
          <w:p w14:paraId="3BA3B189" w14:textId="77777777" w:rsidR="00A77F84" w:rsidRPr="00357143" w:rsidRDefault="00A77F84" w:rsidP="001742FC">
            <w:pPr>
              <w:pStyle w:val="TAH"/>
              <w:rPr>
                <w:rFonts w:eastAsia="Arial Unicode MS"/>
                <w:lang w:val="en-GB"/>
              </w:rPr>
            </w:pPr>
            <w:r w:rsidRPr="00357143">
              <w:rPr>
                <w:rFonts w:eastAsia="Arial Unicode MS"/>
                <w:lang w:val="en-GB"/>
              </w:rPr>
              <w:t>RO/</w:t>
            </w:r>
          </w:p>
          <w:p w14:paraId="11DEB069" w14:textId="77777777" w:rsidR="00A77F84" w:rsidRPr="00357143" w:rsidRDefault="00A77F84" w:rsidP="001742FC">
            <w:pPr>
              <w:pStyle w:val="TAH"/>
              <w:rPr>
                <w:rFonts w:eastAsia="Arial Unicode MS"/>
                <w:lang w:val="en-GB"/>
              </w:rPr>
            </w:pPr>
            <w:r w:rsidRPr="00357143">
              <w:rPr>
                <w:rFonts w:eastAsia="Arial Unicode MS"/>
                <w:lang w:val="en-GB"/>
              </w:rPr>
              <w:t>WO</w:t>
            </w:r>
          </w:p>
        </w:tc>
        <w:tc>
          <w:tcPr>
            <w:tcW w:w="4217" w:type="dxa"/>
            <w:shd w:val="clear" w:color="auto" w:fill="E0E0E0"/>
            <w:vAlign w:val="center"/>
          </w:tcPr>
          <w:p w14:paraId="2722653E" w14:textId="77777777" w:rsidR="00A77F84" w:rsidRPr="00357143" w:rsidRDefault="00A77F84" w:rsidP="001742FC">
            <w:pPr>
              <w:pStyle w:val="TAH"/>
              <w:rPr>
                <w:rFonts w:eastAsia="Arial Unicode MS"/>
                <w:lang w:val="en-GB"/>
              </w:rPr>
            </w:pPr>
            <w:r w:rsidRPr="00357143">
              <w:rPr>
                <w:rFonts w:eastAsia="Arial Unicode MS"/>
                <w:lang w:val="en-GB"/>
              </w:rPr>
              <w:t>Description</w:t>
            </w:r>
          </w:p>
        </w:tc>
      </w:tr>
      <w:tr w:rsidR="00A77F84" w:rsidRPr="00357143" w14:paraId="5C8EDA5B" w14:textId="77777777" w:rsidTr="00190C3B">
        <w:trPr>
          <w:jc w:val="center"/>
        </w:trPr>
        <w:tc>
          <w:tcPr>
            <w:tcW w:w="3225" w:type="dxa"/>
            <w:tcBorders>
              <w:bottom w:val="single" w:sz="4" w:space="0" w:color="000000"/>
            </w:tcBorders>
          </w:tcPr>
          <w:p w14:paraId="31AC0984" w14:textId="77777777" w:rsidR="00A77F84" w:rsidRPr="00357143" w:rsidRDefault="00A77F84" w:rsidP="001742FC">
            <w:pPr>
              <w:pStyle w:val="TAL"/>
              <w:rPr>
                <w:rFonts w:eastAsia="Arial Unicode MS"/>
                <w:i/>
                <w:lang w:val="en-GB" w:eastAsia="ko-KR"/>
              </w:rPr>
            </w:pPr>
            <w:r w:rsidRPr="00357143">
              <w:rPr>
                <w:rFonts w:eastAsia="Arial Unicode MS"/>
                <w:i/>
                <w:lang w:val="en-GB"/>
              </w:rPr>
              <w:t>resourceType</w:t>
            </w:r>
          </w:p>
        </w:tc>
        <w:tc>
          <w:tcPr>
            <w:tcW w:w="1134" w:type="dxa"/>
            <w:tcBorders>
              <w:bottom w:val="single" w:sz="4" w:space="0" w:color="000000"/>
            </w:tcBorders>
          </w:tcPr>
          <w:p w14:paraId="2FF5D0EA"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045C712F" w14:textId="77777777" w:rsidR="00A77F84" w:rsidRPr="00357143" w:rsidRDefault="00A77F84" w:rsidP="001742FC">
            <w:pPr>
              <w:pStyle w:val="TAL"/>
              <w:jc w:val="center"/>
              <w:rPr>
                <w:rFonts w:eastAsia="Arial Unicode MS"/>
                <w:lang w:val="en-GB"/>
              </w:rPr>
            </w:pPr>
            <w:r w:rsidRPr="00357143">
              <w:rPr>
                <w:rFonts w:eastAsia="Arial Unicode MS"/>
                <w:lang w:val="en-GB"/>
              </w:rPr>
              <w:t>RO</w:t>
            </w:r>
          </w:p>
        </w:tc>
        <w:tc>
          <w:tcPr>
            <w:tcW w:w="4217" w:type="dxa"/>
            <w:tcBorders>
              <w:bottom w:val="single" w:sz="4" w:space="0" w:color="000000"/>
            </w:tcBorders>
          </w:tcPr>
          <w:p w14:paraId="696ED92F"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p>
        </w:tc>
      </w:tr>
      <w:tr w:rsidR="00A77F84" w:rsidRPr="00357143" w14:paraId="7695E90E" w14:textId="77777777" w:rsidTr="00190C3B">
        <w:trPr>
          <w:jc w:val="center"/>
        </w:trPr>
        <w:tc>
          <w:tcPr>
            <w:tcW w:w="3225" w:type="dxa"/>
            <w:tcBorders>
              <w:bottom w:val="single" w:sz="4" w:space="0" w:color="000000"/>
            </w:tcBorders>
          </w:tcPr>
          <w:p w14:paraId="6F5BBFAE"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resourceID</w:t>
            </w:r>
          </w:p>
        </w:tc>
        <w:tc>
          <w:tcPr>
            <w:tcW w:w="1134" w:type="dxa"/>
            <w:tcBorders>
              <w:bottom w:val="single" w:sz="4" w:space="0" w:color="000000"/>
            </w:tcBorders>
          </w:tcPr>
          <w:p w14:paraId="2DD56242" w14:textId="77777777" w:rsidR="00A77F84" w:rsidRPr="00357143" w:rsidRDefault="00A77F84" w:rsidP="001742FC">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6E27551E" w14:textId="77777777" w:rsidR="00A77F84" w:rsidRPr="00357143" w:rsidRDefault="00A77F84"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217" w:type="dxa"/>
            <w:tcBorders>
              <w:bottom w:val="single" w:sz="4" w:space="0" w:color="000000"/>
            </w:tcBorders>
          </w:tcPr>
          <w:p w14:paraId="75F94340"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A77F84" w:rsidRPr="00357143" w14:paraId="638FA698" w14:textId="77777777" w:rsidTr="00190C3B">
        <w:trPr>
          <w:jc w:val="center"/>
        </w:trPr>
        <w:tc>
          <w:tcPr>
            <w:tcW w:w="3225" w:type="dxa"/>
            <w:tcBorders>
              <w:bottom w:val="single" w:sz="4" w:space="0" w:color="000000"/>
            </w:tcBorders>
          </w:tcPr>
          <w:p w14:paraId="701AB332"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134" w:type="dxa"/>
            <w:tcBorders>
              <w:bottom w:val="single" w:sz="4" w:space="0" w:color="000000"/>
            </w:tcBorders>
          </w:tcPr>
          <w:p w14:paraId="4B5981C5" w14:textId="77777777" w:rsidR="00A77F84" w:rsidRPr="00357143" w:rsidRDefault="00A77F84" w:rsidP="001742FC">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43D43F1A" w14:textId="77777777" w:rsidR="00A77F84" w:rsidRPr="00357143" w:rsidRDefault="00A77F84" w:rsidP="001742FC">
            <w:pPr>
              <w:pStyle w:val="TAL"/>
              <w:jc w:val="center"/>
              <w:rPr>
                <w:rFonts w:eastAsia="Arial Unicode MS"/>
                <w:lang w:val="en-GB" w:eastAsia="ko-KR"/>
              </w:rPr>
            </w:pPr>
            <w:r w:rsidRPr="00357143">
              <w:rPr>
                <w:rFonts w:eastAsia="Arial Unicode MS"/>
                <w:lang w:val="en-GB" w:eastAsia="ko-KR"/>
              </w:rPr>
              <w:t>WO</w:t>
            </w:r>
          </w:p>
        </w:tc>
        <w:tc>
          <w:tcPr>
            <w:tcW w:w="4217" w:type="dxa"/>
            <w:tcBorders>
              <w:bottom w:val="single" w:sz="4" w:space="0" w:color="000000"/>
            </w:tcBorders>
          </w:tcPr>
          <w:p w14:paraId="4085AECC" w14:textId="77777777" w:rsidR="00A77F84" w:rsidRPr="00357143" w:rsidRDefault="00A77F84" w:rsidP="001742FC">
            <w:pPr>
              <w:pStyle w:val="TAL"/>
              <w:rPr>
                <w:rFonts w:eastAsia="Arial Unicode MS"/>
                <w:lang w:val="en-GB"/>
              </w:rPr>
            </w:pPr>
            <w:r w:rsidRPr="00357143">
              <w:rPr>
                <w:rFonts w:eastAsia="Arial Unicode MS"/>
                <w:lang w:val="en-GB"/>
              </w:rPr>
              <w:t>See clause 9.6.1.3.</w:t>
            </w:r>
          </w:p>
        </w:tc>
      </w:tr>
      <w:tr w:rsidR="00A77F84" w:rsidRPr="00357143" w14:paraId="53318B2B" w14:textId="77777777" w:rsidTr="00190C3B">
        <w:trPr>
          <w:jc w:val="center"/>
        </w:trPr>
        <w:tc>
          <w:tcPr>
            <w:tcW w:w="3225" w:type="dxa"/>
            <w:tcBorders>
              <w:bottom w:val="single" w:sz="4" w:space="0" w:color="000000"/>
            </w:tcBorders>
          </w:tcPr>
          <w:p w14:paraId="18F6F0EF" w14:textId="77777777" w:rsidR="00A77F84" w:rsidRPr="00357143" w:rsidRDefault="00A77F84" w:rsidP="001742FC">
            <w:pPr>
              <w:pStyle w:val="TAL"/>
              <w:rPr>
                <w:rFonts w:eastAsia="Arial Unicode MS"/>
                <w:i/>
                <w:lang w:val="en-GB" w:eastAsia="ko-KR"/>
              </w:rPr>
            </w:pPr>
            <w:r w:rsidRPr="00357143">
              <w:rPr>
                <w:rFonts w:eastAsia="Arial Unicode MS"/>
                <w:i/>
                <w:lang w:val="en-GB"/>
              </w:rPr>
              <w:t>parentID</w:t>
            </w:r>
          </w:p>
        </w:tc>
        <w:tc>
          <w:tcPr>
            <w:tcW w:w="1134" w:type="dxa"/>
            <w:tcBorders>
              <w:bottom w:val="single" w:sz="4" w:space="0" w:color="000000"/>
            </w:tcBorders>
          </w:tcPr>
          <w:p w14:paraId="5485C0E3"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2A45A9EB" w14:textId="77777777" w:rsidR="00A77F84" w:rsidRPr="00357143" w:rsidRDefault="00A77F84" w:rsidP="001742FC">
            <w:pPr>
              <w:pStyle w:val="TAL"/>
              <w:jc w:val="center"/>
              <w:rPr>
                <w:rFonts w:eastAsia="Arial Unicode MS"/>
                <w:lang w:val="en-GB"/>
              </w:rPr>
            </w:pPr>
            <w:r w:rsidRPr="00357143">
              <w:rPr>
                <w:rFonts w:eastAsia="Arial Unicode MS"/>
                <w:lang w:val="en-GB"/>
              </w:rPr>
              <w:t>RO</w:t>
            </w:r>
          </w:p>
        </w:tc>
        <w:tc>
          <w:tcPr>
            <w:tcW w:w="4217" w:type="dxa"/>
            <w:tcBorders>
              <w:bottom w:val="single" w:sz="4" w:space="0" w:color="000000"/>
            </w:tcBorders>
          </w:tcPr>
          <w:p w14:paraId="4D9473F6"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A77F84" w:rsidRPr="00357143" w14:paraId="64FDEEE2" w14:textId="77777777" w:rsidTr="00190C3B">
        <w:trPr>
          <w:jc w:val="center"/>
        </w:trPr>
        <w:tc>
          <w:tcPr>
            <w:tcW w:w="3225" w:type="dxa"/>
            <w:tcBorders>
              <w:bottom w:val="single" w:sz="4" w:space="0" w:color="000000"/>
            </w:tcBorders>
          </w:tcPr>
          <w:p w14:paraId="2EB4D28E"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expirationTime</w:t>
            </w:r>
          </w:p>
        </w:tc>
        <w:tc>
          <w:tcPr>
            <w:tcW w:w="1134" w:type="dxa"/>
            <w:tcBorders>
              <w:bottom w:val="single" w:sz="4" w:space="0" w:color="000000"/>
            </w:tcBorders>
          </w:tcPr>
          <w:p w14:paraId="69FE5492"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1</w:t>
            </w:r>
          </w:p>
        </w:tc>
        <w:tc>
          <w:tcPr>
            <w:tcW w:w="709" w:type="dxa"/>
            <w:tcBorders>
              <w:bottom w:val="single" w:sz="4" w:space="0" w:color="000000"/>
            </w:tcBorders>
          </w:tcPr>
          <w:p w14:paraId="5CFF4DB6"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RW</w:t>
            </w:r>
          </w:p>
        </w:tc>
        <w:tc>
          <w:tcPr>
            <w:tcW w:w="4217" w:type="dxa"/>
            <w:tcBorders>
              <w:bottom w:val="single" w:sz="4" w:space="0" w:color="000000"/>
            </w:tcBorders>
          </w:tcPr>
          <w:p w14:paraId="495535CE"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p>
        </w:tc>
      </w:tr>
      <w:tr w:rsidR="00A77F84" w:rsidRPr="00357143" w14:paraId="352DED87" w14:textId="77777777" w:rsidTr="00190C3B">
        <w:trPr>
          <w:jc w:val="center"/>
        </w:trPr>
        <w:tc>
          <w:tcPr>
            <w:tcW w:w="3225" w:type="dxa"/>
            <w:tcBorders>
              <w:bottom w:val="single" w:sz="4" w:space="0" w:color="000000"/>
            </w:tcBorders>
          </w:tcPr>
          <w:p w14:paraId="7CC24624"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accessControlPolicyIDs</w:t>
            </w:r>
          </w:p>
        </w:tc>
        <w:tc>
          <w:tcPr>
            <w:tcW w:w="1134" w:type="dxa"/>
            <w:tcBorders>
              <w:bottom w:val="single" w:sz="4" w:space="0" w:color="000000"/>
            </w:tcBorders>
          </w:tcPr>
          <w:p w14:paraId="4409BE73"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0..1 (L)</w:t>
            </w:r>
          </w:p>
        </w:tc>
        <w:tc>
          <w:tcPr>
            <w:tcW w:w="709" w:type="dxa"/>
            <w:tcBorders>
              <w:bottom w:val="single" w:sz="4" w:space="0" w:color="000000"/>
            </w:tcBorders>
          </w:tcPr>
          <w:p w14:paraId="44DC26DB"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RW</w:t>
            </w:r>
          </w:p>
        </w:tc>
        <w:tc>
          <w:tcPr>
            <w:tcW w:w="4217" w:type="dxa"/>
            <w:tcBorders>
              <w:bottom w:val="single" w:sz="4" w:space="0" w:color="000000"/>
            </w:tcBorders>
          </w:tcPr>
          <w:p w14:paraId="4CCB7AAC" w14:textId="77777777" w:rsidR="00A77F84" w:rsidRPr="00357143" w:rsidRDefault="00A77F84"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00565BFB" w:rsidRPr="00357143">
              <w:rPr>
                <w:rFonts w:eastAsia="Arial Unicode MS" w:hint="eastAsia"/>
                <w:i/>
                <w:lang w:val="en-GB" w:eastAsia="zh-CN"/>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lang w:val="en-GB"/>
              </w:rPr>
              <w:t>shall be applied for privilege checking</w:t>
            </w:r>
            <w:r w:rsidRPr="00357143">
              <w:rPr>
                <w:rFonts w:eastAsia="Arial Unicode MS"/>
                <w:lang w:val="en-GB"/>
              </w:rPr>
              <w:t>.</w:t>
            </w:r>
          </w:p>
        </w:tc>
      </w:tr>
      <w:tr w:rsidR="00A77F84" w:rsidRPr="00357143" w14:paraId="04B385D6" w14:textId="77777777" w:rsidTr="00190C3B">
        <w:trPr>
          <w:jc w:val="center"/>
        </w:trPr>
        <w:tc>
          <w:tcPr>
            <w:tcW w:w="3225" w:type="dxa"/>
            <w:tcBorders>
              <w:bottom w:val="single" w:sz="4" w:space="0" w:color="000000"/>
            </w:tcBorders>
          </w:tcPr>
          <w:p w14:paraId="3DFE341A"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creationTime</w:t>
            </w:r>
          </w:p>
        </w:tc>
        <w:tc>
          <w:tcPr>
            <w:tcW w:w="1134" w:type="dxa"/>
            <w:tcBorders>
              <w:bottom w:val="single" w:sz="4" w:space="0" w:color="000000"/>
            </w:tcBorders>
          </w:tcPr>
          <w:p w14:paraId="5C219E0A"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1</w:t>
            </w:r>
          </w:p>
        </w:tc>
        <w:tc>
          <w:tcPr>
            <w:tcW w:w="709" w:type="dxa"/>
            <w:tcBorders>
              <w:bottom w:val="single" w:sz="4" w:space="0" w:color="000000"/>
            </w:tcBorders>
          </w:tcPr>
          <w:p w14:paraId="10B8C23F"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RO</w:t>
            </w:r>
          </w:p>
        </w:tc>
        <w:tc>
          <w:tcPr>
            <w:tcW w:w="4217" w:type="dxa"/>
            <w:tcBorders>
              <w:bottom w:val="single" w:sz="4" w:space="0" w:color="000000"/>
            </w:tcBorders>
          </w:tcPr>
          <w:p w14:paraId="1B00B1D9" w14:textId="77777777" w:rsidR="00A77F84" w:rsidRPr="00357143" w:rsidRDefault="00A77F84" w:rsidP="001742FC">
            <w:pPr>
              <w:pStyle w:val="TAL"/>
              <w:rPr>
                <w:rFonts w:eastAsia="Arial Unicode MS" w:cs="Arial"/>
                <w:szCs w:val="18"/>
                <w:lang w:val="en-GB"/>
              </w:rPr>
            </w:pPr>
            <w:r w:rsidRPr="00357143">
              <w:rPr>
                <w:rFonts w:eastAsia="Arial Unicode MS"/>
                <w:lang w:val="en-GB"/>
              </w:rPr>
              <w:t>See clause 9.6.1.3.</w:t>
            </w:r>
          </w:p>
        </w:tc>
      </w:tr>
      <w:tr w:rsidR="00A77F84" w:rsidRPr="00357143" w14:paraId="32F2377D" w14:textId="77777777" w:rsidTr="00190C3B">
        <w:trPr>
          <w:jc w:val="center"/>
        </w:trPr>
        <w:tc>
          <w:tcPr>
            <w:tcW w:w="3225" w:type="dxa"/>
            <w:tcBorders>
              <w:bottom w:val="single" w:sz="4" w:space="0" w:color="000000"/>
            </w:tcBorders>
          </w:tcPr>
          <w:p w14:paraId="76221876"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l</w:t>
            </w:r>
            <w:r w:rsidRPr="00357143">
              <w:rPr>
                <w:rFonts w:eastAsia="Arial Unicode MS"/>
                <w:i/>
                <w:lang w:val="en-GB"/>
              </w:rPr>
              <w:t>abels</w:t>
            </w:r>
          </w:p>
        </w:tc>
        <w:tc>
          <w:tcPr>
            <w:tcW w:w="1134" w:type="dxa"/>
            <w:tcBorders>
              <w:bottom w:val="single" w:sz="4" w:space="0" w:color="000000"/>
            </w:tcBorders>
          </w:tcPr>
          <w:p w14:paraId="15117024"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0..1 (L)</w:t>
            </w:r>
          </w:p>
        </w:tc>
        <w:tc>
          <w:tcPr>
            <w:tcW w:w="709" w:type="dxa"/>
            <w:tcBorders>
              <w:bottom w:val="single" w:sz="4" w:space="0" w:color="000000"/>
            </w:tcBorders>
          </w:tcPr>
          <w:p w14:paraId="5907BF90" w14:textId="77777777" w:rsidR="00A77F84" w:rsidRPr="00357143" w:rsidRDefault="00A77F84" w:rsidP="001742FC">
            <w:pPr>
              <w:pStyle w:val="TAL"/>
              <w:jc w:val="center"/>
              <w:rPr>
                <w:rFonts w:eastAsia="Arial Unicode MS"/>
                <w:lang w:val="en-GB"/>
              </w:rPr>
            </w:pPr>
            <w:r w:rsidRPr="00357143">
              <w:rPr>
                <w:rFonts w:eastAsia="Arial Unicode MS"/>
                <w:lang w:val="en-GB"/>
              </w:rPr>
              <w:t>RW</w:t>
            </w:r>
          </w:p>
        </w:tc>
        <w:tc>
          <w:tcPr>
            <w:tcW w:w="4217" w:type="dxa"/>
            <w:tcBorders>
              <w:bottom w:val="single" w:sz="4" w:space="0" w:color="000000"/>
            </w:tcBorders>
          </w:tcPr>
          <w:p w14:paraId="194CD0C8"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A77F84" w:rsidRPr="00357143" w14:paraId="64242419" w14:textId="77777777" w:rsidTr="00190C3B">
        <w:trPr>
          <w:jc w:val="center"/>
        </w:trPr>
        <w:tc>
          <w:tcPr>
            <w:tcW w:w="3225" w:type="dxa"/>
            <w:tcBorders>
              <w:bottom w:val="single" w:sz="4" w:space="0" w:color="000000"/>
            </w:tcBorders>
          </w:tcPr>
          <w:p w14:paraId="11477E0B" w14:textId="77777777" w:rsidR="00A77F84" w:rsidRPr="00357143" w:rsidRDefault="00A77F84" w:rsidP="001742FC">
            <w:pPr>
              <w:pStyle w:val="TAL"/>
              <w:rPr>
                <w:rFonts w:eastAsia="Arial Unicode MS"/>
                <w:i/>
                <w:lang w:val="en-GB" w:eastAsia="ko-KR"/>
              </w:rPr>
            </w:pPr>
            <w:r w:rsidRPr="00357143">
              <w:rPr>
                <w:rFonts w:eastAsia="Arial Unicode MS"/>
                <w:i/>
                <w:lang w:val="en-GB"/>
              </w:rPr>
              <w:t>lastModifiedTime</w:t>
            </w:r>
          </w:p>
        </w:tc>
        <w:tc>
          <w:tcPr>
            <w:tcW w:w="1134" w:type="dxa"/>
            <w:tcBorders>
              <w:bottom w:val="single" w:sz="4" w:space="0" w:color="000000"/>
            </w:tcBorders>
          </w:tcPr>
          <w:p w14:paraId="7EBB3858" w14:textId="77777777" w:rsidR="00A77F84" w:rsidRPr="00357143" w:rsidRDefault="00A77F84" w:rsidP="001742FC">
            <w:pPr>
              <w:pStyle w:val="TAC"/>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6F6D8BB1" w14:textId="77777777" w:rsidR="00A77F84" w:rsidRPr="00357143" w:rsidRDefault="00A77F84" w:rsidP="001742FC">
            <w:pPr>
              <w:pStyle w:val="TAC"/>
              <w:rPr>
                <w:rFonts w:eastAsia="Arial Unicode MS"/>
                <w:lang w:val="en-GB"/>
              </w:rPr>
            </w:pPr>
            <w:r w:rsidRPr="00357143">
              <w:rPr>
                <w:rFonts w:eastAsia="Arial Unicode MS"/>
                <w:lang w:val="en-GB"/>
              </w:rPr>
              <w:t>RO</w:t>
            </w:r>
          </w:p>
        </w:tc>
        <w:tc>
          <w:tcPr>
            <w:tcW w:w="4217" w:type="dxa"/>
            <w:tcBorders>
              <w:bottom w:val="single" w:sz="4" w:space="0" w:color="000000"/>
            </w:tcBorders>
          </w:tcPr>
          <w:p w14:paraId="5894EBBA"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4C050F" w:rsidRPr="00357143" w14:paraId="73626F9D" w14:textId="77777777" w:rsidTr="00190C3B">
        <w:trPr>
          <w:jc w:val="center"/>
        </w:trPr>
        <w:tc>
          <w:tcPr>
            <w:tcW w:w="3225" w:type="dxa"/>
            <w:tcBorders>
              <w:bottom w:val="single" w:sz="4" w:space="0" w:color="000000"/>
            </w:tcBorders>
          </w:tcPr>
          <w:p w14:paraId="5989B1A4"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134" w:type="dxa"/>
            <w:tcBorders>
              <w:bottom w:val="single" w:sz="4" w:space="0" w:color="000000"/>
            </w:tcBorders>
          </w:tcPr>
          <w:p w14:paraId="1270C343"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709" w:type="dxa"/>
            <w:tcBorders>
              <w:bottom w:val="single" w:sz="4" w:space="0" w:color="000000"/>
            </w:tcBorders>
          </w:tcPr>
          <w:p w14:paraId="0AFF9D49"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4217" w:type="dxa"/>
            <w:tcBorders>
              <w:bottom w:val="single" w:sz="4" w:space="0" w:color="000000"/>
            </w:tcBorders>
          </w:tcPr>
          <w:p w14:paraId="0B41B8FD"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4C050F" w:rsidRPr="00357143" w14:paraId="268B8611" w14:textId="77777777" w:rsidTr="00190C3B">
        <w:trPr>
          <w:jc w:val="center"/>
        </w:trPr>
        <w:tc>
          <w:tcPr>
            <w:tcW w:w="3225" w:type="dxa"/>
            <w:tcBorders>
              <w:bottom w:val="single" w:sz="4" w:space="0" w:color="000000"/>
            </w:tcBorders>
          </w:tcPr>
          <w:p w14:paraId="2260D299" w14:textId="77777777" w:rsidR="004C050F" w:rsidRPr="00357143" w:rsidRDefault="004C050F" w:rsidP="001742FC">
            <w:pPr>
              <w:pStyle w:val="TAL"/>
              <w:rPr>
                <w:rFonts w:eastAsia="Arial Unicode MS"/>
                <w:i/>
                <w:lang w:val="en-GB"/>
              </w:rPr>
            </w:pPr>
            <w:r w:rsidRPr="00357143">
              <w:rPr>
                <w:rFonts w:eastAsia="Arial Unicode MS"/>
                <w:i/>
                <w:lang w:val="en-GB"/>
              </w:rPr>
              <w:t>notificationTargetURI</w:t>
            </w:r>
          </w:p>
        </w:tc>
        <w:tc>
          <w:tcPr>
            <w:tcW w:w="1134" w:type="dxa"/>
            <w:tcBorders>
              <w:bottom w:val="single" w:sz="4" w:space="0" w:color="000000"/>
            </w:tcBorders>
          </w:tcPr>
          <w:p w14:paraId="777BF518" w14:textId="77777777" w:rsidR="004C050F" w:rsidRPr="00357143" w:rsidRDefault="004C050F" w:rsidP="001742FC">
            <w:pPr>
              <w:pStyle w:val="TAC"/>
              <w:rPr>
                <w:rFonts w:eastAsia="Arial Unicode MS"/>
                <w:lang w:val="en-GB"/>
              </w:rPr>
            </w:pPr>
            <w:r w:rsidRPr="00357143">
              <w:rPr>
                <w:rFonts w:eastAsia="Arial Unicode MS"/>
                <w:lang w:val="en-GB"/>
              </w:rPr>
              <w:t>1 (L)</w:t>
            </w:r>
          </w:p>
        </w:tc>
        <w:tc>
          <w:tcPr>
            <w:tcW w:w="709" w:type="dxa"/>
            <w:tcBorders>
              <w:bottom w:val="single" w:sz="4" w:space="0" w:color="000000"/>
            </w:tcBorders>
          </w:tcPr>
          <w:p w14:paraId="69769ECA" w14:textId="77777777" w:rsidR="004C050F" w:rsidRPr="00357143" w:rsidRDefault="004C050F" w:rsidP="001742FC">
            <w:pPr>
              <w:pStyle w:val="TAC"/>
              <w:rPr>
                <w:rFonts w:eastAsia="Arial Unicode MS"/>
                <w:lang w:val="en-GB"/>
              </w:rPr>
            </w:pPr>
            <w:r w:rsidRPr="00357143">
              <w:rPr>
                <w:rFonts w:eastAsia="Arial Unicode MS"/>
                <w:lang w:val="en-GB"/>
              </w:rPr>
              <w:t>RW</w:t>
            </w:r>
          </w:p>
        </w:tc>
        <w:tc>
          <w:tcPr>
            <w:tcW w:w="4217" w:type="dxa"/>
            <w:tcBorders>
              <w:bottom w:val="single" w:sz="4" w:space="0" w:color="000000"/>
            </w:tcBorders>
          </w:tcPr>
          <w:p w14:paraId="06B69C01" w14:textId="77777777" w:rsidR="004C050F" w:rsidRPr="00357143" w:rsidRDefault="004C050F" w:rsidP="00E73166">
            <w:pPr>
              <w:pStyle w:val="TAL"/>
              <w:rPr>
                <w:rFonts w:eastAsia="Arial Unicode MS"/>
                <w:lang w:val="en-GB"/>
              </w:rPr>
            </w:pPr>
            <w:r w:rsidRPr="00357143">
              <w:rPr>
                <w:rFonts w:eastAsia="Arial Unicode MS"/>
                <w:lang w:val="en-GB"/>
              </w:rPr>
              <w:t xml:space="preserve">address(es) of the resource subscriber receiving a notification.The notificationTarget URI </w:t>
            </w:r>
            <w:r w:rsidRPr="00357143">
              <w:rPr>
                <w:rFonts w:eastAsia="Arial Unicode MS" w:hint="eastAsia"/>
                <w:lang w:val="en-GB" w:eastAsia="zh-CN"/>
              </w:rPr>
              <w:t>shall</w:t>
            </w:r>
            <w:r w:rsidRPr="00357143">
              <w:rPr>
                <w:rFonts w:eastAsia="Arial Unicode MS"/>
                <w:lang w:val="en-GB"/>
              </w:rPr>
              <w:t xml:space="preserve"> be listed in the </w:t>
            </w:r>
            <w:r w:rsidRPr="00357143">
              <w:rPr>
                <w:rFonts w:eastAsia="Arial Unicode MS"/>
                <w:i/>
                <w:lang w:val="en-GB"/>
              </w:rPr>
              <w:t>notificationURI</w:t>
            </w:r>
            <w:r w:rsidRPr="00357143">
              <w:rPr>
                <w:rFonts w:eastAsia="Arial Unicode MS"/>
                <w:lang w:val="en-GB"/>
              </w:rPr>
              <w:t xml:space="preserve"> </w:t>
            </w:r>
            <w:r w:rsidRPr="00357143">
              <w:rPr>
                <w:rFonts w:eastAsia="Arial Unicode MS" w:hint="eastAsia"/>
                <w:lang w:val="en-GB" w:eastAsia="ko-KR"/>
              </w:rPr>
              <w:t>attribute of the parent</w:t>
            </w:r>
            <w:r w:rsidRPr="00357143">
              <w:rPr>
                <w:rFonts w:eastAsia="Arial Unicode MS"/>
                <w:lang w:val="en-GB"/>
              </w:rPr>
              <w:t xml:space="preserve"> </w:t>
            </w:r>
            <w:r w:rsidRPr="00357143">
              <w:rPr>
                <w:rFonts w:eastAsia="Arial Unicode MS" w:hint="eastAsia"/>
                <w:lang w:val="en-GB" w:eastAsia="zh-CN"/>
              </w:rPr>
              <w:t>&lt;</w:t>
            </w:r>
            <w:r w:rsidRPr="00357143">
              <w:rPr>
                <w:rFonts w:eastAsia="Arial Unicode MS"/>
                <w:lang w:val="en-GB"/>
              </w:rPr>
              <w:t>subscription</w:t>
            </w:r>
            <w:r w:rsidRPr="00357143">
              <w:rPr>
                <w:rFonts w:eastAsia="Arial Unicode MS" w:hint="eastAsia"/>
                <w:lang w:val="en-GB" w:eastAsia="zh-CN"/>
              </w:rPr>
              <w:t>&gt;</w:t>
            </w:r>
            <w:r w:rsidRPr="00357143">
              <w:rPr>
                <w:rFonts w:eastAsia="Arial Unicode MS"/>
                <w:lang w:val="en-GB"/>
              </w:rPr>
              <w:t xml:space="preserve"> resource, otherwise the </w:t>
            </w:r>
            <w:r w:rsidRPr="00357143">
              <w:rPr>
                <w:rFonts w:eastAsia="Arial Unicode MS" w:hint="eastAsia"/>
                <w:lang w:val="en-GB" w:eastAsia="zh-CN"/>
              </w:rPr>
              <w:t xml:space="preserve">default </w:t>
            </w:r>
            <w:r w:rsidRPr="00357143">
              <w:rPr>
                <w:rFonts w:eastAsia="Arial Unicode MS" w:hint="eastAsia"/>
                <w:lang w:val="en-GB" w:eastAsia="ko-KR"/>
              </w:rPr>
              <w:t>Notification Target</w:t>
            </w:r>
            <w:r w:rsidRPr="00357143">
              <w:rPr>
                <w:rFonts w:eastAsia="Arial Unicode MS" w:hint="eastAsia"/>
                <w:lang w:val="en-GB" w:eastAsia="zh-CN"/>
              </w:rPr>
              <w:t xml:space="preserve"> policy </w:t>
            </w:r>
            <w:r w:rsidRPr="00357143">
              <w:rPr>
                <w:rFonts w:eastAsia="Arial Unicode MS"/>
                <w:lang w:val="en-GB"/>
              </w:rPr>
              <w:t xml:space="preserve">shall </w:t>
            </w:r>
            <w:r w:rsidRPr="00357143">
              <w:rPr>
                <w:rFonts w:eastAsia="Arial Unicode MS" w:hint="eastAsia"/>
                <w:lang w:val="en-GB" w:eastAsia="zh-CN"/>
              </w:rPr>
              <w:t>apply</w:t>
            </w:r>
            <w:r w:rsidRPr="00357143">
              <w:rPr>
                <w:rFonts w:eastAsia="Arial Unicode MS"/>
                <w:lang w:val="en-GB"/>
              </w:rPr>
              <w:t>.</w:t>
            </w:r>
          </w:p>
        </w:tc>
      </w:tr>
      <w:tr w:rsidR="004C050F" w:rsidRPr="00357143" w14:paraId="6B2869A3" w14:textId="77777777" w:rsidTr="00190C3B">
        <w:trPr>
          <w:jc w:val="center"/>
        </w:trPr>
        <w:tc>
          <w:tcPr>
            <w:tcW w:w="3225" w:type="dxa"/>
            <w:tcBorders>
              <w:bottom w:val="single" w:sz="4" w:space="0" w:color="000000"/>
            </w:tcBorders>
          </w:tcPr>
          <w:p w14:paraId="51A2FA63" w14:textId="77777777" w:rsidR="004C050F" w:rsidRPr="00357143" w:rsidRDefault="004C050F" w:rsidP="001742FC">
            <w:pPr>
              <w:pStyle w:val="TAL"/>
              <w:rPr>
                <w:rFonts w:eastAsia="Arial Unicode MS"/>
                <w:i/>
                <w:u w:val="single"/>
                <w:lang w:val="en-GB" w:eastAsia="ko-KR"/>
              </w:rPr>
            </w:pPr>
            <w:r w:rsidRPr="00357143">
              <w:rPr>
                <w:rFonts w:eastAsia="Arial Unicode MS"/>
                <w:i/>
                <w:lang w:val="en-GB"/>
              </w:rPr>
              <w:t>notificationlPolicyID</w:t>
            </w:r>
          </w:p>
        </w:tc>
        <w:tc>
          <w:tcPr>
            <w:tcW w:w="1134" w:type="dxa"/>
            <w:tcBorders>
              <w:bottom w:val="single" w:sz="4" w:space="0" w:color="000000"/>
            </w:tcBorders>
          </w:tcPr>
          <w:p w14:paraId="746C9B5A" w14:textId="77777777" w:rsidR="004C050F" w:rsidRPr="00357143" w:rsidRDefault="00E23A9E" w:rsidP="001742FC">
            <w:pPr>
              <w:pStyle w:val="TAL"/>
              <w:jc w:val="center"/>
              <w:rPr>
                <w:rFonts w:eastAsia="Arial Unicode MS"/>
                <w:u w:val="single"/>
                <w:lang w:val="en-GB"/>
              </w:rPr>
            </w:pPr>
            <w:r w:rsidRPr="00357143">
              <w:rPr>
                <w:rFonts w:eastAsia="Arial Unicode MS" w:hint="eastAsia"/>
                <w:lang w:val="en-GB" w:eastAsia="zh-CN"/>
              </w:rPr>
              <w:t>0..</w:t>
            </w:r>
            <w:r w:rsidR="004C050F" w:rsidRPr="00357143">
              <w:rPr>
                <w:rFonts w:eastAsia="Arial Unicode MS"/>
                <w:lang w:val="en-GB"/>
              </w:rPr>
              <w:t>1</w:t>
            </w:r>
          </w:p>
        </w:tc>
        <w:tc>
          <w:tcPr>
            <w:tcW w:w="709" w:type="dxa"/>
            <w:tcBorders>
              <w:bottom w:val="single" w:sz="4" w:space="0" w:color="000000"/>
            </w:tcBorders>
          </w:tcPr>
          <w:p w14:paraId="0590C169" w14:textId="77777777" w:rsidR="004C050F" w:rsidRPr="00357143" w:rsidRDefault="004C050F" w:rsidP="001742FC">
            <w:pPr>
              <w:pStyle w:val="TAL"/>
              <w:jc w:val="center"/>
              <w:rPr>
                <w:rFonts w:eastAsia="Arial Unicode MS"/>
                <w:u w:val="single"/>
                <w:lang w:val="en-GB"/>
              </w:rPr>
            </w:pPr>
            <w:r w:rsidRPr="00357143">
              <w:rPr>
                <w:rFonts w:eastAsia="Arial Unicode MS"/>
                <w:lang w:val="en-GB"/>
              </w:rPr>
              <w:t>RW</w:t>
            </w:r>
          </w:p>
        </w:tc>
        <w:tc>
          <w:tcPr>
            <w:tcW w:w="4217" w:type="dxa"/>
            <w:tcBorders>
              <w:bottom w:val="single" w:sz="4" w:space="0" w:color="000000"/>
            </w:tcBorders>
          </w:tcPr>
          <w:p w14:paraId="1D589A69" w14:textId="77777777" w:rsidR="004C050F" w:rsidRPr="00357143" w:rsidRDefault="004C050F" w:rsidP="002C7D7F">
            <w:pPr>
              <w:pStyle w:val="TAL"/>
              <w:rPr>
                <w:rFonts w:eastAsia="Arial Unicode MS"/>
                <w:u w:val="single"/>
                <w:lang w:val="en-GB"/>
              </w:rPr>
            </w:pPr>
            <w:r w:rsidRPr="00357143">
              <w:rPr>
                <w:rFonts w:eastAsia="Arial Unicode MS"/>
                <w:lang w:val="en-GB"/>
              </w:rPr>
              <w:t>A link to the  &lt;</w:t>
            </w:r>
            <w:r w:rsidRPr="00357143">
              <w:rPr>
                <w:rFonts w:eastAsia="Arial Unicode MS" w:hint="eastAsia"/>
                <w:i/>
                <w:lang w:val="en-GB" w:eastAsia="zh-CN"/>
              </w:rPr>
              <w:t>notificationTargetPolicy</w:t>
            </w:r>
            <w:r w:rsidRPr="00357143">
              <w:rPr>
                <w:rFonts w:eastAsia="Arial Unicode MS"/>
                <w:lang w:val="en-GB"/>
              </w:rPr>
              <w:t xml:space="preserve">&gt; resource applicable to the notificationTargetURI. If none is specified than the default policy shall apply to the targetNotificationURI. </w:t>
            </w:r>
            <w:r w:rsidRPr="00357143">
              <w:rPr>
                <w:lang w:val="en-GB"/>
              </w:rPr>
              <w:t>See clause 9.6.</w:t>
            </w:r>
            <w:r w:rsidRPr="00357143">
              <w:rPr>
                <w:rFonts w:eastAsia="SimSun" w:hint="eastAsia"/>
                <w:lang w:val="en-GB" w:eastAsia="zh-CN"/>
              </w:rPr>
              <w:t>32</w:t>
            </w:r>
            <w:r w:rsidRPr="00357143">
              <w:rPr>
                <w:lang w:val="en-GB"/>
              </w:rPr>
              <w:t xml:space="preserve"> for an explanation of the </w:t>
            </w:r>
            <w:r w:rsidRPr="00357143">
              <w:rPr>
                <w:i/>
                <w:lang w:val="en-GB"/>
              </w:rPr>
              <w:t>&lt;</w:t>
            </w:r>
            <w:r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c>
      </w:tr>
    </w:tbl>
    <w:p w14:paraId="08697499" w14:textId="77777777" w:rsidR="00A77F84" w:rsidRPr="00357143" w:rsidRDefault="00A77F84" w:rsidP="00A77F84"/>
    <w:p w14:paraId="50AAD817" w14:textId="77777777" w:rsidR="00A77F84" w:rsidRPr="00357143" w:rsidRDefault="00FF2D57" w:rsidP="00FF2D57">
      <w:pPr>
        <w:pStyle w:val="Heading3"/>
        <w:rPr>
          <w:lang w:val="en-GB"/>
        </w:rPr>
      </w:pPr>
      <w:bookmarkStart w:id="3955" w:name="_Toc445302750"/>
      <w:bookmarkStart w:id="3956" w:name="_Toc445389917"/>
      <w:bookmarkStart w:id="3957" w:name="_Toc447042976"/>
      <w:bookmarkStart w:id="3958" w:name="_Toc457493737"/>
      <w:bookmarkStart w:id="3959" w:name="_Toc459976836"/>
      <w:bookmarkStart w:id="3960" w:name="_Toc459984495"/>
      <w:r w:rsidRPr="00357143">
        <w:rPr>
          <w:rFonts w:hint="eastAsia"/>
          <w:lang w:val="en-GB"/>
        </w:rPr>
        <w:t>9.6.32</w:t>
      </w:r>
      <w:del w:id="3961" w:author="Daniela Dedola" w:date="2016-08-26T10:10:00Z">
        <w:r w:rsidRPr="00357143" w:rsidDel="00650E3C">
          <w:rPr>
            <w:rFonts w:hint="eastAsia"/>
            <w:lang w:val="en-GB"/>
          </w:rPr>
          <w:delText xml:space="preserve"> </w:delText>
        </w:r>
      </w:del>
      <w:r w:rsidR="0071020A" w:rsidRPr="00357143">
        <w:rPr>
          <w:rFonts w:eastAsia="SimSun" w:hint="eastAsia"/>
          <w:lang w:val="en-GB" w:eastAsia="zh-CN"/>
        </w:rPr>
        <w:tab/>
      </w:r>
      <w:r w:rsidRPr="00357143">
        <w:rPr>
          <w:lang w:val="en-GB"/>
        </w:rPr>
        <w:t xml:space="preserve">Resource Type </w:t>
      </w:r>
      <w:r w:rsidR="00722338" w:rsidRPr="00357143">
        <w:rPr>
          <w:rFonts w:hint="eastAsia"/>
          <w:i/>
          <w:lang w:val="en-GB"/>
        </w:rPr>
        <w:t>notificationTargetPolicy</w:t>
      </w:r>
      <w:bookmarkEnd w:id="3955"/>
      <w:bookmarkEnd w:id="3956"/>
      <w:bookmarkEnd w:id="3957"/>
      <w:bookmarkEnd w:id="3958"/>
      <w:bookmarkEnd w:id="3959"/>
      <w:bookmarkEnd w:id="3960"/>
    </w:p>
    <w:p w14:paraId="4530C14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A7368E0" w14:textId="77777777" w:rsidR="00FF2D57" w:rsidRPr="00357143" w:rsidRDefault="00FF2D57">
      <w:pPr>
        <w:keepNext/>
        <w:keepLines/>
        <w:rPr>
          <w:rFonts w:eastAsia="SimSun"/>
          <w:lang w:eastAsia="zh-CN"/>
        </w:rPr>
        <w:pPrChange w:id="3962" w:author="Daniela Dedola" w:date="2016-08-26T10:10:00Z">
          <w:pPr/>
        </w:pPrChange>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del w:id="3963" w:author="Daniela Dedola" w:date="2016-08-25T16:11:00Z">
        <w:r w:rsidRPr="00357143" w:rsidDel="008C3BE6">
          <w:delText xml:space="preserve">  </w:delText>
        </w:r>
      </w:del>
      <w:ins w:id="3964" w:author="Daniela Dedola" w:date="2016-08-25T16:11:00Z">
        <w:r w:rsidR="008C3BE6" w:rsidRPr="00357143">
          <w:t xml:space="preserve"> </w:t>
        </w:r>
      </w:ins>
      <w:r w:rsidRPr="00357143">
        <w:t>of two groups of</w:t>
      </w:r>
      <w:del w:id="3965" w:author="Daniela Dedola" w:date="2016-08-25T16:11:00Z">
        <w:r w:rsidRPr="00357143" w:rsidDel="008C3BE6">
          <w:delText xml:space="preserve">  </w:delText>
        </w:r>
      </w:del>
      <w:ins w:id="3966" w:author="Daniela Dedola" w:date="2016-08-25T16:11:00Z">
        <w:r w:rsidR="008C3BE6" w:rsidRPr="00357143">
          <w:t xml:space="preserve"> </w:t>
        </w:r>
      </w:ins>
      <w:r w:rsidRPr="00357143">
        <w:t>&lt;policyDeletionRules&gt; can be defined. The relationship to be applied between the 2 groups (AND/OR) shall be defined in the ruleRelationShip attribute. If</w:t>
      </w:r>
      <w:del w:id="3967" w:author="Daniela Dedola" w:date="2016-08-25T16:11:00Z">
        <w:r w:rsidRPr="00357143" w:rsidDel="008C3BE6">
          <w:delText xml:space="preserve">  </w:delText>
        </w:r>
      </w:del>
      <w:ins w:id="3968" w:author="Daniela Dedola" w:date="2016-08-25T16:11:00Z">
        <w:r w:rsidR="008C3BE6" w:rsidRPr="00357143">
          <w:t xml:space="preserve"> </w:t>
        </w:r>
      </w:ins>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388B6066"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55FDE8D1" w14:textId="77777777" w:rsidR="00FF2D57" w:rsidRPr="00357143" w:rsidRDefault="001C5126" w:rsidP="0060193C">
      <w:pPr>
        <w:pStyle w:val="FL"/>
        <w:rPr>
          <w:lang w:eastAsia="ko-KR"/>
        </w:rPr>
      </w:pPr>
      <w:r w:rsidRPr="00357143">
        <w:t xml:space="preserve"> </w:t>
      </w:r>
      <w:r w:rsidRPr="00357143">
        <w:object w:dxaOrig="4737" w:dyaOrig="3413" w14:anchorId="496E8C7E">
          <v:shape id="_x0000_i1076" type="#_x0000_t75" style="width:237.25pt;height:171.05pt" o:ole="">
            <v:imagedata r:id="rId115" o:title=""/>
          </v:shape>
          <o:OLEObject Type="Embed" ProgID="Visio.Drawing.11" ShapeID="_x0000_i1076" DrawAspect="Content" ObjectID="_1533734775" r:id="rId116"/>
        </w:object>
      </w:r>
    </w:p>
    <w:p w14:paraId="08D989DF" w14:textId="77777777" w:rsidR="00FF2D57" w:rsidRPr="00357143" w:rsidRDefault="00FF2D57" w:rsidP="006B428F">
      <w:pPr>
        <w:pStyle w:val="TF"/>
        <w:rPr>
          <w:lang w:val="en-GB"/>
        </w:rPr>
      </w:pPr>
      <w:r w:rsidRPr="00357143">
        <w:rPr>
          <w:lang w:val="en-GB"/>
        </w:rPr>
        <w:t>Figure 9.6.</w:t>
      </w:r>
      <w:r w:rsidR="00422772" w:rsidRPr="00357143">
        <w:rPr>
          <w:rFonts w:eastAsia="SimSun" w:hint="eastAsia"/>
          <w:lang w:val="en-GB" w:eastAsia="zh-CN"/>
        </w:rPr>
        <w:t>32</w:t>
      </w:r>
      <w:r w:rsidRPr="00357143">
        <w:rPr>
          <w:lang w:val="en-GB"/>
        </w:rPr>
        <w:t xml:space="preserve">-1: Structure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p w14:paraId="1C8AF1BA" w14:textId="77777777" w:rsidR="00FF2D57" w:rsidRPr="00357143" w:rsidRDefault="00FF2D57" w:rsidP="00FF2D57">
      <w:pPr>
        <w:pStyle w:val="TH"/>
        <w:rPr>
          <w:lang w:val="en-GB"/>
        </w:rPr>
      </w:pPr>
      <w:r w:rsidRPr="00357143">
        <w:rPr>
          <w:lang w:val="en-GB"/>
        </w:rPr>
        <w:t>Table 9.6.</w:t>
      </w:r>
      <w:r w:rsidR="00422772" w:rsidRPr="00357143">
        <w:rPr>
          <w:rFonts w:eastAsia="SimSun" w:hint="eastAsia"/>
          <w:lang w:val="en-GB" w:eastAsia="zh-CN"/>
        </w:rPr>
        <w:t>32</w:t>
      </w:r>
      <w:r w:rsidRPr="00357143">
        <w:rPr>
          <w:lang w:val="en-GB"/>
        </w:rPr>
        <w:t>-1:</w:t>
      </w:r>
      <w:del w:id="3969" w:author="Daniela Dedola" w:date="2016-08-25T16:11:00Z">
        <w:r w:rsidRPr="00357143" w:rsidDel="008C3BE6">
          <w:rPr>
            <w:lang w:val="en-GB"/>
          </w:rPr>
          <w:delText xml:space="preserve">  </w:delText>
        </w:r>
      </w:del>
      <w:ins w:id="3970" w:author="Daniela Dedola" w:date="2016-08-25T16:11:00Z">
        <w:r w:rsidR="008C3BE6" w:rsidRPr="00357143">
          <w:rPr>
            <w:lang w:val="en-GB"/>
          </w:rPr>
          <w:t xml:space="preserve"> </w:t>
        </w:r>
      </w:ins>
      <w:r w:rsidRPr="00357143">
        <w:rPr>
          <w:lang w:val="en-GB"/>
        </w:rPr>
        <w:t xml:space="preserve">Child resources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60DC03F3" w14:textId="77777777" w:rsidTr="001742FC">
        <w:trPr>
          <w:tblHeader/>
          <w:jc w:val="center"/>
        </w:trPr>
        <w:tc>
          <w:tcPr>
            <w:tcW w:w="2448" w:type="dxa"/>
            <w:shd w:val="clear" w:color="auto" w:fill="E0E0E0"/>
            <w:vAlign w:val="center"/>
          </w:tcPr>
          <w:p w14:paraId="19682B83" w14:textId="77777777" w:rsidR="00FF2D57" w:rsidRPr="00357143" w:rsidRDefault="00FF2D57" w:rsidP="00E278E3">
            <w:pPr>
              <w:pStyle w:val="TAH"/>
              <w:rPr>
                <w:rFonts w:eastAsia="Arial Unicode MS"/>
                <w:lang w:val="en-GB" w:eastAsia="zh-CN"/>
              </w:rPr>
            </w:pPr>
            <w:r w:rsidRPr="00357143">
              <w:rPr>
                <w:rFonts w:eastAsia="Arial Unicode MS"/>
                <w:lang w:val="en-GB"/>
              </w:rPr>
              <w:t>Child Resources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eastAsia="Arial Unicode MS" w:hint="eastAsia"/>
                <w:i/>
                <w:lang w:val="en-GB" w:eastAsia="zh-CN"/>
              </w:rPr>
              <w:t>notificationTargetPolicy</w:t>
            </w:r>
            <w:r w:rsidR="0070391E" w:rsidRPr="00357143">
              <w:rPr>
                <w:i/>
                <w:lang w:val="en-GB"/>
              </w:rPr>
              <w:t>&gt;</w:t>
            </w:r>
          </w:p>
        </w:tc>
        <w:tc>
          <w:tcPr>
            <w:tcW w:w="1728" w:type="dxa"/>
            <w:shd w:val="clear" w:color="auto" w:fill="E0E0E0"/>
            <w:vAlign w:val="center"/>
          </w:tcPr>
          <w:p w14:paraId="4C5A0A3E" w14:textId="77777777" w:rsidR="00FF2D57" w:rsidRPr="00357143" w:rsidRDefault="00FF2D57" w:rsidP="001742FC">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3547DB91" w14:textId="77777777" w:rsidR="00FF2D57" w:rsidRPr="00357143" w:rsidRDefault="00FF2D57" w:rsidP="001742FC">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20BF2ADC" w14:textId="77777777" w:rsidR="00FF2D57" w:rsidRPr="00357143" w:rsidRDefault="00FF2D57" w:rsidP="001742FC">
            <w:pPr>
              <w:pStyle w:val="TAH"/>
              <w:rPr>
                <w:rFonts w:eastAsia="Arial Unicode MS"/>
                <w:lang w:val="en-GB"/>
              </w:rPr>
            </w:pPr>
            <w:r w:rsidRPr="00357143">
              <w:rPr>
                <w:rFonts w:eastAsia="Arial Unicode MS"/>
                <w:lang w:val="en-GB"/>
              </w:rPr>
              <w:t>Description</w:t>
            </w:r>
          </w:p>
        </w:tc>
      </w:tr>
      <w:tr w:rsidR="00FF2D57" w:rsidRPr="00357143" w14:paraId="496B230E" w14:textId="77777777" w:rsidTr="001742FC">
        <w:trPr>
          <w:trHeight w:val="64"/>
          <w:jc w:val="center"/>
        </w:trPr>
        <w:tc>
          <w:tcPr>
            <w:tcW w:w="2448" w:type="dxa"/>
          </w:tcPr>
          <w:p w14:paraId="73906CCC" w14:textId="77777777" w:rsidR="00FF2D57" w:rsidRPr="00357143" w:rsidRDefault="00FF2D57" w:rsidP="001742FC">
            <w:pPr>
              <w:pStyle w:val="TAL"/>
              <w:rPr>
                <w:rFonts w:eastAsia="Arial Unicode MS"/>
                <w:i/>
                <w:lang w:val="en-GB"/>
              </w:rPr>
            </w:pPr>
            <w:r w:rsidRPr="00357143">
              <w:rPr>
                <w:rFonts w:eastAsia="Arial Unicode MS"/>
                <w:i/>
                <w:lang w:val="en-GB"/>
              </w:rPr>
              <w:t>[variable]</w:t>
            </w:r>
          </w:p>
        </w:tc>
        <w:tc>
          <w:tcPr>
            <w:tcW w:w="1728" w:type="dxa"/>
          </w:tcPr>
          <w:p w14:paraId="06AAC10E" w14:textId="77777777" w:rsidR="00FF2D57" w:rsidRPr="00357143" w:rsidRDefault="00FF2D57" w:rsidP="001742FC">
            <w:pPr>
              <w:pStyle w:val="TAL"/>
              <w:jc w:val="center"/>
              <w:rPr>
                <w:rFonts w:eastAsia="Arial Unicode MS"/>
                <w:i/>
                <w:lang w:val="en-GB"/>
              </w:rPr>
            </w:pPr>
            <w:r w:rsidRPr="00357143">
              <w:rPr>
                <w:rFonts w:eastAsia="Arial Unicode MS"/>
                <w:i/>
                <w:lang w:val="en-GB"/>
              </w:rPr>
              <w:t>&lt;policyDeletionRules&gt;</w:t>
            </w:r>
          </w:p>
        </w:tc>
        <w:tc>
          <w:tcPr>
            <w:tcW w:w="1083" w:type="dxa"/>
          </w:tcPr>
          <w:p w14:paraId="5FBCDBC6" w14:textId="77777777" w:rsidR="00FF2D57" w:rsidRPr="00357143" w:rsidRDefault="00FF2D57" w:rsidP="001742FC">
            <w:pPr>
              <w:pStyle w:val="TAL"/>
              <w:jc w:val="center"/>
              <w:rPr>
                <w:rFonts w:eastAsia="Arial Unicode MS"/>
                <w:lang w:val="en-GB"/>
              </w:rPr>
            </w:pPr>
            <w:r w:rsidRPr="00357143">
              <w:rPr>
                <w:rFonts w:eastAsia="Arial Unicode MS"/>
                <w:lang w:val="en-GB"/>
              </w:rPr>
              <w:t>0..2</w:t>
            </w:r>
          </w:p>
        </w:tc>
        <w:tc>
          <w:tcPr>
            <w:tcW w:w="3744" w:type="dxa"/>
          </w:tcPr>
          <w:p w14:paraId="6B4822C7" w14:textId="77777777" w:rsidR="00FF2D57" w:rsidRPr="00357143" w:rsidRDefault="00FF2D57" w:rsidP="008B06FA">
            <w:pPr>
              <w:pStyle w:val="TAL"/>
              <w:rPr>
                <w:rFonts w:eastAsia="Arial Unicode MS"/>
                <w:lang w:val="en-GB"/>
              </w:rPr>
            </w:pPr>
            <w:r w:rsidRPr="00357143">
              <w:rPr>
                <w:rFonts w:eastAsia="Arial Unicode MS"/>
                <w:lang w:val="en-GB"/>
              </w:rPr>
              <w:t>Groups listing</w:t>
            </w:r>
            <w:del w:id="3971" w:author="Daniela Dedola" w:date="2016-08-25T16:11:00Z">
              <w:r w:rsidRPr="00357143" w:rsidDel="008C3BE6">
                <w:rPr>
                  <w:rFonts w:eastAsia="Arial Unicode MS"/>
                  <w:lang w:val="en-GB"/>
                </w:rPr>
                <w:delText xml:space="preserve">  </w:delText>
              </w:r>
            </w:del>
            <w:ins w:id="3972" w:author="Daniela Dedola" w:date="2016-08-25T16:11:00Z">
              <w:r w:rsidR="008C3BE6" w:rsidRPr="00357143">
                <w:rPr>
                  <w:rFonts w:eastAsia="Arial Unicode MS"/>
                  <w:lang w:val="en-GB"/>
                </w:rPr>
                <w:t xml:space="preserve"> </w:t>
              </w:r>
            </w:ins>
            <w:r w:rsidRPr="00357143">
              <w:rPr>
                <w:rFonts w:eastAsia="Arial Unicode MS"/>
                <w:lang w:val="en-GB"/>
              </w:rPr>
              <w:t>the rules that apply to this policy and that needs to be fulfilled for the listed action to take place, Only two groups of rules shall be supported. See</w:t>
            </w:r>
            <w:r w:rsidR="006B428F" w:rsidRPr="00357143">
              <w:rPr>
                <w:rFonts w:eastAsia="Arial Unicode MS"/>
                <w:lang w:val="en-GB"/>
              </w:rPr>
              <w:t xml:space="preserve"> clause</w:t>
            </w:r>
            <w:r w:rsidRPr="00357143">
              <w:rPr>
                <w:rFonts w:eastAsia="Arial Unicode MS"/>
                <w:lang w:val="en-GB"/>
              </w:rPr>
              <w:t xml:space="preserve"> 9.6.</w:t>
            </w:r>
            <w:r w:rsidR="00AA1DB6" w:rsidRPr="00357143">
              <w:rPr>
                <w:rFonts w:eastAsia="Arial Unicode MS" w:hint="eastAsia"/>
                <w:lang w:val="en-GB" w:eastAsia="zh-CN"/>
              </w:rPr>
              <w:t>33</w:t>
            </w:r>
          </w:p>
        </w:tc>
      </w:tr>
      <w:tr w:rsidR="00FF2D57" w:rsidRPr="00357143" w14:paraId="6BDF6AD0" w14:textId="77777777" w:rsidTr="001742FC">
        <w:trPr>
          <w:trHeight w:val="64"/>
          <w:jc w:val="center"/>
        </w:trPr>
        <w:tc>
          <w:tcPr>
            <w:tcW w:w="2448" w:type="dxa"/>
          </w:tcPr>
          <w:p w14:paraId="2E2CA62E" w14:textId="77777777" w:rsidR="00FF2D57" w:rsidRPr="00357143" w:rsidRDefault="00FF2D57" w:rsidP="001742FC">
            <w:pPr>
              <w:pStyle w:val="TAL"/>
              <w:rPr>
                <w:rFonts w:eastAsia="Arial Unicode MS"/>
                <w:i/>
                <w:lang w:val="en-GB"/>
              </w:rPr>
            </w:pPr>
            <w:r w:rsidRPr="00357143">
              <w:rPr>
                <w:rFonts w:eastAsia="Arial Unicode MS"/>
                <w:i/>
                <w:lang w:val="en-GB"/>
              </w:rPr>
              <w:t>[variable]</w:t>
            </w:r>
          </w:p>
        </w:tc>
        <w:tc>
          <w:tcPr>
            <w:tcW w:w="1728" w:type="dxa"/>
          </w:tcPr>
          <w:p w14:paraId="01F0013D" w14:textId="77777777" w:rsidR="00FF2D57" w:rsidRPr="00357143" w:rsidRDefault="00FF2D57" w:rsidP="001742FC">
            <w:pPr>
              <w:pStyle w:val="TAL"/>
              <w:jc w:val="center"/>
              <w:rPr>
                <w:rFonts w:eastAsia="Arial Unicode MS"/>
                <w:i/>
                <w:lang w:val="en-GB"/>
              </w:rPr>
            </w:pPr>
            <w:r w:rsidRPr="00357143">
              <w:rPr>
                <w:rFonts w:eastAsia="Arial Unicode MS"/>
                <w:i/>
                <w:lang w:val="en-GB"/>
              </w:rPr>
              <w:t>&lt;subscription&gt;</w:t>
            </w:r>
          </w:p>
        </w:tc>
        <w:tc>
          <w:tcPr>
            <w:tcW w:w="1083" w:type="dxa"/>
          </w:tcPr>
          <w:p w14:paraId="6F6C426C" w14:textId="77777777" w:rsidR="00FF2D57" w:rsidRPr="00357143" w:rsidRDefault="00FF2D57" w:rsidP="001742FC">
            <w:pPr>
              <w:pStyle w:val="TAL"/>
              <w:jc w:val="center"/>
              <w:rPr>
                <w:rFonts w:eastAsia="Arial Unicode MS"/>
                <w:lang w:val="en-GB"/>
              </w:rPr>
            </w:pPr>
            <w:r w:rsidRPr="00357143">
              <w:rPr>
                <w:rFonts w:eastAsia="Arial Unicode MS"/>
                <w:lang w:val="en-GB"/>
              </w:rPr>
              <w:t>0..n</w:t>
            </w:r>
          </w:p>
        </w:tc>
        <w:tc>
          <w:tcPr>
            <w:tcW w:w="3744" w:type="dxa"/>
          </w:tcPr>
          <w:p w14:paraId="273D0B18" w14:textId="77777777" w:rsidR="00FF2D57" w:rsidRPr="00357143" w:rsidRDefault="00FF2D57" w:rsidP="001742FC">
            <w:pPr>
              <w:pStyle w:val="TAL"/>
              <w:rPr>
                <w:rFonts w:eastAsia="Arial Unicode MS"/>
                <w:lang w:val="en-GB"/>
              </w:rPr>
            </w:pPr>
            <w:r w:rsidRPr="00357143">
              <w:rPr>
                <w:rFonts w:eastAsia="Arial Unicode MS"/>
                <w:lang w:val="en-GB"/>
              </w:rPr>
              <w:t>See clause 9.6.8</w:t>
            </w:r>
          </w:p>
        </w:tc>
      </w:tr>
    </w:tbl>
    <w:p w14:paraId="75119842" w14:textId="77777777" w:rsidR="00FF2D57" w:rsidRPr="00357143" w:rsidRDefault="00FF2D57" w:rsidP="00FF2D57"/>
    <w:p w14:paraId="3F0B0EFE" w14:textId="77777777" w:rsidR="00FF2D57" w:rsidRPr="00357143" w:rsidRDefault="00FF2D57" w:rsidP="00FF2D57">
      <w:pPr>
        <w:pStyle w:val="TH"/>
        <w:rPr>
          <w:lang w:val="en-GB"/>
        </w:rPr>
      </w:pPr>
      <w:r w:rsidRPr="00357143">
        <w:rPr>
          <w:lang w:val="en-GB"/>
        </w:rPr>
        <w:lastRenderedPageBreak/>
        <w:t>Table 9.6.</w:t>
      </w:r>
      <w:r w:rsidR="00422772" w:rsidRPr="00357143">
        <w:rPr>
          <w:rFonts w:eastAsia="SimSun" w:hint="eastAsia"/>
          <w:lang w:val="en-GB" w:eastAsia="zh-CN"/>
        </w:rPr>
        <w:t>32</w:t>
      </w:r>
      <w:r w:rsidRPr="00357143">
        <w:rPr>
          <w:lang w:val="en-GB"/>
        </w:rPr>
        <w:t xml:space="preserve">-2: Attributes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48DC6CD0" w14:textId="77777777" w:rsidTr="00190C3B">
        <w:trPr>
          <w:tblHeader/>
          <w:jc w:val="center"/>
        </w:trPr>
        <w:tc>
          <w:tcPr>
            <w:tcW w:w="2658" w:type="dxa"/>
            <w:shd w:val="clear" w:color="auto" w:fill="E0E0E0"/>
            <w:vAlign w:val="center"/>
          </w:tcPr>
          <w:p w14:paraId="264AF939" w14:textId="77777777" w:rsidR="00FF2D57" w:rsidRPr="00357143" w:rsidRDefault="00FF2D57" w:rsidP="00E278E3">
            <w:pPr>
              <w:pStyle w:val="TAH"/>
              <w:rPr>
                <w:rFonts w:eastAsia="Arial Unicode MS"/>
                <w:lang w:val="en-GB" w:eastAsia="zh-CN"/>
              </w:rPr>
            </w:pPr>
            <w:r w:rsidRPr="00357143">
              <w:rPr>
                <w:rFonts w:eastAsia="Arial Unicode MS"/>
                <w:lang w:val="en-GB"/>
              </w:rPr>
              <w:t>Attributes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eastAsia="Arial Unicode MS" w:hint="eastAsia"/>
                <w:i/>
                <w:lang w:val="en-GB" w:eastAsia="zh-CN"/>
              </w:rPr>
              <w:t>notificationTargetPolicy</w:t>
            </w:r>
            <w:r w:rsidR="0070391E" w:rsidRPr="00357143">
              <w:rPr>
                <w:i/>
                <w:lang w:val="en-GB"/>
              </w:rPr>
              <w:t>&gt;</w:t>
            </w:r>
          </w:p>
        </w:tc>
        <w:tc>
          <w:tcPr>
            <w:tcW w:w="1134" w:type="dxa"/>
            <w:shd w:val="clear" w:color="auto" w:fill="E0E0E0"/>
            <w:vAlign w:val="center"/>
          </w:tcPr>
          <w:p w14:paraId="2547B61B" w14:textId="77777777" w:rsidR="00FF2D57" w:rsidRPr="00357143" w:rsidRDefault="00FF2D57" w:rsidP="001742FC">
            <w:pPr>
              <w:pStyle w:val="TAH"/>
              <w:rPr>
                <w:rFonts w:eastAsia="Arial Unicode MS"/>
                <w:lang w:val="en-GB"/>
              </w:rPr>
            </w:pPr>
            <w:r w:rsidRPr="00357143">
              <w:rPr>
                <w:rFonts w:eastAsia="Arial Unicode MS"/>
                <w:lang w:val="en-GB"/>
              </w:rPr>
              <w:t>Multiplicity</w:t>
            </w:r>
          </w:p>
        </w:tc>
        <w:tc>
          <w:tcPr>
            <w:tcW w:w="851" w:type="dxa"/>
            <w:shd w:val="clear" w:color="auto" w:fill="E0E0E0"/>
            <w:vAlign w:val="center"/>
          </w:tcPr>
          <w:p w14:paraId="4B21FEB4" w14:textId="77777777" w:rsidR="00FF2D57" w:rsidRPr="00357143" w:rsidRDefault="00FF2D57" w:rsidP="001742FC">
            <w:pPr>
              <w:pStyle w:val="TAH"/>
              <w:rPr>
                <w:rFonts w:eastAsia="Arial Unicode MS"/>
                <w:lang w:val="en-GB"/>
              </w:rPr>
            </w:pPr>
            <w:r w:rsidRPr="00357143">
              <w:rPr>
                <w:rFonts w:eastAsia="Arial Unicode MS"/>
                <w:lang w:val="en-GB"/>
              </w:rPr>
              <w:t>RW/</w:t>
            </w:r>
          </w:p>
          <w:p w14:paraId="72351182" w14:textId="77777777" w:rsidR="00FF2D57" w:rsidRPr="00357143" w:rsidRDefault="00FF2D57" w:rsidP="001742FC">
            <w:pPr>
              <w:pStyle w:val="TAH"/>
              <w:rPr>
                <w:rFonts w:eastAsia="Arial Unicode MS"/>
                <w:lang w:val="en-GB"/>
              </w:rPr>
            </w:pPr>
            <w:r w:rsidRPr="00357143">
              <w:rPr>
                <w:rFonts w:eastAsia="Arial Unicode MS"/>
                <w:lang w:val="en-GB"/>
              </w:rPr>
              <w:t>RO/</w:t>
            </w:r>
          </w:p>
          <w:p w14:paraId="78EDAB6C" w14:textId="77777777" w:rsidR="00FF2D57" w:rsidRPr="00357143" w:rsidRDefault="00FF2D57" w:rsidP="001742FC">
            <w:pPr>
              <w:pStyle w:val="TAH"/>
              <w:rPr>
                <w:rFonts w:eastAsia="Arial Unicode MS"/>
                <w:lang w:val="en-GB"/>
              </w:rPr>
            </w:pPr>
            <w:r w:rsidRPr="00357143">
              <w:rPr>
                <w:rFonts w:eastAsia="Arial Unicode MS"/>
                <w:lang w:val="en-GB"/>
              </w:rPr>
              <w:t>WO</w:t>
            </w:r>
          </w:p>
        </w:tc>
        <w:tc>
          <w:tcPr>
            <w:tcW w:w="4642" w:type="dxa"/>
            <w:shd w:val="clear" w:color="auto" w:fill="E0E0E0"/>
            <w:vAlign w:val="center"/>
          </w:tcPr>
          <w:p w14:paraId="50D65089" w14:textId="77777777" w:rsidR="00FF2D57" w:rsidRPr="00357143" w:rsidRDefault="00FF2D57" w:rsidP="001742FC">
            <w:pPr>
              <w:pStyle w:val="TAH"/>
              <w:rPr>
                <w:rFonts w:eastAsia="Arial Unicode MS"/>
                <w:lang w:val="en-GB"/>
              </w:rPr>
            </w:pPr>
            <w:r w:rsidRPr="00357143">
              <w:rPr>
                <w:rFonts w:eastAsia="Arial Unicode MS"/>
                <w:lang w:val="en-GB"/>
              </w:rPr>
              <w:t>Description</w:t>
            </w:r>
          </w:p>
        </w:tc>
      </w:tr>
      <w:tr w:rsidR="00FF2D57" w:rsidRPr="00357143" w14:paraId="6F56F869" w14:textId="77777777" w:rsidTr="00190C3B">
        <w:trPr>
          <w:jc w:val="center"/>
        </w:trPr>
        <w:tc>
          <w:tcPr>
            <w:tcW w:w="2658" w:type="dxa"/>
          </w:tcPr>
          <w:p w14:paraId="4B47479F" w14:textId="77777777" w:rsidR="00FF2D57" w:rsidRPr="00357143" w:rsidRDefault="00FF2D57" w:rsidP="001742FC">
            <w:pPr>
              <w:pStyle w:val="TAL"/>
              <w:rPr>
                <w:rFonts w:eastAsia="Arial Unicode MS"/>
                <w:i/>
                <w:lang w:val="en-GB" w:eastAsia="ko-KR"/>
              </w:rPr>
            </w:pPr>
            <w:r w:rsidRPr="00357143">
              <w:rPr>
                <w:rFonts w:eastAsia="Arial Unicode MS"/>
                <w:i/>
                <w:lang w:val="en-GB"/>
              </w:rPr>
              <w:t>resourceType</w:t>
            </w:r>
          </w:p>
        </w:tc>
        <w:tc>
          <w:tcPr>
            <w:tcW w:w="1134" w:type="dxa"/>
          </w:tcPr>
          <w:p w14:paraId="0893735C"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1</w:t>
            </w:r>
          </w:p>
        </w:tc>
        <w:tc>
          <w:tcPr>
            <w:tcW w:w="851" w:type="dxa"/>
          </w:tcPr>
          <w:p w14:paraId="1BBD46AC" w14:textId="77777777" w:rsidR="00FF2D57" w:rsidRPr="00357143" w:rsidRDefault="00FF2D57" w:rsidP="001742FC">
            <w:pPr>
              <w:pStyle w:val="TAL"/>
              <w:jc w:val="center"/>
              <w:rPr>
                <w:rFonts w:eastAsia="Arial Unicode MS"/>
                <w:lang w:val="en-GB"/>
              </w:rPr>
            </w:pPr>
            <w:r w:rsidRPr="00357143">
              <w:rPr>
                <w:rFonts w:eastAsia="Arial Unicode MS"/>
                <w:lang w:val="en-GB"/>
              </w:rPr>
              <w:t>RO</w:t>
            </w:r>
          </w:p>
        </w:tc>
        <w:tc>
          <w:tcPr>
            <w:tcW w:w="4642" w:type="dxa"/>
          </w:tcPr>
          <w:p w14:paraId="474CFB71"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p>
        </w:tc>
      </w:tr>
      <w:tr w:rsidR="00FF2D57" w:rsidRPr="00357143" w14:paraId="1C417186" w14:textId="77777777" w:rsidTr="00190C3B">
        <w:trPr>
          <w:jc w:val="center"/>
        </w:trPr>
        <w:tc>
          <w:tcPr>
            <w:tcW w:w="2658" w:type="dxa"/>
          </w:tcPr>
          <w:p w14:paraId="7684D697" w14:textId="77777777" w:rsidR="00FF2D57" w:rsidRPr="00357143" w:rsidRDefault="00FF2D57" w:rsidP="001742FC">
            <w:pPr>
              <w:pStyle w:val="TAL"/>
              <w:rPr>
                <w:rFonts w:eastAsia="Arial Unicode MS"/>
                <w:i/>
                <w:lang w:val="en-GB" w:eastAsia="ko-KR"/>
              </w:rPr>
            </w:pPr>
            <w:r w:rsidRPr="00357143">
              <w:rPr>
                <w:rFonts w:eastAsia="Arial Unicode MS" w:hint="eastAsia"/>
                <w:i/>
                <w:lang w:val="en-GB" w:eastAsia="ko-KR"/>
              </w:rPr>
              <w:t>resourceID</w:t>
            </w:r>
          </w:p>
        </w:tc>
        <w:tc>
          <w:tcPr>
            <w:tcW w:w="1134" w:type="dxa"/>
          </w:tcPr>
          <w:p w14:paraId="61296833" w14:textId="77777777" w:rsidR="00FF2D57" w:rsidRPr="00357143" w:rsidRDefault="00FF2D57" w:rsidP="001742FC">
            <w:pPr>
              <w:pStyle w:val="TAL"/>
              <w:jc w:val="center"/>
              <w:rPr>
                <w:rFonts w:eastAsia="Arial Unicode MS"/>
                <w:lang w:val="en-GB" w:eastAsia="ko-KR"/>
              </w:rPr>
            </w:pPr>
            <w:r w:rsidRPr="00357143">
              <w:rPr>
                <w:rFonts w:eastAsia="Arial Unicode MS" w:hint="eastAsia"/>
                <w:lang w:val="en-GB" w:eastAsia="ko-KR"/>
              </w:rPr>
              <w:t>1</w:t>
            </w:r>
          </w:p>
        </w:tc>
        <w:tc>
          <w:tcPr>
            <w:tcW w:w="851" w:type="dxa"/>
          </w:tcPr>
          <w:p w14:paraId="0C8F446C" w14:textId="77777777" w:rsidR="00FF2D57" w:rsidRPr="00357143" w:rsidRDefault="00FF2D57"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642" w:type="dxa"/>
          </w:tcPr>
          <w:p w14:paraId="6F40992E"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FF2D57" w:rsidRPr="00357143" w14:paraId="3C713C7C" w14:textId="77777777" w:rsidTr="00190C3B">
        <w:trPr>
          <w:jc w:val="center"/>
        </w:trPr>
        <w:tc>
          <w:tcPr>
            <w:tcW w:w="2658" w:type="dxa"/>
          </w:tcPr>
          <w:p w14:paraId="15ACE63E" w14:textId="77777777" w:rsidR="00FF2D57" w:rsidRPr="00357143" w:rsidRDefault="00FF2D57"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134" w:type="dxa"/>
          </w:tcPr>
          <w:p w14:paraId="250993B8" w14:textId="77777777" w:rsidR="00FF2D57" w:rsidRPr="00357143" w:rsidRDefault="00FF2D57" w:rsidP="001742FC">
            <w:pPr>
              <w:pStyle w:val="TAL"/>
              <w:jc w:val="center"/>
              <w:rPr>
                <w:rFonts w:eastAsia="Arial Unicode MS"/>
                <w:lang w:val="en-GB" w:eastAsia="ko-KR"/>
              </w:rPr>
            </w:pPr>
            <w:r w:rsidRPr="00357143">
              <w:rPr>
                <w:rFonts w:eastAsia="Arial Unicode MS" w:hint="eastAsia"/>
                <w:lang w:val="en-GB" w:eastAsia="ko-KR"/>
              </w:rPr>
              <w:t>1</w:t>
            </w:r>
          </w:p>
        </w:tc>
        <w:tc>
          <w:tcPr>
            <w:tcW w:w="851" w:type="dxa"/>
          </w:tcPr>
          <w:p w14:paraId="7B74C059" w14:textId="77777777" w:rsidR="00FF2D57" w:rsidRPr="00357143" w:rsidRDefault="00FF2D57" w:rsidP="001742FC">
            <w:pPr>
              <w:pStyle w:val="TAL"/>
              <w:jc w:val="center"/>
              <w:rPr>
                <w:rFonts w:eastAsia="Arial Unicode MS"/>
                <w:lang w:val="en-GB" w:eastAsia="ko-KR"/>
              </w:rPr>
            </w:pPr>
            <w:r w:rsidRPr="00357143">
              <w:rPr>
                <w:rFonts w:eastAsia="Arial Unicode MS"/>
                <w:lang w:val="en-GB" w:eastAsia="ko-KR"/>
              </w:rPr>
              <w:t>WO</w:t>
            </w:r>
          </w:p>
        </w:tc>
        <w:tc>
          <w:tcPr>
            <w:tcW w:w="4642" w:type="dxa"/>
          </w:tcPr>
          <w:p w14:paraId="4904139D" w14:textId="77777777" w:rsidR="00FF2D57" w:rsidRPr="00357143" w:rsidRDefault="00FF2D57" w:rsidP="001742FC">
            <w:pPr>
              <w:pStyle w:val="TAL"/>
              <w:rPr>
                <w:rFonts w:eastAsia="Arial Unicode MS"/>
                <w:lang w:val="en-GB"/>
              </w:rPr>
            </w:pPr>
            <w:r w:rsidRPr="00357143">
              <w:rPr>
                <w:rFonts w:eastAsia="Arial Unicode MS"/>
                <w:lang w:val="en-GB"/>
              </w:rPr>
              <w:t>See clause 9.6.1.3.</w:t>
            </w:r>
          </w:p>
        </w:tc>
      </w:tr>
      <w:tr w:rsidR="00FF2D57" w:rsidRPr="00357143" w14:paraId="408C459A" w14:textId="77777777" w:rsidTr="00190C3B">
        <w:trPr>
          <w:jc w:val="center"/>
        </w:trPr>
        <w:tc>
          <w:tcPr>
            <w:tcW w:w="2658" w:type="dxa"/>
          </w:tcPr>
          <w:p w14:paraId="5F2A41B4" w14:textId="77777777" w:rsidR="00FF2D57" w:rsidRPr="00357143" w:rsidRDefault="00FF2D57" w:rsidP="001742FC">
            <w:pPr>
              <w:pStyle w:val="TAL"/>
              <w:rPr>
                <w:rFonts w:eastAsia="Arial Unicode MS"/>
                <w:i/>
                <w:lang w:val="en-GB" w:eastAsia="ko-KR"/>
              </w:rPr>
            </w:pPr>
            <w:r w:rsidRPr="00357143">
              <w:rPr>
                <w:rFonts w:eastAsia="Arial Unicode MS"/>
                <w:i/>
                <w:lang w:val="en-GB"/>
              </w:rPr>
              <w:t>parentID</w:t>
            </w:r>
          </w:p>
        </w:tc>
        <w:tc>
          <w:tcPr>
            <w:tcW w:w="1134" w:type="dxa"/>
          </w:tcPr>
          <w:p w14:paraId="73277C5D"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1</w:t>
            </w:r>
          </w:p>
        </w:tc>
        <w:tc>
          <w:tcPr>
            <w:tcW w:w="851" w:type="dxa"/>
          </w:tcPr>
          <w:p w14:paraId="4CDB0427" w14:textId="77777777" w:rsidR="00FF2D57" w:rsidRPr="00357143" w:rsidRDefault="00FF2D57" w:rsidP="001742FC">
            <w:pPr>
              <w:pStyle w:val="TAL"/>
              <w:jc w:val="center"/>
              <w:rPr>
                <w:rFonts w:eastAsia="Arial Unicode MS"/>
                <w:lang w:val="en-GB"/>
              </w:rPr>
            </w:pPr>
            <w:r w:rsidRPr="00357143">
              <w:rPr>
                <w:rFonts w:eastAsia="Arial Unicode MS"/>
                <w:lang w:val="en-GB"/>
              </w:rPr>
              <w:t>RO</w:t>
            </w:r>
          </w:p>
        </w:tc>
        <w:tc>
          <w:tcPr>
            <w:tcW w:w="4642" w:type="dxa"/>
          </w:tcPr>
          <w:p w14:paraId="093B3C7D"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FF2D57" w:rsidRPr="00357143" w14:paraId="34D6A3C8" w14:textId="77777777" w:rsidTr="00190C3B">
        <w:trPr>
          <w:jc w:val="center"/>
        </w:trPr>
        <w:tc>
          <w:tcPr>
            <w:tcW w:w="2658" w:type="dxa"/>
          </w:tcPr>
          <w:p w14:paraId="6056F5A4"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expirationTime</w:t>
            </w:r>
          </w:p>
        </w:tc>
        <w:tc>
          <w:tcPr>
            <w:tcW w:w="1134" w:type="dxa"/>
          </w:tcPr>
          <w:p w14:paraId="031A8679"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1</w:t>
            </w:r>
          </w:p>
        </w:tc>
        <w:tc>
          <w:tcPr>
            <w:tcW w:w="851" w:type="dxa"/>
          </w:tcPr>
          <w:p w14:paraId="2BA58708"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RW</w:t>
            </w:r>
          </w:p>
        </w:tc>
        <w:tc>
          <w:tcPr>
            <w:tcW w:w="4642" w:type="dxa"/>
          </w:tcPr>
          <w:p w14:paraId="083A04CB"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p>
        </w:tc>
      </w:tr>
      <w:tr w:rsidR="00FF2D57" w:rsidRPr="00357143" w14:paraId="6625DF18" w14:textId="77777777" w:rsidTr="00190C3B">
        <w:trPr>
          <w:jc w:val="center"/>
        </w:trPr>
        <w:tc>
          <w:tcPr>
            <w:tcW w:w="2658" w:type="dxa"/>
          </w:tcPr>
          <w:p w14:paraId="295606CD"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accessControlPolicyIDs</w:t>
            </w:r>
          </w:p>
        </w:tc>
        <w:tc>
          <w:tcPr>
            <w:tcW w:w="1134" w:type="dxa"/>
          </w:tcPr>
          <w:p w14:paraId="644FA37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0..1 (L)</w:t>
            </w:r>
          </w:p>
        </w:tc>
        <w:tc>
          <w:tcPr>
            <w:tcW w:w="851" w:type="dxa"/>
          </w:tcPr>
          <w:p w14:paraId="5E3EE08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RW</w:t>
            </w:r>
          </w:p>
        </w:tc>
        <w:tc>
          <w:tcPr>
            <w:tcW w:w="4642" w:type="dxa"/>
          </w:tcPr>
          <w:p w14:paraId="2D385BC8" w14:textId="77777777" w:rsidR="00FF2D57" w:rsidRPr="00357143" w:rsidRDefault="00FF2D57"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565BFB" w:rsidRPr="00357143">
              <w:rPr>
                <w:rFonts w:eastAsia="Arial Unicode MS"/>
                <w:lang w:val="en-GB"/>
              </w:rPr>
              <w:t>shall be applied for privilege checking</w:t>
            </w:r>
            <w:r w:rsidRPr="00357143">
              <w:rPr>
                <w:rFonts w:eastAsia="Arial Unicode MS"/>
                <w:lang w:val="en-GB"/>
              </w:rPr>
              <w:t>.</w:t>
            </w:r>
          </w:p>
        </w:tc>
      </w:tr>
      <w:tr w:rsidR="00FF2D57" w:rsidRPr="00357143" w14:paraId="36909E93" w14:textId="77777777" w:rsidTr="00190C3B">
        <w:trPr>
          <w:jc w:val="center"/>
        </w:trPr>
        <w:tc>
          <w:tcPr>
            <w:tcW w:w="2658" w:type="dxa"/>
          </w:tcPr>
          <w:p w14:paraId="55EC9AF2"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creationTime</w:t>
            </w:r>
          </w:p>
        </w:tc>
        <w:tc>
          <w:tcPr>
            <w:tcW w:w="1134" w:type="dxa"/>
          </w:tcPr>
          <w:p w14:paraId="7101201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1</w:t>
            </w:r>
          </w:p>
        </w:tc>
        <w:tc>
          <w:tcPr>
            <w:tcW w:w="851" w:type="dxa"/>
          </w:tcPr>
          <w:p w14:paraId="5338D497"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RO</w:t>
            </w:r>
          </w:p>
        </w:tc>
        <w:tc>
          <w:tcPr>
            <w:tcW w:w="4642" w:type="dxa"/>
          </w:tcPr>
          <w:p w14:paraId="46409493" w14:textId="77777777" w:rsidR="00FF2D57" w:rsidRPr="00357143" w:rsidRDefault="00FF2D57" w:rsidP="001742FC">
            <w:pPr>
              <w:pStyle w:val="TAL"/>
              <w:rPr>
                <w:rFonts w:eastAsia="Arial Unicode MS" w:cs="Arial"/>
                <w:szCs w:val="18"/>
                <w:lang w:val="en-GB"/>
              </w:rPr>
            </w:pPr>
            <w:r w:rsidRPr="00357143">
              <w:rPr>
                <w:rFonts w:eastAsia="Arial Unicode MS"/>
                <w:lang w:val="en-GB"/>
              </w:rPr>
              <w:t>See clause 9.6.1.3.</w:t>
            </w:r>
          </w:p>
        </w:tc>
      </w:tr>
      <w:tr w:rsidR="00FF2D57" w:rsidRPr="00357143" w14:paraId="7D3534BA" w14:textId="77777777" w:rsidTr="00190C3B">
        <w:trPr>
          <w:jc w:val="center"/>
        </w:trPr>
        <w:tc>
          <w:tcPr>
            <w:tcW w:w="2658" w:type="dxa"/>
          </w:tcPr>
          <w:p w14:paraId="652038B4" w14:textId="77777777" w:rsidR="00FF2D57" w:rsidRPr="00357143" w:rsidRDefault="00FF2D57" w:rsidP="001742FC">
            <w:pPr>
              <w:pStyle w:val="TAL"/>
              <w:rPr>
                <w:rFonts w:eastAsia="Arial Unicode MS"/>
                <w:i/>
                <w:lang w:val="en-GB" w:eastAsia="ko-KR"/>
              </w:rPr>
            </w:pPr>
            <w:r w:rsidRPr="00357143">
              <w:rPr>
                <w:rFonts w:eastAsia="Arial Unicode MS"/>
                <w:i/>
                <w:lang w:val="en-GB"/>
              </w:rPr>
              <w:t>labels</w:t>
            </w:r>
          </w:p>
        </w:tc>
        <w:tc>
          <w:tcPr>
            <w:tcW w:w="1134" w:type="dxa"/>
          </w:tcPr>
          <w:p w14:paraId="202C4049"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0..1 (L)</w:t>
            </w:r>
          </w:p>
        </w:tc>
        <w:tc>
          <w:tcPr>
            <w:tcW w:w="851" w:type="dxa"/>
          </w:tcPr>
          <w:p w14:paraId="5CAB03C3" w14:textId="77777777" w:rsidR="00FF2D57" w:rsidRPr="00357143" w:rsidRDefault="00FF2D57" w:rsidP="001742FC">
            <w:pPr>
              <w:pStyle w:val="TAL"/>
              <w:jc w:val="center"/>
              <w:rPr>
                <w:rFonts w:eastAsia="Arial Unicode MS"/>
                <w:lang w:val="en-GB"/>
              </w:rPr>
            </w:pPr>
            <w:r w:rsidRPr="00357143">
              <w:rPr>
                <w:rFonts w:eastAsia="Arial Unicode MS"/>
                <w:lang w:val="en-GB"/>
              </w:rPr>
              <w:t>RW</w:t>
            </w:r>
          </w:p>
        </w:tc>
        <w:tc>
          <w:tcPr>
            <w:tcW w:w="4642" w:type="dxa"/>
          </w:tcPr>
          <w:p w14:paraId="27BC487A"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FF2D57" w:rsidRPr="00357143" w14:paraId="4710437B" w14:textId="77777777" w:rsidTr="00190C3B">
        <w:trPr>
          <w:jc w:val="center"/>
        </w:trPr>
        <w:tc>
          <w:tcPr>
            <w:tcW w:w="2658" w:type="dxa"/>
          </w:tcPr>
          <w:p w14:paraId="7D34BD8D" w14:textId="77777777" w:rsidR="00FF2D57" w:rsidRPr="00357143" w:rsidRDefault="00FF2D57" w:rsidP="001742FC">
            <w:pPr>
              <w:pStyle w:val="TAL"/>
              <w:rPr>
                <w:rFonts w:eastAsia="Arial Unicode MS"/>
                <w:i/>
                <w:lang w:val="en-GB" w:eastAsia="ko-KR"/>
              </w:rPr>
            </w:pPr>
            <w:r w:rsidRPr="00357143">
              <w:rPr>
                <w:rFonts w:eastAsia="Arial Unicode MS"/>
                <w:i/>
                <w:lang w:val="en-GB"/>
              </w:rPr>
              <w:t>lastModifiedTime</w:t>
            </w:r>
          </w:p>
        </w:tc>
        <w:tc>
          <w:tcPr>
            <w:tcW w:w="1134" w:type="dxa"/>
          </w:tcPr>
          <w:p w14:paraId="6B58BF55" w14:textId="77777777" w:rsidR="00FF2D57" w:rsidRPr="00357143" w:rsidRDefault="00FF2D57" w:rsidP="001742FC">
            <w:pPr>
              <w:pStyle w:val="TAC"/>
              <w:rPr>
                <w:rFonts w:eastAsia="Arial Unicode MS"/>
                <w:lang w:val="en-GB" w:eastAsia="ko-KR"/>
              </w:rPr>
            </w:pPr>
            <w:r w:rsidRPr="00357143">
              <w:rPr>
                <w:rFonts w:eastAsia="Arial Unicode MS"/>
                <w:lang w:val="en-GB"/>
              </w:rPr>
              <w:t>1</w:t>
            </w:r>
          </w:p>
        </w:tc>
        <w:tc>
          <w:tcPr>
            <w:tcW w:w="851" w:type="dxa"/>
          </w:tcPr>
          <w:p w14:paraId="46B11C7C" w14:textId="77777777" w:rsidR="00FF2D57" w:rsidRPr="00357143" w:rsidRDefault="00FF2D57" w:rsidP="001742FC">
            <w:pPr>
              <w:pStyle w:val="TAC"/>
              <w:rPr>
                <w:rFonts w:eastAsia="Arial Unicode MS"/>
                <w:lang w:val="en-GB"/>
              </w:rPr>
            </w:pPr>
            <w:r w:rsidRPr="00357143">
              <w:rPr>
                <w:rFonts w:eastAsia="Arial Unicode MS"/>
                <w:lang w:val="en-GB"/>
              </w:rPr>
              <w:t>RO</w:t>
            </w:r>
          </w:p>
        </w:tc>
        <w:tc>
          <w:tcPr>
            <w:tcW w:w="4642" w:type="dxa"/>
          </w:tcPr>
          <w:p w14:paraId="139E9D96"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4C050F" w:rsidRPr="00357143" w14:paraId="1F029E20" w14:textId="77777777" w:rsidTr="00190C3B">
        <w:trPr>
          <w:jc w:val="center"/>
        </w:trPr>
        <w:tc>
          <w:tcPr>
            <w:tcW w:w="2658" w:type="dxa"/>
          </w:tcPr>
          <w:p w14:paraId="55F9A42B"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134" w:type="dxa"/>
          </w:tcPr>
          <w:p w14:paraId="651BE155"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851" w:type="dxa"/>
          </w:tcPr>
          <w:p w14:paraId="79A0604D"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4642" w:type="dxa"/>
          </w:tcPr>
          <w:p w14:paraId="189B75CB"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1C5126" w:rsidRPr="00357143" w14:paraId="7502D464" w14:textId="77777777" w:rsidTr="00190C3B">
        <w:trPr>
          <w:jc w:val="center"/>
        </w:trPr>
        <w:tc>
          <w:tcPr>
            <w:tcW w:w="2658" w:type="dxa"/>
          </w:tcPr>
          <w:p w14:paraId="42790000" w14:textId="77777777" w:rsidR="001C5126" w:rsidRPr="00357143" w:rsidRDefault="001C5126" w:rsidP="001742FC">
            <w:pPr>
              <w:pStyle w:val="TAL"/>
              <w:rPr>
                <w:rFonts w:eastAsia="Arial Unicode MS"/>
                <w:i/>
                <w:lang w:val="en-GB" w:eastAsia="ko-KR"/>
              </w:rPr>
            </w:pPr>
            <w:r w:rsidRPr="00357143">
              <w:rPr>
                <w:rFonts w:eastAsia="Arial Unicode MS" w:hint="eastAsia"/>
                <w:i/>
                <w:lang w:val="en-GB" w:eastAsia="ko-KR"/>
              </w:rPr>
              <w:t>creator</w:t>
            </w:r>
          </w:p>
        </w:tc>
        <w:tc>
          <w:tcPr>
            <w:tcW w:w="1134" w:type="dxa"/>
          </w:tcPr>
          <w:p w14:paraId="3701D9B1" w14:textId="77777777" w:rsidR="001C5126" w:rsidRPr="00357143" w:rsidRDefault="001C5126" w:rsidP="001742FC">
            <w:pPr>
              <w:pStyle w:val="TAC"/>
              <w:rPr>
                <w:rFonts w:eastAsia="Arial Unicode MS"/>
                <w:lang w:val="en-GB" w:eastAsia="ko-KR"/>
              </w:rPr>
            </w:pPr>
            <w:r w:rsidRPr="00357143">
              <w:rPr>
                <w:rFonts w:eastAsia="Arial Unicode MS" w:hint="eastAsia"/>
                <w:lang w:val="en-GB" w:eastAsia="ko-KR"/>
              </w:rPr>
              <w:t>0..1</w:t>
            </w:r>
          </w:p>
        </w:tc>
        <w:tc>
          <w:tcPr>
            <w:tcW w:w="851" w:type="dxa"/>
          </w:tcPr>
          <w:p w14:paraId="5D091F09" w14:textId="77777777" w:rsidR="001C5126" w:rsidRPr="00357143" w:rsidRDefault="001C5126" w:rsidP="001742FC">
            <w:pPr>
              <w:pStyle w:val="TAC"/>
              <w:rPr>
                <w:rFonts w:eastAsia="Arial Unicode MS"/>
                <w:lang w:val="en-GB" w:eastAsia="ko-KR"/>
              </w:rPr>
            </w:pPr>
            <w:r w:rsidRPr="00357143">
              <w:rPr>
                <w:rFonts w:eastAsia="Arial Unicode MS" w:hint="eastAsia"/>
                <w:lang w:val="en-GB" w:eastAsia="ko-KR"/>
              </w:rPr>
              <w:t>RO</w:t>
            </w:r>
          </w:p>
        </w:tc>
        <w:tc>
          <w:tcPr>
            <w:tcW w:w="4642" w:type="dxa"/>
          </w:tcPr>
          <w:p w14:paraId="41F87DE7" w14:textId="77777777" w:rsidR="001C5126" w:rsidRPr="00357143" w:rsidRDefault="001C5126" w:rsidP="001742FC">
            <w:pPr>
              <w:pStyle w:val="TAL"/>
              <w:rPr>
                <w:rFonts w:eastAsia="Arial Unicode MS"/>
                <w:lang w:val="en-GB" w:eastAsia="zh-CN"/>
              </w:rPr>
            </w:pPr>
            <w:r w:rsidRPr="00357143">
              <w:rPr>
                <w:rFonts w:eastAsia="Arial Unicode MS"/>
                <w:lang w:val="en-GB"/>
              </w:rPr>
              <w:t xml:space="preserve"> See clause 9.6.1.3.</w:t>
            </w:r>
          </w:p>
        </w:tc>
      </w:tr>
      <w:tr w:rsidR="001C5126" w:rsidRPr="00357143" w14:paraId="7EC39912" w14:textId="77777777" w:rsidTr="00190C3B">
        <w:trPr>
          <w:jc w:val="center"/>
        </w:trPr>
        <w:tc>
          <w:tcPr>
            <w:tcW w:w="2658" w:type="dxa"/>
          </w:tcPr>
          <w:p w14:paraId="089AF97E" w14:textId="77777777" w:rsidR="001C5126" w:rsidRPr="00357143" w:rsidRDefault="001C5126" w:rsidP="001742FC">
            <w:pPr>
              <w:pStyle w:val="TAL"/>
              <w:rPr>
                <w:rFonts w:eastAsia="Arial Unicode MS"/>
                <w:i/>
                <w:lang w:val="en-GB"/>
              </w:rPr>
            </w:pPr>
            <w:r w:rsidRPr="00357143">
              <w:rPr>
                <w:rFonts w:eastAsia="Arial Unicode MS"/>
                <w:i/>
                <w:lang w:val="en-GB"/>
              </w:rPr>
              <w:t>action</w:t>
            </w:r>
          </w:p>
        </w:tc>
        <w:tc>
          <w:tcPr>
            <w:tcW w:w="1134" w:type="dxa"/>
          </w:tcPr>
          <w:p w14:paraId="3C61FF4F" w14:textId="77777777" w:rsidR="001C5126" w:rsidRPr="00357143" w:rsidRDefault="001C5126" w:rsidP="001742FC">
            <w:pPr>
              <w:pStyle w:val="TAC"/>
              <w:rPr>
                <w:rFonts w:eastAsia="Arial Unicode MS"/>
                <w:lang w:val="en-GB"/>
              </w:rPr>
            </w:pPr>
            <w:r w:rsidRPr="00357143">
              <w:rPr>
                <w:rFonts w:eastAsia="Arial Unicode MS"/>
                <w:lang w:val="en-GB"/>
              </w:rPr>
              <w:t>1</w:t>
            </w:r>
          </w:p>
        </w:tc>
        <w:tc>
          <w:tcPr>
            <w:tcW w:w="851" w:type="dxa"/>
          </w:tcPr>
          <w:p w14:paraId="168C5DCE"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21F77517" w14:textId="77777777" w:rsidR="001C5126" w:rsidRPr="00357143" w:rsidRDefault="001C5126" w:rsidP="001742FC">
            <w:pPr>
              <w:pStyle w:val="TAL"/>
              <w:rPr>
                <w:rFonts w:eastAsia="Arial Unicode MS"/>
                <w:lang w:val="en-GB"/>
              </w:rPr>
            </w:pPr>
            <w:r w:rsidRPr="00357143">
              <w:rPr>
                <w:rFonts w:eastAsia="Arial Unicode MS"/>
                <w:lang w:val="en-GB"/>
              </w:rPr>
              <w:t>Defines the action to be performed if the groups of rules are fulfilled.</w:t>
            </w:r>
          </w:p>
          <w:p w14:paraId="2D53B13F" w14:textId="77777777" w:rsidR="001C5126" w:rsidRPr="00357143" w:rsidRDefault="001C5126" w:rsidP="00E278E3">
            <w:pPr>
              <w:pStyle w:val="TAL"/>
              <w:rPr>
                <w:rFonts w:eastAsia="Arial Unicode MS"/>
                <w:lang w:val="en-GB"/>
              </w:rPr>
            </w:pPr>
            <w:r w:rsidRPr="00357143">
              <w:rPr>
                <w:rFonts w:eastAsia="Arial Unicode MS"/>
                <w:lang w:val="en-GB"/>
              </w:rPr>
              <w:t>The action includes one of</w:t>
            </w:r>
            <w:del w:id="3973" w:author="Daniela Dedola" w:date="2016-08-25T16:11:00Z">
              <w:r w:rsidRPr="00357143" w:rsidDel="008C3BE6">
                <w:rPr>
                  <w:rFonts w:eastAsia="Arial Unicode MS"/>
                  <w:lang w:val="en-GB"/>
                </w:rPr>
                <w:delText xml:space="preserve">  </w:delText>
              </w:r>
            </w:del>
            <w:ins w:id="3974" w:author="Daniela Dedola" w:date="2016-08-25T16:11:00Z">
              <w:r w:rsidR="008C3BE6" w:rsidRPr="00357143">
                <w:rPr>
                  <w:rFonts w:eastAsia="Arial Unicode MS"/>
                  <w:lang w:val="en-GB"/>
                </w:rPr>
                <w:t xml:space="preserve"> </w:t>
              </w:r>
            </w:ins>
            <w:r w:rsidRPr="00357143">
              <w:rPr>
                <w:rFonts w:eastAsia="Arial Unicode MS"/>
                <w:lang w:val="en-GB"/>
              </w:rPr>
              <w:t>the following; accept request, reject request, seek authorization from subscription originator before responding, or inform the subscription originator without taking any action.</w:t>
            </w:r>
          </w:p>
        </w:tc>
      </w:tr>
      <w:tr w:rsidR="001C5126" w:rsidRPr="00357143" w14:paraId="4D78B884" w14:textId="77777777" w:rsidTr="00190C3B">
        <w:trPr>
          <w:jc w:val="center"/>
        </w:trPr>
        <w:tc>
          <w:tcPr>
            <w:tcW w:w="2658" w:type="dxa"/>
          </w:tcPr>
          <w:p w14:paraId="30D449EA" w14:textId="77777777" w:rsidR="001C5126" w:rsidRPr="00357143" w:rsidRDefault="001C5126" w:rsidP="001742FC">
            <w:pPr>
              <w:pStyle w:val="TAL"/>
              <w:rPr>
                <w:rFonts w:eastAsia="Arial Unicode MS"/>
                <w:i/>
                <w:lang w:val="en-GB"/>
              </w:rPr>
            </w:pPr>
            <w:r w:rsidRPr="00357143">
              <w:rPr>
                <w:rFonts w:eastAsia="Arial Unicode MS"/>
                <w:i/>
                <w:lang w:val="en-GB"/>
              </w:rPr>
              <w:t>policyLabel</w:t>
            </w:r>
          </w:p>
        </w:tc>
        <w:tc>
          <w:tcPr>
            <w:tcW w:w="1134" w:type="dxa"/>
          </w:tcPr>
          <w:p w14:paraId="5B2471F2" w14:textId="77777777" w:rsidR="001C5126" w:rsidRPr="00357143" w:rsidRDefault="001C5126" w:rsidP="001742FC">
            <w:pPr>
              <w:pStyle w:val="TAC"/>
              <w:rPr>
                <w:rFonts w:eastAsia="Arial Unicode MS"/>
                <w:lang w:val="en-GB"/>
              </w:rPr>
            </w:pPr>
            <w:r w:rsidRPr="00357143">
              <w:rPr>
                <w:rFonts w:eastAsia="Arial Unicode MS"/>
                <w:lang w:val="en-GB"/>
              </w:rPr>
              <w:t>1</w:t>
            </w:r>
          </w:p>
        </w:tc>
        <w:tc>
          <w:tcPr>
            <w:tcW w:w="851" w:type="dxa"/>
          </w:tcPr>
          <w:p w14:paraId="203425E3"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0B9E2832" w14:textId="77777777" w:rsidR="001C5126" w:rsidRPr="00357143" w:rsidRDefault="001C5126" w:rsidP="00E278E3">
            <w:pPr>
              <w:pStyle w:val="TAL"/>
              <w:rPr>
                <w:rFonts w:eastAsia="Arial Unicode MS"/>
                <w:lang w:val="en-GB"/>
              </w:rPr>
            </w:pPr>
            <w:r w:rsidRPr="00357143">
              <w:rPr>
                <w:rFonts w:eastAsia="Arial Unicode MS"/>
                <w:lang w:val="en-GB"/>
              </w:rPr>
              <w:t xml:space="preserve">At minimum a default policy </w:t>
            </w:r>
            <w:r w:rsidRPr="00357143">
              <w:rPr>
                <w:rFonts w:eastAsia="Arial Unicode MS" w:hint="eastAsia"/>
                <w:lang w:val="en-GB" w:eastAsia="zh-CN"/>
              </w:rPr>
              <w:t>shall</w:t>
            </w:r>
            <w:r w:rsidRPr="00357143">
              <w:rPr>
                <w:rFonts w:eastAsia="Arial Unicode MS"/>
                <w:lang w:val="en-GB"/>
              </w:rPr>
              <w:t xml:space="preserve"> be specified. The policyLabel "Default" </w:t>
            </w:r>
            <w:r w:rsidRPr="00357143">
              <w:rPr>
                <w:rFonts w:eastAsia="Arial Unicode MS" w:hint="eastAsia"/>
                <w:lang w:val="en-GB" w:eastAsia="zh-CN"/>
              </w:rPr>
              <w:t>shall</w:t>
            </w:r>
            <w:r w:rsidRPr="00357143">
              <w:rPr>
                <w:rFonts w:eastAsia="Arial Unicode MS"/>
                <w:lang w:val="en-GB"/>
              </w:rPr>
              <w:t xml:space="preserve"> be used in this case.</w:t>
            </w:r>
          </w:p>
        </w:tc>
      </w:tr>
      <w:tr w:rsidR="001C5126" w:rsidRPr="00357143" w14:paraId="51EE563C" w14:textId="77777777" w:rsidTr="00190C3B">
        <w:trPr>
          <w:jc w:val="center"/>
        </w:trPr>
        <w:tc>
          <w:tcPr>
            <w:tcW w:w="2658" w:type="dxa"/>
          </w:tcPr>
          <w:p w14:paraId="2B4B7C31" w14:textId="77777777" w:rsidR="001C5126" w:rsidRPr="00357143" w:rsidRDefault="001C5126" w:rsidP="001742FC">
            <w:pPr>
              <w:pStyle w:val="TAL"/>
              <w:rPr>
                <w:rFonts w:eastAsia="Arial Unicode MS"/>
                <w:i/>
                <w:lang w:val="en-GB"/>
              </w:rPr>
            </w:pPr>
            <w:r w:rsidRPr="00357143">
              <w:rPr>
                <w:rFonts w:eastAsia="Arial Unicode MS"/>
                <w:i/>
                <w:lang w:val="en-GB"/>
              </w:rPr>
              <w:t>rulesRelationship</w:t>
            </w:r>
          </w:p>
        </w:tc>
        <w:tc>
          <w:tcPr>
            <w:tcW w:w="1134" w:type="dxa"/>
          </w:tcPr>
          <w:p w14:paraId="09E82E48" w14:textId="77777777" w:rsidR="001C5126" w:rsidRPr="00357143" w:rsidRDefault="001C5126" w:rsidP="001742FC">
            <w:pPr>
              <w:pStyle w:val="TAC"/>
              <w:rPr>
                <w:rFonts w:eastAsia="Arial Unicode MS"/>
                <w:lang w:val="en-GB"/>
              </w:rPr>
            </w:pPr>
            <w:r w:rsidRPr="00357143">
              <w:rPr>
                <w:rFonts w:eastAsia="Arial Unicode MS"/>
                <w:lang w:val="en-GB"/>
              </w:rPr>
              <w:t>0..1</w:t>
            </w:r>
          </w:p>
        </w:tc>
        <w:tc>
          <w:tcPr>
            <w:tcW w:w="851" w:type="dxa"/>
          </w:tcPr>
          <w:p w14:paraId="2B4448C3"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75A83B0D" w14:textId="77777777" w:rsidR="001C5126" w:rsidRPr="00357143" w:rsidRDefault="001C5126" w:rsidP="001742FC">
            <w:pPr>
              <w:pStyle w:val="TAL"/>
              <w:rPr>
                <w:rFonts w:eastAsia="Arial Unicode MS"/>
                <w:lang w:val="en-GB"/>
              </w:rPr>
            </w:pPr>
            <w:r w:rsidRPr="00357143">
              <w:rPr>
                <w:rFonts w:eastAsia="Arial Unicode MS"/>
                <w:lang w:val="en-GB"/>
              </w:rPr>
              <w:t>Shall be either AND or OR This attribute is mandatory if more than on</w:t>
            </w:r>
            <w:r w:rsidRPr="00357143">
              <w:rPr>
                <w:rFonts w:eastAsia="Arial Unicode MS" w:hint="eastAsia"/>
                <w:lang w:val="en-GB" w:eastAsia="zh-CN"/>
              </w:rPr>
              <w:t>e</w:t>
            </w:r>
            <w:r w:rsidRPr="00357143">
              <w:rPr>
                <w:rFonts w:eastAsia="Arial Unicode MS"/>
                <w:lang w:val="en-GB"/>
              </w:rPr>
              <w:t xml:space="preserve"> policy DeletionRule is specified.</w:t>
            </w:r>
          </w:p>
        </w:tc>
      </w:tr>
    </w:tbl>
    <w:p w14:paraId="3F6F2705" w14:textId="77777777" w:rsidR="00FF2D57" w:rsidRPr="00357143" w:rsidRDefault="00FF2D57" w:rsidP="00FF2D57"/>
    <w:p w14:paraId="2638C1E3" w14:textId="77777777" w:rsidR="00A77F84" w:rsidRPr="00357143" w:rsidRDefault="003A0E98" w:rsidP="003A0E98">
      <w:pPr>
        <w:pStyle w:val="Heading3"/>
        <w:rPr>
          <w:lang w:val="en-GB"/>
        </w:rPr>
      </w:pPr>
      <w:bookmarkStart w:id="3975" w:name="_Toc445302751"/>
      <w:bookmarkStart w:id="3976" w:name="_Toc445389918"/>
      <w:bookmarkStart w:id="3977" w:name="_Toc447042977"/>
      <w:bookmarkStart w:id="3978" w:name="_Toc457493738"/>
      <w:bookmarkStart w:id="3979" w:name="_Toc459976837"/>
      <w:bookmarkStart w:id="3980" w:name="_Toc459984496"/>
      <w:r w:rsidRPr="00357143">
        <w:rPr>
          <w:rFonts w:hint="eastAsia"/>
          <w:lang w:val="en-GB"/>
        </w:rPr>
        <w:t>9.6.33</w:t>
      </w:r>
      <w:r w:rsidR="0071020A" w:rsidRPr="00357143">
        <w:rPr>
          <w:rFonts w:eastAsia="SimSun" w:hint="eastAsia"/>
          <w:lang w:val="en-GB" w:eastAsia="zh-CN"/>
        </w:rPr>
        <w:tab/>
      </w:r>
      <w:r w:rsidRPr="00357143">
        <w:rPr>
          <w:lang w:val="en-GB"/>
        </w:rPr>
        <w:t xml:space="preserve">Resource Type </w:t>
      </w:r>
      <w:r w:rsidRPr="00357143">
        <w:rPr>
          <w:i/>
          <w:lang w:val="en-GB"/>
        </w:rPr>
        <w:t>policyDeletionRules</w:t>
      </w:r>
      <w:bookmarkEnd w:id="3975"/>
      <w:bookmarkEnd w:id="3976"/>
      <w:bookmarkEnd w:id="3977"/>
      <w:bookmarkEnd w:id="3978"/>
      <w:bookmarkEnd w:id="3979"/>
      <w:bookmarkEnd w:id="3980"/>
    </w:p>
    <w:p w14:paraId="6A72D77C"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52C1AED3" w14:textId="77777777" w:rsidR="003A0E98" w:rsidRPr="00357143" w:rsidRDefault="003A0E98" w:rsidP="0060193C">
      <w:pPr>
        <w:pStyle w:val="FL"/>
        <w:rPr>
          <w:lang w:eastAsia="ko-KR"/>
        </w:rPr>
      </w:pPr>
      <w:r w:rsidRPr="00357143">
        <w:object w:dxaOrig="4875" w:dyaOrig="3315" w14:anchorId="31109298">
          <v:shape id="_x0000_i1077" type="#_x0000_t75" style="width:243.9pt;height:164.8pt" o:ole="">
            <v:imagedata r:id="rId117" o:title=""/>
          </v:shape>
          <o:OLEObject Type="Embed" ProgID="Visio.Drawing.11" ShapeID="_x0000_i1077" DrawAspect="Content" ObjectID="_1533734776" r:id="rId118"/>
        </w:object>
      </w:r>
    </w:p>
    <w:p w14:paraId="6B5CBB60" w14:textId="77777777" w:rsidR="003A0E98" w:rsidRPr="00357143" w:rsidRDefault="003A0E98" w:rsidP="006B428F">
      <w:pPr>
        <w:pStyle w:val="TF"/>
        <w:rPr>
          <w:lang w:val="en-GB" w:eastAsia="ko-KR"/>
        </w:rPr>
      </w:pPr>
      <w:r w:rsidRPr="00357143">
        <w:rPr>
          <w:lang w:val="en-GB"/>
        </w:rPr>
        <w:t>Figure 9.6.</w:t>
      </w:r>
      <w:r w:rsidR="00422772" w:rsidRPr="00357143">
        <w:rPr>
          <w:rFonts w:eastAsia="SimSun" w:hint="eastAsia"/>
          <w:lang w:val="en-GB" w:eastAsia="zh-CN"/>
        </w:rPr>
        <w:t>33</w:t>
      </w:r>
      <w:r w:rsidRPr="00357143">
        <w:rPr>
          <w:lang w:val="en-GB"/>
        </w:rPr>
        <w:t>-1: Structure of &lt;</w:t>
      </w:r>
      <w:r w:rsidRPr="00357143">
        <w:rPr>
          <w:rFonts w:hint="eastAsia"/>
          <w:i/>
          <w:lang w:val="en-GB" w:eastAsia="ko-KR"/>
        </w:rPr>
        <w:t>policyDeletionRules</w:t>
      </w:r>
      <w:r w:rsidRPr="00357143">
        <w:rPr>
          <w:lang w:val="en-GB"/>
        </w:rPr>
        <w:t>&gt; resource</w:t>
      </w:r>
    </w:p>
    <w:p w14:paraId="5F8D5333" w14:textId="77777777" w:rsidR="003A0E98" w:rsidRPr="00357143" w:rsidRDefault="003A0E98" w:rsidP="003A0E98">
      <w:pPr>
        <w:pStyle w:val="TH"/>
        <w:rPr>
          <w:lang w:val="en-GB"/>
        </w:rPr>
      </w:pPr>
      <w:r w:rsidRPr="00357143">
        <w:rPr>
          <w:lang w:val="en-GB"/>
        </w:rPr>
        <w:t>Table 9.6.</w:t>
      </w:r>
      <w:r w:rsidR="00422772" w:rsidRPr="00357143">
        <w:rPr>
          <w:rFonts w:eastAsia="SimSun" w:hint="eastAsia"/>
          <w:lang w:val="en-GB" w:eastAsia="zh-CN"/>
        </w:rPr>
        <w:t>33</w:t>
      </w:r>
      <w:r w:rsidRPr="00357143">
        <w:rPr>
          <w:lang w:val="en-GB"/>
        </w:rPr>
        <w:t xml:space="preserve">-1: Child resources of </w:t>
      </w:r>
      <w:r w:rsidRPr="00357143">
        <w:rPr>
          <w:i/>
          <w:lang w:val="en-GB"/>
        </w:rPr>
        <w:t>&lt;</w:t>
      </w:r>
      <w:r w:rsidRPr="00357143">
        <w:rPr>
          <w:rFonts w:hint="eastAsia"/>
          <w:i/>
          <w:lang w:val="en-GB" w:eastAsia="ko-KR"/>
        </w:rPr>
        <w:t>policyDeletionR</w:t>
      </w:r>
      <w:r w:rsidRPr="00357143">
        <w:rPr>
          <w:i/>
          <w:lang w:val="en-GB"/>
        </w:rPr>
        <w:t>ules&gt;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444F3BDB" w14:textId="77777777" w:rsidTr="001742FC">
        <w:trPr>
          <w:tblHeader/>
          <w:jc w:val="center"/>
        </w:trPr>
        <w:tc>
          <w:tcPr>
            <w:tcW w:w="2448" w:type="dxa"/>
            <w:shd w:val="clear" w:color="auto" w:fill="E0E0E0"/>
            <w:vAlign w:val="center"/>
          </w:tcPr>
          <w:p w14:paraId="4BBDB926" w14:textId="77777777" w:rsidR="003A0E98" w:rsidRPr="00357143" w:rsidRDefault="003A0E98" w:rsidP="00E278E3">
            <w:pPr>
              <w:pStyle w:val="TAH"/>
              <w:rPr>
                <w:rFonts w:eastAsia="Arial Unicode MS"/>
                <w:lang w:val="en-GB"/>
              </w:rPr>
            </w:pPr>
            <w:r w:rsidRPr="00357143">
              <w:rPr>
                <w:rFonts w:eastAsia="Arial Unicode MS"/>
                <w:lang w:val="en-GB"/>
              </w:rPr>
              <w:t xml:space="preserve">Child Resources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eastAsia="ko-KR"/>
              </w:rPr>
              <w:t>policyDeletionR</w:t>
            </w:r>
            <w:r w:rsidR="0070391E" w:rsidRPr="00357143">
              <w:rPr>
                <w:i/>
                <w:lang w:val="en-GB"/>
              </w:rPr>
              <w:t>ules&gt;</w:t>
            </w:r>
          </w:p>
        </w:tc>
        <w:tc>
          <w:tcPr>
            <w:tcW w:w="1728" w:type="dxa"/>
            <w:shd w:val="clear" w:color="auto" w:fill="E0E0E0"/>
            <w:vAlign w:val="center"/>
          </w:tcPr>
          <w:p w14:paraId="4874B6AE" w14:textId="77777777" w:rsidR="003A0E98" w:rsidRPr="00357143" w:rsidRDefault="003A0E98" w:rsidP="001742FC">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4090FCD0" w14:textId="77777777" w:rsidR="003A0E98" w:rsidRPr="00357143" w:rsidRDefault="003A0E98" w:rsidP="001742FC">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153F9BF8" w14:textId="77777777" w:rsidR="003A0E98" w:rsidRPr="00357143" w:rsidRDefault="003A0E98" w:rsidP="001742FC">
            <w:pPr>
              <w:pStyle w:val="TAH"/>
              <w:rPr>
                <w:rFonts w:eastAsia="Arial Unicode MS"/>
                <w:lang w:val="en-GB"/>
              </w:rPr>
            </w:pPr>
            <w:r w:rsidRPr="00357143">
              <w:rPr>
                <w:rFonts w:eastAsia="Arial Unicode MS"/>
                <w:lang w:val="en-GB"/>
              </w:rPr>
              <w:t>Description</w:t>
            </w:r>
          </w:p>
        </w:tc>
      </w:tr>
      <w:tr w:rsidR="003A0E98" w:rsidRPr="00357143" w14:paraId="4E1CC115" w14:textId="77777777" w:rsidTr="001742FC">
        <w:trPr>
          <w:trHeight w:val="64"/>
          <w:jc w:val="center"/>
        </w:trPr>
        <w:tc>
          <w:tcPr>
            <w:tcW w:w="2448" w:type="dxa"/>
          </w:tcPr>
          <w:p w14:paraId="2EB81454" w14:textId="77777777" w:rsidR="003A0E98" w:rsidRPr="00357143" w:rsidRDefault="003A0E98" w:rsidP="001742FC">
            <w:pPr>
              <w:pStyle w:val="TAL"/>
              <w:rPr>
                <w:rFonts w:eastAsia="Arial Unicode MS"/>
                <w:i/>
                <w:lang w:val="en-GB"/>
              </w:rPr>
            </w:pPr>
            <w:r w:rsidRPr="00357143">
              <w:rPr>
                <w:rFonts w:eastAsia="Arial Unicode MS"/>
                <w:i/>
                <w:lang w:val="en-GB"/>
              </w:rPr>
              <w:t>[variable]</w:t>
            </w:r>
          </w:p>
        </w:tc>
        <w:tc>
          <w:tcPr>
            <w:tcW w:w="1728" w:type="dxa"/>
          </w:tcPr>
          <w:p w14:paraId="66F0B733" w14:textId="77777777" w:rsidR="003A0E98" w:rsidRPr="00357143" w:rsidRDefault="003A0E98" w:rsidP="001742FC">
            <w:pPr>
              <w:pStyle w:val="TAL"/>
              <w:jc w:val="center"/>
              <w:rPr>
                <w:rFonts w:eastAsia="Arial Unicode MS"/>
                <w:i/>
                <w:lang w:val="en-GB"/>
              </w:rPr>
            </w:pPr>
            <w:r w:rsidRPr="00357143">
              <w:rPr>
                <w:rFonts w:eastAsia="Arial Unicode MS"/>
                <w:i/>
                <w:lang w:val="en-GB"/>
              </w:rPr>
              <w:t>&lt;subscription&gt;</w:t>
            </w:r>
          </w:p>
        </w:tc>
        <w:tc>
          <w:tcPr>
            <w:tcW w:w="1083" w:type="dxa"/>
          </w:tcPr>
          <w:p w14:paraId="3BB113D1" w14:textId="77777777" w:rsidR="003A0E98" w:rsidRPr="00357143" w:rsidRDefault="003A0E98" w:rsidP="001742FC">
            <w:pPr>
              <w:pStyle w:val="TAL"/>
              <w:jc w:val="center"/>
              <w:rPr>
                <w:rFonts w:eastAsia="Arial Unicode MS"/>
                <w:lang w:val="en-GB"/>
              </w:rPr>
            </w:pPr>
            <w:r w:rsidRPr="00357143">
              <w:rPr>
                <w:rFonts w:eastAsia="Arial Unicode MS"/>
                <w:lang w:val="en-GB"/>
              </w:rPr>
              <w:t>0..n</w:t>
            </w:r>
          </w:p>
        </w:tc>
        <w:tc>
          <w:tcPr>
            <w:tcW w:w="3744" w:type="dxa"/>
          </w:tcPr>
          <w:p w14:paraId="13520F2C" w14:textId="77777777" w:rsidR="003A0E98" w:rsidRPr="00357143" w:rsidRDefault="003A0E98" w:rsidP="001742FC">
            <w:pPr>
              <w:pStyle w:val="TAL"/>
              <w:rPr>
                <w:rFonts w:eastAsia="Arial Unicode MS"/>
                <w:lang w:val="en-GB"/>
              </w:rPr>
            </w:pPr>
            <w:r w:rsidRPr="00357143">
              <w:rPr>
                <w:rFonts w:eastAsia="Arial Unicode MS"/>
                <w:lang w:val="en-GB"/>
              </w:rPr>
              <w:t>See clause 9.6.8</w:t>
            </w:r>
          </w:p>
        </w:tc>
      </w:tr>
    </w:tbl>
    <w:p w14:paraId="40282203" w14:textId="77777777" w:rsidR="003A0E98" w:rsidRPr="00357143" w:rsidRDefault="003A0E98" w:rsidP="003A0E98">
      <w:pPr>
        <w:rPr>
          <w:rFonts w:eastAsia="SimSun"/>
          <w:lang w:eastAsia="zh-CN"/>
        </w:rPr>
      </w:pPr>
    </w:p>
    <w:p w14:paraId="5EADAFB2" w14:textId="77777777" w:rsidR="003A0E98" w:rsidRPr="00357143" w:rsidRDefault="003A0E98" w:rsidP="003A0E98">
      <w:pPr>
        <w:pStyle w:val="TH"/>
        <w:rPr>
          <w:lang w:val="en-GB"/>
        </w:rPr>
      </w:pPr>
      <w:r w:rsidRPr="00357143">
        <w:rPr>
          <w:lang w:val="en-GB"/>
        </w:rPr>
        <w:lastRenderedPageBreak/>
        <w:t>Table 9.6.</w:t>
      </w:r>
      <w:r w:rsidR="00422772" w:rsidRPr="00357143">
        <w:rPr>
          <w:rFonts w:eastAsia="SimSun" w:hint="eastAsia"/>
          <w:lang w:val="en-GB" w:eastAsia="zh-CN"/>
        </w:rPr>
        <w:t>33</w:t>
      </w:r>
      <w:r w:rsidRPr="00357143">
        <w:rPr>
          <w:lang w:val="en-GB"/>
        </w:rPr>
        <w:t xml:space="preserve">-2: Attributes of </w:t>
      </w:r>
      <w:r w:rsidRPr="00357143">
        <w:rPr>
          <w:i/>
          <w:lang w:val="en-GB"/>
        </w:rPr>
        <w:t>&lt;</w:t>
      </w:r>
      <w:r w:rsidR="00E278E3" w:rsidRPr="00357143">
        <w:rPr>
          <w:rFonts w:eastAsia="SimSun" w:hint="eastAsia"/>
          <w:i/>
          <w:lang w:val="en-GB" w:eastAsia="zh-CN"/>
        </w:rPr>
        <w:t>policyDeletionRules</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1B28A923" w14:textId="77777777" w:rsidTr="001742FC">
        <w:trPr>
          <w:tblHeader/>
          <w:jc w:val="center"/>
        </w:trPr>
        <w:tc>
          <w:tcPr>
            <w:tcW w:w="2160" w:type="dxa"/>
            <w:shd w:val="clear" w:color="auto" w:fill="E0E0E0"/>
            <w:vAlign w:val="center"/>
          </w:tcPr>
          <w:p w14:paraId="483A1B00" w14:textId="77777777" w:rsidR="003A0E98" w:rsidRPr="00357143" w:rsidRDefault="003A0E98" w:rsidP="00E278E3">
            <w:pPr>
              <w:pStyle w:val="TAH"/>
              <w:rPr>
                <w:rFonts w:eastAsia="Arial Unicode MS"/>
                <w:lang w:val="en-GB"/>
              </w:rPr>
            </w:pPr>
            <w:r w:rsidRPr="00357143">
              <w:rPr>
                <w:rFonts w:eastAsia="Arial Unicode MS"/>
                <w:lang w:val="en-GB"/>
              </w:rPr>
              <w:t xml:space="preserve">Attributes </w:t>
            </w:r>
            <w:r w:rsidR="00143A4D" w:rsidRPr="00357143">
              <w:rPr>
                <w:rFonts w:eastAsia="Arial Unicode MS"/>
                <w:lang w:val="en-GB"/>
              </w:rPr>
              <w:t xml:space="preserve">of </w:t>
            </w:r>
            <w:r w:rsidR="00143A4D" w:rsidRPr="00357143">
              <w:rPr>
                <w:i/>
                <w:lang w:val="en-GB"/>
              </w:rPr>
              <w:t>&lt;</w:t>
            </w:r>
            <w:r w:rsidR="00143A4D" w:rsidRPr="00357143">
              <w:rPr>
                <w:rFonts w:hint="eastAsia"/>
                <w:i/>
                <w:lang w:val="en-GB" w:eastAsia="ko-KR"/>
              </w:rPr>
              <w:t>policyDeletionR</w:t>
            </w:r>
            <w:r w:rsidR="00143A4D" w:rsidRPr="00357143">
              <w:rPr>
                <w:i/>
                <w:lang w:val="en-GB"/>
              </w:rPr>
              <w:t>ules&gt;</w:t>
            </w:r>
          </w:p>
        </w:tc>
        <w:tc>
          <w:tcPr>
            <w:tcW w:w="1077" w:type="dxa"/>
            <w:shd w:val="clear" w:color="auto" w:fill="E0E0E0"/>
            <w:vAlign w:val="center"/>
          </w:tcPr>
          <w:p w14:paraId="782AB8F2" w14:textId="77777777" w:rsidR="003A0E98" w:rsidRPr="00357143" w:rsidRDefault="003A0E98" w:rsidP="001742FC">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A0615FA" w14:textId="77777777" w:rsidR="003A0E98" w:rsidRPr="00357143" w:rsidRDefault="003A0E98" w:rsidP="001742FC">
            <w:pPr>
              <w:pStyle w:val="TAH"/>
              <w:rPr>
                <w:rFonts w:eastAsia="Arial Unicode MS"/>
                <w:lang w:val="en-GB"/>
              </w:rPr>
            </w:pPr>
            <w:r w:rsidRPr="00357143">
              <w:rPr>
                <w:rFonts w:eastAsia="Arial Unicode MS"/>
                <w:lang w:val="en-GB"/>
              </w:rPr>
              <w:t>RW/</w:t>
            </w:r>
          </w:p>
          <w:p w14:paraId="7685C73F" w14:textId="77777777" w:rsidR="003A0E98" w:rsidRPr="00357143" w:rsidRDefault="003A0E98" w:rsidP="001742FC">
            <w:pPr>
              <w:pStyle w:val="TAH"/>
              <w:rPr>
                <w:rFonts w:eastAsia="Arial Unicode MS"/>
                <w:lang w:val="en-GB"/>
              </w:rPr>
            </w:pPr>
            <w:r w:rsidRPr="00357143">
              <w:rPr>
                <w:rFonts w:eastAsia="Arial Unicode MS"/>
                <w:lang w:val="en-GB"/>
              </w:rPr>
              <w:t>RO/</w:t>
            </w:r>
          </w:p>
          <w:p w14:paraId="0539BB45" w14:textId="77777777" w:rsidR="003A0E98" w:rsidRPr="00357143" w:rsidRDefault="003A0E98" w:rsidP="001742FC">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2D1F174" w14:textId="77777777" w:rsidR="003A0E98" w:rsidRPr="00357143" w:rsidRDefault="003A0E98" w:rsidP="001742FC">
            <w:pPr>
              <w:pStyle w:val="TAH"/>
              <w:rPr>
                <w:rFonts w:eastAsia="Arial Unicode MS"/>
                <w:lang w:val="en-GB"/>
              </w:rPr>
            </w:pPr>
            <w:r w:rsidRPr="00357143">
              <w:rPr>
                <w:rFonts w:eastAsia="Arial Unicode MS"/>
                <w:lang w:val="en-GB"/>
              </w:rPr>
              <w:t>Description</w:t>
            </w:r>
          </w:p>
        </w:tc>
      </w:tr>
      <w:tr w:rsidR="003A0E98" w:rsidRPr="00357143" w14:paraId="1CFD6277" w14:textId="77777777" w:rsidTr="001742FC">
        <w:trPr>
          <w:jc w:val="center"/>
        </w:trPr>
        <w:tc>
          <w:tcPr>
            <w:tcW w:w="2160" w:type="dxa"/>
            <w:tcBorders>
              <w:bottom w:val="single" w:sz="4" w:space="0" w:color="000000"/>
            </w:tcBorders>
          </w:tcPr>
          <w:p w14:paraId="01ED6DD3" w14:textId="77777777" w:rsidR="003A0E98" w:rsidRPr="00357143" w:rsidRDefault="003A0E98" w:rsidP="001742FC">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0C9ADD6B"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2C2D1A55" w14:textId="77777777" w:rsidR="003A0E98" w:rsidRPr="00357143" w:rsidRDefault="003A0E98" w:rsidP="001742FC">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957EBC9"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p>
        </w:tc>
      </w:tr>
      <w:tr w:rsidR="003A0E98" w:rsidRPr="00357143" w14:paraId="5BCA429F" w14:textId="77777777" w:rsidTr="001742FC">
        <w:trPr>
          <w:jc w:val="center"/>
        </w:trPr>
        <w:tc>
          <w:tcPr>
            <w:tcW w:w="2160" w:type="dxa"/>
            <w:tcBorders>
              <w:bottom w:val="single" w:sz="4" w:space="0" w:color="000000"/>
            </w:tcBorders>
          </w:tcPr>
          <w:p w14:paraId="3FB72255" w14:textId="77777777" w:rsidR="003A0E98" w:rsidRPr="00357143" w:rsidRDefault="003A0E98" w:rsidP="001742FC">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FACEC12" w14:textId="77777777" w:rsidR="003A0E98" w:rsidRPr="00357143" w:rsidRDefault="003A0E98" w:rsidP="001742FC">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57E95C88" w14:textId="77777777" w:rsidR="003A0E98" w:rsidRPr="00357143" w:rsidRDefault="003A0E98"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2E8FC01F"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3A0E98" w:rsidRPr="00357143" w14:paraId="2661C0D4" w14:textId="77777777" w:rsidTr="001742FC">
        <w:trPr>
          <w:jc w:val="center"/>
        </w:trPr>
        <w:tc>
          <w:tcPr>
            <w:tcW w:w="2160" w:type="dxa"/>
            <w:tcBorders>
              <w:bottom w:val="single" w:sz="4" w:space="0" w:color="000000"/>
            </w:tcBorders>
          </w:tcPr>
          <w:p w14:paraId="796AB409" w14:textId="77777777" w:rsidR="003A0E98" w:rsidRPr="00357143" w:rsidRDefault="003A0E98"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0D89BB27" w14:textId="77777777" w:rsidR="003A0E98" w:rsidRPr="00357143" w:rsidRDefault="003A0E98" w:rsidP="001742FC">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7DD80A3" w14:textId="77777777" w:rsidR="003A0E98" w:rsidRPr="00357143" w:rsidRDefault="003A0E98" w:rsidP="001742FC">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079CD345" w14:textId="77777777" w:rsidR="003A0E98" w:rsidRPr="00357143" w:rsidRDefault="003A0E98" w:rsidP="001742FC">
            <w:pPr>
              <w:pStyle w:val="TAL"/>
              <w:rPr>
                <w:rFonts w:eastAsia="Arial Unicode MS"/>
                <w:lang w:val="en-GB"/>
              </w:rPr>
            </w:pPr>
            <w:r w:rsidRPr="00357143">
              <w:rPr>
                <w:rFonts w:eastAsia="Arial Unicode MS"/>
                <w:lang w:val="en-GB"/>
              </w:rPr>
              <w:t>See clause 9.6.1.3.</w:t>
            </w:r>
          </w:p>
        </w:tc>
      </w:tr>
      <w:tr w:rsidR="003A0E98" w:rsidRPr="00357143" w14:paraId="4D26B79A" w14:textId="77777777" w:rsidTr="001742FC">
        <w:trPr>
          <w:jc w:val="center"/>
        </w:trPr>
        <w:tc>
          <w:tcPr>
            <w:tcW w:w="2160" w:type="dxa"/>
            <w:tcBorders>
              <w:bottom w:val="single" w:sz="4" w:space="0" w:color="000000"/>
            </w:tcBorders>
          </w:tcPr>
          <w:p w14:paraId="0F2F58CA" w14:textId="77777777" w:rsidR="003A0E98" w:rsidRPr="00357143" w:rsidRDefault="003A0E98" w:rsidP="001742FC">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266DF3B5"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32B34AD" w14:textId="77777777" w:rsidR="003A0E98" w:rsidRPr="00357143" w:rsidRDefault="003A0E98" w:rsidP="001742FC">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B90CD75"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3A0E98" w:rsidRPr="00357143" w14:paraId="5AB1DB0C" w14:textId="77777777" w:rsidTr="001742FC">
        <w:trPr>
          <w:jc w:val="center"/>
        </w:trPr>
        <w:tc>
          <w:tcPr>
            <w:tcW w:w="2160" w:type="dxa"/>
            <w:tcBorders>
              <w:bottom w:val="single" w:sz="4" w:space="0" w:color="000000"/>
            </w:tcBorders>
          </w:tcPr>
          <w:p w14:paraId="615E6E54"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expirationTime</w:t>
            </w:r>
          </w:p>
        </w:tc>
        <w:tc>
          <w:tcPr>
            <w:tcW w:w="1077" w:type="dxa"/>
            <w:tcBorders>
              <w:bottom w:val="single" w:sz="4" w:space="0" w:color="000000"/>
            </w:tcBorders>
          </w:tcPr>
          <w:p w14:paraId="7EBB6F1E"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77A2D399"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RW</w:t>
            </w:r>
          </w:p>
        </w:tc>
        <w:tc>
          <w:tcPr>
            <w:tcW w:w="5184" w:type="dxa"/>
            <w:tcBorders>
              <w:bottom w:val="single" w:sz="4" w:space="0" w:color="000000"/>
            </w:tcBorders>
          </w:tcPr>
          <w:p w14:paraId="3C9C7E9B"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p>
        </w:tc>
      </w:tr>
      <w:tr w:rsidR="003A0E98" w:rsidRPr="00357143" w14:paraId="2F1C5EF4" w14:textId="77777777" w:rsidTr="001742FC">
        <w:trPr>
          <w:jc w:val="center"/>
        </w:trPr>
        <w:tc>
          <w:tcPr>
            <w:tcW w:w="2160" w:type="dxa"/>
            <w:tcBorders>
              <w:bottom w:val="single" w:sz="4" w:space="0" w:color="000000"/>
            </w:tcBorders>
          </w:tcPr>
          <w:p w14:paraId="742D33EC"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accessControlPolicyIDs</w:t>
            </w:r>
          </w:p>
        </w:tc>
        <w:tc>
          <w:tcPr>
            <w:tcW w:w="1077" w:type="dxa"/>
            <w:tcBorders>
              <w:bottom w:val="single" w:sz="4" w:space="0" w:color="000000"/>
            </w:tcBorders>
          </w:tcPr>
          <w:p w14:paraId="052DD967"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0..1 (L)</w:t>
            </w:r>
          </w:p>
        </w:tc>
        <w:tc>
          <w:tcPr>
            <w:tcW w:w="864" w:type="dxa"/>
            <w:tcBorders>
              <w:bottom w:val="single" w:sz="4" w:space="0" w:color="000000"/>
            </w:tcBorders>
          </w:tcPr>
          <w:p w14:paraId="4AF9F0DA"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RW</w:t>
            </w:r>
          </w:p>
        </w:tc>
        <w:tc>
          <w:tcPr>
            <w:tcW w:w="5184" w:type="dxa"/>
            <w:tcBorders>
              <w:bottom w:val="single" w:sz="4" w:space="0" w:color="000000"/>
            </w:tcBorders>
          </w:tcPr>
          <w:p w14:paraId="7199AA04" w14:textId="77777777" w:rsidR="003A0E98" w:rsidRPr="00357143" w:rsidRDefault="003A0E98"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565BFB" w:rsidRPr="00357143">
              <w:rPr>
                <w:rFonts w:eastAsia="Arial Unicode MS"/>
                <w:lang w:val="en-GB"/>
              </w:rPr>
              <w:t>shall be applied for privilege checking</w:t>
            </w:r>
            <w:r w:rsidRPr="00357143">
              <w:rPr>
                <w:rFonts w:eastAsia="Arial Unicode MS"/>
                <w:lang w:val="en-GB"/>
              </w:rPr>
              <w:t>.</w:t>
            </w:r>
          </w:p>
        </w:tc>
      </w:tr>
      <w:tr w:rsidR="003A0E98" w:rsidRPr="00357143" w14:paraId="16DD5A93" w14:textId="77777777" w:rsidTr="001742FC">
        <w:trPr>
          <w:jc w:val="center"/>
        </w:trPr>
        <w:tc>
          <w:tcPr>
            <w:tcW w:w="2160" w:type="dxa"/>
            <w:tcBorders>
              <w:bottom w:val="single" w:sz="4" w:space="0" w:color="000000"/>
            </w:tcBorders>
          </w:tcPr>
          <w:p w14:paraId="6E738816"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creationTime</w:t>
            </w:r>
          </w:p>
        </w:tc>
        <w:tc>
          <w:tcPr>
            <w:tcW w:w="1077" w:type="dxa"/>
            <w:tcBorders>
              <w:bottom w:val="single" w:sz="4" w:space="0" w:color="000000"/>
            </w:tcBorders>
          </w:tcPr>
          <w:p w14:paraId="61389ED7"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543278D8"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2F52CF09" w14:textId="77777777" w:rsidR="003A0E98" w:rsidRPr="00357143" w:rsidRDefault="003A0E98" w:rsidP="001742FC">
            <w:pPr>
              <w:pStyle w:val="TAL"/>
              <w:rPr>
                <w:rFonts w:eastAsia="Arial Unicode MS" w:cs="Arial"/>
                <w:szCs w:val="18"/>
                <w:lang w:val="en-GB"/>
              </w:rPr>
            </w:pPr>
            <w:r w:rsidRPr="00357143">
              <w:rPr>
                <w:rFonts w:eastAsia="Arial Unicode MS"/>
                <w:lang w:val="en-GB"/>
              </w:rPr>
              <w:t>See clause 9.6.1.3.</w:t>
            </w:r>
          </w:p>
        </w:tc>
      </w:tr>
      <w:tr w:rsidR="003A0E98" w:rsidRPr="00357143" w14:paraId="14D3CD56" w14:textId="77777777" w:rsidTr="001742FC">
        <w:trPr>
          <w:jc w:val="center"/>
        </w:trPr>
        <w:tc>
          <w:tcPr>
            <w:tcW w:w="2160" w:type="dxa"/>
            <w:tcBorders>
              <w:bottom w:val="single" w:sz="4" w:space="0" w:color="000000"/>
            </w:tcBorders>
          </w:tcPr>
          <w:p w14:paraId="44E865C3" w14:textId="77777777" w:rsidR="003A0E98" w:rsidRPr="00357143" w:rsidRDefault="003A0E98" w:rsidP="001742FC">
            <w:pPr>
              <w:pStyle w:val="TAL"/>
              <w:rPr>
                <w:rFonts w:eastAsia="Arial Unicode MS"/>
                <w:i/>
                <w:lang w:val="en-GB" w:eastAsia="ko-KR"/>
              </w:rPr>
            </w:pPr>
            <w:r w:rsidRPr="00357143">
              <w:rPr>
                <w:rFonts w:eastAsia="Arial Unicode MS"/>
                <w:i/>
                <w:lang w:val="en-GB"/>
              </w:rPr>
              <w:t>labels</w:t>
            </w:r>
          </w:p>
        </w:tc>
        <w:tc>
          <w:tcPr>
            <w:tcW w:w="1077" w:type="dxa"/>
            <w:tcBorders>
              <w:bottom w:val="single" w:sz="4" w:space="0" w:color="000000"/>
            </w:tcBorders>
          </w:tcPr>
          <w:p w14:paraId="2294B1B3"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0..1 (L)</w:t>
            </w:r>
          </w:p>
        </w:tc>
        <w:tc>
          <w:tcPr>
            <w:tcW w:w="864" w:type="dxa"/>
            <w:tcBorders>
              <w:bottom w:val="single" w:sz="4" w:space="0" w:color="000000"/>
            </w:tcBorders>
          </w:tcPr>
          <w:p w14:paraId="3D71DAEC" w14:textId="77777777" w:rsidR="003A0E98" w:rsidRPr="00357143" w:rsidRDefault="003A0E98" w:rsidP="001742FC">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53E860BB"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3A0E98" w:rsidRPr="00357143" w14:paraId="751E153E" w14:textId="77777777" w:rsidTr="001742FC">
        <w:trPr>
          <w:jc w:val="center"/>
        </w:trPr>
        <w:tc>
          <w:tcPr>
            <w:tcW w:w="2160" w:type="dxa"/>
            <w:tcBorders>
              <w:bottom w:val="single" w:sz="4" w:space="0" w:color="000000"/>
            </w:tcBorders>
          </w:tcPr>
          <w:p w14:paraId="1C792932" w14:textId="77777777" w:rsidR="003A0E98" w:rsidRPr="00357143" w:rsidRDefault="003A0E98" w:rsidP="001742FC">
            <w:pPr>
              <w:pStyle w:val="TAL"/>
              <w:rPr>
                <w:rFonts w:eastAsia="Arial Unicode MS"/>
                <w:i/>
                <w:lang w:val="en-GB" w:eastAsia="ko-KR"/>
              </w:rPr>
            </w:pPr>
            <w:r w:rsidRPr="00357143">
              <w:rPr>
                <w:rFonts w:eastAsia="Arial Unicode MS"/>
                <w:i/>
                <w:lang w:val="en-GB"/>
              </w:rPr>
              <w:t>lastModifiedTime</w:t>
            </w:r>
          </w:p>
        </w:tc>
        <w:tc>
          <w:tcPr>
            <w:tcW w:w="1077" w:type="dxa"/>
            <w:tcBorders>
              <w:bottom w:val="single" w:sz="4" w:space="0" w:color="000000"/>
            </w:tcBorders>
          </w:tcPr>
          <w:p w14:paraId="6F2E2B8B" w14:textId="77777777" w:rsidR="003A0E98" w:rsidRPr="00357143" w:rsidRDefault="003A0E98" w:rsidP="001742FC">
            <w:pPr>
              <w:pStyle w:val="TAC"/>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59495F2B" w14:textId="77777777" w:rsidR="003A0E98" w:rsidRPr="00357143" w:rsidRDefault="003A0E98" w:rsidP="001742FC">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ED4CF35"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4C050F" w:rsidRPr="00357143" w14:paraId="03C4E385" w14:textId="77777777" w:rsidTr="001742FC">
        <w:trPr>
          <w:jc w:val="center"/>
        </w:trPr>
        <w:tc>
          <w:tcPr>
            <w:tcW w:w="2160" w:type="dxa"/>
            <w:tcBorders>
              <w:bottom w:val="single" w:sz="4" w:space="0" w:color="000000"/>
            </w:tcBorders>
          </w:tcPr>
          <w:p w14:paraId="1E21E86E"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tcPr>
          <w:p w14:paraId="15DE9603"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864" w:type="dxa"/>
            <w:tcBorders>
              <w:bottom w:val="single" w:sz="4" w:space="0" w:color="000000"/>
            </w:tcBorders>
          </w:tcPr>
          <w:p w14:paraId="172DA099"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5184" w:type="dxa"/>
            <w:tcBorders>
              <w:bottom w:val="single" w:sz="4" w:space="0" w:color="000000"/>
            </w:tcBorders>
          </w:tcPr>
          <w:p w14:paraId="4C76C734"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4C050F" w:rsidRPr="00357143" w14:paraId="4DBB7F3F" w14:textId="77777777" w:rsidTr="001742FC">
        <w:trPr>
          <w:jc w:val="center"/>
        </w:trPr>
        <w:tc>
          <w:tcPr>
            <w:tcW w:w="2160" w:type="dxa"/>
            <w:tcBorders>
              <w:bottom w:val="single" w:sz="4" w:space="0" w:color="000000"/>
            </w:tcBorders>
          </w:tcPr>
          <w:p w14:paraId="33591FB0" w14:textId="77777777" w:rsidR="004C050F" w:rsidRPr="00357143" w:rsidRDefault="004C050F" w:rsidP="001742FC">
            <w:pPr>
              <w:pStyle w:val="TAL"/>
              <w:rPr>
                <w:rFonts w:eastAsia="Arial Unicode MS"/>
                <w:i/>
                <w:lang w:val="en-GB" w:eastAsia="zh-CN"/>
              </w:rPr>
            </w:pPr>
            <w:r w:rsidRPr="00357143">
              <w:rPr>
                <w:rFonts w:eastAsia="Arial Unicode MS"/>
                <w:i/>
                <w:lang w:val="en-GB"/>
              </w:rPr>
              <w:t>deletionRule</w:t>
            </w:r>
            <w:r w:rsidRPr="00357143">
              <w:rPr>
                <w:rFonts w:eastAsia="Arial Unicode MS" w:hint="eastAsia"/>
                <w:i/>
                <w:lang w:val="en-GB" w:eastAsia="zh-CN"/>
              </w:rPr>
              <w:t>s</w:t>
            </w:r>
          </w:p>
        </w:tc>
        <w:tc>
          <w:tcPr>
            <w:tcW w:w="1077" w:type="dxa"/>
            <w:tcBorders>
              <w:bottom w:val="single" w:sz="4" w:space="0" w:color="000000"/>
            </w:tcBorders>
          </w:tcPr>
          <w:p w14:paraId="7D216984" w14:textId="77777777" w:rsidR="004C050F" w:rsidRPr="00357143" w:rsidRDefault="004C050F" w:rsidP="001742FC">
            <w:pPr>
              <w:pStyle w:val="TAC"/>
              <w:rPr>
                <w:rFonts w:eastAsia="Arial Unicode MS"/>
                <w:lang w:val="en-GB"/>
              </w:rPr>
            </w:pPr>
            <w:r w:rsidRPr="00357143">
              <w:rPr>
                <w:rFonts w:eastAsia="Arial Unicode MS"/>
                <w:lang w:val="en-GB"/>
              </w:rPr>
              <w:t>0..1(L)</w:t>
            </w:r>
          </w:p>
        </w:tc>
        <w:tc>
          <w:tcPr>
            <w:tcW w:w="864" w:type="dxa"/>
            <w:tcBorders>
              <w:bottom w:val="single" w:sz="4" w:space="0" w:color="000000"/>
            </w:tcBorders>
          </w:tcPr>
          <w:p w14:paraId="05D9F135" w14:textId="77777777" w:rsidR="004C050F" w:rsidRPr="00357143" w:rsidRDefault="004C050F" w:rsidP="006B428F">
            <w:pPr>
              <w:pStyle w:val="TAC"/>
              <w:rPr>
                <w:rFonts w:eastAsia="Arial Unicode MS"/>
                <w:lang w:val="en-GB"/>
              </w:rPr>
            </w:pPr>
            <w:r w:rsidRPr="00357143">
              <w:rPr>
                <w:rFonts w:eastAsia="Arial Unicode MS"/>
                <w:lang w:val="en-GB"/>
              </w:rPr>
              <w:t>RW</w:t>
            </w:r>
          </w:p>
        </w:tc>
        <w:tc>
          <w:tcPr>
            <w:tcW w:w="5184" w:type="dxa"/>
            <w:tcBorders>
              <w:bottom w:val="single" w:sz="4" w:space="0" w:color="000000"/>
            </w:tcBorders>
          </w:tcPr>
          <w:p w14:paraId="1507224C" w14:textId="77777777" w:rsidR="004C050F" w:rsidRPr="00357143" w:rsidRDefault="004C050F" w:rsidP="001742FC">
            <w:pPr>
              <w:pStyle w:val="TAL"/>
              <w:rPr>
                <w:rFonts w:eastAsia="Arial Unicode MS"/>
                <w:lang w:val="en-GB"/>
              </w:rPr>
            </w:pPr>
            <w:r w:rsidRPr="00357143">
              <w:rPr>
                <w:rFonts w:eastAsia="Arial Unicode MS"/>
                <w:lang w:val="en-GB"/>
              </w:rPr>
              <w:t>Lists the applicable rules. The rules include at minimum ; time of the day, geaographical location of the Target Notification. Where the rule applies</w:t>
            </w:r>
            <w:r w:rsidR="006B428F" w:rsidRPr="00357143">
              <w:rPr>
                <w:rFonts w:eastAsia="Arial Unicode MS"/>
                <w:lang w:val="en-GB"/>
              </w:rPr>
              <w:t>.</w:t>
            </w:r>
          </w:p>
        </w:tc>
      </w:tr>
      <w:tr w:rsidR="004C050F" w:rsidRPr="00357143" w14:paraId="616613A2" w14:textId="77777777" w:rsidTr="001742FC">
        <w:trPr>
          <w:jc w:val="center"/>
        </w:trPr>
        <w:tc>
          <w:tcPr>
            <w:tcW w:w="2160" w:type="dxa"/>
          </w:tcPr>
          <w:p w14:paraId="2D0D7239" w14:textId="77777777" w:rsidR="004C050F" w:rsidRPr="00357143" w:rsidRDefault="004C050F" w:rsidP="001742FC">
            <w:pPr>
              <w:pStyle w:val="TAL"/>
              <w:rPr>
                <w:rFonts w:eastAsia="Arial Unicode MS"/>
                <w:i/>
                <w:lang w:val="en-GB"/>
              </w:rPr>
            </w:pPr>
            <w:r w:rsidRPr="00357143">
              <w:rPr>
                <w:rFonts w:eastAsia="Arial Unicode MS"/>
                <w:i/>
                <w:lang w:val="en-GB"/>
              </w:rPr>
              <w:t>deletionRule</w:t>
            </w:r>
            <w:r w:rsidRPr="00357143">
              <w:rPr>
                <w:rFonts w:eastAsia="Arial Unicode MS" w:hint="eastAsia"/>
                <w:i/>
                <w:lang w:val="en-GB" w:eastAsia="zh-CN"/>
              </w:rPr>
              <w:t>s</w:t>
            </w:r>
            <w:r w:rsidRPr="00357143">
              <w:rPr>
                <w:rFonts w:eastAsia="Arial Unicode MS"/>
                <w:i/>
                <w:lang w:val="en-GB"/>
              </w:rPr>
              <w:t>Relation</w:t>
            </w:r>
          </w:p>
        </w:tc>
        <w:tc>
          <w:tcPr>
            <w:tcW w:w="1077" w:type="dxa"/>
          </w:tcPr>
          <w:p w14:paraId="77E3C27B" w14:textId="77777777" w:rsidR="004C050F" w:rsidRPr="00357143" w:rsidRDefault="004C050F" w:rsidP="001742FC">
            <w:pPr>
              <w:pStyle w:val="TAL"/>
              <w:jc w:val="center"/>
              <w:rPr>
                <w:rFonts w:eastAsia="Arial Unicode MS"/>
                <w:lang w:val="en-GB"/>
              </w:rPr>
            </w:pPr>
            <w:r w:rsidRPr="00357143">
              <w:rPr>
                <w:rFonts w:eastAsia="Arial Unicode MS"/>
                <w:lang w:val="en-GB"/>
              </w:rPr>
              <w:t>0..1</w:t>
            </w:r>
          </w:p>
        </w:tc>
        <w:tc>
          <w:tcPr>
            <w:tcW w:w="864" w:type="dxa"/>
          </w:tcPr>
          <w:p w14:paraId="77A8D75A" w14:textId="77777777" w:rsidR="004C050F" w:rsidRPr="00357143" w:rsidRDefault="004C050F" w:rsidP="006B428F">
            <w:pPr>
              <w:pStyle w:val="TAC"/>
              <w:rPr>
                <w:rFonts w:eastAsia="Arial Unicode MS"/>
                <w:lang w:val="en-GB"/>
              </w:rPr>
            </w:pPr>
            <w:r w:rsidRPr="00357143">
              <w:rPr>
                <w:rFonts w:eastAsia="Arial Unicode MS"/>
                <w:lang w:val="en-GB"/>
              </w:rPr>
              <w:t>RW</w:t>
            </w:r>
          </w:p>
        </w:tc>
        <w:tc>
          <w:tcPr>
            <w:tcW w:w="5184" w:type="dxa"/>
          </w:tcPr>
          <w:p w14:paraId="235A7C7A" w14:textId="77777777" w:rsidR="004C050F" w:rsidRPr="00357143" w:rsidRDefault="004C050F" w:rsidP="00E278E3">
            <w:pPr>
              <w:pStyle w:val="TAL"/>
              <w:rPr>
                <w:rFonts w:eastAsia="Arial Unicode MS"/>
                <w:lang w:val="en-GB"/>
              </w:rPr>
            </w:pPr>
            <w:r w:rsidRPr="00357143">
              <w:rPr>
                <w:rFonts w:eastAsia="Arial Unicode MS"/>
                <w:lang w:val="en-GB"/>
              </w:rPr>
              <w:t>Defines the relation to be applied between the deletion</w:t>
            </w:r>
            <w:r w:rsidRPr="00357143">
              <w:rPr>
                <w:rFonts w:eastAsia="Arial Unicode MS" w:hint="eastAsia"/>
                <w:lang w:val="en-GB" w:eastAsia="zh-CN"/>
              </w:rPr>
              <w:t>R</w:t>
            </w:r>
            <w:r w:rsidRPr="00357143">
              <w:rPr>
                <w:rFonts w:eastAsia="Arial Unicode MS"/>
                <w:lang w:val="en-GB"/>
              </w:rPr>
              <w:t>ule</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This shall be either</w:t>
            </w:r>
            <w:r w:rsidRPr="00357143">
              <w:rPr>
                <w:rFonts w:eastAsia="Arial Unicode MS"/>
                <w:lang w:val="en-GB"/>
              </w:rPr>
              <w:t xml:space="preserve"> AND or OR.</w:t>
            </w:r>
          </w:p>
        </w:tc>
      </w:tr>
    </w:tbl>
    <w:p w14:paraId="240C1A5A" w14:textId="77777777" w:rsidR="00FF2D57" w:rsidRPr="00357143" w:rsidRDefault="00FF2D57" w:rsidP="00E65D0A">
      <w:pPr>
        <w:rPr>
          <w:rFonts w:eastAsia="SimSun"/>
          <w:lang w:eastAsia="zh-CN"/>
        </w:rPr>
      </w:pPr>
    </w:p>
    <w:p w14:paraId="7F5BA2C4" w14:textId="77777777" w:rsidR="005B67B9" w:rsidRPr="00357143" w:rsidRDefault="005B67B9" w:rsidP="005B67B9">
      <w:pPr>
        <w:pStyle w:val="Heading3"/>
        <w:rPr>
          <w:lang w:val="en-GB"/>
        </w:rPr>
      </w:pPr>
      <w:bookmarkStart w:id="3981" w:name="_Toc445302752"/>
      <w:bookmarkStart w:id="3982" w:name="_Toc445389919"/>
      <w:bookmarkStart w:id="3983" w:name="_Toc447042978"/>
      <w:bookmarkStart w:id="3984" w:name="_Toc457493739"/>
      <w:bookmarkStart w:id="3985" w:name="_Toc459976838"/>
      <w:bookmarkStart w:id="3986" w:name="_Toc459984497"/>
      <w:r w:rsidRPr="00357143">
        <w:rPr>
          <w:rFonts w:hint="eastAsia"/>
          <w:lang w:val="en-GB"/>
        </w:rPr>
        <w:t>9.6.34</w:t>
      </w:r>
      <w:r w:rsidR="0071020A" w:rsidRPr="00357143">
        <w:rPr>
          <w:rFonts w:eastAsia="SimSun" w:hint="eastAsia"/>
          <w:lang w:val="en-GB" w:eastAsia="zh-CN"/>
        </w:rPr>
        <w:tab/>
      </w:r>
      <w:r w:rsidRPr="00357143">
        <w:rPr>
          <w:lang w:val="en-GB"/>
        </w:rPr>
        <w:t xml:space="preserve">Resource Type </w:t>
      </w:r>
      <w:r w:rsidR="00325D3B" w:rsidRPr="00357143">
        <w:rPr>
          <w:rFonts w:hint="eastAsia"/>
          <w:i/>
          <w:lang w:val="en-GB"/>
        </w:rPr>
        <w:t>notificationTargetSelfReference</w:t>
      </w:r>
      <w:bookmarkEnd w:id="3981"/>
      <w:bookmarkEnd w:id="3982"/>
      <w:bookmarkEnd w:id="3983"/>
      <w:bookmarkEnd w:id="3984"/>
      <w:bookmarkEnd w:id="3985"/>
      <w:bookmarkEnd w:id="3986"/>
    </w:p>
    <w:p w14:paraId="7980429E"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del w:id="3987" w:author="Daniela Dedola" w:date="2016-08-25T16:11:00Z">
        <w:r w:rsidRPr="00357143" w:rsidDel="008C3BE6">
          <w:delText xml:space="preserve"> </w:delText>
        </w:r>
        <w:r w:rsidRPr="00357143" w:rsidDel="008C3BE6">
          <w:rPr>
            <w:rFonts w:eastAsia="SimSun" w:hint="eastAsia"/>
            <w:lang w:eastAsia="zh-CN"/>
          </w:rPr>
          <w:delText xml:space="preserve"> </w:delText>
        </w:r>
      </w:del>
      <w:ins w:id="3988" w:author="Daniela Dedola" w:date="2016-08-25T16:11:00Z">
        <w:r w:rsidR="008C3BE6" w:rsidRPr="00357143">
          <w:t xml:space="preserve"> </w:t>
        </w:r>
      </w:ins>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4888ACB2" w14:textId="77777777" w:rsidR="005B67B9" w:rsidRPr="00357143" w:rsidRDefault="00325D3B" w:rsidP="005B67B9">
      <w:pPr>
        <w:pStyle w:val="FL"/>
      </w:pPr>
      <w:r w:rsidRPr="00357143">
        <w:object w:dxaOrig="3623" w:dyaOrig="507" w14:anchorId="63D49C5F">
          <v:shape id="_x0000_i1078" type="#_x0000_t75" style="width:180.6pt;height:25.4pt" o:ole="">
            <v:imagedata r:id="rId119" o:title=""/>
          </v:shape>
          <o:OLEObject Type="Embed" ProgID="Visio.Drawing.11" ShapeID="_x0000_i1078" DrawAspect="Content" ObjectID="_1533734777" r:id="rId120"/>
        </w:object>
      </w:r>
    </w:p>
    <w:p w14:paraId="3E5607E6" w14:textId="77777777" w:rsidR="005B67B9" w:rsidRPr="00357143" w:rsidRDefault="005B67B9" w:rsidP="006B428F">
      <w:pPr>
        <w:pStyle w:val="TF"/>
        <w:rPr>
          <w:rFonts w:eastAsia="SimSun"/>
          <w:lang w:val="en-GB" w:eastAsia="zh-CN"/>
        </w:rPr>
      </w:pPr>
      <w:r w:rsidRPr="00357143">
        <w:rPr>
          <w:lang w:val="en-GB"/>
        </w:rPr>
        <w:t>Figure 9.</w:t>
      </w:r>
      <w:r w:rsidRPr="00357143">
        <w:rPr>
          <w:rFonts w:hint="eastAsia"/>
          <w:lang w:val="en-GB" w:eastAsia="ko-KR"/>
        </w:rPr>
        <w:t>6</w:t>
      </w:r>
      <w:r w:rsidRPr="00357143">
        <w:rPr>
          <w:lang w:val="en-GB"/>
        </w:rPr>
        <w:t>.</w:t>
      </w:r>
      <w:r w:rsidRPr="00357143">
        <w:rPr>
          <w:rFonts w:eastAsia="SimSun" w:hint="eastAsia"/>
          <w:lang w:val="en-GB" w:eastAsia="zh-CN"/>
        </w:rPr>
        <w:t>34</w:t>
      </w:r>
      <w:r w:rsidRPr="00357143">
        <w:rPr>
          <w:lang w:val="en-GB"/>
        </w:rPr>
        <w:t xml:space="preserve">-1: Structure of </w:t>
      </w:r>
      <w:r w:rsidRPr="00357143">
        <w:rPr>
          <w:i/>
          <w:lang w:val="en-GB"/>
        </w:rPr>
        <w:t>&lt;</w:t>
      </w:r>
      <w:r w:rsidR="00325D3B" w:rsidRPr="00357143">
        <w:rPr>
          <w:rFonts w:hint="eastAsia"/>
          <w:i/>
          <w:lang w:val="en-GB" w:eastAsia="ko-KR"/>
        </w:rPr>
        <w:t>notificationTargetSelfReference</w:t>
      </w:r>
      <w:r w:rsidRPr="00357143">
        <w:rPr>
          <w:i/>
          <w:lang w:val="en-GB"/>
        </w:rPr>
        <w:t>&gt;</w:t>
      </w:r>
      <w:r w:rsidRPr="00357143">
        <w:rPr>
          <w:lang w:val="en-GB"/>
        </w:rPr>
        <w:t xml:space="preserve"> resource</w:t>
      </w:r>
    </w:p>
    <w:p w14:paraId="0579D73A" w14:textId="77777777" w:rsidR="00CA62E1" w:rsidRPr="00357143" w:rsidRDefault="00CA62E1" w:rsidP="00CA62E1">
      <w:pPr>
        <w:pStyle w:val="Heading3"/>
        <w:rPr>
          <w:lang w:val="en-GB"/>
        </w:rPr>
      </w:pPr>
      <w:bookmarkStart w:id="3989" w:name="_Toc445302753"/>
      <w:bookmarkStart w:id="3990" w:name="_Toc445389920"/>
      <w:bookmarkStart w:id="3991" w:name="_Toc447042979"/>
      <w:bookmarkStart w:id="3992" w:name="_Toc457493740"/>
      <w:bookmarkStart w:id="3993" w:name="_Toc459976839"/>
      <w:bookmarkStart w:id="3994" w:name="_Toc459984498"/>
      <w:r w:rsidRPr="00357143">
        <w:rPr>
          <w:rFonts w:hint="eastAsia"/>
          <w:lang w:val="en-GB"/>
        </w:rPr>
        <w:lastRenderedPageBreak/>
        <w:t>9.6.35</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flexContainer</w:t>
      </w:r>
      <w:bookmarkEnd w:id="3989"/>
      <w:bookmarkEnd w:id="3990"/>
      <w:bookmarkEnd w:id="3991"/>
      <w:bookmarkEnd w:id="3992"/>
      <w:bookmarkEnd w:id="3993"/>
      <w:bookmarkEnd w:id="3994"/>
    </w:p>
    <w:p w14:paraId="2E42894A"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del w:id="3995" w:author="Daniela Dedola" w:date="2016-08-25T16:11:00Z">
        <w:r w:rsidRPr="00357143" w:rsidDel="008C3BE6">
          <w:delText xml:space="preserve">  </w:delText>
        </w:r>
      </w:del>
      <w:ins w:id="3996" w:author="Daniela Dedola" w:date="2016-08-25T16:11:00Z">
        <w:r w:rsidR="008C3BE6" w:rsidRPr="00357143">
          <w:t xml:space="preserve"> </w:t>
        </w:r>
      </w:ins>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49999EB8"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256AD395" w14:textId="77777777" w:rsidR="00CA62E1" w:rsidRPr="00357143" w:rsidRDefault="001C5126" w:rsidP="0060193C">
      <w:pPr>
        <w:pStyle w:val="FL"/>
      </w:pPr>
      <w:r w:rsidRPr="00357143">
        <w:object w:dxaOrig="5204" w:dyaOrig="4907" w14:anchorId="6E7FC977">
          <v:shape id="_x0000_i1079" type="#_x0000_t75" style="width:260.1pt;height:245.55pt" o:ole="">
            <v:imagedata r:id="rId121" o:title=""/>
          </v:shape>
          <o:OLEObject Type="Embed" ProgID="Visio.Drawing.11" ShapeID="_x0000_i1079" DrawAspect="Content" ObjectID="_1533734778" r:id="rId122"/>
        </w:object>
      </w:r>
    </w:p>
    <w:p w14:paraId="0E43D3B3" w14:textId="77777777" w:rsidR="00CA62E1" w:rsidRPr="00357143" w:rsidRDefault="00CA62E1" w:rsidP="006B428F">
      <w:pPr>
        <w:pStyle w:val="TF"/>
        <w:rPr>
          <w:lang w:val="en-GB"/>
        </w:rPr>
      </w:pPr>
      <w:r w:rsidRPr="00357143">
        <w:rPr>
          <w:lang w:val="en-GB"/>
        </w:rPr>
        <w:t>Figure 9.6.</w:t>
      </w:r>
      <w:r w:rsidR="00D73877" w:rsidRPr="00357143">
        <w:rPr>
          <w:rFonts w:hint="eastAsia"/>
          <w:lang w:val="en-GB"/>
        </w:rPr>
        <w:t>35</w:t>
      </w:r>
      <w:r w:rsidRPr="00357143">
        <w:rPr>
          <w:lang w:val="en-GB"/>
        </w:rPr>
        <w:t>-1: Structure of &lt;</w:t>
      </w:r>
      <w:r w:rsidRPr="00357143">
        <w:rPr>
          <w:i/>
          <w:lang w:val="en-GB"/>
        </w:rPr>
        <w:t>flexContainer</w:t>
      </w:r>
      <w:r w:rsidRPr="00357143">
        <w:rPr>
          <w:lang w:val="en-GB"/>
        </w:rPr>
        <w:t>&gt; resource</w:t>
      </w:r>
    </w:p>
    <w:p w14:paraId="5B1D21F6"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07ACD374" w14:textId="77777777" w:rsidR="00CA62E1" w:rsidRPr="00357143" w:rsidRDefault="00CA62E1" w:rsidP="00D73877">
      <w:pPr>
        <w:pStyle w:val="TH"/>
        <w:rPr>
          <w:lang w:val="en-GB"/>
        </w:rPr>
      </w:pPr>
      <w:r w:rsidRPr="00357143">
        <w:rPr>
          <w:lang w:val="en-GB"/>
        </w:rPr>
        <w:t>Table 9.6.</w:t>
      </w:r>
      <w:r w:rsidR="00D73877" w:rsidRPr="00357143">
        <w:rPr>
          <w:rFonts w:hint="eastAsia"/>
          <w:lang w:val="en-GB"/>
        </w:rPr>
        <w:t>35</w:t>
      </w:r>
      <w:r w:rsidRPr="00357143">
        <w:rPr>
          <w:lang w:val="en-GB"/>
        </w:rPr>
        <w:t>-1: Child resources of &lt;</w:t>
      </w:r>
      <w:bookmarkStart w:id="3997" w:name="OLE_LINK13"/>
      <w:bookmarkStart w:id="3998" w:name="OLE_LINK14"/>
      <w:r w:rsidRPr="00357143">
        <w:rPr>
          <w:i/>
          <w:lang w:val="en-GB"/>
        </w:rPr>
        <w:t>flexContainer</w:t>
      </w:r>
      <w:bookmarkEnd w:id="3997"/>
      <w:bookmarkEnd w:id="3998"/>
      <w:r w:rsidRPr="00357143">
        <w:rPr>
          <w:lang w:val="en-GB"/>
        </w:rPr>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04B81BB9" w14:textId="77777777" w:rsidTr="00132BDE">
        <w:trPr>
          <w:tblHeader/>
          <w:jc w:val="center"/>
        </w:trPr>
        <w:tc>
          <w:tcPr>
            <w:tcW w:w="1887" w:type="dxa"/>
            <w:shd w:val="clear" w:color="auto" w:fill="DDDDDD"/>
            <w:vAlign w:val="center"/>
          </w:tcPr>
          <w:p w14:paraId="0C38D100"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7AB6A7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4C53CD3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45F391EA"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2C3191EE"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4B873C48" w14:textId="77777777" w:rsidTr="00132BDE">
        <w:trPr>
          <w:jc w:val="center"/>
        </w:trPr>
        <w:tc>
          <w:tcPr>
            <w:tcW w:w="1887" w:type="dxa"/>
          </w:tcPr>
          <w:p w14:paraId="260C4DE4" w14:textId="77777777" w:rsidR="00CA62E1" w:rsidRPr="00357143" w:rsidRDefault="00D80B7D" w:rsidP="00132BDE">
            <w:pPr>
              <w:pStyle w:val="TAH"/>
              <w:rPr>
                <w:rFonts w:eastAsia="Arial Unicode MS"/>
                <w:b w:val="0"/>
                <w:lang w:val="en-GB"/>
              </w:rPr>
            </w:pPr>
            <w:r w:rsidRPr="00357143">
              <w:rPr>
                <w:rFonts w:eastAsia="Arial Unicode MS"/>
                <w:b w:val="0"/>
                <w:i/>
                <w:lang w:val="en-GB"/>
              </w:rPr>
              <w:t>[variable]</w:t>
            </w:r>
          </w:p>
        </w:tc>
        <w:tc>
          <w:tcPr>
            <w:tcW w:w="1985" w:type="dxa"/>
          </w:tcPr>
          <w:p w14:paraId="4114FAD2" w14:textId="77777777" w:rsidR="00CA62E1" w:rsidRPr="00357143" w:rsidRDefault="00CA62E1" w:rsidP="00132BDE">
            <w:pPr>
              <w:pStyle w:val="TAH"/>
              <w:rPr>
                <w:rFonts w:eastAsia="Arial Unicode MS"/>
                <w:b w:val="0"/>
                <w:lang w:val="en-GB"/>
              </w:rPr>
            </w:pPr>
            <w:r w:rsidRPr="00357143">
              <w:rPr>
                <w:rFonts w:eastAsia="Arial Unicode MS"/>
                <w:b w:val="0"/>
                <w:i/>
                <w:lang w:val="en-GB"/>
              </w:rPr>
              <w:t>&lt;semanticDescriptor&gt;</w:t>
            </w:r>
          </w:p>
        </w:tc>
        <w:tc>
          <w:tcPr>
            <w:tcW w:w="1134" w:type="dxa"/>
          </w:tcPr>
          <w:p w14:paraId="5CE71FB5" w14:textId="77777777" w:rsidR="00CA62E1" w:rsidRPr="00357143" w:rsidRDefault="00CA62E1" w:rsidP="00132BDE">
            <w:pPr>
              <w:pStyle w:val="TAH"/>
              <w:rPr>
                <w:rFonts w:eastAsia="Arial Unicode MS"/>
                <w:b w:val="0"/>
                <w:lang w:val="en-GB"/>
              </w:rPr>
            </w:pPr>
            <w:r w:rsidRPr="00357143">
              <w:rPr>
                <w:rFonts w:eastAsia="Arial Unicode MS"/>
                <w:b w:val="0"/>
                <w:lang w:val="en-GB"/>
              </w:rPr>
              <w:t>0..n</w:t>
            </w:r>
          </w:p>
        </w:tc>
        <w:tc>
          <w:tcPr>
            <w:tcW w:w="1701" w:type="dxa"/>
          </w:tcPr>
          <w:p w14:paraId="29B83F4B" w14:textId="77777777" w:rsidR="00CA62E1" w:rsidRPr="00357143" w:rsidRDefault="00CA62E1" w:rsidP="00132BDE">
            <w:pPr>
              <w:pStyle w:val="TAH"/>
              <w:jc w:val="left"/>
              <w:rPr>
                <w:rFonts w:eastAsia="Arial Unicode MS"/>
                <w:b w:val="0"/>
                <w:lang w:val="en-GB"/>
              </w:rPr>
            </w:pPr>
            <w:r w:rsidRPr="00357143">
              <w:rPr>
                <w:rFonts w:eastAsia="Arial Unicode MS"/>
                <w:b w:val="0"/>
                <w:lang w:val="en-GB"/>
              </w:rPr>
              <w:t>See clause 9.6.30</w:t>
            </w:r>
          </w:p>
        </w:tc>
        <w:tc>
          <w:tcPr>
            <w:tcW w:w="3304" w:type="dxa"/>
          </w:tcPr>
          <w:p w14:paraId="1C60E03D" w14:textId="77777777" w:rsidR="00CA62E1" w:rsidRPr="00357143" w:rsidRDefault="00CA62E1" w:rsidP="00132BDE">
            <w:pPr>
              <w:pStyle w:val="TAH"/>
              <w:rPr>
                <w:rFonts w:eastAsia="Arial Unicode MS"/>
                <w:b w:val="0"/>
                <w:i/>
                <w:lang w:val="en-GB"/>
              </w:rPr>
            </w:pPr>
            <w:r w:rsidRPr="00357143">
              <w:rPr>
                <w:rFonts w:eastAsia="Arial Unicode MS"/>
                <w:b w:val="0"/>
                <w:i/>
                <w:lang w:val="en-GB"/>
              </w:rPr>
              <w:t>&lt;semanticDescriptor&gt;, &lt;semanticDescriptorAnnc&gt;</w:t>
            </w:r>
          </w:p>
        </w:tc>
      </w:tr>
      <w:tr w:rsidR="00CA62E1" w:rsidRPr="00357143" w14:paraId="03F170BE" w14:textId="77777777" w:rsidTr="00132BDE">
        <w:trPr>
          <w:jc w:val="center"/>
        </w:trPr>
        <w:tc>
          <w:tcPr>
            <w:tcW w:w="1887" w:type="dxa"/>
          </w:tcPr>
          <w:p w14:paraId="1E2071DF"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5DBD3813" w14:textId="77777777" w:rsidR="00CA62E1" w:rsidRPr="00357143" w:rsidRDefault="00CA62E1" w:rsidP="00132BDE">
            <w:pPr>
              <w:pStyle w:val="TAC"/>
              <w:rPr>
                <w:rFonts w:eastAsia="Arial Unicode MS"/>
                <w:i/>
                <w:lang w:val="en-GB"/>
              </w:rPr>
            </w:pPr>
            <w:r w:rsidRPr="00357143">
              <w:rPr>
                <w:rFonts w:eastAsia="Arial Unicode MS"/>
                <w:i/>
                <w:lang w:val="en-GB"/>
              </w:rPr>
              <w:t>&lt;subscription&gt;</w:t>
            </w:r>
          </w:p>
        </w:tc>
        <w:tc>
          <w:tcPr>
            <w:tcW w:w="1134" w:type="dxa"/>
          </w:tcPr>
          <w:p w14:paraId="3F1D165B"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59EF78A6" w14:textId="77777777" w:rsidR="00CA62E1" w:rsidRPr="00357143" w:rsidRDefault="00CA62E1" w:rsidP="00132BDE">
            <w:pPr>
              <w:pStyle w:val="TAL"/>
              <w:rPr>
                <w:rFonts w:eastAsia="Arial Unicode MS"/>
                <w:lang w:val="en-GB"/>
              </w:rPr>
            </w:pPr>
            <w:r w:rsidRPr="00357143">
              <w:rPr>
                <w:rFonts w:eastAsia="Arial Unicode MS"/>
                <w:lang w:val="en-GB"/>
              </w:rPr>
              <w:t>See clause 9.6.8</w:t>
            </w:r>
          </w:p>
        </w:tc>
        <w:tc>
          <w:tcPr>
            <w:tcW w:w="3304" w:type="dxa"/>
          </w:tcPr>
          <w:p w14:paraId="52F45F1B" w14:textId="77777777" w:rsidR="00CA62E1" w:rsidRPr="00357143" w:rsidRDefault="00CA62E1" w:rsidP="00132BDE">
            <w:pPr>
              <w:pStyle w:val="TAL"/>
              <w:jc w:val="center"/>
              <w:rPr>
                <w:rFonts w:eastAsia="Arial Unicode MS"/>
                <w:i/>
                <w:lang w:val="en-GB"/>
              </w:rPr>
            </w:pPr>
            <w:r w:rsidRPr="00357143">
              <w:rPr>
                <w:rFonts w:eastAsia="Arial Unicode MS"/>
                <w:i/>
                <w:lang w:val="en-GB"/>
              </w:rPr>
              <w:t>&lt;subscription&gt;</w:t>
            </w:r>
          </w:p>
        </w:tc>
      </w:tr>
      <w:tr w:rsidR="00CA62E1" w:rsidRPr="00357143" w14:paraId="62BBC59D" w14:textId="77777777" w:rsidTr="00132BDE">
        <w:trPr>
          <w:jc w:val="center"/>
        </w:trPr>
        <w:tc>
          <w:tcPr>
            <w:tcW w:w="1887" w:type="dxa"/>
          </w:tcPr>
          <w:p w14:paraId="607EEC02"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0030F168" w14:textId="77777777" w:rsidR="00CA62E1" w:rsidRPr="00357143" w:rsidRDefault="00CA62E1" w:rsidP="00132BDE">
            <w:pPr>
              <w:pStyle w:val="TAC"/>
              <w:rPr>
                <w:rFonts w:eastAsia="Arial Unicode MS"/>
                <w:i/>
                <w:lang w:val="en-GB"/>
              </w:rPr>
            </w:pPr>
            <w:r w:rsidRPr="00357143">
              <w:rPr>
                <w:rFonts w:eastAsia="Arial Unicode MS"/>
                <w:i/>
                <w:lang w:val="en-GB"/>
              </w:rPr>
              <w:t>&lt;container&gt;</w:t>
            </w:r>
          </w:p>
        </w:tc>
        <w:tc>
          <w:tcPr>
            <w:tcW w:w="1134" w:type="dxa"/>
          </w:tcPr>
          <w:p w14:paraId="70A9CCBD"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3D206413" w14:textId="77777777" w:rsidR="00CA62E1" w:rsidRPr="00357143" w:rsidRDefault="00CA62E1" w:rsidP="00132BDE">
            <w:pPr>
              <w:pStyle w:val="TAL"/>
              <w:rPr>
                <w:rFonts w:eastAsia="Arial Unicode MS"/>
                <w:lang w:val="en-GB"/>
              </w:rPr>
            </w:pPr>
            <w:r w:rsidRPr="00357143">
              <w:rPr>
                <w:rFonts w:eastAsia="Arial Unicode MS"/>
                <w:lang w:val="en-GB"/>
              </w:rPr>
              <w:t>See clause 9.6.6</w:t>
            </w:r>
          </w:p>
        </w:tc>
        <w:tc>
          <w:tcPr>
            <w:tcW w:w="3304" w:type="dxa"/>
          </w:tcPr>
          <w:p w14:paraId="1EAC070B" w14:textId="77777777" w:rsidR="00CA62E1" w:rsidRPr="00357143" w:rsidRDefault="00CA62E1" w:rsidP="00132BDE">
            <w:pPr>
              <w:pStyle w:val="TAL"/>
              <w:jc w:val="center"/>
              <w:rPr>
                <w:rFonts w:eastAsia="Arial Unicode MS"/>
                <w:i/>
                <w:lang w:val="en-GB"/>
              </w:rPr>
            </w:pPr>
            <w:r w:rsidRPr="00357143">
              <w:rPr>
                <w:rFonts w:eastAsia="Arial Unicode MS"/>
                <w:i/>
                <w:lang w:val="en-GB"/>
              </w:rPr>
              <w:t>&lt;container&gt;</w:t>
            </w:r>
          </w:p>
          <w:p w14:paraId="4896F82E" w14:textId="77777777" w:rsidR="00CA62E1" w:rsidRPr="00357143" w:rsidRDefault="00CA62E1" w:rsidP="00132BDE">
            <w:pPr>
              <w:pStyle w:val="TAL"/>
              <w:jc w:val="center"/>
              <w:rPr>
                <w:rFonts w:eastAsia="Arial Unicode MS"/>
                <w:i/>
                <w:lang w:val="en-GB"/>
              </w:rPr>
            </w:pPr>
            <w:r w:rsidRPr="00357143">
              <w:rPr>
                <w:rFonts w:eastAsia="Arial Unicode MS"/>
                <w:i/>
                <w:lang w:val="en-GB"/>
              </w:rPr>
              <w:t>&lt;containerAnnc&gt;</w:t>
            </w:r>
          </w:p>
        </w:tc>
      </w:tr>
      <w:tr w:rsidR="00CA62E1" w:rsidRPr="00357143" w14:paraId="32DEBCBF" w14:textId="77777777" w:rsidTr="00132BDE">
        <w:trPr>
          <w:jc w:val="center"/>
        </w:trPr>
        <w:tc>
          <w:tcPr>
            <w:tcW w:w="1887" w:type="dxa"/>
          </w:tcPr>
          <w:p w14:paraId="58990E1F"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02BF9F4C" w14:textId="77777777" w:rsidR="00CA62E1" w:rsidRPr="00357143" w:rsidRDefault="00CA62E1" w:rsidP="00132BDE">
            <w:pPr>
              <w:pStyle w:val="TAC"/>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&gt;</w:t>
            </w:r>
          </w:p>
        </w:tc>
        <w:tc>
          <w:tcPr>
            <w:tcW w:w="1134" w:type="dxa"/>
          </w:tcPr>
          <w:p w14:paraId="0C4EC688"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4523116C" w14:textId="77777777" w:rsidR="00CA62E1" w:rsidRPr="00357143" w:rsidRDefault="00CA62E1" w:rsidP="00132BDE">
            <w:pPr>
              <w:pStyle w:val="TAL"/>
              <w:rPr>
                <w:rFonts w:eastAsia="Arial Unicode MS"/>
                <w:lang w:val="en-GB"/>
              </w:rPr>
            </w:pPr>
            <w:r w:rsidRPr="00357143">
              <w:rPr>
                <w:rFonts w:eastAsia="Arial Unicode MS"/>
                <w:lang w:val="en-GB"/>
              </w:rPr>
              <w:t>&lt;flexContainer&gt; resource can include any of its specializations as child resource</w:t>
            </w:r>
          </w:p>
        </w:tc>
        <w:tc>
          <w:tcPr>
            <w:tcW w:w="3304" w:type="dxa"/>
          </w:tcPr>
          <w:p w14:paraId="6D6027AD" w14:textId="77777777" w:rsidR="00CA62E1" w:rsidRPr="00357143" w:rsidRDefault="00CA62E1" w:rsidP="00132BDE">
            <w:pPr>
              <w:pStyle w:val="TAL"/>
              <w:jc w:val="center"/>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&gt;</w:t>
            </w:r>
          </w:p>
          <w:p w14:paraId="1CDF0565" w14:textId="77777777" w:rsidR="00CA62E1" w:rsidRPr="00357143" w:rsidRDefault="00CA62E1" w:rsidP="00132BDE">
            <w:pPr>
              <w:pStyle w:val="TAL"/>
              <w:jc w:val="center"/>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Annc&gt;</w:t>
            </w:r>
          </w:p>
        </w:tc>
      </w:tr>
    </w:tbl>
    <w:p w14:paraId="25FBC90D" w14:textId="77777777" w:rsidR="00CA62E1" w:rsidRPr="00357143" w:rsidRDefault="00CA62E1" w:rsidP="00CA62E1"/>
    <w:p w14:paraId="475CAD2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96B51D6" w14:textId="77777777" w:rsidR="00CA62E1" w:rsidRPr="00357143" w:rsidRDefault="00CA62E1" w:rsidP="00D73877">
      <w:pPr>
        <w:pStyle w:val="TH"/>
        <w:rPr>
          <w:lang w:val="en-GB"/>
        </w:rPr>
      </w:pPr>
      <w:r w:rsidRPr="00357143">
        <w:rPr>
          <w:lang w:val="en-GB"/>
        </w:rPr>
        <w:lastRenderedPageBreak/>
        <w:t>Table 9.6.</w:t>
      </w:r>
      <w:r w:rsidR="00D73877" w:rsidRPr="00357143">
        <w:rPr>
          <w:rFonts w:hint="eastAsia"/>
          <w:lang w:val="en-GB"/>
        </w:rPr>
        <w:t>35</w:t>
      </w:r>
      <w:r w:rsidRPr="00357143">
        <w:rPr>
          <w:lang w:val="en-GB"/>
        </w:rPr>
        <w:t>-2: Attributes of &lt;</w:t>
      </w:r>
      <w:r w:rsidRPr="00357143">
        <w:rPr>
          <w:i/>
          <w:lang w:val="en-GB"/>
        </w:rPr>
        <w:t>flexContainer</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5368D04F" w14:textId="77777777" w:rsidTr="00132BDE">
        <w:trPr>
          <w:tblHeader/>
          <w:jc w:val="center"/>
        </w:trPr>
        <w:tc>
          <w:tcPr>
            <w:tcW w:w="2304" w:type="dxa"/>
            <w:shd w:val="clear" w:color="auto" w:fill="E0E0E0"/>
            <w:vAlign w:val="center"/>
          </w:tcPr>
          <w:p w14:paraId="352F6013"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758590DD"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201377E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25ECB2DD"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0496941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FBCEF7C"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2E3C1E72"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5D0C719A" w14:textId="77777777" w:rsidTr="00132BDE">
        <w:trPr>
          <w:jc w:val="center"/>
        </w:trPr>
        <w:tc>
          <w:tcPr>
            <w:tcW w:w="2304" w:type="dxa"/>
          </w:tcPr>
          <w:p w14:paraId="770C38D1"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2AECAD2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54BA809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1E2E94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91C483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BAC1A17" w14:textId="77777777" w:rsidTr="00132BDE">
        <w:trPr>
          <w:jc w:val="center"/>
        </w:trPr>
        <w:tc>
          <w:tcPr>
            <w:tcW w:w="2304" w:type="dxa"/>
          </w:tcPr>
          <w:p w14:paraId="416EFD2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9F3BE8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76E2163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A7A300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C90D79B"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598A6EEC" w14:textId="77777777" w:rsidTr="00132BDE">
        <w:trPr>
          <w:jc w:val="center"/>
        </w:trPr>
        <w:tc>
          <w:tcPr>
            <w:tcW w:w="2304" w:type="dxa"/>
          </w:tcPr>
          <w:p w14:paraId="1471DAD2"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EE4648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4AF0AE3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0E5919ED"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B4462AE"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2DBC16C8" w14:textId="77777777" w:rsidTr="00132BDE">
        <w:trPr>
          <w:jc w:val="center"/>
        </w:trPr>
        <w:tc>
          <w:tcPr>
            <w:tcW w:w="2304" w:type="dxa"/>
          </w:tcPr>
          <w:p w14:paraId="2ECE390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386EFE4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151E259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093E67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4FE602B"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73E4186C" w14:textId="77777777" w:rsidTr="00132BDE">
        <w:trPr>
          <w:jc w:val="center"/>
        </w:trPr>
        <w:tc>
          <w:tcPr>
            <w:tcW w:w="2304" w:type="dxa"/>
          </w:tcPr>
          <w:p w14:paraId="23C2C33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01C8A0B4"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del w:id="3999" w:author="Daniela Dedola" w:date="2016-08-25T14:28:00Z">
              <w:r w:rsidR="006B428F" w:rsidRPr="00357143" w:rsidDel="00DC4CF0">
                <w:rPr>
                  <w:rFonts w:ascii="Arial" w:eastAsia="Arial Unicode MS" w:hAnsi="Arial" w:cs="Arial"/>
                  <w:sz w:val="18"/>
                  <w:szCs w:val="18"/>
                </w:rPr>
                <w:delText> 1</w:delText>
              </w:r>
            </w:del>
            <w:r w:rsidRPr="00357143">
              <w:rPr>
                <w:rFonts w:ascii="Arial" w:eastAsia="Arial Unicode MS" w:hAnsi="Arial" w:cs="Arial"/>
                <w:sz w:val="18"/>
                <w:szCs w:val="18"/>
              </w:rPr>
              <w:t>)</w:t>
            </w:r>
          </w:p>
        </w:tc>
        <w:tc>
          <w:tcPr>
            <w:tcW w:w="1008" w:type="dxa"/>
          </w:tcPr>
          <w:p w14:paraId="08C9CCF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40C8123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66ECE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3175282" w14:textId="77777777" w:rsidTr="00132BDE">
        <w:trPr>
          <w:jc w:val="center"/>
        </w:trPr>
        <w:tc>
          <w:tcPr>
            <w:tcW w:w="2304" w:type="dxa"/>
          </w:tcPr>
          <w:p w14:paraId="1089D4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12AC260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13B973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625B796"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000A06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1BC867E3" w14:textId="77777777" w:rsidTr="00132BDE">
        <w:trPr>
          <w:jc w:val="center"/>
        </w:trPr>
        <w:tc>
          <w:tcPr>
            <w:tcW w:w="2304" w:type="dxa"/>
          </w:tcPr>
          <w:p w14:paraId="60C5280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069E916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0C3D00FA"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1B5B212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1213C7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5D834B16" w14:textId="77777777" w:rsidTr="00132BDE">
        <w:trPr>
          <w:jc w:val="center"/>
        </w:trPr>
        <w:tc>
          <w:tcPr>
            <w:tcW w:w="2304" w:type="dxa"/>
          </w:tcPr>
          <w:p w14:paraId="72463658"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0A9FC7B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del w:id="4000" w:author="Daniela Dedola" w:date="2016-08-25T14:28:00Z">
              <w:r w:rsidR="006B428F" w:rsidRPr="00357143" w:rsidDel="00DC4CF0">
                <w:rPr>
                  <w:rFonts w:ascii="Arial" w:eastAsia="Arial Unicode MS" w:hAnsi="Arial" w:cs="Arial"/>
                  <w:sz w:val="18"/>
                  <w:szCs w:val="18"/>
                </w:rPr>
                <w:delText xml:space="preserve"> </w:delText>
              </w:r>
              <w:r w:rsidRPr="00357143" w:rsidDel="00DC4CF0">
                <w:rPr>
                  <w:rFonts w:ascii="Arial" w:eastAsia="Arial Unicode MS" w:hAnsi="Arial" w:cs="Arial"/>
                  <w:sz w:val="18"/>
                  <w:szCs w:val="18"/>
                </w:rPr>
                <w:delText>1</w:delText>
              </w:r>
            </w:del>
            <w:r w:rsidRPr="00357143">
              <w:rPr>
                <w:rFonts w:ascii="Arial" w:eastAsia="Arial Unicode MS" w:hAnsi="Arial" w:cs="Arial"/>
                <w:sz w:val="18"/>
                <w:szCs w:val="18"/>
              </w:rPr>
              <w:t>)</w:t>
            </w:r>
          </w:p>
        </w:tc>
        <w:tc>
          <w:tcPr>
            <w:tcW w:w="1008" w:type="dxa"/>
          </w:tcPr>
          <w:p w14:paraId="2EBE0ADB"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4BB336B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5461AE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FA44493" w14:textId="77777777" w:rsidTr="00132BDE">
        <w:trPr>
          <w:jc w:val="center"/>
        </w:trPr>
        <w:tc>
          <w:tcPr>
            <w:tcW w:w="2304" w:type="dxa"/>
          </w:tcPr>
          <w:p w14:paraId="10E48128"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293BA02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del w:id="4001" w:author="Daniela Dedola" w:date="2016-08-25T14:28:00Z">
              <w:r w:rsidR="006B428F" w:rsidRPr="00357143" w:rsidDel="00DC4CF0">
                <w:rPr>
                  <w:rFonts w:ascii="Arial" w:eastAsia="Arial Unicode MS" w:hAnsi="Arial" w:cs="Arial"/>
                  <w:sz w:val="18"/>
                  <w:szCs w:val="18"/>
                </w:rPr>
                <w:delText xml:space="preserve"> </w:delText>
              </w:r>
              <w:r w:rsidRPr="00357143" w:rsidDel="00DC4CF0">
                <w:rPr>
                  <w:rFonts w:ascii="Arial" w:eastAsia="Arial Unicode MS" w:hAnsi="Arial" w:cs="Arial"/>
                  <w:sz w:val="18"/>
                  <w:szCs w:val="18"/>
                </w:rPr>
                <w:delText>1</w:delText>
              </w:r>
            </w:del>
            <w:r w:rsidRPr="00357143">
              <w:rPr>
                <w:rFonts w:ascii="Arial" w:eastAsia="Arial Unicode MS" w:hAnsi="Arial" w:cs="Arial"/>
                <w:sz w:val="18"/>
                <w:szCs w:val="18"/>
              </w:rPr>
              <w:t>)</w:t>
            </w:r>
          </w:p>
        </w:tc>
        <w:tc>
          <w:tcPr>
            <w:tcW w:w="1008" w:type="dxa"/>
          </w:tcPr>
          <w:p w14:paraId="6F7C53C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0FA7086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15FA55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26172DC3" w14:textId="77777777" w:rsidTr="00132BDE">
        <w:trPr>
          <w:jc w:val="center"/>
        </w:trPr>
        <w:tc>
          <w:tcPr>
            <w:tcW w:w="2304" w:type="dxa"/>
          </w:tcPr>
          <w:p w14:paraId="1BE77F3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1B08233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223BE4B3"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6EC17A32"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F79C1D5" w14:textId="77777777" w:rsidR="004A6267" w:rsidRPr="00357143" w:rsidRDefault="004A6267" w:rsidP="00132BDE">
            <w:pPr>
              <w:spacing w:after="0"/>
              <w:rPr>
                <w:rFonts w:ascii="Arial" w:eastAsia="SimSun" w:hAnsi="Arial"/>
                <w:sz w:val="18"/>
                <w:szCs w:val="18"/>
                <w:lang w:eastAsia="zh-CN"/>
              </w:rPr>
            </w:pPr>
            <w:r w:rsidRPr="00357143">
              <w:rPr>
                <w:rFonts w:ascii="Arial" w:eastAsia="Arial Unicode MS" w:hAnsi="Arial" w:cs="Arial"/>
                <w:sz w:val="18"/>
                <w:szCs w:val="18"/>
                <w:rPrChange w:id="4002" w:author="Daniela Dedola" w:date="2016-08-25T14:22:00Z">
                  <w:rPr>
                    <w:rFonts w:ascii="Arial" w:eastAsia="Arial Unicode MS" w:hAnsi="Arial" w:cs="Arial"/>
                  </w:rPr>
                </w:rPrChange>
              </w:rPr>
              <w:t xml:space="preserve">This </w:t>
            </w:r>
            <w:r w:rsidRPr="00357143">
              <w:rPr>
                <w:rFonts w:ascii="Arial" w:eastAsia="Arial Unicode MS" w:hAnsi="Arial" w:cs="Arial"/>
                <w:i/>
                <w:sz w:val="18"/>
                <w:szCs w:val="18"/>
                <w:rPrChange w:id="4003" w:author="Daniela Dedola" w:date="2016-08-25T14:22:00Z">
                  <w:rPr>
                    <w:rFonts w:ascii="Arial" w:eastAsia="Arial Unicode MS" w:hAnsi="Arial" w:cs="Arial"/>
                    <w:i/>
                  </w:rPr>
                </w:rPrChange>
              </w:rPr>
              <w:t>stateTag</w:t>
            </w:r>
            <w:r w:rsidRPr="00357143">
              <w:rPr>
                <w:rFonts w:ascii="Arial" w:eastAsia="Arial Unicode MS" w:hAnsi="Arial" w:cs="Arial"/>
                <w:sz w:val="18"/>
                <w:szCs w:val="18"/>
                <w:rPrChange w:id="4004" w:author="Daniela Dedola" w:date="2016-08-25T14:22:00Z">
                  <w:rPr>
                    <w:rFonts w:ascii="Arial" w:eastAsia="Arial Unicode MS" w:hAnsi="Arial" w:cs="Arial"/>
                  </w:rPr>
                </w:rPrChange>
              </w:rPr>
              <w:t xml:space="preserve"> attribute value shall be incremented when a &lt;</w:t>
            </w:r>
            <w:r w:rsidRPr="00357143">
              <w:rPr>
                <w:rFonts w:ascii="Arial" w:eastAsia="Arial Unicode MS" w:hAnsi="Arial" w:cs="Arial"/>
                <w:i/>
                <w:sz w:val="18"/>
                <w:szCs w:val="18"/>
                <w:rPrChange w:id="4005" w:author="Daniela Dedola" w:date="2016-08-25T14:22:00Z">
                  <w:rPr>
                    <w:rFonts w:ascii="Arial" w:eastAsia="Arial Unicode MS" w:hAnsi="Arial" w:cs="Arial"/>
                    <w:i/>
                  </w:rPr>
                </w:rPrChange>
              </w:rPr>
              <w:t>container</w:t>
            </w:r>
            <w:r w:rsidRPr="00357143">
              <w:rPr>
                <w:rFonts w:ascii="Arial" w:eastAsia="Arial Unicode MS" w:hAnsi="Arial" w:cs="Arial"/>
                <w:sz w:val="18"/>
                <w:szCs w:val="18"/>
                <w:rPrChange w:id="4006" w:author="Daniela Dedola" w:date="2016-08-25T14:22:00Z">
                  <w:rPr>
                    <w:rFonts w:ascii="Arial" w:eastAsia="Arial Unicode MS" w:hAnsi="Arial" w:cs="Arial"/>
                  </w:rPr>
                </w:rPrChange>
              </w:rPr>
              <w:t>&gt; or [</w:t>
            </w:r>
            <w:r w:rsidRPr="00357143">
              <w:rPr>
                <w:rFonts w:ascii="Arial" w:eastAsia="Arial Unicode MS" w:hAnsi="Arial" w:cs="Arial"/>
                <w:i/>
                <w:sz w:val="18"/>
                <w:szCs w:val="18"/>
                <w:rPrChange w:id="4007" w:author="Daniela Dedola" w:date="2016-08-25T14:22:00Z">
                  <w:rPr>
                    <w:rFonts w:ascii="Arial" w:eastAsia="Arial Unicode MS" w:hAnsi="Arial" w:cs="Arial"/>
                    <w:i/>
                  </w:rPr>
                </w:rPrChange>
              </w:rPr>
              <w:t>flexContainer</w:t>
            </w:r>
            <w:r w:rsidRPr="00357143">
              <w:rPr>
                <w:rFonts w:ascii="Arial" w:eastAsia="Arial Unicode MS" w:hAnsi="Arial" w:cs="Arial"/>
                <w:sz w:val="18"/>
                <w:szCs w:val="18"/>
                <w:rPrChange w:id="4008" w:author="Daniela Dedola" w:date="2016-08-25T14:22:00Z">
                  <w:rPr>
                    <w:rFonts w:ascii="Arial" w:eastAsia="Arial Unicode MS" w:hAnsi="Arial" w:cs="Arial"/>
                  </w:rPr>
                </w:rPrChange>
              </w:rPr>
              <w:t xml:space="preserve">] child resource is created or deleted. This works same as the </w:t>
            </w:r>
            <w:r w:rsidRPr="00357143">
              <w:rPr>
                <w:rFonts w:ascii="Arial" w:eastAsia="Arial Unicode MS" w:hAnsi="Arial" w:cs="Arial"/>
                <w:i/>
                <w:sz w:val="18"/>
                <w:szCs w:val="18"/>
                <w:rPrChange w:id="4009" w:author="Daniela Dedola" w:date="2016-08-25T14:22:00Z">
                  <w:rPr>
                    <w:rFonts w:ascii="Arial" w:eastAsia="Arial Unicode MS" w:hAnsi="Arial" w:cs="Arial"/>
                    <w:i/>
                  </w:rPr>
                </w:rPrChange>
              </w:rPr>
              <w:t>stateTag</w:t>
            </w:r>
            <w:r w:rsidRPr="00357143">
              <w:rPr>
                <w:rFonts w:ascii="Arial" w:eastAsia="Arial Unicode MS" w:hAnsi="Arial" w:cs="Arial"/>
                <w:sz w:val="18"/>
                <w:szCs w:val="18"/>
                <w:rPrChange w:id="4010" w:author="Daniela Dedola" w:date="2016-08-25T14:22:00Z">
                  <w:rPr>
                    <w:rFonts w:ascii="Arial" w:eastAsia="Arial Unicode MS" w:hAnsi="Arial" w:cs="Arial"/>
                  </w:rPr>
                </w:rPrChange>
              </w:rPr>
              <w:t xml:space="preserve"> attribute update on a &lt;container&gt; resource at a &lt;contentInstance&gt; resource creation or deletion.</w:t>
            </w:r>
          </w:p>
        </w:tc>
        <w:tc>
          <w:tcPr>
            <w:tcW w:w="1452" w:type="dxa"/>
            <w:shd w:val="clear" w:color="auto" w:fill="auto"/>
          </w:tcPr>
          <w:p w14:paraId="4D0DD0FC"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18CDA7B0" w14:textId="77777777" w:rsidTr="00132BDE">
        <w:trPr>
          <w:jc w:val="center"/>
        </w:trPr>
        <w:tc>
          <w:tcPr>
            <w:tcW w:w="2304" w:type="dxa"/>
            <w:shd w:val="clear" w:color="auto" w:fill="auto"/>
          </w:tcPr>
          <w:p w14:paraId="62435FFD"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DC6580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D2D078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387665E"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0C6EFC31"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973E015" w14:textId="77777777" w:rsidTr="00132BDE">
        <w:trPr>
          <w:jc w:val="center"/>
        </w:trPr>
        <w:tc>
          <w:tcPr>
            <w:tcW w:w="2304" w:type="dxa"/>
            <w:shd w:val="clear" w:color="auto" w:fill="auto"/>
          </w:tcPr>
          <w:p w14:paraId="24A6D425"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2F2554A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62E446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8029E78"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17866240"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6C23C89D" w14:textId="77777777" w:rsidTr="00132BDE">
        <w:trPr>
          <w:jc w:val="center"/>
        </w:trPr>
        <w:tc>
          <w:tcPr>
            <w:tcW w:w="2304" w:type="dxa"/>
            <w:shd w:val="clear" w:color="auto" w:fill="auto"/>
          </w:tcPr>
          <w:p w14:paraId="0D684D44"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7568CFB0"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0F496A9"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5244B7D2"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314CD8B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6487E331" w14:textId="77777777" w:rsidTr="00132BDE">
        <w:trPr>
          <w:jc w:val="center"/>
        </w:trPr>
        <w:tc>
          <w:tcPr>
            <w:tcW w:w="2304" w:type="dxa"/>
            <w:shd w:val="clear" w:color="auto" w:fill="auto"/>
          </w:tcPr>
          <w:p w14:paraId="33D415D6"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lang w:eastAsia="x-none"/>
              </w:rPr>
              <w:t>creator</w:t>
            </w:r>
          </w:p>
        </w:tc>
        <w:tc>
          <w:tcPr>
            <w:tcW w:w="1077" w:type="dxa"/>
            <w:shd w:val="clear" w:color="auto" w:fill="auto"/>
          </w:tcPr>
          <w:p w14:paraId="6A5694AC"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lang w:eastAsia="x-none"/>
              </w:rPr>
              <w:t>1</w:t>
            </w:r>
          </w:p>
        </w:tc>
        <w:tc>
          <w:tcPr>
            <w:tcW w:w="1008" w:type="dxa"/>
            <w:shd w:val="clear" w:color="auto" w:fill="auto"/>
          </w:tcPr>
          <w:p w14:paraId="169273D6"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0B729B0F"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6B33869"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1327888" w14:textId="77777777" w:rsidTr="00132BDE">
        <w:trPr>
          <w:jc w:val="center"/>
        </w:trPr>
        <w:tc>
          <w:tcPr>
            <w:tcW w:w="2304" w:type="dxa"/>
            <w:shd w:val="clear" w:color="auto" w:fill="auto"/>
          </w:tcPr>
          <w:p w14:paraId="4C23C0D7"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2A9E37B"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A88A454"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0714D84D"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5BAB4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26B5EF9D" w14:textId="51C9E72E"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ins w:id="4011" w:author="Daniela Dedola" w:date="2016-08-26T11:56:00Z">
              <w:r w:rsidR="00DF2BA1" w:rsidRPr="00357143">
                <w:rPr>
                  <w:rFonts w:cs="Arial"/>
                  <w:szCs w:val="18"/>
                </w:rPr>
                <w:t>[</w:t>
              </w:r>
              <w:r w:rsidR="00DF2BA1" w:rsidRPr="00357143">
                <w:rPr>
                  <w:rFonts w:cs="Arial"/>
                  <w:szCs w:val="18"/>
                </w:rPr>
                <w:fldChar w:fldCharType="begin"/>
              </w:r>
              <w:r w:rsidR="00DF2BA1" w:rsidRPr="00357143">
                <w:rPr>
                  <w:rFonts w:cs="Arial"/>
                  <w:szCs w:val="18"/>
                </w:rPr>
                <w:instrText xml:space="preserve"> REF  REF_oneM2MTS_0012 \h  \* MERGEFORMAT </w:instrText>
              </w:r>
            </w:ins>
            <w:r w:rsidR="00DF2BA1" w:rsidRPr="00357143">
              <w:rPr>
                <w:rFonts w:cs="Arial"/>
                <w:szCs w:val="18"/>
              </w:rPr>
            </w:r>
            <w:ins w:id="4012" w:author="Daniela Dedola" w:date="2016-08-26T11:56:00Z">
              <w:r w:rsidR="00DF2BA1" w:rsidRPr="00357143">
                <w:rPr>
                  <w:rFonts w:cs="Arial"/>
                  <w:szCs w:val="18"/>
                </w:rPr>
                <w:fldChar w:fldCharType="separate"/>
              </w:r>
              <w:r w:rsidR="00DF2BA1" w:rsidRPr="00357143">
                <w:rPr>
                  <w:rFonts w:cs="Arial"/>
                  <w:szCs w:val="18"/>
                </w:rPr>
                <w:t>6</w:t>
              </w:r>
              <w:r w:rsidR="00DF2BA1" w:rsidRPr="00357143">
                <w:rPr>
                  <w:rFonts w:cs="Arial"/>
                  <w:szCs w:val="18"/>
                </w:rPr>
                <w:fldChar w:fldCharType="end"/>
              </w:r>
              <w:r w:rsidR="00DF2BA1" w:rsidRPr="00357143">
                <w:rPr>
                  <w:rFonts w:cs="Arial"/>
                  <w:szCs w:val="18"/>
                </w:rPr>
                <w:t>]</w:t>
              </w:r>
            </w:ins>
            <w:del w:id="4013" w:author="Daniela Dedola" w:date="2016-08-26T11:56:00Z">
              <w:r w:rsidRPr="00357143" w:rsidDel="00DF2BA1">
                <w:rPr>
                  <w:rFonts w:eastAsia="Arial Unicode MS" w:hint="eastAsia"/>
                  <w:lang w:eastAsia="ko-KR"/>
                </w:rPr>
                <w:delText>[6</w:delText>
              </w:r>
            </w:del>
            <w:r w:rsidRPr="00357143">
              <w:rPr>
                <w:rFonts w:eastAsia="Arial Unicode MS" w:hint="eastAsia"/>
                <w:lang w:eastAsia="ko-KR"/>
              </w:rPr>
              <w:t>]</w:t>
            </w:r>
          </w:p>
          <w:p w14:paraId="2CB63227"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64AECD0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20FC244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04080A51"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43806F1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159034B6" w14:textId="77777777" w:rsidTr="00132BDE">
        <w:trPr>
          <w:jc w:val="center"/>
        </w:trPr>
        <w:tc>
          <w:tcPr>
            <w:tcW w:w="2304" w:type="dxa"/>
          </w:tcPr>
          <w:p w14:paraId="7846D591" w14:textId="77777777" w:rsidR="001C5126" w:rsidRPr="00357143" w:rsidRDefault="001C5126" w:rsidP="00132BDE">
            <w:pPr>
              <w:spacing w:after="0"/>
              <w:rPr>
                <w:rFonts w:ascii="Arial" w:eastAsia="Arial Unicode MS" w:hAnsi="Arial" w:cs="Arial"/>
                <w:i/>
                <w:sz w:val="18"/>
                <w:szCs w:val="18"/>
                <w:lang w:eastAsia="x-none"/>
              </w:rPr>
            </w:pPr>
            <w:r w:rsidRPr="00357143">
              <w:rPr>
                <w:rFonts w:ascii="Arial" w:eastAsia="Arial Unicode MS" w:hAnsi="Arial" w:cs="Arial"/>
                <w:i/>
                <w:sz w:val="18"/>
                <w:szCs w:val="18"/>
              </w:rPr>
              <w:t>ontologyRef</w:t>
            </w:r>
          </w:p>
        </w:tc>
        <w:tc>
          <w:tcPr>
            <w:tcW w:w="1077" w:type="dxa"/>
          </w:tcPr>
          <w:p w14:paraId="507C058C" w14:textId="77777777" w:rsidR="001C5126" w:rsidRPr="00357143" w:rsidRDefault="001C5126" w:rsidP="00132BDE">
            <w:pPr>
              <w:spacing w:after="0"/>
              <w:jc w:val="center"/>
              <w:rPr>
                <w:rFonts w:ascii="Arial" w:eastAsia="Arial Unicode MS" w:hAnsi="Arial" w:cs="Arial"/>
                <w:sz w:val="18"/>
                <w:szCs w:val="18"/>
                <w:lang w:eastAsia="x-none"/>
              </w:rPr>
            </w:pPr>
            <w:r w:rsidRPr="00357143">
              <w:rPr>
                <w:rFonts w:ascii="Arial" w:eastAsia="Arial Unicode MS" w:hAnsi="Arial" w:cs="Arial"/>
                <w:sz w:val="18"/>
                <w:szCs w:val="18"/>
              </w:rPr>
              <w:t>0..1</w:t>
            </w:r>
          </w:p>
        </w:tc>
        <w:tc>
          <w:tcPr>
            <w:tcW w:w="1008" w:type="dxa"/>
          </w:tcPr>
          <w:p w14:paraId="40EDBF06" w14:textId="77777777" w:rsidR="001C5126" w:rsidRPr="00357143" w:rsidRDefault="001C5126" w:rsidP="00132BDE">
            <w:pPr>
              <w:spacing w:after="0"/>
              <w:jc w:val="center"/>
              <w:rPr>
                <w:rFonts w:ascii="Arial" w:eastAsia="Arial Unicode MS" w:hAnsi="Arial" w:cs="Arial"/>
                <w:sz w:val="18"/>
                <w:szCs w:val="18"/>
                <w:lang w:eastAsia="x-none"/>
              </w:rPr>
            </w:pPr>
            <w:r w:rsidRPr="00357143">
              <w:rPr>
                <w:rFonts w:ascii="Arial" w:eastAsia="Arial Unicode MS" w:hAnsi="Arial" w:cs="Arial"/>
                <w:sz w:val="18"/>
                <w:szCs w:val="18"/>
              </w:rPr>
              <w:t>RW</w:t>
            </w:r>
          </w:p>
        </w:tc>
        <w:tc>
          <w:tcPr>
            <w:tcW w:w="3444" w:type="dxa"/>
          </w:tcPr>
          <w:p w14:paraId="7BC629FC"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7C459C75"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82A80D4" w14:textId="77777777" w:rsidTr="00132BDE">
        <w:trPr>
          <w:jc w:val="center"/>
        </w:trPr>
        <w:tc>
          <w:tcPr>
            <w:tcW w:w="2304" w:type="dxa"/>
          </w:tcPr>
          <w:p w14:paraId="5842D580"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17056FDC"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46A11507"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2CB079AC"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093883F2"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05B76EDB" w14:textId="77777777" w:rsidTr="00132BDE">
        <w:trPr>
          <w:jc w:val="center"/>
        </w:trPr>
        <w:tc>
          <w:tcPr>
            <w:tcW w:w="9285" w:type="dxa"/>
            <w:gridSpan w:val="5"/>
          </w:tcPr>
          <w:p w14:paraId="719D1B68" w14:textId="77777777" w:rsidR="001C5126" w:rsidRPr="00357143" w:rsidDel="00DC4CF0" w:rsidRDefault="001C5126" w:rsidP="00DC4CF0">
            <w:pPr>
              <w:pStyle w:val="TAN"/>
              <w:rPr>
                <w:del w:id="4014" w:author="Daniela Dedola" w:date="2016-08-25T14:27:00Z"/>
                <w:lang w:val="en-GB" w:eastAsia="ko-KR"/>
              </w:rPr>
            </w:pPr>
            <w:r w:rsidRPr="00357143">
              <w:rPr>
                <w:lang w:val="en-GB" w:eastAsia="ko-KR"/>
              </w:rPr>
              <w:t>NOTE</w:t>
            </w:r>
            <w:del w:id="4015" w:author="Daniela Dedola" w:date="2016-08-25T14:28:00Z">
              <w:r w:rsidRPr="00357143" w:rsidDel="00DC4CF0">
                <w:rPr>
                  <w:lang w:val="en-GB" w:eastAsia="ko-KR"/>
                </w:rPr>
                <w:delText xml:space="preserve"> 1</w:delText>
              </w:r>
            </w:del>
            <w:r w:rsidRPr="00357143">
              <w:rPr>
                <w:lang w:val="en-GB" w:eastAsia="ko-KR"/>
              </w:rPr>
              <w:t>:</w:t>
            </w:r>
            <w:r w:rsidRPr="00357143">
              <w:rPr>
                <w:lang w:val="en-GB" w:eastAsia="ko-KR"/>
              </w:rPr>
              <w:tab/>
              <w:t>When an instance of &lt;</w:t>
            </w:r>
            <w:r w:rsidRPr="00357143">
              <w:rPr>
                <w:i/>
                <w:lang w:val="en-GB" w:eastAsia="ko-KR"/>
              </w:rPr>
              <w:t>flexContainer</w:t>
            </w:r>
            <w:r w:rsidRPr="00357143">
              <w:rPr>
                <w:lang w:val="en-GB" w:eastAsia="ko-KR"/>
              </w:rPr>
              <w:t>&gt; is a child of a &lt;</w:t>
            </w:r>
            <w:r w:rsidRPr="00357143">
              <w:rPr>
                <w:i/>
                <w:lang w:val="en-GB" w:eastAsia="ko-KR"/>
              </w:rPr>
              <w:t>flexContainer</w:t>
            </w:r>
            <w:r w:rsidRPr="00357143">
              <w:rPr>
                <w:lang w:val="en-GB" w:eastAsia="ko-KR"/>
              </w:rPr>
              <w:t xml:space="preserve">&gt; resource, these attributes can be optional. Their presence is determined by the respective definition referred to by the </w:t>
            </w:r>
            <w:r w:rsidRPr="00357143">
              <w:rPr>
                <w:i/>
                <w:lang w:val="en-GB" w:eastAsia="ko-KR"/>
              </w:rPr>
              <w:t>containerDefinition</w:t>
            </w:r>
            <w:r w:rsidRPr="00357143">
              <w:rPr>
                <w:lang w:val="en-GB" w:eastAsia="ko-KR"/>
              </w:rPr>
              <w:t xml:space="preserve"> attribute.</w:t>
            </w:r>
          </w:p>
          <w:p w14:paraId="33314F2E" w14:textId="77777777" w:rsidR="001C5126" w:rsidRPr="00357143" w:rsidRDefault="001C5126" w:rsidP="00B66F07">
            <w:pPr>
              <w:pStyle w:val="TAN"/>
              <w:rPr>
                <w:rFonts w:cs="Arial"/>
                <w:szCs w:val="18"/>
                <w:lang w:val="en-GB" w:eastAsia="ko-KR"/>
              </w:rPr>
            </w:pPr>
          </w:p>
        </w:tc>
      </w:tr>
    </w:tbl>
    <w:p w14:paraId="6924848C" w14:textId="77777777" w:rsidR="00CA62E1" w:rsidRPr="00357143" w:rsidRDefault="00CA62E1" w:rsidP="00CA62E1">
      <w:pPr>
        <w:rPr>
          <w:rFonts w:eastAsia="SimSun"/>
          <w:lang w:eastAsia="zh-CN"/>
        </w:rPr>
      </w:pPr>
    </w:p>
    <w:p w14:paraId="38FDE985" w14:textId="77777777" w:rsidR="004F6521" w:rsidRPr="00357143" w:rsidRDefault="004F6521" w:rsidP="004F6521">
      <w:pPr>
        <w:pStyle w:val="Heading3"/>
        <w:rPr>
          <w:lang w:val="en-GB"/>
        </w:rPr>
      </w:pPr>
      <w:bookmarkStart w:id="4016" w:name="_Toc445302754"/>
      <w:bookmarkStart w:id="4017" w:name="_Toc445389921"/>
      <w:bookmarkStart w:id="4018" w:name="_Toc447042980"/>
      <w:bookmarkStart w:id="4019" w:name="_Toc457493741"/>
      <w:bookmarkStart w:id="4020" w:name="_Toc459976840"/>
      <w:bookmarkStart w:id="4021" w:name="_Toc459984499"/>
      <w:r w:rsidRPr="00357143">
        <w:rPr>
          <w:lang w:val="en-GB"/>
        </w:rPr>
        <w:lastRenderedPageBreak/>
        <w:t>9.6.</w:t>
      </w:r>
      <w:r w:rsidRPr="00357143">
        <w:rPr>
          <w:rFonts w:hint="eastAsia"/>
          <w:lang w:val="en-GB"/>
        </w:rPr>
        <w:t>36</w:t>
      </w:r>
      <w:r w:rsidRPr="00357143">
        <w:rPr>
          <w:lang w:val="en-GB"/>
        </w:rPr>
        <w:tab/>
        <w:t xml:space="preserve">Resource Type </w:t>
      </w:r>
      <w:r w:rsidRPr="00357143">
        <w:rPr>
          <w:rFonts w:hint="eastAsia"/>
          <w:i/>
          <w:lang w:val="en-GB"/>
        </w:rPr>
        <w:t>timeSeries</w:t>
      </w:r>
      <w:bookmarkEnd w:id="4016"/>
      <w:bookmarkEnd w:id="4017"/>
      <w:bookmarkEnd w:id="4018"/>
      <w:bookmarkEnd w:id="4019"/>
      <w:bookmarkEnd w:id="4020"/>
      <w:bookmarkEnd w:id="4021"/>
    </w:p>
    <w:p w14:paraId="7FF4540D"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B497487" w14:textId="77777777" w:rsidR="004F6521" w:rsidRPr="00357143" w:rsidRDefault="004D04AE" w:rsidP="0060193C">
      <w:pPr>
        <w:pStyle w:val="FL"/>
        <w:rPr>
          <w:lang w:eastAsia="zh-CN"/>
        </w:rPr>
      </w:pPr>
      <w:r w:rsidRPr="00357143">
        <w:object w:dxaOrig="4602" w:dyaOrig="10310" w14:anchorId="3760DC15">
          <v:shape id="_x0000_i1080" type="#_x0000_t75" style="width:229.3pt;height:515.65pt" o:ole="">
            <v:imagedata r:id="rId123" o:title=""/>
          </v:shape>
          <o:OLEObject Type="Embed" ProgID="Visio.Drawing.11" ShapeID="_x0000_i1080" DrawAspect="Content" ObjectID="_1533734779" r:id="rId124"/>
        </w:object>
      </w:r>
    </w:p>
    <w:p w14:paraId="2C0837FC" w14:textId="77777777" w:rsidR="004F6521" w:rsidRPr="00357143" w:rsidRDefault="004F6521" w:rsidP="00B66F07">
      <w:pPr>
        <w:pStyle w:val="TF"/>
        <w:rPr>
          <w:lang w:val="en-GB"/>
        </w:rPr>
      </w:pPr>
      <w:r w:rsidRPr="00357143">
        <w:rPr>
          <w:lang w:val="en-GB"/>
        </w:rPr>
        <w:t>Figure 9.6.</w:t>
      </w:r>
      <w:r w:rsidRPr="00357143">
        <w:rPr>
          <w:rFonts w:eastAsia="SimSun" w:hint="eastAsia"/>
          <w:lang w:val="en-GB" w:eastAsia="zh-CN"/>
        </w:rPr>
        <w:t>36</w:t>
      </w:r>
      <w:r w:rsidRPr="00357143">
        <w:rPr>
          <w:lang w:val="en-GB"/>
        </w:rPr>
        <w:t>-1: Structure of &lt;</w:t>
      </w:r>
      <w:r w:rsidRPr="00357143">
        <w:rPr>
          <w:rFonts w:hint="eastAsia"/>
          <w:i/>
          <w:lang w:val="en-GB"/>
        </w:rPr>
        <w:t>timeSeries</w:t>
      </w:r>
      <w:r w:rsidRPr="00357143">
        <w:rPr>
          <w:lang w:val="en-GB"/>
        </w:rPr>
        <w:t>&gt; resource</w:t>
      </w:r>
    </w:p>
    <w:p w14:paraId="52588953" w14:textId="77777777" w:rsidR="004F6521" w:rsidRPr="00357143" w:rsidRDefault="004F6521" w:rsidP="004F6521">
      <w:pPr>
        <w:pStyle w:val="TH"/>
        <w:rPr>
          <w:lang w:val="en-GB"/>
        </w:rPr>
      </w:pPr>
      <w:r w:rsidRPr="00357143">
        <w:rPr>
          <w:lang w:val="en-GB"/>
        </w:rPr>
        <w:lastRenderedPageBreak/>
        <w:t>Table 9.6.</w:t>
      </w:r>
      <w:r w:rsidRPr="00357143">
        <w:rPr>
          <w:rFonts w:eastAsia="SimSun" w:hint="eastAsia"/>
          <w:lang w:val="en-GB" w:eastAsia="zh-CN"/>
        </w:rPr>
        <w:t>36</w:t>
      </w:r>
      <w:r w:rsidRPr="00357143">
        <w:rPr>
          <w:lang w:val="en-GB"/>
        </w:rPr>
        <w:t>-</w:t>
      </w:r>
      <w:r w:rsidRPr="00357143">
        <w:rPr>
          <w:rFonts w:hint="eastAsia"/>
          <w:lang w:val="en-GB"/>
        </w:rPr>
        <w:t>1</w:t>
      </w:r>
      <w:r w:rsidRPr="00357143">
        <w:rPr>
          <w:lang w:val="en-GB"/>
        </w:rPr>
        <w:t>:Child resources of &lt;</w:t>
      </w:r>
      <w:r w:rsidRPr="00357143">
        <w:rPr>
          <w:rFonts w:hint="eastAsia"/>
          <w:i/>
          <w:lang w:val="en-GB"/>
        </w:rPr>
        <w:t>timeSeries</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0CB4E4C3" w14:textId="77777777" w:rsidTr="00B66F07">
        <w:trPr>
          <w:tblHeader/>
          <w:jc w:val="center"/>
        </w:trPr>
        <w:tc>
          <w:tcPr>
            <w:tcW w:w="1908" w:type="dxa"/>
            <w:tcBorders>
              <w:bottom w:val="single" w:sz="4" w:space="0" w:color="000000"/>
            </w:tcBorders>
            <w:shd w:val="clear" w:color="auto" w:fill="E0E0E0"/>
            <w:vAlign w:val="center"/>
          </w:tcPr>
          <w:p w14:paraId="299919A2" w14:textId="77777777" w:rsidR="004F6521" w:rsidRPr="00357143" w:rsidRDefault="004F6521" w:rsidP="005F03F4">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&gt;</w:t>
            </w:r>
          </w:p>
        </w:tc>
        <w:tc>
          <w:tcPr>
            <w:tcW w:w="1985" w:type="dxa"/>
            <w:tcBorders>
              <w:bottom w:val="single" w:sz="4" w:space="0" w:color="000000"/>
            </w:tcBorders>
            <w:shd w:val="clear" w:color="auto" w:fill="E0E0E0"/>
            <w:vAlign w:val="center"/>
          </w:tcPr>
          <w:p w14:paraId="71792594" w14:textId="77777777" w:rsidR="004F6521" w:rsidRPr="00357143" w:rsidRDefault="004F6521" w:rsidP="005F03F4">
            <w:pPr>
              <w:pStyle w:val="TAH"/>
              <w:rPr>
                <w:rFonts w:eastAsia="Arial Unicode MS"/>
                <w:lang w:val="en-GB"/>
              </w:rPr>
            </w:pPr>
            <w:r w:rsidRPr="00357143">
              <w:rPr>
                <w:rFonts w:eastAsia="Arial Unicode MS"/>
                <w:lang w:val="en-GB"/>
              </w:rPr>
              <w:t>Child Resource Type</w:t>
            </w:r>
          </w:p>
        </w:tc>
        <w:tc>
          <w:tcPr>
            <w:tcW w:w="1134" w:type="dxa"/>
            <w:tcBorders>
              <w:bottom w:val="single" w:sz="4" w:space="0" w:color="000000"/>
            </w:tcBorders>
            <w:shd w:val="clear" w:color="auto" w:fill="E0E0E0"/>
            <w:vAlign w:val="center"/>
          </w:tcPr>
          <w:p w14:paraId="4FA394C7" w14:textId="77777777" w:rsidR="004F6521" w:rsidRPr="00357143" w:rsidRDefault="004F6521" w:rsidP="005F03F4">
            <w:pPr>
              <w:pStyle w:val="TAH"/>
              <w:rPr>
                <w:rFonts w:eastAsia="Arial Unicode MS"/>
                <w:lang w:val="en-GB"/>
              </w:rPr>
            </w:pPr>
            <w:r w:rsidRPr="00357143">
              <w:rPr>
                <w:rFonts w:eastAsia="Arial Unicode MS"/>
                <w:lang w:val="en-GB"/>
              </w:rPr>
              <w:t>Multiplicity</w:t>
            </w:r>
          </w:p>
        </w:tc>
        <w:tc>
          <w:tcPr>
            <w:tcW w:w="1984" w:type="dxa"/>
            <w:tcBorders>
              <w:bottom w:val="single" w:sz="4" w:space="0" w:color="000000"/>
            </w:tcBorders>
            <w:shd w:val="clear" w:color="auto" w:fill="E0E0E0"/>
            <w:vAlign w:val="center"/>
          </w:tcPr>
          <w:p w14:paraId="518F736E" w14:textId="77777777" w:rsidR="004F6521" w:rsidRPr="00357143" w:rsidRDefault="004F6521" w:rsidP="005F03F4">
            <w:pPr>
              <w:pStyle w:val="TAH"/>
              <w:rPr>
                <w:rFonts w:eastAsia="Arial Unicode MS"/>
                <w:lang w:val="en-GB"/>
              </w:rPr>
            </w:pPr>
            <w:r w:rsidRPr="00357143">
              <w:rPr>
                <w:rFonts w:eastAsia="Arial Unicode MS"/>
                <w:lang w:val="en-GB"/>
              </w:rPr>
              <w:t>Description</w:t>
            </w:r>
          </w:p>
        </w:tc>
        <w:tc>
          <w:tcPr>
            <w:tcW w:w="2758" w:type="dxa"/>
            <w:tcBorders>
              <w:bottom w:val="single" w:sz="4" w:space="0" w:color="000000"/>
            </w:tcBorders>
            <w:shd w:val="clear" w:color="auto" w:fill="E0E0E0"/>
            <w:vAlign w:val="center"/>
          </w:tcPr>
          <w:p w14:paraId="074C1456" w14:textId="77777777" w:rsidR="004F6521" w:rsidRPr="00357143" w:rsidRDefault="004F6521" w:rsidP="005F03F4">
            <w:pPr>
              <w:pStyle w:val="TAH"/>
              <w:rPr>
                <w:rFonts w:eastAsia="Arial Unicode MS"/>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Annc&gt;</w:t>
            </w:r>
            <w:r w:rsidRPr="00357143">
              <w:rPr>
                <w:rFonts w:eastAsia="Arial Unicode MS"/>
                <w:lang w:val="en-GB"/>
              </w:rPr>
              <w:t xml:space="preserve"> Child Resource Types</w:t>
            </w:r>
          </w:p>
        </w:tc>
      </w:tr>
      <w:tr w:rsidR="004F6521" w:rsidRPr="00357143" w14:paraId="09A6874D" w14:textId="77777777" w:rsidTr="00B66F07">
        <w:trPr>
          <w:tblHeader/>
          <w:jc w:val="center"/>
        </w:trPr>
        <w:tc>
          <w:tcPr>
            <w:tcW w:w="1908" w:type="dxa"/>
            <w:shd w:val="clear" w:color="auto" w:fill="auto"/>
          </w:tcPr>
          <w:p w14:paraId="12B8C530" w14:textId="77777777" w:rsidR="004F6521" w:rsidRPr="00357143" w:rsidRDefault="00D80B7D" w:rsidP="005F03F4">
            <w:pPr>
              <w:pStyle w:val="TAH"/>
              <w:rPr>
                <w:rFonts w:eastAsia="Arial Unicode MS"/>
                <w:b w:val="0"/>
                <w:lang w:val="en-GB"/>
              </w:rPr>
            </w:pPr>
            <w:r w:rsidRPr="00357143">
              <w:rPr>
                <w:rFonts w:eastAsia="Arial Unicode MS"/>
                <w:b w:val="0"/>
                <w:i/>
                <w:lang w:val="en-GB"/>
              </w:rPr>
              <w:t>[variable]</w:t>
            </w:r>
          </w:p>
        </w:tc>
        <w:tc>
          <w:tcPr>
            <w:tcW w:w="1985" w:type="dxa"/>
            <w:shd w:val="clear" w:color="auto" w:fill="auto"/>
          </w:tcPr>
          <w:p w14:paraId="55718CB1" w14:textId="77777777" w:rsidR="004F6521" w:rsidRPr="00357143" w:rsidRDefault="004F6521" w:rsidP="005F03F4">
            <w:pPr>
              <w:pStyle w:val="TAH"/>
              <w:rPr>
                <w:rFonts w:eastAsia="Arial Unicode MS"/>
                <w:b w:val="0"/>
                <w:lang w:val="en-GB"/>
              </w:rPr>
            </w:pPr>
            <w:r w:rsidRPr="00357143">
              <w:rPr>
                <w:rFonts w:eastAsia="Arial Unicode MS"/>
                <w:b w:val="0"/>
                <w:i/>
                <w:lang w:val="en-GB"/>
              </w:rPr>
              <w:t>&lt;semanticDescriptor&gt;</w:t>
            </w:r>
          </w:p>
        </w:tc>
        <w:tc>
          <w:tcPr>
            <w:tcW w:w="1134" w:type="dxa"/>
            <w:shd w:val="clear" w:color="auto" w:fill="auto"/>
          </w:tcPr>
          <w:p w14:paraId="002F3C5E" w14:textId="77777777" w:rsidR="004F6521" w:rsidRPr="00357143" w:rsidRDefault="004F6521" w:rsidP="005F03F4">
            <w:pPr>
              <w:pStyle w:val="TAH"/>
              <w:rPr>
                <w:rFonts w:eastAsia="Arial Unicode MS"/>
                <w:b w:val="0"/>
                <w:lang w:val="en-GB"/>
              </w:rPr>
            </w:pPr>
            <w:r w:rsidRPr="00357143">
              <w:rPr>
                <w:rFonts w:eastAsia="Arial Unicode MS"/>
                <w:b w:val="0"/>
                <w:lang w:val="en-GB"/>
              </w:rPr>
              <w:t>0..n</w:t>
            </w:r>
          </w:p>
        </w:tc>
        <w:tc>
          <w:tcPr>
            <w:tcW w:w="1984" w:type="dxa"/>
            <w:shd w:val="clear" w:color="auto" w:fill="auto"/>
          </w:tcPr>
          <w:p w14:paraId="2F2BA25D" w14:textId="77777777" w:rsidR="004F6521" w:rsidRPr="00357143" w:rsidRDefault="004F6521" w:rsidP="005F03F4">
            <w:pPr>
              <w:pStyle w:val="TAH"/>
              <w:rPr>
                <w:rFonts w:eastAsia="Arial Unicode MS"/>
                <w:b w:val="0"/>
                <w:lang w:val="en-GB"/>
              </w:rPr>
            </w:pPr>
            <w:r w:rsidRPr="00357143">
              <w:rPr>
                <w:rFonts w:eastAsia="Arial Unicode MS"/>
                <w:b w:val="0"/>
                <w:lang w:val="en-GB"/>
              </w:rPr>
              <w:t>See clause 9.6.30</w:t>
            </w:r>
          </w:p>
        </w:tc>
        <w:tc>
          <w:tcPr>
            <w:tcW w:w="2758" w:type="dxa"/>
            <w:shd w:val="clear" w:color="auto" w:fill="auto"/>
          </w:tcPr>
          <w:p w14:paraId="380096D0" w14:textId="77777777" w:rsidR="004F6521" w:rsidRPr="00357143" w:rsidRDefault="004F6521" w:rsidP="005F03F4">
            <w:pPr>
              <w:pStyle w:val="TAH"/>
              <w:rPr>
                <w:rFonts w:eastAsia="Arial Unicode MS"/>
                <w:b w:val="0"/>
                <w:i/>
                <w:lang w:val="en-GB"/>
              </w:rPr>
            </w:pPr>
            <w:r w:rsidRPr="00357143">
              <w:rPr>
                <w:rFonts w:eastAsia="Arial Unicode MS"/>
                <w:b w:val="0"/>
                <w:i/>
                <w:lang w:val="en-GB"/>
              </w:rPr>
              <w:t>&lt;semanticDescriptor&gt;, &lt;semanticDescriptorAnnc&gt;</w:t>
            </w:r>
          </w:p>
        </w:tc>
      </w:tr>
      <w:tr w:rsidR="004F6521" w:rsidRPr="00357143" w14:paraId="78D4DDDA" w14:textId="77777777" w:rsidTr="00B66F07">
        <w:trPr>
          <w:jc w:val="center"/>
        </w:trPr>
        <w:tc>
          <w:tcPr>
            <w:tcW w:w="1908" w:type="dxa"/>
          </w:tcPr>
          <w:p w14:paraId="54A1515D" w14:textId="77777777" w:rsidR="004F6521" w:rsidRPr="00357143" w:rsidRDefault="004F6521" w:rsidP="005F03F4">
            <w:pPr>
              <w:pStyle w:val="TAL"/>
              <w:jc w:val="center"/>
              <w:rPr>
                <w:rFonts w:eastAsia="Arial Unicode MS"/>
                <w:i/>
                <w:lang w:val="en-GB"/>
              </w:rPr>
            </w:pPr>
            <w:r w:rsidRPr="00357143">
              <w:rPr>
                <w:rFonts w:eastAsia="Arial Unicode MS"/>
                <w:i/>
                <w:lang w:val="en-GB"/>
              </w:rPr>
              <w:t>[variable]</w:t>
            </w:r>
          </w:p>
        </w:tc>
        <w:tc>
          <w:tcPr>
            <w:tcW w:w="1985" w:type="dxa"/>
          </w:tcPr>
          <w:p w14:paraId="4BBB460F" w14:textId="77777777" w:rsidR="004F6521" w:rsidRPr="00357143" w:rsidRDefault="004F6521" w:rsidP="005F03F4">
            <w:pPr>
              <w:pStyle w:val="TAL"/>
              <w:jc w:val="center"/>
              <w:rPr>
                <w:i/>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p>
        </w:tc>
        <w:tc>
          <w:tcPr>
            <w:tcW w:w="1134" w:type="dxa"/>
          </w:tcPr>
          <w:p w14:paraId="6A7B8F27" w14:textId="77777777" w:rsidR="004F6521" w:rsidRPr="00357143" w:rsidRDefault="004F6521" w:rsidP="005F03F4">
            <w:pPr>
              <w:pStyle w:val="TAC"/>
              <w:rPr>
                <w:rFonts w:eastAsia="Arial Unicode MS"/>
                <w:lang w:val="en-GB"/>
              </w:rPr>
            </w:pPr>
            <w:r w:rsidRPr="00357143">
              <w:rPr>
                <w:rFonts w:eastAsia="Arial Unicode MS" w:hint="eastAsia"/>
                <w:lang w:val="en-GB" w:eastAsia="zh-CN"/>
              </w:rPr>
              <w:t>0</w:t>
            </w:r>
            <w:r w:rsidRPr="00357143">
              <w:rPr>
                <w:rFonts w:eastAsia="Arial Unicode MS"/>
                <w:lang w:val="en-GB"/>
              </w:rPr>
              <w:t>..n</w:t>
            </w:r>
          </w:p>
        </w:tc>
        <w:tc>
          <w:tcPr>
            <w:tcW w:w="1984" w:type="dxa"/>
          </w:tcPr>
          <w:p w14:paraId="212FC5FA" w14:textId="77777777" w:rsidR="004F6521" w:rsidRPr="00357143" w:rsidRDefault="004F6521" w:rsidP="005F03F4">
            <w:pPr>
              <w:pStyle w:val="TAL"/>
              <w:jc w:val="center"/>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.37</w:t>
            </w:r>
          </w:p>
        </w:tc>
        <w:tc>
          <w:tcPr>
            <w:tcW w:w="2758" w:type="dxa"/>
          </w:tcPr>
          <w:p w14:paraId="40CAD67F" w14:textId="77777777" w:rsidR="004F6521" w:rsidRPr="00357143" w:rsidRDefault="004F6521" w:rsidP="005F03F4">
            <w:pPr>
              <w:pStyle w:val="TAL"/>
              <w:jc w:val="center"/>
              <w:rPr>
                <w:rFonts w:eastAsia="Arial Unicode MS"/>
                <w:i/>
                <w:lang w:val="en-GB" w:eastAsia="zh-CN"/>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r w:rsidRPr="00357143">
              <w:rPr>
                <w:rFonts w:eastAsia="Arial Unicode MS" w:hint="eastAsia"/>
                <w:i/>
                <w:lang w:val="en-GB" w:eastAsia="zh-CN"/>
              </w:rPr>
              <w:t>,</w:t>
            </w:r>
          </w:p>
          <w:p w14:paraId="40939556" w14:textId="77777777" w:rsidR="004F6521" w:rsidRPr="00357143" w:rsidRDefault="004F6521" w:rsidP="005F03F4">
            <w:pPr>
              <w:pStyle w:val="TAL"/>
              <w:jc w:val="center"/>
              <w:rPr>
                <w:rFonts w:eastAsia="Arial Unicode MS"/>
                <w:i/>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InstanceAnnc&gt;</w:t>
            </w:r>
          </w:p>
        </w:tc>
      </w:tr>
      <w:tr w:rsidR="004F6521" w:rsidRPr="00357143" w14:paraId="1F5C3F13" w14:textId="77777777" w:rsidTr="00B66F07">
        <w:trPr>
          <w:jc w:val="center"/>
        </w:trPr>
        <w:tc>
          <w:tcPr>
            <w:tcW w:w="1908" w:type="dxa"/>
          </w:tcPr>
          <w:p w14:paraId="194FFDB1" w14:textId="77777777" w:rsidR="004F6521" w:rsidRPr="00357143" w:rsidRDefault="004F6521" w:rsidP="005F03F4">
            <w:pPr>
              <w:pStyle w:val="TAL"/>
              <w:jc w:val="center"/>
              <w:rPr>
                <w:rFonts w:eastAsia="Arial Unicode MS"/>
                <w:i/>
                <w:lang w:val="en-GB"/>
              </w:rPr>
            </w:pPr>
            <w:r w:rsidRPr="00357143">
              <w:rPr>
                <w:rFonts w:eastAsia="Arial Unicode MS"/>
                <w:i/>
                <w:lang w:val="en-GB"/>
              </w:rPr>
              <w:t>[variable]</w:t>
            </w:r>
          </w:p>
        </w:tc>
        <w:tc>
          <w:tcPr>
            <w:tcW w:w="1985" w:type="dxa"/>
          </w:tcPr>
          <w:p w14:paraId="2CC42EC4" w14:textId="77777777" w:rsidR="004F6521" w:rsidRPr="00357143" w:rsidRDefault="004F6521" w:rsidP="005F03F4">
            <w:pPr>
              <w:pStyle w:val="TAC"/>
              <w:rPr>
                <w:rFonts w:eastAsia="Arial Unicode MS"/>
                <w:i/>
                <w:lang w:val="en-GB"/>
              </w:rPr>
            </w:pPr>
            <w:r w:rsidRPr="00357143">
              <w:rPr>
                <w:rFonts w:eastAsia="Arial Unicode MS"/>
                <w:i/>
                <w:lang w:val="en-GB"/>
              </w:rPr>
              <w:t>&lt;subscription&gt;</w:t>
            </w:r>
          </w:p>
        </w:tc>
        <w:tc>
          <w:tcPr>
            <w:tcW w:w="1134" w:type="dxa"/>
          </w:tcPr>
          <w:p w14:paraId="7D42E945" w14:textId="77777777" w:rsidR="004F6521" w:rsidRPr="00357143" w:rsidRDefault="004F6521" w:rsidP="005F03F4">
            <w:pPr>
              <w:pStyle w:val="TAC"/>
              <w:rPr>
                <w:rFonts w:eastAsia="Arial Unicode MS"/>
                <w:lang w:val="en-GB"/>
              </w:rPr>
            </w:pPr>
            <w:r w:rsidRPr="00357143">
              <w:rPr>
                <w:rFonts w:eastAsia="Arial Unicode MS"/>
                <w:lang w:val="en-GB"/>
              </w:rPr>
              <w:t>0..n</w:t>
            </w:r>
          </w:p>
        </w:tc>
        <w:tc>
          <w:tcPr>
            <w:tcW w:w="1984" w:type="dxa"/>
          </w:tcPr>
          <w:p w14:paraId="0AFBF4A1" w14:textId="77777777" w:rsidR="004F6521" w:rsidRPr="00357143" w:rsidRDefault="004F6521" w:rsidP="005F03F4">
            <w:pPr>
              <w:pStyle w:val="TAL"/>
              <w:jc w:val="center"/>
              <w:rPr>
                <w:rFonts w:eastAsia="Arial Unicode MS"/>
                <w:lang w:val="en-GB"/>
              </w:rPr>
            </w:pPr>
            <w:r w:rsidRPr="00357143">
              <w:rPr>
                <w:rFonts w:eastAsia="Arial Unicode MS"/>
                <w:lang w:val="en-GB"/>
              </w:rPr>
              <w:t>See clause 9.6.8</w:t>
            </w:r>
          </w:p>
        </w:tc>
        <w:tc>
          <w:tcPr>
            <w:tcW w:w="2758" w:type="dxa"/>
            <w:shd w:val="clear" w:color="auto" w:fill="auto"/>
          </w:tcPr>
          <w:p w14:paraId="7EE48200" w14:textId="77777777" w:rsidR="004F6521" w:rsidRPr="00357143" w:rsidRDefault="004F6521" w:rsidP="005F03F4">
            <w:pPr>
              <w:pStyle w:val="TAL"/>
              <w:jc w:val="center"/>
              <w:rPr>
                <w:rFonts w:eastAsia="Arial Unicode MS"/>
                <w:i/>
                <w:lang w:val="en-GB"/>
              </w:rPr>
            </w:pPr>
            <w:r w:rsidRPr="00357143">
              <w:rPr>
                <w:rFonts w:eastAsia="Arial Unicode MS"/>
                <w:i/>
                <w:lang w:val="en-GB"/>
              </w:rPr>
              <w:t>&lt;subscription&gt;</w:t>
            </w:r>
          </w:p>
        </w:tc>
      </w:tr>
    </w:tbl>
    <w:p w14:paraId="30EC8628" w14:textId="77777777" w:rsidR="004F6521" w:rsidRPr="00357143" w:rsidRDefault="004F6521" w:rsidP="00B66F07"/>
    <w:p w14:paraId="7CE38697"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3FAF5BCC" w14:textId="77777777" w:rsidR="004F6521" w:rsidRPr="00357143" w:rsidRDefault="004F6521" w:rsidP="004F6521">
      <w:pPr>
        <w:pStyle w:val="TH"/>
        <w:rPr>
          <w:lang w:val="en-GB"/>
        </w:rPr>
      </w:pPr>
      <w:r w:rsidRPr="00357143">
        <w:rPr>
          <w:lang w:val="en-GB"/>
        </w:rPr>
        <w:t>Table 9.6.</w:t>
      </w:r>
      <w:r w:rsidRPr="00357143">
        <w:rPr>
          <w:rFonts w:eastAsia="SimSun" w:hint="eastAsia"/>
          <w:lang w:val="en-GB" w:eastAsia="zh-CN"/>
        </w:rPr>
        <w:t>36</w:t>
      </w:r>
      <w:r w:rsidRPr="00357143">
        <w:rPr>
          <w:lang w:val="en-GB"/>
        </w:rPr>
        <w:t>-2: Attribute</w:t>
      </w:r>
      <w:r w:rsidRPr="00357143">
        <w:rPr>
          <w:rFonts w:hint="eastAsia"/>
          <w:lang w:val="en-GB"/>
        </w:rPr>
        <w:t>s</w:t>
      </w:r>
      <w:r w:rsidRPr="00357143">
        <w:rPr>
          <w:lang w:val="en-GB"/>
        </w:rPr>
        <w:t xml:space="preserve"> of &lt;</w:t>
      </w:r>
      <w:r w:rsidRPr="00357143">
        <w:rPr>
          <w:rFonts w:hint="eastAsia"/>
          <w:i/>
          <w:lang w:val="en-GB"/>
        </w:rPr>
        <w:t>timeSeries</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2BF76B6A" w14:textId="77777777" w:rsidTr="005F03F4">
        <w:trPr>
          <w:tblHeader/>
          <w:jc w:val="center"/>
        </w:trPr>
        <w:tc>
          <w:tcPr>
            <w:tcW w:w="2304" w:type="dxa"/>
            <w:shd w:val="clear" w:color="auto" w:fill="E0E0E0"/>
            <w:vAlign w:val="center"/>
          </w:tcPr>
          <w:p w14:paraId="45616E36" w14:textId="77777777" w:rsidR="004F6521" w:rsidRPr="00357143" w:rsidRDefault="004F6521" w:rsidP="005F03F4">
            <w:pPr>
              <w:pStyle w:val="TAH"/>
              <w:rPr>
                <w:rFonts w:eastAsia="Arial Unicode MS"/>
                <w:lang w:val="en-GB"/>
              </w:rPr>
            </w:pPr>
            <w:r w:rsidRPr="00357143">
              <w:rPr>
                <w:rFonts w:eastAsia="Arial Unicode MS"/>
                <w:lang w:val="en-GB"/>
              </w:rPr>
              <w:t xml:space="preserve">Attributes of </w:t>
            </w:r>
            <w:r w:rsidRPr="00357143">
              <w:rPr>
                <w:rFonts w:eastAsia="Arial Unicode MS"/>
                <w:lang w:val="en-GB"/>
              </w:rPr>
              <w:br/>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&gt;</w:t>
            </w:r>
          </w:p>
        </w:tc>
        <w:tc>
          <w:tcPr>
            <w:tcW w:w="1077" w:type="dxa"/>
            <w:shd w:val="clear" w:color="auto" w:fill="E0E0E0"/>
            <w:vAlign w:val="center"/>
          </w:tcPr>
          <w:p w14:paraId="45CDE3EF"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
          <w:p w14:paraId="06AE2B42"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RW/</w:t>
            </w:r>
          </w:p>
          <w:p w14:paraId="62BE37E0"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RO/</w:t>
            </w:r>
          </w:p>
          <w:p w14:paraId="36726F5B"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WO</w:t>
            </w:r>
          </w:p>
        </w:tc>
        <w:tc>
          <w:tcPr>
            <w:tcW w:w="3444" w:type="dxa"/>
            <w:shd w:val="clear" w:color="auto" w:fill="E0E0E0"/>
            <w:vAlign w:val="center"/>
          </w:tcPr>
          <w:p w14:paraId="5F26CDDF"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Description</w:t>
            </w:r>
          </w:p>
        </w:tc>
        <w:tc>
          <w:tcPr>
            <w:tcW w:w="1452" w:type="dxa"/>
            <w:shd w:val="clear" w:color="auto" w:fill="E0E0E0"/>
            <w:vAlign w:val="center"/>
          </w:tcPr>
          <w:p w14:paraId="6EB4DFB7" w14:textId="77777777" w:rsidR="004F6521" w:rsidRPr="00357143" w:rsidRDefault="004F6521" w:rsidP="005F03F4">
            <w:pPr>
              <w:pStyle w:val="TAH"/>
              <w:rPr>
                <w:rFonts w:eastAsia="Arial Unicode MS"/>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Annc&gt;</w:t>
            </w:r>
            <w:r w:rsidRPr="00357143">
              <w:rPr>
                <w:rFonts w:eastAsia="Arial Unicode MS"/>
                <w:lang w:val="en-GB"/>
              </w:rPr>
              <w:t xml:space="preserve"> Attributes</w:t>
            </w:r>
          </w:p>
        </w:tc>
      </w:tr>
      <w:tr w:rsidR="004F6521" w:rsidRPr="00357143" w14:paraId="24D3DD59" w14:textId="77777777" w:rsidTr="005F03F4">
        <w:trPr>
          <w:jc w:val="center"/>
        </w:trPr>
        <w:tc>
          <w:tcPr>
            <w:tcW w:w="2304" w:type="dxa"/>
          </w:tcPr>
          <w:p w14:paraId="4DE085C4"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resourceType</w:t>
            </w:r>
          </w:p>
        </w:tc>
        <w:tc>
          <w:tcPr>
            <w:tcW w:w="1077" w:type="dxa"/>
          </w:tcPr>
          <w:p w14:paraId="39789C40"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30F1A3D"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556E91F1"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0DE1A717"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6361D6D7" w14:textId="77777777" w:rsidTr="005F03F4">
        <w:trPr>
          <w:jc w:val="center"/>
        </w:trPr>
        <w:tc>
          <w:tcPr>
            <w:tcW w:w="2304" w:type="dxa"/>
          </w:tcPr>
          <w:p w14:paraId="6EDF5773"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hint="eastAsia"/>
                <w:i/>
                <w:lang w:val="en-GB" w:eastAsia="ko-KR"/>
              </w:rPr>
              <w:t>resourceID</w:t>
            </w:r>
          </w:p>
        </w:tc>
        <w:tc>
          <w:tcPr>
            <w:tcW w:w="1077" w:type="dxa"/>
          </w:tcPr>
          <w:p w14:paraId="092AD8DB"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hint="eastAsia"/>
                <w:lang w:val="en-GB" w:eastAsia="ko-KR"/>
              </w:rPr>
              <w:t>1</w:t>
            </w:r>
          </w:p>
        </w:tc>
        <w:tc>
          <w:tcPr>
            <w:tcW w:w="1008" w:type="dxa"/>
          </w:tcPr>
          <w:p w14:paraId="4BCE099F"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eastAsia="ko-KR"/>
              </w:rPr>
              <w:t>RO</w:t>
            </w:r>
          </w:p>
        </w:tc>
        <w:tc>
          <w:tcPr>
            <w:tcW w:w="3444" w:type="dxa"/>
          </w:tcPr>
          <w:p w14:paraId="3A53FE37" w14:textId="77777777" w:rsidR="004F6521" w:rsidRPr="00357143" w:rsidRDefault="004F6521" w:rsidP="005F03F4">
            <w:pPr>
              <w:pStyle w:val="TAL"/>
              <w:rPr>
                <w:rFonts w:eastAsia="Arial Unicode MS" w:cs="Arial"/>
                <w:szCs w:val="18"/>
                <w:lang w:val="en-GB"/>
              </w:rPr>
            </w:pPr>
            <w:r w:rsidRPr="00357143">
              <w:rPr>
                <w:rFonts w:eastAsia="Arial Unicode MS"/>
                <w:lang w:val="en-GB"/>
              </w:rPr>
              <w:t>See clause 9.6.1.3.</w:t>
            </w:r>
          </w:p>
        </w:tc>
        <w:tc>
          <w:tcPr>
            <w:tcW w:w="1452" w:type="dxa"/>
          </w:tcPr>
          <w:p w14:paraId="434C5B92" w14:textId="77777777" w:rsidR="004F6521" w:rsidRPr="00357143" w:rsidRDefault="004F6521" w:rsidP="005F03F4">
            <w:pPr>
              <w:pStyle w:val="TAL"/>
              <w:keepNext w:val="0"/>
              <w:keepLines w:val="0"/>
              <w:jc w:val="center"/>
              <w:rPr>
                <w:rFonts w:eastAsia="Arial Unicode MS" w:cs="Arial"/>
                <w:szCs w:val="18"/>
                <w:lang w:val="en-GB" w:eastAsia="zh-CN"/>
              </w:rPr>
            </w:pPr>
            <w:r w:rsidRPr="00357143">
              <w:rPr>
                <w:rFonts w:eastAsia="Arial Unicode MS" w:hint="eastAsia"/>
                <w:lang w:val="en-GB" w:eastAsia="zh-CN"/>
              </w:rPr>
              <w:t>NA</w:t>
            </w:r>
          </w:p>
        </w:tc>
      </w:tr>
      <w:tr w:rsidR="004F6521" w:rsidRPr="00357143" w14:paraId="2F5169F1" w14:textId="77777777" w:rsidTr="005F03F4">
        <w:trPr>
          <w:jc w:val="center"/>
        </w:trPr>
        <w:tc>
          <w:tcPr>
            <w:tcW w:w="2304" w:type="dxa"/>
          </w:tcPr>
          <w:p w14:paraId="3B7BD80A" w14:textId="77777777" w:rsidR="004F6521" w:rsidRPr="00357143" w:rsidRDefault="004F6521" w:rsidP="005F03F4">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191BBA9F" w14:textId="77777777" w:rsidR="004F6521" w:rsidRPr="00357143" w:rsidRDefault="004F6521" w:rsidP="005F03F4">
            <w:pPr>
              <w:pStyle w:val="TAC"/>
              <w:keepNext w:val="0"/>
              <w:keepLines w:val="0"/>
              <w:rPr>
                <w:rFonts w:eastAsia="Arial Unicode MS"/>
                <w:lang w:val="en-GB" w:eastAsia="ko-KR"/>
              </w:rPr>
            </w:pPr>
            <w:r w:rsidRPr="00357143">
              <w:rPr>
                <w:rFonts w:eastAsia="Arial Unicode MS"/>
                <w:lang w:val="en-GB"/>
              </w:rPr>
              <w:t>1</w:t>
            </w:r>
          </w:p>
        </w:tc>
        <w:tc>
          <w:tcPr>
            <w:tcW w:w="1008" w:type="dxa"/>
          </w:tcPr>
          <w:p w14:paraId="57D32812" w14:textId="77777777" w:rsidR="004F6521" w:rsidRPr="00357143" w:rsidRDefault="004F6521" w:rsidP="005F03F4">
            <w:pPr>
              <w:pStyle w:val="TAC"/>
              <w:keepNext w:val="0"/>
              <w:keepLines w:val="0"/>
              <w:rPr>
                <w:rFonts w:eastAsia="Arial Unicode MS"/>
                <w:lang w:val="en-GB" w:eastAsia="ko-KR"/>
              </w:rPr>
            </w:pPr>
            <w:r w:rsidRPr="00357143">
              <w:rPr>
                <w:rFonts w:eastAsia="Arial Unicode MS"/>
                <w:lang w:val="en-GB"/>
              </w:rPr>
              <w:t>WO</w:t>
            </w:r>
          </w:p>
        </w:tc>
        <w:tc>
          <w:tcPr>
            <w:tcW w:w="3444" w:type="dxa"/>
          </w:tcPr>
          <w:p w14:paraId="5AB53139" w14:textId="77777777" w:rsidR="004F6521" w:rsidRPr="00357143" w:rsidRDefault="004F6521" w:rsidP="005F03F4">
            <w:pPr>
              <w:pStyle w:val="TAL"/>
              <w:rPr>
                <w:rFonts w:eastAsia="Arial Unicode MS"/>
                <w:lang w:val="en-GB"/>
              </w:rPr>
            </w:pPr>
            <w:r w:rsidRPr="00357143">
              <w:rPr>
                <w:rFonts w:eastAsia="Arial Unicode MS"/>
                <w:lang w:val="en-GB"/>
              </w:rPr>
              <w:t>See clause 9.6.1.3.</w:t>
            </w:r>
          </w:p>
        </w:tc>
        <w:tc>
          <w:tcPr>
            <w:tcW w:w="1452" w:type="dxa"/>
          </w:tcPr>
          <w:p w14:paraId="742E4D1E" w14:textId="77777777" w:rsidR="004F6521" w:rsidRPr="00357143" w:rsidRDefault="004F6521" w:rsidP="005F03F4">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4F6521" w:rsidRPr="00357143" w14:paraId="4C598B68" w14:textId="77777777" w:rsidTr="005F03F4">
        <w:trPr>
          <w:jc w:val="center"/>
        </w:trPr>
        <w:tc>
          <w:tcPr>
            <w:tcW w:w="2304" w:type="dxa"/>
          </w:tcPr>
          <w:p w14:paraId="615A07B5"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i/>
                <w:lang w:val="en-GB"/>
              </w:rPr>
              <w:t>parentID</w:t>
            </w:r>
          </w:p>
        </w:tc>
        <w:tc>
          <w:tcPr>
            <w:tcW w:w="1077" w:type="dxa"/>
          </w:tcPr>
          <w:p w14:paraId="55E69DB1"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rPr>
              <w:t>1</w:t>
            </w:r>
          </w:p>
        </w:tc>
        <w:tc>
          <w:tcPr>
            <w:tcW w:w="1008" w:type="dxa"/>
          </w:tcPr>
          <w:p w14:paraId="0B3C819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rPr>
              <w:t>RO</w:t>
            </w:r>
          </w:p>
        </w:tc>
        <w:tc>
          <w:tcPr>
            <w:tcW w:w="3444" w:type="dxa"/>
          </w:tcPr>
          <w:p w14:paraId="2B437197" w14:textId="77777777" w:rsidR="004F6521" w:rsidRPr="00357143" w:rsidRDefault="004F6521" w:rsidP="005F03F4">
            <w:pPr>
              <w:pStyle w:val="TAL"/>
              <w:rPr>
                <w:rFonts w:eastAsia="Arial Unicode MS" w:cs="Arial"/>
                <w:szCs w:val="18"/>
                <w:lang w:val="en-GB"/>
              </w:rPr>
            </w:pPr>
            <w:r w:rsidRPr="00357143">
              <w:rPr>
                <w:rFonts w:eastAsia="Arial Unicode MS"/>
                <w:lang w:val="en-GB"/>
              </w:rPr>
              <w:t>See clause 9.6.1.3.</w:t>
            </w:r>
          </w:p>
        </w:tc>
        <w:tc>
          <w:tcPr>
            <w:tcW w:w="1452" w:type="dxa"/>
          </w:tcPr>
          <w:p w14:paraId="5569867F" w14:textId="77777777" w:rsidR="004F6521" w:rsidRPr="00357143" w:rsidRDefault="004F6521" w:rsidP="005F03F4">
            <w:pPr>
              <w:pStyle w:val="TAL"/>
              <w:keepNext w:val="0"/>
              <w:keepLines w:val="0"/>
              <w:jc w:val="center"/>
              <w:rPr>
                <w:rFonts w:eastAsia="Arial Unicode MS"/>
                <w:lang w:val="en-GB"/>
              </w:rPr>
            </w:pPr>
            <w:r w:rsidRPr="00357143">
              <w:rPr>
                <w:rFonts w:eastAsia="Arial Unicode MS"/>
                <w:lang w:val="en-GB"/>
              </w:rPr>
              <w:t>NA</w:t>
            </w:r>
          </w:p>
        </w:tc>
      </w:tr>
      <w:tr w:rsidR="004F6521" w:rsidRPr="00357143" w14:paraId="04C3D822" w14:textId="77777777" w:rsidTr="005F03F4">
        <w:trPr>
          <w:jc w:val="center"/>
        </w:trPr>
        <w:tc>
          <w:tcPr>
            <w:tcW w:w="2304" w:type="dxa"/>
          </w:tcPr>
          <w:p w14:paraId="2245E362"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expirationTime</w:t>
            </w:r>
          </w:p>
        </w:tc>
        <w:tc>
          <w:tcPr>
            <w:tcW w:w="1077" w:type="dxa"/>
          </w:tcPr>
          <w:p w14:paraId="6E30EED4"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6473F1D"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564D1E5D"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 xml:space="preserve">See clause 9.6.1.3 </w:t>
            </w:r>
          </w:p>
        </w:tc>
        <w:tc>
          <w:tcPr>
            <w:tcW w:w="1452" w:type="dxa"/>
          </w:tcPr>
          <w:p w14:paraId="6792C607"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3879ED8A" w14:textId="77777777" w:rsidTr="005F03F4">
        <w:trPr>
          <w:jc w:val="center"/>
        </w:trPr>
        <w:tc>
          <w:tcPr>
            <w:tcW w:w="2304" w:type="dxa"/>
          </w:tcPr>
          <w:p w14:paraId="68473ECE"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accessControlPolicyIDs</w:t>
            </w:r>
          </w:p>
        </w:tc>
        <w:tc>
          <w:tcPr>
            <w:tcW w:w="1077" w:type="dxa"/>
          </w:tcPr>
          <w:p w14:paraId="1041565B"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359A9BA7"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07523129" w14:textId="77777777" w:rsidR="004F6521" w:rsidRPr="00357143" w:rsidRDefault="004F6521" w:rsidP="00565BFB">
            <w:pPr>
              <w:pStyle w:val="TAL"/>
              <w:rPr>
                <w:rFonts w:eastAsia="Arial Unicode MS" w:cs="Arial"/>
                <w:szCs w:val="18"/>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565BFB" w:rsidRPr="00357143">
              <w:rPr>
                <w:rFonts w:eastAsia="Arial Unicode MS"/>
                <w:lang w:val="en-GB"/>
              </w:rPr>
              <w:t>value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 </w:t>
            </w:r>
            <w:r w:rsidR="00565BFB" w:rsidRPr="00357143">
              <w:rPr>
                <w:rFonts w:eastAsia="Arial Unicode MS"/>
                <w:lang w:val="en-GB"/>
              </w:rPr>
              <w:t>shall be applied for privilege checking</w:t>
            </w:r>
            <w:r w:rsidR="00B66F07" w:rsidRPr="00357143">
              <w:rPr>
                <w:rFonts w:eastAsia="Arial Unicode MS" w:cs="Arial"/>
                <w:szCs w:val="18"/>
                <w:lang w:val="en-GB"/>
              </w:rPr>
              <w:t>.</w:t>
            </w:r>
          </w:p>
        </w:tc>
        <w:tc>
          <w:tcPr>
            <w:tcW w:w="1452" w:type="dxa"/>
          </w:tcPr>
          <w:p w14:paraId="77349D0D"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036457A5" w14:textId="77777777" w:rsidTr="005F03F4">
        <w:trPr>
          <w:jc w:val="center"/>
        </w:trPr>
        <w:tc>
          <w:tcPr>
            <w:tcW w:w="2304" w:type="dxa"/>
          </w:tcPr>
          <w:p w14:paraId="389A9DAD"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labels</w:t>
            </w:r>
          </w:p>
        </w:tc>
        <w:tc>
          <w:tcPr>
            <w:tcW w:w="1077" w:type="dxa"/>
          </w:tcPr>
          <w:p w14:paraId="1E9FC7D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72C19230" w14:textId="77777777" w:rsidR="004F6521" w:rsidRPr="00357143" w:rsidRDefault="004F6521"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RW</w:t>
            </w:r>
          </w:p>
        </w:tc>
        <w:tc>
          <w:tcPr>
            <w:tcW w:w="3444" w:type="dxa"/>
          </w:tcPr>
          <w:p w14:paraId="07121F8C" w14:textId="77777777" w:rsidR="004F6521" w:rsidRPr="00357143" w:rsidRDefault="004F6521" w:rsidP="005F03F4">
            <w:pPr>
              <w:pStyle w:val="TAL"/>
              <w:rPr>
                <w:rFonts w:eastAsia="Arial Unicode MS" w:cs="Arial"/>
                <w:szCs w:val="18"/>
                <w:lang w:val="en-GB" w:eastAsia="zh-CN"/>
              </w:rPr>
            </w:pPr>
            <w:r w:rsidRPr="00357143">
              <w:rPr>
                <w:rFonts w:eastAsia="Arial Unicode MS" w:cs="Arial"/>
                <w:szCs w:val="18"/>
                <w:lang w:val="en-GB"/>
              </w:rPr>
              <w:t>See clause 9.6.1.</w:t>
            </w:r>
            <w:r w:rsidRPr="00357143">
              <w:rPr>
                <w:rFonts w:eastAsia="Arial Unicode MS" w:cs="Arial" w:hint="eastAsia"/>
                <w:szCs w:val="18"/>
                <w:lang w:val="en-GB" w:eastAsia="zh-CN"/>
              </w:rPr>
              <w:t>3.</w:t>
            </w:r>
          </w:p>
        </w:tc>
        <w:tc>
          <w:tcPr>
            <w:tcW w:w="1452" w:type="dxa"/>
          </w:tcPr>
          <w:p w14:paraId="5D50E4BF"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2AC9C81F" w14:textId="77777777" w:rsidTr="005F03F4">
        <w:trPr>
          <w:jc w:val="center"/>
        </w:trPr>
        <w:tc>
          <w:tcPr>
            <w:tcW w:w="2304" w:type="dxa"/>
          </w:tcPr>
          <w:p w14:paraId="3B8309C4"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creationTime</w:t>
            </w:r>
          </w:p>
        </w:tc>
        <w:tc>
          <w:tcPr>
            <w:tcW w:w="1077" w:type="dxa"/>
          </w:tcPr>
          <w:p w14:paraId="2D1A8037"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CB599EA" w14:textId="77777777" w:rsidR="004F6521" w:rsidRPr="00357143" w:rsidRDefault="004F6521"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RO</w:t>
            </w:r>
          </w:p>
        </w:tc>
        <w:tc>
          <w:tcPr>
            <w:tcW w:w="3444" w:type="dxa"/>
          </w:tcPr>
          <w:p w14:paraId="0DDEA158"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30E05FD9"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3C9DDD60" w14:textId="77777777" w:rsidTr="005F03F4">
        <w:trPr>
          <w:jc w:val="center"/>
        </w:trPr>
        <w:tc>
          <w:tcPr>
            <w:tcW w:w="2304" w:type="dxa"/>
          </w:tcPr>
          <w:p w14:paraId="1A0F2142"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lastModifiedTime</w:t>
            </w:r>
          </w:p>
        </w:tc>
        <w:tc>
          <w:tcPr>
            <w:tcW w:w="1077" w:type="dxa"/>
          </w:tcPr>
          <w:p w14:paraId="517BAC34"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108A2ED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2032DF4B"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5AAD1224"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3527D988" w14:textId="77777777" w:rsidTr="005F03F4">
        <w:trPr>
          <w:jc w:val="center"/>
        </w:trPr>
        <w:tc>
          <w:tcPr>
            <w:tcW w:w="2304" w:type="dxa"/>
          </w:tcPr>
          <w:p w14:paraId="0F426DBE" w14:textId="77777777" w:rsidR="004F6521" w:rsidRPr="00357143" w:rsidRDefault="004F6521" w:rsidP="005F03F4">
            <w:pPr>
              <w:pStyle w:val="TAL"/>
              <w:keepNext w:val="0"/>
              <w:keepLines w:val="0"/>
              <w:rPr>
                <w:rFonts w:eastAsia="Arial Unicode MS"/>
                <w:i/>
                <w:szCs w:val="18"/>
                <w:lang w:val="en-GB"/>
              </w:rPr>
            </w:pPr>
            <w:r w:rsidRPr="00357143">
              <w:rPr>
                <w:rFonts w:eastAsia="Arial Unicode MS"/>
                <w:i/>
                <w:lang w:val="en-GB"/>
              </w:rPr>
              <w:t>stat</w:t>
            </w:r>
            <w:r w:rsidRPr="00357143">
              <w:rPr>
                <w:rFonts w:eastAsia="Arial Unicode MS" w:hint="eastAsia"/>
                <w:i/>
                <w:lang w:val="en-GB" w:eastAsia="zh-CN"/>
              </w:rPr>
              <w:t>e</w:t>
            </w:r>
            <w:r w:rsidRPr="00357143">
              <w:rPr>
                <w:rFonts w:eastAsia="Arial Unicode MS"/>
                <w:i/>
                <w:lang w:val="en-GB"/>
              </w:rPr>
              <w:t>Tag</w:t>
            </w:r>
          </w:p>
        </w:tc>
        <w:tc>
          <w:tcPr>
            <w:tcW w:w="1077" w:type="dxa"/>
          </w:tcPr>
          <w:p w14:paraId="0278B88A"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szCs w:val="18"/>
                <w:lang w:val="en-GB"/>
              </w:rPr>
              <w:t>1</w:t>
            </w:r>
          </w:p>
        </w:tc>
        <w:tc>
          <w:tcPr>
            <w:tcW w:w="1008" w:type="dxa"/>
          </w:tcPr>
          <w:p w14:paraId="6C4C478B"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szCs w:val="18"/>
                <w:lang w:val="en-GB"/>
              </w:rPr>
              <w:t>RO</w:t>
            </w:r>
          </w:p>
        </w:tc>
        <w:tc>
          <w:tcPr>
            <w:tcW w:w="3444" w:type="dxa"/>
          </w:tcPr>
          <w:p w14:paraId="45618F4B" w14:textId="77777777" w:rsidR="004F6521" w:rsidRPr="00357143" w:rsidRDefault="004F6521" w:rsidP="005F03F4">
            <w:pPr>
              <w:pStyle w:val="TAL"/>
              <w:rPr>
                <w:rFonts w:eastAsia="Arial Unicode MS"/>
                <w:szCs w:val="18"/>
                <w:lang w:val="en-GB"/>
              </w:rPr>
            </w:pPr>
            <w:r w:rsidRPr="00357143">
              <w:rPr>
                <w:szCs w:val="18"/>
                <w:lang w:val="en-GB"/>
              </w:rPr>
              <w:t>See clause 9.6.1.3.</w:t>
            </w:r>
          </w:p>
        </w:tc>
        <w:tc>
          <w:tcPr>
            <w:tcW w:w="1452" w:type="dxa"/>
            <w:shd w:val="clear" w:color="auto" w:fill="auto"/>
          </w:tcPr>
          <w:p w14:paraId="4AC2FB19" w14:textId="77777777" w:rsidR="004F6521" w:rsidRPr="00357143" w:rsidRDefault="004F6521" w:rsidP="005F03F4">
            <w:pPr>
              <w:pStyle w:val="TAL"/>
              <w:keepNext w:val="0"/>
              <w:keepLines w:val="0"/>
              <w:jc w:val="center"/>
              <w:rPr>
                <w:szCs w:val="18"/>
                <w:lang w:val="en-GB"/>
              </w:rPr>
            </w:pPr>
            <w:r w:rsidRPr="00357143">
              <w:rPr>
                <w:szCs w:val="18"/>
                <w:lang w:val="en-GB"/>
              </w:rPr>
              <w:t>OA</w:t>
            </w:r>
          </w:p>
        </w:tc>
      </w:tr>
      <w:tr w:rsidR="004F6521" w:rsidRPr="00357143" w14:paraId="07141C7C" w14:textId="77777777" w:rsidTr="005F03F4">
        <w:trPr>
          <w:jc w:val="center"/>
        </w:trPr>
        <w:tc>
          <w:tcPr>
            <w:tcW w:w="2304" w:type="dxa"/>
            <w:shd w:val="clear" w:color="auto" w:fill="auto"/>
          </w:tcPr>
          <w:p w14:paraId="54D0FC04" w14:textId="77777777" w:rsidR="004F6521" w:rsidRPr="00357143" w:rsidRDefault="004F6521" w:rsidP="005F03F4">
            <w:pPr>
              <w:pStyle w:val="TAL"/>
              <w:keepNext w:val="0"/>
              <w:keepLines w:val="0"/>
              <w:rPr>
                <w:rFonts w:eastAsia="Arial Unicode MS"/>
                <w:i/>
                <w:lang w:val="en-GB"/>
              </w:rPr>
            </w:pPr>
            <w:r w:rsidRPr="00357143">
              <w:rPr>
                <w:rFonts w:eastAsia="Arial Unicode MS" w:hint="eastAsia"/>
                <w:i/>
                <w:lang w:val="en-GB"/>
              </w:rPr>
              <w:t>announceTo</w:t>
            </w:r>
          </w:p>
        </w:tc>
        <w:tc>
          <w:tcPr>
            <w:tcW w:w="1077" w:type="dxa"/>
            <w:shd w:val="clear" w:color="auto" w:fill="auto"/>
          </w:tcPr>
          <w:p w14:paraId="7060F579"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52B622DC"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hint="eastAsia"/>
                <w:lang w:val="en-GB"/>
              </w:rPr>
              <w:t>RW</w:t>
            </w:r>
          </w:p>
        </w:tc>
        <w:tc>
          <w:tcPr>
            <w:tcW w:w="3444" w:type="dxa"/>
            <w:shd w:val="clear" w:color="auto" w:fill="auto"/>
          </w:tcPr>
          <w:p w14:paraId="30642E29" w14:textId="77777777" w:rsidR="004F6521" w:rsidRPr="00357143" w:rsidRDefault="004F6521" w:rsidP="005F03F4">
            <w:pPr>
              <w:pStyle w:val="TAL"/>
              <w:rPr>
                <w:szCs w:val="18"/>
                <w:lang w:val="en-GB"/>
              </w:rPr>
            </w:pPr>
            <w:r w:rsidRPr="00357143">
              <w:rPr>
                <w:rFonts w:eastAsia="Arial Unicode MS"/>
                <w:lang w:val="en-GB"/>
              </w:rPr>
              <w:t>See clause 9.6.1.3.</w:t>
            </w:r>
          </w:p>
        </w:tc>
        <w:tc>
          <w:tcPr>
            <w:tcW w:w="1452" w:type="dxa"/>
            <w:shd w:val="clear" w:color="auto" w:fill="auto"/>
          </w:tcPr>
          <w:p w14:paraId="0E4BA560" w14:textId="77777777" w:rsidR="004F6521" w:rsidRPr="00357143" w:rsidRDefault="004F6521" w:rsidP="005F03F4">
            <w:pPr>
              <w:pStyle w:val="TAL"/>
              <w:keepNext w:val="0"/>
              <w:keepLines w:val="0"/>
              <w:jc w:val="center"/>
              <w:rPr>
                <w:szCs w:val="18"/>
                <w:lang w:val="en-GB"/>
              </w:rPr>
            </w:pPr>
            <w:r w:rsidRPr="00357143">
              <w:rPr>
                <w:rFonts w:eastAsia="Arial Unicode MS"/>
                <w:lang w:val="en-GB"/>
              </w:rPr>
              <w:t>NA</w:t>
            </w:r>
          </w:p>
        </w:tc>
      </w:tr>
      <w:tr w:rsidR="004F6521" w:rsidRPr="00357143" w14:paraId="415E8B97" w14:textId="77777777" w:rsidTr="005F03F4">
        <w:trPr>
          <w:jc w:val="center"/>
        </w:trPr>
        <w:tc>
          <w:tcPr>
            <w:tcW w:w="2304" w:type="dxa"/>
            <w:shd w:val="clear" w:color="auto" w:fill="auto"/>
          </w:tcPr>
          <w:p w14:paraId="299574E6" w14:textId="77777777" w:rsidR="004F6521" w:rsidRPr="00357143" w:rsidRDefault="004F6521" w:rsidP="005F03F4">
            <w:pPr>
              <w:pStyle w:val="TAL"/>
              <w:keepNext w:val="0"/>
              <w:keepLines w:val="0"/>
              <w:rPr>
                <w:rFonts w:eastAsia="Arial Unicode MS"/>
                <w:i/>
                <w:lang w:val="en-GB"/>
              </w:rPr>
            </w:pPr>
            <w:r w:rsidRPr="00357143">
              <w:rPr>
                <w:rFonts w:eastAsia="Arial Unicode MS" w:hint="eastAsia"/>
                <w:i/>
                <w:lang w:val="en-GB"/>
              </w:rPr>
              <w:t>announcedAttribute</w:t>
            </w:r>
          </w:p>
        </w:tc>
        <w:tc>
          <w:tcPr>
            <w:tcW w:w="1077" w:type="dxa"/>
            <w:shd w:val="clear" w:color="auto" w:fill="auto"/>
          </w:tcPr>
          <w:p w14:paraId="65B269B4"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088E098B"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hint="eastAsia"/>
                <w:lang w:val="en-GB"/>
              </w:rPr>
              <w:t>RW</w:t>
            </w:r>
          </w:p>
        </w:tc>
        <w:tc>
          <w:tcPr>
            <w:tcW w:w="3444" w:type="dxa"/>
            <w:shd w:val="clear" w:color="auto" w:fill="auto"/>
          </w:tcPr>
          <w:p w14:paraId="4C10C33B" w14:textId="77777777" w:rsidR="004F6521" w:rsidRPr="00357143" w:rsidRDefault="004F6521" w:rsidP="005F03F4">
            <w:pPr>
              <w:pStyle w:val="TAL"/>
              <w:rPr>
                <w:szCs w:val="18"/>
                <w:lang w:val="en-GB"/>
              </w:rPr>
            </w:pPr>
            <w:r w:rsidRPr="00357143">
              <w:rPr>
                <w:rFonts w:eastAsia="Arial Unicode MS"/>
                <w:lang w:val="en-GB"/>
              </w:rPr>
              <w:t>See clause 9.6.1.3.</w:t>
            </w:r>
          </w:p>
        </w:tc>
        <w:tc>
          <w:tcPr>
            <w:tcW w:w="1452" w:type="dxa"/>
            <w:shd w:val="clear" w:color="auto" w:fill="auto"/>
          </w:tcPr>
          <w:p w14:paraId="3A1E8EF1" w14:textId="77777777" w:rsidR="004F6521" w:rsidRPr="00357143" w:rsidRDefault="004F6521" w:rsidP="005F03F4">
            <w:pPr>
              <w:pStyle w:val="TAL"/>
              <w:keepNext w:val="0"/>
              <w:keepLines w:val="0"/>
              <w:jc w:val="center"/>
              <w:rPr>
                <w:szCs w:val="18"/>
                <w:lang w:val="en-GB"/>
              </w:rPr>
            </w:pPr>
            <w:r w:rsidRPr="00357143">
              <w:rPr>
                <w:rFonts w:eastAsia="Arial Unicode MS"/>
                <w:lang w:val="en-GB"/>
              </w:rPr>
              <w:t>NA</w:t>
            </w:r>
          </w:p>
        </w:tc>
      </w:tr>
      <w:tr w:rsidR="004C050F" w:rsidRPr="00357143" w14:paraId="7BF2134D" w14:textId="77777777" w:rsidTr="005F03F4">
        <w:trPr>
          <w:jc w:val="center"/>
        </w:trPr>
        <w:tc>
          <w:tcPr>
            <w:tcW w:w="2304" w:type="dxa"/>
            <w:shd w:val="clear" w:color="auto" w:fill="auto"/>
          </w:tcPr>
          <w:p w14:paraId="631E0A1A" w14:textId="77777777" w:rsidR="004C050F" w:rsidRPr="00357143" w:rsidRDefault="004C050F" w:rsidP="005F03F4">
            <w:pPr>
              <w:pStyle w:val="TAL"/>
              <w:keepNext w:val="0"/>
              <w:keepLines w:val="0"/>
              <w:rPr>
                <w:rFonts w:eastAsia="Arial Unicode MS"/>
                <w:i/>
                <w:lang w:val="en-GB"/>
              </w:rPr>
            </w:pPr>
            <w:r w:rsidRPr="00357143">
              <w:rPr>
                <w:rFonts w:eastAsia="Arial Unicode MS" w:cs="Arial"/>
                <w:i/>
                <w:lang w:val="en-GB" w:eastAsia="ko-KR"/>
              </w:rPr>
              <w:t>dynamicAuthorizationConsultationIDs</w:t>
            </w:r>
          </w:p>
        </w:tc>
        <w:tc>
          <w:tcPr>
            <w:tcW w:w="1077" w:type="dxa"/>
            <w:shd w:val="clear" w:color="auto" w:fill="auto"/>
          </w:tcPr>
          <w:p w14:paraId="12767704"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0..1 (L)</w:t>
            </w:r>
          </w:p>
        </w:tc>
        <w:tc>
          <w:tcPr>
            <w:tcW w:w="1008" w:type="dxa"/>
            <w:shd w:val="clear" w:color="auto" w:fill="auto"/>
          </w:tcPr>
          <w:p w14:paraId="65C099AF"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RW</w:t>
            </w:r>
          </w:p>
        </w:tc>
        <w:tc>
          <w:tcPr>
            <w:tcW w:w="3444" w:type="dxa"/>
            <w:shd w:val="clear" w:color="auto" w:fill="auto"/>
          </w:tcPr>
          <w:p w14:paraId="28D4C87C" w14:textId="77777777" w:rsidR="004C050F" w:rsidRPr="00357143" w:rsidRDefault="004C050F" w:rsidP="005F03F4">
            <w:pPr>
              <w:pStyle w:val="TAL"/>
              <w:rPr>
                <w:rFonts w:eastAsia="Arial Unicode MS"/>
                <w:lang w:val="en-GB"/>
              </w:rPr>
            </w:pPr>
            <w:r w:rsidRPr="00357143">
              <w:rPr>
                <w:rFonts w:eastAsia="Arial Unicode MS" w:cs="Arial"/>
                <w:lang w:val="en-GB"/>
              </w:rPr>
              <w:t>See clause 9.6.1.3.</w:t>
            </w:r>
          </w:p>
        </w:tc>
        <w:tc>
          <w:tcPr>
            <w:tcW w:w="1452" w:type="dxa"/>
            <w:shd w:val="clear" w:color="auto" w:fill="auto"/>
          </w:tcPr>
          <w:p w14:paraId="061C04D5"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OA</w:t>
            </w:r>
          </w:p>
        </w:tc>
      </w:tr>
      <w:tr w:rsidR="004C050F" w:rsidRPr="00357143" w14:paraId="280C5090" w14:textId="77777777" w:rsidTr="005F03F4">
        <w:trPr>
          <w:jc w:val="center"/>
        </w:trPr>
        <w:tc>
          <w:tcPr>
            <w:tcW w:w="2304" w:type="dxa"/>
            <w:shd w:val="clear" w:color="auto" w:fill="auto"/>
          </w:tcPr>
          <w:p w14:paraId="10DB6C75" w14:textId="77777777" w:rsidR="004C050F" w:rsidRPr="00357143" w:rsidRDefault="004C050F" w:rsidP="005F03F4">
            <w:pPr>
              <w:pStyle w:val="TAL"/>
              <w:keepNext w:val="0"/>
              <w:keepLines w:val="0"/>
              <w:rPr>
                <w:rFonts w:eastAsia="Arial Unicode MS"/>
                <w:i/>
                <w:lang w:val="en-GB"/>
              </w:rPr>
            </w:pPr>
            <w:r w:rsidRPr="00357143">
              <w:rPr>
                <w:rFonts w:eastAsia="Arial Unicode MS" w:cs="Arial"/>
                <w:i/>
                <w:szCs w:val="18"/>
                <w:lang w:val="en-GB" w:eastAsia="x-none"/>
              </w:rPr>
              <w:t>creator</w:t>
            </w:r>
          </w:p>
        </w:tc>
        <w:tc>
          <w:tcPr>
            <w:tcW w:w="1077" w:type="dxa"/>
            <w:shd w:val="clear" w:color="auto" w:fill="auto"/>
          </w:tcPr>
          <w:p w14:paraId="4CDC852B"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szCs w:val="18"/>
                <w:lang w:val="en-GB" w:eastAsia="x-none"/>
              </w:rPr>
              <w:t>1</w:t>
            </w:r>
          </w:p>
        </w:tc>
        <w:tc>
          <w:tcPr>
            <w:tcW w:w="1008" w:type="dxa"/>
            <w:shd w:val="clear" w:color="auto" w:fill="auto"/>
          </w:tcPr>
          <w:p w14:paraId="42ED9318" w14:textId="77777777" w:rsidR="004C050F" w:rsidRPr="00357143" w:rsidRDefault="004C050F" w:rsidP="005F03F4">
            <w:pPr>
              <w:pStyle w:val="TAL"/>
              <w:keepNext w:val="0"/>
              <w:keepLines w:val="0"/>
              <w:jc w:val="center"/>
              <w:rPr>
                <w:rFonts w:eastAsia="Arial Unicode MS"/>
                <w:lang w:val="en-GB" w:eastAsia="zh-CN"/>
              </w:rPr>
            </w:pPr>
            <w:r w:rsidRPr="00357143">
              <w:rPr>
                <w:rFonts w:eastAsia="Arial Unicode MS" w:cs="Arial" w:hint="eastAsia"/>
                <w:szCs w:val="18"/>
                <w:lang w:val="en-GB" w:eastAsia="zh-CN"/>
              </w:rPr>
              <w:t>RO</w:t>
            </w:r>
          </w:p>
        </w:tc>
        <w:tc>
          <w:tcPr>
            <w:tcW w:w="3444" w:type="dxa"/>
            <w:shd w:val="clear" w:color="auto" w:fill="auto"/>
          </w:tcPr>
          <w:p w14:paraId="2F30DCB5" w14:textId="77777777" w:rsidR="004C050F" w:rsidRPr="00357143" w:rsidRDefault="004D04AE" w:rsidP="004D04AE">
            <w:pPr>
              <w:pStyle w:val="TAL"/>
              <w:keepNext w:val="0"/>
              <w:keepLines w:val="0"/>
              <w:rPr>
                <w:rFonts w:eastAsia="Arial Unicode MS"/>
                <w:lang w:val="en-GB"/>
              </w:rPr>
            </w:pPr>
            <w:r w:rsidRPr="00357143">
              <w:rPr>
                <w:rFonts w:eastAsia="Arial Unicode MS" w:cs="Arial"/>
                <w:lang w:val="en-GB"/>
              </w:rPr>
              <w:t xml:space="preserve"> See clause 9.6.1.3.</w:t>
            </w:r>
          </w:p>
        </w:tc>
        <w:tc>
          <w:tcPr>
            <w:tcW w:w="1452" w:type="dxa"/>
            <w:shd w:val="clear" w:color="auto" w:fill="auto"/>
          </w:tcPr>
          <w:p w14:paraId="008FCF32"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szCs w:val="18"/>
                <w:lang w:val="en-GB"/>
              </w:rPr>
              <w:t>NA</w:t>
            </w:r>
          </w:p>
        </w:tc>
      </w:tr>
      <w:tr w:rsidR="004C050F" w:rsidRPr="00357143" w14:paraId="04AC8E51" w14:textId="77777777" w:rsidTr="005F03F4">
        <w:trPr>
          <w:jc w:val="center"/>
        </w:trPr>
        <w:tc>
          <w:tcPr>
            <w:tcW w:w="2304" w:type="dxa"/>
          </w:tcPr>
          <w:p w14:paraId="7B7B5BE8" w14:textId="77777777" w:rsidR="004C050F" w:rsidRPr="00357143" w:rsidRDefault="004C050F" w:rsidP="005F03F4">
            <w:pPr>
              <w:pStyle w:val="TAL"/>
              <w:rPr>
                <w:rFonts w:eastAsia="Arial Unicode MS" w:cs="Arial"/>
                <w:i/>
                <w:szCs w:val="18"/>
                <w:lang w:val="en-GB"/>
              </w:rPr>
            </w:pPr>
            <w:r w:rsidRPr="00357143">
              <w:rPr>
                <w:rFonts w:eastAsia="Arial Unicode MS" w:cs="Arial"/>
                <w:i/>
                <w:szCs w:val="18"/>
                <w:lang w:val="en-GB"/>
              </w:rPr>
              <w:t>maxNrOfInstances</w:t>
            </w:r>
          </w:p>
        </w:tc>
        <w:tc>
          <w:tcPr>
            <w:tcW w:w="1077" w:type="dxa"/>
          </w:tcPr>
          <w:p w14:paraId="4681D67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7E0C98B8"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444BCBB8" w14:textId="77777777" w:rsidR="004C050F" w:rsidRPr="00357143" w:rsidRDefault="004C050F" w:rsidP="005F03F4">
            <w:pPr>
              <w:pStyle w:val="TAL"/>
              <w:rPr>
                <w:rFonts w:eastAsia="Arial Unicode MS" w:cs="Arial"/>
                <w:szCs w:val="18"/>
                <w:lang w:val="en-GB" w:eastAsia="zh-CN"/>
              </w:rPr>
            </w:pPr>
            <w:r w:rsidRPr="00357143">
              <w:rPr>
                <w:rFonts w:eastAsia="Arial Unicode MS" w:cs="Arial"/>
                <w:szCs w:val="18"/>
                <w:lang w:val="en-GB"/>
              </w:rPr>
              <w:t>Maximum number of</w:t>
            </w:r>
            <w:del w:id="4022" w:author="Daniela Dedola" w:date="2016-08-25T16:11:00Z">
              <w:r w:rsidRPr="00357143" w:rsidDel="008C3BE6">
                <w:rPr>
                  <w:rFonts w:eastAsia="Arial Unicode MS" w:cs="Arial"/>
                  <w:szCs w:val="18"/>
                  <w:lang w:val="en-GB"/>
                </w:rPr>
                <w:delText xml:space="preserve"> </w:delText>
              </w:r>
              <w:r w:rsidRPr="00357143" w:rsidDel="008C3BE6">
                <w:rPr>
                  <w:rFonts w:eastAsia="Arial Unicode MS" w:cs="Arial" w:hint="eastAsia"/>
                  <w:szCs w:val="18"/>
                  <w:lang w:val="en-GB" w:eastAsia="zh-CN"/>
                </w:rPr>
                <w:delText xml:space="preserve"> </w:delText>
              </w:r>
            </w:del>
            <w:ins w:id="4023" w:author="Daniela Dedola" w:date="2016-08-25T16:11:00Z">
              <w:r w:rsidR="008C3BE6" w:rsidRPr="00357143">
                <w:rPr>
                  <w:rFonts w:eastAsia="Arial Unicode MS" w:cs="Arial"/>
                  <w:szCs w:val="18"/>
                  <w:lang w:val="en-GB"/>
                </w:rPr>
                <w:t xml:space="preserve"> </w:t>
              </w:r>
            </w:ins>
            <w:r w:rsidRPr="00357143">
              <w:rPr>
                <w:rFonts w:eastAsia="Arial Unicode MS" w:cs="Arial" w:hint="eastAsia"/>
                <w:szCs w:val="18"/>
                <w:lang w:val="en-GB" w:eastAsia="zh-CN"/>
              </w:rPr>
              <w:t>direct child</w:t>
            </w:r>
            <w:del w:id="4024" w:author="Daniela Dedola" w:date="2016-08-25T16:11:00Z">
              <w:r w:rsidRPr="00357143" w:rsidDel="008C3BE6">
                <w:rPr>
                  <w:rFonts w:eastAsia="Arial Unicode MS" w:cs="Arial" w:hint="eastAsia"/>
                  <w:szCs w:val="18"/>
                  <w:lang w:val="en-GB" w:eastAsia="zh-CN"/>
                </w:rPr>
                <w:delText xml:space="preserve"> </w:delText>
              </w:r>
              <w:r w:rsidRPr="00357143" w:rsidDel="008C3BE6">
                <w:rPr>
                  <w:rFonts w:eastAsia="Arial Unicode MS" w:cs="Arial"/>
                  <w:szCs w:val="18"/>
                  <w:lang w:val="en-GB"/>
                </w:rPr>
                <w:delText xml:space="preserve"> </w:delText>
              </w:r>
            </w:del>
            <w:ins w:id="4025" w:author="Daniela Dedola" w:date="2016-08-25T16:11:00Z">
              <w:r w:rsidR="008C3BE6" w:rsidRPr="00357143">
                <w:rPr>
                  <w:rFonts w:eastAsia="Arial Unicode MS" w:cs="Arial" w:hint="eastAsia"/>
                  <w:szCs w:val="18"/>
                  <w:lang w:val="en-GB" w:eastAsia="zh-CN"/>
                </w:rPr>
                <w:t xml:space="preserve"> </w:t>
              </w:r>
            </w:ins>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resources</w:t>
            </w:r>
            <w:r w:rsidRPr="00357143">
              <w:rPr>
                <w:rFonts w:eastAsia="Arial Unicode MS" w:cs="Arial" w:hint="eastAsia"/>
                <w:szCs w:val="18"/>
                <w:lang w:val="en-GB" w:eastAsia="zh-CN"/>
              </w:rPr>
              <w:t xml:space="preserve"> in the &lt;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&gt; resource</w:t>
            </w:r>
            <w:r w:rsidRPr="00357143">
              <w:rPr>
                <w:rFonts w:eastAsia="Arial Unicode MS" w:cs="Arial"/>
                <w:szCs w:val="18"/>
                <w:lang w:val="en-GB"/>
              </w:rPr>
              <w:t>.</w:t>
            </w:r>
          </w:p>
        </w:tc>
        <w:tc>
          <w:tcPr>
            <w:tcW w:w="1452" w:type="dxa"/>
          </w:tcPr>
          <w:p w14:paraId="2AD33BDE"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3B77AB27" w14:textId="77777777" w:rsidTr="005F03F4">
        <w:trPr>
          <w:jc w:val="center"/>
        </w:trPr>
        <w:tc>
          <w:tcPr>
            <w:tcW w:w="2304" w:type="dxa"/>
          </w:tcPr>
          <w:p w14:paraId="6ADC64A8" w14:textId="77777777" w:rsidR="004C050F" w:rsidRPr="00357143" w:rsidRDefault="004C050F" w:rsidP="005F03F4">
            <w:pPr>
              <w:pStyle w:val="TAL"/>
              <w:keepNext w:val="0"/>
              <w:keepLines w:val="0"/>
              <w:rPr>
                <w:rFonts w:eastAsia="Arial Unicode MS" w:cs="Arial"/>
                <w:i/>
                <w:szCs w:val="18"/>
                <w:lang w:val="en-GB"/>
              </w:rPr>
            </w:pPr>
            <w:r w:rsidRPr="00357143">
              <w:rPr>
                <w:rFonts w:eastAsia="Arial Unicode MS" w:cs="Arial"/>
                <w:i/>
                <w:szCs w:val="18"/>
                <w:lang w:val="en-GB"/>
              </w:rPr>
              <w:t>maxByteSize</w:t>
            </w:r>
          </w:p>
        </w:tc>
        <w:tc>
          <w:tcPr>
            <w:tcW w:w="1077" w:type="dxa"/>
          </w:tcPr>
          <w:p w14:paraId="240E79D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5A641945"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4D2A5DCF" w14:textId="77777777" w:rsidR="004C050F" w:rsidRPr="00357143" w:rsidRDefault="004C050F" w:rsidP="005F03F4">
            <w:pPr>
              <w:pStyle w:val="TAL"/>
              <w:rPr>
                <w:rFonts w:eastAsia="Arial Unicode MS" w:cs="Arial"/>
                <w:szCs w:val="18"/>
                <w:lang w:val="en-GB"/>
              </w:rPr>
            </w:pPr>
            <w:r w:rsidRPr="00357143">
              <w:rPr>
                <w:rFonts w:eastAsia="Arial Unicode MS" w:cs="Arial"/>
                <w:szCs w:val="18"/>
                <w:lang w:val="en-GB"/>
              </w:rPr>
              <w:t>Maximum</w:t>
            </w:r>
            <w:del w:id="4026" w:author="Daniela Dedola" w:date="2016-08-25T16:11:00Z">
              <w:r w:rsidRPr="00357143" w:rsidDel="008C3BE6">
                <w:rPr>
                  <w:rFonts w:eastAsia="Arial Unicode MS" w:cs="Arial"/>
                  <w:szCs w:val="18"/>
                  <w:lang w:val="en-GB"/>
                </w:rPr>
                <w:delText xml:space="preserve"> </w:delText>
              </w:r>
              <w:r w:rsidRPr="00357143" w:rsidDel="008C3BE6">
                <w:rPr>
                  <w:rFonts w:eastAsia="Arial Unicode MS" w:cs="Arial" w:hint="eastAsia"/>
                  <w:szCs w:val="18"/>
                  <w:lang w:val="en-GB" w:eastAsia="zh-CN"/>
                </w:rPr>
                <w:delText xml:space="preserve"> </w:delText>
              </w:r>
            </w:del>
            <w:ins w:id="4027" w:author="Daniela Dedola" w:date="2016-08-25T16:11:00Z">
              <w:r w:rsidR="008C3BE6" w:rsidRPr="00357143">
                <w:rPr>
                  <w:rFonts w:eastAsia="Arial Unicode MS" w:cs="Arial"/>
                  <w:szCs w:val="18"/>
                  <w:lang w:val="en-GB"/>
                </w:rPr>
                <w:t xml:space="preserve"> </w:t>
              </w:r>
            </w:ins>
            <w:r w:rsidRPr="00357143">
              <w:rPr>
                <w:rFonts w:eastAsia="Arial Unicode MS" w:cs="Arial" w:hint="eastAsia"/>
                <w:szCs w:val="18"/>
                <w:lang w:val="en-GB" w:eastAsia="zh-CN"/>
              </w:rPr>
              <w:t>size in</w:t>
            </w:r>
            <w:r w:rsidRPr="00357143">
              <w:rPr>
                <w:rFonts w:eastAsia="Arial Unicode MS" w:cs="Arial"/>
                <w:szCs w:val="18"/>
                <w:lang w:val="en-GB"/>
              </w:rPr>
              <w:t xml:space="preserve"> bytes </w:t>
            </w:r>
            <w:r w:rsidRPr="00357143">
              <w:rPr>
                <w:rFonts w:eastAsia="Arial Unicode MS" w:cs="Arial" w:hint="eastAsia"/>
                <w:szCs w:val="18"/>
                <w:lang w:val="en-GB" w:eastAsia="zh-CN"/>
              </w:rPr>
              <w:t xml:space="preserve">of data </w:t>
            </w:r>
            <w:r w:rsidRPr="00357143">
              <w:rPr>
                <w:rFonts w:eastAsia="Arial Unicode MS" w:cs="Arial"/>
                <w:szCs w:val="18"/>
                <w:lang w:val="en-GB"/>
              </w:rPr>
              <w:t xml:space="preserve">that </w:t>
            </w:r>
            <w:r w:rsidRPr="00357143">
              <w:rPr>
                <w:rFonts w:eastAsia="Arial Unicode MS" w:cs="Arial" w:hint="eastAsia"/>
                <w:szCs w:val="18"/>
                <w:lang w:val="en-GB" w:eastAsia="zh-CN"/>
              </w:rPr>
              <w:t xml:space="preserve">is </w:t>
            </w:r>
            <w:r w:rsidRPr="00357143">
              <w:rPr>
                <w:rFonts w:eastAsia="Arial Unicode MS" w:cs="Arial"/>
                <w:szCs w:val="18"/>
                <w:lang w:val="en-GB"/>
              </w:rPr>
              <w:t xml:space="preserve">allocated for </w:t>
            </w:r>
            <w:r w:rsidRPr="00357143">
              <w:rPr>
                <w:rFonts w:eastAsia="Arial Unicode MS" w:cs="Arial" w:hint="eastAsia"/>
                <w:szCs w:val="18"/>
                <w:lang w:val="en-GB" w:eastAsia="zh-CN"/>
              </w:rPr>
              <w:t>the</w:t>
            </w:r>
            <w:r w:rsidRPr="00357143">
              <w:rPr>
                <w:rFonts w:eastAsia="Arial Unicode MS" w:cs="Arial"/>
                <w:szCs w:val="18"/>
                <w:lang w:val="en-GB"/>
              </w:rPr>
              <w:t xml:space="preserve">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 for all </w:t>
            </w:r>
            <w:r w:rsidRPr="00357143">
              <w:rPr>
                <w:rFonts w:eastAsia="Arial Unicode MS" w:cs="Arial" w:hint="eastAsia"/>
                <w:szCs w:val="18"/>
                <w:lang w:val="en-GB" w:eastAsia="zh-CN"/>
              </w:rPr>
              <w:t>direct child</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w:t>
            </w:r>
            <w:r w:rsidRPr="00357143">
              <w:rPr>
                <w:rFonts w:eastAsia="Arial Unicode MS" w:cs="Arial" w:hint="eastAsia"/>
                <w:szCs w:val="18"/>
                <w:lang w:val="en-GB" w:eastAsia="zh-CN"/>
              </w:rPr>
              <w:t>resources</w:t>
            </w:r>
            <w:r w:rsidRPr="00357143">
              <w:rPr>
                <w:rFonts w:eastAsia="Arial Unicode MS" w:cs="Arial"/>
                <w:szCs w:val="18"/>
                <w:lang w:val="en-GB"/>
              </w:rPr>
              <w:t>.</w:t>
            </w:r>
          </w:p>
        </w:tc>
        <w:tc>
          <w:tcPr>
            <w:tcW w:w="1452" w:type="dxa"/>
          </w:tcPr>
          <w:p w14:paraId="6D5D9DB2"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68A534FC" w14:textId="77777777" w:rsidTr="005F03F4">
        <w:trPr>
          <w:jc w:val="center"/>
        </w:trPr>
        <w:tc>
          <w:tcPr>
            <w:tcW w:w="2304" w:type="dxa"/>
          </w:tcPr>
          <w:p w14:paraId="78EDC9D0" w14:textId="77777777" w:rsidR="004C050F" w:rsidRPr="00357143" w:rsidRDefault="004C050F" w:rsidP="005F03F4">
            <w:pPr>
              <w:pStyle w:val="TAL"/>
              <w:rPr>
                <w:rFonts w:eastAsia="Arial Unicode MS" w:cs="Arial"/>
                <w:i/>
                <w:szCs w:val="18"/>
                <w:lang w:val="en-GB"/>
              </w:rPr>
            </w:pPr>
            <w:r w:rsidRPr="00357143">
              <w:rPr>
                <w:rFonts w:eastAsia="Arial Unicode MS" w:cs="Arial"/>
                <w:i/>
                <w:szCs w:val="18"/>
                <w:lang w:val="en-GB"/>
              </w:rPr>
              <w:t xml:space="preserve"> maxInstanceAge</w:t>
            </w:r>
          </w:p>
        </w:tc>
        <w:tc>
          <w:tcPr>
            <w:tcW w:w="1077" w:type="dxa"/>
          </w:tcPr>
          <w:p w14:paraId="556417D0"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7BF26C16"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1E298CEB" w14:textId="77777777" w:rsidR="004C050F" w:rsidRPr="00357143" w:rsidRDefault="004C050F" w:rsidP="00B66F07">
            <w:pPr>
              <w:pStyle w:val="TAL"/>
              <w:rPr>
                <w:rFonts w:eastAsia="Arial Unicode MS" w:cs="Arial"/>
                <w:szCs w:val="18"/>
                <w:lang w:val="en-GB" w:eastAsia="zh-CN"/>
              </w:rPr>
            </w:pPr>
            <w:r w:rsidRPr="00357143">
              <w:rPr>
                <w:rFonts w:eastAsia="Arial Unicode MS" w:cs="Arial"/>
                <w:szCs w:val="18"/>
                <w:lang w:val="en-GB"/>
              </w:rPr>
              <w:t xml:space="preserve">Maximum age of </w:t>
            </w:r>
            <w:r w:rsidRPr="00357143">
              <w:rPr>
                <w:rFonts w:eastAsia="Arial Unicode MS" w:cs="Arial" w:hint="eastAsia"/>
                <w:szCs w:val="18"/>
                <w:lang w:val="en-GB" w:eastAsia="zh-CN"/>
              </w:rPr>
              <w:t xml:space="preserve">a direct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 in the </w:t>
            </w:r>
            <w:r w:rsidRPr="00357143">
              <w:rPr>
                <w:rFonts w:eastAsia="Arial Unicode MS" w:cs="Arial" w:hint="eastAsia"/>
                <w:szCs w:val="18"/>
                <w:lang w:val="en-GB" w:eastAsia="zh-CN"/>
              </w:rPr>
              <w:t>&lt;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&gt;</w:t>
            </w:r>
            <w:r w:rsidRPr="00357143">
              <w:rPr>
                <w:rFonts w:eastAsia="Arial Unicode MS" w:cs="Arial"/>
                <w:szCs w:val="18"/>
                <w:lang w:val="en-GB"/>
              </w:rPr>
              <w:t xml:space="preserve"> </w:t>
            </w:r>
            <w:r w:rsidRPr="00357143">
              <w:rPr>
                <w:rFonts w:eastAsia="Arial Unicode MS" w:cs="Arial" w:hint="eastAsia"/>
                <w:i/>
                <w:szCs w:val="18"/>
                <w:lang w:val="en-GB" w:eastAsia="zh-CN"/>
              </w:rPr>
              <w:t>resource</w:t>
            </w:r>
            <w:r w:rsidRPr="00357143">
              <w:rPr>
                <w:rFonts w:eastAsia="Arial Unicode MS" w:cs="Arial"/>
                <w:szCs w:val="18"/>
                <w:lang w:val="en-GB"/>
              </w:rPr>
              <w:t>. The value is expressed in seconds.</w:t>
            </w:r>
          </w:p>
        </w:tc>
        <w:tc>
          <w:tcPr>
            <w:tcW w:w="1452" w:type="dxa"/>
          </w:tcPr>
          <w:p w14:paraId="3B0FCFD7"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5BBACCBD" w14:textId="77777777" w:rsidTr="005F03F4">
        <w:trPr>
          <w:jc w:val="center"/>
        </w:trPr>
        <w:tc>
          <w:tcPr>
            <w:tcW w:w="2304" w:type="dxa"/>
          </w:tcPr>
          <w:p w14:paraId="24EE8522" w14:textId="77777777" w:rsidR="004C050F" w:rsidRPr="00357143" w:rsidRDefault="004C050F" w:rsidP="005F03F4">
            <w:pPr>
              <w:pStyle w:val="TAL"/>
              <w:rPr>
                <w:rFonts w:eastAsia="Arial Unicode MS" w:cs="Arial"/>
                <w:i/>
                <w:szCs w:val="18"/>
                <w:lang w:val="en-GB" w:eastAsia="zh-CN"/>
              </w:rPr>
            </w:pPr>
            <w:r w:rsidRPr="00357143">
              <w:rPr>
                <w:rFonts w:eastAsia="Arial Unicode MS" w:cs="Arial"/>
                <w:i/>
                <w:szCs w:val="18"/>
                <w:lang w:val="en-GB"/>
              </w:rPr>
              <w:t>currentNrOfnstances</w:t>
            </w:r>
          </w:p>
        </w:tc>
        <w:tc>
          <w:tcPr>
            <w:tcW w:w="1077" w:type="dxa"/>
          </w:tcPr>
          <w:p w14:paraId="6D763E2B"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C3BE923"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516BC4BF" w14:textId="77777777" w:rsidR="004C050F" w:rsidRPr="00357143" w:rsidRDefault="004C050F" w:rsidP="005F03F4">
            <w:pPr>
              <w:pStyle w:val="TAL"/>
              <w:rPr>
                <w:rFonts w:eastAsia="Arial Unicode MS" w:cs="Arial"/>
                <w:szCs w:val="18"/>
                <w:lang w:val="en-GB"/>
              </w:rPr>
            </w:pPr>
            <w:r w:rsidRPr="00357143">
              <w:rPr>
                <w:rFonts w:eastAsia="Arial Unicode MS" w:cs="Arial"/>
                <w:szCs w:val="18"/>
                <w:lang w:val="en-GB"/>
              </w:rPr>
              <w:t xml:space="preserve"> Current number of </w:t>
            </w:r>
            <w:r w:rsidRPr="00357143">
              <w:rPr>
                <w:rFonts w:eastAsia="Arial Unicode MS" w:cs="Arial" w:hint="eastAsia"/>
                <w:szCs w:val="18"/>
                <w:lang w:val="en-GB" w:eastAsia="zh-CN"/>
              </w:rPr>
              <w:t xml:space="preserve">direct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hint="eastAsia"/>
                <w:i/>
                <w:szCs w:val="18"/>
                <w:lang w:val="en-GB" w:eastAsia="zh-CN"/>
              </w:rPr>
              <w:t xml:space="preserve"> </w:t>
            </w:r>
            <w:r w:rsidRPr="00357143">
              <w:rPr>
                <w:rFonts w:eastAsia="Arial Unicode MS" w:cs="Arial" w:hint="eastAsia"/>
                <w:szCs w:val="18"/>
                <w:lang w:val="en-GB" w:eastAsia="zh-CN"/>
              </w:rPr>
              <w:t xml:space="preserve">resource </w:t>
            </w:r>
            <w:r w:rsidRPr="00357143">
              <w:rPr>
                <w:rFonts w:eastAsia="Arial Unicode MS" w:cs="Arial"/>
                <w:szCs w:val="18"/>
                <w:lang w:val="en-GB"/>
              </w:rPr>
              <w:t xml:space="preserve">in </w:t>
            </w:r>
            <w:r w:rsidRPr="00357143">
              <w:rPr>
                <w:rFonts w:eastAsia="Arial Unicode MS" w:cs="Arial" w:hint="eastAsia"/>
                <w:szCs w:val="18"/>
                <w:lang w:val="en-GB" w:eastAsia="zh-CN"/>
              </w:rPr>
              <w:t>the &lt;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 xml:space="preserve">&gt; </w:t>
            </w:r>
            <w:r w:rsidRPr="00357143">
              <w:rPr>
                <w:rFonts w:eastAsia="Arial Unicode MS" w:cs="Arial"/>
                <w:szCs w:val="18"/>
                <w:lang w:val="en-GB"/>
              </w:rPr>
              <w:t xml:space="preserve">resource. It is limited by the </w:t>
            </w:r>
            <w:r w:rsidRPr="00357143">
              <w:rPr>
                <w:rFonts w:eastAsia="Arial Unicode MS" w:cs="Arial"/>
                <w:i/>
                <w:szCs w:val="18"/>
                <w:lang w:val="en-GB"/>
              </w:rPr>
              <w:t>maxNrOfInstances</w:t>
            </w:r>
            <w:r w:rsidRPr="00357143">
              <w:rPr>
                <w:rFonts w:eastAsia="Arial Unicode MS" w:cs="Arial"/>
                <w:szCs w:val="18"/>
                <w:lang w:val="en-GB"/>
              </w:rPr>
              <w:t>.</w:t>
            </w:r>
          </w:p>
        </w:tc>
        <w:tc>
          <w:tcPr>
            <w:tcW w:w="1452" w:type="dxa"/>
          </w:tcPr>
          <w:p w14:paraId="2E67B5EB"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110663FD" w14:textId="77777777" w:rsidTr="005F03F4">
        <w:trPr>
          <w:jc w:val="center"/>
        </w:trPr>
        <w:tc>
          <w:tcPr>
            <w:tcW w:w="2304" w:type="dxa"/>
          </w:tcPr>
          <w:p w14:paraId="284D5CBB" w14:textId="77777777" w:rsidR="004C050F" w:rsidRPr="00357143" w:rsidRDefault="004C050F" w:rsidP="005F03F4">
            <w:pPr>
              <w:pStyle w:val="TAL"/>
              <w:keepNext w:val="0"/>
              <w:keepLines w:val="0"/>
              <w:rPr>
                <w:rFonts w:eastAsia="Arial Unicode MS" w:cs="Arial"/>
                <w:i/>
                <w:szCs w:val="18"/>
                <w:lang w:val="en-GB"/>
              </w:rPr>
            </w:pPr>
            <w:r w:rsidRPr="00357143">
              <w:rPr>
                <w:rFonts w:eastAsia="Arial Unicode MS" w:cs="Arial"/>
                <w:i/>
                <w:szCs w:val="18"/>
                <w:lang w:val="en-GB"/>
              </w:rPr>
              <w:t>currentByteSize</w:t>
            </w:r>
          </w:p>
        </w:tc>
        <w:tc>
          <w:tcPr>
            <w:tcW w:w="1077" w:type="dxa"/>
          </w:tcPr>
          <w:p w14:paraId="3AEB454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ECCA7DA"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3C503CD9" w14:textId="77777777" w:rsidR="004C050F" w:rsidRPr="00357143" w:rsidRDefault="004C050F" w:rsidP="005F03F4">
            <w:pPr>
              <w:pStyle w:val="TAL"/>
              <w:rPr>
                <w:rFonts w:eastAsia="Arial Unicode MS" w:cs="Arial"/>
                <w:szCs w:val="18"/>
                <w:lang w:val="en-GB" w:eastAsia="zh-CN"/>
              </w:rPr>
            </w:pPr>
            <w:r w:rsidRPr="00357143">
              <w:rPr>
                <w:rFonts w:eastAsia="Arial Unicode MS" w:cs="Arial"/>
                <w:szCs w:val="18"/>
                <w:lang w:val="en-GB"/>
              </w:rPr>
              <w:t xml:space="preserve">Current size in bytes of data stored in </w:t>
            </w:r>
            <w:r w:rsidRPr="00357143">
              <w:rPr>
                <w:rFonts w:eastAsia="Arial Unicode MS" w:cs="Arial" w:hint="eastAsia"/>
                <w:szCs w:val="18"/>
                <w:lang w:val="en-GB" w:eastAsia="zh-CN"/>
              </w:rPr>
              <w:t>all direct</w:t>
            </w:r>
            <w:r w:rsidRPr="00357143">
              <w:rPr>
                <w:rFonts w:eastAsia="Arial Unicode MS" w:cs="Arial"/>
                <w:szCs w:val="18"/>
                <w:lang w:val="en-GB"/>
              </w:rPr>
              <w:t xml:space="preserve">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resources of a </w:t>
            </w:r>
            <w:r w:rsidRPr="00357143">
              <w:rPr>
                <w:rFonts w:eastAsia="Arial Unicode MS" w:cs="Arial" w:hint="eastAsia"/>
                <w:szCs w:val="18"/>
                <w:lang w:val="en-GB" w:eastAsia="zh-CN"/>
              </w:rPr>
              <w:t>&lt;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 xml:space="preserve">&gt; </w:t>
            </w:r>
            <w:r w:rsidRPr="00357143">
              <w:rPr>
                <w:rFonts w:eastAsia="Arial Unicode MS" w:cs="Arial"/>
                <w:szCs w:val="18"/>
                <w:lang w:val="en-GB"/>
              </w:rPr>
              <w:t>resource. It is limited by the</w:t>
            </w:r>
            <w:r w:rsidRPr="00357143">
              <w:rPr>
                <w:rFonts w:eastAsia="Arial Unicode MS" w:cs="Arial" w:hint="eastAsia"/>
                <w:szCs w:val="18"/>
                <w:lang w:val="en-GB" w:eastAsia="zh-CN"/>
              </w:rPr>
              <w:t xml:space="preserve"> </w:t>
            </w:r>
            <w:r w:rsidRPr="00357143">
              <w:rPr>
                <w:rFonts w:eastAsia="Arial Unicode MS" w:cs="Arial" w:hint="eastAsia"/>
                <w:i/>
                <w:szCs w:val="18"/>
                <w:lang w:val="en-GB" w:eastAsia="zh-CN"/>
              </w:rPr>
              <w:t>maxByteSize</w:t>
            </w:r>
            <w:r w:rsidRPr="00357143">
              <w:rPr>
                <w:rFonts w:eastAsia="Arial Unicode MS" w:cs="Arial"/>
                <w:szCs w:val="18"/>
                <w:lang w:val="en-GB"/>
              </w:rPr>
              <w:t>.</w:t>
            </w:r>
          </w:p>
        </w:tc>
        <w:tc>
          <w:tcPr>
            <w:tcW w:w="1452" w:type="dxa"/>
          </w:tcPr>
          <w:p w14:paraId="6D3B24F9"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2A615B11" w14:textId="77777777" w:rsidTr="005F03F4">
        <w:trPr>
          <w:jc w:val="center"/>
        </w:trPr>
        <w:tc>
          <w:tcPr>
            <w:tcW w:w="2304" w:type="dxa"/>
          </w:tcPr>
          <w:p w14:paraId="3D369A61" w14:textId="77777777" w:rsidR="004C050F" w:rsidRPr="00357143" w:rsidRDefault="004C050F" w:rsidP="005F03F4">
            <w:pPr>
              <w:pStyle w:val="TAL"/>
              <w:keepNext w:val="0"/>
              <w:keepLines w:val="0"/>
              <w:rPr>
                <w:rFonts w:eastAsia="Arial Unicode MS" w:cs="Arial"/>
                <w:i/>
                <w:szCs w:val="18"/>
                <w:lang w:val="en-GB" w:eastAsia="zh-CN"/>
              </w:rPr>
            </w:pPr>
            <w:r w:rsidRPr="00357143">
              <w:rPr>
                <w:rFonts w:eastAsia="Arial Unicode MS" w:cs="Arial" w:hint="eastAsia"/>
                <w:i/>
                <w:szCs w:val="18"/>
                <w:lang w:val="en-GB" w:eastAsia="zh-CN"/>
              </w:rPr>
              <w:t>periodicInterval</w:t>
            </w:r>
          </w:p>
        </w:tc>
        <w:tc>
          <w:tcPr>
            <w:tcW w:w="1077" w:type="dxa"/>
          </w:tcPr>
          <w:p w14:paraId="72CD614A"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0..1</w:t>
            </w:r>
          </w:p>
        </w:tc>
        <w:tc>
          <w:tcPr>
            <w:tcW w:w="1008" w:type="dxa"/>
          </w:tcPr>
          <w:p w14:paraId="4C1A3CDB"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WO</w:t>
            </w:r>
          </w:p>
        </w:tc>
        <w:tc>
          <w:tcPr>
            <w:tcW w:w="3444" w:type="dxa"/>
          </w:tcPr>
          <w:p w14:paraId="259D89D5" w14:textId="77777777" w:rsidR="004C050F" w:rsidRPr="00357143" w:rsidRDefault="004C050F" w:rsidP="005F03F4">
            <w:pPr>
              <w:pStyle w:val="TAL"/>
              <w:keepNext w:val="0"/>
              <w:keepLines w:val="0"/>
              <w:rPr>
                <w:rFonts w:eastAsia="Arial Unicode MS" w:cs="Arial"/>
                <w:szCs w:val="18"/>
                <w:lang w:val="en-GB" w:eastAsia="zh-CN"/>
              </w:rPr>
            </w:pPr>
            <w:r w:rsidRPr="00357143">
              <w:rPr>
                <w:rFonts w:eastAsia="Arial Unicode MS" w:cs="Arial" w:hint="eastAsia"/>
                <w:szCs w:val="18"/>
                <w:lang w:val="en-GB" w:eastAsia="zh-CN"/>
              </w:rPr>
              <w:t>If the Time Sereis Data is periodic, this attribute shall contain the expected amount of time between two instances of Time Series Data.</w:t>
            </w:r>
          </w:p>
        </w:tc>
        <w:tc>
          <w:tcPr>
            <w:tcW w:w="1452" w:type="dxa"/>
          </w:tcPr>
          <w:p w14:paraId="27BD75EA" w14:textId="77777777" w:rsidR="004C050F" w:rsidRPr="00357143" w:rsidRDefault="004C050F" w:rsidP="005F03F4">
            <w:pPr>
              <w:pStyle w:val="TAL"/>
              <w:keepNext w:val="0"/>
              <w:keepLines w:val="0"/>
              <w:jc w:val="center"/>
              <w:rPr>
                <w:rFonts w:eastAsia="Arial Unicode MS" w:cs="Arial"/>
                <w:szCs w:val="18"/>
                <w:lang w:val="en-GB" w:eastAsia="zh-CN"/>
              </w:rPr>
            </w:pPr>
            <w:r w:rsidRPr="00357143">
              <w:rPr>
                <w:rFonts w:eastAsia="Arial Unicode MS" w:cs="Arial" w:hint="eastAsia"/>
                <w:szCs w:val="18"/>
                <w:lang w:val="en-GB" w:eastAsia="zh-CN"/>
              </w:rPr>
              <w:t>OA</w:t>
            </w:r>
          </w:p>
        </w:tc>
      </w:tr>
      <w:tr w:rsidR="004C050F" w:rsidRPr="00357143" w14:paraId="3BD80E0B" w14:textId="77777777" w:rsidTr="005F03F4">
        <w:trPr>
          <w:jc w:val="center"/>
        </w:trPr>
        <w:tc>
          <w:tcPr>
            <w:tcW w:w="2304" w:type="dxa"/>
          </w:tcPr>
          <w:p w14:paraId="73EF5278" w14:textId="77777777" w:rsidR="004C050F" w:rsidRPr="00357143" w:rsidRDefault="004C050F" w:rsidP="005F03F4">
            <w:pPr>
              <w:pStyle w:val="TAL"/>
              <w:keepNext w:val="0"/>
              <w:keepLines w:val="0"/>
              <w:rPr>
                <w:rFonts w:eastAsia="Arial Unicode MS" w:cs="Arial"/>
                <w:i/>
                <w:szCs w:val="18"/>
                <w:lang w:val="en-GB" w:eastAsia="zh-CN"/>
              </w:rPr>
            </w:pPr>
            <w:r w:rsidRPr="00357143">
              <w:rPr>
                <w:rFonts w:eastAsia="Arial Unicode MS" w:cs="Arial" w:hint="eastAsia"/>
                <w:i/>
                <w:szCs w:val="18"/>
                <w:lang w:val="en-GB" w:eastAsia="zh-CN"/>
              </w:rPr>
              <w:t>missingDataDetect</w:t>
            </w:r>
          </w:p>
        </w:tc>
        <w:tc>
          <w:tcPr>
            <w:tcW w:w="1077" w:type="dxa"/>
          </w:tcPr>
          <w:p w14:paraId="3F3BC7BF"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0..1</w:t>
            </w:r>
          </w:p>
        </w:tc>
        <w:tc>
          <w:tcPr>
            <w:tcW w:w="1008" w:type="dxa"/>
          </w:tcPr>
          <w:p w14:paraId="736AB17E"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WO</w:t>
            </w:r>
          </w:p>
        </w:tc>
        <w:tc>
          <w:tcPr>
            <w:tcW w:w="3444" w:type="dxa"/>
          </w:tcPr>
          <w:p w14:paraId="5F281712" w14:textId="77777777" w:rsidR="004C050F" w:rsidRPr="00357143" w:rsidRDefault="004C050F" w:rsidP="005F03F4">
            <w:pPr>
              <w:pStyle w:val="TAL"/>
              <w:keepNext w:val="0"/>
              <w:keepLines w:val="0"/>
              <w:rPr>
                <w:rFonts w:eastAsia="Arial Unicode MS" w:cs="Arial"/>
                <w:szCs w:val="18"/>
                <w:lang w:val="en-GB" w:eastAsia="zh-CN"/>
              </w:rPr>
            </w:pPr>
            <w:r w:rsidRPr="00357143">
              <w:rPr>
                <w:rFonts w:eastAsia="Arial Unicode MS" w:cs="Arial" w:hint="eastAsia"/>
                <w:szCs w:val="18"/>
                <w:lang w:val="en-GB" w:eastAsia="zh-CN"/>
              </w:rPr>
              <w:t xml:space="preserve">Indicates whether the Receiver shall detect </w:t>
            </w:r>
            <w:r w:rsidRPr="00357143">
              <w:rPr>
                <w:rFonts w:eastAsia="Arial Unicode MS" w:cs="Arial"/>
                <w:szCs w:val="18"/>
                <w:lang w:val="en-GB" w:eastAsia="zh-CN"/>
              </w:rPr>
              <w:t>the</w:t>
            </w:r>
            <w:r w:rsidRPr="00357143">
              <w:rPr>
                <w:rFonts w:eastAsia="Arial Unicode MS" w:cs="Arial" w:hint="eastAsia"/>
                <w:szCs w:val="18"/>
                <w:lang w:val="en-GB" w:eastAsia="zh-CN"/>
              </w:rPr>
              <w:t xml:space="preserve"> missing Time Series Data if it is periodic.</w:t>
            </w:r>
          </w:p>
        </w:tc>
        <w:tc>
          <w:tcPr>
            <w:tcW w:w="1452" w:type="dxa"/>
          </w:tcPr>
          <w:p w14:paraId="200A07C0" w14:textId="77777777" w:rsidR="004C050F" w:rsidRPr="00357143" w:rsidRDefault="004C050F" w:rsidP="005F03F4">
            <w:pPr>
              <w:pStyle w:val="TAL"/>
              <w:keepNext w:val="0"/>
              <w:keepLines w:val="0"/>
              <w:jc w:val="center"/>
              <w:rPr>
                <w:rFonts w:eastAsia="Arial Unicode MS" w:cs="Arial"/>
                <w:szCs w:val="18"/>
                <w:lang w:val="en-GB" w:eastAsia="zh-CN"/>
              </w:rPr>
            </w:pPr>
            <w:r w:rsidRPr="00357143">
              <w:rPr>
                <w:rFonts w:eastAsia="Arial Unicode MS" w:cs="Arial" w:hint="eastAsia"/>
                <w:szCs w:val="18"/>
                <w:lang w:val="en-GB" w:eastAsia="zh-CN"/>
              </w:rPr>
              <w:t>NA</w:t>
            </w:r>
          </w:p>
        </w:tc>
      </w:tr>
      <w:tr w:rsidR="004C050F" w:rsidRPr="00357143" w14:paraId="6D1AE624" w14:textId="77777777" w:rsidTr="005F03F4">
        <w:trPr>
          <w:jc w:val="center"/>
        </w:trPr>
        <w:tc>
          <w:tcPr>
            <w:tcW w:w="2304" w:type="dxa"/>
          </w:tcPr>
          <w:p w14:paraId="6A9F85CC" w14:textId="77777777" w:rsidR="004C050F" w:rsidRPr="00357143" w:rsidRDefault="004C050F" w:rsidP="00B66F07">
            <w:pPr>
              <w:pStyle w:val="TAL"/>
              <w:rPr>
                <w:rFonts w:eastAsia="Arial Unicode MS" w:cs="Arial"/>
                <w:i/>
                <w:szCs w:val="18"/>
                <w:lang w:val="en-GB" w:eastAsia="x-none"/>
              </w:rPr>
            </w:pPr>
            <w:r w:rsidRPr="00357143">
              <w:rPr>
                <w:rFonts w:eastAsia="Arial Unicode MS" w:cs="Arial"/>
                <w:i/>
                <w:szCs w:val="18"/>
                <w:lang w:val="en-GB"/>
              </w:rPr>
              <w:lastRenderedPageBreak/>
              <w:t>ontologyRef</w:t>
            </w:r>
          </w:p>
        </w:tc>
        <w:tc>
          <w:tcPr>
            <w:tcW w:w="1077" w:type="dxa"/>
          </w:tcPr>
          <w:p w14:paraId="04DCE018" w14:textId="77777777" w:rsidR="004C050F" w:rsidRPr="00357143" w:rsidRDefault="004C050F" w:rsidP="00B66F07">
            <w:pPr>
              <w:pStyle w:val="TAC"/>
              <w:rPr>
                <w:rFonts w:eastAsia="Arial Unicode MS" w:cs="Arial"/>
                <w:szCs w:val="18"/>
                <w:lang w:val="en-GB" w:eastAsia="x-none"/>
              </w:rPr>
            </w:pPr>
            <w:r w:rsidRPr="00357143">
              <w:rPr>
                <w:rFonts w:eastAsia="Arial Unicode MS" w:cs="Arial"/>
                <w:szCs w:val="18"/>
                <w:lang w:val="en-GB"/>
              </w:rPr>
              <w:t>0..1</w:t>
            </w:r>
          </w:p>
        </w:tc>
        <w:tc>
          <w:tcPr>
            <w:tcW w:w="1008" w:type="dxa"/>
          </w:tcPr>
          <w:p w14:paraId="288DAB4C" w14:textId="77777777" w:rsidR="004C050F" w:rsidRPr="00357143" w:rsidRDefault="004C050F" w:rsidP="00B66F07">
            <w:pPr>
              <w:pStyle w:val="TAC"/>
              <w:rPr>
                <w:rFonts w:eastAsia="Arial Unicode MS" w:cs="Arial"/>
                <w:szCs w:val="18"/>
                <w:lang w:val="en-GB" w:eastAsia="x-none"/>
              </w:rPr>
            </w:pPr>
            <w:r w:rsidRPr="00357143">
              <w:rPr>
                <w:rFonts w:eastAsia="Arial Unicode MS" w:cs="Arial"/>
                <w:szCs w:val="18"/>
                <w:lang w:val="en-GB"/>
              </w:rPr>
              <w:t>RW</w:t>
            </w:r>
          </w:p>
        </w:tc>
        <w:tc>
          <w:tcPr>
            <w:tcW w:w="3444" w:type="dxa"/>
          </w:tcPr>
          <w:p w14:paraId="5DF14D63"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0D32B372"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1F825AC2" w14:textId="77777777" w:rsidTr="005F03F4">
        <w:trPr>
          <w:jc w:val="center"/>
        </w:trPr>
        <w:tc>
          <w:tcPr>
            <w:tcW w:w="2304" w:type="dxa"/>
          </w:tcPr>
          <w:p w14:paraId="3BFBE917"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missingDataMaxNr</w:t>
            </w:r>
          </w:p>
        </w:tc>
        <w:tc>
          <w:tcPr>
            <w:tcW w:w="1077" w:type="dxa"/>
          </w:tcPr>
          <w:p w14:paraId="4A29F47E"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46955725"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RW</w:t>
            </w:r>
          </w:p>
        </w:tc>
        <w:tc>
          <w:tcPr>
            <w:tcW w:w="3444" w:type="dxa"/>
          </w:tcPr>
          <w:p w14:paraId="6A3D0A5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2C1CA80"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84CFA9D" w14:textId="77777777" w:rsidTr="005F03F4">
        <w:trPr>
          <w:jc w:val="center"/>
        </w:trPr>
        <w:tc>
          <w:tcPr>
            <w:tcW w:w="2304" w:type="dxa"/>
          </w:tcPr>
          <w:p w14:paraId="66E0782D"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missingDataList</w:t>
            </w:r>
          </w:p>
        </w:tc>
        <w:tc>
          <w:tcPr>
            <w:tcW w:w="1077" w:type="dxa"/>
          </w:tcPr>
          <w:p w14:paraId="4C6F3CED"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0..1(L)</w:t>
            </w:r>
          </w:p>
        </w:tc>
        <w:tc>
          <w:tcPr>
            <w:tcW w:w="1008" w:type="dxa"/>
          </w:tcPr>
          <w:p w14:paraId="62811D1F"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RO</w:t>
            </w:r>
          </w:p>
        </w:tc>
        <w:tc>
          <w:tcPr>
            <w:tcW w:w="3444" w:type="dxa"/>
          </w:tcPr>
          <w:p w14:paraId="0E4723F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A3BEF02"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12218D5A" w14:textId="77777777" w:rsidTr="005F03F4">
        <w:trPr>
          <w:jc w:val="center"/>
        </w:trPr>
        <w:tc>
          <w:tcPr>
            <w:tcW w:w="2304" w:type="dxa"/>
          </w:tcPr>
          <w:p w14:paraId="4C373F89"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missingDataCurrentNr</w:t>
            </w:r>
          </w:p>
        </w:tc>
        <w:tc>
          <w:tcPr>
            <w:tcW w:w="1077" w:type="dxa"/>
          </w:tcPr>
          <w:p w14:paraId="7E8D5730"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0F56C646"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RO</w:t>
            </w:r>
          </w:p>
        </w:tc>
        <w:tc>
          <w:tcPr>
            <w:tcW w:w="3444" w:type="dxa"/>
          </w:tcPr>
          <w:p w14:paraId="0F012C65"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del w:id="4028" w:author="Daniela Dedola" w:date="2016-08-25T16:11:00Z">
              <w:r w:rsidRPr="00357143" w:rsidDel="008C3BE6">
                <w:rPr>
                  <w:rFonts w:ascii="Arial" w:eastAsia="Arial Unicode MS" w:hAnsi="Arial" w:cs="Arial"/>
                  <w:sz w:val="18"/>
                  <w:szCs w:val="18"/>
                  <w:lang w:eastAsia="zh-CN"/>
                </w:rPr>
                <w:delText xml:space="preserve">  </w:delText>
              </w:r>
            </w:del>
            <w:ins w:id="4029" w:author="Daniela Dedola" w:date="2016-08-25T16:11:00Z">
              <w:r w:rsidR="008C3BE6" w:rsidRPr="00357143">
                <w:rPr>
                  <w:rFonts w:ascii="Arial" w:eastAsia="Arial Unicode MS" w:hAnsi="Arial" w:cs="Arial"/>
                  <w:sz w:val="18"/>
                  <w:szCs w:val="18"/>
                  <w:lang w:eastAsia="zh-CN"/>
                </w:rPr>
                <w:t xml:space="preserve"> </w:t>
              </w:r>
            </w:ins>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3B10E4A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7CC87F1" w14:textId="77777777" w:rsidTr="005F03F4">
        <w:trPr>
          <w:jc w:val="center"/>
        </w:trPr>
        <w:tc>
          <w:tcPr>
            <w:tcW w:w="2304" w:type="dxa"/>
          </w:tcPr>
          <w:p w14:paraId="2C387AA2"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missingDataDetectTimer</w:t>
            </w:r>
          </w:p>
        </w:tc>
        <w:tc>
          <w:tcPr>
            <w:tcW w:w="1077" w:type="dxa"/>
          </w:tcPr>
          <w:p w14:paraId="0DC55087"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65AEFCF1"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RW</w:t>
            </w:r>
          </w:p>
        </w:tc>
        <w:tc>
          <w:tcPr>
            <w:tcW w:w="3444" w:type="dxa"/>
          </w:tcPr>
          <w:p w14:paraId="052AA8B5"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del w:id="4030" w:author="Daniela Dedola" w:date="2016-08-25T16:11:00Z">
              <w:r w:rsidR="00726928" w:rsidRPr="00357143" w:rsidDel="008C3BE6">
                <w:rPr>
                  <w:rFonts w:ascii="Arial" w:eastAsia="Arial Unicode MS" w:hAnsi="Arial" w:cs="Arial" w:hint="eastAsia"/>
                  <w:sz w:val="18"/>
                  <w:szCs w:val="18"/>
                  <w:lang w:eastAsia="zh-CN"/>
                </w:rPr>
                <w:delText xml:space="preserve">  </w:delText>
              </w:r>
            </w:del>
            <w:ins w:id="4031" w:author="Daniela Dedola" w:date="2016-08-25T16:11:00Z">
              <w:r w:rsidR="008C3BE6" w:rsidRPr="00357143">
                <w:rPr>
                  <w:rFonts w:ascii="Arial" w:eastAsia="Arial Unicode MS" w:hAnsi="Arial" w:cs="Arial" w:hint="eastAsia"/>
                  <w:sz w:val="18"/>
                  <w:szCs w:val="18"/>
                  <w:lang w:eastAsia="zh-CN"/>
                </w:rPr>
                <w:t xml:space="preserve"> </w:t>
              </w:r>
            </w:ins>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5096E498"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649C519" w14:textId="77777777" w:rsidTr="005F03F4">
        <w:trPr>
          <w:jc w:val="center"/>
        </w:trPr>
        <w:tc>
          <w:tcPr>
            <w:tcW w:w="9285" w:type="dxa"/>
            <w:gridSpan w:val="5"/>
          </w:tcPr>
          <w:p w14:paraId="0C87F189" w14:textId="77777777" w:rsidR="000214BF" w:rsidRPr="00357143" w:rsidRDefault="000214BF" w:rsidP="005F03F4">
            <w:pPr>
              <w:pStyle w:val="TAN"/>
              <w:rPr>
                <w:rFonts w:cs="Arial"/>
                <w:szCs w:val="18"/>
                <w:lang w:val="en-GB" w:eastAsia="ko-KR"/>
              </w:rPr>
            </w:pPr>
            <w:r w:rsidRPr="00357143">
              <w:rPr>
                <w:lang w:val="en-GB" w:eastAsia="ko-KR"/>
              </w:rPr>
              <w:t>NOTE:</w:t>
            </w:r>
            <w:r w:rsidRPr="00357143">
              <w:rPr>
                <w:lang w:val="en-GB" w:eastAsia="ko-KR"/>
              </w:rPr>
              <w:tab/>
              <w:t>The access to this URI is out of scope of oneM2M.</w:t>
            </w:r>
          </w:p>
        </w:tc>
      </w:tr>
    </w:tbl>
    <w:p w14:paraId="671B2FFD" w14:textId="77777777" w:rsidR="004F6521" w:rsidRPr="00357143" w:rsidRDefault="004F6521" w:rsidP="00CA62E1">
      <w:pPr>
        <w:rPr>
          <w:rFonts w:eastAsia="SimSun"/>
          <w:lang w:eastAsia="zh-CN"/>
        </w:rPr>
      </w:pPr>
    </w:p>
    <w:p w14:paraId="190CE9EF" w14:textId="77777777" w:rsidR="0086062B" w:rsidRPr="00357143" w:rsidRDefault="0086062B" w:rsidP="0086062B">
      <w:pPr>
        <w:pStyle w:val="Heading3"/>
        <w:rPr>
          <w:lang w:val="en-GB"/>
        </w:rPr>
      </w:pPr>
      <w:bookmarkStart w:id="4032" w:name="_Toc445302755"/>
      <w:bookmarkStart w:id="4033" w:name="_Toc445389922"/>
      <w:bookmarkStart w:id="4034" w:name="_Toc447042981"/>
      <w:bookmarkStart w:id="4035" w:name="_Toc457493742"/>
      <w:bookmarkStart w:id="4036" w:name="_Toc459976841"/>
      <w:bookmarkStart w:id="4037" w:name="_Toc459984500"/>
      <w:r w:rsidRPr="00357143">
        <w:rPr>
          <w:lang w:val="en-GB"/>
        </w:rPr>
        <w:t>9.6.</w:t>
      </w:r>
      <w:r w:rsidRPr="00357143">
        <w:rPr>
          <w:rFonts w:hint="eastAsia"/>
          <w:lang w:val="en-GB"/>
        </w:rPr>
        <w:t>37</w:t>
      </w:r>
      <w:r w:rsidR="0071020A" w:rsidRPr="00357143">
        <w:rPr>
          <w:rFonts w:eastAsia="SimSun" w:hint="eastAsia"/>
          <w:lang w:val="en-GB" w:eastAsia="zh-CN"/>
        </w:rPr>
        <w:tab/>
      </w:r>
      <w:r w:rsidRPr="00357143">
        <w:rPr>
          <w:lang w:val="en-GB"/>
        </w:rPr>
        <w:t>Resource</w:t>
      </w:r>
      <w:r w:rsidRPr="00357143">
        <w:rPr>
          <w:rFonts w:hint="eastAsia"/>
          <w:lang w:val="en-GB"/>
        </w:rPr>
        <w:t xml:space="preserve"> </w:t>
      </w:r>
      <w:r w:rsidR="00B457DB" w:rsidRPr="00357143">
        <w:rPr>
          <w:rFonts w:hint="eastAsia"/>
          <w:lang w:val="en-GB"/>
        </w:rPr>
        <w:t xml:space="preserve">Type </w:t>
      </w:r>
      <w:r w:rsidRPr="00357143">
        <w:rPr>
          <w:rFonts w:hint="eastAsia"/>
          <w:i/>
          <w:lang w:val="en-GB"/>
        </w:rPr>
        <w:t>timeSeriesInstance</w:t>
      </w:r>
      <w:bookmarkEnd w:id="4032"/>
      <w:bookmarkEnd w:id="4033"/>
      <w:bookmarkEnd w:id="4034"/>
      <w:bookmarkEnd w:id="4035"/>
      <w:bookmarkEnd w:id="4036"/>
      <w:bookmarkEnd w:id="4037"/>
    </w:p>
    <w:p w14:paraId="1F773451"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del w:id="4038" w:author="Daniela Dedola" w:date="2016-08-25T16:11:00Z">
        <w:r w:rsidRPr="00357143" w:rsidDel="008C3BE6">
          <w:rPr>
            <w:lang w:eastAsia="zh-CN"/>
          </w:rPr>
          <w:delText xml:space="preserve"> </w:delText>
        </w:r>
        <w:r w:rsidRPr="00357143" w:rsidDel="008C3BE6">
          <w:delText xml:space="preserve"> </w:delText>
        </w:r>
      </w:del>
      <w:ins w:id="4039" w:author="Daniela Dedola" w:date="2016-08-25T16:11:00Z">
        <w:r w:rsidR="008C3BE6" w:rsidRPr="00357143">
          <w:rPr>
            <w:lang w:eastAsia="zh-CN"/>
          </w:rPr>
          <w:t xml:space="preserve"> </w:t>
        </w:r>
      </w:ins>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del w:id="4040" w:author="Daniela Dedola" w:date="2016-08-25T16:11:00Z">
        <w:r w:rsidRPr="00357143" w:rsidDel="008C3BE6">
          <w:delText xml:space="preserve">  </w:delText>
        </w:r>
      </w:del>
      <w:ins w:id="4041" w:author="Daniela Dedola" w:date="2016-08-25T16:11:00Z">
        <w:r w:rsidR="008C3BE6" w:rsidRPr="00357143">
          <w:t xml:space="preserve"> </w:t>
        </w:r>
      </w:ins>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del w:id="4042" w:author="Daniela Dedola" w:date="2016-08-25T16:11:00Z">
        <w:r w:rsidRPr="00357143" w:rsidDel="008C3BE6">
          <w:delText xml:space="preserve">  </w:delText>
        </w:r>
      </w:del>
      <w:ins w:id="4043" w:author="Daniela Dedola" w:date="2016-08-25T16:11:00Z">
        <w:r w:rsidR="008C3BE6" w:rsidRPr="00357143">
          <w:t xml:space="preserve"> </w:t>
        </w:r>
      </w:ins>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3B1ECDA2" w14:textId="77777777" w:rsidR="0086062B" w:rsidRPr="00357143" w:rsidRDefault="0086062B" w:rsidP="00B66F07">
      <w:pPr>
        <w:pStyle w:val="FL"/>
        <w:rPr>
          <w:rFonts w:eastAsia="SimSun"/>
          <w:lang w:eastAsia="zh-CN"/>
        </w:rPr>
      </w:pPr>
      <w:r w:rsidRPr="00357143">
        <w:object w:dxaOrig="4597" w:dyaOrig="2718" w14:anchorId="19E7E33A">
          <v:shape id="_x0000_i1081" type="#_x0000_t75" style="width:229.3pt;height:135.7pt" o:ole="">
            <v:imagedata r:id="rId125" o:title=""/>
          </v:shape>
          <o:OLEObject Type="Embed" ProgID="Visio.Drawing.11" ShapeID="_x0000_i1081" DrawAspect="Content" ObjectID="_1533734780" r:id="rId126"/>
        </w:object>
      </w:r>
    </w:p>
    <w:p w14:paraId="27C3A143" w14:textId="77777777" w:rsidR="0086062B" w:rsidRPr="00357143" w:rsidRDefault="0086062B" w:rsidP="00B66F07">
      <w:pPr>
        <w:pStyle w:val="TF"/>
        <w:rPr>
          <w:rFonts w:eastAsia="SimSun"/>
          <w:lang w:val="en-GB" w:eastAsia="zh-CN"/>
        </w:rPr>
      </w:pPr>
      <w:r w:rsidRPr="00357143">
        <w:rPr>
          <w:lang w:val="en-GB"/>
        </w:rPr>
        <w:t>Figure 9.6.</w:t>
      </w:r>
      <w:r w:rsidRPr="00357143">
        <w:rPr>
          <w:rFonts w:eastAsia="SimSun" w:hint="eastAsia"/>
          <w:lang w:val="en-GB" w:eastAsia="zh-CN"/>
        </w:rPr>
        <w:t>37</w:t>
      </w:r>
      <w:r w:rsidRPr="00357143">
        <w:rPr>
          <w:lang w:val="en-GB"/>
        </w:rPr>
        <w:t xml:space="preserve">-1: Structure of </w:t>
      </w:r>
      <w:r w:rsidRPr="00357143">
        <w:rPr>
          <w:rFonts w:hint="eastAsia"/>
          <w:lang w:val="en-GB"/>
        </w:rPr>
        <w:t>&lt;</w:t>
      </w:r>
      <w:r w:rsidRPr="00357143">
        <w:rPr>
          <w:rFonts w:hint="eastAsia"/>
          <w:i/>
          <w:lang w:val="en-GB"/>
        </w:rPr>
        <w:t>timeSeriesInstance</w:t>
      </w:r>
      <w:r w:rsidRPr="00357143">
        <w:rPr>
          <w:rFonts w:hint="eastAsia"/>
          <w:lang w:val="en-GB"/>
        </w:rPr>
        <w:t>&gt;</w:t>
      </w:r>
      <w:r w:rsidRPr="00357143">
        <w:rPr>
          <w:lang w:val="en-GB"/>
        </w:rPr>
        <w:t xml:space="preserve"> resource</w:t>
      </w:r>
    </w:p>
    <w:p w14:paraId="170E3FEA"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18B6ACCE" w14:textId="77777777" w:rsidR="0086062B" w:rsidRPr="00357143" w:rsidRDefault="0086062B" w:rsidP="00B66F07">
      <w:pPr>
        <w:pStyle w:val="TH"/>
        <w:rPr>
          <w:lang w:val="en-GB"/>
        </w:rPr>
      </w:pPr>
      <w:r w:rsidRPr="00357143">
        <w:rPr>
          <w:lang w:val="en-GB"/>
        </w:rPr>
        <w:t>Table 9.6.</w:t>
      </w:r>
      <w:r w:rsidRPr="00357143">
        <w:rPr>
          <w:rFonts w:eastAsia="SimSun" w:hint="eastAsia"/>
          <w:lang w:val="en-GB" w:eastAsia="zh-CN"/>
        </w:rPr>
        <w:t>37</w:t>
      </w:r>
      <w:r w:rsidRPr="00357143">
        <w:rPr>
          <w:lang w:val="en-GB"/>
        </w:rPr>
        <w:t>-</w:t>
      </w:r>
      <w:r w:rsidRPr="00357143">
        <w:rPr>
          <w:rFonts w:hint="eastAsia"/>
          <w:lang w:val="en-GB"/>
        </w:rPr>
        <w:t>1</w:t>
      </w:r>
      <w:r w:rsidRPr="00357143">
        <w:rPr>
          <w:lang w:val="en-GB"/>
        </w:rPr>
        <w:t xml:space="preserve">: Attributes of </w:t>
      </w:r>
      <w:r w:rsidRPr="00357143">
        <w:rPr>
          <w:rFonts w:hint="eastAsia"/>
          <w:lang w:val="en-GB"/>
        </w:rPr>
        <w:t>&lt;</w:t>
      </w:r>
      <w:r w:rsidRPr="00357143">
        <w:rPr>
          <w:rFonts w:hint="eastAsia"/>
          <w:i/>
          <w:lang w:val="en-GB"/>
        </w:rPr>
        <w:t>timeSeriesInstance</w:t>
      </w:r>
      <w:r w:rsidRPr="00357143">
        <w:rPr>
          <w:rFonts w:hint="eastAsia"/>
          <w:lang w:val="en-GB"/>
        </w:rPr>
        <w:t xml:space="preserve">&gt; </w:t>
      </w:r>
      <w:r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0460DEF3" w14:textId="77777777" w:rsidTr="005F03F4">
        <w:trPr>
          <w:tblHeader/>
          <w:jc w:val="center"/>
        </w:trPr>
        <w:tc>
          <w:tcPr>
            <w:tcW w:w="2304" w:type="dxa"/>
            <w:shd w:val="clear" w:color="auto" w:fill="E0E0E0"/>
            <w:vAlign w:val="center"/>
          </w:tcPr>
          <w:p w14:paraId="3310288A" w14:textId="77777777" w:rsidR="0086062B" w:rsidRPr="00357143" w:rsidRDefault="0086062B" w:rsidP="005F03F4">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p>
        </w:tc>
        <w:tc>
          <w:tcPr>
            <w:tcW w:w="1077" w:type="dxa"/>
            <w:shd w:val="clear" w:color="auto" w:fill="E0E0E0"/>
            <w:vAlign w:val="center"/>
          </w:tcPr>
          <w:p w14:paraId="0DEFF779" w14:textId="77777777" w:rsidR="0086062B" w:rsidRPr="00357143" w:rsidRDefault="0086062B" w:rsidP="005F03F4">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49F59F6B" w14:textId="77777777" w:rsidR="0086062B" w:rsidRPr="00357143" w:rsidRDefault="0086062B" w:rsidP="005F03F4">
            <w:pPr>
              <w:pStyle w:val="TAH"/>
              <w:rPr>
                <w:rFonts w:eastAsia="Arial Unicode MS"/>
                <w:lang w:val="en-GB"/>
              </w:rPr>
            </w:pPr>
            <w:r w:rsidRPr="00357143">
              <w:rPr>
                <w:rFonts w:eastAsia="Arial Unicode MS"/>
                <w:lang w:val="en-GB"/>
              </w:rPr>
              <w:t>RW/</w:t>
            </w:r>
          </w:p>
          <w:p w14:paraId="6EF1AA21" w14:textId="77777777" w:rsidR="0086062B" w:rsidRPr="00357143" w:rsidRDefault="0086062B" w:rsidP="005F03F4">
            <w:pPr>
              <w:pStyle w:val="TAH"/>
              <w:rPr>
                <w:rFonts w:eastAsia="Arial Unicode MS"/>
                <w:lang w:val="en-GB"/>
              </w:rPr>
            </w:pPr>
            <w:r w:rsidRPr="00357143">
              <w:rPr>
                <w:rFonts w:eastAsia="Arial Unicode MS"/>
                <w:lang w:val="en-GB"/>
              </w:rPr>
              <w:t>RO/</w:t>
            </w:r>
          </w:p>
          <w:p w14:paraId="4818A129" w14:textId="77777777" w:rsidR="0086062B" w:rsidRPr="00357143" w:rsidRDefault="0086062B" w:rsidP="005F03F4">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73EB6E65" w14:textId="77777777" w:rsidR="0086062B" w:rsidRPr="00357143" w:rsidRDefault="0086062B" w:rsidP="005F03F4">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29F703FE" w14:textId="77777777" w:rsidR="0086062B" w:rsidRPr="00357143" w:rsidRDefault="0086062B" w:rsidP="005F03F4">
            <w:pPr>
              <w:pStyle w:val="TAH"/>
              <w:rPr>
                <w:rFonts w:eastAsia="Arial Unicode MS"/>
                <w:lang w:val="en-GB"/>
              </w:rPr>
            </w:pPr>
            <w:r w:rsidRPr="00357143">
              <w:rPr>
                <w:rFonts w:eastAsia="Arial Unicode MS" w:hint="eastAsia"/>
                <w:i/>
                <w:lang w:val="en-GB" w:eastAsia="zh-CN"/>
              </w:rPr>
              <w:t>&lt;timeSeries</w:t>
            </w:r>
            <w:r w:rsidRPr="00357143">
              <w:rPr>
                <w:rFonts w:eastAsia="Arial Unicode MS"/>
                <w:i/>
                <w:lang w:val="en-GB"/>
              </w:rPr>
              <w:t>InstanceAnnc&gt;</w:t>
            </w:r>
            <w:r w:rsidRPr="00357143">
              <w:rPr>
                <w:rFonts w:eastAsia="Arial Unicode MS"/>
                <w:lang w:val="en-GB"/>
              </w:rPr>
              <w:t xml:space="preserve"> Attributes</w:t>
            </w:r>
          </w:p>
        </w:tc>
      </w:tr>
      <w:tr w:rsidR="0086062B" w:rsidRPr="00357143" w14:paraId="5D4E6DA5" w14:textId="77777777" w:rsidTr="005F03F4">
        <w:trPr>
          <w:jc w:val="center"/>
        </w:trPr>
        <w:tc>
          <w:tcPr>
            <w:tcW w:w="2304" w:type="dxa"/>
          </w:tcPr>
          <w:p w14:paraId="1355C22F" w14:textId="77777777" w:rsidR="0086062B" w:rsidRPr="00357143" w:rsidRDefault="0086062B" w:rsidP="005F03F4">
            <w:pPr>
              <w:pStyle w:val="TAL"/>
              <w:rPr>
                <w:rFonts w:eastAsia="Arial Unicode MS"/>
                <w:i/>
                <w:lang w:val="en-GB"/>
              </w:rPr>
            </w:pPr>
            <w:r w:rsidRPr="00357143">
              <w:rPr>
                <w:rFonts w:eastAsia="Arial Unicode MS"/>
                <w:i/>
                <w:lang w:val="en-GB"/>
              </w:rPr>
              <w:t>resourceType</w:t>
            </w:r>
          </w:p>
        </w:tc>
        <w:tc>
          <w:tcPr>
            <w:tcW w:w="1077" w:type="dxa"/>
          </w:tcPr>
          <w:p w14:paraId="5C073780"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1BE90CB5"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5699421C"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508A1B84"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86062B" w:rsidRPr="00357143" w14:paraId="30307595" w14:textId="77777777" w:rsidTr="005F03F4">
        <w:trPr>
          <w:jc w:val="center"/>
        </w:trPr>
        <w:tc>
          <w:tcPr>
            <w:tcW w:w="2304" w:type="dxa"/>
          </w:tcPr>
          <w:p w14:paraId="24D132DA" w14:textId="77777777" w:rsidR="0086062B" w:rsidRPr="00357143" w:rsidRDefault="0086062B" w:rsidP="005F03F4">
            <w:pPr>
              <w:pStyle w:val="TAL"/>
              <w:rPr>
                <w:rFonts w:eastAsia="Arial Unicode MS"/>
                <w:i/>
                <w:lang w:val="en-GB"/>
              </w:rPr>
            </w:pPr>
            <w:r w:rsidRPr="00357143">
              <w:rPr>
                <w:rFonts w:eastAsia="Arial Unicode MS" w:hint="eastAsia"/>
                <w:i/>
                <w:lang w:val="en-GB" w:eastAsia="ko-KR"/>
              </w:rPr>
              <w:t>resourceID</w:t>
            </w:r>
          </w:p>
        </w:tc>
        <w:tc>
          <w:tcPr>
            <w:tcW w:w="1077" w:type="dxa"/>
          </w:tcPr>
          <w:p w14:paraId="08989BDB" w14:textId="77777777" w:rsidR="0086062B" w:rsidRPr="00357143" w:rsidRDefault="0086062B" w:rsidP="005F03F4">
            <w:pPr>
              <w:pStyle w:val="TAC"/>
              <w:rPr>
                <w:rFonts w:eastAsia="Arial Unicode MS"/>
                <w:lang w:val="en-GB"/>
              </w:rPr>
            </w:pPr>
            <w:r w:rsidRPr="00357143">
              <w:rPr>
                <w:rFonts w:eastAsia="Arial Unicode MS" w:hint="eastAsia"/>
                <w:lang w:val="en-GB" w:eastAsia="ko-KR"/>
              </w:rPr>
              <w:t>1</w:t>
            </w:r>
          </w:p>
        </w:tc>
        <w:tc>
          <w:tcPr>
            <w:tcW w:w="1008" w:type="dxa"/>
          </w:tcPr>
          <w:p w14:paraId="619FDF0C" w14:textId="77777777" w:rsidR="0086062B" w:rsidRPr="00357143" w:rsidRDefault="0086062B" w:rsidP="005F03F4">
            <w:pPr>
              <w:pStyle w:val="TAC"/>
              <w:rPr>
                <w:rFonts w:eastAsia="Arial Unicode MS"/>
                <w:lang w:val="en-GB"/>
              </w:rPr>
            </w:pPr>
            <w:r w:rsidRPr="00357143">
              <w:rPr>
                <w:rFonts w:eastAsia="Arial Unicode MS"/>
                <w:lang w:val="en-GB" w:eastAsia="ko-KR"/>
              </w:rPr>
              <w:t>RO</w:t>
            </w:r>
          </w:p>
        </w:tc>
        <w:tc>
          <w:tcPr>
            <w:tcW w:w="3456" w:type="dxa"/>
          </w:tcPr>
          <w:p w14:paraId="4D3CBBE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2E027ADE" w14:textId="77777777" w:rsidR="0086062B" w:rsidRPr="00357143" w:rsidRDefault="0086062B" w:rsidP="005F03F4">
            <w:pPr>
              <w:pStyle w:val="TAL"/>
              <w:jc w:val="center"/>
              <w:rPr>
                <w:rFonts w:eastAsia="Arial Unicode MS"/>
                <w:lang w:val="en-GB" w:eastAsia="zh-CN"/>
              </w:rPr>
            </w:pPr>
            <w:r w:rsidRPr="00357143">
              <w:rPr>
                <w:rFonts w:eastAsia="Arial Unicode MS" w:hint="eastAsia"/>
                <w:lang w:val="en-GB" w:eastAsia="zh-CN"/>
              </w:rPr>
              <w:t>NA</w:t>
            </w:r>
          </w:p>
        </w:tc>
      </w:tr>
      <w:tr w:rsidR="0086062B" w:rsidRPr="00357143" w14:paraId="7A679EF4" w14:textId="77777777" w:rsidTr="005F03F4">
        <w:trPr>
          <w:jc w:val="center"/>
        </w:trPr>
        <w:tc>
          <w:tcPr>
            <w:tcW w:w="2304" w:type="dxa"/>
          </w:tcPr>
          <w:p w14:paraId="4E1BB44A" w14:textId="77777777" w:rsidR="0086062B" w:rsidRPr="00357143" w:rsidRDefault="0086062B" w:rsidP="005F03F4">
            <w:pPr>
              <w:pStyle w:val="TAL"/>
              <w:rPr>
                <w:rFonts w:eastAsia="Arial Unicode MS"/>
                <w:i/>
                <w:lang w:val="en-GB" w:eastAsia="ko-KR"/>
              </w:rPr>
            </w:pPr>
            <w:r w:rsidRPr="00357143">
              <w:rPr>
                <w:rFonts w:eastAsia="Arial Unicode MS"/>
                <w:i/>
                <w:lang w:val="en-GB"/>
              </w:rPr>
              <w:t>resourceName</w:t>
            </w:r>
          </w:p>
        </w:tc>
        <w:tc>
          <w:tcPr>
            <w:tcW w:w="1077" w:type="dxa"/>
          </w:tcPr>
          <w:p w14:paraId="17E04896" w14:textId="77777777" w:rsidR="0086062B" w:rsidRPr="00357143" w:rsidRDefault="0086062B" w:rsidP="005F03F4">
            <w:pPr>
              <w:pStyle w:val="TAC"/>
              <w:rPr>
                <w:rFonts w:eastAsia="Arial Unicode MS"/>
                <w:lang w:val="en-GB" w:eastAsia="ko-KR"/>
              </w:rPr>
            </w:pPr>
            <w:r w:rsidRPr="00357143">
              <w:rPr>
                <w:rFonts w:eastAsia="Arial Unicode MS"/>
                <w:lang w:val="en-GB"/>
              </w:rPr>
              <w:t>1</w:t>
            </w:r>
          </w:p>
        </w:tc>
        <w:tc>
          <w:tcPr>
            <w:tcW w:w="1008" w:type="dxa"/>
          </w:tcPr>
          <w:p w14:paraId="124D63D5" w14:textId="77777777" w:rsidR="0086062B" w:rsidRPr="00357143" w:rsidRDefault="0086062B" w:rsidP="005F03F4">
            <w:pPr>
              <w:pStyle w:val="TAC"/>
              <w:rPr>
                <w:rFonts w:eastAsia="Arial Unicode MS"/>
                <w:lang w:val="en-GB" w:eastAsia="ko-KR"/>
              </w:rPr>
            </w:pPr>
            <w:r w:rsidRPr="00357143">
              <w:rPr>
                <w:rFonts w:eastAsia="Arial Unicode MS"/>
                <w:lang w:val="en-GB"/>
              </w:rPr>
              <w:t>WO</w:t>
            </w:r>
          </w:p>
        </w:tc>
        <w:tc>
          <w:tcPr>
            <w:tcW w:w="3456" w:type="dxa"/>
          </w:tcPr>
          <w:p w14:paraId="3DFBA4D7"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79EFAA5D" w14:textId="77777777" w:rsidR="0086062B" w:rsidRPr="00357143" w:rsidRDefault="0086062B" w:rsidP="005F03F4">
            <w:pPr>
              <w:pStyle w:val="TAL"/>
              <w:jc w:val="center"/>
              <w:rPr>
                <w:rFonts w:eastAsia="Arial Unicode MS"/>
                <w:lang w:val="en-GB" w:eastAsia="zh-CN"/>
              </w:rPr>
            </w:pPr>
            <w:r w:rsidRPr="00357143">
              <w:rPr>
                <w:rFonts w:eastAsia="Arial Unicode MS" w:hint="eastAsia"/>
                <w:lang w:val="en-GB" w:eastAsia="zh-CN"/>
              </w:rPr>
              <w:t>NA</w:t>
            </w:r>
          </w:p>
        </w:tc>
      </w:tr>
      <w:tr w:rsidR="0086062B" w:rsidRPr="00357143" w14:paraId="28BEBD33" w14:textId="77777777" w:rsidTr="005F03F4">
        <w:trPr>
          <w:jc w:val="center"/>
        </w:trPr>
        <w:tc>
          <w:tcPr>
            <w:tcW w:w="2304" w:type="dxa"/>
          </w:tcPr>
          <w:p w14:paraId="7449E981" w14:textId="77777777" w:rsidR="0086062B" w:rsidRPr="00357143" w:rsidRDefault="0086062B" w:rsidP="005F03F4">
            <w:pPr>
              <w:pStyle w:val="TAL"/>
              <w:rPr>
                <w:rFonts w:eastAsia="Arial Unicode MS"/>
                <w:i/>
                <w:lang w:val="en-GB"/>
              </w:rPr>
            </w:pPr>
            <w:r w:rsidRPr="00357143">
              <w:rPr>
                <w:rFonts w:eastAsia="Arial Unicode MS"/>
                <w:i/>
                <w:lang w:val="en-GB"/>
              </w:rPr>
              <w:t>parentID</w:t>
            </w:r>
          </w:p>
        </w:tc>
        <w:tc>
          <w:tcPr>
            <w:tcW w:w="1077" w:type="dxa"/>
          </w:tcPr>
          <w:p w14:paraId="528FE53C"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755A13DF"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1BB9537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2FC4B775"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86062B" w:rsidRPr="00357143" w14:paraId="17402394" w14:textId="77777777" w:rsidTr="005F03F4">
        <w:trPr>
          <w:jc w:val="center"/>
        </w:trPr>
        <w:tc>
          <w:tcPr>
            <w:tcW w:w="2304" w:type="dxa"/>
          </w:tcPr>
          <w:p w14:paraId="386D221F" w14:textId="77777777" w:rsidR="0086062B" w:rsidRPr="00357143" w:rsidRDefault="0086062B" w:rsidP="005F03F4">
            <w:pPr>
              <w:pStyle w:val="TAL"/>
              <w:rPr>
                <w:rFonts w:eastAsia="Arial Unicode MS"/>
                <w:i/>
                <w:lang w:val="en-GB"/>
              </w:rPr>
            </w:pPr>
            <w:r w:rsidRPr="00357143">
              <w:rPr>
                <w:rFonts w:eastAsia="Arial Unicode MS"/>
                <w:i/>
                <w:lang w:val="en-GB"/>
              </w:rPr>
              <w:t>labels</w:t>
            </w:r>
          </w:p>
        </w:tc>
        <w:tc>
          <w:tcPr>
            <w:tcW w:w="1077" w:type="dxa"/>
          </w:tcPr>
          <w:p w14:paraId="4DC2DBDF" w14:textId="77777777" w:rsidR="0086062B" w:rsidRPr="00357143" w:rsidRDefault="0086062B" w:rsidP="005F03F4">
            <w:pPr>
              <w:pStyle w:val="TAC"/>
              <w:rPr>
                <w:rFonts w:eastAsia="Arial Unicode MS"/>
                <w:lang w:val="en-GB"/>
              </w:rPr>
            </w:pPr>
            <w:r w:rsidRPr="00357143">
              <w:rPr>
                <w:rFonts w:eastAsia="Arial Unicode MS"/>
                <w:lang w:val="en-GB"/>
              </w:rPr>
              <w:t>0..1 (L)</w:t>
            </w:r>
          </w:p>
        </w:tc>
        <w:tc>
          <w:tcPr>
            <w:tcW w:w="1008" w:type="dxa"/>
          </w:tcPr>
          <w:p w14:paraId="4779E755" w14:textId="77777777" w:rsidR="0086062B" w:rsidRPr="00357143" w:rsidRDefault="0086062B" w:rsidP="005F03F4">
            <w:pPr>
              <w:pStyle w:val="TAC"/>
              <w:rPr>
                <w:rFonts w:eastAsia="Arial Unicode MS"/>
                <w:lang w:val="en-GB"/>
              </w:rPr>
            </w:pPr>
            <w:r w:rsidRPr="00357143">
              <w:rPr>
                <w:rFonts w:eastAsia="Arial Unicode MS"/>
                <w:lang w:val="en-GB"/>
              </w:rPr>
              <w:t>WO</w:t>
            </w:r>
          </w:p>
        </w:tc>
        <w:tc>
          <w:tcPr>
            <w:tcW w:w="3456" w:type="dxa"/>
          </w:tcPr>
          <w:p w14:paraId="2AAC823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370D609C"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MA</w:t>
            </w:r>
          </w:p>
        </w:tc>
      </w:tr>
      <w:tr w:rsidR="0086062B" w:rsidRPr="00357143" w14:paraId="5D7DE1BA" w14:textId="77777777" w:rsidTr="005F03F4">
        <w:trPr>
          <w:jc w:val="center"/>
        </w:trPr>
        <w:tc>
          <w:tcPr>
            <w:tcW w:w="2304" w:type="dxa"/>
          </w:tcPr>
          <w:p w14:paraId="12A1B59E" w14:textId="77777777" w:rsidR="0086062B" w:rsidRPr="00357143" w:rsidRDefault="0086062B" w:rsidP="005F03F4">
            <w:pPr>
              <w:pStyle w:val="TAL"/>
              <w:rPr>
                <w:rFonts w:eastAsia="Arial Unicode MS"/>
                <w:i/>
                <w:lang w:val="en-GB"/>
              </w:rPr>
            </w:pPr>
            <w:r w:rsidRPr="00357143">
              <w:rPr>
                <w:rFonts w:eastAsia="Arial Unicode MS"/>
                <w:i/>
                <w:lang w:val="en-GB"/>
              </w:rPr>
              <w:t>creationTime</w:t>
            </w:r>
          </w:p>
        </w:tc>
        <w:tc>
          <w:tcPr>
            <w:tcW w:w="1077" w:type="dxa"/>
          </w:tcPr>
          <w:p w14:paraId="60C1217F"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6C2F00B1"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623A744B"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778C53F5"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DC2B79" w:rsidRPr="00357143" w14:paraId="68CD987E" w14:textId="77777777" w:rsidTr="005F03F4">
        <w:trPr>
          <w:jc w:val="center"/>
        </w:trPr>
        <w:tc>
          <w:tcPr>
            <w:tcW w:w="2304" w:type="dxa"/>
          </w:tcPr>
          <w:p w14:paraId="414982FF" w14:textId="77777777" w:rsidR="00DC2B79" w:rsidRPr="00357143" w:rsidRDefault="00DC2B79" w:rsidP="005F03F4">
            <w:pPr>
              <w:pStyle w:val="TAL"/>
              <w:rPr>
                <w:rFonts w:eastAsia="Arial Unicode MS"/>
                <w:i/>
                <w:lang w:val="en-GB"/>
              </w:rPr>
            </w:pPr>
            <w:r w:rsidRPr="00357143">
              <w:rPr>
                <w:rFonts w:eastAsia="Arial Unicode MS"/>
                <w:i/>
                <w:lang w:val="en-GB"/>
              </w:rPr>
              <w:t>expirationTime</w:t>
            </w:r>
          </w:p>
        </w:tc>
        <w:tc>
          <w:tcPr>
            <w:tcW w:w="1077" w:type="dxa"/>
          </w:tcPr>
          <w:p w14:paraId="3C335617" w14:textId="77777777" w:rsidR="00DC2B79" w:rsidRPr="00357143" w:rsidRDefault="00DC2B79" w:rsidP="005F03F4">
            <w:pPr>
              <w:pStyle w:val="TAC"/>
              <w:rPr>
                <w:rFonts w:eastAsia="Arial Unicode MS"/>
                <w:lang w:val="en-GB"/>
              </w:rPr>
            </w:pPr>
            <w:r w:rsidRPr="00357143">
              <w:rPr>
                <w:rFonts w:eastAsia="Arial Unicode MS"/>
                <w:lang w:val="en-GB"/>
              </w:rPr>
              <w:t>1</w:t>
            </w:r>
          </w:p>
        </w:tc>
        <w:tc>
          <w:tcPr>
            <w:tcW w:w="1008" w:type="dxa"/>
          </w:tcPr>
          <w:p w14:paraId="187A87F3" w14:textId="77777777" w:rsidR="00DC2B79" w:rsidRPr="00357143" w:rsidRDefault="00DC2B79" w:rsidP="005F03F4">
            <w:pPr>
              <w:pStyle w:val="TAC"/>
              <w:rPr>
                <w:rFonts w:eastAsia="Arial Unicode MS"/>
                <w:lang w:val="en-GB"/>
              </w:rPr>
            </w:pPr>
            <w:r w:rsidRPr="00357143">
              <w:rPr>
                <w:rFonts w:eastAsia="Arial Unicode MS"/>
                <w:lang w:val="en-GB"/>
              </w:rPr>
              <w:t>WO</w:t>
            </w:r>
          </w:p>
        </w:tc>
        <w:tc>
          <w:tcPr>
            <w:tcW w:w="3456" w:type="dxa"/>
          </w:tcPr>
          <w:p w14:paraId="2FBE35B8"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2F1F8F6A"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DC2B79" w:rsidRPr="00357143" w14:paraId="67E588E6" w14:textId="77777777" w:rsidTr="005F03F4">
        <w:trPr>
          <w:jc w:val="center"/>
        </w:trPr>
        <w:tc>
          <w:tcPr>
            <w:tcW w:w="2304" w:type="dxa"/>
          </w:tcPr>
          <w:p w14:paraId="32600273" w14:textId="77777777" w:rsidR="00DC2B79" w:rsidRPr="00357143" w:rsidRDefault="00DC2B79" w:rsidP="005F03F4">
            <w:pPr>
              <w:pStyle w:val="TAL"/>
              <w:rPr>
                <w:rFonts w:eastAsia="Arial Unicode MS"/>
                <w:i/>
                <w:lang w:val="en-GB"/>
              </w:rPr>
            </w:pPr>
            <w:r w:rsidRPr="00357143">
              <w:rPr>
                <w:rFonts w:eastAsia="Arial Unicode MS"/>
                <w:i/>
                <w:lang w:val="en-GB"/>
              </w:rPr>
              <w:t>announceTo</w:t>
            </w:r>
          </w:p>
        </w:tc>
        <w:tc>
          <w:tcPr>
            <w:tcW w:w="1077" w:type="dxa"/>
          </w:tcPr>
          <w:p w14:paraId="284AC61A" w14:textId="77777777" w:rsidR="00DC2B79" w:rsidRPr="00357143" w:rsidRDefault="00DC2B79" w:rsidP="005F03F4">
            <w:pPr>
              <w:pStyle w:val="TAC"/>
              <w:rPr>
                <w:rFonts w:eastAsia="Arial Unicode MS"/>
                <w:lang w:val="en-GB"/>
              </w:rPr>
            </w:pPr>
            <w:r w:rsidRPr="00357143">
              <w:rPr>
                <w:rFonts w:eastAsia="Arial Unicode MS"/>
                <w:lang w:val="en-GB"/>
              </w:rPr>
              <w:t>0..1 (L)</w:t>
            </w:r>
          </w:p>
        </w:tc>
        <w:tc>
          <w:tcPr>
            <w:tcW w:w="1008" w:type="dxa"/>
          </w:tcPr>
          <w:p w14:paraId="579EA27E" w14:textId="77777777" w:rsidR="00DC2B79" w:rsidRPr="00357143" w:rsidRDefault="00DC2B79" w:rsidP="005F03F4">
            <w:pPr>
              <w:pStyle w:val="TAC"/>
              <w:rPr>
                <w:rFonts w:eastAsia="Arial Unicode MS"/>
                <w:lang w:val="en-GB"/>
              </w:rPr>
            </w:pPr>
            <w:r w:rsidRPr="00357143">
              <w:rPr>
                <w:rFonts w:eastAsia="Arial Unicode MS" w:cs="Arial"/>
                <w:lang w:val="en-GB" w:eastAsia="ko-KR"/>
              </w:rPr>
              <w:t>RW</w:t>
            </w:r>
          </w:p>
        </w:tc>
        <w:tc>
          <w:tcPr>
            <w:tcW w:w="3456" w:type="dxa"/>
          </w:tcPr>
          <w:p w14:paraId="7BCCADD0"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7634EFEF"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DC2B79" w:rsidRPr="00357143" w14:paraId="6F3747EB" w14:textId="77777777" w:rsidTr="005F03F4">
        <w:trPr>
          <w:jc w:val="center"/>
        </w:trPr>
        <w:tc>
          <w:tcPr>
            <w:tcW w:w="2304" w:type="dxa"/>
          </w:tcPr>
          <w:p w14:paraId="6BC1E11A" w14:textId="77777777" w:rsidR="00DC2B79" w:rsidRPr="00357143" w:rsidRDefault="00541819" w:rsidP="005F03F4">
            <w:pPr>
              <w:pStyle w:val="TAL"/>
              <w:rPr>
                <w:rFonts w:eastAsia="Arial Unicode MS"/>
                <w:i/>
                <w:lang w:val="en-GB"/>
              </w:rPr>
            </w:pPr>
            <w:r w:rsidRPr="00357143">
              <w:rPr>
                <w:rFonts w:eastAsia="Arial Unicode MS" w:hint="eastAsia"/>
                <w:i/>
                <w:lang w:val="en-GB"/>
              </w:rPr>
              <w:t>announcedAttribute</w:t>
            </w:r>
          </w:p>
        </w:tc>
        <w:tc>
          <w:tcPr>
            <w:tcW w:w="1077" w:type="dxa"/>
          </w:tcPr>
          <w:p w14:paraId="07E5A4D3" w14:textId="77777777" w:rsidR="00DC2B79" w:rsidRPr="00357143" w:rsidRDefault="00DC2B79" w:rsidP="005F03F4">
            <w:pPr>
              <w:pStyle w:val="TAC"/>
              <w:rPr>
                <w:rFonts w:eastAsia="Arial Unicode MS"/>
                <w:lang w:val="en-GB"/>
              </w:rPr>
            </w:pPr>
            <w:r w:rsidRPr="00357143">
              <w:rPr>
                <w:rFonts w:eastAsia="Arial Unicode MS"/>
                <w:lang w:val="en-GB"/>
              </w:rPr>
              <w:t>0..1 (L)</w:t>
            </w:r>
          </w:p>
        </w:tc>
        <w:tc>
          <w:tcPr>
            <w:tcW w:w="1008" w:type="dxa"/>
          </w:tcPr>
          <w:p w14:paraId="0FF0E83B" w14:textId="77777777" w:rsidR="00DC2B79" w:rsidRPr="00357143" w:rsidRDefault="00DC2B79" w:rsidP="005F03F4">
            <w:pPr>
              <w:pStyle w:val="TAC"/>
              <w:rPr>
                <w:rFonts w:eastAsia="Arial Unicode MS"/>
                <w:lang w:val="en-GB"/>
              </w:rPr>
            </w:pPr>
            <w:r w:rsidRPr="00357143">
              <w:rPr>
                <w:rFonts w:eastAsia="Arial Unicode MS" w:cs="Arial"/>
                <w:lang w:val="en-GB" w:eastAsia="ko-KR"/>
              </w:rPr>
              <w:t>RW</w:t>
            </w:r>
          </w:p>
        </w:tc>
        <w:tc>
          <w:tcPr>
            <w:tcW w:w="3456" w:type="dxa"/>
          </w:tcPr>
          <w:p w14:paraId="2809CE0A"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1B322EBA"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86062B" w:rsidRPr="00357143" w14:paraId="47387F78" w14:textId="77777777" w:rsidTr="005F03F4">
        <w:trPr>
          <w:jc w:val="center"/>
        </w:trPr>
        <w:tc>
          <w:tcPr>
            <w:tcW w:w="2304" w:type="dxa"/>
          </w:tcPr>
          <w:p w14:paraId="36CF04F9" w14:textId="77777777" w:rsidR="0086062B" w:rsidRPr="00357143" w:rsidRDefault="0086062B" w:rsidP="005F03F4">
            <w:pPr>
              <w:pStyle w:val="TAL"/>
              <w:rPr>
                <w:rFonts w:eastAsia="Arial Unicode MS"/>
                <w:i/>
                <w:lang w:val="en-GB"/>
              </w:rPr>
            </w:pPr>
            <w:r w:rsidRPr="00357143">
              <w:rPr>
                <w:rFonts w:eastAsia="Arial Unicode MS"/>
                <w:i/>
                <w:lang w:val="en-GB"/>
              </w:rPr>
              <w:t>lastModifiedTime</w:t>
            </w:r>
          </w:p>
        </w:tc>
        <w:tc>
          <w:tcPr>
            <w:tcW w:w="1077" w:type="dxa"/>
          </w:tcPr>
          <w:p w14:paraId="3EFE8F03"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46C135AA"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7D3490D9"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64A5C9B8"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4C050F" w:rsidRPr="00357143" w14:paraId="77896EC1" w14:textId="77777777" w:rsidTr="005F03F4">
        <w:trPr>
          <w:jc w:val="center"/>
        </w:trPr>
        <w:tc>
          <w:tcPr>
            <w:tcW w:w="2304" w:type="dxa"/>
          </w:tcPr>
          <w:p w14:paraId="5D7F0073" w14:textId="77777777" w:rsidR="004C050F" w:rsidRPr="00357143" w:rsidRDefault="004C050F" w:rsidP="00B66F07">
            <w:pPr>
              <w:pStyle w:val="TAL"/>
              <w:rPr>
                <w:i/>
                <w:lang w:val="en-GB"/>
              </w:rPr>
            </w:pPr>
            <w:r w:rsidRPr="00357143">
              <w:rPr>
                <w:rFonts w:eastAsia="Arial Unicode MS"/>
                <w:i/>
                <w:lang w:val="en-GB" w:eastAsia="zh-CN"/>
              </w:rPr>
              <w:t>dataGenerationTime</w:t>
            </w:r>
            <w:r w:rsidRPr="00357143">
              <w:rPr>
                <w:i/>
                <w:lang w:val="en-GB"/>
              </w:rPr>
              <w:t xml:space="preserve"> </w:t>
            </w:r>
          </w:p>
        </w:tc>
        <w:tc>
          <w:tcPr>
            <w:tcW w:w="1077" w:type="dxa"/>
          </w:tcPr>
          <w:p w14:paraId="6C411E28" w14:textId="77777777" w:rsidR="004C050F" w:rsidRPr="00357143" w:rsidRDefault="004C050F" w:rsidP="00B66F07">
            <w:pPr>
              <w:pStyle w:val="TAC"/>
              <w:rPr>
                <w:lang w:val="en-GB"/>
              </w:rPr>
            </w:pPr>
            <w:r w:rsidRPr="00357143">
              <w:rPr>
                <w:rFonts w:eastAsia="Arial Unicode MS"/>
                <w:lang w:val="en-GB"/>
              </w:rPr>
              <w:t>1</w:t>
            </w:r>
            <w:r w:rsidRPr="00357143">
              <w:rPr>
                <w:lang w:val="en-GB"/>
              </w:rPr>
              <w:t xml:space="preserve"> </w:t>
            </w:r>
          </w:p>
        </w:tc>
        <w:tc>
          <w:tcPr>
            <w:tcW w:w="1008" w:type="dxa"/>
          </w:tcPr>
          <w:p w14:paraId="192ED154" w14:textId="77777777" w:rsidR="004C050F" w:rsidRPr="00357143" w:rsidRDefault="004C050F" w:rsidP="00B66F07">
            <w:pPr>
              <w:pStyle w:val="TAC"/>
              <w:rPr>
                <w:lang w:val="en-GB"/>
              </w:rPr>
            </w:pPr>
            <w:r w:rsidRPr="00357143">
              <w:rPr>
                <w:rFonts w:eastAsia="Arial Unicode MS"/>
                <w:lang w:val="en-GB"/>
              </w:rPr>
              <w:t>WO</w:t>
            </w:r>
            <w:r w:rsidRPr="00357143">
              <w:rPr>
                <w:lang w:val="en-GB"/>
              </w:rPr>
              <w:t xml:space="preserve"> </w:t>
            </w:r>
          </w:p>
        </w:tc>
        <w:tc>
          <w:tcPr>
            <w:tcW w:w="3456" w:type="dxa"/>
          </w:tcPr>
          <w:p w14:paraId="34215377" w14:textId="77777777" w:rsidR="004C050F" w:rsidRPr="00357143" w:rsidRDefault="004C050F" w:rsidP="00B66F07">
            <w:pPr>
              <w:pStyle w:val="TAL"/>
              <w:rPr>
                <w:lang w:val="en-GB" w:eastAsia="zh-CN"/>
              </w:rPr>
            </w:pPr>
            <w:r w:rsidRPr="00357143">
              <w:rPr>
                <w:lang w:val="en-GB"/>
              </w:rPr>
              <w:t xml:space="preserve">This attribute contains the time when the data was </w:t>
            </w:r>
            <w:r w:rsidRPr="00357143">
              <w:rPr>
                <w:lang w:val="en-GB" w:eastAsia="zh-CN"/>
              </w:rPr>
              <w:t>generated by the</w:t>
            </w:r>
            <w:r w:rsidRPr="00357143" w:rsidDel="00395F6C">
              <w:rPr>
                <w:lang w:val="en-GB" w:eastAsia="zh-CN"/>
              </w:rPr>
              <w:t xml:space="preserve"> </w:t>
            </w:r>
            <w:r w:rsidRPr="00357143">
              <w:rPr>
                <w:lang w:val="en-GB" w:eastAsia="zh-CN"/>
              </w:rPr>
              <w:t>AE/CSE.</w:t>
            </w:r>
          </w:p>
        </w:tc>
        <w:tc>
          <w:tcPr>
            <w:tcW w:w="1440" w:type="dxa"/>
          </w:tcPr>
          <w:p w14:paraId="7D8BCECC" w14:textId="77777777" w:rsidR="004C050F" w:rsidRPr="00357143" w:rsidRDefault="004C050F" w:rsidP="00B66F07">
            <w:pPr>
              <w:pStyle w:val="TAC"/>
              <w:rPr>
                <w:lang w:val="en-GB"/>
              </w:rPr>
            </w:pPr>
            <w:r w:rsidRPr="00357143">
              <w:rPr>
                <w:lang w:val="en-GB"/>
              </w:rPr>
              <w:t>OA</w:t>
            </w:r>
            <w:r w:rsidRPr="00357143">
              <w:rPr>
                <w:color w:val="000000"/>
                <w:lang w:val="en-GB"/>
              </w:rPr>
              <w:t xml:space="preserve"> </w:t>
            </w:r>
          </w:p>
        </w:tc>
      </w:tr>
      <w:tr w:rsidR="004C050F" w:rsidRPr="00357143" w14:paraId="19DB2FD2" w14:textId="77777777" w:rsidTr="005F03F4">
        <w:trPr>
          <w:jc w:val="center"/>
        </w:trPr>
        <w:tc>
          <w:tcPr>
            <w:tcW w:w="2304" w:type="dxa"/>
          </w:tcPr>
          <w:p w14:paraId="6E6ACBAF" w14:textId="77777777" w:rsidR="004C050F" w:rsidRPr="00357143" w:rsidRDefault="004C050F" w:rsidP="00B66F07">
            <w:pPr>
              <w:pStyle w:val="TAL"/>
              <w:rPr>
                <w:i/>
                <w:lang w:val="en-GB"/>
              </w:rPr>
            </w:pPr>
            <w:r w:rsidRPr="00357143">
              <w:rPr>
                <w:rFonts w:eastAsia="Arial Unicode MS"/>
                <w:i/>
                <w:lang w:val="en-GB" w:eastAsia="zh-CN"/>
              </w:rPr>
              <w:t>content</w:t>
            </w:r>
          </w:p>
        </w:tc>
        <w:tc>
          <w:tcPr>
            <w:tcW w:w="1077" w:type="dxa"/>
          </w:tcPr>
          <w:p w14:paraId="1214F63B" w14:textId="77777777" w:rsidR="004C050F" w:rsidRPr="00357143" w:rsidRDefault="004C050F" w:rsidP="00B66F07">
            <w:pPr>
              <w:pStyle w:val="TAC"/>
              <w:rPr>
                <w:lang w:val="en-GB"/>
              </w:rPr>
            </w:pPr>
            <w:r w:rsidRPr="00357143">
              <w:rPr>
                <w:rFonts w:eastAsia="Arial Unicode MS"/>
                <w:lang w:val="en-GB"/>
              </w:rPr>
              <w:t>1</w:t>
            </w:r>
            <w:r w:rsidRPr="00357143">
              <w:rPr>
                <w:lang w:val="en-GB"/>
              </w:rPr>
              <w:t xml:space="preserve"> </w:t>
            </w:r>
          </w:p>
        </w:tc>
        <w:tc>
          <w:tcPr>
            <w:tcW w:w="1008" w:type="dxa"/>
          </w:tcPr>
          <w:p w14:paraId="49370070" w14:textId="77777777" w:rsidR="004C050F" w:rsidRPr="00357143" w:rsidRDefault="004C050F" w:rsidP="00B66F07">
            <w:pPr>
              <w:pStyle w:val="TAC"/>
              <w:rPr>
                <w:lang w:val="en-GB"/>
              </w:rPr>
            </w:pPr>
            <w:r w:rsidRPr="00357143">
              <w:rPr>
                <w:rFonts w:eastAsia="Arial Unicode MS"/>
                <w:lang w:val="en-GB"/>
              </w:rPr>
              <w:t>WO</w:t>
            </w:r>
            <w:r w:rsidRPr="00357143">
              <w:rPr>
                <w:lang w:val="en-GB"/>
              </w:rPr>
              <w:t xml:space="preserve"> </w:t>
            </w:r>
          </w:p>
        </w:tc>
        <w:tc>
          <w:tcPr>
            <w:tcW w:w="3456" w:type="dxa"/>
          </w:tcPr>
          <w:p w14:paraId="5E189BB5" w14:textId="77777777" w:rsidR="004C050F" w:rsidRPr="00357143" w:rsidRDefault="004C050F" w:rsidP="00B66F07">
            <w:pPr>
              <w:pStyle w:val="TAL"/>
              <w:rPr>
                <w:lang w:val="en-GB" w:eastAsia="zh-CN"/>
              </w:rPr>
            </w:pPr>
            <w:r w:rsidRPr="00357143">
              <w:rPr>
                <w:lang w:val="en-GB"/>
              </w:rPr>
              <w:t xml:space="preserve">This attribute contains the data </w:t>
            </w:r>
            <w:r w:rsidRPr="00357143">
              <w:rPr>
                <w:lang w:val="en-GB" w:eastAsia="zh-CN"/>
              </w:rPr>
              <w:t>generated by the AE/CSE.</w:t>
            </w:r>
          </w:p>
        </w:tc>
        <w:tc>
          <w:tcPr>
            <w:tcW w:w="1440" w:type="dxa"/>
          </w:tcPr>
          <w:p w14:paraId="711A527B" w14:textId="77777777" w:rsidR="004C050F" w:rsidRPr="00357143" w:rsidRDefault="004C050F" w:rsidP="00B66F07">
            <w:pPr>
              <w:pStyle w:val="TAC"/>
              <w:rPr>
                <w:lang w:val="en-GB"/>
              </w:rPr>
            </w:pPr>
            <w:r w:rsidRPr="00357143">
              <w:rPr>
                <w:lang w:val="en-GB"/>
              </w:rPr>
              <w:t>OA</w:t>
            </w:r>
            <w:r w:rsidRPr="00357143">
              <w:rPr>
                <w:color w:val="000000"/>
                <w:lang w:val="en-GB"/>
              </w:rPr>
              <w:t xml:space="preserve"> </w:t>
            </w:r>
          </w:p>
        </w:tc>
      </w:tr>
      <w:tr w:rsidR="004C050F" w:rsidRPr="00357143" w14:paraId="2660B98A" w14:textId="77777777" w:rsidTr="005F03F4">
        <w:trPr>
          <w:jc w:val="center"/>
        </w:trPr>
        <w:tc>
          <w:tcPr>
            <w:tcW w:w="2304" w:type="dxa"/>
            <w:tcBorders>
              <w:bottom w:val="single" w:sz="4" w:space="0" w:color="000000"/>
            </w:tcBorders>
          </w:tcPr>
          <w:p w14:paraId="08C65DF0" w14:textId="77777777" w:rsidR="004C050F" w:rsidRPr="00357143" w:rsidRDefault="004C050F" w:rsidP="00B66F07">
            <w:pPr>
              <w:pStyle w:val="TAL"/>
              <w:rPr>
                <w:rFonts w:eastAsia="Arial Unicode MS"/>
                <w:i/>
                <w:lang w:val="en-GB" w:eastAsia="zh-CN"/>
              </w:rPr>
            </w:pPr>
            <w:r w:rsidRPr="00357143">
              <w:rPr>
                <w:rFonts w:eastAsia="Arial Unicode MS"/>
                <w:i/>
                <w:lang w:val="en-GB" w:eastAsia="zh-CN"/>
              </w:rPr>
              <w:t>sequenceNr</w:t>
            </w:r>
          </w:p>
        </w:tc>
        <w:tc>
          <w:tcPr>
            <w:tcW w:w="1077" w:type="dxa"/>
            <w:tcBorders>
              <w:bottom w:val="single" w:sz="4" w:space="0" w:color="000000"/>
            </w:tcBorders>
          </w:tcPr>
          <w:p w14:paraId="3D0E8113" w14:textId="77777777" w:rsidR="004C050F" w:rsidRPr="00357143" w:rsidRDefault="004C050F" w:rsidP="00B66F07">
            <w:pPr>
              <w:pStyle w:val="TAC"/>
              <w:rPr>
                <w:rFonts w:eastAsia="Arial Unicode MS"/>
                <w:lang w:val="en-GB" w:eastAsia="zh-CN"/>
              </w:rPr>
            </w:pPr>
            <w:r w:rsidRPr="00357143">
              <w:rPr>
                <w:rFonts w:eastAsia="Arial Unicode MS"/>
                <w:lang w:val="en-GB" w:eastAsia="zh-CN"/>
              </w:rPr>
              <w:t>0..1</w:t>
            </w:r>
          </w:p>
        </w:tc>
        <w:tc>
          <w:tcPr>
            <w:tcW w:w="1008" w:type="dxa"/>
            <w:tcBorders>
              <w:bottom w:val="single" w:sz="4" w:space="0" w:color="000000"/>
            </w:tcBorders>
          </w:tcPr>
          <w:p w14:paraId="707A9B47" w14:textId="77777777" w:rsidR="004C050F" w:rsidRPr="00357143" w:rsidRDefault="004C050F" w:rsidP="00B66F07">
            <w:pPr>
              <w:pStyle w:val="TAC"/>
              <w:rPr>
                <w:rFonts w:eastAsia="Arial Unicode MS"/>
                <w:lang w:val="en-GB" w:eastAsia="zh-CN"/>
              </w:rPr>
            </w:pPr>
            <w:r w:rsidRPr="00357143">
              <w:rPr>
                <w:rFonts w:eastAsia="Arial Unicode MS"/>
                <w:lang w:val="en-GB" w:eastAsia="zh-CN"/>
              </w:rPr>
              <w:t xml:space="preserve">WO </w:t>
            </w:r>
          </w:p>
        </w:tc>
        <w:tc>
          <w:tcPr>
            <w:tcW w:w="3456" w:type="dxa"/>
            <w:tcBorders>
              <w:bottom w:val="single" w:sz="4" w:space="0" w:color="000000"/>
            </w:tcBorders>
          </w:tcPr>
          <w:p w14:paraId="2AA3E9C8" w14:textId="77777777" w:rsidR="004C050F" w:rsidRPr="00357143" w:rsidRDefault="004C050F" w:rsidP="00B66F07">
            <w:pPr>
              <w:pStyle w:val="TAL"/>
              <w:rPr>
                <w:lang w:val="en-GB"/>
              </w:rPr>
            </w:pPr>
            <w:r w:rsidRPr="00357143">
              <w:rPr>
                <w:lang w:val="en-GB"/>
              </w:rPr>
              <w:t xml:space="preserve">This attribute contains the </w:t>
            </w:r>
            <w:r w:rsidRPr="00357143">
              <w:rPr>
                <w:lang w:val="en-GB" w:eastAsia="zh-CN"/>
              </w:rPr>
              <w:t>data sequence number generated by the AE/CSE</w:t>
            </w:r>
            <w:r w:rsidRPr="00357143">
              <w:rPr>
                <w:lang w:val="en-GB"/>
              </w:rPr>
              <w:t xml:space="preserve"> </w:t>
            </w:r>
          </w:p>
        </w:tc>
        <w:tc>
          <w:tcPr>
            <w:tcW w:w="1440" w:type="dxa"/>
            <w:tcBorders>
              <w:bottom w:val="single" w:sz="4" w:space="0" w:color="000000"/>
            </w:tcBorders>
          </w:tcPr>
          <w:p w14:paraId="6D4C6237" w14:textId="77777777" w:rsidR="004C050F" w:rsidRPr="00357143" w:rsidRDefault="004C050F" w:rsidP="00B66F07">
            <w:pPr>
              <w:pStyle w:val="TAC"/>
              <w:rPr>
                <w:color w:val="000000"/>
                <w:lang w:val="en-GB" w:eastAsia="zh-CN"/>
              </w:rPr>
            </w:pPr>
            <w:r w:rsidRPr="00357143">
              <w:rPr>
                <w:lang w:val="en-GB" w:eastAsia="zh-CN"/>
              </w:rPr>
              <w:t>OA</w:t>
            </w:r>
          </w:p>
        </w:tc>
      </w:tr>
    </w:tbl>
    <w:p w14:paraId="67BAA9CA" w14:textId="77777777" w:rsidR="004F6521" w:rsidRPr="00357143" w:rsidRDefault="004F6521" w:rsidP="00CA62E1">
      <w:pPr>
        <w:rPr>
          <w:rFonts w:eastAsia="SimSun"/>
          <w:lang w:eastAsia="zh-CN"/>
        </w:rPr>
      </w:pPr>
    </w:p>
    <w:p w14:paraId="7F108F3C" w14:textId="77777777" w:rsidR="00CA62E1" w:rsidRPr="00357143" w:rsidRDefault="00013EA9" w:rsidP="00013EA9">
      <w:pPr>
        <w:pStyle w:val="Heading3"/>
        <w:rPr>
          <w:lang w:val="en-GB"/>
        </w:rPr>
      </w:pPr>
      <w:bookmarkStart w:id="4044" w:name="_Toc445302756"/>
      <w:bookmarkStart w:id="4045" w:name="_Toc445389923"/>
      <w:bookmarkStart w:id="4046" w:name="_Toc447042982"/>
      <w:bookmarkStart w:id="4047" w:name="_Toc457493743"/>
      <w:bookmarkStart w:id="4048" w:name="_Toc459976842"/>
      <w:bookmarkStart w:id="4049" w:name="_Toc459984501"/>
      <w:r w:rsidRPr="00357143">
        <w:rPr>
          <w:rFonts w:hint="eastAsia"/>
          <w:lang w:val="en-GB"/>
        </w:rPr>
        <w:t>9.6.38</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role</w:t>
      </w:r>
      <w:bookmarkEnd w:id="4044"/>
      <w:bookmarkEnd w:id="4045"/>
      <w:bookmarkEnd w:id="4046"/>
      <w:bookmarkEnd w:id="4047"/>
      <w:bookmarkEnd w:id="4048"/>
      <w:bookmarkEnd w:id="4049"/>
    </w:p>
    <w:p w14:paraId="3953DD5E"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616040A1" w14:textId="77777777" w:rsidR="00013EA9" w:rsidRPr="00357143" w:rsidRDefault="004B305A" w:rsidP="00013EA9">
      <w:pPr>
        <w:pStyle w:val="FL"/>
        <w:rPr>
          <w:rFonts w:eastAsia="SimSun"/>
          <w:lang w:eastAsia="zh-CN"/>
        </w:rPr>
      </w:pPr>
      <w:r w:rsidRPr="00357143">
        <w:object w:dxaOrig="4600" w:dyaOrig="5723" w14:anchorId="7004FA7D">
          <v:shape id="_x0000_i1082" type="#_x0000_t75" style="width:230.15pt;height:286.35pt" o:ole="">
            <v:imagedata r:id="rId127" o:title=""/>
          </v:shape>
          <o:OLEObject Type="Embed" ProgID="Visio.Drawing.11" ShapeID="_x0000_i1082" DrawAspect="Content" ObjectID="_1533734781" r:id="rId128"/>
        </w:object>
      </w:r>
    </w:p>
    <w:p w14:paraId="449C4664" w14:textId="77777777" w:rsidR="00013EA9" w:rsidRPr="00357143" w:rsidRDefault="00013EA9" w:rsidP="00013EA9">
      <w:pPr>
        <w:pStyle w:val="TF"/>
        <w:rPr>
          <w:lang w:val="en-GB"/>
        </w:rPr>
      </w:pPr>
      <w:r w:rsidRPr="00357143">
        <w:rPr>
          <w:lang w:val="en-GB"/>
        </w:rPr>
        <w:t>Figure 9.6.</w:t>
      </w:r>
      <w:r w:rsidRPr="00357143">
        <w:rPr>
          <w:rFonts w:eastAsia="SimSun" w:hint="eastAsia"/>
          <w:lang w:val="en-GB" w:eastAsia="zh-CN"/>
        </w:rPr>
        <w:t>38</w:t>
      </w:r>
      <w:r w:rsidRPr="00357143">
        <w:rPr>
          <w:lang w:val="en-GB"/>
        </w:rPr>
        <w:t xml:space="preserve">-1: Structure of </w:t>
      </w:r>
      <w:r w:rsidRPr="00357143">
        <w:rPr>
          <w:i/>
          <w:lang w:val="en-GB"/>
        </w:rPr>
        <w:t>&lt;</w:t>
      </w:r>
      <w:r w:rsidRPr="00357143">
        <w:rPr>
          <w:rFonts w:hint="eastAsia"/>
          <w:i/>
          <w:lang w:val="en-GB" w:eastAsia="zh-CN"/>
        </w:rPr>
        <w:t>role</w:t>
      </w:r>
      <w:r w:rsidRPr="00357143">
        <w:rPr>
          <w:i/>
          <w:lang w:val="en-GB"/>
        </w:rPr>
        <w:t>&gt;</w:t>
      </w:r>
      <w:r w:rsidRPr="00357143">
        <w:rPr>
          <w:lang w:val="en-GB"/>
        </w:rPr>
        <w:t xml:space="preserve"> resource</w:t>
      </w:r>
    </w:p>
    <w:p w14:paraId="3A45455E"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0E82F53A" w14:textId="77777777" w:rsidR="00013EA9" w:rsidRPr="00357143" w:rsidRDefault="00013EA9" w:rsidP="00013EA9">
      <w:pPr>
        <w:pStyle w:val="TH"/>
        <w:rPr>
          <w:lang w:val="en-GB"/>
        </w:rPr>
      </w:pPr>
      <w:r w:rsidRPr="00357143">
        <w:rPr>
          <w:lang w:val="en-GB"/>
        </w:rPr>
        <w:lastRenderedPageBreak/>
        <w:t>Table 9.6.</w:t>
      </w:r>
      <w:r w:rsidRPr="00357143">
        <w:rPr>
          <w:rFonts w:eastAsia="SimSun" w:hint="eastAsia"/>
          <w:lang w:val="en-GB" w:eastAsia="zh-CN"/>
        </w:rPr>
        <w:t>38</w:t>
      </w:r>
      <w:r w:rsidRPr="00357143">
        <w:rPr>
          <w:lang w:val="en-GB"/>
        </w:rPr>
        <w:t>-1: Child resources of &lt;</w:t>
      </w:r>
      <w:r w:rsidRPr="00357143">
        <w:rPr>
          <w:rFonts w:hint="eastAsia"/>
          <w:i/>
          <w:lang w:val="en-GB" w:eastAsia="zh-CN"/>
        </w:rPr>
        <w:t>role</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039F82CA" w14:textId="77777777" w:rsidTr="00013EA9">
        <w:trPr>
          <w:tblHeader/>
          <w:jc w:val="center"/>
        </w:trPr>
        <w:tc>
          <w:tcPr>
            <w:tcW w:w="2234" w:type="dxa"/>
            <w:shd w:val="clear" w:color="auto" w:fill="E0E0E0"/>
            <w:vAlign w:val="center"/>
          </w:tcPr>
          <w:p w14:paraId="51066FE3" w14:textId="77777777" w:rsidR="00013EA9" w:rsidRPr="00357143" w:rsidRDefault="00013EA9" w:rsidP="00013EA9">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role</w:t>
            </w:r>
            <w:r w:rsidRPr="00357143">
              <w:rPr>
                <w:rFonts w:eastAsia="Arial Unicode MS"/>
                <w:i/>
                <w:lang w:val="en-GB"/>
              </w:rPr>
              <w:t>&gt;</w:t>
            </w:r>
          </w:p>
        </w:tc>
        <w:tc>
          <w:tcPr>
            <w:tcW w:w="1942" w:type="dxa"/>
            <w:shd w:val="clear" w:color="auto" w:fill="E0E0E0"/>
            <w:vAlign w:val="center"/>
          </w:tcPr>
          <w:p w14:paraId="7EFF2BAE" w14:textId="77777777" w:rsidR="00013EA9" w:rsidRPr="00357143" w:rsidRDefault="00013EA9" w:rsidP="00013EA9">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E3BB8B6" w14:textId="77777777" w:rsidR="00013EA9" w:rsidRPr="00357143" w:rsidRDefault="00013EA9" w:rsidP="00013EA9">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7429D363" w14:textId="77777777" w:rsidR="00013EA9" w:rsidRPr="00357143" w:rsidRDefault="00013EA9" w:rsidP="00013EA9">
            <w:pPr>
              <w:pStyle w:val="TAH"/>
              <w:rPr>
                <w:rFonts w:eastAsia="Arial Unicode MS"/>
                <w:lang w:val="en-GB"/>
              </w:rPr>
            </w:pPr>
            <w:r w:rsidRPr="00357143">
              <w:rPr>
                <w:rFonts w:eastAsia="Arial Unicode MS"/>
                <w:lang w:val="en-GB"/>
              </w:rPr>
              <w:t>Description</w:t>
            </w:r>
          </w:p>
        </w:tc>
      </w:tr>
      <w:tr w:rsidR="00013EA9" w:rsidRPr="00357143" w14:paraId="19629268" w14:textId="77777777" w:rsidTr="00013EA9">
        <w:trPr>
          <w:jc w:val="center"/>
        </w:trPr>
        <w:tc>
          <w:tcPr>
            <w:tcW w:w="2234" w:type="dxa"/>
          </w:tcPr>
          <w:p w14:paraId="196942BF" w14:textId="77777777" w:rsidR="00013EA9" w:rsidRPr="00357143" w:rsidRDefault="00013EA9" w:rsidP="00013EA9">
            <w:pPr>
              <w:pStyle w:val="TAL"/>
              <w:rPr>
                <w:rFonts w:eastAsia="Arial Unicode MS"/>
                <w:i/>
                <w:lang w:val="en-GB"/>
              </w:rPr>
            </w:pPr>
            <w:r w:rsidRPr="00357143">
              <w:rPr>
                <w:rFonts w:eastAsia="Arial Unicode MS"/>
                <w:i/>
                <w:lang w:val="en-GB"/>
              </w:rPr>
              <w:t>[variable]</w:t>
            </w:r>
          </w:p>
        </w:tc>
        <w:tc>
          <w:tcPr>
            <w:tcW w:w="1942" w:type="dxa"/>
          </w:tcPr>
          <w:p w14:paraId="7632582C" w14:textId="77777777" w:rsidR="00013EA9" w:rsidRPr="00357143" w:rsidRDefault="00013EA9" w:rsidP="00013EA9">
            <w:pPr>
              <w:pStyle w:val="TAC"/>
              <w:rPr>
                <w:rFonts w:eastAsia="Arial Unicode MS"/>
                <w:i/>
                <w:lang w:val="en-GB"/>
              </w:rPr>
            </w:pPr>
            <w:r w:rsidRPr="00357143">
              <w:rPr>
                <w:rFonts w:eastAsia="Arial Unicode MS"/>
                <w:i/>
                <w:lang w:val="en-GB"/>
              </w:rPr>
              <w:t>&lt;subscription&gt;</w:t>
            </w:r>
          </w:p>
        </w:tc>
        <w:tc>
          <w:tcPr>
            <w:tcW w:w="1083" w:type="dxa"/>
          </w:tcPr>
          <w:p w14:paraId="046D986F" w14:textId="77777777" w:rsidR="00013EA9" w:rsidRPr="00357143" w:rsidRDefault="00013EA9" w:rsidP="00013EA9">
            <w:pPr>
              <w:pStyle w:val="TAC"/>
              <w:rPr>
                <w:rFonts w:eastAsia="Arial Unicode MS"/>
                <w:lang w:val="en-GB"/>
              </w:rPr>
            </w:pPr>
            <w:r w:rsidRPr="00357143">
              <w:rPr>
                <w:rFonts w:eastAsia="Arial Unicode MS"/>
                <w:lang w:val="en-GB"/>
              </w:rPr>
              <w:t>0..n</w:t>
            </w:r>
          </w:p>
        </w:tc>
        <w:tc>
          <w:tcPr>
            <w:tcW w:w="3744" w:type="dxa"/>
          </w:tcPr>
          <w:p w14:paraId="7B7D84F5" w14:textId="77777777" w:rsidR="00013EA9" w:rsidRPr="00357143" w:rsidRDefault="00013EA9" w:rsidP="00013EA9">
            <w:pPr>
              <w:pStyle w:val="TAL"/>
              <w:rPr>
                <w:rFonts w:eastAsia="Arial Unicode MS"/>
                <w:lang w:val="en-GB"/>
              </w:rPr>
            </w:pPr>
            <w:r w:rsidRPr="00357143">
              <w:rPr>
                <w:rFonts w:eastAsia="Arial Unicode MS"/>
                <w:lang w:val="en-GB"/>
              </w:rPr>
              <w:t>See clause 9.6.8</w:t>
            </w:r>
          </w:p>
        </w:tc>
      </w:tr>
    </w:tbl>
    <w:p w14:paraId="75976CBB" w14:textId="77777777" w:rsidR="00013EA9" w:rsidRPr="00357143" w:rsidRDefault="00013EA9" w:rsidP="00013EA9">
      <w:pPr>
        <w:rPr>
          <w:lang w:eastAsia="zh-CN"/>
        </w:rPr>
      </w:pPr>
    </w:p>
    <w:p w14:paraId="4D3330A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3FDF48AB" w14:textId="77777777" w:rsidR="00013EA9" w:rsidRPr="00357143" w:rsidRDefault="00013EA9" w:rsidP="00013EA9">
      <w:pPr>
        <w:pStyle w:val="TH"/>
        <w:rPr>
          <w:lang w:val="en-GB"/>
        </w:rPr>
      </w:pPr>
      <w:r w:rsidRPr="00357143">
        <w:rPr>
          <w:lang w:val="en-GB"/>
        </w:rPr>
        <w:t>Table 9.6.</w:t>
      </w:r>
      <w:r w:rsidRPr="00357143">
        <w:rPr>
          <w:rFonts w:eastAsia="SimSun" w:hint="eastAsia"/>
          <w:lang w:val="en-GB" w:eastAsia="zh-CN"/>
        </w:rPr>
        <w:t>38</w:t>
      </w:r>
      <w:r w:rsidRPr="00357143">
        <w:rPr>
          <w:lang w:val="en-GB"/>
        </w:rPr>
        <w:t xml:space="preserve">-2: Attributes of </w:t>
      </w:r>
      <w:r w:rsidRPr="00357143">
        <w:rPr>
          <w:i/>
          <w:lang w:val="en-GB"/>
        </w:rPr>
        <w:t>&lt;</w:t>
      </w:r>
      <w:r w:rsidRPr="00357143">
        <w:rPr>
          <w:rFonts w:hint="eastAsia"/>
          <w:i/>
          <w:lang w:val="en-GB" w:eastAsia="zh-CN"/>
        </w:rPr>
        <w:t>role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6675CEA0" w14:textId="77777777" w:rsidTr="00013EA9">
        <w:trPr>
          <w:tblHeader/>
          <w:jc w:val="center"/>
        </w:trPr>
        <w:tc>
          <w:tcPr>
            <w:tcW w:w="2160" w:type="dxa"/>
            <w:shd w:val="clear" w:color="auto" w:fill="E0E0E0"/>
            <w:vAlign w:val="center"/>
          </w:tcPr>
          <w:p w14:paraId="73F3B091" w14:textId="77777777" w:rsidR="00013EA9" w:rsidRPr="00357143" w:rsidRDefault="00013EA9" w:rsidP="00013EA9">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role</w:t>
            </w:r>
            <w:r w:rsidRPr="00357143">
              <w:rPr>
                <w:rFonts w:eastAsia="Arial Unicode MS"/>
                <w:i/>
                <w:lang w:val="en-GB"/>
              </w:rPr>
              <w:t>&gt;</w:t>
            </w:r>
          </w:p>
        </w:tc>
        <w:tc>
          <w:tcPr>
            <w:tcW w:w="1077" w:type="dxa"/>
            <w:shd w:val="clear" w:color="auto" w:fill="E0E0E0"/>
            <w:vAlign w:val="center"/>
          </w:tcPr>
          <w:p w14:paraId="66C9B2D2" w14:textId="77777777" w:rsidR="00013EA9" w:rsidRPr="00357143" w:rsidRDefault="00013EA9" w:rsidP="00013EA9">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2DDFDC6" w14:textId="77777777" w:rsidR="00013EA9" w:rsidRPr="00357143" w:rsidRDefault="00013EA9" w:rsidP="00013EA9">
            <w:pPr>
              <w:pStyle w:val="TAH"/>
              <w:rPr>
                <w:rFonts w:eastAsia="Arial Unicode MS"/>
                <w:lang w:val="en-GB"/>
              </w:rPr>
            </w:pPr>
            <w:r w:rsidRPr="00357143">
              <w:rPr>
                <w:rFonts w:eastAsia="Arial Unicode MS"/>
                <w:lang w:val="en-GB"/>
              </w:rPr>
              <w:t>RW/</w:t>
            </w:r>
          </w:p>
          <w:p w14:paraId="795D8CD0" w14:textId="77777777" w:rsidR="00013EA9" w:rsidRPr="00357143" w:rsidRDefault="00013EA9" w:rsidP="00013EA9">
            <w:pPr>
              <w:pStyle w:val="TAH"/>
              <w:rPr>
                <w:rFonts w:eastAsia="Arial Unicode MS"/>
                <w:lang w:val="en-GB"/>
              </w:rPr>
            </w:pPr>
            <w:r w:rsidRPr="00357143">
              <w:rPr>
                <w:rFonts w:eastAsia="Arial Unicode MS"/>
                <w:lang w:val="en-GB"/>
              </w:rPr>
              <w:t>RO/</w:t>
            </w:r>
          </w:p>
          <w:p w14:paraId="14EFF962" w14:textId="77777777" w:rsidR="00013EA9" w:rsidRPr="00357143" w:rsidRDefault="00013EA9" w:rsidP="00013EA9">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53ED4C8" w14:textId="77777777" w:rsidR="00013EA9" w:rsidRPr="00357143" w:rsidRDefault="00013EA9" w:rsidP="00013EA9">
            <w:pPr>
              <w:pStyle w:val="TAH"/>
              <w:rPr>
                <w:rFonts w:eastAsia="Arial Unicode MS"/>
                <w:lang w:val="en-GB"/>
              </w:rPr>
            </w:pPr>
            <w:r w:rsidRPr="00357143">
              <w:rPr>
                <w:rFonts w:eastAsia="Arial Unicode MS"/>
                <w:lang w:val="en-GB"/>
              </w:rPr>
              <w:t>Description</w:t>
            </w:r>
          </w:p>
        </w:tc>
      </w:tr>
      <w:tr w:rsidR="00013EA9" w:rsidRPr="00357143" w14:paraId="19595B68" w14:textId="77777777" w:rsidTr="00013EA9">
        <w:trPr>
          <w:jc w:val="center"/>
        </w:trPr>
        <w:tc>
          <w:tcPr>
            <w:tcW w:w="2160" w:type="dxa"/>
            <w:tcBorders>
              <w:bottom w:val="single" w:sz="4" w:space="0" w:color="000000"/>
            </w:tcBorders>
          </w:tcPr>
          <w:p w14:paraId="5084C563" w14:textId="77777777" w:rsidR="00013EA9" w:rsidRPr="00357143" w:rsidRDefault="00013EA9" w:rsidP="00013EA9">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10954B12"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4A6DBECA" w14:textId="77777777" w:rsidR="00013EA9" w:rsidRPr="00357143" w:rsidRDefault="00013EA9" w:rsidP="00013EA9">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6F3D2FA2"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548F0785" w14:textId="77777777" w:rsidTr="00013EA9">
        <w:trPr>
          <w:jc w:val="center"/>
        </w:trPr>
        <w:tc>
          <w:tcPr>
            <w:tcW w:w="2160" w:type="dxa"/>
            <w:tcBorders>
              <w:bottom w:val="single" w:sz="4" w:space="0" w:color="000000"/>
            </w:tcBorders>
          </w:tcPr>
          <w:p w14:paraId="14145A82"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BE0E9C4" w14:textId="77777777" w:rsidR="00013EA9" w:rsidRPr="00357143" w:rsidRDefault="00013EA9" w:rsidP="00013EA9">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2E74FB6A" w14:textId="77777777" w:rsidR="00013EA9" w:rsidRPr="00357143" w:rsidRDefault="00013EA9" w:rsidP="00013EA9">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58DDEB0C"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6DA15351" w14:textId="77777777" w:rsidTr="00013EA9">
        <w:trPr>
          <w:jc w:val="center"/>
        </w:trPr>
        <w:tc>
          <w:tcPr>
            <w:tcW w:w="2160" w:type="dxa"/>
            <w:tcBorders>
              <w:bottom w:val="single" w:sz="4" w:space="0" w:color="000000"/>
            </w:tcBorders>
          </w:tcPr>
          <w:p w14:paraId="0E206332"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0B8A1B88" w14:textId="77777777" w:rsidR="00013EA9" w:rsidRPr="00357143" w:rsidRDefault="00013EA9" w:rsidP="00013EA9">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4C4EE3E2" w14:textId="77777777" w:rsidR="00013EA9" w:rsidRPr="00357143" w:rsidRDefault="00013EA9" w:rsidP="00013EA9">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098926C7"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17BB9CF3" w14:textId="77777777" w:rsidTr="00013EA9">
        <w:trPr>
          <w:jc w:val="center"/>
        </w:trPr>
        <w:tc>
          <w:tcPr>
            <w:tcW w:w="2160" w:type="dxa"/>
            <w:tcBorders>
              <w:bottom w:val="single" w:sz="4" w:space="0" w:color="000000"/>
            </w:tcBorders>
          </w:tcPr>
          <w:p w14:paraId="61063F03" w14:textId="77777777" w:rsidR="00013EA9" w:rsidRPr="00357143" w:rsidRDefault="00013EA9" w:rsidP="00013EA9">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47AC4835"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75AE53B" w14:textId="77777777" w:rsidR="00013EA9" w:rsidRPr="00357143" w:rsidRDefault="00013EA9" w:rsidP="00013EA9">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518E951"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1B168F9A" w14:textId="77777777" w:rsidTr="00013EA9">
        <w:trPr>
          <w:jc w:val="center"/>
        </w:trPr>
        <w:tc>
          <w:tcPr>
            <w:tcW w:w="2160" w:type="dxa"/>
          </w:tcPr>
          <w:p w14:paraId="1380C58F"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4E27CA07"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77E4888"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72B16903"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4F628CA9" w14:textId="77777777" w:rsidTr="00013EA9">
        <w:trPr>
          <w:jc w:val="center"/>
        </w:trPr>
        <w:tc>
          <w:tcPr>
            <w:tcW w:w="2160" w:type="dxa"/>
          </w:tcPr>
          <w:p w14:paraId="4B8FD5FF"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68116350"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E1BDF6E"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0E578A55"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55966A5C" w14:textId="77777777" w:rsidTr="00013EA9">
        <w:trPr>
          <w:jc w:val="center"/>
        </w:trPr>
        <w:tc>
          <w:tcPr>
            <w:tcW w:w="2160" w:type="dxa"/>
          </w:tcPr>
          <w:p w14:paraId="12BB0890"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2C4435A2"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4FCA5FF7"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21D077F3" w14:textId="77777777" w:rsidR="00013EA9" w:rsidRPr="00357143" w:rsidRDefault="00013EA9" w:rsidP="00013EA9">
            <w:pPr>
              <w:pStyle w:val="TAL"/>
              <w:rPr>
                <w:rFonts w:eastAsia="Arial Unicode MS" w:cs="Arial"/>
                <w:szCs w:val="18"/>
                <w:lang w:val="en-GB"/>
              </w:rPr>
            </w:pPr>
            <w:r w:rsidRPr="00357143">
              <w:rPr>
                <w:rFonts w:eastAsia="Arial Unicode MS"/>
                <w:lang w:val="en-GB"/>
              </w:rPr>
              <w:t>See clause 9.6.1.3.</w:t>
            </w:r>
          </w:p>
        </w:tc>
      </w:tr>
      <w:tr w:rsidR="00013EA9" w:rsidRPr="00357143" w14:paraId="4CC746B2" w14:textId="77777777" w:rsidTr="00013EA9">
        <w:trPr>
          <w:jc w:val="center"/>
        </w:trPr>
        <w:tc>
          <w:tcPr>
            <w:tcW w:w="2160" w:type="dxa"/>
          </w:tcPr>
          <w:p w14:paraId="067B3766" w14:textId="77777777" w:rsidR="00013EA9" w:rsidRPr="00357143" w:rsidRDefault="00013EA9" w:rsidP="00013EA9">
            <w:pPr>
              <w:pStyle w:val="TAL"/>
              <w:rPr>
                <w:rFonts w:eastAsia="Arial Unicode MS"/>
                <w:i/>
                <w:lang w:val="en-GB" w:eastAsia="ko-KR"/>
              </w:rPr>
            </w:pPr>
            <w:r w:rsidRPr="00357143">
              <w:rPr>
                <w:rFonts w:eastAsia="Arial Unicode MS"/>
                <w:i/>
                <w:lang w:val="en-GB"/>
              </w:rPr>
              <w:t>labels</w:t>
            </w:r>
          </w:p>
        </w:tc>
        <w:tc>
          <w:tcPr>
            <w:tcW w:w="1077" w:type="dxa"/>
          </w:tcPr>
          <w:p w14:paraId="4008EDB7"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 (L)</w:t>
            </w:r>
          </w:p>
        </w:tc>
        <w:tc>
          <w:tcPr>
            <w:tcW w:w="864" w:type="dxa"/>
          </w:tcPr>
          <w:p w14:paraId="31945F05" w14:textId="77777777" w:rsidR="00013EA9" w:rsidRPr="00357143" w:rsidRDefault="00013EA9" w:rsidP="00013EA9">
            <w:pPr>
              <w:pStyle w:val="TAL"/>
              <w:jc w:val="center"/>
              <w:rPr>
                <w:rFonts w:eastAsia="Arial Unicode MS"/>
                <w:lang w:val="en-GB"/>
              </w:rPr>
            </w:pPr>
            <w:r w:rsidRPr="00357143">
              <w:rPr>
                <w:rFonts w:eastAsia="Arial Unicode MS"/>
                <w:lang w:val="en-GB"/>
              </w:rPr>
              <w:t>RW</w:t>
            </w:r>
          </w:p>
        </w:tc>
        <w:tc>
          <w:tcPr>
            <w:tcW w:w="5184" w:type="dxa"/>
          </w:tcPr>
          <w:p w14:paraId="240E1EFB" w14:textId="77777777" w:rsidR="00013EA9" w:rsidRPr="00357143" w:rsidRDefault="00013EA9" w:rsidP="00013EA9">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r>
      <w:tr w:rsidR="00013EA9" w:rsidRPr="00357143" w14:paraId="534D592E" w14:textId="77777777" w:rsidTr="00013EA9">
        <w:trPr>
          <w:jc w:val="center"/>
        </w:trPr>
        <w:tc>
          <w:tcPr>
            <w:tcW w:w="2160" w:type="dxa"/>
          </w:tcPr>
          <w:p w14:paraId="13EFE765" w14:textId="77777777" w:rsidR="00013EA9" w:rsidRPr="00357143" w:rsidRDefault="00013EA9" w:rsidP="00013EA9">
            <w:pPr>
              <w:pStyle w:val="TAL"/>
              <w:rPr>
                <w:rFonts w:eastAsia="Arial Unicode MS"/>
                <w:i/>
                <w:lang w:val="en-GB" w:eastAsia="ko-KR"/>
              </w:rPr>
            </w:pPr>
            <w:r w:rsidRPr="00357143">
              <w:rPr>
                <w:rFonts w:eastAsia="Arial Unicode MS"/>
                <w:i/>
                <w:lang w:val="en-GB"/>
              </w:rPr>
              <w:t>lastModifiedTime</w:t>
            </w:r>
          </w:p>
        </w:tc>
        <w:tc>
          <w:tcPr>
            <w:tcW w:w="1077" w:type="dxa"/>
          </w:tcPr>
          <w:p w14:paraId="758CC12A" w14:textId="77777777" w:rsidR="00013EA9" w:rsidRPr="00357143" w:rsidRDefault="00013EA9" w:rsidP="00013EA9">
            <w:pPr>
              <w:pStyle w:val="TAC"/>
              <w:rPr>
                <w:rFonts w:eastAsia="Arial Unicode MS"/>
                <w:lang w:val="en-GB" w:eastAsia="ko-KR"/>
              </w:rPr>
            </w:pPr>
            <w:r w:rsidRPr="00357143">
              <w:rPr>
                <w:rFonts w:eastAsia="Arial Unicode MS"/>
                <w:lang w:val="en-GB"/>
              </w:rPr>
              <w:t>1</w:t>
            </w:r>
          </w:p>
        </w:tc>
        <w:tc>
          <w:tcPr>
            <w:tcW w:w="864" w:type="dxa"/>
          </w:tcPr>
          <w:p w14:paraId="33DB604B" w14:textId="77777777" w:rsidR="00013EA9" w:rsidRPr="00357143" w:rsidRDefault="00013EA9" w:rsidP="00013EA9">
            <w:pPr>
              <w:pStyle w:val="TAC"/>
              <w:rPr>
                <w:rFonts w:eastAsia="Arial Unicode MS"/>
                <w:lang w:val="en-GB"/>
              </w:rPr>
            </w:pPr>
            <w:r w:rsidRPr="00357143">
              <w:rPr>
                <w:rFonts w:eastAsia="Arial Unicode MS"/>
                <w:lang w:val="en-GB"/>
              </w:rPr>
              <w:t>RO</w:t>
            </w:r>
          </w:p>
        </w:tc>
        <w:tc>
          <w:tcPr>
            <w:tcW w:w="5184" w:type="dxa"/>
          </w:tcPr>
          <w:p w14:paraId="0209F6CA" w14:textId="77777777" w:rsidR="00013EA9" w:rsidRPr="00357143" w:rsidRDefault="00013EA9" w:rsidP="00013EA9">
            <w:pPr>
              <w:pStyle w:val="TAL"/>
              <w:rPr>
                <w:rFonts w:eastAsia="Arial Unicode MS"/>
                <w:lang w:val="en-GB" w:eastAsia="ko-KR"/>
              </w:rPr>
            </w:pPr>
            <w:r w:rsidRPr="00357143">
              <w:rPr>
                <w:rFonts w:eastAsia="Arial Unicode MS"/>
                <w:lang w:val="en-GB"/>
              </w:rPr>
              <w:t>See clause 9.6.1.3.</w:t>
            </w:r>
          </w:p>
        </w:tc>
      </w:tr>
      <w:tr w:rsidR="004B305A" w:rsidRPr="00357143" w14:paraId="662D3706" w14:textId="77777777" w:rsidTr="00013EA9">
        <w:trPr>
          <w:jc w:val="center"/>
        </w:trPr>
        <w:tc>
          <w:tcPr>
            <w:tcW w:w="2160" w:type="dxa"/>
          </w:tcPr>
          <w:p w14:paraId="59632396" w14:textId="77777777" w:rsidR="004B305A" w:rsidRPr="00357143" w:rsidRDefault="004B305A" w:rsidP="00013EA9">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4B591539" w14:textId="77777777" w:rsidR="004B305A" w:rsidRPr="00357143" w:rsidRDefault="004B305A" w:rsidP="00013EA9">
            <w:pPr>
              <w:pStyle w:val="TAC"/>
              <w:rPr>
                <w:rFonts w:eastAsia="Arial Unicode MS"/>
                <w:lang w:val="en-GB"/>
              </w:rPr>
            </w:pPr>
            <w:r w:rsidRPr="00357143">
              <w:rPr>
                <w:rFonts w:eastAsia="Arial Unicode MS"/>
                <w:lang w:val="en-GB" w:eastAsia="ko-KR"/>
              </w:rPr>
              <w:t>0..1 (L)</w:t>
            </w:r>
          </w:p>
        </w:tc>
        <w:tc>
          <w:tcPr>
            <w:tcW w:w="864" w:type="dxa"/>
          </w:tcPr>
          <w:p w14:paraId="338FFC7B" w14:textId="77777777" w:rsidR="004B305A" w:rsidRPr="00357143" w:rsidRDefault="004B305A" w:rsidP="004B305A">
            <w:pPr>
              <w:pStyle w:val="TAL"/>
              <w:jc w:val="center"/>
              <w:rPr>
                <w:rFonts w:eastAsia="Arial Unicode MS"/>
                <w:lang w:val="en-GB"/>
              </w:rPr>
            </w:pPr>
            <w:r w:rsidRPr="00357143">
              <w:rPr>
                <w:rFonts w:eastAsia="Arial Unicode MS"/>
                <w:lang w:val="en-GB"/>
              </w:rPr>
              <w:t>RW</w:t>
            </w:r>
          </w:p>
        </w:tc>
        <w:tc>
          <w:tcPr>
            <w:tcW w:w="5184" w:type="dxa"/>
          </w:tcPr>
          <w:p w14:paraId="35D5CD2E" w14:textId="77777777" w:rsidR="004B305A" w:rsidRPr="00357143" w:rsidRDefault="004B305A" w:rsidP="00013EA9">
            <w:pPr>
              <w:pStyle w:val="TAL"/>
              <w:rPr>
                <w:rFonts w:eastAsia="Arial Unicode MS"/>
                <w:lang w:val="en-GB"/>
              </w:rPr>
            </w:pPr>
            <w:r w:rsidRPr="00357143">
              <w:rPr>
                <w:rFonts w:eastAsia="Arial Unicode MS"/>
                <w:lang w:val="en-GB"/>
              </w:rPr>
              <w:t>See clause 9.6.1.3.</w:t>
            </w:r>
          </w:p>
        </w:tc>
      </w:tr>
      <w:tr w:rsidR="00013EA9" w:rsidRPr="00357143" w14:paraId="1A9AEE21" w14:textId="77777777" w:rsidTr="00013EA9">
        <w:trPr>
          <w:jc w:val="center"/>
        </w:trPr>
        <w:tc>
          <w:tcPr>
            <w:tcW w:w="2160" w:type="dxa"/>
          </w:tcPr>
          <w:p w14:paraId="6FA4CECC" w14:textId="77777777" w:rsidR="00013EA9" w:rsidRPr="00357143" w:rsidRDefault="00013EA9" w:rsidP="00013EA9">
            <w:pPr>
              <w:pStyle w:val="TAL"/>
              <w:rPr>
                <w:rFonts w:eastAsia="Arial Unicode MS"/>
                <w:i/>
                <w:lang w:val="en-GB" w:eastAsia="ko-KR"/>
              </w:rPr>
            </w:pPr>
            <w:r w:rsidRPr="00357143">
              <w:rPr>
                <w:rFonts w:eastAsia="Arial Unicode MS"/>
                <w:i/>
                <w:lang w:val="en-GB"/>
              </w:rPr>
              <w:t>roleID</w:t>
            </w:r>
          </w:p>
        </w:tc>
        <w:tc>
          <w:tcPr>
            <w:tcW w:w="1077" w:type="dxa"/>
          </w:tcPr>
          <w:p w14:paraId="209E5E59"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Pr>
          <w:p w14:paraId="76964815"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7E583FF7" w14:textId="77777777" w:rsidR="00013EA9" w:rsidRPr="00357143" w:rsidRDefault="00013EA9" w:rsidP="00013EA9">
            <w:pPr>
              <w:pStyle w:val="TAL"/>
              <w:rPr>
                <w:rFonts w:eastAsia="Arial Unicode MS"/>
                <w:lang w:val="en-GB" w:eastAsia="zh-CN"/>
              </w:rPr>
            </w:pPr>
            <w:r w:rsidRPr="00357143">
              <w:rPr>
                <w:rFonts w:eastAsia="Arial Unicode MS"/>
                <w:lang w:val="en-GB" w:eastAsia="ko-KR"/>
              </w:rPr>
              <w:t xml:space="preserve">The identifier of the </w:t>
            </w:r>
            <w:r w:rsidRPr="00357143">
              <w:rPr>
                <w:rFonts w:eastAsia="Arial Unicode MS" w:hint="eastAsia"/>
                <w:lang w:val="en-GB" w:eastAsia="zh-CN"/>
              </w:rPr>
              <w:t>role.</w:t>
            </w:r>
          </w:p>
        </w:tc>
      </w:tr>
      <w:tr w:rsidR="00013EA9" w:rsidRPr="00357143" w14:paraId="12C732A8" w14:textId="77777777" w:rsidTr="00013EA9">
        <w:trPr>
          <w:jc w:val="center"/>
        </w:trPr>
        <w:tc>
          <w:tcPr>
            <w:tcW w:w="2160" w:type="dxa"/>
          </w:tcPr>
          <w:p w14:paraId="44AE2428"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eastAsia="ko-KR"/>
              </w:rPr>
              <w:t>issuer</w:t>
            </w:r>
          </w:p>
        </w:tc>
        <w:tc>
          <w:tcPr>
            <w:tcW w:w="1077" w:type="dxa"/>
          </w:tcPr>
          <w:p w14:paraId="67ADE6E6"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157FF3A1" w14:textId="77777777" w:rsidR="00013EA9" w:rsidRPr="00357143" w:rsidRDefault="004B305A" w:rsidP="00013EA9">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68B21471" w14:textId="77777777" w:rsidR="00013EA9" w:rsidRPr="00357143" w:rsidRDefault="00013EA9" w:rsidP="00013EA9">
            <w:pPr>
              <w:pStyle w:val="TAL"/>
              <w:rPr>
                <w:rFonts w:eastAsia="Arial Unicode MS" w:cs="Arial"/>
                <w:szCs w:val="18"/>
                <w:lang w:val="en-GB"/>
              </w:rPr>
            </w:pPr>
            <w:r w:rsidRPr="00357143">
              <w:rPr>
                <w:rFonts w:eastAsia="Arial Unicode MS"/>
                <w:lang w:val="en-GB" w:eastAsia="ko-KR"/>
              </w:rPr>
              <w:t xml:space="preserve">The identifier of the </w:t>
            </w:r>
            <w:r w:rsidRPr="00357143">
              <w:rPr>
                <w:rFonts w:eastAsia="Arial Unicode MS" w:hint="eastAsia"/>
                <w:lang w:val="en-GB" w:eastAsia="zh-CN"/>
              </w:rPr>
              <w:t xml:space="preserve">entity that is </w:t>
            </w:r>
            <w:r w:rsidRPr="00357143">
              <w:rPr>
                <w:rFonts w:eastAsia="Arial Unicode MS"/>
                <w:lang w:val="en-GB" w:eastAsia="zh-CN"/>
              </w:rPr>
              <w:t>responsible</w:t>
            </w:r>
            <w:r w:rsidRPr="00357143">
              <w:rPr>
                <w:rFonts w:eastAsia="Arial Unicode MS" w:hint="eastAsia"/>
                <w:lang w:val="en-GB" w:eastAsia="zh-CN"/>
              </w:rPr>
              <w:t xml:space="preserve"> for </w:t>
            </w:r>
            <w:r w:rsidRPr="00357143">
              <w:rPr>
                <w:rFonts w:eastAsia="Arial Unicode MS"/>
                <w:lang w:val="en-GB" w:eastAsia="zh-CN"/>
              </w:rPr>
              <w:t>assigning</w:t>
            </w:r>
            <w:r w:rsidRPr="00357143">
              <w:rPr>
                <w:rFonts w:eastAsia="Arial Unicode MS" w:hint="eastAsia"/>
                <w:lang w:val="en-GB" w:eastAsia="zh-CN"/>
              </w:rPr>
              <w:t xml:space="preserve"> the role to the AE or CSE.</w:t>
            </w:r>
          </w:p>
        </w:tc>
      </w:tr>
      <w:tr w:rsidR="00013EA9" w:rsidRPr="00357143" w14:paraId="0BAC76D3" w14:textId="77777777" w:rsidTr="00013EA9">
        <w:trPr>
          <w:jc w:val="center"/>
        </w:trPr>
        <w:tc>
          <w:tcPr>
            <w:tcW w:w="2160" w:type="dxa"/>
          </w:tcPr>
          <w:p w14:paraId="7EEF1751"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zh-CN"/>
              </w:rPr>
              <w:t>holder</w:t>
            </w:r>
          </w:p>
        </w:tc>
        <w:tc>
          <w:tcPr>
            <w:tcW w:w="1077" w:type="dxa"/>
          </w:tcPr>
          <w:p w14:paraId="355E78C9" w14:textId="77777777" w:rsidR="00013EA9" w:rsidRPr="00357143" w:rsidRDefault="00013EA9" w:rsidP="00013EA9">
            <w:pPr>
              <w:pStyle w:val="TAL"/>
              <w:jc w:val="center"/>
              <w:rPr>
                <w:rFonts w:eastAsia="Arial Unicode MS"/>
                <w:lang w:val="en-GB"/>
              </w:rPr>
            </w:pPr>
            <w:r w:rsidRPr="00357143">
              <w:rPr>
                <w:rFonts w:eastAsia="Arial Unicode MS"/>
                <w:lang w:val="en-GB"/>
              </w:rPr>
              <w:t>1</w:t>
            </w:r>
          </w:p>
        </w:tc>
        <w:tc>
          <w:tcPr>
            <w:tcW w:w="864" w:type="dxa"/>
          </w:tcPr>
          <w:p w14:paraId="044C8254" w14:textId="77777777" w:rsidR="00013EA9" w:rsidRPr="00357143" w:rsidRDefault="004B305A" w:rsidP="00013EA9">
            <w:pPr>
              <w:pStyle w:val="TAL"/>
              <w:jc w:val="center"/>
              <w:rPr>
                <w:rFonts w:eastAsia="Arial Unicode MS"/>
                <w:lang w:val="en-GB"/>
              </w:rPr>
            </w:pPr>
            <w:r w:rsidRPr="00357143">
              <w:rPr>
                <w:rFonts w:eastAsia="Arial Unicode MS"/>
                <w:lang w:val="en-GB" w:eastAsia="ko-KR"/>
              </w:rPr>
              <w:t>WO</w:t>
            </w:r>
          </w:p>
        </w:tc>
        <w:tc>
          <w:tcPr>
            <w:tcW w:w="5184" w:type="dxa"/>
          </w:tcPr>
          <w:p w14:paraId="063072B0" w14:textId="77777777" w:rsidR="00013EA9" w:rsidRPr="00357143" w:rsidRDefault="00013EA9" w:rsidP="00013EA9">
            <w:pPr>
              <w:pStyle w:val="TAL"/>
              <w:rPr>
                <w:rFonts w:eastAsia="Arial Unicode MS"/>
                <w:lang w:val="en-GB" w:eastAsia="ko-KR"/>
              </w:rPr>
            </w:pPr>
            <w:r w:rsidRPr="00357143">
              <w:rPr>
                <w:rFonts w:eastAsia="Arial Unicode MS"/>
                <w:lang w:val="en-GB" w:eastAsia="ko-KR"/>
              </w:rPr>
              <w:t xml:space="preserve">The identifier of the </w:t>
            </w:r>
            <w:r w:rsidRPr="00357143">
              <w:rPr>
                <w:rFonts w:eastAsia="Arial Unicode MS" w:hint="eastAsia"/>
                <w:lang w:val="en-GB" w:eastAsia="zh-CN"/>
              </w:rPr>
              <w:t>AE or CSE that the role is assigned</w:t>
            </w:r>
          </w:p>
        </w:tc>
      </w:tr>
      <w:tr w:rsidR="00013EA9" w:rsidRPr="00357143" w14:paraId="0B515244" w14:textId="77777777" w:rsidTr="00013EA9">
        <w:trPr>
          <w:jc w:val="center"/>
        </w:trPr>
        <w:tc>
          <w:tcPr>
            <w:tcW w:w="2160" w:type="dxa"/>
          </w:tcPr>
          <w:p w14:paraId="7257288F" w14:textId="77777777" w:rsidR="00013EA9" w:rsidRPr="00357143" w:rsidRDefault="00013EA9" w:rsidP="00013EA9">
            <w:pPr>
              <w:pStyle w:val="TAL"/>
              <w:rPr>
                <w:rFonts w:eastAsia="Arial Unicode MS" w:cs="Arial"/>
                <w:i/>
                <w:szCs w:val="18"/>
                <w:u w:val="single"/>
                <w:lang w:val="en-GB" w:eastAsia="zh-CN"/>
              </w:rPr>
            </w:pPr>
            <w:r w:rsidRPr="00357143">
              <w:rPr>
                <w:rFonts w:eastAsia="Arial Unicode MS" w:hint="eastAsia"/>
                <w:i/>
                <w:lang w:val="en-GB" w:eastAsia="zh-CN"/>
              </w:rPr>
              <w:t>notBefore</w:t>
            </w:r>
          </w:p>
        </w:tc>
        <w:tc>
          <w:tcPr>
            <w:tcW w:w="1077" w:type="dxa"/>
          </w:tcPr>
          <w:p w14:paraId="14BBE0BA"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06A8ECE8" w14:textId="77777777" w:rsidR="00013EA9" w:rsidRPr="00357143" w:rsidRDefault="004B305A" w:rsidP="00013EA9">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19952FA3" w14:textId="77777777" w:rsidR="00013EA9" w:rsidRPr="00357143" w:rsidRDefault="00013EA9" w:rsidP="00013EA9">
            <w:pPr>
              <w:pStyle w:val="TAL"/>
              <w:rPr>
                <w:rFonts w:eastAsia="Arial Unicode MS"/>
                <w:lang w:val="en-GB" w:eastAsia="zh-CN"/>
              </w:rPr>
            </w:pPr>
            <w:r w:rsidRPr="00357143">
              <w:rPr>
                <w:rFonts w:eastAsia="Arial Unicode MS" w:hint="eastAsia"/>
                <w:lang w:val="en-GB" w:eastAsia="zh-CN"/>
              </w:rPr>
              <w:t>Start t</w:t>
            </w:r>
            <w:r w:rsidRPr="00357143">
              <w:rPr>
                <w:rFonts w:eastAsia="Arial Unicode MS"/>
                <w:lang w:val="en-GB" w:eastAsia="ko-KR"/>
              </w:rPr>
              <w:t xml:space="preserve">ime of the </w:t>
            </w:r>
            <w:r w:rsidRPr="00357143">
              <w:rPr>
                <w:rFonts w:eastAsia="Arial Unicode MS" w:hint="eastAsia"/>
                <w:lang w:val="en-GB" w:eastAsia="zh-CN"/>
              </w:rPr>
              <w:t>role can be used for access control</w:t>
            </w:r>
            <w:r w:rsidRPr="00357143">
              <w:rPr>
                <w:rFonts w:eastAsia="Arial Unicode MS"/>
                <w:lang w:val="en-GB" w:eastAsia="ko-KR"/>
              </w:rPr>
              <w:t>.</w:t>
            </w:r>
          </w:p>
        </w:tc>
      </w:tr>
      <w:tr w:rsidR="00013EA9" w:rsidRPr="00357143" w14:paraId="6FC76DB1" w14:textId="77777777" w:rsidTr="00013EA9">
        <w:trPr>
          <w:jc w:val="center"/>
        </w:trPr>
        <w:tc>
          <w:tcPr>
            <w:tcW w:w="2160" w:type="dxa"/>
          </w:tcPr>
          <w:p w14:paraId="49CDAA35" w14:textId="77777777" w:rsidR="00013EA9" w:rsidRPr="00357143" w:rsidRDefault="00013EA9" w:rsidP="00013EA9">
            <w:pPr>
              <w:pStyle w:val="TAL"/>
              <w:rPr>
                <w:rFonts w:eastAsia="Arial Unicode MS"/>
                <w:i/>
                <w:lang w:val="en-GB" w:eastAsia="zh-CN"/>
              </w:rPr>
            </w:pPr>
            <w:r w:rsidRPr="00357143">
              <w:rPr>
                <w:rFonts w:eastAsia="Arial Unicode MS" w:hint="eastAsia"/>
                <w:i/>
                <w:lang w:val="en-GB" w:eastAsia="zh-CN"/>
              </w:rPr>
              <w:t>notAfter</w:t>
            </w:r>
          </w:p>
        </w:tc>
        <w:tc>
          <w:tcPr>
            <w:tcW w:w="1077" w:type="dxa"/>
          </w:tcPr>
          <w:p w14:paraId="7207933C"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Pr>
          <w:p w14:paraId="27A858CA"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0062F7C2" w14:textId="77777777" w:rsidR="00013EA9" w:rsidRPr="00357143" w:rsidRDefault="00013EA9" w:rsidP="00013EA9">
            <w:pPr>
              <w:pStyle w:val="TAL"/>
              <w:rPr>
                <w:rFonts w:eastAsia="Arial Unicode MS"/>
                <w:lang w:val="en-GB" w:eastAsia="zh-CN"/>
              </w:rPr>
            </w:pPr>
            <w:r w:rsidRPr="00357143">
              <w:rPr>
                <w:rFonts w:eastAsia="Arial Unicode MS" w:hint="eastAsia"/>
                <w:lang w:val="en-GB" w:eastAsia="zh-CN"/>
              </w:rPr>
              <w:t>End t</w:t>
            </w:r>
            <w:r w:rsidRPr="00357143">
              <w:rPr>
                <w:rFonts w:eastAsia="Arial Unicode MS"/>
                <w:lang w:val="en-GB" w:eastAsia="ko-KR"/>
              </w:rPr>
              <w:t xml:space="preserve">ime of the </w:t>
            </w:r>
            <w:r w:rsidRPr="00357143">
              <w:rPr>
                <w:rFonts w:eastAsia="Arial Unicode MS" w:hint="eastAsia"/>
                <w:lang w:val="en-GB" w:eastAsia="zh-CN"/>
              </w:rPr>
              <w:t>role can be used for access control</w:t>
            </w:r>
            <w:r w:rsidRPr="00357143">
              <w:rPr>
                <w:rFonts w:eastAsia="Arial Unicode MS"/>
                <w:lang w:val="en-GB" w:eastAsia="ko-KR"/>
              </w:rPr>
              <w:t>.</w:t>
            </w:r>
          </w:p>
        </w:tc>
      </w:tr>
      <w:tr w:rsidR="00013EA9" w:rsidRPr="00357143" w14:paraId="4378D313" w14:textId="77777777" w:rsidTr="00013EA9">
        <w:trPr>
          <w:jc w:val="center"/>
        </w:trPr>
        <w:tc>
          <w:tcPr>
            <w:tcW w:w="2160" w:type="dxa"/>
          </w:tcPr>
          <w:p w14:paraId="50C8238D" w14:textId="77777777" w:rsidR="00013EA9" w:rsidRPr="00357143" w:rsidRDefault="00013EA9" w:rsidP="00013EA9">
            <w:pPr>
              <w:pStyle w:val="TAL"/>
              <w:rPr>
                <w:rFonts w:eastAsia="Arial Unicode MS"/>
                <w:i/>
                <w:lang w:val="en-GB" w:eastAsia="ko-KR"/>
              </w:rPr>
            </w:pPr>
            <w:r w:rsidRPr="00357143">
              <w:rPr>
                <w:rFonts w:eastAsia="Arial Unicode MS"/>
                <w:i/>
                <w:lang w:val="en-GB" w:eastAsia="ko-KR"/>
              </w:rPr>
              <w:t>roleName</w:t>
            </w:r>
          </w:p>
        </w:tc>
        <w:tc>
          <w:tcPr>
            <w:tcW w:w="1077" w:type="dxa"/>
          </w:tcPr>
          <w:p w14:paraId="2908B104"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w:t>
            </w:r>
          </w:p>
        </w:tc>
        <w:tc>
          <w:tcPr>
            <w:tcW w:w="864" w:type="dxa"/>
          </w:tcPr>
          <w:p w14:paraId="4D7BA34B"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1B3460F8" w14:textId="77777777" w:rsidR="00013EA9" w:rsidRPr="00357143" w:rsidRDefault="00013EA9" w:rsidP="00013EA9">
            <w:pPr>
              <w:pStyle w:val="TAL"/>
              <w:rPr>
                <w:rFonts w:eastAsia="Arial Unicode MS"/>
                <w:lang w:val="en-GB" w:eastAsia="ko-KR"/>
              </w:rPr>
            </w:pPr>
            <w:r w:rsidRPr="00357143">
              <w:rPr>
                <w:rFonts w:eastAsia="Arial Unicode MS"/>
                <w:lang w:val="en-GB" w:eastAsia="ko-KR"/>
              </w:rPr>
              <w:t>Human readable name of the &lt;</w:t>
            </w:r>
            <w:r w:rsidRPr="00357143">
              <w:rPr>
                <w:rFonts w:eastAsia="Arial Unicode MS" w:hint="eastAsia"/>
                <w:i/>
                <w:lang w:val="en-GB" w:eastAsia="zh-CN"/>
              </w:rPr>
              <w:t>role</w:t>
            </w:r>
            <w:r w:rsidRPr="00357143">
              <w:rPr>
                <w:rFonts w:eastAsia="Arial Unicode MS"/>
                <w:lang w:val="en-GB" w:eastAsia="ko-KR"/>
              </w:rPr>
              <w:t>&gt;.</w:t>
            </w:r>
          </w:p>
        </w:tc>
      </w:tr>
      <w:tr w:rsidR="00013EA9" w:rsidRPr="00357143" w14:paraId="153BAF52" w14:textId="77777777" w:rsidTr="00013EA9">
        <w:trPr>
          <w:jc w:val="center"/>
        </w:trPr>
        <w:tc>
          <w:tcPr>
            <w:tcW w:w="2160" w:type="dxa"/>
          </w:tcPr>
          <w:p w14:paraId="0D465699" w14:textId="77777777" w:rsidR="00013EA9" w:rsidRPr="00357143" w:rsidRDefault="00013EA9" w:rsidP="00013EA9">
            <w:pPr>
              <w:pStyle w:val="TAL"/>
              <w:rPr>
                <w:rFonts w:eastAsia="Arial Unicode MS"/>
                <w:i/>
                <w:lang w:val="en-GB" w:eastAsia="zh-CN"/>
              </w:rPr>
            </w:pPr>
            <w:r w:rsidRPr="00357143">
              <w:rPr>
                <w:rFonts w:eastAsia="Arial Unicode MS"/>
                <w:i/>
                <w:lang w:val="en-GB" w:eastAsia="ko-KR"/>
              </w:rPr>
              <w:t>token</w:t>
            </w:r>
            <w:r w:rsidRPr="00357143">
              <w:rPr>
                <w:rFonts w:eastAsia="Arial Unicode MS" w:hint="eastAsia"/>
                <w:i/>
                <w:lang w:val="en-GB" w:eastAsia="zh-CN"/>
              </w:rPr>
              <w:t>Link</w:t>
            </w:r>
          </w:p>
        </w:tc>
        <w:tc>
          <w:tcPr>
            <w:tcW w:w="1077" w:type="dxa"/>
          </w:tcPr>
          <w:p w14:paraId="5E74E520"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w:t>
            </w:r>
          </w:p>
        </w:tc>
        <w:tc>
          <w:tcPr>
            <w:tcW w:w="864" w:type="dxa"/>
          </w:tcPr>
          <w:p w14:paraId="4586E9A5" w14:textId="77777777" w:rsidR="00013EA9" w:rsidRPr="00357143" w:rsidRDefault="004B305A" w:rsidP="00013EA9">
            <w:pPr>
              <w:pStyle w:val="TAL"/>
              <w:jc w:val="center"/>
              <w:rPr>
                <w:rFonts w:eastAsia="Arial Unicode MS"/>
                <w:lang w:val="en-GB" w:eastAsia="zh-CN"/>
              </w:rPr>
            </w:pPr>
            <w:r w:rsidRPr="00357143">
              <w:rPr>
                <w:rFonts w:eastAsia="Arial Unicode MS"/>
                <w:lang w:val="en-GB"/>
              </w:rPr>
              <w:t>RW</w:t>
            </w:r>
          </w:p>
        </w:tc>
        <w:tc>
          <w:tcPr>
            <w:tcW w:w="5184" w:type="dxa"/>
          </w:tcPr>
          <w:p w14:paraId="63BE43CB" w14:textId="77777777" w:rsidR="00013EA9" w:rsidRPr="00357143" w:rsidRDefault="00013EA9" w:rsidP="00013EA9">
            <w:pPr>
              <w:pStyle w:val="TAL"/>
              <w:rPr>
                <w:rFonts w:eastAsia="Arial Unicode MS"/>
                <w:lang w:val="en-GB" w:eastAsia="zh-CN"/>
              </w:rPr>
            </w:pPr>
            <w:r w:rsidRPr="00357143">
              <w:rPr>
                <w:rFonts w:eastAsia="Arial Unicode MS"/>
                <w:lang w:val="en-GB" w:eastAsia="zh-CN"/>
              </w:rPr>
              <w:t>This attribute contains a reference to a token in wh</w:t>
            </w:r>
            <w:r w:rsidRPr="00357143">
              <w:rPr>
                <w:rFonts w:eastAsia="Arial Unicode MS" w:hint="eastAsia"/>
                <w:lang w:val="en-GB" w:eastAsia="zh-CN"/>
              </w:rPr>
              <w:t>ic</w:t>
            </w:r>
            <w:r w:rsidRPr="00357143">
              <w:rPr>
                <w:rFonts w:eastAsia="Arial Unicode MS"/>
                <w:lang w:val="en-GB" w:eastAsia="zh-CN"/>
              </w:rPr>
              <w:t xml:space="preserve">h </w:t>
            </w:r>
            <w:r w:rsidRPr="00357143">
              <w:rPr>
                <w:rFonts w:eastAsia="Arial Unicode MS" w:hint="eastAsia"/>
                <w:lang w:val="en-GB" w:eastAsia="zh-CN"/>
              </w:rPr>
              <w:t>this role assignment is described.</w:t>
            </w:r>
          </w:p>
        </w:tc>
      </w:tr>
    </w:tbl>
    <w:p w14:paraId="2DC197D6" w14:textId="77777777" w:rsidR="00013EA9" w:rsidRPr="00357143" w:rsidRDefault="00013EA9" w:rsidP="00CA62E1">
      <w:pPr>
        <w:rPr>
          <w:rFonts w:eastAsia="SimSun"/>
          <w:lang w:eastAsia="zh-CN"/>
        </w:rPr>
      </w:pPr>
    </w:p>
    <w:p w14:paraId="76EAA54F" w14:textId="77777777" w:rsidR="00013EA9" w:rsidRPr="00357143" w:rsidRDefault="006704AE" w:rsidP="006704AE">
      <w:pPr>
        <w:pStyle w:val="Heading3"/>
        <w:rPr>
          <w:lang w:val="en-GB"/>
        </w:rPr>
      </w:pPr>
      <w:bookmarkStart w:id="4050" w:name="_Toc445302757"/>
      <w:bookmarkStart w:id="4051" w:name="_Toc445389924"/>
      <w:bookmarkStart w:id="4052" w:name="_Toc447042983"/>
      <w:bookmarkStart w:id="4053" w:name="_Toc457493744"/>
      <w:bookmarkStart w:id="4054" w:name="_Toc459976843"/>
      <w:bookmarkStart w:id="4055" w:name="_Toc459984502"/>
      <w:r w:rsidRPr="00357143">
        <w:rPr>
          <w:rFonts w:hint="eastAsia"/>
          <w:lang w:val="en-GB"/>
        </w:rPr>
        <w:t>9.6.39</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token</w:t>
      </w:r>
      <w:bookmarkEnd w:id="4050"/>
      <w:bookmarkEnd w:id="4051"/>
      <w:bookmarkEnd w:id="4052"/>
      <w:bookmarkEnd w:id="4053"/>
      <w:bookmarkEnd w:id="4054"/>
      <w:bookmarkEnd w:id="4055"/>
    </w:p>
    <w:p w14:paraId="22D4CD39"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58D1D18E" w14:textId="77777777" w:rsidR="006704AE" w:rsidRPr="00357143" w:rsidRDefault="007C7099" w:rsidP="006704AE">
      <w:pPr>
        <w:pStyle w:val="FL"/>
        <w:rPr>
          <w:rFonts w:eastAsia="SimSun"/>
          <w:lang w:eastAsia="zh-CN"/>
        </w:rPr>
      </w:pPr>
      <w:r w:rsidRPr="00357143">
        <w:object w:dxaOrig="4558" w:dyaOrig="7819" w14:anchorId="0A0A8620">
          <v:shape id="_x0000_i1083" type="#_x0000_t75" style="width:228.05pt;height:391.2pt" o:ole="">
            <v:imagedata r:id="rId129" o:title=""/>
          </v:shape>
          <o:OLEObject Type="Embed" ProgID="Visio.Drawing.11" ShapeID="_x0000_i1083" DrawAspect="Content" ObjectID="_1533734782" r:id="rId130"/>
        </w:object>
      </w:r>
    </w:p>
    <w:p w14:paraId="04612A3A" w14:textId="77777777" w:rsidR="006704AE" w:rsidRPr="00357143" w:rsidRDefault="006704AE" w:rsidP="006704AE">
      <w:pPr>
        <w:pStyle w:val="TF"/>
        <w:rPr>
          <w:lang w:val="en-GB"/>
        </w:rPr>
      </w:pPr>
      <w:r w:rsidRPr="00357143">
        <w:rPr>
          <w:lang w:val="en-GB"/>
        </w:rPr>
        <w:t>Figure 9.6.</w:t>
      </w:r>
      <w:r w:rsidRPr="00357143">
        <w:rPr>
          <w:rFonts w:eastAsia="SimSun" w:hint="eastAsia"/>
          <w:lang w:val="en-GB" w:eastAsia="zh-CN"/>
        </w:rPr>
        <w:t>39</w:t>
      </w:r>
      <w:r w:rsidRPr="00357143">
        <w:rPr>
          <w:lang w:val="en-GB"/>
        </w:rPr>
        <w:t xml:space="preserve">-1: Structure of </w:t>
      </w:r>
      <w:r w:rsidRPr="00357143">
        <w:rPr>
          <w:i/>
          <w:lang w:val="en-GB"/>
        </w:rPr>
        <w:t>&lt;</w:t>
      </w:r>
      <w:r w:rsidRPr="00357143">
        <w:rPr>
          <w:rFonts w:hint="eastAsia"/>
          <w:i/>
          <w:lang w:val="en-GB" w:eastAsia="zh-CN"/>
        </w:rPr>
        <w:t>token</w:t>
      </w:r>
      <w:r w:rsidRPr="00357143">
        <w:rPr>
          <w:i/>
          <w:lang w:val="en-GB"/>
        </w:rPr>
        <w:t>&gt;</w:t>
      </w:r>
      <w:r w:rsidRPr="00357143">
        <w:rPr>
          <w:lang w:val="en-GB"/>
        </w:rPr>
        <w:t xml:space="preserve"> resource</w:t>
      </w:r>
    </w:p>
    <w:p w14:paraId="1E9DAD4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20DCEE5" w14:textId="77777777" w:rsidR="006704AE" w:rsidRPr="00357143" w:rsidRDefault="006704AE" w:rsidP="006704AE">
      <w:pPr>
        <w:pStyle w:val="TH"/>
        <w:rPr>
          <w:lang w:val="en-GB"/>
        </w:rPr>
      </w:pPr>
      <w:r w:rsidRPr="00357143">
        <w:rPr>
          <w:lang w:val="en-GB"/>
        </w:rPr>
        <w:t>Table 9.6.</w:t>
      </w:r>
      <w:r w:rsidRPr="00357143">
        <w:rPr>
          <w:rFonts w:eastAsia="SimSun" w:hint="eastAsia"/>
          <w:lang w:val="en-GB" w:eastAsia="zh-CN"/>
        </w:rPr>
        <w:t>39</w:t>
      </w:r>
      <w:r w:rsidRPr="00357143">
        <w:rPr>
          <w:lang w:val="en-GB"/>
        </w:rPr>
        <w:t>-1: Child resources of &lt;</w:t>
      </w:r>
      <w:r w:rsidRPr="00357143">
        <w:rPr>
          <w:rFonts w:hint="eastAsia"/>
          <w:i/>
          <w:lang w:val="en-GB" w:eastAsia="zh-CN"/>
        </w:rPr>
        <w:t>token</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1C9199D2" w14:textId="77777777" w:rsidTr="00E235BB">
        <w:trPr>
          <w:tblHeader/>
          <w:jc w:val="center"/>
        </w:trPr>
        <w:tc>
          <w:tcPr>
            <w:tcW w:w="2234" w:type="dxa"/>
            <w:shd w:val="clear" w:color="auto" w:fill="E0E0E0"/>
            <w:vAlign w:val="center"/>
          </w:tcPr>
          <w:p w14:paraId="06C6E6F6" w14:textId="77777777" w:rsidR="006704AE" w:rsidRPr="00357143" w:rsidRDefault="006704AE" w:rsidP="00E235BB">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token</w:t>
            </w:r>
            <w:r w:rsidRPr="00357143">
              <w:rPr>
                <w:rFonts w:eastAsia="Arial Unicode MS"/>
                <w:i/>
                <w:lang w:val="en-GB"/>
              </w:rPr>
              <w:t>&gt;</w:t>
            </w:r>
          </w:p>
        </w:tc>
        <w:tc>
          <w:tcPr>
            <w:tcW w:w="1942" w:type="dxa"/>
            <w:shd w:val="clear" w:color="auto" w:fill="E0E0E0"/>
            <w:vAlign w:val="center"/>
          </w:tcPr>
          <w:p w14:paraId="17970E96" w14:textId="77777777" w:rsidR="006704AE" w:rsidRPr="00357143" w:rsidRDefault="006704AE" w:rsidP="00E235B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9175235" w14:textId="77777777" w:rsidR="006704AE" w:rsidRPr="00357143" w:rsidRDefault="006704AE" w:rsidP="00E235BB">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2EB97A32" w14:textId="77777777" w:rsidR="006704AE" w:rsidRPr="00357143" w:rsidRDefault="006704AE" w:rsidP="00E235BB">
            <w:pPr>
              <w:pStyle w:val="TAH"/>
              <w:rPr>
                <w:rFonts w:eastAsia="Arial Unicode MS"/>
                <w:lang w:val="en-GB"/>
              </w:rPr>
            </w:pPr>
            <w:r w:rsidRPr="00357143">
              <w:rPr>
                <w:rFonts w:eastAsia="Arial Unicode MS"/>
                <w:lang w:val="en-GB"/>
              </w:rPr>
              <w:t>Description</w:t>
            </w:r>
          </w:p>
        </w:tc>
      </w:tr>
      <w:tr w:rsidR="006704AE" w:rsidRPr="00357143" w14:paraId="0074A025" w14:textId="77777777" w:rsidTr="00E235BB">
        <w:trPr>
          <w:jc w:val="center"/>
        </w:trPr>
        <w:tc>
          <w:tcPr>
            <w:tcW w:w="2234" w:type="dxa"/>
          </w:tcPr>
          <w:p w14:paraId="18C6D5F9" w14:textId="77777777" w:rsidR="006704AE" w:rsidRPr="00357143" w:rsidRDefault="006704AE" w:rsidP="00E235BB">
            <w:pPr>
              <w:pStyle w:val="TAL"/>
              <w:rPr>
                <w:rFonts w:eastAsia="Arial Unicode MS"/>
                <w:i/>
                <w:lang w:val="en-GB"/>
              </w:rPr>
            </w:pPr>
            <w:r w:rsidRPr="00357143">
              <w:rPr>
                <w:rFonts w:eastAsia="Arial Unicode MS"/>
                <w:i/>
                <w:lang w:val="en-GB"/>
              </w:rPr>
              <w:t>[variable]</w:t>
            </w:r>
          </w:p>
        </w:tc>
        <w:tc>
          <w:tcPr>
            <w:tcW w:w="1942" w:type="dxa"/>
          </w:tcPr>
          <w:p w14:paraId="1F0B6C47" w14:textId="77777777" w:rsidR="006704AE" w:rsidRPr="00357143" w:rsidRDefault="006704AE" w:rsidP="00E235BB">
            <w:pPr>
              <w:pStyle w:val="TAC"/>
              <w:rPr>
                <w:rFonts w:eastAsia="Arial Unicode MS"/>
                <w:i/>
                <w:lang w:val="en-GB"/>
              </w:rPr>
            </w:pPr>
            <w:r w:rsidRPr="00357143">
              <w:rPr>
                <w:rFonts w:eastAsia="Arial Unicode MS"/>
                <w:i/>
                <w:lang w:val="en-GB"/>
              </w:rPr>
              <w:t>&lt;subscription&gt;</w:t>
            </w:r>
          </w:p>
        </w:tc>
        <w:tc>
          <w:tcPr>
            <w:tcW w:w="1083" w:type="dxa"/>
          </w:tcPr>
          <w:p w14:paraId="1445A9D3" w14:textId="77777777" w:rsidR="006704AE" w:rsidRPr="00357143" w:rsidRDefault="006704AE" w:rsidP="00E235BB">
            <w:pPr>
              <w:pStyle w:val="TAC"/>
              <w:rPr>
                <w:rFonts w:eastAsia="Arial Unicode MS"/>
                <w:lang w:val="en-GB"/>
              </w:rPr>
            </w:pPr>
            <w:r w:rsidRPr="00357143">
              <w:rPr>
                <w:rFonts w:eastAsia="Arial Unicode MS"/>
                <w:lang w:val="en-GB"/>
              </w:rPr>
              <w:t>0..n</w:t>
            </w:r>
          </w:p>
        </w:tc>
        <w:tc>
          <w:tcPr>
            <w:tcW w:w="3744" w:type="dxa"/>
          </w:tcPr>
          <w:p w14:paraId="4F90C8CF" w14:textId="77777777" w:rsidR="006704AE" w:rsidRPr="00357143" w:rsidRDefault="006704AE" w:rsidP="00E235BB">
            <w:pPr>
              <w:pStyle w:val="TAL"/>
              <w:rPr>
                <w:rFonts w:eastAsia="Arial Unicode MS"/>
                <w:lang w:val="en-GB"/>
              </w:rPr>
            </w:pPr>
            <w:r w:rsidRPr="00357143">
              <w:rPr>
                <w:rFonts w:eastAsia="Arial Unicode MS"/>
                <w:lang w:val="en-GB"/>
              </w:rPr>
              <w:t>See clause 9.6.8</w:t>
            </w:r>
          </w:p>
        </w:tc>
      </w:tr>
    </w:tbl>
    <w:p w14:paraId="153050FC" w14:textId="77777777" w:rsidR="006704AE" w:rsidRPr="00357143" w:rsidRDefault="006704AE" w:rsidP="006704AE">
      <w:pPr>
        <w:rPr>
          <w:lang w:eastAsia="zh-CN"/>
        </w:rPr>
      </w:pPr>
    </w:p>
    <w:p w14:paraId="799F8718"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780EAE38" w14:textId="77777777" w:rsidR="006704AE" w:rsidRPr="00357143" w:rsidRDefault="006704AE" w:rsidP="006704AE">
      <w:pPr>
        <w:pStyle w:val="TH"/>
        <w:rPr>
          <w:lang w:val="en-GB"/>
        </w:rPr>
      </w:pPr>
      <w:r w:rsidRPr="00357143">
        <w:rPr>
          <w:lang w:val="en-GB"/>
        </w:rPr>
        <w:lastRenderedPageBreak/>
        <w:t>Table 9.6.</w:t>
      </w:r>
      <w:r w:rsidRPr="00357143">
        <w:rPr>
          <w:rFonts w:eastAsia="SimSun" w:hint="eastAsia"/>
          <w:lang w:val="en-GB" w:eastAsia="zh-CN"/>
        </w:rPr>
        <w:t>39</w:t>
      </w:r>
      <w:r w:rsidRPr="00357143">
        <w:rPr>
          <w:lang w:val="en-GB"/>
        </w:rPr>
        <w:t xml:space="preserve">-2: Attributes of </w:t>
      </w:r>
      <w:r w:rsidRPr="00357143">
        <w:rPr>
          <w:i/>
          <w:lang w:val="en-GB"/>
        </w:rPr>
        <w:t>&lt;</w:t>
      </w:r>
      <w:r w:rsidRPr="00357143">
        <w:rPr>
          <w:rFonts w:hint="eastAsia"/>
          <w:i/>
          <w:lang w:val="en-GB" w:eastAsia="zh-CN"/>
        </w:rPr>
        <w:t>token</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9F0A1B8" w14:textId="77777777" w:rsidTr="00E235BB">
        <w:trPr>
          <w:tblHeader/>
          <w:jc w:val="center"/>
        </w:trPr>
        <w:tc>
          <w:tcPr>
            <w:tcW w:w="2160" w:type="dxa"/>
            <w:shd w:val="clear" w:color="auto" w:fill="E0E0E0"/>
            <w:vAlign w:val="center"/>
          </w:tcPr>
          <w:p w14:paraId="663EA4BC" w14:textId="77777777" w:rsidR="006704AE" w:rsidRPr="00357143" w:rsidRDefault="006704AE" w:rsidP="00E235BB">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token</w:t>
            </w:r>
            <w:r w:rsidRPr="00357143">
              <w:rPr>
                <w:rFonts w:eastAsia="Arial Unicode MS"/>
                <w:i/>
                <w:lang w:val="en-GB"/>
              </w:rPr>
              <w:t>&gt;</w:t>
            </w:r>
          </w:p>
        </w:tc>
        <w:tc>
          <w:tcPr>
            <w:tcW w:w="1077" w:type="dxa"/>
            <w:shd w:val="clear" w:color="auto" w:fill="E0E0E0"/>
            <w:vAlign w:val="center"/>
          </w:tcPr>
          <w:p w14:paraId="0C42AD05" w14:textId="77777777" w:rsidR="006704AE" w:rsidRPr="00357143" w:rsidRDefault="006704AE" w:rsidP="00E235BB">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4F461CB" w14:textId="77777777" w:rsidR="006704AE" w:rsidRPr="00357143" w:rsidRDefault="006704AE" w:rsidP="00E235BB">
            <w:pPr>
              <w:pStyle w:val="TAH"/>
              <w:rPr>
                <w:rFonts w:eastAsia="Arial Unicode MS"/>
                <w:lang w:val="en-GB"/>
              </w:rPr>
            </w:pPr>
            <w:r w:rsidRPr="00357143">
              <w:rPr>
                <w:rFonts w:eastAsia="Arial Unicode MS"/>
                <w:lang w:val="en-GB"/>
              </w:rPr>
              <w:t>RW/</w:t>
            </w:r>
          </w:p>
          <w:p w14:paraId="5E58A5CD" w14:textId="77777777" w:rsidR="006704AE" w:rsidRPr="00357143" w:rsidRDefault="006704AE" w:rsidP="00E235BB">
            <w:pPr>
              <w:pStyle w:val="TAH"/>
              <w:rPr>
                <w:rFonts w:eastAsia="Arial Unicode MS"/>
                <w:lang w:val="en-GB"/>
              </w:rPr>
            </w:pPr>
            <w:r w:rsidRPr="00357143">
              <w:rPr>
                <w:rFonts w:eastAsia="Arial Unicode MS"/>
                <w:lang w:val="en-GB"/>
              </w:rPr>
              <w:t>RO/</w:t>
            </w:r>
          </w:p>
          <w:p w14:paraId="09DD8976" w14:textId="77777777" w:rsidR="006704AE" w:rsidRPr="00357143" w:rsidRDefault="006704AE" w:rsidP="00E235BB">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2EF1B22" w14:textId="77777777" w:rsidR="006704AE" w:rsidRPr="00357143" w:rsidRDefault="006704AE" w:rsidP="00E235BB">
            <w:pPr>
              <w:pStyle w:val="TAH"/>
              <w:rPr>
                <w:rFonts w:eastAsia="Arial Unicode MS"/>
                <w:lang w:val="en-GB"/>
              </w:rPr>
            </w:pPr>
            <w:r w:rsidRPr="00357143">
              <w:rPr>
                <w:rFonts w:eastAsia="Arial Unicode MS"/>
                <w:lang w:val="en-GB"/>
              </w:rPr>
              <w:t>Description</w:t>
            </w:r>
          </w:p>
        </w:tc>
      </w:tr>
      <w:tr w:rsidR="006704AE" w:rsidRPr="00357143" w14:paraId="0E4566E3" w14:textId="77777777" w:rsidTr="00E235BB">
        <w:trPr>
          <w:jc w:val="center"/>
        </w:trPr>
        <w:tc>
          <w:tcPr>
            <w:tcW w:w="2160" w:type="dxa"/>
            <w:tcBorders>
              <w:bottom w:val="single" w:sz="4" w:space="0" w:color="000000"/>
            </w:tcBorders>
          </w:tcPr>
          <w:p w14:paraId="1F78FCCB" w14:textId="77777777" w:rsidR="006704AE" w:rsidRPr="00357143" w:rsidRDefault="006704AE" w:rsidP="00E235BB">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7F86AF6A"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D047422" w14:textId="77777777" w:rsidR="006704AE" w:rsidRPr="00357143" w:rsidRDefault="006704AE" w:rsidP="00E235BB">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EE83BA7"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42E7932A" w14:textId="77777777" w:rsidTr="00E235BB">
        <w:trPr>
          <w:jc w:val="center"/>
        </w:trPr>
        <w:tc>
          <w:tcPr>
            <w:tcW w:w="2160" w:type="dxa"/>
            <w:tcBorders>
              <w:bottom w:val="single" w:sz="4" w:space="0" w:color="000000"/>
            </w:tcBorders>
          </w:tcPr>
          <w:p w14:paraId="1788D78D" w14:textId="77777777" w:rsidR="006704AE" w:rsidRPr="00357143" w:rsidRDefault="006704AE" w:rsidP="00E235BB">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77C201D4" w14:textId="77777777" w:rsidR="006704AE" w:rsidRPr="00357143" w:rsidRDefault="006704AE" w:rsidP="00E235BB">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68CD1866" w14:textId="77777777" w:rsidR="006704AE" w:rsidRPr="00357143" w:rsidRDefault="006704AE" w:rsidP="00E235BB">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1F2E00F6"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6B50A704" w14:textId="77777777" w:rsidTr="00E235BB">
        <w:trPr>
          <w:jc w:val="center"/>
        </w:trPr>
        <w:tc>
          <w:tcPr>
            <w:tcW w:w="2160" w:type="dxa"/>
            <w:tcBorders>
              <w:bottom w:val="single" w:sz="4" w:space="0" w:color="000000"/>
            </w:tcBorders>
          </w:tcPr>
          <w:p w14:paraId="49059C22" w14:textId="77777777" w:rsidR="006704AE" w:rsidRPr="00357143" w:rsidRDefault="006704AE" w:rsidP="00E235BB">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77439113" w14:textId="77777777" w:rsidR="006704AE" w:rsidRPr="00357143" w:rsidRDefault="006704AE" w:rsidP="00E235BB">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621861A" w14:textId="77777777" w:rsidR="006704AE" w:rsidRPr="00357143" w:rsidRDefault="006704AE" w:rsidP="00E235BB">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7F228B8D"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10FAAD42" w14:textId="77777777" w:rsidTr="00E235BB">
        <w:trPr>
          <w:jc w:val="center"/>
        </w:trPr>
        <w:tc>
          <w:tcPr>
            <w:tcW w:w="2160" w:type="dxa"/>
            <w:tcBorders>
              <w:bottom w:val="single" w:sz="4" w:space="0" w:color="000000"/>
            </w:tcBorders>
          </w:tcPr>
          <w:p w14:paraId="10243BF8" w14:textId="77777777" w:rsidR="006704AE" w:rsidRPr="00357143" w:rsidRDefault="006704AE" w:rsidP="00E235BB">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591D41C7"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52716155" w14:textId="77777777" w:rsidR="006704AE" w:rsidRPr="00357143" w:rsidRDefault="006704AE" w:rsidP="00E235BB">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62AFE540"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2720AD24" w14:textId="77777777" w:rsidTr="00E235BB">
        <w:trPr>
          <w:jc w:val="center"/>
        </w:trPr>
        <w:tc>
          <w:tcPr>
            <w:tcW w:w="2160" w:type="dxa"/>
          </w:tcPr>
          <w:p w14:paraId="7BD56AC1"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456D6DA4"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12140C6A"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262CFE33"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50F5C31B" w14:textId="77777777" w:rsidTr="00E235BB">
        <w:trPr>
          <w:jc w:val="center"/>
        </w:trPr>
        <w:tc>
          <w:tcPr>
            <w:tcW w:w="2160" w:type="dxa"/>
          </w:tcPr>
          <w:p w14:paraId="2B9F03EA"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0E65E694"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64B6293"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511A50D"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0BCAD429" w14:textId="77777777" w:rsidTr="00E235BB">
        <w:trPr>
          <w:jc w:val="center"/>
        </w:trPr>
        <w:tc>
          <w:tcPr>
            <w:tcW w:w="2160" w:type="dxa"/>
          </w:tcPr>
          <w:p w14:paraId="7F4AC569"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72844ED8"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8D19E7E"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CBA2282" w14:textId="77777777" w:rsidR="006704AE" w:rsidRPr="00357143" w:rsidRDefault="006704AE" w:rsidP="006704AE">
            <w:pPr>
              <w:pStyle w:val="TAL"/>
              <w:rPr>
                <w:rFonts w:eastAsia="Arial Unicode MS" w:cs="Arial"/>
                <w:szCs w:val="18"/>
                <w:lang w:val="en-GB"/>
              </w:rPr>
            </w:pPr>
            <w:r w:rsidRPr="00357143">
              <w:rPr>
                <w:rFonts w:eastAsia="Arial Unicode MS"/>
                <w:lang w:val="en-GB"/>
              </w:rPr>
              <w:t>See clause 9.6.1.3.</w:t>
            </w:r>
          </w:p>
        </w:tc>
      </w:tr>
      <w:tr w:rsidR="006704AE" w:rsidRPr="00357143" w14:paraId="56A864F3" w14:textId="77777777" w:rsidTr="00E235BB">
        <w:trPr>
          <w:jc w:val="center"/>
        </w:trPr>
        <w:tc>
          <w:tcPr>
            <w:tcW w:w="2160" w:type="dxa"/>
          </w:tcPr>
          <w:p w14:paraId="7F39D0FA" w14:textId="77777777" w:rsidR="006704AE" w:rsidRPr="00357143" w:rsidRDefault="006704AE" w:rsidP="00E235BB">
            <w:pPr>
              <w:pStyle w:val="TAL"/>
              <w:rPr>
                <w:rFonts w:eastAsia="Arial Unicode MS"/>
                <w:i/>
                <w:lang w:val="en-GB" w:eastAsia="ko-KR"/>
              </w:rPr>
            </w:pPr>
            <w:r w:rsidRPr="00357143">
              <w:rPr>
                <w:rFonts w:eastAsia="Arial Unicode MS"/>
                <w:i/>
                <w:lang w:val="en-GB"/>
              </w:rPr>
              <w:t>labels</w:t>
            </w:r>
          </w:p>
        </w:tc>
        <w:tc>
          <w:tcPr>
            <w:tcW w:w="1077" w:type="dxa"/>
          </w:tcPr>
          <w:p w14:paraId="68130DD7"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0..1 (L)</w:t>
            </w:r>
          </w:p>
        </w:tc>
        <w:tc>
          <w:tcPr>
            <w:tcW w:w="864" w:type="dxa"/>
          </w:tcPr>
          <w:p w14:paraId="3E06D73C" w14:textId="77777777" w:rsidR="006704AE" w:rsidRPr="00357143" w:rsidRDefault="006704AE" w:rsidP="00E235BB">
            <w:pPr>
              <w:pStyle w:val="TAL"/>
              <w:jc w:val="center"/>
              <w:rPr>
                <w:rFonts w:eastAsia="Arial Unicode MS"/>
                <w:lang w:val="en-GB"/>
              </w:rPr>
            </w:pPr>
            <w:r w:rsidRPr="00357143">
              <w:rPr>
                <w:rFonts w:eastAsia="Arial Unicode MS"/>
                <w:lang w:val="en-GB"/>
              </w:rPr>
              <w:t>RW</w:t>
            </w:r>
          </w:p>
        </w:tc>
        <w:tc>
          <w:tcPr>
            <w:tcW w:w="5184" w:type="dxa"/>
          </w:tcPr>
          <w:p w14:paraId="277BE261" w14:textId="77777777" w:rsidR="006704AE" w:rsidRPr="00357143" w:rsidRDefault="006704AE" w:rsidP="006704AE">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r>
      <w:tr w:rsidR="006704AE" w:rsidRPr="00357143" w14:paraId="5A2A48A5" w14:textId="77777777" w:rsidTr="00E235BB">
        <w:trPr>
          <w:jc w:val="center"/>
        </w:trPr>
        <w:tc>
          <w:tcPr>
            <w:tcW w:w="2160" w:type="dxa"/>
          </w:tcPr>
          <w:p w14:paraId="1535A395" w14:textId="77777777" w:rsidR="006704AE" w:rsidRPr="00357143" w:rsidRDefault="006704AE" w:rsidP="00E235BB">
            <w:pPr>
              <w:pStyle w:val="TAL"/>
              <w:rPr>
                <w:rFonts w:eastAsia="Arial Unicode MS"/>
                <w:i/>
                <w:lang w:val="en-GB" w:eastAsia="ko-KR"/>
              </w:rPr>
            </w:pPr>
            <w:r w:rsidRPr="00357143">
              <w:rPr>
                <w:rFonts w:eastAsia="Arial Unicode MS"/>
                <w:i/>
                <w:lang w:val="en-GB"/>
              </w:rPr>
              <w:t>lastModifiedTime</w:t>
            </w:r>
          </w:p>
        </w:tc>
        <w:tc>
          <w:tcPr>
            <w:tcW w:w="1077" w:type="dxa"/>
          </w:tcPr>
          <w:p w14:paraId="45D154C9" w14:textId="77777777" w:rsidR="006704AE" w:rsidRPr="00357143" w:rsidRDefault="006704AE" w:rsidP="00E235BB">
            <w:pPr>
              <w:pStyle w:val="TAC"/>
              <w:rPr>
                <w:rFonts w:eastAsia="Arial Unicode MS"/>
                <w:lang w:val="en-GB" w:eastAsia="ko-KR"/>
              </w:rPr>
            </w:pPr>
            <w:r w:rsidRPr="00357143">
              <w:rPr>
                <w:rFonts w:eastAsia="Arial Unicode MS"/>
                <w:lang w:val="en-GB"/>
              </w:rPr>
              <w:t>1</w:t>
            </w:r>
          </w:p>
        </w:tc>
        <w:tc>
          <w:tcPr>
            <w:tcW w:w="864" w:type="dxa"/>
          </w:tcPr>
          <w:p w14:paraId="0AAE6BB4" w14:textId="77777777" w:rsidR="006704AE" w:rsidRPr="00357143" w:rsidRDefault="006704AE" w:rsidP="00E235BB">
            <w:pPr>
              <w:pStyle w:val="TAC"/>
              <w:rPr>
                <w:rFonts w:eastAsia="Arial Unicode MS"/>
                <w:lang w:val="en-GB"/>
              </w:rPr>
            </w:pPr>
            <w:r w:rsidRPr="00357143">
              <w:rPr>
                <w:rFonts w:eastAsia="Arial Unicode MS"/>
                <w:lang w:val="en-GB"/>
              </w:rPr>
              <w:t>RO</w:t>
            </w:r>
          </w:p>
        </w:tc>
        <w:tc>
          <w:tcPr>
            <w:tcW w:w="5184" w:type="dxa"/>
          </w:tcPr>
          <w:p w14:paraId="60669335" w14:textId="77777777" w:rsidR="006704AE" w:rsidRPr="00357143" w:rsidRDefault="006704AE" w:rsidP="006704AE">
            <w:pPr>
              <w:pStyle w:val="TAL"/>
              <w:rPr>
                <w:rFonts w:eastAsia="Arial Unicode MS"/>
                <w:lang w:val="en-GB" w:eastAsia="ko-KR"/>
              </w:rPr>
            </w:pPr>
            <w:r w:rsidRPr="00357143">
              <w:rPr>
                <w:rFonts w:eastAsia="Arial Unicode MS"/>
                <w:lang w:val="en-GB"/>
              </w:rPr>
              <w:t>See clause 9.6.1.3.</w:t>
            </w:r>
          </w:p>
        </w:tc>
      </w:tr>
      <w:tr w:rsidR="007C7099" w:rsidRPr="00357143" w14:paraId="17C2A011" w14:textId="77777777" w:rsidTr="00E235BB">
        <w:trPr>
          <w:jc w:val="center"/>
        </w:trPr>
        <w:tc>
          <w:tcPr>
            <w:tcW w:w="2160" w:type="dxa"/>
          </w:tcPr>
          <w:p w14:paraId="2331CD77" w14:textId="77777777" w:rsidR="007C7099" w:rsidRPr="00357143" w:rsidRDefault="007C7099" w:rsidP="00E235BB">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48A41ACF" w14:textId="77777777" w:rsidR="007C7099" w:rsidRPr="00357143" w:rsidRDefault="007C7099" w:rsidP="00E235BB">
            <w:pPr>
              <w:pStyle w:val="TAC"/>
              <w:rPr>
                <w:rFonts w:eastAsia="Arial Unicode MS"/>
                <w:lang w:val="en-GB"/>
              </w:rPr>
            </w:pPr>
            <w:r w:rsidRPr="00357143">
              <w:rPr>
                <w:rFonts w:eastAsia="Arial Unicode MS"/>
                <w:lang w:val="en-GB" w:eastAsia="ko-KR"/>
              </w:rPr>
              <w:t>0..1 (L)</w:t>
            </w:r>
          </w:p>
        </w:tc>
        <w:tc>
          <w:tcPr>
            <w:tcW w:w="864" w:type="dxa"/>
          </w:tcPr>
          <w:p w14:paraId="5AA5431A" w14:textId="77777777" w:rsidR="007C7099" w:rsidRPr="00357143" w:rsidRDefault="007C7099" w:rsidP="007C7099">
            <w:pPr>
              <w:pStyle w:val="TAL"/>
              <w:jc w:val="center"/>
              <w:rPr>
                <w:rFonts w:eastAsia="Arial Unicode MS"/>
                <w:lang w:val="en-GB"/>
              </w:rPr>
            </w:pPr>
            <w:r w:rsidRPr="00357143">
              <w:rPr>
                <w:rFonts w:eastAsia="Arial Unicode MS"/>
                <w:lang w:val="en-GB"/>
              </w:rPr>
              <w:t>RW</w:t>
            </w:r>
          </w:p>
        </w:tc>
        <w:tc>
          <w:tcPr>
            <w:tcW w:w="5184" w:type="dxa"/>
          </w:tcPr>
          <w:p w14:paraId="110C165D" w14:textId="77777777" w:rsidR="007C7099" w:rsidRPr="00357143" w:rsidRDefault="007C7099" w:rsidP="006704AE">
            <w:pPr>
              <w:pStyle w:val="TAL"/>
              <w:rPr>
                <w:rFonts w:eastAsia="Arial Unicode MS"/>
                <w:lang w:val="en-GB"/>
              </w:rPr>
            </w:pPr>
            <w:r w:rsidRPr="00357143">
              <w:rPr>
                <w:rFonts w:eastAsia="Arial Unicode MS"/>
                <w:lang w:val="en-GB"/>
              </w:rPr>
              <w:t>See clause 9.6.1.3.</w:t>
            </w:r>
          </w:p>
        </w:tc>
      </w:tr>
      <w:tr w:rsidR="007C7099" w:rsidRPr="00357143" w14:paraId="631E4587" w14:textId="77777777" w:rsidTr="00E235BB">
        <w:trPr>
          <w:jc w:val="center"/>
        </w:trPr>
        <w:tc>
          <w:tcPr>
            <w:tcW w:w="2160" w:type="dxa"/>
          </w:tcPr>
          <w:p w14:paraId="20835B15" w14:textId="77777777" w:rsidR="007C7099" w:rsidRPr="00357143" w:rsidRDefault="007C7099" w:rsidP="00E235BB">
            <w:pPr>
              <w:pStyle w:val="TAL"/>
              <w:rPr>
                <w:rFonts w:eastAsia="Arial Unicode MS"/>
                <w:i/>
                <w:lang w:val="en-GB" w:eastAsia="ko-KR"/>
              </w:rPr>
            </w:pPr>
            <w:r w:rsidRPr="00357143">
              <w:rPr>
                <w:rFonts w:eastAsia="Arial Unicode MS"/>
                <w:i/>
                <w:lang w:val="en-GB"/>
              </w:rPr>
              <w:t>tokenID</w:t>
            </w:r>
          </w:p>
        </w:tc>
        <w:tc>
          <w:tcPr>
            <w:tcW w:w="1077" w:type="dxa"/>
          </w:tcPr>
          <w:p w14:paraId="6A4A033A" w14:textId="77777777" w:rsidR="007C7099" w:rsidRPr="00357143" w:rsidRDefault="007C7099" w:rsidP="00E235BB">
            <w:pPr>
              <w:pStyle w:val="TAL"/>
              <w:jc w:val="center"/>
              <w:rPr>
                <w:rFonts w:eastAsia="Arial Unicode MS"/>
                <w:lang w:val="en-GB" w:eastAsia="ko-KR"/>
              </w:rPr>
            </w:pPr>
            <w:r w:rsidRPr="00357143">
              <w:rPr>
                <w:rFonts w:eastAsia="Arial Unicode MS"/>
                <w:lang w:val="en-GB"/>
              </w:rPr>
              <w:t>1</w:t>
            </w:r>
          </w:p>
        </w:tc>
        <w:tc>
          <w:tcPr>
            <w:tcW w:w="864" w:type="dxa"/>
          </w:tcPr>
          <w:p w14:paraId="346AB6AA" w14:textId="77777777" w:rsidR="007C7099" w:rsidRPr="00357143" w:rsidRDefault="007C7099" w:rsidP="00E235BB">
            <w:pPr>
              <w:pStyle w:val="TAL"/>
              <w:jc w:val="center"/>
              <w:rPr>
                <w:rFonts w:eastAsia="Arial Unicode MS"/>
                <w:lang w:val="en-GB" w:eastAsia="ko-KR"/>
              </w:rPr>
            </w:pPr>
            <w:r w:rsidRPr="00357143">
              <w:rPr>
                <w:rFonts w:eastAsia="Arial Unicode MS"/>
                <w:lang w:val="en-GB" w:eastAsia="ko-KR"/>
              </w:rPr>
              <w:t>WO</w:t>
            </w:r>
          </w:p>
        </w:tc>
        <w:tc>
          <w:tcPr>
            <w:tcW w:w="5184" w:type="dxa"/>
          </w:tcPr>
          <w:p w14:paraId="7CEE757D"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 xml:space="preserve">The identifier of the </w:t>
            </w:r>
            <w:r w:rsidRPr="00357143">
              <w:rPr>
                <w:rFonts w:eastAsia="Arial Unicode MS" w:hint="eastAsia"/>
                <w:lang w:val="en-GB" w:eastAsia="zh-CN"/>
              </w:rPr>
              <w:t>token.</w:t>
            </w:r>
          </w:p>
        </w:tc>
      </w:tr>
      <w:tr w:rsidR="007C7099" w:rsidRPr="00357143" w14:paraId="195E26F6" w14:textId="77777777" w:rsidTr="00E235BB">
        <w:trPr>
          <w:jc w:val="center"/>
        </w:trPr>
        <w:tc>
          <w:tcPr>
            <w:tcW w:w="2160" w:type="dxa"/>
          </w:tcPr>
          <w:p w14:paraId="1B5E3578" w14:textId="77777777" w:rsidR="007C7099" w:rsidRPr="00357143" w:rsidRDefault="007C7099" w:rsidP="00E235BB">
            <w:pPr>
              <w:pStyle w:val="TAL"/>
              <w:rPr>
                <w:rFonts w:eastAsia="Arial Unicode MS"/>
                <w:i/>
                <w:lang w:val="en-GB" w:eastAsia="zh-CN"/>
              </w:rPr>
            </w:pPr>
            <w:r w:rsidRPr="00357143">
              <w:rPr>
                <w:rFonts w:eastAsia="Arial Unicode MS"/>
                <w:i/>
                <w:lang w:val="en-GB" w:eastAsia="ko-KR"/>
              </w:rPr>
              <w:t>token</w:t>
            </w:r>
            <w:r w:rsidRPr="00357143">
              <w:rPr>
                <w:rFonts w:eastAsia="Arial Unicode MS" w:hint="eastAsia"/>
                <w:i/>
                <w:lang w:val="en-GB" w:eastAsia="zh-CN"/>
              </w:rPr>
              <w:t>Object</w:t>
            </w:r>
          </w:p>
        </w:tc>
        <w:tc>
          <w:tcPr>
            <w:tcW w:w="1077" w:type="dxa"/>
          </w:tcPr>
          <w:p w14:paraId="083605E1" w14:textId="77777777" w:rsidR="007C7099" w:rsidRPr="00357143" w:rsidRDefault="007C7099" w:rsidP="00E235BB">
            <w:pPr>
              <w:pStyle w:val="TAL"/>
              <w:jc w:val="center"/>
              <w:rPr>
                <w:rFonts w:eastAsia="Arial Unicode MS"/>
                <w:lang w:val="en-GB"/>
              </w:rPr>
            </w:pPr>
            <w:r w:rsidRPr="00357143">
              <w:rPr>
                <w:rFonts w:eastAsia="Arial Unicode MS"/>
                <w:lang w:val="en-GB"/>
              </w:rPr>
              <w:t>1</w:t>
            </w:r>
          </w:p>
        </w:tc>
        <w:tc>
          <w:tcPr>
            <w:tcW w:w="864" w:type="dxa"/>
          </w:tcPr>
          <w:p w14:paraId="1B8C2E94" w14:textId="77777777" w:rsidR="007C7099" w:rsidRPr="00357143" w:rsidRDefault="007C7099" w:rsidP="00E235BB">
            <w:pPr>
              <w:pStyle w:val="TAL"/>
              <w:jc w:val="center"/>
              <w:rPr>
                <w:rFonts w:eastAsia="Arial Unicode MS"/>
                <w:lang w:val="en-GB"/>
              </w:rPr>
            </w:pPr>
            <w:r w:rsidRPr="00357143">
              <w:rPr>
                <w:rFonts w:eastAsia="Arial Unicode MS"/>
                <w:lang w:val="en-GB" w:eastAsia="ko-KR"/>
              </w:rPr>
              <w:t>WO</w:t>
            </w:r>
          </w:p>
        </w:tc>
        <w:tc>
          <w:tcPr>
            <w:tcW w:w="5184" w:type="dxa"/>
          </w:tcPr>
          <w:p w14:paraId="6BE3B330" w14:textId="77777777" w:rsidR="007C7099" w:rsidRPr="00357143" w:rsidRDefault="007C7099" w:rsidP="00E235BB">
            <w:pPr>
              <w:pStyle w:val="TAL"/>
              <w:rPr>
                <w:rFonts w:eastAsia="Arial Unicode MS"/>
                <w:lang w:val="en-GB" w:eastAsia="ko-KR"/>
              </w:rPr>
            </w:pPr>
            <w:r w:rsidRPr="00357143">
              <w:rPr>
                <w:rFonts w:eastAsia="Arial Unicode MS" w:hint="eastAsia"/>
                <w:lang w:val="en-GB" w:eastAsia="zh-CN"/>
              </w:rPr>
              <w:t>Used to store the token</w:t>
            </w:r>
            <w:r w:rsidR="00962DA7" w:rsidRPr="00357143">
              <w:rPr>
                <w:rFonts w:eastAsia="Arial Unicode MS" w:hint="eastAsia"/>
                <w:lang w:val="en-GB" w:eastAsia="zh-CN"/>
              </w:rPr>
              <w:t xml:space="preserve">. </w:t>
            </w:r>
            <w:r w:rsidR="00962DA7" w:rsidRPr="00357143">
              <w:rPr>
                <w:rFonts w:eastAsia="Arial Unicode MS"/>
                <w:lang w:val="en-GB" w:eastAsia="zh-CN"/>
              </w:rPr>
              <w:t>See clause TS-0003 [2] for further details</w:t>
            </w:r>
            <w:r w:rsidR="00962DA7" w:rsidRPr="00357143">
              <w:rPr>
                <w:rFonts w:eastAsia="Arial Unicode MS" w:hint="eastAsia"/>
                <w:lang w:val="en-GB" w:eastAsia="zh-CN"/>
              </w:rPr>
              <w:t xml:space="preserve"> of a token</w:t>
            </w:r>
            <w:r w:rsidR="00962DA7" w:rsidRPr="00357143">
              <w:rPr>
                <w:rFonts w:eastAsia="Arial Unicode MS"/>
                <w:lang w:val="en-GB" w:eastAsia="zh-CN"/>
              </w:rPr>
              <w:t>.</w:t>
            </w:r>
          </w:p>
        </w:tc>
      </w:tr>
      <w:tr w:rsidR="007C7099" w:rsidRPr="00357143" w14:paraId="7701FE47" w14:textId="77777777" w:rsidTr="00E235BB">
        <w:trPr>
          <w:jc w:val="center"/>
        </w:trPr>
        <w:tc>
          <w:tcPr>
            <w:tcW w:w="2160" w:type="dxa"/>
          </w:tcPr>
          <w:p w14:paraId="4C095BD8" w14:textId="77777777" w:rsidR="007C7099" w:rsidRPr="00357143" w:rsidRDefault="007C7099" w:rsidP="00E235BB">
            <w:pPr>
              <w:pStyle w:val="TAL"/>
              <w:rPr>
                <w:rFonts w:eastAsia="Arial Unicode MS"/>
                <w:i/>
                <w:lang w:val="en-GB" w:eastAsia="ko-KR"/>
              </w:rPr>
            </w:pPr>
            <w:r w:rsidRPr="00357143">
              <w:rPr>
                <w:rFonts w:eastAsia="Arial Unicode MS" w:hint="eastAsia"/>
                <w:i/>
                <w:lang w:val="en-GB" w:eastAsia="zh-CN"/>
              </w:rPr>
              <w:t>version</w:t>
            </w:r>
          </w:p>
        </w:tc>
        <w:tc>
          <w:tcPr>
            <w:tcW w:w="1077" w:type="dxa"/>
          </w:tcPr>
          <w:p w14:paraId="1E155B51"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345CF0D8" w14:textId="77777777" w:rsidR="007C7099" w:rsidRPr="00357143" w:rsidRDefault="007C7099" w:rsidP="00E235BB">
            <w:pPr>
              <w:pStyle w:val="TAL"/>
              <w:jc w:val="center"/>
              <w:rPr>
                <w:rFonts w:eastAsia="Arial Unicode MS"/>
                <w:lang w:val="en-GB" w:eastAsia="ko-KR"/>
              </w:rPr>
            </w:pPr>
            <w:r w:rsidRPr="00357143">
              <w:rPr>
                <w:rFonts w:eastAsia="Arial Unicode MS" w:hint="eastAsia"/>
                <w:lang w:val="en-GB" w:eastAsia="zh-CN"/>
              </w:rPr>
              <w:t>W</w:t>
            </w:r>
            <w:r w:rsidRPr="00357143">
              <w:rPr>
                <w:rFonts w:eastAsia="Arial Unicode MS"/>
                <w:lang w:val="en-GB"/>
              </w:rPr>
              <w:t>O</w:t>
            </w:r>
          </w:p>
        </w:tc>
        <w:tc>
          <w:tcPr>
            <w:tcW w:w="5184" w:type="dxa"/>
          </w:tcPr>
          <w:p w14:paraId="6C904DB5"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V</w:t>
            </w:r>
            <w:r w:rsidRPr="00357143">
              <w:rPr>
                <w:rFonts w:eastAsia="Arial Unicode MS"/>
                <w:lang w:val="en-GB" w:eastAsia="ko-KR"/>
              </w:rPr>
              <w:t>ersion of the token</w:t>
            </w:r>
            <w:r w:rsidRPr="00357143">
              <w:rPr>
                <w:rFonts w:eastAsia="Arial Unicode MS" w:hint="eastAsia"/>
                <w:lang w:val="en-GB" w:eastAsia="zh-CN"/>
              </w:rPr>
              <w:t>.</w:t>
            </w:r>
          </w:p>
        </w:tc>
      </w:tr>
      <w:tr w:rsidR="007C7099" w:rsidRPr="00357143" w14:paraId="1BDF18B4" w14:textId="77777777" w:rsidTr="00E235BB">
        <w:trPr>
          <w:jc w:val="center"/>
        </w:trPr>
        <w:tc>
          <w:tcPr>
            <w:tcW w:w="2160" w:type="dxa"/>
          </w:tcPr>
          <w:p w14:paraId="2284EECB" w14:textId="77777777" w:rsidR="007C7099" w:rsidRPr="00357143" w:rsidRDefault="007C7099" w:rsidP="00E235BB">
            <w:pPr>
              <w:pStyle w:val="TAL"/>
              <w:rPr>
                <w:rFonts w:eastAsia="Arial Unicode MS" w:cs="Arial"/>
                <w:i/>
                <w:szCs w:val="18"/>
                <w:u w:val="single"/>
                <w:lang w:val="en-GB"/>
              </w:rPr>
            </w:pPr>
            <w:r w:rsidRPr="00357143">
              <w:rPr>
                <w:rFonts w:eastAsia="Arial Unicode MS"/>
                <w:i/>
                <w:lang w:val="en-GB" w:eastAsia="ko-KR"/>
              </w:rPr>
              <w:t>issuer</w:t>
            </w:r>
          </w:p>
        </w:tc>
        <w:tc>
          <w:tcPr>
            <w:tcW w:w="1077" w:type="dxa"/>
          </w:tcPr>
          <w:p w14:paraId="60C9A51B"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rPr>
              <w:t>1</w:t>
            </w:r>
          </w:p>
        </w:tc>
        <w:tc>
          <w:tcPr>
            <w:tcW w:w="864" w:type="dxa"/>
          </w:tcPr>
          <w:p w14:paraId="32CFE1F7"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6C1C7C72" w14:textId="77777777" w:rsidR="007C7099" w:rsidRPr="00357143" w:rsidRDefault="007C7099" w:rsidP="00E235BB">
            <w:pPr>
              <w:pStyle w:val="TAL"/>
              <w:rPr>
                <w:rFonts w:eastAsia="Arial Unicode MS" w:cs="Arial"/>
                <w:szCs w:val="18"/>
                <w:lang w:val="en-GB"/>
              </w:rPr>
            </w:pPr>
            <w:r w:rsidRPr="00357143">
              <w:rPr>
                <w:rFonts w:eastAsia="Arial Unicode MS"/>
                <w:lang w:val="en-GB" w:eastAsia="ko-KR"/>
              </w:rPr>
              <w:t xml:space="preserve">The identifier of the </w:t>
            </w:r>
            <w:r w:rsidRPr="00357143">
              <w:rPr>
                <w:rFonts w:eastAsia="Arial Unicode MS" w:hint="eastAsia"/>
                <w:lang w:val="en-GB" w:eastAsia="zh-CN"/>
              </w:rPr>
              <w:t xml:space="preserve">entity that is </w:t>
            </w:r>
            <w:r w:rsidRPr="00357143">
              <w:rPr>
                <w:rFonts w:eastAsia="Arial Unicode MS"/>
                <w:lang w:val="en-GB" w:eastAsia="zh-CN"/>
              </w:rPr>
              <w:t>responsible</w:t>
            </w:r>
            <w:r w:rsidRPr="00357143">
              <w:rPr>
                <w:rFonts w:eastAsia="Arial Unicode MS" w:hint="eastAsia"/>
                <w:lang w:val="en-GB" w:eastAsia="zh-CN"/>
              </w:rPr>
              <w:t xml:space="preserve"> for issu</w:t>
            </w:r>
            <w:r w:rsidRPr="00357143">
              <w:rPr>
                <w:rFonts w:eastAsia="Arial Unicode MS"/>
                <w:lang w:val="en-GB" w:eastAsia="zh-CN"/>
              </w:rPr>
              <w:t>ing</w:t>
            </w:r>
            <w:r w:rsidRPr="00357143">
              <w:rPr>
                <w:rFonts w:eastAsia="Arial Unicode MS" w:hint="eastAsia"/>
                <w:lang w:val="en-GB" w:eastAsia="zh-CN"/>
              </w:rPr>
              <w:t xml:space="preserve"> the token to the AE or CSE.</w:t>
            </w:r>
          </w:p>
        </w:tc>
      </w:tr>
      <w:tr w:rsidR="007C7099" w:rsidRPr="00357143" w14:paraId="57790269" w14:textId="77777777" w:rsidTr="00E235BB">
        <w:trPr>
          <w:jc w:val="center"/>
        </w:trPr>
        <w:tc>
          <w:tcPr>
            <w:tcW w:w="2160" w:type="dxa"/>
          </w:tcPr>
          <w:p w14:paraId="58C36B75" w14:textId="77777777" w:rsidR="007C7099" w:rsidRPr="00357143" w:rsidRDefault="007C7099" w:rsidP="00E235BB">
            <w:pPr>
              <w:pStyle w:val="TAL"/>
              <w:rPr>
                <w:rFonts w:eastAsia="Arial Unicode MS"/>
                <w:i/>
                <w:lang w:val="en-GB" w:eastAsia="ko-KR"/>
              </w:rPr>
            </w:pPr>
            <w:r w:rsidRPr="00357143">
              <w:rPr>
                <w:rFonts w:eastAsia="Arial Unicode MS"/>
                <w:i/>
                <w:lang w:val="en-GB" w:eastAsia="ko-KR"/>
              </w:rPr>
              <w:t>audience</w:t>
            </w:r>
          </w:p>
        </w:tc>
        <w:tc>
          <w:tcPr>
            <w:tcW w:w="1077" w:type="dxa"/>
          </w:tcPr>
          <w:p w14:paraId="5BFE5EF0" w14:textId="77777777" w:rsidR="007C7099" w:rsidRPr="00357143" w:rsidRDefault="007C7099" w:rsidP="00E235BB">
            <w:pPr>
              <w:pStyle w:val="TAL"/>
              <w:jc w:val="center"/>
              <w:rPr>
                <w:rFonts w:eastAsia="Arial Unicode MS"/>
                <w:lang w:val="en-GB" w:eastAsia="zh-CN"/>
              </w:rPr>
            </w:pPr>
            <w:r w:rsidRPr="00357143">
              <w:rPr>
                <w:rFonts w:eastAsia="Arial Unicode MS"/>
                <w:lang w:val="en-GB" w:eastAsia="zh-CN"/>
              </w:rPr>
              <w:t>0..1 (L)</w:t>
            </w:r>
          </w:p>
        </w:tc>
        <w:tc>
          <w:tcPr>
            <w:tcW w:w="864" w:type="dxa"/>
          </w:tcPr>
          <w:p w14:paraId="488D0B8F" w14:textId="77777777" w:rsidR="007C7099" w:rsidRPr="00357143" w:rsidRDefault="000F4BB9" w:rsidP="00E235BB">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660135C7" w14:textId="77777777" w:rsidR="007C7099" w:rsidRPr="00357143" w:rsidRDefault="007C7099" w:rsidP="00E235BB">
            <w:pPr>
              <w:pStyle w:val="TAL"/>
              <w:rPr>
                <w:rFonts w:eastAsia="Arial Unicode MS"/>
                <w:lang w:val="en-GB" w:eastAsia="ko-KR"/>
              </w:rPr>
            </w:pPr>
            <w:r w:rsidRPr="00357143">
              <w:rPr>
                <w:rFonts w:eastAsia="Arial Unicode MS"/>
                <w:lang w:val="en-GB" w:eastAsia="ko-KR"/>
              </w:rPr>
              <w:t>List of identifiers of the CSEs expected to accept the token.</w:t>
            </w:r>
          </w:p>
        </w:tc>
      </w:tr>
      <w:tr w:rsidR="007C7099" w:rsidRPr="00357143" w14:paraId="4702AEE9" w14:textId="77777777" w:rsidTr="00E235BB">
        <w:trPr>
          <w:jc w:val="center"/>
        </w:trPr>
        <w:tc>
          <w:tcPr>
            <w:tcW w:w="2160" w:type="dxa"/>
          </w:tcPr>
          <w:p w14:paraId="585E5E4B" w14:textId="77777777" w:rsidR="007C7099" w:rsidRPr="00357143" w:rsidRDefault="007C7099" w:rsidP="00E235BB">
            <w:pPr>
              <w:pStyle w:val="TAL"/>
              <w:rPr>
                <w:rFonts w:eastAsia="Arial Unicode MS"/>
                <w:i/>
                <w:lang w:val="en-GB" w:eastAsia="ko-KR"/>
              </w:rPr>
            </w:pPr>
            <w:r w:rsidRPr="00357143">
              <w:rPr>
                <w:rFonts w:eastAsia="Arial Unicode MS" w:hint="eastAsia"/>
                <w:i/>
                <w:lang w:val="en-GB" w:eastAsia="zh-CN"/>
              </w:rPr>
              <w:t>holder</w:t>
            </w:r>
          </w:p>
        </w:tc>
        <w:tc>
          <w:tcPr>
            <w:tcW w:w="1077" w:type="dxa"/>
          </w:tcPr>
          <w:p w14:paraId="37544F85"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w:t>
            </w:r>
            <w:r w:rsidRPr="00357143">
              <w:rPr>
                <w:rFonts w:eastAsia="Arial Unicode MS"/>
                <w:lang w:val="en-GB"/>
              </w:rPr>
              <w:t>1</w:t>
            </w:r>
          </w:p>
        </w:tc>
        <w:tc>
          <w:tcPr>
            <w:tcW w:w="864" w:type="dxa"/>
          </w:tcPr>
          <w:p w14:paraId="387B66DA" w14:textId="77777777" w:rsidR="007C7099" w:rsidRPr="00357143" w:rsidRDefault="007C7099" w:rsidP="00E235BB">
            <w:pPr>
              <w:pStyle w:val="TAL"/>
              <w:jc w:val="center"/>
              <w:rPr>
                <w:rFonts w:eastAsia="Arial Unicode MS"/>
                <w:lang w:val="en-GB"/>
              </w:rPr>
            </w:pPr>
            <w:r w:rsidRPr="00357143">
              <w:rPr>
                <w:rFonts w:eastAsia="Arial Unicode MS"/>
                <w:lang w:val="en-GB" w:eastAsia="ko-KR"/>
              </w:rPr>
              <w:t>WO</w:t>
            </w:r>
          </w:p>
        </w:tc>
        <w:tc>
          <w:tcPr>
            <w:tcW w:w="5184" w:type="dxa"/>
          </w:tcPr>
          <w:p w14:paraId="7125823F" w14:textId="77777777" w:rsidR="007C7099" w:rsidRPr="00357143" w:rsidRDefault="007C7099" w:rsidP="00E235BB">
            <w:pPr>
              <w:pStyle w:val="TAL"/>
              <w:rPr>
                <w:rFonts w:eastAsia="Arial Unicode MS"/>
                <w:lang w:val="en-GB" w:eastAsia="ko-KR"/>
              </w:rPr>
            </w:pPr>
            <w:r w:rsidRPr="00357143">
              <w:rPr>
                <w:rFonts w:eastAsia="Arial Unicode MS"/>
                <w:lang w:val="en-GB" w:eastAsia="ko-KR"/>
              </w:rPr>
              <w:t xml:space="preserve">The identifier of the </w:t>
            </w:r>
            <w:r w:rsidRPr="00357143">
              <w:rPr>
                <w:rFonts w:eastAsia="Arial Unicode MS" w:hint="eastAsia"/>
                <w:lang w:val="en-GB" w:eastAsia="zh-CN"/>
              </w:rPr>
              <w:t>AE or CSE to which the token is issued.</w:t>
            </w:r>
          </w:p>
        </w:tc>
      </w:tr>
      <w:tr w:rsidR="007C7099" w:rsidRPr="00357143" w14:paraId="2ABC4044" w14:textId="77777777" w:rsidTr="00E235BB">
        <w:trPr>
          <w:jc w:val="center"/>
        </w:trPr>
        <w:tc>
          <w:tcPr>
            <w:tcW w:w="2160" w:type="dxa"/>
          </w:tcPr>
          <w:p w14:paraId="4CFCFC95" w14:textId="77777777" w:rsidR="007C7099" w:rsidRPr="00357143" w:rsidRDefault="007C7099" w:rsidP="00E235BB">
            <w:pPr>
              <w:pStyle w:val="TAL"/>
              <w:rPr>
                <w:rFonts w:eastAsia="Arial Unicode MS" w:cs="Arial"/>
                <w:i/>
                <w:szCs w:val="18"/>
                <w:u w:val="single"/>
                <w:lang w:val="en-GB" w:eastAsia="zh-CN"/>
              </w:rPr>
            </w:pPr>
            <w:r w:rsidRPr="00357143">
              <w:rPr>
                <w:rFonts w:eastAsia="Arial Unicode MS" w:hint="eastAsia"/>
                <w:i/>
                <w:lang w:val="en-GB" w:eastAsia="zh-CN"/>
              </w:rPr>
              <w:t>notBefore</w:t>
            </w:r>
          </w:p>
        </w:tc>
        <w:tc>
          <w:tcPr>
            <w:tcW w:w="1077" w:type="dxa"/>
          </w:tcPr>
          <w:p w14:paraId="2072B51A"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B9A592B"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1B5BC5B4"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Start t</w:t>
            </w:r>
            <w:r w:rsidRPr="00357143">
              <w:rPr>
                <w:rFonts w:eastAsia="Arial Unicode MS"/>
                <w:lang w:val="en-GB" w:eastAsia="ko-KR"/>
              </w:rPr>
              <w:t xml:space="preserve">ime of the </w:t>
            </w:r>
            <w:r w:rsidRPr="00357143">
              <w:rPr>
                <w:rFonts w:eastAsia="Arial Unicode MS" w:hint="eastAsia"/>
                <w:lang w:val="en-GB" w:eastAsia="zh-CN"/>
              </w:rPr>
              <w:t>token can be used for access control.</w:t>
            </w:r>
          </w:p>
        </w:tc>
      </w:tr>
      <w:tr w:rsidR="007C7099" w:rsidRPr="00357143" w14:paraId="22BCA089" w14:textId="77777777" w:rsidTr="00E235BB">
        <w:trPr>
          <w:jc w:val="center"/>
        </w:trPr>
        <w:tc>
          <w:tcPr>
            <w:tcW w:w="2160" w:type="dxa"/>
          </w:tcPr>
          <w:p w14:paraId="12FA3B2F" w14:textId="77777777" w:rsidR="007C7099" w:rsidRPr="00357143" w:rsidRDefault="007C7099" w:rsidP="00E235BB">
            <w:pPr>
              <w:pStyle w:val="TAL"/>
              <w:rPr>
                <w:rFonts w:eastAsia="Arial Unicode MS"/>
                <w:i/>
                <w:lang w:val="en-GB" w:eastAsia="zh-CN"/>
              </w:rPr>
            </w:pPr>
            <w:r w:rsidRPr="00357143">
              <w:rPr>
                <w:rFonts w:eastAsia="Arial Unicode MS"/>
                <w:i/>
                <w:lang w:val="en-GB" w:eastAsia="zh-CN"/>
              </w:rPr>
              <w:t>notAfter</w:t>
            </w:r>
          </w:p>
        </w:tc>
        <w:tc>
          <w:tcPr>
            <w:tcW w:w="1077" w:type="dxa"/>
          </w:tcPr>
          <w:p w14:paraId="24BD42AF"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0BB3E76E"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0FC20EC0"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 xml:space="preserve">End time of the </w:t>
            </w:r>
            <w:r w:rsidRPr="00357143">
              <w:rPr>
                <w:rFonts w:eastAsia="Arial Unicode MS" w:hint="eastAsia"/>
                <w:lang w:val="en-GB" w:eastAsia="zh-CN"/>
              </w:rPr>
              <w:t>token</w:t>
            </w:r>
            <w:r w:rsidRPr="00357143">
              <w:rPr>
                <w:rFonts w:eastAsia="Arial Unicode MS"/>
                <w:lang w:val="en-GB" w:eastAsia="ko-KR"/>
              </w:rPr>
              <w:t xml:space="preserve"> can be used for access control.</w:t>
            </w:r>
          </w:p>
        </w:tc>
      </w:tr>
      <w:tr w:rsidR="007C7099" w:rsidRPr="00357143" w14:paraId="66CD8516" w14:textId="77777777" w:rsidTr="00E235BB">
        <w:trPr>
          <w:jc w:val="center"/>
        </w:trPr>
        <w:tc>
          <w:tcPr>
            <w:tcW w:w="2160" w:type="dxa"/>
          </w:tcPr>
          <w:p w14:paraId="396777DE" w14:textId="77777777" w:rsidR="007C7099" w:rsidRPr="00357143" w:rsidRDefault="007C7099" w:rsidP="00E235BB">
            <w:pPr>
              <w:pStyle w:val="TAL"/>
              <w:rPr>
                <w:rFonts w:eastAsia="Arial Unicode MS"/>
                <w:i/>
                <w:lang w:val="en-GB" w:eastAsia="ko-KR"/>
              </w:rPr>
            </w:pPr>
            <w:r w:rsidRPr="00357143">
              <w:rPr>
                <w:rFonts w:eastAsia="Arial Unicode MS"/>
                <w:i/>
                <w:lang w:val="en-GB" w:eastAsia="ko-KR"/>
              </w:rPr>
              <w:t>tokenName</w:t>
            </w:r>
          </w:p>
        </w:tc>
        <w:tc>
          <w:tcPr>
            <w:tcW w:w="1077" w:type="dxa"/>
          </w:tcPr>
          <w:p w14:paraId="516E6028" w14:textId="77777777" w:rsidR="007C7099" w:rsidRPr="00357143" w:rsidRDefault="007C7099" w:rsidP="00E235BB">
            <w:pPr>
              <w:pStyle w:val="TAL"/>
              <w:jc w:val="center"/>
              <w:rPr>
                <w:rFonts w:eastAsia="Arial Unicode MS"/>
                <w:lang w:val="en-GB" w:eastAsia="ko-KR"/>
              </w:rPr>
            </w:pPr>
            <w:r w:rsidRPr="00357143">
              <w:rPr>
                <w:rFonts w:eastAsia="Arial Unicode MS"/>
                <w:lang w:val="en-GB"/>
              </w:rPr>
              <w:t>0..1</w:t>
            </w:r>
          </w:p>
        </w:tc>
        <w:tc>
          <w:tcPr>
            <w:tcW w:w="864" w:type="dxa"/>
          </w:tcPr>
          <w:p w14:paraId="126BB693" w14:textId="77777777" w:rsidR="007C7099" w:rsidRPr="00357143" w:rsidRDefault="007C7099" w:rsidP="00E235BB">
            <w:pPr>
              <w:pStyle w:val="TAL"/>
              <w:jc w:val="center"/>
              <w:rPr>
                <w:rFonts w:eastAsia="Arial Unicode MS"/>
                <w:lang w:val="en-GB" w:eastAsia="ko-KR"/>
              </w:rPr>
            </w:pPr>
            <w:r w:rsidRPr="00357143">
              <w:rPr>
                <w:rFonts w:eastAsia="Arial Unicode MS"/>
                <w:lang w:val="en-GB" w:eastAsia="ko-KR"/>
              </w:rPr>
              <w:t>WO</w:t>
            </w:r>
          </w:p>
        </w:tc>
        <w:tc>
          <w:tcPr>
            <w:tcW w:w="5184" w:type="dxa"/>
          </w:tcPr>
          <w:p w14:paraId="4947E94A"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Human readable name of the &lt;</w:t>
            </w:r>
            <w:r w:rsidRPr="00357143">
              <w:rPr>
                <w:rFonts w:eastAsia="Arial Unicode MS" w:hint="eastAsia"/>
                <w:i/>
                <w:lang w:val="en-GB" w:eastAsia="zh-CN"/>
              </w:rPr>
              <w:t>token</w:t>
            </w:r>
            <w:r w:rsidRPr="00357143">
              <w:rPr>
                <w:rFonts w:eastAsia="Arial Unicode MS"/>
                <w:lang w:val="en-GB" w:eastAsia="ko-KR"/>
              </w:rPr>
              <w:t>&gt;.</w:t>
            </w:r>
            <w:r w:rsidRPr="00357143">
              <w:rPr>
                <w:rFonts w:eastAsia="Arial Unicode MS" w:hint="eastAsia"/>
                <w:lang w:val="en-GB" w:eastAsia="zh-CN"/>
              </w:rPr>
              <w:t>.</w:t>
            </w:r>
          </w:p>
        </w:tc>
      </w:tr>
      <w:tr w:rsidR="007C7099" w:rsidRPr="00357143" w14:paraId="65F9D1EF" w14:textId="77777777" w:rsidTr="00E235BB">
        <w:trPr>
          <w:jc w:val="center"/>
        </w:trPr>
        <w:tc>
          <w:tcPr>
            <w:tcW w:w="2160" w:type="dxa"/>
          </w:tcPr>
          <w:p w14:paraId="75778896" w14:textId="77777777" w:rsidR="007C7099" w:rsidRPr="00357143" w:rsidRDefault="007C7099" w:rsidP="00E235BB">
            <w:pPr>
              <w:pStyle w:val="TAL"/>
              <w:rPr>
                <w:rFonts w:eastAsia="Arial Unicode MS"/>
                <w:i/>
                <w:lang w:val="en-GB" w:eastAsia="zh-CN"/>
              </w:rPr>
            </w:pPr>
            <w:r w:rsidRPr="00357143">
              <w:rPr>
                <w:rFonts w:eastAsia="Arial Unicode MS" w:hint="eastAsia"/>
                <w:i/>
                <w:lang w:val="en-GB" w:eastAsia="zh-CN"/>
              </w:rPr>
              <w:t>permission</w:t>
            </w:r>
            <w:r w:rsidRPr="00357143">
              <w:rPr>
                <w:rFonts w:eastAsia="Arial Unicode MS"/>
                <w:i/>
                <w:lang w:val="en-GB" w:eastAsia="zh-CN"/>
              </w:rPr>
              <w:t>s</w:t>
            </w:r>
          </w:p>
        </w:tc>
        <w:tc>
          <w:tcPr>
            <w:tcW w:w="1077" w:type="dxa"/>
          </w:tcPr>
          <w:p w14:paraId="05BFDC68" w14:textId="77777777" w:rsidR="007C7099" w:rsidRPr="00357143" w:rsidRDefault="007C7099" w:rsidP="00E235BB">
            <w:pPr>
              <w:pStyle w:val="TAL"/>
              <w:jc w:val="center"/>
              <w:rPr>
                <w:rFonts w:eastAsia="Arial Unicode MS"/>
                <w:lang w:val="en-GB"/>
              </w:rPr>
            </w:pPr>
            <w:r w:rsidRPr="00357143">
              <w:rPr>
                <w:rFonts w:eastAsia="Arial Unicode MS"/>
                <w:lang w:val="en-GB" w:eastAsia="zh-CN"/>
              </w:rPr>
              <w:t>0..1 (L)</w:t>
            </w:r>
          </w:p>
        </w:tc>
        <w:tc>
          <w:tcPr>
            <w:tcW w:w="864" w:type="dxa"/>
          </w:tcPr>
          <w:p w14:paraId="2C772347"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719115AF"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 xml:space="preserve">List of token permissions associated with the token. </w:t>
            </w:r>
            <w:r w:rsidRPr="00357143">
              <w:rPr>
                <w:rFonts w:eastAsia="Arial Unicode MS"/>
                <w:lang w:val="en-GB" w:eastAsia="zh-CN"/>
              </w:rPr>
              <w:t>T</w:t>
            </w:r>
            <w:r w:rsidRPr="00357143">
              <w:rPr>
                <w:rFonts w:eastAsia="Arial Unicode MS" w:hint="eastAsia"/>
                <w:lang w:val="en-GB" w:eastAsia="zh-CN"/>
              </w:rPr>
              <w:t xml:space="preserve">he </w:t>
            </w:r>
            <w:r w:rsidRPr="00357143">
              <w:rPr>
                <w:rFonts w:eastAsia="Arial Unicode MS"/>
                <w:lang w:val="en-GB" w:eastAsia="zh-CN"/>
              </w:rPr>
              <w:t>structure</w:t>
            </w:r>
            <w:r w:rsidRPr="00357143">
              <w:rPr>
                <w:rFonts w:eastAsia="Arial Unicode MS" w:hint="eastAsia"/>
                <w:lang w:val="en-GB" w:eastAsia="zh-CN"/>
              </w:rPr>
              <w:t xml:space="preserve"> of token permission is specified in</w:t>
            </w:r>
            <w:r w:rsidRPr="00357143">
              <w:rPr>
                <w:rFonts w:eastAsia="Arial Unicode MS"/>
                <w:lang w:val="en-GB" w:eastAsia="zh-CN"/>
              </w:rPr>
              <w:t xml:space="preserve"> </w:t>
            </w:r>
            <w:r w:rsidRPr="00357143">
              <w:rPr>
                <w:rFonts w:eastAsia="Arial Unicode MS" w:hint="eastAsia"/>
                <w:lang w:val="en-GB" w:eastAsia="zh-CN"/>
              </w:rPr>
              <w:t xml:space="preserve">the </w:t>
            </w:r>
            <w:r w:rsidRPr="00357143">
              <w:rPr>
                <w:rFonts w:eastAsia="Arial Unicode MS"/>
                <w:lang w:val="en-GB" w:eastAsia="zh-CN"/>
              </w:rPr>
              <w:t>table 9.6.39-3</w:t>
            </w:r>
            <w:r w:rsidRPr="00357143">
              <w:rPr>
                <w:rFonts w:eastAsia="Arial Unicode MS" w:hint="eastAsia"/>
                <w:lang w:val="en-GB" w:eastAsia="zh-CN"/>
              </w:rPr>
              <w:t>.</w:t>
            </w:r>
          </w:p>
        </w:tc>
      </w:tr>
      <w:tr w:rsidR="007C7099" w:rsidRPr="00357143" w14:paraId="2415A3A5" w14:textId="77777777" w:rsidTr="00E235BB">
        <w:trPr>
          <w:jc w:val="center"/>
        </w:trPr>
        <w:tc>
          <w:tcPr>
            <w:tcW w:w="2160" w:type="dxa"/>
          </w:tcPr>
          <w:p w14:paraId="3BF7A54D" w14:textId="77777777" w:rsidR="007C7099" w:rsidRPr="00357143" w:rsidRDefault="007C7099" w:rsidP="00E235BB">
            <w:pPr>
              <w:pStyle w:val="TAL"/>
              <w:rPr>
                <w:rFonts w:eastAsia="Arial Unicode MS"/>
                <w:i/>
                <w:lang w:val="en-GB" w:eastAsia="zh-CN"/>
              </w:rPr>
            </w:pPr>
            <w:r w:rsidRPr="00357143">
              <w:rPr>
                <w:rFonts w:eastAsia="Arial Unicode MS" w:hint="eastAsia"/>
                <w:i/>
                <w:lang w:val="en-GB" w:eastAsia="zh-CN"/>
              </w:rPr>
              <w:t>extension</w:t>
            </w:r>
          </w:p>
        </w:tc>
        <w:tc>
          <w:tcPr>
            <w:tcW w:w="1077" w:type="dxa"/>
          </w:tcPr>
          <w:p w14:paraId="268D4EE5"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16186B74"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41DF06D3"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Extension information held by the token</w:t>
            </w:r>
            <w:r w:rsidRPr="00357143">
              <w:rPr>
                <w:rFonts w:eastAsia="Arial Unicode MS"/>
                <w:lang w:val="en-GB" w:eastAsia="zh-CN"/>
              </w:rPr>
              <w:t>, e.g. application-specific information.</w:t>
            </w:r>
          </w:p>
        </w:tc>
      </w:tr>
    </w:tbl>
    <w:p w14:paraId="6D33C65B" w14:textId="77777777" w:rsidR="00962DA7" w:rsidRPr="00357143" w:rsidRDefault="00962DA7" w:rsidP="00962DA7">
      <w:pPr>
        <w:rPr>
          <w:rFonts w:eastAsia="SimSun"/>
          <w:lang w:eastAsia="zh-CN"/>
        </w:rPr>
      </w:pPr>
    </w:p>
    <w:p w14:paraId="764D93F5"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1932046F"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392DDEA1" w14:textId="77777777" w:rsidTr="006D5586">
        <w:trPr>
          <w:tblHeader/>
          <w:jc w:val="center"/>
        </w:trPr>
        <w:tc>
          <w:tcPr>
            <w:tcW w:w="1808" w:type="dxa"/>
            <w:shd w:val="clear" w:color="auto" w:fill="E0E0E0"/>
            <w:vAlign w:val="center"/>
          </w:tcPr>
          <w:p w14:paraId="2EE0D57D"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26AFAF9"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5D2ADEC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50B1343D"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60D46C5D" w14:textId="77777777" w:rsidTr="006D5586">
        <w:trPr>
          <w:jc w:val="center"/>
        </w:trPr>
        <w:tc>
          <w:tcPr>
            <w:tcW w:w="1808" w:type="dxa"/>
            <w:tcBorders>
              <w:bottom w:val="single" w:sz="4" w:space="0" w:color="000000"/>
            </w:tcBorders>
          </w:tcPr>
          <w:p w14:paraId="2FC2917E"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565461CB"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7E388C79"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5A71F517" w14:textId="77777777" w:rsidR="00962DA7" w:rsidRPr="00357143" w:rsidRDefault="00962DA7" w:rsidP="006D5586">
            <w:pPr>
              <w:keepNext/>
              <w:keepLines/>
              <w:spacing w:after="0"/>
              <w:rPr>
                <w:rFonts w:ascii="Arial" w:eastAsia="Arial Unicode MS" w:hAnsi="Arial"/>
                <w:sz w:val="18"/>
              </w:rPr>
            </w:pPr>
          </w:p>
        </w:tc>
      </w:tr>
      <w:tr w:rsidR="00962DA7" w:rsidRPr="00357143" w14:paraId="3AC0DD73" w14:textId="77777777" w:rsidTr="006D5586">
        <w:trPr>
          <w:jc w:val="center"/>
        </w:trPr>
        <w:tc>
          <w:tcPr>
            <w:tcW w:w="1808" w:type="dxa"/>
            <w:tcBorders>
              <w:bottom w:val="single" w:sz="4" w:space="0" w:color="000000"/>
            </w:tcBorders>
          </w:tcPr>
          <w:p w14:paraId="504E1309"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E3D25A5"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ADA21E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4D546C05"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4056"/>
            <w:r w:rsidRPr="00357143">
              <w:rPr>
                <w:rFonts w:ascii="Arial" w:eastAsia="Arial Unicode MS" w:hAnsi="Arial"/>
                <w:sz w:val="18"/>
                <w:highlight w:val="lightGray"/>
              </w:rPr>
              <w:t>must</w:t>
            </w:r>
            <w:commentRangeEnd w:id="4056"/>
            <w:r w:rsidR="00CB328E" w:rsidRPr="00357143">
              <w:rPr>
                <w:rStyle w:val="CommentReference"/>
                <w:rFonts w:eastAsia="MS Mincho"/>
                <w:lang w:eastAsia="x-none"/>
              </w:rPr>
              <w:commentReference w:id="4056"/>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28844FE2" w14:textId="77777777" w:rsidTr="006D5586">
        <w:trPr>
          <w:jc w:val="center"/>
        </w:trPr>
        <w:tc>
          <w:tcPr>
            <w:tcW w:w="1808" w:type="dxa"/>
            <w:tcBorders>
              <w:bottom w:val="single" w:sz="4" w:space="0" w:color="000000"/>
            </w:tcBorders>
          </w:tcPr>
          <w:p w14:paraId="13FC5242"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1EC5A6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73553CF7"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810D33B" w14:textId="77777777" w:rsidR="00962DA7" w:rsidRPr="00357143" w:rsidRDefault="00962DA7" w:rsidP="006D5586">
            <w:pPr>
              <w:keepNext/>
              <w:keepLines/>
              <w:spacing w:after="0"/>
              <w:rPr>
                <w:rFonts w:ascii="Arial" w:eastAsia="Arial Unicode MS" w:hAnsi="Arial"/>
                <w:sz w:val="18"/>
              </w:rPr>
            </w:pPr>
          </w:p>
        </w:tc>
      </w:tr>
    </w:tbl>
    <w:p w14:paraId="76F95595" w14:textId="77777777" w:rsidR="006704AE" w:rsidRPr="00357143" w:rsidRDefault="006704AE" w:rsidP="00CA62E1">
      <w:pPr>
        <w:rPr>
          <w:rFonts w:eastAsia="SimSun"/>
          <w:lang w:eastAsia="zh-CN"/>
        </w:rPr>
      </w:pPr>
    </w:p>
    <w:p w14:paraId="56553614" w14:textId="77777777" w:rsidR="006362B3" w:rsidRPr="00357143" w:rsidRDefault="006362B3" w:rsidP="006362B3">
      <w:pPr>
        <w:pStyle w:val="Heading3"/>
        <w:rPr>
          <w:lang w:val="en-GB"/>
        </w:rPr>
      </w:pPr>
      <w:bookmarkStart w:id="4057" w:name="_Toc445302758"/>
      <w:bookmarkStart w:id="4058" w:name="_Toc445389925"/>
      <w:bookmarkStart w:id="4059" w:name="_Toc447042984"/>
      <w:bookmarkStart w:id="4060" w:name="_Toc457493745"/>
      <w:bookmarkStart w:id="4061" w:name="_Toc459976844"/>
      <w:bookmarkStart w:id="4062" w:name="_Toc459984503"/>
      <w:r w:rsidRPr="00357143">
        <w:rPr>
          <w:rFonts w:hint="eastAsia"/>
          <w:lang w:val="en-GB"/>
        </w:rPr>
        <w:t>9.6.40</w:t>
      </w:r>
      <w:r w:rsidR="0071020A" w:rsidRPr="00357143">
        <w:rPr>
          <w:rFonts w:eastAsia="SimSun" w:hint="eastAsia"/>
          <w:lang w:val="en-GB" w:eastAsia="zh-CN"/>
        </w:rPr>
        <w:tab/>
      </w:r>
      <w:r w:rsidR="0071069E" w:rsidRPr="00357143">
        <w:rPr>
          <w:lang w:val="en-GB"/>
        </w:rPr>
        <w:t xml:space="preserve">Resource Type </w:t>
      </w:r>
      <w:r w:rsidR="0071069E" w:rsidRPr="00357143">
        <w:rPr>
          <w:i/>
          <w:lang w:val="en-GB"/>
        </w:rPr>
        <w:t>dynamicAuthorizationConsultation</w:t>
      </w:r>
      <w:bookmarkEnd w:id="4057"/>
      <w:bookmarkEnd w:id="4058"/>
      <w:bookmarkEnd w:id="4059"/>
      <w:bookmarkEnd w:id="4060"/>
      <w:bookmarkEnd w:id="4061"/>
      <w:bookmarkEnd w:id="4062"/>
    </w:p>
    <w:p w14:paraId="1E088E56"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Pr="00357143">
        <w:fldChar w:fldCharType="begin"/>
      </w:r>
      <w:r w:rsidRPr="00357143">
        <w:instrText xml:space="preserve"> REF REF_oneM2MTS_0003 \h </w:instrText>
      </w:r>
      <w:r w:rsidRPr="00357143">
        <w:fldChar w:fldCharType="separate"/>
      </w:r>
      <w:r w:rsidRPr="00357143">
        <w:t>2</w:t>
      </w:r>
      <w:r w:rsidRPr="00357143">
        <w:fldChar w:fldCharType="end"/>
      </w:r>
      <w:r w:rsidRPr="00357143">
        <w:t>].</w:t>
      </w:r>
    </w:p>
    <w:p w14:paraId="4949306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17D23A2E"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770EC5FB" w14:textId="77777777" w:rsidR="0071069E" w:rsidRPr="00357143" w:rsidRDefault="0071069E" w:rsidP="0071069E">
      <w:pPr>
        <w:pStyle w:val="FL"/>
      </w:pPr>
      <w:r w:rsidRPr="00357143">
        <w:rPr>
          <w:rFonts w:eastAsia="SimSun"/>
        </w:rPr>
        <w:object w:dxaOrig="4996" w:dyaOrig="3008" w14:anchorId="50C81EB7">
          <v:shape id="_x0000_i1084" type="#_x0000_t75" style="width:249.7pt;height:151.5pt" o:ole="">
            <v:imagedata r:id="rId131" o:title=""/>
          </v:shape>
          <o:OLEObject Type="Embed" ProgID="Visio.Drawing.11" ShapeID="_x0000_i1084" DrawAspect="Content" ObjectID="_1533734783" r:id="rId132"/>
        </w:object>
      </w:r>
    </w:p>
    <w:p w14:paraId="0CCE3522" w14:textId="77777777" w:rsidR="0071069E" w:rsidRPr="00357143" w:rsidRDefault="0071069E" w:rsidP="0071069E">
      <w:pPr>
        <w:pStyle w:val="TF"/>
        <w:rPr>
          <w:lang w:val="en-GB"/>
        </w:rPr>
      </w:pPr>
      <w:r w:rsidRPr="00357143">
        <w:rPr>
          <w:lang w:val="en-GB"/>
        </w:rPr>
        <w:t>Figure 9.6.4</w:t>
      </w:r>
      <w:r w:rsidRPr="00357143">
        <w:rPr>
          <w:lang w:val="en-GB" w:eastAsia="zh-CN"/>
        </w:rPr>
        <w:t>0</w:t>
      </w:r>
      <w:r w:rsidRPr="00357143">
        <w:rPr>
          <w:lang w:val="en-GB"/>
        </w:rPr>
        <w:t>-1: Structure of &lt;</w:t>
      </w:r>
      <w:r w:rsidRPr="00357143">
        <w:rPr>
          <w:i/>
          <w:lang w:val="en-GB"/>
        </w:rPr>
        <w:t>dynamicAuthorizationConsultation</w:t>
      </w:r>
      <w:r w:rsidRPr="00357143">
        <w:rPr>
          <w:lang w:val="en-GB"/>
        </w:rPr>
        <w:t>&gt; resource</w:t>
      </w:r>
    </w:p>
    <w:p w14:paraId="5DD91212"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6B9729A2" w14:textId="77777777" w:rsidR="0071069E" w:rsidRPr="00357143" w:rsidRDefault="0071069E" w:rsidP="0071069E">
      <w:pPr>
        <w:pStyle w:val="TF"/>
        <w:rPr>
          <w:lang w:val="en-GB"/>
        </w:rPr>
      </w:pPr>
      <w:r w:rsidRPr="00357143">
        <w:rPr>
          <w:lang w:val="en-GB"/>
        </w:rPr>
        <w:t>Table 9.6.4</w:t>
      </w:r>
      <w:r w:rsidRPr="00357143">
        <w:rPr>
          <w:lang w:val="en-GB" w:eastAsia="zh-CN"/>
        </w:rPr>
        <w:t>0</w:t>
      </w:r>
      <w:r w:rsidRPr="00357143">
        <w:rPr>
          <w:lang w:val="en-GB"/>
        </w:rPr>
        <w:t>-</w:t>
      </w:r>
      <w:r w:rsidRPr="00357143">
        <w:rPr>
          <w:lang w:val="en-GB" w:eastAsia="zh-CN"/>
        </w:rPr>
        <w:t>1</w:t>
      </w:r>
      <w:r w:rsidRPr="00357143">
        <w:rPr>
          <w:lang w:val="en-GB"/>
        </w:rPr>
        <w:t>: Attributes of &lt;</w:t>
      </w:r>
      <w:r w:rsidRPr="00357143">
        <w:rPr>
          <w:i/>
          <w:lang w:val="en-GB"/>
        </w:rPr>
        <w:t>dynamicAuthorizationConsultation</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29DFCE95"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12517AD" w14:textId="77777777" w:rsidR="0071069E" w:rsidRPr="00357143" w:rsidRDefault="0071069E">
            <w:pPr>
              <w:pStyle w:val="TAH"/>
              <w:keepNext w:val="0"/>
              <w:rPr>
                <w:rFonts w:eastAsia="Arial Unicode MS"/>
                <w:kern w:val="2"/>
                <w:lang w:val="en-GB"/>
              </w:rPr>
            </w:pPr>
            <w:r w:rsidRPr="00357143">
              <w:rPr>
                <w:rFonts w:eastAsia="Arial Unicode MS"/>
                <w:kern w:val="2"/>
                <w:lang w:val="en-GB"/>
              </w:rPr>
              <w:t xml:space="preserve">Attributes of </w:t>
            </w:r>
            <w:r w:rsidRPr="00357143">
              <w:rPr>
                <w:rFonts w:eastAsia="Arial Unicode MS"/>
                <w:i/>
                <w:kern w:val="2"/>
                <w:lang w:val="en-GB"/>
              </w:rPr>
              <w:t>&lt;</w:t>
            </w:r>
            <w:r w:rsidRPr="00357143">
              <w:rPr>
                <w:i/>
                <w:kern w:val="2"/>
                <w:lang w:val="en-GB"/>
              </w:rPr>
              <w:t>dynamicAuthorizationConsultation</w:t>
            </w:r>
            <w:r w:rsidRPr="00357143">
              <w:rPr>
                <w:rFonts w:eastAsia="Arial Unicode MS"/>
                <w:i/>
                <w:kern w:val="2"/>
                <w:lang w:val="en-GB"/>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70A0A03" w14:textId="77777777" w:rsidR="0071069E" w:rsidRPr="00357143" w:rsidRDefault="0071069E">
            <w:pPr>
              <w:pStyle w:val="TAH"/>
              <w:keepNext w:val="0"/>
              <w:rPr>
                <w:rFonts w:eastAsia="Arial Unicode MS"/>
                <w:kern w:val="2"/>
                <w:lang w:val="en-GB"/>
              </w:rPr>
            </w:pPr>
            <w:r w:rsidRPr="00357143">
              <w:rPr>
                <w:rFonts w:eastAsia="Arial Unicode MS"/>
                <w:kern w:val="2"/>
                <w:lang w:val="en-GB"/>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2ED77A" w14:textId="77777777" w:rsidR="0071069E" w:rsidRPr="00357143" w:rsidRDefault="0071069E">
            <w:pPr>
              <w:pStyle w:val="TAH"/>
              <w:keepNext w:val="0"/>
              <w:rPr>
                <w:rFonts w:eastAsia="Arial Unicode MS"/>
                <w:kern w:val="2"/>
                <w:lang w:val="en-GB"/>
              </w:rPr>
            </w:pPr>
            <w:r w:rsidRPr="00357143">
              <w:rPr>
                <w:rFonts w:eastAsia="Arial Unicode MS"/>
                <w:kern w:val="2"/>
                <w:lang w:val="en-GB"/>
              </w:rPr>
              <w:t>RW/</w:t>
            </w:r>
          </w:p>
          <w:p w14:paraId="6B0D3A9C" w14:textId="77777777" w:rsidR="0071069E" w:rsidRPr="00357143" w:rsidRDefault="0071069E">
            <w:pPr>
              <w:pStyle w:val="TAH"/>
              <w:keepNext w:val="0"/>
              <w:rPr>
                <w:rFonts w:eastAsia="Arial Unicode MS"/>
                <w:kern w:val="2"/>
                <w:lang w:val="en-GB"/>
              </w:rPr>
            </w:pPr>
            <w:r w:rsidRPr="00357143">
              <w:rPr>
                <w:rFonts w:eastAsia="Arial Unicode MS"/>
                <w:kern w:val="2"/>
                <w:lang w:val="en-GB"/>
              </w:rPr>
              <w:t>RO/</w:t>
            </w:r>
          </w:p>
          <w:p w14:paraId="758E63F6" w14:textId="77777777" w:rsidR="0071069E" w:rsidRPr="00357143" w:rsidRDefault="0071069E">
            <w:pPr>
              <w:pStyle w:val="TAH"/>
              <w:keepNext w:val="0"/>
              <w:rPr>
                <w:rFonts w:eastAsia="Arial Unicode MS"/>
                <w:kern w:val="2"/>
                <w:lang w:val="en-GB"/>
              </w:rPr>
            </w:pPr>
            <w:r w:rsidRPr="00357143">
              <w:rPr>
                <w:rFonts w:eastAsia="Arial Unicode MS"/>
                <w:kern w:val="2"/>
                <w:lang w:val="en-GB"/>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29DC6C8" w14:textId="77777777" w:rsidR="0071069E" w:rsidRPr="00357143" w:rsidRDefault="0071069E">
            <w:pPr>
              <w:pStyle w:val="TAH"/>
              <w:keepNext w:val="0"/>
              <w:rPr>
                <w:rFonts w:eastAsia="Arial Unicode MS"/>
                <w:kern w:val="2"/>
                <w:lang w:val="en-GB"/>
              </w:rPr>
            </w:pPr>
            <w:r w:rsidRPr="00357143">
              <w:rPr>
                <w:rFonts w:eastAsia="Arial Unicode MS"/>
                <w:kern w:val="2"/>
                <w:lang w:val="en-GB"/>
              </w:rPr>
              <w:t>Description</w:t>
            </w:r>
          </w:p>
        </w:tc>
      </w:tr>
      <w:tr w:rsidR="0071069E" w:rsidRPr="00357143" w14:paraId="39ED484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A050193"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1A16E7"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ED8617"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3E0907"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3939AFD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FBAE6D"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5F807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2D0FCAD"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67A346B"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ACD8D3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51C643C"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D3E3F6A"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813BBD2" w14:textId="77777777" w:rsidR="0071069E" w:rsidRPr="00357143" w:rsidRDefault="0071069E">
            <w:pPr>
              <w:pStyle w:val="TAC"/>
              <w:keepNext w:val="0"/>
              <w:rPr>
                <w:rFonts w:eastAsia="Arial Unicode MS"/>
                <w:kern w:val="2"/>
                <w:lang w:val="en-GB" w:eastAsia="zh-CN"/>
              </w:rPr>
            </w:pPr>
            <w:r w:rsidRPr="00357143">
              <w:rPr>
                <w:rFonts w:eastAsia="Arial Unicode MS"/>
                <w:kern w:val="2"/>
                <w:lang w:val="en-GB"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1939DC"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5A7D65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AAEED64"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D5E594"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FD526DA"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F4022A1"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15E2905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7AB2E93"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D267FCB"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9013FA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F49AC6"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68613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FC867E5"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646938F"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97A6D8"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E89AC3"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42E53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0964022"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F26FA5F"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5FD3D3"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84E054E"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63FC914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04BBC0E"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47A3A22"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014E40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C7D74F4"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6C06B24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B5D3191"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1438866"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D4B3A8"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FCFE95"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r w:rsidRPr="00357143">
              <w:rPr>
                <w:rFonts w:eastAsia="Arial Unicode MS"/>
                <w:kern w:val="2"/>
                <w:lang w:val="en-GB"/>
              </w:rPr>
              <w:br/>
            </w:r>
          </w:p>
          <w:p w14:paraId="4CBF9011" w14:textId="77777777" w:rsidR="0071069E" w:rsidRPr="00357143" w:rsidRDefault="0071069E" w:rsidP="00565BFB">
            <w:pPr>
              <w:pStyle w:val="TAL"/>
              <w:keepNext w:val="0"/>
              <w:rPr>
                <w:rFonts w:eastAsia="Arial Unicode MS"/>
                <w:kern w:val="2"/>
                <w:lang w:val="en-GB"/>
              </w:rPr>
            </w:pPr>
            <w:r w:rsidRPr="00357143">
              <w:rPr>
                <w:rFonts w:eastAsia="Arial Unicode MS"/>
                <w:kern w:val="2"/>
                <w:lang w:val="en-GB"/>
              </w:rPr>
              <w:t xml:space="preserve">If no </w:t>
            </w:r>
            <w:r w:rsidRPr="00357143">
              <w:rPr>
                <w:rFonts w:eastAsia="Arial Unicode MS"/>
                <w:i/>
                <w:kern w:val="2"/>
                <w:lang w:val="en-GB"/>
              </w:rPr>
              <w:t>accessControlPolicyIDs</w:t>
            </w:r>
            <w:r w:rsidRPr="00357143">
              <w:rPr>
                <w:rFonts w:eastAsia="Arial Unicode MS"/>
                <w:kern w:val="2"/>
                <w:lang w:val="en-GB"/>
              </w:rPr>
              <w:t xml:space="preserve"> </w:t>
            </w:r>
            <w:r w:rsidR="00565BFB" w:rsidRPr="00357143">
              <w:rPr>
                <w:rFonts w:eastAsia="Arial Unicode MS"/>
                <w:lang w:val="en-GB"/>
              </w:rPr>
              <w:t>value is configured</w:t>
            </w:r>
            <w:r w:rsidRPr="00357143">
              <w:rPr>
                <w:rFonts w:eastAsia="Arial Unicode MS"/>
                <w:kern w:val="2"/>
                <w:lang w:val="en-GB"/>
              </w:rPr>
              <w:t xml:space="preserve">, the </w:t>
            </w:r>
            <w:r w:rsidRPr="00357143">
              <w:rPr>
                <w:rFonts w:eastAsia="Arial Unicode MS"/>
                <w:i/>
                <w:kern w:val="2"/>
                <w:lang w:val="en-GB"/>
              </w:rPr>
              <w:t>accesControlPoliyIDs</w:t>
            </w:r>
            <w:r w:rsidRPr="00357143">
              <w:rPr>
                <w:rFonts w:eastAsia="Arial Unicode MS"/>
                <w:kern w:val="2"/>
                <w:lang w:val="en-GB"/>
              </w:rPr>
              <w:t xml:space="preserve"> of the parent resource</w:t>
            </w:r>
            <w:r w:rsidR="0006182C" w:rsidRPr="00357143">
              <w:rPr>
                <w:rFonts w:eastAsia="Arial Unicode MS" w:hint="eastAsia"/>
                <w:kern w:val="2"/>
                <w:lang w:val="en-GB" w:eastAsia="zh-CN"/>
              </w:rPr>
              <w:t xml:space="preserve"> </w:t>
            </w:r>
            <w:r w:rsidR="00565BFB" w:rsidRPr="00357143">
              <w:rPr>
                <w:rFonts w:eastAsia="Arial Unicode MS"/>
                <w:lang w:val="en-GB"/>
              </w:rPr>
              <w:t>shall be applied for privilege checking</w:t>
            </w:r>
            <w:r w:rsidRPr="00357143">
              <w:rPr>
                <w:rFonts w:eastAsia="Arial Unicode MS"/>
                <w:kern w:val="2"/>
                <w:lang w:val="en-GB"/>
              </w:rPr>
              <w:t>.</w:t>
            </w:r>
          </w:p>
        </w:tc>
      </w:tr>
      <w:tr w:rsidR="0071069E" w:rsidRPr="00357143" w14:paraId="64021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F1CF97" w14:textId="77777777" w:rsidR="0071069E" w:rsidRPr="00357143" w:rsidRDefault="0071069E">
            <w:pPr>
              <w:pStyle w:val="TAL"/>
              <w:keepNext w:val="0"/>
              <w:rPr>
                <w:rFonts w:eastAsia="Arial Unicode MS"/>
                <w:i/>
                <w:kern w:val="2"/>
                <w:lang w:val="en-GB"/>
              </w:rPr>
            </w:pPr>
            <w:r w:rsidRPr="00357143">
              <w:rPr>
                <w:rFonts w:eastAsia="Arial Unicode MS"/>
                <w:i/>
                <w:kern w:val="2"/>
                <w:lang w:val="en-GB"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B5BB7B" w14:textId="77777777" w:rsidR="0071069E" w:rsidRPr="00357143" w:rsidRDefault="0071069E">
            <w:pPr>
              <w:pStyle w:val="TAC"/>
              <w:keepNext w:val="0"/>
              <w:rPr>
                <w:rFonts w:eastAsia="Arial Unicode MS"/>
                <w:kern w:val="2"/>
                <w:lang w:val="en-GB"/>
              </w:rPr>
            </w:pPr>
            <w:r w:rsidRPr="00357143">
              <w:rPr>
                <w:rFonts w:eastAsia="Arial Unicode MS"/>
                <w:kern w:val="2"/>
                <w:lang w:val="en-GB"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E63F8A" w14:textId="77777777" w:rsidR="0071069E" w:rsidRPr="00357143" w:rsidRDefault="0071069E">
            <w:pPr>
              <w:pStyle w:val="TAC"/>
              <w:keepNext w:val="0"/>
              <w:rPr>
                <w:rFonts w:eastAsia="Arial Unicode MS"/>
                <w:kern w:val="2"/>
                <w:lang w:val="en-GB"/>
              </w:rPr>
            </w:pPr>
            <w:r w:rsidRPr="00357143">
              <w:rPr>
                <w:rFonts w:eastAsia="Arial Unicode MS"/>
                <w:kern w:val="2"/>
                <w:lang w:val="en-GB"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2073AA"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46ABDC7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EF15AB2"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C3131FC"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65769CA"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2822AAC" w14:textId="77777777" w:rsidR="0071069E" w:rsidRPr="00357143" w:rsidRDefault="0071069E">
            <w:pPr>
              <w:pStyle w:val="TAL"/>
              <w:keepNext w:val="0"/>
              <w:rPr>
                <w:rFonts w:eastAsia="Arial Unicode MS"/>
                <w:kern w:val="2"/>
                <w:lang w:val="en-GB"/>
              </w:rPr>
            </w:pPr>
            <w:r w:rsidRPr="00357143">
              <w:rPr>
                <w:rFonts w:eastAsia="Arial Unicode MS"/>
                <w:kern w:val="2"/>
                <w:lang w:val="en-GB"/>
              </w:rPr>
              <w:t>Controls whether consultation-based dynamic authorization is enabled or disabled.</w:t>
            </w:r>
            <w:del w:id="4063" w:author="Daniela Dedola" w:date="2016-08-25T16:11:00Z">
              <w:r w:rsidRPr="00357143" w:rsidDel="008C3BE6">
                <w:rPr>
                  <w:rFonts w:eastAsia="Arial Unicode MS"/>
                  <w:kern w:val="2"/>
                  <w:lang w:val="en-GB"/>
                </w:rPr>
                <w:delText xml:space="preserve">  </w:delText>
              </w:r>
            </w:del>
            <w:ins w:id="4064" w:author="Daniela Dedola" w:date="2016-08-25T16:11:00Z">
              <w:r w:rsidR="008C3BE6" w:rsidRPr="00357143">
                <w:rPr>
                  <w:rFonts w:eastAsia="Arial Unicode MS"/>
                  <w:kern w:val="2"/>
                  <w:lang w:val="en-GB"/>
                </w:rPr>
                <w:t xml:space="preserve"> </w:t>
              </w:r>
            </w:ins>
            <w:r w:rsidRPr="00357143">
              <w:rPr>
                <w:rFonts w:eastAsia="Arial Unicode MS"/>
                <w:kern w:val="2"/>
                <w:lang w:val="en-GB"/>
              </w:rPr>
              <w:t>If disabled, Hosting CSE shall NOT initiate consultation-based dynamic authorization. Valid values are "TRUE" or "FALSE".</w:t>
            </w:r>
          </w:p>
        </w:tc>
      </w:tr>
      <w:tr w:rsidR="0071069E" w:rsidRPr="00357143" w14:paraId="5CF30D3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A3625E9"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594393"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D820F67"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195DAAE" w14:textId="77777777" w:rsidR="0071069E" w:rsidRPr="00357143" w:rsidRDefault="0071069E">
            <w:pPr>
              <w:pStyle w:val="TAL"/>
              <w:keepNext w:val="0"/>
              <w:rPr>
                <w:rFonts w:eastAsia="Arial Unicode MS"/>
                <w:kern w:val="2"/>
                <w:lang w:val="en-GB"/>
              </w:rPr>
            </w:pPr>
            <w:r w:rsidRPr="00357143">
              <w:rPr>
                <w:rFonts w:eastAsia="Arial Unicode MS"/>
                <w:kern w:val="2"/>
                <w:lang w:val="en-GB"/>
              </w:rPr>
              <w:t>A list of contact URIs of supporting consultation-based dynamic authorization.</w:t>
            </w:r>
          </w:p>
        </w:tc>
      </w:tr>
      <w:tr w:rsidR="0071069E" w:rsidRPr="00357143" w14:paraId="7C47763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34EE62C"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4E1151B"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9F36EA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E9895C" w14:textId="77777777" w:rsidR="0071069E" w:rsidRPr="00357143" w:rsidRDefault="0071069E">
            <w:pPr>
              <w:pStyle w:val="TAL"/>
              <w:keepNext w:val="0"/>
              <w:rPr>
                <w:rFonts w:eastAsia="Arial Unicode MS"/>
                <w:kern w:val="2"/>
                <w:lang w:val="en-GB"/>
              </w:rPr>
            </w:pPr>
            <w:r w:rsidRPr="00357143">
              <w:rPr>
                <w:rFonts w:eastAsia="Arial Unicode MS"/>
                <w:kern w:val="2"/>
                <w:lang w:val="en-GB"/>
              </w:rPr>
              <w:t xml:space="preserve">The preferred lifetime of dynamic access control privileges that CSE shall specifiy as a parameter when issuing a consultation-based dynamic authorization request. </w:t>
            </w:r>
          </w:p>
        </w:tc>
      </w:tr>
    </w:tbl>
    <w:p w14:paraId="5C8E4BF5" w14:textId="77777777" w:rsidR="0071069E" w:rsidRPr="00357143" w:rsidRDefault="0071069E" w:rsidP="006362B3">
      <w:pPr>
        <w:rPr>
          <w:rFonts w:eastAsia="SimSun"/>
          <w:lang w:eastAsia="zh-CN"/>
        </w:rPr>
      </w:pPr>
    </w:p>
    <w:p w14:paraId="5A04D024" w14:textId="77777777" w:rsidR="000B4268" w:rsidRPr="00357143" w:rsidDel="008F1039" w:rsidRDefault="000B4268" w:rsidP="006362B3">
      <w:pPr>
        <w:rPr>
          <w:del w:id="4065" w:author="Daniela Dedola" w:date="2016-08-25T14:38:00Z"/>
          <w:rFonts w:eastAsia="SimSun"/>
          <w:lang w:eastAsia="zh-CN"/>
        </w:rPr>
      </w:pPr>
    </w:p>
    <w:p w14:paraId="05B1E2A1" w14:textId="77777777" w:rsidR="000B4268" w:rsidRPr="00357143" w:rsidRDefault="000B4268" w:rsidP="000B4268">
      <w:pPr>
        <w:pStyle w:val="Heading3"/>
        <w:rPr>
          <w:lang w:val="en-GB"/>
        </w:rPr>
      </w:pPr>
      <w:bookmarkStart w:id="4066" w:name="_Toc445302760"/>
      <w:bookmarkStart w:id="4067" w:name="_Toc445389927"/>
      <w:bookmarkStart w:id="4068" w:name="_Toc447042986"/>
      <w:bookmarkStart w:id="4069" w:name="_Toc457493746"/>
      <w:bookmarkStart w:id="4070" w:name="_Toc459976845"/>
      <w:bookmarkStart w:id="4071" w:name="_Toc459984504"/>
      <w:r w:rsidRPr="00357143">
        <w:rPr>
          <w:rFonts w:hint="eastAsia"/>
          <w:lang w:val="en-GB"/>
        </w:rPr>
        <w:t>9.6.4</w:t>
      </w:r>
      <w:r w:rsidR="00FE48A7" w:rsidRPr="00357143">
        <w:rPr>
          <w:rFonts w:eastAsia="SimSun" w:hint="eastAsia"/>
          <w:lang w:val="en-GB" w:eastAsia="zh-CN"/>
        </w:rPr>
        <w:t>1</w:t>
      </w:r>
      <w:r w:rsidR="0071020A" w:rsidRPr="00357143">
        <w:rPr>
          <w:rFonts w:eastAsia="SimSun" w:hint="eastAsia"/>
          <w:lang w:val="en-GB" w:eastAsia="zh-CN"/>
        </w:rPr>
        <w:tab/>
      </w:r>
      <w:r w:rsidRPr="00357143">
        <w:rPr>
          <w:lang w:val="en-GB"/>
        </w:rPr>
        <w:t xml:space="preserve">Resource Type </w:t>
      </w:r>
      <w:r w:rsidRPr="00357143">
        <w:rPr>
          <w:i/>
          <w:lang w:val="en-GB"/>
        </w:rPr>
        <w:t>trafficPattern</w:t>
      </w:r>
      <w:bookmarkEnd w:id="4066"/>
      <w:bookmarkEnd w:id="4067"/>
      <w:bookmarkEnd w:id="4068"/>
      <w:bookmarkEnd w:id="4069"/>
      <w:bookmarkEnd w:id="4070"/>
      <w:bookmarkEnd w:id="4071"/>
    </w:p>
    <w:p w14:paraId="144FDD09" w14:textId="77777777"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14:paraId="56DF4BA1" w14:textId="77777777" w:rsidR="00B66F07" w:rsidRPr="00357143" w:rsidRDefault="00FE48A7" w:rsidP="008F1039">
      <w:pPr>
        <w:pStyle w:val="FL"/>
        <w:rPr>
          <w:lang w:eastAsia="ja-JP"/>
        </w:rPr>
      </w:pPr>
      <w:r w:rsidRPr="00357143">
        <w:object w:dxaOrig="6030" w:dyaOrig="7260" w14:anchorId="284F28F3">
          <v:shape id="_x0000_i1085" type="#_x0000_t75" style="width:272.2pt;height:329.2pt" o:ole="">
            <v:imagedata r:id="rId133" o:title="" croptop="3062f" cropbottom="2935f" cropleft="3140f" cropright="3141f"/>
          </v:shape>
          <o:OLEObject Type="Embed" ProgID="Visio.Drawing.15" ShapeID="_x0000_i1085" DrawAspect="Content" ObjectID="_1533734784" r:id="rId134"/>
        </w:object>
      </w:r>
    </w:p>
    <w:p w14:paraId="4F654384" w14:textId="77777777" w:rsidR="00A2251F" w:rsidRPr="00357143" w:rsidRDefault="00A2251F" w:rsidP="008F1039">
      <w:pPr>
        <w:pStyle w:val="TF"/>
        <w:rPr>
          <w:lang w:val="en-GB"/>
        </w:rPr>
      </w:pPr>
      <w:r w:rsidRPr="00357143">
        <w:rPr>
          <w:lang w:val="en-GB"/>
        </w:rPr>
        <w:t xml:space="preserve">Figure </w:t>
      </w:r>
      <w:r w:rsidRPr="00357143">
        <w:rPr>
          <w:rFonts w:hint="eastAsia"/>
          <w:lang w:val="en-GB"/>
        </w:rPr>
        <w:t>9.6.4</w:t>
      </w:r>
      <w:r w:rsidR="00FE48A7" w:rsidRPr="00357143">
        <w:rPr>
          <w:rFonts w:eastAsia="SimSun" w:hint="eastAsia"/>
          <w:lang w:val="en-GB" w:eastAsia="zh-CN"/>
        </w:rPr>
        <w:t>1</w:t>
      </w:r>
      <w:r w:rsidRPr="00357143">
        <w:rPr>
          <w:rFonts w:hint="eastAsia"/>
          <w:lang w:val="en-GB"/>
        </w:rPr>
        <w:t>-1</w:t>
      </w:r>
      <w:r w:rsidRPr="00357143">
        <w:rPr>
          <w:lang w:val="en-GB"/>
        </w:rPr>
        <w:t>: Structure of &lt;</w:t>
      </w:r>
      <w:r w:rsidRPr="00357143">
        <w:rPr>
          <w:rFonts w:hint="eastAsia"/>
          <w:i/>
          <w:lang w:val="en-GB"/>
        </w:rPr>
        <w:t>trafficPattern</w:t>
      </w:r>
      <w:r w:rsidRPr="00357143">
        <w:rPr>
          <w:lang w:val="en-GB"/>
        </w:rPr>
        <w:t>&gt; resource</w:t>
      </w:r>
    </w:p>
    <w:p w14:paraId="7ADC0B99"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66B5D4F5" w14:textId="77777777" w:rsidR="00A2251F" w:rsidRPr="00357143" w:rsidRDefault="00A2251F" w:rsidP="00A2251F">
      <w:pPr>
        <w:pStyle w:val="TH"/>
        <w:rPr>
          <w:lang w:val="en-GB"/>
        </w:rPr>
      </w:pPr>
      <w:r w:rsidRPr="00357143">
        <w:rPr>
          <w:lang w:val="en-GB"/>
        </w:rPr>
        <w:t xml:space="preserve">Table </w:t>
      </w:r>
      <w:r w:rsidRPr="00357143">
        <w:rPr>
          <w:rFonts w:hint="eastAsia"/>
          <w:lang w:val="en-GB"/>
        </w:rPr>
        <w:t>9.6.4</w:t>
      </w:r>
      <w:r w:rsidR="00FE48A7" w:rsidRPr="00357143">
        <w:rPr>
          <w:rFonts w:eastAsia="SimSun" w:hint="eastAsia"/>
          <w:lang w:val="en-GB" w:eastAsia="zh-CN"/>
        </w:rPr>
        <w:t>1</w:t>
      </w:r>
      <w:r w:rsidRPr="00357143">
        <w:rPr>
          <w:rFonts w:hint="eastAsia"/>
          <w:lang w:val="en-GB"/>
        </w:rPr>
        <w:t>-1</w:t>
      </w:r>
      <w:r w:rsidRPr="00357143">
        <w:rPr>
          <w:lang w:val="en-GB"/>
        </w:rPr>
        <w:t>: Child resources of &lt;</w:t>
      </w:r>
      <w:r w:rsidRPr="00357143">
        <w:rPr>
          <w:rFonts w:hint="eastAsia"/>
          <w:i/>
          <w:lang w:val="en-GB"/>
        </w:rPr>
        <w:t>trafficPattern</w:t>
      </w:r>
      <w:r w:rsidRPr="00357143">
        <w:rPr>
          <w:lang w:val="en-GB"/>
        </w:rPr>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190709AB" w14:textId="77777777" w:rsidTr="008F1039">
        <w:trPr>
          <w:trHeight w:val="554"/>
          <w:tblHeader/>
          <w:jc w:val="center"/>
        </w:trPr>
        <w:tc>
          <w:tcPr>
            <w:tcW w:w="1635" w:type="dxa"/>
            <w:shd w:val="clear" w:color="auto" w:fill="DDDDDD"/>
            <w:vAlign w:val="center"/>
          </w:tcPr>
          <w:p w14:paraId="68B795E4" w14:textId="77777777" w:rsidR="006D177A" w:rsidRPr="00357143" w:rsidRDefault="006D177A" w:rsidP="00B73EE3">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ja-JP"/>
              </w:rPr>
              <w:t>trafficPattern</w:t>
            </w:r>
            <w:r w:rsidRPr="00357143">
              <w:rPr>
                <w:rFonts w:eastAsia="Arial Unicode MS"/>
                <w:i/>
                <w:lang w:val="en-GB"/>
              </w:rPr>
              <w:t>&gt;</w:t>
            </w:r>
          </w:p>
        </w:tc>
        <w:tc>
          <w:tcPr>
            <w:tcW w:w="1418" w:type="dxa"/>
            <w:shd w:val="clear" w:color="auto" w:fill="DDDDDD"/>
            <w:vAlign w:val="center"/>
          </w:tcPr>
          <w:p w14:paraId="65FE3254" w14:textId="77777777" w:rsidR="006D177A" w:rsidRPr="00357143" w:rsidRDefault="006D177A" w:rsidP="00B73EE3">
            <w:pPr>
              <w:pStyle w:val="TAH"/>
              <w:rPr>
                <w:rFonts w:eastAsia="Arial Unicode MS"/>
                <w:lang w:val="en-GB"/>
              </w:rPr>
            </w:pPr>
            <w:r w:rsidRPr="00357143">
              <w:rPr>
                <w:rFonts w:eastAsia="Arial Unicode MS"/>
                <w:lang w:val="en-GB"/>
              </w:rPr>
              <w:t>Child Resource Type</w:t>
            </w:r>
          </w:p>
        </w:tc>
        <w:tc>
          <w:tcPr>
            <w:tcW w:w="1276" w:type="dxa"/>
            <w:shd w:val="clear" w:color="auto" w:fill="DDDDDD"/>
            <w:vAlign w:val="center"/>
          </w:tcPr>
          <w:p w14:paraId="63DDACEF" w14:textId="77777777" w:rsidR="006D177A" w:rsidRPr="00357143" w:rsidRDefault="006D177A" w:rsidP="00B73EE3">
            <w:pPr>
              <w:pStyle w:val="TAH"/>
              <w:rPr>
                <w:rFonts w:eastAsia="Arial Unicode MS"/>
                <w:lang w:val="en-GB"/>
              </w:rPr>
            </w:pPr>
            <w:r w:rsidRPr="00357143">
              <w:rPr>
                <w:rFonts w:eastAsia="Arial Unicode MS"/>
                <w:lang w:val="en-GB"/>
              </w:rPr>
              <w:t>Multiplicity</w:t>
            </w:r>
          </w:p>
        </w:tc>
        <w:tc>
          <w:tcPr>
            <w:tcW w:w="2976" w:type="dxa"/>
            <w:shd w:val="clear" w:color="auto" w:fill="DDDDDD"/>
            <w:vAlign w:val="center"/>
          </w:tcPr>
          <w:p w14:paraId="4A4046A8" w14:textId="77777777" w:rsidR="006D177A" w:rsidRPr="00357143" w:rsidRDefault="006D177A" w:rsidP="00B73EE3">
            <w:pPr>
              <w:pStyle w:val="TAH"/>
              <w:rPr>
                <w:rFonts w:eastAsia="Arial Unicode MS"/>
                <w:lang w:val="en-GB"/>
              </w:rPr>
            </w:pPr>
            <w:r w:rsidRPr="00357143">
              <w:rPr>
                <w:rFonts w:eastAsia="Arial Unicode MS"/>
                <w:lang w:val="en-GB"/>
              </w:rPr>
              <w:t>Description</w:t>
            </w:r>
          </w:p>
        </w:tc>
        <w:tc>
          <w:tcPr>
            <w:tcW w:w="2201" w:type="dxa"/>
            <w:shd w:val="clear" w:color="auto" w:fill="DDDDDD"/>
          </w:tcPr>
          <w:p w14:paraId="1EE38236" w14:textId="77777777" w:rsidR="006D177A" w:rsidRPr="00357143" w:rsidRDefault="006D177A" w:rsidP="00B73EE3">
            <w:pPr>
              <w:pStyle w:val="TAH"/>
              <w:rPr>
                <w:rFonts w:eastAsia="Arial Unicode MS"/>
                <w:lang w:val="en-GB"/>
              </w:rPr>
            </w:pPr>
            <w:r w:rsidRPr="00357143">
              <w:rPr>
                <w:rFonts w:eastAsia="Arial Unicode MS" w:hint="eastAsia"/>
                <w:lang w:val="en-GB" w:eastAsia="ja-JP"/>
              </w:rPr>
              <w:t>&lt;trafficPatternAnnc&gt; Child Resource Types</w:t>
            </w:r>
          </w:p>
        </w:tc>
      </w:tr>
      <w:tr w:rsidR="006D177A" w:rsidRPr="00357143" w14:paraId="6B0FD102" w14:textId="77777777" w:rsidTr="008F1039">
        <w:trPr>
          <w:trHeight w:val="178"/>
          <w:jc w:val="center"/>
        </w:trPr>
        <w:tc>
          <w:tcPr>
            <w:tcW w:w="1635" w:type="dxa"/>
          </w:tcPr>
          <w:p w14:paraId="3E0A9381" w14:textId="77777777" w:rsidR="006D177A" w:rsidRPr="00357143" w:rsidRDefault="006D177A" w:rsidP="00B73EE3">
            <w:pPr>
              <w:pStyle w:val="TAL"/>
              <w:rPr>
                <w:rFonts w:eastAsia="Arial Unicode MS" w:cs="Arial"/>
                <w:i/>
                <w:lang w:val="en-GB"/>
              </w:rPr>
            </w:pPr>
            <w:r w:rsidRPr="00357143">
              <w:rPr>
                <w:rFonts w:eastAsia="Arial Unicode MS"/>
                <w:i/>
                <w:lang w:val="en-GB"/>
              </w:rPr>
              <w:t>[variable]</w:t>
            </w:r>
          </w:p>
        </w:tc>
        <w:tc>
          <w:tcPr>
            <w:tcW w:w="1418" w:type="dxa"/>
          </w:tcPr>
          <w:p w14:paraId="36C9800D" w14:textId="77777777" w:rsidR="006D177A" w:rsidRPr="00357143" w:rsidRDefault="006D177A" w:rsidP="00B73EE3">
            <w:pPr>
              <w:pStyle w:val="TAL"/>
              <w:jc w:val="center"/>
              <w:rPr>
                <w:rFonts w:eastAsia="Arial Unicode MS" w:cs="Arial"/>
                <w:i/>
                <w:lang w:val="en-GB"/>
              </w:rPr>
            </w:pPr>
            <w:r w:rsidRPr="00357143">
              <w:rPr>
                <w:rFonts w:eastAsia="Arial Unicode MS"/>
                <w:i/>
                <w:lang w:val="en-GB"/>
              </w:rPr>
              <w:t>&lt;subscription&gt;</w:t>
            </w:r>
          </w:p>
        </w:tc>
        <w:tc>
          <w:tcPr>
            <w:tcW w:w="1276" w:type="dxa"/>
          </w:tcPr>
          <w:p w14:paraId="6B42316F" w14:textId="77777777" w:rsidR="006D177A" w:rsidRPr="00357143" w:rsidRDefault="006D177A" w:rsidP="00B73EE3">
            <w:pPr>
              <w:pStyle w:val="TAC"/>
              <w:rPr>
                <w:rFonts w:eastAsia="Arial Unicode MS" w:cs="Arial"/>
                <w:lang w:val="en-GB"/>
              </w:rPr>
            </w:pPr>
            <w:r w:rsidRPr="00357143">
              <w:rPr>
                <w:rFonts w:eastAsia="Arial Unicode MS"/>
                <w:lang w:val="en-GB"/>
              </w:rPr>
              <w:t>0..n</w:t>
            </w:r>
          </w:p>
        </w:tc>
        <w:tc>
          <w:tcPr>
            <w:tcW w:w="2976" w:type="dxa"/>
          </w:tcPr>
          <w:p w14:paraId="656F70CC" w14:textId="77777777" w:rsidR="006D177A" w:rsidRPr="00357143" w:rsidRDefault="006D177A" w:rsidP="00B73EE3">
            <w:pPr>
              <w:pStyle w:val="TAL"/>
              <w:rPr>
                <w:rFonts w:eastAsia="Arial Unicode MS"/>
                <w:lang w:val="en-GB" w:eastAsia="ja-JP"/>
              </w:rPr>
            </w:pPr>
            <w:r w:rsidRPr="00357143">
              <w:rPr>
                <w:rFonts w:eastAsia="Arial Unicode MS"/>
                <w:lang w:val="en-GB"/>
              </w:rPr>
              <w:t>See clause 9.6.8</w:t>
            </w:r>
            <w:r w:rsidRPr="00357143">
              <w:rPr>
                <w:rFonts w:eastAsia="Arial Unicode MS" w:hint="eastAsia"/>
                <w:lang w:val="en-GB" w:eastAsia="ja-JP"/>
              </w:rPr>
              <w:t>.</w:t>
            </w:r>
          </w:p>
        </w:tc>
        <w:tc>
          <w:tcPr>
            <w:tcW w:w="2201" w:type="dxa"/>
          </w:tcPr>
          <w:p w14:paraId="7F473D83" w14:textId="77777777" w:rsidR="006D177A" w:rsidRPr="00357143" w:rsidRDefault="006D177A" w:rsidP="00B73EE3">
            <w:pPr>
              <w:pStyle w:val="TAL"/>
              <w:rPr>
                <w:rFonts w:eastAsia="Arial Unicode MS"/>
                <w:lang w:val="en-GB"/>
              </w:rPr>
            </w:pPr>
            <w:r w:rsidRPr="00357143">
              <w:rPr>
                <w:rFonts w:eastAsia="Arial Unicode MS" w:hint="eastAsia"/>
                <w:lang w:val="en-GB" w:eastAsia="ja-JP"/>
              </w:rPr>
              <w:t>&lt;subscription&gt;</w:t>
            </w:r>
          </w:p>
        </w:tc>
      </w:tr>
      <w:tr w:rsidR="006D177A" w:rsidRPr="00357143" w14:paraId="7EF548F6" w14:textId="77777777" w:rsidTr="008F1039">
        <w:trPr>
          <w:trHeight w:val="951"/>
          <w:jc w:val="center"/>
        </w:trPr>
        <w:tc>
          <w:tcPr>
            <w:tcW w:w="1635" w:type="dxa"/>
          </w:tcPr>
          <w:p w14:paraId="58D234D5" w14:textId="77777777" w:rsidR="006D177A" w:rsidRPr="00357143" w:rsidRDefault="006D177A" w:rsidP="00B73EE3">
            <w:pPr>
              <w:pStyle w:val="TAL"/>
              <w:rPr>
                <w:rFonts w:eastAsia="Arial Unicode MS"/>
                <w:i/>
                <w:lang w:val="en-GB"/>
              </w:rPr>
            </w:pPr>
            <w:r w:rsidRPr="00357143">
              <w:rPr>
                <w:rFonts w:eastAsia="Arial Unicode MS"/>
                <w:i/>
                <w:lang w:val="en-GB"/>
              </w:rPr>
              <w:t>[variable]</w:t>
            </w:r>
          </w:p>
        </w:tc>
        <w:tc>
          <w:tcPr>
            <w:tcW w:w="1418" w:type="dxa"/>
          </w:tcPr>
          <w:p w14:paraId="1341BA01" w14:textId="77777777" w:rsidR="006D177A" w:rsidRPr="00357143" w:rsidRDefault="006D177A" w:rsidP="00B73EE3">
            <w:pPr>
              <w:pStyle w:val="TAL"/>
              <w:jc w:val="center"/>
              <w:rPr>
                <w:rFonts w:eastAsia="Arial Unicode MS"/>
                <w:i/>
                <w:lang w:val="en-GB"/>
              </w:rPr>
            </w:pPr>
            <w:r w:rsidRPr="00357143">
              <w:rPr>
                <w:rFonts w:eastAsia="Arial Unicode MS"/>
                <w:i/>
                <w:lang w:val="en-GB"/>
              </w:rPr>
              <w:t>&lt;schedule&gt;</w:t>
            </w:r>
          </w:p>
        </w:tc>
        <w:tc>
          <w:tcPr>
            <w:tcW w:w="1276" w:type="dxa"/>
          </w:tcPr>
          <w:p w14:paraId="5B897E0C" w14:textId="77777777" w:rsidR="006D177A" w:rsidRPr="00357143" w:rsidRDefault="006D177A" w:rsidP="00B73EE3">
            <w:pPr>
              <w:pStyle w:val="TAC"/>
              <w:rPr>
                <w:rFonts w:eastAsia="Arial Unicode MS"/>
                <w:lang w:val="en-GB"/>
              </w:rPr>
            </w:pPr>
            <w:r w:rsidRPr="00357143">
              <w:rPr>
                <w:rFonts w:eastAsia="Arial Unicode MS"/>
                <w:lang w:val="en-GB"/>
              </w:rPr>
              <w:t>0..1</w:t>
            </w:r>
          </w:p>
        </w:tc>
        <w:tc>
          <w:tcPr>
            <w:tcW w:w="2976" w:type="dxa"/>
          </w:tcPr>
          <w:p w14:paraId="44B5695A" w14:textId="77777777" w:rsidR="006D177A" w:rsidRPr="00357143" w:rsidRDefault="006D177A" w:rsidP="00B73EE3">
            <w:pPr>
              <w:pStyle w:val="TAL"/>
              <w:rPr>
                <w:rFonts w:eastAsia="Arial Unicode MS"/>
                <w:lang w:val="en-GB" w:eastAsia="ja-JP"/>
              </w:rPr>
            </w:pPr>
            <w:r w:rsidRPr="00357143">
              <w:rPr>
                <w:rFonts w:eastAsia="Arial Unicode MS"/>
                <w:lang w:val="en-GB"/>
              </w:rPr>
              <w:t>See clause 9.6.9</w:t>
            </w:r>
            <w:r w:rsidRPr="00357143">
              <w:rPr>
                <w:rFonts w:eastAsia="Arial Unicode MS" w:hint="eastAsia"/>
                <w:lang w:val="en-GB" w:eastAsia="ja-JP"/>
              </w:rPr>
              <w:t>.</w:t>
            </w:r>
          </w:p>
          <w:p w14:paraId="7E97771C" w14:textId="77777777" w:rsidR="006D177A" w:rsidRPr="00357143" w:rsidRDefault="006D177A" w:rsidP="00B66F07">
            <w:pPr>
              <w:pStyle w:val="TAL"/>
              <w:rPr>
                <w:rFonts w:eastAsia="Arial Unicode MS"/>
                <w:lang w:val="en-GB"/>
              </w:rPr>
            </w:pPr>
            <w:r w:rsidRPr="00357143">
              <w:rPr>
                <w:rFonts w:cs="Arial" w:hint="eastAsia"/>
                <w:szCs w:val="18"/>
                <w:lang w:val="en-GB" w:eastAsia="ja-JP"/>
              </w:rPr>
              <w:t xml:space="preserve">It provides the mask </w:t>
            </w:r>
            <w:r w:rsidRPr="00357143">
              <w:rPr>
                <w:rFonts w:cs="Arial"/>
                <w:szCs w:val="18"/>
                <w:lang w:val="en-GB" w:eastAsia="ja-JP"/>
              </w:rPr>
              <w:t>for</w:t>
            </w:r>
            <w:r w:rsidRPr="00357143">
              <w:rPr>
                <w:rFonts w:cs="Arial" w:hint="eastAsia"/>
                <w:szCs w:val="18"/>
                <w:lang w:val="en-GB" w:eastAsia="ja-JP"/>
              </w:rPr>
              <w:t xml:space="preserve"> the day of week</w:t>
            </w:r>
            <w:r w:rsidRPr="00357143">
              <w:rPr>
                <w:rFonts w:cs="Arial"/>
                <w:szCs w:val="18"/>
                <w:lang w:val="en-GB" w:eastAsia="ja-JP"/>
              </w:rPr>
              <w:t>,</w:t>
            </w:r>
            <w:r w:rsidRPr="00357143">
              <w:rPr>
                <w:rFonts w:cs="Arial" w:hint="eastAsia"/>
                <w:szCs w:val="18"/>
                <w:lang w:val="en-GB" w:eastAsia="ja-JP"/>
              </w:rPr>
              <w:t xml:space="preserve"> the starting time </w:t>
            </w:r>
            <w:r w:rsidRPr="00357143">
              <w:rPr>
                <w:rFonts w:cs="Arial"/>
                <w:szCs w:val="18"/>
                <w:lang w:val="en-GB" w:eastAsia="ja-JP"/>
              </w:rPr>
              <w:t xml:space="preserve">and end time </w:t>
            </w:r>
            <w:r w:rsidRPr="00357143">
              <w:rPr>
                <w:rFonts w:cs="Arial" w:hint="eastAsia"/>
                <w:szCs w:val="18"/>
                <w:lang w:val="en-GB" w:eastAsia="ja-JP"/>
              </w:rPr>
              <w:t>for communication.</w:t>
            </w:r>
            <w:r w:rsidRPr="00357143">
              <w:rPr>
                <w:rFonts w:cs="Arial"/>
                <w:szCs w:val="18"/>
                <w:lang w:val="en-GB" w:eastAsia="ja-JP"/>
              </w:rPr>
              <w:br/>
            </w:r>
            <w:r w:rsidRPr="00357143">
              <w:rPr>
                <w:rFonts w:cs="Arial"/>
                <w:szCs w:val="18"/>
                <w:lang w:val="en-GB"/>
              </w:rPr>
              <w:t>If</w:t>
            </w:r>
            <w:r w:rsidRPr="00357143">
              <w:rPr>
                <w:rFonts w:cs="Arial" w:hint="eastAsia"/>
                <w:szCs w:val="18"/>
                <w:lang w:val="en-GB" w:eastAsia="ja-JP"/>
              </w:rPr>
              <w:t xml:space="preserve"> it</w:t>
            </w:r>
            <w:r w:rsidRPr="00357143">
              <w:rPr>
                <w:rFonts w:cs="Arial"/>
                <w:szCs w:val="18"/>
                <w:lang w:val="en-GB"/>
              </w:rPr>
              <w:t xml:space="preserve"> is not provided this shall be interpreted as 'anytime'</w:t>
            </w:r>
            <w:r w:rsidRPr="00357143">
              <w:rPr>
                <w:rFonts w:cs="Arial" w:hint="eastAsia"/>
                <w:szCs w:val="18"/>
                <w:lang w:val="en-GB" w:eastAsia="ja-JP"/>
              </w:rPr>
              <w:t xml:space="preserve"> at the NSE.</w:t>
            </w:r>
          </w:p>
        </w:tc>
        <w:tc>
          <w:tcPr>
            <w:tcW w:w="2201" w:type="dxa"/>
          </w:tcPr>
          <w:p w14:paraId="13C17013" w14:textId="77777777" w:rsidR="006D177A" w:rsidRPr="00357143" w:rsidRDefault="006D177A" w:rsidP="00B73EE3">
            <w:pPr>
              <w:pStyle w:val="TAL"/>
              <w:rPr>
                <w:rFonts w:eastAsia="Arial Unicode MS"/>
                <w:lang w:val="en-GB"/>
              </w:rPr>
            </w:pPr>
            <w:r w:rsidRPr="00357143">
              <w:rPr>
                <w:rFonts w:eastAsia="Arial Unicode MS" w:hint="eastAsia"/>
                <w:lang w:val="en-GB" w:eastAsia="ja-JP"/>
              </w:rPr>
              <w:t>&lt;scheduleAnnc&gt;</w:t>
            </w:r>
          </w:p>
        </w:tc>
      </w:tr>
    </w:tbl>
    <w:p w14:paraId="22FD112F" w14:textId="77777777" w:rsidR="00A2251F" w:rsidRPr="00357143" w:rsidRDefault="00A2251F" w:rsidP="00A2251F"/>
    <w:p w14:paraId="61890FD0"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6230934D" w14:textId="77777777" w:rsidR="00A2251F" w:rsidRPr="00357143" w:rsidRDefault="00A2251F" w:rsidP="00A2251F">
      <w:pPr>
        <w:pStyle w:val="TH"/>
        <w:rPr>
          <w:lang w:val="en-GB"/>
        </w:rPr>
      </w:pPr>
      <w:r w:rsidRPr="00357143">
        <w:rPr>
          <w:lang w:val="en-GB"/>
        </w:rPr>
        <w:lastRenderedPageBreak/>
        <w:t xml:space="preserve">Table </w:t>
      </w:r>
      <w:r w:rsidRPr="00357143">
        <w:rPr>
          <w:rFonts w:hint="eastAsia"/>
          <w:lang w:val="en-GB"/>
        </w:rPr>
        <w:t>9.6.4</w:t>
      </w:r>
      <w:r w:rsidR="00FE48A7" w:rsidRPr="00357143">
        <w:rPr>
          <w:rFonts w:eastAsia="SimSun" w:hint="eastAsia"/>
          <w:lang w:val="en-GB" w:eastAsia="zh-CN"/>
        </w:rPr>
        <w:t>1</w:t>
      </w:r>
      <w:r w:rsidRPr="00357143">
        <w:rPr>
          <w:rFonts w:hint="eastAsia"/>
          <w:lang w:val="en-GB"/>
        </w:rPr>
        <w:t>-2</w:t>
      </w:r>
      <w:r w:rsidRPr="00357143">
        <w:rPr>
          <w:lang w:val="en-GB"/>
        </w:rPr>
        <w:t>: Attributes of &lt;</w:t>
      </w:r>
      <w:r w:rsidRPr="00357143">
        <w:rPr>
          <w:rFonts w:hint="eastAsia"/>
          <w:i/>
          <w:lang w:val="en-GB"/>
        </w:rPr>
        <w:t>trafficPattern</w:t>
      </w:r>
      <w:r w:rsidRPr="00357143">
        <w:rPr>
          <w:lang w:val="en-GB"/>
        </w:rPr>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01791084" w14:textId="77777777" w:rsidTr="005271D4">
        <w:trPr>
          <w:tblHeader/>
          <w:jc w:val="center"/>
        </w:trPr>
        <w:tc>
          <w:tcPr>
            <w:tcW w:w="2523" w:type="dxa"/>
            <w:shd w:val="clear" w:color="auto" w:fill="DDDDDD"/>
            <w:vAlign w:val="center"/>
          </w:tcPr>
          <w:p w14:paraId="7C8FCAA9" w14:textId="77777777" w:rsidR="005271D4" w:rsidRPr="00357143" w:rsidRDefault="005271D4" w:rsidP="00B73EE3">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ja-JP"/>
              </w:rPr>
              <w:t>trafficPattern</w:t>
            </w:r>
            <w:r w:rsidRPr="00357143">
              <w:rPr>
                <w:rFonts w:eastAsia="Arial Unicode MS"/>
                <w:i/>
                <w:lang w:val="en-GB"/>
              </w:rPr>
              <w:t>&gt;</w:t>
            </w:r>
          </w:p>
        </w:tc>
        <w:tc>
          <w:tcPr>
            <w:tcW w:w="858" w:type="dxa"/>
            <w:shd w:val="clear" w:color="auto" w:fill="DDDDDD"/>
            <w:vAlign w:val="center"/>
          </w:tcPr>
          <w:p w14:paraId="335E9F7E" w14:textId="77777777" w:rsidR="005271D4" w:rsidRPr="00357143" w:rsidRDefault="005271D4" w:rsidP="00B73EE3">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50198668" w14:textId="77777777" w:rsidR="005271D4" w:rsidRPr="00357143" w:rsidRDefault="005271D4" w:rsidP="00B73EE3">
            <w:pPr>
              <w:pStyle w:val="TAH"/>
              <w:rPr>
                <w:rFonts w:eastAsia="Arial Unicode MS"/>
                <w:lang w:val="en-GB"/>
              </w:rPr>
            </w:pPr>
            <w:r w:rsidRPr="00357143">
              <w:rPr>
                <w:rFonts w:eastAsia="Arial Unicode MS"/>
                <w:lang w:val="en-GB"/>
              </w:rPr>
              <w:t>RW/</w:t>
            </w:r>
          </w:p>
          <w:p w14:paraId="7E461141" w14:textId="77777777" w:rsidR="005271D4" w:rsidRPr="00357143" w:rsidRDefault="005271D4" w:rsidP="00B73EE3">
            <w:pPr>
              <w:pStyle w:val="TAH"/>
              <w:rPr>
                <w:rFonts w:eastAsia="Arial Unicode MS"/>
                <w:lang w:val="en-GB"/>
              </w:rPr>
            </w:pPr>
            <w:r w:rsidRPr="00357143">
              <w:rPr>
                <w:rFonts w:eastAsia="Arial Unicode MS"/>
                <w:lang w:val="en-GB"/>
              </w:rPr>
              <w:t>RO/</w:t>
            </w:r>
          </w:p>
          <w:p w14:paraId="6110E3C5" w14:textId="77777777" w:rsidR="005271D4" w:rsidRPr="00357143" w:rsidRDefault="005271D4" w:rsidP="00B73EE3">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5FFEF1D4" w14:textId="77777777" w:rsidR="005271D4" w:rsidRPr="00357143" w:rsidRDefault="005271D4" w:rsidP="00B73EE3">
            <w:pPr>
              <w:pStyle w:val="TAH"/>
              <w:rPr>
                <w:rFonts w:eastAsia="Arial Unicode MS"/>
                <w:lang w:val="en-GB"/>
              </w:rPr>
            </w:pPr>
            <w:r w:rsidRPr="00357143">
              <w:rPr>
                <w:rFonts w:eastAsia="Arial Unicode MS"/>
                <w:lang w:val="en-GB"/>
              </w:rPr>
              <w:t>Description</w:t>
            </w:r>
          </w:p>
        </w:tc>
        <w:tc>
          <w:tcPr>
            <w:tcW w:w="1507" w:type="dxa"/>
            <w:shd w:val="clear" w:color="auto" w:fill="DDDDDD"/>
          </w:tcPr>
          <w:p w14:paraId="5290361E" w14:textId="77777777" w:rsidR="005271D4" w:rsidRPr="00357143" w:rsidRDefault="005271D4" w:rsidP="00B73EE3">
            <w:pPr>
              <w:pStyle w:val="TAH"/>
              <w:rPr>
                <w:rFonts w:eastAsia="Arial Unicode MS"/>
                <w:lang w:val="en-GB"/>
              </w:rPr>
            </w:pPr>
            <w:r w:rsidRPr="00357143">
              <w:rPr>
                <w:rFonts w:eastAsia="Arial Unicode MS" w:hint="eastAsia"/>
                <w:lang w:val="en-GB" w:eastAsia="ja-JP"/>
              </w:rPr>
              <w:t>&lt;trafficPatternAnnc&gt; Attributes</w:t>
            </w:r>
          </w:p>
        </w:tc>
      </w:tr>
      <w:tr w:rsidR="005271D4" w:rsidRPr="00357143" w14:paraId="4C4EC804" w14:textId="77777777" w:rsidTr="005271D4">
        <w:trPr>
          <w:jc w:val="center"/>
        </w:trPr>
        <w:tc>
          <w:tcPr>
            <w:tcW w:w="2523" w:type="dxa"/>
            <w:tcBorders>
              <w:bottom w:val="single" w:sz="4" w:space="0" w:color="000000"/>
            </w:tcBorders>
          </w:tcPr>
          <w:p w14:paraId="1C7B55D9"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resourceType</w:t>
            </w:r>
          </w:p>
        </w:tc>
        <w:tc>
          <w:tcPr>
            <w:tcW w:w="858" w:type="dxa"/>
            <w:tcBorders>
              <w:bottom w:val="single" w:sz="4" w:space="0" w:color="000000"/>
            </w:tcBorders>
          </w:tcPr>
          <w:p w14:paraId="42991AA8"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06A0868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57566D0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29A22413" w14:textId="77777777" w:rsidR="005271D4" w:rsidRPr="00357143" w:rsidRDefault="005271D4" w:rsidP="005271D4">
            <w:pPr>
              <w:pStyle w:val="TAL"/>
              <w:jc w:val="center"/>
              <w:rPr>
                <w:rFonts w:eastAsia="Arial Unicode MS"/>
                <w:lang w:val="en-GB"/>
              </w:rPr>
            </w:pPr>
            <w:r w:rsidRPr="00357143">
              <w:rPr>
                <w:rFonts w:eastAsia="Arial Unicode MS" w:cs="Arial" w:hint="eastAsia"/>
                <w:szCs w:val="18"/>
                <w:u w:val="single"/>
                <w:lang w:val="en-GB" w:eastAsia="ja-JP"/>
              </w:rPr>
              <w:t>NA</w:t>
            </w:r>
          </w:p>
        </w:tc>
      </w:tr>
      <w:tr w:rsidR="005271D4" w:rsidRPr="00357143" w14:paraId="7615936C" w14:textId="77777777" w:rsidTr="005271D4">
        <w:trPr>
          <w:jc w:val="center"/>
        </w:trPr>
        <w:tc>
          <w:tcPr>
            <w:tcW w:w="2523" w:type="dxa"/>
            <w:tcBorders>
              <w:bottom w:val="single" w:sz="4" w:space="0" w:color="000000"/>
            </w:tcBorders>
          </w:tcPr>
          <w:p w14:paraId="055C1680" w14:textId="77777777" w:rsidR="005271D4" w:rsidRPr="00357143" w:rsidRDefault="005271D4" w:rsidP="00B73EE3">
            <w:pPr>
              <w:pStyle w:val="TAL"/>
              <w:rPr>
                <w:rFonts w:eastAsia="Arial Unicode MS"/>
                <w:i/>
                <w:lang w:val="en-GB"/>
              </w:rPr>
            </w:pPr>
            <w:r w:rsidRPr="00357143">
              <w:rPr>
                <w:rFonts w:eastAsia="Arial Unicode MS" w:hint="eastAsia"/>
                <w:i/>
                <w:lang w:val="en-GB" w:eastAsia="ko-KR"/>
              </w:rPr>
              <w:t>resourceID</w:t>
            </w:r>
          </w:p>
        </w:tc>
        <w:tc>
          <w:tcPr>
            <w:tcW w:w="858" w:type="dxa"/>
            <w:tcBorders>
              <w:bottom w:val="single" w:sz="4" w:space="0" w:color="000000"/>
            </w:tcBorders>
          </w:tcPr>
          <w:p w14:paraId="38D7E632" w14:textId="77777777" w:rsidR="005271D4" w:rsidRPr="00357143" w:rsidRDefault="005271D4" w:rsidP="00B73EE3">
            <w:pPr>
              <w:pStyle w:val="TAC"/>
              <w:rPr>
                <w:rFonts w:eastAsia="Arial Unicode MS"/>
                <w:lang w:val="en-GB"/>
              </w:rPr>
            </w:pPr>
            <w:r w:rsidRPr="00357143">
              <w:rPr>
                <w:rFonts w:eastAsia="Arial Unicode MS" w:hint="eastAsia"/>
                <w:lang w:val="en-GB" w:eastAsia="ko-KR"/>
              </w:rPr>
              <w:t>1</w:t>
            </w:r>
          </w:p>
        </w:tc>
        <w:tc>
          <w:tcPr>
            <w:tcW w:w="1008" w:type="dxa"/>
            <w:tcBorders>
              <w:bottom w:val="single" w:sz="4" w:space="0" w:color="000000"/>
            </w:tcBorders>
          </w:tcPr>
          <w:p w14:paraId="4DA6E0C2" w14:textId="77777777" w:rsidR="005271D4" w:rsidRPr="00357143" w:rsidRDefault="005271D4" w:rsidP="00B73EE3">
            <w:pPr>
              <w:pStyle w:val="TAC"/>
              <w:rPr>
                <w:rFonts w:eastAsia="Arial Unicode MS"/>
                <w:lang w:val="en-GB"/>
              </w:rPr>
            </w:pPr>
            <w:r w:rsidRPr="00357143">
              <w:rPr>
                <w:rFonts w:eastAsia="Arial Unicode MS"/>
                <w:lang w:val="en-GB" w:eastAsia="ko-KR"/>
              </w:rPr>
              <w:t>RO</w:t>
            </w:r>
          </w:p>
        </w:tc>
        <w:tc>
          <w:tcPr>
            <w:tcW w:w="3456" w:type="dxa"/>
            <w:tcBorders>
              <w:bottom w:val="single" w:sz="4" w:space="0" w:color="000000"/>
            </w:tcBorders>
          </w:tcPr>
          <w:p w14:paraId="16094F17"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7E2BEC4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164BAF12" w14:textId="77777777" w:rsidTr="005271D4">
        <w:trPr>
          <w:jc w:val="center"/>
        </w:trPr>
        <w:tc>
          <w:tcPr>
            <w:tcW w:w="2523" w:type="dxa"/>
            <w:tcBorders>
              <w:bottom w:val="single" w:sz="4" w:space="0" w:color="000000"/>
            </w:tcBorders>
          </w:tcPr>
          <w:p w14:paraId="34C598D6" w14:textId="77777777" w:rsidR="005271D4" w:rsidRPr="00357143" w:rsidRDefault="005271D4" w:rsidP="00B73EE3">
            <w:pPr>
              <w:pStyle w:val="TAL"/>
              <w:rPr>
                <w:rFonts w:eastAsia="Arial Unicode MS"/>
                <w:i/>
                <w:lang w:val="en-GB" w:eastAsia="ko-KR"/>
              </w:rPr>
            </w:pPr>
            <w:r w:rsidRPr="00357143">
              <w:rPr>
                <w:rFonts w:eastAsia="Arial Unicode MS"/>
                <w:i/>
                <w:lang w:val="en-GB"/>
              </w:rPr>
              <w:t>resourceName</w:t>
            </w:r>
          </w:p>
        </w:tc>
        <w:tc>
          <w:tcPr>
            <w:tcW w:w="858" w:type="dxa"/>
            <w:tcBorders>
              <w:bottom w:val="single" w:sz="4" w:space="0" w:color="000000"/>
            </w:tcBorders>
          </w:tcPr>
          <w:p w14:paraId="1B85144C" w14:textId="77777777" w:rsidR="005271D4" w:rsidRPr="00357143" w:rsidRDefault="005271D4" w:rsidP="00B73EE3">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5B68772F" w14:textId="77777777" w:rsidR="005271D4" w:rsidRPr="00357143" w:rsidRDefault="005271D4" w:rsidP="00B73EE3">
            <w:pPr>
              <w:pStyle w:val="TAC"/>
              <w:rPr>
                <w:rFonts w:eastAsia="Arial Unicode MS"/>
                <w:lang w:val="en-GB" w:eastAsia="ko-KR"/>
              </w:rPr>
            </w:pPr>
            <w:r w:rsidRPr="00357143">
              <w:rPr>
                <w:rFonts w:eastAsia="Arial Unicode MS"/>
                <w:lang w:val="en-GB"/>
              </w:rPr>
              <w:t>WO</w:t>
            </w:r>
          </w:p>
        </w:tc>
        <w:tc>
          <w:tcPr>
            <w:tcW w:w="3456" w:type="dxa"/>
            <w:tcBorders>
              <w:bottom w:val="single" w:sz="4" w:space="0" w:color="000000"/>
            </w:tcBorders>
          </w:tcPr>
          <w:p w14:paraId="51B11C2B"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12926C2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70DEB4E6" w14:textId="77777777" w:rsidTr="005271D4">
        <w:trPr>
          <w:jc w:val="center"/>
        </w:trPr>
        <w:tc>
          <w:tcPr>
            <w:tcW w:w="2523" w:type="dxa"/>
            <w:tcBorders>
              <w:bottom w:val="single" w:sz="4" w:space="0" w:color="000000"/>
            </w:tcBorders>
          </w:tcPr>
          <w:p w14:paraId="70880108" w14:textId="77777777" w:rsidR="005271D4" w:rsidRPr="00357143" w:rsidRDefault="005271D4" w:rsidP="00B73EE3">
            <w:pPr>
              <w:pStyle w:val="TAL"/>
              <w:rPr>
                <w:rFonts w:eastAsia="Arial Unicode MS"/>
                <w:i/>
                <w:lang w:val="en-GB"/>
              </w:rPr>
            </w:pPr>
            <w:r w:rsidRPr="00357143">
              <w:rPr>
                <w:rFonts w:eastAsia="Arial Unicode MS"/>
                <w:i/>
                <w:lang w:val="en-GB"/>
              </w:rPr>
              <w:t>parentID</w:t>
            </w:r>
          </w:p>
        </w:tc>
        <w:tc>
          <w:tcPr>
            <w:tcW w:w="858" w:type="dxa"/>
            <w:tcBorders>
              <w:bottom w:val="single" w:sz="4" w:space="0" w:color="000000"/>
            </w:tcBorders>
          </w:tcPr>
          <w:p w14:paraId="2C9C724A" w14:textId="77777777" w:rsidR="005271D4" w:rsidRPr="00357143" w:rsidRDefault="005271D4" w:rsidP="00B73EE3">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08D94765" w14:textId="77777777" w:rsidR="005271D4" w:rsidRPr="00357143" w:rsidRDefault="005271D4" w:rsidP="00B73EE3">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12949E3F"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6A87A55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12ED3DE0" w14:textId="77777777" w:rsidTr="005271D4">
        <w:trPr>
          <w:jc w:val="center"/>
        </w:trPr>
        <w:tc>
          <w:tcPr>
            <w:tcW w:w="2523" w:type="dxa"/>
            <w:tcBorders>
              <w:bottom w:val="single" w:sz="4" w:space="0" w:color="000000"/>
            </w:tcBorders>
          </w:tcPr>
          <w:p w14:paraId="2ACEC189"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creationTime</w:t>
            </w:r>
          </w:p>
        </w:tc>
        <w:tc>
          <w:tcPr>
            <w:tcW w:w="858" w:type="dxa"/>
            <w:tcBorders>
              <w:bottom w:val="single" w:sz="4" w:space="0" w:color="000000"/>
            </w:tcBorders>
          </w:tcPr>
          <w:p w14:paraId="58E3607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25F96C56"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6CBDD94F"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4A46A322"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5B4808CF" w14:textId="77777777" w:rsidTr="005271D4">
        <w:trPr>
          <w:jc w:val="center"/>
        </w:trPr>
        <w:tc>
          <w:tcPr>
            <w:tcW w:w="2523" w:type="dxa"/>
            <w:tcBorders>
              <w:bottom w:val="single" w:sz="4" w:space="0" w:color="000000"/>
            </w:tcBorders>
          </w:tcPr>
          <w:p w14:paraId="326B6AC8"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lastModifiedTime</w:t>
            </w:r>
          </w:p>
        </w:tc>
        <w:tc>
          <w:tcPr>
            <w:tcW w:w="858" w:type="dxa"/>
            <w:tcBorders>
              <w:bottom w:val="single" w:sz="4" w:space="0" w:color="000000"/>
            </w:tcBorders>
          </w:tcPr>
          <w:p w14:paraId="5DEC3B2B"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4AA6C985"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7B8DD88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0BB9358D"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62D8CC5C" w14:textId="77777777" w:rsidTr="005271D4">
        <w:trPr>
          <w:jc w:val="center"/>
        </w:trPr>
        <w:tc>
          <w:tcPr>
            <w:tcW w:w="2523" w:type="dxa"/>
            <w:tcBorders>
              <w:bottom w:val="single" w:sz="4" w:space="0" w:color="000000"/>
            </w:tcBorders>
          </w:tcPr>
          <w:p w14:paraId="7586DBF1"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expirationTime</w:t>
            </w:r>
          </w:p>
        </w:tc>
        <w:tc>
          <w:tcPr>
            <w:tcW w:w="858" w:type="dxa"/>
            <w:tcBorders>
              <w:bottom w:val="single" w:sz="4" w:space="0" w:color="000000"/>
            </w:tcBorders>
          </w:tcPr>
          <w:p w14:paraId="51B09839"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7ECC9D4B"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0ABB373E"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4B42F5B4"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5271D4" w:rsidRPr="00357143" w14:paraId="4A93ED49" w14:textId="77777777" w:rsidTr="005271D4">
        <w:trPr>
          <w:jc w:val="center"/>
        </w:trPr>
        <w:tc>
          <w:tcPr>
            <w:tcW w:w="2523" w:type="dxa"/>
            <w:tcBorders>
              <w:bottom w:val="single" w:sz="4" w:space="0" w:color="000000"/>
            </w:tcBorders>
          </w:tcPr>
          <w:p w14:paraId="3224DAB0"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accessControlPolicyIDs</w:t>
            </w:r>
          </w:p>
        </w:tc>
        <w:tc>
          <w:tcPr>
            <w:tcW w:w="858" w:type="dxa"/>
            <w:tcBorders>
              <w:bottom w:val="single" w:sz="4" w:space="0" w:color="000000"/>
            </w:tcBorders>
          </w:tcPr>
          <w:p w14:paraId="4AE64FAE"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eastAsia="zh-CN"/>
              </w:rPr>
              <w:t>1 (L)</w:t>
            </w:r>
          </w:p>
        </w:tc>
        <w:tc>
          <w:tcPr>
            <w:tcW w:w="1008" w:type="dxa"/>
            <w:tcBorders>
              <w:bottom w:val="single" w:sz="4" w:space="0" w:color="000000"/>
            </w:tcBorders>
          </w:tcPr>
          <w:p w14:paraId="008B9377"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05A4FA20"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251C5274"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5271D4" w:rsidRPr="00357143" w14:paraId="4B612DFE" w14:textId="77777777" w:rsidTr="005271D4">
        <w:trPr>
          <w:jc w:val="center"/>
        </w:trPr>
        <w:tc>
          <w:tcPr>
            <w:tcW w:w="2523" w:type="dxa"/>
            <w:tcBorders>
              <w:bottom w:val="single" w:sz="4" w:space="0" w:color="000000"/>
            </w:tcBorders>
          </w:tcPr>
          <w:p w14:paraId="2802EC77" w14:textId="77777777" w:rsidR="005271D4" w:rsidRPr="00357143" w:rsidRDefault="007C487F" w:rsidP="00B73EE3">
            <w:pPr>
              <w:pStyle w:val="TAL"/>
              <w:rPr>
                <w:rFonts w:eastAsia="Arial Unicode MS" w:cs="Arial"/>
                <w:i/>
                <w:szCs w:val="18"/>
                <w:u w:val="single"/>
                <w:lang w:val="en-GB"/>
              </w:rPr>
            </w:pPr>
            <w:r w:rsidRPr="00357143">
              <w:rPr>
                <w:rFonts w:eastAsia="Arial Unicode MS" w:hint="eastAsia"/>
                <w:i/>
                <w:lang w:val="en-GB" w:eastAsia="zh-CN"/>
              </w:rPr>
              <w:t>l</w:t>
            </w:r>
            <w:r w:rsidR="005271D4" w:rsidRPr="00357143">
              <w:rPr>
                <w:rFonts w:eastAsia="Arial Unicode MS"/>
                <w:i/>
                <w:lang w:val="en-GB"/>
              </w:rPr>
              <w:t>abels</w:t>
            </w:r>
          </w:p>
        </w:tc>
        <w:tc>
          <w:tcPr>
            <w:tcW w:w="858" w:type="dxa"/>
            <w:tcBorders>
              <w:bottom w:val="single" w:sz="4" w:space="0" w:color="000000"/>
            </w:tcBorders>
          </w:tcPr>
          <w:p w14:paraId="1336526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0..1 (L)</w:t>
            </w:r>
          </w:p>
        </w:tc>
        <w:tc>
          <w:tcPr>
            <w:tcW w:w="1008" w:type="dxa"/>
            <w:tcBorders>
              <w:bottom w:val="single" w:sz="4" w:space="0" w:color="000000"/>
            </w:tcBorders>
          </w:tcPr>
          <w:p w14:paraId="2604ADC3"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1C8AD1F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14A6503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7C487F" w:rsidRPr="00357143" w14:paraId="7549E832" w14:textId="77777777" w:rsidTr="005271D4">
        <w:trPr>
          <w:jc w:val="center"/>
        </w:trPr>
        <w:tc>
          <w:tcPr>
            <w:tcW w:w="2523" w:type="dxa"/>
            <w:tcBorders>
              <w:bottom w:val="single" w:sz="4" w:space="0" w:color="000000"/>
            </w:tcBorders>
          </w:tcPr>
          <w:p w14:paraId="6A2E5073" w14:textId="77777777" w:rsidR="007C487F" w:rsidRPr="00357143" w:rsidRDefault="007C487F" w:rsidP="00B73EE3">
            <w:pPr>
              <w:pStyle w:val="TAL"/>
              <w:rPr>
                <w:rFonts w:eastAsia="Arial Unicode MS"/>
                <w:i/>
                <w:lang w:val="en-GB"/>
              </w:rPr>
            </w:pPr>
            <w:r w:rsidRPr="00357143">
              <w:rPr>
                <w:rFonts w:eastAsia="Arial Unicode MS"/>
                <w:i/>
                <w:lang w:val="en-GB" w:eastAsia="ko-KR"/>
              </w:rPr>
              <w:t>dynamicAuthorizationConsultationIDs</w:t>
            </w:r>
          </w:p>
        </w:tc>
        <w:tc>
          <w:tcPr>
            <w:tcW w:w="858" w:type="dxa"/>
            <w:tcBorders>
              <w:bottom w:val="single" w:sz="4" w:space="0" w:color="000000"/>
            </w:tcBorders>
          </w:tcPr>
          <w:p w14:paraId="0DD12A31" w14:textId="77777777" w:rsidR="007C487F" w:rsidRPr="00357143" w:rsidRDefault="007C487F" w:rsidP="00B73EE3">
            <w:pPr>
              <w:pStyle w:val="TAC"/>
              <w:rPr>
                <w:rFonts w:eastAsia="Arial Unicode MS"/>
                <w:lang w:val="en-GB"/>
              </w:rPr>
            </w:pPr>
            <w:r w:rsidRPr="00357143">
              <w:rPr>
                <w:rFonts w:eastAsia="Arial Unicode MS"/>
                <w:lang w:val="en-GB"/>
              </w:rPr>
              <w:t>0..1 (L)</w:t>
            </w:r>
          </w:p>
        </w:tc>
        <w:tc>
          <w:tcPr>
            <w:tcW w:w="1008" w:type="dxa"/>
            <w:tcBorders>
              <w:bottom w:val="single" w:sz="4" w:space="0" w:color="000000"/>
            </w:tcBorders>
          </w:tcPr>
          <w:p w14:paraId="2C4C482F" w14:textId="77777777" w:rsidR="007C487F" w:rsidRPr="00357143" w:rsidRDefault="007C487F" w:rsidP="00B73EE3">
            <w:pPr>
              <w:pStyle w:val="TAC"/>
              <w:rPr>
                <w:rFonts w:eastAsia="Arial Unicode MS"/>
                <w:lang w:val="en-GB"/>
              </w:rPr>
            </w:pPr>
            <w:r w:rsidRPr="00357143">
              <w:rPr>
                <w:rFonts w:eastAsia="Arial Unicode MS"/>
                <w:lang w:val="en-GB"/>
              </w:rPr>
              <w:t>RW</w:t>
            </w:r>
          </w:p>
        </w:tc>
        <w:tc>
          <w:tcPr>
            <w:tcW w:w="3456" w:type="dxa"/>
            <w:tcBorders>
              <w:bottom w:val="single" w:sz="4" w:space="0" w:color="000000"/>
            </w:tcBorders>
          </w:tcPr>
          <w:p w14:paraId="0579F743" w14:textId="77777777" w:rsidR="007C487F" w:rsidRPr="00357143" w:rsidRDefault="007C487F"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330F840E" w14:textId="77777777" w:rsidR="007C487F" w:rsidRPr="00357143" w:rsidRDefault="007C487F" w:rsidP="005271D4">
            <w:pPr>
              <w:pStyle w:val="TAL"/>
              <w:jc w:val="center"/>
              <w:rPr>
                <w:rFonts w:eastAsia="Arial Unicode MS" w:cs="Arial"/>
                <w:szCs w:val="18"/>
                <w:lang w:val="en-GB" w:eastAsia="ja-JP"/>
              </w:rPr>
            </w:pPr>
          </w:p>
        </w:tc>
      </w:tr>
      <w:tr w:rsidR="005271D4" w:rsidRPr="00357143" w14:paraId="33CDBF63" w14:textId="77777777" w:rsidTr="005271D4">
        <w:trPr>
          <w:jc w:val="center"/>
        </w:trPr>
        <w:tc>
          <w:tcPr>
            <w:tcW w:w="2523" w:type="dxa"/>
            <w:tcBorders>
              <w:bottom w:val="single" w:sz="4" w:space="0" w:color="000000"/>
            </w:tcBorders>
          </w:tcPr>
          <w:p w14:paraId="2F5DC193" w14:textId="77777777" w:rsidR="005271D4" w:rsidRPr="00357143" w:rsidRDefault="005271D4" w:rsidP="00B73EE3">
            <w:pPr>
              <w:pStyle w:val="TAL"/>
              <w:rPr>
                <w:rFonts w:eastAsia="Arial Unicode MS"/>
                <w:i/>
                <w:lang w:val="en-GB"/>
              </w:rPr>
            </w:pPr>
            <w:r w:rsidRPr="00357143">
              <w:rPr>
                <w:rFonts w:eastAsia="Arial Unicode MS" w:hint="eastAsia"/>
                <w:i/>
                <w:lang w:val="en-GB" w:eastAsia="ja-JP"/>
              </w:rPr>
              <w:t>announceTo</w:t>
            </w:r>
          </w:p>
        </w:tc>
        <w:tc>
          <w:tcPr>
            <w:tcW w:w="858" w:type="dxa"/>
            <w:tcBorders>
              <w:bottom w:val="single" w:sz="4" w:space="0" w:color="000000"/>
            </w:tcBorders>
          </w:tcPr>
          <w:p w14:paraId="3AD7DE2C"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0..1(L)</w:t>
            </w:r>
          </w:p>
        </w:tc>
        <w:tc>
          <w:tcPr>
            <w:tcW w:w="1008" w:type="dxa"/>
            <w:tcBorders>
              <w:bottom w:val="single" w:sz="4" w:space="0" w:color="000000"/>
            </w:tcBorders>
          </w:tcPr>
          <w:p w14:paraId="0673198D"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RW</w:t>
            </w:r>
          </w:p>
        </w:tc>
        <w:tc>
          <w:tcPr>
            <w:tcW w:w="3456" w:type="dxa"/>
            <w:tcBorders>
              <w:bottom w:val="single" w:sz="4" w:space="0" w:color="000000"/>
            </w:tcBorders>
          </w:tcPr>
          <w:p w14:paraId="08A7E85A" w14:textId="77777777" w:rsidR="005271D4" w:rsidRPr="00357143" w:rsidRDefault="005271D4" w:rsidP="00B73EE3">
            <w:pPr>
              <w:pStyle w:val="TAL"/>
              <w:rPr>
                <w:rFonts w:eastAsia="Arial Unicode MS"/>
                <w:lang w:val="en-GB"/>
              </w:rPr>
            </w:pPr>
            <w:r w:rsidRPr="00357143">
              <w:rPr>
                <w:rFonts w:eastAsia="Arial Unicode MS" w:cs="Arial" w:hint="eastAsia"/>
                <w:szCs w:val="18"/>
                <w:lang w:val="en-GB" w:eastAsia="ja-JP"/>
              </w:rPr>
              <w:t>See clause 9.6.1.3.</w:t>
            </w:r>
          </w:p>
        </w:tc>
        <w:tc>
          <w:tcPr>
            <w:tcW w:w="1507" w:type="dxa"/>
            <w:tcBorders>
              <w:bottom w:val="single" w:sz="4" w:space="0" w:color="000000"/>
            </w:tcBorders>
          </w:tcPr>
          <w:p w14:paraId="2C898C07"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45D2EDD7" w14:textId="77777777" w:rsidTr="005271D4">
        <w:trPr>
          <w:jc w:val="center"/>
        </w:trPr>
        <w:tc>
          <w:tcPr>
            <w:tcW w:w="2523" w:type="dxa"/>
            <w:tcBorders>
              <w:bottom w:val="single" w:sz="4" w:space="0" w:color="000000"/>
            </w:tcBorders>
          </w:tcPr>
          <w:p w14:paraId="77340072" w14:textId="77777777" w:rsidR="005271D4" w:rsidRPr="00357143" w:rsidRDefault="005271D4" w:rsidP="00B73EE3">
            <w:pPr>
              <w:pStyle w:val="TAL"/>
              <w:rPr>
                <w:rFonts w:eastAsia="Arial Unicode MS"/>
                <w:i/>
                <w:lang w:val="en-GB"/>
              </w:rPr>
            </w:pPr>
            <w:r w:rsidRPr="00357143">
              <w:rPr>
                <w:rFonts w:eastAsia="Arial Unicode MS" w:hint="eastAsia"/>
                <w:i/>
                <w:lang w:val="en-GB" w:eastAsia="ja-JP"/>
              </w:rPr>
              <w:t>announcedAttribute</w:t>
            </w:r>
          </w:p>
        </w:tc>
        <w:tc>
          <w:tcPr>
            <w:tcW w:w="858" w:type="dxa"/>
            <w:tcBorders>
              <w:bottom w:val="single" w:sz="4" w:space="0" w:color="000000"/>
            </w:tcBorders>
          </w:tcPr>
          <w:p w14:paraId="2101FA32"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0..1(L)</w:t>
            </w:r>
          </w:p>
        </w:tc>
        <w:tc>
          <w:tcPr>
            <w:tcW w:w="1008" w:type="dxa"/>
            <w:tcBorders>
              <w:bottom w:val="single" w:sz="4" w:space="0" w:color="000000"/>
            </w:tcBorders>
          </w:tcPr>
          <w:p w14:paraId="63E80F7A"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RW</w:t>
            </w:r>
          </w:p>
        </w:tc>
        <w:tc>
          <w:tcPr>
            <w:tcW w:w="3456" w:type="dxa"/>
            <w:tcBorders>
              <w:bottom w:val="single" w:sz="4" w:space="0" w:color="000000"/>
            </w:tcBorders>
          </w:tcPr>
          <w:p w14:paraId="58A6A7D1" w14:textId="77777777" w:rsidR="005271D4" w:rsidRPr="00357143" w:rsidRDefault="005271D4" w:rsidP="00B73EE3">
            <w:pPr>
              <w:pStyle w:val="TAL"/>
              <w:rPr>
                <w:rFonts w:eastAsia="Arial Unicode MS"/>
                <w:lang w:val="en-GB"/>
              </w:rPr>
            </w:pPr>
            <w:r w:rsidRPr="00357143">
              <w:rPr>
                <w:rFonts w:eastAsia="Arial Unicode MS" w:cs="Arial" w:hint="eastAsia"/>
                <w:szCs w:val="18"/>
                <w:lang w:val="en-GB" w:eastAsia="ja-JP"/>
              </w:rPr>
              <w:t>See clause 9.6.1.3.</w:t>
            </w:r>
          </w:p>
        </w:tc>
        <w:tc>
          <w:tcPr>
            <w:tcW w:w="1507" w:type="dxa"/>
            <w:tcBorders>
              <w:bottom w:val="single" w:sz="4" w:space="0" w:color="000000"/>
            </w:tcBorders>
          </w:tcPr>
          <w:p w14:paraId="0C80D75E"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414B6E9C" w14:textId="77777777" w:rsidTr="005271D4">
        <w:trPr>
          <w:jc w:val="center"/>
        </w:trPr>
        <w:tc>
          <w:tcPr>
            <w:tcW w:w="2523" w:type="dxa"/>
            <w:tcBorders>
              <w:bottom w:val="single" w:sz="4" w:space="0" w:color="000000"/>
            </w:tcBorders>
          </w:tcPr>
          <w:p w14:paraId="47FB2FE4" w14:textId="77777777" w:rsidR="005271D4" w:rsidRPr="00357143" w:rsidRDefault="00FE48A7" w:rsidP="00B73EE3">
            <w:pPr>
              <w:pStyle w:val="TAL"/>
              <w:rPr>
                <w:rFonts w:eastAsia="Arial Unicode MS"/>
                <w:i/>
                <w:lang w:val="en-GB"/>
              </w:rPr>
            </w:pPr>
            <w:r w:rsidRPr="00357143">
              <w:rPr>
                <w:rFonts w:eastAsia="Arial Unicode MS" w:hint="eastAsia"/>
                <w:i/>
                <w:lang w:val="en-GB" w:eastAsia="ja-JP"/>
              </w:rPr>
              <w:t>providedToNSE</w:t>
            </w:r>
          </w:p>
        </w:tc>
        <w:tc>
          <w:tcPr>
            <w:tcW w:w="858" w:type="dxa"/>
            <w:tcBorders>
              <w:bottom w:val="single" w:sz="4" w:space="0" w:color="000000"/>
            </w:tcBorders>
          </w:tcPr>
          <w:p w14:paraId="0A690F0E"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w:t>
            </w:r>
          </w:p>
        </w:tc>
        <w:tc>
          <w:tcPr>
            <w:tcW w:w="1008" w:type="dxa"/>
            <w:tcBorders>
              <w:bottom w:val="single" w:sz="4" w:space="0" w:color="000000"/>
            </w:tcBorders>
          </w:tcPr>
          <w:p w14:paraId="7B733BA9" w14:textId="77777777" w:rsidR="005271D4" w:rsidRPr="00357143" w:rsidRDefault="00FE48A7" w:rsidP="00B73EE3">
            <w:pPr>
              <w:pStyle w:val="TAC"/>
              <w:rPr>
                <w:rFonts w:eastAsia="Arial Unicode MS"/>
                <w:lang w:val="en-GB" w:eastAsia="zh-CN"/>
              </w:rPr>
            </w:pPr>
            <w:r w:rsidRPr="00357143">
              <w:rPr>
                <w:rFonts w:eastAsia="Arial Unicode MS" w:hint="eastAsia"/>
                <w:lang w:val="en-GB" w:eastAsia="zh-CN"/>
              </w:rPr>
              <w:t>RO</w:t>
            </w:r>
          </w:p>
        </w:tc>
        <w:tc>
          <w:tcPr>
            <w:tcW w:w="3456" w:type="dxa"/>
            <w:tcBorders>
              <w:bottom w:val="single" w:sz="4" w:space="0" w:color="000000"/>
            </w:tcBorders>
          </w:tcPr>
          <w:p w14:paraId="0EC4CFB6" w14:textId="77777777" w:rsidR="005271D4" w:rsidRPr="00357143" w:rsidRDefault="005271D4" w:rsidP="00FE48A7">
            <w:pPr>
              <w:pStyle w:val="TAL"/>
              <w:rPr>
                <w:rFonts w:eastAsia="Arial Unicode MS"/>
                <w:lang w:val="en-GB"/>
              </w:rPr>
            </w:pPr>
            <w:r w:rsidRPr="00357143">
              <w:rPr>
                <w:rFonts w:eastAsia="Arial Unicode MS" w:cs="Arial" w:hint="eastAsia"/>
                <w:szCs w:val="18"/>
                <w:lang w:val="en-GB" w:eastAsia="ja-JP"/>
              </w:rPr>
              <w:t xml:space="preserve">It indicates as </w:t>
            </w:r>
            <w:r w:rsidRPr="00357143">
              <w:rPr>
                <w:rFonts w:eastAsia="Arial Unicode MS" w:cs="Arial"/>
                <w:szCs w:val="18"/>
                <w:lang w:val="en-GB" w:eastAsia="ja-JP"/>
              </w:rPr>
              <w:t>‘</w:t>
            </w:r>
            <w:r w:rsidRPr="00357143">
              <w:rPr>
                <w:rFonts w:eastAsia="Arial Unicode MS" w:cs="Arial" w:hint="eastAsia"/>
                <w:szCs w:val="18"/>
                <w:lang w:val="en-GB" w:eastAsia="ja-JP"/>
              </w:rPr>
              <w:t>TRUE</w:t>
            </w:r>
            <w:r w:rsidRPr="00357143">
              <w:rPr>
                <w:rFonts w:eastAsia="Arial Unicode MS" w:cs="Arial"/>
                <w:szCs w:val="18"/>
                <w:lang w:val="en-GB" w:eastAsia="ja-JP"/>
              </w:rPr>
              <w:t>’</w:t>
            </w:r>
            <w:r w:rsidRPr="00357143">
              <w:rPr>
                <w:rFonts w:eastAsia="Arial Unicode MS" w:cs="Arial" w:hint="eastAsia"/>
                <w:szCs w:val="18"/>
                <w:lang w:val="en-GB" w:eastAsia="ja-JP"/>
              </w:rPr>
              <w:t xml:space="preserve"> or </w:t>
            </w:r>
            <w:r w:rsidRPr="00357143">
              <w:rPr>
                <w:rFonts w:eastAsia="Arial Unicode MS" w:cs="Arial"/>
                <w:szCs w:val="18"/>
                <w:lang w:val="en-GB" w:eastAsia="ja-JP"/>
              </w:rPr>
              <w:t>‘</w:t>
            </w:r>
            <w:r w:rsidRPr="00357143">
              <w:rPr>
                <w:rFonts w:eastAsia="Arial Unicode MS" w:cs="Arial" w:hint="eastAsia"/>
                <w:szCs w:val="18"/>
                <w:lang w:val="en-GB" w:eastAsia="ja-JP"/>
              </w:rPr>
              <w:t>FALSE</w:t>
            </w:r>
            <w:r w:rsidRPr="00357143">
              <w:rPr>
                <w:rFonts w:eastAsia="Arial Unicode MS" w:cs="Arial"/>
                <w:szCs w:val="18"/>
                <w:lang w:val="en-GB" w:eastAsia="ja-JP"/>
              </w:rPr>
              <w:t>’</w:t>
            </w:r>
            <w:r w:rsidRPr="00357143">
              <w:rPr>
                <w:rFonts w:eastAsia="Arial Unicode MS" w:cs="Arial" w:hint="eastAsia"/>
                <w:szCs w:val="18"/>
                <w:lang w:val="en-GB" w:eastAsia="ja-JP"/>
              </w:rPr>
              <w:t xml:space="preserve"> whether the traffic pattern </w:t>
            </w:r>
            <w:r w:rsidR="00FE48A7" w:rsidRPr="00357143">
              <w:rPr>
                <w:rFonts w:eastAsia="Arial Unicode MS" w:cs="Arial" w:hint="eastAsia"/>
                <w:szCs w:val="18"/>
                <w:lang w:val="en-GB" w:eastAsia="zh-CN"/>
              </w:rPr>
              <w:t xml:space="preserve">has been </w:t>
            </w:r>
            <w:r w:rsidRPr="00357143">
              <w:rPr>
                <w:rFonts w:eastAsia="Arial Unicode MS" w:cs="Arial" w:hint="eastAsia"/>
                <w:szCs w:val="18"/>
                <w:lang w:val="en-GB" w:eastAsia="ja-JP"/>
              </w:rPr>
              <w:t>provided to a NSE</w:t>
            </w:r>
          </w:p>
        </w:tc>
        <w:tc>
          <w:tcPr>
            <w:tcW w:w="1507" w:type="dxa"/>
            <w:tcBorders>
              <w:bottom w:val="single" w:sz="4" w:space="0" w:color="000000"/>
            </w:tcBorders>
          </w:tcPr>
          <w:p w14:paraId="2F6142C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OA</w:t>
            </w:r>
          </w:p>
        </w:tc>
      </w:tr>
      <w:tr w:rsidR="005271D4" w:rsidRPr="00357143" w14:paraId="27CBAF1D" w14:textId="77777777" w:rsidTr="005271D4">
        <w:trPr>
          <w:jc w:val="center"/>
        </w:trPr>
        <w:tc>
          <w:tcPr>
            <w:tcW w:w="2523" w:type="dxa"/>
            <w:tcBorders>
              <w:bottom w:val="single" w:sz="4" w:space="0" w:color="000000"/>
            </w:tcBorders>
          </w:tcPr>
          <w:p w14:paraId="05DF37DC"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periodicIndicator</w:t>
            </w:r>
          </w:p>
        </w:tc>
        <w:tc>
          <w:tcPr>
            <w:tcW w:w="858" w:type="dxa"/>
            <w:tcBorders>
              <w:bottom w:val="single" w:sz="4" w:space="0" w:color="000000"/>
            </w:tcBorders>
          </w:tcPr>
          <w:p w14:paraId="5F6E9696"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ja-JP"/>
              </w:rPr>
              <w:t>0..</w:t>
            </w:r>
            <w:r w:rsidRPr="00357143">
              <w:rPr>
                <w:rFonts w:eastAsia="Arial Unicode MS" w:hint="eastAsia"/>
                <w:lang w:val="en-GB" w:eastAsia="zh-CN"/>
              </w:rPr>
              <w:t>1</w:t>
            </w:r>
          </w:p>
        </w:tc>
        <w:tc>
          <w:tcPr>
            <w:tcW w:w="1008" w:type="dxa"/>
            <w:tcBorders>
              <w:bottom w:val="single" w:sz="4" w:space="0" w:color="000000"/>
            </w:tcBorders>
          </w:tcPr>
          <w:p w14:paraId="3093E404"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hint="eastAsia"/>
                <w:lang w:val="en-GB" w:eastAsia="ja-JP"/>
              </w:rPr>
              <w:t>RW</w:t>
            </w:r>
          </w:p>
        </w:tc>
        <w:tc>
          <w:tcPr>
            <w:tcW w:w="3456" w:type="dxa"/>
            <w:tcBorders>
              <w:bottom w:val="single" w:sz="4" w:space="0" w:color="000000"/>
            </w:tcBorders>
          </w:tcPr>
          <w:p w14:paraId="349F3A08" w14:textId="77777777" w:rsidR="005271D4" w:rsidRPr="00357143" w:rsidRDefault="005271D4" w:rsidP="00B73EE3">
            <w:pPr>
              <w:pStyle w:val="TAL"/>
              <w:rPr>
                <w:rFonts w:eastAsia="Arial Unicode MS" w:cs="Arial"/>
                <w:szCs w:val="18"/>
                <w:lang w:val="en-GB" w:eastAsia="ja-JP"/>
              </w:rPr>
            </w:pPr>
            <w:r w:rsidRPr="00357143">
              <w:rPr>
                <w:rFonts w:eastAsia="Arial Unicode MS" w:cs="Arial"/>
                <w:szCs w:val="18"/>
                <w:lang w:val="en-GB" w:eastAsia="ja-JP"/>
              </w:rPr>
              <w:t xml:space="preserve">It indicates </w:t>
            </w:r>
            <w:r w:rsidRPr="00357143">
              <w:rPr>
                <w:rFonts w:cs="Arial"/>
                <w:szCs w:val="18"/>
                <w:lang w:val="en-GB" w:eastAsia="ja-JP"/>
              </w:rPr>
              <w:t>as</w:t>
            </w:r>
            <w:del w:id="4072" w:author="Daniela Dedola" w:date="2016-08-25T16:11:00Z">
              <w:r w:rsidRPr="00357143" w:rsidDel="008C3BE6">
                <w:rPr>
                  <w:rFonts w:cs="Arial"/>
                  <w:szCs w:val="18"/>
                  <w:lang w:val="en-GB" w:eastAsia="ja-JP"/>
                </w:rPr>
                <w:delText xml:space="preserve">  </w:delText>
              </w:r>
            </w:del>
            <w:ins w:id="4073" w:author="Daniela Dedola" w:date="2016-08-25T16:11:00Z">
              <w:r w:rsidR="008C3BE6" w:rsidRPr="00357143">
                <w:rPr>
                  <w:rFonts w:cs="Arial"/>
                  <w:szCs w:val="18"/>
                  <w:lang w:val="en-GB" w:eastAsia="ja-JP"/>
                </w:rPr>
                <w:t xml:space="preserve"> </w:t>
              </w:r>
            </w:ins>
            <w:r w:rsidRPr="00357143">
              <w:rPr>
                <w:rFonts w:cs="Arial"/>
                <w:szCs w:val="18"/>
                <w:lang w:val="en-GB" w:eastAsia="ja-JP"/>
              </w:rPr>
              <w:t>'Periodical' or 'On demand'.</w:t>
            </w:r>
          </w:p>
        </w:tc>
        <w:tc>
          <w:tcPr>
            <w:tcW w:w="1507" w:type="dxa"/>
            <w:tcBorders>
              <w:bottom w:val="single" w:sz="4" w:space="0" w:color="000000"/>
            </w:tcBorders>
          </w:tcPr>
          <w:p w14:paraId="5B8210C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OA</w:t>
            </w:r>
          </w:p>
        </w:tc>
      </w:tr>
      <w:tr w:rsidR="005271D4" w:rsidRPr="00357143" w14:paraId="70360073" w14:textId="77777777" w:rsidTr="005271D4">
        <w:trPr>
          <w:jc w:val="center"/>
        </w:trPr>
        <w:tc>
          <w:tcPr>
            <w:tcW w:w="2523" w:type="dxa"/>
            <w:tcBorders>
              <w:bottom w:val="single" w:sz="4" w:space="0" w:color="000000"/>
            </w:tcBorders>
          </w:tcPr>
          <w:p w14:paraId="4C09C42D"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periodicDurationTime</w:t>
            </w:r>
          </w:p>
        </w:tc>
        <w:tc>
          <w:tcPr>
            <w:tcW w:w="858" w:type="dxa"/>
            <w:tcBorders>
              <w:bottom w:val="single" w:sz="4" w:space="0" w:color="000000"/>
            </w:tcBorders>
          </w:tcPr>
          <w:p w14:paraId="2DB7C79E"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lang w:val="en-GB" w:eastAsia="zh-CN"/>
              </w:rPr>
              <w:t xml:space="preserve">0..1 </w:t>
            </w:r>
          </w:p>
        </w:tc>
        <w:tc>
          <w:tcPr>
            <w:tcW w:w="1008" w:type="dxa"/>
            <w:tcBorders>
              <w:bottom w:val="single" w:sz="4" w:space="0" w:color="000000"/>
            </w:tcBorders>
          </w:tcPr>
          <w:p w14:paraId="7E71C6FF" w14:textId="77777777" w:rsidR="005271D4" w:rsidRPr="00357143" w:rsidRDefault="005271D4" w:rsidP="00B73EE3">
            <w:pPr>
              <w:pStyle w:val="TAC"/>
              <w:rPr>
                <w:rFonts w:eastAsia="Arial Unicode MS" w:cs="Arial"/>
                <w:szCs w:val="18"/>
                <w:highlight w:val="yellow"/>
                <w:u w:val="single"/>
                <w:lang w:val="en-GB" w:eastAsia="ja-JP"/>
              </w:rPr>
            </w:pPr>
            <w:r w:rsidRPr="00357143">
              <w:rPr>
                <w:rFonts w:eastAsia="Arial Unicode MS" w:hint="eastAsia"/>
                <w:lang w:val="en-GB" w:eastAsia="ja-JP"/>
              </w:rPr>
              <w:t>RW</w:t>
            </w:r>
          </w:p>
        </w:tc>
        <w:tc>
          <w:tcPr>
            <w:tcW w:w="3456" w:type="dxa"/>
            <w:tcBorders>
              <w:bottom w:val="single" w:sz="4" w:space="0" w:color="000000"/>
            </w:tcBorders>
          </w:tcPr>
          <w:p w14:paraId="6DEC133A" w14:textId="77777777"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14:paraId="14AA9C2C" w14:textId="77777777"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14:paraId="5171D40B" w14:textId="77777777" w:rsidTr="005271D4">
        <w:trPr>
          <w:jc w:val="center"/>
        </w:trPr>
        <w:tc>
          <w:tcPr>
            <w:tcW w:w="2523" w:type="dxa"/>
          </w:tcPr>
          <w:p w14:paraId="62BC2C05"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periodicIntervalTime</w:t>
            </w:r>
          </w:p>
        </w:tc>
        <w:tc>
          <w:tcPr>
            <w:tcW w:w="858" w:type="dxa"/>
          </w:tcPr>
          <w:p w14:paraId="67F1998D"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ja-JP"/>
              </w:rPr>
              <w:t>0..</w:t>
            </w:r>
            <w:r w:rsidRPr="00357143">
              <w:rPr>
                <w:rFonts w:eastAsia="Arial Unicode MS" w:hint="eastAsia"/>
                <w:lang w:val="en-GB" w:eastAsia="zh-CN"/>
              </w:rPr>
              <w:t>1</w:t>
            </w:r>
          </w:p>
        </w:tc>
        <w:tc>
          <w:tcPr>
            <w:tcW w:w="1008" w:type="dxa"/>
          </w:tcPr>
          <w:p w14:paraId="3A9C98FB"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hint="eastAsia"/>
                <w:lang w:val="en-GB" w:eastAsia="ja-JP"/>
              </w:rPr>
              <w:t>RW</w:t>
            </w:r>
          </w:p>
        </w:tc>
        <w:tc>
          <w:tcPr>
            <w:tcW w:w="3456" w:type="dxa"/>
          </w:tcPr>
          <w:p w14:paraId="24A59819" w14:textId="77777777" w:rsidR="005271D4" w:rsidRPr="00357143" w:rsidRDefault="005271D4" w:rsidP="00B73EE3">
            <w:pPr>
              <w:pStyle w:val="TAL"/>
              <w:rPr>
                <w:rFonts w:eastAsia="Arial Unicode MS" w:cs="Arial"/>
                <w:szCs w:val="18"/>
                <w:u w:val="single"/>
                <w:lang w:val="en-GB" w:eastAsia="ja-JP"/>
              </w:rPr>
            </w:pPr>
            <w:r w:rsidRPr="00357143">
              <w:rPr>
                <w:rFonts w:cs="Arial"/>
                <w:szCs w:val="18"/>
                <w:lang w:val="en-GB" w:eastAsia="ja-JP"/>
              </w:rPr>
              <w:t xml:space="preserve">It </w:t>
            </w:r>
            <w:r w:rsidRPr="00357143">
              <w:rPr>
                <w:rFonts w:cs="Arial"/>
                <w:szCs w:val="18"/>
                <w:lang w:val="en-GB"/>
              </w:rPr>
              <w:t>provide</w:t>
            </w:r>
            <w:r w:rsidRPr="00357143">
              <w:rPr>
                <w:rFonts w:cs="Arial"/>
                <w:szCs w:val="18"/>
                <w:lang w:val="en-GB" w:eastAsia="ja-JP"/>
              </w:rPr>
              <w:t>s</w:t>
            </w:r>
            <w:r w:rsidRPr="00357143">
              <w:rPr>
                <w:rFonts w:cs="Arial"/>
                <w:szCs w:val="18"/>
                <w:lang w:val="en-GB"/>
              </w:rPr>
              <w:t xml:space="preserve"> the time in seconds of the interval for periodic communication.</w:t>
            </w:r>
          </w:p>
        </w:tc>
        <w:tc>
          <w:tcPr>
            <w:tcW w:w="1507" w:type="dxa"/>
          </w:tcPr>
          <w:p w14:paraId="7FC8B26C" w14:textId="77777777" w:rsidR="005271D4" w:rsidRPr="00357143" w:rsidRDefault="005271D4" w:rsidP="005271D4">
            <w:pPr>
              <w:pStyle w:val="TAL"/>
              <w:jc w:val="center"/>
              <w:rPr>
                <w:rFonts w:cs="Arial"/>
                <w:szCs w:val="18"/>
                <w:lang w:val="en-GB" w:eastAsia="ja-JP"/>
              </w:rPr>
            </w:pPr>
            <w:r w:rsidRPr="00357143">
              <w:rPr>
                <w:rFonts w:cs="Arial" w:hint="eastAsia"/>
                <w:szCs w:val="18"/>
                <w:lang w:val="en-GB" w:eastAsia="ja-JP"/>
              </w:rPr>
              <w:t>OA</w:t>
            </w:r>
          </w:p>
        </w:tc>
      </w:tr>
      <w:tr w:rsidR="005271D4" w:rsidRPr="00357143" w14:paraId="025C7C0C" w14:textId="77777777" w:rsidTr="005271D4">
        <w:trPr>
          <w:jc w:val="center"/>
        </w:trPr>
        <w:tc>
          <w:tcPr>
            <w:tcW w:w="2523" w:type="dxa"/>
          </w:tcPr>
          <w:p w14:paraId="16E078C0" w14:textId="77777777" w:rsidR="005271D4" w:rsidRPr="00357143" w:rsidRDefault="005271D4" w:rsidP="00B73EE3">
            <w:pPr>
              <w:pStyle w:val="TAL"/>
              <w:rPr>
                <w:rFonts w:eastAsia="Arial Unicode MS"/>
                <w:i/>
                <w:lang w:val="en-GB" w:eastAsia="ja-JP"/>
              </w:rPr>
            </w:pPr>
            <w:r w:rsidRPr="00357143">
              <w:rPr>
                <w:rFonts w:eastAsia="Arial Unicode MS" w:hint="eastAsia"/>
                <w:i/>
                <w:lang w:val="en-GB" w:eastAsia="ja-JP"/>
              </w:rPr>
              <w:t>stationaryIndication</w:t>
            </w:r>
          </w:p>
        </w:tc>
        <w:tc>
          <w:tcPr>
            <w:tcW w:w="858" w:type="dxa"/>
          </w:tcPr>
          <w:p w14:paraId="3C850D8E"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0..1</w:t>
            </w:r>
          </w:p>
        </w:tc>
        <w:tc>
          <w:tcPr>
            <w:tcW w:w="1008" w:type="dxa"/>
          </w:tcPr>
          <w:p w14:paraId="5765D614"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RW</w:t>
            </w:r>
          </w:p>
        </w:tc>
        <w:tc>
          <w:tcPr>
            <w:tcW w:w="3456" w:type="dxa"/>
          </w:tcPr>
          <w:p w14:paraId="78D2A0C4" w14:textId="77777777" w:rsidR="005271D4" w:rsidRPr="00357143" w:rsidRDefault="005271D4" w:rsidP="00B73EE3">
            <w:pPr>
              <w:pStyle w:val="TAL"/>
              <w:rPr>
                <w:rFonts w:eastAsia="Arial Unicode MS"/>
                <w:lang w:val="en-GB" w:eastAsia="ja-JP"/>
              </w:rPr>
            </w:pPr>
            <w:r w:rsidRPr="00357143">
              <w:rPr>
                <w:rFonts w:eastAsia="Arial Unicode MS" w:hint="eastAsia"/>
                <w:lang w:val="en-GB" w:eastAsia="ja-JP"/>
              </w:rPr>
              <w:t xml:space="preserve">It indicates as </w:t>
            </w:r>
            <w:r w:rsidRPr="00357143">
              <w:rPr>
                <w:rFonts w:eastAsia="Arial Unicode MS"/>
                <w:lang w:val="en-GB" w:eastAsia="ja-JP"/>
              </w:rPr>
              <w:t>'</w:t>
            </w:r>
            <w:r w:rsidRPr="00357143">
              <w:rPr>
                <w:rFonts w:eastAsia="Arial Unicode MS" w:hint="eastAsia"/>
                <w:lang w:val="en-GB" w:eastAsia="ja-JP"/>
              </w:rPr>
              <w:t>Stationary (Stopping)</w:t>
            </w:r>
            <w:r w:rsidRPr="00357143">
              <w:rPr>
                <w:rFonts w:eastAsia="Arial Unicode MS"/>
                <w:lang w:val="en-GB" w:eastAsia="ja-JP"/>
              </w:rPr>
              <w:t>'</w:t>
            </w:r>
            <w:r w:rsidRPr="00357143">
              <w:rPr>
                <w:rFonts w:eastAsia="Arial Unicode MS" w:hint="eastAsia"/>
                <w:lang w:val="en-GB" w:eastAsia="ja-JP"/>
              </w:rPr>
              <w:t xml:space="preserve"> or </w:t>
            </w:r>
            <w:r w:rsidRPr="00357143">
              <w:rPr>
                <w:rFonts w:eastAsia="Arial Unicode MS"/>
                <w:lang w:val="en-GB" w:eastAsia="ja-JP"/>
              </w:rPr>
              <w:t>'</w:t>
            </w:r>
            <w:r w:rsidRPr="00357143">
              <w:rPr>
                <w:rFonts w:eastAsia="Arial Unicode MS" w:hint="eastAsia"/>
                <w:lang w:val="en-GB" w:eastAsia="ja-JP"/>
              </w:rPr>
              <w:t>Mobile (Moving)</w:t>
            </w:r>
            <w:r w:rsidRPr="00357143">
              <w:rPr>
                <w:rFonts w:eastAsia="Arial Unicode MS"/>
                <w:lang w:val="en-GB" w:eastAsia="ja-JP"/>
              </w:rPr>
              <w:t>'</w:t>
            </w:r>
            <w:r w:rsidRPr="00357143">
              <w:rPr>
                <w:rFonts w:eastAsia="Arial Unicode MS" w:hint="eastAsia"/>
                <w:lang w:val="en-GB" w:eastAsia="ja-JP"/>
              </w:rPr>
              <w:t>.</w:t>
            </w:r>
          </w:p>
        </w:tc>
        <w:tc>
          <w:tcPr>
            <w:tcW w:w="1507" w:type="dxa"/>
          </w:tcPr>
          <w:p w14:paraId="436E87CC" w14:textId="77777777" w:rsidR="005271D4" w:rsidRPr="00357143" w:rsidRDefault="005271D4" w:rsidP="005271D4">
            <w:pPr>
              <w:pStyle w:val="TAL"/>
              <w:jc w:val="center"/>
              <w:rPr>
                <w:rFonts w:eastAsia="Arial Unicode MS"/>
                <w:lang w:val="en-GB" w:eastAsia="ja-JP"/>
              </w:rPr>
            </w:pPr>
            <w:r w:rsidRPr="00357143">
              <w:rPr>
                <w:rFonts w:eastAsia="Arial Unicode MS" w:hint="eastAsia"/>
                <w:lang w:val="en-GB" w:eastAsia="ja-JP"/>
              </w:rPr>
              <w:t>OA</w:t>
            </w:r>
          </w:p>
        </w:tc>
      </w:tr>
      <w:tr w:rsidR="005271D4" w:rsidRPr="00357143" w14:paraId="1DCC0E79" w14:textId="77777777" w:rsidTr="005271D4">
        <w:trPr>
          <w:jc w:val="center"/>
        </w:trPr>
        <w:tc>
          <w:tcPr>
            <w:tcW w:w="2523" w:type="dxa"/>
          </w:tcPr>
          <w:p w14:paraId="310F9128" w14:textId="77777777" w:rsidR="005271D4" w:rsidRPr="00357143" w:rsidRDefault="005271D4" w:rsidP="00B73EE3">
            <w:pPr>
              <w:pStyle w:val="TAL"/>
              <w:rPr>
                <w:rFonts w:eastAsia="Arial Unicode MS"/>
                <w:i/>
                <w:lang w:val="en-GB" w:eastAsia="ja-JP"/>
              </w:rPr>
            </w:pPr>
            <w:r w:rsidRPr="00357143">
              <w:rPr>
                <w:rFonts w:eastAsia="Arial Unicode MS"/>
                <w:i/>
                <w:lang w:val="en-GB" w:eastAsia="ja-JP"/>
              </w:rPr>
              <w:t>dataSizeIndicator</w:t>
            </w:r>
          </w:p>
        </w:tc>
        <w:tc>
          <w:tcPr>
            <w:tcW w:w="858" w:type="dxa"/>
          </w:tcPr>
          <w:p w14:paraId="3D40793C" w14:textId="77777777" w:rsidR="005271D4" w:rsidRPr="00357143" w:rsidRDefault="005271D4" w:rsidP="00B73EE3">
            <w:pPr>
              <w:pStyle w:val="TAC"/>
              <w:rPr>
                <w:rFonts w:eastAsia="Arial Unicode MS"/>
                <w:lang w:val="en-GB" w:eastAsia="ja-JP"/>
              </w:rPr>
            </w:pPr>
            <w:r w:rsidRPr="00357143">
              <w:rPr>
                <w:rFonts w:eastAsia="Arial Unicode MS"/>
                <w:lang w:val="en-GB" w:eastAsia="ja-JP"/>
              </w:rPr>
              <w:t>0..1</w:t>
            </w:r>
          </w:p>
        </w:tc>
        <w:tc>
          <w:tcPr>
            <w:tcW w:w="1008" w:type="dxa"/>
          </w:tcPr>
          <w:p w14:paraId="6D77CB23" w14:textId="77777777" w:rsidR="005271D4" w:rsidRPr="00357143" w:rsidRDefault="005271D4" w:rsidP="00B73EE3">
            <w:pPr>
              <w:pStyle w:val="TAC"/>
              <w:rPr>
                <w:rFonts w:eastAsia="Arial Unicode MS"/>
                <w:lang w:val="en-GB" w:eastAsia="ja-JP"/>
              </w:rPr>
            </w:pPr>
            <w:r w:rsidRPr="00357143">
              <w:rPr>
                <w:rFonts w:eastAsia="Arial Unicode MS"/>
                <w:lang w:val="en-GB" w:eastAsia="ja-JP"/>
              </w:rPr>
              <w:t>RW</w:t>
            </w:r>
          </w:p>
        </w:tc>
        <w:tc>
          <w:tcPr>
            <w:tcW w:w="3456" w:type="dxa"/>
          </w:tcPr>
          <w:p w14:paraId="27B8DD7A" w14:textId="77777777" w:rsidR="005271D4" w:rsidRPr="00357143" w:rsidRDefault="005271D4" w:rsidP="00B73EE3">
            <w:pPr>
              <w:pStyle w:val="TAL"/>
              <w:rPr>
                <w:rFonts w:eastAsia="Arial Unicode MS"/>
                <w:lang w:val="en-GB" w:eastAsia="ja-JP"/>
              </w:rPr>
            </w:pPr>
            <w:r w:rsidRPr="00357143">
              <w:rPr>
                <w:rFonts w:eastAsia="Arial Unicode MS"/>
                <w:lang w:val="en-GB" w:eastAsia="ja-JP"/>
              </w:rPr>
              <w:t>It indicates the expected data size for the pattern.</w:t>
            </w:r>
          </w:p>
        </w:tc>
        <w:tc>
          <w:tcPr>
            <w:tcW w:w="1507" w:type="dxa"/>
          </w:tcPr>
          <w:p w14:paraId="7A154A30" w14:textId="77777777" w:rsidR="005271D4" w:rsidRPr="00357143" w:rsidRDefault="005271D4" w:rsidP="005271D4">
            <w:pPr>
              <w:pStyle w:val="TAL"/>
              <w:jc w:val="center"/>
              <w:rPr>
                <w:rFonts w:eastAsia="Arial Unicode MS"/>
                <w:lang w:val="en-GB" w:eastAsia="ja-JP"/>
              </w:rPr>
            </w:pPr>
            <w:r w:rsidRPr="00357143">
              <w:rPr>
                <w:rFonts w:eastAsia="Arial Unicode MS" w:hint="eastAsia"/>
                <w:lang w:val="en-GB" w:eastAsia="ja-JP"/>
              </w:rPr>
              <w:t>OA</w:t>
            </w:r>
          </w:p>
        </w:tc>
      </w:tr>
      <w:tr w:rsidR="005271D4" w:rsidRPr="00357143" w14:paraId="2D1EEE7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3853F553" w14:textId="77777777" w:rsidR="005271D4" w:rsidRPr="00357143" w:rsidRDefault="005271D4" w:rsidP="00B73EE3">
            <w:pPr>
              <w:pStyle w:val="TAL"/>
              <w:rPr>
                <w:rFonts w:eastAsia="Arial Unicode MS"/>
                <w:i/>
                <w:lang w:val="en-GB" w:eastAsia="ja-JP"/>
              </w:rPr>
            </w:pPr>
            <w:r w:rsidRPr="00357143">
              <w:rPr>
                <w:rFonts w:eastAsia="Arial Unicode MS" w:hint="eastAsia"/>
                <w:i/>
                <w:lang w:val="en-GB"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07F741EE"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33A8F398"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7395E788" w14:textId="77777777" w:rsidR="005271D4" w:rsidRPr="00357143" w:rsidRDefault="005271D4" w:rsidP="00FE48A7">
            <w:pPr>
              <w:pStyle w:val="TAL"/>
              <w:rPr>
                <w:rFonts w:cs="Arial"/>
                <w:szCs w:val="18"/>
                <w:lang w:val="en-GB" w:eastAsia="ja-JP"/>
              </w:rPr>
            </w:pPr>
            <w:r w:rsidRPr="00357143">
              <w:rPr>
                <w:rFonts w:cs="Arial" w:hint="eastAsia"/>
                <w:szCs w:val="18"/>
                <w:lang w:val="en-GB" w:eastAsia="ja-JP"/>
              </w:rPr>
              <w:t xml:space="preserve">It </w:t>
            </w:r>
            <w:r w:rsidRPr="00357143">
              <w:rPr>
                <w:rFonts w:cs="Arial"/>
                <w:szCs w:val="18"/>
                <w:lang w:val="en-GB" w:eastAsia="ja-JP"/>
              </w:rPr>
              <w:t xml:space="preserve">contains the point of time when the </w:t>
            </w:r>
            <w:r w:rsidRPr="00357143">
              <w:rPr>
                <w:rFonts w:cs="Arial" w:hint="eastAsia"/>
                <w:szCs w:val="18"/>
                <w:lang w:val="en-GB" w:eastAsia="ja-JP"/>
              </w:rPr>
              <w:t xml:space="preserve">informed &lt;trafficPattern&gt; information to the NSE </w:t>
            </w:r>
            <w:r w:rsidRPr="00357143">
              <w:rPr>
                <w:rFonts w:cs="Arial"/>
                <w:szCs w:val="18"/>
                <w:lang w:val="en-GB" w:eastAsia="ja-JP"/>
              </w:rPr>
              <w:t>becoming invalid and shall be deleted</w:t>
            </w:r>
            <w:r w:rsidRPr="00357143">
              <w:rPr>
                <w:rFonts w:cs="Arial" w:hint="eastAsia"/>
                <w:szCs w:val="18"/>
                <w:lang w:val="en-GB" w:eastAsia="ja-JP"/>
              </w:rPr>
              <w:t xml:space="preserve"> at the</w:t>
            </w:r>
            <w:del w:id="4074" w:author="Daniela Dedola" w:date="2016-08-25T16:11:00Z">
              <w:r w:rsidRPr="00357143" w:rsidDel="008C3BE6">
                <w:rPr>
                  <w:rFonts w:cs="Arial" w:hint="eastAsia"/>
                  <w:szCs w:val="18"/>
                  <w:lang w:val="en-GB" w:eastAsia="ja-JP"/>
                </w:rPr>
                <w:delText xml:space="preserve">  </w:delText>
              </w:r>
            </w:del>
            <w:ins w:id="4075" w:author="Daniela Dedola" w:date="2016-08-25T16:11:00Z">
              <w:r w:rsidR="008C3BE6" w:rsidRPr="00357143">
                <w:rPr>
                  <w:rFonts w:cs="Arial" w:hint="eastAsia"/>
                  <w:szCs w:val="18"/>
                  <w:lang w:val="en-GB" w:eastAsia="ja-JP"/>
                </w:rPr>
                <w:t xml:space="preserve"> </w:t>
              </w:r>
            </w:ins>
            <w:r w:rsidRPr="00357143">
              <w:rPr>
                <w:rFonts w:cs="Arial" w:hint="eastAsia"/>
                <w:szCs w:val="18"/>
                <w:lang w:val="en-GB"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58E03A06" w14:textId="77777777" w:rsidR="005271D4" w:rsidRPr="00357143" w:rsidRDefault="005271D4" w:rsidP="005271D4">
            <w:pPr>
              <w:pStyle w:val="TAL"/>
              <w:jc w:val="center"/>
              <w:rPr>
                <w:rFonts w:cs="Arial"/>
                <w:szCs w:val="18"/>
                <w:lang w:val="en-GB" w:eastAsia="ja-JP"/>
              </w:rPr>
            </w:pPr>
            <w:r w:rsidRPr="00357143">
              <w:rPr>
                <w:rFonts w:cs="Arial" w:hint="eastAsia"/>
                <w:szCs w:val="18"/>
                <w:lang w:val="en-GB" w:eastAsia="ja-JP"/>
              </w:rPr>
              <w:t>OA</w:t>
            </w:r>
          </w:p>
        </w:tc>
      </w:tr>
      <w:tr w:rsidR="00FE48A7" w:rsidRPr="00357143" w14:paraId="3BF04384"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6B02A59" w14:textId="77777777" w:rsidR="00FE48A7" w:rsidRPr="00357143" w:rsidRDefault="00FE48A7" w:rsidP="00B73EE3">
            <w:pPr>
              <w:pStyle w:val="TAL"/>
              <w:rPr>
                <w:rFonts w:eastAsia="Arial Unicode MS"/>
                <w:i/>
                <w:lang w:val="en-GB" w:eastAsia="ja-JP"/>
              </w:rPr>
            </w:pPr>
            <w:r w:rsidRPr="00357143">
              <w:rPr>
                <w:rFonts w:eastAsia="Arial Unicode MS"/>
                <w:i/>
                <w:lang w:val="en-GB"/>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7F555240" w14:textId="77777777" w:rsidR="00FE48A7" w:rsidRPr="00357143" w:rsidRDefault="00FE48A7" w:rsidP="00B73EE3">
            <w:pPr>
              <w:pStyle w:val="TAC"/>
              <w:rPr>
                <w:rFonts w:eastAsia="Arial Unicode MS"/>
                <w:lang w:val="en-GB" w:eastAsia="ja-JP"/>
              </w:rPr>
            </w:pPr>
            <w:r w:rsidRPr="00357143">
              <w:rPr>
                <w:rFonts w:eastAsia="Arial Unicode MS"/>
                <w:lang w:val="en-GB"/>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7414AC1" w14:textId="77777777" w:rsidR="00FE48A7" w:rsidRPr="00357143" w:rsidRDefault="00FE48A7" w:rsidP="00B73EE3">
            <w:pPr>
              <w:pStyle w:val="TAC"/>
              <w:rPr>
                <w:rFonts w:eastAsia="Arial Unicode MS"/>
                <w:lang w:val="en-GB" w:eastAsia="ja-JP"/>
              </w:rPr>
            </w:pPr>
            <w:r w:rsidRPr="00357143">
              <w:rPr>
                <w:rFonts w:eastAsia="Arial Unicode MS"/>
                <w:lang w:val="en-GB"/>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DD77FF" w14:textId="77777777" w:rsidR="00FE48A7" w:rsidRPr="00357143" w:rsidRDefault="00FE48A7" w:rsidP="00FE48A7">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defines for which Underlying Networks this </w:t>
            </w:r>
            <w:r w:rsidRPr="00357143">
              <w:rPr>
                <w:rFonts w:eastAsia="Arial Unicode MS"/>
                <w:i/>
                <w:lang w:val="en-GB"/>
              </w:rPr>
              <w:t>&lt;trafficPattern&gt;</w:t>
            </w:r>
            <w:r w:rsidRPr="00357143">
              <w:rPr>
                <w:rFonts w:eastAsia="Arial Unicode MS"/>
                <w:lang w:val="en-GB"/>
              </w:rPr>
              <w:t xml:space="preserve"> resource shall be applied. </w:t>
            </w:r>
          </w:p>
          <w:p w14:paraId="41516015" w14:textId="77777777" w:rsidR="00FE48A7" w:rsidRPr="00357143" w:rsidRDefault="00FE48A7" w:rsidP="00FE48A7">
            <w:pPr>
              <w:pStyle w:val="TAL"/>
              <w:rPr>
                <w:rFonts w:eastAsia="Arial Unicode MS"/>
                <w:lang w:val="en-GB"/>
              </w:rPr>
            </w:pPr>
          </w:p>
          <w:p w14:paraId="69DFD593" w14:textId="77777777" w:rsidR="00FE48A7" w:rsidRPr="00357143" w:rsidRDefault="00FE48A7" w:rsidP="00FE48A7">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is a list of one or more strings identifying names of Underlying Networks or the string 'default'</w:t>
            </w:r>
            <w:ins w:id="4076" w:author="Daniela Dedola" w:date="2016-08-25T14:41:00Z">
              <w:r w:rsidR="008F1039" w:rsidRPr="00357143">
                <w:rPr>
                  <w:rFonts w:eastAsia="Arial Unicode MS"/>
                  <w:lang w:val="en-GB"/>
                </w:rPr>
                <w:t xml:space="preserve"> (see note)</w:t>
              </w:r>
            </w:ins>
            <w:r w:rsidRPr="00357143">
              <w:rPr>
                <w:rFonts w:eastAsia="Arial Unicode MS"/>
                <w:lang w:val="en-GB"/>
              </w:rPr>
              <w:t xml:space="preserve">. </w:t>
            </w:r>
          </w:p>
          <w:p w14:paraId="4B116156" w14:textId="77777777" w:rsidR="00FE48A7" w:rsidRPr="00357143" w:rsidDel="008F1039" w:rsidRDefault="00FE48A7" w:rsidP="00FE48A7">
            <w:pPr>
              <w:pStyle w:val="TAL"/>
              <w:rPr>
                <w:del w:id="4077" w:author="Daniela Dedola" w:date="2016-08-25T14:42:00Z"/>
                <w:rFonts w:eastAsia="Arial Unicode MS"/>
                <w:lang w:val="en-GB"/>
              </w:rPr>
            </w:pPr>
            <w:del w:id="4078" w:author="Daniela Dedola" w:date="2016-08-25T14:42:00Z">
              <w:r w:rsidRPr="00357143" w:rsidDel="008F1039">
                <w:rPr>
                  <w:rFonts w:eastAsia="Arial Unicode MS"/>
                  <w:lang w:val="en-GB"/>
                </w:rPr>
                <w:delText>NOTE: A naming convention for Underlying Network names is not supported in this release of the specification.</w:delText>
              </w:r>
            </w:del>
          </w:p>
          <w:p w14:paraId="74D00086" w14:textId="77777777" w:rsidR="00FE48A7" w:rsidRPr="00357143" w:rsidRDefault="00FE48A7" w:rsidP="00FE48A7">
            <w:pPr>
              <w:pStyle w:val="TAL"/>
              <w:rPr>
                <w:rFonts w:eastAsia="Arial Unicode MS"/>
                <w:lang w:val="en-GB"/>
              </w:rPr>
            </w:pPr>
          </w:p>
          <w:p w14:paraId="6AB0FE2D" w14:textId="77777777" w:rsidR="00FE48A7" w:rsidRPr="00357143" w:rsidRDefault="00FE48A7" w:rsidP="00FE48A7">
            <w:pPr>
              <w:pStyle w:val="TAL"/>
              <w:rPr>
                <w:rFonts w:eastAsia="Arial Unicode MS"/>
                <w:lang w:val="en-GB"/>
              </w:rPr>
            </w:pPr>
            <w:r w:rsidRPr="00357143">
              <w:rPr>
                <w:rFonts w:eastAsia="Arial Unicode MS"/>
                <w:lang w:val="en-GB"/>
              </w:rPr>
              <w:t xml:space="preserve">When a name of an Underlying Network appears in the </w:t>
            </w:r>
            <w:r w:rsidRPr="00357143">
              <w:rPr>
                <w:rFonts w:eastAsia="Arial Unicode MS"/>
                <w:i/>
                <w:lang w:val="en-GB"/>
              </w:rPr>
              <w:t>targetNetwork</w:t>
            </w:r>
            <w:r w:rsidRPr="00357143">
              <w:rPr>
                <w:rFonts w:eastAsia="Arial Unicode MS"/>
                <w:lang w:val="en-GB"/>
              </w:rPr>
              <w:t xml:space="preserve"> attribute, this </w:t>
            </w:r>
            <w:r w:rsidRPr="00357143">
              <w:rPr>
                <w:rFonts w:eastAsia="Arial Unicode MS"/>
                <w:i/>
                <w:lang w:val="en-GB"/>
              </w:rPr>
              <w:t>&lt;trafficPattern&gt;</w:t>
            </w:r>
            <w:r w:rsidRPr="00357143">
              <w:rPr>
                <w:rFonts w:eastAsia="Arial Unicode MS"/>
                <w:lang w:val="en-GB"/>
              </w:rPr>
              <w:t xml:space="preserve"> resource shall be applied for that specific Underlying Network </w:t>
            </w:r>
          </w:p>
          <w:p w14:paraId="2313FAF6" w14:textId="77777777" w:rsidR="00FE48A7" w:rsidRPr="00357143" w:rsidRDefault="00FE48A7" w:rsidP="00FE48A7">
            <w:pPr>
              <w:pStyle w:val="TAL"/>
              <w:rPr>
                <w:rFonts w:eastAsia="Arial Unicode MS"/>
                <w:lang w:val="en-GB"/>
              </w:rPr>
            </w:pPr>
          </w:p>
          <w:p w14:paraId="508F7773" w14:textId="77777777" w:rsidR="00FE48A7" w:rsidRPr="00357143" w:rsidRDefault="00FE48A7" w:rsidP="00FE48A7">
            <w:pPr>
              <w:pStyle w:val="TAL"/>
              <w:rPr>
                <w:rFonts w:eastAsia="Arial Unicode MS"/>
                <w:lang w:val="en-GB"/>
              </w:rPr>
            </w:pPr>
            <w:r w:rsidRPr="00357143">
              <w:rPr>
                <w:rFonts w:eastAsia="Arial Unicode MS"/>
                <w:lang w:val="en-GB"/>
              </w:rPr>
              <w:t xml:space="preserve">Each Underlying Network name or the string 'default' shall appear at most once in the </w:t>
            </w:r>
            <w:r w:rsidRPr="00357143">
              <w:rPr>
                <w:rFonts w:eastAsia="Arial Unicode MS"/>
                <w:i/>
                <w:lang w:val="en-GB"/>
              </w:rPr>
              <w:t>targetNetwork</w:t>
            </w:r>
            <w:r w:rsidRPr="00357143">
              <w:rPr>
                <w:rFonts w:eastAsia="Arial Unicode MS"/>
                <w:lang w:val="en-GB"/>
              </w:rPr>
              <w:t xml:space="preserve"> attribute</w:t>
            </w:r>
          </w:p>
          <w:p w14:paraId="2AE64694" w14:textId="77777777" w:rsidR="00FE48A7" w:rsidRPr="00357143" w:rsidRDefault="00FE48A7" w:rsidP="00FE48A7">
            <w:pPr>
              <w:pStyle w:val="TAL"/>
              <w:rPr>
                <w:rFonts w:eastAsia="Arial Unicode MS"/>
                <w:lang w:val="en-GB"/>
              </w:rPr>
            </w:pPr>
          </w:p>
          <w:p w14:paraId="5F2E6066" w14:textId="77777777" w:rsidR="00FE48A7" w:rsidRPr="00357143" w:rsidRDefault="00FE48A7" w:rsidP="00B73EE3">
            <w:pPr>
              <w:pStyle w:val="TAL"/>
              <w:rPr>
                <w:rFonts w:cs="Arial"/>
                <w:szCs w:val="18"/>
                <w:lang w:val="en-GB" w:eastAsia="ja-JP"/>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11351195" w14:textId="77777777" w:rsidR="00FE48A7" w:rsidRPr="00357143" w:rsidRDefault="00FE48A7" w:rsidP="005271D4">
            <w:pPr>
              <w:pStyle w:val="TAL"/>
              <w:jc w:val="center"/>
              <w:rPr>
                <w:rFonts w:cs="Arial"/>
                <w:szCs w:val="18"/>
                <w:lang w:val="en-GB" w:eastAsia="ja-JP"/>
              </w:rPr>
            </w:pPr>
            <w:r w:rsidRPr="00357143">
              <w:rPr>
                <w:rFonts w:cs="Arial"/>
                <w:szCs w:val="18"/>
                <w:lang w:val="en-GB" w:eastAsia="ja-JP"/>
              </w:rPr>
              <w:t>OA</w:t>
            </w:r>
          </w:p>
        </w:tc>
      </w:tr>
      <w:tr w:rsidR="008F1039" w:rsidRPr="00357143" w14:paraId="3BA599D1" w14:textId="77777777" w:rsidTr="007B2B2D">
        <w:trPr>
          <w:jc w:val="center"/>
          <w:ins w:id="4079" w:author="Daniela Dedola" w:date="2016-08-25T14:41: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0B5AF640" w14:textId="77777777" w:rsidR="008F1039" w:rsidRPr="00357143" w:rsidRDefault="008F1039">
            <w:pPr>
              <w:pStyle w:val="TAN"/>
              <w:rPr>
                <w:ins w:id="4080" w:author="Daniela Dedola" w:date="2016-08-25T14:41:00Z"/>
                <w:rFonts w:cs="Arial"/>
                <w:szCs w:val="18"/>
                <w:lang w:val="en-GB" w:eastAsia="ja-JP"/>
              </w:rPr>
              <w:pPrChange w:id="4081" w:author="Daniela Dedola" w:date="2016-08-25T14:42:00Z">
                <w:pPr>
                  <w:pStyle w:val="TAL"/>
                  <w:jc w:val="center"/>
                </w:pPr>
              </w:pPrChange>
            </w:pPr>
            <w:ins w:id="4082" w:author="Daniela Dedola" w:date="2016-08-25T14:42:00Z">
              <w:r w:rsidRPr="00357143">
                <w:rPr>
                  <w:rFonts w:eastAsia="Arial Unicode MS"/>
                  <w:lang w:val="en-GB"/>
                </w:rPr>
                <w:t>NOTE:</w:t>
              </w:r>
              <w:r w:rsidRPr="00357143">
                <w:rPr>
                  <w:rFonts w:eastAsia="Arial Unicode MS"/>
                  <w:lang w:val="en-GB"/>
                </w:rPr>
                <w:tab/>
                <w:t>A naming convention for Underlying Network names is not supported in this release of the specification.</w:t>
              </w:r>
            </w:ins>
          </w:p>
        </w:tc>
      </w:tr>
    </w:tbl>
    <w:p w14:paraId="5B0AB2FA" w14:textId="77777777" w:rsidR="000B4268" w:rsidRPr="00357143" w:rsidRDefault="000B4268" w:rsidP="006362B3">
      <w:pPr>
        <w:rPr>
          <w:rFonts w:eastAsia="SimSun"/>
          <w:lang w:eastAsia="zh-CN"/>
        </w:rPr>
      </w:pPr>
    </w:p>
    <w:p w14:paraId="448108AC" w14:textId="77777777" w:rsidR="00F66A52" w:rsidRPr="00357143" w:rsidRDefault="00F66A52" w:rsidP="006362B3">
      <w:pPr>
        <w:rPr>
          <w:rFonts w:eastAsia="SimSun"/>
          <w:lang w:eastAsia="zh-CN"/>
        </w:rPr>
      </w:pPr>
    </w:p>
    <w:p w14:paraId="25367EE2" w14:textId="77777777" w:rsidR="00176071" w:rsidRPr="00357143" w:rsidRDefault="00E610E5" w:rsidP="005B3B95">
      <w:pPr>
        <w:pStyle w:val="Heading1"/>
      </w:pPr>
      <w:bookmarkStart w:id="4083" w:name="_Toc445302762"/>
      <w:bookmarkStart w:id="4084" w:name="_Toc445389929"/>
      <w:bookmarkStart w:id="4085" w:name="_Toc447042988"/>
      <w:bookmarkStart w:id="4086" w:name="_Toc457493747"/>
      <w:bookmarkStart w:id="4087" w:name="_Toc459976846"/>
      <w:bookmarkStart w:id="4088" w:name="_Toc459984505"/>
      <w:r w:rsidRPr="00357143">
        <w:lastRenderedPageBreak/>
        <w:t>10</w:t>
      </w:r>
      <w:r w:rsidRPr="00357143">
        <w:tab/>
      </w:r>
      <w:r w:rsidR="00176071" w:rsidRPr="00357143">
        <w:t>Information Flows</w:t>
      </w:r>
      <w:bookmarkEnd w:id="4083"/>
      <w:bookmarkEnd w:id="4084"/>
      <w:bookmarkEnd w:id="4085"/>
      <w:bookmarkEnd w:id="4086"/>
      <w:bookmarkEnd w:id="4087"/>
      <w:bookmarkEnd w:id="4088"/>
    </w:p>
    <w:p w14:paraId="36AE7A1F" w14:textId="77777777" w:rsidR="00177766" w:rsidRPr="00357143" w:rsidRDefault="006255B3" w:rsidP="00963483">
      <w:pPr>
        <w:pStyle w:val="Heading2"/>
        <w:rPr>
          <w:lang w:val="en-GB"/>
        </w:rPr>
      </w:pPr>
      <w:bookmarkStart w:id="4089" w:name="_Toc445302763"/>
      <w:bookmarkStart w:id="4090" w:name="_Toc445389930"/>
      <w:bookmarkStart w:id="4091" w:name="_Toc447042989"/>
      <w:bookmarkStart w:id="4092" w:name="_Toc457493748"/>
      <w:bookmarkStart w:id="4093" w:name="_Toc459976847"/>
      <w:bookmarkStart w:id="4094" w:name="_Toc459984506"/>
      <w:r w:rsidRPr="00357143">
        <w:rPr>
          <w:lang w:val="en-GB"/>
        </w:rPr>
        <w:t>10.1</w:t>
      </w:r>
      <w:r w:rsidRPr="00357143">
        <w:rPr>
          <w:lang w:val="en-GB"/>
        </w:rPr>
        <w:tab/>
        <w:t>Basic Procedures</w:t>
      </w:r>
      <w:bookmarkEnd w:id="4089"/>
      <w:bookmarkEnd w:id="4090"/>
      <w:bookmarkEnd w:id="4091"/>
      <w:bookmarkEnd w:id="4092"/>
      <w:bookmarkEnd w:id="4093"/>
      <w:bookmarkEnd w:id="4094"/>
    </w:p>
    <w:p w14:paraId="5E8FBED1" w14:textId="77777777" w:rsidR="00B806A5" w:rsidRPr="00357143" w:rsidRDefault="00B806A5" w:rsidP="00B806A5">
      <w:pPr>
        <w:pStyle w:val="Heading3"/>
        <w:rPr>
          <w:lang w:val="en-GB"/>
        </w:rPr>
      </w:pPr>
      <w:bookmarkStart w:id="4095" w:name="_Toc447042990"/>
      <w:bookmarkStart w:id="4096" w:name="_Toc457493749"/>
      <w:bookmarkStart w:id="4097" w:name="_Toc459976848"/>
      <w:bookmarkStart w:id="4098" w:name="_Toc459984507"/>
      <w:r w:rsidRPr="00357143">
        <w:rPr>
          <w:rFonts w:hint="eastAsia"/>
          <w:lang w:val="en-GB"/>
        </w:rPr>
        <w:t>10.1.0</w:t>
      </w:r>
      <w:r w:rsidRPr="00357143">
        <w:rPr>
          <w:rFonts w:hint="eastAsia"/>
          <w:lang w:val="en-GB"/>
        </w:rPr>
        <w:tab/>
        <w:t>Overview</w:t>
      </w:r>
      <w:bookmarkEnd w:id="4095"/>
      <w:bookmarkEnd w:id="4096"/>
      <w:bookmarkEnd w:id="4097"/>
      <w:bookmarkEnd w:id="4098"/>
    </w:p>
    <w:p w14:paraId="4B9843AC" w14:textId="77777777"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r w:rsidR="00B66F07" w:rsidRPr="00357143">
        <w:fldChar w:fldCharType="begin"/>
      </w:r>
      <w:r w:rsidR="00B66F07" w:rsidRPr="00357143">
        <w:instrText xml:space="preserve"> REF REF_oneM2MTS_0004 \h </w:instrText>
      </w:r>
      <w:r w:rsidR="00B806A5" w:rsidRPr="00357143">
        <w:instrText xml:space="preserve"> \* MERGEFORMAT </w:instrText>
      </w:r>
      <w:r w:rsidR="00B66F07" w:rsidRPr="00357143">
        <w:fldChar w:fldCharType="separate"/>
      </w:r>
      <w:r w:rsidR="0001096D" w:rsidRPr="00357143">
        <w:t>3</w:t>
      </w:r>
      <w:r w:rsidR="00B66F07" w:rsidRPr="00357143">
        <w:fldChar w:fldCharType="end"/>
      </w:r>
      <w:r w:rsidRPr="00357143">
        <w:t>].</w:t>
      </w:r>
    </w:p>
    <w:p w14:paraId="2B68FEF8" w14:textId="77777777"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14:paraId="760A2FA1" w14:textId="77777777" w:rsidR="006255B3" w:rsidRPr="00357143" w:rsidRDefault="006255B3" w:rsidP="005361D0">
      <w:pPr>
        <w:pStyle w:val="Heading3"/>
        <w:rPr>
          <w:lang w:val="en-GB"/>
        </w:rPr>
      </w:pPr>
      <w:bookmarkStart w:id="4099" w:name="_Toc445302764"/>
      <w:bookmarkStart w:id="4100" w:name="_Toc445389931"/>
      <w:bookmarkStart w:id="4101" w:name="_Toc447042991"/>
      <w:bookmarkStart w:id="4102" w:name="_Toc457493750"/>
      <w:bookmarkStart w:id="4103" w:name="_Toc459976849"/>
      <w:bookmarkStart w:id="4104" w:name="_Toc459984508"/>
      <w:r w:rsidRPr="00357143">
        <w:rPr>
          <w:lang w:val="en-GB"/>
        </w:rPr>
        <w:t>10.1.1</w:t>
      </w:r>
      <w:r w:rsidRPr="00357143">
        <w:rPr>
          <w:lang w:val="en-GB"/>
        </w:rPr>
        <w:tab/>
        <w:t>CREATE (C)</w:t>
      </w:r>
      <w:bookmarkEnd w:id="4099"/>
      <w:bookmarkEnd w:id="4100"/>
      <w:bookmarkEnd w:id="4101"/>
      <w:bookmarkEnd w:id="4102"/>
      <w:bookmarkEnd w:id="4103"/>
      <w:bookmarkEnd w:id="4104"/>
    </w:p>
    <w:p w14:paraId="7FD234E3" w14:textId="77777777" w:rsidR="00B806A5" w:rsidRPr="00357143" w:rsidRDefault="00B806A5" w:rsidP="00B806A5">
      <w:pPr>
        <w:pStyle w:val="Heading4"/>
        <w:rPr>
          <w:lang w:val="en-GB"/>
        </w:rPr>
      </w:pPr>
      <w:bookmarkStart w:id="4105" w:name="_Toc447042992"/>
      <w:bookmarkStart w:id="4106" w:name="_Toc457493751"/>
      <w:bookmarkStart w:id="4107" w:name="_Toc459976850"/>
      <w:bookmarkStart w:id="4108" w:name="_Toc459984509"/>
      <w:r w:rsidRPr="00357143">
        <w:rPr>
          <w:rFonts w:hint="eastAsia"/>
          <w:lang w:val="en-GB"/>
        </w:rPr>
        <w:t>10.1.1.0</w:t>
      </w:r>
      <w:r w:rsidRPr="00357143">
        <w:rPr>
          <w:rFonts w:hint="eastAsia"/>
          <w:lang w:val="en-GB"/>
        </w:rPr>
        <w:tab/>
        <w:t>Introduction</w:t>
      </w:r>
      <w:bookmarkEnd w:id="4105"/>
      <w:bookmarkEnd w:id="4106"/>
      <w:bookmarkEnd w:id="4107"/>
      <w:bookmarkEnd w:id="4108"/>
    </w:p>
    <w:p w14:paraId="3E43DCFB" w14:textId="77777777"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14:paraId="4C814E0B" w14:textId="77777777"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14:paraId="179BD311" w14:textId="77777777" w:rsidR="00BD1DBF" w:rsidRPr="00357143" w:rsidRDefault="00BD1DBF" w:rsidP="002A3560">
      <w:pPr>
        <w:pStyle w:val="B1"/>
        <w:rPr>
          <w:lang w:val="en-GB"/>
        </w:rPr>
      </w:pPr>
      <w:r w:rsidRPr="00357143">
        <w:rPr>
          <w:lang w:val="en-GB"/>
        </w:rPr>
        <w:t>&lt;</w:t>
      </w:r>
      <w:r w:rsidR="00D92DD5" w:rsidRPr="00357143">
        <w:rPr>
          <w:lang w:val="en-GB"/>
        </w:rPr>
        <w:t>AE</w:t>
      </w:r>
      <w:r w:rsidR="007D1178" w:rsidRPr="00357143">
        <w:rPr>
          <w:lang w:val="en-GB"/>
        </w:rPr>
        <w:t>&gt;</w:t>
      </w:r>
      <w:r w:rsidR="004C01B0" w:rsidRPr="00357143">
        <w:rPr>
          <w:lang w:val="en-GB"/>
        </w:rPr>
        <w:t>;</w:t>
      </w:r>
      <w:r w:rsidRPr="00357143">
        <w:rPr>
          <w:lang w:val="en-GB"/>
        </w:rPr>
        <w:t xml:space="preserve"> and</w:t>
      </w:r>
    </w:p>
    <w:p w14:paraId="4FFCE933" w14:textId="77777777" w:rsidR="00BD1DBF" w:rsidRPr="00357143" w:rsidRDefault="00BD1DBF" w:rsidP="002A3560">
      <w:pPr>
        <w:pStyle w:val="B1"/>
        <w:rPr>
          <w:lang w:val="en-GB"/>
        </w:rPr>
      </w:pPr>
      <w:r w:rsidRPr="00357143">
        <w:rPr>
          <w:lang w:val="en-GB"/>
        </w:rPr>
        <w:t>&lt;remoteCSE&gt;</w:t>
      </w:r>
      <w:r w:rsidR="007D1178" w:rsidRPr="00357143">
        <w:rPr>
          <w:lang w:val="en-GB"/>
        </w:rPr>
        <w:t>.</w:t>
      </w:r>
    </w:p>
    <w:p w14:paraId="348B21F2" w14:textId="77777777"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14:paraId="58A20147" w14:textId="77777777" w:rsidR="00BD1DBF" w:rsidRPr="00357143" w:rsidRDefault="00BD1DBF" w:rsidP="00BD1DBF">
      <w:pPr>
        <w:pStyle w:val="Heading4"/>
        <w:rPr>
          <w:lang w:val="en-GB"/>
        </w:rPr>
      </w:pPr>
      <w:bookmarkStart w:id="4109" w:name="_Toc445302765"/>
      <w:bookmarkStart w:id="4110" w:name="_Toc445389932"/>
      <w:bookmarkStart w:id="4111" w:name="_Toc447042993"/>
      <w:bookmarkStart w:id="4112" w:name="_Toc457493752"/>
      <w:bookmarkStart w:id="4113" w:name="_Toc459976851"/>
      <w:bookmarkStart w:id="4114" w:name="_Toc459984510"/>
      <w:r w:rsidRPr="00357143">
        <w:rPr>
          <w:lang w:val="en-GB"/>
        </w:rPr>
        <w:t>10.1.1.1</w:t>
      </w:r>
      <w:r w:rsidRPr="00357143">
        <w:rPr>
          <w:lang w:val="en-GB"/>
        </w:rPr>
        <w:tab/>
        <w:t>Non-registration related CREATE procedure</w:t>
      </w:r>
      <w:bookmarkEnd w:id="4109"/>
      <w:bookmarkEnd w:id="4110"/>
      <w:bookmarkEnd w:id="4111"/>
      <w:bookmarkEnd w:id="4112"/>
      <w:bookmarkEnd w:id="4113"/>
      <w:bookmarkEnd w:id="4114"/>
    </w:p>
    <w:p w14:paraId="5A17DBC1" w14:textId="77777777" w:rsidR="00BD1DBF" w:rsidRPr="00357143" w:rsidRDefault="00BD1DBF" w:rsidP="00BD1DBF">
      <w:r w:rsidRPr="00357143">
        <w:t>This procedure is valid for all resources which are not related to registration.</w:t>
      </w:r>
    </w:p>
    <w:p w14:paraId="60566895" w14:textId="77777777"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14:paraId="6DF7046D" w14:textId="77777777"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14:paraId="3871C3CE" w14:textId="77777777" w:rsidR="009876B6" w:rsidRPr="00357143" w:rsidRDefault="00E11550" w:rsidP="00863F54">
      <w:pPr>
        <w:pStyle w:val="FL"/>
      </w:pPr>
      <w:r w:rsidRPr="00357143">
        <w:object w:dxaOrig="6663" w:dyaOrig="3662" w14:anchorId="7FE2BD47">
          <v:shape id="_x0000_i1086" type="#_x0000_t75" style="width:333.8pt;height:183.1pt" o:ole="">
            <v:imagedata r:id="rId135" o:title=""/>
          </v:shape>
          <o:OLEObject Type="Embed" ProgID="Visio.Drawing.11" ShapeID="_x0000_i1086" DrawAspect="Content" ObjectID="_1533734785" r:id="rId136"/>
        </w:object>
      </w:r>
    </w:p>
    <w:p w14:paraId="7F719990" w14:textId="77777777" w:rsidR="009876B6" w:rsidRPr="00357143" w:rsidRDefault="009876B6" w:rsidP="004C01B0">
      <w:pPr>
        <w:pStyle w:val="TF"/>
        <w:rPr>
          <w:lang w:val="en-GB"/>
        </w:rPr>
      </w:pPr>
      <w:r w:rsidRPr="00357143">
        <w:rPr>
          <w:lang w:val="en-GB"/>
        </w:rPr>
        <w:t>Figure 10.1.1</w:t>
      </w:r>
      <w:r w:rsidR="007D1178" w:rsidRPr="00357143">
        <w:rPr>
          <w:lang w:val="en-GB"/>
        </w:rPr>
        <w:t>.1</w:t>
      </w:r>
      <w:r w:rsidRPr="00357143">
        <w:rPr>
          <w:lang w:val="en-GB"/>
        </w:rPr>
        <w:t>-1: Procedure for CREATEing a Resource</w:t>
      </w:r>
    </w:p>
    <w:p w14:paraId="441D2073" w14:textId="77777777" w:rsidR="006255B3" w:rsidRPr="00357143" w:rsidRDefault="006255B3" w:rsidP="00F12EDF">
      <w:r w:rsidRPr="00357143">
        <w:rPr>
          <w:b/>
        </w:rPr>
        <w:t>Step 001:</w:t>
      </w:r>
      <w:r w:rsidRPr="00357143">
        <w:t xml:space="preserve"> The Originator</w:t>
      </w:r>
      <w:del w:id="4115" w:author="Daniela Dedola" w:date="2016-08-25T16:11:00Z">
        <w:r w:rsidRPr="00357143" w:rsidDel="008C3BE6">
          <w:delText xml:space="preserve"> </w:delText>
        </w:r>
        <w:r w:rsidR="00855B65" w:rsidRPr="00357143" w:rsidDel="008C3BE6">
          <w:delText xml:space="preserve"> </w:delText>
        </w:r>
      </w:del>
      <w:ins w:id="4116" w:author="Daniela Dedola" w:date="2016-08-25T16:11:00Z">
        <w:r w:rsidR="008C3BE6" w:rsidRPr="00357143">
          <w:t xml:space="preserve"> </w:t>
        </w:r>
      </w:ins>
      <w:r w:rsidR="00855B65" w:rsidRPr="00357143">
        <w:t>shall send mandatory parameters and may send optional parameters in Request message for CREATE operation as specified in clause 8.1.</w:t>
      </w:r>
      <w:r w:rsidR="00855B65" w:rsidRPr="00357143">
        <w:rPr>
          <w:rFonts w:hint="eastAsia"/>
          <w:lang w:eastAsia="ko-KR"/>
        </w:rPr>
        <w:t>2.</w:t>
      </w:r>
    </w:p>
    <w:p w14:paraId="2C72AE6D" w14:textId="77777777"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14:paraId="469A4C7C" w14:textId="77777777"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14:paraId="2875166D" w14:textId="77777777"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14:paraId="2EEA2439" w14:textId="77777777" w:rsidR="005D41B9" w:rsidRPr="00357143" w:rsidRDefault="005D41B9" w:rsidP="005D41B9">
      <w:pPr>
        <w:pStyle w:val="NO"/>
        <w:rPr>
          <w:lang w:val="en-GB"/>
        </w:rPr>
      </w:pPr>
      <w:r w:rsidRPr="00357143">
        <w:rPr>
          <w:lang w:val="en-GB"/>
        </w:rPr>
        <w:t>NOTE</w:t>
      </w:r>
      <w:r w:rsidR="00863F54" w:rsidRPr="00357143">
        <w:rPr>
          <w:lang w:val="en-GB"/>
        </w:rPr>
        <w:t>:</w:t>
      </w:r>
      <w:r w:rsidR="00863F54" w:rsidRPr="00357143">
        <w:rPr>
          <w:lang w:val="en-GB"/>
        </w:rPr>
        <w:tab/>
      </w:r>
      <w:r w:rsidRPr="00357143">
        <w:rPr>
          <w:lang w:val="en-GB"/>
        </w:rPr>
        <w:t xml:space="preserve">The name of a resource in general is not the same as its Resource ID. While a name of a resource only needs to be unique among the children of the same parent resource, the Resource ID needs </w:t>
      </w:r>
      <w:r w:rsidR="00E97E35" w:rsidRPr="00357143">
        <w:rPr>
          <w:lang w:val="en-GB"/>
        </w:rPr>
        <w:t>to be unique in context of the H</w:t>
      </w:r>
      <w:r w:rsidRPr="00357143">
        <w:rPr>
          <w:lang w:val="en-GB"/>
        </w:rPr>
        <w:t xml:space="preserve">osting CSE. When the name of the resource to be created is assigned by the Receiver, it may choose to use a name that is identical to the </w:t>
      </w:r>
      <w:r w:rsidR="00C90F1D" w:rsidRPr="00357143">
        <w:rPr>
          <w:lang w:val="en-GB"/>
        </w:rPr>
        <w:t>Unstructured-CSE-relative-Resource ID</w:t>
      </w:r>
      <w:r w:rsidRPr="00357143">
        <w:rPr>
          <w:lang w:val="en-GB"/>
        </w:rPr>
        <w:t>.</w:t>
      </w:r>
    </w:p>
    <w:p w14:paraId="677C6344" w14:textId="77777777"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14:paraId="29F90943" w14:textId="77777777"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14:paraId="51E515D9" w14:textId="77777777"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14:paraId="5C83FCBF" w14:textId="77777777" w:rsidR="0061361D" w:rsidRPr="00357143" w:rsidRDefault="007D1178" w:rsidP="007D1178">
      <w:pPr>
        <w:pStyle w:val="B20"/>
      </w:pPr>
      <w:r w:rsidRPr="00357143">
        <w:t>a)</w:t>
      </w:r>
      <w:r w:rsidRPr="00357143">
        <w:tab/>
      </w:r>
      <w:r w:rsidR="0061361D" w:rsidRPr="00357143">
        <w:rPr>
          <w:i/>
        </w:rPr>
        <w:t>parentID</w:t>
      </w:r>
      <w:r w:rsidR="0061361D" w:rsidRPr="00357143">
        <w:t>;</w:t>
      </w:r>
    </w:p>
    <w:p w14:paraId="4E842033" w14:textId="77777777" w:rsidR="0061361D" w:rsidRPr="00357143" w:rsidRDefault="007D1178" w:rsidP="007D1178">
      <w:pPr>
        <w:pStyle w:val="B20"/>
      </w:pPr>
      <w:r w:rsidRPr="00357143">
        <w:t>b)</w:t>
      </w:r>
      <w:r w:rsidRPr="00357143">
        <w:tab/>
      </w:r>
      <w:r w:rsidR="0061361D" w:rsidRPr="00357143">
        <w:rPr>
          <w:i/>
        </w:rPr>
        <w:t>creationTime</w:t>
      </w:r>
      <w:r w:rsidR="0061361D" w:rsidRPr="00357143">
        <w:t>;</w:t>
      </w:r>
    </w:p>
    <w:p w14:paraId="3DD4252F" w14:textId="77777777"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14:paraId="0EA3620E" w14:textId="77777777"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14:paraId="2CF56EBB" w14:textId="77777777"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14:paraId="5EA5C5E3" w14:textId="77777777"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del w:id="4117" w:author="Daniela Dedola" w:date="2016-08-25T16:11:00Z">
        <w:r w:rsidRPr="00357143" w:rsidDel="008C3BE6">
          <w:delText xml:space="preserve">  </w:delText>
        </w:r>
      </w:del>
      <w:ins w:id="4118" w:author="Daniela Dedola" w:date="2016-08-25T16:11:00Z">
        <w:r w:rsidR="008C3BE6" w:rsidRPr="00357143">
          <w:t xml:space="preserve"> </w:t>
        </w:r>
      </w:ins>
      <w:r w:rsidRPr="00357143">
        <w:rPr>
          <w:b/>
          <w:i/>
        </w:rPr>
        <w:t>Content</w:t>
      </w:r>
      <w:r w:rsidRPr="00357143">
        <w:t xml:space="preserve"> parameter of the request.</w:t>
      </w:r>
      <w:del w:id="4119" w:author="Daniela Dedola" w:date="2016-08-25T16:11:00Z">
        <w:r w:rsidRPr="00357143" w:rsidDel="008C3BE6">
          <w:delText xml:space="preserve">  </w:delText>
        </w:r>
      </w:del>
      <w:ins w:id="4120" w:author="Daniela Dedola" w:date="2016-08-25T16:11:00Z">
        <w:r w:rsidR="008C3BE6" w:rsidRPr="00357143">
          <w:t xml:space="preserve"> </w:t>
        </w:r>
      </w:ins>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del w:id="4121" w:author="Daniela Dedola" w:date="2016-08-25T16:11:00Z">
        <w:r w:rsidRPr="00357143" w:rsidDel="008C3BE6">
          <w:delText xml:space="preserve">  </w:delText>
        </w:r>
      </w:del>
      <w:ins w:id="4122" w:author="Daniela Dedola" w:date="2016-08-25T16:11:00Z">
        <w:r w:rsidR="008C3BE6" w:rsidRPr="00357143">
          <w:t xml:space="preserve"> </w:t>
        </w:r>
      </w:ins>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del w:id="4123" w:author="Daniela Dedola" w:date="2016-08-25T16:11:00Z">
        <w:r w:rsidRPr="00357143" w:rsidDel="008C3BE6">
          <w:delText xml:space="preserve">  </w:delText>
        </w:r>
      </w:del>
      <w:ins w:id="4124" w:author="Daniela Dedola" w:date="2016-08-25T16:11:00Z">
        <w:r w:rsidR="008C3BE6" w:rsidRPr="00357143">
          <w:t xml:space="preserve"> </w:t>
        </w:r>
      </w:ins>
      <w:r w:rsidRPr="00357143">
        <w:t xml:space="preserve">The Receiver shall assign a value equal to the value carried in the </w:t>
      </w:r>
      <w:r w:rsidRPr="00357143">
        <w:rPr>
          <w:b/>
          <w:i/>
        </w:rPr>
        <w:t>From</w:t>
      </w:r>
      <w:r w:rsidRPr="00357143">
        <w:t xml:space="preserve"> request parameter.</w:t>
      </w:r>
      <w:del w:id="4125" w:author="Daniela Dedola" w:date="2016-08-25T16:11:00Z">
        <w:r w:rsidRPr="00357143" w:rsidDel="008C3BE6">
          <w:delText xml:space="preserve">  </w:delText>
        </w:r>
      </w:del>
      <w:ins w:id="4126" w:author="Daniela Dedola" w:date="2016-08-25T16:11:00Z">
        <w:r w:rsidR="008C3BE6" w:rsidRPr="00357143">
          <w:t xml:space="preserve"> </w:t>
        </w:r>
      </w:ins>
      <w:r w:rsidRPr="00357143">
        <w:t xml:space="preserve">In the event that the originator provides a value for the </w:t>
      </w:r>
      <w:r w:rsidRPr="00357143">
        <w:rPr>
          <w:i/>
        </w:rPr>
        <w:t xml:space="preserve">creator </w:t>
      </w:r>
      <w:r w:rsidRPr="00357143">
        <w:t>attribute within the request, this request shall be deemed invalid.</w:t>
      </w:r>
    </w:p>
    <w:p w14:paraId="18A57A05" w14:textId="77777777" w:rsidR="00EE4DE3" w:rsidRPr="00357143" w:rsidRDefault="004C01B0" w:rsidP="004C01B0">
      <w:pPr>
        <w:pStyle w:val="B10"/>
        <w:rPr>
          <w:lang w:val="en-GB"/>
        </w:rPr>
      </w:pPr>
      <w:r w:rsidRPr="00357143">
        <w:rPr>
          <w:lang w:val="en-GB"/>
        </w:rPr>
        <w:tab/>
      </w:r>
      <w:r w:rsidR="00EE4DE3" w:rsidRPr="00357143">
        <w:rPr>
          <w:lang w:val="en-GB"/>
        </w:rPr>
        <w:t xml:space="preserve">On the other hand if the </w:t>
      </w:r>
      <w:r w:rsidR="00EE4DE3" w:rsidRPr="00357143">
        <w:rPr>
          <w:i/>
          <w:lang w:val="en-GB"/>
        </w:rPr>
        <w:t>creator</w:t>
      </w:r>
      <w:r w:rsidR="00EE4DE3" w:rsidRPr="00357143">
        <w:rPr>
          <w:lang w:val="en-GB"/>
        </w:rPr>
        <w:t xml:space="preserve"> attribute is not included in the</w:t>
      </w:r>
      <w:del w:id="4127" w:author="Daniela Dedola" w:date="2016-08-25T16:11:00Z">
        <w:r w:rsidR="00EE4DE3" w:rsidRPr="00357143" w:rsidDel="008C3BE6">
          <w:rPr>
            <w:lang w:val="en-GB"/>
          </w:rPr>
          <w:delText xml:space="preserve">  </w:delText>
        </w:r>
      </w:del>
      <w:ins w:id="4128" w:author="Daniela Dedola" w:date="2016-08-25T16:11:00Z">
        <w:r w:rsidR="008C3BE6" w:rsidRPr="00357143">
          <w:rPr>
            <w:lang w:val="en-GB"/>
          </w:rPr>
          <w:t xml:space="preserve"> </w:t>
        </w:r>
      </w:ins>
      <w:r w:rsidR="00EE4DE3" w:rsidRPr="00357143">
        <w:rPr>
          <w:b/>
          <w:i/>
          <w:lang w:val="en-GB"/>
        </w:rPr>
        <w:t>Content</w:t>
      </w:r>
      <w:r w:rsidR="00EE4DE3" w:rsidRPr="00357143">
        <w:rPr>
          <w:lang w:val="en-GB"/>
        </w:rPr>
        <w:t xml:space="preserve"> parameter of the request, then the Receiver shall not include the </w:t>
      </w:r>
      <w:r w:rsidR="00EE4DE3" w:rsidRPr="00357143">
        <w:rPr>
          <w:i/>
          <w:lang w:val="en-GB"/>
        </w:rPr>
        <w:t xml:space="preserve">creator </w:t>
      </w:r>
      <w:r w:rsidR="00EE4DE3" w:rsidRPr="00357143">
        <w:rPr>
          <w:lang w:val="en-GB"/>
        </w:rPr>
        <w:t>attribute in the resource to be created.</w:t>
      </w:r>
    </w:p>
    <w:p w14:paraId="1F46E284" w14:textId="77777777"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14:paraId="7D6CAD7A" w14:textId="77777777"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14:paraId="4D48251E" w14:textId="77777777" w:rsidR="006255B3" w:rsidRPr="00357143" w:rsidRDefault="006255B3" w:rsidP="006255B3">
      <w:r w:rsidRPr="00357143">
        <w:rPr>
          <w:b/>
        </w:rPr>
        <w:t>Step 003:</w:t>
      </w:r>
      <w:r w:rsidRPr="00357143">
        <w:t xml:space="preserve"> The Receiver</w:t>
      </w:r>
      <w:r w:rsidR="00D218B9" w:rsidRPr="00357143">
        <w:t xml:space="preserve"> shall respond with</w:t>
      </w:r>
      <w:del w:id="4129" w:author="Daniela Dedola" w:date="2016-08-25T16:11:00Z">
        <w:r w:rsidR="00D218B9" w:rsidRPr="00357143" w:rsidDel="008C3BE6">
          <w:delText xml:space="preserve"> </w:delText>
        </w:r>
        <w:r w:rsidR="00855B65" w:rsidRPr="00357143" w:rsidDel="008C3BE6">
          <w:delText xml:space="preserve"> </w:delText>
        </w:r>
      </w:del>
      <w:ins w:id="4130" w:author="Daniela Dedola" w:date="2016-08-25T16:11:00Z">
        <w:r w:rsidR="008C3BE6" w:rsidRPr="00357143">
          <w:t xml:space="preserve"> </w:t>
        </w:r>
      </w:ins>
      <w:r w:rsidR="00855B65" w:rsidRPr="00357143">
        <w:t>mandatory parameters and may send optional parameters in Response message for CREATE operation as specified in clause 8.1.3.</w:t>
      </w:r>
    </w:p>
    <w:p w14:paraId="63C4DD38" w14:textId="77777777" w:rsidR="00AA6EB3" w:rsidRPr="00357143" w:rsidRDefault="006255B3" w:rsidP="00AB0601">
      <w:r w:rsidRPr="00357143">
        <w:rPr>
          <w:b/>
        </w:rPr>
        <w:t>Gener</w:t>
      </w:r>
      <w:r w:rsidR="00D536D4" w:rsidRPr="00357143">
        <w:rPr>
          <w:b/>
        </w:rPr>
        <w:t>al</w:t>
      </w:r>
      <w:r w:rsidR="007D1178" w:rsidRPr="00357143">
        <w:rPr>
          <w:b/>
        </w:rPr>
        <w:t xml:space="preserve"> Exceptions:</w:t>
      </w:r>
    </w:p>
    <w:p w14:paraId="126787B6" w14:textId="77777777"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14:paraId="28CE06D8" w14:textId="77777777"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14:paraId="02E94904" w14:textId="77777777"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14:paraId="4AA2C8F0" w14:textId="77777777" w:rsidR="00D73A9F" w:rsidRPr="00357143" w:rsidRDefault="00D73A9F" w:rsidP="00D73A9F">
      <w:pPr>
        <w:pStyle w:val="Heading4"/>
        <w:rPr>
          <w:lang w:val="en-GB"/>
        </w:rPr>
      </w:pPr>
      <w:bookmarkStart w:id="4131" w:name="_Toc445302766"/>
      <w:bookmarkStart w:id="4132" w:name="_Toc445389933"/>
      <w:bookmarkStart w:id="4133" w:name="_Toc447042994"/>
      <w:bookmarkStart w:id="4134" w:name="_Toc457493753"/>
      <w:bookmarkStart w:id="4135" w:name="_Toc459976852"/>
      <w:bookmarkStart w:id="4136" w:name="_Toc459984511"/>
      <w:r w:rsidRPr="00357143">
        <w:rPr>
          <w:lang w:val="en-GB"/>
        </w:rPr>
        <w:t>10.1.1.2</w:t>
      </w:r>
      <w:r w:rsidRPr="00357143">
        <w:rPr>
          <w:lang w:val="en-GB"/>
        </w:rPr>
        <w:tab/>
        <w:t>Registration related CREATE procedure</w:t>
      </w:r>
      <w:bookmarkEnd w:id="4131"/>
      <w:bookmarkEnd w:id="4132"/>
      <w:bookmarkEnd w:id="4133"/>
      <w:bookmarkEnd w:id="4134"/>
      <w:bookmarkEnd w:id="4135"/>
      <w:bookmarkEnd w:id="4136"/>
    </w:p>
    <w:p w14:paraId="620378A7" w14:textId="77777777" w:rsidR="00B806A5" w:rsidRPr="00357143" w:rsidRDefault="00B806A5" w:rsidP="00B806A5">
      <w:pPr>
        <w:pStyle w:val="Heading5"/>
        <w:rPr>
          <w:lang w:val="en-GB"/>
        </w:rPr>
      </w:pPr>
      <w:bookmarkStart w:id="4137" w:name="_Toc447042995"/>
      <w:bookmarkStart w:id="4138" w:name="_Toc457493754"/>
      <w:bookmarkStart w:id="4139" w:name="_Toc459976853"/>
      <w:bookmarkStart w:id="4140" w:name="_Toc459984512"/>
      <w:r w:rsidRPr="00357143">
        <w:rPr>
          <w:rFonts w:hint="eastAsia"/>
          <w:lang w:val="en-GB"/>
        </w:rPr>
        <w:t>10.1.1.2.0</w:t>
      </w:r>
      <w:r w:rsidRPr="00357143">
        <w:rPr>
          <w:rFonts w:hint="eastAsia"/>
          <w:lang w:val="en-GB"/>
        </w:rPr>
        <w:tab/>
        <w:t>Overview</w:t>
      </w:r>
      <w:bookmarkEnd w:id="4137"/>
      <w:bookmarkEnd w:id="4138"/>
      <w:bookmarkEnd w:id="4139"/>
      <w:bookmarkEnd w:id="4140"/>
    </w:p>
    <w:p w14:paraId="3A388ADD" w14:textId="77777777"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14:paraId="26342537" w14:textId="77777777" w:rsidR="00D73A9F" w:rsidRPr="00357143" w:rsidRDefault="00D73A9F" w:rsidP="00DD3872">
      <w:pPr>
        <w:pStyle w:val="Heading5"/>
        <w:rPr>
          <w:lang w:val="en-GB"/>
        </w:rPr>
      </w:pPr>
      <w:bookmarkStart w:id="4141" w:name="_Toc445302767"/>
      <w:bookmarkStart w:id="4142" w:name="_Toc445389934"/>
      <w:bookmarkStart w:id="4143" w:name="_Toc447042996"/>
      <w:bookmarkStart w:id="4144" w:name="_Toc457493755"/>
      <w:bookmarkStart w:id="4145" w:name="_Toc459976854"/>
      <w:bookmarkStart w:id="4146" w:name="_Toc459984513"/>
      <w:r w:rsidRPr="00357143">
        <w:rPr>
          <w:lang w:val="en-GB"/>
        </w:rPr>
        <w:t>10.1.1.2.1</w:t>
      </w:r>
      <w:r w:rsidRPr="00357143">
        <w:rPr>
          <w:lang w:val="en-GB"/>
        </w:rPr>
        <w:tab/>
        <w:t>CSE Registration procedure</w:t>
      </w:r>
      <w:bookmarkEnd w:id="4141"/>
      <w:bookmarkEnd w:id="4142"/>
      <w:bookmarkEnd w:id="4143"/>
      <w:bookmarkEnd w:id="4144"/>
      <w:bookmarkEnd w:id="4145"/>
      <w:bookmarkEnd w:id="4146"/>
    </w:p>
    <w:p w14:paraId="39847C28" w14:textId="77777777"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14:paraId="2A9BE7D2" w14:textId="77777777"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14:paraId="3A191C3C" w14:textId="77777777"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14:paraId="705D056E" w14:textId="77777777"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14:paraId="3BA652C9" w14:textId="77777777" w:rsidR="00E11550" w:rsidRPr="00357143" w:rsidRDefault="00E11550" w:rsidP="00863F54">
      <w:pPr>
        <w:pStyle w:val="FL"/>
      </w:pPr>
      <w:r w:rsidRPr="00357143">
        <w:object w:dxaOrig="7011" w:dyaOrig="8379" w14:anchorId="3884462D">
          <v:shape id="_x0000_i1087" type="#_x0000_t75" style="width:349.6pt;height:419.5pt" o:ole="">
            <v:imagedata r:id="rId137" o:title=""/>
          </v:shape>
          <o:OLEObject Type="Embed" ProgID="Visio.Drawing.11" ShapeID="_x0000_i1087" DrawAspect="Content" ObjectID="_1533734786" r:id="rId138"/>
        </w:object>
      </w:r>
    </w:p>
    <w:p w14:paraId="76C2AC61" w14:textId="77777777" w:rsidR="0062340B" w:rsidRPr="00357143" w:rsidRDefault="0062340B" w:rsidP="0062340B">
      <w:pPr>
        <w:pStyle w:val="TF"/>
        <w:rPr>
          <w:lang w:val="en-GB"/>
        </w:rPr>
      </w:pPr>
      <w:r w:rsidRPr="00357143">
        <w:rPr>
          <w:lang w:val="en-GB"/>
        </w:rPr>
        <w:t>Figure 10.1.1.2.1-1: Procedure for CREATEing a &lt;remoteCSE&gt; Resource</w:t>
      </w:r>
    </w:p>
    <w:p w14:paraId="255BEA65" w14:textId="77777777"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14:paraId="523BE08F" w14:textId="77777777" w:rsidR="0062340B" w:rsidRPr="00357143" w:rsidRDefault="0062340B" w:rsidP="0062340B">
      <w:pPr>
        <w:rPr>
          <w:rFonts w:eastAsia="SimSun"/>
          <w:lang w:eastAsia="zh-CN"/>
        </w:rPr>
      </w:pPr>
      <w:r w:rsidRPr="00357143">
        <w:rPr>
          <w:b/>
        </w:rPr>
        <w:t>Step 001:</w:t>
      </w:r>
      <w:r w:rsidRPr="00357143">
        <w:t xml:space="preserve"> The Originator shall</w:t>
      </w:r>
      <w:del w:id="4147" w:author="Daniela Dedola" w:date="2016-08-25T16:11:00Z">
        <w:r w:rsidRPr="00357143" w:rsidDel="008C3BE6">
          <w:delText xml:space="preserve"> </w:delText>
        </w:r>
        <w:r w:rsidR="0011677E" w:rsidRPr="00357143" w:rsidDel="008C3BE6">
          <w:delText xml:space="preserve"> </w:delText>
        </w:r>
      </w:del>
      <w:ins w:id="4148" w:author="Daniela Dedola" w:date="2016-08-25T16:11:00Z">
        <w:r w:rsidR="008C3BE6" w:rsidRPr="00357143">
          <w:t xml:space="preserve"> </w:t>
        </w:r>
      </w:ins>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14:paraId="5E22ACCF" w14:textId="77777777" w:rsidR="0062340B" w:rsidRPr="00357143" w:rsidRDefault="0062340B" w:rsidP="0062340B">
      <w:r w:rsidRPr="00357143">
        <w:rPr>
          <w:b/>
        </w:rPr>
        <w:t>Step 002:</w:t>
      </w:r>
      <w:r w:rsidR="00F33A9E" w:rsidRPr="00357143">
        <w:t xml:space="preserve"> The Receiver shall:</w:t>
      </w:r>
    </w:p>
    <w:p w14:paraId="734C5963" w14:textId="77777777"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14:paraId="530E2326" w14:textId="77777777"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14:paraId="60675021" w14:textId="77777777" w:rsidR="0062340B" w:rsidRPr="00357143" w:rsidRDefault="0062340B" w:rsidP="0062340B">
      <w:pPr>
        <w:pStyle w:val="NO"/>
        <w:rPr>
          <w:lang w:val="en-GB"/>
        </w:rPr>
      </w:pPr>
      <w:r w:rsidRPr="00357143">
        <w:rPr>
          <w:lang w:val="en-GB"/>
        </w:rPr>
        <w:t>NOTE:</w:t>
      </w:r>
      <w:r w:rsidR="00F33A9E" w:rsidRPr="00357143">
        <w:rPr>
          <w:lang w:val="en-GB"/>
        </w:rPr>
        <w:tab/>
      </w:r>
      <w:r w:rsidRPr="00357143">
        <w:rPr>
          <w:lang w:val="en-GB"/>
        </w:rPr>
        <w:t xml:space="preserve">Optionally, if the M2M Service Provider supports inter-domain communication, the Receiver </w:t>
      </w:r>
      <w:r w:rsidR="00DA0F97" w:rsidRPr="00357143">
        <w:rPr>
          <w:lang w:val="en-GB"/>
        </w:rPr>
        <w:t xml:space="preserve">could </w:t>
      </w:r>
      <w:r w:rsidRPr="00357143">
        <w:rPr>
          <w:lang w:val="en-GB"/>
        </w:rPr>
        <w:t xml:space="preserve">perform this step if the attribute </w:t>
      </w:r>
      <w:r w:rsidRPr="00357143">
        <w:rPr>
          <w:i/>
          <w:lang w:val="en-GB"/>
        </w:rPr>
        <w:t>CSEBase</w:t>
      </w:r>
      <w:r w:rsidRPr="00357143">
        <w:rPr>
          <w:lang w:val="en-GB"/>
        </w:rPr>
        <w:t xml:space="preserve"> (part of the </w:t>
      </w:r>
      <w:r w:rsidR="00A3531E" w:rsidRPr="00357143">
        <w:rPr>
          <w:b/>
          <w:i/>
          <w:lang w:val="en-GB"/>
        </w:rPr>
        <w:t>Content</w:t>
      </w:r>
      <w:r w:rsidR="00A3531E" w:rsidRPr="00357143">
        <w:rPr>
          <w:b/>
          <w:lang w:val="en-GB"/>
        </w:rPr>
        <w:t xml:space="preserve"> </w:t>
      </w:r>
      <w:r w:rsidRPr="00357143">
        <w:rPr>
          <w:lang w:val="en-GB"/>
        </w:rPr>
        <w:t xml:space="preserve">parameter of the request) contains the public domain of the CSE. The Receiver </w:t>
      </w:r>
      <w:r w:rsidR="00DA0F97" w:rsidRPr="00357143">
        <w:rPr>
          <w:lang w:val="en-GB"/>
        </w:rPr>
        <w:t xml:space="preserve">could </w:t>
      </w:r>
      <w:r w:rsidRPr="00357143">
        <w:rPr>
          <w:lang w:val="en-GB"/>
        </w:rPr>
        <w:t xml:space="preserve">construct the domain as described in </w:t>
      </w:r>
      <w:r w:rsidR="0025375B" w:rsidRPr="00357143">
        <w:rPr>
          <w:lang w:val="en-GB"/>
        </w:rPr>
        <w:t>clause</w:t>
      </w:r>
      <w:r w:rsidRPr="00357143">
        <w:rPr>
          <w:lang w:val="en-GB"/>
        </w:rPr>
        <w:t xml:space="preserve"> </w:t>
      </w:r>
      <w:r w:rsidR="007F71BF" w:rsidRPr="00357143">
        <w:rPr>
          <w:lang w:val="en-GB"/>
        </w:rPr>
        <w:t>6.4 and 6.5</w:t>
      </w:r>
      <w:r w:rsidRPr="00357143">
        <w:rPr>
          <w:lang w:val="en-GB"/>
        </w:rPr>
        <w:t xml:space="preserve">. The Receiver </w:t>
      </w:r>
      <w:r w:rsidR="00DA0F97" w:rsidRPr="00357143">
        <w:rPr>
          <w:lang w:val="en-GB"/>
        </w:rPr>
        <w:t xml:space="preserve">could </w:t>
      </w:r>
      <w:r w:rsidRPr="00357143">
        <w:rPr>
          <w:lang w:val="en-GB"/>
        </w:rPr>
        <w:t>add an AAA or AAAA record in DNS with the public domain name of the Originator CSE and the IP address of the IN-CSE associated with the Originator</w:t>
      </w:r>
      <w:r w:rsidR="00F33A9E" w:rsidRPr="00357143">
        <w:rPr>
          <w:lang w:val="en-GB"/>
        </w:rPr>
        <w:t>.</w:t>
      </w:r>
    </w:p>
    <w:p w14:paraId="7679EE55" w14:textId="77777777"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14:paraId="3EB925BF" w14:textId="77777777" w:rsidR="0062340B" w:rsidRPr="00357143" w:rsidRDefault="0062340B" w:rsidP="0062340B">
      <w:r w:rsidRPr="00357143">
        <w:rPr>
          <w:b/>
        </w:rPr>
        <w:t>Step 004:</w:t>
      </w:r>
      <w:r w:rsidRPr="00357143">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14:paraId="5FE9D565" w14:textId="77777777"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parameters of the &lt;remoteCSE&gt; resource created </w:t>
      </w:r>
      <w:r w:rsidR="00182672" w:rsidRPr="00357143">
        <w:t>at the Receiver</w:t>
      </w:r>
      <w:r w:rsidRPr="00357143">
        <w:t xml:space="preserve"> as for 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14:paraId="28AC68B2" w14:textId="77777777" w:rsidR="0062340B" w:rsidRPr="00357143" w:rsidRDefault="0062340B" w:rsidP="0062340B">
      <w:r w:rsidRPr="00357143">
        <w:t xml:space="preserve">See </w:t>
      </w:r>
      <w:r w:rsidR="0025375B" w:rsidRPr="00357143">
        <w:t>clause</w:t>
      </w:r>
      <w:r w:rsidRPr="00357143">
        <w:t>s 8.1.2 for the information to be included in the Request message.</w:t>
      </w:r>
    </w:p>
    <w:p w14:paraId="793948CE" w14:textId="77777777"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14:paraId="25AB065E" w14:textId="77777777"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14:paraId="2D1FFD9F" w14:textId="77777777" w:rsidR="0062340B" w:rsidRPr="00357143" w:rsidRDefault="0062340B" w:rsidP="0062340B">
      <w:r w:rsidRPr="00357143">
        <w:t xml:space="preserve">See </w:t>
      </w:r>
      <w:r w:rsidR="0025375B" w:rsidRPr="00357143">
        <w:t>clause</w:t>
      </w:r>
      <w:r w:rsidRPr="00357143">
        <w:t>s 8.1.3 and 8.1.4 for the information to be included in the Response message.</w:t>
      </w:r>
    </w:p>
    <w:p w14:paraId="3F517C73" w14:textId="77777777"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14:paraId="342030C1" w14:textId="77777777" w:rsidR="0062340B" w:rsidRPr="00357143" w:rsidRDefault="00F33A9E" w:rsidP="0062340B">
      <w:pPr>
        <w:rPr>
          <w:b/>
        </w:rPr>
      </w:pPr>
      <w:r w:rsidRPr="00357143">
        <w:rPr>
          <w:b/>
        </w:rPr>
        <w:t>General Exceptions:</w:t>
      </w:r>
    </w:p>
    <w:p w14:paraId="51FB21F2" w14:textId="77777777"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14:paraId="2A5225D8" w14:textId="77777777"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14:paraId="2C829CA5" w14:textId="77777777" w:rsidR="00D73A9F" w:rsidRPr="00357143" w:rsidRDefault="00D73A9F" w:rsidP="00D73A9F">
      <w:pPr>
        <w:pStyle w:val="Heading5"/>
        <w:rPr>
          <w:lang w:val="en-GB"/>
        </w:rPr>
      </w:pPr>
      <w:bookmarkStart w:id="4149" w:name="_Toc445302768"/>
      <w:bookmarkStart w:id="4150" w:name="_Toc445389935"/>
      <w:bookmarkStart w:id="4151" w:name="_Toc447042997"/>
      <w:bookmarkStart w:id="4152" w:name="_Toc457493756"/>
      <w:bookmarkStart w:id="4153" w:name="_Toc459976855"/>
      <w:bookmarkStart w:id="4154" w:name="_Toc459984514"/>
      <w:r w:rsidRPr="00357143">
        <w:rPr>
          <w:lang w:val="en-GB"/>
        </w:rPr>
        <w:t>10.1.1.2.2</w:t>
      </w:r>
      <w:r w:rsidRPr="00357143">
        <w:rPr>
          <w:lang w:val="en-GB"/>
        </w:rPr>
        <w:tab/>
        <w:t xml:space="preserve">Application </w:t>
      </w:r>
      <w:r w:rsidR="00D92DD5" w:rsidRPr="00357143">
        <w:rPr>
          <w:lang w:val="en-GB"/>
        </w:rPr>
        <w:t xml:space="preserve">Entity </w:t>
      </w:r>
      <w:r w:rsidRPr="00357143">
        <w:rPr>
          <w:lang w:val="en-GB"/>
        </w:rPr>
        <w:t>Registration procedure</w:t>
      </w:r>
      <w:bookmarkEnd w:id="4149"/>
      <w:bookmarkEnd w:id="4150"/>
      <w:bookmarkEnd w:id="4151"/>
      <w:bookmarkEnd w:id="4152"/>
      <w:bookmarkEnd w:id="4153"/>
      <w:bookmarkEnd w:id="4154"/>
    </w:p>
    <w:p w14:paraId="29C0433B" w14:textId="77777777"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14:paraId="4FDFE761" w14:textId="77777777" w:rsidR="005908B0" w:rsidRPr="00357143" w:rsidRDefault="004C01B0" w:rsidP="0060193C">
      <w:pPr>
        <w:pStyle w:val="FL"/>
      </w:pPr>
      <w:r w:rsidRPr="00357143">
        <w:object w:dxaOrig="16314" w:dyaOrig="20094" w14:anchorId="45851014">
          <v:shape id="_x0000_i1088" type="#_x0000_t75" style="width:471.55pt;height:582.65pt" o:ole="">
            <v:imagedata r:id="rId139" o:title=""/>
          </v:shape>
          <o:OLEObject Type="Embed" ProgID="Visio.Drawing.11" ShapeID="_x0000_i1088" DrawAspect="Content" ObjectID="_1533734787" r:id="rId140"/>
        </w:object>
      </w:r>
    </w:p>
    <w:p w14:paraId="5BBC4FE0" w14:textId="77777777" w:rsidR="00F8123C" w:rsidRPr="00357143" w:rsidRDefault="00F8123C" w:rsidP="00364EBA">
      <w:pPr>
        <w:pStyle w:val="TF"/>
        <w:rPr>
          <w:lang w:val="en-GB"/>
        </w:rPr>
      </w:pPr>
      <w:r w:rsidRPr="00357143">
        <w:rPr>
          <w:lang w:val="en-GB"/>
        </w:rPr>
        <w:t>Figure 10.1.1.2.2-1: Procedure for Creating an &lt;AE&gt; Resource</w:t>
      </w:r>
    </w:p>
    <w:p w14:paraId="625123D5" w14:textId="77777777"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14:paraId="5DD88BF4" w14:textId="77777777"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14:paraId="577DE6DB" w14:textId="77777777"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14:paraId="140E49E3" w14:textId="77777777" w:rsidR="0021186D" w:rsidRPr="00357143" w:rsidRDefault="009721C9" w:rsidP="002A3560">
      <w:pPr>
        <w:pStyle w:val="B1"/>
        <w:rPr>
          <w:lang w:val="en-GB"/>
        </w:rPr>
      </w:pPr>
      <w:r w:rsidRPr="00357143">
        <w:rPr>
          <w:lang w:val="en-GB"/>
        </w:rPr>
        <w:t xml:space="preserve">The Registree AE and the Registrar CSE </w:t>
      </w:r>
      <w:r w:rsidR="003609CC" w:rsidRPr="00357143">
        <w:rPr>
          <w:lang w:val="en-GB"/>
        </w:rPr>
        <w:t>-</w:t>
      </w:r>
      <w:r w:rsidRPr="00357143">
        <w:rPr>
          <w:lang w:val="en-GB"/>
        </w:rPr>
        <w:t xml:space="preserve"> in which case the specific AE that is subsequently sending the request to get registered shall be authenticated.</w:t>
      </w:r>
    </w:p>
    <w:p w14:paraId="03353347" w14:textId="77777777" w:rsidR="009721C9" w:rsidRPr="00357143" w:rsidRDefault="009721C9" w:rsidP="002A3560">
      <w:pPr>
        <w:pStyle w:val="B1"/>
        <w:rPr>
          <w:lang w:val="en-GB"/>
        </w:rPr>
      </w:pPr>
      <w:r w:rsidRPr="00357143">
        <w:rPr>
          <w:lang w:val="en-GB"/>
        </w:rPr>
        <w:t xml:space="preserve">The Node on which the Registree AE is hosted and the Registrar CSE </w:t>
      </w:r>
      <w:r w:rsidR="003609CC" w:rsidRPr="00357143">
        <w:rPr>
          <w:lang w:val="en-GB"/>
        </w:rPr>
        <w:t>-</w:t>
      </w:r>
      <w:r w:rsidRPr="00357143">
        <w:rPr>
          <w:lang w:val="en-GB"/>
        </w:rPr>
        <w:t xml:space="preserve"> in which case only the Node from which the registration request is received at the Registrar CSE shall be authenticated. </w:t>
      </w:r>
      <w:r w:rsidR="005908B0" w:rsidRPr="00357143">
        <w:rPr>
          <w:lang w:val="en-GB"/>
        </w:rPr>
        <w:t>I</w:t>
      </w:r>
      <w:r w:rsidRPr="00357143">
        <w:rPr>
          <w:lang w:val="en-GB"/>
        </w:rPr>
        <w:t>n this case one or more AEs hosted on the authenticated node may</w:t>
      </w:r>
      <w:del w:id="4155" w:author="Daniela Dedola" w:date="2016-08-25T16:11:00Z">
        <w:r w:rsidRPr="00357143" w:rsidDel="008C3BE6">
          <w:rPr>
            <w:lang w:val="en-GB"/>
          </w:rPr>
          <w:delText xml:space="preserve"> </w:delText>
        </w:r>
        <w:r w:rsidR="005908B0" w:rsidRPr="00357143" w:rsidDel="008C3BE6">
          <w:rPr>
            <w:lang w:val="en-GB"/>
          </w:rPr>
          <w:delText xml:space="preserve"> </w:delText>
        </w:r>
      </w:del>
      <w:ins w:id="4156" w:author="Daniela Dedola" w:date="2016-08-25T16:11:00Z">
        <w:r w:rsidR="008C3BE6" w:rsidRPr="00357143">
          <w:rPr>
            <w:lang w:val="en-GB"/>
          </w:rPr>
          <w:t xml:space="preserve"> </w:t>
        </w:r>
      </w:ins>
      <w:r w:rsidR="005908B0" w:rsidRPr="00357143">
        <w:rPr>
          <w:lang w:val="en-GB"/>
        </w:rPr>
        <w:t xml:space="preserve">communicate over either a single </w:t>
      </w:r>
      <w:r w:rsidRPr="00357143">
        <w:rPr>
          <w:lang w:val="en-GB"/>
        </w:rPr>
        <w:t>Security Association</w:t>
      </w:r>
      <w:r w:rsidR="005908B0" w:rsidRPr="00357143">
        <w:rPr>
          <w:lang w:val="en-GB"/>
        </w:rPr>
        <w:t xml:space="preserve"> or over individual Security Associations</w:t>
      </w:r>
      <w:r w:rsidR="00863F54" w:rsidRPr="00357143">
        <w:rPr>
          <w:lang w:val="en-GB"/>
        </w:rPr>
        <w:t>.</w:t>
      </w:r>
    </w:p>
    <w:p w14:paraId="2AFCEBE8" w14:textId="77777777" w:rsidR="00F32BFB" w:rsidRPr="00357143" w:rsidRDefault="00F32BFB" w:rsidP="00F32BFB">
      <w:pPr>
        <w:pStyle w:val="NO"/>
        <w:rPr>
          <w:lang w:val="en-GB"/>
        </w:rPr>
      </w:pPr>
      <w:r w:rsidRPr="00357143">
        <w:rPr>
          <w:lang w:val="en-GB"/>
        </w:rPr>
        <w:t>NOTE:</w:t>
      </w:r>
      <w:r w:rsidR="004C01B0" w:rsidRPr="00357143">
        <w:rPr>
          <w:lang w:val="en-GB"/>
        </w:rPr>
        <w:tab/>
      </w:r>
      <w:r w:rsidRPr="00357143">
        <w:rPr>
          <w:lang w:val="en-GB"/>
        </w:rPr>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43F2F734" w14:textId="77777777"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14:paraId="5B026127" w14:textId="77777777"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14:paraId="0555F827" w14:textId="77777777" w:rsidR="009721C9" w:rsidRPr="00357143" w:rsidRDefault="004C01B0" w:rsidP="004C01B0">
      <w:pPr>
        <w:pStyle w:val="B10"/>
        <w:rPr>
          <w:lang w:val="en-GB"/>
        </w:rPr>
      </w:pPr>
      <w:r w:rsidRPr="00357143">
        <w:rPr>
          <w:b/>
          <w:i/>
          <w:lang w:val="en-GB"/>
        </w:rPr>
        <w:tab/>
      </w:r>
      <w:r w:rsidR="00622E0E" w:rsidRPr="00357143">
        <w:rPr>
          <w:b/>
          <w:i/>
          <w:lang w:val="en-GB"/>
        </w:rPr>
        <w:t>From</w:t>
      </w:r>
      <w:r w:rsidR="009721C9" w:rsidRPr="00357143">
        <w:rPr>
          <w:b/>
          <w:lang w:val="en-GB"/>
        </w:rPr>
        <w:t>:</w:t>
      </w:r>
      <w:r w:rsidR="00863F54" w:rsidRPr="00357143">
        <w:rPr>
          <w:lang w:val="en-GB"/>
        </w:rPr>
        <w:t xml:space="preserve"> </w:t>
      </w:r>
      <w:r w:rsidR="009721C9" w:rsidRPr="00357143">
        <w:rPr>
          <w:lang w:val="en-GB"/>
        </w:rPr>
        <w:t xml:space="preserve">AE-ID-Stem or </w:t>
      </w:r>
      <w:r w:rsidR="007D78CC" w:rsidRPr="00357143">
        <w:rPr>
          <w:lang w:val="en-GB"/>
        </w:rPr>
        <w:t>NULL</w:t>
      </w:r>
      <w:r w:rsidRPr="00357143">
        <w:rPr>
          <w:lang w:val="en-GB"/>
        </w:rPr>
        <w:t>:</w:t>
      </w:r>
    </w:p>
    <w:p w14:paraId="4E1DA19F" w14:textId="77777777" w:rsidR="0021186D" w:rsidRPr="00357143" w:rsidRDefault="009721C9" w:rsidP="00863F54">
      <w:pPr>
        <w:pStyle w:val="B2"/>
      </w:pPr>
      <w:r w:rsidRPr="00357143">
        <w:t>In case the Registree AE has already registered successfully before, then deregistered</w:t>
      </w:r>
      <w:del w:id="4157" w:author="Daniela Dedola" w:date="2016-08-25T16:11:00Z">
        <w:r w:rsidRPr="00357143" w:rsidDel="008C3BE6">
          <w:delText xml:space="preserve">  </w:delText>
        </w:r>
      </w:del>
      <w:ins w:id="4158" w:author="Daniela Dedola" w:date="2016-08-25T16:11:00Z">
        <w:r w:rsidR="008C3BE6" w:rsidRPr="00357143">
          <w:t xml:space="preserve"> </w:t>
        </w:r>
      </w:ins>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14:paraId="61CE261A" w14:textId="77777777"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14:paraId="3C98AF61" w14:textId="77777777"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14:paraId="488CE059" w14:textId="77777777"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14:paraId="5F879471" w14:textId="77777777"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14:paraId="6F569248" w14:textId="77777777"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14:paraId="6736CF30" w14:textId="77777777" w:rsidR="0021186D" w:rsidRPr="00357143" w:rsidRDefault="009721C9" w:rsidP="002A3560">
      <w:pPr>
        <w:pStyle w:val="B1"/>
        <w:rPr>
          <w:lang w:val="en-GB"/>
        </w:rPr>
      </w:pPr>
      <w:r w:rsidRPr="00357143">
        <w:rPr>
          <w:lang w:val="en-GB"/>
        </w:rPr>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lang w:val="en-GB"/>
        </w:rPr>
        <w:t>Content</w:t>
      </w:r>
      <w:r w:rsidR="00622E0E" w:rsidRPr="00357143">
        <w:rPr>
          <w:lang w:val="en-GB"/>
        </w:rPr>
        <w:t xml:space="preserve"> </w:t>
      </w:r>
      <w:r w:rsidRPr="00357143">
        <w:rPr>
          <w:lang w:val="en-GB"/>
        </w:rPr>
        <w:t>parameter of the request and</w:t>
      </w:r>
      <w:r w:rsidR="007D78CC" w:rsidRPr="00357143">
        <w:rPr>
          <w:rFonts w:eastAsia="SimSun" w:hint="eastAsia"/>
          <w:lang w:val="en-GB" w:eastAsia="zh-CN"/>
        </w:rPr>
        <w:t xml:space="preserve"> </w:t>
      </w:r>
      <w:r w:rsidRPr="00357143">
        <w:rPr>
          <w:lang w:val="en-GB"/>
        </w:rPr>
        <w:t xml:space="preserve">the AE-ID-Stem in the </w:t>
      </w:r>
      <w:r w:rsidR="00622E0E" w:rsidRPr="00357143">
        <w:rPr>
          <w:b/>
          <w:i/>
          <w:lang w:val="en-GB"/>
        </w:rPr>
        <w:t>From</w:t>
      </w:r>
      <w:r w:rsidR="00622E0E" w:rsidRPr="00357143">
        <w:rPr>
          <w:lang w:val="en-GB"/>
        </w:rPr>
        <w:t xml:space="preserve"> </w:t>
      </w:r>
      <w:r w:rsidRPr="00357143">
        <w:rPr>
          <w:lang w:val="en-GB"/>
        </w:rPr>
        <w:t>parameter of the request.</w:t>
      </w:r>
    </w:p>
    <w:p w14:paraId="3CB7482B" w14:textId="77777777" w:rsidR="009721C9" w:rsidRPr="00357143" w:rsidRDefault="009721C9">
      <w:pPr>
        <w:pStyle w:val="B1"/>
        <w:keepNext/>
        <w:keepLines/>
        <w:ind w:left="738" w:hanging="454"/>
        <w:rPr>
          <w:lang w:val="en-GB"/>
        </w:rPr>
        <w:pPrChange w:id="4159" w:author="Daniela Dedola" w:date="2016-08-26T10:12:00Z">
          <w:pPr>
            <w:pStyle w:val="B1"/>
          </w:pPr>
        </w:pPrChange>
      </w:pPr>
      <w:r w:rsidRPr="00357143">
        <w:rPr>
          <w:lang w:val="en-GB"/>
        </w:rPr>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lang w:val="en-GB"/>
        </w:rPr>
        <w:t>Content</w:t>
      </w:r>
      <w:r w:rsidR="00622E0E" w:rsidRPr="00357143">
        <w:rPr>
          <w:lang w:val="en-GB"/>
        </w:rPr>
        <w:t xml:space="preserve"> </w:t>
      </w:r>
      <w:r w:rsidRPr="00357143">
        <w:rPr>
          <w:lang w:val="en-GB"/>
        </w:rPr>
        <w:t>parameter of the request and</w:t>
      </w:r>
      <w:r w:rsidR="007D78CC" w:rsidRPr="00357143">
        <w:rPr>
          <w:rFonts w:eastAsia="SimSun" w:hint="eastAsia"/>
          <w:lang w:val="en-GB" w:eastAsia="zh-CN"/>
        </w:rPr>
        <w:t xml:space="preserve"> </w:t>
      </w:r>
      <w:r w:rsidRPr="00357143">
        <w:rPr>
          <w:lang w:val="en-GB"/>
        </w:rPr>
        <w:t xml:space="preserve">the AE-ID-Stem in the </w:t>
      </w:r>
      <w:r w:rsidR="00622E0E" w:rsidRPr="00357143">
        <w:rPr>
          <w:b/>
          <w:i/>
          <w:lang w:val="en-GB"/>
        </w:rPr>
        <w:t>From</w:t>
      </w:r>
      <w:r w:rsidR="00622E0E" w:rsidRPr="00357143">
        <w:rPr>
          <w:lang w:val="en-GB"/>
        </w:rPr>
        <w:t xml:space="preserve"> </w:t>
      </w:r>
      <w:r w:rsidRPr="00357143">
        <w:rPr>
          <w:lang w:val="en-GB"/>
        </w:rPr>
        <w:t>parameter of the request. If the information needed to perform that checking is not available to the Registrar CSE locally, the Registrar CSE shall retrieve that information from the applicable service subscription profile(s) from the IN</w:t>
      </w:r>
      <w:r w:rsidR="004C01B0" w:rsidRPr="00357143">
        <w:rPr>
          <w:lang w:val="en-GB"/>
        </w:rPr>
        <w:noBreakHyphen/>
      </w:r>
      <w:r w:rsidRPr="00357143">
        <w:rPr>
          <w:lang w:val="en-GB"/>
        </w:rPr>
        <w:t>CSE.</w:t>
      </w:r>
      <w:r w:rsidR="00840DF4" w:rsidRPr="00357143">
        <w:rPr>
          <w:lang w:val="en-GB"/>
        </w:rPr>
        <w:t xml:space="preserve"> If the </w:t>
      </w:r>
      <w:r w:rsidR="00840DF4" w:rsidRPr="00357143">
        <w:rPr>
          <w:i/>
          <w:lang w:val="en-GB"/>
        </w:rPr>
        <w:t>From</w:t>
      </w:r>
      <w:r w:rsidR="00840DF4" w:rsidRPr="00357143">
        <w:rPr>
          <w:lang w:val="en-GB"/>
        </w:rPr>
        <w:t xml:space="preserve"> parameter </w:t>
      </w:r>
      <w:r w:rsidR="001C2811" w:rsidRPr="00357143">
        <w:rPr>
          <w:rFonts w:eastAsia="SimSun" w:hint="eastAsia"/>
          <w:lang w:val="en-GB" w:eastAsia="zh-CN"/>
        </w:rPr>
        <w:t xml:space="preserve">was not be sent in the request </w:t>
      </w:r>
      <w:r w:rsidR="00840DF4" w:rsidRPr="00357143">
        <w:rPr>
          <w:lang w:val="en-GB"/>
        </w:rPr>
        <w:t>and the allowed AE-ID-Stem has wild card (</w:t>
      </w:r>
      <w:r w:rsidR="00D46F1C" w:rsidRPr="00357143">
        <w:rPr>
          <w:lang w:val="en-GB"/>
        </w:rPr>
        <w:t>"</w:t>
      </w:r>
      <w:r w:rsidR="00840DF4" w:rsidRPr="00357143">
        <w:rPr>
          <w:lang w:val="en-GB"/>
        </w:rPr>
        <w:t>*</w:t>
      </w:r>
      <w:r w:rsidR="00D46F1C" w:rsidRPr="00357143">
        <w:rPr>
          <w:lang w:val="en-GB"/>
        </w:rPr>
        <w:t>"</w:t>
      </w:r>
      <w:r w:rsidR="00840DF4" w:rsidRPr="00357143">
        <w:rPr>
          <w:lang w:val="en-GB"/>
        </w:rPr>
        <w:t>) in service subscription profile, the Registrar CSE shall assign the starting character (</w:t>
      </w:r>
      <w:r w:rsidR="008339F7" w:rsidRPr="00357143">
        <w:rPr>
          <w:lang w:val="en-GB"/>
        </w:rPr>
        <w:t>'</w:t>
      </w:r>
      <w:r w:rsidR="00840DF4" w:rsidRPr="00357143">
        <w:rPr>
          <w:lang w:val="en-GB"/>
        </w:rPr>
        <w:t>S</w:t>
      </w:r>
      <w:r w:rsidR="008339F7" w:rsidRPr="00357143">
        <w:rPr>
          <w:lang w:val="en-GB"/>
        </w:rPr>
        <w:t>'</w:t>
      </w:r>
      <w:r w:rsidR="00840DF4" w:rsidRPr="00357143">
        <w:rPr>
          <w:lang w:val="en-GB"/>
        </w:rPr>
        <w:t xml:space="preserve">, </w:t>
      </w:r>
      <w:r w:rsidR="008339F7" w:rsidRPr="00357143">
        <w:rPr>
          <w:lang w:val="en-GB"/>
        </w:rPr>
        <w:t>'</w:t>
      </w:r>
      <w:r w:rsidR="00840DF4" w:rsidRPr="00357143">
        <w:rPr>
          <w:lang w:val="en-GB"/>
        </w:rPr>
        <w:t>C</w:t>
      </w:r>
      <w:r w:rsidR="008339F7" w:rsidRPr="00357143">
        <w:rPr>
          <w:lang w:val="en-GB"/>
        </w:rPr>
        <w:t>'</w:t>
      </w:r>
      <w:r w:rsidR="00840DF4" w:rsidRPr="00357143">
        <w:rPr>
          <w:lang w:val="en-GB"/>
        </w:rPr>
        <w:t>) in accordance with provisioned Service Provider policy.</w:t>
      </w:r>
      <w:r w:rsidRPr="00357143">
        <w:rPr>
          <w:lang w:val="en-GB"/>
        </w:rPr>
        <w:t xml:space="preserve"> The applicable rules for this checking are contained in the </w:t>
      </w:r>
      <w:r w:rsidRPr="00357143">
        <w:rPr>
          <w:i/>
          <w:lang w:val="en-GB"/>
        </w:rPr>
        <w:t>&lt;serviceSubscribedAppRule&gt;</w:t>
      </w:r>
      <w:r w:rsidRPr="00357143">
        <w:rPr>
          <w:lang w:val="en-GB"/>
        </w:rPr>
        <w:t xml:space="preserve"> resource(s) which are linked to by the </w:t>
      </w:r>
      <w:r w:rsidRPr="00357143">
        <w:rPr>
          <w:i/>
          <w:lang w:val="en-GB"/>
        </w:rPr>
        <w:t>ruleLinks</w:t>
      </w:r>
      <w:r w:rsidRPr="00357143">
        <w:rPr>
          <w:lang w:val="en-GB"/>
        </w:rPr>
        <w:t xml:space="preserve"> attribute of the </w:t>
      </w:r>
      <w:r w:rsidRPr="00357143">
        <w:rPr>
          <w:i/>
          <w:lang w:val="en-GB"/>
        </w:rPr>
        <w:t>&lt;m2mServiceSubscribedNode&gt;</w:t>
      </w:r>
      <w:r w:rsidRPr="00357143">
        <w:rPr>
          <w:lang w:val="en-GB"/>
        </w:rPr>
        <w:t xml:space="preserve"> resource(s) associated with the Registrar CSE. The </w:t>
      </w:r>
      <w:r w:rsidRPr="00357143">
        <w:rPr>
          <w:i/>
          <w:lang w:val="en-GB"/>
        </w:rPr>
        <w:t>&lt;m2mServiceSubscribedNode&gt;</w:t>
      </w:r>
      <w:r w:rsidRPr="00357143">
        <w:rPr>
          <w:lang w:val="en-GB"/>
        </w:rPr>
        <w:t xml:space="preserve"> resource(s) associated with the Registrar CSE can be retrieved from the IN</w:t>
      </w:r>
      <w:r w:rsidR="004C01B0" w:rsidRPr="00357143">
        <w:rPr>
          <w:lang w:val="en-GB"/>
        </w:rPr>
        <w:noBreakHyphen/>
      </w:r>
      <w:r w:rsidRPr="00357143">
        <w:rPr>
          <w:lang w:val="en-GB"/>
        </w:rPr>
        <w:t xml:space="preserve">CSE by applying the </w:t>
      </w:r>
      <w:r w:rsidR="00DF0A31" w:rsidRPr="00357143">
        <w:rPr>
          <w:b/>
          <w:i/>
          <w:lang w:val="en-GB"/>
        </w:rPr>
        <w:t>F</w:t>
      </w:r>
      <w:r w:rsidRPr="00357143">
        <w:rPr>
          <w:b/>
          <w:i/>
          <w:lang w:val="en-GB"/>
        </w:rPr>
        <w:t>ilter</w:t>
      </w:r>
      <w:r w:rsidR="00DF0A31" w:rsidRPr="00357143">
        <w:rPr>
          <w:b/>
          <w:i/>
          <w:lang w:val="en-GB"/>
        </w:rPr>
        <w:t xml:space="preserve"> C</w:t>
      </w:r>
      <w:r w:rsidRPr="00357143">
        <w:rPr>
          <w:b/>
          <w:i/>
          <w:lang w:val="en-GB"/>
        </w:rPr>
        <w:t>riteria</w:t>
      </w:r>
      <w:r w:rsidRPr="00357143">
        <w:rPr>
          <w:lang w:val="en-GB"/>
        </w:rPr>
        <w:t xml:space="preserve"> parameter set to </w:t>
      </w:r>
      <w:r w:rsidR="004921A3" w:rsidRPr="00357143">
        <w:rPr>
          <w:lang w:val="en-GB"/>
        </w:rPr>
        <w:t>"</w:t>
      </w:r>
      <w:r w:rsidRPr="00357143">
        <w:rPr>
          <w:lang w:val="en-GB"/>
        </w:rPr>
        <w:t>CSE-ID={Registrar-CSE-ID}</w:t>
      </w:r>
      <w:r w:rsidR="004921A3" w:rsidRPr="00357143">
        <w:rPr>
          <w:lang w:val="en-GB"/>
        </w:rPr>
        <w:t>"</w:t>
      </w:r>
      <w:r w:rsidRPr="00357143">
        <w:rPr>
          <w:lang w:val="en-GB"/>
        </w:rPr>
        <w:t>where {Registrar</w:t>
      </w:r>
      <w:r w:rsidR="004C01B0" w:rsidRPr="00357143">
        <w:rPr>
          <w:lang w:val="en-GB"/>
        </w:rPr>
        <w:noBreakHyphen/>
      </w:r>
      <w:r w:rsidRPr="00357143">
        <w:rPr>
          <w:lang w:val="en-GB"/>
        </w:rPr>
        <w:t xml:space="preserve">CSE-ID} needs to be substituted by the actual </w:t>
      </w:r>
      <w:r w:rsidR="0021186D" w:rsidRPr="00357143">
        <w:rPr>
          <w:lang w:val="en-GB"/>
        </w:rPr>
        <w:t>CSE-ID of the Registrar-CSE.</w:t>
      </w:r>
    </w:p>
    <w:p w14:paraId="5E586A64" w14:textId="77777777" w:rsidR="009721C9" w:rsidRPr="00357143" w:rsidRDefault="009721C9" w:rsidP="009721C9">
      <w:r w:rsidRPr="00357143">
        <w:t>If none of the conditions are met, the registration is not allowed and the Receiver shall respond with an error.</w:t>
      </w:r>
    </w:p>
    <w:p w14:paraId="00F67731" w14:textId="77777777" w:rsidR="009721C9" w:rsidRPr="00357143" w:rsidRDefault="009721C9" w:rsidP="009721C9">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14:paraId="0A4745C1" w14:textId="77777777"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14:paraId="6B4BC45E" w14:textId="77777777"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14:paraId="54B94BE3"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14:paraId="63A11DC0" w14:textId="77777777" w:rsidR="009721C9" w:rsidRPr="00357143" w:rsidRDefault="009721C9" w:rsidP="004C01B0">
      <w:pPr>
        <w:pStyle w:val="B1"/>
        <w:rPr>
          <w:lang w:val="en-GB"/>
        </w:rPr>
      </w:pPr>
      <w:r w:rsidRPr="00357143">
        <w:rPr>
          <w:b/>
          <w:lang w:val="en-GB"/>
        </w:rPr>
        <w:t>Step 005a:</w:t>
      </w:r>
      <w:r w:rsidRPr="00357143">
        <w:rPr>
          <w:lang w:val="en-GB"/>
        </w:rPr>
        <w:t xml:space="preserve"> The Receiver shall send a CREATE request for an </w:t>
      </w:r>
      <w:r w:rsidR="0021186D" w:rsidRPr="00357143">
        <w:rPr>
          <w:i/>
          <w:lang w:val="en-GB"/>
        </w:rPr>
        <w:t>&lt;AEA</w:t>
      </w:r>
      <w:r w:rsidRPr="00357143">
        <w:rPr>
          <w:i/>
          <w:lang w:val="en-GB"/>
        </w:rPr>
        <w:t>nnc&gt;</w:t>
      </w:r>
      <w:r w:rsidRPr="00357143">
        <w:rPr>
          <w:lang w:val="en-GB"/>
        </w:rPr>
        <w:t xml:space="preserve"> resource to the I</w:t>
      </w:r>
      <w:r w:rsidR="0021186D" w:rsidRPr="00357143">
        <w:rPr>
          <w:lang w:val="en-GB"/>
        </w:rPr>
        <w:t xml:space="preserve">N-CSE in order to create an </w:t>
      </w:r>
      <w:r w:rsidR="0021186D" w:rsidRPr="00357143">
        <w:rPr>
          <w:i/>
          <w:lang w:val="en-GB"/>
        </w:rPr>
        <w:t>&lt;AEA</w:t>
      </w:r>
      <w:r w:rsidRPr="00357143">
        <w:rPr>
          <w:i/>
          <w:lang w:val="en-GB"/>
        </w:rPr>
        <w:t>nnc&gt;</w:t>
      </w:r>
      <w:r w:rsidRPr="00357143">
        <w:rPr>
          <w:lang w:val="en-GB"/>
        </w:rPr>
        <w:t xml:space="preserve"> resource on the IN-CSE that is associated with the Registree AE. The following information shall be sent with that CREATE request:</w:t>
      </w:r>
    </w:p>
    <w:p w14:paraId="36FF4A3C" w14:textId="77777777"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14:paraId="7ACFA075" w14:textId="77777777"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14:paraId="0A4B9F58" w14:textId="77777777"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14:paraId="122CA9BF" w14:textId="77777777"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14:paraId="5678AF65" w14:textId="77777777"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14:paraId="6EED9991" w14:textId="77777777" w:rsidR="009721C9" w:rsidRPr="00357143" w:rsidRDefault="009721C9" w:rsidP="004C01B0">
      <w:pPr>
        <w:pStyle w:val="B1"/>
        <w:rPr>
          <w:lang w:val="en-GB"/>
        </w:rPr>
      </w:pPr>
      <w:r w:rsidRPr="00357143">
        <w:rPr>
          <w:b/>
          <w:lang w:val="en-GB"/>
        </w:rPr>
        <w:t>Step 006a:</w:t>
      </w:r>
      <w:r w:rsidRPr="00357143">
        <w:rPr>
          <w:lang w:val="en-GB"/>
        </w:rPr>
        <w:t xml:space="preserve"> U</w:t>
      </w:r>
      <w:r w:rsidR="008F3A6F" w:rsidRPr="00357143">
        <w:rPr>
          <w:lang w:val="en-GB"/>
        </w:rPr>
        <w:t xml:space="preserve">pon reception of the CREATE </w:t>
      </w:r>
      <w:r w:rsidR="008F3A6F" w:rsidRPr="00357143">
        <w:rPr>
          <w:i/>
          <w:lang w:val="en-GB"/>
        </w:rPr>
        <w:t>&lt;AEA</w:t>
      </w:r>
      <w:r w:rsidRPr="00357143">
        <w:rPr>
          <w:i/>
          <w:lang w:val="en-GB"/>
        </w:rPr>
        <w:t>nnc&gt;</w:t>
      </w:r>
      <w:r w:rsidRPr="00357143">
        <w:rPr>
          <w:lang w:val="en-GB"/>
        </w:rPr>
        <w:t xml:space="preserve"> request, the IN-CSE shall validate the request and verify whether the provided values of the App-ID attribute and the AE-ID-Stem in the </w:t>
      </w:r>
      <w:r w:rsidR="00622E0E" w:rsidRPr="00357143">
        <w:rPr>
          <w:b/>
          <w:i/>
          <w:lang w:val="en-GB"/>
        </w:rPr>
        <w:t>From</w:t>
      </w:r>
      <w:r w:rsidR="00622E0E" w:rsidRPr="00357143">
        <w:rPr>
          <w:lang w:val="en-GB"/>
        </w:rPr>
        <w:t xml:space="preserve"> </w:t>
      </w:r>
      <w:r w:rsidRPr="00357143">
        <w:rPr>
          <w:lang w:val="en-GB"/>
        </w:rPr>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lang w:val="en-GB"/>
        </w:rPr>
        <w:t>From</w:t>
      </w:r>
      <w:r w:rsidR="00622E0E" w:rsidRPr="00357143">
        <w:rPr>
          <w:lang w:val="en-GB"/>
        </w:rPr>
        <w:t xml:space="preserve"> </w:t>
      </w:r>
      <w:r w:rsidRPr="00357143">
        <w:rPr>
          <w:lang w:val="en-GB"/>
        </w:rPr>
        <w:t xml:space="preserve">parameter contains only the character </w:t>
      </w:r>
      <w:r w:rsidR="00A83CF4" w:rsidRPr="00357143">
        <w:rPr>
          <w:lang w:val="en-GB"/>
        </w:rPr>
        <w:t>'</w:t>
      </w:r>
      <w:r w:rsidRPr="00357143">
        <w:rPr>
          <w:lang w:val="en-GB"/>
        </w:rPr>
        <w:t>S</w:t>
      </w:r>
      <w:r w:rsidR="00A83CF4" w:rsidRPr="00357143">
        <w:rPr>
          <w:lang w:val="en-GB"/>
        </w:rPr>
        <w:t>'</w:t>
      </w:r>
      <w:r w:rsidRPr="00357143">
        <w:rPr>
          <w:lang w:val="en-GB"/>
        </w:rPr>
        <w:t>, the IN-CSE shall select an AE-ID-Stem in line with the applicable service subscription profile.</w:t>
      </w:r>
    </w:p>
    <w:p w14:paraId="2C2954C0" w14:textId="77777777" w:rsidR="009721C9" w:rsidRPr="00357143" w:rsidRDefault="009721C9">
      <w:pPr>
        <w:pStyle w:val="B1"/>
        <w:keepNext/>
        <w:keepLines/>
        <w:ind w:left="738" w:hanging="454"/>
        <w:rPr>
          <w:lang w:val="en-GB"/>
        </w:rPr>
        <w:pPrChange w:id="4160" w:author="Daniela Dedola" w:date="2016-08-26T10:12:00Z">
          <w:pPr>
            <w:pStyle w:val="B1"/>
          </w:pPr>
        </w:pPrChange>
      </w:pPr>
      <w:r w:rsidRPr="00357143">
        <w:rPr>
          <w:b/>
          <w:lang w:val="en-GB"/>
        </w:rPr>
        <w:lastRenderedPageBreak/>
        <w:t>Step 007a:</w:t>
      </w:r>
      <w:r w:rsidRPr="00357143">
        <w:rPr>
          <w:lang w:val="en-GB"/>
        </w:rPr>
        <w:t xml:space="preserve"> When the validation and verification in </w:t>
      </w:r>
      <w:r w:rsidRPr="00357143">
        <w:rPr>
          <w:b/>
          <w:lang w:val="en-GB"/>
        </w:rPr>
        <w:t>Step 006a</w:t>
      </w:r>
      <w:r w:rsidRPr="00357143">
        <w:rPr>
          <w:lang w:val="en-GB"/>
        </w:rPr>
        <w:t xml:space="preserve"> completed successful</w:t>
      </w:r>
      <w:r w:rsidR="008F3A6F" w:rsidRPr="00357143">
        <w:rPr>
          <w:lang w:val="en-GB"/>
        </w:rPr>
        <w:t xml:space="preserve">ly, the IN-CSE shall create </w:t>
      </w:r>
      <w:r w:rsidR="008F3A6F" w:rsidRPr="00357143">
        <w:rPr>
          <w:i/>
          <w:lang w:val="en-GB"/>
        </w:rPr>
        <w:t>&lt;AEA</w:t>
      </w:r>
      <w:r w:rsidRPr="00357143">
        <w:rPr>
          <w:i/>
          <w:lang w:val="en-GB"/>
        </w:rPr>
        <w:t>nnc&gt;</w:t>
      </w:r>
      <w:r w:rsidRPr="00357143">
        <w:rPr>
          <w:lang w:val="en-GB"/>
        </w:rPr>
        <w:t xml:space="preserve"> resource with an Unstructured-CSE-relative</w:t>
      </w:r>
      <w:r w:rsidR="003609CC" w:rsidRPr="00357143">
        <w:rPr>
          <w:lang w:val="en-GB"/>
        </w:rPr>
        <w:t>-</w:t>
      </w:r>
      <w:r w:rsidRPr="00357143">
        <w:rPr>
          <w:lang w:val="en-GB"/>
        </w:rPr>
        <w:t>Resource-ID equal to the value of the AE-ID-Stem, insert the AE-ID-Stem into the link attribute if it was selected by the IN-CSE, and send a successful response to the Registrar CSE.</w:t>
      </w:r>
    </w:p>
    <w:p w14:paraId="48A51401" w14:textId="77777777" w:rsidR="009721C9" w:rsidRPr="00357143" w:rsidRDefault="009721C9" w:rsidP="004C01B0">
      <w:pPr>
        <w:pStyle w:val="B1"/>
        <w:rPr>
          <w:lang w:val="en-GB"/>
        </w:rPr>
      </w:pPr>
      <w:r w:rsidRPr="00357143">
        <w:rPr>
          <w:b/>
          <w:lang w:val="en-GB"/>
        </w:rPr>
        <w:t>Step 008a:</w:t>
      </w:r>
      <w:r w:rsidRPr="00357143">
        <w:rPr>
          <w:lang w:val="en-GB"/>
        </w:rPr>
        <w:t xml:space="preserve"> Upon reception of a successful response from the IN-CSE, the Registrar CSE shall use the Unstructured-CSE-relative</w:t>
      </w:r>
      <w:r w:rsidR="003609CC" w:rsidRPr="00357143">
        <w:rPr>
          <w:lang w:val="en-GB"/>
        </w:rPr>
        <w:t>-</w:t>
      </w:r>
      <w:r w:rsidRPr="00357143">
        <w:rPr>
          <w:lang w:val="en-GB"/>
        </w:rPr>
        <w:t>Resour</w:t>
      </w:r>
      <w:r w:rsidR="008F3A6F" w:rsidRPr="00357143">
        <w:rPr>
          <w:lang w:val="en-GB"/>
        </w:rPr>
        <w:t xml:space="preserve">ce-ID that was used for the </w:t>
      </w:r>
      <w:r w:rsidR="008F3A6F" w:rsidRPr="00357143">
        <w:rPr>
          <w:i/>
          <w:lang w:val="en-GB"/>
        </w:rPr>
        <w:t>&lt;AEA</w:t>
      </w:r>
      <w:r w:rsidRPr="00357143">
        <w:rPr>
          <w:i/>
          <w:lang w:val="en-GB"/>
        </w:rPr>
        <w:t>nnc&gt;</w:t>
      </w:r>
      <w:r w:rsidRPr="00357143">
        <w:rPr>
          <w:lang w:val="en-GB"/>
        </w:rPr>
        <w:t xml:space="preserve"> resource on the IN-CSE also as the assigned Unstructured-CSE-relative</w:t>
      </w:r>
      <w:r w:rsidR="003609CC" w:rsidRPr="00357143">
        <w:rPr>
          <w:lang w:val="en-GB"/>
        </w:rPr>
        <w:t>-</w:t>
      </w:r>
      <w:r w:rsidRPr="00357143">
        <w:rPr>
          <w:lang w:val="en-GB"/>
        </w:rPr>
        <w:t xml:space="preserve">Resource-ID for the </w:t>
      </w:r>
      <w:r w:rsidRPr="00357143">
        <w:rPr>
          <w:i/>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w:t>
      </w:r>
      <w:r w:rsidR="00863F54" w:rsidRPr="00357143">
        <w:rPr>
          <w:lang w:val="en-GB"/>
        </w:rPr>
        <w:t xml:space="preserve"> clause 10.1.1.1.</w:t>
      </w:r>
    </w:p>
    <w:p w14:paraId="7FFD446C" w14:textId="77777777"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14:paraId="3236F02D" w14:textId="77777777"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14:paraId="00A8BB74" w14:textId="77777777" w:rsidR="009721C9" w:rsidRPr="00357143" w:rsidRDefault="009721C9" w:rsidP="004C01B0">
      <w:pPr>
        <w:pStyle w:val="B1"/>
        <w:rPr>
          <w:lang w:val="en-GB"/>
        </w:rPr>
      </w:pPr>
      <w:r w:rsidRPr="00357143">
        <w:rPr>
          <w:b/>
          <w:lang w:val="en-GB"/>
        </w:rPr>
        <w:t>Step 005b:</w:t>
      </w:r>
      <w:r w:rsidRPr="00357143">
        <w:rPr>
          <w:lang w:val="en-GB"/>
        </w:rPr>
        <w:t xml:space="preserve"> The Receiver shall se</w:t>
      </w:r>
      <w:r w:rsidR="008F3A6F" w:rsidRPr="00357143">
        <w:rPr>
          <w:lang w:val="en-GB"/>
        </w:rPr>
        <w:t xml:space="preserve">nd an UPDATE request for an </w:t>
      </w:r>
      <w:r w:rsidR="008F3A6F" w:rsidRPr="00357143">
        <w:rPr>
          <w:i/>
          <w:lang w:val="en-GB"/>
        </w:rPr>
        <w:t>&lt;AEA</w:t>
      </w:r>
      <w:r w:rsidRPr="00357143">
        <w:rPr>
          <w:i/>
          <w:lang w:val="en-GB"/>
        </w:rPr>
        <w:t>nnc&gt;</w:t>
      </w:r>
      <w:r w:rsidRPr="00357143">
        <w:rPr>
          <w:lang w:val="en-GB"/>
        </w:rPr>
        <w:t xml:space="preserve"> resource to the IN-CSE in order to </w:t>
      </w:r>
      <w:r w:rsidR="008F3A6F" w:rsidRPr="00357143">
        <w:rPr>
          <w:lang w:val="en-GB"/>
        </w:rPr>
        <w:t xml:space="preserve">update the already existing </w:t>
      </w:r>
      <w:r w:rsidR="008F3A6F" w:rsidRPr="00357143">
        <w:rPr>
          <w:i/>
          <w:lang w:val="en-GB"/>
        </w:rPr>
        <w:t>&lt;AEA</w:t>
      </w:r>
      <w:r w:rsidRPr="00357143">
        <w:rPr>
          <w:i/>
          <w:lang w:val="en-GB"/>
        </w:rPr>
        <w:t>nnc&gt;</w:t>
      </w:r>
      <w:r w:rsidRPr="00357143">
        <w:rPr>
          <w:lang w:val="en-GB"/>
        </w:rPr>
        <w:t xml:space="preserve"> resource on the IN-CSE that is associated with the Registree AE.</w:t>
      </w:r>
      <w:del w:id="4161" w:author="Daniela Dedola" w:date="2016-08-25T16:11:00Z">
        <w:r w:rsidRPr="00357143" w:rsidDel="008C3BE6">
          <w:rPr>
            <w:lang w:val="en-GB"/>
          </w:rPr>
          <w:delText xml:space="preserve">  </w:delText>
        </w:r>
      </w:del>
      <w:ins w:id="4162" w:author="Daniela Dedola" w:date="2016-08-25T16:11:00Z">
        <w:r w:rsidR="008C3BE6" w:rsidRPr="00357143">
          <w:rPr>
            <w:lang w:val="en-GB"/>
          </w:rPr>
          <w:t xml:space="preserve"> </w:t>
        </w:r>
      </w:ins>
      <w:r w:rsidRPr="00357143">
        <w:rPr>
          <w:lang w:val="en-GB"/>
        </w:rPr>
        <w:t>The following information shall be sent with that CREATE request:</w:t>
      </w:r>
    </w:p>
    <w:p w14:paraId="642C0118" w14:textId="77777777"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14:paraId="0732D927" w14:textId="77777777"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del w:id="4163" w:author="Daniela Dedola" w:date="2016-08-25T16:11:00Z">
        <w:r w:rsidRPr="00357143" w:rsidDel="008C3BE6">
          <w:delText xml:space="preserve"> </w:delText>
        </w:r>
        <w:r w:rsidR="009721C9" w:rsidRPr="00357143" w:rsidDel="008C3BE6">
          <w:delText xml:space="preserve"> </w:delText>
        </w:r>
      </w:del>
      <w:ins w:id="4164" w:author="Daniela Dedola" w:date="2016-08-25T16:11:00Z">
        <w:r w:rsidR="008C3BE6" w:rsidRPr="00357143">
          <w:t xml:space="preserve"> </w:t>
        </w:r>
      </w:ins>
    </w:p>
    <w:p w14:paraId="44C16D88" w14:textId="77777777"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14:paraId="4B93D55E" w14:textId="77777777"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14:paraId="016D649F" w14:textId="77777777" w:rsidR="009721C9" w:rsidRPr="00357143" w:rsidRDefault="009721C9" w:rsidP="004C01B0">
      <w:pPr>
        <w:pStyle w:val="B1"/>
        <w:rPr>
          <w:lang w:val="en-GB"/>
        </w:rPr>
      </w:pPr>
      <w:r w:rsidRPr="00357143">
        <w:rPr>
          <w:b/>
          <w:lang w:val="en-GB"/>
        </w:rPr>
        <w:t>Step 006b:</w:t>
      </w:r>
      <w:r w:rsidRPr="00357143">
        <w:rPr>
          <w:lang w:val="en-GB"/>
        </w:rPr>
        <w:t xml:space="preserve"> U</w:t>
      </w:r>
      <w:r w:rsidR="008F3A6F" w:rsidRPr="00357143">
        <w:rPr>
          <w:lang w:val="en-GB"/>
        </w:rPr>
        <w:t xml:space="preserve">pon reception of the UPDATE </w:t>
      </w:r>
      <w:r w:rsidR="008F3A6F" w:rsidRPr="00357143">
        <w:rPr>
          <w:i/>
          <w:lang w:val="en-GB"/>
        </w:rPr>
        <w:t>&lt;AEA</w:t>
      </w:r>
      <w:r w:rsidRPr="00357143">
        <w:rPr>
          <w:i/>
          <w:lang w:val="en-GB"/>
        </w:rPr>
        <w:t>nnc&gt;</w:t>
      </w:r>
      <w:r w:rsidRPr="00357143">
        <w:rPr>
          <w:lang w:val="en-GB"/>
        </w:rPr>
        <w:t xml:space="preserve"> request, the IN-CSE shall validate the request and verify whether the values suggested to be updated for the Credential-ID included in the labels attribute </w:t>
      </w:r>
      <w:r w:rsidR="003609CC" w:rsidRPr="00357143">
        <w:rPr>
          <w:lang w:val="en-GB"/>
        </w:rPr>
        <w:t>-</w:t>
      </w:r>
      <w:r w:rsidRPr="00357143">
        <w:rPr>
          <w:lang w:val="en-GB"/>
        </w:rPr>
        <w:t xml:space="preserve"> if any </w:t>
      </w:r>
      <w:r w:rsidR="003609CC" w:rsidRPr="00357143">
        <w:rPr>
          <w:lang w:val="en-GB"/>
        </w:rPr>
        <w:t>-</w:t>
      </w:r>
      <w:r w:rsidRPr="00357143">
        <w:rPr>
          <w:lang w:val="en-GB"/>
        </w:rPr>
        <w:t xml:space="preserve"> and the CSE-ID of the Registrar CSE included in the </w:t>
      </w:r>
      <w:r w:rsidR="00391285" w:rsidRPr="00357143">
        <w:rPr>
          <w:b/>
          <w:i/>
          <w:lang w:val="en-GB"/>
        </w:rPr>
        <w:t>From</w:t>
      </w:r>
      <w:r w:rsidR="00391285" w:rsidRPr="00357143">
        <w:rPr>
          <w:lang w:val="en-GB"/>
        </w:rPr>
        <w:t xml:space="preserve"> parameter </w:t>
      </w:r>
      <w:r w:rsidRPr="00357143">
        <w:rPr>
          <w:lang w:val="en-GB"/>
        </w:rPr>
        <w:t xml:space="preserve">still match with any of the allowed combinations of </w:t>
      </w:r>
      <w:r w:rsidRPr="00357143">
        <w:rPr>
          <w:i/>
          <w:lang w:val="en-GB"/>
        </w:rPr>
        <w:t>App</w:t>
      </w:r>
      <w:r w:rsidR="00863F54" w:rsidRPr="00357143">
        <w:rPr>
          <w:i/>
          <w:lang w:val="en-GB"/>
        </w:rPr>
        <w:noBreakHyphen/>
      </w:r>
      <w:r w:rsidRPr="00357143">
        <w:rPr>
          <w:i/>
          <w:lang w:val="en-GB"/>
        </w:rPr>
        <w:t>ID</w:t>
      </w:r>
      <w:r w:rsidRPr="00357143">
        <w:rPr>
          <w:lang w:val="en-GB"/>
        </w:rPr>
        <w:t xml:space="preserve"> attribute and the AE-ID-Stem in the </w:t>
      </w:r>
      <w:r w:rsidR="00391285" w:rsidRPr="00357143">
        <w:rPr>
          <w:i/>
          <w:lang w:val="en-GB"/>
        </w:rPr>
        <w:t>link</w:t>
      </w:r>
      <w:r w:rsidR="00391285" w:rsidRPr="00357143">
        <w:rPr>
          <w:lang w:val="en-GB"/>
        </w:rPr>
        <w:t xml:space="preserve"> attribute</w:t>
      </w:r>
      <w:r w:rsidRPr="00357143">
        <w:rPr>
          <w:lang w:val="en-GB"/>
        </w:rPr>
        <w:t>according to the applicable service subscription profile.</w:t>
      </w:r>
    </w:p>
    <w:p w14:paraId="5CB9E9B2" w14:textId="77777777" w:rsidR="009721C9" w:rsidRPr="00357143" w:rsidRDefault="009721C9" w:rsidP="004C01B0">
      <w:pPr>
        <w:pStyle w:val="B1"/>
        <w:rPr>
          <w:lang w:val="en-GB"/>
        </w:rPr>
      </w:pPr>
      <w:r w:rsidRPr="00357143">
        <w:rPr>
          <w:b/>
          <w:lang w:val="en-GB"/>
        </w:rPr>
        <w:t>Step 007b:</w:t>
      </w:r>
      <w:r w:rsidRPr="00357143">
        <w:rPr>
          <w:lang w:val="en-GB"/>
        </w:rPr>
        <w:t xml:space="preserve"> When the validation and verification in </w:t>
      </w:r>
      <w:r w:rsidRPr="00357143">
        <w:rPr>
          <w:b/>
          <w:lang w:val="en-GB"/>
        </w:rPr>
        <w:t>Step 006b</w:t>
      </w:r>
      <w:r w:rsidRPr="00357143">
        <w:rPr>
          <w:lang w:val="en-GB"/>
        </w:rPr>
        <w:t xml:space="preserve"> completed successfully, </w:t>
      </w:r>
      <w:r w:rsidR="008F3A6F" w:rsidRPr="00357143">
        <w:rPr>
          <w:lang w:val="en-GB"/>
        </w:rPr>
        <w:t xml:space="preserve">the IN-CSE shall update the </w:t>
      </w:r>
      <w:r w:rsidR="008F3A6F" w:rsidRPr="00357143">
        <w:rPr>
          <w:i/>
          <w:lang w:val="en-GB"/>
        </w:rPr>
        <w:t>&lt;AEA</w:t>
      </w:r>
      <w:r w:rsidRPr="00357143">
        <w:rPr>
          <w:i/>
          <w:lang w:val="en-GB"/>
        </w:rPr>
        <w:t>nnc&gt;</w:t>
      </w:r>
      <w:r w:rsidRPr="00357143">
        <w:rPr>
          <w:lang w:val="en-GB"/>
        </w:rPr>
        <w:t xml:space="preserve"> resource.</w:t>
      </w:r>
    </w:p>
    <w:p w14:paraId="63474BDF" w14:textId="77777777" w:rsidR="009721C9" w:rsidRPr="00357143" w:rsidRDefault="009721C9" w:rsidP="004C01B0">
      <w:pPr>
        <w:pStyle w:val="B1"/>
        <w:rPr>
          <w:lang w:val="en-GB"/>
        </w:rPr>
      </w:pPr>
      <w:r w:rsidRPr="00357143">
        <w:rPr>
          <w:b/>
          <w:lang w:val="en-GB"/>
        </w:rPr>
        <w:t>Step 008b:</w:t>
      </w:r>
      <w:r w:rsidRPr="00357143">
        <w:rPr>
          <w:lang w:val="en-GB"/>
        </w:rPr>
        <w:t xml:space="preserve"> Upon reception of a successful response from the IN-CSE, the Registrar CSE shall use the Unstructured-CSE-relative</w:t>
      </w:r>
      <w:r w:rsidR="003609CC" w:rsidRPr="00357143">
        <w:rPr>
          <w:lang w:val="en-GB"/>
        </w:rPr>
        <w:t>-</w:t>
      </w:r>
      <w:r w:rsidRPr="00357143">
        <w:rPr>
          <w:lang w:val="en-GB"/>
        </w:rPr>
        <w:t xml:space="preserve">Resource-ID equal to the AE-ID-Stem in the </w:t>
      </w:r>
      <w:r w:rsidR="00391285" w:rsidRPr="00357143">
        <w:rPr>
          <w:i/>
          <w:lang w:val="en-GB"/>
        </w:rPr>
        <w:t>link</w:t>
      </w:r>
      <w:r w:rsidR="00391285" w:rsidRPr="00357143">
        <w:rPr>
          <w:lang w:val="en-GB"/>
        </w:rPr>
        <w:t xml:space="preserve"> attribute</w:t>
      </w:r>
      <w:r w:rsidR="00391285" w:rsidRPr="00357143">
        <w:rPr>
          <w:b/>
          <w:i/>
          <w:lang w:val="en-GB"/>
        </w:rPr>
        <w:t xml:space="preserve"> </w:t>
      </w:r>
      <w:r w:rsidRPr="00357143">
        <w:rPr>
          <w:lang w:val="en-GB"/>
        </w:rPr>
        <w:t xml:space="preserve">for the </w:t>
      </w:r>
      <w:r w:rsidRPr="00357143">
        <w:rPr>
          <w:i/>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41369921" w14:textId="77777777"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14:paraId="669D6F23"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14:paraId="40BD7DFD" w14:textId="77777777" w:rsidR="009721C9" w:rsidRPr="00357143" w:rsidRDefault="009721C9" w:rsidP="00863F54">
      <w:pPr>
        <w:pStyle w:val="B10"/>
        <w:ind w:left="284" w:firstLine="0"/>
        <w:rPr>
          <w:lang w:val="en-GB"/>
        </w:rPr>
      </w:pPr>
      <w:r w:rsidRPr="00357143">
        <w:rPr>
          <w:b/>
          <w:lang w:val="en-GB"/>
        </w:rPr>
        <w:t>Step 005c:</w:t>
      </w:r>
      <w:r w:rsidRPr="00357143">
        <w:rPr>
          <w:lang w:val="en-GB"/>
        </w:rPr>
        <w:t xml:space="preserve"> The Registrar CSE shall select an AE-ID-Stem starting with a </w:t>
      </w:r>
      <w:r w:rsidR="00A83CF4" w:rsidRPr="00357143">
        <w:rPr>
          <w:lang w:val="en-GB"/>
        </w:rPr>
        <w:t>'</w:t>
      </w:r>
      <w:r w:rsidRPr="00357143">
        <w:rPr>
          <w:lang w:val="en-GB"/>
        </w:rPr>
        <w:t>C</w:t>
      </w:r>
      <w:r w:rsidR="00A83CF4" w:rsidRPr="00357143">
        <w:rPr>
          <w:lang w:val="en-GB"/>
        </w:rPr>
        <w:t>'</w:t>
      </w:r>
      <w:r w:rsidRPr="00357143">
        <w:rPr>
          <w:lang w:val="en-GB"/>
        </w:rPr>
        <w:t xml:space="preserve"> character and use it for the Unstructured-CSE-relative</w:t>
      </w:r>
      <w:r w:rsidR="003609CC" w:rsidRPr="00357143">
        <w:rPr>
          <w:lang w:val="en-GB"/>
        </w:rPr>
        <w:t>-</w:t>
      </w:r>
      <w:r w:rsidRPr="00357143">
        <w:rPr>
          <w:lang w:val="en-GB"/>
        </w:rPr>
        <w:t xml:space="preserve">Resource-ID for the </w:t>
      </w:r>
      <w:r w:rsidRPr="00357143">
        <w:rPr>
          <w:b/>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40971872" w14:textId="77777777" w:rsidR="009721C9" w:rsidRPr="00357143" w:rsidRDefault="009721C9">
      <w:pPr>
        <w:keepNext/>
        <w:keepLines/>
        <w:rPr>
          <w:b/>
        </w:rPr>
        <w:pPrChange w:id="4165" w:author="Daniela Dedola" w:date="2016-08-26T10:12:00Z">
          <w:pPr/>
        </w:pPrChange>
      </w:pPr>
      <w:r w:rsidRPr="00357143">
        <w:rPr>
          <w:b/>
        </w:rPr>
        <w:lastRenderedPageBreak/>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14:paraId="7F919677"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14:paraId="0F465742" w14:textId="77777777" w:rsidR="00364EBA" w:rsidRPr="00357143" w:rsidRDefault="009721C9" w:rsidP="004C01B0">
      <w:pPr>
        <w:pStyle w:val="B1"/>
        <w:rPr>
          <w:lang w:val="en-GB"/>
        </w:rPr>
      </w:pPr>
      <w:r w:rsidRPr="00357143">
        <w:rPr>
          <w:b/>
          <w:lang w:val="en-GB"/>
        </w:rPr>
        <w:t>Step 005d:</w:t>
      </w:r>
      <w:r w:rsidR="00BE005D" w:rsidRPr="00357143">
        <w:rPr>
          <w:lang w:val="en-GB"/>
        </w:rPr>
        <w:t xml:space="preserve"> </w:t>
      </w:r>
      <w:r w:rsidRPr="00357143">
        <w:rPr>
          <w:lang w:val="en-GB"/>
        </w:rPr>
        <w:t>The Registrar CSE shall use the Unstructured-CSE-relative</w:t>
      </w:r>
      <w:r w:rsidR="003609CC" w:rsidRPr="00357143">
        <w:rPr>
          <w:lang w:val="en-GB"/>
        </w:rPr>
        <w:t>-</w:t>
      </w:r>
      <w:r w:rsidRPr="00357143">
        <w:rPr>
          <w:lang w:val="en-GB"/>
        </w:rPr>
        <w:t xml:space="preserve">Resource-ID equal to the AE-ID-Stem in the </w:t>
      </w:r>
      <w:r w:rsidR="00622E0E" w:rsidRPr="00357143">
        <w:rPr>
          <w:b/>
          <w:i/>
          <w:lang w:val="en-GB"/>
        </w:rPr>
        <w:t>From</w:t>
      </w:r>
      <w:r w:rsidR="00622E0E" w:rsidRPr="00357143">
        <w:rPr>
          <w:lang w:val="en-GB"/>
        </w:rPr>
        <w:t xml:space="preserve"> </w:t>
      </w:r>
      <w:r w:rsidRPr="00357143">
        <w:rPr>
          <w:lang w:val="en-GB"/>
        </w:rPr>
        <w:t xml:space="preserve">parameter for the &lt;AE&gt;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188E348E" w14:textId="77777777" w:rsidR="003932FC" w:rsidRPr="00357143" w:rsidRDefault="003932FC" w:rsidP="00364EBA">
      <w:pPr>
        <w:pStyle w:val="Heading3"/>
        <w:rPr>
          <w:lang w:val="en-GB"/>
        </w:rPr>
      </w:pPr>
      <w:bookmarkStart w:id="4166" w:name="_Toc445302769"/>
      <w:bookmarkStart w:id="4167" w:name="_Toc445389936"/>
      <w:bookmarkStart w:id="4168" w:name="_Toc447042998"/>
      <w:bookmarkStart w:id="4169" w:name="_Toc457493757"/>
      <w:bookmarkStart w:id="4170" w:name="_Toc459976856"/>
      <w:bookmarkStart w:id="4171" w:name="_Toc459984515"/>
      <w:r w:rsidRPr="00357143">
        <w:rPr>
          <w:lang w:val="en-GB"/>
        </w:rPr>
        <w:t>10.1.2</w:t>
      </w:r>
      <w:r w:rsidRPr="00357143">
        <w:rPr>
          <w:lang w:val="en-GB"/>
        </w:rPr>
        <w:tab/>
        <w:t>RETRIEVE (R)</w:t>
      </w:r>
      <w:bookmarkEnd w:id="4166"/>
      <w:bookmarkEnd w:id="4167"/>
      <w:bookmarkEnd w:id="4168"/>
      <w:bookmarkEnd w:id="4169"/>
      <w:bookmarkEnd w:id="4170"/>
      <w:bookmarkEnd w:id="4171"/>
    </w:p>
    <w:p w14:paraId="2282DA32" w14:textId="77777777"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14:paraId="10F962E5" w14:textId="77777777"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14:paraId="4A539D8B" w14:textId="77777777"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14:paraId="04CFB9BD" w14:textId="77777777" w:rsidR="00C14D71" w:rsidRPr="00357143" w:rsidRDefault="00C14D71" w:rsidP="00863F54">
      <w:pPr>
        <w:pStyle w:val="FL"/>
      </w:pPr>
      <w:r w:rsidRPr="00357143">
        <w:object w:dxaOrig="6663" w:dyaOrig="3662" w14:anchorId="1CC6A00A">
          <v:shape id="_x0000_i1089" type="#_x0000_t75" style="width:333.8pt;height:183.1pt" o:ole="">
            <v:imagedata r:id="rId141" o:title=""/>
          </v:shape>
          <o:OLEObject Type="Embed" ProgID="Visio.Drawing.11" ShapeID="_x0000_i1089" DrawAspect="Content" ObjectID="_1533734788" r:id="rId142"/>
        </w:object>
      </w:r>
    </w:p>
    <w:p w14:paraId="30152BC7" w14:textId="77777777" w:rsidR="003932FC" w:rsidRPr="00357143" w:rsidRDefault="009876B6" w:rsidP="00863F54">
      <w:pPr>
        <w:pStyle w:val="TF"/>
        <w:rPr>
          <w:lang w:val="en-GB"/>
        </w:rPr>
      </w:pPr>
      <w:r w:rsidRPr="00357143">
        <w:rPr>
          <w:lang w:val="en-GB"/>
        </w:rPr>
        <w:t>Figure 10.1.2-1:</w:t>
      </w:r>
      <w:r w:rsidR="00916C92" w:rsidRPr="00357143">
        <w:rPr>
          <w:lang w:val="en-GB"/>
        </w:rPr>
        <w:t xml:space="preserve"> </w:t>
      </w:r>
      <w:r w:rsidRPr="00357143">
        <w:rPr>
          <w:lang w:val="en-GB"/>
        </w:rPr>
        <w:t>Procedure for RETRIEVing a Resource</w:t>
      </w:r>
    </w:p>
    <w:p w14:paraId="373D39E6" w14:textId="77777777"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del w:id="4172" w:author="Daniela Dedola" w:date="2016-08-25T16:11:00Z">
        <w:r w:rsidR="002C793E" w:rsidRPr="00357143" w:rsidDel="008C3BE6">
          <w:delText xml:space="preserve"> </w:delText>
        </w:r>
        <w:r w:rsidR="00CF200B" w:rsidRPr="00357143" w:rsidDel="008C3BE6">
          <w:delText xml:space="preserve"> </w:delText>
        </w:r>
      </w:del>
      <w:ins w:id="4173" w:author="Daniela Dedola" w:date="2016-08-25T16:11:00Z">
        <w:r w:rsidR="008C3BE6" w:rsidRPr="00357143">
          <w:t xml:space="preserve"> </w:t>
        </w:r>
      </w:ins>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14:paraId="42E306C5" w14:textId="77777777" w:rsidR="003932FC" w:rsidRPr="00357143" w:rsidRDefault="003932FC" w:rsidP="003932FC">
      <w:r w:rsidRPr="00357143">
        <w:rPr>
          <w:b/>
        </w:rPr>
        <w:t>Step 002:</w:t>
      </w:r>
      <w:r w:rsidR="00916C92" w:rsidRPr="00357143">
        <w:rPr>
          <w:b/>
        </w:rPr>
        <w:t xml:space="preserve"> </w:t>
      </w:r>
      <w:r w:rsidRPr="00357143">
        <w:t>The Receiver shall verify the existence</w:t>
      </w:r>
      <w:del w:id="4174" w:author="Daniela Dedola" w:date="2016-08-25T16:11:00Z">
        <w:r w:rsidRPr="00357143" w:rsidDel="008C3BE6">
          <w:delText xml:space="preserve"> </w:delText>
        </w:r>
        <w:r w:rsidR="002923F8" w:rsidRPr="00357143" w:rsidDel="008C3BE6">
          <w:rPr>
            <w:rFonts w:hint="eastAsia"/>
            <w:lang w:eastAsia="ko-KR"/>
          </w:rPr>
          <w:delText xml:space="preserve"> </w:delText>
        </w:r>
      </w:del>
      <w:ins w:id="4175" w:author="Daniela Dedola" w:date="2016-08-25T16:11:00Z">
        <w:r w:rsidR="008C3BE6" w:rsidRPr="00357143">
          <w:t xml:space="preserve"> </w:t>
        </w:r>
      </w:ins>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14:paraId="1A8781B8" w14:textId="77777777"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del w:id="4176" w:author="Daniela Dedola" w:date="2016-08-25T16:11:00Z">
        <w:r w:rsidR="0066604E" w:rsidRPr="00357143" w:rsidDel="008C3BE6">
          <w:delText xml:space="preserve"> </w:delText>
        </w:r>
        <w:r w:rsidR="00CF200B" w:rsidRPr="00357143" w:rsidDel="008C3BE6">
          <w:delText xml:space="preserve"> </w:delText>
        </w:r>
      </w:del>
      <w:ins w:id="4177" w:author="Daniela Dedola" w:date="2016-08-25T16:11:00Z">
        <w:r w:rsidR="008C3BE6" w:rsidRPr="00357143">
          <w:t xml:space="preserve"> </w:t>
        </w:r>
      </w:ins>
      <w:r w:rsidR="00CF200B" w:rsidRPr="00357143">
        <w:t>mandatory parameters and may send optional parameters in Response message for RETRIEVE operation as specified in clause 8.1.3.</w:t>
      </w:r>
    </w:p>
    <w:p w14:paraId="5B8834A0" w14:textId="77777777"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14:paraId="1357D497" w14:textId="77777777"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14:paraId="2B835F00" w14:textId="77777777"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14:paraId="69E05B0A" w14:textId="77777777" w:rsidR="00F44DAC" w:rsidRPr="00357143" w:rsidRDefault="00F44DAC" w:rsidP="005361D0">
      <w:pPr>
        <w:pStyle w:val="Heading3"/>
        <w:rPr>
          <w:lang w:val="en-GB"/>
        </w:rPr>
      </w:pPr>
      <w:bookmarkStart w:id="4178" w:name="_Toc445302770"/>
      <w:bookmarkStart w:id="4179" w:name="_Toc445389937"/>
      <w:bookmarkStart w:id="4180" w:name="_Toc447042999"/>
      <w:bookmarkStart w:id="4181" w:name="_Toc457493758"/>
      <w:bookmarkStart w:id="4182" w:name="_Toc459976857"/>
      <w:bookmarkStart w:id="4183" w:name="_Toc459984516"/>
      <w:r w:rsidRPr="00357143">
        <w:rPr>
          <w:lang w:val="en-GB"/>
        </w:rPr>
        <w:lastRenderedPageBreak/>
        <w:t>10.1.3</w:t>
      </w:r>
      <w:r w:rsidRPr="00357143">
        <w:rPr>
          <w:lang w:val="en-GB"/>
        </w:rPr>
        <w:tab/>
        <w:t>UPDATE (U)</w:t>
      </w:r>
      <w:bookmarkEnd w:id="4178"/>
      <w:bookmarkEnd w:id="4179"/>
      <w:bookmarkEnd w:id="4180"/>
      <w:bookmarkEnd w:id="4181"/>
      <w:bookmarkEnd w:id="4182"/>
      <w:bookmarkEnd w:id="4183"/>
    </w:p>
    <w:p w14:paraId="5F1178E1" w14:textId="77777777"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14:paraId="3C573F4F" w14:textId="77777777"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14:paraId="7A247EEE" w14:textId="77777777"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14:paraId="65266A5E" w14:textId="77777777"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14:paraId="0DCB865F" w14:textId="77777777"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14:paraId="53EEA568" w14:textId="77777777"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54C57C8" w14:textId="77777777"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CD054B1" w14:textId="77777777" w:rsidR="009876B6" w:rsidRPr="00357143" w:rsidRDefault="0034321B" w:rsidP="002143CB">
      <w:pPr>
        <w:pStyle w:val="FL"/>
      </w:pPr>
      <w:r w:rsidRPr="00357143">
        <w:object w:dxaOrig="6663" w:dyaOrig="3662" w14:anchorId="0AF67222">
          <v:shape id="_x0000_i1090" type="#_x0000_t75" style="width:333.8pt;height:183.1pt" o:ole="">
            <v:imagedata r:id="rId143" o:title=""/>
          </v:shape>
          <o:OLEObject Type="Embed" ProgID="Visio.Drawing.11" ShapeID="_x0000_i1090" DrawAspect="Content" ObjectID="_1533734789" r:id="rId144"/>
        </w:object>
      </w:r>
    </w:p>
    <w:p w14:paraId="3F4DFD9E" w14:textId="77777777" w:rsidR="00D842A7" w:rsidRPr="00357143" w:rsidRDefault="009876B6" w:rsidP="004C01B0">
      <w:pPr>
        <w:pStyle w:val="TF"/>
        <w:rPr>
          <w:lang w:val="en-GB"/>
        </w:rPr>
      </w:pPr>
      <w:r w:rsidRPr="00357143">
        <w:rPr>
          <w:lang w:val="en-GB"/>
        </w:rPr>
        <w:t>Figure 10.1.3-1: Procedure for UPDATing a Resource</w:t>
      </w:r>
    </w:p>
    <w:p w14:paraId="2E075EC8" w14:textId="77777777"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14:paraId="6BCBE3F6" w14:textId="77777777"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del w:id="4184" w:author="Daniela Dedola" w:date="2016-08-25T16:11:00Z">
        <w:r w:rsidR="008E4F1B" w:rsidRPr="00357143" w:rsidDel="008C3BE6">
          <w:delText xml:space="preserve">  </w:delText>
        </w:r>
      </w:del>
      <w:ins w:id="4185" w:author="Daniela Dedola" w:date="2016-08-25T16:11:00Z">
        <w:r w:rsidR="008C3BE6" w:rsidRPr="00357143">
          <w:t xml:space="preserve"> </w:t>
        </w:r>
      </w:ins>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14:paraId="07F5553F" w14:textId="77777777" w:rsidR="00A81F79" w:rsidRPr="00357143" w:rsidRDefault="00F44DAC" w:rsidP="00916C92">
      <w:pPr>
        <w:keepNext/>
        <w:keepLines/>
      </w:pPr>
      <w:r w:rsidRPr="00357143">
        <w:rPr>
          <w:b/>
        </w:rPr>
        <w:lastRenderedPageBreak/>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del w:id="4186" w:author="Daniela Dedola" w:date="2016-08-25T16:12:00Z">
        <w:r w:rsidR="00777341" w:rsidRPr="00357143" w:rsidDel="008C3BE6">
          <w:delText xml:space="preserve"> </w:delText>
        </w:r>
        <w:r w:rsidR="00F92DB6" w:rsidRPr="00357143" w:rsidDel="008C3BE6">
          <w:delText xml:space="preserve"> </w:delText>
        </w:r>
      </w:del>
      <w:ins w:id="4187" w:author="Daniela Dedola" w:date="2016-08-25T16:12:00Z">
        <w:r w:rsidR="008C3BE6" w:rsidRPr="00357143">
          <w:t xml:space="preserve"> </w:t>
        </w:r>
      </w:ins>
      <w:r w:rsidR="00F92DB6" w:rsidRPr="00357143">
        <w:t>mandatory parameters and may send optional parameters in Response message for UPDATE operation as specified in clause 8.1.3.</w:t>
      </w:r>
    </w:p>
    <w:p w14:paraId="69D4158B" w14:textId="77777777"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14:paraId="084B7687" w14:textId="77777777"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14:paraId="520EC447" w14:textId="77777777"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14:paraId="1B8CAA37" w14:textId="77777777"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14:paraId="7E6AD253" w14:textId="77777777" w:rsidR="00F573D7" w:rsidRPr="00357143" w:rsidRDefault="00F573D7" w:rsidP="005361D0">
      <w:pPr>
        <w:pStyle w:val="Heading3"/>
        <w:rPr>
          <w:lang w:val="en-GB"/>
        </w:rPr>
      </w:pPr>
      <w:bookmarkStart w:id="4188" w:name="_Toc445302771"/>
      <w:bookmarkStart w:id="4189" w:name="_Toc445389938"/>
      <w:bookmarkStart w:id="4190" w:name="_Toc447043000"/>
      <w:bookmarkStart w:id="4191" w:name="_Toc457493759"/>
      <w:bookmarkStart w:id="4192" w:name="_Toc459976858"/>
      <w:bookmarkStart w:id="4193" w:name="_Toc459984517"/>
      <w:r w:rsidRPr="00357143">
        <w:rPr>
          <w:lang w:val="en-GB"/>
        </w:rPr>
        <w:t>10.1.4</w:t>
      </w:r>
      <w:r w:rsidRPr="00357143">
        <w:rPr>
          <w:lang w:val="en-GB"/>
        </w:rPr>
        <w:tab/>
        <w:t>DELETE (D)</w:t>
      </w:r>
      <w:bookmarkEnd w:id="4188"/>
      <w:bookmarkEnd w:id="4189"/>
      <w:bookmarkEnd w:id="4190"/>
      <w:bookmarkEnd w:id="4191"/>
      <w:bookmarkEnd w:id="4192"/>
      <w:bookmarkEnd w:id="4193"/>
    </w:p>
    <w:p w14:paraId="6313ABE4" w14:textId="77777777" w:rsidR="00B806A5" w:rsidRPr="00357143" w:rsidRDefault="00B806A5" w:rsidP="00B806A5">
      <w:pPr>
        <w:pStyle w:val="Heading4"/>
        <w:rPr>
          <w:lang w:val="en-GB"/>
        </w:rPr>
      </w:pPr>
      <w:bookmarkStart w:id="4194" w:name="_Toc447043001"/>
      <w:bookmarkStart w:id="4195" w:name="_Toc457493760"/>
      <w:bookmarkStart w:id="4196" w:name="_Toc459976859"/>
      <w:bookmarkStart w:id="4197" w:name="_Toc459984518"/>
      <w:r w:rsidRPr="00357143">
        <w:rPr>
          <w:rFonts w:hint="eastAsia"/>
          <w:lang w:val="en-GB"/>
        </w:rPr>
        <w:t>10.1.4.0</w:t>
      </w:r>
      <w:r w:rsidRPr="00357143">
        <w:rPr>
          <w:rFonts w:hint="eastAsia"/>
          <w:lang w:val="en-GB"/>
        </w:rPr>
        <w:tab/>
        <w:t>Introduction</w:t>
      </w:r>
      <w:bookmarkEnd w:id="4194"/>
      <w:bookmarkEnd w:id="4195"/>
      <w:bookmarkEnd w:id="4196"/>
      <w:bookmarkEnd w:id="4197"/>
    </w:p>
    <w:p w14:paraId="04B63FD8" w14:textId="77777777"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14:paraId="5EBBF82A" w14:textId="77777777" w:rsidR="00724DE5" w:rsidRPr="00357143" w:rsidRDefault="00724DE5" w:rsidP="00724DE5">
      <w:r w:rsidRPr="00357143">
        <w:t>The Deregistration related Delete procedure is applicable for the following resource types only:</w:t>
      </w:r>
    </w:p>
    <w:p w14:paraId="6C2C5406" w14:textId="77777777" w:rsidR="00724DE5" w:rsidRPr="00357143" w:rsidRDefault="00724DE5" w:rsidP="002A3560">
      <w:pPr>
        <w:pStyle w:val="B1"/>
        <w:rPr>
          <w:lang w:val="en-GB"/>
        </w:rPr>
      </w:pPr>
      <w:r w:rsidRPr="00357143">
        <w:rPr>
          <w:lang w:val="en-GB"/>
        </w:rPr>
        <w:t>&lt;AE&gt;</w:t>
      </w:r>
      <w:r w:rsidR="004C01B0" w:rsidRPr="00357143">
        <w:rPr>
          <w:lang w:val="en-GB"/>
        </w:rPr>
        <w:t>;</w:t>
      </w:r>
      <w:r w:rsidRPr="00357143">
        <w:rPr>
          <w:lang w:val="en-GB"/>
        </w:rPr>
        <w:t xml:space="preserve"> and</w:t>
      </w:r>
    </w:p>
    <w:p w14:paraId="7BA0522D" w14:textId="77777777" w:rsidR="00724DE5" w:rsidRPr="00357143" w:rsidRDefault="00724DE5" w:rsidP="002A3560">
      <w:pPr>
        <w:pStyle w:val="B1"/>
        <w:rPr>
          <w:lang w:val="en-GB"/>
        </w:rPr>
      </w:pPr>
      <w:r w:rsidRPr="00357143">
        <w:rPr>
          <w:lang w:val="en-GB"/>
        </w:rPr>
        <w:t>&lt;remoteCSE&gt;</w:t>
      </w:r>
    </w:p>
    <w:p w14:paraId="507D8D0C" w14:textId="77777777" w:rsidR="00724DE5" w:rsidRPr="00357143" w:rsidRDefault="00724DE5" w:rsidP="00724DE5">
      <w:pPr>
        <w:pStyle w:val="Heading4"/>
        <w:rPr>
          <w:lang w:val="en-GB"/>
        </w:rPr>
      </w:pPr>
      <w:bookmarkStart w:id="4198" w:name="_Toc445302772"/>
      <w:bookmarkStart w:id="4199" w:name="_Toc445389939"/>
      <w:bookmarkStart w:id="4200" w:name="_Toc447043002"/>
      <w:bookmarkStart w:id="4201" w:name="_Toc457493761"/>
      <w:bookmarkStart w:id="4202" w:name="_Toc459976860"/>
      <w:bookmarkStart w:id="4203" w:name="_Toc459984519"/>
      <w:r w:rsidRPr="00357143">
        <w:rPr>
          <w:lang w:val="en-GB"/>
        </w:rPr>
        <w:t>10.1.</w:t>
      </w:r>
      <w:r w:rsidRPr="00357143">
        <w:rPr>
          <w:bCs/>
          <w:lang w:val="en-GB"/>
        </w:rPr>
        <w:t>4</w:t>
      </w:r>
      <w:r w:rsidRPr="00357143">
        <w:rPr>
          <w:lang w:val="en-GB"/>
        </w:rPr>
        <w:t>.1</w:t>
      </w:r>
      <w:r w:rsidRPr="00357143">
        <w:rPr>
          <w:lang w:val="en-GB"/>
        </w:rPr>
        <w:tab/>
        <w:t xml:space="preserve">Non-deregistration related </w:t>
      </w:r>
      <w:r w:rsidRPr="00357143">
        <w:rPr>
          <w:bCs/>
          <w:lang w:val="en-GB"/>
        </w:rPr>
        <w:t>DELETE</w:t>
      </w:r>
      <w:r w:rsidRPr="00357143">
        <w:rPr>
          <w:lang w:val="en-GB"/>
        </w:rPr>
        <w:t xml:space="preserve"> procedure</w:t>
      </w:r>
      <w:bookmarkEnd w:id="4198"/>
      <w:bookmarkEnd w:id="4199"/>
      <w:bookmarkEnd w:id="4200"/>
      <w:bookmarkEnd w:id="4201"/>
      <w:bookmarkEnd w:id="4202"/>
      <w:bookmarkEnd w:id="4203"/>
    </w:p>
    <w:p w14:paraId="7B98D335" w14:textId="77777777" w:rsidR="00724DE5" w:rsidRPr="00357143" w:rsidRDefault="00724DE5" w:rsidP="00F573D7">
      <w:r w:rsidRPr="00357143">
        <w:t>This procedure is valid for all resources which are not related to deregistration.</w:t>
      </w:r>
    </w:p>
    <w:p w14:paraId="30EB8DE5" w14:textId="77777777"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14:paraId="57AF448F" w14:textId="77777777"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14:paraId="79E60EE4" w14:textId="77777777"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14:paraId="09D64515" w14:textId="77777777" w:rsidR="00E5505B" w:rsidRPr="00357143" w:rsidRDefault="00E5505B" w:rsidP="002143CB">
      <w:pPr>
        <w:pStyle w:val="FL"/>
      </w:pPr>
      <w:r w:rsidRPr="00357143">
        <w:object w:dxaOrig="6663" w:dyaOrig="3662" w14:anchorId="2B85354E">
          <v:shape id="_x0000_i1091" type="#_x0000_t75" style="width:333.8pt;height:183.1pt" o:ole="">
            <v:imagedata r:id="rId145" o:title=""/>
          </v:shape>
          <o:OLEObject Type="Embed" ProgID="Visio.Drawing.11" ShapeID="_x0000_i1091" DrawAspect="Content" ObjectID="_1533734790" r:id="rId146"/>
        </w:object>
      </w:r>
    </w:p>
    <w:p w14:paraId="7C24DAAB" w14:textId="77777777" w:rsidR="0098487F" w:rsidRPr="00357143" w:rsidRDefault="009876B6" w:rsidP="004C01B0">
      <w:pPr>
        <w:pStyle w:val="TF"/>
        <w:rPr>
          <w:lang w:val="en-GB"/>
        </w:rPr>
      </w:pPr>
      <w:r w:rsidRPr="00357143">
        <w:rPr>
          <w:lang w:val="en-GB"/>
        </w:rPr>
        <w:t>Figure 10.1.4-1: Procedure for DELETING a Resource</w:t>
      </w:r>
    </w:p>
    <w:p w14:paraId="2CE5BA20" w14:textId="77777777" w:rsidR="00F573D7" w:rsidRPr="00357143" w:rsidRDefault="00F573D7" w:rsidP="00F573D7">
      <w:r w:rsidRPr="00357143">
        <w:rPr>
          <w:b/>
        </w:rPr>
        <w:t>Step 001:</w:t>
      </w:r>
      <w:r w:rsidR="00916C92" w:rsidRPr="00357143">
        <w:t xml:space="preserve"> </w:t>
      </w:r>
      <w:r w:rsidRPr="00357143">
        <w:t>The Originator shall</w:t>
      </w:r>
      <w:del w:id="4204" w:author="Daniela Dedola" w:date="2016-08-25T16:12:00Z">
        <w:r w:rsidRPr="00357143" w:rsidDel="008C3BE6">
          <w:delText xml:space="preserve"> </w:delText>
        </w:r>
        <w:r w:rsidR="00E648E9" w:rsidRPr="00357143" w:rsidDel="008C3BE6">
          <w:delText xml:space="preserve"> </w:delText>
        </w:r>
      </w:del>
      <w:ins w:id="4205" w:author="Daniela Dedola" w:date="2016-08-25T16:12:00Z">
        <w:r w:rsidR="008C3BE6" w:rsidRPr="00357143">
          <w:t xml:space="preserve"> </w:t>
        </w:r>
      </w:ins>
      <w:r w:rsidR="00E648E9" w:rsidRPr="00357143">
        <w:t>mandatory parameters and may send optional parameters in Request message for DELETE operation as specified in clause 8.1.2.</w:t>
      </w:r>
    </w:p>
    <w:p w14:paraId="0422159A" w14:textId="77777777" w:rsidR="00F573D7" w:rsidRPr="00357143" w:rsidRDefault="00F573D7">
      <w:pPr>
        <w:keepNext/>
        <w:keepLines/>
        <w:rPr>
          <w:rFonts w:eastAsia="SimSun"/>
          <w:lang w:eastAsia="zh-CN"/>
        </w:rPr>
        <w:pPrChange w:id="4206" w:author="Daniela Dedola" w:date="2016-08-26T10:13:00Z">
          <w:pPr/>
        </w:pPrChange>
      </w:pPr>
      <w:r w:rsidRPr="00357143">
        <w:rPr>
          <w:b/>
        </w:rPr>
        <w:lastRenderedPageBreak/>
        <w:t>Step 002:</w:t>
      </w:r>
      <w:r w:rsidR="003B0C95" w:rsidRPr="00357143">
        <w:rPr>
          <w:b/>
        </w:rPr>
        <w:t xml:space="preserve"> </w:t>
      </w:r>
      <w:r w:rsidRPr="00357143">
        <w:t xml:space="preserve">The Receiver shall verify </w:t>
      </w:r>
      <w:r w:rsidR="0056737C" w:rsidRPr="00357143">
        <w:t>the existence</w:t>
      </w:r>
      <w:del w:id="4207" w:author="Daniela Dedola" w:date="2016-08-25T16:12:00Z">
        <w:r w:rsidR="0056737C" w:rsidRPr="00357143" w:rsidDel="008C3BE6">
          <w:delText xml:space="preserve"> </w:delText>
        </w:r>
        <w:r w:rsidR="00E73602" w:rsidRPr="00357143" w:rsidDel="008C3BE6">
          <w:rPr>
            <w:rFonts w:hint="eastAsia"/>
            <w:lang w:eastAsia="ko-KR"/>
          </w:rPr>
          <w:delText xml:space="preserve"> </w:delText>
        </w:r>
      </w:del>
      <w:ins w:id="4208" w:author="Daniela Dedola" w:date="2016-08-25T16:12:00Z">
        <w:r w:rsidR="008C3BE6" w:rsidRPr="00357143">
          <w:t xml:space="preserve"> </w:t>
        </w:r>
      </w:ins>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9F6B12" w:rsidRPr="00357143">
        <w:rPr>
          <w:rFonts w:eastAsia="SimSun" w:hint="eastAsia"/>
          <w:lang w:eastAsia="zh-CN"/>
        </w:rPr>
        <w:t xml:space="preserve"> </w:t>
      </w:r>
      <w:r w:rsidR="009F6B12" w:rsidRPr="00357143">
        <w:t>For any child resources deleted, the Receiver shall check if their parent resources have stateTag attributes and increment the stateTag if present.</w:t>
      </w:r>
    </w:p>
    <w:p w14:paraId="2AA35C5C" w14:textId="77777777"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del w:id="4209" w:author="Daniela Dedola" w:date="2016-08-25T16:12:00Z">
        <w:r w:rsidR="0056737C" w:rsidRPr="00357143" w:rsidDel="008C3BE6">
          <w:delText xml:space="preserve"> </w:delText>
        </w:r>
        <w:r w:rsidR="00E648E9" w:rsidRPr="00357143" w:rsidDel="008C3BE6">
          <w:delText xml:space="preserve"> </w:delText>
        </w:r>
      </w:del>
      <w:ins w:id="4210" w:author="Daniela Dedola" w:date="2016-08-25T16:12:00Z">
        <w:r w:rsidR="008C3BE6" w:rsidRPr="00357143">
          <w:t xml:space="preserve"> </w:t>
        </w:r>
      </w:ins>
      <w:r w:rsidR="00E648E9" w:rsidRPr="00357143">
        <w:t>mandatory parameters and may send optional parameters in Response message for DELETE operation as specified in clause 8.1.3.</w:t>
      </w:r>
    </w:p>
    <w:p w14:paraId="581AFDBA" w14:textId="77777777"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14:paraId="1E84AD47" w14:textId="77777777"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14:paraId="62F83510" w14:textId="77777777"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14:paraId="67189076" w14:textId="77777777" w:rsidR="002D1F1E" w:rsidRPr="00357143" w:rsidRDefault="002D1F1E" w:rsidP="002D1F1E">
      <w:pPr>
        <w:pStyle w:val="Heading4"/>
        <w:rPr>
          <w:lang w:val="en-GB"/>
        </w:rPr>
      </w:pPr>
      <w:bookmarkStart w:id="4211" w:name="_Toc445302773"/>
      <w:bookmarkStart w:id="4212" w:name="_Toc445389940"/>
      <w:bookmarkStart w:id="4213" w:name="_Toc447043003"/>
      <w:bookmarkStart w:id="4214" w:name="_Toc457493762"/>
      <w:bookmarkStart w:id="4215" w:name="_Toc459976861"/>
      <w:bookmarkStart w:id="4216" w:name="_Toc459984520"/>
      <w:r w:rsidRPr="00357143">
        <w:rPr>
          <w:lang w:val="en-GB"/>
        </w:rPr>
        <w:t>10.1.4.2</w:t>
      </w:r>
      <w:r w:rsidRPr="00357143">
        <w:rPr>
          <w:lang w:val="en-GB"/>
        </w:rPr>
        <w:tab/>
        <w:t>Deregistration related DELETE procedure</w:t>
      </w:r>
      <w:bookmarkEnd w:id="4211"/>
      <w:bookmarkEnd w:id="4212"/>
      <w:bookmarkEnd w:id="4213"/>
      <w:bookmarkEnd w:id="4214"/>
      <w:bookmarkEnd w:id="4215"/>
      <w:bookmarkEnd w:id="4216"/>
    </w:p>
    <w:p w14:paraId="346ADD0E" w14:textId="77777777" w:rsidR="00B806A5" w:rsidRPr="00357143" w:rsidRDefault="00B806A5" w:rsidP="00B806A5">
      <w:pPr>
        <w:pStyle w:val="Heading5"/>
        <w:rPr>
          <w:lang w:val="en-GB"/>
        </w:rPr>
      </w:pPr>
      <w:bookmarkStart w:id="4217" w:name="_Toc447043004"/>
      <w:bookmarkStart w:id="4218" w:name="_Toc457493763"/>
      <w:bookmarkStart w:id="4219" w:name="_Toc459976862"/>
      <w:bookmarkStart w:id="4220" w:name="_Toc459984521"/>
      <w:r w:rsidRPr="00357143">
        <w:rPr>
          <w:rFonts w:hint="eastAsia"/>
          <w:lang w:val="en-GB"/>
        </w:rPr>
        <w:t>10.1.4.2.0</w:t>
      </w:r>
      <w:r w:rsidRPr="00357143">
        <w:rPr>
          <w:rFonts w:hint="eastAsia"/>
          <w:lang w:val="en-GB"/>
        </w:rPr>
        <w:tab/>
        <w:t>Overview</w:t>
      </w:r>
      <w:bookmarkEnd w:id="4217"/>
      <w:bookmarkEnd w:id="4218"/>
      <w:bookmarkEnd w:id="4219"/>
      <w:bookmarkEnd w:id="4220"/>
    </w:p>
    <w:p w14:paraId="02AF21EE" w14:textId="77777777"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14:paraId="13B551A6" w14:textId="77777777" w:rsidR="002D1F1E" w:rsidRPr="00357143" w:rsidRDefault="002D1F1E" w:rsidP="002D1F1E">
      <w:pPr>
        <w:pStyle w:val="Heading5"/>
        <w:rPr>
          <w:lang w:val="en-GB"/>
        </w:rPr>
      </w:pPr>
      <w:bookmarkStart w:id="4221" w:name="_Toc445302774"/>
      <w:bookmarkStart w:id="4222" w:name="_Toc445389941"/>
      <w:bookmarkStart w:id="4223" w:name="_Toc447043005"/>
      <w:bookmarkStart w:id="4224" w:name="_Toc457493764"/>
      <w:bookmarkStart w:id="4225" w:name="_Toc459976863"/>
      <w:bookmarkStart w:id="4226" w:name="_Toc459984522"/>
      <w:r w:rsidRPr="00357143">
        <w:rPr>
          <w:lang w:val="en-GB"/>
        </w:rPr>
        <w:t>10.1.4.2.1</w:t>
      </w:r>
      <w:r w:rsidRPr="00357143">
        <w:rPr>
          <w:lang w:val="en-GB"/>
        </w:rPr>
        <w:tab/>
        <w:t>CSE Deregistration procedure</w:t>
      </w:r>
      <w:bookmarkEnd w:id="4221"/>
      <w:bookmarkEnd w:id="4222"/>
      <w:bookmarkEnd w:id="4223"/>
      <w:bookmarkEnd w:id="4224"/>
      <w:bookmarkEnd w:id="4225"/>
      <w:bookmarkEnd w:id="4226"/>
    </w:p>
    <w:p w14:paraId="2E0A0AE6" w14:textId="77777777"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5250EFDF" w14:textId="77777777"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14:paraId="060F2172" w14:textId="77777777" w:rsidR="00E5505B" w:rsidRPr="00357143" w:rsidRDefault="00E5505B" w:rsidP="002143CB">
      <w:pPr>
        <w:pStyle w:val="FL"/>
      </w:pPr>
      <w:r w:rsidRPr="00357143">
        <w:object w:dxaOrig="6976" w:dyaOrig="4881" w14:anchorId="305AB898">
          <v:shape id="_x0000_i1092" type="#_x0000_t75" style="width:348.75pt;height:243.9pt" o:ole="">
            <v:imagedata r:id="rId147" o:title=""/>
          </v:shape>
          <o:OLEObject Type="Embed" ProgID="Visio.Drawing.11" ShapeID="_x0000_i1092" DrawAspect="Content" ObjectID="_1533734791" r:id="rId148"/>
        </w:object>
      </w:r>
    </w:p>
    <w:p w14:paraId="0D82C751" w14:textId="77777777" w:rsidR="002D1F1E" w:rsidRPr="00357143" w:rsidRDefault="002D1F1E" w:rsidP="002D1F1E">
      <w:pPr>
        <w:pStyle w:val="TF"/>
        <w:rPr>
          <w:rFonts w:ascii="Times New Roman" w:hAnsi="Times New Roman"/>
          <w:lang w:val="en-GB"/>
        </w:rPr>
      </w:pPr>
      <w:r w:rsidRPr="00357143">
        <w:rPr>
          <w:lang w:val="en-GB"/>
        </w:rPr>
        <w:t>Figure 10.1.4.2.1-1: Procedure for DELETING a &lt;remoteCSE&gt; Resource</w:t>
      </w:r>
    </w:p>
    <w:p w14:paraId="6D252B0A" w14:textId="77777777" w:rsidR="002D1F1E" w:rsidRPr="00357143" w:rsidRDefault="002D1F1E" w:rsidP="002D1F1E">
      <w:r w:rsidRPr="00357143">
        <w:rPr>
          <w:b/>
        </w:rPr>
        <w:t>Step 001:</w:t>
      </w:r>
      <w:r w:rsidRPr="00357143">
        <w:t xml:space="preserve"> See clause 10.1.4.1.</w:t>
      </w:r>
    </w:p>
    <w:p w14:paraId="45F11CD0" w14:textId="77777777" w:rsidR="002D1F1E" w:rsidRPr="00357143" w:rsidRDefault="002D1F1E" w:rsidP="002D1F1E">
      <w:r w:rsidRPr="00357143">
        <w:rPr>
          <w:b/>
        </w:rPr>
        <w:t>Step 002:</w:t>
      </w:r>
      <w:r w:rsidRPr="00357143">
        <w:t xml:space="preserve"> See clause 10.1.4.1.</w:t>
      </w:r>
    </w:p>
    <w:p w14:paraId="4DEB2CE8" w14:textId="77777777" w:rsidR="002D1F1E" w:rsidRPr="00357143" w:rsidRDefault="002D1F1E" w:rsidP="002D1F1E">
      <w:r w:rsidRPr="00357143">
        <w:rPr>
          <w:b/>
        </w:rPr>
        <w:t>Step 003:</w:t>
      </w:r>
      <w:r w:rsidRPr="00357143">
        <w:t xml:space="preserve"> See clause 10.1.4.1.</w:t>
      </w:r>
    </w:p>
    <w:p w14:paraId="522695D9" w14:textId="77777777" w:rsidR="002D1F1E" w:rsidRPr="00357143" w:rsidRDefault="002D1F1E" w:rsidP="002D1F1E">
      <w:r w:rsidRPr="00357143">
        <w:rPr>
          <w:b/>
        </w:rPr>
        <w:lastRenderedPageBreak/>
        <w:t>Step 004:</w:t>
      </w:r>
      <w:r w:rsidRPr="00357143">
        <w:t xml:space="preserve"> The Originator, upon receipt of the DELETE response, shall delete a &lt;remoteCSE&gt; resource locally under its &lt;CSEBase&gt; resource.</w:t>
      </w:r>
    </w:p>
    <w:p w14:paraId="2D4F904E" w14:textId="77777777" w:rsidR="002D1F1E" w:rsidRPr="00357143" w:rsidRDefault="002143CB" w:rsidP="002D1F1E">
      <w:pPr>
        <w:rPr>
          <w:b/>
        </w:rPr>
      </w:pPr>
      <w:r w:rsidRPr="00357143">
        <w:rPr>
          <w:b/>
        </w:rPr>
        <w:t>General Exceptions:</w:t>
      </w:r>
    </w:p>
    <w:p w14:paraId="605FDE72" w14:textId="77777777" w:rsidR="002D1F1E" w:rsidRPr="00357143" w:rsidRDefault="002D1F1E" w:rsidP="002D1F1E">
      <w:r w:rsidRPr="00357143">
        <w:t>All exceptions from 10.1.4.1 are applicable; in addition the following exception may occur:</w:t>
      </w:r>
    </w:p>
    <w:p w14:paraId="58E59AA6" w14:textId="77777777"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14:paraId="7B6AA6F8" w14:textId="77777777" w:rsidR="002D1F1E" w:rsidRPr="00357143" w:rsidRDefault="002D1F1E" w:rsidP="002D1F1E">
      <w:pPr>
        <w:pStyle w:val="Heading5"/>
        <w:rPr>
          <w:rFonts w:ascii="Times New Roman" w:hAnsi="Times New Roman"/>
          <w:lang w:val="en-GB"/>
        </w:rPr>
      </w:pPr>
      <w:bookmarkStart w:id="4227" w:name="_Toc445302775"/>
      <w:bookmarkStart w:id="4228" w:name="_Toc445389942"/>
      <w:bookmarkStart w:id="4229" w:name="_Toc447043006"/>
      <w:bookmarkStart w:id="4230" w:name="_Toc457493765"/>
      <w:bookmarkStart w:id="4231" w:name="_Toc459976864"/>
      <w:bookmarkStart w:id="4232" w:name="_Toc459984523"/>
      <w:r w:rsidRPr="00357143">
        <w:rPr>
          <w:lang w:val="en-GB"/>
        </w:rPr>
        <w:t>10.1.4.2.2</w:t>
      </w:r>
      <w:r w:rsidRPr="00357143">
        <w:rPr>
          <w:lang w:val="en-GB"/>
        </w:rPr>
        <w:tab/>
        <w:t>Application Entity Deregistration procedure</w:t>
      </w:r>
      <w:bookmarkEnd w:id="4227"/>
      <w:bookmarkEnd w:id="4228"/>
      <w:bookmarkEnd w:id="4229"/>
      <w:bookmarkEnd w:id="4230"/>
      <w:bookmarkEnd w:id="4231"/>
      <w:bookmarkEnd w:id="4232"/>
    </w:p>
    <w:p w14:paraId="45948209" w14:textId="77777777"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14:paraId="6D4D7C8B" w14:textId="77777777"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14:paraId="50AFC234" w14:textId="77777777"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14:paraId="01BA1957" w14:textId="77777777" w:rsidR="00990B88" w:rsidRPr="00357143" w:rsidRDefault="002177B2" w:rsidP="005361D0">
      <w:pPr>
        <w:pStyle w:val="Heading3"/>
        <w:rPr>
          <w:lang w:val="en-GB"/>
        </w:rPr>
      </w:pPr>
      <w:bookmarkStart w:id="4233" w:name="_Toc445302776"/>
      <w:bookmarkStart w:id="4234" w:name="_Toc445389943"/>
      <w:bookmarkStart w:id="4235" w:name="_Toc447043007"/>
      <w:bookmarkStart w:id="4236" w:name="_Toc457493766"/>
      <w:bookmarkStart w:id="4237" w:name="_Toc459976865"/>
      <w:bookmarkStart w:id="4238" w:name="_Toc459984524"/>
      <w:r w:rsidRPr="00357143">
        <w:rPr>
          <w:lang w:val="en-GB"/>
        </w:rPr>
        <w:t>10.1.5</w:t>
      </w:r>
      <w:r w:rsidRPr="00357143">
        <w:rPr>
          <w:lang w:val="en-GB"/>
        </w:rPr>
        <w:tab/>
        <w:t>NOT</w:t>
      </w:r>
      <w:r w:rsidR="00990B88" w:rsidRPr="00357143">
        <w:rPr>
          <w:lang w:val="en-GB"/>
        </w:rPr>
        <w:t>IFY (N)</w:t>
      </w:r>
      <w:bookmarkEnd w:id="4233"/>
      <w:bookmarkEnd w:id="4234"/>
      <w:bookmarkEnd w:id="4235"/>
      <w:bookmarkEnd w:id="4236"/>
      <w:bookmarkEnd w:id="4237"/>
      <w:bookmarkEnd w:id="4238"/>
    </w:p>
    <w:p w14:paraId="5B6AC6EA" w14:textId="77777777"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14:paraId="2A5DF493" w14:textId="77777777"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14:paraId="717C75A7" w14:textId="77777777"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14:paraId="4EBA8818" w14:textId="77777777" w:rsidR="008A3F8B" w:rsidRPr="00357143" w:rsidRDefault="00A13801" w:rsidP="002143CB">
      <w:pPr>
        <w:pStyle w:val="FL"/>
        <w:rPr>
          <w:rFonts w:eastAsia="SimSun"/>
          <w:lang w:eastAsia="zh-CN"/>
        </w:rPr>
      </w:pPr>
      <w:r w:rsidRPr="00357143">
        <w:object w:dxaOrig="7185" w:dyaOrig="4321" w14:anchorId="23686F18">
          <v:shape id="_x0000_i1093" type="#_x0000_t75" style="width:359.15pt;height:3in" o:ole="">
            <v:imagedata r:id="rId149" o:title=""/>
          </v:shape>
          <o:OLEObject Type="Embed" ProgID="Visio.Drawing.11" ShapeID="_x0000_i1093" DrawAspect="Content" ObjectID="_1533734792" r:id="rId150"/>
        </w:object>
      </w:r>
    </w:p>
    <w:p w14:paraId="6503E772" w14:textId="77777777" w:rsidR="002177B2" w:rsidRPr="00357143" w:rsidRDefault="009876B6" w:rsidP="004C01B0">
      <w:pPr>
        <w:pStyle w:val="TF"/>
        <w:rPr>
          <w:lang w:val="en-GB"/>
        </w:rPr>
      </w:pPr>
      <w:r w:rsidRPr="00357143">
        <w:rPr>
          <w:lang w:val="en-GB"/>
        </w:rPr>
        <w:t>Figure 10.1.5-1: Procedure for NO</w:t>
      </w:r>
      <w:r w:rsidR="009E4216" w:rsidRPr="00357143">
        <w:rPr>
          <w:lang w:val="en-GB"/>
        </w:rPr>
        <w:t>T</w:t>
      </w:r>
      <w:r w:rsidRPr="00357143">
        <w:rPr>
          <w:lang w:val="en-GB"/>
        </w:rPr>
        <w:t>IFYing Information</w:t>
      </w:r>
    </w:p>
    <w:p w14:paraId="61D2DB60" w14:textId="77777777"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14:paraId="7136DF58" w14:textId="77777777" w:rsidR="00787E68" w:rsidRPr="00357143" w:rsidRDefault="00787E68" w:rsidP="00787E68">
      <w:r w:rsidRPr="00357143">
        <w:rPr>
          <w:b/>
        </w:rPr>
        <w:t>Step 002:</w:t>
      </w:r>
      <w:r w:rsidRPr="00357143">
        <w:t xml:space="preserve"> The Originator shall send</w:t>
      </w:r>
      <w:del w:id="4239" w:author="Daniela Dedola" w:date="2016-08-25T16:12:00Z">
        <w:r w:rsidRPr="00357143" w:rsidDel="008C3BE6">
          <w:delText xml:space="preserve"> </w:delText>
        </w:r>
        <w:r w:rsidR="0074714D" w:rsidRPr="00357143" w:rsidDel="008C3BE6">
          <w:rPr>
            <w:rFonts w:hint="eastAsia"/>
            <w:lang w:eastAsia="ko-KR"/>
          </w:rPr>
          <w:delText xml:space="preserve"> </w:delText>
        </w:r>
      </w:del>
      <w:ins w:id="4240" w:author="Daniela Dedola" w:date="2016-08-25T16:12:00Z">
        <w:r w:rsidR="008C3BE6" w:rsidRPr="00357143">
          <w:t xml:space="preserve"> </w:t>
        </w:r>
      </w:ins>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14:paraId="61231B44" w14:textId="77777777" w:rsidR="008A3F8B" w:rsidRPr="00357143" w:rsidRDefault="008A3F8B" w:rsidP="008A3F8B">
      <w:r w:rsidRPr="00357143">
        <w:rPr>
          <w:b/>
        </w:rPr>
        <w:t>Step 003:</w:t>
      </w:r>
      <w:r w:rsidR="002143CB" w:rsidRPr="00357143">
        <w:t xml:space="preserve"> </w:t>
      </w:r>
      <w:r w:rsidRPr="00357143">
        <w:t>Local Processing</w:t>
      </w:r>
      <w:r w:rsidR="002143CB" w:rsidRPr="00357143">
        <w:t>.</w:t>
      </w:r>
    </w:p>
    <w:p w14:paraId="1AD9F9EA" w14:textId="77777777" w:rsidR="00787E68" w:rsidRPr="00357143" w:rsidRDefault="00787E68" w:rsidP="00787E68">
      <w:r w:rsidRPr="00357143">
        <w:rPr>
          <w:b/>
        </w:rPr>
        <w:lastRenderedPageBreak/>
        <w:t>Step 00</w:t>
      </w:r>
      <w:r w:rsidR="008A3F8B" w:rsidRPr="00357143">
        <w:rPr>
          <w:b/>
        </w:rPr>
        <w:t>4</w:t>
      </w:r>
      <w:r w:rsidRPr="00357143">
        <w:rPr>
          <w:b/>
        </w:rPr>
        <w:t>:</w:t>
      </w:r>
      <w:r w:rsidRPr="00357143">
        <w:t xml:space="preserve"> The Receiver</w:t>
      </w:r>
      <w:del w:id="4241" w:author="Daniela Dedola" w:date="2016-08-25T16:12:00Z">
        <w:r w:rsidRPr="00357143" w:rsidDel="008C3BE6">
          <w:delText xml:space="preserve"> </w:delText>
        </w:r>
        <w:r w:rsidR="0074714D" w:rsidRPr="00357143" w:rsidDel="008C3BE6">
          <w:rPr>
            <w:rFonts w:hint="eastAsia"/>
            <w:lang w:eastAsia="ko-KR"/>
          </w:rPr>
          <w:delText xml:space="preserve"> </w:delText>
        </w:r>
      </w:del>
      <w:ins w:id="4242" w:author="Daniela Dedola" w:date="2016-08-25T16:12:00Z">
        <w:r w:rsidR="008C3BE6" w:rsidRPr="00357143">
          <w:t xml:space="preserve"> </w:t>
        </w:r>
      </w:ins>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14:paraId="3755434D" w14:textId="77777777" w:rsidR="00787E68" w:rsidRPr="00357143" w:rsidRDefault="00787E68" w:rsidP="00AB0601">
      <w:pPr>
        <w:rPr>
          <w:b/>
        </w:rPr>
      </w:pPr>
      <w:r w:rsidRPr="00357143">
        <w:rPr>
          <w:b/>
        </w:rPr>
        <w:t>General Exceptions:</w:t>
      </w:r>
    </w:p>
    <w:p w14:paraId="5D03AAC7" w14:textId="77777777" w:rsidR="00787E68" w:rsidRPr="00357143" w:rsidRDefault="008A3F8B" w:rsidP="002143CB">
      <w:pPr>
        <w:pStyle w:val="B1"/>
        <w:rPr>
          <w:lang w:val="en-GB"/>
        </w:rPr>
      </w:pPr>
      <w:r w:rsidRPr="00357143">
        <w:rPr>
          <w:lang w:val="en-GB"/>
        </w:rPr>
        <w:t xml:space="preserve">See </w:t>
      </w:r>
      <w:r w:rsidR="002143CB" w:rsidRPr="00357143">
        <w:rPr>
          <w:lang w:val="en-GB"/>
        </w:rPr>
        <w:t xml:space="preserve">oneM2M TS-0003 </w:t>
      </w:r>
      <w:r w:rsidRPr="00357143">
        <w:rPr>
          <w:lang w:val="en-GB"/>
        </w:rPr>
        <w:t>[</w:t>
      </w:r>
      <w:r w:rsidR="004C01B0" w:rsidRPr="00357143">
        <w:rPr>
          <w:lang w:val="en-GB"/>
        </w:rPr>
        <w:fldChar w:fldCharType="begin"/>
      </w:r>
      <w:r w:rsidR="004C01B0" w:rsidRPr="00357143">
        <w:rPr>
          <w:lang w:val="en-GB"/>
        </w:rPr>
        <w:instrText xml:space="preserve"> REF REF_oneM2MTS_0003 \h </w:instrText>
      </w:r>
      <w:r w:rsidR="004C01B0" w:rsidRPr="00357143">
        <w:rPr>
          <w:lang w:val="en-GB"/>
        </w:rPr>
      </w:r>
      <w:r w:rsidR="004C01B0" w:rsidRPr="00357143">
        <w:rPr>
          <w:lang w:val="en-GB"/>
        </w:rPr>
        <w:fldChar w:fldCharType="separate"/>
      </w:r>
      <w:r w:rsidR="0001096D" w:rsidRPr="00357143">
        <w:rPr>
          <w:lang w:val="en-GB"/>
        </w:rPr>
        <w:t>2</w:t>
      </w:r>
      <w:r w:rsidR="004C01B0" w:rsidRPr="00357143">
        <w:rPr>
          <w:lang w:val="en-GB"/>
        </w:rPr>
        <w:fldChar w:fldCharType="end"/>
      </w:r>
      <w:r w:rsidRPr="00357143">
        <w:rPr>
          <w:lang w:val="en-GB"/>
        </w:rPr>
        <w:t>].</w:t>
      </w:r>
    </w:p>
    <w:p w14:paraId="70BB6AE8" w14:textId="77777777" w:rsidR="00E370FF" w:rsidRPr="00357143" w:rsidRDefault="003D510A" w:rsidP="00E370FF">
      <w:pPr>
        <w:pStyle w:val="Heading2"/>
        <w:rPr>
          <w:lang w:val="en-GB"/>
        </w:rPr>
      </w:pPr>
      <w:bookmarkStart w:id="4243" w:name="_Toc445302777"/>
      <w:bookmarkStart w:id="4244" w:name="_Toc445389944"/>
      <w:bookmarkStart w:id="4245" w:name="_Toc447043008"/>
      <w:bookmarkStart w:id="4246" w:name="_Toc457493767"/>
      <w:bookmarkStart w:id="4247" w:name="_Toc459976866"/>
      <w:bookmarkStart w:id="4248" w:name="_Toc459984525"/>
      <w:r w:rsidRPr="00357143">
        <w:rPr>
          <w:lang w:val="en-GB"/>
        </w:rPr>
        <w:t>10.2</w:t>
      </w:r>
      <w:r w:rsidRPr="00357143">
        <w:rPr>
          <w:lang w:val="en-GB"/>
        </w:rPr>
        <w:tab/>
      </w:r>
      <w:r w:rsidR="000D6D5A" w:rsidRPr="00357143">
        <w:rPr>
          <w:lang w:val="en-GB"/>
        </w:rPr>
        <w:t xml:space="preserve">Resource </w:t>
      </w:r>
      <w:r w:rsidR="003776A0" w:rsidRPr="00357143">
        <w:rPr>
          <w:lang w:val="en-GB"/>
        </w:rPr>
        <w:t>Type-</w:t>
      </w:r>
      <w:r w:rsidR="00A22E4B" w:rsidRPr="00357143">
        <w:rPr>
          <w:lang w:val="en-GB"/>
        </w:rPr>
        <w:t>S</w:t>
      </w:r>
      <w:r w:rsidR="0079034D" w:rsidRPr="00357143">
        <w:rPr>
          <w:lang w:val="en-GB"/>
        </w:rPr>
        <w:t xml:space="preserve">pecific </w:t>
      </w:r>
      <w:r w:rsidR="00A22E4B" w:rsidRPr="00357143">
        <w:rPr>
          <w:lang w:val="en-GB"/>
        </w:rPr>
        <w:t>Procedures</w:t>
      </w:r>
      <w:bookmarkEnd w:id="4243"/>
      <w:bookmarkEnd w:id="4244"/>
      <w:bookmarkEnd w:id="4245"/>
      <w:bookmarkEnd w:id="4246"/>
      <w:bookmarkEnd w:id="4247"/>
      <w:bookmarkEnd w:id="4248"/>
    </w:p>
    <w:p w14:paraId="61014595" w14:textId="77777777" w:rsidR="00DE5564" w:rsidRPr="00357143" w:rsidRDefault="00DE5564" w:rsidP="00DE5564">
      <w:pPr>
        <w:pStyle w:val="Heading3"/>
        <w:rPr>
          <w:lang w:val="en-GB"/>
        </w:rPr>
      </w:pPr>
      <w:bookmarkStart w:id="4249" w:name="_Toc447043009"/>
      <w:bookmarkStart w:id="4250" w:name="_Toc457493768"/>
      <w:bookmarkStart w:id="4251" w:name="_Toc459976867"/>
      <w:bookmarkStart w:id="4252" w:name="_Toc459984526"/>
      <w:r w:rsidRPr="00357143">
        <w:rPr>
          <w:rFonts w:hint="eastAsia"/>
          <w:lang w:val="en-GB"/>
        </w:rPr>
        <w:t>10.2.0</w:t>
      </w:r>
      <w:r w:rsidRPr="00357143">
        <w:rPr>
          <w:rFonts w:hint="eastAsia"/>
          <w:lang w:val="en-GB"/>
        </w:rPr>
        <w:tab/>
        <w:t>Overview</w:t>
      </w:r>
      <w:bookmarkEnd w:id="4249"/>
      <w:bookmarkEnd w:id="4250"/>
      <w:bookmarkEnd w:id="4251"/>
      <w:bookmarkEnd w:id="4252"/>
    </w:p>
    <w:p w14:paraId="08D75659" w14:textId="77777777"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14:paraId="4818596A" w14:textId="77777777"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14:paraId="692B237A" w14:textId="77777777" w:rsidR="00E006DF" w:rsidRPr="00357143" w:rsidRDefault="00E006DF" w:rsidP="00E006DF">
      <w:pPr>
        <w:pStyle w:val="NO"/>
        <w:rPr>
          <w:lang w:val="en-GB"/>
        </w:rPr>
      </w:pPr>
    </w:p>
    <w:p w14:paraId="36FCF5B5" w14:textId="77777777" w:rsidR="00E370FF" w:rsidRPr="00357143" w:rsidRDefault="00242EA4" w:rsidP="00731766">
      <w:pPr>
        <w:pStyle w:val="Heading3"/>
        <w:rPr>
          <w:lang w:val="en-GB"/>
        </w:rPr>
      </w:pPr>
      <w:bookmarkStart w:id="4253" w:name="_Toc445302778"/>
      <w:bookmarkStart w:id="4254" w:name="_Toc445389945"/>
      <w:bookmarkStart w:id="4255" w:name="_Toc447043010"/>
      <w:bookmarkStart w:id="4256" w:name="_Toc457493769"/>
      <w:bookmarkStart w:id="4257" w:name="_Toc459976868"/>
      <w:bookmarkStart w:id="4258" w:name="_Toc459984527"/>
      <w:r w:rsidRPr="00357143">
        <w:rPr>
          <w:lang w:val="en-GB"/>
        </w:rPr>
        <w:t>10.2.1</w:t>
      </w:r>
      <w:r w:rsidRPr="00357143">
        <w:rPr>
          <w:lang w:val="en-GB"/>
        </w:rPr>
        <w:tab/>
      </w:r>
      <w:r w:rsidRPr="00357143">
        <w:rPr>
          <w:i/>
          <w:lang w:val="en-GB"/>
        </w:rPr>
        <w:t>&lt;</w:t>
      </w:r>
      <w:r w:rsidR="00E47200" w:rsidRPr="00357143">
        <w:rPr>
          <w:i/>
          <w:lang w:val="en-GB"/>
        </w:rPr>
        <w:t>AE</w:t>
      </w:r>
      <w:r w:rsidRPr="00357143">
        <w:rPr>
          <w:i/>
          <w:lang w:val="en-GB"/>
        </w:rPr>
        <w:t>&gt;</w:t>
      </w:r>
      <w:r w:rsidRPr="00357143">
        <w:rPr>
          <w:lang w:val="en-GB"/>
        </w:rPr>
        <w:t xml:space="preserve"> Resource</w:t>
      </w:r>
      <w:r w:rsidR="009E50D5" w:rsidRPr="00357143">
        <w:rPr>
          <w:lang w:val="en-GB"/>
        </w:rPr>
        <w:t xml:space="preserve"> Procedures</w:t>
      </w:r>
      <w:bookmarkEnd w:id="4253"/>
      <w:bookmarkEnd w:id="4254"/>
      <w:bookmarkEnd w:id="4255"/>
      <w:bookmarkEnd w:id="4256"/>
      <w:bookmarkEnd w:id="4257"/>
      <w:bookmarkEnd w:id="4258"/>
    </w:p>
    <w:p w14:paraId="216AFA4C" w14:textId="77777777" w:rsidR="003776A0" w:rsidRPr="00357143" w:rsidRDefault="006A695C" w:rsidP="00731766">
      <w:pPr>
        <w:pStyle w:val="Heading4"/>
        <w:rPr>
          <w:lang w:val="en-GB"/>
        </w:rPr>
      </w:pPr>
      <w:bookmarkStart w:id="4259" w:name="_Toc445302779"/>
      <w:bookmarkStart w:id="4260" w:name="_Toc445389946"/>
      <w:bookmarkStart w:id="4261" w:name="_Toc447043011"/>
      <w:bookmarkStart w:id="4262" w:name="_Toc457493770"/>
      <w:bookmarkStart w:id="4263" w:name="_Toc459976869"/>
      <w:bookmarkStart w:id="4264" w:name="_Toc459984528"/>
      <w:r w:rsidRPr="00357143">
        <w:rPr>
          <w:lang w:val="en-GB"/>
        </w:rPr>
        <w:t>10.</w:t>
      </w:r>
      <w:r w:rsidR="0062340B" w:rsidRPr="00357143">
        <w:rPr>
          <w:lang w:val="en-GB"/>
        </w:rPr>
        <w:t>2</w:t>
      </w:r>
      <w:r w:rsidR="006866AC" w:rsidRPr="00357143">
        <w:rPr>
          <w:lang w:val="en-GB"/>
        </w:rPr>
        <w:t>.</w:t>
      </w:r>
      <w:r w:rsidR="003776A0" w:rsidRPr="00357143">
        <w:rPr>
          <w:lang w:val="en-GB"/>
        </w:rPr>
        <w:t>1</w:t>
      </w:r>
      <w:r w:rsidR="00242EA4" w:rsidRPr="00357143">
        <w:rPr>
          <w:lang w:val="en-GB"/>
        </w:rPr>
        <w:t>.1</w:t>
      </w:r>
      <w:r w:rsidR="003776A0" w:rsidRPr="00357143">
        <w:rPr>
          <w:lang w:val="en-GB"/>
        </w:rPr>
        <w:tab/>
        <w:t xml:space="preserve">Create </w:t>
      </w:r>
      <w:r w:rsidR="003776A0" w:rsidRPr="00357143">
        <w:rPr>
          <w:i/>
          <w:lang w:val="en-GB"/>
        </w:rPr>
        <w:t>&lt;</w:t>
      </w:r>
      <w:r w:rsidR="00E47200" w:rsidRPr="00357143">
        <w:rPr>
          <w:i/>
          <w:lang w:val="en-GB"/>
        </w:rPr>
        <w:t>AE</w:t>
      </w:r>
      <w:r w:rsidR="003776A0" w:rsidRPr="00357143">
        <w:rPr>
          <w:i/>
          <w:lang w:val="en-GB"/>
        </w:rPr>
        <w:t>&gt;</w:t>
      </w:r>
      <w:bookmarkEnd w:id="4259"/>
      <w:bookmarkEnd w:id="4260"/>
      <w:bookmarkEnd w:id="4261"/>
      <w:bookmarkEnd w:id="4262"/>
      <w:bookmarkEnd w:id="4263"/>
      <w:bookmarkEnd w:id="4264"/>
    </w:p>
    <w:p w14:paraId="2010EB69" w14:textId="77777777"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14:paraId="4423DEA8" w14:textId="77777777" w:rsidR="003776A0" w:rsidRPr="00357143" w:rsidRDefault="006A695C" w:rsidP="00731766">
      <w:pPr>
        <w:pStyle w:val="TH"/>
        <w:rPr>
          <w:lang w:val="en-GB"/>
        </w:rPr>
      </w:pPr>
      <w:r w:rsidRPr="00357143">
        <w:rPr>
          <w:lang w:val="en-GB"/>
        </w:rPr>
        <w:t>Table 10.</w:t>
      </w:r>
      <w:r w:rsidR="0062340B" w:rsidRPr="00357143">
        <w:rPr>
          <w:lang w:val="en-GB"/>
        </w:rPr>
        <w:t>2</w:t>
      </w:r>
      <w:r w:rsidR="003776A0" w:rsidRPr="00357143">
        <w:rPr>
          <w:lang w:val="en-GB"/>
        </w:rPr>
        <w:t>.1</w:t>
      </w:r>
      <w:r w:rsidR="00242EA4" w:rsidRPr="00357143">
        <w:rPr>
          <w:lang w:val="en-GB"/>
        </w:rPr>
        <w:t>.1</w:t>
      </w:r>
      <w:r w:rsidR="003776A0" w:rsidRPr="00357143">
        <w:rPr>
          <w:lang w:val="en-GB"/>
        </w:rPr>
        <w:t>-1</w:t>
      </w:r>
      <w:r w:rsidR="00731766" w:rsidRPr="00357143">
        <w:rPr>
          <w:lang w:val="en-GB"/>
        </w:rPr>
        <w:t>:</w:t>
      </w:r>
      <w:r w:rsidR="003776A0" w:rsidRPr="00357143">
        <w:rPr>
          <w:lang w:val="en-GB"/>
        </w:rPr>
        <w:t xml:space="preserve"> </w:t>
      </w:r>
      <w:r w:rsidR="003776A0" w:rsidRPr="00357143">
        <w:rPr>
          <w:i/>
          <w:lang w:val="en-GB"/>
        </w:rPr>
        <w:t>&lt;</w:t>
      </w:r>
      <w:r w:rsidR="00E47200" w:rsidRPr="00357143">
        <w:rPr>
          <w:i/>
          <w:lang w:val="en-GB"/>
        </w:rPr>
        <w:t>AE</w:t>
      </w:r>
      <w:r w:rsidR="003776A0" w:rsidRPr="00357143">
        <w:rPr>
          <w:i/>
          <w:lang w:val="en-GB"/>
        </w:rPr>
        <w:t>&gt;</w:t>
      </w:r>
      <w:r w:rsidR="003776A0"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357143" w14:paraId="37FAAF51" w14:textId="77777777" w:rsidTr="00731766">
        <w:trPr>
          <w:tblHeader/>
          <w:jc w:val="center"/>
        </w:trPr>
        <w:tc>
          <w:tcPr>
            <w:tcW w:w="9167" w:type="dxa"/>
            <w:gridSpan w:val="2"/>
            <w:shd w:val="clear" w:color="auto" w:fill="DDDDDD"/>
          </w:tcPr>
          <w:p w14:paraId="2F219FC2" w14:textId="77777777" w:rsidR="00B04B34" w:rsidRPr="00357143" w:rsidRDefault="00B04B34" w:rsidP="002143CB">
            <w:pPr>
              <w:pStyle w:val="TAH"/>
              <w:rPr>
                <w:rFonts w:eastAsia="Malgun Gothic"/>
                <w:lang w:val="en-GB" w:eastAsia="ko-KR"/>
              </w:rPr>
            </w:pPr>
            <w:r w:rsidRPr="00357143">
              <w:rPr>
                <w:i/>
                <w:lang w:val="en-GB"/>
              </w:rPr>
              <w:t>&lt;AE&gt;</w:t>
            </w:r>
            <w:r w:rsidRPr="00357143">
              <w:rPr>
                <w:lang w:val="en-GB"/>
              </w:rPr>
              <w:t xml:space="preserve"> CREATE </w:t>
            </w:r>
          </w:p>
        </w:tc>
      </w:tr>
      <w:tr w:rsidR="00B04B34" w:rsidRPr="00357143" w14:paraId="12CCF02F" w14:textId="77777777" w:rsidTr="00731766">
        <w:trPr>
          <w:jc w:val="center"/>
        </w:trPr>
        <w:tc>
          <w:tcPr>
            <w:tcW w:w="2093" w:type="dxa"/>
            <w:shd w:val="clear" w:color="auto" w:fill="auto"/>
          </w:tcPr>
          <w:p w14:paraId="27248819" w14:textId="77777777" w:rsidR="00B04B34" w:rsidRPr="00357143" w:rsidRDefault="00B04B34"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F860079" w14:textId="77777777" w:rsidR="00B04B34" w:rsidRPr="00357143" w:rsidRDefault="00B04B34" w:rsidP="002143CB">
            <w:pPr>
              <w:pStyle w:val="TAL"/>
              <w:rPr>
                <w:rFonts w:eastAsia="Arial Unicode MS"/>
                <w:iCs/>
                <w:szCs w:val="18"/>
                <w:lang w:val="en-GB" w:eastAsia="zh-CN"/>
              </w:rPr>
            </w:pPr>
            <w:r w:rsidRPr="00357143">
              <w:rPr>
                <w:rFonts w:eastAsia="Arial Unicode MS"/>
                <w:iCs/>
                <w:szCs w:val="18"/>
                <w:lang w:val="en-GB" w:eastAsia="zh-CN"/>
              </w:rPr>
              <w:t>Mc</w:t>
            </w:r>
            <w:r w:rsidR="00D8265B" w:rsidRPr="00357143">
              <w:rPr>
                <w:rFonts w:eastAsia="Arial Unicode MS"/>
                <w:iCs/>
                <w:szCs w:val="18"/>
                <w:lang w:val="en-GB" w:eastAsia="zh-CN"/>
              </w:rPr>
              <w:t>a</w:t>
            </w:r>
          </w:p>
        </w:tc>
      </w:tr>
      <w:tr w:rsidR="00B04B34" w:rsidRPr="00357143" w14:paraId="68C87571" w14:textId="77777777" w:rsidTr="00731766">
        <w:trPr>
          <w:jc w:val="center"/>
        </w:trPr>
        <w:tc>
          <w:tcPr>
            <w:tcW w:w="2093" w:type="dxa"/>
            <w:shd w:val="clear" w:color="auto" w:fill="auto"/>
          </w:tcPr>
          <w:p w14:paraId="5B2706D3" w14:textId="77777777" w:rsidR="00B04B34" w:rsidRPr="00357143" w:rsidRDefault="00B04B34"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33DBEFF" w14:textId="77777777" w:rsidR="00B04B34" w:rsidRPr="00357143" w:rsidRDefault="006E74C3" w:rsidP="002143CB">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B04B34" w:rsidRPr="00357143">
              <w:rPr>
                <w:rFonts w:eastAsia="Arial Unicode MS"/>
                <w:szCs w:val="18"/>
                <w:lang w:val="en-GB" w:eastAsia="ko-KR"/>
              </w:rPr>
              <w:t xml:space="preserve">able </w:t>
            </w:r>
            <w:r w:rsidR="00F82CA0" w:rsidRPr="00357143">
              <w:rPr>
                <w:rFonts w:eastAsia="Arial Unicode MS"/>
                <w:szCs w:val="18"/>
                <w:lang w:val="en-GB" w:eastAsia="ko-KR"/>
              </w:rPr>
              <w:t>8.1.2-3</w:t>
            </w:r>
            <w:r w:rsidR="00B04B34" w:rsidRPr="00357143">
              <w:rPr>
                <w:rFonts w:eastAsia="Arial Unicode MS"/>
                <w:szCs w:val="18"/>
                <w:lang w:val="en-GB" w:eastAsia="ko-KR"/>
              </w:rPr>
              <w:t xml:space="preserve"> apply with the specific details for:</w:t>
            </w:r>
          </w:p>
          <w:p w14:paraId="72D4F727" w14:textId="77777777" w:rsidR="00B04B34" w:rsidRPr="00357143" w:rsidRDefault="008034F8" w:rsidP="002143CB">
            <w:pPr>
              <w:pStyle w:val="TAL"/>
              <w:rPr>
                <w:rFonts w:eastAsia="Arial Unicode MS"/>
                <w:szCs w:val="18"/>
                <w:lang w:val="en-GB" w:eastAsia="ko-KR"/>
              </w:rPr>
            </w:pPr>
            <w:r w:rsidRPr="00357143">
              <w:rPr>
                <w:rFonts w:eastAsia="Arial Unicode MS"/>
                <w:b/>
                <w:i/>
                <w:szCs w:val="18"/>
                <w:lang w:val="en-GB" w:eastAsia="ko-KR"/>
              </w:rPr>
              <w:t>From</w:t>
            </w:r>
            <w:r w:rsidR="00C55887" w:rsidRPr="00357143">
              <w:rPr>
                <w:rFonts w:eastAsia="Arial Unicode MS"/>
                <w:b/>
                <w:szCs w:val="18"/>
                <w:lang w:val="en-GB" w:eastAsia="ko-KR"/>
              </w:rPr>
              <w:t>:</w:t>
            </w:r>
            <w:r w:rsidR="00B04B34" w:rsidRPr="00357143">
              <w:rPr>
                <w:rFonts w:eastAsia="Arial Unicode MS"/>
                <w:szCs w:val="18"/>
                <w:lang w:val="en-GB" w:eastAsia="ko-KR"/>
              </w:rPr>
              <w:t xml:space="preserve"> </w:t>
            </w:r>
            <w:r w:rsidR="009E50D5" w:rsidRPr="00357143">
              <w:rPr>
                <w:rFonts w:eastAsia="Arial Unicode MS"/>
                <w:szCs w:val="18"/>
                <w:lang w:val="en-GB" w:eastAsia="ko-KR"/>
              </w:rPr>
              <w:t xml:space="preserve">Registree </w:t>
            </w:r>
            <w:r w:rsidR="00B04B34" w:rsidRPr="00357143">
              <w:rPr>
                <w:rFonts w:eastAsia="Arial Unicode MS"/>
                <w:szCs w:val="18"/>
                <w:lang w:val="en-GB" w:eastAsia="ko-KR"/>
              </w:rPr>
              <w:t>AE only</w:t>
            </w:r>
          </w:p>
          <w:p w14:paraId="6F1A8E0D" w14:textId="77777777" w:rsidR="00B04B34" w:rsidRPr="00357143" w:rsidRDefault="008034F8" w:rsidP="002143CB">
            <w:pPr>
              <w:pStyle w:val="TAL"/>
              <w:rPr>
                <w:rFonts w:eastAsia="Arial Unicode MS"/>
                <w:lang w:val="en-GB"/>
              </w:rPr>
            </w:pPr>
            <w:r w:rsidRPr="00357143">
              <w:rPr>
                <w:rFonts w:eastAsia="Arial Unicode MS"/>
                <w:b/>
                <w:i/>
                <w:lang w:val="en-GB"/>
              </w:rPr>
              <w:t>Content</w:t>
            </w:r>
            <w:r w:rsidR="00B04B34" w:rsidRPr="00357143">
              <w:rPr>
                <w:rFonts w:eastAsia="Arial Unicode MS"/>
                <w:b/>
                <w:i/>
                <w:lang w:val="en-GB"/>
              </w:rPr>
              <w:t>:</w:t>
            </w:r>
            <w:r w:rsidR="00B04B34" w:rsidRPr="00357143">
              <w:rPr>
                <w:rFonts w:eastAsia="Arial Unicode MS"/>
                <w:lang w:val="en-GB"/>
              </w:rPr>
              <w:t xml:space="preserve"> The resource content shall provide the information as defined in</w:t>
            </w:r>
            <w:r w:rsidR="002143CB" w:rsidRPr="00357143">
              <w:rPr>
                <w:rFonts w:eastAsia="Arial Unicode MS"/>
                <w:lang w:val="en-GB"/>
              </w:rPr>
              <w:t xml:space="preserve"> clause </w:t>
            </w:r>
            <w:r w:rsidR="00731766" w:rsidRPr="00357143">
              <w:rPr>
                <w:rFonts w:eastAsia="Arial Unicode MS"/>
                <w:lang w:val="en-GB"/>
              </w:rPr>
              <w:t>9.6.5</w:t>
            </w:r>
          </w:p>
        </w:tc>
      </w:tr>
      <w:tr w:rsidR="00B04B34" w:rsidRPr="00357143" w14:paraId="192D058E" w14:textId="77777777" w:rsidTr="00731766">
        <w:trPr>
          <w:jc w:val="center"/>
        </w:trPr>
        <w:tc>
          <w:tcPr>
            <w:tcW w:w="2093" w:type="dxa"/>
            <w:shd w:val="clear" w:color="auto" w:fill="auto"/>
          </w:tcPr>
          <w:p w14:paraId="6D4E5F77" w14:textId="77777777" w:rsidR="00B04B34" w:rsidRPr="00357143" w:rsidRDefault="00B04B34"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72B15C40" w14:textId="77777777" w:rsidR="00B04B34" w:rsidRPr="00357143" w:rsidRDefault="00B04B34" w:rsidP="002143CB">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10.1.1.2.2</w:t>
            </w:r>
          </w:p>
        </w:tc>
      </w:tr>
      <w:tr w:rsidR="00B04B34" w:rsidRPr="00357143" w14:paraId="11FC1C96" w14:textId="77777777" w:rsidTr="00731766">
        <w:trPr>
          <w:jc w:val="center"/>
        </w:trPr>
        <w:tc>
          <w:tcPr>
            <w:tcW w:w="2093" w:type="dxa"/>
            <w:shd w:val="clear" w:color="auto" w:fill="auto"/>
          </w:tcPr>
          <w:p w14:paraId="6F3AC744" w14:textId="77777777" w:rsidR="00B04B34" w:rsidRPr="00357143" w:rsidRDefault="00B04B34"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CFB5BC3" w14:textId="77777777" w:rsidR="00B04B34" w:rsidRPr="00357143" w:rsidRDefault="00B04B34" w:rsidP="002143CB">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10.1.1.2.2</w:t>
            </w:r>
          </w:p>
        </w:tc>
      </w:tr>
      <w:tr w:rsidR="00B04B34" w:rsidRPr="00357143" w14:paraId="348E8636" w14:textId="77777777" w:rsidTr="00731766">
        <w:trPr>
          <w:jc w:val="center"/>
        </w:trPr>
        <w:tc>
          <w:tcPr>
            <w:tcW w:w="2093" w:type="dxa"/>
            <w:shd w:val="clear" w:color="auto" w:fill="auto"/>
          </w:tcPr>
          <w:p w14:paraId="0FE16AAE" w14:textId="77777777" w:rsidR="00B04B34" w:rsidRPr="00357143" w:rsidRDefault="00B04B34"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55C653ED" w14:textId="77777777" w:rsidR="00B04B34" w:rsidRPr="00357143" w:rsidRDefault="006E74C3" w:rsidP="00731766">
            <w:pPr>
              <w:pStyle w:val="TAL"/>
              <w:rPr>
                <w:rFonts w:eastAsia="Arial Unicode MS"/>
                <w:iCs/>
                <w:szCs w:val="18"/>
                <w:lang w:val="en-GB"/>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B04B34" w:rsidRPr="00357143">
              <w:rPr>
                <w:rFonts w:eastAsia="Arial Unicode MS"/>
                <w:szCs w:val="18"/>
                <w:lang w:val="en-GB" w:eastAsia="ko-KR"/>
              </w:rPr>
              <w:t xml:space="preserve">able </w:t>
            </w:r>
            <w:r w:rsidR="001C6EA1" w:rsidRPr="00357143">
              <w:rPr>
                <w:rFonts w:eastAsia="Arial Unicode MS"/>
                <w:szCs w:val="18"/>
                <w:lang w:val="en-GB" w:eastAsia="ko-KR"/>
              </w:rPr>
              <w:t>8.1.3-1</w:t>
            </w:r>
          </w:p>
        </w:tc>
      </w:tr>
      <w:tr w:rsidR="00B04B34" w:rsidRPr="00357143" w14:paraId="3EB2A7B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ABF9AA9" w14:textId="77777777" w:rsidR="00B04B34" w:rsidRPr="00357143" w:rsidRDefault="00B04B34"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39D2575" w14:textId="77777777" w:rsidR="00B04B34" w:rsidRPr="00357143" w:rsidRDefault="00B04B34" w:rsidP="002143CB">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10.1.1.2.2</w:t>
            </w:r>
          </w:p>
        </w:tc>
      </w:tr>
      <w:tr w:rsidR="00B04B34" w:rsidRPr="00357143" w14:paraId="16D1C6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9B3E8" w14:textId="77777777" w:rsidR="00B04B34" w:rsidRPr="00357143" w:rsidRDefault="00B04B34"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D7B89A" w14:textId="77777777" w:rsidR="00B04B34" w:rsidRPr="00357143" w:rsidRDefault="00B04B34" w:rsidP="00731766">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10.1.1.2.2</w:t>
            </w:r>
          </w:p>
        </w:tc>
      </w:tr>
    </w:tbl>
    <w:p w14:paraId="08B1A0CA" w14:textId="77777777" w:rsidR="00B04B34" w:rsidRPr="00357143" w:rsidRDefault="00B04B34" w:rsidP="002143CB"/>
    <w:p w14:paraId="217221ED" w14:textId="77777777" w:rsidR="00B25551" w:rsidRPr="00357143" w:rsidRDefault="006A695C" w:rsidP="00242EA4">
      <w:pPr>
        <w:pStyle w:val="Heading4"/>
        <w:rPr>
          <w:lang w:val="en-GB"/>
        </w:rPr>
      </w:pPr>
      <w:bookmarkStart w:id="4265" w:name="_Toc445302780"/>
      <w:bookmarkStart w:id="4266" w:name="_Toc445389947"/>
      <w:bookmarkStart w:id="4267" w:name="_Toc447043012"/>
      <w:bookmarkStart w:id="4268" w:name="_Toc457493771"/>
      <w:bookmarkStart w:id="4269" w:name="_Toc459976870"/>
      <w:bookmarkStart w:id="4270" w:name="_Toc459984529"/>
      <w:r w:rsidRPr="00357143">
        <w:rPr>
          <w:lang w:val="en-GB"/>
        </w:rPr>
        <w:t>10.</w:t>
      </w:r>
      <w:r w:rsidR="0062340B" w:rsidRPr="00357143">
        <w:rPr>
          <w:lang w:val="en-GB"/>
        </w:rPr>
        <w:t>2</w:t>
      </w:r>
      <w:r w:rsidR="006866AC" w:rsidRPr="00357143">
        <w:rPr>
          <w:lang w:val="en-GB"/>
        </w:rPr>
        <w:t>.</w:t>
      </w:r>
      <w:r w:rsidR="0062340B" w:rsidRPr="00357143">
        <w:rPr>
          <w:lang w:val="en-GB"/>
        </w:rPr>
        <w:t>1</w:t>
      </w:r>
      <w:r w:rsidR="00B25551" w:rsidRPr="00357143">
        <w:rPr>
          <w:lang w:val="en-GB"/>
        </w:rPr>
        <w:t>.2</w:t>
      </w:r>
      <w:r w:rsidR="00B25551" w:rsidRPr="00357143">
        <w:rPr>
          <w:lang w:val="en-GB"/>
        </w:rPr>
        <w:tab/>
        <w:t xml:space="preserve">Retrieve </w:t>
      </w:r>
      <w:r w:rsidR="00B25551" w:rsidRPr="00357143">
        <w:rPr>
          <w:i/>
          <w:lang w:val="en-GB"/>
        </w:rPr>
        <w:t>&lt;</w:t>
      </w:r>
      <w:r w:rsidR="00E47200" w:rsidRPr="00357143">
        <w:rPr>
          <w:i/>
          <w:lang w:val="en-GB"/>
        </w:rPr>
        <w:t>AE</w:t>
      </w:r>
      <w:r w:rsidR="00B25551" w:rsidRPr="00357143">
        <w:rPr>
          <w:i/>
          <w:lang w:val="en-GB"/>
        </w:rPr>
        <w:t>&gt;</w:t>
      </w:r>
      <w:bookmarkEnd w:id="4265"/>
      <w:bookmarkEnd w:id="4266"/>
      <w:bookmarkEnd w:id="4267"/>
      <w:bookmarkEnd w:id="4268"/>
      <w:bookmarkEnd w:id="4269"/>
      <w:bookmarkEnd w:id="4270"/>
    </w:p>
    <w:p w14:paraId="328C51F2" w14:textId="77777777"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14:paraId="4C308A61" w14:textId="77777777" w:rsidR="003776A0" w:rsidRPr="00357143" w:rsidRDefault="006866AC" w:rsidP="00B25551">
      <w:pPr>
        <w:pStyle w:val="TH"/>
        <w:rPr>
          <w:lang w:val="en-GB"/>
        </w:rPr>
      </w:pPr>
      <w:r w:rsidRPr="00357143">
        <w:rPr>
          <w:lang w:val="en-GB"/>
        </w:rPr>
        <w:lastRenderedPageBreak/>
        <w:t>Table 10.2.</w:t>
      </w:r>
      <w:r w:rsidR="00A75617" w:rsidRPr="00357143">
        <w:rPr>
          <w:lang w:val="en-GB"/>
        </w:rPr>
        <w:t>1</w:t>
      </w:r>
      <w:r w:rsidR="00B25551" w:rsidRPr="00357143">
        <w:rPr>
          <w:lang w:val="en-GB"/>
        </w:rPr>
        <w:t>.2-1</w:t>
      </w:r>
      <w:r w:rsidR="00731766" w:rsidRPr="00357143">
        <w:rPr>
          <w:lang w:val="en-GB"/>
        </w:rPr>
        <w:t>:</w:t>
      </w:r>
      <w:r w:rsidR="00B25551" w:rsidRPr="00357143">
        <w:rPr>
          <w:lang w:val="en-GB"/>
        </w:rPr>
        <w:t xml:space="preserve"> </w:t>
      </w:r>
      <w:r w:rsidR="00B25551" w:rsidRPr="00357143">
        <w:rPr>
          <w:i/>
          <w:lang w:val="en-GB"/>
        </w:rPr>
        <w:t>&lt;</w:t>
      </w:r>
      <w:r w:rsidR="00E47200" w:rsidRPr="00357143">
        <w:rPr>
          <w:i/>
          <w:lang w:val="en-GB"/>
        </w:rPr>
        <w:t>AE</w:t>
      </w:r>
      <w:r w:rsidR="00B25551" w:rsidRPr="00357143">
        <w:rPr>
          <w:i/>
          <w:lang w:val="en-GB"/>
        </w:rPr>
        <w:t>&gt;</w:t>
      </w:r>
      <w:r w:rsidR="00B25551"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357143" w14:paraId="2200E9F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39806E" w14:textId="77777777" w:rsidR="009F3450" w:rsidRPr="00357143" w:rsidRDefault="009F3450"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RETRIEVE</w:t>
            </w:r>
          </w:p>
        </w:tc>
      </w:tr>
      <w:tr w:rsidR="009F3450" w:rsidRPr="00357143" w14:paraId="7260D725" w14:textId="77777777" w:rsidTr="00731766">
        <w:trPr>
          <w:jc w:val="center"/>
        </w:trPr>
        <w:tc>
          <w:tcPr>
            <w:tcW w:w="2093" w:type="dxa"/>
            <w:shd w:val="clear" w:color="auto" w:fill="auto"/>
          </w:tcPr>
          <w:p w14:paraId="181C285C" w14:textId="77777777" w:rsidR="009F3450" w:rsidRPr="00357143" w:rsidRDefault="009F3450"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0B45086C" w14:textId="77777777" w:rsidR="009F3450" w:rsidRPr="00357143" w:rsidRDefault="009F3450"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9F3450" w:rsidRPr="00357143" w14:paraId="6FED62D0" w14:textId="77777777" w:rsidTr="00731766">
        <w:trPr>
          <w:jc w:val="center"/>
        </w:trPr>
        <w:tc>
          <w:tcPr>
            <w:tcW w:w="2093" w:type="dxa"/>
            <w:shd w:val="clear" w:color="auto" w:fill="auto"/>
          </w:tcPr>
          <w:p w14:paraId="082AA453" w14:textId="77777777" w:rsidR="009F3450" w:rsidRPr="00357143" w:rsidRDefault="009F3450"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66EEBD9F" w14:textId="77777777" w:rsidR="009F3450" w:rsidRPr="00357143" w:rsidRDefault="006E74C3" w:rsidP="00731766">
            <w:pPr>
              <w:pStyle w:val="TAL"/>
              <w:rPr>
                <w:rFonts w:eastAsia="Arial Unicode MS"/>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9F3450" w:rsidRPr="00357143">
              <w:rPr>
                <w:rFonts w:eastAsia="Arial Unicode MS"/>
                <w:szCs w:val="18"/>
                <w:lang w:val="en-GB" w:eastAsia="ko-KR"/>
              </w:rPr>
              <w:t xml:space="preserve">able </w:t>
            </w:r>
            <w:r w:rsidR="00F82CA0" w:rsidRPr="00357143">
              <w:rPr>
                <w:rFonts w:eastAsia="Arial Unicode MS"/>
                <w:szCs w:val="18"/>
                <w:lang w:val="en-GB" w:eastAsia="ko-KR"/>
              </w:rPr>
              <w:t>8.1.2-3</w:t>
            </w:r>
          </w:p>
        </w:tc>
      </w:tr>
      <w:tr w:rsidR="009F3450" w:rsidRPr="00357143" w14:paraId="24002D88" w14:textId="77777777" w:rsidTr="00731766">
        <w:trPr>
          <w:jc w:val="center"/>
        </w:trPr>
        <w:tc>
          <w:tcPr>
            <w:tcW w:w="2093" w:type="dxa"/>
            <w:shd w:val="clear" w:color="auto" w:fill="auto"/>
          </w:tcPr>
          <w:p w14:paraId="00F4AE8B" w14:textId="77777777" w:rsidR="009F3450" w:rsidRPr="00357143" w:rsidRDefault="009F3450"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45D8AA0A" w14:textId="77777777" w:rsidR="009F3450" w:rsidRPr="00357143" w:rsidRDefault="009F3450" w:rsidP="00731766">
            <w:pPr>
              <w:pStyle w:val="TAL"/>
              <w:rPr>
                <w:rFonts w:eastAsia="Arial Unicode MS"/>
                <w:szCs w:val="18"/>
                <w:lang w:val="en-GB" w:eastAsia="zh-CN"/>
              </w:rPr>
            </w:pPr>
            <w:r w:rsidRPr="00357143">
              <w:rPr>
                <w:rFonts w:eastAsia="Arial Unicode MS"/>
                <w:szCs w:val="18"/>
                <w:lang w:val="en-GB" w:eastAsia="ko-KR"/>
              </w:rPr>
              <w:t>According to clause 10.1.2</w:t>
            </w:r>
          </w:p>
        </w:tc>
      </w:tr>
      <w:tr w:rsidR="009F3450" w:rsidRPr="00357143" w14:paraId="734C1719" w14:textId="77777777" w:rsidTr="00731766">
        <w:trPr>
          <w:jc w:val="center"/>
        </w:trPr>
        <w:tc>
          <w:tcPr>
            <w:tcW w:w="2093" w:type="dxa"/>
            <w:shd w:val="clear" w:color="auto" w:fill="auto"/>
          </w:tcPr>
          <w:p w14:paraId="35DF8EED" w14:textId="77777777" w:rsidR="009F3450" w:rsidRPr="00357143" w:rsidRDefault="009F3450"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5C7AEFBD" w14:textId="77777777" w:rsidR="009F3450" w:rsidRPr="00357143" w:rsidRDefault="009F3450" w:rsidP="00731766">
            <w:pPr>
              <w:pStyle w:val="TAL"/>
              <w:rPr>
                <w:rFonts w:eastAsia="Arial Unicode MS"/>
                <w:szCs w:val="18"/>
                <w:lang w:val="en-GB" w:eastAsia="ko-KR"/>
              </w:rPr>
            </w:pPr>
            <w:r w:rsidRPr="00357143">
              <w:rPr>
                <w:rFonts w:eastAsia="Arial Unicode MS"/>
                <w:szCs w:val="18"/>
                <w:lang w:val="en-GB" w:eastAsia="ko-KR"/>
              </w:rPr>
              <w:t>According to clause 10.1.2</w:t>
            </w:r>
          </w:p>
        </w:tc>
      </w:tr>
      <w:tr w:rsidR="009F3450" w:rsidRPr="00357143" w14:paraId="1B5BD153" w14:textId="77777777" w:rsidTr="00731766">
        <w:trPr>
          <w:jc w:val="center"/>
        </w:trPr>
        <w:tc>
          <w:tcPr>
            <w:tcW w:w="2093" w:type="dxa"/>
            <w:shd w:val="clear" w:color="auto" w:fill="auto"/>
          </w:tcPr>
          <w:p w14:paraId="491F1A6F" w14:textId="77777777" w:rsidR="009F3450" w:rsidRPr="00357143" w:rsidRDefault="009F3450"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4945F402" w14:textId="77777777" w:rsidR="009F3450"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9F3450" w:rsidRPr="00357143">
              <w:rPr>
                <w:rFonts w:eastAsia="Arial Unicode MS"/>
                <w:szCs w:val="18"/>
                <w:lang w:val="en-GB" w:eastAsia="ko-KR"/>
              </w:rPr>
              <w:t xml:space="preserve">able </w:t>
            </w:r>
            <w:r w:rsidR="001C6EA1" w:rsidRPr="00357143">
              <w:rPr>
                <w:rFonts w:eastAsia="Arial Unicode MS"/>
                <w:szCs w:val="18"/>
                <w:lang w:val="en-GB" w:eastAsia="ko-KR"/>
              </w:rPr>
              <w:t>8.1.3-1</w:t>
            </w:r>
            <w:r w:rsidR="009F3450" w:rsidRPr="00357143">
              <w:rPr>
                <w:rFonts w:eastAsia="Arial Unicode MS"/>
                <w:szCs w:val="18"/>
                <w:lang w:val="en-GB" w:eastAsia="ko-KR"/>
              </w:rPr>
              <w:t xml:space="preserve"> apply with the specific details for:</w:t>
            </w:r>
          </w:p>
          <w:p w14:paraId="1BAEC8D8" w14:textId="77777777" w:rsidR="009F3450" w:rsidRPr="00357143" w:rsidRDefault="008034F8" w:rsidP="00731766">
            <w:pPr>
              <w:pStyle w:val="TAL"/>
              <w:rPr>
                <w:rFonts w:eastAsia="Arial Unicode MS"/>
                <w:szCs w:val="18"/>
                <w:lang w:val="en-GB" w:eastAsia="zh-CN"/>
              </w:rPr>
            </w:pPr>
            <w:r w:rsidRPr="00357143">
              <w:rPr>
                <w:rFonts w:eastAsia="Arial Unicode MS"/>
                <w:b/>
                <w:i/>
                <w:szCs w:val="18"/>
                <w:lang w:val="en-GB" w:eastAsia="ko-KR"/>
              </w:rPr>
              <w:t>Content</w:t>
            </w:r>
            <w:r w:rsidR="009F3450" w:rsidRPr="00357143">
              <w:rPr>
                <w:rFonts w:eastAsia="Arial Unicode MS"/>
                <w:szCs w:val="18"/>
                <w:lang w:val="en-GB"/>
              </w:rPr>
              <w:t xml:space="preserve">: </w:t>
            </w:r>
            <w:r w:rsidR="009F3450" w:rsidRPr="00357143">
              <w:rPr>
                <w:rFonts w:eastAsia="Arial Unicode MS"/>
                <w:szCs w:val="18"/>
                <w:lang w:val="en-GB" w:eastAsia="ko-KR"/>
              </w:rPr>
              <w:t xml:space="preserve">attributes of the </w:t>
            </w:r>
            <w:r w:rsidR="009F3450" w:rsidRPr="00357143">
              <w:rPr>
                <w:rFonts w:eastAsia="Arial Unicode MS"/>
                <w:i/>
                <w:szCs w:val="18"/>
                <w:lang w:val="en-GB" w:eastAsia="ko-KR"/>
              </w:rPr>
              <w:t>&lt;AE&gt;</w:t>
            </w:r>
            <w:r w:rsidR="009F3450" w:rsidRPr="00357143">
              <w:rPr>
                <w:rFonts w:eastAsia="Arial Unicode MS"/>
                <w:szCs w:val="18"/>
                <w:lang w:val="en-GB" w:eastAsia="ko-KR"/>
              </w:rPr>
              <w:t xml:space="preserve"> resource as defined in</w:t>
            </w:r>
            <w:r w:rsidR="00731766" w:rsidRPr="00357143">
              <w:rPr>
                <w:rFonts w:eastAsia="Arial Unicode MS"/>
                <w:szCs w:val="18"/>
                <w:lang w:val="en-GB" w:eastAsia="ko-KR"/>
              </w:rPr>
              <w:t xml:space="preserve"> clause 9.6.5</w:t>
            </w:r>
          </w:p>
        </w:tc>
      </w:tr>
      <w:tr w:rsidR="009F3450" w:rsidRPr="00357143" w14:paraId="27B4AC9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C7A223D" w14:textId="77777777" w:rsidR="009F3450" w:rsidRPr="00357143" w:rsidRDefault="009F3450"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8043C4" w14:textId="77777777" w:rsidR="009F3450" w:rsidRPr="00357143" w:rsidRDefault="009F3450" w:rsidP="00731766">
            <w:pPr>
              <w:pStyle w:val="TAL"/>
              <w:rPr>
                <w:rFonts w:eastAsia="Arial Unicode MS"/>
                <w:szCs w:val="18"/>
                <w:lang w:val="en-GB"/>
              </w:rPr>
            </w:pPr>
            <w:r w:rsidRPr="00357143">
              <w:rPr>
                <w:rFonts w:eastAsia="Arial Unicode MS"/>
                <w:szCs w:val="18"/>
                <w:lang w:val="en-GB" w:eastAsia="ko-KR"/>
              </w:rPr>
              <w:t>According to clause 10.1.2</w:t>
            </w:r>
          </w:p>
        </w:tc>
      </w:tr>
      <w:tr w:rsidR="009F3450" w:rsidRPr="00357143" w14:paraId="52E101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4DF665" w14:textId="77777777" w:rsidR="009F3450" w:rsidRPr="00357143" w:rsidRDefault="009F3450"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EF25CDB" w14:textId="77777777" w:rsidR="009F3450" w:rsidRPr="00357143" w:rsidRDefault="009F3450" w:rsidP="00731766">
            <w:pPr>
              <w:pStyle w:val="TAL"/>
              <w:rPr>
                <w:rFonts w:eastAsia="Arial Unicode MS"/>
                <w:szCs w:val="18"/>
                <w:lang w:val="en-GB"/>
              </w:rPr>
            </w:pPr>
            <w:r w:rsidRPr="00357143">
              <w:rPr>
                <w:rFonts w:eastAsia="Arial Unicode MS"/>
                <w:szCs w:val="18"/>
                <w:lang w:val="en-GB" w:eastAsia="ko-KR"/>
              </w:rPr>
              <w:t>According to clause 10.1.2</w:t>
            </w:r>
          </w:p>
        </w:tc>
      </w:tr>
    </w:tbl>
    <w:p w14:paraId="1CF2DC45" w14:textId="77777777" w:rsidR="009F3450" w:rsidRPr="00357143" w:rsidRDefault="009F3450" w:rsidP="00731766"/>
    <w:p w14:paraId="2BF8F68B" w14:textId="77777777" w:rsidR="00C24A9F" w:rsidRPr="00357143" w:rsidRDefault="006A695C" w:rsidP="00731766">
      <w:pPr>
        <w:pStyle w:val="Heading4"/>
        <w:rPr>
          <w:lang w:val="en-GB"/>
        </w:rPr>
      </w:pPr>
      <w:bookmarkStart w:id="4271" w:name="_Toc445302781"/>
      <w:bookmarkStart w:id="4272" w:name="_Toc445389948"/>
      <w:bookmarkStart w:id="4273" w:name="_Toc447043013"/>
      <w:bookmarkStart w:id="4274" w:name="_Toc457493772"/>
      <w:bookmarkStart w:id="4275" w:name="_Toc459976871"/>
      <w:bookmarkStart w:id="4276" w:name="_Toc459984530"/>
      <w:r w:rsidRPr="00357143">
        <w:rPr>
          <w:lang w:val="en-GB"/>
        </w:rPr>
        <w:t>10.</w:t>
      </w:r>
      <w:r w:rsidR="0062340B" w:rsidRPr="00357143">
        <w:rPr>
          <w:lang w:val="en-GB"/>
        </w:rPr>
        <w:t>2</w:t>
      </w:r>
      <w:r w:rsidR="006866AC" w:rsidRPr="00357143">
        <w:rPr>
          <w:lang w:val="en-GB"/>
        </w:rPr>
        <w:t>.</w:t>
      </w:r>
      <w:r w:rsidR="0062340B" w:rsidRPr="00357143">
        <w:rPr>
          <w:lang w:val="en-GB"/>
        </w:rPr>
        <w:t>1</w:t>
      </w:r>
      <w:r w:rsidR="00C24A9F" w:rsidRPr="00357143">
        <w:rPr>
          <w:lang w:val="en-GB"/>
        </w:rPr>
        <w:t>.3</w:t>
      </w:r>
      <w:r w:rsidR="00C24A9F" w:rsidRPr="00357143">
        <w:rPr>
          <w:lang w:val="en-GB"/>
        </w:rPr>
        <w:tab/>
        <w:t xml:space="preserve">Update </w:t>
      </w:r>
      <w:r w:rsidR="00C24A9F" w:rsidRPr="00357143">
        <w:rPr>
          <w:i/>
          <w:lang w:val="en-GB"/>
        </w:rPr>
        <w:t>&lt;</w:t>
      </w:r>
      <w:r w:rsidR="00E47200" w:rsidRPr="00357143">
        <w:rPr>
          <w:i/>
          <w:lang w:val="en-GB"/>
        </w:rPr>
        <w:t>AE</w:t>
      </w:r>
      <w:r w:rsidR="00C24A9F" w:rsidRPr="00357143">
        <w:rPr>
          <w:i/>
          <w:lang w:val="en-GB"/>
        </w:rPr>
        <w:t>&gt;</w:t>
      </w:r>
      <w:bookmarkEnd w:id="4271"/>
      <w:bookmarkEnd w:id="4272"/>
      <w:bookmarkEnd w:id="4273"/>
      <w:bookmarkEnd w:id="4274"/>
      <w:bookmarkEnd w:id="4275"/>
      <w:bookmarkEnd w:id="4276"/>
    </w:p>
    <w:p w14:paraId="0917042C" w14:textId="77777777"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14:paraId="5307BF02" w14:textId="77777777" w:rsidR="00C24A9F" w:rsidRPr="00357143" w:rsidRDefault="006866AC" w:rsidP="00C24A9F">
      <w:pPr>
        <w:pStyle w:val="TH"/>
        <w:rPr>
          <w:lang w:val="en-GB"/>
        </w:rPr>
      </w:pPr>
      <w:r w:rsidRPr="00357143">
        <w:rPr>
          <w:lang w:val="en-GB"/>
        </w:rPr>
        <w:t>Table 10.2.</w:t>
      </w:r>
      <w:r w:rsidR="00A75617" w:rsidRPr="00357143">
        <w:rPr>
          <w:lang w:val="en-GB"/>
        </w:rPr>
        <w:t>1</w:t>
      </w:r>
      <w:r w:rsidR="00C24A9F" w:rsidRPr="00357143">
        <w:rPr>
          <w:lang w:val="en-GB"/>
        </w:rPr>
        <w:t>.3-1</w:t>
      </w:r>
      <w:r w:rsidR="00731766" w:rsidRPr="00357143">
        <w:rPr>
          <w:lang w:val="en-GB"/>
        </w:rPr>
        <w:t>:</w:t>
      </w:r>
      <w:r w:rsidR="00C24A9F" w:rsidRPr="00357143">
        <w:rPr>
          <w:lang w:val="en-GB"/>
        </w:rPr>
        <w:t xml:space="preserve"> </w:t>
      </w:r>
      <w:r w:rsidR="00C24A9F" w:rsidRPr="00357143">
        <w:rPr>
          <w:i/>
          <w:lang w:val="en-GB"/>
        </w:rPr>
        <w:t>&lt;</w:t>
      </w:r>
      <w:r w:rsidR="00E47200" w:rsidRPr="00357143">
        <w:rPr>
          <w:i/>
          <w:lang w:val="en-GB"/>
        </w:rPr>
        <w:t>AE</w:t>
      </w:r>
      <w:r w:rsidR="00C24A9F" w:rsidRPr="00357143">
        <w:rPr>
          <w:i/>
          <w:lang w:val="en-GB"/>
        </w:rPr>
        <w:t>&gt;</w:t>
      </w:r>
      <w:r w:rsidR="00C24A9F"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50A7832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7A450"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UPDATE</w:t>
            </w:r>
          </w:p>
        </w:tc>
      </w:tr>
      <w:tr w:rsidR="00A13183" w:rsidRPr="00357143" w14:paraId="4037B5B3" w14:textId="77777777" w:rsidTr="00731766">
        <w:trPr>
          <w:jc w:val="center"/>
        </w:trPr>
        <w:tc>
          <w:tcPr>
            <w:tcW w:w="2093" w:type="dxa"/>
            <w:shd w:val="clear" w:color="auto" w:fill="auto"/>
          </w:tcPr>
          <w:p w14:paraId="456047C3" w14:textId="77777777" w:rsidR="00A13183" w:rsidRPr="00357143" w:rsidRDefault="00A1318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9ADEBB1"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0F14D6C0" w14:textId="77777777" w:rsidTr="00731766">
        <w:trPr>
          <w:jc w:val="center"/>
        </w:trPr>
        <w:tc>
          <w:tcPr>
            <w:tcW w:w="2093" w:type="dxa"/>
            <w:shd w:val="clear" w:color="auto" w:fill="auto"/>
          </w:tcPr>
          <w:p w14:paraId="34426A0C"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72EB15EA" w14:textId="77777777" w:rsidR="00A13183"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F82CA0" w:rsidRPr="00357143">
              <w:rPr>
                <w:rFonts w:eastAsia="Arial Unicode MS"/>
                <w:szCs w:val="18"/>
                <w:lang w:val="en-GB" w:eastAsia="ko-KR"/>
              </w:rPr>
              <w:t>8.1.2-3</w:t>
            </w:r>
            <w:r w:rsidR="00A13183" w:rsidRPr="00357143">
              <w:rPr>
                <w:rFonts w:eastAsia="Arial Unicode MS"/>
                <w:szCs w:val="18"/>
                <w:lang w:val="en-GB" w:eastAsia="ko-KR"/>
              </w:rPr>
              <w:t xml:space="preserve"> apply with the specific details for:</w:t>
            </w:r>
          </w:p>
          <w:p w14:paraId="3FB49DC1" w14:textId="77777777" w:rsidR="00A13183" w:rsidRPr="00357143" w:rsidRDefault="008034F8" w:rsidP="00731766">
            <w:pPr>
              <w:pStyle w:val="TAL"/>
              <w:rPr>
                <w:rFonts w:eastAsia="Arial Unicode MS"/>
                <w:szCs w:val="18"/>
                <w:lang w:val="en-GB"/>
              </w:rPr>
            </w:pPr>
            <w:r w:rsidRPr="00357143">
              <w:rPr>
                <w:rFonts w:eastAsia="Arial Unicode MS"/>
                <w:b/>
                <w:i/>
                <w:lang w:val="en-GB" w:eastAsia="ko-KR"/>
              </w:rPr>
              <w:t>Content</w:t>
            </w:r>
            <w:r w:rsidR="00A13183" w:rsidRPr="00357143">
              <w:rPr>
                <w:rFonts w:eastAsia="Arial Unicode MS"/>
                <w:b/>
                <w:lang w:val="en-GB" w:eastAsia="ko-KR"/>
              </w:rPr>
              <w:t>:</w:t>
            </w:r>
            <w:r w:rsidR="00A13183" w:rsidRPr="00357143">
              <w:rPr>
                <w:rFonts w:eastAsia="Arial Unicode MS"/>
                <w:lang w:val="en-GB" w:eastAsia="ko-KR"/>
              </w:rPr>
              <w:t xml:space="preserve"> </w:t>
            </w:r>
            <w:r w:rsidR="00A13183" w:rsidRPr="00357143">
              <w:rPr>
                <w:rFonts w:eastAsia="Arial Unicode MS"/>
                <w:lang w:val="en-GB"/>
              </w:rPr>
              <w:t xml:space="preserve">attributes of the </w:t>
            </w:r>
            <w:r w:rsidR="00A13183" w:rsidRPr="00357143">
              <w:rPr>
                <w:rFonts w:eastAsia="Arial Unicode MS"/>
                <w:i/>
                <w:lang w:val="en-GB"/>
              </w:rPr>
              <w:t>&lt;AE&gt;</w:t>
            </w:r>
            <w:r w:rsidR="00A13183" w:rsidRPr="00357143">
              <w:rPr>
                <w:rFonts w:eastAsia="Arial Unicode MS"/>
                <w:lang w:val="en-GB"/>
              </w:rPr>
              <w:t xml:space="preserve"> resource as defined in</w:t>
            </w:r>
            <w:r w:rsidR="00731766" w:rsidRPr="00357143">
              <w:rPr>
                <w:rFonts w:eastAsia="Arial Unicode MS"/>
                <w:lang w:val="en-GB"/>
              </w:rPr>
              <w:t xml:space="preserve"> clause 9.6.5 which need be updated</w:t>
            </w:r>
          </w:p>
        </w:tc>
      </w:tr>
      <w:tr w:rsidR="00A13183" w:rsidRPr="00357143" w14:paraId="3D607B74" w14:textId="77777777" w:rsidTr="00731766">
        <w:trPr>
          <w:jc w:val="center"/>
        </w:trPr>
        <w:tc>
          <w:tcPr>
            <w:tcW w:w="2093" w:type="dxa"/>
            <w:shd w:val="clear" w:color="auto" w:fill="auto"/>
          </w:tcPr>
          <w:p w14:paraId="2D7F2ADD"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029C3316"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10.1.3</w:t>
            </w:r>
          </w:p>
        </w:tc>
      </w:tr>
      <w:tr w:rsidR="00A13183" w:rsidRPr="00357143" w14:paraId="51D4551A" w14:textId="77777777" w:rsidTr="00731766">
        <w:trPr>
          <w:jc w:val="center"/>
        </w:trPr>
        <w:tc>
          <w:tcPr>
            <w:tcW w:w="2093" w:type="dxa"/>
            <w:shd w:val="clear" w:color="auto" w:fill="auto"/>
          </w:tcPr>
          <w:p w14:paraId="396CEE48" w14:textId="77777777" w:rsidR="00A13183" w:rsidRPr="00357143" w:rsidRDefault="00A1318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22FE022C"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10.1.3</w:t>
            </w:r>
          </w:p>
          <w:p w14:paraId="05A60670" w14:textId="77777777" w:rsidR="008E27D4" w:rsidRPr="00357143" w:rsidRDefault="008E27D4" w:rsidP="00731766">
            <w:pPr>
              <w:pStyle w:val="TAL"/>
              <w:rPr>
                <w:rFonts w:eastAsia="Arial Unicode MS"/>
                <w:szCs w:val="18"/>
                <w:lang w:val="en-GB" w:eastAsia="zh-CN"/>
              </w:rPr>
            </w:pPr>
          </w:p>
          <w:p w14:paraId="4D51AFDB" w14:textId="77777777" w:rsidR="008E27D4" w:rsidRPr="00357143" w:rsidRDefault="008E27D4" w:rsidP="00731766">
            <w:pPr>
              <w:pStyle w:val="TAL"/>
              <w:rPr>
                <w:rFonts w:eastAsia="Arial Unicode MS"/>
                <w:szCs w:val="18"/>
                <w:lang w:val="en-GB" w:eastAsia="zh-CN"/>
              </w:rPr>
            </w:pPr>
            <w:r w:rsidRPr="00357143">
              <w:rPr>
                <w:lang w:val="en-GB" w:eastAsia="ja-JP"/>
              </w:rPr>
              <w:t>I</w:t>
            </w:r>
            <w:r w:rsidRPr="00357143">
              <w:rPr>
                <w:rFonts w:hint="eastAsia"/>
                <w:lang w:val="en-GB" w:eastAsia="ja-JP"/>
              </w:rPr>
              <w:t xml:space="preserve">f the </w:t>
            </w:r>
            <w:r w:rsidRPr="00357143">
              <w:rPr>
                <w:rFonts w:hint="eastAsia"/>
                <w:i/>
                <w:lang w:val="en-GB" w:eastAsia="ja-JP"/>
              </w:rPr>
              <w:t>pointOfAccess</w:t>
            </w:r>
            <w:r w:rsidRPr="00357143">
              <w:rPr>
                <w:rFonts w:hint="eastAsia"/>
                <w:lang w:val="en-GB" w:eastAsia="ja-JP"/>
              </w:rPr>
              <w:t xml:space="preserve"> attribute is updated and </w:t>
            </w:r>
            <w:r w:rsidRPr="00357143">
              <w:rPr>
                <w:lang w:val="en-GB" w:eastAsia="ja-JP"/>
              </w:rPr>
              <w:t xml:space="preserve">there are </w:t>
            </w:r>
            <w:r w:rsidRPr="00357143">
              <w:rPr>
                <w:rFonts w:hint="eastAsia"/>
                <w:lang w:val="en-GB" w:eastAsia="ja-JP"/>
              </w:rPr>
              <w:t xml:space="preserve">any messages in the buffer for store-and-forward procedure, Receiver shall </w:t>
            </w:r>
            <w:r w:rsidRPr="00357143">
              <w:rPr>
                <w:lang w:val="en-GB" w:eastAsia="ja-JP"/>
              </w:rPr>
              <w:t>send all buffered messages</w:t>
            </w:r>
          </w:p>
        </w:tc>
      </w:tr>
      <w:tr w:rsidR="00A13183" w:rsidRPr="00357143" w14:paraId="5D771107" w14:textId="77777777" w:rsidTr="00731766">
        <w:trPr>
          <w:jc w:val="center"/>
        </w:trPr>
        <w:tc>
          <w:tcPr>
            <w:tcW w:w="2093" w:type="dxa"/>
            <w:shd w:val="clear" w:color="auto" w:fill="auto"/>
          </w:tcPr>
          <w:p w14:paraId="59D1998A"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58FC2DD4" w14:textId="77777777" w:rsidR="00A13183" w:rsidRPr="00357143" w:rsidRDefault="00A13183" w:rsidP="00731766">
            <w:pPr>
              <w:pStyle w:val="TAL"/>
              <w:rPr>
                <w:rFonts w:eastAsia="Arial Unicode MS"/>
                <w:iCs/>
                <w:szCs w:val="18"/>
                <w:lang w:val="en-GB"/>
              </w:rPr>
            </w:pPr>
            <w:r w:rsidRPr="00357143">
              <w:rPr>
                <w:rFonts w:eastAsia="Arial Unicode MS"/>
                <w:szCs w:val="18"/>
                <w:lang w:val="en-GB" w:eastAsia="ko-KR"/>
              </w:rPr>
              <w:t>According to clause 10.1.3</w:t>
            </w:r>
          </w:p>
        </w:tc>
      </w:tr>
      <w:tr w:rsidR="00A13183" w:rsidRPr="00357143" w14:paraId="7CCD6F0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BD532C7"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09D215"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10.1.3</w:t>
            </w:r>
          </w:p>
        </w:tc>
      </w:tr>
      <w:tr w:rsidR="00A13183" w:rsidRPr="00357143" w14:paraId="49D940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287179" w14:textId="77777777" w:rsidR="00A13183" w:rsidRPr="00357143" w:rsidRDefault="00A1318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A960F63"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10.1.3</w:t>
            </w:r>
          </w:p>
        </w:tc>
      </w:tr>
    </w:tbl>
    <w:p w14:paraId="2E8B574C" w14:textId="77777777" w:rsidR="00A13183" w:rsidRPr="00357143" w:rsidRDefault="00A13183" w:rsidP="001E6DB2"/>
    <w:p w14:paraId="32A0C352" w14:textId="77777777" w:rsidR="00577232" w:rsidRPr="00357143" w:rsidRDefault="006A695C" w:rsidP="00577232">
      <w:pPr>
        <w:pStyle w:val="Heading4"/>
        <w:rPr>
          <w:lang w:val="en-GB"/>
        </w:rPr>
      </w:pPr>
      <w:bookmarkStart w:id="4277" w:name="_Toc445302782"/>
      <w:bookmarkStart w:id="4278" w:name="_Toc445389949"/>
      <w:bookmarkStart w:id="4279" w:name="_Toc447043014"/>
      <w:bookmarkStart w:id="4280" w:name="_Toc457493773"/>
      <w:bookmarkStart w:id="4281" w:name="_Toc459976872"/>
      <w:bookmarkStart w:id="4282" w:name="_Toc459984531"/>
      <w:r w:rsidRPr="00357143">
        <w:rPr>
          <w:lang w:val="en-GB"/>
        </w:rPr>
        <w:t>10.</w:t>
      </w:r>
      <w:r w:rsidR="0062340B" w:rsidRPr="00357143">
        <w:rPr>
          <w:lang w:val="en-GB"/>
        </w:rPr>
        <w:t>2</w:t>
      </w:r>
      <w:r w:rsidR="006866AC" w:rsidRPr="00357143">
        <w:rPr>
          <w:lang w:val="en-GB"/>
        </w:rPr>
        <w:t>.</w:t>
      </w:r>
      <w:r w:rsidR="0062340B" w:rsidRPr="00357143">
        <w:rPr>
          <w:lang w:val="en-GB"/>
        </w:rPr>
        <w:t>1</w:t>
      </w:r>
      <w:r w:rsidR="00577232" w:rsidRPr="00357143">
        <w:rPr>
          <w:lang w:val="en-GB"/>
        </w:rPr>
        <w:t>.4</w:t>
      </w:r>
      <w:r w:rsidR="00577232" w:rsidRPr="00357143">
        <w:rPr>
          <w:lang w:val="en-GB"/>
        </w:rPr>
        <w:tab/>
        <w:t xml:space="preserve">Delete </w:t>
      </w:r>
      <w:r w:rsidR="00577232" w:rsidRPr="00357143">
        <w:rPr>
          <w:i/>
          <w:lang w:val="en-GB"/>
        </w:rPr>
        <w:t>&lt;</w:t>
      </w:r>
      <w:r w:rsidR="00E47200" w:rsidRPr="00357143">
        <w:rPr>
          <w:i/>
          <w:lang w:val="en-GB"/>
        </w:rPr>
        <w:t>AE</w:t>
      </w:r>
      <w:r w:rsidR="00577232" w:rsidRPr="00357143">
        <w:rPr>
          <w:i/>
          <w:lang w:val="en-GB"/>
        </w:rPr>
        <w:t>&gt;</w:t>
      </w:r>
      <w:bookmarkEnd w:id="4277"/>
      <w:bookmarkEnd w:id="4278"/>
      <w:bookmarkEnd w:id="4279"/>
      <w:bookmarkEnd w:id="4280"/>
      <w:bookmarkEnd w:id="4281"/>
      <w:bookmarkEnd w:id="4282"/>
    </w:p>
    <w:p w14:paraId="5C71E9EB" w14:textId="77777777"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14:paraId="1927C101" w14:textId="77777777" w:rsidR="00577232" w:rsidRPr="00357143" w:rsidRDefault="006866AC" w:rsidP="00577232">
      <w:pPr>
        <w:pStyle w:val="TH"/>
        <w:rPr>
          <w:lang w:val="en-GB"/>
        </w:rPr>
      </w:pPr>
      <w:r w:rsidRPr="00357143">
        <w:rPr>
          <w:lang w:val="en-GB"/>
        </w:rPr>
        <w:lastRenderedPageBreak/>
        <w:t>Table 10.2.</w:t>
      </w:r>
      <w:r w:rsidR="00A75617" w:rsidRPr="00357143">
        <w:rPr>
          <w:lang w:val="en-GB"/>
        </w:rPr>
        <w:t>1</w:t>
      </w:r>
      <w:r w:rsidR="00577232" w:rsidRPr="00357143">
        <w:rPr>
          <w:lang w:val="en-GB"/>
        </w:rPr>
        <w:t>.4-1</w:t>
      </w:r>
      <w:r w:rsidR="00731766" w:rsidRPr="00357143">
        <w:rPr>
          <w:lang w:val="en-GB"/>
        </w:rPr>
        <w:t>:</w:t>
      </w:r>
      <w:r w:rsidR="00577232" w:rsidRPr="00357143">
        <w:rPr>
          <w:lang w:val="en-GB"/>
        </w:rPr>
        <w:t xml:space="preserve"> </w:t>
      </w:r>
      <w:r w:rsidR="00577232" w:rsidRPr="00357143">
        <w:rPr>
          <w:i/>
          <w:lang w:val="en-GB"/>
        </w:rPr>
        <w:t>&lt;</w:t>
      </w:r>
      <w:r w:rsidR="00E47200" w:rsidRPr="00357143">
        <w:rPr>
          <w:i/>
          <w:lang w:val="en-GB"/>
        </w:rPr>
        <w:t>AE</w:t>
      </w:r>
      <w:r w:rsidR="00577232" w:rsidRPr="00357143">
        <w:rPr>
          <w:i/>
          <w:lang w:val="en-GB"/>
        </w:rPr>
        <w:t>&gt;</w:t>
      </w:r>
      <w:r w:rsidR="00577232"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6F6E0B8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23F4AB"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DELETE</w:t>
            </w:r>
          </w:p>
        </w:tc>
      </w:tr>
      <w:tr w:rsidR="00A13183" w:rsidRPr="00357143" w14:paraId="1928EF9A" w14:textId="77777777" w:rsidTr="00731766">
        <w:trPr>
          <w:jc w:val="center"/>
        </w:trPr>
        <w:tc>
          <w:tcPr>
            <w:tcW w:w="2093" w:type="dxa"/>
            <w:shd w:val="clear" w:color="auto" w:fill="auto"/>
          </w:tcPr>
          <w:p w14:paraId="6BBD17DA" w14:textId="77777777" w:rsidR="00A13183" w:rsidRPr="00357143" w:rsidRDefault="00A1318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048EFEB"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5C157F79" w14:textId="77777777" w:rsidTr="00731766">
        <w:trPr>
          <w:jc w:val="center"/>
        </w:trPr>
        <w:tc>
          <w:tcPr>
            <w:tcW w:w="2093" w:type="dxa"/>
            <w:shd w:val="clear" w:color="auto" w:fill="auto"/>
          </w:tcPr>
          <w:p w14:paraId="527CA9A1"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38478A8"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All parameters defined</w:t>
            </w:r>
            <w:r w:rsidR="003D7D74" w:rsidRPr="00357143">
              <w:rPr>
                <w:rFonts w:eastAsia="Arial Unicode MS"/>
                <w:szCs w:val="18"/>
                <w:lang w:val="en-GB" w:eastAsia="ko-KR"/>
              </w:rPr>
              <w:t xml:space="preserve"> in </w:t>
            </w:r>
            <w:r w:rsidR="00731766" w:rsidRPr="00357143">
              <w:rPr>
                <w:rFonts w:eastAsia="Arial Unicode MS"/>
                <w:szCs w:val="18"/>
                <w:lang w:val="en-GB" w:eastAsia="ko-KR"/>
              </w:rPr>
              <w:t>t</w:t>
            </w:r>
            <w:r w:rsidRPr="00357143">
              <w:rPr>
                <w:rFonts w:eastAsia="Arial Unicode MS"/>
                <w:szCs w:val="18"/>
                <w:lang w:val="en-GB" w:eastAsia="ko-KR"/>
              </w:rPr>
              <w:t xml:space="preserve">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A13183" w:rsidRPr="00357143" w14:paraId="069D4900" w14:textId="77777777" w:rsidTr="00731766">
        <w:trPr>
          <w:jc w:val="center"/>
        </w:trPr>
        <w:tc>
          <w:tcPr>
            <w:tcW w:w="2093" w:type="dxa"/>
            <w:shd w:val="clear" w:color="auto" w:fill="auto"/>
          </w:tcPr>
          <w:p w14:paraId="3FC838DF"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7F3A9CC6"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10.1.4</w:t>
            </w:r>
          </w:p>
        </w:tc>
      </w:tr>
      <w:tr w:rsidR="00A13183" w:rsidRPr="00357143" w14:paraId="742FA531" w14:textId="77777777" w:rsidTr="00731766">
        <w:trPr>
          <w:jc w:val="center"/>
        </w:trPr>
        <w:tc>
          <w:tcPr>
            <w:tcW w:w="2093" w:type="dxa"/>
            <w:shd w:val="clear" w:color="auto" w:fill="auto"/>
          </w:tcPr>
          <w:p w14:paraId="5B063C39" w14:textId="77777777" w:rsidR="00A13183" w:rsidRPr="00357143" w:rsidRDefault="00A1318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19412B87" w14:textId="77777777" w:rsidR="00A13183" w:rsidRPr="00357143" w:rsidRDefault="00A13183" w:rsidP="00731766">
            <w:pPr>
              <w:pStyle w:val="TAL"/>
              <w:rPr>
                <w:rFonts w:eastAsia="Arial Unicode MS"/>
                <w:szCs w:val="18"/>
                <w:lang w:val="en-GB" w:eastAsia="ko-KR"/>
              </w:rPr>
            </w:pPr>
            <w:r w:rsidRPr="00357143">
              <w:rPr>
                <w:rFonts w:eastAsia="Arial Unicode MS"/>
                <w:szCs w:val="18"/>
                <w:lang w:val="en-GB" w:eastAsia="ko-KR"/>
              </w:rPr>
              <w:t>According to clause 10.1.4</w:t>
            </w:r>
          </w:p>
        </w:tc>
      </w:tr>
      <w:tr w:rsidR="00A13183" w:rsidRPr="00357143" w14:paraId="3482A704" w14:textId="77777777" w:rsidTr="00731766">
        <w:trPr>
          <w:jc w:val="center"/>
        </w:trPr>
        <w:tc>
          <w:tcPr>
            <w:tcW w:w="2093" w:type="dxa"/>
            <w:shd w:val="clear" w:color="auto" w:fill="auto"/>
          </w:tcPr>
          <w:p w14:paraId="62E1501F"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8CB90E5" w14:textId="77777777" w:rsidR="00A13183" w:rsidRPr="00357143" w:rsidRDefault="00A13183" w:rsidP="00731766">
            <w:pPr>
              <w:pStyle w:val="TAL"/>
              <w:rPr>
                <w:rFonts w:eastAsia="Arial Unicode MS"/>
                <w:iCs/>
                <w:szCs w:val="18"/>
                <w:lang w:val="en-GB"/>
              </w:rPr>
            </w:pPr>
            <w:r w:rsidRPr="00357143">
              <w:rPr>
                <w:rFonts w:eastAsia="Arial Unicode MS"/>
                <w:szCs w:val="18"/>
                <w:lang w:val="en-GB" w:eastAsia="ko-KR"/>
              </w:rPr>
              <w:t>According to clause 10.1.4</w:t>
            </w:r>
          </w:p>
        </w:tc>
      </w:tr>
      <w:tr w:rsidR="00A13183" w:rsidRPr="00357143" w14:paraId="00F89D9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4E07D1"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8E9BB7"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10.1.4</w:t>
            </w:r>
          </w:p>
        </w:tc>
      </w:tr>
      <w:tr w:rsidR="00A13183" w:rsidRPr="00357143" w14:paraId="6510B7F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C16E3C" w14:textId="77777777" w:rsidR="00A13183" w:rsidRPr="00357143" w:rsidRDefault="00A1318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AED43C"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10.1.4</w:t>
            </w:r>
          </w:p>
        </w:tc>
      </w:tr>
    </w:tbl>
    <w:p w14:paraId="4D6E8B72" w14:textId="77777777" w:rsidR="00F6026D" w:rsidRPr="00357143" w:rsidRDefault="00F6026D" w:rsidP="00F6026D">
      <w:pPr>
        <w:rPr>
          <w:rFonts w:eastAsia="SimSun"/>
          <w:lang w:eastAsia="zh-CN"/>
        </w:rPr>
      </w:pPr>
    </w:p>
    <w:p w14:paraId="24E872E7" w14:textId="77777777" w:rsidR="00F6026D" w:rsidRPr="00357143" w:rsidRDefault="00F6026D" w:rsidP="00F6026D">
      <w:pPr>
        <w:pStyle w:val="Heading4"/>
        <w:rPr>
          <w:lang w:val="en-GB"/>
        </w:rPr>
      </w:pPr>
      <w:bookmarkStart w:id="4283" w:name="_Toc457493774"/>
      <w:bookmarkStart w:id="4284" w:name="_Toc459976873"/>
      <w:bookmarkStart w:id="4285" w:name="_Toc459984532"/>
      <w:r w:rsidRPr="00357143">
        <w:rPr>
          <w:lang w:val="en-GB"/>
        </w:rPr>
        <w:t>10.2.1.5</w:t>
      </w:r>
      <w:r w:rsidRPr="00357143">
        <w:rPr>
          <w:lang w:val="en-GB"/>
        </w:rPr>
        <w:tab/>
        <w:t xml:space="preserve">Notify </w:t>
      </w:r>
      <w:r w:rsidRPr="00357143">
        <w:rPr>
          <w:i/>
          <w:lang w:val="en-GB"/>
        </w:rPr>
        <w:t>&lt;AE&gt;</w:t>
      </w:r>
      <w:bookmarkEnd w:id="4283"/>
      <w:bookmarkEnd w:id="4284"/>
      <w:bookmarkEnd w:id="4285"/>
    </w:p>
    <w:p w14:paraId="048CBD45" w14:textId="77777777"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14:paraId="2645C022" w14:textId="77777777" w:rsidR="00F6026D" w:rsidRPr="00357143" w:rsidRDefault="00F6026D" w:rsidP="00F6026D">
      <w:pPr>
        <w:pStyle w:val="TH"/>
        <w:rPr>
          <w:lang w:val="en-GB"/>
        </w:rPr>
      </w:pPr>
      <w:r w:rsidRPr="00357143">
        <w:rPr>
          <w:lang w:val="en-GB"/>
        </w:rPr>
        <w:t xml:space="preserve">Table 10.2.1.5-1: </w:t>
      </w:r>
      <w:r w:rsidRPr="00357143">
        <w:rPr>
          <w:i/>
          <w:lang w:val="en-GB"/>
        </w:rPr>
        <w:t>&lt;AE&gt;</w:t>
      </w:r>
      <w:r w:rsidRPr="00357143">
        <w:rPr>
          <w:lang w:val="en-GB"/>
        </w:rPr>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357143" w14:paraId="6206A1A4" w14:textId="77777777" w:rsidTr="006D5586">
        <w:trPr>
          <w:tblHeader/>
          <w:jc w:val="center"/>
        </w:trPr>
        <w:tc>
          <w:tcPr>
            <w:tcW w:w="9167" w:type="dxa"/>
            <w:gridSpan w:val="2"/>
            <w:shd w:val="clear" w:color="auto" w:fill="DDDDDD"/>
          </w:tcPr>
          <w:p w14:paraId="5CE89771" w14:textId="77777777" w:rsidR="00F6026D" w:rsidRPr="00357143" w:rsidRDefault="00F6026D" w:rsidP="006D5586">
            <w:pPr>
              <w:pStyle w:val="TAH"/>
              <w:rPr>
                <w:rFonts w:eastAsia="Malgun Gothic"/>
                <w:lang w:val="en-GB" w:eastAsia="ko-KR"/>
              </w:rPr>
            </w:pPr>
            <w:r w:rsidRPr="00357143">
              <w:rPr>
                <w:i/>
                <w:lang w:val="en-GB"/>
              </w:rPr>
              <w:t>&lt;AE&gt;</w:t>
            </w:r>
            <w:r w:rsidRPr="00357143">
              <w:rPr>
                <w:lang w:val="en-GB"/>
              </w:rPr>
              <w:t xml:space="preserve"> NOTIFY </w:t>
            </w:r>
          </w:p>
        </w:tc>
      </w:tr>
      <w:tr w:rsidR="00F6026D" w:rsidRPr="00357143" w14:paraId="525328F8" w14:textId="77777777" w:rsidTr="006D5586">
        <w:trPr>
          <w:jc w:val="center"/>
        </w:trPr>
        <w:tc>
          <w:tcPr>
            <w:tcW w:w="2093" w:type="dxa"/>
            <w:shd w:val="clear" w:color="auto" w:fill="auto"/>
          </w:tcPr>
          <w:p w14:paraId="3373F761" w14:textId="77777777" w:rsidR="00F6026D" w:rsidRPr="00357143" w:rsidRDefault="00F6026D" w:rsidP="006D558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02E6262C" w14:textId="77777777" w:rsidR="00F6026D" w:rsidRPr="00357143" w:rsidRDefault="00F6026D" w:rsidP="006D5586">
            <w:pPr>
              <w:pStyle w:val="TAL"/>
              <w:rPr>
                <w:rFonts w:eastAsia="Arial Unicode MS"/>
                <w:iCs/>
                <w:szCs w:val="18"/>
                <w:lang w:val="en-GB" w:eastAsia="zh-CN"/>
              </w:rPr>
            </w:pPr>
            <w:r w:rsidRPr="00357143">
              <w:rPr>
                <w:rFonts w:eastAsia="Arial Unicode MS"/>
                <w:iCs/>
                <w:szCs w:val="18"/>
                <w:lang w:val="en-GB" w:eastAsia="zh-CN"/>
              </w:rPr>
              <w:t>Mca, Mcc and Mcc'</w:t>
            </w:r>
          </w:p>
        </w:tc>
      </w:tr>
      <w:tr w:rsidR="00F6026D" w:rsidRPr="00357143" w14:paraId="59A9B3D9" w14:textId="77777777" w:rsidTr="006D5586">
        <w:trPr>
          <w:jc w:val="center"/>
        </w:trPr>
        <w:tc>
          <w:tcPr>
            <w:tcW w:w="2093" w:type="dxa"/>
            <w:shd w:val="clear" w:color="auto" w:fill="auto"/>
          </w:tcPr>
          <w:p w14:paraId="5B579AC5" w14:textId="77777777" w:rsidR="00F6026D" w:rsidRPr="00357143" w:rsidRDefault="00F6026D" w:rsidP="006D5586">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4AD95EE4" w14:textId="77777777" w:rsidR="00F6026D" w:rsidRPr="00357143" w:rsidRDefault="00F6026D" w:rsidP="006D5586">
            <w:pPr>
              <w:pStyle w:val="TAL"/>
              <w:rPr>
                <w:rFonts w:eastAsia="Arial Unicode MS"/>
                <w:lang w:val="en-GB"/>
              </w:rPr>
            </w:pPr>
            <w:r w:rsidRPr="00357143">
              <w:rPr>
                <w:rFonts w:eastAsia="Arial Unicode MS"/>
                <w:szCs w:val="18"/>
                <w:lang w:val="en-GB" w:eastAsia="ko-KR"/>
              </w:rPr>
              <w:t>All parameters defined in table 8.1.2-3 apply</w:t>
            </w:r>
          </w:p>
          <w:p w14:paraId="101A3D2D" w14:textId="77777777" w:rsidR="00F6026D" w:rsidRPr="00357143" w:rsidRDefault="00F6026D" w:rsidP="006D5586">
            <w:pPr>
              <w:pStyle w:val="TAL"/>
              <w:rPr>
                <w:rFonts w:eastAsia="Arial Unicode MS"/>
                <w:lang w:val="en-GB"/>
              </w:rPr>
            </w:pPr>
          </w:p>
        </w:tc>
      </w:tr>
      <w:tr w:rsidR="00F6026D" w:rsidRPr="00357143" w14:paraId="64EBBD71" w14:textId="77777777" w:rsidTr="006D5586">
        <w:trPr>
          <w:jc w:val="center"/>
        </w:trPr>
        <w:tc>
          <w:tcPr>
            <w:tcW w:w="2093" w:type="dxa"/>
            <w:shd w:val="clear" w:color="auto" w:fill="auto"/>
          </w:tcPr>
          <w:p w14:paraId="5E657721" w14:textId="77777777" w:rsidR="00F6026D" w:rsidRPr="00357143" w:rsidRDefault="00F6026D" w:rsidP="006D5586">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75980B05" w14:textId="77777777" w:rsidR="00F6026D" w:rsidRPr="00357143" w:rsidRDefault="00F6026D" w:rsidP="006D5586">
            <w:pPr>
              <w:pStyle w:val="TAL"/>
              <w:rPr>
                <w:rFonts w:eastAsia="Arial Unicode MS"/>
                <w:szCs w:val="18"/>
                <w:lang w:val="en-GB" w:eastAsia="zh-CN"/>
              </w:rPr>
            </w:pPr>
            <w:r w:rsidRPr="00357143">
              <w:rPr>
                <w:rFonts w:eastAsia="Arial Unicode MS"/>
                <w:szCs w:val="18"/>
                <w:lang w:val="en-GB" w:eastAsia="ko-KR"/>
              </w:rPr>
              <w:t>According to clause 10.1.5</w:t>
            </w:r>
          </w:p>
        </w:tc>
      </w:tr>
      <w:tr w:rsidR="00F6026D" w:rsidRPr="00357143" w14:paraId="406D1E39" w14:textId="77777777" w:rsidTr="006D5586">
        <w:trPr>
          <w:jc w:val="center"/>
        </w:trPr>
        <w:tc>
          <w:tcPr>
            <w:tcW w:w="2093" w:type="dxa"/>
            <w:shd w:val="clear" w:color="auto" w:fill="auto"/>
          </w:tcPr>
          <w:p w14:paraId="42CF975B" w14:textId="77777777" w:rsidR="00F6026D" w:rsidRPr="00357143" w:rsidRDefault="00F6026D" w:rsidP="006D558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0EE48D7" w14:textId="77777777" w:rsidR="00F6026D" w:rsidRPr="00357143" w:rsidRDefault="00F6026D" w:rsidP="006D5586">
            <w:pPr>
              <w:pStyle w:val="TAL"/>
              <w:rPr>
                <w:rFonts w:eastAsia="Arial Unicode MS"/>
                <w:szCs w:val="18"/>
                <w:lang w:val="en-GB" w:eastAsia="ko-KR"/>
              </w:rPr>
            </w:pPr>
            <w:r w:rsidRPr="00357143">
              <w:rPr>
                <w:rFonts w:eastAsia="Arial Unicode MS"/>
                <w:szCs w:val="18"/>
                <w:lang w:val="en-GB" w:eastAsia="ko-KR"/>
              </w:rPr>
              <w:t xml:space="preserve">The Hosting CSE shall re-target the </w:t>
            </w:r>
            <w:r w:rsidRPr="00357143">
              <w:rPr>
                <w:lang w:val="en-GB"/>
              </w:rPr>
              <w:t xml:space="preserve">Notify request </w:t>
            </w:r>
            <w:r w:rsidRPr="00357143">
              <w:rPr>
                <w:rFonts w:eastAsia="Arial Unicode MS"/>
                <w:szCs w:val="18"/>
                <w:lang w:val="en-GB" w:eastAsia="ko-KR"/>
              </w:rPr>
              <w:t xml:space="preserve">to the AE according to clause </w:t>
            </w:r>
            <w:r w:rsidRPr="00357143">
              <w:rPr>
                <w:lang w:val="en-GB"/>
              </w:rPr>
              <w:t xml:space="preserve">9.3.2.3.1. </w:t>
            </w:r>
          </w:p>
        </w:tc>
      </w:tr>
      <w:tr w:rsidR="00F6026D" w:rsidRPr="00357143" w14:paraId="43BE824E" w14:textId="77777777" w:rsidTr="006D5586">
        <w:trPr>
          <w:jc w:val="center"/>
        </w:trPr>
        <w:tc>
          <w:tcPr>
            <w:tcW w:w="2093" w:type="dxa"/>
            <w:shd w:val="clear" w:color="auto" w:fill="auto"/>
          </w:tcPr>
          <w:p w14:paraId="352D3A70" w14:textId="77777777" w:rsidR="00F6026D" w:rsidRPr="00357143" w:rsidRDefault="00F6026D" w:rsidP="006D5586">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2327AA57" w14:textId="77777777" w:rsidR="00F6026D" w:rsidRPr="00357143" w:rsidRDefault="00F6026D" w:rsidP="006D5586">
            <w:pPr>
              <w:pStyle w:val="TAL"/>
              <w:rPr>
                <w:rFonts w:eastAsia="Arial Unicode MS"/>
                <w:iCs/>
                <w:szCs w:val="18"/>
                <w:lang w:val="en-GB"/>
              </w:rPr>
            </w:pPr>
            <w:r w:rsidRPr="00357143">
              <w:rPr>
                <w:rFonts w:eastAsia="Arial Unicode MS"/>
                <w:szCs w:val="18"/>
                <w:lang w:val="en-GB" w:eastAsia="ko-KR"/>
              </w:rPr>
              <w:t>According to clause 10.1.5</w:t>
            </w:r>
          </w:p>
        </w:tc>
      </w:tr>
      <w:tr w:rsidR="00F6026D" w:rsidRPr="00357143" w14:paraId="444E97BB"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7E99B4BC" w14:textId="77777777" w:rsidR="00F6026D" w:rsidRPr="00357143" w:rsidRDefault="00F6026D" w:rsidP="006D5586">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79EA9"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r w:rsidR="00F6026D" w:rsidRPr="00357143" w14:paraId="7F13C7E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161FAEB6" w14:textId="77777777" w:rsidR="00F6026D" w:rsidRPr="00357143" w:rsidRDefault="00F6026D" w:rsidP="006D558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7E446C"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bl>
    <w:p w14:paraId="34EA20D3" w14:textId="77777777" w:rsidR="00A13183" w:rsidRPr="00357143" w:rsidRDefault="00A13183" w:rsidP="00731766"/>
    <w:p w14:paraId="14FA0204" w14:textId="77777777" w:rsidR="002E193C" w:rsidRPr="00357143" w:rsidRDefault="006A695C" w:rsidP="00731766">
      <w:pPr>
        <w:pStyle w:val="Heading3"/>
        <w:rPr>
          <w:lang w:val="en-GB"/>
        </w:rPr>
      </w:pPr>
      <w:bookmarkStart w:id="4286" w:name="_Toc445302783"/>
      <w:bookmarkStart w:id="4287" w:name="_Toc445389950"/>
      <w:bookmarkStart w:id="4288" w:name="_Toc447043015"/>
      <w:bookmarkStart w:id="4289" w:name="_Toc457493775"/>
      <w:bookmarkStart w:id="4290" w:name="_Toc459976874"/>
      <w:bookmarkStart w:id="4291" w:name="_Toc459984533"/>
      <w:r w:rsidRPr="00357143">
        <w:rPr>
          <w:lang w:val="en-GB"/>
        </w:rPr>
        <w:lastRenderedPageBreak/>
        <w:t>10.</w:t>
      </w:r>
      <w:r w:rsidR="0062340B" w:rsidRPr="00357143">
        <w:rPr>
          <w:lang w:val="en-GB"/>
        </w:rPr>
        <w:t>2</w:t>
      </w:r>
      <w:r w:rsidR="002E193C" w:rsidRPr="00357143">
        <w:rPr>
          <w:lang w:val="en-GB"/>
        </w:rPr>
        <w:t>.</w:t>
      </w:r>
      <w:r w:rsidR="0062340B" w:rsidRPr="00357143">
        <w:rPr>
          <w:lang w:val="en-GB"/>
        </w:rPr>
        <w:t>2</w:t>
      </w:r>
      <w:r w:rsidR="002E193C" w:rsidRPr="00357143">
        <w:rPr>
          <w:lang w:val="en-GB"/>
        </w:rPr>
        <w:tab/>
      </w:r>
      <w:r w:rsidR="002E193C" w:rsidRPr="00357143">
        <w:rPr>
          <w:i/>
          <w:lang w:val="en-GB"/>
        </w:rPr>
        <w:t>&lt;</w:t>
      </w:r>
      <w:r w:rsidR="002555DE" w:rsidRPr="00357143">
        <w:rPr>
          <w:i/>
          <w:lang w:val="en-GB"/>
        </w:rPr>
        <w:t>r</w:t>
      </w:r>
      <w:r w:rsidR="002E193C" w:rsidRPr="00357143">
        <w:rPr>
          <w:i/>
          <w:lang w:val="en-GB"/>
        </w:rPr>
        <w:t>emoteCSE&gt;</w:t>
      </w:r>
      <w:r w:rsidR="002E193C" w:rsidRPr="00357143">
        <w:rPr>
          <w:lang w:val="en-GB"/>
        </w:rPr>
        <w:t xml:space="preserve"> Resource</w:t>
      </w:r>
      <w:r w:rsidR="00AB1E1C" w:rsidRPr="00357143">
        <w:rPr>
          <w:lang w:val="en-GB"/>
        </w:rPr>
        <w:t xml:space="preserve"> Procedures</w:t>
      </w:r>
      <w:bookmarkEnd w:id="4286"/>
      <w:bookmarkEnd w:id="4287"/>
      <w:bookmarkEnd w:id="4288"/>
      <w:bookmarkEnd w:id="4289"/>
      <w:bookmarkEnd w:id="4290"/>
      <w:bookmarkEnd w:id="4291"/>
    </w:p>
    <w:p w14:paraId="562C123E" w14:textId="77777777" w:rsidR="002E193C" w:rsidRPr="00357143" w:rsidRDefault="006A695C" w:rsidP="00731766">
      <w:pPr>
        <w:pStyle w:val="Heading4"/>
        <w:rPr>
          <w:lang w:val="en-GB"/>
        </w:rPr>
      </w:pPr>
      <w:bookmarkStart w:id="4292" w:name="_Toc445302784"/>
      <w:bookmarkStart w:id="4293" w:name="_Toc445389951"/>
      <w:bookmarkStart w:id="4294" w:name="_Toc447043016"/>
      <w:bookmarkStart w:id="4295" w:name="_Toc457493776"/>
      <w:bookmarkStart w:id="4296" w:name="_Toc459976875"/>
      <w:bookmarkStart w:id="4297" w:name="_Toc459984534"/>
      <w:r w:rsidRPr="00357143">
        <w:rPr>
          <w:lang w:val="en-GB"/>
        </w:rPr>
        <w:t>10.</w:t>
      </w:r>
      <w:r w:rsidR="0062340B" w:rsidRPr="00357143">
        <w:rPr>
          <w:lang w:val="en-GB"/>
        </w:rPr>
        <w:t>2</w:t>
      </w:r>
      <w:r w:rsidR="002E193C" w:rsidRPr="00357143">
        <w:rPr>
          <w:lang w:val="en-GB"/>
        </w:rPr>
        <w:t>.</w:t>
      </w:r>
      <w:r w:rsidR="0062340B" w:rsidRPr="00357143">
        <w:rPr>
          <w:lang w:val="en-GB"/>
        </w:rPr>
        <w:t>2</w:t>
      </w:r>
      <w:r w:rsidR="002E193C" w:rsidRPr="00357143">
        <w:rPr>
          <w:lang w:val="en-GB"/>
        </w:rPr>
        <w:t>.1</w:t>
      </w:r>
      <w:r w:rsidR="002E193C" w:rsidRPr="00357143">
        <w:rPr>
          <w:lang w:val="en-GB"/>
        </w:rPr>
        <w:tab/>
        <w:t xml:space="preserve">Create </w:t>
      </w:r>
      <w:r w:rsidR="002E193C" w:rsidRPr="00357143">
        <w:rPr>
          <w:i/>
          <w:lang w:val="en-GB"/>
        </w:rPr>
        <w:t>&lt;</w:t>
      </w:r>
      <w:r w:rsidR="002555DE" w:rsidRPr="00357143">
        <w:rPr>
          <w:i/>
          <w:lang w:val="en-GB"/>
        </w:rPr>
        <w:t>r</w:t>
      </w:r>
      <w:r w:rsidR="002E193C" w:rsidRPr="00357143">
        <w:rPr>
          <w:i/>
          <w:lang w:val="en-GB"/>
        </w:rPr>
        <w:t>emoteCSE&gt;</w:t>
      </w:r>
      <w:bookmarkEnd w:id="4292"/>
      <w:bookmarkEnd w:id="4293"/>
      <w:bookmarkEnd w:id="4294"/>
      <w:bookmarkEnd w:id="4295"/>
      <w:bookmarkEnd w:id="4296"/>
      <w:bookmarkEnd w:id="4297"/>
    </w:p>
    <w:p w14:paraId="73C4B69A" w14:textId="77777777"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14:paraId="5C9E293B" w14:textId="77777777" w:rsidR="002E193C" w:rsidRPr="00357143" w:rsidRDefault="009766F7" w:rsidP="00731766">
      <w:pPr>
        <w:pStyle w:val="TH"/>
        <w:rPr>
          <w:lang w:val="en-GB"/>
        </w:rPr>
      </w:pPr>
      <w:r w:rsidRPr="00357143">
        <w:rPr>
          <w:lang w:val="en-GB"/>
        </w:rPr>
        <w:t>Table 10.2.</w:t>
      </w:r>
      <w:r w:rsidR="00365BAD" w:rsidRPr="00357143">
        <w:rPr>
          <w:lang w:val="en-GB"/>
        </w:rPr>
        <w:t>2</w:t>
      </w:r>
      <w:r w:rsidR="002E193C" w:rsidRPr="00357143">
        <w:rPr>
          <w:lang w:val="en-GB"/>
        </w:rPr>
        <w:t>.1-1</w:t>
      </w:r>
      <w:r w:rsidR="00731766" w:rsidRPr="00357143">
        <w:rPr>
          <w:lang w:val="en-GB"/>
        </w:rPr>
        <w:t>:</w:t>
      </w:r>
      <w:r w:rsidR="002E193C" w:rsidRPr="00357143">
        <w:rPr>
          <w:lang w:val="en-GB"/>
        </w:rPr>
        <w:t xml:space="preserve"> </w:t>
      </w:r>
      <w:r w:rsidR="002E193C" w:rsidRPr="00357143">
        <w:rPr>
          <w:i/>
          <w:lang w:val="en-GB"/>
        </w:rPr>
        <w:t>&lt;remoteCSE&gt;</w:t>
      </w:r>
      <w:r w:rsidR="002E193C"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3EAEC1B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A09CDE"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CREATE </w:t>
            </w:r>
          </w:p>
        </w:tc>
      </w:tr>
      <w:tr w:rsidR="00A13183" w:rsidRPr="00357143" w14:paraId="5CEF3051" w14:textId="77777777" w:rsidTr="00731766">
        <w:trPr>
          <w:jc w:val="center"/>
        </w:trPr>
        <w:tc>
          <w:tcPr>
            <w:tcW w:w="2093" w:type="dxa"/>
            <w:shd w:val="clear" w:color="auto" w:fill="auto"/>
          </w:tcPr>
          <w:p w14:paraId="514A9E36" w14:textId="77777777" w:rsidR="00A13183" w:rsidRPr="00357143" w:rsidRDefault="00A13183"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6A46CD0" w14:textId="77777777" w:rsidR="00A13183" w:rsidRPr="00357143" w:rsidRDefault="00A13183" w:rsidP="00731766">
            <w:pPr>
              <w:pStyle w:val="TAL"/>
              <w:rPr>
                <w:rFonts w:eastAsia="Arial Unicode MS"/>
                <w:lang w:val="en-GB" w:eastAsia="zh-CN"/>
              </w:rPr>
            </w:pPr>
            <w:r w:rsidRPr="00357143">
              <w:rPr>
                <w:rFonts w:eastAsia="Arial Unicode MS"/>
                <w:lang w:val="en-GB" w:eastAsia="zh-CN"/>
              </w:rPr>
              <w:t>Mcc and Mcc</w:t>
            </w:r>
            <w:r w:rsidR="00A83CF4" w:rsidRPr="00357143">
              <w:rPr>
                <w:rFonts w:eastAsia="Arial Unicode MS"/>
                <w:lang w:val="en-GB" w:eastAsia="zh-CN"/>
              </w:rPr>
              <w:t>'</w:t>
            </w:r>
          </w:p>
        </w:tc>
      </w:tr>
      <w:tr w:rsidR="00A13183" w:rsidRPr="00357143" w14:paraId="3AD18EB1" w14:textId="77777777" w:rsidTr="00731766">
        <w:trPr>
          <w:jc w:val="center"/>
        </w:trPr>
        <w:tc>
          <w:tcPr>
            <w:tcW w:w="2093" w:type="dxa"/>
            <w:shd w:val="clear" w:color="auto" w:fill="auto"/>
          </w:tcPr>
          <w:p w14:paraId="5F1D7B93"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91AA2AD" w14:textId="77777777" w:rsidR="00A13183" w:rsidRPr="00357143" w:rsidRDefault="006E74C3" w:rsidP="00731766">
            <w:pPr>
              <w:pStyle w:val="TAL"/>
              <w:rPr>
                <w:rFonts w:eastAsia="Arial Unicode MS"/>
                <w:lang w:val="en-GB" w:eastAsia="ko-KR"/>
              </w:rPr>
            </w:pPr>
            <w:r w:rsidRPr="00357143">
              <w:rPr>
                <w:rFonts w:eastAsia="Arial Unicode MS"/>
                <w:lang w:val="en-GB" w:eastAsia="ko-KR"/>
              </w:rPr>
              <w:t xml:space="preserve">All parameters defined in </w:t>
            </w:r>
            <w:r w:rsidR="00731766" w:rsidRPr="00357143">
              <w:rPr>
                <w:rFonts w:eastAsia="Arial Unicode MS"/>
                <w:lang w:val="en-GB" w:eastAsia="ko-KR"/>
              </w:rPr>
              <w:t>t</w:t>
            </w:r>
            <w:r w:rsidR="00A13183" w:rsidRPr="00357143">
              <w:rPr>
                <w:rFonts w:eastAsia="Arial Unicode MS"/>
                <w:lang w:val="en-GB" w:eastAsia="ko-KR"/>
              </w:rPr>
              <w:t xml:space="preserve">able </w:t>
            </w:r>
            <w:r w:rsidR="00F82CA0" w:rsidRPr="00357143">
              <w:rPr>
                <w:rFonts w:eastAsia="Arial Unicode MS"/>
                <w:lang w:val="en-GB" w:eastAsia="ko-KR"/>
              </w:rPr>
              <w:t>8.1.2-3</w:t>
            </w:r>
            <w:r w:rsidR="00A13183" w:rsidRPr="00357143">
              <w:rPr>
                <w:rFonts w:eastAsia="Arial Unicode MS"/>
                <w:lang w:val="en-GB" w:eastAsia="ko-KR"/>
              </w:rPr>
              <w:t xml:space="preserve"> apply with the specific details for:</w:t>
            </w:r>
          </w:p>
          <w:p w14:paraId="5DDF8C61" w14:textId="77777777" w:rsidR="00A13183" w:rsidRPr="00357143" w:rsidRDefault="008034F8" w:rsidP="00731766">
            <w:pPr>
              <w:pStyle w:val="TAL"/>
              <w:rPr>
                <w:rFonts w:eastAsia="Arial Unicode MS"/>
                <w:lang w:val="en-GB" w:eastAsia="ko-KR"/>
              </w:rPr>
            </w:pPr>
            <w:r w:rsidRPr="00357143">
              <w:rPr>
                <w:rFonts w:eastAsia="Arial Unicode MS"/>
                <w:b/>
                <w:i/>
                <w:lang w:val="en-GB" w:eastAsia="ko-KR"/>
              </w:rPr>
              <w:t>From</w:t>
            </w:r>
            <w:r w:rsidR="00133DD7" w:rsidRPr="00357143">
              <w:rPr>
                <w:rFonts w:eastAsia="Arial Unicode MS"/>
                <w:b/>
                <w:i/>
                <w:lang w:val="en-GB" w:eastAsia="ko-KR"/>
              </w:rPr>
              <w:t xml:space="preserve">: </w:t>
            </w:r>
            <w:r w:rsidR="00F877DB" w:rsidRPr="00357143">
              <w:rPr>
                <w:rFonts w:eastAsia="Arial Unicode MS"/>
                <w:lang w:val="en-GB" w:eastAsia="ko-KR"/>
              </w:rPr>
              <w:t xml:space="preserve">Originator </w:t>
            </w:r>
            <w:r w:rsidR="00A13183" w:rsidRPr="00357143">
              <w:rPr>
                <w:rFonts w:eastAsia="Arial Unicode MS"/>
                <w:lang w:val="en-GB" w:eastAsia="ko-KR"/>
              </w:rPr>
              <w:t>CSE</w:t>
            </w:r>
            <w:r w:rsidR="00F877DB" w:rsidRPr="00357143">
              <w:rPr>
                <w:rFonts w:eastAsia="Arial Unicode MS"/>
                <w:lang w:val="en-GB" w:eastAsia="ko-KR"/>
              </w:rPr>
              <w:t>-ID</w:t>
            </w:r>
          </w:p>
          <w:p w14:paraId="641954A8" w14:textId="77777777" w:rsidR="00A13183" w:rsidRPr="00357143" w:rsidRDefault="008034F8" w:rsidP="00731766">
            <w:pPr>
              <w:pStyle w:val="TAL"/>
              <w:rPr>
                <w:rFonts w:eastAsia="Arial Unicode MS"/>
                <w:lang w:val="en-GB"/>
              </w:rPr>
            </w:pPr>
            <w:r w:rsidRPr="00357143">
              <w:rPr>
                <w:rFonts w:eastAsia="Arial Unicode MS"/>
                <w:b/>
                <w:lang w:val="en-GB"/>
              </w:rPr>
              <w:t>Content</w:t>
            </w:r>
            <w:r w:rsidR="00A13183" w:rsidRPr="00357143">
              <w:rPr>
                <w:rFonts w:eastAsia="Arial Unicode MS"/>
                <w:lang w:val="en-GB"/>
              </w:rPr>
              <w:t>: The resource content shall provide the information as defined in</w:t>
            </w:r>
            <w:r w:rsidR="00731766" w:rsidRPr="00357143">
              <w:rPr>
                <w:rFonts w:eastAsia="Arial Unicode MS"/>
                <w:lang w:val="en-GB"/>
              </w:rPr>
              <w:t xml:space="preserve"> clause 9.6.4</w:t>
            </w:r>
          </w:p>
        </w:tc>
      </w:tr>
      <w:tr w:rsidR="00A13183" w:rsidRPr="00357143" w14:paraId="42C4244C" w14:textId="77777777" w:rsidTr="00731766">
        <w:trPr>
          <w:jc w:val="center"/>
        </w:trPr>
        <w:tc>
          <w:tcPr>
            <w:tcW w:w="2093" w:type="dxa"/>
            <w:shd w:val="clear" w:color="auto" w:fill="auto"/>
          </w:tcPr>
          <w:p w14:paraId="145BF817"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27495164" w14:textId="77777777" w:rsidR="00A13183" w:rsidRPr="00357143" w:rsidRDefault="00A13183" w:rsidP="00731766">
            <w:pPr>
              <w:pStyle w:val="TAL"/>
              <w:rPr>
                <w:rFonts w:eastAsia="Arial Unicode MS"/>
                <w:lang w:val="en-GB" w:eastAsia="zh-CN"/>
              </w:rPr>
            </w:pPr>
            <w:r w:rsidRPr="00357143">
              <w:rPr>
                <w:rFonts w:eastAsia="Arial Unicode MS"/>
                <w:lang w:val="en-GB" w:eastAsia="ko-KR"/>
              </w:rPr>
              <w:t xml:space="preserve">According to clause </w:t>
            </w:r>
            <w:r w:rsidRPr="00357143">
              <w:rPr>
                <w:lang w:val="en-GB"/>
              </w:rPr>
              <w:t>10.1.1.2.1</w:t>
            </w:r>
          </w:p>
        </w:tc>
      </w:tr>
      <w:tr w:rsidR="00A13183" w:rsidRPr="00357143" w14:paraId="4A4E7440" w14:textId="77777777" w:rsidTr="00731766">
        <w:trPr>
          <w:jc w:val="center"/>
        </w:trPr>
        <w:tc>
          <w:tcPr>
            <w:tcW w:w="2093" w:type="dxa"/>
            <w:shd w:val="clear" w:color="auto" w:fill="auto"/>
          </w:tcPr>
          <w:p w14:paraId="79B14F92" w14:textId="77777777" w:rsidR="00A13183" w:rsidRPr="00357143" w:rsidRDefault="00A13183"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22469DAF" w14:textId="77777777" w:rsidR="00A13183" w:rsidRPr="00357143" w:rsidRDefault="00A13183" w:rsidP="00731766">
            <w:pPr>
              <w:pStyle w:val="TAL"/>
              <w:rPr>
                <w:rFonts w:eastAsia="Arial Unicode MS"/>
                <w:lang w:val="en-GB" w:eastAsia="ko-KR"/>
              </w:rPr>
            </w:pPr>
            <w:r w:rsidRPr="00357143">
              <w:rPr>
                <w:rFonts w:eastAsia="Arial Unicode MS"/>
                <w:lang w:val="en-GB" w:eastAsia="ko-KR"/>
              </w:rPr>
              <w:t xml:space="preserve">According to clause </w:t>
            </w:r>
            <w:r w:rsidRPr="00357143">
              <w:rPr>
                <w:lang w:val="en-GB"/>
              </w:rPr>
              <w:t>10.1.1.2.1</w:t>
            </w:r>
          </w:p>
          <w:p w14:paraId="0A1C0FFB" w14:textId="77777777" w:rsidR="00A13183" w:rsidRPr="00357143" w:rsidRDefault="00A13183" w:rsidP="00731766">
            <w:pPr>
              <w:pStyle w:val="TAL"/>
              <w:rPr>
                <w:rFonts w:eastAsia="Arial Unicode MS"/>
                <w:lang w:val="en-GB" w:eastAsia="ko-KR"/>
              </w:rPr>
            </w:pPr>
          </w:p>
          <w:p w14:paraId="719DB5A5" w14:textId="77777777" w:rsidR="00A13183" w:rsidRPr="00357143" w:rsidRDefault="00A13183" w:rsidP="00731766">
            <w:pPr>
              <w:pStyle w:val="TAL"/>
              <w:rPr>
                <w:rFonts w:eastAsia="Arial Unicode MS"/>
                <w:lang w:val="en-GB" w:eastAsia="ko-KR"/>
              </w:rPr>
            </w:pPr>
            <w:r w:rsidRPr="00357143">
              <w:rPr>
                <w:rFonts w:eastAsia="Arial Unicode MS"/>
                <w:lang w:val="en-GB"/>
              </w:rPr>
              <w:t>If the IN-CSE is the receiver and if the M2M SP policies do allow access to the CSEs across multiple domains, then the IN shall create the appropriate entry in the M2M SP's DNS for successfully registered CSE</w:t>
            </w:r>
          </w:p>
        </w:tc>
      </w:tr>
      <w:tr w:rsidR="00A13183" w:rsidRPr="00357143" w14:paraId="6E91A528" w14:textId="77777777" w:rsidTr="00731766">
        <w:trPr>
          <w:jc w:val="center"/>
        </w:trPr>
        <w:tc>
          <w:tcPr>
            <w:tcW w:w="2093" w:type="dxa"/>
            <w:shd w:val="clear" w:color="auto" w:fill="auto"/>
          </w:tcPr>
          <w:p w14:paraId="3ECE9816"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16AD5FDB" w14:textId="77777777" w:rsidR="00A13183" w:rsidRPr="00357143" w:rsidRDefault="006E74C3" w:rsidP="00731766">
            <w:pPr>
              <w:pStyle w:val="TAL"/>
              <w:rPr>
                <w:rFonts w:eastAsia="Arial Unicode MS"/>
                <w:lang w:val="en-GB" w:eastAsia="ko-KR"/>
              </w:rPr>
            </w:pPr>
            <w:r w:rsidRPr="00357143">
              <w:rPr>
                <w:rFonts w:eastAsia="Arial Unicode MS"/>
                <w:lang w:val="en-GB" w:eastAsia="ko-KR"/>
              </w:rPr>
              <w:t xml:space="preserve">All parameters defined in </w:t>
            </w:r>
            <w:r w:rsidR="00731766" w:rsidRPr="00357143">
              <w:rPr>
                <w:rFonts w:eastAsia="Arial Unicode MS"/>
                <w:lang w:val="en-GB" w:eastAsia="ko-KR"/>
              </w:rPr>
              <w:t>t</w:t>
            </w:r>
            <w:r w:rsidR="00A13183" w:rsidRPr="00357143">
              <w:rPr>
                <w:rFonts w:eastAsia="Arial Unicode MS"/>
                <w:lang w:val="en-GB" w:eastAsia="ko-KR"/>
              </w:rPr>
              <w:t xml:space="preserve">able </w:t>
            </w:r>
            <w:r w:rsidR="001C6EA1" w:rsidRPr="00357143">
              <w:rPr>
                <w:rFonts w:eastAsia="Arial Unicode MS"/>
                <w:lang w:val="en-GB" w:eastAsia="ko-KR"/>
              </w:rPr>
              <w:t>8.1.3-1</w:t>
            </w:r>
            <w:r w:rsidR="00A13183" w:rsidRPr="00357143">
              <w:rPr>
                <w:rFonts w:eastAsia="Arial Unicode MS"/>
                <w:lang w:val="en-GB" w:eastAsia="ko-KR"/>
              </w:rPr>
              <w:t xml:space="preserve"> apply with the specific details for:</w:t>
            </w:r>
          </w:p>
          <w:p w14:paraId="14432290" w14:textId="77777777" w:rsidR="00A13183" w:rsidRPr="00357143" w:rsidRDefault="008034F8" w:rsidP="00731766">
            <w:pPr>
              <w:pStyle w:val="TAL"/>
              <w:rPr>
                <w:rFonts w:eastAsia="Arial Unicode MS"/>
                <w:lang w:val="en-GB" w:eastAsia="zh-CN"/>
              </w:rPr>
            </w:pPr>
            <w:r w:rsidRPr="00357143">
              <w:rPr>
                <w:rFonts w:eastAsia="Arial Unicode MS"/>
                <w:b/>
                <w:i/>
                <w:lang w:val="en-GB" w:eastAsia="ko-KR"/>
              </w:rPr>
              <w:t>Content</w:t>
            </w:r>
            <w:r w:rsidR="00A13183" w:rsidRPr="00357143">
              <w:rPr>
                <w:rFonts w:eastAsia="Arial Unicode MS"/>
                <w:lang w:val="en-GB"/>
              </w:rPr>
              <w:t xml:space="preserve">: </w:t>
            </w:r>
            <w:r w:rsidR="00BE6FDC" w:rsidRPr="00357143">
              <w:rPr>
                <w:rFonts w:eastAsia="Arial Unicode MS"/>
                <w:lang w:val="en-GB" w:eastAsia="ko-KR"/>
              </w:rPr>
              <w:t>Address</w:t>
            </w:r>
            <w:r w:rsidR="00A13183" w:rsidRPr="00357143">
              <w:rPr>
                <w:rFonts w:eastAsia="Arial Unicode MS"/>
                <w:lang w:val="en-GB" w:eastAsia="ko-KR"/>
              </w:rPr>
              <w:t xml:space="preserve"> of the created </w:t>
            </w:r>
            <w:r w:rsidR="00A13183" w:rsidRPr="00357143">
              <w:rPr>
                <w:rFonts w:eastAsia="Arial Unicode MS"/>
                <w:i/>
                <w:lang w:val="en-GB" w:eastAsia="ko-KR"/>
              </w:rPr>
              <w:t>&lt;</w:t>
            </w:r>
            <w:r w:rsidR="00133DD7" w:rsidRPr="00357143">
              <w:rPr>
                <w:rFonts w:eastAsia="Arial Unicode MS"/>
                <w:i/>
                <w:lang w:val="en-GB" w:eastAsia="ko-KR"/>
              </w:rPr>
              <w:t>remote</w:t>
            </w:r>
            <w:r w:rsidR="00A13183" w:rsidRPr="00357143">
              <w:rPr>
                <w:rFonts w:eastAsia="Arial Unicode MS"/>
                <w:i/>
                <w:lang w:val="en-GB" w:eastAsia="ko-KR"/>
              </w:rPr>
              <w:t>CSE&gt;</w:t>
            </w:r>
            <w:r w:rsidR="00731766" w:rsidRPr="00357143">
              <w:rPr>
                <w:rFonts w:eastAsia="Arial Unicode MS"/>
                <w:lang w:val="en-GB" w:eastAsia="ko-KR"/>
              </w:rPr>
              <w:t xml:space="preserve"> resource, according to clause </w:t>
            </w:r>
            <w:r w:rsidR="00A13183" w:rsidRPr="00357143">
              <w:rPr>
                <w:lang w:val="en-GB"/>
              </w:rPr>
              <w:t>10.1.1.2.1</w:t>
            </w:r>
          </w:p>
        </w:tc>
      </w:tr>
      <w:tr w:rsidR="00A13183" w:rsidRPr="00357143" w14:paraId="2B562D8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9EE3C"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B553A2" w14:textId="77777777" w:rsidR="00A13183" w:rsidRPr="00357143" w:rsidRDefault="00A13183" w:rsidP="00731766">
            <w:pPr>
              <w:pStyle w:val="TAL"/>
              <w:rPr>
                <w:rFonts w:eastAsia="Arial Unicode MS"/>
                <w:lang w:val="en-GB"/>
              </w:rPr>
            </w:pPr>
            <w:r w:rsidRPr="00357143">
              <w:rPr>
                <w:rFonts w:eastAsia="Arial Unicode MS"/>
                <w:lang w:val="en-GB" w:eastAsia="ko-KR"/>
              </w:rPr>
              <w:t xml:space="preserve">According to clause </w:t>
            </w:r>
            <w:r w:rsidRPr="00357143">
              <w:rPr>
                <w:lang w:val="en-GB"/>
              </w:rPr>
              <w:t>10.1.1.2.1</w:t>
            </w:r>
            <w:r w:rsidRPr="00357143">
              <w:rPr>
                <w:rFonts w:eastAsia="Arial Unicode MS"/>
                <w:lang w:val="en-GB" w:eastAsia="ko-KR"/>
              </w:rPr>
              <w:t xml:space="preserve">. the </w:t>
            </w:r>
            <w:r w:rsidR="001A3714" w:rsidRPr="00357143">
              <w:rPr>
                <w:rFonts w:eastAsia="Arial Unicode MS"/>
                <w:lang w:val="en-GB" w:eastAsia="ko-KR"/>
              </w:rPr>
              <w:t>O</w:t>
            </w:r>
            <w:r w:rsidRPr="00357143">
              <w:rPr>
                <w:rFonts w:eastAsia="Arial Unicode MS"/>
                <w:lang w:val="en-GB" w:eastAsia="ko-KR"/>
              </w:rPr>
              <w:t>riginator star</w:t>
            </w:r>
            <w:r w:rsidR="00414C83" w:rsidRPr="00357143">
              <w:rPr>
                <w:rFonts w:eastAsia="Arial Unicode MS"/>
                <w:lang w:val="en-GB" w:eastAsia="ko-KR"/>
              </w:rPr>
              <w:t>ts a Retr</w:t>
            </w:r>
            <w:r w:rsidRPr="00357143">
              <w:rPr>
                <w:rFonts w:eastAsia="Arial Unicode MS"/>
                <w:lang w:val="en-GB" w:eastAsia="ko-KR"/>
              </w:rPr>
              <w:t>i</w:t>
            </w:r>
            <w:r w:rsidR="00414C83" w:rsidRPr="00357143">
              <w:rPr>
                <w:rFonts w:eastAsia="Arial Unicode MS"/>
                <w:lang w:val="en-GB" w:eastAsia="ko-KR"/>
              </w:rPr>
              <w:t>e</w:t>
            </w:r>
            <w:r w:rsidRPr="00357143">
              <w:rPr>
                <w:rFonts w:eastAsia="Arial Unicode MS"/>
                <w:lang w:val="en-GB" w:eastAsia="ko-KR"/>
              </w:rPr>
              <w:t>ve operation and uses the</w:t>
            </w:r>
            <w:r w:rsidR="00414C83" w:rsidRPr="00357143">
              <w:rPr>
                <w:rFonts w:eastAsia="Arial Unicode MS"/>
                <w:lang w:val="en-GB" w:eastAsia="ko-KR"/>
              </w:rPr>
              <w:t xml:space="preserve"> </w:t>
            </w:r>
            <w:r w:rsidRPr="00357143">
              <w:rPr>
                <w:rFonts w:eastAsia="Arial Unicode MS"/>
                <w:lang w:val="en-GB" w:eastAsia="ko-KR"/>
              </w:rPr>
              <w:t xml:space="preserve">result to create a </w:t>
            </w:r>
            <w:r w:rsidRPr="00357143">
              <w:rPr>
                <w:rFonts w:eastAsia="Arial Unicode MS"/>
                <w:i/>
                <w:lang w:val="en-GB" w:eastAsia="ko-KR"/>
              </w:rPr>
              <w:t>remoteCSE</w:t>
            </w:r>
            <w:r w:rsidRPr="00357143">
              <w:rPr>
                <w:rFonts w:eastAsia="Arial Unicode MS"/>
                <w:lang w:val="en-GB" w:eastAsia="ko-KR"/>
              </w:rPr>
              <w:t xml:space="preserve"> representation of the Receiver</w:t>
            </w:r>
          </w:p>
        </w:tc>
      </w:tr>
      <w:tr w:rsidR="00A13183" w:rsidRPr="00357143" w14:paraId="7AB8934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1DF01C" w14:textId="77777777" w:rsidR="00A13183" w:rsidRPr="00357143" w:rsidRDefault="00A13183"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B912802" w14:textId="77777777" w:rsidR="00A13183" w:rsidRPr="00357143" w:rsidRDefault="00A13183" w:rsidP="00731766">
            <w:pPr>
              <w:pStyle w:val="TAL"/>
              <w:rPr>
                <w:rFonts w:eastAsia="Arial Unicode MS"/>
                <w:lang w:val="en-GB"/>
              </w:rPr>
            </w:pPr>
            <w:r w:rsidRPr="00357143">
              <w:rPr>
                <w:rFonts w:eastAsia="Arial Unicode MS"/>
                <w:lang w:val="en-GB" w:eastAsia="ko-KR"/>
              </w:rPr>
              <w:t xml:space="preserve">According to clause </w:t>
            </w:r>
            <w:r w:rsidRPr="00357143">
              <w:rPr>
                <w:lang w:val="en-GB"/>
              </w:rPr>
              <w:t>10.1.1.2.1</w:t>
            </w:r>
          </w:p>
        </w:tc>
      </w:tr>
    </w:tbl>
    <w:p w14:paraId="15F7716D" w14:textId="77777777" w:rsidR="00A13183" w:rsidRPr="00357143" w:rsidRDefault="00A13183" w:rsidP="001E6DB2"/>
    <w:p w14:paraId="50C719AB" w14:textId="77777777" w:rsidR="009766F7" w:rsidRPr="00357143" w:rsidRDefault="006A695C" w:rsidP="009766F7">
      <w:pPr>
        <w:pStyle w:val="Heading4"/>
        <w:rPr>
          <w:lang w:val="en-GB"/>
        </w:rPr>
      </w:pPr>
      <w:bookmarkStart w:id="4298" w:name="_Toc445302785"/>
      <w:bookmarkStart w:id="4299" w:name="_Toc445389952"/>
      <w:bookmarkStart w:id="4300" w:name="_Toc447043017"/>
      <w:bookmarkStart w:id="4301" w:name="_Toc457493777"/>
      <w:bookmarkStart w:id="4302" w:name="_Toc459976876"/>
      <w:bookmarkStart w:id="4303" w:name="_Toc459984535"/>
      <w:r w:rsidRPr="00357143">
        <w:rPr>
          <w:lang w:val="en-GB"/>
        </w:rPr>
        <w:t>10.</w:t>
      </w:r>
      <w:r w:rsidR="0062340B" w:rsidRPr="00357143">
        <w:rPr>
          <w:lang w:val="en-GB"/>
        </w:rPr>
        <w:t>2</w:t>
      </w:r>
      <w:r w:rsidR="009766F7" w:rsidRPr="00357143">
        <w:rPr>
          <w:lang w:val="en-GB"/>
        </w:rPr>
        <w:t>.</w:t>
      </w:r>
      <w:r w:rsidR="0062340B" w:rsidRPr="00357143">
        <w:rPr>
          <w:lang w:val="en-GB"/>
        </w:rPr>
        <w:t>2</w:t>
      </w:r>
      <w:r w:rsidR="009766F7" w:rsidRPr="00357143">
        <w:rPr>
          <w:lang w:val="en-GB"/>
        </w:rPr>
        <w:t>.2</w:t>
      </w:r>
      <w:r w:rsidR="009766F7" w:rsidRPr="00357143">
        <w:rPr>
          <w:lang w:val="en-GB"/>
        </w:rPr>
        <w:tab/>
        <w:t xml:space="preserve">Retrieve </w:t>
      </w:r>
      <w:r w:rsidR="009766F7" w:rsidRPr="00357143">
        <w:rPr>
          <w:i/>
          <w:lang w:val="en-GB"/>
        </w:rPr>
        <w:t>&lt;remoteCSE&gt;</w:t>
      </w:r>
      <w:bookmarkEnd w:id="4298"/>
      <w:bookmarkEnd w:id="4299"/>
      <w:bookmarkEnd w:id="4300"/>
      <w:bookmarkEnd w:id="4301"/>
      <w:bookmarkEnd w:id="4302"/>
      <w:bookmarkEnd w:id="4303"/>
    </w:p>
    <w:p w14:paraId="0130A25F" w14:textId="77777777"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14:paraId="41D1C38B" w14:textId="77777777" w:rsidR="002E193C" w:rsidRPr="00357143" w:rsidRDefault="009766F7" w:rsidP="009766F7">
      <w:pPr>
        <w:pStyle w:val="TH"/>
        <w:rPr>
          <w:lang w:val="en-GB"/>
        </w:rPr>
      </w:pPr>
      <w:r w:rsidRPr="00357143">
        <w:rPr>
          <w:lang w:val="en-GB"/>
        </w:rPr>
        <w:t>Table 10.2.</w:t>
      </w:r>
      <w:r w:rsidR="00365BAD" w:rsidRPr="00357143">
        <w:rPr>
          <w:lang w:val="en-GB"/>
        </w:rPr>
        <w:t>2</w:t>
      </w:r>
      <w:r w:rsidRPr="00357143">
        <w:rPr>
          <w:lang w:val="en-GB"/>
        </w:rPr>
        <w:t>.2-1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7EC766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478BB5"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RETRIEVE</w:t>
            </w:r>
          </w:p>
        </w:tc>
      </w:tr>
      <w:tr w:rsidR="00A13183" w:rsidRPr="00357143" w14:paraId="0A24152C" w14:textId="77777777" w:rsidTr="00731766">
        <w:trPr>
          <w:jc w:val="center"/>
        </w:trPr>
        <w:tc>
          <w:tcPr>
            <w:tcW w:w="2093" w:type="dxa"/>
            <w:shd w:val="clear" w:color="auto" w:fill="auto"/>
          </w:tcPr>
          <w:p w14:paraId="42AFB051" w14:textId="77777777" w:rsidR="00A13183" w:rsidRPr="00357143" w:rsidRDefault="00A13183"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690BF0DC"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182FC0EE" w14:textId="77777777" w:rsidTr="00731766">
        <w:trPr>
          <w:jc w:val="center"/>
        </w:trPr>
        <w:tc>
          <w:tcPr>
            <w:tcW w:w="2093" w:type="dxa"/>
            <w:shd w:val="clear" w:color="auto" w:fill="auto"/>
          </w:tcPr>
          <w:p w14:paraId="254CE605"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22107AA" w14:textId="77777777" w:rsidR="00A13183" w:rsidRPr="00357143" w:rsidRDefault="006E74C3" w:rsidP="00731766">
            <w:pPr>
              <w:pStyle w:val="TAL"/>
              <w:rPr>
                <w:rFonts w:eastAsia="Arial Unicode MS"/>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F82CA0" w:rsidRPr="00357143">
              <w:rPr>
                <w:rFonts w:eastAsia="Arial Unicode MS"/>
                <w:szCs w:val="18"/>
                <w:lang w:val="en-GB" w:eastAsia="ko-KR"/>
              </w:rPr>
              <w:t>8.1.2-3</w:t>
            </w:r>
            <w:r w:rsidR="00A13183" w:rsidRPr="00357143">
              <w:rPr>
                <w:rFonts w:eastAsia="Arial Unicode MS"/>
                <w:szCs w:val="18"/>
                <w:lang w:val="en-GB" w:eastAsia="ko-KR"/>
              </w:rPr>
              <w:t xml:space="preserve"> apply</w:t>
            </w:r>
          </w:p>
        </w:tc>
      </w:tr>
      <w:tr w:rsidR="00A13183" w:rsidRPr="00357143" w14:paraId="3F130C5E" w14:textId="77777777" w:rsidTr="00731766">
        <w:trPr>
          <w:jc w:val="center"/>
        </w:trPr>
        <w:tc>
          <w:tcPr>
            <w:tcW w:w="2093" w:type="dxa"/>
            <w:shd w:val="clear" w:color="auto" w:fill="auto"/>
          </w:tcPr>
          <w:p w14:paraId="7B091877"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26FC7B4D"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10.1.2</w:t>
            </w:r>
          </w:p>
        </w:tc>
      </w:tr>
      <w:tr w:rsidR="00A13183" w:rsidRPr="00357143" w14:paraId="1E0C283A" w14:textId="77777777" w:rsidTr="00731766">
        <w:trPr>
          <w:jc w:val="center"/>
        </w:trPr>
        <w:tc>
          <w:tcPr>
            <w:tcW w:w="2093" w:type="dxa"/>
            <w:shd w:val="clear" w:color="auto" w:fill="auto"/>
          </w:tcPr>
          <w:p w14:paraId="58CE525B" w14:textId="77777777" w:rsidR="00A13183" w:rsidRPr="00357143" w:rsidRDefault="00A13183"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7E3A4F96" w14:textId="77777777" w:rsidR="00A13183" w:rsidRPr="00357143" w:rsidRDefault="00A13183" w:rsidP="00731766">
            <w:pPr>
              <w:pStyle w:val="TAL"/>
              <w:rPr>
                <w:rFonts w:eastAsia="Arial Unicode MS"/>
                <w:szCs w:val="18"/>
                <w:lang w:val="en-GB" w:eastAsia="ko-KR"/>
              </w:rPr>
            </w:pPr>
            <w:r w:rsidRPr="00357143">
              <w:rPr>
                <w:rFonts w:eastAsia="Arial Unicode MS"/>
                <w:szCs w:val="18"/>
                <w:lang w:val="en-GB" w:eastAsia="ko-KR"/>
              </w:rPr>
              <w:t>According to clause 10.1.2</w:t>
            </w:r>
          </w:p>
        </w:tc>
      </w:tr>
      <w:tr w:rsidR="00A13183" w:rsidRPr="00357143" w14:paraId="70A3717C" w14:textId="77777777" w:rsidTr="00731766">
        <w:trPr>
          <w:jc w:val="center"/>
        </w:trPr>
        <w:tc>
          <w:tcPr>
            <w:tcW w:w="2093" w:type="dxa"/>
            <w:shd w:val="clear" w:color="auto" w:fill="auto"/>
          </w:tcPr>
          <w:p w14:paraId="537000ED"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0AE0655C" w14:textId="77777777" w:rsidR="00A13183"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1C6EA1" w:rsidRPr="00357143">
              <w:rPr>
                <w:rFonts w:eastAsia="Arial Unicode MS"/>
                <w:szCs w:val="18"/>
                <w:lang w:val="en-GB" w:eastAsia="ko-KR"/>
              </w:rPr>
              <w:t>8.1.3-1</w:t>
            </w:r>
            <w:r w:rsidR="00A13183" w:rsidRPr="00357143">
              <w:rPr>
                <w:rFonts w:eastAsia="Arial Unicode MS"/>
                <w:szCs w:val="18"/>
                <w:lang w:val="en-GB" w:eastAsia="ko-KR"/>
              </w:rPr>
              <w:t xml:space="preserve"> apply with the specific details for:</w:t>
            </w:r>
          </w:p>
          <w:p w14:paraId="5D9D250E" w14:textId="77777777" w:rsidR="00A13183" w:rsidRPr="00357143" w:rsidRDefault="008034F8" w:rsidP="00731766">
            <w:pPr>
              <w:pStyle w:val="TAL"/>
              <w:rPr>
                <w:rFonts w:eastAsia="Arial Unicode MS"/>
                <w:iCs/>
                <w:szCs w:val="18"/>
                <w:lang w:val="en-GB"/>
              </w:rPr>
            </w:pPr>
            <w:r w:rsidRPr="00357143">
              <w:rPr>
                <w:rFonts w:eastAsia="Arial Unicode MS"/>
                <w:b/>
                <w:i/>
                <w:szCs w:val="18"/>
                <w:lang w:val="en-GB" w:eastAsia="ko-KR"/>
              </w:rPr>
              <w:t>Content</w:t>
            </w:r>
            <w:r w:rsidR="00A13183" w:rsidRPr="00357143">
              <w:rPr>
                <w:rFonts w:eastAsia="Arial Unicode MS"/>
                <w:b/>
                <w:szCs w:val="18"/>
                <w:lang w:val="en-GB"/>
              </w:rPr>
              <w:t>:</w:t>
            </w:r>
            <w:r w:rsidR="00A13183" w:rsidRPr="00357143">
              <w:rPr>
                <w:rFonts w:eastAsia="Arial Unicode MS"/>
                <w:szCs w:val="18"/>
                <w:lang w:val="en-GB"/>
              </w:rPr>
              <w:t xml:space="preserve"> </w:t>
            </w:r>
            <w:r w:rsidR="00A13183" w:rsidRPr="00357143">
              <w:rPr>
                <w:rFonts w:eastAsia="Arial Unicode MS"/>
                <w:szCs w:val="18"/>
                <w:lang w:val="en-GB" w:eastAsia="ko-KR"/>
              </w:rPr>
              <w:t>attributes of the</w:t>
            </w:r>
            <w:r w:rsidR="00A13183" w:rsidRPr="00357143">
              <w:rPr>
                <w:rFonts w:eastAsia="Arial Unicode MS"/>
                <w:i/>
                <w:szCs w:val="18"/>
                <w:lang w:val="en-GB" w:eastAsia="ko-KR"/>
              </w:rPr>
              <w:t xml:space="preserve"> &lt;remoteCSE&gt;</w:t>
            </w:r>
            <w:r w:rsidR="00A13183" w:rsidRPr="00357143">
              <w:rPr>
                <w:rFonts w:eastAsia="Arial Unicode MS"/>
                <w:szCs w:val="18"/>
                <w:lang w:val="en-GB" w:eastAsia="ko-KR"/>
              </w:rPr>
              <w:t xml:space="preserve"> resource as </w:t>
            </w:r>
            <w:r w:rsidR="00731766" w:rsidRPr="00357143">
              <w:rPr>
                <w:rFonts w:eastAsia="Arial Unicode MS"/>
                <w:szCs w:val="18"/>
                <w:lang w:val="en-GB" w:eastAsia="ko-KR"/>
              </w:rPr>
              <w:t>the Originator requested</w:t>
            </w:r>
          </w:p>
        </w:tc>
      </w:tr>
      <w:tr w:rsidR="00A13183" w:rsidRPr="00357143" w14:paraId="7CBDEBC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45955C"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7FD93F" w14:textId="77777777" w:rsidR="00A13183" w:rsidRPr="00357143" w:rsidRDefault="00731766" w:rsidP="00731766">
            <w:pPr>
              <w:pStyle w:val="TAL"/>
              <w:rPr>
                <w:rFonts w:eastAsia="Arial Unicode MS"/>
                <w:szCs w:val="18"/>
                <w:lang w:val="en-GB"/>
              </w:rPr>
            </w:pPr>
            <w:r w:rsidRPr="00357143">
              <w:rPr>
                <w:rFonts w:eastAsia="Arial Unicode MS"/>
                <w:szCs w:val="18"/>
                <w:lang w:val="en-GB" w:eastAsia="ko-KR"/>
              </w:rPr>
              <w:t>According to clause 10.1.2</w:t>
            </w:r>
          </w:p>
        </w:tc>
      </w:tr>
      <w:tr w:rsidR="00A13183" w:rsidRPr="00357143" w14:paraId="3F68ED9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D0BEDDE" w14:textId="77777777" w:rsidR="00A13183" w:rsidRPr="00357143" w:rsidRDefault="00A13183"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DB121C1"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10.1.2</w:t>
            </w:r>
          </w:p>
        </w:tc>
      </w:tr>
    </w:tbl>
    <w:p w14:paraId="376F72BA" w14:textId="77777777" w:rsidR="00A13183" w:rsidRPr="00357143" w:rsidRDefault="00A13183" w:rsidP="001E6DB2"/>
    <w:p w14:paraId="49911E3D" w14:textId="77777777" w:rsidR="001E22C0" w:rsidRPr="00357143" w:rsidRDefault="006A695C" w:rsidP="00731766">
      <w:pPr>
        <w:pStyle w:val="Heading4"/>
        <w:rPr>
          <w:lang w:val="en-GB"/>
        </w:rPr>
      </w:pPr>
      <w:bookmarkStart w:id="4304" w:name="_Toc445302786"/>
      <w:bookmarkStart w:id="4305" w:name="_Toc445389953"/>
      <w:bookmarkStart w:id="4306" w:name="_Toc447043018"/>
      <w:bookmarkStart w:id="4307" w:name="_Toc457493778"/>
      <w:bookmarkStart w:id="4308" w:name="_Toc459976877"/>
      <w:bookmarkStart w:id="4309" w:name="_Toc459984536"/>
      <w:r w:rsidRPr="00357143">
        <w:rPr>
          <w:lang w:val="en-GB"/>
        </w:rPr>
        <w:lastRenderedPageBreak/>
        <w:t>10.</w:t>
      </w:r>
      <w:r w:rsidR="0062340B" w:rsidRPr="00357143">
        <w:rPr>
          <w:lang w:val="en-GB"/>
        </w:rPr>
        <w:t>2</w:t>
      </w:r>
      <w:r w:rsidR="001E22C0" w:rsidRPr="00357143">
        <w:rPr>
          <w:lang w:val="en-GB"/>
        </w:rPr>
        <w:t>.</w:t>
      </w:r>
      <w:r w:rsidR="0062340B" w:rsidRPr="00357143">
        <w:rPr>
          <w:lang w:val="en-GB"/>
        </w:rPr>
        <w:t>2</w:t>
      </w:r>
      <w:r w:rsidR="001E22C0" w:rsidRPr="00357143">
        <w:rPr>
          <w:lang w:val="en-GB"/>
        </w:rPr>
        <w:t>.3</w:t>
      </w:r>
      <w:r w:rsidR="001E22C0" w:rsidRPr="00357143">
        <w:rPr>
          <w:lang w:val="en-GB"/>
        </w:rPr>
        <w:tab/>
        <w:t xml:space="preserve">Update </w:t>
      </w:r>
      <w:r w:rsidR="001E22C0" w:rsidRPr="00357143">
        <w:rPr>
          <w:i/>
          <w:lang w:val="en-GB"/>
        </w:rPr>
        <w:t>&lt;remoteCSE&gt;</w:t>
      </w:r>
      <w:bookmarkEnd w:id="4304"/>
      <w:bookmarkEnd w:id="4305"/>
      <w:bookmarkEnd w:id="4306"/>
      <w:bookmarkEnd w:id="4307"/>
      <w:bookmarkEnd w:id="4308"/>
      <w:bookmarkEnd w:id="4309"/>
    </w:p>
    <w:p w14:paraId="5F41EDBD" w14:textId="77777777"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14:paraId="7F4A54DB" w14:textId="77777777" w:rsidR="001E22C0" w:rsidRPr="00357143" w:rsidRDefault="001E22C0" w:rsidP="001E22C0">
      <w:pPr>
        <w:pStyle w:val="TH"/>
        <w:rPr>
          <w:lang w:val="en-GB"/>
        </w:rPr>
      </w:pPr>
      <w:r w:rsidRPr="00357143">
        <w:rPr>
          <w:lang w:val="en-GB"/>
        </w:rPr>
        <w:t>Table 10.2.</w:t>
      </w:r>
      <w:r w:rsidR="00365BAD" w:rsidRPr="00357143">
        <w:rPr>
          <w:lang w:val="en-GB"/>
        </w:rPr>
        <w:t>2</w:t>
      </w:r>
      <w:r w:rsidRPr="00357143">
        <w:rPr>
          <w:lang w:val="en-GB"/>
        </w:rPr>
        <w:t>.3-1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45576A0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A656A9"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UPDATE</w:t>
            </w:r>
          </w:p>
        </w:tc>
      </w:tr>
      <w:tr w:rsidR="0003577A" w:rsidRPr="00357143" w14:paraId="7A583086" w14:textId="77777777" w:rsidTr="00731766">
        <w:trPr>
          <w:jc w:val="center"/>
        </w:trPr>
        <w:tc>
          <w:tcPr>
            <w:tcW w:w="2093" w:type="dxa"/>
            <w:shd w:val="clear" w:color="auto" w:fill="auto"/>
          </w:tcPr>
          <w:p w14:paraId="458BB08A" w14:textId="77777777" w:rsidR="0003577A" w:rsidRPr="00357143" w:rsidRDefault="0003577A"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B006CBC" w14:textId="77777777" w:rsidR="0003577A" w:rsidRPr="00357143" w:rsidRDefault="0003577A" w:rsidP="00731766">
            <w:pPr>
              <w:pStyle w:val="TAL"/>
              <w:rPr>
                <w:rFonts w:eastAsia="Arial Unicode MS"/>
                <w:iCs/>
                <w:szCs w:val="18"/>
                <w:lang w:val="en-GB" w:eastAsia="zh-CN"/>
              </w:rPr>
            </w:pPr>
            <w:r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7B7F1872" w14:textId="77777777" w:rsidTr="00731766">
        <w:trPr>
          <w:jc w:val="center"/>
        </w:trPr>
        <w:tc>
          <w:tcPr>
            <w:tcW w:w="2093" w:type="dxa"/>
            <w:shd w:val="clear" w:color="auto" w:fill="auto"/>
          </w:tcPr>
          <w:p w14:paraId="244A88C8"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5A6E1D1F" w14:textId="77777777" w:rsidR="0003577A"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03577A" w:rsidRPr="00357143">
              <w:rPr>
                <w:rFonts w:eastAsia="Arial Unicode MS"/>
                <w:szCs w:val="18"/>
                <w:lang w:val="en-GB" w:eastAsia="ko-KR"/>
              </w:rPr>
              <w:t xml:space="preserve">able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4D601E81" w14:textId="77777777" w:rsidR="0003577A" w:rsidRPr="00357143" w:rsidRDefault="008034F8" w:rsidP="00731766">
            <w:pPr>
              <w:pStyle w:val="TAL"/>
              <w:rPr>
                <w:rFonts w:eastAsia="Arial Unicode MS"/>
                <w:szCs w:val="18"/>
                <w:lang w:val="en-GB"/>
              </w:rPr>
            </w:pPr>
            <w:r w:rsidRPr="00357143">
              <w:rPr>
                <w:rFonts w:eastAsia="Arial Unicode MS"/>
                <w:b/>
                <w:i/>
                <w:lang w:val="en-GB" w:eastAsia="ko-KR"/>
              </w:rPr>
              <w:t>Content</w:t>
            </w:r>
            <w:r w:rsidR="0003577A" w:rsidRPr="00357143">
              <w:rPr>
                <w:rFonts w:eastAsia="Arial Unicode MS"/>
                <w:b/>
                <w:lang w:val="en-GB" w:eastAsia="ko-KR"/>
              </w:rPr>
              <w:t>:</w:t>
            </w:r>
            <w:r w:rsidR="0003577A" w:rsidRPr="00357143">
              <w:rPr>
                <w:rFonts w:eastAsia="Arial Unicode MS"/>
                <w:lang w:val="en-GB" w:eastAsia="ko-KR"/>
              </w:rPr>
              <w:t xml:space="preserve"> </w:t>
            </w:r>
            <w:r w:rsidR="0003577A" w:rsidRPr="00357143">
              <w:rPr>
                <w:rFonts w:eastAsia="Arial Unicode MS"/>
                <w:lang w:val="en-GB"/>
              </w:rPr>
              <w:t xml:space="preserve">attributes of the </w:t>
            </w:r>
            <w:r w:rsidR="0003577A" w:rsidRPr="00357143">
              <w:rPr>
                <w:rFonts w:eastAsia="Arial Unicode MS"/>
                <w:i/>
                <w:lang w:val="en-GB"/>
              </w:rPr>
              <w:t>&lt;remoteCSE&gt;</w:t>
            </w:r>
            <w:r w:rsidR="0003577A" w:rsidRPr="00357143">
              <w:rPr>
                <w:rFonts w:eastAsia="Arial Unicode MS"/>
                <w:lang w:val="en-GB"/>
              </w:rPr>
              <w:t xml:space="preserve"> resource as defined in </w:t>
            </w:r>
            <w:r w:rsidR="00731766" w:rsidRPr="00357143">
              <w:rPr>
                <w:rFonts w:eastAsia="Arial Unicode MS"/>
                <w:lang w:val="en-GB"/>
              </w:rPr>
              <w:t>clause 9.6.4 which need be updated</w:t>
            </w:r>
          </w:p>
        </w:tc>
      </w:tr>
      <w:tr w:rsidR="0003577A" w:rsidRPr="00357143" w14:paraId="2D18ED41" w14:textId="77777777" w:rsidTr="00731766">
        <w:trPr>
          <w:jc w:val="center"/>
        </w:trPr>
        <w:tc>
          <w:tcPr>
            <w:tcW w:w="2093" w:type="dxa"/>
            <w:shd w:val="clear" w:color="auto" w:fill="auto"/>
          </w:tcPr>
          <w:p w14:paraId="55D9C898"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1EF160BD"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10.1.3</w:t>
            </w:r>
          </w:p>
        </w:tc>
      </w:tr>
      <w:tr w:rsidR="0003577A" w:rsidRPr="00357143" w14:paraId="132A6B65" w14:textId="77777777" w:rsidTr="00731766">
        <w:trPr>
          <w:jc w:val="center"/>
        </w:trPr>
        <w:tc>
          <w:tcPr>
            <w:tcW w:w="2093" w:type="dxa"/>
            <w:shd w:val="clear" w:color="auto" w:fill="auto"/>
          </w:tcPr>
          <w:p w14:paraId="3052B21A" w14:textId="77777777" w:rsidR="0003577A" w:rsidRPr="00357143" w:rsidRDefault="0003577A"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6F8760F7"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10.1.3</w:t>
            </w:r>
          </w:p>
          <w:p w14:paraId="379FD58C" w14:textId="77777777" w:rsidR="008E27D4" w:rsidRPr="00357143" w:rsidRDefault="008E27D4" w:rsidP="00731766">
            <w:pPr>
              <w:pStyle w:val="TAL"/>
              <w:rPr>
                <w:rFonts w:eastAsia="Arial Unicode MS"/>
                <w:szCs w:val="18"/>
                <w:lang w:val="en-GB" w:eastAsia="zh-CN"/>
              </w:rPr>
            </w:pPr>
          </w:p>
          <w:p w14:paraId="09D03268" w14:textId="77777777" w:rsidR="008E27D4" w:rsidRPr="00357143" w:rsidRDefault="008E27D4" w:rsidP="00731766">
            <w:pPr>
              <w:pStyle w:val="TAL"/>
              <w:rPr>
                <w:rFonts w:eastAsia="Arial Unicode MS"/>
                <w:szCs w:val="18"/>
                <w:lang w:val="en-GB" w:eastAsia="zh-CN"/>
              </w:rPr>
            </w:pPr>
            <w:r w:rsidRPr="00357143">
              <w:rPr>
                <w:lang w:val="en-GB" w:eastAsia="ja-JP"/>
              </w:rPr>
              <w:t>I</w:t>
            </w:r>
            <w:r w:rsidRPr="00357143">
              <w:rPr>
                <w:rFonts w:hint="eastAsia"/>
                <w:lang w:val="en-GB" w:eastAsia="ja-JP"/>
              </w:rPr>
              <w:t xml:space="preserve">f the </w:t>
            </w:r>
            <w:r w:rsidRPr="00357143">
              <w:rPr>
                <w:rFonts w:hint="eastAsia"/>
                <w:i/>
                <w:lang w:val="en-GB" w:eastAsia="ja-JP"/>
              </w:rPr>
              <w:t>pointOfAccess</w:t>
            </w:r>
            <w:r w:rsidRPr="00357143">
              <w:rPr>
                <w:rFonts w:hint="eastAsia"/>
                <w:lang w:val="en-GB" w:eastAsia="ja-JP"/>
              </w:rPr>
              <w:t xml:space="preserve"> attribute is updated and </w:t>
            </w:r>
            <w:r w:rsidRPr="00357143">
              <w:rPr>
                <w:lang w:val="en-GB" w:eastAsia="ja-JP"/>
              </w:rPr>
              <w:t xml:space="preserve">there are </w:t>
            </w:r>
            <w:r w:rsidRPr="00357143">
              <w:rPr>
                <w:rFonts w:hint="eastAsia"/>
                <w:lang w:val="en-GB" w:eastAsia="ja-JP"/>
              </w:rPr>
              <w:t xml:space="preserve">any messages in the buffer for store-and-forward procedure, Receiver shall </w:t>
            </w:r>
            <w:r w:rsidRPr="00357143">
              <w:rPr>
                <w:lang w:val="en-GB" w:eastAsia="ja-JP"/>
              </w:rPr>
              <w:t>send all buffered messages</w:t>
            </w:r>
          </w:p>
        </w:tc>
      </w:tr>
      <w:tr w:rsidR="0003577A" w:rsidRPr="00357143" w14:paraId="1D26269A" w14:textId="77777777" w:rsidTr="00731766">
        <w:trPr>
          <w:jc w:val="center"/>
        </w:trPr>
        <w:tc>
          <w:tcPr>
            <w:tcW w:w="2093" w:type="dxa"/>
            <w:shd w:val="clear" w:color="auto" w:fill="auto"/>
          </w:tcPr>
          <w:p w14:paraId="5D66AA3A"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469D572D" w14:textId="77777777" w:rsidR="0003577A" w:rsidRPr="00357143" w:rsidRDefault="0003577A" w:rsidP="00731766">
            <w:pPr>
              <w:pStyle w:val="TAL"/>
              <w:rPr>
                <w:rFonts w:eastAsia="Arial Unicode MS"/>
                <w:iCs/>
                <w:szCs w:val="18"/>
                <w:lang w:val="en-GB"/>
              </w:rPr>
            </w:pPr>
            <w:r w:rsidRPr="00357143">
              <w:rPr>
                <w:rFonts w:eastAsia="Arial Unicode MS"/>
                <w:szCs w:val="18"/>
                <w:lang w:val="en-GB" w:eastAsia="ko-KR"/>
              </w:rPr>
              <w:t>According to clause 10.1.3</w:t>
            </w:r>
          </w:p>
        </w:tc>
      </w:tr>
      <w:tr w:rsidR="0003577A" w:rsidRPr="00357143" w14:paraId="066519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BA39FD6"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37AFEE"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10.1.3</w:t>
            </w:r>
          </w:p>
        </w:tc>
      </w:tr>
      <w:tr w:rsidR="0003577A" w:rsidRPr="00357143" w14:paraId="2076EE2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8F12E4" w14:textId="77777777" w:rsidR="0003577A" w:rsidRPr="00357143" w:rsidRDefault="0003577A"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D4B029"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10.1.3</w:t>
            </w:r>
          </w:p>
        </w:tc>
      </w:tr>
    </w:tbl>
    <w:p w14:paraId="0D9A7502" w14:textId="77777777" w:rsidR="0003577A" w:rsidRPr="00357143" w:rsidRDefault="0003577A" w:rsidP="001E6DB2"/>
    <w:p w14:paraId="79877B5B" w14:textId="77777777" w:rsidR="00BC0644" w:rsidRPr="00357143" w:rsidRDefault="006A695C" w:rsidP="00BC0644">
      <w:pPr>
        <w:pStyle w:val="Heading4"/>
        <w:rPr>
          <w:lang w:val="en-GB"/>
        </w:rPr>
      </w:pPr>
      <w:bookmarkStart w:id="4310" w:name="_Toc445302787"/>
      <w:bookmarkStart w:id="4311" w:name="_Toc445389954"/>
      <w:bookmarkStart w:id="4312" w:name="_Toc447043019"/>
      <w:bookmarkStart w:id="4313" w:name="_Toc457493779"/>
      <w:bookmarkStart w:id="4314" w:name="_Toc459976878"/>
      <w:bookmarkStart w:id="4315" w:name="_Toc459984537"/>
      <w:r w:rsidRPr="00357143">
        <w:rPr>
          <w:lang w:val="en-GB"/>
        </w:rPr>
        <w:t>10.</w:t>
      </w:r>
      <w:r w:rsidR="0062340B" w:rsidRPr="00357143">
        <w:rPr>
          <w:lang w:val="en-GB"/>
        </w:rPr>
        <w:t>2</w:t>
      </w:r>
      <w:r w:rsidR="00BC0644" w:rsidRPr="00357143">
        <w:rPr>
          <w:lang w:val="en-GB"/>
        </w:rPr>
        <w:t>.</w:t>
      </w:r>
      <w:r w:rsidR="0062340B" w:rsidRPr="00357143">
        <w:rPr>
          <w:lang w:val="en-GB"/>
        </w:rPr>
        <w:t>2</w:t>
      </w:r>
      <w:r w:rsidR="00BC0644" w:rsidRPr="00357143">
        <w:rPr>
          <w:lang w:val="en-GB"/>
        </w:rPr>
        <w:t>.4</w:t>
      </w:r>
      <w:r w:rsidR="00BC0644" w:rsidRPr="00357143">
        <w:rPr>
          <w:lang w:val="en-GB"/>
        </w:rPr>
        <w:tab/>
        <w:t xml:space="preserve">Delete </w:t>
      </w:r>
      <w:r w:rsidR="00BC0644" w:rsidRPr="00357143">
        <w:rPr>
          <w:i/>
          <w:lang w:val="en-GB"/>
        </w:rPr>
        <w:t>&lt;remoteCSE&gt;</w:t>
      </w:r>
      <w:bookmarkEnd w:id="4310"/>
      <w:bookmarkEnd w:id="4311"/>
      <w:bookmarkEnd w:id="4312"/>
      <w:bookmarkEnd w:id="4313"/>
      <w:bookmarkEnd w:id="4314"/>
      <w:bookmarkEnd w:id="4315"/>
    </w:p>
    <w:p w14:paraId="5D9443A6" w14:textId="77777777"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14:paraId="1BF41F3C" w14:textId="77777777" w:rsidR="009766F7" w:rsidRPr="00357143" w:rsidRDefault="00BC0644" w:rsidP="00BC0644">
      <w:pPr>
        <w:pStyle w:val="TH"/>
        <w:rPr>
          <w:lang w:val="en-GB"/>
        </w:rPr>
      </w:pPr>
      <w:r w:rsidRPr="00357143">
        <w:rPr>
          <w:lang w:val="en-GB"/>
        </w:rPr>
        <w:t>Table 10.2.</w:t>
      </w:r>
      <w:r w:rsidR="00365BAD" w:rsidRPr="00357143">
        <w:rPr>
          <w:lang w:val="en-GB"/>
        </w:rPr>
        <w:t>2</w:t>
      </w:r>
      <w:r w:rsidRPr="00357143">
        <w:rPr>
          <w:lang w:val="en-GB"/>
        </w:rPr>
        <w:t>.4-1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786F175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5EF1C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DELETE</w:t>
            </w:r>
          </w:p>
        </w:tc>
      </w:tr>
      <w:tr w:rsidR="0003577A" w:rsidRPr="00357143" w14:paraId="206F6C6F" w14:textId="77777777" w:rsidTr="00731766">
        <w:trPr>
          <w:jc w:val="center"/>
        </w:trPr>
        <w:tc>
          <w:tcPr>
            <w:tcW w:w="2093" w:type="dxa"/>
            <w:shd w:val="clear" w:color="auto" w:fill="auto"/>
          </w:tcPr>
          <w:p w14:paraId="58E05F84" w14:textId="77777777" w:rsidR="0003577A" w:rsidRPr="00357143" w:rsidRDefault="0003577A"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2BD3A39" w14:textId="77777777" w:rsidR="0003577A" w:rsidRPr="00357143" w:rsidRDefault="0003577A"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151DA11D" w14:textId="77777777" w:rsidTr="00731766">
        <w:trPr>
          <w:jc w:val="center"/>
        </w:trPr>
        <w:tc>
          <w:tcPr>
            <w:tcW w:w="2093" w:type="dxa"/>
            <w:shd w:val="clear" w:color="auto" w:fill="auto"/>
          </w:tcPr>
          <w:p w14:paraId="6D9F9BFD"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F30258F" w14:textId="77777777" w:rsidR="0003577A" w:rsidRPr="00357143" w:rsidRDefault="006E74C3" w:rsidP="00731766">
            <w:pPr>
              <w:pStyle w:val="TAL"/>
              <w:rPr>
                <w:rFonts w:eastAsia="Arial Unicode MS"/>
                <w:szCs w:val="18"/>
                <w:lang w:val="en-GB"/>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 xml:space="preserve">table </w:t>
            </w:r>
            <w:r w:rsidR="00F82CA0" w:rsidRPr="00357143">
              <w:rPr>
                <w:rFonts w:eastAsia="Arial Unicode MS"/>
                <w:szCs w:val="18"/>
                <w:lang w:val="en-GB" w:eastAsia="ko-KR"/>
              </w:rPr>
              <w:t>8.1.2-3</w:t>
            </w:r>
            <w:r w:rsidR="00731766" w:rsidRPr="00357143">
              <w:rPr>
                <w:rFonts w:eastAsia="Arial Unicode MS"/>
                <w:szCs w:val="18"/>
                <w:lang w:val="en-GB" w:eastAsia="ko-KR"/>
              </w:rPr>
              <w:t xml:space="preserve"> apply</w:t>
            </w:r>
          </w:p>
        </w:tc>
      </w:tr>
      <w:tr w:rsidR="0003577A" w:rsidRPr="00357143" w14:paraId="2C6AA779" w14:textId="77777777" w:rsidTr="00731766">
        <w:trPr>
          <w:jc w:val="center"/>
        </w:trPr>
        <w:tc>
          <w:tcPr>
            <w:tcW w:w="2093" w:type="dxa"/>
            <w:shd w:val="clear" w:color="auto" w:fill="auto"/>
          </w:tcPr>
          <w:p w14:paraId="2CBA97EC"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0D631007"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10.1.4</w:t>
            </w:r>
          </w:p>
        </w:tc>
      </w:tr>
      <w:tr w:rsidR="0003577A" w:rsidRPr="00357143" w14:paraId="6B34C359" w14:textId="77777777" w:rsidTr="00731766">
        <w:trPr>
          <w:jc w:val="center"/>
        </w:trPr>
        <w:tc>
          <w:tcPr>
            <w:tcW w:w="2093" w:type="dxa"/>
            <w:shd w:val="clear" w:color="auto" w:fill="auto"/>
          </w:tcPr>
          <w:p w14:paraId="12A79903" w14:textId="77777777" w:rsidR="0003577A" w:rsidRPr="00357143" w:rsidRDefault="0003577A"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42A5C994" w14:textId="77777777" w:rsidR="0003577A" w:rsidRPr="00357143" w:rsidRDefault="0003577A" w:rsidP="00731766">
            <w:pPr>
              <w:pStyle w:val="TAL"/>
              <w:rPr>
                <w:rFonts w:eastAsia="Arial Unicode MS"/>
                <w:szCs w:val="18"/>
                <w:lang w:val="en-GB" w:eastAsia="ko-KR"/>
              </w:rPr>
            </w:pPr>
            <w:r w:rsidRPr="00357143">
              <w:rPr>
                <w:rFonts w:eastAsia="Arial Unicode MS"/>
                <w:szCs w:val="18"/>
                <w:lang w:val="en-GB" w:eastAsia="ko-KR"/>
              </w:rPr>
              <w:t>According to clause 10.1.4</w:t>
            </w:r>
          </w:p>
          <w:p w14:paraId="6D330329" w14:textId="77777777" w:rsidR="00133DD7" w:rsidRPr="00357143" w:rsidRDefault="00133DD7" w:rsidP="00731766">
            <w:pPr>
              <w:pStyle w:val="TAL"/>
              <w:rPr>
                <w:rFonts w:eastAsia="Arial Unicode MS"/>
                <w:szCs w:val="18"/>
                <w:lang w:val="en-GB" w:eastAsia="ko-KR"/>
              </w:rPr>
            </w:pPr>
          </w:p>
          <w:p w14:paraId="590D3846" w14:textId="77777777" w:rsidR="0003577A" w:rsidRPr="00357143" w:rsidRDefault="0003577A" w:rsidP="00731766">
            <w:pPr>
              <w:pStyle w:val="TAL"/>
              <w:rPr>
                <w:lang w:val="en-GB"/>
              </w:rPr>
            </w:pPr>
            <w:r w:rsidRPr="00357143">
              <w:rPr>
                <w:lang w:val="en-GB"/>
              </w:rPr>
              <w:t>If the IN-CSE is the receiver and it has created an entry in the DNS to allow access to the CSE across multiple M2M domains, then it shall delete the entry from the DNS</w:t>
            </w:r>
          </w:p>
        </w:tc>
      </w:tr>
      <w:tr w:rsidR="0003577A" w:rsidRPr="00357143" w14:paraId="3CEB4608" w14:textId="77777777" w:rsidTr="00731766">
        <w:trPr>
          <w:jc w:val="center"/>
        </w:trPr>
        <w:tc>
          <w:tcPr>
            <w:tcW w:w="2093" w:type="dxa"/>
            <w:shd w:val="clear" w:color="auto" w:fill="auto"/>
          </w:tcPr>
          <w:p w14:paraId="62371914"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6C9F5E5" w14:textId="77777777" w:rsidR="0003577A" w:rsidRPr="00357143" w:rsidRDefault="0003577A" w:rsidP="00731766">
            <w:pPr>
              <w:pStyle w:val="TAL"/>
              <w:rPr>
                <w:rFonts w:eastAsia="Arial Unicode MS"/>
                <w:iCs/>
                <w:szCs w:val="18"/>
                <w:lang w:val="en-GB"/>
              </w:rPr>
            </w:pPr>
            <w:r w:rsidRPr="00357143">
              <w:rPr>
                <w:rFonts w:eastAsia="Arial Unicode MS"/>
                <w:szCs w:val="18"/>
                <w:lang w:val="en-GB" w:eastAsia="ko-KR"/>
              </w:rPr>
              <w:t>According to clause 10.1.4</w:t>
            </w:r>
          </w:p>
        </w:tc>
      </w:tr>
      <w:tr w:rsidR="0003577A" w:rsidRPr="00357143" w14:paraId="40C0E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8EA73DB"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6B4EF5"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10.1.4</w:t>
            </w:r>
          </w:p>
        </w:tc>
      </w:tr>
      <w:tr w:rsidR="0003577A" w:rsidRPr="00357143" w14:paraId="58A5D0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A706AD" w14:textId="77777777" w:rsidR="0003577A" w:rsidRPr="00357143" w:rsidRDefault="0003577A"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B7F7B0"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10.1.4</w:t>
            </w:r>
          </w:p>
        </w:tc>
      </w:tr>
    </w:tbl>
    <w:p w14:paraId="6C3A26AF" w14:textId="77777777" w:rsidR="00BC0644" w:rsidRPr="00357143" w:rsidRDefault="00BC0644" w:rsidP="005F0D9E"/>
    <w:p w14:paraId="0DEB0B27" w14:textId="77777777" w:rsidR="0003577A" w:rsidRPr="00357143" w:rsidRDefault="0003577A" w:rsidP="00DE5E13">
      <w:pPr>
        <w:pStyle w:val="Heading3"/>
        <w:rPr>
          <w:lang w:val="en-GB"/>
        </w:rPr>
      </w:pPr>
      <w:bookmarkStart w:id="4316" w:name="_Toc445302788"/>
      <w:bookmarkStart w:id="4317" w:name="_Toc445389955"/>
      <w:bookmarkStart w:id="4318" w:name="_Toc447043020"/>
      <w:bookmarkStart w:id="4319" w:name="_Toc457493780"/>
      <w:bookmarkStart w:id="4320" w:name="_Toc459976879"/>
      <w:bookmarkStart w:id="4321" w:name="_Toc459984538"/>
      <w:r w:rsidRPr="00357143">
        <w:rPr>
          <w:lang w:val="en-GB"/>
        </w:rPr>
        <w:t>10.2.</w:t>
      </w:r>
      <w:r w:rsidR="00DE5E13" w:rsidRPr="00357143">
        <w:rPr>
          <w:lang w:val="en-GB"/>
        </w:rPr>
        <w:t>3</w:t>
      </w:r>
      <w:r w:rsidRPr="00357143">
        <w:rPr>
          <w:lang w:val="en-GB"/>
        </w:rPr>
        <w:tab/>
      </w:r>
      <w:r w:rsidRPr="00357143">
        <w:rPr>
          <w:i/>
          <w:lang w:val="en-GB"/>
        </w:rPr>
        <w:t>&lt;</w:t>
      </w:r>
      <w:r w:rsidR="00AA1CE6" w:rsidRPr="00357143">
        <w:rPr>
          <w:i/>
          <w:lang w:val="en-GB"/>
        </w:rPr>
        <w:t>CSEB</w:t>
      </w:r>
      <w:r w:rsidRPr="00357143">
        <w:rPr>
          <w:i/>
          <w:lang w:val="en-GB"/>
        </w:rPr>
        <w:t>ase&gt;</w:t>
      </w:r>
      <w:r w:rsidRPr="00357143">
        <w:rPr>
          <w:lang w:val="en-GB"/>
        </w:rPr>
        <w:t xml:space="preserve"> Resource</w:t>
      </w:r>
      <w:r w:rsidR="00EF1A96" w:rsidRPr="00357143">
        <w:rPr>
          <w:lang w:val="en-GB"/>
        </w:rPr>
        <w:t xml:space="preserve"> Procedures</w:t>
      </w:r>
      <w:bookmarkEnd w:id="4316"/>
      <w:bookmarkEnd w:id="4317"/>
      <w:bookmarkEnd w:id="4318"/>
      <w:bookmarkEnd w:id="4319"/>
      <w:bookmarkEnd w:id="4320"/>
      <w:bookmarkEnd w:id="4321"/>
    </w:p>
    <w:p w14:paraId="0D178926" w14:textId="77777777" w:rsidR="0003577A" w:rsidRPr="00357143" w:rsidRDefault="00DE5E13" w:rsidP="0003577A">
      <w:pPr>
        <w:pStyle w:val="Heading4"/>
        <w:rPr>
          <w:lang w:val="en-GB"/>
        </w:rPr>
      </w:pPr>
      <w:bookmarkStart w:id="4322" w:name="_Toc445302789"/>
      <w:bookmarkStart w:id="4323" w:name="_Toc445389956"/>
      <w:bookmarkStart w:id="4324" w:name="_Toc447043021"/>
      <w:bookmarkStart w:id="4325" w:name="_Toc457493781"/>
      <w:bookmarkStart w:id="4326" w:name="_Toc459976880"/>
      <w:bookmarkStart w:id="4327" w:name="_Toc459984539"/>
      <w:r w:rsidRPr="00357143">
        <w:rPr>
          <w:lang w:val="en-GB"/>
        </w:rPr>
        <w:t>10.2.3</w:t>
      </w:r>
      <w:r w:rsidR="00AA1CE6" w:rsidRPr="00357143">
        <w:rPr>
          <w:lang w:val="en-GB"/>
        </w:rPr>
        <w:t>.1</w:t>
      </w:r>
      <w:r w:rsidR="00AA1CE6" w:rsidRPr="00357143">
        <w:rPr>
          <w:lang w:val="en-GB"/>
        </w:rPr>
        <w:tab/>
        <w:t xml:space="preserve">Create </w:t>
      </w:r>
      <w:r w:rsidR="00AA1CE6" w:rsidRPr="00357143">
        <w:rPr>
          <w:i/>
          <w:lang w:val="en-GB"/>
        </w:rPr>
        <w:t>&lt;CSEB</w:t>
      </w:r>
      <w:r w:rsidR="0003577A" w:rsidRPr="00357143">
        <w:rPr>
          <w:i/>
          <w:lang w:val="en-GB"/>
        </w:rPr>
        <w:t>ase&gt;</w:t>
      </w:r>
      <w:bookmarkEnd w:id="4322"/>
      <w:bookmarkEnd w:id="4323"/>
      <w:bookmarkEnd w:id="4324"/>
      <w:bookmarkEnd w:id="4325"/>
      <w:bookmarkEnd w:id="4326"/>
      <w:bookmarkEnd w:id="4327"/>
    </w:p>
    <w:p w14:paraId="5AF53033" w14:textId="77777777"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del w:id="4328" w:author="Daniela Dedola" w:date="2016-08-25T16:12:00Z">
        <w:r w:rsidR="00166CF1" w:rsidRPr="00357143" w:rsidDel="008C3BE6">
          <w:delText xml:space="preserve"> </w:delText>
        </w:r>
        <w:r w:rsidRPr="00357143" w:rsidDel="008C3BE6">
          <w:delText xml:space="preserve"> </w:delText>
        </w:r>
      </w:del>
      <w:ins w:id="4329" w:author="Daniela Dedola" w:date="2016-08-25T16:12:00Z">
        <w:r w:rsidR="008C3BE6" w:rsidRPr="00357143">
          <w:t xml:space="preserve"> </w:t>
        </w:r>
      </w:ins>
      <w:r w:rsidRPr="00357143">
        <w:t>created via management operation not define</w:t>
      </w:r>
      <w:r w:rsidR="00166CF1" w:rsidRPr="00357143">
        <w:t>d</w:t>
      </w:r>
      <w:r w:rsidRPr="00357143">
        <w:t xml:space="preserve"> in this version of the specification.</w:t>
      </w:r>
    </w:p>
    <w:p w14:paraId="0B46F39D" w14:textId="77777777" w:rsidR="0003577A" w:rsidRPr="00357143" w:rsidRDefault="00DE5E13" w:rsidP="00731766">
      <w:pPr>
        <w:pStyle w:val="Heading4"/>
        <w:rPr>
          <w:lang w:val="en-GB"/>
        </w:rPr>
      </w:pPr>
      <w:bookmarkStart w:id="4330" w:name="_Toc445302790"/>
      <w:bookmarkStart w:id="4331" w:name="_Toc445389957"/>
      <w:bookmarkStart w:id="4332" w:name="_Toc447043022"/>
      <w:bookmarkStart w:id="4333" w:name="_Toc457493782"/>
      <w:bookmarkStart w:id="4334" w:name="_Toc459976881"/>
      <w:bookmarkStart w:id="4335" w:name="_Toc459984540"/>
      <w:r w:rsidRPr="00357143">
        <w:rPr>
          <w:lang w:val="en-GB"/>
        </w:rPr>
        <w:lastRenderedPageBreak/>
        <w:t>10.2.3</w:t>
      </w:r>
      <w:r w:rsidR="00AA1CE6" w:rsidRPr="00357143">
        <w:rPr>
          <w:lang w:val="en-GB"/>
        </w:rPr>
        <w:t>.2</w:t>
      </w:r>
      <w:r w:rsidR="00AA1CE6" w:rsidRPr="00357143">
        <w:rPr>
          <w:lang w:val="en-GB"/>
        </w:rPr>
        <w:tab/>
        <w:t xml:space="preserve">Retrieve </w:t>
      </w:r>
      <w:r w:rsidR="00AA1CE6" w:rsidRPr="00357143">
        <w:rPr>
          <w:i/>
          <w:lang w:val="en-GB"/>
        </w:rPr>
        <w:t>&lt;CSEB</w:t>
      </w:r>
      <w:r w:rsidR="0003577A" w:rsidRPr="00357143">
        <w:rPr>
          <w:i/>
          <w:lang w:val="en-GB"/>
        </w:rPr>
        <w:t>ase&gt;</w:t>
      </w:r>
      <w:bookmarkEnd w:id="4330"/>
      <w:bookmarkEnd w:id="4331"/>
      <w:bookmarkEnd w:id="4332"/>
      <w:bookmarkEnd w:id="4333"/>
      <w:bookmarkEnd w:id="4334"/>
      <w:bookmarkEnd w:id="4335"/>
    </w:p>
    <w:p w14:paraId="3BFC94C5" w14:textId="77777777"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14:paraId="63E40F06" w14:textId="77777777" w:rsidR="0003577A" w:rsidRPr="00357143" w:rsidRDefault="0003577A" w:rsidP="00731766">
      <w:pPr>
        <w:pStyle w:val="TH"/>
        <w:rPr>
          <w:lang w:val="en-GB"/>
        </w:rPr>
      </w:pPr>
      <w:r w:rsidRPr="00357143">
        <w:rPr>
          <w:lang w:val="en-GB"/>
        </w:rPr>
        <w:t>Table 10.2.</w:t>
      </w:r>
      <w:r w:rsidR="00DE5E13" w:rsidRPr="00357143">
        <w:rPr>
          <w:lang w:val="en-GB"/>
        </w:rPr>
        <w:t>3</w:t>
      </w:r>
      <w:r w:rsidR="001E6DB2" w:rsidRPr="00357143">
        <w:rPr>
          <w:lang w:val="en-GB"/>
        </w:rPr>
        <w:t>.2-1</w:t>
      </w:r>
      <w:r w:rsidR="00731766" w:rsidRPr="00357143">
        <w:rPr>
          <w:lang w:val="en-GB"/>
        </w:rPr>
        <w:t>:</w:t>
      </w:r>
      <w:r w:rsidR="001E6DB2" w:rsidRPr="00357143">
        <w:rPr>
          <w:lang w:val="en-GB"/>
        </w:rPr>
        <w:t xml:space="preserve"> </w:t>
      </w:r>
      <w:r w:rsidR="001E6DB2" w:rsidRPr="00357143">
        <w:rPr>
          <w:i/>
          <w:lang w:val="en-GB"/>
        </w:rPr>
        <w:t>&lt;C</w:t>
      </w:r>
      <w:r w:rsidR="00AA1CE6" w:rsidRPr="00357143">
        <w:rPr>
          <w:i/>
          <w:lang w:val="en-GB"/>
        </w:rPr>
        <w:t>SEB</w:t>
      </w:r>
      <w:r w:rsidRPr="00357143">
        <w:rPr>
          <w:i/>
          <w:lang w:val="en-GB"/>
        </w:rPr>
        <w:t>ase&gt;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79DF9F4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2141A1"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w:t>
            </w:r>
            <w:r w:rsidR="00AA1CE6" w:rsidRPr="00357143">
              <w:rPr>
                <w:rFonts w:eastAsia="Malgun Gothic"/>
                <w:i/>
                <w:lang w:val="en-GB" w:eastAsia="ko-KR"/>
              </w:rPr>
              <w:t>CSEB</w:t>
            </w:r>
            <w:r w:rsidRPr="00357143">
              <w:rPr>
                <w:rFonts w:eastAsia="Malgun Gothic"/>
                <w:i/>
                <w:lang w:val="en-GB" w:eastAsia="ko-KR"/>
              </w:rPr>
              <w:t>ase&gt;</w:t>
            </w:r>
            <w:r w:rsidRPr="00357143">
              <w:rPr>
                <w:rFonts w:eastAsia="Malgun Gothic"/>
                <w:lang w:val="en-GB" w:eastAsia="ko-KR"/>
              </w:rPr>
              <w:t xml:space="preserve"> RETRIEVE</w:t>
            </w:r>
          </w:p>
        </w:tc>
      </w:tr>
      <w:tr w:rsidR="0003577A" w:rsidRPr="00357143" w14:paraId="6D9A05BB" w14:textId="77777777" w:rsidTr="00385797">
        <w:trPr>
          <w:jc w:val="center"/>
        </w:trPr>
        <w:tc>
          <w:tcPr>
            <w:tcW w:w="2093" w:type="dxa"/>
            <w:shd w:val="clear" w:color="auto" w:fill="auto"/>
          </w:tcPr>
          <w:p w14:paraId="12EDF57B"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4DEF3A3D" w14:textId="77777777" w:rsidR="0003577A" w:rsidRPr="00357143" w:rsidRDefault="00166CF1" w:rsidP="00385797">
            <w:pPr>
              <w:pStyle w:val="TAL"/>
              <w:rPr>
                <w:rFonts w:eastAsia="Arial Unicode MS"/>
                <w:iCs/>
                <w:szCs w:val="18"/>
                <w:lang w:val="en-GB" w:eastAsia="zh-CN"/>
              </w:rPr>
            </w:pPr>
            <w:r w:rsidRPr="00357143">
              <w:rPr>
                <w:rFonts w:eastAsia="Arial Unicode MS"/>
                <w:iCs/>
                <w:szCs w:val="18"/>
                <w:lang w:val="en-GB" w:eastAsia="zh-CN"/>
              </w:rPr>
              <w:t xml:space="preserve">Mca, </w:t>
            </w:r>
            <w:r w:rsidR="0003577A"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0003577A"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42DB7FB1" w14:textId="77777777" w:rsidTr="00385797">
        <w:trPr>
          <w:jc w:val="center"/>
        </w:trPr>
        <w:tc>
          <w:tcPr>
            <w:tcW w:w="2093" w:type="dxa"/>
            <w:shd w:val="clear" w:color="auto" w:fill="auto"/>
          </w:tcPr>
          <w:p w14:paraId="48DAD364"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DEC71EE" w14:textId="77777777" w:rsidR="0003577A" w:rsidRPr="00357143" w:rsidRDefault="006E74C3" w:rsidP="00385797">
            <w:pPr>
              <w:pStyle w:val="TAL"/>
              <w:rPr>
                <w:rFonts w:eastAsia="Arial Unicode MS"/>
                <w:lang w:val="en-GB" w:eastAsia="ko-KR"/>
              </w:rPr>
            </w:pPr>
            <w:r w:rsidRPr="00357143">
              <w:rPr>
                <w:rFonts w:eastAsia="Arial Unicode MS"/>
                <w:szCs w:val="18"/>
                <w:lang w:val="en-GB" w:eastAsia="ko-KR"/>
              </w:rPr>
              <w:t xml:space="preserve">All parameters defined in </w:t>
            </w:r>
            <w:r w:rsidR="00385797" w:rsidRPr="00357143">
              <w:rPr>
                <w:rFonts w:eastAsia="Arial Unicode MS"/>
                <w:szCs w:val="18"/>
                <w:lang w:val="en-GB" w:eastAsia="ko-KR"/>
              </w:rPr>
              <w:t>t</w:t>
            </w:r>
            <w:r w:rsidR="0003577A" w:rsidRPr="00357143">
              <w:rPr>
                <w:rFonts w:eastAsia="Arial Unicode MS"/>
                <w:szCs w:val="18"/>
                <w:lang w:val="en-GB" w:eastAsia="ko-KR"/>
              </w:rPr>
              <w:t xml:space="preserve">able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w:t>
            </w:r>
          </w:p>
        </w:tc>
      </w:tr>
      <w:tr w:rsidR="0003577A" w:rsidRPr="00357143" w14:paraId="05649A9C" w14:textId="77777777" w:rsidTr="00385797">
        <w:trPr>
          <w:jc w:val="center"/>
        </w:trPr>
        <w:tc>
          <w:tcPr>
            <w:tcW w:w="2093" w:type="dxa"/>
            <w:shd w:val="clear" w:color="auto" w:fill="auto"/>
          </w:tcPr>
          <w:p w14:paraId="79BE8708"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1D4F4707"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r w:rsidR="0003577A" w:rsidRPr="00357143" w14:paraId="7CE004F2" w14:textId="77777777" w:rsidTr="00385797">
        <w:trPr>
          <w:jc w:val="center"/>
        </w:trPr>
        <w:tc>
          <w:tcPr>
            <w:tcW w:w="2093" w:type="dxa"/>
            <w:shd w:val="clear" w:color="auto" w:fill="auto"/>
          </w:tcPr>
          <w:p w14:paraId="7F8BF596"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7596E0F"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r w:rsidR="0003577A" w:rsidRPr="00357143" w14:paraId="24F37731" w14:textId="77777777" w:rsidTr="00385797">
        <w:trPr>
          <w:jc w:val="center"/>
        </w:trPr>
        <w:tc>
          <w:tcPr>
            <w:tcW w:w="2093" w:type="dxa"/>
            <w:shd w:val="clear" w:color="auto" w:fill="auto"/>
          </w:tcPr>
          <w:p w14:paraId="392AAD67"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354B1B11"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1D5A1C11" w14:textId="77777777" w:rsidR="0003577A" w:rsidRPr="00357143" w:rsidRDefault="008034F8" w:rsidP="00385797">
            <w:pPr>
              <w:pStyle w:val="TAL"/>
              <w:rPr>
                <w:rFonts w:eastAsia="Arial Unicode MS"/>
                <w:iCs/>
                <w:szCs w:val="18"/>
                <w:lang w:val="en-GB"/>
              </w:rPr>
            </w:pPr>
            <w:r w:rsidRPr="00357143">
              <w:rPr>
                <w:rFonts w:eastAsia="Arial Unicode MS"/>
                <w:b/>
                <w:i/>
                <w:szCs w:val="18"/>
                <w:lang w:val="en-GB" w:eastAsia="ko-KR"/>
              </w:rPr>
              <w:t>Content</w:t>
            </w:r>
            <w:r w:rsidR="0003577A" w:rsidRPr="00357143">
              <w:rPr>
                <w:b/>
                <w:lang w:val="en-GB"/>
              </w:rPr>
              <w:t>:</w:t>
            </w:r>
            <w:r w:rsidR="0003577A" w:rsidRPr="00357143">
              <w:rPr>
                <w:lang w:val="en-GB"/>
              </w:rPr>
              <w:t xml:space="preserve"> </w:t>
            </w:r>
            <w:r w:rsidR="00AA1CE6" w:rsidRPr="00357143">
              <w:rPr>
                <w:lang w:val="en-GB" w:eastAsia="ko-KR"/>
              </w:rPr>
              <w:t xml:space="preserve">attributes of the </w:t>
            </w:r>
            <w:r w:rsidR="00AA1CE6" w:rsidRPr="00357143">
              <w:rPr>
                <w:i/>
                <w:lang w:val="en-GB" w:eastAsia="ko-KR"/>
              </w:rPr>
              <w:t>&lt;CSEB</w:t>
            </w:r>
            <w:r w:rsidR="0003577A" w:rsidRPr="00357143">
              <w:rPr>
                <w:i/>
                <w:lang w:val="en-GB" w:eastAsia="ko-KR"/>
              </w:rPr>
              <w:t>ase&gt;</w:t>
            </w:r>
            <w:r w:rsidR="0003577A" w:rsidRPr="00357143">
              <w:rPr>
                <w:lang w:val="en-GB" w:eastAsia="ko-KR"/>
              </w:rPr>
              <w:t xml:space="preserve"> resource as </w:t>
            </w:r>
            <w:r w:rsidR="00385797" w:rsidRPr="00357143">
              <w:rPr>
                <w:lang w:val="en-GB" w:eastAsia="ko-KR"/>
              </w:rPr>
              <w:t>requested by the Originator</w:t>
            </w:r>
          </w:p>
        </w:tc>
      </w:tr>
      <w:tr w:rsidR="0003577A" w:rsidRPr="00357143" w14:paraId="2880F204"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B30636D"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631127" w14:textId="77777777" w:rsidR="0003577A" w:rsidRPr="00357143" w:rsidRDefault="0003577A" w:rsidP="00385797">
            <w:pPr>
              <w:pStyle w:val="TAL"/>
              <w:rPr>
                <w:lang w:val="en-GB"/>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p w14:paraId="45960D16" w14:textId="77777777" w:rsidR="0003577A" w:rsidRPr="00357143" w:rsidRDefault="00166CF1" w:rsidP="00385797">
            <w:pPr>
              <w:pStyle w:val="TAL"/>
              <w:rPr>
                <w:rFonts w:eastAsia="Arial Unicode MS"/>
                <w:szCs w:val="18"/>
                <w:lang w:val="en-GB"/>
              </w:rPr>
            </w:pPr>
            <w:r w:rsidRPr="00357143">
              <w:rPr>
                <w:lang w:val="en-GB"/>
              </w:rPr>
              <w:t xml:space="preserve">When this procedure is used during CSE Registration, a </w:t>
            </w:r>
            <w:r w:rsidRPr="00357143">
              <w:rPr>
                <w:i/>
                <w:lang w:val="en-GB"/>
              </w:rPr>
              <w:t>&lt;</w:t>
            </w:r>
            <w:r w:rsidR="0003577A" w:rsidRPr="00357143">
              <w:rPr>
                <w:i/>
                <w:lang w:val="en-GB"/>
              </w:rPr>
              <w:t>remoteCSE</w:t>
            </w:r>
            <w:r w:rsidRPr="00357143">
              <w:rPr>
                <w:i/>
                <w:lang w:val="en-GB"/>
              </w:rPr>
              <w:t>&gt;</w:t>
            </w:r>
            <w:r w:rsidR="0003577A" w:rsidRPr="00357143">
              <w:rPr>
                <w:lang w:val="en-GB"/>
              </w:rPr>
              <w:t xml:space="preserve"> resource is created using the retrieved resource</w:t>
            </w:r>
          </w:p>
        </w:tc>
      </w:tr>
      <w:tr w:rsidR="0003577A" w:rsidRPr="00357143" w14:paraId="40A731B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5D141F1"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DBA71E"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bl>
    <w:p w14:paraId="692C2C00" w14:textId="77777777" w:rsidR="0003577A" w:rsidRPr="00357143" w:rsidRDefault="0003577A" w:rsidP="0003577A"/>
    <w:p w14:paraId="5EA0DE01" w14:textId="77777777" w:rsidR="0003577A" w:rsidRPr="00357143" w:rsidRDefault="00DE5E13" w:rsidP="0003577A">
      <w:pPr>
        <w:pStyle w:val="Heading4"/>
        <w:rPr>
          <w:lang w:val="en-GB"/>
        </w:rPr>
      </w:pPr>
      <w:bookmarkStart w:id="4336" w:name="_Toc445302791"/>
      <w:bookmarkStart w:id="4337" w:name="_Toc445389958"/>
      <w:bookmarkStart w:id="4338" w:name="_Toc447043023"/>
      <w:bookmarkStart w:id="4339" w:name="_Toc457493783"/>
      <w:bookmarkStart w:id="4340" w:name="_Toc459976882"/>
      <w:bookmarkStart w:id="4341" w:name="_Toc459984541"/>
      <w:r w:rsidRPr="00357143">
        <w:rPr>
          <w:lang w:val="en-GB"/>
        </w:rPr>
        <w:t>10.2.3</w:t>
      </w:r>
      <w:r w:rsidR="00AA1CE6" w:rsidRPr="00357143">
        <w:rPr>
          <w:lang w:val="en-GB"/>
        </w:rPr>
        <w:t>.3</w:t>
      </w:r>
      <w:r w:rsidR="00AA1CE6" w:rsidRPr="00357143">
        <w:rPr>
          <w:lang w:val="en-GB"/>
        </w:rPr>
        <w:tab/>
        <w:t xml:space="preserve">Update </w:t>
      </w:r>
      <w:r w:rsidR="00AA1CE6" w:rsidRPr="00357143">
        <w:rPr>
          <w:i/>
          <w:lang w:val="en-GB"/>
        </w:rPr>
        <w:t>&lt;CSEB</w:t>
      </w:r>
      <w:r w:rsidR="0003577A" w:rsidRPr="00357143">
        <w:rPr>
          <w:i/>
          <w:lang w:val="en-GB"/>
        </w:rPr>
        <w:t>ase&gt;</w:t>
      </w:r>
      <w:bookmarkEnd w:id="4336"/>
      <w:bookmarkEnd w:id="4337"/>
      <w:bookmarkEnd w:id="4338"/>
      <w:bookmarkEnd w:id="4339"/>
      <w:bookmarkEnd w:id="4340"/>
      <w:bookmarkEnd w:id="4341"/>
    </w:p>
    <w:p w14:paraId="5C71BCAE" w14:textId="77777777"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del w:id="4342" w:author="Daniela Dedola" w:date="2016-08-25T16:12:00Z">
        <w:r w:rsidRPr="00357143" w:rsidDel="008C3BE6">
          <w:delText xml:space="preserve"> </w:delText>
        </w:r>
        <w:r w:rsidR="00325FB6" w:rsidRPr="00357143" w:rsidDel="008C3BE6">
          <w:delText xml:space="preserve"> </w:delText>
        </w:r>
      </w:del>
      <w:ins w:id="4343" w:author="Daniela Dedola" w:date="2016-08-25T16:12:00Z">
        <w:r w:rsidR="008C3BE6" w:rsidRPr="00357143">
          <w:t xml:space="preserve"> </w:t>
        </w:r>
      </w:ins>
      <w:r w:rsidR="00325FB6" w:rsidRPr="00357143">
        <w:t xml:space="preserve">can be updated </w:t>
      </w:r>
      <w:r w:rsidRPr="00357143">
        <w:t>via management operation not define</w:t>
      </w:r>
      <w:r w:rsidR="00325FB6" w:rsidRPr="00357143">
        <w:t>d</w:t>
      </w:r>
      <w:r w:rsidRPr="00357143">
        <w:t xml:space="preserve"> in this version of the specification.</w:t>
      </w:r>
    </w:p>
    <w:p w14:paraId="126043C5" w14:textId="77777777" w:rsidR="0003577A" w:rsidRPr="00357143" w:rsidRDefault="00DE5E13" w:rsidP="0003577A">
      <w:pPr>
        <w:pStyle w:val="Heading4"/>
        <w:rPr>
          <w:lang w:val="en-GB"/>
        </w:rPr>
      </w:pPr>
      <w:bookmarkStart w:id="4344" w:name="_Toc445302792"/>
      <w:bookmarkStart w:id="4345" w:name="_Toc445389959"/>
      <w:bookmarkStart w:id="4346" w:name="_Toc447043024"/>
      <w:bookmarkStart w:id="4347" w:name="_Toc457493784"/>
      <w:bookmarkStart w:id="4348" w:name="_Toc459976883"/>
      <w:bookmarkStart w:id="4349" w:name="_Toc459984542"/>
      <w:r w:rsidRPr="00357143">
        <w:rPr>
          <w:lang w:val="en-GB"/>
        </w:rPr>
        <w:t>10.2.3</w:t>
      </w:r>
      <w:r w:rsidR="00AA1CE6" w:rsidRPr="00357143">
        <w:rPr>
          <w:lang w:val="en-GB"/>
        </w:rPr>
        <w:t>.4</w:t>
      </w:r>
      <w:r w:rsidR="00AA1CE6" w:rsidRPr="00357143">
        <w:rPr>
          <w:lang w:val="en-GB"/>
        </w:rPr>
        <w:tab/>
        <w:t xml:space="preserve">Delete </w:t>
      </w:r>
      <w:r w:rsidR="00AA1CE6" w:rsidRPr="00357143">
        <w:rPr>
          <w:i/>
          <w:lang w:val="en-GB"/>
        </w:rPr>
        <w:t>&lt;CSEB</w:t>
      </w:r>
      <w:r w:rsidR="0003577A" w:rsidRPr="00357143">
        <w:rPr>
          <w:i/>
          <w:lang w:val="en-GB"/>
        </w:rPr>
        <w:t>ase&gt;</w:t>
      </w:r>
      <w:bookmarkEnd w:id="4344"/>
      <w:bookmarkEnd w:id="4345"/>
      <w:bookmarkEnd w:id="4346"/>
      <w:bookmarkEnd w:id="4347"/>
      <w:bookmarkEnd w:id="4348"/>
      <w:bookmarkEnd w:id="4349"/>
    </w:p>
    <w:p w14:paraId="121486E7" w14:textId="77777777"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14:paraId="38881772" w14:textId="77777777" w:rsidR="00F6026D" w:rsidRPr="00357143" w:rsidDel="00650E3C" w:rsidRDefault="00F6026D" w:rsidP="0003577A">
      <w:pPr>
        <w:rPr>
          <w:del w:id="4350" w:author="Daniela Dedola" w:date="2016-08-26T10:14:00Z"/>
          <w:rFonts w:eastAsia="SimSun"/>
          <w:lang w:eastAsia="zh-CN"/>
        </w:rPr>
      </w:pPr>
    </w:p>
    <w:p w14:paraId="57F84DD9" w14:textId="77777777" w:rsidR="00F6026D" w:rsidRPr="00357143" w:rsidRDefault="00F6026D" w:rsidP="00F6026D">
      <w:pPr>
        <w:pStyle w:val="Heading4"/>
        <w:rPr>
          <w:lang w:val="en-GB"/>
        </w:rPr>
      </w:pPr>
      <w:bookmarkStart w:id="4351" w:name="_Toc457493785"/>
      <w:bookmarkStart w:id="4352" w:name="_Toc459976884"/>
      <w:bookmarkStart w:id="4353" w:name="_Toc459984543"/>
      <w:r w:rsidRPr="00357143">
        <w:rPr>
          <w:lang w:val="en-GB"/>
        </w:rPr>
        <w:t>10.2.3.5</w:t>
      </w:r>
      <w:r w:rsidRPr="00357143">
        <w:rPr>
          <w:lang w:val="en-GB"/>
        </w:rPr>
        <w:tab/>
        <w:t xml:space="preserve">Notify </w:t>
      </w:r>
      <w:r w:rsidRPr="00357143">
        <w:rPr>
          <w:i/>
          <w:lang w:val="en-GB"/>
        </w:rPr>
        <w:t>&lt;CSEBase&gt;</w:t>
      </w:r>
      <w:bookmarkEnd w:id="4351"/>
      <w:bookmarkEnd w:id="4352"/>
      <w:bookmarkEnd w:id="4353"/>
    </w:p>
    <w:p w14:paraId="6BCF6B13" w14:textId="77777777"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14:paraId="0F4BB1AA" w14:textId="77777777" w:rsidR="00F6026D" w:rsidRPr="00357143" w:rsidRDefault="00F6026D" w:rsidP="00F6026D">
      <w:pPr>
        <w:pStyle w:val="TH"/>
        <w:rPr>
          <w:lang w:val="en-GB"/>
        </w:rPr>
      </w:pPr>
      <w:r w:rsidRPr="00357143">
        <w:rPr>
          <w:lang w:val="en-GB"/>
        </w:rPr>
        <w:t xml:space="preserve">Table 10.2.3.5-1: </w:t>
      </w:r>
      <w:r w:rsidRPr="00357143">
        <w:rPr>
          <w:i/>
          <w:lang w:val="en-GB"/>
        </w:rPr>
        <w:t>&lt;CSEBase&gt;</w:t>
      </w:r>
      <w:r w:rsidRPr="00357143">
        <w:rPr>
          <w:lang w:val="en-GB"/>
        </w:rPr>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357143" w14:paraId="16B45659" w14:textId="77777777" w:rsidTr="006D5586">
        <w:trPr>
          <w:tblHeader/>
          <w:jc w:val="center"/>
        </w:trPr>
        <w:tc>
          <w:tcPr>
            <w:tcW w:w="9167" w:type="dxa"/>
            <w:gridSpan w:val="2"/>
            <w:shd w:val="clear" w:color="auto" w:fill="DDDDDD"/>
          </w:tcPr>
          <w:p w14:paraId="65EB80AD" w14:textId="77777777" w:rsidR="00F6026D" w:rsidRPr="00357143" w:rsidRDefault="00F6026D" w:rsidP="006D5586">
            <w:pPr>
              <w:pStyle w:val="TAH"/>
              <w:rPr>
                <w:rFonts w:eastAsia="Malgun Gothic"/>
                <w:lang w:val="en-GB" w:eastAsia="ko-KR"/>
              </w:rPr>
            </w:pPr>
            <w:r w:rsidRPr="00357143">
              <w:rPr>
                <w:i/>
                <w:lang w:val="en-GB"/>
              </w:rPr>
              <w:t>&lt;CSEBase&gt;</w:t>
            </w:r>
            <w:r w:rsidRPr="00357143">
              <w:rPr>
                <w:lang w:val="en-GB"/>
              </w:rPr>
              <w:t xml:space="preserve"> NOTIFY </w:t>
            </w:r>
          </w:p>
        </w:tc>
      </w:tr>
      <w:tr w:rsidR="00F6026D" w:rsidRPr="00357143" w14:paraId="5349976A" w14:textId="77777777" w:rsidTr="006D5586">
        <w:trPr>
          <w:jc w:val="center"/>
        </w:trPr>
        <w:tc>
          <w:tcPr>
            <w:tcW w:w="2093" w:type="dxa"/>
            <w:shd w:val="clear" w:color="auto" w:fill="auto"/>
          </w:tcPr>
          <w:p w14:paraId="1F616495" w14:textId="77777777" w:rsidR="00F6026D" w:rsidRPr="00357143" w:rsidRDefault="00F6026D" w:rsidP="006D558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765C7035" w14:textId="77777777" w:rsidR="00F6026D" w:rsidRPr="00357143" w:rsidRDefault="00F6026D" w:rsidP="006D5586">
            <w:pPr>
              <w:pStyle w:val="TAL"/>
              <w:rPr>
                <w:rFonts w:eastAsia="Arial Unicode MS"/>
                <w:iCs/>
                <w:szCs w:val="18"/>
                <w:lang w:val="en-GB" w:eastAsia="zh-CN"/>
              </w:rPr>
            </w:pPr>
            <w:r w:rsidRPr="00357143">
              <w:rPr>
                <w:rFonts w:eastAsia="Arial Unicode MS"/>
                <w:iCs/>
                <w:szCs w:val="18"/>
                <w:lang w:val="en-GB" w:eastAsia="zh-CN"/>
              </w:rPr>
              <w:t>Mca, Mcc and Mcc'</w:t>
            </w:r>
          </w:p>
        </w:tc>
      </w:tr>
      <w:tr w:rsidR="00F6026D" w:rsidRPr="00357143" w14:paraId="2BA2C6FA" w14:textId="77777777" w:rsidTr="006D5586">
        <w:trPr>
          <w:jc w:val="center"/>
        </w:trPr>
        <w:tc>
          <w:tcPr>
            <w:tcW w:w="2093" w:type="dxa"/>
            <w:shd w:val="clear" w:color="auto" w:fill="auto"/>
          </w:tcPr>
          <w:p w14:paraId="4942A895" w14:textId="77777777" w:rsidR="00F6026D" w:rsidRPr="00357143" w:rsidRDefault="00F6026D" w:rsidP="006D5586">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1D4A2543" w14:textId="77777777" w:rsidR="00F6026D" w:rsidRPr="00357143" w:rsidRDefault="00F6026D" w:rsidP="006D5586">
            <w:pPr>
              <w:pStyle w:val="TAL"/>
              <w:rPr>
                <w:rFonts w:eastAsia="Arial Unicode MS"/>
                <w:lang w:val="en-GB"/>
              </w:rPr>
            </w:pPr>
            <w:r w:rsidRPr="00357143">
              <w:rPr>
                <w:rFonts w:eastAsia="Arial Unicode MS"/>
                <w:szCs w:val="18"/>
                <w:lang w:val="en-GB" w:eastAsia="ko-KR"/>
              </w:rPr>
              <w:t>All parameters defined in table 8.1.2-3 apply</w:t>
            </w:r>
          </w:p>
          <w:p w14:paraId="4084399B" w14:textId="77777777" w:rsidR="00F6026D" w:rsidRPr="00357143" w:rsidRDefault="00F6026D" w:rsidP="006D5586">
            <w:pPr>
              <w:pStyle w:val="TAL"/>
              <w:rPr>
                <w:rFonts w:eastAsia="Arial Unicode MS"/>
                <w:lang w:val="en-GB"/>
              </w:rPr>
            </w:pPr>
          </w:p>
        </w:tc>
      </w:tr>
      <w:tr w:rsidR="00F6026D" w:rsidRPr="00357143" w14:paraId="102DC377" w14:textId="77777777" w:rsidTr="006D5586">
        <w:trPr>
          <w:jc w:val="center"/>
        </w:trPr>
        <w:tc>
          <w:tcPr>
            <w:tcW w:w="2093" w:type="dxa"/>
            <w:shd w:val="clear" w:color="auto" w:fill="auto"/>
          </w:tcPr>
          <w:p w14:paraId="1EB82C3B" w14:textId="77777777" w:rsidR="00F6026D" w:rsidRPr="00357143" w:rsidRDefault="00F6026D" w:rsidP="006D5586">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1A858AE2" w14:textId="77777777" w:rsidR="00F6026D" w:rsidRPr="00357143" w:rsidRDefault="00F6026D" w:rsidP="006D5586">
            <w:pPr>
              <w:pStyle w:val="TAL"/>
              <w:rPr>
                <w:rFonts w:eastAsia="Arial Unicode MS"/>
                <w:szCs w:val="18"/>
                <w:lang w:val="en-GB" w:eastAsia="zh-CN"/>
              </w:rPr>
            </w:pPr>
            <w:r w:rsidRPr="00357143">
              <w:rPr>
                <w:rFonts w:eastAsia="Arial Unicode MS"/>
                <w:szCs w:val="18"/>
                <w:lang w:val="en-GB" w:eastAsia="ko-KR"/>
              </w:rPr>
              <w:t>According to clause 10.1.5</w:t>
            </w:r>
          </w:p>
        </w:tc>
      </w:tr>
      <w:tr w:rsidR="00F6026D" w:rsidRPr="00357143" w14:paraId="098BC87B" w14:textId="77777777" w:rsidTr="006D5586">
        <w:trPr>
          <w:jc w:val="center"/>
        </w:trPr>
        <w:tc>
          <w:tcPr>
            <w:tcW w:w="2093" w:type="dxa"/>
            <w:shd w:val="clear" w:color="auto" w:fill="auto"/>
          </w:tcPr>
          <w:p w14:paraId="46B06B05" w14:textId="77777777" w:rsidR="00F6026D" w:rsidRPr="00357143" w:rsidRDefault="00F6026D" w:rsidP="006D558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790680E5" w14:textId="77777777" w:rsidR="00F6026D" w:rsidRPr="00357143" w:rsidRDefault="00F6026D" w:rsidP="006D5586">
            <w:pPr>
              <w:pStyle w:val="TAL"/>
              <w:rPr>
                <w:rFonts w:eastAsia="Arial Unicode MS"/>
                <w:b/>
                <w:szCs w:val="18"/>
                <w:lang w:val="en-GB" w:eastAsia="ko-KR"/>
              </w:rPr>
            </w:pPr>
            <w:r w:rsidRPr="00357143">
              <w:rPr>
                <w:rFonts w:eastAsia="Arial Unicode MS"/>
                <w:szCs w:val="18"/>
                <w:lang w:val="en-GB" w:eastAsia="ko-KR"/>
              </w:rPr>
              <w:t>According to clause 10.1.5.</w:t>
            </w:r>
          </w:p>
        </w:tc>
      </w:tr>
      <w:tr w:rsidR="00F6026D" w:rsidRPr="00357143" w14:paraId="0B44F272" w14:textId="77777777" w:rsidTr="006D5586">
        <w:trPr>
          <w:jc w:val="center"/>
        </w:trPr>
        <w:tc>
          <w:tcPr>
            <w:tcW w:w="2093" w:type="dxa"/>
            <w:shd w:val="clear" w:color="auto" w:fill="auto"/>
          </w:tcPr>
          <w:p w14:paraId="5296D0C1" w14:textId="77777777" w:rsidR="00F6026D" w:rsidRPr="00357143" w:rsidRDefault="00F6026D" w:rsidP="006D5586">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7ED34D2F" w14:textId="77777777" w:rsidR="00F6026D" w:rsidRPr="00357143" w:rsidRDefault="00F6026D" w:rsidP="006D5586">
            <w:pPr>
              <w:pStyle w:val="TAL"/>
              <w:rPr>
                <w:rFonts w:eastAsia="Arial Unicode MS"/>
                <w:iCs/>
                <w:szCs w:val="18"/>
                <w:lang w:val="en-GB"/>
              </w:rPr>
            </w:pPr>
            <w:r w:rsidRPr="00357143">
              <w:rPr>
                <w:rFonts w:eastAsia="Arial Unicode MS"/>
                <w:szCs w:val="18"/>
                <w:lang w:val="en-GB" w:eastAsia="ko-KR"/>
              </w:rPr>
              <w:t>According to clause 10.1.5</w:t>
            </w:r>
          </w:p>
        </w:tc>
      </w:tr>
      <w:tr w:rsidR="00F6026D" w:rsidRPr="00357143" w14:paraId="31B6A29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F15C851" w14:textId="77777777" w:rsidR="00F6026D" w:rsidRPr="00357143" w:rsidRDefault="00F6026D" w:rsidP="006D5586">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1B2C184"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r w:rsidR="00F6026D" w:rsidRPr="00357143" w14:paraId="0108C154"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689740B" w14:textId="77777777" w:rsidR="00F6026D" w:rsidRPr="00357143" w:rsidRDefault="00F6026D" w:rsidP="006D558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35B260"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bl>
    <w:p w14:paraId="47ED6CB0" w14:textId="77777777" w:rsidR="00F6026D" w:rsidRPr="00357143" w:rsidRDefault="00F6026D" w:rsidP="0003577A">
      <w:pPr>
        <w:rPr>
          <w:rFonts w:eastAsia="SimSun"/>
          <w:lang w:eastAsia="zh-CN"/>
        </w:rPr>
      </w:pPr>
    </w:p>
    <w:p w14:paraId="7A6F661D" w14:textId="77777777" w:rsidR="007B344D" w:rsidRPr="00357143" w:rsidRDefault="007B344D" w:rsidP="005361D0">
      <w:pPr>
        <w:pStyle w:val="Heading3"/>
        <w:rPr>
          <w:lang w:val="en-GB"/>
        </w:rPr>
      </w:pPr>
      <w:bookmarkStart w:id="4354" w:name="_Toc445302793"/>
      <w:bookmarkStart w:id="4355" w:name="_Toc445389960"/>
      <w:bookmarkStart w:id="4356" w:name="_Toc447043025"/>
      <w:bookmarkStart w:id="4357" w:name="_Toc457493786"/>
      <w:bookmarkStart w:id="4358" w:name="_Toc459976885"/>
      <w:bookmarkStart w:id="4359" w:name="_Toc459984544"/>
      <w:r w:rsidRPr="00357143">
        <w:rPr>
          <w:lang w:val="en-GB"/>
        </w:rPr>
        <w:t>10.</w:t>
      </w:r>
      <w:r w:rsidR="0062340B" w:rsidRPr="00357143">
        <w:rPr>
          <w:lang w:val="en-GB"/>
        </w:rPr>
        <w:t>2</w:t>
      </w:r>
      <w:r w:rsidRPr="00357143">
        <w:rPr>
          <w:lang w:val="en-GB"/>
        </w:rPr>
        <w:t>.</w:t>
      </w:r>
      <w:r w:rsidR="00DE5E13" w:rsidRPr="00357143">
        <w:rPr>
          <w:lang w:val="en-GB"/>
        </w:rPr>
        <w:t>4</w:t>
      </w:r>
      <w:r w:rsidRPr="00357143">
        <w:rPr>
          <w:lang w:val="en-GB"/>
        </w:rPr>
        <w:tab/>
      </w:r>
      <w:r w:rsidRPr="00357143">
        <w:rPr>
          <w:i/>
          <w:lang w:val="en-GB"/>
        </w:rPr>
        <w:t>&lt;container&gt;</w:t>
      </w:r>
      <w:r w:rsidRPr="00357143">
        <w:rPr>
          <w:lang w:val="en-GB"/>
        </w:rPr>
        <w:t xml:space="preserve"> Resource</w:t>
      </w:r>
      <w:r w:rsidR="00EF1A96" w:rsidRPr="00357143">
        <w:rPr>
          <w:lang w:val="en-GB"/>
        </w:rPr>
        <w:t xml:space="preserve"> Procedures</w:t>
      </w:r>
      <w:bookmarkEnd w:id="4354"/>
      <w:bookmarkEnd w:id="4355"/>
      <w:bookmarkEnd w:id="4356"/>
      <w:bookmarkEnd w:id="4357"/>
      <w:bookmarkEnd w:id="4358"/>
      <w:bookmarkEnd w:id="4359"/>
    </w:p>
    <w:p w14:paraId="1EAD6B76" w14:textId="77777777" w:rsidR="007B344D" w:rsidRPr="00357143" w:rsidRDefault="007B344D" w:rsidP="005361D0">
      <w:pPr>
        <w:pStyle w:val="Heading4"/>
        <w:rPr>
          <w:lang w:val="en-GB"/>
        </w:rPr>
      </w:pPr>
      <w:bookmarkStart w:id="4360" w:name="_Toc445302794"/>
      <w:bookmarkStart w:id="4361" w:name="_Toc445389961"/>
      <w:bookmarkStart w:id="4362" w:name="_Toc447043026"/>
      <w:bookmarkStart w:id="4363" w:name="_Toc457493787"/>
      <w:bookmarkStart w:id="4364" w:name="_Toc459976886"/>
      <w:bookmarkStart w:id="4365" w:name="_Toc459984545"/>
      <w:r w:rsidRPr="00357143">
        <w:rPr>
          <w:lang w:val="en-GB"/>
        </w:rPr>
        <w:t>10.2.</w:t>
      </w:r>
      <w:r w:rsidR="00DE5E13" w:rsidRPr="00357143">
        <w:rPr>
          <w:lang w:val="en-GB"/>
        </w:rPr>
        <w:t>4</w:t>
      </w:r>
      <w:r w:rsidRPr="00357143">
        <w:rPr>
          <w:lang w:val="en-GB"/>
        </w:rPr>
        <w:t>.1</w:t>
      </w:r>
      <w:r w:rsidRPr="00357143">
        <w:rPr>
          <w:lang w:val="en-GB"/>
        </w:rPr>
        <w:tab/>
        <w:t xml:space="preserve">Create </w:t>
      </w:r>
      <w:r w:rsidRPr="00357143">
        <w:rPr>
          <w:i/>
          <w:lang w:val="en-GB"/>
        </w:rPr>
        <w:t>&lt;container&gt;</w:t>
      </w:r>
      <w:bookmarkEnd w:id="4360"/>
      <w:bookmarkEnd w:id="4361"/>
      <w:bookmarkEnd w:id="4362"/>
      <w:bookmarkEnd w:id="4363"/>
      <w:bookmarkEnd w:id="4364"/>
      <w:bookmarkEnd w:id="4365"/>
    </w:p>
    <w:p w14:paraId="7E004A55" w14:textId="77777777"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14:paraId="6C308F1E" w14:textId="77777777" w:rsidR="00BF277D" w:rsidRPr="00357143" w:rsidRDefault="00BF277D" w:rsidP="00B634C8">
      <w:pPr>
        <w:pStyle w:val="TH"/>
        <w:rPr>
          <w:lang w:val="en-GB"/>
        </w:rPr>
      </w:pPr>
      <w:r w:rsidRPr="00357143">
        <w:rPr>
          <w:lang w:val="en-GB"/>
        </w:rPr>
        <w:lastRenderedPageBreak/>
        <w:t>Table 10.2.</w:t>
      </w:r>
      <w:r w:rsidR="00DE5E13" w:rsidRPr="00357143">
        <w:rPr>
          <w:lang w:val="en-GB"/>
        </w:rPr>
        <w:t>4</w:t>
      </w:r>
      <w:r w:rsidRPr="00357143">
        <w:rPr>
          <w:lang w:val="en-GB"/>
        </w:rPr>
        <w:t xml:space="preserve">.1-1: </w:t>
      </w:r>
      <w:r w:rsidRPr="00357143">
        <w:rPr>
          <w:i/>
          <w:lang w:val="en-GB"/>
        </w:rPr>
        <w:t>&lt;container&gt;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068E9A7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F7600"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CREATE </w:t>
            </w:r>
          </w:p>
        </w:tc>
      </w:tr>
      <w:tr w:rsidR="0003577A" w:rsidRPr="00357143" w14:paraId="03F0FB52" w14:textId="77777777" w:rsidTr="00385797">
        <w:trPr>
          <w:jc w:val="center"/>
        </w:trPr>
        <w:tc>
          <w:tcPr>
            <w:tcW w:w="2093" w:type="dxa"/>
            <w:shd w:val="clear" w:color="auto" w:fill="auto"/>
          </w:tcPr>
          <w:p w14:paraId="27C8B77A"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A337A8B"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w:t>
            </w:r>
            <w:r w:rsidR="003D5905" w:rsidRPr="00357143">
              <w:rPr>
                <w:rFonts w:eastAsia="Arial Unicode MS"/>
                <w:iCs/>
                <w:szCs w:val="18"/>
                <w:lang w:val="en-GB" w:eastAsia="zh-CN"/>
              </w:rPr>
              <w:t>ca</w:t>
            </w:r>
            <w:r w:rsidRPr="00357143">
              <w:rPr>
                <w:rFonts w:eastAsia="Arial Unicode MS"/>
                <w:iCs/>
                <w:szCs w:val="18"/>
                <w:lang w:val="en-GB" w:eastAsia="zh-CN"/>
              </w:rPr>
              <w:t>, Mcc and Mcc</w:t>
            </w:r>
            <w:r w:rsidR="00A83CF4" w:rsidRPr="00357143">
              <w:rPr>
                <w:rFonts w:eastAsia="Arial Unicode MS"/>
                <w:iCs/>
                <w:szCs w:val="18"/>
                <w:lang w:val="en-GB" w:eastAsia="zh-CN"/>
              </w:rPr>
              <w:t>'</w:t>
            </w:r>
          </w:p>
        </w:tc>
      </w:tr>
      <w:tr w:rsidR="0003577A" w:rsidRPr="00357143" w14:paraId="58DFD143" w14:textId="77777777" w:rsidTr="00385797">
        <w:trPr>
          <w:jc w:val="center"/>
        </w:trPr>
        <w:tc>
          <w:tcPr>
            <w:tcW w:w="2093" w:type="dxa"/>
            <w:shd w:val="clear" w:color="auto" w:fill="auto"/>
          </w:tcPr>
          <w:p w14:paraId="4EE61D94"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6D0997B8"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240E6FB2" w14:textId="77777777" w:rsidR="0003577A" w:rsidRPr="00357143" w:rsidRDefault="008034F8" w:rsidP="00385797">
            <w:pPr>
              <w:pStyle w:val="TAL"/>
              <w:rPr>
                <w:rFonts w:eastAsia="Arial Unicode MS"/>
                <w:lang w:val="en-GB" w:eastAsia="ko-KR"/>
              </w:rPr>
            </w:pPr>
            <w:r w:rsidRPr="00357143">
              <w:rPr>
                <w:rFonts w:eastAsia="Arial Unicode MS"/>
                <w:b/>
                <w:i/>
                <w:lang w:val="en-GB"/>
              </w:rPr>
              <w:t>Content</w:t>
            </w:r>
            <w:r w:rsidR="0003577A" w:rsidRPr="00357143">
              <w:rPr>
                <w:rFonts w:eastAsia="Arial Unicode MS"/>
                <w:i/>
                <w:lang w:val="en-GB"/>
              </w:rPr>
              <w:t>:</w:t>
            </w:r>
            <w:r w:rsidR="0003577A" w:rsidRPr="00357143">
              <w:rPr>
                <w:rFonts w:eastAsia="Arial Unicode MS"/>
                <w:lang w:val="en-GB"/>
              </w:rPr>
              <w:t xml:space="preserve"> The resource content shall provide the information as defined in</w:t>
            </w:r>
            <w:r w:rsidR="00385797" w:rsidRPr="00357143">
              <w:rPr>
                <w:rFonts w:eastAsia="Arial Unicode MS"/>
                <w:lang w:val="en-GB"/>
              </w:rPr>
              <w:t xml:space="preserve"> clause 9.6.6</w:t>
            </w:r>
          </w:p>
        </w:tc>
      </w:tr>
      <w:tr w:rsidR="0003577A" w:rsidRPr="00357143" w14:paraId="5B01CCD0" w14:textId="77777777" w:rsidTr="00385797">
        <w:trPr>
          <w:jc w:val="center"/>
        </w:trPr>
        <w:tc>
          <w:tcPr>
            <w:tcW w:w="2093" w:type="dxa"/>
            <w:shd w:val="clear" w:color="auto" w:fill="auto"/>
          </w:tcPr>
          <w:p w14:paraId="1D6BC9C3"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4B281030"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03577A" w:rsidRPr="00357143" w14:paraId="238284DB" w14:textId="77777777" w:rsidTr="00385797">
        <w:trPr>
          <w:jc w:val="center"/>
        </w:trPr>
        <w:tc>
          <w:tcPr>
            <w:tcW w:w="2093" w:type="dxa"/>
            <w:shd w:val="clear" w:color="auto" w:fill="auto"/>
          </w:tcPr>
          <w:p w14:paraId="6F1B3D6C"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03104DBA"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03577A" w:rsidRPr="00357143" w14:paraId="0DE1B195" w14:textId="77777777" w:rsidTr="00385797">
        <w:trPr>
          <w:jc w:val="center"/>
        </w:trPr>
        <w:tc>
          <w:tcPr>
            <w:tcW w:w="2093" w:type="dxa"/>
            <w:shd w:val="clear" w:color="auto" w:fill="auto"/>
          </w:tcPr>
          <w:p w14:paraId="612F8672"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745BFCB"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49DBBCAA" w14:textId="77777777" w:rsidR="0003577A" w:rsidRPr="00357143" w:rsidRDefault="008034F8" w:rsidP="00385797">
            <w:pPr>
              <w:pStyle w:val="TAL"/>
              <w:rPr>
                <w:rFonts w:eastAsia="Arial Unicode MS"/>
                <w:iCs/>
                <w:szCs w:val="18"/>
                <w:lang w:val="en-GB"/>
              </w:rPr>
            </w:pPr>
            <w:r w:rsidRPr="00357143">
              <w:rPr>
                <w:rFonts w:eastAsia="Arial Unicode MS"/>
                <w:b/>
                <w:i/>
                <w:lang w:val="en-GB"/>
              </w:rPr>
              <w:t>Content</w:t>
            </w:r>
            <w:r w:rsidR="0003577A" w:rsidRPr="00357143">
              <w:rPr>
                <w:b/>
                <w:lang w:val="en-GB"/>
              </w:rPr>
              <w:t>:</w:t>
            </w:r>
            <w:r w:rsidR="0003577A" w:rsidRPr="00357143">
              <w:rPr>
                <w:lang w:val="en-GB"/>
              </w:rPr>
              <w:t xml:space="preserve"> </w:t>
            </w:r>
            <w:r w:rsidR="00BE6FDC" w:rsidRPr="00357143">
              <w:rPr>
                <w:lang w:val="en-GB" w:eastAsia="ko-KR"/>
              </w:rPr>
              <w:t>Address</w:t>
            </w:r>
            <w:r w:rsidR="0003577A" w:rsidRPr="00357143">
              <w:rPr>
                <w:lang w:val="en-GB" w:eastAsia="ko-KR"/>
              </w:rPr>
              <w:t xml:space="preserve"> of the created &lt;</w:t>
            </w:r>
            <w:r w:rsidR="00707977" w:rsidRPr="00357143">
              <w:rPr>
                <w:lang w:val="en-GB" w:eastAsia="ko-KR"/>
              </w:rPr>
              <w:t>c</w:t>
            </w:r>
            <w:r w:rsidR="0003577A" w:rsidRPr="00357143">
              <w:rPr>
                <w:lang w:val="en-GB" w:eastAsia="ko-KR"/>
              </w:rPr>
              <w:t xml:space="preserve">ontainer&gt; resource, according to clause </w:t>
            </w:r>
            <w:r w:rsidR="0003577A" w:rsidRPr="00357143">
              <w:rPr>
                <w:lang w:val="en-GB"/>
              </w:rPr>
              <w:t>10.1.1.1</w:t>
            </w:r>
          </w:p>
        </w:tc>
      </w:tr>
      <w:tr w:rsidR="0003577A" w:rsidRPr="00357143" w14:paraId="2EEB1241"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6666338"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F916C3"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03577A" w:rsidRPr="00357143" w14:paraId="12791343"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B28122C"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4DCB33"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49E49980" w14:textId="77777777" w:rsidR="0003577A" w:rsidRPr="00357143" w:rsidRDefault="0003577A" w:rsidP="00117EB3"/>
    <w:p w14:paraId="61E1AB20" w14:textId="77777777" w:rsidR="00986D3A" w:rsidRPr="00357143" w:rsidRDefault="00986D3A" w:rsidP="00385797">
      <w:pPr>
        <w:pStyle w:val="Heading4"/>
        <w:rPr>
          <w:lang w:val="en-GB"/>
        </w:rPr>
      </w:pPr>
      <w:bookmarkStart w:id="4366" w:name="_Toc445302795"/>
      <w:bookmarkStart w:id="4367" w:name="_Toc445389962"/>
      <w:bookmarkStart w:id="4368" w:name="_Toc447043027"/>
      <w:bookmarkStart w:id="4369" w:name="_Toc457493788"/>
      <w:bookmarkStart w:id="4370" w:name="_Toc459976887"/>
      <w:bookmarkStart w:id="4371" w:name="_Toc459984546"/>
      <w:r w:rsidRPr="00357143">
        <w:rPr>
          <w:lang w:val="en-GB"/>
        </w:rPr>
        <w:t>10.2.</w:t>
      </w:r>
      <w:r w:rsidR="00DE5E13" w:rsidRPr="00357143">
        <w:rPr>
          <w:lang w:val="en-GB"/>
        </w:rPr>
        <w:t>4</w:t>
      </w:r>
      <w:r w:rsidRPr="00357143">
        <w:rPr>
          <w:lang w:val="en-GB"/>
        </w:rPr>
        <w:t>.2</w:t>
      </w:r>
      <w:r w:rsidRPr="00357143">
        <w:rPr>
          <w:lang w:val="en-GB"/>
        </w:rPr>
        <w:tab/>
        <w:t xml:space="preserve">Retrieve </w:t>
      </w:r>
      <w:r w:rsidRPr="00357143">
        <w:rPr>
          <w:i/>
          <w:lang w:val="en-GB"/>
        </w:rPr>
        <w:t>&lt;container&gt;</w:t>
      </w:r>
      <w:bookmarkEnd w:id="4366"/>
      <w:bookmarkEnd w:id="4367"/>
      <w:bookmarkEnd w:id="4368"/>
      <w:bookmarkEnd w:id="4369"/>
      <w:bookmarkEnd w:id="4370"/>
      <w:bookmarkEnd w:id="4371"/>
    </w:p>
    <w:p w14:paraId="296ECC7C" w14:textId="77777777"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14:paraId="1AA76D11" w14:textId="77777777" w:rsidR="00BF277D" w:rsidRPr="00357143" w:rsidRDefault="00BF277D" w:rsidP="00B634C8">
      <w:pPr>
        <w:pStyle w:val="TH"/>
        <w:rPr>
          <w:lang w:val="en-GB"/>
        </w:rPr>
      </w:pPr>
      <w:r w:rsidRPr="00357143">
        <w:rPr>
          <w:lang w:val="en-GB"/>
        </w:rPr>
        <w:t>Table 10.2.</w:t>
      </w:r>
      <w:r w:rsidR="00DE5E13" w:rsidRPr="00357143">
        <w:rPr>
          <w:lang w:val="en-GB"/>
        </w:rPr>
        <w:t>4</w:t>
      </w:r>
      <w:r w:rsidRPr="00357143">
        <w:rPr>
          <w:lang w:val="en-GB"/>
        </w:rPr>
        <w:t xml:space="preserve">.2-1: </w:t>
      </w:r>
      <w:r w:rsidRPr="00357143">
        <w:rPr>
          <w:i/>
          <w:lang w:val="en-GB"/>
        </w:rPr>
        <w:t>&lt;container&gt;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11CE8FA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0FEB9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RETRIEVE</w:t>
            </w:r>
          </w:p>
        </w:tc>
      </w:tr>
      <w:tr w:rsidR="0003577A" w:rsidRPr="00357143" w14:paraId="0EC43866" w14:textId="77777777" w:rsidTr="00385797">
        <w:trPr>
          <w:jc w:val="center"/>
        </w:trPr>
        <w:tc>
          <w:tcPr>
            <w:tcW w:w="2093" w:type="dxa"/>
            <w:shd w:val="clear" w:color="auto" w:fill="auto"/>
          </w:tcPr>
          <w:p w14:paraId="3C689955"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3CF322A"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Mca, Mcc</w:t>
            </w:r>
            <w:r w:rsidR="003D5905"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D730A5" w:rsidRPr="00357143">
              <w:rPr>
                <w:rFonts w:eastAsia="Arial Unicode MS"/>
                <w:iCs/>
                <w:szCs w:val="18"/>
                <w:lang w:val="en-GB" w:eastAsia="zh-CN"/>
              </w:rPr>
              <w:t>.</w:t>
            </w:r>
          </w:p>
        </w:tc>
      </w:tr>
      <w:tr w:rsidR="0003577A" w:rsidRPr="00357143" w14:paraId="19AD084E" w14:textId="77777777" w:rsidTr="00385797">
        <w:trPr>
          <w:jc w:val="center"/>
        </w:trPr>
        <w:tc>
          <w:tcPr>
            <w:tcW w:w="2093" w:type="dxa"/>
            <w:shd w:val="clear" w:color="auto" w:fill="auto"/>
          </w:tcPr>
          <w:p w14:paraId="18B44AF1"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57ABC7A1"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741661A6" w14:textId="77777777" w:rsidR="0003577A" w:rsidRPr="00357143" w:rsidRDefault="008034F8" w:rsidP="00385797">
            <w:pPr>
              <w:pStyle w:val="TAL"/>
              <w:rPr>
                <w:rFonts w:eastAsia="Arial Unicode MS"/>
                <w:lang w:val="en-GB" w:eastAsia="ko-KR"/>
              </w:rPr>
            </w:pPr>
            <w:r w:rsidRPr="00357143">
              <w:rPr>
                <w:rFonts w:eastAsia="Arial Unicode MS"/>
                <w:b/>
                <w:i/>
                <w:lang w:val="en-GB"/>
              </w:rPr>
              <w:t>Content</w:t>
            </w:r>
            <w:r w:rsidR="0003577A" w:rsidRPr="00357143">
              <w:rPr>
                <w:rFonts w:eastAsia="Arial Unicode MS"/>
                <w:b/>
                <w:szCs w:val="18"/>
                <w:lang w:val="en-GB" w:eastAsia="ko-KR"/>
              </w:rPr>
              <w:t>:</w:t>
            </w:r>
            <w:r w:rsidR="0003577A" w:rsidRPr="00357143">
              <w:rPr>
                <w:rFonts w:eastAsia="Arial Unicode MS"/>
                <w:szCs w:val="18"/>
                <w:lang w:val="en-GB" w:eastAsia="ko-KR"/>
              </w:rPr>
              <w:t xml:space="preserve"> </w:t>
            </w:r>
            <w:r w:rsidR="0003577A" w:rsidRPr="00357143">
              <w:rPr>
                <w:rFonts w:eastAsia="Arial Unicode MS"/>
                <w:szCs w:val="18"/>
                <w:lang w:val="en-GB"/>
              </w:rPr>
              <w:t>void</w:t>
            </w:r>
            <w:r w:rsidR="00D730A5" w:rsidRPr="00357143">
              <w:rPr>
                <w:rFonts w:eastAsia="Arial Unicode MS"/>
                <w:szCs w:val="18"/>
                <w:lang w:val="en-GB"/>
              </w:rPr>
              <w:t>.</w:t>
            </w:r>
          </w:p>
        </w:tc>
      </w:tr>
      <w:tr w:rsidR="0003577A" w:rsidRPr="00357143" w14:paraId="5A65B5C1" w14:textId="77777777" w:rsidTr="00385797">
        <w:trPr>
          <w:jc w:val="center"/>
        </w:trPr>
        <w:tc>
          <w:tcPr>
            <w:tcW w:w="2093" w:type="dxa"/>
            <w:shd w:val="clear" w:color="auto" w:fill="auto"/>
          </w:tcPr>
          <w:p w14:paraId="1E245A80"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73B0A2E2"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tc>
      </w:tr>
      <w:tr w:rsidR="0003577A" w:rsidRPr="00357143" w14:paraId="502B0671" w14:textId="77777777" w:rsidTr="00385797">
        <w:trPr>
          <w:jc w:val="center"/>
        </w:trPr>
        <w:tc>
          <w:tcPr>
            <w:tcW w:w="2093" w:type="dxa"/>
            <w:shd w:val="clear" w:color="auto" w:fill="auto"/>
          </w:tcPr>
          <w:p w14:paraId="0AFA9E7C"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4B9EA7B4" w14:textId="77777777" w:rsidR="00D12EC2" w:rsidRPr="00357143" w:rsidRDefault="00D12EC2" w:rsidP="00D12EC2">
            <w:pPr>
              <w:pStyle w:val="TAL"/>
              <w:rPr>
                <w:lang w:val="en-GB"/>
              </w:rPr>
            </w:pPr>
            <w:r w:rsidRPr="00357143">
              <w:rPr>
                <w:lang w:val="en-GB"/>
              </w:rPr>
              <w:t>The Receiver shall verify the existence</w:t>
            </w:r>
            <w:del w:id="4372" w:author="Daniela Dedola" w:date="2016-08-25T16:12:00Z">
              <w:r w:rsidRPr="00357143" w:rsidDel="008C3BE6">
                <w:rPr>
                  <w:lang w:val="en-GB"/>
                </w:rPr>
                <w:delText xml:space="preserve"> </w:delText>
              </w:r>
              <w:r w:rsidRPr="00357143" w:rsidDel="008C3BE6">
                <w:rPr>
                  <w:lang w:val="en-GB" w:eastAsia="ko-KR"/>
                </w:rPr>
                <w:delText xml:space="preserve"> </w:delText>
              </w:r>
            </w:del>
            <w:ins w:id="4373" w:author="Daniela Dedola" w:date="2016-08-25T16:12:00Z">
              <w:r w:rsidR="008C3BE6" w:rsidRPr="00357143">
                <w:rPr>
                  <w:lang w:val="en-GB"/>
                </w:rPr>
                <w:t xml:space="preserve"> </w:t>
              </w:r>
            </w:ins>
            <w:r w:rsidRPr="00357143">
              <w:rPr>
                <w:lang w:val="en-GB" w:eastAsia="ko-KR"/>
              </w:rPr>
              <w:t xml:space="preserve">(including </w:t>
            </w:r>
            <w:r w:rsidRPr="00357143">
              <w:rPr>
                <w:b/>
                <w:i/>
                <w:lang w:val="en-GB" w:eastAsia="ko-KR"/>
              </w:rPr>
              <w:t>Filter Criteria</w:t>
            </w:r>
            <w:r w:rsidRPr="00357143">
              <w:rPr>
                <w:lang w:val="en-GB" w:eastAsia="ko-KR"/>
              </w:rPr>
              <w:t xml:space="preserve"> checking, if it is given)</w:t>
            </w:r>
            <w:r w:rsidRPr="00357143">
              <w:rPr>
                <w:lang w:val="en-GB"/>
              </w:rPr>
              <w:t xml:space="preserve"> of the target resource or the attribute and check if the Originator has appropriate privileges to retrieve information stored in the resource/attribute.</w:t>
            </w:r>
          </w:p>
          <w:p w14:paraId="2094881F" w14:textId="77777777" w:rsidR="00D12EC2" w:rsidRPr="00357143" w:rsidRDefault="00D12EC2" w:rsidP="00D12EC2">
            <w:pPr>
              <w:pStyle w:val="TAL"/>
              <w:rPr>
                <w:lang w:val="en-GB"/>
              </w:rPr>
            </w:pPr>
            <w:r w:rsidRPr="00357143">
              <w:rPr>
                <w:lang w:val="en-GB"/>
              </w:rPr>
              <w:t xml:space="preserve">When the child &lt;contentInstance&gt; resource has to be part of the response (ResultContent is child-resources or attributes+child-resources) and there is no </w:t>
            </w:r>
            <w:r w:rsidRPr="00357143">
              <w:rPr>
                <w:i/>
                <w:lang w:val="en-GB"/>
              </w:rPr>
              <w:t>&lt;contentInstance&gt;</w:t>
            </w:r>
            <w:r w:rsidRPr="00357143">
              <w:rPr>
                <w:lang w:val="en-GB"/>
              </w:rPr>
              <w:t xml:space="preserve"> resource in the parent or if all existing ones are obsolete then 2</w:t>
            </w:r>
            <w:r w:rsidR="00D730A5" w:rsidRPr="00357143">
              <w:rPr>
                <w:lang w:val="en-GB"/>
              </w:rPr>
              <w:t> </w:t>
            </w:r>
            <w:r w:rsidRPr="00357143">
              <w:rPr>
                <w:lang w:val="en-GB"/>
              </w:rPr>
              <w:t>situations:</w:t>
            </w:r>
          </w:p>
          <w:p w14:paraId="7D36DE08" w14:textId="77777777" w:rsidR="00D12EC2" w:rsidRPr="00357143" w:rsidRDefault="00D730A5" w:rsidP="00D730A5">
            <w:pPr>
              <w:pStyle w:val="TAL"/>
              <w:tabs>
                <w:tab w:val="left" w:pos="762"/>
              </w:tabs>
              <w:ind w:left="762" w:hanging="478"/>
              <w:rPr>
                <w:rFonts w:eastAsia="Arial Unicode MS"/>
                <w:lang w:val="en-GB"/>
              </w:rPr>
            </w:pPr>
            <w:r w:rsidRPr="00357143">
              <w:rPr>
                <w:lang w:val="en-GB"/>
              </w:rPr>
              <w:t>a)</w:t>
            </w:r>
            <w:r w:rsidRPr="00357143">
              <w:rPr>
                <w:lang w:val="en-GB"/>
              </w:rPr>
              <w:tab/>
            </w:r>
            <w:r w:rsidR="00D12EC2" w:rsidRPr="00357143">
              <w:rPr>
                <w:lang w:val="en-GB"/>
              </w:rPr>
              <w:t xml:space="preserve">there is a subscription on the &lt;container&gt; resource with the eventType </w:t>
            </w:r>
            <w:r w:rsidR="008339F7" w:rsidRPr="00357143">
              <w:rPr>
                <w:lang w:val="en-GB"/>
              </w:rPr>
              <w:t>'</w:t>
            </w:r>
            <w:r w:rsidR="00C60334" w:rsidRPr="00357143">
              <w:rPr>
                <w:rFonts w:eastAsia="SimSun" w:hint="eastAsia"/>
                <w:lang w:val="en-GB" w:eastAsia="zh-CN"/>
              </w:rPr>
              <w:t>e)</w:t>
            </w:r>
            <w:r w:rsidR="008339F7" w:rsidRPr="00357143">
              <w:rPr>
                <w:lang w:val="en-GB"/>
              </w:rPr>
              <w:t>'</w:t>
            </w:r>
            <w:r w:rsidR="00D12EC2" w:rsidRPr="00357143">
              <w:rPr>
                <w:lang w:val="en-GB"/>
              </w:rPr>
              <w:t xml:space="preserve"> set (</w:t>
            </w:r>
            <w:r w:rsidRPr="00357143">
              <w:rPr>
                <w:lang w:val="en-GB"/>
              </w:rPr>
              <w:t xml:space="preserve">oneM2M </w:t>
            </w:r>
            <w:r w:rsidR="00D12EC2" w:rsidRPr="00357143">
              <w:rPr>
                <w:rFonts w:cs="Arial"/>
                <w:szCs w:val="18"/>
                <w:lang w:val="en-GB"/>
              </w:rPr>
              <w:t>TS-0001</w:t>
            </w:r>
            <w:r w:rsidRPr="00357143">
              <w:rPr>
                <w:rFonts w:cs="Arial"/>
                <w:szCs w:val="18"/>
                <w:lang w:val="en-GB"/>
              </w:rPr>
              <w:t>,</w:t>
            </w:r>
            <w:r w:rsidR="00D12EC2" w:rsidRPr="00357143">
              <w:rPr>
                <w:rFonts w:cs="Arial"/>
                <w:szCs w:val="18"/>
                <w:lang w:val="en-GB"/>
              </w:rPr>
              <w:t xml:space="preserve"> </w:t>
            </w:r>
            <w:r w:rsidRPr="00357143">
              <w:rPr>
                <w:rFonts w:cs="Arial"/>
                <w:szCs w:val="18"/>
                <w:lang w:val="en-GB"/>
              </w:rPr>
              <w:t>t</w:t>
            </w:r>
            <w:r w:rsidR="00D12EC2" w:rsidRPr="00357143">
              <w:rPr>
                <w:rFonts w:cs="Arial"/>
                <w:szCs w:val="18"/>
                <w:lang w:val="en-GB"/>
              </w:rPr>
              <w:t>able 9.6.8</w:t>
            </w:r>
            <w:r w:rsidR="00C60334" w:rsidRPr="00357143">
              <w:rPr>
                <w:rFonts w:eastAsia="SimSun" w:cs="Arial" w:hint="eastAsia"/>
                <w:szCs w:val="18"/>
                <w:lang w:val="en-GB" w:eastAsia="zh-CN"/>
              </w:rPr>
              <w:t>-</w:t>
            </w:r>
            <w:r w:rsidR="00D12EC2" w:rsidRPr="00357143">
              <w:rPr>
                <w:rFonts w:cs="Arial"/>
                <w:szCs w:val="18"/>
                <w:lang w:val="en-GB"/>
              </w:rPr>
              <w:t>3</w:t>
            </w:r>
            <w:r w:rsidR="00D12EC2" w:rsidRPr="00357143">
              <w:rPr>
                <w:lang w:val="en-GB"/>
              </w:rPr>
              <w:t>) so a notification is triggered,a timer shall be</w:t>
            </w:r>
            <w:del w:id="4374" w:author="Daniela Dedola" w:date="2016-08-25T16:12:00Z">
              <w:r w:rsidR="00D12EC2" w:rsidRPr="00357143" w:rsidDel="008C3BE6">
                <w:rPr>
                  <w:lang w:val="en-GB"/>
                </w:rPr>
                <w:delText xml:space="preserve">  </w:delText>
              </w:r>
            </w:del>
            <w:ins w:id="4375" w:author="Daniela Dedola" w:date="2016-08-25T16:12:00Z">
              <w:r w:rsidR="008C3BE6" w:rsidRPr="00357143">
                <w:rPr>
                  <w:lang w:val="en-GB"/>
                </w:rPr>
                <w:t xml:space="preserve"> </w:t>
              </w:r>
            </w:ins>
            <w:r w:rsidR="00D12EC2" w:rsidRPr="00357143">
              <w:rPr>
                <w:lang w:val="en-GB"/>
              </w:rPr>
              <w:t xml:space="preserve">set </w:t>
            </w:r>
            <w:r w:rsidR="00D12EC2" w:rsidRPr="00357143">
              <w:rPr>
                <w:rFonts w:eastAsia="Arial Unicode MS"/>
                <w:lang w:val="en-GB"/>
              </w:rPr>
              <w:t xml:space="preserve">and the Receiver shall delay the response until a &lt;constentInstance&gt; resource is available in the &lt;container&gt; resource, </w:t>
            </w:r>
            <w:r w:rsidR="00D12EC2" w:rsidRPr="00357143">
              <w:rPr>
                <w:lang w:val="en-GB"/>
              </w:rPr>
              <w:t>or until the timer expires; in that last case the Receiver shall respond with an error.</w:t>
            </w:r>
            <w:r w:rsidR="00D12EC2" w:rsidRPr="00357143">
              <w:rPr>
                <w:rFonts w:eastAsia="Arial Unicode MS"/>
                <w:lang w:val="en-GB"/>
              </w:rPr>
              <w:t xml:space="preserve"> </w:t>
            </w:r>
            <w:r w:rsidR="00D12EC2" w:rsidRPr="00357143">
              <w:rPr>
                <w:lang w:val="en-GB"/>
              </w:rPr>
              <w:t xml:space="preserve">If the </w:t>
            </w:r>
            <w:r w:rsidR="00D12EC2" w:rsidRPr="00357143">
              <w:rPr>
                <w:b/>
                <w:i/>
                <w:lang w:val="en-GB"/>
              </w:rPr>
              <w:t>Result Expiration Timestamp</w:t>
            </w:r>
            <w:r w:rsidR="00D12EC2" w:rsidRPr="00357143">
              <w:rPr>
                <w:lang w:val="en-GB"/>
              </w:rPr>
              <w:t xml:space="preserve"> parameter is received from the Originator, the timer should be set to enforce this parameter, otherwise, the timer is set, based on the local policy configured at the Hosting CSE</w:t>
            </w:r>
            <w:r w:rsidR="00D12EC2" w:rsidRPr="00357143">
              <w:rPr>
                <w:rFonts w:eastAsia="Arial Unicode MS"/>
                <w:lang w:val="en-GB"/>
              </w:rPr>
              <w:t>.</w:t>
            </w:r>
          </w:p>
          <w:p w14:paraId="3CF0D1C4" w14:textId="77777777" w:rsidR="00D12EC2" w:rsidRPr="00357143" w:rsidRDefault="00D730A5" w:rsidP="00D730A5">
            <w:pPr>
              <w:pStyle w:val="TAL"/>
              <w:tabs>
                <w:tab w:val="left" w:pos="762"/>
              </w:tabs>
              <w:ind w:left="762" w:hanging="478"/>
              <w:rPr>
                <w:rFonts w:eastAsia="SimSun"/>
                <w:lang w:val="en-GB"/>
              </w:rPr>
            </w:pPr>
            <w:r w:rsidRPr="00357143">
              <w:rPr>
                <w:lang w:val="en-GB"/>
              </w:rPr>
              <w:t>b)</w:t>
            </w:r>
            <w:r w:rsidRPr="00357143">
              <w:rPr>
                <w:lang w:val="en-GB"/>
              </w:rPr>
              <w:tab/>
            </w:r>
            <w:r w:rsidR="00D12EC2" w:rsidRPr="00357143">
              <w:rPr>
                <w:lang w:val="en-GB"/>
              </w:rPr>
              <w:t xml:space="preserve">there is no subscription on the &lt;container&gt; resource with the eventType </w:t>
            </w:r>
            <w:r w:rsidR="008339F7" w:rsidRPr="00357143">
              <w:rPr>
                <w:lang w:val="en-GB"/>
              </w:rPr>
              <w:t>'</w:t>
            </w:r>
            <w:r w:rsidR="00C60334" w:rsidRPr="00357143">
              <w:rPr>
                <w:rFonts w:eastAsia="SimSun" w:hint="eastAsia"/>
                <w:lang w:val="en-GB" w:eastAsia="zh-CN"/>
              </w:rPr>
              <w:t>e)</w:t>
            </w:r>
            <w:r w:rsidR="008339F7" w:rsidRPr="00357143">
              <w:rPr>
                <w:lang w:val="en-GB"/>
              </w:rPr>
              <w:t>'</w:t>
            </w:r>
            <w:r w:rsidR="00D12EC2" w:rsidRPr="00357143">
              <w:rPr>
                <w:lang w:val="en-GB"/>
              </w:rPr>
              <w:t xml:space="preserve"> set, then the Receiver shall respond with an error</w:t>
            </w:r>
            <w:r w:rsidRPr="00357143">
              <w:rPr>
                <w:lang w:val="en-GB"/>
              </w:rPr>
              <w:t>.</w:t>
            </w:r>
          </w:p>
          <w:p w14:paraId="7DAC2597" w14:textId="77777777" w:rsidR="0003577A" w:rsidRPr="00357143" w:rsidRDefault="00D12EC2" w:rsidP="00D12EC2">
            <w:pPr>
              <w:pStyle w:val="TAL"/>
              <w:rPr>
                <w:rFonts w:eastAsia="Arial Unicode MS"/>
                <w:szCs w:val="18"/>
                <w:lang w:val="en-GB" w:eastAsia="ko-KR"/>
              </w:rPr>
            </w:pPr>
            <w:r w:rsidRPr="00357143">
              <w:rPr>
                <w:lang w:val="en-GB"/>
              </w:rPr>
              <w:t>Otherwise clause 10.1.2 applies.</w:t>
            </w:r>
          </w:p>
        </w:tc>
      </w:tr>
      <w:tr w:rsidR="0003577A" w:rsidRPr="00357143" w14:paraId="15BFAFC1" w14:textId="77777777" w:rsidTr="00385797">
        <w:trPr>
          <w:jc w:val="center"/>
        </w:trPr>
        <w:tc>
          <w:tcPr>
            <w:tcW w:w="2093" w:type="dxa"/>
            <w:shd w:val="clear" w:color="auto" w:fill="auto"/>
          </w:tcPr>
          <w:p w14:paraId="1DA30F2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1389B09A"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2448BE77" w14:textId="77777777" w:rsidR="0003577A" w:rsidRPr="00357143" w:rsidRDefault="008034F8" w:rsidP="00385797">
            <w:pPr>
              <w:pStyle w:val="TAL"/>
              <w:rPr>
                <w:rFonts w:eastAsia="Arial Unicode MS"/>
                <w:iCs/>
                <w:szCs w:val="18"/>
                <w:lang w:val="en-GB"/>
              </w:rPr>
            </w:pPr>
            <w:r w:rsidRPr="00357143">
              <w:rPr>
                <w:rFonts w:eastAsia="Arial Unicode MS"/>
                <w:b/>
                <w:i/>
                <w:lang w:val="en-GB"/>
              </w:rPr>
              <w:t>Content</w:t>
            </w:r>
            <w:r w:rsidR="0003577A" w:rsidRPr="00357143">
              <w:rPr>
                <w:b/>
                <w:lang w:val="en-GB"/>
              </w:rPr>
              <w:t>:</w:t>
            </w:r>
            <w:r w:rsidR="0003577A" w:rsidRPr="00357143">
              <w:rPr>
                <w:lang w:val="en-GB"/>
              </w:rPr>
              <w:t xml:space="preserve"> </w:t>
            </w:r>
            <w:r w:rsidR="0003577A" w:rsidRPr="00357143">
              <w:rPr>
                <w:lang w:val="en-GB" w:eastAsia="ko-KR"/>
              </w:rPr>
              <w:t>attributes of the &lt;</w:t>
            </w:r>
            <w:r w:rsidR="003D5905" w:rsidRPr="00357143">
              <w:rPr>
                <w:lang w:val="en-GB" w:eastAsia="ko-KR"/>
              </w:rPr>
              <w:t>container</w:t>
            </w:r>
            <w:r w:rsidR="0003577A" w:rsidRPr="00357143">
              <w:rPr>
                <w:lang w:val="en-GB" w:eastAsia="ko-KR"/>
              </w:rPr>
              <w:t>&gt; resource as defined in clause 9.6.6</w:t>
            </w:r>
            <w:r w:rsidR="00D730A5" w:rsidRPr="00357143">
              <w:rPr>
                <w:lang w:val="en-GB" w:eastAsia="ko-KR"/>
              </w:rPr>
              <w:t>.</w:t>
            </w:r>
          </w:p>
        </w:tc>
      </w:tr>
      <w:tr w:rsidR="0003577A" w:rsidRPr="00357143" w14:paraId="340D96B5"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5C62E6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EEA3C5" w14:textId="77777777" w:rsidR="0003577A" w:rsidRPr="00357143" w:rsidRDefault="00385797" w:rsidP="00385797">
            <w:pPr>
              <w:pStyle w:val="TAL"/>
              <w:rPr>
                <w:rFonts w:eastAsia="Arial Unicode MS"/>
                <w:szCs w:val="18"/>
                <w:lang w:val="en-GB"/>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tc>
      </w:tr>
      <w:tr w:rsidR="0003577A" w:rsidRPr="00357143" w14:paraId="72734F14"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5B64F1"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3C1418"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p w14:paraId="5CDBAC71" w14:textId="77777777" w:rsidR="00D12EC2" w:rsidRPr="00357143" w:rsidRDefault="00D12EC2" w:rsidP="00385797">
            <w:pPr>
              <w:pStyle w:val="TAL"/>
              <w:rPr>
                <w:rFonts w:eastAsia="Arial Unicode MS"/>
                <w:szCs w:val="18"/>
                <w:lang w:val="en-GB" w:eastAsia="zh-CN"/>
              </w:rPr>
            </w:pPr>
            <w:r w:rsidRPr="00357143">
              <w:rPr>
                <w:lang w:val="en-GB"/>
              </w:rPr>
              <w:t>In addition : a timer has expired. The Receiver responds with an error.</w:t>
            </w:r>
          </w:p>
        </w:tc>
      </w:tr>
    </w:tbl>
    <w:p w14:paraId="4CAD9EE9" w14:textId="77777777" w:rsidR="0003577A" w:rsidRPr="00357143" w:rsidRDefault="0003577A" w:rsidP="00117EB3"/>
    <w:p w14:paraId="3BB6392C" w14:textId="77777777" w:rsidR="00717A4F" w:rsidRPr="00357143" w:rsidRDefault="00717A4F" w:rsidP="005361D0">
      <w:pPr>
        <w:pStyle w:val="Heading4"/>
        <w:rPr>
          <w:lang w:val="en-GB"/>
        </w:rPr>
      </w:pPr>
      <w:bookmarkStart w:id="4376" w:name="_Toc445302796"/>
      <w:bookmarkStart w:id="4377" w:name="_Toc445389963"/>
      <w:bookmarkStart w:id="4378" w:name="_Toc447043028"/>
      <w:bookmarkStart w:id="4379" w:name="_Toc457493789"/>
      <w:bookmarkStart w:id="4380" w:name="_Toc459976888"/>
      <w:bookmarkStart w:id="4381" w:name="_Toc459984547"/>
      <w:r w:rsidRPr="00357143">
        <w:rPr>
          <w:lang w:val="en-GB"/>
        </w:rPr>
        <w:t>10.2.</w:t>
      </w:r>
      <w:r w:rsidR="00DE5E13" w:rsidRPr="00357143">
        <w:rPr>
          <w:lang w:val="en-GB"/>
        </w:rPr>
        <w:t>4</w:t>
      </w:r>
      <w:r w:rsidRPr="00357143">
        <w:rPr>
          <w:lang w:val="en-GB"/>
        </w:rPr>
        <w:t>.3</w:t>
      </w:r>
      <w:r w:rsidRPr="00357143">
        <w:rPr>
          <w:lang w:val="en-GB"/>
        </w:rPr>
        <w:tab/>
        <w:t xml:space="preserve">Update </w:t>
      </w:r>
      <w:r w:rsidRPr="00357143">
        <w:rPr>
          <w:i/>
          <w:lang w:val="en-GB"/>
        </w:rPr>
        <w:t>&lt;container&gt;</w:t>
      </w:r>
      <w:bookmarkEnd w:id="4376"/>
      <w:bookmarkEnd w:id="4377"/>
      <w:bookmarkEnd w:id="4378"/>
      <w:bookmarkEnd w:id="4379"/>
      <w:bookmarkEnd w:id="4380"/>
      <w:bookmarkEnd w:id="4381"/>
    </w:p>
    <w:p w14:paraId="58BC0F5F" w14:textId="77777777"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14:paraId="41A686CE" w14:textId="77777777" w:rsidR="00C60029" w:rsidRPr="00357143" w:rsidRDefault="00C60029" w:rsidP="00B634C8">
      <w:pPr>
        <w:pStyle w:val="TH"/>
        <w:rPr>
          <w:lang w:val="en-GB"/>
        </w:rPr>
      </w:pPr>
      <w:r w:rsidRPr="00357143">
        <w:rPr>
          <w:lang w:val="en-GB"/>
        </w:rPr>
        <w:lastRenderedPageBreak/>
        <w:t>Table 10.2.</w:t>
      </w:r>
      <w:r w:rsidR="00DE5E13" w:rsidRPr="00357143">
        <w:rPr>
          <w:lang w:val="en-GB"/>
        </w:rPr>
        <w:t>4</w:t>
      </w:r>
      <w:r w:rsidRPr="00357143">
        <w:rPr>
          <w:lang w:val="en-GB"/>
        </w:rPr>
        <w:t xml:space="preserve">.3-1: </w:t>
      </w:r>
      <w:r w:rsidRPr="00357143">
        <w:rPr>
          <w:i/>
          <w:lang w:val="en-GB"/>
        </w:rPr>
        <w:t>&lt;container&gt;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6BC9C64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8E57C4"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UPDATE</w:t>
            </w:r>
          </w:p>
        </w:tc>
      </w:tr>
      <w:tr w:rsidR="0003577A" w:rsidRPr="00357143" w14:paraId="09041240" w14:textId="77777777" w:rsidTr="00385797">
        <w:trPr>
          <w:jc w:val="center"/>
        </w:trPr>
        <w:tc>
          <w:tcPr>
            <w:tcW w:w="2093" w:type="dxa"/>
            <w:shd w:val="clear" w:color="auto" w:fill="auto"/>
          </w:tcPr>
          <w:p w14:paraId="36C79377"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21710CC8"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Mca, Mcc</w:t>
            </w:r>
            <w:r w:rsidR="003D5905"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0319BCDB" w14:textId="77777777" w:rsidTr="00385797">
        <w:trPr>
          <w:jc w:val="center"/>
        </w:trPr>
        <w:tc>
          <w:tcPr>
            <w:tcW w:w="2093" w:type="dxa"/>
            <w:shd w:val="clear" w:color="auto" w:fill="auto"/>
          </w:tcPr>
          <w:p w14:paraId="7C3CE090"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p w14:paraId="467FE0CF" w14:textId="77777777" w:rsidR="0003577A" w:rsidRPr="00357143" w:rsidRDefault="0003577A" w:rsidP="00A90696">
            <w:pPr>
              <w:pStyle w:val="TAL"/>
              <w:rPr>
                <w:rFonts w:eastAsia="Arial Unicode MS"/>
                <w:lang w:val="en-GB"/>
              </w:rPr>
            </w:pPr>
          </w:p>
        </w:tc>
        <w:tc>
          <w:tcPr>
            <w:tcW w:w="7074" w:type="dxa"/>
            <w:shd w:val="clear" w:color="auto" w:fill="auto"/>
            <w:vAlign w:val="center"/>
          </w:tcPr>
          <w:p w14:paraId="32E03FA4"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5FF63345" w14:textId="77777777" w:rsidR="0003577A" w:rsidRPr="00357143" w:rsidRDefault="008034F8" w:rsidP="00385797">
            <w:pPr>
              <w:pStyle w:val="TAL"/>
              <w:rPr>
                <w:rFonts w:eastAsia="Arial Unicode MS"/>
                <w:szCs w:val="18"/>
                <w:lang w:val="en-GB"/>
              </w:rPr>
            </w:pPr>
            <w:r w:rsidRPr="00357143">
              <w:rPr>
                <w:rFonts w:eastAsia="Arial Unicode MS"/>
                <w:b/>
                <w:i/>
                <w:lang w:val="en-GB"/>
              </w:rPr>
              <w:t>Content</w:t>
            </w:r>
            <w:r w:rsidR="0003577A" w:rsidRPr="00357143">
              <w:rPr>
                <w:rFonts w:eastAsia="Arial Unicode MS"/>
                <w:b/>
                <w:lang w:val="en-GB" w:eastAsia="ko-KR"/>
              </w:rPr>
              <w:t>:</w:t>
            </w:r>
            <w:r w:rsidR="0003577A" w:rsidRPr="00357143">
              <w:rPr>
                <w:rFonts w:eastAsia="Arial Unicode MS"/>
                <w:lang w:val="en-GB" w:eastAsia="ko-KR"/>
              </w:rPr>
              <w:t xml:space="preserve"> </w:t>
            </w:r>
            <w:r w:rsidR="0003577A" w:rsidRPr="00357143">
              <w:rPr>
                <w:rFonts w:eastAsia="Arial Unicode MS"/>
                <w:lang w:val="en-GB"/>
              </w:rPr>
              <w:t>attributes of the &lt;</w:t>
            </w:r>
            <w:r w:rsidR="003D5905" w:rsidRPr="00357143">
              <w:rPr>
                <w:rFonts w:eastAsia="Arial Unicode MS"/>
                <w:lang w:val="en-GB"/>
              </w:rPr>
              <w:t>container</w:t>
            </w:r>
            <w:r w:rsidR="0003577A" w:rsidRPr="00357143">
              <w:rPr>
                <w:rFonts w:eastAsia="Arial Unicode MS"/>
                <w:lang w:val="en-GB"/>
              </w:rPr>
              <w:t>&gt; resource as defined in</w:t>
            </w:r>
            <w:r w:rsidR="00385797" w:rsidRPr="00357143">
              <w:rPr>
                <w:rFonts w:eastAsia="Arial Unicode MS"/>
                <w:lang w:val="en-GB"/>
              </w:rPr>
              <w:t xml:space="preserve"> clause 9.6.6 which need be updated</w:t>
            </w:r>
          </w:p>
        </w:tc>
      </w:tr>
      <w:tr w:rsidR="0003577A" w:rsidRPr="00357143" w14:paraId="4B3FD784" w14:textId="77777777" w:rsidTr="00385797">
        <w:trPr>
          <w:jc w:val="center"/>
        </w:trPr>
        <w:tc>
          <w:tcPr>
            <w:tcW w:w="2093" w:type="dxa"/>
            <w:shd w:val="clear" w:color="auto" w:fill="auto"/>
          </w:tcPr>
          <w:p w14:paraId="0D6EC86C"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6E0B86D0"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10.1.3</w:t>
            </w:r>
          </w:p>
        </w:tc>
      </w:tr>
      <w:tr w:rsidR="0003577A" w:rsidRPr="00357143" w14:paraId="686EA03C" w14:textId="77777777" w:rsidTr="00385797">
        <w:trPr>
          <w:jc w:val="center"/>
        </w:trPr>
        <w:tc>
          <w:tcPr>
            <w:tcW w:w="2093" w:type="dxa"/>
            <w:shd w:val="clear" w:color="auto" w:fill="auto"/>
          </w:tcPr>
          <w:p w14:paraId="6B3BC9D4"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6FBAB2EA"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 10.1.3</w:t>
            </w:r>
          </w:p>
        </w:tc>
      </w:tr>
      <w:tr w:rsidR="0003577A" w:rsidRPr="00357143" w14:paraId="0310B4B4" w14:textId="77777777" w:rsidTr="00385797">
        <w:trPr>
          <w:jc w:val="center"/>
        </w:trPr>
        <w:tc>
          <w:tcPr>
            <w:tcW w:w="2093" w:type="dxa"/>
            <w:shd w:val="clear" w:color="auto" w:fill="auto"/>
          </w:tcPr>
          <w:p w14:paraId="770606E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3D445F81" w14:textId="77777777" w:rsidR="0003577A" w:rsidRPr="00357143" w:rsidRDefault="0003577A" w:rsidP="00385797">
            <w:pPr>
              <w:pStyle w:val="TAL"/>
              <w:rPr>
                <w:rFonts w:eastAsia="Arial Unicode MS"/>
                <w:iCs/>
                <w:szCs w:val="18"/>
                <w:lang w:val="en-GB"/>
              </w:rPr>
            </w:pPr>
            <w:r w:rsidRPr="00357143">
              <w:rPr>
                <w:rFonts w:eastAsia="Arial Unicode MS"/>
                <w:szCs w:val="18"/>
                <w:lang w:val="en-GB" w:eastAsia="ko-KR"/>
              </w:rPr>
              <w:t>According to clause 10.1.3</w:t>
            </w:r>
          </w:p>
        </w:tc>
      </w:tr>
      <w:tr w:rsidR="0003577A" w:rsidRPr="00357143" w14:paraId="5B9DF3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32F112E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6E82D4"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10.1.3</w:t>
            </w:r>
          </w:p>
        </w:tc>
      </w:tr>
      <w:tr w:rsidR="0003577A" w:rsidRPr="00357143" w14:paraId="7B1CD73F"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5588EDB5"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141957"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10.1.3</w:t>
            </w:r>
          </w:p>
        </w:tc>
      </w:tr>
    </w:tbl>
    <w:p w14:paraId="1C7A9862" w14:textId="77777777" w:rsidR="0003577A" w:rsidRPr="00357143" w:rsidRDefault="0003577A" w:rsidP="00385797"/>
    <w:p w14:paraId="2634966F" w14:textId="77777777" w:rsidR="00BC2A14" w:rsidRPr="00357143" w:rsidRDefault="00BC2A14" w:rsidP="00385797">
      <w:pPr>
        <w:pStyle w:val="Heading4"/>
        <w:rPr>
          <w:lang w:val="en-GB"/>
        </w:rPr>
      </w:pPr>
      <w:bookmarkStart w:id="4382" w:name="_Toc445302797"/>
      <w:bookmarkStart w:id="4383" w:name="_Toc445389964"/>
      <w:bookmarkStart w:id="4384" w:name="_Toc447043029"/>
      <w:bookmarkStart w:id="4385" w:name="_Toc457493790"/>
      <w:bookmarkStart w:id="4386" w:name="_Toc459976889"/>
      <w:bookmarkStart w:id="4387" w:name="_Toc459984548"/>
      <w:r w:rsidRPr="00357143">
        <w:rPr>
          <w:lang w:val="en-GB"/>
        </w:rPr>
        <w:t>10.2.</w:t>
      </w:r>
      <w:r w:rsidR="00DE5E13" w:rsidRPr="00357143">
        <w:rPr>
          <w:lang w:val="en-GB"/>
        </w:rPr>
        <w:t>4</w:t>
      </w:r>
      <w:r w:rsidRPr="00357143">
        <w:rPr>
          <w:lang w:val="en-GB"/>
        </w:rPr>
        <w:t>.4</w:t>
      </w:r>
      <w:r w:rsidRPr="00357143">
        <w:rPr>
          <w:lang w:val="en-GB"/>
        </w:rPr>
        <w:tab/>
        <w:t xml:space="preserve">Delete </w:t>
      </w:r>
      <w:r w:rsidRPr="00357143">
        <w:rPr>
          <w:i/>
          <w:lang w:val="en-GB"/>
        </w:rPr>
        <w:t>&lt;container&gt;</w:t>
      </w:r>
      <w:bookmarkEnd w:id="4382"/>
      <w:bookmarkEnd w:id="4383"/>
      <w:bookmarkEnd w:id="4384"/>
      <w:bookmarkEnd w:id="4385"/>
      <w:bookmarkEnd w:id="4386"/>
      <w:bookmarkEnd w:id="4387"/>
    </w:p>
    <w:p w14:paraId="4A7BE7F5" w14:textId="77777777"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14:paraId="0E7E6E5C" w14:textId="77777777" w:rsidR="00C60029" w:rsidRPr="00357143" w:rsidRDefault="00C60029" w:rsidP="00B634C8">
      <w:pPr>
        <w:pStyle w:val="TH"/>
        <w:rPr>
          <w:lang w:val="en-GB"/>
        </w:rPr>
      </w:pPr>
      <w:r w:rsidRPr="00357143">
        <w:rPr>
          <w:lang w:val="en-GB"/>
        </w:rPr>
        <w:t>Table 10.2.</w:t>
      </w:r>
      <w:r w:rsidR="00DE5E13" w:rsidRPr="00357143">
        <w:rPr>
          <w:lang w:val="en-GB"/>
        </w:rPr>
        <w:t>4</w:t>
      </w:r>
      <w:r w:rsidRPr="00357143">
        <w:rPr>
          <w:lang w:val="en-GB"/>
        </w:rPr>
        <w:t xml:space="preserve">.4-1: </w:t>
      </w:r>
      <w:r w:rsidRPr="00357143">
        <w:rPr>
          <w:i/>
          <w:lang w:val="en-GB"/>
        </w:rPr>
        <w:t>&lt;container&gt;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2D37CD2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5C766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w:t>
            </w:r>
            <w:r w:rsidR="00166CF1" w:rsidRPr="00357143">
              <w:rPr>
                <w:rFonts w:eastAsia="Malgun Gothic"/>
                <w:i/>
                <w:lang w:val="en-GB" w:eastAsia="ko-KR"/>
              </w:rPr>
              <w:t>container</w:t>
            </w:r>
            <w:r w:rsidRPr="00357143">
              <w:rPr>
                <w:rFonts w:eastAsia="Malgun Gothic"/>
                <w:i/>
                <w:lang w:val="en-GB" w:eastAsia="ko-KR"/>
              </w:rPr>
              <w:t>&gt;</w:t>
            </w:r>
            <w:r w:rsidRPr="00357143">
              <w:rPr>
                <w:rFonts w:eastAsia="Malgun Gothic"/>
                <w:lang w:val="en-GB" w:eastAsia="ko-KR"/>
              </w:rPr>
              <w:t xml:space="preserve"> DELETE</w:t>
            </w:r>
          </w:p>
        </w:tc>
      </w:tr>
      <w:tr w:rsidR="0003577A" w:rsidRPr="00357143" w14:paraId="485030D0" w14:textId="77777777" w:rsidTr="00385797">
        <w:trPr>
          <w:jc w:val="center"/>
        </w:trPr>
        <w:tc>
          <w:tcPr>
            <w:tcW w:w="2093" w:type="dxa"/>
            <w:shd w:val="clear" w:color="auto" w:fill="auto"/>
          </w:tcPr>
          <w:p w14:paraId="50C60252"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753E39F"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 xml:space="preserve">Mca, Mcc </w:t>
            </w:r>
            <w:r w:rsidR="003D5905" w:rsidRPr="00357143">
              <w:rPr>
                <w:rFonts w:eastAsia="Arial Unicode MS"/>
                <w:iCs/>
                <w:szCs w:val="18"/>
                <w:lang w:val="en-GB" w:eastAsia="zh-CN"/>
              </w:rPr>
              <w:t xml:space="preserve">and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03577A" w:rsidRPr="00357143" w14:paraId="58DB53A8" w14:textId="77777777" w:rsidTr="00385797">
        <w:trPr>
          <w:jc w:val="center"/>
        </w:trPr>
        <w:tc>
          <w:tcPr>
            <w:tcW w:w="2093" w:type="dxa"/>
            <w:shd w:val="clear" w:color="auto" w:fill="auto"/>
          </w:tcPr>
          <w:p w14:paraId="476D8489"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4F8267F7" w14:textId="77777777" w:rsidR="0003577A" w:rsidRPr="00357143" w:rsidRDefault="006E74C3" w:rsidP="00385797">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 xml:space="preserve">in table </w:t>
            </w:r>
            <w:r w:rsidR="00F82CA0" w:rsidRPr="00357143">
              <w:rPr>
                <w:rFonts w:eastAsia="Arial Unicode MS"/>
                <w:szCs w:val="18"/>
                <w:lang w:val="en-GB" w:eastAsia="ko-KR"/>
              </w:rPr>
              <w:t>8.1.2-3</w:t>
            </w:r>
            <w:r w:rsidR="00385797" w:rsidRPr="00357143">
              <w:rPr>
                <w:rFonts w:eastAsia="Arial Unicode MS"/>
                <w:szCs w:val="18"/>
                <w:lang w:val="en-GB" w:eastAsia="ko-KR"/>
              </w:rPr>
              <w:t xml:space="preserve"> apply</w:t>
            </w:r>
          </w:p>
        </w:tc>
      </w:tr>
      <w:tr w:rsidR="0003577A" w:rsidRPr="00357143" w14:paraId="739C1489" w14:textId="77777777" w:rsidTr="00385797">
        <w:trPr>
          <w:jc w:val="center"/>
        </w:trPr>
        <w:tc>
          <w:tcPr>
            <w:tcW w:w="2093" w:type="dxa"/>
            <w:shd w:val="clear" w:color="auto" w:fill="auto"/>
          </w:tcPr>
          <w:p w14:paraId="71254791"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3E378953"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6602FF5E" w14:textId="77777777" w:rsidTr="00385797">
        <w:trPr>
          <w:jc w:val="center"/>
        </w:trPr>
        <w:tc>
          <w:tcPr>
            <w:tcW w:w="2093" w:type="dxa"/>
            <w:shd w:val="clear" w:color="auto" w:fill="auto"/>
          </w:tcPr>
          <w:p w14:paraId="45CCAE60"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584A7436"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r w:rsidRPr="00357143">
              <w:rPr>
                <w:rFonts w:eastAsia="Arial Unicode MS"/>
                <w:szCs w:val="18"/>
                <w:lang w:val="en-GB" w:eastAsia="ko-KR"/>
              </w:rPr>
              <w:t xml:space="preserve"> with the</w:t>
            </w:r>
            <w:r w:rsidR="00C55887" w:rsidRPr="00357143">
              <w:rPr>
                <w:rFonts w:eastAsia="Arial Unicode MS"/>
                <w:szCs w:val="18"/>
                <w:lang w:val="en-GB" w:eastAsia="ko-KR"/>
              </w:rPr>
              <w:t xml:space="preserve"> </w:t>
            </w:r>
            <w:r w:rsidRPr="00357143">
              <w:rPr>
                <w:rFonts w:eastAsia="Arial Unicode MS"/>
                <w:szCs w:val="18"/>
                <w:lang w:val="en-GB" w:eastAsia="ko-KR"/>
              </w:rPr>
              <w:t>following</w:t>
            </w:r>
            <w:r w:rsidR="00D730A5" w:rsidRPr="00357143">
              <w:rPr>
                <w:rFonts w:eastAsia="Arial Unicode MS"/>
                <w:szCs w:val="18"/>
                <w:lang w:val="en-GB" w:eastAsia="ko-KR"/>
              </w:rPr>
              <w:t>:</w:t>
            </w:r>
          </w:p>
          <w:p w14:paraId="3B592591" w14:textId="77777777" w:rsidR="0003577A" w:rsidRPr="00357143" w:rsidRDefault="0003577A" w:rsidP="00385797">
            <w:pPr>
              <w:pStyle w:val="TAL"/>
              <w:rPr>
                <w:lang w:val="en-GB"/>
              </w:rPr>
            </w:pPr>
            <w:r w:rsidRPr="00357143">
              <w:rPr>
                <w:lang w:val="en-GB"/>
              </w:rPr>
              <w:t>If the IN-CSE is the receiver and it has created an entry in the DNS to allow access to the CSE across multiple M2M domains, then it shall delete the entry from the DNS</w:t>
            </w:r>
          </w:p>
        </w:tc>
      </w:tr>
      <w:tr w:rsidR="0003577A" w:rsidRPr="00357143" w14:paraId="5DE5C68D" w14:textId="77777777" w:rsidTr="00385797">
        <w:trPr>
          <w:jc w:val="center"/>
        </w:trPr>
        <w:tc>
          <w:tcPr>
            <w:tcW w:w="2093" w:type="dxa"/>
            <w:shd w:val="clear" w:color="auto" w:fill="auto"/>
          </w:tcPr>
          <w:p w14:paraId="1C0BB53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08346A7C" w14:textId="77777777" w:rsidR="0003577A" w:rsidRPr="00357143" w:rsidRDefault="0003577A" w:rsidP="00385797">
            <w:pPr>
              <w:pStyle w:val="TAL"/>
              <w:rPr>
                <w:rFonts w:eastAsia="Arial Unicode MS"/>
                <w:iC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3788457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52FEEF3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2B91E2"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1022E727"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DDF98B"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BB0105"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bl>
    <w:p w14:paraId="260A6E7A" w14:textId="77777777" w:rsidR="00DB41EB" w:rsidRPr="00357143" w:rsidRDefault="00DB41EB" w:rsidP="00717A4F"/>
    <w:p w14:paraId="793D17B5" w14:textId="77777777" w:rsidR="00C742B5" w:rsidRPr="00357143" w:rsidRDefault="00C742B5" w:rsidP="005361D0">
      <w:pPr>
        <w:pStyle w:val="Heading3"/>
        <w:rPr>
          <w:lang w:val="en-GB"/>
        </w:rPr>
      </w:pPr>
      <w:bookmarkStart w:id="4388" w:name="_Toc445302798"/>
      <w:bookmarkStart w:id="4389" w:name="_Toc445389965"/>
      <w:bookmarkStart w:id="4390" w:name="_Toc447043030"/>
      <w:bookmarkStart w:id="4391" w:name="_Toc457493791"/>
      <w:bookmarkStart w:id="4392" w:name="_Toc459976890"/>
      <w:bookmarkStart w:id="4393" w:name="_Toc459984549"/>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ab/>
        <w:t xml:space="preserve">Access to Remotely Hosted Resources via </w:t>
      </w:r>
      <w:r w:rsidR="00A07C34" w:rsidRPr="00357143">
        <w:rPr>
          <w:i/>
          <w:lang w:val="en-GB"/>
        </w:rPr>
        <w:t>&lt;delivery&gt;</w:t>
      </w:r>
      <w:bookmarkEnd w:id="4388"/>
      <w:bookmarkEnd w:id="4389"/>
      <w:bookmarkEnd w:id="4390"/>
      <w:bookmarkEnd w:id="4391"/>
      <w:bookmarkEnd w:id="4392"/>
      <w:bookmarkEnd w:id="4393"/>
    </w:p>
    <w:p w14:paraId="37C36F58" w14:textId="77777777" w:rsidR="00C742B5" w:rsidRPr="00357143" w:rsidRDefault="00C742B5" w:rsidP="005361D0">
      <w:pPr>
        <w:pStyle w:val="Heading4"/>
        <w:rPr>
          <w:lang w:val="en-GB"/>
        </w:rPr>
      </w:pPr>
      <w:bookmarkStart w:id="4394" w:name="_Toc445302799"/>
      <w:bookmarkStart w:id="4395" w:name="_Toc445389966"/>
      <w:bookmarkStart w:id="4396" w:name="_Toc447043031"/>
      <w:bookmarkStart w:id="4397" w:name="_Toc457493792"/>
      <w:bookmarkStart w:id="4398" w:name="_Toc459976891"/>
      <w:bookmarkStart w:id="4399" w:name="_Toc459984550"/>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.1</w:t>
      </w:r>
      <w:r w:rsidRPr="00357143">
        <w:rPr>
          <w:lang w:val="en-GB"/>
        </w:rPr>
        <w:tab/>
        <w:t>Introduction to us</w:t>
      </w:r>
      <w:r w:rsidR="00DD0935" w:rsidRPr="00357143">
        <w:rPr>
          <w:lang w:val="en-GB"/>
        </w:rPr>
        <w:t>age</w:t>
      </w:r>
      <w:r w:rsidRPr="00357143">
        <w:rPr>
          <w:lang w:val="en-GB"/>
        </w:rPr>
        <w:t xml:space="preserve"> of </w:t>
      </w:r>
      <w:r w:rsidRPr="00357143">
        <w:rPr>
          <w:i/>
          <w:lang w:val="en-GB"/>
        </w:rPr>
        <w:t>&lt;delivery&gt;</w:t>
      </w:r>
      <w:r w:rsidRPr="00357143">
        <w:rPr>
          <w:lang w:val="en-GB"/>
        </w:rPr>
        <w:t xml:space="preserve"> </w:t>
      </w:r>
      <w:r w:rsidR="00DD0935" w:rsidRPr="00357143">
        <w:rPr>
          <w:lang w:val="en-GB"/>
        </w:rPr>
        <w:t>resource type</w:t>
      </w:r>
      <w:bookmarkEnd w:id="4394"/>
      <w:bookmarkEnd w:id="4395"/>
      <w:bookmarkEnd w:id="4396"/>
      <w:bookmarkEnd w:id="4397"/>
      <w:bookmarkEnd w:id="4398"/>
      <w:bookmarkEnd w:id="4399"/>
    </w:p>
    <w:p w14:paraId="5F934EB8" w14:textId="77777777"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14:paraId="313FDB30" w14:textId="77777777"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14:paraId="79C87AF4" w14:textId="77777777" w:rsidR="00B00BC4" w:rsidRPr="00357143" w:rsidRDefault="00C742B5" w:rsidP="002A3560">
      <w:pPr>
        <w:pStyle w:val="B1"/>
        <w:rPr>
          <w:lang w:val="en-GB"/>
        </w:rPr>
      </w:pPr>
      <w:r w:rsidRPr="00357143">
        <w:rPr>
          <w:lang w:val="en-GB"/>
        </w:rPr>
        <w:t>Originator is AE1</w:t>
      </w:r>
      <w:r w:rsidR="003F26C8" w:rsidRPr="00357143">
        <w:rPr>
          <w:lang w:val="en-GB"/>
        </w:rPr>
        <w:t>.</w:t>
      </w:r>
    </w:p>
    <w:p w14:paraId="1B21DD87" w14:textId="77777777" w:rsidR="00B00BC4" w:rsidRPr="00357143" w:rsidRDefault="00C742B5" w:rsidP="002A3560">
      <w:pPr>
        <w:pStyle w:val="B1"/>
        <w:rPr>
          <w:lang w:val="en-GB"/>
        </w:rPr>
      </w:pPr>
      <w:r w:rsidRPr="00357143">
        <w:rPr>
          <w:lang w:val="en-GB"/>
        </w:rPr>
        <w:t xml:space="preserve">AE1 is registered with CSE1, </w:t>
      </w:r>
      <w:r w:rsidR="00612BC6" w:rsidRPr="00357143">
        <w:rPr>
          <w:lang w:val="en-GB"/>
        </w:rPr>
        <w:t>i.e.</w:t>
      </w:r>
      <w:r w:rsidR="00B00BC4" w:rsidRPr="00357143">
        <w:rPr>
          <w:lang w:val="en-GB"/>
        </w:rPr>
        <w:t xml:space="preserve"> CSE1 is the </w:t>
      </w:r>
      <w:r w:rsidR="00884AC3" w:rsidRPr="00357143">
        <w:rPr>
          <w:lang w:val="en-GB"/>
        </w:rPr>
        <w:t>Registrar</w:t>
      </w:r>
      <w:r w:rsidR="00B00BC4" w:rsidRPr="00357143">
        <w:rPr>
          <w:lang w:val="en-GB"/>
        </w:rPr>
        <w:t xml:space="preserve"> CSE</w:t>
      </w:r>
      <w:r w:rsidR="003F26C8" w:rsidRPr="00357143">
        <w:rPr>
          <w:lang w:val="en-GB"/>
        </w:rPr>
        <w:t xml:space="preserve"> for AE1.</w:t>
      </w:r>
    </w:p>
    <w:p w14:paraId="7D3C3352" w14:textId="77777777" w:rsidR="00B00BC4" w:rsidRPr="00357143" w:rsidRDefault="00B00BC4" w:rsidP="002A3560">
      <w:pPr>
        <w:pStyle w:val="B1"/>
        <w:rPr>
          <w:lang w:val="en-GB"/>
        </w:rPr>
      </w:pPr>
      <w:r w:rsidRPr="00357143">
        <w:rPr>
          <w:lang w:val="en-GB"/>
        </w:rPr>
        <w:t>The original Request is an UPDATE</w:t>
      </w:r>
      <w:r w:rsidR="00C742B5" w:rsidRPr="00357143">
        <w:rPr>
          <w:lang w:val="en-GB"/>
        </w:rPr>
        <w:t xml:space="preserve"> to a remote resource hosted on CSE3, </w:t>
      </w:r>
      <w:r w:rsidR="00612BC6" w:rsidRPr="00357143">
        <w:rPr>
          <w:lang w:val="en-GB"/>
        </w:rPr>
        <w:t>i.e.</w:t>
      </w:r>
      <w:r w:rsidR="00C742B5" w:rsidRPr="00357143">
        <w:rPr>
          <w:lang w:val="en-GB"/>
        </w:rPr>
        <w:t xml:space="preserve"> CSE3 is the </w:t>
      </w:r>
      <w:r w:rsidR="00E97E35" w:rsidRPr="00357143">
        <w:rPr>
          <w:lang w:val="en-GB"/>
        </w:rPr>
        <w:t>H</w:t>
      </w:r>
      <w:r w:rsidR="00C742B5" w:rsidRPr="00357143">
        <w:rPr>
          <w:lang w:val="en-GB"/>
        </w:rPr>
        <w:t>os</w:t>
      </w:r>
      <w:r w:rsidR="004F0F50" w:rsidRPr="00357143">
        <w:rPr>
          <w:lang w:val="en-GB"/>
        </w:rPr>
        <w:t>t</w:t>
      </w:r>
      <w:r w:rsidRPr="00357143">
        <w:rPr>
          <w:lang w:val="en-GB"/>
        </w:rPr>
        <w:t>ing CSE for the target resource</w:t>
      </w:r>
      <w:r w:rsidR="003F26C8" w:rsidRPr="00357143">
        <w:rPr>
          <w:lang w:val="en-GB"/>
        </w:rPr>
        <w:t>.</w:t>
      </w:r>
    </w:p>
    <w:p w14:paraId="0989C23C" w14:textId="77777777" w:rsidR="0074508B" w:rsidRPr="00357143" w:rsidRDefault="00B00BC4" w:rsidP="002A3560">
      <w:pPr>
        <w:pStyle w:val="B1"/>
        <w:rPr>
          <w:lang w:val="en-GB"/>
        </w:rPr>
      </w:pPr>
      <w:r w:rsidRPr="00357143">
        <w:rPr>
          <w:lang w:val="en-GB"/>
        </w:rPr>
        <w:lastRenderedPageBreak/>
        <w:t>UPDATE options in the original R</w:t>
      </w:r>
      <w:r w:rsidR="00C742B5" w:rsidRPr="00357143">
        <w:rPr>
          <w:lang w:val="en-GB"/>
        </w:rPr>
        <w:t xml:space="preserve">equest are selected such that no feedback after completion of the update operation was requested, </w:t>
      </w:r>
      <w:r w:rsidR="00612BC6" w:rsidRPr="00357143">
        <w:rPr>
          <w:lang w:val="en-GB"/>
        </w:rPr>
        <w:t>i.e.</w:t>
      </w:r>
      <w:r w:rsidR="00C742B5" w:rsidRPr="00357143">
        <w:rPr>
          <w:lang w:val="en-GB"/>
        </w:rPr>
        <w:t xml:space="preserve"> AE1 decided that it does not need to hear back from CSE3; th</w:t>
      </w:r>
      <w:r w:rsidRPr="00357143">
        <w:rPr>
          <w:lang w:val="en-GB"/>
        </w:rPr>
        <w:t xml:space="preserve">is is expressed by setting the </w:t>
      </w:r>
      <w:r w:rsidR="00FD3F3C" w:rsidRPr="00357143">
        <w:rPr>
          <w:b/>
          <w:i/>
          <w:lang w:val="en-GB"/>
        </w:rPr>
        <w:t>Result</w:t>
      </w:r>
      <w:r w:rsidR="008034F8" w:rsidRPr="00357143">
        <w:rPr>
          <w:b/>
          <w:i/>
          <w:lang w:val="en-GB"/>
        </w:rPr>
        <w:t xml:space="preserve"> Co</w:t>
      </w:r>
      <w:r w:rsidR="00693971" w:rsidRPr="00357143">
        <w:rPr>
          <w:b/>
          <w:i/>
          <w:lang w:val="en-GB"/>
        </w:rPr>
        <w:t>ntent</w:t>
      </w:r>
      <w:r w:rsidR="008034F8" w:rsidRPr="00357143">
        <w:rPr>
          <w:lang w:val="en-GB"/>
        </w:rPr>
        <w:t xml:space="preserve"> </w:t>
      </w:r>
      <w:r w:rsidRPr="00357143">
        <w:rPr>
          <w:lang w:val="en-GB"/>
        </w:rPr>
        <w:t>information to "</w:t>
      </w:r>
      <w:r w:rsidR="00DD0935" w:rsidRPr="00357143">
        <w:rPr>
          <w:lang w:val="en-GB"/>
        </w:rPr>
        <w:t>nothing</w:t>
      </w:r>
      <w:r w:rsidRPr="00357143">
        <w:rPr>
          <w:lang w:val="en-GB"/>
        </w:rPr>
        <w:t>"</w:t>
      </w:r>
      <w:r w:rsidR="00C742B5" w:rsidRPr="00357143">
        <w:rPr>
          <w:lang w:val="en-GB"/>
        </w:rPr>
        <w:t xml:space="preserve">, see </w:t>
      </w:r>
      <w:r w:rsidR="0025375B" w:rsidRPr="00357143">
        <w:rPr>
          <w:lang w:val="en-GB"/>
        </w:rPr>
        <w:t>clause</w:t>
      </w:r>
      <w:r w:rsidR="00C742B5" w:rsidRPr="00357143">
        <w:rPr>
          <w:lang w:val="en-GB"/>
        </w:rPr>
        <w:t xml:space="preserve"> 8.1.2.</w:t>
      </w:r>
    </w:p>
    <w:p w14:paraId="04ED2B94" w14:textId="77777777" w:rsidR="0074508B" w:rsidRPr="00357143" w:rsidRDefault="00C742B5" w:rsidP="002A3560">
      <w:pPr>
        <w:pStyle w:val="B1"/>
        <w:rPr>
          <w:lang w:val="en-GB"/>
        </w:rPr>
      </w:pPr>
      <w:r w:rsidRPr="00357143">
        <w:rPr>
          <w:lang w:val="en-GB"/>
        </w:rPr>
        <w:t>Delivery related parameter</w:t>
      </w:r>
      <w:r w:rsidR="00B00BC4" w:rsidRPr="00357143">
        <w:rPr>
          <w:lang w:val="en-GB"/>
        </w:rPr>
        <w:t xml:space="preserve">s </w:t>
      </w:r>
      <w:r w:rsidR="00DD0935" w:rsidRPr="00357143">
        <w:rPr>
          <w:lang w:val="en-GB"/>
        </w:rPr>
        <w:t xml:space="preserve">included in the original UPDATE request </w:t>
      </w:r>
      <w:r w:rsidR="00B00BC4" w:rsidRPr="00357143">
        <w:rPr>
          <w:lang w:val="en-GB"/>
        </w:rPr>
        <w:t xml:space="preserve">(may be set via </w:t>
      </w:r>
      <w:r w:rsidR="00DD0935" w:rsidRPr="00357143">
        <w:rPr>
          <w:lang w:val="en-GB"/>
        </w:rPr>
        <w:t>CMDH policies</w:t>
      </w:r>
      <w:r w:rsidR="00B00BC4" w:rsidRPr="00357143">
        <w:rPr>
          <w:lang w:val="en-GB"/>
        </w:rPr>
        <w:t xml:space="preserve">): </w:t>
      </w:r>
      <w:r w:rsidR="008034F8" w:rsidRPr="00357143">
        <w:rPr>
          <w:b/>
          <w:i/>
          <w:lang w:val="en-GB"/>
        </w:rPr>
        <w:t>Request Expiration Timestamp</w:t>
      </w:r>
      <w:r w:rsidR="00B00BC4" w:rsidRPr="00357143">
        <w:rPr>
          <w:i/>
          <w:lang w:val="en-GB"/>
        </w:rPr>
        <w:t xml:space="preserve">, </w:t>
      </w:r>
      <w:r w:rsidR="008034F8" w:rsidRPr="00357143">
        <w:rPr>
          <w:b/>
          <w:i/>
          <w:lang w:val="en-GB"/>
        </w:rPr>
        <w:t>Event Category</w:t>
      </w:r>
      <w:r w:rsidR="00B00BC4" w:rsidRPr="00357143">
        <w:rPr>
          <w:i/>
          <w:lang w:val="en-GB"/>
        </w:rPr>
        <w:t xml:space="preserve">, </w:t>
      </w:r>
      <w:r w:rsidR="008034F8" w:rsidRPr="00357143">
        <w:rPr>
          <w:b/>
          <w:i/>
          <w:lang w:val="en-GB"/>
        </w:rPr>
        <w:t>Delivery Aggregation</w:t>
      </w:r>
      <w:r w:rsidR="008034F8" w:rsidRPr="00357143">
        <w:rPr>
          <w:lang w:val="en-GB"/>
        </w:rPr>
        <w:t xml:space="preserve"> </w:t>
      </w:r>
      <w:r w:rsidR="00B00BC4" w:rsidRPr="00357143">
        <w:rPr>
          <w:lang w:val="en-GB"/>
        </w:rPr>
        <w:t xml:space="preserve">and </w:t>
      </w:r>
      <w:r w:rsidR="008034F8" w:rsidRPr="00357143">
        <w:rPr>
          <w:b/>
          <w:i/>
          <w:lang w:val="en-GB"/>
        </w:rPr>
        <w:t>Result Persistence</w:t>
      </w:r>
      <w:r w:rsidR="003F26C8" w:rsidRPr="00357143">
        <w:rPr>
          <w:lang w:val="en-GB"/>
        </w:rPr>
        <w:t>:</w:t>
      </w:r>
    </w:p>
    <w:p w14:paraId="19AD6D96" w14:textId="77777777"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14:paraId="2D51DC66" w14:textId="77777777" w:rsidR="0074508B" w:rsidRPr="00357143" w:rsidRDefault="008034F8" w:rsidP="00BE566F">
      <w:pPr>
        <w:pStyle w:val="B2"/>
      </w:pPr>
      <w:r w:rsidRPr="00357143">
        <w:rPr>
          <w:b/>
          <w:i/>
        </w:rPr>
        <w:t>Event Category</w:t>
      </w:r>
      <w:del w:id="4400" w:author="Daniela Dedola" w:date="2016-08-25T16:12:00Z">
        <w:r w:rsidRPr="00357143" w:rsidDel="008C3BE6">
          <w:delText xml:space="preserve">  </w:delText>
        </w:r>
      </w:del>
      <w:ins w:id="4401" w:author="Daniela Dedola" w:date="2016-08-25T16:12:00Z">
        <w:r w:rsidR="008C3BE6" w:rsidRPr="00357143">
          <w:t xml:space="preserve"> </w:t>
        </w:r>
      </w:ins>
      <w:r w:rsidR="00C742B5" w:rsidRPr="00357143">
        <w:t>indicates the event category that should be used by CMDH to handle this request</w:t>
      </w:r>
      <w:r w:rsidR="003F26C8" w:rsidRPr="00357143">
        <w:t>.</w:t>
      </w:r>
    </w:p>
    <w:p w14:paraId="388104C7" w14:textId="77777777"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14:paraId="48A12A52" w14:textId="77777777"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14:paraId="69E1786F" w14:textId="77777777" w:rsidR="0074508B" w:rsidRPr="00357143" w:rsidRDefault="00C742B5" w:rsidP="002A3560">
      <w:pPr>
        <w:pStyle w:val="B1"/>
        <w:rPr>
          <w:lang w:val="en-GB"/>
        </w:rPr>
      </w:pPr>
      <w:r w:rsidRPr="00357143">
        <w:rPr>
          <w:lang w:val="en-GB"/>
        </w:rPr>
        <w:t>CSE1 is the CSE of an Application Service Node.</w:t>
      </w:r>
    </w:p>
    <w:p w14:paraId="09D622B4" w14:textId="77777777" w:rsidR="0074508B" w:rsidRPr="00357143" w:rsidRDefault="00C742B5" w:rsidP="002A3560">
      <w:pPr>
        <w:pStyle w:val="B1"/>
        <w:rPr>
          <w:lang w:val="en-GB"/>
        </w:rPr>
      </w:pPr>
      <w:r w:rsidRPr="00357143">
        <w:rPr>
          <w:lang w:val="en-GB"/>
        </w:rPr>
        <w:t>CSE1 is registered with CSE2 and interacts with</w:t>
      </w:r>
      <w:r w:rsidR="0074508B" w:rsidRPr="00357143">
        <w:rPr>
          <w:lang w:val="en-GB"/>
        </w:rPr>
        <w:t xml:space="preserve"> CSE2 via the reference point Mcc(1)</w:t>
      </w:r>
      <w:r w:rsidRPr="00357143">
        <w:rPr>
          <w:lang w:val="en-GB"/>
        </w:rPr>
        <w:t>.</w:t>
      </w:r>
    </w:p>
    <w:p w14:paraId="76FE07D6" w14:textId="77777777" w:rsidR="0074508B" w:rsidRPr="00357143" w:rsidRDefault="00C742B5" w:rsidP="002A3560">
      <w:pPr>
        <w:pStyle w:val="B1"/>
        <w:rPr>
          <w:lang w:val="en-GB"/>
        </w:rPr>
      </w:pPr>
      <w:r w:rsidRPr="00357143">
        <w:rPr>
          <w:lang w:val="en-GB"/>
        </w:rPr>
        <w:t>CSE2 is the CSE of a Middle Node</w:t>
      </w:r>
      <w:r w:rsidR="003F26C8" w:rsidRPr="00357143">
        <w:rPr>
          <w:lang w:val="en-GB"/>
        </w:rPr>
        <w:t>.</w:t>
      </w:r>
    </w:p>
    <w:p w14:paraId="0A7FA2A5" w14:textId="77777777" w:rsidR="0074508B" w:rsidRPr="00357143" w:rsidRDefault="00C742B5" w:rsidP="002A3560">
      <w:pPr>
        <w:pStyle w:val="B1"/>
        <w:rPr>
          <w:lang w:val="en-GB"/>
        </w:rPr>
      </w:pPr>
      <w:r w:rsidRPr="00357143">
        <w:rPr>
          <w:lang w:val="en-GB"/>
        </w:rPr>
        <w:t>CSE2 is registered with CSE3 and interacts with</w:t>
      </w:r>
      <w:r w:rsidR="0074508B" w:rsidRPr="00357143">
        <w:rPr>
          <w:lang w:val="en-GB"/>
        </w:rPr>
        <w:t xml:space="preserve"> CSE3 via the reference point Mcc(2)</w:t>
      </w:r>
    </w:p>
    <w:p w14:paraId="5D8F37D5" w14:textId="77777777" w:rsidR="00C742B5" w:rsidRPr="00357143" w:rsidRDefault="00C742B5" w:rsidP="002A3560">
      <w:pPr>
        <w:pStyle w:val="B1"/>
        <w:rPr>
          <w:lang w:val="en-GB"/>
        </w:rPr>
      </w:pPr>
      <w:r w:rsidRPr="00357143">
        <w:rPr>
          <w:lang w:val="en-GB"/>
        </w:rPr>
        <w:t>CSE3 is the CSE of an Infrastructure Node.</w:t>
      </w:r>
    </w:p>
    <w:p w14:paraId="5A5DC071" w14:textId="77777777"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CommentReference"/>
          <w:lang w:eastAsia="x-none"/>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14:paraId="59AC95A0" w14:textId="77777777"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del w:id="4402" w:author="Daniela Dedola" w:date="2016-08-25T16:12:00Z">
        <w:r w:rsidR="00DD0935" w:rsidRPr="00357143" w:rsidDel="008C3BE6">
          <w:delText xml:space="preserve">  </w:delText>
        </w:r>
      </w:del>
      <w:ins w:id="4403" w:author="Daniela Dedola" w:date="2016-08-25T16:12:00Z">
        <w:r w:rsidR="008C3BE6" w:rsidRPr="00357143">
          <w:t xml:space="preserve"> </w:t>
        </w:r>
      </w:ins>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14:paraId="4CF50E84" w14:textId="77777777"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14:paraId="703AAD4D" w14:textId="77777777"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14:paraId="16174A87" w14:textId="77777777"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14:paraId="1692D1B8" w14:textId="77777777"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14:paraId="19844DEC" w14:textId="77777777"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14:paraId="03AE148E" w14:textId="77777777" w:rsidR="00C742B5" w:rsidRPr="00357143" w:rsidRDefault="00C742B5" w:rsidP="00C742B5">
      <w:r w:rsidRPr="00357143">
        <w:lastRenderedPageBreak/>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14:paraId="48573971" w14:textId="77777777"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14:paraId="5543842F" w14:textId="77777777"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14:paraId="1A32DAA4" w14:textId="77777777" w:rsidR="007242D9" w:rsidRPr="00357143" w:rsidRDefault="007242D9" w:rsidP="00BB4B7E">
      <w:pPr>
        <w:pStyle w:val="FL"/>
      </w:pPr>
      <w:r w:rsidRPr="00357143">
        <w:object w:dxaOrig="15200" w:dyaOrig="12018" w14:anchorId="787AB751">
          <v:shape id="_x0000_i1094" type="#_x0000_t75" style="width:443.25pt;height:348.35pt" o:ole="">
            <v:imagedata r:id="rId151" o:title=""/>
          </v:shape>
          <o:OLEObject Type="Embed" ProgID="Visio.Drawing.11" ShapeID="_x0000_i1094" DrawAspect="Content" ObjectID="_1533734793" r:id="rId152"/>
        </w:object>
      </w:r>
    </w:p>
    <w:p w14:paraId="2BFA77B5" w14:textId="77777777" w:rsidR="000D6D5A" w:rsidRPr="00357143" w:rsidRDefault="00F94FAB" w:rsidP="004F77EB">
      <w:pPr>
        <w:pStyle w:val="TF"/>
        <w:rPr>
          <w:lang w:val="en-GB"/>
        </w:rPr>
      </w:pPr>
      <w:r w:rsidRPr="00357143">
        <w:rPr>
          <w:lang w:val="en-GB"/>
        </w:rPr>
        <w:t>Figure 10.2.</w:t>
      </w:r>
      <w:r w:rsidR="00393625" w:rsidRPr="00357143">
        <w:rPr>
          <w:lang w:val="en-GB"/>
        </w:rPr>
        <w:t>5</w:t>
      </w:r>
      <w:r w:rsidRPr="00357143">
        <w:rPr>
          <w:lang w:val="en-GB"/>
        </w:rPr>
        <w:t xml:space="preserve">.1-1: CMDH information flow for 2 hops </w:t>
      </w:r>
      <w:r w:rsidR="002C2CA2" w:rsidRPr="00357143">
        <w:rPr>
          <w:lang w:val="en-GB"/>
        </w:rPr>
        <w:t>-</w:t>
      </w:r>
      <w:r w:rsidRPr="00357143">
        <w:rPr>
          <w:lang w:val="en-GB"/>
        </w:rPr>
        <w:t xml:space="preserve"> </w:t>
      </w:r>
      <w:r w:rsidRPr="00357143">
        <w:rPr>
          <w:lang w:val="en-GB"/>
        </w:rPr>
        <w:br/>
        <w:t>no result needs to be returned after operation completes</w:t>
      </w:r>
    </w:p>
    <w:p w14:paraId="42CF2216" w14:textId="77777777"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14:paraId="1F5B7CD6" w14:textId="77777777" w:rsidR="00FF0C9B" w:rsidRPr="00357143" w:rsidRDefault="00FF0C9B" w:rsidP="002A3560">
      <w:pPr>
        <w:pStyle w:val="B1"/>
        <w:rPr>
          <w:lang w:val="en-GB"/>
        </w:rPr>
      </w:pPr>
      <w:r w:rsidRPr="00357143">
        <w:rPr>
          <w:lang w:val="en-GB"/>
        </w:rPr>
        <w:t>Initiate the delivery of one or more original request</w:t>
      </w:r>
      <w:r w:rsidR="007242D9" w:rsidRPr="00357143">
        <w:rPr>
          <w:lang w:val="en-GB"/>
        </w:rPr>
        <w:t>(s)</w:t>
      </w:r>
      <w:r w:rsidRPr="00357143">
        <w:rPr>
          <w:lang w:val="en-GB"/>
        </w:rPr>
        <w:t xml:space="preserve"> stored for later forwarding from one CSE to another CSE</w:t>
      </w:r>
      <w:r w:rsidR="004F77EB" w:rsidRPr="00357143">
        <w:rPr>
          <w:lang w:val="en-GB"/>
        </w:rPr>
        <w:t>:</w:t>
      </w:r>
    </w:p>
    <w:p w14:paraId="13D0E53A" w14:textId="77777777"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14:paraId="4FF6A07C" w14:textId="77777777"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14:paraId="43779AA6" w14:textId="77777777"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14:paraId="5E74B7D5" w14:textId="77777777" w:rsidR="00950351" w:rsidRPr="00357143" w:rsidRDefault="00FF0C9B" w:rsidP="004F77EB">
      <w:pPr>
        <w:pStyle w:val="B2"/>
      </w:pPr>
      <w:r w:rsidRPr="00357143">
        <w:t>If not successful, the issuing CSE cannot assume that the receiving CSE will carry out the delivery of the original request.</w:t>
      </w:r>
    </w:p>
    <w:p w14:paraId="3EBD44F0" w14:textId="77777777" w:rsidR="00950351" w:rsidRPr="00357143" w:rsidRDefault="00FF0C9B">
      <w:pPr>
        <w:pStyle w:val="B1"/>
        <w:keepNext/>
        <w:keepLines/>
        <w:ind w:left="738" w:hanging="454"/>
        <w:rPr>
          <w:lang w:val="en-GB"/>
        </w:rPr>
        <w:pPrChange w:id="4404" w:author="Daniela Dedola" w:date="2016-08-26T10:15:00Z">
          <w:pPr>
            <w:pStyle w:val="B1"/>
          </w:pPr>
        </w:pPrChange>
      </w:pPr>
      <w:r w:rsidRPr="00357143">
        <w:rPr>
          <w:lang w:val="en-GB"/>
        </w:rPr>
        <w:lastRenderedPageBreak/>
        <w:t>Get information about the status of a pending delivery process for an original request</w:t>
      </w:r>
      <w:r w:rsidR="004F77EB" w:rsidRPr="00357143">
        <w:rPr>
          <w:lang w:val="en-GB"/>
        </w:rPr>
        <w:t>:</w:t>
      </w:r>
    </w:p>
    <w:p w14:paraId="7E0A8DDD" w14:textId="77777777"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14:paraId="75F15FF4" w14:textId="77777777"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14:paraId="47FAF978" w14:textId="77777777" w:rsidR="00950351" w:rsidRPr="00357143" w:rsidRDefault="00FF0C9B" w:rsidP="002A3560">
      <w:pPr>
        <w:pStyle w:val="B1"/>
        <w:rPr>
          <w:lang w:val="en-GB"/>
        </w:rPr>
      </w:pPr>
      <w:r w:rsidRPr="00357143">
        <w:rPr>
          <w:lang w:val="en-GB"/>
        </w:rPr>
        <w:t xml:space="preserve">Change parameters of </w:t>
      </w:r>
      <w:r w:rsidR="005E2F21" w:rsidRPr="00357143">
        <w:rPr>
          <w:lang w:val="en-GB"/>
        </w:rPr>
        <w:t>pending</w:t>
      </w:r>
      <w:r w:rsidRPr="00357143">
        <w:rPr>
          <w:lang w:val="en-GB"/>
        </w:rPr>
        <w:t xml:space="preserve"> delivery process</w:t>
      </w:r>
      <w:r w:rsidR="004F77EB" w:rsidRPr="00357143">
        <w:rPr>
          <w:lang w:val="en-GB"/>
        </w:rPr>
        <w:t>:</w:t>
      </w:r>
    </w:p>
    <w:p w14:paraId="024144BE" w14:textId="77777777"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14:paraId="1CF6DFD4" w14:textId="77777777"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14:paraId="45F58157" w14:textId="77777777" w:rsidR="00950351" w:rsidRPr="00357143" w:rsidRDefault="00FF0C9B" w:rsidP="002A3560">
      <w:pPr>
        <w:pStyle w:val="B1"/>
        <w:rPr>
          <w:lang w:val="en-GB"/>
        </w:rPr>
      </w:pPr>
      <w:r w:rsidRPr="00357143">
        <w:rPr>
          <w:lang w:val="en-GB"/>
        </w:rPr>
        <w:t>Cancel a pending delivery request</w:t>
      </w:r>
      <w:r w:rsidR="004F77EB" w:rsidRPr="00357143">
        <w:rPr>
          <w:lang w:val="en-GB"/>
        </w:rPr>
        <w:t>:</w:t>
      </w:r>
    </w:p>
    <w:p w14:paraId="766FAF5C" w14:textId="77777777"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14:paraId="35A74493" w14:textId="77777777" w:rsidR="00FF0C9B" w:rsidRPr="00357143" w:rsidRDefault="00AA2DD6" w:rsidP="005361D0">
      <w:pPr>
        <w:pStyle w:val="Heading4"/>
        <w:rPr>
          <w:lang w:val="en-GB"/>
        </w:rPr>
      </w:pPr>
      <w:bookmarkStart w:id="4405" w:name="_Toc445302800"/>
      <w:bookmarkStart w:id="4406" w:name="_Toc445389967"/>
      <w:bookmarkStart w:id="4407" w:name="_Toc447043032"/>
      <w:bookmarkStart w:id="4408" w:name="_Toc457493793"/>
      <w:bookmarkStart w:id="4409" w:name="_Toc459976892"/>
      <w:bookmarkStart w:id="4410" w:name="_Toc459984551"/>
      <w:r w:rsidRPr="00357143">
        <w:rPr>
          <w:lang w:val="en-GB"/>
        </w:rPr>
        <w:t>10.</w:t>
      </w:r>
      <w:r w:rsidR="00A22E4B" w:rsidRPr="00357143">
        <w:rPr>
          <w:lang w:val="en-GB"/>
        </w:rPr>
        <w:t>2</w:t>
      </w:r>
      <w:r w:rsidRPr="00357143">
        <w:rPr>
          <w:lang w:val="en-GB"/>
        </w:rPr>
        <w:t>.</w:t>
      </w:r>
      <w:r w:rsidR="00393625" w:rsidRPr="00357143">
        <w:rPr>
          <w:lang w:val="en-GB"/>
        </w:rPr>
        <w:t>5</w:t>
      </w:r>
      <w:r w:rsidR="00FF0C9B" w:rsidRPr="00357143">
        <w:rPr>
          <w:lang w:val="en-GB"/>
        </w:rPr>
        <w:t>.2</w:t>
      </w:r>
      <w:r w:rsidR="00FF0C9B" w:rsidRPr="00357143">
        <w:rPr>
          <w:lang w:val="en-GB"/>
        </w:rPr>
        <w:tab/>
        <w:t xml:space="preserve">Create </w:t>
      </w:r>
      <w:r w:rsidR="00FF0C9B" w:rsidRPr="00357143">
        <w:rPr>
          <w:i/>
          <w:lang w:val="en-GB"/>
        </w:rPr>
        <w:t>&lt;delivery&gt;</w:t>
      </w:r>
      <w:bookmarkEnd w:id="4405"/>
      <w:bookmarkEnd w:id="4406"/>
      <w:bookmarkEnd w:id="4407"/>
      <w:bookmarkEnd w:id="4408"/>
      <w:bookmarkEnd w:id="4409"/>
      <w:bookmarkEnd w:id="4410"/>
    </w:p>
    <w:p w14:paraId="6CFE8175" w14:textId="77777777"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14:paraId="7AB95F56" w14:textId="77777777"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14:paraId="348B4D92" w14:textId="77777777"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14:paraId="5F2BA018" w14:textId="77777777" w:rsidR="00F94FAB" w:rsidRPr="00357143" w:rsidRDefault="00F94FAB" w:rsidP="00B634C8">
      <w:pPr>
        <w:pStyle w:val="TH"/>
        <w:rPr>
          <w:lang w:val="en-GB"/>
        </w:rPr>
      </w:pPr>
      <w:r w:rsidRPr="00357143">
        <w:rPr>
          <w:lang w:val="en-GB"/>
        </w:rPr>
        <w:lastRenderedPageBreak/>
        <w:t>Table 10.2.</w:t>
      </w:r>
      <w:r w:rsidR="00393625" w:rsidRPr="00357143">
        <w:rPr>
          <w:lang w:val="en-GB"/>
        </w:rPr>
        <w:t>5</w:t>
      </w:r>
      <w:r w:rsidRPr="00357143">
        <w:rPr>
          <w:lang w:val="en-GB"/>
        </w:rPr>
        <w:t xml:space="preserve">.2-1: </w:t>
      </w:r>
      <w:r w:rsidRPr="00357143">
        <w:rPr>
          <w:i/>
          <w:lang w:val="en-GB"/>
        </w:rPr>
        <w:t>&lt;delivery&gt;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433B26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A9B28E"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&lt;delivery&gt;</w:t>
            </w:r>
            <w:r w:rsidRPr="00357143">
              <w:rPr>
                <w:rFonts w:eastAsia="Malgun Gothic"/>
                <w:lang w:val="en-GB" w:eastAsia="ko-KR"/>
              </w:rPr>
              <w:t xml:space="preserve"> CREATE </w:t>
            </w:r>
          </w:p>
        </w:tc>
      </w:tr>
      <w:tr w:rsidR="003D3C73" w:rsidRPr="00357143" w14:paraId="4B63B901" w14:textId="77777777" w:rsidTr="00731766">
        <w:trPr>
          <w:jc w:val="center"/>
        </w:trPr>
        <w:tc>
          <w:tcPr>
            <w:tcW w:w="2093" w:type="dxa"/>
            <w:shd w:val="clear" w:color="auto" w:fill="auto"/>
          </w:tcPr>
          <w:p w14:paraId="3E4FD177"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172396FA"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37DB9A1D" w14:textId="77777777" w:rsidTr="00731766">
        <w:trPr>
          <w:jc w:val="center"/>
        </w:trPr>
        <w:tc>
          <w:tcPr>
            <w:tcW w:w="2093" w:type="dxa"/>
            <w:shd w:val="clear" w:color="auto" w:fill="auto"/>
          </w:tcPr>
          <w:p w14:paraId="4BBD4071"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365E0A2A" w14:textId="77777777" w:rsidR="003D3C73" w:rsidRPr="00357143" w:rsidRDefault="006E74C3" w:rsidP="00A90696">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50B8C24D" w14:textId="77777777" w:rsidR="003D3C73" w:rsidRPr="00357143" w:rsidRDefault="00577378" w:rsidP="00A90696">
            <w:pPr>
              <w:pStyle w:val="TAL"/>
              <w:rPr>
                <w:rFonts w:eastAsia="Arial Unicode MS"/>
                <w:b/>
                <w:lang w:val="en-GB"/>
              </w:rPr>
            </w:pPr>
            <w:r w:rsidRPr="00357143">
              <w:rPr>
                <w:rFonts w:eastAsia="Arial Unicode MS"/>
                <w:b/>
                <w:i/>
                <w:lang w:val="en-GB"/>
              </w:rPr>
              <w:t>From</w:t>
            </w:r>
            <w:r w:rsidR="003D3C73" w:rsidRPr="00357143">
              <w:rPr>
                <w:rFonts w:eastAsia="Arial Unicode MS"/>
                <w:b/>
                <w:i/>
                <w:lang w:val="en-GB"/>
              </w:rPr>
              <w:t>:</w:t>
            </w:r>
            <w:r w:rsidR="003D3C73" w:rsidRPr="00357143">
              <w:rPr>
                <w:rFonts w:eastAsia="Arial Unicode MS"/>
                <w:b/>
                <w:lang w:val="en-GB"/>
              </w:rPr>
              <w:t xml:space="preserve"> </w:t>
            </w:r>
            <w:r w:rsidR="003D3C73" w:rsidRPr="00357143">
              <w:rPr>
                <w:rFonts w:eastAsia="Arial Unicode MS"/>
                <w:lang w:val="en-GB"/>
              </w:rPr>
              <w:t>CSE only</w:t>
            </w:r>
          </w:p>
          <w:p w14:paraId="5B02E408" w14:textId="77777777" w:rsidR="003D3C73" w:rsidRPr="00357143" w:rsidRDefault="00577378" w:rsidP="00A90696">
            <w:pPr>
              <w:pStyle w:val="TAL"/>
              <w:rPr>
                <w:rFonts w:eastAsia="Arial Unicode MS"/>
                <w:lang w:val="en-GB"/>
              </w:rPr>
            </w:pPr>
            <w:r w:rsidRPr="00357143">
              <w:rPr>
                <w:rFonts w:eastAsia="Arial Unicode MS"/>
                <w:b/>
                <w:i/>
                <w:lang w:val="en-GB"/>
              </w:rPr>
              <w:t>Content</w:t>
            </w:r>
            <w:r w:rsidR="003D3C73" w:rsidRPr="00357143">
              <w:rPr>
                <w:rFonts w:eastAsia="Arial Unicode MS"/>
                <w:b/>
                <w:i/>
                <w:lang w:val="en-GB"/>
              </w:rPr>
              <w:t>:</w:t>
            </w:r>
            <w:r w:rsidR="00C55887" w:rsidRPr="00357143">
              <w:rPr>
                <w:rFonts w:eastAsia="Arial Unicode MS"/>
                <w:lang w:val="en-GB"/>
              </w:rPr>
              <w:t xml:space="preserve"> </w:t>
            </w:r>
            <w:r w:rsidR="003D3C73" w:rsidRPr="00357143">
              <w:rPr>
                <w:rFonts w:eastAsia="Arial Unicode MS"/>
                <w:lang w:val="en-GB"/>
              </w:rPr>
              <w:t>The resource content shall provide the information as defined in</w:t>
            </w:r>
            <w:r w:rsidR="00BB4B7E" w:rsidRPr="00357143">
              <w:rPr>
                <w:rFonts w:eastAsia="Arial Unicode MS"/>
                <w:lang w:val="en-GB"/>
              </w:rPr>
              <w:t xml:space="preserve"> clause </w:t>
            </w:r>
            <w:r w:rsidR="003D3C73" w:rsidRPr="00357143">
              <w:rPr>
                <w:rFonts w:eastAsia="Arial Unicode MS"/>
                <w:lang w:val="en-GB"/>
              </w:rPr>
              <w:t>9.6.11</w:t>
            </w:r>
          </w:p>
          <w:p w14:paraId="18F2DB81" w14:textId="77777777" w:rsidR="003D3C73" w:rsidRPr="00357143" w:rsidRDefault="00577378" w:rsidP="00A90696">
            <w:pPr>
              <w:pStyle w:val="TAL"/>
              <w:rPr>
                <w:rFonts w:eastAsia="Malgun Gothic"/>
                <w:b/>
                <w:bCs/>
                <w:lang w:val="en-GB" w:eastAsia="ko-KR"/>
              </w:rPr>
            </w:pPr>
            <w:r w:rsidRPr="00357143">
              <w:rPr>
                <w:rFonts w:eastAsia="Malgun Gothic"/>
                <w:b/>
                <w:bCs/>
                <w:i/>
                <w:lang w:val="en-GB" w:eastAsia="ko-KR"/>
              </w:rPr>
              <w:t>Response Type</w:t>
            </w:r>
            <w:r w:rsidR="003D3C73" w:rsidRPr="00357143">
              <w:rPr>
                <w:rFonts w:eastAsia="Malgun Gothic"/>
                <w:b/>
                <w:bCs/>
                <w:i/>
                <w:lang w:val="en-GB" w:eastAsia="ko-KR"/>
              </w:rPr>
              <w:t>:</w:t>
            </w:r>
            <w:r w:rsidR="00C55887" w:rsidRPr="00357143">
              <w:rPr>
                <w:rFonts w:eastAsia="Malgun Gothic"/>
                <w:b/>
                <w:bCs/>
                <w:lang w:val="en-GB" w:eastAsia="ko-KR"/>
              </w:rPr>
              <w:t xml:space="preserve"> </w:t>
            </w:r>
            <w:r w:rsidR="003D3C73" w:rsidRPr="00357143">
              <w:rPr>
                <w:rFonts w:eastAsia="Malgun Gothic"/>
                <w:lang w:val="en-GB" w:eastAsia="ko-KR"/>
              </w:rPr>
              <w:t>Shall be set to "blockingRequest" which means a blocking request is issued</w:t>
            </w:r>
          </w:p>
        </w:tc>
      </w:tr>
      <w:tr w:rsidR="003D3C73" w:rsidRPr="00357143" w14:paraId="4823BE1F" w14:textId="77777777" w:rsidTr="00731766">
        <w:trPr>
          <w:jc w:val="center"/>
        </w:trPr>
        <w:tc>
          <w:tcPr>
            <w:tcW w:w="2093" w:type="dxa"/>
            <w:shd w:val="clear" w:color="auto" w:fill="auto"/>
          </w:tcPr>
          <w:p w14:paraId="7EB4117D"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5D0FE923" w14:textId="77777777" w:rsidR="003D3C73" w:rsidRPr="00357143" w:rsidRDefault="003D3C73" w:rsidP="00A90696">
            <w:pPr>
              <w:pStyle w:val="TAL"/>
              <w:rPr>
                <w:lang w:val="en-GB"/>
              </w:rPr>
            </w:pPr>
            <w:r w:rsidRPr="00357143">
              <w:rPr>
                <w:rFonts w:eastAsia="Arial Unicode MS"/>
                <w:szCs w:val="18"/>
                <w:lang w:val="en-GB" w:eastAsia="ko-KR"/>
              </w:rPr>
              <w:t xml:space="preserve">According to clause </w:t>
            </w:r>
            <w:r w:rsidRPr="00357143">
              <w:rPr>
                <w:lang w:val="en-GB"/>
              </w:rPr>
              <w:t xml:space="preserve">10.1.1.1 </w:t>
            </w:r>
            <w:r w:rsidRPr="00357143">
              <w:rPr>
                <w:rFonts w:eastAsia="Arial Unicode MS"/>
                <w:szCs w:val="18"/>
                <w:lang w:val="en-GB" w:eastAsia="ko-KR"/>
              </w:rPr>
              <w:t>with the following specific processing:</w:t>
            </w:r>
          </w:p>
          <w:p w14:paraId="466FBFF4" w14:textId="77777777" w:rsidR="003D3C73" w:rsidRPr="00357143" w:rsidRDefault="003D3C73" w:rsidP="00A90696">
            <w:pPr>
              <w:pStyle w:val="TAL"/>
              <w:rPr>
                <w:lang w:val="en-GB"/>
              </w:rPr>
            </w:pPr>
            <w:r w:rsidRPr="00357143">
              <w:rPr>
                <w:lang w:val="en-GB"/>
              </w:rPr>
              <w:t xml:space="preserve">The Originator needs to provide the content of a </w:t>
            </w:r>
            <w:r w:rsidRPr="00357143">
              <w:rPr>
                <w:i/>
                <w:lang w:val="en-GB"/>
              </w:rPr>
              <w:t>&lt;delivery&gt;</w:t>
            </w:r>
            <w:r w:rsidRPr="00357143">
              <w:rPr>
                <w:lang w:val="en-GB"/>
              </w:rPr>
              <w:t xml:space="preserve"> resource type together with the Create request or can Update it after a successful creation of the </w:t>
            </w:r>
            <w:r w:rsidRPr="00357143">
              <w:rPr>
                <w:i/>
                <w:lang w:val="en-GB"/>
              </w:rPr>
              <w:t>&lt;delivery&gt;</w:t>
            </w:r>
            <w:r w:rsidRPr="00357143">
              <w:rPr>
                <w:lang w:val="en-GB"/>
              </w:rPr>
              <w:t xml:space="preserve"> resource with empty </w:t>
            </w:r>
            <w:r w:rsidRPr="00357143">
              <w:rPr>
                <w:i/>
                <w:lang w:val="en-GB"/>
              </w:rPr>
              <w:t>data</w:t>
            </w:r>
            <w:r w:rsidRPr="00357143">
              <w:rPr>
                <w:lang w:val="en-GB"/>
              </w:rPr>
              <w:t xml:space="preserve"> attribute. Otherwise the Receiver cannot accept the Create Request. The Originator shall use a blocking request for issuing the Create</w:t>
            </w:r>
            <w:r w:rsidR="00BB4B7E" w:rsidRPr="00357143">
              <w:rPr>
                <w:lang w:val="en-GB"/>
              </w:rPr>
              <w:t xml:space="preserve"> request to the Receiver</w:t>
            </w:r>
          </w:p>
        </w:tc>
      </w:tr>
      <w:tr w:rsidR="003D3C73" w:rsidRPr="00357143" w14:paraId="263B8443" w14:textId="77777777" w:rsidTr="00731766">
        <w:trPr>
          <w:jc w:val="center"/>
        </w:trPr>
        <w:tc>
          <w:tcPr>
            <w:tcW w:w="2093" w:type="dxa"/>
            <w:shd w:val="clear" w:color="auto" w:fill="auto"/>
          </w:tcPr>
          <w:p w14:paraId="1E4173DF" w14:textId="77777777" w:rsidR="003D3C73" w:rsidRPr="00357143" w:rsidRDefault="003D3C7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006E5DD" w14:textId="77777777" w:rsidR="003D3C73" w:rsidRPr="00357143" w:rsidRDefault="003D3C73" w:rsidP="00A90696">
            <w:pPr>
              <w:pStyle w:val="TAL"/>
              <w:rPr>
                <w:lang w:val="en-GB"/>
              </w:rPr>
            </w:pPr>
            <w:r w:rsidRPr="00357143">
              <w:rPr>
                <w:rFonts w:eastAsia="Arial Unicode MS"/>
                <w:lang w:val="en-GB" w:eastAsia="ko-KR"/>
              </w:rPr>
              <w:t xml:space="preserve">According to clause </w:t>
            </w:r>
            <w:r w:rsidRPr="00357143">
              <w:rPr>
                <w:lang w:val="en-GB"/>
              </w:rPr>
              <w:t xml:space="preserve">10.1.1.1 </w:t>
            </w:r>
            <w:r w:rsidRPr="00357143">
              <w:rPr>
                <w:rFonts w:eastAsia="Arial Unicode MS"/>
                <w:lang w:val="en-GB" w:eastAsia="ko-KR"/>
              </w:rPr>
              <w:t>with the following specific processing:</w:t>
            </w:r>
          </w:p>
          <w:p w14:paraId="33AD1D70" w14:textId="77777777"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14:paraId="134F167A" w14:textId="77777777"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14:paraId="5C1DF00E" w14:textId="77777777"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14:paraId="038F2999" w14:textId="77777777"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14:paraId="596480E9" w14:textId="77777777" w:rsidTr="00731766">
        <w:trPr>
          <w:jc w:val="center"/>
        </w:trPr>
        <w:tc>
          <w:tcPr>
            <w:tcW w:w="2093" w:type="dxa"/>
            <w:shd w:val="clear" w:color="auto" w:fill="auto"/>
          </w:tcPr>
          <w:p w14:paraId="544DC239"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4620F446" w14:textId="77777777" w:rsidR="003D3C73" w:rsidRPr="00357143" w:rsidRDefault="006E74C3" w:rsidP="00A90696">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1C6EA1" w:rsidRPr="00357143">
              <w:rPr>
                <w:rFonts w:eastAsia="Arial Unicode MS"/>
                <w:lang w:val="en-GB"/>
              </w:rPr>
              <w:t>8.1.3-1</w:t>
            </w:r>
            <w:r w:rsidR="003D3C73" w:rsidRPr="00357143">
              <w:rPr>
                <w:rFonts w:eastAsia="Arial Unicode MS"/>
                <w:lang w:val="en-GB"/>
              </w:rPr>
              <w:t xml:space="preserve"> apply, with the following specific information:</w:t>
            </w:r>
          </w:p>
          <w:p w14:paraId="79480D06" w14:textId="77777777" w:rsidR="003D3C73" w:rsidRPr="00357143" w:rsidRDefault="003D3C73" w:rsidP="00A90696">
            <w:pPr>
              <w:pStyle w:val="TAL"/>
              <w:rPr>
                <w:rFonts w:eastAsia="Arial Unicode MS"/>
                <w:lang w:val="en-GB"/>
              </w:rPr>
            </w:pPr>
          </w:p>
          <w:p w14:paraId="5C289916" w14:textId="77777777" w:rsidR="003D3C73" w:rsidRPr="00357143" w:rsidRDefault="003D3C73" w:rsidP="00A90696">
            <w:pPr>
              <w:pStyle w:val="TAL"/>
              <w:rPr>
                <w:rFonts w:eastAsia="Arial Unicode MS"/>
                <w:lang w:val="en-GB"/>
              </w:rPr>
            </w:pPr>
            <w:r w:rsidRPr="00357143">
              <w:rPr>
                <w:rFonts w:eastAsia="Arial Unicode MS"/>
                <w:lang w:val="en-GB"/>
              </w:rPr>
              <w:t>In case the Originator CSE has not asked for a Result of the requested Operation (</w:t>
            </w:r>
            <w:r w:rsidR="00577378" w:rsidRPr="00357143">
              <w:rPr>
                <w:rFonts w:eastAsia="Arial Unicode MS"/>
                <w:b/>
                <w:i/>
                <w:lang w:val="en-GB"/>
              </w:rPr>
              <w:t>Res</w:t>
            </w:r>
            <w:r w:rsidR="00FD3F3C" w:rsidRPr="00357143">
              <w:rPr>
                <w:rFonts w:eastAsia="Arial Unicode MS"/>
                <w:b/>
                <w:i/>
                <w:lang w:val="en-GB"/>
              </w:rPr>
              <w:t>ult</w:t>
            </w:r>
            <w:r w:rsidR="00577378" w:rsidRPr="00357143">
              <w:rPr>
                <w:rFonts w:eastAsia="Arial Unicode MS"/>
                <w:b/>
                <w:i/>
                <w:lang w:val="en-GB"/>
              </w:rPr>
              <w:t xml:space="preserve"> Co</w:t>
            </w:r>
            <w:r w:rsidR="00FD3F3C" w:rsidRPr="00357143">
              <w:rPr>
                <w:rFonts w:eastAsia="Arial Unicode MS"/>
                <w:b/>
                <w:i/>
                <w:lang w:val="en-GB"/>
              </w:rPr>
              <w:t>ntent</w:t>
            </w:r>
            <w:r w:rsidR="00577378" w:rsidRPr="00357143">
              <w:rPr>
                <w:rFonts w:eastAsia="Arial Unicode MS"/>
                <w:lang w:val="en-GB"/>
              </w:rPr>
              <w:t xml:space="preserve"> </w:t>
            </w:r>
            <w:r w:rsidRPr="00357143">
              <w:rPr>
                <w:rFonts w:eastAsia="Arial Unicode MS"/>
                <w:lang w:val="en-GB"/>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lang w:val="en-GB"/>
              </w:rPr>
              <w:t>bility for delivery of the data</w:t>
            </w:r>
          </w:p>
          <w:p w14:paraId="1C85CF37" w14:textId="77777777" w:rsidR="003D3C73" w:rsidRPr="00357143" w:rsidRDefault="003D3C73" w:rsidP="00A90696">
            <w:pPr>
              <w:pStyle w:val="TAL"/>
              <w:rPr>
                <w:rFonts w:eastAsia="Arial Unicode MS"/>
                <w:lang w:val="en-GB"/>
              </w:rPr>
            </w:pPr>
            <w:r w:rsidRPr="00357143">
              <w:rPr>
                <w:rFonts w:eastAsia="Arial Unicode MS"/>
                <w:lang w:val="en-GB"/>
              </w:rPr>
              <w:t>In case the Originator CSE asked for the status of the requested Operation to be contained in the Result of the requested Operation (</w:t>
            </w:r>
            <w:r w:rsidR="00577378" w:rsidRPr="00357143">
              <w:rPr>
                <w:rFonts w:eastAsia="Arial Unicode MS"/>
                <w:b/>
                <w:i/>
                <w:lang w:val="en-GB"/>
              </w:rPr>
              <w:t>Res</w:t>
            </w:r>
            <w:r w:rsidR="00FD3F3C" w:rsidRPr="00357143">
              <w:rPr>
                <w:rFonts w:eastAsia="Arial Unicode MS"/>
                <w:b/>
                <w:i/>
                <w:lang w:val="en-GB"/>
              </w:rPr>
              <w:t>ult</w:t>
            </w:r>
            <w:r w:rsidR="00577378" w:rsidRPr="00357143">
              <w:rPr>
                <w:rFonts w:eastAsia="Arial Unicode MS"/>
                <w:b/>
                <w:i/>
                <w:lang w:val="en-GB"/>
              </w:rPr>
              <w:t xml:space="preserve"> Co</w:t>
            </w:r>
            <w:r w:rsidR="00FD3F3C" w:rsidRPr="00357143">
              <w:rPr>
                <w:rFonts w:eastAsia="Arial Unicode MS"/>
                <w:b/>
                <w:i/>
                <w:lang w:val="en-GB"/>
              </w:rPr>
              <w:t>ntent</w:t>
            </w:r>
            <w:r w:rsidR="00577378" w:rsidRPr="00357143">
              <w:rPr>
                <w:rFonts w:eastAsia="Arial Unicode MS"/>
                <w:lang w:val="en-GB"/>
              </w:rPr>
              <w:t xml:space="preserve"> </w:t>
            </w:r>
            <w:r w:rsidRPr="00357143">
              <w:rPr>
                <w:rFonts w:eastAsia="Arial Unicode MS"/>
                <w:lang w:val="en-GB"/>
              </w:rPr>
              <w:t>not set to "nothing"), the Receiver CSE shall respond with a Success or</w:t>
            </w:r>
            <w:r w:rsidR="00BB4B7E" w:rsidRPr="00357143">
              <w:rPr>
                <w:rFonts w:eastAsia="Arial Unicode MS"/>
                <w:lang w:val="en-GB"/>
              </w:rPr>
              <w:t xml:space="preserve"> Failure indicator</w:t>
            </w:r>
          </w:p>
          <w:p w14:paraId="546B2BE0" w14:textId="77777777" w:rsidR="003D3C73" w:rsidRPr="00357143" w:rsidRDefault="003D3C73" w:rsidP="00A90696">
            <w:pPr>
              <w:pStyle w:val="TAL"/>
              <w:rPr>
                <w:rFonts w:eastAsia="Arial Unicode MS"/>
                <w:lang w:val="en-GB"/>
              </w:rPr>
            </w:pPr>
          </w:p>
          <w:p w14:paraId="2E7F0160" w14:textId="77777777" w:rsidR="003D3C73" w:rsidRPr="00357143" w:rsidRDefault="003D3C73" w:rsidP="00BB4B7E">
            <w:pPr>
              <w:pStyle w:val="TAL"/>
              <w:rPr>
                <w:rFonts w:eastAsia="Arial Unicode MS"/>
                <w:lang w:val="en-GB"/>
              </w:rPr>
            </w:pPr>
            <w:r w:rsidRPr="00357143">
              <w:rPr>
                <w:rFonts w:eastAsia="Arial Unicode MS"/>
                <w:lang w:val="en-GB"/>
              </w:rPr>
              <w:t xml:space="preserve">In case the Originator CSE asked for the status of the requested Operation and the </w:t>
            </w:r>
            <w:r w:rsidR="00BE6FDC" w:rsidRPr="00357143">
              <w:rPr>
                <w:rFonts w:eastAsia="Arial Unicode MS"/>
                <w:lang w:val="en-GB"/>
              </w:rPr>
              <w:t>address</w:t>
            </w:r>
            <w:r w:rsidRPr="00357143">
              <w:rPr>
                <w:rFonts w:eastAsia="Arial Unicode MS"/>
                <w:lang w:val="en-GB"/>
              </w:rPr>
              <w:t xml:space="preserve"> of the created Resource to be contained in the Result of the Request, the Receiver CSE shall respond with a Success indicator including the </w:t>
            </w:r>
            <w:r w:rsidR="00BE6FDC" w:rsidRPr="00357143">
              <w:rPr>
                <w:rFonts w:eastAsia="Arial Unicode MS"/>
                <w:lang w:val="en-GB"/>
              </w:rPr>
              <w:t>address</w:t>
            </w:r>
            <w:r w:rsidRPr="00357143">
              <w:rPr>
                <w:rFonts w:eastAsia="Arial Unicode MS"/>
                <w:lang w:val="en-GB"/>
              </w:rPr>
              <w:t xml:space="preserve"> of the created </w:t>
            </w:r>
            <w:r w:rsidRPr="00357143">
              <w:rPr>
                <w:rFonts w:eastAsia="Arial Unicode MS"/>
                <w:i/>
                <w:lang w:val="en-GB"/>
              </w:rPr>
              <w:t>&lt;delivery&gt;</w:t>
            </w:r>
            <w:r w:rsidRPr="00357143">
              <w:rPr>
                <w:rFonts w:eastAsia="Arial Unicode MS"/>
                <w:lang w:val="en-GB"/>
              </w:rPr>
              <w:t xml:space="preserve"> resource in case it has taken on responsibility to deliver the data to the target CSE or with Failure indicator including an err</w:t>
            </w:r>
            <w:r w:rsidR="00BB4B7E" w:rsidRPr="00357143">
              <w:rPr>
                <w:rFonts w:eastAsia="Arial Unicode MS"/>
                <w:lang w:val="en-GB"/>
              </w:rPr>
              <w:t>or indication otherwise</w:t>
            </w:r>
          </w:p>
        </w:tc>
      </w:tr>
      <w:tr w:rsidR="003D3C73" w:rsidRPr="00357143" w14:paraId="38F1169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FB25DF5"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8CB6EBF" w14:textId="77777777" w:rsidR="003D3C73" w:rsidRPr="00357143" w:rsidRDefault="003D3C73" w:rsidP="00BB4B7E">
            <w:pPr>
              <w:pStyle w:val="TAL"/>
              <w:keepNext w:val="0"/>
              <w:keepLines w:val="0"/>
              <w:rPr>
                <w:lang w:val="en-GB"/>
              </w:rPr>
            </w:pPr>
            <w:r w:rsidRPr="00357143">
              <w:rPr>
                <w:rFonts w:eastAsia="Arial Unicode MS"/>
                <w:szCs w:val="18"/>
                <w:lang w:val="en-GB" w:eastAsia="ko-KR"/>
              </w:rPr>
              <w:t xml:space="preserve">According to clause </w:t>
            </w:r>
            <w:r w:rsidRPr="00357143">
              <w:rPr>
                <w:lang w:val="en-GB"/>
              </w:rPr>
              <w:t xml:space="preserve">10.1.1.1 </w:t>
            </w:r>
            <w:r w:rsidRPr="00357143">
              <w:rPr>
                <w:rFonts w:eastAsia="Arial Unicode MS"/>
                <w:szCs w:val="18"/>
                <w:lang w:val="en-GB" w:eastAsia="ko-KR"/>
              </w:rPr>
              <w:t>with the following specific processing:</w:t>
            </w:r>
          </w:p>
          <w:p w14:paraId="2F648136"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 xml:space="preserve">The Originator CSE shall update the local </w:t>
            </w:r>
            <w:r w:rsidRPr="00357143">
              <w:rPr>
                <w:rFonts w:eastAsia="Arial Unicode MS"/>
                <w:i/>
                <w:lang w:val="en-GB"/>
              </w:rPr>
              <w:t>&lt;delivery&gt;</w:t>
            </w:r>
            <w:r w:rsidRPr="00357143">
              <w:rPr>
                <w:rFonts w:eastAsia="Arial Unicode MS"/>
                <w:lang w:val="en-GB"/>
              </w:rPr>
              <w:t xml:space="preserve"> resource to reflect the new status of the delivery process (e.g. '{Receiver-CSE-ID} acc</w:t>
            </w:r>
            <w:r w:rsidR="00BB4B7E" w:rsidRPr="00357143">
              <w:rPr>
                <w:rFonts w:eastAsia="Arial Unicode MS"/>
                <w:lang w:val="en-GB"/>
              </w:rPr>
              <w:t>epted delivery responsibility')</w:t>
            </w:r>
          </w:p>
          <w:p w14:paraId="3DBDB6C8"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lang w:val="en-GB"/>
              </w:rPr>
              <w:t>'data'</w:t>
            </w:r>
            <w:r w:rsidRPr="00357143">
              <w:rPr>
                <w:rFonts w:eastAsia="Arial Unicode MS"/>
                <w:lang w:val="en-GB"/>
              </w:rPr>
              <w:t xml:space="preserve"> attribute of the local </w:t>
            </w:r>
            <w:r w:rsidRPr="00357143">
              <w:rPr>
                <w:rFonts w:eastAsia="Arial Unicode MS"/>
                <w:i/>
                <w:lang w:val="en-GB"/>
              </w:rPr>
              <w:t>&lt;delivery&gt;</w:t>
            </w:r>
            <w:r w:rsidR="00BB4B7E" w:rsidRPr="00357143">
              <w:rPr>
                <w:rFonts w:eastAsia="Arial Unicode MS"/>
                <w:lang w:val="en-GB"/>
              </w:rPr>
              <w:t xml:space="preserve"> resource</w:t>
            </w:r>
          </w:p>
          <w:p w14:paraId="3219D90B" w14:textId="77777777" w:rsidR="003D3C73" w:rsidRPr="00357143" w:rsidRDefault="003D3C73" w:rsidP="00BB4B7E">
            <w:pPr>
              <w:pStyle w:val="TAL"/>
              <w:keepNext w:val="0"/>
              <w:keepLines w:val="0"/>
              <w:rPr>
                <w:rFonts w:eastAsia="Arial Unicode MS"/>
                <w:lang w:val="en-GB"/>
              </w:rPr>
            </w:pPr>
          </w:p>
          <w:p w14:paraId="24A8524A"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In case the Originator CSE got a Failure indicator as a response, it may initiate further delivery attempts in line with CMDH policies and delivery parameters and depending on</w:t>
            </w:r>
            <w:r w:rsidR="00BB4B7E" w:rsidRPr="00357143">
              <w:rPr>
                <w:rFonts w:eastAsia="Arial Unicode MS"/>
                <w:lang w:val="en-GB"/>
              </w:rPr>
              <w:t xml:space="preserve"> the reason for Failure</w:t>
            </w:r>
          </w:p>
          <w:p w14:paraId="6869ABCF" w14:textId="77777777" w:rsidR="003D3C73" w:rsidRPr="00357143" w:rsidRDefault="003D3C73" w:rsidP="00BB4B7E">
            <w:pPr>
              <w:pStyle w:val="TAL"/>
              <w:keepNext w:val="0"/>
              <w:keepLines w:val="0"/>
              <w:rPr>
                <w:rFonts w:eastAsia="Arial Unicode MS"/>
                <w:szCs w:val="18"/>
                <w:lang w:val="en-GB"/>
              </w:rPr>
            </w:pPr>
            <w:r w:rsidRPr="00357143">
              <w:rPr>
                <w:rFonts w:eastAsia="Arial Unicode MS"/>
                <w:lang w:val="en-GB"/>
              </w:rPr>
              <w:t>In case the Receiver CSE is the target CSE of the delivery, the Receiver CSE needs to execute on the forwarded request contained in</w:t>
            </w:r>
            <w:r w:rsidR="00BB4B7E" w:rsidRPr="00357143">
              <w:rPr>
                <w:rFonts w:eastAsia="Arial Unicode MS"/>
                <w:lang w:val="en-GB"/>
              </w:rPr>
              <w:t xml:space="preserve"> the delivered data</w:t>
            </w:r>
          </w:p>
        </w:tc>
      </w:tr>
      <w:tr w:rsidR="003D3C73" w:rsidRPr="00357143" w14:paraId="2F2FA90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FD6CE4" w14:textId="77777777" w:rsidR="003D3C73" w:rsidRPr="00357143" w:rsidRDefault="003D3C73" w:rsidP="00A90696">
            <w:pPr>
              <w:pStyle w:val="TAL"/>
              <w:rPr>
                <w:rFonts w:eastAsia="Arial Unicode MS"/>
                <w:lang w:val="en-GB"/>
              </w:rPr>
            </w:pPr>
            <w:r w:rsidRPr="00357143">
              <w:rPr>
                <w:rFonts w:eastAsia="Arial Unicode MS"/>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7C4710DC" w14:textId="77777777" w:rsidR="003D3C73" w:rsidRPr="00357143" w:rsidRDefault="003D3C73" w:rsidP="00A90696">
            <w:pPr>
              <w:pStyle w:val="TAL"/>
              <w:rPr>
                <w:lang w:val="en-GB"/>
              </w:rPr>
            </w:pPr>
            <w:r w:rsidRPr="00357143">
              <w:rPr>
                <w:rFonts w:eastAsia="Arial Unicode MS"/>
                <w:lang w:val="en-GB" w:eastAsia="ko-KR"/>
              </w:rPr>
              <w:t xml:space="preserve">According to clause </w:t>
            </w:r>
            <w:r w:rsidRPr="00357143">
              <w:rPr>
                <w:lang w:val="en-GB"/>
              </w:rPr>
              <w:t xml:space="preserve">10.1.1.1 </w:t>
            </w:r>
            <w:r w:rsidRPr="00357143">
              <w:rPr>
                <w:rFonts w:eastAsia="Arial Unicode MS"/>
                <w:lang w:val="en-GB" w:eastAsia="ko-KR"/>
              </w:rPr>
              <w:t>with the following:</w:t>
            </w:r>
          </w:p>
          <w:p w14:paraId="4D5EC44D" w14:textId="77777777" w:rsidR="003D3C73" w:rsidRPr="00357143" w:rsidRDefault="003D3C73" w:rsidP="003D3C73">
            <w:pPr>
              <w:pStyle w:val="TB1"/>
            </w:pPr>
            <w:r w:rsidRPr="00357143">
              <w:t>The Originator CSE is not authorized to request a delivery procedure on the Receiver CSE</w:t>
            </w:r>
          </w:p>
          <w:p w14:paraId="479DABE4" w14:textId="77777777"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14:paraId="06D83594" w14:textId="77777777"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14:paraId="2F8C29E3" w14:textId="77777777"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52736666" w14:textId="77777777" w:rsidR="002069F6" w:rsidRPr="00357143" w:rsidRDefault="002069F6" w:rsidP="00FC376A"/>
    <w:p w14:paraId="302C4B7F" w14:textId="77777777" w:rsidR="003B082F" w:rsidRPr="00357143" w:rsidRDefault="003B082F" w:rsidP="005361D0">
      <w:pPr>
        <w:pStyle w:val="Heading4"/>
        <w:rPr>
          <w:lang w:val="en-GB"/>
        </w:rPr>
      </w:pPr>
      <w:bookmarkStart w:id="4411" w:name="_Toc445389968"/>
      <w:bookmarkStart w:id="4412" w:name="_Toc447043033"/>
      <w:bookmarkStart w:id="4413" w:name="_Toc457493794"/>
      <w:bookmarkStart w:id="4414" w:name="_Toc459976893"/>
      <w:bookmarkStart w:id="4415" w:name="_Toc459984552"/>
      <w:bookmarkStart w:id="4416" w:name="_Toc445302801"/>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.3</w:t>
      </w:r>
      <w:r w:rsidRPr="00357143">
        <w:rPr>
          <w:lang w:val="en-GB"/>
        </w:rPr>
        <w:tab/>
        <w:t>Retr</w:t>
      </w:r>
      <w:r w:rsidR="00E246C2" w:rsidRPr="00357143">
        <w:rPr>
          <w:lang w:val="en-GB"/>
        </w:rPr>
        <w:t>i</w:t>
      </w:r>
      <w:r w:rsidRPr="00357143">
        <w:rPr>
          <w:lang w:val="en-GB"/>
        </w:rPr>
        <w:t xml:space="preserve">eve </w:t>
      </w:r>
      <w:r w:rsidRPr="00357143">
        <w:rPr>
          <w:i/>
          <w:lang w:val="en-GB"/>
        </w:rPr>
        <w:t>&lt;delivery&gt;</w:t>
      </w:r>
      <w:bookmarkEnd w:id="4411"/>
      <w:bookmarkEnd w:id="4412"/>
      <w:bookmarkEnd w:id="4413"/>
      <w:bookmarkEnd w:id="4414"/>
      <w:bookmarkEnd w:id="4415"/>
      <w:r w:rsidRPr="00357143">
        <w:rPr>
          <w:lang w:val="en-GB"/>
        </w:rPr>
        <w:t xml:space="preserve"> </w:t>
      </w:r>
      <w:bookmarkEnd w:id="4416"/>
    </w:p>
    <w:p w14:paraId="2E5904F4" w14:textId="77777777"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14:paraId="281FD8DD" w14:textId="77777777" w:rsidR="00F94FAB" w:rsidRPr="00357143" w:rsidRDefault="00F94FAB" w:rsidP="00B634C8">
      <w:pPr>
        <w:pStyle w:val="TH"/>
        <w:rPr>
          <w:lang w:val="en-GB"/>
        </w:rPr>
      </w:pPr>
      <w:r w:rsidRPr="00357143">
        <w:rPr>
          <w:lang w:val="en-GB"/>
        </w:rPr>
        <w:t>Table 10.2.</w:t>
      </w:r>
      <w:r w:rsidR="00393625" w:rsidRPr="00357143">
        <w:rPr>
          <w:lang w:val="en-GB"/>
        </w:rPr>
        <w:t>5</w:t>
      </w:r>
      <w:r w:rsidRPr="00357143">
        <w:rPr>
          <w:lang w:val="en-GB"/>
        </w:rPr>
        <w:t xml:space="preserve">.3-1: </w:t>
      </w:r>
      <w:r w:rsidRPr="00357143">
        <w:rPr>
          <w:i/>
          <w:lang w:val="en-GB"/>
        </w:rPr>
        <w:t>&lt;delivery&gt;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743F04A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CF500D"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26E686C4" w14:textId="77777777" w:rsidTr="00731766">
        <w:trPr>
          <w:jc w:val="center"/>
        </w:trPr>
        <w:tc>
          <w:tcPr>
            <w:tcW w:w="2093" w:type="dxa"/>
            <w:shd w:val="clear" w:color="auto" w:fill="auto"/>
          </w:tcPr>
          <w:p w14:paraId="30A22CCC"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589D5584"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F324C8"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475719CD" w14:textId="77777777" w:rsidTr="00731766">
        <w:trPr>
          <w:jc w:val="center"/>
        </w:trPr>
        <w:tc>
          <w:tcPr>
            <w:tcW w:w="2093" w:type="dxa"/>
            <w:shd w:val="clear" w:color="auto" w:fill="auto"/>
          </w:tcPr>
          <w:p w14:paraId="74CCD090"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706A0977"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All parame</w:t>
            </w:r>
            <w:r w:rsidR="006E74C3" w:rsidRPr="00357143">
              <w:rPr>
                <w:rFonts w:eastAsia="Arial Unicode MS"/>
                <w:szCs w:val="18"/>
                <w:lang w:val="en-GB" w:eastAsia="ko-KR"/>
              </w:rPr>
              <w:t xml:space="preserv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2EF9FC76" w14:textId="77777777" w:rsidR="003D3C73" w:rsidRPr="00357143" w:rsidRDefault="00577378" w:rsidP="00D730A5">
            <w:pPr>
              <w:pStyle w:val="TAL"/>
              <w:rPr>
                <w:lang w:val="en-GB" w:eastAsia="ko-KR"/>
              </w:rPr>
            </w:pPr>
            <w:r w:rsidRPr="00357143">
              <w:rPr>
                <w:rFonts w:eastAsia="Arial Unicode MS"/>
                <w:b/>
                <w:i/>
                <w:lang w:val="en-GB" w:eastAsia="ko-KR"/>
              </w:rPr>
              <w:t>Content</w:t>
            </w:r>
            <w:r w:rsidR="003D3C73" w:rsidRPr="00357143">
              <w:rPr>
                <w:b/>
                <w:i/>
                <w:lang w:val="en-GB" w:eastAsia="ko-KR"/>
              </w:rPr>
              <w:t>:</w:t>
            </w:r>
            <w:r w:rsidR="003D3C73" w:rsidRPr="00357143">
              <w:rPr>
                <w:lang w:val="en-GB" w:eastAsia="ko-KR"/>
              </w:rPr>
              <w:t xml:space="preserve"> </w:t>
            </w:r>
            <w:r w:rsidR="003D3C73" w:rsidRPr="00357143">
              <w:rPr>
                <w:lang w:val="en-GB"/>
              </w:rPr>
              <w:t>void</w:t>
            </w:r>
          </w:p>
        </w:tc>
      </w:tr>
      <w:tr w:rsidR="003D3C73" w:rsidRPr="00357143" w14:paraId="139D1E6F" w14:textId="77777777" w:rsidTr="00731766">
        <w:trPr>
          <w:jc w:val="center"/>
        </w:trPr>
        <w:tc>
          <w:tcPr>
            <w:tcW w:w="2093" w:type="dxa"/>
            <w:shd w:val="clear" w:color="auto" w:fill="auto"/>
          </w:tcPr>
          <w:p w14:paraId="7385ACA1"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6A3C908D" w14:textId="77777777" w:rsidR="003D3C73" w:rsidRPr="00357143" w:rsidRDefault="003D3C73" w:rsidP="00A90696">
            <w:pPr>
              <w:pStyle w:val="TAL"/>
              <w:rPr>
                <w:lang w:val="en-GB"/>
              </w:rPr>
            </w:pPr>
            <w:r w:rsidRPr="00357143">
              <w:rPr>
                <w:rFonts w:eastAsia="Arial Unicode MS"/>
                <w:szCs w:val="18"/>
                <w:lang w:val="en-GB" w:eastAsia="ko-KR"/>
              </w:rPr>
              <w:t>According to clause 10.1.2 with the following specific processing:</w:t>
            </w:r>
          </w:p>
          <w:p w14:paraId="30825900" w14:textId="77777777" w:rsidR="003D3C73" w:rsidRPr="00357143" w:rsidRDefault="003D3C73" w:rsidP="00D730A5">
            <w:pPr>
              <w:pStyle w:val="TAL"/>
              <w:rPr>
                <w:lang w:val="en-GB" w:eastAsia="ko-KR"/>
              </w:rPr>
            </w:pPr>
            <w:r w:rsidRPr="00357143">
              <w:rPr>
                <w:lang w:val="en-GB"/>
              </w:rPr>
              <w:t>Originator needs to retrieve information about a previously issued delivery</w:t>
            </w:r>
          </w:p>
        </w:tc>
      </w:tr>
      <w:tr w:rsidR="003D3C73" w:rsidRPr="00357143" w14:paraId="2447CF6B" w14:textId="77777777" w:rsidTr="00731766">
        <w:trPr>
          <w:jc w:val="center"/>
        </w:trPr>
        <w:tc>
          <w:tcPr>
            <w:tcW w:w="2093" w:type="dxa"/>
            <w:shd w:val="clear" w:color="auto" w:fill="auto"/>
          </w:tcPr>
          <w:p w14:paraId="0DA53C1A" w14:textId="77777777" w:rsidR="003D3C73" w:rsidRPr="00357143" w:rsidRDefault="003D3C7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6FF78A1" w14:textId="77777777" w:rsidR="003D3C73" w:rsidRPr="00357143" w:rsidRDefault="003D3C73" w:rsidP="00A90696">
            <w:pPr>
              <w:pStyle w:val="TAL"/>
              <w:rPr>
                <w:lang w:val="en-GB"/>
              </w:rPr>
            </w:pPr>
            <w:r w:rsidRPr="00357143">
              <w:rPr>
                <w:rFonts w:eastAsia="Arial Unicode MS"/>
                <w:szCs w:val="18"/>
                <w:lang w:val="en-GB" w:eastAsia="ko-KR"/>
              </w:rPr>
              <w:t>According to clause 10.1.2 with the following specific processing:</w:t>
            </w:r>
          </w:p>
          <w:p w14:paraId="61C38164" w14:textId="77777777" w:rsidR="003D3C73" w:rsidRPr="00357143" w:rsidRDefault="003D3C73" w:rsidP="00D730A5">
            <w:pPr>
              <w:pStyle w:val="TAL"/>
              <w:rPr>
                <w:rFonts w:eastAsia="Arial Unicode MS"/>
                <w:szCs w:val="18"/>
                <w:lang w:val="en-GB" w:eastAsia="ko-KR"/>
              </w:rPr>
            </w:pPr>
            <w:r w:rsidRPr="00357143">
              <w:rPr>
                <w:lang w:val="en-GB"/>
              </w:rPr>
              <w:t xml:space="preserve">The Receiver shall provide the content of the addressed </w:t>
            </w:r>
            <w:r w:rsidRPr="00357143">
              <w:rPr>
                <w:i/>
                <w:lang w:val="en-GB"/>
              </w:rPr>
              <w:t>&lt;delivery&gt;</w:t>
            </w:r>
            <w:r w:rsidRPr="00357143">
              <w:rPr>
                <w:lang w:val="en-GB"/>
              </w:rPr>
              <w:t xml:space="preserve"> resource or t</w:t>
            </w:r>
            <w:r w:rsidR="00BB4B7E" w:rsidRPr="00357143">
              <w:rPr>
                <w:lang w:val="en-GB"/>
              </w:rPr>
              <w:t>he addressed attributes thereof</w:t>
            </w:r>
          </w:p>
        </w:tc>
      </w:tr>
      <w:tr w:rsidR="003D3C73" w:rsidRPr="00357143" w14:paraId="5DB6CBA8" w14:textId="77777777" w:rsidTr="00731766">
        <w:trPr>
          <w:jc w:val="center"/>
        </w:trPr>
        <w:tc>
          <w:tcPr>
            <w:tcW w:w="2093" w:type="dxa"/>
            <w:shd w:val="clear" w:color="auto" w:fill="auto"/>
          </w:tcPr>
          <w:p w14:paraId="71ECF989"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B2DE96B" w14:textId="77777777" w:rsidR="003D3C73" w:rsidRPr="00357143" w:rsidRDefault="006E74C3" w:rsidP="00A90696">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1B607009" w14:textId="77777777" w:rsidR="003D3C73" w:rsidRPr="00357143" w:rsidRDefault="00577378" w:rsidP="00D730A5">
            <w:pPr>
              <w:pStyle w:val="TAL"/>
              <w:rPr>
                <w:rFonts w:eastAsia="Arial Unicode MS"/>
                <w:iCs/>
                <w:szCs w:val="18"/>
                <w:lang w:val="en-GB"/>
              </w:rPr>
            </w:pPr>
            <w:r w:rsidRPr="00357143">
              <w:rPr>
                <w:rFonts w:eastAsia="Arial Unicode MS"/>
                <w:b/>
                <w:i/>
                <w:szCs w:val="18"/>
                <w:lang w:val="en-GB" w:eastAsia="ko-KR"/>
              </w:rPr>
              <w:t>Content</w:t>
            </w:r>
            <w:r w:rsidR="003D3C73" w:rsidRPr="00357143">
              <w:rPr>
                <w:b/>
                <w:i/>
                <w:lang w:val="en-GB"/>
              </w:rPr>
              <w:t>:</w:t>
            </w:r>
            <w:r w:rsidR="003D3C73" w:rsidRPr="00357143">
              <w:rPr>
                <w:lang w:val="en-GB"/>
              </w:rPr>
              <w:t xml:space="preserve"> </w:t>
            </w:r>
            <w:r w:rsidR="003D3C73" w:rsidRPr="00357143">
              <w:rPr>
                <w:lang w:val="en-GB" w:eastAsia="ko-KR"/>
              </w:rPr>
              <w:t xml:space="preserve">attributes of the </w:t>
            </w:r>
            <w:r w:rsidR="003D3C73" w:rsidRPr="00357143">
              <w:rPr>
                <w:i/>
                <w:lang w:val="en-GB" w:eastAsia="ko-KR"/>
              </w:rPr>
              <w:t>&lt;delivery&gt;</w:t>
            </w:r>
            <w:r w:rsidR="003D3C73" w:rsidRPr="00357143">
              <w:rPr>
                <w:lang w:val="en-GB" w:eastAsia="ko-KR"/>
              </w:rPr>
              <w:t xml:space="preserve"> resource as defined in clause 9.6.11</w:t>
            </w:r>
          </w:p>
        </w:tc>
      </w:tr>
      <w:tr w:rsidR="003D3C73" w:rsidRPr="00357143" w14:paraId="03F37BA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8AFC353"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9E51215" w14:textId="77777777" w:rsidR="003D3C73" w:rsidRPr="00357143" w:rsidRDefault="00BB4B7E" w:rsidP="00A90696">
            <w:pPr>
              <w:pStyle w:val="TAL"/>
              <w:rPr>
                <w:rFonts w:eastAsia="Arial Unicode MS"/>
                <w:szCs w:val="18"/>
                <w:lang w:val="en-GB"/>
              </w:rPr>
            </w:pPr>
            <w:r w:rsidRPr="00357143">
              <w:rPr>
                <w:rFonts w:eastAsia="Arial Unicode MS"/>
                <w:szCs w:val="18"/>
                <w:lang w:val="en-GB" w:eastAsia="ko-KR"/>
              </w:rPr>
              <w:t>According to clause 10.1.2</w:t>
            </w:r>
          </w:p>
        </w:tc>
      </w:tr>
      <w:tr w:rsidR="003D3C73" w:rsidRPr="00357143" w14:paraId="3CD642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CAA10" w14:textId="77777777" w:rsidR="003D3C73" w:rsidRPr="00357143" w:rsidRDefault="003D3C7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274F835" w14:textId="77777777" w:rsidR="003D3C73" w:rsidRPr="00357143" w:rsidRDefault="003D3C73" w:rsidP="00A90696">
            <w:pPr>
              <w:pStyle w:val="TAL"/>
              <w:rPr>
                <w:lang w:val="en-GB"/>
              </w:rPr>
            </w:pPr>
            <w:r w:rsidRPr="00357143">
              <w:rPr>
                <w:rFonts w:eastAsia="Arial Unicode MS"/>
                <w:lang w:val="en-GB" w:eastAsia="ko-KR"/>
              </w:rPr>
              <w:t>According to clause 10.1.2 with the following:</w:t>
            </w:r>
          </w:p>
          <w:p w14:paraId="3C6305A3" w14:textId="77777777"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14:paraId="3DDC05C6" w14:textId="77777777"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14:paraId="02BAD88C" w14:textId="77777777" w:rsidR="0034075B" w:rsidRPr="00357143" w:rsidRDefault="0034075B" w:rsidP="00FC376A"/>
    <w:p w14:paraId="55123266" w14:textId="77777777" w:rsidR="00A14236" w:rsidRPr="00357143" w:rsidRDefault="00A14236" w:rsidP="005361D0">
      <w:pPr>
        <w:pStyle w:val="Heading4"/>
        <w:rPr>
          <w:lang w:val="en-GB"/>
        </w:rPr>
      </w:pPr>
      <w:bookmarkStart w:id="4417" w:name="_Toc445302802"/>
      <w:bookmarkStart w:id="4418" w:name="_Toc445389969"/>
      <w:bookmarkStart w:id="4419" w:name="_Toc447043034"/>
      <w:bookmarkStart w:id="4420" w:name="_Toc457493795"/>
      <w:bookmarkStart w:id="4421" w:name="_Toc459976894"/>
      <w:bookmarkStart w:id="4422" w:name="_Toc459984553"/>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.4</w:t>
      </w:r>
      <w:r w:rsidRPr="00357143">
        <w:rPr>
          <w:lang w:val="en-GB"/>
        </w:rPr>
        <w:tab/>
        <w:t xml:space="preserve">Update </w:t>
      </w:r>
      <w:r w:rsidRPr="00357143">
        <w:rPr>
          <w:i/>
          <w:lang w:val="en-GB"/>
        </w:rPr>
        <w:t>&lt;delivery&gt;</w:t>
      </w:r>
      <w:bookmarkEnd w:id="4417"/>
      <w:bookmarkEnd w:id="4418"/>
      <w:bookmarkEnd w:id="4419"/>
      <w:bookmarkEnd w:id="4420"/>
      <w:bookmarkEnd w:id="4421"/>
      <w:bookmarkEnd w:id="4422"/>
    </w:p>
    <w:p w14:paraId="36244E19" w14:textId="77777777"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14:paraId="29D4D3CC" w14:textId="77777777" w:rsidR="00F94FAB" w:rsidRPr="00357143" w:rsidRDefault="00F94FAB" w:rsidP="00B634C8">
      <w:pPr>
        <w:pStyle w:val="TH"/>
        <w:rPr>
          <w:lang w:val="en-GB"/>
        </w:rPr>
      </w:pPr>
      <w:r w:rsidRPr="00357143">
        <w:rPr>
          <w:lang w:val="en-GB"/>
        </w:rPr>
        <w:lastRenderedPageBreak/>
        <w:t>Table 10.2.</w:t>
      </w:r>
      <w:r w:rsidR="00393625" w:rsidRPr="00357143">
        <w:rPr>
          <w:lang w:val="en-GB"/>
        </w:rPr>
        <w:t>5</w:t>
      </w:r>
      <w:r w:rsidRPr="00357143">
        <w:rPr>
          <w:lang w:val="en-GB"/>
        </w:rPr>
        <w:t xml:space="preserve">.4-1: </w:t>
      </w:r>
      <w:r w:rsidRPr="00357143">
        <w:rPr>
          <w:i/>
          <w:lang w:val="en-GB"/>
        </w:rPr>
        <w:t>&lt;delivery&gt;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50EAA3C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CE1438"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66BFD95B" w14:textId="77777777" w:rsidTr="00731766">
        <w:trPr>
          <w:jc w:val="center"/>
        </w:trPr>
        <w:tc>
          <w:tcPr>
            <w:tcW w:w="2093" w:type="dxa"/>
            <w:shd w:val="clear" w:color="auto" w:fill="auto"/>
          </w:tcPr>
          <w:p w14:paraId="5498DCCF" w14:textId="77777777" w:rsidR="003D3C73" w:rsidRPr="00357143" w:rsidRDefault="003D3C73" w:rsidP="00B12363">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075BC5CC" w14:textId="77777777" w:rsidR="003D3C73" w:rsidRPr="00357143" w:rsidRDefault="003D3C73" w:rsidP="00D7210A">
            <w:pPr>
              <w:pStyle w:val="TAL"/>
              <w:rPr>
                <w:rFonts w:eastAsia="Arial Unicode MS"/>
                <w:lang w:val="en-GB" w:eastAsia="zh-CN"/>
              </w:rPr>
            </w:pPr>
            <w:r w:rsidRPr="00357143">
              <w:rPr>
                <w:rFonts w:eastAsia="Arial Unicode MS"/>
                <w:lang w:val="en-GB" w:eastAsia="zh-CN"/>
              </w:rPr>
              <w:t>Mcc</w:t>
            </w:r>
            <w:r w:rsidR="00F324C8" w:rsidRPr="00357143">
              <w:rPr>
                <w:rFonts w:eastAsia="Arial Unicode MS"/>
                <w:lang w:val="en-GB" w:eastAsia="zh-CN"/>
              </w:rPr>
              <w:t xml:space="preserve"> and</w:t>
            </w:r>
            <w:r w:rsidR="001C7763" w:rsidRPr="00357143">
              <w:rPr>
                <w:rFonts w:eastAsia="Arial Unicode MS"/>
                <w:lang w:val="en-GB" w:eastAsia="zh-CN"/>
              </w:rPr>
              <w:t xml:space="preserve"> </w:t>
            </w:r>
            <w:r w:rsidRPr="00357143">
              <w:rPr>
                <w:rFonts w:eastAsia="Arial Unicode MS"/>
                <w:lang w:val="en-GB" w:eastAsia="zh-CN"/>
              </w:rPr>
              <w:t>Mcc</w:t>
            </w:r>
            <w:r w:rsidR="00A83CF4" w:rsidRPr="00357143">
              <w:rPr>
                <w:rFonts w:eastAsia="Arial Unicode MS"/>
                <w:lang w:val="en-GB" w:eastAsia="zh-CN"/>
              </w:rPr>
              <w:t>'</w:t>
            </w:r>
          </w:p>
        </w:tc>
      </w:tr>
      <w:tr w:rsidR="003D3C73" w:rsidRPr="00357143" w14:paraId="45477169" w14:textId="77777777" w:rsidTr="00731766">
        <w:trPr>
          <w:jc w:val="center"/>
        </w:trPr>
        <w:tc>
          <w:tcPr>
            <w:tcW w:w="2093" w:type="dxa"/>
            <w:shd w:val="clear" w:color="auto" w:fill="auto"/>
          </w:tcPr>
          <w:p w14:paraId="69026560" w14:textId="77777777" w:rsidR="003D3C73" w:rsidRPr="00357143" w:rsidRDefault="003D3C73" w:rsidP="00B12363">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1BF8149B" w14:textId="77777777" w:rsidR="003D3C73" w:rsidRPr="00357143" w:rsidRDefault="006E74C3" w:rsidP="00B12363">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173B3409" w14:textId="77777777"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14:paraId="5547F9D0" w14:textId="77777777"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14:paraId="7EE9B981" w14:textId="77777777" w:rsidTr="00731766">
        <w:trPr>
          <w:jc w:val="center"/>
        </w:trPr>
        <w:tc>
          <w:tcPr>
            <w:tcW w:w="2093" w:type="dxa"/>
            <w:shd w:val="clear" w:color="auto" w:fill="auto"/>
          </w:tcPr>
          <w:p w14:paraId="60D6A29B" w14:textId="77777777" w:rsidR="003D3C73" w:rsidRPr="00357143" w:rsidRDefault="003D3C73" w:rsidP="00B12363">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25290FDE" w14:textId="77777777" w:rsidR="003D3C73" w:rsidRPr="00357143" w:rsidRDefault="003D3C73" w:rsidP="00B12363">
            <w:pPr>
              <w:pStyle w:val="TAL"/>
              <w:rPr>
                <w:lang w:val="en-GB"/>
              </w:rPr>
            </w:pPr>
            <w:r w:rsidRPr="00357143">
              <w:rPr>
                <w:rFonts w:eastAsia="Arial Unicode MS"/>
                <w:lang w:val="en-GB" w:eastAsia="ko-KR"/>
              </w:rPr>
              <w:t>According to clause 10.1.3</w:t>
            </w:r>
            <w:r w:rsidR="00F94DF2" w:rsidRPr="00357143">
              <w:rPr>
                <w:rFonts w:eastAsia="Arial Unicode MS"/>
                <w:lang w:val="en-GB" w:eastAsia="ko-KR"/>
              </w:rPr>
              <w:t xml:space="preserve"> </w:t>
            </w:r>
            <w:r w:rsidRPr="00357143">
              <w:rPr>
                <w:rFonts w:eastAsia="Arial Unicode MS"/>
                <w:lang w:val="en-GB" w:eastAsia="ko-KR"/>
              </w:rPr>
              <w:t>with the following specific processing:</w:t>
            </w:r>
          </w:p>
          <w:p w14:paraId="33527F48" w14:textId="77777777"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14:paraId="28F5C811" w14:textId="77777777" w:rsidTr="00731766">
        <w:trPr>
          <w:jc w:val="center"/>
        </w:trPr>
        <w:tc>
          <w:tcPr>
            <w:tcW w:w="2093" w:type="dxa"/>
            <w:shd w:val="clear" w:color="auto" w:fill="auto"/>
          </w:tcPr>
          <w:p w14:paraId="677E8D96" w14:textId="77777777" w:rsidR="003D3C73" w:rsidRPr="00357143" w:rsidRDefault="003D3C73" w:rsidP="00B12363">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7D0A99EA" w14:textId="77777777" w:rsidR="003D3C73" w:rsidRPr="00357143" w:rsidRDefault="003D3C73" w:rsidP="00B12363">
            <w:pPr>
              <w:pStyle w:val="TAL"/>
              <w:rPr>
                <w:lang w:val="en-GB"/>
              </w:rPr>
            </w:pPr>
            <w:r w:rsidRPr="00357143">
              <w:rPr>
                <w:rFonts w:eastAsia="Arial Unicode MS"/>
                <w:lang w:val="en-GB" w:eastAsia="ko-KR"/>
              </w:rPr>
              <w:t>According to clause 10.1.3</w:t>
            </w:r>
            <w:r w:rsidRPr="00357143">
              <w:rPr>
                <w:lang w:val="en-GB"/>
              </w:rPr>
              <w:t xml:space="preserve"> </w:t>
            </w:r>
            <w:r w:rsidRPr="00357143">
              <w:rPr>
                <w:rFonts w:eastAsia="Arial Unicode MS"/>
                <w:lang w:val="en-GB" w:eastAsia="ko-KR"/>
              </w:rPr>
              <w:t>with the following specific processing:</w:t>
            </w:r>
          </w:p>
          <w:p w14:paraId="1ABFB1D4" w14:textId="77777777"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14:paraId="4715C365" w14:textId="77777777"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14:paraId="70B8AE3B" w14:textId="77777777" w:rsidTr="00731766">
        <w:trPr>
          <w:jc w:val="center"/>
        </w:trPr>
        <w:tc>
          <w:tcPr>
            <w:tcW w:w="2093" w:type="dxa"/>
            <w:shd w:val="clear" w:color="auto" w:fill="auto"/>
          </w:tcPr>
          <w:p w14:paraId="78090DDD" w14:textId="77777777" w:rsidR="003D3C73" w:rsidRPr="00357143" w:rsidRDefault="003D3C73" w:rsidP="00B12363">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0E65C163" w14:textId="77777777" w:rsidR="003D3C73" w:rsidRPr="00357143" w:rsidRDefault="003D3C73" w:rsidP="00B12363">
            <w:pPr>
              <w:pStyle w:val="TAL"/>
              <w:rPr>
                <w:rFonts w:eastAsia="Arial Unicode MS"/>
                <w:iCs/>
                <w:lang w:val="en-GB"/>
              </w:rPr>
            </w:pPr>
            <w:r w:rsidRPr="00357143">
              <w:rPr>
                <w:rFonts w:eastAsia="Arial Unicode MS"/>
                <w:lang w:val="en-GB" w:eastAsia="ko-KR"/>
              </w:rPr>
              <w:t>According to clause 10.1.3</w:t>
            </w:r>
          </w:p>
        </w:tc>
      </w:tr>
      <w:tr w:rsidR="003D3C73" w:rsidRPr="00357143" w14:paraId="1DFA1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010145" w14:textId="77777777" w:rsidR="003D3C73" w:rsidRPr="00357143" w:rsidRDefault="003D3C73" w:rsidP="00B12363">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99AAD60" w14:textId="77777777" w:rsidR="003D3C73" w:rsidRPr="00357143" w:rsidRDefault="003D3C73" w:rsidP="00B12363">
            <w:pPr>
              <w:pStyle w:val="TAL"/>
              <w:rPr>
                <w:rFonts w:eastAsia="Arial Unicode MS"/>
                <w:lang w:val="en-GB"/>
              </w:rPr>
            </w:pPr>
            <w:r w:rsidRPr="00357143">
              <w:rPr>
                <w:rFonts w:eastAsia="Arial Unicode MS"/>
                <w:lang w:val="en-GB" w:eastAsia="ko-KR"/>
              </w:rPr>
              <w:t>According to clause 10.1.3</w:t>
            </w:r>
          </w:p>
        </w:tc>
      </w:tr>
      <w:tr w:rsidR="003D3C73" w:rsidRPr="00357143" w14:paraId="25A755A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E92D9FB" w14:textId="77777777" w:rsidR="003D3C73" w:rsidRPr="00357143" w:rsidRDefault="003D3C73" w:rsidP="00B12363">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2C14030" w14:textId="77777777" w:rsidR="003D3C73" w:rsidRPr="00357143" w:rsidRDefault="003D3C73" w:rsidP="00B12363">
            <w:pPr>
              <w:pStyle w:val="TAL"/>
              <w:rPr>
                <w:lang w:val="en-GB"/>
              </w:rPr>
            </w:pPr>
            <w:r w:rsidRPr="00357143">
              <w:rPr>
                <w:rFonts w:eastAsia="Arial Unicode MS"/>
                <w:lang w:val="en-GB" w:eastAsia="ko-KR"/>
              </w:rPr>
              <w:t>According to clause 10.1.3 with the following:</w:t>
            </w:r>
          </w:p>
          <w:p w14:paraId="4AC82849" w14:textId="77777777"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14:paraId="7BBE50DC" w14:textId="77777777"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14:paraId="4F30FEAF" w14:textId="77777777"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14:paraId="1F8E4FA6" w14:textId="77777777" w:rsidR="00402373" w:rsidRPr="00357143" w:rsidRDefault="00402373" w:rsidP="00FC376A"/>
    <w:p w14:paraId="31925492" w14:textId="77777777" w:rsidR="00DB652C" w:rsidRPr="00357143" w:rsidRDefault="00DB652C" w:rsidP="005361D0">
      <w:pPr>
        <w:pStyle w:val="Heading4"/>
        <w:rPr>
          <w:lang w:val="en-GB"/>
        </w:rPr>
      </w:pPr>
      <w:bookmarkStart w:id="4423" w:name="_Toc445302803"/>
      <w:bookmarkStart w:id="4424" w:name="_Toc445389970"/>
      <w:bookmarkStart w:id="4425" w:name="_Toc447043035"/>
      <w:bookmarkStart w:id="4426" w:name="_Toc457493796"/>
      <w:bookmarkStart w:id="4427" w:name="_Toc459976895"/>
      <w:bookmarkStart w:id="4428" w:name="_Toc459984554"/>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.5</w:t>
      </w:r>
      <w:r w:rsidRPr="00357143">
        <w:rPr>
          <w:lang w:val="en-GB"/>
        </w:rPr>
        <w:tab/>
        <w:t xml:space="preserve">Delete </w:t>
      </w:r>
      <w:r w:rsidRPr="00357143">
        <w:rPr>
          <w:i/>
          <w:lang w:val="en-GB"/>
        </w:rPr>
        <w:t>&lt;delivery&gt;</w:t>
      </w:r>
      <w:bookmarkEnd w:id="4423"/>
      <w:bookmarkEnd w:id="4424"/>
      <w:bookmarkEnd w:id="4425"/>
      <w:bookmarkEnd w:id="4426"/>
      <w:bookmarkEnd w:id="4427"/>
      <w:bookmarkEnd w:id="4428"/>
    </w:p>
    <w:p w14:paraId="55C32088" w14:textId="77777777"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14:paraId="39C3E3CA" w14:textId="77777777" w:rsidR="00F94FAB" w:rsidRPr="00357143" w:rsidRDefault="00F94FAB" w:rsidP="00B634C8">
      <w:pPr>
        <w:pStyle w:val="TH"/>
        <w:rPr>
          <w:lang w:val="en-GB"/>
        </w:rPr>
      </w:pPr>
      <w:r w:rsidRPr="00357143">
        <w:rPr>
          <w:lang w:val="en-GB"/>
        </w:rPr>
        <w:t>Table 10.2.</w:t>
      </w:r>
      <w:r w:rsidR="00393625" w:rsidRPr="00357143">
        <w:rPr>
          <w:lang w:val="en-GB"/>
        </w:rPr>
        <w:t>5</w:t>
      </w:r>
      <w:r w:rsidRPr="00357143">
        <w:rPr>
          <w:lang w:val="en-GB"/>
        </w:rPr>
        <w:t xml:space="preserve">.5-1: </w:t>
      </w:r>
      <w:r w:rsidRPr="00357143">
        <w:rPr>
          <w:i/>
          <w:lang w:val="en-GB"/>
        </w:rPr>
        <w:t>&lt;delivery&gt;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3D55BE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0682D1"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E0BFDA9" w14:textId="77777777" w:rsidTr="00731766">
        <w:trPr>
          <w:jc w:val="center"/>
        </w:trPr>
        <w:tc>
          <w:tcPr>
            <w:tcW w:w="2093" w:type="dxa"/>
            <w:shd w:val="clear" w:color="auto" w:fill="auto"/>
          </w:tcPr>
          <w:p w14:paraId="1B3272F3"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79708E32"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F324C8"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367D03DF" w14:textId="77777777" w:rsidTr="00731766">
        <w:trPr>
          <w:jc w:val="center"/>
        </w:trPr>
        <w:tc>
          <w:tcPr>
            <w:tcW w:w="2093" w:type="dxa"/>
            <w:shd w:val="clear" w:color="auto" w:fill="auto"/>
          </w:tcPr>
          <w:p w14:paraId="5D0F3301"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066BD"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2B249BE2" w14:textId="77777777" w:rsidR="003D3C73" w:rsidRPr="00357143" w:rsidRDefault="003D3C73" w:rsidP="00A90696">
            <w:pPr>
              <w:pStyle w:val="TAL"/>
              <w:rPr>
                <w:rFonts w:eastAsia="Arial Unicode MS"/>
                <w:szCs w:val="18"/>
                <w:lang w:val="en-GB"/>
              </w:rPr>
            </w:pPr>
            <w:r w:rsidRPr="00357143">
              <w:rPr>
                <w:rFonts w:eastAsia="Arial Unicode MS"/>
                <w:szCs w:val="18"/>
                <w:lang w:val="en-GB" w:eastAsia="ko-KR"/>
              </w:rPr>
              <w:t>All parameters d</w:t>
            </w:r>
            <w:r w:rsidR="006E74C3" w:rsidRPr="00357143">
              <w:rPr>
                <w:rFonts w:eastAsia="Arial Unicode MS"/>
                <w:szCs w:val="18"/>
                <w:lang w:val="en-GB" w:eastAsia="ko-KR"/>
              </w:rPr>
              <w:t xml:space="preserve">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D3C73" w:rsidRPr="00357143" w14:paraId="490F7253" w14:textId="77777777" w:rsidTr="00731766">
        <w:trPr>
          <w:jc w:val="center"/>
        </w:trPr>
        <w:tc>
          <w:tcPr>
            <w:tcW w:w="2093" w:type="dxa"/>
            <w:shd w:val="clear" w:color="auto" w:fill="auto"/>
          </w:tcPr>
          <w:p w14:paraId="750A4286"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before sending Request</w:t>
            </w:r>
          </w:p>
        </w:tc>
        <w:tc>
          <w:tcPr>
            <w:tcW w:w="7074" w:type="dxa"/>
            <w:shd w:val="clear" w:color="auto" w:fill="auto"/>
          </w:tcPr>
          <w:p w14:paraId="25A6F795"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F324C8" w:rsidRPr="00357143">
              <w:rPr>
                <w:rFonts w:eastAsia="Arial Unicode MS"/>
                <w:szCs w:val="18"/>
                <w:lang w:val="en-GB" w:eastAsia="ko-KR"/>
              </w:rPr>
              <w:t>:</w:t>
            </w:r>
          </w:p>
          <w:p w14:paraId="1174CDFF" w14:textId="77777777"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14:paraId="71311102" w14:textId="77777777" w:rsidTr="00731766">
        <w:trPr>
          <w:jc w:val="center"/>
        </w:trPr>
        <w:tc>
          <w:tcPr>
            <w:tcW w:w="2093" w:type="dxa"/>
            <w:shd w:val="clear" w:color="auto" w:fill="auto"/>
          </w:tcPr>
          <w:p w14:paraId="70A1A6F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14:paraId="048EBF74" w14:textId="77777777" w:rsidR="003D3C73" w:rsidRPr="00357143" w:rsidRDefault="003D3C73" w:rsidP="00A90696">
            <w:pPr>
              <w:pStyle w:val="TAL"/>
              <w:rPr>
                <w:rFonts w:eastAsia="Arial Unicode MS"/>
                <w:lang w:val="en-GB" w:eastAsia="ko-KR"/>
              </w:rPr>
            </w:pPr>
            <w:r w:rsidRPr="00357143">
              <w:rPr>
                <w:rFonts w:eastAsia="Arial Unicode MS"/>
                <w:lang w:val="en-GB" w:eastAsia="ko-KR"/>
              </w:rPr>
              <w:t>According to clause 10.1.4</w:t>
            </w:r>
            <w:r w:rsidR="00F324C8" w:rsidRPr="00357143">
              <w:rPr>
                <w:rFonts w:eastAsia="Arial Unicode MS"/>
                <w:lang w:val="en-GB" w:eastAsia="ko-KR"/>
              </w:rPr>
              <w:t>:</w:t>
            </w:r>
          </w:p>
          <w:p w14:paraId="73536C53" w14:textId="77777777"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14:paraId="626FAC47" w14:textId="77777777"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14:paraId="6393AFDD" w14:textId="77777777" w:rsidTr="00731766">
        <w:trPr>
          <w:jc w:val="center"/>
        </w:trPr>
        <w:tc>
          <w:tcPr>
            <w:tcW w:w="2093" w:type="dxa"/>
            <w:shd w:val="clear" w:color="auto" w:fill="auto"/>
          </w:tcPr>
          <w:p w14:paraId="0266652E"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066BD"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D44351B"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According to clause 10.1.4 with the following specific information:</w:t>
            </w:r>
          </w:p>
          <w:p w14:paraId="2CB62AC6" w14:textId="77777777"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14:paraId="036919C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3CEAB7F"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A95E46E" w14:textId="77777777" w:rsidR="003D3C73" w:rsidRPr="00357143" w:rsidRDefault="003D3C73" w:rsidP="00A90696">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1F8AAFB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20E4AD1" w14:textId="77777777" w:rsidR="003D3C73" w:rsidRPr="00357143" w:rsidRDefault="003D3C7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959333B" w14:textId="77777777" w:rsidR="003D3C73" w:rsidRPr="00357143" w:rsidRDefault="003D3C73" w:rsidP="00A90696">
            <w:pPr>
              <w:pStyle w:val="TAL"/>
              <w:rPr>
                <w:rFonts w:eastAsia="Arial Unicode MS"/>
                <w:lang w:val="en-GB" w:eastAsia="ko-KR"/>
              </w:rPr>
            </w:pPr>
            <w:r w:rsidRPr="00357143">
              <w:rPr>
                <w:rFonts w:eastAsia="Arial Unicode MS"/>
                <w:lang w:val="en-GB" w:eastAsia="ko-KR"/>
              </w:rPr>
              <w:t>According to clause 10.1.4 with the following</w:t>
            </w:r>
            <w:r w:rsidR="00F324C8" w:rsidRPr="00357143">
              <w:rPr>
                <w:rFonts w:eastAsia="Arial Unicode MS"/>
                <w:lang w:val="en-GB" w:eastAsia="ko-KR"/>
              </w:rPr>
              <w:t>:</w:t>
            </w:r>
          </w:p>
          <w:p w14:paraId="5E0F2949" w14:textId="77777777" w:rsidR="003D3C73" w:rsidRPr="00357143" w:rsidRDefault="003D3C73" w:rsidP="003D3C73">
            <w:pPr>
              <w:pStyle w:val="TB1"/>
            </w:pPr>
            <w:r w:rsidRPr="00357143">
              <w:t xml:space="preserve">The Originator CSE is not authorized to delete the </w:t>
            </w:r>
            <w:r w:rsidRPr="00357143">
              <w:rPr>
                <w:i/>
              </w:rPr>
              <w:t>&lt;delivery&gt;</w:t>
            </w:r>
          </w:p>
          <w:p w14:paraId="06AFC0F8" w14:textId="77777777"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14:paraId="26835C6A" w14:textId="77777777" w:rsidR="003D3C73" w:rsidRPr="00357143" w:rsidRDefault="003D3C73" w:rsidP="00117EB3"/>
    <w:p w14:paraId="187D280D" w14:textId="77777777" w:rsidR="005F0E0F" w:rsidRPr="00357143" w:rsidRDefault="005F0E0F" w:rsidP="005361D0">
      <w:pPr>
        <w:pStyle w:val="Heading3"/>
        <w:rPr>
          <w:lang w:val="en-GB"/>
        </w:rPr>
      </w:pPr>
      <w:bookmarkStart w:id="4429" w:name="_Toc445302804"/>
      <w:bookmarkStart w:id="4430" w:name="_Toc445389971"/>
      <w:bookmarkStart w:id="4431" w:name="_Toc447043036"/>
      <w:bookmarkStart w:id="4432" w:name="_Toc457493797"/>
      <w:bookmarkStart w:id="4433" w:name="_Toc459976896"/>
      <w:bookmarkStart w:id="4434" w:name="_Toc459984555"/>
      <w:r w:rsidRPr="00357143">
        <w:rPr>
          <w:lang w:val="en-GB"/>
        </w:rPr>
        <w:lastRenderedPageBreak/>
        <w:t>10.</w:t>
      </w:r>
      <w:r w:rsidR="00A22E4B" w:rsidRPr="00357143">
        <w:rPr>
          <w:lang w:val="en-GB"/>
        </w:rPr>
        <w:t>2</w:t>
      </w:r>
      <w:r w:rsidRPr="00357143">
        <w:rPr>
          <w:lang w:val="en-GB"/>
        </w:rPr>
        <w:t>.</w:t>
      </w:r>
      <w:r w:rsidR="007069A8" w:rsidRPr="00357143">
        <w:rPr>
          <w:lang w:val="en-GB"/>
        </w:rPr>
        <w:t>6</w:t>
      </w:r>
      <w:r w:rsidR="00DC1764" w:rsidRPr="00357143">
        <w:rPr>
          <w:lang w:val="en-GB"/>
        </w:rPr>
        <w:tab/>
      </w:r>
      <w:r w:rsidRPr="00357143">
        <w:rPr>
          <w:lang w:val="en-GB"/>
        </w:rPr>
        <w:t>Resource Discovery Procedure</w:t>
      </w:r>
      <w:r w:rsidR="00EF1A96" w:rsidRPr="00357143">
        <w:rPr>
          <w:lang w:val="en-GB"/>
        </w:rPr>
        <w:t>s</w:t>
      </w:r>
      <w:bookmarkEnd w:id="4429"/>
      <w:bookmarkEnd w:id="4430"/>
      <w:bookmarkEnd w:id="4431"/>
      <w:bookmarkEnd w:id="4432"/>
      <w:bookmarkEnd w:id="4433"/>
      <w:bookmarkEnd w:id="4434"/>
    </w:p>
    <w:p w14:paraId="14763086" w14:textId="77777777" w:rsidR="005F0E0F" w:rsidRPr="00357143" w:rsidRDefault="005F0E0F" w:rsidP="005361D0">
      <w:pPr>
        <w:pStyle w:val="Heading4"/>
        <w:rPr>
          <w:lang w:val="en-GB"/>
        </w:rPr>
      </w:pPr>
      <w:bookmarkStart w:id="4435" w:name="_Toc445302805"/>
      <w:bookmarkStart w:id="4436" w:name="_Toc445389972"/>
      <w:bookmarkStart w:id="4437" w:name="_Toc447043037"/>
      <w:bookmarkStart w:id="4438" w:name="_Toc457493798"/>
      <w:bookmarkStart w:id="4439" w:name="_Toc459976897"/>
      <w:bookmarkStart w:id="4440" w:name="_Toc459984556"/>
      <w:r w:rsidRPr="00357143">
        <w:rPr>
          <w:lang w:val="en-GB"/>
        </w:rPr>
        <w:t>10.</w:t>
      </w:r>
      <w:r w:rsidR="008E236E" w:rsidRPr="00357143">
        <w:rPr>
          <w:lang w:val="en-GB"/>
        </w:rPr>
        <w:t>2</w:t>
      </w:r>
      <w:r w:rsidRPr="00357143">
        <w:rPr>
          <w:lang w:val="en-GB"/>
        </w:rPr>
        <w:t>.</w:t>
      </w:r>
      <w:r w:rsidR="007069A8" w:rsidRPr="00357143">
        <w:rPr>
          <w:lang w:val="en-GB"/>
        </w:rPr>
        <w:t>6</w:t>
      </w:r>
      <w:r w:rsidRPr="00357143">
        <w:rPr>
          <w:lang w:val="en-GB"/>
        </w:rPr>
        <w:t>.1</w:t>
      </w:r>
      <w:r w:rsidRPr="00357143">
        <w:rPr>
          <w:lang w:val="en-GB"/>
        </w:rPr>
        <w:tab/>
        <w:t>Introduction</w:t>
      </w:r>
      <w:bookmarkEnd w:id="4435"/>
      <w:bookmarkEnd w:id="4436"/>
      <w:bookmarkEnd w:id="4437"/>
      <w:bookmarkEnd w:id="4438"/>
      <w:bookmarkEnd w:id="4439"/>
      <w:bookmarkEnd w:id="4440"/>
    </w:p>
    <w:p w14:paraId="15304831" w14:textId="77777777"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14:paraId="784E4C86" w14:textId="77777777"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del w:id="4441" w:author="Daniela Dedola" w:date="2016-08-25T16:12:00Z">
        <w:r w:rsidR="0096073E" w:rsidRPr="00357143" w:rsidDel="008C3BE6">
          <w:rPr>
            <w:lang w:eastAsia="ko-KR"/>
          </w:rPr>
          <w:delText xml:space="preserve">  </w:delText>
        </w:r>
      </w:del>
      <w:ins w:id="4442" w:author="Daniela Dedola" w:date="2016-08-25T16:12:00Z">
        <w:r w:rsidR="008C3BE6" w:rsidRPr="00357143">
          <w:rPr>
            <w:lang w:eastAsia="ko-KR"/>
          </w:rPr>
          <w:t xml:space="preserve"> </w:t>
        </w:r>
      </w:ins>
      <w:r w:rsidR="0096073E" w:rsidRPr="00357143">
        <w:rPr>
          <w:lang w:eastAsia="ko-KR"/>
        </w:rPr>
        <w:t>for Discovery related RETRIEVE</w:t>
      </w:r>
      <w:del w:id="4443" w:author="Daniela Dedola" w:date="2016-08-25T16:12:00Z">
        <w:r w:rsidR="0096073E" w:rsidRPr="00357143" w:rsidDel="008C3BE6">
          <w:rPr>
            <w:lang w:eastAsia="ko-KR"/>
          </w:rPr>
          <w:delText xml:space="preserve">  </w:delText>
        </w:r>
      </w:del>
      <w:ins w:id="4444" w:author="Daniela Dedola" w:date="2016-08-25T16:12:00Z">
        <w:r w:rsidR="008C3BE6" w:rsidRPr="00357143">
          <w:rPr>
            <w:lang w:eastAsia="ko-KR"/>
          </w:rPr>
          <w:t xml:space="preserve"> </w:t>
        </w:r>
      </w:ins>
      <w:r w:rsidR="0096073E" w:rsidRPr="00357143">
        <w:rPr>
          <w:lang w:eastAsia="ko-KR"/>
        </w:rPr>
        <w:t>see section 8.1.2</w:t>
      </w:r>
      <w:r w:rsidR="0096073E" w:rsidRPr="00357143">
        <w:rPr>
          <w:rFonts w:eastAsia="SimSun" w:hint="eastAsia"/>
          <w:lang w:eastAsia="zh-CN"/>
        </w:rPr>
        <w:t>.</w:t>
      </w:r>
    </w:p>
    <w:p w14:paraId="6EDAB0E1" w14:textId="77777777"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14:paraId="56C09FD9" w14:textId="77777777"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14:paraId="36C12844" w14:textId="77777777"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14:paraId="2B3289C7" w14:textId="77777777"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14:paraId="4CDC5F4C" w14:textId="77777777" w:rsidR="005F0E0F" w:rsidRPr="00357143" w:rsidRDefault="005F0E0F">
      <w:pPr>
        <w:pStyle w:val="Heading4"/>
        <w:keepNext w:val="0"/>
        <w:keepLines w:val="0"/>
        <w:rPr>
          <w:lang w:val="en-GB"/>
        </w:rPr>
        <w:pPrChange w:id="4445" w:author="Daniela Dedola" w:date="2016-08-26T12:34:00Z">
          <w:pPr>
            <w:pStyle w:val="Heading4"/>
          </w:pPr>
        </w:pPrChange>
      </w:pPr>
      <w:bookmarkStart w:id="4446" w:name="_Toc445302806"/>
      <w:bookmarkStart w:id="4447" w:name="_Toc445389973"/>
      <w:bookmarkStart w:id="4448" w:name="_Toc447043038"/>
      <w:bookmarkStart w:id="4449" w:name="_Toc457493799"/>
      <w:bookmarkStart w:id="4450" w:name="_Toc459976898"/>
      <w:bookmarkStart w:id="4451" w:name="_Toc459984557"/>
      <w:r w:rsidRPr="00357143">
        <w:rPr>
          <w:lang w:val="en-GB"/>
        </w:rPr>
        <w:t>10.</w:t>
      </w:r>
      <w:r w:rsidR="008E236E" w:rsidRPr="00357143">
        <w:rPr>
          <w:lang w:val="en-GB"/>
        </w:rPr>
        <w:t>2</w:t>
      </w:r>
      <w:r w:rsidRPr="00357143">
        <w:rPr>
          <w:lang w:val="en-GB"/>
        </w:rPr>
        <w:t>.</w:t>
      </w:r>
      <w:r w:rsidR="007069A8" w:rsidRPr="00357143">
        <w:rPr>
          <w:lang w:val="en-GB"/>
        </w:rPr>
        <w:t>6</w:t>
      </w:r>
      <w:r w:rsidRPr="00357143">
        <w:rPr>
          <w:lang w:val="en-GB"/>
        </w:rPr>
        <w:t>.2</w:t>
      </w:r>
      <w:r w:rsidRPr="00357143">
        <w:rPr>
          <w:lang w:val="en-GB"/>
        </w:rPr>
        <w:tab/>
        <w:t>Discovery procedure via Retrieve Operation</w:t>
      </w:r>
      <w:bookmarkEnd w:id="4446"/>
      <w:bookmarkEnd w:id="4447"/>
      <w:bookmarkEnd w:id="4448"/>
      <w:bookmarkEnd w:id="4449"/>
      <w:bookmarkEnd w:id="4450"/>
      <w:bookmarkEnd w:id="4451"/>
    </w:p>
    <w:p w14:paraId="3D40D5CE" w14:textId="77777777" w:rsidR="005F0E0F" w:rsidRPr="00357143" w:rsidRDefault="005F0E0F">
      <w:pPr>
        <w:pPrChange w:id="4452" w:author="Daniela Dedola" w:date="2016-08-26T12:34:00Z">
          <w:pPr>
            <w:keepNext/>
            <w:keepLines/>
          </w:pPr>
        </w:pPrChange>
      </w:pPr>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14:paraId="7B570897" w14:textId="77777777" w:rsidR="00E118ED" w:rsidRPr="00357143" w:rsidRDefault="00E118ED">
      <w:pPr>
        <w:pStyle w:val="TH"/>
        <w:keepNext w:val="0"/>
        <w:keepLines w:val="0"/>
        <w:rPr>
          <w:lang w:val="en-GB"/>
        </w:rPr>
        <w:pPrChange w:id="4453" w:author="Daniela Dedola" w:date="2016-08-26T12:34:00Z">
          <w:pPr>
            <w:pStyle w:val="TH"/>
          </w:pPr>
        </w:pPrChange>
      </w:pPr>
      <w:r w:rsidRPr="00357143">
        <w:rPr>
          <w:lang w:val="en-GB"/>
        </w:rPr>
        <w:t>Table 10.2.</w:t>
      </w:r>
      <w:r w:rsidR="007069A8" w:rsidRPr="00357143">
        <w:rPr>
          <w:lang w:val="en-GB"/>
        </w:rPr>
        <w:t>6</w:t>
      </w:r>
      <w:r w:rsidRPr="00357143">
        <w:rPr>
          <w:lang w:val="en-GB"/>
        </w:rPr>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Change w:id="4454">
          <w:tblGrid>
            <w:gridCol w:w="2093"/>
            <w:gridCol w:w="7074"/>
          </w:tblGrid>
        </w:tblGridChange>
      </w:tblGrid>
      <w:tr w:rsidR="003D3C73" w:rsidRPr="00357143" w14:paraId="4D891FC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F17101" w14:textId="77777777" w:rsidR="003D3C73" w:rsidRPr="00357143" w:rsidRDefault="003D3C73">
            <w:pPr>
              <w:pStyle w:val="TAH"/>
              <w:keepNext w:val="0"/>
              <w:keepLines w:val="0"/>
              <w:rPr>
                <w:rFonts w:eastAsia="Malgun Gothic"/>
                <w:lang w:val="en-GB" w:eastAsia="ko-KR"/>
              </w:rPr>
              <w:pPrChange w:id="4455" w:author="Daniela Dedola" w:date="2016-08-26T12:34:00Z">
                <w:pPr>
                  <w:pStyle w:val="TAH"/>
                </w:pPr>
              </w:pPrChange>
            </w:pPr>
            <w:r w:rsidRPr="00357143">
              <w:rPr>
                <w:rFonts w:eastAsia="Malgun Gothic"/>
                <w:i/>
                <w:lang w:val="en-GB" w:eastAsia="ko-KR"/>
              </w:rPr>
              <w:t>&lt;resource&gt;</w:t>
            </w:r>
            <w:r w:rsidRPr="00357143">
              <w:rPr>
                <w:rFonts w:eastAsia="Malgun Gothic"/>
                <w:lang w:val="en-GB" w:eastAsia="ko-KR"/>
              </w:rPr>
              <w:t xml:space="preserve"> RETRIEVE</w:t>
            </w:r>
          </w:p>
        </w:tc>
      </w:tr>
      <w:tr w:rsidR="003D3C73" w:rsidRPr="00357143" w14:paraId="6FF4CFE6" w14:textId="77777777" w:rsidTr="00731766">
        <w:trPr>
          <w:jc w:val="center"/>
        </w:trPr>
        <w:tc>
          <w:tcPr>
            <w:tcW w:w="2093" w:type="dxa"/>
            <w:shd w:val="clear" w:color="auto" w:fill="auto"/>
          </w:tcPr>
          <w:p w14:paraId="2095357E" w14:textId="77777777" w:rsidR="003D3C73" w:rsidRPr="00357143" w:rsidRDefault="003D3C73">
            <w:pPr>
              <w:pStyle w:val="TAL"/>
              <w:keepNext w:val="0"/>
              <w:keepLines w:val="0"/>
              <w:rPr>
                <w:rFonts w:eastAsia="Malgun Gothic"/>
                <w:lang w:val="en-GB" w:eastAsia="ko-KR"/>
              </w:rPr>
              <w:pPrChange w:id="4456" w:author="Daniela Dedola" w:date="2016-08-26T12:34:00Z">
                <w:pPr>
                  <w:pStyle w:val="TAL"/>
                </w:pPr>
              </w:pPrChange>
            </w:pPr>
            <w:r w:rsidRPr="00357143">
              <w:rPr>
                <w:rFonts w:eastAsia="Malgun Gothic"/>
                <w:lang w:val="en-GB" w:eastAsia="ko-KR"/>
              </w:rPr>
              <w:t>Associated Reference Point</w:t>
            </w:r>
          </w:p>
        </w:tc>
        <w:tc>
          <w:tcPr>
            <w:tcW w:w="7074" w:type="dxa"/>
            <w:shd w:val="clear" w:color="auto" w:fill="auto"/>
          </w:tcPr>
          <w:p w14:paraId="1731E397" w14:textId="77777777" w:rsidR="003D3C73" w:rsidRPr="00357143" w:rsidRDefault="003D3C73">
            <w:pPr>
              <w:pStyle w:val="TAL"/>
              <w:keepNext w:val="0"/>
              <w:keepLines w:val="0"/>
              <w:rPr>
                <w:rFonts w:eastAsia="Arial Unicode MS"/>
                <w:lang w:val="en-GB" w:eastAsia="zh-CN"/>
              </w:rPr>
              <w:pPrChange w:id="4457" w:author="Daniela Dedola" w:date="2016-08-26T12:34:00Z">
                <w:pPr>
                  <w:pStyle w:val="TAL"/>
                </w:pPr>
              </w:pPrChange>
            </w:pPr>
            <w:r w:rsidRPr="00357143">
              <w:rPr>
                <w:rFonts w:eastAsia="Arial Unicode MS"/>
                <w:lang w:val="en-GB" w:eastAsia="zh-CN"/>
              </w:rPr>
              <w:t>Mca, Mcc</w:t>
            </w:r>
            <w:r w:rsidR="00D8265B"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r w:rsidR="00D730A5" w:rsidRPr="00357143">
              <w:rPr>
                <w:rFonts w:eastAsia="Arial Unicode MS"/>
                <w:lang w:val="en-GB" w:eastAsia="zh-CN"/>
              </w:rPr>
              <w:t>.</w:t>
            </w:r>
          </w:p>
        </w:tc>
      </w:tr>
      <w:tr w:rsidR="003D3C73" w:rsidRPr="00357143" w14:paraId="06668D99" w14:textId="77777777" w:rsidTr="00731766">
        <w:trPr>
          <w:jc w:val="center"/>
        </w:trPr>
        <w:tc>
          <w:tcPr>
            <w:tcW w:w="2093" w:type="dxa"/>
            <w:shd w:val="clear" w:color="auto" w:fill="auto"/>
          </w:tcPr>
          <w:p w14:paraId="1DD8A5AA" w14:textId="77777777" w:rsidR="003D3C73" w:rsidRPr="00357143" w:rsidRDefault="003D3C73">
            <w:pPr>
              <w:pStyle w:val="TAL"/>
              <w:keepNext w:val="0"/>
              <w:keepLines w:val="0"/>
              <w:rPr>
                <w:rFonts w:eastAsia="Arial Unicode MS"/>
                <w:lang w:val="en-GB"/>
              </w:rPr>
              <w:pPrChange w:id="4458" w:author="Daniela Dedola" w:date="2016-08-26T12:34:00Z">
                <w:pPr>
                  <w:pStyle w:val="TAL"/>
                </w:pPr>
              </w:pPrChange>
            </w:pPr>
            <w:r w:rsidRPr="00357143">
              <w:rPr>
                <w:rFonts w:eastAsia="Arial Unicode MS"/>
                <w:lang w:val="en-GB"/>
              </w:rPr>
              <w:t xml:space="preserve">Information </w:t>
            </w:r>
            <w:r w:rsidR="00D4341B"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1B582F05" w14:textId="77777777" w:rsidR="003D3C73" w:rsidRPr="00357143" w:rsidRDefault="006E74C3">
            <w:pPr>
              <w:pStyle w:val="TAL"/>
              <w:keepNext w:val="0"/>
              <w:keepLines w:val="0"/>
              <w:rPr>
                <w:rFonts w:eastAsia="Arial Unicode MS"/>
                <w:lang w:val="en-GB" w:eastAsia="zh-CN"/>
              </w:rPr>
              <w:pPrChange w:id="4459" w:author="Daniela Dedola" w:date="2016-08-26T12:34:00Z">
                <w:pPr>
                  <w:pStyle w:val="TAL"/>
                </w:pPr>
              </w:pPrChange>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21109880" w14:textId="77777777" w:rsidR="0096073E" w:rsidRPr="00357143" w:rsidRDefault="0096073E">
            <w:pPr>
              <w:pStyle w:val="TAL"/>
              <w:keepNext w:val="0"/>
              <w:keepLines w:val="0"/>
              <w:rPr>
                <w:rFonts w:eastAsia="Arial Unicode MS"/>
                <w:lang w:val="en-GB" w:eastAsia="zh-CN"/>
              </w:rPr>
              <w:pPrChange w:id="4460" w:author="Daniela Dedola" w:date="2016-08-26T12:34:00Z">
                <w:pPr>
                  <w:pStyle w:val="TAL"/>
                </w:pPr>
              </w:pPrChange>
            </w:pPr>
            <w:r w:rsidRPr="00357143">
              <w:rPr>
                <w:lang w:val="en-GB"/>
              </w:rPr>
              <w:t xml:space="preserve">For the allowed </w:t>
            </w:r>
            <w:r w:rsidRPr="00357143">
              <w:rPr>
                <w:i/>
                <w:lang w:val="en-GB" w:eastAsia="ko-KR"/>
              </w:rPr>
              <w:t>Result Content</w:t>
            </w:r>
            <w:r w:rsidRPr="00357143">
              <w:rPr>
                <w:lang w:val="en-GB" w:eastAsia="ko-KR"/>
              </w:rPr>
              <w:t xml:space="preserve"> parameter options</w:t>
            </w:r>
            <w:del w:id="4461" w:author="Daniela Dedola" w:date="2016-08-25T16:12:00Z">
              <w:r w:rsidRPr="00357143" w:rsidDel="008C3BE6">
                <w:rPr>
                  <w:lang w:val="en-GB" w:eastAsia="ko-KR"/>
                </w:rPr>
                <w:delText xml:space="preserve">  </w:delText>
              </w:r>
            </w:del>
            <w:ins w:id="4462" w:author="Daniela Dedola" w:date="2016-08-25T16:12:00Z">
              <w:r w:rsidR="008C3BE6" w:rsidRPr="00357143">
                <w:rPr>
                  <w:lang w:val="en-GB" w:eastAsia="ko-KR"/>
                </w:rPr>
                <w:t xml:space="preserve"> </w:t>
              </w:r>
            </w:ins>
            <w:r w:rsidRPr="00357143">
              <w:rPr>
                <w:lang w:val="en-GB" w:eastAsia="ko-KR"/>
              </w:rPr>
              <w:t xml:space="preserve">for Discovery related RETRIEVE see </w:t>
            </w:r>
            <w:r w:rsidR="00D730A5" w:rsidRPr="00357143">
              <w:rPr>
                <w:lang w:val="en-GB" w:eastAsia="ko-KR"/>
              </w:rPr>
              <w:t>clause </w:t>
            </w:r>
            <w:r w:rsidRPr="00357143">
              <w:rPr>
                <w:lang w:val="en-GB" w:eastAsia="ko-KR"/>
              </w:rPr>
              <w:t>8.1.2</w:t>
            </w:r>
            <w:r w:rsidR="00D730A5" w:rsidRPr="00357143">
              <w:rPr>
                <w:lang w:val="en-GB" w:eastAsia="ko-KR"/>
              </w:rPr>
              <w:t>.</w:t>
            </w:r>
          </w:p>
          <w:p w14:paraId="14B73D7F" w14:textId="77777777" w:rsidR="003D3C73" w:rsidRPr="00357143" w:rsidRDefault="00577378">
            <w:pPr>
              <w:pStyle w:val="TAL"/>
              <w:keepNext w:val="0"/>
              <w:keepLines w:val="0"/>
              <w:rPr>
                <w:lang w:val="en-GB"/>
              </w:rPr>
              <w:pPrChange w:id="4463" w:author="Daniela Dedola" w:date="2016-08-26T12:34:00Z">
                <w:pPr>
                  <w:pStyle w:val="TAL"/>
                </w:pPr>
              </w:pPrChange>
            </w:pPr>
            <w:r w:rsidRPr="00357143">
              <w:rPr>
                <w:b/>
                <w:i/>
                <w:lang w:val="en-GB"/>
              </w:rPr>
              <w:t>To</w:t>
            </w:r>
            <w:r w:rsidR="00A77F76" w:rsidRPr="00357143">
              <w:rPr>
                <w:b/>
                <w:i/>
                <w:lang w:val="en-GB"/>
              </w:rPr>
              <w:t>:</w:t>
            </w:r>
            <w:r w:rsidR="00A77F76" w:rsidRPr="00357143">
              <w:rPr>
                <w:lang w:val="en-GB"/>
              </w:rPr>
              <w:t xml:space="preserve"> </w:t>
            </w:r>
            <w:r w:rsidR="00BE6FDC" w:rsidRPr="00357143">
              <w:rPr>
                <w:lang w:val="en-GB"/>
              </w:rPr>
              <w:t>Address</w:t>
            </w:r>
            <w:r w:rsidR="003D3C73" w:rsidRPr="00357143">
              <w:rPr>
                <w:lang w:val="en-GB"/>
              </w:rPr>
              <w:t xml:space="preserve"> of the </w:t>
            </w:r>
            <w:r w:rsidR="00A77F76" w:rsidRPr="00357143">
              <w:rPr>
                <w:lang w:val="en-GB"/>
              </w:rPr>
              <w:t xml:space="preserve">root of where the </w:t>
            </w:r>
            <w:r w:rsidR="003D3C73" w:rsidRPr="00357143">
              <w:rPr>
                <w:lang w:val="en-GB"/>
              </w:rPr>
              <w:t xml:space="preserve">discovery </w:t>
            </w:r>
            <w:r w:rsidR="00A77F76" w:rsidRPr="00357143">
              <w:rPr>
                <w:lang w:val="en-GB"/>
              </w:rPr>
              <w:t>begins</w:t>
            </w:r>
            <w:r w:rsidR="00D730A5" w:rsidRPr="00357143">
              <w:rPr>
                <w:lang w:val="en-GB"/>
              </w:rPr>
              <w:t>.</w:t>
            </w:r>
          </w:p>
          <w:p w14:paraId="54BEE031" w14:textId="77777777" w:rsidR="003D3C73" w:rsidRPr="00357143" w:rsidRDefault="00577378">
            <w:pPr>
              <w:pStyle w:val="TAL"/>
              <w:keepNext w:val="0"/>
              <w:keepLines w:val="0"/>
              <w:rPr>
                <w:rFonts w:eastAsia="SimSun"/>
                <w:lang w:val="en-GB" w:eastAsia="zh-CN"/>
              </w:rPr>
              <w:pPrChange w:id="4464" w:author="Daniela Dedola" w:date="2016-08-26T12:34:00Z">
                <w:pPr>
                  <w:pStyle w:val="TAL"/>
                </w:pPr>
              </w:pPrChange>
            </w:pPr>
            <w:r w:rsidRPr="00357143">
              <w:rPr>
                <w:b/>
                <w:i/>
                <w:lang w:val="en-GB"/>
              </w:rPr>
              <w:t>Filter Criteria</w:t>
            </w:r>
            <w:r w:rsidR="00A77F76" w:rsidRPr="00357143">
              <w:rPr>
                <w:b/>
                <w:i/>
                <w:lang w:val="en-GB"/>
              </w:rPr>
              <w:t>:</w:t>
            </w:r>
            <w:r w:rsidR="00A77F76" w:rsidRPr="00357143">
              <w:rPr>
                <w:lang w:val="en-GB"/>
              </w:rPr>
              <w:t xml:space="preserve"> </w:t>
            </w:r>
            <w:r w:rsidR="003D3C73" w:rsidRPr="00357143">
              <w:rPr>
                <w:lang w:val="en-GB"/>
              </w:rPr>
              <w:t>Filter criteria for searching and expected returned result</w:t>
            </w:r>
            <w:r w:rsidR="0096073E" w:rsidRPr="00357143">
              <w:rPr>
                <w:rFonts w:eastAsia="SimSun" w:hint="eastAsia"/>
                <w:lang w:val="en-GB" w:eastAsia="zh-CN"/>
              </w:rPr>
              <w:t xml:space="preserve">. </w:t>
            </w:r>
            <w:r w:rsidR="0096073E" w:rsidRPr="00357143">
              <w:rPr>
                <w:lang w:val="en-GB"/>
              </w:rPr>
              <w:t xml:space="preserve">The </w:t>
            </w:r>
            <w:r w:rsidR="0096073E" w:rsidRPr="00357143">
              <w:rPr>
                <w:rFonts w:eastAsia="Arial Unicode MS" w:hint="eastAsia"/>
                <w:i/>
                <w:lang w:val="en-GB" w:eastAsia="ko-KR"/>
              </w:rPr>
              <w:t>filterUsage</w:t>
            </w:r>
            <w:r w:rsidR="0096073E" w:rsidRPr="00357143">
              <w:rPr>
                <w:lang w:val="en-GB"/>
              </w:rPr>
              <w:t xml:space="preserve"> parameter shall be set in this case.</w:t>
            </w:r>
          </w:p>
          <w:p w14:paraId="39AB9457" w14:textId="77777777" w:rsidR="00A77F76" w:rsidRPr="00357143" w:rsidRDefault="00577378">
            <w:pPr>
              <w:pStyle w:val="TAL"/>
              <w:keepNext w:val="0"/>
              <w:keepLines w:val="0"/>
              <w:rPr>
                <w:rFonts w:eastAsia="SimSun"/>
                <w:lang w:val="en-GB" w:eastAsia="zh-CN"/>
              </w:rPr>
              <w:pPrChange w:id="4465" w:author="Daniela Dedola" w:date="2016-08-26T12:34:00Z">
                <w:pPr>
                  <w:pStyle w:val="TAL"/>
                </w:pPr>
              </w:pPrChange>
            </w:pPr>
            <w:r w:rsidRPr="00357143">
              <w:rPr>
                <w:b/>
                <w:i/>
                <w:lang w:val="en-GB"/>
              </w:rPr>
              <w:t>Discovery Result Type</w:t>
            </w:r>
            <w:r w:rsidR="00A77F76" w:rsidRPr="00357143">
              <w:rPr>
                <w:b/>
                <w:i/>
                <w:lang w:val="en-GB"/>
              </w:rPr>
              <w:t>:</w:t>
            </w:r>
            <w:r w:rsidR="00A77F76" w:rsidRPr="00357143">
              <w:rPr>
                <w:lang w:val="en-GB"/>
              </w:rPr>
              <w:t xml:space="preserve"> optional, format of discovery results returned</w:t>
            </w:r>
            <w:r w:rsidR="0096073E" w:rsidRPr="00357143">
              <w:rPr>
                <w:rFonts w:eastAsia="SimSun" w:hint="eastAsia"/>
                <w:lang w:val="en-GB" w:eastAsia="zh-CN"/>
              </w:rPr>
              <w:t xml:space="preserve"> </w:t>
            </w:r>
            <w:r w:rsidR="0096073E" w:rsidRPr="00357143">
              <w:rPr>
                <w:lang w:val="en-GB"/>
              </w:rPr>
              <w:t xml:space="preserve">(see </w:t>
            </w:r>
            <w:r w:rsidR="00D730A5" w:rsidRPr="00357143">
              <w:rPr>
                <w:lang w:val="en-GB"/>
              </w:rPr>
              <w:t>clause </w:t>
            </w:r>
            <w:r w:rsidR="0096073E" w:rsidRPr="00357143">
              <w:rPr>
                <w:lang w:val="en-GB"/>
              </w:rPr>
              <w:t>8.1.2 for options applicable to Discovery, and how results shall be displayed)</w:t>
            </w:r>
            <w:r w:rsidR="00D730A5" w:rsidRPr="00357143">
              <w:rPr>
                <w:lang w:val="en-GB"/>
              </w:rPr>
              <w:t>.</w:t>
            </w:r>
          </w:p>
        </w:tc>
      </w:tr>
      <w:tr w:rsidR="003D3C73" w:rsidRPr="00357143" w14:paraId="2B290D18" w14:textId="77777777" w:rsidTr="00731766">
        <w:trPr>
          <w:jc w:val="center"/>
        </w:trPr>
        <w:tc>
          <w:tcPr>
            <w:tcW w:w="2093" w:type="dxa"/>
            <w:shd w:val="clear" w:color="auto" w:fill="auto"/>
          </w:tcPr>
          <w:p w14:paraId="2752DEB5" w14:textId="77777777" w:rsidR="003D3C73" w:rsidRPr="00357143" w:rsidRDefault="003D3C73">
            <w:pPr>
              <w:pStyle w:val="TAL"/>
              <w:keepNext w:val="0"/>
              <w:keepLines w:val="0"/>
              <w:rPr>
                <w:rFonts w:eastAsia="Arial Unicode MS"/>
                <w:lang w:val="en-GB"/>
              </w:rPr>
              <w:pPrChange w:id="4466" w:author="Daniela Dedola" w:date="2016-08-26T12:34:00Z">
                <w:pPr>
                  <w:pStyle w:val="TAL"/>
                </w:pPr>
              </w:pPrChange>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31367B1B" w14:textId="77777777" w:rsidR="003D3C73" w:rsidRPr="00357143" w:rsidRDefault="003D3C73">
            <w:pPr>
              <w:pStyle w:val="TAL"/>
              <w:keepNext w:val="0"/>
              <w:keepLines w:val="0"/>
              <w:rPr>
                <w:rFonts w:eastAsia="Arial Unicode MS"/>
                <w:lang w:val="en-GB" w:eastAsia="ko-KR"/>
              </w:rPr>
              <w:pPrChange w:id="4467" w:author="Daniela Dedola" w:date="2016-08-26T12:34:00Z">
                <w:pPr>
                  <w:pStyle w:val="TAL"/>
                </w:pPr>
              </w:pPrChange>
            </w:pPr>
            <w:r w:rsidRPr="00357143">
              <w:rPr>
                <w:rFonts w:eastAsia="Arial Unicode MS"/>
                <w:lang w:val="en-GB" w:eastAsia="ko-KR"/>
              </w:rPr>
              <w:t>According to clause 10.1.2 with th</w:t>
            </w:r>
            <w:r w:rsidR="00107898" w:rsidRPr="00357143">
              <w:rPr>
                <w:rFonts w:eastAsia="Arial Unicode MS"/>
                <w:lang w:val="en-GB" w:eastAsia="ko-KR"/>
              </w:rPr>
              <w:t>e</w:t>
            </w:r>
            <w:r w:rsidRPr="00357143">
              <w:rPr>
                <w:rFonts w:eastAsia="Arial Unicode MS"/>
                <w:lang w:val="en-GB" w:eastAsia="ko-KR"/>
              </w:rPr>
              <w:t xml:space="preserve"> following:</w:t>
            </w:r>
          </w:p>
          <w:p w14:paraId="121D7AE0" w14:textId="77777777" w:rsidR="00A77F76" w:rsidRPr="00357143" w:rsidRDefault="00A77F76">
            <w:pPr>
              <w:pStyle w:val="TB1"/>
              <w:keepNext w:val="0"/>
              <w:keepLines w:val="0"/>
              <w:rPr>
                <w:rFonts w:eastAsia="Arial Unicode MS"/>
                <w:szCs w:val="18"/>
                <w:lang w:eastAsia="zh-CN"/>
              </w:rPr>
              <w:pPrChange w:id="4468" w:author="Daniela Dedola" w:date="2016-08-26T12:34:00Z">
                <w:pPr>
                  <w:pStyle w:val="TB1"/>
                </w:pPr>
              </w:pPrChange>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14:paraId="0FFFA278" w14:textId="77777777" w:rsidR="00A77F76" w:rsidRPr="00357143" w:rsidRDefault="00A77F76">
            <w:pPr>
              <w:pStyle w:val="TB1"/>
              <w:keepNext w:val="0"/>
              <w:keepLines w:val="0"/>
              <w:rPr>
                <w:rFonts w:eastAsia="Arial Unicode MS"/>
                <w:szCs w:val="18"/>
                <w:lang w:eastAsia="zh-CN"/>
              </w:rPr>
              <w:pPrChange w:id="4469" w:author="Daniela Dedola" w:date="2016-08-26T12:34:00Z">
                <w:pPr>
                  <w:pStyle w:val="TB1"/>
                </w:pPr>
              </w:pPrChange>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14:paraId="5D0886D2" w14:textId="77777777" w:rsidR="00A77F76" w:rsidRPr="00357143" w:rsidRDefault="00A77F76">
            <w:pPr>
              <w:pStyle w:val="TB1"/>
              <w:keepNext w:val="0"/>
              <w:keepLines w:val="0"/>
              <w:rPr>
                <w:rFonts w:eastAsia="Arial Unicode MS"/>
                <w:szCs w:val="18"/>
                <w:lang w:eastAsia="zh-CN"/>
              </w:rPr>
              <w:pPrChange w:id="4470" w:author="Daniela Dedola" w:date="2016-08-26T12:34:00Z">
                <w:pPr>
                  <w:pStyle w:val="TB1"/>
                </w:pPr>
              </w:pPrChange>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14:paraId="16F4D3BE" w14:textId="77777777" w:rsidTr="00DA2AA1">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471" w:author="Daniela Dedola" w:date="2016-08-26T12:3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cantSplit/>
          <w:jc w:val="center"/>
          <w:trPrChange w:id="4472" w:author="Daniela Dedola" w:date="2016-08-26T12:34:00Z">
            <w:trPr>
              <w:jc w:val="center"/>
            </w:trPr>
          </w:trPrChange>
        </w:trPr>
        <w:tc>
          <w:tcPr>
            <w:tcW w:w="2093" w:type="dxa"/>
            <w:shd w:val="clear" w:color="auto" w:fill="auto"/>
            <w:tcPrChange w:id="4473" w:author="Daniela Dedola" w:date="2016-08-26T12:34:00Z">
              <w:tcPr>
                <w:tcW w:w="2093" w:type="dxa"/>
                <w:shd w:val="clear" w:color="auto" w:fill="auto"/>
              </w:tcPr>
            </w:tcPrChange>
          </w:tcPr>
          <w:p w14:paraId="60E80D49" w14:textId="77777777" w:rsidR="003D3C73" w:rsidRPr="00357143" w:rsidRDefault="003D3C73">
            <w:pPr>
              <w:pStyle w:val="TAL"/>
              <w:keepNext w:val="0"/>
              <w:keepLines w:val="0"/>
              <w:rPr>
                <w:rFonts w:eastAsia="Arial Unicode MS"/>
                <w:lang w:val="en-GB"/>
              </w:rPr>
              <w:pPrChange w:id="4474" w:author="Daniela Dedola" w:date="2016-08-26T12:34:00Z">
                <w:pPr>
                  <w:pStyle w:val="TAL"/>
                </w:pPr>
              </w:pPrChange>
            </w:pPr>
            <w:r w:rsidRPr="00357143">
              <w:rPr>
                <w:rFonts w:eastAsia="Arial Unicode MS"/>
                <w:lang w:val="en-GB"/>
              </w:rPr>
              <w:lastRenderedPageBreak/>
              <w:t>Processing at Receiver</w:t>
            </w:r>
          </w:p>
        </w:tc>
        <w:tc>
          <w:tcPr>
            <w:tcW w:w="7074" w:type="dxa"/>
            <w:shd w:val="clear" w:color="auto" w:fill="auto"/>
            <w:tcPrChange w:id="4475" w:author="Daniela Dedola" w:date="2016-08-26T12:34:00Z">
              <w:tcPr>
                <w:tcW w:w="7074" w:type="dxa"/>
                <w:shd w:val="clear" w:color="auto" w:fill="auto"/>
              </w:tcPr>
            </w:tcPrChange>
          </w:tcPr>
          <w:p w14:paraId="415292DE" w14:textId="77777777" w:rsidR="003D3C73" w:rsidRPr="00357143" w:rsidRDefault="003D3C73">
            <w:pPr>
              <w:pStyle w:val="TAL"/>
              <w:keepNext w:val="0"/>
              <w:keepLines w:val="0"/>
              <w:rPr>
                <w:rFonts w:eastAsia="Arial Unicode MS"/>
                <w:lang w:val="en-GB" w:eastAsia="ko-KR"/>
              </w:rPr>
              <w:pPrChange w:id="4476" w:author="Daniela Dedola" w:date="2016-08-26T12:34:00Z">
                <w:pPr>
                  <w:pStyle w:val="TAL"/>
                </w:pPr>
              </w:pPrChange>
            </w:pPr>
            <w:r w:rsidRPr="00357143">
              <w:rPr>
                <w:rFonts w:eastAsia="Arial Unicode MS"/>
                <w:lang w:val="en-GB" w:eastAsia="ko-KR"/>
              </w:rPr>
              <w:t>According to clause 10.1.2 with the following specific processing:</w:t>
            </w:r>
          </w:p>
          <w:p w14:paraId="17D93753" w14:textId="77777777" w:rsidR="003D3C73" w:rsidRPr="00357143" w:rsidRDefault="003D3C73">
            <w:pPr>
              <w:pStyle w:val="TB1"/>
              <w:keepNext w:val="0"/>
              <w:keepLines w:val="0"/>
              <w:rPr>
                <w:lang w:eastAsia="ko-KR"/>
              </w:rPr>
              <w:pPrChange w:id="4477" w:author="Daniela Dedola" w:date="2016-08-26T12:34:00Z">
                <w:pPr>
                  <w:pStyle w:val="TB1"/>
                </w:pPr>
              </w:pPrChange>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14:paraId="032C3B7B" w14:textId="77777777" w:rsidR="003D3C73" w:rsidRPr="00357143" w:rsidRDefault="003D3C73">
            <w:pPr>
              <w:pStyle w:val="TB1"/>
              <w:keepNext w:val="0"/>
              <w:keepLines w:val="0"/>
              <w:rPr>
                <w:lang w:eastAsia="ko-KR"/>
              </w:rPr>
              <w:pPrChange w:id="4478" w:author="Daniela Dedola" w:date="2016-08-26T12:34:00Z">
                <w:pPr>
                  <w:pStyle w:val="TB1"/>
                </w:pPr>
              </w:pPrChange>
            </w:pPr>
            <w:r w:rsidRPr="00357143">
              <w:rPr>
                <w:lang w:eastAsia="ko-KR"/>
              </w:rPr>
              <w:t>Checks if the request is in accordance with the M2M service subscription</w:t>
            </w:r>
            <w:r w:rsidR="00D730A5" w:rsidRPr="00357143">
              <w:rPr>
                <w:lang w:eastAsia="ko-KR"/>
              </w:rPr>
              <w:t>.</w:t>
            </w:r>
          </w:p>
          <w:p w14:paraId="52F2865E" w14:textId="77777777" w:rsidR="003D3C73" w:rsidRPr="00357143" w:rsidRDefault="003D3C73">
            <w:pPr>
              <w:pStyle w:val="TB1"/>
              <w:keepNext w:val="0"/>
              <w:keepLines w:val="0"/>
              <w:rPr>
                <w:lang w:eastAsia="ko-KR"/>
              </w:rPr>
              <w:pPrChange w:id="4479" w:author="Daniela Dedola" w:date="2016-08-26T12:34:00Z">
                <w:pPr>
                  <w:pStyle w:val="TB1"/>
                </w:pPr>
              </w:pPrChange>
            </w:pPr>
            <w:r w:rsidRPr="00357143">
              <w:rPr>
                <w:lang w:eastAsia="ko-KR"/>
              </w:rPr>
              <w:t>May change the filter criteria according to local policies</w:t>
            </w:r>
            <w:r w:rsidR="00D730A5" w:rsidRPr="00357143">
              <w:rPr>
                <w:lang w:eastAsia="ko-KR"/>
              </w:rPr>
              <w:t>.</w:t>
            </w:r>
          </w:p>
          <w:p w14:paraId="3D19B631" w14:textId="77777777" w:rsidR="003D3C73" w:rsidRPr="00357143" w:rsidRDefault="003D3C73">
            <w:pPr>
              <w:pStyle w:val="TB1"/>
              <w:keepNext w:val="0"/>
              <w:keepLines w:val="0"/>
              <w:rPr>
                <w:lang w:eastAsia="ko-KR"/>
              </w:rPr>
              <w:pPrChange w:id="4480" w:author="Daniela Dedola" w:date="2016-08-26T12:34:00Z">
                <w:pPr>
                  <w:pStyle w:val="TB1"/>
                </w:pPr>
              </w:pPrChange>
            </w:pPr>
            <w:r w:rsidRPr="00357143">
              <w:rPr>
                <w:lang w:eastAsia="ko-KR"/>
              </w:rPr>
              <w:t>Searches matched resources from the addressed resource hierarchy</w:t>
            </w:r>
            <w:r w:rsidR="00D730A5" w:rsidRPr="00357143">
              <w:rPr>
                <w:lang w:eastAsia="ko-KR"/>
              </w:rPr>
              <w:t>.</w:t>
            </w:r>
          </w:p>
          <w:p w14:paraId="1E6F51D1" w14:textId="77777777" w:rsidR="003D3C73" w:rsidRPr="00357143" w:rsidRDefault="003D3C73">
            <w:pPr>
              <w:pStyle w:val="TB1"/>
              <w:keepNext w:val="0"/>
              <w:keepLines w:val="0"/>
              <w:rPr>
                <w:lang w:eastAsia="ko-KR"/>
              </w:rPr>
              <w:pPrChange w:id="4481" w:author="Daniela Dedola" w:date="2016-08-26T12:34:00Z">
                <w:pPr>
                  <w:pStyle w:val="TB1"/>
                </w:pPr>
              </w:pPrChange>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14:paraId="2FA27480" w14:textId="77777777" w:rsidR="003D3C73" w:rsidRPr="00357143" w:rsidRDefault="003D3C73">
            <w:pPr>
              <w:pStyle w:val="TB1"/>
              <w:keepNext w:val="0"/>
              <w:keepLines w:val="0"/>
              <w:rPr>
                <w:lang w:eastAsia="ko-KR"/>
              </w:rPr>
              <w:pPrChange w:id="4482" w:author="Daniela Dedola" w:date="2016-08-26T12:34:00Z">
                <w:pPr>
                  <w:pStyle w:val="TB1"/>
                </w:pPr>
              </w:pPrChange>
            </w:pPr>
            <w:r w:rsidRPr="00357143">
              <w:rPr>
                <w:lang w:eastAsia="ko-KR"/>
              </w:rPr>
              <w:t>Limits the discovery result according to the upper limit on the size of the answer</w:t>
            </w:r>
            <w:r w:rsidR="00D730A5" w:rsidRPr="00357143">
              <w:rPr>
                <w:lang w:eastAsia="ko-KR"/>
              </w:rPr>
              <w:t>.</w:t>
            </w:r>
          </w:p>
          <w:p w14:paraId="065C2779" w14:textId="77777777" w:rsidR="003D3C73" w:rsidRPr="00357143" w:rsidRDefault="003D3C73">
            <w:pPr>
              <w:pStyle w:val="TAL"/>
              <w:keepNext w:val="0"/>
              <w:keepLines w:val="0"/>
              <w:rPr>
                <w:rFonts w:eastAsia="SimSun"/>
                <w:lang w:val="en-GB" w:eastAsia="zh-CN"/>
              </w:rPr>
              <w:pPrChange w:id="4483" w:author="Daniela Dedola" w:date="2016-08-26T12:34:00Z">
                <w:pPr>
                  <w:pStyle w:val="TAL"/>
                </w:pPr>
              </w:pPrChange>
            </w:pPr>
            <w:r w:rsidRPr="00357143">
              <w:rPr>
                <w:lang w:val="en-GB"/>
              </w:rPr>
              <w:t xml:space="preserve">The </w:t>
            </w:r>
            <w:r w:rsidR="00E97E35" w:rsidRPr="00357143">
              <w:rPr>
                <w:lang w:val="en-GB"/>
              </w:rPr>
              <w:t>H</w:t>
            </w:r>
            <w:r w:rsidRPr="00357143">
              <w:rPr>
                <w:lang w:val="en-GB"/>
              </w:rPr>
              <w:t xml:space="preserve">osting CSE shall read the values of all attributes belonging to the addressed resource structure and the references of all sub-resources and it shall build a representation of these. The </w:t>
            </w:r>
            <w:r w:rsidR="006628AB" w:rsidRPr="00357143">
              <w:rPr>
                <w:lang w:val="en-GB"/>
              </w:rPr>
              <w:t>H</w:t>
            </w:r>
            <w:r w:rsidRPr="00357143">
              <w:rPr>
                <w:lang w:val="en-GB"/>
              </w:rPr>
              <w:t xml:space="preserve">osting CSE shall use the appropriate addressing (see clause 9.3.1) </w:t>
            </w:r>
            <w:r w:rsidR="0019046C" w:rsidRPr="00357143">
              <w:rPr>
                <w:lang w:val="en-GB"/>
              </w:rPr>
              <w:t xml:space="preserve">form </w:t>
            </w:r>
            <w:r w:rsidRPr="00357143">
              <w:rPr>
                <w:lang w:val="en-GB"/>
              </w:rPr>
              <w:t xml:space="preserve">for each element included in the list in accordance with the incoming request. If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is provided in the request, the </w:t>
            </w:r>
            <w:r w:rsidR="006628AB" w:rsidRPr="00357143">
              <w:rPr>
                <w:lang w:val="en-GB"/>
              </w:rPr>
              <w:t>H</w:t>
            </w:r>
            <w:r w:rsidRPr="00357143">
              <w:rPr>
                <w:lang w:val="en-GB"/>
              </w:rPr>
              <w:t xml:space="preserve">osting CSE uses it identifying the resources whose attributes match the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The </w:t>
            </w:r>
            <w:r w:rsidR="006628AB" w:rsidRPr="00357143">
              <w:rPr>
                <w:lang w:val="en-GB"/>
              </w:rPr>
              <w:t>H</w:t>
            </w:r>
            <w:r w:rsidRPr="00357143">
              <w:rPr>
                <w:lang w:val="en-GB"/>
              </w:rPr>
              <w:t xml:space="preserve">osting CSE shall respond to the Originator with the appropriate list of discovered resources in the </w:t>
            </w:r>
            <w:r w:rsidR="006628AB" w:rsidRPr="00357143">
              <w:rPr>
                <w:lang w:val="en-GB"/>
              </w:rPr>
              <w:t>H</w:t>
            </w:r>
            <w:r w:rsidRPr="00357143">
              <w:rPr>
                <w:lang w:val="en-GB"/>
              </w:rPr>
              <w:t>osting CSE.</w:t>
            </w:r>
          </w:p>
          <w:p w14:paraId="1862FFB0" w14:textId="77777777" w:rsidR="00CB25A6" w:rsidRPr="00357143" w:rsidRDefault="00CB25A6">
            <w:pPr>
              <w:pStyle w:val="TAL"/>
              <w:keepNext w:val="0"/>
              <w:keepLines w:val="0"/>
              <w:rPr>
                <w:rFonts w:eastAsia="SimSun"/>
                <w:lang w:val="en-GB" w:eastAsia="zh-CN"/>
              </w:rPr>
              <w:pPrChange w:id="4484" w:author="Daniela Dedola" w:date="2016-08-26T12:34:00Z">
                <w:pPr>
                  <w:pStyle w:val="TAL"/>
                </w:pPr>
              </w:pPrChange>
            </w:pPr>
            <w:r w:rsidRPr="00357143">
              <w:rPr>
                <w:rFonts w:hint="eastAsia"/>
                <w:lang w:val="en-GB" w:eastAsia="ko-KR"/>
              </w:rPr>
              <w:t xml:space="preserve">If the </w:t>
            </w:r>
            <w:r w:rsidRPr="00357143">
              <w:rPr>
                <w:b/>
                <w:i/>
                <w:lang w:val="en-GB"/>
              </w:rPr>
              <w:t>Filter Criteria</w:t>
            </w:r>
            <w:r w:rsidRPr="00357143">
              <w:rPr>
                <w:lang w:val="en-GB"/>
              </w:rPr>
              <w:t xml:space="preserve"> </w:t>
            </w:r>
            <w:r w:rsidRPr="00357143">
              <w:rPr>
                <w:rFonts w:hint="eastAsia"/>
                <w:lang w:val="en-GB" w:eastAsia="ko-KR"/>
              </w:rPr>
              <w:t xml:space="preserve">includes </w:t>
            </w:r>
            <w:r w:rsidRPr="00357143">
              <w:rPr>
                <w:rFonts w:hint="eastAsia"/>
                <w:i/>
                <w:lang w:val="en-GB" w:eastAsia="ko-KR"/>
              </w:rPr>
              <w:t>filterUsage</w:t>
            </w:r>
            <w:r w:rsidRPr="00357143">
              <w:rPr>
                <w:rFonts w:hint="eastAsia"/>
                <w:lang w:val="en-GB" w:eastAsia="ko-KR"/>
              </w:rPr>
              <w:t xml:space="preserve"> element set to </w:t>
            </w:r>
            <w:r w:rsidR="00D46F1C" w:rsidRPr="00357143">
              <w:rPr>
                <w:lang w:val="en-GB" w:eastAsia="ko-KR"/>
              </w:rPr>
              <w:t>"</w:t>
            </w:r>
            <w:r w:rsidRPr="00357143">
              <w:rPr>
                <w:rFonts w:hint="eastAsia"/>
                <w:lang w:val="en-GB" w:eastAsia="ko-KR"/>
              </w:rPr>
              <w:t>IPEOnDemandDiscovery</w:t>
            </w:r>
            <w:r w:rsidR="00D46F1C" w:rsidRPr="00357143">
              <w:rPr>
                <w:lang w:val="en-GB" w:eastAsia="ko-KR"/>
              </w:rPr>
              <w:t>"</w:t>
            </w:r>
            <w:r w:rsidRPr="00357143">
              <w:rPr>
                <w:rFonts w:hint="eastAsia"/>
                <w:lang w:val="en-GB" w:eastAsia="ko-KR"/>
              </w:rPr>
              <w:t xml:space="preserve">, the target is the &lt;AE&gt; resource and the Hosting CSE has no match from the discovery of existing resources, then the Hosting CSE shall send a NOTIFY request containing the </w:t>
            </w:r>
            <w:r w:rsidRPr="00357143">
              <w:rPr>
                <w:b/>
                <w:i/>
                <w:lang w:val="en-GB"/>
              </w:rPr>
              <w:t>Filter Criteria</w:t>
            </w:r>
            <w:r w:rsidRPr="00357143">
              <w:rPr>
                <w:lang w:val="en-GB"/>
              </w:rPr>
              <w:t xml:space="preserve"> </w:t>
            </w:r>
            <w:r w:rsidRPr="00357143">
              <w:rPr>
                <w:rFonts w:hint="eastAsia"/>
                <w:lang w:val="en-GB" w:eastAsia="ko-KR"/>
              </w:rPr>
              <w:t xml:space="preserve">to the AE(i.e. </w:t>
            </w:r>
            <w:r w:rsidR="00275A1B" w:rsidRPr="00357143">
              <w:rPr>
                <w:rFonts w:hint="eastAsia"/>
                <w:i/>
                <w:lang w:val="en-GB" w:eastAsia="ko-KR"/>
              </w:rPr>
              <w:t>pointOfAccess</w:t>
            </w:r>
            <w:r w:rsidR="00275A1B" w:rsidRPr="00357143">
              <w:rPr>
                <w:rFonts w:hint="eastAsia"/>
                <w:lang w:val="en-GB" w:eastAsia="ko-KR"/>
              </w:rPr>
              <w:t xml:space="preserve"> </w:t>
            </w:r>
            <w:r w:rsidRPr="00357143">
              <w:rPr>
                <w:rFonts w:hint="eastAsia"/>
                <w:lang w:val="en-GB" w:eastAsia="ko-KR"/>
              </w:rPr>
              <w:t>of the &lt;AE&gt; resource)</w:t>
            </w:r>
            <w:r w:rsidR="0097383B" w:rsidRPr="00357143">
              <w:rPr>
                <w:rFonts w:eastAsia="SimSun" w:hint="eastAsia"/>
                <w:lang w:val="en-GB" w:eastAsia="zh-CN"/>
              </w:rPr>
              <w:t xml:space="preserve"> </w:t>
            </w:r>
            <w:r w:rsidR="0097383B" w:rsidRPr="00357143">
              <w:rPr>
                <w:rFonts w:hint="eastAsia"/>
                <w:lang w:val="en-GB" w:eastAsia="ko-KR"/>
              </w:rPr>
              <w:t>and the Originator ID of this discovery request</w:t>
            </w:r>
            <w:r w:rsidRPr="00357143">
              <w:rPr>
                <w:rFonts w:hint="eastAsia"/>
                <w:lang w:val="en-GB"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val="en-GB" w:eastAsia="ko-KR"/>
              </w:rPr>
              <w:t>Response Status Code</w:t>
            </w:r>
            <w:r w:rsidRPr="00357143">
              <w:rPr>
                <w:rFonts w:hint="eastAsia"/>
                <w:lang w:val="en-GB" w:eastAsia="ko-KR"/>
              </w:rPr>
              <w:t xml:space="preserve"> in the NOTIFY response to the Originator.</w:t>
            </w:r>
          </w:p>
          <w:p w14:paraId="28F7B54B" w14:textId="77777777" w:rsidR="003D3C73" w:rsidRPr="00357143" w:rsidRDefault="003D3C73">
            <w:pPr>
              <w:pStyle w:val="TAL"/>
              <w:keepNext w:val="0"/>
              <w:keepLines w:val="0"/>
              <w:rPr>
                <w:lang w:val="en-GB"/>
              </w:rPr>
              <w:pPrChange w:id="4485" w:author="Daniela Dedola" w:date="2016-08-26T12:34:00Z">
                <w:pPr>
                  <w:pStyle w:val="TAL"/>
                </w:pPr>
              </w:pPrChange>
            </w:pPr>
            <w:r w:rsidRPr="00357143">
              <w:rPr>
                <w:lang w:val="en-GB"/>
              </w:rPr>
              <w:t xml:space="preserve">The </w:t>
            </w:r>
            <w:r w:rsidR="006628AB" w:rsidRPr="00357143">
              <w:rPr>
                <w:lang w:val="en-GB"/>
              </w:rPr>
              <w:t>H</w:t>
            </w:r>
            <w:r w:rsidRPr="00357143">
              <w:rPr>
                <w:lang w:val="en-GB"/>
              </w:rPr>
              <w:t xml:space="preserve">osting CSE may modify the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including upper limit provided by the Originator or the discovery results based on</w:t>
            </w:r>
            <w:r w:rsidR="00D7210A" w:rsidRPr="00357143">
              <w:rPr>
                <w:lang w:val="en-GB"/>
              </w:rPr>
              <w:t xml:space="preserve"> the local policies</w:t>
            </w:r>
            <w:r w:rsidR="00D730A5" w:rsidRPr="00357143">
              <w:rPr>
                <w:lang w:val="en-GB"/>
              </w:rPr>
              <w:t>.</w:t>
            </w:r>
          </w:p>
          <w:p w14:paraId="41F2B41F" w14:textId="77777777" w:rsidR="003D3C73" w:rsidRPr="00357143" w:rsidRDefault="003D3C73">
            <w:pPr>
              <w:pStyle w:val="TAL"/>
              <w:keepNext w:val="0"/>
              <w:keepLines w:val="0"/>
              <w:rPr>
                <w:rFonts w:eastAsia="SimSun"/>
                <w:lang w:val="en-GB" w:eastAsia="zh-CN"/>
              </w:rPr>
              <w:pPrChange w:id="4486" w:author="Daniela Dedola" w:date="2016-08-26T12:34:00Z">
                <w:pPr>
                  <w:pStyle w:val="TAL"/>
                </w:pPr>
              </w:pPrChange>
            </w:pPr>
            <w:r w:rsidRPr="00357143">
              <w:rPr>
                <w:lang w:val="en-GB"/>
              </w:rPr>
              <w:t xml:space="preserve">If the size of the result list is bigger than the upper limit or the scope of discoverable resources, according to the Originator's access control policy or service subscription has been </w:t>
            </w:r>
            <w:r w:rsidR="0019046C" w:rsidRPr="00357143">
              <w:rPr>
                <w:lang w:val="en-GB"/>
              </w:rPr>
              <w:t>modified</w:t>
            </w:r>
            <w:r w:rsidRPr="00357143">
              <w:rPr>
                <w:lang w:val="en-GB"/>
              </w:rPr>
              <w:t xml:space="preserve"> by the </w:t>
            </w:r>
            <w:r w:rsidR="006628AB" w:rsidRPr="00357143">
              <w:rPr>
                <w:lang w:val="en-GB"/>
              </w:rPr>
              <w:t>H</w:t>
            </w:r>
            <w:r w:rsidRPr="00357143">
              <w:rPr>
                <w:lang w:val="en-GB"/>
              </w:rPr>
              <w:t xml:space="preserve">osting CSE, the full list is not returned. Instead, an incomplete list is returned and an indication is added in the </w:t>
            </w:r>
            <w:r w:rsidR="00D7210A" w:rsidRPr="00357143">
              <w:rPr>
                <w:lang w:val="en-GB"/>
              </w:rPr>
              <w:t xml:space="preserve">response for warning the </w:t>
            </w:r>
            <w:r w:rsidR="00394DC7" w:rsidRPr="00357143">
              <w:rPr>
                <w:rFonts w:eastAsia="SimSun" w:hint="eastAsia"/>
                <w:lang w:val="en-GB" w:eastAsia="zh-CN"/>
              </w:rPr>
              <w:t>requestor</w:t>
            </w:r>
            <w:r w:rsidR="00D730A5" w:rsidRPr="00357143">
              <w:rPr>
                <w:rFonts w:eastAsia="SimSun"/>
                <w:lang w:val="en-GB" w:eastAsia="zh-CN"/>
              </w:rPr>
              <w:t>.</w:t>
            </w:r>
          </w:p>
        </w:tc>
      </w:tr>
      <w:tr w:rsidR="003D3C73" w:rsidRPr="00357143" w14:paraId="70A1B841" w14:textId="77777777" w:rsidTr="00731766">
        <w:trPr>
          <w:jc w:val="center"/>
        </w:trPr>
        <w:tc>
          <w:tcPr>
            <w:tcW w:w="2093" w:type="dxa"/>
            <w:shd w:val="clear" w:color="auto" w:fill="auto"/>
          </w:tcPr>
          <w:p w14:paraId="496BE8A1" w14:textId="77777777" w:rsidR="003D3C73" w:rsidRPr="00357143" w:rsidRDefault="003D3C73" w:rsidP="0019046C">
            <w:pPr>
              <w:pStyle w:val="TAL"/>
              <w:rPr>
                <w:rFonts w:eastAsia="Arial Unicode MS"/>
                <w:lang w:val="en-GB"/>
              </w:rPr>
            </w:pPr>
            <w:r w:rsidRPr="00357143">
              <w:rPr>
                <w:rFonts w:eastAsia="Arial Unicode MS"/>
                <w:lang w:val="en-GB"/>
              </w:rPr>
              <w:t xml:space="preserve">Information </w:t>
            </w:r>
            <w:r w:rsidR="00D4341B"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4BC842B4" w14:textId="77777777" w:rsidR="003D3C73" w:rsidRPr="00357143" w:rsidRDefault="006E74C3" w:rsidP="0019046C">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1C6EA1" w:rsidRPr="00357143">
              <w:rPr>
                <w:rFonts w:eastAsia="Arial Unicode MS"/>
                <w:lang w:val="en-GB" w:eastAsia="ko-KR"/>
              </w:rPr>
              <w:t>8.1.3-1</w:t>
            </w:r>
            <w:r w:rsidR="003D3C73" w:rsidRPr="00357143">
              <w:rPr>
                <w:rFonts w:eastAsia="Arial Unicode MS"/>
                <w:lang w:val="en-GB" w:eastAsia="ko-KR"/>
              </w:rPr>
              <w:t xml:space="preserve"> apply with the specific details for:</w:t>
            </w:r>
          </w:p>
          <w:p w14:paraId="5CB3C18A" w14:textId="77777777"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14:paraId="7714B647" w14:textId="77777777"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14:paraId="039ACCF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267633" w14:textId="77777777" w:rsidR="003D3C73" w:rsidRPr="00357143" w:rsidRDefault="003D3C73" w:rsidP="00D730A5">
            <w:pPr>
              <w:pStyle w:val="TAL"/>
              <w:keepNext w:val="0"/>
              <w:keepLines w:val="0"/>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9913B3F" w14:textId="77777777" w:rsidR="003D3C73" w:rsidRPr="00357143" w:rsidRDefault="00D7210A" w:rsidP="00D730A5">
            <w:pPr>
              <w:pStyle w:val="TAL"/>
              <w:keepNext w:val="0"/>
              <w:keepLines w:val="0"/>
              <w:rPr>
                <w:rFonts w:eastAsia="Arial Unicode MS"/>
                <w:lang w:val="en-GB"/>
              </w:rPr>
            </w:pPr>
            <w:r w:rsidRPr="00357143">
              <w:rPr>
                <w:rFonts w:eastAsia="Arial Unicode MS"/>
                <w:lang w:val="en-GB" w:eastAsia="ko-KR"/>
              </w:rPr>
              <w:t>According to clause 10.1.2</w:t>
            </w:r>
            <w:r w:rsidR="00D730A5" w:rsidRPr="00357143">
              <w:rPr>
                <w:rFonts w:eastAsia="Arial Unicode MS"/>
                <w:lang w:val="en-GB" w:eastAsia="ko-KR"/>
              </w:rPr>
              <w:t>.</w:t>
            </w:r>
          </w:p>
        </w:tc>
      </w:tr>
      <w:tr w:rsidR="003D3C73" w:rsidRPr="00357143" w14:paraId="024D33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6A501" w14:textId="77777777" w:rsidR="003D3C73" w:rsidRPr="00357143" w:rsidRDefault="003D3C73" w:rsidP="0019046C">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DE4FFD0" w14:textId="77777777" w:rsidR="003D3C73" w:rsidRPr="00357143" w:rsidRDefault="003D3C73" w:rsidP="0019046C">
            <w:pPr>
              <w:pStyle w:val="TAL"/>
              <w:rPr>
                <w:rFonts w:eastAsia="Arial Unicode MS"/>
                <w:lang w:val="en-GB" w:eastAsia="ko-KR"/>
              </w:rPr>
            </w:pPr>
            <w:r w:rsidRPr="00357143">
              <w:rPr>
                <w:rFonts w:eastAsia="Arial Unicode MS"/>
                <w:lang w:val="en-GB" w:eastAsia="ko-KR"/>
              </w:rPr>
              <w:t>According to clause 10.1.2, with the following:</w:t>
            </w:r>
          </w:p>
          <w:p w14:paraId="6536B058" w14:textId="77777777" w:rsidR="003D3C73" w:rsidRPr="00357143" w:rsidRDefault="003D3C73" w:rsidP="003D3C73">
            <w:pPr>
              <w:pStyle w:val="TB1"/>
            </w:pPr>
            <w:r w:rsidRPr="00357143">
              <w:t>The requesting M2M AE or CSE is not registered</w:t>
            </w:r>
            <w:r w:rsidR="00D730A5" w:rsidRPr="00357143">
              <w:t>.</w:t>
            </w:r>
          </w:p>
          <w:p w14:paraId="7E17FB61" w14:textId="77777777" w:rsidR="003D3C73" w:rsidRPr="00357143" w:rsidRDefault="003D3C73" w:rsidP="003D3C73">
            <w:pPr>
              <w:pStyle w:val="TB1"/>
              <w:rPr>
                <w:rFonts w:eastAsia="Arial Unicode MS"/>
                <w:szCs w:val="18"/>
              </w:rPr>
            </w:pPr>
            <w:r w:rsidRPr="00357143">
              <w:t>The request contains invalid parameters</w:t>
            </w:r>
            <w:r w:rsidR="00D730A5" w:rsidRPr="00357143">
              <w:t>.</w:t>
            </w:r>
          </w:p>
          <w:p w14:paraId="7913A927" w14:textId="77777777"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14:paraId="66B148D8" w14:textId="77777777" w:rsidR="00A80434" w:rsidRPr="00357143" w:rsidRDefault="00A80434" w:rsidP="00FC376A"/>
    <w:p w14:paraId="3A447E35" w14:textId="77777777" w:rsidR="004B530B" w:rsidRPr="00357143" w:rsidRDefault="004B530B" w:rsidP="005361D0">
      <w:pPr>
        <w:pStyle w:val="Heading3"/>
        <w:rPr>
          <w:lang w:val="en-GB"/>
        </w:rPr>
      </w:pPr>
      <w:bookmarkStart w:id="4487" w:name="_Toc445302807"/>
      <w:bookmarkStart w:id="4488" w:name="_Toc445389974"/>
      <w:bookmarkStart w:id="4489" w:name="_Toc447043039"/>
      <w:bookmarkStart w:id="4490" w:name="_Toc457493800"/>
      <w:bookmarkStart w:id="4491" w:name="_Toc459976899"/>
      <w:bookmarkStart w:id="4492" w:name="_Toc459984558"/>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ab/>
        <w:t xml:space="preserve">Group </w:t>
      </w:r>
      <w:r w:rsidR="00A86ED8" w:rsidRPr="00357143">
        <w:rPr>
          <w:lang w:val="en-GB"/>
        </w:rPr>
        <w:t>M</w:t>
      </w:r>
      <w:r w:rsidRPr="00357143">
        <w:rPr>
          <w:lang w:val="en-GB"/>
        </w:rPr>
        <w:t xml:space="preserve">anagement </w:t>
      </w:r>
      <w:r w:rsidR="00A86ED8" w:rsidRPr="00357143">
        <w:rPr>
          <w:lang w:val="en-GB"/>
        </w:rPr>
        <w:t>P</w:t>
      </w:r>
      <w:r w:rsidRPr="00357143">
        <w:rPr>
          <w:lang w:val="en-GB"/>
        </w:rPr>
        <w:t>rocedures</w:t>
      </w:r>
      <w:bookmarkEnd w:id="4487"/>
      <w:bookmarkEnd w:id="4488"/>
      <w:bookmarkEnd w:id="4489"/>
      <w:bookmarkEnd w:id="4490"/>
      <w:bookmarkEnd w:id="4491"/>
      <w:bookmarkEnd w:id="4492"/>
    </w:p>
    <w:p w14:paraId="70AA8BC5" w14:textId="77777777" w:rsidR="004B530B" w:rsidRPr="00357143" w:rsidRDefault="004B530B" w:rsidP="005361D0">
      <w:pPr>
        <w:pStyle w:val="Heading4"/>
        <w:rPr>
          <w:lang w:val="en-GB"/>
        </w:rPr>
      </w:pPr>
      <w:bookmarkStart w:id="4493" w:name="_Toc445302808"/>
      <w:bookmarkStart w:id="4494" w:name="_Toc445389975"/>
      <w:bookmarkStart w:id="4495" w:name="_Toc447043040"/>
      <w:bookmarkStart w:id="4496" w:name="_Toc457493801"/>
      <w:bookmarkStart w:id="4497" w:name="_Toc459976900"/>
      <w:bookmarkStart w:id="4498" w:name="_Toc459984559"/>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.1</w:t>
      </w:r>
      <w:r w:rsidRPr="00357143">
        <w:rPr>
          <w:lang w:val="en-GB"/>
        </w:rPr>
        <w:tab/>
        <w:t>Introduction</w:t>
      </w:r>
      <w:bookmarkEnd w:id="4493"/>
      <w:bookmarkEnd w:id="4494"/>
      <w:bookmarkEnd w:id="4495"/>
      <w:bookmarkEnd w:id="4496"/>
      <w:bookmarkEnd w:id="4497"/>
      <w:bookmarkEnd w:id="4498"/>
    </w:p>
    <w:p w14:paraId="59C10092" w14:textId="77777777"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14:paraId="5C3FD28E" w14:textId="77777777" w:rsidR="004B530B" w:rsidRPr="00357143" w:rsidRDefault="004B530B" w:rsidP="005361D0">
      <w:pPr>
        <w:pStyle w:val="Heading4"/>
        <w:rPr>
          <w:lang w:val="en-GB"/>
        </w:rPr>
      </w:pPr>
      <w:bookmarkStart w:id="4499" w:name="_Toc445302809"/>
      <w:bookmarkStart w:id="4500" w:name="_Toc445389976"/>
      <w:bookmarkStart w:id="4501" w:name="_Toc447043041"/>
      <w:bookmarkStart w:id="4502" w:name="_Toc457493802"/>
      <w:bookmarkStart w:id="4503" w:name="_Toc459976901"/>
      <w:bookmarkStart w:id="4504" w:name="_Toc459984560"/>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.2</w:t>
      </w:r>
      <w:r w:rsidRPr="00357143">
        <w:rPr>
          <w:lang w:val="en-GB"/>
        </w:rPr>
        <w:tab/>
        <w:t xml:space="preserve">Create </w:t>
      </w:r>
      <w:r w:rsidRPr="00357143">
        <w:rPr>
          <w:i/>
          <w:lang w:val="en-GB"/>
        </w:rPr>
        <w:t>&lt;group&gt;</w:t>
      </w:r>
      <w:bookmarkEnd w:id="4499"/>
      <w:bookmarkEnd w:id="4500"/>
      <w:bookmarkEnd w:id="4501"/>
      <w:bookmarkEnd w:id="4502"/>
      <w:bookmarkEnd w:id="4503"/>
      <w:bookmarkEnd w:id="4504"/>
    </w:p>
    <w:p w14:paraId="177D728C" w14:textId="77777777"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14:paraId="42A019FC" w14:textId="77777777" w:rsidR="00E118ED" w:rsidRPr="00357143" w:rsidRDefault="00E118ED" w:rsidP="00B634C8">
      <w:pPr>
        <w:pStyle w:val="TH"/>
        <w:rPr>
          <w:lang w:val="en-GB"/>
        </w:rPr>
      </w:pPr>
      <w:r w:rsidRPr="00357143">
        <w:rPr>
          <w:lang w:val="en-GB"/>
        </w:rPr>
        <w:lastRenderedPageBreak/>
        <w:t>Table 10.2.</w:t>
      </w:r>
      <w:r w:rsidR="007069A8" w:rsidRPr="00357143">
        <w:rPr>
          <w:lang w:val="en-GB"/>
        </w:rPr>
        <w:t>7</w:t>
      </w:r>
      <w:r w:rsidRPr="00357143">
        <w:rPr>
          <w:lang w:val="en-GB"/>
        </w:rPr>
        <w:t xml:space="preserve">.2-1: </w:t>
      </w:r>
      <w:r w:rsidRPr="00357143">
        <w:rPr>
          <w:i/>
          <w:lang w:val="en-GB"/>
        </w:rPr>
        <w:t>&lt;group&gt;</w:t>
      </w:r>
      <w:r w:rsidRPr="00357143">
        <w:rPr>
          <w:lang w:val="en-GB"/>
        </w:rPr>
        <w:t xml:space="preserve"> CREA</w:t>
      </w:r>
      <w:r w:rsidR="00D559D5" w:rsidRPr="00357143">
        <w:rPr>
          <w:lang w:val="en-GB"/>
        </w:rPr>
        <w:t>T</w:t>
      </w:r>
      <w:r w:rsidRPr="00357143">
        <w:rPr>
          <w:lang w:val="en-GB"/>
        </w:rPr>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357143" w14:paraId="27B63F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11AA12" w14:textId="77777777" w:rsidR="00D85855" w:rsidRPr="00357143" w:rsidRDefault="00D85855"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CREATE </w:t>
            </w:r>
          </w:p>
        </w:tc>
      </w:tr>
      <w:tr w:rsidR="00D85855" w:rsidRPr="00357143" w14:paraId="36AF6490" w14:textId="77777777" w:rsidTr="00731766">
        <w:trPr>
          <w:jc w:val="center"/>
        </w:trPr>
        <w:tc>
          <w:tcPr>
            <w:tcW w:w="2093" w:type="dxa"/>
            <w:shd w:val="clear" w:color="auto" w:fill="auto"/>
          </w:tcPr>
          <w:p w14:paraId="15C1C9BE" w14:textId="77777777"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6654907" w14:textId="77777777"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14:paraId="7653068A" w14:textId="77777777" w:rsidTr="00731766">
        <w:trPr>
          <w:jc w:val="center"/>
        </w:trPr>
        <w:tc>
          <w:tcPr>
            <w:tcW w:w="2093" w:type="dxa"/>
            <w:shd w:val="clear" w:color="auto" w:fill="auto"/>
          </w:tcPr>
          <w:p w14:paraId="01B1CC0C" w14:textId="77777777" w:rsidR="00D85855" w:rsidRPr="00357143" w:rsidRDefault="00D4341B" w:rsidP="00D7210A">
            <w:pPr>
              <w:pStyle w:val="TAL"/>
              <w:rPr>
                <w:lang w:val="en-GB"/>
              </w:rPr>
            </w:pPr>
            <w:r w:rsidRPr="00357143">
              <w:rPr>
                <w:lang w:val="en-GB"/>
              </w:rPr>
              <w:t>Information i</w:t>
            </w:r>
            <w:r w:rsidR="00D85855" w:rsidRPr="00357143">
              <w:rPr>
                <w:lang w:val="en-GB"/>
              </w:rPr>
              <w:t>n</w:t>
            </w:r>
            <w:r w:rsidR="00D7210A" w:rsidRPr="00357143">
              <w:rPr>
                <w:lang w:val="en-GB"/>
              </w:rPr>
              <w:t xml:space="preserve"> Request message</w:t>
            </w:r>
          </w:p>
        </w:tc>
        <w:tc>
          <w:tcPr>
            <w:tcW w:w="7074" w:type="dxa"/>
            <w:shd w:val="clear" w:color="auto" w:fill="auto"/>
          </w:tcPr>
          <w:p w14:paraId="1CED92C5" w14:textId="77777777" w:rsidR="00D85855" w:rsidRPr="00357143" w:rsidRDefault="00577378" w:rsidP="00716943">
            <w:pPr>
              <w:pStyle w:val="TAL"/>
              <w:rPr>
                <w:rFonts w:eastAsia="Arial Unicode MS"/>
                <w:lang w:val="en-GB" w:eastAsia="ko-KR"/>
              </w:rPr>
            </w:pPr>
            <w:r w:rsidRPr="00357143">
              <w:rPr>
                <w:rFonts w:eastAsia="Arial Unicode MS"/>
                <w:b/>
                <w:i/>
                <w:lang w:val="en-GB" w:eastAsia="ko-KR"/>
              </w:rPr>
              <w:t>From</w:t>
            </w:r>
            <w:r w:rsidR="00D85855" w:rsidRPr="00357143">
              <w:rPr>
                <w:rFonts w:eastAsia="Arial Unicode MS"/>
                <w:b/>
                <w:i/>
                <w:lang w:val="en-GB" w:eastAsia="ko-KR"/>
              </w:rPr>
              <w:t>:</w:t>
            </w:r>
            <w:r w:rsidR="00D85855" w:rsidRPr="00357143">
              <w:rPr>
                <w:rFonts w:eastAsia="Arial Unicode MS"/>
                <w:lang w:val="en-GB" w:eastAsia="ko-KR"/>
              </w:rPr>
              <w:t xml:space="preserve"> Identifier of the AE or the CSE that initiates the Request</w:t>
            </w:r>
          </w:p>
          <w:p w14:paraId="61246210" w14:textId="77777777" w:rsidR="00D85855" w:rsidRPr="00357143" w:rsidRDefault="00577378" w:rsidP="00716943">
            <w:pPr>
              <w:pStyle w:val="TAL"/>
              <w:rPr>
                <w:rFonts w:eastAsia="Arial Unicode MS"/>
                <w:lang w:val="en-GB" w:eastAsia="ko-KR"/>
              </w:rPr>
            </w:pPr>
            <w:r w:rsidRPr="00357143">
              <w:rPr>
                <w:rFonts w:eastAsia="Arial Unicode MS"/>
                <w:b/>
                <w:i/>
                <w:lang w:val="en-GB" w:eastAsia="ko-KR"/>
              </w:rPr>
              <w:t>To</w:t>
            </w:r>
            <w:r w:rsidR="00D85855" w:rsidRPr="00357143">
              <w:rPr>
                <w:rFonts w:eastAsia="Arial Unicode MS"/>
                <w:b/>
                <w:i/>
                <w:lang w:val="en-GB" w:eastAsia="ko-KR"/>
              </w:rPr>
              <w:t>:</w:t>
            </w:r>
            <w:r w:rsidR="00D85855" w:rsidRPr="00357143">
              <w:rPr>
                <w:rFonts w:eastAsia="Arial Unicode MS"/>
                <w:lang w:val="en-GB" w:eastAsia="ko-KR"/>
              </w:rPr>
              <w:t xml:space="preserve"> The </w:t>
            </w:r>
            <w:r w:rsidR="00662D3F" w:rsidRPr="00357143">
              <w:rPr>
                <w:rFonts w:eastAsia="Arial Unicode MS"/>
                <w:lang w:val="en-GB" w:eastAsia="ko-KR"/>
              </w:rPr>
              <w:t>address</w:t>
            </w:r>
            <w:r w:rsidR="00D85855" w:rsidRPr="00357143">
              <w:rPr>
                <w:rFonts w:eastAsia="Arial Unicode MS"/>
                <w:lang w:val="en-GB" w:eastAsia="ko-KR"/>
              </w:rPr>
              <w:t xml:space="preserve"> of the </w:t>
            </w:r>
            <w:r w:rsidR="00D85855" w:rsidRPr="00357143">
              <w:rPr>
                <w:rFonts w:eastAsia="Arial Unicode MS"/>
                <w:i/>
                <w:lang w:val="en-GB" w:eastAsia="ko-KR"/>
              </w:rPr>
              <w:t>&lt;CSEBase&gt;</w:t>
            </w:r>
            <w:r w:rsidR="00AF4482" w:rsidRPr="00357143">
              <w:rPr>
                <w:rFonts w:eastAsia="Arial Unicode MS"/>
                <w:i/>
                <w:lang w:val="en-GB" w:eastAsia="ko-KR"/>
              </w:rPr>
              <w:t>, &lt;AE&gt;, or &lt;remoteCSE&gt;</w:t>
            </w:r>
            <w:r w:rsidR="00D85855" w:rsidRPr="00357143">
              <w:rPr>
                <w:rFonts w:eastAsia="Arial Unicode MS"/>
                <w:lang w:val="en-GB" w:eastAsia="ko-KR"/>
              </w:rPr>
              <w:t xml:space="preserve"> where the </w:t>
            </w:r>
            <w:r w:rsidR="00D85855" w:rsidRPr="00357143">
              <w:rPr>
                <w:rFonts w:eastAsia="Arial Unicode MS"/>
                <w:i/>
                <w:lang w:val="en-GB" w:eastAsia="ko-KR"/>
              </w:rPr>
              <w:t>&lt;group&gt;</w:t>
            </w:r>
            <w:r w:rsidR="00D85855" w:rsidRPr="00357143">
              <w:rPr>
                <w:rFonts w:eastAsia="Arial Unicode MS"/>
                <w:lang w:val="en-GB" w:eastAsia="ko-KR"/>
              </w:rPr>
              <w:t xml:space="preserve"> res</w:t>
            </w:r>
            <w:r w:rsidR="00D7210A" w:rsidRPr="00357143">
              <w:rPr>
                <w:rFonts w:eastAsia="Arial Unicode MS"/>
                <w:lang w:val="en-GB" w:eastAsia="ko-KR"/>
              </w:rPr>
              <w:t>ource is intended to be Created</w:t>
            </w:r>
          </w:p>
          <w:p w14:paraId="4BD2F021" w14:textId="77777777" w:rsidR="00D85855" w:rsidRPr="00357143" w:rsidRDefault="00577378" w:rsidP="00D7210A">
            <w:pPr>
              <w:pStyle w:val="TAL"/>
              <w:rPr>
                <w:rFonts w:eastAsia="Arial Unicode MS"/>
                <w:lang w:val="en-GB" w:eastAsia="ko-KR"/>
              </w:rPr>
            </w:pPr>
            <w:r w:rsidRPr="00357143">
              <w:rPr>
                <w:rFonts w:eastAsia="Arial Unicode MS"/>
                <w:b/>
                <w:i/>
                <w:lang w:val="en-GB" w:eastAsia="ko-KR"/>
              </w:rPr>
              <w:t>Content</w:t>
            </w:r>
            <w:r w:rsidR="00D85855" w:rsidRPr="00357143">
              <w:rPr>
                <w:rFonts w:eastAsia="Arial Unicode MS"/>
                <w:b/>
                <w:i/>
                <w:lang w:val="en-GB" w:eastAsia="ko-KR"/>
              </w:rPr>
              <w:t>:</w:t>
            </w:r>
            <w:r w:rsidR="00D85855" w:rsidRPr="00357143">
              <w:rPr>
                <w:rFonts w:eastAsia="Arial Unicode MS"/>
                <w:lang w:val="en-GB" w:eastAsia="ko-KR"/>
              </w:rPr>
              <w:t xml:space="preserve"> </w:t>
            </w:r>
            <w:r w:rsidR="00D85855" w:rsidRPr="00357143">
              <w:rPr>
                <w:rFonts w:eastAsia="Arial Unicode MS"/>
                <w:lang w:val="en-GB"/>
              </w:rPr>
              <w:t xml:space="preserve">The representation of the </w:t>
            </w:r>
            <w:r w:rsidR="00D85855" w:rsidRPr="00357143">
              <w:rPr>
                <w:rFonts w:eastAsia="Arial Unicode MS"/>
                <w:i/>
                <w:lang w:val="en-GB"/>
              </w:rPr>
              <w:t>&lt;group&gt;</w:t>
            </w:r>
            <w:r w:rsidR="00D85855" w:rsidRPr="00357143">
              <w:rPr>
                <w:rFonts w:eastAsia="Arial Unicode MS"/>
                <w:lang w:val="en-GB"/>
              </w:rPr>
              <w:t xml:space="preserve"> resource for which the attributes are described in clause 9.</w:t>
            </w:r>
            <w:r w:rsidR="00D7210A" w:rsidRPr="00357143">
              <w:rPr>
                <w:rFonts w:eastAsia="Arial Unicode MS"/>
                <w:lang w:val="en-GB"/>
              </w:rPr>
              <w:t>6.13</w:t>
            </w:r>
          </w:p>
        </w:tc>
      </w:tr>
      <w:tr w:rsidR="00D85855" w:rsidRPr="00357143" w14:paraId="51E9739B" w14:textId="77777777" w:rsidTr="00731766">
        <w:trPr>
          <w:jc w:val="center"/>
        </w:trPr>
        <w:tc>
          <w:tcPr>
            <w:tcW w:w="2093" w:type="dxa"/>
            <w:shd w:val="clear" w:color="auto" w:fill="auto"/>
          </w:tcPr>
          <w:p w14:paraId="6A2ED331" w14:textId="77777777" w:rsidR="00D85855" w:rsidRPr="00357143" w:rsidRDefault="00D85855" w:rsidP="007E644F">
            <w:pPr>
              <w:pStyle w:val="TAL"/>
              <w:rPr>
                <w:lang w:val="en-GB"/>
              </w:rPr>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2168F0C5" w14:textId="77777777" w:rsidR="00D85855" w:rsidRPr="00357143" w:rsidRDefault="00D85855" w:rsidP="007E644F">
            <w:pPr>
              <w:pStyle w:val="TAL"/>
              <w:rPr>
                <w:lang w:val="en-GB" w:eastAsia="zh-CN"/>
              </w:rPr>
            </w:pPr>
            <w:r w:rsidRPr="00357143">
              <w:rPr>
                <w:lang w:val="en-GB"/>
              </w:rPr>
              <w:t xml:space="preserve">The Originator shall request to Create a </w:t>
            </w:r>
            <w:r w:rsidRPr="00357143">
              <w:rPr>
                <w:i/>
                <w:lang w:val="en-GB"/>
              </w:rPr>
              <w:t>&lt;group&gt;</w:t>
            </w:r>
            <w:r w:rsidRPr="00357143">
              <w:rPr>
                <w:lang w:val="en-GB"/>
              </w:rPr>
              <w:t xml:space="preserve"> </w:t>
            </w:r>
            <w:r w:rsidR="00662D3F" w:rsidRPr="00357143">
              <w:rPr>
                <w:lang w:val="en-GB"/>
              </w:rPr>
              <w:t xml:space="preserve">resource </w:t>
            </w:r>
            <w:r w:rsidRPr="00357143">
              <w:rPr>
                <w:lang w:val="en-GB"/>
              </w:rPr>
              <w:t xml:space="preserve">by using the CREATE operation. The request shall address </w:t>
            </w:r>
            <w:r w:rsidRPr="00357143">
              <w:rPr>
                <w:i/>
                <w:lang w:val="en-GB"/>
              </w:rPr>
              <w:t>&lt;CSEBase&gt;</w:t>
            </w:r>
            <w:r w:rsidR="00662D3F" w:rsidRPr="00357143">
              <w:rPr>
                <w:i/>
                <w:lang w:val="en-GB"/>
              </w:rPr>
              <w:t>, &lt;remoteCSE&gt; or &lt;AE&gt;</w:t>
            </w:r>
            <w:r w:rsidRPr="00357143">
              <w:rPr>
                <w:lang w:val="en-GB"/>
              </w:rPr>
              <w:t xml:space="preserve"> resource of a Hosting CSE. The Request shall also provide </w:t>
            </w:r>
            <w:r w:rsidRPr="00357143">
              <w:rPr>
                <w:i/>
                <w:lang w:val="en-GB"/>
              </w:rPr>
              <w:t>member</w:t>
            </w:r>
            <w:r w:rsidR="00662D3F" w:rsidRPr="00357143">
              <w:rPr>
                <w:i/>
                <w:lang w:val="en-GB"/>
              </w:rPr>
              <w:t>IDs</w:t>
            </w:r>
            <w:r w:rsidRPr="00357143">
              <w:rPr>
                <w:lang w:val="en-GB"/>
              </w:rPr>
              <w:t xml:space="preserve"> and may provide </w:t>
            </w:r>
            <w:r w:rsidRPr="00357143">
              <w:rPr>
                <w:i/>
                <w:lang w:val="en-GB"/>
              </w:rPr>
              <w:t>expirationTime</w:t>
            </w:r>
            <w:r w:rsidRPr="00357143">
              <w:rPr>
                <w:lang w:val="en-GB"/>
              </w:rPr>
              <w:t xml:space="preserve"> attributes. </w:t>
            </w:r>
            <w:r w:rsidR="003224A8" w:rsidRPr="00357143">
              <w:rPr>
                <w:lang w:val="en-GB"/>
              </w:rPr>
              <w:t>The O</w:t>
            </w:r>
            <w:r w:rsidRPr="00357143">
              <w:rPr>
                <w:lang w:val="en-GB"/>
              </w:rPr>
              <w:t>riginator may be an AE or a CSE</w:t>
            </w:r>
          </w:p>
        </w:tc>
      </w:tr>
      <w:tr w:rsidR="00D85855" w:rsidRPr="00357143" w14:paraId="276D7CE1" w14:textId="77777777" w:rsidTr="00731766">
        <w:trPr>
          <w:jc w:val="center"/>
        </w:trPr>
        <w:tc>
          <w:tcPr>
            <w:tcW w:w="2093" w:type="dxa"/>
            <w:shd w:val="clear" w:color="auto" w:fill="auto"/>
          </w:tcPr>
          <w:p w14:paraId="0404EA70" w14:textId="77777777" w:rsidR="00D85855" w:rsidRPr="00357143" w:rsidRDefault="00D85855" w:rsidP="007E644F">
            <w:pPr>
              <w:pStyle w:val="TAL"/>
              <w:rPr>
                <w:lang w:val="en-GB"/>
              </w:rPr>
            </w:pPr>
            <w:r w:rsidRPr="00357143">
              <w:rPr>
                <w:lang w:val="en-GB"/>
              </w:rPr>
              <w:t>Processing at Receiver</w:t>
            </w:r>
          </w:p>
        </w:tc>
        <w:tc>
          <w:tcPr>
            <w:tcW w:w="7074" w:type="dxa"/>
            <w:shd w:val="clear" w:color="auto" w:fill="auto"/>
          </w:tcPr>
          <w:p w14:paraId="4BA27818" w14:textId="77777777" w:rsidR="00D85855" w:rsidRPr="00357143" w:rsidRDefault="00D85855" w:rsidP="007E644F">
            <w:pPr>
              <w:pStyle w:val="TAL"/>
              <w:rPr>
                <w:lang w:val="en-GB"/>
              </w:rPr>
            </w:pPr>
            <w:r w:rsidRPr="00357143">
              <w:rPr>
                <w:lang w:val="en-GB"/>
              </w:rPr>
              <w:t>For the CREATE procedure, the Receiver shall:</w:t>
            </w:r>
          </w:p>
          <w:p w14:paraId="32E60D68" w14:textId="77777777"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14:paraId="3E9D1CB5" w14:textId="77777777" w:rsidR="007E644F" w:rsidRPr="00357143" w:rsidRDefault="00D85855" w:rsidP="007E644F">
            <w:pPr>
              <w:pStyle w:val="TB1"/>
            </w:pPr>
            <w:r w:rsidRPr="00357143">
              <w:t>Check the vali</w:t>
            </w:r>
            <w:r w:rsidR="00D7210A" w:rsidRPr="00357143">
              <w:t>dity of the provided attributes</w:t>
            </w:r>
          </w:p>
          <w:p w14:paraId="2C6321FF" w14:textId="77777777"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14:paraId="721C1018" w14:textId="77777777"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14:paraId="39A26E77" w14:textId="77777777"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del w:id="4505" w:author="Daniela Dedola" w:date="2016-08-26T10:16:00Z">
              <w:r w:rsidR="00DD7867" w:rsidRPr="00357143" w:rsidDel="000B59A4">
                <w:delText>.</w:delText>
              </w:r>
            </w:del>
          </w:p>
          <w:p w14:paraId="2774ADEA" w14:textId="77777777"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14:paraId="4240A5F3" w14:textId="77777777"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14:paraId="452B411B" w14:textId="77777777"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14:paraId="2240593B" w14:textId="77777777" w:rsidTr="00731766">
        <w:trPr>
          <w:jc w:val="center"/>
        </w:trPr>
        <w:tc>
          <w:tcPr>
            <w:tcW w:w="2093" w:type="dxa"/>
            <w:shd w:val="clear" w:color="auto" w:fill="auto"/>
          </w:tcPr>
          <w:p w14:paraId="2E5C95F0" w14:textId="77777777" w:rsidR="00D85855" w:rsidRPr="00357143" w:rsidRDefault="00D4341B" w:rsidP="007E644F">
            <w:pPr>
              <w:pStyle w:val="TAL"/>
              <w:rPr>
                <w:lang w:val="en-GB"/>
              </w:rPr>
            </w:pPr>
            <w:r w:rsidRPr="00357143">
              <w:rPr>
                <w:lang w:val="en-GB"/>
              </w:rPr>
              <w:t>Information i</w:t>
            </w:r>
            <w:r w:rsidR="00D85855" w:rsidRPr="00357143">
              <w:rPr>
                <w:lang w:val="en-GB"/>
              </w:rPr>
              <w:t>n Response message</w:t>
            </w:r>
          </w:p>
        </w:tc>
        <w:tc>
          <w:tcPr>
            <w:tcW w:w="7074" w:type="dxa"/>
            <w:shd w:val="clear" w:color="auto" w:fill="auto"/>
          </w:tcPr>
          <w:p w14:paraId="30F0D5A1" w14:textId="77777777" w:rsidR="00D85855" w:rsidRPr="00357143" w:rsidRDefault="00D85855" w:rsidP="007E644F">
            <w:pPr>
              <w:pStyle w:val="TAL"/>
              <w:rPr>
                <w:lang w:val="en-GB"/>
              </w:rPr>
            </w:pPr>
            <w:r w:rsidRPr="00357143">
              <w:rPr>
                <w:lang w:val="en-GB"/>
              </w:rPr>
              <w:t xml:space="preserve">The representation of the </w:t>
            </w:r>
            <w:r w:rsidRPr="00357143">
              <w:rPr>
                <w:i/>
                <w:lang w:val="en-GB"/>
              </w:rPr>
              <w:t>&lt;group&gt;</w:t>
            </w:r>
            <w:r w:rsidRPr="00357143">
              <w:rPr>
                <w:lang w:val="en-GB"/>
              </w:rPr>
              <w:t xml:space="preserve"> resource if the </w:t>
            </w:r>
            <w:r w:rsidRPr="00357143">
              <w:rPr>
                <w:i/>
                <w:lang w:val="en-GB"/>
              </w:rPr>
              <w:t>memberTypeValidated</w:t>
            </w:r>
            <w:r w:rsidRPr="00357143">
              <w:rPr>
                <w:lang w:val="en-GB"/>
              </w:rPr>
              <w:t xml:space="preserve"> attribute is FALSE</w:t>
            </w:r>
          </w:p>
        </w:tc>
      </w:tr>
      <w:tr w:rsidR="00D85855" w:rsidRPr="00357143" w14:paraId="22ABDE9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9ABFAD0" w14:textId="77777777" w:rsidR="00D85855" w:rsidRPr="00357143" w:rsidRDefault="00D85855" w:rsidP="007E644F">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C1B0E3" w14:textId="77777777" w:rsidR="00D85855" w:rsidRPr="00357143" w:rsidRDefault="00D85855" w:rsidP="007E644F">
            <w:pPr>
              <w:pStyle w:val="TAL"/>
              <w:rPr>
                <w:lang w:val="en-GB"/>
              </w:rPr>
            </w:pPr>
            <w:r w:rsidRPr="00357143">
              <w:rPr>
                <w:lang w:val="en-GB"/>
              </w:rPr>
              <w:t>None</w:t>
            </w:r>
          </w:p>
        </w:tc>
      </w:tr>
      <w:tr w:rsidR="00D85855" w:rsidRPr="00357143" w14:paraId="3AAF2F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6861BF2" w14:textId="77777777" w:rsidR="00D85855" w:rsidRPr="00357143" w:rsidRDefault="00D85855" w:rsidP="007E644F">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1EAE064" w14:textId="77777777" w:rsidR="00D85855" w:rsidRPr="00357143" w:rsidRDefault="00D85855" w:rsidP="007E644F">
            <w:pPr>
              <w:pStyle w:val="TAL"/>
              <w:rPr>
                <w:lang w:val="en-GB"/>
              </w:rPr>
            </w:pPr>
            <w:r w:rsidRPr="00357143">
              <w:rPr>
                <w:lang w:val="en-GB"/>
              </w:rPr>
              <w:t xml:space="preserve">No change from the </w:t>
            </w:r>
            <w:r w:rsidR="009A54E4" w:rsidRPr="00357143">
              <w:rPr>
                <w:lang w:val="en-GB"/>
              </w:rPr>
              <w:t>basic</w:t>
            </w:r>
            <w:r w:rsidRPr="00357143">
              <w:rPr>
                <w:lang w:val="en-GB"/>
              </w:rPr>
              <w:t xml:space="preserve"> procedure</w:t>
            </w:r>
            <w:r w:rsidR="009A54E4" w:rsidRPr="00357143">
              <w:rPr>
                <w:lang w:val="en-GB"/>
              </w:rPr>
              <w:t xml:space="preserve"> in clause 10.1.1</w:t>
            </w:r>
          </w:p>
        </w:tc>
      </w:tr>
    </w:tbl>
    <w:p w14:paraId="6DAFAD72" w14:textId="77777777" w:rsidR="00936CAC" w:rsidRPr="00357143" w:rsidRDefault="00936CAC" w:rsidP="00FC376A"/>
    <w:p w14:paraId="079DF1EB" w14:textId="77777777" w:rsidR="00BE108E" w:rsidRPr="00357143" w:rsidRDefault="00BE108E" w:rsidP="00D7210A">
      <w:pPr>
        <w:pStyle w:val="Heading4"/>
        <w:rPr>
          <w:lang w:val="en-GB"/>
        </w:rPr>
      </w:pPr>
      <w:bookmarkStart w:id="4506" w:name="_Toc445302810"/>
      <w:bookmarkStart w:id="4507" w:name="_Toc445389977"/>
      <w:bookmarkStart w:id="4508" w:name="_Toc447043042"/>
      <w:bookmarkStart w:id="4509" w:name="_Toc457493803"/>
      <w:bookmarkStart w:id="4510" w:name="_Toc459976902"/>
      <w:bookmarkStart w:id="4511" w:name="_Toc459984561"/>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.3</w:t>
      </w:r>
      <w:r w:rsidRPr="00357143">
        <w:rPr>
          <w:lang w:val="en-GB"/>
        </w:rPr>
        <w:tab/>
        <w:t xml:space="preserve">Retrieve </w:t>
      </w:r>
      <w:r w:rsidRPr="00357143">
        <w:rPr>
          <w:i/>
          <w:lang w:val="en-GB"/>
        </w:rPr>
        <w:t>&lt;group&gt;</w:t>
      </w:r>
      <w:bookmarkEnd w:id="4506"/>
      <w:bookmarkEnd w:id="4507"/>
      <w:bookmarkEnd w:id="4508"/>
      <w:bookmarkEnd w:id="4509"/>
      <w:bookmarkEnd w:id="4510"/>
      <w:bookmarkEnd w:id="4511"/>
    </w:p>
    <w:p w14:paraId="51566F74" w14:textId="77777777"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14:paraId="7BFE9FFC"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.3-1: </w:t>
      </w:r>
      <w:r w:rsidRPr="00357143">
        <w:rPr>
          <w:i/>
          <w:lang w:val="en-GB"/>
        </w:rPr>
        <w:t>&lt;group&gt;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357143" w14:paraId="7CF7043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4C877F" w14:textId="77777777" w:rsidR="009A0456" w:rsidRPr="00357143" w:rsidRDefault="009A0456"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9A0456" w:rsidRPr="00357143" w14:paraId="26E3951B" w14:textId="77777777" w:rsidTr="00731766">
        <w:trPr>
          <w:jc w:val="center"/>
        </w:trPr>
        <w:tc>
          <w:tcPr>
            <w:tcW w:w="2093" w:type="dxa"/>
            <w:shd w:val="clear" w:color="auto" w:fill="auto"/>
          </w:tcPr>
          <w:p w14:paraId="2B691C7A" w14:textId="77777777" w:rsidR="009A0456" w:rsidRPr="00357143" w:rsidRDefault="009A0456" w:rsidP="007F530F">
            <w:pPr>
              <w:pStyle w:val="TAL"/>
              <w:rPr>
                <w:lang w:val="en-GB" w:eastAsia="ko-KR"/>
              </w:rPr>
            </w:pPr>
            <w:r w:rsidRPr="00357143">
              <w:rPr>
                <w:lang w:val="en-GB" w:eastAsia="ko-KR"/>
              </w:rPr>
              <w:t>Associated Reference Point</w:t>
            </w:r>
          </w:p>
        </w:tc>
        <w:tc>
          <w:tcPr>
            <w:tcW w:w="7074" w:type="dxa"/>
            <w:shd w:val="clear" w:color="auto" w:fill="auto"/>
          </w:tcPr>
          <w:p w14:paraId="7A764936" w14:textId="77777777" w:rsidR="009A0456" w:rsidRPr="00357143" w:rsidRDefault="009A0456" w:rsidP="007E644F">
            <w:pPr>
              <w:pStyle w:val="TAL"/>
              <w:rPr>
                <w:lang w:val="en-GB" w:eastAsia="zh-CN"/>
              </w:rPr>
            </w:pPr>
            <w:r w:rsidRPr="00357143">
              <w:rPr>
                <w:lang w:val="en-GB" w:eastAsia="zh-CN"/>
              </w:rPr>
              <w:t>Mcc</w:t>
            </w:r>
            <w:r w:rsidR="007E644F" w:rsidRPr="00357143">
              <w:rPr>
                <w:lang w:val="en-GB" w:eastAsia="zh-CN"/>
              </w:rPr>
              <w:t>,</w:t>
            </w:r>
            <w:r w:rsidRPr="00357143">
              <w:rPr>
                <w:lang w:val="en-GB" w:eastAsia="zh-CN"/>
              </w:rPr>
              <w:t xml:space="preserve"> </w:t>
            </w:r>
            <w:r w:rsidRPr="00357143">
              <w:rPr>
                <w:rFonts w:hint="eastAsia"/>
                <w:lang w:val="en-GB" w:eastAsia="zh-CN"/>
              </w:rPr>
              <w:t>Mca</w:t>
            </w:r>
            <w:r w:rsidR="007E644F" w:rsidRPr="00357143">
              <w:rPr>
                <w:lang w:val="en-GB" w:eastAsia="zh-CN"/>
              </w:rPr>
              <w:t xml:space="preserve"> and Mcc'</w:t>
            </w:r>
          </w:p>
        </w:tc>
      </w:tr>
      <w:tr w:rsidR="009A0456" w:rsidRPr="00357143" w14:paraId="7CC92D22" w14:textId="77777777" w:rsidTr="00731766">
        <w:trPr>
          <w:jc w:val="center"/>
        </w:trPr>
        <w:tc>
          <w:tcPr>
            <w:tcW w:w="2093" w:type="dxa"/>
            <w:shd w:val="clear" w:color="auto" w:fill="auto"/>
          </w:tcPr>
          <w:p w14:paraId="03DBE349" w14:textId="77777777" w:rsidR="009A0456" w:rsidRPr="00357143" w:rsidRDefault="00D4341B" w:rsidP="007F530F">
            <w:pPr>
              <w:pStyle w:val="TAL"/>
              <w:rPr>
                <w:lang w:val="en-GB" w:eastAsia="zh-CN"/>
              </w:rPr>
            </w:pPr>
            <w:r w:rsidRPr="00357143">
              <w:rPr>
                <w:lang w:val="en-GB"/>
              </w:rPr>
              <w:t>Information i</w:t>
            </w:r>
            <w:r w:rsidR="009A0456" w:rsidRPr="00357143">
              <w:rPr>
                <w:lang w:val="en-GB"/>
              </w:rPr>
              <w:t>n Request message</w:t>
            </w:r>
            <w:r w:rsidRPr="00357143">
              <w:rPr>
                <w:lang w:val="en-GB"/>
              </w:rPr>
              <w:t xml:space="preserve"> </w:t>
            </w:r>
          </w:p>
        </w:tc>
        <w:tc>
          <w:tcPr>
            <w:tcW w:w="7074" w:type="dxa"/>
            <w:shd w:val="clear" w:color="auto" w:fill="auto"/>
          </w:tcPr>
          <w:p w14:paraId="25AB1D05"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From</w:t>
            </w:r>
            <w:r w:rsidR="009A0456" w:rsidRPr="00357143">
              <w:rPr>
                <w:rFonts w:eastAsia="Arial Unicode MS"/>
                <w:b/>
                <w:i/>
                <w:lang w:val="en-GB" w:eastAsia="ko-KR"/>
              </w:rPr>
              <w:t>:</w:t>
            </w:r>
            <w:r w:rsidR="009A0456" w:rsidRPr="00357143">
              <w:rPr>
                <w:rFonts w:eastAsia="Arial Unicode MS"/>
                <w:lang w:val="en-GB" w:eastAsia="ko-KR"/>
              </w:rPr>
              <w:t xml:space="preserve"> Identifier of the AE or the CSE that initiates the Request</w:t>
            </w:r>
          </w:p>
          <w:p w14:paraId="308516D1"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To</w:t>
            </w:r>
            <w:r w:rsidR="009A0456" w:rsidRPr="00357143">
              <w:rPr>
                <w:rFonts w:eastAsia="Arial Unicode MS"/>
                <w:b/>
                <w:i/>
                <w:lang w:val="en-GB" w:eastAsia="ko-KR"/>
              </w:rPr>
              <w:t>:</w:t>
            </w:r>
            <w:r w:rsidR="009A0456" w:rsidRPr="00357143">
              <w:rPr>
                <w:rFonts w:eastAsia="Arial Unicode MS"/>
                <w:lang w:val="en-GB" w:eastAsia="ko-KR"/>
              </w:rPr>
              <w:t xml:space="preserve"> The </w:t>
            </w:r>
            <w:r w:rsidR="007E644F" w:rsidRPr="00357143">
              <w:rPr>
                <w:rFonts w:eastAsia="Arial Unicode MS"/>
                <w:lang w:val="en-GB" w:eastAsia="ko-KR"/>
              </w:rPr>
              <w:t>address</w:t>
            </w:r>
            <w:r w:rsidR="009A0456" w:rsidRPr="00357143">
              <w:rPr>
                <w:rFonts w:eastAsia="Arial Unicode MS"/>
                <w:lang w:val="en-GB" w:eastAsia="ko-KR"/>
              </w:rPr>
              <w:t xml:space="preserve"> of the </w:t>
            </w:r>
            <w:r w:rsidR="009A0456" w:rsidRPr="00357143">
              <w:rPr>
                <w:rFonts w:eastAsia="Arial Unicode MS"/>
                <w:i/>
                <w:lang w:val="en-GB" w:eastAsia="ko-KR"/>
              </w:rPr>
              <w:t>&lt;group&gt;</w:t>
            </w:r>
            <w:r w:rsidR="009A0456" w:rsidRPr="00357143">
              <w:rPr>
                <w:rFonts w:eastAsia="Arial Unicode MS"/>
                <w:lang w:val="en-GB" w:eastAsia="ko-KR"/>
              </w:rPr>
              <w:t xml:space="preserve"> resource</w:t>
            </w:r>
          </w:p>
        </w:tc>
      </w:tr>
      <w:tr w:rsidR="009A0456" w:rsidRPr="00357143" w14:paraId="1FB5256D" w14:textId="77777777" w:rsidTr="00731766">
        <w:trPr>
          <w:jc w:val="center"/>
        </w:trPr>
        <w:tc>
          <w:tcPr>
            <w:tcW w:w="2093" w:type="dxa"/>
            <w:shd w:val="clear" w:color="auto" w:fill="auto"/>
          </w:tcPr>
          <w:p w14:paraId="4CD5700E" w14:textId="77777777" w:rsidR="009A0456" w:rsidRPr="00357143" w:rsidRDefault="009A0456" w:rsidP="007F530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3338A8EC" w14:textId="77777777" w:rsidR="009A0456" w:rsidRPr="00357143" w:rsidRDefault="009A0456" w:rsidP="007F530F">
            <w:pPr>
              <w:pStyle w:val="TAL"/>
              <w:rPr>
                <w:lang w:val="en-GB" w:eastAsia="zh-CN"/>
              </w:rPr>
            </w:pPr>
            <w:r w:rsidRPr="00357143">
              <w:rPr>
                <w:lang w:val="en-GB"/>
              </w:rPr>
              <w:t xml:space="preserve">The Originator shall request to obtain </w:t>
            </w:r>
            <w:r w:rsidRPr="00357143">
              <w:rPr>
                <w:i/>
                <w:lang w:val="en-GB"/>
              </w:rPr>
              <w:t>&lt;group&gt;</w:t>
            </w:r>
            <w:r w:rsidRPr="00357143">
              <w:rPr>
                <w:lang w:val="en-GB"/>
              </w:rPr>
              <w:t xml:space="preserve"> resource information by using the RETRIEVE operation. The request shall address the specific </w:t>
            </w:r>
            <w:r w:rsidRPr="00357143">
              <w:rPr>
                <w:i/>
                <w:lang w:val="en-GB"/>
              </w:rPr>
              <w:t>&lt;group&gt;</w:t>
            </w:r>
            <w:r w:rsidRPr="00357143">
              <w:rPr>
                <w:lang w:val="en-GB"/>
              </w:rPr>
              <w:t xml:space="preserve"> resource of a </w:t>
            </w:r>
            <w:r w:rsidR="006628AB" w:rsidRPr="00357143">
              <w:rPr>
                <w:lang w:val="en-GB"/>
              </w:rPr>
              <w:t>H</w:t>
            </w:r>
            <w:r w:rsidRPr="00357143">
              <w:rPr>
                <w:lang w:val="en-GB"/>
              </w:rPr>
              <w:t>osting CSE. The Originator may be an AE or a CSE</w:t>
            </w:r>
          </w:p>
        </w:tc>
      </w:tr>
      <w:tr w:rsidR="009A0456" w:rsidRPr="00357143" w14:paraId="5981FAB4" w14:textId="77777777" w:rsidTr="00731766">
        <w:trPr>
          <w:jc w:val="center"/>
        </w:trPr>
        <w:tc>
          <w:tcPr>
            <w:tcW w:w="2093" w:type="dxa"/>
            <w:shd w:val="clear" w:color="auto" w:fill="auto"/>
          </w:tcPr>
          <w:p w14:paraId="03698937" w14:textId="77777777" w:rsidR="009A0456" w:rsidRPr="00357143" w:rsidRDefault="009A0456" w:rsidP="007F530F">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2C1A274" w14:textId="77777777" w:rsidR="009A0456" w:rsidRPr="00357143" w:rsidRDefault="007E644F" w:rsidP="00D7210A">
            <w:pPr>
              <w:pStyle w:val="TAL"/>
              <w:rPr>
                <w:lang w:val="en-GB"/>
              </w:rPr>
            </w:pPr>
            <w:r w:rsidRPr="00357143">
              <w:rPr>
                <w:lang w:val="en-GB"/>
              </w:rPr>
              <w:t xml:space="preserve">No change from the basic </w:t>
            </w:r>
            <w:r w:rsidR="009A0456" w:rsidRPr="00357143">
              <w:rPr>
                <w:lang w:val="en-GB"/>
              </w:rPr>
              <w:t>procedure</w:t>
            </w:r>
            <w:r w:rsidRPr="00357143">
              <w:rPr>
                <w:lang w:val="en-GB"/>
              </w:rPr>
              <w:t xml:space="preserve"> in clause 10.1.2</w:t>
            </w:r>
          </w:p>
        </w:tc>
      </w:tr>
      <w:tr w:rsidR="009A0456" w:rsidRPr="00357143" w14:paraId="6BB52FFD" w14:textId="77777777" w:rsidTr="00731766">
        <w:trPr>
          <w:jc w:val="center"/>
        </w:trPr>
        <w:tc>
          <w:tcPr>
            <w:tcW w:w="2093" w:type="dxa"/>
            <w:shd w:val="clear" w:color="auto" w:fill="auto"/>
          </w:tcPr>
          <w:p w14:paraId="6A7BBEEE" w14:textId="77777777" w:rsidR="009A0456" w:rsidRPr="00357143" w:rsidRDefault="00D4341B" w:rsidP="007F530F">
            <w:pPr>
              <w:pStyle w:val="TAL"/>
              <w:rPr>
                <w:rFonts w:eastAsia="Arial Unicode MS"/>
                <w:lang w:val="en-GB"/>
              </w:rPr>
            </w:pPr>
            <w:r w:rsidRPr="00357143">
              <w:rPr>
                <w:rFonts w:eastAsia="Arial Unicode MS"/>
                <w:lang w:val="en-GB"/>
              </w:rPr>
              <w:t>Information i</w:t>
            </w:r>
            <w:r w:rsidR="009A0456" w:rsidRPr="00357143">
              <w:rPr>
                <w:rFonts w:eastAsia="Arial Unicode MS"/>
                <w:lang w:val="en-GB"/>
              </w:rPr>
              <w:t>n Response message</w:t>
            </w:r>
          </w:p>
        </w:tc>
        <w:tc>
          <w:tcPr>
            <w:tcW w:w="7074" w:type="dxa"/>
            <w:shd w:val="clear" w:color="auto" w:fill="auto"/>
          </w:tcPr>
          <w:p w14:paraId="2858A4C0" w14:textId="77777777" w:rsidR="009A0456" w:rsidRPr="00357143" w:rsidRDefault="007E644F" w:rsidP="00D7210A">
            <w:pPr>
              <w:pStyle w:val="TAL"/>
              <w:rPr>
                <w:lang w:val="en-GB"/>
              </w:rPr>
            </w:pPr>
            <w:r w:rsidRPr="00357143">
              <w:rPr>
                <w:lang w:val="en-GB"/>
              </w:rPr>
              <w:t>No change from the basic procedure in clause 10.1.2</w:t>
            </w:r>
          </w:p>
        </w:tc>
      </w:tr>
      <w:tr w:rsidR="009A0456" w:rsidRPr="00357143" w14:paraId="7C30EB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FEFFBD" w14:textId="77777777" w:rsidR="009A0456" w:rsidRPr="00357143" w:rsidRDefault="009A0456" w:rsidP="007F530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1A5AED4" w14:textId="77777777" w:rsidR="009A0456" w:rsidRPr="00357143" w:rsidRDefault="009A0456" w:rsidP="00716943">
            <w:pPr>
              <w:pStyle w:val="TAL"/>
              <w:rPr>
                <w:rFonts w:eastAsia="Arial Unicode MS"/>
                <w:szCs w:val="18"/>
                <w:lang w:val="en-GB"/>
              </w:rPr>
            </w:pPr>
            <w:r w:rsidRPr="00357143">
              <w:rPr>
                <w:rFonts w:eastAsia="Arial Unicode MS"/>
                <w:szCs w:val="18"/>
                <w:lang w:val="en-GB"/>
              </w:rPr>
              <w:t>None</w:t>
            </w:r>
          </w:p>
        </w:tc>
      </w:tr>
      <w:tr w:rsidR="009A0456" w:rsidRPr="00357143" w14:paraId="61D01D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C9A031" w14:textId="77777777" w:rsidR="009A0456" w:rsidRPr="00357143" w:rsidRDefault="009A0456" w:rsidP="007F530F">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1137084" w14:textId="77777777" w:rsidR="009A0456" w:rsidRPr="00357143" w:rsidRDefault="007E644F" w:rsidP="00D7210A">
            <w:pPr>
              <w:pStyle w:val="TAL"/>
              <w:rPr>
                <w:lang w:val="en-GB"/>
              </w:rPr>
            </w:pPr>
            <w:r w:rsidRPr="00357143">
              <w:rPr>
                <w:lang w:val="en-GB"/>
              </w:rPr>
              <w:t>No change from the basic procedure in clause 10.1.2</w:t>
            </w:r>
          </w:p>
        </w:tc>
      </w:tr>
    </w:tbl>
    <w:p w14:paraId="07F70578" w14:textId="77777777" w:rsidR="009A0456" w:rsidRPr="00357143" w:rsidRDefault="009A0456" w:rsidP="009A0456"/>
    <w:p w14:paraId="2A997CB3" w14:textId="77777777" w:rsidR="00ED3411" w:rsidRPr="00357143" w:rsidRDefault="00ED3411" w:rsidP="00D7210A">
      <w:pPr>
        <w:pStyle w:val="Heading4"/>
        <w:rPr>
          <w:lang w:val="en-GB"/>
        </w:rPr>
      </w:pPr>
      <w:bookmarkStart w:id="4512" w:name="_Toc445302811"/>
      <w:bookmarkStart w:id="4513" w:name="_Toc445389978"/>
      <w:bookmarkStart w:id="4514" w:name="_Toc447043043"/>
      <w:bookmarkStart w:id="4515" w:name="_Toc457493804"/>
      <w:bookmarkStart w:id="4516" w:name="_Toc459976903"/>
      <w:bookmarkStart w:id="4517" w:name="_Toc459984562"/>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.4</w:t>
      </w:r>
      <w:r w:rsidRPr="00357143">
        <w:rPr>
          <w:lang w:val="en-GB"/>
        </w:rPr>
        <w:tab/>
        <w:t xml:space="preserve">Update </w:t>
      </w:r>
      <w:r w:rsidRPr="00357143">
        <w:rPr>
          <w:i/>
          <w:lang w:val="en-GB"/>
        </w:rPr>
        <w:t>&lt;group&gt;</w:t>
      </w:r>
      <w:bookmarkEnd w:id="4512"/>
      <w:bookmarkEnd w:id="4513"/>
      <w:bookmarkEnd w:id="4514"/>
      <w:bookmarkEnd w:id="4515"/>
      <w:bookmarkEnd w:id="4516"/>
      <w:bookmarkEnd w:id="4517"/>
    </w:p>
    <w:p w14:paraId="5D51AA07" w14:textId="77777777"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14:paraId="20F4C7EE"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.4-1: </w:t>
      </w:r>
      <w:r w:rsidRPr="00357143">
        <w:rPr>
          <w:i/>
          <w:lang w:val="en-GB"/>
        </w:rPr>
        <w:t>&lt;group&gt;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357143" w14:paraId="3B273FC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6B2D3" w14:textId="77777777" w:rsidR="009A0456" w:rsidRPr="00357143" w:rsidRDefault="009A0456"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r w:rsidRPr="00357143">
              <w:rPr>
                <w:rFonts w:eastAsia="Malgun Gothic"/>
                <w:lang w:val="en-GB" w:eastAsia="ko-KR"/>
              </w:rPr>
              <w:t xml:space="preserve"> </w:t>
            </w:r>
          </w:p>
        </w:tc>
      </w:tr>
      <w:tr w:rsidR="009A0456" w:rsidRPr="00357143" w14:paraId="704BD757" w14:textId="77777777" w:rsidTr="00731766">
        <w:trPr>
          <w:jc w:val="center"/>
        </w:trPr>
        <w:tc>
          <w:tcPr>
            <w:tcW w:w="2093" w:type="dxa"/>
            <w:shd w:val="clear" w:color="auto" w:fill="auto"/>
          </w:tcPr>
          <w:p w14:paraId="6BC6FAE0" w14:textId="77777777" w:rsidR="009A0456" w:rsidRPr="00357143" w:rsidRDefault="009A0456" w:rsidP="008E45A3">
            <w:pPr>
              <w:pStyle w:val="TAL"/>
              <w:rPr>
                <w:lang w:val="en-GB" w:eastAsia="ko-KR"/>
              </w:rPr>
            </w:pPr>
            <w:r w:rsidRPr="00357143">
              <w:rPr>
                <w:lang w:val="en-GB" w:eastAsia="ko-KR"/>
              </w:rPr>
              <w:t>Associated Reference Point</w:t>
            </w:r>
          </w:p>
        </w:tc>
        <w:tc>
          <w:tcPr>
            <w:tcW w:w="7074" w:type="dxa"/>
            <w:shd w:val="clear" w:color="auto" w:fill="auto"/>
          </w:tcPr>
          <w:p w14:paraId="4B93630D" w14:textId="77777777" w:rsidR="009A0456" w:rsidRPr="00357143" w:rsidRDefault="009A0456" w:rsidP="008E45A3">
            <w:pPr>
              <w:pStyle w:val="TAL"/>
              <w:rPr>
                <w:lang w:val="en-GB" w:eastAsia="zh-CN"/>
              </w:rPr>
            </w:pPr>
            <w:r w:rsidRPr="00357143">
              <w:rPr>
                <w:rFonts w:hint="eastAsia"/>
                <w:lang w:val="en-GB" w:eastAsia="zh-CN"/>
              </w:rPr>
              <w:t>Mca</w:t>
            </w:r>
            <w:r w:rsidR="008E45A3" w:rsidRPr="00357143">
              <w:rPr>
                <w:lang w:val="en-GB" w:eastAsia="zh-CN"/>
              </w:rPr>
              <w:t>, Mcc and Mcc'</w:t>
            </w:r>
          </w:p>
        </w:tc>
      </w:tr>
      <w:tr w:rsidR="009A0456" w:rsidRPr="00357143" w14:paraId="3648D475" w14:textId="77777777" w:rsidTr="00731766">
        <w:trPr>
          <w:jc w:val="center"/>
        </w:trPr>
        <w:tc>
          <w:tcPr>
            <w:tcW w:w="2093" w:type="dxa"/>
            <w:shd w:val="clear" w:color="auto" w:fill="auto"/>
          </w:tcPr>
          <w:p w14:paraId="28911AD8" w14:textId="77777777" w:rsidR="009A0456" w:rsidRPr="00357143" w:rsidRDefault="00D4341B" w:rsidP="008E45A3">
            <w:pPr>
              <w:pStyle w:val="TAL"/>
              <w:rPr>
                <w:rFonts w:eastAsia="Arial Unicode MS"/>
                <w:lang w:val="en-GB" w:eastAsia="zh-CN"/>
              </w:rPr>
            </w:pPr>
            <w:r w:rsidRPr="00357143">
              <w:rPr>
                <w:rFonts w:eastAsia="Arial Unicode MS"/>
                <w:lang w:val="en-GB"/>
              </w:rPr>
              <w:t>Information i</w:t>
            </w:r>
            <w:r w:rsidR="009A0456" w:rsidRPr="00357143">
              <w:rPr>
                <w:rFonts w:eastAsia="Arial Unicode MS"/>
                <w:lang w:val="en-GB"/>
              </w:rPr>
              <w:t>n Request message</w:t>
            </w:r>
          </w:p>
        </w:tc>
        <w:tc>
          <w:tcPr>
            <w:tcW w:w="7074" w:type="dxa"/>
            <w:shd w:val="clear" w:color="auto" w:fill="auto"/>
          </w:tcPr>
          <w:p w14:paraId="61BF9C38" w14:textId="77777777" w:rsidR="009A0456" w:rsidRPr="00357143" w:rsidRDefault="00D70C58" w:rsidP="00716943">
            <w:pPr>
              <w:pStyle w:val="TAL"/>
              <w:rPr>
                <w:rFonts w:eastAsia="Arial Unicode MS"/>
                <w:lang w:val="en-GB" w:eastAsia="ko-KR"/>
              </w:rPr>
            </w:pPr>
            <w:r w:rsidRPr="00357143">
              <w:rPr>
                <w:rFonts w:eastAsia="Arial Unicode MS"/>
                <w:b/>
                <w:i/>
                <w:lang w:val="en-GB" w:eastAsia="ko-KR"/>
              </w:rPr>
              <w:t>From</w:t>
            </w:r>
            <w:r w:rsidR="009A0456" w:rsidRPr="00357143">
              <w:rPr>
                <w:rFonts w:eastAsia="Arial Unicode MS"/>
                <w:b/>
                <w:i/>
                <w:lang w:val="en-GB" w:eastAsia="ko-KR"/>
              </w:rPr>
              <w:t>:</w:t>
            </w:r>
            <w:r w:rsidR="009A0456" w:rsidRPr="00357143">
              <w:rPr>
                <w:rFonts w:eastAsia="Arial Unicode MS"/>
                <w:lang w:val="en-GB" w:eastAsia="ko-KR"/>
              </w:rPr>
              <w:t xml:space="preserve"> Identifier of the AE or the CSE that initiates the Request</w:t>
            </w:r>
          </w:p>
          <w:p w14:paraId="0ED902B0"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To</w:t>
            </w:r>
            <w:r w:rsidR="009A0456" w:rsidRPr="00357143">
              <w:rPr>
                <w:rFonts w:eastAsia="Arial Unicode MS"/>
                <w:b/>
                <w:i/>
                <w:lang w:val="en-GB" w:eastAsia="ko-KR"/>
              </w:rPr>
              <w:t>:</w:t>
            </w:r>
            <w:r w:rsidR="009A0456" w:rsidRPr="00357143">
              <w:rPr>
                <w:rFonts w:eastAsia="Arial Unicode MS"/>
                <w:lang w:val="en-GB" w:eastAsia="ko-KR"/>
              </w:rPr>
              <w:t xml:space="preserve"> The </w:t>
            </w:r>
            <w:r w:rsidR="008E45A3" w:rsidRPr="00357143">
              <w:rPr>
                <w:rFonts w:eastAsia="Arial Unicode MS"/>
                <w:lang w:val="en-GB" w:eastAsia="ko-KR"/>
              </w:rPr>
              <w:t>address</w:t>
            </w:r>
            <w:r w:rsidR="009A0456" w:rsidRPr="00357143">
              <w:rPr>
                <w:rFonts w:eastAsia="Arial Unicode MS"/>
                <w:lang w:val="en-GB" w:eastAsia="ko-KR"/>
              </w:rPr>
              <w:t xml:space="preserve"> of the </w:t>
            </w:r>
            <w:r w:rsidR="009A0456" w:rsidRPr="00357143">
              <w:rPr>
                <w:rFonts w:eastAsia="Arial Unicode MS"/>
                <w:i/>
                <w:lang w:val="en-GB" w:eastAsia="ko-KR"/>
              </w:rPr>
              <w:t>&lt;group&gt;</w:t>
            </w:r>
            <w:r w:rsidR="009A0456" w:rsidRPr="00357143">
              <w:rPr>
                <w:rFonts w:eastAsia="Arial Unicode MS"/>
                <w:lang w:val="en-GB" w:eastAsia="ko-KR"/>
              </w:rPr>
              <w:t xml:space="preserve"> resource</w:t>
            </w:r>
          </w:p>
        </w:tc>
      </w:tr>
      <w:tr w:rsidR="009A0456" w:rsidRPr="00357143" w14:paraId="427781BB" w14:textId="77777777" w:rsidTr="00731766">
        <w:trPr>
          <w:jc w:val="center"/>
        </w:trPr>
        <w:tc>
          <w:tcPr>
            <w:tcW w:w="2093" w:type="dxa"/>
            <w:shd w:val="clear" w:color="auto" w:fill="auto"/>
          </w:tcPr>
          <w:p w14:paraId="230B6106" w14:textId="77777777" w:rsidR="009A0456" w:rsidRPr="00357143" w:rsidRDefault="009A0456" w:rsidP="008E45A3">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0695F8D4" w14:textId="77777777" w:rsidR="009A0456" w:rsidRPr="00357143" w:rsidRDefault="009A0456" w:rsidP="008E45A3">
            <w:pPr>
              <w:pStyle w:val="TAL"/>
              <w:rPr>
                <w:lang w:val="en-GB" w:eastAsia="zh-CN"/>
              </w:rPr>
            </w:pPr>
            <w:r w:rsidRPr="00357143">
              <w:rPr>
                <w:lang w:val="en-GB"/>
              </w:rPr>
              <w:t xml:space="preserve">The Originator shall request to </w:t>
            </w:r>
            <w:r w:rsidR="008E45A3" w:rsidRPr="00357143">
              <w:rPr>
                <w:lang w:val="en-GB"/>
              </w:rPr>
              <w:t>u</w:t>
            </w:r>
            <w:r w:rsidRPr="00357143">
              <w:rPr>
                <w:lang w:val="en-GB"/>
              </w:rPr>
              <w:t xml:space="preserve">pdate attributes of an existing </w:t>
            </w:r>
            <w:r w:rsidRPr="00357143">
              <w:rPr>
                <w:i/>
                <w:lang w:val="en-GB"/>
              </w:rPr>
              <w:t>&lt;group&gt;</w:t>
            </w:r>
            <w:r w:rsidRPr="00357143">
              <w:rPr>
                <w:lang w:val="en-GB"/>
              </w:rPr>
              <w:t xml:space="preserve"> resource by using an UPDATE operation. The Request shall address the specific </w:t>
            </w:r>
            <w:r w:rsidRPr="00357143">
              <w:rPr>
                <w:i/>
                <w:lang w:val="en-GB"/>
              </w:rPr>
              <w:t>&lt;group&gt;</w:t>
            </w:r>
            <w:r w:rsidRPr="00357143">
              <w:rPr>
                <w:lang w:val="en-GB"/>
              </w:rPr>
              <w:t xml:space="preserve"> resource of a CSE. The Originator may be an AE or a CSE</w:t>
            </w:r>
          </w:p>
        </w:tc>
      </w:tr>
      <w:tr w:rsidR="009A0456" w:rsidRPr="00357143" w14:paraId="02FE786F" w14:textId="77777777" w:rsidTr="00731766">
        <w:trPr>
          <w:jc w:val="center"/>
        </w:trPr>
        <w:tc>
          <w:tcPr>
            <w:tcW w:w="2093" w:type="dxa"/>
            <w:shd w:val="clear" w:color="auto" w:fill="auto"/>
          </w:tcPr>
          <w:p w14:paraId="7DB8BCEB" w14:textId="77777777" w:rsidR="009A0456" w:rsidRPr="00357143" w:rsidRDefault="009A0456" w:rsidP="008E45A3">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33348958" w14:textId="77777777" w:rsidR="009A0456" w:rsidRPr="00357143" w:rsidRDefault="009A0456" w:rsidP="008E45A3">
            <w:pPr>
              <w:pStyle w:val="TAL"/>
              <w:rPr>
                <w:lang w:val="en-GB"/>
              </w:rPr>
            </w:pPr>
            <w:r w:rsidRPr="00357143">
              <w:rPr>
                <w:lang w:val="en-GB"/>
              </w:rPr>
              <w:t>The UPDATE procedure shall be:</w:t>
            </w:r>
          </w:p>
          <w:p w14:paraId="0185C61F" w14:textId="77777777"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14:paraId="040E3BE0" w14:textId="77777777" w:rsidR="009A0456" w:rsidRPr="00357143" w:rsidRDefault="009A0456" w:rsidP="008E45A3">
            <w:pPr>
              <w:pStyle w:val="TB1"/>
            </w:pPr>
            <w:r w:rsidRPr="00357143">
              <w:t xml:space="preserve">Check the </w:t>
            </w:r>
            <w:r w:rsidR="00D7210A" w:rsidRPr="00357143">
              <w:t>validity of provided attributes</w:t>
            </w:r>
          </w:p>
          <w:p w14:paraId="311BC516" w14:textId="77777777"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14:paraId="1164B19F" w14:textId="77777777"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14:paraId="5EFEE608" w14:textId="77777777"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del w:id="4518" w:author="Daniela Dedola" w:date="2016-08-25T16:12:00Z">
              <w:r w:rsidRPr="00357143" w:rsidDel="008C3BE6">
                <w:delText xml:space="preserve">  </w:delText>
              </w:r>
            </w:del>
            <w:ins w:id="4519" w:author="Daniela Dedola" w:date="2016-08-25T16:12:00Z">
              <w:r w:rsidR="008C3BE6" w:rsidRPr="00357143">
                <w:t xml:space="preserve"> </w:t>
              </w:r>
            </w:ins>
            <w:r w:rsidRPr="00357143">
              <w:t>in the Hosting CSE</w:t>
            </w:r>
          </w:p>
          <w:p w14:paraId="73CBAB1D" w14:textId="77777777"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14:paraId="677076C3" w14:textId="77777777"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14:paraId="60890129" w14:textId="77777777"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14:paraId="77EFFB02" w14:textId="77777777" w:rsidTr="00731766">
        <w:trPr>
          <w:jc w:val="center"/>
        </w:trPr>
        <w:tc>
          <w:tcPr>
            <w:tcW w:w="2093" w:type="dxa"/>
            <w:shd w:val="clear" w:color="auto" w:fill="auto"/>
          </w:tcPr>
          <w:p w14:paraId="775EFB6F" w14:textId="77777777" w:rsidR="009A0456" w:rsidRPr="00357143" w:rsidRDefault="00D4341B" w:rsidP="008E45A3">
            <w:pPr>
              <w:pStyle w:val="TAL"/>
              <w:rPr>
                <w:rFonts w:eastAsia="Arial Unicode MS"/>
                <w:lang w:val="en-GB"/>
              </w:rPr>
            </w:pPr>
            <w:r w:rsidRPr="00357143">
              <w:rPr>
                <w:rFonts w:eastAsia="Arial Unicode MS"/>
                <w:lang w:val="en-GB"/>
              </w:rPr>
              <w:t>Information i</w:t>
            </w:r>
            <w:r w:rsidR="009A0456" w:rsidRPr="00357143">
              <w:rPr>
                <w:rFonts w:eastAsia="Arial Unicode MS"/>
                <w:lang w:val="en-GB"/>
              </w:rPr>
              <w:t>n Response message</w:t>
            </w:r>
          </w:p>
        </w:tc>
        <w:tc>
          <w:tcPr>
            <w:tcW w:w="7074" w:type="dxa"/>
            <w:shd w:val="clear" w:color="auto" w:fill="auto"/>
          </w:tcPr>
          <w:p w14:paraId="11E0CB9D" w14:textId="77777777" w:rsidR="009A0456" w:rsidRPr="00357143" w:rsidRDefault="009A0456" w:rsidP="008E45A3">
            <w:pPr>
              <w:pStyle w:val="TAL"/>
              <w:rPr>
                <w:lang w:val="en-GB"/>
              </w:rPr>
            </w:pPr>
            <w:r w:rsidRPr="00357143">
              <w:rPr>
                <w:lang w:val="en-GB"/>
              </w:rPr>
              <w:t xml:space="preserve">The representation of the &lt;group&gt; resource if the </w:t>
            </w:r>
            <w:r w:rsidRPr="00357143">
              <w:rPr>
                <w:i/>
                <w:lang w:val="en-GB"/>
              </w:rPr>
              <w:t>memberTypeValidated</w:t>
            </w:r>
            <w:r w:rsidRPr="00357143">
              <w:rPr>
                <w:lang w:val="en-GB"/>
              </w:rPr>
              <w:t xml:space="preserve"> attribute is FALSE</w:t>
            </w:r>
          </w:p>
        </w:tc>
      </w:tr>
      <w:tr w:rsidR="009A0456" w:rsidRPr="00357143" w14:paraId="35C076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C7D65AD" w14:textId="77777777" w:rsidR="009A0456" w:rsidRPr="00357143" w:rsidRDefault="009A0456" w:rsidP="008E45A3">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1B271B2" w14:textId="77777777" w:rsidR="009A0456" w:rsidRPr="00357143" w:rsidRDefault="009A0456" w:rsidP="008E45A3">
            <w:pPr>
              <w:pStyle w:val="TAL"/>
              <w:rPr>
                <w:lang w:val="en-GB"/>
              </w:rPr>
            </w:pPr>
            <w:r w:rsidRPr="00357143">
              <w:rPr>
                <w:lang w:val="en-GB"/>
              </w:rPr>
              <w:t>None</w:t>
            </w:r>
          </w:p>
        </w:tc>
      </w:tr>
      <w:tr w:rsidR="009A0456" w:rsidRPr="00357143" w14:paraId="105F002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3A05ED0" w14:textId="77777777" w:rsidR="009A0456" w:rsidRPr="00357143" w:rsidRDefault="009A0456" w:rsidP="008E45A3">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A6218D2" w14:textId="77777777" w:rsidR="009A0456" w:rsidRPr="00357143" w:rsidRDefault="009A0456" w:rsidP="008E45A3">
            <w:pPr>
              <w:pStyle w:val="TAL"/>
              <w:rPr>
                <w:lang w:val="en-GB"/>
              </w:rPr>
            </w:pPr>
            <w:r w:rsidRPr="00357143">
              <w:rPr>
                <w:lang w:val="en-GB"/>
              </w:rPr>
              <w:t xml:space="preserve">No change from the </w:t>
            </w:r>
            <w:r w:rsidR="008E45A3" w:rsidRPr="00357143">
              <w:rPr>
                <w:lang w:val="en-GB"/>
              </w:rPr>
              <w:t>basic</w:t>
            </w:r>
            <w:r w:rsidRPr="00357143">
              <w:rPr>
                <w:lang w:val="en-GB"/>
              </w:rPr>
              <w:t xml:space="preserve"> procedure</w:t>
            </w:r>
            <w:r w:rsidR="008E45A3" w:rsidRPr="00357143">
              <w:rPr>
                <w:lang w:val="en-GB"/>
              </w:rPr>
              <w:t xml:space="preserve"> in</w:t>
            </w:r>
            <w:r w:rsidR="00D7210A" w:rsidRPr="00357143">
              <w:rPr>
                <w:lang w:val="en-GB"/>
              </w:rPr>
              <w:t xml:space="preserve"> clause 10.1.3</w:t>
            </w:r>
          </w:p>
        </w:tc>
      </w:tr>
    </w:tbl>
    <w:p w14:paraId="279616DD" w14:textId="77777777" w:rsidR="009A0456" w:rsidRPr="00357143" w:rsidRDefault="009A0456" w:rsidP="009A0456"/>
    <w:p w14:paraId="43F7DA53" w14:textId="77777777" w:rsidR="003D1268" w:rsidRPr="00357143" w:rsidRDefault="003D1268" w:rsidP="00D7210A">
      <w:pPr>
        <w:pStyle w:val="Heading4"/>
        <w:rPr>
          <w:lang w:val="en-GB"/>
        </w:rPr>
      </w:pPr>
      <w:bookmarkStart w:id="4520" w:name="_Toc445302812"/>
      <w:bookmarkStart w:id="4521" w:name="_Toc445389979"/>
      <w:bookmarkStart w:id="4522" w:name="_Toc447043044"/>
      <w:bookmarkStart w:id="4523" w:name="_Toc457493805"/>
      <w:bookmarkStart w:id="4524" w:name="_Toc459976904"/>
      <w:bookmarkStart w:id="4525" w:name="_Toc459984563"/>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.5</w:t>
      </w:r>
      <w:r w:rsidRPr="00357143">
        <w:rPr>
          <w:lang w:val="en-GB"/>
        </w:rPr>
        <w:tab/>
        <w:t xml:space="preserve">Delete </w:t>
      </w:r>
      <w:r w:rsidRPr="00357143">
        <w:rPr>
          <w:i/>
          <w:lang w:val="en-GB"/>
        </w:rPr>
        <w:t>&lt;group&gt;</w:t>
      </w:r>
      <w:bookmarkEnd w:id="4520"/>
      <w:bookmarkEnd w:id="4521"/>
      <w:bookmarkEnd w:id="4522"/>
      <w:bookmarkEnd w:id="4523"/>
      <w:bookmarkEnd w:id="4524"/>
      <w:bookmarkEnd w:id="4525"/>
    </w:p>
    <w:p w14:paraId="167F8B48" w14:textId="77777777"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14:paraId="360EF690"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.5-1: </w:t>
      </w:r>
      <w:r w:rsidRPr="00357143">
        <w:rPr>
          <w:i/>
          <w:lang w:val="en-GB"/>
        </w:rPr>
        <w:t>&lt;group&gt;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357143" w14:paraId="1AB300E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15CEFF" w14:textId="77777777" w:rsidR="00716943" w:rsidRPr="00357143" w:rsidRDefault="00716943"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r w:rsidRPr="00357143">
              <w:rPr>
                <w:rFonts w:eastAsia="Malgun Gothic"/>
                <w:lang w:val="en-GB" w:eastAsia="ko-KR"/>
              </w:rPr>
              <w:t xml:space="preserve"> </w:t>
            </w:r>
          </w:p>
        </w:tc>
      </w:tr>
      <w:tr w:rsidR="00716943" w:rsidRPr="00357143" w14:paraId="5A83A38F" w14:textId="77777777" w:rsidTr="00731766">
        <w:trPr>
          <w:jc w:val="center"/>
        </w:trPr>
        <w:tc>
          <w:tcPr>
            <w:tcW w:w="2093" w:type="dxa"/>
            <w:shd w:val="clear" w:color="auto" w:fill="auto"/>
          </w:tcPr>
          <w:p w14:paraId="60375A57" w14:textId="77777777" w:rsidR="00716943" w:rsidRPr="00357143" w:rsidRDefault="00716943" w:rsidP="002536BF">
            <w:pPr>
              <w:pStyle w:val="TAL"/>
              <w:rPr>
                <w:lang w:val="en-GB" w:eastAsia="ko-KR"/>
              </w:rPr>
            </w:pPr>
            <w:r w:rsidRPr="00357143">
              <w:rPr>
                <w:lang w:val="en-GB" w:eastAsia="ko-KR"/>
              </w:rPr>
              <w:t>Associated Reference Point</w:t>
            </w:r>
          </w:p>
        </w:tc>
        <w:tc>
          <w:tcPr>
            <w:tcW w:w="7074" w:type="dxa"/>
            <w:shd w:val="clear" w:color="auto" w:fill="auto"/>
          </w:tcPr>
          <w:p w14:paraId="46919811" w14:textId="77777777" w:rsidR="00716943" w:rsidRPr="00357143" w:rsidRDefault="00716943" w:rsidP="002536BF">
            <w:pPr>
              <w:pStyle w:val="TAL"/>
              <w:rPr>
                <w:lang w:val="en-GB" w:eastAsia="zh-CN"/>
              </w:rPr>
            </w:pPr>
            <w:r w:rsidRPr="00357143">
              <w:rPr>
                <w:lang w:val="en-GB" w:eastAsia="zh-CN"/>
              </w:rPr>
              <w:t>Mcc</w:t>
            </w:r>
            <w:r w:rsidR="002536BF" w:rsidRPr="00357143">
              <w:rPr>
                <w:lang w:val="en-GB" w:eastAsia="zh-CN"/>
              </w:rPr>
              <w:t>,</w:t>
            </w:r>
            <w:r w:rsidRPr="00357143">
              <w:rPr>
                <w:lang w:val="en-GB" w:eastAsia="zh-CN"/>
              </w:rPr>
              <w:t xml:space="preserve"> </w:t>
            </w:r>
            <w:r w:rsidRPr="00357143">
              <w:rPr>
                <w:rFonts w:hint="eastAsia"/>
                <w:lang w:val="en-GB" w:eastAsia="zh-CN"/>
              </w:rPr>
              <w:t>Mca</w:t>
            </w:r>
            <w:r w:rsidR="002536BF" w:rsidRPr="00357143">
              <w:rPr>
                <w:lang w:val="en-GB" w:eastAsia="zh-CN"/>
              </w:rPr>
              <w:t xml:space="preserve"> and Mcc'</w:t>
            </w:r>
          </w:p>
        </w:tc>
      </w:tr>
      <w:tr w:rsidR="00716943" w:rsidRPr="00357143" w14:paraId="075A2D6C" w14:textId="77777777" w:rsidTr="00731766">
        <w:trPr>
          <w:jc w:val="center"/>
        </w:trPr>
        <w:tc>
          <w:tcPr>
            <w:tcW w:w="2093" w:type="dxa"/>
            <w:shd w:val="clear" w:color="auto" w:fill="auto"/>
          </w:tcPr>
          <w:p w14:paraId="0726878F" w14:textId="77777777" w:rsidR="00716943" w:rsidRPr="00357143" w:rsidRDefault="00D4341B" w:rsidP="002536BF">
            <w:pPr>
              <w:pStyle w:val="TAL"/>
              <w:rPr>
                <w:rFonts w:eastAsia="Arial Unicode MS"/>
                <w:lang w:val="en-GB" w:eastAsia="zh-CN"/>
              </w:rPr>
            </w:pPr>
            <w:r w:rsidRPr="00357143">
              <w:rPr>
                <w:rFonts w:eastAsia="Arial Unicode MS"/>
                <w:lang w:val="en-GB"/>
              </w:rPr>
              <w:t>Information i</w:t>
            </w:r>
            <w:r w:rsidR="00716943" w:rsidRPr="00357143">
              <w:rPr>
                <w:rFonts w:eastAsia="Arial Unicode MS"/>
                <w:lang w:val="en-GB"/>
              </w:rPr>
              <w:t>n Request message</w:t>
            </w:r>
          </w:p>
        </w:tc>
        <w:tc>
          <w:tcPr>
            <w:tcW w:w="7074" w:type="dxa"/>
            <w:shd w:val="clear" w:color="auto" w:fill="auto"/>
          </w:tcPr>
          <w:p w14:paraId="6C2B2DEC" w14:textId="77777777" w:rsidR="00716943" w:rsidRPr="00357143" w:rsidRDefault="00D70C58" w:rsidP="00716943">
            <w:pPr>
              <w:pStyle w:val="TAL"/>
              <w:rPr>
                <w:rFonts w:eastAsia="Arial Unicode MS"/>
                <w:lang w:val="en-GB" w:eastAsia="ko-KR"/>
              </w:rPr>
            </w:pPr>
            <w:r w:rsidRPr="00357143">
              <w:rPr>
                <w:rFonts w:eastAsia="Arial Unicode MS"/>
                <w:b/>
                <w:i/>
                <w:lang w:val="en-GB" w:eastAsia="ko-KR"/>
              </w:rPr>
              <w:t>From</w:t>
            </w:r>
            <w:r w:rsidR="00716943" w:rsidRPr="00357143">
              <w:rPr>
                <w:rFonts w:eastAsia="Arial Unicode MS"/>
                <w:b/>
                <w:i/>
                <w:lang w:val="en-GB" w:eastAsia="ko-KR"/>
              </w:rPr>
              <w:t>:</w:t>
            </w:r>
            <w:r w:rsidR="00716943" w:rsidRPr="00357143">
              <w:rPr>
                <w:rFonts w:eastAsia="Arial Unicode MS"/>
                <w:lang w:val="en-GB" w:eastAsia="ko-KR"/>
              </w:rPr>
              <w:t xml:space="preserve"> Identifier of the AE or the CSE that initiates the Request</w:t>
            </w:r>
          </w:p>
          <w:p w14:paraId="4F8DA0AF" w14:textId="77777777" w:rsidR="00716943" w:rsidRPr="00357143" w:rsidRDefault="00D70C58" w:rsidP="00D7210A">
            <w:pPr>
              <w:pStyle w:val="TAL"/>
              <w:rPr>
                <w:rFonts w:eastAsia="Arial Unicode MS"/>
                <w:lang w:val="en-GB" w:eastAsia="ko-KR"/>
              </w:rPr>
            </w:pPr>
            <w:r w:rsidRPr="00357143">
              <w:rPr>
                <w:rFonts w:eastAsia="Arial Unicode MS"/>
                <w:b/>
                <w:i/>
                <w:lang w:val="en-GB" w:eastAsia="ko-KR"/>
              </w:rPr>
              <w:t>To</w:t>
            </w:r>
            <w:r w:rsidR="00716943" w:rsidRPr="00357143">
              <w:rPr>
                <w:rFonts w:eastAsia="Arial Unicode MS"/>
                <w:b/>
                <w:i/>
                <w:lang w:val="en-GB" w:eastAsia="ko-KR"/>
              </w:rPr>
              <w:t>:</w:t>
            </w:r>
            <w:r w:rsidR="00716943" w:rsidRPr="00357143">
              <w:rPr>
                <w:rFonts w:eastAsia="Arial Unicode MS"/>
                <w:lang w:val="en-GB" w:eastAsia="ko-KR"/>
              </w:rPr>
              <w:t xml:space="preserve"> The </w:t>
            </w:r>
            <w:r w:rsidR="002536BF" w:rsidRPr="00357143">
              <w:rPr>
                <w:rFonts w:eastAsia="Arial Unicode MS"/>
                <w:lang w:val="en-GB" w:eastAsia="ko-KR"/>
              </w:rPr>
              <w:t>address</w:t>
            </w:r>
            <w:r w:rsidR="00716943" w:rsidRPr="00357143">
              <w:rPr>
                <w:rFonts w:eastAsia="Arial Unicode MS"/>
                <w:lang w:val="en-GB" w:eastAsia="ko-KR"/>
              </w:rPr>
              <w:t xml:space="preserve"> of the </w:t>
            </w:r>
            <w:r w:rsidR="00716943" w:rsidRPr="00357143">
              <w:rPr>
                <w:rFonts w:eastAsia="Arial Unicode MS"/>
                <w:i/>
                <w:lang w:val="en-GB" w:eastAsia="ko-KR"/>
              </w:rPr>
              <w:t>&lt;group&gt;</w:t>
            </w:r>
            <w:r w:rsidR="00716943" w:rsidRPr="00357143">
              <w:rPr>
                <w:rFonts w:eastAsia="Arial Unicode MS"/>
                <w:lang w:val="en-GB" w:eastAsia="ko-KR"/>
              </w:rPr>
              <w:t xml:space="preserve"> resource</w:t>
            </w:r>
          </w:p>
        </w:tc>
      </w:tr>
      <w:tr w:rsidR="00716943" w:rsidRPr="00357143" w14:paraId="6BA4A0B7" w14:textId="77777777" w:rsidTr="00731766">
        <w:trPr>
          <w:jc w:val="center"/>
        </w:trPr>
        <w:tc>
          <w:tcPr>
            <w:tcW w:w="2093" w:type="dxa"/>
            <w:shd w:val="clear" w:color="auto" w:fill="auto"/>
          </w:tcPr>
          <w:p w14:paraId="298D4587" w14:textId="77777777" w:rsidR="00716943" w:rsidRPr="00357143" w:rsidRDefault="00716943" w:rsidP="002536B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2BB115D9" w14:textId="77777777" w:rsidR="00716943" w:rsidRPr="00357143" w:rsidRDefault="00716943" w:rsidP="002536BF">
            <w:pPr>
              <w:pStyle w:val="TAL"/>
              <w:rPr>
                <w:rFonts w:eastAsia="SimSun"/>
                <w:lang w:val="en-GB" w:eastAsia="zh-CN"/>
              </w:rPr>
            </w:pPr>
            <w:r w:rsidRPr="00357143">
              <w:rPr>
                <w:lang w:val="en-GB"/>
              </w:rPr>
              <w:t xml:space="preserve">The Originator shall request to delete an existing </w:t>
            </w:r>
            <w:r w:rsidRPr="00357143">
              <w:rPr>
                <w:i/>
                <w:lang w:val="en-GB"/>
              </w:rPr>
              <w:t>&lt;group&gt;</w:t>
            </w:r>
            <w:r w:rsidRPr="00357143">
              <w:rPr>
                <w:lang w:val="en-GB"/>
              </w:rPr>
              <w:t xml:space="preserve"> resource by using the DELETE operation. The request shall address the specific </w:t>
            </w:r>
            <w:r w:rsidRPr="00357143">
              <w:rPr>
                <w:i/>
                <w:lang w:val="en-GB"/>
              </w:rPr>
              <w:t>&lt;group&gt;</w:t>
            </w:r>
            <w:r w:rsidRPr="00357143">
              <w:rPr>
                <w:lang w:val="en-GB"/>
              </w:rPr>
              <w:t xml:space="preserve"> resource of a Hosting CSE. The Originator may be an AE or a CSE</w:t>
            </w:r>
          </w:p>
          <w:p w14:paraId="439FFC73" w14:textId="77777777" w:rsidR="00DD7867" w:rsidRPr="00357143" w:rsidRDefault="00DD7867" w:rsidP="002536BF">
            <w:pPr>
              <w:pStyle w:val="TAL"/>
              <w:rPr>
                <w:rFonts w:eastAsia="SimSun"/>
                <w:lang w:val="en-GB" w:eastAsia="zh-CN"/>
              </w:rPr>
            </w:pPr>
            <w:r w:rsidRPr="00357143">
              <w:rPr>
                <w:lang w:val="en-GB"/>
              </w:rPr>
              <w:t>This operation shall also delete the child virtual resources &lt;</w:t>
            </w:r>
            <w:r w:rsidRPr="00357143">
              <w:rPr>
                <w:i/>
                <w:lang w:val="en-GB"/>
              </w:rPr>
              <w:t>fanOutPoint</w:t>
            </w:r>
            <w:r w:rsidRPr="00357143">
              <w:rPr>
                <w:lang w:val="en-GB"/>
              </w:rPr>
              <w:t>&gt; and &lt;</w:t>
            </w:r>
            <w:r w:rsidRPr="00357143">
              <w:rPr>
                <w:i/>
                <w:lang w:val="en-GB"/>
              </w:rPr>
              <w:t>semanticFanOutPoint</w:t>
            </w:r>
            <w:r w:rsidRPr="00357143">
              <w:rPr>
                <w:lang w:val="en-GB"/>
              </w:rPr>
              <w:t>&gt;</w:t>
            </w:r>
          </w:p>
        </w:tc>
      </w:tr>
      <w:tr w:rsidR="00716943" w:rsidRPr="00357143" w14:paraId="0453D100" w14:textId="77777777" w:rsidTr="00731766">
        <w:trPr>
          <w:jc w:val="center"/>
        </w:trPr>
        <w:tc>
          <w:tcPr>
            <w:tcW w:w="2093" w:type="dxa"/>
            <w:shd w:val="clear" w:color="auto" w:fill="auto"/>
          </w:tcPr>
          <w:p w14:paraId="25B67DA0" w14:textId="77777777" w:rsidR="00716943" w:rsidRPr="00357143" w:rsidRDefault="00716943" w:rsidP="002536BF">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64FE2163" w14:textId="77777777" w:rsidR="00716943" w:rsidRPr="00357143" w:rsidRDefault="002536BF" w:rsidP="002536BF">
            <w:pPr>
              <w:pStyle w:val="TAL"/>
              <w:rPr>
                <w:lang w:val="en-GB"/>
              </w:rPr>
            </w:pPr>
            <w:r w:rsidRPr="00357143">
              <w:rPr>
                <w:lang w:val="en-GB"/>
              </w:rPr>
              <w:t>No change from the basic procedure in</w:t>
            </w:r>
            <w:r w:rsidR="00D7210A" w:rsidRPr="00357143">
              <w:rPr>
                <w:lang w:val="en-GB"/>
              </w:rPr>
              <w:t xml:space="preserve"> clause 10.1.4</w:t>
            </w:r>
          </w:p>
        </w:tc>
      </w:tr>
      <w:tr w:rsidR="00716943" w:rsidRPr="00357143" w14:paraId="1995DD90" w14:textId="77777777" w:rsidTr="00731766">
        <w:trPr>
          <w:jc w:val="center"/>
        </w:trPr>
        <w:tc>
          <w:tcPr>
            <w:tcW w:w="2093" w:type="dxa"/>
            <w:shd w:val="clear" w:color="auto" w:fill="auto"/>
          </w:tcPr>
          <w:p w14:paraId="1E858E0C" w14:textId="77777777" w:rsidR="00716943" w:rsidRPr="00357143" w:rsidRDefault="00D4341B" w:rsidP="002536BF">
            <w:pPr>
              <w:pStyle w:val="TAL"/>
              <w:rPr>
                <w:rFonts w:eastAsia="Arial Unicode MS"/>
                <w:lang w:val="en-GB"/>
              </w:rPr>
            </w:pPr>
            <w:r w:rsidRPr="00357143">
              <w:rPr>
                <w:rFonts w:eastAsia="Arial Unicode MS"/>
                <w:lang w:val="en-GB"/>
              </w:rPr>
              <w:t>Information i</w:t>
            </w:r>
            <w:r w:rsidR="00716943" w:rsidRPr="00357143">
              <w:rPr>
                <w:rFonts w:eastAsia="Arial Unicode MS"/>
                <w:lang w:val="en-GB"/>
              </w:rPr>
              <w:t>n Response message</w:t>
            </w:r>
          </w:p>
        </w:tc>
        <w:tc>
          <w:tcPr>
            <w:tcW w:w="7074" w:type="dxa"/>
            <w:shd w:val="clear" w:color="auto" w:fill="auto"/>
          </w:tcPr>
          <w:p w14:paraId="04A719CF" w14:textId="77777777" w:rsidR="00716943" w:rsidRPr="00357143" w:rsidRDefault="002536BF" w:rsidP="00D7210A">
            <w:pPr>
              <w:pStyle w:val="TAL"/>
              <w:rPr>
                <w:rFonts w:eastAsia="Arial Unicode MS"/>
                <w:iCs/>
                <w:szCs w:val="18"/>
                <w:lang w:val="en-GB"/>
              </w:rPr>
            </w:pPr>
            <w:r w:rsidRPr="00357143">
              <w:rPr>
                <w:lang w:val="en-GB"/>
              </w:rPr>
              <w:t>No change from the basic procedure in clause 10.1.4</w:t>
            </w:r>
          </w:p>
        </w:tc>
      </w:tr>
      <w:tr w:rsidR="00716943" w:rsidRPr="00357143" w14:paraId="3B92D2F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19C1B" w14:textId="77777777" w:rsidR="00716943" w:rsidRPr="00357143" w:rsidRDefault="00716943" w:rsidP="002536B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AE7387" w14:textId="77777777" w:rsidR="00716943" w:rsidRPr="00357143" w:rsidRDefault="00716943" w:rsidP="002536BF">
            <w:pPr>
              <w:pStyle w:val="TAL"/>
              <w:rPr>
                <w:lang w:val="en-GB"/>
              </w:rPr>
            </w:pPr>
            <w:r w:rsidRPr="00357143">
              <w:rPr>
                <w:lang w:val="en-GB"/>
              </w:rPr>
              <w:t>None</w:t>
            </w:r>
          </w:p>
        </w:tc>
      </w:tr>
      <w:tr w:rsidR="00716943" w:rsidRPr="00357143" w14:paraId="06A0CE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B42E2B" w14:textId="77777777" w:rsidR="00716943" w:rsidRPr="00357143" w:rsidRDefault="00716943" w:rsidP="002536BF">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D5BD255" w14:textId="77777777" w:rsidR="00716943" w:rsidRPr="00357143" w:rsidRDefault="002536BF" w:rsidP="00D7210A">
            <w:pPr>
              <w:pStyle w:val="TAL"/>
              <w:rPr>
                <w:rFonts w:eastAsia="Arial Unicode MS"/>
                <w:szCs w:val="18"/>
                <w:lang w:val="en-GB"/>
              </w:rPr>
            </w:pPr>
            <w:r w:rsidRPr="00357143">
              <w:rPr>
                <w:lang w:val="en-GB"/>
              </w:rPr>
              <w:t>No change from the basic procedure in clause 10.1.4</w:t>
            </w:r>
          </w:p>
        </w:tc>
      </w:tr>
    </w:tbl>
    <w:p w14:paraId="622DA34B" w14:textId="77777777" w:rsidR="00716943" w:rsidRPr="00357143" w:rsidRDefault="00716943" w:rsidP="00716943"/>
    <w:p w14:paraId="0BDE635E" w14:textId="77777777" w:rsidR="00F72A78" w:rsidRPr="00357143" w:rsidRDefault="00F72A78" w:rsidP="00D7210A">
      <w:pPr>
        <w:pStyle w:val="Heading4"/>
        <w:rPr>
          <w:lang w:val="en-GB"/>
        </w:rPr>
      </w:pPr>
      <w:bookmarkStart w:id="4526" w:name="_Toc445302813"/>
      <w:bookmarkStart w:id="4527" w:name="_Toc445389980"/>
      <w:bookmarkStart w:id="4528" w:name="_Toc447043045"/>
      <w:bookmarkStart w:id="4529" w:name="_Toc457493806"/>
      <w:bookmarkStart w:id="4530" w:name="_Toc459976905"/>
      <w:bookmarkStart w:id="4531" w:name="_Toc459984564"/>
      <w:r w:rsidRPr="00357143">
        <w:rPr>
          <w:lang w:val="en-GB"/>
        </w:rPr>
        <w:lastRenderedPageBreak/>
        <w:t>10.2.7.6</w:t>
      </w:r>
      <w:r w:rsidRPr="00357143">
        <w:rPr>
          <w:lang w:val="en-GB"/>
        </w:rPr>
        <w:tab/>
      </w:r>
      <w:r w:rsidRPr="00357143">
        <w:rPr>
          <w:i/>
          <w:lang w:val="en-GB"/>
        </w:rPr>
        <w:t>&lt;fanOutPoint&gt;</w:t>
      </w:r>
      <w:r w:rsidRPr="00357143">
        <w:rPr>
          <w:lang w:val="en-GB"/>
        </w:rPr>
        <w:t xml:space="preserve"> Management Procedures</w:t>
      </w:r>
      <w:bookmarkEnd w:id="4526"/>
      <w:bookmarkEnd w:id="4527"/>
      <w:bookmarkEnd w:id="4528"/>
      <w:bookmarkEnd w:id="4529"/>
      <w:bookmarkEnd w:id="4530"/>
      <w:bookmarkEnd w:id="4531"/>
    </w:p>
    <w:p w14:paraId="6D96CEEF" w14:textId="77777777"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14:paraId="4D8D9318" w14:textId="59594BB2" w:rsidR="00FE7397" w:rsidRPr="00357143" w:rsidRDefault="00DF2F92" w:rsidP="00D7210A">
      <w:pPr>
        <w:pStyle w:val="FL"/>
      </w:pPr>
      <w:r w:rsidRPr="00357143">
        <w:rPr>
          <w:b w:val="0"/>
          <w:noProof/>
          <w:lang w:eastAsia="en-GB"/>
        </w:rPr>
        <w:drawing>
          <wp:inline distT="0" distB="0" distL="0" distR="0" wp14:anchorId="16D7A932" wp14:editId="36CC5EB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4B50EBB1" w14:textId="77777777" w:rsidR="00FE7397" w:rsidRPr="00357143" w:rsidRDefault="00FE7397" w:rsidP="00FE7397">
      <w:pPr>
        <w:pStyle w:val="TF"/>
        <w:rPr>
          <w:rFonts w:eastAsia="SimSun"/>
          <w:lang w:val="en-GB" w:eastAsia="zh-CN"/>
        </w:rPr>
      </w:pPr>
      <w:r w:rsidRPr="00357143">
        <w:rPr>
          <w:lang w:val="en-GB"/>
        </w:rPr>
        <w:t>Figure 10.2.7.6-1: Group content management procedures</w:t>
      </w:r>
    </w:p>
    <w:p w14:paraId="7A6EB552" w14:textId="77777777"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14:paraId="042F0AB2" w14:textId="77777777" w:rsidR="008E41D4" w:rsidRPr="00357143" w:rsidRDefault="008E41D4" w:rsidP="00DA2AA1">
      <w:pPr>
        <w:pStyle w:val="Heading4"/>
        <w:rPr>
          <w:lang w:val="en-GB"/>
        </w:rPr>
      </w:pPr>
      <w:bookmarkStart w:id="4532" w:name="_Toc445302814"/>
      <w:bookmarkStart w:id="4533" w:name="_Toc445389981"/>
      <w:bookmarkStart w:id="4534" w:name="_Toc447043046"/>
      <w:bookmarkStart w:id="4535" w:name="_Toc457493807"/>
      <w:bookmarkStart w:id="4536" w:name="_Toc459976906"/>
      <w:bookmarkStart w:id="4537" w:name="_Toc459984565"/>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w:t>
      </w:r>
      <w:r w:rsidR="008C116A" w:rsidRPr="00357143">
        <w:rPr>
          <w:lang w:val="en-GB"/>
        </w:rPr>
        <w:t>7</w:t>
      </w:r>
      <w:r w:rsidRPr="00357143">
        <w:rPr>
          <w:lang w:val="en-GB"/>
        </w:rPr>
        <w:tab/>
        <w:t xml:space="preserve">Create </w:t>
      </w:r>
      <w:r w:rsidRPr="00357143">
        <w:rPr>
          <w:i/>
          <w:lang w:val="en-GB"/>
        </w:rPr>
        <w:t>&lt;</w:t>
      </w:r>
      <w:r w:rsidR="0042218A" w:rsidRPr="00357143">
        <w:rPr>
          <w:i/>
          <w:lang w:val="en-GB"/>
        </w:rPr>
        <w:t>fanOutPoint</w:t>
      </w:r>
      <w:r w:rsidRPr="00357143">
        <w:rPr>
          <w:i/>
          <w:lang w:val="en-GB"/>
        </w:rPr>
        <w:t>&gt;</w:t>
      </w:r>
      <w:bookmarkEnd w:id="4532"/>
      <w:bookmarkEnd w:id="4533"/>
      <w:bookmarkEnd w:id="4534"/>
      <w:bookmarkEnd w:id="4535"/>
      <w:bookmarkEnd w:id="4536"/>
      <w:bookmarkEnd w:id="4537"/>
    </w:p>
    <w:p w14:paraId="1BBA048A" w14:textId="77777777"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14:paraId="4A4CEC9C" w14:textId="77777777" w:rsidR="00F5626B" w:rsidRPr="00357143" w:rsidRDefault="00F5626B">
      <w:pPr>
        <w:pStyle w:val="TH"/>
        <w:rPr>
          <w:lang w:val="en-GB"/>
        </w:rPr>
      </w:pPr>
      <w:r w:rsidRPr="00357143">
        <w:rPr>
          <w:lang w:val="en-GB"/>
        </w:rPr>
        <w:t>Table 10.2.</w:t>
      </w:r>
      <w:r w:rsidR="007069A8" w:rsidRPr="00357143">
        <w:rPr>
          <w:lang w:val="en-GB"/>
        </w:rPr>
        <w:t>7</w:t>
      </w:r>
      <w:r w:rsidRPr="00357143">
        <w:rPr>
          <w:lang w:val="en-GB"/>
        </w:rPr>
        <w:t>.</w:t>
      </w:r>
      <w:r w:rsidR="00B07773" w:rsidRPr="00357143">
        <w:rPr>
          <w:lang w:val="en-GB"/>
        </w:rPr>
        <w:t>7</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CRE</w:t>
      </w:r>
      <w:r w:rsidR="000830DD" w:rsidRPr="00357143">
        <w:rPr>
          <w:lang w:val="en-GB"/>
        </w:rPr>
        <w:t>A</w:t>
      </w:r>
      <w:r w:rsidRPr="00357143">
        <w:rPr>
          <w:lang w:val="en-GB"/>
        </w:rPr>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4538" w:author="Daniela Dedola" w:date="2016-08-25T14:48: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93"/>
        <w:gridCol w:w="7074"/>
        <w:tblGridChange w:id="4539">
          <w:tblGrid>
            <w:gridCol w:w="2093"/>
            <w:gridCol w:w="7074"/>
          </w:tblGrid>
        </w:tblGridChange>
      </w:tblGrid>
      <w:tr w:rsidR="001E0345" w:rsidRPr="00357143" w14:paraId="0FB16CCC" w14:textId="77777777" w:rsidTr="00F01811">
        <w:trPr>
          <w:tblHeader/>
          <w:jc w:val="center"/>
          <w:trPrChange w:id="4540" w:author="Daniela Dedola" w:date="2016-08-25T14:48:00Z">
            <w:trPr>
              <w:jc w:val="center"/>
            </w:trPr>
          </w:trPrChange>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Change w:id="4541" w:author="Daniela Dedola" w:date="2016-08-25T14:48:00Z">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tcPrChange>
          </w:tcPr>
          <w:p w14:paraId="041E0BA5" w14:textId="77777777" w:rsidR="001E0345" w:rsidRPr="00357143" w:rsidRDefault="001E0345">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CREATE</w:t>
            </w:r>
            <w:r w:rsidRPr="00357143">
              <w:rPr>
                <w:rFonts w:eastAsia="Malgun Gothic"/>
                <w:lang w:val="en-GB" w:eastAsia="ko-KR"/>
              </w:rPr>
              <w:t xml:space="preserve"> </w:t>
            </w:r>
          </w:p>
        </w:tc>
      </w:tr>
      <w:tr w:rsidR="001E0345" w:rsidRPr="00357143" w14:paraId="320682B4" w14:textId="77777777" w:rsidTr="00731766">
        <w:trPr>
          <w:jc w:val="center"/>
        </w:trPr>
        <w:tc>
          <w:tcPr>
            <w:tcW w:w="2093" w:type="dxa"/>
            <w:shd w:val="clear" w:color="auto" w:fill="auto"/>
          </w:tcPr>
          <w:p w14:paraId="24A775E6" w14:textId="77777777" w:rsidR="001E0345" w:rsidRPr="00357143" w:rsidRDefault="001E0345" w:rsidP="00DA2AA1">
            <w:pPr>
              <w:pStyle w:val="TAL"/>
              <w:rPr>
                <w:lang w:val="en-GB"/>
              </w:rPr>
            </w:pPr>
            <w:r w:rsidRPr="00357143">
              <w:rPr>
                <w:lang w:val="en-GB"/>
              </w:rPr>
              <w:t>Associated Reference Point</w:t>
            </w:r>
          </w:p>
        </w:tc>
        <w:tc>
          <w:tcPr>
            <w:tcW w:w="7074" w:type="dxa"/>
            <w:shd w:val="clear" w:color="auto" w:fill="auto"/>
          </w:tcPr>
          <w:p w14:paraId="4762BD57" w14:textId="77777777" w:rsidR="001E0345" w:rsidRPr="00357143" w:rsidRDefault="001E0345">
            <w:pPr>
              <w:pStyle w:val="TAL"/>
              <w:rPr>
                <w:lang w:val="en-GB" w:eastAsia="zh-CN"/>
              </w:rPr>
            </w:pPr>
            <w:r w:rsidRPr="00357143">
              <w:rPr>
                <w:rFonts w:hint="eastAsia"/>
                <w:lang w:val="en-GB" w:eastAsia="zh-CN"/>
              </w:rPr>
              <w:t>Mca</w:t>
            </w:r>
            <w:r w:rsidR="002B4006" w:rsidRPr="00357143">
              <w:rPr>
                <w:lang w:val="en-GB" w:eastAsia="zh-CN"/>
              </w:rPr>
              <w:t>, Mcc and Mcc'</w:t>
            </w:r>
          </w:p>
        </w:tc>
      </w:tr>
      <w:tr w:rsidR="001E0345" w:rsidRPr="00357143" w14:paraId="1A49485A" w14:textId="77777777" w:rsidTr="00731766">
        <w:trPr>
          <w:jc w:val="center"/>
        </w:trPr>
        <w:tc>
          <w:tcPr>
            <w:tcW w:w="2093" w:type="dxa"/>
            <w:shd w:val="clear" w:color="auto" w:fill="auto"/>
          </w:tcPr>
          <w:p w14:paraId="3ED113E6" w14:textId="77777777" w:rsidR="001E0345" w:rsidRPr="00357143" w:rsidRDefault="00D4341B">
            <w:pPr>
              <w:pStyle w:val="TAL"/>
              <w:keepNext w:val="0"/>
              <w:keepLines w:val="0"/>
              <w:rPr>
                <w:lang w:val="en-GB"/>
              </w:rPr>
              <w:pPrChange w:id="4542" w:author="Daniela Dedola" w:date="2016-08-26T12:35:00Z">
                <w:pPr>
                  <w:pStyle w:val="TAL"/>
                </w:pPr>
              </w:pPrChange>
            </w:pPr>
            <w:r w:rsidRPr="00357143">
              <w:rPr>
                <w:lang w:val="en-GB"/>
              </w:rPr>
              <w:t>Information i</w:t>
            </w:r>
            <w:r w:rsidR="001E0345" w:rsidRPr="00357143">
              <w:rPr>
                <w:lang w:val="en-GB"/>
              </w:rPr>
              <w:t>n Request message</w:t>
            </w:r>
          </w:p>
        </w:tc>
        <w:tc>
          <w:tcPr>
            <w:tcW w:w="7074" w:type="dxa"/>
            <w:shd w:val="clear" w:color="auto" w:fill="auto"/>
          </w:tcPr>
          <w:p w14:paraId="75F53698" w14:textId="77777777" w:rsidR="001E0345" w:rsidRPr="00357143" w:rsidRDefault="00D06EE9">
            <w:pPr>
              <w:pStyle w:val="TAL"/>
              <w:keepNext w:val="0"/>
              <w:keepLines w:val="0"/>
              <w:rPr>
                <w:rFonts w:eastAsia="Arial Unicode MS"/>
                <w:lang w:val="en-GB" w:eastAsia="ko-KR"/>
              </w:rPr>
              <w:pPrChange w:id="4543" w:author="Daniela Dedola" w:date="2016-08-26T12:35:00Z">
                <w:pPr>
                  <w:pStyle w:val="TAL"/>
                </w:pPr>
              </w:pPrChange>
            </w:pPr>
            <w:r w:rsidRPr="00357143">
              <w:rPr>
                <w:rFonts w:eastAsia="Arial Unicode MS"/>
                <w:b/>
                <w:i/>
                <w:lang w:val="en-GB" w:eastAsia="ko-KR"/>
              </w:rPr>
              <w:t>From</w:t>
            </w:r>
            <w:r w:rsidR="001E0345" w:rsidRPr="00357143">
              <w:rPr>
                <w:rFonts w:eastAsia="Arial Unicode MS"/>
                <w:b/>
                <w:i/>
                <w:lang w:val="en-GB" w:eastAsia="ko-KR"/>
              </w:rPr>
              <w:t>:</w:t>
            </w:r>
            <w:r w:rsidR="001E0345" w:rsidRPr="00357143">
              <w:rPr>
                <w:rFonts w:eastAsia="Arial Unicode MS"/>
                <w:lang w:val="en-GB" w:eastAsia="ko-KR"/>
              </w:rPr>
              <w:t xml:space="preserve"> Identifier of the AE or the CSE that initiates the Request</w:t>
            </w:r>
          </w:p>
          <w:p w14:paraId="5B3C4F77" w14:textId="77777777" w:rsidR="001E0345" w:rsidRPr="00357143" w:rsidRDefault="00D06EE9">
            <w:pPr>
              <w:pStyle w:val="TAL"/>
              <w:keepNext w:val="0"/>
              <w:keepLines w:val="0"/>
              <w:rPr>
                <w:rFonts w:eastAsia="Arial Unicode MS"/>
                <w:lang w:val="en-GB" w:eastAsia="ko-KR"/>
              </w:rPr>
              <w:pPrChange w:id="4544" w:author="Daniela Dedola" w:date="2016-08-26T12:35:00Z">
                <w:pPr>
                  <w:pStyle w:val="TAL"/>
                </w:pPr>
              </w:pPrChange>
            </w:pPr>
            <w:r w:rsidRPr="00357143">
              <w:rPr>
                <w:rFonts w:eastAsia="Arial Unicode MS"/>
                <w:b/>
                <w:i/>
                <w:lang w:val="en-GB" w:eastAsia="ko-KR"/>
              </w:rPr>
              <w:t>To</w:t>
            </w:r>
            <w:r w:rsidR="001E0345" w:rsidRPr="00357143">
              <w:rPr>
                <w:rFonts w:eastAsia="Arial Unicode MS"/>
                <w:b/>
                <w:i/>
                <w:lang w:val="en-GB" w:eastAsia="ko-KR"/>
              </w:rPr>
              <w:t>:</w:t>
            </w:r>
            <w:r w:rsidR="001E0345" w:rsidRPr="00357143">
              <w:rPr>
                <w:rFonts w:eastAsia="Arial Unicode MS"/>
                <w:lang w:val="en-GB" w:eastAsia="ko-KR"/>
              </w:rPr>
              <w:t xml:space="preserve"> The </w:t>
            </w:r>
            <w:r w:rsidR="002B4006" w:rsidRPr="00357143">
              <w:rPr>
                <w:rFonts w:eastAsia="Arial Unicode MS"/>
                <w:lang w:val="en-GB" w:eastAsia="ko-KR"/>
              </w:rPr>
              <w:t>address</w:t>
            </w:r>
            <w:r w:rsidR="001E0345" w:rsidRPr="00357143">
              <w:rPr>
                <w:rFonts w:eastAsia="Arial Unicode MS"/>
                <w:lang w:val="en-GB" w:eastAsia="ko-KR"/>
              </w:rPr>
              <w:t xml:space="preserve"> of the </w:t>
            </w:r>
            <w:r w:rsidR="001E0345" w:rsidRPr="00357143">
              <w:rPr>
                <w:rFonts w:eastAsia="Arial Unicode MS"/>
                <w:i/>
                <w:lang w:val="en-GB" w:eastAsia="ko-KR"/>
              </w:rPr>
              <w:t>&lt;fanOutPoint&gt;</w:t>
            </w:r>
            <w:r w:rsidR="001E0345" w:rsidRPr="00357143">
              <w:rPr>
                <w:rFonts w:eastAsia="Arial Unicode MS"/>
                <w:lang w:val="en-GB" w:eastAsia="ko-KR"/>
              </w:rPr>
              <w:t xml:space="preserve"> virtual resource</w:t>
            </w:r>
          </w:p>
          <w:p w14:paraId="33C177F3" w14:textId="77777777" w:rsidR="001E0345" w:rsidRPr="00357143" w:rsidRDefault="00D06EE9">
            <w:pPr>
              <w:pStyle w:val="TAL"/>
              <w:keepNext w:val="0"/>
              <w:keepLines w:val="0"/>
              <w:rPr>
                <w:rFonts w:eastAsia="Arial Unicode MS"/>
                <w:lang w:val="en-GB"/>
              </w:rPr>
              <w:pPrChange w:id="4545" w:author="Daniela Dedola" w:date="2016-08-26T12:35:00Z">
                <w:pPr>
                  <w:pStyle w:val="TAL"/>
                </w:pPr>
              </w:pPrChange>
            </w:pPr>
            <w:r w:rsidRPr="00357143">
              <w:rPr>
                <w:rFonts w:eastAsia="Arial Unicode MS"/>
                <w:b/>
                <w:i/>
                <w:lang w:val="en-GB" w:eastAsia="ko-KR"/>
              </w:rPr>
              <w:t>Content</w:t>
            </w:r>
            <w:r w:rsidR="001E0345" w:rsidRPr="00357143">
              <w:rPr>
                <w:rFonts w:eastAsia="Arial Unicode MS"/>
                <w:b/>
                <w:i/>
                <w:lang w:val="en-GB" w:eastAsia="ko-KR"/>
              </w:rPr>
              <w:t>:</w:t>
            </w:r>
            <w:r w:rsidR="001E0345" w:rsidRPr="00357143">
              <w:rPr>
                <w:rFonts w:eastAsia="Arial Unicode MS"/>
                <w:lang w:val="en-GB" w:eastAsia="ko-KR"/>
              </w:rPr>
              <w:t xml:space="preserve"> </w:t>
            </w:r>
            <w:r w:rsidR="001E0345" w:rsidRPr="00357143">
              <w:rPr>
                <w:rFonts w:eastAsia="Arial Unicode MS"/>
                <w:lang w:val="en-GB"/>
              </w:rPr>
              <w:t>The representation of the resource the Originator intends to create</w:t>
            </w:r>
          </w:p>
          <w:p w14:paraId="20237873" w14:textId="77777777" w:rsidR="001E0345" w:rsidRPr="00357143" w:rsidRDefault="00A11426">
            <w:pPr>
              <w:pStyle w:val="TAL"/>
              <w:keepNext w:val="0"/>
              <w:keepLines w:val="0"/>
              <w:rPr>
                <w:rFonts w:eastAsia="Arial Unicode MS"/>
                <w:lang w:val="en-GB" w:eastAsia="zh-CN"/>
              </w:rPr>
              <w:pPrChange w:id="4546" w:author="Daniela Dedola" w:date="2016-08-26T12:35:00Z">
                <w:pPr>
                  <w:pStyle w:val="TAL"/>
                </w:pPr>
              </w:pPrChange>
            </w:pPr>
            <w:r w:rsidRPr="00357143">
              <w:rPr>
                <w:rFonts w:eastAsia="Arial Unicode MS"/>
                <w:b/>
                <w:i/>
                <w:lang w:val="en-GB"/>
              </w:rPr>
              <w:t>Group Request Identifier</w:t>
            </w:r>
            <w:r w:rsidR="001E0345" w:rsidRPr="00357143">
              <w:rPr>
                <w:rFonts w:eastAsia="Arial Unicode MS"/>
                <w:b/>
                <w:i/>
                <w:lang w:val="en-GB"/>
              </w:rPr>
              <w:t>:</w:t>
            </w:r>
            <w:r w:rsidR="001E0345" w:rsidRPr="00357143">
              <w:rPr>
                <w:rFonts w:eastAsia="Arial Unicode MS"/>
                <w:lang w:val="en-GB"/>
              </w:rPr>
              <w:t xml:space="preserve"> The group request identifier</w:t>
            </w:r>
          </w:p>
          <w:p w14:paraId="0BD09F15" w14:textId="77777777" w:rsidR="0042619A" w:rsidRPr="00357143" w:rsidRDefault="0042619A">
            <w:pPr>
              <w:spacing w:after="0"/>
              <w:rPr>
                <w:rFonts w:ascii="Arial" w:eastAsia="Arial Unicode MS" w:hAnsi="Arial"/>
                <w:sz w:val="18"/>
                <w:lang w:eastAsia="zh-CN"/>
              </w:rPr>
              <w:pPrChange w:id="4547" w:author="Daniela Dedola" w:date="2016-08-26T12:35:00Z">
                <w:pPr>
                  <w:keepNext/>
                  <w:keepLines/>
                  <w:spacing w:after="0"/>
                </w:pPr>
              </w:pPrChange>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14:paraId="5D73B128" w14:textId="77777777" w:rsidR="0042619A" w:rsidRPr="00357143" w:rsidDel="00F01811" w:rsidRDefault="0042619A">
            <w:pPr>
              <w:spacing w:after="0"/>
              <w:rPr>
                <w:del w:id="4548" w:author="Daniela Dedola" w:date="2016-08-25T14:47:00Z"/>
                <w:rFonts w:ascii="Arial" w:eastAsia="Arial Unicode MS" w:hAnsi="Arial"/>
                <w:sz w:val="18"/>
                <w:lang w:eastAsia="zh-CN"/>
              </w:rPr>
              <w:pPrChange w:id="4549" w:author="Daniela Dedola" w:date="2016-08-26T12:35:00Z">
                <w:pPr>
                  <w:keepNext/>
                  <w:keepLines/>
                  <w:spacing w:after="0"/>
                </w:pPr>
              </w:pPrChange>
            </w:pPr>
            <w:r w:rsidRPr="00357143">
              <w:rPr>
                <w:rFonts w:ascii="Arial" w:eastAsia="Arial Unicode MS" w:hAnsi="Arial" w:hint="eastAsia"/>
                <w:b/>
                <w:i/>
                <w:sz w:val="18"/>
              </w:rPr>
              <w:t>Result Expiration Time</w:t>
            </w:r>
            <w:r w:rsidRPr="00357143">
              <w:rPr>
                <w:rFonts w:ascii="Arial" w:eastAsia="Arial Unicode MS" w:hAnsi="Arial" w:hint="eastAsia"/>
                <w:b/>
                <w:i/>
                <w:sz w:val="18"/>
                <w:lang w:eastAsia="zh-CN"/>
              </w:rPr>
              <w:t>:</w:t>
            </w:r>
            <w:r w:rsidRPr="00357143">
              <w:rPr>
                <w:rFonts w:ascii="Arial" w:eastAsia="Arial Unicode MS" w:hAnsi="Arial" w:hint="eastAsia"/>
                <w:sz w:val="18"/>
                <w:lang w:eastAsia="zh-CN"/>
              </w:rPr>
              <w:t xml:space="preserve"> Indicates the maximum time limit in which the Group Hosting CSE has to respond</w:t>
            </w:r>
            <w:r w:rsidR="00281889" w:rsidRPr="00357143">
              <w:rPr>
                <w:rFonts w:ascii="Arial" w:eastAsia="Arial Unicode MS" w:hAnsi="Arial" w:hint="eastAsia"/>
                <w:sz w:val="18"/>
                <w:lang w:eastAsia="zh-CN"/>
              </w:rPr>
              <w:t xml:space="preserve"> the aggregated response.</w:t>
            </w:r>
          </w:p>
          <w:p w14:paraId="3A604524" w14:textId="77777777" w:rsidR="0042619A" w:rsidRPr="00357143" w:rsidRDefault="0042619A">
            <w:pPr>
              <w:pStyle w:val="TAL"/>
              <w:keepNext w:val="0"/>
              <w:keepLines w:val="0"/>
              <w:rPr>
                <w:rFonts w:eastAsia="Arial Unicode MS"/>
                <w:lang w:val="en-GB" w:eastAsia="zh-CN"/>
              </w:rPr>
              <w:pPrChange w:id="4550" w:author="Daniela Dedola" w:date="2016-08-26T12:35:00Z">
                <w:pPr>
                  <w:pStyle w:val="TAL"/>
                </w:pPr>
              </w:pPrChange>
            </w:pPr>
          </w:p>
        </w:tc>
      </w:tr>
      <w:tr w:rsidR="001E0345" w:rsidRPr="00357143" w14:paraId="35A0BEB6" w14:textId="77777777" w:rsidTr="00731766">
        <w:trPr>
          <w:jc w:val="center"/>
        </w:trPr>
        <w:tc>
          <w:tcPr>
            <w:tcW w:w="2093" w:type="dxa"/>
            <w:shd w:val="clear" w:color="auto" w:fill="auto"/>
          </w:tcPr>
          <w:p w14:paraId="0869691C" w14:textId="77777777" w:rsidR="001E0345" w:rsidRPr="00357143" w:rsidRDefault="001E0345">
            <w:pPr>
              <w:pStyle w:val="TAL"/>
              <w:keepNext w:val="0"/>
              <w:keepLines w:val="0"/>
              <w:rPr>
                <w:lang w:val="en-GB"/>
              </w:rPr>
              <w:pPrChange w:id="4551" w:author="Daniela Dedola" w:date="2016-08-26T12:35:00Z">
                <w:pPr>
                  <w:pStyle w:val="TAL"/>
                </w:pPr>
              </w:pPrChange>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4EF2046E" w14:textId="77777777" w:rsidR="001E0345" w:rsidRPr="00357143" w:rsidRDefault="001E0345">
            <w:pPr>
              <w:pStyle w:val="TAL"/>
              <w:keepNext w:val="0"/>
              <w:keepLines w:val="0"/>
              <w:rPr>
                <w:rFonts w:eastAsia="SimSun"/>
                <w:lang w:val="en-GB" w:eastAsia="zh-CN"/>
              </w:rPr>
              <w:pPrChange w:id="4552" w:author="Daniela Dedola" w:date="2016-08-26T12:35:00Z">
                <w:pPr>
                  <w:pStyle w:val="TAL"/>
                </w:pPr>
              </w:pPrChange>
            </w:pPr>
            <w:r w:rsidRPr="00357143">
              <w:rPr>
                <w:lang w:val="en-GB"/>
              </w:rPr>
              <w:t xml:space="preserve">The Originator shall request to create the </w:t>
            </w:r>
            <w:r w:rsidR="00E61776" w:rsidRPr="00357143">
              <w:rPr>
                <w:lang w:val="en-GB"/>
              </w:rPr>
              <w:t>reso</w:t>
            </w:r>
            <w:r w:rsidR="002B4006" w:rsidRPr="00357143">
              <w:rPr>
                <w:lang w:val="en-GB"/>
              </w:rPr>
              <w:t>u</w:t>
            </w:r>
            <w:r w:rsidR="00E61776" w:rsidRPr="00357143">
              <w:rPr>
                <w:lang w:val="en-GB"/>
              </w:rPr>
              <w:t>r</w:t>
            </w:r>
            <w:r w:rsidR="002B4006" w:rsidRPr="00357143">
              <w:rPr>
                <w:lang w:val="en-GB"/>
              </w:rPr>
              <w:t xml:space="preserve">ce that have the same </w:t>
            </w:r>
            <w:r w:rsidRPr="00357143">
              <w:rPr>
                <w:lang w:val="en-GB"/>
              </w:rPr>
              <w:t xml:space="preserve">content in all members resources belonging to an existing </w:t>
            </w:r>
            <w:r w:rsidRPr="00357143">
              <w:rPr>
                <w:i/>
                <w:lang w:val="en-GB"/>
              </w:rPr>
              <w:t>&lt;group&gt;</w:t>
            </w:r>
            <w:r w:rsidRPr="00357143">
              <w:rPr>
                <w:lang w:val="en-GB"/>
              </w:rPr>
              <w:t xml:space="preserve"> resource by using a CREATE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2B4006" w:rsidRPr="00357143">
              <w:rPr>
                <w:lang w:val="en-GB"/>
              </w:rPr>
              <w:t>.</w:t>
            </w:r>
            <w:r w:rsidRPr="00357143">
              <w:rPr>
                <w:lang w:val="en-GB"/>
              </w:rPr>
              <w:t xml:space="preserve"> The request may also address the </w:t>
            </w:r>
            <w:r w:rsidR="002B4006" w:rsidRPr="00357143">
              <w:rPr>
                <w:lang w:val="en-GB"/>
              </w:rPr>
              <w:t xml:space="preserve">address </w:t>
            </w:r>
            <w:r w:rsidRPr="00357143">
              <w:rPr>
                <w:lang w:val="en-GB"/>
              </w:rPr>
              <w:t xml:space="preserve">that results from appending a relative </w:t>
            </w:r>
            <w:r w:rsidR="002B4006" w:rsidRPr="00357143">
              <w:rPr>
                <w:lang w:val="en-GB"/>
              </w:rPr>
              <w:t>address</w:t>
            </w:r>
            <w:r w:rsidRPr="00357143">
              <w:rPr>
                <w:lang w:val="en-GB"/>
              </w:rPr>
              <w:t xml:space="preserve"> to the </w:t>
            </w:r>
            <w:r w:rsidRPr="00357143">
              <w:rPr>
                <w:i/>
                <w:lang w:val="en-GB"/>
              </w:rPr>
              <w:t>&lt;fanOutPoint&gt;</w:t>
            </w:r>
            <w:r w:rsidRPr="00357143">
              <w:rPr>
                <w:lang w:val="en-GB"/>
              </w:rPr>
              <w:t xml:space="preserve"> </w:t>
            </w:r>
            <w:r w:rsidR="002B4006" w:rsidRPr="00357143">
              <w:rPr>
                <w:lang w:val="en-GB"/>
              </w:rPr>
              <w:t>address</w:t>
            </w:r>
            <w:r w:rsidRPr="00357143">
              <w:rPr>
                <w:lang w:val="en-GB"/>
              </w:rPr>
              <w:t xml:space="preserve"> in order to create the </w:t>
            </w:r>
            <w:r w:rsidR="002B4006" w:rsidRPr="00357143">
              <w:rPr>
                <w:lang w:val="en-GB"/>
              </w:rPr>
              <w:t xml:space="preserve">resources that have the </w:t>
            </w:r>
            <w:r w:rsidRPr="00357143">
              <w:rPr>
                <w:lang w:val="en-GB"/>
              </w:rPr>
              <w:t>same content</w:t>
            </w:r>
            <w:del w:id="4553" w:author="Daniela Dedola" w:date="2016-08-25T16:12:00Z">
              <w:r w:rsidRPr="00357143" w:rsidDel="008C3BE6">
                <w:rPr>
                  <w:lang w:val="en-GB"/>
                </w:rPr>
                <w:delText xml:space="preserve">  </w:delText>
              </w:r>
            </w:del>
            <w:ins w:id="4554" w:author="Daniela Dedola" w:date="2016-08-25T16:12:00Z">
              <w:r w:rsidR="008C3BE6" w:rsidRPr="00357143">
                <w:rPr>
                  <w:lang w:val="en-GB"/>
                </w:rPr>
                <w:t xml:space="preserve"> </w:t>
              </w:r>
            </w:ins>
            <w:r w:rsidRPr="00357143">
              <w:rPr>
                <w:lang w:val="en-GB"/>
              </w:rPr>
              <w:t xml:space="preserve">under the corresponding child resources represented by the relative </w:t>
            </w:r>
            <w:r w:rsidR="002B4006" w:rsidRPr="00357143">
              <w:rPr>
                <w:lang w:val="en-GB"/>
              </w:rPr>
              <w:t>address</w:t>
            </w:r>
            <w:r w:rsidRPr="00357143">
              <w:rPr>
                <w:lang w:val="en-GB"/>
              </w:rPr>
              <w:t xml:space="preserve"> with respect to all members resources. The Originator may be an AE or CSE</w:t>
            </w:r>
            <w:r w:rsidR="00257339" w:rsidRPr="00357143">
              <w:rPr>
                <w:rFonts w:eastAsia="SimSun" w:hint="eastAsia"/>
                <w:lang w:val="en-GB" w:eastAsia="zh-CN"/>
              </w:rPr>
              <w:t>.</w:t>
            </w:r>
          </w:p>
        </w:tc>
      </w:tr>
      <w:tr w:rsidR="001E0345" w:rsidRPr="00357143" w14:paraId="6EC17BAA" w14:textId="77777777" w:rsidTr="00731766">
        <w:trPr>
          <w:jc w:val="center"/>
        </w:trPr>
        <w:tc>
          <w:tcPr>
            <w:tcW w:w="2093" w:type="dxa"/>
            <w:shd w:val="clear" w:color="auto" w:fill="auto"/>
          </w:tcPr>
          <w:p w14:paraId="72C12248" w14:textId="77777777" w:rsidR="001E0345" w:rsidRPr="00357143" w:rsidRDefault="001E0345" w:rsidP="002205FA">
            <w:pPr>
              <w:pStyle w:val="TAL"/>
              <w:rPr>
                <w:lang w:val="en-GB"/>
              </w:rPr>
            </w:pPr>
            <w:r w:rsidRPr="00357143">
              <w:rPr>
                <w:lang w:val="en-GB"/>
              </w:rPr>
              <w:lastRenderedPageBreak/>
              <w:t xml:space="preserve">Processing at </w:t>
            </w:r>
            <w:r w:rsidRPr="00357143">
              <w:rPr>
                <w:rFonts w:hint="eastAsia"/>
                <w:lang w:val="en-GB"/>
              </w:rPr>
              <w:t>Group Hosting CSE</w:t>
            </w:r>
          </w:p>
        </w:tc>
        <w:tc>
          <w:tcPr>
            <w:tcW w:w="7074" w:type="dxa"/>
            <w:shd w:val="clear" w:color="auto" w:fill="auto"/>
          </w:tcPr>
          <w:p w14:paraId="764D2002" w14:textId="77777777" w:rsidR="001E0345" w:rsidRPr="00357143" w:rsidRDefault="001E0345" w:rsidP="002205FA">
            <w:pPr>
              <w:pStyle w:val="TAL"/>
              <w:rPr>
                <w:lang w:val="en-GB"/>
              </w:rPr>
            </w:pPr>
            <w:r w:rsidRPr="00357143">
              <w:rPr>
                <w:lang w:val="en-GB"/>
              </w:rPr>
              <w:t>For the CREATE procedure, the Group Hosting CSE shall:</w:t>
            </w:r>
          </w:p>
          <w:p w14:paraId="07D1F6AC" w14:textId="77777777"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14:paraId="1CF0E766" w14:textId="77777777"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14:paraId="60E9EF65" w14:textId="77777777"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14:paraId="0991F081" w14:textId="77777777"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14:paraId="3EC42D2D" w14:textId="77777777"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14:paraId="0705E68D" w14:textId="77777777"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086A627A" w14:textId="77777777" w:rsidR="009C5CD7" w:rsidRPr="00357143" w:rsidRDefault="00D730A5" w:rsidP="00D730A5">
            <w:pPr>
              <w:pStyle w:val="TAL"/>
              <w:ind w:left="1187" w:hanging="425"/>
              <w:rPr>
                <w:lang w:val="en-GB" w:eastAsia="zh-CN"/>
              </w:rPr>
            </w:pPr>
            <w:r w:rsidRPr="00357143">
              <w:rPr>
                <w:lang w:val="en-GB" w:eastAsia="zh-CN"/>
              </w:rPr>
              <w:t>-</w:t>
            </w:r>
            <w:r w:rsidRPr="00357143">
              <w:rPr>
                <w:b/>
                <w:lang w:val="en-GB" w:eastAsia="zh-CN"/>
              </w:rPr>
              <w:tab/>
            </w:r>
            <w:r w:rsidR="009C5CD7" w:rsidRPr="00357143">
              <w:rPr>
                <w:b/>
                <w:lang w:val="en-GB" w:eastAsia="zh-CN"/>
              </w:rPr>
              <w:t>b</w:t>
            </w:r>
            <w:r w:rsidR="009C5CD7" w:rsidRPr="00357143">
              <w:rPr>
                <w:rFonts w:hint="eastAsia"/>
                <w:b/>
                <w:lang w:val="en-GB" w:eastAsia="zh-CN"/>
              </w:rPr>
              <w:t>lockingRequest</w:t>
            </w:r>
            <w:r w:rsidR="009C5CD7" w:rsidRPr="00357143">
              <w:rPr>
                <w:b/>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74509F16" w14:textId="77777777" w:rsidR="00F01811" w:rsidRPr="00357143" w:rsidRDefault="00D730A5" w:rsidP="00D730A5">
            <w:pPr>
              <w:pStyle w:val="TAL"/>
              <w:ind w:left="1187" w:hanging="425"/>
              <w:rPr>
                <w:ins w:id="4555" w:author="Daniela Dedola" w:date="2016-08-25T14:48:00Z"/>
                <w:lang w:val="en-GB" w:eastAsia="zh-CN"/>
              </w:rPr>
            </w:pPr>
            <w:r w:rsidRPr="00357143">
              <w:rPr>
                <w:lang w:val="en-GB" w:eastAsia="zh-CN"/>
              </w:rPr>
              <w:t>-</w:t>
            </w:r>
            <w:r w:rsidRPr="00357143">
              <w:rPr>
                <w:b/>
                <w:lang w:val="en-GB" w:eastAsia="zh-CN"/>
              </w:rPr>
              <w:tab/>
            </w:r>
            <w:r w:rsidR="009C5CD7" w:rsidRPr="00357143">
              <w:rPr>
                <w:rFonts w:hint="eastAsia"/>
                <w:b/>
                <w:lang w:val="en-GB" w:eastAsia="zh-CN"/>
              </w:rPr>
              <w:t>nonBlockingRequestSynch</w:t>
            </w:r>
            <w:r w:rsidR="009C5CD7" w:rsidRPr="00357143">
              <w:rPr>
                <w:b/>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bookmarkStart w:id="4556" w:name="OLE_LINK5"/>
            <w:r w:rsidR="00281889" w:rsidRPr="00357143">
              <w:rPr>
                <w:rFonts w:hint="eastAsia"/>
                <w:lang w:val="en-GB" w:eastAsia="zh-CN"/>
              </w:rPr>
              <w:t xml:space="preserve">There may be multiple updates of the </w:t>
            </w:r>
            <w:r w:rsidR="00281889" w:rsidRPr="00357143">
              <w:rPr>
                <w:rFonts w:hint="eastAsia"/>
                <w:i/>
                <w:lang w:val="en-GB" w:eastAsia="zh-CN"/>
              </w:rPr>
              <w:t>operationResult</w:t>
            </w:r>
            <w:r w:rsidR="00281889" w:rsidRPr="00357143">
              <w:rPr>
                <w:rFonts w:hint="eastAsia"/>
                <w:lang w:val="en-GB" w:eastAsia="zh-CN"/>
              </w:rPr>
              <w:t xml:space="preserve"> attribute.</w:t>
            </w:r>
            <w:r w:rsidR="00281889" w:rsidRPr="00357143" w:rsidDel="00281889">
              <w:rPr>
                <w:rFonts w:hint="eastAsia"/>
                <w:lang w:val="en-GB" w:eastAsia="zh-CN"/>
              </w:rPr>
              <w:t xml:space="preserve"> </w:t>
            </w:r>
            <w:bookmarkEnd w:id="4556"/>
          </w:p>
          <w:p w14:paraId="53F3F4BE" w14:textId="77777777" w:rsidR="009C5CD7" w:rsidRPr="00357143" w:rsidRDefault="00D730A5" w:rsidP="00D730A5">
            <w:pPr>
              <w:pStyle w:val="TAL"/>
              <w:ind w:left="1187" w:hanging="425"/>
              <w:rPr>
                <w:lang w:val="en-GB" w:eastAsia="zh-CN"/>
              </w:rPr>
            </w:pPr>
            <w:r w:rsidRPr="00357143">
              <w:rPr>
                <w:lang w:val="en-GB" w:eastAsia="zh-CN"/>
              </w:rPr>
              <w:t>-</w:t>
            </w:r>
            <w:r w:rsidRPr="00357143">
              <w:rPr>
                <w:b/>
                <w:lang w:val="en-GB" w:eastAsia="zh-CN"/>
              </w:rPr>
              <w:tab/>
            </w:r>
            <w:r w:rsidR="009C5CD7" w:rsidRPr="00357143">
              <w:rPr>
                <w:rFonts w:hint="eastAsia"/>
                <w:b/>
                <w:lang w:val="en-GB" w:eastAsia="zh-CN"/>
              </w:rPr>
              <w:t>nonBlockingRequestAsynch</w:t>
            </w:r>
            <w:r w:rsidR="009C5CD7" w:rsidRPr="00357143">
              <w:rPr>
                <w:b/>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reaches.</w:t>
            </w:r>
            <w:r w:rsidR="00281889" w:rsidRPr="00357143">
              <w:rPr>
                <w:rFonts w:hint="eastAsia"/>
                <w:lang w:val="en-GB" w:eastAsia="zh-CN"/>
              </w:rPr>
              <w:t xml:space="preserve"> There may be more than one notifications.</w:t>
            </w:r>
          </w:p>
          <w:p w14:paraId="510110A3" w14:textId="77777777" w:rsidR="009C5CD7" w:rsidRPr="00357143" w:rsidRDefault="00D730A5" w:rsidP="00D730A5">
            <w:pPr>
              <w:pStyle w:val="TAL"/>
              <w:ind w:left="1187" w:hanging="425"/>
              <w:rPr>
                <w:rFonts w:eastAsia="SimSun"/>
                <w:lang w:val="en-GB" w:eastAsia="zh-CN"/>
              </w:rPr>
            </w:pPr>
            <w:r w:rsidRPr="00357143">
              <w:rPr>
                <w:lang w:val="en-GB" w:eastAsia="zh-CN"/>
              </w:rPr>
              <w:t>-</w:t>
            </w:r>
            <w:r w:rsidRPr="00357143">
              <w:rPr>
                <w:b/>
                <w:lang w:val="en-GB" w:eastAsia="zh-CN"/>
              </w:rPr>
              <w:tab/>
            </w:r>
            <w:r w:rsidR="009C5CD7" w:rsidRPr="00357143">
              <w:rPr>
                <w:b/>
                <w:lang w:val="en-GB" w:eastAsia="zh-CN"/>
              </w:rPr>
              <w:t>flexBlocking:</w:t>
            </w:r>
            <w:r w:rsidR="00281889" w:rsidRPr="00357143">
              <w:rPr>
                <w:rFonts w:hint="eastAsia"/>
                <w:lang w:val="en-GB" w:eastAsia="zh-CN"/>
              </w:rPr>
              <w:t xml:space="preserve"> continue aggregate the member response until the group hosting CSE determines to send the aggregated responses,</w:t>
            </w:r>
            <w:r w:rsidR="009C5CD7" w:rsidRPr="00357143">
              <w:rPr>
                <w:lang w:val="en-GB" w:eastAsia="zh-CN"/>
              </w:rPr>
              <w:t xml:space="preserve"> if all member responses has been aggregated, respond the aggregated response as in the blockingRequest case. Otherwise, respon</w:t>
            </w:r>
            <w:r w:rsidR="00281889"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 </w:t>
            </w:r>
            <w:r w:rsidR="009C5CD7" w:rsidRPr="00357143">
              <w:rPr>
                <w:lang w:val="en-GB" w:eastAsia="zh-CN"/>
              </w:rPr>
              <w:t>continue aggregate and deliver the remaining member response to the Originator as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r w:rsidR="00281889" w:rsidRPr="00357143">
              <w:rPr>
                <w:rFonts w:eastAsia="SimSun" w:hint="eastAsia"/>
                <w:lang w:val="en-GB" w:eastAsia="zh-CN"/>
              </w:rPr>
              <w:t>.</w:t>
            </w:r>
          </w:p>
          <w:p w14:paraId="30E82178" w14:textId="77777777" w:rsidR="00281889" w:rsidRPr="00357143" w:rsidRDefault="00281889" w:rsidP="00281889">
            <w:pPr>
              <w:pStyle w:val="TAL"/>
              <w:ind w:left="1187" w:hanging="425"/>
              <w:rPr>
                <w:rFonts w:eastAsia="SimSun"/>
                <w:lang w:val="en-GB" w:eastAsia="zh-CN"/>
              </w:rPr>
            </w:pPr>
            <w:del w:id="4557" w:author="Daniela Dedola" w:date="2016-08-25T14:49:00Z">
              <w:r w:rsidRPr="00357143" w:rsidDel="00F01811">
                <w:rPr>
                  <w:rFonts w:hint="eastAsia"/>
                  <w:lang w:val="en-GB" w:eastAsia="zh-CN"/>
                </w:rPr>
                <w:delText xml:space="preserve">- </w:delText>
              </w:r>
            </w:del>
            <w:ins w:id="4558" w:author="Daniela Dedola" w:date="2016-08-25T14:49:00Z">
              <w:r w:rsidR="00F01811" w:rsidRPr="00357143">
                <w:rPr>
                  <w:rFonts w:hint="eastAsia"/>
                  <w:lang w:val="en-GB" w:eastAsia="zh-CN"/>
                </w:rPr>
                <w:t>-</w:t>
              </w:r>
              <w:r w:rsidR="00F01811" w:rsidRPr="00357143">
                <w:rPr>
                  <w:lang w:val="en-GB" w:eastAsia="zh-CN"/>
                </w:rPr>
                <w:tab/>
              </w:r>
            </w:ins>
            <w:r w:rsidRPr="00357143">
              <w:rPr>
                <w:rFonts w:hint="eastAsia"/>
                <w:lang w:val="en-GB" w:eastAsia="zh-CN"/>
              </w:rPr>
              <w:t xml:space="preserve">After the </w:t>
            </w:r>
            <w:r w:rsidRPr="00357143">
              <w:rPr>
                <w:rFonts w:hint="eastAsia"/>
                <w:b/>
                <w:i/>
                <w:lang w:val="en-GB" w:eastAsia="zh-CN"/>
              </w:rPr>
              <w:t>Result Expiration Time</w:t>
            </w:r>
            <w:r w:rsidRPr="00357143">
              <w:rPr>
                <w:rFonts w:hint="eastAsia"/>
                <w:lang w:val="en-GB" w:eastAsia="zh-CN"/>
              </w:rPr>
              <w:t xml:space="preserve">, there shall not be any further updates to the </w:t>
            </w:r>
            <w:r w:rsidRPr="00357143">
              <w:rPr>
                <w:lang w:val="en-GB" w:eastAsia="zh-CN"/>
              </w:rPr>
              <w:t>aggregated</w:t>
            </w:r>
            <w:r w:rsidRPr="00357143">
              <w:rPr>
                <w:rFonts w:hint="eastAsia"/>
                <w:lang w:val="en-GB" w:eastAsia="zh-CN"/>
              </w:rPr>
              <w:t xml:space="preserve"> responses.</w:t>
            </w:r>
          </w:p>
          <w:p w14:paraId="5458D3C8" w14:textId="77777777" w:rsidR="0086021C" w:rsidRPr="00357143" w:rsidRDefault="00D730A5" w:rsidP="00D730A5">
            <w:pPr>
              <w:pStyle w:val="TAL"/>
              <w:rPr>
                <w:lang w:val="en-GB" w:eastAsia="zh-CN"/>
              </w:rPr>
            </w:pPr>
            <w:r w:rsidRPr="00357143">
              <w:rPr>
                <w:lang w:val="en-GB"/>
              </w:rPr>
              <w:t>(See note)</w:t>
            </w:r>
          </w:p>
        </w:tc>
      </w:tr>
      <w:tr w:rsidR="001E0345" w:rsidRPr="00357143" w14:paraId="7A64B17E" w14:textId="77777777" w:rsidTr="00731766">
        <w:trPr>
          <w:jc w:val="center"/>
        </w:trPr>
        <w:tc>
          <w:tcPr>
            <w:tcW w:w="2093" w:type="dxa"/>
            <w:shd w:val="clear" w:color="auto" w:fill="auto"/>
          </w:tcPr>
          <w:p w14:paraId="0FB22B10" w14:textId="77777777" w:rsidR="001E0345" w:rsidRPr="00357143" w:rsidRDefault="001E0345" w:rsidP="002205FA">
            <w:pPr>
              <w:pStyle w:val="TAL"/>
              <w:rPr>
                <w:lang w:val="en-GB"/>
              </w:rPr>
            </w:pPr>
            <w:r w:rsidRPr="00357143">
              <w:rPr>
                <w:lang w:val="en-GB"/>
              </w:rPr>
              <w:t xml:space="preserve">Processing at </w:t>
            </w:r>
            <w:r w:rsidRPr="00357143">
              <w:rPr>
                <w:rFonts w:hint="eastAsia"/>
                <w:lang w:val="en-GB"/>
              </w:rPr>
              <w:t>Member Hosting CSE</w:t>
            </w:r>
          </w:p>
        </w:tc>
        <w:tc>
          <w:tcPr>
            <w:tcW w:w="7074" w:type="dxa"/>
            <w:shd w:val="clear" w:color="auto" w:fill="auto"/>
          </w:tcPr>
          <w:p w14:paraId="412AB37E" w14:textId="77777777" w:rsidR="001E0345" w:rsidRPr="00357143" w:rsidRDefault="001E0345" w:rsidP="002205FA">
            <w:pPr>
              <w:pStyle w:val="TAL"/>
              <w:rPr>
                <w:lang w:val="en-GB"/>
              </w:rPr>
            </w:pPr>
            <w:r w:rsidRPr="00357143">
              <w:rPr>
                <w:lang w:val="en-GB"/>
              </w:rPr>
              <w:t>For the CREATE procedure, the Member Hosting CSE shall:</w:t>
            </w:r>
          </w:p>
          <w:p w14:paraId="1E34C8D5" w14:textId="77777777"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6A0967F9" w14:textId="77777777"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14:paraId="05E69813" w14:textId="77777777"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14:paraId="1C6AA624" w14:textId="77777777" w:rsidTr="00731766">
        <w:trPr>
          <w:jc w:val="center"/>
        </w:trPr>
        <w:tc>
          <w:tcPr>
            <w:tcW w:w="2093" w:type="dxa"/>
            <w:shd w:val="clear" w:color="auto" w:fill="auto"/>
          </w:tcPr>
          <w:p w14:paraId="03FA2F81" w14:textId="77777777" w:rsidR="001E0345" w:rsidRPr="00357143" w:rsidRDefault="00D4341B" w:rsidP="002205FA">
            <w:pPr>
              <w:pStyle w:val="TAL"/>
              <w:rPr>
                <w:lang w:val="en-GB"/>
              </w:rPr>
            </w:pPr>
            <w:r w:rsidRPr="00357143">
              <w:rPr>
                <w:lang w:val="en-GB"/>
              </w:rPr>
              <w:t>Information i</w:t>
            </w:r>
            <w:r w:rsidR="001E0345" w:rsidRPr="00357143">
              <w:rPr>
                <w:lang w:val="en-GB"/>
              </w:rPr>
              <w:t>n Response message</w:t>
            </w:r>
          </w:p>
        </w:tc>
        <w:tc>
          <w:tcPr>
            <w:tcW w:w="7074" w:type="dxa"/>
            <w:shd w:val="clear" w:color="auto" w:fill="auto"/>
          </w:tcPr>
          <w:p w14:paraId="2FFD1DBD" w14:textId="77777777" w:rsidR="001E0345" w:rsidRPr="00357143" w:rsidRDefault="001E0345" w:rsidP="002205FA">
            <w:pPr>
              <w:pStyle w:val="TAL"/>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w:t>
            </w:r>
            <w:r w:rsidR="006628AB" w:rsidRPr="00357143">
              <w:rPr>
                <w:lang w:val="en-GB" w:eastAsia="zh-CN"/>
              </w:rPr>
              <w:t>h</w:t>
            </w:r>
            <w:r w:rsidRPr="00357143">
              <w:rPr>
                <w:rFonts w:hint="eastAsia"/>
                <w:lang w:val="en-GB" w:eastAsia="zh-CN"/>
              </w:rPr>
              <w:t>osting CSEs</w:t>
            </w:r>
          </w:p>
        </w:tc>
      </w:tr>
      <w:tr w:rsidR="001E0345" w:rsidRPr="00357143" w14:paraId="36728D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747BAF" w14:textId="77777777" w:rsidR="001E0345" w:rsidRPr="00357143" w:rsidRDefault="001E0345" w:rsidP="002205FA">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B9C2CB" w14:textId="77777777" w:rsidR="001E0345" w:rsidRPr="00357143" w:rsidRDefault="001E0345" w:rsidP="002205FA">
            <w:pPr>
              <w:pStyle w:val="TAL"/>
              <w:rPr>
                <w:lang w:val="en-GB"/>
              </w:rPr>
            </w:pPr>
            <w:r w:rsidRPr="00357143">
              <w:rPr>
                <w:lang w:val="en-GB"/>
              </w:rPr>
              <w:t>None</w:t>
            </w:r>
          </w:p>
        </w:tc>
      </w:tr>
      <w:tr w:rsidR="001E0345" w:rsidRPr="00357143" w14:paraId="412617A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3AC858D" w14:textId="77777777" w:rsidR="001E0345" w:rsidRPr="00357143" w:rsidRDefault="001E0345" w:rsidP="002205FA">
            <w:pPr>
              <w:pStyle w:val="TAL"/>
              <w:rPr>
                <w:lang w:val="en-GB"/>
              </w:rPr>
            </w:pPr>
            <w:r w:rsidRPr="00357143">
              <w:rPr>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C8C68AF" w14:textId="77777777" w:rsidR="001E0345" w:rsidRPr="00357143" w:rsidRDefault="001E0345" w:rsidP="002205FA">
            <w:pPr>
              <w:pStyle w:val="TB1"/>
              <w:rPr>
                <w:lang w:eastAsia="zh-CN"/>
              </w:rPr>
            </w:pPr>
            <w:r w:rsidRPr="00357143">
              <w:rPr>
                <w:lang w:eastAsia="zh-CN"/>
              </w:rPr>
              <w:t>Same request with identical group request identifier received</w:t>
            </w:r>
          </w:p>
          <w:p w14:paraId="6198E215" w14:textId="77777777"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14:paraId="1F7A36B8"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D66E55E" w14:textId="77777777" w:rsidR="00D730A5" w:rsidRPr="00357143" w:rsidRDefault="00D730A5" w:rsidP="00281889">
            <w:pPr>
              <w:pStyle w:val="TAN"/>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2E91F627" w14:textId="77777777" w:rsidR="001E0345" w:rsidRPr="00357143" w:rsidRDefault="001E0345" w:rsidP="001E0345"/>
    <w:p w14:paraId="309D10AF" w14:textId="77777777" w:rsidR="00C12539" w:rsidRPr="00357143" w:rsidRDefault="00F44137" w:rsidP="005361D0">
      <w:pPr>
        <w:pStyle w:val="Heading4"/>
        <w:rPr>
          <w:lang w:val="en-GB"/>
        </w:rPr>
      </w:pPr>
      <w:bookmarkStart w:id="4559" w:name="_Toc445302815"/>
      <w:bookmarkStart w:id="4560" w:name="_Toc445389982"/>
      <w:bookmarkStart w:id="4561" w:name="_Toc447043047"/>
      <w:bookmarkStart w:id="4562" w:name="_Toc457493808"/>
      <w:bookmarkStart w:id="4563" w:name="_Toc459976907"/>
      <w:bookmarkStart w:id="4564" w:name="_Toc459984566"/>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w:t>
      </w:r>
      <w:r w:rsidR="00B07773" w:rsidRPr="00357143">
        <w:rPr>
          <w:lang w:val="en-GB"/>
        </w:rPr>
        <w:t>8</w:t>
      </w:r>
      <w:r w:rsidR="00C12539" w:rsidRPr="00357143">
        <w:rPr>
          <w:lang w:val="en-GB"/>
        </w:rPr>
        <w:tab/>
        <w:t xml:space="preserve">Retrieve </w:t>
      </w:r>
      <w:r w:rsidR="00C12539" w:rsidRPr="00357143">
        <w:rPr>
          <w:i/>
          <w:lang w:val="en-GB"/>
        </w:rPr>
        <w:t>&lt;</w:t>
      </w:r>
      <w:r w:rsidR="0042218A" w:rsidRPr="00357143">
        <w:rPr>
          <w:i/>
          <w:lang w:val="en-GB"/>
        </w:rPr>
        <w:t>fanOutPoint</w:t>
      </w:r>
      <w:r w:rsidR="00C12539" w:rsidRPr="00357143">
        <w:rPr>
          <w:i/>
          <w:lang w:val="en-GB"/>
        </w:rPr>
        <w:t>&gt;</w:t>
      </w:r>
      <w:bookmarkEnd w:id="4559"/>
      <w:bookmarkEnd w:id="4560"/>
      <w:bookmarkEnd w:id="4561"/>
      <w:bookmarkEnd w:id="4562"/>
      <w:bookmarkEnd w:id="4563"/>
      <w:bookmarkEnd w:id="4564"/>
    </w:p>
    <w:p w14:paraId="1495CD3D" w14:textId="77777777"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14:paraId="51EF5176" w14:textId="77777777" w:rsidR="00F5626B" w:rsidRPr="00357143" w:rsidRDefault="00F5626B">
      <w:pPr>
        <w:pStyle w:val="TH"/>
        <w:keepNext w:val="0"/>
        <w:keepLines w:val="0"/>
        <w:rPr>
          <w:lang w:val="en-GB"/>
        </w:rPr>
        <w:pPrChange w:id="4565" w:author="Daniela Dedola" w:date="2016-08-26T12:35:00Z">
          <w:pPr>
            <w:pStyle w:val="TH"/>
          </w:pPr>
        </w:pPrChange>
      </w:pPr>
      <w:r w:rsidRPr="00357143">
        <w:rPr>
          <w:lang w:val="en-GB"/>
        </w:rPr>
        <w:t>Table 10.2.</w:t>
      </w:r>
      <w:r w:rsidR="007069A8" w:rsidRPr="00357143">
        <w:rPr>
          <w:lang w:val="en-GB"/>
        </w:rPr>
        <w:t>7</w:t>
      </w:r>
      <w:r w:rsidRPr="00357143">
        <w:rPr>
          <w:lang w:val="en-GB"/>
        </w:rPr>
        <w:t>.</w:t>
      </w:r>
      <w:r w:rsidR="00B07773" w:rsidRPr="00357143">
        <w:rPr>
          <w:lang w:val="en-GB"/>
        </w:rPr>
        <w:t>8</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357143" w14:paraId="6EE6C0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4ED76" w14:textId="77777777" w:rsidR="001E0345" w:rsidRPr="00357143" w:rsidRDefault="001E0345">
            <w:pPr>
              <w:pStyle w:val="TAH"/>
              <w:keepNext w:val="0"/>
              <w:keepLines w:val="0"/>
              <w:rPr>
                <w:rFonts w:eastAsia="Malgun Gothic"/>
                <w:lang w:val="en-GB" w:eastAsia="ko-KR"/>
              </w:rPr>
              <w:pPrChange w:id="4566" w:author="Daniela Dedola" w:date="2016-08-26T12:36:00Z">
                <w:pPr>
                  <w:pStyle w:val="TAH"/>
                </w:pPr>
              </w:pPrChange>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1E0345" w:rsidRPr="00357143" w14:paraId="45530FC0" w14:textId="77777777" w:rsidTr="00731766">
        <w:trPr>
          <w:jc w:val="center"/>
        </w:trPr>
        <w:tc>
          <w:tcPr>
            <w:tcW w:w="2093" w:type="dxa"/>
            <w:shd w:val="clear" w:color="auto" w:fill="auto"/>
          </w:tcPr>
          <w:p w14:paraId="25799904" w14:textId="77777777" w:rsidR="001E0345" w:rsidRPr="00357143" w:rsidRDefault="001E0345">
            <w:pPr>
              <w:pStyle w:val="TAL"/>
              <w:keepNext w:val="0"/>
              <w:keepLines w:val="0"/>
              <w:rPr>
                <w:lang w:val="en-GB"/>
              </w:rPr>
              <w:pPrChange w:id="4567" w:author="Daniela Dedola" w:date="2016-08-26T12:36:00Z">
                <w:pPr>
                  <w:pStyle w:val="TAL"/>
                </w:pPr>
              </w:pPrChange>
            </w:pPr>
            <w:r w:rsidRPr="00357143">
              <w:rPr>
                <w:lang w:val="en-GB"/>
              </w:rPr>
              <w:t>Associated Reference Point</w:t>
            </w:r>
          </w:p>
        </w:tc>
        <w:tc>
          <w:tcPr>
            <w:tcW w:w="7074" w:type="dxa"/>
            <w:shd w:val="clear" w:color="auto" w:fill="auto"/>
          </w:tcPr>
          <w:p w14:paraId="44EFF9E8" w14:textId="77777777" w:rsidR="001E0345" w:rsidRPr="00357143" w:rsidRDefault="001E0345">
            <w:pPr>
              <w:pStyle w:val="TAL"/>
              <w:keepNext w:val="0"/>
              <w:keepLines w:val="0"/>
              <w:rPr>
                <w:lang w:val="en-GB" w:eastAsia="zh-CN"/>
              </w:rPr>
              <w:pPrChange w:id="4568" w:author="Daniela Dedola" w:date="2016-08-26T12:36:00Z">
                <w:pPr>
                  <w:pStyle w:val="TAL"/>
                </w:pPr>
              </w:pPrChange>
            </w:pPr>
            <w:r w:rsidRPr="00357143">
              <w:rPr>
                <w:rFonts w:hint="eastAsia"/>
                <w:lang w:val="en-GB" w:eastAsia="zh-CN"/>
              </w:rPr>
              <w:t>Mca</w:t>
            </w:r>
            <w:r w:rsidR="00B07773" w:rsidRPr="00357143">
              <w:rPr>
                <w:lang w:val="en-GB" w:eastAsia="zh-CN"/>
              </w:rPr>
              <w:t>, Mcc and Mcc'</w:t>
            </w:r>
          </w:p>
        </w:tc>
      </w:tr>
      <w:tr w:rsidR="001E0345" w:rsidRPr="00357143" w14:paraId="1DFE014B" w14:textId="77777777" w:rsidTr="00731766">
        <w:trPr>
          <w:jc w:val="center"/>
        </w:trPr>
        <w:tc>
          <w:tcPr>
            <w:tcW w:w="2093" w:type="dxa"/>
            <w:shd w:val="clear" w:color="auto" w:fill="auto"/>
          </w:tcPr>
          <w:p w14:paraId="1E9003C1" w14:textId="77777777" w:rsidR="001E0345" w:rsidRPr="00357143" w:rsidRDefault="00D4341B">
            <w:pPr>
              <w:pStyle w:val="TAL"/>
              <w:keepNext w:val="0"/>
              <w:keepLines w:val="0"/>
              <w:rPr>
                <w:lang w:val="en-GB"/>
              </w:rPr>
              <w:pPrChange w:id="4569" w:author="Daniela Dedola" w:date="2016-08-26T12:36:00Z">
                <w:pPr>
                  <w:pStyle w:val="TAL"/>
                </w:pPr>
              </w:pPrChange>
            </w:pPr>
            <w:r w:rsidRPr="00357143">
              <w:rPr>
                <w:lang w:val="en-GB"/>
              </w:rPr>
              <w:t>Information i</w:t>
            </w:r>
            <w:r w:rsidR="001E0345" w:rsidRPr="00357143">
              <w:rPr>
                <w:lang w:val="en-GB"/>
              </w:rPr>
              <w:t>n Request message</w:t>
            </w:r>
          </w:p>
        </w:tc>
        <w:tc>
          <w:tcPr>
            <w:tcW w:w="7074" w:type="dxa"/>
            <w:shd w:val="clear" w:color="auto" w:fill="auto"/>
          </w:tcPr>
          <w:p w14:paraId="15ECD623" w14:textId="77777777" w:rsidR="001E0345" w:rsidRPr="00357143" w:rsidRDefault="00A44B69">
            <w:pPr>
              <w:pStyle w:val="TAL"/>
              <w:keepNext w:val="0"/>
              <w:keepLines w:val="0"/>
              <w:rPr>
                <w:rFonts w:eastAsia="Arial Unicode MS"/>
                <w:lang w:val="en-GB" w:eastAsia="ko-KR"/>
              </w:rPr>
              <w:pPrChange w:id="4570" w:author="Daniela Dedola" w:date="2016-08-26T12:36:00Z">
                <w:pPr>
                  <w:pStyle w:val="TAL"/>
                </w:pPr>
              </w:pPrChange>
            </w:pPr>
            <w:r w:rsidRPr="00357143">
              <w:rPr>
                <w:rFonts w:eastAsia="Arial Unicode MS"/>
                <w:b/>
                <w:i/>
                <w:lang w:val="en-GB" w:eastAsia="ko-KR"/>
              </w:rPr>
              <w:t>From</w:t>
            </w:r>
            <w:r w:rsidR="001E0345" w:rsidRPr="00357143">
              <w:rPr>
                <w:rFonts w:eastAsia="Arial Unicode MS"/>
                <w:b/>
                <w:i/>
                <w:lang w:val="en-GB" w:eastAsia="ko-KR"/>
              </w:rPr>
              <w:t>:</w:t>
            </w:r>
            <w:r w:rsidR="001E0345" w:rsidRPr="00357143">
              <w:rPr>
                <w:rFonts w:eastAsia="Arial Unicode MS"/>
                <w:lang w:val="en-GB" w:eastAsia="ko-KR"/>
              </w:rPr>
              <w:t xml:space="preserve"> Identifier of the AE or the CSE that initiates the Request</w:t>
            </w:r>
          </w:p>
          <w:p w14:paraId="39DFBA15" w14:textId="77777777" w:rsidR="001E0345" w:rsidRPr="00357143" w:rsidRDefault="00A44B69">
            <w:pPr>
              <w:pStyle w:val="TAL"/>
              <w:keepNext w:val="0"/>
              <w:keepLines w:val="0"/>
              <w:rPr>
                <w:rFonts w:eastAsia="Arial Unicode MS"/>
                <w:lang w:val="en-GB" w:eastAsia="ko-KR"/>
              </w:rPr>
              <w:pPrChange w:id="4571" w:author="Daniela Dedola" w:date="2016-08-26T12:36:00Z">
                <w:pPr>
                  <w:pStyle w:val="TAL"/>
                </w:pPr>
              </w:pPrChange>
            </w:pPr>
            <w:r w:rsidRPr="00357143">
              <w:rPr>
                <w:rFonts w:eastAsia="Arial Unicode MS"/>
                <w:b/>
                <w:i/>
                <w:lang w:val="en-GB" w:eastAsia="ko-KR"/>
              </w:rPr>
              <w:t>To</w:t>
            </w:r>
            <w:r w:rsidR="001E0345" w:rsidRPr="00357143">
              <w:rPr>
                <w:rFonts w:eastAsia="Arial Unicode MS"/>
                <w:b/>
                <w:i/>
                <w:lang w:val="en-GB" w:eastAsia="ko-KR"/>
              </w:rPr>
              <w:t>:</w:t>
            </w:r>
            <w:r w:rsidR="001E0345" w:rsidRPr="00357143">
              <w:rPr>
                <w:rFonts w:eastAsia="Arial Unicode MS"/>
                <w:lang w:val="en-GB" w:eastAsia="ko-KR"/>
              </w:rPr>
              <w:t xml:space="preserve"> The </w:t>
            </w:r>
            <w:r w:rsidR="00B07773" w:rsidRPr="00357143">
              <w:rPr>
                <w:rFonts w:eastAsia="Arial Unicode MS"/>
                <w:lang w:val="en-GB" w:eastAsia="ko-KR"/>
              </w:rPr>
              <w:t>address</w:t>
            </w:r>
            <w:r w:rsidR="001E0345" w:rsidRPr="00357143">
              <w:rPr>
                <w:rFonts w:eastAsia="Arial Unicode MS"/>
                <w:lang w:val="en-GB" w:eastAsia="ko-KR"/>
              </w:rPr>
              <w:t xml:space="preserve"> of the </w:t>
            </w:r>
            <w:r w:rsidR="001E0345" w:rsidRPr="00357143">
              <w:rPr>
                <w:rFonts w:eastAsia="Arial Unicode MS"/>
                <w:i/>
                <w:lang w:val="en-GB" w:eastAsia="ko-KR"/>
              </w:rPr>
              <w:t>&lt;fanOutPoint&gt;</w:t>
            </w:r>
            <w:r w:rsidR="001E0345" w:rsidRPr="00357143">
              <w:rPr>
                <w:rFonts w:eastAsia="Arial Unicode MS"/>
                <w:lang w:val="en-GB" w:eastAsia="ko-KR"/>
              </w:rPr>
              <w:t xml:space="preserve"> virtual resource</w:t>
            </w:r>
          </w:p>
          <w:p w14:paraId="56F28867" w14:textId="77777777" w:rsidR="001E0345" w:rsidRPr="00357143" w:rsidRDefault="00A44B69">
            <w:pPr>
              <w:pStyle w:val="TAL"/>
              <w:keepNext w:val="0"/>
              <w:keepLines w:val="0"/>
              <w:rPr>
                <w:rFonts w:eastAsia="Arial Unicode MS"/>
                <w:lang w:val="en-GB" w:eastAsia="zh-CN"/>
              </w:rPr>
              <w:pPrChange w:id="4572" w:author="Daniela Dedola" w:date="2016-08-26T12:36:00Z">
                <w:pPr>
                  <w:pStyle w:val="TAL"/>
                </w:pPr>
              </w:pPrChange>
            </w:pPr>
            <w:r w:rsidRPr="00357143">
              <w:rPr>
                <w:rFonts w:eastAsia="Arial Unicode MS"/>
                <w:b/>
                <w:i/>
                <w:lang w:val="en-GB" w:eastAsia="ko-KR"/>
              </w:rPr>
              <w:t>Content</w:t>
            </w:r>
            <w:r w:rsidR="001E0345" w:rsidRPr="00357143">
              <w:rPr>
                <w:rFonts w:eastAsia="Arial Unicode MS"/>
                <w:b/>
                <w:i/>
                <w:lang w:val="en-GB" w:eastAsia="ko-KR"/>
              </w:rPr>
              <w:t>:</w:t>
            </w:r>
            <w:r w:rsidR="001E0345" w:rsidRPr="00357143">
              <w:rPr>
                <w:rFonts w:eastAsia="Arial Unicode MS"/>
                <w:lang w:val="en-GB" w:eastAsia="ko-KR"/>
              </w:rPr>
              <w:t xml:space="preserve"> </w:t>
            </w:r>
            <w:r w:rsidR="001E0345" w:rsidRPr="00357143">
              <w:rPr>
                <w:rFonts w:eastAsia="Arial Unicode MS"/>
                <w:lang w:val="en-GB"/>
              </w:rPr>
              <w:t xml:space="preserve">The representation of the resource the Originator intends to </w:t>
            </w:r>
            <w:r w:rsidR="008A1D5D" w:rsidRPr="00357143">
              <w:rPr>
                <w:rFonts w:eastAsia="Arial Unicode MS" w:hint="eastAsia"/>
                <w:lang w:val="en-GB" w:eastAsia="zh-CN"/>
              </w:rPr>
              <w:t>retrieve</w:t>
            </w:r>
          </w:p>
          <w:p w14:paraId="3167A9EA" w14:textId="77777777" w:rsidR="001E0345" w:rsidRPr="00357143" w:rsidRDefault="00A44B69">
            <w:pPr>
              <w:pStyle w:val="TAL"/>
              <w:keepNext w:val="0"/>
              <w:keepLines w:val="0"/>
              <w:rPr>
                <w:rFonts w:eastAsia="Arial Unicode MS"/>
                <w:lang w:val="en-GB" w:eastAsia="zh-CN"/>
              </w:rPr>
              <w:pPrChange w:id="4573" w:author="Daniela Dedola" w:date="2016-08-26T12:36:00Z">
                <w:pPr>
                  <w:pStyle w:val="TAL"/>
                </w:pPr>
              </w:pPrChange>
            </w:pPr>
            <w:r w:rsidRPr="00357143">
              <w:rPr>
                <w:rFonts w:eastAsia="Arial Unicode MS"/>
                <w:b/>
                <w:i/>
                <w:lang w:val="en-GB"/>
              </w:rPr>
              <w:t>Group Request Identifier</w:t>
            </w:r>
            <w:r w:rsidR="001E0345" w:rsidRPr="00357143">
              <w:rPr>
                <w:rFonts w:eastAsia="Arial Unicode MS"/>
                <w:b/>
                <w:i/>
                <w:lang w:val="en-GB"/>
              </w:rPr>
              <w:t>:</w:t>
            </w:r>
            <w:r w:rsidR="001E0345" w:rsidRPr="00357143">
              <w:rPr>
                <w:rFonts w:eastAsia="Arial Unicode MS"/>
                <w:lang w:val="en-GB"/>
              </w:rPr>
              <w:t xml:space="preserve"> The group request identifier</w:t>
            </w:r>
          </w:p>
          <w:p w14:paraId="70EE4F52" w14:textId="77777777" w:rsidR="0042619A" w:rsidRPr="00357143" w:rsidRDefault="0042619A">
            <w:pPr>
              <w:spacing w:after="0"/>
              <w:rPr>
                <w:rFonts w:ascii="Arial" w:eastAsia="Arial Unicode MS" w:hAnsi="Arial"/>
                <w:sz w:val="18"/>
                <w:lang w:eastAsia="zh-CN"/>
              </w:rPr>
              <w:pPrChange w:id="4574" w:author="Daniela Dedola" w:date="2016-08-26T12:36:00Z">
                <w:pPr>
                  <w:keepNext/>
                  <w:keepLines/>
                  <w:spacing w:after="0"/>
                </w:pPr>
              </w:pPrChange>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165EA6A" w14:textId="77777777" w:rsidR="0042619A" w:rsidRPr="00357143" w:rsidDel="00F01811" w:rsidRDefault="0042619A">
            <w:pPr>
              <w:spacing w:after="0"/>
              <w:rPr>
                <w:del w:id="4575" w:author="Daniela Dedola" w:date="2016-08-25T14:50:00Z"/>
                <w:rFonts w:ascii="Arial" w:eastAsia="Arial Unicode MS" w:hAnsi="Arial"/>
                <w:sz w:val="18"/>
                <w:lang w:eastAsia="zh-CN"/>
              </w:rPr>
              <w:pPrChange w:id="4576" w:author="Daniela Dedola" w:date="2016-08-26T12:36:00Z">
                <w:pPr>
                  <w:keepNext/>
                  <w:keepLines/>
                  <w:spacing w:after="0"/>
                </w:pPr>
              </w:pPrChange>
            </w:pPr>
            <w:r w:rsidRPr="00357143">
              <w:rPr>
                <w:rFonts w:ascii="Arial" w:eastAsia="Arial Unicode MS" w:hAnsi="Arial" w:hint="eastAsia"/>
                <w:b/>
                <w:i/>
                <w:sz w:val="18"/>
              </w:rPr>
              <w:t>Result Expiration Time</w:t>
            </w:r>
            <w:r w:rsidRPr="00357143">
              <w:rPr>
                <w:rFonts w:ascii="Arial" w:eastAsia="Arial Unicode MS" w:hAnsi="Arial" w:hint="eastAsia"/>
                <w:b/>
                <w:i/>
                <w:sz w:val="18"/>
                <w:lang w:eastAsia="zh-CN"/>
              </w:rPr>
              <w:t>:</w:t>
            </w:r>
            <w:r w:rsidRPr="00357143">
              <w:rPr>
                <w:rFonts w:ascii="Arial" w:eastAsia="Arial Unicode MS" w:hAnsi="Arial" w:hint="eastAsia"/>
                <w:sz w:val="18"/>
                <w:lang w:eastAsia="zh-CN"/>
              </w:rPr>
              <w:t xml:space="preserve"> Indicates the maximum time limit in which the Group Hosting CSE has to respond</w:t>
            </w:r>
            <w:r w:rsidR="00281889" w:rsidRPr="00357143">
              <w:rPr>
                <w:rFonts w:ascii="Arial" w:eastAsia="Arial Unicode MS" w:hAnsi="Arial" w:hint="eastAsia"/>
                <w:sz w:val="18"/>
                <w:lang w:eastAsia="zh-CN"/>
              </w:rPr>
              <w:t xml:space="preserve"> the aggregated response.</w:t>
            </w:r>
          </w:p>
          <w:p w14:paraId="3DDE8E18" w14:textId="77777777" w:rsidR="0042619A" w:rsidRPr="00357143" w:rsidRDefault="0042619A">
            <w:pPr>
              <w:pStyle w:val="TAL"/>
              <w:keepNext w:val="0"/>
              <w:keepLines w:val="0"/>
              <w:rPr>
                <w:rFonts w:eastAsia="Arial Unicode MS"/>
                <w:lang w:val="en-GB" w:eastAsia="zh-CN"/>
              </w:rPr>
              <w:pPrChange w:id="4577" w:author="Daniela Dedola" w:date="2016-08-26T12:36:00Z">
                <w:pPr>
                  <w:pStyle w:val="TAL"/>
                </w:pPr>
              </w:pPrChange>
            </w:pPr>
          </w:p>
        </w:tc>
      </w:tr>
      <w:tr w:rsidR="001E0345" w:rsidRPr="00357143" w14:paraId="4CDB03FF" w14:textId="77777777" w:rsidTr="00731766">
        <w:trPr>
          <w:jc w:val="center"/>
        </w:trPr>
        <w:tc>
          <w:tcPr>
            <w:tcW w:w="2093" w:type="dxa"/>
            <w:shd w:val="clear" w:color="auto" w:fill="auto"/>
          </w:tcPr>
          <w:p w14:paraId="34845FA1" w14:textId="77777777" w:rsidR="001E0345" w:rsidRPr="00357143" w:rsidRDefault="001E0345">
            <w:pPr>
              <w:pStyle w:val="TAL"/>
              <w:keepNext w:val="0"/>
              <w:keepLines w:val="0"/>
              <w:rPr>
                <w:lang w:val="en-GB"/>
              </w:rPr>
              <w:pPrChange w:id="4578" w:author="Daniela Dedola" w:date="2016-08-26T12:36:00Z">
                <w:pPr>
                  <w:pStyle w:val="TAL"/>
                </w:pPr>
              </w:pPrChange>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555584F8" w14:textId="77777777" w:rsidR="001E0345" w:rsidRPr="00357143" w:rsidRDefault="001E0345">
            <w:pPr>
              <w:pStyle w:val="TAL"/>
              <w:keepNext w:val="0"/>
              <w:keepLines w:val="0"/>
              <w:rPr>
                <w:lang w:val="en-GB" w:eastAsia="zh-CN"/>
              </w:rPr>
              <w:pPrChange w:id="4579" w:author="Daniela Dedola" w:date="2016-08-26T12:36:00Z">
                <w:pPr>
                  <w:pStyle w:val="TAL"/>
                </w:pPr>
              </w:pPrChange>
            </w:pPr>
            <w:r w:rsidRPr="00357143">
              <w:rPr>
                <w:lang w:val="en-GB"/>
              </w:rPr>
              <w:t xml:space="preserve">The Originator shall request to obtain the </w:t>
            </w:r>
            <w:r w:rsidR="00B07773" w:rsidRPr="00357143">
              <w:rPr>
                <w:lang w:val="en-GB"/>
              </w:rPr>
              <w:t>resource</w:t>
            </w:r>
            <w:r w:rsidRPr="00357143">
              <w:rPr>
                <w:lang w:val="en-GB"/>
              </w:rPr>
              <w:t xml:space="preserve"> or specific attributes of all member resources belonging</w:t>
            </w:r>
            <w:r w:rsidR="00B07773" w:rsidRPr="00357143">
              <w:rPr>
                <w:lang w:val="en-GB"/>
              </w:rPr>
              <w:t xml:space="preserve"> to</w:t>
            </w:r>
            <w:r w:rsidRPr="00357143">
              <w:rPr>
                <w:lang w:val="en-GB"/>
              </w:rPr>
              <w:t xml:space="preserve"> an existing </w:t>
            </w:r>
            <w:r w:rsidRPr="00357143">
              <w:rPr>
                <w:i/>
                <w:lang w:val="en-GB"/>
              </w:rPr>
              <w:t>&lt;group&gt;</w:t>
            </w:r>
            <w:r w:rsidRPr="00357143">
              <w:rPr>
                <w:lang w:val="en-GB"/>
              </w:rPr>
              <w:t xml:space="preserve"> resource by using a RETRIEVE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B07773" w:rsidRPr="00357143">
              <w:rPr>
                <w:lang w:val="en-GB"/>
              </w:rPr>
              <w:t>.</w:t>
            </w:r>
            <w:r w:rsidRPr="00357143">
              <w:rPr>
                <w:lang w:val="en-GB"/>
              </w:rPr>
              <w:t xml:space="preserve"> The request may also address the </w:t>
            </w:r>
            <w:r w:rsidR="00B07773" w:rsidRPr="00357143">
              <w:rPr>
                <w:lang w:val="en-GB"/>
              </w:rPr>
              <w:t>address</w:t>
            </w:r>
            <w:r w:rsidRPr="00357143">
              <w:rPr>
                <w:lang w:val="en-GB"/>
              </w:rPr>
              <w:t xml:space="preserve"> that results from appending a relative </w:t>
            </w:r>
            <w:r w:rsidR="00B07773" w:rsidRPr="00357143">
              <w:rPr>
                <w:lang w:val="en-GB"/>
              </w:rPr>
              <w:t>address</w:t>
            </w:r>
            <w:r w:rsidRPr="00357143">
              <w:rPr>
                <w:lang w:val="en-GB"/>
              </w:rPr>
              <w:t xml:space="preserve"> to the </w:t>
            </w:r>
            <w:r w:rsidRPr="00357143">
              <w:rPr>
                <w:i/>
                <w:lang w:val="en-GB"/>
              </w:rPr>
              <w:t>&lt;fanOutPoint&gt;</w:t>
            </w:r>
            <w:r w:rsidRPr="00357143">
              <w:rPr>
                <w:lang w:val="en-GB"/>
              </w:rPr>
              <w:t xml:space="preserve"> </w:t>
            </w:r>
            <w:r w:rsidR="00B07773" w:rsidRPr="00357143">
              <w:rPr>
                <w:lang w:val="en-GB"/>
              </w:rPr>
              <w:t>address</w:t>
            </w:r>
            <w:r w:rsidRPr="00357143">
              <w:rPr>
                <w:lang w:val="en-GB"/>
              </w:rPr>
              <w:t xml:space="preserve"> in order to retrieve the corresponding attributes or child resources represented by the relative </w:t>
            </w:r>
            <w:r w:rsidR="00B07773" w:rsidRPr="00357143">
              <w:rPr>
                <w:lang w:val="en-GB"/>
              </w:rPr>
              <w:t>address</w:t>
            </w:r>
            <w:r w:rsidRPr="00357143">
              <w:rPr>
                <w:lang w:val="en-GB"/>
              </w:rPr>
              <w:t xml:space="preserve"> with respect</w:t>
            </w:r>
            <w:r w:rsidR="001A3714" w:rsidRPr="00357143">
              <w:rPr>
                <w:lang w:val="en-GB"/>
              </w:rPr>
              <w:t xml:space="preserve"> to all members resources. The O</w:t>
            </w:r>
            <w:r w:rsidRPr="00357143">
              <w:rPr>
                <w:lang w:val="en-GB"/>
              </w:rPr>
              <w:t>riginator may be an AE or CSE</w:t>
            </w:r>
          </w:p>
        </w:tc>
      </w:tr>
      <w:tr w:rsidR="001E0345" w:rsidRPr="00357143" w14:paraId="487B1525" w14:textId="77777777" w:rsidTr="00731766">
        <w:trPr>
          <w:jc w:val="center"/>
        </w:trPr>
        <w:tc>
          <w:tcPr>
            <w:tcW w:w="2093" w:type="dxa"/>
            <w:shd w:val="clear" w:color="auto" w:fill="auto"/>
          </w:tcPr>
          <w:p w14:paraId="093528AE" w14:textId="77777777" w:rsidR="001E0345" w:rsidRPr="00357143" w:rsidRDefault="001E0345">
            <w:pPr>
              <w:pStyle w:val="TAL"/>
              <w:keepNext w:val="0"/>
              <w:keepLines w:val="0"/>
              <w:rPr>
                <w:lang w:val="en-GB"/>
              </w:rPr>
              <w:pPrChange w:id="4580" w:author="Daniela Dedola" w:date="2016-08-26T12:36:00Z">
                <w:pPr>
                  <w:pStyle w:val="TAL"/>
                </w:pPr>
              </w:pPrChange>
            </w:pPr>
            <w:r w:rsidRPr="00357143">
              <w:rPr>
                <w:lang w:val="en-GB"/>
              </w:rPr>
              <w:t xml:space="preserve">Processing at </w:t>
            </w:r>
            <w:r w:rsidRPr="00357143">
              <w:rPr>
                <w:rFonts w:hint="eastAsia"/>
                <w:lang w:val="en-GB"/>
              </w:rPr>
              <w:t>Group Hosting CSE</w:t>
            </w:r>
          </w:p>
        </w:tc>
        <w:tc>
          <w:tcPr>
            <w:tcW w:w="7074" w:type="dxa"/>
            <w:shd w:val="clear" w:color="auto" w:fill="auto"/>
          </w:tcPr>
          <w:p w14:paraId="576642EC" w14:textId="77777777" w:rsidR="001E0345" w:rsidRPr="00357143" w:rsidRDefault="001E0345">
            <w:pPr>
              <w:pStyle w:val="TAL"/>
              <w:keepNext w:val="0"/>
              <w:keepLines w:val="0"/>
              <w:rPr>
                <w:lang w:val="en-GB"/>
              </w:rPr>
              <w:pPrChange w:id="4581" w:author="Daniela Dedola" w:date="2016-08-26T12:36:00Z">
                <w:pPr>
                  <w:pStyle w:val="TAL"/>
                </w:pPr>
              </w:pPrChange>
            </w:pPr>
            <w:r w:rsidRPr="00357143">
              <w:rPr>
                <w:lang w:val="en-GB"/>
              </w:rPr>
              <w:t>For the RETRIEVE procedure, the Group Hosting CSE shall:</w:t>
            </w:r>
          </w:p>
          <w:p w14:paraId="09223BEB" w14:textId="77777777" w:rsidR="001E0345" w:rsidRPr="00357143" w:rsidRDefault="001E0345">
            <w:pPr>
              <w:pStyle w:val="TB1"/>
              <w:keepNext w:val="0"/>
              <w:keepLines w:val="0"/>
              <w:tabs>
                <w:tab w:val="clear" w:pos="720"/>
                <w:tab w:val="left" w:pos="762"/>
              </w:tabs>
              <w:ind w:left="762" w:hanging="405"/>
              <w:pPrChange w:id="4582" w:author="Daniela Dedola" w:date="2016-08-26T12:36:00Z">
                <w:pPr>
                  <w:pStyle w:val="TB1"/>
                  <w:tabs>
                    <w:tab w:val="clear" w:pos="720"/>
                    <w:tab w:val="left" w:pos="762"/>
                  </w:tabs>
                  <w:ind w:left="762" w:hanging="405"/>
                </w:pPr>
              </w:pPrChange>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14:paraId="0161543B" w14:textId="77777777" w:rsidR="001E0345" w:rsidRPr="00357143" w:rsidRDefault="001E0345">
            <w:pPr>
              <w:pStyle w:val="TB1"/>
              <w:keepNext w:val="0"/>
              <w:keepLines w:val="0"/>
              <w:tabs>
                <w:tab w:val="clear" w:pos="720"/>
                <w:tab w:val="left" w:pos="762"/>
              </w:tabs>
              <w:ind w:left="762" w:hanging="405"/>
              <w:pPrChange w:id="4583" w:author="Daniela Dedola" w:date="2016-08-26T12:36:00Z">
                <w:pPr>
                  <w:pStyle w:val="TB1"/>
                  <w:tabs>
                    <w:tab w:val="clear" w:pos="720"/>
                    <w:tab w:val="left" w:pos="762"/>
                  </w:tabs>
                  <w:ind w:left="762" w:hanging="405"/>
                </w:pPr>
              </w:pPrChange>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14:paraId="0DE91535" w14:textId="77777777" w:rsidR="001E0345" w:rsidRPr="00357143" w:rsidRDefault="001E0345">
            <w:pPr>
              <w:pStyle w:val="TB1"/>
              <w:keepNext w:val="0"/>
              <w:keepLines w:val="0"/>
              <w:tabs>
                <w:tab w:val="clear" w:pos="720"/>
                <w:tab w:val="left" w:pos="762"/>
              </w:tabs>
              <w:ind w:left="762" w:hanging="405"/>
              <w:pPrChange w:id="4584" w:author="Daniela Dedola" w:date="2016-08-26T12:36:00Z">
                <w:pPr>
                  <w:pStyle w:val="TB1"/>
                  <w:tabs>
                    <w:tab w:val="clear" w:pos="720"/>
                    <w:tab w:val="left" w:pos="762"/>
                  </w:tabs>
                  <w:ind w:left="762" w:hanging="405"/>
                </w:pPr>
              </w:pPrChange>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14:paraId="41DF4774" w14:textId="77777777" w:rsidR="001E0345" w:rsidRPr="00357143" w:rsidRDefault="001E0345">
            <w:pPr>
              <w:pStyle w:val="TB1"/>
              <w:keepNext w:val="0"/>
              <w:keepLines w:val="0"/>
              <w:tabs>
                <w:tab w:val="clear" w:pos="720"/>
                <w:tab w:val="left" w:pos="762"/>
              </w:tabs>
              <w:ind w:left="762" w:hanging="405"/>
              <w:pPrChange w:id="4585" w:author="Daniela Dedola" w:date="2016-08-26T12:36:00Z">
                <w:pPr>
                  <w:pStyle w:val="TB1"/>
                  <w:tabs>
                    <w:tab w:val="clear" w:pos="720"/>
                    <w:tab w:val="left" w:pos="762"/>
                  </w:tabs>
                  <w:ind w:left="762" w:hanging="405"/>
                </w:pPr>
              </w:pPrChange>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14:paraId="2DC51122" w14:textId="77777777" w:rsidR="001E0345" w:rsidRPr="00357143" w:rsidRDefault="001E0345">
            <w:pPr>
              <w:pStyle w:val="TB1"/>
              <w:keepNext w:val="0"/>
              <w:keepLines w:val="0"/>
              <w:tabs>
                <w:tab w:val="clear" w:pos="720"/>
                <w:tab w:val="left" w:pos="762"/>
              </w:tabs>
              <w:ind w:left="762" w:hanging="405"/>
              <w:pPrChange w:id="4586" w:author="Daniela Dedola" w:date="2016-08-26T12:36:00Z">
                <w:pPr>
                  <w:pStyle w:val="TB1"/>
                  <w:tabs>
                    <w:tab w:val="clear" w:pos="720"/>
                    <w:tab w:val="left" w:pos="762"/>
                  </w:tabs>
                  <w:ind w:left="762" w:hanging="405"/>
                </w:pPr>
              </w:pPrChange>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14:paraId="7C2F1B5E" w14:textId="77777777" w:rsidR="002D3ADA" w:rsidRPr="00357143" w:rsidRDefault="002D3ADA">
            <w:pPr>
              <w:numPr>
                <w:ilvl w:val="0"/>
                <w:numId w:val="325"/>
              </w:numPr>
              <w:tabs>
                <w:tab w:val="left" w:pos="762"/>
              </w:tabs>
              <w:spacing w:after="0"/>
              <w:ind w:left="762" w:hanging="405"/>
              <w:rPr>
                <w:rFonts w:ascii="Arial" w:hAnsi="Arial"/>
                <w:sz w:val="18"/>
                <w:lang w:eastAsia="zh-CN"/>
              </w:rPr>
              <w:pPrChange w:id="4587" w:author="Daniela Dedola" w:date="2016-08-26T12:36:00Z">
                <w:pPr>
                  <w:keepNext/>
                  <w:keepLines/>
                  <w:numPr>
                    <w:numId w:val="325"/>
                  </w:numPr>
                  <w:tabs>
                    <w:tab w:val="left" w:pos="762"/>
                  </w:tabs>
                  <w:spacing w:after="0"/>
                  <w:ind w:left="762" w:hanging="405"/>
                </w:pPr>
              </w:pPrChange>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639D312" w14:textId="77777777" w:rsidR="002D3ADA" w:rsidRPr="00357143" w:rsidRDefault="00D730A5">
            <w:pPr>
              <w:pStyle w:val="TAL"/>
              <w:keepNext w:val="0"/>
              <w:keepLines w:val="0"/>
              <w:ind w:left="1187" w:hanging="425"/>
              <w:rPr>
                <w:lang w:val="en-GB" w:eastAsia="zh-CN"/>
              </w:rPr>
              <w:pPrChange w:id="4588" w:author="Daniela Dedola" w:date="2016-08-26T12:36:00Z">
                <w:pPr>
                  <w:pStyle w:val="TAL"/>
                  <w:ind w:left="1187" w:hanging="425"/>
                </w:pPr>
              </w:pPrChange>
            </w:pPr>
            <w:r w:rsidRPr="00357143">
              <w:rPr>
                <w:lang w:val="en-GB" w:eastAsia="zh-CN"/>
              </w:rPr>
              <w:t>-</w:t>
            </w:r>
            <w:r w:rsidRPr="00357143">
              <w:rPr>
                <w:lang w:val="en-GB" w:eastAsia="zh-CN"/>
              </w:rPr>
              <w:tab/>
            </w:r>
            <w:r w:rsidR="002D3ADA" w:rsidRPr="00357143">
              <w:rPr>
                <w:rFonts w:hint="eastAsia"/>
                <w:lang w:val="en-GB" w:eastAsia="zh-CN"/>
              </w:rPr>
              <w:t>BlockingRequest</w:t>
            </w:r>
            <w:r w:rsidR="002D3ADA" w:rsidRPr="00357143">
              <w:rPr>
                <w:lang w:val="en-GB" w:eastAsia="zh-CN"/>
              </w:rPr>
              <w:t>:</w:t>
            </w:r>
            <w:r w:rsidR="002D3ADA" w:rsidRPr="00357143">
              <w:rPr>
                <w:rFonts w:hint="eastAsia"/>
                <w:lang w:val="en-GB" w:eastAsia="zh-CN"/>
              </w:rPr>
              <w:t xml:space="preserve"> respond with the aggregated responses before the </w:t>
            </w:r>
            <w:r w:rsidR="002D3ADA" w:rsidRPr="00357143">
              <w:rPr>
                <w:rFonts w:hint="eastAsia"/>
                <w:b/>
                <w:i/>
                <w:lang w:val="en-GB" w:eastAsia="zh-CN"/>
              </w:rPr>
              <w:t xml:space="preserve">Result Expiration Time </w:t>
            </w:r>
            <w:r w:rsidR="002D3ADA" w:rsidRPr="00357143">
              <w:rPr>
                <w:rFonts w:hint="eastAsia"/>
                <w:lang w:val="en-GB" w:eastAsia="zh-CN"/>
              </w:rPr>
              <w:t>reaches and discard the member responses received after.</w:t>
            </w:r>
          </w:p>
          <w:p w14:paraId="63631EFF" w14:textId="77777777" w:rsidR="002D3ADA" w:rsidRPr="00357143" w:rsidRDefault="00D730A5">
            <w:pPr>
              <w:pStyle w:val="TAL"/>
              <w:keepNext w:val="0"/>
              <w:keepLines w:val="0"/>
              <w:ind w:left="1187" w:hanging="425"/>
              <w:rPr>
                <w:lang w:val="en-GB" w:eastAsia="zh-CN"/>
              </w:rPr>
              <w:pPrChange w:id="4589" w:author="Daniela Dedola" w:date="2016-08-26T12:36:00Z">
                <w:pPr>
                  <w:pStyle w:val="TAL"/>
                  <w:ind w:left="1187" w:hanging="425"/>
                </w:pPr>
              </w:pPrChange>
            </w:pPr>
            <w:r w:rsidRPr="00357143">
              <w:rPr>
                <w:lang w:val="en-GB" w:eastAsia="zh-CN"/>
              </w:rPr>
              <w:lastRenderedPageBreak/>
              <w:t>-</w:t>
            </w:r>
            <w:r w:rsidRPr="00357143">
              <w:rPr>
                <w:lang w:val="en-GB" w:eastAsia="zh-CN"/>
              </w:rPr>
              <w:tab/>
            </w:r>
            <w:r w:rsidR="002D3ADA" w:rsidRPr="00357143">
              <w:rPr>
                <w:rFonts w:hint="eastAsia"/>
                <w:lang w:val="en-GB" w:eastAsia="zh-CN"/>
              </w:rPr>
              <w:t>nonBlockingRequestSynch</w:t>
            </w:r>
            <w:r w:rsidR="002D3ADA" w:rsidRPr="00357143">
              <w:rPr>
                <w:lang w:val="en-GB" w:eastAsia="zh-CN"/>
              </w:rPr>
              <w:t>:</w:t>
            </w:r>
            <w:r w:rsidR="002D3ADA" w:rsidRPr="00357143">
              <w:rPr>
                <w:rFonts w:hint="eastAsia"/>
                <w:lang w:val="en-GB" w:eastAsia="zh-CN"/>
              </w:rPr>
              <w:t xml:space="preserve"> prepare the </w:t>
            </w:r>
            <w:r w:rsidR="002D3ADA" w:rsidRPr="00357143">
              <w:rPr>
                <w:rFonts w:hint="eastAsia"/>
                <w:i/>
                <w:lang w:val="en-GB" w:eastAsia="zh-CN"/>
              </w:rPr>
              <w:t xml:space="preserve">operationResult </w:t>
            </w:r>
            <w:r w:rsidR="002D3ADA" w:rsidRPr="00357143">
              <w:rPr>
                <w:rFonts w:hint="eastAsia"/>
                <w:lang w:val="en-GB" w:eastAsia="zh-CN"/>
              </w:rPr>
              <w:t xml:space="preserve">of the &lt;request&gt; resource and indicate that if all the member responses have been aggregated by setting the </w:t>
            </w:r>
            <w:r w:rsidR="002D3ADA" w:rsidRPr="00357143">
              <w:rPr>
                <w:rFonts w:hint="eastAsia"/>
                <w:i/>
                <w:lang w:val="en-GB" w:eastAsia="zh-CN"/>
              </w:rPr>
              <w:t xml:space="preserve">requestStatus </w:t>
            </w:r>
            <w:r w:rsidR="002D3ADA" w:rsidRPr="00357143">
              <w:rPr>
                <w:rFonts w:hint="eastAsia"/>
                <w:lang w:val="en-GB" w:eastAsia="zh-CN"/>
              </w:rPr>
              <w:t xml:space="preserve">of the &lt;request&gt; resource before the </w:t>
            </w:r>
            <w:r w:rsidR="002D3ADA" w:rsidRPr="00357143">
              <w:rPr>
                <w:rFonts w:hint="eastAsia"/>
                <w:b/>
                <w:i/>
                <w:lang w:val="en-GB" w:eastAsia="zh-CN"/>
              </w:rPr>
              <w:t xml:space="preserve">Result Expiration Time </w:t>
            </w:r>
            <w:r w:rsidR="002D3ADA" w:rsidRPr="00357143">
              <w:rPr>
                <w:rFonts w:hint="eastAsia"/>
                <w:lang w:val="en-GB" w:eastAsia="zh-CN"/>
              </w:rPr>
              <w:t>reaches.</w:t>
            </w:r>
            <w:r w:rsidR="00281889" w:rsidRPr="00357143">
              <w:rPr>
                <w:rFonts w:hint="eastAsia"/>
                <w:lang w:val="en-GB" w:eastAsia="zh-CN"/>
              </w:rPr>
              <w:t xml:space="preserve"> There may be multiple updates of the </w:t>
            </w:r>
            <w:r w:rsidR="00281889" w:rsidRPr="00357143">
              <w:rPr>
                <w:rFonts w:hint="eastAsia"/>
                <w:i/>
                <w:lang w:val="en-GB" w:eastAsia="zh-CN"/>
              </w:rPr>
              <w:t>operationResult</w:t>
            </w:r>
            <w:r w:rsidR="00281889" w:rsidRPr="00357143">
              <w:rPr>
                <w:rFonts w:hint="eastAsia"/>
                <w:lang w:val="en-GB" w:eastAsia="zh-CN"/>
              </w:rPr>
              <w:t xml:space="preserve"> attribute.</w:t>
            </w:r>
            <w:r w:rsidR="002D3ADA" w:rsidRPr="00357143">
              <w:rPr>
                <w:rFonts w:hint="eastAsia"/>
                <w:lang w:val="en-GB" w:eastAsia="zh-CN"/>
              </w:rPr>
              <w:t xml:space="preserve"> </w:t>
            </w:r>
          </w:p>
          <w:p w14:paraId="6CA90516" w14:textId="77777777" w:rsidR="002D3ADA" w:rsidRPr="00357143" w:rsidRDefault="00D730A5">
            <w:pPr>
              <w:pStyle w:val="TAL"/>
              <w:keepNext w:val="0"/>
              <w:keepLines w:val="0"/>
              <w:ind w:left="1187" w:hanging="425"/>
              <w:rPr>
                <w:lang w:val="en-GB" w:eastAsia="zh-CN"/>
              </w:rPr>
              <w:pPrChange w:id="4590" w:author="Daniela Dedola" w:date="2016-08-26T12:36:00Z">
                <w:pPr>
                  <w:pStyle w:val="TAL"/>
                  <w:ind w:left="1187" w:hanging="425"/>
                </w:pPr>
              </w:pPrChange>
            </w:pPr>
            <w:r w:rsidRPr="00357143">
              <w:rPr>
                <w:lang w:val="en-GB" w:eastAsia="zh-CN"/>
              </w:rPr>
              <w:t>-</w:t>
            </w:r>
            <w:r w:rsidRPr="00357143">
              <w:rPr>
                <w:lang w:val="en-GB" w:eastAsia="zh-CN"/>
              </w:rPr>
              <w:tab/>
            </w:r>
            <w:r w:rsidR="002D3ADA" w:rsidRPr="00357143">
              <w:rPr>
                <w:rFonts w:hint="eastAsia"/>
                <w:lang w:val="en-GB" w:eastAsia="zh-CN"/>
              </w:rPr>
              <w:t>nonBlockingRequestAsynch</w:t>
            </w:r>
            <w:r w:rsidR="002D3ADA" w:rsidRPr="00357143">
              <w:rPr>
                <w:lang w:val="en-GB" w:eastAsia="zh-CN"/>
              </w:rPr>
              <w:t>:</w:t>
            </w:r>
            <w:r w:rsidR="002D3ADA" w:rsidRPr="00357143">
              <w:rPr>
                <w:rFonts w:hint="eastAsia"/>
                <w:lang w:val="en-GB" w:eastAsia="zh-CN"/>
              </w:rPr>
              <w:t xml:space="preserve"> notify</w:t>
            </w:r>
            <w:r w:rsidR="002D3ADA" w:rsidRPr="00357143">
              <w:rPr>
                <w:lang w:val="en-GB" w:eastAsia="zh-CN"/>
              </w:rPr>
              <w:t xml:space="preserve"> with</w:t>
            </w:r>
            <w:r w:rsidR="002D3ADA" w:rsidRPr="00357143">
              <w:rPr>
                <w:rFonts w:hint="eastAsia"/>
                <w:lang w:val="en-GB" w:eastAsia="zh-CN"/>
              </w:rPr>
              <w:t xml:space="preserve"> the aggregated response</w:t>
            </w:r>
            <w:r w:rsidR="002D3ADA" w:rsidRPr="00357143">
              <w:rPr>
                <w:lang w:val="en-GB" w:eastAsia="zh-CN"/>
              </w:rPr>
              <w:t xml:space="preserve"> from all or part of the members </w:t>
            </w:r>
            <w:r w:rsidR="002D3ADA" w:rsidRPr="00357143">
              <w:rPr>
                <w:rFonts w:hint="eastAsia"/>
                <w:lang w:val="en-GB" w:eastAsia="zh-CN"/>
              </w:rPr>
              <w:t xml:space="preserve">before the </w:t>
            </w:r>
            <w:r w:rsidR="002D3ADA" w:rsidRPr="00357143">
              <w:rPr>
                <w:rFonts w:hint="eastAsia"/>
                <w:b/>
                <w:i/>
                <w:lang w:val="en-GB" w:eastAsia="zh-CN"/>
              </w:rPr>
              <w:t xml:space="preserve">Result Expiration Time </w:t>
            </w:r>
            <w:r w:rsidR="002D3ADA" w:rsidRPr="00357143">
              <w:rPr>
                <w:rFonts w:hint="eastAsia"/>
                <w:lang w:val="en-GB" w:eastAsia="zh-CN"/>
              </w:rPr>
              <w:t>reaches.</w:t>
            </w:r>
            <w:r w:rsidR="00281889" w:rsidRPr="00357143">
              <w:rPr>
                <w:rFonts w:hint="eastAsia"/>
                <w:lang w:val="en-GB" w:eastAsia="zh-CN"/>
              </w:rPr>
              <w:t xml:space="preserve"> There may be more than one notifications.</w:t>
            </w:r>
            <w:r w:rsidR="002D3ADA" w:rsidRPr="00357143">
              <w:rPr>
                <w:rFonts w:hint="eastAsia"/>
                <w:lang w:val="en-GB" w:eastAsia="zh-CN"/>
              </w:rPr>
              <w:t xml:space="preserve"> </w:t>
            </w:r>
          </w:p>
          <w:p w14:paraId="2B34FEC6" w14:textId="77777777" w:rsidR="002D3ADA" w:rsidRPr="00357143" w:rsidRDefault="00D730A5">
            <w:pPr>
              <w:pStyle w:val="TAL"/>
              <w:keepNext w:val="0"/>
              <w:keepLines w:val="0"/>
              <w:ind w:left="1187" w:hanging="425"/>
              <w:rPr>
                <w:rFonts w:eastAsia="SimSun"/>
                <w:lang w:val="en-GB" w:eastAsia="zh-CN"/>
              </w:rPr>
              <w:pPrChange w:id="4591" w:author="Daniela Dedola" w:date="2016-08-26T12:36:00Z">
                <w:pPr>
                  <w:pStyle w:val="TAL"/>
                  <w:ind w:left="1187" w:hanging="425"/>
                </w:pPr>
              </w:pPrChange>
            </w:pPr>
            <w:r w:rsidRPr="00357143">
              <w:rPr>
                <w:lang w:val="en-GB" w:eastAsia="zh-CN"/>
              </w:rPr>
              <w:t>-</w:t>
            </w:r>
            <w:r w:rsidRPr="00357143">
              <w:rPr>
                <w:lang w:val="en-GB" w:eastAsia="zh-CN"/>
              </w:rPr>
              <w:tab/>
            </w:r>
            <w:r w:rsidR="002D3ADA" w:rsidRPr="00357143">
              <w:rPr>
                <w:lang w:val="en-GB" w:eastAsia="zh-CN"/>
              </w:rPr>
              <w:t>flexBlocking:</w:t>
            </w:r>
            <w:r w:rsidR="00281889" w:rsidRPr="00357143">
              <w:rPr>
                <w:rFonts w:hint="eastAsia"/>
                <w:lang w:val="en-GB" w:eastAsia="zh-CN"/>
              </w:rPr>
              <w:t xml:space="preserve"> continue aggregate the member response until the group hosting CSE </w:t>
            </w:r>
            <w:r w:rsidR="00281889" w:rsidRPr="00357143">
              <w:rPr>
                <w:lang w:val="en-GB" w:eastAsia="zh-CN"/>
              </w:rPr>
              <w:t>determines</w:t>
            </w:r>
            <w:r w:rsidR="00281889" w:rsidRPr="00357143">
              <w:rPr>
                <w:rFonts w:hint="eastAsia"/>
                <w:lang w:val="en-GB" w:eastAsia="zh-CN"/>
              </w:rPr>
              <w:t xml:space="preserve"> to send the aggregated responses.</w:t>
            </w:r>
            <w:r w:rsidR="002D3ADA" w:rsidRPr="00357143">
              <w:rPr>
                <w:lang w:val="en-GB" w:eastAsia="zh-CN"/>
              </w:rPr>
              <w:t xml:space="preserve"> </w:t>
            </w:r>
            <w:r w:rsidR="00281889" w:rsidRPr="00357143">
              <w:rPr>
                <w:rFonts w:eastAsia="SimSun" w:hint="eastAsia"/>
                <w:lang w:val="en-GB" w:eastAsia="zh-CN"/>
              </w:rPr>
              <w:t>I</w:t>
            </w:r>
            <w:r w:rsidR="002D3ADA" w:rsidRPr="00357143">
              <w:rPr>
                <w:lang w:val="en-GB" w:eastAsia="zh-CN"/>
              </w:rPr>
              <w:t>f all member responses has been aggregated, respond the aggregated response as in the blockingRequest case. Otherwise, respon</w:t>
            </w:r>
            <w:r w:rsidR="00281889" w:rsidRPr="00357143">
              <w:rPr>
                <w:rFonts w:eastAsia="SimSun" w:hint="eastAsia"/>
                <w:lang w:val="en-GB" w:eastAsia="zh-CN"/>
              </w:rPr>
              <w:t>d</w:t>
            </w:r>
            <w:r w:rsidR="002D3ADA" w:rsidRPr="00357143">
              <w:rPr>
                <w:lang w:val="en-GB" w:eastAsia="zh-CN"/>
              </w:rPr>
              <w:t xml:space="preserve"> an acknowledgement together with the current aggregated member responses and the reference to the created &lt;request&gt; resource.</w:t>
            </w:r>
            <w:r w:rsidR="002D3ADA" w:rsidRPr="00357143">
              <w:rPr>
                <w:rFonts w:hint="eastAsia"/>
                <w:lang w:val="en-GB" w:eastAsia="zh-CN"/>
              </w:rPr>
              <w:t xml:space="preserve"> Then </w:t>
            </w:r>
            <w:r w:rsidR="002D3ADA" w:rsidRPr="00357143">
              <w:rPr>
                <w:lang w:val="en-GB" w:eastAsia="zh-CN"/>
              </w:rPr>
              <w:t>continue aggregate and deliver the remaining member response to the Originator as defined in the</w:t>
            </w:r>
            <w:r w:rsidR="002D3ADA" w:rsidRPr="00357143">
              <w:rPr>
                <w:rFonts w:hint="eastAsia"/>
                <w:lang w:val="en-GB" w:eastAsia="zh-CN"/>
              </w:rPr>
              <w:t xml:space="preserve"> nonBlockingRequestSynch</w:t>
            </w:r>
            <w:r w:rsidR="002D3ADA" w:rsidRPr="00357143">
              <w:rPr>
                <w:lang w:val="en-GB" w:eastAsia="zh-CN"/>
              </w:rPr>
              <w:t xml:space="preserve"> or the </w:t>
            </w:r>
            <w:r w:rsidR="002D3ADA" w:rsidRPr="00357143">
              <w:rPr>
                <w:rFonts w:hint="eastAsia"/>
                <w:lang w:val="en-GB" w:eastAsia="zh-CN"/>
              </w:rPr>
              <w:t>nonBlockingRequestAsynch</w:t>
            </w:r>
            <w:r w:rsidR="002D3ADA" w:rsidRPr="00357143">
              <w:rPr>
                <w:lang w:val="en-GB" w:eastAsia="zh-CN"/>
              </w:rPr>
              <w:t xml:space="preserve"> case.</w:t>
            </w:r>
          </w:p>
          <w:p w14:paraId="2B1ECD6B" w14:textId="77777777" w:rsidR="00281889" w:rsidRPr="00357143" w:rsidRDefault="00281889">
            <w:pPr>
              <w:pStyle w:val="TAL"/>
              <w:keepNext w:val="0"/>
              <w:keepLines w:val="0"/>
              <w:ind w:left="1187" w:hanging="425"/>
              <w:rPr>
                <w:rFonts w:eastAsia="SimSun"/>
                <w:lang w:val="en-GB" w:eastAsia="zh-CN"/>
              </w:rPr>
              <w:pPrChange w:id="4592" w:author="Daniela Dedola" w:date="2016-08-26T12:36:00Z">
                <w:pPr>
                  <w:pStyle w:val="TAL"/>
                  <w:ind w:left="1187" w:hanging="425"/>
                </w:pPr>
              </w:pPrChange>
            </w:pPr>
            <w:del w:id="4593" w:author="Daniela Dedola" w:date="2016-08-25T14:52:00Z">
              <w:r w:rsidRPr="00357143" w:rsidDel="00F01811">
                <w:rPr>
                  <w:rFonts w:hint="eastAsia"/>
                  <w:lang w:val="en-GB" w:eastAsia="zh-CN"/>
                </w:rPr>
                <w:delText xml:space="preserve">- </w:delText>
              </w:r>
            </w:del>
            <w:ins w:id="4594" w:author="Daniela Dedola" w:date="2016-08-25T14:52:00Z">
              <w:r w:rsidR="00F01811" w:rsidRPr="00357143">
                <w:rPr>
                  <w:rFonts w:hint="eastAsia"/>
                  <w:lang w:val="en-GB" w:eastAsia="zh-CN"/>
                </w:rPr>
                <w:t>-</w:t>
              </w:r>
              <w:r w:rsidR="00F01811" w:rsidRPr="00357143">
                <w:rPr>
                  <w:lang w:val="en-GB" w:eastAsia="zh-CN"/>
                </w:rPr>
                <w:tab/>
              </w:r>
            </w:ins>
            <w:r w:rsidRPr="00357143">
              <w:rPr>
                <w:rFonts w:hint="eastAsia"/>
                <w:lang w:val="en-GB" w:eastAsia="zh-CN"/>
              </w:rPr>
              <w:t xml:space="preserve">After the </w:t>
            </w:r>
            <w:r w:rsidRPr="00357143">
              <w:rPr>
                <w:rFonts w:hint="eastAsia"/>
                <w:b/>
                <w:i/>
                <w:lang w:val="en-GB" w:eastAsia="zh-CN"/>
              </w:rPr>
              <w:t>Result Expiration Time</w:t>
            </w:r>
            <w:r w:rsidRPr="00357143">
              <w:rPr>
                <w:rFonts w:hint="eastAsia"/>
                <w:lang w:val="en-GB" w:eastAsia="zh-CN"/>
              </w:rPr>
              <w:t xml:space="preserve">, there shall not be any further updates to the </w:t>
            </w:r>
            <w:r w:rsidRPr="00357143">
              <w:rPr>
                <w:lang w:val="en-GB" w:eastAsia="zh-CN"/>
              </w:rPr>
              <w:t>aggregated</w:t>
            </w:r>
            <w:r w:rsidRPr="00357143">
              <w:rPr>
                <w:rFonts w:hint="eastAsia"/>
                <w:lang w:val="en-GB" w:eastAsia="zh-CN"/>
              </w:rPr>
              <w:t xml:space="preserve"> responses.</w:t>
            </w:r>
          </w:p>
          <w:p w14:paraId="57BB5364" w14:textId="77777777" w:rsidR="001E0345" w:rsidRPr="00357143" w:rsidRDefault="001077A6">
            <w:pPr>
              <w:pStyle w:val="TAL"/>
              <w:keepNext w:val="0"/>
              <w:keepLines w:val="0"/>
              <w:rPr>
                <w:lang w:val="en-GB" w:eastAsia="zh-CN"/>
              </w:rPr>
              <w:pPrChange w:id="4595" w:author="Daniela Dedola" w:date="2016-08-26T12:36:00Z">
                <w:pPr>
                  <w:pStyle w:val="TAL"/>
                </w:pPr>
              </w:pPrChange>
            </w:pPr>
            <w:r w:rsidRPr="00357143">
              <w:rPr>
                <w:lang w:val="en-GB"/>
              </w:rPr>
              <w:t>(See note</w:t>
            </w:r>
            <w:r w:rsidR="0072138D" w:rsidRPr="00357143">
              <w:rPr>
                <w:lang w:val="en-GB"/>
              </w:rPr>
              <w:t>)</w:t>
            </w:r>
          </w:p>
        </w:tc>
      </w:tr>
      <w:tr w:rsidR="001E0345" w:rsidRPr="00357143" w14:paraId="52CFE2DF" w14:textId="77777777" w:rsidTr="00731766">
        <w:trPr>
          <w:jc w:val="center"/>
        </w:trPr>
        <w:tc>
          <w:tcPr>
            <w:tcW w:w="2093" w:type="dxa"/>
            <w:shd w:val="clear" w:color="auto" w:fill="auto"/>
          </w:tcPr>
          <w:p w14:paraId="34E702E9" w14:textId="77777777" w:rsidR="001E0345" w:rsidRPr="00357143" w:rsidRDefault="001E0345">
            <w:pPr>
              <w:pStyle w:val="TAL"/>
              <w:keepNext w:val="0"/>
              <w:keepLines w:val="0"/>
              <w:rPr>
                <w:lang w:val="en-GB"/>
              </w:rPr>
              <w:pPrChange w:id="4596" w:author="Daniela Dedola" w:date="2016-08-26T12:36:00Z">
                <w:pPr>
                  <w:pStyle w:val="TAL"/>
                </w:pPr>
              </w:pPrChange>
            </w:pPr>
            <w:r w:rsidRPr="00357143">
              <w:rPr>
                <w:lang w:val="en-GB"/>
              </w:rPr>
              <w:lastRenderedPageBreak/>
              <w:t xml:space="preserve">Processing at </w:t>
            </w:r>
            <w:r w:rsidRPr="00357143">
              <w:rPr>
                <w:rFonts w:hint="eastAsia"/>
                <w:lang w:val="en-GB"/>
              </w:rPr>
              <w:t>Member Hosting CSE</w:t>
            </w:r>
          </w:p>
        </w:tc>
        <w:tc>
          <w:tcPr>
            <w:tcW w:w="7074" w:type="dxa"/>
            <w:shd w:val="clear" w:color="auto" w:fill="auto"/>
          </w:tcPr>
          <w:p w14:paraId="1D676FA6" w14:textId="77777777" w:rsidR="001E0345" w:rsidRPr="00357143" w:rsidRDefault="001E0345">
            <w:pPr>
              <w:pStyle w:val="TAL"/>
              <w:keepNext w:val="0"/>
              <w:keepLines w:val="0"/>
              <w:rPr>
                <w:lang w:val="en-GB"/>
              </w:rPr>
              <w:pPrChange w:id="4597" w:author="Daniela Dedola" w:date="2016-08-26T12:36:00Z">
                <w:pPr>
                  <w:pStyle w:val="TAL"/>
                </w:pPr>
              </w:pPrChange>
            </w:pPr>
            <w:r w:rsidRPr="00357143">
              <w:rPr>
                <w:lang w:val="en-GB"/>
              </w:rPr>
              <w:t>For the RETRIEVE procedure, the Member Hosting CSE shall:</w:t>
            </w:r>
          </w:p>
          <w:p w14:paraId="24330654" w14:textId="77777777" w:rsidR="001E0345" w:rsidRPr="00357143" w:rsidRDefault="001E0345">
            <w:pPr>
              <w:pStyle w:val="TB1"/>
              <w:keepNext w:val="0"/>
              <w:keepLines w:val="0"/>
              <w:pPrChange w:id="4598" w:author="Daniela Dedola" w:date="2016-08-26T12:36:00Z">
                <w:pPr>
                  <w:pStyle w:val="TB1"/>
                </w:pPr>
              </w:pPrChange>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548681E2" w14:textId="77777777" w:rsidR="001E0345" w:rsidRPr="00357143" w:rsidRDefault="001A3714">
            <w:pPr>
              <w:pStyle w:val="TB1"/>
              <w:keepNext w:val="0"/>
              <w:keepLines w:val="0"/>
              <w:pPrChange w:id="4599" w:author="Daniela Dedola" w:date="2016-08-26T12:36:00Z">
                <w:pPr>
                  <w:pStyle w:val="TB1"/>
                </w:pPr>
              </w:pPrChange>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14:paraId="47318BE0" w14:textId="77777777" w:rsidR="001E0345" w:rsidRPr="00357143" w:rsidRDefault="001E0345">
            <w:pPr>
              <w:pStyle w:val="TB1"/>
              <w:keepNext w:val="0"/>
              <w:keepLines w:val="0"/>
              <w:rPr>
                <w:rFonts w:eastAsia="Arial Unicode MS"/>
                <w:iCs/>
                <w:szCs w:val="18"/>
              </w:rPr>
              <w:pPrChange w:id="4600" w:author="Daniela Dedola" w:date="2016-08-26T12:36:00Z">
                <w:pPr>
                  <w:pStyle w:val="TB1"/>
                </w:pPr>
              </w:pPrChange>
            </w:pPr>
            <w:r w:rsidRPr="00357143">
              <w:t xml:space="preserve">Send the corresponding response to the group </w:t>
            </w:r>
            <w:r w:rsidR="006628AB" w:rsidRPr="00357143">
              <w:t>H</w:t>
            </w:r>
            <w:r w:rsidRPr="00357143">
              <w:t>osting CSE</w:t>
            </w:r>
          </w:p>
        </w:tc>
      </w:tr>
      <w:tr w:rsidR="001E0345" w:rsidRPr="00357143" w14:paraId="3F5612CE" w14:textId="77777777" w:rsidTr="00731766">
        <w:trPr>
          <w:jc w:val="center"/>
        </w:trPr>
        <w:tc>
          <w:tcPr>
            <w:tcW w:w="2093" w:type="dxa"/>
            <w:shd w:val="clear" w:color="auto" w:fill="auto"/>
          </w:tcPr>
          <w:p w14:paraId="0C3F5E54" w14:textId="77777777" w:rsidR="001E0345" w:rsidRPr="00357143" w:rsidRDefault="00D4341B">
            <w:pPr>
              <w:pStyle w:val="TAL"/>
              <w:keepNext w:val="0"/>
              <w:keepLines w:val="0"/>
              <w:rPr>
                <w:lang w:val="en-GB"/>
              </w:rPr>
              <w:pPrChange w:id="4601" w:author="Daniela Dedola" w:date="2016-08-26T12:36:00Z">
                <w:pPr>
                  <w:pStyle w:val="TAL"/>
                </w:pPr>
              </w:pPrChange>
            </w:pPr>
            <w:r w:rsidRPr="00357143">
              <w:rPr>
                <w:lang w:val="en-GB"/>
              </w:rPr>
              <w:t>Information i</w:t>
            </w:r>
            <w:r w:rsidR="001E0345" w:rsidRPr="00357143">
              <w:rPr>
                <w:lang w:val="en-GB"/>
              </w:rPr>
              <w:t>n Response message</w:t>
            </w:r>
          </w:p>
        </w:tc>
        <w:tc>
          <w:tcPr>
            <w:tcW w:w="7074" w:type="dxa"/>
            <w:shd w:val="clear" w:color="auto" w:fill="auto"/>
          </w:tcPr>
          <w:p w14:paraId="761283C5" w14:textId="77777777" w:rsidR="001E0345" w:rsidRPr="00357143" w:rsidRDefault="001E0345">
            <w:pPr>
              <w:pStyle w:val="TAL"/>
              <w:keepNext w:val="0"/>
              <w:keepLines w:val="0"/>
              <w:rPr>
                <w:szCs w:val="18"/>
                <w:lang w:val="en-GB"/>
              </w:rPr>
              <w:pPrChange w:id="4602" w:author="Daniela Dedola" w:date="2016-08-26T12:36:00Z">
                <w:pPr>
                  <w:pStyle w:val="TAL"/>
                </w:pPr>
              </w:pPrChange>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1E0345" w:rsidRPr="00357143" w14:paraId="719BDC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1C3496" w14:textId="77777777" w:rsidR="001E0345" w:rsidRPr="00357143" w:rsidRDefault="001E0345">
            <w:pPr>
              <w:pStyle w:val="TAL"/>
              <w:keepNext w:val="0"/>
              <w:keepLines w:val="0"/>
              <w:rPr>
                <w:lang w:val="en-GB"/>
              </w:rPr>
              <w:pPrChange w:id="4603" w:author="Daniela Dedola" w:date="2016-08-26T12:36:00Z">
                <w:pPr>
                  <w:pStyle w:val="TAL"/>
                </w:pPr>
              </w:pPrChange>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91A50D6" w14:textId="77777777" w:rsidR="001E0345" w:rsidRPr="00357143" w:rsidRDefault="001E0345">
            <w:pPr>
              <w:pStyle w:val="TAL"/>
              <w:keepNext w:val="0"/>
              <w:keepLines w:val="0"/>
              <w:rPr>
                <w:rFonts w:eastAsia="Arial Unicode MS"/>
                <w:szCs w:val="18"/>
                <w:lang w:val="en-GB"/>
              </w:rPr>
              <w:pPrChange w:id="4604" w:author="Daniela Dedola" w:date="2016-08-26T12:36:00Z">
                <w:pPr>
                  <w:pStyle w:val="TAL"/>
                </w:pPr>
              </w:pPrChange>
            </w:pPr>
            <w:r w:rsidRPr="00357143">
              <w:rPr>
                <w:rFonts w:eastAsia="Arial Unicode MS"/>
                <w:szCs w:val="18"/>
                <w:lang w:val="en-GB"/>
              </w:rPr>
              <w:t>N</w:t>
            </w:r>
            <w:r w:rsidRPr="00357143">
              <w:rPr>
                <w:lang w:val="en-GB"/>
              </w:rPr>
              <w:t>o</w:t>
            </w:r>
            <w:r w:rsidRPr="00357143">
              <w:rPr>
                <w:rFonts w:eastAsia="Arial Unicode MS"/>
                <w:szCs w:val="18"/>
                <w:lang w:val="en-GB"/>
              </w:rPr>
              <w:t>ne</w:t>
            </w:r>
          </w:p>
        </w:tc>
      </w:tr>
      <w:tr w:rsidR="001E0345" w:rsidRPr="00357143" w14:paraId="0565FE1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35DCADD" w14:textId="77777777" w:rsidR="001E0345" w:rsidRPr="00357143" w:rsidRDefault="001E0345">
            <w:pPr>
              <w:pStyle w:val="TAL"/>
              <w:keepNext w:val="0"/>
              <w:keepLines w:val="0"/>
              <w:rPr>
                <w:lang w:val="en-GB"/>
              </w:rPr>
              <w:pPrChange w:id="4605" w:author="Daniela Dedola" w:date="2016-08-26T12:36:00Z">
                <w:pPr>
                  <w:pStyle w:val="TAL"/>
                </w:pPr>
              </w:pPrChange>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03C2F91" w14:textId="77777777" w:rsidR="001E0345" w:rsidRPr="00357143" w:rsidRDefault="001E0345">
            <w:pPr>
              <w:pStyle w:val="TB1"/>
              <w:keepNext w:val="0"/>
              <w:keepLines w:val="0"/>
              <w:rPr>
                <w:lang w:eastAsia="zh-CN"/>
              </w:rPr>
              <w:pPrChange w:id="4606" w:author="Daniela Dedola" w:date="2016-08-26T12:36:00Z">
                <w:pPr>
                  <w:pStyle w:val="TB1"/>
                </w:pPr>
              </w:pPrChange>
            </w:pPr>
            <w:r w:rsidRPr="00357143">
              <w:rPr>
                <w:lang w:eastAsia="zh-CN"/>
              </w:rPr>
              <w:t>Same request with identical group request identifier received</w:t>
            </w:r>
          </w:p>
          <w:p w14:paraId="5FF998C1" w14:textId="77777777" w:rsidR="001E0345" w:rsidRPr="00357143" w:rsidRDefault="001E0345">
            <w:pPr>
              <w:pStyle w:val="TB1"/>
              <w:keepNext w:val="0"/>
              <w:keepLines w:val="0"/>
              <w:pPrChange w:id="4607" w:author="Daniela Dedola" w:date="2016-08-26T12:36:00Z">
                <w:pPr>
                  <w:pStyle w:val="TB1"/>
                </w:pPr>
              </w:pPrChange>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14:paraId="78FEE93B"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4D20B0E" w14:textId="77777777" w:rsidR="0072138D" w:rsidRPr="00357143" w:rsidRDefault="0072138D">
            <w:pPr>
              <w:pStyle w:val="TAN"/>
              <w:keepNext w:val="0"/>
              <w:keepLines w:val="0"/>
              <w:rPr>
                <w:lang w:val="en-GB" w:eastAsia="zh-CN"/>
              </w:rPr>
              <w:pPrChange w:id="4608" w:author="Daniela Dedola" w:date="2016-08-26T12:36:00Z">
                <w:pPr>
                  <w:pStyle w:val="TAN"/>
                </w:pPr>
              </w:pPrChange>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664671C5" w14:textId="77777777" w:rsidR="001E0345" w:rsidRPr="00357143" w:rsidRDefault="001E0345" w:rsidP="001E0345"/>
    <w:p w14:paraId="37877DCA" w14:textId="77777777" w:rsidR="00EF529F" w:rsidRPr="00357143" w:rsidRDefault="00EF529F" w:rsidP="00DA2AA1">
      <w:pPr>
        <w:pStyle w:val="Heading4"/>
        <w:rPr>
          <w:lang w:val="en-GB"/>
        </w:rPr>
      </w:pPr>
      <w:bookmarkStart w:id="4609" w:name="_Toc445302816"/>
      <w:bookmarkStart w:id="4610" w:name="_Toc445389983"/>
      <w:bookmarkStart w:id="4611" w:name="_Toc447043048"/>
      <w:bookmarkStart w:id="4612" w:name="_Toc457493809"/>
      <w:bookmarkStart w:id="4613" w:name="_Toc459976908"/>
      <w:bookmarkStart w:id="4614" w:name="_Toc459984567"/>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w:t>
      </w:r>
      <w:r w:rsidR="007A5094" w:rsidRPr="00357143">
        <w:rPr>
          <w:lang w:val="en-GB"/>
        </w:rPr>
        <w:t>9</w:t>
      </w:r>
      <w:r w:rsidRPr="00357143">
        <w:rPr>
          <w:lang w:val="en-GB"/>
        </w:rPr>
        <w:tab/>
        <w:t xml:space="preserve">Update </w:t>
      </w:r>
      <w:r w:rsidRPr="00357143">
        <w:rPr>
          <w:i/>
          <w:lang w:val="en-GB"/>
        </w:rPr>
        <w:t>&lt;</w:t>
      </w:r>
      <w:r w:rsidR="0042218A" w:rsidRPr="00357143">
        <w:rPr>
          <w:i/>
          <w:lang w:val="en-GB"/>
        </w:rPr>
        <w:t>fanOutPoint</w:t>
      </w:r>
      <w:r w:rsidRPr="00357143">
        <w:rPr>
          <w:i/>
          <w:lang w:val="en-GB"/>
        </w:rPr>
        <w:t>&gt;</w:t>
      </w:r>
      <w:bookmarkEnd w:id="4609"/>
      <w:bookmarkEnd w:id="4610"/>
      <w:bookmarkEnd w:id="4611"/>
      <w:bookmarkEnd w:id="4612"/>
      <w:bookmarkEnd w:id="4613"/>
      <w:bookmarkEnd w:id="4614"/>
    </w:p>
    <w:p w14:paraId="63F18573" w14:textId="77777777" w:rsidR="00EF529F" w:rsidRPr="00357143" w:rsidRDefault="00EF529F">
      <w:pPr>
        <w:keepNext/>
        <w:keepLines/>
        <w:pPrChange w:id="4615" w:author="Daniela Dedola" w:date="2016-08-26T12:36:00Z">
          <w:pPr/>
        </w:pPrChange>
      </w:pPr>
      <w:r w:rsidRPr="00357143">
        <w:t xml:space="preserve">This procedure shall be used for updating the content of all member resources belonging to an existing </w:t>
      </w:r>
      <w:r w:rsidRPr="00357143">
        <w:rPr>
          <w:i/>
        </w:rPr>
        <w:t>&lt;group&gt;</w:t>
      </w:r>
      <w:r w:rsidRPr="00357143">
        <w:t xml:space="preserve"> resource.</w:t>
      </w:r>
    </w:p>
    <w:p w14:paraId="4399692A" w14:textId="77777777" w:rsidR="00F5626B" w:rsidRPr="00357143" w:rsidRDefault="00F5626B" w:rsidP="00DA2AA1">
      <w:pPr>
        <w:pStyle w:val="TH"/>
        <w:rPr>
          <w:lang w:val="en-GB"/>
        </w:rPr>
      </w:pPr>
      <w:r w:rsidRPr="00357143">
        <w:rPr>
          <w:lang w:val="en-GB"/>
        </w:rPr>
        <w:t>Table 10.2.</w:t>
      </w:r>
      <w:r w:rsidR="007069A8" w:rsidRPr="00357143">
        <w:rPr>
          <w:lang w:val="en-GB"/>
        </w:rPr>
        <w:t>7</w:t>
      </w:r>
      <w:r w:rsidRPr="00357143">
        <w:rPr>
          <w:lang w:val="en-GB"/>
        </w:rPr>
        <w:t>.</w:t>
      </w:r>
      <w:r w:rsidR="007A5094" w:rsidRPr="00357143">
        <w:rPr>
          <w:lang w:val="en-GB"/>
        </w:rPr>
        <w:t>9</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4616" w:author="Daniela Dedola" w:date="2016-08-26T12:37: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93"/>
        <w:gridCol w:w="7074"/>
        <w:tblGridChange w:id="4617">
          <w:tblGrid>
            <w:gridCol w:w="2093"/>
            <w:gridCol w:w="7074"/>
          </w:tblGrid>
        </w:tblGridChange>
      </w:tblGrid>
      <w:tr w:rsidR="009A381B" w:rsidRPr="00357143" w14:paraId="7544D535" w14:textId="77777777" w:rsidTr="00DA2AA1">
        <w:trPr>
          <w:tblHeader/>
          <w:jc w:val="center"/>
          <w:trPrChange w:id="4618" w:author="Daniela Dedola" w:date="2016-08-26T12:37:00Z">
            <w:trPr>
              <w:jc w:val="center"/>
            </w:trPr>
          </w:trPrChange>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Change w:id="4619" w:author="Daniela Dedola" w:date="2016-08-26T12:37:00Z">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tcPrChange>
          </w:tcPr>
          <w:p w14:paraId="6F6448AC" w14:textId="77777777" w:rsidR="009A381B" w:rsidRPr="00357143" w:rsidRDefault="009A381B">
            <w:pPr>
              <w:pStyle w:val="TAH"/>
              <w:keepNext w:val="0"/>
              <w:keepLines w:val="0"/>
              <w:rPr>
                <w:rFonts w:eastAsia="Malgun Gothic"/>
                <w:lang w:val="en-GB" w:eastAsia="ko-KR"/>
              </w:rPr>
              <w:pPrChange w:id="4620" w:author="Daniela Dedola" w:date="2016-08-26T12:37:00Z">
                <w:pPr>
                  <w:pStyle w:val="TAH"/>
                </w:pPr>
              </w:pPrChange>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r w:rsidRPr="00357143">
              <w:rPr>
                <w:rFonts w:eastAsia="Malgun Gothic"/>
                <w:lang w:val="en-GB" w:eastAsia="ko-KR"/>
              </w:rPr>
              <w:t xml:space="preserve"> </w:t>
            </w:r>
          </w:p>
        </w:tc>
      </w:tr>
      <w:tr w:rsidR="009A381B" w:rsidRPr="00357143" w14:paraId="02FE29F0" w14:textId="77777777" w:rsidTr="00731766">
        <w:trPr>
          <w:jc w:val="center"/>
        </w:trPr>
        <w:tc>
          <w:tcPr>
            <w:tcW w:w="2093" w:type="dxa"/>
            <w:shd w:val="clear" w:color="auto" w:fill="auto"/>
          </w:tcPr>
          <w:p w14:paraId="6CB453A7" w14:textId="77777777" w:rsidR="009A381B" w:rsidRPr="00357143" w:rsidRDefault="009A381B">
            <w:pPr>
              <w:pStyle w:val="TAL"/>
              <w:keepNext w:val="0"/>
              <w:keepLines w:val="0"/>
              <w:rPr>
                <w:lang w:val="en-GB"/>
              </w:rPr>
              <w:pPrChange w:id="4621" w:author="Daniela Dedola" w:date="2016-08-26T12:37:00Z">
                <w:pPr>
                  <w:pStyle w:val="TAL"/>
                </w:pPr>
              </w:pPrChange>
            </w:pPr>
            <w:r w:rsidRPr="00357143">
              <w:rPr>
                <w:lang w:val="en-GB"/>
              </w:rPr>
              <w:t>Associated Reference Point</w:t>
            </w:r>
          </w:p>
        </w:tc>
        <w:tc>
          <w:tcPr>
            <w:tcW w:w="7074" w:type="dxa"/>
            <w:shd w:val="clear" w:color="auto" w:fill="auto"/>
          </w:tcPr>
          <w:p w14:paraId="5CFA222E" w14:textId="77777777" w:rsidR="009A381B" w:rsidRPr="00357143" w:rsidRDefault="009A381B">
            <w:pPr>
              <w:pStyle w:val="TAL"/>
              <w:keepNext w:val="0"/>
              <w:keepLines w:val="0"/>
              <w:rPr>
                <w:lang w:val="en-GB" w:eastAsia="zh-CN"/>
              </w:rPr>
              <w:pPrChange w:id="4622" w:author="Daniela Dedola" w:date="2016-08-26T12:37:00Z">
                <w:pPr>
                  <w:pStyle w:val="TAL"/>
                </w:pPr>
              </w:pPrChange>
            </w:pPr>
            <w:r w:rsidRPr="00357143">
              <w:rPr>
                <w:rFonts w:hint="eastAsia"/>
                <w:lang w:val="en-GB" w:eastAsia="zh-CN"/>
              </w:rPr>
              <w:t>Mca</w:t>
            </w:r>
            <w:r w:rsidR="007A5094" w:rsidRPr="00357143">
              <w:rPr>
                <w:lang w:val="en-GB" w:eastAsia="zh-CN"/>
              </w:rPr>
              <w:t xml:space="preserve">, Mcc </w:t>
            </w:r>
            <w:r w:rsidR="007A5094" w:rsidRPr="00357143">
              <w:rPr>
                <w:lang w:val="en-GB"/>
              </w:rPr>
              <w:t>and</w:t>
            </w:r>
            <w:r w:rsidR="007A5094" w:rsidRPr="00357143">
              <w:rPr>
                <w:lang w:val="en-GB" w:eastAsia="zh-CN"/>
              </w:rPr>
              <w:t xml:space="preserve"> Mcc'</w:t>
            </w:r>
          </w:p>
        </w:tc>
      </w:tr>
      <w:tr w:rsidR="009A381B" w:rsidRPr="00357143" w14:paraId="78A6C73C" w14:textId="77777777" w:rsidTr="00731766">
        <w:trPr>
          <w:jc w:val="center"/>
        </w:trPr>
        <w:tc>
          <w:tcPr>
            <w:tcW w:w="2093" w:type="dxa"/>
            <w:shd w:val="clear" w:color="auto" w:fill="auto"/>
          </w:tcPr>
          <w:p w14:paraId="6B9B8CE3" w14:textId="77777777" w:rsidR="009A381B" w:rsidRPr="00357143" w:rsidRDefault="00D4341B">
            <w:pPr>
              <w:pStyle w:val="TAL"/>
              <w:keepNext w:val="0"/>
              <w:keepLines w:val="0"/>
              <w:rPr>
                <w:lang w:val="en-GB"/>
              </w:rPr>
              <w:pPrChange w:id="4623" w:author="Daniela Dedola" w:date="2016-08-26T12:37:00Z">
                <w:pPr>
                  <w:pStyle w:val="TAL"/>
                </w:pPr>
              </w:pPrChange>
            </w:pPr>
            <w:r w:rsidRPr="00357143">
              <w:rPr>
                <w:lang w:val="en-GB"/>
              </w:rPr>
              <w:t>Information i</w:t>
            </w:r>
            <w:r w:rsidR="009A381B" w:rsidRPr="00357143">
              <w:rPr>
                <w:lang w:val="en-GB"/>
              </w:rPr>
              <w:t>n Request message</w:t>
            </w:r>
          </w:p>
        </w:tc>
        <w:tc>
          <w:tcPr>
            <w:tcW w:w="7074" w:type="dxa"/>
            <w:shd w:val="clear" w:color="auto" w:fill="auto"/>
          </w:tcPr>
          <w:p w14:paraId="4978E338" w14:textId="77777777" w:rsidR="009A381B" w:rsidRPr="00357143" w:rsidRDefault="00A44B69">
            <w:pPr>
              <w:pStyle w:val="TAL"/>
              <w:keepNext w:val="0"/>
              <w:keepLines w:val="0"/>
              <w:rPr>
                <w:lang w:val="en-GB" w:eastAsia="ko-KR"/>
              </w:rPr>
              <w:pPrChange w:id="4624" w:author="Daniela Dedola" w:date="2016-08-26T12:37:00Z">
                <w:pPr>
                  <w:pStyle w:val="TAL"/>
                </w:pPr>
              </w:pPrChange>
            </w:pPr>
            <w:r w:rsidRPr="00357143">
              <w:rPr>
                <w:rFonts w:eastAsia="Arial Unicode MS"/>
                <w:b/>
                <w:i/>
                <w:lang w:val="en-GB" w:eastAsia="ko-KR"/>
              </w:rPr>
              <w:t>From</w:t>
            </w:r>
            <w:r w:rsidR="009A381B" w:rsidRPr="00357143">
              <w:rPr>
                <w:b/>
                <w:i/>
                <w:lang w:val="en-GB" w:eastAsia="ko-KR"/>
              </w:rPr>
              <w:t>:</w:t>
            </w:r>
            <w:r w:rsidR="009A381B" w:rsidRPr="00357143">
              <w:rPr>
                <w:lang w:val="en-GB" w:eastAsia="ko-KR"/>
              </w:rPr>
              <w:t xml:space="preserve"> Identifier of the AE or the CSE that initiates the Request</w:t>
            </w:r>
          </w:p>
          <w:p w14:paraId="3DB1A466" w14:textId="77777777" w:rsidR="009A381B" w:rsidRPr="00357143" w:rsidRDefault="00A44B69">
            <w:pPr>
              <w:pStyle w:val="TAL"/>
              <w:keepNext w:val="0"/>
              <w:keepLines w:val="0"/>
              <w:rPr>
                <w:lang w:val="en-GB" w:eastAsia="ko-KR"/>
              </w:rPr>
              <w:pPrChange w:id="4625" w:author="Daniela Dedola" w:date="2016-08-26T12:37:00Z">
                <w:pPr>
                  <w:pStyle w:val="TAL"/>
                </w:pPr>
              </w:pPrChange>
            </w:pPr>
            <w:r w:rsidRPr="00357143">
              <w:rPr>
                <w:rFonts w:eastAsia="Arial Unicode MS"/>
                <w:b/>
                <w:i/>
                <w:lang w:val="en-GB" w:eastAsia="ko-KR"/>
              </w:rPr>
              <w:t>To</w:t>
            </w:r>
            <w:r w:rsidR="009A381B" w:rsidRPr="00357143">
              <w:rPr>
                <w:b/>
                <w:i/>
                <w:lang w:val="en-GB" w:eastAsia="ko-KR"/>
              </w:rPr>
              <w:t>:</w:t>
            </w:r>
            <w:r w:rsidR="009A381B" w:rsidRPr="00357143">
              <w:rPr>
                <w:lang w:val="en-GB" w:eastAsia="ko-KR"/>
              </w:rPr>
              <w:t xml:space="preserve"> The </w:t>
            </w:r>
            <w:r w:rsidR="007A5094" w:rsidRPr="00357143">
              <w:rPr>
                <w:lang w:val="en-GB" w:eastAsia="ko-KR"/>
              </w:rPr>
              <w:t>address</w:t>
            </w:r>
            <w:r w:rsidR="009A381B" w:rsidRPr="00357143">
              <w:rPr>
                <w:lang w:val="en-GB" w:eastAsia="ko-KR"/>
              </w:rPr>
              <w:t xml:space="preserve"> of the </w:t>
            </w:r>
            <w:r w:rsidR="009A381B" w:rsidRPr="00357143">
              <w:rPr>
                <w:i/>
                <w:lang w:val="en-GB" w:eastAsia="ko-KR"/>
              </w:rPr>
              <w:t>&lt;</w:t>
            </w:r>
            <w:r w:rsidR="009A381B" w:rsidRPr="00357143">
              <w:rPr>
                <w:i/>
                <w:lang w:val="en-GB"/>
              </w:rPr>
              <w:t>group</w:t>
            </w:r>
            <w:r w:rsidR="009A381B" w:rsidRPr="00357143">
              <w:rPr>
                <w:i/>
                <w:lang w:val="en-GB" w:eastAsia="ko-KR"/>
              </w:rPr>
              <w:t>&gt;</w:t>
            </w:r>
            <w:r w:rsidR="009A381B" w:rsidRPr="00357143">
              <w:rPr>
                <w:lang w:val="en-GB" w:eastAsia="ko-KR"/>
              </w:rPr>
              <w:t xml:space="preserve"> resource</w:t>
            </w:r>
          </w:p>
          <w:p w14:paraId="62FCBAB7" w14:textId="77777777" w:rsidR="009A381B" w:rsidRPr="00357143" w:rsidRDefault="00A44B69">
            <w:pPr>
              <w:pStyle w:val="TAL"/>
              <w:keepNext w:val="0"/>
              <w:keepLines w:val="0"/>
              <w:rPr>
                <w:lang w:val="en-GB" w:eastAsia="ko-KR"/>
              </w:rPr>
              <w:pPrChange w:id="4626" w:author="Daniela Dedola" w:date="2016-08-26T12:37:00Z">
                <w:pPr>
                  <w:pStyle w:val="TAL"/>
                </w:pPr>
              </w:pPrChange>
            </w:pPr>
            <w:r w:rsidRPr="00357143">
              <w:rPr>
                <w:rFonts w:eastAsia="Arial Unicode MS"/>
                <w:b/>
                <w:i/>
                <w:lang w:val="en-GB" w:eastAsia="ko-KR"/>
              </w:rPr>
              <w:t>Content</w:t>
            </w:r>
            <w:r w:rsidR="009A381B" w:rsidRPr="00357143">
              <w:rPr>
                <w:b/>
                <w:i/>
                <w:lang w:val="en-GB" w:eastAsia="ko-KR"/>
              </w:rPr>
              <w:t>:</w:t>
            </w:r>
            <w:r w:rsidR="009A381B" w:rsidRPr="00357143">
              <w:rPr>
                <w:lang w:val="en-GB" w:eastAsia="ko-KR"/>
              </w:rPr>
              <w:t xml:space="preserve"> The </w:t>
            </w:r>
            <w:r w:rsidR="009A381B" w:rsidRPr="00357143">
              <w:rPr>
                <w:lang w:val="en-GB"/>
              </w:rPr>
              <w:t>representation</w:t>
            </w:r>
            <w:r w:rsidR="009A381B" w:rsidRPr="00357143">
              <w:rPr>
                <w:lang w:val="en-GB" w:eastAsia="ko-KR"/>
              </w:rPr>
              <w:t xml:space="preserve"> of the resource the Originator intend to Update</w:t>
            </w:r>
          </w:p>
          <w:p w14:paraId="1493DA45" w14:textId="77777777" w:rsidR="009A381B" w:rsidRPr="00357143" w:rsidRDefault="00A44B69">
            <w:pPr>
              <w:pStyle w:val="TAL"/>
              <w:keepNext w:val="0"/>
              <w:keepLines w:val="0"/>
              <w:rPr>
                <w:rFonts w:eastAsia="SimSun"/>
                <w:lang w:val="en-GB" w:eastAsia="zh-CN"/>
              </w:rPr>
              <w:pPrChange w:id="4627" w:author="Daniela Dedola" w:date="2016-08-26T12:37:00Z">
                <w:pPr>
                  <w:pStyle w:val="TAL"/>
                </w:pPr>
              </w:pPrChange>
            </w:pPr>
            <w:r w:rsidRPr="00357143">
              <w:rPr>
                <w:rFonts w:eastAsia="Arial Unicode MS"/>
                <w:b/>
                <w:i/>
                <w:lang w:val="en-GB" w:eastAsia="ko-KR"/>
              </w:rPr>
              <w:t>Group Request Identifier</w:t>
            </w:r>
            <w:r w:rsidR="009A381B" w:rsidRPr="00357143">
              <w:rPr>
                <w:b/>
                <w:i/>
                <w:lang w:val="en-GB" w:eastAsia="ko-KR"/>
              </w:rPr>
              <w:t>:</w:t>
            </w:r>
            <w:r w:rsidR="009A381B" w:rsidRPr="00357143">
              <w:rPr>
                <w:lang w:val="en-GB" w:eastAsia="ko-KR"/>
              </w:rPr>
              <w:t xml:space="preserve"> The group request identifier</w:t>
            </w:r>
          </w:p>
          <w:p w14:paraId="0729501A" w14:textId="77777777" w:rsidR="0042619A" w:rsidRPr="00357143" w:rsidRDefault="0042619A">
            <w:pPr>
              <w:spacing w:after="0"/>
              <w:rPr>
                <w:rFonts w:ascii="Arial" w:eastAsia="Arial Unicode MS" w:hAnsi="Arial"/>
                <w:sz w:val="18"/>
                <w:lang w:eastAsia="zh-CN"/>
              </w:rPr>
              <w:pPrChange w:id="4628" w:author="Daniela Dedola" w:date="2016-08-26T12:37:00Z">
                <w:pPr>
                  <w:keepNext/>
                  <w:keepLines/>
                  <w:spacing w:after="0"/>
                </w:pPr>
              </w:pPrChange>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6F2B06A" w14:textId="77777777" w:rsidR="0042619A" w:rsidRPr="00357143" w:rsidDel="00F01811" w:rsidRDefault="0042619A">
            <w:pPr>
              <w:spacing w:after="0"/>
              <w:rPr>
                <w:del w:id="4629" w:author="Daniela Dedola" w:date="2016-08-25T14:52:00Z"/>
                <w:rFonts w:ascii="Arial" w:eastAsia="Arial Unicode MS" w:hAnsi="Arial"/>
                <w:sz w:val="18"/>
                <w:lang w:eastAsia="zh-CN"/>
              </w:rPr>
              <w:pPrChange w:id="4630" w:author="Daniela Dedola" w:date="2016-08-26T12:37:00Z">
                <w:pPr>
                  <w:keepNext/>
                  <w:keepLines/>
                  <w:spacing w:after="0"/>
                </w:pPr>
              </w:pPrChange>
            </w:pPr>
            <w:r w:rsidRPr="00357143">
              <w:rPr>
                <w:rFonts w:ascii="Arial" w:eastAsia="Arial Unicode MS" w:hAnsi="Arial" w:hint="eastAsia"/>
                <w:b/>
                <w:i/>
                <w:sz w:val="18"/>
              </w:rPr>
              <w:t>Result Expiration Time</w:t>
            </w:r>
            <w:r w:rsidRPr="00357143">
              <w:rPr>
                <w:rFonts w:ascii="Arial" w:eastAsia="Arial Unicode MS" w:hAnsi="Arial" w:hint="eastAsia"/>
                <w:b/>
                <w:i/>
                <w:sz w:val="18"/>
                <w:lang w:eastAsia="zh-CN"/>
              </w:rPr>
              <w:t>:</w:t>
            </w:r>
            <w:r w:rsidRPr="00357143">
              <w:rPr>
                <w:rFonts w:ascii="Arial" w:eastAsia="Arial Unicode MS" w:hAnsi="Arial" w:hint="eastAsia"/>
                <w:sz w:val="18"/>
                <w:lang w:eastAsia="zh-CN"/>
              </w:rPr>
              <w:t xml:space="preserve"> Indicates the maximum time limit in which the Group Hosting CSE has to respond</w:t>
            </w:r>
            <w:r w:rsidR="00281889" w:rsidRPr="00357143">
              <w:rPr>
                <w:rFonts w:ascii="Arial" w:eastAsia="Arial Unicode MS" w:hAnsi="Arial" w:hint="eastAsia"/>
                <w:sz w:val="18"/>
                <w:lang w:eastAsia="zh-CN"/>
              </w:rPr>
              <w:t xml:space="preserve"> the aggregated response.</w:t>
            </w:r>
          </w:p>
          <w:p w14:paraId="3766AA79" w14:textId="77777777" w:rsidR="0042619A" w:rsidRPr="00357143" w:rsidRDefault="0042619A">
            <w:pPr>
              <w:pStyle w:val="TAL"/>
              <w:keepNext w:val="0"/>
              <w:keepLines w:val="0"/>
              <w:rPr>
                <w:rFonts w:eastAsia="SimSun"/>
                <w:lang w:val="en-GB" w:eastAsia="zh-CN"/>
              </w:rPr>
              <w:pPrChange w:id="4631" w:author="Daniela Dedola" w:date="2016-08-26T12:37:00Z">
                <w:pPr>
                  <w:pStyle w:val="TAL"/>
                </w:pPr>
              </w:pPrChange>
            </w:pPr>
          </w:p>
        </w:tc>
      </w:tr>
      <w:tr w:rsidR="009A381B" w:rsidRPr="00357143" w14:paraId="1469CA23" w14:textId="77777777" w:rsidTr="00DA2AA1">
        <w:trPr>
          <w:cantSplit/>
          <w:jc w:val="center"/>
          <w:trPrChange w:id="4632" w:author="Daniela Dedola" w:date="2016-08-26T12:37:00Z">
            <w:trPr>
              <w:jc w:val="center"/>
            </w:trPr>
          </w:trPrChange>
        </w:trPr>
        <w:tc>
          <w:tcPr>
            <w:tcW w:w="2093" w:type="dxa"/>
            <w:shd w:val="clear" w:color="auto" w:fill="auto"/>
            <w:tcPrChange w:id="4633" w:author="Daniela Dedola" w:date="2016-08-26T12:37:00Z">
              <w:tcPr>
                <w:tcW w:w="2093" w:type="dxa"/>
                <w:shd w:val="clear" w:color="auto" w:fill="auto"/>
              </w:tcPr>
            </w:tcPrChange>
          </w:tcPr>
          <w:p w14:paraId="31363C7D" w14:textId="77777777" w:rsidR="009A381B" w:rsidRPr="00357143" w:rsidRDefault="009A381B">
            <w:pPr>
              <w:pStyle w:val="TAL"/>
              <w:keepNext w:val="0"/>
              <w:keepLines w:val="0"/>
              <w:rPr>
                <w:lang w:val="en-GB"/>
              </w:rPr>
              <w:pPrChange w:id="4634" w:author="Daniela Dedola" w:date="2016-08-26T12:37:00Z">
                <w:pPr>
                  <w:pStyle w:val="TAL"/>
                </w:pPr>
              </w:pPrChange>
            </w:pPr>
            <w:r w:rsidRPr="00357143">
              <w:rPr>
                <w:lang w:val="en-GB"/>
              </w:rPr>
              <w:lastRenderedPageBreak/>
              <w:t>Processing at Originator</w:t>
            </w:r>
            <w:r w:rsidR="00D4341B" w:rsidRPr="00357143">
              <w:rPr>
                <w:lang w:val="en-GB"/>
              </w:rPr>
              <w:t xml:space="preserve"> before sending Request</w:t>
            </w:r>
          </w:p>
        </w:tc>
        <w:tc>
          <w:tcPr>
            <w:tcW w:w="7074" w:type="dxa"/>
            <w:shd w:val="clear" w:color="auto" w:fill="auto"/>
            <w:tcPrChange w:id="4635" w:author="Daniela Dedola" w:date="2016-08-26T12:37:00Z">
              <w:tcPr>
                <w:tcW w:w="7074" w:type="dxa"/>
                <w:shd w:val="clear" w:color="auto" w:fill="auto"/>
              </w:tcPr>
            </w:tcPrChange>
          </w:tcPr>
          <w:p w14:paraId="08BB4C46" w14:textId="77777777" w:rsidR="009A381B" w:rsidRPr="00357143" w:rsidRDefault="009A381B">
            <w:pPr>
              <w:pStyle w:val="TAL"/>
              <w:keepNext w:val="0"/>
              <w:keepLines w:val="0"/>
              <w:rPr>
                <w:lang w:val="en-GB" w:eastAsia="zh-CN"/>
              </w:rPr>
              <w:pPrChange w:id="4636" w:author="Daniela Dedola" w:date="2016-08-26T12:37:00Z">
                <w:pPr>
                  <w:pStyle w:val="TAL"/>
                </w:pPr>
              </w:pPrChange>
            </w:pPr>
            <w:r w:rsidRPr="00357143">
              <w:rPr>
                <w:lang w:val="en-GB"/>
              </w:rPr>
              <w:t xml:space="preserve">The Originator shall request to update all member resources belonging to an existing </w:t>
            </w:r>
            <w:r w:rsidRPr="00357143">
              <w:rPr>
                <w:i/>
                <w:lang w:val="en-GB"/>
              </w:rPr>
              <w:t>&lt;group&gt;</w:t>
            </w:r>
            <w:r w:rsidRPr="00357143">
              <w:rPr>
                <w:lang w:val="en-GB"/>
              </w:rPr>
              <w:t xml:space="preserve"> resource with the same data by using a UPDATE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7A5094" w:rsidRPr="00357143">
              <w:rPr>
                <w:lang w:val="en-GB"/>
              </w:rPr>
              <w:t>.</w:t>
            </w:r>
            <w:r w:rsidRPr="00357143">
              <w:rPr>
                <w:lang w:val="en-GB"/>
              </w:rPr>
              <w:t xml:space="preserve"> The request may also address the </w:t>
            </w:r>
            <w:r w:rsidR="007A5094" w:rsidRPr="00357143">
              <w:rPr>
                <w:lang w:val="en-GB"/>
              </w:rPr>
              <w:t>address</w:t>
            </w:r>
            <w:r w:rsidRPr="00357143">
              <w:rPr>
                <w:lang w:val="en-GB"/>
              </w:rPr>
              <w:t xml:space="preserve"> that results from appending a relative </w:t>
            </w:r>
            <w:r w:rsidR="007A5094" w:rsidRPr="00357143">
              <w:rPr>
                <w:lang w:val="en-GB"/>
              </w:rPr>
              <w:t>address</w:t>
            </w:r>
            <w:r w:rsidRPr="00357143">
              <w:rPr>
                <w:lang w:val="en-GB"/>
              </w:rPr>
              <w:t xml:space="preserve"> to the </w:t>
            </w:r>
            <w:r w:rsidRPr="00357143">
              <w:rPr>
                <w:i/>
                <w:lang w:val="en-GB"/>
              </w:rPr>
              <w:t>&lt;fanOutPoint&gt;</w:t>
            </w:r>
            <w:r w:rsidRPr="00357143">
              <w:rPr>
                <w:lang w:val="en-GB"/>
              </w:rPr>
              <w:t xml:space="preserve"> in order to update the corresponding child resources represented by the relative </w:t>
            </w:r>
            <w:r w:rsidR="007A5094" w:rsidRPr="00357143">
              <w:rPr>
                <w:lang w:val="en-GB"/>
              </w:rPr>
              <w:t>address</w:t>
            </w:r>
            <w:r w:rsidRPr="00357143">
              <w:rPr>
                <w:lang w:val="en-GB"/>
              </w:rPr>
              <w:t xml:space="preserve"> with respect to all </w:t>
            </w:r>
            <w:r w:rsidRPr="00357143">
              <w:rPr>
                <w:i/>
                <w:lang w:val="en-GB"/>
              </w:rPr>
              <w:t>&lt;members&gt;</w:t>
            </w:r>
            <w:r w:rsidR="001A3714" w:rsidRPr="00357143">
              <w:rPr>
                <w:lang w:val="en-GB"/>
              </w:rPr>
              <w:t xml:space="preserve"> resources. The O</w:t>
            </w:r>
            <w:r w:rsidRPr="00357143">
              <w:rPr>
                <w:lang w:val="en-GB"/>
              </w:rPr>
              <w:t>riginator may be an AE or CSE</w:t>
            </w:r>
            <w:ins w:id="4637" w:author="Daniela Dedola" w:date="2016-08-25T14:52:00Z">
              <w:r w:rsidR="00F01811" w:rsidRPr="00357143">
                <w:rPr>
                  <w:lang w:val="en-GB"/>
                </w:rPr>
                <w:t>.</w:t>
              </w:r>
            </w:ins>
          </w:p>
        </w:tc>
      </w:tr>
      <w:tr w:rsidR="009A381B" w:rsidRPr="00357143" w14:paraId="02E3C6EE" w14:textId="77777777" w:rsidTr="00731766">
        <w:trPr>
          <w:jc w:val="center"/>
        </w:trPr>
        <w:tc>
          <w:tcPr>
            <w:tcW w:w="2093" w:type="dxa"/>
            <w:shd w:val="clear" w:color="auto" w:fill="auto"/>
          </w:tcPr>
          <w:p w14:paraId="397C56BD" w14:textId="77777777" w:rsidR="009A381B" w:rsidRPr="00357143" w:rsidRDefault="009A381B">
            <w:pPr>
              <w:pStyle w:val="TAL"/>
              <w:keepNext w:val="0"/>
              <w:keepLines w:val="0"/>
              <w:rPr>
                <w:lang w:val="en-GB"/>
              </w:rPr>
              <w:pPrChange w:id="4638" w:author="Daniela Dedola" w:date="2016-08-26T12:37:00Z">
                <w:pPr>
                  <w:pStyle w:val="TAL"/>
                </w:pPr>
              </w:pPrChange>
            </w:pPr>
            <w:r w:rsidRPr="00357143">
              <w:rPr>
                <w:lang w:val="en-GB"/>
              </w:rPr>
              <w:t xml:space="preserve">Processing at </w:t>
            </w:r>
            <w:r w:rsidRPr="00357143">
              <w:rPr>
                <w:rFonts w:hint="eastAsia"/>
                <w:lang w:val="en-GB"/>
              </w:rPr>
              <w:t>Group Hosting CSE</w:t>
            </w:r>
          </w:p>
        </w:tc>
        <w:tc>
          <w:tcPr>
            <w:tcW w:w="7074" w:type="dxa"/>
            <w:shd w:val="clear" w:color="auto" w:fill="auto"/>
          </w:tcPr>
          <w:p w14:paraId="72186913" w14:textId="77777777" w:rsidR="009A381B" w:rsidRPr="00357143" w:rsidRDefault="009A381B">
            <w:pPr>
              <w:pStyle w:val="TAL"/>
              <w:keepNext w:val="0"/>
              <w:keepLines w:val="0"/>
              <w:rPr>
                <w:lang w:val="en-GB"/>
              </w:rPr>
              <w:pPrChange w:id="4639" w:author="Daniela Dedola" w:date="2016-08-26T12:37:00Z">
                <w:pPr>
                  <w:pStyle w:val="TAL"/>
                </w:pPr>
              </w:pPrChange>
            </w:pPr>
            <w:r w:rsidRPr="00357143">
              <w:rPr>
                <w:lang w:val="en-GB"/>
              </w:rPr>
              <w:t>For the UPDATE procedure, the Group Hosting CSE shall:</w:t>
            </w:r>
          </w:p>
          <w:p w14:paraId="2D83E4A1" w14:textId="77777777" w:rsidR="009A381B" w:rsidRPr="00357143" w:rsidRDefault="001A3714">
            <w:pPr>
              <w:pStyle w:val="TB1"/>
              <w:keepNext w:val="0"/>
              <w:keepLines w:val="0"/>
              <w:tabs>
                <w:tab w:val="clear" w:pos="720"/>
                <w:tab w:val="left" w:pos="762"/>
              </w:tabs>
              <w:ind w:left="762" w:hanging="405"/>
              <w:pPrChange w:id="4640" w:author="Daniela Dedola" w:date="2016-08-26T12:37:00Z">
                <w:pPr>
                  <w:pStyle w:val="TB1"/>
                  <w:tabs>
                    <w:tab w:val="clear" w:pos="720"/>
                    <w:tab w:val="left" w:pos="762"/>
                  </w:tabs>
                  <w:ind w:left="762" w:hanging="405"/>
                </w:pPr>
              </w:pPrChange>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14:paraId="37E6CF87" w14:textId="77777777" w:rsidR="009A381B" w:rsidRPr="00357143" w:rsidRDefault="009A381B">
            <w:pPr>
              <w:pStyle w:val="TB1"/>
              <w:keepNext w:val="0"/>
              <w:keepLines w:val="0"/>
              <w:tabs>
                <w:tab w:val="clear" w:pos="720"/>
                <w:tab w:val="left" w:pos="762"/>
              </w:tabs>
              <w:ind w:left="762" w:hanging="405"/>
              <w:pPrChange w:id="4641" w:author="Daniela Dedola" w:date="2016-08-26T12:37:00Z">
                <w:pPr>
                  <w:pStyle w:val="TB1"/>
                  <w:tabs>
                    <w:tab w:val="clear" w:pos="720"/>
                    <w:tab w:val="left" w:pos="762"/>
                  </w:tabs>
                  <w:ind w:left="762" w:hanging="405"/>
                </w:pPr>
              </w:pPrChange>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14:paraId="2CB43C1F" w14:textId="77777777" w:rsidR="009A381B" w:rsidRPr="00357143" w:rsidRDefault="009A381B">
            <w:pPr>
              <w:pStyle w:val="TB1"/>
              <w:keepNext w:val="0"/>
              <w:keepLines w:val="0"/>
              <w:tabs>
                <w:tab w:val="clear" w:pos="720"/>
                <w:tab w:val="left" w:pos="762"/>
              </w:tabs>
              <w:ind w:left="762" w:hanging="405"/>
              <w:pPrChange w:id="4642" w:author="Daniela Dedola" w:date="2016-08-26T12:37:00Z">
                <w:pPr>
                  <w:pStyle w:val="TB1"/>
                  <w:tabs>
                    <w:tab w:val="clear" w:pos="720"/>
                    <w:tab w:val="left" w:pos="762"/>
                  </w:tabs>
                  <w:ind w:left="762" w:hanging="405"/>
                </w:pPr>
              </w:pPrChange>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14:paraId="19732F15" w14:textId="77777777" w:rsidR="009A381B" w:rsidRPr="00357143" w:rsidRDefault="009A381B">
            <w:pPr>
              <w:pStyle w:val="TB1"/>
              <w:keepNext w:val="0"/>
              <w:keepLines w:val="0"/>
              <w:tabs>
                <w:tab w:val="clear" w:pos="720"/>
                <w:tab w:val="left" w:pos="762"/>
              </w:tabs>
              <w:ind w:left="762" w:hanging="405"/>
              <w:pPrChange w:id="4643" w:author="Daniela Dedola" w:date="2016-08-26T12:37:00Z">
                <w:pPr>
                  <w:pStyle w:val="TB1"/>
                  <w:tabs>
                    <w:tab w:val="clear" w:pos="720"/>
                    <w:tab w:val="left" w:pos="762"/>
                  </w:tabs>
                  <w:ind w:left="762" w:hanging="405"/>
                </w:pPr>
              </w:pPrChange>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14:paraId="72E1E67B" w14:textId="77777777" w:rsidR="009A381B" w:rsidRPr="00357143" w:rsidRDefault="009A381B">
            <w:pPr>
              <w:pStyle w:val="TB1"/>
              <w:keepNext w:val="0"/>
              <w:keepLines w:val="0"/>
              <w:tabs>
                <w:tab w:val="clear" w:pos="720"/>
                <w:tab w:val="left" w:pos="762"/>
              </w:tabs>
              <w:ind w:left="762" w:hanging="405"/>
              <w:pPrChange w:id="4644" w:author="Daniela Dedola" w:date="2016-08-26T12:37:00Z">
                <w:pPr>
                  <w:pStyle w:val="TB1"/>
                  <w:tabs>
                    <w:tab w:val="clear" w:pos="720"/>
                    <w:tab w:val="left" w:pos="762"/>
                  </w:tabs>
                  <w:ind w:left="762" w:hanging="405"/>
                </w:pPr>
              </w:pPrChange>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14:paraId="5F54032E" w14:textId="77777777" w:rsidR="009C5CD7" w:rsidRPr="00357143" w:rsidRDefault="009C5CD7">
            <w:pPr>
              <w:numPr>
                <w:ilvl w:val="0"/>
                <w:numId w:val="326"/>
              </w:numPr>
              <w:tabs>
                <w:tab w:val="left" w:pos="762"/>
              </w:tabs>
              <w:spacing w:after="0"/>
              <w:ind w:left="762" w:hanging="405"/>
              <w:rPr>
                <w:rFonts w:ascii="Arial" w:hAnsi="Arial"/>
                <w:sz w:val="18"/>
                <w:lang w:eastAsia="zh-CN"/>
              </w:rPr>
              <w:pPrChange w:id="4645" w:author="Daniela Dedola" w:date="2016-08-26T12:37:00Z">
                <w:pPr>
                  <w:keepNext/>
                  <w:keepLines/>
                  <w:numPr>
                    <w:numId w:val="326"/>
                  </w:numPr>
                  <w:tabs>
                    <w:tab w:val="left" w:pos="762"/>
                  </w:tabs>
                  <w:spacing w:after="0"/>
                  <w:ind w:left="762" w:hanging="405"/>
                </w:pPr>
              </w:pPrChange>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50AD759" w14:textId="77777777" w:rsidR="009C5CD7" w:rsidRPr="00357143" w:rsidRDefault="00B346BB">
            <w:pPr>
              <w:pStyle w:val="TAL"/>
              <w:keepNext w:val="0"/>
              <w:keepLines w:val="0"/>
              <w:tabs>
                <w:tab w:val="left" w:pos="1187"/>
              </w:tabs>
              <w:ind w:left="1187" w:hanging="425"/>
              <w:rPr>
                <w:lang w:val="en-GB" w:eastAsia="zh-CN"/>
              </w:rPr>
              <w:pPrChange w:id="4646" w:author="Daniela Dedola" w:date="2016-08-26T12:37:00Z">
                <w:pPr>
                  <w:pStyle w:val="TAL"/>
                  <w:tabs>
                    <w:tab w:val="left" w:pos="1187"/>
                  </w:tabs>
                  <w:ind w:left="1187" w:hanging="425"/>
                </w:pPr>
              </w:pPrChange>
            </w:pPr>
            <w:r w:rsidRPr="00357143">
              <w:rPr>
                <w:lang w:val="en-GB" w:eastAsia="zh-CN"/>
              </w:rPr>
              <w:t>-</w:t>
            </w:r>
            <w:r w:rsidRPr="00357143">
              <w:rPr>
                <w:lang w:val="en-GB" w:eastAsia="zh-CN"/>
              </w:rPr>
              <w:tab/>
            </w:r>
            <w:r w:rsidR="009C5CD7" w:rsidRPr="00357143">
              <w:rPr>
                <w:rFonts w:hint="eastAsia"/>
                <w:lang w:val="en-GB" w:eastAsia="zh-CN"/>
              </w:rPr>
              <w:t>BlockingRequest</w:t>
            </w:r>
            <w:r w:rsidR="009C5CD7" w:rsidRPr="00357143">
              <w:rPr>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7BF450CA" w14:textId="77777777" w:rsidR="009C5CD7" w:rsidRPr="00357143" w:rsidRDefault="00B346BB">
            <w:pPr>
              <w:pStyle w:val="TAL"/>
              <w:keepNext w:val="0"/>
              <w:keepLines w:val="0"/>
              <w:tabs>
                <w:tab w:val="left" w:pos="1187"/>
              </w:tabs>
              <w:ind w:left="1187" w:hanging="425"/>
              <w:rPr>
                <w:lang w:val="en-GB" w:eastAsia="zh-CN"/>
              </w:rPr>
              <w:pPrChange w:id="4647" w:author="Daniela Dedola" w:date="2016-08-26T12:37:00Z">
                <w:pPr>
                  <w:pStyle w:val="TAL"/>
                  <w:tabs>
                    <w:tab w:val="left" w:pos="1187"/>
                  </w:tabs>
                  <w:ind w:left="1187" w:hanging="425"/>
                </w:pPr>
              </w:pPrChange>
            </w:pPr>
            <w:r w:rsidRPr="00357143">
              <w:rPr>
                <w:lang w:val="en-GB" w:eastAsia="zh-CN"/>
              </w:rPr>
              <w:t>-</w:t>
            </w:r>
            <w:r w:rsidRPr="00357143">
              <w:rPr>
                <w:lang w:val="en-GB" w:eastAsia="zh-CN"/>
              </w:rPr>
              <w:tab/>
            </w:r>
            <w:r w:rsidR="009C5CD7" w:rsidRPr="00357143">
              <w:rPr>
                <w:rFonts w:hint="eastAsia"/>
                <w:lang w:val="en-GB" w:eastAsia="zh-CN"/>
              </w:rPr>
              <w:t>nonBlockingRequestSynch</w:t>
            </w:r>
            <w:r w:rsidR="009C5CD7" w:rsidRPr="00357143">
              <w:rPr>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multiple updates of the </w:t>
            </w:r>
            <w:r w:rsidR="009B646E" w:rsidRPr="00357143">
              <w:rPr>
                <w:rFonts w:hint="eastAsia"/>
                <w:i/>
                <w:lang w:val="en-GB" w:eastAsia="zh-CN"/>
              </w:rPr>
              <w:t>operationResult</w:t>
            </w:r>
            <w:r w:rsidR="009B646E" w:rsidRPr="00357143">
              <w:rPr>
                <w:rFonts w:hint="eastAsia"/>
                <w:lang w:val="en-GB" w:eastAsia="zh-CN"/>
              </w:rPr>
              <w:t xml:space="preserve"> attribute. </w:t>
            </w:r>
          </w:p>
          <w:p w14:paraId="66CC3EF4" w14:textId="77777777" w:rsidR="009C5CD7" w:rsidRPr="00357143" w:rsidRDefault="00B346BB">
            <w:pPr>
              <w:pStyle w:val="TAL"/>
              <w:keepNext w:val="0"/>
              <w:keepLines w:val="0"/>
              <w:tabs>
                <w:tab w:val="left" w:pos="1187"/>
              </w:tabs>
              <w:ind w:left="1187" w:hanging="425"/>
              <w:rPr>
                <w:lang w:val="en-GB" w:eastAsia="zh-CN"/>
              </w:rPr>
              <w:pPrChange w:id="4648" w:author="Daniela Dedola" w:date="2016-08-26T12:37:00Z">
                <w:pPr>
                  <w:pStyle w:val="TAL"/>
                  <w:tabs>
                    <w:tab w:val="left" w:pos="1187"/>
                  </w:tabs>
                  <w:ind w:left="1187" w:hanging="425"/>
                </w:pPr>
              </w:pPrChange>
            </w:pPr>
            <w:r w:rsidRPr="00357143">
              <w:rPr>
                <w:lang w:val="en-GB" w:eastAsia="zh-CN"/>
              </w:rPr>
              <w:t>-</w:t>
            </w:r>
            <w:r w:rsidRPr="00357143">
              <w:rPr>
                <w:lang w:val="en-GB" w:eastAsia="zh-CN"/>
              </w:rPr>
              <w:tab/>
            </w:r>
            <w:r w:rsidR="009C5CD7" w:rsidRPr="00357143">
              <w:rPr>
                <w:rFonts w:hint="eastAsia"/>
                <w:lang w:val="en-GB" w:eastAsia="zh-CN"/>
              </w:rPr>
              <w:t>nonBlockingRequestAsynch</w:t>
            </w:r>
            <w:r w:rsidR="009C5CD7" w:rsidRPr="00357143">
              <w:rPr>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more than one notifications. </w:t>
            </w:r>
          </w:p>
          <w:p w14:paraId="4498144C" w14:textId="77777777" w:rsidR="009C5CD7" w:rsidRPr="00357143" w:rsidRDefault="00B346BB">
            <w:pPr>
              <w:pStyle w:val="TAL"/>
              <w:keepNext w:val="0"/>
              <w:keepLines w:val="0"/>
              <w:tabs>
                <w:tab w:val="left" w:pos="1187"/>
              </w:tabs>
              <w:ind w:left="1187" w:hanging="425"/>
              <w:rPr>
                <w:rFonts w:eastAsia="SimSun"/>
                <w:lang w:val="en-GB" w:eastAsia="zh-CN"/>
              </w:rPr>
              <w:pPrChange w:id="4649" w:author="Daniela Dedola" w:date="2016-08-26T12:37:00Z">
                <w:pPr>
                  <w:pStyle w:val="TAL"/>
                  <w:tabs>
                    <w:tab w:val="left" w:pos="1187"/>
                  </w:tabs>
                  <w:ind w:left="1187" w:hanging="425"/>
                </w:pPr>
              </w:pPrChange>
            </w:pPr>
            <w:r w:rsidRPr="00357143">
              <w:rPr>
                <w:lang w:val="en-GB" w:eastAsia="zh-CN"/>
              </w:rPr>
              <w:t>-</w:t>
            </w:r>
            <w:r w:rsidRPr="00357143">
              <w:rPr>
                <w:lang w:val="en-GB" w:eastAsia="zh-CN"/>
              </w:rPr>
              <w:tab/>
            </w:r>
            <w:r w:rsidR="009C5CD7" w:rsidRPr="00357143">
              <w:rPr>
                <w:lang w:val="en-GB" w:eastAsia="zh-CN"/>
              </w:rPr>
              <w:t>flexBlocking:</w:t>
            </w:r>
            <w:r w:rsidR="009B646E" w:rsidRPr="00357143">
              <w:rPr>
                <w:rFonts w:hint="eastAsia"/>
                <w:lang w:val="en-GB" w:eastAsia="zh-CN"/>
              </w:rPr>
              <w:t xml:space="preserve"> continue aggregate the member response until the group hosting CSE determines to send the aggregated responses,</w:t>
            </w:r>
            <w:r w:rsidR="009C5CD7" w:rsidRPr="00357143">
              <w:rPr>
                <w:lang w:val="en-GB" w:eastAsia="zh-CN"/>
              </w:rPr>
              <w:t xml:space="preserve"> if all member responses has been aggregated, respond the aggregated response as in the blockingRequest case. Otherwise, respon</w:t>
            </w:r>
            <w:r w:rsidR="009B646E"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w:t>
            </w:r>
            <w:del w:id="4650" w:author="Daniela Dedola" w:date="2016-08-25T16:12:00Z">
              <w:r w:rsidR="009C5CD7" w:rsidRPr="00357143" w:rsidDel="008C3BE6">
                <w:rPr>
                  <w:rFonts w:hint="eastAsia"/>
                  <w:lang w:val="en-GB" w:eastAsia="zh-CN"/>
                </w:rPr>
                <w:delText xml:space="preserve"> </w:delText>
              </w:r>
              <w:r w:rsidR="009C5CD7" w:rsidRPr="00357143" w:rsidDel="008C3BE6">
                <w:rPr>
                  <w:lang w:val="en-GB" w:eastAsia="zh-CN"/>
                </w:rPr>
                <w:delText xml:space="preserve"> </w:delText>
              </w:r>
            </w:del>
            <w:ins w:id="4651" w:author="Daniela Dedola" w:date="2016-08-25T16:12:00Z">
              <w:r w:rsidR="008C3BE6" w:rsidRPr="00357143">
                <w:rPr>
                  <w:rFonts w:hint="eastAsia"/>
                  <w:lang w:val="en-GB" w:eastAsia="zh-CN"/>
                </w:rPr>
                <w:t xml:space="preserve"> </w:t>
              </w:r>
            </w:ins>
            <w:r w:rsidR="009C5CD7" w:rsidRPr="00357143">
              <w:rPr>
                <w:lang w:val="en-GB" w:eastAsia="zh-CN"/>
              </w:rPr>
              <w:t>continue aggregate and deliver the remaining member response to the Originator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p>
          <w:p w14:paraId="194F728A" w14:textId="77777777" w:rsidR="009B646E" w:rsidRPr="00357143" w:rsidRDefault="009B646E">
            <w:pPr>
              <w:pStyle w:val="TAL"/>
              <w:keepNext w:val="0"/>
              <w:keepLines w:val="0"/>
              <w:ind w:left="1187" w:hanging="425"/>
              <w:rPr>
                <w:rFonts w:eastAsia="SimSun"/>
                <w:lang w:val="en-GB" w:eastAsia="zh-CN"/>
              </w:rPr>
              <w:pPrChange w:id="4652" w:author="Daniela Dedola" w:date="2016-08-26T12:37:00Z">
                <w:pPr>
                  <w:pStyle w:val="TAL"/>
                  <w:ind w:left="1187" w:hanging="425"/>
                </w:pPr>
              </w:pPrChange>
            </w:pPr>
            <w:del w:id="4653" w:author="Daniela Dedola" w:date="2016-08-25T14:53:00Z">
              <w:r w:rsidRPr="00357143" w:rsidDel="00F01811">
                <w:rPr>
                  <w:rFonts w:hint="eastAsia"/>
                  <w:lang w:val="en-GB" w:eastAsia="zh-CN"/>
                </w:rPr>
                <w:delText xml:space="preserve">- </w:delText>
              </w:r>
            </w:del>
            <w:ins w:id="4654" w:author="Daniela Dedola" w:date="2016-08-25T14:53:00Z">
              <w:r w:rsidR="00F01811" w:rsidRPr="00357143">
                <w:rPr>
                  <w:rFonts w:hint="eastAsia"/>
                  <w:lang w:val="en-GB" w:eastAsia="zh-CN"/>
                </w:rPr>
                <w:t>-</w:t>
              </w:r>
              <w:r w:rsidR="00F01811" w:rsidRPr="00357143">
                <w:rPr>
                  <w:lang w:val="en-GB" w:eastAsia="zh-CN"/>
                </w:rPr>
                <w:tab/>
              </w:r>
            </w:ins>
            <w:r w:rsidRPr="00357143">
              <w:rPr>
                <w:rFonts w:hint="eastAsia"/>
                <w:lang w:val="en-GB" w:eastAsia="zh-CN"/>
              </w:rPr>
              <w:t xml:space="preserve">After the </w:t>
            </w:r>
            <w:r w:rsidRPr="00357143">
              <w:rPr>
                <w:rFonts w:hint="eastAsia"/>
                <w:b/>
                <w:i/>
                <w:lang w:val="en-GB" w:eastAsia="zh-CN"/>
              </w:rPr>
              <w:t>Result Expiration Time</w:t>
            </w:r>
            <w:r w:rsidRPr="00357143">
              <w:rPr>
                <w:rFonts w:hint="eastAsia"/>
                <w:lang w:val="en-GB" w:eastAsia="zh-CN"/>
              </w:rPr>
              <w:t xml:space="preserve">, there shall not be any further updates to the </w:t>
            </w:r>
            <w:r w:rsidRPr="00357143">
              <w:rPr>
                <w:lang w:val="en-GB" w:eastAsia="zh-CN"/>
              </w:rPr>
              <w:t>aggregated</w:t>
            </w:r>
            <w:r w:rsidRPr="00357143">
              <w:rPr>
                <w:rFonts w:hint="eastAsia"/>
                <w:lang w:val="en-GB" w:eastAsia="zh-CN"/>
              </w:rPr>
              <w:t xml:space="preserve"> responses.</w:t>
            </w:r>
          </w:p>
          <w:p w14:paraId="17E9E430" w14:textId="77777777" w:rsidR="009A381B" w:rsidRPr="00357143" w:rsidRDefault="00B346BB">
            <w:pPr>
              <w:pStyle w:val="TAL"/>
              <w:keepNext w:val="0"/>
              <w:keepLines w:val="0"/>
              <w:rPr>
                <w:lang w:val="en-GB" w:eastAsia="zh-CN"/>
              </w:rPr>
              <w:pPrChange w:id="4655" w:author="Daniela Dedola" w:date="2016-08-26T12:37:00Z">
                <w:pPr>
                  <w:pStyle w:val="TAL"/>
                </w:pPr>
              </w:pPrChange>
            </w:pPr>
            <w:r w:rsidRPr="00357143">
              <w:rPr>
                <w:lang w:val="en-GB"/>
              </w:rPr>
              <w:t>(See note)</w:t>
            </w:r>
          </w:p>
        </w:tc>
      </w:tr>
      <w:tr w:rsidR="009A381B" w:rsidRPr="00357143" w14:paraId="63D91281" w14:textId="77777777" w:rsidTr="00DA2AA1">
        <w:trPr>
          <w:cantSplit/>
          <w:jc w:val="center"/>
          <w:trPrChange w:id="4656" w:author="Daniela Dedola" w:date="2016-08-26T12:38:00Z">
            <w:trPr>
              <w:jc w:val="center"/>
            </w:trPr>
          </w:trPrChange>
        </w:trPr>
        <w:tc>
          <w:tcPr>
            <w:tcW w:w="2093" w:type="dxa"/>
            <w:shd w:val="clear" w:color="auto" w:fill="auto"/>
            <w:tcPrChange w:id="4657" w:author="Daniela Dedola" w:date="2016-08-26T12:38:00Z">
              <w:tcPr>
                <w:tcW w:w="2093" w:type="dxa"/>
                <w:shd w:val="clear" w:color="auto" w:fill="auto"/>
              </w:tcPr>
            </w:tcPrChange>
          </w:tcPr>
          <w:p w14:paraId="7753427E" w14:textId="77777777" w:rsidR="009A381B" w:rsidRPr="00357143" w:rsidRDefault="009A381B">
            <w:pPr>
              <w:pStyle w:val="TAL"/>
              <w:keepNext w:val="0"/>
              <w:keepLines w:val="0"/>
              <w:rPr>
                <w:lang w:val="en-GB"/>
              </w:rPr>
              <w:pPrChange w:id="4658" w:author="Daniela Dedola" w:date="2016-08-26T12:37:00Z">
                <w:pPr>
                  <w:pStyle w:val="TAL"/>
                </w:pPr>
              </w:pPrChange>
            </w:pPr>
            <w:r w:rsidRPr="00357143">
              <w:rPr>
                <w:lang w:val="en-GB"/>
              </w:rPr>
              <w:lastRenderedPageBreak/>
              <w:t xml:space="preserve">Processing at </w:t>
            </w:r>
            <w:r w:rsidRPr="00357143">
              <w:rPr>
                <w:rFonts w:hint="eastAsia"/>
                <w:lang w:val="en-GB"/>
              </w:rPr>
              <w:t>Member Hosting CSE</w:t>
            </w:r>
          </w:p>
        </w:tc>
        <w:tc>
          <w:tcPr>
            <w:tcW w:w="7074" w:type="dxa"/>
            <w:shd w:val="clear" w:color="auto" w:fill="auto"/>
            <w:tcPrChange w:id="4659" w:author="Daniela Dedola" w:date="2016-08-26T12:38:00Z">
              <w:tcPr>
                <w:tcW w:w="7074" w:type="dxa"/>
                <w:shd w:val="clear" w:color="auto" w:fill="auto"/>
              </w:tcPr>
            </w:tcPrChange>
          </w:tcPr>
          <w:p w14:paraId="502AD828" w14:textId="77777777" w:rsidR="009A381B" w:rsidRPr="00357143" w:rsidRDefault="009A381B">
            <w:pPr>
              <w:pStyle w:val="TAL"/>
              <w:keepNext w:val="0"/>
              <w:keepLines w:val="0"/>
              <w:rPr>
                <w:lang w:val="en-GB"/>
              </w:rPr>
              <w:pPrChange w:id="4660" w:author="Daniela Dedola" w:date="2016-08-26T12:37:00Z">
                <w:pPr>
                  <w:pStyle w:val="TAL"/>
                </w:pPr>
              </w:pPrChange>
            </w:pPr>
            <w:r w:rsidRPr="00357143">
              <w:rPr>
                <w:lang w:val="en-GB"/>
              </w:rPr>
              <w:t>For the UPDATE procedure, the Member Hosting CSE shall:</w:t>
            </w:r>
          </w:p>
          <w:p w14:paraId="16B3552B" w14:textId="77777777" w:rsidR="009A381B" w:rsidRPr="00357143" w:rsidRDefault="009A381B">
            <w:pPr>
              <w:pStyle w:val="TB1"/>
              <w:keepNext w:val="0"/>
              <w:keepLines w:val="0"/>
              <w:pPrChange w:id="4661" w:author="Daniela Dedola" w:date="2016-08-26T12:37:00Z">
                <w:pPr>
                  <w:pStyle w:val="TB1"/>
                </w:pPr>
              </w:pPrChange>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78D715E7" w14:textId="77777777" w:rsidR="009A381B" w:rsidRPr="00357143" w:rsidRDefault="009A381B">
            <w:pPr>
              <w:pStyle w:val="TB1"/>
              <w:keepNext w:val="0"/>
              <w:keepLines w:val="0"/>
              <w:pPrChange w:id="4662" w:author="Daniela Dedola" w:date="2016-08-26T12:37:00Z">
                <w:pPr>
                  <w:pStyle w:val="TB1"/>
                </w:pPr>
              </w:pPrChange>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14:paraId="6E704377" w14:textId="77777777" w:rsidR="009A381B" w:rsidRPr="00357143" w:rsidRDefault="009A381B">
            <w:pPr>
              <w:pStyle w:val="TB1"/>
              <w:keepNext w:val="0"/>
              <w:keepLines w:val="0"/>
              <w:rPr>
                <w:rFonts w:eastAsia="Arial Unicode MS"/>
                <w:iCs/>
                <w:szCs w:val="18"/>
              </w:rPr>
              <w:pPrChange w:id="4663" w:author="Daniela Dedola" w:date="2016-08-26T12:37:00Z">
                <w:pPr>
                  <w:pStyle w:val="TB1"/>
                </w:pPr>
              </w:pPrChange>
            </w:pPr>
            <w:r w:rsidRPr="00357143">
              <w:t xml:space="preserve">Send the corresponding response to the group </w:t>
            </w:r>
            <w:r w:rsidR="006628AB" w:rsidRPr="00357143">
              <w:t>H</w:t>
            </w:r>
            <w:r w:rsidRPr="00357143">
              <w:t>osting CSE</w:t>
            </w:r>
          </w:p>
        </w:tc>
      </w:tr>
      <w:tr w:rsidR="009A381B" w:rsidRPr="00357143" w14:paraId="40C0D580" w14:textId="77777777" w:rsidTr="00731766">
        <w:trPr>
          <w:jc w:val="center"/>
        </w:trPr>
        <w:tc>
          <w:tcPr>
            <w:tcW w:w="2093" w:type="dxa"/>
            <w:shd w:val="clear" w:color="auto" w:fill="auto"/>
          </w:tcPr>
          <w:p w14:paraId="19A7DCD2" w14:textId="77777777" w:rsidR="009A381B" w:rsidRPr="00357143" w:rsidRDefault="00D4341B">
            <w:pPr>
              <w:pStyle w:val="TAL"/>
              <w:keepNext w:val="0"/>
              <w:keepLines w:val="0"/>
              <w:rPr>
                <w:lang w:val="en-GB"/>
              </w:rPr>
              <w:pPrChange w:id="4664" w:author="Daniela Dedola" w:date="2016-08-26T12:37:00Z">
                <w:pPr>
                  <w:pStyle w:val="TAL"/>
                </w:pPr>
              </w:pPrChange>
            </w:pPr>
            <w:r w:rsidRPr="00357143">
              <w:rPr>
                <w:lang w:val="en-GB"/>
              </w:rPr>
              <w:t>Information i</w:t>
            </w:r>
            <w:r w:rsidR="009A381B" w:rsidRPr="00357143">
              <w:rPr>
                <w:lang w:val="en-GB"/>
              </w:rPr>
              <w:t>n Response message</w:t>
            </w:r>
          </w:p>
        </w:tc>
        <w:tc>
          <w:tcPr>
            <w:tcW w:w="7074" w:type="dxa"/>
            <w:shd w:val="clear" w:color="auto" w:fill="auto"/>
          </w:tcPr>
          <w:p w14:paraId="57CF24BA" w14:textId="77777777" w:rsidR="009A381B" w:rsidRPr="00357143" w:rsidRDefault="009A381B">
            <w:pPr>
              <w:pStyle w:val="TAL"/>
              <w:keepNext w:val="0"/>
              <w:keepLines w:val="0"/>
              <w:rPr>
                <w:szCs w:val="18"/>
                <w:lang w:val="en-GB"/>
              </w:rPr>
              <w:pPrChange w:id="4665" w:author="Daniela Dedola" w:date="2016-08-26T12:37:00Z">
                <w:pPr>
                  <w:pStyle w:val="TAL"/>
                </w:pPr>
              </w:pPrChange>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9A381B" w:rsidRPr="00357143" w14:paraId="58281C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B78D9" w14:textId="77777777" w:rsidR="009A381B" w:rsidRPr="00357143" w:rsidRDefault="009A381B">
            <w:pPr>
              <w:pStyle w:val="TAL"/>
              <w:keepNext w:val="0"/>
              <w:keepLines w:val="0"/>
              <w:rPr>
                <w:lang w:val="en-GB"/>
              </w:rPr>
              <w:pPrChange w:id="4666" w:author="Daniela Dedola" w:date="2016-08-26T12:37:00Z">
                <w:pPr>
                  <w:pStyle w:val="TAL"/>
                </w:pPr>
              </w:pPrChange>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8E80581" w14:textId="77777777" w:rsidR="009A381B" w:rsidRPr="00357143" w:rsidRDefault="009A381B">
            <w:pPr>
              <w:pStyle w:val="TAL"/>
              <w:keepNext w:val="0"/>
              <w:keepLines w:val="0"/>
              <w:rPr>
                <w:lang w:val="en-GB"/>
              </w:rPr>
              <w:pPrChange w:id="4667" w:author="Daniela Dedola" w:date="2016-08-26T12:37:00Z">
                <w:pPr>
                  <w:pStyle w:val="TAL"/>
                </w:pPr>
              </w:pPrChange>
            </w:pPr>
            <w:r w:rsidRPr="00357143">
              <w:rPr>
                <w:lang w:val="en-GB"/>
              </w:rPr>
              <w:t>None</w:t>
            </w:r>
          </w:p>
        </w:tc>
      </w:tr>
      <w:tr w:rsidR="009A381B" w:rsidRPr="00357143" w14:paraId="594161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5DC1C46" w14:textId="77777777" w:rsidR="009A381B" w:rsidRPr="00357143" w:rsidRDefault="009A381B">
            <w:pPr>
              <w:pStyle w:val="TAL"/>
              <w:keepNext w:val="0"/>
              <w:keepLines w:val="0"/>
              <w:rPr>
                <w:lang w:val="en-GB"/>
              </w:rPr>
              <w:pPrChange w:id="4668" w:author="Daniela Dedola" w:date="2016-08-26T12:37:00Z">
                <w:pPr>
                  <w:pStyle w:val="TAL"/>
                </w:pPr>
              </w:pPrChange>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835751C" w14:textId="77777777" w:rsidR="009A381B" w:rsidRPr="00357143" w:rsidRDefault="009A381B">
            <w:pPr>
              <w:pStyle w:val="TB1"/>
              <w:keepNext w:val="0"/>
              <w:keepLines w:val="0"/>
              <w:rPr>
                <w:lang w:eastAsia="zh-CN"/>
              </w:rPr>
              <w:pPrChange w:id="4669" w:author="Daniela Dedola" w:date="2016-08-26T12:37:00Z">
                <w:pPr>
                  <w:pStyle w:val="TB1"/>
                </w:pPr>
              </w:pPrChange>
            </w:pPr>
            <w:r w:rsidRPr="00357143">
              <w:rPr>
                <w:lang w:eastAsia="zh-CN"/>
              </w:rPr>
              <w:t>Same request with identical group request identifier received</w:t>
            </w:r>
          </w:p>
          <w:p w14:paraId="75DA782E" w14:textId="77777777" w:rsidR="009A381B" w:rsidRPr="00357143" w:rsidRDefault="009A381B">
            <w:pPr>
              <w:pStyle w:val="TB1"/>
              <w:keepNext w:val="0"/>
              <w:keepLines w:val="0"/>
              <w:pPrChange w:id="4670" w:author="Daniela Dedola" w:date="2016-08-26T12:37:00Z">
                <w:pPr>
                  <w:pStyle w:val="TB1"/>
                </w:pPr>
              </w:pPrChange>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14:paraId="2A363C4B"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C4E7DA0" w14:textId="77777777" w:rsidR="00B346BB" w:rsidRPr="00357143" w:rsidRDefault="00B346BB">
            <w:pPr>
              <w:pStyle w:val="TAN"/>
              <w:keepNext w:val="0"/>
              <w:keepLines w:val="0"/>
              <w:rPr>
                <w:lang w:val="en-GB" w:eastAsia="zh-CN"/>
              </w:rPr>
              <w:pPrChange w:id="4671" w:author="Daniela Dedola" w:date="2016-08-26T12:37:00Z">
                <w:pPr>
                  <w:pStyle w:val="TAN"/>
                </w:pPr>
              </w:pPrChange>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7DB3C290" w14:textId="77777777" w:rsidR="009A381B" w:rsidRPr="00357143" w:rsidRDefault="009A381B" w:rsidP="009A381B"/>
    <w:p w14:paraId="743C0CCA" w14:textId="77777777" w:rsidR="009D3539" w:rsidRPr="00357143" w:rsidRDefault="009D3539" w:rsidP="005361D0">
      <w:pPr>
        <w:pStyle w:val="Heading4"/>
        <w:rPr>
          <w:lang w:val="en-GB"/>
        </w:rPr>
      </w:pPr>
      <w:bookmarkStart w:id="4672" w:name="_Toc445302817"/>
      <w:bookmarkStart w:id="4673" w:name="_Toc445389984"/>
      <w:bookmarkStart w:id="4674" w:name="_Toc447043049"/>
      <w:bookmarkStart w:id="4675" w:name="_Toc457493810"/>
      <w:bookmarkStart w:id="4676" w:name="_Toc459976909"/>
      <w:bookmarkStart w:id="4677" w:name="_Toc459984568"/>
      <w:r w:rsidRPr="00357143">
        <w:rPr>
          <w:lang w:val="en-GB"/>
        </w:rPr>
        <w:t>10.</w:t>
      </w:r>
      <w:r w:rsidR="008E236E" w:rsidRPr="00357143">
        <w:rPr>
          <w:lang w:val="en-GB"/>
        </w:rPr>
        <w:t>2</w:t>
      </w:r>
      <w:r w:rsidRPr="00357143">
        <w:rPr>
          <w:lang w:val="en-GB"/>
        </w:rPr>
        <w:t>.</w:t>
      </w:r>
      <w:r w:rsidR="007069A8" w:rsidRPr="00357143">
        <w:rPr>
          <w:lang w:val="en-GB"/>
        </w:rPr>
        <w:t>7</w:t>
      </w:r>
      <w:r w:rsidR="00482743" w:rsidRPr="00357143">
        <w:rPr>
          <w:lang w:val="en-GB"/>
        </w:rPr>
        <w:t>.</w:t>
      </w:r>
      <w:r w:rsidR="007A5094" w:rsidRPr="00357143">
        <w:rPr>
          <w:lang w:val="en-GB"/>
        </w:rPr>
        <w:t>10</w:t>
      </w:r>
      <w:r w:rsidR="00482743" w:rsidRPr="00357143">
        <w:rPr>
          <w:lang w:val="en-GB"/>
        </w:rPr>
        <w:tab/>
        <w:t xml:space="preserve">Delete </w:t>
      </w:r>
      <w:r w:rsidR="00482743" w:rsidRPr="00357143">
        <w:rPr>
          <w:i/>
          <w:lang w:val="en-GB"/>
        </w:rPr>
        <w:t>&lt;</w:t>
      </w:r>
      <w:r w:rsidR="0042218A" w:rsidRPr="00357143">
        <w:rPr>
          <w:i/>
          <w:lang w:val="en-GB"/>
        </w:rPr>
        <w:t>fanOutPoint</w:t>
      </w:r>
      <w:r w:rsidRPr="00357143">
        <w:rPr>
          <w:i/>
          <w:lang w:val="en-GB"/>
        </w:rPr>
        <w:t>&gt;</w:t>
      </w:r>
      <w:bookmarkEnd w:id="4672"/>
      <w:bookmarkEnd w:id="4673"/>
      <w:bookmarkEnd w:id="4674"/>
      <w:bookmarkEnd w:id="4675"/>
      <w:bookmarkEnd w:id="4676"/>
      <w:bookmarkEnd w:id="4677"/>
    </w:p>
    <w:p w14:paraId="3EC3929A" w14:textId="77777777"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14:paraId="6FDBE31A" w14:textId="77777777" w:rsidR="00F5626B" w:rsidRPr="00357143" w:rsidRDefault="00F5626B" w:rsidP="00B634C8">
      <w:pPr>
        <w:pStyle w:val="TH"/>
        <w:rPr>
          <w:lang w:val="en-GB"/>
        </w:rPr>
      </w:pPr>
      <w:r w:rsidRPr="00357143">
        <w:rPr>
          <w:lang w:val="en-GB"/>
        </w:rPr>
        <w:t>Table 10.2.</w:t>
      </w:r>
      <w:r w:rsidR="007069A8" w:rsidRPr="00357143">
        <w:rPr>
          <w:lang w:val="en-GB"/>
        </w:rPr>
        <w:t>7</w:t>
      </w:r>
      <w:r w:rsidRPr="00357143">
        <w:rPr>
          <w:lang w:val="en-GB"/>
        </w:rPr>
        <w:t>.</w:t>
      </w:r>
      <w:r w:rsidR="007A5094" w:rsidRPr="00357143">
        <w:rPr>
          <w:lang w:val="en-GB"/>
        </w:rPr>
        <w:t>10</w:t>
      </w:r>
      <w:r w:rsidRPr="00357143">
        <w:rPr>
          <w:lang w:val="en-GB"/>
        </w:rPr>
        <w:t xml:space="preserve">-1: </w:t>
      </w:r>
      <w:r w:rsidRPr="00357143">
        <w:rPr>
          <w:i/>
          <w:lang w:val="en-GB"/>
        </w:rPr>
        <w:t>&lt;</w:t>
      </w:r>
      <w:r w:rsidR="00511E88" w:rsidRPr="00357143">
        <w:rPr>
          <w:i/>
          <w:lang w:val="en-GB"/>
        </w:rPr>
        <w:t>fanOutPoint</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4678" w:author="Daniela Dedola" w:date="2016-08-26T13:4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93"/>
        <w:gridCol w:w="7074"/>
        <w:tblGridChange w:id="4679">
          <w:tblGrid>
            <w:gridCol w:w="2093"/>
            <w:gridCol w:w="7074"/>
          </w:tblGrid>
        </w:tblGridChange>
      </w:tblGrid>
      <w:tr w:rsidR="007F0561" w:rsidRPr="00357143" w14:paraId="77865504" w14:textId="77777777" w:rsidTr="00035747">
        <w:trPr>
          <w:tblHeader/>
          <w:jc w:val="center"/>
          <w:trPrChange w:id="4680" w:author="Daniela Dedola" w:date="2016-08-26T13:40:00Z">
            <w:trPr>
              <w:jc w:val="center"/>
            </w:trPr>
          </w:trPrChange>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Change w:id="4681" w:author="Daniela Dedola" w:date="2016-08-26T13:40:00Z">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tcPrChange>
          </w:tcPr>
          <w:p w14:paraId="61A44F62" w14:textId="77777777" w:rsidR="007F0561" w:rsidRPr="00357143" w:rsidRDefault="007F0561">
            <w:pPr>
              <w:pStyle w:val="TAH"/>
              <w:keepNext w:val="0"/>
              <w:keepLines w:val="0"/>
              <w:rPr>
                <w:rFonts w:eastAsia="Malgun Gothic"/>
                <w:lang w:val="en-GB" w:eastAsia="ko-KR"/>
              </w:rPr>
              <w:pPrChange w:id="4682" w:author="Daniela Dedola" w:date="2016-08-26T13:40:00Z">
                <w:pPr>
                  <w:pStyle w:val="TAH"/>
                </w:pPr>
              </w:pPrChange>
            </w:pPr>
            <w:r w:rsidRPr="00357143">
              <w:rPr>
                <w:rFonts w:eastAsia="Malgun Gothic"/>
                <w:i/>
                <w:lang w:val="en-GB" w:eastAsia="ko-KR"/>
              </w:rPr>
              <w:t>&lt;</w:t>
            </w:r>
            <w:r w:rsidRPr="00357143">
              <w:rPr>
                <w:rFonts w:eastAsia="Malgun Gothic" w:hint="eastAsia"/>
                <w:i/>
                <w:lang w:val="en-GB" w:eastAsia="ko-KR"/>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r w:rsidRPr="00357143">
              <w:rPr>
                <w:rFonts w:eastAsia="Malgun Gothic"/>
                <w:lang w:val="en-GB" w:eastAsia="ko-KR"/>
              </w:rPr>
              <w:t xml:space="preserve"> </w:t>
            </w:r>
          </w:p>
        </w:tc>
      </w:tr>
      <w:tr w:rsidR="007F0561" w:rsidRPr="00357143" w14:paraId="61F43421" w14:textId="77777777" w:rsidTr="00731766">
        <w:trPr>
          <w:jc w:val="center"/>
        </w:trPr>
        <w:tc>
          <w:tcPr>
            <w:tcW w:w="2093" w:type="dxa"/>
            <w:shd w:val="clear" w:color="auto" w:fill="auto"/>
          </w:tcPr>
          <w:p w14:paraId="7778624D" w14:textId="77777777" w:rsidR="007F0561" w:rsidRPr="00357143" w:rsidRDefault="007F0561">
            <w:pPr>
              <w:pStyle w:val="TAL"/>
              <w:keepNext w:val="0"/>
              <w:keepLines w:val="0"/>
              <w:rPr>
                <w:lang w:val="en-GB"/>
              </w:rPr>
              <w:pPrChange w:id="4683" w:author="Daniela Dedola" w:date="2016-08-26T13:40:00Z">
                <w:pPr>
                  <w:pStyle w:val="TAL"/>
                </w:pPr>
              </w:pPrChange>
            </w:pPr>
            <w:r w:rsidRPr="00357143">
              <w:rPr>
                <w:lang w:val="en-GB"/>
              </w:rPr>
              <w:t>Associated Reference Point</w:t>
            </w:r>
          </w:p>
        </w:tc>
        <w:tc>
          <w:tcPr>
            <w:tcW w:w="7074" w:type="dxa"/>
            <w:shd w:val="clear" w:color="auto" w:fill="auto"/>
          </w:tcPr>
          <w:p w14:paraId="60601AE2" w14:textId="77777777" w:rsidR="007F0561" w:rsidRPr="00357143" w:rsidRDefault="007F0561">
            <w:pPr>
              <w:pStyle w:val="TAL"/>
              <w:keepNext w:val="0"/>
              <w:keepLines w:val="0"/>
              <w:rPr>
                <w:lang w:val="en-GB" w:eastAsia="zh-CN"/>
              </w:rPr>
              <w:pPrChange w:id="4684" w:author="Daniela Dedola" w:date="2016-08-26T13:40:00Z">
                <w:pPr>
                  <w:pStyle w:val="TAL"/>
                </w:pPr>
              </w:pPrChange>
            </w:pPr>
            <w:r w:rsidRPr="00357143">
              <w:rPr>
                <w:rFonts w:hint="eastAsia"/>
                <w:lang w:val="en-GB" w:eastAsia="zh-CN"/>
              </w:rPr>
              <w:t>Mca</w:t>
            </w:r>
            <w:r w:rsidR="007A5094" w:rsidRPr="00357143">
              <w:rPr>
                <w:lang w:val="en-GB" w:eastAsia="zh-CN"/>
              </w:rPr>
              <w:t>, Mcc and Mcc'</w:t>
            </w:r>
          </w:p>
        </w:tc>
      </w:tr>
      <w:tr w:rsidR="007F0561" w:rsidRPr="00357143" w14:paraId="4ABF1BF1" w14:textId="77777777" w:rsidTr="00731766">
        <w:trPr>
          <w:jc w:val="center"/>
        </w:trPr>
        <w:tc>
          <w:tcPr>
            <w:tcW w:w="2093" w:type="dxa"/>
            <w:shd w:val="clear" w:color="auto" w:fill="auto"/>
          </w:tcPr>
          <w:p w14:paraId="7080C2A2" w14:textId="77777777" w:rsidR="007F0561" w:rsidRPr="00357143" w:rsidRDefault="00D4341B">
            <w:pPr>
              <w:pStyle w:val="TAL"/>
              <w:keepNext w:val="0"/>
              <w:keepLines w:val="0"/>
              <w:rPr>
                <w:lang w:val="en-GB"/>
              </w:rPr>
              <w:pPrChange w:id="4685" w:author="Daniela Dedola" w:date="2016-08-26T13:40:00Z">
                <w:pPr>
                  <w:pStyle w:val="TAL"/>
                </w:pPr>
              </w:pPrChange>
            </w:pPr>
            <w:r w:rsidRPr="00357143">
              <w:rPr>
                <w:lang w:val="en-GB"/>
              </w:rPr>
              <w:t>Information i</w:t>
            </w:r>
            <w:r w:rsidR="007F0561" w:rsidRPr="00357143">
              <w:rPr>
                <w:lang w:val="en-GB"/>
              </w:rPr>
              <w:t>n Request message</w:t>
            </w:r>
          </w:p>
        </w:tc>
        <w:tc>
          <w:tcPr>
            <w:tcW w:w="7074" w:type="dxa"/>
            <w:shd w:val="clear" w:color="auto" w:fill="auto"/>
          </w:tcPr>
          <w:p w14:paraId="16B7A93B" w14:textId="77777777" w:rsidR="007F0561" w:rsidRPr="00357143" w:rsidRDefault="00A44B69">
            <w:pPr>
              <w:pStyle w:val="TAL"/>
              <w:keepNext w:val="0"/>
              <w:keepLines w:val="0"/>
              <w:rPr>
                <w:rFonts w:eastAsia="Arial Unicode MS"/>
                <w:lang w:val="en-GB" w:eastAsia="ko-KR"/>
              </w:rPr>
              <w:pPrChange w:id="4686" w:author="Daniela Dedola" w:date="2016-08-26T13:40:00Z">
                <w:pPr>
                  <w:pStyle w:val="TAL"/>
                </w:pPr>
              </w:pPrChange>
            </w:pPr>
            <w:r w:rsidRPr="00357143">
              <w:rPr>
                <w:rFonts w:eastAsia="Arial Unicode MS"/>
                <w:b/>
                <w:i/>
                <w:lang w:val="en-GB" w:eastAsia="ko-KR"/>
              </w:rPr>
              <w:t>From</w:t>
            </w:r>
            <w:r w:rsidR="007F0561" w:rsidRPr="00357143">
              <w:rPr>
                <w:rFonts w:eastAsia="Arial Unicode MS"/>
                <w:b/>
                <w:i/>
                <w:lang w:val="en-GB" w:eastAsia="ko-KR"/>
              </w:rPr>
              <w:t>:</w:t>
            </w:r>
            <w:r w:rsidR="007F0561" w:rsidRPr="00357143">
              <w:rPr>
                <w:rFonts w:eastAsia="Arial Unicode MS"/>
                <w:lang w:val="en-GB" w:eastAsia="ko-KR"/>
              </w:rPr>
              <w:t xml:space="preserve"> Identifier of the AE or the CSE that initiates the Request</w:t>
            </w:r>
          </w:p>
          <w:p w14:paraId="1EE3F0F6" w14:textId="77777777" w:rsidR="007F0561" w:rsidRPr="00357143" w:rsidRDefault="00A44B69">
            <w:pPr>
              <w:pStyle w:val="TAL"/>
              <w:keepNext w:val="0"/>
              <w:keepLines w:val="0"/>
              <w:rPr>
                <w:rFonts w:eastAsia="Arial Unicode MS"/>
                <w:lang w:val="en-GB" w:eastAsia="ko-KR"/>
              </w:rPr>
              <w:pPrChange w:id="4687" w:author="Daniela Dedola" w:date="2016-08-26T13:40:00Z">
                <w:pPr>
                  <w:pStyle w:val="TAL"/>
                </w:pPr>
              </w:pPrChange>
            </w:pPr>
            <w:r w:rsidRPr="00357143">
              <w:rPr>
                <w:rFonts w:eastAsia="Arial Unicode MS"/>
                <w:b/>
                <w:i/>
                <w:lang w:val="en-GB" w:eastAsia="ko-KR"/>
              </w:rPr>
              <w:t>To</w:t>
            </w:r>
            <w:r w:rsidR="007F0561" w:rsidRPr="00357143">
              <w:rPr>
                <w:rFonts w:eastAsia="Arial Unicode MS"/>
                <w:b/>
                <w:i/>
                <w:lang w:val="en-GB" w:eastAsia="ko-KR"/>
              </w:rPr>
              <w:t>:</w:t>
            </w:r>
            <w:r w:rsidR="007F0561" w:rsidRPr="00357143">
              <w:rPr>
                <w:rFonts w:eastAsia="Arial Unicode MS"/>
                <w:lang w:val="en-GB" w:eastAsia="ko-KR"/>
              </w:rPr>
              <w:t xml:space="preserve"> The </w:t>
            </w:r>
            <w:r w:rsidR="007A5094" w:rsidRPr="00357143">
              <w:rPr>
                <w:rFonts w:eastAsia="Arial Unicode MS"/>
                <w:lang w:val="en-GB" w:eastAsia="ko-KR"/>
              </w:rPr>
              <w:t>address</w:t>
            </w:r>
            <w:r w:rsidR="007F0561" w:rsidRPr="00357143">
              <w:rPr>
                <w:rFonts w:eastAsia="Arial Unicode MS"/>
                <w:lang w:val="en-GB" w:eastAsia="ko-KR"/>
              </w:rPr>
              <w:t xml:space="preserve"> of the</w:t>
            </w:r>
            <w:r w:rsidR="007F0561" w:rsidRPr="00357143">
              <w:rPr>
                <w:rFonts w:eastAsia="Arial Unicode MS"/>
                <w:i/>
                <w:lang w:val="en-GB" w:eastAsia="ko-KR"/>
              </w:rPr>
              <w:t xml:space="preserve"> &lt;fanOutPoint&gt;</w:t>
            </w:r>
            <w:r w:rsidR="007F0561" w:rsidRPr="00357143">
              <w:rPr>
                <w:rFonts w:eastAsia="Arial Unicode MS"/>
                <w:lang w:val="en-GB" w:eastAsia="ko-KR"/>
              </w:rPr>
              <w:t xml:space="preserve"> virtual resource</w:t>
            </w:r>
          </w:p>
          <w:p w14:paraId="299FCD82" w14:textId="77777777" w:rsidR="007F0561" w:rsidRPr="00357143" w:rsidRDefault="00A44B69">
            <w:pPr>
              <w:pStyle w:val="TAL"/>
              <w:keepNext w:val="0"/>
              <w:keepLines w:val="0"/>
              <w:rPr>
                <w:rFonts w:eastAsia="Arial Unicode MS"/>
                <w:lang w:val="en-GB" w:eastAsia="zh-CN"/>
              </w:rPr>
              <w:pPrChange w:id="4688" w:author="Daniela Dedola" w:date="2016-08-26T13:40:00Z">
                <w:pPr>
                  <w:pStyle w:val="TAL"/>
                </w:pPr>
              </w:pPrChange>
            </w:pPr>
            <w:r w:rsidRPr="00357143">
              <w:rPr>
                <w:rFonts w:eastAsia="Arial Unicode MS"/>
                <w:b/>
                <w:i/>
                <w:lang w:val="en-GB" w:eastAsia="ko-KR"/>
              </w:rPr>
              <w:t>Content</w:t>
            </w:r>
            <w:r w:rsidR="007F0561" w:rsidRPr="00357143">
              <w:rPr>
                <w:rFonts w:eastAsia="Arial Unicode MS"/>
                <w:b/>
                <w:i/>
                <w:lang w:val="en-GB" w:eastAsia="ko-KR"/>
              </w:rPr>
              <w:t>:</w:t>
            </w:r>
            <w:r w:rsidR="007F0561" w:rsidRPr="00357143">
              <w:rPr>
                <w:rFonts w:eastAsia="Arial Unicode MS"/>
                <w:lang w:val="en-GB" w:eastAsia="ko-KR"/>
              </w:rPr>
              <w:t xml:space="preserve"> </w:t>
            </w:r>
            <w:r w:rsidR="007F0561" w:rsidRPr="00357143">
              <w:rPr>
                <w:rFonts w:eastAsia="Arial Unicode MS"/>
                <w:lang w:val="en-GB"/>
              </w:rPr>
              <w:t xml:space="preserve">The representation of the resource the Originator intends to </w:t>
            </w:r>
            <w:r w:rsidR="008A1D5D" w:rsidRPr="00357143">
              <w:rPr>
                <w:rFonts w:eastAsia="Arial Unicode MS" w:hint="eastAsia"/>
                <w:lang w:val="en-GB" w:eastAsia="zh-CN"/>
              </w:rPr>
              <w:t>delete</w:t>
            </w:r>
          </w:p>
          <w:p w14:paraId="729BBA48" w14:textId="77777777" w:rsidR="007F0561" w:rsidRPr="00357143" w:rsidRDefault="00A44B69">
            <w:pPr>
              <w:pStyle w:val="TAL"/>
              <w:keepNext w:val="0"/>
              <w:keepLines w:val="0"/>
              <w:rPr>
                <w:rFonts w:eastAsia="Arial Unicode MS"/>
                <w:lang w:val="en-GB" w:eastAsia="zh-CN"/>
              </w:rPr>
              <w:pPrChange w:id="4689" w:author="Daniela Dedola" w:date="2016-08-26T13:40:00Z">
                <w:pPr>
                  <w:pStyle w:val="TAL"/>
                </w:pPr>
              </w:pPrChange>
            </w:pPr>
            <w:r w:rsidRPr="00357143">
              <w:rPr>
                <w:rFonts w:eastAsia="Arial Unicode MS"/>
                <w:b/>
                <w:i/>
                <w:lang w:val="en-GB"/>
              </w:rPr>
              <w:t>Group Request Identifier</w:t>
            </w:r>
            <w:r w:rsidR="007F0561" w:rsidRPr="00357143">
              <w:rPr>
                <w:rFonts w:eastAsia="Arial Unicode MS"/>
                <w:b/>
                <w:i/>
                <w:lang w:val="en-GB"/>
              </w:rPr>
              <w:t>:</w:t>
            </w:r>
            <w:r w:rsidR="007F0561" w:rsidRPr="00357143">
              <w:rPr>
                <w:rFonts w:eastAsia="Arial Unicode MS"/>
                <w:lang w:val="en-GB"/>
              </w:rPr>
              <w:t xml:space="preserve"> The group request identifier</w:t>
            </w:r>
          </w:p>
          <w:p w14:paraId="5B4655FD" w14:textId="77777777" w:rsidR="00952987" w:rsidRPr="00357143" w:rsidRDefault="00952987">
            <w:pPr>
              <w:spacing w:after="0"/>
              <w:rPr>
                <w:rFonts w:ascii="Arial" w:eastAsia="Arial Unicode MS" w:hAnsi="Arial"/>
                <w:sz w:val="18"/>
                <w:lang w:eastAsia="zh-CN"/>
              </w:rPr>
              <w:pPrChange w:id="4690" w:author="Daniela Dedola" w:date="2016-08-26T13:40:00Z">
                <w:pPr>
                  <w:keepNext/>
                  <w:keepLines/>
                  <w:spacing w:after="0"/>
                </w:pPr>
              </w:pPrChange>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45DB23D" w14:textId="77777777" w:rsidR="00952987" w:rsidRPr="00357143" w:rsidDel="00F01811" w:rsidRDefault="00952987">
            <w:pPr>
              <w:spacing w:after="0"/>
              <w:rPr>
                <w:del w:id="4691" w:author="Daniela Dedola" w:date="2016-08-25T14:54:00Z"/>
                <w:rFonts w:ascii="Arial" w:eastAsia="Arial Unicode MS" w:hAnsi="Arial"/>
                <w:sz w:val="18"/>
                <w:lang w:eastAsia="zh-CN"/>
              </w:rPr>
              <w:pPrChange w:id="4692" w:author="Daniela Dedola" w:date="2016-08-26T13:40:00Z">
                <w:pPr>
                  <w:keepNext/>
                  <w:keepLines/>
                  <w:spacing w:after="0"/>
                </w:pPr>
              </w:pPrChange>
            </w:pPr>
            <w:r w:rsidRPr="00357143">
              <w:rPr>
                <w:rFonts w:ascii="Arial" w:eastAsia="Arial Unicode MS" w:hAnsi="Arial" w:hint="eastAsia"/>
                <w:b/>
                <w:i/>
                <w:sz w:val="18"/>
              </w:rPr>
              <w:t>Result Expiration Time</w:t>
            </w:r>
            <w:r w:rsidRPr="00357143">
              <w:rPr>
                <w:rFonts w:ascii="Arial" w:eastAsia="Arial Unicode MS" w:hAnsi="Arial" w:hint="eastAsia"/>
                <w:b/>
                <w:i/>
                <w:sz w:val="18"/>
                <w:lang w:eastAsia="zh-CN"/>
              </w:rPr>
              <w:t>:</w:t>
            </w:r>
            <w:r w:rsidRPr="00357143">
              <w:rPr>
                <w:rFonts w:ascii="Arial" w:eastAsia="Arial Unicode MS" w:hAnsi="Arial" w:hint="eastAsia"/>
                <w:sz w:val="18"/>
                <w:lang w:eastAsia="zh-CN"/>
              </w:rPr>
              <w:t xml:space="preserve"> Indicates the maximum time limit in which the Group Hosting CSE has to respond</w:t>
            </w:r>
            <w:r w:rsidR="009B646E" w:rsidRPr="00357143">
              <w:rPr>
                <w:rFonts w:ascii="Arial" w:eastAsia="Arial Unicode MS" w:hAnsi="Arial" w:hint="eastAsia"/>
                <w:sz w:val="18"/>
                <w:lang w:eastAsia="zh-CN"/>
              </w:rPr>
              <w:t xml:space="preserve"> the aggregated response.</w:t>
            </w:r>
          </w:p>
          <w:p w14:paraId="098B9426" w14:textId="77777777" w:rsidR="00952987" w:rsidRPr="00357143" w:rsidRDefault="00952987">
            <w:pPr>
              <w:pStyle w:val="TAL"/>
              <w:keepNext w:val="0"/>
              <w:keepLines w:val="0"/>
              <w:rPr>
                <w:rFonts w:eastAsia="Arial Unicode MS"/>
                <w:lang w:val="en-GB" w:eastAsia="zh-CN"/>
              </w:rPr>
              <w:pPrChange w:id="4693" w:author="Daniela Dedola" w:date="2016-08-26T13:40:00Z">
                <w:pPr>
                  <w:pStyle w:val="TAL"/>
                </w:pPr>
              </w:pPrChange>
            </w:pPr>
          </w:p>
        </w:tc>
      </w:tr>
      <w:tr w:rsidR="007F0561" w:rsidRPr="00357143" w14:paraId="3F7185EA" w14:textId="77777777" w:rsidTr="00731766">
        <w:trPr>
          <w:jc w:val="center"/>
        </w:trPr>
        <w:tc>
          <w:tcPr>
            <w:tcW w:w="2093" w:type="dxa"/>
            <w:shd w:val="clear" w:color="auto" w:fill="auto"/>
          </w:tcPr>
          <w:p w14:paraId="209FD7DA" w14:textId="77777777" w:rsidR="007F0561" w:rsidRPr="00357143" w:rsidRDefault="007F0561">
            <w:pPr>
              <w:pStyle w:val="TAL"/>
              <w:keepNext w:val="0"/>
              <w:keepLines w:val="0"/>
              <w:rPr>
                <w:lang w:val="en-GB"/>
              </w:rPr>
              <w:pPrChange w:id="4694" w:author="Daniela Dedola" w:date="2016-08-26T13:40:00Z">
                <w:pPr>
                  <w:pStyle w:val="TAL"/>
                </w:pPr>
              </w:pPrChange>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2F287DDE" w14:textId="77777777" w:rsidR="007F0561" w:rsidRPr="00357143" w:rsidRDefault="007F0561">
            <w:pPr>
              <w:pStyle w:val="TAL"/>
              <w:keepNext w:val="0"/>
              <w:keepLines w:val="0"/>
              <w:rPr>
                <w:lang w:val="en-GB" w:eastAsia="zh-CN"/>
              </w:rPr>
              <w:pPrChange w:id="4695" w:author="Daniela Dedola" w:date="2016-08-26T13:40:00Z">
                <w:pPr>
                  <w:pStyle w:val="TAL"/>
                </w:pPr>
              </w:pPrChange>
            </w:pPr>
            <w:r w:rsidRPr="00357143">
              <w:rPr>
                <w:lang w:val="en-GB"/>
              </w:rPr>
              <w:t xml:space="preserve">The Originator shall request to delete all members resources belonging to an existing </w:t>
            </w:r>
            <w:r w:rsidRPr="00357143">
              <w:rPr>
                <w:i/>
                <w:lang w:val="en-GB"/>
              </w:rPr>
              <w:t>&lt;gro</w:t>
            </w:r>
            <w:r w:rsidRPr="00357143">
              <w:rPr>
                <w:lang w:val="en-GB"/>
              </w:rPr>
              <w:t>u</w:t>
            </w:r>
            <w:r w:rsidRPr="00357143">
              <w:rPr>
                <w:i/>
                <w:lang w:val="en-GB"/>
              </w:rPr>
              <w:t>p&gt;</w:t>
            </w:r>
            <w:r w:rsidRPr="00357143">
              <w:rPr>
                <w:lang w:val="en-GB"/>
              </w:rPr>
              <w:t xml:space="preserve"> resource by using a DELETE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7A5094" w:rsidRPr="00357143">
              <w:rPr>
                <w:lang w:val="en-GB"/>
              </w:rPr>
              <w:t>.</w:t>
            </w:r>
            <w:r w:rsidRPr="00357143">
              <w:rPr>
                <w:lang w:val="en-GB"/>
              </w:rPr>
              <w:t xml:space="preserve"> The request may also address the </w:t>
            </w:r>
            <w:r w:rsidR="007A5094" w:rsidRPr="00357143">
              <w:rPr>
                <w:lang w:val="en-GB"/>
              </w:rPr>
              <w:t>address</w:t>
            </w:r>
            <w:r w:rsidRPr="00357143">
              <w:rPr>
                <w:lang w:val="en-GB"/>
              </w:rPr>
              <w:t xml:space="preserve"> that results from appending a relative </w:t>
            </w:r>
            <w:r w:rsidR="007A5094" w:rsidRPr="00357143">
              <w:rPr>
                <w:lang w:val="en-GB"/>
              </w:rPr>
              <w:t>address</w:t>
            </w:r>
            <w:r w:rsidRPr="00357143">
              <w:rPr>
                <w:lang w:val="en-GB"/>
              </w:rPr>
              <w:t xml:space="preserve"> to the </w:t>
            </w:r>
            <w:r w:rsidRPr="00357143">
              <w:rPr>
                <w:i/>
                <w:lang w:val="en-GB"/>
              </w:rPr>
              <w:t>&lt;fanOutPoint&gt;</w:t>
            </w:r>
            <w:r w:rsidRPr="00357143">
              <w:rPr>
                <w:lang w:val="en-GB"/>
              </w:rPr>
              <w:t xml:space="preserve"> in order to delete the corresponding child resources represented by the relative </w:t>
            </w:r>
            <w:r w:rsidR="007A5094" w:rsidRPr="00357143">
              <w:rPr>
                <w:lang w:val="en-GB"/>
              </w:rPr>
              <w:t>address</w:t>
            </w:r>
            <w:r w:rsidRPr="00357143">
              <w:rPr>
                <w:lang w:val="en-GB"/>
              </w:rPr>
              <w:t xml:space="preserve"> with respec</w:t>
            </w:r>
            <w:r w:rsidR="001A3714" w:rsidRPr="00357143">
              <w:rPr>
                <w:lang w:val="en-GB"/>
              </w:rPr>
              <w:t>t to all member resources. The O</w:t>
            </w:r>
            <w:r w:rsidRPr="00357143">
              <w:rPr>
                <w:lang w:val="en-GB"/>
              </w:rPr>
              <w:t>riginator may be an AE or a CSE</w:t>
            </w:r>
          </w:p>
        </w:tc>
      </w:tr>
      <w:tr w:rsidR="007F0561" w:rsidRPr="00357143" w14:paraId="09B35704" w14:textId="77777777" w:rsidTr="00731766">
        <w:trPr>
          <w:jc w:val="center"/>
        </w:trPr>
        <w:tc>
          <w:tcPr>
            <w:tcW w:w="2093" w:type="dxa"/>
            <w:shd w:val="clear" w:color="auto" w:fill="auto"/>
          </w:tcPr>
          <w:p w14:paraId="012B3ACD" w14:textId="77777777" w:rsidR="007F0561" w:rsidRPr="00357143" w:rsidRDefault="007F0561" w:rsidP="00164CD2">
            <w:pPr>
              <w:pStyle w:val="TAL"/>
              <w:rPr>
                <w:lang w:val="en-GB"/>
              </w:rPr>
            </w:pPr>
            <w:r w:rsidRPr="00357143">
              <w:rPr>
                <w:lang w:val="en-GB"/>
              </w:rPr>
              <w:lastRenderedPageBreak/>
              <w:t xml:space="preserve">Processing at </w:t>
            </w:r>
            <w:r w:rsidRPr="00357143">
              <w:rPr>
                <w:rFonts w:hint="eastAsia"/>
                <w:lang w:val="en-GB"/>
              </w:rPr>
              <w:t>Group Hosting CSE</w:t>
            </w:r>
          </w:p>
        </w:tc>
        <w:tc>
          <w:tcPr>
            <w:tcW w:w="7074" w:type="dxa"/>
            <w:shd w:val="clear" w:color="auto" w:fill="auto"/>
          </w:tcPr>
          <w:p w14:paraId="727B8750" w14:textId="77777777" w:rsidR="007F0561" w:rsidRPr="00357143" w:rsidRDefault="007F0561" w:rsidP="00A75ABF">
            <w:pPr>
              <w:pStyle w:val="TAL"/>
              <w:rPr>
                <w:lang w:val="en-GB"/>
              </w:rPr>
            </w:pPr>
            <w:r w:rsidRPr="00357143">
              <w:rPr>
                <w:lang w:val="en-GB"/>
              </w:rPr>
              <w:t xml:space="preserve">For the DELETE procedure, the </w:t>
            </w:r>
            <w:r w:rsidRPr="00357143">
              <w:rPr>
                <w:i/>
                <w:lang w:val="en-GB"/>
              </w:rPr>
              <w:t>&lt;group&gt;</w:t>
            </w:r>
            <w:r w:rsidRPr="00357143">
              <w:rPr>
                <w:lang w:val="en-GB"/>
              </w:rPr>
              <w:t xml:space="preserve"> Hosting CSE shall:</w:t>
            </w:r>
          </w:p>
          <w:p w14:paraId="0802F4CA" w14:textId="77777777"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14:paraId="7475979C" w14:textId="77777777"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14:paraId="5E463EA5" w14:textId="77777777"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14:paraId="47DE2D43" w14:textId="77777777"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14:paraId="317B3DB4" w14:textId="77777777"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14:paraId="5FFAFE7A" w14:textId="77777777"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B01713A"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BlockingRequest</w:t>
            </w:r>
            <w:r w:rsidR="009C5CD7" w:rsidRPr="00357143">
              <w:rPr>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41618EEB"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nonBlockingRequestSynch</w:t>
            </w:r>
            <w:r w:rsidR="009C5CD7" w:rsidRPr="00357143">
              <w:rPr>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multiple updates of the </w:t>
            </w:r>
            <w:r w:rsidR="009B646E" w:rsidRPr="00357143">
              <w:rPr>
                <w:rFonts w:hint="eastAsia"/>
                <w:i/>
                <w:lang w:val="en-GB" w:eastAsia="zh-CN"/>
              </w:rPr>
              <w:t>operationResult</w:t>
            </w:r>
            <w:r w:rsidR="009B646E" w:rsidRPr="00357143">
              <w:rPr>
                <w:rFonts w:hint="eastAsia"/>
                <w:lang w:val="en-GB" w:eastAsia="zh-CN"/>
              </w:rPr>
              <w:t xml:space="preserve"> attribute.</w:t>
            </w:r>
          </w:p>
          <w:p w14:paraId="56B4A6D6"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nonBlockingRequestAsynch</w:t>
            </w:r>
            <w:r w:rsidR="009C5CD7" w:rsidRPr="00357143">
              <w:rPr>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There may be more than one notifications.</w:t>
            </w:r>
          </w:p>
          <w:p w14:paraId="6B7134EF" w14:textId="77777777" w:rsidR="009C5CD7" w:rsidRPr="00357143" w:rsidRDefault="001077A6" w:rsidP="001077A6">
            <w:pPr>
              <w:pStyle w:val="TAL"/>
              <w:tabs>
                <w:tab w:val="left" w:pos="1187"/>
              </w:tabs>
              <w:ind w:left="1187" w:hanging="425"/>
              <w:rPr>
                <w:rFonts w:eastAsia="SimSun"/>
                <w:lang w:val="en-GB" w:eastAsia="zh-CN"/>
              </w:rPr>
            </w:pPr>
            <w:r w:rsidRPr="00357143">
              <w:rPr>
                <w:lang w:val="en-GB" w:eastAsia="zh-CN"/>
              </w:rPr>
              <w:t>-</w:t>
            </w:r>
            <w:r w:rsidRPr="00357143">
              <w:rPr>
                <w:lang w:val="en-GB" w:eastAsia="zh-CN"/>
              </w:rPr>
              <w:tab/>
            </w:r>
            <w:r w:rsidR="009C5CD7" w:rsidRPr="00357143">
              <w:rPr>
                <w:lang w:val="en-GB" w:eastAsia="zh-CN"/>
              </w:rPr>
              <w:t xml:space="preserve">flexBlocking: </w:t>
            </w:r>
            <w:r w:rsidR="009B646E" w:rsidRPr="00357143">
              <w:rPr>
                <w:rFonts w:hint="eastAsia"/>
                <w:lang w:val="en-GB" w:eastAsia="zh-CN"/>
              </w:rPr>
              <w:t>continue aggregate the member response until the group hosting CSE determines to send the aggregated responses</w:t>
            </w:r>
            <w:r w:rsidR="009B646E" w:rsidRPr="00357143">
              <w:rPr>
                <w:rFonts w:eastAsia="SimSun" w:hint="eastAsia"/>
                <w:lang w:val="en-GB" w:eastAsia="zh-CN"/>
              </w:rPr>
              <w:t>,</w:t>
            </w:r>
            <w:r w:rsidR="009C5CD7" w:rsidRPr="00357143">
              <w:rPr>
                <w:lang w:val="en-GB" w:eastAsia="zh-CN"/>
              </w:rPr>
              <w:t xml:space="preserve"> if all member responses has been aggregated, respond the aggregated response as in the blockingRequest case. Otherwise, respon</w:t>
            </w:r>
            <w:r w:rsidR="009B646E"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 </w:t>
            </w:r>
            <w:r w:rsidR="009C5CD7" w:rsidRPr="00357143">
              <w:rPr>
                <w:lang w:val="en-GB" w:eastAsia="zh-CN"/>
              </w:rPr>
              <w:t>continue aggregate and deliver the remaining member response to the Originator as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p>
          <w:p w14:paraId="7108A2D1" w14:textId="77777777" w:rsidR="009B646E" w:rsidRPr="00357143" w:rsidRDefault="009B646E" w:rsidP="00696977">
            <w:pPr>
              <w:pStyle w:val="TAL"/>
              <w:ind w:left="1187" w:hanging="425"/>
              <w:rPr>
                <w:rFonts w:eastAsia="SimSun"/>
                <w:lang w:val="en-GB" w:eastAsia="zh-CN"/>
              </w:rPr>
            </w:pPr>
            <w:del w:id="4696" w:author="Daniela Dedola" w:date="2016-08-25T14:56:00Z">
              <w:r w:rsidRPr="00357143" w:rsidDel="00F01811">
                <w:rPr>
                  <w:rFonts w:hint="eastAsia"/>
                  <w:lang w:val="en-GB" w:eastAsia="zh-CN"/>
                </w:rPr>
                <w:delText xml:space="preserve">- </w:delText>
              </w:r>
            </w:del>
            <w:ins w:id="4697" w:author="Daniela Dedola" w:date="2016-08-25T14:56:00Z">
              <w:r w:rsidR="00F01811" w:rsidRPr="00357143">
                <w:rPr>
                  <w:rFonts w:hint="eastAsia"/>
                  <w:lang w:val="en-GB" w:eastAsia="zh-CN"/>
                </w:rPr>
                <w:t>-</w:t>
              </w:r>
              <w:r w:rsidR="00F01811" w:rsidRPr="00357143">
                <w:rPr>
                  <w:lang w:val="en-GB" w:eastAsia="zh-CN"/>
                </w:rPr>
                <w:tab/>
              </w:r>
            </w:ins>
            <w:r w:rsidRPr="00357143">
              <w:rPr>
                <w:rFonts w:hint="eastAsia"/>
                <w:lang w:val="en-GB" w:eastAsia="zh-CN"/>
              </w:rPr>
              <w:t xml:space="preserve">After the </w:t>
            </w:r>
            <w:r w:rsidRPr="00357143">
              <w:rPr>
                <w:rFonts w:hint="eastAsia"/>
                <w:b/>
                <w:i/>
                <w:lang w:val="en-GB" w:eastAsia="zh-CN"/>
              </w:rPr>
              <w:t>Result Expiration Time</w:t>
            </w:r>
            <w:r w:rsidRPr="00357143">
              <w:rPr>
                <w:rFonts w:hint="eastAsia"/>
                <w:lang w:val="en-GB" w:eastAsia="zh-CN"/>
              </w:rPr>
              <w:t xml:space="preserve">, there shall not be any further updates to the </w:t>
            </w:r>
            <w:r w:rsidRPr="00357143">
              <w:rPr>
                <w:lang w:val="en-GB" w:eastAsia="zh-CN"/>
              </w:rPr>
              <w:t>aggregated</w:t>
            </w:r>
            <w:r w:rsidRPr="00357143">
              <w:rPr>
                <w:rFonts w:hint="eastAsia"/>
                <w:lang w:val="en-GB" w:eastAsia="zh-CN"/>
              </w:rPr>
              <w:t xml:space="preserve"> responses</w:t>
            </w:r>
            <w:del w:id="4698" w:author="Daniela Dedola" w:date="2016-08-25T15:01:00Z">
              <w:r w:rsidRPr="00357143" w:rsidDel="00696977">
                <w:rPr>
                  <w:rFonts w:hint="eastAsia"/>
                  <w:lang w:val="en-GB" w:eastAsia="zh-CN"/>
                </w:rPr>
                <w:delText>.</w:delText>
              </w:r>
            </w:del>
          </w:p>
          <w:p w14:paraId="735B1EA3" w14:textId="77777777" w:rsidR="007F0561" w:rsidRPr="00357143" w:rsidRDefault="001077A6" w:rsidP="001077A6">
            <w:pPr>
              <w:pStyle w:val="TAL"/>
              <w:rPr>
                <w:lang w:val="en-GB" w:eastAsia="zh-CN"/>
              </w:rPr>
            </w:pPr>
            <w:r w:rsidRPr="00357143">
              <w:rPr>
                <w:lang w:val="en-GB"/>
              </w:rPr>
              <w:t>(See note)</w:t>
            </w:r>
          </w:p>
        </w:tc>
      </w:tr>
      <w:tr w:rsidR="007F0561" w:rsidRPr="00357143" w14:paraId="48FE6804" w14:textId="77777777" w:rsidTr="00731766">
        <w:trPr>
          <w:jc w:val="center"/>
        </w:trPr>
        <w:tc>
          <w:tcPr>
            <w:tcW w:w="2093" w:type="dxa"/>
            <w:shd w:val="clear" w:color="auto" w:fill="auto"/>
          </w:tcPr>
          <w:p w14:paraId="401DFB69" w14:textId="77777777" w:rsidR="007F0561" w:rsidRPr="00357143" w:rsidRDefault="007F0561" w:rsidP="00164CD2">
            <w:pPr>
              <w:pStyle w:val="TAL"/>
              <w:rPr>
                <w:lang w:val="en-GB"/>
              </w:rPr>
            </w:pPr>
            <w:r w:rsidRPr="00357143">
              <w:rPr>
                <w:lang w:val="en-GB"/>
              </w:rPr>
              <w:t xml:space="preserve">Processing at </w:t>
            </w:r>
            <w:r w:rsidRPr="00357143">
              <w:rPr>
                <w:rFonts w:hint="eastAsia"/>
                <w:lang w:val="en-GB"/>
              </w:rPr>
              <w:t>Member Hosting CSE</w:t>
            </w:r>
          </w:p>
        </w:tc>
        <w:tc>
          <w:tcPr>
            <w:tcW w:w="7074" w:type="dxa"/>
            <w:shd w:val="clear" w:color="auto" w:fill="auto"/>
          </w:tcPr>
          <w:p w14:paraId="5942C582" w14:textId="77777777" w:rsidR="007F0561" w:rsidRPr="00357143" w:rsidRDefault="007F0561" w:rsidP="00A75ABF">
            <w:pPr>
              <w:pStyle w:val="TAL"/>
              <w:rPr>
                <w:lang w:val="en-GB"/>
              </w:rPr>
            </w:pPr>
            <w:r w:rsidRPr="00357143">
              <w:rPr>
                <w:lang w:val="en-GB"/>
              </w:rPr>
              <w:t>For the DELETE procedure, the Members Hosting CSE shall:</w:t>
            </w:r>
          </w:p>
          <w:p w14:paraId="719FE850" w14:textId="77777777"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14:paraId="1EA027F8" w14:textId="77777777"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14:paraId="012A25F2" w14:textId="77777777"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14:paraId="3059A0C1" w14:textId="77777777" w:rsidTr="00731766">
        <w:trPr>
          <w:jc w:val="center"/>
        </w:trPr>
        <w:tc>
          <w:tcPr>
            <w:tcW w:w="2093" w:type="dxa"/>
            <w:shd w:val="clear" w:color="auto" w:fill="auto"/>
          </w:tcPr>
          <w:p w14:paraId="62E936A5" w14:textId="77777777" w:rsidR="007F0561" w:rsidRPr="00357143" w:rsidRDefault="00D4341B" w:rsidP="00164CD2">
            <w:pPr>
              <w:pStyle w:val="TAL"/>
              <w:rPr>
                <w:lang w:val="en-GB"/>
              </w:rPr>
            </w:pPr>
            <w:r w:rsidRPr="00357143">
              <w:rPr>
                <w:lang w:val="en-GB"/>
              </w:rPr>
              <w:t>Information i</w:t>
            </w:r>
            <w:r w:rsidR="007F0561" w:rsidRPr="00357143">
              <w:rPr>
                <w:lang w:val="en-GB"/>
              </w:rPr>
              <w:t>n Response message</w:t>
            </w:r>
          </w:p>
        </w:tc>
        <w:tc>
          <w:tcPr>
            <w:tcW w:w="7074" w:type="dxa"/>
            <w:shd w:val="clear" w:color="auto" w:fill="auto"/>
          </w:tcPr>
          <w:p w14:paraId="27E25167" w14:textId="77777777" w:rsidR="007F0561" w:rsidRPr="00357143" w:rsidRDefault="007F0561" w:rsidP="00A75ABF">
            <w:pPr>
              <w:pStyle w:val="TAL"/>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7F0561" w:rsidRPr="00357143" w14:paraId="7C2970D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78D8C3" w14:textId="77777777" w:rsidR="007F0561" w:rsidRPr="00357143" w:rsidRDefault="007F0561" w:rsidP="00164CD2">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20AA13" w14:textId="77777777" w:rsidR="007F0561" w:rsidRPr="00357143" w:rsidRDefault="007F0561" w:rsidP="00A75ABF">
            <w:pPr>
              <w:pStyle w:val="TAL"/>
              <w:rPr>
                <w:lang w:val="en-GB"/>
              </w:rPr>
            </w:pPr>
            <w:r w:rsidRPr="00357143">
              <w:rPr>
                <w:lang w:val="en-GB"/>
              </w:rPr>
              <w:t>None</w:t>
            </w:r>
          </w:p>
        </w:tc>
      </w:tr>
      <w:tr w:rsidR="007F0561" w:rsidRPr="00357143" w14:paraId="76C6246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DAF56B" w14:textId="77777777" w:rsidR="007F0561" w:rsidRPr="00357143" w:rsidRDefault="007F0561" w:rsidP="00164CD2">
            <w:pPr>
              <w:pStyle w:val="TAL"/>
              <w:rPr>
                <w:lang w:val="en-GB"/>
              </w:rPr>
            </w:pPr>
            <w:r w:rsidRPr="00357143">
              <w:rPr>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705F9E3" w14:textId="77777777" w:rsidR="007F0561" w:rsidRPr="00357143" w:rsidRDefault="007F0561" w:rsidP="00A75ABF">
            <w:pPr>
              <w:pStyle w:val="TB1"/>
              <w:rPr>
                <w:lang w:eastAsia="zh-CN"/>
              </w:rPr>
            </w:pPr>
            <w:r w:rsidRPr="00357143">
              <w:rPr>
                <w:lang w:eastAsia="zh-CN"/>
              </w:rPr>
              <w:t>Same request with identical group request identifier received</w:t>
            </w:r>
          </w:p>
          <w:p w14:paraId="1B506883" w14:textId="77777777"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14:paraId="167A7582"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A6F9A2D" w14:textId="77777777" w:rsidR="001077A6" w:rsidRPr="00357143" w:rsidRDefault="001077A6" w:rsidP="009B646E">
            <w:pPr>
              <w:pStyle w:val="TAN"/>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72FAC8CD" w14:textId="77777777" w:rsidR="007F0561" w:rsidRPr="00357143" w:rsidRDefault="007F0561" w:rsidP="007F0561"/>
    <w:p w14:paraId="19F652BE" w14:textId="77777777" w:rsidR="003C7796" w:rsidRPr="00357143" w:rsidRDefault="00BD7D53" w:rsidP="003C7796">
      <w:pPr>
        <w:pStyle w:val="Heading4"/>
        <w:rPr>
          <w:lang w:val="en-GB"/>
        </w:rPr>
      </w:pPr>
      <w:bookmarkStart w:id="4699" w:name="_Toc445302818"/>
      <w:bookmarkStart w:id="4700" w:name="_Toc445389985"/>
      <w:bookmarkStart w:id="4701" w:name="_Toc447043050"/>
      <w:bookmarkStart w:id="4702" w:name="_Toc457493811"/>
      <w:bookmarkStart w:id="4703" w:name="_Toc459976910"/>
      <w:bookmarkStart w:id="4704" w:name="_Toc459984569"/>
      <w:r w:rsidRPr="00357143">
        <w:rPr>
          <w:lang w:val="en-GB"/>
        </w:rPr>
        <w:t>10.2.7.11</w:t>
      </w:r>
      <w:r w:rsidR="003C7796" w:rsidRPr="00357143">
        <w:rPr>
          <w:lang w:val="en-GB"/>
        </w:rPr>
        <w:tab/>
        <w:t xml:space="preserve">Subscribe and Un-Subscribe </w:t>
      </w:r>
      <w:r w:rsidR="003C7796" w:rsidRPr="00357143">
        <w:rPr>
          <w:i/>
          <w:lang w:val="en-GB"/>
        </w:rPr>
        <w:t>&lt;</w:t>
      </w:r>
      <w:r w:rsidR="00511E88" w:rsidRPr="00357143">
        <w:rPr>
          <w:i/>
          <w:lang w:val="en-GB"/>
        </w:rPr>
        <w:t>fanOutPoint</w:t>
      </w:r>
      <w:r w:rsidR="003C7796" w:rsidRPr="00357143">
        <w:rPr>
          <w:i/>
          <w:lang w:val="en-GB"/>
        </w:rPr>
        <w:t>&gt;</w:t>
      </w:r>
      <w:r w:rsidR="003C7796" w:rsidRPr="00357143">
        <w:rPr>
          <w:lang w:val="en-GB"/>
        </w:rPr>
        <w:t xml:space="preserve"> of a </w:t>
      </w:r>
      <w:r w:rsidR="00AA779E" w:rsidRPr="00357143">
        <w:rPr>
          <w:lang w:val="en-GB"/>
        </w:rPr>
        <w:t>g</w:t>
      </w:r>
      <w:r w:rsidR="003C7796" w:rsidRPr="00357143">
        <w:rPr>
          <w:lang w:val="en-GB"/>
        </w:rPr>
        <w:t>roup</w:t>
      </w:r>
      <w:bookmarkEnd w:id="4699"/>
      <w:bookmarkEnd w:id="4700"/>
      <w:bookmarkEnd w:id="4701"/>
      <w:bookmarkEnd w:id="4702"/>
      <w:bookmarkEnd w:id="4703"/>
      <w:bookmarkEnd w:id="4704"/>
    </w:p>
    <w:p w14:paraId="19D0F6A7" w14:textId="77777777"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14:paraId="00931DEB" w14:textId="77777777" w:rsidR="00E97FEB" w:rsidRPr="00357143" w:rsidRDefault="00E97FEB">
      <w:pPr>
        <w:pStyle w:val="TH"/>
        <w:keepNext w:val="0"/>
        <w:keepLines w:val="0"/>
        <w:rPr>
          <w:lang w:val="en-GB"/>
        </w:rPr>
        <w:pPrChange w:id="4705" w:author="Daniela Dedola" w:date="2016-08-26T13:40:00Z">
          <w:pPr>
            <w:pStyle w:val="TH"/>
          </w:pPr>
        </w:pPrChange>
      </w:pPr>
      <w:r w:rsidRPr="00357143">
        <w:rPr>
          <w:lang w:val="en-GB"/>
        </w:rPr>
        <w:t xml:space="preserve">Table </w:t>
      </w:r>
      <w:r w:rsidR="00BD7D53" w:rsidRPr="00357143">
        <w:rPr>
          <w:lang w:val="en-GB"/>
        </w:rPr>
        <w:t>10.2.7.11</w:t>
      </w:r>
      <w:r w:rsidRPr="00357143">
        <w:rPr>
          <w:lang w:val="en-GB"/>
        </w:rPr>
        <w:t xml:space="preserve">-1: </w:t>
      </w:r>
      <w:r w:rsidRPr="00357143">
        <w:rPr>
          <w:i/>
          <w:lang w:val="en-GB"/>
        </w:rPr>
        <w:t>&lt;fanOutPoint&gt;</w:t>
      </w:r>
      <w:r w:rsidRPr="00357143">
        <w:rPr>
          <w:lang w:val="en-GB"/>
        </w:rPr>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4706" w:author="Daniela Dedola" w:date="2016-08-26T13:42: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93"/>
        <w:gridCol w:w="7074"/>
        <w:tblGridChange w:id="4707">
          <w:tblGrid>
            <w:gridCol w:w="38"/>
            <w:gridCol w:w="2055"/>
            <w:gridCol w:w="38"/>
            <w:gridCol w:w="7036"/>
            <w:gridCol w:w="38"/>
          </w:tblGrid>
        </w:tblGridChange>
      </w:tblGrid>
      <w:tr w:rsidR="00E97FEB" w:rsidRPr="00357143" w14:paraId="49EEAC82" w14:textId="77777777" w:rsidTr="00035747">
        <w:trPr>
          <w:tblHeader/>
          <w:jc w:val="center"/>
          <w:trPrChange w:id="4708" w:author="Daniela Dedola" w:date="2016-08-26T13:42:00Z">
            <w:trPr>
              <w:gridBefore w:val="1"/>
              <w:jc w:val="center"/>
            </w:trPr>
          </w:trPrChange>
        </w:trPr>
        <w:tc>
          <w:tcPr>
            <w:tcW w:w="9167" w:type="dxa"/>
            <w:gridSpan w:val="2"/>
            <w:shd w:val="clear" w:color="auto" w:fill="DDDDDD"/>
            <w:tcPrChange w:id="4709" w:author="Daniela Dedola" w:date="2016-08-26T13:42:00Z">
              <w:tcPr>
                <w:tcW w:w="9167" w:type="dxa"/>
                <w:gridSpan w:val="4"/>
                <w:shd w:val="clear" w:color="auto" w:fill="DDDDDD"/>
              </w:tcPr>
            </w:tcPrChange>
          </w:tcPr>
          <w:p w14:paraId="26EF6B28" w14:textId="77777777" w:rsidR="00E97FEB" w:rsidRPr="00357143" w:rsidRDefault="00E97FEB">
            <w:pPr>
              <w:pStyle w:val="TAH"/>
              <w:keepNext w:val="0"/>
              <w:keepLines w:val="0"/>
              <w:rPr>
                <w:rFonts w:eastAsia="Malgun Gothic"/>
                <w:lang w:val="en-GB" w:eastAsia="ko-KR"/>
              </w:rPr>
              <w:pPrChange w:id="4710" w:author="Daniela Dedola" w:date="2016-08-26T13:40:00Z">
                <w:pPr>
                  <w:pStyle w:val="TAH"/>
                </w:pPr>
              </w:pPrChange>
            </w:pPr>
            <w:r w:rsidRPr="00357143">
              <w:rPr>
                <w:rFonts w:eastAsia="Malgun Gothic"/>
                <w:i/>
                <w:lang w:val="en-GB" w:eastAsia="ko-KR"/>
              </w:rPr>
              <w:t>&lt;fanOutPoint&gt;</w:t>
            </w:r>
            <w:r w:rsidRPr="00357143">
              <w:rPr>
                <w:rFonts w:eastAsia="Malgun Gothic"/>
                <w:lang w:val="en-GB" w:eastAsia="ko-KR"/>
              </w:rPr>
              <w:t xml:space="preserve"> Subscribe/Un-subscribe</w:t>
            </w:r>
          </w:p>
        </w:tc>
      </w:tr>
      <w:tr w:rsidR="00E97FEB" w:rsidRPr="00357143" w14:paraId="1F668935" w14:textId="77777777" w:rsidTr="009C0DBD">
        <w:trPr>
          <w:jc w:val="center"/>
        </w:trPr>
        <w:tc>
          <w:tcPr>
            <w:tcW w:w="2093" w:type="dxa"/>
            <w:shd w:val="clear" w:color="auto" w:fill="auto"/>
          </w:tcPr>
          <w:p w14:paraId="645CC76F" w14:textId="77777777" w:rsidR="00E97FEB" w:rsidRPr="00357143" w:rsidRDefault="00E97FEB">
            <w:pPr>
              <w:pStyle w:val="TAL"/>
              <w:keepNext w:val="0"/>
              <w:keepLines w:val="0"/>
              <w:rPr>
                <w:lang w:val="en-GB"/>
              </w:rPr>
              <w:pPrChange w:id="4711" w:author="Daniela Dedola" w:date="2016-08-26T13:40:00Z">
                <w:pPr>
                  <w:pStyle w:val="TAL"/>
                </w:pPr>
              </w:pPrChange>
            </w:pPr>
            <w:r w:rsidRPr="00357143">
              <w:rPr>
                <w:lang w:val="en-GB"/>
              </w:rPr>
              <w:t>Associated Reference Point</w:t>
            </w:r>
          </w:p>
        </w:tc>
        <w:tc>
          <w:tcPr>
            <w:tcW w:w="7074" w:type="dxa"/>
            <w:shd w:val="clear" w:color="auto" w:fill="auto"/>
          </w:tcPr>
          <w:p w14:paraId="565BEB81" w14:textId="77777777" w:rsidR="00E97FEB" w:rsidRPr="00357143" w:rsidRDefault="00E61776">
            <w:pPr>
              <w:pStyle w:val="TAL"/>
              <w:keepNext w:val="0"/>
              <w:keepLines w:val="0"/>
              <w:rPr>
                <w:lang w:val="en-GB"/>
              </w:rPr>
              <w:pPrChange w:id="4712" w:author="Daniela Dedola" w:date="2016-08-26T13:40:00Z">
                <w:pPr>
                  <w:pStyle w:val="TAL"/>
                </w:pPr>
              </w:pPrChange>
            </w:pPr>
            <w:r w:rsidRPr="00357143">
              <w:rPr>
                <w:lang w:val="en-GB"/>
              </w:rPr>
              <w:t>Mca, Mcc an</w:t>
            </w:r>
            <w:r w:rsidR="00E97FEB" w:rsidRPr="00357143">
              <w:rPr>
                <w:lang w:val="en-GB"/>
              </w:rPr>
              <w:t>d Mcc'</w:t>
            </w:r>
          </w:p>
        </w:tc>
      </w:tr>
      <w:tr w:rsidR="00E97FEB" w:rsidRPr="00357143" w14:paraId="4BBDA642" w14:textId="77777777" w:rsidTr="009C0DBD">
        <w:trPr>
          <w:jc w:val="center"/>
        </w:trPr>
        <w:tc>
          <w:tcPr>
            <w:tcW w:w="2093" w:type="dxa"/>
            <w:shd w:val="clear" w:color="auto" w:fill="auto"/>
          </w:tcPr>
          <w:p w14:paraId="3BAA8BD3" w14:textId="77777777" w:rsidR="00E97FEB" w:rsidRPr="00357143" w:rsidRDefault="00E97FEB">
            <w:pPr>
              <w:pStyle w:val="TAL"/>
              <w:keepNext w:val="0"/>
              <w:keepLines w:val="0"/>
              <w:rPr>
                <w:lang w:val="en-GB"/>
              </w:rPr>
              <w:pPrChange w:id="4713" w:author="Daniela Dedola" w:date="2016-08-26T13:40:00Z">
                <w:pPr>
                  <w:pStyle w:val="TAL"/>
                </w:pPr>
              </w:pPrChange>
            </w:pPr>
            <w:r w:rsidRPr="00357143">
              <w:rPr>
                <w:lang w:val="en-GB"/>
              </w:rPr>
              <w:t>Information in Request message</w:t>
            </w:r>
          </w:p>
        </w:tc>
        <w:tc>
          <w:tcPr>
            <w:tcW w:w="7074" w:type="dxa"/>
            <w:shd w:val="clear" w:color="auto" w:fill="auto"/>
          </w:tcPr>
          <w:p w14:paraId="18C2E1C4" w14:textId="77777777" w:rsidR="00E97FEB" w:rsidRPr="00357143" w:rsidRDefault="00A44B69">
            <w:pPr>
              <w:pStyle w:val="TAL"/>
              <w:keepNext w:val="0"/>
              <w:keepLines w:val="0"/>
              <w:rPr>
                <w:rFonts w:eastAsia="SimSun"/>
                <w:lang w:val="en-GB"/>
              </w:rPr>
              <w:pPrChange w:id="4714" w:author="Daniela Dedola" w:date="2016-08-26T13:40:00Z">
                <w:pPr>
                  <w:pStyle w:val="TAL"/>
                </w:pPr>
              </w:pPrChange>
            </w:pPr>
            <w:r w:rsidRPr="00357143">
              <w:rPr>
                <w:rFonts w:eastAsia="SimSun"/>
                <w:b/>
                <w:i/>
                <w:lang w:val="en-GB"/>
              </w:rPr>
              <w:t>From</w:t>
            </w:r>
            <w:r w:rsidR="00E97FEB" w:rsidRPr="00357143">
              <w:rPr>
                <w:rFonts w:eastAsia="SimSun"/>
                <w:b/>
                <w:i/>
                <w:lang w:val="en-GB"/>
              </w:rPr>
              <w:t>:</w:t>
            </w:r>
            <w:r w:rsidR="00D7210A" w:rsidRPr="00357143">
              <w:rPr>
                <w:rFonts w:eastAsia="SimSun"/>
                <w:lang w:val="en-GB"/>
              </w:rPr>
              <w:t xml:space="preserve"> </w:t>
            </w:r>
            <w:r w:rsidR="00E97FEB" w:rsidRPr="00357143">
              <w:rPr>
                <w:rFonts w:eastAsia="SimSun"/>
                <w:lang w:val="en-GB"/>
              </w:rPr>
              <w:t>I</w:t>
            </w:r>
            <w:r w:rsidR="00E97FEB" w:rsidRPr="00357143">
              <w:rPr>
                <w:rFonts w:eastAsia="SimSun" w:hint="eastAsia"/>
                <w:lang w:val="en-GB"/>
              </w:rPr>
              <w:t xml:space="preserve">dentifier of the AE or CSE that </w:t>
            </w:r>
            <w:r w:rsidR="00E97FEB" w:rsidRPr="00357143">
              <w:rPr>
                <w:rFonts w:eastAsia="SimSun"/>
                <w:lang w:val="en-GB"/>
              </w:rPr>
              <w:t>initiates</w:t>
            </w:r>
            <w:r w:rsidR="00D7210A" w:rsidRPr="00357143">
              <w:rPr>
                <w:rFonts w:eastAsia="SimSun" w:hint="eastAsia"/>
                <w:lang w:val="en-GB"/>
              </w:rPr>
              <w:t xml:space="preserve"> the request</w:t>
            </w:r>
          </w:p>
          <w:p w14:paraId="075BD3F4" w14:textId="77777777" w:rsidR="00E97FEB" w:rsidRPr="00357143" w:rsidRDefault="00A44B69">
            <w:pPr>
              <w:pStyle w:val="TAL"/>
              <w:keepNext w:val="0"/>
              <w:keepLines w:val="0"/>
              <w:rPr>
                <w:rFonts w:eastAsia="SimSun"/>
                <w:lang w:val="en-GB"/>
              </w:rPr>
              <w:pPrChange w:id="4715" w:author="Daniela Dedola" w:date="2016-08-26T13:40:00Z">
                <w:pPr>
                  <w:pStyle w:val="TAL"/>
                </w:pPr>
              </w:pPrChange>
            </w:pPr>
            <w:r w:rsidRPr="00357143">
              <w:rPr>
                <w:rFonts w:eastAsia="SimSun"/>
                <w:b/>
                <w:i/>
                <w:lang w:val="en-GB"/>
              </w:rPr>
              <w:t>To</w:t>
            </w:r>
            <w:r w:rsidR="00E97FEB" w:rsidRPr="00357143">
              <w:rPr>
                <w:rFonts w:eastAsia="SimSun" w:hint="eastAsia"/>
                <w:b/>
                <w:i/>
                <w:lang w:val="en-GB"/>
              </w:rPr>
              <w:t>:</w:t>
            </w:r>
            <w:r w:rsidR="00E97FEB" w:rsidRPr="00357143">
              <w:rPr>
                <w:rFonts w:eastAsia="SimSun" w:hint="eastAsia"/>
                <w:lang w:val="en-GB"/>
              </w:rPr>
              <w:t xml:space="preserve"> The </w:t>
            </w:r>
            <w:r w:rsidR="009468FA" w:rsidRPr="00357143">
              <w:rPr>
                <w:rFonts w:eastAsia="SimSun"/>
                <w:lang w:val="en-GB"/>
              </w:rPr>
              <w:t>address</w:t>
            </w:r>
            <w:r w:rsidR="00E97FEB" w:rsidRPr="00357143">
              <w:rPr>
                <w:rFonts w:eastAsia="SimSun" w:hint="eastAsia"/>
                <w:lang w:val="en-GB"/>
              </w:rPr>
              <w:t xml:space="preserve"> of the </w:t>
            </w:r>
            <w:r w:rsidR="00E97FEB" w:rsidRPr="00357143">
              <w:rPr>
                <w:rFonts w:eastAsia="SimSun" w:hint="eastAsia"/>
                <w:lang w:val="en-GB" w:eastAsia="zh-CN"/>
              </w:rPr>
              <w:t>&lt;</w:t>
            </w:r>
            <w:r w:rsidR="00E97FEB" w:rsidRPr="00357143">
              <w:rPr>
                <w:rFonts w:eastAsia="SimSun"/>
                <w:lang w:val="en-GB" w:eastAsia="zh-CN"/>
              </w:rPr>
              <w:t>fanOutPoint</w:t>
            </w:r>
            <w:r w:rsidR="00E97FEB" w:rsidRPr="00357143">
              <w:rPr>
                <w:rFonts w:eastAsia="SimSun" w:hint="eastAsia"/>
                <w:lang w:val="en-GB" w:eastAsia="zh-CN"/>
              </w:rPr>
              <w:t>&gt;</w:t>
            </w:r>
            <w:r w:rsidR="00E97FEB" w:rsidRPr="00357143">
              <w:rPr>
                <w:rFonts w:eastAsia="SimSun" w:hint="eastAsia"/>
                <w:lang w:val="en-GB"/>
              </w:rPr>
              <w:t xml:space="preserve"> resource appended with </w:t>
            </w:r>
            <w:r w:rsidR="00E97FEB" w:rsidRPr="00357143">
              <w:rPr>
                <w:rFonts w:eastAsia="SimSun" w:hint="eastAsia"/>
                <w:lang w:val="en-GB" w:eastAsia="zh-CN"/>
              </w:rPr>
              <w:t xml:space="preserve">the ID of the </w:t>
            </w:r>
            <w:r w:rsidR="00E97FEB" w:rsidRPr="00357143">
              <w:rPr>
                <w:rFonts w:eastAsia="SimSun" w:hint="eastAsia"/>
                <w:i/>
                <w:lang w:val="en-GB" w:eastAsia="zh-CN"/>
              </w:rPr>
              <w:t>&lt;subscription&gt;</w:t>
            </w:r>
            <w:r w:rsidR="00E97FEB" w:rsidRPr="00357143">
              <w:rPr>
                <w:rFonts w:eastAsia="SimSun" w:hint="eastAsia"/>
                <w:lang w:val="en-GB" w:eastAsia="zh-CN"/>
              </w:rPr>
              <w:t xml:space="preserve"> resource to be created</w:t>
            </w:r>
          </w:p>
          <w:p w14:paraId="68DEF082" w14:textId="77777777" w:rsidR="00E97FEB" w:rsidRPr="00357143" w:rsidRDefault="00A44B69">
            <w:pPr>
              <w:pStyle w:val="TAL"/>
              <w:keepNext w:val="0"/>
              <w:keepLines w:val="0"/>
              <w:rPr>
                <w:rFonts w:eastAsia="SimSun"/>
                <w:lang w:val="en-GB"/>
              </w:rPr>
              <w:pPrChange w:id="4716" w:author="Daniela Dedola" w:date="2016-08-26T13:40:00Z">
                <w:pPr>
                  <w:pStyle w:val="TAL"/>
                </w:pPr>
              </w:pPrChange>
            </w:pPr>
            <w:r w:rsidRPr="00357143">
              <w:rPr>
                <w:rFonts w:eastAsia="SimSun"/>
                <w:b/>
                <w:i/>
                <w:lang w:val="en-GB"/>
              </w:rPr>
              <w:t>Group Request Identifier</w:t>
            </w:r>
            <w:r w:rsidR="00E97FEB" w:rsidRPr="00357143">
              <w:rPr>
                <w:rFonts w:eastAsia="SimSun"/>
                <w:b/>
                <w:i/>
                <w:lang w:val="en-GB"/>
              </w:rPr>
              <w:t>:</w:t>
            </w:r>
            <w:r w:rsidR="00E97FEB" w:rsidRPr="00357143">
              <w:rPr>
                <w:rFonts w:eastAsia="SimSun"/>
                <w:lang w:val="en-GB"/>
              </w:rPr>
              <w:t xml:space="preserve"> The group request identifier</w:t>
            </w:r>
          </w:p>
        </w:tc>
      </w:tr>
      <w:tr w:rsidR="00E97FEB" w:rsidRPr="00357143" w14:paraId="0EE7E6C3" w14:textId="77777777" w:rsidTr="009C0DBD">
        <w:trPr>
          <w:jc w:val="center"/>
        </w:trPr>
        <w:tc>
          <w:tcPr>
            <w:tcW w:w="2093" w:type="dxa"/>
            <w:shd w:val="clear" w:color="auto" w:fill="auto"/>
          </w:tcPr>
          <w:p w14:paraId="45A0158E" w14:textId="77777777" w:rsidR="00E97FEB" w:rsidRPr="00357143" w:rsidRDefault="00E97FEB">
            <w:pPr>
              <w:pStyle w:val="TAL"/>
              <w:keepNext w:val="0"/>
              <w:keepLines w:val="0"/>
              <w:rPr>
                <w:lang w:val="en-GB"/>
              </w:rPr>
              <w:pPrChange w:id="4717" w:author="Daniela Dedola" w:date="2016-08-26T13:40:00Z">
                <w:pPr>
                  <w:pStyle w:val="TAL"/>
                </w:pPr>
              </w:pPrChange>
            </w:pPr>
            <w:r w:rsidRPr="00357143">
              <w:rPr>
                <w:rFonts w:hint="eastAsia"/>
                <w:lang w:val="en-GB"/>
              </w:rPr>
              <w:t>Processing at Originator before sending Request</w:t>
            </w:r>
          </w:p>
        </w:tc>
        <w:tc>
          <w:tcPr>
            <w:tcW w:w="7074" w:type="dxa"/>
            <w:shd w:val="clear" w:color="auto" w:fill="auto"/>
          </w:tcPr>
          <w:p w14:paraId="2967D1C9" w14:textId="77777777" w:rsidR="00E97FEB" w:rsidRPr="00357143" w:rsidRDefault="00E97FEB">
            <w:pPr>
              <w:spacing w:after="0"/>
              <w:rPr>
                <w:rFonts w:ascii="Arial" w:hAnsi="Arial" w:cs="Arial"/>
                <w:sz w:val="18"/>
                <w:szCs w:val="18"/>
              </w:rPr>
              <w:pPrChange w:id="4718" w:author="Daniela Dedola" w:date="2016-08-26T13:40:00Z">
                <w:pPr/>
              </w:pPrChange>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del w:id="4719" w:author="Daniela Dedola" w:date="2016-08-25T16:12:00Z">
              <w:r w:rsidRPr="00357143" w:rsidDel="008C3BE6">
                <w:rPr>
                  <w:rFonts w:ascii="Arial" w:eastAsia="SimSun" w:hAnsi="Arial" w:cs="Arial"/>
                  <w:sz w:val="18"/>
                  <w:szCs w:val="18"/>
                </w:rPr>
                <w:delText xml:space="preserve">  </w:delText>
              </w:r>
            </w:del>
            <w:ins w:id="4720" w:author="Daniela Dedola" w:date="2016-08-25T16:12:00Z">
              <w:r w:rsidR="008C3BE6" w:rsidRPr="00357143">
                <w:rPr>
                  <w:rFonts w:ascii="Arial" w:eastAsia="SimSun" w:hAnsi="Arial" w:cs="Arial"/>
                  <w:sz w:val="18"/>
                  <w:szCs w:val="18"/>
                </w:rPr>
                <w:t xml:space="preserve"> </w:t>
              </w:r>
            </w:ins>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del w:id="4721" w:author="Daniela Dedola" w:date="2016-08-25T15:03:00Z">
              <w:r w:rsidRPr="00357143" w:rsidDel="00696977">
                <w:rPr>
                  <w:rFonts w:ascii="Arial" w:eastAsia="SimSun" w:hAnsi="Arial" w:cs="Arial"/>
                  <w:sz w:val="18"/>
                  <w:szCs w:val="18"/>
                </w:rPr>
                <w:delText xml:space="preserve">clause </w:delText>
              </w:r>
            </w:del>
            <w:ins w:id="4722" w:author="Daniela Dedola" w:date="2016-08-25T15:03:00Z">
              <w:r w:rsidR="00696977" w:rsidRPr="00357143">
                <w:rPr>
                  <w:rFonts w:ascii="Arial" w:eastAsia="SimSun" w:hAnsi="Arial" w:cs="Arial"/>
                  <w:sz w:val="18"/>
                  <w:szCs w:val="18"/>
                </w:rPr>
                <w:t>clause </w:t>
              </w:r>
            </w:ins>
            <w:r w:rsidRPr="00357143">
              <w:rPr>
                <w:rFonts w:ascii="Arial" w:eastAsia="SimSun" w:hAnsi="Arial" w:cs="Arial"/>
                <w:sz w:val="18"/>
                <w:szCs w:val="18"/>
              </w:rPr>
              <w:t>10.2.11. The Originator may be an AE or a CSE</w:t>
            </w:r>
          </w:p>
        </w:tc>
      </w:tr>
      <w:tr w:rsidR="00E97FEB" w:rsidRPr="00357143" w14:paraId="3F68B64D" w14:textId="77777777" w:rsidTr="009C0DBD">
        <w:trPr>
          <w:jc w:val="center"/>
        </w:trPr>
        <w:tc>
          <w:tcPr>
            <w:tcW w:w="2093" w:type="dxa"/>
            <w:shd w:val="clear" w:color="auto" w:fill="auto"/>
          </w:tcPr>
          <w:p w14:paraId="718C790A" w14:textId="77777777" w:rsidR="00E97FEB" w:rsidRPr="00357143" w:rsidRDefault="00E97FEB">
            <w:pPr>
              <w:pStyle w:val="TAL"/>
              <w:keepNext w:val="0"/>
              <w:keepLines w:val="0"/>
              <w:rPr>
                <w:lang w:val="en-GB"/>
              </w:rPr>
              <w:pPrChange w:id="4723" w:author="Daniela Dedola" w:date="2016-08-26T13:40:00Z">
                <w:pPr>
                  <w:pStyle w:val="TAL"/>
                </w:pPr>
              </w:pPrChange>
            </w:pPr>
            <w:r w:rsidRPr="00357143">
              <w:rPr>
                <w:lang w:val="en-GB"/>
              </w:rPr>
              <w:t>Processing at Group Hosting CSE</w:t>
            </w:r>
          </w:p>
        </w:tc>
        <w:tc>
          <w:tcPr>
            <w:tcW w:w="7074" w:type="dxa"/>
            <w:shd w:val="clear" w:color="auto" w:fill="auto"/>
          </w:tcPr>
          <w:p w14:paraId="350C694C" w14:textId="77777777" w:rsidR="00E97FEB" w:rsidRPr="00357143" w:rsidRDefault="00E97FEB">
            <w:pPr>
              <w:pStyle w:val="TAL"/>
              <w:keepNext w:val="0"/>
              <w:keepLines w:val="0"/>
              <w:rPr>
                <w:rFonts w:eastAsia="SimSun"/>
                <w:lang w:val="en-GB"/>
              </w:rPr>
              <w:pPrChange w:id="4724" w:author="Daniela Dedola" w:date="2016-08-26T13:40:00Z">
                <w:pPr>
                  <w:pStyle w:val="TAL"/>
                </w:pPr>
              </w:pPrChange>
            </w:pPr>
            <w:r w:rsidRPr="00357143">
              <w:rPr>
                <w:rFonts w:eastAsia="SimSun"/>
                <w:lang w:val="en-GB"/>
              </w:rPr>
              <w:t xml:space="preserve">The </w:t>
            </w:r>
            <w:r w:rsidRPr="00357143">
              <w:rPr>
                <w:rFonts w:eastAsia="SimSun"/>
                <w:i/>
                <w:lang w:val="en-GB"/>
              </w:rPr>
              <w:t>&lt;group&gt;</w:t>
            </w:r>
            <w:r w:rsidRPr="00357143">
              <w:rPr>
                <w:rFonts w:eastAsia="SimSun"/>
                <w:lang w:val="en-GB"/>
              </w:rPr>
              <w:t xml:space="preserve"> Hosting CSE shall:</w:t>
            </w:r>
          </w:p>
          <w:p w14:paraId="38305B68" w14:textId="77777777" w:rsidR="00E97FEB" w:rsidRPr="00357143" w:rsidRDefault="00E97FEB">
            <w:pPr>
              <w:pStyle w:val="TB1"/>
              <w:keepNext w:val="0"/>
              <w:keepLines w:val="0"/>
              <w:pPrChange w:id="4725" w:author="Daniela Dedola" w:date="2016-08-26T13:40:00Z">
                <w:pPr>
                  <w:pStyle w:val="TB1"/>
                </w:pPr>
              </w:pPrChange>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14:paraId="322F739B" w14:textId="77777777" w:rsidR="00E97FEB" w:rsidRPr="00357143" w:rsidRDefault="00E97FEB">
            <w:pPr>
              <w:pStyle w:val="TB1"/>
              <w:keepNext w:val="0"/>
              <w:keepLines w:val="0"/>
              <w:pPrChange w:id="4726" w:author="Daniela Dedola" w:date="2016-08-26T13:40:00Z">
                <w:pPr>
                  <w:pStyle w:val="TB1"/>
                </w:pPr>
              </w:pPrChange>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14:paraId="6172DE71" w14:textId="77777777" w:rsidR="00123A14" w:rsidRPr="00357143" w:rsidRDefault="00123A14">
            <w:pPr>
              <w:pStyle w:val="TB1"/>
              <w:keepNext w:val="0"/>
              <w:keepLines w:val="0"/>
              <w:numPr>
                <w:ilvl w:val="0"/>
                <w:numId w:val="366"/>
              </w:numPr>
              <w:ind w:left="737" w:hanging="380"/>
              <w:textAlignment w:val="auto"/>
              <w:rPr>
                <w:rFonts w:eastAsia="SimSun"/>
              </w:rPr>
              <w:pPrChange w:id="4727" w:author="Daniela Dedola" w:date="2016-08-26T13:40:00Z">
                <w:pPr>
                  <w:pStyle w:val="TB1"/>
                  <w:numPr>
                    <w:numId w:val="366"/>
                  </w:numPr>
                  <w:ind w:left="720" w:hanging="360"/>
                  <w:textAlignment w:val="auto"/>
                </w:pPr>
              </w:pPrChange>
            </w:pPr>
            <w:r w:rsidRPr="00357143">
              <w:rPr>
                <w:rFonts w:eastAsia="SimSun" w:hint="eastAsia"/>
                <w:lang w:eastAsia="zh-CN"/>
              </w:rPr>
              <w:t>U</w:t>
            </w:r>
            <w:r w:rsidRPr="00357143">
              <w:rPr>
                <w:rFonts w:eastAsia="SimSun"/>
              </w:rPr>
              <w:t>pon successful validation, obtain the IDs of all member resources from the</w:t>
            </w:r>
          </w:p>
          <w:p w14:paraId="0ECC8CCA" w14:textId="77777777" w:rsidR="00123A14" w:rsidRPr="00357143" w:rsidRDefault="00123A14">
            <w:pPr>
              <w:pStyle w:val="TB1"/>
              <w:keepNext w:val="0"/>
              <w:keepLines w:val="0"/>
              <w:numPr>
                <w:ilvl w:val="0"/>
                <w:numId w:val="0"/>
              </w:numPr>
              <w:ind w:left="737"/>
              <w:rPr>
                <w:rFonts w:eastAsia="SimSun"/>
              </w:rPr>
              <w:pPrChange w:id="4728" w:author="Daniela Dedola" w:date="2016-08-26T13:40:00Z">
                <w:pPr>
                  <w:pStyle w:val="TB1"/>
                  <w:numPr>
                    <w:numId w:val="0"/>
                  </w:numPr>
                  <w:ind w:left="0" w:firstLine="0"/>
                </w:pPr>
              </w:pPrChange>
            </w:pPr>
            <w:r w:rsidRPr="00357143">
              <w:rPr>
                <w:rFonts w:eastAsia="SimSun"/>
              </w:rPr>
              <w:t>attribute membersIDs of the addressed &lt;group&gt; resource</w:t>
            </w:r>
          </w:p>
          <w:p w14:paraId="5841DEE6" w14:textId="77777777" w:rsidR="00123A14" w:rsidRPr="00357143" w:rsidRDefault="00123A14">
            <w:pPr>
              <w:pStyle w:val="TB1"/>
              <w:keepNext w:val="0"/>
              <w:keepLines w:val="0"/>
              <w:numPr>
                <w:ilvl w:val="0"/>
                <w:numId w:val="366"/>
              </w:numPr>
              <w:ind w:left="737" w:hanging="380"/>
              <w:textAlignment w:val="auto"/>
              <w:rPr>
                <w:rFonts w:eastAsia="SimSun"/>
              </w:rPr>
              <w:pPrChange w:id="4729" w:author="Daniela Dedola" w:date="2016-08-26T13:40:00Z">
                <w:pPr>
                  <w:pStyle w:val="TB1"/>
                  <w:numPr>
                    <w:numId w:val="366"/>
                  </w:numPr>
                  <w:ind w:left="720" w:hanging="360"/>
                  <w:textAlignment w:val="auto"/>
                </w:pPr>
              </w:pPrChange>
            </w:pPr>
            <w:r w:rsidRPr="00357143">
              <w:rPr>
                <w:rFonts w:eastAsia="SimSun"/>
              </w:rPr>
              <w:t>Generate fan out requests addressing the obtained address (appended with</w:t>
            </w:r>
          </w:p>
          <w:p w14:paraId="7210FC43" w14:textId="77777777" w:rsidR="00123A14" w:rsidRPr="00357143" w:rsidRDefault="00123A14">
            <w:pPr>
              <w:pStyle w:val="TB1"/>
              <w:keepNext w:val="0"/>
              <w:keepLines w:val="0"/>
              <w:numPr>
                <w:ilvl w:val="0"/>
                <w:numId w:val="0"/>
              </w:numPr>
              <w:ind w:left="737"/>
              <w:rPr>
                <w:rFonts w:eastAsia="SimSun"/>
              </w:rPr>
              <w:pPrChange w:id="4730" w:author="Daniela Dedola" w:date="2016-08-26T13:40:00Z">
                <w:pPr>
                  <w:pStyle w:val="TB1"/>
                  <w:numPr>
                    <w:numId w:val="0"/>
                  </w:numPr>
                  <w:ind w:left="0" w:firstLine="0"/>
                </w:pPr>
              </w:pPrChange>
            </w:pPr>
            <w:r w:rsidRPr="00357143">
              <w:rPr>
                <w:rFonts w:eastAsia="SimSun"/>
              </w:rPr>
              <w:t>the relative address if any) to the member hosting CSEs as indicated in figure</w:t>
            </w:r>
          </w:p>
          <w:p w14:paraId="10AA86F6" w14:textId="77777777" w:rsidR="00123A14" w:rsidRPr="00357143" w:rsidDel="00696977" w:rsidRDefault="00123A14">
            <w:pPr>
              <w:pStyle w:val="TB1"/>
              <w:keepNext w:val="0"/>
              <w:keepLines w:val="0"/>
              <w:numPr>
                <w:ilvl w:val="0"/>
                <w:numId w:val="0"/>
              </w:numPr>
              <w:ind w:left="737"/>
              <w:rPr>
                <w:del w:id="4731" w:author="Daniela Dedola" w:date="2016-08-25T15:06:00Z"/>
                <w:rFonts w:eastAsia="SimSun"/>
              </w:rPr>
              <w:pPrChange w:id="4732" w:author="Daniela Dedola" w:date="2016-08-26T13:40:00Z">
                <w:pPr>
                  <w:pStyle w:val="TB1"/>
                  <w:numPr>
                    <w:numId w:val="0"/>
                  </w:numPr>
                  <w:ind w:left="0" w:firstLine="0"/>
                </w:pPr>
              </w:pPrChange>
            </w:pPr>
            <w:r w:rsidRPr="00357143">
              <w:rPr>
                <w:rFonts w:eastAsia="SimSun"/>
              </w:rPr>
              <w:t>10.2.7.6-1. From parameter in the request is set to ID of the Originator from</w:t>
            </w:r>
            <w:ins w:id="4733" w:author="Daniela Dedola" w:date="2016-08-25T15:04:00Z">
              <w:r w:rsidR="00696977" w:rsidRPr="00357143">
                <w:rPr>
                  <w:rFonts w:eastAsia="SimSun"/>
                </w:rPr>
                <w:t xml:space="preserve"> </w:t>
              </w:r>
            </w:ins>
          </w:p>
          <w:p w14:paraId="79083F24" w14:textId="77777777" w:rsidR="00123A14" w:rsidRPr="00357143" w:rsidRDefault="00123A14">
            <w:pPr>
              <w:pStyle w:val="TB1"/>
              <w:keepNext w:val="0"/>
              <w:keepLines w:val="0"/>
              <w:numPr>
                <w:ilvl w:val="0"/>
                <w:numId w:val="0"/>
              </w:numPr>
              <w:ind w:left="737"/>
              <w:rPr>
                <w:lang w:eastAsia="zh-CN"/>
              </w:rPr>
              <w:pPrChange w:id="4734" w:author="Daniela Dedola" w:date="2016-08-26T13:40:00Z">
                <w:pPr>
                  <w:pStyle w:val="TB1"/>
                  <w:numPr>
                    <w:numId w:val="0"/>
                  </w:numPr>
                  <w:ind w:left="0" w:firstLine="0"/>
                </w:pPr>
              </w:pPrChange>
            </w:pPr>
            <w:r w:rsidRPr="00357143">
              <w:rPr>
                <w:rFonts w:eastAsia="SimSun"/>
              </w:rPr>
              <w:t>the request from the original Originat</w:t>
            </w:r>
            <w:r w:rsidRPr="00357143">
              <w:rPr>
                <w:rFonts w:eastAsia="SimSun" w:hint="eastAsia"/>
                <w:lang w:eastAsia="zh-CN"/>
              </w:rPr>
              <w:t>or</w:t>
            </w:r>
          </w:p>
          <w:p w14:paraId="4C6B359F" w14:textId="77777777" w:rsidR="00E97FEB" w:rsidRPr="00357143" w:rsidRDefault="00E97FEB">
            <w:pPr>
              <w:pStyle w:val="TB1"/>
              <w:keepNext w:val="0"/>
              <w:keepLines w:val="0"/>
              <w:pPrChange w:id="4735" w:author="Daniela Dedola" w:date="2016-08-26T13:40:00Z">
                <w:pPr>
                  <w:pStyle w:val="TB1"/>
                </w:pPr>
              </w:pPrChange>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14:paraId="47F5042E" w14:textId="77777777" w:rsidR="002452C5" w:rsidRPr="00357143" w:rsidDel="00696977" w:rsidRDefault="002452C5">
            <w:pPr>
              <w:pStyle w:val="TB1"/>
              <w:keepNext w:val="0"/>
              <w:keepLines w:val="0"/>
              <w:rPr>
                <w:del w:id="4736" w:author="Daniela Dedola" w:date="2016-08-25T15:07:00Z"/>
              </w:rPr>
              <w:pPrChange w:id="4737" w:author="Daniela Dedola" w:date="2016-08-26T13:40:00Z">
                <w:pPr>
                  <w:pStyle w:val="TB1"/>
                </w:pPr>
              </w:pPrChange>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p w14:paraId="1DAE3660" w14:textId="77777777" w:rsidR="00E97FEB" w:rsidRPr="00357143" w:rsidRDefault="00E97FEB">
            <w:pPr>
              <w:pStyle w:val="TB1"/>
              <w:keepNext w:val="0"/>
              <w:keepLines w:val="0"/>
              <w:numPr>
                <w:ilvl w:val="0"/>
                <w:numId w:val="0"/>
              </w:numPr>
              <w:ind w:left="737" w:hanging="380"/>
              <w:pPrChange w:id="4738" w:author="Daniela Dedola" w:date="2016-08-26T13:40:00Z">
                <w:pPr>
                  <w:pStyle w:val="TB1"/>
                  <w:numPr>
                    <w:numId w:val="0"/>
                  </w:numPr>
                  <w:ind w:left="0" w:firstLine="0"/>
                </w:pPr>
              </w:pPrChange>
            </w:pPr>
          </w:p>
        </w:tc>
      </w:tr>
      <w:tr w:rsidR="00E97FEB" w:rsidRPr="00357143" w14:paraId="1E973C39" w14:textId="77777777" w:rsidTr="00035747">
        <w:trPr>
          <w:cantSplit/>
          <w:jc w:val="center"/>
          <w:trPrChange w:id="4739" w:author="Daniela Dedola" w:date="2016-08-26T13:41:00Z">
            <w:trPr>
              <w:gridBefore w:val="1"/>
              <w:jc w:val="center"/>
            </w:trPr>
          </w:trPrChange>
        </w:trPr>
        <w:tc>
          <w:tcPr>
            <w:tcW w:w="2093" w:type="dxa"/>
            <w:shd w:val="clear" w:color="auto" w:fill="auto"/>
            <w:tcPrChange w:id="4740" w:author="Daniela Dedola" w:date="2016-08-26T13:41:00Z">
              <w:tcPr>
                <w:tcW w:w="2093" w:type="dxa"/>
                <w:gridSpan w:val="2"/>
                <w:shd w:val="clear" w:color="auto" w:fill="auto"/>
              </w:tcPr>
            </w:tcPrChange>
          </w:tcPr>
          <w:p w14:paraId="2F266F02" w14:textId="77777777" w:rsidR="00E97FEB" w:rsidRPr="00357143" w:rsidRDefault="00E97FEB">
            <w:pPr>
              <w:pStyle w:val="TAL"/>
              <w:keepNext w:val="0"/>
              <w:keepLines w:val="0"/>
              <w:rPr>
                <w:lang w:val="en-GB"/>
              </w:rPr>
              <w:pPrChange w:id="4741" w:author="Daniela Dedola" w:date="2016-08-26T13:40:00Z">
                <w:pPr>
                  <w:pStyle w:val="TAL"/>
                </w:pPr>
              </w:pPrChange>
            </w:pPr>
            <w:r w:rsidRPr="00357143">
              <w:rPr>
                <w:lang w:val="en-GB"/>
              </w:rPr>
              <w:lastRenderedPageBreak/>
              <w:t>Processing at Member Hosting CSE</w:t>
            </w:r>
          </w:p>
        </w:tc>
        <w:tc>
          <w:tcPr>
            <w:tcW w:w="7074" w:type="dxa"/>
            <w:shd w:val="clear" w:color="auto" w:fill="auto"/>
            <w:tcPrChange w:id="4742" w:author="Daniela Dedola" w:date="2016-08-26T13:41:00Z">
              <w:tcPr>
                <w:tcW w:w="7074" w:type="dxa"/>
                <w:gridSpan w:val="2"/>
                <w:shd w:val="clear" w:color="auto" w:fill="auto"/>
              </w:tcPr>
            </w:tcPrChange>
          </w:tcPr>
          <w:p w14:paraId="707D5AB1" w14:textId="77777777" w:rsidR="00E97FEB" w:rsidRPr="00357143" w:rsidRDefault="00E97FEB">
            <w:pPr>
              <w:pStyle w:val="TAL"/>
              <w:keepNext w:val="0"/>
              <w:keepLines w:val="0"/>
              <w:rPr>
                <w:rFonts w:eastAsia="SimSun"/>
                <w:lang w:val="en-GB" w:eastAsia="zh-CN"/>
              </w:rPr>
              <w:pPrChange w:id="4743" w:author="Daniela Dedola" w:date="2016-08-26T13:40:00Z">
                <w:pPr>
                  <w:pStyle w:val="TAL"/>
                </w:pPr>
              </w:pPrChange>
            </w:pPr>
            <w:r w:rsidRPr="00357143">
              <w:rPr>
                <w:rFonts w:eastAsia="SimSun"/>
                <w:lang w:val="en-GB"/>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40D36A2" w14:textId="77777777" w:rsidR="002452C5" w:rsidRPr="00357143" w:rsidRDefault="002452C5">
            <w:pPr>
              <w:pStyle w:val="TB1"/>
              <w:keepNext w:val="0"/>
              <w:keepLines w:val="0"/>
              <w:numPr>
                <w:ilvl w:val="0"/>
                <w:numId w:val="366"/>
              </w:numPr>
              <w:ind w:left="737" w:hanging="380"/>
              <w:textAlignment w:val="auto"/>
              <w:pPrChange w:id="4744" w:author="Daniela Dedola" w:date="2016-08-26T13:40:00Z">
                <w:pPr>
                  <w:pStyle w:val="TB1"/>
                  <w:numPr>
                    <w:numId w:val="366"/>
                  </w:numPr>
                  <w:ind w:left="720" w:hanging="360"/>
                  <w:textAlignment w:val="auto"/>
                </w:pPr>
              </w:pPrChange>
            </w:pPr>
            <w:r w:rsidRPr="00357143">
              <w:t>Check if the request has a group request identifier. Check if the group request</w:t>
            </w:r>
          </w:p>
          <w:p w14:paraId="59F5A1EB" w14:textId="77777777" w:rsidR="002452C5" w:rsidRPr="00357143" w:rsidRDefault="002452C5">
            <w:pPr>
              <w:pStyle w:val="TB1"/>
              <w:keepNext w:val="0"/>
              <w:keepLines w:val="0"/>
              <w:numPr>
                <w:ilvl w:val="0"/>
                <w:numId w:val="0"/>
              </w:numPr>
              <w:ind w:left="737"/>
              <w:pPrChange w:id="4745" w:author="Daniela Dedola" w:date="2016-08-26T13:40:00Z">
                <w:pPr>
                  <w:pStyle w:val="TB1"/>
                  <w:numPr>
                    <w:numId w:val="0"/>
                  </w:numPr>
                  <w:ind w:left="0" w:firstLine="0"/>
                </w:pPr>
              </w:pPrChange>
            </w:pPr>
            <w:r w:rsidRPr="00357143">
              <w:t>identifier is contained in the requested identifier stored locally. If match is</w:t>
            </w:r>
          </w:p>
          <w:p w14:paraId="3F518FA2" w14:textId="77777777" w:rsidR="002452C5" w:rsidRPr="00357143" w:rsidRDefault="002452C5">
            <w:pPr>
              <w:pStyle w:val="TB1"/>
              <w:keepNext w:val="0"/>
              <w:keepLines w:val="0"/>
              <w:numPr>
                <w:ilvl w:val="0"/>
                <w:numId w:val="0"/>
              </w:numPr>
              <w:ind w:left="737"/>
              <w:pPrChange w:id="4746" w:author="Daniela Dedola" w:date="2016-08-26T13:40:00Z">
                <w:pPr>
                  <w:pStyle w:val="TB1"/>
                  <w:numPr>
                    <w:numId w:val="0"/>
                  </w:numPr>
                  <w:ind w:left="0" w:firstLine="0"/>
                </w:pPr>
              </w:pPrChange>
            </w:pPr>
            <w:r w:rsidRPr="00357143">
              <w:t>found, ignore the current request and respond an error. If no match is found,</w:t>
            </w:r>
          </w:p>
          <w:p w14:paraId="37001CD5" w14:textId="77777777" w:rsidR="002452C5" w:rsidRPr="00357143" w:rsidRDefault="002452C5">
            <w:pPr>
              <w:pStyle w:val="TB1"/>
              <w:keepNext w:val="0"/>
              <w:keepLines w:val="0"/>
              <w:numPr>
                <w:ilvl w:val="0"/>
                <w:numId w:val="0"/>
              </w:numPr>
              <w:ind w:left="737"/>
              <w:rPr>
                <w:rFonts w:eastAsia="SimSun"/>
                <w:lang w:eastAsia="zh-CN"/>
              </w:rPr>
              <w:pPrChange w:id="4747" w:author="Daniela Dedola" w:date="2016-08-26T13:40:00Z">
                <w:pPr>
                  <w:pStyle w:val="TB1"/>
                  <w:numPr>
                    <w:numId w:val="0"/>
                  </w:numPr>
                  <w:ind w:left="0" w:firstLine="0"/>
                </w:pPr>
              </w:pPrChange>
            </w:pPr>
            <w:r w:rsidRPr="00357143">
              <w:t>locally store the group request identifier until the expiration of the request expiration time or local policy</w:t>
            </w:r>
          </w:p>
          <w:p w14:paraId="1A5EEF33" w14:textId="77777777" w:rsidR="00E97FEB" w:rsidRPr="00357143" w:rsidRDefault="00E97FEB">
            <w:pPr>
              <w:pStyle w:val="TB1"/>
              <w:keepNext w:val="0"/>
              <w:keepLines w:val="0"/>
              <w:pPrChange w:id="4748" w:author="Daniela Dedola" w:date="2016-08-26T13:40:00Z">
                <w:pPr>
                  <w:pStyle w:val="TB1"/>
                </w:pPr>
              </w:pPrChange>
            </w:pPr>
            <w:r w:rsidRPr="00357143">
              <w:t>Check if the original Originator has the READ permission on</w:t>
            </w:r>
            <w:r w:rsidR="00D7210A" w:rsidRPr="00357143">
              <w:t xml:space="preserve"> the members resource</w:t>
            </w:r>
          </w:p>
          <w:p w14:paraId="470B2682" w14:textId="77777777" w:rsidR="00E97FEB" w:rsidRPr="00357143" w:rsidRDefault="00E97FEB">
            <w:pPr>
              <w:pStyle w:val="TB1"/>
              <w:keepNext w:val="0"/>
              <w:keepLines w:val="0"/>
              <w:pPrChange w:id="4749" w:author="Daniela Dedola" w:date="2016-08-26T13:40:00Z">
                <w:pPr>
                  <w:pStyle w:val="TB1"/>
                </w:pPr>
              </w:pPrChange>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14:paraId="11D11ECC" w14:textId="77777777" w:rsidR="00E97FEB" w:rsidRPr="00357143" w:rsidRDefault="00E97FEB">
            <w:pPr>
              <w:pStyle w:val="TB1"/>
              <w:keepNext w:val="0"/>
              <w:keepLines w:val="0"/>
              <w:pPrChange w:id="4750" w:author="Daniela Dedola" w:date="2016-08-26T13:40:00Z">
                <w:pPr>
                  <w:pStyle w:val="TB1"/>
                </w:pPr>
              </w:pPrChange>
            </w:pPr>
            <w:r w:rsidRPr="00357143">
              <w:rPr>
                <w:rFonts w:eastAsia="SimSun"/>
              </w:rPr>
              <w:t>Send the corresponding response to the group Hosting CSE</w:t>
            </w:r>
          </w:p>
        </w:tc>
      </w:tr>
      <w:tr w:rsidR="00E97FEB" w:rsidRPr="00357143" w14:paraId="59FDD28B" w14:textId="77777777" w:rsidTr="009C0DBD">
        <w:trPr>
          <w:jc w:val="center"/>
        </w:trPr>
        <w:tc>
          <w:tcPr>
            <w:tcW w:w="2093" w:type="dxa"/>
            <w:shd w:val="clear" w:color="auto" w:fill="auto"/>
          </w:tcPr>
          <w:p w14:paraId="2AEE0E75" w14:textId="77777777" w:rsidR="00E97FEB" w:rsidRPr="00357143" w:rsidRDefault="00E97FEB">
            <w:pPr>
              <w:pStyle w:val="TAL"/>
              <w:keepNext w:val="0"/>
              <w:keepLines w:val="0"/>
              <w:rPr>
                <w:lang w:val="en-GB"/>
              </w:rPr>
              <w:pPrChange w:id="4751" w:author="Daniela Dedola" w:date="2016-08-26T13:40:00Z">
                <w:pPr>
                  <w:pStyle w:val="TAL"/>
                </w:pPr>
              </w:pPrChange>
            </w:pPr>
            <w:r w:rsidRPr="00357143">
              <w:rPr>
                <w:lang w:val="en-GB"/>
              </w:rPr>
              <w:t>Information in Response message</w:t>
            </w:r>
          </w:p>
        </w:tc>
        <w:tc>
          <w:tcPr>
            <w:tcW w:w="7074" w:type="dxa"/>
            <w:shd w:val="clear" w:color="auto" w:fill="auto"/>
          </w:tcPr>
          <w:p w14:paraId="09AD5761" w14:textId="77777777" w:rsidR="00E97FEB" w:rsidRPr="00357143" w:rsidRDefault="00E97FEB">
            <w:pPr>
              <w:pStyle w:val="TAL"/>
              <w:keepNext w:val="0"/>
              <w:keepLines w:val="0"/>
              <w:rPr>
                <w:rFonts w:eastAsia="SimSun"/>
                <w:lang w:val="en-GB"/>
              </w:rPr>
              <w:pPrChange w:id="4752" w:author="Daniela Dedola" w:date="2016-08-26T13:40:00Z">
                <w:pPr>
                  <w:pStyle w:val="TAL"/>
                </w:pPr>
              </w:pPrChange>
            </w:pPr>
            <w:r w:rsidRPr="00357143">
              <w:rPr>
                <w:rFonts w:eastAsia="SimSun" w:hint="eastAsia"/>
                <w:lang w:val="en-GB"/>
              </w:rPr>
              <w:t>Converged res</w:t>
            </w:r>
            <w:r w:rsidR="00D7210A" w:rsidRPr="00357143">
              <w:rPr>
                <w:rFonts w:eastAsia="SimSun" w:hint="eastAsia"/>
                <w:lang w:val="en-GB"/>
              </w:rPr>
              <w:t>ponses from member hosting CSEs</w:t>
            </w:r>
          </w:p>
        </w:tc>
      </w:tr>
      <w:tr w:rsidR="00E97FEB" w:rsidRPr="00357143" w14:paraId="64ECCC2E" w14:textId="77777777" w:rsidTr="009C0DBD">
        <w:trPr>
          <w:jc w:val="center"/>
        </w:trPr>
        <w:tc>
          <w:tcPr>
            <w:tcW w:w="2093" w:type="dxa"/>
            <w:shd w:val="clear" w:color="auto" w:fill="auto"/>
          </w:tcPr>
          <w:p w14:paraId="79830213" w14:textId="77777777" w:rsidR="00E97FEB" w:rsidRPr="00357143" w:rsidRDefault="00E97FEB">
            <w:pPr>
              <w:pStyle w:val="TAL"/>
              <w:keepNext w:val="0"/>
              <w:keepLines w:val="0"/>
              <w:rPr>
                <w:lang w:val="en-GB"/>
              </w:rPr>
              <w:pPrChange w:id="4753" w:author="Daniela Dedola" w:date="2016-08-26T13:40:00Z">
                <w:pPr>
                  <w:pStyle w:val="TAL"/>
                </w:pPr>
              </w:pPrChange>
            </w:pPr>
            <w:r w:rsidRPr="00357143">
              <w:rPr>
                <w:rFonts w:hint="eastAsia"/>
                <w:lang w:val="en-GB"/>
              </w:rPr>
              <w:t>Processing at Originator after receiving Response</w:t>
            </w:r>
          </w:p>
        </w:tc>
        <w:tc>
          <w:tcPr>
            <w:tcW w:w="7074" w:type="dxa"/>
            <w:shd w:val="clear" w:color="auto" w:fill="auto"/>
          </w:tcPr>
          <w:p w14:paraId="31F37C1A" w14:textId="77777777" w:rsidR="00E97FEB" w:rsidRPr="00357143" w:rsidRDefault="00E97FEB">
            <w:pPr>
              <w:pStyle w:val="TAL"/>
              <w:keepNext w:val="0"/>
              <w:keepLines w:val="0"/>
              <w:rPr>
                <w:rFonts w:eastAsia="SimSun"/>
                <w:lang w:val="en-GB"/>
              </w:rPr>
              <w:pPrChange w:id="4754" w:author="Daniela Dedola" w:date="2016-08-26T13:40:00Z">
                <w:pPr>
                  <w:pStyle w:val="TAL"/>
                </w:pPr>
              </w:pPrChange>
            </w:pPr>
            <w:r w:rsidRPr="00357143">
              <w:rPr>
                <w:rFonts w:eastAsia="SimSun"/>
                <w:lang w:val="en-GB"/>
              </w:rPr>
              <w:t>None</w:t>
            </w:r>
          </w:p>
        </w:tc>
      </w:tr>
      <w:tr w:rsidR="00E97FEB" w:rsidRPr="00357143" w14:paraId="009D9C99" w14:textId="77777777" w:rsidTr="000B59A4">
        <w:trPr>
          <w:cantSplit/>
          <w:jc w:val="center"/>
          <w:trPrChange w:id="4755" w:author="Daniela Dedola" w:date="2016-08-26T10:24:00Z">
            <w:trPr>
              <w:gridAfter w:val="0"/>
              <w:jc w:val="center"/>
            </w:trPr>
          </w:trPrChange>
        </w:trPr>
        <w:tc>
          <w:tcPr>
            <w:tcW w:w="2093" w:type="dxa"/>
            <w:shd w:val="clear" w:color="auto" w:fill="auto"/>
            <w:tcPrChange w:id="4756" w:author="Daniela Dedola" w:date="2016-08-26T10:24:00Z">
              <w:tcPr>
                <w:tcW w:w="2093" w:type="dxa"/>
                <w:gridSpan w:val="2"/>
                <w:shd w:val="clear" w:color="auto" w:fill="auto"/>
              </w:tcPr>
            </w:tcPrChange>
          </w:tcPr>
          <w:p w14:paraId="6B61FFA3" w14:textId="77777777" w:rsidR="00E97FEB" w:rsidRPr="00357143" w:rsidRDefault="00E97FEB">
            <w:pPr>
              <w:pStyle w:val="TAL"/>
              <w:keepNext w:val="0"/>
              <w:keepLines w:val="0"/>
              <w:rPr>
                <w:lang w:val="en-GB"/>
              </w:rPr>
              <w:pPrChange w:id="4757" w:author="Daniela Dedola" w:date="2016-08-26T13:40:00Z">
                <w:pPr>
                  <w:pStyle w:val="TAL"/>
                </w:pPr>
              </w:pPrChange>
            </w:pPr>
            <w:r w:rsidRPr="00357143">
              <w:rPr>
                <w:lang w:val="en-GB"/>
              </w:rPr>
              <w:t>Exceptions</w:t>
            </w:r>
          </w:p>
        </w:tc>
        <w:tc>
          <w:tcPr>
            <w:tcW w:w="7074" w:type="dxa"/>
            <w:shd w:val="clear" w:color="auto" w:fill="auto"/>
            <w:tcPrChange w:id="4758" w:author="Daniela Dedola" w:date="2016-08-26T10:24:00Z">
              <w:tcPr>
                <w:tcW w:w="7074" w:type="dxa"/>
                <w:gridSpan w:val="2"/>
                <w:shd w:val="clear" w:color="auto" w:fill="auto"/>
              </w:tcPr>
            </w:tcPrChange>
          </w:tcPr>
          <w:p w14:paraId="299904E1" w14:textId="77777777" w:rsidR="00E97FEB" w:rsidRPr="00357143" w:rsidRDefault="00E97FEB">
            <w:pPr>
              <w:pStyle w:val="TB1"/>
              <w:keepNext w:val="0"/>
              <w:keepLines w:val="0"/>
              <w:pPrChange w:id="4759" w:author="Daniela Dedola" w:date="2016-08-26T13:40:00Z">
                <w:pPr>
                  <w:pStyle w:val="TB1"/>
                </w:pPr>
              </w:pPrChange>
            </w:pPr>
            <w:r w:rsidRPr="00357143">
              <w:rPr>
                <w:rFonts w:hint="eastAsia"/>
              </w:rPr>
              <w:t>Same request with identi</w:t>
            </w:r>
            <w:r w:rsidR="00D7210A" w:rsidRPr="00357143">
              <w:rPr>
                <w:rFonts w:hint="eastAsia"/>
              </w:rPr>
              <w:t>cal request identifier received</w:t>
            </w:r>
          </w:p>
          <w:p w14:paraId="6E5CFE88" w14:textId="77777777" w:rsidR="00E97FEB" w:rsidRPr="00357143" w:rsidRDefault="00E97FEB">
            <w:pPr>
              <w:pStyle w:val="TB1"/>
              <w:keepNext w:val="0"/>
              <w:keepLines w:val="0"/>
              <w:rPr>
                <w:rFonts w:eastAsia="SimSun"/>
              </w:rPr>
              <w:pPrChange w:id="4760" w:author="Daniela Dedola" w:date="2016-08-26T13:40:00Z">
                <w:pPr>
                  <w:pStyle w:val="TB1"/>
                </w:pPr>
              </w:pPrChange>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14:paraId="398D505B" w14:textId="77777777" w:rsidR="002452C5" w:rsidRPr="00357143" w:rsidRDefault="002452C5" w:rsidP="002452C5">
      <w:pPr>
        <w:rPr>
          <w:rFonts w:eastAsia="SimSun"/>
          <w:lang w:eastAsia="zh-CN"/>
        </w:rPr>
      </w:pPr>
    </w:p>
    <w:p w14:paraId="7D50846E" w14:textId="77777777" w:rsidR="00E97FEB" w:rsidRPr="00357143" w:rsidRDefault="002452C5" w:rsidP="003C7796">
      <w:pPr>
        <w:rPr>
          <w:rFonts w:eastAsia="SimSun"/>
          <w:lang w:eastAsia="zh-CN"/>
        </w:rPr>
      </w:pPr>
      <w:r w:rsidRPr="00357143">
        <w:t xml:space="preserve">Un-subscribing to the members of a &lt;group&gt; resource uses the </w:t>
      </w:r>
      <w:del w:id="4761" w:author="Daniela Dedola" w:date="2016-08-25T16:27:00Z">
        <w:r w:rsidRPr="00357143" w:rsidDel="007B2B2D">
          <w:delText>“</w:delText>
        </w:r>
      </w:del>
      <w:ins w:id="4762" w:author="Daniela Dedola" w:date="2016-08-25T16:27:00Z">
        <w:r w:rsidR="007B2B2D" w:rsidRPr="00357143">
          <w:t>"</w:t>
        </w:r>
      </w:ins>
      <w:r w:rsidRPr="00357143">
        <w:t>Delete &lt;fanOutPoint&gt;</w:t>
      </w:r>
      <w:del w:id="4763" w:author="Daniela Dedola" w:date="2016-08-25T16:27:00Z">
        <w:r w:rsidRPr="00357143" w:rsidDel="007B2B2D">
          <w:delText>”</w:delText>
        </w:r>
      </w:del>
      <w:ins w:id="4764" w:author="Daniela Dedola" w:date="2016-08-25T16:27:00Z">
        <w:r w:rsidR="007B2B2D" w:rsidRPr="00357143">
          <w:t>"</w:t>
        </w:r>
      </w:ins>
      <w:r w:rsidRPr="00357143">
        <w:t xml:space="preserve"> procedure defined in 10.2.7.10.</w:t>
      </w:r>
      <w:del w:id="4765" w:author="Daniela Dedola" w:date="2016-08-25T16:12:00Z">
        <w:r w:rsidRPr="00357143" w:rsidDel="008C3BE6">
          <w:delText xml:space="preserve">  </w:delText>
        </w:r>
      </w:del>
      <w:ins w:id="4766" w:author="Daniela Dedola" w:date="2016-08-25T16:12:00Z">
        <w:r w:rsidR="008C3BE6" w:rsidRPr="00357143">
          <w:t xml:space="preserve"> </w:t>
        </w:r>
      </w:ins>
    </w:p>
    <w:p w14:paraId="14F55F4F" w14:textId="77777777" w:rsidR="002F42C6" w:rsidRPr="00357143" w:rsidRDefault="00BD7D53" w:rsidP="002078C2">
      <w:pPr>
        <w:pStyle w:val="Heading4"/>
        <w:rPr>
          <w:lang w:val="en-GB"/>
        </w:rPr>
      </w:pPr>
      <w:bookmarkStart w:id="4767" w:name="_Toc445302819"/>
      <w:bookmarkStart w:id="4768" w:name="_Toc445389986"/>
      <w:bookmarkStart w:id="4769" w:name="_Toc447043051"/>
      <w:bookmarkStart w:id="4770" w:name="_Toc457493812"/>
      <w:bookmarkStart w:id="4771" w:name="_Toc459976911"/>
      <w:bookmarkStart w:id="4772" w:name="_Toc459984570"/>
      <w:r w:rsidRPr="00357143">
        <w:rPr>
          <w:lang w:val="en-GB"/>
        </w:rPr>
        <w:t>10.2.7.12</w:t>
      </w:r>
      <w:r w:rsidR="003C7796" w:rsidRPr="00357143">
        <w:rPr>
          <w:lang w:val="en-GB"/>
        </w:rPr>
        <w:tab/>
        <w:t xml:space="preserve">Aggregate the </w:t>
      </w:r>
      <w:r w:rsidR="00D01491" w:rsidRPr="00357143">
        <w:rPr>
          <w:lang w:val="en-GB"/>
        </w:rPr>
        <w:t>N</w:t>
      </w:r>
      <w:r w:rsidR="003C7796" w:rsidRPr="00357143">
        <w:rPr>
          <w:lang w:val="en-GB"/>
        </w:rPr>
        <w:t>otifications by group</w:t>
      </w:r>
      <w:bookmarkEnd w:id="4767"/>
      <w:bookmarkEnd w:id="4768"/>
      <w:bookmarkEnd w:id="4769"/>
      <w:bookmarkEnd w:id="4770"/>
      <w:bookmarkEnd w:id="4771"/>
      <w:bookmarkEnd w:id="4772"/>
    </w:p>
    <w:p w14:paraId="24560A2E" w14:textId="77777777"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14:paraId="13D14E32" w14:textId="77777777" w:rsidR="00FE07AB" w:rsidRPr="00357143" w:rsidRDefault="00FE07AB">
      <w:pPr>
        <w:pStyle w:val="TH"/>
        <w:keepNext w:val="0"/>
        <w:keepLines w:val="0"/>
        <w:rPr>
          <w:lang w:val="en-GB"/>
        </w:rPr>
        <w:pPrChange w:id="4773" w:author="Daniela Dedola" w:date="2016-08-26T13:41:00Z">
          <w:pPr>
            <w:pStyle w:val="TH"/>
          </w:pPr>
        </w:pPrChange>
      </w:pPr>
      <w:r w:rsidRPr="00357143">
        <w:rPr>
          <w:lang w:val="en-GB"/>
        </w:rPr>
        <w:t xml:space="preserve">Table </w:t>
      </w:r>
      <w:r w:rsidR="00BD7D53" w:rsidRPr="00357143">
        <w:rPr>
          <w:lang w:val="en-GB"/>
        </w:rPr>
        <w:t>10.2.7.12</w:t>
      </w:r>
      <w:r w:rsidRPr="00357143">
        <w:rPr>
          <w:lang w:val="en-GB"/>
        </w:rPr>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4774" w:author="Daniela Dedola" w:date="2016-08-26T13:42: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2093"/>
        <w:gridCol w:w="7074"/>
        <w:tblGridChange w:id="4775">
          <w:tblGrid>
            <w:gridCol w:w="2093"/>
            <w:gridCol w:w="7074"/>
          </w:tblGrid>
        </w:tblGridChange>
      </w:tblGrid>
      <w:tr w:rsidR="00FE07AB" w:rsidRPr="00357143" w14:paraId="3A511D5E" w14:textId="77777777" w:rsidTr="00035747">
        <w:trPr>
          <w:tblHeader/>
          <w:jc w:val="center"/>
          <w:trPrChange w:id="4776" w:author="Daniela Dedola" w:date="2016-08-26T13:42:00Z">
            <w:trPr>
              <w:jc w:val="center"/>
            </w:trPr>
          </w:trPrChange>
        </w:trPr>
        <w:tc>
          <w:tcPr>
            <w:tcW w:w="9167" w:type="dxa"/>
            <w:gridSpan w:val="2"/>
            <w:shd w:val="clear" w:color="auto" w:fill="DDDDDD"/>
            <w:tcPrChange w:id="4777" w:author="Daniela Dedola" w:date="2016-08-26T13:42:00Z">
              <w:tcPr>
                <w:tcW w:w="9167" w:type="dxa"/>
                <w:gridSpan w:val="2"/>
                <w:shd w:val="clear" w:color="auto" w:fill="DDDDDD"/>
              </w:tcPr>
            </w:tcPrChange>
          </w:tcPr>
          <w:p w14:paraId="5FB19294" w14:textId="77777777" w:rsidR="00FE07AB" w:rsidRPr="00357143" w:rsidRDefault="00E61776">
            <w:pPr>
              <w:pStyle w:val="TAH"/>
              <w:keepNext w:val="0"/>
              <w:keepLines w:val="0"/>
              <w:rPr>
                <w:rFonts w:eastAsia="Malgun Gothic"/>
                <w:lang w:val="en-GB" w:eastAsia="ko-KR"/>
              </w:rPr>
              <w:pPrChange w:id="4778" w:author="Daniela Dedola" w:date="2016-08-26T13:41:00Z">
                <w:pPr>
                  <w:pStyle w:val="TAH"/>
                </w:pPr>
              </w:pPrChange>
            </w:pPr>
            <w:r w:rsidRPr="00357143">
              <w:rPr>
                <w:rFonts w:eastAsia="Malgun Gothic"/>
                <w:lang w:val="en-GB" w:eastAsia="ko-KR"/>
              </w:rPr>
              <w:t>Aggreg</w:t>
            </w:r>
            <w:r w:rsidR="00FE07AB" w:rsidRPr="00357143">
              <w:rPr>
                <w:rFonts w:eastAsia="Malgun Gothic"/>
                <w:lang w:val="en-GB" w:eastAsia="ko-KR"/>
              </w:rPr>
              <w:t>ate Notifications by group</w:t>
            </w:r>
          </w:p>
        </w:tc>
      </w:tr>
      <w:tr w:rsidR="00FE07AB" w:rsidRPr="00357143" w14:paraId="1C11DB77" w14:textId="77777777" w:rsidTr="002078C2">
        <w:trPr>
          <w:jc w:val="center"/>
        </w:trPr>
        <w:tc>
          <w:tcPr>
            <w:tcW w:w="2093" w:type="dxa"/>
            <w:shd w:val="clear" w:color="auto" w:fill="auto"/>
          </w:tcPr>
          <w:p w14:paraId="54E084AD" w14:textId="77777777" w:rsidR="00FE07AB" w:rsidRPr="00357143" w:rsidRDefault="00FE07AB">
            <w:pPr>
              <w:pStyle w:val="TAL"/>
              <w:keepNext w:val="0"/>
              <w:keepLines w:val="0"/>
              <w:rPr>
                <w:lang w:val="en-GB"/>
              </w:rPr>
              <w:pPrChange w:id="4779" w:author="Daniela Dedola" w:date="2016-08-26T13:41:00Z">
                <w:pPr>
                  <w:pStyle w:val="TAL"/>
                </w:pPr>
              </w:pPrChange>
            </w:pPr>
            <w:r w:rsidRPr="00357143">
              <w:rPr>
                <w:lang w:val="en-GB"/>
              </w:rPr>
              <w:t>Associated Reference Point</w:t>
            </w:r>
          </w:p>
        </w:tc>
        <w:tc>
          <w:tcPr>
            <w:tcW w:w="7074" w:type="dxa"/>
            <w:shd w:val="clear" w:color="auto" w:fill="auto"/>
          </w:tcPr>
          <w:p w14:paraId="444EBF68" w14:textId="77777777" w:rsidR="00FE07AB" w:rsidRPr="00357143" w:rsidRDefault="00E61776">
            <w:pPr>
              <w:pStyle w:val="TAL"/>
              <w:keepNext w:val="0"/>
              <w:keepLines w:val="0"/>
              <w:rPr>
                <w:lang w:val="en-GB"/>
              </w:rPr>
              <w:pPrChange w:id="4780" w:author="Daniela Dedola" w:date="2016-08-26T13:41:00Z">
                <w:pPr>
                  <w:pStyle w:val="TAL"/>
                </w:pPr>
              </w:pPrChange>
            </w:pPr>
            <w:r w:rsidRPr="00357143">
              <w:rPr>
                <w:lang w:val="en-GB"/>
              </w:rPr>
              <w:t>Mca, Mcc an</w:t>
            </w:r>
            <w:r w:rsidR="00FE07AB" w:rsidRPr="00357143">
              <w:rPr>
                <w:lang w:val="en-GB"/>
              </w:rPr>
              <w:t>d Mcc'</w:t>
            </w:r>
          </w:p>
        </w:tc>
      </w:tr>
      <w:tr w:rsidR="00FE07AB" w:rsidRPr="00357143" w14:paraId="614C88B5" w14:textId="77777777" w:rsidTr="002078C2">
        <w:trPr>
          <w:jc w:val="center"/>
        </w:trPr>
        <w:tc>
          <w:tcPr>
            <w:tcW w:w="2093" w:type="dxa"/>
            <w:shd w:val="clear" w:color="auto" w:fill="auto"/>
          </w:tcPr>
          <w:p w14:paraId="741D202C" w14:textId="77777777" w:rsidR="00FE07AB" w:rsidRPr="00357143" w:rsidRDefault="00FE07AB">
            <w:pPr>
              <w:pStyle w:val="TAL"/>
              <w:keepNext w:val="0"/>
              <w:keepLines w:val="0"/>
              <w:rPr>
                <w:lang w:val="en-GB"/>
              </w:rPr>
              <w:pPrChange w:id="4781" w:author="Daniela Dedola" w:date="2016-08-26T13:41:00Z">
                <w:pPr>
                  <w:pStyle w:val="TAL"/>
                </w:pPr>
              </w:pPrChange>
            </w:pPr>
            <w:r w:rsidRPr="00357143">
              <w:rPr>
                <w:lang w:val="en-GB"/>
              </w:rPr>
              <w:t>Information in Request message</w:t>
            </w:r>
          </w:p>
        </w:tc>
        <w:tc>
          <w:tcPr>
            <w:tcW w:w="7074" w:type="dxa"/>
            <w:shd w:val="clear" w:color="auto" w:fill="auto"/>
          </w:tcPr>
          <w:p w14:paraId="1C681DD0" w14:textId="77777777" w:rsidR="00FE07AB" w:rsidRPr="00357143" w:rsidRDefault="00FE07AB">
            <w:pPr>
              <w:pStyle w:val="TAL"/>
              <w:keepNext w:val="0"/>
              <w:keepLines w:val="0"/>
              <w:rPr>
                <w:rFonts w:eastAsia="SimSun"/>
                <w:lang w:val="en-GB"/>
              </w:rPr>
              <w:pPrChange w:id="4782" w:author="Daniela Dedola" w:date="2016-08-26T13:41:00Z">
                <w:pPr>
                  <w:pStyle w:val="TAL"/>
                </w:pPr>
              </w:pPrChange>
            </w:pPr>
            <w:r w:rsidRPr="00357143">
              <w:rPr>
                <w:rFonts w:eastAsia="Arial Unicode MS"/>
                <w:szCs w:val="18"/>
                <w:lang w:val="en-GB" w:eastAsia="zh-CN"/>
              </w:rPr>
              <w:t>The</w:t>
            </w:r>
            <w:r w:rsidRPr="00357143">
              <w:rPr>
                <w:rFonts w:eastAsia="Arial Unicode MS" w:hint="eastAsia"/>
                <w:szCs w:val="18"/>
                <w:lang w:val="en-GB" w:eastAsia="zh-CN"/>
              </w:rPr>
              <w:t xml:space="preserve"> same as </w:t>
            </w:r>
            <w:r w:rsidR="00D7210A" w:rsidRPr="00357143">
              <w:rPr>
                <w:rFonts w:eastAsia="Arial Unicode MS"/>
                <w:szCs w:val="18"/>
                <w:lang w:val="en-GB" w:eastAsia="zh-CN"/>
              </w:rPr>
              <w:t>t</w:t>
            </w:r>
            <w:r w:rsidRPr="00357143">
              <w:rPr>
                <w:rFonts w:eastAsia="Arial Unicode MS"/>
                <w:szCs w:val="18"/>
                <w:lang w:val="en-GB" w:eastAsia="zh-CN"/>
              </w:rPr>
              <w:t>able 10.2.12-1</w:t>
            </w:r>
          </w:p>
        </w:tc>
      </w:tr>
      <w:tr w:rsidR="00FE07AB" w:rsidRPr="00357143" w14:paraId="1C759179" w14:textId="77777777" w:rsidTr="002078C2">
        <w:trPr>
          <w:jc w:val="center"/>
        </w:trPr>
        <w:tc>
          <w:tcPr>
            <w:tcW w:w="2093" w:type="dxa"/>
            <w:shd w:val="clear" w:color="auto" w:fill="auto"/>
          </w:tcPr>
          <w:p w14:paraId="502560EB" w14:textId="77777777" w:rsidR="00FE07AB" w:rsidRPr="00357143" w:rsidRDefault="00FE07AB">
            <w:pPr>
              <w:pStyle w:val="TAL"/>
              <w:keepNext w:val="0"/>
              <w:keepLines w:val="0"/>
              <w:rPr>
                <w:lang w:val="en-GB"/>
              </w:rPr>
              <w:pPrChange w:id="4783" w:author="Daniela Dedola" w:date="2016-08-26T13:41:00Z">
                <w:pPr>
                  <w:pStyle w:val="TAL"/>
                </w:pPr>
              </w:pPrChange>
            </w:pPr>
            <w:r w:rsidRPr="00357143">
              <w:rPr>
                <w:rFonts w:hint="eastAsia"/>
                <w:lang w:val="en-GB"/>
              </w:rPr>
              <w:t>Processing at Originator before sending Request</w:t>
            </w:r>
          </w:p>
          <w:p w14:paraId="4503F70E" w14:textId="77777777" w:rsidR="00FE07AB" w:rsidRPr="00357143" w:rsidRDefault="00FE07AB">
            <w:pPr>
              <w:pStyle w:val="TAL"/>
              <w:keepNext w:val="0"/>
              <w:keepLines w:val="0"/>
              <w:rPr>
                <w:lang w:val="en-GB"/>
              </w:rPr>
              <w:pPrChange w:id="4784" w:author="Daniela Dedola" w:date="2016-08-26T13:41:00Z">
                <w:pPr>
                  <w:pStyle w:val="TAL"/>
                </w:pPr>
              </w:pPrChange>
            </w:pPr>
            <w:r w:rsidRPr="00357143">
              <w:rPr>
                <w:lang w:val="en-GB"/>
              </w:rPr>
              <w:t>(Member Hosting CSE)</w:t>
            </w:r>
          </w:p>
        </w:tc>
        <w:tc>
          <w:tcPr>
            <w:tcW w:w="7074" w:type="dxa"/>
            <w:shd w:val="clear" w:color="auto" w:fill="auto"/>
          </w:tcPr>
          <w:p w14:paraId="4429AC34" w14:textId="77777777" w:rsidR="00FE07AB" w:rsidRPr="00357143" w:rsidRDefault="00FE07AB">
            <w:pPr>
              <w:pStyle w:val="TAL"/>
              <w:keepNext w:val="0"/>
              <w:keepLines w:val="0"/>
              <w:rPr>
                <w:rFonts w:eastAsia="SimSun"/>
                <w:lang w:val="en-GB"/>
              </w:rPr>
              <w:pPrChange w:id="4785" w:author="Daniela Dedola" w:date="2016-08-26T13:41:00Z">
                <w:pPr>
                  <w:pStyle w:val="TAL"/>
                </w:pPr>
              </w:pPrChange>
            </w:pPr>
            <w:r w:rsidRPr="00357143">
              <w:rPr>
                <w:rFonts w:eastAsia="SimSun"/>
                <w:lang w:val="en-GB"/>
              </w:rPr>
              <w:t>Whenever the resource that is subscribed-to is modified in a way that matches the policies as is specified in clause 9.6.8, notification needs to be sent to the subscriber, the Members Hosting CSE shall:</w:t>
            </w:r>
          </w:p>
          <w:p w14:paraId="0DC011BF" w14:textId="77777777" w:rsidR="00FE07AB" w:rsidRPr="00357143" w:rsidRDefault="00FE07AB">
            <w:pPr>
              <w:pStyle w:val="TB1"/>
              <w:keepNext w:val="0"/>
              <w:keepLines w:val="0"/>
              <w:pPrChange w:id="4786" w:author="Daniela Dedola" w:date="2016-08-26T13:41:00Z">
                <w:pPr>
                  <w:pStyle w:val="TB1"/>
                </w:pPr>
              </w:pPrChange>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14:paraId="09796E66" w14:textId="77777777" w:rsidTr="002078C2">
        <w:trPr>
          <w:jc w:val="center"/>
        </w:trPr>
        <w:tc>
          <w:tcPr>
            <w:tcW w:w="2093" w:type="dxa"/>
            <w:shd w:val="clear" w:color="auto" w:fill="auto"/>
          </w:tcPr>
          <w:p w14:paraId="655A9490" w14:textId="77777777" w:rsidR="00FE07AB" w:rsidRPr="00357143" w:rsidRDefault="00FE07AB">
            <w:pPr>
              <w:pStyle w:val="TAL"/>
              <w:keepNext w:val="0"/>
              <w:keepLines w:val="0"/>
              <w:rPr>
                <w:lang w:val="en-GB"/>
              </w:rPr>
              <w:pPrChange w:id="4787" w:author="Daniela Dedola" w:date="2016-08-26T13:41:00Z">
                <w:pPr>
                  <w:pStyle w:val="TAL"/>
                </w:pPr>
              </w:pPrChange>
            </w:pPr>
            <w:r w:rsidRPr="00357143">
              <w:rPr>
                <w:lang w:val="en-GB"/>
              </w:rPr>
              <w:t>Processing at Group Hosting CSE</w:t>
            </w:r>
          </w:p>
        </w:tc>
        <w:tc>
          <w:tcPr>
            <w:tcW w:w="7074" w:type="dxa"/>
            <w:shd w:val="clear" w:color="auto" w:fill="auto"/>
          </w:tcPr>
          <w:p w14:paraId="5F024EB3" w14:textId="77777777" w:rsidR="00FE07AB" w:rsidRPr="00357143" w:rsidRDefault="00FE07AB">
            <w:pPr>
              <w:pStyle w:val="TAL"/>
              <w:keepNext w:val="0"/>
              <w:keepLines w:val="0"/>
              <w:rPr>
                <w:lang w:val="en-GB"/>
              </w:rPr>
              <w:pPrChange w:id="4788" w:author="Daniela Dedola" w:date="2016-08-26T13:41:00Z">
                <w:pPr>
                  <w:pStyle w:val="TAL"/>
                </w:pPr>
              </w:pPrChange>
            </w:pPr>
            <w:r w:rsidRPr="00357143">
              <w:rPr>
                <w:lang w:val="en-GB"/>
              </w:rPr>
              <w:t>For the notification procedure, the Group Hosting CSE shall:</w:t>
            </w:r>
          </w:p>
          <w:p w14:paraId="76920290" w14:textId="77777777" w:rsidR="00B02FE0" w:rsidRPr="00357143" w:rsidRDefault="00FE07AB">
            <w:pPr>
              <w:pStyle w:val="TB1"/>
              <w:keepNext w:val="0"/>
              <w:keepLines w:val="0"/>
              <w:pPrChange w:id="4789" w:author="Daniela Dedola" w:date="2016-08-26T13:41:00Z">
                <w:pPr>
                  <w:pStyle w:val="TB1"/>
                </w:pPr>
              </w:pPrChange>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14:paraId="5A7950D6" w14:textId="77777777" w:rsidR="00B02FE0" w:rsidRPr="00357143" w:rsidRDefault="00FE07AB">
            <w:pPr>
              <w:pStyle w:val="TB1"/>
              <w:keepNext w:val="0"/>
              <w:keepLines w:val="0"/>
              <w:pPrChange w:id="4790" w:author="Daniela Dedola" w:date="2016-08-26T13:41:00Z">
                <w:pPr>
                  <w:pStyle w:val="TB1"/>
                </w:pPr>
              </w:pPrChange>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14:paraId="7B1F0BC3" w14:textId="77777777" w:rsidR="00B02FE0" w:rsidRPr="00357143" w:rsidRDefault="00FE07AB">
            <w:pPr>
              <w:pStyle w:val="TB1"/>
              <w:keepNext w:val="0"/>
              <w:keepLines w:val="0"/>
              <w:pPrChange w:id="4791" w:author="Daniela Dedola" w:date="2016-08-26T13:41:00Z">
                <w:pPr>
                  <w:pStyle w:val="TB1"/>
                </w:pPr>
              </w:pPrChange>
            </w:pPr>
            <w:r w:rsidRPr="00357143">
              <w:t xml:space="preserve">Wait for the response. After receiving the response, split the response and respond to the </w:t>
            </w:r>
            <w:r w:rsidR="00D7210A" w:rsidRPr="00357143">
              <w:t>members hosting CSEs separately</w:t>
            </w:r>
          </w:p>
          <w:p w14:paraId="711338DD" w14:textId="77777777" w:rsidR="00FE07AB" w:rsidRPr="00357143" w:rsidRDefault="00FE07AB">
            <w:pPr>
              <w:pStyle w:val="TB1"/>
              <w:keepNext w:val="0"/>
              <w:keepLines w:val="0"/>
              <w:pPrChange w:id="4792" w:author="Daniela Dedola" w:date="2016-08-26T13:41:00Z">
                <w:pPr>
                  <w:pStyle w:val="TB1"/>
                </w:pPr>
              </w:pPrChange>
            </w:pPr>
            <w:r w:rsidRPr="00357143">
              <w:t>The group Hosting CSE may stop aggregating the notifications when the expirationTime of the cor</w:t>
            </w:r>
            <w:r w:rsidR="00D7210A" w:rsidRPr="00357143">
              <w:t>responding subscription expires</w:t>
            </w:r>
          </w:p>
        </w:tc>
      </w:tr>
      <w:tr w:rsidR="00FE07AB" w:rsidRPr="00357143" w14:paraId="7939C808" w14:textId="77777777" w:rsidTr="002078C2">
        <w:trPr>
          <w:jc w:val="center"/>
        </w:trPr>
        <w:tc>
          <w:tcPr>
            <w:tcW w:w="2093" w:type="dxa"/>
            <w:shd w:val="clear" w:color="auto" w:fill="auto"/>
          </w:tcPr>
          <w:p w14:paraId="128CF921" w14:textId="77777777" w:rsidR="00FE07AB" w:rsidRPr="00357143" w:rsidRDefault="00FE07AB">
            <w:pPr>
              <w:pStyle w:val="TAL"/>
              <w:keepNext w:val="0"/>
              <w:keepLines w:val="0"/>
              <w:rPr>
                <w:lang w:val="en-GB"/>
              </w:rPr>
              <w:pPrChange w:id="4793" w:author="Daniela Dedola" w:date="2016-08-26T13:41:00Z">
                <w:pPr>
                  <w:pStyle w:val="TAL"/>
                </w:pPr>
              </w:pPrChange>
            </w:pPr>
            <w:r w:rsidRPr="00357143">
              <w:rPr>
                <w:lang w:val="en-GB"/>
              </w:rPr>
              <w:t>Processing at Member Hosting CSE</w:t>
            </w:r>
          </w:p>
        </w:tc>
        <w:tc>
          <w:tcPr>
            <w:tcW w:w="7074" w:type="dxa"/>
            <w:shd w:val="clear" w:color="auto" w:fill="auto"/>
          </w:tcPr>
          <w:p w14:paraId="453E11B3" w14:textId="77777777" w:rsidR="00FE07AB" w:rsidRPr="00357143" w:rsidRDefault="00FE07AB">
            <w:pPr>
              <w:pStyle w:val="TAL"/>
              <w:keepNext w:val="0"/>
              <w:keepLines w:val="0"/>
              <w:rPr>
                <w:lang w:val="en-GB"/>
              </w:rPr>
              <w:pPrChange w:id="4794" w:author="Daniela Dedola" w:date="2016-08-26T13:41:00Z">
                <w:pPr>
                  <w:pStyle w:val="TAL"/>
                </w:pPr>
              </w:pPrChange>
            </w:pPr>
            <w:r w:rsidRPr="00357143">
              <w:rPr>
                <w:lang w:val="en-GB"/>
              </w:rP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14:paraId="4F8B5CAD" w14:textId="77777777" w:rsidTr="002078C2">
        <w:trPr>
          <w:jc w:val="center"/>
        </w:trPr>
        <w:tc>
          <w:tcPr>
            <w:tcW w:w="2093" w:type="dxa"/>
            <w:shd w:val="clear" w:color="auto" w:fill="auto"/>
          </w:tcPr>
          <w:p w14:paraId="38BBCA1A" w14:textId="77777777" w:rsidR="00FE07AB" w:rsidRPr="00357143" w:rsidRDefault="00FE07AB">
            <w:pPr>
              <w:pStyle w:val="TAL"/>
              <w:keepNext w:val="0"/>
              <w:keepLines w:val="0"/>
              <w:rPr>
                <w:lang w:val="en-GB"/>
              </w:rPr>
              <w:pPrChange w:id="4795" w:author="Daniela Dedola" w:date="2016-08-26T13:41:00Z">
                <w:pPr>
                  <w:pStyle w:val="TAL"/>
                </w:pPr>
              </w:pPrChange>
            </w:pPr>
            <w:r w:rsidRPr="00357143">
              <w:rPr>
                <w:lang w:val="en-GB"/>
              </w:rPr>
              <w:lastRenderedPageBreak/>
              <w:t>Information in Response message</w:t>
            </w:r>
          </w:p>
        </w:tc>
        <w:tc>
          <w:tcPr>
            <w:tcW w:w="7074" w:type="dxa"/>
            <w:shd w:val="clear" w:color="auto" w:fill="auto"/>
          </w:tcPr>
          <w:p w14:paraId="17451034" w14:textId="77777777" w:rsidR="00FE07AB" w:rsidRPr="00357143" w:rsidRDefault="00D7210A">
            <w:pPr>
              <w:pStyle w:val="TAL"/>
              <w:keepNext w:val="0"/>
              <w:keepLines w:val="0"/>
              <w:rPr>
                <w:rFonts w:eastAsia="SimSun"/>
                <w:lang w:val="en-GB"/>
              </w:rPr>
              <w:pPrChange w:id="4796" w:author="Daniela Dedola" w:date="2016-08-26T13:41:00Z">
                <w:pPr>
                  <w:pStyle w:val="TAL"/>
                </w:pPr>
              </w:pPrChange>
            </w:pPr>
            <w:r w:rsidRPr="00357143">
              <w:rPr>
                <w:rFonts w:eastAsia="SimSun"/>
                <w:lang w:val="en-GB"/>
              </w:rPr>
              <w:t>According to clause 10.1.5</w:t>
            </w:r>
          </w:p>
        </w:tc>
      </w:tr>
      <w:tr w:rsidR="00FE07AB" w:rsidRPr="00357143" w14:paraId="2E890A2A" w14:textId="77777777" w:rsidTr="002078C2">
        <w:trPr>
          <w:jc w:val="center"/>
        </w:trPr>
        <w:tc>
          <w:tcPr>
            <w:tcW w:w="2093" w:type="dxa"/>
            <w:shd w:val="clear" w:color="auto" w:fill="auto"/>
          </w:tcPr>
          <w:p w14:paraId="306F451F" w14:textId="77777777" w:rsidR="00FE07AB" w:rsidRPr="00357143" w:rsidRDefault="00FE07AB">
            <w:pPr>
              <w:pStyle w:val="TAL"/>
              <w:keepNext w:val="0"/>
              <w:keepLines w:val="0"/>
              <w:rPr>
                <w:lang w:val="en-GB"/>
              </w:rPr>
              <w:pPrChange w:id="4797" w:author="Daniela Dedola" w:date="2016-08-26T13:41:00Z">
                <w:pPr>
                  <w:pStyle w:val="TAL"/>
                </w:pPr>
              </w:pPrChange>
            </w:pPr>
            <w:r w:rsidRPr="00357143">
              <w:rPr>
                <w:rFonts w:hint="eastAsia"/>
                <w:lang w:val="en-GB"/>
              </w:rPr>
              <w:t>Processing at Originator after receiving Response</w:t>
            </w:r>
          </w:p>
        </w:tc>
        <w:tc>
          <w:tcPr>
            <w:tcW w:w="7074" w:type="dxa"/>
            <w:shd w:val="clear" w:color="auto" w:fill="auto"/>
          </w:tcPr>
          <w:p w14:paraId="37BB7BCC" w14:textId="77777777" w:rsidR="00FE07AB" w:rsidRPr="00357143" w:rsidRDefault="00FE07AB">
            <w:pPr>
              <w:pStyle w:val="TAL"/>
              <w:keepNext w:val="0"/>
              <w:keepLines w:val="0"/>
              <w:rPr>
                <w:rFonts w:eastAsia="SimSun"/>
                <w:lang w:val="en-GB"/>
              </w:rPr>
              <w:pPrChange w:id="4798" w:author="Daniela Dedola" w:date="2016-08-26T13:41:00Z">
                <w:pPr>
                  <w:pStyle w:val="TAL"/>
                </w:pPr>
              </w:pPrChange>
            </w:pPr>
            <w:r w:rsidRPr="00357143">
              <w:rPr>
                <w:rFonts w:eastAsia="SimSun"/>
                <w:lang w:val="en-GB"/>
              </w:rPr>
              <w:t>According to clause 10.1.5</w:t>
            </w:r>
          </w:p>
        </w:tc>
      </w:tr>
      <w:tr w:rsidR="00FE07AB" w:rsidRPr="00357143" w14:paraId="136B6CEE" w14:textId="77777777" w:rsidTr="002078C2">
        <w:trPr>
          <w:jc w:val="center"/>
        </w:trPr>
        <w:tc>
          <w:tcPr>
            <w:tcW w:w="2093" w:type="dxa"/>
            <w:shd w:val="clear" w:color="auto" w:fill="auto"/>
          </w:tcPr>
          <w:p w14:paraId="5A57CAEB" w14:textId="77777777" w:rsidR="00FE07AB" w:rsidRPr="00357143" w:rsidRDefault="00FE07AB">
            <w:pPr>
              <w:pStyle w:val="TAL"/>
              <w:keepNext w:val="0"/>
              <w:keepLines w:val="0"/>
              <w:rPr>
                <w:lang w:val="en-GB"/>
              </w:rPr>
              <w:pPrChange w:id="4799" w:author="Daniela Dedola" w:date="2016-08-26T13:41:00Z">
                <w:pPr>
                  <w:pStyle w:val="TAL"/>
                </w:pPr>
              </w:pPrChange>
            </w:pPr>
            <w:r w:rsidRPr="00357143">
              <w:rPr>
                <w:lang w:val="en-GB"/>
              </w:rPr>
              <w:t>Exceptions</w:t>
            </w:r>
          </w:p>
        </w:tc>
        <w:tc>
          <w:tcPr>
            <w:tcW w:w="7074" w:type="dxa"/>
            <w:shd w:val="clear" w:color="auto" w:fill="auto"/>
          </w:tcPr>
          <w:p w14:paraId="75107528" w14:textId="77777777" w:rsidR="00FE07AB" w:rsidRPr="00357143" w:rsidRDefault="00FE07AB">
            <w:pPr>
              <w:pStyle w:val="TAL"/>
              <w:keepNext w:val="0"/>
              <w:keepLines w:val="0"/>
              <w:rPr>
                <w:lang w:val="en-GB"/>
              </w:rPr>
              <w:pPrChange w:id="4800" w:author="Daniela Dedola" w:date="2016-08-26T13:41:00Z">
                <w:pPr>
                  <w:pStyle w:val="TAL"/>
                </w:pPr>
              </w:pPrChange>
            </w:pPr>
            <w:r w:rsidRPr="00357143">
              <w:rPr>
                <w:lang w:val="en-GB"/>
              </w:rPr>
              <w:t>According to clause 10.1.5</w:t>
            </w:r>
          </w:p>
        </w:tc>
      </w:tr>
    </w:tbl>
    <w:p w14:paraId="1B3EA16F" w14:textId="77777777" w:rsidR="00FE07AB" w:rsidRPr="00357143" w:rsidRDefault="00FE07AB" w:rsidP="003C7796">
      <w:pPr>
        <w:rPr>
          <w:rFonts w:eastAsia="SimSun"/>
          <w:lang w:eastAsia="zh-CN"/>
        </w:rPr>
      </w:pPr>
    </w:p>
    <w:p w14:paraId="4CC3D0ED" w14:textId="77777777" w:rsidR="00DD7867" w:rsidRPr="00357143" w:rsidRDefault="00DD7867" w:rsidP="00DD7867">
      <w:pPr>
        <w:pStyle w:val="Heading4"/>
        <w:rPr>
          <w:lang w:val="en-GB"/>
        </w:rPr>
      </w:pPr>
      <w:bookmarkStart w:id="4801" w:name="_Toc445302820"/>
      <w:bookmarkStart w:id="4802" w:name="_Toc445389987"/>
      <w:bookmarkStart w:id="4803" w:name="_Toc447043052"/>
      <w:bookmarkStart w:id="4804" w:name="_Toc457493813"/>
      <w:bookmarkStart w:id="4805" w:name="_Toc459976912"/>
      <w:bookmarkStart w:id="4806" w:name="_Toc459984571"/>
      <w:r w:rsidRPr="00357143">
        <w:rPr>
          <w:rFonts w:hint="eastAsia"/>
          <w:lang w:val="en-GB"/>
        </w:rPr>
        <w:t>10.2.7.13</w:t>
      </w:r>
      <w:r w:rsidR="009A4A02" w:rsidRPr="00357143">
        <w:rPr>
          <w:rFonts w:eastAsia="SimSun" w:hint="eastAsia"/>
          <w:lang w:val="en-GB" w:eastAsia="zh-CN"/>
        </w:rPr>
        <w:tab/>
      </w:r>
      <w:r w:rsidRPr="00357143">
        <w:rPr>
          <w:lang w:val="en-GB"/>
        </w:rPr>
        <w:t>&lt;</w:t>
      </w:r>
      <w:r w:rsidRPr="00357143">
        <w:rPr>
          <w:i/>
          <w:lang w:val="en-GB"/>
        </w:rPr>
        <w:t>semanticFanOutPoint</w:t>
      </w:r>
      <w:r w:rsidRPr="00357143">
        <w:rPr>
          <w:lang w:val="en-GB"/>
        </w:rPr>
        <w:t>&gt; Procedures</w:t>
      </w:r>
      <w:bookmarkEnd w:id="4801"/>
      <w:bookmarkEnd w:id="4802"/>
      <w:bookmarkEnd w:id="4803"/>
      <w:bookmarkEnd w:id="4804"/>
      <w:bookmarkEnd w:id="4805"/>
      <w:bookmarkEnd w:id="4806"/>
    </w:p>
    <w:p w14:paraId="0F32F762" w14:textId="77777777"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14:paraId="31491191" w14:textId="77777777" w:rsidR="00DD7867" w:rsidRPr="00357143" w:rsidRDefault="00DD7867" w:rsidP="00DD7867">
      <w:pPr>
        <w:pStyle w:val="Heading4"/>
        <w:rPr>
          <w:lang w:val="en-GB"/>
        </w:rPr>
      </w:pPr>
      <w:bookmarkStart w:id="4807" w:name="_Toc445302821"/>
      <w:bookmarkStart w:id="4808" w:name="_Toc445389988"/>
      <w:bookmarkStart w:id="4809" w:name="_Toc447043053"/>
      <w:bookmarkStart w:id="4810" w:name="_Toc457493814"/>
      <w:bookmarkStart w:id="4811" w:name="_Toc459976913"/>
      <w:bookmarkStart w:id="4812" w:name="_Toc459984572"/>
      <w:r w:rsidRPr="00357143">
        <w:rPr>
          <w:rFonts w:hint="eastAsia"/>
          <w:lang w:val="en-GB"/>
        </w:rPr>
        <w:t>10.2.7.14</w:t>
      </w:r>
      <w:r w:rsidR="009A4A02" w:rsidRPr="00357143">
        <w:rPr>
          <w:rFonts w:eastAsia="SimSun" w:hint="eastAsia"/>
          <w:lang w:val="en-GB" w:eastAsia="zh-CN"/>
        </w:rPr>
        <w:tab/>
      </w:r>
      <w:r w:rsidRPr="00357143">
        <w:rPr>
          <w:lang w:val="en-GB"/>
        </w:rPr>
        <w:t>Retrieve &lt;</w:t>
      </w:r>
      <w:r w:rsidRPr="00357143">
        <w:rPr>
          <w:i/>
          <w:lang w:val="en-GB"/>
        </w:rPr>
        <w:t>semanticFanOutPoint</w:t>
      </w:r>
      <w:r w:rsidRPr="00357143">
        <w:rPr>
          <w:lang w:val="en-GB"/>
        </w:rPr>
        <w:t>&gt;</w:t>
      </w:r>
      <w:bookmarkEnd w:id="4807"/>
      <w:bookmarkEnd w:id="4808"/>
      <w:bookmarkEnd w:id="4809"/>
      <w:bookmarkEnd w:id="4810"/>
      <w:bookmarkEnd w:id="4811"/>
      <w:bookmarkEnd w:id="4812"/>
    </w:p>
    <w:p w14:paraId="5B33AC89" w14:textId="77777777"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14:paraId="686EDAD6" w14:textId="77777777"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357143" w14:paraId="21B36A68"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CE2020" w14:textId="77777777"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14:paraId="3BFE030A" w14:textId="77777777" w:rsidTr="001B4B99">
        <w:trPr>
          <w:jc w:val="center"/>
        </w:trPr>
        <w:tc>
          <w:tcPr>
            <w:tcW w:w="2093" w:type="dxa"/>
            <w:shd w:val="clear" w:color="auto" w:fill="auto"/>
          </w:tcPr>
          <w:p w14:paraId="7B05D824" w14:textId="77777777"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14:paraId="2A41DE68" w14:textId="77777777"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14:paraId="17272D6C" w14:textId="77777777" w:rsidTr="001B4B99">
        <w:trPr>
          <w:jc w:val="center"/>
        </w:trPr>
        <w:tc>
          <w:tcPr>
            <w:tcW w:w="2093" w:type="dxa"/>
            <w:shd w:val="clear" w:color="auto" w:fill="auto"/>
          </w:tcPr>
          <w:p w14:paraId="1AC76682" w14:textId="77777777"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14:paraId="6EB454D4" w14:textId="77777777"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14:paraId="2CB52E78" w14:textId="77777777" w:rsidTr="001B4B99">
        <w:trPr>
          <w:jc w:val="center"/>
        </w:trPr>
        <w:tc>
          <w:tcPr>
            <w:tcW w:w="2093" w:type="dxa"/>
            <w:shd w:val="clear" w:color="auto" w:fill="auto"/>
          </w:tcPr>
          <w:p w14:paraId="55064AFF" w14:textId="77777777"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14:paraId="6D77EC67" w14:textId="77777777"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14:paraId="532B3DAE" w14:textId="77777777" w:rsidTr="001B4B99">
        <w:trPr>
          <w:jc w:val="center"/>
        </w:trPr>
        <w:tc>
          <w:tcPr>
            <w:tcW w:w="2093" w:type="dxa"/>
            <w:shd w:val="clear" w:color="auto" w:fill="auto"/>
          </w:tcPr>
          <w:p w14:paraId="3DC47F98" w14:textId="77777777"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14:paraId="365FC76E" w14:textId="77777777" w:rsidR="00DD7867" w:rsidRPr="00357143" w:rsidRDefault="00DD7867" w:rsidP="001B4B99">
            <w:pPr>
              <w:keepNext/>
              <w:keepLines/>
              <w:spacing w:after="0"/>
              <w:rPr>
                <w:rFonts w:ascii="Arial" w:hAnsi="Arial"/>
                <w:sz w:val="18"/>
              </w:rPr>
            </w:pPr>
            <w:r w:rsidRPr="00357143">
              <w:rPr>
                <w:rFonts w:ascii="Arial" w:hAnsi="Arial"/>
                <w:sz w:val="18"/>
              </w:rPr>
              <w:t>The Receiver shall:</w:t>
            </w:r>
          </w:p>
          <w:p w14:paraId="13729F4E" w14:textId="77777777"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14:paraId="2F562CBB" w14:textId="77777777"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14:paraId="17FEE105" w14:textId="77777777"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14:paraId="280B438D" w14:textId="77777777"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14:paraId="303D1EC3" w14:textId="77777777" w:rsidTr="001B4B99">
        <w:trPr>
          <w:jc w:val="center"/>
        </w:trPr>
        <w:tc>
          <w:tcPr>
            <w:tcW w:w="2093" w:type="dxa"/>
            <w:shd w:val="clear" w:color="auto" w:fill="auto"/>
          </w:tcPr>
          <w:p w14:paraId="3CEA24A9" w14:textId="77777777"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14:paraId="7D8D492C" w14:textId="77777777"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14:paraId="19FEE1CC"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33D1E965" w14:textId="77777777"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6F39745" w14:textId="77777777"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14:paraId="0C25A52E"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2291DA2" w14:textId="77777777"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E62B77A" w14:textId="77777777"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14:paraId="1B3E91BB" w14:textId="77777777" w:rsidR="00DD7867" w:rsidRPr="00357143" w:rsidRDefault="00DD7867" w:rsidP="003C7796">
      <w:pPr>
        <w:rPr>
          <w:rFonts w:eastAsia="SimSun"/>
          <w:lang w:eastAsia="zh-CN"/>
        </w:rPr>
      </w:pPr>
    </w:p>
    <w:p w14:paraId="4A69795E" w14:textId="77777777" w:rsidR="000E4243" w:rsidRPr="00357143" w:rsidRDefault="009A0F72" w:rsidP="005361D0">
      <w:pPr>
        <w:pStyle w:val="Heading3"/>
        <w:rPr>
          <w:lang w:val="en-GB"/>
        </w:rPr>
      </w:pPr>
      <w:bookmarkStart w:id="4813" w:name="_Toc445302822"/>
      <w:bookmarkStart w:id="4814" w:name="_Toc445389989"/>
      <w:bookmarkStart w:id="4815" w:name="_Toc447043054"/>
      <w:bookmarkStart w:id="4816" w:name="_Toc457493815"/>
      <w:bookmarkStart w:id="4817" w:name="_Toc459976914"/>
      <w:bookmarkStart w:id="4818" w:name="_Toc459984573"/>
      <w:r w:rsidRPr="00357143">
        <w:rPr>
          <w:lang w:val="en-GB"/>
        </w:rPr>
        <w:t>10.</w:t>
      </w:r>
      <w:r w:rsidR="002D678F" w:rsidRPr="00357143">
        <w:rPr>
          <w:lang w:val="en-GB"/>
        </w:rPr>
        <w:t>2</w:t>
      </w:r>
      <w:r w:rsidRPr="00357143">
        <w:rPr>
          <w:lang w:val="en-GB"/>
        </w:rPr>
        <w:t>.</w:t>
      </w:r>
      <w:r w:rsidR="00342581" w:rsidRPr="00357143">
        <w:rPr>
          <w:lang w:val="en-GB"/>
        </w:rPr>
        <w:t>8</w:t>
      </w:r>
      <w:r w:rsidR="000E4243" w:rsidRPr="00357143">
        <w:rPr>
          <w:lang w:val="en-GB"/>
        </w:rPr>
        <w:tab/>
      </w:r>
      <w:r w:rsidR="00AB1E1C" w:rsidRPr="00357143">
        <w:rPr>
          <w:lang w:val="en-GB"/>
        </w:rPr>
        <w:t>&lt;</w:t>
      </w:r>
      <w:r w:rsidR="000E4243" w:rsidRPr="00357143">
        <w:rPr>
          <w:i/>
          <w:lang w:val="en-GB"/>
        </w:rPr>
        <w:t>mgmtObj</w:t>
      </w:r>
      <w:r w:rsidR="00AB1E1C" w:rsidRPr="00357143">
        <w:rPr>
          <w:i/>
          <w:lang w:val="en-GB"/>
        </w:rPr>
        <w:t xml:space="preserve">&gt; </w:t>
      </w:r>
      <w:r w:rsidR="00AB1E1C" w:rsidRPr="00357143">
        <w:rPr>
          <w:lang w:val="en-GB"/>
        </w:rPr>
        <w:t>Resource</w:t>
      </w:r>
      <w:r w:rsidR="00A86ED8" w:rsidRPr="00357143">
        <w:rPr>
          <w:lang w:val="en-GB"/>
        </w:rPr>
        <w:t xml:space="preserve"> P</w:t>
      </w:r>
      <w:r w:rsidR="000E4243" w:rsidRPr="00357143">
        <w:rPr>
          <w:lang w:val="en-GB"/>
        </w:rPr>
        <w:t>rocedures</w:t>
      </w:r>
      <w:bookmarkEnd w:id="4813"/>
      <w:bookmarkEnd w:id="4814"/>
      <w:bookmarkEnd w:id="4815"/>
      <w:bookmarkEnd w:id="4816"/>
      <w:bookmarkEnd w:id="4817"/>
      <w:bookmarkEnd w:id="4818"/>
    </w:p>
    <w:p w14:paraId="4B61DB19" w14:textId="77777777" w:rsidR="000E4243" w:rsidRPr="00357143" w:rsidRDefault="009A0F72" w:rsidP="005361D0">
      <w:pPr>
        <w:pStyle w:val="Heading4"/>
        <w:rPr>
          <w:lang w:val="en-GB"/>
        </w:rPr>
      </w:pPr>
      <w:bookmarkStart w:id="4819" w:name="_Toc445302823"/>
      <w:bookmarkStart w:id="4820" w:name="_Toc445389990"/>
      <w:bookmarkStart w:id="4821" w:name="_Toc447043055"/>
      <w:bookmarkStart w:id="4822" w:name="_Toc457493816"/>
      <w:bookmarkStart w:id="4823" w:name="_Toc459976915"/>
      <w:bookmarkStart w:id="4824" w:name="_Toc459984574"/>
      <w:r w:rsidRPr="00357143">
        <w:rPr>
          <w:lang w:val="en-GB"/>
        </w:rPr>
        <w:t>10.</w:t>
      </w:r>
      <w:r w:rsidR="002D678F" w:rsidRPr="00357143">
        <w:rPr>
          <w:lang w:val="en-GB"/>
        </w:rPr>
        <w:t>2</w:t>
      </w:r>
      <w:r w:rsidRPr="00357143">
        <w:rPr>
          <w:lang w:val="en-GB"/>
        </w:rPr>
        <w:t>.</w:t>
      </w:r>
      <w:r w:rsidR="00342581" w:rsidRPr="00357143">
        <w:rPr>
          <w:lang w:val="en-GB"/>
        </w:rPr>
        <w:t>8</w:t>
      </w:r>
      <w:r w:rsidR="000E4243" w:rsidRPr="00357143">
        <w:rPr>
          <w:lang w:val="en-GB"/>
        </w:rPr>
        <w:t>.1</w:t>
      </w:r>
      <w:r w:rsidR="000E4243" w:rsidRPr="00357143">
        <w:rPr>
          <w:lang w:val="en-GB"/>
        </w:rPr>
        <w:tab/>
        <w:t>Introduction</w:t>
      </w:r>
      <w:bookmarkEnd w:id="4819"/>
      <w:bookmarkEnd w:id="4820"/>
      <w:bookmarkEnd w:id="4821"/>
      <w:bookmarkEnd w:id="4822"/>
      <w:bookmarkEnd w:id="4823"/>
      <w:bookmarkEnd w:id="4824"/>
    </w:p>
    <w:p w14:paraId="041F20A8" w14:textId="77777777"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del w:id="4825" w:author="Daniela Dedola" w:date="2016-08-25T16:12:00Z">
        <w:r w:rsidR="009A0F72" w:rsidRPr="00357143" w:rsidDel="008C3BE6">
          <w:delText xml:space="preserve"> </w:delText>
        </w:r>
        <w:r w:rsidR="00F75474" w:rsidRPr="00357143" w:rsidDel="008C3BE6">
          <w:delText xml:space="preserve"> </w:delText>
        </w:r>
      </w:del>
      <w:ins w:id="4826" w:author="Daniela Dedola" w:date="2016-08-25T16:12:00Z">
        <w:r w:rsidR="008C3BE6" w:rsidRPr="00357143">
          <w:t xml:space="preserve"> </w:t>
        </w:r>
      </w:ins>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w:t>
      </w:r>
      <w:r w:rsidR="00AB1E1C" w:rsidRPr="00357143">
        <w:lastRenderedPageBreak/>
        <w:t xml:space="preserve">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14:paraId="393486F4" w14:textId="77777777" w:rsidR="00AB1E1C" w:rsidRPr="00357143" w:rsidRDefault="00AB1E1C" w:rsidP="00AB1E1C">
      <w:r w:rsidRPr="00357143">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14:paraId="2F2A01C7" w14:textId="77777777"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14:paraId="7992FF8A" w14:textId="77777777" w:rsidR="00A86ED8" w:rsidRPr="00357143" w:rsidRDefault="009A0F72" w:rsidP="001077A6">
      <w:pPr>
        <w:pStyle w:val="Heading4"/>
        <w:rPr>
          <w:lang w:val="en-GB"/>
        </w:rPr>
      </w:pPr>
      <w:bookmarkStart w:id="4827" w:name="_Toc445302824"/>
      <w:bookmarkStart w:id="4828" w:name="_Toc445389991"/>
      <w:bookmarkStart w:id="4829" w:name="_Toc447043056"/>
      <w:bookmarkStart w:id="4830" w:name="_Toc457493817"/>
      <w:bookmarkStart w:id="4831" w:name="_Toc459976916"/>
      <w:bookmarkStart w:id="4832" w:name="_Toc459984575"/>
      <w:r w:rsidRPr="00357143">
        <w:rPr>
          <w:lang w:val="en-GB"/>
        </w:rPr>
        <w:t>10.</w:t>
      </w:r>
      <w:r w:rsidR="002D678F" w:rsidRPr="00357143">
        <w:rPr>
          <w:lang w:val="en-GB"/>
        </w:rPr>
        <w:t>2</w:t>
      </w:r>
      <w:r w:rsidRPr="00357143">
        <w:rPr>
          <w:lang w:val="en-GB"/>
        </w:rPr>
        <w:t>.</w:t>
      </w:r>
      <w:r w:rsidR="00342581" w:rsidRPr="00357143">
        <w:rPr>
          <w:lang w:val="en-GB"/>
        </w:rPr>
        <w:t>8</w:t>
      </w:r>
      <w:r w:rsidR="00A86ED8" w:rsidRPr="00357143">
        <w:rPr>
          <w:lang w:val="en-GB"/>
        </w:rPr>
        <w:t>.2</w:t>
      </w:r>
      <w:r w:rsidR="00A86ED8" w:rsidRPr="00357143">
        <w:rPr>
          <w:lang w:val="en-GB"/>
        </w:rPr>
        <w:tab/>
        <w:t xml:space="preserve">Create </w:t>
      </w:r>
      <w:r w:rsidR="00A86ED8" w:rsidRPr="00357143">
        <w:rPr>
          <w:i/>
          <w:lang w:val="en-GB"/>
        </w:rPr>
        <w:t>&lt;mgmtObj&gt;</w:t>
      </w:r>
      <w:bookmarkEnd w:id="4827"/>
      <w:bookmarkEnd w:id="4828"/>
      <w:bookmarkEnd w:id="4829"/>
      <w:bookmarkEnd w:id="4830"/>
      <w:bookmarkEnd w:id="4831"/>
      <w:bookmarkEnd w:id="4832"/>
    </w:p>
    <w:p w14:paraId="17623F94" w14:textId="77777777"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del w:id="4833" w:author="Daniela Dedola" w:date="2016-08-25T16:12:00Z">
        <w:r w:rsidR="00A86ED8" w:rsidRPr="00357143" w:rsidDel="008C3BE6">
          <w:delText xml:space="preserve"> </w:delText>
        </w:r>
        <w:r w:rsidR="005250ED" w:rsidRPr="00357143" w:rsidDel="008C3BE6">
          <w:rPr>
            <w:rFonts w:eastAsia="SimSun" w:hint="eastAsia"/>
            <w:lang w:eastAsia="zh-CN"/>
          </w:rPr>
          <w:delText xml:space="preserve"> </w:delText>
        </w:r>
      </w:del>
      <w:ins w:id="4834" w:author="Daniela Dedola" w:date="2016-08-25T16:12:00Z">
        <w:r w:rsidR="008C3BE6" w:rsidRPr="00357143">
          <w:t xml:space="preserve"> </w:t>
        </w:r>
      </w:ins>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del w:id="4835" w:author="Daniela Dedola" w:date="2016-08-25T16:12:00Z">
        <w:r w:rsidR="002A2EA4" w:rsidRPr="00357143" w:rsidDel="008C3BE6">
          <w:delText xml:space="preserve"> </w:delText>
        </w:r>
        <w:r w:rsidR="005250ED" w:rsidRPr="00357143" w:rsidDel="008C3BE6">
          <w:rPr>
            <w:rFonts w:eastAsia="SimSun" w:hint="eastAsia"/>
            <w:lang w:eastAsia="zh-CN"/>
          </w:rPr>
          <w:delText xml:space="preserve"> </w:delText>
        </w:r>
      </w:del>
      <w:ins w:id="4836" w:author="Daniela Dedola" w:date="2016-08-25T16:12:00Z">
        <w:r w:rsidR="008C3BE6" w:rsidRPr="00357143">
          <w:t xml:space="preserve"> </w:t>
        </w:r>
      </w:ins>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del w:id="4837" w:author="Daniela Dedola" w:date="2016-08-25T16:12:00Z">
        <w:r w:rsidR="00A86ED8" w:rsidRPr="00357143" w:rsidDel="008C3BE6">
          <w:delText xml:space="preserve"> </w:delText>
        </w:r>
        <w:r w:rsidR="005250ED" w:rsidRPr="00357143" w:rsidDel="008C3BE6">
          <w:rPr>
            <w:rFonts w:eastAsia="SimSun" w:hint="eastAsia"/>
            <w:lang w:eastAsia="zh-CN"/>
          </w:rPr>
          <w:delText xml:space="preserve"> </w:delText>
        </w:r>
      </w:del>
      <w:ins w:id="4838" w:author="Daniela Dedola" w:date="2016-08-25T16:12:00Z">
        <w:r w:rsidR="008C3BE6" w:rsidRPr="00357143">
          <w:t xml:space="preserve"> </w:t>
        </w:r>
      </w:ins>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1077A6" w:rsidRPr="00357143">
        <w:fldChar w:fldCharType="begin"/>
      </w:r>
      <w:r w:rsidR="001077A6" w:rsidRPr="00357143">
        <w:instrText xml:space="preserve"> REF REF_OMA_DM \h </w:instrText>
      </w:r>
      <w:r w:rsidR="001077A6" w:rsidRPr="00357143">
        <w:fldChar w:fldCharType="separate"/>
      </w:r>
      <w:r w:rsidR="0001096D" w:rsidRPr="00357143">
        <w:t>i.3</w:t>
      </w:r>
      <w:r w:rsidR="001077A6"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1077A6" w:rsidRPr="00357143">
        <w:fldChar w:fldCharType="begin"/>
      </w:r>
      <w:r w:rsidR="001077A6" w:rsidRPr="00357143">
        <w:instrText xml:space="preserve"> REF REF_BBFTR_69 \h </w:instrText>
      </w:r>
      <w:r w:rsidR="001077A6" w:rsidRPr="00357143">
        <w:fldChar w:fldCharType="separate"/>
      </w:r>
      <w:r w:rsidR="0001096D" w:rsidRPr="00357143">
        <w:t>i.2</w:t>
      </w:r>
      <w:r w:rsidR="001077A6" w:rsidRPr="00357143">
        <w:fldChar w:fldCharType="end"/>
      </w:r>
      <w:r w:rsidR="00654402" w:rsidRPr="00357143">
        <w:t>]</w:t>
      </w:r>
      <w:r w:rsidR="00A86ED8" w:rsidRPr="00357143">
        <w:t>).</w:t>
      </w:r>
    </w:p>
    <w:p w14:paraId="2F2DE0B7" w14:textId="77777777"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14:paraId="0E129F0E" w14:textId="77777777"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14:paraId="7B6C960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.2-1: </w:t>
      </w:r>
      <w:r w:rsidRPr="00357143">
        <w:rPr>
          <w:i/>
          <w:lang w:val="en-GB"/>
        </w:rPr>
        <w:t>&lt;mgmtObj&gt;</w:t>
      </w:r>
      <w:r w:rsidRPr="00357143">
        <w:rPr>
          <w:lang w:val="en-GB"/>
        </w:rPr>
        <w:t xml:space="preserve"> CREA</w:t>
      </w:r>
      <w:r w:rsidR="002334CA" w:rsidRPr="00357143">
        <w:rPr>
          <w:lang w:val="en-GB"/>
        </w:rPr>
        <w:t>T</w:t>
      </w:r>
      <w:r w:rsidRPr="00357143">
        <w:rPr>
          <w:lang w:val="en-GB"/>
        </w:rPr>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357143" w14:paraId="5C262788"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C38DDE" w14:textId="77777777" w:rsidR="0023090F" w:rsidRPr="00357143" w:rsidRDefault="0023090F" w:rsidP="00036C6E">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CREATE </w:t>
            </w:r>
          </w:p>
        </w:tc>
      </w:tr>
      <w:tr w:rsidR="0023090F" w:rsidRPr="00357143" w14:paraId="50851745" w14:textId="77777777" w:rsidTr="00731766">
        <w:trPr>
          <w:jc w:val="center"/>
        </w:trPr>
        <w:tc>
          <w:tcPr>
            <w:tcW w:w="2093" w:type="dxa"/>
            <w:shd w:val="clear" w:color="auto" w:fill="auto"/>
          </w:tcPr>
          <w:p w14:paraId="3EC77ADA" w14:textId="77777777" w:rsidR="0023090F" w:rsidRPr="00357143" w:rsidRDefault="0023090F" w:rsidP="00B30B9C">
            <w:pPr>
              <w:pStyle w:val="TAL"/>
              <w:rPr>
                <w:lang w:val="en-GB"/>
              </w:rPr>
            </w:pPr>
            <w:r w:rsidRPr="00357143">
              <w:rPr>
                <w:lang w:val="en-GB"/>
              </w:rPr>
              <w:t>Associated Reference Point</w:t>
            </w:r>
          </w:p>
        </w:tc>
        <w:tc>
          <w:tcPr>
            <w:tcW w:w="7074" w:type="dxa"/>
            <w:shd w:val="clear" w:color="auto" w:fill="auto"/>
          </w:tcPr>
          <w:p w14:paraId="05C0CCFF" w14:textId="77777777" w:rsidR="0023090F" w:rsidRPr="00357143" w:rsidRDefault="0023090F" w:rsidP="00B30B9C">
            <w:pPr>
              <w:pStyle w:val="TAL"/>
              <w:rPr>
                <w:rFonts w:eastAsia="SimSun"/>
                <w:lang w:val="en-GB" w:eastAsia="zh-CN"/>
              </w:rPr>
            </w:pPr>
            <w:r w:rsidRPr="00357143">
              <w:rPr>
                <w:lang w:val="en-GB" w:eastAsia="zh-CN"/>
              </w:rPr>
              <w:t xml:space="preserve">Mcc and </w:t>
            </w:r>
            <w:r w:rsidRPr="00357143">
              <w:rPr>
                <w:rFonts w:hint="eastAsia"/>
                <w:lang w:val="en-GB" w:eastAsia="zh-CN"/>
              </w:rPr>
              <w:t>Mca</w:t>
            </w:r>
          </w:p>
        </w:tc>
      </w:tr>
      <w:tr w:rsidR="0023090F" w:rsidRPr="00357143" w14:paraId="612FC36D" w14:textId="77777777" w:rsidTr="00731766">
        <w:trPr>
          <w:jc w:val="center"/>
        </w:trPr>
        <w:tc>
          <w:tcPr>
            <w:tcW w:w="2093" w:type="dxa"/>
            <w:shd w:val="clear" w:color="auto" w:fill="auto"/>
          </w:tcPr>
          <w:p w14:paraId="1CDA9A98" w14:textId="77777777" w:rsidR="0023090F" w:rsidRPr="00357143" w:rsidRDefault="0023090F" w:rsidP="00B30B9C">
            <w:pPr>
              <w:pStyle w:val="TAL"/>
              <w:rPr>
                <w:lang w:val="en-GB"/>
              </w:rPr>
            </w:pPr>
            <w:r w:rsidRPr="00357143">
              <w:rPr>
                <w:lang w:val="en-GB"/>
              </w:rPr>
              <w:t xml:space="preserve">Information </w:t>
            </w:r>
            <w:r w:rsidR="00E6039A" w:rsidRPr="00357143">
              <w:rPr>
                <w:lang w:val="en-GB"/>
              </w:rPr>
              <w:t>i</w:t>
            </w:r>
            <w:r w:rsidRPr="00357143">
              <w:rPr>
                <w:lang w:val="en-GB"/>
              </w:rPr>
              <w:t>n</w:t>
            </w:r>
            <w:r w:rsidR="005D2942" w:rsidRPr="00357143">
              <w:rPr>
                <w:lang w:val="en-GB"/>
              </w:rPr>
              <w:t xml:space="preserve"> Request message</w:t>
            </w:r>
          </w:p>
        </w:tc>
        <w:tc>
          <w:tcPr>
            <w:tcW w:w="7074" w:type="dxa"/>
            <w:shd w:val="clear" w:color="auto" w:fill="auto"/>
          </w:tcPr>
          <w:p w14:paraId="09697B9C" w14:textId="77777777" w:rsidR="0023090F" w:rsidRPr="00357143" w:rsidRDefault="00A44B69" w:rsidP="00B30B9C">
            <w:pPr>
              <w:pStyle w:val="TAL"/>
              <w:rPr>
                <w:lang w:val="en-GB" w:eastAsia="ko-KR"/>
              </w:rPr>
            </w:pPr>
            <w:r w:rsidRPr="00357143">
              <w:rPr>
                <w:rFonts w:eastAsia="Arial Unicode MS"/>
                <w:b/>
                <w:i/>
                <w:lang w:val="en-GB" w:eastAsia="ko-KR"/>
              </w:rPr>
              <w:t>From</w:t>
            </w:r>
            <w:r w:rsidR="0023090F" w:rsidRPr="00357143">
              <w:rPr>
                <w:b/>
                <w:i/>
                <w:lang w:val="en-GB" w:eastAsia="ko-KR"/>
              </w:rPr>
              <w:t>:</w:t>
            </w:r>
            <w:r w:rsidR="0023090F" w:rsidRPr="00357143">
              <w:rPr>
                <w:lang w:val="en-GB" w:eastAsia="ko-KR"/>
              </w:rPr>
              <w:t xml:space="preserve"> Identifier of the AE or the CSE that initiates the Request</w:t>
            </w:r>
          </w:p>
          <w:p w14:paraId="2EB7C09A" w14:textId="77777777" w:rsidR="0023090F" w:rsidRPr="00357143" w:rsidRDefault="00A44B69" w:rsidP="00B30B9C">
            <w:pPr>
              <w:pStyle w:val="TAL"/>
              <w:rPr>
                <w:lang w:val="en-GB" w:eastAsia="ko-KR"/>
              </w:rPr>
            </w:pPr>
            <w:r w:rsidRPr="00357143">
              <w:rPr>
                <w:rFonts w:eastAsia="Arial Unicode MS"/>
                <w:b/>
                <w:i/>
                <w:lang w:val="en-GB" w:eastAsia="ko-KR"/>
              </w:rPr>
              <w:t>To</w:t>
            </w:r>
            <w:r w:rsidR="0023090F" w:rsidRPr="00357143">
              <w:rPr>
                <w:b/>
                <w:i/>
                <w:lang w:val="en-GB" w:eastAsia="ko-KR"/>
              </w:rPr>
              <w:t>:</w:t>
            </w:r>
            <w:r w:rsidR="0023090F" w:rsidRPr="00357143">
              <w:rPr>
                <w:lang w:val="en-GB" w:eastAsia="ko-KR"/>
              </w:rPr>
              <w:t xml:space="preserve"> The </w:t>
            </w:r>
            <w:r w:rsidR="00D60E63" w:rsidRPr="00357143">
              <w:rPr>
                <w:lang w:val="en-GB" w:eastAsia="ko-KR"/>
              </w:rPr>
              <w:t>address</w:t>
            </w:r>
            <w:r w:rsidR="0023090F" w:rsidRPr="00357143">
              <w:rPr>
                <w:lang w:val="en-GB" w:eastAsia="ko-KR"/>
              </w:rPr>
              <w:t xml:space="preserve"> of the </w:t>
            </w:r>
            <w:r w:rsidR="0023090F" w:rsidRPr="00357143">
              <w:rPr>
                <w:i/>
                <w:lang w:val="en-GB" w:eastAsia="ko-KR"/>
              </w:rPr>
              <w:t>&lt;</w:t>
            </w:r>
            <w:r w:rsidR="0023090F" w:rsidRPr="00357143">
              <w:rPr>
                <w:rFonts w:hint="eastAsia"/>
                <w:i/>
                <w:lang w:val="en-GB" w:eastAsia="zh-CN"/>
              </w:rPr>
              <w:t>node</w:t>
            </w:r>
            <w:r w:rsidR="0023090F" w:rsidRPr="00357143">
              <w:rPr>
                <w:i/>
                <w:lang w:val="en-GB" w:eastAsia="ko-KR"/>
              </w:rPr>
              <w:t>&gt;</w:t>
            </w:r>
            <w:r w:rsidR="0023090F" w:rsidRPr="00357143">
              <w:rPr>
                <w:lang w:val="en-GB" w:eastAsia="ko-KR"/>
              </w:rPr>
              <w:t xml:space="preserve"> where the </w:t>
            </w:r>
            <w:r w:rsidR="0023090F" w:rsidRPr="00357143">
              <w:rPr>
                <w:i/>
                <w:lang w:val="en-GB" w:eastAsia="ko-KR"/>
              </w:rPr>
              <w:t>&lt;mgmtObj&gt;</w:t>
            </w:r>
            <w:r w:rsidR="0023090F" w:rsidRPr="00357143">
              <w:rPr>
                <w:lang w:val="en-GB" w:eastAsia="ko-KR"/>
              </w:rPr>
              <w:t xml:space="preserve"> resource is intended to be Created</w:t>
            </w:r>
          </w:p>
          <w:p w14:paraId="5A649EDF" w14:textId="77777777" w:rsidR="0023090F" w:rsidRPr="00357143" w:rsidRDefault="00A44B69" w:rsidP="00B30B9C">
            <w:pPr>
              <w:pStyle w:val="TAL"/>
              <w:rPr>
                <w:lang w:val="en-GB" w:eastAsia="ko-KR"/>
              </w:rPr>
            </w:pPr>
            <w:r w:rsidRPr="00357143">
              <w:rPr>
                <w:rFonts w:eastAsia="Arial Unicode MS"/>
                <w:b/>
                <w:i/>
                <w:lang w:val="en-GB" w:eastAsia="ko-KR"/>
              </w:rPr>
              <w:t>Content</w:t>
            </w:r>
            <w:r w:rsidR="0023090F" w:rsidRPr="00357143">
              <w:rPr>
                <w:b/>
                <w:i/>
                <w:lang w:val="en-GB" w:eastAsia="ko-KR"/>
              </w:rPr>
              <w:t>:</w:t>
            </w:r>
            <w:r w:rsidR="0023090F" w:rsidRPr="00357143">
              <w:rPr>
                <w:lang w:val="en-GB" w:eastAsia="ko-KR"/>
              </w:rPr>
              <w:t xml:space="preserve"> </w:t>
            </w:r>
            <w:r w:rsidR="0023090F" w:rsidRPr="00357143">
              <w:rPr>
                <w:lang w:val="en-GB"/>
              </w:rPr>
              <w:t xml:space="preserve">The representation of the </w:t>
            </w:r>
            <w:r w:rsidR="0023090F" w:rsidRPr="00357143">
              <w:rPr>
                <w:i/>
                <w:lang w:val="en-GB"/>
              </w:rPr>
              <w:t>&lt;mgmtObj&gt;</w:t>
            </w:r>
            <w:r w:rsidR="0023090F" w:rsidRPr="00357143">
              <w:rPr>
                <w:lang w:val="en-GB"/>
              </w:rPr>
              <w:t xml:space="preserve"> resource for which the attributes are described in clause 9.6.15</w:t>
            </w:r>
          </w:p>
        </w:tc>
      </w:tr>
      <w:tr w:rsidR="0023090F" w:rsidRPr="00357143" w14:paraId="46F37534" w14:textId="77777777" w:rsidTr="00731766">
        <w:trPr>
          <w:jc w:val="center"/>
        </w:trPr>
        <w:tc>
          <w:tcPr>
            <w:tcW w:w="2093" w:type="dxa"/>
            <w:shd w:val="clear" w:color="auto" w:fill="auto"/>
          </w:tcPr>
          <w:p w14:paraId="00691474" w14:textId="77777777" w:rsidR="0023090F" w:rsidRPr="00357143" w:rsidRDefault="0023090F" w:rsidP="00B30B9C">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5A42502D" w14:textId="77777777" w:rsidR="0023090F" w:rsidRPr="00357143" w:rsidRDefault="0023090F" w:rsidP="00B30B9C">
            <w:pPr>
              <w:pStyle w:val="TAL"/>
              <w:rPr>
                <w:lang w:val="en-GB"/>
              </w:rPr>
            </w:pPr>
            <w:r w:rsidRPr="00357143">
              <w:rPr>
                <w:lang w:val="en-GB"/>
              </w:rPr>
              <w:t xml:space="preserve">The Originator shall be an IN-AE, or a CSE </w:t>
            </w:r>
            <w:r w:rsidR="004D4FE2" w:rsidRPr="00357143">
              <w:rPr>
                <w:lang w:val="en-GB"/>
              </w:rPr>
              <w:t xml:space="preserve">which the </w:t>
            </w:r>
            <w:r w:rsidRPr="00357143">
              <w:rPr>
                <w:lang w:val="en-GB"/>
              </w:rPr>
              <w:t>managed entity</w:t>
            </w:r>
            <w:r w:rsidR="004D4FE2" w:rsidRPr="00357143">
              <w:rPr>
                <w:lang w:val="en-GB"/>
              </w:rPr>
              <w:t xml:space="preserve"> is associated with</w:t>
            </w:r>
            <w:r w:rsidRPr="00357143">
              <w:rPr>
                <w:lang w:val="en-GB"/>
              </w:rPr>
              <w:t>:</w:t>
            </w:r>
          </w:p>
          <w:p w14:paraId="3D0AA45E" w14:textId="77777777"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14:paraId="5C508017" w14:textId="77777777"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14:paraId="174ED94F" w14:textId="77777777" w:rsidR="0023090F" w:rsidRPr="00357143" w:rsidRDefault="001077A6" w:rsidP="001077A6">
            <w:pPr>
              <w:pStyle w:val="TAN"/>
              <w:rPr>
                <w:rFonts w:eastAsia="SimSun"/>
                <w:lang w:val="en-GB" w:eastAsia="zh-CN"/>
              </w:rPr>
            </w:pPr>
            <w:r w:rsidRPr="00357143">
              <w:rPr>
                <w:lang w:val="en-GB"/>
              </w:rPr>
              <w:t>(See notes 1 and 2)</w:t>
            </w:r>
          </w:p>
        </w:tc>
      </w:tr>
      <w:tr w:rsidR="0023090F" w:rsidRPr="00357143" w14:paraId="7F21910C" w14:textId="77777777" w:rsidTr="00731766">
        <w:trPr>
          <w:jc w:val="center"/>
        </w:trPr>
        <w:tc>
          <w:tcPr>
            <w:tcW w:w="2093" w:type="dxa"/>
            <w:shd w:val="clear" w:color="auto" w:fill="auto"/>
          </w:tcPr>
          <w:p w14:paraId="04E42D00" w14:textId="77777777" w:rsidR="0023090F" w:rsidRPr="00357143" w:rsidRDefault="0023090F" w:rsidP="00B30B9C">
            <w:pPr>
              <w:pStyle w:val="TAL"/>
              <w:rPr>
                <w:lang w:val="en-GB"/>
              </w:rPr>
            </w:pPr>
            <w:r w:rsidRPr="00357143">
              <w:rPr>
                <w:lang w:val="en-GB"/>
              </w:rPr>
              <w:t>Processing at Receiver</w:t>
            </w:r>
          </w:p>
        </w:tc>
        <w:tc>
          <w:tcPr>
            <w:tcW w:w="7074" w:type="dxa"/>
            <w:shd w:val="clear" w:color="auto" w:fill="auto"/>
          </w:tcPr>
          <w:p w14:paraId="409F1C10" w14:textId="77777777" w:rsidR="0023090F" w:rsidRPr="00357143" w:rsidRDefault="0023090F" w:rsidP="00B30B9C">
            <w:pPr>
              <w:pStyle w:val="TAL"/>
              <w:rPr>
                <w:lang w:val="en-GB"/>
              </w:rPr>
            </w:pPr>
            <w:r w:rsidRPr="00357143">
              <w:rPr>
                <w:lang w:val="en-GB"/>
              </w:rPr>
              <w:t xml:space="preserve">For the CREATE operation, </w:t>
            </w:r>
            <w:r w:rsidR="004D4FE2" w:rsidRPr="00357143">
              <w:rPr>
                <w:lang w:val="en-GB"/>
              </w:rPr>
              <w:t>besides the common create operation defined in</w:t>
            </w:r>
            <w:r w:rsidR="005D2942" w:rsidRPr="00357143">
              <w:rPr>
                <w:lang w:val="en-GB"/>
              </w:rPr>
              <w:t xml:space="preserve"> clause </w:t>
            </w:r>
            <w:r w:rsidR="004D4FE2" w:rsidRPr="00357143">
              <w:rPr>
                <w:lang w:val="en-GB"/>
              </w:rPr>
              <w:t xml:space="preserve">10.1.1, </w:t>
            </w:r>
            <w:r w:rsidRPr="00357143">
              <w:rPr>
                <w:lang w:val="en-GB"/>
              </w:rPr>
              <w:t>the Receiver shall:</w:t>
            </w:r>
          </w:p>
          <w:p w14:paraId="33045B18" w14:textId="77777777"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del w:id="4839" w:author="Daniela Dedola" w:date="2016-08-25T16:12:00Z">
              <w:r w:rsidR="005250ED" w:rsidRPr="00357143" w:rsidDel="008C3BE6">
                <w:rPr>
                  <w:rFonts w:eastAsia="SimSun" w:hint="eastAsia"/>
                  <w:lang w:eastAsia="zh-CN"/>
                </w:rPr>
                <w:delText xml:space="preserve"> </w:delText>
              </w:r>
              <w:r w:rsidRPr="00357143" w:rsidDel="008C3BE6">
                <w:delText xml:space="preserve"> </w:delText>
              </w:r>
            </w:del>
            <w:ins w:id="4840" w:author="Daniela Dedola" w:date="2016-08-25T16:12:00Z">
              <w:r w:rsidR="008C3BE6" w:rsidRPr="00357143">
                <w:rPr>
                  <w:rFonts w:eastAsia="SimSun" w:hint="eastAsia"/>
                  <w:lang w:eastAsia="zh-CN"/>
                </w:rPr>
                <w:t xml:space="preserve"> </w:t>
              </w:r>
            </w:ins>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del w:id="4841" w:author="Daniela Dedola" w:date="2016-08-25T16:12:00Z">
              <w:r w:rsidRPr="00357143" w:rsidDel="008C3BE6">
                <w:delText xml:space="preserve">  </w:delText>
              </w:r>
            </w:del>
            <w:ins w:id="4842" w:author="Daniela Dedola" w:date="2016-08-25T16:12:00Z">
              <w:r w:rsidR="008C3BE6" w:rsidRPr="00357143">
                <w:t xml:space="preserve"> </w:t>
              </w:r>
            </w:ins>
            <w:r w:rsidRPr="00357143">
              <w:t>technology</w:t>
            </w:r>
            <w:r w:rsidR="005250ED" w:rsidRPr="00357143">
              <w:rPr>
                <w:rFonts w:eastAsia="SimSun" w:hint="eastAsia"/>
                <w:lang w:eastAsia="zh-CN"/>
              </w:rPr>
              <w:t xml:space="preserve"> specific protocol</w:t>
            </w:r>
          </w:p>
          <w:p w14:paraId="492773EC" w14:textId="77777777"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14:paraId="0996F429" w14:textId="77777777"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14:paraId="7F981928" w14:textId="77777777" w:rsidTr="00731766">
        <w:trPr>
          <w:jc w:val="center"/>
        </w:trPr>
        <w:tc>
          <w:tcPr>
            <w:tcW w:w="2093" w:type="dxa"/>
            <w:shd w:val="clear" w:color="auto" w:fill="auto"/>
          </w:tcPr>
          <w:p w14:paraId="45C6767D" w14:textId="77777777" w:rsidR="0023090F" w:rsidRPr="00357143" w:rsidRDefault="0023090F" w:rsidP="00B30B9C">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69BC806F" w14:textId="77777777" w:rsidR="0023090F" w:rsidRPr="00357143" w:rsidRDefault="0023090F" w:rsidP="006A7CFF">
            <w:pPr>
              <w:pStyle w:val="TAL"/>
              <w:rPr>
                <w:iCs/>
                <w:lang w:val="en-GB"/>
              </w:rPr>
            </w:pPr>
            <w:r w:rsidRPr="00357143">
              <w:rPr>
                <w:lang w:val="en-GB" w:eastAsia="zh-CN"/>
              </w:rPr>
              <w:t xml:space="preserve">Error code if the new </w:t>
            </w:r>
            <w:r w:rsidR="006A7CFF" w:rsidRPr="00357143">
              <w:rPr>
                <w:rFonts w:eastAsia="SimSun" w:hint="eastAsia"/>
                <w:lang w:val="en-GB" w:eastAsia="zh-CN"/>
              </w:rPr>
              <w:t>technology specific data model</w:t>
            </w:r>
            <w:r w:rsidRPr="00357143">
              <w:rPr>
                <w:lang w:val="en-GB" w:eastAsia="zh-CN"/>
              </w:rPr>
              <w:t xml:space="preserve"> object is not created</w:t>
            </w:r>
          </w:p>
        </w:tc>
      </w:tr>
      <w:tr w:rsidR="0023090F" w:rsidRPr="00357143" w14:paraId="5C2416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0A16E2" w14:textId="77777777" w:rsidR="0023090F" w:rsidRPr="00357143" w:rsidRDefault="0023090F" w:rsidP="00B30B9C">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1C9F9C" w14:textId="77777777" w:rsidR="0023090F" w:rsidRPr="00357143" w:rsidRDefault="0023090F" w:rsidP="00036C6E">
            <w:pPr>
              <w:pStyle w:val="TAL"/>
              <w:rPr>
                <w:rFonts w:eastAsia="Arial Unicode MS"/>
                <w:szCs w:val="18"/>
                <w:lang w:val="en-GB"/>
              </w:rPr>
            </w:pPr>
            <w:r w:rsidRPr="00357143">
              <w:rPr>
                <w:rFonts w:eastAsia="Arial Unicode MS"/>
                <w:szCs w:val="18"/>
                <w:lang w:val="en-GB"/>
              </w:rPr>
              <w:t>None</w:t>
            </w:r>
          </w:p>
        </w:tc>
      </w:tr>
      <w:tr w:rsidR="0023090F" w:rsidRPr="00357143" w14:paraId="560EC28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8A10AD" w14:textId="77777777" w:rsidR="0023090F" w:rsidRPr="00357143" w:rsidRDefault="0023090F" w:rsidP="00B30B9C">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AEB4E3" w14:textId="77777777"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14:paraId="2F5E1BA4" w14:textId="77777777"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14:paraId="48573EBD" w14:textId="77777777"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14:paraId="6135C37E"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F49CE80" w14:textId="77777777" w:rsidR="001077A6" w:rsidRPr="00357143" w:rsidRDefault="001077A6" w:rsidP="001077A6">
            <w:pPr>
              <w:pStyle w:val="TAN"/>
              <w:rPr>
                <w:lang w:val="en-GB"/>
              </w:rPr>
            </w:pPr>
            <w:r w:rsidRPr="00357143">
              <w:rPr>
                <w:lang w:val="en-GB"/>
              </w:rPr>
              <w:t>NOTE 1:</w:t>
            </w:r>
            <w:r w:rsidRPr="00357143">
              <w:rPr>
                <w:lang w:val="en-GB"/>
              </w:rPr>
              <w:tab/>
              <w:t xml:space="preserve">The IN-CSE can create the </w:t>
            </w:r>
            <w:r w:rsidRPr="00357143">
              <w:rPr>
                <w:i/>
                <w:lang w:val="en-GB"/>
              </w:rPr>
              <w:t>&lt;mgmtObj&gt;</w:t>
            </w:r>
            <w:r w:rsidRPr="00357143">
              <w:rPr>
                <w:lang w:val="en-GB"/>
              </w:rPr>
              <w:t xml:space="preserve"> resource locally by itself. The details are out of scope. In this case, the Hosting CSE first collects the original </w:t>
            </w:r>
            <w:r w:rsidRPr="00357143">
              <w:rPr>
                <w:rFonts w:eastAsia="SimSun" w:hint="eastAsia"/>
                <w:lang w:val="en-GB" w:eastAsia="zh-CN"/>
              </w:rPr>
              <w:t>technology specific data model</w:t>
            </w:r>
            <w:r w:rsidRPr="00357143">
              <w:rPr>
                <w:lang w:val="en-GB"/>
              </w:rPr>
              <w:t xml:space="preserve"> object on the managed entity via </w:t>
            </w:r>
            <w:r w:rsidRPr="00357143">
              <w:rPr>
                <w:rFonts w:eastAsia="SimSun" w:hint="eastAsia"/>
                <w:lang w:val="en-GB" w:eastAsia="zh-CN"/>
              </w:rPr>
              <w:t>technology speciffic protocol</w:t>
            </w:r>
            <w:r w:rsidRPr="00357143">
              <w:rPr>
                <w:lang w:val="en-GB"/>
              </w:rPr>
              <w:t xml:space="preserve"> (e.g. OMA DM [</w:t>
            </w:r>
            <w:r w:rsidRPr="00357143">
              <w:rPr>
                <w:lang w:val="en-GB"/>
              </w:rPr>
              <w:fldChar w:fldCharType="begin"/>
            </w:r>
            <w:r w:rsidRPr="00357143">
              <w:rPr>
                <w:lang w:val="en-GB"/>
              </w:rPr>
              <w:instrText xml:space="preserve"> REF REF_OMA_DM \h </w:instrText>
            </w:r>
            <w:r w:rsidRPr="00357143">
              <w:rPr>
                <w:lang w:val="en-GB"/>
              </w:rPr>
            </w:r>
            <w:r w:rsidRPr="00357143">
              <w:rPr>
                <w:lang w:val="en-GB"/>
              </w:rPr>
              <w:fldChar w:fldCharType="separate"/>
            </w:r>
            <w:r w:rsidR="0001096D" w:rsidRPr="00357143">
              <w:rPr>
                <w:lang w:val="en-GB"/>
              </w:rPr>
              <w:t>i.3</w:t>
            </w:r>
            <w:r w:rsidRPr="00357143">
              <w:rPr>
                <w:lang w:val="en-GB"/>
              </w:rPr>
              <w:fldChar w:fldCharType="end"/>
            </w:r>
            <w:r w:rsidRPr="00357143">
              <w:rPr>
                <w:lang w:val="en-GB"/>
              </w:rPr>
              <w:t>], BBF TR-069 [</w:t>
            </w:r>
            <w:r w:rsidRPr="00357143">
              <w:rPr>
                <w:lang w:val="en-GB"/>
              </w:rPr>
              <w:fldChar w:fldCharType="begin"/>
            </w:r>
            <w:r w:rsidRPr="00357143">
              <w:rPr>
                <w:lang w:val="en-GB"/>
              </w:rPr>
              <w:instrText xml:space="preserve"> REF REF_BBFTR_69 \h </w:instrText>
            </w:r>
            <w:r w:rsidRPr="00357143">
              <w:rPr>
                <w:lang w:val="en-GB"/>
              </w:rPr>
            </w:r>
            <w:r w:rsidRPr="00357143">
              <w:rPr>
                <w:lang w:val="en-GB"/>
              </w:rPr>
              <w:fldChar w:fldCharType="separate"/>
            </w:r>
            <w:r w:rsidR="0001096D" w:rsidRPr="00357143">
              <w:rPr>
                <w:lang w:val="en-GB"/>
              </w:rPr>
              <w:t>i.2</w:t>
            </w:r>
            <w:r w:rsidRPr="00357143">
              <w:rPr>
                <w:lang w:val="en-GB"/>
              </w:rPr>
              <w:fldChar w:fldCharType="end"/>
            </w:r>
            <w:r w:rsidRPr="00357143">
              <w:rPr>
                <w:lang w:val="en-GB"/>
              </w:rPr>
              <w:t>] or LWM2M [</w:t>
            </w:r>
            <w:r w:rsidRPr="00357143">
              <w:rPr>
                <w:lang w:val="en-GB"/>
              </w:rPr>
              <w:fldChar w:fldCharType="begin"/>
            </w:r>
            <w:r w:rsidRPr="00357143">
              <w:rPr>
                <w:lang w:val="en-GB"/>
              </w:rPr>
              <w:instrText xml:space="preserve"> REF REF_LWM2M \h </w:instrText>
            </w:r>
            <w:r w:rsidRPr="00357143">
              <w:rPr>
                <w:lang w:val="en-GB"/>
              </w:rPr>
            </w:r>
            <w:r w:rsidRPr="00357143">
              <w:rPr>
                <w:lang w:val="en-GB"/>
              </w:rPr>
              <w:fldChar w:fldCharType="separate"/>
            </w:r>
            <w:r w:rsidR="0001096D" w:rsidRPr="00357143">
              <w:rPr>
                <w:lang w:val="en-GB"/>
              </w:rPr>
              <w:t>i.4</w:t>
            </w:r>
            <w:r w:rsidRPr="00357143">
              <w:rPr>
                <w:lang w:val="en-GB"/>
              </w:rPr>
              <w:fldChar w:fldCharType="end"/>
            </w:r>
            <w:r w:rsidRPr="00357143">
              <w:rPr>
                <w:lang w:val="en-GB"/>
              </w:rPr>
              <w:t xml:space="preserve">]), then transforms the object into the </w:t>
            </w:r>
            <w:r w:rsidRPr="00357143">
              <w:rPr>
                <w:i/>
                <w:lang w:val="en-GB"/>
              </w:rPr>
              <w:t>&lt;mgmtObj&gt;</w:t>
            </w:r>
            <w:r w:rsidRPr="00357143">
              <w:rPr>
                <w:lang w:val="en-GB"/>
              </w:rPr>
              <w:t xml:space="preserve"> resource representation and create the </w:t>
            </w:r>
            <w:r w:rsidRPr="00357143">
              <w:rPr>
                <w:i/>
                <w:lang w:val="en-GB"/>
              </w:rPr>
              <w:t>&lt;mgmtObj&gt;</w:t>
            </w:r>
            <w:r w:rsidRPr="00357143">
              <w:rPr>
                <w:lang w:val="en-GB"/>
              </w:rPr>
              <w:t xml:space="preserve"> resource locally in the IN-CSE.</w:t>
            </w:r>
          </w:p>
          <w:p w14:paraId="1D83B7FA" w14:textId="77777777" w:rsidR="001077A6" w:rsidRPr="00357143" w:rsidRDefault="001077A6" w:rsidP="001077A6">
            <w:pPr>
              <w:pStyle w:val="TAN"/>
              <w:rPr>
                <w:lang w:val="en-GB" w:eastAsia="zh-CN"/>
              </w:rPr>
            </w:pPr>
            <w:r w:rsidRPr="00357143">
              <w:rPr>
                <w:lang w:val="en-GB"/>
              </w:rPr>
              <w:t>NOTE 2:</w:t>
            </w:r>
            <w:r w:rsidRPr="00357143">
              <w:rPr>
                <w:lang w:val="en-GB"/>
              </w:rPr>
              <w:tab/>
              <w:t xml:space="preserve">The </w:t>
            </w:r>
            <w:r w:rsidRPr="00357143">
              <w:rPr>
                <w:i/>
                <w:lang w:val="en-GB"/>
              </w:rPr>
              <w:t>&lt;mgmtObj&gt;</w:t>
            </w:r>
            <w:r w:rsidRPr="00357143">
              <w:rPr>
                <w:lang w:val="en-GB"/>
              </w:rPr>
              <w:t xml:space="preserve"> resource can be created in the Hosting CSE by other offline provisioning means which are out of scope.</w:t>
            </w:r>
          </w:p>
        </w:tc>
      </w:tr>
    </w:tbl>
    <w:p w14:paraId="66999229" w14:textId="77777777" w:rsidR="0023090F" w:rsidRPr="00357143" w:rsidRDefault="0023090F" w:rsidP="0023090F"/>
    <w:p w14:paraId="2C89237C" w14:textId="77777777" w:rsidR="00ED1328" w:rsidRPr="00357143" w:rsidRDefault="00ED1328" w:rsidP="005361D0">
      <w:pPr>
        <w:pStyle w:val="Heading4"/>
        <w:rPr>
          <w:lang w:val="en-GB"/>
        </w:rPr>
      </w:pPr>
      <w:bookmarkStart w:id="4843" w:name="_Toc445302825"/>
      <w:bookmarkStart w:id="4844" w:name="_Toc445389992"/>
      <w:bookmarkStart w:id="4845" w:name="_Toc447043057"/>
      <w:bookmarkStart w:id="4846" w:name="_Toc457493818"/>
      <w:bookmarkStart w:id="4847" w:name="_Toc459976917"/>
      <w:bookmarkStart w:id="4848" w:name="_Toc459984576"/>
      <w:r w:rsidRPr="00357143">
        <w:rPr>
          <w:lang w:val="en-GB"/>
        </w:rPr>
        <w:lastRenderedPageBreak/>
        <w:t>10.</w:t>
      </w:r>
      <w:r w:rsidR="002D678F" w:rsidRPr="00357143">
        <w:rPr>
          <w:lang w:val="en-GB"/>
        </w:rPr>
        <w:t>2</w:t>
      </w:r>
      <w:r w:rsidRPr="00357143">
        <w:rPr>
          <w:lang w:val="en-GB"/>
        </w:rPr>
        <w:t>.</w:t>
      </w:r>
      <w:r w:rsidR="00342581" w:rsidRPr="00357143">
        <w:rPr>
          <w:lang w:val="en-GB"/>
        </w:rPr>
        <w:t>8</w:t>
      </w:r>
      <w:r w:rsidRPr="00357143">
        <w:rPr>
          <w:lang w:val="en-GB"/>
        </w:rPr>
        <w:t>.3</w:t>
      </w:r>
      <w:r w:rsidRPr="00357143">
        <w:rPr>
          <w:lang w:val="en-GB"/>
        </w:rPr>
        <w:tab/>
        <w:t xml:space="preserve">Retrieve </w:t>
      </w:r>
      <w:r w:rsidRPr="00357143">
        <w:rPr>
          <w:i/>
          <w:lang w:val="en-GB"/>
        </w:rPr>
        <w:t>&lt;mgmtObj&gt;</w:t>
      </w:r>
      <w:bookmarkEnd w:id="4843"/>
      <w:bookmarkEnd w:id="4844"/>
      <w:bookmarkEnd w:id="4845"/>
      <w:bookmarkEnd w:id="4846"/>
      <w:bookmarkEnd w:id="4847"/>
      <w:bookmarkEnd w:id="4848"/>
    </w:p>
    <w:p w14:paraId="242317CD" w14:textId="77777777"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14:paraId="7154DF72" w14:textId="77777777" w:rsidR="009526AB" w:rsidRPr="00357143" w:rsidRDefault="009526AB" w:rsidP="00B634C8">
      <w:pPr>
        <w:pStyle w:val="TH"/>
        <w:rPr>
          <w:lang w:val="en-GB"/>
        </w:rPr>
      </w:pPr>
      <w:r w:rsidRPr="00357143">
        <w:rPr>
          <w:lang w:val="en-GB"/>
        </w:rPr>
        <w:t>Table 10.2.</w:t>
      </w:r>
      <w:r w:rsidR="00342581" w:rsidRPr="00357143">
        <w:rPr>
          <w:lang w:val="en-GB"/>
        </w:rPr>
        <w:t>8</w:t>
      </w:r>
      <w:r w:rsidRPr="00357143">
        <w:rPr>
          <w:lang w:val="en-GB"/>
        </w:rPr>
        <w:t xml:space="preserve">.3-1: </w:t>
      </w:r>
      <w:r w:rsidRPr="00357143">
        <w:rPr>
          <w:i/>
          <w:lang w:val="en-GB"/>
        </w:rPr>
        <w:t>&lt;mgmtObj&gt;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357143" w14:paraId="72846AF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0D1FA8" w14:textId="77777777" w:rsidR="0023090F" w:rsidRPr="00357143" w:rsidRDefault="0023090F" w:rsidP="00036C6E">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23090F" w:rsidRPr="00357143" w14:paraId="5D212FDA" w14:textId="77777777" w:rsidTr="00731766">
        <w:trPr>
          <w:jc w:val="center"/>
        </w:trPr>
        <w:tc>
          <w:tcPr>
            <w:tcW w:w="2093" w:type="dxa"/>
            <w:shd w:val="clear" w:color="auto" w:fill="auto"/>
          </w:tcPr>
          <w:p w14:paraId="5D094885" w14:textId="77777777" w:rsidR="0023090F" w:rsidRPr="00357143" w:rsidRDefault="0023090F" w:rsidP="00004690">
            <w:pPr>
              <w:pStyle w:val="TAL"/>
              <w:rPr>
                <w:lang w:val="en-GB" w:eastAsia="ko-KR"/>
              </w:rPr>
            </w:pPr>
            <w:r w:rsidRPr="00357143">
              <w:rPr>
                <w:lang w:val="en-GB" w:eastAsia="ko-KR"/>
              </w:rPr>
              <w:t>Associated Reference Point</w:t>
            </w:r>
          </w:p>
        </w:tc>
        <w:tc>
          <w:tcPr>
            <w:tcW w:w="7074" w:type="dxa"/>
            <w:shd w:val="clear" w:color="auto" w:fill="auto"/>
          </w:tcPr>
          <w:p w14:paraId="483003A3" w14:textId="77777777" w:rsidR="0023090F" w:rsidRPr="00357143" w:rsidRDefault="0023090F" w:rsidP="00004690">
            <w:pPr>
              <w:pStyle w:val="TAL"/>
              <w:rPr>
                <w:lang w:val="en-GB" w:eastAsia="zh-CN"/>
              </w:rPr>
            </w:pPr>
            <w:r w:rsidRPr="00357143">
              <w:rPr>
                <w:lang w:val="en-GB" w:eastAsia="zh-CN"/>
              </w:rPr>
              <w:t xml:space="preserve">Mcc and </w:t>
            </w:r>
            <w:r w:rsidRPr="00357143">
              <w:rPr>
                <w:rFonts w:hint="eastAsia"/>
                <w:lang w:val="en-GB" w:eastAsia="zh-CN"/>
              </w:rPr>
              <w:t>Mca</w:t>
            </w:r>
          </w:p>
          <w:p w14:paraId="75085E93" w14:textId="77777777" w:rsidR="0023090F" w:rsidRPr="00357143" w:rsidRDefault="0023090F" w:rsidP="00036C6E">
            <w:pPr>
              <w:keepNext/>
              <w:keepLines/>
              <w:spacing w:after="0"/>
              <w:rPr>
                <w:rFonts w:ascii="Arial" w:eastAsia="Malgun Gothic" w:hAnsi="Arial"/>
                <w:sz w:val="18"/>
                <w:szCs w:val="18"/>
                <w:lang w:eastAsia="ko-KR"/>
              </w:rPr>
            </w:pPr>
          </w:p>
        </w:tc>
      </w:tr>
      <w:tr w:rsidR="0023090F" w:rsidRPr="00357143" w14:paraId="54C97496" w14:textId="77777777" w:rsidTr="00731766">
        <w:trPr>
          <w:jc w:val="center"/>
        </w:trPr>
        <w:tc>
          <w:tcPr>
            <w:tcW w:w="2093" w:type="dxa"/>
            <w:shd w:val="clear" w:color="auto" w:fill="auto"/>
          </w:tcPr>
          <w:p w14:paraId="5D35A12D" w14:textId="77777777" w:rsidR="0023090F" w:rsidRPr="00357143" w:rsidRDefault="0023090F"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D751329" w14:textId="77777777" w:rsidR="0023090F" w:rsidRPr="00357143" w:rsidRDefault="00A44B69" w:rsidP="00004690">
            <w:pPr>
              <w:pStyle w:val="TAL"/>
              <w:rPr>
                <w:lang w:val="en-GB" w:eastAsia="ko-KR"/>
              </w:rPr>
            </w:pPr>
            <w:r w:rsidRPr="00357143">
              <w:rPr>
                <w:rFonts w:eastAsia="Arial Unicode MS"/>
                <w:b/>
                <w:i/>
                <w:lang w:val="en-GB" w:eastAsia="ko-KR"/>
              </w:rPr>
              <w:t>From</w:t>
            </w:r>
            <w:r w:rsidR="0023090F" w:rsidRPr="00357143">
              <w:rPr>
                <w:b/>
                <w:i/>
                <w:lang w:val="en-GB" w:eastAsia="ko-KR"/>
              </w:rPr>
              <w:t>:</w:t>
            </w:r>
            <w:r w:rsidR="0023090F" w:rsidRPr="00357143">
              <w:rPr>
                <w:lang w:val="en-GB" w:eastAsia="ko-KR"/>
              </w:rPr>
              <w:t xml:space="preserve"> Identifier of the AE or the CSE that initiates the Request</w:t>
            </w:r>
          </w:p>
          <w:p w14:paraId="3F6D079A" w14:textId="77777777" w:rsidR="0023090F" w:rsidRPr="00357143" w:rsidRDefault="00A44B69" w:rsidP="00004690">
            <w:pPr>
              <w:pStyle w:val="TAL"/>
              <w:rPr>
                <w:lang w:val="en-GB" w:eastAsia="ko-KR"/>
              </w:rPr>
            </w:pPr>
            <w:r w:rsidRPr="00357143">
              <w:rPr>
                <w:rFonts w:eastAsia="Arial Unicode MS"/>
                <w:b/>
                <w:i/>
                <w:lang w:val="en-GB" w:eastAsia="ko-KR"/>
              </w:rPr>
              <w:t>To</w:t>
            </w:r>
            <w:r w:rsidR="0023090F" w:rsidRPr="00357143">
              <w:rPr>
                <w:b/>
                <w:i/>
                <w:lang w:val="en-GB" w:eastAsia="ko-KR"/>
              </w:rPr>
              <w:t>:</w:t>
            </w:r>
            <w:r w:rsidR="0023090F" w:rsidRPr="00357143">
              <w:rPr>
                <w:lang w:val="en-GB" w:eastAsia="ko-KR"/>
              </w:rPr>
              <w:t xml:space="preserve"> The </w:t>
            </w:r>
            <w:r w:rsidR="00447E0A" w:rsidRPr="00357143">
              <w:rPr>
                <w:lang w:val="en-GB" w:eastAsia="ko-KR"/>
              </w:rPr>
              <w:t>address</w:t>
            </w:r>
            <w:r w:rsidR="0023090F" w:rsidRPr="00357143">
              <w:rPr>
                <w:lang w:val="en-GB" w:eastAsia="ko-KR"/>
              </w:rPr>
              <w:t xml:space="preserve"> of the </w:t>
            </w:r>
            <w:r w:rsidR="0023090F" w:rsidRPr="00357143">
              <w:rPr>
                <w:i/>
                <w:lang w:val="en-GB" w:eastAsia="ko-KR"/>
              </w:rPr>
              <w:t>&lt;mgmtObj&gt;</w:t>
            </w:r>
            <w:r w:rsidR="0023090F" w:rsidRPr="00357143">
              <w:rPr>
                <w:lang w:val="en-GB" w:eastAsia="ko-KR"/>
              </w:rPr>
              <w:t xml:space="preserve"> resource</w:t>
            </w:r>
          </w:p>
        </w:tc>
      </w:tr>
      <w:tr w:rsidR="0023090F" w:rsidRPr="00357143" w14:paraId="2573142C" w14:textId="77777777" w:rsidTr="00731766">
        <w:trPr>
          <w:jc w:val="center"/>
        </w:trPr>
        <w:tc>
          <w:tcPr>
            <w:tcW w:w="2093" w:type="dxa"/>
            <w:shd w:val="clear" w:color="auto" w:fill="auto"/>
          </w:tcPr>
          <w:p w14:paraId="4F8A8FEF" w14:textId="77777777" w:rsidR="0023090F" w:rsidRPr="00357143" w:rsidRDefault="0023090F"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before sending Request</w:t>
            </w:r>
          </w:p>
        </w:tc>
        <w:tc>
          <w:tcPr>
            <w:tcW w:w="7074" w:type="dxa"/>
            <w:shd w:val="clear" w:color="auto" w:fill="auto"/>
          </w:tcPr>
          <w:p w14:paraId="11C09DD1" w14:textId="77777777" w:rsidR="0023090F" w:rsidRPr="00357143" w:rsidRDefault="0023090F" w:rsidP="00004690">
            <w:pPr>
              <w:pStyle w:val="TAL"/>
              <w:rPr>
                <w:lang w:val="en-GB" w:eastAsia="zh-CN"/>
              </w:rPr>
            </w:pPr>
            <w:r w:rsidRPr="00357143">
              <w:rPr>
                <w:lang w:val="en-GB"/>
              </w:rPr>
              <w:t xml:space="preserve">The Originator shall be an AE, or a CSE </w:t>
            </w:r>
            <w:r w:rsidR="004D4FE2" w:rsidRPr="00357143">
              <w:rPr>
                <w:lang w:val="en-GB"/>
              </w:rPr>
              <w:t xml:space="preserve">which </w:t>
            </w:r>
            <w:r w:rsidRPr="00357143">
              <w:rPr>
                <w:lang w:val="en-GB"/>
              </w:rPr>
              <w:t>the managed entity</w:t>
            </w:r>
            <w:r w:rsidR="004D4FE2" w:rsidRPr="00357143">
              <w:rPr>
                <w:lang w:val="en-GB"/>
              </w:rPr>
              <w:t xml:space="preserve"> is associated with</w:t>
            </w:r>
          </w:p>
        </w:tc>
      </w:tr>
      <w:tr w:rsidR="0023090F" w:rsidRPr="00357143" w14:paraId="24CF4934" w14:textId="77777777" w:rsidTr="00731766">
        <w:trPr>
          <w:jc w:val="center"/>
        </w:trPr>
        <w:tc>
          <w:tcPr>
            <w:tcW w:w="2093" w:type="dxa"/>
            <w:shd w:val="clear" w:color="auto" w:fill="auto"/>
          </w:tcPr>
          <w:p w14:paraId="4AD9AD22" w14:textId="77777777" w:rsidR="0023090F" w:rsidRPr="00357143" w:rsidRDefault="0023090F" w:rsidP="0000469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BD3C054" w14:textId="77777777" w:rsidR="0023090F" w:rsidRPr="00357143" w:rsidRDefault="0023090F" w:rsidP="00004690">
            <w:pPr>
              <w:pStyle w:val="TAL"/>
              <w:rPr>
                <w:lang w:val="en-GB"/>
              </w:rPr>
            </w:pPr>
            <w:r w:rsidRPr="00357143">
              <w:rPr>
                <w:lang w:val="en-GB"/>
              </w:rPr>
              <w:t xml:space="preserve">For the RETRIEVE operation, </w:t>
            </w:r>
            <w:r w:rsidR="004D4FE2" w:rsidRPr="00357143">
              <w:rPr>
                <w:lang w:val="en-GB"/>
              </w:rPr>
              <w:t xml:space="preserve">besides the common </w:t>
            </w:r>
            <w:r w:rsidR="006A7CFF" w:rsidRPr="00357143">
              <w:rPr>
                <w:rFonts w:eastAsia="SimSun" w:hint="eastAsia"/>
                <w:lang w:val="en-GB" w:eastAsia="zh-CN"/>
              </w:rPr>
              <w:t>retrieve</w:t>
            </w:r>
            <w:r w:rsidR="006A7CFF" w:rsidRPr="00357143">
              <w:rPr>
                <w:lang w:val="en-GB"/>
              </w:rPr>
              <w:t xml:space="preserve"> </w:t>
            </w:r>
            <w:r w:rsidR="004D4FE2" w:rsidRPr="00357143">
              <w:rPr>
                <w:lang w:val="en-GB"/>
              </w:rPr>
              <w:t>operation defined in clause</w:t>
            </w:r>
            <w:r w:rsidR="001077A6" w:rsidRPr="00357143">
              <w:rPr>
                <w:lang w:val="en-GB"/>
              </w:rPr>
              <w:t> </w:t>
            </w:r>
            <w:r w:rsidR="004D4FE2" w:rsidRPr="00357143">
              <w:rPr>
                <w:lang w:val="en-GB"/>
              </w:rPr>
              <w:t xml:space="preserve">10.1.2, </w:t>
            </w:r>
            <w:r w:rsidRPr="00357143">
              <w:rPr>
                <w:lang w:val="en-GB"/>
              </w:rPr>
              <w:t>the Receiver shall:</w:t>
            </w:r>
          </w:p>
          <w:p w14:paraId="25861B3A" w14:textId="77777777"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14:paraId="340927EF" w14:textId="77777777" w:rsidTr="00731766">
        <w:trPr>
          <w:jc w:val="center"/>
        </w:trPr>
        <w:tc>
          <w:tcPr>
            <w:tcW w:w="2093" w:type="dxa"/>
            <w:shd w:val="clear" w:color="auto" w:fill="auto"/>
          </w:tcPr>
          <w:p w14:paraId="3F380E28" w14:textId="77777777" w:rsidR="0023090F" w:rsidRPr="00357143" w:rsidRDefault="0023090F"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483EC32" w14:textId="77777777" w:rsidR="0023090F" w:rsidRPr="00357143" w:rsidRDefault="0023090F" w:rsidP="006A7CFF">
            <w:pPr>
              <w:pStyle w:val="TAL"/>
              <w:rPr>
                <w:iCs/>
                <w:lang w:val="en-GB"/>
              </w:rPr>
            </w:pPr>
            <w:r w:rsidRPr="00357143">
              <w:rPr>
                <w:lang w:val="en-GB" w:eastAsia="zh-CN"/>
              </w:rPr>
              <w:t xml:space="preserve">Error code if the new </w:t>
            </w:r>
            <w:r w:rsidR="006A7CFF" w:rsidRPr="00357143">
              <w:rPr>
                <w:rFonts w:hint="eastAsia"/>
                <w:lang w:val="en-GB" w:eastAsia="zh-CN"/>
              </w:rPr>
              <w:t>technology specific data model</w:t>
            </w:r>
            <w:r w:rsidRPr="00357143">
              <w:rPr>
                <w:lang w:val="en-GB" w:eastAsia="zh-CN"/>
              </w:rPr>
              <w:t xml:space="preserve"> object </w:t>
            </w:r>
            <w:r w:rsidRPr="00357143">
              <w:rPr>
                <w:rFonts w:hint="eastAsia"/>
                <w:lang w:val="en-GB" w:eastAsia="zh-CN"/>
              </w:rPr>
              <w:t>can</w:t>
            </w:r>
            <w:r w:rsidRPr="00357143">
              <w:rPr>
                <w:lang w:val="en-GB" w:eastAsia="zh-CN"/>
              </w:rPr>
              <w:t>not</w:t>
            </w:r>
            <w:r w:rsidRPr="00357143">
              <w:rPr>
                <w:rFonts w:hint="eastAsia"/>
                <w:lang w:val="en-GB" w:eastAsia="zh-CN"/>
              </w:rPr>
              <w:t xml:space="preserve"> be</w:t>
            </w:r>
            <w:r w:rsidRPr="00357143">
              <w:rPr>
                <w:lang w:val="en-GB" w:eastAsia="zh-CN"/>
              </w:rPr>
              <w:t xml:space="preserve"> </w:t>
            </w:r>
            <w:r w:rsidR="005D2942" w:rsidRPr="00357143">
              <w:rPr>
                <w:rFonts w:hint="eastAsia"/>
                <w:lang w:val="en-GB" w:eastAsia="zh-CN"/>
              </w:rPr>
              <w:t>retrieved</w:t>
            </w:r>
          </w:p>
        </w:tc>
      </w:tr>
      <w:tr w:rsidR="0023090F" w:rsidRPr="00357143" w14:paraId="6819BD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4DD9A2" w14:textId="77777777" w:rsidR="0023090F" w:rsidRPr="00357143" w:rsidRDefault="0023090F"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BA30593" w14:textId="77777777" w:rsidR="0023090F" w:rsidRPr="00357143" w:rsidRDefault="0023090F" w:rsidP="00004690">
            <w:pPr>
              <w:pStyle w:val="TAL"/>
              <w:rPr>
                <w:lang w:val="en-GB"/>
              </w:rPr>
            </w:pPr>
            <w:r w:rsidRPr="00357143">
              <w:rPr>
                <w:lang w:val="en-GB"/>
              </w:rPr>
              <w:t>None</w:t>
            </w:r>
          </w:p>
        </w:tc>
      </w:tr>
      <w:tr w:rsidR="0023090F" w:rsidRPr="00357143" w14:paraId="1198493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89D2D1" w14:textId="77777777" w:rsidR="0023090F" w:rsidRPr="00357143" w:rsidRDefault="0023090F" w:rsidP="0000469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8697AC9" w14:textId="77777777"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14:paraId="1A3D6E71" w14:textId="77777777" w:rsidR="0023090F" w:rsidRPr="00357143" w:rsidRDefault="0023090F" w:rsidP="0023090F"/>
    <w:p w14:paraId="41C2A604" w14:textId="77777777" w:rsidR="00134443" w:rsidRPr="00357143" w:rsidRDefault="00370335" w:rsidP="005361D0">
      <w:pPr>
        <w:pStyle w:val="Heading4"/>
        <w:rPr>
          <w:lang w:val="en-GB"/>
        </w:rPr>
      </w:pPr>
      <w:bookmarkStart w:id="4849" w:name="_Toc445302826"/>
      <w:bookmarkStart w:id="4850" w:name="_Toc445389993"/>
      <w:bookmarkStart w:id="4851" w:name="_Toc447043058"/>
      <w:bookmarkStart w:id="4852" w:name="_Toc457493819"/>
      <w:bookmarkStart w:id="4853" w:name="_Toc459976918"/>
      <w:bookmarkStart w:id="4854" w:name="_Toc459984577"/>
      <w:r w:rsidRPr="00357143">
        <w:rPr>
          <w:lang w:val="en-GB"/>
        </w:rPr>
        <w:t>10.</w:t>
      </w:r>
      <w:r w:rsidR="00134443" w:rsidRPr="00357143">
        <w:rPr>
          <w:lang w:val="en-GB"/>
        </w:rPr>
        <w:t>2</w:t>
      </w:r>
      <w:r w:rsidRPr="00357143">
        <w:rPr>
          <w:lang w:val="en-GB"/>
        </w:rPr>
        <w:t>.</w:t>
      </w:r>
      <w:r w:rsidR="00342581" w:rsidRPr="00357143">
        <w:rPr>
          <w:lang w:val="en-GB"/>
        </w:rPr>
        <w:t>8</w:t>
      </w:r>
      <w:r w:rsidRPr="00357143">
        <w:rPr>
          <w:lang w:val="en-GB"/>
        </w:rPr>
        <w:t>.</w:t>
      </w:r>
      <w:r w:rsidR="002C1AD1" w:rsidRPr="00357143">
        <w:rPr>
          <w:lang w:val="en-GB"/>
        </w:rPr>
        <w:t>4</w:t>
      </w:r>
      <w:r w:rsidRPr="00357143">
        <w:rPr>
          <w:lang w:val="en-GB"/>
        </w:rPr>
        <w:tab/>
      </w:r>
      <w:r w:rsidR="00C47480" w:rsidRPr="00357143">
        <w:rPr>
          <w:lang w:val="en-GB"/>
        </w:rPr>
        <w:t>Update</w:t>
      </w:r>
      <w:r w:rsidRPr="00357143">
        <w:rPr>
          <w:lang w:val="en-GB"/>
        </w:rPr>
        <w:t xml:space="preserve"> </w:t>
      </w:r>
      <w:r w:rsidRPr="00357143">
        <w:rPr>
          <w:i/>
          <w:lang w:val="en-GB"/>
        </w:rPr>
        <w:t>&lt;mgmtObj&gt;</w:t>
      </w:r>
      <w:bookmarkEnd w:id="4849"/>
      <w:bookmarkEnd w:id="4850"/>
      <w:bookmarkEnd w:id="4851"/>
      <w:bookmarkEnd w:id="4852"/>
      <w:bookmarkEnd w:id="4853"/>
      <w:bookmarkEnd w:id="4854"/>
    </w:p>
    <w:p w14:paraId="6367AD6F" w14:textId="77777777"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14:paraId="1B756E3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.4-1: </w:t>
      </w:r>
      <w:r w:rsidRPr="00357143">
        <w:rPr>
          <w:i/>
          <w:lang w:val="en-GB"/>
        </w:rPr>
        <w:t>&lt;mgmtObj&gt;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357143" w14:paraId="4108945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1112BD" w14:textId="77777777" w:rsidR="00CB6F2E" w:rsidRPr="00357143" w:rsidRDefault="00CB6F2E" w:rsidP="00036C6E">
            <w:pPr>
              <w:pStyle w:val="TAH"/>
              <w:rPr>
                <w:rFonts w:eastAsia="SimSun"/>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p>
        </w:tc>
      </w:tr>
      <w:tr w:rsidR="00CB6F2E" w:rsidRPr="00357143" w14:paraId="39D034DF" w14:textId="77777777" w:rsidTr="00731766">
        <w:trPr>
          <w:jc w:val="center"/>
        </w:trPr>
        <w:tc>
          <w:tcPr>
            <w:tcW w:w="2093" w:type="dxa"/>
            <w:shd w:val="clear" w:color="auto" w:fill="auto"/>
          </w:tcPr>
          <w:p w14:paraId="012F5927" w14:textId="77777777" w:rsidR="00CB6F2E" w:rsidRPr="00357143" w:rsidRDefault="00CB6F2E" w:rsidP="00004690">
            <w:pPr>
              <w:pStyle w:val="TAL"/>
              <w:rPr>
                <w:lang w:val="en-GB" w:eastAsia="ko-KR"/>
              </w:rPr>
            </w:pPr>
            <w:r w:rsidRPr="00357143">
              <w:rPr>
                <w:lang w:val="en-GB" w:eastAsia="ko-KR"/>
              </w:rPr>
              <w:t>Associated Reference Point</w:t>
            </w:r>
          </w:p>
        </w:tc>
        <w:tc>
          <w:tcPr>
            <w:tcW w:w="7074" w:type="dxa"/>
            <w:shd w:val="clear" w:color="auto" w:fill="auto"/>
          </w:tcPr>
          <w:p w14:paraId="107BD03D" w14:textId="77777777" w:rsidR="00CB6F2E" w:rsidRPr="00357143" w:rsidRDefault="00CB6F2E" w:rsidP="00004690">
            <w:pPr>
              <w:pStyle w:val="TAL"/>
              <w:rPr>
                <w:lang w:val="en-GB" w:eastAsia="zh-CN"/>
              </w:rPr>
            </w:pPr>
            <w:r w:rsidRPr="00357143">
              <w:rPr>
                <w:lang w:val="en-GB" w:eastAsia="zh-CN"/>
              </w:rPr>
              <w:t xml:space="preserve">Mcc and </w:t>
            </w:r>
            <w:r w:rsidRPr="00357143">
              <w:rPr>
                <w:rFonts w:hint="eastAsia"/>
                <w:lang w:val="en-GB" w:eastAsia="zh-CN"/>
              </w:rPr>
              <w:t>Mca</w:t>
            </w:r>
          </w:p>
          <w:p w14:paraId="78F067EF" w14:textId="77777777" w:rsidR="00CB6F2E" w:rsidRPr="00357143" w:rsidRDefault="00CB6F2E" w:rsidP="00036C6E">
            <w:pPr>
              <w:keepNext/>
              <w:keepLines/>
              <w:spacing w:after="0"/>
              <w:rPr>
                <w:rFonts w:ascii="Arial" w:eastAsia="Malgun Gothic" w:hAnsi="Arial"/>
                <w:sz w:val="18"/>
                <w:szCs w:val="18"/>
                <w:lang w:eastAsia="ko-KR"/>
              </w:rPr>
            </w:pPr>
          </w:p>
        </w:tc>
      </w:tr>
      <w:tr w:rsidR="00CB6F2E" w:rsidRPr="00357143" w14:paraId="6425219A" w14:textId="77777777" w:rsidTr="00731766">
        <w:trPr>
          <w:jc w:val="center"/>
        </w:trPr>
        <w:tc>
          <w:tcPr>
            <w:tcW w:w="2093" w:type="dxa"/>
            <w:shd w:val="clear" w:color="auto" w:fill="auto"/>
          </w:tcPr>
          <w:p w14:paraId="0389269B" w14:textId="77777777" w:rsidR="00CB6F2E" w:rsidRPr="00357143" w:rsidRDefault="00CB6F2E"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3F9AC8BF" w14:textId="77777777" w:rsidR="00CB6F2E" w:rsidRPr="00357143" w:rsidRDefault="00A44B69" w:rsidP="00004690">
            <w:pPr>
              <w:pStyle w:val="TAL"/>
              <w:rPr>
                <w:lang w:val="en-GB" w:eastAsia="ko-KR"/>
              </w:rPr>
            </w:pPr>
            <w:r w:rsidRPr="00357143">
              <w:rPr>
                <w:rFonts w:eastAsia="Arial Unicode MS"/>
                <w:b/>
                <w:i/>
                <w:lang w:val="en-GB" w:eastAsia="ko-KR"/>
              </w:rPr>
              <w:t>From</w:t>
            </w:r>
            <w:r w:rsidR="00CB6F2E" w:rsidRPr="00357143">
              <w:rPr>
                <w:b/>
                <w:i/>
                <w:lang w:val="en-GB" w:eastAsia="ko-KR"/>
              </w:rPr>
              <w:t>:</w:t>
            </w:r>
            <w:r w:rsidR="00CB6F2E" w:rsidRPr="00357143">
              <w:rPr>
                <w:lang w:val="en-GB" w:eastAsia="ko-KR"/>
              </w:rPr>
              <w:t xml:space="preserve"> Identifier of the AE or the CSE that initiates the Request</w:t>
            </w:r>
          </w:p>
          <w:p w14:paraId="30142952" w14:textId="77777777" w:rsidR="00CB6F2E" w:rsidRPr="00357143" w:rsidRDefault="00A44B69" w:rsidP="00004690">
            <w:pPr>
              <w:pStyle w:val="TAL"/>
              <w:rPr>
                <w:lang w:val="en-GB" w:eastAsia="ko-KR"/>
              </w:rPr>
            </w:pPr>
            <w:r w:rsidRPr="00357143">
              <w:rPr>
                <w:rFonts w:eastAsia="Arial Unicode MS"/>
                <w:b/>
                <w:i/>
                <w:lang w:val="en-GB" w:eastAsia="ko-KR"/>
              </w:rPr>
              <w:t>To</w:t>
            </w:r>
            <w:r w:rsidR="00CB6F2E" w:rsidRPr="00357143">
              <w:rPr>
                <w:b/>
                <w:i/>
                <w:lang w:val="en-GB" w:eastAsia="ko-KR"/>
              </w:rPr>
              <w:t>:</w:t>
            </w:r>
            <w:r w:rsidR="00CB6F2E" w:rsidRPr="00357143">
              <w:rPr>
                <w:lang w:val="en-GB" w:eastAsia="ko-KR"/>
              </w:rPr>
              <w:t xml:space="preserve"> The </w:t>
            </w:r>
            <w:r w:rsidR="00447E0A" w:rsidRPr="00357143">
              <w:rPr>
                <w:lang w:val="en-GB" w:eastAsia="ko-KR"/>
              </w:rPr>
              <w:t>address</w:t>
            </w:r>
            <w:r w:rsidR="00CB6F2E" w:rsidRPr="00357143">
              <w:rPr>
                <w:lang w:val="en-GB" w:eastAsia="ko-KR"/>
              </w:rPr>
              <w:t xml:space="preserve"> of the </w:t>
            </w:r>
            <w:r w:rsidR="00CB6F2E" w:rsidRPr="00357143">
              <w:rPr>
                <w:i/>
                <w:lang w:val="en-GB" w:eastAsia="ko-KR"/>
              </w:rPr>
              <w:t>&lt;mgmtObj&gt;</w:t>
            </w:r>
            <w:r w:rsidR="00CB6F2E" w:rsidRPr="00357143">
              <w:rPr>
                <w:lang w:val="en-GB" w:eastAsia="ko-KR"/>
              </w:rPr>
              <w:t xml:space="preserve"> resource</w:t>
            </w:r>
          </w:p>
          <w:p w14:paraId="1081F1C7" w14:textId="77777777" w:rsidR="00CB6F2E" w:rsidRPr="00357143" w:rsidRDefault="00A44B69" w:rsidP="00004690">
            <w:pPr>
              <w:pStyle w:val="TAL"/>
              <w:rPr>
                <w:lang w:val="en-GB" w:eastAsia="ko-KR"/>
              </w:rPr>
            </w:pPr>
            <w:r w:rsidRPr="00357143">
              <w:rPr>
                <w:rFonts w:eastAsia="Arial Unicode MS"/>
                <w:b/>
                <w:i/>
                <w:lang w:val="en-GB" w:eastAsia="ko-KR"/>
              </w:rPr>
              <w:t>Content</w:t>
            </w:r>
            <w:r w:rsidR="00CB6F2E" w:rsidRPr="00357143">
              <w:rPr>
                <w:b/>
                <w:i/>
                <w:lang w:val="en-GB" w:eastAsia="ko-KR"/>
              </w:rPr>
              <w:t>:</w:t>
            </w:r>
            <w:r w:rsidR="00CB6F2E" w:rsidRPr="00357143">
              <w:rPr>
                <w:lang w:val="en-GB" w:eastAsia="ko-KR"/>
              </w:rPr>
              <w:t xml:space="preserve"> </w:t>
            </w:r>
            <w:r w:rsidR="00CB6F2E" w:rsidRPr="00357143">
              <w:rPr>
                <w:lang w:val="en-GB"/>
              </w:rPr>
              <w:t xml:space="preserve">The representation of the </w:t>
            </w:r>
            <w:r w:rsidR="00CB6F2E" w:rsidRPr="00357143">
              <w:rPr>
                <w:i/>
                <w:lang w:val="en-GB"/>
              </w:rPr>
              <w:t>&lt;mgmtObj&gt;</w:t>
            </w:r>
            <w:r w:rsidR="00CB6F2E" w:rsidRPr="00357143">
              <w:rPr>
                <w:lang w:val="en-GB"/>
              </w:rPr>
              <w:t xml:space="preserve"> resource for which the attributes are described in clause 9.6.15</w:t>
            </w:r>
          </w:p>
        </w:tc>
      </w:tr>
      <w:tr w:rsidR="00CB6F2E" w:rsidRPr="00357143" w14:paraId="02F589AD" w14:textId="77777777" w:rsidTr="00731766">
        <w:trPr>
          <w:jc w:val="center"/>
        </w:trPr>
        <w:tc>
          <w:tcPr>
            <w:tcW w:w="2093" w:type="dxa"/>
            <w:shd w:val="clear" w:color="auto" w:fill="auto"/>
          </w:tcPr>
          <w:p w14:paraId="7F8707A1" w14:textId="77777777" w:rsidR="00CB6F2E" w:rsidRPr="00357143" w:rsidRDefault="00CB6F2E"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before sending Request</w:t>
            </w:r>
          </w:p>
        </w:tc>
        <w:tc>
          <w:tcPr>
            <w:tcW w:w="7074" w:type="dxa"/>
            <w:shd w:val="clear" w:color="auto" w:fill="auto"/>
          </w:tcPr>
          <w:p w14:paraId="7A3CA0E6" w14:textId="77777777" w:rsidR="00CB6F2E" w:rsidRPr="00357143" w:rsidRDefault="00CB6F2E" w:rsidP="00004690">
            <w:pPr>
              <w:pStyle w:val="TAL"/>
              <w:rPr>
                <w:lang w:val="en-GB" w:eastAsia="zh-CN"/>
              </w:rPr>
            </w:pPr>
            <w:r w:rsidRPr="00357143">
              <w:rPr>
                <w:lang w:val="en-GB"/>
              </w:rPr>
              <w:t>The Originator shall be an IN-AE, or a CSE</w:t>
            </w:r>
            <w:r w:rsidR="004D4FE2" w:rsidRPr="00357143">
              <w:rPr>
                <w:lang w:val="en-GB"/>
              </w:rPr>
              <w:t xml:space="preserve"> which the </w:t>
            </w:r>
            <w:r w:rsidRPr="00357143">
              <w:rPr>
                <w:lang w:val="en-GB"/>
              </w:rPr>
              <w:t>on a managed entity</w:t>
            </w:r>
            <w:r w:rsidR="004D4FE2" w:rsidRPr="00357143">
              <w:rPr>
                <w:lang w:val="en-GB"/>
              </w:rPr>
              <w:t xml:space="preserve"> is associated with</w:t>
            </w:r>
          </w:p>
        </w:tc>
      </w:tr>
      <w:tr w:rsidR="00CB6F2E" w:rsidRPr="00357143" w14:paraId="7800B3FF" w14:textId="77777777" w:rsidTr="00731766">
        <w:trPr>
          <w:jc w:val="center"/>
        </w:trPr>
        <w:tc>
          <w:tcPr>
            <w:tcW w:w="2093" w:type="dxa"/>
            <w:shd w:val="clear" w:color="auto" w:fill="auto"/>
          </w:tcPr>
          <w:p w14:paraId="20AF578A" w14:textId="77777777" w:rsidR="00CB6F2E" w:rsidRPr="00357143" w:rsidRDefault="00CB6F2E" w:rsidP="0000469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1BE0AA0" w14:textId="77777777" w:rsidR="00CB6F2E" w:rsidRPr="00357143" w:rsidRDefault="00CB6F2E" w:rsidP="00004690">
            <w:pPr>
              <w:pStyle w:val="TAL"/>
              <w:rPr>
                <w:lang w:val="en-GB"/>
              </w:rPr>
            </w:pPr>
            <w:r w:rsidRPr="00357143">
              <w:rPr>
                <w:lang w:val="en-GB"/>
              </w:rPr>
              <w:t xml:space="preserve">For the UPDATE operation, </w:t>
            </w:r>
            <w:r w:rsidR="00705AB0" w:rsidRPr="00357143">
              <w:rPr>
                <w:rFonts w:hint="eastAsia"/>
                <w:lang w:val="en-GB" w:eastAsia="zh-CN"/>
              </w:rPr>
              <w:t>besides the common update operation defined in clause</w:t>
            </w:r>
            <w:r w:rsidR="008B0D49" w:rsidRPr="00357143">
              <w:rPr>
                <w:lang w:val="en-GB" w:eastAsia="zh-CN"/>
              </w:rPr>
              <w:t> </w:t>
            </w:r>
            <w:r w:rsidR="00705AB0" w:rsidRPr="00357143">
              <w:rPr>
                <w:rFonts w:hint="eastAsia"/>
                <w:lang w:val="en-GB" w:eastAsia="zh-CN"/>
              </w:rPr>
              <w:t>10.1.3</w:t>
            </w:r>
            <w:r w:rsidR="00705AB0" w:rsidRPr="00357143">
              <w:rPr>
                <w:lang w:val="en-GB"/>
              </w:rPr>
              <w:t>,</w:t>
            </w:r>
            <w:r w:rsidR="00705AB0" w:rsidRPr="00357143">
              <w:rPr>
                <w:rFonts w:eastAsia="SimSun" w:hint="eastAsia"/>
                <w:lang w:val="en-GB" w:eastAsia="zh-CN"/>
              </w:rPr>
              <w:t xml:space="preserve"> </w:t>
            </w:r>
            <w:r w:rsidRPr="00357143">
              <w:rPr>
                <w:lang w:val="en-GB"/>
              </w:rPr>
              <w:t>the Receiver shall:</w:t>
            </w:r>
          </w:p>
          <w:p w14:paraId="72AA5D29" w14:textId="77777777"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14:paraId="0CC4E137" w14:textId="77777777"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14:paraId="70FA3AE3" w14:textId="77777777" w:rsidTr="00731766">
        <w:trPr>
          <w:jc w:val="center"/>
        </w:trPr>
        <w:tc>
          <w:tcPr>
            <w:tcW w:w="2093" w:type="dxa"/>
            <w:shd w:val="clear" w:color="auto" w:fill="auto"/>
          </w:tcPr>
          <w:p w14:paraId="4E06469B" w14:textId="77777777" w:rsidR="00CB6F2E" w:rsidRPr="00357143" w:rsidRDefault="00CB6F2E"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1CF83A5" w14:textId="77777777" w:rsidR="00CB6F2E" w:rsidRPr="00357143" w:rsidRDefault="00CB6F2E" w:rsidP="008B0D49">
            <w:pPr>
              <w:pStyle w:val="TAL"/>
              <w:rPr>
                <w:rFonts w:eastAsia="Arial Unicode MS"/>
                <w:iCs/>
                <w:lang w:val="en-GB"/>
              </w:rPr>
            </w:pPr>
            <w:r w:rsidRPr="00357143">
              <w:rPr>
                <w:rFonts w:eastAsia="Arial Unicode MS" w:hint="eastAsia"/>
                <w:lang w:val="en-GB" w:eastAsia="zh-CN"/>
              </w:rPr>
              <w:t>E</w:t>
            </w:r>
            <w:r w:rsidRPr="00357143">
              <w:rPr>
                <w:rFonts w:eastAsia="Arial Unicode MS"/>
                <w:lang w:val="en-GB" w:eastAsia="zh-CN"/>
              </w:rPr>
              <w:t>rror co</w:t>
            </w:r>
            <w:r w:rsidRPr="00357143">
              <w:rPr>
                <w:lang w:val="en-GB"/>
              </w:rPr>
              <w:t>d</w:t>
            </w:r>
            <w:r w:rsidRPr="00357143">
              <w:rPr>
                <w:rFonts w:eastAsia="Arial Unicode MS"/>
                <w:lang w:val="en-GB" w:eastAsia="zh-CN"/>
              </w:rPr>
              <w:t xml:space="preserve">e if the </w:t>
            </w:r>
            <w:r w:rsidR="00705AB0" w:rsidRPr="00357143">
              <w:rPr>
                <w:rFonts w:eastAsia="SimSun" w:hint="eastAsia"/>
                <w:lang w:val="en-GB" w:eastAsia="zh-CN"/>
              </w:rPr>
              <w:t>technology specific data model</w:t>
            </w:r>
            <w:r w:rsidRPr="00357143">
              <w:rPr>
                <w:rFonts w:eastAsia="Arial Unicode MS"/>
                <w:lang w:val="en-GB" w:eastAsia="zh-CN"/>
              </w:rPr>
              <w:t xml:space="preserve"> object cannot be updated</w:t>
            </w:r>
          </w:p>
        </w:tc>
      </w:tr>
      <w:tr w:rsidR="00CB6F2E" w:rsidRPr="00357143" w14:paraId="646E8CF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B21086" w14:textId="77777777" w:rsidR="00CB6F2E" w:rsidRPr="00357143" w:rsidRDefault="00CB6F2E"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30BA79" w14:textId="77777777" w:rsidR="00CB6F2E" w:rsidRPr="00357143" w:rsidRDefault="00CB6F2E" w:rsidP="00004690">
            <w:pPr>
              <w:pStyle w:val="TAL"/>
              <w:rPr>
                <w:lang w:val="en-GB"/>
              </w:rPr>
            </w:pPr>
            <w:r w:rsidRPr="00357143">
              <w:rPr>
                <w:lang w:val="en-GB"/>
              </w:rPr>
              <w:t>None</w:t>
            </w:r>
          </w:p>
        </w:tc>
      </w:tr>
      <w:tr w:rsidR="00CB6F2E" w:rsidRPr="00357143" w14:paraId="75F9EE5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022FE35" w14:textId="77777777" w:rsidR="00CB6F2E" w:rsidRPr="00357143" w:rsidRDefault="00CB6F2E" w:rsidP="0000469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97EF13F" w14:textId="77777777"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14:paraId="1039F393" w14:textId="77777777" w:rsidR="00CB6F2E" w:rsidRPr="00357143" w:rsidRDefault="00CB6F2E" w:rsidP="00CB6F2E"/>
    <w:p w14:paraId="1A421211" w14:textId="77777777" w:rsidR="00712C97" w:rsidRPr="00357143" w:rsidRDefault="00712C97" w:rsidP="005361D0">
      <w:pPr>
        <w:pStyle w:val="Heading4"/>
        <w:rPr>
          <w:lang w:val="en-GB"/>
        </w:rPr>
      </w:pPr>
      <w:bookmarkStart w:id="4855" w:name="_Toc445302827"/>
      <w:bookmarkStart w:id="4856" w:name="_Toc445389994"/>
      <w:bookmarkStart w:id="4857" w:name="_Toc447043059"/>
      <w:bookmarkStart w:id="4858" w:name="_Toc457493820"/>
      <w:bookmarkStart w:id="4859" w:name="_Toc459976919"/>
      <w:bookmarkStart w:id="4860" w:name="_Toc459984578"/>
      <w:r w:rsidRPr="00357143">
        <w:rPr>
          <w:lang w:val="en-GB"/>
        </w:rPr>
        <w:t>10.</w:t>
      </w:r>
      <w:r w:rsidR="002D678F" w:rsidRPr="00357143">
        <w:rPr>
          <w:lang w:val="en-GB"/>
        </w:rPr>
        <w:t>2</w:t>
      </w:r>
      <w:r w:rsidRPr="00357143">
        <w:rPr>
          <w:lang w:val="en-GB"/>
        </w:rPr>
        <w:t>.</w:t>
      </w:r>
      <w:r w:rsidR="00342581" w:rsidRPr="00357143">
        <w:rPr>
          <w:lang w:val="en-GB"/>
        </w:rPr>
        <w:t>8</w:t>
      </w:r>
      <w:r w:rsidRPr="00357143">
        <w:rPr>
          <w:lang w:val="en-GB"/>
        </w:rPr>
        <w:t>.</w:t>
      </w:r>
      <w:r w:rsidR="00134443" w:rsidRPr="00357143">
        <w:rPr>
          <w:lang w:val="en-GB"/>
        </w:rPr>
        <w:t>5</w:t>
      </w:r>
      <w:r w:rsidRPr="00357143">
        <w:rPr>
          <w:lang w:val="en-GB"/>
        </w:rPr>
        <w:tab/>
        <w:t xml:space="preserve">Delete </w:t>
      </w:r>
      <w:r w:rsidRPr="00357143">
        <w:rPr>
          <w:i/>
          <w:lang w:val="en-GB"/>
        </w:rPr>
        <w:t>&lt;mgmtObj&gt;</w:t>
      </w:r>
      <w:bookmarkEnd w:id="4855"/>
      <w:bookmarkEnd w:id="4856"/>
      <w:bookmarkEnd w:id="4857"/>
      <w:bookmarkEnd w:id="4858"/>
      <w:bookmarkEnd w:id="4859"/>
      <w:bookmarkEnd w:id="4860"/>
    </w:p>
    <w:p w14:paraId="73BBCA79" w14:textId="77777777"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14:paraId="06537BEC"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.5-1: </w:t>
      </w:r>
      <w:r w:rsidRPr="00357143">
        <w:rPr>
          <w:i/>
          <w:lang w:val="en-GB"/>
        </w:rPr>
        <w:t>&lt;mgmtObj&gt;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357143" w14:paraId="7B51F5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C5B8DE" w14:textId="77777777" w:rsidR="00CB6F2E" w:rsidRPr="00357143" w:rsidRDefault="00CB6F2E" w:rsidP="00036C6E">
            <w:pPr>
              <w:pStyle w:val="TAH"/>
              <w:rPr>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p>
        </w:tc>
      </w:tr>
      <w:tr w:rsidR="00CB6F2E" w:rsidRPr="00357143" w14:paraId="354C627E" w14:textId="77777777" w:rsidTr="00731766">
        <w:trPr>
          <w:jc w:val="center"/>
        </w:trPr>
        <w:tc>
          <w:tcPr>
            <w:tcW w:w="2093" w:type="dxa"/>
            <w:shd w:val="clear" w:color="auto" w:fill="auto"/>
          </w:tcPr>
          <w:p w14:paraId="1255CBFE" w14:textId="77777777" w:rsidR="00CB6F2E" w:rsidRPr="00357143" w:rsidRDefault="00CB6F2E" w:rsidP="00004690">
            <w:pPr>
              <w:pStyle w:val="TAL"/>
              <w:rPr>
                <w:lang w:val="en-GB"/>
              </w:rPr>
            </w:pPr>
            <w:r w:rsidRPr="00357143">
              <w:rPr>
                <w:lang w:val="en-GB"/>
              </w:rPr>
              <w:t>Associated Reference Point</w:t>
            </w:r>
          </w:p>
        </w:tc>
        <w:tc>
          <w:tcPr>
            <w:tcW w:w="7074" w:type="dxa"/>
            <w:shd w:val="clear" w:color="auto" w:fill="auto"/>
          </w:tcPr>
          <w:p w14:paraId="007F78DD" w14:textId="77777777" w:rsidR="00CB6F2E" w:rsidRPr="00357143" w:rsidRDefault="00CB6F2E" w:rsidP="008B0D49">
            <w:pPr>
              <w:pStyle w:val="TAL"/>
              <w:rPr>
                <w:rFonts w:eastAsia="Malgun Gothic"/>
                <w:lang w:val="en-GB" w:eastAsia="ko-KR"/>
              </w:rPr>
            </w:pPr>
            <w:r w:rsidRPr="00357143">
              <w:rPr>
                <w:lang w:val="en-GB" w:eastAsia="zh-CN"/>
              </w:rPr>
              <w:t xml:space="preserve">Mcc and </w:t>
            </w:r>
            <w:r w:rsidRPr="00357143">
              <w:rPr>
                <w:rFonts w:hint="eastAsia"/>
                <w:lang w:val="en-GB" w:eastAsia="zh-CN"/>
              </w:rPr>
              <w:t>Mca</w:t>
            </w:r>
          </w:p>
        </w:tc>
      </w:tr>
      <w:tr w:rsidR="00CB6F2E" w:rsidRPr="00357143" w14:paraId="60698F62" w14:textId="77777777" w:rsidTr="00731766">
        <w:trPr>
          <w:jc w:val="center"/>
        </w:trPr>
        <w:tc>
          <w:tcPr>
            <w:tcW w:w="2093" w:type="dxa"/>
            <w:shd w:val="clear" w:color="auto" w:fill="auto"/>
          </w:tcPr>
          <w:p w14:paraId="4E6B5C0F" w14:textId="77777777" w:rsidR="00CB6F2E" w:rsidRPr="00357143" w:rsidRDefault="00CB6F2E" w:rsidP="00004690">
            <w:pPr>
              <w:pStyle w:val="TAL"/>
              <w:rPr>
                <w:lang w:val="en-GB"/>
              </w:rPr>
            </w:pPr>
            <w:r w:rsidRPr="00357143">
              <w:rPr>
                <w:lang w:val="en-GB"/>
              </w:rPr>
              <w:t xml:space="preserve">Information </w:t>
            </w:r>
            <w:r w:rsidR="00E6039A" w:rsidRPr="00357143">
              <w:rPr>
                <w:lang w:val="en-GB"/>
              </w:rPr>
              <w:t>i</w:t>
            </w:r>
            <w:r w:rsidRPr="00357143">
              <w:rPr>
                <w:lang w:val="en-GB"/>
              </w:rPr>
              <w:t>n Request message</w:t>
            </w:r>
          </w:p>
        </w:tc>
        <w:tc>
          <w:tcPr>
            <w:tcW w:w="7074" w:type="dxa"/>
            <w:shd w:val="clear" w:color="auto" w:fill="auto"/>
          </w:tcPr>
          <w:p w14:paraId="07B77A17" w14:textId="77777777" w:rsidR="00CB6F2E" w:rsidRPr="00357143" w:rsidRDefault="00A44B69" w:rsidP="00004690">
            <w:pPr>
              <w:pStyle w:val="TAL"/>
              <w:rPr>
                <w:lang w:val="en-GB" w:eastAsia="ko-KR"/>
              </w:rPr>
            </w:pPr>
            <w:r w:rsidRPr="00357143">
              <w:rPr>
                <w:rFonts w:eastAsia="Arial Unicode MS"/>
                <w:b/>
                <w:i/>
                <w:lang w:val="en-GB" w:eastAsia="ko-KR"/>
              </w:rPr>
              <w:t>From</w:t>
            </w:r>
            <w:r w:rsidR="00CB6F2E" w:rsidRPr="00357143">
              <w:rPr>
                <w:b/>
                <w:i/>
                <w:lang w:val="en-GB" w:eastAsia="ko-KR"/>
              </w:rPr>
              <w:t>:</w:t>
            </w:r>
            <w:r w:rsidR="00CB6F2E" w:rsidRPr="00357143">
              <w:rPr>
                <w:lang w:val="en-GB" w:eastAsia="ko-KR"/>
              </w:rPr>
              <w:t xml:space="preserve"> Identifier of the IN-AE, or the CSE that initiates the Request</w:t>
            </w:r>
          </w:p>
          <w:p w14:paraId="24D37CDA" w14:textId="77777777" w:rsidR="00CB6F2E" w:rsidRPr="00357143" w:rsidRDefault="00A44B69" w:rsidP="00004690">
            <w:pPr>
              <w:pStyle w:val="TAL"/>
              <w:rPr>
                <w:lang w:val="en-GB" w:eastAsia="ko-KR"/>
              </w:rPr>
            </w:pPr>
            <w:r w:rsidRPr="00357143">
              <w:rPr>
                <w:rFonts w:eastAsia="Arial Unicode MS"/>
                <w:b/>
                <w:i/>
                <w:lang w:val="en-GB" w:eastAsia="ko-KR"/>
              </w:rPr>
              <w:t>To</w:t>
            </w:r>
            <w:r w:rsidR="00CB6F2E" w:rsidRPr="00357143">
              <w:rPr>
                <w:b/>
                <w:i/>
                <w:lang w:val="en-GB" w:eastAsia="ko-KR"/>
              </w:rPr>
              <w:t>:</w:t>
            </w:r>
            <w:r w:rsidR="00CB6F2E" w:rsidRPr="00357143">
              <w:rPr>
                <w:lang w:val="en-GB" w:eastAsia="ko-KR"/>
              </w:rPr>
              <w:t xml:space="preserve"> The </w:t>
            </w:r>
            <w:r w:rsidR="00447E0A" w:rsidRPr="00357143">
              <w:rPr>
                <w:lang w:val="en-GB" w:eastAsia="ko-KR"/>
              </w:rPr>
              <w:t>address</w:t>
            </w:r>
            <w:r w:rsidR="00CB6F2E" w:rsidRPr="00357143">
              <w:rPr>
                <w:lang w:val="en-GB" w:eastAsia="ko-KR"/>
              </w:rPr>
              <w:t xml:space="preserve"> of the </w:t>
            </w:r>
            <w:r w:rsidR="00CB6F2E" w:rsidRPr="00357143">
              <w:rPr>
                <w:i/>
                <w:lang w:val="en-GB" w:eastAsia="ko-KR"/>
              </w:rPr>
              <w:t>&lt;mgmtObj&gt;</w:t>
            </w:r>
            <w:r w:rsidR="00CB6F2E" w:rsidRPr="00357143">
              <w:rPr>
                <w:lang w:val="en-GB" w:eastAsia="ko-KR"/>
              </w:rPr>
              <w:t xml:space="preserve"> resource</w:t>
            </w:r>
          </w:p>
        </w:tc>
      </w:tr>
      <w:tr w:rsidR="00CB6F2E" w:rsidRPr="00357143" w14:paraId="4DDDFEBA" w14:textId="77777777" w:rsidTr="00731766">
        <w:trPr>
          <w:jc w:val="center"/>
        </w:trPr>
        <w:tc>
          <w:tcPr>
            <w:tcW w:w="2093" w:type="dxa"/>
            <w:shd w:val="clear" w:color="auto" w:fill="auto"/>
          </w:tcPr>
          <w:p w14:paraId="4CAE9AC9" w14:textId="77777777" w:rsidR="00CB6F2E" w:rsidRPr="00357143" w:rsidRDefault="00CB6F2E"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6174F858" w14:textId="77777777" w:rsidR="00CB6F2E" w:rsidRPr="00357143" w:rsidRDefault="00CB6F2E" w:rsidP="00004690">
            <w:pPr>
              <w:pStyle w:val="TAL"/>
              <w:rPr>
                <w:lang w:val="en-GB" w:eastAsia="zh-CN"/>
              </w:rPr>
            </w:pPr>
            <w:r w:rsidRPr="00357143">
              <w:rPr>
                <w:lang w:val="en-GB"/>
              </w:rPr>
              <w:t xml:space="preserve">The Originator shall </w:t>
            </w:r>
            <w:r w:rsidR="00A92A5D" w:rsidRPr="00357143">
              <w:rPr>
                <w:rFonts w:hint="eastAsia"/>
                <w:lang w:val="en-GB" w:eastAsia="zh-CN"/>
              </w:rPr>
              <w:t>be an IN-AE</w:t>
            </w:r>
            <w:r w:rsidRPr="00357143">
              <w:rPr>
                <w:rFonts w:hint="eastAsia"/>
                <w:lang w:val="en-GB" w:eastAsia="zh-CN"/>
              </w:rPr>
              <w:t xml:space="preserve"> or CSE </w:t>
            </w:r>
            <w:r w:rsidR="004D4FE2" w:rsidRPr="00357143">
              <w:rPr>
                <w:lang w:val="en-GB" w:eastAsia="zh-CN"/>
              </w:rPr>
              <w:t xml:space="preserve">which the </w:t>
            </w:r>
            <w:r w:rsidRPr="00357143">
              <w:rPr>
                <w:rFonts w:hint="eastAsia"/>
                <w:lang w:val="en-GB" w:eastAsia="zh-CN"/>
              </w:rPr>
              <w:t>managed entity</w:t>
            </w:r>
            <w:r w:rsidR="004D4FE2" w:rsidRPr="00357143">
              <w:rPr>
                <w:lang w:val="en-GB" w:eastAsia="zh-CN"/>
              </w:rPr>
              <w:t xml:space="preserve"> is associated with</w:t>
            </w:r>
            <w:r w:rsidR="008B0D49" w:rsidRPr="00357143">
              <w:rPr>
                <w:lang w:val="en-GB" w:eastAsia="zh-CN"/>
              </w:rPr>
              <w:t>:</w:t>
            </w:r>
          </w:p>
          <w:p w14:paraId="5F683450" w14:textId="77777777"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14:paraId="3BABD3EE" w14:textId="77777777"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14:paraId="49EE1665" w14:textId="77777777" w:rsidR="00CB6F2E" w:rsidRPr="00357143" w:rsidRDefault="008B0D49" w:rsidP="005D2942">
            <w:pPr>
              <w:pStyle w:val="TAN"/>
              <w:rPr>
                <w:lang w:val="en-GB" w:eastAsia="zh-CN"/>
              </w:rPr>
            </w:pPr>
            <w:r w:rsidRPr="00357143">
              <w:rPr>
                <w:lang w:val="en-GB"/>
              </w:rPr>
              <w:t>(See notes 1 and 2)</w:t>
            </w:r>
          </w:p>
        </w:tc>
      </w:tr>
      <w:tr w:rsidR="00CB6F2E" w:rsidRPr="00357143" w14:paraId="1EA767AD" w14:textId="77777777" w:rsidTr="00731766">
        <w:trPr>
          <w:jc w:val="center"/>
        </w:trPr>
        <w:tc>
          <w:tcPr>
            <w:tcW w:w="2093" w:type="dxa"/>
            <w:shd w:val="clear" w:color="auto" w:fill="auto"/>
          </w:tcPr>
          <w:p w14:paraId="5881FDD6" w14:textId="77777777" w:rsidR="00CB6F2E" w:rsidRPr="00357143" w:rsidRDefault="00CB6F2E" w:rsidP="00004690">
            <w:pPr>
              <w:pStyle w:val="TAL"/>
              <w:rPr>
                <w:lang w:val="en-GB"/>
              </w:rPr>
            </w:pPr>
            <w:r w:rsidRPr="00357143">
              <w:rPr>
                <w:lang w:val="en-GB"/>
              </w:rPr>
              <w:t>Processing at Receiver</w:t>
            </w:r>
          </w:p>
        </w:tc>
        <w:tc>
          <w:tcPr>
            <w:tcW w:w="7074" w:type="dxa"/>
            <w:shd w:val="clear" w:color="auto" w:fill="auto"/>
          </w:tcPr>
          <w:p w14:paraId="0DF3D389" w14:textId="77777777" w:rsidR="00CB6F2E" w:rsidRPr="00357143" w:rsidRDefault="00CB6F2E" w:rsidP="00004690">
            <w:pPr>
              <w:pStyle w:val="TAL"/>
              <w:rPr>
                <w:lang w:val="en-GB"/>
              </w:rPr>
            </w:pPr>
            <w:r w:rsidRPr="00357143">
              <w:rPr>
                <w:lang w:val="en-GB"/>
              </w:rPr>
              <w:t xml:space="preserve">For the DELETE </w:t>
            </w:r>
            <w:r w:rsidR="00A92A5D" w:rsidRPr="00357143">
              <w:rPr>
                <w:lang w:val="en-GB"/>
              </w:rPr>
              <w:t xml:space="preserve">operation, </w:t>
            </w:r>
            <w:r w:rsidR="004D4FE2" w:rsidRPr="00357143">
              <w:rPr>
                <w:lang w:val="en-GB"/>
              </w:rPr>
              <w:t>besides the common create operation defined in</w:t>
            </w:r>
            <w:r w:rsidR="005D2942" w:rsidRPr="00357143">
              <w:rPr>
                <w:lang w:val="en-GB"/>
              </w:rPr>
              <w:t xml:space="preserve"> clause </w:t>
            </w:r>
            <w:r w:rsidR="004D4FE2" w:rsidRPr="00357143">
              <w:rPr>
                <w:lang w:val="en-GB"/>
              </w:rPr>
              <w:t xml:space="preserve">10.1.4, </w:t>
            </w:r>
            <w:r w:rsidRPr="00357143">
              <w:rPr>
                <w:lang w:val="en-GB"/>
              </w:rPr>
              <w:t>the Receiver shall:</w:t>
            </w:r>
          </w:p>
          <w:p w14:paraId="5E06EB9C" w14:textId="77777777"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14:paraId="4A89AC64" w14:textId="77777777"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14:paraId="17A258A3" w14:textId="77777777" w:rsidTr="00731766">
        <w:trPr>
          <w:jc w:val="center"/>
        </w:trPr>
        <w:tc>
          <w:tcPr>
            <w:tcW w:w="2093" w:type="dxa"/>
            <w:shd w:val="clear" w:color="auto" w:fill="auto"/>
          </w:tcPr>
          <w:p w14:paraId="1741082E" w14:textId="77777777" w:rsidR="00CB6F2E" w:rsidRPr="00357143" w:rsidRDefault="00CB6F2E" w:rsidP="00004690">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34E38642" w14:textId="77777777" w:rsidR="00CB6F2E" w:rsidRPr="00357143" w:rsidRDefault="00CB6F2E" w:rsidP="008B0D49">
            <w:pPr>
              <w:pStyle w:val="TAL"/>
              <w:rPr>
                <w:rFonts w:eastAsia="Arial Unicode MS"/>
                <w:iCs/>
                <w:lang w:val="en-GB"/>
              </w:rPr>
            </w:pPr>
            <w:r w:rsidRPr="00357143">
              <w:rPr>
                <w:rFonts w:eastAsia="Arial Unicode MS"/>
                <w:lang w:val="en-GB" w:eastAsia="zh-CN"/>
              </w:rPr>
              <w:t>Error code if</w:t>
            </w:r>
            <w:r w:rsidRPr="00357143">
              <w:rPr>
                <w:lang w:val="en-GB"/>
              </w:rPr>
              <w:t xml:space="preserve"> </w:t>
            </w:r>
            <w:r w:rsidRPr="00357143">
              <w:rPr>
                <w:rFonts w:eastAsia="Arial Unicode MS"/>
                <w:lang w:val="en-GB" w:eastAsia="zh-CN"/>
              </w:rPr>
              <w:t xml:space="preserve">the </w:t>
            </w:r>
            <w:r w:rsidR="00BB4E75" w:rsidRPr="00357143">
              <w:rPr>
                <w:rFonts w:eastAsia="SimSun" w:hint="eastAsia"/>
                <w:lang w:val="en-GB" w:eastAsia="zh-CN"/>
              </w:rPr>
              <w:t xml:space="preserve">technology specific data model </w:t>
            </w:r>
            <w:r w:rsidR="005D2942" w:rsidRPr="00357143">
              <w:rPr>
                <w:rFonts w:eastAsia="Arial Unicode MS"/>
                <w:lang w:val="en-GB" w:eastAsia="zh-CN"/>
              </w:rPr>
              <w:t>object cannot be deleted</w:t>
            </w:r>
          </w:p>
        </w:tc>
      </w:tr>
      <w:tr w:rsidR="00CB6F2E" w:rsidRPr="00357143" w14:paraId="0D876AC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2F23B4" w14:textId="77777777" w:rsidR="00CB6F2E" w:rsidRPr="00357143" w:rsidRDefault="00CB6F2E" w:rsidP="00004690">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D799CF7" w14:textId="77777777" w:rsidR="00CB6F2E" w:rsidRPr="00357143" w:rsidRDefault="00CB6F2E" w:rsidP="00004690">
            <w:pPr>
              <w:pStyle w:val="TAL"/>
              <w:rPr>
                <w:lang w:val="en-GB"/>
              </w:rPr>
            </w:pPr>
            <w:r w:rsidRPr="00357143">
              <w:rPr>
                <w:lang w:val="en-GB"/>
              </w:rPr>
              <w:t>None</w:t>
            </w:r>
          </w:p>
        </w:tc>
      </w:tr>
      <w:tr w:rsidR="00CB6F2E" w:rsidRPr="00357143" w14:paraId="6D1E381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180CDE" w14:textId="77777777" w:rsidR="00CB6F2E" w:rsidRPr="00357143" w:rsidRDefault="00CB6F2E"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8B25971" w14:textId="77777777"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14:paraId="42A8E1C8"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B5B9850" w14:textId="77777777" w:rsidR="008B0D49" w:rsidRPr="00357143" w:rsidRDefault="008B0D49" w:rsidP="008B0D49">
            <w:pPr>
              <w:pStyle w:val="TAN"/>
              <w:rPr>
                <w:lang w:val="en-GB"/>
              </w:rPr>
            </w:pPr>
            <w:r w:rsidRPr="00357143">
              <w:rPr>
                <w:lang w:val="en-GB"/>
              </w:rPr>
              <w:t>NOTE 1:</w:t>
            </w:r>
            <w:r w:rsidRPr="00357143">
              <w:rPr>
                <w:lang w:val="en-GB"/>
              </w:rPr>
              <w:tab/>
              <w:t xml:space="preserve">The </w:t>
            </w:r>
            <w:r w:rsidRPr="00357143">
              <w:rPr>
                <w:lang w:val="en-GB" w:eastAsia="zh-CN"/>
              </w:rPr>
              <w:t>H</w:t>
            </w:r>
            <w:r w:rsidRPr="00357143">
              <w:rPr>
                <w:lang w:val="en-GB"/>
              </w:rPr>
              <w:t xml:space="preserve">osting IN-CSE can delete the </w:t>
            </w:r>
            <w:r w:rsidRPr="00357143">
              <w:rPr>
                <w:i/>
                <w:lang w:val="en-GB"/>
              </w:rPr>
              <w:t>&lt;mgmtObj&gt;</w:t>
            </w:r>
            <w:r w:rsidRPr="00357143">
              <w:rPr>
                <w:lang w:val="en-GB"/>
              </w:rPr>
              <w:t xml:space="preserve"> resource locally by itself. This internal procedure is out of scope.</w:t>
            </w:r>
          </w:p>
          <w:p w14:paraId="43EEFE91" w14:textId="77777777" w:rsidR="008B0D49" w:rsidRPr="00357143" w:rsidRDefault="008B0D49" w:rsidP="008B0D49">
            <w:pPr>
              <w:pStyle w:val="TAN"/>
              <w:rPr>
                <w:lang w:val="en-GB" w:eastAsia="zh-CN"/>
              </w:rPr>
            </w:pPr>
            <w:r w:rsidRPr="00357143">
              <w:rPr>
                <w:lang w:val="en-GB"/>
              </w:rPr>
              <w:t>NOTE 2:</w:t>
            </w:r>
            <w:r w:rsidRPr="00357143">
              <w:rPr>
                <w:lang w:val="en-GB"/>
              </w:rPr>
              <w:tab/>
              <w:t>The</w:t>
            </w:r>
            <w:r w:rsidRPr="00357143">
              <w:rPr>
                <w:i/>
                <w:lang w:val="en-GB"/>
              </w:rPr>
              <w:t xml:space="preserve"> &lt;mgmtObj&gt;</w:t>
            </w:r>
            <w:r w:rsidRPr="00357143">
              <w:rPr>
                <w:lang w:val="en-GB"/>
              </w:rPr>
              <w:t xml:space="preserve"> resource can be deleted in the </w:t>
            </w:r>
            <w:r w:rsidRPr="00357143">
              <w:rPr>
                <w:lang w:val="en-GB" w:eastAsia="zh-CN"/>
              </w:rPr>
              <w:t>H</w:t>
            </w:r>
            <w:r w:rsidRPr="00357143">
              <w:rPr>
                <w:lang w:val="en-GB"/>
              </w:rPr>
              <w:t>osting CSE by offline provisioning means which are out of scope.</w:t>
            </w:r>
          </w:p>
        </w:tc>
      </w:tr>
    </w:tbl>
    <w:p w14:paraId="63EA9F14" w14:textId="77777777" w:rsidR="00CB6F2E" w:rsidRPr="00357143" w:rsidRDefault="00CB6F2E" w:rsidP="00CB6F2E"/>
    <w:p w14:paraId="3AE5B1E9" w14:textId="77777777" w:rsidR="002C1AD1" w:rsidRPr="00357143" w:rsidRDefault="002C1AD1" w:rsidP="005361D0">
      <w:pPr>
        <w:pStyle w:val="Heading4"/>
        <w:rPr>
          <w:lang w:val="en-GB"/>
        </w:rPr>
      </w:pPr>
      <w:bookmarkStart w:id="4861" w:name="_Toc445302828"/>
      <w:bookmarkStart w:id="4862" w:name="_Toc445389995"/>
      <w:bookmarkStart w:id="4863" w:name="_Toc447043060"/>
      <w:bookmarkStart w:id="4864" w:name="_Toc457493821"/>
      <w:bookmarkStart w:id="4865" w:name="_Toc459976920"/>
      <w:bookmarkStart w:id="4866" w:name="_Toc459984579"/>
      <w:r w:rsidRPr="00357143">
        <w:rPr>
          <w:lang w:val="en-GB"/>
        </w:rPr>
        <w:t>10.</w:t>
      </w:r>
      <w:r w:rsidR="002D678F" w:rsidRPr="00357143">
        <w:rPr>
          <w:lang w:val="en-GB"/>
        </w:rPr>
        <w:t>2</w:t>
      </w:r>
      <w:r w:rsidRPr="00357143">
        <w:rPr>
          <w:lang w:val="en-GB"/>
        </w:rPr>
        <w:t>.</w:t>
      </w:r>
      <w:r w:rsidR="00342581" w:rsidRPr="00357143">
        <w:rPr>
          <w:lang w:val="en-GB"/>
        </w:rPr>
        <w:t>8</w:t>
      </w:r>
      <w:r w:rsidRPr="00357143">
        <w:rPr>
          <w:lang w:val="en-GB"/>
        </w:rPr>
        <w:t>.</w:t>
      </w:r>
      <w:r w:rsidR="00134443" w:rsidRPr="00357143">
        <w:rPr>
          <w:lang w:val="en-GB"/>
        </w:rPr>
        <w:t>6</w:t>
      </w:r>
      <w:r w:rsidRPr="00357143">
        <w:rPr>
          <w:lang w:val="en-GB"/>
        </w:rPr>
        <w:tab/>
        <w:t xml:space="preserve">Execute </w:t>
      </w:r>
      <w:r w:rsidRPr="00357143">
        <w:rPr>
          <w:i/>
          <w:lang w:val="en-GB"/>
        </w:rPr>
        <w:t>&lt;mgmtObj&gt;</w:t>
      </w:r>
      <w:bookmarkEnd w:id="4861"/>
      <w:bookmarkEnd w:id="4862"/>
      <w:bookmarkEnd w:id="4863"/>
      <w:bookmarkEnd w:id="4864"/>
      <w:bookmarkEnd w:id="4865"/>
      <w:bookmarkEnd w:id="4866"/>
    </w:p>
    <w:p w14:paraId="18E703D9" w14:textId="77777777"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14:paraId="718B6B4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.6-1: </w:t>
      </w:r>
      <w:r w:rsidRPr="00357143">
        <w:rPr>
          <w:i/>
          <w:lang w:val="en-GB"/>
        </w:rPr>
        <w:t>&lt;mgmtObj&gt;</w:t>
      </w:r>
      <w:r w:rsidRPr="00357143">
        <w:rPr>
          <w:lang w:val="en-GB"/>
        </w:rPr>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357143" w14:paraId="394C6E3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9E8B23" w14:textId="77777777" w:rsidR="00A25E97" w:rsidRPr="00357143" w:rsidRDefault="00A25E97" w:rsidP="00036C6E">
            <w:pPr>
              <w:pStyle w:val="TAH"/>
              <w:rPr>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00530E93" w:rsidRPr="00357143">
              <w:rPr>
                <w:lang w:val="en-GB" w:eastAsia="zh-CN"/>
              </w:rPr>
              <w:t>EXECUTE</w:t>
            </w:r>
          </w:p>
        </w:tc>
      </w:tr>
      <w:tr w:rsidR="00A25E97" w:rsidRPr="00357143" w14:paraId="40903172" w14:textId="77777777" w:rsidTr="00731766">
        <w:trPr>
          <w:jc w:val="center"/>
        </w:trPr>
        <w:tc>
          <w:tcPr>
            <w:tcW w:w="2093" w:type="dxa"/>
            <w:shd w:val="clear" w:color="auto" w:fill="auto"/>
          </w:tcPr>
          <w:p w14:paraId="442C3BA5" w14:textId="77777777" w:rsidR="00A25E97" w:rsidRPr="00357143" w:rsidRDefault="00A25E97" w:rsidP="00004690">
            <w:pPr>
              <w:pStyle w:val="TAL"/>
              <w:rPr>
                <w:lang w:val="en-GB"/>
              </w:rPr>
            </w:pPr>
            <w:r w:rsidRPr="00357143">
              <w:rPr>
                <w:lang w:val="en-GB"/>
              </w:rPr>
              <w:t>Associated Reference Point</w:t>
            </w:r>
          </w:p>
        </w:tc>
        <w:tc>
          <w:tcPr>
            <w:tcW w:w="7074" w:type="dxa"/>
            <w:shd w:val="clear" w:color="auto" w:fill="auto"/>
          </w:tcPr>
          <w:p w14:paraId="6FF90DB8" w14:textId="77777777" w:rsidR="00A25E97" w:rsidRPr="00357143" w:rsidRDefault="00A25E97" w:rsidP="006C43FB">
            <w:pPr>
              <w:pStyle w:val="TAL"/>
              <w:rPr>
                <w:lang w:val="en-GB" w:eastAsia="zh-CN"/>
              </w:rPr>
            </w:pPr>
            <w:r w:rsidRPr="00357143">
              <w:rPr>
                <w:lang w:val="en-GB" w:eastAsia="zh-CN"/>
              </w:rPr>
              <w:t xml:space="preserve">Mcc and </w:t>
            </w:r>
            <w:r w:rsidRPr="00357143">
              <w:rPr>
                <w:rFonts w:hint="eastAsia"/>
                <w:lang w:val="en-GB" w:eastAsia="zh-CN"/>
              </w:rPr>
              <w:t>Mca</w:t>
            </w:r>
          </w:p>
        </w:tc>
      </w:tr>
      <w:tr w:rsidR="00A25E97" w:rsidRPr="00357143" w14:paraId="5B36503E" w14:textId="77777777" w:rsidTr="00731766">
        <w:trPr>
          <w:jc w:val="center"/>
        </w:trPr>
        <w:tc>
          <w:tcPr>
            <w:tcW w:w="2093" w:type="dxa"/>
            <w:shd w:val="clear" w:color="auto" w:fill="auto"/>
          </w:tcPr>
          <w:p w14:paraId="76C5C7F0" w14:textId="77777777" w:rsidR="00A25E97" w:rsidRPr="00357143" w:rsidRDefault="00A25E97" w:rsidP="00004690">
            <w:pPr>
              <w:pStyle w:val="TAL"/>
              <w:rPr>
                <w:lang w:val="en-GB"/>
              </w:rPr>
            </w:pPr>
            <w:r w:rsidRPr="00357143">
              <w:rPr>
                <w:lang w:val="en-GB"/>
              </w:rPr>
              <w:t xml:space="preserve">Information </w:t>
            </w:r>
            <w:r w:rsidR="00E6039A" w:rsidRPr="00357143">
              <w:rPr>
                <w:lang w:val="en-GB"/>
              </w:rPr>
              <w:t>i</w:t>
            </w:r>
            <w:r w:rsidRPr="00357143">
              <w:rPr>
                <w:lang w:val="en-GB"/>
              </w:rPr>
              <w:t>n Request message</w:t>
            </w:r>
          </w:p>
        </w:tc>
        <w:tc>
          <w:tcPr>
            <w:tcW w:w="7074" w:type="dxa"/>
            <w:shd w:val="clear" w:color="auto" w:fill="auto"/>
          </w:tcPr>
          <w:p w14:paraId="1C94471D" w14:textId="77777777" w:rsidR="00A25E97" w:rsidRPr="00357143" w:rsidRDefault="00A44B69" w:rsidP="00004690">
            <w:pPr>
              <w:pStyle w:val="TAL"/>
              <w:rPr>
                <w:lang w:val="en-GB" w:eastAsia="ko-KR"/>
              </w:rPr>
            </w:pPr>
            <w:r w:rsidRPr="00357143">
              <w:rPr>
                <w:rFonts w:eastAsia="Arial Unicode MS"/>
                <w:b/>
                <w:i/>
                <w:lang w:val="en-GB" w:eastAsia="ko-KR"/>
              </w:rPr>
              <w:t>From</w:t>
            </w:r>
            <w:r w:rsidR="00A25E97" w:rsidRPr="00357143">
              <w:rPr>
                <w:b/>
                <w:i/>
                <w:lang w:val="en-GB" w:eastAsia="ko-KR"/>
              </w:rPr>
              <w:t>:</w:t>
            </w:r>
            <w:r w:rsidR="00A25E97" w:rsidRPr="00357143">
              <w:rPr>
                <w:lang w:val="en-GB" w:eastAsia="ko-KR"/>
              </w:rPr>
              <w:t xml:space="preserve"> Identifier of the IN-AE, or the CSE that initiates the Request</w:t>
            </w:r>
          </w:p>
          <w:p w14:paraId="7F78E000" w14:textId="77777777" w:rsidR="00A25E97" w:rsidRPr="00357143" w:rsidRDefault="00A44B69" w:rsidP="00004690">
            <w:pPr>
              <w:pStyle w:val="TAL"/>
              <w:rPr>
                <w:lang w:val="en-GB" w:eastAsia="ko-KR"/>
              </w:rPr>
            </w:pPr>
            <w:r w:rsidRPr="00357143">
              <w:rPr>
                <w:rFonts w:eastAsia="Arial Unicode MS"/>
                <w:b/>
                <w:i/>
                <w:lang w:val="en-GB" w:eastAsia="ko-KR"/>
              </w:rPr>
              <w:t>To</w:t>
            </w:r>
            <w:r w:rsidR="00A25E97" w:rsidRPr="00357143">
              <w:rPr>
                <w:b/>
                <w:i/>
                <w:lang w:val="en-GB" w:eastAsia="ko-KR"/>
              </w:rPr>
              <w:t>:</w:t>
            </w:r>
            <w:r w:rsidR="00A25E97" w:rsidRPr="00357143">
              <w:rPr>
                <w:lang w:val="en-GB" w:eastAsia="ko-KR"/>
              </w:rPr>
              <w:t xml:space="preserve"> The </w:t>
            </w:r>
            <w:r w:rsidR="00447E0A" w:rsidRPr="00357143">
              <w:rPr>
                <w:lang w:val="en-GB" w:eastAsia="ko-KR"/>
              </w:rPr>
              <w:t>address</w:t>
            </w:r>
            <w:r w:rsidR="00A25E97" w:rsidRPr="00357143">
              <w:rPr>
                <w:lang w:val="en-GB" w:eastAsia="ko-KR"/>
              </w:rPr>
              <w:t xml:space="preserve"> of the </w:t>
            </w:r>
            <w:r w:rsidR="00A25E97" w:rsidRPr="00357143">
              <w:rPr>
                <w:i/>
                <w:lang w:val="en-GB" w:eastAsia="ko-KR"/>
              </w:rPr>
              <w:t>&lt;mgmtObj&gt;</w:t>
            </w:r>
            <w:r w:rsidR="006C43FB" w:rsidRPr="00357143">
              <w:rPr>
                <w:lang w:val="en-GB" w:eastAsia="ko-KR"/>
              </w:rPr>
              <w:t xml:space="preserve"> resource</w:t>
            </w:r>
          </w:p>
        </w:tc>
      </w:tr>
      <w:tr w:rsidR="00A25E97" w:rsidRPr="00357143" w14:paraId="0D379D3C" w14:textId="77777777" w:rsidTr="00731766">
        <w:trPr>
          <w:jc w:val="center"/>
        </w:trPr>
        <w:tc>
          <w:tcPr>
            <w:tcW w:w="2093" w:type="dxa"/>
            <w:shd w:val="clear" w:color="auto" w:fill="auto"/>
          </w:tcPr>
          <w:p w14:paraId="4DB13842" w14:textId="77777777" w:rsidR="00A25E97" w:rsidRPr="00357143" w:rsidRDefault="00A25E97"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22C81EBC" w14:textId="77777777" w:rsidR="004B6FA4" w:rsidRPr="00357143" w:rsidRDefault="00A25E97" w:rsidP="00004690">
            <w:pPr>
              <w:pStyle w:val="TAL"/>
              <w:rPr>
                <w:lang w:val="en-GB"/>
              </w:rPr>
            </w:pPr>
            <w:r w:rsidRPr="00357143">
              <w:rPr>
                <w:lang w:val="en-GB"/>
              </w:rPr>
              <w:t xml:space="preserve">The Originator shall be an IN-AE. The Originator shall request to execute a management command which is represented by a </w:t>
            </w:r>
            <w:r w:rsidRPr="00357143">
              <w:rPr>
                <w:i/>
                <w:lang w:val="en-GB"/>
              </w:rPr>
              <w:t>&lt;mgmtObj&gt;</w:t>
            </w:r>
            <w:r w:rsidRPr="00357143">
              <w:rPr>
                <w:lang w:val="en-GB"/>
              </w:rPr>
              <w:t xml:space="preserve"> resource or its attribute by using an UPDATE</w:t>
            </w:r>
            <w:r w:rsidR="006C43FB" w:rsidRPr="00357143">
              <w:rPr>
                <w:lang w:val="en-GB"/>
              </w:rPr>
              <w:t xml:space="preserve"> operation</w:t>
            </w:r>
          </w:p>
          <w:p w14:paraId="724FD535" w14:textId="77777777" w:rsidR="00004690" w:rsidRPr="00357143" w:rsidRDefault="00004690" w:rsidP="00004690">
            <w:pPr>
              <w:pStyle w:val="TAL"/>
              <w:rPr>
                <w:lang w:val="en-GB"/>
              </w:rPr>
            </w:pPr>
          </w:p>
          <w:p w14:paraId="7BB333F5" w14:textId="77777777" w:rsidR="00A25E97" w:rsidRPr="00357143" w:rsidRDefault="00A25E97" w:rsidP="00004690">
            <w:pPr>
              <w:pStyle w:val="TAL"/>
              <w:rPr>
                <w:lang w:val="en-GB"/>
              </w:rPr>
            </w:pPr>
            <w:r w:rsidRPr="00357143">
              <w:rPr>
                <w:lang w:val="en-GB"/>
              </w:rPr>
              <w:t xml:space="preserve">The request shall address the executable </w:t>
            </w:r>
            <w:r w:rsidRPr="00357143">
              <w:rPr>
                <w:i/>
                <w:lang w:val="en-GB"/>
              </w:rPr>
              <w:t xml:space="preserve">&lt;mgmtObj&gt; </w:t>
            </w:r>
            <w:r w:rsidRPr="00357143">
              <w:rPr>
                <w:lang w:val="en-GB"/>
              </w:rPr>
              <w:t>resource</w:t>
            </w:r>
            <w:r w:rsidR="004B6FA4" w:rsidRPr="00357143">
              <w:rPr>
                <w:lang w:val="en-GB"/>
              </w:rPr>
              <w:t>.</w:t>
            </w:r>
            <w:r w:rsidRPr="00357143">
              <w:rPr>
                <w:lang w:val="en-GB"/>
              </w:rPr>
              <w:t xml:space="preserve"> </w:t>
            </w:r>
            <w:r w:rsidR="004B6FA4" w:rsidRPr="00357143">
              <w:rPr>
                <w:lang w:val="en-GB"/>
              </w:rPr>
              <w:t xml:space="preserve">For an execute operation on an attribute(s), the </w:t>
            </w:r>
            <w:r w:rsidR="00A44B69" w:rsidRPr="00357143">
              <w:rPr>
                <w:b/>
                <w:i/>
                <w:lang w:val="en-GB"/>
              </w:rPr>
              <w:t>Content</w:t>
            </w:r>
            <w:r w:rsidR="00A44B69" w:rsidRPr="00357143">
              <w:rPr>
                <w:lang w:val="en-GB"/>
              </w:rPr>
              <w:t xml:space="preserve"> </w:t>
            </w:r>
            <w:r w:rsidR="004B6FA4" w:rsidRPr="00357143">
              <w:rPr>
                <w:lang w:val="en-GB"/>
              </w:rPr>
              <w:t>parameter shall be included with the name of such attribute(s) with predefined value(s) t</w:t>
            </w:r>
            <w:r w:rsidR="006C43FB" w:rsidRPr="00357143">
              <w:rPr>
                <w:lang w:val="en-GB"/>
              </w:rPr>
              <w:t>o trigger the respective action</w:t>
            </w:r>
          </w:p>
          <w:p w14:paraId="24DD38D0" w14:textId="77777777" w:rsidR="00004690" w:rsidRPr="00357143" w:rsidRDefault="00004690" w:rsidP="00004690">
            <w:pPr>
              <w:pStyle w:val="TAL"/>
              <w:rPr>
                <w:lang w:val="en-GB"/>
              </w:rPr>
            </w:pPr>
          </w:p>
          <w:p w14:paraId="55D95250" w14:textId="77777777" w:rsidR="00A25E97" w:rsidRPr="00357143" w:rsidRDefault="00A25E97" w:rsidP="00004690">
            <w:pPr>
              <w:pStyle w:val="TAL"/>
              <w:rPr>
                <w:lang w:val="en-GB" w:eastAsia="zh-CN"/>
              </w:rPr>
            </w:pPr>
            <w:r w:rsidRPr="00357143">
              <w:rPr>
                <w:lang w:val="en-GB"/>
              </w:rPr>
              <w:t xml:space="preserve">After the execution request, the </w:t>
            </w:r>
            <w:r w:rsidRPr="00357143">
              <w:rPr>
                <w:rFonts w:hint="eastAsia"/>
                <w:lang w:val="en-GB" w:eastAsia="zh-CN"/>
              </w:rPr>
              <w:t>O</w:t>
            </w:r>
            <w:r w:rsidRPr="00357143">
              <w:rPr>
                <w:lang w:val="en-GB"/>
              </w:rPr>
              <w:t xml:space="preserve">riginator shall request to retrieve the execution result or status from the executable </w:t>
            </w:r>
            <w:r w:rsidRPr="00357143">
              <w:rPr>
                <w:i/>
                <w:lang w:val="en-GB"/>
              </w:rPr>
              <w:t>&lt;mgmtObj&gt;</w:t>
            </w:r>
            <w:r w:rsidRPr="00357143">
              <w:rPr>
                <w:lang w:val="en-GB"/>
              </w:rPr>
              <w:t xml:space="preserve"> resource or its attribute/child resource by using a RETRIEVE operation as specified in</w:t>
            </w:r>
            <w:r w:rsidR="006C43FB" w:rsidRPr="00357143">
              <w:rPr>
                <w:lang w:val="en-GB"/>
              </w:rPr>
              <w:t xml:space="preserve"> clause 10.2.7.3</w:t>
            </w:r>
          </w:p>
        </w:tc>
      </w:tr>
      <w:tr w:rsidR="00A25E97" w:rsidRPr="00357143" w14:paraId="6D50E19B" w14:textId="77777777" w:rsidTr="00731766">
        <w:trPr>
          <w:jc w:val="center"/>
        </w:trPr>
        <w:tc>
          <w:tcPr>
            <w:tcW w:w="2093" w:type="dxa"/>
            <w:shd w:val="clear" w:color="auto" w:fill="auto"/>
          </w:tcPr>
          <w:p w14:paraId="2997B5EE" w14:textId="77777777" w:rsidR="00A25E97" w:rsidRPr="00357143" w:rsidRDefault="00A25E97" w:rsidP="00004690">
            <w:pPr>
              <w:pStyle w:val="TAL"/>
              <w:rPr>
                <w:lang w:val="en-GB"/>
              </w:rPr>
            </w:pPr>
            <w:r w:rsidRPr="00357143">
              <w:rPr>
                <w:lang w:val="en-GB"/>
              </w:rPr>
              <w:t>Processing at Receiver</w:t>
            </w:r>
          </w:p>
        </w:tc>
        <w:tc>
          <w:tcPr>
            <w:tcW w:w="7074" w:type="dxa"/>
            <w:shd w:val="clear" w:color="auto" w:fill="auto"/>
          </w:tcPr>
          <w:p w14:paraId="3C2B289A" w14:textId="77777777" w:rsidR="00A25E97" w:rsidRPr="00357143" w:rsidRDefault="00A25E97" w:rsidP="00004690">
            <w:pPr>
              <w:pStyle w:val="TAL"/>
              <w:rPr>
                <w:lang w:val="en-GB"/>
              </w:rPr>
            </w:pPr>
            <w:r w:rsidRPr="00357143">
              <w:rPr>
                <w:lang w:val="en-GB"/>
              </w:rPr>
              <w:t>For the EXECUTE operation , the Receiver shall:</w:t>
            </w:r>
          </w:p>
          <w:p w14:paraId="5EC17E2D" w14:textId="77777777"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14:paraId="40126335" w14:textId="77777777"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8B0D49" w:rsidRPr="00357143">
              <w:fldChar w:fldCharType="begin"/>
            </w:r>
            <w:r w:rsidR="008B0D49" w:rsidRPr="00357143">
              <w:instrText xml:space="preserve"> REF REF_OMA_DM \h </w:instrText>
            </w:r>
            <w:r w:rsidR="008B0D49" w:rsidRPr="00357143">
              <w:fldChar w:fldCharType="separate"/>
            </w:r>
            <w:r w:rsidR="0001096D" w:rsidRPr="00357143">
              <w:t>i.3</w:t>
            </w:r>
            <w:r w:rsidR="008B0D49"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14:paraId="1C74C072" w14:textId="77777777"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14:paraId="4607A73C" w14:textId="77777777"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14:paraId="2EA79020" w14:textId="77777777" w:rsidR="00A25E97" w:rsidRPr="00357143" w:rsidRDefault="00A25E97" w:rsidP="008B0D49">
            <w:pPr>
              <w:pStyle w:val="TB1"/>
            </w:pPr>
            <w:r w:rsidRPr="00357143">
              <w:t>Upon receiving a management notification (e.g. OMA-DM [</w:t>
            </w:r>
            <w:r w:rsidR="008B0D49" w:rsidRPr="00357143">
              <w:fldChar w:fldCharType="begin"/>
            </w:r>
            <w:r w:rsidR="008B0D49" w:rsidRPr="00357143">
              <w:instrText xml:space="preserve"> REF REF_OMA_DM \h </w:instrText>
            </w:r>
            <w:r w:rsidR="008B0D49" w:rsidRPr="00357143">
              <w:fldChar w:fldCharType="separate"/>
            </w:r>
            <w:r w:rsidR="0001096D" w:rsidRPr="00357143">
              <w:t>i.3</w:t>
            </w:r>
            <w:r w:rsidR="008B0D49" w:rsidRPr="00357143">
              <w:fldChar w:fldCharType="end"/>
            </w:r>
            <w:r w:rsidRPr="00357143">
              <w:t>] "Generic Alert" message or BBF TR-069 [</w:t>
            </w:r>
            <w:r w:rsidR="008B0D49" w:rsidRPr="00357143">
              <w:fldChar w:fldCharType="begin"/>
            </w:r>
            <w:r w:rsidR="008B0D49" w:rsidRPr="00357143">
              <w:instrText xml:space="preserve"> REF REF_BBFTR_69 \h </w:instrText>
            </w:r>
            <w:r w:rsidR="008B0D49" w:rsidRPr="00357143">
              <w:fldChar w:fldCharType="separate"/>
            </w:r>
            <w:r w:rsidR="0001096D" w:rsidRPr="00357143">
              <w:t>i.2</w:t>
            </w:r>
            <w:r w:rsidR="008B0D49" w:rsidRPr="00357143">
              <w:fldChar w:fldCharType="end"/>
            </w:r>
            <w:r w:rsidRPr="00357143">
              <w:t>] "Inform" message) from a managed entity regarding the execution result or status, the Receiver shall</w:t>
            </w:r>
            <w:del w:id="4867" w:author="Daniela Dedola" w:date="2016-08-25T16:12:00Z">
              <w:r w:rsidRPr="00357143" w:rsidDel="008C3BE6">
                <w:delText xml:space="preserve">  </w:delText>
              </w:r>
            </w:del>
            <w:ins w:id="4868" w:author="Daniela Dedola" w:date="2016-08-25T16:12:00Z">
              <w:r w:rsidR="008C3BE6" w:rsidRPr="00357143">
                <w:t xml:space="preserve"> </w:t>
              </w:r>
            </w:ins>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14:paraId="339FD910" w14:textId="77777777" w:rsidTr="00731766">
        <w:trPr>
          <w:jc w:val="center"/>
        </w:trPr>
        <w:tc>
          <w:tcPr>
            <w:tcW w:w="2093" w:type="dxa"/>
            <w:shd w:val="clear" w:color="auto" w:fill="auto"/>
          </w:tcPr>
          <w:p w14:paraId="52EBEA2C" w14:textId="77777777" w:rsidR="00A25E97" w:rsidRPr="00357143" w:rsidRDefault="00A25E97" w:rsidP="00004690">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3F83855B" w14:textId="77777777" w:rsidR="00A25E97" w:rsidRPr="00357143" w:rsidRDefault="00A25E97" w:rsidP="00BB4E75">
            <w:pPr>
              <w:pStyle w:val="TAL"/>
              <w:rPr>
                <w:iCs/>
                <w:lang w:val="en-GB"/>
              </w:rPr>
            </w:pPr>
            <w:r w:rsidRPr="00357143">
              <w:rPr>
                <w:rFonts w:hint="eastAsia"/>
                <w:lang w:val="en-GB" w:eastAsia="zh-CN"/>
              </w:rPr>
              <w:t>E</w:t>
            </w:r>
            <w:r w:rsidRPr="00357143">
              <w:rPr>
                <w:lang w:val="en-GB" w:eastAsia="zh-CN"/>
              </w:rPr>
              <w:t xml:space="preserve">rror code if the technology </w:t>
            </w:r>
            <w:r w:rsidR="00BB4E75" w:rsidRPr="00357143">
              <w:rPr>
                <w:rFonts w:eastAsia="SimSun" w:hint="eastAsia"/>
                <w:lang w:val="en-GB" w:eastAsia="zh-CN"/>
              </w:rPr>
              <w:t>specific request</w:t>
            </w:r>
            <w:del w:id="4869" w:author="Daniela Dedola" w:date="2016-08-25T16:12:00Z">
              <w:r w:rsidR="00BB4E75" w:rsidRPr="00357143" w:rsidDel="008C3BE6">
                <w:rPr>
                  <w:rFonts w:eastAsia="SimSun" w:hint="eastAsia"/>
                  <w:lang w:val="en-GB" w:eastAsia="zh-CN"/>
                </w:rPr>
                <w:delText xml:space="preserve"> </w:delText>
              </w:r>
              <w:r w:rsidRPr="00357143" w:rsidDel="008C3BE6">
                <w:rPr>
                  <w:lang w:val="en-GB" w:eastAsia="zh-CN"/>
                </w:rPr>
                <w:delText xml:space="preserve"> </w:delText>
              </w:r>
            </w:del>
            <w:ins w:id="4870" w:author="Daniela Dedola" w:date="2016-08-25T16:12:00Z">
              <w:r w:rsidR="008C3BE6" w:rsidRPr="00357143">
                <w:rPr>
                  <w:rFonts w:eastAsia="SimSun" w:hint="eastAsia"/>
                  <w:lang w:val="en-GB" w:eastAsia="zh-CN"/>
                </w:rPr>
                <w:t xml:space="preserve"> </w:t>
              </w:r>
            </w:ins>
            <w:r w:rsidRPr="00357143">
              <w:rPr>
                <w:lang w:val="en-GB" w:eastAsia="zh-CN"/>
              </w:rPr>
              <w:t>cannot be executed</w:t>
            </w:r>
          </w:p>
        </w:tc>
      </w:tr>
      <w:tr w:rsidR="00A25E97" w:rsidRPr="00357143" w14:paraId="19249F4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6570EF6" w14:textId="77777777" w:rsidR="00A25E97" w:rsidRPr="00357143" w:rsidRDefault="00A25E97" w:rsidP="00004690">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4E5A62C" w14:textId="77777777" w:rsidR="00A25E97" w:rsidRPr="00357143" w:rsidRDefault="00A25E97" w:rsidP="00004690">
            <w:pPr>
              <w:pStyle w:val="TAL"/>
              <w:rPr>
                <w:lang w:val="en-GB"/>
              </w:rPr>
            </w:pPr>
            <w:r w:rsidRPr="00357143">
              <w:rPr>
                <w:lang w:val="en-GB"/>
              </w:rPr>
              <w:t>None</w:t>
            </w:r>
          </w:p>
        </w:tc>
      </w:tr>
      <w:tr w:rsidR="00A25E97" w:rsidRPr="00357143" w14:paraId="714ADA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D004B74" w14:textId="77777777" w:rsidR="00A25E97" w:rsidRPr="00357143" w:rsidRDefault="00A25E97"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F5B6BFE" w14:textId="77777777"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14:paraId="5FB5B0F7" w14:textId="77777777" w:rsidR="00CB6F2E" w:rsidRPr="00357143" w:rsidRDefault="00CB6F2E" w:rsidP="00A25E97"/>
    <w:p w14:paraId="5852D1C4" w14:textId="77777777" w:rsidR="001024F0" w:rsidRPr="00357143" w:rsidRDefault="001024F0" w:rsidP="001024F0">
      <w:pPr>
        <w:pStyle w:val="Heading3"/>
        <w:rPr>
          <w:lang w:val="en-GB"/>
        </w:rPr>
      </w:pPr>
      <w:bookmarkStart w:id="4871" w:name="_Toc445302829"/>
      <w:bookmarkStart w:id="4872" w:name="_Toc445389996"/>
      <w:bookmarkStart w:id="4873" w:name="_Toc447043061"/>
      <w:bookmarkStart w:id="4874" w:name="_Toc457493822"/>
      <w:bookmarkStart w:id="4875" w:name="_Toc459976921"/>
      <w:bookmarkStart w:id="4876" w:name="_Toc459984580"/>
      <w:r w:rsidRPr="00357143">
        <w:rPr>
          <w:lang w:val="en-GB"/>
        </w:rPr>
        <w:t>10.2.9</w:t>
      </w:r>
      <w:r w:rsidRPr="00357143">
        <w:rPr>
          <w:lang w:val="en-GB"/>
        </w:rPr>
        <w:tab/>
        <w:t xml:space="preserve">External Management Operations through </w:t>
      </w:r>
      <w:r w:rsidRPr="00357143">
        <w:rPr>
          <w:i/>
          <w:lang w:val="en-GB"/>
        </w:rPr>
        <w:t>&lt;mgmtCmd&gt;</w:t>
      </w:r>
      <w:bookmarkEnd w:id="4871"/>
      <w:bookmarkEnd w:id="4872"/>
      <w:bookmarkEnd w:id="4873"/>
      <w:bookmarkEnd w:id="4874"/>
      <w:bookmarkEnd w:id="4875"/>
      <w:bookmarkEnd w:id="4876"/>
    </w:p>
    <w:p w14:paraId="7C462477" w14:textId="77777777" w:rsidR="00CA0DF3" w:rsidRPr="00357143" w:rsidRDefault="0023643D" w:rsidP="005361D0">
      <w:pPr>
        <w:pStyle w:val="Heading4"/>
        <w:rPr>
          <w:lang w:val="en-GB"/>
        </w:rPr>
      </w:pPr>
      <w:bookmarkStart w:id="4877" w:name="_Toc445302830"/>
      <w:bookmarkStart w:id="4878" w:name="_Toc445389997"/>
      <w:bookmarkStart w:id="4879" w:name="_Toc447043062"/>
      <w:bookmarkStart w:id="4880" w:name="_Toc457493823"/>
      <w:bookmarkStart w:id="4881" w:name="_Toc459976922"/>
      <w:bookmarkStart w:id="4882" w:name="_Toc459984581"/>
      <w:r w:rsidRPr="00357143">
        <w:rPr>
          <w:lang w:val="en-GB"/>
        </w:rPr>
        <w:t>10.</w:t>
      </w:r>
      <w:r w:rsidR="00CA0DF3" w:rsidRPr="00357143">
        <w:rPr>
          <w:lang w:val="en-GB"/>
        </w:rPr>
        <w:t>2</w:t>
      </w:r>
      <w:r w:rsidRPr="00357143">
        <w:rPr>
          <w:lang w:val="en-GB"/>
        </w:rPr>
        <w:t>.</w:t>
      </w:r>
      <w:r w:rsidR="00342581" w:rsidRPr="00357143">
        <w:rPr>
          <w:lang w:val="en-GB"/>
        </w:rPr>
        <w:t>9</w:t>
      </w:r>
      <w:r w:rsidRPr="00357143">
        <w:rPr>
          <w:lang w:val="en-GB"/>
        </w:rPr>
        <w:t>.1</w:t>
      </w:r>
      <w:r w:rsidRPr="00357143">
        <w:rPr>
          <w:lang w:val="en-GB"/>
        </w:rPr>
        <w:tab/>
        <w:t>Introduction</w:t>
      </w:r>
      <w:bookmarkEnd w:id="4877"/>
      <w:bookmarkEnd w:id="4878"/>
      <w:bookmarkEnd w:id="4879"/>
      <w:bookmarkEnd w:id="4880"/>
      <w:bookmarkEnd w:id="4881"/>
      <w:bookmarkEnd w:id="4882"/>
    </w:p>
    <w:p w14:paraId="29F1E863" w14:textId="77777777"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del w:id="4883" w:author="Daniela Dedola" w:date="2016-08-25T16:12:00Z">
        <w:r w:rsidRPr="00357143" w:rsidDel="008C3BE6">
          <w:delText xml:space="preserve">  </w:delText>
        </w:r>
      </w:del>
      <w:ins w:id="4884" w:author="Daniela Dedola" w:date="2016-08-25T16:12:00Z">
        <w:r w:rsidR="008C3BE6" w:rsidRPr="00357143">
          <w:t xml:space="preserve"> </w:t>
        </w:r>
      </w:ins>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654402" w:rsidRPr="00357143">
        <w:fldChar w:fldCharType="begin"/>
      </w:r>
      <w:r w:rsidR="00654402" w:rsidRPr="00357143">
        <w:instrText xml:space="preserve">REF REF_BBFTR_69 \h </w:instrText>
      </w:r>
      <w:r w:rsidR="00654402" w:rsidRPr="00357143">
        <w:fldChar w:fldCharType="separate"/>
      </w:r>
      <w:r w:rsidR="0001096D" w:rsidRPr="00357143">
        <w:t>i.2</w:t>
      </w:r>
      <w:r w:rsidR="00654402"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14:paraId="406CDAE2" w14:textId="77777777" w:rsidR="00101FA9" w:rsidRPr="00357143" w:rsidRDefault="00101FA9" w:rsidP="006C43FB">
      <w:pPr>
        <w:pStyle w:val="Heading4"/>
        <w:rPr>
          <w:lang w:val="en-GB"/>
        </w:rPr>
      </w:pPr>
      <w:bookmarkStart w:id="4885" w:name="_Toc445302831"/>
      <w:bookmarkStart w:id="4886" w:name="_Toc445389998"/>
      <w:bookmarkStart w:id="4887" w:name="_Toc447043063"/>
      <w:bookmarkStart w:id="4888" w:name="_Toc457493824"/>
      <w:bookmarkStart w:id="4889" w:name="_Toc459976923"/>
      <w:bookmarkStart w:id="4890" w:name="_Toc459984582"/>
      <w:r w:rsidRPr="00357143">
        <w:rPr>
          <w:lang w:val="en-GB"/>
        </w:rPr>
        <w:lastRenderedPageBreak/>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2</w:t>
      </w:r>
      <w:r w:rsidRPr="00357143">
        <w:rPr>
          <w:lang w:val="en-GB"/>
        </w:rPr>
        <w:tab/>
        <w:t>Create</w:t>
      </w:r>
      <w:r w:rsidR="006625EE" w:rsidRPr="00357143">
        <w:rPr>
          <w:lang w:val="en-GB"/>
        </w:rPr>
        <w:t xml:space="preserve"> </w:t>
      </w:r>
      <w:r w:rsidR="006625EE" w:rsidRPr="00357143">
        <w:rPr>
          <w:i/>
          <w:lang w:val="en-GB"/>
        </w:rPr>
        <w:t>&lt;mgmtCmd</w:t>
      </w:r>
      <w:r w:rsidRPr="00357143">
        <w:rPr>
          <w:i/>
          <w:lang w:val="en-GB"/>
        </w:rPr>
        <w:t>&gt;</w:t>
      </w:r>
      <w:bookmarkEnd w:id="4885"/>
      <w:bookmarkEnd w:id="4886"/>
      <w:bookmarkEnd w:id="4887"/>
      <w:bookmarkEnd w:id="4888"/>
      <w:bookmarkEnd w:id="4889"/>
      <w:bookmarkEnd w:id="4890"/>
    </w:p>
    <w:p w14:paraId="2B15DD6E" w14:textId="77777777"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14:paraId="00DC89D3" w14:textId="77777777"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654402" w:rsidRPr="00357143">
        <w:fldChar w:fldCharType="begin"/>
      </w:r>
      <w:r w:rsidR="00654402" w:rsidRPr="00357143">
        <w:instrText xml:space="preserve">REF REF_BBFTR_69 \h </w:instrText>
      </w:r>
      <w:r w:rsidR="00654402" w:rsidRPr="00357143">
        <w:fldChar w:fldCharType="separate"/>
      </w:r>
      <w:r w:rsidR="0001096D" w:rsidRPr="00357143">
        <w:t>i.2</w:t>
      </w:r>
      <w:r w:rsidR="00654402"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14:paraId="27A0145C" w14:textId="77777777" w:rsidR="00101FA9" w:rsidRPr="00357143" w:rsidRDefault="006625EE" w:rsidP="00101FA9">
      <w:r w:rsidRPr="00357143">
        <w:t>The O</w:t>
      </w:r>
      <w:r w:rsidR="00101FA9" w:rsidRPr="00357143">
        <w:t>riginator may be:</w:t>
      </w:r>
    </w:p>
    <w:p w14:paraId="4339C372" w14:textId="77777777" w:rsidR="006625EE" w:rsidRPr="00357143" w:rsidRDefault="00101FA9" w:rsidP="002A3560">
      <w:pPr>
        <w:pStyle w:val="B1"/>
        <w:rPr>
          <w:lang w:val="en-GB"/>
        </w:rPr>
      </w:pPr>
      <w:r w:rsidRPr="00357143">
        <w:rPr>
          <w:lang w:val="en-GB"/>
        </w:rPr>
        <w:t xml:space="preserve">An AE registered to the </w:t>
      </w:r>
      <w:r w:rsidR="006625EE" w:rsidRPr="00357143">
        <w:rPr>
          <w:lang w:val="en-GB"/>
        </w:rPr>
        <w:t>I</w:t>
      </w:r>
      <w:r w:rsidRPr="00357143">
        <w:rPr>
          <w:lang w:val="en-GB"/>
        </w:rPr>
        <w:t>N-CSE.</w:t>
      </w:r>
    </w:p>
    <w:p w14:paraId="1A0BD055" w14:textId="77777777" w:rsidR="00101FA9" w:rsidRPr="00357143" w:rsidRDefault="00101FA9" w:rsidP="002A3560">
      <w:pPr>
        <w:pStyle w:val="B1"/>
        <w:rPr>
          <w:lang w:val="en-GB"/>
        </w:rPr>
      </w:pPr>
      <w:r w:rsidRPr="00357143">
        <w:rPr>
          <w:lang w:val="en-GB"/>
        </w:rPr>
        <w:t xml:space="preserve">The CSE on the managed entity: In this case, the CSE transforms supported management command into the </w:t>
      </w:r>
      <w:r w:rsidRPr="00357143">
        <w:rPr>
          <w:i/>
          <w:lang w:val="en-GB"/>
        </w:rPr>
        <w:t>&lt;mgmtCmd&gt;</w:t>
      </w:r>
      <w:r w:rsidRPr="00357143">
        <w:rPr>
          <w:lang w:val="en-GB"/>
        </w:rPr>
        <w:t xml:space="preserve"> resource representation, then requests the </w:t>
      </w:r>
      <w:r w:rsidR="006628AB" w:rsidRPr="00357143">
        <w:rPr>
          <w:lang w:val="en-GB"/>
        </w:rPr>
        <w:t>H</w:t>
      </w:r>
      <w:r w:rsidRPr="00357143">
        <w:rPr>
          <w:lang w:val="en-GB"/>
        </w:rPr>
        <w:t xml:space="preserve">osting CSE to create the corresponding </w:t>
      </w:r>
      <w:r w:rsidRPr="00357143">
        <w:rPr>
          <w:i/>
          <w:lang w:val="en-GB"/>
        </w:rPr>
        <w:t>&lt;mgmtCmd&gt;</w:t>
      </w:r>
      <w:r w:rsidRPr="00357143">
        <w:rPr>
          <w:lang w:val="en-GB"/>
        </w:rPr>
        <w:t xml:space="preserve"> resource.</w:t>
      </w:r>
    </w:p>
    <w:p w14:paraId="52441BDA" w14:textId="77777777" w:rsidR="00101FA9" w:rsidRPr="00357143" w:rsidRDefault="006625EE" w:rsidP="007B6CA9">
      <w:pPr>
        <w:pStyle w:val="NO"/>
        <w:rPr>
          <w:lang w:val="en-GB"/>
        </w:rPr>
      </w:pPr>
      <w:r w:rsidRPr="00357143">
        <w:rPr>
          <w:lang w:val="en-GB"/>
        </w:rPr>
        <w:t>NOTE 1:</w:t>
      </w:r>
      <w:r w:rsidRPr="00357143">
        <w:rPr>
          <w:lang w:val="en-GB"/>
        </w:rPr>
        <w:tab/>
        <w:t xml:space="preserve">The </w:t>
      </w:r>
      <w:r w:rsidR="006628AB" w:rsidRPr="00357143">
        <w:rPr>
          <w:lang w:val="en-GB"/>
        </w:rPr>
        <w:t>H</w:t>
      </w:r>
      <w:r w:rsidR="00101FA9" w:rsidRPr="00357143">
        <w:rPr>
          <w:lang w:val="en-GB"/>
        </w:rPr>
        <w:t xml:space="preserve">osting IN-CSE in the network domain may also create the </w:t>
      </w:r>
      <w:r w:rsidR="00101FA9" w:rsidRPr="00357143">
        <w:rPr>
          <w:i/>
          <w:lang w:val="en-GB"/>
        </w:rPr>
        <w:t>&lt;mgmtCmd&gt;</w:t>
      </w:r>
      <w:r w:rsidR="00101FA9" w:rsidRPr="00357143">
        <w:rPr>
          <w:lang w:val="en-GB"/>
        </w:rPr>
        <w:t xml:space="preserve"> resource locally by itself. The details are out of scope. Then an AE can discover the created </w:t>
      </w:r>
      <w:r w:rsidR="00101FA9" w:rsidRPr="00357143">
        <w:rPr>
          <w:i/>
          <w:lang w:val="en-GB"/>
        </w:rPr>
        <w:t>&lt;mgmtCmd&gt;</w:t>
      </w:r>
      <w:r w:rsidR="00101FA9" w:rsidRPr="00357143">
        <w:rPr>
          <w:lang w:val="en-GB"/>
        </w:rPr>
        <w:t xml:space="preserve"> and manipulate it.</w:t>
      </w:r>
    </w:p>
    <w:p w14:paraId="19ED6545" w14:textId="77777777" w:rsidR="00101FA9" w:rsidRPr="00357143" w:rsidRDefault="00101FA9" w:rsidP="007B6CA9">
      <w:pPr>
        <w:pStyle w:val="NO"/>
        <w:rPr>
          <w:lang w:val="en-GB"/>
        </w:rPr>
      </w:pPr>
      <w:r w:rsidRPr="00357143">
        <w:rPr>
          <w:lang w:val="en-GB"/>
        </w:rPr>
        <w:t>NOTE 2:</w:t>
      </w:r>
      <w:r w:rsidRPr="00357143">
        <w:rPr>
          <w:lang w:val="en-GB"/>
        </w:rPr>
        <w:tab/>
        <w:t>The</w:t>
      </w:r>
      <w:r w:rsidRPr="00357143">
        <w:rPr>
          <w:i/>
          <w:lang w:val="en-GB"/>
        </w:rPr>
        <w:t xml:space="preserve"> &lt;mgmtCmd&gt;</w:t>
      </w:r>
      <w:r w:rsidRPr="00357143">
        <w:rPr>
          <w:lang w:val="en-GB"/>
        </w:rPr>
        <w:t xml:space="preserve"> resource </w:t>
      </w:r>
      <w:r w:rsidR="000E2152" w:rsidRPr="00357143">
        <w:rPr>
          <w:lang w:val="en-GB"/>
        </w:rPr>
        <w:t xml:space="preserve">could </w:t>
      </w:r>
      <w:r w:rsidRPr="00357143">
        <w:rPr>
          <w:lang w:val="en-GB"/>
        </w:rPr>
        <w:t xml:space="preserve">also be created in the </w:t>
      </w:r>
      <w:r w:rsidR="006628AB" w:rsidRPr="00357143">
        <w:rPr>
          <w:lang w:val="en-GB"/>
        </w:rPr>
        <w:t>H</w:t>
      </w:r>
      <w:r w:rsidRPr="00357143">
        <w:rPr>
          <w:lang w:val="en-GB"/>
        </w:rPr>
        <w:t>osting CSE by other offline provisioning means which are out of scope.</w:t>
      </w:r>
    </w:p>
    <w:p w14:paraId="4352D132" w14:textId="77777777"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14:paraId="5B304FCB"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2</w:t>
      </w:r>
      <w:r w:rsidRPr="00357143">
        <w:rPr>
          <w:lang w:val="en-GB"/>
        </w:rPr>
        <w:t xml:space="preserve">-1: </w:t>
      </w:r>
      <w:r w:rsidRPr="00357143">
        <w:rPr>
          <w:i/>
          <w:lang w:val="en-GB"/>
        </w:rPr>
        <w:t>&lt;mgmtCmd&gt;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357143" w14:paraId="1A0707EB" w14:textId="77777777" w:rsidTr="005973E5">
        <w:trPr>
          <w:tblHeader/>
          <w:jc w:val="center"/>
        </w:trPr>
        <w:tc>
          <w:tcPr>
            <w:tcW w:w="9167" w:type="dxa"/>
            <w:gridSpan w:val="2"/>
            <w:shd w:val="clear" w:color="auto" w:fill="DDDDDD"/>
          </w:tcPr>
          <w:p w14:paraId="6771F669" w14:textId="77777777" w:rsidR="00922C75" w:rsidRPr="00357143" w:rsidRDefault="00922C75" w:rsidP="005973E5">
            <w:pPr>
              <w:pStyle w:val="TAH"/>
              <w:rPr>
                <w:rFonts w:eastAsia="Malgun Gothic"/>
                <w:lang w:val="en-GB" w:eastAsia="ko-KR"/>
              </w:rPr>
            </w:pPr>
            <w:r w:rsidRPr="00357143">
              <w:rPr>
                <w:i/>
                <w:lang w:val="en-GB"/>
              </w:rPr>
              <w:t>&lt;mgmtCmd&gt;</w:t>
            </w:r>
            <w:r w:rsidRPr="00357143">
              <w:rPr>
                <w:lang w:val="en-GB"/>
              </w:rPr>
              <w:t xml:space="preserve"> CREATE</w:t>
            </w:r>
            <w:r w:rsidRPr="00357143" w:rsidDel="00500BEC">
              <w:rPr>
                <w:rFonts w:eastAsia="Malgun Gothic"/>
                <w:lang w:val="en-GB" w:eastAsia="ko-KR"/>
              </w:rPr>
              <w:t xml:space="preserve"> </w:t>
            </w:r>
          </w:p>
        </w:tc>
      </w:tr>
      <w:tr w:rsidR="00922C75" w:rsidRPr="00357143" w14:paraId="1CEC3576" w14:textId="77777777" w:rsidTr="005973E5">
        <w:trPr>
          <w:jc w:val="center"/>
        </w:trPr>
        <w:tc>
          <w:tcPr>
            <w:tcW w:w="2093" w:type="dxa"/>
            <w:shd w:val="clear" w:color="auto" w:fill="auto"/>
          </w:tcPr>
          <w:p w14:paraId="1AC779D2" w14:textId="77777777" w:rsidR="00922C75" w:rsidRPr="00357143" w:rsidRDefault="00922C75" w:rsidP="00004690">
            <w:pPr>
              <w:pStyle w:val="TAL"/>
              <w:rPr>
                <w:lang w:val="en-GB"/>
              </w:rPr>
            </w:pPr>
            <w:r w:rsidRPr="00357143">
              <w:rPr>
                <w:lang w:val="en-GB"/>
              </w:rPr>
              <w:t xml:space="preserve">Associated reference point </w:t>
            </w:r>
          </w:p>
        </w:tc>
        <w:tc>
          <w:tcPr>
            <w:tcW w:w="7074" w:type="dxa"/>
            <w:shd w:val="clear" w:color="auto" w:fill="auto"/>
          </w:tcPr>
          <w:p w14:paraId="719930A6" w14:textId="77777777" w:rsidR="00922C75" w:rsidRPr="00357143" w:rsidRDefault="00922C75" w:rsidP="005973E5">
            <w:pPr>
              <w:pStyle w:val="TAL"/>
              <w:rPr>
                <w:rFonts w:eastAsia="Malgun Gothic" w:cs="Arial"/>
                <w:szCs w:val="18"/>
                <w:lang w:val="en-GB" w:eastAsia="ko-KR"/>
              </w:rPr>
            </w:pPr>
            <w:r w:rsidRPr="00357143">
              <w:rPr>
                <w:rFonts w:eastAsia="Malgun Gothic" w:cs="Arial"/>
                <w:szCs w:val="18"/>
                <w:lang w:val="en-GB" w:eastAsia="ko-KR"/>
              </w:rPr>
              <w:t>Mcc</w:t>
            </w:r>
            <w:r w:rsidR="001326B6" w:rsidRPr="00357143">
              <w:rPr>
                <w:rFonts w:eastAsia="Malgun Gothic" w:cs="Arial"/>
                <w:szCs w:val="18"/>
                <w:lang w:val="en-GB" w:eastAsia="ko-KR"/>
              </w:rPr>
              <w:t xml:space="preserve"> and</w:t>
            </w:r>
            <w:r w:rsidRPr="00357143">
              <w:rPr>
                <w:rFonts w:eastAsia="Malgun Gothic" w:cs="Arial"/>
                <w:szCs w:val="18"/>
                <w:lang w:val="en-GB" w:eastAsia="ko-KR"/>
              </w:rPr>
              <w:t xml:space="preserve"> Mca</w:t>
            </w:r>
          </w:p>
        </w:tc>
      </w:tr>
      <w:tr w:rsidR="00922C75" w:rsidRPr="00357143" w14:paraId="2EC618B9" w14:textId="77777777" w:rsidTr="005973E5">
        <w:trPr>
          <w:jc w:val="center"/>
        </w:trPr>
        <w:tc>
          <w:tcPr>
            <w:tcW w:w="2093" w:type="dxa"/>
            <w:shd w:val="clear" w:color="auto" w:fill="auto"/>
          </w:tcPr>
          <w:p w14:paraId="2CCBABBD" w14:textId="77777777" w:rsidR="00922C75" w:rsidRPr="00357143" w:rsidRDefault="00E6039A" w:rsidP="00004690">
            <w:pPr>
              <w:pStyle w:val="TAL"/>
              <w:rPr>
                <w:lang w:val="en-GB"/>
              </w:rPr>
            </w:pPr>
            <w:r w:rsidRPr="00357143">
              <w:rPr>
                <w:lang w:val="en-GB"/>
              </w:rPr>
              <w:t>Information i</w:t>
            </w:r>
            <w:r w:rsidR="00922C75" w:rsidRPr="00357143">
              <w:rPr>
                <w:lang w:val="en-GB"/>
              </w:rPr>
              <w:t>n Request message</w:t>
            </w:r>
          </w:p>
        </w:tc>
        <w:tc>
          <w:tcPr>
            <w:tcW w:w="7074" w:type="dxa"/>
            <w:shd w:val="clear" w:color="auto" w:fill="auto"/>
          </w:tcPr>
          <w:p w14:paraId="1C882A29" w14:textId="77777777" w:rsidR="00922C75" w:rsidRPr="00357143" w:rsidRDefault="00922C75" w:rsidP="005973E5">
            <w:pPr>
              <w:pStyle w:val="TAL"/>
              <w:rPr>
                <w:rFonts w:eastAsia="Malgun Gothic" w:cs="Arial"/>
                <w:szCs w:val="18"/>
                <w:lang w:val="en-GB" w:eastAsia="ko-KR"/>
              </w:rPr>
            </w:pPr>
            <w:r w:rsidRPr="00357143">
              <w:rPr>
                <w:rFonts w:eastAsia="Arial Unicode MS" w:cs="Arial"/>
                <w:szCs w:val="18"/>
                <w:lang w:val="en-GB" w:eastAsia="ko-KR"/>
              </w:rPr>
              <w:t xml:space="preserve">The </w:t>
            </w:r>
            <w:r w:rsidRPr="00357143">
              <w:rPr>
                <w:rFonts w:cs="Arial"/>
                <w:lang w:val="en-GB"/>
              </w:rPr>
              <w:t xml:space="preserve">attributes of the </w:t>
            </w:r>
            <w:r w:rsidRPr="00357143">
              <w:rPr>
                <w:rFonts w:eastAsia="Arial Unicode MS" w:cs="Arial"/>
                <w:i/>
                <w:lang w:val="en-GB"/>
              </w:rPr>
              <w:t>&lt;mgmtCmd&gt;</w:t>
            </w:r>
            <w:r w:rsidRPr="00357143">
              <w:rPr>
                <w:rFonts w:eastAsia="Arial Unicode MS" w:cs="Arial"/>
                <w:lang w:val="en-GB"/>
              </w:rPr>
              <w:t xml:space="preserve"> resource. The mandatory and/or optional attributes defined in clause 9.6.16, as needed</w:t>
            </w:r>
          </w:p>
        </w:tc>
      </w:tr>
      <w:tr w:rsidR="00922C75" w:rsidRPr="00357143" w14:paraId="5639989A" w14:textId="77777777" w:rsidTr="005973E5">
        <w:trPr>
          <w:jc w:val="center"/>
        </w:trPr>
        <w:tc>
          <w:tcPr>
            <w:tcW w:w="2093" w:type="dxa"/>
            <w:shd w:val="clear" w:color="auto" w:fill="auto"/>
          </w:tcPr>
          <w:p w14:paraId="00AF4308" w14:textId="77777777" w:rsidR="00922C75" w:rsidRPr="00357143" w:rsidRDefault="00922C75"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5EAB4ADE" w14:textId="77777777" w:rsidR="00922C75" w:rsidRPr="00357143" w:rsidRDefault="00922C75" w:rsidP="005973E5">
            <w:pPr>
              <w:pStyle w:val="TAL"/>
              <w:rPr>
                <w:rFonts w:eastAsia="Arial Unicode MS" w:cs="Arial"/>
                <w:iCs/>
                <w:szCs w:val="18"/>
                <w:lang w:val="en-GB"/>
              </w:rPr>
            </w:pPr>
            <w:r w:rsidRPr="00357143">
              <w:rPr>
                <w:rFonts w:eastAsia="Arial Unicode MS" w:cs="Arial"/>
                <w:iCs/>
                <w:szCs w:val="18"/>
                <w:lang w:val="en-GB"/>
              </w:rPr>
              <w:t>According to clause 10.1.1 with the following:</w:t>
            </w:r>
          </w:p>
          <w:p w14:paraId="6C6412FE" w14:textId="77777777"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14:paraId="0FABDA4D" w14:textId="77777777" w:rsidTr="005973E5">
        <w:trPr>
          <w:jc w:val="center"/>
        </w:trPr>
        <w:tc>
          <w:tcPr>
            <w:tcW w:w="2093" w:type="dxa"/>
            <w:shd w:val="clear" w:color="auto" w:fill="auto"/>
          </w:tcPr>
          <w:p w14:paraId="7AA02F5F" w14:textId="77777777" w:rsidR="00922C75" w:rsidRPr="00357143" w:rsidRDefault="00922C75" w:rsidP="00004690">
            <w:pPr>
              <w:pStyle w:val="TAL"/>
              <w:rPr>
                <w:lang w:val="en-GB"/>
              </w:rPr>
            </w:pPr>
            <w:r w:rsidRPr="00357143">
              <w:rPr>
                <w:lang w:val="en-GB"/>
              </w:rPr>
              <w:t>Processing at the Receiver</w:t>
            </w:r>
          </w:p>
        </w:tc>
        <w:tc>
          <w:tcPr>
            <w:tcW w:w="7074" w:type="dxa"/>
            <w:shd w:val="clear" w:color="auto" w:fill="auto"/>
          </w:tcPr>
          <w:p w14:paraId="6E465123" w14:textId="77777777" w:rsidR="00922C75" w:rsidRPr="00357143" w:rsidRDefault="00922C75" w:rsidP="005973E5">
            <w:pPr>
              <w:pStyle w:val="TAL"/>
              <w:rPr>
                <w:rFonts w:eastAsia="Arial Unicode MS" w:cs="Arial"/>
                <w:szCs w:val="18"/>
                <w:lang w:val="en-GB" w:eastAsia="zh-CN"/>
              </w:rPr>
            </w:pPr>
            <w:r w:rsidRPr="00357143">
              <w:rPr>
                <w:rFonts w:eastAsia="Arial Unicode MS" w:cs="Arial"/>
                <w:szCs w:val="18"/>
                <w:lang w:val="en-GB" w:eastAsia="zh-CN"/>
              </w:rPr>
              <w:t xml:space="preserve">According to clause </w:t>
            </w:r>
            <w:r w:rsidRPr="00357143">
              <w:rPr>
                <w:lang w:val="en-GB"/>
              </w:rPr>
              <w:t>10.1.1</w:t>
            </w:r>
            <w:r w:rsidRPr="00357143">
              <w:rPr>
                <w:rFonts w:eastAsia="Arial Unicode MS" w:cs="Arial"/>
                <w:szCs w:val="18"/>
                <w:lang w:val="en-GB" w:eastAsia="zh-CN"/>
              </w:rPr>
              <w:t xml:space="preserve"> with the following:</w:t>
            </w:r>
          </w:p>
          <w:p w14:paraId="1AA38ED9" w14:textId="77777777"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14:paraId="0980213D" w14:textId="77777777" w:rsidTr="005973E5">
        <w:trPr>
          <w:jc w:val="center"/>
        </w:trPr>
        <w:tc>
          <w:tcPr>
            <w:tcW w:w="2093" w:type="dxa"/>
            <w:shd w:val="clear" w:color="auto" w:fill="auto"/>
          </w:tcPr>
          <w:p w14:paraId="4EE269AE" w14:textId="77777777" w:rsidR="00922C75" w:rsidRPr="00357143" w:rsidRDefault="00E6039A" w:rsidP="00004690">
            <w:pPr>
              <w:pStyle w:val="TAL"/>
              <w:rPr>
                <w:lang w:val="en-GB"/>
              </w:rPr>
            </w:pPr>
            <w:r w:rsidRPr="00357143">
              <w:rPr>
                <w:lang w:val="en-GB"/>
              </w:rPr>
              <w:t>Information i</w:t>
            </w:r>
            <w:r w:rsidR="00922C75" w:rsidRPr="00357143">
              <w:rPr>
                <w:lang w:val="en-GB"/>
              </w:rPr>
              <w:t>n Response message</w:t>
            </w:r>
          </w:p>
        </w:tc>
        <w:tc>
          <w:tcPr>
            <w:tcW w:w="7074" w:type="dxa"/>
            <w:shd w:val="clear" w:color="auto" w:fill="auto"/>
          </w:tcPr>
          <w:p w14:paraId="5EFD0A68" w14:textId="77777777" w:rsidR="00922C75" w:rsidRPr="00357143" w:rsidRDefault="00922C75" w:rsidP="005973E5">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lang w:val="en-GB"/>
              </w:rPr>
              <w:t>10.1.1</w:t>
            </w:r>
            <w:r w:rsidRPr="00357143">
              <w:rPr>
                <w:rFonts w:eastAsia="Arial Unicode MS" w:cs="Arial"/>
                <w:lang w:val="en-GB" w:eastAsia="ko-KR"/>
              </w:rPr>
              <w:t xml:space="preserve"> with the following specific information:</w:t>
            </w:r>
          </w:p>
          <w:p w14:paraId="2C851B96" w14:textId="77777777"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14:paraId="5FFE8E9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387C92D" w14:textId="77777777" w:rsidR="00922C75" w:rsidRPr="00357143" w:rsidRDefault="00E6039A" w:rsidP="00004690">
            <w:pPr>
              <w:pStyle w:val="TAL"/>
              <w:rPr>
                <w:lang w:val="en-GB"/>
              </w:rPr>
            </w:pPr>
            <w:r w:rsidRPr="00357143">
              <w:rPr>
                <w:lang w:val="en-GB"/>
              </w:rPr>
              <w:t>P</w:t>
            </w:r>
            <w:r w:rsidR="00922C75" w:rsidRPr="00357143">
              <w:rPr>
                <w:lang w:val="en-GB"/>
              </w:rPr>
              <w:t>rocessing at Originator</w:t>
            </w:r>
            <w:r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B3D76AC" w14:textId="77777777" w:rsidR="00922C75" w:rsidRPr="00357143" w:rsidRDefault="00922C75" w:rsidP="005973E5">
            <w:pPr>
              <w:pStyle w:val="TAL"/>
              <w:rPr>
                <w:rFonts w:eastAsia="Arial Unicode MS" w:cs="Arial"/>
                <w:szCs w:val="18"/>
                <w:lang w:val="en-GB"/>
              </w:rPr>
            </w:pPr>
            <w:r w:rsidRPr="00357143">
              <w:rPr>
                <w:rFonts w:eastAsia="Arial Unicode MS" w:cs="Arial"/>
                <w:lang w:val="en-GB" w:eastAsia="ko-KR"/>
              </w:rPr>
              <w:t xml:space="preserve">According to clause </w:t>
            </w:r>
            <w:r w:rsidRPr="00357143">
              <w:rPr>
                <w:lang w:val="en-GB"/>
              </w:rPr>
              <w:t>10.1.1</w:t>
            </w:r>
          </w:p>
        </w:tc>
      </w:tr>
      <w:tr w:rsidR="00922C75" w:rsidRPr="00357143" w14:paraId="56EF873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3B0CBC3" w14:textId="77777777" w:rsidR="00922C75" w:rsidRPr="00357143" w:rsidRDefault="00922C75"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085C550" w14:textId="77777777" w:rsidR="00922C75" w:rsidRPr="00357143" w:rsidRDefault="00922C75" w:rsidP="006C43FB">
            <w:pPr>
              <w:pStyle w:val="TAL"/>
              <w:rPr>
                <w:rFonts w:eastAsia="Arial Unicode MS" w:cs="Arial"/>
                <w:szCs w:val="18"/>
                <w:lang w:val="en-GB"/>
              </w:rPr>
            </w:pPr>
            <w:r w:rsidRPr="00357143">
              <w:rPr>
                <w:rFonts w:eastAsia="Arial Unicode MS" w:cs="Arial"/>
                <w:lang w:val="en-GB" w:eastAsia="ko-KR"/>
              </w:rPr>
              <w:t xml:space="preserve">According to clause </w:t>
            </w:r>
            <w:r w:rsidRPr="00357143">
              <w:rPr>
                <w:lang w:val="en-GB"/>
              </w:rPr>
              <w:t>10.1.1</w:t>
            </w:r>
          </w:p>
        </w:tc>
      </w:tr>
    </w:tbl>
    <w:p w14:paraId="3E23649B" w14:textId="77777777" w:rsidR="00922C75" w:rsidRPr="00357143" w:rsidRDefault="00922C75" w:rsidP="00922C75"/>
    <w:p w14:paraId="6ED77269" w14:textId="77777777" w:rsidR="00D36BE4" w:rsidRPr="00357143" w:rsidRDefault="00D36BE4" w:rsidP="005361D0">
      <w:pPr>
        <w:pStyle w:val="Heading4"/>
        <w:rPr>
          <w:lang w:val="en-GB"/>
        </w:rPr>
      </w:pPr>
      <w:bookmarkStart w:id="4891" w:name="_Toc445302832"/>
      <w:bookmarkStart w:id="4892" w:name="_Toc445389999"/>
      <w:bookmarkStart w:id="4893" w:name="_Toc447043064"/>
      <w:bookmarkStart w:id="4894" w:name="_Toc457493825"/>
      <w:bookmarkStart w:id="4895" w:name="_Toc459976924"/>
      <w:bookmarkStart w:id="4896" w:name="_Toc459984583"/>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3</w:t>
      </w:r>
      <w:r w:rsidRPr="00357143">
        <w:rPr>
          <w:lang w:val="en-GB"/>
        </w:rPr>
        <w:tab/>
        <w:t xml:space="preserve">Retrieve </w:t>
      </w:r>
      <w:r w:rsidRPr="00357143">
        <w:rPr>
          <w:i/>
          <w:lang w:val="en-GB"/>
        </w:rPr>
        <w:t>&lt;mgmtCmd&gt;</w:t>
      </w:r>
      <w:bookmarkEnd w:id="4891"/>
      <w:bookmarkEnd w:id="4892"/>
      <w:bookmarkEnd w:id="4893"/>
      <w:bookmarkEnd w:id="4894"/>
      <w:bookmarkEnd w:id="4895"/>
      <w:bookmarkEnd w:id="4896"/>
    </w:p>
    <w:p w14:paraId="5A4D19C2" w14:textId="77777777"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14:paraId="5AE20BCE" w14:textId="77777777" w:rsidR="00D36BE4" w:rsidRPr="00357143" w:rsidRDefault="00D36BE4" w:rsidP="00D36BE4">
      <w:pPr>
        <w:rPr>
          <w:rFonts w:eastAsia="Arial Unicode MS"/>
        </w:rPr>
      </w:pPr>
      <w:r w:rsidRPr="00357143">
        <w:rPr>
          <w:rFonts w:eastAsia="Arial Unicode MS"/>
        </w:rPr>
        <w:t>The Originator may be:</w:t>
      </w:r>
    </w:p>
    <w:p w14:paraId="2CEBBFFE" w14:textId="77777777" w:rsidR="00D36BE4" w:rsidRPr="00357143" w:rsidRDefault="00D36BE4" w:rsidP="002A3560">
      <w:pPr>
        <w:pStyle w:val="B1"/>
        <w:rPr>
          <w:lang w:val="en-GB"/>
        </w:rPr>
      </w:pPr>
      <w:r w:rsidRPr="00357143">
        <w:rPr>
          <w:lang w:val="en-GB"/>
        </w:rPr>
        <w:t>An AE</w:t>
      </w:r>
      <w:r w:rsidR="006C43FB" w:rsidRPr="00357143">
        <w:rPr>
          <w:lang w:val="en-GB"/>
        </w:rPr>
        <w:t>.</w:t>
      </w:r>
    </w:p>
    <w:p w14:paraId="6B314B29" w14:textId="77777777" w:rsidR="00D36BE4" w:rsidRPr="00357143" w:rsidRDefault="00D36BE4" w:rsidP="002A3560">
      <w:pPr>
        <w:pStyle w:val="B1"/>
        <w:rPr>
          <w:lang w:val="en-GB"/>
        </w:rPr>
      </w:pPr>
      <w:r w:rsidRPr="00357143">
        <w:rPr>
          <w:lang w:val="en-GB"/>
        </w:rPr>
        <w:t>A</w:t>
      </w:r>
      <w:r w:rsidR="009118F0" w:rsidRPr="00357143">
        <w:rPr>
          <w:lang w:val="en-GB"/>
        </w:rPr>
        <w:t xml:space="preserve"> </w:t>
      </w:r>
      <w:r w:rsidRPr="00357143">
        <w:rPr>
          <w:lang w:val="en-GB"/>
        </w:rPr>
        <w:t>CSE</w:t>
      </w:r>
      <w:r w:rsidR="006C43FB" w:rsidRPr="00357143">
        <w:rPr>
          <w:lang w:val="en-GB"/>
        </w:rPr>
        <w:t>.</w:t>
      </w:r>
    </w:p>
    <w:p w14:paraId="5D1D6691" w14:textId="77777777"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14:paraId="4BF4C07C"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3</w:t>
      </w:r>
      <w:r w:rsidRPr="00357143">
        <w:rPr>
          <w:lang w:val="en-GB"/>
        </w:rPr>
        <w:t xml:space="preserve">-1: </w:t>
      </w:r>
      <w:r w:rsidRPr="00357143">
        <w:rPr>
          <w:i/>
          <w:lang w:val="en-GB"/>
        </w:rPr>
        <w:t>&lt;mgmtCmd&gt;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357143" w14:paraId="37650EC8" w14:textId="77777777" w:rsidTr="005973E5">
        <w:trPr>
          <w:tblHeader/>
          <w:jc w:val="center"/>
        </w:trPr>
        <w:tc>
          <w:tcPr>
            <w:tcW w:w="9167" w:type="dxa"/>
            <w:gridSpan w:val="2"/>
            <w:shd w:val="clear" w:color="auto" w:fill="DDDDDD"/>
          </w:tcPr>
          <w:p w14:paraId="07893FE6" w14:textId="77777777" w:rsidR="00922C75" w:rsidRPr="00357143" w:rsidRDefault="00922C75" w:rsidP="005973E5">
            <w:pPr>
              <w:pStyle w:val="TAH"/>
              <w:rPr>
                <w:rFonts w:eastAsia="Malgun Gothic"/>
                <w:lang w:val="en-GB" w:eastAsia="ko-KR"/>
              </w:rPr>
            </w:pPr>
            <w:r w:rsidRPr="00357143">
              <w:rPr>
                <w:rFonts w:eastAsia="Malgun Gothic"/>
                <w:i/>
                <w:lang w:val="en-GB" w:eastAsia="ko-KR"/>
              </w:rPr>
              <w:t>&lt;mgmtCmd&gt;</w:t>
            </w:r>
            <w:r w:rsidRPr="00357143">
              <w:rPr>
                <w:rFonts w:eastAsia="Malgun Gothic"/>
                <w:lang w:val="en-GB" w:eastAsia="ko-KR"/>
              </w:rPr>
              <w:t xml:space="preserve"> RETRIEVE</w:t>
            </w:r>
          </w:p>
        </w:tc>
      </w:tr>
      <w:tr w:rsidR="00922C75" w:rsidRPr="00357143" w14:paraId="6FAFE3C8" w14:textId="77777777" w:rsidTr="005973E5">
        <w:trPr>
          <w:jc w:val="center"/>
        </w:trPr>
        <w:tc>
          <w:tcPr>
            <w:tcW w:w="2093" w:type="dxa"/>
            <w:shd w:val="clear" w:color="auto" w:fill="auto"/>
          </w:tcPr>
          <w:p w14:paraId="3AF4D949" w14:textId="77777777" w:rsidR="00922C75" w:rsidRPr="00357143" w:rsidRDefault="00922C75" w:rsidP="005973E5">
            <w:pPr>
              <w:pStyle w:val="TAL"/>
              <w:rPr>
                <w:rFonts w:eastAsia="Malgun Gothic"/>
                <w:lang w:val="en-GB" w:eastAsia="ko-KR"/>
              </w:rPr>
            </w:pPr>
            <w:r w:rsidRPr="00357143">
              <w:rPr>
                <w:rFonts w:eastAsia="Malgun Gothic"/>
                <w:lang w:val="en-GB" w:eastAsia="ko-KR"/>
              </w:rPr>
              <w:t xml:space="preserve">Associated reference point </w:t>
            </w:r>
          </w:p>
        </w:tc>
        <w:tc>
          <w:tcPr>
            <w:tcW w:w="7074" w:type="dxa"/>
            <w:shd w:val="clear" w:color="auto" w:fill="auto"/>
          </w:tcPr>
          <w:p w14:paraId="5E409C0F" w14:textId="77777777" w:rsidR="00922C75" w:rsidRPr="00357143" w:rsidRDefault="00922C75" w:rsidP="005973E5">
            <w:pPr>
              <w:pStyle w:val="TAL"/>
              <w:rPr>
                <w:rFonts w:eastAsia="Malgun Gothic"/>
                <w:szCs w:val="18"/>
                <w:lang w:val="en-GB" w:eastAsia="ko-KR"/>
              </w:rPr>
            </w:pPr>
            <w:r w:rsidRPr="00357143">
              <w:rPr>
                <w:rFonts w:eastAsia="Malgun Gothic"/>
                <w:szCs w:val="18"/>
                <w:lang w:val="en-GB" w:eastAsia="ko-KR"/>
              </w:rPr>
              <w:t>Mcc</w:t>
            </w:r>
            <w:r w:rsidR="001326B6" w:rsidRPr="00357143">
              <w:rPr>
                <w:rFonts w:eastAsia="Malgun Gothic"/>
                <w:szCs w:val="18"/>
                <w:lang w:val="en-GB" w:eastAsia="ko-KR"/>
              </w:rPr>
              <w:t xml:space="preserve"> and</w:t>
            </w:r>
            <w:r w:rsidRPr="00357143">
              <w:rPr>
                <w:rFonts w:eastAsia="Malgun Gothic"/>
                <w:szCs w:val="18"/>
                <w:lang w:val="en-GB" w:eastAsia="ko-KR"/>
              </w:rPr>
              <w:t xml:space="preserve"> Mca</w:t>
            </w:r>
          </w:p>
        </w:tc>
      </w:tr>
      <w:tr w:rsidR="00922C75" w:rsidRPr="00357143" w14:paraId="29124872" w14:textId="77777777" w:rsidTr="005973E5">
        <w:trPr>
          <w:jc w:val="center"/>
        </w:trPr>
        <w:tc>
          <w:tcPr>
            <w:tcW w:w="2093" w:type="dxa"/>
            <w:shd w:val="clear" w:color="auto" w:fill="auto"/>
          </w:tcPr>
          <w:p w14:paraId="49C264EB" w14:textId="77777777" w:rsidR="00922C75" w:rsidRPr="00357143" w:rsidRDefault="00E6039A" w:rsidP="005973E5">
            <w:pPr>
              <w:pStyle w:val="TAL"/>
              <w:rPr>
                <w:rFonts w:eastAsia="Malgun Gothic"/>
                <w:lang w:val="en-GB" w:eastAsia="ko-KR"/>
              </w:rPr>
            </w:pPr>
            <w:r w:rsidRPr="00357143">
              <w:rPr>
                <w:rFonts w:eastAsia="Arial Unicode MS"/>
                <w:lang w:val="en-GB"/>
              </w:rPr>
              <w:t>Information i</w:t>
            </w:r>
            <w:r w:rsidR="00922C75" w:rsidRPr="00357143">
              <w:rPr>
                <w:rFonts w:eastAsia="Arial Unicode MS"/>
                <w:lang w:val="en-GB"/>
              </w:rPr>
              <w:t>n Request message</w:t>
            </w:r>
          </w:p>
        </w:tc>
        <w:tc>
          <w:tcPr>
            <w:tcW w:w="7074" w:type="dxa"/>
            <w:shd w:val="clear" w:color="auto" w:fill="auto"/>
          </w:tcPr>
          <w:p w14:paraId="41A66F8D" w14:textId="77777777" w:rsidR="00922C75" w:rsidRPr="00357143" w:rsidRDefault="00922C75" w:rsidP="005973E5">
            <w:pPr>
              <w:pStyle w:val="TAL"/>
              <w:rPr>
                <w:rFonts w:eastAsia="Arial Unicode MS" w:cs="Arial"/>
                <w:iCs/>
                <w:szCs w:val="18"/>
                <w:lang w:val="en-GB"/>
              </w:rPr>
            </w:pPr>
            <w:r w:rsidRPr="00357143">
              <w:rPr>
                <w:rFonts w:eastAsia="Arial Unicode MS" w:cs="Arial"/>
                <w:iCs/>
                <w:szCs w:val="18"/>
                <w:lang w:val="en-GB"/>
              </w:rPr>
              <w:t>According to clause 10.1.2, with the</w:t>
            </w:r>
            <w:r w:rsidRPr="00357143">
              <w:rPr>
                <w:rFonts w:eastAsia="Arial Unicode MS"/>
                <w:lang w:val="en-GB"/>
              </w:rPr>
              <w:t xml:space="preserve"> mandatory and/or optional attributes defined in clause 9.6.16, as</w:t>
            </w:r>
            <w:r w:rsidR="006C43FB" w:rsidRPr="00357143">
              <w:rPr>
                <w:rFonts w:eastAsia="Arial Unicode MS"/>
                <w:lang w:val="en-GB"/>
              </w:rPr>
              <w:t xml:space="preserve"> needed</w:t>
            </w:r>
          </w:p>
        </w:tc>
      </w:tr>
      <w:tr w:rsidR="00922C75" w:rsidRPr="00357143" w14:paraId="1059C2B5" w14:textId="77777777" w:rsidTr="005973E5">
        <w:trPr>
          <w:jc w:val="center"/>
        </w:trPr>
        <w:tc>
          <w:tcPr>
            <w:tcW w:w="2093" w:type="dxa"/>
            <w:shd w:val="clear" w:color="auto" w:fill="auto"/>
          </w:tcPr>
          <w:p w14:paraId="3D71F72F" w14:textId="77777777" w:rsidR="00922C75" w:rsidRPr="00357143" w:rsidRDefault="00E6039A" w:rsidP="005973E5">
            <w:pPr>
              <w:pStyle w:val="TAL"/>
              <w:rPr>
                <w:rFonts w:eastAsia="Arial Unicode MS"/>
                <w:lang w:val="en-GB"/>
              </w:rPr>
            </w:pPr>
            <w:r w:rsidRPr="00357143">
              <w:rPr>
                <w:rFonts w:eastAsia="Arial Unicode MS"/>
                <w:lang w:val="en-GB"/>
              </w:rPr>
              <w:t>P</w:t>
            </w:r>
            <w:r w:rsidR="00922C75" w:rsidRPr="00357143">
              <w:rPr>
                <w:rFonts w:eastAsia="Arial Unicode MS"/>
                <w:lang w:val="en-GB"/>
              </w:rPr>
              <w:t>rocessing</w:t>
            </w:r>
            <w:r w:rsidRPr="00357143">
              <w:rPr>
                <w:rFonts w:eastAsia="Arial Unicode MS"/>
                <w:lang w:val="en-GB"/>
              </w:rPr>
              <w:t xml:space="preserve"> at </w:t>
            </w:r>
            <w:r w:rsidR="00922C75" w:rsidRPr="00357143">
              <w:rPr>
                <w:rFonts w:eastAsia="Arial Unicode MS"/>
                <w:lang w:val="en-GB"/>
              </w:rPr>
              <w:t>Originator</w:t>
            </w:r>
            <w:r w:rsidRPr="00357143">
              <w:rPr>
                <w:rFonts w:eastAsia="Arial Unicode MS"/>
                <w:lang w:val="en-GB"/>
              </w:rPr>
              <w:t xml:space="preserve"> before sending Request</w:t>
            </w:r>
          </w:p>
        </w:tc>
        <w:tc>
          <w:tcPr>
            <w:tcW w:w="7074" w:type="dxa"/>
            <w:shd w:val="clear" w:color="auto" w:fill="auto"/>
          </w:tcPr>
          <w:p w14:paraId="5824A1A3" w14:textId="77777777" w:rsidR="00922C75" w:rsidRPr="00357143" w:rsidRDefault="00922C75" w:rsidP="005973E5">
            <w:pPr>
              <w:pStyle w:val="TAL"/>
              <w:rPr>
                <w:rFonts w:eastAsia="Arial Unicode MS"/>
                <w:szCs w:val="18"/>
                <w:lang w:val="en-GB"/>
              </w:rPr>
            </w:pPr>
            <w:r w:rsidRPr="00357143">
              <w:rPr>
                <w:rFonts w:eastAsia="Arial Unicode MS" w:cs="Arial"/>
                <w:iCs/>
                <w:szCs w:val="18"/>
                <w:lang w:val="en-GB"/>
              </w:rPr>
              <w:t>According to clause 10.1.2</w:t>
            </w:r>
          </w:p>
        </w:tc>
      </w:tr>
      <w:tr w:rsidR="00922C75" w:rsidRPr="00357143" w14:paraId="4D455C39" w14:textId="77777777" w:rsidTr="005973E5">
        <w:trPr>
          <w:jc w:val="center"/>
        </w:trPr>
        <w:tc>
          <w:tcPr>
            <w:tcW w:w="2093" w:type="dxa"/>
            <w:shd w:val="clear" w:color="auto" w:fill="auto"/>
          </w:tcPr>
          <w:p w14:paraId="5E8F6116" w14:textId="77777777" w:rsidR="00922C75" w:rsidRPr="00357143" w:rsidRDefault="00056C90" w:rsidP="005973E5">
            <w:pPr>
              <w:pStyle w:val="TAL"/>
              <w:rPr>
                <w:rFonts w:eastAsia="Arial Unicode MS"/>
                <w:lang w:val="en-GB"/>
              </w:rPr>
            </w:pPr>
            <w:r w:rsidRPr="00357143">
              <w:rPr>
                <w:rFonts w:eastAsia="Arial Unicode MS"/>
                <w:lang w:val="en-GB"/>
              </w:rPr>
              <w:t xml:space="preserve">Processing at </w:t>
            </w:r>
            <w:r w:rsidR="00922C75" w:rsidRPr="00357143">
              <w:rPr>
                <w:rFonts w:eastAsia="Arial Unicode MS"/>
                <w:lang w:val="en-GB"/>
              </w:rPr>
              <w:t xml:space="preserve">Receiver </w:t>
            </w:r>
          </w:p>
        </w:tc>
        <w:tc>
          <w:tcPr>
            <w:tcW w:w="7074" w:type="dxa"/>
            <w:shd w:val="clear" w:color="auto" w:fill="auto"/>
          </w:tcPr>
          <w:p w14:paraId="3D8C5FD6" w14:textId="77777777" w:rsidR="00922C75" w:rsidRPr="00357143" w:rsidRDefault="006C43FB" w:rsidP="005973E5">
            <w:pPr>
              <w:pStyle w:val="TAL"/>
              <w:rPr>
                <w:rFonts w:eastAsia="Arial Unicode MS" w:cs="Arial"/>
                <w:iCs/>
                <w:szCs w:val="18"/>
                <w:lang w:val="en-GB"/>
              </w:rPr>
            </w:pPr>
            <w:r w:rsidRPr="00357143">
              <w:rPr>
                <w:rFonts w:eastAsia="Arial Unicode MS" w:cs="Arial"/>
                <w:iCs/>
                <w:szCs w:val="18"/>
                <w:lang w:val="en-GB"/>
              </w:rPr>
              <w:t>According to clause 10.1.2</w:t>
            </w:r>
          </w:p>
        </w:tc>
      </w:tr>
      <w:tr w:rsidR="00922C75" w:rsidRPr="00357143" w14:paraId="0FB30AD6" w14:textId="77777777" w:rsidTr="005973E5">
        <w:trPr>
          <w:jc w:val="center"/>
        </w:trPr>
        <w:tc>
          <w:tcPr>
            <w:tcW w:w="2093" w:type="dxa"/>
            <w:shd w:val="clear" w:color="auto" w:fill="auto"/>
          </w:tcPr>
          <w:p w14:paraId="78EFDB7C" w14:textId="77777777" w:rsidR="00922C75" w:rsidRPr="00357143" w:rsidRDefault="00056C90" w:rsidP="005973E5">
            <w:pPr>
              <w:pStyle w:val="TAL"/>
              <w:rPr>
                <w:rFonts w:eastAsia="Arial Unicode MS"/>
                <w:lang w:val="en-GB"/>
              </w:rPr>
            </w:pPr>
            <w:r w:rsidRPr="00357143">
              <w:rPr>
                <w:rFonts w:eastAsia="Arial Unicode MS"/>
                <w:lang w:val="en-GB"/>
              </w:rPr>
              <w:t>Information i</w:t>
            </w:r>
            <w:r w:rsidR="00922C75" w:rsidRPr="00357143">
              <w:rPr>
                <w:rFonts w:eastAsia="Arial Unicode MS"/>
                <w:lang w:val="en-GB"/>
              </w:rPr>
              <w:t>n Response message</w:t>
            </w:r>
          </w:p>
        </w:tc>
        <w:tc>
          <w:tcPr>
            <w:tcW w:w="7074" w:type="dxa"/>
            <w:shd w:val="clear" w:color="auto" w:fill="auto"/>
          </w:tcPr>
          <w:p w14:paraId="24C409A7" w14:textId="77777777" w:rsidR="00922C75" w:rsidRPr="00357143" w:rsidRDefault="006C43FB" w:rsidP="005973E5">
            <w:pPr>
              <w:pStyle w:val="TAL"/>
              <w:rPr>
                <w:rFonts w:eastAsia="Arial Unicode MS" w:cs="Arial"/>
                <w:iCs/>
                <w:szCs w:val="18"/>
                <w:lang w:val="en-GB"/>
              </w:rPr>
            </w:pPr>
            <w:r w:rsidRPr="00357143">
              <w:rPr>
                <w:rFonts w:eastAsia="Arial Unicode MS" w:cs="Arial"/>
                <w:iCs/>
                <w:szCs w:val="18"/>
                <w:lang w:val="en-GB"/>
              </w:rPr>
              <w:t>According to clause 10.1.2</w:t>
            </w:r>
          </w:p>
        </w:tc>
      </w:tr>
      <w:tr w:rsidR="00922C75" w:rsidRPr="00357143" w14:paraId="0600FEF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2B36BF0" w14:textId="77777777" w:rsidR="00922C75" w:rsidRPr="00357143" w:rsidRDefault="00056C90" w:rsidP="005973E5">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0B8DF" w14:textId="77777777" w:rsidR="00922C75" w:rsidRPr="00357143" w:rsidRDefault="00922C75" w:rsidP="005973E5">
            <w:pPr>
              <w:pStyle w:val="TAL"/>
              <w:rPr>
                <w:rFonts w:eastAsia="Arial Unicode MS" w:cs="Arial"/>
                <w:lang w:val="en-GB" w:eastAsia="ko-KR"/>
              </w:rPr>
            </w:pPr>
            <w:r w:rsidRPr="00357143">
              <w:rPr>
                <w:rFonts w:eastAsia="Arial Unicode MS" w:cs="Arial"/>
                <w:lang w:val="en-GB" w:eastAsia="ko-KR"/>
              </w:rPr>
              <w:t>Acc</w:t>
            </w:r>
            <w:r w:rsidR="006C43FB" w:rsidRPr="00357143">
              <w:rPr>
                <w:rFonts w:eastAsia="Arial Unicode MS" w:cs="Arial"/>
                <w:lang w:val="en-GB" w:eastAsia="ko-KR"/>
              </w:rPr>
              <w:t>ording to clause 10.1.2</w:t>
            </w:r>
          </w:p>
        </w:tc>
      </w:tr>
      <w:tr w:rsidR="00922C75" w:rsidRPr="00357143" w14:paraId="2E7A1B1B"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F41BC77" w14:textId="77777777" w:rsidR="00922C75" w:rsidRPr="00357143" w:rsidRDefault="00922C75" w:rsidP="005973E5">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7E81BAA" w14:textId="77777777" w:rsidR="00922C75" w:rsidRPr="00357143" w:rsidRDefault="00922C75" w:rsidP="006C43FB">
            <w:pPr>
              <w:pStyle w:val="TAL"/>
              <w:rPr>
                <w:rFonts w:eastAsia="Arial Unicode MS"/>
                <w:szCs w:val="18"/>
                <w:lang w:val="en-GB"/>
              </w:rPr>
            </w:pPr>
            <w:r w:rsidRPr="00357143">
              <w:rPr>
                <w:lang w:val="en-GB"/>
              </w:rPr>
              <w:t>According to clause 10.1.2</w:t>
            </w:r>
          </w:p>
        </w:tc>
      </w:tr>
    </w:tbl>
    <w:p w14:paraId="1D6EA630" w14:textId="77777777" w:rsidR="00922C75" w:rsidRPr="00357143" w:rsidRDefault="00922C75" w:rsidP="00922C75"/>
    <w:p w14:paraId="38EA4EF0" w14:textId="77777777" w:rsidR="00DD62AA" w:rsidRPr="00357143" w:rsidRDefault="00DD62AA" w:rsidP="005361D0">
      <w:pPr>
        <w:pStyle w:val="Heading4"/>
        <w:rPr>
          <w:lang w:val="en-GB"/>
        </w:rPr>
      </w:pPr>
      <w:bookmarkStart w:id="4897" w:name="_Toc445302833"/>
      <w:bookmarkStart w:id="4898" w:name="_Toc445390000"/>
      <w:bookmarkStart w:id="4899" w:name="_Toc447043065"/>
      <w:bookmarkStart w:id="4900" w:name="_Toc457493826"/>
      <w:bookmarkStart w:id="4901" w:name="_Toc459976925"/>
      <w:bookmarkStart w:id="4902" w:name="_Toc459984584"/>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4</w:t>
      </w:r>
      <w:r w:rsidRPr="00357143">
        <w:rPr>
          <w:lang w:val="en-GB"/>
        </w:rPr>
        <w:tab/>
        <w:t xml:space="preserve">Update </w:t>
      </w:r>
      <w:r w:rsidRPr="00357143">
        <w:rPr>
          <w:i/>
          <w:lang w:val="en-GB"/>
        </w:rPr>
        <w:t>&lt;mgmtCmd&gt;</w:t>
      </w:r>
      <w:bookmarkEnd w:id="4897"/>
      <w:bookmarkEnd w:id="4898"/>
      <w:bookmarkEnd w:id="4899"/>
      <w:bookmarkEnd w:id="4900"/>
      <w:bookmarkEnd w:id="4901"/>
      <w:bookmarkEnd w:id="4902"/>
    </w:p>
    <w:p w14:paraId="0FE31C51" w14:textId="77777777"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14:paraId="16C1FBB6" w14:textId="77777777" w:rsidR="00DD62AA" w:rsidRPr="00357143" w:rsidRDefault="00DD62AA" w:rsidP="00DD62AA">
      <w:pPr>
        <w:rPr>
          <w:rFonts w:eastAsia="Arial Unicode MS"/>
          <w:lang w:eastAsia="zh-CN"/>
        </w:rPr>
      </w:pPr>
      <w:r w:rsidRPr="00357143">
        <w:rPr>
          <w:rFonts w:eastAsia="Arial Unicode MS"/>
          <w:lang w:eastAsia="zh-CN"/>
        </w:rPr>
        <w:t>The Originator may be:</w:t>
      </w:r>
    </w:p>
    <w:p w14:paraId="2AE23602" w14:textId="77777777" w:rsidR="00DD62AA" w:rsidRPr="00357143" w:rsidRDefault="00DD62AA" w:rsidP="002A3560">
      <w:pPr>
        <w:pStyle w:val="B1"/>
        <w:rPr>
          <w:lang w:val="en-GB" w:eastAsia="zh-CN"/>
        </w:rPr>
      </w:pPr>
      <w:r w:rsidRPr="00357143">
        <w:rPr>
          <w:lang w:val="en-GB" w:eastAsia="zh-CN"/>
        </w:rPr>
        <w:t>An AE</w:t>
      </w:r>
      <w:r w:rsidR="006C43FB" w:rsidRPr="00357143">
        <w:rPr>
          <w:lang w:val="en-GB" w:eastAsia="zh-CN"/>
        </w:rPr>
        <w:t>.</w:t>
      </w:r>
    </w:p>
    <w:p w14:paraId="433EA9BE" w14:textId="77777777" w:rsidR="00DD62AA" w:rsidRPr="00357143" w:rsidRDefault="00DD62AA" w:rsidP="002A3560">
      <w:pPr>
        <w:pStyle w:val="B1"/>
        <w:rPr>
          <w:lang w:val="en-GB" w:eastAsia="zh-CN"/>
        </w:rPr>
      </w:pPr>
      <w:r w:rsidRPr="00357143">
        <w:rPr>
          <w:lang w:val="en-GB" w:eastAsia="zh-CN"/>
        </w:rPr>
        <w:t>A CSE</w:t>
      </w:r>
      <w:r w:rsidR="006C43FB" w:rsidRPr="00357143">
        <w:rPr>
          <w:lang w:val="en-GB" w:eastAsia="zh-CN"/>
        </w:rPr>
        <w:t>.</w:t>
      </w:r>
    </w:p>
    <w:p w14:paraId="5602AEA5" w14:textId="77777777"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14:paraId="3FF2DADD"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4</w:t>
      </w:r>
      <w:r w:rsidRPr="00357143">
        <w:rPr>
          <w:lang w:val="en-GB"/>
        </w:rPr>
        <w:t xml:space="preserve">-1: </w:t>
      </w:r>
      <w:r w:rsidRPr="00357143">
        <w:rPr>
          <w:i/>
          <w:lang w:val="en-GB"/>
        </w:rPr>
        <w:t>&lt;mgmtCmd&gt;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4903">
          <w:tblGrid>
            <w:gridCol w:w="2093"/>
            <w:gridCol w:w="7074"/>
          </w:tblGrid>
        </w:tblGridChange>
      </w:tblGrid>
      <w:tr w:rsidR="00F912FF" w:rsidRPr="00357143" w14:paraId="755BF1F9" w14:textId="77777777" w:rsidTr="005973E5">
        <w:trPr>
          <w:tblHeader/>
          <w:jc w:val="center"/>
        </w:trPr>
        <w:tc>
          <w:tcPr>
            <w:tcW w:w="9167" w:type="dxa"/>
            <w:gridSpan w:val="2"/>
            <w:shd w:val="clear" w:color="auto" w:fill="DDDDDD"/>
          </w:tcPr>
          <w:p w14:paraId="62C331D7" w14:textId="77777777" w:rsidR="00F912FF" w:rsidRPr="00357143" w:rsidRDefault="00F912FF" w:rsidP="005973E5">
            <w:pPr>
              <w:pStyle w:val="TAH"/>
              <w:rPr>
                <w:rFonts w:eastAsia="Malgun Gothic" w:cs="Arial"/>
                <w:lang w:val="en-GB" w:eastAsia="ko-KR"/>
              </w:rPr>
            </w:pPr>
            <w:r w:rsidRPr="00357143">
              <w:rPr>
                <w:rFonts w:eastAsia="Malgun Gothic" w:cs="Arial"/>
                <w:i/>
                <w:lang w:val="en-GB" w:eastAsia="ko-KR"/>
              </w:rPr>
              <w:t>&lt;mgmtCmd&gt;</w:t>
            </w:r>
            <w:r w:rsidRPr="00357143">
              <w:rPr>
                <w:rFonts w:eastAsia="Malgun Gothic" w:cs="Arial"/>
                <w:lang w:val="en-GB" w:eastAsia="ko-KR"/>
              </w:rPr>
              <w:t xml:space="preserve"> UPDATE</w:t>
            </w:r>
            <w:r w:rsidRPr="00357143" w:rsidDel="00D30415">
              <w:rPr>
                <w:rFonts w:eastAsia="Malgun Gothic" w:cs="Arial"/>
                <w:lang w:val="en-GB" w:eastAsia="ko-KR"/>
              </w:rPr>
              <w:t xml:space="preserve"> </w:t>
            </w:r>
          </w:p>
        </w:tc>
      </w:tr>
      <w:tr w:rsidR="00F912FF" w:rsidRPr="00357143" w14:paraId="465339D4"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04"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05" w:author="Daniela Dedola" w:date="2016-08-26T10:33:00Z">
            <w:trPr>
              <w:jc w:val="center"/>
            </w:trPr>
          </w:trPrChange>
        </w:trPr>
        <w:tc>
          <w:tcPr>
            <w:tcW w:w="3308" w:type="dxa"/>
            <w:shd w:val="clear" w:color="auto" w:fill="auto"/>
            <w:tcPrChange w:id="4906" w:author="Daniela Dedola" w:date="2016-08-26T10:33:00Z">
              <w:tcPr>
                <w:tcW w:w="2093" w:type="dxa"/>
                <w:shd w:val="clear" w:color="auto" w:fill="auto"/>
              </w:tcPr>
            </w:tcPrChange>
          </w:tcPr>
          <w:p w14:paraId="635EDABC" w14:textId="77777777" w:rsidR="00F912FF" w:rsidRPr="00357143" w:rsidRDefault="00F912FF" w:rsidP="005973E5">
            <w:pPr>
              <w:pStyle w:val="TAL"/>
              <w:rPr>
                <w:rFonts w:eastAsia="Malgun Gothic" w:cs="Arial"/>
                <w:lang w:val="en-GB" w:eastAsia="ko-KR"/>
              </w:rPr>
            </w:pPr>
            <w:r w:rsidRPr="00357143">
              <w:rPr>
                <w:rFonts w:eastAsia="Malgun Gothic" w:cs="Arial"/>
                <w:lang w:val="en-GB" w:eastAsia="ko-KR"/>
              </w:rPr>
              <w:t>Associated reference point</w:t>
            </w:r>
          </w:p>
        </w:tc>
        <w:tc>
          <w:tcPr>
            <w:tcW w:w="5859" w:type="dxa"/>
            <w:shd w:val="clear" w:color="auto" w:fill="auto"/>
            <w:tcPrChange w:id="4907" w:author="Daniela Dedola" w:date="2016-08-26T10:33:00Z">
              <w:tcPr>
                <w:tcW w:w="7074" w:type="dxa"/>
                <w:shd w:val="clear" w:color="auto" w:fill="auto"/>
              </w:tcPr>
            </w:tcPrChange>
          </w:tcPr>
          <w:p w14:paraId="48FA531C" w14:textId="77777777" w:rsidR="00F912FF" w:rsidRPr="00357143" w:rsidRDefault="00F912FF" w:rsidP="005973E5">
            <w:pPr>
              <w:pStyle w:val="TAL"/>
              <w:rPr>
                <w:rFonts w:eastAsia="Malgun Gothic" w:cs="Arial"/>
                <w:szCs w:val="18"/>
                <w:lang w:val="en-GB" w:eastAsia="ko-KR"/>
              </w:rPr>
            </w:pPr>
            <w:r w:rsidRPr="00357143">
              <w:rPr>
                <w:rFonts w:eastAsia="Malgun Gothic" w:cs="Arial"/>
                <w:szCs w:val="18"/>
                <w:lang w:val="en-GB" w:eastAsia="ko-KR"/>
              </w:rPr>
              <w:t>Mcc</w:t>
            </w:r>
            <w:r w:rsidR="001326B6" w:rsidRPr="00357143">
              <w:rPr>
                <w:rFonts w:eastAsia="Malgun Gothic" w:cs="Arial"/>
                <w:szCs w:val="18"/>
                <w:lang w:val="en-GB" w:eastAsia="ko-KR"/>
              </w:rPr>
              <w:t xml:space="preserve"> and</w:t>
            </w:r>
            <w:r w:rsidRPr="00357143">
              <w:rPr>
                <w:rFonts w:eastAsia="Malgun Gothic" w:cs="Arial"/>
                <w:szCs w:val="18"/>
                <w:lang w:val="en-GB" w:eastAsia="ko-KR"/>
              </w:rPr>
              <w:t xml:space="preserve"> Mca</w:t>
            </w:r>
          </w:p>
        </w:tc>
      </w:tr>
      <w:tr w:rsidR="00F912FF" w:rsidRPr="00357143" w14:paraId="1141151E"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08"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09" w:author="Daniela Dedola" w:date="2016-08-26T10:33:00Z">
            <w:trPr>
              <w:jc w:val="center"/>
            </w:trPr>
          </w:trPrChange>
        </w:trPr>
        <w:tc>
          <w:tcPr>
            <w:tcW w:w="3308" w:type="dxa"/>
            <w:shd w:val="clear" w:color="auto" w:fill="auto"/>
            <w:tcPrChange w:id="4910" w:author="Daniela Dedola" w:date="2016-08-26T10:33:00Z">
              <w:tcPr>
                <w:tcW w:w="2093" w:type="dxa"/>
                <w:shd w:val="clear" w:color="auto" w:fill="auto"/>
              </w:tcPr>
            </w:tcPrChange>
          </w:tcPr>
          <w:p w14:paraId="01DE5FFF" w14:textId="77777777" w:rsidR="00F912FF" w:rsidRPr="00357143" w:rsidRDefault="00056C90" w:rsidP="005973E5">
            <w:pPr>
              <w:pStyle w:val="TAL"/>
              <w:rPr>
                <w:rFonts w:eastAsia="Malgun Gothic" w:cs="Arial"/>
                <w:lang w:val="en-GB" w:eastAsia="ko-KR"/>
              </w:rPr>
            </w:pPr>
            <w:r w:rsidRPr="00357143">
              <w:rPr>
                <w:rFonts w:eastAsia="Arial Unicode MS" w:cs="Arial"/>
                <w:lang w:val="en-GB"/>
              </w:rPr>
              <w:t>Information i</w:t>
            </w:r>
            <w:r w:rsidR="00F912FF" w:rsidRPr="00357143">
              <w:rPr>
                <w:rFonts w:eastAsia="Arial Unicode MS" w:cs="Arial"/>
                <w:lang w:val="en-GB"/>
              </w:rPr>
              <w:t>n Request message</w:t>
            </w:r>
          </w:p>
        </w:tc>
        <w:tc>
          <w:tcPr>
            <w:tcW w:w="5859" w:type="dxa"/>
            <w:shd w:val="clear" w:color="auto" w:fill="auto"/>
            <w:tcPrChange w:id="4911" w:author="Daniela Dedola" w:date="2016-08-26T10:33:00Z">
              <w:tcPr>
                <w:tcW w:w="7074" w:type="dxa"/>
                <w:shd w:val="clear" w:color="auto" w:fill="auto"/>
              </w:tcPr>
            </w:tcPrChange>
          </w:tcPr>
          <w:p w14:paraId="4B157547" w14:textId="77777777" w:rsidR="00F912FF" w:rsidRPr="00357143" w:rsidRDefault="00F912FF" w:rsidP="005973E5">
            <w:pPr>
              <w:pStyle w:val="TAL"/>
              <w:rPr>
                <w:rFonts w:eastAsia="Malgun Gothic" w:cs="Arial"/>
                <w:szCs w:val="18"/>
                <w:lang w:val="en-GB" w:eastAsia="ko-KR"/>
              </w:rPr>
            </w:pPr>
            <w:r w:rsidRPr="00357143">
              <w:rPr>
                <w:rFonts w:eastAsia="Arial Unicode MS" w:cs="Arial"/>
                <w:iCs/>
                <w:szCs w:val="18"/>
                <w:lang w:val="en-GB"/>
              </w:rPr>
              <w:t>According to clause 10.1.3, including</w:t>
            </w:r>
            <w:r w:rsidRPr="00357143">
              <w:rPr>
                <w:rFonts w:eastAsia="Arial Unicode MS" w:cs="Arial"/>
                <w:lang w:val="en-GB"/>
              </w:rPr>
              <w:t xml:space="preserve"> mandatory and/or optional attributes defined in clause 9.6.16, as </w:t>
            </w:r>
            <w:r w:rsidR="006C43FB" w:rsidRPr="00357143">
              <w:rPr>
                <w:rFonts w:eastAsia="Arial Unicode MS" w:cs="Arial"/>
                <w:lang w:val="en-GB"/>
              </w:rPr>
              <w:t>needed</w:t>
            </w:r>
          </w:p>
        </w:tc>
      </w:tr>
      <w:tr w:rsidR="00F912FF" w:rsidRPr="00357143" w14:paraId="06C5BE08"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12"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13" w:author="Daniela Dedola" w:date="2016-08-26T10:33:00Z">
            <w:trPr>
              <w:jc w:val="center"/>
            </w:trPr>
          </w:trPrChange>
        </w:trPr>
        <w:tc>
          <w:tcPr>
            <w:tcW w:w="3308" w:type="dxa"/>
            <w:shd w:val="clear" w:color="auto" w:fill="auto"/>
            <w:tcPrChange w:id="4914" w:author="Daniela Dedola" w:date="2016-08-26T10:33:00Z">
              <w:tcPr>
                <w:tcW w:w="2093" w:type="dxa"/>
                <w:shd w:val="clear" w:color="auto" w:fill="auto"/>
              </w:tcPr>
            </w:tcPrChange>
          </w:tcPr>
          <w:p w14:paraId="08D3CEBB" w14:textId="77777777" w:rsidR="00F912FF" w:rsidRPr="00357143" w:rsidRDefault="00056C90" w:rsidP="005973E5">
            <w:pPr>
              <w:pStyle w:val="TAL"/>
              <w:rPr>
                <w:rFonts w:eastAsia="Arial Unicode MS" w:cs="Arial"/>
                <w:lang w:val="en-GB"/>
              </w:rPr>
            </w:pPr>
            <w:r w:rsidRPr="00357143">
              <w:rPr>
                <w:rFonts w:eastAsia="Arial Unicode MS" w:cs="Arial"/>
                <w:lang w:val="en-GB"/>
              </w:rPr>
              <w:t xml:space="preserve">Processing at </w:t>
            </w:r>
            <w:r w:rsidR="00F912FF" w:rsidRPr="00357143">
              <w:rPr>
                <w:rFonts w:eastAsia="Arial Unicode MS" w:cs="Arial"/>
                <w:lang w:val="en-GB"/>
              </w:rPr>
              <w:t>Originator</w:t>
            </w:r>
            <w:r w:rsidRPr="00357143">
              <w:rPr>
                <w:rFonts w:eastAsia="Arial Unicode MS" w:cs="Arial"/>
                <w:lang w:val="en-GB"/>
              </w:rPr>
              <w:t xml:space="preserve"> before sending Request</w:t>
            </w:r>
            <w:r w:rsidR="00F912FF" w:rsidRPr="00357143" w:rsidDel="00D30415">
              <w:rPr>
                <w:rFonts w:eastAsia="Arial Unicode MS" w:cs="Arial"/>
                <w:lang w:val="en-GB"/>
              </w:rPr>
              <w:t xml:space="preserve"> </w:t>
            </w:r>
          </w:p>
        </w:tc>
        <w:tc>
          <w:tcPr>
            <w:tcW w:w="5859" w:type="dxa"/>
            <w:shd w:val="clear" w:color="auto" w:fill="auto"/>
            <w:tcPrChange w:id="4915" w:author="Daniela Dedola" w:date="2016-08-26T10:33:00Z">
              <w:tcPr>
                <w:tcW w:w="7074" w:type="dxa"/>
                <w:shd w:val="clear" w:color="auto" w:fill="auto"/>
              </w:tcPr>
            </w:tcPrChange>
          </w:tcPr>
          <w:p w14:paraId="40AEA391" w14:textId="77777777" w:rsidR="00F912FF" w:rsidRPr="00357143" w:rsidRDefault="00F912FF" w:rsidP="006C43FB">
            <w:pPr>
              <w:pStyle w:val="TAL"/>
              <w:rPr>
                <w:rFonts w:eastAsia="Arial Unicode MS" w:cs="Arial"/>
                <w:szCs w:val="18"/>
                <w:lang w:val="en-GB" w:eastAsia="ko-KR"/>
              </w:rPr>
            </w:pPr>
            <w:r w:rsidRPr="00357143">
              <w:rPr>
                <w:rFonts w:eastAsia="Arial Unicode MS" w:cs="Arial"/>
                <w:iCs/>
                <w:szCs w:val="18"/>
                <w:lang w:val="en-GB"/>
              </w:rPr>
              <w:t>According to clause 10.1.3</w:t>
            </w:r>
          </w:p>
        </w:tc>
      </w:tr>
      <w:tr w:rsidR="00DD368A" w:rsidRPr="00357143" w14:paraId="1B2CF0C2"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16"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17" w:author="Daniela Dedola" w:date="2016-08-26T10:33:00Z">
            <w:trPr>
              <w:jc w:val="center"/>
            </w:trPr>
          </w:trPrChange>
        </w:trPr>
        <w:tc>
          <w:tcPr>
            <w:tcW w:w="3308" w:type="dxa"/>
            <w:shd w:val="clear" w:color="auto" w:fill="auto"/>
            <w:tcPrChange w:id="4918" w:author="Daniela Dedola" w:date="2016-08-26T10:33:00Z">
              <w:tcPr>
                <w:tcW w:w="2093" w:type="dxa"/>
                <w:shd w:val="clear" w:color="auto" w:fill="auto"/>
              </w:tcPr>
            </w:tcPrChange>
          </w:tcPr>
          <w:p w14:paraId="6B17EFE7" w14:textId="77777777" w:rsidR="00DD368A" w:rsidRPr="00357143" w:rsidRDefault="00DD368A" w:rsidP="005973E5">
            <w:pPr>
              <w:pStyle w:val="TAL"/>
              <w:rPr>
                <w:rFonts w:eastAsia="Arial Unicode MS" w:cs="Arial"/>
                <w:lang w:val="en-GB"/>
              </w:rPr>
            </w:pPr>
            <w:r w:rsidRPr="00357143">
              <w:rPr>
                <w:rFonts w:eastAsia="Arial Unicode MS" w:cs="Arial"/>
                <w:lang w:val="en-GB"/>
              </w:rPr>
              <w:t>Processing at Receiver</w:t>
            </w:r>
          </w:p>
        </w:tc>
        <w:tc>
          <w:tcPr>
            <w:tcW w:w="5859" w:type="dxa"/>
            <w:shd w:val="clear" w:color="auto" w:fill="auto"/>
            <w:tcPrChange w:id="4919" w:author="Daniela Dedola" w:date="2016-08-26T10:33:00Z">
              <w:tcPr>
                <w:tcW w:w="7074" w:type="dxa"/>
                <w:shd w:val="clear" w:color="auto" w:fill="auto"/>
              </w:tcPr>
            </w:tcPrChange>
          </w:tcPr>
          <w:p w14:paraId="105B5733" w14:textId="77777777" w:rsidR="00DD368A" w:rsidRPr="00357143" w:rsidRDefault="00DD368A"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DD368A" w:rsidRPr="00357143" w14:paraId="6EC85C89"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20"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21" w:author="Daniela Dedola" w:date="2016-08-26T10:33:00Z">
            <w:trPr>
              <w:jc w:val="center"/>
            </w:trPr>
          </w:trPrChange>
        </w:trPr>
        <w:tc>
          <w:tcPr>
            <w:tcW w:w="3308" w:type="dxa"/>
            <w:shd w:val="clear" w:color="auto" w:fill="auto"/>
            <w:tcPrChange w:id="4922" w:author="Daniela Dedola" w:date="2016-08-26T10:33:00Z">
              <w:tcPr>
                <w:tcW w:w="2093" w:type="dxa"/>
                <w:shd w:val="clear" w:color="auto" w:fill="auto"/>
              </w:tcPr>
            </w:tcPrChange>
          </w:tcPr>
          <w:p w14:paraId="261D02EB" w14:textId="77777777" w:rsidR="00DD368A" w:rsidRPr="00357143" w:rsidRDefault="00DD368A" w:rsidP="005973E5">
            <w:pPr>
              <w:pStyle w:val="TAL"/>
              <w:rPr>
                <w:rFonts w:eastAsia="Arial Unicode MS" w:cs="Arial"/>
                <w:lang w:val="en-GB"/>
              </w:rPr>
            </w:pPr>
            <w:r w:rsidRPr="00357143">
              <w:rPr>
                <w:rFonts w:eastAsia="Arial Unicode MS" w:cs="Arial"/>
                <w:lang w:val="en-GB"/>
              </w:rPr>
              <w:t>Information in Response message</w:t>
            </w:r>
          </w:p>
        </w:tc>
        <w:tc>
          <w:tcPr>
            <w:tcW w:w="5859" w:type="dxa"/>
            <w:shd w:val="clear" w:color="auto" w:fill="auto"/>
            <w:tcPrChange w:id="4923" w:author="Daniela Dedola" w:date="2016-08-26T10:33:00Z">
              <w:tcPr>
                <w:tcW w:w="7074" w:type="dxa"/>
                <w:shd w:val="clear" w:color="auto" w:fill="auto"/>
              </w:tcPr>
            </w:tcPrChange>
          </w:tcPr>
          <w:p w14:paraId="4205ACF0" w14:textId="77777777" w:rsidR="00DD368A" w:rsidRPr="00357143" w:rsidRDefault="00DD368A"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F912FF" w:rsidRPr="00357143" w14:paraId="77C0EE94"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24"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25" w:author="Daniela Dedola" w:date="2016-08-26T10:33:00Z">
            <w:trPr>
              <w:jc w:val="center"/>
            </w:trPr>
          </w:trPrChange>
        </w:trPr>
        <w:tc>
          <w:tcPr>
            <w:tcW w:w="3308" w:type="dxa"/>
            <w:shd w:val="clear" w:color="auto" w:fill="auto"/>
            <w:tcPrChange w:id="4926" w:author="Daniela Dedola" w:date="2016-08-26T10:33:00Z">
              <w:tcPr>
                <w:tcW w:w="2093" w:type="dxa"/>
                <w:shd w:val="clear" w:color="auto" w:fill="auto"/>
              </w:tcPr>
            </w:tcPrChange>
          </w:tcPr>
          <w:p w14:paraId="1792DC72" w14:textId="77777777" w:rsidR="00F912FF" w:rsidRPr="00357143" w:rsidRDefault="00F912FF" w:rsidP="00DD368A">
            <w:pPr>
              <w:pStyle w:val="TAL"/>
              <w:rPr>
                <w:rFonts w:eastAsia="Arial Unicode MS" w:cs="Arial"/>
                <w:lang w:val="en-GB" w:eastAsia="zh-CN"/>
              </w:rPr>
            </w:pPr>
            <w:r w:rsidRPr="00357143">
              <w:rPr>
                <w:rFonts w:eastAsia="Arial Unicode MS" w:cs="Arial"/>
                <w:lang w:val="en-GB"/>
              </w:rPr>
              <w:t xml:space="preserve">Processing at the </w:t>
            </w:r>
            <w:r w:rsidR="00DD368A" w:rsidRPr="00357143">
              <w:rPr>
                <w:rFonts w:eastAsia="Arial Unicode MS" w:cs="Arial" w:hint="eastAsia"/>
                <w:lang w:val="en-GB" w:eastAsia="zh-CN"/>
              </w:rPr>
              <w:t>Originator after receiving Response</w:t>
            </w:r>
          </w:p>
        </w:tc>
        <w:tc>
          <w:tcPr>
            <w:tcW w:w="5859" w:type="dxa"/>
            <w:shd w:val="clear" w:color="auto" w:fill="auto"/>
            <w:tcPrChange w:id="4927" w:author="Daniela Dedola" w:date="2016-08-26T10:33:00Z">
              <w:tcPr>
                <w:tcW w:w="7074" w:type="dxa"/>
                <w:shd w:val="clear" w:color="auto" w:fill="auto"/>
              </w:tcPr>
            </w:tcPrChange>
          </w:tcPr>
          <w:p w14:paraId="781FD1CF" w14:textId="77777777" w:rsidR="00F912FF" w:rsidRPr="00357143" w:rsidRDefault="00F912FF"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F912FF" w:rsidRPr="00357143" w14:paraId="61065524" w14:textId="77777777" w:rsidTr="007D370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4928" w:author="Daniela Dedola" w:date="2016-08-26T10:3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4929" w:author="Daniela Dedola" w:date="2016-08-26T10:33: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4930" w:author="Daniela Dedola" w:date="2016-08-26T10:33:00Z">
              <w:tcPr>
                <w:tcW w:w="2093" w:type="dxa"/>
                <w:tcBorders>
                  <w:top w:val="single" w:sz="8" w:space="0" w:color="000000"/>
                  <w:left w:val="single" w:sz="8" w:space="0" w:color="000000"/>
                  <w:bottom w:val="single" w:sz="8" w:space="0" w:color="000000"/>
                </w:tcBorders>
                <w:shd w:val="clear" w:color="auto" w:fill="auto"/>
              </w:tcPr>
            </w:tcPrChange>
          </w:tcPr>
          <w:p w14:paraId="3F8D91B0" w14:textId="77777777" w:rsidR="00F912FF" w:rsidRPr="00357143" w:rsidRDefault="00F912FF" w:rsidP="005973E5">
            <w:pPr>
              <w:pStyle w:val="TAL"/>
              <w:rPr>
                <w:rFonts w:eastAsia="Arial Unicode MS" w:cs="Arial"/>
                <w:lang w:val="en-GB"/>
              </w:rPr>
            </w:pPr>
            <w:r w:rsidRPr="00357143">
              <w:rPr>
                <w:rFonts w:eastAsia="Arial Unicode MS" w:cs="Arial"/>
                <w:lang w:val="en-GB"/>
              </w:rPr>
              <w:t>Exceptions</w:t>
            </w:r>
          </w:p>
        </w:tc>
        <w:tc>
          <w:tcPr>
            <w:tcW w:w="5859" w:type="dxa"/>
            <w:tcBorders>
              <w:top w:val="single" w:sz="8" w:space="0" w:color="000000"/>
              <w:bottom w:val="single" w:sz="8" w:space="0" w:color="000000"/>
              <w:right w:val="single" w:sz="8" w:space="0" w:color="000000"/>
            </w:tcBorders>
            <w:shd w:val="clear" w:color="auto" w:fill="auto"/>
            <w:tcPrChange w:id="4931" w:author="Daniela Dedola" w:date="2016-08-26T10:33:00Z">
              <w:tcPr>
                <w:tcW w:w="7074" w:type="dxa"/>
                <w:tcBorders>
                  <w:top w:val="single" w:sz="8" w:space="0" w:color="000000"/>
                  <w:bottom w:val="single" w:sz="8" w:space="0" w:color="000000"/>
                  <w:right w:val="single" w:sz="8" w:space="0" w:color="000000"/>
                </w:tcBorders>
                <w:shd w:val="clear" w:color="auto" w:fill="auto"/>
              </w:tcPr>
            </w:tcPrChange>
          </w:tcPr>
          <w:p w14:paraId="351AD266" w14:textId="77777777" w:rsidR="00F912FF" w:rsidRPr="00357143" w:rsidRDefault="00F912FF" w:rsidP="006C43FB">
            <w:pPr>
              <w:pStyle w:val="TAL"/>
              <w:rPr>
                <w:rFonts w:eastAsia="Arial Unicode MS" w:cs="Arial"/>
                <w:szCs w:val="18"/>
                <w:lang w:val="en-GB"/>
              </w:rPr>
            </w:pPr>
            <w:r w:rsidRPr="00357143">
              <w:rPr>
                <w:rFonts w:eastAsia="Arial Unicode MS" w:cs="Arial"/>
                <w:iCs/>
                <w:szCs w:val="18"/>
                <w:lang w:val="en-GB"/>
              </w:rPr>
              <w:t>According to clause 10.1.3</w:t>
            </w:r>
          </w:p>
        </w:tc>
      </w:tr>
    </w:tbl>
    <w:p w14:paraId="4AFD27DC" w14:textId="77777777" w:rsidR="00F912FF" w:rsidRPr="00357143" w:rsidRDefault="00F912FF" w:rsidP="00F912FF"/>
    <w:p w14:paraId="6CEEFE55" w14:textId="77777777" w:rsidR="007C2C78" w:rsidRPr="00357143" w:rsidRDefault="007C2C78" w:rsidP="005361D0">
      <w:pPr>
        <w:pStyle w:val="Heading4"/>
        <w:rPr>
          <w:lang w:val="en-GB"/>
        </w:rPr>
      </w:pPr>
      <w:bookmarkStart w:id="4932" w:name="_Toc445302834"/>
      <w:bookmarkStart w:id="4933" w:name="_Toc445390001"/>
      <w:bookmarkStart w:id="4934" w:name="_Toc447043066"/>
      <w:bookmarkStart w:id="4935" w:name="_Toc457493827"/>
      <w:bookmarkStart w:id="4936" w:name="_Toc459976926"/>
      <w:bookmarkStart w:id="4937" w:name="_Toc459984585"/>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5</w:t>
      </w:r>
      <w:r w:rsidRPr="00357143">
        <w:rPr>
          <w:lang w:val="en-GB"/>
        </w:rPr>
        <w:tab/>
        <w:t xml:space="preserve">Delete </w:t>
      </w:r>
      <w:r w:rsidRPr="00357143">
        <w:rPr>
          <w:i/>
          <w:lang w:val="en-GB"/>
        </w:rPr>
        <w:t>&lt;mgmtCmd&gt;</w:t>
      </w:r>
      <w:bookmarkEnd w:id="4932"/>
      <w:bookmarkEnd w:id="4933"/>
      <w:bookmarkEnd w:id="4934"/>
      <w:bookmarkEnd w:id="4935"/>
      <w:bookmarkEnd w:id="4936"/>
      <w:bookmarkEnd w:id="4937"/>
    </w:p>
    <w:p w14:paraId="279FF3CC" w14:textId="77777777"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14:paraId="3E58A8C2" w14:textId="77777777" w:rsidR="007C2C78" w:rsidRPr="00357143" w:rsidRDefault="007C2C78" w:rsidP="007C2C78">
      <w:r w:rsidRPr="00357143">
        <w:t>The Originator may be:</w:t>
      </w:r>
    </w:p>
    <w:p w14:paraId="6A4EF789" w14:textId="77777777" w:rsidR="007C2C78" w:rsidRPr="00357143" w:rsidRDefault="007C2C78" w:rsidP="002A3560">
      <w:pPr>
        <w:pStyle w:val="B1"/>
        <w:rPr>
          <w:lang w:val="en-GB"/>
        </w:rPr>
      </w:pPr>
      <w:r w:rsidRPr="00357143">
        <w:rPr>
          <w:lang w:val="en-GB"/>
        </w:rPr>
        <w:t xml:space="preserve">The CSE on the manageable entity: In this case, the CSE issues the request to the </w:t>
      </w:r>
      <w:r w:rsidR="006628AB" w:rsidRPr="00357143">
        <w:rPr>
          <w:lang w:val="en-GB"/>
        </w:rPr>
        <w:t>H</w:t>
      </w:r>
      <w:r w:rsidRPr="00357143">
        <w:rPr>
          <w:lang w:val="en-GB"/>
        </w:rPr>
        <w:t xml:space="preserve">osting CSE to hide the corresponding management command from being exposed by the </w:t>
      </w:r>
      <w:r w:rsidRPr="00357143">
        <w:rPr>
          <w:i/>
          <w:lang w:val="en-GB"/>
        </w:rPr>
        <w:t>&lt;mgmtCmd&gt;</w:t>
      </w:r>
      <w:r w:rsidRPr="00357143">
        <w:rPr>
          <w:lang w:val="en-GB"/>
        </w:rPr>
        <w:t xml:space="preserve"> resource.</w:t>
      </w:r>
    </w:p>
    <w:p w14:paraId="727B3389" w14:textId="77777777" w:rsidR="007C2C78" w:rsidRPr="00357143" w:rsidRDefault="007C2C78" w:rsidP="002A3560">
      <w:pPr>
        <w:pStyle w:val="B1"/>
        <w:rPr>
          <w:lang w:val="en-GB"/>
        </w:rPr>
      </w:pPr>
      <w:r w:rsidRPr="00357143">
        <w:rPr>
          <w:lang w:val="en-GB"/>
        </w:rPr>
        <w:t xml:space="preserve">An AE: In this case, the AE requests the </w:t>
      </w:r>
      <w:r w:rsidR="006628AB" w:rsidRPr="00357143">
        <w:rPr>
          <w:lang w:val="en-GB"/>
        </w:rPr>
        <w:t>H</w:t>
      </w:r>
      <w:r w:rsidRPr="00357143">
        <w:rPr>
          <w:lang w:val="en-GB"/>
        </w:rPr>
        <w:t xml:space="preserve">osting CSE to delete the </w:t>
      </w:r>
      <w:r w:rsidRPr="00357143">
        <w:rPr>
          <w:i/>
          <w:lang w:val="en-GB"/>
        </w:rPr>
        <w:t>&lt;mgmtCmd&gt;</w:t>
      </w:r>
      <w:r w:rsidRPr="00357143">
        <w:rPr>
          <w:lang w:val="en-GB"/>
        </w:rPr>
        <w:t xml:space="preserve"> resource from the </w:t>
      </w:r>
      <w:r w:rsidR="006628AB" w:rsidRPr="00357143">
        <w:rPr>
          <w:lang w:val="en-GB"/>
        </w:rPr>
        <w:t>H</w:t>
      </w:r>
      <w:r w:rsidRPr="00357143">
        <w:rPr>
          <w:lang w:val="en-GB"/>
        </w:rPr>
        <w:t xml:space="preserve">osting CSE and cancel all initiated </w:t>
      </w:r>
      <w:r w:rsidRPr="00357143">
        <w:rPr>
          <w:i/>
          <w:lang w:val="en-GB"/>
        </w:rPr>
        <w:t>&lt;execInstance&gt;</w:t>
      </w:r>
      <w:r w:rsidRPr="00357143">
        <w:rPr>
          <w:lang w:val="en-GB"/>
        </w:rPr>
        <w:t xml:space="preserve"> of an </w:t>
      </w:r>
      <w:r w:rsidRPr="00357143">
        <w:rPr>
          <w:i/>
          <w:lang w:val="en-GB"/>
        </w:rPr>
        <w:t>&lt;mgmtCmd&gt;</w:t>
      </w:r>
      <w:r w:rsidRPr="00357143">
        <w:rPr>
          <w:lang w:val="en-GB"/>
        </w:rPr>
        <w:t xml:space="preserve"> if applicable.</w:t>
      </w:r>
    </w:p>
    <w:p w14:paraId="7B74F6C4" w14:textId="77777777" w:rsidR="007C2C78" w:rsidRPr="00357143" w:rsidRDefault="007C2C78" w:rsidP="007B6CA9">
      <w:pPr>
        <w:pStyle w:val="NO"/>
        <w:rPr>
          <w:lang w:val="en-GB"/>
        </w:rPr>
      </w:pPr>
      <w:r w:rsidRPr="00357143">
        <w:rPr>
          <w:lang w:val="en-GB"/>
        </w:rPr>
        <w:t>NOTE 1:</w:t>
      </w:r>
      <w:r w:rsidRPr="00357143">
        <w:rPr>
          <w:lang w:val="en-GB"/>
        </w:rPr>
        <w:tab/>
        <w:t xml:space="preserve">The </w:t>
      </w:r>
      <w:r w:rsidR="006628AB" w:rsidRPr="00357143">
        <w:rPr>
          <w:lang w:val="en-GB"/>
        </w:rPr>
        <w:t>H</w:t>
      </w:r>
      <w:r w:rsidRPr="00357143">
        <w:rPr>
          <w:lang w:val="en-GB"/>
        </w:rPr>
        <w:t xml:space="preserve">osting CSE in the network domain </w:t>
      </w:r>
      <w:r w:rsidR="000E2152" w:rsidRPr="00357143">
        <w:rPr>
          <w:lang w:val="en-GB"/>
        </w:rPr>
        <w:t xml:space="preserve">could </w:t>
      </w:r>
      <w:r w:rsidRPr="00357143">
        <w:rPr>
          <w:lang w:val="en-GB"/>
        </w:rPr>
        <w:t xml:space="preserve">also delete an </w:t>
      </w:r>
      <w:r w:rsidRPr="00357143">
        <w:rPr>
          <w:i/>
          <w:lang w:val="en-GB"/>
        </w:rPr>
        <w:t>&lt;mgmtCmd&gt;</w:t>
      </w:r>
      <w:r w:rsidRPr="00357143">
        <w:rPr>
          <w:lang w:val="en-GB"/>
        </w:rPr>
        <w:t xml:space="preserve"> resource locally by itself. This internal procedure is out of scope.</w:t>
      </w:r>
    </w:p>
    <w:p w14:paraId="512BC1E7" w14:textId="77777777" w:rsidR="007C2C78" w:rsidRPr="00357143" w:rsidRDefault="007C2C78" w:rsidP="007B6CA9">
      <w:pPr>
        <w:pStyle w:val="NO"/>
        <w:rPr>
          <w:lang w:val="en-GB"/>
        </w:rPr>
      </w:pPr>
      <w:r w:rsidRPr="00357143">
        <w:rPr>
          <w:lang w:val="en-GB"/>
        </w:rPr>
        <w:t>NOTE 2:</w:t>
      </w:r>
      <w:r w:rsidRPr="00357143">
        <w:rPr>
          <w:lang w:val="en-GB"/>
        </w:rPr>
        <w:tab/>
        <w:t xml:space="preserve">The </w:t>
      </w:r>
      <w:r w:rsidRPr="00357143">
        <w:rPr>
          <w:i/>
          <w:lang w:val="en-GB"/>
        </w:rPr>
        <w:t>&lt;mgmtCmd&gt;</w:t>
      </w:r>
      <w:r w:rsidRPr="00357143">
        <w:rPr>
          <w:lang w:val="en-GB"/>
        </w:rPr>
        <w:t xml:space="preserve"> resource </w:t>
      </w:r>
      <w:r w:rsidR="000E2152" w:rsidRPr="00357143">
        <w:rPr>
          <w:lang w:val="en-GB"/>
        </w:rPr>
        <w:t xml:space="preserve">could </w:t>
      </w:r>
      <w:r w:rsidRPr="00357143">
        <w:rPr>
          <w:lang w:val="en-GB"/>
        </w:rPr>
        <w:t xml:space="preserve">also be deleted in the </w:t>
      </w:r>
      <w:r w:rsidR="006628AB" w:rsidRPr="00357143">
        <w:rPr>
          <w:lang w:val="en-GB"/>
        </w:rPr>
        <w:t>H</w:t>
      </w:r>
      <w:r w:rsidRPr="00357143">
        <w:rPr>
          <w:lang w:val="en-GB"/>
        </w:rPr>
        <w:t>osting CSE by other offline provisioning means which are out of scope.</w:t>
      </w:r>
    </w:p>
    <w:p w14:paraId="16BA88C5" w14:textId="77777777"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7D53FA" w:rsidRPr="00357143">
        <w:fldChar w:fldCharType="begin"/>
      </w:r>
      <w:r w:rsidR="007D53FA" w:rsidRPr="00357143">
        <w:instrText xml:space="preserve">REF REF_BBFTR_69 \h </w:instrText>
      </w:r>
      <w:r w:rsidR="007D53FA" w:rsidRPr="00357143">
        <w:fldChar w:fldCharType="separate"/>
      </w:r>
      <w:r w:rsidR="0001096D" w:rsidRPr="00357143">
        <w:t>i.2</w:t>
      </w:r>
      <w:r w:rsidR="007D53FA"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14:paraId="0D1DBCD8" w14:textId="77777777"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14:paraId="48E264B0"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5</w:t>
      </w:r>
      <w:r w:rsidRPr="00357143">
        <w:rPr>
          <w:lang w:val="en-GB"/>
        </w:rPr>
        <w:t xml:space="preserve">-1: </w:t>
      </w:r>
      <w:r w:rsidRPr="00357143">
        <w:rPr>
          <w:i/>
          <w:lang w:val="en-GB"/>
        </w:rPr>
        <w:t>&lt;mgmtCmd&gt;</w:t>
      </w:r>
      <w:r w:rsidRPr="00357143">
        <w:rPr>
          <w:lang w:val="en-GB"/>
        </w:rPr>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357143" w14:paraId="453B340B" w14:textId="77777777" w:rsidTr="005973E5">
        <w:trPr>
          <w:tblHeader/>
          <w:jc w:val="center"/>
        </w:trPr>
        <w:tc>
          <w:tcPr>
            <w:tcW w:w="9167" w:type="dxa"/>
            <w:gridSpan w:val="2"/>
            <w:shd w:val="clear" w:color="auto" w:fill="DDDDDD"/>
          </w:tcPr>
          <w:p w14:paraId="303D92F3" w14:textId="77777777" w:rsidR="009A024B" w:rsidRPr="00357143" w:rsidRDefault="009A024B" w:rsidP="005973E5">
            <w:pPr>
              <w:pStyle w:val="TAH"/>
              <w:rPr>
                <w:rFonts w:eastAsia="Malgun Gothic" w:cs="Arial"/>
                <w:lang w:val="en-GB" w:eastAsia="ko-KR"/>
              </w:rPr>
            </w:pPr>
            <w:r w:rsidRPr="00357143">
              <w:rPr>
                <w:rFonts w:eastAsia="Malgun Gothic" w:cs="Arial"/>
                <w:i/>
                <w:lang w:val="en-GB" w:eastAsia="ko-KR"/>
              </w:rPr>
              <w:t>&lt;mgmtCmd&gt;</w:t>
            </w:r>
            <w:r w:rsidRPr="00357143">
              <w:rPr>
                <w:rFonts w:eastAsia="Malgun Gothic" w:cs="Arial"/>
                <w:lang w:val="en-GB" w:eastAsia="ko-KR"/>
              </w:rPr>
              <w:t xml:space="preserve"> DELETE by ASN-CSE or MN-CSE</w:t>
            </w:r>
            <w:r w:rsidRPr="00357143" w:rsidDel="007D1A54">
              <w:rPr>
                <w:rFonts w:eastAsia="Malgun Gothic" w:cs="Arial"/>
                <w:lang w:val="en-GB" w:eastAsia="ko-KR"/>
              </w:rPr>
              <w:t xml:space="preserve"> </w:t>
            </w:r>
          </w:p>
        </w:tc>
      </w:tr>
      <w:tr w:rsidR="009A024B" w:rsidRPr="00357143" w14:paraId="545A2B9F" w14:textId="77777777" w:rsidTr="005973E5">
        <w:trPr>
          <w:jc w:val="center"/>
        </w:trPr>
        <w:tc>
          <w:tcPr>
            <w:tcW w:w="2093" w:type="dxa"/>
            <w:shd w:val="clear" w:color="auto" w:fill="auto"/>
          </w:tcPr>
          <w:p w14:paraId="0B485394" w14:textId="77777777" w:rsidR="009A024B" w:rsidRPr="00357143" w:rsidRDefault="009A024B" w:rsidP="005973E5">
            <w:pPr>
              <w:pStyle w:val="TAL"/>
              <w:rPr>
                <w:rFonts w:eastAsia="Malgun Gothic" w:cs="Arial"/>
                <w:lang w:val="en-GB" w:eastAsia="ko-KR"/>
              </w:rPr>
            </w:pPr>
            <w:r w:rsidRPr="00357143">
              <w:rPr>
                <w:rFonts w:eastAsia="Malgun Gothic" w:cs="Arial"/>
                <w:lang w:val="en-GB" w:eastAsia="ko-KR"/>
              </w:rPr>
              <w:t>Associated reference point</w:t>
            </w:r>
          </w:p>
        </w:tc>
        <w:tc>
          <w:tcPr>
            <w:tcW w:w="7074" w:type="dxa"/>
            <w:shd w:val="clear" w:color="auto" w:fill="auto"/>
          </w:tcPr>
          <w:p w14:paraId="70BB167A" w14:textId="77777777" w:rsidR="009A024B" w:rsidRPr="00357143" w:rsidRDefault="009A024B" w:rsidP="005973E5">
            <w:pPr>
              <w:pStyle w:val="TAL"/>
              <w:rPr>
                <w:rFonts w:eastAsia="Malgun Gothic" w:cs="Arial"/>
                <w:szCs w:val="18"/>
                <w:lang w:val="en-GB" w:eastAsia="ko-KR"/>
              </w:rPr>
            </w:pPr>
            <w:r w:rsidRPr="00357143">
              <w:rPr>
                <w:rFonts w:eastAsia="Malgun Gothic" w:cs="Arial"/>
                <w:szCs w:val="18"/>
                <w:lang w:val="en-GB" w:eastAsia="ko-KR"/>
              </w:rPr>
              <w:t>Mcc</w:t>
            </w:r>
          </w:p>
        </w:tc>
      </w:tr>
      <w:tr w:rsidR="009A024B" w:rsidRPr="00357143" w14:paraId="4B76D36C" w14:textId="77777777" w:rsidTr="005973E5">
        <w:trPr>
          <w:jc w:val="center"/>
        </w:trPr>
        <w:tc>
          <w:tcPr>
            <w:tcW w:w="2093" w:type="dxa"/>
            <w:shd w:val="clear" w:color="auto" w:fill="auto"/>
          </w:tcPr>
          <w:p w14:paraId="224862C8" w14:textId="77777777" w:rsidR="009A024B" w:rsidRPr="00357143" w:rsidRDefault="009A024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4E025B56" w14:textId="77777777" w:rsidR="009A024B" w:rsidRPr="00357143" w:rsidRDefault="009A024B" w:rsidP="005973E5">
            <w:pPr>
              <w:pStyle w:val="TAL"/>
              <w:rPr>
                <w:rFonts w:eastAsia="Malgun Gothic" w:cs="Arial"/>
                <w:szCs w:val="18"/>
                <w:lang w:val="en-GB" w:eastAsia="ko-KR"/>
              </w:rPr>
            </w:pPr>
            <w:r w:rsidRPr="00357143">
              <w:rPr>
                <w:rFonts w:eastAsia="Arial Unicode MS" w:cs="Arial"/>
                <w:iCs/>
                <w:szCs w:val="18"/>
                <w:lang w:val="en-GB"/>
              </w:rPr>
              <w:t>According to clause 10.1.4</w:t>
            </w:r>
          </w:p>
        </w:tc>
      </w:tr>
      <w:tr w:rsidR="009A024B" w:rsidRPr="00357143" w14:paraId="171FD102" w14:textId="77777777" w:rsidTr="005973E5">
        <w:trPr>
          <w:jc w:val="center"/>
        </w:trPr>
        <w:tc>
          <w:tcPr>
            <w:tcW w:w="2093" w:type="dxa"/>
            <w:shd w:val="clear" w:color="auto" w:fill="auto"/>
          </w:tcPr>
          <w:p w14:paraId="2899C6A1" w14:textId="77777777" w:rsidR="009A024B" w:rsidRPr="00357143" w:rsidRDefault="002926D6" w:rsidP="005973E5">
            <w:pPr>
              <w:pStyle w:val="TAL"/>
              <w:rPr>
                <w:rFonts w:eastAsia="Arial Unicode MS" w:cs="Arial"/>
                <w:lang w:val="en-GB"/>
              </w:rPr>
            </w:pPr>
            <w:r w:rsidRPr="00357143">
              <w:rPr>
                <w:rFonts w:eastAsia="Arial Unicode MS" w:cs="Arial"/>
                <w:lang w:val="en-GB"/>
              </w:rPr>
              <w:t xml:space="preserve">Processing at Originator before sending Request </w:t>
            </w:r>
          </w:p>
        </w:tc>
        <w:tc>
          <w:tcPr>
            <w:tcW w:w="7074" w:type="dxa"/>
            <w:shd w:val="clear" w:color="auto" w:fill="auto"/>
          </w:tcPr>
          <w:p w14:paraId="2E65D3A6" w14:textId="77777777" w:rsidR="009A024B" w:rsidRPr="00357143" w:rsidRDefault="009A024B" w:rsidP="005973E5">
            <w:pPr>
              <w:pStyle w:val="TAL"/>
              <w:rPr>
                <w:rFonts w:eastAsia="Arial Unicode MS" w:cs="Arial"/>
                <w:szCs w:val="18"/>
                <w:lang w:val="en-GB"/>
              </w:rPr>
            </w:pPr>
            <w:r w:rsidRPr="00357143">
              <w:rPr>
                <w:rFonts w:eastAsia="Arial Unicode MS" w:cs="Arial"/>
                <w:iCs/>
                <w:szCs w:val="18"/>
                <w:lang w:val="en-GB"/>
              </w:rPr>
              <w:t>According to clause 10.1.4 with the following:</w:t>
            </w:r>
          </w:p>
          <w:p w14:paraId="137553E2" w14:textId="77777777"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14:paraId="21C1D4FC" w14:textId="77777777" w:rsidTr="005973E5">
        <w:trPr>
          <w:jc w:val="center"/>
        </w:trPr>
        <w:tc>
          <w:tcPr>
            <w:tcW w:w="2093" w:type="dxa"/>
            <w:shd w:val="clear" w:color="auto" w:fill="auto"/>
          </w:tcPr>
          <w:p w14:paraId="3AA1ED47" w14:textId="77777777" w:rsidR="009A024B" w:rsidRPr="00357143" w:rsidRDefault="002926D6" w:rsidP="005973E5">
            <w:pPr>
              <w:pStyle w:val="TAL"/>
              <w:rPr>
                <w:rFonts w:eastAsia="Arial Unicode MS" w:cs="Arial"/>
                <w:lang w:val="en-GB"/>
              </w:rPr>
            </w:pPr>
            <w:r w:rsidRPr="00357143">
              <w:rPr>
                <w:rFonts w:eastAsia="Arial Unicode MS" w:cs="Arial"/>
                <w:lang w:val="en-GB"/>
              </w:rPr>
              <w:t>Processing at</w:t>
            </w:r>
            <w:del w:id="4938" w:author="Daniela Dedola" w:date="2016-08-25T16:12:00Z">
              <w:r w:rsidRPr="00357143" w:rsidDel="008C3BE6">
                <w:rPr>
                  <w:rFonts w:eastAsia="Arial Unicode MS" w:cs="Arial"/>
                  <w:lang w:val="en-GB"/>
                </w:rPr>
                <w:delText xml:space="preserve">  </w:delText>
              </w:r>
            </w:del>
            <w:ins w:id="4939" w:author="Daniela Dedola" w:date="2016-08-25T16:12:00Z">
              <w:r w:rsidR="008C3BE6" w:rsidRPr="00357143">
                <w:rPr>
                  <w:rFonts w:eastAsia="Arial Unicode MS" w:cs="Arial"/>
                  <w:lang w:val="en-GB"/>
                </w:rPr>
                <w:t xml:space="preserve"> </w:t>
              </w:r>
            </w:ins>
            <w:r w:rsidRPr="00357143">
              <w:rPr>
                <w:rFonts w:eastAsia="Arial Unicode MS" w:cs="Arial"/>
                <w:lang w:val="en-GB"/>
              </w:rPr>
              <w:t>Receiver</w:t>
            </w:r>
          </w:p>
        </w:tc>
        <w:tc>
          <w:tcPr>
            <w:tcW w:w="7074" w:type="dxa"/>
            <w:shd w:val="clear" w:color="auto" w:fill="auto"/>
          </w:tcPr>
          <w:p w14:paraId="7118956E"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w:t>
            </w:r>
            <w:r w:rsidR="006C43FB" w:rsidRPr="00357143">
              <w:rPr>
                <w:rFonts w:eastAsia="Arial Unicode MS" w:cs="Arial"/>
                <w:iCs/>
                <w:szCs w:val="18"/>
                <w:lang w:val="en-GB"/>
              </w:rPr>
              <w:t>ause 10.1.4 with the following:</w:t>
            </w:r>
          </w:p>
          <w:p w14:paraId="57299897" w14:textId="77777777"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6C43FB" w:rsidRPr="00357143">
              <w:fldChar w:fldCharType="begin"/>
            </w:r>
            <w:r w:rsidR="006C43FB" w:rsidRPr="00357143">
              <w:instrText xml:space="preserve"> REF REF_BBFTR_69 \h </w:instrText>
            </w:r>
            <w:r w:rsidR="006C43FB" w:rsidRPr="00357143">
              <w:fldChar w:fldCharType="separate"/>
            </w:r>
            <w:r w:rsidR="0001096D" w:rsidRPr="00357143">
              <w:t>i.2</w:t>
            </w:r>
            <w:r w:rsidR="006C43FB" w:rsidRPr="00357143">
              <w:fldChar w:fldCharType="end"/>
            </w:r>
            <w:r w:rsidR="006C43FB" w:rsidRPr="00357143">
              <w:t>])</w:t>
            </w:r>
          </w:p>
          <w:p w14:paraId="71CFCDF7" w14:textId="77777777"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14:paraId="4C1D7943" w14:textId="77777777"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14:paraId="60DADE24" w14:textId="77777777" w:rsidTr="005973E5">
        <w:trPr>
          <w:jc w:val="center"/>
        </w:trPr>
        <w:tc>
          <w:tcPr>
            <w:tcW w:w="2093" w:type="dxa"/>
            <w:shd w:val="clear" w:color="auto" w:fill="auto"/>
          </w:tcPr>
          <w:p w14:paraId="241492A1" w14:textId="77777777" w:rsidR="009A024B" w:rsidRPr="00357143" w:rsidRDefault="009A024B" w:rsidP="005973E5">
            <w:pPr>
              <w:pStyle w:val="TAL"/>
              <w:rPr>
                <w:rFonts w:eastAsia="Arial Unicode MS" w:cs="Arial"/>
                <w:lang w:val="en-GB"/>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Response message</w:t>
            </w:r>
          </w:p>
        </w:tc>
        <w:tc>
          <w:tcPr>
            <w:tcW w:w="7074" w:type="dxa"/>
            <w:shd w:val="clear" w:color="auto" w:fill="auto"/>
          </w:tcPr>
          <w:p w14:paraId="4449DE1D"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w:t>
            </w:r>
          </w:p>
        </w:tc>
      </w:tr>
      <w:tr w:rsidR="009A024B" w:rsidRPr="00357143" w14:paraId="0892951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7890297" w14:textId="77777777" w:rsidR="009A024B" w:rsidRPr="00357143" w:rsidRDefault="002926D6" w:rsidP="005973E5">
            <w:pPr>
              <w:pStyle w:val="TAL"/>
              <w:rPr>
                <w:rFonts w:eastAsia="Arial Unicode MS" w:cs="Arial"/>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3529D4"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3232AE7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A6E5C8F" w14:textId="77777777" w:rsidR="009A024B" w:rsidRPr="00357143" w:rsidRDefault="009A024B" w:rsidP="005973E5">
            <w:pPr>
              <w:pStyle w:val="TAL"/>
              <w:rPr>
                <w:rFonts w:eastAsia="Arial Unicode MS" w:cs="Arial"/>
                <w:lang w:val="en-GB"/>
              </w:rPr>
            </w:pPr>
            <w:r w:rsidRPr="00357143">
              <w:rPr>
                <w:rFonts w:eastAsia="Arial Unicode MS" w:cs="Arial"/>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6E1C58B"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4E645F67" w14:textId="77777777"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del w:id="4940" w:author="Daniela Dedola" w:date="2016-08-25T16:12:00Z">
              <w:r w:rsidRPr="00357143" w:rsidDel="008C3BE6">
                <w:rPr>
                  <w:lang w:eastAsia="zh-CN"/>
                </w:rPr>
                <w:delText xml:space="preserve">  </w:delText>
              </w:r>
            </w:del>
            <w:ins w:id="4941" w:author="Daniela Dedola" w:date="2016-08-25T16:12:00Z">
              <w:r w:rsidR="008C3BE6" w:rsidRPr="00357143">
                <w:rPr>
                  <w:lang w:eastAsia="zh-CN"/>
                </w:rPr>
                <w:t xml:space="preserve"> </w:t>
              </w:r>
            </w:ins>
            <w:r w:rsidRPr="00357143">
              <w:rPr>
                <w:lang w:eastAsia="zh-CN"/>
              </w:rPr>
              <w:t>in the Receiver IN-CSE and a proper error code shall be returned to the Originator ASN-CSE or MN-CSE</w:t>
            </w:r>
          </w:p>
          <w:p w14:paraId="7BACE0A2" w14:textId="77777777"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del w:id="4942" w:author="Daniela Dedola" w:date="2016-08-25T16:12:00Z">
              <w:r w:rsidRPr="00357143" w:rsidDel="008C3BE6">
                <w:rPr>
                  <w:lang w:eastAsia="zh-CN"/>
                </w:rPr>
                <w:delText xml:space="preserve">  </w:delText>
              </w:r>
            </w:del>
            <w:ins w:id="4943" w:author="Daniela Dedola" w:date="2016-08-25T16:12:00Z">
              <w:r w:rsidR="008C3BE6" w:rsidRPr="00357143">
                <w:rPr>
                  <w:lang w:eastAsia="zh-CN"/>
                </w:rPr>
                <w:t xml:space="preserve"> </w:t>
              </w:r>
            </w:ins>
            <w:r w:rsidRPr="00357143">
              <w:rPr>
                <w:lang w:eastAsia="zh-CN"/>
              </w:rPr>
              <w:t>the Originator ASN-CSE or MN-CSE</w:t>
            </w:r>
          </w:p>
        </w:tc>
      </w:tr>
    </w:tbl>
    <w:p w14:paraId="5D5C291A" w14:textId="77777777" w:rsidR="009A024B" w:rsidRPr="00357143" w:rsidRDefault="009A024B" w:rsidP="006C43FB"/>
    <w:p w14:paraId="33A1BFC9"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843B5E" w:rsidRPr="00357143">
        <w:rPr>
          <w:lang w:val="en-GB"/>
        </w:rPr>
        <w:t>5</w:t>
      </w:r>
      <w:r w:rsidRPr="00357143">
        <w:rPr>
          <w:lang w:val="en-GB"/>
        </w:rPr>
        <w:t xml:space="preserve">-2: </w:t>
      </w:r>
      <w:r w:rsidRPr="00357143">
        <w:rPr>
          <w:i/>
          <w:lang w:val="en-GB"/>
        </w:rPr>
        <w:t>&lt;mgmtCmd&gt;</w:t>
      </w:r>
      <w:r w:rsidRPr="00357143">
        <w:rPr>
          <w:lang w:val="en-GB"/>
        </w:rPr>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357143" w14:paraId="4C713D10" w14:textId="77777777" w:rsidTr="005973E5">
        <w:trPr>
          <w:tblHeader/>
          <w:jc w:val="center"/>
        </w:trPr>
        <w:tc>
          <w:tcPr>
            <w:tcW w:w="9167" w:type="dxa"/>
            <w:gridSpan w:val="2"/>
            <w:shd w:val="clear" w:color="auto" w:fill="DDDDDD"/>
          </w:tcPr>
          <w:p w14:paraId="5F4746BA" w14:textId="77777777" w:rsidR="009A024B" w:rsidRPr="00357143" w:rsidRDefault="009A024B" w:rsidP="005973E5">
            <w:pPr>
              <w:pStyle w:val="TAH"/>
              <w:rPr>
                <w:rFonts w:eastAsia="Malgun Gothic" w:cs="Arial"/>
                <w:lang w:val="en-GB" w:eastAsia="ko-KR"/>
              </w:rPr>
            </w:pPr>
            <w:r w:rsidRPr="00357143">
              <w:rPr>
                <w:rFonts w:cs="Arial"/>
                <w:i/>
                <w:lang w:val="en-GB"/>
              </w:rPr>
              <w:t>&lt;mgmtCmd&gt;</w:t>
            </w:r>
            <w:r w:rsidRPr="00357143">
              <w:rPr>
                <w:rFonts w:cs="Arial"/>
                <w:lang w:val="en-GB"/>
              </w:rPr>
              <w:t xml:space="preserve"> DELETE by an AE</w:t>
            </w:r>
            <w:r w:rsidRPr="00357143" w:rsidDel="007E14A0">
              <w:rPr>
                <w:rFonts w:eastAsia="Malgun Gothic" w:cs="Arial"/>
                <w:lang w:val="en-GB" w:eastAsia="ko-KR"/>
              </w:rPr>
              <w:t xml:space="preserve"> </w:t>
            </w:r>
          </w:p>
        </w:tc>
      </w:tr>
      <w:tr w:rsidR="009A024B" w:rsidRPr="00357143" w14:paraId="5BDE9340" w14:textId="77777777" w:rsidTr="005973E5">
        <w:trPr>
          <w:jc w:val="center"/>
        </w:trPr>
        <w:tc>
          <w:tcPr>
            <w:tcW w:w="2093" w:type="dxa"/>
            <w:shd w:val="clear" w:color="auto" w:fill="auto"/>
          </w:tcPr>
          <w:p w14:paraId="2F407371" w14:textId="77777777" w:rsidR="009A024B" w:rsidRPr="00357143" w:rsidRDefault="009A024B" w:rsidP="005973E5">
            <w:pPr>
              <w:pStyle w:val="TAL"/>
              <w:rPr>
                <w:rFonts w:eastAsia="Malgun Gothic" w:cs="Arial"/>
                <w:lang w:val="en-GB" w:eastAsia="ko-KR"/>
              </w:rPr>
            </w:pPr>
            <w:r w:rsidRPr="00357143">
              <w:rPr>
                <w:rFonts w:eastAsia="Malgun Gothic" w:cs="Arial"/>
                <w:lang w:val="en-GB" w:eastAsia="ko-KR"/>
              </w:rPr>
              <w:t>Associated Reference Points</w:t>
            </w:r>
          </w:p>
        </w:tc>
        <w:tc>
          <w:tcPr>
            <w:tcW w:w="7074" w:type="dxa"/>
            <w:shd w:val="clear" w:color="auto" w:fill="auto"/>
          </w:tcPr>
          <w:p w14:paraId="56998DB7" w14:textId="77777777" w:rsidR="009A024B" w:rsidRPr="00357143" w:rsidRDefault="009A024B" w:rsidP="005973E5">
            <w:pPr>
              <w:pStyle w:val="TAL"/>
              <w:rPr>
                <w:rFonts w:eastAsia="Malgun Gothic" w:cs="Arial"/>
                <w:szCs w:val="18"/>
                <w:lang w:val="en-GB" w:eastAsia="ko-KR"/>
              </w:rPr>
            </w:pPr>
            <w:r w:rsidRPr="00357143">
              <w:rPr>
                <w:rFonts w:eastAsia="Malgun Gothic" w:cs="Arial"/>
                <w:szCs w:val="18"/>
                <w:lang w:val="en-GB" w:eastAsia="ko-KR"/>
              </w:rPr>
              <w:t>Mca</w:t>
            </w:r>
          </w:p>
        </w:tc>
      </w:tr>
      <w:tr w:rsidR="009A024B" w:rsidRPr="00357143" w14:paraId="2ADF1E24" w14:textId="77777777" w:rsidTr="005973E5">
        <w:trPr>
          <w:jc w:val="center"/>
        </w:trPr>
        <w:tc>
          <w:tcPr>
            <w:tcW w:w="2093" w:type="dxa"/>
            <w:shd w:val="clear" w:color="auto" w:fill="auto"/>
          </w:tcPr>
          <w:p w14:paraId="04C3DC10" w14:textId="77777777" w:rsidR="009A024B" w:rsidRPr="00357143" w:rsidRDefault="009A024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68DE152C" w14:textId="77777777" w:rsidR="009A024B" w:rsidRPr="00357143" w:rsidRDefault="009A024B" w:rsidP="005973E5">
            <w:pPr>
              <w:pStyle w:val="TAL"/>
              <w:rPr>
                <w:rFonts w:eastAsia="Malgun Gothic" w:cs="Arial"/>
                <w:szCs w:val="18"/>
                <w:lang w:val="en-GB" w:eastAsia="ko-KR"/>
              </w:rPr>
            </w:pPr>
            <w:r w:rsidRPr="00357143">
              <w:rPr>
                <w:rFonts w:eastAsia="Arial Unicode MS" w:cs="Arial"/>
                <w:iCs/>
                <w:szCs w:val="18"/>
                <w:lang w:val="en-GB"/>
              </w:rPr>
              <w:t>According to clause 10.1.4</w:t>
            </w:r>
          </w:p>
        </w:tc>
      </w:tr>
      <w:tr w:rsidR="009A024B" w:rsidRPr="00357143" w14:paraId="4D29C057" w14:textId="77777777" w:rsidTr="005973E5">
        <w:trPr>
          <w:jc w:val="center"/>
        </w:trPr>
        <w:tc>
          <w:tcPr>
            <w:tcW w:w="2093" w:type="dxa"/>
            <w:shd w:val="clear" w:color="auto" w:fill="auto"/>
          </w:tcPr>
          <w:p w14:paraId="4C9406CC" w14:textId="77777777" w:rsidR="009A024B" w:rsidRPr="00357143" w:rsidRDefault="002926D6" w:rsidP="005973E5">
            <w:pPr>
              <w:pStyle w:val="TAL"/>
              <w:rPr>
                <w:rFonts w:eastAsia="Arial Unicode MS" w:cs="Arial"/>
                <w:lang w:val="en-GB"/>
              </w:rPr>
            </w:pPr>
            <w:r w:rsidRPr="00357143">
              <w:rPr>
                <w:rFonts w:eastAsia="Arial Unicode MS" w:cs="Arial"/>
                <w:lang w:val="en-GB"/>
              </w:rPr>
              <w:t>Processing at the Originator</w:t>
            </w:r>
            <w:del w:id="4944" w:author="Daniela Dedola" w:date="2016-08-25T16:12:00Z">
              <w:r w:rsidRPr="00357143" w:rsidDel="008C3BE6">
                <w:rPr>
                  <w:rFonts w:eastAsia="Arial Unicode MS" w:cs="Arial"/>
                  <w:lang w:val="en-GB"/>
                </w:rPr>
                <w:delText xml:space="preserve">  </w:delText>
              </w:r>
            </w:del>
            <w:ins w:id="4945" w:author="Daniela Dedola" w:date="2016-08-25T16:12:00Z">
              <w:r w:rsidR="008C3BE6" w:rsidRPr="00357143">
                <w:rPr>
                  <w:rFonts w:eastAsia="Arial Unicode MS" w:cs="Arial"/>
                  <w:lang w:val="en-GB"/>
                </w:rPr>
                <w:t xml:space="preserve"> </w:t>
              </w:r>
            </w:ins>
            <w:r w:rsidRPr="00357143">
              <w:rPr>
                <w:rFonts w:eastAsia="Arial Unicode MS" w:cs="Arial"/>
                <w:lang w:val="en-GB"/>
              </w:rPr>
              <w:t>before sending Request</w:t>
            </w:r>
          </w:p>
        </w:tc>
        <w:tc>
          <w:tcPr>
            <w:tcW w:w="7074" w:type="dxa"/>
            <w:shd w:val="clear" w:color="auto" w:fill="auto"/>
          </w:tcPr>
          <w:p w14:paraId="65D59108"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135E2E99" w14:textId="77777777" w:rsidTr="005973E5">
        <w:trPr>
          <w:jc w:val="center"/>
        </w:trPr>
        <w:tc>
          <w:tcPr>
            <w:tcW w:w="2093" w:type="dxa"/>
            <w:shd w:val="clear" w:color="auto" w:fill="auto"/>
          </w:tcPr>
          <w:p w14:paraId="55C49AAD" w14:textId="77777777" w:rsidR="009A024B" w:rsidRPr="00357143" w:rsidRDefault="002926D6" w:rsidP="005973E5">
            <w:pPr>
              <w:pStyle w:val="TAL"/>
              <w:rPr>
                <w:rFonts w:eastAsia="Arial Unicode MS" w:cs="Arial"/>
                <w:lang w:val="en-GB"/>
              </w:rPr>
            </w:pPr>
            <w:r w:rsidRPr="00357143">
              <w:rPr>
                <w:rFonts w:eastAsia="Arial Unicode MS" w:cs="Arial"/>
                <w:lang w:val="en-GB"/>
              </w:rPr>
              <w:t>Processing at Receiver</w:t>
            </w:r>
          </w:p>
        </w:tc>
        <w:tc>
          <w:tcPr>
            <w:tcW w:w="7074" w:type="dxa"/>
            <w:shd w:val="clear" w:color="auto" w:fill="auto"/>
          </w:tcPr>
          <w:p w14:paraId="726ECD37"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1FC3A62D" w14:textId="77777777"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Pr="00357143">
              <w:fldChar w:fldCharType="begin"/>
            </w:r>
            <w:r w:rsidRPr="00357143">
              <w:instrText xml:space="preserve">REF REF_BBFTR_69 \h </w:instrText>
            </w:r>
            <w:r w:rsidRPr="00357143">
              <w:fldChar w:fldCharType="separate"/>
            </w:r>
            <w:r w:rsidR="0001096D" w:rsidRPr="00357143">
              <w:t>i.2</w:t>
            </w:r>
            <w:r w:rsidRPr="00357143">
              <w:fldChar w:fldCharType="end"/>
            </w:r>
            <w:r w:rsidRPr="00357143">
              <w:rPr>
                <w:lang w:eastAsia="ko-KR"/>
              </w:rPr>
              <w:t>])</w:t>
            </w:r>
          </w:p>
          <w:p w14:paraId="2FCAD51B" w14:textId="77777777"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14:paraId="3E57BBC1" w14:textId="77777777" w:rsidTr="005973E5">
        <w:trPr>
          <w:jc w:val="center"/>
        </w:trPr>
        <w:tc>
          <w:tcPr>
            <w:tcW w:w="2093" w:type="dxa"/>
            <w:shd w:val="clear" w:color="auto" w:fill="auto"/>
          </w:tcPr>
          <w:p w14:paraId="1F2E697E" w14:textId="77777777" w:rsidR="009A024B" w:rsidRPr="00357143" w:rsidRDefault="009A024B" w:rsidP="005973E5">
            <w:pPr>
              <w:pStyle w:val="TAL"/>
              <w:rPr>
                <w:rFonts w:eastAsia="Arial Unicode MS" w:cs="Arial"/>
                <w:lang w:val="en-GB"/>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Response message</w:t>
            </w:r>
          </w:p>
        </w:tc>
        <w:tc>
          <w:tcPr>
            <w:tcW w:w="7074" w:type="dxa"/>
            <w:shd w:val="clear" w:color="auto" w:fill="auto"/>
          </w:tcPr>
          <w:p w14:paraId="5291CC4E"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w:t>
            </w:r>
          </w:p>
        </w:tc>
      </w:tr>
      <w:tr w:rsidR="009A024B" w:rsidRPr="00357143" w14:paraId="50A7DCE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6CAB8C6" w14:textId="77777777" w:rsidR="009A024B" w:rsidRPr="00357143" w:rsidRDefault="002926D6" w:rsidP="005973E5">
            <w:pPr>
              <w:pStyle w:val="TAL"/>
              <w:rPr>
                <w:rFonts w:eastAsia="Arial Unicode MS" w:cs="Arial"/>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1F5FB7"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3887C48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52D15EB5" w14:textId="77777777" w:rsidR="009A024B" w:rsidRPr="00357143" w:rsidRDefault="009A024B" w:rsidP="005973E5">
            <w:pPr>
              <w:pStyle w:val="TAL"/>
              <w:rPr>
                <w:rFonts w:eastAsia="Arial Unicode MS" w:cs="Arial"/>
                <w:lang w:val="en-GB"/>
              </w:rPr>
            </w:pPr>
            <w:r w:rsidRPr="00357143">
              <w:rPr>
                <w:rFonts w:eastAsia="Arial Unicode MS" w:cs="Arial"/>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52B1DB8"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221FFF20" w14:textId="77777777"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14:paraId="408B3BF4" w14:textId="77777777"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del w:id="4946" w:author="Daniela Dedola" w:date="2016-08-25T16:12:00Z">
              <w:r w:rsidRPr="00357143" w:rsidDel="008C3BE6">
                <w:rPr>
                  <w:lang w:eastAsia="zh-CN"/>
                </w:rPr>
                <w:delText xml:space="preserve">  </w:delText>
              </w:r>
            </w:del>
            <w:ins w:id="4947" w:author="Daniela Dedola" w:date="2016-08-25T16:12:00Z">
              <w:r w:rsidR="008C3BE6" w:rsidRPr="00357143">
                <w:rPr>
                  <w:lang w:eastAsia="zh-CN"/>
                </w:rPr>
                <w:t xml:space="preserve"> </w:t>
              </w:r>
            </w:ins>
            <w:r w:rsidRPr="00357143">
              <w:rPr>
                <w:lang w:eastAsia="zh-CN"/>
              </w:rPr>
              <w:t>the Originator AE</w:t>
            </w:r>
          </w:p>
        </w:tc>
      </w:tr>
    </w:tbl>
    <w:p w14:paraId="4B8A3991" w14:textId="77777777" w:rsidR="009A024B" w:rsidRPr="00357143" w:rsidRDefault="009A024B" w:rsidP="009A024B"/>
    <w:p w14:paraId="10CF4C11" w14:textId="77777777" w:rsidR="005E2AED" w:rsidRPr="00357143" w:rsidRDefault="005E2AED" w:rsidP="005361D0">
      <w:pPr>
        <w:pStyle w:val="Heading4"/>
        <w:rPr>
          <w:lang w:val="en-GB"/>
        </w:rPr>
      </w:pPr>
      <w:bookmarkStart w:id="4948" w:name="_Toc445302835"/>
      <w:bookmarkStart w:id="4949" w:name="_Toc445390002"/>
      <w:bookmarkStart w:id="4950" w:name="_Toc447043067"/>
      <w:bookmarkStart w:id="4951" w:name="_Toc457493828"/>
      <w:bookmarkStart w:id="4952" w:name="_Toc459976927"/>
      <w:bookmarkStart w:id="4953" w:name="_Toc459984586"/>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6</w:t>
      </w:r>
      <w:r w:rsidRPr="00357143">
        <w:rPr>
          <w:lang w:val="en-GB"/>
        </w:rPr>
        <w:tab/>
        <w:t xml:space="preserve">Execute </w:t>
      </w:r>
      <w:r w:rsidRPr="00357143">
        <w:rPr>
          <w:i/>
          <w:lang w:val="en-GB"/>
        </w:rPr>
        <w:t>&lt;mgmtCmd&gt;</w:t>
      </w:r>
      <w:bookmarkEnd w:id="4948"/>
      <w:bookmarkEnd w:id="4949"/>
      <w:bookmarkEnd w:id="4950"/>
      <w:bookmarkEnd w:id="4951"/>
      <w:bookmarkEnd w:id="4952"/>
      <w:bookmarkEnd w:id="4953"/>
    </w:p>
    <w:p w14:paraId="7BA5DA39" w14:textId="77777777" w:rsidR="005E2AED" w:rsidRPr="00357143" w:rsidRDefault="002926D6" w:rsidP="00F8789B">
      <w:r w:rsidRPr="00357143">
        <w:t>The Execute procedure shall be used by an Originator in order to trigger execution of a specific management command on a managed entity,</w:t>
      </w:r>
      <w:del w:id="4954" w:author="Daniela Dedola" w:date="2016-08-25T16:12:00Z">
        <w:r w:rsidRPr="00357143" w:rsidDel="008C3BE6">
          <w:delText xml:space="preserve">  </w:delText>
        </w:r>
      </w:del>
      <w:ins w:id="4955" w:author="Daniela Dedola" w:date="2016-08-25T16:12:00Z">
        <w:r w:rsidR="008C3BE6" w:rsidRPr="00357143">
          <w:t xml:space="preserve"> </w:t>
        </w:r>
      </w:ins>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14:paraId="24B1C9CD" w14:textId="77777777" w:rsidR="005E2AED" w:rsidRPr="00357143" w:rsidRDefault="005E2AED" w:rsidP="00795438">
      <w:r w:rsidRPr="00357143">
        <w:t>The Originator shall be</w:t>
      </w:r>
      <w:r w:rsidR="00795438" w:rsidRPr="00357143">
        <w:t xml:space="preserve"> a</w:t>
      </w:r>
      <w:r w:rsidRPr="00357143">
        <w:t>n AE.</w:t>
      </w:r>
    </w:p>
    <w:p w14:paraId="53977225" w14:textId="77777777"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14:paraId="7402E9E1"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6</w:t>
      </w:r>
      <w:r w:rsidRPr="00357143">
        <w:rPr>
          <w:lang w:val="en-GB"/>
        </w:rPr>
        <w:t xml:space="preserve">-1: </w:t>
      </w:r>
      <w:r w:rsidRPr="00357143">
        <w:rPr>
          <w:i/>
          <w:lang w:val="en-GB"/>
        </w:rPr>
        <w:t>&lt;mgmtCmd&gt;</w:t>
      </w:r>
      <w:r w:rsidRPr="00357143">
        <w:rPr>
          <w:lang w:val="en-GB"/>
        </w:rPr>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357143" w14:paraId="796E4BAA" w14:textId="77777777" w:rsidTr="00731766">
        <w:trPr>
          <w:tblHeader/>
          <w:jc w:val="center"/>
        </w:trPr>
        <w:tc>
          <w:tcPr>
            <w:tcW w:w="9167" w:type="dxa"/>
            <w:gridSpan w:val="2"/>
            <w:shd w:val="clear" w:color="auto" w:fill="DDDDDD"/>
          </w:tcPr>
          <w:p w14:paraId="2ED340EB" w14:textId="77777777" w:rsidR="00F8789B" w:rsidRPr="00357143" w:rsidRDefault="00F8789B" w:rsidP="005973E5">
            <w:pPr>
              <w:pStyle w:val="TAH"/>
              <w:rPr>
                <w:rFonts w:eastAsia="Malgun Gothic"/>
                <w:lang w:val="en-GB" w:eastAsia="ko-KR"/>
              </w:rPr>
            </w:pPr>
            <w:r w:rsidRPr="00357143">
              <w:rPr>
                <w:i/>
                <w:lang w:val="en-GB"/>
              </w:rPr>
              <w:t>&lt;mgmtCmd&gt;</w:t>
            </w:r>
            <w:r w:rsidRPr="00357143">
              <w:rPr>
                <w:lang w:val="en-GB"/>
              </w:rPr>
              <w:t xml:space="preserve"> EXECUTE</w:t>
            </w:r>
            <w:r w:rsidRPr="00357143" w:rsidDel="00AC7BBB">
              <w:rPr>
                <w:rFonts w:eastAsia="Malgun Gothic"/>
                <w:lang w:val="en-GB" w:eastAsia="ko-KR"/>
              </w:rPr>
              <w:t xml:space="preserve"> </w:t>
            </w:r>
          </w:p>
        </w:tc>
      </w:tr>
      <w:tr w:rsidR="00F8789B" w:rsidRPr="00357143" w14:paraId="6839D2A6" w14:textId="77777777" w:rsidTr="00731766">
        <w:trPr>
          <w:jc w:val="center"/>
        </w:trPr>
        <w:tc>
          <w:tcPr>
            <w:tcW w:w="2093" w:type="dxa"/>
            <w:shd w:val="clear" w:color="auto" w:fill="auto"/>
          </w:tcPr>
          <w:p w14:paraId="17599FDD" w14:textId="77777777" w:rsidR="00F8789B" w:rsidRPr="00357143" w:rsidRDefault="00F8789B" w:rsidP="005973E5">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6456925C" w14:textId="77777777" w:rsidR="00F8789B" w:rsidRPr="00357143" w:rsidRDefault="00F8789B" w:rsidP="005973E5">
            <w:pPr>
              <w:pStyle w:val="TAL"/>
              <w:rPr>
                <w:rFonts w:eastAsia="Malgun Gothic"/>
                <w:szCs w:val="18"/>
                <w:lang w:val="en-GB" w:eastAsia="ko-KR"/>
              </w:rPr>
            </w:pPr>
            <w:r w:rsidRPr="00357143">
              <w:rPr>
                <w:rFonts w:eastAsia="Malgun Gothic"/>
                <w:szCs w:val="18"/>
                <w:lang w:val="en-GB" w:eastAsia="ko-KR"/>
              </w:rPr>
              <w:t>Mca</w:t>
            </w:r>
          </w:p>
        </w:tc>
      </w:tr>
      <w:tr w:rsidR="00F8789B" w:rsidRPr="00357143" w14:paraId="69848486" w14:textId="77777777" w:rsidTr="00731766">
        <w:trPr>
          <w:jc w:val="center"/>
        </w:trPr>
        <w:tc>
          <w:tcPr>
            <w:tcW w:w="2093" w:type="dxa"/>
            <w:shd w:val="clear" w:color="auto" w:fill="auto"/>
          </w:tcPr>
          <w:p w14:paraId="0D53147B" w14:textId="77777777" w:rsidR="00F8789B" w:rsidRPr="00357143" w:rsidRDefault="00F8789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474574EC" w14:textId="77777777" w:rsidR="00F8789B" w:rsidRPr="00357143" w:rsidRDefault="00F8789B" w:rsidP="005973E5">
            <w:pPr>
              <w:pStyle w:val="TAL"/>
              <w:rPr>
                <w:rFonts w:eastAsia="Arial Unicode MS"/>
                <w:lang w:val="en-GB"/>
              </w:rPr>
            </w:pPr>
            <w:r w:rsidRPr="00357143">
              <w:rPr>
                <w:rFonts w:eastAsia="Arial Unicode MS" w:cs="Arial"/>
                <w:iCs/>
                <w:szCs w:val="18"/>
                <w:lang w:val="en-GB"/>
              </w:rPr>
              <w:t xml:space="preserve">According to clause 10.1.3, with the following </w:t>
            </w:r>
            <w:r w:rsidRPr="00357143">
              <w:rPr>
                <w:rFonts w:eastAsia="Arial Unicode MS" w:cs="Arial"/>
                <w:szCs w:val="18"/>
                <w:lang w:val="en-GB" w:eastAsia="ko-KR"/>
              </w:rPr>
              <w:t>(see attributes defined in</w:t>
            </w:r>
            <w:r w:rsidR="006C43FB" w:rsidRPr="00357143">
              <w:rPr>
                <w:rFonts w:eastAsia="Arial Unicode MS" w:cs="Arial"/>
                <w:szCs w:val="18"/>
                <w:lang w:val="en-GB" w:eastAsia="ko-KR"/>
              </w:rPr>
              <w:t xml:space="preserve"> clause </w:t>
            </w:r>
            <w:r w:rsidRPr="00357143">
              <w:rPr>
                <w:rFonts w:eastAsia="Arial Unicode MS" w:cs="Arial"/>
                <w:szCs w:val="18"/>
                <w:lang w:val="en-GB" w:eastAsia="ko-KR"/>
              </w:rPr>
              <w:t>9.6.16)</w:t>
            </w:r>
            <w:r w:rsidRPr="00357143">
              <w:rPr>
                <w:rFonts w:eastAsia="Arial Unicode MS" w:cs="Arial"/>
                <w:iCs/>
                <w:szCs w:val="18"/>
                <w:lang w:val="en-GB"/>
              </w:rPr>
              <w:t>:</w:t>
            </w:r>
          </w:p>
          <w:p w14:paraId="4EA34B17" w14:textId="77777777"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14:paraId="05B847A0" w14:textId="77777777" w:rsidTr="00731766">
        <w:trPr>
          <w:jc w:val="center"/>
        </w:trPr>
        <w:tc>
          <w:tcPr>
            <w:tcW w:w="2093" w:type="dxa"/>
            <w:shd w:val="clear" w:color="auto" w:fill="auto"/>
          </w:tcPr>
          <w:p w14:paraId="1BDCFA59" w14:textId="77777777" w:rsidR="00F8789B" w:rsidRPr="00357143" w:rsidRDefault="002926D6" w:rsidP="005973E5">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077CF0DE" w14:textId="77777777" w:rsidR="00E326ED" w:rsidRPr="00357143" w:rsidRDefault="002926D6" w:rsidP="002926D6">
            <w:pPr>
              <w:pStyle w:val="TAL"/>
              <w:rPr>
                <w:rFonts w:eastAsia="Arial Unicode MS" w:cs="Arial"/>
                <w:iCs/>
                <w:szCs w:val="18"/>
                <w:lang w:val="en-GB"/>
              </w:rPr>
            </w:pPr>
            <w:r w:rsidRPr="00357143">
              <w:rPr>
                <w:rFonts w:eastAsia="Arial Unicode MS" w:cs="Arial"/>
                <w:iCs/>
                <w:szCs w:val="18"/>
                <w:lang w:val="en-GB"/>
              </w:rPr>
              <w:t>According to clause 10.1.3, with the following:</w:t>
            </w:r>
          </w:p>
          <w:p w14:paraId="5F312187" w14:textId="77777777" w:rsidR="00F8789B" w:rsidRPr="00357143" w:rsidRDefault="00F8789B" w:rsidP="005973E5">
            <w:pPr>
              <w:pStyle w:val="TAL"/>
              <w:rPr>
                <w:rFonts w:eastAsia="Arial Unicode MS"/>
                <w:iCs/>
                <w:szCs w:val="18"/>
                <w:lang w:val="en-GB"/>
              </w:rPr>
            </w:pPr>
          </w:p>
          <w:p w14:paraId="7AE030AD" w14:textId="77777777" w:rsidR="00F8789B" w:rsidRPr="00357143" w:rsidRDefault="00F8789B" w:rsidP="005973E5">
            <w:pPr>
              <w:pStyle w:val="TAL"/>
              <w:rPr>
                <w:rFonts w:eastAsia="Arial Unicode MS"/>
                <w:szCs w:val="18"/>
                <w:lang w:val="en-GB"/>
              </w:rPr>
            </w:pPr>
            <w:r w:rsidRPr="00357143">
              <w:rPr>
                <w:rFonts w:eastAsia="Arial Unicode MS"/>
                <w:iCs/>
                <w:szCs w:val="18"/>
                <w:lang w:val="en-GB"/>
              </w:rPr>
              <w:t xml:space="preserve">After issuing the execution request, the Originator may request to retrieve the execution result or status from </w:t>
            </w:r>
            <w:r w:rsidRPr="00357143">
              <w:rPr>
                <w:rFonts w:eastAsia="Arial Unicode MS"/>
                <w:i/>
                <w:iCs/>
                <w:szCs w:val="18"/>
                <w:lang w:val="en-GB"/>
              </w:rPr>
              <w:t>&lt;execInstance&gt;</w:t>
            </w:r>
            <w:r w:rsidRPr="00357143">
              <w:rPr>
                <w:rFonts w:eastAsia="Arial Unicode MS"/>
                <w:iCs/>
                <w:szCs w:val="18"/>
                <w:lang w:val="en-GB"/>
              </w:rPr>
              <w:t xml:space="preserve"> sub-resources of the </w:t>
            </w:r>
            <w:r w:rsidRPr="00357143">
              <w:rPr>
                <w:rFonts w:eastAsia="Arial Unicode MS"/>
                <w:i/>
                <w:iCs/>
                <w:szCs w:val="18"/>
                <w:lang w:val="en-GB"/>
              </w:rPr>
              <w:t>&lt;mgmtCmd&gt;</w:t>
            </w:r>
            <w:r w:rsidRPr="00357143">
              <w:rPr>
                <w:rFonts w:eastAsia="Arial Unicode MS"/>
                <w:iCs/>
                <w:szCs w:val="18"/>
                <w:lang w:val="en-GB"/>
              </w:rPr>
              <w:t>by using a RETRIEVE method as described in</w:t>
            </w:r>
            <w:r w:rsidR="006C43FB" w:rsidRPr="00357143">
              <w:rPr>
                <w:rFonts w:eastAsia="Arial Unicode MS"/>
                <w:iCs/>
                <w:szCs w:val="18"/>
                <w:lang w:val="en-GB"/>
              </w:rPr>
              <w:t xml:space="preserve"> clause 10.2.9.3</w:t>
            </w:r>
          </w:p>
        </w:tc>
      </w:tr>
      <w:tr w:rsidR="00F8789B" w:rsidRPr="00357143" w14:paraId="7879DFA4" w14:textId="77777777" w:rsidTr="00731766">
        <w:trPr>
          <w:jc w:val="center"/>
        </w:trPr>
        <w:tc>
          <w:tcPr>
            <w:tcW w:w="2093" w:type="dxa"/>
            <w:shd w:val="clear" w:color="auto" w:fill="auto"/>
          </w:tcPr>
          <w:p w14:paraId="09A07276" w14:textId="77777777" w:rsidR="00F8789B" w:rsidRPr="00357143" w:rsidRDefault="002926D6" w:rsidP="005973E5">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B53C838" w14:textId="77777777" w:rsidR="00F8789B" w:rsidRPr="00357143" w:rsidRDefault="00F8789B" w:rsidP="005973E5">
            <w:pPr>
              <w:pStyle w:val="TAL"/>
              <w:tabs>
                <w:tab w:val="left" w:pos="904"/>
              </w:tabs>
              <w:rPr>
                <w:rFonts w:eastAsia="Arial Unicode MS" w:cs="Arial"/>
                <w:iCs/>
                <w:szCs w:val="18"/>
                <w:lang w:val="en-GB"/>
              </w:rPr>
            </w:pPr>
            <w:r w:rsidRPr="00357143">
              <w:rPr>
                <w:rFonts w:eastAsia="Arial Unicode MS" w:cs="Arial"/>
                <w:iCs/>
                <w:szCs w:val="18"/>
                <w:lang w:val="en-GB"/>
              </w:rPr>
              <w:t>According to clause 10.1.3 with the following</w:t>
            </w:r>
            <w:r w:rsidR="00EE5D2E" w:rsidRPr="00357143">
              <w:rPr>
                <w:rFonts w:eastAsia="Arial Unicode MS" w:cs="Arial"/>
                <w:iCs/>
                <w:szCs w:val="18"/>
                <w:lang w:val="en-GB"/>
              </w:rPr>
              <w:t>:</w:t>
            </w:r>
          </w:p>
          <w:p w14:paraId="083504C2" w14:textId="77777777"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6C43FB" w:rsidRPr="00357143">
              <w:rPr>
                <w:lang w:eastAsia="ko-KR"/>
              </w:rPr>
              <w:fldChar w:fldCharType="begin"/>
            </w:r>
            <w:r w:rsidR="006C43FB" w:rsidRPr="00357143">
              <w:rPr>
                <w:lang w:eastAsia="ko-KR"/>
              </w:rPr>
              <w:instrText xml:space="preserve"> REF REF_BBFTR_69 \h </w:instrText>
            </w:r>
            <w:r w:rsidR="006C43FB" w:rsidRPr="00357143">
              <w:rPr>
                <w:lang w:eastAsia="ko-KR"/>
              </w:rPr>
            </w:r>
            <w:r w:rsidR="006C43FB" w:rsidRPr="00357143">
              <w:rPr>
                <w:lang w:eastAsia="ko-KR"/>
              </w:rPr>
              <w:fldChar w:fldCharType="separate"/>
            </w:r>
            <w:r w:rsidR="0001096D" w:rsidRPr="00357143">
              <w:t>i.2</w:t>
            </w:r>
            <w:r w:rsidR="006C43FB" w:rsidRPr="00357143">
              <w:rPr>
                <w:lang w:eastAsia="ko-KR"/>
              </w:rPr>
              <w:fldChar w:fldCharType="end"/>
            </w:r>
            <w:r w:rsidR="006C43FB" w:rsidRPr="00357143">
              <w:rPr>
                <w:lang w:eastAsia="ko-KR"/>
              </w:rPr>
              <w:t>])</w:t>
            </w:r>
          </w:p>
          <w:p w14:paraId="7504360E" w14:textId="77777777"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del w:id="4956" w:author="Daniela Dedola" w:date="2016-08-25T16:12:00Z">
              <w:r w:rsidR="001A3714" w:rsidRPr="00357143" w:rsidDel="008C3BE6">
                <w:rPr>
                  <w:lang w:eastAsia="ko-KR"/>
                </w:rPr>
                <w:delText xml:space="preserve">  </w:delText>
              </w:r>
            </w:del>
            <w:ins w:id="4957" w:author="Daniela Dedola" w:date="2016-08-25T16:12:00Z">
              <w:r w:rsidR="008C3BE6" w:rsidRPr="00357143">
                <w:rPr>
                  <w:lang w:eastAsia="ko-KR"/>
                </w:rPr>
                <w:t xml:space="preserve"> </w:t>
              </w:r>
            </w:ins>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14:paraId="3D9A9E0A" w14:textId="77777777"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14:paraId="6FADAF49" w14:textId="77777777" w:rsidR="00F8789B" w:rsidRPr="00357143" w:rsidRDefault="00F8789B" w:rsidP="005973E5">
            <w:pPr>
              <w:pStyle w:val="TAL"/>
              <w:tabs>
                <w:tab w:val="left" w:pos="904"/>
              </w:tabs>
              <w:rPr>
                <w:rFonts w:eastAsia="Arial Unicode MS"/>
                <w:szCs w:val="18"/>
                <w:lang w:val="en-GB" w:eastAsia="ko-KR"/>
              </w:rPr>
            </w:pPr>
          </w:p>
          <w:p w14:paraId="752A728F" w14:textId="77777777"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6C43FB" w:rsidRPr="00357143">
              <w:rPr>
                <w:lang w:eastAsia="ko-KR"/>
              </w:rPr>
              <w:fldChar w:fldCharType="begin"/>
            </w:r>
            <w:r w:rsidR="006C43FB" w:rsidRPr="00357143">
              <w:rPr>
                <w:lang w:eastAsia="ko-KR"/>
              </w:rPr>
              <w:instrText xml:space="preserve"> REF REF_BBFTR_69 \h </w:instrText>
            </w:r>
            <w:r w:rsidR="006C43FB" w:rsidRPr="00357143">
              <w:rPr>
                <w:lang w:eastAsia="ko-KR"/>
              </w:rPr>
            </w:r>
            <w:r w:rsidR="006C43FB" w:rsidRPr="00357143">
              <w:rPr>
                <w:lang w:eastAsia="ko-KR"/>
              </w:rPr>
              <w:fldChar w:fldCharType="separate"/>
            </w:r>
            <w:r w:rsidR="0001096D" w:rsidRPr="00357143">
              <w:t>i.2</w:t>
            </w:r>
            <w:r w:rsidR="006C43FB"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14:paraId="15AA8A7A" w14:textId="77777777" w:rsidTr="00731766">
        <w:trPr>
          <w:jc w:val="center"/>
        </w:trPr>
        <w:tc>
          <w:tcPr>
            <w:tcW w:w="2093" w:type="dxa"/>
            <w:shd w:val="clear" w:color="auto" w:fill="auto"/>
          </w:tcPr>
          <w:p w14:paraId="768594FB" w14:textId="77777777" w:rsidR="002926D6" w:rsidRPr="00357143" w:rsidDel="005F4DF1" w:rsidRDefault="002926D6" w:rsidP="005973E5">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7DB14B81" w14:textId="77777777" w:rsidR="002926D6" w:rsidRPr="00357143" w:rsidRDefault="002926D6" w:rsidP="005973E5">
            <w:pPr>
              <w:pStyle w:val="TAL"/>
              <w:tabs>
                <w:tab w:val="left" w:pos="904"/>
              </w:tabs>
              <w:rPr>
                <w:rFonts w:eastAsia="Arial Unicode MS" w:cs="Arial"/>
                <w:iCs/>
                <w:szCs w:val="18"/>
                <w:lang w:val="en-GB"/>
              </w:rPr>
            </w:pPr>
            <w:r w:rsidRPr="00357143">
              <w:rPr>
                <w:rFonts w:eastAsia="Arial Unicode MS" w:cs="Arial"/>
                <w:iCs/>
                <w:szCs w:val="18"/>
                <w:lang w:val="en-GB"/>
              </w:rPr>
              <w:t>According to clause 10.1.3</w:t>
            </w:r>
          </w:p>
        </w:tc>
      </w:tr>
      <w:tr w:rsidR="00F8789B" w:rsidRPr="00357143" w14:paraId="06EAE6F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8F327A" w14:textId="77777777" w:rsidR="00F8789B" w:rsidRPr="00357143" w:rsidRDefault="002926D6" w:rsidP="005973E5">
            <w:pPr>
              <w:pStyle w:val="TAL"/>
              <w:rPr>
                <w:rFonts w:eastAsia="Arial Unicode MS"/>
                <w:lang w:val="en-GB"/>
              </w:rPr>
            </w:pPr>
            <w:r w:rsidRPr="00357143">
              <w:rPr>
                <w:rFonts w:eastAsia="Arial Unicode MS"/>
                <w:lang w:val="en-GB"/>
              </w:rPr>
              <w:t>Processing at Originator after receiving Response</w:t>
            </w:r>
            <w:r w:rsidRPr="00357143" w:rsidDel="005F4DF1">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72904916" w14:textId="77777777" w:rsidR="00F8789B" w:rsidRPr="00357143" w:rsidRDefault="00F8789B" w:rsidP="005973E5">
            <w:pPr>
              <w:pStyle w:val="TAL"/>
              <w:rPr>
                <w:rFonts w:eastAsia="Arial Unicode MS"/>
                <w:szCs w:val="18"/>
                <w:lang w:val="en-GB"/>
              </w:rPr>
            </w:pPr>
            <w:r w:rsidRPr="00357143">
              <w:rPr>
                <w:rFonts w:eastAsia="Arial Unicode MS" w:cs="Arial"/>
                <w:iCs/>
                <w:szCs w:val="18"/>
                <w:lang w:val="en-GB"/>
              </w:rPr>
              <w:t xml:space="preserve">According to clause 10.1.3, with </w:t>
            </w:r>
            <w:r w:rsidRPr="00357143">
              <w:rPr>
                <w:rFonts w:eastAsia="Arial Unicode MS"/>
                <w:szCs w:val="18"/>
                <w:lang w:val="en-GB"/>
              </w:rPr>
              <w:t>additional processing which is dependent on the type of the command and execution status. The following actions may occur in any order after the command execution is finished:</w:t>
            </w:r>
          </w:p>
          <w:p w14:paraId="2450B7DF" w14:textId="77777777"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del w:id="4958" w:author="Daniela Dedola" w:date="2016-08-25T16:12:00Z">
              <w:r w:rsidRPr="00357143" w:rsidDel="008C3BE6">
                <w:rPr>
                  <w:rFonts w:eastAsia="Arial Unicode MS"/>
                  <w:szCs w:val="18"/>
                </w:rPr>
                <w:delText xml:space="preserve">  </w:delText>
              </w:r>
            </w:del>
            <w:ins w:id="4959" w:author="Daniela Dedola" w:date="2016-08-25T16:12:00Z">
              <w:r w:rsidR="008C3BE6" w:rsidRPr="00357143">
                <w:rPr>
                  <w:rFonts w:eastAsia="Arial Unicode MS"/>
                  <w:szCs w:val="18"/>
                </w:rPr>
                <w:t xml:space="preserve"> </w:t>
              </w:r>
            </w:ins>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14:paraId="47AAA89F" w14:textId="77777777"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14:paraId="7913C7F4" w14:textId="77777777"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14:paraId="43D4449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AA2C12" w14:textId="77777777" w:rsidR="00F8789B" w:rsidRPr="00357143" w:rsidRDefault="00F8789B" w:rsidP="005973E5">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769B929" w14:textId="77777777"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14:paraId="1DF10EDF" w14:textId="77777777" w:rsidR="00F8789B" w:rsidRPr="00357143" w:rsidRDefault="00F8789B" w:rsidP="001326B6">
            <w:pPr>
              <w:pStyle w:val="TB1"/>
            </w:pPr>
            <w:r w:rsidRPr="00357143">
              <w:t>If the corresponding management command cannot be executed on the managed entity, an</w:t>
            </w:r>
            <w:del w:id="4960" w:author="Daniela Dedola" w:date="2016-08-25T16:12:00Z">
              <w:r w:rsidRPr="00357143" w:rsidDel="008C3BE6">
                <w:delText xml:space="preserve">  </w:delText>
              </w:r>
            </w:del>
            <w:ins w:id="4961" w:author="Daniela Dedola" w:date="2016-08-25T16:12:00Z">
              <w:r w:rsidR="008C3BE6" w:rsidRPr="00357143">
                <w:t xml:space="preserve"> </w:t>
              </w:r>
            </w:ins>
            <w:r w:rsidRPr="00357143">
              <w:t>error code shall be returned with the response to Originator AE</w:t>
            </w:r>
          </w:p>
        </w:tc>
      </w:tr>
    </w:tbl>
    <w:p w14:paraId="41587547" w14:textId="77777777" w:rsidR="00F8789B" w:rsidRPr="00357143" w:rsidRDefault="00F8789B" w:rsidP="00F8789B"/>
    <w:p w14:paraId="7997FA82" w14:textId="77777777" w:rsidR="002E605D" w:rsidRPr="00357143" w:rsidRDefault="002E605D" w:rsidP="005361D0">
      <w:pPr>
        <w:pStyle w:val="Heading4"/>
        <w:rPr>
          <w:lang w:val="en-GB"/>
        </w:rPr>
      </w:pPr>
      <w:bookmarkStart w:id="4962" w:name="_Toc445302836"/>
      <w:bookmarkStart w:id="4963" w:name="_Toc445390003"/>
      <w:bookmarkStart w:id="4964" w:name="_Toc447043068"/>
      <w:bookmarkStart w:id="4965" w:name="_Toc457493829"/>
      <w:bookmarkStart w:id="4966" w:name="_Toc459976928"/>
      <w:bookmarkStart w:id="4967" w:name="_Toc459984587"/>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7</w:t>
      </w:r>
      <w:r w:rsidRPr="00357143">
        <w:rPr>
          <w:lang w:val="en-GB"/>
        </w:rPr>
        <w:tab/>
        <w:t xml:space="preserve">Cancel </w:t>
      </w:r>
      <w:r w:rsidRPr="00357143">
        <w:rPr>
          <w:i/>
          <w:lang w:val="en-GB"/>
        </w:rPr>
        <w:t>&lt;execInstance&gt;</w:t>
      </w:r>
      <w:bookmarkEnd w:id="4962"/>
      <w:bookmarkEnd w:id="4963"/>
      <w:bookmarkEnd w:id="4964"/>
      <w:bookmarkEnd w:id="4965"/>
      <w:bookmarkEnd w:id="4966"/>
      <w:bookmarkEnd w:id="4967"/>
    </w:p>
    <w:p w14:paraId="567245A3" w14:textId="77777777"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14:paraId="78E65428" w14:textId="77777777" w:rsidR="002E605D" w:rsidRPr="00357143" w:rsidRDefault="002E605D" w:rsidP="00795438">
      <w:r w:rsidRPr="00357143">
        <w:t>The Originator shall be</w:t>
      </w:r>
      <w:r w:rsidR="00795438" w:rsidRPr="00357143">
        <w:t xml:space="preserve"> a</w:t>
      </w:r>
      <w:r w:rsidRPr="00357143">
        <w:t>n AE.</w:t>
      </w:r>
    </w:p>
    <w:p w14:paraId="3737697C" w14:textId="77777777"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14:paraId="63D683B3"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7</w:t>
      </w:r>
      <w:r w:rsidRPr="00357143">
        <w:rPr>
          <w:lang w:val="en-GB"/>
        </w:rPr>
        <w:t xml:space="preserve">-1: </w:t>
      </w:r>
      <w:r w:rsidRPr="00357143">
        <w:rPr>
          <w:i/>
          <w:lang w:val="en-GB"/>
        </w:rPr>
        <w:t>&lt;execInstance&gt;</w:t>
      </w:r>
      <w:r w:rsidRPr="00357143">
        <w:rPr>
          <w:lang w:val="en-GB"/>
        </w:rPr>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357143" w14:paraId="5E70E8B8" w14:textId="77777777" w:rsidTr="005973E5">
        <w:trPr>
          <w:tblHeader/>
          <w:jc w:val="center"/>
        </w:trPr>
        <w:tc>
          <w:tcPr>
            <w:tcW w:w="9167" w:type="dxa"/>
            <w:gridSpan w:val="2"/>
            <w:shd w:val="clear" w:color="auto" w:fill="DDDDDD"/>
          </w:tcPr>
          <w:p w14:paraId="37875912" w14:textId="77777777" w:rsidR="005973E5" w:rsidRPr="00357143" w:rsidRDefault="005973E5" w:rsidP="005973E5">
            <w:pPr>
              <w:pStyle w:val="TAH"/>
              <w:rPr>
                <w:rFonts w:eastAsia="Malgun Gothic" w:cs="Arial"/>
                <w:szCs w:val="18"/>
                <w:lang w:val="en-GB" w:eastAsia="ko-KR"/>
              </w:rPr>
            </w:pPr>
            <w:r w:rsidRPr="00357143">
              <w:rPr>
                <w:rFonts w:eastAsia="Malgun Gothic" w:cs="Arial"/>
                <w:i/>
                <w:szCs w:val="18"/>
                <w:lang w:val="en-GB" w:eastAsia="ko-KR"/>
              </w:rPr>
              <w:t>&lt;execInstance&gt;</w:t>
            </w:r>
            <w:r w:rsidRPr="00357143">
              <w:rPr>
                <w:rFonts w:eastAsia="Malgun Gothic" w:cs="Arial"/>
                <w:szCs w:val="18"/>
                <w:lang w:val="en-GB" w:eastAsia="ko-KR"/>
              </w:rPr>
              <w:t xml:space="preserve"> CANCEL</w:t>
            </w:r>
            <w:r w:rsidRPr="00357143" w:rsidDel="00F45BCB">
              <w:rPr>
                <w:rFonts w:eastAsia="Malgun Gothic" w:cs="Arial"/>
                <w:szCs w:val="18"/>
                <w:lang w:val="en-GB" w:eastAsia="ko-KR"/>
              </w:rPr>
              <w:t xml:space="preserve"> </w:t>
            </w:r>
          </w:p>
        </w:tc>
      </w:tr>
      <w:tr w:rsidR="005973E5" w:rsidRPr="00357143" w14:paraId="709F1E5D" w14:textId="77777777" w:rsidTr="005973E5">
        <w:trPr>
          <w:jc w:val="center"/>
        </w:trPr>
        <w:tc>
          <w:tcPr>
            <w:tcW w:w="2093" w:type="dxa"/>
            <w:shd w:val="clear" w:color="auto" w:fill="auto"/>
          </w:tcPr>
          <w:p w14:paraId="2C9CCB3D" w14:textId="77777777" w:rsidR="005973E5" w:rsidRPr="00357143" w:rsidRDefault="005973E5" w:rsidP="005973E5">
            <w:pPr>
              <w:pStyle w:val="TAL"/>
              <w:rPr>
                <w:rFonts w:eastAsia="Malgun Gothic" w:cs="Arial"/>
                <w:szCs w:val="18"/>
                <w:lang w:val="en-GB" w:eastAsia="ko-KR"/>
              </w:rPr>
            </w:pPr>
            <w:r w:rsidRPr="00357143">
              <w:rPr>
                <w:rFonts w:eastAsia="Malgun Gothic" w:cs="Arial"/>
                <w:szCs w:val="18"/>
                <w:lang w:val="en-GB" w:eastAsia="ko-KR"/>
              </w:rPr>
              <w:t>Associated reference Points</w:t>
            </w:r>
          </w:p>
        </w:tc>
        <w:tc>
          <w:tcPr>
            <w:tcW w:w="7074" w:type="dxa"/>
            <w:shd w:val="clear" w:color="auto" w:fill="auto"/>
          </w:tcPr>
          <w:p w14:paraId="162DA852" w14:textId="77777777" w:rsidR="005973E5" w:rsidRPr="00357143" w:rsidRDefault="005973E5" w:rsidP="005973E5">
            <w:pPr>
              <w:pStyle w:val="TAL"/>
              <w:rPr>
                <w:rFonts w:eastAsia="Malgun Gothic" w:cs="Arial"/>
                <w:szCs w:val="18"/>
                <w:lang w:val="en-GB" w:eastAsia="ko-KR"/>
              </w:rPr>
            </w:pPr>
            <w:r w:rsidRPr="00357143">
              <w:rPr>
                <w:rFonts w:eastAsia="Malgun Gothic" w:cs="Arial"/>
                <w:szCs w:val="18"/>
                <w:lang w:val="en-GB" w:eastAsia="ko-KR"/>
              </w:rPr>
              <w:t>Mca</w:t>
            </w:r>
          </w:p>
        </w:tc>
      </w:tr>
      <w:tr w:rsidR="005973E5" w:rsidRPr="00357143" w14:paraId="01C7A2D3" w14:textId="77777777" w:rsidTr="005973E5">
        <w:trPr>
          <w:jc w:val="center"/>
        </w:trPr>
        <w:tc>
          <w:tcPr>
            <w:tcW w:w="2093" w:type="dxa"/>
            <w:shd w:val="clear" w:color="auto" w:fill="auto"/>
          </w:tcPr>
          <w:p w14:paraId="235CC80E" w14:textId="77777777" w:rsidR="005973E5" w:rsidRPr="00357143" w:rsidRDefault="005973E5" w:rsidP="005973E5">
            <w:pPr>
              <w:pStyle w:val="TAL"/>
              <w:rPr>
                <w:rFonts w:eastAsia="Malgun Gothic" w:cs="Arial"/>
                <w:szCs w:val="18"/>
                <w:lang w:val="en-GB" w:eastAsia="ko-KR"/>
              </w:rPr>
            </w:pPr>
            <w:r w:rsidRPr="00357143">
              <w:rPr>
                <w:rFonts w:eastAsia="Arial Unicode MS" w:cs="Arial"/>
                <w:szCs w:val="18"/>
                <w:lang w:val="en-GB"/>
              </w:rPr>
              <w:t xml:space="preserve">Information </w:t>
            </w:r>
            <w:r w:rsidR="00D3226C" w:rsidRPr="00357143">
              <w:rPr>
                <w:rFonts w:eastAsia="Arial Unicode MS" w:cs="Arial"/>
                <w:szCs w:val="18"/>
                <w:lang w:val="en-GB"/>
              </w:rPr>
              <w:t>i</w:t>
            </w:r>
            <w:r w:rsidRPr="00357143">
              <w:rPr>
                <w:rFonts w:eastAsia="Arial Unicode MS" w:cs="Arial"/>
                <w:szCs w:val="18"/>
                <w:lang w:val="en-GB"/>
              </w:rPr>
              <w:t>n Request message</w:t>
            </w:r>
          </w:p>
        </w:tc>
        <w:tc>
          <w:tcPr>
            <w:tcW w:w="7074" w:type="dxa"/>
            <w:shd w:val="clear" w:color="auto" w:fill="auto"/>
          </w:tcPr>
          <w:p w14:paraId="397374B6" w14:textId="77777777" w:rsidR="005973E5" w:rsidRPr="00357143" w:rsidRDefault="005973E5" w:rsidP="005973E5">
            <w:pPr>
              <w:pStyle w:val="TAL"/>
              <w:rPr>
                <w:rFonts w:eastAsia="Arial Unicode MS" w:cs="Arial"/>
                <w:szCs w:val="18"/>
                <w:lang w:val="en-GB" w:eastAsia="ko-KR"/>
              </w:rPr>
            </w:pPr>
            <w:r w:rsidRPr="00357143">
              <w:rPr>
                <w:rFonts w:eastAsia="Arial Unicode MS" w:cs="Arial"/>
                <w:iCs/>
                <w:szCs w:val="18"/>
                <w:lang w:val="en-GB"/>
              </w:rPr>
              <w:t xml:space="preserve">According to clause 10.1.3, with the </w:t>
            </w:r>
            <w:r w:rsidR="003A3271" w:rsidRPr="00357143">
              <w:rPr>
                <w:rFonts w:eastAsia="Arial Unicode MS" w:cs="Arial"/>
                <w:szCs w:val="18"/>
                <w:lang w:val="en-GB" w:eastAsia="ko-KR"/>
              </w:rPr>
              <w:t>following (</w:t>
            </w:r>
            <w:r w:rsidRPr="00357143">
              <w:rPr>
                <w:rFonts w:eastAsia="Arial Unicode MS" w:cs="Arial"/>
                <w:szCs w:val="18"/>
                <w:lang w:val="en-GB" w:eastAsia="ko-KR"/>
              </w:rPr>
              <w:t>see attributes defined in</w:t>
            </w:r>
            <w:r w:rsidR="006C43FB" w:rsidRPr="00357143">
              <w:rPr>
                <w:rFonts w:eastAsia="Arial Unicode MS" w:cs="Arial"/>
                <w:szCs w:val="18"/>
                <w:lang w:val="en-GB" w:eastAsia="ko-KR"/>
              </w:rPr>
              <w:t xml:space="preserve"> clause </w:t>
            </w:r>
            <w:r w:rsidRPr="00357143">
              <w:rPr>
                <w:rFonts w:eastAsia="Arial Unicode MS" w:cs="Arial"/>
                <w:szCs w:val="18"/>
                <w:lang w:val="en-GB" w:eastAsia="ko-KR"/>
              </w:rPr>
              <w:t>9.6.17):</w:t>
            </w:r>
          </w:p>
          <w:p w14:paraId="1D5149BA" w14:textId="77777777" w:rsidR="005973E5" w:rsidRPr="00357143" w:rsidRDefault="005973E5" w:rsidP="005973E5">
            <w:pPr>
              <w:pStyle w:val="TAL"/>
              <w:rPr>
                <w:rFonts w:eastAsia="Arial Unicode MS" w:cs="Arial"/>
                <w:szCs w:val="18"/>
                <w:lang w:val="en-GB"/>
              </w:rPr>
            </w:pPr>
          </w:p>
          <w:p w14:paraId="528635B8" w14:textId="77777777" w:rsidR="005973E5" w:rsidRPr="00357143" w:rsidRDefault="005973E5" w:rsidP="005973E5">
            <w:pPr>
              <w:pStyle w:val="TAL"/>
              <w:rPr>
                <w:rFonts w:eastAsia="Arial Unicode MS" w:cs="Arial"/>
                <w:szCs w:val="18"/>
                <w:lang w:val="en-GB"/>
              </w:rPr>
            </w:pPr>
            <w:r w:rsidRPr="00357143">
              <w:rPr>
                <w:rFonts w:eastAsia="Arial Unicode MS"/>
                <w:lang w:val="en-GB" w:eastAsia="ko-KR"/>
              </w:rPr>
              <w:t xml:space="preserve">The UPDATE request shall address the </w:t>
            </w:r>
            <w:r w:rsidRPr="00357143">
              <w:rPr>
                <w:rFonts w:eastAsia="Arial Unicode MS" w:cs="Arial"/>
                <w:i/>
                <w:szCs w:val="18"/>
                <w:lang w:val="en-GB"/>
              </w:rPr>
              <w:t>execDisable</w:t>
            </w:r>
            <w:r w:rsidRPr="00357143">
              <w:rPr>
                <w:rFonts w:eastAsia="Arial Unicode MS"/>
                <w:lang w:val="en-GB" w:eastAsia="ko-KR"/>
              </w:rPr>
              <w:t xml:space="preserve"> attribute with a predefined value in ord</w:t>
            </w:r>
            <w:r w:rsidR="003A3271" w:rsidRPr="00357143">
              <w:rPr>
                <w:rFonts w:eastAsia="Arial Unicode MS"/>
                <w:lang w:val="en-GB" w:eastAsia="ko-KR"/>
              </w:rPr>
              <w:t>er to trigger the CANCEL action</w:t>
            </w:r>
          </w:p>
        </w:tc>
      </w:tr>
      <w:tr w:rsidR="005973E5" w:rsidRPr="00357143" w14:paraId="5F3B5B04" w14:textId="77777777" w:rsidTr="005973E5">
        <w:trPr>
          <w:jc w:val="center"/>
        </w:trPr>
        <w:tc>
          <w:tcPr>
            <w:tcW w:w="2093" w:type="dxa"/>
            <w:shd w:val="clear" w:color="auto" w:fill="auto"/>
          </w:tcPr>
          <w:p w14:paraId="62BE16FF"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the Originator before sending Request</w:t>
            </w:r>
          </w:p>
        </w:tc>
        <w:tc>
          <w:tcPr>
            <w:tcW w:w="7074" w:type="dxa"/>
            <w:shd w:val="clear" w:color="auto" w:fill="auto"/>
          </w:tcPr>
          <w:p w14:paraId="31852422" w14:textId="77777777" w:rsidR="005973E5" w:rsidRPr="00357143" w:rsidRDefault="005973E5" w:rsidP="005973E5">
            <w:pPr>
              <w:pStyle w:val="TAL"/>
              <w:rPr>
                <w:rFonts w:cs="Arial"/>
                <w:szCs w:val="18"/>
                <w:lang w:val="en-GB"/>
              </w:rPr>
            </w:pPr>
            <w:r w:rsidRPr="00357143">
              <w:rPr>
                <w:rFonts w:eastAsia="Arial Unicode MS" w:cs="Arial"/>
                <w:iCs/>
                <w:szCs w:val="18"/>
                <w:lang w:val="en-GB"/>
              </w:rPr>
              <w:t xml:space="preserve">Originator needs to disable/stop/cancel an initiated management command execution on the managed entity using an </w:t>
            </w:r>
            <w:r w:rsidRPr="00357143">
              <w:rPr>
                <w:rFonts w:eastAsia="Arial Unicode MS" w:cs="Arial"/>
                <w:i/>
                <w:iCs/>
                <w:szCs w:val="18"/>
                <w:lang w:val="en-GB"/>
              </w:rPr>
              <w:t>&lt;execInstance&gt;</w:t>
            </w:r>
            <w:r w:rsidRPr="00357143">
              <w:rPr>
                <w:rFonts w:eastAsia="Arial Unicode MS" w:cs="Arial"/>
                <w:iCs/>
                <w:szCs w:val="18"/>
                <w:lang w:val="en-GB"/>
              </w:rPr>
              <w:t xml:space="preserve"> sub-resource at the Receiver</w:t>
            </w:r>
            <w:r w:rsidRPr="00357143">
              <w:rPr>
                <w:rFonts w:cs="Arial"/>
                <w:szCs w:val="18"/>
                <w:lang w:val="en-GB"/>
              </w:rPr>
              <w:t>, by using an UPDATE</w:t>
            </w:r>
            <w:r w:rsidR="006C43FB" w:rsidRPr="00357143">
              <w:rPr>
                <w:rFonts w:cs="Arial"/>
                <w:szCs w:val="18"/>
                <w:lang w:val="en-GB"/>
              </w:rPr>
              <w:t xml:space="preserve"> operation</w:t>
            </w:r>
          </w:p>
          <w:p w14:paraId="5BC8019E" w14:textId="77777777" w:rsidR="005973E5" w:rsidRPr="00357143" w:rsidRDefault="005973E5" w:rsidP="005973E5">
            <w:pPr>
              <w:pStyle w:val="TAL"/>
              <w:rPr>
                <w:rFonts w:cs="Arial"/>
                <w:szCs w:val="18"/>
                <w:lang w:val="en-GB"/>
              </w:rPr>
            </w:pPr>
          </w:p>
          <w:p w14:paraId="22F2FF5D" w14:textId="77777777" w:rsidR="005973E5" w:rsidRPr="00357143" w:rsidRDefault="005973E5" w:rsidP="005973E5">
            <w:pPr>
              <w:pStyle w:val="TAL"/>
              <w:rPr>
                <w:rFonts w:eastAsia="Arial Unicode MS" w:cs="Arial"/>
                <w:iCs/>
                <w:szCs w:val="18"/>
                <w:lang w:val="en-GB"/>
              </w:rPr>
            </w:pPr>
            <w:r w:rsidRPr="00357143">
              <w:rPr>
                <w:rFonts w:cs="Arial"/>
                <w:szCs w:val="18"/>
                <w:lang w:val="en-GB"/>
              </w:rPr>
              <w:t xml:space="preserve">See also </w:t>
            </w:r>
            <w:r w:rsidRPr="00357143">
              <w:rPr>
                <w:rFonts w:eastAsia="Arial Unicode MS" w:cs="Arial"/>
                <w:iCs/>
                <w:szCs w:val="18"/>
                <w:lang w:val="en-GB"/>
              </w:rPr>
              <w:t>clause 10.1.3</w:t>
            </w:r>
          </w:p>
        </w:tc>
      </w:tr>
      <w:tr w:rsidR="005973E5" w:rsidRPr="00357143" w14:paraId="2D78126A" w14:textId="77777777" w:rsidTr="005973E5">
        <w:trPr>
          <w:jc w:val="center"/>
        </w:trPr>
        <w:tc>
          <w:tcPr>
            <w:tcW w:w="2093" w:type="dxa"/>
            <w:shd w:val="clear" w:color="auto" w:fill="auto"/>
          </w:tcPr>
          <w:p w14:paraId="031F8631"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Receiver</w:t>
            </w:r>
          </w:p>
        </w:tc>
        <w:tc>
          <w:tcPr>
            <w:tcW w:w="7074" w:type="dxa"/>
            <w:shd w:val="clear" w:color="auto" w:fill="auto"/>
          </w:tcPr>
          <w:p w14:paraId="6B6BC231" w14:textId="77777777" w:rsidR="005973E5" w:rsidRPr="00357143" w:rsidRDefault="005973E5" w:rsidP="005973E5">
            <w:pPr>
              <w:pStyle w:val="TAL"/>
              <w:rPr>
                <w:rFonts w:cs="Arial"/>
                <w:lang w:val="en-GB"/>
              </w:rPr>
            </w:pPr>
            <w:r w:rsidRPr="00357143">
              <w:rPr>
                <w:rFonts w:cs="Arial"/>
                <w:lang w:val="en-GB"/>
              </w:rPr>
              <w:t xml:space="preserve">The Receiver shall check if the Originator has the </w:t>
            </w:r>
            <w:r w:rsidR="00980110" w:rsidRPr="00357143">
              <w:rPr>
                <w:rFonts w:eastAsia="SimSun" w:hint="eastAsia"/>
                <w:lang w:val="en-GB" w:eastAsia="zh-CN"/>
              </w:rPr>
              <w:t>UPDATE</w:t>
            </w:r>
            <w:r w:rsidR="00980110" w:rsidRPr="00357143">
              <w:rPr>
                <w:lang w:val="en-GB"/>
              </w:rPr>
              <w:t xml:space="preserve"> </w:t>
            </w:r>
            <w:r w:rsidR="009B38CB" w:rsidRPr="00357143">
              <w:rPr>
                <w:lang w:val="en-GB"/>
              </w:rPr>
              <w:t>privilege</w:t>
            </w:r>
            <w:r w:rsidR="009B38CB" w:rsidRPr="00357143">
              <w:rPr>
                <w:rFonts w:cs="Arial"/>
                <w:lang w:val="en-GB"/>
              </w:rPr>
              <w:t xml:space="preserve"> </w:t>
            </w:r>
            <w:r w:rsidRPr="00357143">
              <w:rPr>
                <w:rFonts w:cs="Arial"/>
                <w:lang w:val="en-GB"/>
              </w:rPr>
              <w:t xml:space="preserve">on the addressed </w:t>
            </w:r>
            <w:r w:rsidRPr="00357143">
              <w:rPr>
                <w:rFonts w:cs="Arial"/>
                <w:i/>
                <w:lang w:val="en-GB"/>
              </w:rPr>
              <w:t>&lt;execInstance&gt;</w:t>
            </w:r>
            <w:r w:rsidR="006C43FB" w:rsidRPr="00357143">
              <w:rPr>
                <w:rFonts w:cs="Arial"/>
                <w:lang w:val="en-GB"/>
              </w:rPr>
              <w:t xml:space="preserve"> resource</w:t>
            </w:r>
          </w:p>
          <w:p w14:paraId="2005BB14" w14:textId="77777777" w:rsidR="005973E5" w:rsidRPr="00357143" w:rsidRDefault="005973E5" w:rsidP="005973E5">
            <w:pPr>
              <w:pStyle w:val="TAL"/>
              <w:rPr>
                <w:rFonts w:cs="Arial"/>
                <w:lang w:val="en-GB"/>
              </w:rPr>
            </w:pPr>
            <w:r w:rsidRPr="00357143">
              <w:rPr>
                <w:rFonts w:cs="Arial"/>
                <w:lang w:val="en-GB"/>
              </w:rPr>
              <w:t>Then, the Receiver shall check if the management operation is initiated and cancellable. Upon successful validation, the Receiver IN-CSE shall perform command conversion and mapping, then use existing management protocol (i.e. BBF TR</w:t>
            </w:r>
            <w:del w:id="4968" w:author="Daniela Dedola" w:date="2016-08-26T10:34:00Z">
              <w:r w:rsidRPr="00357143" w:rsidDel="007D3707">
                <w:rPr>
                  <w:rFonts w:cs="Arial"/>
                  <w:lang w:val="en-GB"/>
                </w:rPr>
                <w:delText>-</w:delText>
              </w:r>
            </w:del>
            <w:ins w:id="4969" w:author="Daniela Dedola" w:date="2016-08-26T10:34:00Z">
              <w:r w:rsidR="007D3707" w:rsidRPr="00357143">
                <w:rPr>
                  <w:rFonts w:cs="Arial"/>
                  <w:lang w:val="en-GB"/>
                </w:rPr>
                <w:noBreakHyphen/>
              </w:r>
            </w:ins>
            <w:del w:id="4970" w:author="Daniela Dedola" w:date="2016-08-26T10:34:00Z">
              <w:r w:rsidRPr="00357143" w:rsidDel="007D3707">
                <w:rPr>
                  <w:rFonts w:cs="Arial"/>
                  <w:lang w:val="en-GB"/>
                </w:rPr>
                <w:delText xml:space="preserve">069 </w:delText>
              </w:r>
            </w:del>
            <w:ins w:id="4971" w:author="Daniela Dedola" w:date="2016-08-26T10:34:00Z">
              <w:r w:rsidR="007D3707" w:rsidRPr="00357143">
                <w:rPr>
                  <w:rFonts w:cs="Arial"/>
                  <w:lang w:val="en-GB"/>
                </w:rPr>
                <w:t>069 </w:t>
              </w:r>
            </w:ins>
            <w:r w:rsidRPr="00357143">
              <w:rPr>
                <w:rFonts w:cs="Arial"/>
                <w:lang w:val="en-GB"/>
              </w:rPr>
              <w:t>[</w:t>
            </w:r>
            <w:r w:rsidRPr="00357143">
              <w:rPr>
                <w:rFonts w:cs="Arial"/>
                <w:lang w:val="en-GB"/>
              </w:rPr>
              <w:fldChar w:fldCharType="begin"/>
            </w:r>
            <w:r w:rsidRPr="00357143">
              <w:rPr>
                <w:rFonts w:cs="Arial"/>
                <w:lang w:val="en-GB"/>
              </w:rPr>
              <w:instrText xml:space="preserve">REF REF_BBFTR_69 \h </w:instrText>
            </w:r>
            <w:r w:rsidRPr="00357143">
              <w:rPr>
                <w:rFonts w:cs="Arial"/>
                <w:lang w:val="en-GB"/>
              </w:rPr>
            </w:r>
            <w:r w:rsidRPr="00357143">
              <w:rPr>
                <w:rFonts w:cs="Arial"/>
                <w:lang w:val="en-GB"/>
              </w:rPr>
              <w:fldChar w:fldCharType="separate"/>
            </w:r>
            <w:r w:rsidR="0001096D" w:rsidRPr="00357143">
              <w:rPr>
                <w:lang w:val="en-GB"/>
              </w:rPr>
              <w:t>i.2</w:t>
            </w:r>
            <w:r w:rsidRPr="00357143">
              <w:rPr>
                <w:rFonts w:cs="Arial"/>
                <w:lang w:val="en-GB"/>
              </w:rPr>
              <w:fldChar w:fldCharType="end"/>
            </w:r>
            <w:r w:rsidRPr="00357143">
              <w:rPr>
                <w:rFonts w:cs="Arial"/>
                <w:lang w:val="en-GB"/>
              </w:rPr>
              <w:t>]) to cancel the corresponding management command execution initiated on the managed entity</w:t>
            </w:r>
          </w:p>
          <w:p w14:paraId="16E6C09D" w14:textId="77777777" w:rsidR="005973E5" w:rsidRPr="00357143" w:rsidRDefault="005973E5" w:rsidP="005973E5">
            <w:pPr>
              <w:pStyle w:val="TAL"/>
              <w:rPr>
                <w:rFonts w:cs="Arial"/>
                <w:lang w:val="en-GB"/>
              </w:rPr>
            </w:pPr>
            <w:r w:rsidRPr="00357143">
              <w:rPr>
                <w:rFonts w:cs="Arial"/>
                <w:lang w:val="en-GB"/>
              </w:rPr>
              <w:t>The Receiv</w:t>
            </w:r>
            <w:r w:rsidR="001A3714" w:rsidRPr="00357143">
              <w:rPr>
                <w:rFonts w:cs="Arial"/>
                <w:lang w:val="en-GB"/>
              </w:rPr>
              <w:t>er IN-CSE shall respond to the O</w:t>
            </w:r>
            <w:r w:rsidRPr="00357143">
              <w:rPr>
                <w:rFonts w:cs="Arial"/>
                <w:lang w:val="en-GB"/>
              </w:rPr>
              <w:t>riginator</w:t>
            </w:r>
            <w:r w:rsidR="006C43FB" w:rsidRPr="00357143">
              <w:rPr>
                <w:rFonts w:cs="Arial"/>
                <w:lang w:val="en-GB"/>
              </w:rPr>
              <w:t xml:space="preserve"> with the appropriate responses</w:t>
            </w:r>
          </w:p>
        </w:tc>
      </w:tr>
      <w:tr w:rsidR="005973E5" w:rsidRPr="00357143" w14:paraId="2F4C68D8" w14:textId="77777777" w:rsidTr="005973E5">
        <w:trPr>
          <w:jc w:val="center"/>
        </w:trPr>
        <w:tc>
          <w:tcPr>
            <w:tcW w:w="2093" w:type="dxa"/>
            <w:shd w:val="clear" w:color="auto" w:fill="auto"/>
          </w:tcPr>
          <w:p w14:paraId="72673C01" w14:textId="77777777" w:rsidR="005973E5" w:rsidRPr="00357143" w:rsidRDefault="005973E5" w:rsidP="005973E5">
            <w:pPr>
              <w:pStyle w:val="TAL"/>
              <w:rPr>
                <w:rFonts w:eastAsia="Arial Unicode MS" w:cs="Arial"/>
                <w:szCs w:val="18"/>
                <w:lang w:val="en-GB"/>
              </w:rPr>
            </w:pPr>
            <w:r w:rsidRPr="00357143">
              <w:rPr>
                <w:rFonts w:eastAsia="Arial Unicode MS" w:cs="Arial"/>
                <w:szCs w:val="18"/>
                <w:lang w:val="en-GB"/>
              </w:rPr>
              <w:t xml:space="preserve">Information </w:t>
            </w:r>
            <w:r w:rsidR="00D3226C" w:rsidRPr="00357143">
              <w:rPr>
                <w:rFonts w:eastAsia="Arial Unicode MS" w:cs="Arial"/>
                <w:szCs w:val="18"/>
                <w:lang w:val="en-GB"/>
              </w:rPr>
              <w:t>i</w:t>
            </w:r>
            <w:r w:rsidRPr="00357143">
              <w:rPr>
                <w:rFonts w:eastAsia="Arial Unicode MS" w:cs="Arial"/>
                <w:szCs w:val="18"/>
                <w:lang w:val="en-GB"/>
              </w:rPr>
              <w:t>n Response message</w:t>
            </w:r>
          </w:p>
        </w:tc>
        <w:tc>
          <w:tcPr>
            <w:tcW w:w="7074" w:type="dxa"/>
            <w:shd w:val="clear" w:color="auto" w:fill="auto"/>
          </w:tcPr>
          <w:p w14:paraId="7D75E7D9" w14:textId="77777777" w:rsidR="005973E5" w:rsidRPr="00357143" w:rsidRDefault="005973E5" w:rsidP="005973E5">
            <w:pPr>
              <w:pStyle w:val="TAL"/>
              <w:rPr>
                <w:rFonts w:eastAsia="Arial Unicode MS" w:cs="Arial"/>
                <w:iCs/>
                <w:szCs w:val="18"/>
                <w:lang w:val="en-GB"/>
              </w:rPr>
            </w:pPr>
            <w:r w:rsidRPr="00357143">
              <w:rPr>
                <w:rFonts w:eastAsia="Arial Unicode MS" w:cs="Arial"/>
                <w:iCs/>
                <w:szCs w:val="18"/>
                <w:lang w:val="en-GB"/>
              </w:rPr>
              <w:t>According to clause 10.1.3</w:t>
            </w:r>
          </w:p>
        </w:tc>
      </w:tr>
      <w:tr w:rsidR="005973E5" w:rsidRPr="00357143" w14:paraId="6F45CA3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15EE76F"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0E1534E" w14:textId="77777777" w:rsidR="005973E5" w:rsidRPr="00357143" w:rsidRDefault="005973E5" w:rsidP="005973E5">
            <w:pPr>
              <w:pStyle w:val="TAL"/>
              <w:rPr>
                <w:rFonts w:eastAsia="Arial Unicode MS" w:cs="Arial"/>
                <w:szCs w:val="18"/>
                <w:lang w:val="en-GB"/>
              </w:rPr>
            </w:pPr>
            <w:r w:rsidRPr="00357143">
              <w:rPr>
                <w:rFonts w:eastAsia="Arial Unicode MS" w:cs="Arial"/>
                <w:iCs/>
                <w:szCs w:val="18"/>
                <w:lang w:val="en-GB"/>
              </w:rPr>
              <w:t>According to clause 10.1.3</w:t>
            </w:r>
          </w:p>
        </w:tc>
      </w:tr>
      <w:tr w:rsidR="005973E5" w:rsidRPr="00357143" w14:paraId="669C7D3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36AF1D3" w14:textId="77777777" w:rsidR="005973E5" w:rsidRPr="00357143" w:rsidRDefault="005973E5" w:rsidP="005973E5">
            <w:pPr>
              <w:pStyle w:val="TAL"/>
              <w:rPr>
                <w:rFonts w:eastAsia="Arial Unicode MS" w:cs="Arial"/>
                <w:szCs w:val="18"/>
                <w:lang w:val="en-GB"/>
              </w:rPr>
            </w:pPr>
            <w:r w:rsidRPr="00357143">
              <w:rPr>
                <w:rFonts w:eastAsia="Arial Unicode MS" w:cs="Arial"/>
                <w:szCs w:val="18"/>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8CC09B1" w14:textId="77777777"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14:paraId="1C7C0CAF" w14:textId="77777777" w:rsidR="005973E5" w:rsidRPr="00357143" w:rsidRDefault="005973E5" w:rsidP="003A3271"/>
    <w:p w14:paraId="5DFF526A" w14:textId="77777777" w:rsidR="00855381" w:rsidRPr="00357143" w:rsidRDefault="00855381" w:rsidP="005361D0">
      <w:pPr>
        <w:pStyle w:val="Heading4"/>
        <w:rPr>
          <w:lang w:val="en-GB"/>
        </w:rPr>
      </w:pPr>
      <w:bookmarkStart w:id="4972" w:name="_Toc445302837"/>
      <w:bookmarkStart w:id="4973" w:name="_Toc445390004"/>
      <w:bookmarkStart w:id="4974" w:name="_Toc447043069"/>
      <w:bookmarkStart w:id="4975" w:name="_Toc457493830"/>
      <w:bookmarkStart w:id="4976" w:name="_Toc459976929"/>
      <w:bookmarkStart w:id="4977" w:name="_Toc459984588"/>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8</w:t>
      </w:r>
      <w:r w:rsidRPr="00357143">
        <w:rPr>
          <w:lang w:val="en-GB"/>
        </w:rPr>
        <w:tab/>
        <w:t xml:space="preserve">Retrieve </w:t>
      </w:r>
      <w:r w:rsidRPr="00357143">
        <w:rPr>
          <w:i/>
          <w:lang w:val="en-GB"/>
        </w:rPr>
        <w:t>&lt;execInstance&gt;</w:t>
      </w:r>
      <w:bookmarkEnd w:id="4972"/>
      <w:bookmarkEnd w:id="4973"/>
      <w:bookmarkEnd w:id="4974"/>
      <w:bookmarkEnd w:id="4975"/>
      <w:bookmarkEnd w:id="4976"/>
      <w:bookmarkEnd w:id="4977"/>
    </w:p>
    <w:p w14:paraId="2709993B" w14:textId="77777777"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14:paraId="3648356A" w14:textId="77777777" w:rsidR="00855381" w:rsidRPr="00357143" w:rsidRDefault="00855381" w:rsidP="00795438">
      <w:r w:rsidRPr="00357143">
        <w:t>The Originator shall be</w:t>
      </w:r>
      <w:r w:rsidR="00795438" w:rsidRPr="00357143">
        <w:t xml:space="preserve"> a</w:t>
      </w:r>
      <w:r w:rsidRPr="00357143">
        <w:t>n AE.</w:t>
      </w:r>
    </w:p>
    <w:p w14:paraId="0B35FA34" w14:textId="77777777"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14:paraId="30CC5670" w14:textId="77777777" w:rsidR="00A75A53" w:rsidRPr="00357143" w:rsidRDefault="00A75A53"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8</w:t>
      </w:r>
      <w:r w:rsidRPr="00357143">
        <w:rPr>
          <w:lang w:val="en-GB"/>
        </w:rPr>
        <w:t xml:space="preserve">-1: </w:t>
      </w:r>
      <w:r w:rsidRPr="00357143">
        <w:rPr>
          <w:i/>
          <w:lang w:val="en-GB"/>
        </w:rPr>
        <w:t>&lt;execInstance&gt;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357143" w14:paraId="2DFE8DD3" w14:textId="77777777" w:rsidTr="00E83BF0">
        <w:trPr>
          <w:tblHeader/>
          <w:jc w:val="center"/>
        </w:trPr>
        <w:tc>
          <w:tcPr>
            <w:tcW w:w="9167" w:type="dxa"/>
            <w:gridSpan w:val="2"/>
            <w:shd w:val="clear" w:color="auto" w:fill="DDDDDD"/>
          </w:tcPr>
          <w:p w14:paraId="2A1CCD59" w14:textId="77777777" w:rsidR="00BD733D" w:rsidRPr="00357143" w:rsidRDefault="00BD733D" w:rsidP="00E83BF0">
            <w:pPr>
              <w:pStyle w:val="TAH"/>
              <w:rPr>
                <w:rFonts w:eastAsia="Malgun Gothic"/>
                <w:lang w:val="en-GB" w:eastAsia="ko-KR"/>
              </w:rPr>
            </w:pPr>
            <w:r w:rsidRPr="00357143">
              <w:rPr>
                <w:i/>
                <w:lang w:val="en-GB"/>
              </w:rPr>
              <w:t>&lt;execInstance&gt;</w:t>
            </w:r>
            <w:r w:rsidRPr="00357143">
              <w:rPr>
                <w:lang w:val="en-GB"/>
              </w:rPr>
              <w:t xml:space="preserve"> RETRIEVE</w:t>
            </w:r>
            <w:r w:rsidRPr="00357143" w:rsidDel="00E2192E">
              <w:rPr>
                <w:rFonts w:eastAsia="Malgun Gothic"/>
                <w:lang w:val="en-GB" w:eastAsia="ko-KR"/>
              </w:rPr>
              <w:t xml:space="preserve"> </w:t>
            </w:r>
          </w:p>
        </w:tc>
      </w:tr>
      <w:tr w:rsidR="00BD733D" w:rsidRPr="00357143" w14:paraId="7BC68F72" w14:textId="77777777" w:rsidTr="00E83BF0">
        <w:trPr>
          <w:jc w:val="center"/>
        </w:trPr>
        <w:tc>
          <w:tcPr>
            <w:tcW w:w="2093" w:type="dxa"/>
            <w:shd w:val="clear" w:color="auto" w:fill="auto"/>
          </w:tcPr>
          <w:p w14:paraId="19939DDD" w14:textId="77777777" w:rsidR="00BD733D" w:rsidRPr="00357143" w:rsidRDefault="00BD733D" w:rsidP="00E83BF0">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4F1BE254" w14:textId="77777777" w:rsidR="00BD733D" w:rsidRPr="00357143" w:rsidRDefault="00BD733D" w:rsidP="00E83BF0">
            <w:pPr>
              <w:pStyle w:val="TAL"/>
              <w:rPr>
                <w:rFonts w:eastAsia="Malgun Gothic"/>
                <w:szCs w:val="18"/>
                <w:lang w:val="en-GB" w:eastAsia="ko-KR"/>
              </w:rPr>
            </w:pPr>
            <w:r w:rsidRPr="00357143">
              <w:rPr>
                <w:rFonts w:eastAsia="Malgun Gothic"/>
                <w:szCs w:val="18"/>
                <w:lang w:val="en-GB" w:eastAsia="ko-KR"/>
              </w:rPr>
              <w:t>Mca</w:t>
            </w:r>
          </w:p>
        </w:tc>
      </w:tr>
      <w:tr w:rsidR="00BD733D" w:rsidRPr="00357143" w14:paraId="0A7114E9" w14:textId="77777777" w:rsidTr="00E83BF0">
        <w:trPr>
          <w:jc w:val="center"/>
        </w:trPr>
        <w:tc>
          <w:tcPr>
            <w:tcW w:w="2093" w:type="dxa"/>
            <w:shd w:val="clear" w:color="auto" w:fill="auto"/>
          </w:tcPr>
          <w:p w14:paraId="0B7A0DF1" w14:textId="77777777" w:rsidR="00BD733D" w:rsidRPr="00357143" w:rsidRDefault="00BD733D" w:rsidP="00E83BF0">
            <w:pPr>
              <w:pStyle w:val="TAL"/>
              <w:rPr>
                <w:rFonts w:eastAsia="Malgun Gothic"/>
                <w:lang w:val="en-GB" w:eastAsia="ko-KR"/>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4757E09" w14:textId="77777777" w:rsidR="00BD733D" w:rsidRPr="00357143" w:rsidRDefault="00BD733D" w:rsidP="00E83BF0">
            <w:pPr>
              <w:pStyle w:val="TAL"/>
              <w:rPr>
                <w:rFonts w:eastAsia="Malgun Gothic"/>
                <w:szCs w:val="18"/>
                <w:lang w:val="en-GB" w:eastAsia="ko-KR"/>
              </w:rPr>
            </w:pPr>
            <w:r w:rsidRPr="00357143">
              <w:rPr>
                <w:rFonts w:eastAsia="Arial Unicode MS" w:cs="Arial"/>
                <w:iCs/>
                <w:szCs w:val="18"/>
                <w:lang w:val="en-GB"/>
              </w:rPr>
              <w:t>According to clause 10.1.2, with the</w:t>
            </w:r>
            <w:r w:rsidRPr="00357143">
              <w:rPr>
                <w:rFonts w:eastAsia="Arial Unicode MS"/>
                <w:lang w:val="en-GB"/>
              </w:rPr>
              <w:t xml:space="preserve"> mandatory and/or optional attributes defined in clause 9.6.17, as need</w:t>
            </w:r>
            <w:r w:rsidR="006C43FB" w:rsidRPr="00357143">
              <w:rPr>
                <w:rFonts w:eastAsia="Arial Unicode MS"/>
                <w:lang w:val="en-GB"/>
              </w:rPr>
              <w:t>ed</w:t>
            </w:r>
          </w:p>
        </w:tc>
      </w:tr>
      <w:tr w:rsidR="00BD733D" w:rsidRPr="00357143" w14:paraId="36AC3460" w14:textId="77777777" w:rsidTr="00E83BF0">
        <w:trPr>
          <w:jc w:val="center"/>
        </w:trPr>
        <w:tc>
          <w:tcPr>
            <w:tcW w:w="2093" w:type="dxa"/>
            <w:shd w:val="clear" w:color="auto" w:fill="auto"/>
          </w:tcPr>
          <w:p w14:paraId="2F3BE8DD" w14:textId="77777777" w:rsidR="00BD733D" w:rsidRPr="00357143" w:rsidRDefault="002926D6" w:rsidP="00E83BF0">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861454C" w14:textId="77777777" w:rsidR="00BD733D" w:rsidRPr="00357143" w:rsidRDefault="00BD733D" w:rsidP="00E83BF0">
            <w:pPr>
              <w:pStyle w:val="TAL"/>
              <w:rPr>
                <w:rFonts w:eastAsia="Arial Unicode MS"/>
                <w:szCs w:val="18"/>
                <w:lang w:val="en-GB"/>
              </w:rPr>
            </w:pPr>
            <w:r w:rsidRPr="00357143">
              <w:rPr>
                <w:rFonts w:eastAsia="Arial Unicode MS"/>
                <w:iCs/>
                <w:szCs w:val="18"/>
                <w:lang w:val="en-GB"/>
              </w:rPr>
              <w:t>Originator needs to create</w:t>
            </w:r>
            <w:r w:rsidR="006C43FB" w:rsidRPr="00357143">
              <w:rPr>
                <w:rFonts w:eastAsia="Arial Unicode MS"/>
                <w:iCs/>
                <w:szCs w:val="18"/>
                <w:lang w:val="en-GB"/>
              </w:rPr>
              <w:t xml:space="preserve"> a resource</w:t>
            </w:r>
          </w:p>
        </w:tc>
      </w:tr>
      <w:tr w:rsidR="00BD733D" w:rsidRPr="00357143" w14:paraId="1EA41608" w14:textId="77777777" w:rsidTr="00E83BF0">
        <w:trPr>
          <w:jc w:val="center"/>
        </w:trPr>
        <w:tc>
          <w:tcPr>
            <w:tcW w:w="2093" w:type="dxa"/>
            <w:shd w:val="clear" w:color="auto" w:fill="auto"/>
          </w:tcPr>
          <w:p w14:paraId="07621075" w14:textId="77777777" w:rsidR="00BD733D" w:rsidRPr="00357143" w:rsidRDefault="002926D6" w:rsidP="00E83BF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81E1A37" w14:textId="77777777" w:rsidR="00BD733D" w:rsidRPr="00357143" w:rsidRDefault="00BD733D" w:rsidP="00E83BF0">
            <w:pPr>
              <w:pStyle w:val="TAL"/>
              <w:rPr>
                <w:rFonts w:eastAsia="Arial Unicode MS" w:cs="Arial"/>
                <w:iCs/>
                <w:szCs w:val="18"/>
                <w:lang w:val="en-GB"/>
              </w:rPr>
            </w:pPr>
            <w:r w:rsidRPr="00357143">
              <w:rPr>
                <w:rFonts w:eastAsia="Arial Unicode MS" w:cs="Arial"/>
                <w:iCs/>
                <w:szCs w:val="18"/>
                <w:lang w:val="en-GB"/>
              </w:rPr>
              <w:t>According to clause 10.1.2, with the following:</w:t>
            </w:r>
          </w:p>
          <w:p w14:paraId="15E09549" w14:textId="77777777"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Pr="00357143">
              <w:fldChar w:fldCharType="begin"/>
            </w:r>
            <w:r w:rsidRPr="00357143">
              <w:instrText xml:space="preserve">REF REF_BBFTR_69 \h </w:instrText>
            </w:r>
            <w:r w:rsidRPr="00357143">
              <w:fldChar w:fldCharType="separate"/>
            </w:r>
            <w:r w:rsidR="0001096D" w:rsidRPr="00357143">
              <w:t>i.2</w:t>
            </w:r>
            <w:r w:rsidRPr="00357143">
              <w:fldChar w:fldCharType="end"/>
            </w:r>
            <w:r w:rsidRPr="00357143">
              <w:rPr>
                <w:rFonts w:eastAsia="Arial Unicode MS"/>
                <w:iCs/>
                <w:szCs w:val="18"/>
              </w:rPr>
              <w:t>])</w:t>
            </w:r>
          </w:p>
          <w:p w14:paraId="63CBDB2C" w14:textId="77777777"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14:paraId="474BC11B" w14:textId="77777777" w:rsidTr="00E83BF0">
        <w:trPr>
          <w:jc w:val="center"/>
        </w:trPr>
        <w:tc>
          <w:tcPr>
            <w:tcW w:w="2093" w:type="dxa"/>
            <w:shd w:val="clear" w:color="auto" w:fill="auto"/>
          </w:tcPr>
          <w:p w14:paraId="17EDEBBA" w14:textId="77777777" w:rsidR="00BD733D" w:rsidRPr="00357143" w:rsidRDefault="00BD733D" w:rsidP="00E83BF0">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1D79089A" w14:textId="77777777" w:rsidR="00BD733D" w:rsidRPr="00357143" w:rsidRDefault="00BD733D" w:rsidP="00E83BF0">
            <w:pPr>
              <w:pStyle w:val="TAL"/>
              <w:rPr>
                <w:rFonts w:eastAsia="Arial Unicode MS"/>
                <w:iCs/>
                <w:szCs w:val="18"/>
                <w:lang w:val="en-GB"/>
              </w:rPr>
            </w:pPr>
            <w:r w:rsidRPr="00357143">
              <w:rPr>
                <w:rFonts w:eastAsia="Arial Unicode MS" w:cs="Arial"/>
                <w:iCs/>
                <w:szCs w:val="18"/>
                <w:lang w:val="en-GB"/>
              </w:rPr>
              <w:t>According to clause 10.1.2</w:t>
            </w:r>
          </w:p>
        </w:tc>
      </w:tr>
      <w:tr w:rsidR="00BD733D" w:rsidRPr="00357143" w14:paraId="0C11F89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03BF563" w14:textId="77777777" w:rsidR="00BD733D" w:rsidRPr="00357143" w:rsidRDefault="002926D6" w:rsidP="00E83BF0">
            <w:pPr>
              <w:pStyle w:val="TAL"/>
              <w:rPr>
                <w:rFonts w:eastAsia="Arial Unicode MS"/>
                <w:lang w:val="en-GB"/>
              </w:rPr>
            </w:pPr>
            <w:r w:rsidRPr="00357143">
              <w:rPr>
                <w:rFonts w:eastAsia="Arial Unicode MS"/>
                <w:lang w:val="en-GB"/>
              </w:rPr>
              <w:t>Processing at Originator after receiving Response</w:t>
            </w:r>
            <w:r w:rsidR="00BD733D" w:rsidRPr="00357143">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5741A2DE"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10.1.2</w:t>
            </w:r>
          </w:p>
        </w:tc>
      </w:tr>
      <w:tr w:rsidR="00BD733D" w:rsidRPr="00357143" w14:paraId="4AFC0E3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87984F4" w14:textId="77777777" w:rsidR="00BD733D" w:rsidRPr="00357143" w:rsidRDefault="00BD733D" w:rsidP="00E83BF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8EE59E8" w14:textId="77777777" w:rsidR="00BD733D" w:rsidRPr="00357143" w:rsidRDefault="00BD733D" w:rsidP="00E83BF0">
            <w:pPr>
              <w:pStyle w:val="TAL"/>
              <w:rPr>
                <w:rFonts w:eastAsia="Arial Unicode MS"/>
                <w:szCs w:val="18"/>
                <w:lang w:val="en-GB"/>
              </w:rPr>
            </w:pPr>
            <w:r w:rsidRPr="00357143">
              <w:rPr>
                <w:rFonts w:eastAsia="Arial Unicode MS"/>
                <w:szCs w:val="18"/>
                <w:lang w:val="en-GB" w:eastAsia="zh-CN"/>
              </w:rPr>
              <w:t xml:space="preserve">If the retrieval is not allowed or the specific </w:t>
            </w:r>
            <w:r w:rsidRPr="00357143">
              <w:rPr>
                <w:rFonts w:eastAsia="Arial Unicode MS"/>
                <w:i/>
                <w:szCs w:val="18"/>
                <w:lang w:val="en-GB" w:eastAsia="zh-CN"/>
              </w:rPr>
              <w:t>&lt;execInstance&gt;</w:t>
            </w:r>
            <w:r w:rsidRPr="00357143">
              <w:rPr>
                <w:rFonts w:eastAsia="Arial Unicode MS"/>
                <w:szCs w:val="18"/>
                <w:lang w:val="en-GB" w:eastAsia="zh-CN"/>
              </w:rPr>
              <w:t xml:space="preserve"> resource does not exist in the Receiver IN-CSE, there is no local processing on the Receiver CSE and a proper error code shall be returned to Originator AE in the Response Message</w:t>
            </w:r>
          </w:p>
        </w:tc>
      </w:tr>
    </w:tbl>
    <w:p w14:paraId="42BB4F1E" w14:textId="77777777" w:rsidR="00BD733D" w:rsidRPr="00357143" w:rsidRDefault="00BD733D" w:rsidP="00BD733D">
      <w:pPr>
        <w:rPr>
          <w:lang w:eastAsia="x-none"/>
        </w:rPr>
      </w:pPr>
    </w:p>
    <w:p w14:paraId="26D70FA3" w14:textId="77777777" w:rsidR="005712C7" w:rsidRPr="00357143" w:rsidRDefault="005712C7" w:rsidP="005361D0">
      <w:pPr>
        <w:pStyle w:val="Heading4"/>
        <w:rPr>
          <w:lang w:val="en-GB"/>
        </w:rPr>
      </w:pPr>
      <w:bookmarkStart w:id="4978" w:name="_Toc445302838"/>
      <w:bookmarkStart w:id="4979" w:name="_Toc445390005"/>
      <w:bookmarkStart w:id="4980" w:name="_Toc447043070"/>
      <w:bookmarkStart w:id="4981" w:name="_Toc457493831"/>
      <w:bookmarkStart w:id="4982" w:name="_Toc459976930"/>
      <w:bookmarkStart w:id="4983" w:name="_Toc459984589"/>
      <w:r w:rsidRPr="00357143">
        <w:rPr>
          <w:lang w:val="en-GB"/>
        </w:rPr>
        <w:lastRenderedPageBreak/>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9</w:t>
      </w:r>
      <w:r w:rsidRPr="00357143">
        <w:rPr>
          <w:lang w:val="en-GB"/>
        </w:rPr>
        <w:tab/>
        <w:t xml:space="preserve">Delete </w:t>
      </w:r>
      <w:r w:rsidRPr="00357143">
        <w:rPr>
          <w:i/>
          <w:lang w:val="en-GB"/>
        </w:rPr>
        <w:t>&lt;execInstance&gt;</w:t>
      </w:r>
      <w:bookmarkEnd w:id="4978"/>
      <w:bookmarkEnd w:id="4979"/>
      <w:bookmarkEnd w:id="4980"/>
      <w:bookmarkEnd w:id="4981"/>
      <w:bookmarkEnd w:id="4982"/>
      <w:bookmarkEnd w:id="4983"/>
    </w:p>
    <w:p w14:paraId="237F9C9C" w14:textId="77777777"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14:paraId="71A7CF95" w14:textId="77777777"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14:paraId="4DD368D6" w14:textId="77777777" w:rsidR="005712C7" w:rsidRPr="00357143" w:rsidRDefault="005712C7" w:rsidP="003E1D4A">
      <w:pPr>
        <w:pStyle w:val="NO"/>
        <w:rPr>
          <w:lang w:val="en-GB"/>
        </w:rPr>
      </w:pPr>
      <w:r w:rsidRPr="00357143">
        <w:rPr>
          <w:lang w:val="en-GB"/>
        </w:rPr>
        <w:t>NOTE 1:</w:t>
      </w:r>
      <w:r w:rsidRPr="00357143">
        <w:rPr>
          <w:lang w:val="en-GB"/>
        </w:rPr>
        <w:tab/>
        <w:t xml:space="preserve">The </w:t>
      </w:r>
      <w:r w:rsidR="00BD733D" w:rsidRPr="00357143">
        <w:rPr>
          <w:lang w:val="en-GB"/>
        </w:rPr>
        <w:t>Receiver IN-</w:t>
      </w:r>
      <w:r w:rsidRPr="00357143">
        <w:rPr>
          <w:lang w:val="en-GB"/>
        </w:rPr>
        <w:t xml:space="preserve">CSE in the network domain </w:t>
      </w:r>
      <w:r w:rsidR="000E2152" w:rsidRPr="00357143">
        <w:rPr>
          <w:lang w:val="en-GB"/>
        </w:rPr>
        <w:t xml:space="preserve">could </w:t>
      </w:r>
      <w:r w:rsidRPr="00357143">
        <w:rPr>
          <w:lang w:val="en-GB"/>
        </w:rPr>
        <w:t xml:space="preserve">also delete an </w:t>
      </w:r>
      <w:r w:rsidRPr="00357143">
        <w:rPr>
          <w:i/>
          <w:lang w:val="en-GB"/>
        </w:rPr>
        <w:t>&lt;execInstance&gt;</w:t>
      </w:r>
      <w:r w:rsidRPr="00357143">
        <w:rPr>
          <w:lang w:val="en-GB"/>
        </w:rPr>
        <w:t xml:space="preserve"> resource locally by itself. This internal procedure is out of scope.</w:t>
      </w:r>
    </w:p>
    <w:p w14:paraId="4269AE30" w14:textId="77777777" w:rsidR="005712C7" w:rsidRPr="00357143" w:rsidRDefault="005712C7" w:rsidP="003E1D4A">
      <w:pPr>
        <w:pStyle w:val="NO"/>
        <w:rPr>
          <w:lang w:val="en-GB"/>
        </w:rPr>
      </w:pPr>
      <w:r w:rsidRPr="00357143">
        <w:rPr>
          <w:lang w:val="en-GB"/>
        </w:rPr>
        <w:t>NOTE 2:</w:t>
      </w:r>
      <w:r w:rsidRPr="00357143">
        <w:rPr>
          <w:lang w:val="en-GB"/>
        </w:rPr>
        <w:tab/>
        <w:t xml:space="preserve">The </w:t>
      </w:r>
      <w:r w:rsidRPr="00357143">
        <w:rPr>
          <w:i/>
          <w:lang w:val="en-GB"/>
        </w:rPr>
        <w:t>&lt;execInstance&gt;</w:t>
      </w:r>
      <w:r w:rsidRPr="00357143">
        <w:rPr>
          <w:lang w:val="en-GB"/>
        </w:rPr>
        <w:t xml:space="preserve"> resource </w:t>
      </w:r>
      <w:r w:rsidR="000E2152" w:rsidRPr="00357143">
        <w:rPr>
          <w:lang w:val="en-GB"/>
        </w:rPr>
        <w:t xml:space="preserve">could </w:t>
      </w:r>
      <w:r w:rsidRPr="00357143">
        <w:rPr>
          <w:lang w:val="en-GB"/>
        </w:rPr>
        <w:t xml:space="preserve">also be deleted in the </w:t>
      </w:r>
      <w:r w:rsidR="00BD733D" w:rsidRPr="00357143">
        <w:rPr>
          <w:lang w:val="en-GB"/>
        </w:rPr>
        <w:t>Receiver IN-</w:t>
      </w:r>
      <w:r w:rsidRPr="00357143">
        <w:rPr>
          <w:lang w:val="en-GB"/>
        </w:rPr>
        <w:t>CSE by other offline provisioning means which are out of scope.</w:t>
      </w:r>
    </w:p>
    <w:p w14:paraId="6B4C361C" w14:textId="77777777"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7D53FA" w:rsidRPr="00357143">
        <w:fldChar w:fldCharType="begin"/>
      </w:r>
      <w:r w:rsidR="007D53FA" w:rsidRPr="00357143">
        <w:instrText xml:space="preserve">REF REF_BBFTR_69 \h </w:instrText>
      </w:r>
      <w:r w:rsidR="007D53FA" w:rsidRPr="00357143">
        <w:fldChar w:fldCharType="separate"/>
      </w:r>
      <w:r w:rsidR="0001096D" w:rsidRPr="00357143">
        <w:t>i.2</w:t>
      </w:r>
      <w:r w:rsidR="007D53FA"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14:paraId="65C4C5BB" w14:textId="77777777"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14:paraId="48E296FC" w14:textId="77777777" w:rsidR="00A75A53" w:rsidRPr="00357143" w:rsidRDefault="00A75A53"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9</w:t>
      </w:r>
      <w:r w:rsidRPr="00357143">
        <w:rPr>
          <w:lang w:val="en-GB"/>
        </w:rPr>
        <w:t xml:space="preserve">-1: </w:t>
      </w:r>
      <w:r w:rsidRPr="00357143">
        <w:rPr>
          <w:i/>
          <w:lang w:val="en-GB"/>
        </w:rPr>
        <w:t>&lt;execInstance&gt;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357143" w14:paraId="6EE23A92" w14:textId="77777777" w:rsidTr="00E83BF0">
        <w:trPr>
          <w:tblHeader/>
          <w:jc w:val="center"/>
        </w:trPr>
        <w:tc>
          <w:tcPr>
            <w:tcW w:w="9167" w:type="dxa"/>
            <w:gridSpan w:val="2"/>
            <w:shd w:val="clear" w:color="auto" w:fill="DDDDDD"/>
          </w:tcPr>
          <w:p w14:paraId="37C72BA5" w14:textId="77777777" w:rsidR="00BD733D" w:rsidRPr="00357143" w:rsidRDefault="00EE5D2E" w:rsidP="00E83BF0">
            <w:pPr>
              <w:pStyle w:val="TAH"/>
              <w:rPr>
                <w:rFonts w:eastAsia="Malgun Gothic"/>
                <w:lang w:val="en-GB" w:eastAsia="ko-KR"/>
              </w:rPr>
            </w:pPr>
            <w:r w:rsidRPr="00357143">
              <w:rPr>
                <w:i/>
                <w:lang w:val="en-GB"/>
              </w:rPr>
              <w:t>&lt;</w:t>
            </w:r>
            <w:r w:rsidR="00BD733D" w:rsidRPr="00357143">
              <w:rPr>
                <w:i/>
                <w:lang w:val="en-GB"/>
              </w:rPr>
              <w:t>execInstance&gt;</w:t>
            </w:r>
            <w:r w:rsidR="00BD733D" w:rsidRPr="00357143">
              <w:rPr>
                <w:lang w:val="en-GB"/>
              </w:rPr>
              <w:t xml:space="preserve"> DELETE</w:t>
            </w:r>
            <w:r w:rsidR="00BD733D" w:rsidRPr="00357143" w:rsidDel="00352619">
              <w:rPr>
                <w:rFonts w:eastAsia="Malgun Gothic"/>
                <w:lang w:val="en-GB" w:eastAsia="ko-KR"/>
              </w:rPr>
              <w:t xml:space="preserve"> </w:t>
            </w:r>
          </w:p>
        </w:tc>
      </w:tr>
      <w:tr w:rsidR="00BD733D" w:rsidRPr="00357143" w14:paraId="4A22CE69" w14:textId="77777777" w:rsidTr="00E83BF0">
        <w:trPr>
          <w:jc w:val="center"/>
        </w:trPr>
        <w:tc>
          <w:tcPr>
            <w:tcW w:w="2093" w:type="dxa"/>
            <w:shd w:val="clear" w:color="auto" w:fill="auto"/>
          </w:tcPr>
          <w:p w14:paraId="77EDE6E0" w14:textId="77777777" w:rsidR="00BD733D" w:rsidRPr="00357143" w:rsidRDefault="00BD733D" w:rsidP="00E83BF0">
            <w:pPr>
              <w:pStyle w:val="TAL"/>
              <w:rPr>
                <w:rFonts w:eastAsia="Malgun Gothic"/>
                <w:lang w:val="en-GB" w:eastAsia="ko-KR"/>
              </w:rPr>
            </w:pPr>
            <w:r w:rsidRPr="00357143">
              <w:rPr>
                <w:rFonts w:eastAsia="Malgun Gothic"/>
                <w:lang w:val="en-GB" w:eastAsia="ko-KR"/>
              </w:rPr>
              <w:t xml:space="preserve">Associated Reference Point </w:t>
            </w:r>
          </w:p>
        </w:tc>
        <w:tc>
          <w:tcPr>
            <w:tcW w:w="7074" w:type="dxa"/>
            <w:shd w:val="clear" w:color="auto" w:fill="auto"/>
          </w:tcPr>
          <w:p w14:paraId="7CBF18AE" w14:textId="77777777" w:rsidR="00BD733D" w:rsidRPr="00357143" w:rsidRDefault="00BD733D" w:rsidP="00E83BF0">
            <w:pPr>
              <w:pStyle w:val="TAL"/>
              <w:rPr>
                <w:rFonts w:eastAsia="Malgun Gothic"/>
                <w:szCs w:val="18"/>
                <w:lang w:val="en-GB" w:eastAsia="ko-KR"/>
              </w:rPr>
            </w:pPr>
            <w:r w:rsidRPr="00357143">
              <w:rPr>
                <w:rFonts w:eastAsia="Malgun Gothic"/>
                <w:szCs w:val="18"/>
                <w:lang w:val="en-GB" w:eastAsia="ko-KR"/>
              </w:rPr>
              <w:t>Mca</w:t>
            </w:r>
          </w:p>
        </w:tc>
      </w:tr>
      <w:tr w:rsidR="00BD733D" w:rsidRPr="00357143" w14:paraId="0A56F6AD" w14:textId="77777777" w:rsidTr="00E83BF0">
        <w:trPr>
          <w:jc w:val="center"/>
        </w:trPr>
        <w:tc>
          <w:tcPr>
            <w:tcW w:w="2093" w:type="dxa"/>
            <w:shd w:val="clear" w:color="auto" w:fill="auto"/>
          </w:tcPr>
          <w:p w14:paraId="34556E15" w14:textId="77777777" w:rsidR="00BD733D" w:rsidRPr="00357143" w:rsidRDefault="00BD733D" w:rsidP="00E83BF0">
            <w:pPr>
              <w:pStyle w:val="TAL"/>
              <w:rPr>
                <w:rFonts w:eastAsia="Malgun Gothic"/>
                <w:lang w:val="en-GB" w:eastAsia="ko-KR"/>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4C6CF099" w14:textId="77777777" w:rsidR="00BD733D" w:rsidRPr="00357143" w:rsidRDefault="006C43FB" w:rsidP="00E83BF0">
            <w:pPr>
              <w:pStyle w:val="TAL"/>
              <w:rPr>
                <w:rFonts w:eastAsia="Malgun Gothic"/>
                <w:szCs w:val="18"/>
                <w:lang w:val="en-GB" w:eastAsia="ko-KR"/>
              </w:rPr>
            </w:pPr>
            <w:r w:rsidRPr="00357143">
              <w:rPr>
                <w:rFonts w:eastAsia="Arial Unicode MS" w:cs="Arial"/>
                <w:iCs/>
                <w:szCs w:val="18"/>
                <w:lang w:val="en-GB"/>
              </w:rPr>
              <w:t>According to clause 10.1.4</w:t>
            </w:r>
          </w:p>
        </w:tc>
      </w:tr>
      <w:tr w:rsidR="00BD733D" w:rsidRPr="00357143" w14:paraId="58354EAE" w14:textId="77777777" w:rsidTr="00E83BF0">
        <w:trPr>
          <w:jc w:val="center"/>
        </w:trPr>
        <w:tc>
          <w:tcPr>
            <w:tcW w:w="2093" w:type="dxa"/>
            <w:shd w:val="clear" w:color="auto" w:fill="auto"/>
          </w:tcPr>
          <w:p w14:paraId="4541FD33" w14:textId="77777777" w:rsidR="00BD733D" w:rsidRPr="00357143" w:rsidRDefault="002926D6" w:rsidP="00E83BF0">
            <w:pPr>
              <w:pStyle w:val="TAL"/>
              <w:rPr>
                <w:rFonts w:eastAsia="Arial Unicode MS"/>
                <w:lang w:val="en-GB"/>
              </w:rPr>
            </w:pPr>
            <w:r w:rsidRPr="00357143">
              <w:rPr>
                <w:rFonts w:eastAsia="Arial Unicode MS"/>
                <w:lang w:val="en-GB"/>
              </w:rPr>
              <w:t>Processing at the Originator before sending Request</w:t>
            </w:r>
            <w:r w:rsidR="00BD733D" w:rsidRPr="00357143">
              <w:rPr>
                <w:rFonts w:eastAsia="Arial Unicode MS"/>
                <w:lang w:val="en-GB"/>
              </w:rPr>
              <w:t xml:space="preserve"> </w:t>
            </w:r>
          </w:p>
        </w:tc>
        <w:tc>
          <w:tcPr>
            <w:tcW w:w="7074" w:type="dxa"/>
            <w:shd w:val="clear" w:color="auto" w:fill="auto"/>
          </w:tcPr>
          <w:p w14:paraId="0F9B69C4"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10.1.4</w:t>
            </w:r>
          </w:p>
        </w:tc>
      </w:tr>
      <w:tr w:rsidR="00BD733D" w:rsidRPr="00357143" w14:paraId="73632CC9" w14:textId="77777777" w:rsidTr="00E83BF0">
        <w:trPr>
          <w:jc w:val="center"/>
        </w:trPr>
        <w:tc>
          <w:tcPr>
            <w:tcW w:w="2093" w:type="dxa"/>
            <w:shd w:val="clear" w:color="auto" w:fill="auto"/>
          </w:tcPr>
          <w:p w14:paraId="1018582F" w14:textId="77777777" w:rsidR="00BD733D" w:rsidRPr="00357143" w:rsidRDefault="002926D6" w:rsidP="00E83BF0">
            <w:pPr>
              <w:pStyle w:val="TAL"/>
              <w:rPr>
                <w:rFonts w:eastAsia="Arial Unicode MS"/>
                <w:lang w:val="en-GB"/>
              </w:rPr>
            </w:pPr>
            <w:r w:rsidRPr="00357143">
              <w:rPr>
                <w:rFonts w:eastAsia="Arial Unicode MS"/>
                <w:lang w:val="en-GB"/>
              </w:rPr>
              <w:t>Processing at</w:t>
            </w:r>
            <w:del w:id="4984" w:author="Daniela Dedola" w:date="2016-08-25T16:12:00Z">
              <w:r w:rsidRPr="00357143" w:rsidDel="008C3BE6">
                <w:rPr>
                  <w:rFonts w:eastAsia="Arial Unicode MS"/>
                  <w:lang w:val="en-GB"/>
                </w:rPr>
                <w:delText xml:space="preserve">  </w:delText>
              </w:r>
            </w:del>
            <w:ins w:id="4985" w:author="Daniela Dedola" w:date="2016-08-25T16:12:00Z">
              <w:r w:rsidR="008C3BE6" w:rsidRPr="00357143">
                <w:rPr>
                  <w:rFonts w:eastAsia="Arial Unicode MS"/>
                  <w:lang w:val="en-GB"/>
                </w:rPr>
                <w:t xml:space="preserve"> </w:t>
              </w:r>
            </w:ins>
            <w:r w:rsidRPr="00357143">
              <w:rPr>
                <w:rFonts w:eastAsia="Arial Unicode MS"/>
                <w:lang w:val="en-GB"/>
              </w:rPr>
              <w:t>Receiver</w:t>
            </w:r>
          </w:p>
        </w:tc>
        <w:tc>
          <w:tcPr>
            <w:tcW w:w="7074" w:type="dxa"/>
            <w:shd w:val="clear" w:color="auto" w:fill="auto"/>
          </w:tcPr>
          <w:p w14:paraId="10FBB6EE" w14:textId="77777777" w:rsidR="00BD733D" w:rsidRPr="00357143" w:rsidRDefault="00BD733D" w:rsidP="00E83BF0">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23A57040" w14:textId="77777777"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14:paraId="1CD00C09" w14:textId="77777777"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Pr="00357143">
              <w:fldChar w:fldCharType="begin"/>
            </w:r>
            <w:r w:rsidRPr="00357143">
              <w:instrText xml:space="preserve">REF REF_BBFTR_69 \h </w:instrText>
            </w:r>
            <w:r w:rsidRPr="00357143">
              <w:fldChar w:fldCharType="separate"/>
            </w:r>
            <w:r w:rsidR="0001096D" w:rsidRPr="00357143">
              <w:t>i.2</w:t>
            </w:r>
            <w:r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14:paraId="746A855D" w14:textId="77777777"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del w:id="4986" w:author="Daniela Dedola" w:date="2016-08-25T16:12:00Z">
              <w:r w:rsidRPr="00357143" w:rsidDel="008C3BE6">
                <w:rPr>
                  <w:lang w:eastAsia="ko-KR"/>
                </w:rPr>
                <w:delText xml:space="preserve">  </w:delText>
              </w:r>
            </w:del>
            <w:ins w:id="4987" w:author="Daniela Dedola" w:date="2016-08-25T16:12:00Z">
              <w:r w:rsidR="008C3BE6" w:rsidRPr="00357143">
                <w:rPr>
                  <w:lang w:eastAsia="ko-KR"/>
                </w:rPr>
                <w:t xml:space="preserve"> </w:t>
              </w:r>
            </w:ins>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14:paraId="358B47A8" w14:textId="77777777" w:rsidR="006B696A" w:rsidRPr="00357143" w:rsidRDefault="006B696A" w:rsidP="006B696A">
            <w:pPr>
              <w:pStyle w:val="TB1"/>
              <w:numPr>
                <w:ilvl w:val="0"/>
                <w:numId w:val="0"/>
              </w:numPr>
              <w:ind w:left="737"/>
              <w:rPr>
                <w:rFonts w:eastAsia="Arial Unicode MS"/>
                <w:szCs w:val="18"/>
                <w:lang w:eastAsia="ko-KR"/>
              </w:rPr>
            </w:pPr>
          </w:p>
          <w:p w14:paraId="3B48D013" w14:textId="77777777"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14:paraId="47870DC5" w14:textId="77777777" w:rsidTr="00E83BF0">
        <w:trPr>
          <w:jc w:val="center"/>
        </w:trPr>
        <w:tc>
          <w:tcPr>
            <w:tcW w:w="2093" w:type="dxa"/>
            <w:shd w:val="clear" w:color="auto" w:fill="auto"/>
          </w:tcPr>
          <w:p w14:paraId="3EBA0A97" w14:textId="77777777" w:rsidR="00BD733D" w:rsidRPr="00357143" w:rsidRDefault="00BD733D" w:rsidP="00E83BF0">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0235082B" w14:textId="77777777" w:rsidR="00BD733D" w:rsidRPr="00357143" w:rsidRDefault="00BD733D" w:rsidP="00E83BF0">
            <w:pPr>
              <w:pStyle w:val="TAL"/>
              <w:rPr>
                <w:rFonts w:eastAsia="Arial Unicode MS"/>
                <w:iCs/>
                <w:szCs w:val="18"/>
                <w:lang w:val="en-GB"/>
              </w:rPr>
            </w:pPr>
            <w:r w:rsidRPr="00357143">
              <w:rPr>
                <w:rFonts w:eastAsia="Arial Unicode MS" w:cs="Arial"/>
                <w:iCs/>
                <w:szCs w:val="18"/>
                <w:lang w:val="en-GB"/>
              </w:rPr>
              <w:t>According to clause 10.1.5</w:t>
            </w:r>
          </w:p>
        </w:tc>
      </w:tr>
      <w:tr w:rsidR="00BD733D" w:rsidRPr="00357143" w14:paraId="56C84F36"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3282898" w14:textId="77777777" w:rsidR="00BD733D" w:rsidRPr="00357143" w:rsidRDefault="002926D6" w:rsidP="00E83BF0">
            <w:pPr>
              <w:pStyle w:val="TAL"/>
              <w:rPr>
                <w:rFonts w:eastAsia="Arial Unicode MS"/>
                <w:lang w:val="en-GB"/>
              </w:rPr>
            </w:pPr>
            <w:r w:rsidRPr="00357143">
              <w:rPr>
                <w:rFonts w:eastAsia="Arial Unicode MS"/>
                <w:lang w:val="en-GB"/>
              </w:rPr>
              <w:t>Processing at Originator after receiving Response</w:t>
            </w:r>
            <w:r w:rsidR="00BD733D" w:rsidRPr="00357143">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56AA1A85"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10.1.5</w:t>
            </w:r>
          </w:p>
        </w:tc>
      </w:tr>
      <w:tr w:rsidR="00BD733D" w:rsidRPr="00357143" w14:paraId="6341A75B"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5D939DDC" w14:textId="77777777" w:rsidR="00BD733D" w:rsidRPr="00357143" w:rsidRDefault="00BD733D" w:rsidP="00E83BF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31BF98F" w14:textId="77777777" w:rsidR="00BD733D" w:rsidRPr="00357143" w:rsidRDefault="00BD733D" w:rsidP="00E83BF0">
            <w:pPr>
              <w:pStyle w:val="TAL"/>
              <w:rPr>
                <w:rFonts w:eastAsia="Arial Unicode MS"/>
                <w:szCs w:val="18"/>
                <w:lang w:val="en-GB" w:eastAsia="zh-CN"/>
              </w:rPr>
            </w:pPr>
            <w:r w:rsidRPr="00357143">
              <w:rPr>
                <w:rFonts w:eastAsia="Arial Unicode MS"/>
                <w:szCs w:val="18"/>
                <w:lang w:val="en-GB" w:eastAsia="zh-CN"/>
              </w:rPr>
              <w:t xml:space="preserve">If the deletion is not allowed or the specific </w:t>
            </w:r>
            <w:r w:rsidRPr="00357143">
              <w:rPr>
                <w:rFonts w:eastAsia="Arial Unicode MS"/>
                <w:i/>
                <w:szCs w:val="18"/>
                <w:lang w:val="en-GB" w:eastAsia="zh-CN"/>
              </w:rPr>
              <w:t>&lt;execInstance&gt;</w:t>
            </w:r>
            <w:r w:rsidRPr="00357143">
              <w:rPr>
                <w:rFonts w:eastAsia="Arial Unicode MS"/>
                <w:szCs w:val="18"/>
                <w:lang w:val="en-GB" w:eastAsia="zh-CN"/>
              </w:rPr>
              <w:t xml:space="preserve"> resource does not exist on the Receiver IN-CSE, there is no processing at the Receiver and a proper error code shal</w:t>
            </w:r>
            <w:r w:rsidR="006C43FB" w:rsidRPr="00357143">
              <w:rPr>
                <w:rFonts w:eastAsia="Arial Unicode MS"/>
                <w:szCs w:val="18"/>
                <w:lang w:val="en-GB" w:eastAsia="zh-CN"/>
              </w:rPr>
              <w:t>l be returned to the Originator</w:t>
            </w:r>
          </w:p>
        </w:tc>
      </w:tr>
    </w:tbl>
    <w:p w14:paraId="68BE480B" w14:textId="77777777" w:rsidR="00BD733D" w:rsidRPr="00357143" w:rsidRDefault="00BD733D" w:rsidP="00BD733D"/>
    <w:p w14:paraId="66DEB3BF" w14:textId="77777777" w:rsidR="003A173F" w:rsidRPr="00357143" w:rsidRDefault="003A173F" w:rsidP="001C0ECF">
      <w:pPr>
        <w:pStyle w:val="Heading3"/>
        <w:rPr>
          <w:lang w:val="en-GB"/>
        </w:rPr>
      </w:pPr>
      <w:bookmarkStart w:id="4988" w:name="_Toc445302839"/>
      <w:bookmarkStart w:id="4989" w:name="_Toc445390006"/>
      <w:bookmarkStart w:id="4990" w:name="_Toc447043071"/>
      <w:bookmarkStart w:id="4991" w:name="_Toc457493832"/>
      <w:bookmarkStart w:id="4992" w:name="_Toc459976931"/>
      <w:bookmarkStart w:id="4993" w:name="_Toc459984590"/>
      <w:r w:rsidRPr="00357143">
        <w:rPr>
          <w:lang w:val="en-GB"/>
        </w:rPr>
        <w:lastRenderedPageBreak/>
        <w:t>10.</w:t>
      </w:r>
      <w:r w:rsidR="00933E1D" w:rsidRPr="00357143">
        <w:rPr>
          <w:lang w:val="en-GB"/>
        </w:rPr>
        <w:t>2</w:t>
      </w:r>
      <w:r w:rsidRPr="00357143">
        <w:rPr>
          <w:lang w:val="en-GB"/>
        </w:rPr>
        <w:t>.</w:t>
      </w:r>
      <w:r w:rsidR="00D4599B" w:rsidRPr="00357143">
        <w:rPr>
          <w:lang w:val="en-GB"/>
        </w:rPr>
        <w:t>10</w:t>
      </w:r>
      <w:r w:rsidR="006B696A" w:rsidRPr="00357143">
        <w:rPr>
          <w:lang w:val="en-GB"/>
        </w:rPr>
        <w:tab/>
      </w:r>
      <w:r w:rsidRPr="00357143">
        <w:rPr>
          <w:lang w:val="en-GB"/>
        </w:rPr>
        <w:t>Location Management Procedures</w:t>
      </w:r>
      <w:bookmarkEnd w:id="4988"/>
      <w:bookmarkEnd w:id="4989"/>
      <w:bookmarkEnd w:id="4990"/>
      <w:bookmarkEnd w:id="4991"/>
      <w:bookmarkEnd w:id="4992"/>
      <w:bookmarkEnd w:id="4993"/>
    </w:p>
    <w:p w14:paraId="08A299DB" w14:textId="77777777" w:rsidR="003A173F" w:rsidRPr="00357143" w:rsidRDefault="003A173F" w:rsidP="001C0ECF">
      <w:pPr>
        <w:pStyle w:val="Heading4"/>
        <w:rPr>
          <w:lang w:val="en-GB"/>
        </w:rPr>
      </w:pPr>
      <w:bookmarkStart w:id="4994" w:name="_Toc445302840"/>
      <w:bookmarkStart w:id="4995" w:name="_Toc445390007"/>
      <w:bookmarkStart w:id="4996" w:name="_Toc447043072"/>
      <w:bookmarkStart w:id="4997" w:name="_Toc457493833"/>
      <w:bookmarkStart w:id="4998" w:name="_Toc459976932"/>
      <w:bookmarkStart w:id="4999" w:name="_Toc459984591"/>
      <w:r w:rsidRPr="00357143">
        <w:rPr>
          <w:lang w:val="en-GB"/>
        </w:rPr>
        <w:t>10.</w:t>
      </w:r>
      <w:r w:rsidR="00933E1D" w:rsidRPr="00357143">
        <w:rPr>
          <w:lang w:val="en-GB"/>
        </w:rPr>
        <w:t>2</w:t>
      </w:r>
      <w:r w:rsidRPr="00357143">
        <w:rPr>
          <w:lang w:val="en-GB"/>
        </w:rPr>
        <w:t>.</w:t>
      </w:r>
      <w:r w:rsidR="00D4599B" w:rsidRPr="00357143">
        <w:rPr>
          <w:lang w:val="en-GB"/>
        </w:rPr>
        <w:t>10</w:t>
      </w:r>
      <w:r w:rsidRPr="00357143">
        <w:rPr>
          <w:lang w:val="en-GB"/>
        </w:rPr>
        <w:t>.1</w:t>
      </w:r>
      <w:r w:rsidRPr="00357143">
        <w:rPr>
          <w:lang w:val="en-GB"/>
        </w:rPr>
        <w:tab/>
      </w:r>
      <w:r w:rsidR="00DE5C33" w:rsidRPr="00357143">
        <w:rPr>
          <w:lang w:val="en-GB"/>
        </w:rPr>
        <w:t xml:space="preserve">Procedure related to </w:t>
      </w:r>
      <w:r w:rsidR="00DE5C33" w:rsidRPr="00357143">
        <w:rPr>
          <w:i/>
          <w:lang w:val="en-GB"/>
        </w:rPr>
        <w:t>&lt;locationPolicy&gt;</w:t>
      </w:r>
      <w:r w:rsidR="00DE5C33" w:rsidRPr="00357143">
        <w:rPr>
          <w:lang w:val="en-GB"/>
        </w:rPr>
        <w:t xml:space="preserve"> resource</w:t>
      </w:r>
      <w:bookmarkEnd w:id="4994"/>
      <w:bookmarkEnd w:id="4995"/>
      <w:bookmarkEnd w:id="4996"/>
      <w:bookmarkEnd w:id="4997"/>
      <w:bookmarkEnd w:id="4998"/>
      <w:bookmarkEnd w:id="4999"/>
    </w:p>
    <w:p w14:paraId="60F51683" w14:textId="77777777" w:rsidR="00EC659B" w:rsidRPr="00357143" w:rsidRDefault="00EC659B" w:rsidP="00EC659B">
      <w:pPr>
        <w:pStyle w:val="Heading5"/>
        <w:rPr>
          <w:lang w:val="en-GB"/>
        </w:rPr>
      </w:pPr>
      <w:bookmarkStart w:id="5000" w:name="_Toc447043073"/>
      <w:bookmarkStart w:id="5001" w:name="_Toc457493834"/>
      <w:bookmarkStart w:id="5002" w:name="_Toc459976933"/>
      <w:bookmarkStart w:id="5003" w:name="_Toc459984592"/>
      <w:r w:rsidRPr="00357143">
        <w:rPr>
          <w:rFonts w:hint="eastAsia"/>
          <w:lang w:val="en-GB"/>
        </w:rPr>
        <w:t>10.2.10.1.0</w:t>
      </w:r>
      <w:r w:rsidRPr="00357143">
        <w:rPr>
          <w:rFonts w:hint="eastAsia"/>
          <w:lang w:val="en-GB"/>
        </w:rPr>
        <w:tab/>
        <w:t>Overview</w:t>
      </w:r>
      <w:bookmarkEnd w:id="5000"/>
      <w:bookmarkEnd w:id="5001"/>
      <w:bookmarkEnd w:id="5002"/>
      <w:bookmarkEnd w:id="5003"/>
    </w:p>
    <w:p w14:paraId="356D8305" w14:textId="77777777"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14:paraId="45483214" w14:textId="77777777" w:rsidR="003A173F" w:rsidRPr="00357143" w:rsidRDefault="00705E75" w:rsidP="001C0ECF">
      <w:pPr>
        <w:pStyle w:val="Heading5"/>
        <w:rPr>
          <w:lang w:val="en-GB"/>
        </w:rPr>
      </w:pPr>
      <w:bookmarkStart w:id="5004" w:name="_Toc445302841"/>
      <w:bookmarkStart w:id="5005" w:name="_Toc445390008"/>
      <w:bookmarkStart w:id="5006" w:name="_Toc447043074"/>
      <w:bookmarkStart w:id="5007" w:name="_Toc457493835"/>
      <w:bookmarkStart w:id="5008" w:name="_Toc459976934"/>
      <w:bookmarkStart w:id="5009" w:name="_Toc459984593"/>
      <w:r w:rsidRPr="00357143">
        <w:rPr>
          <w:lang w:val="en-GB"/>
        </w:rPr>
        <w:t>10.</w:t>
      </w:r>
      <w:r w:rsidR="00933E1D" w:rsidRPr="00357143">
        <w:rPr>
          <w:lang w:val="en-GB"/>
        </w:rPr>
        <w:t>2</w:t>
      </w:r>
      <w:r w:rsidRPr="00357143">
        <w:rPr>
          <w:lang w:val="en-GB"/>
        </w:rPr>
        <w:t>.</w:t>
      </w:r>
      <w:r w:rsidR="00D4599B" w:rsidRPr="00357143">
        <w:rPr>
          <w:lang w:val="en-GB"/>
        </w:rPr>
        <w:t>10</w:t>
      </w:r>
      <w:r w:rsidR="003A173F" w:rsidRPr="00357143">
        <w:rPr>
          <w:lang w:val="en-GB"/>
        </w:rPr>
        <w:t>.</w:t>
      </w:r>
      <w:r w:rsidR="000B5A3E" w:rsidRPr="00357143">
        <w:rPr>
          <w:lang w:val="en-GB"/>
        </w:rPr>
        <w:t>1.1</w:t>
      </w:r>
      <w:r w:rsidR="003A173F" w:rsidRPr="00357143">
        <w:rPr>
          <w:lang w:val="en-GB"/>
        </w:rPr>
        <w:tab/>
        <w:t>C</w:t>
      </w:r>
      <w:r w:rsidR="00EF020F" w:rsidRPr="00357143">
        <w:rPr>
          <w:lang w:val="en-GB"/>
        </w:rPr>
        <w:t>reate</w:t>
      </w:r>
      <w:r w:rsidR="003A173F" w:rsidRPr="00357143">
        <w:rPr>
          <w:lang w:val="en-GB"/>
        </w:rPr>
        <w:t xml:space="preserve"> </w:t>
      </w:r>
      <w:r w:rsidR="003A173F" w:rsidRPr="00357143">
        <w:rPr>
          <w:i/>
          <w:lang w:val="en-GB"/>
        </w:rPr>
        <w:t>&lt;locationPolicy&gt;</w:t>
      </w:r>
      <w:bookmarkEnd w:id="5004"/>
      <w:bookmarkEnd w:id="5005"/>
      <w:bookmarkEnd w:id="5006"/>
      <w:bookmarkEnd w:id="5007"/>
      <w:bookmarkEnd w:id="5008"/>
      <w:bookmarkEnd w:id="5009"/>
    </w:p>
    <w:p w14:paraId="7DB60C3E" w14:textId="77777777"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14:paraId="4C00A4B4" w14:textId="77777777" w:rsidR="00DF64B5" w:rsidRPr="00357143" w:rsidRDefault="005F3271">
      <w:pPr>
        <w:pStyle w:val="TH"/>
        <w:keepNext w:val="0"/>
        <w:keepLines w:val="0"/>
        <w:rPr>
          <w:lang w:val="en-GB"/>
        </w:rPr>
        <w:pPrChange w:id="5010" w:author="Daniela Dedola" w:date="2016-08-26T10:35:00Z">
          <w:pPr>
            <w:pStyle w:val="TH"/>
          </w:pPr>
        </w:pPrChange>
      </w:pPr>
      <w:r w:rsidRPr="00357143">
        <w:rPr>
          <w:lang w:val="en-GB"/>
        </w:rPr>
        <w:t>Table 10.2.</w:t>
      </w:r>
      <w:r w:rsidR="00D4599B" w:rsidRPr="00357143">
        <w:rPr>
          <w:lang w:val="en-GB"/>
        </w:rPr>
        <w:t>10</w:t>
      </w:r>
      <w:r w:rsidRPr="00357143">
        <w:rPr>
          <w:lang w:val="en-GB"/>
        </w:rPr>
        <w:t>.</w:t>
      </w:r>
      <w:r w:rsidR="00830AB2" w:rsidRPr="00357143">
        <w:rPr>
          <w:lang w:val="en-GB"/>
        </w:rPr>
        <w:t>1.1</w:t>
      </w:r>
      <w:r w:rsidRPr="00357143">
        <w:rPr>
          <w:lang w:val="en-GB"/>
        </w:rPr>
        <w:t xml:space="preserve">-1: </w:t>
      </w:r>
      <w:r w:rsidRPr="00357143">
        <w:rPr>
          <w:i/>
          <w:lang w:val="en-GB"/>
        </w:rPr>
        <w:t>&lt;locationPolicy&gt;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357143" w14:paraId="62C79BDD" w14:textId="77777777" w:rsidTr="00731766">
        <w:trPr>
          <w:tblHeader/>
          <w:jc w:val="center"/>
        </w:trPr>
        <w:tc>
          <w:tcPr>
            <w:tcW w:w="9167" w:type="dxa"/>
            <w:gridSpan w:val="2"/>
            <w:shd w:val="clear" w:color="auto" w:fill="DDDDDD"/>
          </w:tcPr>
          <w:p w14:paraId="4FBB62BC" w14:textId="77777777" w:rsidR="00FF4FA4" w:rsidRPr="00357143" w:rsidRDefault="00A967C6">
            <w:pPr>
              <w:pStyle w:val="TAH"/>
              <w:keepNext w:val="0"/>
              <w:keepLines w:val="0"/>
              <w:rPr>
                <w:rFonts w:eastAsia="Malgun Gothic"/>
                <w:lang w:val="en-GB" w:eastAsia="ko-KR"/>
              </w:rPr>
              <w:pPrChange w:id="5011" w:author="Daniela Dedola" w:date="2016-08-26T10:35:00Z">
                <w:pPr>
                  <w:pStyle w:val="TAH"/>
                </w:pPr>
              </w:pPrChange>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CREATE</w:t>
            </w:r>
          </w:p>
        </w:tc>
      </w:tr>
      <w:tr w:rsidR="00DF64B5" w:rsidRPr="00357143" w14:paraId="1E09D8BA" w14:textId="77777777" w:rsidTr="00731766">
        <w:trPr>
          <w:jc w:val="center"/>
        </w:trPr>
        <w:tc>
          <w:tcPr>
            <w:tcW w:w="2093" w:type="dxa"/>
            <w:shd w:val="clear" w:color="auto" w:fill="auto"/>
          </w:tcPr>
          <w:p w14:paraId="1EB357C3" w14:textId="77777777" w:rsidR="00DF64B5" w:rsidRPr="00357143" w:rsidRDefault="00DF64B5">
            <w:pPr>
              <w:pStyle w:val="TAL"/>
              <w:keepNext w:val="0"/>
              <w:keepLines w:val="0"/>
              <w:rPr>
                <w:rFonts w:eastAsia="Arial Unicode MS"/>
                <w:lang w:val="en-GB"/>
              </w:rPr>
              <w:pPrChange w:id="5012" w:author="Daniela Dedola" w:date="2016-08-26T10:35:00Z">
                <w:pPr>
                  <w:pStyle w:val="TAL"/>
                </w:pPr>
              </w:pPrChange>
            </w:pPr>
            <w:r w:rsidRPr="00357143">
              <w:rPr>
                <w:rFonts w:eastAsia="Arial Unicode MS"/>
                <w:lang w:val="en-GB"/>
              </w:rPr>
              <w:t>Associated Ref</w:t>
            </w:r>
            <w:r w:rsidR="00E61776" w:rsidRPr="00357143">
              <w:rPr>
                <w:rFonts w:eastAsia="Arial Unicode MS"/>
                <w:lang w:val="en-GB"/>
              </w:rPr>
              <w:t>e</w:t>
            </w:r>
            <w:r w:rsidRPr="00357143">
              <w:rPr>
                <w:rFonts w:eastAsia="Arial Unicode MS"/>
                <w:lang w:val="en-GB"/>
              </w:rPr>
              <w:t>rence Point</w:t>
            </w:r>
          </w:p>
        </w:tc>
        <w:tc>
          <w:tcPr>
            <w:tcW w:w="7074" w:type="dxa"/>
            <w:shd w:val="clear" w:color="auto" w:fill="auto"/>
          </w:tcPr>
          <w:p w14:paraId="613A8B96" w14:textId="77777777" w:rsidR="00DF64B5" w:rsidRPr="00357143" w:rsidRDefault="00EC64E4">
            <w:pPr>
              <w:pStyle w:val="TAL"/>
              <w:keepNext w:val="0"/>
              <w:keepLines w:val="0"/>
              <w:rPr>
                <w:rFonts w:eastAsia="Arial Unicode MS"/>
                <w:iCs/>
                <w:szCs w:val="18"/>
                <w:lang w:val="en-GB"/>
              </w:rPr>
              <w:pPrChange w:id="5013" w:author="Daniela Dedola" w:date="2016-08-26T10:35:00Z">
                <w:pPr>
                  <w:pStyle w:val="TAL"/>
                </w:pPr>
              </w:pPrChange>
            </w:pPr>
            <w:r w:rsidRPr="00357143">
              <w:rPr>
                <w:rFonts w:eastAsia="Arial Unicode MS"/>
                <w:iCs/>
                <w:szCs w:val="18"/>
                <w:lang w:val="en-GB"/>
              </w:rPr>
              <w:t>Mca, Mcc and</w:t>
            </w:r>
            <w:r w:rsidR="00DF64B5" w:rsidRPr="00357143">
              <w:rPr>
                <w:rFonts w:eastAsia="Arial Unicode MS"/>
                <w:iCs/>
                <w:szCs w:val="18"/>
                <w:lang w:val="en-GB"/>
              </w:rPr>
              <w:t xml:space="preserve"> Mcc'</w:t>
            </w:r>
          </w:p>
        </w:tc>
      </w:tr>
      <w:tr w:rsidR="00FF4FA4" w:rsidRPr="00357143" w14:paraId="677641D9" w14:textId="77777777" w:rsidTr="00731766">
        <w:trPr>
          <w:jc w:val="center"/>
        </w:trPr>
        <w:tc>
          <w:tcPr>
            <w:tcW w:w="2093" w:type="dxa"/>
            <w:shd w:val="clear" w:color="auto" w:fill="auto"/>
          </w:tcPr>
          <w:p w14:paraId="7ACC2C3C" w14:textId="77777777" w:rsidR="00FF4FA4" w:rsidRPr="00357143" w:rsidRDefault="00FF4FA4">
            <w:pPr>
              <w:pStyle w:val="TAL"/>
              <w:keepNext w:val="0"/>
              <w:keepLines w:val="0"/>
              <w:rPr>
                <w:rFonts w:eastAsia="Arial Unicode MS"/>
                <w:lang w:val="en-GB"/>
              </w:rPr>
              <w:pPrChange w:id="5014" w:author="Daniela Dedola" w:date="2016-08-26T10:35:00Z">
                <w:pPr>
                  <w:pStyle w:val="TAL"/>
                </w:pPr>
              </w:pPrChange>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05CA03BE" w14:textId="77777777" w:rsidR="00FF4FA4" w:rsidRPr="00357143" w:rsidRDefault="00A44B69">
            <w:pPr>
              <w:pStyle w:val="TAL"/>
              <w:keepNext w:val="0"/>
              <w:keepLines w:val="0"/>
              <w:rPr>
                <w:rFonts w:eastAsia="Arial Unicode MS"/>
                <w:szCs w:val="18"/>
                <w:lang w:val="en-GB" w:eastAsia="ko-KR"/>
              </w:rPr>
              <w:pPrChange w:id="5015" w:author="Daniela Dedola" w:date="2016-08-26T10:35:00Z">
                <w:pPr>
                  <w:pStyle w:val="TAL"/>
                </w:pPr>
              </w:pPrChange>
            </w:pPr>
            <w:r w:rsidRPr="00357143">
              <w:rPr>
                <w:rFonts w:eastAsia="Arial Unicode MS"/>
                <w:b/>
                <w:i/>
                <w:szCs w:val="18"/>
                <w:lang w:val="en-GB" w:eastAsia="ko-KR"/>
              </w:rPr>
              <w:t>From</w:t>
            </w:r>
            <w:r w:rsidR="00245D08" w:rsidRPr="00357143">
              <w:rPr>
                <w:rFonts w:eastAsia="Arial Unicode MS"/>
                <w:b/>
                <w:szCs w:val="18"/>
                <w:lang w:val="en-GB" w:eastAsia="ko-KR"/>
              </w:rPr>
              <w:t>:</w:t>
            </w:r>
            <w:r w:rsidR="00300CF1" w:rsidRPr="00357143">
              <w:rPr>
                <w:rFonts w:eastAsia="Arial Unicode MS"/>
                <w:szCs w:val="18"/>
                <w:lang w:val="en-GB" w:eastAsia="ko-KR"/>
              </w:rPr>
              <w:t xml:space="preserve"> </w:t>
            </w:r>
            <w:r w:rsidR="00FF4FA4" w:rsidRPr="00357143">
              <w:rPr>
                <w:rFonts w:eastAsia="Arial Unicode MS"/>
                <w:szCs w:val="18"/>
                <w:lang w:val="en-GB" w:eastAsia="ko-KR"/>
              </w:rPr>
              <w:t xml:space="preserve">Identifier of </w:t>
            </w:r>
            <w:r w:rsidR="00F67DD9" w:rsidRPr="00357143">
              <w:rPr>
                <w:rFonts w:eastAsia="Arial Unicode MS"/>
                <w:szCs w:val="18"/>
                <w:lang w:val="en-GB" w:eastAsia="ko-KR"/>
              </w:rPr>
              <w:t>the</w:t>
            </w:r>
            <w:r w:rsidR="00FF4FA4" w:rsidRPr="00357143">
              <w:rPr>
                <w:rFonts w:eastAsia="Arial Unicode MS"/>
                <w:szCs w:val="18"/>
                <w:lang w:val="en-GB" w:eastAsia="ko-KR"/>
              </w:rPr>
              <w:t xml:space="preserve"> AE </w:t>
            </w:r>
            <w:r w:rsidR="00F67DD9" w:rsidRPr="00357143">
              <w:rPr>
                <w:rFonts w:eastAsia="Arial Unicode MS"/>
                <w:szCs w:val="18"/>
                <w:lang w:val="en-GB" w:eastAsia="ko-KR"/>
              </w:rPr>
              <w:t xml:space="preserve">or the CSE </w:t>
            </w:r>
            <w:r w:rsidR="00FF4FA4" w:rsidRPr="00357143">
              <w:rPr>
                <w:rFonts w:eastAsia="Arial Unicode MS"/>
                <w:szCs w:val="18"/>
                <w:lang w:val="en-GB" w:eastAsia="ko-KR"/>
              </w:rPr>
              <w:t>that initiates the Request</w:t>
            </w:r>
          </w:p>
          <w:p w14:paraId="31FE52F0" w14:textId="77777777" w:rsidR="00FF4FA4" w:rsidRPr="00357143" w:rsidRDefault="00A44B69">
            <w:pPr>
              <w:pStyle w:val="TAL"/>
              <w:keepNext w:val="0"/>
              <w:keepLines w:val="0"/>
              <w:rPr>
                <w:rFonts w:eastAsia="Arial Unicode MS"/>
                <w:szCs w:val="18"/>
                <w:lang w:val="en-GB" w:eastAsia="ko-KR"/>
              </w:rPr>
              <w:pPrChange w:id="5016" w:author="Daniela Dedola" w:date="2016-08-26T10:35:00Z">
                <w:pPr>
                  <w:pStyle w:val="TAL"/>
                </w:pPr>
              </w:pPrChange>
            </w:pPr>
            <w:r w:rsidRPr="00357143">
              <w:rPr>
                <w:rFonts w:eastAsia="Arial Unicode MS"/>
                <w:b/>
                <w:i/>
                <w:szCs w:val="18"/>
                <w:lang w:val="en-GB" w:eastAsia="ko-KR"/>
              </w:rPr>
              <w:t>To</w:t>
            </w:r>
            <w:r w:rsidR="00245D08" w:rsidRPr="00357143">
              <w:rPr>
                <w:rFonts w:eastAsia="Arial Unicode MS"/>
                <w:b/>
                <w:szCs w:val="18"/>
                <w:lang w:val="en-GB" w:eastAsia="ko-KR"/>
              </w:rPr>
              <w:t>:</w:t>
            </w:r>
            <w:r w:rsidR="00FF4FA4" w:rsidRPr="00357143">
              <w:rPr>
                <w:rFonts w:eastAsia="Arial Unicode MS"/>
                <w:szCs w:val="18"/>
                <w:lang w:val="en-GB" w:eastAsia="ko-KR"/>
              </w:rPr>
              <w:t xml:space="preserve"> the </w:t>
            </w:r>
            <w:r w:rsidR="00447E0A" w:rsidRPr="00357143">
              <w:rPr>
                <w:rFonts w:eastAsia="Arial Unicode MS"/>
                <w:szCs w:val="18"/>
                <w:lang w:val="en-GB" w:eastAsia="ko-KR"/>
              </w:rPr>
              <w:t>address</w:t>
            </w:r>
            <w:r w:rsidR="00FF4FA4" w:rsidRPr="00357143">
              <w:rPr>
                <w:rFonts w:eastAsia="Arial Unicode MS"/>
                <w:szCs w:val="18"/>
                <w:lang w:val="en-GB" w:eastAsia="ko-KR"/>
              </w:rPr>
              <w:t xml:space="preserve"> of the </w:t>
            </w:r>
            <w:r w:rsidR="00FF4FA4" w:rsidRPr="00357143">
              <w:rPr>
                <w:rFonts w:eastAsia="Arial Unicode MS"/>
                <w:i/>
                <w:szCs w:val="18"/>
                <w:lang w:val="en-GB" w:eastAsia="ko-KR"/>
              </w:rPr>
              <w:t>&lt;</w:t>
            </w:r>
            <w:r w:rsidR="009F17F5" w:rsidRPr="00357143">
              <w:rPr>
                <w:rFonts w:eastAsia="Arial Unicode MS"/>
                <w:i/>
                <w:szCs w:val="18"/>
                <w:lang w:val="en-GB" w:eastAsia="ko-KR"/>
              </w:rPr>
              <w:t>CSEBase</w:t>
            </w:r>
            <w:r w:rsidR="00FF4FA4" w:rsidRPr="00357143">
              <w:rPr>
                <w:rFonts w:eastAsia="Arial Unicode MS"/>
                <w:i/>
                <w:szCs w:val="18"/>
                <w:lang w:val="en-GB" w:eastAsia="ko-KR"/>
              </w:rPr>
              <w:t>&gt;</w:t>
            </w:r>
            <w:r w:rsidR="00FF4FA4" w:rsidRPr="00357143">
              <w:rPr>
                <w:rFonts w:eastAsia="Arial Unicode MS"/>
                <w:szCs w:val="18"/>
                <w:lang w:val="en-GB" w:eastAsia="ko-KR"/>
              </w:rPr>
              <w:t xml:space="preserve"> resource</w:t>
            </w:r>
          </w:p>
          <w:p w14:paraId="04C07C89" w14:textId="77777777" w:rsidR="00FF4FA4" w:rsidRPr="00357143" w:rsidRDefault="00A44B69">
            <w:pPr>
              <w:pStyle w:val="TAL"/>
              <w:keepNext w:val="0"/>
              <w:keepLines w:val="0"/>
              <w:rPr>
                <w:rFonts w:eastAsia="Arial Unicode MS"/>
                <w:szCs w:val="18"/>
                <w:lang w:val="en-GB" w:eastAsia="ko-KR"/>
              </w:rPr>
              <w:pPrChange w:id="5017" w:author="Daniela Dedola" w:date="2016-08-26T10:35:00Z">
                <w:pPr>
                  <w:pStyle w:val="TAL"/>
                </w:pPr>
              </w:pPrChange>
            </w:pPr>
            <w:r w:rsidRPr="00357143">
              <w:rPr>
                <w:rFonts w:eastAsia="Arial Unicode MS"/>
                <w:b/>
                <w:i/>
                <w:szCs w:val="18"/>
                <w:lang w:val="en-GB" w:eastAsia="ko-KR"/>
              </w:rPr>
              <w:t>Content</w:t>
            </w:r>
            <w:r w:rsidR="00245D08" w:rsidRPr="00357143">
              <w:rPr>
                <w:rFonts w:eastAsia="Arial Unicode MS"/>
                <w:b/>
                <w:szCs w:val="18"/>
                <w:lang w:val="en-GB" w:eastAsia="ko-KR"/>
              </w:rPr>
              <w:t>:</w:t>
            </w:r>
            <w:r w:rsidR="00FF4FA4" w:rsidRPr="00357143">
              <w:rPr>
                <w:rFonts w:eastAsia="Arial Unicode MS"/>
                <w:szCs w:val="18"/>
                <w:lang w:val="en-GB" w:eastAsia="ko-KR"/>
              </w:rPr>
              <w:t xml:space="preserve"> The representation of the </w:t>
            </w:r>
            <w:r w:rsidR="00FF4FA4" w:rsidRPr="00357143">
              <w:rPr>
                <w:rFonts w:eastAsia="Arial Unicode MS"/>
                <w:i/>
                <w:szCs w:val="18"/>
                <w:lang w:val="en-GB" w:eastAsia="ko-KR"/>
              </w:rPr>
              <w:t>&lt;locationPolicy&gt;</w:t>
            </w:r>
            <w:r w:rsidR="00FF4FA4" w:rsidRPr="00357143">
              <w:rPr>
                <w:rFonts w:eastAsia="Arial Unicode MS"/>
                <w:szCs w:val="18"/>
                <w:lang w:val="en-GB" w:eastAsia="ko-KR"/>
              </w:rPr>
              <w:t xml:space="preserve"> resource described in </w:t>
            </w:r>
            <w:r w:rsidR="003E1D4A" w:rsidRPr="00357143">
              <w:rPr>
                <w:rFonts w:eastAsia="Arial Unicode MS"/>
                <w:szCs w:val="18"/>
                <w:lang w:val="en-GB" w:eastAsia="ko-KR"/>
              </w:rPr>
              <w:t>clause</w:t>
            </w:r>
            <w:r w:rsidR="001C0ECF" w:rsidRPr="00357143">
              <w:rPr>
                <w:rFonts w:eastAsia="Arial Unicode MS"/>
                <w:szCs w:val="18"/>
                <w:lang w:val="en-GB" w:eastAsia="ko-KR"/>
              </w:rPr>
              <w:t> </w:t>
            </w:r>
            <w:r w:rsidR="00FF4FA4" w:rsidRPr="00357143">
              <w:rPr>
                <w:rFonts w:eastAsia="Arial Unicode MS"/>
                <w:szCs w:val="18"/>
                <w:lang w:val="en-GB" w:eastAsia="ko-KR"/>
              </w:rPr>
              <w:t>9.6.</w:t>
            </w:r>
            <w:r w:rsidR="00830AB2" w:rsidRPr="00357143">
              <w:rPr>
                <w:rFonts w:eastAsia="Arial Unicode MS"/>
                <w:szCs w:val="18"/>
                <w:lang w:val="en-GB" w:eastAsia="ko-KR"/>
              </w:rPr>
              <w:t>10</w:t>
            </w:r>
          </w:p>
        </w:tc>
      </w:tr>
      <w:tr w:rsidR="00DF64B5" w:rsidRPr="00357143" w14:paraId="029C493C" w14:textId="77777777" w:rsidTr="00731766">
        <w:trPr>
          <w:jc w:val="center"/>
        </w:trPr>
        <w:tc>
          <w:tcPr>
            <w:tcW w:w="2093" w:type="dxa"/>
            <w:shd w:val="clear" w:color="auto" w:fill="auto"/>
          </w:tcPr>
          <w:p w14:paraId="3EC916DF" w14:textId="77777777" w:rsidR="00DF64B5" w:rsidRPr="00357143" w:rsidRDefault="00DF64B5">
            <w:pPr>
              <w:pStyle w:val="TAL"/>
              <w:keepNext w:val="0"/>
              <w:keepLines w:val="0"/>
              <w:rPr>
                <w:rFonts w:eastAsia="Arial Unicode MS"/>
                <w:lang w:val="en-GB"/>
              </w:rPr>
              <w:pPrChange w:id="5018" w:author="Daniela Dedola" w:date="2016-08-26T10:35:00Z">
                <w:pPr>
                  <w:pStyle w:val="TAL"/>
                </w:pPr>
              </w:pPrChange>
            </w:pPr>
            <w:r w:rsidRPr="00357143">
              <w:rPr>
                <w:rFonts w:eastAsia="Arial Unicode MS" w:cs="Arial"/>
                <w:lang w:val="en-GB"/>
              </w:rPr>
              <w:t>Processing at Originator before sending Request</w:t>
            </w:r>
          </w:p>
        </w:tc>
        <w:tc>
          <w:tcPr>
            <w:tcW w:w="7074" w:type="dxa"/>
            <w:shd w:val="clear" w:color="auto" w:fill="auto"/>
          </w:tcPr>
          <w:p w14:paraId="437F3836" w14:textId="77777777" w:rsidR="00DF64B5" w:rsidRPr="00357143" w:rsidRDefault="00DF64B5">
            <w:pPr>
              <w:pStyle w:val="TAL"/>
              <w:keepNext w:val="0"/>
              <w:keepLines w:val="0"/>
              <w:rPr>
                <w:rFonts w:eastAsia="Malgun Gothic"/>
                <w:szCs w:val="18"/>
                <w:lang w:val="en-GB" w:eastAsia="ko-KR"/>
              </w:rPr>
              <w:pPrChange w:id="5019" w:author="Daniela Dedola" w:date="2016-08-26T10:35:00Z">
                <w:pPr>
                  <w:pStyle w:val="TAL"/>
                </w:pPr>
              </w:pPrChange>
            </w:pPr>
            <w:r w:rsidRPr="00357143">
              <w:rPr>
                <w:rFonts w:eastAsia="Arial Unicode MS" w:cs="Arial"/>
                <w:szCs w:val="18"/>
                <w:lang w:val="en-GB"/>
              </w:rPr>
              <w:t>According</w:t>
            </w:r>
            <w:r w:rsidRPr="00357143">
              <w:rPr>
                <w:rFonts w:eastAsia="Arial Unicode MS" w:cs="Arial"/>
                <w:szCs w:val="18"/>
                <w:lang w:val="en-GB" w:eastAsia="ko-KR"/>
              </w:rPr>
              <w:t xml:space="preserve"> to clause </w:t>
            </w:r>
            <w:r w:rsidRPr="00357143">
              <w:rPr>
                <w:rFonts w:cs="Arial"/>
                <w:lang w:val="en-GB"/>
              </w:rPr>
              <w:t>10.1.1.1</w:t>
            </w:r>
          </w:p>
        </w:tc>
      </w:tr>
      <w:tr w:rsidR="00DF64B5" w:rsidRPr="00357143" w14:paraId="1D9A7564" w14:textId="77777777" w:rsidTr="00731766">
        <w:trPr>
          <w:jc w:val="center"/>
        </w:trPr>
        <w:tc>
          <w:tcPr>
            <w:tcW w:w="2093" w:type="dxa"/>
            <w:shd w:val="clear" w:color="auto" w:fill="auto"/>
          </w:tcPr>
          <w:p w14:paraId="40B23F90" w14:textId="77777777" w:rsidR="00DF64B5" w:rsidRPr="00357143" w:rsidRDefault="00DF64B5">
            <w:pPr>
              <w:pStyle w:val="TAL"/>
              <w:keepNext w:val="0"/>
              <w:keepLines w:val="0"/>
              <w:rPr>
                <w:rFonts w:eastAsia="Arial Unicode MS"/>
                <w:lang w:val="en-GB"/>
              </w:rPr>
              <w:pPrChange w:id="5020" w:author="Daniela Dedola" w:date="2016-08-26T10:35:00Z">
                <w:pPr>
                  <w:pStyle w:val="TAL"/>
                </w:pPr>
              </w:pPrChange>
            </w:pPr>
            <w:r w:rsidRPr="00357143">
              <w:rPr>
                <w:rFonts w:eastAsia="Arial Unicode MS"/>
                <w:lang w:val="en-GB"/>
              </w:rPr>
              <w:t>Processing at Rec</w:t>
            </w:r>
            <w:r w:rsidR="00E61776" w:rsidRPr="00357143">
              <w:rPr>
                <w:rFonts w:eastAsia="Arial Unicode MS"/>
                <w:lang w:val="en-GB"/>
              </w:rPr>
              <w:t>e</w:t>
            </w:r>
            <w:r w:rsidRPr="00357143">
              <w:rPr>
                <w:rFonts w:eastAsia="Arial Unicode MS"/>
                <w:lang w:val="en-GB"/>
              </w:rPr>
              <w:t>iver</w:t>
            </w:r>
          </w:p>
        </w:tc>
        <w:tc>
          <w:tcPr>
            <w:tcW w:w="7074" w:type="dxa"/>
            <w:shd w:val="clear" w:color="auto" w:fill="auto"/>
          </w:tcPr>
          <w:p w14:paraId="113D5D12" w14:textId="77777777" w:rsidR="00DF64B5" w:rsidRPr="00357143" w:rsidRDefault="00DF64B5">
            <w:pPr>
              <w:pStyle w:val="TB1"/>
              <w:keepNext w:val="0"/>
              <w:keepLines w:val="0"/>
              <w:rPr>
                <w:lang w:eastAsia="ko-KR"/>
              </w:rPr>
              <w:pPrChange w:id="5021" w:author="Daniela Dedola" w:date="2016-08-26T10:35:00Z">
                <w:pPr>
                  <w:pStyle w:val="TB1"/>
                </w:pPr>
              </w:pPrChange>
            </w:pPr>
            <w:r w:rsidRPr="00357143">
              <w:rPr>
                <w:lang w:eastAsia="ko-KR"/>
              </w:rPr>
              <w:t>Check whether the Originator is auth</w:t>
            </w:r>
            <w:r w:rsidR="001C0ECF" w:rsidRPr="00357143">
              <w:rPr>
                <w:lang w:eastAsia="ko-KR"/>
              </w:rPr>
              <w:t>orized to request the procedure</w:t>
            </w:r>
          </w:p>
          <w:p w14:paraId="7A283947" w14:textId="77777777" w:rsidR="00DF64B5" w:rsidRPr="00357143" w:rsidRDefault="00DF64B5">
            <w:pPr>
              <w:pStyle w:val="TB1"/>
              <w:keepNext w:val="0"/>
              <w:keepLines w:val="0"/>
              <w:rPr>
                <w:lang w:eastAsia="ko-KR"/>
              </w:rPr>
              <w:pPrChange w:id="5022" w:author="Daniela Dedola" w:date="2016-08-26T10:35:00Z">
                <w:pPr>
                  <w:pStyle w:val="TB1"/>
                </w:pPr>
              </w:pPrChange>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14:paraId="742A4C68" w14:textId="77777777" w:rsidR="00DF64B5" w:rsidRPr="00357143" w:rsidRDefault="00DF64B5">
            <w:pPr>
              <w:pStyle w:val="TB1"/>
              <w:keepNext w:val="0"/>
              <w:keepLines w:val="0"/>
              <w:rPr>
                <w:lang w:eastAsia="ko-KR"/>
              </w:rPr>
              <w:pPrChange w:id="5023" w:author="Daniela Dedola" w:date="2016-08-26T10:35:00Z">
                <w:pPr>
                  <w:pStyle w:val="TB1"/>
                </w:pPr>
              </w:pPrChange>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14:paraId="15C2161D" w14:textId="77777777" w:rsidR="00566A1D" w:rsidRPr="00357143" w:rsidRDefault="00DF64B5">
            <w:pPr>
              <w:pStyle w:val="TB1"/>
              <w:keepNext w:val="0"/>
              <w:keepLines w:val="0"/>
              <w:rPr>
                <w:lang w:eastAsia="ko-KR"/>
              </w:rPr>
              <w:pPrChange w:id="5024" w:author="Daniela Dedola" w:date="2016-08-26T10:35:00Z">
                <w:pPr>
                  <w:pStyle w:val="TB1"/>
                </w:pPr>
              </w:pPrChange>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51D71267" w14:textId="77777777" w:rsidR="00566A1D" w:rsidRPr="00357143" w:rsidRDefault="008B0D49">
            <w:pPr>
              <w:pStyle w:val="TAL"/>
              <w:keepNext w:val="0"/>
              <w:keepLines w:val="0"/>
              <w:ind w:left="1187" w:hanging="425"/>
              <w:rPr>
                <w:lang w:val="en-GB" w:eastAsia="ko-KR"/>
              </w:rPr>
              <w:pPrChange w:id="5025" w:author="Daniela Dedola" w:date="2016-08-26T10:35:00Z">
                <w:pPr>
                  <w:pStyle w:val="TAL"/>
                  <w:ind w:left="1187" w:hanging="425"/>
                </w:pPr>
              </w:pPrChange>
            </w:pPr>
            <w:r w:rsidRPr="00357143">
              <w:rPr>
                <w:lang w:val="en-GB" w:eastAsia="ko-KR"/>
              </w:rPr>
              <w:t>-</w:t>
            </w:r>
            <w:r w:rsidRPr="00357143">
              <w:rPr>
                <w:lang w:val="en-GB" w:eastAsia="ko-KR"/>
              </w:rPr>
              <w:tab/>
            </w:r>
            <w:r w:rsidR="00566A1D" w:rsidRPr="00357143">
              <w:rPr>
                <w:lang w:val="en-GB" w:eastAsia="ko-KR"/>
              </w:rPr>
              <w:t xml:space="preserve">For the Network-based case, the Hosting CSE shall transform the Request from the Originator into Location Server request following the attributes (e.g. </w:t>
            </w:r>
            <w:r w:rsidR="00566A1D" w:rsidRPr="00357143">
              <w:rPr>
                <w:i/>
                <w:lang w:val="en-GB" w:eastAsia="ko-KR"/>
              </w:rPr>
              <w:t>locationTargetID</w:t>
            </w:r>
            <w:r w:rsidR="00566A1D" w:rsidRPr="00357143">
              <w:rPr>
                <w:lang w:val="en-GB" w:eastAsia="ko-KR"/>
              </w:rPr>
              <w:t xml:space="preserve">, </w:t>
            </w:r>
            <w:r w:rsidR="00566A1D" w:rsidRPr="00357143">
              <w:rPr>
                <w:i/>
                <w:lang w:val="en-GB" w:eastAsia="ko-KR"/>
              </w:rPr>
              <w:t>locationServer</w:t>
            </w:r>
            <w:r w:rsidR="00566A1D" w:rsidRPr="00357143">
              <w:rPr>
                <w:lang w:val="en-GB" w:eastAsia="ko-KR"/>
              </w:rPr>
              <w:t xml:space="preserve">) defined in the </w:t>
            </w:r>
            <w:r w:rsidR="00566A1D" w:rsidRPr="00357143">
              <w:rPr>
                <w:i/>
                <w:lang w:val="en-GB" w:eastAsia="ko-KR"/>
              </w:rPr>
              <w:t>&lt;locationPolicy&gt;</w:t>
            </w:r>
            <w:r w:rsidR="00566A1D" w:rsidRPr="00357143">
              <w:rPr>
                <w:lang w:val="en-GB" w:eastAsia="ko-KR"/>
              </w:rPr>
              <w:t xml:space="preserve"> resource. Additionally, the Hosting CSE shall also provide default values for other parameters (e.g. required quality of position) in</w:t>
            </w:r>
            <w:r w:rsidR="001C0ECF" w:rsidRPr="00357143">
              <w:rPr>
                <w:lang w:val="en-GB" w:eastAsia="ko-KR"/>
              </w:rPr>
              <w:t xml:space="preserve"> the Location Server request [</w:t>
            </w:r>
            <w:r w:rsidRPr="00357143">
              <w:rPr>
                <w:lang w:val="en-GB" w:eastAsia="ko-KR"/>
              </w:rPr>
              <w:fldChar w:fldCharType="begin"/>
            </w:r>
            <w:r w:rsidRPr="00357143">
              <w:rPr>
                <w:lang w:val="en-GB" w:eastAsia="ko-KR"/>
              </w:rPr>
              <w:instrText xml:space="preserve"> REF REF_OMA_TS_MLP_V3_4 \h </w:instrText>
            </w:r>
            <w:r w:rsidRPr="00357143">
              <w:rPr>
                <w:lang w:val="en-GB" w:eastAsia="ko-KR"/>
              </w:rPr>
            </w:r>
            <w:r w:rsidRPr="00357143">
              <w:rPr>
                <w:lang w:val="en-GB" w:eastAsia="ko-KR"/>
              </w:rPr>
              <w:fldChar w:fldCharType="separate"/>
            </w:r>
            <w:r w:rsidR="0001096D" w:rsidRPr="00357143">
              <w:rPr>
                <w:lang w:val="en-GB"/>
              </w:rPr>
              <w:t>i.5</w:t>
            </w:r>
            <w:r w:rsidRPr="00357143">
              <w:rPr>
                <w:lang w:val="en-GB" w:eastAsia="ko-KR"/>
              </w:rPr>
              <w:fldChar w:fldCharType="end"/>
            </w:r>
            <w:r w:rsidR="00566A1D" w:rsidRPr="00357143">
              <w:rPr>
                <w:lang w:val="en-GB"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val="en-GB" w:eastAsia="ko-KR"/>
              </w:rPr>
              <w:t xml:space="preserve"> reference point</w:t>
            </w:r>
          </w:p>
          <w:p w14:paraId="42E9D847" w14:textId="77777777" w:rsidR="006E3280" w:rsidRPr="00357143" w:rsidRDefault="008B0D49">
            <w:pPr>
              <w:pStyle w:val="TAL"/>
              <w:keepNext w:val="0"/>
              <w:keepLines w:val="0"/>
              <w:tabs>
                <w:tab w:val="left" w:pos="1187"/>
              </w:tabs>
              <w:ind w:left="1187" w:hanging="425"/>
              <w:rPr>
                <w:lang w:val="en-GB" w:eastAsia="ko-KR"/>
              </w:rPr>
              <w:pPrChange w:id="5026" w:author="Daniela Dedola" w:date="2016-08-26T10:35:00Z">
                <w:pPr>
                  <w:pStyle w:val="TAL"/>
                  <w:tabs>
                    <w:tab w:val="left" w:pos="1187"/>
                  </w:tabs>
                  <w:ind w:left="1187" w:hanging="425"/>
                </w:pPr>
              </w:pPrChange>
            </w:pPr>
            <w:r w:rsidRPr="00357143">
              <w:rPr>
                <w:rFonts w:eastAsia="Arial Unicode MS"/>
                <w:lang w:val="en-GB" w:eastAsia="ko-KR"/>
              </w:rPr>
              <w:t>-</w:t>
            </w:r>
            <w:r w:rsidRPr="00357143">
              <w:rPr>
                <w:rFonts w:eastAsia="Arial Unicode MS"/>
                <w:lang w:val="en-GB" w:eastAsia="ko-KR"/>
              </w:rPr>
              <w:tab/>
            </w:r>
            <w:r w:rsidR="00566A1D" w:rsidRPr="00357143">
              <w:rPr>
                <w:rFonts w:eastAsia="Arial Unicode MS"/>
                <w:lang w:val="en-GB" w:eastAsia="ko-KR"/>
              </w:rPr>
              <w:t>The specific mechanism used to communicate with the network Location Server depends on the capabilities of the Underlying Network and other factors. For example, it could be either the OMA Mobile Location Protocol [</w:t>
            </w:r>
            <w:r w:rsidRPr="00357143">
              <w:rPr>
                <w:rFonts w:eastAsia="Arial Unicode MS"/>
                <w:lang w:val="en-GB" w:eastAsia="ko-KR"/>
              </w:rPr>
              <w:fldChar w:fldCharType="begin"/>
            </w:r>
            <w:r w:rsidRPr="00357143">
              <w:rPr>
                <w:rFonts w:eastAsia="Arial Unicode MS"/>
                <w:lang w:val="en-GB" w:eastAsia="ko-KR"/>
              </w:rPr>
              <w:instrText xml:space="preserve"> REF REF_OMA_TS_MLP_V3_4 \h </w:instrText>
            </w:r>
            <w:r w:rsidRPr="00357143">
              <w:rPr>
                <w:rFonts w:eastAsia="Arial Unicode MS"/>
                <w:lang w:val="en-GB" w:eastAsia="ko-KR"/>
              </w:rPr>
            </w:r>
            <w:r w:rsidRPr="00357143">
              <w:rPr>
                <w:rFonts w:eastAsia="Arial Unicode MS"/>
                <w:lang w:val="en-GB" w:eastAsia="ko-KR"/>
              </w:rPr>
              <w:fldChar w:fldCharType="separate"/>
            </w:r>
            <w:r w:rsidR="0001096D" w:rsidRPr="00357143">
              <w:rPr>
                <w:lang w:val="en-GB"/>
              </w:rPr>
              <w:t>i.5</w:t>
            </w:r>
            <w:r w:rsidRPr="00357143">
              <w:rPr>
                <w:rFonts w:eastAsia="Arial Unicode MS"/>
                <w:lang w:val="en-GB" w:eastAsia="ko-KR"/>
              </w:rPr>
              <w:fldChar w:fldCharType="end"/>
            </w:r>
            <w:r w:rsidR="00566A1D" w:rsidRPr="00357143">
              <w:rPr>
                <w:rFonts w:eastAsia="Arial Unicode MS"/>
                <w:lang w:val="en-GB" w:eastAsia="ko-KR"/>
              </w:rPr>
              <w:t>] or OMA RESTful NetAPI for Terminal Location [</w:t>
            </w:r>
            <w:r w:rsidRPr="00357143">
              <w:rPr>
                <w:rFonts w:eastAsia="Arial Unicode MS"/>
                <w:lang w:val="en-GB" w:eastAsia="ko-KR"/>
              </w:rPr>
              <w:fldChar w:fldCharType="begin"/>
            </w:r>
            <w:r w:rsidRPr="00357143">
              <w:rPr>
                <w:rFonts w:eastAsia="Arial Unicode MS"/>
                <w:lang w:val="en-GB" w:eastAsia="ko-KR"/>
              </w:rPr>
              <w:instrText xml:space="preserve"> REF REF_OMA_TS_REST_NetAPI \h </w:instrText>
            </w:r>
            <w:r w:rsidRPr="00357143">
              <w:rPr>
                <w:rFonts w:eastAsia="Arial Unicode MS"/>
                <w:lang w:val="en-GB" w:eastAsia="ko-KR"/>
              </w:rPr>
            </w:r>
            <w:r w:rsidRPr="00357143">
              <w:rPr>
                <w:rFonts w:eastAsia="Arial Unicode MS"/>
                <w:lang w:val="en-GB" w:eastAsia="ko-KR"/>
              </w:rPr>
              <w:fldChar w:fldCharType="separate"/>
            </w:r>
            <w:r w:rsidR="0001096D" w:rsidRPr="00357143">
              <w:rPr>
                <w:lang w:val="en-GB"/>
              </w:rPr>
              <w:t>i.6</w:t>
            </w:r>
            <w:r w:rsidRPr="00357143">
              <w:rPr>
                <w:rFonts w:eastAsia="Arial Unicode MS"/>
                <w:lang w:val="en-GB" w:eastAsia="ko-KR"/>
              </w:rPr>
              <w:fldChar w:fldCharType="end"/>
            </w:r>
            <w:r w:rsidR="001C0ECF" w:rsidRPr="00357143">
              <w:rPr>
                <w:rFonts w:eastAsia="Arial Unicode MS"/>
                <w:lang w:val="en-GB" w:eastAsia="ko-KR"/>
              </w:rPr>
              <w:t>]</w:t>
            </w:r>
          </w:p>
          <w:p w14:paraId="201AF3FC" w14:textId="77777777" w:rsidR="006E3280" w:rsidRPr="00357143" w:rsidRDefault="006E3280">
            <w:pPr>
              <w:pStyle w:val="TAL"/>
              <w:keepNext w:val="0"/>
              <w:keepLines w:val="0"/>
              <w:tabs>
                <w:tab w:val="left" w:pos="1187"/>
              </w:tabs>
              <w:ind w:left="1187" w:hanging="425"/>
              <w:rPr>
                <w:rFonts w:eastAsia="SimSun"/>
                <w:lang w:val="en-GB" w:eastAsia="zh-CN"/>
              </w:rPr>
              <w:pPrChange w:id="5027" w:author="Daniela Dedola" w:date="2016-08-26T10:35:00Z">
                <w:pPr>
                  <w:pStyle w:val="TAL"/>
                  <w:tabs>
                    <w:tab w:val="left" w:pos="1187"/>
                  </w:tabs>
                  <w:ind w:left="1187" w:hanging="425"/>
                </w:pPr>
              </w:pPrChange>
            </w:pPr>
          </w:p>
          <w:p w14:paraId="450EDC5E" w14:textId="77777777" w:rsidR="00BB62FC" w:rsidRPr="00357143" w:rsidRDefault="008B0D49">
            <w:pPr>
              <w:pStyle w:val="TAL"/>
              <w:keepNext w:val="0"/>
              <w:keepLines w:val="0"/>
              <w:tabs>
                <w:tab w:val="left" w:pos="1187"/>
              </w:tabs>
              <w:ind w:left="1187" w:hanging="425"/>
              <w:rPr>
                <w:rFonts w:eastAsia="SimSun"/>
                <w:lang w:val="en-GB" w:eastAsia="zh-CN"/>
              </w:rPr>
              <w:pPrChange w:id="5028" w:author="Daniela Dedola" w:date="2016-08-26T10:35:00Z">
                <w:pPr>
                  <w:pStyle w:val="TAL"/>
                  <w:tabs>
                    <w:tab w:val="left" w:pos="1187"/>
                  </w:tabs>
                  <w:ind w:left="1187" w:hanging="425"/>
                </w:pPr>
              </w:pPrChange>
            </w:pPr>
            <w:r w:rsidRPr="00357143">
              <w:rPr>
                <w:lang w:val="en-GB" w:eastAsia="ko-KR"/>
              </w:rPr>
              <w:tab/>
            </w:r>
            <w:r w:rsidR="00BB62FC" w:rsidRPr="00357143">
              <w:rPr>
                <w:lang w:val="en-GB" w:eastAsia="ko-KR"/>
              </w:rPr>
              <w:t xml:space="preserve">Check the assigned </w:t>
            </w:r>
            <w:r w:rsidR="00BB62FC" w:rsidRPr="00357143">
              <w:rPr>
                <w:i/>
                <w:lang w:val="en-GB" w:eastAsia="ko-KR"/>
              </w:rPr>
              <w:t>locationInformationType</w:t>
            </w:r>
            <w:r w:rsidR="00BB62FC" w:rsidRPr="00357143">
              <w:rPr>
                <w:lang w:val="en-GB" w:eastAsia="ko-KR"/>
              </w:rPr>
              <w:t xml:space="preserve"> attribute and if the value of this attribute is </w:t>
            </w:r>
            <w:r w:rsidR="00BB62FC" w:rsidRPr="00357143">
              <w:rPr>
                <w:i/>
                <w:lang w:val="en-GB" w:eastAsia="ko-KR"/>
              </w:rPr>
              <w:t>Geo-fence event</w:t>
            </w:r>
            <w:r w:rsidR="00BB62FC" w:rsidRPr="00357143">
              <w:rPr>
                <w:lang w:val="en-GB" w:eastAsia="ko-KR"/>
              </w:rPr>
              <w:t>, following the steps below:</w:t>
            </w:r>
            <w:r w:rsidR="00BB62FC" w:rsidRPr="00357143">
              <w:rPr>
                <w:lang w:val="en-GB" w:eastAsia="ko-KR"/>
              </w:rPr>
              <w:br/>
            </w:r>
            <w:r w:rsidR="00BB62FC" w:rsidRPr="00357143">
              <w:rPr>
                <w:lang w:val="en-GB" w:eastAsia="ko-KR"/>
              </w:rPr>
              <w:br/>
              <w:t>The Hosting CSE shall check the target Node</w:t>
            </w:r>
            <w:r w:rsidR="008339F7" w:rsidRPr="00357143">
              <w:rPr>
                <w:lang w:val="en-GB" w:eastAsia="ko-KR"/>
              </w:rPr>
              <w:t>'</w:t>
            </w:r>
            <w:r w:rsidR="00BB62FC" w:rsidRPr="00357143">
              <w:rPr>
                <w:lang w:val="en-GB" w:eastAsia="ko-KR"/>
              </w:rPr>
              <w:t>s capability (Positionable, Non-Positionable or both) by retrieving the stored &lt;node&gt; resource or &lt;mgmtCmd&gt; procedure(</w:t>
            </w:r>
            <w:r w:rsidR="008A0240" w:rsidRPr="00357143">
              <w:rPr>
                <w:lang w:val="en-GB" w:eastAsia="ko-KR"/>
              </w:rPr>
              <w:t>e.g.</w:t>
            </w:r>
            <w:r w:rsidR="00BB62FC" w:rsidRPr="00357143">
              <w:rPr>
                <w:lang w:val="en-GB" w:eastAsia="ko-KR"/>
              </w:rPr>
              <w:t xml:space="preserve"> checking the Node</w:t>
            </w:r>
            <w:r w:rsidR="008339F7" w:rsidRPr="00357143">
              <w:rPr>
                <w:lang w:val="en-GB" w:eastAsia="ko-KR"/>
              </w:rPr>
              <w:t>'</w:t>
            </w:r>
            <w:r w:rsidR="00BB62FC" w:rsidRPr="00357143">
              <w:rPr>
                <w:lang w:val="en-GB"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val="en-GB" w:eastAsia="ko-KR"/>
              </w:rPr>
              <w:t>e.g.</w:t>
            </w:r>
            <w:r w:rsidR="00BB62FC" w:rsidRPr="00357143">
              <w:rPr>
                <w:lang w:val="en-GB" w:eastAsia="ko-KR"/>
              </w:rPr>
              <w:t xml:space="preserve"> </w:t>
            </w:r>
            <w:r w:rsidR="00BB62FC" w:rsidRPr="00357143">
              <w:rPr>
                <w:i/>
                <w:u w:val="single"/>
                <w:lang w:val="en-GB" w:eastAsia="ko-KR"/>
              </w:rPr>
              <w:t>locationUpdatePeriod</w:t>
            </w:r>
            <w:r w:rsidR="00BB62FC" w:rsidRPr="00357143">
              <w:rPr>
                <w:lang w:val="en-GB" w:eastAsia="ko-KR"/>
              </w:rPr>
              <w:t xml:space="preserve"> attribute of &lt;locationPoicy&gt; to </w:t>
            </w:r>
            <w:r w:rsidR="00BB62FC" w:rsidRPr="00357143">
              <w:rPr>
                <w:i/>
                <w:lang w:val="en-GB" w:eastAsia="ko-KR"/>
              </w:rPr>
              <w:t>execFrequency</w:t>
            </w:r>
            <w:r w:rsidR="00BB62FC" w:rsidRPr="00357143">
              <w:rPr>
                <w:lang w:val="en-GB" w:eastAsia="ko-KR"/>
              </w:rPr>
              <w:t xml:space="preserve"> attribute of &lt;mgmtCmd&gt;) to obtain the Geo-fence </w:t>
            </w:r>
            <w:r w:rsidR="00BB62FC" w:rsidRPr="00357143">
              <w:rPr>
                <w:lang w:val="en-GB" w:eastAsia="ko-KR"/>
              </w:rPr>
              <w:lastRenderedPageBreak/>
              <w:t>relavant information (</w:t>
            </w:r>
            <w:r w:rsidR="008A0240" w:rsidRPr="00357143">
              <w:rPr>
                <w:lang w:val="en-GB" w:eastAsia="ko-KR"/>
              </w:rPr>
              <w:t>e.g.</w:t>
            </w:r>
            <w:r w:rsidR="00BB62FC" w:rsidRPr="00357143">
              <w:rPr>
                <w:lang w:val="en-GB"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val="en-GB" w:eastAsia="ko-KR"/>
              </w:rPr>
              <w:noBreakHyphen/>
            </w:r>
            <w:r w:rsidR="00BB62FC" w:rsidRPr="00357143">
              <w:rPr>
                <w:lang w:val="en-GB" w:eastAsia="ko-KR"/>
              </w:rPr>
              <w:t>Fence Server (refer to locationServer attribute) and returns the results (</w:t>
            </w:r>
            <w:r w:rsidR="008A0240" w:rsidRPr="00357143">
              <w:rPr>
                <w:lang w:val="en-GB" w:eastAsia="ko-KR"/>
              </w:rPr>
              <w:t>e.g.</w:t>
            </w:r>
            <w:r w:rsidR="00BB62FC" w:rsidRPr="00357143">
              <w:rPr>
                <w:lang w:val="en-GB" w:eastAsia="ko-KR"/>
              </w:rPr>
              <w:t xml:space="preserve"> event type) over the </w:t>
            </w:r>
            <w:r w:rsidR="00BB62FC" w:rsidRPr="00357143">
              <w:rPr>
                <w:i/>
                <w:lang w:val="en-GB" w:eastAsia="ko-KR"/>
              </w:rPr>
              <w:t>Mcn</w:t>
            </w:r>
            <w:r w:rsidR="00BB62FC" w:rsidRPr="00357143">
              <w:rPr>
                <w:lang w:val="en-GB" w:eastAsia="ko-KR"/>
              </w:rPr>
              <w:t xml:space="preserve"> reference point. The result shall be stored in the created &lt;container&gt; resource as explained in clause</w:t>
            </w:r>
            <w:r w:rsidRPr="00357143">
              <w:rPr>
                <w:lang w:val="en-GB" w:eastAsia="ko-KR"/>
              </w:rPr>
              <w:t> </w:t>
            </w:r>
            <w:r w:rsidR="00BB62FC" w:rsidRPr="00357143">
              <w:rPr>
                <w:lang w:val="en-GB" w:eastAsia="ko-KR"/>
              </w:rPr>
              <w:t>10.2.10.2.1.</w:t>
            </w:r>
          </w:p>
          <w:p w14:paraId="6628E979" w14:textId="77777777" w:rsidR="00566A1D" w:rsidRPr="00357143" w:rsidRDefault="008B0D49">
            <w:pPr>
              <w:pStyle w:val="TAN"/>
              <w:keepNext w:val="0"/>
              <w:keepLines w:val="0"/>
              <w:rPr>
                <w:lang w:val="en-GB" w:eastAsia="ko-KR"/>
              </w:rPr>
              <w:pPrChange w:id="5029" w:author="Daniela Dedola" w:date="2016-08-26T10:35:00Z">
                <w:pPr>
                  <w:pStyle w:val="TAN"/>
                </w:pPr>
              </w:pPrChange>
            </w:pPr>
            <w:r w:rsidRPr="00357143">
              <w:rPr>
                <w:lang w:val="en-GB" w:eastAsia="ko-KR"/>
              </w:rPr>
              <w:t>(see note)</w:t>
            </w:r>
          </w:p>
          <w:p w14:paraId="4A91B34E" w14:textId="77777777" w:rsidR="00566A1D" w:rsidRPr="00357143" w:rsidRDefault="008B0D49">
            <w:pPr>
              <w:pStyle w:val="TAL"/>
              <w:keepNext w:val="0"/>
              <w:keepLines w:val="0"/>
              <w:tabs>
                <w:tab w:val="left" w:pos="1187"/>
              </w:tabs>
              <w:ind w:left="1187" w:hanging="425"/>
              <w:rPr>
                <w:lang w:val="en-GB" w:eastAsia="ko-KR"/>
              </w:rPr>
              <w:pPrChange w:id="5030" w:author="Daniela Dedola" w:date="2016-08-26T10:35:00Z">
                <w:pPr>
                  <w:pStyle w:val="TAL"/>
                  <w:tabs>
                    <w:tab w:val="left" w:pos="1187"/>
                  </w:tabs>
                  <w:ind w:left="1187" w:hanging="425"/>
                </w:pPr>
              </w:pPrChange>
            </w:pPr>
            <w:r w:rsidRPr="00357143">
              <w:rPr>
                <w:lang w:val="en-GB" w:eastAsia="ko-KR"/>
              </w:rPr>
              <w:t>-</w:t>
            </w:r>
            <w:r w:rsidRPr="00357143">
              <w:rPr>
                <w:lang w:val="en-GB" w:eastAsia="ko-KR"/>
              </w:rPr>
              <w:tab/>
            </w:r>
            <w:r w:rsidR="00566A1D" w:rsidRPr="00357143">
              <w:rPr>
                <w:rFonts w:eastAsia="Arial Unicode MS"/>
                <w:lang w:val="en-GB"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1C0ECF" w:rsidRPr="00357143">
              <w:rPr>
                <w:rFonts w:eastAsia="Arial Unicode MS"/>
                <w:lang w:val="en-GB" w:eastAsia="ko-KR"/>
              </w:rPr>
              <w:fldChar w:fldCharType="begin"/>
            </w:r>
            <w:r w:rsidR="001C0ECF" w:rsidRPr="00357143">
              <w:rPr>
                <w:rFonts w:eastAsia="Arial Unicode MS"/>
                <w:lang w:val="en-GB" w:eastAsia="ko-KR"/>
              </w:rPr>
              <w:instrText xml:space="preserve"> REF </w:instrText>
            </w:r>
            <w:r w:rsidRPr="00357143">
              <w:rPr>
                <w:rFonts w:eastAsia="Arial Unicode MS"/>
                <w:lang w:val="en-GB" w:eastAsia="ko-KR"/>
              </w:rPr>
              <w:instrText xml:space="preserve">REF_JNI_60_API_specification </w:instrText>
            </w:r>
            <w:r w:rsidR="001C0ECF" w:rsidRPr="00357143">
              <w:rPr>
                <w:rFonts w:eastAsia="Arial Unicode MS"/>
                <w:lang w:val="en-GB" w:eastAsia="ko-KR"/>
              </w:rPr>
              <w:instrText xml:space="preserve">\h </w:instrText>
            </w:r>
            <w:r w:rsidR="001C0ECF" w:rsidRPr="00357143">
              <w:rPr>
                <w:rFonts w:eastAsia="Arial Unicode MS"/>
                <w:lang w:val="en-GB" w:eastAsia="ko-KR"/>
              </w:rPr>
            </w:r>
            <w:r w:rsidR="001C0ECF" w:rsidRPr="00357143">
              <w:rPr>
                <w:rFonts w:eastAsia="Arial Unicode MS"/>
                <w:lang w:val="en-GB" w:eastAsia="ko-KR"/>
              </w:rPr>
              <w:fldChar w:fldCharType="separate"/>
            </w:r>
            <w:r w:rsidR="0001096D" w:rsidRPr="00357143">
              <w:rPr>
                <w:lang w:val="en-GB"/>
              </w:rPr>
              <w:t>i.18</w:t>
            </w:r>
            <w:r w:rsidR="001C0ECF" w:rsidRPr="00357143">
              <w:rPr>
                <w:rFonts w:eastAsia="Arial Unicode MS"/>
                <w:lang w:val="en-GB" w:eastAsia="ko-KR"/>
              </w:rPr>
              <w:fldChar w:fldCharType="end"/>
            </w:r>
            <w:r w:rsidR="00566A1D" w:rsidRPr="00357143">
              <w:rPr>
                <w:rFonts w:eastAsia="Arial Unicode MS"/>
                <w:lang w:val="en-GB" w:eastAsia="ko-KR"/>
              </w:rPr>
              <w:t>]). The d</w:t>
            </w:r>
            <w:r w:rsidR="001C0ECF" w:rsidRPr="00357143">
              <w:rPr>
                <w:rFonts w:eastAsia="Arial Unicode MS"/>
                <w:lang w:val="en-GB" w:eastAsia="ko-KR"/>
              </w:rPr>
              <w:t>etail procedure is out-of-scope</w:t>
            </w:r>
          </w:p>
          <w:p w14:paraId="529883D6" w14:textId="77777777" w:rsidR="00566A1D" w:rsidRPr="00357143" w:rsidRDefault="008B0D49">
            <w:pPr>
              <w:pStyle w:val="TAL"/>
              <w:keepNext w:val="0"/>
              <w:keepLines w:val="0"/>
              <w:tabs>
                <w:tab w:val="left" w:pos="1187"/>
              </w:tabs>
              <w:ind w:left="1187" w:hanging="425"/>
              <w:rPr>
                <w:lang w:val="en-GB" w:eastAsia="ko-KR"/>
              </w:rPr>
              <w:pPrChange w:id="5031" w:author="Daniela Dedola" w:date="2016-08-26T10:35:00Z">
                <w:pPr>
                  <w:pStyle w:val="TAL"/>
                  <w:tabs>
                    <w:tab w:val="left" w:pos="1187"/>
                  </w:tabs>
                  <w:ind w:left="1187" w:hanging="425"/>
                </w:pPr>
              </w:pPrChange>
            </w:pPr>
            <w:r w:rsidRPr="00357143">
              <w:rPr>
                <w:rFonts w:eastAsia="Arial Unicode MS"/>
                <w:lang w:val="en-GB" w:eastAsia="ko-KR"/>
              </w:rPr>
              <w:t>-</w:t>
            </w:r>
            <w:r w:rsidRPr="00357143">
              <w:rPr>
                <w:rFonts w:eastAsia="Arial Unicode MS"/>
                <w:lang w:val="en-GB" w:eastAsia="ko-KR"/>
              </w:rPr>
              <w:tab/>
            </w:r>
            <w:r w:rsidR="00566A1D" w:rsidRPr="00357143">
              <w:rPr>
                <w:rFonts w:eastAsia="Arial Unicode MS"/>
                <w:lang w:val="en-GB"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val="en-GB" w:eastAsia="ko-KR"/>
              </w:rPr>
              <w:t> </w:t>
            </w:r>
            <w:r w:rsidR="00566A1D" w:rsidRPr="00357143">
              <w:rPr>
                <w:rFonts w:eastAsia="Arial Unicode MS"/>
                <w:lang w:val="en-GB" w:eastAsia="ko-KR"/>
              </w:rPr>
              <w:t xml:space="preserve">GPS) and Network-based positioning capabilities. Also according to the required location accuracy of the AE, the </w:t>
            </w:r>
            <w:r w:rsidR="001C0ECF" w:rsidRPr="00357143">
              <w:rPr>
                <w:rFonts w:eastAsia="Arial Unicode MS"/>
                <w:lang w:val="en-GB" w:eastAsia="ko-KR"/>
              </w:rPr>
              <w:t>Originator may choose this case</w:t>
            </w:r>
          </w:p>
          <w:p w14:paraId="4006940A" w14:textId="77777777" w:rsidR="00566A1D" w:rsidRPr="00357143" w:rsidRDefault="00566A1D">
            <w:pPr>
              <w:pStyle w:val="TAL"/>
              <w:keepNext w:val="0"/>
              <w:keepLines w:val="0"/>
              <w:tabs>
                <w:tab w:val="left" w:pos="1187"/>
              </w:tabs>
              <w:ind w:left="1187" w:hanging="425"/>
              <w:rPr>
                <w:lang w:val="en-GB" w:eastAsia="ko-KR"/>
              </w:rPr>
              <w:pPrChange w:id="5032" w:author="Daniela Dedola" w:date="2016-08-26T10:35:00Z">
                <w:pPr>
                  <w:pStyle w:val="TAL"/>
                  <w:tabs>
                    <w:tab w:val="left" w:pos="1187"/>
                  </w:tabs>
                  <w:ind w:left="1187" w:hanging="425"/>
                </w:pPr>
              </w:pPrChange>
            </w:pPr>
          </w:p>
          <w:p w14:paraId="576A21AB" w14:textId="77777777" w:rsidR="00DF64B5" w:rsidRPr="00357143" w:rsidRDefault="008B0D49">
            <w:pPr>
              <w:pStyle w:val="TAL"/>
              <w:keepNext w:val="0"/>
              <w:keepLines w:val="0"/>
              <w:tabs>
                <w:tab w:val="left" w:pos="1187"/>
              </w:tabs>
              <w:ind w:left="1187" w:hanging="425"/>
              <w:rPr>
                <w:lang w:val="en-GB" w:eastAsia="zh-CN"/>
              </w:rPr>
              <w:pPrChange w:id="5033" w:author="Daniela Dedola" w:date="2016-08-26T10:35:00Z">
                <w:pPr>
                  <w:pStyle w:val="TAL"/>
                  <w:tabs>
                    <w:tab w:val="left" w:pos="1187"/>
                  </w:tabs>
                  <w:ind w:left="1187" w:hanging="425"/>
                </w:pPr>
              </w:pPrChange>
            </w:pPr>
            <w:r w:rsidRPr="00357143">
              <w:rPr>
                <w:rFonts w:eastAsia="Arial Unicode MS"/>
                <w:lang w:val="en-GB" w:eastAsia="ko-KR"/>
              </w:rPr>
              <w:tab/>
            </w:r>
            <w:r w:rsidR="00566A1D" w:rsidRPr="00357143">
              <w:rPr>
                <w:rFonts w:eastAsia="Arial Unicode MS"/>
                <w:lang w:val="en-GB"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val="en-GB" w:eastAsia="ko-KR"/>
              </w:rPr>
              <w:t>&lt;node&gt;</w:t>
            </w:r>
            <w:r w:rsidR="001C0ECF" w:rsidRPr="00357143">
              <w:rPr>
                <w:rFonts w:eastAsia="Arial Unicode MS"/>
                <w:lang w:val="en-GB" w:eastAsia="ko-KR"/>
              </w:rPr>
              <w:t xml:space="preserve"> resource</w:t>
            </w:r>
            <w:r w:rsidR="00BB62FC" w:rsidRPr="00357143">
              <w:rPr>
                <w:rFonts w:eastAsia="Arial Unicode MS" w:hint="eastAsia"/>
                <w:lang w:val="en-GB" w:eastAsia="zh-CN"/>
              </w:rPr>
              <w:t>.</w:t>
            </w:r>
          </w:p>
        </w:tc>
      </w:tr>
      <w:tr w:rsidR="00FF4FA4" w:rsidRPr="00357143" w14:paraId="66A12A25" w14:textId="77777777" w:rsidTr="00731766">
        <w:trPr>
          <w:jc w:val="center"/>
        </w:trPr>
        <w:tc>
          <w:tcPr>
            <w:tcW w:w="2093" w:type="dxa"/>
            <w:shd w:val="clear" w:color="auto" w:fill="auto"/>
          </w:tcPr>
          <w:p w14:paraId="49962FC1" w14:textId="77777777" w:rsidR="00FF4FA4" w:rsidRPr="00357143" w:rsidRDefault="00FF4FA4" w:rsidP="003E1D4A">
            <w:pPr>
              <w:pStyle w:val="TAL"/>
              <w:rPr>
                <w:rFonts w:eastAsia="Arial Unicode MS"/>
                <w:lang w:val="en-GB"/>
              </w:rPr>
            </w:pPr>
            <w:r w:rsidRPr="00357143">
              <w:rPr>
                <w:rFonts w:eastAsia="Arial Unicode MS"/>
                <w:lang w:val="en-GB"/>
              </w:rPr>
              <w:lastRenderedPageBreak/>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1B2E252" w14:textId="77777777" w:rsidR="00FF4FA4" w:rsidRPr="00357143" w:rsidRDefault="00FF4FA4" w:rsidP="003E1D4A">
            <w:pPr>
              <w:pStyle w:val="TAL"/>
              <w:rPr>
                <w:rFonts w:eastAsia="Arial Unicode MS"/>
                <w:szCs w:val="18"/>
                <w:lang w:val="en-GB" w:eastAsia="ko-KR"/>
              </w:rPr>
            </w:pPr>
            <w:r w:rsidRPr="00357143">
              <w:rPr>
                <w:rFonts w:eastAsia="Arial Unicode MS"/>
                <w:szCs w:val="18"/>
                <w:lang w:val="en-GB" w:eastAsia="ko-KR"/>
              </w:rPr>
              <w:t>The representation of the cr</w:t>
            </w:r>
            <w:r w:rsidR="003E1D4A" w:rsidRPr="00357143">
              <w:rPr>
                <w:rFonts w:eastAsia="Arial Unicode MS"/>
                <w:szCs w:val="18"/>
                <w:lang w:val="en-GB" w:eastAsia="ko-KR"/>
              </w:rPr>
              <w:t xml:space="preserve">eated </w:t>
            </w:r>
            <w:r w:rsidR="003E1D4A" w:rsidRPr="00357143">
              <w:rPr>
                <w:rFonts w:eastAsia="Arial Unicode MS"/>
                <w:i/>
                <w:szCs w:val="18"/>
                <w:lang w:val="en-GB" w:eastAsia="ko-KR"/>
              </w:rPr>
              <w:t>&lt;locationPolicy&gt;</w:t>
            </w:r>
            <w:r w:rsidR="003E1D4A" w:rsidRPr="00357143">
              <w:rPr>
                <w:rFonts w:eastAsia="Arial Unicode MS"/>
                <w:szCs w:val="18"/>
                <w:lang w:val="en-GB" w:eastAsia="ko-KR"/>
              </w:rPr>
              <w:t xml:space="preserve"> resource</w:t>
            </w:r>
          </w:p>
        </w:tc>
      </w:tr>
      <w:tr w:rsidR="00566A1D" w:rsidRPr="00357143" w14:paraId="4DAAC30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DABCC9" w14:textId="77777777" w:rsidR="00566A1D" w:rsidRPr="00357143" w:rsidRDefault="00566A1D" w:rsidP="003E1D4A">
            <w:pPr>
              <w:pStyle w:val="TAL"/>
              <w:rPr>
                <w:rFonts w:eastAsia="Arial Unicode MS"/>
                <w:lang w:val="en-GB"/>
              </w:rPr>
            </w:pPr>
            <w:r w:rsidRPr="00357143">
              <w:rPr>
                <w:rFonts w:eastAsia="Arial Unicode MS" w:cs="Arial"/>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8941B7" w14:textId="77777777" w:rsidR="00566A1D" w:rsidRPr="00357143" w:rsidRDefault="00566A1D" w:rsidP="003E1D4A">
            <w:pPr>
              <w:pStyle w:val="TAL"/>
              <w:rPr>
                <w:rFonts w:eastAsia="Malgun Gothic"/>
                <w:szCs w:val="18"/>
                <w:lang w:val="en-GB" w:eastAsia="ko-KR"/>
              </w:rPr>
            </w:pPr>
            <w:r w:rsidRPr="00357143">
              <w:rPr>
                <w:rFonts w:eastAsia="Arial Unicode MS" w:cs="Arial"/>
                <w:szCs w:val="18"/>
                <w:lang w:val="en-GB"/>
              </w:rPr>
              <w:t>According</w:t>
            </w:r>
            <w:r w:rsidRPr="00357143">
              <w:rPr>
                <w:rFonts w:eastAsia="Arial Unicode MS" w:cs="Arial"/>
                <w:szCs w:val="18"/>
                <w:lang w:val="en-GB" w:eastAsia="ko-KR"/>
              </w:rPr>
              <w:t xml:space="preserve"> to clause </w:t>
            </w:r>
            <w:r w:rsidRPr="00357143">
              <w:rPr>
                <w:rFonts w:cs="Arial"/>
                <w:lang w:val="en-GB"/>
              </w:rPr>
              <w:t>10.1.1.1</w:t>
            </w:r>
          </w:p>
        </w:tc>
      </w:tr>
      <w:tr w:rsidR="00FF4FA4" w:rsidRPr="00357143" w14:paraId="0336B4D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AA34" w14:textId="77777777" w:rsidR="00FF4FA4" w:rsidRPr="00357143" w:rsidRDefault="00FF4FA4"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6764B62" w14:textId="77777777" w:rsidR="00FF4FA4" w:rsidRPr="00357143" w:rsidRDefault="00FF4FA4" w:rsidP="003E1D4A">
            <w:pPr>
              <w:pStyle w:val="TAL"/>
              <w:rPr>
                <w:rFonts w:eastAsia="Arial Unicode MS"/>
                <w:szCs w:val="18"/>
                <w:lang w:val="en-GB"/>
              </w:rPr>
            </w:pPr>
            <w:r w:rsidRPr="00357143">
              <w:rPr>
                <w:rFonts w:eastAsia="Malgun Gothic"/>
                <w:szCs w:val="18"/>
                <w:lang w:val="en-GB" w:eastAsia="ko-KR"/>
              </w:rPr>
              <w:t>No cha</w:t>
            </w:r>
            <w:r w:rsidR="003E1D4A" w:rsidRPr="00357143">
              <w:rPr>
                <w:rFonts w:eastAsia="Malgun Gothic"/>
                <w:szCs w:val="18"/>
                <w:lang w:val="en-GB" w:eastAsia="ko-KR"/>
              </w:rPr>
              <w:t>nge from the generic procedure</w:t>
            </w:r>
          </w:p>
        </w:tc>
      </w:tr>
      <w:tr w:rsidR="008B0D49" w:rsidRPr="00357143" w14:paraId="3311FB3F"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4C34A9B" w14:textId="77777777" w:rsidR="008B0D49" w:rsidRPr="00357143" w:rsidRDefault="008B0D49" w:rsidP="008B0D49">
            <w:pPr>
              <w:pStyle w:val="TAN"/>
              <w:rPr>
                <w:rFonts w:eastAsia="Malgun Gothic"/>
                <w:lang w:val="en-GB" w:eastAsia="ko-KR"/>
              </w:rPr>
            </w:pPr>
            <w:r w:rsidRPr="00357143">
              <w:rPr>
                <w:lang w:val="en-GB"/>
              </w:rPr>
              <w:t>NOTE</w:t>
            </w:r>
            <w:r w:rsidRPr="00357143">
              <w:rPr>
                <w:lang w:val="en-GB" w:eastAsia="ko-KR"/>
              </w:rPr>
              <w:t>:</w:t>
            </w:r>
            <w:r w:rsidRPr="00357143">
              <w:rPr>
                <w:lang w:val="en-GB" w:eastAsia="ko-KR"/>
              </w:rPr>
              <w:tab/>
              <w:t>The details of the mechanisms are addressed in the oneM2M TS-0004 [</w:t>
            </w:r>
            <w:r w:rsidRPr="00357143">
              <w:rPr>
                <w:lang w:val="en-GB" w:eastAsia="ko-KR"/>
              </w:rPr>
              <w:fldChar w:fldCharType="begin"/>
            </w:r>
            <w:r w:rsidRPr="00357143">
              <w:rPr>
                <w:lang w:val="en-GB" w:eastAsia="ko-KR"/>
              </w:rPr>
              <w:instrText xml:space="preserve"> REF REF_oneM2MTS_0004 \h </w:instrText>
            </w:r>
            <w:r w:rsidRPr="00357143">
              <w:rPr>
                <w:lang w:val="en-GB" w:eastAsia="ko-KR"/>
              </w:rPr>
            </w:r>
            <w:r w:rsidRPr="00357143">
              <w:rPr>
                <w:lang w:val="en-GB" w:eastAsia="ko-KR"/>
              </w:rPr>
              <w:fldChar w:fldCharType="separate"/>
            </w:r>
            <w:r w:rsidR="0001096D" w:rsidRPr="00357143">
              <w:rPr>
                <w:lang w:val="en-GB"/>
              </w:rPr>
              <w:t>3</w:t>
            </w:r>
            <w:r w:rsidRPr="00357143">
              <w:rPr>
                <w:lang w:val="en-GB" w:eastAsia="ko-KR"/>
              </w:rPr>
              <w:fldChar w:fldCharType="end"/>
            </w:r>
            <w:r w:rsidRPr="00357143">
              <w:rPr>
                <w:lang w:val="en-GB" w:eastAsia="ko-KR"/>
              </w:rPr>
              <w:t>].</w:t>
            </w:r>
          </w:p>
        </w:tc>
      </w:tr>
    </w:tbl>
    <w:p w14:paraId="53E06FAF" w14:textId="77777777" w:rsidR="00360ED7" w:rsidRPr="00357143" w:rsidRDefault="00360ED7" w:rsidP="002A252B">
      <w:pPr>
        <w:rPr>
          <w:rFonts w:eastAsia="Arial Unicode MS"/>
        </w:rPr>
      </w:pPr>
    </w:p>
    <w:p w14:paraId="64297792" w14:textId="77777777" w:rsidR="00360ED7" w:rsidRPr="00357143" w:rsidRDefault="00360ED7" w:rsidP="000B5A3E">
      <w:pPr>
        <w:pStyle w:val="Heading5"/>
        <w:rPr>
          <w:rFonts w:eastAsia="Arial Unicode MS"/>
          <w:lang w:val="en-GB"/>
        </w:rPr>
      </w:pPr>
      <w:bookmarkStart w:id="5034" w:name="_Toc445302842"/>
      <w:bookmarkStart w:id="5035" w:name="_Toc445390009"/>
      <w:bookmarkStart w:id="5036" w:name="_Toc447043075"/>
      <w:bookmarkStart w:id="5037" w:name="_Toc457493836"/>
      <w:bookmarkStart w:id="5038" w:name="_Toc459976935"/>
      <w:bookmarkStart w:id="5039" w:name="_Toc459984594"/>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1.2</w:t>
      </w:r>
      <w:r w:rsidRPr="00357143">
        <w:rPr>
          <w:rFonts w:eastAsia="Arial Unicode MS"/>
          <w:lang w:val="en-GB"/>
        </w:rPr>
        <w:tab/>
        <w:t>R</w:t>
      </w:r>
      <w:r w:rsidR="00EF020F" w:rsidRPr="00357143">
        <w:rPr>
          <w:rFonts w:eastAsia="Arial Unicode MS"/>
          <w:lang w:val="en-GB"/>
        </w:rPr>
        <w:t>etrieve</w:t>
      </w:r>
      <w:r w:rsidRPr="00357143">
        <w:rPr>
          <w:rFonts w:eastAsia="Arial Unicode MS"/>
          <w:lang w:val="en-GB"/>
        </w:rPr>
        <w:t xml:space="preserve"> </w:t>
      </w:r>
      <w:r w:rsidRPr="00357143">
        <w:rPr>
          <w:rFonts w:eastAsia="Arial Unicode MS"/>
          <w:i/>
          <w:lang w:val="en-GB"/>
        </w:rPr>
        <w:t>&lt;locationPolicy&gt;</w:t>
      </w:r>
      <w:bookmarkEnd w:id="5034"/>
      <w:bookmarkEnd w:id="5035"/>
      <w:bookmarkEnd w:id="5036"/>
      <w:bookmarkEnd w:id="5037"/>
      <w:bookmarkEnd w:id="5038"/>
      <w:bookmarkEnd w:id="5039"/>
    </w:p>
    <w:p w14:paraId="25DD0491" w14:textId="77777777"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14:paraId="2B04F110" w14:textId="77777777"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14:paraId="77A0CA1A" w14:textId="77777777"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14:paraId="6E7638BC" w14:textId="77777777" w:rsidR="005F3271" w:rsidRPr="00357143" w:rsidRDefault="005F3271" w:rsidP="00B634C8">
      <w:pPr>
        <w:pStyle w:val="TH"/>
        <w:rPr>
          <w:lang w:val="en-GB"/>
        </w:rPr>
      </w:pPr>
      <w:r w:rsidRPr="00357143">
        <w:rPr>
          <w:lang w:val="en-GB"/>
        </w:rPr>
        <w:lastRenderedPageBreak/>
        <w:t>Table 10.2.</w:t>
      </w:r>
      <w:r w:rsidR="00D4599B" w:rsidRPr="00357143">
        <w:rPr>
          <w:lang w:val="en-GB"/>
        </w:rPr>
        <w:t>10</w:t>
      </w:r>
      <w:r w:rsidRPr="00357143">
        <w:rPr>
          <w:lang w:val="en-GB"/>
        </w:rPr>
        <w:t>.</w:t>
      </w:r>
      <w:r w:rsidR="00830AB2" w:rsidRPr="00357143">
        <w:rPr>
          <w:lang w:val="en-GB"/>
        </w:rPr>
        <w:t>1.2</w:t>
      </w:r>
      <w:r w:rsidRPr="00357143">
        <w:rPr>
          <w:lang w:val="en-GB"/>
        </w:rPr>
        <w:t xml:space="preserve">-1: </w:t>
      </w:r>
      <w:r w:rsidRPr="00357143">
        <w:rPr>
          <w:i/>
          <w:lang w:val="en-GB"/>
        </w:rPr>
        <w:t>&lt;locationPolicy&gt;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Change w:id="5040">
          <w:tblGrid>
            <w:gridCol w:w="2093"/>
            <w:gridCol w:w="7074"/>
          </w:tblGrid>
        </w:tblGridChange>
      </w:tblGrid>
      <w:tr w:rsidR="00FE3182" w:rsidRPr="00357143" w14:paraId="5DB60C0B" w14:textId="77777777" w:rsidTr="00255675">
        <w:trPr>
          <w:tblHeader/>
          <w:jc w:val="center"/>
        </w:trPr>
        <w:tc>
          <w:tcPr>
            <w:tcW w:w="9167" w:type="dxa"/>
            <w:gridSpan w:val="2"/>
            <w:shd w:val="clear" w:color="auto" w:fill="DDDDDD"/>
          </w:tcPr>
          <w:p w14:paraId="486B76B6" w14:textId="77777777" w:rsidR="00FE3182" w:rsidRPr="00357143" w:rsidRDefault="00A967C6"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RETRIEVE</w:t>
            </w:r>
          </w:p>
        </w:tc>
      </w:tr>
      <w:tr w:rsidR="00A967C6" w:rsidRPr="00357143" w14:paraId="121C7F8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41"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42" w:author="Daniela Dedola" w:date="2016-08-26T13:43:00Z">
            <w:trPr>
              <w:jc w:val="center"/>
            </w:trPr>
          </w:trPrChange>
        </w:trPr>
        <w:tc>
          <w:tcPr>
            <w:tcW w:w="3251" w:type="dxa"/>
            <w:shd w:val="clear" w:color="auto" w:fill="auto"/>
            <w:tcPrChange w:id="5043" w:author="Daniela Dedola" w:date="2016-08-26T13:43:00Z">
              <w:tcPr>
                <w:tcW w:w="2093" w:type="dxa"/>
                <w:shd w:val="clear" w:color="auto" w:fill="auto"/>
              </w:tcPr>
            </w:tcPrChange>
          </w:tcPr>
          <w:p w14:paraId="2BF8D95D" w14:textId="77777777" w:rsidR="00A967C6" w:rsidRPr="00357143" w:rsidRDefault="00A967C6" w:rsidP="003E1D4A">
            <w:pPr>
              <w:pStyle w:val="TAL"/>
              <w:rPr>
                <w:rFonts w:eastAsia="Arial Unicode MS"/>
                <w:lang w:val="en-GB"/>
              </w:rPr>
            </w:pPr>
            <w:r w:rsidRPr="00357143">
              <w:rPr>
                <w:rFonts w:eastAsia="Arial Unicode MS"/>
                <w:lang w:val="en-GB"/>
              </w:rPr>
              <w:t>Associated Reference Point</w:t>
            </w:r>
          </w:p>
        </w:tc>
        <w:tc>
          <w:tcPr>
            <w:tcW w:w="5916" w:type="dxa"/>
            <w:shd w:val="clear" w:color="auto" w:fill="auto"/>
            <w:tcPrChange w:id="5044" w:author="Daniela Dedola" w:date="2016-08-26T13:43:00Z">
              <w:tcPr>
                <w:tcW w:w="7074" w:type="dxa"/>
                <w:shd w:val="clear" w:color="auto" w:fill="auto"/>
              </w:tcPr>
            </w:tcPrChange>
          </w:tcPr>
          <w:p w14:paraId="04B796B0" w14:textId="77777777" w:rsidR="00A967C6" w:rsidRPr="00357143" w:rsidRDefault="00EC64E4" w:rsidP="003E1D4A">
            <w:pPr>
              <w:pStyle w:val="TAL"/>
              <w:rPr>
                <w:rFonts w:eastAsia="Arial Unicode MS"/>
                <w:iCs/>
                <w:szCs w:val="18"/>
                <w:lang w:val="en-GB"/>
              </w:rPr>
            </w:pPr>
            <w:r w:rsidRPr="00357143">
              <w:rPr>
                <w:rFonts w:eastAsia="Arial Unicode MS"/>
                <w:iCs/>
                <w:szCs w:val="18"/>
                <w:lang w:val="en-GB"/>
              </w:rPr>
              <w:t>Mca, Mcc and</w:t>
            </w:r>
            <w:r w:rsidR="00A967C6" w:rsidRPr="00357143">
              <w:rPr>
                <w:rFonts w:eastAsia="Arial Unicode MS"/>
                <w:iCs/>
                <w:szCs w:val="18"/>
                <w:lang w:val="en-GB"/>
              </w:rPr>
              <w:t xml:space="preserve"> Mcc'</w:t>
            </w:r>
          </w:p>
        </w:tc>
      </w:tr>
      <w:tr w:rsidR="00FE3182" w:rsidRPr="00357143" w14:paraId="0A3F9B0D"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45"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46" w:author="Daniela Dedola" w:date="2016-08-26T13:43:00Z">
            <w:trPr>
              <w:jc w:val="center"/>
            </w:trPr>
          </w:trPrChange>
        </w:trPr>
        <w:tc>
          <w:tcPr>
            <w:tcW w:w="3251" w:type="dxa"/>
            <w:shd w:val="clear" w:color="auto" w:fill="auto"/>
            <w:tcPrChange w:id="5047" w:author="Daniela Dedola" w:date="2016-08-26T13:43:00Z">
              <w:tcPr>
                <w:tcW w:w="2093" w:type="dxa"/>
                <w:shd w:val="clear" w:color="auto" w:fill="auto"/>
              </w:tcPr>
            </w:tcPrChange>
          </w:tcPr>
          <w:p w14:paraId="6A546016" w14:textId="77777777" w:rsidR="00FE3182" w:rsidRPr="00357143" w:rsidRDefault="00FE3182"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5916" w:type="dxa"/>
            <w:shd w:val="clear" w:color="auto" w:fill="auto"/>
            <w:tcPrChange w:id="5048" w:author="Daniela Dedola" w:date="2016-08-26T13:43:00Z">
              <w:tcPr>
                <w:tcW w:w="7074" w:type="dxa"/>
                <w:shd w:val="clear" w:color="auto" w:fill="auto"/>
              </w:tcPr>
            </w:tcPrChange>
          </w:tcPr>
          <w:p w14:paraId="41F71F3B" w14:textId="77777777" w:rsidR="00FE3182"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FE3182"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FE3182" w:rsidRPr="00357143">
              <w:rPr>
                <w:rFonts w:eastAsia="Arial Unicode MS"/>
                <w:szCs w:val="18"/>
                <w:lang w:val="en-GB" w:eastAsia="ko-KR"/>
              </w:rPr>
              <w:t xml:space="preserve"> AE</w:t>
            </w:r>
            <w:r w:rsidR="00F67DD9" w:rsidRPr="00357143">
              <w:rPr>
                <w:rFonts w:eastAsia="Arial Unicode MS"/>
                <w:szCs w:val="18"/>
                <w:lang w:val="en-GB" w:eastAsia="ko-KR"/>
              </w:rPr>
              <w:t xml:space="preserve"> or the CSE</w:t>
            </w:r>
            <w:r w:rsidR="00FE3182" w:rsidRPr="00357143">
              <w:rPr>
                <w:rFonts w:eastAsia="Arial Unicode MS"/>
                <w:szCs w:val="18"/>
                <w:lang w:val="en-GB" w:eastAsia="ko-KR"/>
              </w:rPr>
              <w:t xml:space="preserve"> that initiates the Request</w:t>
            </w:r>
          </w:p>
          <w:p w14:paraId="40760236" w14:textId="77777777" w:rsidR="00FE3182"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FE3182" w:rsidRPr="00357143">
              <w:rPr>
                <w:rFonts w:eastAsia="Arial Unicode MS"/>
                <w:szCs w:val="18"/>
                <w:lang w:val="en-GB" w:eastAsia="ko-KR"/>
              </w:rPr>
              <w:t xml:space="preserve"> </w:t>
            </w:r>
            <w:r w:rsidR="00A967C6" w:rsidRPr="00357143">
              <w:rPr>
                <w:rFonts w:eastAsia="Arial Unicode MS"/>
                <w:szCs w:val="18"/>
                <w:lang w:val="en-GB" w:eastAsia="ko-KR"/>
              </w:rPr>
              <w:t>T</w:t>
            </w:r>
            <w:r w:rsidR="00FE3182" w:rsidRPr="00357143">
              <w:rPr>
                <w:rFonts w:eastAsia="Arial Unicode MS"/>
                <w:szCs w:val="18"/>
                <w:lang w:val="en-GB" w:eastAsia="ko-KR"/>
              </w:rPr>
              <w:t xml:space="preserve">he </w:t>
            </w:r>
            <w:r w:rsidR="00447E0A" w:rsidRPr="00357143">
              <w:rPr>
                <w:rFonts w:eastAsia="Arial Unicode MS"/>
                <w:szCs w:val="18"/>
                <w:lang w:val="en-GB" w:eastAsia="ko-KR"/>
              </w:rPr>
              <w:t>address</w:t>
            </w:r>
            <w:r w:rsidR="00FE3182" w:rsidRPr="00357143">
              <w:rPr>
                <w:rFonts w:eastAsia="Arial Unicode MS"/>
                <w:szCs w:val="18"/>
                <w:lang w:val="en-GB" w:eastAsia="ko-KR"/>
              </w:rPr>
              <w:t xml:space="preserve"> of the target </w:t>
            </w:r>
            <w:r w:rsidR="00FE3182" w:rsidRPr="00357143">
              <w:rPr>
                <w:rFonts w:eastAsia="Arial Unicode MS"/>
                <w:i/>
                <w:szCs w:val="18"/>
                <w:lang w:val="en-GB" w:eastAsia="ko-KR"/>
              </w:rPr>
              <w:t>&lt;locationPolicy&gt;</w:t>
            </w:r>
            <w:r w:rsidR="00FE3182" w:rsidRPr="00357143">
              <w:rPr>
                <w:rFonts w:eastAsia="Arial Unicode MS"/>
                <w:szCs w:val="18"/>
                <w:lang w:val="en-GB" w:eastAsia="ko-KR"/>
              </w:rPr>
              <w:t xml:space="preserve"> resource</w:t>
            </w:r>
          </w:p>
        </w:tc>
      </w:tr>
      <w:tr w:rsidR="00A967C6" w:rsidRPr="00357143" w14:paraId="4285607B"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49"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50" w:author="Daniela Dedola" w:date="2016-08-26T13:43:00Z">
            <w:trPr>
              <w:jc w:val="center"/>
            </w:trPr>
          </w:trPrChange>
        </w:trPr>
        <w:tc>
          <w:tcPr>
            <w:tcW w:w="3251" w:type="dxa"/>
            <w:shd w:val="clear" w:color="auto" w:fill="auto"/>
            <w:tcPrChange w:id="5051" w:author="Daniela Dedola" w:date="2016-08-26T13:43:00Z">
              <w:tcPr>
                <w:tcW w:w="2093" w:type="dxa"/>
                <w:shd w:val="clear" w:color="auto" w:fill="auto"/>
              </w:tcPr>
            </w:tcPrChange>
          </w:tcPr>
          <w:p w14:paraId="452BF580" w14:textId="77777777" w:rsidR="00A967C6" w:rsidRPr="00357143" w:rsidRDefault="00A967C6" w:rsidP="003E1D4A">
            <w:pPr>
              <w:pStyle w:val="TAL"/>
              <w:rPr>
                <w:rFonts w:eastAsia="Arial Unicode MS"/>
                <w:lang w:val="en-GB"/>
              </w:rPr>
            </w:pPr>
            <w:r w:rsidRPr="00357143">
              <w:rPr>
                <w:rFonts w:eastAsia="Arial Unicode MS"/>
                <w:lang w:val="en-GB"/>
              </w:rPr>
              <w:t>Processing at Originator before sending Request</w:t>
            </w:r>
          </w:p>
        </w:tc>
        <w:tc>
          <w:tcPr>
            <w:tcW w:w="5916" w:type="dxa"/>
            <w:shd w:val="clear" w:color="auto" w:fill="auto"/>
            <w:tcPrChange w:id="5052" w:author="Daniela Dedola" w:date="2016-08-26T13:43:00Z">
              <w:tcPr>
                <w:tcW w:w="7074" w:type="dxa"/>
                <w:shd w:val="clear" w:color="auto" w:fill="auto"/>
              </w:tcPr>
            </w:tcPrChange>
          </w:tcPr>
          <w:p w14:paraId="4275F6AF" w14:textId="77777777" w:rsidR="00A967C6" w:rsidRPr="00357143" w:rsidRDefault="00A967C6" w:rsidP="003E1D4A">
            <w:pPr>
              <w:pStyle w:val="TAL"/>
              <w:rPr>
                <w:rFonts w:eastAsia="Malgun Gothic"/>
                <w:szCs w:val="18"/>
                <w:lang w:val="en-GB" w:eastAsia="ko-KR"/>
              </w:rPr>
            </w:pPr>
            <w:r w:rsidRPr="00357143">
              <w:rPr>
                <w:rFonts w:eastAsia="Malgun Gothic"/>
                <w:szCs w:val="18"/>
                <w:lang w:val="en-GB" w:eastAsia="ko-KR"/>
              </w:rPr>
              <w:t>None</w:t>
            </w:r>
          </w:p>
        </w:tc>
      </w:tr>
      <w:tr w:rsidR="00A967C6" w:rsidRPr="00357143" w14:paraId="6C6274D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53"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54" w:author="Daniela Dedola" w:date="2016-08-26T13:43:00Z">
            <w:trPr>
              <w:jc w:val="center"/>
            </w:trPr>
          </w:trPrChange>
        </w:trPr>
        <w:tc>
          <w:tcPr>
            <w:tcW w:w="3251" w:type="dxa"/>
            <w:shd w:val="clear" w:color="auto" w:fill="auto"/>
            <w:tcPrChange w:id="5055" w:author="Daniela Dedola" w:date="2016-08-26T13:43:00Z">
              <w:tcPr>
                <w:tcW w:w="2093" w:type="dxa"/>
                <w:shd w:val="clear" w:color="auto" w:fill="auto"/>
              </w:tcPr>
            </w:tcPrChange>
          </w:tcPr>
          <w:p w14:paraId="11D31E69" w14:textId="77777777" w:rsidR="00A967C6" w:rsidRPr="00357143" w:rsidRDefault="00A967C6" w:rsidP="003E1D4A">
            <w:pPr>
              <w:pStyle w:val="TAL"/>
              <w:rPr>
                <w:rFonts w:eastAsia="Arial Unicode MS"/>
                <w:lang w:val="en-GB"/>
              </w:rPr>
            </w:pPr>
            <w:r w:rsidRPr="00357143">
              <w:rPr>
                <w:rFonts w:eastAsia="Arial Unicode MS"/>
                <w:lang w:val="en-GB"/>
              </w:rPr>
              <w:t>Processing at Receiver</w:t>
            </w:r>
          </w:p>
        </w:tc>
        <w:tc>
          <w:tcPr>
            <w:tcW w:w="5916" w:type="dxa"/>
            <w:shd w:val="clear" w:color="auto" w:fill="auto"/>
            <w:tcPrChange w:id="5056" w:author="Daniela Dedola" w:date="2016-08-26T13:43:00Z">
              <w:tcPr>
                <w:tcW w:w="7074" w:type="dxa"/>
                <w:shd w:val="clear" w:color="auto" w:fill="auto"/>
              </w:tcPr>
            </w:tcPrChange>
          </w:tcPr>
          <w:p w14:paraId="6B425FCF" w14:textId="77777777" w:rsidR="00A967C6" w:rsidRPr="00357143" w:rsidRDefault="001C0ECF" w:rsidP="003E1D4A">
            <w:pPr>
              <w:pStyle w:val="TAL"/>
              <w:rPr>
                <w:rFonts w:eastAsia="Malgun Gothic"/>
                <w:szCs w:val="18"/>
                <w:lang w:val="en-GB" w:eastAsia="ko-KR"/>
              </w:rPr>
            </w:pPr>
            <w:r w:rsidRPr="00357143">
              <w:rPr>
                <w:rFonts w:eastAsia="Malgun Gothic"/>
                <w:szCs w:val="18"/>
                <w:lang w:val="en-GB" w:eastAsia="ko-KR"/>
              </w:rPr>
              <w:t>According to clause 10.1.2</w:t>
            </w:r>
          </w:p>
        </w:tc>
      </w:tr>
      <w:tr w:rsidR="00FE3182" w:rsidRPr="00357143" w14:paraId="2F514C5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57"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58" w:author="Daniela Dedola" w:date="2016-08-26T13:43:00Z">
            <w:trPr>
              <w:jc w:val="center"/>
            </w:trPr>
          </w:trPrChange>
        </w:trPr>
        <w:tc>
          <w:tcPr>
            <w:tcW w:w="3251" w:type="dxa"/>
            <w:shd w:val="clear" w:color="auto" w:fill="auto"/>
            <w:tcPrChange w:id="5059" w:author="Daniela Dedola" w:date="2016-08-26T13:43:00Z">
              <w:tcPr>
                <w:tcW w:w="2093" w:type="dxa"/>
                <w:shd w:val="clear" w:color="auto" w:fill="auto"/>
              </w:tcPr>
            </w:tcPrChange>
          </w:tcPr>
          <w:p w14:paraId="18296AFF" w14:textId="77777777" w:rsidR="00FE3182" w:rsidRPr="00357143" w:rsidRDefault="00FE3182"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5916" w:type="dxa"/>
            <w:shd w:val="clear" w:color="auto" w:fill="auto"/>
            <w:tcPrChange w:id="5060" w:author="Daniela Dedola" w:date="2016-08-26T13:43:00Z">
              <w:tcPr>
                <w:tcW w:w="7074" w:type="dxa"/>
                <w:shd w:val="clear" w:color="auto" w:fill="auto"/>
              </w:tcPr>
            </w:tcPrChange>
          </w:tcPr>
          <w:p w14:paraId="07FA7B1A" w14:textId="77777777" w:rsidR="00FE3182" w:rsidRPr="00357143" w:rsidRDefault="001C0ECF" w:rsidP="003E1D4A">
            <w:pPr>
              <w:pStyle w:val="TAL"/>
              <w:rPr>
                <w:rFonts w:eastAsia="Arial Unicode MS"/>
                <w:szCs w:val="18"/>
                <w:lang w:val="en-GB" w:eastAsia="ko-KR"/>
              </w:rPr>
            </w:pPr>
            <w:r w:rsidRPr="00357143">
              <w:rPr>
                <w:rFonts w:eastAsia="Malgun Gothic"/>
                <w:szCs w:val="18"/>
                <w:lang w:val="en-GB" w:eastAsia="ko-KR"/>
              </w:rPr>
              <w:t>According to clause 10.1.2</w:t>
            </w:r>
          </w:p>
        </w:tc>
      </w:tr>
      <w:tr w:rsidR="00A967C6" w:rsidRPr="00357143" w14:paraId="5D0E7F2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61"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62" w:author="Daniela Dedola" w:date="2016-08-26T13:43:00Z">
            <w:trPr>
              <w:jc w:val="center"/>
            </w:trPr>
          </w:trPrChange>
        </w:trPr>
        <w:tc>
          <w:tcPr>
            <w:tcW w:w="3251" w:type="dxa"/>
            <w:shd w:val="clear" w:color="auto" w:fill="auto"/>
            <w:tcPrChange w:id="5063" w:author="Daniela Dedola" w:date="2016-08-26T13:43:00Z">
              <w:tcPr>
                <w:tcW w:w="2093" w:type="dxa"/>
                <w:shd w:val="clear" w:color="auto" w:fill="auto"/>
              </w:tcPr>
            </w:tcPrChange>
          </w:tcPr>
          <w:p w14:paraId="5CEA92C6" w14:textId="77777777" w:rsidR="00A967C6" w:rsidRPr="00357143" w:rsidRDefault="00A967C6" w:rsidP="003E1D4A">
            <w:pPr>
              <w:pStyle w:val="TAL"/>
              <w:rPr>
                <w:rFonts w:eastAsia="Arial Unicode MS"/>
                <w:lang w:val="en-GB"/>
              </w:rPr>
            </w:pPr>
            <w:r w:rsidRPr="00357143">
              <w:rPr>
                <w:rFonts w:eastAsia="Arial Unicode MS"/>
                <w:lang w:val="en-GB"/>
              </w:rPr>
              <w:t>Processing at Originator after receiving Response</w:t>
            </w:r>
          </w:p>
        </w:tc>
        <w:tc>
          <w:tcPr>
            <w:tcW w:w="5916" w:type="dxa"/>
            <w:shd w:val="clear" w:color="auto" w:fill="auto"/>
            <w:tcPrChange w:id="5064" w:author="Daniela Dedola" w:date="2016-08-26T13:43:00Z">
              <w:tcPr>
                <w:tcW w:w="7074" w:type="dxa"/>
                <w:shd w:val="clear" w:color="auto" w:fill="auto"/>
              </w:tcPr>
            </w:tcPrChange>
          </w:tcPr>
          <w:p w14:paraId="2E0DA8B9" w14:textId="77777777" w:rsidR="00A967C6" w:rsidRPr="00357143" w:rsidDel="00A967C6" w:rsidRDefault="00A967C6" w:rsidP="003E1D4A">
            <w:pPr>
              <w:pStyle w:val="TAL"/>
              <w:rPr>
                <w:rFonts w:eastAsia="Malgun Gothic"/>
                <w:szCs w:val="18"/>
                <w:lang w:val="en-GB" w:eastAsia="ko-KR"/>
              </w:rPr>
            </w:pPr>
            <w:r w:rsidRPr="00357143">
              <w:rPr>
                <w:rFonts w:eastAsia="Malgun Gothic"/>
                <w:szCs w:val="18"/>
                <w:lang w:val="en-GB" w:eastAsia="ko-KR"/>
              </w:rPr>
              <w:t>None</w:t>
            </w:r>
          </w:p>
        </w:tc>
      </w:tr>
      <w:tr w:rsidR="00FE3182" w:rsidRPr="00357143" w14:paraId="2097176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065" w:author="Daniela Dedola" w:date="2016-08-26T13:4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066" w:author="Daniela Dedola" w:date="2016-08-26T13:43:00Z">
            <w:trPr>
              <w:jc w:val="center"/>
            </w:trPr>
          </w:trPrChange>
        </w:trPr>
        <w:tc>
          <w:tcPr>
            <w:tcW w:w="3251" w:type="dxa"/>
            <w:tcBorders>
              <w:top w:val="single" w:sz="8" w:space="0" w:color="000000"/>
              <w:left w:val="single" w:sz="8" w:space="0" w:color="000000"/>
              <w:bottom w:val="single" w:sz="8" w:space="0" w:color="000000"/>
            </w:tcBorders>
            <w:shd w:val="clear" w:color="auto" w:fill="auto"/>
            <w:tcPrChange w:id="5067" w:author="Daniela Dedola" w:date="2016-08-26T13:43:00Z">
              <w:tcPr>
                <w:tcW w:w="2093" w:type="dxa"/>
                <w:tcBorders>
                  <w:top w:val="single" w:sz="8" w:space="0" w:color="000000"/>
                  <w:left w:val="single" w:sz="8" w:space="0" w:color="000000"/>
                  <w:bottom w:val="single" w:sz="8" w:space="0" w:color="000000"/>
                </w:tcBorders>
                <w:shd w:val="clear" w:color="auto" w:fill="auto"/>
              </w:tcPr>
            </w:tcPrChange>
          </w:tcPr>
          <w:p w14:paraId="10319D25" w14:textId="77777777" w:rsidR="00FE3182" w:rsidRPr="00357143" w:rsidRDefault="00FE3182" w:rsidP="003E1D4A">
            <w:pPr>
              <w:pStyle w:val="TAL"/>
              <w:rPr>
                <w:rFonts w:eastAsia="Arial Unicode MS"/>
                <w:lang w:val="en-GB"/>
              </w:rPr>
            </w:pPr>
            <w:r w:rsidRPr="00357143">
              <w:rPr>
                <w:rFonts w:eastAsia="Arial Unicode MS"/>
                <w:lang w:val="en-GB"/>
              </w:rPr>
              <w:t>Exceptions</w:t>
            </w:r>
          </w:p>
        </w:tc>
        <w:tc>
          <w:tcPr>
            <w:tcW w:w="5916" w:type="dxa"/>
            <w:tcBorders>
              <w:top w:val="single" w:sz="8" w:space="0" w:color="000000"/>
              <w:bottom w:val="single" w:sz="8" w:space="0" w:color="000000"/>
              <w:right w:val="single" w:sz="8" w:space="0" w:color="000000"/>
            </w:tcBorders>
            <w:shd w:val="clear" w:color="auto" w:fill="auto"/>
            <w:tcPrChange w:id="5068" w:author="Daniela Dedola" w:date="2016-08-26T13:43:00Z">
              <w:tcPr>
                <w:tcW w:w="7074" w:type="dxa"/>
                <w:tcBorders>
                  <w:top w:val="single" w:sz="8" w:space="0" w:color="000000"/>
                  <w:bottom w:val="single" w:sz="8" w:space="0" w:color="000000"/>
                  <w:right w:val="single" w:sz="8" w:space="0" w:color="000000"/>
                </w:tcBorders>
                <w:shd w:val="clear" w:color="auto" w:fill="auto"/>
              </w:tcPr>
            </w:tcPrChange>
          </w:tcPr>
          <w:p w14:paraId="5A6645F8" w14:textId="77777777" w:rsidR="00FE3182" w:rsidRPr="00357143" w:rsidRDefault="001C0ECF" w:rsidP="003E1D4A">
            <w:pPr>
              <w:pStyle w:val="TAL"/>
              <w:rPr>
                <w:rFonts w:eastAsia="Arial Unicode MS"/>
                <w:szCs w:val="18"/>
                <w:lang w:val="en-GB"/>
              </w:rPr>
            </w:pPr>
            <w:r w:rsidRPr="00357143">
              <w:rPr>
                <w:rFonts w:eastAsia="Malgun Gothic"/>
                <w:szCs w:val="18"/>
                <w:lang w:val="en-GB" w:eastAsia="ko-KR"/>
              </w:rPr>
              <w:t>According to clause 10.1.2</w:t>
            </w:r>
          </w:p>
        </w:tc>
      </w:tr>
    </w:tbl>
    <w:p w14:paraId="5F69C23A" w14:textId="77777777" w:rsidR="00360ED7" w:rsidRPr="00357143" w:rsidRDefault="00360ED7" w:rsidP="002A252B">
      <w:pPr>
        <w:rPr>
          <w:rFonts w:eastAsia="Arial Unicode MS"/>
        </w:rPr>
      </w:pPr>
    </w:p>
    <w:p w14:paraId="774D15EA" w14:textId="77777777" w:rsidR="005C67F4" w:rsidRPr="00357143" w:rsidRDefault="005C67F4" w:rsidP="000B5A3E">
      <w:pPr>
        <w:pStyle w:val="Heading5"/>
        <w:rPr>
          <w:rFonts w:eastAsia="Arial Unicode MS"/>
          <w:lang w:val="en-GB"/>
        </w:rPr>
      </w:pPr>
      <w:bookmarkStart w:id="5069" w:name="_Toc445302843"/>
      <w:bookmarkStart w:id="5070" w:name="_Toc445390010"/>
      <w:bookmarkStart w:id="5071" w:name="_Toc447043076"/>
      <w:bookmarkStart w:id="5072" w:name="_Toc457493837"/>
      <w:bookmarkStart w:id="5073" w:name="_Toc459976936"/>
      <w:bookmarkStart w:id="5074" w:name="_Toc459984595"/>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1.3</w:t>
      </w:r>
      <w:r w:rsidRPr="00357143">
        <w:rPr>
          <w:rFonts w:eastAsia="Arial Unicode MS"/>
          <w:lang w:val="en-GB"/>
        </w:rPr>
        <w:tab/>
        <w:t>U</w:t>
      </w:r>
      <w:r w:rsidR="00EF020F" w:rsidRPr="00357143">
        <w:rPr>
          <w:rFonts w:eastAsia="Arial Unicode MS"/>
          <w:lang w:val="en-GB"/>
        </w:rPr>
        <w:t>pdate</w:t>
      </w:r>
      <w:r w:rsidRPr="00357143">
        <w:rPr>
          <w:rFonts w:eastAsia="Arial Unicode MS"/>
          <w:lang w:val="en-GB"/>
        </w:rPr>
        <w:t xml:space="preserve"> </w:t>
      </w:r>
      <w:r w:rsidRPr="00357143">
        <w:rPr>
          <w:rFonts w:eastAsia="Arial Unicode MS"/>
          <w:i/>
          <w:lang w:val="en-GB"/>
        </w:rPr>
        <w:t>&lt;locationPolicy&gt;</w:t>
      </w:r>
      <w:bookmarkEnd w:id="5069"/>
      <w:bookmarkEnd w:id="5070"/>
      <w:bookmarkEnd w:id="5071"/>
      <w:bookmarkEnd w:id="5072"/>
      <w:bookmarkEnd w:id="5073"/>
      <w:bookmarkEnd w:id="5074"/>
    </w:p>
    <w:p w14:paraId="634EB2F5" w14:textId="77777777"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14:paraId="5D345212" w14:textId="77777777"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14:paraId="3B3D5A0D" w14:textId="77777777"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14:paraId="3BB47293" w14:textId="77777777" w:rsidR="005F3271" w:rsidRPr="00357143" w:rsidRDefault="005F3271" w:rsidP="00B634C8">
      <w:pPr>
        <w:pStyle w:val="TH"/>
        <w:rPr>
          <w:lang w:val="en-GB"/>
        </w:rPr>
      </w:pPr>
      <w:r w:rsidRPr="00357143">
        <w:rPr>
          <w:lang w:val="en-GB"/>
        </w:rPr>
        <w:t>Table 10.2</w:t>
      </w:r>
      <w:r w:rsidR="00D4599B" w:rsidRPr="00357143">
        <w:rPr>
          <w:lang w:val="en-GB"/>
        </w:rPr>
        <w:t>.10</w:t>
      </w:r>
      <w:r w:rsidRPr="00357143">
        <w:rPr>
          <w:lang w:val="en-GB"/>
        </w:rPr>
        <w:t>.</w:t>
      </w:r>
      <w:r w:rsidR="00830AB2" w:rsidRPr="00357143">
        <w:rPr>
          <w:lang w:val="en-GB"/>
        </w:rPr>
        <w:t>1.3</w:t>
      </w:r>
      <w:r w:rsidRPr="00357143">
        <w:rPr>
          <w:lang w:val="en-GB"/>
        </w:rPr>
        <w:t xml:space="preserve">-1: </w:t>
      </w:r>
      <w:r w:rsidRPr="00357143">
        <w:rPr>
          <w:i/>
          <w:lang w:val="en-GB"/>
        </w:rPr>
        <w:t>&lt;locationPolicy&gt;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357143" w14:paraId="496A0D6E" w14:textId="77777777" w:rsidTr="003E1D4A">
        <w:trPr>
          <w:tblHeader/>
          <w:jc w:val="center"/>
        </w:trPr>
        <w:tc>
          <w:tcPr>
            <w:tcW w:w="9167" w:type="dxa"/>
            <w:gridSpan w:val="2"/>
            <w:shd w:val="clear" w:color="auto" w:fill="DDDDDD"/>
          </w:tcPr>
          <w:p w14:paraId="149C40AE" w14:textId="77777777" w:rsidR="005C67F4" w:rsidRPr="00357143" w:rsidRDefault="00DC3706"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UPDATE</w:t>
            </w:r>
          </w:p>
        </w:tc>
      </w:tr>
      <w:tr w:rsidR="00DC3706" w:rsidRPr="00357143" w14:paraId="065D0F4A" w14:textId="77777777" w:rsidTr="003E1D4A">
        <w:trPr>
          <w:jc w:val="center"/>
        </w:trPr>
        <w:tc>
          <w:tcPr>
            <w:tcW w:w="2093" w:type="dxa"/>
            <w:shd w:val="clear" w:color="auto" w:fill="auto"/>
          </w:tcPr>
          <w:p w14:paraId="049213F9" w14:textId="77777777" w:rsidR="00DC3706" w:rsidRPr="00357143" w:rsidRDefault="00DC3706" w:rsidP="003E1D4A">
            <w:pPr>
              <w:pStyle w:val="TAL"/>
              <w:rPr>
                <w:rFonts w:eastAsia="Arial Unicode MS"/>
                <w:lang w:val="en-GB"/>
              </w:rPr>
            </w:pPr>
            <w:r w:rsidRPr="00357143">
              <w:rPr>
                <w:rFonts w:eastAsia="Arial Unicode MS"/>
                <w:lang w:val="en-GB"/>
              </w:rPr>
              <w:t>Associated Reference Point</w:t>
            </w:r>
          </w:p>
        </w:tc>
        <w:tc>
          <w:tcPr>
            <w:tcW w:w="7074" w:type="dxa"/>
            <w:shd w:val="clear" w:color="auto" w:fill="auto"/>
          </w:tcPr>
          <w:p w14:paraId="7314F738" w14:textId="77777777" w:rsidR="00DC3706" w:rsidRPr="00357143" w:rsidRDefault="00DC3706" w:rsidP="00DC3706">
            <w:pPr>
              <w:pStyle w:val="TAL"/>
              <w:rPr>
                <w:lang w:val="en-GB"/>
              </w:rPr>
            </w:pPr>
            <w:r w:rsidRPr="00357143">
              <w:rPr>
                <w:lang w:val="en-GB" w:eastAsia="ko-KR"/>
              </w:rPr>
              <w:t xml:space="preserve">Mca, </w:t>
            </w:r>
            <w:r w:rsidR="00EC64E4" w:rsidRPr="00357143">
              <w:rPr>
                <w:lang w:val="en-GB" w:eastAsia="ko-KR"/>
              </w:rPr>
              <w:t>Mcc and</w:t>
            </w:r>
            <w:r w:rsidRPr="00357143">
              <w:rPr>
                <w:lang w:val="en-GB" w:eastAsia="ko-KR"/>
              </w:rPr>
              <w:t xml:space="preserve"> Mcc'</w:t>
            </w:r>
          </w:p>
        </w:tc>
      </w:tr>
      <w:tr w:rsidR="005C67F4" w:rsidRPr="00357143" w14:paraId="5077F1A7" w14:textId="77777777" w:rsidTr="003E1D4A">
        <w:trPr>
          <w:jc w:val="center"/>
        </w:trPr>
        <w:tc>
          <w:tcPr>
            <w:tcW w:w="2093" w:type="dxa"/>
            <w:shd w:val="clear" w:color="auto" w:fill="auto"/>
          </w:tcPr>
          <w:p w14:paraId="3B204BBF" w14:textId="77777777" w:rsidR="005C67F4" w:rsidRPr="00357143" w:rsidRDefault="005C67F4"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106AB43" w14:textId="77777777" w:rsidR="005C67F4"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5C67F4"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5C67F4" w:rsidRPr="00357143">
              <w:rPr>
                <w:rFonts w:eastAsia="Arial Unicode MS"/>
                <w:szCs w:val="18"/>
                <w:lang w:val="en-GB" w:eastAsia="ko-KR"/>
              </w:rPr>
              <w:t xml:space="preserve"> AE or </w:t>
            </w:r>
            <w:r w:rsidR="00F67DD9" w:rsidRPr="00357143">
              <w:rPr>
                <w:rFonts w:eastAsia="Arial Unicode MS"/>
                <w:szCs w:val="18"/>
                <w:lang w:val="en-GB" w:eastAsia="ko-KR"/>
              </w:rPr>
              <w:t>the</w:t>
            </w:r>
            <w:r w:rsidR="005C67F4" w:rsidRPr="00357143">
              <w:rPr>
                <w:rFonts w:eastAsia="Arial Unicode MS"/>
                <w:szCs w:val="18"/>
                <w:lang w:val="en-GB" w:eastAsia="ko-KR"/>
              </w:rPr>
              <w:t xml:space="preserve"> CSE that initiates the Request</w:t>
            </w:r>
          </w:p>
          <w:p w14:paraId="57E5111D" w14:textId="77777777" w:rsidR="005C67F4"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DC3706" w:rsidRPr="00357143">
              <w:rPr>
                <w:rFonts w:eastAsia="Arial Unicode MS"/>
                <w:szCs w:val="18"/>
                <w:lang w:val="en-GB" w:eastAsia="ko-KR"/>
              </w:rPr>
              <w:t xml:space="preserve"> </w:t>
            </w:r>
            <w:r w:rsidR="001C0ECF" w:rsidRPr="00357143">
              <w:rPr>
                <w:rFonts w:eastAsia="Arial Unicode MS"/>
                <w:szCs w:val="18"/>
                <w:lang w:val="en-GB" w:eastAsia="ko-KR"/>
              </w:rPr>
              <w:t>T</w:t>
            </w:r>
            <w:r w:rsidR="005C67F4" w:rsidRPr="00357143">
              <w:rPr>
                <w:rFonts w:eastAsia="Arial Unicode MS"/>
                <w:szCs w:val="18"/>
                <w:lang w:val="en-GB" w:eastAsia="ko-KR"/>
              </w:rPr>
              <w:t xml:space="preserve">he </w:t>
            </w:r>
            <w:r w:rsidR="00447E0A" w:rsidRPr="00357143">
              <w:rPr>
                <w:rFonts w:eastAsia="Arial Unicode MS"/>
                <w:szCs w:val="18"/>
                <w:lang w:val="en-GB" w:eastAsia="ko-KR"/>
              </w:rPr>
              <w:t>address</w:t>
            </w:r>
            <w:r w:rsidR="005C67F4" w:rsidRPr="00357143">
              <w:rPr>
                <w:rFonts w:eastAsia="Arial Unicode MS"/>
                <w:szCs w:val="18"/>
                <w:lang w:val="en-GB" w:eastAsia="ko-KR"/>
              </w:rPr>
              <w:t xml:space="preserve"> of the target </w:t>
            </w:r>
            <w:r w:rsidR="005C67F4" w:rsidRPr="00357143">
              <w:rPr>
                <w:rFonts w:eastAsia="Arial Unicode MS"/>
                <w:i/>
                <w:szCs w:val="18"/>
                <w:lang w:val="en-GB" w:eastAsia="ko-KR"/>
              </w:rPr>
              <w:t>&lt;locationPolicy</w:t>
            </w:r>
            <w:r w:rsidR="00DC3706" w:rsidRPr="00357143">
              <w:rPr>
                <w:rFonts w:eastAsia="Arial Unicode MS"/>
                <w:i/>
                <w:szCs w:val="18"/>
                <w:lang w:val="en-GB" w:eastAsia="ko-KR"/>
              </w:rPr>
              <w:t>&gt;</w:t>
            </w:r>
            <w:r w:rsidR="005C67F4" w:rsidRPr="00357143">
              <w:rPr>
                <w:rFonts w:eastAsia="Arial Unicode MS"/>
                <w:szCs w:val="18"/>
                <w:lang w:val="en-GB" w:eastAsia="ko-KR"/>
              </w:rPr>
              <w:t xml:space="preserve"> resource</w:t>
            </w:r>
          </w:p>
          <w:p w14:paraId="09CE7555" w14:textId="77777777" w:rsidR="00F67DD9" w:rsidRPr="00357143" w:rsidRDefault="00A44B69" w:rsidP="001C0ECF">
            <w:pPr>
              <w:pStyle w:val="TAL"/>
              <w:rPr>
                <w:rFonts w:eastAsia="Arial Unicode MS"/>
                <w:szCs w:val="18"/>
                <w:lang w:val="en-GB" w:eastAsia="ko-KR"/>
              </w:rPr>
            </w:pPr>
            <w:r w:rsidRPr="00357143">
              <w:rPr>
                <w:rFonts w:eastAsia="Arial Unicode MS"/>
                <w:b/>
                <w:i/>
                <w:szCs w:val="18"/>
                <w:lang w:val="en-GB" w:eastAsia="ko-KR"/>
              </w:rPr>
              <w:t>Content</w:t>
            </w:r>
            <w:r w:rsidR="00F67DD9" w:rsidRPr="00357143">
              <w:rPr>
                <w:rFonts w:eastAsia="Arial Unicode MS"/>
                <w:b/>
                <w:szCs w:val="18"/>
                <w:lang w:val="en-GB" w:eastAsia="ko-KR"/>
              </w:rPr>
              <w:t>:</w:t>
            </w:r>
            <w:r w:rsidR="00DC3706" w:rsidRPr="00357143">
              <w:rPr>
                <w:rFonts w:eastAsia="Arial Unicode MS"/>
                <w:szCs w:val="18"/>
                <w:lang w:val="en-GB" w:eastAsia="ko-KR"/>
              </w:rPr>
              <w:t xml:space="preserve"> </w:t>
            </w:r>
            <w:r w:rsidR="00F67DD9" w:rsidRPr="00357143">
              <w:rPr>
                <w:rFonts w:eastAsia="Arial Unicode MS"/>
                <w:szCs w:val="18"/>
                <w:lang w:val="en-GB" w:eastAsia="ko-KR"/>
              </w:rPr>
              <w:t>The att</w:t>
            </w:r>
            <w:r w:rsidR="001C0ECF" w:rsidRPr="00357143">
              <w:rPr>
                <w:rFonts w:eastAsia="Arial Unicode MS"/>
                <w:szCs w:val="18"/>
                <w:lang w:val="en-GB" w:eastAsia="ko-KR"/>
              </w:rPr>
              <w:t>ributes which are to be updated</w:t>
            </w:r>
          </w:p>
        </w:tc>
      </w:tr>
      <w:tr w:rsidR="00DC3706" w:rsidRPr="00357143" w14:paraId="5C464B30" w14:textId="77777777" w:rsidTr="003E1D4A">
        <w:trPr>
          <w:jc w:val="center"/>
        </w:trPr>
        <w:tc>
          <w:tcPr>
            <w:tcW w:w="2093" w:type="dxa"/>
            <w:shd w:val="clear" w:color="auto" w:fill="auto"/>
          </w:tcPr>
          <w:p w14:paraId="247E8137" w14:textId="77777777" w:rsidR="00DC3706" w:rsidRPr="00357143" w:rsidRDefault="00DC3706" w:rsidP="003E1D4A">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242FE3E3" w14:textId="77777777" w:rsidR="00DC3706" w:rsidRPr="00357143" w:rsidRDefault="00DC3706" w:rsidP="003E1D4A">
            <w:pPr>
              <w:pStyle w:val="TAL"/>
              <w:rPr>
                <w:rFonts w:eastAsia="Malgun Gothic"/>
                <w:szCs w:val="18"/>
                <w:lang w:val="en-GB" w:eastAsia="ko-KR"/>
              </w:rPr>
            </w:pPr>
            <w:r w:rsidRPr="00357143">
              <w:rPr>
                <w:rFonts w:eastAsia="Malgun Gothic"/>
                <w:szCs w:val="18"/>
                <w:lang w:val="en-GB" w:eastAsia="ko-KR"/>
              </w:rPr>
              <w:t>None</w:t>
            </w:r>
          </w:p>
        </w:tc>
      </w:tr>
      <w:tr w:rsidR="00DC3706" w:rsidRPr="00357143" w14:paraId="0C34EDD9" w14:textId="77777777" w:rsidTr="003E1D4A">
        <w:trPr>
          <w:jc w:val="center"/>
        </w:trPr>
        <w:tc>
          <w:tcPr>
            <w:tcW w:w="2093" w:type="dxa"/>
            <w:shd w:val="clear" w:color="auto" w:fill="auto"/>
          </w:tcPr>
          <w:p w14:paraId="0FBF5478" w14:textId="77777777" w:rsidR="00DC3706" w:rsidRPr="00357143" w:rsidRDefault="00DC3706" w:rsidP="003E1D4A">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3A1845E1" w14:textId="77777777" w:rsidR="00DC3706" w:rsidRPr="00357143" w:rsidRDefault="001C0ECF" w:rsidP="003E1D4A">
            <w:pPr>
              <w:pStyle w:val="TAL"/>
              <w:rPr>
                <w:rFonts w:eastAsia="SimSun"/>
                <w:szCs w:val="18"/>
                <w:lang w:val="en-GB" w:eastAsia="zh-CN"/>
              </w:rPr>
            </w:pPr>
            <w:r w:rsidRPr="00357143">
              <w:rPr>
                <w:rFonts w:eastAsia="Malgun Gothic"/>
                <w:szCs w:val="18"/>
                <w:lang w:val="en-GB" w:eastAsia="ko-KR"/>
              </w:rPr>
              <w:t>According to clause 10.1.3</w:t>
            </w:r>
            <w:r w:rsidR="00050039" w:rsidRPr="00357143">
              <w:rPr>
                <w:rFonts w:eastAsia="SimSun" w:hint="eastAsia"/>
                <w:szCs w:val="18"/>
                <w:lang w:val="en-GB" w:eastAsia="zh-CN"/>
              </w:rPr>
              <w:t xml:space="preserve"> with the following:</w:t>
            </w:r>
          </w:p>
          <w:p w14:paraId="503D8AC0" w14:textId="77777777"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14:paraId="6400C290" w14:textId="77777777"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14:paraId="0F610BC7" w14:textId="77777777" w:rsidTr="003E1D4A">
        <w:trPr>
          <w:jc w:val="center"/>
        </w:trPr>
        <w:tc>
          <w:tcPr>
            <w:tcW w:w="2093" w:type="dxa"/>
            <w:shd w:val="clear" w:color="auto" w:fill="auto"/>
          </w:tcPr>
          <w:p w14:paraId="65956802" w14:textId="77777777" w:rsidR="005C67F4" w:rsidRPr="00357143" w:rsidRDefault="005C67F4"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FC40E30" w14:textId="77777777" w:rsidR="005C67F4" w:rsidRPr="00357143" w:rsidRDefault="00DC3706" w:rsidP="003E1D4A">
            <w:pPr>
              <w:pStyle w:val="TAL"/>
              <w:rPr>
                <w:rFonts w:eastAsia="Arial Unicode MS"/>
                <w:szCs w:val="18"/>
                <w:lang w:val="en-GB" w:eastAsia="ko-KR"/>
              </w:rPr>
            </w:pPr>
            <w:r w:rsidRPr="00357143">
              <w:rPr>
                <w:rFonts w:eastAsia="Malgun Gothic"/>
                <w:szCs w:val="18"/>
                <w:lang w:val="en-GB" w:eastAsia="ko-KR"/>
              </w:rPr>
              <w:t>Acco</w:t>
            </w:r>
            <w:r w:rsidR="001C0ECF" w:rsidRPr="00357143">
              <w:rPr>
                <w:rFonts w:eastAsia="Malgun Gothic"/>
                <w:szCs w:val="18"/>
                <w:lang w:val="en-GB" w:eastAsia="ko-KR"/>
              </w:rPr>
              <w:t>rding to clause 10.1.3</w:t>
            </w:r>
          </w:p>
        </w:tc>
      </w:tr>
      <w:tr w:rsidR="00DC3706" w:rsidRPr="00357143" w14:paraId="14096FCC" w14:textId="77777777" w:rsidTr="003E1D4A">
        <w:trPr>
          <w:jc w:val="center"/>
        </w:trPr>
        <w:tc>
          <w:tcPr>
            <w:tcW w:w="2093" w:type="dxa"/>
            <w:shd w:val="clear" w:color="auto" w:fill="auto"/>
          </w:tcPr>
          <w:p w14:paraId="190D7796" w14:textId="77777777" w:rsidR="00DC3706" w:rsidRPr="00357143" w:rsidRDefault="00DC3706" w:rsidP="003E1D4A">
            <w:pPr>
              <w:pStyle w:val="TAL"/>
              <w:rPr>
                <w:rFonts w:eastAsia="Arial Unicode MS"/>
                <w:lang w:val="en-GB"/>
              </w:rPr>
            </w:pPr>
            <w:r w:rsidRPr="00357143">
              <w:rPr>
                <w:rFonts w:eastAsia="Arial Unicode MS"/>
                <w:lang w:val="en-GB"/>
              </w:rPr>
              <w:t>Processing at Originator after receiving Response</w:t>
            </w:r>
          </w:p>
        </w:tc>
        <w:tc>
          <w:tcPr>
            <w:tcW w:w="7074" w:type="dxa"/>
            <w:shd w:val="clear" w:color="auto" w:fill="auto"/>
          </w:tcPr>
          <w:p w14:paraId="34B16200" w14:textId="77777777" w:rsidR="00DC3706" w:rsidRPr="00357143" w:rsidDel="00DC3706" w:rsidRDefault="00DC3706" w:rsidP="003E1D4A">
            <w:pPr>
              <w:pStyle w:val="TAL"/>
              <w:rPr>
                <w:rFonts w:eastAsia="Malgun Gothic"/>
                <w:szCs w:val="18"/>
                <w:lang w:val="en-GB" w:eastAsia="ko-KR"/>
              </w:rPr>
            </w:pPr>
            <w:r w:rsidRPr="00357143">
              <w:rPr>
                <w:rFonts w:eastAsia="Malgun Gothic"/>
                <w:szCs w:val="18"/>
                <w:lang w:val="en-GB" w:eastAsia="ko-KR"/>
              </w:rPr>
              <w:t>None</w:t>
            </w:r>
          </w:p>
        </w:tc>
      </w:tr>
      <w:tr w:rsidR="005C67F4" w:rsidRPr="00357143" w14:paraId="78F88BD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91297C3" w14:textId="77777777" w:rsidR="005C67F4" w:rsidRPr="00357143" w:rsidRDefault="005C67F4"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954E596" w14:textId="77777777" w:rsidR="005C67F4" w:rsidRPr="00357143" w:rsidRDefault="001C0ECF" w:rsidP="003E1D4A">
            <w:pPr>
              <w:pStyle w:val="TAL"/>
              <w:rPr>
                <w:rFonts w:eastAsia="Arial Unicode MS"/>
                <w:color w:val="000000"/>
                <w:szCs w:val="18"/>
                <w:lang w:val="en-GB"/>
              </w:rPr>
            </w:pPr>
            <w:r w:rsidRPr="00357143">
              <w:rPr>
                <w:rFonts w:eastAsia="Malgun Gothic"/>
                <w:szCs w:val="18"/>
                <w:lang w:val="en-GB" w:eastAsia="ko-KR"/>
              </w:rPr>
              <w:t>According to clause 10.1.3</w:t>
            </w:r>
          </w:p>
        </w:tc>
      </w:tr>
    </w:tbl>
    <w:p w14:paraId="7219F44C" w14:textId="77777777" w:rsidR="00FF4FA4" w:rsidRPr="00357143" w:rsidRDefault="00FF4FA4" w:rsidP="00FF4FA4">
      <w:pPr>
        <w:rPr>
          <w:rFonts w:eastAsia="Arial Unicode MS"/>
        </w:rPr>
      </w:pPr>
    </w:p>
    <w:p w14:paraId="68BDFA2C" w14:textId="77777777" w:rsidR="00E30539" w:rsidRPr="00357143" w:rsidRDefault="00E30539" w:rsidP="000B5A3E">
      <w:pPr>
        <w:pStyle w:val="Heading5"/>
        <w:rPr>
          <w:rFonts w:eastAsia="Arial Unicode MS"/>
          <w:lang w:val="en-GB"/>
        </w:rPr>
      </w:pPr>
      <w:bookmarkStart w:id="5075" w:name="_Toc445302844"/>
      <w:bookmarkStart w:id="5076" w:name="_Toc445390011"/>
      <w:bookmarkStart w:id="5077" w:name="_Toc447043077"/>
      <w:bookmarkStart w:id="5078" w:name="_Toc457493838"/>
      <w:bookmarkStart w:id="5079" w:name="_Toc459976937"/>
      <w:bookmarkStart w:id="5080" w:name="_Toc459984596"/>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1.4</w:t>
      </w:r>
      <w:r w:rsidRPr="00357143">
        <w:rPr>
          <w:rFonts w:eastAsia="Arial Unicode MS"/>
          <w:lang w:val="en-GB"/>
        </w:rPr>
        <w:tab/>
        <w:t>D</w:t>
      </w:r>
      <w:r w:rsidR="00EF020F" w:rsidRPr="00357143">
        <w:rPr>
          <w:rFonts w:eastAsia="Arial Unicode MS"/>
          <w:lang w:val="en-GB"/>
        </w:rPr>
        <w:t>elete</w:t>
      </w:r>
      <w:r w:rsidRPr="00357143">
        <w:rPr>
          <w:rFonts w:eastAsia="Arial Unicode MS"/>
          <w:lang w:val="en-GB"/>
        </w:rPr>
        <w:t xml:space="preserve"> </w:t>
      </w:r>
      <w:r w:rsidRPr="00357143">
        <w:rPr>
          <w:rFonts w:eastAsia="Arial Unicode MS"/>
          <w:i/>
          <w:lang w:val="en-GB"/>
        </w:rPr>
        <w:t>&lt;locationPolicy&gt;</w:t>
      </w:r>
      <w:bookmarkEnd w:id="5075"/>
      <w:bookmarkEnd w:id="5076"/>
      <w:bookmarkEnd w:id="5077"/>
      <w:bookmarkEnd w:id="5078"/>
      <w:bookmarkEnd w:id="5079"/>
      <w:bookmarkEnd w:id="5080"/>
    </w:p>
    <w:p w14:paraId="5B335FD8" w14:textId="77777777"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14:paraId="5CF0D6F4" w14:textId="77777777"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14:paraId="1E7347A7" w14:textId="77777777"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14:paraId="4790928E" w14:textId="77777777" w:rsidR="005F3271" w:rsidRPr="00357143" w:rsidRDefault="005F3271" w:rsidP="00B634C8">
      <w:pPr>
        <w:pStyle w:val="TH"/>
        <w:rPr>
          <w:lang w:val="en-GB"/>
        </w:rPr>
      </w:pPr>
      <w:r w:rsidRPr="00357143">
        <w:rPr>
          <w:lang w:val="en-GB"/>
        </w:rPr>
        <w:lastRenderedPageBreak/>
        <w:t xml:space="preserve">Table </w:t>
      </w:r>
      <w:r w:rsidR="003E1D4A" w:rsidRPr="00357143">
        <w:rPr>
          <w:lang w:val="en-GB"/>
        </w:rPr>
        <w:t>10.2.</w:t>
      </w:r>
      <w:r w:rsidR="00D4599B" w:rsidRPr="00357143">
        <w:rPr>
          <w:lang w:val="en-GB"/>
        </w:rPr>
        <w:t>10</w:t>
      </w:r>
      <w:r w:rsidR="003E1D4A" w:rsidRPr="00357143">
        <w:rPr>
          <w:lang w:val="en-GB"/>
        </w:rPr>
        <w:t>.</w:t>
      </w:r>
      <w:r w:rsidR="00830AB2" w:rsidRPr="00357143">
        <w:rPr>
          <w:lang w:val="en-GB"/>
        </w:rPr>
        <w:t>1.4</w:t>
      </w:r>
      <w:r w:rsidR="003E1D4A" w:rsidRPr="00357143">
        <w:rPr>
          <w:lang w:val="en-GB"/>
        </w:rPr>
        <w:t xml:space="preserve">-1: </w:t>
      </w:r>
      <w:r w:rsidRPr="00357143">
        <w:rPr>
          <w:i/>
          <w:lang w:val="en-GB"/>
        </w:rPr>
        <w:t>&lt;locationPolicy&gt;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357143" w14:paraId="6370725A" w14:textId="77777777" w:rsidTr="003E1D4A">
        <w:trPr>
          <w:tblHeader/>
          <w:jc w:val="center"/>
        </w:trPr>
        <w:tc>
          <w:tcPr>
            <w:tcW w:w="9167" w:type="dxa"/>
            <w:gridSpan w:val="2"/>
            <w:shd w:val="clear" w:color="auto" w:fill="DDDDDD"/>
          </w:tcPr>
          <w:p w14:paraId="105336F8" w14:textId="77777777" w:rsidR="00E30539" w:rsidRPr="00357143" w:rsidRDefault="00EC64E4"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DELETE</w:t>
            </w:r>
          </w:p>
        </w:tc>
      </w:tr>
      <w:tr w:rsidR="00B93AB5" w:rsidRPr="00357143" w14:paraId="43952CA9" w14:textId="77777777" w:rsidTr="003E1D4A">
        <w:trPr>
          <w:jc w:val="center"/>
        </w:trPr>
        <w:tc>
          <w:tcPr>
            <w:tcW w:w="2093" w:type="dxa"/>
            <w:shd w:val="clear" w:color="auto" w:fill="auto"/>
          </w:tcPr>
          <w:p w14:paraId="6BDFD19E" w14:textId="77777777" w:rsidR="00B93AB5" w:rsidRPr="00357143" w:rsidRDefault="00B93AB5" w:rsidP="003E1D4A">
            <w:pPr>
              <w:pStyle w:val="TAL"/>
              <w:rPr>
                <w:rFonts w:eastAsia="Arial Unicode MS"/>
                <w:lang w:val="en-GB"/>
              </w:rPr>
            </w:pPr>
            <w:r w:rsidRPr="00357143">
              <w:rPr>
                <w:rFonts w:eastAsia="Arial Unicode MS"/>
                <w:lang w:val="en-GB"/>
              </w:rPr>
              <w:t>Associated Ref</w:t>
            </w:r>
            <w:r w:rsidR="00E61776" w:rsidRPr="00357143">
              <w:rPr>
                <w:rFonts w:eastAsia="Arial Unicode MS"/>
                <w:lang w:val="en-GB"/>
              </w:rPr>
              <w:t>e</w:t>
            </w:r>
            <w:r w:rsidRPr="00357143">
              <w:rPr>
                <w:rFonts w:eastAsia="Arial Unicode MS"/>
                <w:lang w:val="en-GB"/>
              </w:rPr>
              <w:t>rence Point</w:t>
            </w:r>
          </w:p>
        </w:tc>
        <w:tc>
          <w:tcPr>
            <w:tcW w:w="7074" w:type="dxa"/>
            <w:shd w:val="clear" w:color="auto" w:fill="auto"/>
          </w:tcPr>
          <w:p w14:paraId="04797BF6" w14:textId="77777777" w:rsidR="00B93AB5" w:rsidRPr="00357143" w:rsidRDefault="00EC64E4" w:rsidP="003E1D4A">
            <w:pPr>
              <w:pStyle w:val="TAL"/>
              <w:rPr>
                <w:rFonts w:eastAsia="Arial Unicode MS"/>
                <w:szCs w:val="18"/>
                <w:lang w:val="en-GB"/>
              </w:rPr>
            </w:pPr>
            <w:r w:rsidRPr="00357143">
              <w:rPr>
                <w:rFonts w:eastAsia="Arial Unicode MS"/>
                <w:szCs w:val="18"/>
                <w:lang w:val="en-GB"/>
              </w:rPr>
              <w:t>Mca, Mcc and</w:t>
            </w:r>
            <w:r w:rsidR="00B93AB5" w:rsidRPr="00357143">
              <w:rPr>
                <w:rFonts w:eastAsia="Arial Unicode MS"/>
                <w:szCs w:val="18"/>
                <w:lang w:val="en-GB"/>
              </w:rPr>
              <w:t xml:space="preserve"> Mcc'</w:t>
            </w:r>
          </w:p>
        </w:tc>
      </w:tr>
      <w:tr w:rsidR="00E30539" w:rsidRPr="00357143" w14:paraId="6005F794" w14:textId="77777777" w:rsidTr="003E1D4A">
        <w:trPr>
          <w:jc w:val="center"/>
        </w:trPr>
        <w:tc>
          <w:tcPr>
            <w:tcW w:w="2093" w:type="dxa"/>
            <w:shd w:val="clear" w:color="auto" w:fill="auto"/>
          </w:tcPr>
          <w:p w14:paraId="4CDF343F" w14:textId="77777777" w:rsidR="00E30539" w:rsidRPr="00357143" w:rsidRDefault="00E30539"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29E44176" w14:textId="77777777" w:rsidR="00E30539"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E30539"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E30539" w:rsidRPr="00357143">
              <w:rPr>
                <w:rFonts w:eastAsia="Arial Unicode MS"/>
                <w:szCs w:val="18"/>
                <w:lang w:val="en-GB" w:eastAsia="ko-KR"/>
              </w:rPr>
              <w:t xml:space="preserve"> AE or </w:t>
            </w:r>
            <w:r w:rsidR="00F67DD9" w:rsidRPr="00357143">
              <w:rPr>
                <w:rFonts w:eastAsia="Arial Unicode MS"/>
                <w:szCs w:val="18"/>
                <w:lang w:val="en-GB" w:eastAsia="ko-KR"/>
              </w:rPr>
              <w:t>the</w:t>
            </w:r>
            <w:r w:rsidR="00E30539" w:rsidRPr="00357143">
              <w:rPr>
                <w:rFonts w:eastAsia="Arial Unicode MS"/>
                <w:szCs w:val="18"/>
                <w:lang w:val="en-GB" w:eastAsia="ko-KR"/>
              </w:rPr>
              <w:t xml:space="preserve"> CSE that initiates the Request</w:t>
            </w:r>
          </w:p>
          <w:p w14:paraId="34B006E9" w14:textId="77777777" w:rsidR="00E30539"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E30539" w:rsidRPr="00357143">
              <w:rPr>
                <w:rFonts w:eastAsia="Arial Unicode MS"/>
                <w:szCs w:val="18"/>
                <w:lang w:val="en-GB" w:eastAsia="ko-KR"/>
              </w:rPr>
              <w:t xml:space="preserve"> the </w:t>
            </w:r>
            <w:r w:rsidR="00447E0A" w:rsidRPr="00357143">
              <w:rPr>
                <w:rFonts w:eastAsia="Arial Unicode MS"/>
                <w:szCs w:val="18"/>
                <w:lang w:val="en-GB" w:eastAsia="ko-KR"/>
              </w:rPr>
              <w:t>address</w:t>
            </w:r>
            <w:r w:rsidR="00E30539" w:rsidRPr="00357143">
              <w:rPr>
                <w:rFonts w:eastAsia="Arial Unicode MS"/>
                <w:szCs w:val="18"/>
                <w:lang w:val="en-GB" w:eastAsia="ko-KR"/>
              </w:rPr>
              <w:t xml:space="preserve"> of the target </w:t>
            </w:r>
            <w:r w:rsidR="00E30539" w:rsidRPr="00357143">
              <w:rPr>
                <w:rFonts w:eastAsia="Arial Unicode MS"/>
                <w:i/>
                <w:szCs w:val="18"/>
                <w:lang w:val="en-GB" w:eastAsia="ko-KR"/>
              </w:rPr>
              <w:t>&lt;locationPolicy</w:t>
            </w:r>
            <w:r w:rsidR="00B93AB5" w:rsidRPr="00357143">
              <w:rPr>
                <w:rFonts w:eastAsia="Arial Unicode MS"/>
                <w:i/>
                <w:szCs w:val="18"/>
                <w:lang w:val="en-GB" w:eastAsia="ko-KR"/>
              </w:rPr>
              <w:t>&gt;</w:t>
            </w:r>
            <w:r w:rsidR="00E30539" w:rsidRPr="00357143">
              <w:rPr>
                <w:rFonts w:eastAsia="Arial Unicode MS"/>
                <w:szCs w:val="18"/>
                <w:lang w:val="en-GB" w:eastAsia="ko-KR"/>
              </w:rPr>
              <w:t xml:space="preserve"> resource</w:t>
            </w:r>
          </w:p>
        </w:tc>
      </w:tr>
      <w:tr w:rsidR="00B93AB5" w:rsidRPr="00357143" w14:paraId="683525CF" w14:textId="77777777" w:rsidTr="003E1D4A">
        <w:trPr>
          <w:jc w:val="center"/>
        </w:trPr>
        <w:tc>
          <w:tcPr>
            <w:tcW w:w="2093" w:type="dxa"/>
            <w:shd w:val="clear" w:color="auto" w:fill="auto"/>
          </w:tcPr>
          <w:p w14:paraId="5FF7C7EC" w14:textId="77777777" w:rsidR="00B93AB5" w:rsidRPr="00357143" w:rsidRDefault="00B93AB5" w:rsidP="003E1D4A">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3FBD9CCC" w14:textId="77777777" w:rsidR="00B93AB5" w:rsidRPr="00357143" w:rsidRDefault="00B93AB5" w:rsidP="003E1D4A">
            <w:pPr>
              <w:pStyle w:val="TAL"/>
              <w:rPr>
                <w:rFonts w:eastAsia="Malgun Gothic"/>
                <w:szCs w:val="18"/>
                <w:lang w:val="en-GB" w:eastAsia="ko-KR"/>
              </w:rPr>
            </w:pPr>
            <w:r w:rsidRPr="00357143">
              <w:rPr>
                <w:rFonts w:eastAsia="Malgun Gothic"/>
                <w:szCs w:val="18"/>
                <w:lang w:val="en-GB" w:eastAsia="ko-KR"/>
              </w:rPr>
              <w:t>None</w:t>
            </w:r>
          </w:p>
        </w:tc>
      </w:tr>
      <w:tr w:rsidR="00B93AB5" w:rsidRPr="00357143" w14:paraId="5D5B80DB" w14:textId="77777777" w:rsidTr="003E1D4A">
        <w:trPr>
          <w:jc w:val="center"/>
        </w:trPr>
        <w:tc>
          <w:tcPr>
            <w:tcW w:w="2093" w:type="dxa"/>
            <w:shd w:val="clear" w:color="auto" w:fill="auto"/>
          </w:tcPr>
          <w:p w14:paraId="59F85F06" w14:textId="77777777" w:rsidR="00B93AB5" w:rsidRPr="00357143" w:rsidRDefault="00B93AB5" w:rsidP="003E1D4A">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8624771" w14:textId="77777777" w:rsidR="00B93AB5" w:rsidRPr="00357143" w:rsidRDefault="001C0ECF" w:rsidP="003E1D4A">
            <w:pPr>
              <w:pStyle w:val="TAL"/>
              <w:rPr>
                <w:rFonts w:eastAsia="Malgun Gothic"/>
                <w:szCs w:val="18"/>
                <w:lang w:val="en-GB" w:eastAsia="ko-KR"/>
              </w:rPr>
            </w:pPr>
            <w:r w:rsidRPr="00357143">
              <w:rPr>
                <w:rFonts w:eastAsia="Malgun Gothic"/>
                <w:szCs w:val="18"/>
                <w:lang w:val="en-GB" w:eastAsia="ko-KR"/>
              </w:rPr>
              <w:t>According to clause 10.1.4</w:t>
            </w:r>
          </w:p>
        </w:tc>
      </w:tr>
      <w:tr w:rsidR="00E30539" w:rsidRPr="00357143" w14:paraId="03B5AB8E" w14:textId="77777777" w:rsidTr="003E1D4A">
        <w:trPr>
          <w:jc w:val="center"/>
        </w:trPr>
        <w:tc>
          <w:tcPr>
            <w:tcW w:w="2093" w:type="dxa"/>
            <w:shd w:val="clear" w:color="auto" w:fill="auto"/>
          </w:tcPr>
          <w:p w14:paraId="1A6B445A" w14:textId="77777777" w:rsidR="00E30539" w:rsidRPr="00357143" w:rsidRDefault="00E30539"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029EEAA" w14:textId="77777777" w:rsidR="00E30539" w:rsidRPr="00357143" w:rsidRDefault="00B93AB5" w:rsidP="003E1D4A">
            <w:pPr>
              <w:pStyle w:val="TAL"/>
              <w:rPr>
                <w:rFonts w:eastAsia="Arial Unicode MS"/>
                <w:szCs w:val="18"/>
                <w:lang w:val="en-GB" w:eastAsia="ko-KR"/>
              </w:rPr>
            </w:pPr>
            <w:r w:rsidRPr="00357143">
              <w:rPr>
                <w:rFonts w:eastAsia="Malgun Gothic"/>
                <w:szCs w:val="18"/>
                <w:lang w:val="en-GB" w:eastAsia="ko-KR"/>
              </w:rPr>
              <w:t>According t</w:t>
            </w:r>
            <w:r w:rsidR="001C0ECF" w:rsidRPr="00357143">
              <w:rPr>
                <w:rFonts w:eastAsia="Malgun Gothic"/>
                <w:szCs w:val="18"/>
                <w:lang w:val="en-GB" w:eastAsia="ko-KR"/>
              </w:rPr>
              <w:t>o clause 10.1.4</w:t>
            </w:r>
          </w:p>
        </w:tc>
      </w:tr>
      <w:tr w:rsidR="00B93AB5" w:rsidRPr="00357143" w14:paraId="18CB1248"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B83181C" w14:textId="77777777" w:rsidR="00B93AB5" w:rsidRPr="00357143" w:rsidRDefault="00B93AB5" w:rsidP="003E1D4A">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40ECD9" w14:textId="77777777" w:rsidR="00B93AB5" w:rsidRPr="00357143" w:rsidRDefault="00B93AB5" w:rsidP="00050039">
            <w:pPr>
              <w:pStyle w:val="TAL"/>
              <w:rPr>
                <w:lang w:val="en-GB" w:eastAsia="ko-KR"/>
              </w:rPr>
            </w:pPr>
            <w:r w:rsidRPr="00357143">
              <w:rPr>
                <w:lang w:val="en-GB"/>
              </w:rPr>
              <w:t>Once</w:t>
            </w:r>
            <w:r w:rsidRPr="00357143">
              <w:rPr>
                <w:lang w:val="en-GB" w:eastAsia="ko-KR"/>
              </w:rPr>
              <w:t xml:space="preserve"> the </w:t>
            </w:r>
            <w:r w:rsidRPr="00357143">
              <w:rPr>
                <w:i/>
                <w:lang w:val="en-GB" w:eastAsia="ko-KR"/>
              </w:rPr>
              <w:t>&lt;locationPolicy&gt;</w:t>
            </w:r>
            <w:r w:rsidRPr="00357143">
              <w:rPr>
                <w:lang w:val="en-GB" w:eastAsia="ko-KR"/>
              </w:rPr>
              <w:t xml:space="preserve"> resource is deleted, the Receiver shall delete the associated resources (</w:t>
            </w:r>
            <w:r w:rsidR="0021249F" w:rsidRPr="00357143">
              <w:rPr>
                <w:rFonts w:eastAsia="SimSun" w:hint="eastAsia"/>
                <w:lang w:val="en-GB" w:eastAsia="zh-CN"/>
              </w:rPr>
              <w:t>i.e.</w:t>
            </w:r>
            <w:r w:rsidRPr="00357143">
              <w:rPr>
                <w:lang w:val="en-GB" w:eastAsia="ko-KR"/>
              </w:rPr>
              <w:t xml:space="preserve"> </w:t>
            </w:r>
            <w:r w:rsidRPr="00357143">
              <w:rPr>
                <w:i/>
                <w:lang w:val="en-GB" w:eastAsia="ko-KR"/>
              </w:rPr>
              <w:t>&lt;container&gt;,</w:t>
            </w:r>
            <w:r w:rsidRPr="00357143">
              <w:rPr>
                <w:lang w:val="en-GB" w:eastAsia="ko-KR"/>
              </w:rPr>
              <w:t xml:space="preserve"> </w:t>
            </w:r>
            <w:r w:rsidRPr="00357143">
              <w:rPr>
                <w:i/>
                <w:lang w:val="en-GB" w:eastAsia="ko-KR"/>
              </w:rPr>
              <w:t>&lt;contentInstance&gt;</w:t>
            </w:r>
            <w:r w:rsidRPr="00357143">
              <w:rPr>
                <w:lang w:val="en-GB" w:eastAsia="ko-KR"/>
              </w:rPr>
              <w:t xml:space="preserve"> resources). If the </w:t>
            </w:r>
            <w:r w:rsidRPr="00357143">
              <w:rPr>
                <w:i/>
                <w:lang w:val="en-GB" w:eastAsia="ko-KR"/>
              </w:rPr>
              <w:t>locationSource</w:t>
            </w:r>
            <w:r w:rsidRPr="00357143">
              <w:rPr>
                <w:lang w:val="en-GB" w:eastAsia="ko-KR"/>
              </w:rPr>
              <w:t xml:space="preserve"> attribute and the </w:t>
            </w:r>
            <w:r w:rsidRPr="00357143">
              <w:rPr>
                <w:i/>
                <w:lang w:val="en-GB" w:eastAsia="ko-KR"/>
              </w:rPr>
              <w:t>locationUpdatePeriod</w:t>
            </w:r>
            <w:r w:rsidRPr="00357143">
              <w:rPr>
                <w:lang w:val="en-GB" w:eastAsia="ko-KR"/>
              </w:rPr>
              <w:t xml:space="preserve"> attribute of the </w:t>
            </w:r>
            <w:r w:rsidRPr="00357143">
              <w:rPr>
                <w:i/>
                <w:lang w:val="en-GB" w:eastAsia="ko-KR"/>
              </w:rPr>
              <w:t>&lt;locationPolicy&gt;</w:t>
            </w:r>
            <w:r w:rsidRPr="00357143">
              <w:rPr>
                <w:lang w:val="en-GB"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14:paraId="195C0A41"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18918A4" w14:textId="77777777" w:rsidR="00E30539" w:rsidRPr="00357143" w:rsidRDefault="00E30539"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383262B" w14:textId="77777777" w:rsidR="00E30539" w:rsidRPr="00357143" w:rsidRDefault="001C0ECF" w:rsidP="003E1D4A">
            <w:pPr>
              <w:pStyle w:val="TAL"/>
              <w:rPr>
                <w:rFonts w:eastAsia="Arial Unicode MS"/>
                <w:color w:val="000000"/>
                <w:szCs w:val="18"/>
                <w:lang w:val="en-GB"/>
              </w:rPr>
            </w:pPr>
            <w:r w:rsidRPr="00357143">
              <w:rPr>
                <w:rFonts w:eastAsia="Malgun Gothic"/>
                <w:szCs w:val="18"/>
                <w:lang w:val="en-GB" w:eastAsia="ko-KR"/>
              </w:rPr>
              <w:t>According to clause 10.1.4</w:t>
            </w:r>
          </w:p>
        </w:tc>
      </w:tr>
    </w:tbl>
    <w:p w14:paraId="7B020FCA" w14:textId="77777777" w:rsidR="00E30539" w:rsidRPr="00357143" w:rsidRDefault="00E30539" w:rsidP="002A252B">
      <w:pPr>
        <w:rPr>
          <w:rFonts w:eastAsia="Arial Unicode MS"/>
        </w:rPr>
      </w:pPr>
    </w:p>
    <w:p w14:paraId="1924B0B8" w14:textId="77777777" w:rsidR="000B5A3E" w:rsidRPr="00357143" w:rsidRDefault="000B5A3E" w:rsidP="000B5A3E">
      <w:pPr>
        <w:pStyle w:val="Heading4"/>
        <w:rPr>
          <w:lang w:val="en-GB"/>
        </w:rPr>
      </w:pPr>
      <w:bookmarkStart w:id="5081" w:name="_Toc445302845"/>
      <w:bookmarkStart w:id="5082" w:name="_Toc445390012"/>
      <w:bookmarkStart w:id="5083" w:name="_Toc447043078"/>
      <w:bookmarkStart w:id="5084" w:name="_Toc457493839"/>
      <w:bookmarkStart w:id="5085" w:name="_Toc459976938"/>
      <w:bookmarkStart w:id="5086" w:name="_Toc459984597"/>
      <w:r w:rsidRPr="00357143">
        <w:rPr>
          <w:lang w:val="en-GB"/>
        </w:rPr>
        <w:t>10.2.</w:t>
      </w:r>
      <w:r w:rsidR="00D4599B" w:rsidRPr="00357143">
        <w:rPr>
          <w:lang w:val="en-GB"/>
        </w:rPr>
        <w:t>10</w:t>
      </w:r>
      <w:r w:rsidRPr="00357143">
        <w:rPr>
          <w:lang w:val="en-GB"/>
        </w:rPr>
        <w:t>.2</w:t>
      </w:r>
      <w:r w:rsidRPr="00357143">
        <w:rPr>
          <w:lang w:val="en-GB"/>
        </w:rPr>
        <w:tab/>
        <w:t xml:space="preserve">Procedure when the </w:t>
      </w:r>
      <w:r w:rsidRPr="00357143">
        <w:rPr>
          <w:i/>
          <w:lang w:val="en-GB"/>
        </w:rPr>
        <w:t>&lt;container&gt;</w:t>
      </w:r>
      <w:r w:rsidRPr="00357143">
        <w:rPr>
          <w:lang w:val="en-GB"/>
        </w:rPr>
        <w:t xml:space="preserve"> and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 contain location information</w:t>
      </w:r>
      <w:bookmarkEnd w:id="5081"/>
      <w:bookmarkEnd w:id="5082"/>
      <w:bookmarkEnd w:id="5083"/>
      <w:bookmarkEnd w:id="5084"/>
      <w:bookmarkEnd w:id="5085"/>
      <w:bookmarkEnd w:id="5086"/>
    </w:p>
    <w:p w14:paraId="2F9C51E5" w14:textId="77777777" w:rsidR="00EC659B" w:rsidRPr="00357143" w:rsidRDefault="00EC659B" w:rsidP="00EC659B">
      <w:pPr>
        <w:pStyle w:val="Heading5"/>
        <w:rPr>
          <w:lang w:val="en-GB"/>
        </w:rPr>
      </w:pPr>
      <w:bookmarkStart w:id="5087" w:name="_Toc447043079"/>
      <w:bookmarkStart w:id="5088" w:name="_Toc457493840"/>
      <w:bookmarkStart w:id="5089" w:name="_Toc459976939"/>
      <w:bookmarkStart w:id="5090" w:name="_Toc459984598"/>
      <w:r w:rsidRPr="00357143">
        <w:rPr>
          <w:rFonts w:hint="eastAsia"/>
          <w:lang w:val="en-GB"/>
        </w:rPr>
        <w:t>10.2.10.2.0</w:t>
      </w:r>
      <w:r w:rsidRPr="00357143">
        <w:rPr>
          <w:rFonts w:hint="eastAsia"/>
          <w:lang w:val="en-GB"/>
        </w:rPr>
        <w:tab/>
        <w:t>Overview</w:t>
      </w:r>
      <w:bookmarkEnd w:id="5087"/>
      <w:bookmarkEnd w:id="5088"/>
      <w:bookmarkEnd w:id="5089"/>
      <w:bookmarkEnd w:id="5090"/>
    </w:p>
    <w:p w14:paraId="1AFE89DF" w14:textId="77777777"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14:paraId="31FBF506" w14:textId="77777777" w:rsidR="000B5A3E" w:rsidRPr="00357143" w:rsidRDefault="000B5A3E" w:rsidP="000B5A3E">
      <w:pPr>
        <w:pStyle w:val="Heading5"/>
        <w:rPr>
          <w:lang w:val="en-GB"/>
        </w:rPr>
      </w:pPr>
      <w:bookmarkStart w:id="5091" w:name="_Toc445302846"/>
      <w:bookmarkStart w:id="5092" w:name="_Toc445390013"/>
      <w:bookmarkStart w:id="5093" w:name="_Toc447043080"/>
      <w:bookmarkStart w:id="5094" w:name="_Toc457493841"/>
      <w:bookmarkStart w:id="5095" w:name="_Toc459976940"/>
      <w:bookmarkStart w:id="5096" w:name="_Toc459984599"/>
      <w:r w:rsidRPr="00357143">
        <w:rPr>
          <w:lang w:val="en-GB"/>
        </w:rPr>
        <w:t>10.2.</w:t>
      </w:r>
      <w:r w:rsidR="00D4599B" w:rsidRPr="00357143">
        <w:rPr>
          <w:lang w:val="en-GB"/>
        </w:rPr>
        <w:t>10</w:t>
      </w:r>
      <w:r w:rsidRPr="00357143">
        <w:rPr>
          <w:lang w:val="en-GB"/>
        </w:rPr>
        <w:t>.2.1</w:t>
      </w:r>
      <w:r w:rsidRPr="00357143">
        <w:rPr>
          <w:lang w:val="en-GB"/>
        </w:rPr>
        <w:tab/>
        <w:t xml:space="preserve">Procedure for </w:t>
      </w:r>
      <w:r w:rsidRPr="00357143">
        <w:rPr>
          <w:i/>
          <w:lang w:val="en-GB"/>
        </w:rPr>
        <w:t>&lt;container&gt;</w:t>
      </w:r>
      <w:r w:rsidRPr="00357143">
        <w:rPr>
          <w:lang w:val="en-GB"/>
        </w:rPr>
        <w:t xml:space="preserve"> resource that stores the location information</w:t>
      </w:r>
      <w:bookmarkEnd w:id="5091"/>
      <w:bookmarkEnd w:id="5092"/>
      <w:bookmarkEnd w:id="5093"/>
      <w:bookmarkEnd w:id="5094"/>
      <w:bookmarkEnd w:id="5095"/>
      <w:bookmarkEnd w:id="5096"/>
    </w:p>
    <w:p w14:paraId="29F3A5D2" w14:textId="77777777"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del w:id="5097" w:author="Daniela Dedola" w:date="2016-08-25T16:13:00Z">
        <w:r w:rsidRPr="00357143" w:rsidDel="008C3BE6">
          <w:delText xml:space="preserve">  </w:delText>
        </w:r>
      </w:del>
      <w:ins w:id="5098" w:author="Daniela Dedola" w:date="2016-08-25T16:13:00Z">
        <w:r w:rsidR="008C3BE6" w:rsidRPr="00357143">
          <w:t xml:space="preserve"> </w:t>
        </w:r>
      </w:ins>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14:paraId="032D3D70" w14:textId="77777777" w:rsidR="000B5A3E" w:rsidRPr="00357143" w:rsidRDefault="000B5A3E" w:rsidP="000B5A3E">
      <w:pPr>
        <w:pStyle w:val="Heading5"/>
        <w:rPr>
          <w:lang w:val="en-GB"/>
        </w:rPr>
      </w:pPr>
      <w:bookmarkStart w:id="5099" w:name="_Toc445302847"/>
      <w:bookmarkStart w:id="5100" w:name="_Toc445390014"/>
      <w:bookmarkStart w:id="5101" w:name="_Toc447043081"/>
      <w:bookmarkStart w:id="5102" w:name="_Toc457493842"/>
      <w:bookmarkStart w:id="5103" w:name="_Toc459976941"/>
      <w:bookmarkStart w:id="5104" w:name="_Toc459984600"/>
      <w:r w:rsidRPr="00357143">
        <w:rPr>
          <w:lang w:val="en-GB"/>
        </w:rPr>
        <w:t>10.2.</w:t>
      </w:r>
      <w:r w:rsidR="00D4599B" w:rsidRPr="00357143">
        <w:rPr>
          <w:lang w:val="en-GB"/>
        </w:rPr>
        <w:t>10</w:t>
      </w:r>
      <w:r w:rsidRPr="00357143">
        <w:rPr>
          <w:lang w:val="en-GB"/>
        </w:rPr>
        <w:t>.2.2</w:t>
      </w:r>
      <w:r w:rsidRPr="00357143">
        <w:rPr>
          <w:lang w:val="en-GB"/>
        </w:rPr>
        <w:tab/>
        <w:t xml:space="preserve">Procedure for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 that stores location information</w:t>
      </w:r>
      <w:bookmarkEnd w:id="5099"/>
      <w:bookmarkEnd w:id="5100"/>
      <w:bookmarkEnd w:id="5101"/>
      <w:bookmarkEnd w:id="5102"/>
      <w:bookmarkEnd w:id="5103"/>
      <w:bookmarkEnd w:id="5104"/>
    </w:p>
    <w:p w14:paraId="799AA47C" w14:textId="77777777"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del w:id="5105" w:author="Daniela Dedola" w:date="2016-08-25T16:13:00Z">
        <w:r w:rsidRPr="00357143" w:rsidDel="008C3BE6">
          <w:delText xml:space="preserve">  </w:delText>
        </w:r>
      </w:del>
      <w:ins w:id="5106" w:author="Daniela Dedola" w:date="2016-08-25T16:13:00Z">
        <w:r w:rsidR="008C3BE6" w:rsidRPr="00357143">
          <w:t xml:space="preserve"> </w:t>
        </w:r>
      </w:ins>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del w:id="5107" w:author="Daniela Dedola" w:date="2016-08-25T16:13:00Z">
        <w:r w:rsidR="00C553D4" w:rsidRPr="00357143" w:rsidDel="008C3BE6">
          <w:rPr>
            <w:rFonts w:eastAsia="SimSun" w:hint="eastAsia"/>
            <w:lang w:eastAsia="zh-CN"/>
          </w:rPr>
          <w:delText xml:space="preserve"> </w:delText>
        </w:r>
        <w:r w:rsidRPr="00357143" w:rsidDel="008C3BE6">
          <w:delText xml:space="preserve"> </w:delText>
        </w:r>
      </w:del>
      <w:ins w:id="5108" w:author="Daniela Dedola" w:date="2016-08-25T16:13:00Z">
        <w:r w:rsidR="008C3BE6" w:rsidRPr="00357143">
          <w:rPr>
            <w:rFonts w:eastAsia="SimSun" w:hint="eastAsia"/>
            <w:lang w:eastAsia="zh-CN"/>
          </w:rPr>
          <w:t xml:space="preserve"> </w:t>
        </w:r>
      </w:ins>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14:paraId="3CA52F19" w14:textId="77777777" w:rsidR="00935CBB" w:rsidRPr="00357143" w:rsidRDefault="00935CBB" w:rsidP="005361D0">
      <w:pPr>
        <w:pStyle w:val="Heading3"/>
        <w:rPr>
          <w:lang w:val="en-GB"/>
        </w:rPr>
      </w:pPr>
      <w:bookmarkStart w:id="5109" w:name="_Toc445302848"/>
      <w:bookmarkStart w:id="5110" w:name="_Toc445390015"/>
      <w:bookmarkStart w:id="5111" w:name="_Toc447043082"/>
      <w:bookmarkStart w:id="5112" w:name="_Toc457493843"/>
      <w:bookmarkStart w:id="5113" w:name="_Toc459976942"/>
      <w:bookmarkStart w:id="5114" w:name="_Toc459984601"/>
      <w:r w:rsidRPr="00357143">
        <w:rPr>
          <w:lang w:val="en-GB"/>
        </w:rPr>
        <w:lastRenderedPageBreak/>
        <w:t>10.</w:t>
      </w:r>
      <w:r w:rsidR="00413D44" w:rsidRPr="00357143">
        <w:rPr>
          <w:lang w:val="en-GB"/>
        </w:rPr>
        <w:t>2</w:t>
      </w:r>
      <w:r w:rsidRPr="00357143">
        <w:rPr>
          <w:lang w:val="en-GB"/>
        </w:rPr>
        <w:t>.</w:t>
      </w:r>
      <w:r w:rsidR="00D4599B" w:rsidRPr="00357143">
        <w:rPr>
          <w:lang w:val="en-GB"/>
        </w:rPr>
        <w:t>11</w:t>
      </w:r>
      <w:r w:rsidRPr="00357143">
        <w:rPr>
          <w:lang w:val="en-GB"/>
        </w:rPr>
        <w:tab/>
      </w:r>
      <w:r w:rsidRPr="00357143">
        <w:rPr>
          <w:i/>
          <w:lang w:val="en-GB"/>
        </w:rPr>
        <w:t>&lt;subscription&gt;</w:t>
      </w:r>
      <w:r w:rsidRPr="00357143">
        <w:rPr>
          <w:lang w:val="en-GB"/>
        </w:rPr>
        <w:t xml:space="preserve"> </w:t>
      </w:r>
      <w:r w:rsidR="000A1BB7" w:rsidRPr="00357143">
        <w:rPr>
          <w:lang w:val="en-GB"/>
        </w:rPr>
        <w:t>R</w:t>
      </w:r>
      <w:r w:rsidRPr="00357143">
        <w:rPr>
          <w:lang w:val="en-GB"/>
        </w:rPr>
        <w:t>esource Procedures</w:t>
      </w:r>
      <w:bookmarkEnd w:id="5109"/>
      <w:bookmarkEnd w:id="5110"/>
      <w:bookmarkEnd w:id="5111"/>
      <w:bookmarkEnd w:id="5112"/>
      <w:bookmarkEnd w:id="5113"/>
      <w:bookmarkEnd w:id="5114"/>
    </w:p>
    <w:p w14:paraId="280C9AD7" w14:textId="77777777" w:rsidR="00935CBB" w:rsidRPr="00357143" w:rsidRDefault="005E1CBB" w:rsidP="005361D0">
      <w:pPr>
        <w:pStyle w:val="Heading4"/>
        <w:rPr>
          <w:rFonts w:eastAsia="Arial Unicode MS"/>
          <w:lang w:val="en-GB"/>
        </w:rPr>
      </w:pPr>
      <w:bookmarkStart w:id="5115" w:name="_Toc445302849"/>
      <w:bookmarkStart w:id="5116" w:name="_Toc445390016"/>
      <w:bookmarkStart w:id="5117" w:name="_Toc447043083"/>
      <w:bookmarkStart w:id="5118" w:name="_Toc457493844"/>
      <w:bookmarkStart w:id="5119" w:name="_Toc459976943"/>
      <w:bookmarkStart w:id="5120" w:name="_Toc459984602"/>
      <w:r w:rsidRPr="00357143">
        <w:rPr>
          <w:rFonts w:eastAsia="Arial Unicode MS"/>
          <w:lang w:val="en-GB"/>
        </w:rPr>
        <w:t>10.</w:t>
      </w:r>
      <w:r w:rsidR="00413D44" w:rsidRPr="00357143">
        <w:rPr>
          <w:rFonts w:eastAsia="Arial Unicode MS"/>
          <w:lang w:val="en-GB"/>
        </w:rPr>
        <w:t>2</w:t>
      </w:r>
      <w:r w:rsidR="00935CBB" w:rsidRPr="00357143">
        <w:rPr>
          <w:rFonts w:eastAsia="Arial Unicode MS"/>
          <w:lang w:val="en-GB"/>
        </w:rPr>
        <w:t>.</w:t>
      </w:r>
      <w:r w:rsidR="00D4599B" w:rsidRPr="00357143">
        <w:rPr>
          <w:rFonts w:eastAsia="Arial Unicode MS"/>
          <w:lang w:val="en-GB"/>
        </w:rPr>
        <w:t>11</w:t>
      </w:r>
      <w:r w:rsidR="00935CBB" w:rsidRPr="00357143">
        <w:rPr>
          <w:rFonts w:eastAsia="Arial Unicode MS"/>
          <w:lang w:val="en-GB"/>
        </w:rPr>
        <w:t>.1</w:t>
      </w:r>
      <w:r w:rsidR="00935CBB" w:rsidRPr="00357143">
        <w:rPr>
          <w:rFonts w:eastAsia="Arial Unicode MS"/>
          <w:lang w:val="en-GB"/>
        </w:rPr>
        <w:tab/>
        <w:t>Introduction</w:t>
      </w:r>
      <w:bookmarkEnd w:id="5115"/>
      <w:bookmarkEnd w:id="5116"/>
      <w:bookmarkEnd w:id="5117"/>
      <w:bookmarkEnd w:id="5118"/>
      <w:bookmarkEnd w:id="5119"/>
      <w:bookmarkEnd w:id="5120"/>
    </w:p>
    <w:p w14:paraId="069CEBE5" w14:textId="77777777"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14:paraId="4D127619" w14:textId="77777777"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14:paraId="584988FA" w14:textId="77777777"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14:paraId="1818CE3E" w14:textId="77777777" w:rsidR="00935CBB" w:rsidRPr="00357143" w:rsidRDefault="005E1CBB" w:rsidP="005361D0">
      <w:pPr>
        <w:pStyle w:val="Heading4"/>
        <w:rPr>
          <w:rFonts w:eastAsia="Arial Unicode MS"/>
          <w:lang w:val="en-GB"/>
        </w:rPr>
      </w:pPr>
      <w:bookmarkStart w:id="5121" w:name="_Toc445302850"/>
      <w:bookmarkStart w:id="5122" w:name="_Toc445390017"/>
      <w:bookmarkStart w:id="5123" w:name="_Toc447043084"/>
      <w:bookmarkStart w:id="5124" w:name="_Toc457493845"/>
      <w:bookmarkStart w:id="5125" w:name="_Toc459976944"/>
      <w:bookmarkStart w:id="5126" w:name="_Toc459984603"/>
      <w:r w:rsidRPr="00357143">
        <w:rPr>
          <w:rFonts w:eastAsia="Arial Unicode MS"/>
          <w:lang w:val="en-GB"/>
        </w:rPr>
        <w:t>10.</w:t>
      </w:r>
      <w:r w:rsidR="00413D44" w:rsidRPr="00357143">
        <w:rPr>
          <w:rFonts w:eastAsia="Arial Unicode MS"/>
          <w:lang w:val="en-GB"/>
        </w:rPr>
        <w:t>2</w:t>
      </w:r>
      <w:r w:rsidR="00935CBB" w:rsidRPr="00357143">
        <w:rPr>
          <w:rFonts w:eastAsia="Arial Unicode MS"/>
          <w:lang w:val="en-GB"/>
        </w:rPr>
        <w:t>.</w:t>
      </w:r>
      <w:r w:rsidR="00D4599B" w:rsidRPr="00357143">
        <w:rPr>
          <w:rFonts w:eastAsia="Arial Unicode MS"/>
          <w:lang w:val="en-GB"/>
        </w:rPr>
        <w:t>11</w:t>
      </w:r>
      <w:r w:rsidR="00935CBB" w:rsidRPr="00357143">
        <w:rPr>
          <w:rFonts w:eastAsia="Arial Unicode MS"/>
          <w:lang w:val="en-GB"/>
        </w:rPr>
        <w:t>.2</w:t>
      </w:r>
      <w:r w:rsidR="00935CBB" w:rsidRPr="00357143">
        <w:rPr>
          <w:rFonts w:eastAsia="Arial Unicode MS"/>
          <w:lang w:val="en-GB"/>
        </w:rPr>
        <w:tab/>
        <w:t xml:space="preserve">Create </w:t>
      </w:r>
      <w:r w:rsidR="00935CBB" w:rsidRPr="00357143">
        <w:rPr>
          <w:rFonts w:eastAsia="Arial Unicode MS"/>
          <w:i/>
          <w:lang w:val="en-GB"/>
        </w:rPr>
        <w:t>&lt;subscription&gt;</w:t>
      </w:r>
      <w:bookmarkEnd w:id="5121"/>
      <w:bookmarkEnd w:id="5122"/>
      <w:bookmarkEnd w:id="5123"/>
      <w:bookmarkEnd w:id="5124"/>
      <w:bookmarkEnd w:id="5125"/>
      <w:bookmarkEnd w:id="5126"/>
    </w:p>
    <w:p w14:paraId="0AACD7D3" w14:textId="77777777"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14:paraId="23E06F14" w14:textId="77777777" w:rsidR="006160A3" w:rsidRPr="00357143" w:rsidRDefault="006160A3" w:rsidP="00B634C8">
      <w:pPr>
        <w:pStyle w:val="TH"/>
        <w:rPr>
          <w:lang w:val="en-GB"/>
        </w:rPr>
      </w:pPr>
      <w:r w:rsidRPr="00357143">
        <w:rPr>
          <w:lang w:val="en-GB"/>
        </w:rPr>
        <w:t>Table 10.2.</w:t>
      </w:r>
      <w:r w:rsidR="00D4599B" w:rsidRPr="00357143">
        <w:rPr>
          <w:lang w:val="en-GB"/>
        </w:rPr>
        <w:t>11</w:t>
      </w:r>
      <w:r w:rsidRPr="00357143">
        <w:rPr>
          <w:lang w:val="en-GB"/>
        </w:rPr>
        <w:t xml:space="preserve">.2-1: </w:t>
      </w:r>
      <w:r w:rsidRPr="00357143">
        <w:rPr>
          <w:i/>
          <w:lang w:val="en-GB"/>
        </w:rPr>
        <w:t>&lt;subscription&gt;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357143" w14:paraId="756159F0"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412194B" w14:textId="77777777" w:rsidR="003D3C73" w:rsidRPr="00357143" w:rsidRDefault="003D3C73" w:rsidP="00DF25BA">
            <w:pPr>
              <w:pStyle w:val="TAH"/>
              <w:rPr>
                <w:rFonts w:eastAsia="Malgun Gothic"/>
                <w:lang w:val="en-GB" w:eastAsia="ko-KR"/>
              </w:rPr>
            </w:pPr>
            <w:r w:rsidRPr="00357143">
              <w:rPr>
                <w:i/>
                <w:lang w:val="en-GB"/>
              </w:rPr>
              <w:t>&lt;subscription</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3A5F4DE3" w14:textId="77777777" w:rsidTr="00731766">
        <w:trPr>
          <w:gridAfter w:val="1"/>
          <w:wAfter w:w="86" w:type="dxa"/>
          <w:jc w:val="center"/>
        </w:trPr>
        <w:tc>
          <w:tcPr>
            <w:tcW w:w="1861" w:type="dxa"/>
            <w:shd w:val="clear" w:color="auto" w:fill="auto"/>
          </w:tcPr>
          <w:p w14:paraId="32C44A98"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291" w:type="dxa"/>
            <w:shd w:val="clear" w:color="auto" w:fill="auto"/>
          </w:tcPr>
          <w:p w14:paraId="2F6E6D2E" w14:textId="77777777" w:rsidR="003D3C73" w:rsidRPr="00357143" w:rsidRDefault="003D3C73" w:rsidP="00F45F50">
            <w:pPr>
              <w:pStyle w:val="TAL"/>
              <w:rPr>
                <w:rFonts w:eastAsia="Malgun Gothic"/>
                <w:lang w:val="en-GB" w:eastAsia="ko-KR"/>
              </w:rPr>
            </w:pPr>
            <w:r w:rsidRPr="00357143">
              <w:rPr>
                <w:rFonts w:eastAsia="Arial Unicode MS"/>
                <w:lang w:val="en-GB"/>
              </w:rPr>
              <w:t>M</w:t>
            </w:r>
            <w:r w:rsidR="00546607" w:rsidRPr="00357143">
              <w:rPr>
                <w:rFonts w:eastAsia="Arial Unicode MS"/>
                <w:lang w:val="en-GB"/>
              </w:rPr>
              <w:t>ca</w:t>
            </w:r>
            <w:r w:rsidRPr="00357143">
              <w:rPr>
                <w:rFonts w:eastAsia="Arial Unicode MS"/>
                <w:lang w:val="en-GB" w:eastAsia="zh-CN"/>
              </w:rPr>
              <w:t>, Mcc and Mcc</w:t>
            </w:r>
            <w:r w:rsidR="00A83CF4" w:rsidRPr="00357143">
              <w:rPr>
                <w:rFonts w:eastAsia="Arial Unicode MS"/>
                <w:lang w:val="en-GB" w:eastAsia="zh-CN"/>
              </w:rPr>
              <w:t>'</w:t>
            </w:r>
          </w:p>
        </w:tc>
      </w:tr>
      <w:tr w:rsidR="003D3C73" w:rsidRPr="00357143" w14:paraId="3D77FD36" w14:textId="77777777" w:rsidTr="00731766">
        <w:trPr>
          <w:gridAfter w:val="1"/>
          <w:wAfter w:w="86" w:type="dxa"/>
          <w:jc w:val="center"/>
        </w:trPr>
        <w:tc>
          <w:tcPr>
            <w:tcW w:w="1861" w:type="dxa"/>
            <w:shd w:val="clear" w:color="auto" w:fill="auto"/>
          </w:tcPr>
          <w:p w14:paraId="753BBE93"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291" w:type="dxa"/>
            <w:shd w:val="clear" w:color="auto" w:fill="auto"/>
          </w:tcPr>
          <w:p w14:paraId="100B07B0" w14:textId="77777777" w:rsidR="003D3C73" w:rsidRPr="00357143" w:rsidRDefault="006E74C3" w:rsidP="00CE2932">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1232AF33" w14:textId="77777777" w:rsidR="003D3C73" w:rsidRPr="00357143" w:rsidRDefault="00A44B69" w:rsidP="00FE71BF">
            <w:pPr>
              <w:pStyle w:val="TAL"/>
              <w:rPr>
                <w:lang w:val="en-GB" w:eastAsia="ko-KR"/>
              </w:rPr>
            </w:pPr>
            <w:r w:rsidRPr="00357143">
              <w:rPr>
                <w:rFonts w:eastAsia="Arial Unicode MS"/>
                <w:b/>
                <w:i/>
                <w:lang w:val="en-GB"/>
              </w:rPr>
              <w:t>Content</w:t>
            </w:r>
            <w:r w:rsidR="003D3C73" w:rsidRPr="00357143">
              <w:rPr>
                <w:b/>
                <w:lang w:val="en-GB"/>
              </w:rPr>
              <w:t>:</w:t>
            </w:r>
            <w:r w:rsidR="003D3C73" w:rsidRPr="00357143">
              <w:rPr>
                <w:lang w:val="en-GB"/>
              </w:rPr>
              <w:t xml:space="preserve"> The resource content shall provide the information as defined in</w:t>
            </w:r>
            <w:r w:rsidR="001C0ECF" w:rsidRPr="00357143">
              <w:rPr>
                <w:lang w:val="en-GB"/>
              </w:rPr>
              <w:t xml:space="preserve"> clause 9.6.8</w:t>
            </w:r>
          </w:p>
        </w:tc>
      </w:tr>
      <w:tr w:rsidR="003D3C73" w:rsidRPr="00357143" w14:paraId="4FACE7CD" w14:textId="77777777" w:rsidTr="00731766">
        <w:trPr>
          <w:gridAfter w:val="1"/>
          <w:wAfter w:w="86" w:type="dxa"/>
          <w:jc w:val="center"/>
        </w:trPr>
        <w:tc>
          <w:tcPr>
            <w:tcW w:w="1861" w:type="dxa"/>
            <w:shd w:val="clear" w:color="auto" w:fill="auto"/>
          </w:tcPr>
          <w:p w14:paraId="3F39D79C"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291" w:type="dxa"/>
            <w:shd w:val="clear" w:color="auto" w:fill="auto"/>
          </w:tcPr>
          <w:p w14:paraId="29115118" w14:textId="77777777" w:rsidR="003D3C73" w:rsidRPr="00357143" w:rsidRDefault="003D3C73" w:rsidP="00FA0D24">
            <w:pPr>
              <w:pStyle w:val="TAL"/>
              <w:rPr>
                <w:rFonts w:eastAsia="Arial Unicode MS"/>
                <w:lang w:val="en-GB"/>
              </w:rPr>
            </w:pPr>
            <w:r w:rsidRPr="00357143">
              <w:rPr>
                <w:rFonts w:eastAsia="Arial Unicode MS"/>
                <w:lang w:val="en-GB"/>
              </w:rPr>
              <w:t xml:space="preserve">According to clause </w:t>
            </w:r>
            <w:r w:rsidRPr="00357143">
              <w:rPr>
                <w:lang w:val="en-GB"/>
              </w:rPr>
              <w:t>10.</w:t>
            </w:r>
            <w:r w:rsidRPr="00357143">
              <w:rPr>
                <w:rFonts w:eastAsia="Arial Unicode MS"/>
                <w:lang w:val="en-GB"/>
              </w:rPr>
              <w:t>1.1.1 with the following additions:</w:t>
            </w:r>
          </w:p>
          <w:p w14:paraId="1860BBE5" w14:textId="77777777" w:rsidR="003D3C73" w:rsidRPr="00357143" w:rsidRDefault="003D3C73" w:rsidP="00FA0D24">
            <w:pPr>
              <w:pStyle w:val="TAL"/>
              <w:rPr>
                <w:rFonts w:eastAsia="Arial Unicode MS"/>
                <w:lang w:val="en-GB"/>
              </w:rPr>
            </w:pPr>
            <w:r w:rsidRPr="00357143">
              <w:rPr>
                <w:rFonts w:eastAsia="Arial Unicode MS"/>
                <w:lang w:val="en-GB"/>
              </w:rPr>
              <w:t xml:space="preserve">The Request shall </w:t>
            </w:r>
            <w:r w:rsidR="001C0ECF" w:rsidRPr="00357143">
              <w:rPr>
                <w:rFonts w:eastAsia="Arial Unicode MS"/>
                <w:lang w:val="en-GB"/>
              </w:rPr>
              <w:t>address a subscribable resource</w:t>
            </w:r>
          </w:p>
          <w:p w14:paraId="5215002E" w14:textId="77777777" w:rsidR="003D3C73" w:rsidRPr="00357143" w:rsidRDefault="003D3C73" w:rsidP="00FA0D24">
            <w:pPr>
              <w:pStyle w:val="TAL"/>
              <w:rPr>
                <w:rFonts w:eastAsia="Arial Unicode MS"/>
                <w:lang w:val="en-GB"/>
              </w:rPr>
            </w:pPr>
            <w:r w:rsidRPr="00357143">
              <w:rPr>
                <w:rFonts w:eastAsia="Arial Unicode MS"/>
                <w:lang w:val="en-GB"/>
              </w:rPr>
              <w:t xml:space="preserve">The Request shall include </w:t>
            </w:r>
            <w:r w:rsidR="001C0ECF" w:rsidRPr="00357143">
              <w:rPr>
                <w:rFonts w:eastAsia="Arial Unicode MS"/>
                <w:i/>
                <w:lang w:val="en-GB"/>
              </w:rPr>
              <w:t>notificationURI(s)</w:t>
            </w:r>
          </w:p>
          <w:p w14:paraId="0AB4C333" w14:textId="77777777" w:rsidR="00FA0D24" w:rsidRPr="00357143" w:rsidRDefault="00FA0D24" w:rsidP="00FA0D24">
            <w:pPr>
              <w:pStyle w:val="TAL"/>
              <w:rPr>
                <w:rFonts w:eastAsia="Arial Unicode MS"/>
                <w:lang w:val="en-GB"/>
              </w:rPr>
            </w:pPr>
          </w:p>
          <w:p w14:paraId="53B130E0" w14:textId="77777777" w:rsidR="00FA0D24" w:rsidRPr="00357143" w:rsidRDefault="00FA0D24" w:rsidP="001C0ECF">
            <w:pPr>
              <w:pStyle w:val="TAL"/>
              <w:rPr>
                <w:rFonts w:eastAsia="Arial Unicode MS"/>
                <w:lang w:val="en-GB" w:eastAsia="ko-KR"/>
              </w:rPr>
            </w:pPr>
            <w:r w:rsidRPr="00357143">
              <w:rPr>
                <w:rFonts w:eastAsia="Arial Unicode MS" w:hint="eastAsia"/>
                <w:lang w:val="en-GB"/>
              </w:rPr>
              <w:t xml:space="preserve">If the request includes </w:t>
            </w:r>
            <w:r w:rsidRPr="00357143">
              <w:rPr>
                <w:rFonts w:eastAsia="Arial Unicode MS" w:hint="eastAsia"/>
                <w:i/>
                <w:lang w:val="en-GB"/>
              </w:rPr>
              <w:t>notificationURI(s)</w:t>
            </w:r>
            <w:r w:rsidRPr="00357143">
              <w:rPr>
                <w:rFonts w:eastAsia="Arial Unicode MS" w:hint="eastAsia"/>
                <w:lang w:val="en-GB"/>
              </w:rPr>
              <w:t xml:space="preserve"> which is not the Originator, the Originator should send the request as non-blocking request (see </w:t>
            </w:r>
            <w:r w:rsidR="001C0ECF" w:rsidRPr="00357143">
              <w:rPr>
                <w:rFonts w:eastAsia="Arial Unicode MS" w:hint="eastAsia"/>
                <w:lang w:val="en-GB"/>
              </w:rPr>
              <w:t>clause</w:t>
            </w:r>
            <w:r w:rsidR="001C0ECF" w:rsidRPr="00357143">
              <w:rPr>
                <w:rFonts w:eastAsia="Arial Unicode MS"/>
                <w:lang w:val="en-GB"/>
              </w:rPr>
              <w:t>s</w:t>
            </w:r>
            <w:r w:rsidR="001C0ECF" w:rsidRPr="00357143">
              <w:rPr>
                <w:rFonts w:eastAsia="Arial Unicode MS" w:hint="eastAsia"/>
                <w:lang w:val="en-GB"/>
              </w:rPr>
              <w:t xml:space="preserve"> 8.2.2 and 9.6.12)</w:t>
            </w:r>
          </w:p>
        </w:tc>
      </w:tr>
      <w:tr w:rsidR="003D3C73" w:rsidRPr="00357143" w14:paraId="49A9EDDB" w14:textId="77777777" w:rsidTr="00731766">
        <w:trPr>
          <w:gridAfter w:val="1"/>
          <w:wAfter w:w="86" w:type="dxa"/>
          <w:jc w:val="center"/>
        </w:trPr>
        <w:tc>
          <w:tcPr>
            <w:tcW w:w="1861" w:type="dxa"/>
            <w:shd w:val="clear" w:color="auto" w:fill="auto"/>
          </w:tcPr>
          <w:p w14:paraId="374588ED"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291" w:type="dxa"/>
            <w:shd w:val="clear" w:color="auto" w:fill="auto"/>
          </w:tcPr>
          <w:p w14:paraId="01A2C3B1" w14:textId="77777777" w:rsidR="003D3C73" w:rsidRPr="00357143" w:rsidRDefault="003D3C73" w:rsidP="00FA0D24">
            <w:pPr>
              <w:pStyle w:val="TAL"/>
              <w:rPr>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 with the following</w:t>
            </w:r>
          </w:p>
          <w:p w14:paraId="5C3A1DBD" w14:textId="77777777" w:rsidR="003D3C73" w:rsidRPr="00357143" w:rsidRDefault="003D3C73" w:rsidP="00CE2932">
            <w:pPr>
              <w:pStyle w:val="TAL"/>
              <w:rPr>
                <w:rFonts w:eastAsia="Arial Unicode MS"/>
                <w:lang w:val="en-GB"/>
              </w:rPr>
            </w:pPr>
            <w:r w:rsidRPr="00357143">
              <w:rPr>
                <w:rFonts w:eastAsia="Arial Unicode MS"/>
                <w:lang w:val="en-GB"/>
              </w:rPr>
              <w:t xml:space="preserve">Which is also the </w:t>
            </w:r>
            <w:r w:rsidR="00DF352A" w:rsidRPr="00357143">
              <w:rPr>
                <w:rFonts w:eastAsia="Arial Unicode MS"/>
                <w:lang w:val="en-GB"/>
              </w:rPr>
              <w:t>H</w:t>
            </w:r>
            <w:r w:rsidRPr="00357143">
              <w:rPr>
                <w:rFonts w:eastAsia="Arial Unicode MS"/>
                <w:lang w:val="en-GB"/>
              </w:rPr>
              <w:t>osting CSE shall validate the followings:</w:t>
            </w:r>
          </w:p>
          <w:p w14:paraId="3C93BD98" w14:textId="77777777"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14:paraId="0ADD3EAC" w14:textId="77777777"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del w:id="5127" w:author="Daniela Dedola" w:date="2016-08-25T16:13:00Z">
              <w:r w:rsidR="003D3C73" w:rsidRPr="00357143" w:rsidDel="008C3BE6">
                <w:rPr>
                  <w:rFonts w:eastAsia="Arial Unicode MS"/>
                </w:rPr>
                <w:delText xml:space="preserve">  </w:delText>
              </w:r>
            </w:del>
            <w:ins w:id="5128" w:author="Daniela Dedola" w:date="2016-08-25T16:13:00Z">
              <w:r w:rsidR="008C3BE6" w:rsidRPr="00357143">
                <w:rPr>
                  <w:rFonts w:eastAsia="Arial Unicode MS"/>
                </w:rPr>
                <w:t xml:space="preserve"> </w:t>
              </w:r>
            </w:ins>
            <w:r w:rsidR="003D3C73" w:rsidRPr="00357143">
              <w:rPr>
                <w:rFonts w:eastAsia="Arial Unicode MS"/>
              </w:rPr>
              <w:t>privileges for retrieving the subscribed-to resource</w:t>
            </w:r>
          </w:p>
          <w:p w14:paraId="64BA06C7" w14:textId="77777777"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14:paraId="4FA2E645" w14:textId="77777777" w:rsidR="00CE2932" w:rsidRPr="00357143" w:rsidRDefault="00CE2932" w:rsidP="00FA0D24">
            <w:pPr>
              <w:pStyle w:val="TAL"/>
              <w:rPr>
                <w:rFonts w:eastAsia="Arial Unicode MS"/>
                <w:lang w:val="en-GB"/>
              </w:rPr>
            </w:pPr>
          </w:p>
          <w:p w14:paraId="3768C713" w14:textId="77777777" w:rsidR="00150C85" w:rsidRPr="00357143" w:rsidRDefault="00FA0D24" w:rsidP="00CE2932">
            <w:pPr>
              <w:pStyle w:val="TAL"/>
              <w:rPr>
                <w:rFonts w:eastAsia="Arial Unicode MS"/>
                <w:lang w:val="en-GB"/>
              </w:rPr>
            </w:pPr>
            <w:r w:rsidRPr="00357143">
              <w:rPr>
                <w:rFonts w:eastAsia="Arial Unicode MS"/>
                <w:lang w:val="en-GB"/>
              </w:rPr>
              <w:t xml:space="preserve">If any of the checks above fails, the </w:t>
            </w:r>
            <w:r w:rsidR="00DF352A" w:rsidRPr="00357143">
              <w:rPr>
                <w:rFonts w:eastAsia="Arial Unicode MS"/>
                <w:lang w:val="en-GB"/>
              </w:rPr>
              <w:t>H</w:t>
            </w:r>
            <w:r w:rsidRPr="00357143">
              <w:rPr>
                <w:rFonts w:eastAsia="Arial Unicode MS"/>
                <w:lang w:val="en-GB"/>
              </w:rPr>
              <w:t xml:space="preserve">osting CSE shall send </w:t>
            </w:r>
            <w:r w:rsidR="00546607" w:rsidRPr="00357143">
              <w:rPr>
                <w:rFonts w:eastAsia="Arial Unicode MS"/>
                <w:lang w:val="en-GB"/>
              </w:rPr>
              <w:t xml:space="preserve">an </w:t>
            </w:r>
            <w:r w:rsidRPr="00357143">
              <w:rPr>
                <w:rFonts w:eastAsia="Arial Unicode MS"/>
                <w:lang w:val="en-GB"/>
              </w:rPr>
              <w:t xml:space="preserve">unsuccessful </w:t>
            </w:r>
            <w:r w:rsidR="00546607" w:rsidRPr="00357143">
              <w:rPr>
                <w:rFonts w:eastAsia="Arial Unicode MS"/>
                <w:lang w:val="en-GB"/>
              </w:rPr>
              <w:t>response</w:t>
            </w:r>
            <w:r w:rsidRPr="00357143">
              <w:rPr>
                <w:rFonts w:eastAsia="Arial Unicode MS"/>
                <w:lang w:val="en-GB"/>
              </w:rPr>
              <w:t xml:space="preserve">to the Originator with corresponding error information. Otherwise, the </w:t>
            </w:r>
            <w:r w:rsidR="00DF352A" w:rsidRPr="00357143">
              <w:rPr>
                <w:rFonts w:eastAsia="Arial Unicode MS"/>
                <w:lang w:val="en-GB"/>
              </w:rPr>
              <w:t>H</w:t>
            </w:r>
            <w:r w:rsidRPr="00357143">
              <w:rPr>
                <w:rFonts w:eastAsia="Arial Unicode MS"/>
                <w:lang w:val="en-GB"/>
              </w:rPr>
              <w:t xml:space="preserve">osting CSE shall create the </w:t>
            </w:r>
            <w:r w:rsidRPr="00357143">
              <w:rPr>
                <w:rFonts w:eastAsia="Arial Unicode MS"/>
                <w:i/>
                <w:lang w:val="en-GB"/>
              </w:rPr>
              <w:t>&lt;subscription&gt;</w:t>
            </w:r>
            <w:r w:rsidRPr="00357143">
              <w:rPr>
                <w:rFonts w:eastAsia="Arial Unicode MS"/>
                <w:lang w:val="en-GB"/>
              </w:rPr>
              <w:t xml:space="preserve"> resource and send </w:t>
            </w:r>
            <w:r w:rsidR="00546607" w:rsidRPr="00357143">
              <w:rPr>
                <w:rFonts w:eastAsia="Arial Unicode MS"/>
                <w:lang w:val="en-GB"/>
              </w:rPr>
              <w:t xml:space="preserve">a </w:t>
            </w:r>
            <w:r w:rsidRPr="00357143">
              <w:rPr>
                <w:rFonts w:eastAsia="Arial Unicode MS"/>
                <w:lang w:val="en-GB"/>
              </w:rPr>
              <w:t xml:space="preserve">successful </w:t>
            </w:r>
            <w:r w:rsidR="00546607" w:rsidRPr="00357143">
              <w:rPr>
                <w:rFonts w:eastAsia="Arial Unicode MS"/>
                <w:lang w:val="en-GB"/>
              </w:rPr>
              <w:t>response</w:t>
            </w:r>
            <w:r w:rsidR="001C0ECF" w:rsidRPr="00357143">
              <w:rPr>
                <w:rFonts w:eastAsia="Arial Unicode MS"/>
                <w:lang w:val="en-GB"/>
              </w:rPr>
              <w:t xml:space="preserve"> to the Originator</w:t>
            </w:r>
          </w:p>
        </w:tc>
      </w:tr>
      <w:tr w:rsidR="003D3C73" w:rsidRPr="00357143" w14:paraId="12C18E97" w14:textId="77777777" w:rsidTr="00731766">
        <w:trPr>
          <w:gridAfter w:val="1"/>
          <w:wAfter w:w="86" w:type="dxa"/>
          <w:jc w:val="center"/>
        </w:trPr>
        <w:tc>
          <w:tcPr>
            <w:tcW w:w="1861" w:type="dxa"/>
            <w:shd w:val="clear" w:color="auto" w:fill="auto"/>
          </w:tcPr>
          <w:p w14:paraId="1716CF1D"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291" w:type="dxa"/>
            <w:shd w:val="clear" w:color="auto" w:fill="auto"/>
          </w:tcPr>
          <w:p w14:paraId="61145C3B"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65233553" w14:textId="77777777"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14:paraId="7E346C4A"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687FDBD"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4A1E0F0E"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7384E255"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C2B5BC7"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666CB5BC" w14:textId="77777777" w:rsidR="003D3C73" w:rsidRPr="00357143" w:rsidRDefault="003D3C73" w:rsidP="001C0ECF">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4BEBCC71" w14:textId="77777777" w:rsidR="003D3C73" w:rsidRPr="00357143" w:rsidRDefault="003D3C73" w:rsidP="00887C98"/>
    <w:p w14:paraId="300EE4BE" w14:textId="77777777" w:rsidR="0028654A" w:rsidRPr="00357143" w:rsidRDefault="0028654A" w:rsidP="005361D0">
      <w:pPr>
        <w:pStyle w:val="Heading4"/>
        <w:rPr>
          <w:rFonts w:eastAsia="Arial Unicode MS"/>
          <w:lang w:val="en-GB"/>
        </w:rPr>
      </w:pPr>
      <w:bookmarkStart w:id="5129" w:name="_Toc445302851"/>
      <w:bookmarkStart w:id="5130" w:name="_Toc445390018"/>
      <w:bookmarkStart w:id="5131" w:name="_Toc447043085"/>
      <w:bookmarkStart w:id="5132" w:name="_Toc457493846"/>
      <w:bookmarkStart w:id="5133" w:name="_Toc459976945"/>
      <w:bookmarkStart w:id="5134" w:name="_Toc459984604"/>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.3</w:t>
      </w:r>
      <w:r w:rsidR="00EC64E4" w:rsidRPr="00357143">
        <w:rPr>
          <w:rFonts w:eastAsia="Arial Unicode MS"/>
          <w:lang w:val="en-GB"/>
        </w:rPr>
        <w:tab/>
      </w:r>
      <w:r w:rsidRPr="00357143">
        <w:rPr>
          <w:rFonts w:eastAsia="Arial Unicode MS"/>
          <w:lang w:val="en-GB"/>
        </w:rPr>
        <w:t xml:space="preserve">Retrieve </w:t>
      </w:r>
      <w:r w:rsidRPr="00357143">
        <w:rPr>
          <w:rFonts w:eastAsia="Arial Unicode MS"/>
          <w:i/>
          <w:lang w:val="en-GB"/>
        </w:rPr>
        <w:t>&lt;subscription&gt;</w:t>
      </w:r>
      <w:bookmarkEnd w:id="5129"/>
      <w:bookmarkEnd w:id="5130"/>
      <w:bookmarkEnd w:id="5131"/>
      <w:bookmarkEnd w:id="5132"/>
      <w:bookmarkEnd w:id="5133"/>
      <w:bookmarkEnd w:id="5134"/>
    </w:p>
    <w:p w14:paraId="466A10C2" w14:textId="77777777"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14:paraId="6E11C41B" w14:textId="77777777" w:rsidR="006160A3" w:rsidRPr="00357143" w:rsidRDefault="006160A3" w:rsidP="00B634C8">
      <w:pPr>
        <w:pStyle w:val="TH"/>
        <w:rPr>
          <w:lang w:val="en-GB"/>
        </w:rPr>
      </w:pPr>
      <w:r w:rsidRPr="00357143">
        <w:rPr>
          <w:lang w:val="en-GB"/>
        </w:rPr>
        <w:lastRenderedPageBreak/>
        <w:t>Table 10.2.</w:t>
      </w:r>
      <w:r w:rsidR="00D4599B" w:rsidRPr="00357143">
        <w:rPr>
          <w:lang w:val="en-GB"/>
        </w:rPr>
        <w:t>11</w:t>
      </w:r>
      <w:r w:rsidRPr="00357143">
        <w:rPr>
          <w:lang w:val="en-GB"/>
        </w:rPr>
        <w:t xml:space="preserve">.3-1: </w:t>
      </w:r>
      <w:r w:rsidRPr="00357143">
        <w:rPr>
          <w:i/>
          <w:lang w:val="en-GB"/>
        </w:rPr>
        <w:t>&lt;subscription&gt;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Change w:id="5135">
          <w:tblGrid>
            <w:gridCol w:w="2093"/>
            <w:gridCol w:w="7074"/>
          </w:tblGrid>
        </w:tblGridChange>
      </w:tblGrid>
      <w:tr w:rsidR="003D3C73" w:rsidRPr="00357143" w14:paraId="3BD33A4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9D33A6"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4454FAF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36"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37" w:author="Daniela Dedola" w:date="2016-08-26T13:45:00Z">
            <w:trPr>
              <w:jc w:val="center"/>
            </w:trPr>
          </w:trPrChange>
        </w:trPr>
        <w:tc>
          <w:tcPr>
            <w:tcW w:w="2093" w:type="dxa"/>
            <w:shd w:val="clear" w:color="auto" w:fill="auto"/>
            <w:tcPrChange w:id="5138" w:author="Daniela Dedola" w:date="2016-08-26T13:45:00Z">
              <w:tcPr>
                <w:tcW w:w="2093" w:type="dxa"/>
                <w:shd w:val="clear" w:color="auto" w:fill="auto"/>
              </w:tcPr>
            </w:tcPrChange>
          </w:tcPr>
          <w:p w14:paraId="316E8603"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Change w:id="5139" w:author="Daniela Dedola" w:date="2016-08-26T13:45:00Z">
              <w:tcPr>
                <w:tcW w:w="7074" w:type="dxa"/>
                <w:shd w:val="clear" w:color="auto" w:fill="auto"/>
              </w:tcPr>
            </w:tcPrChange>
          </w:tcPr>
          <w:p w14:paraId="7817F5FB" w14:textId="77777777" w:rsidR="003D3C73" w:rsidRPr="00357143" w:rsidRDefault="003D3C73" w:rsidP="00761682">
            <w:pPr>
              <w:pStyle w:val="TAL"/>
              <w:rPr>
                <w:rFonts w:eastAsia="Arial Unicode MS"/>
                <w:lang w:val="en-GB" w:eastAsia="zh-CN"/>
              </w:rPr>
            </w:pPr>
            <w:r w:rsidRPr="00357143">
              <w:rPr>
                <w:rFonts w:eastAsia="Arial Unicode MS"/>
                <w:lang w:val="en-GB" w:eastAsia="zh-CN"/>
              </w:rPr>
              <w:t>Mca, Mcc</w:t>
            </w:r>
            <w:r w:rsidR="00301D01"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p>
          <w:p w14:paraId="4A4496AB" w14:textId="77777777" w:rsidR="003D3C73" w:rsidRPr="00357143" w:rsidRDefault="003D3C73" w:rsidP="00761682">
            <w:pPr>
              <w:pStyle w:val="TAL"/>
              <w:rPr>
                <w:rFonts w:eastAsia="Malgun Gothic"/>
                <w:lang w:val="en-GB" w:eastAsia="ko-KR"/>
              </w:rPr>
            </w:pPr>
          </w:p>
        </w:tc>
      </w:tr>
      <w:tr w:rsidR="003D3C73" w:rsidRPr="00357143" w14:paraId="2C585F4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40"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41" w:author="Daniela Dedola" w:date="2016-08-26T13:45:00Z">
            <w:trPr>
              <w:jc w:val="center"/>
            </w:trPr>
          </w:trPrChange>
        </w:trPr>
        <w:tc>
          <w:tcPr>
            <w:tcW w:w="2093" w:type="dxa"/>
            <w:shd w:val="clear" w:color="auto" w:fill="auto"/>
            <w:tcPrChange w:id="5142" w:author="Daniela Dedola" w:date="2016-08-26T13:45:00Z">
              <w:tcPr>
                <w:tcW w:w="2093" w:type="dxa"/>
                <w:shd w:val="clear" w:color="auto" w:fill="auto"/>
              </w:tcPr>
            </w:tcPrChange>
          </w:tcPr>
          <w:p w14:paraId="0B2C64DF"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074" w:type="dxa"/>
            <w:shd w:val="clear" w:color="auto" w:fill="auto"/>
            <w:tcPrChange w:id="5143" w:author="Daniela Dedola" w:date="2016-08-26T13:45:00Z">
              <w:tcPr>
                <w:tcW w:w="7074" w:type="dxa"/>
                <w:shd w:val="clear" w:color="auto" w:fill="auto"/>
              </w:tcPr>
            </w:tcPrChange>
          </w:tcPr>
          <w:p w14:paraId="412666A6"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793CCB83" w14:textId="77777777" w:rsidR="003D3C73" w:rsidRPr="00357143" w:rsidRDefault="00A44B69" w:rsidP="00FE71BF">
            <w:pPr>
              <w:pStyle w:val="TAL"/>
              <w:rPr>
                <w:lang w:val="en-GB" w:eastAsia="ko-KR"/>
              </w:rPr>
            </w:pPr>
            <w:r w:rsidRPr="00357143">
              <w:rPr>
                <w:rFonts w:eastAsia="Arial Unicode MS"/>
                <w:b/>
                <w:i/>
                <w:lang w:val="en-GB" w:eastAsia="ko-KR"/>
              </w:rPr>
              <w:t>Content</w:t>
            </w:r>
            <w:r w:rsidR="003D3C73" w:rsidRPr="00357143">
              <w:rPr>
                <w:b/>
                <w:lang w:val="en-GB" w:eastAsia="ko-KR"/>
              </w:rPr>
              <w:t>:</w:t>
            </w:r>
            <w:r w:rsidR="003D3C73" w:rsidRPr="00357143">
              <w:rPr>
                <w:lang w:val="en-GB" w:eastAsia="ko-KR"/>
              </w:rPr>
              <w:t xml:space="preserve"> </w:t>
            </w:r>
            <w:r w:rsidR="003D3C73" w:rsidRPr="00357143">
              <w:rPr>
                <w:lang w:val="en-GB"/>
              </w:rPr>
              <w:t>void</w:t>
            </w:r>
          </w:p>
        </w:tc>
      </w:tr>
      <w:tr w:rsidR="003D3C73" w:rsidRPr="00357143" w14:paraId="3726DD6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44"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45" w:author="Daniela Dedola" w:date="2016-08-26T13:45:00Z">
            <w:trPr>
              <w:jc w:val="center"/>
            </w:trPr>
          </w:trPrChange>
        </w:trPr>
        <w:tc>
          <w:tcPr>
            <w:tcW w:w="2093" w:type="dxa"/>
            <w:shd w:val="clear" w:color="auto" w:fill="auto"/>
            <w:tcPrChange w:id="5146" w:author="Daniela Dedola" w:date="2016-08-26T13:45:00Z">
              <w:tcPr>
                <w:tcW w:w="2093" w:type="dxa"/>
                <w:shd w:val="clear" w:color="auto" w:fill="auto"/>
              </w:tcPr>
            </w:tcPrChange>
          </w:tcPr>
          <w:p w14:paraId="554CA014"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074" w:type="dxa"/>
            <w:shd w:val="clear" w:color="auto" w:fill="auto"/>
            <w:tcPrChange w:id="5147" w:author="Daniela Dedola" w:date="2016-08-26T13:45:00Z">
              <w:tcPr>
                <w:tcW w:w="7074" w:type="dxa"/>
                <w:shd w:val="clear" w:color="auto" w:fill="auto"/>
              </w:tcPr>
            </w:tcPrChange>
          </w:tcPr>
          <w:p w14:paraId="77A60551" w14:textId="77777777" w:rsidR="003D3C73" w:rsidRPr="00357143" w:rsidRDefault="003D3C73" w:rsidP="00CE2932">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759E15C6"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48"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49" w:author="Daniela Dedola" w:date="2016-08-26T13:45:00Z">
            <w:trPr>
              <w:jc w:val="center"/>
            </w:trPr>
          </w:trPrChange>
        </w:trPr>
        <w:tc>
          <w:tcPr>
            <w:tcW w:w="2093" w:type="dxa"/>
            <w:shd w:val="clear" w:color="auto" w:fill="auto"/>
            <w:tcPrChange w:id="5150" w:author="Daniela Dedola" w:date="2016-08-26T13:45:00Z">
              <w:tcPr>
                <w:tcW w:w="2093" w:type="dxa"/>
                <w:shd w:val="clear" w:color="auto" w:fill="auto"/>
              </w:tcPr>
            </w:tcPrChange>
          </w:tcPr>
          <w:p w14:paraId="69087E53"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074" w:type="dxa"/>
            <w:shd w:val="clear" w:color="auto" w:fill="auto"/>
            <w:tcPrChange w:id="5151" w:author="Daniela Dedola" w:date="2016-08-26T13:45:00Z">
              <w:tcPr>
                <w:tcW w:w="7074" w:type="dxa"/>
                <w:shd w:val="clear" w:color="auto" w:fill="auto"/>
              </w:tcPr>
            </w:tcPrChange>
          </w:tcPr>
          <w:p w14:paraId="05E3220E" w14:textId="77777777" w:rsidR="006C5530" w:rsidRPr="00357143" w:rsidRDefault="003D3C73" w:rsidP="00761682">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71C61B6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52"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53" w:author="Daniela Dedola" w:date="2016-08-26T13:45:00Z">
            <w:trPr>
              <w:jc w:val="center"/>
            </w:trPr>
          </w:trPrChange>
        </w:trPr>
        <w:tc>
          <w:tcPr>
            <w:tcW w:w="2093" w:type="dxa"/>
            <w:shd w:val="clear" w:color="auto" w:fill="auto"/>
            <w:tcPrChange w:id="5154" w:author="Daniela Dedola" w:date="2016-08-26T13:45:00Z">
              <w:tcPr>
                <w:tcW w:w="2093" w:type="dxa"/>
                <w:shd w:val="clear" w:color="auto" w:fill="auto"/>
              </w:tcPr>
            </w:tcPrChange>
          </w:tcPr>
          <w:p w14:paraId="4CB650F4"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074" w:type="dxa"/>
            <w:shd w:val="clear" w:color="auto" w:fill="auto"/>
            <w:tcPrChange w:id="5155" w:author="Daniela Dedola" w:date="2016-08-26T13:45:00Z">
              <w:tcPr>
                <w:tcW w:w="7074" w:type="dxa"/>
                <w:shd w:val="clear" w:color="auto" w:fill="auto"/>
              </w:tcPr>
            </w:tcPrChange>
          </w:tcPr>
          <w:p w14:paraId="094C7C95"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1C6EA1" w:rsidRPr="00357143">
              <w:rPr>
                <w:rFonts w:eastAsia="Arial Unicode MS"/>
                <w:lang w:val="en-GB" w:eastAsia="ko-KR"/>
              </w:rPr>
              <w:t>8.1.3-1</w:t>
            </w:r>
            <w:r w:rsidR="003D3C73" w:rsidRPr="00357143">
              <w:rPr>
                <w:rFonts w:eastAsia="Arial Unicode MS"/>
                <w:lang w:val="en-GB" w:eastAsia="ko-KR"/>
              </w:rPr>
              <w:t xml:space="preserve"> apply with the specific details for:</w:t>
            </w:r>
          </w:p>
          <w:p w14:paraId="56540EBC" w14:textId="77777777" w:rsidR="003D3C73" w:rsidRPr="00357143" w:rsidRDefault="00A44B69" w:rsidP="00A802B2">
            <w:pPr>
              <w:pStyle w:val="TAL"/>
              <w:rPr>
                <w:rFonts w:eastAsia="Arial Unicode MS"/>
                <w:lang w:val="en-GB"/>
              </w:rPr>
            </w:pPr>
            <w:r w:rsidRPr="00357143">
              <w:rPr>
                <w:rFonts w:eastAsia="Arial Unicode MS"/>
                <w:b/>
                <w:i/>
                <w:lang w:val="en-GB" w:eastAsia="ko-KR"/>
              </w:rPr>
              <w:t>Content</w:t>
            </w:r>
            <w:r w:rsidR="003D3C73" w:rsidRPr="00357143">
              <w:rPr>
                <w:rFonts w:eastAsia="Arial Unicode MS"/>
                <w:b/>
                <w:lang w:val="en-GB"/>
              </w:rPr>
              <w:t>:</w:t>
            </w:r>
            <w:r w:rsidR="003D3C73" w:rsidRPr="00357143">
              <w:rPr>
                <w:rFonts w:eastAsia="Arial Unicode MS"/>
                <w:lang w:val="en-GB"/>
              </w:rPr>
              <w:t xml:space="preserve"> </w:t>
            </w:r>
            <w:r w:rsidR="003D3C73" w:rsidRPr="00357143">
              <w:rPr>
                <w:rFonts w:eastAsia="Arial Unicode MS"/>
                <w:lang w:val="en-GB" w:eastAsia="ko-KR"/>
              </w:rPr>
              <w:t xml:space="preserve">attributes of the </w:t>
            </w:r>
            <w:r w:rsidR="003D3C73" w:rsidRPr="00357143">
              <w:rPr>
                <w:rFonts w:eastAsia="Arial Unicode MS"/>
                <w:i/>
                <w:lang w:val="en-GB" w:eastAsia="ko-KR"/>
              </w:rPr>
              <w:t>&lt;</w:t>
            </w:r>
            <w:r w:rsidR="003D3C73" w:rsidRPr="00357143">
              <w:rPr>
                <w:i/>
                <w:lang w:val="en-GB"/>
              </w:rPr>
              <w:t>subscription</w:t>
            </w:r>
            <w:r w:rsidR="003D3C73" w:rsidRPr="00357143">
              <w:rPr>
                <w:rFonts w:eastAsia="Arial Unicode MS"/>
                <w:i/>
                <w:lang w:val="en-GB" w:eastAsia="ko-KR"/>
              </w:rPr>
              <w:t>&gt;</w:t>
            </w:r>
            <w:r w:rsidR="003D3C73" w:rsidRPr="00357143">
              <w:rPr>
                <w:rFonts w:eastAsia="Arial Unicode MS"/>
                <w:lang w:val="en-GB" w:eastAsia="ko-KR"/>
              </w:rPr>
              <w:t xml:space="preserve"> resource as defined in</w:t>
            </w:r>
            <w:r w:rsidR="001C0ECF" w:rsidRPr="00357143">
              <w:rPr>
                <w:rFonts w:eastAsia="Arial Unicode MS"/>
                <w:lang w:val="en-GB" w:eastAsia="ko-KR"/>
              </w:rPr>
              <w:t xml:space="preserve"> clause </w:t>
            </w:r>
            <w:r w:rsidR="003D3C73" w:rsidRPr="00357143">
              <w:rPr>
                <w:rFonts w:eastAsia="Arial Unicode MS"/>
                <w:lang w:val="en-GB" w:eastAsia="ko-KR"/>
              </w:rPr>
              <w:t>9.6.8</w:t>
            </w:r>
          </w:p>
        </w:tc>
      </w:tr>
      <w:tr w:rsidR="003D3C73" w:rsidRPr="00357143" w14:paraId="08E4FE4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56"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57" w:author="Daniela Dedola" w:date="2016-08-26T13:45:00Z">
            <w:trPr>
              <w:jc w:val="center"/>
            </w:trPr>
          </w:trPrChange>
        </w:trPr>
        <w:tc>
          <w:tcPr>
            <w:tcW w:w="2093" w:type="dxa"/>
            <w:tcBorders>
              <w:top w:val="single" w:sz="8" w:space="0" w:color="000000"/>
              <w:left w:val="single" w:sz="8" w:space="0" w:color="000000"/>
              <w:bottom w:val="single" w:sz="8" w:space="0" w:color="000000"/>
            </w:tcBorders>
            <w:shd w:val="clear" w:color="auto" w:fill="auto"/>
            <w:tcPrChange w:id="5158" w:author="Daniela Dedola" w:date="2016-08-26T13:45:00Z">
              <w:tcPr>
                <w:tcW w:w="2093" w:type="dxa"/>
                <w:tcBorders>
                  <w:top w:val="single" w:sz="8" w:space="0" w:color="000000"/>
                  <w:left w:val="single" w:sz="8" w:space="0" w:color="000000"/>
                  <w:bottom w:val="single" w:sz="8" w:space="0" w:color="000000"/>
                </w:tcBorders>
                <w:shd w:val="clear" w:color="auto" w:fill="auto"/>
              </w:tcPr>
            </w:tcPrChange>
          </w:tcPr>
          <w:p w14:paraId="58157DAE"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Change w:id="5159" w:author="Daniela Dedola" w:date="2016-08-26T13:45:00Z">
              <w:tcPr>
                <w:tcW w:w="7074" w:type="dxa"/>
                <w:tcBorders>
                  <w:top w:val="single" w:sz="8" w:space="0" w:color="000000"/>
                  <w:bottom w:val="single" w:sz="8" w:space="0" w:color="000000"/>
                  <w:right w:val="single" w:sz="8" w:space="0" w:color="000000"/>
                </w:tcBorders>
                <w:shd w:val="clear" w:color="auto" w:fill="auto"/>
              </w:tcPr>
            </w:tcPrChange>
          </w:tcPr>
          <w:p w14:paraId="4B835873" w14:textId="77777777" w:rsidR="003D3C73" w:rsidRPr="00357143" w:rsidRDefault="001C0ECF" w:rsidP="00761682">
            <w:pPr>
              <w:pStyle w:val="TAL"/>
              <w:rPr>
                <w:rFonts w:eastAsia="Arial Unicode MS"/>
                <w:lang w:val="en-GB"/>
              </w:rPr>
            </w:pPr>
            <w:r w:rsidRPr="00357143">
              <w:rPr>
                <w:rFonts w:eastAsia="Arial Unicode MS"/>
                <w:lang w:val="en-GB" w:eastAsia="ko-KR"/>
              </w:rPr>
              <w:t>According to clause 10.1.2</w:t>
            </w:r>
          </w:p>
        </w:tc>
      </w:tr>
      <w:tr w:rsidR="003D3C73" w:rsidRPr="00357143" w14:paraId="7267B61E"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60" w:author="Daniela Dedola" w:date="2016-08-26T13:4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61" w:author="Daniela Dedola" w:date="2016-08-26T13:45:00Z">
            <w:trPr>
              <w:jc w:val="center"/>
            </w:trPr>
          </w:trPrChange>
        </w:trPr>
        <w:tc>
          <w:tcPr>
            <w:tcW w:w="2093" w:type="dxa"/>
            <w:tcBorders>
              <w:top w:val="single" w:sz="8" w:space="0" w:color="000000"/>
              <w:left w:val="single" w:sz="8" w:space="0" w:color="000000"/>
              <w:bottom w:val="single" w:sz="8" w:space="0" w:color="000000"/>
            </w:tcBorders>
            <w:shd w:val="clear" w:color="auto" w:fill="auto"/>
            <w:tcPrChange w:id="5162" w:author="Daniela Dedola" w:date="2016-08-26T13:45:00Z">
              <w:tcPr>
                <w:tcW w:w="2093" w:type="dxa"/>
                <w:tcBorders>
                  <w:top w:val="single" w:sz="8" w:space="0" w:color="000000"/>
                  <w:left w:val="single" w:sz="8" w:space="0" w:color="000000"/>
                  <w:bottom w:val="single" w:sz="8" w:space="0" w:color="000000"/>
                </w:tcBorders>
                <w:shd w:val="clear" w:color="auto" w:fill="auto"/>
              </w:tcPr>
            </w:tcPrChange>
          </w:tcPr>
          <w:p w14:paraId="53FAF295"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Change w:id="5163" w:author="Daniela Dedola" w:date="2016-08-26T13:45:00Z">
              <w:tcPr>
                <w:tcW w:w="7074" w:type="dxa"/>
                <w:tcBorders>
                  <w:top w:val="single" w:sz="8" w:space="0" w:color="000000"/>
                  <w:bottom w:val="single" w:sz="8" w:space="0" w:color="000000"/>
                  <w:right w:val="single" w:sz="8" w:space="0" w:color="000000"/>
                </w:tcBorders>
                <w:shd w:val="clear" w:color="auto" w:fill="auto"/>
              </w:tcPr>
            </w:tcPrChange>
          </w:tcPr>
          <w:p w14:paraId="5D391857"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10.1.2</w:t>
            </w:r>
          </w:p>
        </w:tc>
      </w:tr>
    </w:tbl>
    <w:p w14:paraId="0FC2880D" w14:textId="77777777" w:rsidR="00C94079" w:rsidRPr="00357143" w:rsidRDefault="00C94079" w:rsidP="002A252B">
      <w:pPr>
        <w:rPr>
          <w:rFonts w:eastAsia="Arial Unicode MS"/>
        </w:rPr>
      </w:pPr>
    </w:p>
    <w:p w14:paraId="34EA049C" w14:textId="77777777" w:rsidR="0014701E" w:rsidRPr="00357143" w:rsidRDefault="0014701E" w:rsidP="005361D0">
      <w:pPr>
        <w:pStyle w:val="Heading4"/>
        <w:rPr>
          <w:rFonts w:eastAsia="Arial Unicode MS"/>
          <w:lang w:val="en-GB"/>
        </w:rPr>
      </w:pPr>
      <w:bookmarkStart w:id="5164" w:name="_Toc445302852"/>
      <w:bookmarkStart w:id="5165" w:name="_Toc445390019"/>
      <w:bookmarkStart w:id="5166" w:name="_Toc447043086"/>
      <w:bookmarkStart w:id="5167" w:name="_Toc457493847"/>
      <w:bookmarkStart w:id="5168" w:name="_Toc459976946"/>
      <w:bookmarkStart w:id="5169" w:name="_Toc459984605"/>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.4</w:t>
      </w:r>
      <w:r w:rsidRPr="00357143">
        <w:rPr>
          <w:rFonts w:eastAsia="Arial Unicode MS"/>
          <w:lang w:val="en-GB"/>
        </w:rPr>
        <w:tab/>
        <w:t xml:space="preserve">Update </w:t>
      </w:r>
      <w:r w:rsidRPr="00357143">
        <w:rPr>
          <w:rFonts w:eastAsia="Arial Unicode MS"/>
          <w:i/>
          <w:lang w:val="en-GB"/>
        </w:rPr>
        <w:t>&lt;subscription&gt;</w:t>
      </w:r>
      <w:bookmarkEnd w:id="5164"/>
      <w:bookmarkEnd w:id="5165"/>
      <w:bookmarkEnd w:id="5166"/>
      <w:bookmarkEnd w:id="5167"/>
      <w:bookmarkEnd w:id="5168"/>
      <w:bookmarkEnd w:id="5169"/>
    </w:p>
    <w:p w14:paraId="10BF9CC2" w14:textId="77777777"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14:paraId="21ED67EA" w14:textId="77777777" w:rsidR="006160A3" w:rsidRPr="00357143" w:rsidRDefault="006160A3" w:rsidP="00B634C8">
      <w:pPr>
        <w:pStyle w:val="TH"/>
        <w:rPr>
          <w:lang w:val="en-GB"/>
        </w:rPr>
      </w:pPr>
      <w:r w:rsidRPr="00357143">
        <w:rPr>
          <w:lang w:val="en-GB"/>
        </w:rPr>
        <w:t>Table 10.2.</w:t>
      </w:r>
      <w:r w:rsidR="00D4599B" w:rsidRPr="00357143">
        <w:rPr>
          <w:lang w:val="en-GB"/>
        </w:rPr>
        <w:t>11</w:t>
      </w:r>
      <w:r w:rsidRPr="00357143">
        <w:rPr>
          <w:lang w:val="en-GB"/>
        </w:rPr>
        <w:t xml:space="preserve">.4-1: </w:t>
      </w:r>
      <w:r w:rsidRPr="00357143">
        <w:rPr>
          <w:i/>
          <w:lang w:val="en-GB"/>
        </w:rPr>
        <w:t>&lt;subscription&gt;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5694BC1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840A5"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1F80D461" w14:textId="77777777" w:rsidTr="00731766">
        <w:trPr>
          <w:jc w:val="center"/>
        </w:trPr>
        <w:tc>
          <w:tcPr>
            <w:tcW w:w="2093" w:type="dxa"/>
            <w:shd w:val="clear" w:color="auto" w:fill="auto"/>
          </w:tcPr>
          <w:p w14:paraId="23011A32"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7C56C774" w14:textId="77777777" w:rsidR="003D3C73" w:rsidRPr="00357143" w:rsidRDefault="003D3C73" w:rsidP="00761682">
            <w:pPr>
              <w:pStyle w:val="TAL"/>
              <w:rPr>
                <w:rFonts w:eastAsia="Arial Unicode MS"/>
                <w:lang w:val="en-GB" w:eastAsia="zh-CN"/>
              </w:rPr>
            </w:pPr>
            <w:r w:rsidRPr="00357143">
              <w:rPr>
                <w:rFonts w:eastAsia="Arial Unicode MS"/>
                <w:lang w:val="en-GB" w:eastAsia="zh-CN"/>
              </w:rPr>
              <w:t>Mca, Mcc</w:t>
            </w:r>
            <w:r w:rsidR="00EC64E4" w:rsidRPr="00357143">
              <w:rPr>
                <w:rFonts w:eastAsia="Arial Unicode MS"/>
                <w:lang w:val="en-GB" w:eastAsia="zh-CN"/>
              </w:rPr>
              <w:t xml:space="preserve"> </w:t>
            </w:r>
            <w:r w:rsidR="00301D01" w:rsidRPr="00357143">
              <w:rPr>
                <w:rFonts w:eastAsia="Arial Unicode MS"/>
                <w:lang w:val="en-GB" w:eastAsia="zh-CN"/>
              </w:rPr>
              <w:t>and</w:t>
            </w:r>
            <w:r w:rsidRPr="00357143">
              <w:rPr>
                <w:rFonts w:eastAsia="Arial Unicode MS"/>
                <w:lang w:val="en-GB" w:eastAsia="zh-CN"/>
              </w:rPr>
              <w:t xml:space="preserve"> Mcc</w:t>
            </w:r>
            <w:r w:rsidR="00A83CF4" w:rsidRPr="00357143">
              <w:rPr>
                <w:rFonts w:eastAsia="Arial Unicode MS"/>
                <w:lang w:val="en-GB" w:eastAsia="zh-CN"/>
              </w:rPr>
              <w:t>'</w:t>
            </w:r>
          </w:p>
          <w:p w14:paraId="282E9E6F" w14:textId="77777777" w:rsidR="003D3C73" w:rsidRPr="00357143" w:rsidRDefault="003D3C73" w:rsidP="00761682">
            <w:pPr>
              <w:pStyle w:val="TAL"/>
              <w:rPr>
                <w:rFonts w:eastAsia="Malgun Gothic"/>
                <w:lang w:val="en-GB" w:eastAsia="ko-KR"/>
              </w:rPr>
            </w:pPr>
          </w:p>
        </w:tc>
      </w:tr>
      <w:tr w:rsidR="003D3C73" w:rsidRPr="00357143" w14:paraId="3A310D18" w14:textId="77777777" w:rsidTr="00731766">
        <w:trPr>
          <w:jc w:val="center"/>
        </w:trPr>
        <w:tc>
          <w:tcPr>
            <w:tcW w:w="2093" w:type="dxa"/>
            <w:shd w:val="clear" w:color="auto" w:fill="auto"/>
          </w:tcPr>
          <w:p w14:paraId="2C604EBA"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05B905F9"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2626D11D" w14:textId="77777777" w:rsidR="003D3C73" w:rsidRPr="00357143" w:rsidRDefault="00A44B69" w:rsidP="001C0ECF">
            <w:pPr>
              <w:pStyle w:val="TAL"/>
              <w:rPr>
                <w:lang w:val="en-GB"/>
              </w:rPr>
            </w:pPr>
            <w:r w:rsidRPr="00357143">
              <w:rPr>
                <w:rFonts w:eastAsia="Arial Unicode MS"/>
                <w:b/>
                <w:i/>
                <w:lang w:val="en-GB" w:eastAsia="ko-KR"/>
              </w:rPr>
              <w:t>Content</w:t>
            </w:r>
            <w:r w:rsidR="003D3C73" w:rsidRPr="00357143">
              <w:rPr>
                <w:b/>
                <w:i/>
                <w:lang w:val="en-GB" w:eastAsia="ko-KR"/>
              </w:rPr>
              <w:t>:</w:t>
            </w:r>
            <w:r w:rsidR="003D3C73" w:rsidRPr="00357143">
              <w:rPr>
                <w:lang w:val="en-GB" w:eastAsia="ko-KR"/>
              </w:rPr>
              <w:t xml:space="preserve"> </w:t>
            </w:r>
            <w:r w:rsidR="003D3C73" w:rsidRPr="00357143">
              <w:rPr>
                <w:lang w:val="en-GB"/>
              </w:rPr>
              <w:t xml:space="preserve">attributes of the </w:t>
            </w:r>
            <w:r w:rsidR="003D3C73" w:rsidRPr="00357143">
              <w:rPr>
                <w:i/>
                <w:lang w:val="en-GB"/>
              </w:rPr>
              <w:t>&lt;subscription&gt;</w:t>
            </w:r>
            <w:r w:rsidR="003D3C73" w:rsidRPr="00357143">
              <w:rPr>
                <w:lang w:val="en-GB"/>
              </w:rPr>
              <w:t xml:space="preserve"> resource as defined in </w:t>
            </w:r>
            <w:r w:rsidR="001C0ECF" w:rsidRPr="00357143">
              <w:rPr>
                <w:lang w:val="en-GB"/>
              </w:rPr>
              <w:t xml:space="preserve">clause </w:t>
            </w:r>
            <w:r w:rsidR="003D3C73" w:rsidRPr="00357143">
              <w:rPr>
                <w:lang w:val="en-GB"/>
              </w:rPr>
              <w:t>9.6.8 which need be updated</w:t>
            </w:r>
          </w:p>
        </w:tc>
      </w:tr>
      <w:tr w:rsidR="003D3C73" w:rsidRPr="00357143" w14:paraId="11096701" w14:textId="77777777" w:rsidTr="00731766">
        <w:trPr>
          <w:jc w:val="center"/>
        </w:trPr>
        <w:tc>
          <w:tcPr>
            <w:tcW w:w="2093" w:type="dxa"/>
            <w:shd w:val="clear" w:color="auto" w:fill="auto"/>
          </w:tcPr>
          <w:p w14:paraId="06D0171B"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074" w:type="dxa"/>
            <w:shd w:val="clear" w:color="auto" w:fill="auto"/>
          </w:tcPr>
          <w:p w14:paraId="781321ED" w14:textId="77777777" w:rsidR="003D3C73" w:rsidRPr="00357143" w:rsidRDefault="003D3C73" w:rsidP="00761682">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493D8498" w14:textId="77777777" w:rsidTr="00731766">
        <w:trPr>
          <w:jc w:val="center"/>
        </w:trPr>
        <w:tc>
          <w:tcPr>
            <w:tcW w:w="2093" w:type="dxa"/>
            <w:shd w:val="clear" w:color="auto" w:fill="auto"/>
          </w:tcPr>
          <w:p w14:paraId="30C1460A"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1A8BBB6" w14:textId="77777777" w:rsidR="00761682" w:rsidRPr="00357143" w:rsidRDefault="003D3C73" w:rsidP="00761682">
            <w:pPr>
              <w:pStyle w:val="TAL"/>
              <w:rPr>
                <w:rFonts w:eastAsia="Arial Unicode MS"/>
                <w:lang w:val="en-GB" w:eastAsia="ko-KR"/>
              </w:rPr>
            </w:pPr>
            <w:r w:rsidRPr="00357143">
              <w:rPr>
                <w:rFonts w:eastAsia="Arial Unicode MS"/>
                <w:lang w:val="en-GB" w:eastAsia="ko-KR"/>
              </w:rPr>
              <w:t>According to clause 10.1.3</w:t>
            </w:r>
          </w:p>
          <w:p w14:paraId="4135F2EF" w14:textId="77777777"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14:paraId="4DB58F0B" w14:textId="77777777"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14:paraId="021FE9D7" w14:textId="77777777" w:rsidTr="00731766">
        <w:trPr>
          <w:jc w:val="center"/>
        </w:trPr>
        <w:tc>
          <w:tcPr>
            <w:tcW w:w="2093" w:type="dxa"/>
            <w:shd w:val="clear" w:color="auto" w:fill="auto"/>
          </w:tcPr>
          <w:p w14:paraId="58148EC3"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7B5BCFC" w14:textId="77777777" w:rsidR="003D3C73" w:rsidRPr="00357143" w:rsidRDefault="003D3C73" w:rsidP="00761682">
            <w:pPr>
              <w:pStyle w:val="TAL"/>
              <w:rPr>
                <w:rFonts w:eastAsia="Arial Unicode MS"/>
                <w:lang w:val="en-GB"/>
              </w:rPr>
            </w:pPr>
            <w:r w:rsidRPr="00357143">
              <w:rPr>
                <w:rFonts w:eastAsia="Arial Unicode MS"/>
                <w:lang w:val="en-GB" w:eastAsia="ko-KR"/>
              </w:rPr>
              <w:t>According to clause 10.1.3</w:t>
            </w:r>
          </w:p>
        </w:tc>
      </w:tr>
      <w:tr w:rsidR="003D3C73" w:rsidRPr="00357143" w14:paraId="63851AC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D5A8BDD"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B45DF4"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10.1.3</w:t>
            </w:r>
          </w:p>
        </w:tc>
      </w:tr>
      <w:tr w:rsidR="003D3C73" w:rsidRPr="00357143" w14:paraId="4A00F21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603209"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96C4787"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10.1.3</w:t>
            </w:r>
          </w:p>
        </w:tc>
      </w:tr>
    </w:tbl>
    <w:p w14:paraId="21543380" w14:textId="77777777" w:rsidR="0014701E" w:rsidRPr="00357143" w:rsidRDefault="0014701E" w:rsidP="002A252B">
      <w:pPr>
        <w:rPr>
          <w:rFonts w:eastAsia="Arial Unicode MS"/>
        </w:rPr>
      </w:pPr>
    </w:p>
    <w:p w14:paraId="3648727E" w14:textId="77777777" w:rsidR="00807D08" w:rsidRPr="00357143" w:rsidRDefault="00807D08" w:rsidP="005361D0">
      <w:pPr>
        <w:pStyle w:val="Heading4"/>
        <w:rPr>
          <w:rFonts w:eastAsia="Arial Unicode MS"/>
          <w:lang w:val="en-GB"/>
        </w:rPr>
      </w:pPr>
      <w:bookmarkStart w:id="5170" w:name="_Toc445302853"/>
      <w:bookmarkStart w:id="5171" w:name="_Toc445390020"/>
      <w:bookmarkStart w:id="5172" w:name="_Toc447043087"/>
      <w:bookmarkStart w:id="5173" w:name="_Toc457493848"/>
      <w:bookmarkStart w:id="5174" w:name="_Toc459976947"/>
      <w:bookmarkStart w:id="5175" w:name="_Toc459984606"/>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.5</w:t>
      </w:r>
      <w:r w:rsidRPr="00357143">
        <w:rPr>
          <w:rFonts w:eastAsia="Arial Unicode MS"/>
          <w:lang w:val="en-GB"/>
        </w:rPr>
        <w:tab/>
        <w:t xml:space="preserve">Delete </w:t>
      </w:r>
      <w:r w:rsidRPr="00357143">
        <w:rPr>
          <w:rFonts w:eastAsia="Arial Unicode MS"/>
          <w:i/>
          <w:lang w:val="en-GB"/>
        </w:rPr>
        <w:t>&lt;subscription&gt;</w:t>
      </w:r>
      <w:bookmarkEnd w:id="5170"/>
      <w:bookmarkEnd w:id="5171"/>
      <w:bookmarkEnd w:id="5172"/>
      <w:bookmarkEnd w:id="5173"/>
      <w:bookmarkEnd w:id="5174"/>
      <w:bookmarkEnd w:id="5175"/>
    </w:p>
    <w:p w14:paraId="145D2012" w14:textId="77777777"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14:paraId="53A41347" w14:textId="77777777" w:rsidR="00F76DEF" w:rsidRPr="00357143" w:rsidRDefault="00F76DEF">
      <w:pPr>
        <w:pStyle w:val="TH"/>
        <w:keepNext w:val="0"/>
        <w:keepLines w:val="0"/>
        <w:rPr>
          <w:lang w:val="en-GB"/>
        </w:rPr>
        <w:pPrChange w:id="5176" w:author="Daniela Dedola" w:date="2016-08-26T10:38:00Z">
          <w:pPr>
            <w:pStyle w:val="TH"/>
          </w:pPr>
        </w:pPrChange>
      </w:pPr>
      <w:r w:rsidRPr="00357143">
        <w:rPr>
          <w:lang w:val="en-GB"/>
        </w:rPr>
        <w:t>Table 10.2.</w:t>
      </w:r>
      <w:r w:rsidR="00D4599B" w:rsidRPr="00357143">
        <w:rPr>
          <w:lang w:val="en-GB"/>
        </w:rPr>
        <w:t>11</w:t>
      </w:r>
      <w:r w:rsidRPr="00357143">
        <w:rPr>
          <w:lang w:val="en-GB"/>
        </w:rPr>
        <w:t xml:space="preserve">.5-1: </w:t>
      </w:r>
      <w:r w:rsidRPr="00357143">
        <w:rPr>
          <w:i/>
          <w:lang w:val="en-GB"/>
        </w:rPr>
        <w:t>&lt;subscription&gt;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Change w:id="5177">
          <w:tblGrid>
            <w:gridCol w:w="2093"/>
            <w:gridCol w:w="7074"/>
          </w:tblGrid>
        </w:tblGridChange>
      </w:tblGrid>
      <w:tr w:rsidR="003D3C73" w:rsidRPr="00357143" w14:paraId="69B970A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84623C" w14:textId="77777777" w:rsidR="003D3C73" w:rsidRPr="00357143" w:rsidRDefault="003D3C73">
            <w:pPr>
              <w:pStyle w:val="TAH"/>
              <w:keepNext w:val="0"/>
              <w:keepLines w:val="0"/>
              <w:rPr>
                <w:rFonts w:eastAsia="Malgun Gothic"/>
                <w:lang w:val="en-GB" w:eastAsia="ko-KR"/>
              </w:rPr>
              <w:pPrChange w:id="5178" w:author="Daniela Dedola" w:date="2016-08-26T10:38:00Z">
                <w:pPr>
                  <w:pStyle w:val="TAH"/>
                </w:pPr>
              </w:pPrChange>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A0CB925"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79"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80" w:author="Daniela Dedola" w:date="2016-08-26T10:38:00Z">
            <w:trPr>
              <w:jc w:val="center"/>
            </w:trPr>
          </w:trPrChange>
        </w:trPr>
        <w:tc>
          <w:tcPr>
            <w:tcW w:w="4442" w:type="dxa"/>
            <w:shd w:val="clear" w:color="auto" w:fill="auto"/>
            <w:tcPrChange w:id="5181" w:author="Daniela Dedola" w:date="2016-08-26T10:38:00Z">
              <w:tcPr>
                <w:tcW w:w="2093" w:type="dxa"/>
                <w:shd w:val="clear" w:color="auto" w:fill="auto"/>
              </w:tcPr>
            </w:tcPrChange>
          </w:tcPr>
          <w:p w14:paraId="0A23ED92" w14:textId="77777777" w:rsidR="003D3C73" w:rsidRPr="00357143" w:rsidRDefault="003D3C73">
            <w:pPr>
              <w:pStyle w:val="TAL"/>
              <w:keepNext w:val="0"/>
              <w:keepLines w:val="0"/>
              <w:rPr>
                <w:rFonts w:eastAsia="Malgun Gothic"/>
                <w:lang w:val="en-GB" w:eastAsia="ko-KR"/>
              </w:rPr>
              <w:pPrChange w:id="5182" w:author="Daniela Dedola" w:date="2016-08-26T10:38:00Z">
                <w:pPr>
                  <w:pStyle w:val="TAL"/>
                </w:pPr>
              </w:pPrChange>
            </w:pPr>
            <w:r w:rsidRPr="00357143">
              <w:rPr>
                <w:rFonts w:eastAsia="Malgun Gothic"/>
                <w:lang w:val="en-GB" w:eastAsia="ko-KR"/>
              </w:rPr>
              <w:t>Associated Reference Point</w:t>
            </w:r>
          </w:p>
        </w:tc>
        <w:tc>
          <w:tcPr>
            <w:tcW w:w="4725" w:type="dxa"/>
            <w:shd w:val="clear" w:color="auto" w:fill="auto"/>
            <w:tcPrChange w:id="5183" w:author="Daniela Dedola" w:date="2016-08-26T10:38:00Z">
              <w:tcPr>
                <w:tcW w:w="7074" w:type="dxa"/>
                <w:shd w:val="clear" w:color="auto" w:fill="auto"/>
              </w:tcPr>
            </w:tcPrChange>
          </w:tcPr>
          <w:p w14:paraId="1F5DBC47" w14:textId="77777777" w:rsidR="003D3C73" w:rsidRPr="00357143" w:rsidRDefault="003D3C73">
            <w:pPr>
              <w:pStyle w:val="TAL"/>
              <w:keepNext w:val="0"/>
              <w:keepLines w:val="0"/>
              <w:rPr>
                <w:rFonts w:eastAsia="Arial Unicode MS"/>
                <w:lang w:val="en-GB" w:eastAsia="zh-CN"/>
              </w:rPr>
              <w:pPrChange w:id="5184" w:author="Daniela Dedola" w:date="2016-08-26T10:38:00Z">
                <w:pPr>
                  <w:pStyle w:val="TAL"/>
                </w:pPr>
              </w:pPrChange>
            </w:pPr>
            <w:r w:rsidRPr="00357143">
              <w:rPr>
                <w:rFonts w:eastAsia="Arial Unicode MS"/>
                <w:lang w:val="en-GB" w:eastAsia="zh-CN"/>
              </w:rPr>
              <w:t>Mca, Mcc</w:t>
            </w:r>
            <w:r w:rsidR="00301D01"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p>
        </w:tc>
      </w:tr>
      <w:tr w:rsidR="003D3C73" w:rsidRPr="00357143" w14:paraId="58E4CF28"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85"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86" w:author="Daniela Dedola" w:date="2016-08-26T10:38:00Z">
            <w:trPr>
              <w:jc w:val="center"/>
            </w:trPr>
          </w:trPrChange>
        </w:trPr>
        <w:tc>
          <w:tcPr>
            <w:tcW w:w="4442" w:type="dxa"/>
            <w:shd w:val="clear" w:color="auto" w:fill="auto"/>
            <w:tcPrChange w:id="5187" w:author="Daniela Dedola" w:date="2016-08-26T10:38:00Z">
              <w:tcPr>
                <w:tcW w:w="2093" w:type="dxa"/>
                <w:shd w:val="clear" w:color="auto" w:fill="auto"/>
              </w:tcPr>
            </w:tcPrChange>
          </w:tcPr>
          <w:p w14:paraId="0527B9FB" w14:textId="77777777" w:rsidR="003D3C73" w:rsidRPr="00357143" w:rsidRDefault="003D3C73">
            <w:pPr>
              <w:pStyle w:val="TAL"/>
              <w:keepNext w:val="0"/>
              <w:keepLines w:val="0"/>
              <w:rPr>
                <w:rFonts w:eastAsia="Arial Unicode MS"/>
                <w:lang w:val="en-GB"/>
              </w:rPr>
              <w:pPrChange w:id="5188" w:author="Daniela Dedola" w:date="2016-08-26T10:38:00Z">
                <w:pPr>
                  <w:pStyle w:val="TAL"/>
                </w:pPr>
              </w:pPrChange>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4725" w:type="dxa"/>
            <w:shd w:val="clear" w:color="auto" w:fill="auto"/>
            <w:tcPrChange w:id="5189" w:author="Daniela Dedola" w:date="2016-08-26T10:38:00Z">
              <w:tcPr>
                <w:tcW w:w="7074" w:type="dxa"/>
                <w:shd w:val="clear" w:color="auto" w:fill="auto"/>
              </w:tcPr>
            </w:tcPrChange>
          </w:tcPr>
          <w:p w14:paraId="6016771F" w14:textId="77777777" w:rsidR="003D3C73" w:rsidRPr="00357143" w:rsidRDefault="006E74C3">
            <w:pPr>
              <w:pStyle w:val="TAL"/>
              <w:keepNext w:val="0"/>
              <w:keepLines w:val="0"/>
              <w:rPr>
                <w:rFonts w:eastAsia="Arial Unicode MS"/>
                <w:szCs w:val="18"/>
                <w:lang w:val="en-GB"/>
              </w:rPr>
              <w:pPrChange w:id="5190" w:author="Daniela Dedola" w:date="2016-08-26T10:38:00Z">
                <w:pPr>
                  <w:pStyle w:val="TAL"/>
                </w:pPr>
              </w:pPrChange>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1C0ECF" w:rsidRPr="00357143">
              <w:rPr>
                <w:rFonts w:eastAsia="Arial Unicode MS"/>
                <w:szCs w:val="18"/>
                <w:lang w:val="en-GB" w:eastAsia="ko-KR"/>
              </w:rPr>
              <w:t xml:space="preserve"> </w:t>
            </w:r>
            <w:r w:rsidR="00F82CA0" w:rsidRPr="00357143">
              <w:rPr>
                <w:rFonts w:eastAsia="Arial Unicode MS"/>
                <w:szCs w:val="18"/>
                <w:lang w:val="en-GB" w:eastAsia="ko-KR"/>
              </w:rPr>
              <w:t>8.1.2-3</w:t>
            </w:r>
            <w:r w:rsidR="001C0ECF" w:rsidRPr="00357143">
              <w:rPr>
                <w:rFonts w:eastAsia="Arial Unicode MS"/>
                <w:szCs w:val="18"/>
                <w:lang w:val="en-GB" w:eastAsia="ko-KR"/>
              </w:rPr>
              <w:t xml:space="preserve"> apply</w:t>
            </w:r>
          </w:p>
        </w:tc>
      </w:tr>
      <w:tr w:rsidR="003D3C73" w:rsidRPr="00357143" w14:paraId="7E3B3715"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91"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92" w:author="Daniela Dedola" w:date="2016-08-26T10:38:00Z">
            <w:trPr>
              <w:jc w:val="center"/>
            </w:trPr>
          </w:trPrChange>
        </w:trPr>
        <w:tc>
          <w:tcPr>
            <w:tcW w:w="4442" w:type="dxa"/>
            <w:shd w:val="clear" w:color="auto" w:fill="auto"/>
            <w:tcPrChange w:id="5193" w:author="Daniela Dedola" w:date="2016-08-26T10:38:00Z">
              <w:tcPr>
                <w:tcW w:w="2093" w:type="dxa"/>
                <w:shd w:val="clear" w:color="auto" w:fill="auto"/>
              </w:tcPr>
            </w:tcPrChange>
          </w:tcPr>
          <w:p w14:paraId="5CEC04C6" w14:textId="77777777" w:rsidR="003D3C73" w:rsidRPr="00357143" w:rsidRDefault="003D3C73">
            <w:pPr>
              <w:pStyle w:val="TAL"/>
              <w:keepNext w:val="0"/>
              <w:keepLines w:val="0"/>
              <w:rPr>
                <w:rFonts w:eastAsia="Arial Unicode MS"/>
                <w:lang w:val="en-GB"/>
              </w:rPr>
              <w:pPrChange w:id="5194" w:author="Daniela Dedola" w:date="2016-08-26T10:38:00Z">
                <w:pPr>
                  <w:pStyle w:val="TAL"/>
                </w:pPr>
              </w:pPrChange>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4725" w:type="dxa"/>
            <w:shd w:val="clear" w:color="auto" w:fill="auto"/>
            <w:tcPrChange w:id="5195" w:author="Daniela Dedola" w:date="2016-08-26T10:38:00Z">
              <w:tcPr>
                <w:tcW w:w="7074" w:type="dxa"/>
                <w:shd w:val="clear" w:color="auto" w:fill="auto"/>
              </w:tcPr>
            </w:tcPrChange>
          </w:tcPr>
          <w:p w14:paraId="65801890" w14:textId="77777777" w:rsidR="003D3C73" w:rsidRPr="00357143" w:rsidRDefault="003D3C73">
            <w:pPr>
              <w:pStyle w:val="TAL"/>
              <w:keepNext w:val="0"/>
              <w:keepLines w:val="0"/>
              <w:rPr>
                <w:rFonts w:eastAsia="Arial Unicode MS"/>
                <w:lang w:val="en-GB" w:eastAsia="zh-CN"/>
              </w:rPr>
              <w:pPrChange w:id="5196" w:author="Daniela Dedola" w:date="2016-08-26T10:38:00Z">
                <w:pPr>
                  <w:pStyle w:val="TAL"/>
                </w:pPr>
              </w:pPrChange>
            </w:pPr>
            <w:r w:rsidRPr="00357143">
              <w:rPr>
                <w:rFonts w:eastAsia="Arial Unicode MS"/>
                <w:lang w:val="en-GB" w:eastAsia="ko-KR"/>
              </w:rPr>
              <w:t>According to clause 10.1.4</w:t>
            </w:r>
            <w:r w:rsidR="00CE2932" w:rsidRPr="00357143">
              <w:rPr>
                <w:rFonts w:eastAsia="Arial Unicode MS"/>
                <w:lang w:val="en-GB" w:eastAsia="ko-KR"/>
              </w:rPr>
              <w:t>.</w:t>
            </w:r>
            <w:r w:rsidR="001C0ECF" w:rsidRPr="00357143">
              <w:rPr>
                <w:rFonts w:eastAsia="Arial Unicode MS"/>
                <w:lang w:val="en-GB" w:eastAsia="ko-KR"/>
              </w:rPr>
              <w:t>1</w:t>
            </w:r>
          </w:p>
        </w:tc>
      </w:tr>
      <w:tr w:rsidR="003D3C73" w:rsidRPr="00357143" w14:paraId="32A74030"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197"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198" w:author="Daniela Dedola" w:date="2016-08-26T10:38:00Z">
            <w:trPr>
              <w:jc w:val="center"/>
            </w:trPr>
          </w:trPrChange>
        </w:trPr>
        <w:tc>
          <w:tcPr>
            <w:tcW w:w="4442" w:type="dxa"/>
            <w:shd w:val="clear" w:color="auto" w:fill="auto"/>
            <w:tcPrChange w:id="5199" w:author="Daniela Dedola" w:date="2016-08-26T10:38:00Z">
              <w:tcPr>
                <w:tcW w:w="2093" w:type="dxa"/>
                <w:shd w:val="clear" w:color="auto" w:fill="auto"/>
              </w:tcPr>
            </w:tcPrChange>
          </w:tcPr>
          <w:p w14:paraId="40BD1A9D" w14:textId="77777777" w:rsidR="003D3C73" w:rsidRPr="00357143" w:rsidRDefault="003D3C73">
            <w:pPr>
              <w:pStyle w:val="TAL"/>
              <w:keepNext w:val="0"/>
              <w:keepLines w:val="0"/>
              <w:rPr>
                <w:rFonts w:eastAsia="Arial Unicode MS"/>
                <w:lang w:val="en-GB"/>
              </w:rPr>
              <w:pPrChange w:id="5200" w:author="Daniela Dedola" w:date="2016-08-26T10:38:00Z">
                <w:pPr>
                  <w:pStyle w:val="TAL"/>
                </w:pPr>
              </w:pPrChange>
            </w:pPr>
            <w:r w:rsidRPr="00357143">
              <w:rPr>
                <w:rFonts w:eastAsia="Arial Unicode MS"/>
                <w:lang w:val="en-GB"/>
              </w:rPr>
              <w:t>Processing at Receiver</w:t>
            </w:r>
          </w:p>
        </w:tc>
        <w:tc>
          <w:tcPr>
            <w:tcW w:w="4725" w:type="dxa"/>
            <w:shd w:val="clear" w:color="auto" w:fill="auto"/>
            <w:tcPrChange w:id="5201" w:author="Daniela Dedola" w:date="2016-08-26T10:38:00Z">
              <w:tcPr>
                <w:tcW w:w="7074" w:type="dxa"/>
                <w:shd w:val="clear" w:color="auto" w:fill="auto"/>
              </w:tcPr>
            </w:tcPrChange>
          </w:tcPr>
          <w:p w14:paraId="31B2C7C9" w14:textId="77777777" w:rsidR="003D3C73" w:rsidRPr="00357143" w:rsidRDefault="003D3C73">
            <w:pPr>
              <w:pStyle w:val="TAL"/>
              <w:keepNext w:val="0"/>
              <w:keepLines w:val="0"/>
              <w:rPr>
                <w:rFonts w:eastAsia="Arial Unicode MS"/>
                <w:lang w:val="en-GB" w:eastAsia="ko-KR"/>
              </w:rPr>
              <w:pPrChange w:id="5202" w:author="Daniela Dedola" w:date="2016-08-26T10:38:00Z">
                <w:pPr>
                  <w:pStyle w:val="TAL"/>
                </w:pPr>
              </w:pPrChange>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1D2E14F7"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203"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204" w:author="Daniela Dedola" w:date="2016-08-26T10:38:00Z">
            <w:trPr>
              <w:jc w:val="center"/>
            </w:trPr>
          </w:trPrChange>
        </w:trPr>
        <w:tc>
          <w:tcPr>
            <w:tcW w:w="4442" w:type="dxa"/>
            <w:shd w:val="clear" w:color="auto" w:fill="auto"/>
            <w:tcPrChange w:id="5205" w:author="Daniela Dedola" w:date="2016-08-26T10:38:00Z">
              <w:tcPr>
                <w:tcW w:w="2093" w:type="dxa"/>
                <w:shd w:val="clear" w:color="auto" w:fill="auto"/>
              </w:tcPr>
            </w:tcPrChange>
          </w:tcPr>
          <w:p w14:paraId="555646EE" w14:textId="77777777" w:rsidR="003D3C73" w:rsidRPr="00357143" w:rsidRDefault="003D3C73">
            <w:pPr>
              <w:pStyle w:val="TAL"/>
              <w:keepNext w:val="0"/>
              <w:keepLines w:val="0"/>
              <w:rPr>
                <w:rFonts w:eastAsia="Arial Unicode MS"/>
                <w:lang w:val="en-GB"/>
              </w:rPr>
              <w:pPrChange w:id="5206" w:author="Daniela Dedola" w:date="2016-08-26T10:38:00Z">
                <w:pPr>
                  <w:pStyle w:val="TAL"/>
                </w:pPr>
              </w:pPrChange>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4725" w:type="dxa"/>
            <w:shd w:val="clear" w:color="auto" w:fill="auto"/>
            <w:tcPrChange w:id="5207" w:author="Daniela Dedola" w:date="2016-08-26T10:38:00Z">
              <w:tcPr>
                <w:tcW w:w="7074" w:type="dxa"/>
                <w:shd w:val="clear" w:color="auto" w:fill="auto"/>
              </w:tcPr>
            </w:tcPrChange>
          </w:tcPr>
          <w:p w14:paraId="69EBFBF7" w14:textId="77777777" w:rsidR="003D3C73" w:rsidRPr="00357143" w:rsidRDefault="003D3C73">
            <w:pPr>
              <w:pStyle w:val="TAL"/>
              <w:keepNext w:val="0"/>
              <w:keepLines w:val="0"/>
              <w:rPr>
                <w:rFonts w:eastAsia="Arial Unicode MS"/>
                <w:iCs/>
                <w:lang w:val="en-GB"/>
              </w:rPr>
              <w:pPrChange w:id="5208" w:author="Daniela Dedola" w:date="2016-08-26T10:38:00Z">
                <w:pPr>
                  <w:pStyle w:val="TAL"/>
                </w:pPr>
              </w:pPrChange>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079EA12A"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209"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210" w:author="Daniela Dedola" w:date="2016-08-26T10:38:00Z">
            <w:trPr>
              <w:jc w:val="center"/>
            </w:trPr>
          </w:trPrChange>
        </w:trPr>
        <w:tc>
          <w:tcPr>
            <w:tcW w:w="4442" w:type="dxa"/>
            <w:tcBorders>
              <w:top w:val="single" w:sz="8" w:space="0" w:color="000000"/>
              <w:left w:val="single" w:sz="8" w:space="0" w:color="000000"/>
              <w:bottom w:val="single" w:sz="8" w:space="0" w:color="000000"/>
            </w:tcBorders>
            <w:shd w:val="clear" w:color="auto" w:fill="auto"/>
            <w:tcPrChange w:id="5211" w:author="Daniela Dedola" w:date="2016-08-26T10:38:00Z">
              <w:tcPr>
                <w:tcW w:w="2093" w:type="dxa"/>
                <w:tcBorders>
                  <w:top w:val="single" w:sz="8" w:space="0" w:color="000000"/>
                  <w:left w:val="single" w:sz="8" w:space="0" w:color="000000"/>
                  <w:bottom w:val="single" w:sz="8" w:space="0" w:color="000000"/>
                </w:tcBorders>
                <w:shd w:val="clear" w:color="auto" w:fill="auto"/>
              </w:tcPr>
            </w:tcPrChange>
          </w:tcPr>
          <w:p w14:paraId="0BE7003B" w14:textId="77777777" w:rsidR="003D3C73" w:rsidRPr="00357143" w:rsidRDefault="003D3C73">
            <w:pPr>
              <w:pStyle w:val="TAL"/>
              <w:keepNext w:val="0"/>
              <w:keepLines w:val="0"/>
              <w:rPr>
                <w:rFonts w:eastAsia="Arial Unicode MS"/>
                <w:lang w:val="en-GB"/>
              </w:rPr>
              <w:pPrChange w:id="5212" w:author="Daniela Dedola" w:date="2016-08-26T10:38:00Z">
                <w:pPr>
                  <w:pStyle w:val="TAL"/>
                </w:pPr>
              </w:pPrChange>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Change w:id="5213" w:author="Daniela Dedola" w:date="2016-08-26T10:38:00Z">
              <w:tcPr>
                <w:tcW w:w="7074" w:type="dxa"/>
                <w:tcBorders>
                  <w:top w:val="single" w:sz="8" w:space="0" w:color="000000"/>
                  <w:bottom w:val="single" w:sz="8" w:space="0" w:color="000000"/>
                  <w:right w:val="single" w:sz="8" w:space="0" w:color="000000"/>
                </w:tcBorders>
                <w:shd w:val="clear" w:color="auto" w:fill="auto"/>
              </w:tcPr>
            </w:tcPrChange>
          </w:tcPr>
          <w:p w14:paraId="38008943" w14:textId="77777777" w:rsidR="003D3C73" w:rsidRPr="00357143" w:rsidRDefault="003D3C73">
            <w:pPr>
              <w:pStyle w:val="TAL"/>
              <w:keepNext w:val="0"/>
              <w:keepLines w:val="0"/>
              <w:rPr>
                <w:rFonts w:eastAsia="Arial Unicode MS"/>
                <w:lang w:val="en-GB"/>
              </w:rPr>
              <w:pPrChange w:id="5214" w:author="Daniela Dedola" w:date="2016-08-26T10:38:00Z">
                <w:pPr>
                  <w:pStyle w:val="TAL"/>
                </w:pPr>
              </w:pPrChange>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2876F3F4"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215" w:author="Daniela Dedola" w:date="2016-08-26T10:3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216" w:author="Daniela Dedola" w:date="2016-08-26T10:38:00Z">
            <w:trPr>
              <w:jc w:val="center"/>
            </w:trPr>
          </w:trPrChange>
        </w:trPr>
        <w:tc>
          <w:tcPr>
            <w:tcW w:w="4442" w:type="dxa"/>
            <w:tcBorders>
              <w:top w:val="single" w:sz="8" w:space="0" w:color="000000"/>
              <w:left w:val="single" w:sz="8" w:space="0" w:color="000000"/>
              <w:bottom w:val="single" w:sz="8" w:space="0" w:color="000000"/>
            </w:tcBorders>
            <w:shd w:val="clear" w:color="auto" w:fill="auto"/>
            <w:tcPrChange w:id="5217" w:author="Daniela Dedola" w:date="2016-08-26T10:38:00Z">
              <w:tcPr>
                <w:tcW w:w="2093" w:type="dxa"/>
                <w:tcBorders>
                  <w:top w:val="single" w:sz="8" w:space="0" w:color="000000"/>
                  <w:left w:val="single" w:sz="8" w:space="0" w:color="000000"/>
                  <w:bottom w:val="single" w:sz="8" w:space="0" w:color="000000"/>
                </w:tcBorders>
                <w:shd w:val="clear" w:color="auto" w:fill="auto"/>
              </w:tcPr>
            </w:tcPrChange>
          </w:tcPr>
          <w:p w14:paraId="6B998938" w14:textId="77777777" w:rsidR="003D3C73" w:rsidRPr="00357143" w:rsidRDefault="003D3C73">
            <w:pPr>
              <w:pStyle w:val="TAL"/>
              <w:keepNext w:val="0"/>
              <w:keepLines w:val="0"/>
              <w:rPr>
                <w:rFonts w:eastAsia="Arial Unicode MS"/>
                <w:lang w:val="en-GB"/>
              </w:rPr>
              <w:pPrChange w:id="5218" w:author="Daniela Dedola" w:date="2016-08-26T10:38:00Z">
                <w:pPr>
                  <w:pStyle w:val="TAL"/>
                </w:pPr>
              </w:pPrChange>
            </w:pPr>
            <w:r w:rsidRPr="00357143">
              <w:rPr>
                <w:rFonts w:eastAsia="Arial Unicode MS"/>
                <w:lang w:val="en-GB"/>
              </w:rPr>
              <w:t>Exceptions</w:t>
            </w:r>
          </w:p>
        </w:tc>
        <w:tc>
          <w:tcPr>
            <w:tcW w:w="4725" w:type="dxa"/>
            <w:tcBorders>
              <w:top w:val="single" w:sz="8" w:space="0" w:color="000000"/>
              <w:bottom w:val="single" w:sz="8" w:space="0" w:color="000000"/>
              <w:right w:val="single" w:sz="8" w:space="0" w:color="000000"/>
            </w:tcBorders>
            <w:shd w:val="clear" w:color="auto" w:fill="auto"/>
            <w:tcPrChange w:id="5219" w:author="Daniela Dedola" w:date="2016-08-26T10:38:00Z">
              <w:tcPr>
                <w:tcW w:w="7074" w:type="dxa"/>
                <w:tcBorders>
                  <w:top w:val="single" w:sz="8" w:space="0" w:color="000000"/>
                  <w:bottom w:val="single" w:sz="8" w:space="0" w:color="000000"/>
                  <w:right w:val="single" w:sz="8" w:space="0" w:color="000000"/>
                </w:tcBorders>
                <w:shd w:val="clear" w:color="auto" w:fill="auto"/>
              </w:tcPr>
            </w:tcPrChange>
          </w:tcPr>
          <w:p w14:paraId="7C3215B0" w14:textId="77777777" w:rsidR="003D3C73" w:rsidRPr="00357143" w:rsidRDefault="003D3C73">
            <w:pPr>
              <w:pStyle w:val="TAL"/>
              <w:keepNext w:val="0"/>
              <w:keepLines w:val="0"/>
              <w:rPr>
                <w:rFonts w:eastAsia="Arial Unicode MS"/>
                <w:lang w:val="en-GB"/>
              </w:rPr>
              <w:pPrChange w:id="5220" w:author="Daniela Dedola" w:date="2016-08-26T10:38:00Z">
                <w:pPr>
                  <w:pStyle w:val="TAL"/>
                </w:pPr>
              </w:pPrChange>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bl>
    <w:p w14:paraId="7679AA95" w14:textId="77777777" w:rsidR="00813E7D" w:rsidRPr="00357143" w:rsidRDefault="00813E7D" w:rsidP="00813E7D">
      <w:pPr>
        <w:rPr>
          <w:rFonts w:eastAsia="Arial Unicode MS"/>
        </w:rPr>
      </w:pPr>
    </w:p>
    <w:p w14:paraId="34921941" w14:textId="77777777" w:rsidR="00D72C9C" w:rsidRPr="00357143" w:rsidRDefault="00D72C9C" w:rsidP="00B97B5B">
      <w:pPr>
        <w:pStyle w:val="Heading3"/>
        <w:rPr>
          <w:lang w:val="en-GB"/>
        </w:rPr>
      </w:pPr>
      <w:bookmarkStart w:id="5221" w:name="_Toc445302854"/>
      <w:bookmarkStart w:id="5222" w:name="_Toc445390021"/>
      <w:bookmarkStart w:id="5223" w:name="_Toc447043088"/>
      <w:bookmarkStart w:id="5224" w:name="_Toc457493849"/>
      <w:bookmarkStart w:id="5225" w:name="_Toc459976948"/>
      <w:bookmarkStart w:id="5226" w:name="_Toc459984607"/>
      <w:r w:rsidRPr="00357143">
        <w:rPr>
          <w:lang w:val="en-GB"/>
        </w:rPr>
        <w:lastRenderedPageBreak/>
        <w:t>10.</w:t>
      </w:r>
      <w:r w:rsidR="00933E1D" w:rsidRPr="00357143">
        <w:rPr>
          <w:lang w:val="en-GB"/>
        </w:rPr>
        <w:t>2</w:t>
      </w:r>
      <w:r w:rsidRPr="00357143">
        <w:rPr>
          <w:lang w:val="en-GB"/>
        </w:rPr>
        <w:t>.</w:t>
      </w:r>
      <w:r w:rsidR="00933E1D" w:rsidRPr="00357143">
        <w:rPr>
          <w:lang w:val="en-GB"/>
        </w:rPr>
        <w:t>1</w:t>
      </w:r>
      <w:r w:rsidR="00D4599B" w:rsidRPr="00357143">
        <w:rPr>
          <w:lang w:val="en-GB"/>
        </w:rPr>
        <w:t>2</w:t>
      </w:r>
      <w:r w:rsidR="00CD79B8" w:rsidRPr="00357143">
        <w:rPr>
          <w:lang w:val="en-GB"/>
        </w:rPr>
        <w:tab/>
      </w:r>
      <w:r w:rsidRPr="00357143">
        <w:rPr>
          <w:lang w:val="en-GB"/>
        </w:rPr>
        <w:t>Notification Procedures for Resource Subscription</w:t>
      </w:r>
      <w:bookmarkEnd w:id="5221"/>
      <w:bookmarkEnd w:id="5222"/>
      <w:bookmarkEnd w:id="5223"/>
      <w:bookmarkEnd w:id="5224"/>
      <w:bookmarkEnd w:id="5225"/>
      <w:bookmarkEnd w:id="5226"/>
    </w:p>
    <w:p w14:paraId="63DFA7A8" w14:textId="77777777" w:rsidR="00EC659B" w:rsidRPr="00357143" w:rsidRDefault="00EC659B" w:rsidP="00EC659B">
      <w:pPr>
        <w:pStyle w:val="Heading4"/>
        <w:rPr>
          <w:rFonts w:eastAsia="Arial Unicode MS"/>
          <w:lang w:val="en-GB"/>
        </w:rPr>
      </w:pPr>
      <w:bookmarkStart w:id="5227" w:name="_Toc447043089"/>
      <w:bookmarkStart w:id="5228" w:name="_Toc457493850"/>
      <w:bookmarkStart w:id="5229" w:name="_Toc459976949"/>
      <w:bookmarkStart w:id="5230" w:name="_Toc459984608"/>
      <w:r w:rsidRPr="00357143">
        <w:rPr>
          <w:rFonts w:eastAsia="Arial Unicode MS" w:hint="eastAsia"/>
          <w:lang w:val="en-GB"/>
        </w:rPr>
        <w:t>10.2.12.0</w:t>
      </w:r>
      <w:r w:rsidRPr="00357143">
        <w:rPr>
          <w:rFonts w:eastAsia="Arial Unicode MS" w:hint="eastAsia"/>
          <w:lang w:val="en-GB"/>
        </w:rPr>
        <w:tab/>
        <w:t>Overview</w:t>
      </w:r>
      <w:bookmarkEnd w:id="5227"/>
      <w:bookmarkEnd w:id="5228"/>
      <w:bookmarkEnd w:id="5229"/>
      <w:bookmarkEnd w:id="5230"/>
    </w:p>
    <w:p w14:paraId="162FB818" w14:textId="77777777"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14:paraId="3FB61EF3" w14:textId="77777777"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14:paraId="48CE2CE3" w14:textId="77777777" w:rsidR="00222128" w:rsidRPr="00357143" w:rsidRDefault="00222128" w:rsidP="00CD79B8">
      <w:pPr>
        <w:pStyle w:val="Heading4"/>
        <w:rPr>
          <w:rFonts w:eastAsia="Arial Unicode MS"/>
          <w:lang w:val="en-GB" w:eastAsia="zh-CN"/>
        </w:rPr>
      </w:pPr>
      <w:bookmarkStart w:id="5231" w:name="_Toc445302855"/>
      <w:bookmarkStart w:id="5232" w:name="_Toc445390022"/>
      <w:bookmarkStart w:id="5233" w:name="_Toc447043090"/>
      <w:bookmarkStart w:id="5234" w:name="_Toc457493851"/>
      <w:bookmarkStart w:id="5235" w:name="_Toc459976950"/>
      <w:bookmarkStart w:id="5236" w:name="_Toc459984609"/>
      <w:r w:rsidRPr="00357143">
        <w:rPr>
          <w:rFonts w:eastAsia="Arial Unicode MS"/>
          <w:lang w:val="en-GB"/>
        </w:rPr>
        <w:t>10.2.12.1</w:t>
      </w:r>
      <w:r w:rsidR="00CD79B8" w:rsidRPr="00357143">
        <w:rPr>
          <w:rFonts w:eastAsia="Arial Unicode MS"/>
          <w:lang w:val="en-GB"/>
        </w:rPr>
        <w:tab/>
      </w:r>
      <w:r w:rsidRPr="00357143">
        <w:rPr>
          <w:rFonts w:eastAsia="Arial Unicode MS" w:hint="eastAsia"/>
          <w:lang w:val="en-GB" w:eastAsia="zh-CN"/>
        </w:rPr>
        <w:t>P</w:t>
      </w:r>
      <w:r w:rsidRPr="00357143">
        <w:rPr>
          <w:rFonts w:eastAsia="Arial Unicode MS"/>
          <w:lang w:val="en-GB"/>
        </w:rPr>
        <w:t>rocedure</w:t>
      </w:r>
      <w:r w:rsidRPr="00357143">
        <w:rPr>
          <w:rFonts w:eastAsia="Arial Unicode MS" w:hint="eastAsia"/>
          <w:lang w:val="en-GB" w:eastAsia="zh-CN"/>
        </w:rPr>
        <w:t xml:space="preserve"> for Originator of </w:t>
      </w:r>
      <w:r w:rsidR="002F42C6" w:rsidRPr="00357143">
        <w:rPr>
          <w:rFonts w:eastAsia="Arial Unicode MS"/>
          <w:lang w:val="en-GB" w:eastAsia="zh-CN"/>
        </w:rPr>
        <w:t>N</w:t>
      </w:r>
      <w:r w:rsidRPr="00357143">
        <w:rPr>
          <w:rFonts w:eastAsia="Arial Unicode MS" w:hint="eastAsia"/>
          <w:lang w:val="en-GB" w:eastAsia="zh-CN"/>
        </w:rPr>
        <w:t>otifications</w:t>
      </w:r>
      <w:r w:rsidR="00177B1A" w:rsidRPr="00357143">
        <w:rPr>
          <w:rFonts w:eastAsia="Arial Unicode MS" w:hint="eastAsia"/>
          <w:lang w:val="en-GB" w:eastAsia="zh-CN"/>
        </w:rPr>
        <w:t xml:space="preserve"> and Hosting CSEs</w:t>
      </w:r>
      <w:bookmarkEnd w:id="5231"/>
      <w:bookmarkEnd w:id="5232"/>
      <w:bookmarkEnd w:id="5233"/>
      <w:bookmarkEnd w:id="5234"/>
      <w:bookmarkEnd w:id="5235"/>
      <w:bookmarkEnd w:id="5236"/>
    </w:p>
    <w:p w14:paraId="289CEDC9" w14:textId="77777777"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14:paraId="275B1263" w14:textId="77777777"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14:paraId="6BDD15B0" w14:textId="77777777"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14:paraId="1B95E3D8" w14:textId="77777777"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14:paraId="6052A651" w14:textId="77777777"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14:paraId="5DC34AE3" w14:textId="77777777" w:rsidR="00222128" w:rsidRPr="00357143" w:rsidRDefault="00222128">
      <w:pPr>
        <w:keepNext/>
        <w:keepLines/>
        <w:pPrChange w:id="5237" w:author="Daniela Dedola" w:date="2016-08-26T10:38:00Z">
          <w:pPr/>
        </w:pPrChange>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del w:id="5238" w:author="Daniela Dedola" w:date="2016-08-26T10:38:00Z">
        <w:r w:rsidRPr="00357143" w:rsidDel="008B008E">
          <w:delText xml:space="preserve">60 </w:delText>
        </w:r>
      </w:del>
      <w:ins w:id="5239" w:author="Daniela Dedola" w:date="2016-08-26T10:38:00Z">
        <w:r w:rsidR="008B008E" w:rsidRPr="00357143">
          <w:t>60 </w:t>
        </w:r>
      </w:ins>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14:paraId="281CE206" w14:textId="77777777"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14:paraId="7717C7CF" w14:textId="77777777" w:rsidR="00301D01" w:rsidRPr="00357143" w:rsidRDefault="00301D01" w:rsidP="001C0ECF">
      <w:pPr>
        <w:pStyle w:val="FL"/>
      </w:pPr>
      <w:r w:rsidRPr="00357143">
        <w:object w:dxaOrig="8415" w:dyaOrig="3381" w14:anchorId="6A82A5EC">
          <v:shape id="_x0000_i1095" type="#_x0000_t75" style="width:420.75pt;height:168.55pt" o:ole="">
            <v:imagedata r:id="rId154" o:title=""/>
          </v:shape>
          <o:OLEObject Type="Embed" ProgID="Visio.Drawing.11" ShapeID="_x0000_i1095" DrawAspect="Content" ObjectID="_1533734794" r:id="rId155"/>
        </w:object>
      </w:r>
    </w:p>
    <w:p w14:paraId="665942EA" w14:textId="77777777" w:rsidR="00425196" w:rsidRPr="00357143" w:rsidRDefault="00F76DEF" w:rsidP="00A802B2">
      <w:pPr>
        <w:pStyle w:val="TF"/>
        <w:rPr>
          <w:rFonts w:eastAsia="Arial Unicode MS"/>
          <w:lang w:val="en-GB"/>
        </w:rPr>
      </w:pPr>
      <w:r w:rsidRPr="00357143">
        <w:rPr>
          <w:lang w:val="en-GB"/>
        </w:rPr>
        <w:t>Figure 10.2.1</w:t>
      </w:r>
      <w:r w:rsidR="00D4599B" w:rsidRPr="00357143">
        <w:rPr>
          <w:lang w:val="en-GB"/>
        </w:rPr>
        <w:t>2</w:t>
      </w:r>
      <w:r w:rsidRPr="00357143">
        <w:rPr>
          <w:lang w:val="en-GB"/>
        </w:rPr>
        <w:t>-</w:t>
      </w:r>
      <w:r w:rsidR="00AD6A01" w:rsidRPr="00357143">
        <w:rPr>
          <w:lang w:val="en-GB"/>
        </w:rPr>
        <w:t>1</w:t>
      </w:r>
      <w:r w:rsidRPr="00357143">
        <w:rPr>
          <w:lang w:val="en-GB"/>
        </w:rPr>
        <w:t xml:space="preserve">: Notification Mechanism when </w:t>
      </w:r>
      <w:r w:rsidR="004D1175" w:rsidRPr="00357143">
        <w:rPr>
          <w:i/>
          <w:lang w:val="en-GB"/>
        </w:rPr>
        <w:t>pendingNotification</w:t>
      </w:r>
      <w:r w:rsidRPr="00357143">
        <w:rPr>
          <w:lang w:val="en-GB"/>
        </w:rPr>
        <w:t xml:space="preserve"> (sendLatest) is used</w:t>
      </w:r>
    </w:p>
    <w:p w14:paraId="0968E872" w14:textId="77777777" w:rsidR="00301D01" w:rsidRPr="00357143" w:rsidRDefault="00301D01" w:rsidP="001C0ECF">
      <w:pPr>
        <w:pStyle w:val="FL"/>
      </w:pPr>
      <w:r w:rsidRPr="00357143">
        <w:object w:dxaOrig="8415" w:dyaOrig="3089" w14:anchorId="312448DE">
          <v:shape id="_x0000_i1096" type="#_x0000_t75" style="width:420.75pt;height:153.55pt" o:ole="">
            <v:imagedata r:id="rId156" o:title=""/>
          </v:shape>
          <o:OLEObject Type="Embed" ProgID="Visio.Drawing.11" ShapeID="_x0000_i1096" DrawAspect="Content" ObjectID="_1533734795" r:id="rId157"/>
        </w:object>
      </w:r>
    </w:p>
    <w:p w14:paraId="18AA244D" w14:textId="77777777" w:rsidR="00464C6F" w:rsidRPr="00357143" w:rsidRDefault="00676B16" w:rsidP="00A802B2">
      <w:pPr>
        <w:pStyle w:val="TF"/>
        <w:rPr>
          <w:rFonts w:eastAsia="Arial Unicode MS"/>
          <w:lang w:val="en-GB"/>
        </w:rPr>
      </w:pPr>
      <w:r w:rsidRPr="00357143">
        <w:rPr>
          <w:rFonts w:eastAsia="Arial Unicode MS"/>
          <w:lang w:val="en-GB"/>
        </w:rPr>
        <w:t>Figure 10.2.1</w:t>
      </w:r>
      <w:r w:rsidR="00D4599B" w:rsidRPr="00357143">
        <w:rPr>
          <w:rFonts w:eastAsia="Arial Unicode MS"/>
          <w:lang w:val="en-GB"/>
        </w:rPr>
        <w:t>2</w:t>
      </w:r>
      <w:r w:rsidRPr="00357143">
        <w:rPr>
          <w:rFonts w:eastAsia="Arial Unicode MS"/>
          <w:lang w:val="en-GB"/>
        </w:rPr>
        <w:t>-</w:t>
      </w:r>
      <w:r w:rsidR="00AD6A01" w:rsidRPr="00357143">
        <w:rPr>
          <w:rFonts w:eastAsia="Arial Unicode MS"/>
          <w:lang w:val="en-GB"/>
        </w:rPr>
        <w:t>2</w:t>
      </w:r>
      <w:r w:rsidR="001C0ECF" w:rsidRPr="00357143">
        <w:rPr>
          <w:rFonts w:eastAsia="Arial Unicode MS"/>
          <w:lang w:val="en-GB"/>
        </w:rPr>
        <w:t xml:space="preserve">: </w:t>
      </w:r>
      <w:r w:rsidRPr="00357143">
        <w:rPr>
          <w:rFonts w:eastAsia="Arial Unicode MS"/>
          <w:lang w:val="en-GB"/>
        </w:rPr>
        <w:t xml:space="preserve">Notification Mechanism when </w:t>
      </w:r>
      <w:r w:rsidR="004D1175" w:rsidRPr="00357143">
        <w:rPr>
          <w:rFonts w:eastAsia="Arial Unicode MS"/>
          <w:i/>
          <w:lang w:val="en-GB"/>
        </w:rPr>
        <w:t>pendingNotification</w:t>
      </w:r>
      <w:r w:rsidRPr="00357143">
        <w:rPr>
          <w:rFonts w:eastAsia="Arial Unicode MS"/>
          <w:lang w:val="en-GB"/>
        </w:rPr>
        <w:t xml:space="preserve"> (sendAll</w:t>
      </w:r>
      <w:r w:rsidR="004D1175" w:rsidRPr="00357143">
        <w:rPr>
          <w:rFonts w:eastAsia="Arial Unicode MS"/>
          <w:lang w:val="en-GB"/>
        </w:rPr>
        <w:t>Pending</w:t>
      </w:r>
      <w:r w:rsidRPr="00357143">
        <w:rPr>
          <w:rFonts w:eastAsia="Arial Unicode MS"/>
          <w:lang w:val="en-GB"/>
        </w:rPr>
        <w:t>) is used</w:t>
      </w:r>
    </w:p>
    <w:p w14:paraId="523F4B01" w14:textId="77777777"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14:paraId="612D4592" w14:textId="77777777"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del w:id="5240" w:author="Daniela Dedola" w:date="2016-08-25T16:13:00Z">
        <w:r w:rsidRPr="00357143" w:rsidDel="008C3BE6">
          <w:rPr>
            <w:rFonts w:eastAsia="Arial Unicode MS" w:hint="eastAsia"/>
            <w:lang w:eastAsia="zh-CN"/>
          </w:rPr>
          <w:delText xml:space="preserve">  </w:delText>
        </w:r>
      </w:del>
      <w:ins w:id="5241" w:author="Daniela Dedola" w:date="2016-08-25T16:13:00Z">
        <w:r w:rsidR="008C3BE6" w:rsidRPr="00357143">
          <w:rPr>
            <w:rFonts w:eastAsia="Arial Unicode MS" w:hint="eastAsia"/>
            <w:lang w:eastAsia="zh-CN"/>
          </w:rPr>
          <w:t xml:space="preserve"> </w:t>
        </w:r>
      </w:ins>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14:paraId="20D2D492" w14:textId="77777777"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del w:id="5242" w:author="Daniela Dedola" w:date="2016-08-25T16:13:00Z">
        <w:r w:rsidRPr="00357143" w:rsidDel="008C3BE6">
          <w:rPr>
            <w:rFonts w:hint="eastAsia"/>
            <w:lang w:eastAsia="ko-KR"/>
          </w:rPr>
          <w:delText xml:space="preserve"> </w:delText>
        </w:r>
        <w:r w:rsidR="003F42D8" w:rsidRPr="00357143" w:rsidDel="008C3BE6">
          <w:rPr>
            <w:rFonts w:eastAsia="SimSun" w:hint="eastAsia"/>
            <w:lang w:eastAsia="zh-CN"/>
          </w:rPr>
          <w:delText xml:space="preserve"> </w:delText>
        </w:r>
      </w:del>
      <w:ins w:id="5243" w:author="Daniela Dedola" w:date="2016-08-25T16:13:00Z">
        <w:r w:rsidR="008C3BE6" w:rsidRPr="00357143">
          <w:rPr>
            <w:rFonts w:hint="eastAsia"/>
            <w:lang w:eastAsia="ko-KR"/>
          </w:rPr>
          <w:t xml:space="preserve"> </w:t>
        </w:r>
      </w:ins>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del w:id="5244" w:author="Daniela Dedola" w:date="2016-08-25T16:13:00Z">
        <w:r w:rsidRPr="00357143" w:rsidDel="008C3BE6">
          <w:delText xml:space="preserve">  </w:delText>
        </w:r>
      </w:del>
      <w:ins w:id="5245" w:author="Daniela Dedola" w:date="2016-08-25T16:13:00Z">
        <w:r w:rsidR="008C3BE6" w:rsidRPr="00357143">
          <w:t xml:space="preserve"> </w:t>
        </w:r>
      </w:ins>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14:paraId="5331B968" w14:textId="77777777"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14:paraId="35A2B8DA" w14:textId="77777777" w:rsidR="00711677" w:rsidRPr="00357143" w:rsidRDefault="00917D42">
      <w:pPr>
        <w:rPr>
          <w:rFonts w:eastAsia="Arial Unicode MS"/>
        </w:rPr>
        <w:pPrChange w:id="5246" w:author="Daniela Dedola" w:date="2016-08-26T10:39:00Z">
          <w:pPr>
            <w:keepNext/>
            <w:keepLines/>
          </w:pPr>
        </w:pPrChange>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14:paraId="3E9A5684" w14:textId="77777777" w:rsidR="00F76DEF" w:rsidRPr="00357143" w:rsidRDefault="00F76DEF" w:rsidP="00B634C8">
      <w:pPr>
        <w:pStyle w:val="TH"/>
        <w:rPr>
          <w:lang w:val="en-GB"/>
        </w:rPr>
      </w:pPr>
      <w:r w:rsidRPr="00357143">
        <w:rPr>
          <w:lang w:val="en-GB"/>
        </w:rPr>
        <w:lastRenderedPageBreak/>
        <w:t>Table 10.2.1</w:t>
      </w:r>
      <w:r w:rsidR="00D4599B" w:rsidRPr="00357143">
        <w:rPr>
          <w:lang w:val="en-GB"/>
        </w:rPr>
        <w:t>2</w:t>
      </w:r>
      <w:r w:rsidR="00E3097D" w:rsidRPr="00357143">
        <w:rPr>
          <w:lang w:val="en-GB"/>
        </w:rPr>
        <w:t>-1:</w:t>
      </w:r>
      <w:r w:rsidRPr="00357143">
        <w:rPr>
          <w:lang w:val="en-GB"/>
        </w:rPr>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357143" w14:paraId="10804175" w14:textId="77777777" w:rsidTr="00731766">
        <w:trPr>
          <w:jc w:val="center"/>
        </w:trPr>
        <w:tc>
          <w:tcPr>
            <w:tcW w:w="9152" w:type="dxa"/>
            <w:gridSpan w:val="2"/>
            <w:shd w:val="clear" w:color="auto" w:fill="D9D9D9"/>
          </w:tcPr>
          <w:p w14:paraId="41F5DF31" w14:textId="77777777"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14:paraId="18F3F57B" w14:textId="77777777" w:rsidTr="00731766">
        <w:trPr>
          <w:jc w:val="center"/>
        </w:trPr>
        <w:tc>
          <w:tcPr>
            <w:tcW w:w="1861" w:type="dxa"/>
            <w:shd w:val="clear" w:color="auto" w:fill="auto"/>
          </w:tcPr>
          <w:p w14:paraId="235BD323" w14:textId="77777777" w:rsidR="00917D42" w:rsidRPr="00357143" w:rsidRDefault="00917D42" w:rsidP="007A14EE">
            <w:pPr>
              <w:pStyle w:val="TAL"/>
              <w:rPr>
                <w:lang w:val="en-GB" w:eastAsia="ko-KR"/>
              </w:rPr>
            </w:pPr>
            <w:r w:rsidRPr="00357143">
              <w:rPr>
                <w:lang w:val="en-GB" w:eastAsia="ko-KR"/>
              </w:rPr>
              <w:t>Associated Reference Point</w:t>
            </w:r>
          </w:p>
        </w:tc>
        <w:tc>
          <w:tcPr>
            <w:tcW w:w="7291" w:type="dxa"/>
            <w:shd w:val="clear" w:color="auto" w:fill="auto"/>
          </w:tcPr>
          <w:p w14:paraId="14BFB0F2" w14:textId="77777777" w:rsidR="00917D42" w:rsidRPr="00357143" w:rsidRDefault="00917D42" w:rsidP="001C0ECF">
            <w:pPr>
              <w:pStyle w:val="TAL"/>
              <w:rPr>
                <w:rFonts w:eastAsia="Arial Unicode MS"/>
                <w:lang w:val="en-GB" w:eastAsia="zh-CN"/>
              </w:rPr>
            </w:pPr>
            <w:r w:rsidRPr="00357143">
              <w:rPr>
                <w:rFonts w:eastAsia="Arial Unicode MS"/>
                <w:lang w:val="en-GB" w:eastAsia="zh-CN"/>
              </w:rPr>
              <w:t>M</w:t>
            </w:r>
            <w:r w:rsidRPr="00357143">
              <w:rPr>
                <w:rFonts w:eastAsia="Arial Unicode MS" w:hint="eastAsia"/>
                <w:lang w:val="en-GB" w:eastAsia="ko-KR"/>
              </w:rPr>
              <w:t>ca</w:t>
            </w:r>
            <w:r w:rsidRPr="00357143">
              <w:rPr>
                <w:rFonts w:eastAsia="Arial Unicode MS"/>
                <w:lang w:val="en-GB" w:eastAsia="zh-CN"/>
              </w:rPr>
              <w:t>, Mcc and Mcc</w:t>
            </w:r>
            <w:r w:rsidR="00A83CF4" w:rsidRPr="00357143">
              <w:rPr>
                <w:rFonts w:eastAsia="Arial Unicode MS"/>
                <w:lang w:val="en-GB" w:eastAsia="zh-CN"/>
              </w:rPr>
              <w:t>'</w:t>
            </w:r>
          </w:p>
        </w:tc>
      </w:tr>
      <w:tr w:rsidR="00917D42" w:rsidRPr="00357143" w14:paraId="4AE87A5C" w14:textId="77777777" w:rsidTr="00731766">
        <w:trPr>
          <w:jc w:val="center"/>
        </w:trPr>
        <w:tc>
          <w:tcPr>
            <w:tcW w:w="1861" w:type="dxa"/>
            <w:shd w:val="clear" w:color="auto" w:fill="auto"/>
          </w:tcPr>
          <w:p w14:paraId="621D20AF" w14:textId="77777777"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14:paraId="127BD1D6" w14:textId="77777777" w:rsidR="00917D42" w:rsidRPr="00357143" w:rsidRDefault="00917D42" w:rsidP="00716943">
            <w:pPr>
              <w:pStyle w:val="TAL"/>
              <w:rPr>
                <w:rFonts w:eastAsia="Arial Unicode M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w:t>
            </w:r>
            <w:r w:rsidRPr="00357143">
              <w:rPr>
                <w:rFonts w:eastAsia="Arial Unicode MS" w:cs="Arial"/>
                <w:szCs w:val="18"/>
                <w:lang w:val="en-GB" w:eastAsia="ko-KR"/>
              </w:rPr>
              <w:t>1.</w:t>
            </w:r>
            <w:r w:rsidRPr="00357143">
              <w:rPr>
                <w:rFonts w:eastAsia="Arial Unicode MS" w:cs="Arial" w:hint="eastAsia"/>
                <w:szCs w:val="18"/>
                <w:lang w:val="en-GB" w:eastAsia="ko-KR"/>
              </w:rPr>
              <w:t>5</w:t>
            </w:r>
            <w:r w:rsidRPr="00357143">
              <w:rPr>
                <w:rFonts w:eastAsia="Arial Unicode MS" w:cs="Arial"/>
                <w:szCs w:val="18"/>
                <w:lang w:val="en-GB" w:eastAsia="ko-KR"/>
              </w:rPr>
              <w:t xml:space="preserve"> with the following additions:</w:t>
            </w:r>
          </w:p>
          <w:p w14:paraId="332DC6AD" w14:textId="77777777" w:rsidR="00917D42" w:rsidRPr="00357143" w:rsidRDefault="00A44B69" w:rsidP="000807B3">
            <w:pPr>
              <w:pStyle w:val="TAL"/>
              <w:rPr>
                <w:rFonts w:eastAsia="Arial Unicode MS"/>
                <w:b/>
                <w:lang w:val="en-GB"/>
              </w:rPr>
            </w:pPr>
            <w:r w:rsidRPr="00357143">
              <w:rPr>
                <w:rFonts w:eastAsia="Arial Unicode MS"/>
                <w:b/>
                <w:i/>
                <w:lang w:val="en-GB" w:eastAsia="ko-KR"/>
              </w:rPr>
              <w:t>Content</w:t>
            </w:r>
            <w:r w:rsidR="001C0ECF" w:rsidRPr="00357143">
              <w:rPr>
                <w:rFonts w:eastAsia="Arial Unicode MS"/>
                <w:b/>
                <w:lang w:val="en-GB" w:eastAsia="ko-KR"/>
              </w:rPr>
              <w:t>:</w:t>
            </w:r>
          </w:p>
          <w:p w14:paraId="7E2B9CB5" w14:textId="77777777"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14:paraId="6A27BEFE" w14:textId="77777777"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14:paraId="11D6FE34" w14:textId="77777777"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14:paraId="7FE2C1E4" w14:textId="77777777"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14:paraId="39354017" w14:textId="77777777"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14:paraId="4E827851" w14:textId="77777777" w:rsidTr="00731766">
        <w:trPr>
          <w:jc w:val="center"/>
        </w:trPr>
        <w:tc>
          <w:tcPr>
            <w:tcW w:w="1861" w:type="dxa"/>
            <w:shd w:val="clear" w:color="auto" w:fill="auto"/>
          </w:tcPr>
          <w:p w14:paraId="53AB0A9D" w14:textId="77777777" w:rsidR="00917D42" w:rsidRPr="00357143" w:rsidRDefault="00917D42" w:rsidP="00C51AC8">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w:t>
            </w:r>
            <w:r w:rsidR="00C51AC8" w:rsidRPr="00357143">
              <w:rPr>
                <w:rFonts w:eastAsia="Arial Unicode MS"/>
                <w:lang w:val="en-GB"/>
              </w:rPr>
              <w:t xml:space="preserve">sending </w:t>
            </w:r>
            <w:r w:rsidR="00083AA2" w:rsidRPr="00357143">
              <w:rPr>
                <w:rFonts w:eastAsia="Arial Unicode MS"/>
                <w:lang w:val="en-GB"/>
              </w:rPr>
              <w:t>Request</w:t>
            </w:r>
          </w:p>
        </w:tc>
        <w:tc>
          <w:tcPr>
            <w:tcW w:w="7291" w:type="dxa"/>
            <w:shd w:val="clear" w:color="auto" w:fill="auto"/>
          </w:tcPr>
          <w:p w14:paraId="63C31827" w14:textId="77777777" w:rsidR="00917D42" w:rsidRPr="00357143" w:rsidRDefault="00917D42" w:rsidP="001C0ECF">
            <w:pPr>
              <w:pStyle w:val="TAL"/>
              <w:rPr>
                <w:rFonts w:eastAsia="Arial Unicode MS"/>
                <w:lang w:val="en-GB" w:eastAsia="ko-KR"/>
              </w:rPr>
            </w:pPr>
            <w:r w:rsidRPr="00357143">
              <w:rPr>
                <w:rFonts w:eastAsia="Arial Unicode MS"/>
                <w:lang w:val="en-GB"/>
              </w:rPr>
              <w:t>Notification is triggered regarding subscription information in a &lt;subscription&gt; resource</w:t>
            </w:r>
          </w:p>
        </w:tc>
      </w:tr>
      <w:tr w:rsidR="00917D42" w:rsidRPr="00357143" w14:paraId="2F20B45E" w14:textId="77777777" w:rsidTr="00731766">
        <w:trPr>
          <w:jc w:val="center"/>
        </w:trPr>
        <w:tc>
          <w:tcPr>
            <w:tcW w:w="1861" w:type="dxa"/>
            <w:shd w:val="clear" w:color="auto" w:fill="auto"/>
          </w:tcPr>
          <w:p w14:paraId="7E4EA7B2" w14:textId="77777777" w:rsidR="00917D42" w:rsidRPr="00357143" w:rsidRDefault="00917D42" w:rsidP="007A14EE">
            <w:pPr>
              <w:pStyle w:val="TAL"/>
              <w:rPr>
                <w:rFonts w:eastAsia="Arial Unicode MS"/>
                <w:lang w:val="en-GB"/>
              </w:rPr>
            </w:pPr>
            <w:r w:rsidRPr="00357143">
              <w:rPr>
                <w:rFonts w:eastAsia="Arial Unicode MS"/>
                <w:lang w:val="en-GB"/>
              </w:rPr>
              <w:t>Processing at Receiver</w:t>
            </w:r>
          </w:p>
        </w:tc>
        <w:tc>
          <w:tcPr>
            <w:tcW w:w="7291" w:type="dxa"/>
            <w:shd w:val="clear" w:color="auto" w:fill="auto"/>
          </w:tcPr>
          <w:p w14:paraId="2A844390" w14:textId="77777777" w:rsidR="00917D42" w:rsidRPr="00357143" w:rsidRDefault="00917D42" w:rsidP="007A14EE">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rFonts w:cs="Arial"/>
                <w:lang w:val="en-GB"/>
              </w:rPr>
              <w:t>10.</w:t>
            </w:r>
            <w:r w:rsidR="001C0ECF" w:rsidRPr="00357143">
              <w:rPr>
                <w:rFonts w:eastAsia="Arial Unicode MS" w:cs="Arial"/>
                <w:lang w:val="en-GB" w:eastAsia="ko-KR"/>
              </w:rPr>
              <w:t>1.5</w:t>
            </w:r>
          </w:p>
        </w:tc>
      </w:tr>
      <w:tr w:rsidR="00917D42" w:rsidRPr="00357143" w14:paraId="4C365FF1" w14:textId="77777777" w:rsidTr="00731766">
        <w:trPr>
          <w:jc w:val="center"/>
        </w:trPr>
        <w:tc>
          <w:tcPr>
            <w:tcW w:w="1861" w:type="dxa"/>
            <w:shd w:val="clear" w:color="auto" w:fill="auto"/>
          </w:tcPr>
          <w:p w14:paraId="14B457D0" w14:textId="77777777"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14:paraId="65997BFC" w14:textId="77777777" w:rsidR="00917D42" w:rsidRPr="00357143" w:rsidRDefault="00917D42" w:rsidP="001C0ECF">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rFonts w:cs="Arial"/>
                <w:lang w:val="en-GB"/>
              </w:rPr>
              <w:t>10.</w:t>
            </w:r>
            <w:r w:rsidRPr="00357143">
              <w:rPr>
                <w:rFonts w:eastAsia="Arial Unicode MS" w:cs="Arial"/>
                <w:lang w:val="en-GB" w:eastAsia="ko-KR"/>
              </w:rPr>
              <w:t>1.5</w:t>
            </w:r>
          </w:p>
        </w:tc>
      </w:tr>
      <w:tr w:rsidR="00917D42" w:rsidRPr="00357143" w14:paraId="3550D675"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D0B81E2" w14:textId="77777777" w:rsidR="00917D42" w:rsidRPr="00357143" w:rsidRDefault="00917D42" w:rsidP="007A14EE">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D829312" w14:textId="77777777" w:rsidR="00917D42" w:rsidRPr="00357143" w:rsidRDefault="005560C0" w:rsidP="00ED6B45">
            <w:pPr>
              <w:pStyle w:val="TAL"/>
              <w:rPr>
                <w:rFonts w:eastAsia="Arial Unicode MS" w:cs="Arial"/>
                <w:lang w:val="en-GB"/>
              </w:rPr>
            </w:pPr>
            <w:r w:rsidRPr="00357143">
              <w:rPr>
                <w:rFonts w:eastAsia="Arial Unicode MS" w:cs="Arial"/>
                <w:lang w:val="en-GB" w:eastAsia="ko-KR"/>
              </w:rPr>
              <w:t xml:space="preserve">If the response includes </w:t>
            </w:r>
            <w:r w:rsidR="008339F7" w:rsidRPr="00357143">
              <w:rPr>
                <w:rFonts w:eastAsia="Arial Unicode MS" w:cs="Arial"/>
                <w:lang w:val="en-GB" w:eastAsia="ko-KR"/>
              </w:rPr>
              <w:t>'</w:t>
            </w:r>
            <w:r w:rsidRPr="00357143">
              <w:rPr>
                <w:rFonts w:eastAsia="Arial Unicode MS" w:cs="Arial"/>
                <w:lang w:val="en-GB" w:eastAsia="ko-KR"/>
              </w:rPr>
              <w:t>targetRemoval</w:t>
            </w:r>
            <w:r w:rsidR="008339F7" w:rsidRPr="00357143">
              <w:rPr>
                <w:rFonts w:eastAsia="Arial Unicode MS" w:cs="Arial"/>
                <w:lang w:val="en-GB" w:eastAsia="ko-KR"/>
              </w:rPr>
              <w:t>'</w:t>
            </w:r>
            <w:r w:rsidRPr="00357143">
              <w:rPr>
                <w:rFonts w:eastAsia="Arial Unicode MS" w:cs="Arial"/>
                <w:lang w:val="en-GB" w:eastAsia="ko-KR"/>
              </w:rPr>
              <w:t xml:space="preserve"> indicator</w:t>
            </w:r>
            <w:r w:rsidRPr="00357143">
              <w:rPr>
                <w:rFonts w:eastAsia="Arial Unicode MS" w:cs="Arial"/>
                <w:lang w:val="en-GB" w:eastAsia="zh-CN"/>
              </w:rPr>
              <w:t xml:space="preserve"> which</w:t>
            </w:r>
            <w:r w:rsidRPr="00357143">
              <w:rPr>
                <w:rFonts w:eastAsia="Arial Unicode MS" w:cs="Arial"/>
                <w:lang w:val="en-GB" w:eastAsia="ko-KR"/>
              </w:rPr>
              <w:t xml:space="preserve"> </w:t>
            </w:r>
            <w:r w:rsidRPr="00357143">
              <w:rPr>
                <w:rFonts w:eastAsia="Arial Unicode MS" w:cs="Arial"/>
                <w:lang w:val="en-GB" w:eastAsia="zh-CN"/>
              </w:rPr>
              <w:t xml:space="preserve">is </w:t>
            </w:r>
            <w:r w:rsidRPr="00357143">
              <w:rPr>
                <w:rFonts w:eastAsia="Arial Unicode MS" w:cs="Arial"/>
                <w:lang w:val="en-GB" w:eastAsia="ko-KR"/>
              </w:rPr>
              <w:t xml:space="preserve">set </w:t>
            </w:r>
            <w:r w:rsidR="00ED6B45" w:rsidRPr="00357143">
              <w:rPr>
                <w:rFonts w:eastAsia="Arial Unicode MS" w:cs="Arial" w:hint="eastAsia"/>
                <w:lang w:val="en-GB" w:eastAsia="zh-CN"/>
              </w:rPr>
              <w:t>to</w:t>
            </w:r>
            <w:r w:rsidR="00ED6B45" w:rsidRPr="00357143">
              <w:rPr>
                <w:rFonts w:eastAsia="Arial Unicode MS" w:cs="Arial"/>
                <w:lang w:val="en-GB" w:eastAsia="ko-KR"/>
              </w:rPr>
              <w:t xml:space="preserve"> </w:t>
            </w:r>
            <w:r w:rsidRPr="00357143">
              <w:rPr>
                <w:rFonts w:eastAsia="Arial Unicode MS" w:cs="Arial"/>
                <w:lang w:val="en-GB" w:eastAsia="ko-KR"/>
              </w:rPr>
              <w:t>TRUE, then the Notifier(</w:t>
            </w:r>
            <w:r w:rsidR="0021249F" w:rsidRPr="00357143">
              <w:rPr>
                <w:rFonts w:eastAsia="Arial Unicode MS" w:cs="Arial"/>
                <w:lang w:val="en-GB" w:eastAsia="ko-KR"/>
              </w:rPr>
              <w:t>i.e.</w:t>
            </w:r>
            <w:r w:rsidRPr="00357143">
              <w:rPr>
                <w:rFonts w:eastAsia="Arial Unicode MS" w:cs="Arial"/>
                <w:lang w:val="en-GB" w:eastAsia="ko-KR"/>
              </w:rPr>
              <w:t xml:space="preserve"> the Originator of the Notify request) shall perform the procedure in clause</w:t>
            </w:r>
            <w:r w:rsidR="00A802B2" w:rsidRPr="00357143">
              <w:rPr>
                <w:rFonts w:eastAsia="Arial Unicode MS" w:cs="Arial"/>
                <w:lang w:val="en-GB" w:eastAsia="ko-KR"/>
              </w:rPr>
              <w:t> </w:t>
            </w:r>
            <w:r w:rsidRPr="00357143">
              <w:rPr>
                <w:rFonts w:eastAsia="Arial Unicode MS" w:cs="Arial"/>
                <w:lang w:val="en-GB" w:eastAsia="ko-KR"/>
              </w:rPr>
              <w:t>10.2.12.2.1 (Notification target removal handling procedure)</w:t>
            </w:r>
          </w:p>
        </w:tc>
      </w:tr>
      <w:tr w:rsidR="00917D42" w:rsidRPr="00357143" w14:paraId="4AC7D64D"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94013D4" w14:textId="77777777" w:rsidR="00917D42" w:rsidRPr="00357143" w:rsidRDefault="00917D42" w:rsidP="007A14EE">
            <w:pPr>
              <w:pStyle w:val="TAL"/>
              <w:rPr>
                <w:rFonts w:eastAsia="Arial Unicode MS"/>
                <w:lang w:val="en-GB"/>
              </w:rPr>
            </w:pPr>
            <w:r w:rsidRPr="00357143">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2A45973D" w14:textId="77777777" w:rsidR="00917D42" w:rsidRPr="00357143" w:rsidRDefault="00917D42" w:rsidP="001C0ECF">
            <w:pPr>
              <w:pStyle w:val="TAL"/>
              <w:rPr>
                <w:rFonts w:eastAsia="Arial Unicode MS" w:cs="Arial"/>
                <w:lang w:val="en-GB"/>
              </w:rPr>
            </w:pPr>
            <w:r w:rsidRPr="00357143">
              <w:rPr>
                <w:rFonts w:eastAsia="Arial Unicode MS" w:cs="Arial"/>
                <w:lang w:val="en-GB" w:eastAsia="ko-KR"/>
              </w:rPr>
              <w:t xml:space="preserve">According to clause </w:t>
            </w:r>
            <w:r w:rsidRPr="00357143">
              <w:rPr>
                <w:rFonts w:cs="Arial"/>
                <w:lang w:val="en-GB"/>
              </w:rPr>
              <w:t>10.</w:t>
            </w:r>
            <w:r w:rsidRPr="00357143">
              <w:rPr>
                <w:rFonts w:eastAsia="Arial Unicode MS" w:cs="Arial"/>
                <w:lang w:val="en-GB" w:eastAsia="ko-KR"/>
              </w:rPr>
              <w:t>1.5</w:t>
            </w:r>
          </w:p>
        </w:tc>
      </w:tr>
    </w:tbl>
    <w:p w14:paraId="6F752B53" w14:textId="77777777" w:rsidR="00917D42" w:rsidRPr="00357143" w:rsidRDefault="00917D42" w:rsidP="00FE71BF"/>
    <w:p w14:paraId="7D0C09CE" w14:textId="77777777" w:rsidR="00131B63" w:rsidRPr="00357143" w:rsidRDefault="00131B63" w:rsidP="00CD79B8">
      <w:pPr>
        <w:pStyle w:val="Heading4"/>
        <w:rPr>
          <w:rFonts w:eastAsia="Arial Unicode MS"/>
          <w:lang w:val="en-GB" w:eastAsia="zh-CN"/>
        </w:rPr>
      </w:pPr>
      <w:bookmarkStart w:id="5247" w:name="_Toc445302856"/>
      <w:bookmarkStart w:id="5248" w:name="_Toc445390023"/>
      <w:bookmarkStart w:id="5249" w:name="_Toc447043091"/>
      <w:bookmarkStart w:id="5250" w:name="_Toc457493852"/>
      <w:bookmarkStart w:id="5251" w:name="_Toc459976951"/>
      <w:bookmarkStart w:id="5252" w:name="_Toc459984610"/>
      <w:r w:rsidRPr="00357143">
        <w:rPr>
          <w:rFonts w:eastAsia="Arial Unicode MS"/>
          <w:lang w:val="en-GB"/>
        </w:rPr>
        <w:t>10.2.12.</w:t>
      </w:r>
      <w:r w:rsidRPr="00357143">
        <w:rPr>
          <w:rFonts w:eastAsia="Arial Unicode MS" w:hint="eastAsia"/>
          <w:lang w:val="en-GB" w:eastAsia="zh-CN"/>
        </w:rPr>
        <w:t>2</w:t>
      </w:r>
      <w:r w:rsidR="00CD79B8" w:rsidRPr="00357143">
        <w:rPr>
          <w:rFonts w:eastAsia="Arial Unicode MS"/>
          <w:lang w:val="en-GB"/>
        </w:rPr>
        <w:tab/>
      </w:r>
      <w:r w:rsidRPr="00357143">
        <w:rPr>
          <w:rFonts w:eastAsia="Arial Unicode MS" w:hint="eastAsia"/>
          <w:lang w:val="en-GB" w:eastAsia="zh-CN"/>
        </w:rPr>
        <w:t>P</w:t>
      </w:r>
      <w:r w:rsidRPr="00357143">
        <w:rPr>
          <w:rFonts w:eastAsia="Arial Unicode MS"/>
          <w:lang w:val="en-GB"/>
        </w:rPr>
        <w:t>rocedure</w:t>
      </w:r>
      <w:r w:rsidRPr="00357143">
        <w:rPr>
          <w:rFonts w:eastAsia="Arial Unicode MS" w:hint="eastAsia"/>
          <w:lang w:val="en-GB" w:eastAsia="zh-CN"/>
        </w:rPr>
        <w:t xml:space="preserve"> for </w:t>
      </w:r>
      <w:r w:rsidRPr="00357143">
        <w:rPr>
          <w:rFonts w:eastAsia="Arial Unicode MS"/>
          <w:lang w:val="en-GB" w:eastAsia="zh-CN"/>
        </w:rPr>
        <w:t>T</w:t>
      </w:r>
      <w:r w:rsidRPr="00357143">
        <w:rPr>
          <w:rFonts w:eastAsia="Arial Unicode MS" w:hint="eastAsia"/>
          <w:lang w:val="en-GB" w:eastAsia="zh-CN"/>
        </w:rPr>
        <w:t xml:space="preserve">arget </w:t>
      </w:r>
      <w:r w:rsidRPr="00357143">
        <w:rPr>
          <w:rFonts w:eastAsia="Arial Unicode MS"/>
          <w:lang w:val="en-GB" w:eastAsia="zh-CN"/>
        </w:rPr>
        <w:t>R</w:t>
      </w:r>
      <w:r w:rsidRPr="00357143">
        <w:rPr>
          <w:rFonts w:eastAsia="Arial Unicode MS" w:hint="eastAsia"/>
          <w:lang w:val="en-GB" w:eastAsia="zh-CN"/>
        </w:rPr>
        <w:t>ec</w:t>
      </w:r>
      <w:r w:rsidRPr="00357143">
        <w:rPr>
          <w:rFonts w:eastAsia="Arial Unicode MS"/>
          <w:lang w:val="en-GB" w:eastAsia="zh-CN"/>
        </w:rPr>
        <w:t>e</w:t>
      </w:r>
      <w:r w:rsidRPr="00357143">
        <w:rPr>
          <w:rFonts w:eastAsia="Arial Unicode MS" w:hint="eastAsia"/>
          <w:lang w:val="en-GB" w:eastAsia="zh-CN"/>
        </w:rPr>
        <w:t xml:space="preserve">ivers of </w:t>
      </w:r>
      <w:r w:rsidRPr="00357143">
        <w:rPr>
          <w:rFonts w:eastAsia="Arial Unicode MS"/>
          <w:lang w:val="en-GB" w:eastAsia="zh-CN"/>
        </w:rPr>
        <w:t>N</w:t>
      </w:r>
      <w:r w:rsidRPr="00357143">
        <w:rPr>
          <w:rFonts w:eastAsia="Arial Unicode MS" w:hint="eastAsia"/>
          <w:lang w:val="en-GB" w:eastAsia="zh-CN"/>
        </w:rPr>
        <w:t>otifications</w:t>
      </w:r>
      <w:bookmarkEnd w:id="5247"/>
      <w:bookmarkEnd w:id="5248"/>
      <w:bookmarkEnd w:id="5249"/>
      <w:bookmarkEnd w:id="5250"/>
      <w:bookmarkEnd w:id="5251"/>
      <w:bookmarkEnd w:id="5252"/>
    </w:p>
    <w:p w14:paraId="51E13160" w14:textId="77777777" w:rsidR="00EC659B" w:rsidRPr="00357143" w:rsidRDefault="00EC659B" w:rsidP="00EC659B">
      <w:pPr>
        <w:pStyle w:val="Heading5"/>
        <w:rPr>
          <w:rFonts w:eastAsia="Arial Unicode MS"/>
          <w:lang w:val="en-GB"/>
        </w:rPr>
      </w:pPr>
      <w:bookmarkStart w:id="5253" w:name="_Toc447043092"/>
      <w:bookmarkStart w:id="5254" w:name="_Toc457493853"/>
      <w:bookmarkStart w:id="5255" w:name="_Toc459976952"/>
      <w:bookmarkStart w:id="5256" w:name="_Toc459984611"/>
      <w:r w:rsidRPr="00357143">
        <w:rPr>
          <w:rFonts w:eastAsia="Arial Unicode MS" w:hint="eastAsia"/>
          <w:lang w:val="en-GB"/>
        </w:rPr>
        <w:t>10.2.12.2.0</w:t>
      </w:r>
      <w:r w:rsidRPr="00357143">
        <w:rPr>
          <w:rFonts w:eastAsia="Arial Unicode MS" w:hint="eastAsia"/>
          <w:lang w:val="en-GB"/>
        </w:rPr>
        <w:tab/>
        <w:t>Overview</w:t>
      </w:r>
      <w:bookmarkEnd w:id="5253"/>
      <w:bookmarkEnd w:id="5254"/>
      <w:bookmarkEnd w:id="5255"/>
      <w:bookmarkEnd w:id="5256"/>
    </w:p>
    <w:p w14:paraId="47300E5C" w14:textId="77777777"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14:paraId="19A3BB23" w14:textId="77777777" w:rsidR="00131B63" w:rsidRPr="00357143" w:rsidRDefault="00131B63" w:rsidP="00A802B2">
      <w:pPr>
        <w:pStyle w:val="B1"/>
        <w:rPr>
          <w:rFonts w:eastAsia="Arial Unicode MS"/>
          <w:lang w:val="en-GB" w:eastAsia="ko-KR"/>
        </w:rPr>
      </w:pPr>
      <w:r w:rsidRPr="00357143">
        <w:rPr>
          <w:rFonts w:eastAsia="Arial Unicode MS" w:hint="eastAsia"/>
          <w:lang w:val="en-GB" w:eastAsia="ko-KR"/>
        </w:rPr>
        <w:t xml:space="preserve">If </w:t>
      </w:r>
      <w:r w:rsidRPr="00357143">
        <w:rPr>
          <w:rFonts w:eastAsia="Arial Unicode MS"/>
          <w:lang w:val="en-GB" w:eastAsia="ko-KR"/>
        </w:rPr>
        <w:t>either</w:t>
      </w:r>
      <w:r w:rsidRPr="00357143">
        <w:rPr>
          <w:rFonts w:eastAsia="Arial Unicode MS" w:hint="eastAsia"/>
          <w:lang w:val="en-GB" w:eastAsia="ko-KR"/>
        </w:rPr>
        <w:t xml:space="preserve"> of the two check</w:t>
      </w:r>
      <w:r w:rsidRPr="00357143">
        <w:rPr>
          <w:rFonts w:eastAsia="Arial Unicode MS"/>
          <w:lang w:val="en-GB" w:eastAsia="ko-KR"/>
        </w:rPr>
        <w:t>s</w:t>
      </w:r>
      <w:r w:rsidRPr="00357143">
        <w:rPr>
          <w:rFonts w:eastAsia="Arial Unicode MS" w:hint="eastAsia"/>
          <w:lang w:val="en-GB" w:eastAsia="ko-KR"/>
        </w:rPr>
        <w:t xml:space="preserve"> </w:t>
      </w:r>
      <w:r w:rsidRPr="00357143">
        <w:rPr>
          <w:rFonts w:eastAsia="Arial Unicode MS"/>
          <w:lang w:val="en-GB" w:eastAsia="ko-KR"/>
        </w:rPr>
        <w:t>are</w:t>
      </w:r>
      <w:r w:rsidRPr="00357143">
        <w:rPr>
          <w:rFonts w:eastAsia="Arial Unicode MS" w:hint="eastAsia"/>
          <w:lang w:val="en-GB" w:eastAsia="ko-KR"/>
        </w:rPr>
        <w:t xml:space="preserve"> not successful, the Receiver shall return </w:t>
      </w:r>
      <w:r w:rsidRPr="00357143">
        <w:rPr>
          <w:rFonts w:eastAsia="Arial Unicode MS"/>
          <w:lang w:val="en-GB" w:eastAsia="ko-KR"/>
        </w:rPr>
        <w:t xml:space="preserve">an </w:t>
      </w:r>
      <w:r w:rsidRPr="00357143">
        <w:rPr>
          <w:rFonts w:eastAsia="Arial Unicode MS" w:hint="eastAsia"/>
          <w:lang w:val="en-GB" w:eastAsia="ko-KR"/>
        </w:rPr>
        <w:t>unsuccessful response to the Originator with subscription ve</w:t>
      </w:r>
      <w:r w:rsidR="001C0ECF" w:rsidRPr="00357143">
        <w:rPr>
          <w:rFonts w:eastAsia="Arial Unicode MS" w:hint="eastAsia"/>
          <w:lang w:val="en-GB" w:eastAsia="ko-KR"/>
        </w:rPr>
        <w:t>rification failure information.</w:t>
      </w:r>
    </w:p>
    <w:p w14:paraId="394EEDC7" w14:textId="77777777" w:rsidR="00131B63" w:rsidRPr="00357143" w:rsidRDefault="00131B63" w:rsidP="00A802B2">
      <w:pPr>
        <w:pStyle w:val="B1"/>
        <w:rPr>
          <w:rFonts w:eastAsia="Arial Unicode MS"/>
          <w:lang w:val="en-GB"/>
        </w:rPr>
      </w:pPr>
      <w:r w:rsidRPr="00357143">
        <w:rPr>
          <w:rFonts w:eastAsia="Arial Unicode MS" w:hint="eastAsia"/>
          <w:lang w:val="en-GB" w:eastAsia="ko-KR"/>
        </w:rPr>
        <w:t>Otherwise, the Receiver shall send successful response to the Originator.</w:t>
      </w:r>
    </w:p>
    <w:p w14:paraId="2404D0BF" w14:textId="77777777"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14:paraId="67C906FA" w14:textId="77777777" w:rsidR="005560C0" w:rsidRPr="00357143" w:rsidRDefault="005560C0" w:rsidP="00A802B2">
      <w:pPr>
        <w:pStyle w:val="B1"/>
        <w:rPr>
          <w:rFonts w:eastAsia="Arial Unicode MS"/>
          <w:lang w:val="en-GB" w:eastAsia="ko-KR"/>
        </w:rPr>
      </w:pPr>
      <w:r w:rsidRPr="00357143">
        <w:rPr>
          <w:rFonts w:eastAsia="Arial Unicode MS"/>
          <w:lang w:val="en-GB" w:eastAsia="zh-CN"/>
        </w:rPr>
        <w:t xml:space="preserve">The </w:t>
      </w:r>
      <w:r w:rsidRPr="00357143">
        <w:rPr>
          <w:rFonts w:eastAsia="Arial Unicode MS"/>
          <w:lang w:val="en-GB" w:eastAsia="ko-KR"/>
        </w:rPr>
        <w:t xml:space="preserve">Notification Target </w:t>
      </w:r>
      <w:r w:rsidR="00B00D1E" w:rsidRPr="00357143">
        <w:rPr>
          <w:rFonts w:eastAsia="Arial Unicode MS" w:hint="eastAsia"/>
          <w:lang w:val="en-GB" w:eastAsia="zh-CN"/>
        </w:rPr>
        <w:t>shall set in a</w:t>
      </w:r>
      <w:del w:id="5257" w:author="Daniela Dedola" w:date="2016-08-25T16:13:00Z">
        <w:r w:rsidR="00B00D1E" w:rsidRPr="00357143" w:rsidDel="008C3BE6">
          <w:rPr>
            <w:rFonts w:eastAsia="Arial Unicode MS" w:hint="eastAsia"/>
            <w:lang w:val="en-GB" w:eastAsia="zh-CN"/>
          </w:rPr>
          <w:delText xml:space="preserve"> </w:delText>
        </w:r>
        <w:r w:rsidRPr="00357143" w:rsidDel="008C3BE6">
          <w:rPr>
            <w:rFonts w:eastAsia="Arial Unicode MS"/>
            <w:lang w:val="en-GB" w:eastAsia="zh-CN"/>
          </w:rPr>
          <w:delText xml:space="preserve"> </w:delText>
        </w:r>
      </w:del>
      <w:ins w:id="5258" w:author="Daniela Dedola" w:date="2016-08-25T16:13:00Z">
        <w:r w:rsidR="008C3BE6" w:rsidRPr="00357143">
          <w:rPr>
            <w:rFonts w:eastAsia="Arial Unicode MS" w:hint="eastAsia"/>
            <w:lang w:val="en-GB" w:eastAsia="zh-CN"/>
          </w:rPr>
          <w:t xml:space="preserve"> </w:t>
        </w:r>
      </w:ins>
      <w:r w:rsidRPr="00357143">
        <w:rPr>
          <w:rFonts w:eastAsia="Arial Unicode MS"/>
          <w:lang w:val="en-GB" w:eastAsia="zh-CN"/>
        </w:rPr>
        <w:t xml:space="preserve">Notify </w:t>
      </w:r>
      <w:r w:rsidRPr="00357143">
        <w:rPr>
          <w:rFonts w:eastAsia="Arial Unicode MS"/>
          <w:lang w:val="en-GB" w:eastAsia="ko-KR"/>
        </w:rPr>
        <w:t xml:space="preserve">response </w:t>
      </w:r>
      <w:r w:rsidR="00B00D1E" w:rsidRPr="00357143">
        <w:rPr>
          <w:rFonts w:eastAsia="Arial Unicode MS" w:hint="eastAsia"/>
          <w:lang w:val="en-GB" w:eastAsia="zh-CN"/>
        </w:rPr>
        <w:t xml:space="preserve">the </w:t>
      </w:r>
      <w:r w:rsidR="008339F7" w:rsidRPr="00357143">
        <w:rPr>
          <w:rFonts w:eastAsia="Arial Unicode MS"/>
          <w:lang w:val="en-GB" w:eastAsia="ko-KR"/>
        </w:rPr>
        <w:t>'</w:t>
      </w:r>
      <w:r w:rsidRPr="00357143">
        <w:rPr>
          <w:rFonts w:eastAsia="Arial Unicode MS"/>
          <w:lang w:val="en-GB" w:eastAsia="ko-KR"/>
        </w:rPr>
        <w:t>targetRemoval</w:t>
      </w:r>
      <w:r w:rsidR="008339F7" w:rsidRPr="00357143">
        <w:rPr>
          <w:rFonts w:eastAsia="Arial Unicode MS"/>
          <w:lang w:val="en-GB" w:eastAsia="ko-KR"/>
        </w:rPr>
        <w:t>'</w:t>
      </w:r>
      <w:r w:rsidRPr="00357143">
        <w:rPr>
          <w:rFonts w:eastAsia="Arial Unicode MS"/>
          <w:lang w:val="en-GB" w:eastAsia="ko-KR"/>
        </w:rPr>
        <w:t xml:space="preserve"> indicator </w:t>
      </w:r>
      <w:r w:rsidR="00B00D1E" w:rsidRPr="00357143">
        <w:rPr>
          <w:rFonts w:eastAsia="Arial Unicode MS" w:hint="eastAsia"/>
          <w:lang w:val="en-GB" w:eastAsia="zh-CN"/>
        </w:rPr>
        <w:t>to</w:t>
      </w:r>
      <w:del w:id="5259" w:author="Daniela Dedola" w:date="2016-08-25T16:13:00Z">
        <w:r w:rsidR="00B00D1E" w:rsidRPr="00357143" w:rsidDel="008C3BE6">
          <w:rPr>
            <w:rFonts w:eastAsia="Arial Unicode MS" w:hint="eastAsia"/>
            <w:lang w:val="en-GB" w:eastAsia="zh-CN"/>
          </w:rPr>
          <w:delText xml:space="preserve"> </w:delText>
        </w:r>
        <w:r w:rsidRPr="00357143" w:rsidDel="008C3BE6">
          <w:rPr>
            <w:rFonts w:eastAsia="Arial Unicode MS"/>
            <w:lang w:val="en-GB" w:eastAsia="ko-KR"/>
          </w:rPr>
          <w:delText xml:space="preserve"> </w:delText>
        </w:r>
      </w:del>
      <w:ins w:id="5260" w:author="Daniela Dedola" w:date="2016-08-25T16:13:00Z">
        <w:r w:rsidR="008C3BE6" w:rsidRPr="00357143">
          <w:rPr>
            <w:rFonts w:eastAsia="Arial Unicode MS" w:hint="eastAsia"/>
            <w:lang w:val="en-GB" w:eastAsia="zh-CN"/>
          </w:rPr>
          <w:t xml:space="preserve"> </w:t>
        </w:r>
      </w:ins>
      <w:r w:rsidRPr="00357143">
        <w:rPr>
          <w:rFonts w:eastAsia="Arial Unicode MS"/>
          <w:lang w:val="en-GB" w:eastAsia="ko-KR"/>
        </w:rPr>
        <w:t>TRUE</w:t>
      </w:r>
      <w:r w:rsidRPr="00357143">
        <w:rPr>
          <w:rFonts w:eastAsia="Arial Unicode MS"/>
          <w:lang w:val="en-GB" w:eastAsia="zh-CN"/>
        </w:rPr>
        <w:t xml:space="preserve"> after receiving </w:t>
      </w:r>
      <w:r w:rsidRPr="00357143">
        <w:rPr>
          <w:rFonts w:eastAsia="Arial Unicode MS"/>
          <w:lang w:val="en-GB" w:eastAsia="ko-KR"/>
        </w:rPr>
        <w:t xml:space="preserve">a </w:t>
      </w:r>
      <w:r w:rsidRPr="00357143">
        <w:rPr>
          <w:rFonts w:eastAsia="Arial Unicode MS"/>
          <w:lang w:val="en-GB" w:eastAsia="zh-CN"/>
        </w:rPr>
        <w:t>Notify request.</w:t>
      </w:r>
    </w:p>
    <w:p w14:paraId="261D8BA0" w14:textId="77777777" w:rsidR="005560C0" w:rsidRPr="00357143" w:rsidRDefault="00A802B2" w:rsidP="00A802B2">
      <w:pPr>
        <w:pStyle w:val="NO"/>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I</w:t>
      </w:r>
      <w:r w:rsidR="005560C0" w:rsidRPr="00357143">
        <w:rPr>
          <w:rFonts w:eastAsia="Arial Unicode MS"/>
          <w:lang w:val="en-GB" w:eastAsia="ko-KR"/>
        </w:rPr>
        <w:t xml:space="preserve">n this case the Notification Target will not know the outcome of </w:t>
      </w:r>
      <w:r w:rsidR="005560C0" w:rsidRPr="00357143">
        <w:rPr>
          <w:rFonts w:eastAsia="Arial Unicode MS"/>
          <w:lang w:val="en-GB" w:eastAsia="zh-CN"/>
        </w:rPr>
        <w:t xml:space="preserve">its </w:t>
      </w:r>
      <w:r w:rsidR="005560C0" w:rsidRPr="00357143">
        <w:rPr>
          <w:rFonts w:eastAsia="Arial Unicode MS"/>
          <w:lang w:val="en-GB" w:eastAsia="ko-KR"/>
        </w:rPr>
        <w:t>removal request immediately.</w:t>
      </w:r>
    </w:p>
    <w:p w14:paraId="568234B1" w14:textId="77777777" w:rsidR="005560C0" w:rsidRPr="00357143" w:rsidRDefault="005560C0" w:rsidP="00A802B2">
      <w:pPr>
        <w:pStyle w:val="B1"/>
        <w:rPr>
          <w:rFonts w:eastAsia="Arial Unicode MS"/>
          <w:lang w:val="en-GB" w:eastAsia="ko-KR"/>
        </w:rPr>
      </w:pPr>
      <w:r w:rsidRPr="00357143">
        <w:rPr>
          <w:rFonts w:eastAsia="Arial Unicode MS"/>
          <w:lang w:val="en-GB" w:eastAsia="zh-CN"/>
        </w:rPr>
        <w:t xml:space="preserve">The Notifciation Target </w:t>
      </w:r>
      <w:r w:rsidR="00B00D1E" w:rsidRPr="00357143">
        <w:rPr>
          <w:rFonts w:eastAsia="Arial Unicode MS" w:hint="eastAsia"/>
          <w:lang w:val="en-GB" w:eastAsia="zh-CN"/>
        </w:rPr>
        <w:t xml:space="preserve">shall </w:t>
      </w:r>
      <w:r w:rsidRPr="00357143">
        <w:rPr>
          <w:rFonts w:eastAsia="Arial Unicode MS"/>
          <w:lang w:val="en-GB" w:eastAsia="zh-CN"/>
        </w:rPr>
        <w:t xml:space="preserve">send a Delete </w:t>
      </w:r>
      <w:r w:rsidR="00B00D1E" w:rsidRPr="00357143">
        <w:rPr>
          <w:rFonts w:eastAsia="Arial Unicode MS" w:hint="eastAsia"/>
          <w:lang w:val="en-GB" w:eastAsia="zh-CN"/>
        </w:rPr>
        <w:t>R</w:t>
      </w:r>
      <w:r w:rsidRPr="00357143">
        <w:rPr>
          <w:rFonts w:eastAsia="Arial Unicode MS"/>
          <w:lang w:val="en-GB" w:eastAsia="zh-CN"/>
        </w:rPr>
        <w:t xml:space="preserve">equest to the </w:t>
      </w:r>
      <w:r w:rsidRPr="00357143">
        <w:rPr>
          <w:rFonts w:eastAsia="Arial Unicode MS"/>
          <w:lang w:val="en-GB" w:eastAsia="ko-KR"/>
        </w:rPr>
        <w:t>&lt;</w:t>
      </w:r>
      <w:r w:rsidRPr="00357143">
        <w:rPr>
          <w:rFonts w:eastAsia="Arial Unicode MS"/>
          <w:i/>
          <w:lang w:val="en-GB" w:eastAsia="zh-CN"/>
        </w:rPr>
        <w:t>notificationTargetRemove</w:t>
      </w:r>
      <w:r w:rsidRPr="00357143">
        <w:rPr>
          <w:rFonts w:eastAsia="Arial Unicode MS"/>
          <w:i/>
          <w:lang w:val="en-GB" w:eastAsia="ko-KR"/>
        </w:rPr>
        <w:t>&gt;</w:t>
      </w:r>
      <w:r w:rsidRPr="00357143">
        <w:rPr>
          <w:rFonts w:eastAsia="Arial Unicode MS"/>
          <w:lang w:val="en-GB" w:eastAsia="zh-CN"/>
        </w:rPr>
        <w:t xml:space="preserve"> virtual resource.</w:t>
      </w:r>
    </w:p>
    <w:p w14:paraId="5C2C53A6" w14:textId="77777777" w:rsidR="005560C0" w:rsidRPr="00357143" w:rsidRDefault="00B00D1E" w:rsidP="005560C0">
      <w:pPr>
        <w:rPr>
          <w:rFonts w:eastAsia="SimSun"/>
          <w:lang w:eastAsia="zh-CN"/>
        </w:rPr>
      </w:pPr>
      <w:r w:rsidRPr="00357143">
        <w:rPr>
          <w:rFonts w:eastAsia="SimSun" w:hint="eastAsia"/>
          <w:lang w:eastAsia="zh-CN"/>
        </w:rPr>
        <w:t>For either of the above procedures, the</w:t>
      </w:r>
      <w:del w:id="5261" w:author="Daniela Dedola" w:date="2016-08-25T16:13:00Z">
        <w:r w:rsidRPr="00357143" w:rsidDel="008C3BE6">
          <w:rPr>
            <w:rFonts w:eastAsia="SimSun" w:hint="eastAsia"/>
            <w:lang w:eastAsia="zh-CN"/>
          </w:rPr>
          <w:delText xml:space="preserve"> </w:delText>
        </w:r>
        <w:r w:rsidR="005560C0" w:rsidRPr="00357143" w:rsidDel="008C3BE6">
          <w:rPr>
            <w:lang w:eastAsia="ko-KR"/>
          </w:rPr>
          <w:delText xml:space="preserve"> </w:delText>
        </w:r>
      </w:del>
      <w:ins w:id="5262" w:author="Daniela Dedola" w:date="2016-08-25T16:13:00Z">
        <w:r w:rsidR="008C3BE6" w:rsidRPr="00357143">
          <w:rPr>
            <w:rFonts w:eastAsia="SimSun" w:hint="eastAsia"/>
            <w:lang w:eastAsia="zh-CN"/>
          </w:rPr>
          <w:t xml:space="preserve"> </w:t>
        </w:r>
      </w:ins>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14:paraId="2B91EFFB" w14:textId="77777777" w:rsidR="005560C0" w:rsidRPr="00357143" w:rsidRDefault="005560C0" w:rsidP="008B008E">
      <w:pPr>
        <w:pStyle w:val="Heading5"/>
        <w:rPr>
          <w:rFonts w:eastAsia="SimSun"/>
          <w:lang w:val="en-GB" w:eastAsia="zh-CN"/>
        </w:rPr>
      </w:pPr>
      <w:bookmarkStart w:id="5263" w:name="_Toc445302857"/>
      <w:bookmarkStart w:id="5264" w:name="_Toc445390024"/>
      <w:bookmarkStart w:id="5265" w:name="_Toc447043093"/>
      <w:bookmarkStart w:id="5266" w:name="_Toc457493854"/>
      <w:bookmarkStart w:id="5267" w:name="_Toc459976953"/>
      <w:bookmarkStart w:id="5268" w:name="_Toc459984612"/>
      <w:r w:rsidRPr="00357143">
        <w:rPr>
          <w:rFonts w:eastAsia="Arial Unicode MS"/>
          <w:lang w:val="en-GB"/>
        </w:rPr>
        <w:lastRenderedPageBreak/>
        <w:t>10.2.12.</w:t>
      </w:r>
      <w:r w:rsidRPr="00357143">
        <w:rPr>
          <w:rFonts w:eastAsia="Arial Unicode MS"/>
          <w:lang w:val="en-GB" w:eastAsia="zh-CN"/>
        </w:rPr>
        <w:t>2</w:t>
      </w:r>
      <w:r w:rsidRPr="00357143">
        <w:rPr>
          <w:rFonts w:eastAsia="Arial Unicode MS"/>
          <w:lang w:val="en-GB" w:eastAsia="ko-KR"/>
        </w:rPr>
        <w:t>.1</w:t>
      </w:r>
      <w:r w:rsidRPr="00357143">
        <w:rPr>
          <w:rFonts w:eastAsia="Arial Unicode MS"/>
          <w:lang w:val="en-GB"/>
        </w:rPr>
        <w:tab/>
        <w:t>Notification</w:t>
      </w:r>
      <w:r w:rsidRPr="00357143">
        <w:rPr>
          <w:rFonts w:eastAsia="Arial Unicode MS"/>
          <w:lang w:val="en-GB" w:eastAsia="ko-KR"/>
        </w:rPr>
        <w:t xml:space="preserve"> </w:t>
      </w:r>
      <w:r w:rsidR="00ED6B45" w:rsidRPr="00357143">
        <w:rPr>
          <w:rFonts w:eastAsia="Arial Unicode MS" w:hint="eastAsia"/>
          <w:lang w:val="en-GB" w:eastAsia="zh-CN"/>
        </w:rPr>
        <w:t>T</w:t>
      </w:r>
      <w:r w:rsidRPr="00357143">
        <w:rPr>
          <w:rFonts w:eastAsia="Arial Unicode MS"/>
          <w:lang w:val="en-GB" w:eastAsia="ko-KR"/>
        </w:rPr>
        <w:t>arget removal handling procedure</w:t>
      </w:r>
      <w:bookmarkEnd w:id="5263"/>
      <w:bookmarkEnd w:id="5264"/>
      <w:bookmarkEnd w:id="5265"/>
      <w:bookmarkEnd w:id="5266"/>
      <w:bookmarkEnd w:id="5267"/>
      <w:bookmarkEnd w:id="5268"/>
    </w:p>
    <w:p w14:paraId="18B04082" w14:textId="77777777"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14:paraId="3CA78A47" w14:textId="77777777" w:rsidR="005560C0" w:rsidRPr="00357143" w:rsidRDefault="005560C0">
      <w:pPr>
        <w:pStyle w:val="B1"/>
        <w:keepNext/>
        <w:keepLines/>
        <w:rPr>
          <w:rFonts w:eastAsia="Malgun Gothic"/>
          <w:lang w:val="en-GB"/>
        </w:rPr>
        <w:pPrChange w:id="5269" w:author="Daniela Dedola" w:date="2016-08-26T10:39:00Z">
          <w:pPr>
            <w:pStyle w:val="B1"/>
          </w:pPr>
        </w:pPrChange>
      </w:pPr>
      <w:r w:rsidRPr="00357143">
        <w:rPr>
          <w:rFonts w:eastAsia="Arial Unicode MS"/>
          <w:lang w:val="en-GB" w:eastAsia="ko-KR"/>
        </w:rPr>
        <w:t>C</w:t>
      </w:r>
      <w:r w:rsidRPr="00357143">
        <w:rPr>
          <w:rFonts w:eastAsia="Arial Unicode MS"/>
          <w:lang w:val="en-GB" w:eastAsia="zh-CN"/>
        </w:rPr>
        <w:t xml:space="preserve">heck if </w:t>
      </w:r>
      <w:r w:rsidRPr="00357143">
        <w:rPr>
          <w:rFonts w:eastAsia="Arial Unicode MS"/>
          <w:lang w:val="en-GB" w:eastAsia="ko-KR"/>
        </w:rPr>
        <w:t>there</w:t>
      </w:r>
      <w:r w:rsidR="008339F7" w:rsidRPr="00357143">
        <w:rPr>
          <w:rFonts w:eastAsia="Arial Unicode MS"/>
          <w:lang w:val="en-GB" w:eastAsia="ko-KR"/>
        </w:rPr>
        <w:t>'</w:t>
      </w:r>
      <w:r w:rsidRPr="00357143">
        <w:rPr>
          <w:rFonts w:eastAsia="Arial Unicode MS"/>
          <w:lang w:val="en-GB" w:eastAsia="ko-KR"/>
        </w:rPr>
        <w:t>s</w:t>
      </w:r>
      <w:r w:rsidRPr="00357143">
        <w:rPr>
          <w:rFonts w:eastAsia="Arial Unicode MS"/>
          <w:lang w:val="en-GB" w:eastAsia="zh-CN"/>
        </w:rPr>
        <w:t xml:space="preserve"> a &lt;</w:t>
      </w:r>
      <w:r w:rsidR="00491277" w:rsidRPr="00357143">
        <w:rPr>
          <w:rFonts w:hint="eastAsia"/>
          <w:i/>
          <w:lang w:val="en-GB"/>
        </w:rPr>
        <w:t>notificationTargetMg</w:t>
      </w:r>
      <w:r w:rsidR="00491277" w:rsidRPr="00357143">
        <w:rPr>
          <w:rFonts w:hint="eastAsia"/>
          <w:i/>
          <w:lang w:val="en-GB" w:eastAsia="ko-KR"/>
        </w:rPr>
        <w:t>m</w:t>
      </w:r>
      <w:r w:rsidR="00491277" w:rsidRPr="00357143">
        <w:rPr>
          <w:rFonts w:hint="eastAsia"/>
          <w:i/>
          <w:lang w:val="en-GB"/>
        </w:rPr>
        <w:t>tPolicyRef</w:t>
      </w:r>
      <w:r w:rsidRPr="00357143">
        <w:rPr>
          <w:rFonts w:eastAsia="Arial Unicode MS"/>
          <w:lang w:val="en-GB" w:eastAsia="zh-CN"/>
        </w:rPr>
        <w:t>&gt; resource as a child of the &lt;</w:t>
      </w:r>
      <w:r w:rsidRPr="00357143">
        <w:rPr>
          <w:rFonts w:eastAsia="Arial Unicode MS"/>
          <w:i/>
          <w:lang w:val="en-GB" w:eastAsia="zh-CN"/>
        </w:rPr>
        <w:t>subscription</w:t>
      </w:r>
      <w:r w:rsidRPr="00357143">
        <w:rPr>
          <w:rFonts w:eastAsia="Arial Unicode MS"/>
          <w:lang w:val="en-GB" w:eastAsia="zh-CN"/>
        </w:rPr>
        <w:t xml:space="preserve">&gt; resource which includes the Notification Target in the </w:t>
      </w:r>
      <w:r w:rsidRPr="00357143">
        <w:rPr>
          <w:rFonts w:eastAsia="Arial Unicode MS"/>
          <w:i/>
          <w:lang w:val="en-GB" w:eastAsia="zh-CN"/>
        </w:rPr>
        <w:t>notificationTargetURI</w:t>
      </w:r>
      <w:r w:rsidRPr="00357143">
        <w:rPr>
          <w:rFonts w:eastAsia="Arial Unicode MS"/>
          <w:lang w:val="en-GB" w:eastAsia="zh-CN"/>
        </w:rPr>
        <w:t xml:space="preserve"> attribute</w:t>
      </w:r>
      <w:r w:rsidRPr="00357143">
        <w:rPr>
          <w:rFonts w:eastAsia="Arial Unicode MS"/>
          <w:lang w:val="en-GB" w:eastAsia="ko-KR"/>
        </w:rPr>
        <w:t xml:space="preserve">. </w:t>
      </w:r>
      <w:r w:rsidRPr="00357143">
        <w:rPr>
          <w:rFonts w:eastAsia="Arial Unicode MS"/>
          <w:lang w:val="en-GB" w:eastAsia="zh-CN"/>
        </w:rPr>
        <w:t xml:space="preserve">If </w:t>
      </w:r>
      <w:r w:rsidR="00ED6B45" w:rsidRPr="00357143">
        <w:rPr>
          <w:rFonts w:eastAsia="Arial Unicode MS" w:hint="eastAsia"/>
          <w:lang w:val="en-GB" w:eastAsia="zh-CN"/>
        </w:rPr>
        <w:t xml:space="preserve">one is located </w:t>
      </w:r>
      <w:r w:rsidRPr="00357143">
        <w:rPr>
          <w:rFonts w:eastAsia="Arial Unicode MS"/>
          <w:lang w:val="en-GB" w:eastAsia="zh-CN"/>
        </w:rPr>
        <w:t>, the Notifier sha</w:t>
      </w:r>
      <w:r w:rsidRPr="00357143">
        <w:rPr>
          <w:lang w:val="en-GB"/>
        </w:rPr>
        <w:t xml:space="preserve">ll </w:t>
      </w:r>
      <w:r w:rsidR="00ED6B45" w:rsidRPr="00357143">
        <w:rPr>
          <w:rFonts w:eastAsia="SimSun" w:hint="eastAsia"/>
          <w:lang w:val="en-GB" w:eastAsia="zh-CN"/>
        </w:rPr>
        <w:t>apply</w:t>
      </w:r>
      <w:r w:rsidRPr="00357143">
        <w:rPr>
          <w:lang w:val="en-GB"/>
        </w:rPr>
        <w:t xml:space="preserve"> the </w:t>
      </w:r>
      <w:r w:rsidRPr="00357143">
        <w:rPr>
          <w:i/>
          <w:lang w:val="en-GB"/>
        </w:rPr>
        <w:t>&lt;</w:t>
      </w:r>
      <w:r w:rsidR="005B5411" w:rsidRPr="00357143">
        <w:rPr>
          <w:rFonts w:eastAsia="Arial Unicode MS" w:hint="eastAsia"/>
          <w:i/>
          <w:lang w:val="en-GB" w:eastAsia="zh-CN"/>
        </w:rPr>
        <w:t>notificationTargetPolicy</w:t>
      </w:r>
      <w:r w:rsidRPr="00357143">
        <w:rPr>
          <w:i/>
          <w:lang w:val="en-GB"/>
        </w:rPr>
        <w:t>&gt;</w:t>
      </w:r>
      <w:r w:rsidRPr="00357143">
        <w:rPr>
          <w:lang w:val="en-GB"/>
        </w:rPr>
        <w:t xml:space="preserve"> resource </w:t>
      </w:r>
      <w:r w:rsidRPr="00357143">
        <w:rPr>
          <w:lang w:val="en-GB" w:eastAsia="ko-KR"/>
        </w:rPr>
        <w:t>specified in</w:t>
      </w:r>
      <w:r w:rsidRPr="00357143">
        <w:rPr>
          <w:lang w:val="en-GB"/>
        </w:rPr>
        <w:t xml:space="preserve"> the </w:t>
      </w:r>
      <w:r w:rsidRPr="00357143">
        <w:rPr>
          <w:i/>
          <w:lang w:val="en-GB"/>
        </w:rPr>
        <w:t>notificationPolicyID</w:t>
      </w:r>
      <w:r w:rsidRPr="00357143">
        <w:rPr>
          <w:lang w:val="en-GB"/>
        </w:rPr>
        <w:t xml:space="preserve"> attribute in the</w:t>
      </w:r>
      <w:r w:rsidRPr="00357143">
        <w:rPr>
          <w:lang w:val="en-GB" w:eastAsia="ko-KR"/>
        </w:rPr>
        <w:t xml:space="preserve"> matching</w:t>
      </w:r>
      <w:r w:rsidRPr="00357143">
        <w:rPr>
          <w:lang w:val="en-GB"/>
        </w:rPr>
        <w:t xml:space="preserve"> </w:t>
      </w:r>
      <w:r w:rsidRPr="00357143">
        <w:rPr>
          <w:i/>
          <w:lang w:val="en-GB"/>
        </w:rPr>
        <w:t>&lt;</w:t>
      </w:r>
      <w:r w:rsidR="005B5411" w:rsidRPr="00357143">
        <w:rPr>
          <w:rFonts w:hint="eastAsia"/>
          <w:i/>
          <w:lang w:val="en-GB"/>
        </w:rPr>
        <w:t>notificationTargetMg</w:t>
      </w:r>
      <w:r w:rsidR="00491277" w:rsidRPr="00357143">
        <w:rPr>
          <w:rFonts w:eastAsia="SimSun" w:hint="eastAsia"/>
          <w:i/>
          <w:lang w:val="en-GB" w:eastAsia="zh-CN"/>
        </w:rPr>
        <w:t>m</w:t>
      </w:r>
      <w:r w:rsidR="005B5411" w:rsidRPr="00357143">
        <w:rPr>
          <w:rFonts w:hint="eastAsia"/>
          <w:i/>
          <w:lang w:val="en-GB"/>
        </w:rPr>
        <w:t>tPolicyRef</w:t>
      </w:r>
      <w:r w:rsidRPr="00357143">
        <w:rPr>
          <w:i/>
          <w:lang w:val="en-GB"/>
        </w:rPr>
        <w:t>&gt;</w:t>
      </w:r>
      <w:r w:rsidRPr="00357143">
        <w:rPr>
          <w:lang w:val="en-GB"/>
        </w:rPr>
        <w:t xml:space="preserve"> resource.</w:t>
      </w:r>
    </w:p>
    <w:p w14:paraId="0270917A"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Otherwise,</w:t>
      </w:r>
      <w:r w:rsidRPr="00357143">
        <w:rPr>
          <w:rFonts w:eastAsia="Arial Unicode MS"/>
          <w:lang w:val="en-GB" w:eastAsia="zh-CN"/>
        </w:rPr>
        <w:t xml:space="preserve"> the Notifier shall </w:t>
      </w:r>
      <w:r w:rsidRPr="00357143">
        <w:rPr>
          <w:rFonts w:eastAsia="Arial Unicode MS"/>
          <w:lang w:val="en-GB" w:eastAsia="ko-KR"/>
        </w:rPr>
        <w:t>check i</w:t>
      </w:r>
      <w:r w:rsidRPr="00357143">
        <w:rPr>
          <w:rFonts w:eastAsia="Arial Unicode MS"/>
          <w:lang w:val="en-GB" w:eastAsia="zh-CN"/>
        </w:rPr>
        <w:t xml:space="preserve">f there </w:t>
      </w:r>
      <w:r w:rsidRPr="00357143">
        <w:rPr>
          <w:rFonts w:eastAsia="Arial Unicode MS"/>
          <w:lang w:val="en-GB" w:eastAsia="ko-KR"/>
        </w:rPr>
        <w:t xml:space="preserve">is </w:t>
      </w:r>
      <w:r w:rsidRPr="00357143">
        <w:rPr>
          <w:rFonts w:eastAsia="Arial Unicode MS"/>
          <w:lang w:val="en-GB" w:eastAsia="zh-CN"/>
        </w:rPr>
        <w:t>a &lt;</w:t>
      </w:r>
      <w:r w:rsidR="00491277" w:rsidRPr="00357143">
        <w:rPr>
          <w:rFonts w:hint="eastAsia"/>
          <w:i/>
          <w:lang w:val="en-GB"/>
        </w:rPr>
        <w:t>notificationTargetMg</w:t>
      </w:r>
      <w:r w:rsidR="00491277" w:rsidRPr="00357143">
        <w:rPr>
          <w:rFonts w:hint="eastAsia"/>
          <w:i/>
          <w:lang w:val="en-GB" w:eastAsia="ko-KR"/>
        </w:rPr>
        <w:t>m</w:t>
      </w:r>
      <w:r w:rsidR="00491277" w:rsidRPr="00357143">
        <w:rPr>
          <w:rFonts w:hint="eastAsia"/>
          <w:i/>
          <w:lang w:val="en-GB"/>
        </w:rPr>
        <w:t>tPolicyRef</w:t>
      </w:r>
      <w:r w:rsidRPr="00357143">
        <w:rPr>
          <w:rFonts w:eastAsia="Arial Unicode MS"/>
          <w:lang w:val="en-GB" w:eastAsia="zh-CN"/>
        </w:rPr>
        <w:t>&gt; resource</w:t>
      </w:r>
      <w:r w:rsidRPr="00357143">
        <w:rPr>
          <w:rFonts w:eastAsia="Arial Unicode MS"/>
          <w:lang w:val="en-GB" w:eastAsia="ko-KR"/>
        </w:rPr>
        <w:t xml:space="preserve"> which has</w:t>
      </w:r>
      <w:r w:rsidRPr="00357143">
        <w:rPr>
          <w:rFonts w:eastAsia="Arial Unicode MS"/>
          <w:lang w:val="en-GB" w:eastAsia="zh-CN"/>
        </w:rPr>
        <w:t xml:space="preserve"> the </w:t>
      </w:r>
      <w:r w:rsidRPr="00357143">
        <w:rPr>
          <w:rFonts w:eastAsia="Arial Unicode MS"/>
          <w:i/>
          <w:lang w:val="en-GB" w:eastAsia="zh-CN"/>
        </w:rPr>
        <w:t>creator</w:t>
      </w:r>
      <w:r w:rsidRPr="00357143">
        <w:rPr>
          <w:rFonts w:eastAsia="Arial Unicode MS"/>
          <w:lang w:val="en-GB" w:eastAsia="zh-CN"/>
        </w:rPr>
        <w:t xml:space="preserve"> attribute set in the corresponding &lt;</w:t>
      </w:r>
      <w:r w:rsidRPr="00357143">
        <w:rPr>
          <w:rFonts w:eastAsia="Arial Unicode MS"/>
          <w:i/>
          <w:lang w:val="en-GB" w:eastAsia="zh-CN"/>
        </w:rPr>
        <w:t>subscription</w:t>
      </w:r>
      <w:r w:rsidRPr="00357143">
        <w:rPr>
          <w:rFonts w:eastAsia="Arial Unicode MS"/>
          <w:lang w:val="en-GB" w:eastAsia="zh-CN"/>
        </w:rPr>
        <w:t>&gt; resource and there is a &lt;</w:t>
      </w:r>
      <w:r w:rsidR="005B5411" w:rsidRPr="00357143">
        <w:rPr>
          <w:rFonts w:eastAsia="Arial Unicode MS"/>
          <w:i/>
          <w:lang w:val="en-GB" w:eastAsia="zh-CN"/>
        </w:rPr>
        <w:t>notificationTargetPolicy</w:t>
      </w:r>
      <w:r w:rsidRPr="00357143">
        <w:rPr>
          <w:rFonts w:eastAsia="Arial Unicode MS"/>
          <w:lang w:val="en-GB" w:eastAsia="zh-CN"/>
        </w:rPr>
        <w:t xml:space="preserve">&gt; resource </w:t>
      </w:r>
      <w:r w:rsidRPr="00357143">
        <w:rPr>
          <w:rFonts w:eastAsia="Arial Unicode MS"/>
          <w:lang w:val="en-GB" w:eastAsia="ko-KR"/>
        </w:rPr>
        <w:t>which has</w:t>
      </w:r>
      <w:r w:rsidRPr="00357143">
        <w:rPr>
          <w:rFonts w:eastAsia="Arial Unicode MS"/>
          <w:lang w:val="en-GB" w:eastAsia="zh-CN"/>
        </w:rPr>
        <w:t xml:space="preserve"> the </w:t>
      </w:r>
      <w:r w:rsidRPr="00357143">
        <w:rPr>
          <w:rFonts w:eastAsia="Arial Unicode MS"/>
          <w:i/>
          <w:lang w:val="en-GB" w:eastAsia="zh-CN"/>
        </w:rPr>
        <w:t>policyLabel</w:t>
      </w:r>
      <w:r w:rsidRPr="00357143">
        <w:rPr>
          <w:rFonts w:eastAsia="Arial Unicode MS"/>
          <w:lang w:val="en-GB" w:eastAsia="zh-CN"/>
        </w:rPr>
        <w:t xml:space="preserve"> attribute set as </w:t>
      </w:r>
      <w:r w:rsidR="00D46F1C" w:rsidRPr="00357143">
        <w:rPr>
          <w:rFonts w:eastAsia="Arial Unicode MS"/>
          <w:lang w:val="en-GB" w:eastAsia="zh-CN"/>
        </w:rPr>
        <w:t>"</w:t>
      </w:r>
      <w:r w:rsidRPr="00357143">
        <w:rPr>
          <w:rFonts w:eastAsia="Arial Unicode MS"/>
          <w:lang w:val="en-GB" w:eastAsia="zh-CN"/>
        </w:rPr>
        <w:t>default</w:t>
      </w:r>
      <w:r w:rsidR="00D46F1C" w:rsidRPr="00357143">
        <w:rPr>
          <w:rFonts w:eastAsia="Arial Unicode MS"/>
          <w:lang w:val="en-GB" w:eastAsia="zh-CN"/>
        </w:rPr>
        <w:t>"</w:t>
      </w:r>
      <w:r w:rsidRPr="00357143">
        <w:rPr>
          <w:rFonts w:eastAsia="Arial Unicode MS"/>
          <w:lang w:val="en-GB" w:eastAsia="zh-CN"/>
        </w:rPr>
        <w:t xml:space="preserve"> and the </w:t>
      </w:r>
      <w:r w:rsidRPr="00357143">
        <w:rPr>
          <w:rFonts w:eastAsia="Arial Unicode MS"/>
          <w:i/>
          <w:lang w:val="en-GB" w:eastAsia="zh-CN"/>
        </w:rPr>
        <w:t>creator</w:t>
      </w:r>
      <w:r w:rsidRPr="00357143">
        <w:rPr>
          <w:rFonts w:eastAsia="Arial Unicode MS"/>
          <w:lang w:val="en-GB" w:eastAsia="zh-CN"/>
        </w:rPr>
        <w:t xml:space="preserve"> attribute is equal to the </w:t>
      </w:r>
      <w:r w:rsidRPr="00357143">
        <w:rPr>
          <w:rFonts w:eastAsia="Arial Unicode MS"/>
          <w:i/>
          <w:lang w:val="en-GB" w:eastAsia="zh-CN"/>
        </w:rPr>
        <w:t>creator</w:t>
      </w:r>
      <w:r w:rsidRPr="00357143">
        <w:rPr>
          <w:rFonts w:eastAsia="Arial Unicode MS"/>
          <w:lang w:val="en-GB" w:eastAsia="zh-CN"/>
        </w:rPr>
        <w:t xml:space="preserve"> of the &lt;</w:t>
      </w:r>
      <w:r w:rsidRPr="00357143">
        <w:rPr>
          <w:rFonts w:eastAsia="Arial Unicode MS"/>
          <w:i/>
          <w:lang w:val="en-GB" w:eastAsia="zh-CN"/>
        </w:rPr>
        <w:t>subscription</w:t>
      </w:r>
      <w:r w:rsidRPr="00357143">
        <w:rPr>
          <w:rFonts w:eastAsia="Arial Unicode MS"/>
          <w:lang w:val="en-GB" w:eastAsia="zh-CN"/>
        </w:rPr>
        <w:t>&gt; resource</w:t>
      </w:r>
      <w:r w:rsidR="00491277" w:rsidRPr="00357143">
        <w:rPr>
          <w:rFonts w:eastAsia="Arial Unicode MS" w:hint="eastAsia"/>
          <w:lang w:val="en-GB" w:eastAsia="zh-CN"/>
        </w:rPr>
        <w:t>.</w:t>
      </w:r>
    </w:p>
    <w:p w14:paraId="338993F8"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 xml:space="preserve">Otherwise, the </w:t>
      </w:r>
      <w:r w:rsidRPr="00357143">
        <w:rPr>
          <w:rFonts w:eastAsia="Arial Unicode MS"/>
          <w:lang w:val="en-GB" w:eastAsia="zh-CN"/>
        </w:rPr>
        <w:t>Notifier</w:t>
      </w:r>
      <w:r w:rsidRPr="00357143">
        <w:rPr>
          <w:rFonts w:eastAsia="Arial Unicode MS"/>
          <w:lang w:val="en-GB" w:eastAsia="ko-KR"/>
        </w:rPr>
        <w:t xml:space="preserve"> shall fetch</w:t>
      </w:r>
      <w:r w:rsidRPr="00357143">
        <w:rPr>
          <w:rFonts w:eastAsia="Arial Unicode MS"/>
          <w:lang w:val="en-GB" w:eastAsia="zh-CN"/>
        </w:rPr>
        <w:t xml:space="preserve"> the</w:t>
      </w:r>
      <w:r w:rsidRPr="00357143">
        <w:rPr>
          <w:rFonts w:eastAsia="Arial Unicode MS"/>
          <w:i/>
          <w:lang w:val="en-GB" w:eastAsia="zh-CN"/>
        </w:rPr>
        <w:t xml:space="preserve"> &lt;</w:t>
      </w:r>
      <w:r w:rsidR="005B5411" w:rsidRPr="00357143">
        <w:rPr>
          <w:rFonts w:eastAsia="Arial Unicode MS" w:hint="eastAsia"/>
          <w:i/>
          <w:lang w:val="en-GB" w:eastAsia="zh-CN"/>
        </w:rPr>
        <w:t>notificationTargetPolicy</w:t>
      </w:r>
      <w:r w:rsidRPr="00357143">
        <w:rPr>
          <w:rFonts w:eastAsia="Arial Unicode MS"/>
          <w:i/>
          <w:lang w:val="en-GB" w:eastAsia="zh-CN"/>
        </w:rPr>
        <w:t xml:space="preserve">&gt; </w:t>
      </w:r>
      <w:r w:rsidRPr="00357143">
        <w:rPr>
          <w:rFonts w:eastAsia="Arial Unicode MS"/>
          <w:lang w:val="en-GB" w:eastAsia="zh-CN"/>
        </w:rPr>
        <w:t xml:space="preserve">resource which has the </w:t>
      </w:r>
      <w:r w:rsidRPr="00357143">
        <w:rPr>
          <w:rFonts w:eastAsia="Arial Unicode MS"/>
          <w:i/>
          <w:lang w:val="en-GB" w:eastAsia="zh-CN"/>
        </w:rPr>
        <w:t>policyLabel</w:t>
      </w:r>
      <w:r w:rsidRPr="00357143">
        <w:rPr>
          <w:rFonts w:eastAsia="Arial Unicode MS"/>
          <w:lang w:val="en-GB" w:eastAsia="zh-CN"/>
        </w:rPr>
        <w:t xml:space="preserve"> attribute</w:t>
      </w:r>
      <w:r w:rsidRPr="00357143">
        <w:rPr>
          <w:rFonts w:eastAsia="Arial Unicode MS"/>
          <w:lang w:val="en-GB" w:eastAsia="ko-KR"/>
        </w:rPr>
        <w:t xml:space="preserve"> set as </w:t>
      </w:r>
      <w:r w:rsidR="00D46F1C" w:rsidRPr="00357143">
        <w:rPr>
          <w:rFonts w:eastAsia="Arial Unicode MS"/>
          <w:lang w:val="en-GB" w:eastAsia="ko-KR"/>
        </w:rPr>
        <w:t>"</w:t>
      </w:r>
      <w:r w:rsidRPr="00357143">
        <w:rPr>
          <w:rFonts w:eastAsia="Arial Unicode MS"/>
          <w:lang w:val="en-GB" w:eastAsia="ko-KR"/>
        </w:rPr>
        <w:t>default</w:t>
      </w:r>
      <w:r w:rsidR="00D46F1C" w:rsidRPr="00357143">
        <w:rPr>
          <w:rFonts w:eastAsia="Arial Unicode MS"/>
          <w:lang w:val="en-GB" w:eastAsia="ko-KR"/>
        </w:rPr>
        <w:t>"</w:t>
      </w:r>
      <w:r w:rsidRPr="00357143">
        <w:rPr>
          <w:rFonts w:eastAsia="Arial Unicode MS"/>
          <w:lang w:val="en-GB" w:eastAsia="zh-CN"/>
        </w:rPr>
        <w:t>.</w:t>
      </w:r>
    </w:p>
    <w:p w14:paraId="3FFE4FBD" w14:textId="77777777"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14:paraId="1A45CA72" w14:textId="77777777" w:rsidR="005560C0" w:rsidRPr="00357143" w:rsidRDefault="005560C0" w:rsidP="005560C0">
      <w:pPr>
        <w:rPr>
          <w:lang w:eastAsia="ko-KR"/>
        </w:rPr>
      </w:pPr>
      <w:r w:rsidRPr="00357143">
        <w:rPr>
          <w:lang w:eastAsia="ko-KR"/>
        </w:rPr>
        <w:t>The action shall be performed as follows:</w:t>
      </w:r>
    </w:p>
    <w:p w14:paraId="02744784"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accept</w:t>
      </w:r>
      <w:r w:rsidR="00D46F1C" w:rsidRPr="00357143">
        <w:rPr>
          <w:rFonts w:eastAsia="Arial Unicode MS"/>
          <w:lang w:val="en-GB" w:eastAsia="ko-KR"/>
        </w:rPr>
        <w:t>"</w:t>
      </w:r>
      <w:r w:rsidRPr="00357143">
        <w:rPr>
          <w:rFonts w:eastAsia="Arial Unicode MS"/>
          <w:lang w:val="en-GB" w:eastAsia="ko-KR"/>
        </w:rPr>
        <w:t xml:space="preserve">, </w:t>
      </w:r>
      <w:r w:rsidRPr="00357143">
        <w:rPr>
          <w:rFonts w:eastAsia="Arial Unicode MS"/>
          <w:lang w:val="en-GB" w:eastAsia="zh-CN"/>
        </w:rPr>
        <w:t>then</w:t>
      </w:r>
      <w:r w:rsidRPr="00357143">
        <w:rPr>
          <w:rFonts w:eastAsia="Arial Unicode MS"/>
          <w:lang w:val="en-GB" w:eastAsia="ko-KR"/>
        </w:rPr>
        <w:t xml:space="preserve"> the Notifier shall remove the address which is corresponding to the Notification Target</w:t>
      </w:r>
      <w:r w:rsidR="00ED6B45" w:rsidRPr="00357143">
        <w:rPr>
          <w:rFonts w:eastAsia="Arial Unicode MS" w:hint="eastAsia"/>
          <w:lang w:val="en-GB" w:eastAsia="zh-CN"/>
        </w:rPr>
        <w:t xml:space="preserve"> </w:t>
      </w:r>
      <w:r w:rsidR="00ED6B45" w:rsidRPr="00357143">
        <w:rPr>
          <w:rFonts w:eastAsia="Arial Unicode MS"/>
          <w:lang w:val="en-GB" w:eastAsia="ko-KR"/>
        </w:rPr>
        <w:t>and returns a successful response if applicable</w:t>
      </w:r>
      <w:r w:rsidRPr="00357143">
        <w:rPr>
          <w:rFonts w:eastAsia="Arial Unicode MS"/>
          <w:lang w:val="en-GB" w:eastAsia="ko-KR"/>
        </w:rPr>
        <w:t>.</w:t>
      </w:r>
    </w:p>
    <w:p w14:paraId="41E84D19"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reject</w:t>
      </w:r>
      <w:r w:rsidR="00D46F1C" w:rsidRPr="00357143">
        <w:rPr>
          <w:rFonts w:eastAsia="Arial Unicode MS"/>
          <w:lang w:val="en-GB" w:eastAsia="ko-KR"/>
        </w:rPr>
        <w:t>"</w:t>
      </w:r>
      <w:r w:rsidRPr="00357143">
        <w:rPr>
          <w:rFonts w:eastAsia="Arial Unicode MS"/>
          <w:lang w:val="en-GB" w:eastAsia="ko-KR"/>
        </w:rPr>
        <w:t xml:space="preserve"> and if the target removal was requested with Delete request (clause 10.2.</w:t>
      </w:r>
      <w:r w:rsidR="00491277" w:rsidRPr="00357143">
        <w:rPr>
          <w:rFonts w:eastAsia="Arial Unicode MS" w:hint="eastAsia"/>
          <w:lang w:val="en-GB" w:eastAsia="zh-CN"/>
        </w:rPr>
        <w:t>25</w:t>
      </w:r>
      <w:r w:rsidRPr="00357143">
        <w:rPr>
          <w:rFonts w:eastAsia="Arial Unicode MS"/>
          <w:lang w:val="en-GB" w:eastAsia="ko-KR"/>
        </w:rPr>
        <w:t>.</w:t>
      </w:r>
      <w:r w:rsidR="00491277" w:rsidRPr="00357143">
        <w:rPr>
          <w:rFonts w:eastAsia="Arial Unicode MS" w:hint="eastAsia"/>
          <w:lang w:val="en-GB" w:eastAsia="zh-CN"/>
        </w:rPr>
        <w:t>1</w:t>
      </w:r>
      <w:r w:rsidRPr="00357143">
        <w:rPr>
          <w:rFonts w:eastAsia="Arial Unicode MS"/>
          <w:lang w:val="en-GB" w:eastAsia="ko-KR"/>
        </w:rPr>
        <w:t>), then the Notifier shall return an</w:t>
      </w:r>
      <w:r w:rsidR="00ED6B45" w:rsidRPr="00357143">
        <w:rPr>
          <w:rFonts w:eastAsia="Arial Unicode MS" w:hint="eastAsia"/>
          <w:lang w:val="en-GB" w:eastAsia="zh-CN"/>
        </w:rPr>
        <w:t xml:space="preserve"> </w:t>
      </w:r>
      <w:r w:rsidR="00ED6B45" w:rsidRPr="00357143">
        <w:rPr>
          <w:rFonts w:eastAsia="Arial Unicode MS"/>
          <w:lang w:val="en-GB" w:eastAsia="ko-KR"/>
        </w:rPr>
        <w:t>unsuccessfull response if applicable</w:t>
      </w:r>
      <w:r w:rsidR="00491277" w:rsidRPr="00357143">
        <w:rPr>
          <w:rFonts w:eastAsia="Arial Unicode MS" w:hint="eastAsia"/>
          <w:lang w:val="en-GB" w:eastAsia="zh-CN"/>
        </w:rPr>
        <w:t>.</w:t>
      </w:r>
    </w:p>
    <w:p w14:paraId="07E29021"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seek authorization from the subscription creator</w:t>
      </w:r>
      <w:r w:rsidR="00D46F1C" w:rsidRPr="00357143">
        <w:rPr>
          <w:rFonts w:eastAsia="Arial Unicode MS"/>
          <w:lang w:val="en-GB" w:eastAsia="ko-KR"/>
        </w:rPr>
        <w:t>"</w:t>
      </w:r>
      <w:r w:rsidRPr="00357143">
        <w:rPr>
          <w:rFonts w:eastAsia="Arial Unicode MS"/>
          <w:lang w:val="en-GB" w:eastAsia="ko-KR"/>
        </w:rPr>
        <w:t>, then the Notif</w:t>
      </w:r>
      <w:r w:rsidR="00ED6B45" w:rsidRPr="00357143">
        <w:rPr>
          <w:rFonts w:eastAsia="Arial Unicode MS" w:hint="eastAsia"/>
          <w:lang w:val="en-GB" w:eastAsia="zh-CN"/>
        </w:rPr>
        <w:t>i</w:t>
      </w:r>
      <w:r w:rsidRPr="00357143">
        <w:rPr>
          <w:rFonts w:eastAsia="Arial Unicode MS"/>
          <w:lang w:val="en-GB" w:eastAsia="ko-KR"/>
        </w:rPr>
        <w:t xml:space="preserve">er </w:t>
      </w:r>
      <w:r w:rsidR="00ED6B45" w:rsidRPr="00357143">
        <w:rPr>
          <w:rFonts w:eastAsia="Arial Unicode MS"/>
          <w:lang w:val="en-GB" w:eastAsia="ko-KR"/>
        </w:rPr>
        <w:t>shall return a successful response to the Notification Target if applicable and</w:t>
      </w:r>
      <w:r w:rsidR="00ED6B45" w:rsidRPr="00357143">
        <w:rPr>
          <w:rFonts w:eastAsia="Arial Unicode MS" w:hint="eastAsia"/>
          <w:lang w:val="en-GB" w:eastAsia="zh-CN"/>
        </w:rPr>
        <w:t xml:space="preserve"> </w:t>
      </w:r>
      <w:r w:rsidRPr="00357143">
        <w:rPr>
          <w:rFonts w:eastAsia="Arial Unicode MS"/>
          <w:lang w:val="en-GB" w:eastAsia="ko-KR"/>
        </w:rPr>
        <w:t xml:space="preserve">shall send a Notify request including the ID of the &lt;subscription&gt; resource, the Notification Target, and the </w:t>
      </w:r>
      <w:r w:rsidR="008339F7" w:rsidRPr="00357143">
        <w:rPr>
          <w:rFonts w:eastAsia="Arial Unicode MS"/>
          <w:lang w:val="en-GB" w:eastAsia="ko-KR"/>
        </w:rPr>
        <w:t>'</w:t>
      </w:r>
      <w:r w:rsidRPr="00357143">
        <w:rPr>
          <w:rFonts w:eastAsia="Arial Unicode MS"/>
          <w:lang w:val="en-GB" w:eastAsia="ko-KR"/>
        </w:rPr>
        <w:t>removalAuthorization</w:t>
      </w:r>
      <w:r w:rsidR="008339F7" w:rsidRPr="00357143">
        <w:rPr>
          <w:rFonts w:eastAsia="Arial Unicode MS"/>
          <w:lang w:val="en-GB" w:eastAsia="ko-KR"/>
        </w:rPr>
        <w:t>'</w:t>
      </w:r>
      <w:r w:rsidRPr="00357143">
        <w:rPr>
          <w:rFonts w:eastAsia="Arial Unicode MS"/>
          <w:lang w:val="en-GB" w:eastAsia="ko-KR"/>
        </w:rPr>
        <w:t xml:space="preserve"> indicator which is set as TRUE, </w:t>
      </w:r>
      <w:r w:rsidR="003E6DBB" w:rsidRPr="00357143">
        <w:rPr>
          <w:rFonts w:eastAsia="Arial Unicode MS" w:hint="eastAsia"/>
          <w:lang w:val="en-GB" w:eastAsia="zh-CN"/>
        </w:rPr>
        <w:t xml:space="preserve">to the subscription creator. </w:t>
      </w:r>
      <w:r w:rsidRPr="00357143">
        <w:rPr>
          <w:rFonts w:eastAsia="Arial Unicode MS"/>
          <w:lang w:val="en-GB" w:eastAsia="ko-KR"/>
        </w:rPr>
        <w:t>When the Notifier gets successful response from the creator, then the Notifier shall remove the address which is corresponding to the Notification Target.</w:t>
      </w:r>
    </w:p>
    <w:p w14:paraId="19BFF684"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inform the subscription creator</w:t>
      </w:r>
      <w:r w:rsidR="00D46F1C" w:rsidRPr="00357143">
        <w:rPr>
          <w:rFonts w:eastAsia="Arial Unicode MS"/>
          <w:lang w:val="en-GB" w:eastAsia="ko-KR"/>
        </w:rPr>
        <w:t>"</w:t>
      </w:r>
      <w:r w:rsidRPr="00357143">
        <w:rPr>
          <w:rFonts w:eastAsia="Arial Unicode MS"/>
          <w:lang w:val="en-GB" w:eastAsia="ko-KR"/>
        </w:rPr>
        <w:t xml:space="preserve">, then the Notifier shall </w:t>
      </w:r>
      <w:r w:rsidR="003E6DBB" w:rsidRPr="00357143">
        <w:rPr>
          <w:rFonts w:eastAsia="Arial Unicode MS"/>
          <w:lang w:val="en-GB" w:eastAsia="ko-KR"/>
        </w:rPr>
        <w:t xml:space="preserve">return a successful response to the Notification Target if applicable and shall </w:t>
      </w:r>
      <w:r w:rsidRPr="00357143">
        <w:rPr>
          <w:rFonts w:eastAsia="Arial Unicode MS"/>
          <w:lang w:val="en-GB" w:eastAsia="ko-KR"/>
        </w:rPr>
        <w:t xml:space="preserve">send a Notify request including the ID of the &lt;subscription&gt; resource, the Notification Target, and the </w:t>
      </w:r>
      <w:r w:rsidR="008339F7" w:rsidRPr="00357143">
        <w:rPr>
          <w:rFonts w:eastAsia="Arial Unicode MS"/>
          <w:lang w:val="en-GB" w:eastAsia="ko-KR"/>
        </w:rPr>
        <w:t>'</w:t>
      </w:r>
      <w:r w:rsidRPr="00357143">
        <w:rPr>
          <w:rFonts w:eastAsia="Arial Unicode MS"/>
          <w:lang w:val="en-GB" w:eastAsia="ko-KR"/>
        </w:rPr>
        <w:t>targetRemoval</w:t>
      </w:r>
      <w:r w:rsidR="008339F7" w:rsidRPr="00357143">
        <w:rPr>
          <w:rFonts w:eastAsia="Arial Unicode MS"/>
          <w:lang w:val="en-GB" w:eastAsia="ko-KR"/>
        </w:rPr>
        <w:t>'</w:t>
      </w:r>
      <w:r w:rsidRPr="00357143">
        <w:rPr>
          <w:rFonts w:eastAsia="Arial Unicode MS"/>
          <w:lang w:val="en-GB" w:eastAsia="ko-KR"/>
        </w:rPr>
        <w:t xml:space="preserve"> indicator which is set as TRUE</w:t>
      </w:r>
      <w:r w:rsidR="003E6DBB" w:rsidRPr="00357143">
        <w:rPr>
          <w:rFonts w:eastAsia="Arial Unicode MS" w:hint="eastAsia"/>
          <w:lang w:val="en-GB" w:eastAsia="zh-CN"/>
        </w:rPr>
        <w:t xml:space="preserve"> to the subscription creator</w:t>
      </w:r>
      <w:r w:rsidR="00491277" w:rsidRPr="00357143">
        <w:rPr>
          <w:rFonts w:eastAsia="Arial Unicode MS" w:hint="eastAsia"/>
          <w:lang w:val="en-GB" w:eastAsia="zh-CN"/>
        </w:rPr>
        <w:t>.</w:t>
      </w:r>
    </w:p>
    <w:p w14:paraId="7460E617" w14:textId="77777777" w:rsidR="00111277" w:rsidRPr="00357143" w:rsidRDefault="00537728" w:rsidP="001C0ECF">
      <w:pPr>
        <w:pStyle w:val="Heading3"/>
        <w:rPr>
          <w:rFonts w:eastAsia="Arial Unicode MS"/>
          <w:lang w:val="en-GB"/>
        </w:rPr>
      </w:pPr>
      <w:bookmarkStart w:id="5270" w:name="_Toc445302858"/>
      <w:bookmarkStart w:id="5271" w:name="_Toc445390025"/>
      <w:bookmarkStart w:id="5272" w:name="_Toc447043094"/>
      <w:bookmarkStart w:id="5273" w:name="_Toc457493855"/>
      <w:bookmarkStart w:id="5274" w:name="_Toc459976954"/>
      <w:bookmarkStart w:id="5275" w:name="_Toc459984613"/>
      <w:r w:rsidRPr="00357143">
        <w:rPr>
          <w:lang w:val="en-GB"/>
        </w:rPr>
        <w:t>10.2.1</w:t>
      </w:r>
      <w:r w:rsidR="00D4599B" w:rsidRPr="00357143">
        <w:rPr>
          <w:lang w:val="en-GB"/>
        </w:rPr>
        <w:t>3</w:t>
      </w:r>
      <w:r w:rsidRPr="00357143">
        <w:rPr>
          <w:lang w:val="en-GB"/>
        </w:rPr>
        <w:tab/>
      </w:r>
      <w:r w:rsidRPr="00357143">
        <w:rPr>
          <w:rFonts w:eastAsia="Arial Unicode MS"/>
          <w:lang w:val="en-GB"/>
        </w:rPr>
        <w:t>Polling Channel Management Procedures</w:t>
      </w:r>
      <w:bookmarkEnd w:id="5270"/>
      <w:bookmarkEnd w:id="5271"/>
      <w:bookmarkEnd w:id="5272"/>
      <w:bookmarkEnd w:id="5273"/>
      <w:bookmarkEnd w:id="5274"/>
      <w:bookmarkEnd w:id="5275"/>
    </w:p>
    <w:p w14:paraId="4467ECC7" w14:textId="77777777" w:rsidR="00537728" w:rsidRPr="00357143" w:rsidRDefault="00537728" w:rsidP="00537728">
      <w:pPr>
        <w:pStyle w:val="Heading4"/>
        <w:rPr>
          <w:rFonts w:eastAsia="Arial Unicode MS"/>
          <w:lang w:val="en-GB"/>
        </w:rPr>
      </w:pPr>
      <w:bookmarkStart w:id="5276" w:name="_Toc445302859"/>
      <w:bookmarkStart w:id="5277" w:name="_Toc445390026"/>
      <w:bookmarkStart w:id="5278" w:name="_Toc447043095"/>
      <w:bookmarkStart w:id="5279" w:name="_Toc457493856"/>
      <w:bookmarkStart w:id="5280" w:name="_Toc459976955"/>
      <w:bookmarkStart w:id="5281" w:name="_Toc459984614"/>
      <w:r w:rsidRPr="00357143">
        <w:rPr>
          <w:rFonts w:eastAsia="Arial Unicode MS"/>
          <w:lang w:val="en-GB"/>
        </w:rPr>
        <w:t>10.2.1</w:t>
      </w:r>
      <w:r w:rsidR="00D4599B" w:rsidRPr="00357143">
        <w:rPr>
          <w:rFonts w:eastAsia="Arial Unicode MS"/>
          <w:lang w:val="en-GB"/>
        </w:rPr>
        <w:t>3</w:t>
      </w:r>
      <w:r w:rsidRPr="00357143">
        <w:rPr>
          <w:rFonts w:eastAsia="Arial Unicode MS"/>
          <w:lang w:val="en-GB"/>
        </w:rPr>
        <w:t>.1</w:t>
      </w:r>
      <w:r w:rsidRPr="00357143">
        <w:rPr>
          <w:rFonts w:eastAsia="Arial Unicode MS"/>
          <w:lang w:val="en-GB"/>
        </w:rPr>
        <w:tab/>
        <w:t>Introduction</w:t>
      </w:r>
      <w:bookmarkEnd w:id="5276"/>
      <w:bookmarkEnd w:id="5277"/>
      <w:bookmarkEnd w:id="5278"/>
      <w:bookmarkEnd w:id="5279"/>
      <w:bookmarkEnd w:id="5280"/>
      <w:bookmarkEnd w:id="5281"/>
    </w:p>
    <w:p w14:paraId="61F361D6" w14:textId="77777777"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14:paraId="50FD3CE3" w14:textId="77777777"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del w:id="5282" w:author="Daniela Dedola" w:date="2016-08-25T16:13:00Z">
        <w:r w:rsidRPr="00357143" w:rsidDel="008C3BE6">
          <w:rPr>
            <w:rFonts w:eastAsia="Arial Unicode MS"/>
          </w:rPr>
          <w:delText xml:space="preserve">  </w:delText>
        </w:r>
      </w:del>
      <w:ins w:id="5283" w:author="Daniela Dedola" w:date="2016-08-25T16:13:00Z">
        <w:r w:rsidR="008C3BE6" w:rsidRPr="00357143">
          <w:rPr>
            <w:rFonts w:eastAsia="Arial Unicode MS"/>
          </w:rPr>
          <w:t xml:space="preserve"> </w:t>
        </w:r>
      </w:ins>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14:paraId="1E15AAC1" w14:textId="77777777"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14:paraId="4044833B" w14:textId="77777777" w:rsidR="00BC1038" w:rsidRPr="00357143" w:rsidRDefault="00BC1038" w:rsidP="0060193C">
      <w:pPr>
        <w:pStyle w:val="FL"/>
        <w:rPr>
          <w:lang w:eastAsia="ko-KR"/>
        </w:rPr>
      </w:pPr>
      <w:r w:rsidRPr="00357143">
        <w:object w:dxaOrig="8580" w:dyaOrig="6165" w14:anchorId="580C4955">
          <v:shape id="_x0000_i1097" type="#_x0000_t75" style="width:429.1pt;height:308.4pt" o:ole="">
            <v:imagedata r:id="rId158" o:title=""/>
          </v:shape>
          <o:OLEObject Type="Embed" ProgID="Visio.Drawing.15" ShapeID="_x0000_i1097" DrawAspect="Content" ObjectID="_1533734796" r:id="rId159"/>
        </w:object>
      </w:r>
    </w:p>
    <w:p w14:paraId="1F6B5576" w14:textId="77777777" w:rsidR="00BC1038" w:rsidRPr="00357143" w:rsidRDefault="00BC1038" w:rsidP="00A802B2">
      <w:pPr>
        <w:pStyle w:val="TF"/>
        <w:rPr>
          <w:rFonts w:eastAsia="Arial Unicode MS"/>
          <w:lang w:val="en-GB" w:eastAsia="zh-CN"/>
        </w:rPr>
      </w:pPr>
      <w:r w:rsidRPr="00357143">
        <w:rPr>
          <w:lang w:val="en-GB"/>
        </w:rPr>
        <w:t xml:space="preserve">Figure </w:t>
      </w:r>
      <w:r w:rsidRPr="00357143">
        <w:rPr>
          <w:rFonts w:hint="eastAsia"/>
          <w:lang w:val="en-GB" w:eastAsia="ko-KR"/>
        </w:rPr>
        <w:t>10</w:t>
      </w:r>
      <w:r w:rsidRPr="00357143">
        <w:rPr>
          <w:lang w:val="en-GB"/>
        </w:rPr>
        <w:t>.</w:t>
      </w:r>
      <w:r w:rsidRPr="00357143">
        <w:rPr>
          <w:rFonts w:hint="eastAsia"/>
          <w:lang w:val="en-GB" w:eastAsia="ko-KR"/>
        </w:rPr>
        <w:t>2</w:t>
      </w:r>
      <w:r w:rsidRPr="00357143">
        <w:rPr>
          <w:lang w:val="en-GB"/>
        </w:rPr>
        <w:t>.1</w:t>
      </w:r>
      <w:r w:rsidRPr="00357143">
        <w:rPr>
          <w:rFonts w:hint="eastAsia"/>
          <w:lang w:val="en-GB" w:eastAsia="ko-KR"/>
        </w:rPr>
        <w:t>3</w:t>
      </w:r>
      <w:r w:rsidR="00A802B2" w:rsidRPr="00357143">
        <w:rPr>
          <w:lang w:val="en-GB" w:eastAsia="ko-KR"/>
        </w:rPr>
        <w:t>.1</w:t>
      </w:r>
      <w:r w:rsidRPr="00357143">
        <w:rPr>
          <w:lang w:val="en-GB"/>
        </w:rPr>
        <w:t xml:space="preserve">-1: </w:t>
      </w:r>
      <w:r w:rsidRPr="00357143">
        <w:rPr>
          <w:rFonts w:hint="eastAsia"/>
          <w:lang w:val="en-GB" w:eastAsia="ko-KR"/>
        </w:rPr>
        <w:t>Request/</w:t>
      </w:r>
      <w:r w:rsidRPr="00357143">
        <w:rPr>
          <w:rFonts w:eastAsia="Arial Unicode MS" w:hint="eastAsia"/>
          <w:lang w:val="en-GB"/>
        </w:rPr>
        <w:t>response</w:t>
      </w:r>
      <w:r w:rsidRPr="00357143">
        <w:rPr>
          <w:rFonts w:hint="eastAsia"/>
          <w:lang w:val="en-GB" w:eastAsia="ko-KR"/>
        </w:rPr>
        <w:t xml:space="preserve"> delivery via polling channel</w:t>
      </w:r>
    </w:p>
    <w:p w14:paraId="73BA6056" w14:textId="77777777" w:rsidR="00D27633" w:rsidRPr="00357143" w:rsidRDefault="00537728" w:rsidP="00537728">
      <w:pPr>
        <w:pStyle w:val="Heading4"/>
        <w:rPr>
          <w:rFonts w:eastAsia="Arial Unicode MS"/>
          <w:i/>
          <w:lang w:val="en-GB"/>
        </w:rPr>
      </w:pPr>
      <w:bookmarkStart w:id="5284" w:name="_Toc445302860"/>
      <w:bookmarkStart w:id="5285" w:name="_Toc445390027"/>
      <w:bookmarkStart w:id="5286" w:name="_Toc447043096"/>
      <w:bookmarkStart w:id="5287" w:name="_Toc457493857"/>
      <w:bookmarkStart w:id="5288" w:name="_Toc459976956"/>
      <w:bookmarkStart w:id="5289" w:name="_Toc459984615"/>
      <w:r w:rsidRPr="00357143">
        <w:rPr>
          <w:rFonts w:eastAsia="Arial Unicode MS"/>
          <w:lang w:val="en-GB"/>
        </w:rPr>
        <w:t>10.2.1</w:t>
      </w:r>
      <w:r w:rsidR="00D4599B" w:rsidRPr="00357143">
        <w:rPr>
          <w:rFonts w:eastAsia="Arial Unicode MS"/>
          <w:lang w:val="en-GB"/>
        </w:rPr>
        <w:t>3</w:t>
      </w:r>
      <w:r w:rsidRPr="00357143">
        <w:rPr>
          <w:rFonts w:eastAsia="Arial Unicode MS"/>
          <w:lang w:val="en-GB"/>
        </w:rPr>
        <w:t>.2</w:t>
      </w:r>
      <w:r w:rsidRPr="00357143">
        <w:rPr>
          <w:rFonts w:eastAsia="Arial Unicode MS"/>
          <w:lang w:val="en-GB"/>
        </w:rPr>
        <w:tab/>
        <w:t xml:space="preserve">Create </w:t>
      </w:r>
      <w:r w:rsidRPr="00357143">
        <w:rPr>
          <w:rFonts w:eastAsia="Arial Unicode MS"/>
          <w:i/>
          <w:lang w:val="en-GB"/>
        </w:rPr>
        <w:t>&lt;pollingChannel&gt;</w:t>
      </w:r>
      <w:bookmarkEnd w:id="5284"/>
      <w:bookmarkEnd w:id="5285"/>
      <w:bookmarkEnd w:id="5286"/>
      <w:bookmarkEnd w:id="5287"/>
      <w:bookmarkEnd w:id="5288"/>
      <w:bookmarkEnd w:id="5289"/>
    </w:p>
    <w:p w14:paraId="500EC697" w14:textId="77777777" w:rsidR="00537728" w:rsidRPr="00357143" w:rsidRDefault="00537728" w:rsidP="00537728">
      <w:pPr>
        <w:pStyle w:val="TH"/>
        <w:rPr>
          <w:rFonts w:eastAsia="Arial Unicode MS"/>
          <w:lang w:val="en-GB"/>
        </w:rPr>
      </w:pPr>
      <w:r w:rsidRPr="00357143">
        <w:rPr>
          <w:rFonts w:eastAsia="Arial Unicode MS"/>
          <w:lang w:val="en-GB"/>
        </w:rPr>
        <w:t>Table 10.2.1</w:t>
      </w:r>
      <w:r w:rsidR="00830AB2" w:rsidRPr="00357143">
        <w:rPr>
          <w:rFonts w:eastAsia="Arial Unicode MS"/>
          <w:lang w:val="en-GB"/>
        </w:rPr>
        <w:t>3</w:t>
      </w:r>
      <w:r w:rsidRPr="00357143">
        <w:rPr>
          <w:rFonts w:eastAsia="Arial Unicode MS"/>
          <w:lang w:val="en-GB"/>
        </w:rPr>
        <w:t xml:space="preserve">.2-1: </w:t>
      </w:r>
      <w:r w:rsidRPr="00357143">
        <w:rPr>
          <w:rFonts w:eastAsia="Arial Unicode MS"/>
          <w:i/>
          <w:lang w:val="en-GB"/>
        </w:rPr>
        <w:t>&lt;pollingChannel&gt;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357143" w14:paraId="3B556AA9" w14:textId="77777777" w:rsidTr="00E3097D">
        <w:trPr>
          <w:tblHeader/>
          <w:jc w:val="center"/>
        </w:trPr>
        <w:tc>
          <w:tcPr>
            <w:tcW w:w="9167" w:type="dxa"/>
            <w:gridSpan w:val="2"/>
            <w:shd w:val="clear" w:color="auto" w:fill="DDDDDD"/>
          </w:tcPr>
          <w:p w14:paraId="61E578BA" w14:textId="77777777" w:rsidR="00841D77" w:rsidRPr="00357143" w:rsidRDefault="0047273D" w:rsidP="0047273D">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CREATE</w:t>
            </w:r>
          </w:p>
        </w:tc>
      </w:tr>
      <w:tr w:rsidR="00D27633" w:rsidRPr="00357143" w14:paraId="03726EFD" w14:textId="77777777" w:rsidTr="00E3097D">
        <w:trPr>
          <w:jc w:val="center"/>
        </w:trPr>
        <w:tc>
          <w:tcPr>
            <w:tcW w:w="2093" w:type="dxa"/>
            <w:shd w:val="clear" w:color="auto" w:fill="auto"/>
          </w:tcPr>
          <w:p w14:paraId="56E9AF3C" w14:textId="77777777" w:rsidR="00D27633" w:rsidRPr="00357143" w:rsidRDefault="00D27633" w:rsidP="0047273D">
            <w:pPr>
              <w:pStyle w:val="TAL"/>
              <w:rPr>
                <w:lang w:val="en-GB"/>
              </w:rPr>
            </w:pPr>
            <w:r w:rsidRPr="00357143">
              <w:rPr>
                <w:lang w:val="en-GB"/>
              </w:rPr>
              <w:t>Associated Reference Point</w:t>
            </w:r>
          </w:p>
        </w:tc>
        <w:tc>
          <w:tcPr>
            <w:tcW w:w="7074" w:type="dxa"/>
            <w:shd w:val="clear" w:color="auto" w:fill="auto"/>
          </w:tcPr>
          <w:p w14:paraId="5DF46278" w14:textId="77777777" w:rsidR="00D27633" w:rsidRPr="00357143" w:rsidRDefault="00D27633" w:rsidP="0047273D">
            <w:pPr>
              <w:pStyle w:val="TAL"/>
              <w:rPr>
                <w:rFonts w:eastAsia="Malgun Gothic"/>
                <w:lang w:val="en-GB" w:eastAsia="ko-KR"/>
              </w:rPr>
            </w:pPr>
            <w:r w:rsidRPr="00357143">
              <w:rPr>
                <w:lang w:val="en-GB" w:eastAsia="zh-CN"/>
              </w:rPr>
              <w:t>Mca</w:t>
            </w:r>
            <w:r w:rsidR="0047273D" w:rsidRPr="00357143">
              <w:rPr>
                <w:lang w:val="en-GB" w:eastAsia="zh-CN"/>
              </w:rPr>
              <w:t xml:space="preserve"> </w:t>
            </w:r>
            <w:r w:rsidR="0047273D" w:rsidRPr="00357143">
              <w:rPr>
                <w:lang w:val="en-GB"/>
              </w:rPr>
              <w:t>and</w:t>
            </w:r>
            <w:r w:rsidRPr="00357143">
              <w:rPr>
                <w:lang w:val="en-GB" w:eastAsia="zh-CN"/>
              </w:rPr>
              <w:t xml:space="preserve"> Mcc </w:t>
            </w:r>
          </w:p>
        </w:tc>
      </w:tr>
      <w:tr w:rsidR="0047273D" w:rsidRPr="00357143" w14:paraId="522F1154" w14:textId="77777777" w:rsidTr="00E3097D">
        <w:trPr>
          <w:jc w:val="center"/>
        </w:trPr>
        <w:tc>
          <w:tcPr>
            <w:tcW w:w="2093" w:type="dxa"/>
            <w:shd w:val="clear" w:color="auto" w:fill="auto"/>
          </w:tcPr>
          <w:p w14:paraId="581887C5" w14:textId="77777777" w:rsidR="0047273D" w:rsidRPr="00357143" w:rsidRDefault="0047273D" w:rsidP="0047273D">
            <w:pPr>
              <w:pStyle w:val="TAL"/>
              <w:rPr>
                <w:lang w:val="en-GB"/>
              </w:rPr>
            </w:pPr>
            <w:r w:rsidRPr="00357143">
              <w:rPr>
                <w:lang w:val="en-GB"/>
              </w:rPr>
              <w:t>Information in Request message</w:t>
            </w:r>
          </w:p>
        </w:tc>
        <w:tc>
          <w:tcPr>
            <w:tcW w:w="7074" w:type="dxa"/>
            <w:shd w:val="clear" w:color="auto" w:fill="auto"/>
          </w:tcPr>
          <w:p w14:paraId="401D82AF" w14:textId="77777777" w:rsidR="0047273D" w:rsidRPr="00357143" w:rsidRDefault="0047273D" w:rsidP="0047273D">
            <w:pPr>
              <w:pStyle w:val="TAL"/>
              <w:rPr>
                <w:lang w:val="en-GB"/>
              </w:rPr>
            </w:pPr>
            <w:r w:rsidRPr="00357143">
              <w:rPr>
                <w:lang w:val="en-GB" w:eastAsia="ko-KR"/>
              </w:rPr>
              <w:t xml:space="preserve">All </w:t>
            </w:r>
            <w:r w:rsidR="00CD4402" w:rsidRPr="00357143">
              <w:rPr>
                <w:lang w:val="en-GB"/>
              </w:rPr>
              <w:t xml:space="preserve">parameters defined </w:t>
            </w:r>
            <w:r w:rsidR="00385797" w:rsidRPr="00357143">
              <w:rPr>
                <w:lang w:val="en-GB"/>
              </w:rPr>
              <w:t>in table</w:t>
            </w:r>
            <w:r w:rsidRPr="00357143">
              <w:rPr>
                <w:lang w:val="en-GB"/>
              </w:rPr>
              <w:t xml:space="preserve"> </w:t>
            </w:r>
            <w:r w:rsidR="00F82CA0" w:rsidRPr="00357143">
              <w:rPr>
                <w:lang w:val="en-GB"/>
              </w:rPr>
              <w:t>8.1.2-3</w:t>
            </w:r>
            <w:r w:rsidRPr="00357143">
              <w:rPr>
                <w:lang w:val="en-GB"/>
              </w:rPr>
              <w:t xml:space="preserve"> apply with the specific details for:</w:t>
            </w:r>
          </w:p>
          <w:p w14:paraId="472B3F8D" w14:textId="77777777" w:rsidR="0047273D" w:rsidRPr="00357143" w:rsidRDefault="00A44B69" w:rsidP="00FE71BF">
            <w:pPr>
              <w:pStyle w:val="TAL"/>
              <w:rPr>
                <w:lang w:val="en-GB"/>
              </w:rPr>
            </w:pPr>
            <w:r w:rsidRPr="00357143">
              <w:rPr>
                <w:rFonts w:eastAsia="Arial Unicode MS"/>
                <w:b/>
                <w:i/>
                <w:szCs w:val="18"/>
                <w:lang w:val="en-GB" w:eastAsia="ko-KR"/>
              </w:rPr>
              <w:t>To</w:t>
            </w:r>
            <w:r w:rsidR="0047273D" w:rsidRPr="00357143">
              <w:rPr>
                <w:b/>
                <w:i/>
                <w:lang w:val="en-GB"/>
              </w:rPr>
              <w:t>:</w:t>
            </w:r>
            <w:r w:rsidR="0047273D" w:rsidRPr="00357143">
              <w:rPr>
                <w:lang w:val="en-GB"/>
              </w:rPr>
              <w:t xml:space="preserve"> Address of </w:t>
            </w:r>
            <w:r w:rsidR="0047273D" w:rsidRPr="00357143">
              <w:rPr>
                <w:i/>
                <w:lang w:val="en-GB"/>
              </w:rPr>
              <w:t>&lt;AE&gt;</w:t>
            </w:r>
            <w:r w:rsidR="0047273D" w:rsidRPr="00357143">
              <w:rPr>
                <w:lang w:val="en-GB"/>
              </w:rPr>
              <w:t xml:space="preserve"> or </w:t>
            </w:r>
            <w:r w:rsidR="0047273D" w:rsidRPr="00357143">
              <w:rPr>
                <w:i/>
                <w:lang w:val="en-GB"/>
              </w:rPr>
              <w:t>&lt;remoteCSE&gt;</w:t>
            </w:r>
            <w:r w:rsidR="0047273D" w:rsidRPr="00357143">
              <w:rPr>
                <w:lang w:val="en-GB"/>
              </w:rPr>
              <w:t xml:space="preserve"> resource</w:t>
            </w:r>
          </w:p>
          <w:p w14:paraId="6131E51A" w14:textId="77777777" w:rsidR="0047273D" w:rsidRPr="00357143" w:rsidDel="0047273D" w:rsidRDefault="00A44B69" w:rsidP="00FE71BF">
            <w:pPr>
              <w:pStyle w:val="TAL"/>
              <w:rPr>
                <w:lang w:val="en-GB"/>
              </w:rPr>
            </w:pPr>
            <w:r w:rsidRPr="00357143">
              <w:rPr>
                <w:rFonts w:eastAsia="Arial Unicode MS"/>
                <w:b/>
                <w:i/>
                <w:szCs w:val="18"/>
                <w:lang w:val="en-GB" w:eastAsia="ko-KR"/>
              </w:rPr>
              <w:t>Content</w:t>
            </w:r>
            <w:r w:rsidR="0047273D" w:rsidRPr="00357143">
              <w:rPr>
                <w:b/>
                <w:i/>
                <w:lang w:val="en-GB"/>
              </w:rPr>
              <w:t>:</w:t>
            </w:r>
            <w:r w:rsidR="0047273D" w:rsidRPr="00357143">
              <w:rPr>
                <w:lang w:val="en-GB"/>
              </w:rPr>
              <w:t xml:space="preserve"> attributes of the </w:t>
            </w:r>
            <w:r w:rsidR="0047273D" w:rsidRPr="00357143">
              <w:rPr>
                <w:i/>
                <w:lang w:val="en-GB"/>
              </w:rPr>
              <w:t>&lt;pollingChannel&gt;</w:t>
            </w:r>
            <w:r w:rsidR="0047273D" w:rsidRPr="00357143">
              <w:rPr>
                <w:lang w:val="en-GB"/>
              </w:rPr>
              <w:t xml:space="preserve"> resource as defined in clause 9.6.21</w:t>
            </w:r>
          </w:p>
        </w:tc>
      </w:tr>
      <w:tr w:rsidR="0047273D" w:rsidRPr="00357143" w14:paraId="0C0C9AC4" w14:textId="77777777" w:rsidTr="00E3097D">
        <w:trPr>
          <w:jc w:val="center"/>
        </w:trPr>
        <w:tc>
          <w:tcPr>
            <w:tcW w:w="2093" w:type="dxa"/>
            <w:shd w:val="clear" w:color="auto" w:fill="auto"/>
          </w:tcPr>
          <w:p w14:paraId="72B89928" w14:textId="77777777" w:rsidR="0047273D" w:rsidRPr="00357143" w:rsidRDefault="0047273D" w:rsidP="0047273D">
            <w:pPr>
              <w:pStyle w:val="TAL"/>
              <w:rPr>
                <w:lang w:val="en-GB"/>
              </w:rPr>
            </w:pPr>
            <w:r w:rsidRPr="00357143">
              <w:rPr>
                <w:lang w:val="en-GB"/>
              </w:rPr>
              <w:t>Processing at Originator before sending Request</w:t>
            </w:r>
          </w:p>
        </w:tc>
        <w:tc>
          <w:tcPr>
            <w:tcW w:w="7074" w:type="dxa"/>
            <w:shd w:val="clear" w:color="auto" w:fill="auto"/>
          </w:tcPr>
          <w:p w14:paraId="2ED884F9" w14:textId="77777777" w:rsidR="0047273D" w:rsidRPr="00357143" w:rsidRDefault="0047273D" w:rsidP="0047273D">
            <w:pPr>
              <w:pStyle w:val="TAL"/>
              <w:rPr>
                <w:lang w:val="en-GB"/>
              </w:rPr>
            </w:pPr>
            <w:r w:rsidRPr="00357143">
              <w:rPr>
                <w:lang w:val="en-GB"/>
              </w:rPr>
              <w:t>According to clause 10.1.1.1 with the following additions:</w:t>
            </w:r>
          </w:p>
          <w:p w14:paraId="43721E99" w14:textId="77777777"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14:paraId="2182DCFE" w14:textId="77777777" w:rsidTr="00E3097D">
        <w:trPr>
          <w:jc w:val="center"/>
        </w:trPr>
        <w:tc>
          <w:tcPr>
            <w:tcW w:w="2093" w:type="dxa"/>
            <w:shd w:val="clear" w:color="auto" w:fill="auto"/>
          </w:tcPr>
          <w:p w14:paraId="5A9A1A1B" w14:textId="77777777" w:rsidR="0047273D" w:rsidRPr="00357143" w:rsidRDefault="0047273D" w:rsidP="0047273D">
            <w:pPr>
              <w:pStyle w:val="TAL"/>
              <w:rPr>
                <w:lang w:val="en-GB"/>
              </w:rPr>
            </w:pPr>
            <w:r w:rsidRPr="00357143">
              <w:rPr>
                <w:lang w:val="en-GB"/>
              </w:rPr>
              <w:t>Processing at Receiver</w:t>
            </w:r>
          </w:p>
        </w:tc>
        <w:tc>
          <w:tcPr>
            <w:tcW w:w="7074" w:type="dxa"/>
            <w:shd w:val="clear" w:color="auto" w:fill="auto"/>
          </w:tcPr>
          <w:p w14:paraId="64E873E5" w14:textId="77777777" w:rsidR="0047273D" w:rsidRPr="00357143" w:rsidRDefault="0047273D" w:rsidP="0047273D">
            <w:pPr>
              <w:pStyle w:val="TAL"/>
              <w:rPr>
                <w:lang w:val="en-GB"/>
              </w:rPr>
            </w:pPr>
            <w:r w:rsidRPr="00357143">
              <w:rPr>
                <w:lang w:val="en-GB"/>
              </w:rPr>
              <w:t>According to clause 10.1.1.1 with the</w:t>
            </w:r>
            <w:r w:rsidR="00931C95" w:rsidRPr="00357143">
              <w:rPr>
                <w:rFonts w:hint="eastAsia"/>
                <w:lang w:val="en-GB" w:eastAsia="ko-KR"/>
              </w:rPr>
              <w:t>replacement for sub-step 1) of Step 002 as follows</w:t>
            </w:r>
            <w:r w:rsidRPr="00357143">
              <w:rPr>
                <w:lang w:val="en-GB"/>
              </w:rPr>
              <w:t>:</w:t>
            </w:r>
          </w:p>
          <w:p w14:paraId="44B2FC39" w14:textId="77777777"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14:paraId="403F896A" w14:textId="77777777" w:rsidTr="00E3097D">
        <w:trPr>
          <w:jc w:val="center"/>
        </w:trPr>
        <w:tc>
          <w:tcPr>
            <w:tcW w:w="2093" w:type="dxa"/>
            <w:shd w:val="clear" w:color="auto" w:fill="auto"/>
          </w:tcPr>
          <w:p w14:paraId="3464BE49" w14:textId="77777777" w:rsidR="00D27633" w:rsidRPr="00357143" w:rsidRDefault="00D27633" w:rsidP="0047273D">
            <w:pPr>
              <w:pStyle w:val="TAL"/>
              <w:rPr>
                <w:lang w:val="en-GB"/>
              </w:rPr>
            </w:pPr>
            <w:r w:rsidRPr="00357143">
              <w:rPr>
                <w:lang w:val="en-GB"/>
              </w:rPr>
              <w:t xml:space="preserve">Information </w:t>
            </w:r>
            <w:r w:rsidR="00C800CA" w:rsidRPr="00357143">
              <w:rPr>
                <w:lang w:val="en-GB"/>
              </w:rPr>
              <w:t>i</w:t>
            </w:r>
            <w:r w:rsidRPr="00357143">
              <w:rPr>
                <w:lang w:val="en-GB"/>
              </w:rPr>
              <w:t>n Response message</w:t>
            </w:r>
          </w:p>
        </w:tc>
        <w:tc>
          <w:tcPr>
            <w:tcW w:w="7074" w:type="dxa"/>
            <w:shd w:val="clear" w:color="auto" w:fill="auto"/>
          </w:tcPr>
          <w:p w14:paraId="17E4D156" w14:textId="77777777" w:rsidR="00D27633" w:rsidRPr="00357143" w:rsidRDefault="00D27633" w:rsidP="0047273D">
            <w:pPr>
              <w:pStyle w:val="TAL"/>
              <w:rPr>
                <w:lang w:val="en-GB"/>
              </w:rPr>
            </w:pPr>
            <w:r w:rsidRPr="00357143">
              <w:rPr>
                <w:lang w:val="en-GB"/>
              </w:rPr>
              <w:t xml:space="preserve"> </w:t>
            </w:r>
            <w:r w:rsidR="0047273D" w:rsidRPr="00357143">
              <w:rPr>
                <w:lang w:val="en-GB"/>
              </w:rPr>
              <w:t xml:space="preserve">According to </w:t>
            </w:r>
            <w:r w:rsidRPr="00357143">
              <w:rPr>
                <w:lang w:val="en-GB"/>
              </w:rPr>
              <w:t>clause 10.1.1</w:t>
            </w:r>
          </w:p>
        </w:tc>
      </w:tr>
      <w:tr w:rsidR="0047273D" w:rsidRPr="00357143" w14:paraId="61A25D9A" w14:textId="77777777" w:rsidTr="00E3097D">
        <w:trPr>
          <w:jc w:val="center"/>
        </w:trPr>
        <w:tc>
          <w:tcPr>
            <w:tcW w:w="2093" w:type="dxa"/>
            <w:shd w:val="clear" w:color="auto" w:fill="auto"/>
          </w:tcPr>
          <w:p w14:paraId="608771AF" w14:textId="77777777" w:rsidR="0047273D" w:rsidRPr="00357143" w:rsidRDefault="0047273D" w:rsidP="0047273D">
            <w:pPr>
              <w:pStyle w:val="TAL"/>
              <w:rPr>
                <w:lang w:val="en-GB"/>
              </w:rPr>
            </w:pPr>
            <w:r w:rsidRPr="00357143">
              <w:rPr>
                <w:lang w:val="en-GB"/>
              </w:rPr>
              <w:t>Processing at Originator after receiving Response</w:t>
            </w:r>
          </w:p>
        </w:tc>
        <w:tc>
          <w:tcPr>
            <w:tcW w:w="7074" w:type="dxa"/>
            <w:shd w:val="clear" w:color="auto" w:fill="auto"/>
          </w:tcPr>
          <w:p w14:paraId="47214008" w14:textId="77777777" w:rsidR="0047273D" w:rsidRPr="00357143" w:rsidDel="0047273D" w:rsidRDefault="00931C95" w:rsidP="0047273D">
            <w:pPr>
              <w:pStyle w:val="TAL"/>
              <w:rPr>
                <w:lang w:val="en-GB"/>
              </w:rPr>
            </w:pPr>
            <w:r w:rsidRPr="00357143">
              <w:rPr>
                <w:rFonts w:hint="eastAsia"/>
                <w:szCs w:val="18"/>
                <w:lang w:val="en-GB" w:eastAsia="ko-KR"/>
              </w:rPr>
              <w:t xml:space="preserve"> T</w:t>
            </w:r>
            <w:r w:rsidRPr="00357143">
              <w:rPr>
                <w:szCs w:val="18"/>
                <w:lang w:val="en-GB"/>
              </w:rPr>
              <w:t xml:space="preserve">he Originator </w:t>
            </w:r>
            <w:r w:rsidRPr="00357143">
              <w:rPr>
                <w:rFonts w:hint="eastAsia"/>
                <w:szCs w:val="18"/>
                <w:lang w:val="en-GB" w:eastAsia="ko-KR"/>
              </w:rPr>
              <w:t>should</w:t>
            </w:r>
            <w:r w:rsidRPr="00357143">
              <w:rPr>
                <w:szCs w:val="18"/>
                <w:lang w:val="en-GB"/>
              </w:rPr>
              <w:t xml:space="preserve"> send a </w:t>
            </w:r>
            <w:r w:rsidRPr="00357143">
              <w:rPr>
                <w:rFonts w:hint="eastAsia"/>
                <w:szCs w:val="18"/>
                <w:lang w:val="en-GB" w:eastAsia="ko-KR"/>
              </w:rPr>
              <w:t>retrieve</w:t>
            </w:r>
            <w:r w:rsidRPr="00357143">
              <w:rPr>
                <w:szCs w:val="18"/>
                <w:lang w:val="en-GB"/>
              </w:rPr>
              <w:t xml:space="preserve"> request</w:t>
            </w:r>
            <w:r w:rsidRPr="00357143">
              <w:rPr>
                <w:rFonts w:hint="eastAsia"/>
                <w:szCs w:val="18"/>
                <w:lang w:val="en-GB" w:eastAsia="ko-KR"/>
              </w:rPr>
              <w:t xml:space="preserve"> to the &lt;pollingChannelURI&gt; resource</w:t>
            </w:r>
          </w:p>
        </w:tc>
      </w:tr>
      <w:tr w:rsidR="00D27633" w:rsidRPr="00357143" w14:paraId="25CD70F4"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2CEDCFF6" w14:textId="77777777" w:rsidR="00D27633" w:rsidRPr="00357143" w:rsidRDefault="00D27633" w:rsidP="0047273D">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A4FE33D" w14:textId="77777777" w:rsidR="00D27633" w:rsidRPr="00357143" w:rsidRDefault="0047273D" w:rsidP="0047273D">
            <w:pPr>
              <w:pStyle w:val="TAL"/>
              <w:rPr>
                <w:lang w:val="en-GB"/>
              </w:rPr>
            </w:pPr>
            <w:r w:rsidRPr="00357143">
              <w:rPr>
                <w:lang w:val="en-GB"/>
              </w:rPr>
              <w:t>According to clause 10.1.1</w:t>
            </w:r>
          </w:p>
        </w:tc>
      </w:tr>
    </w:tbl>
    <w:p w14:paraId="557319A8" w14:textId="77777777" w:rsidR="00537728" w:rsidRPr="00357143" w:rsidRDefault="00537728" w:rsidP="00E3097D">
      <w:pPr>
        <w:rPr>
          <w:rFonts w:eastAsia="Arial Unicode MS"/>
        </w:rPr>
      </w:pPr>
    </w:p>
    <w:p w14:paraId="3BAC13C7" w14:textId="77777777" w:rsidR="00C561C2" w:rsidRPr="00357143" w:rsidRDefault="00C561C2" w:rsidP="008B008E">
      <w:pPr>
        <w:pStyle w:val="Heading4"/>
        <w:rPr>
          <w:rFonts w:eastAsia="Arial Unicode MS"/>
          <w:i/>
          <w:lang w:val="en-GB"/>
        </w:rPr>
      </w:pPr>
      <w:bookmarkStart w:id="5290" w:name="_Toc445302861"/>
      <w:bookmarkStart w:id="5291" w:name="_Toc445390028"/>
      <w:bookmarkStart w:id="5292" w:name="_Toc447043097"/>
      <w:bookmarkStart w:id="5293" w:name="_Toc457493858"/>
      <w:bookmarkStart w:id="5294" w:name="_Toc459976957"/>
      <w:bookmarkStart w:id="5295" w:name="_Toc459984616"/>
      <w:r w:rsidRPr="00357143">
        <w:rPr>
          <w:rFonts w:eastAsia="Arial Unicode MS"/>
          <w:lang w:val="en-GB"/>
        </w:rPr>
        <w:lastRenderedPageBreak/>
        <w:t>10.2.1</w:t>
      </w:r>
      <w:r w:rsidR="00830AB2" w:rsidRPr="00357143">
        <w:rPr>
          <w:rFonts w:eastAsia="Arial Unicode MS"/>
          <w:lang w:val="en-GB"/>
        </w:rPr>
        <w:t>3</w:t>
      </w:r>
      <w:r w:rsidRPr="00357143">
        <w:rPr>
          <w:rFonts w:eastAsia="Arial Unicode MS"/>
          <w:lang w:val="en-GB"/>
        </w:rPr>
        <w:t>.3</w:t>
      </w:r>
      <w:r w:rsidRPr="00357143">
        <w:rPr>
          <w:rFonts w:eastAsia="Arial Unicode MS"/>
          <w:lang w:val="en-GB"/>
        </w:rPr>
        <w:tab/>
        <w:t xml:space="preserve">Retrieve </w:t>
      </w:r>
      <w:r w:rsidRPr="00357143">
        <w:rPr>
          <w:rFonts w:eastAsia="Arial Unicode MS"/>
          <w:i/>
          <w:lang w:val="en-GB"/>
        </w:rPr>
        <w:t>&lt;pollingChannel&gt;</w:t>
      </w:r>
      <w:bookmarkEnd w:id="5290"/>
      <w:bookmarkEnd w:id="5291"/>
      <w:bookmarkEnd w:id="5292"/>
      <w:bookmarkEnd w:id="5293"/>
      <w:bookmarkEnd w:id="5294"/>
      <w:bookmarkEnd w:id="5295"/>
    </w:p>
    <w:p w14:paraId="537F99A6" w14:textId="77777777" w:rsidR="00C561C2" w:rsidRPr="00357143" w:rsidRDefault="00C561C2">
      <w:pPr>
        <w:keepNext/>
        <w:keepLines/>
        <w:rPr>
          <w:rFonts w:eastAsia="Arial Unicode MS"/>
        </w:rPr>
        <w:pPrChange w:id="5296" w:author="Daniela Dedola" w:date="2016-08-26T10:39:00Z">
          <w:pPr/>
        </w:pPrChange>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14:paraId="613665C5" w14:textId="77777777" w:rsidR="00537728" w:rsidRPr="00357143" w:rsidRDefault="006713AF" w:rsidP="00C561C2">
      <w:pPr>
        <w:pStyle w:val="TH"/>
        <w:rPr>
          <w:rFonts w:eastAsia="Arial Unicode MS"/>
          <w:lang w:val="en-GB"/>
        </w:rPr>
      </w:pPr>
      <w:r w:rsidRPr="00357143">
        <w:rPr>
          <w:rFonts w:eastAsia="Arial Unicode MS"/>
          <w:lang w:val="en-GB"/>
        </w:rPr>
        <w:t>Table 10.2.1</w:t>
      </w:r>
      <w:r w:rsidR="00D4599B" w:rsidRPr="00357143">
        <w:rPr>
          <w:rFonts w:eastAsia="Arial Unicode MS"/>
          <w:lang w:val="en-GB"/>
        </w:rPr>
        <w:t>3</w:t>
      </w:r>
      <w:r w:rsidR="00C561C2" w:rsidRPr="00357143">
        <w:rPr>
          <w:rFonts w:eastAsia="Arial Unicode MS"/>
          <w:lang w:val="en-GB"/>
        </w:rPr>
        <w:t xml:space="preserve">.3-1: </w:t>
      </w:r>
      <w:r w:rsidR="00C561C2" w:rsidRPr="00357143">
        <w:rPr>
          <w:rFonts w:eastAsia="Arial Unicode MS"/>
          <w:i/>
          <w:lang w:val="en-GB"/>
        </w:rPr>
        <w:t>&lt;pollingChannel&gt;</w:t>
      </w:r>
      <w:r w:rsidR="00C561C2"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357143" w14:paraId="1E92ECE8" w14:textId="77777777" w:rsidTr="00E3097D">
        <w:trPr>
          <w:tblHeader/>
          <w:jc w:val="center"/>
        </w:trPr>
        <w:tc>
          <w:tcPr>
            <w:tcW w:w="9167" w:type="dxa"/>
            <w:gridSpan w:val="2"/>
            <w:shd w:val="clear" w:color="auto" w:fill="DDDDDD"/>
          </w:tcPr>
          <w:p w14:paraId="7EEB290E" w14:textId="77777777" w:rsidR="006713AF" w:rsidRPr="00357143" w:rsidRDefault="004A7944" w:rsidP="006713AF">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RETRIEVE</w:t>
            </w:r>
          </w:p>
        </w:tc>
      </w:tr>
      <w:tr w:rsidR="00D27633" w:rsidRPr="00357143" w14:paraId="45D1BDE5" w14:textId="77777777" w:rsidTr="00E3097D">
        <w:trPr>
          <w:jc w:val="center"/>
        </w:trPr>
        <w:tc>
          <w:tcPr>
            <w:tcW w:w="2093" w:type="dxa"/>
            <w:shd w:val="clear" w:color="auto" w:fill="auto"/>
          </w:tcPr>
          <w:p w14:paraId="05974CA3" w14:textId="77777777" w:rsidR="00D27633" w:rsidRPr="00357143" w:rsidRDefault="00D27633" w:rsidP="004A7944">
            <w:pPr>
              <w:pStyle w:val="TAL"/>
              <w:rPr>
                <w:lang w:val="en-GB"/>
              </w:rPr>
            </w:pPr>
            <w:r w:rsidRPr="00357143">
              <w:rPr>
                <w:lang w:val="en-GB"/>
              </w:rPr>
              <w:t>Associated Reference Point</w:t>
            </w:r>
          </w:p>
        </w:tc>
        <w:tc>
          <w:tcPr>
            <w:tcW w:w="7074" w:type="dxa"/>
            <w:shd w:val="clear" w:color="auto" w:fill="auto"/>
          </w:tcPr>
          <w:p w14:paraId="1863C037" w14:textId="77777777" w:rsidR="00D27633" w:rsidRPr="00357143" w:rsidRDefault="00D27633" w:rsidP="004A7944">
            <w:pPr>
              <w:pStyle w:val="TAL"/>
              <w:rPr>
                <w:lang w:val="en-GB"/>
              </w:rPr>
            </w:pPr>
            <w:r w:rsidRPr="00357143">
              <w:rPr>
                <w:lang w:val="en-GB"/>
              </w:rPr>
              <w:t>Mca</w:t>
            </w:r>
            <w:r w:rsidR="004A7944" w:rsidRPr="00357143">
              <w:rPr>
                <w:lang w:val="en-GB"/>
              </w:rPr>
              <w:t xml:space="preserve"> and</w:t>
            </w:r>
            <w:r w:rsidRPr="00357143">
              <w:rPr>
                <w:lang w:val="en-GB"/>
              </w:rPr>
              <w:t xml:space="preserve"> Mcc</w:t>
            </w:r>
          </w:p>
        </w:tc>
      </w:tr>
      <w:tr w:rsidR="004A7944" w:rsidRPr="00357143" w14:paraId="2C57E979" w14:textId="77777777" w:rsidTr="00E3097D">
        <w:trPr>
          <w:jc w:val="center"/>
        </w:trPr>
        <w:tc>
          <w:tcPr>
            <w:tcW w:w="2093" w:type="dxa"/>
            <w:shd w:val="clear" w:color="auto" w:fill="auto"/>
          </w:tcPr>
          <w:p w14:paraId="1A6ED1B6" w14:textId="77777777" w:rsidR="004A7944" w:rsidRPr="00357143" w:rsidRDefault="004A7944" w:rsidP="004A7944">
            <w:pPr>
              <w:pStyle w:val="TAL"/>
              <w:rPr>
                <w:lang w:val="en-GB"/>
              </w:rPr>
            </w:pPr>
            <w:r w:rsidRPr="00357143">
              <w:rPr>
                <w:lang w:val="en-GB"/>
              </w:rPr>
              <w:t>Information in Request message</w:t>
            </w:r>
          </w:p>
        </w:tc>
        <w:tc>
          <w:tcPr>
            <w:tcW w:w="7074" w:type="dxa"/>
            <w:shd w:val="clear" w:color="auto" w:fill="auto"/>
          </w:tcPr>
          <w:p w14:paraId="286FEC97" w14:textId="77777777" w:rsidR="004A7944" w:rsidRPr="00357143" w:rsidRDefault="00CD4402" w:rsidP="004A7944">
            <w:pPr>
              <w:pStyle w:val="TAL"/>
              <w:rPr>
                <w:lang w:val="en-GB"/>
              </w:rPr>
            </w:pPr>
            <w:r w:rsidRPr="00357143">
              <w:rPr>
                <w:lang w:val="en-GB"/>
              </w:rPr>
              <w:t xml:space="preserve">All parameters defined </w:t>
            </w:r>
            <w:r w:rsidR="00385797" w:rsidRPr="00357143">
              <w:rPr>
                <w:lang w:val="en-GB"/>
              </w:rPr>
              <w:t>in table</w:t>
            </w:r>
            <w:r w:rsidR="004A7944" w:rsidRPr="00357143">
              <w:rPr>
                <w:lang w:val="en-GB"/>
              </w:rPr>
              <w:t xml:space="preserve"> </w:t>
            </w:r>
            <w:r w:rsidR="00F82CA0" w:rsidRPr="00357143">
              <w:rPr>
                <w:lang w:val="en-GB"/>
              </w:rPr>
              <w:t>8.1.2-3</w:t>
            </w:r>
            <w:r w:rsidR="004A7944" w:rsidRPr="00357143">
              <w:rPr>
                <w:lang w:val="en-GB"/>
              </w:rPr>
              <w:t xml:space="preserve"> apply with the specific details for:</w:t>
            </w:r>
          </w:p>
          <w:p w14:paraId="68D41C8B" w14:textId="77777777" w:rsidR="004A7944" w:rsidRPr="00357143" w:rsidRDefault="00A44B69" w:rsidP="00FE71BF">
            <w:pPr>
              <w:pStyle w:val="TAL"/>
              <w:rPr>
                <w:lang w:val="en-GB"/>
              </w:rPr>
            </w:pPr>
            <w:r w:rsidRPr="00357143">
              <w:rPr>
                <w:rFonts w:eastAsia="Arial Unicode MS"/>
                <w:b/>
                <w:i/>
                <w:szCs w:val="18"/>
                <w:lang w:val="en-GB" w:eastAsia="ko-KR"/>
              </w:rPr>
              <w:t>Content</w:t>
            </w:r>
            <w:r w:rsidR="004A7944" w:rsidRPr="00357143">
              <w:rPr>
                <w:b/>
                <w:i/>
                <w:lang w:val="en-GB"/>
              </w:rPr>
              <w:t>:</w:t>
            </w:r>
            <w:r w:rsidR="004A7944" w:rsidRPr="00357143">
              <w:rPr>
                <w:lang w:val="en-GB"/>
              </w:rPr>
              <w:t xml:space="preserve"> void</w:t>
            </w:r>
          </w:p>
        </w:tc>
      </w:tr>
      <w:tr w:rsidR="004A7944" w:rsidRPr="00357143" w14:paraId="6D90F83C" w14:textId="77777777" w:rsidTr="00E3097D">
        <w:trPr>
          <w:jc w:val="center"/>
        </w:trPr>
        <w:tc>
          <w:tcPr>
            <w:tcW w:w="2093" w:type="dxa"/>
            <w:shd w:val="clear" w:color="auto" w:fill="auto"/>
          </w:tcPr>
          <w:p w14:paraId="43A48CCA" w14:textId="77777777" w:rsidR="004A7944" w:rsidRPr="00357143" w:rsidRDefault="004A7944" w:rsidP="004A7944">
            <w:pPr>
              <w:pStyle w:val="TAL"/>
              <w:rPr>
                <w:lang w:val="en-GB"/>
              </w:rPr>
            </w:pPr>
            <w:r w:rsidRPr="00357143">
              <w:rPr>
                <w:lang w:val="en-GB"/>
              </w:rPr>
              <w:t>Processing at Originator before sending Request</w:t>
            </w:r>
          </w:p>
        </w:tc>
        <w:tc>
          <w:tcPr>
            <w:tcW w:w="7074" w:type="dxa"/>
            <w:shd w:val="clear" w:color="auto" w:fill="auto"/>
          </w:tcPr>
          <w:p w14:paraId="1ABA0650" w14:textId="77777777" w:rsidR="004A7944" w:rsidRPr="00357143" w:rsidRDefault="001C0ECF" w:rsidP="004A7944">
            <w:pPr>
              <w:pStyle w:val="TAL"/>
              <w:rPr>
                <w:lang w:val="en-GB"/>
              </w:rPr>
            </w:pPr>
            <w:r w:rsidRPr="00357143">
              <w:rPr>
                <w:lang w:val="en-GB"/>
              </w:rPr>
              <w:t>According to clause 10.1.2</w:t>
            </w:r>
          </w:p>
        </w:tc>
      </w:tr>
      <w:tr w:rsidR="004A7944" w:rsidRPr="00357143" w14:paraId="332D5CB1" w14:textId="77777777" w:rsidTr="00E3097D">
        <w:trPr>
          <w:jc w:val="center"/>
        </w:trPr>
        <w:tc>
          <w:tcPr>
            <w:tcW w:w="2093" w:type="dxa"/>
            <w:shd w:val="clear" w:color="auto" w:fill="auto"/>
          </w:tcPr>
          <w:p w14:paraId="6D901972" w14:textId="77777777" w:rsidR="004A7944" w:rsidRPr="00357143" w:rsidRDefault="004A7944" w:rsidP="004A7944">
            <w:pPr>
              <w:pStyle w:val="TAL"/>
              <w:rPr>
                <w:lang w:val="en-GB"/>
              </w:rPr>
            </w:pPr>
            <w:r w:rsidRPr="00357143">
              <w:rPr>
                <w:lang w:val="en-GB"/>
              </w:rPr>
              <w:t>Processing at Receiver</w:t>
            </w:r>
          </w:p>
        </w:tc>
        <w:tc>
          <w:tcPr>
            <w:tcW w:w="7074" w:type="dxa"/>
            <w:shd w:val="clear" w:color="auto" w:fill="auto"/>
          </w:tcPr>
          <w:p w14:paraId="4C2D09CC" w14:textId="77777777" w:rsidR="004A7944" w:rsidRPr="00357143" w:rsidRDefault="004A7944" w:rsidP="001C0ECF">
            <w:pPr>
              <w:pStyle w:val="TAL"/>
              <w:rPr>
                <w:rFonts w:eastAsia="SimSun"/>
                <w:lang w:val="en-GB" w:eastAsia="zh-CN"/>
              </w:rPr>
            </w:pPr>
            <w:r w:rsidRPr="00357143">
              <w:rPr>
                <w:lang w:val="en-GB"/>
              </w:rPr>
              <w:t>According to clause 10.1.2</w:t>
            </w:r>
            <w:r w:rsidR="00931C95" w:rsidRPr="00357143">
              <w:rPr>
                <w:rFonts w:eastAsia="SimSun" w:hint="eastAsia"/>
                <w:lang w:val="en-GB" w:eastAsia="zh-CN"/>
              </w:rPr>
              <w:t xml:space="preserve"> </w:t>
            </w:r>
            <w:r w:rsidR="00931C95" w:rsidRPr="00357143">
              <w:rPr>
                <w:rFonts w:hint="eastAsia"/>
                <w:lang w:val="en-GB" w:eastAsia="ko-KR"/>
              </w:rPr>
              <w:t>with the following for Step 002</w:t>
            </w:r>
            <w:r w:rsidR="00931C95" w:rsidRPr="00357143">
              <w:rPr>
                <w:rFonts w:eastAsia="SimSun" w:hint="eastAsia"/>
                <w:lang w:val="en-GB" w:eastAsia="zh-CN"/>
              </w:rPr>
              <w:t>:</w:t>
            </w:r>
          </w:p>
          <w:p w14:paraId="76DDB9C9" w14:textId="77777777"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14:paraId="0DDDD0AD" w14:textId="77777777" w:rsidTr="00E3097D">
        <w:trPr>
          <w:jc w:val="center"/>
        </w:trPr>
        <w:tc>
          <w:tcPr>
            <w:tcW w:w="2093" w:type="dxa"/>
            <w:shd w:val="clear" w:color="auto" w:fill="auto"/>
          </w:tcPr>
          <w:p w14:paraId="6E49B1C3" w14:textId="77777777" w:rsidR="004A7944" w:rsidRPr="00357143" w:rsidRDefault="004A7944" w:rsidP="004A7944">
            <w:pPr>
              <w:pStyle w:val="TAL"/>
              <w:rPr>
                <w:lang w:val="en-GB"/>
              </w:rPr>
            </w:pPr>
            <w:r w:rsidRPr="00357143">
              <w:rPr>
                <w:lang w:val="en-GB"/>
              </w:rPr>
              <w:t>Information in Response message</w:t>
            </w:r>
          </w:p>
        </w:tc>
        <w:tc>
          <w:tcPr>
            <w:tcW w:w="7074" w:type="dxa"/>
            <w:shd w:val="clear" w:color="auto" w:fill="auto"/>
          </w:tcPr>
          <w:p w14:paraId="1C358046" w14:textId="77777777" w:rsidR="004A7944" w:rsidRPr="00357143" w:rsidRDefault="00CD4402" w:rsidP="004A7944">
            <w:pPr>
              <w:pStyle w:val="TAL"/>
              <w:rPr>
                <w:lang w:val="en-GB"/>
              </w:rPr>
            </w:pPr>
            <w:r w:rsidRPr="00357143">
              <w:rPr>
                <w:lang w:val="en-GB"/>
              </w:rPr>
              <w:t xml:space="preserve">All parameters defined </w:t>
            </w:r>
            <w:r w:rsidR="00385797" w:rsidRPr="00357143">
              <w:rPr>
                <w:lang w:val="en-GB"/>
              </w:rPr>
              <w:t>in table</w:t>
            </w:r>
            <w:r w:rsidR="004A7944" w:rsidRPr="00357143">
              <w:rPr>
                <w:lang w:val="en-GB"/>
              </w:rPr>
              <w:t xml:space="preserve"> </w:t>
            </w:r>
            <w:r w:rsidR="001C6EA1" w:rsidRPr="00357143">
              <w:rPr>
                <w:lang w:val="en-GB"/>
              </w:rPr>
              <w:t>8.1.3-1</w:t>
            </w:r>
            <w:r w:rsidR="004A7944" w:rsidRPr="00357143">
              <w:rPr>
                <w:lang w:val="en-GB"/>
              </w:rPr>
              <w:t xml:space="preserve"> apply with the specific details for:</w:t>
            </w:r>
          </w:p>
          <w:p w14:paraId="4B86CFC7" w14:textId="77777777" w:rsidR="004A7944" w:rsidRPr="00357143" w:rsidRDefault="00A44B69" w:rsidP="00A802B2">
            <w:pPr>
              <w:pStyle w:val="TAL"/>
              <w:rPr>
                <w:lang w:val="en-GB"/>
              </w:rPr>
            </w:pPr>
            <w:r w:rsidRPr="00357143">
              <w:rPr>
                <w:rFonts w:eastAsia="Arial Unicode MS"/>
                <w:b/>
                <w:i/>
                <w:szCs w:val="18"/>
                <w:lang w:val="en-GB" w:eastAsia="ko-KR"/>
              </w:rPr>
              <w:t>Content</w:t>
            </w:r>
            <w:r w:rsidR="004A7944" w:rsidRPr="00357143">
              <w:rPr>
                <w:b/>
                <w:i/>
                <w:lang w:val="en-GB"/>
              </w:rPr>
              <w:t>:</w:t>
            </w:r>
            <w:r w:rsidR="004A7944" w:rsidRPr="00357143">
              <w:rPr>
                <w:lang w:val="en-GB"/>
              </w:rPr>
              <w:t xml:space="preserve"> attributes of the </w:t>
            </w:r>
            <w:r w:rsidR="004A7944" w:rsidRPr="00357143">
              <w:rPr>
                <w:i/>
                <w:lang w:val="en-GB"/>
              </w:rPr>
              <w:t>&lt;pollingChannel&gt;</w:t>
            </w:r>
            <w:r w:rsidR="004A7944" w:rsidRPr="00357143">
              <w:rPr>
                <w:lang w:val="en-GB"/>
              </w:rPr>
              <w:t xml:space="preserve"> resource as defined in</w:t>
            </w:r>
            <w:r w:rsidR="001C0ECF" w:rsidRPr="00357143">
              <w:rPr>
                <w:lang w:val="en-GB"/>
              </w:rPr>
              <w:t xml:space="preserve"> clause </w:t>
            </w:r>
            <w:r w:rsidR="004A7944" w:rsidRPr="00357143">
              <w:rPr>
                <w:lang w:val="en-GB"/>
              </w:rPr>
              <w:t>9.6.21</w:t>
            </w:r>
          </w:p>
        </w:tc>
      </w:tr>
      <w:tr w:rsidR="004A7944" w:rsidRPr="00357143" w14:paraId="7652B021" w14:textId="77777777" w:rsidTr="00E3097D">
        <w:trPr>
          <w:jc w:val="center"/>
        </w:trPr>
        <w:tc>
          <w:tcPr>
            <w:tcW w:w="2093" w:type="dxa"/>
            <w:shd w:val="clear" w:color="auto" w:fill="auto"/>
          </w:tcPr>
          <w:p w14:paraId="119B25FD" w14:textId="77777777" w:rsidR="004A7944" w:rsidRPr="00357143" w:rsidRDefault="004A7944" w:rsidP="004A7944">
            <w:pPr>
              <w:pStyle w:val="TAL"/>
              <w:rPr>
                <w:lang w:val="en-GB"/>
              </w:rPr>
            </w:pPr>
            <w:r w:rsidRPr="00357143">
              <w:rPr>
                <w:lang w:val="en-GB"/>
              </w:rPr>
              <w:t>Processing at Originator after receiving Response</w:t>
            </w:r>
          </w:p>
        </w:tc>
        <w:tc>
          <w:tcPr>
            <w:tcW w:w="7074" w:type="dxa"/>
            <w:shd w:val="clear" w:color="auto" w:fill="auto"/>
          </w:tcPr>
          <w:p w14:paraId="080D03AD" w14:textId="77777777" w:rsidR="004A7944" w:rsidRPr="00357143" w:rsidRDefault="001C0ECF" w:rsidP="004A7944">
            <w:pPr>
              <w:pStyle w:val="TAL"/>
              <w:rPr>
                <w:lang w:val="en-GB"/>
              </w:rPr>
            </w:pPr>
            <w:r w:rsidRPr="00357143">
              <w:rPr>
                <w:lang w:val="en-GB"/>
              </w:rPr>
              <w:t>According to clause 10.1.2</w:t>
            </w:r>
          </w:p>
        </w:tc>
      </w:tr>
      <w:tr w:rsidR="004A7944" w:rsidRPr="00357143" w14:paraId="05D45480" w14:textId="77777777" w:rsidTr="00E3097D">
        <w:trPr>
          <w:jc w:val="center"/>
        </w:trPr>
        <w:tc>
          <w:tcPr>
            <w:tcW w:w="2093" w:type="dxa"/>
            <w:shd w:val="clear" w:color="auto" w:fill="auto"/>
          </w:tcPr>
          <w:p w14:paraId="5D3BC93D" w14:textId="77777777" w:rsidR="004A7944" w:rsidRPr="00357143" w:rsidRDefault="004A7944" w:rsidP="004A7944">
            <w:pPr>
              <w:pStyle w:val="TAL"/>
              <w:rPr>
                <w:lang w:val="en-GB"/>
              </w:rPr>
            </w:pPr>
            <w:r w:rsidRPr="00357143">
              <w:rPr>
                <w:lang w:val="en-GB"/>
              </w:rPr>
              <w:t>Exceptions</w:t>
            </w:r>
          </w:p>
        </w:tc>
        <w:tc>
          <w:tcPr>
            <w:tcW w:w="7074" w:type="dxa"/>
            <w:shd w:val="clear" w:color="auto" w:fill="auto"/>
          </w:tcPr>
          <w:p w14:paraId="59A40EB0" w14:textId="77777777" w:rsidR="004A7944" w:rsidRPr="00357143" w:rsidRDefault="004A7944" w:rsidP="001C0ECF">
            <w:pPr>
              <w:pStyle w:val="TAL"/>
              <w:rPr>
                <w:lang w:val="en-GB"/>
              </w:rPr>
            </w:pPr>
            <w:r w:rsidRPr="00357143">
              <w:rPr>
                <w:lang w:val="en-GB"/>
              </w:rPr>
              <w:t>According to clause 10.1.2</w:t>
            </w:r>
          </w:p>
        </w:tc>
      </w:tr>
    </w:tbl>
    <w:p w14:paraId="3DBA6ED1" w14:textId="77777777" w:rsidR="00537728" w:rsidRPr="00357143" w:rsidRDefault="00537728" w:rsidP="00201D1D">
      <w:pPr>
        <w:rPr>
          <w:rFonts w:eastAsia="Arial Unicode MS"/>
          <w:b/>
        </w:rPr>
      </w:pPr>
    </w:p>
    <w:p w14:paraId="343A2A3C" w14:textId="77777777" w:rsidR="004A34E2" w:rsidRPr="00357143" w:rsidRDefault="004A34E2" w:rsidP="004A34E2">
      <w:pPr>
        <w:pStyle w:val="Heading4"/>
        <w:rPr>
          <w:rFonts w:eastAsia="Arial Unicode MS"/>
          <w:i/>
          <w:lang w:val="en-GB"/>
        </w:rPr>
      </w:pPr>
      <w:bookmarkStart w:id="5297" w:name="_Toc445302862"/>
      <w:bookmarkStart w:id="5298" w:name="_Toc445390029"/>
      <w:bookmarkStart w:id="5299" w:name="_Toc447043098"/>
      <w:bookmarkStart w:id="5300" w:name="_Toc457493859"/>
      <w:bookmarkStart w:id="5301" w:name="_Toc459976958"/>
      <w:bookmarkStart w:id="5302" w:name="_Toc459984617"/>
      <w:r w:rsidRPr="00357143">
        <w:rPr>
          <w:rFonts w:eastAsia="Arial Unicode MS"/>
          <w:lang w:val="en-GB"/>
        </w:rPr>
        <w:t>10.2.1</w:t>
      </w:r>
      <w:r w:rsidR="00D4599B" w:rsidRPr="00357143">
        <w:rPr>
          <w:rFonts w:eastAsia="Arial Unicode MS"/>
          <w:lang w:val="en-GB"/>
        </w:rPr>
        <w:t>3</w:t>
      </w:r>
      <w:r w:rsidRPr="00357143">
        <w:rPr>
          <w:rFonts w:eastAsia="Arial Unicode MS"/>
          <w:lang w:val="en-GB"/>
        </w:rPr>
        <w:t>.4</w:t>
      </w:r>
      <w:r w:rsidRPr="00357143">
        <w:rPr>
          <w:rFonts w:eastAsia="Arial Unicode MS"/>
          <w:lang w:val="en-GB"/>
        </w:rPr>
        <w:tab/>
        <w:t xml:space="preserve">Update </w:t>
      </w:r>
      <w:r w:rsidRPr="00357143">
        <w:rPr>
          <w:rFonts w:eastAsia="Arial Unicode MS"/>
          <w:i/>
          <w:lang w:val="en-GB"/>
        </w:rPr>
        <w:t>&lt;pollingChannel&gt;</w:t>
      </w:r>
      <w:bookmarkEnd w:id="5297"/>
      <w:bookmarkEnd w:id="5298"/>
      <w:bookmarkEnd w:id="5299"/>
      <w:bookmarkEnd w:id="5300"/>
      <w:bookmarkEnd w:id="5301"/>
      <w:bookmarkEnd w:id="5302"/>
    </w:p>
    <w:p w14:paraId="3672FF43" w14:textId="77777777"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14:paraId="74B78168" w14:textId="77777777" w:rsidR="006713AF" w:rsidRPr="00357143" w:rsidRDefault="004A34E2" w:rsidP="004A34E2">
      <w:pPr>
        <w:pStyle w:val="TH"/>
        <w:rPr>
          <w:rFonts w:eastAsia="Arial Unicode MS"/>
          <w:lang w:val="en-GB"/>
        </w:rPr>
      </w:pPr>
      <w:r w:rsidRPr="00357143">
        <w:rPr>
          <w:rFonts w:eastAsia="Arial Unicode MS"/>
          <w:lang w:val="en-GB"/>
        </w:rPr>
        <w:t>Table 10.2.1</w:t>
      </w:r>
      <w:r w:rsidR="00D4599B" w:rsidRPr="00357143">
        <w:rPr>
          <w:rFonts w:eastAsia="Arial Unicode MS"/>
          <w:lang w:val="en-GB"/>
        </w:rPr>
        <w:t>3</w:t>
      </w:r>
      <w:r w:rsidRPr="00357143">
        <w:rPr>
          <w:rFonts w:eastAsia="Arial Unicode MS"/>
          <w:lang w:val="en-GB"/>
        </w:rPr>
        <w:t xml:space="preserve">.4-1: </w:t>
      </w:r>
      <w:r w:rsidRPr="00357143">
        <w:rPr>
          <w:rFonts w:eastAsia="Arial Unicode MS"/>
          <w:i/>
          <w:lang w:val="en-GB"/>
        </w:rPr>
        <w:t>&lt;pollingChannel&gt;</w:t>
      </w:r>
      <w:r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357143" w14:paraId="0EDECC7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EC6B57" w14:textId="77777777" w:rsidR="000103D6" w:rsidRPr="00357143" w:rsidRDefault="000103D6" w:rsidP="00B879D5">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UPDATE</w:t>
            </w:r>
          </w:p>
        </w:tc>
      </w:tr>
      <w:tr w:rsidR="000103D6" w:rsidRPr="00357143" w14:paraId="7E5812FE" w14:textId="77777777" w:rsidTr="00731766">
        <w:trPr>
          <w:jc w:val="center"/>
        </w:trPr>
        <w:tc>
          <w:tcPr>
            <w:tcW w:w="2093" w:type="dxa"/>
            <w:shd w:val="clear" w:color="auto" w:fill="auto"/>
          </w:tcPr>
          <w:p w14:paraId="14578FC2" w14:textId="77777777" w:rsidR="000103D6" w:rsidRPr="00357143" w:rsidRDefault="000103D6" w:rsidP="000103D6">
            <w:pPr>
              <w:pStyle w:val="TAL"/>
              <w:rPr>
                <w:lang w:val="en-GB"/>
              </w:rPr>
            </w:pPr>
            <w:r w:rsidRPr="00357143">
              <w:rPr>
                <w:lang w:val="en-GB"/>
              </w:rPr>
              <w:t>Associated Reference Point</w:t>
            </w:r>
          </w:p>
        </w:tc>
        <w:tc>
          <w:tcPr>
            <w:tcW w:w="7074" w:type="dxa"/>
            <w:shd w:val="clear" w:color="auto" w:fill="auto"/>
          </w:tcPr>
          <w:p w14:paraId="7E32CFBA" w14:textId="77777777" w:rsidR="000103D6" w:rsidRPr="00357143" w:rsidRDefault="000103D6" w:rsidP="000103D6">
            <w:pPr>
              <w:pStyle w:val="TAL"/>
              <w:rPr>
                <w:lang w:val="en-GB"/>
              </w:rPr>
            </w:pPr>
            <w:r w:rsidRPr="00357143">
              <w:rPr>
                <w:lang w:val="en-GB"/>
              </w:rPr>
              <w:t xml:space="preserve">Mca and Mcc </w:t>
            </w:r>
          </w:p>
        </w:tc>
      </w:tr>
      <w:tr w:rsidR="000103D6" w:rsidRPr="00357143" w14:paraId="0A4ADCC1" w14:textId="77777777" w:rsidTr="00731766">
        <w:trPr>
          <w:jc w:val="center"/>
        </w:trPr>
        <w:tc>
          <w:tcPr>
            <w:tcW w:w="2093" w:type="dxa"/>
            <w:shd w:val="clear" w:color="auto" w:fill="auto"/>
          </w:tcPr>
          <w:p w14:paraId="13DDA75E" w14:textId="77777777" w:rsidR="000103D6" w:rsidRPr="00357143" w:rsidRDefault="000103D6" w:rsidP="000103D6">
            <w:pPr>
              <w:pStyle w:val="TAL"/>
              <w:rPr>
                <w:lang w:val="en-GB"/>
              </w:rPr>
            </w:pPr>
            <w:r w:rsidRPr="00357143">
              <w:rPr>
                <w:lang w:val="en-GB"/>
              </w:rPr>
              <w:t>Information in Request message</w:t>
            </w:r>
          </w:p>
        </w:tc>
        <w:tc>
          <w:tcPr>
            <w:tcW w:w="7074" w:type="dxa"/>
            <w:shd w:val="clear" w:color="auto" w:fill="auto"/>
          </w:tcPr>
          <w:p w14:paraId="396A75D3" w14:textId="77777777" w:rsidR="000103D6" w:rsidRPr="00357143" w:rsidRDefault="00CD4402" w:rsidP="000103D6">
            <w:pPr>
              <w:pStyle w:val="TAL"/>
              <w:rPr>
                <w:lang w:val="en-GB"/>
              </w:rPr>
            </w:pPr>
            <w:r w:rsidRPr="00357143">
              <w:rPr>
                <w:lang w:val="en-GB"/>
              </w:rPr>
              <w:t xml:space="preserve">All parameters defined </w:t>
            </w:r>
            <w:r w:rsidR="00385797" w:rsidRPr="00357143">
              <w:rPr>
                <w:lang w:val="en-GB"/>
              </w:rPr>
              <w:t>in table</w:t>
            </w:r>
            <w:r w:rsidR="000103D6" w:rsidRPr="00357143">
              <w:rPr>
                <w:lang w:val="en-GB"/>
              </w:rPr>
              <w:t xml:space="preserve"> </w:t>
            </w:r>
            <w:r w:rsidR="00F82CA0" w:rsidRPr="00357143">
              <w:rPr>
                <w:lang w:val="en-GB"/>
              </w:rPr>
              <w:t>8.1.2-3</w:t>
            </w:r>
            <w:r w:rsidR="000103D6" w:rsidRPr="00357143">
              <w:rPr>
                <w:lang w:val="en-GB"/>
              </w:rPr>
              <w:t xml:space="preserve"> apply with the specific details for:</w:t>
            </w:r>
          </w:p>
          <w:p w14:paraId="4436EDBA" w14:textId="77777777" w:rsidR="000103D6" w:rsidRPr="00357143" w:rsidRDefault="00A44B69" w:rsidP="00FE71BF">
            <w:pPr>
              <w:pStyle w:val="TAL"/>
              <w:rPr>
                <w:lang w:val="en-GB"/>
              </w:rPr>
            </w:pPr>
            <w:r w:rsidRPr="00357143">
              <w:rPr>
                <w:rFonts w:eastAsia="Arial Unicode MS"/>
                <w:b/>
                <w:i/>
                <w:szCs w:val="18"/>
                <w:lang w:val="en-GB" w:eastAsia="ko-KR"/>
              </w:rPr>
              <w:t>Content</w:t>
            </w:r>
            <w:r w:rsidR="000103D6" w:rsidRPr="00357143">
              <w:rPr>
                <w:b/>
                <w:i/>
                <w:lang w:val="en-GB"/>
              </w:rPr>
              <w:t>:</w:t>
            </w:r>
            <w:r w:rsidR="000103D6" w:rsidRPr="00357143">
              <w:rPr>
                <w:lang w:val="en-GB"/>
              </w:rPr>
              <w:t xml:space="preserve"> attributes of the </w:t>
            </w:r>
            <w:r w:rsidR="000103D6" w:rsidRPr="00357143">
              <w:rPr>
                <w:i/>
                <w:lang w:val="en-GB"/>
              </w:rPr>
              <w:t>&lt;pollingChannel&gt;</w:t>
            </w:r>
            <w:r w:rsidR="000103D6" w:rsidRPr="00357143">
              <w:rPr>
                <w:lang w:val="en-GB"/>
              </w:rPr>
              <w:t xml:space="preserve"> resource as defined in clause 9.6.21</w:t>
            </w:r>
          </w:p>
        </w:tc>
      </w:tr>
      <w:tr w:rsidR="000103D6" w:rsidRPr="00357143" w14:paraId="1DB39BB6" w14:textId="77777777" w:rsidTr="00731766">
        <w:trPr>
          <w:jc w:val="center"/>
        </w:trPr>
        <w:tc>
          <w:tcPr>
            <w:tcW w:w="2093" w:type="dxa"/>
            <w:shd w:val="clear" w:color="auto" w:fill="auto"/>
          </w:tcPr>
          <w:p w14:paraId="750385F7" w14:textId="77777777" w:rsidR="000103D6" w:rsidRPr="00357143" w:rsidRDefault="000103D6" w:rsidP="000103D6">
            <w:pPr>
              <w:pStyle w:val="TAL"/>
              <w:rPr>
                <w:lang w:val="en-GB"/>
              </w:rPr>
            </w:pPr>
            <w:r w:rsidRPr="00357143">
              <w:rPr>
                <w:lang w:val="en-GB"/>
              </w:rPr>
              <w:t>Processing at Originator before sending Request</w:t>
            </w:r>
          </w:p>
        </w:tc>
        <w:tc>
          <w:tcPr>
            <w:tcW w:w="7074" w:type="dxa"/>
            <w:shd w:val="clear" w:color="auto" w:fill="auto"/>
          </w:tcPr>
          <w:p w14:paraId="23375B3B" w14:textId="77777777" w:rsidR="000103D6" w:rsidRPr="00357143" w:rsidRDefault="001C0ECF" w:rsidP="000103D6">
            <w:pPr>
              <w:pStyle w:val="TAL"/>
              <w:rPr>
                <w:lang w:val="en-GB"/>
              </w:rPr>
            </w:pPr>
            <w:r w:rsidRPr="00357143">
              <w:rPr>
                <w:lang w:val="en-GB"/>
              </w:rPr>
              <w:t>According to clause 10.1.3</w:t>
            </w:r>
          </w:p>
        </w:tc>
      </w:tr>
      <w:tr w:rsidR="000103D6" w:rsidRPr="00357143" w14:paraId="511FCA04" w14:textId="77777777" w:rsidTr="00731766">
        <w:trPr>
          <w:jc w:val="center"/>
        </w:trPr>
        <w:tc>
          <w:tcPr>
            <w:tcW w:w="2093" w:type="dxa"/>
            <w:shd w:val="clear" w:color="auto" w:fill="auto"/>
          </w:tcPr>
          <w:p w14:paraId="0E694E37" w14:textId="77777777" w:rsidR="000103D6" w:rsidRPr="00357143" w:rsidRDefault="000103D6" w:rsidP="000103D6">
            <w:pPr>
              <w:pStyle w:val="TAL"/>
              <w:rPr>
                <w:lang w:val="en-GB"/>
              </w:rPr>
            </w:pPr>
            <w:r w:rsidRPr="00357143">
              <w:rPr>
                <w:lang w:val="en-GB"/>
              </w:rPr>
              <w:t>Processing at Receiver</w:t>
            </w:r>
          </w:p>
        </w:tc>
        <w:tc>
          <w:tcPr>
            <w:tcW w:w="7074" w:type="dxa"/>
            <w:shd w:val="clear" w:color="auto" w:fill="auto"/>
          </w:tcPr>
          <w:p w14:paraId="78EA5730" w14:textId="77777777"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14:paraId="2B6963B5" w14:textId="77777777" w:rsidTr="00731766">
        <w:trPr>
          <w:jc w:val="center"/>
        </w:trPr>
        <w:tc>
          <w:tcPr>
            <w:tcW w:w="2093" w:type="dxa"/>
            <w:shd w:val="clear" w:color="auto" w:fill="auto"/>
          </w:tcPr>
          <w:p w14:paraId="4B95E5C7" w14:textId="77777777" w:rsidR="000103D6" w:rsidRPr="00357143" w:rsidRDefault="000103D6" w:rsidP="000103D6">
            <w:pPr>
              <w:pStyle w:val="TAL"/>
              <w:rPr>
                <w:lang w:val="en-GB"/>
              </w:rPr>
            </w:pPr>
            <w:r w:rsidRPr="00357143">
              <w:rPr>
                <w:lang w:val="en-GB"/>
              </w:rPr>
              <w:t>Information in Response message</w:t>
            </w:r>
          </w:p>
        </w:tc>
        <w:tc>
          <w:tcPr>
            <w:tcW w:w="7074" w:type="dxa"/>
            <w:shd w:val="clear" w:color="auto" w:fill="auto"/>
          </w:tcPr>
          <w:p w14:paraId="509CD377" w14:textId="77777777" w:rsidR="000103D6" w:rsidRPr="00357143" w:rsidRDefault="001C0ECF" w:rsidP="000103D6">
            <w:pPr>
              <w:pStyle w:val="TAL"/>
              <w:rPr>
                <w:lang w:val="en-GB"/>
              </w:rPr>
            </w:pPr>
            <w:r w:rsidRPr="00357143">
              <w:rPr>
                <w:lang w:val="en-GB"/>
              </w:rPr>
              <w:t>According to clause 10.1.3</w:t>
            </w:r>
          </w:p>
        </w:tc>
      </w:tr>
      <w:tr w:rsidR="000103D6" w:rsidRPr="00357143" w14:paraId="1B90FEDC" w14:textId="77777777" w:rsidTr="00731766">
        <w:trPr>
          <w:jc w:val="center"/>
        </w:trPr>
        <w:tc>
          <w:tcPr>
            <w:tcW w:w="2093" w:type="dxa"/>
            <w:shd w:val="clear" w:color="auto" w:fill="auto"/>
          </w:tcPr>
          <w:p w14:paraId="0522EAAD" w14:textId="77777777" w:rsidR="000103D6" w:rsidRPr="00357143" w:rsidRDefault="000103D6" w:rsidP="000103D6">
            <w:pPr>
              <w:pStyle w:val="TAL"/>
              <w:rPr>
                <w:lang w:val="en-GB"/>
              </w:rPr>
            </w:pPr>
            <w:r w:rsidRPr="00357143">
              <w:rPr>
                <w:lang w:val="en-GB"/>
              </w:rPr>
              <w:t>Processing at Originator after receiving Response</w:t>
            </w:r>
          </w:p>
        </w:tc>
        <w:tc>
          <w:tcPr>
            <w:tcW w:w="7074" w:type="dxa"/>
            <w:shd w:val="clear" w:color="auto" w:fill="auto"/>
          </w:tcPr>
          <w:p w14:paraId="2791B31C" w14:textId="77777777" w:rsidR="000103D6" w:rsidRPr="00357143" w:rsidRDefault="000103D6" w:rsidP="001C0ECF">
            <w:pPr>
              <w:pStyle w:val="TAL"/>
              <w:rPr>
                <w:lang w:val="en-GB"/>
              </w:rPr>
            </w:pPr>
            <w:r w:rsidRPr="00357143">
              <w:rPr>
                <w:lang w:val="en-GB"/>
              </w:rPr>
              <w:t>According to clause 10.1.3</w:t>
            </w:r>
          </w:p>
        </w:tc>
      </w:tr>
      <w:tr w:rsidR="000103D6" w:rsidRPr="00357143" w14:paraId="0F25AC1E" w14:textId="77777777" w:rsidTr="00731766">
        <w:trPr>
          <w:jc w:val="center"/>
        </w:trPr>
        <w:tc>
          <w:tcPr>
            <w:tcW w:w="2093" w:type="dxa"/>
            <w:shd w:val="clear" w:color="auto" w:fill="auto"/>
          </w:tcPr>
          <w:p w14:paraId="248DEE8D" w14:textId="77777777" w:rsidR="000103D6" w:rsidRPr="00357143" w:rsidRDefault="000103D6" w:rsidP="000103D6">
            <w:pPr>
              <w:pStyle w:val="TAL"/>
              <w:rPr>
                <w:lang w:val="en-GB"/>
              </w:rPr>
            </w:pPr>
            <w:r w:rsidRPr="00357143">
              <w:rPr>
                <w:lang w:val="en-GB"/>
              </w:rPr>
              <w:t>Exceptions</w:t>
            </w:r>
          </w:p>
        </w:tc>
        <w:tc>
          <w:tcPr>
            <w:tcW w:w="7074" w:type="dxa"/>
            <w:shd w:val="clear" w:color="auto" w:fill="auto"/>
          </w:tcPr>
          <w:p w14:paraId="74056CA3" w14:textId="77777777" w:rsidR="000103D6" w:rsidRPr="00357143" w:rsidRDefault="000103D6" w:rsidP="001C0ECF">
            <w:pPr>
              <w:pStyle w:val="TAL"/>
              <w:rPr>
                <w:lang w:val="en-GB"/>
              </w:rPr>
            </w:pPr>
            <w:r w:rsidRPr="00357143">
              <w:rPr>
                <w:lang w:val="en-GB"/>
              </w:rPr>
              <w:t>According to clause 10.1.3</w:t>
            </w:r>
          </w:p>
        </w:tc>
      </w:tr>
    </w:tbl>
    <w:p w14:paraId="3348BAF7" w14:textId="77777777" w:rsidR="006713AF" w:rsidRPr="00357143" w:rsidRDefault="006713AF" w:rsidP="00201D1D">
      <w:pPr>
        <w:rPr>
          <w:rFonts w:eastAsia="Arial Unicode MS"/>
        </w:rPr>
      </w:pPr>
    </w:p>
    <w:p w14:paraId="083954D3" w14:textId="77777777" w:rsidR="009F6965" w:rsidRPr="00357143" w:rsidRDefault="009F6965" w:rsidP="009F6965">
      <w:pPr>
        <w:pStyle w:val="Heading4"/>
        <w:rPr>
          <w:rFonts w:eastAsia="Arial Unicode MS"/>
          <w:i/>
          <w:lang w:val="en-GB"/>
        </w:rPr>
      </w:pPr>
      <w:bookmarkStart w:id="5303" w:name="_Toc445302863"/>
      <w:bookmarkStart w:id="5304" w:name="_Toc445390030"/>
      <w:bookmarkStart w:id="5305" w:name="_Toc447043099"/>
      <w:bookmarkStart w:id="5306" w:name="_Toc457493860"/>
      <w:bookmarkStart w:id="5307" w:name="_Toc459976959"/>
      <w:bookmarkStart w:id="5308" w:name="_Toc459984618"/>
      <w:r w:rsidRPr="00357143">
        <w:rPr>
          <w:rFonts w:eastAsia="Arial Unicode MS"/>
          <w:lang w:val="en-GB"/>
        </w:rPr>
        <w:t>10.2.1</w:t>
      </w:r>
      <w:r w:rsidR="00D4599B" w:rsidRPr="00357143">
        <w:rPr>
          <w:rFonts w:eastAsia="Arial Unicode MS"/>
          <w:lang w:val="en-GB"/>
        </w:rPr>
        <w:t>3</w:t>
      </w:r>
      <w:r w:rsidRPr="00357143">
        <w:rPr>
          <w:rFonts w:eastAsia="Arial Unicode MS"/>
          <w:lang w:val="en-GB"/>
        </w:rPr>
        <w:t>.5</w:t>
      </w:r>
      <w:r w:rsidRPr="00357143">
        <w:rPr>
          <w:rFonts w:eastAsia="Arial Unicode MS"/>
          <w:lang w:val="en-GB"/>
        </w:rPr>
        <w:tab/>
        <w:t xml:space="preserve">Delete </w:t>
      </w:r>
      <w:r w:rsidRPr="00357143">
        <w:rPr>
          <w:rFonts w:eastAsia="Arial Unicode MS"/>
          <w:i/>
          <w:lang w:val="en-GB"/>
        </w:rPr>
        <w:t>&lt;pollingChannel&gt;</w:t>
      </w:r>
      <w:bookmarkEnd w:id="5303"/>
      <w:bookmarkEnd w:id="5304"/>
      <w:bookmarkEnd w:id="5305"/>
      <w:bookmarkEnd w:id="5306"/>
      <w:bookmarkEnd w:id="5307"/>
      <w:bookmarkEnd w:id="5308"/>
    </w:p>
    <w:p w14:paraId="1A77D3E2" w14:textId="77777777"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14:paraId="0208458B" w14:textId="77777777" w:rsidR="003D7D74" w:rsidRPr="00357143" w:rsidRDefault="009F6965" w:rsidP="001024F0">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3</w:t>
      </w:r>
      <w:r w:rsidRPr="00357143">
        <w:rPr>
          <w:rFonts w:eastAsia="Arial Unicode MS"/>
          <w:lang w:val="en-GB"/>
        </w:rPr>
        <w:t xml:space="preserve">.5-1: </w:t>
      </w:r>
      <w:r w:rsidRPr="00357143">
        <w:rPr>
          <w:rFonts w:eastAsia="Arial Unicode MS"/>
          <w:i/>
          <w:lang w:val="en-GB"/>
        </w:rPr>
        <w:t>&lt;pollingChannel&gt;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357143" w14:paraId="200FCC2B" w14:textId="77777777" w:rsidTr="00E3097D">
        <w:trPr>
          <w:tblHeader/>
          <w:jc w:val="center"/>
        </w:trPr>
        <w:tc>
          <w:tcPr>
            <w:tcW w:w="9167" w:type="dxa"/>
            <w:gridSpan w:val="2"/>
            <w:shd w:val="clear" w:color="auto" w:fill="DDDDDD"/>
          </w:tcPr>
          <w:p w14:paraId="1260A111" w14:textId="77777777" w:rsidR="009F6965" w:rsidRPr="00357143" w:rsidRDefault="00621FC6" w:rsidP="009F6965">
            <w:pPr>
              <w:pStyle w:val="TAH"/>
              <w:rPr>
                <w:rFonts w:eastAsia="Malgun Gothic"/>
                <w:lang w:val="en-GB" w:eastAsia="ko-KR"/>
              </w:rPr>
            </w:pPr>
            <w:r w:rsidRPr="00357143">
              <w:rPr>
                <w:rFonts w:eastAsia="Malgun Gothic"/>
                <w:i/>
                <w:lang w:val="en-GB" w:eastAsia="ko-KR"/>
              </w:rPr>
              <w:t>&lt;pollingChannel&gt;</w:t>
            </w:r>
            <w:r w:rsidR="000103D6" w:rsidRPr="00357143">
              <w:rPr>
                <w:rFonts w:eastAsia="Malgun Gothic"/>
                <w:lang w:val="en-GB" w:eastAsia="ko-KR"/>
              </w:rPr>
              <w:t xml:space="preserve"> DELETE</w:t>
            </w:r>
          </w:p>
        </w:tc>
      </w:tr>
      <w:tr w:rsidR="00D27633" w:rsidRPr="00357143" w14:paraId="7CA93944" w14:textId="77777777" w:rsidTr="00E3097D">
        <w:trPr>
          <w:jc w:val="center"/>
        </w:trPr>
        <w:tc>
          <w:tcPr>
            <w:tcW w:w="2093" w:type="dxa"/>
            <w:shd w:val="clear" w:color="auto" w:fill="auto"/>
          </w:tcPr>
          <w:p w14:paraId="19184093" w14:textId="77777777" w:rsidR="00D27633" w:rsidRPr="00357143" w:rsidRDefault="00D27633" w:rsidP="000103D6">
            <w:pPr>
              <w:pStyle w:val="TAL"/>
              <w:rPr>
                <w:lang w:val="en-GB"/>
              </w:rPr>
            </w:pPr>
            <w:r w:rsidRPr="00357143">
              <w:rPr>
                <w:lang w:val="en-GB"/>
              </w:rPr>
              <w:t>Associated Reference Point</w:t>
            </w:r>
          </w:p>
        </w:tc>
        <w:tc>
          <w:tcPr>
            <w:tcW w:w="7074" w:type="dxa"/>
            <w:shd w:val="clear" w:color="auto" w:fill="auto"/>
          </w:tcPr>
          <w:p w14:paraId="52720EA9" w14:textId="77777777" w:rsidR="00D27633" w:rsidRPr="00357143" w:rsidRDefault="00D27633" w:rsidP="000103D6">
            <w:pPr>
              <w:pStyle w:val="TAL"/>
              <w:rPr>
                <w:szCs w:val="18"/>
                <w:lang w:val="en-GB"/>
              </w:rPr>
            </w:pPr>
            <w:r w:rsidRPr="00357143">
              <w:rPr>
                <w:szCs w:val="18"/>
                <w:lang w:val="en-GB"/>
              </w:rPr>
              <w:t>Mca</w:t>
            </w:r>
            <w:r w:rsidR="00621FC6" w:rsidRPr="00357143">
              <w:rPr>
                <w:szCs w:val="18"/>
                <w:lang w:val="en-GB"/>
              </w:rPr>
              <w:t xml:space="preserve"> and</w:t>
            </w:r>
            <w:r w:rsidRPr="00357143">
              <w:rPr>
                <w:szCs w:val="18"/>
                <w:lang w:val="en-GB"/>
              </w:rPr>
              <w:t xml:space="preserve"> Mcc</w:t>
            </w:r>
          </w:p>
        </w:tc>
      </w:tr>
      <w:tr w:rsidR="00621FC6" w:rsidRPr="00357143" w14:paraId="05D3A0AE" w14:textId="77777777" w:rsidTr="00E3097D">
        <w:trPr>
          <w:jc w:val="center"/>
        </w:trPr>
        <w:tc>
          <w:tcPr>
            <w:tcW w:w="2093" w:type="dxa"/>
            <w:shd w:val="clear" w:color="auto" w:fill="auto"/>
          </w:tcPr>
          <w:p w14:paraId="0306D7AC" w14:textId="77777777" w:rsidR="00621FC6" w:rsidRPr="00357143" w:rsidRDefault="00621FC6" w:rsidP="000103D6">
            <w:pPr>
              <w:pStyle w:val="TAL"/>
              <w:rPr>
                <w:lang w:val="en-GB"/>
              </w:rPr>
            </w:pPr>
            <w:r w:rsidRPr="00357143">
              <w:rPr>
                <w:lang w:val="en-GB"/>
              </w:rPr>
              <w:t>Information in Request message</w:t>
            </w:r>
          </w:p>
        </w:tc>
        <w:tc>
          <w:tcPr>
            <w:tcW w:w="7074" w:type="dxa"/>
            <w:shd w:val="clear" w:color="auto" w:fill="auto"/>
          </w:tcPr>
          <w:p w14:paraId="388C9F9A" w14:textId="77777777" w:rsidR="00621FC6" w:rsidRPr="00357143" w:rsidRDefault="00CD4402" w:rsidP="000103D6">
            <w:pPr>
              <w:pStyle w:val="TAL"/>
              <w:rPr>
                <w:szCs w:val="18"/>
                <w:lang w:val="en-GB"/>
              </w:rPr>
            </w:pPr>
            <w:r w:rsidRPr="00357143">
              <w:rPr>
                <w:szCs w:val="18"/>
                <w:lang w:val="en-GB"/>
              </w:rPr>
              <w:t xml:space="preserve">All parameters defined </w:t>
            </w:r>
            <w:r w:rsidR="00385797" w:rsidRPr="00357143">
              <w:rPr>
                <w:szCs w:val="18"/>
                <w:lang w:val="en-GB"/>
              </w:rPr>
              <w:t>in table</w:t>
            </w:r>
            <w:r w:rsidR="000103D6" w:rsidRPr="00357143">
              <w:rPr>
                <w:szCs w:val="18"/>
                <w:lang w:val="en-GB"/>
              </w:rPr>
              <w:t xml:space="preserve"> </w:t>
            </w:r>
            <w:r w:rsidR="00F82CA0" w:rsidRPr="00357143">
              <w:rPr>
                <w:szCs w:val="18"/>
                <w:lang w:val="en-GB"/>
              </w:rPr>
              <w:t>8.1.2-3</w:t>
            </w:r>
            <w:r w:rsidR="000103D6" w:rsidRPr="00357143">
              <w:rPr>
                <w:szCs w:val="18"/>
                <w:lang w:val="en-GB"/>
              </w:rPr>
              <w:t xml:space="preserve"> apply</w:t>
            </w:r>
          </w:p>
        </w:tc>
      </w:tr>
      <w:tr w:rsidR="00621FC6" w:rsidRPr="00357143" w14:paraId="7071585D" w14:textId="77777777" w:rsidTr="00E3097D">
        <w:trPr>
          <w:jc w:val="center"/>
        </w:trPr>
        <w:tc>
          <w:tcPr>
            <w:tcW w:w="2093" w:type="dxa"/>
            <w:shd w:val="clear" w:color="auto" w:fill="auto"/>
          </w:tcPr>
          <w:p w14:paraId="22C7F380" w14:textId="77777777" w:rsidR="00621FC6" w:rsidRPr="00357143" w:rsidRDefault="000103D6" w:rsidP="000103D6">
            <w:pPr>
              <w:pStyle w:val="TAL"/>
              <w:rPr>
                <w:lang w:val="en-GB"/>
              </w:rPr>
            </w:pPr>
            <w:r w:rsidRPr="00357143">
              <w:rPr>
                <w:lang w:val="en-GB"/>
              </w:rPr>
              <w:t>Processing at Originator before sending Request</w:t>
            </w:r>
          </w:p>
        </w:tc>
        <w:tc>
          <w:tcPr>
            <w:tcW w:w="7074" w:type="dxa"/>
            <w:shd w:val="clear" w:color="auto" w:fill="auto"/>
          </w:tcPr>
          <w:p w14:paraId="6BD5497E" w14:textId="77777777" w:rsidR="00621FC6" w:rsidRPr="00357143" w:rsidRDefault="001C0ECF" w:rsidP="00A802B2">
            <w:pPr>
              <w:pStyle w:val="TAL"/>
              <w:rPr>
                <w:lang w:val="en-GB"/>
              </w:rPr>
            </w:pPr>
            <w:r w:rsidRPr="00357143">
              <w:rPr>
                <w:lang w:val="en-GB"/>
              </w:rPr>
              <w:t>According to clause 10.1.4</w:t>
            </w:r>
          </w:p>
        </w:tc>
      </w:tr>
      <w:tr w:rsidR="00621FC6" w:rsidRPr="00357143" w14:paraId="3B5A53BD" w14:textId="77777777" w:rsidTr="00E3097D">
        <w:trPr>
          <w:jc w:val="center"/>
        </w:trPr>
        <w:tc>
          <w:tcPr>
            <w:tcW w:w="2093" w:type="dxa"/>
            <w:shd w:val="clear" w:color="auto" w:fill="auto"/>
          </w:tcPr>
          <w:p w14:paraId="4757CFB6" w14:textId="77777777" w:rsidR="00621FC6" w:rsidRPr="00357143" w:rsidRDefault="000103D6" w:rsidP="000103D6">
            <w:pPr>
              <w:pStyle w:val="TAL"/>
              <w:rPr>
                <w:lang w:val="en-GB"/>
              </w:rPr>
            </w:pPr>
            <w:r w:rsidRPr="00357143">
              <w:rPr>
                <w:lang w:val="en-GB"/>
              </w:rPr>
              <w:t>Processing at Receiver</w:t>
            </w:r>
          </w:p>
        </w:tc>
        <w:tc>
          <w:tcPr>
            <w:tcW w:w="7074" w:type="dxa"/>
            <w:shd w:val="clear" w:color="auto" w:fill="auto"/>
          </w:tcPr>
          <w:p w14:paraId="0EC85090" w14:textId="77777777" w:rsidR="00D15A4A" w:rsidRPr="00357143" w:rsidRDefault="001C0ECF" w:rsidP="00A802B2">
            <w:pPr>
              <w:pStyle w:val="TAL"/>
              <w:rPr>
                <w:lang w:val="en-GB" w:eastAsia="ko-KR"/>
              </w:rPr>
            </w:pPr>
            <w:r w:rsidRPr="00357143">
              <w:rPr>
                <w:lang w:val="en-GB"/>
              </w:rPr>
              <w:t>According to clause 10.1.4</w:t>
            </w:r>
            <w:r w:rsidR="00D15A4A" w:rsidRPr="00357143">
              <w:rPr>
                <w:rFonts w:eastAsia="SimSun" w:hint="eastAsia"/>
                <w:lang w:val="en-GB" w:eastAsia="zh-CN"/>
              </w:rPr>
              <w:t xml:space="preserve"> </w:t>
            </w:r>
            <w:r w:rsidR="00D15A4A" w:rsidRPr="00357143">
              <w:rPr>
                <w:rFonts w:hint="eastAsia"/>
                <w:lang w:val="en-GB" w:eastAsia="ko-KR"/>
              </w:rPr>
              <w:t>for Step 002:</w:t>
            </w:r>
          </w:p>
          <w:p w14:paraId="35C756D1" w14:textId="77777777"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14:paraId="347A50D1" w14:textId="77777777" w:rsidTr="00E3097D">
        <w:trPr>
          <w:jc w:val="center"/>
        </w:trPr>
        <w:tc>
          <w:tcPr>
            <w:tcW w:w="2093" w:type="dxa"/>
            <w:shd w:val="clear" w:color="auto" w:fill="auto"/>
          </w:tcPr>
          <w:p w14:paraId="134B3BE6" w14:textId="77777777" w:rsidR="00621FC6" w:rsidRPr="00357143" w:rsidRDefault="000103D6" w:rsidP="000103D6">
            <w:pPr>
              <w:pStyle w:val="TAL"/>
              <w:rPr>
                <w:lang w:val="en-GB"/>
              </w:rPr>
            </w:pPr>
            <w:r w:rsidRPr="00357143">
              <w:rPr>
                <w:lang w:val="en-GB"/>
              </w:rPr>
              <w:t>Information in Response message</w:t>
            </w:r>
          </w:p>
        </w:tc>
        <w:tc>
          <w:tcPr>
            <w:tcW w:w="7074" w:type="dxa"/>
            <w:shd w:val="clear" w:color="auto" w:fill="auto"/>
          </w:tcPr>
          <w:p w14:paraId="4845AFE9" w14:textId="77777777" w:rsidR="00621FC6" w:rsidRPr="00357143" w:rsidRDefault="000103D6" w:rsidP="000103D6">
            <w:pPr>
              <w:pStyle w:val="TAL"/>
              <w:rPr>
                <w:szCs w:val="18"/>
                <w:lang w:val="en-GB"/>
              </w:rPr>
            </w:pPr>
            <w:r w:rsidRPr="00357143">
              <w:rPr>
                <w:szCs w:val="18"/>
                <w:lang w:val="en-GB"/>
              </w:rPr>
              <w:t>According to cl</w:t>
            </w:r>
            <w:r w:rsidR="001C0ECF" w:rsidRPr="00357143">
              <w:rPr>
                <w:szCs w:val="18"/>
                <w:lang w:val="en-GB"/>
              </w:rPr>
              <w:t>ause 10.1.4</w:t>
            </w:r>
          </w:p>
        </w:tc>
      </w:tr>
      <w:tr w:rsidR="00621FC6" w:rsidRPr="00357143" w14:paraId="3695EEFA" w14:textId="77777777" w:rsidTr="00E3097D">
        <w:trPr>
          <w:jc w:val="center"/>
        </w:trPr>
        <w:tc>
          <w:tcPr>
            <w:tcW w:w="2093" w:type="dxa"/>
            <w:shd w:val="clear" w:color="auto" w:fill="auto"/>
          </w:tcPr>
          <w:p w14:paraId="537B2D3A" w14:textId="77777777" w:rsidR="00621FC6" w:rsidRPr="00357143" w:rsidRDefault="000103D6" w:rsidP="000103D6">
            <w:pPr>
              <w:pStyle w:val="TAL"/>
              <w:rPr>
                <w:lang w:val="en-GB"/>
              </w:rPr>
            </w:pPr>
            <w:r w:rsidRPr="00357143">
              <w:rPr>
                <w:lang w:val="en-GB"/>
              </w:rPr>
              <w:t>Processing at Originator after receiving Response</w:t>
            </w:r>
          </w:p>
        </w:tc>
        <w:tc>
          <w:tcPr>
            <w:tcW w:w="7074" w:type="dxa"/>
            <w:shd w:val="clear" w:color="auto" w:fill="auto"/>
          </w:tcPr>
          <w:p w14:paraId="3782F8F7" w14:textId="77777777" w:rsidR="00621FC6" w:rsidRPr="00357143" w:rsidRDefault="001C0ECF" w:rsidP="000103D6">
            <w:pPr>
              <w:pStyle w:val="TAL"/>
              <w:rPr>
                <w:szCs w:val="18"/>
                <w:lang w:val="en-GB"/>
              </w:rPr>
            </w:pPr>
            <w:r w:rsidRPr="00357143">
              <w:rPr>
                <w:szCs w:val="18"/>
                <w:lang w:val="en-GB"/>
              </w:rPr>
              <w:t>According to clause 10.1.4</w:t>
            </w:r>
          </w:p>
        </w:tc>
      </w:tr>
      <w:tr w:rsidR="00621FC6" w:rsidRPr="00357143" w14:paraId="2C0F859C" w14:textId="77777777" w:rsidTr="00E3097D">
        <w:trPr>
          <w:jc w:val="center"/>
        </w:trPr>
        <w:tc>
          <w:tcPr>
            <w:tcW w:w="2093" w:type="dxa"/>
            <w:shd w:val="clear" w:color="auto" w:fill="auto"/>
          </w:tcPr>
          <w:p w14:paraId="30FDBF18" w14:textId="77777777" w:rsidR="00621FC6" w:rsidRPr="00357143" w:rsidRDefault="000103D6" w:rsidP="000103D6">
            <w:pPr>
              <w:pStyle w:val="TAL"/>
              <w:rPr>
                <w:lang w:val="en-GB"/>
              </w:rPr>
            </w:pPr>
            <w:r w:rsidRPr="00357143">
              <w:rPr>
                <w:lang w:val="en-GB"/>
              </w:rPr>
              <w:t>Exceptions</w:t>
            </w:r>
          </w:p>
        </w:tc>
        <w:tc>
          <w:tcPr>
            <w:tcW w:w="7074" w:type="dxa"/>
            <w:shd w:val="clear" w:color="auto" w:fill="auto"/>
          </w:tcPr>
          <w:p w14:paraId="1198C022" w14:textId="77777777" w:rsidR="00621FC6" w:rsidRPr="00357143" w:rsidRDefault="001C0ECF" w:rsidP="000103D6">
            <w:pPr>
              <w:pStyle w:val="TAL"/>
              <w:rPr>
                <w:szCs w:val="18"/>
                <w:lang w:val="en-GB"/>
              </w:rPr>
            </w:pPr>
            <w:r w:rsidRPr="00357143">
              <w:rPr>
                <w:szCs w:val="18"/>
                <w:lang w:val="en-GB"/>
              </w:rPr>
              <w:t>According to clause 10.1.4</w:t>
            </w:r>
          </w:p>
        </w:tc>
      </w:tr>
    </w:tbl>
    <w:p w14:paraId="6A85806B" w14:textId="77777777" w:rsidR="009F6965" w:rsidRPr="00357143" w:rsidRDefault="009F6965" w:rsidP="00201D1D">
      <w:pPr>
        <w:rPr>
          <w:rFonts w:eastAsia="Arial Unicode MS"/>
        </w:rPr>
      </w:pPr>
    </w:p>
    <w:p w14:paraId="1E9C8567" w14:textId="77777777" w:rsidR="00C17430" w:rsidRPr="00357143" w:rsidRDefault="00C17430" w:rsidP="00C17430">
      <w:pPr>
        <w:pStyle w:val="Heading4"/>
        <w:rPr>
          <w:rFonts w:eastAsia="Arial Unicode MS"/>
          <w:lang w:val="en-GB"/>
        </w:rPr>
      </w:pPr>
      <w:bookmarkStart w:id="5309" w:name="_Toc445302864"/>
      <w:bookmarkStart w:id="5310" w:name="_Toc445390031"/>
      <w:bookmarkStart w:id="5311" w:name="_Toc447043100"/>
      <w:bookmarkStart w:id="5312" w:name="_Toc457493861"/>
      <w:bookmarkStart w:id="5313" w:name="_Toc459976960"/>
      <w:bookmarkStart w:id="5314" w:name="_Toc459984619"/>
      <w:r w:rsidRPr="00357143">
        <w:rPr>
          <w:rFonts w:eastAsia="Arial Unicode MS"/>
          <w:lang w:val="en-GB"/>
        </w:rPr>
        <w:t>10.2.1</w:t>
      </w:r>
      <w:r w:rsidR="00D4599B" w:rsidRPr="00357143">
        <w:rPr>
          <w:rFonts w:eastAsia="Arial Unicode MS"/>
          <w:lang w:val="en-GB"/>
        </w:rPr>
        <w:t>3</w:t>
      </w:r>
      <w:r w:rsidRPr="00357143">
        <w:rPr>
          <w:rFonts w:eastAsia="Arial Unicode MS"/>
          <w:lang w:val="en-GB"/>
        </w:rPr>
        <w:t>.6</w:t>
      </w:r>
      <w:r w:rsidRPr="00357143">
        <w:rPr>
          <w:rFonts w:eastAsia="Arial Unicode MS"/>
          <w:lang w:val="en-GB"/>
        </w:rPr>
        <w:tab/>
      </w:r>
      <w:r w:rsidR="00D15A4A" w:rsidRPr="00357143">
        <w:rPr>
          <w:rFonts w:eastAsia="Arial Unicode MS" w:hint="eastAsia"/>
          <w:lang w:val="en-GB" w:eastAsia="zh-CN"/>
        </w:rPr>
        <w:t xml:space="preserve">Internal Processing for </w:t>
      </w:r>
      <w:r w:rsidRPr="00357143">
        <w:rPr>
          <w:rFonts w:eastAsia="Arial Unicode MS"/>
          <w:lang w:val="en-GB"/>
        </w:rPr>
        <w:t>Polling Channel</w:t>
      </w:r>
      <w:bookmarkEnd w:id="5309"/>
      <w:bookmarkEnd w:id="5310"/>
      <w:bookmarkEnd w:id="5311"/>
      <w:bookmarkEnd w:id="5312"/>
      <w:bookmarkEnd w:id="5313"/>
      <w:bookmarkEnd w:id="5314"/>
    </w:p>
    <w:p w14:paraId="75B695E8" w14:textId="77777777"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14:paraId="78A1EF25" w14:textId="77777777" w:rsidR="00C17430" w:rsidRPr="00357143" w:rsidRDefault="00C17430">
      <w:pPr>
        <w:pStyle w:val="Heading4"/>
        <w:keepNext w:val="0"/>
        <w:keepLines w:val="0"/>
        <w:rPr>
          <w:rFonts w:eastAsia="Arial Unicode MS"/>
          <w:lang w:val="en-GB"/>
        </w:rPr>
        <w:pPrChange w:id="5315" w:author="Daniela Dedola" w:date="2016-08-26T10:40:00Z">
          <w:pPr>
            <w:pStyle w:val="Heading4"/>
          </w:pPr>
        </w:pPrChange>
      </w:pPr>
      <w:bookmarkStart w:id="5316" w:name="_Toc445302865"/>
      <w:bookmarkStart w:id="5317" w:name="_Toc445390032"/>
      <w:bookmarkStart w:id="5318" w:name="_Toc447043101"/>
      <w:bookmarkStart w:id="5319" w:name="_Toc457493862"/>
      <w:bookmarkStart w:id="5320" w:name="_Toc459976961"/>
      <w:bookmarkStart w:id="5321" w:name="_Toc459984620"/>
      <w:r w:rsidRPr="00357143">
        <w:rPr>
          <w:rFonts w:eastAsia="Arial Unicode MS"/>
          <w:lang w:val="en-GB"/>
        </w:rPr>
        <w:t>10.2.1</w:t>
      </w:r>
      <w:r w:rsidR="00D4599B" w:rsidRPr="00357143">
        <w:rPr>
          <w:rFonts w:eastAsia="Arial Unicode MS"/>
          <w:lang w:val="en-GB"/>
        </w:rPr>
        <w:t>3</w:t>
      </w:r>
      <w:r w:rsidRPr="00357143">
        <w:rPr>
          <w:rFonts w:eastAsia="Arial Unicode MS"/>
          <w:lang w:val="en-GB"/>
        </w:rPr>
        <w:t>.7</w:t>
      </w:r>
      <w:r w:rsidRPr="00357143">
        <w:rPr>
          <w:rFonts w:eastAsia="Arial Unicode MS"/>
          <w:lang w:val="en-GB"/>
        </w:rPr>
        <w:tab/>
        <w:t>Long Polling on Polling Channel</w:t>
      </w:r>
      <w:bookmarkEnd w:id="5316"/>
      <w:bookmarkEnd w:id="5317"/>
      <w:bookmarkEnd w:id="5318"/>
      <w:bookmarkEnd w:id="5319"/>
      <w:bookmarkEnd w:id="5320"/>
      <w:bookmarkEnd w:id="5321"/>
    </w:p>
    <w:p w14:paraId="77606708" w14:textId="77777777" w:rsidR="00C17430" w:rsidRPr="00357143" w:rsidRDefault="00C17430">
      <w:pPr>
        <w:rPr>
          <w:rFonts w:eastAsia="Arial Unicode MS"/>
        </w:rPr>
        <w:pPrChange w:id="5322" w:author="Daniela Dedola" w:date="2016-08-26T10:40:00Z">
          <w:pPr>
            <w:keepNext/>
            <w:keepLines/>
          </w:pPr>
        </w:pPrChange>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14:paraId="485DA334" w14:textId="77777777" w:rsidR="004A34E2" w:rsidRPr="00357143" w:rsidRDefault="00C17430" w:rsidP="00C17430">
      <w:pPr>
        <w:pStyle w:val="TH"/>
        <w:rPr>
          <w:rFonts w:eastAsia="Arial Unicode MS"/>
          <w:lang w:val="en-GB"/>
        </w:rPr>
      </w:pPr>
      <w:r w:rsidRPr="00357143">
        <w:rPr>
          <w:rFonts w:eastAsia="Arial Unicode MS"/>
          <w:lang w:val="en-GB"/>
        </w:rPr>
        <w:lastRenderedPageBreak/>
        <w:t>Table 10.2.</w:t>
      </w:r>
      <w:r w:rsidR="00D4599B" w:rsidRPr="00357143">
        <w:rPr>
          <w:rFonts w:eastAsia="Arial Unicode MS"/>
          <w:lang w:val="en-GB"/>
        </w:rPr>
        <w:t>13</w:t>
      </w:r>
      <w:r w:rsidRPr="00357143">
        <w:rPr>
          <w:rFonts w:eastAsia="Arial Unicode MS"/>
          <w:lang w:val="en-GB"/>
        </w:rPr>
        <w:t xml:space="preserve">.7-1: </w:t>
      </w:r>
      <w:r w:rsidR="00D15A4A" w:rsidRPr="00357143">
        <w:rPr>
          <w:rFonts w:eastAsia="Arial Unicode MS" w:hint="eastAsia"/>
          <w:lang w:val="en-GB" w:eastAsia="zh-CN"/>
        </w:rPr>
        <w:t>&lt;</w:t>
      </w:r>
      <w:r w:rsidR="00D15A4A" w:rsidRPr="00357143">
        <w:rPr>
          <w:rFonts w:eastAsia="Arial Unicode MS" w:hint="eastAsia"/>
          <w:i/>
          <w:lang w:val="en-GB" w:eastAsia="zh-CN"/>
        </w:rPr>
        <w:t>pollingChannelURI</w:t>
      </w:r>
      <w:r w:rsidR="00D15A4A" w:rsidRPr="00357143">
        <w:rPr>
          <w:rFonts w:eastAsia="Arial Unicode MS" w:hint="eastAsia"/>
          <w:lang w:val="en-GB" w:eastAsia="zh-CN"/>
        </w:rPr>
        <w:t>&gt;</w:t>
      </w:r>
      <w:r w:rsidRPr="00357143">
        <w:rPr>
          <w:rFonts w:eastAsia="Arial Unicode MS"/>
          <w:lang w:val="en-GB"/>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357143" w14:paraId="12AB5D4C" w14:textId="77777777" w:rsidTr="00E3097D">
        <w:trPr>
          <w:tblHeader/>
          <w:jc w:val="center"/>
        </w:trPr>
        <w:tc>
          <w:tcPr>
            <w:tcW w:w="9167" w:type="dxa"/>
            <w:gridSpan w:val="2"/>
            <w:shd w:val="clear" w:color="auto" w:fill="DDDDDD"/>
          </w:tcPr>
          <w:p w14:paraId="4B4AE120" w14:textId="77777777" w:rsidR="00C17430" w:rsidRPr="00357143" w:rsidRDefault="00B36CD0" w:rsidP="00C17430">
            <w:pPr>
              <w:pStyle w:val="TAH"/>
              <w:rPr>
                <w:rFonts w:eastAsia="Malgun Gothic"/>
                <w:lang w:val="en-GB" w:eastAsia="ko-KR"/>
              </w:rPr>
            </w:pPr>
            <w:r w:rsidRPr="00357143">
              <w:rPr>
                <w:rFonts w:eastAsia="Malgun Gothic"/>
                <w:lang w:val="en-GB" w:eastAsia="ko-KR"/>
              </w:rPr>
              <w:t>Long Polling RETRIEVE</w:t>
            </w:r>
          </w:p>
        </w:tc>
      </w:tr>
      <w:tr w:rsidR="00D27633" w:rsidRPr="00357143" w14:paraId="70F681EE" w14:textId="77777777" w:rsidTr="00E3097D">
        <w:trPr>
          <w:jc w:val="center"/>
        </w:trPr>
        <w:tc>
          <w:tcPr>
            <w:tcW w:w="2093" w:type="dxa"/>
            <w:shd w:val="clear" w:color="auto" w:fill="auto"/>
          </w:tcPr>
          <w:p w14:paraId="5326E9D3" w14:textId="77777777" w:rsidR="00D27633" w:rsidRPr="00357143" w:rsidRDefault="00D27633" w:rsidP="00C17430">
            <w:pPr>
              <w:pStyle w:val="TAL"/>
              <w:rPr>
                <w:rFonts w:eastAsia="Malgun Gothic"/>
                <w:lang w:val="en-GB" w:eastAsia="ko-KR"/>
              </w:rPr>
            </w:pPr>
            <w:r w:rsidRPr="00357143">
              <w:rPr>
                <w:lang w:val="en-GB" w:eastAsia="ko-KR"/>
              </w:rPr>
              <w:t>Associated Reference Point</w:t>
            </w:r>
          </w:p>
        </w:tc>
        <w:tc>
          <w:tcPr>
            <w:tcW w:w="7074" w:type="dxa"/>
            <w:shd w:val="clear" w:color="auto" w:fill="auto"/>
          </w:tcPr>
          <w:p w14:paraId="16E52CDB" w14:textId="77777777" w:rsidR="00D27633" w:rsidRPr="00357143" w:rsidRDefault="00D27633" w:rsidP="00C17430">
            <w:pPr>
              <w:pStyle w:val="TAL"/>
              <w:rPr>
                <w:rFonts w:eastAsia="Malgun Gothic"/>
                <w:szCs w:val="18"/>
                <w:lang w:val="en-GB" w:eastAsia="ko-KR"/>
              </w:rPr>
            </w:pPr>
            <w:r w:rsidRPr="00357143">
              <w:rPr>
                <w:rFonts w:eastAsia="Arial Unicode MS"/>
                <w:iCs/>
                <w:szCs w:val="18"/>
                <w:lang w:val="en-GB" w:eastAsia="zh-CN"/>
              </w:rPr>
              <w:t>Mca</w:t>
            </w:r>
            <w:r w:rsidR="00B36CD0" w:rsidRPr="00357143">
              <w:rPr>
                <w:rFonts w:eastAsia="Arial Unicode MS"/>
                <w:iCs/>
                <w:szCs w:val="18"/>
                <w:lang w:val="en-GB" w:eastAsia="zh-CN"/>
              </w:rPr>
              <w:t xml:space="preserve"> and</w:t>
            </w:r>
            <w:r w:rsidRPr="00357143">
              <w:rPr>
                <w:rFonts w:eastAsia="Arial Unicode MS"/>
                <w:iCs/>
                <w:szCs w:val="18"/>
                <w:lang w:val="en-GB" w:eastAsia="zh-CN"/>
              </w:rPr>
              <w:t xml:space="preserve"> Mcc </w:t>
            </w:r>
          </w:p>
        </w:tc>
      </w:tr>
      <w:tr w:rsidR="00B36CD0" w:rsidRPr="00357143" w14:paraId="31353242" w14:textId="77777777" w:rsidTr="00E3097D">
        <w:trPr>
          <w:jc w:val="center"/>
        </w:trPr>
        <w:tc>
          <w:tcPr>
            <w:tcW w:w="2093" w:type="dxa"/>
            <w:shd w:val="clear" w:color="auto" w:fill="auto"/>
          </w:tcPr>
          <w:p w14:paraId="3BE38664" w14:textId="77777777" w:rsidR="00B36CD0" w:rsidRPr="00357143" w:rsidRDefault="00B36CD0" w:rsidP="00B36CD0">
            <w:pPr>
              <w:pStyle w:val="TAL"/>
              <w:rPr>
                <w:lang w:val="en-GB"/>
              </w:rPr>
            </w:pPr>
            <w:r w:rsidRPr="00357143">
              <w:rPr>
                <w:lang w:val="en-GB"/>
              </w:rPr>
              <w:t>Information in Request message</w:t>
            </w:r>
          </w:p>
        </w:tc>
        <w:tc>
          <w:tcPr>
            <w:tcW w:w="7074" w:type="dxa"/>
            <w:shd w:val="clear" w:color="auto" w:fill="auto"/>
          </w:tcPr>
          <w:p w14:paraId="22A778C8" w14:textId="77777777" w:rsidR="008A1D5D" w:rsidRPr="00357143" w:rsidRDefault="008A1D5D" w:rsidP="008A1D5D">
            <w:pPr>
              <w:pStyle w:val="TAL"/>
              <w:rPr>
                <w:szCs w:val="18"/>
                <w:lang w:val="en-GB"/>
              </w:rPr>
            </w:pPr>
            <w:r w:rsidRPr="00357143">
              <w:rPr>
                <w:szCs w:val="18"/>
                <w:lang w:val="en-GB"/>
              </w:rPr>
              <w:t xml:space="preserve">All parameters defined in table </w:t>
            </w:r>
            <w:r w:rsidR="00F82CA0" w:rsidRPr="00357143">
              <w:rPr>
                <w:szCs w:val="18"/>
                <w:lang w:val="en-GB"/>
              </w:rPr>
              <w:t>8.1.2-3</w:t>
            </w:r>
            <w:r w:rsidRPr="00357143">
              <w:rPr>
                <w:szCs w:val="18"/>
                <w:lang w:val="en-GB"/>
              </w:rPr>
              <w:t xml:space="preserve"> apply with the specific details for:</w:t>
            </w:r>
          </w:p>
          <w:p w14:paraId="0DD14AF4" w14:textId="77777777" w:rsidR="00B36CD0" w:rsidRPr="00357143" w:rsidRDefault="008A1D5D" w:rsidP="008A1D5D">
            <w:pPr>
              <w:pStyle w:val="TAL"/>
              <w:rPr>
                <w:lang w:val="en-GB"/>
              </w:rPr>
            </w:pPr>
            <w:r w:rsidRPr="00357143">
              <w:rPr>
                <w:rFonts w:eastAsia="Arial Unicode MS"/>
                <w:b/>
                <w:i/>
                <w:szCs w:val="18"/>
                <w:lang w:val="en-GB" w:eastAsia="ko-KR"/>
              </w:rPr>
              <w:t>To</w:t>
            </w:r>
            <w:r w:rsidRPr="00357143">
              <w:rPr>
                <w:b/>
                <w:i/>
                <w:lang w:val="en-GB"/>
              </w:rPr>
              <w:t>:</w:t>
            </w:r>
            <w:r w:rsidRPr="00357143">
              <w:rPr>
                <w:lang w:val="en-GB"/>
              </w:rPr>
              <w:t xml:space="preserve"> Address of </w:t>
            </w:r>
            <w:r w:rsidRPr="00357143">
              <w:rPr>
                <w:i/>
                <w:lang w:val="en-GB"/>
              </w:rPr>
              <w:t>&lt;pollingChannelURI&gt;</w:t>
            </w:r>
            <w:r w:rsidRPr="00357143">
              <w:rPr>
                <w:lang w:val="en-GB"/>
              </w:rPr>
              <w:t xml:space="preserve"> child resource of the </w:t>
            </w:r>
            <w:r w:rsidRPr="00357143">
              <w:rPr>
                <w:i/>
                <w:lang w:val="en-GB"/>
              </w:rPr>
              <w:t>&lt;pollingChannel&gt;</w:t>
            </w:r>
            <w:r w:rsidRPr="00357143">
              <w:rPr>
                <w:lang w:val="en-GB"/>
              </w:rPr>
              <w:t xml:space="preserve"> resource</w:t>
            </w:r>
          </w:p>
        </w:tc>
      </w:tr>
      <w:tr w:rsidR="00B36CD0" w:rsidRPr="00357143" w14:paraId="3B032B09" w14:textId="77777777" w:rsidTr="00E3097D">
        <w:trPr>
          <w:jc w:val="center"/>
        </w:trPr>
        <w:tc>
          <w:tcPr>
            <w:tcW w:w="2093" w:type="dxa"/>
            <w:shd w:val="clear" w:color="auto" w:fill="auto"/>
          </w:tcPr>
          <w:p w14:paraId="60D5C99E" w14:textId="77777777" w:rsidR="00B36CD0" w:rsidRPr="00357143" w:rsidRDefault="00B36CD0" w:rsidP="00B36CD0">
            <w:pPr>
              <w:pStyle w:val="TAL"/>
              <w:rPr>
                <w:lang w:val="en-GB"/>
              </w:rPr>
            </w:pPr>
            <w:r w:rsidRPr="00357143">
              <w:rPr>
                <w:lang w:val="en-GB"/>
              </w:rPr>
              <w:t>Processing at Originator before sending Request</w:t>
            </w:r>
          </w:p>
        </w:tc>
        <w:tc>
          <w:tcPr>
            <w:tcW w:w="7074" w:type="dxa"/>
            <w:shd w:val="clear" w:color="auto" w:fill="auto"/>
          </w:tcPr>
          <w:p w14:paraId="04A4A2B8" w14:textId="77777777" w:rsidR="00B36CD0" w:rsidRPr="00357143" w:rsidRDefault="00E37274" w:rsidP="00B36CD0">
            <w:pPr>
              <w:pStyle w:val="TAL"/>
              <w:rPr>
                <w:szCs w:val="18"/>
                <w:lang w:val="en-GB"/>
              </w:rPr>
            </w:pPr>
            <w:r w:rsidRPr="00357143">
              <w:rPr>
                <w:szCs w:val="18"/>
                <w:lang w:val="en-GB"/>
              </w:rPr>
              <w:t>According to clause 10.1.2</w:t>
            </w:r>
          </w:p>
        </w:tc>
      </w:tr>
      <w:tr w:rsidR="00B36CD0" w:rsidRPr="00357143" w14:paraId="05D8788B" w14:textId="77777777" w:rsidTr="00E3097D">
        <w:trPr>
          <w:jc w:val="center"/>
        </w:trPr>
        <w:tc>
          <w:tcPr>
            <w:tcW w:w="2093" w:type="dxa"/>
            <w:shd w:val="clear" w:color="auto" w:fill="auto"/>
          </w:tcPr>
          <w:p w14:paraId="0396C8F9" w14:textId="77777777" w:rsidR="00B36CD0" w:rsidRPr="00357143" w:rsidRDefault="00B36CD0" w:rsidP="00B36CD0">
            <w:pPr>
              <w:pStyle w:val="TAL"/>
              <w:rPr>
                <w:lang w:val="en-GB"/>
              </w:rPr>
            </w:pPr>
            <w:r w:rsidRPr="00357143">
              <w:rPr>
                <w:lang w:val="en-GB"/>
              </w:rPr>
              <w:t>Processing at Receiver</w:t>
            </w:r>
          </w:p>
        </w:tc>
        <w:tc>
          <w:tcPr>
            <w:tcW w:w="7074" w:type="dxa"/>
            <w:shd w:val="clear" w:color="auto" w:fill="auto"/>
          </w:tcPr>
          <w:p w14:paraId="4AA89D9F" w14:textId="77777777" w:rsidR="00B36CD0" w:rsidRPr="00357143" w:rsidRDefault="00B36CD0" w:rsidP="00B36CD0">
            <w:pPr>
              <w:pStyle w:val="TAL"/>
              <w:rPr>
                <w:szCs w:val="18"/>
                <w:lang w:val="en-GB"/>
              </w:rPr>
            </w:pPr>
            <w:r w:rsidRPr="00357143">
              <w:rPr>
                <w:szCs w:val="18"/>
                <w:lang w:val="en-GB"/>
              </w:rPr>
              <w:t>According to clause 10.1.2 with the following</w:t>
            </w:r>
            <w:r w:rsidR="00D15A4A" w:rsidRPr="00357143">
              <w:rPr>
                <w:rFonts w:eastAsia="SimSun" w:hint="eastAsia"/>
                <w:szCs w:val="18"/>
                <w:lang w:val="en-GB" w:eastAsia="zh-CN"/>
              </w:rPr>
              <w:t xml:space="preserve"> </w:t>
            </w:r>
            <w:r w:rsidR="00D15A4A" w:rsidRPr="00357143">
              <w:rPr>
                <w:rFonts w:hint="eastAsia"/>
                <w:szCs w:val="18"/>
                <w:lang w:val="en-GB" w:eastAsia="ko-KR"/>
              </w:rPr>
              <w:t>privilege check for Step 002</w:t>
            </w:r>
            <w:r w:rsidRPr="00357143">
              <w:rPr>
                <w:szCs w:val="18"/>
                <w:lang w:val="en-GB"/>
              </w:rPr>
              <w:t>:</w:t>
            </w:r>
          </w:p>
          <w:p w14:paraId="41B3BA33" w14:textId="77777777"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14:paraId="26FAFD69" w14:textId="77777777"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14:paraId="44A304B3" w14:textId="77777777" w:rsidTr="00E3097D">
        <w:trPr>
          <w:jc w:val="center"/>
        </w:trPr>
        <w:tc>
          <w:tcPr>
            <w:tcW w:w="2093" w:type="dxa"/>
            <w:shd w:val="clear" w:color="auto" w:fill="auto"/>
          </w:tcPr>
          <w:p w14:paraId="5C952657" w14:textId="77777777" w:rsidR="00B36CD0" w:rsidRPr="00357143" w:rsidRDefault="00B36CD0" w:rsidP="00B36CD0">
            <w:pPr>
              <w:pStyle w:val="TAL"/>
              <w:rPr>
                <w:lang w:val="en-GB"/>
              </w:rPr>
            </w:pPr>
            <w:r w:rsidRPr="00357143">
              <w:rPr>
                <w:lang w:val="en-GB"/>
              </w:rPr>
              <w:t>Information in Response message</w:t>
            </w:r>
          </w:p>
        </w:tc>
        <w:tc>
          <w:tcPr>
            <w:tcW w:w="7074" w:type="dxa"/>
            <w:shd w:val="clear" w:color="auto" w:fill="auto"/>
          </w:tcPr>
          <w:p w14:paraId="60ECBA22" w14:textId="77777777" w:rsidR="00E970A5" w:rsidRPr="00357143" w:rsidRDefault="00CD4402" w:rsidP="00E970A5">
            <w:pPr>
              <w:pStyle w:val="TAL"/>
              <w:rPr>
                <w:szCs w:val="18"/>
                <w:lang w:val="en-GB"/>
              </w:rPr>
            </w:pPr>
            <w:r w:rsidRPr="00357143">
              <w:rPr>
                <w:szCs w:val="18"/>
                <w:lang w:val="en-GB"/>
              </w:rPr>
              <w:t xml:space="preserve">All parameters defined </w:t>
            </w:r>
            <w:r w:rsidR="00385797" w:rsidRPr="00357143">
              <w:rPr>
                <w:szCs w:val="18"/>
                <w:lang w:val="en-GB"/>
              </w:rPr>
              <w:t>in table</w:t>
            </w:r>
            <w:r w:rsidR="00E970A5" w:rsidRPr="00357143">
              <w:rPr>
                <w:szCs w:val="18"/>
                <w:lang w:val="en-GB"/>
              </w:rPr>
              <w:t xml:space="preserve"> </w:t>
            </w:r>
            <w:r w:rsidR="001C6EA1" w:rsidRPr="00357143">
              <w:rPr>
                <w:szCs w:val="18"/>
                <w:lang w:val="en-GB"/>
              </w:rPr>
              <w:t>8.1.3-1</w:t>
            </w:r>
            <w:r w:rsidR="00E970A5" w:rsidRPr="00357143">
              <w:rPr>
                <w:szCs w:val="18"/>
                <w:lang w:val="en-GB"/>
              </w:rPr>
              <w:t xml:space="preserve"> apply with the specific details for:</w:t>
            </w:r>
          </w:p>
          <w:p w14:paraId="74ADA515" w14:textId="77777777" w:rsidR="00B36CD0" w:rsidRPr="00357143" w:rsidRDefault="00A579ED" w:rsidP="00A802B2">
            <w:pPr>
              <w:pStyle w:val="TAL"/>
              <w:rPr>
                <w:lang w:val="en-GB"/>
              </w:rPr>
            </w:pPr>
            <w:r w:rsidRPr="00357143">
              <w:rPr>
                <w:b/>
                <w:i/>
                <w:lang w:val="en-GB"/>
              </w:rPr>
              <w:t>Content</w:t>
            </w:r>
            <w:r w:rsidR="00E970A5" w:rsidRPr="00357143">
              <w:rPr>
                <w:b/>
                <w:i/>
                <w:lang w:val="en-GB"/>
              </w:rPr>
              <w:t>:</w:t>
            </w:r>
            <w:r w:rsidR="00E970A5" w:rsidRPr="00357143">
              <w:rPr>
                <w:lang w:val="en-GB"/>
              </w:rPr>
              <w:t xml:space="preserve"> request message(s) targeting the</w:t>
            </w:r>
            <w:r w:rsidR="00E37274" w:rsidRPr="00357143">
              <w:rPr>
                <w:lang w:val="en-GB"/>
              </w:rPr>
              <w:t xml:space="preserve"> </w:t>
            </w:r>
            <w:r w:rsidR="001919E9" w:rsidRPr="00357143">
              <w:rPr>
                <w:lang w:val="en-GB"/>
              </w:rPr>
              <w:t>Originator</w:t>
            </w:r>
          </w:p>
        </w:tc>
      </w:tr>
      <w:tr w:rsidR="00B36CD0" w:rsidRPr="00357143" w14:paraId="34E4AE95" w14:textId="77777777" w:rsidTr="00E3097D">
        <w:trPr>
          <w:jc w:val="center"/>
        </w:trPr>
        <w:tc>
          <w:tcPr>
            <w:tcW w:w="2093" w:type="dxa"/>
            <w:shd w:val="clear" w:color="auto" w:fill="auto"/>
          </w:tcPr>
          <w:p w14:paraId="3CF81A6C" w14:textId="77777777" w:rsidR="00B36CD0" w:rsidRPr="00357143" w:rsidRDefault="00E970A5" w:rsidP="00B36CD0">
            <w:pPr>
              <w:pStyle w:val="TAL"/>
              <w:rPr>
                <w:lang w:val="en-GB"/>
              </w:rPr>
            </w:pPr>
            <w:r w:rsidRPr="00357143">
              <w:rPr>
                <w:lang w:val="en-GB"/>
              </w:rPr>
              <w:t>Processing at Originator after receiving Response</w:t>
            </w:r>
          </w:p>
        </w:tc>
        <w:tc>
          <w:tcPr>
            <w:tcW w:w="7074" w:type="dxa"/>
            <w:shd w:val="clear" w:color="auto" w:fill="auto"/>
          </w:tcPr>
          <w:p w14:paraId="151A8172" w14:textId="77777777" w:rsidR="00B36CD0" w:rsidRPr="00357143" w:rsidRDefault="00E970A5" w:rsidP="006F6529">
            <w:pPr>
              <w:pStyle w:val="TAL"/>
              <w:rPr>
                <w:szCs w:val="18"/>
                <w:lang w:val="en-GB"/>
              </w:rPr>
            </w:pPr>
            <w:r w:rsidRPr="00357143">
              <w:rPr>
                <w:szCs w:val="18"/>
                <w:lang w:val="en-GB"/>
              </w:rPr>
              <w:t xml:space="preserve">If the Originator receives the response from the Receiver that the </w:t>
            </w:r>
            <w:r w:rsidR="006F6529" w:rsidRPr="00357143">
              <w:rPr>
                <w:rFonts w:eastAsia="SimSun" w:hint="eastAsia"/>
                <w:szCs w:val="18"/>
                <w:lang w:val="en-GB" w:eastAsia="zh-CN"/>
              </w:rPr>
              <w:t>long polling</w:t>
            </w:r>
            <w:r w:rsidRPr="00357143">
              <w:rPr>
                <w:szCs w:val="18"/>
                <w:lang w:val="en-GB"/>
              </w:rPr>
              <w:t xml:space="preserve"> request is expired, the Originator </w:t>
            </w:r>
            <w:r w:rsidR="006F6529" w:rsidRPr="00357143">
              <w:rPr>
                <w:rFonts w:eastAsia="SimSun" w:hint="eastAsia"/>
                <w:szCs w:val="18"/>
                <w:lang w:val="en-GB" w:eastAsia="zh-CN"/>
              </w:rPr>
              <w:t xml:space="preserve">should </w:t>
            </w:r>
            <w:r w:rsidR="00E37274" w:rsidRPr="00357143">
              <w:rPr>
                <w:szCs w:val="18"/>
                <w:lang w:val="en-GB"/>
              </w:rPr>
              <w:t xml:space="preserve">send a new </w:t>
            </w:r>
            <w:r w:rsidR="006F6529" w:rsidRPr="00357143">
              <w:rPr>
                <w:rFonts w:eastAsia="SimSun" w:hint="eastAsia"/>
                <w:szCs w:val="18"/>
                <w:lang w:val="en-GB" w:eastAsia="zh-CN"/>
              </w:rPr>
              <w:t>long polling</w:t>
            </w:r>
            <w:r w:rsidR="00E37274" w:rsidRPr="00357143">
              <w:rPr>
                <w:szCs w:val="18"/>
                <w:lang w:val="en-GB"/>
              </w:rPr>
              <w:t xml:space="preserve"> request</w:t>
            </w:r>
          </w:p>
        </w:tc>
      </w:tr>
      <w:tr w:rsidR="00B36CD0" w:rsidRPr="00357143" w14:paraId="69BEF092" w14:textId="77777777" w:rsidTr="00E3097D">
        <w:trPr>
          <w:jc w:val="center"/>
        </w:trPr>
        <w:tc>
          <w:tcPr>
            <w:tcW w:w="2093" w:type="dxa"/>
            <w:shd w:val="clear" w:color="auto" w:fill="auto"/>
          </w:tcPr>
          <w:p w14:paraId="440A5E80" w14:textId="77777777" w:rsidR="00B36CD0" w:rsidRPr="00357143" w:rsidRDefault="00E970A5" w:rsidP="00B36CD0">
            <w:pPr>
              <w:pStyle w:val="TAL"/>
              <w:rPr>
                <w:lang w:val="en-GB"/>
              </w:rPr>
            </w:pPr>
            <w:r w:rsidRPr="00357143">
              <w:rPr>
                <w:lang w:val="en-GB"/>
              </w:rPr>
              <w:t>Exceptions</w:t>
            </w:r>
          </w:p>
        </w:tc>
        <w:tc>
          <w:tcPr>
            <w:tcW w:w="7074" w:type="dxa"/>
            <w:shd w:val="clear" w:color="auto" w:fill="auto"/>
          </w:tcPr>
          <w:p w14:paraId="5CD81C34" w14:textId="77777777" w:rsidR="00B36CD0" w:rsidRPr="00357143" w:rsidRDefault="00E970A5" w:rsidP="006F6529">
            <w:pPr>
              <w:pStyle w:val="TAL"/>
              <w:rPr>
                <w:szCs w:val="18"/>
                <w:lang w:val="en-GB"/>
              </w:rPr>
            </w:pPr>
            <w:r w:rsidRPr="00357143">
              <w:rPr>
                <w:szCs w:val="18"/>
                <w:lang w:val="en-GB"/>
              </w:rPr>
              <w:t xml:space="preserve">If the </w:t>
            </w:r>
            <w:r w:rsidR="006F6529" w:rsidRPr="00357143">
              <w:rPr>
                <w:rFonts w:eastAsia="SimSun" w:hint="eastAsia"/>
                <w:szCs w:val="18"/>
                <w:lang w:val="en-GB" w:eastAsia="zh-CN"/>
              </w:rPr>
              <w:t>long polling</w:t>
            </w:r>
            <w:r w:rsidRPr="00357143">
              <w:rPr>
                <w:szCs w:val="18"/>
                <w:lang w:val="en-GB"/>
              </w:rPr>
              <w:t xml:space="preserve"> request is expired at the Receiver, the Receiver shall send an unsucces</w:t>
            </w:r>
            <w:r w:rsidR="00E37274" w:rsidRPr="00357143">
              <w:rPr>
                <w:szCs w:val="18"/>
                <w:lang w:val="en-GB"/>
              </w:rPr>
              <w:t>sful response to the Originator</w:t>
            </w:r>
          </w:p>
        </w:tc>
      </w:tr>
    </w:tbl>
    <w:p w14:paraId="5D2010A4" w14:textId="77777777" w:rsidR="00C17430" w:rsidRPr="00357143" w:rsidRDefault="00C17430" w:rsidP="003410A5">
      <w:pPr>
        <w:rPr>
          <w:rFonts w:eastAsia="SimSun"/>
          <w:lang w:eastAsia="zh-CN"/>
        </w:rPr>
      </w:pPr>
    </w:p>
    <w:p w14:paraId="322B4A3B" w14:textId="77777777" w:rsidR="00852ED5" w:rsidRPr="00357143" w:rsidRDefault="00852ED5" w:rsidP="00852ED5">
      <w:pPr>
        <w:pStyle w:val="Heading4"/>
        <w:rPr>
          <w:rFonts w:eastAsia="Arial Unicode MS"/>
          <w:lang w:val="en-GB" w:eastAsia="ko-KR"/>
        </w:rPr>
      </w:pPr>
      <w:bookmarkStart w:id="5323" w:name="_Toc445302866"/>
      <w:bookmarkStart w:id="5324" w:name="_Toc445390033"/>
      <w:bookmarkStart w:id="5325" w:name="_Toc447043102"/>
      <w:bookmarkStart w:id="5326" w:name="_Toc457493863"/>
      <w:bookmarkStart w:id="5327" w:name="_Toc459976962"/>
      <w:bookmarkStart w:id="5328" w:name="_Toc459984621"/>
      <w:r w:rsidRPr="00357143">
        <w:rPr>
          <w:rFonts w:eastAsia="Arial Unicode MS"/>
          <w:lang w:val="en-GB"/>
        </w:rPr>
        <w:t>10.2.13.</w:t>
      </w:r>
      <w:r w:rsidRPr="00357143">
        <w:rPr>
          <w:rFonts w:eastAsia="Arial Unicode MS" w:hint="eastAsia"/>
          <w:lang w:val="en-GB" w:eastAsia="ko-KR"/>
        </w:rPr>
        <w:t>8</w:t>
      </w:r>
      <w:r w:rsidRPr="00357143">
        <w:rPr>
          <w:rFonts w:eastAsia="Arial Unicode MS"/>
          <w:lang w:val="en-GB"/>
        </w:rPr>
        <w:tab/>
      </w:r>
      <w:r w:rsidRPr="00357143">
        <w:rPr>
          <w:rFonts w:eastAsia="Arial Unicode MS" w:hint="eastAsia"/>
          <w:lang w:val="en-GB" w:eastAsia="ko-KR"/>
        </w:rPr>
        <w:t>Delivering the response to the request sent over polling channel</w:t>
      </w:r>
      <w:bookmarkEnd w:id="5323"/>
      <w:bookmarkEnd w:id="5324"/>
      <w:bookmarkEnd w:id="5325"/>
      <w:bookmarkEnd w:id="5326"/>
      <w:bookmarkEnd w:id="5327"/>
      <w:bookmarkEnd w:id="5328"/>
    </w:p>
    <w:p w14:paraId="41CB8D6E" w14:textId="77777777"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14:paraId="38FD8031" w14:textId="77777777"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14:paraId="702B995C" w14:textId="77777777" w:rsidR="00852ED5" w:rsidRPr="00357143" w:rsidRDefault="00852ED5" w:rsidP="00852ED5">
      <w:pPr>
        <w:pStyle w:val="TH"/>
        <w:rPr>
          <w:rFonts w:eastAsia="Arial Unicode MS"/>
          <w:lang w:val="en-GB" w:eastAsia="ko-KR"/>
        </w:rPr>
      </w:pPr>
      <w:r w:rsidRPr="00357143">
        <w:rPr>
          <w:rFonts w:eastAsia="Arial Unicode MS"/>
          <w:lang w:val="en-GB"/>
        </w:rPr>
        <w:t>Table 10.2.13.</w:t>
      </w:r>
      <w:r w:rsidRPr="00357143">
        <w:rPr>
          <w:rFonts w:eastAsia="Arial Unicode MS" w:hint="eastAsia"/>
          <w:lang w:val="en-GB" w:eastAsia="ko-KR"/>
        </w:rPr>
        <w:t>8</w:t>
      </w:r>
      <w:r w:rsidRPr="00357143">
        <w:rPr>
          <w:rFonts w:eastAsia="Arial Unicode MS"/>
          <w:lang w:val="en-GB"/>
        </w:rPr>
        <w:t xml:space="preserve">-1: </w:t>
      </w:r>
      <w:r w:rsidRPr="00357143">
        <w:rPr>
          <w:rFonts w:eastAsia="Arial Unicode MS" w:hint="eastAsia"/>
          <w:lang w:val="en-GB" w:eastAsia="ko-KR"/>
        </w:rPr>
        <w:t>&lt;</w:t>
      </w:r>
      <w:r w:rsidRPr="00357143">
        <w:rPr>
          <w:rFonts w:eastAsia="Arial Unicode MS" w:hint="eastAsia"/>
          <w:i/>
          <w:lang w:val="en-GB" w:eastAsia="ko-KR"/>
        </w:rPr>
        <w:t>pollingChannelURI</w:t>
      </w:r>
      <w:r w:rsidRPr="00357143">
        <w:rPr>
          <w:rFonts w:eastAsia="Arial Unicode MS" w:hint="eastAsia"/>
          <w:lang w:val="en-GB" w:eastAsia="ko-KR"/>
        </w:rPr>
        <w:t>&gt;</w:t>
      </w:r>
      <w:r w:rsidRPr="00357143">
        <w:rPr>
          <w:rFonts w:eastAsia="Arial Unicode MS"/>
          <w:lang w:val="en-GB"/>
        </w:rPr>
        <w:t xml:space="preserve"> </w:t>
      </w:r>
      <w:r w:rsidRPr="00357143">
        <w:rPr>
          <w:rFonts w:eastAsia="Arial Unicode MS" w:hint="eastAsia"/>
          <w:lang w:val="en-GB"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357143" w14:paraId="56871637" w14:textId="77777777" w:rsidTr="00EA1B07">
        <w:trPr>
          <w:tblHeader/>
          <w:jc w:val="center"/>
        </w:trPr>
        <w:tc>
          <w:tcPr>
            <w:tcW w:w="9167" w:type="dxa"/>
            <w:gridSpan w:val="2"/>
            <w:shd w:val="clear" w:color="auto" w:fill="DDDDDD"/>
          </w:tcPr>
          <w:p w14:paraId="53A75C27" w14:textId="77777777" w:rsidR="00852ED5" w:rsidRPr="00357143" w:rsidRDefault="00852ED5" w:rsidP="00EA1B07">
            <w:pPr>
              <w:pStyle w:val="TAH"/>
              <w:rPr>
                <w:lang w:val="en-GB" w:eastAsia="ko-KR"/>
              </w:rPr>
            </w:pPr>
            <w:r w:rsidRPr="00357143">
              <w:rPr>
                <w:rFonts w:eastAsia="Arial Unicode MS" w:hint="eastAsia"/>
                <w:lang w:val="en-GB" w:eastAsia="ko-KR"/>
              </w:rPr>
              <w:t>&lt;</w:t>
            </w:r>
            <w:r w:rsidRPr="00357143">
              <w:rPr>
                <w:rFonts w:eastAsia="Arial Unicode MS" w:hint="eastAsia"/>
                <w:i/>
                <w:lang w:val="en-GB" w:eastAsia="ko-KR"/>
              </w:rPr>
              <w:t>pollingChannelURI</w:t>
            </w:r>
            <w:r w:rsidRPr="00357143">
              <w:rPr>
                <w:rFonts w:eastAsia="Arial Unicode MS" w:hint="eastAsia"/>
                <w:lang w:val="en-GB" w:eastAsia="ko-KR"/>
              </w:rPr>
              <w:t>&gt;</w:t>
            </w:r>
            <w:r w:rsidRPr="00357143">
              <w:rPr>
                <w:rFonts w:eastAsia="Arial Unicode MS"/>
                <w:lang w:val="en-GB"/>
              </w:rPr>
              <w:t xml:space="preserve"> </w:t>
            </w:r>
            <w:r w:rsidRPr="00357143">
              <w:rPr>
                <w:rFonts w:eastAsia="Arial Unicode MS" w:hint="eastAsia"/>
                <w:lang w:val="en-GB" w:eastAsia="ko-KR"/>
              </w:rPr>
              <w:t>NOTIFY</w:t>
            </w:r>
          </w:p>
        </w:tc>
      </w:tr>
      <w:tr w:rsidR="00852ED5" w:rsidRPr="00357143" w14:paraId="12E7CC8E" w14:textId="77777777" w:rsidTr="00EA1B07">
        <w:trPr>
          <w:jc w:val="center"/>
        </w:trPr>
        <w:tc>
          <w:tcPr>
            <w:tcW w:w="2093" w:type="dxa"/>
            <w:shd w:val="clear" w:color="auto" w:fill="auto"/>
          </w:tcPr>
          <w:p w14:paraId="176C11DA" w14:textId="77777777" w:rsidR="00852ED5" w:rsidRPr="00357143" w:rsidRDefault="00852ED5" w:rsidP="00EA1B07">
            <w:pPr>
              <w:pStyle w:val="TAL"/>
              <w:rPr>
                <w:lang w:val="en-GB" w:eastAsia="ko-KR"/>
              </w:rPr>
            </w:pPr>
            <w:r w:rsidRPr="00357143">
              <w:rPr>
                <w:lang w:val="en-GB" w:eastAsia="ko-KR"/>
              </w:rPr>
              <w:t>Associated Reference Point</w:t>
            </w:r>
          </w:p>
        </w:tc>
        <w:tc>
          <w:tcPr>
            <w:tcW w:w="7074" w:type="dxa"/>
            <w:shd w:val="clear" w:color="auto" w:fill="auto"/>
          </w:tcPr>
          <w:p w14:paraId="27F591D1" w14:textId="77777777" w:rsidR="00852ED5" w:rsidRPr="00357143" w:rsidRDefault="00852ED5" w:rsidP="00EA1B07">
            <w:pPr>
              <w:pStyle w:val="TAL"/>
              <w:rPr>
                <w:szCs w:val="18"/>
                <w:lang w:val="en-GB" w:eastAsia="ko-KR"/>
              </w:rPr>
            </w:pPr>
            <w:r w:rsidRPr="00357143">
              <w:rPr>
                <w:rFonts w:eastAsia="Arial Unicode MS"/>
                <w:iCs/>
                <w:szCs w:val="18"/>
                <w:lang w:val="en-GB" w:eastAsia="zh-CN"/>
              </w:rPr>
              <w:t xml:space="preserve">Mcc </w:t>
            </w:r>
          </w:p>
        </w:tc>
      </w:tr>
      <w:tr w:rsidR="00852ED5" w:rsidRPr="00357143" w14:paraId="214AF8B6" w14:textId="77777777" w:rsidTr="00EA1B07">
        <w:trPr>
          <w:jc w:val="center"/>
        </w:trPr>
        <w:tc>
          <w:tcPr>
            <w:tcW w:w="2093" w:type="dxa"/>
            <w:shd w:val="clear" w:color="auto" w:fill="auto"/>
          </w:tcPr>
          <w:p w14:paraId="619F1DF4" w14:textId="77777777" w:rsidR="00852ED5" w:rsidRPr="00357143" w:rsidRDefault="00852ED5" w:rsidP="00EA1B07">
            <w:pPr>
              <w:pStyle w:val="TAL"/>
              <w:rPr>
                <w:lang w:val="en-GB"/>
              </w:rPr>
            </w:pPr>
            <w:r w:rsidRPr="00357143">
              <w:rPr>
                <w:lang w:val="en-GB"/>
              </w:rPr>
              <w:t>Information in Request message</w:t>
            </w:r>
          </w:p>
        </w:tc>
        <w:tc>
          <w:tcPr>
            <w:tcW w:w="7074" w:type="dxa"/>
            <w:shd w:val="clear" w:color="auto" w:fill="auto"/>
          </w:tcPr>
          <w:p w14:paraId="304D0696" w14:textId="77777777" w:rsidR="00852ED5" w:rsidRPr="00357143" w:rsidRDefault="00852ED5" w:rsidP="00EA1B07">
            <w:pPr>
              <w:pStyle w:val="TAL"/>
              <w:rPr>
                <w:szCs w:val="18"/>
                <w:lang w:val="en-GB"/>
              </w:rPr>
            </w:pPr>
            <w:r w:rsidRPr="00357143">
              <w:rPr>
                <w:szCs w:val="18"/>
                <w:lang w:val="en-GB"/>
              </w:rPr>
              <w:t xml:space="preserve">All parameters defined in table </w:t>
            </w:r>
            <w:r w:rsidR="00F82CA0" w:rsidRPr="00357143">
              <w:rPr>
                <w:szCs w:val="18"/>
                <w:lang w:val="en-GB"/>
              </w:rPr>
              <w:t>8.1.2-3</w:t>
            </w:r>
            <w:r w:rsidRPr="00357143">
              <w:rPr>
                <w:szCs w:val="18"/>
                <w:lang w:val="en-GB"/>
              </w:rPr>
              <w:t xml:space="preserve"> apply with the specific details for:</w:t>
            </w:r>
          </w:p>
          <w:p w14:paraId="16028661" w14:textId="77777777" w:rsidR="00852ED5" w:rsidRPr="00357143" w:rsidRDefault="00852ED5" w:rsidP="00EA1B07">
            <w:pPr>
              <w:pStyle w:val="TAL"/>
              <w:rPr>
                <w:lang w:val="en-GB" w:eastAsia="ko-KR"/>
              </w:rPr>
            </w:pPr>
            <w:r w:rsidRPr="00357143">
              <w:rPr>
                <w:rFonts w:eastAsia="Arial Unicode MS"/>
                <w:b/>
                <w:i/>
                <w:szCs w:val="18"/>
                <w:lang w:val="en-GB" w:eastAsia="ko-KR"/>
              </w:rPr>
              <w:t>To</w:t>
            </w:r>
            <w:r w:rsidRPr="00357143">
              <w:rPr>
                <w:b/>
                <w:i/>
                <w:lang w:val="en-GB"/>
              </w:rPr>
              <w:t>:</w:t>
            </w:r>
            <w:r w:rsidRPr="00357143">
              <w:rPr>
                <w:lang w:val="en-GB"/>
              </w:rPr>
              <w:t xml:space="preserve"> Address of </w:t>
            </w:r>
            <w:r w:rsidRPr="00357143">
              <w:rPr>
                <w:i/>
                <w:lang w:val="en-GB"/>
              </w:rPr>
              <w:t>&lt;pollingChannelURI&gt;</w:t>
            </w:r>
            <w:r w:rsidRPr="00357143">
              <w:rPr>
                <w:lang w:val="en-GB"/>
              </w:rPr>
              <w:t xml:space="preserve"> resource </w:t>
            </w:r>
          </w:p>
          <w:p w14:paraId="79EA0190" w14:textId="77777777" w:rsidR="00852ED5" w:rsidRPr="00357143" w:rsidRDefault="00852ED5" w:rsidP="00EA1B07">
            <w:pPr>
              <w:pStyle w:val="TAL"/>
              <w:rPr>
                <w:lang w:val="en-GB" w:eastAsia="ko-KR"/>
              </w:rPr>
            </w:pPr>
            <w:r w:rsidRPr="00357143">
              <w:rPr>
                <w:rFonts w:hint="eastAsia"/>
                <w:b/>
                <w:i/>
                <w:lang w:val="en-GB" w:eastAsia="ko-KR"/>
              </w:rPr>
              <w:t>Content:</w:t>
            </w:r>
            <w:r w:rsidRPr="00357143">
              <w:rPr>
                <w:rFonts w:hint="eastAsia"/>
                <w:lang w:val="en-GB" w:eastAsia="ko-KR"/>
              </w:rPr>
              <w:t xml:space="preserve"> The response to the request contained in &lt;pollingChannelURI&gt; Retrieve response</w:t>
            </w:r>
          </w:p>
        </w:tc>
      </w:tr>
      <w:tr w:rsidR="00852ED5" w:rsidRPr="00357143" w14:paraId="74039088" w14:textId="77777777" w:rsidTr="00EA1B07">
        <w:trPr>
          <w:jc w:val="center"/>
        </w:trPr>
        <w:tc>
          <w:tcPr>
            <w:tcW w:w="2093" w:type="dxa"/>
            <w:shd w:val="clear" w:color="auto" w:fill="auto"/>
          </w:tcPr>
          <w:p w14:paraId="54341A49" w14:textId="77777777" w:rsidR="00852ED5" w:rsidRPr="00357143" w:rsidRDefault="00852ED5" w:rsidP="00EA1B07">
            <w:pPr>
              <w:pStyle w:val="TAL"/>
              <w:rPr>
                <w:lang w:val="en-GB"/>
              </w:rPr>
            </w:pPr>
            <w:r w:rsidRPr="00357143">
              <w:rPr>
                <w:lang w:val="en-GB"/>
              </w:rPr>
              <w:t>Processing at Originator before sending Request</w:t>
            </w:r>
          </w:p>
        </w:tc>
        <w:tc>
          <w:tcPr>
            <w:tcW w:w="7074" w:type="dxa"/>
            <w:shd w:val="clear" w:color="auto" w:fill="auto"/>
          </w:tcPr>
          <w:p w14:paraId="6DE136E3" w14:textId="77777777" w:rsidR="00852ED5" w:rsidRPr="00357143" w:rsidRDefault="00852ED5" w:rsidP="00EA1B07">
            <w:pPr>
              <w:pStyle w:val="TAL"/>
              <w:rPr>
                <w:szCs w:val="18"/>
                <w:lang w:val="en-GB" w:eastAsia="ko-KR"/>
              </w:rPr>
            </w:pPr>
            <w:r w:rsidRPr="00357143">
              <w:rPr>
                <w:rFonts w:hint="eastAsia"/>
                <w:szCs w:val="18"/>
                <w:lang w:val="en-GB" w:eastAsia="ko-KR"/>
              </w:rPr>
              <w:t xml:space="preserve">Originator shall handle and generate the response to the request contained in the </w:t>
            </w:r>
            <w:r w:rsidRPr="00357143">
              <w:rPr>
                <w:rFonts w:hint="eastAsia"/>
                <w:lang w:val="en-GB" w:eastAsia="ko-KR"/>
              </w:rPr>
              <w:t>&lt;pollingChannelURI&gt; Retrieve response</w:t>
            </w:r>
          </w:p>
        </w:tc>
      </w:tr>
      <w:tr w:rsidR="00852ED5" w:rsidRPr="00357143" w14:paraId="586B79A1" w14:textId="77777777" w:rsidTr="00EA1B07">
        <w:trPr>
          <w:jc w:val="center"/>
        </w:trPr>
        <w:tc>
          <w:tcPr>
            <w:tcW w:w="2093" w:type="dxa"/>
            <w:shd w:val="clear" w:color="auto" w:fill="auto"/>
          </w:tcPr>
          <w:p w14:paraId="47CCAB2A" w14:textId="77777777" w:rsidR="00852ED5" w:rsidRPr="00357143" w:rsidRDefault="00852ED5" w:rsidP="00EA1B07">
            <w:pPr>
              <w:pStyle w:val="TAL"/>
              <w:rPr>
                <w:lang w:val="en-GB"/>
              </w:rPr>
            </w:pPr>
            <w:r w:rsidRPr="00357143">
              <w:rPr>
                <w:lang w:val="en-GB"/>
              </w:rPr>
              <w:t>Processing at Receiver</w:t>
            </w:r>
          </w:p>
        </w:tc>
        <w:tc>
          <w:tcPr>
            <w:tcW w:w="7074" w:type="dxa"/>
            <w:shd w:val="clear" w:color="auto" w:fill="auto"/>
          </w:tcPr>
          <w:p w14:paraId="11CF4A8B" w14:textId="77777777" w:rsidR="00852ED5" w:rsidRPr="00357143" w:rsidRDefault="00852ED5" w:rsidP="00EA1B07">
            <w:pPr>
              <w:pStyle w:val="TB1"/>
              <w:rPr>
                <w:lang w:eastAsia="x-none"/>
              </w:rPr>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14:paraId="30994FD8" w14:textId="77777777" w:rsidTr="00EA1B07">
        <w:trPr>
          <w:jc w:val="center"/>
        </w:trPr>
        <w:tc>
          <w:tcPr>
            <w:tcW w:w="2093" w:type="dxa"/>
            <w:shd w:val="clear" w:color="auto" w:fill="auto"/>
          </w:tcPr>
          <w:p w14:paraId="2E260C1A" w14:textId="77777777" w:rsidR="00852ED5" w:rsidRPr="00357143" w:rsidRDefault="00852ED5" w:rsidP="00EA1B07">
            <w:pPr>
              <w:pStyle w:val="TAL"/>
              <w:rPr>
                <w:lang w:val="en-GB"/>
              </w:rPr>
            </w:pPr>
            <w:r w:rsidRPr="00357143">
              <w:rPr>
                <w:lang w:val="en-GB"/>
              </w:rPr>
              <w:t>Information in Response message</w:t>
            </w:r>
          </w:p>
        </w:tc>
        <w:tc>
          <w:tcPr>
            <w:tcW w:w="7074" w:type="dxa"/>
            <w:shd w:val="clear" w:color="auto" w:fill="auto"/>
          </w:tcPr>
          <w:p w14:paraId="04AB0988" w14:textId="77777777" w:rsidR="00852ED5" w:rsidRPr="00357143" w:rsidRDefault="00852ED5" w:rsidP="00EA1B07">
            <w:pPr>
              <w:pStyle w:val="TAL"/>
              <w:rPr>
                <w:lang w:val="en-GB" w:eastAsia="ko-KR"/>
              </w:rPr>
            </w:pPr>
            <w:r w:rsidRPr="00357143">
              <w:rPr>
                <w:szCs w:val="18"/>
                <w:lang w:val="en-GB"/>
              </w:rPr>
              <w:t>All parameters defined in table 8.1.3-1 apply</w:t>
            </w:r>
          </w:p>
        </w:tc>
      </w:tr>
      <w:tr w:rsidR="00852ED5" w:rsidRPr="00357143" w14:paraId="0AB891D9" w14:textId="77777777" w:rsidTr="00EA1B07">
        <w:trPr>
          <w:jc w:val="center"/>
        </w:trPr>
        <w:tc>
          <w:tcPr>
            <w:tcW w:w="2093" w:type="dxa"/>
            <w:shd w:val="clear" w:color="auto" w:fill="auto"/>
          </w:tcPr>
          <w:p w14:paraId="0498D61B" w14:textId="77777777" w:rsidR="00852ED5" w:rsidRPr="00357143" w:rsidRDefault="00852ED5" w:rsidP="00EA1B07">
            <w:pPr>
              <w:pStyle w:val="TAL"/>
              <w:rPr>
                <w:lang w:val="en-GB"/>
              </w:rPr>
            </w:pPr>
            <w:r w:rsidRPr="00357143">
              <w:rPr>
                <w:lang w:val="en-GB"/>
              </w:rPr>
              <w:t>Processing at Originator after receiving Response</w:t>
            </w:r>
          </w:p>
        </w:tc>
        <w:tc>
          <w:tcPr>
            <w:tcW w:w="7074" w:type="dxa"/>
            <w:shd w:val="clear" w:color="auto" w:fill="auto"/>
          </w:tcPr>
          <w:p w14:paraId="765A8BF8" w14:textId="77777777" w:rsidR="00852ED5" w:rsidRPr="00357143" w:rsidRDefault="00852ED5" w:rsidP="00EA1B07">
            <w:pPr>
              <w:pStyle w:val="TAL"/>
              <w:rPr>
                <w:szCs w:val="18"/>
                <w:lang w:val="en-GB" w:eastAsia="ko-KR"/>
              </w:rPr>
            </w:pPr>
            <w:r w:rsidRPr="00357143">
              <w:rPr>
                <w:rFonts w:hint="eastAsia"/>
                <w:szCs w:val="18"/>
                <w:lang w:val="en-GB" w:eastAsia="ko-KR"/>
              </w:rPr>
              <w:t>According to</w:t>
            </w:r>
            <w:r w:rsidRPr="00357143">
              <w:rPr>
                <w:szCs w:val="18"/>
                <w:lang w:val="en-GB"/>
              </w:rPr>
              <w:t xml:space="preserve"> clause 10.1.</w:t>
            </w:r>
            <w:r w:rsidRPr="00357143">
              <w:rPr>
                <w:rFonts w:hint="eastAsia"/>
                <w:szCs w:val="18"/>
                <w:lang w:val="en-GB" w:eastAsia="ko-KR"/>
              </w:rPr>
              <w:t>5</w:t>
            </w:r>
          </w:p>
        </w:tc>
      </w:tr>
      <w:tr w:rsidR="00852ED5" w:rsidRPr="00357143" w14:paraId="3DEEAE67" w14:textId="77777777" w:rsidTr="00EA1B07">
        <w:trPr>
          <w:jc w:val="center"/>
        </w:trPr>
        <w:tc>
          <w:tcPr>
            <w:tcW w:w="2093" w:type="dxa"/>
            <w:shd w:val="clear" w:color="auto" w:fill="auto"/>
          </w:tcPr>
          <w:p w14:paraId="65BFE2E8" w14:textId="77777777" w:rsidR="00852ED5" w:rsidRPr="00357143" w:rsidRDefault="00852ED5" w:rsidP="00EA1B07">
            <w:pPr>
              <w:pStyle w:val="TAL"/>
              <w:rPr>
                <w:lang w:val="en-GB"/>
              </w:rPr>
            </w:pPr>
            <w:r w:rsidRPr="00357143">
              <w:rPr>
                <w:lang w:val="en-GB"/>
              </w:rPr>
              <w:t>Exceptions</w:t>
            </w:r>
          </w:p>
        </w:tc>
        <w:tc>
          <w:tcPr>
            <w:tcW w:w="7074" w:type="dxa"/>
            <w:shd w:val="clear" w:color="auto" w:fill="auto"/>
          </w:tcPr>
          <w:p w14:paraId="0D70DD83" w14:textId="77777777" w:rsidR="00852ED5" w:rsidRPr="00357143" w:rsidRDefault="00852ED5" w:rsidP="00EA1B07">
            <w:pPr>
              <w:pStyle w:val="TAL"/>
              <w:rPr>
                <w:szCs w:val="18"/>
                <w:lang w:val="en-GB" w:eastAsia="ko-KR"/>
              </w:rPr>
            </w:pPr>
            <w:r w:rsidRPr="00357143">
              <w:rPr>
                <w:rFonts w:hint="eastAsia"/>
                <w:szCs w:val="18"/>
                <w:lang w:val="en-GB" w:eastAsia="ko-KR"/>
              </w:rPr>
              <w:t>If the Originator is not the CSE-ID of the &lt;remoteCSE&gt; resource which is the grand parent resource of the &lt;pollingChannelURI&gt; resource, then the Hosting CSE shall reject the request with access privilege error information</w:t>
            </w:r>
          </w:p>
        </w:tc>
      </w:tr>
    </w:tbl>
    <w:p w14:paraId="08A567A9" w14:textId="77777777" w:rsidR="00852ED5" w:rsidRPr="00357143" w:rsidRDefault="00852ED5" w:rsidP="003410A5">
      <w:pPr>
        <w:rPr>
          <w:rFonts w:eastAsia="SimSun"/>
          <w:lang w:eastAsia="zh-CN"/>
        </w:rPr>
      </w:pPr>
    </w:p>
    <w:p w14:paraId="4C866163" w14:textId="77777777" w:rsidR="00537728" w:rsidRPr="00357143" w:rsidRDefault="003410A5" w:rsidP="00537728">
      <w:pPr>
        <w:pStyle w:val="Heading3"/>
        <w:rPr>
          <w:lang w:val="en-GB"/>
        </w:rPr>
      </w:pPr>
      <w:bookmarkStart w:id="5329" w:name="_Toc445302867"/>
      <w:bookmarkStart w:id="5330" w:name="_Toc445390034"/>
      <w:bookmarkStart w:id="5331" w:name="_Toc447043103"/>
      <w:bookmarkStart w:id="5332" w:name="_Toc457493864"/>
      <w:bookmarkStart w:id="5333" w:name="_Toc459976963"/>
      <w:bookmarkStart w:id="5334" w:name="_Toc459984622"/>
      <w:r w:rsidRPr="00357143">
        <w:rPr>
          <w:lang w:val="en-GB"/>
        </w:rPr>
        <w:lastRenderedPageBreak/>
        <w:t>10.2.1</w:t>
      </w:r>
      <w:r w:rsidR="00D4599B" w:rsidRPr="00357143">
        <w:rPr>
          <w:lang w:val="en-GB"/>
        </w:rPr>
        <w:t>4</w:t>
      </w:r>
      <w:r w:rsidRPr="00357143">
        <w:rPr>
          <w:lang w:val="en-GB"/>
        </w:rPr>
        <w:tab/>
      </w:r>
      <w:r w:rsidRPr="00357143">
        <w:rPr>
          <w:i/>
          <w:lang w:val="en-GB"/>
        </w:rPr>
        <w:t>&lt;node&gt;</w:t>
      </w:r>
      <w:r w:rsidRPr="00357143">
        <w:rPr>
          <w:lang w:val="en-GB"/>
        </w:rPr>
        <w:t xml:space="preserve"> Resource Procedure</w:t>
      </w:r>
      <w:r w:rsidR="00EF1A96" w:rsidRPr="00357143">
        <w:rPr>
          <w:lang w:val="en-GB"/>
        </w:rPr>
        <w:t>s</w:t>
      </w:r>
      <w:bookmarkEnd w:id="5329"/>
      <w:bookmarkEnd w:id="5330"/>
      <w:bookmarkEnd w:id="5331"/>
      <w:bookmarkEnd w:id="5332"/>
      <w:bookmarkEnd w:id="5333"/>
      <w:bookmarkEnd w:id="5334"/>
    </w:p>
    <w:p w14:paraId="5A52E622" w14:textId="77777777" w:rsidR="003410A5" w:rsidRPr="00357143" w:rsidRDefault="003410A5" w:rsidP="003410A5">
      <w:pPr>
        <w:pStyle w:val="Heading4"/>
        <w:rPr>
          <w:lang w:val="en-GB"/>
        </w:rPr>
      </w:pPr>
      <w:bookmarkStart w:id="5335" w:name="_Toc445302868"/>
      <w:bookmarkStart w:id="5336" w:name="_Toc445390035"/>
      <w:bookmarkStart w:id="5337" w:name="_Toc447043104"/>
      <w:bookmarkStart w:id="5338" w:name="_Toc457493865"/>
      <w:bookmarkStart w:id="5339" w:name="_Toc459976964"/>
      <w:bookmarkStart w:id="5340" w:name="_Toc459984623"/>
      <w:r w:rsidRPr="00357143">
        <w:rPr>
          <w:lang w:val="en-GB"/>
        </w:rPr>
        <w:t>10.2.1</w:t>
      </w:r>
      <w:r w:rsidR="00D4599B" w:rsidRPr="00357143">
        <w:rPr>
          <w:lang w:val="en-GB"/>
        </w:rPr>
        <w:t>4</w:t>
      </w:r>
      <w:r w:rsidRPr="00357143">
        <w:rPr>
          <w:lang w:val="en-GB"/>
        </w:rPr>
        <w:t>.1</w:t>
      </w:r>
      <w:r w:rsidRPr="00357143">
        <w:rPr>
          <w:lang w:val="en-GB"/>
        </w:rPr>
        <w:tab/>
        <w:t xml:space="preserve">Create </w:t>
      </w:r>
      <w:r w:rsidRPr="00357143">
        <w:rPr>
          <w:i/>
          <w:lang w:val="en-GB"/>
        </w:rPr>
        <w:t>&lt;node&gt;</w:t>
      </w:r>
      <w:bookmarkEnd w:id="5335"/>
      <w:bookmarkEnd w:id="5336"/>
      <w:bookmarkEnd w:id="5337"/>
      <w:bookmarkEnd w:id="5338"/>
      <w:bookmarkEnd w:id="5339"/>
      <w:bookmarkEnd w:id="5340"/>
    </w:p>
    <w:p w14:paraId="39539805" w14:textId="77777777"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14:paraId="56FBC059" w14:textId="77777777" w:rsidR="004E6515" w:rsidRPr="00357143" w:rsidRDefault="00582FF9" w:rsidP="00582FF9">
      <w:pPr>
        <w:pStyle w:val="NO"/>
        <w:rPr>
          <w:rFonts w:eastAsia="Arial Unicode MS"/>
          <w:lang w:val="en-GB"/>
        </w:rPr>
      </w:pPr>
      <w:r w:rsidRPr="00357143">
        <w:rPr>
          <w:rFonts w:eastAsia="Arial Unicode MS"/>
          <w:lang w:val="en-GB"/>
        </w:rPr>
        <w:t>NOTE</w:t>
      </w:r>
      <w:r w:rsidR="00E37274" w:rsidRPr="00357143">
        <w:rPr>
          <w:rFonts w:eastAsia="Arial Unicode MS"/>
          <w:lang w:val="en-GB"/>
        </w:rPr>
        <w:t>:</w:t>
      </w:r>
      <w:r w:rsidR="00E37274" w:rsidRPr="00357143">
        <w:rPr>
          <w:rFonts w:eastAsia="Arial Unicode MS"/>
          <w:lang w:val="en-GB"/>
        </w:rPr>
        <w:tab/>
      </w:r>
      <w:r w:rsidRPr="00357143">
        <w:rPr>
          <w:rFonts w:eastAsia="Arial Unicode MS"/>
          <w:lang w:val="en-GB"/>
        </w:rPr>
        <w:t xml:space="preserve">The creation of the </w:t>
      </w:r>
      <w:r w:rsidRPr="00357143">
        <w:rPr>
          <w:rFonts w:eastAsia="Arial Unicode MS"/>
          <w:i/>
          <w:lang w:val="en-GB"/>
        </w:rPr>
        <w:t>&lt;node&gt;</w:t>
      </w:r>
      <w:r w:rsidRPr="00357143">
        <w:rPr>
          <w:rFonts w:eastAsia="Arial Unicode MS"/>
          <w:lang w:val="en-GB"/>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lang w:val="en-GB"/>
        </w:rPr>
        <w:t>.</w:t>
      </w:r>
    </w:p>
    <w:p w14:paraId="130EE995" w14:textId="77777777" w:rsidR="00537728" w:rsidRPr="00357143" w:rsidRDefault="003410A5" w:rsidP="003410A5">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.1-1: </w:t>
      </w:r>
      <w:r w:rsidRPr="00357143">
        <w:rPr>
          <w:rFonts w:eastAsia="Arial Unicode MS"/>
          <w:i/>
          <w:lang w:val="en-GB"/>
        </w:rPr>
        <w:t>&lt;node&gt;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357143" w14:paraId="787F350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23A50A" w14:textId="77777777" w:rsidR="00582FF9" w:rsidRPr="00357143" w:rsidRDefault="00582FF9" w:rsidP="00D32045">
            <w:pPr>
              <w:pStyle w:val="TAL"/>
              <w:jc w:val="center"/>
              <w:rPr>
                <w:rFonts w:eastAsia="Malgun Gothic" w:cs="Arial"/>
                <w:b/>
                <w:bCs/>
                <w:sz w:val="20"/>
                <w:lang w:val="en-GB" w:eastAsia="ko-KR"/>
              </w:rPr>
            </w:pPr>
            <w:r w:rsidRPr="00357143">
              <w:rPr>
                <w:rFonts w:eastAsia="Malgun Gothic" w:cs="Arial"/>
                <w:b/>
                <w:bCs/>
                <w:i/>
                <w:sz w:val="20"/>
                <w:lang w:val="en-GB" w:eastAsia="ko-KR"/>
              </w:rPr>
              <w:t>&lt;</w:t>
            </w:r>
            <w:r w:rsidRPr="00357143">
              <w:rPr>
                <w:rFonts w:eastAsia="Arial Unicode MS"/>
                <w:i/>
                <w:lang w:val="en-GB"/>
              </w:rPr>
              <w:t>node</w:t>
            </w:r>
            <w:r w:rsidRPr="00357143">
              <w:rPr>
                <w:rFonts w:eastAsia="Malgun Gothic" w:cs="Arial"/>
                <w:b/>
                <w:bCs/>
                <w:i/>
                <w:sz w:val="20"/>
                <w:lang w:val="en-GB" w:eastAsia="ko-KR"/>
              </w:rPr>
              <w:t>&gt;</w:t>
            </w:r>
            <w:r w:rsidRPr="00357143">
              <w:rPr>
                <w:rFonts w:eastAsia="Malgun Gothic" w:cs="Arial"/>
                <w:b/>
                <w:bCs/>
                <w:sz w:val="20"/>
                <w:lang w:val="en-GB" w:eastAsia="ko-KR"/>
              </w:rPr>
              <w:t xml:space="preserve"> CREATE</w:t>
            </w:r>
          </w:p>
        </w:tc>
      </w:tr>
      <w:tr w:rsidR="00582FF9" w:rsidRPr="00357143" w14:paraId="01519DFA" w14:textId="77777777" w:rsidTr="00731766">
        <w:trPr>
          <w:jc w:val="center"/>
        </w:trPr>
        <w:tc>
          <w:tcPr>
            <w:tcW w:w="2093" w:type="dxa"/>
            <w:shd w:val="clear" w:color="auto" w:fill="auto"/>
          </w:tcPr>
          <w:p w14:paraId="4322BA9E" w14:textId="77777777" w:rsidR="00582FF9" w:rsidRPr="00357143" w:rsidRDefault="00582FF9" w:rsidP="00E14B21">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65E0E26" w14:textId="77777777" w:rsidR="00582FF9" w:rsidRPr="00357143" w:rsidRDefault="00582FF9" w:rsidP="00E14B21">
            <w:pPr>
              <w:pStyle w:val="TAL"/>
              <w:rPr>
                <w:rFonts w:eastAsia="Malgun Gothic"/>
                <w:szCs w:val="18"/>
                <w:lang w:val="en-GB" w:eastAsia="ko-KR"/>
              </w:rPr>
            </w:pPr>
            <w:r w:rsidRPr="00357143">
              <w:rPr>
                <w:rFonts w:eastAsia="Arial Unicode MS"/>
                <w:iCs/>
                <w:szCs w:val="18"/>
                <w:lang w:val="en-GB" w:eastAsia="zh-CN"/>
              </w:rPr>
              <w:t>Mca, Mcc and Mcc</w:t>
            </w:r>
            <w:r w:rsidR="00A83CF4" w:rsidRPr="00357143">
              <w:rPr>
                <w:rFonts w:eastAsia="Arial Unicode MS"/>
                <w:iCs/>
                <w:szCs w:val="18"/>
                <w:lang w:val="en-GB" w:eastAsia="zh-CN"/>
              </w:rPr>
              <w:t>'</w:t>
            </w:r>
          </w:p>
        </w:tc>
      </w:tr>
      <w:tr w:rsidR="00582FF9" w:rsidRPr="00357143" w14:paraId="1FA860BC" w14:textId="77777777" w:rsidTr="00731766">
        <w:trPr>
          <w:jc w:val="center"/>
        </w:trPr>
        <w:tc>
          <w:tcPr>
            <w:tcW w:w="2093" w:type="dxa"/>
            <w:shd w:val="clear" w:color="auto" w:fill="auto"/>
          </w:tcPr>
          <w:p w14:paraId="33262EF4" w14:textId="77777777" w:rsidR="00582FF9" w:rsidRPr="00357143" w:rsidRDefault="00582FF9"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5AE403C8" w14:textId="77777777" w:rsidR="00582FF9" w:rsidRPr="00357143" w:rsidRDefault="00582FF9" w:rsidP="00E14B21">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Pr="00357143">
              <w:rPr>
                <w:rFonts w:eastAsia="Arial Unicode MS"/>
                <w:lang w:val="en-GB"/>
              </w:rPr>
              <w:t xml:space="preserve"> </w:t>
            </w:r>
            <w:r w:rsidR="00F82CA0" w:rsidRPr="00357143">
              <w:rPr>
                <w:rFonts w:eastAsia="Arial Unicode MS"/>
                <w:lang w:val="en-GB"/>
              </w:rPr>
              <w:t>8.1.2-3</w:t>
            </w:r>
            <w:r w:rsidRPr="00357143">
              <w:rPr>
                <w:rFonts w:eastAsia="Arial Unicode MS"/>
                <w:lang w:val="en-GB"/>
              </w:rPr>
              <w:t xml:space="preserve"> apply with the specific details for:</w:t>
            </w:r>
          </w:p>
          <w:p w14:paraId="7871FD63" w14:textId="77777777" w:rsidR="00582FF9" w:rsidRPr="00357143" w:rsidRDefault="00A579ED" w:rsidP="00E14B21">
            <w:pPr>
              <w:pStyle w:val="TAL"/>
              <w:rPr>
                <w:rFonts w:eastAsia="Arial Unicode MS"/>
                <w:lang w:val="en-GB"/>
              </w:rPr>
            </w:pPr>
            <w:r w:rsidRPr="00357143">
              <w:rPr>
                <w:rFonts w:eastAsia="Arial Unicode MS"/>
                <w:b/>
                <w:i/>
                <w:lang w:val="en-GB"/>
              </w:rPr>
              <w:t>Content</w:t>
            </w:r>
            <w:r w:rsidR="00582FF9" w:rsidRPr="00357143">
              <w:rPr>
                <w:rFonts w:eastAsia="Arial Unicode MS"/>
                <w:b/>
                <w:i/>
                <w:lang w:val="en-GB"/>
              </w:rPr>
              <w:t>:</w:t>
            </w:r>
            <w:r w:rsidR="00582FF9" w:rsidRPr="00357143">
              <w:rPr>
                <w:rFonts w:eastAsia="Arial Unicode MS"/>
                <w:lang w:val="en-GB"/>
              </w:rPr>
              <w:t xml:space="preserve"> </w:t>
            </w:r>
            <w:r w:rsidR="00582FF9" w:rsidRPr="00357143">
              <w:rPr>
                <w:rFonts w:eastAsia="Arial Unicode MS" w:hint="eastAsia"/>
                <w:lang w:val="en-GB"/>
              </w:rPr>
              <w:t>The representation of the &lt;node&gt; resource described in clause 9.6.</w:t>
            </w:r>
            <w:r w:rsidR="00582FF9" w:rsidRPr="00357143">
              <w:rPr>
                <w:rFonts w:eastAsia="Arial Unicode MS"/>
                <w:lang w:val="en-GB"/>
              </w:rPr>
              <w:t>18</w:t>
            </w:r>
          </w:p>
          <w:p w14:paraId="4812AC83" w14:textId="77777777" w:rsidR="00582FF9" w:rsidRPr="00357143" w:rsidRDefault="00582FF9" w:rsidP="00E14B21">
            <w:pPr>
              <w:pStyle w:val="TAL"/>
              <w:rPr>
                <w:rFonts w:eastAsia="Arial Unicode MS"/>
                <w:lang w:val="en-GB"/>
              </w:rPr>
            </w:pPr>
            <w:r w:rsidRPr="00357143">
              <w:rPr>
                <w:rFonts w:eastAsia="Arial Unicode MS"/>
                <w:lang w:val="en-GB"/>
              </w:rPr>
              <w:t>The following attributes from clause 9.6.18 are mandatory for the request:</w:t>
            </w:r>
          </w:p>
          <w:p w14:paraId="0F70E6A6" w14:textId="77777777"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14:paraId="794D2599" w14:textId="77777777" w:rsidR="00582FF9" w:rsidRPr="00357143" w:rsidRDefault="00A802B2" w:rsidP="00E37274">
            <w:pPr>
              <w:pStyle w:val="TAN"/>
              <w:rPr>
                <w:rFonts w:eastAsia="Arial Unicode MS"/>
                <w:lang w:val="en-GB" w:eastAsia="ko-KR"/>
              </w:rPr>
            </w:pPr>
            <w:r w:rsidRPr="00357143">
              <w:rPr>
                <w:rFonts w:eastAsia="Arial Unicode MS"/>
                <w:lang w:val="en-GB" w:eastAsia="ko-KR"/>
              </w:rPr>
              <w:t>(see note)</w:t>
            </w:r>
          </w:p>
        </w:tc>
      </w:tr>
      <w:tr w:rsidR="00582FF9" w:rsidRPr="00357143" w14:paraId="4E35ACB0" w14:textId="77777777" w:rsidTr="00731766">
        <w:trPr>
          <w:jc w:val="center"/>
        </w:trPr>
        <w:tc>
          <w:tcPr>
            <w:tcW w:w="2093" w:type="dxa"/>
            <w:shd w:val="clear" w:color="auto" w:fill="auto"/>
          </w:tcPr>
          <w:p w14:paraId="1993D368" w14:textId="77777777" w:rsidR="00582FF9" w:rsidRPr="00357143" w:rsidRDefault="00582FF9"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7074" w:type="dxa"/>
            <w:shd w:val="clear" w:color="auto" w:fill="auto"/>
          </w:tcPr>
          <w:p w14:paraId="5721FEB8" w14:textId="77777777" w:rsidR="00582FF9" w:rsidRPr="00357143" w:rsidRDefault="00582FF9" w:rsidP="00E14B21">
            <w:pPr>
              <w:pStyle w:val="TAL"/>
              <w:rPr>
                <w:rFonts w:eastAsia="Arial Unicode MS"/>
                <w:lang w:val="en-GB"/>
              </w:rPr>
            </w:pPr>
            <w:r w:rsidRPr="00357143">
              <w:rPr>
                <w:rFonts w:eastAsia="Arial Unicode MS"/>
                <w:szCs w:val="18"/>
                <w:lang w:val="en-GB" w:eastAsia="ko-KR"/>
              </w:rPr>
              <w:t xml:space="preserve">According to clause </w:t>
            </w:r>
            <w:r w:rsidRPr="00357143">
              <w:rPr>
                <w:lang w:val="en-GB"/>
              </w:rPr>
              <w:t>10.1.1.1</w:t>
            </w:r>
          </w:p>
        </w:tc>
      </w:tr>
      <w:tr w:rsidR="00582FF9" w:rsidRPr="00357143" w14:paraId="433660DF" w14:textId="77777777" w:rsidTr="00731766">
        <w:trPr>
          <w:jc w:val="center"/>
        </w:trPr>
        <w:tc>
          <w:tcPr>
            <w:tcW w:w="2093" w:type="dxa"/>
            <w:shd w:val="clear" w:color="auto" w:fill="auto"/>
          </w:tcPr>
          <w:p w14:paraId="7C2EBF97" w14:textId="77777777" w:rsidR="00582FF9" w:rsidRPr="00357143" w:rsidRDefault="00582FF9" w:rsidP="00E14B21">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878F406" w14:textId="77777777" w:rsidR="00582FF9" w:rsidRPr="00357143" w:rsidRDefault="00582FF9" w:rsidP="00B46652">
            <w:pPr>
              <w:pStyle w:val="TAL"/>
              <w:rPr>
                <w:rFonts w:eastAsia="Arial Unicode MS"/>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w:t>
            </w:r>
          </w:p>
        </w:tc>
      </w:tr>
      <w:tr w:rsidR="00582FF9" w:rsidRPr="00357143" w14:paraId="46B6A448" w14:textId="77777777" w:rsidTr="00731766">
        <w:trPr>
          <w:jc w:val="center"/>
        </w:trPr>
        <w:tc>
          <w:tcPr>
            <w:tcW w:w="2093" w:type="dxa"/>
            <w:shd w:val="clear" w:color="auto" w:fill="auto"/>
          </w:tcPr>
          <w:p w14:paraId="182F2AEC" w14:textId="77777777" w:rsidR="00582FF9" w:rsidRPr="00357143" w:rsidRDefault="00582FF9"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48E6664" w14:textId="77777777" w:rsidR="00582FF9" w:rsidRPr="00357143" w:rsidRDefault="00582FF9" w:rsidP="00E14B21">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Pr="00357143">
              <w:rPr>
                <w:rFonts w:eastAsia="Arial Unicode MS"/>
                <w:lang w:val="en-GB" w:eastAsia="ko-KR"/>
              </w:rPr>
              <w:t xml:space="preserve"> </w:t>
            </w:r>
            <w:r w:rsidR="001C6EA1" w:rsidRPr="00357143">
              <w:rPr>
                <w:rFonts w:eastAsia="Arial Unicode MS"/>
                <w:lang w:val="en-GB" w:eastAsia="ko-KR"/>
              </w:rPr>
              <w:t>8.1.3-1</w:t>
            </w:r>
            <w:r w:rsidRPr="00357143">
              <w:rPr>
                <w:rFonts w:eastAsia="Arial Unicode MS"/>
                <w:lang w:val="en-GB" w:eastAsia="ko-KR"/>
              </w:rPr>
              <w:t xml:space="preserve"> apply with the specific details for:</w:t>
            </w:r>
          </w:p>
          <w:p w14:paraId="45FAEF2E" w14:textId="77777777"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14:paraId="25318E0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C93F90" w14:textId="77777777" w:rsidR="00582FF9" w:rsidRPr="00357143" w:rsidRDefault="00582FF9"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E98563F" w14:textId="77777777" w:rsidR="00582FF9" w:rsidRPr="00357143" w:rsidRDefault="00582FF9" w:rsidP="00E14B21">
            <w:pPr>
              <w:pStyle w:val="TAL"/>
              <w:rPr>
                <w:rFonts w:eastAsia="Arial Unicode MS"/>
                <w:szCs w:val="18"/>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w:t>
            </w:r>
          </w:p>
        </w:tc>
      </w:tr>
      <w:tr w:rsidR="00582FF9" w:rsidRPr="00357143" w14:paraId="166E75A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23300F" w14:textId="77777777" w:rsidR="00582FF9" w:rsidRPr="00357143" w:rsidRDefault="00582FF9" w:rsidP="00E14B2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5F79726" w14:textId="77777777" w:rsidR="00582FF9" w:rsidRPr="00357143" w:rsidRDefault="00582FF9" w:rsidP="00E14B21">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r w:rsidR="00A802B2" w:rsidRPr="00357143" w14:paraId="6968AF8E"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6A37FC0" w14:textId="77777777" w:rsidR="00A802B2" w:rsidRPr="00357143" w:rsidRDefault="00A802B2" w:rsidP="00A802B2">
            <w:pPr>
              <w:pStyle w:val="TAN"/>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 xml:space="preserve">If the Originator is a CSE, it could take the information that is stored in the </w:t>
            </w:r>
            <w:r w:rsidRPr="00357143">
              <w:rPr>
                <w:rFonts w:eastAsia="Arial Unicode MS"/>
                <w:i/>
                <w:lang w:val="en-GB" w:eastAsia="ko-KR"/>
              </w:rPr>
              <w:t>&lt;node&gt;</w:t>
            </w:r>
            <w:r w:rsidRPr="00357143">
              <w:rPr>
                <w:rFonts w:eastAsia="Arial Unicode MS"/>
                <w:lang w:val="en-GB" w:eastAsia="ko-KR"/>
              </w:rPr>
              <w:t xml:space="preserve"> resource under its own </w:t>
            </w:r>
            <w:r w:rsidRPr="00357143">
              <w:rPr>
                <w:rFonts w:eastAsia="Arial Unicode MS"/>
                <w:i/>
                <w:lang w:val="en-GB" w:eastAsia="ko-KR"/>
              </w:rPr>
              <w:t>&lt;CSEBase&gt;</w:t>
            </w:r>
            <w:r w:rsidRPr="00357143">
              <w:rPr>
                <w:rFonts w:eastAsia="Arial Unicode MS"/>
                <w:lang w:val="en-GB" w:eastAsia="ko-KR"/>
              </w:rPr>
              <w:t xml:space="preserve"> resource and provide the information in the </w:t>
            </w:r>
            <w:r w:rsidRPr="00357143">
              <w:rPr>
                <w:rFonts w:eastAsia="Arial Unicode MS"/>
                <w:b/>
                <w:i/>
                <w:lang w:val="en-GB"/>
              </w:rPr>
              <w:t>Content</w:t>
            </w:r>
            <w:r w:rsidRPr="00357143">
              <w:rPr>
                <w:rFonts w:eastAsia="Arial Unicode MS"/>
                <w:b/>
                <w:lang w:val="en-GB" w:eastAsia="ko-KR"/>
              </w:rPr>
              <w:t>.</w:t>
            </w:r>
          </w:p>
        </w:tc>
      </w:tr>
    </w:tbl>
    <w:p w14:paraId="7023CD60" w14:textId="77777777" w:rsidR="00F87D59" w:rsidRPr="00357143" w:rsidRDefault="00F87D59" w:rsidP="00F87D59">
      <w:pPr>
        <w:rPr>
          <w:rFonts w:eastAsia="Arial Unicode MS"/>
        </w:rPr>
      </w:pPr>
    </w:p>
    <w:p w14:paraId="288AC035" w14:textId="77777777" w:rsidR="00C22BFC" w:rsidRPr="00357143" w:rsidRDefault="00C22BFC" w:rsidP="00C22BFC">
      <w:pPr>
        <w:pStyle w:val="Heading4"/>
        <w:rPr>
          <w:rFonts w:eastAsia="Arial Unicode MS"/>
          <w:lang w:val="en-GB"/>
        </w:rPr>
      </w:pPr>
      <w:bookmarkStart w:id="5341" w:name="_Toc445302869"/>
      <w:bookmarkStart w:id="5342" w:name="_Toc445390036"/>
      <w:bookmarkStart w:id="5343" w:name="_Toc447043105"/>
      <w:bookmarkStart w:id="5344" w:name="_Toc457493866"/>
      <w:bookmarkStart w:id="5345" w:name="_Toc459976965"/>
      <w:bookmarkStart w:id="5346" w:name="_Toc459984624"/>
      <w:r w:rsidRPr="00357143">
        <w:rPr>
          <w:rFonts w:eastAsia="Arial Unicode MS"/>
          <w:lang w:val="en-GB"/>
        </w:rPr>
        <w:t>10.2.1</w:t>
      </w:r>
      <w:r w:rsidR="00D4599B" w:rsidRPr="00357143">
        <w:rPr>
          <w:rFonts w:eastAsia="Arial Unicode MS"/>
          <w:lang w:val="en-GB"/>
        </w:rPr>
        <w:t>4</w:t>
      </w:r>
      <w:r w:rsidRPr="00357143">
        <w:rPr>
          <w:rFonts w:eastAsia="Arial Unicode MS"/>
          <w:lang w:val="en-GB"/>
        </w:rPr>
        <w:t>.2</w:t>
      </w:r>
      <w:r w:rsidRPr="00357143">
        <w:rPr>
          <w:rFonts w:eastAsia="Arial Unicode MS"/>
          <w:lang w:val="en-GB"/>
        </w:rPr>
        <w:tab/>
        <w:t xml:space="preserve">Retrieve </w:t>
      </w:r>
      <w:r w:rsidRPr="00357143">
        <w:rPr>
          <w:rFonts w:eastAsia="Arial Unicode MS"/>
          <w:i/>
          <w:lang w:val="en-GB"/>
        </w:rPr>
        <w:t>&lt;node&gt;</w:t>
      </w:r>
      <w:bookmarkEnd w:id="5341"/>
      <w:bookmarkEnd w:id="5342"/>
      <w:bookmarkEnd w:id="5343"/>
      <w:bookmarkEnd w:id="5344"/>
      <w:bookmarkEnd w:id="5345"/>
      <w:bookmarkEnd w:id="5346"/>
    </w:p>
    <w:p w14:paraId="6DFC6D1E" w14:textId="77777777"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14:paraId="07F31D20" w14:textId="77777777" w:rsidR="003410A5"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.2-1: </w:t>
      </w:r>
      <w:r w:rsidRPr="00357143">
        <w:rPr>
          <w:rFonts w:eastAsia="Arial Unicode MS"/>
          <w:i/>
          <w:lang w:val="en-GB"/>
        </w:rPr>
        <w:t>&lt;node&gt;</w:t>
      </w:r>
      <w:r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665721B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B1069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&lt;node&gt;</w:t>
            </w:r>
            <w:r w:rsidRPr="00357143">
              <w:rPr>
                <w:rFonts w:eastAsia="Malgun Gothic"/>
                <w:lang w:val="en-GB" w:eastAsia="ko-KR"/>
              </w:rPr>
              <w:t xml:space="preserve"> RETRIEVE</w:t>
            </w:r>
          </w:p>
        </w:tc>
      </w:tr>
      <w:tr w:rsidR="003D3C73" w:rsidRPr="00357143" w14:paraId="3ACD8E8C" w14:textId="77777777" w:rsidTr="00731766">
        <w:trPr>
          <w:jc w:val="center"/>
        </w:trPr>
        <w:tc>
          <w:tcPr>
            <w:tcW w:w="2093" w:type="dxa"/>
            <w:shd w:val="clear" w:color="auto" w:fill="auto"/>
          </w:tcPr>
          <w:p w14:paraId="37B4D57A"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F6E700E" w14:textId="77777777" w:rsidR="003D3C73" w:rsidRPr="00357143" w:rsidRDefault="003D3C73" w:rsidP="00E14B21">
            <w:pPr>
              <w:pStyle w:val="TAL"/>
              <w:rPr>
                <w:rFonts w:eastAsia="Arial Unicode MS"/>
                <w:iCs/>
                <w:szCs w:val="18"/>
                <w:lang w:val="en-GB" w:eastAsia="zh-CN"/>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6001B8B0" w14:textId="77777777" w:rsidTr="00731766">
        <w:trPr>
          <w:jc w:val="center"/>
        </w:trPr>
        <w:tc>
          <w:tcPr>
            <w:tcW w:w="2093" w:type="dxa"/>
            <w:shd w:val="clear" w:color="auto" w:fill="auto"/>
          </w:tcPr>
          <w:p w14:paraId="7AE252F1"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5794EFB2" w14:textId="77777777" w:rsidR="003D3C73" w:rsidRPr="00357143" w:rsidRDefault="006E74C3" w:rsidP="00E14B21">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07BC5B28" w14:textId="77777777" w:rsidR="003D3C73" w:rsidRPr="00357143" w:rsidRDefault="00A579ED" w:rsidP="00E14B21">
            <w:pPr>
              <w:pStyle w:val="TAL"/>
              <w:rPr>
                <w:rFonts w:eastAsia="Arial Unicode MS"/>
                <w:lang w:val="en-GB" w:eastAsia="ko-KR"/>
              </w:rPr>
            </w:pPr>
            <w:r w:rsidRPr="00357143">
              <w:rPr>
                <w:rFonts w:eastAsia="Arial Unicode MS"/>
                <w:b/>
                <w:i/>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rPr>
              <w:t>V</w:t>
            </w:r>
            <w:r w:rsidR="003D3C73" w:rsidRPr="00357143">
              <w:rPr>
                <w:rFonts w:eastAsia="Arial Unicode MS"/>
                <w:szCs w:val="18"/>
                <w:lang w:val="en-GB"/>
              </w:rPr>
              <w:t>oid</w:t>
            </w:r>
          </w:p>
        </w:tc>
      </w:tr>
      <w:tr w:rsidR="003D3C73" w:rsidRPr="00357143" w14:paraId="538ECA22" w14:textId="77777777" w:rsidTr="00731766">
        <w:trPr>
          <w:jc w:val="center"/>
        </w:trPr>
        <w:tc>
          <w:tcPr>
            <w:tcW w:w="2093" w:type="dxa"/>
            <w:shd w:val="clear" w:color="auto" w:fill="auto"/>
          </w:tcPr>
          <w:p w14:paraId="3D1729C1"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7074" w:type="dxa"/>
            <w:shd w:val="clear" w:color="auto" w:fill="auto"/>
          </w:tcPr>
          <w:p w14:paraId="3CA9A795"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10.1.2</w:t>
            </w:r>
          </w:p>
        </w:tc>
      </w:tr>
      <w:tr w:rsidR="003D3C73" w:rsidRPr="00357143" w14:paraId="78DB304B" w14:textId="77777777" w:rsidTr="00731766">
        <w:trPr>
          <w:jc w:val="center"/>
        </w:trPr>
        <w:tc>
          <w:tcPr>
            <w:tcW w:w="2093" w:type="dxa"/>
            <w:shd w:val="clear" w:color="auto" w:fill="auto"/>
          </w:tcPr>
          <w:p w14:paraId="27ED4D60"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5BE193E"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10.1.2</w:t>
            </w:r>
          </w:p>
        </w:tc>
      </w:tr>
      <w:tr w:rsidR="003D3C73" w:rsidRPr="00357143" w14:paraId="5DC32CDD" w14:textId="77777777" w:rsidTr="00731766">
        <w:trPr>
          <w:jc w:val="center"/>
        </w:trPr>
        <w:tc>
          <w:tcPr>
            <w:tcW w:w="2093" w:type="dxa"/>
            <w:shd w:val="clear" w:color="auto" w:fill="auto"/>
          </w:tcPr>
          <w:p w14:paraId="0BD8A61C"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11693334" w14:textId="77777777" w:rsidR="003D3C73" w:rsidRPr="00357143" w:rsidRDefault="006E74C3" w:rsidP="00E14B21">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0BDDF9C2" w14:textId="77777777" w:rsidR="003D3C73" w:rsidRPr="00357143" w:rsidRDefault="00A579ED" w:rsidP="00A802B2">
            <w:pPr>
              <w:pStyle w:val="TAL"/>
              <w:rPr>
                <w:rFonts w:eastAsia="Arial Unicode MS"/>
                <w:iCs/>
                <w:szCs w:val="18"/>
                <w:lang w:val="en-GB"/>
              </w:rPr>
            </w:pPr>
            <w:r w:rsidRPr="00357143">
              <w:rPr>
                <w:rFonts w:eastAsia="Arial Unicode MS"/>
                <w:b/>
                <w:i/>
                <w:lang w:val="en-GB"/>
              </w:rPr>
              <w:t>Content</w:t>
            </w:r>
            <w:r w:rsidR="003D3C73" w:rsidRPr="00357143">
              <w:rPr>
                <w:b/>
                <w:lang w:val="en-GB"/>
              </w:rPr>
              <w:t>:</w:t>
            </w:r>
            <w:r w:rsidR="003D3C73" w:rsidRPr="00357143">
              <w:rPr>
                <w:lang w:val="en-GB"/>
              </w:rPr>
              <w:t xml:space="preserve"> </w:t>
            </w:r>
            <w:r w:rsidR="00E37274" w:rsidRPr="00357143">
              <w:rPr>
                <w:lang w:val="en-GB"/>
              </w:rPr>
              <w:t>A</w:t>
            </w:r>
            <w:r w:rsidR="003D3C73" w:rsidRPr="00357143">
              <w:rPr>
                <w:lang w:val="en-GB" w:eastAsia="ko-KR"/>
              </w:rPr>
              <w:t xml:space="preserve">ttributes of the </w:t>
            </w:r>
            <w:r w:rsidR="003D3C73" w:rsidRPr="00357143">
              <w:rPr>
                <w:i/>
                <w:lang w:val="en-GB" w:eastAsia="ko-KR"/>
              </w:rPr>
              <w:t>&lt;node&gt;</w:t>
            </w:r>
            <w:r w:rsidR="003D3C73" w:rsidRPr="00357143">
              <w:rPr>
                <w:lang w:val="en-GB" w:eastAsia="ko-KR"/>
              </w:rPr>
              <w:t xml:space="preserve"> resource as defined in clause 9.6.6</w:t>
            </w:r>
          </w:p>
        </w:tc>
      </w:tr>
      <w:tr w:rsidR="003D3C73" w:rsidRPr="00357143" w14:paraId="4C1D1C3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9D0CA1"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FA3702" w14:textId="77777777" w:rsidR="003D3C73" w:rsidRPr="00357143" w:rsidRDefault="00E37274" w:rsidP="00E14B21">
            <w:pPr>
              <w:pStyle w:val="TAL"/>
              <w:rPr>
                <w:rFonts w:eastAsia="Arial Unicode MS"/>
                <w:szCs w:val="18"/>
                <w:lang w:val="en-GB"/>
              </w:rPr>
            </w:pPr>
            <w:r w:rsidRPr="00357143">
              <w:rPr>
                <w:rFonts w:eastAsia="Arial Unicode MS"/>
                <w:szCs w:val="18"/>
                <w:lang w:val="en-GB" w:eastAsia="ko-KR"/>
              </w:rPr>
              <w:t>According to clause 10.1.2</w:t>
            </w:r>
          </w:p>
        </w:tc>
      </w:tr>
      <w:tr w:rsidR="003D3C73" w:rsidRPr="00357143" w14:paraId="2150ED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D17288"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523967C"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10.1.2</w:t>
            </w:r>
          </w:p>
        </w:tc>
      </w:tr>
    </w:tbl>
    <w:p w14:paraId="38A251E1" w14:textId="77777777" w:rsidR="00F87D59" w:rsidRPr="00357143" w:rsidRDefault="00F87D59" w:rsidP="00F87D59">
      <w:pPr>
        <w:rPr>
          <w:rFonts w:eastAsia="Arial Unicode MS"/>
        </w:rPr>
      </w:pPr>
    </w:p>
    <w:p w14:paraId="462BF5E3" w14:textId="77777777" w:rsidR="00C22BFC" w:rsidRPr="00357143" w:rsidRDefault="00C22BFC" w:rsidP="00E37274">
      <w:pPr>
        <w:pStyle w:val="Heading4"/>
        <w:rPr>
          <w:rFonts w:eastAsia="Arial Unicode MS"/>
          <w:lang w:val="en-GB"/>
        </w:rPr>
      </w:pPr>
      <w:bookmarkStart w:id="5347" w:name="_Toc445302870"/>
      <w:bookmarkStart w:id="5348" w:name="_Toc445390037"/>
      <w:bookmarkStart w:id="5349" w:name="_Toc447043106"/>
      <w:bookmarkStart w:id="5350" w:name="_Toc457493867"/>
      <w:bookmarkStart w:id="5351" w:name="_Toc459976966"/>
      <w:bookmarkStart w:id="5352" w:name="_Toc459984625"/>
      <w:r w:rsidRPr="00357143">
        <w:rPr>
          <w:rFonts w:eastAsia="Arial Unicode MS"/>
          <w:lang w:val="en-GB"/>
        </w:rPr>
        <w:lastRenderedPageBreak/>
        <w:t>10.2.1</w:t>
      </w:r>
      <w:r w:rsidR="00D4599B" w:rsidRPr="00357143">
        <w:rPr>
          <w:rFonts w:eastAsia="Arial Unicode MS"/>
          <w:lang w:val="en-GB"/>
        </w:rPr>
        <w:t>4</w:t>
      </w:r>
      <w:r w:rsidRPr="00357143">
        <w:rPr>
          <w:rFonts w:eastAsia="Arial Unicode MS"/>
          <w:lang w:val="en-GB"/>
        </w:rPr>
        <w:t>.3</w:t>
      </w:r>
      <w:r w:rsidRPr="00357143">
        <w:rPr>
          <w:rFonts w:eastAsia="Arial Unicode MS"/>
          <w:lang w:val="en-GB"/>
        </w:rPr>
        <w:tab/>
        <w:t xml:space="preserve">Update </w:t>
      </w:r>
      <w:r w:rsidRPr="00357143">
        <w:rPr>
          <w:rFonts w:eastAsia="Arial Unicode MS"/>
          <w:i/>
          <w:lang w:val="en-GB"/>
        </w:rPr>
        <w:t>&lt;node&gt;</w:t>
      </w:r>
      <w:bookmarkEnd w:id="5347"/>
      <w:bookmarkEnd w:id="5348"/>
      <w:bookmarkEnd w:id="5349"/>
      <w:bookmarkEnd w:id="5350"/>
      <w:bookmarkEnd w:id="5351"/>
      <w:bookmarkEnd w:id="5352"/>
    </w:p>
    <w:p w14:paraId="1F84D471" w14:textId="77777777"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14:paraId="45D6B7C3" w14:textId="77777777" w:rsidR="003410A5"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.3-1: </w:t>
      </w:r>
      <w:r w:rsidRPr="00357143">
        <w:rPr>
          <w:rFonts w:eastAsia="Arial Unicode MS"/>
          <w:i/>
          <w:lang w:val="en-GB"/>
        </w:rPr>
        <w:t>&lt;node&gt;</w:t>
      </w:r>
      <w:r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353">
          <w:tblGrid>
            <w:gridCol w:w="2093"/>
            <w:gridCol w:w="7074"/>
          </w:tblGrid>
        </w:tblGridChange>
      </w:tblGrid>
      <w:tr w:rsidR="003D3C73" w:rsidRPr="00357143" w14:paraId="194B1AB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547CF8"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rFonts w:eastAsia="Arial Unicode MS"/>
                <w:i/>
                <w:lang w:val="en-GB"/>
              </w:rPr>
              <w:t>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2A01608B"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54"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55" w:author="Daniela Dedola" w:date="2016-08-26T13:46:00Z">
            <w:trPr>
              <w:jc w:val="center"/>
            </w:trPr>
          </w:trPrChange>
        </w:trPr>
        <w:tc>
          <w:tcPr>
            <w:tcW w:w="3392" w:type="dxa"/>
            <w:shd w:val="clear" w:color="auto" w:fill="auto"/>
            <w:tcPrChange w:id="5356" w:author="Daniela Dedola" w:date="2016-08-26T13:46:00Z">
              <w:tcPr>
                <w:tcW w:w="2093" w:type="dxa"/>
                <w:shd w:val="clear" w:color="auto" w:fill="auto"/>
              </w:tcPr>
            </w:tcPrChange>
          </w:tcPr>
          <w:p w14:paraId="714D02DF"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5775" w:type="dxa"/>
            <w:shd w:val="clear" w:color="auto" w:fill="auto"/>
            <w:tcPrChange w:id="5357" w:author="Daniela Dedola" w:date="2016-08-26T13:46:00Z">
              <w:tcPr>
                <w:tcW w:w="7074" w:type="dxa"/>
                <w:shd w:val="clear" w:color="auto" w:fill="auto"/>
              </w:tcPr>
            </w:tcPrChange>
          </w:tcPr>
          <w:p w14:paraId="327412C8" w14:textId="77777777" w:rsidR="003D3C73" w:rsidRPr="00357143" w:rsidRDefault="003D3C73" w:rsidP="00E14B21">
            <w:pPr>
              <w:pStyle w:val="TAL"/>
              <w:rPr>
                <w:rFonts w:eastAsia="Arial Unicode MS"/>
                <w:iCs/>
                <w:szCs w:val="18"/>
                <w:lang w:val="en-GB" w:eastAsia="zh-CN"/>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14F5594F"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58"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59" w:author="Daniela Dedola" w:date="2016-08-26T13:46:00Z">
            <w:trPr>
              <w:jc w:val="center"/>
            </w:trPr>
          </w:trPrChange>
        </w:trPr>
        <w:tc>
          <w:tcPr>
            <w:tcW w:w="3392" w:type="dxa"/>
            <w:shd w:val="clear" w:color="auto" w:fill="auto"/>
            <w:tcPrChange w:id="5360" w:author="Daniela Dedola" w:date="2016-08-26T13:46:00Z">
              <w:tcPr>
                <w:tcW w:w="2093" w:type="dxa"/>
                <w:shd w:val="clear" w:color="auto" w:fill="auto"/>
              </w:tcPr>
            </w:tcPrChange>
          </w:tcPr>
          <w:p w14:paraId="11E17ED4"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5775" w:type="dxa"/>
            <w:shd w:val="clear" w:color="auto" w:fill="auto"/>
            <w:tcPrChange w:id="5361" w:author="Daniela Dedola" w:date="2016-08-26T13:46:00Z">
              <w:tcPr>
                <w:tcW w:w="7074" w:type="dxa"/>
                <w:shd w:val="clear" w:color="auto" w:fill="auto"/>
              </w:tcPr>
            </w:tcPrChange>
          </w:tcPr>
          <w:p w14:paraId="12CB45B0"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All par</w:t>
            </w:r>
            <w:r w:rsidR="006E74C3" w:rsidRPr="00357143">
              <w:rPr>
                <w:rFonts w:eastAsia="Arial Unicode MS"/>
                <w:szCs w:val="18"/>
                <w:lang w:val="en-GB" w:eastAsia="ko-KR"/>
              </w:rPr>
              <w:t xml:space="preserve">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r w:rsidR="00A802B2" w:rsidRPr="00357143">
              <w:rPr>
                <w:rFonts w:eastAsia="Arial Unicode MS"/>
                <w:szCs w:val="18"/>
                <w:lang w:val="en-GB" w:eastAsia="ko-KR"/>
              </w:rPr>
              <w:t>:</w:t>
            </w:r>
          </w:p>
          <w:p w14:paraId="1B3D2D08" w14:textId="77777777" w:rsidR="003D3C73" w:rsidRPr="00357143" w:rsidRDefault="00A579ED" w:rsidP="00E14B21">
            <w:pPr>
              <w:pStyle w:val="TAL"/>
              <w:rPr>
                <w:rFonts w:eastAsia="Arial Unicode MS"/>
                <w:szCs w:val="18"/>
                <w:lang w:val="en-GB"/>
              </w:rPr>
            </w:pPr>
            <w:r w:rsidRPr="00357143">
              <w:rPr>
                <w:rFonts w:eastAsia="Arial Unicode MS"/>
                <w:b/>
                <w:i/>
                <w:lang w:val="en-GB"/>
              </w:rPr>
              <w:t>Content</w:t>
            </w:r>
            <w:r w:rsidR="003D3C73" w:rsidRPr="00357143">
              <w:rPr>
                <w:rFonts w:eastAsia="Arial Unicode MS"/>
                <w:szCs w:val="18"/>
                <w:lang w:val="en-GB" w:eastAsia="ko-KR"/>
              </w:rPr>
              <w:t xml:space="preserve">: </w:t>
            </w:r>
            <w:r w:rsidR="003D3C73" w:rsidRPr="00357143">
              <w:rPr>
                <w:rFonts w:eastAsia="Arial Unicode MS"/>
                <w:szCs w:val="18"/>
                <w:lang w:val="en-GB"/>
              </w:rPr>
              <w:t xml:space="preserve">attributes of the </w:t>
            </w:r>
            <w:r w:rsidR="003D3C73" w:rsidRPr="00357143">
              <w:rPr>
                <w:rFonts w:eastAsia="Arial Unicode MS"/>
                <w:i/>
                <w:szCs w:val="18"/>
                <w:lang w:val="en-GB"/>
              </w:rPr>
              <w:t>&lt;node&gt;</w:t>
            </w:r>
            <w:r w:rsidR="003D3C73" w:rsidRPr="00357143">
              <w:rPr>
                <w:rFonts w:eastAsia="Arial Unicode MS"/>
                <w:szCs w:val="18"/>
                <w:lang w:val="en-GB"/>
              </w:rPr>
              <w:t xml:space="preserve"> resource as defined in</w:t>
            </w:r>
            <w:r w:rsidR="00E37274" w:rsidRPr="00357143">
              <w:rPr>
                <w:rFonts w:eastAsia="Arial Unicode MS"/>
                <w:szCs w:val="18"/>
                <w:lang w:val="en-GB"/>
              </w:rPr>
              <w:t xml:space="preserve"> clause 9.6.18 which need </w:t>
            </w:r>
            <w:r w:rsidR="003D3C73" w:rsidRPr="00357143">
              <w:rPr>
                <w:rFonts w:eastAsia="Arial Unicode MS"/>
                <w:szCs w:val="18"/>
                <w:lang w:val="en-GB"/>
              </w:rPr>
              <w:t>be updated, with the exception of the Read Only (RO) attributes cannot be modified</w:t>
            </w:r>
          </w:p>
        </w:tc>
      </w:tr>
      <w:tr w:rsidR="003D3C73" w:rsidRPr="00357143" w14:paraId="23666EA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62"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63" w:author="Daniela Dedola" w:date="2016-08-26T13:46:00Z">
            <w:trPr>
              <w:jc w:val="center"/>
            </w:trPr>
          </w:trPrChange>
        </w:trPr>
        <w:tc>
          <w:tcPr>
            <w:tcW w:w="3392" w:type="dxa"/>
            <w:shd w:val="clear" w:color="auto" w:fill="auto"/>
            <w:tcPrChange w:id="5364" w:author="Daniela Dedola" w:date="2016-08-26T13:46:00Z">
              <w:tcPr>
                <w:tcW w:w="2093" w:type="dxa"/>
                <w:shd w:val="clear" w:color="auto" w:fill="auto"/>
              </w:tcPr>
            </w:tcPrChange>
          </w:tcPr>
          <w:p w14:paraId="236FF787"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5775" w:type="dxa"/>
            <w:shd w:val="clear" w:color="auto" w:fill="auto"/>
            <w:tcPrChange w:id="5365" w:author="Daniela Dedola" w:date="2016-08-26T13:46:00Z">
              <w:tcPr>
                <w:tcW w:w="7074" w:type="dxa"/>
                <w:shd w:val="clear" w:color="auto" w:fill="auto"/>
              </w:tcPr>
            </w:tcPrChange>
          </w:tcPr>
          <w:p w14:paraId="1977C8FE"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10.1.4</w:t>
            </w:r>
          </w:p>
        </w:tc>
      </w:tr>
      <w:tr w:rsidR="003D3C73" w:rsidRPr="00357143" w14:paraId="16CD55D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66"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67" w:author="Daniela Dedola" w:date="2016-08-26T13:46:00Z">
            <w:trPr>
              <w:jc w:val="center"/>
            </w:trPr>
          </w:trPrChange>
        </w:trPr>
        <w:tc>
          <w:tcPr>
            <w:tcW w:w="3392" w:type="dxa"/>
            <w:shd w:val="clear" w:color="auto" w:fill="auto"/>
            <w:tcPrChange w:id="5368" w:author="Daniela Dedola" w:date="2016-08-26T13:46:00Z">
              <w:tcPr>
                <w:tcW w:w="2093" w:type="dxa"/>
                <w:shd w:val="clear" w:color="auto" w:fill="auto"/>
              </w:tcPr>
            </w:tcPrChange>
          </w:tcPr>
          <w:p w14:paraId="2BB09161"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5775" w:type="dxa"/>
            <w:shd w:val="clear" w:color="auto" w:fill="auto"/>
            <w:tcPrChange w:id="5369" w:author="Daniela Dedola" w:date="2016-08-26T13:46:00Z">
              <w:tcPr>
                <w:tcW w:w="7074" w:type="dxa"/>
                <w:shd w:val="clear" w:color="auto" w:fill="auto"/>
              </w:tcPr>
            </w:tcPrChange>
          </w:tcPr>
          <w:p w14:paraId="2FC6085C"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A802B2" w:rsidRPr="00357143">
              <w:rPr>
                <w:rFonts w:eastAsia="Arial Unicode MS"/>
                <w:szCs w:val="18"/>
                <w:lang w:val="en-GB" w:eastAsia="ko-KR"/>
              </w:rPr>
              <w:t>:</w:t>
            </w:r>
          </w:p>
          <w:p w14:paraId="5B3B8E42" w14:textId="77777777"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14:paraId="6BFA9C2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70"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71" w:author="Daniela Dedola" w:date="2016-08-26T13:46:00Z">
            <w:trPr>
              <w:jc w:val="center"/>
            </w:trPr>
          </w:trPrChange>
        </w:trPr>
        <w:tc>
          <w:tcPr>
            <w:tcW w:w="3392" w:type="dxa"/>
            <w:shd w:val="clear" w:color="auto" w:fill="auto"/>
            <w:tcPrChange w:id="5372" w:author="Daniela Dedola" w:date="2016-08-26T13:46:00Z">
              <w:tcPr>
                <w:tcW w:w="2093" w:type="dxa"/>
                <w:shd w:val="clear" w:color="auto" w:fill="auto"/>
              </w:tcPr>
            </w:tcPrChange>
          </w:tcPr>
          <w:p w14:paraId="5E62E71B"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5775" w:type="dxa"/>
            <w:shd w:val="clear" w:color="auto" w:fill="auto"/>
            <w:tcPrChange w:id="5373" w:author="Daniela Dedola" w:date="2016-08-26T13:46:00Z">
              <w:tcPr>
                <w:tcW w:w="7074" w:type="dxa"/>
                <w:shd w:val="clear" w:color="auto" w:fill="auto"/>
              </w:tcPr>
            </w:tcPrChange>
          </w:tcPr>
          <w:p w14:paraId="1348D406" w14:textId="77777777" w:rsidR="003D3C73" w:rsidRPr="00357143" w:rsidRDefault="003D3C73" w:rsidP="00E14B21">
            <w:pPr>
              <w:pStyle w:val="TAL"/>
              <w:rPr>
                <w:rFonts w:eastAsia="Arial Unicode MS"/>
                <w:iCs/>
                <w:szCs w:val="18"/>
                <w:lang w:val="en-GB"/>
              </w:rPr>
            </w:pPr>
            <w:r w:rsidRPr="00357143">
              <w:rPr>
                <w:rFonts w:eastAsia="Arial Unicode MS"/>
                <w:szCs w:val="18"/>
                <w:lang w:val="en-GB" w:eastAsia="ko-KR"/>
              </w:rPr>
              <w:t>According to clause 10.1.4</w:t>
            </w:r>
          </w:p>
        </w:tc>
      </w:tr>
      <w:tr w:rsidR="003D3C73" w:rsidRPr="00357143" w14:paraId="4CC50B9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74"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75" w:author="Daniela Dedola" w:date="2016-08-26T13:46: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376" w:author="Daniela Dedola" w:date="2016-08-26T13:46:00Z">
              <w:tcPr>
                <w:tcW w:w="2093" w:type="dxa"/>
                <w:tcBorders>
                  <w:top w:val="single" w:sz="8" w:space="0" w:color="000000"/>
                  <w:left w:val="single" w:sz="8" w:space="0" w:color="000000"/>
                  <w:bottom w:val="single" w:sz="8" w:space="0" w:color="000000"/>
                </w:tcBorders>
                <w:shd w:val="clear" w:color="auto" w:fill="auto"/>
              </w:tcPr>
            </w:tcPrChange>
          </w:tcPr>
          <w:p w14:paraId="08458A4B"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377" w:author="Daniela Dedola" w:date="2016-08-26T13:46:00Z">
              <w:tcPr>
                <w:tcW w:w="7074" w:type="dxa"/>
                <w:tcBorders>
                  <w:top w:val="single" w:sz="8" w:space="0" w:color="000000"/>
                  <w:bottom w:val="single" w:sz="8" w:space="0" w:color="000000"/>
                  <w:right w:val="single" w:sz="8" w:space="0" w:color="000000"/>
                </w:tcBorders>
                <w:shd w:val="clear" w:color="auto" w:fill="auto"/>
              </w:tcPr>
            </w:tcPrChange>
          </w:tcPr>
          <w:p w14:paraId="6ED7181D"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6BDC6D1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78"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79" w:author="Daniela Dedola" w:date="2016-08-26T13:46: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380" w:author="Daniela Dedola" w:date="2016-08-26T13:46:00Z">
              <w:tcPr>
                <w:tcW w:w="2093" w:type="dxa"/>
                <w:tcBorders>
                  <w:top w:val="single" w:sz="8" w:space="0" w:color="000000"/>
                  <w:left w:val="single" w:sz="8" w:space="0" w:color="000000"/>
                  <w:bottom w:val="single" w:sz="8" w:space="0" w:color="000000"/>
                </w:tcBorders>
                <w:shd w:val="clear" w:color="auto" w:fill="auto"/>
              </w:tcPr>
            </w:tcPrChange>
          </w:tcPr>
          <w:p w14:paraId="3E599D68"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5775" w:type="dxa"/>
            <w:tcBorders>
              <w:top w:val="single" w:sz="8" w:space="0" w:color="000000"/>
              <w:bottom w:val="single" w:sz="8" w:space="0" w:color="000000"/>
              <w:right w:val="single" w:sz="8" w:space="0" w:color="000000"/>
            </w:tcBorders>
            <w:shd w:val="clear" w:color="auto" w:fill="auto"/>
            <w:tcPrChange w:id="5381" w:author="Daniela Dedola" w:date="2016-08-26T13:46:00Z">
              <w:tcPr>
                <w:tcW w:w="7074" w:type="dxa"/>
                <w:tcBorders>
                  <w:top w:val="single" w:sz="8" w:space="0" w:color="000000"/>
                  <w:bottom w:val="single" w:sz="8" w:space="0" w:color="000000"/>
                  <w:right w:val="single" w:sz="8" w:space="0" w:color="000000"/>
                </w:tcBorders>
                <w:shd w:val="clear" w:color="auto" w:fill="auto"/>
              </w:tcPr>
            </w:tcPrChange>
          </w:tcPr>
          <w:p w14:paraId="0EF86F8F"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bl>
    <w:p w14:paraId="025197F3" w14:textId="77777777" w:rsidR="003D3C73" w:rsidRPr="00357143" w:rsidRDefault="003D3C73" w:rsidP="00F87D59">
      <w:pPr>
        <w:rPr>
          <w:rFonts w:eastAsia="Arial Unicode MS"/>
        </w:rPr>
      </w:pPr>
    </w:p>
    <w:p w14:paraId="0F3EE62D" w14:textId="77777777" w:rsidR="00C22BFC" w:rsidRPr="00357143" w:rsidRDefault="00C22BFC" w:rsidP="00C22BFC">
      <w:pPr>
        <w:pStyle w:val="Heading4"/>
        <w:rPr>
          <w:rFonts w:eastAsia="Arial Unicode MS"/>
          <w:lang w:val="en-GB"/>
        </w:rPr>
      </w:pPr>
      <w:bookmarkStart w:id="5382" w:name="_Toc445302871"/>
      <w:bookmarkStart w:id="5383" w:name="_Toc445390038"/>
      <w:bookmarkStart w:id="5384" w:name="_Toc447043107"/>
      <w:bookmarkStart w:id="5385" w:name="_Toc457493868"/>
      <w:bookmarkStart w:id="5386" w:name="_Toc459976967"/>
      <w:bookmarkStart w:id="5387" w:name="_Toc459984626"/>
      <w:r w:rsidRPr="00357143">
        <w:rPr>
          <w:rFonts w:eastAsia="Arial Unicode MS"/>
          <w:lang w:val="en-GB"/>
        </w:rPr>
        <w:t>10.2.1</w:t>
      </w:r>
      <w:r w:rsidR="00D4599B" w:rsidRPr="00357143">
        <w:rPr>
          <w:rFonts w:eastAsia="Arial Unicode MS"/>
          <w:lang w:val="en-GB"/>
        </w:rPr>
        <w:t>4</w:t>
      </w:r>
      <w:r w:rsidRPr="00357143">
        <w:rPr>
          <w:rFonts w:eastAsia="Arial Unicode MS"/>
          <w:lang w:val="en-GB"/>
        </w:rPr>
        <w:t>.4</w:t>
      </w:r>
      <w:r w:rsidRPr="00357143">
        <w:rPr>
          <w:rFonts w:eastAsia="Arial Unicode MS"/>
          <w:lang w:val="en-GB"/>
        </w:rPr>
        <w:tab/>
        <w:t xml:space="preserve">Delete </w:t>
      </w:r>
      <w:r w:rsidRPr="00357143">
        <w:rPr>
          <w:rFonts w:eastAsia="Arial Unicode MS"/>
          <w:i/>
          <w:lang w:val="en-GB"/>
        </w:rPr>
        <w:t>&lt;node&gt;</w:t>
      </w:r>
      <w:bookmarkEnd w:id="5382"/>
      <w:bookmarkEnd w:id="5383"/>
      <w:bookmarkEnd w:id="5384"/>
      <w:bookmarkEnd w:id="5385"/>
      <w:bookmarkEnd w:id="5386"/>
      <w:bookmarkEnd w:id="5387"/>
    </w:p>
    <w:p w14:paraId="7B10F5DB" w14:textId="77777777"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14:paraId="54B4DB87" w14:textId="77777777" w:rsidR="00C22BFC"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.4-1: </w:t>
      </w:r>
      <w:r w:rsidRPr="00357143">
        <w:rPr>
          <w:rFonts w:eastAsia="Arial Unicode MS"/>
          <w:i/>
          <w:lang w:val="en-GB"/>
        </w:rPr>
        <w:t>&lt;node&gt;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388">
          <w:tblGrid>
            <w:gridCol w:w="2093"/>
            <w:gridCol w:w="7074"/>
          </w:tblGrid>
        </w:tblGridChange>
      </w:tblGrid>
      <w:tr w:rsidR="003D3C73" w:rsidRPr="00357143" w14:paraId="4C13643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6A562"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rFonts w:eastAsia="Arial Unicode MS"/>
                <w:i/>
                <w:lang w:val="en-GB"/>
              </w:rPr>
              <w:t>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DD0DB9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89"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90" w:author="Daniela Dedola" w:date="2016-08-26T13:46:00Z">
            <w:trPr>
              <w:jc w:val="center"/>
            </w:trPr>
          </w:trPrChange>
        </w:trPr>
        <w:tc>
          <w:tcPr>
            <w:tcW w:w="3392" w:type="dxa"/>
            <w:shd w:val="clear" w:color="auto" w:fill="auto"/>
            <w:tcPrChange w:id="5391" w:author="Daniela Dedola" w:date="2016-08-26T13:46:00Z">
              <w:tcPr>
                <w:tcW w:w="2093" w:type="dxa"/>
                <w:shd w:val="clear" w:color="auto" w:fill="auto"/>
              </w:tcPr>
            </w:tcPrChange>
          </w:tcPr>
          <w:p w14:paraId="1EF75922"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5775" w:type="dxa"/>
            <w:shd w:val="clear" w:color="auto" w:fill="auto"/>
            <w:tcPrChange w:id="5392" w:author="Daniela Dedola" w:date="2016-08-26T13:46:00Z">
              <w:tcPr>
                <w:tcW w:w="7074" w:type="dxa"/>
                <w:shd w:val="clear" w:color="auto" w:fill="auto"/>
              </w:tcPr>
            </w:tcPrChange>
          </w:tcPr>
          <w:p w14:paraId="12234313" w14:textId="77777777" w:rsidR="003D3C73" w:rsidRPr="00357143" w:rsidRDefault="003D3C73" w:rsidP="00E14B21">
            <w:pPr>
              <w:pStyle w:val="TAL"/>
              <w:rPr>
                <w:rFonts w:eastAsia="Malgun Gothic"/>
                <w:szCs w:val="18"/>
                <w:lang w:val="en-GB" w:eastAsia="ko-KR"/>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4ADD9F26"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93"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94" w:author="Daniela Dedola" w:date="2016-08-26T13:46:00Z">
            <w:trPr>
              <w:jc w:val="center"/>
            </w:trPr>
          </w:trPrChange>
        </w:trPr>
        <w:tc>
          <w:tcPr>
            <w:tcW w:w="3392" w:type="dxa"/>
            <w:shd w:val="clear" w:color="auto" w:fill="auto"/>
            <w:tcPrChange w:id="5395" w:author="Daniela Dedola" w:date="2016-08-26T13:46:00Z">
              <w:tcPr>
                <w:tcW w:w="2093" w:type="dxa"/>
                <w:shd w:val="clear" w:color="auto" w:fill="auto"/>
              </w:tcPr>
            </w:tcPrChange>
          </w:tcPr>
          <w:p w14:paraId="0084DF5D"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5775" w:type="dxa"/>
            <w:shd w:val="clear" w:color="auto" w:fill="auto"/>
            <w:tcPrChange w:id="5396" w:author="Daniela Dedola" w:date="2016-08-26T13:46:00Z">
              <w:tcPr>
                <w:tcW w:w="7074" w:type="dxa"/>
                <w:shd w:val="clear" w:color="auto" w:fill="auto"/>
              </w:tcPr>
            </w:tcPrChange>
          </w:tcPr>
          <w:p w14:paraId="0479AC8F" w14:textId="77777777" w:rsidR="003D3C73" w:rsidRPr="00357143" w:rsidRDefault="006E74C3" w:rsidP="00E14B21">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E37274" w:rsidRPr="00357143">
              <w:rPr>
                <w:rFonts w:eastAsia="Arial Unicode MS"/>
                <w:szCs w:val="18"/>
                <w:lang w:val="en-GB" w:eastAsia="ko-KR"/>
              </w:rPr>
              <w:t xml:space="preserve"> </w:t>
            </w:r>
            <w:r w:rsidR="00F82CA0" w:rsidRPr="00357143">
              <w:rPr>
                <w:rFonts w:eastAsia="Arial Unicode MS"/>
                <w:szCs w:val="18"/>
                <w:lang w:val="en-GB" w:eastAsia="ko-KR"/>
              </w:rPr>
              <w:t>8.1.2-3</w:t>
            </w:r>
            <w:r w:rsidR="00E37274" w:rsidRPr="00357143">
              <w:rPr>
                <w:rFonts w:eastAsia="Arial Unicode MS"/>
                <w:szCs w:val="18"/>
                <w:lang w:val="en-GB" w:eastAsia="ko-KR"/>
              </w:rPr>
              <w:t xml:space="preserve"> apply</w:t>
            </w:r>
          </w:p>
        </w:tc>
      </w:tr>
      <w:tr w:rsidR="003D3C73" w:rsidRPr="00357143" w14:paraId="3085A8F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397"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398" w:author="Daniela Dedola" w:date="2016-08-26T13:46:00Z">
            <w:trPr>
              <w:jc w:val="center"/>
            </w:trPr>
          </w:trPrChange>
        </w:trPr>
        <w:tc>
          <w:tcPr>
            <w:tcW w:w="3392" w:type="dxa"/>
            <w:shd w:val="clear" w:color="auto" w:fill="auto"/>
            <w:tcPrChange w:id="5399" w:author="Daniela Dedola" w:date="2016-08-26T13:46:00Z">
              <w:tcPr>
                <w:tcW w:w="2093" w:type="dxa"/>
                <w:shd w:val="clear" w:color="auto" w:fill="auto"/>
              </w:tcPr>
            </w:tcPrChange>
          </w:tcPr>
          <w:p w14:paraId="332F58CB"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5775" w:type="dxa"/>
            <w:shd w:val="clear" w:color="auto" w:fill="auto"/>
            <w:tcPrChange w:id="5400" w:author="Daniela Dedola" w:date="2016-08-26T13:46:00Z">
              <w:tcPr>
                <w:tcW w:w="7074" w:type="dxa"/>
                <w:shd w:val="clear" w:color="auto" w:fill="auto"/>
              </w:tcPr>
            </w:tcPrChange>
          </w:tcPr>
          <w:p w14:paraId="3A6E321F"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10.1.4</w:t>
            </w:r>
          </w:p>
        </w:tc>
      </w:tr>
      <w:tr w:rsidR="003D3C73" w:rsidRPr="00357143" w14:paraId="46BB38B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01"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02" w:author="Daniela Dedola" w:date="2016-08-26T13:46:00Z">
            <w:trPr>
              <w:jc w:val="center"/>
            </w:trPr>
          </w:trPrChange>
        </w:trPr>
        <w:tc>
          <w:tcPr>
            <w:tcW w:w="3392" w:type="dxa"/>
            <w:shd w:val="clear" w:color="auto" w:fill="auto"/>
            <w:tcPrChange w:id="5403" w:author="Daniela Dedola" w:date="2016-08-26T13:46:00Z">
              <w:tcPr>
                <w:tcW w:w="2093" w:type="dxa"/>
                <w:shd w:val="clear" w:color="auto" w:fill="auto"/>
              </w:tcPr>
            </w:tcPrChange>
          </w:tcPr>
          <w:p w14:paraId="12AF5C61"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5775" w:type="dxa"/>
            <w:shd w:val="clear" w:color="auto" w:fill="auto"/>
            <w:tcPrChange w:id="5404" w:author="Daniela Dedola" w:date="2016-08-26T13:46:00Z">
              <w:tcPr>
                <w:tcW w:w="7074" w:type="dxa"/>
                <w:shd w:val="clear" w:color="auto" w:fill="auto"/>
              </w:tcPr>
            </w:tcPrChange>
          </w:tcPr>
          <w:p w14:paraId="6C77B081"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10.1.4</w:t>
            </w:r>
          </w:p>
        </w:tc>
      </w:tr>
      <w:tr w:rsidR="003D3C73" w:rsidRPr="00357143" w14:paraId="7B2AFF4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05"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06" w:author="Daniela Dedola" w:date="2016-08-26T13:46:00Z">
            <w:trPr>
              <w:jc w:val="center"/>
            </w:trPr>
          </w:trPrChange>
        </w:trPr>
        <w:tc>
          <w:tcPr>
            <w:tcW w:w="3392" w:type="dxa"/>
            <w:shd w:val="clear" w:color="auto" w:fill="auto"/>
            <w:tcPrChange w:id="5407" w:author="Daniela Dedola" w:date="2016-08-26T13:46:00Z">
              <w:tcPr>
                <w:tcW w:w="2093" w:type="dxa"/>
                <w:shd w:val="clear" w:color="auto" w:fill="auto"/>
              </w:tcPr>
            </w:tcPrChange>
          </w:tcPr>
          <w:p w14:paraId="177B2457"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5775" w:type="dxa"/>
            <w:shd w:val="clear" w:color="auto" w:fill="auto"/>
            <w:tcPrChange w:id="5408" w:author="Daniela Dedola" w:date="2016-08-26T13:46:00Z">
              <w:tcPr>
                <w:tcW w:w="7074" w:type="dxa"/>
                <w:shd w:val="clear" w:color="auto" w:fill="auto"/>
              </w:tcPr>
            </w:tcPrChange>
          </w:tcPr>
          <w:p w14:paraId="6A2DD400" w14:textId="77777777" w:rsidR="003D3C73" w:rsidRPr="00357143" w:rsidRDefault="003D3C73" w:rsidP="00E14B21">
            <w:pPr>
              <w:pStyle w:val="TAL"/>
              <w:rPr>
                <w:rFonts w:eastAsia="Arial Unicode MS"/>
                <w:iCs/>
                <w:szCs w:val="18"/>
                <w:lang w:val="en-GB"/>
              </w:rPr>
            </w:pPr>
            <w:r w:rsidRPr="00357143">
              <w:rPr>
                <w:rFonts w:eastAsia="Arial Unicode MS"/>
                <w:szCs w:val="18"/>
                <w:lang w:val="en-GB" w:eastAsia="ko-KR"/>
              </w:rPr>
              <w:t>According to clause 10.1.4</w:t>
            </w:r>
          </w:p>
        </w:tc>
      </w:tr>
      <w:tr w:rsidR="003D3C73" w:rsidRPr="00357143" w14:paraId="667C433B"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09"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10" w:author="Daniela Dedola" w:date="2016-08-26T13:46: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411" w:author="Daniela Dedola" w:date="2016-08-26T13:46:00Z">
              <w:tcPr>
                <w:tcW w:w="2093" w:type="dxa"/>
                <w:tcBorders>
                  <w:top w:val="single" w:sz="8" w:space="0" w:color="000000"/>
                  <w:left w:val="single" w:sz="8" w:space="0" w:color="000000"/>
                  <w:bottom w:val="single" w:sz="8" w:space="0" w:color="000000"/>
                </w:tcBorders>
                <w:shd w:val="clear" w:color="auto" w:fill="auto"/>
              </w:tcPr>
            </w:tcPrChange>
          </w:tcPr>
          <w:p w14:paraId="3B8F5919"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412" w:author="Daniela Dedola" w:date="2016-08-26T13:46:00Z">
              <w:tcPr>
                <w:tcW w:w="7074" w:type="dxa"/>
                <w:tcBorders>
                  <w:top w:val="single" w:sz="8" w:space="0" w:color="000000"/>
                  <w:bottom w:val="single" w:sz="8" w:space="0" w:color="000000"/>
                  <w:right w:val="single" w:sz="8" w:space="0" w:color="000000"/>
                </w:tcBorders>
                <w:shd w:val="clear" w:color="auto" w:fill="auto"/>
              </w:tcPr>
            </w:tcPrChange>
          </w:tcPr>
          <w:p w14:paraId="0559F0EC"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0A1B272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13" w:author="Daniela Dedola" w:date="2016-08-26T13:46: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14" w:author="Daniela Dedola" w:date="2016-08-26T13:46: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415" w:author="Daniela Dedola" w:date="2016-08-26T13:46:00Z">
              <w:tcPr>
                <w:tcW w:w="2093" w:type="dxa"/>
                <w:tcBorders>
                  <w:top w:val="single" w:sz="8" w:space="0" w:color="000000"/>
                  <w:left w:val="single" w:sz="8" w:space="0" w:color="000000"/>
                  <w:bottom w:val="single" w:sz="8" w:space="0" w:color="000000"/>
                </w:tcBorders>
                <w:shd w:val="clear" w:color="auto" w:fill="auto"/>
              </w:tcPr>
            </w:tcPrChange>
          </w:tcPr>
          <w:p w14:paraId="482C22CC"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5775" w:type="dxa"/>
            <w:tcBorders>
              <w:top w:val="single" w:sz="8" w:space="0" w:color="000000"/>
              <w:bottom w:val="single" w:sz="8" w:space="0" w:color="000000"/>
              <w:right w:val="single" w:sz="8" w:space="0" w:color="000000"/>
            </w:tcBorders>
            <w:shd w:val="clear" w:color="auto" w:fill="auto"/>
            <w:tcPrChange w:id="5416" w:author="Daniela Dedola" w:date="2016-08-26T13:46:00Z">
              <w:tcPr>
                <w:tcW w:w="7074" w:type="dxa"/>
                <w:tcBorders>
                  <w:top w:val="single" w:sz="8" w:space="0" w:color="000000"/>
                  <w:bottom w:val="single" w:sz="8" w:space="0" w:color="000000"/>
                  <w:right w:val="single" w:sz="8" w:space="0" w:color="000000"/>
                </w:tcBorders>
                <w:shd w:val="clear" w:color="auto" w:fill="auto"/>
              </w:tcPr>
            </w:tcPrChange>
          </w:tcPr>
          <w:p w14:paraId="603FC952"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bl>
    <w:p w14:paraId="4EB8FCBF" w14:textId="77777777" w:rsidR="003D3C73" w:rsidRPr="00357143" w:rsidRDefault="003D3C73" w:rsidP="00F87D59">
      <w:pPr>
        <w:rPr>
          <w:rFonts w:eastAsia="Arial Unicode MS"/>
        </w:rPr>
      </w:pPr>
    </w:p>
    <w:p w14:paraId="29C50A79" w14:textId="77777777" w:rsidR="00E37479" w:rsidRPr="00357143" w:rsidRDefault="00537728" w:rsidP="00E37479">
      <w:pPr>
        <w:pStyle w:val="Heading3"/>
        <w:rPr>
          <w:lang w:val="en-GB"/>
        </w:rPr>
      </w:pPr>
      <w:bookmarkStart w:id="5417" w:name="_Toc445302872"/>
      <w:bookmarkStart w:id="5418" w:name="_Toc445390039"/>
      <w:bookmarkStart w:id="5419" w:name="_Toc447043108"/>
      <w:bookmarkStart w:id="5420" w:name="_Toc457493869"/>
      <w:bookmarkStart w:id="5421" w:name="_Toc459976968"/>
      <w:bookmarkStart w:id="5422" w:name="_Toc459984627"/>
      <w:r w:rsidRPr="00357143">
        <w:rPr>
          <w:lang w:val="en-GB"/>
        </w:rPr>
        <w:t>10.2.1</w:t>
      </w:r>
      <w:r w:rsidR="00D4599B" w:rsidRPr="00357143">
        <w:rPr>
          <w:lang w:val="en-GB"/>
        </w:rPr>
        <w:t>5</w:t>
      </w:r>
      <w:r w:rsidR="00E37479" w:rsidRPr="00357143">
        <w:rPr>
          <w:lang w:val="en-GB"/>
        </w:rPr>
        <w:tab/>
      </w:r>
      <w:r w:rsidR="00E37479" w:rsidRPr="00357143">
        <w:rPr>
          <w:rFonts w:eastAsia="Arial Unicode MS"/>
          <w:lang w:val="en-GB"/>
        </w:rPr>
        <w:t>Service Charging and Accounting Procedures</w:t>
      </w:r>
      <w:bookmarkEnd w:id="5417"/>
      <w:bookmarkEnd w:id="5418"/>
      <w:bookmarkEnd w:id="5419"/>
      <w:bookmarkEnd w:id="5420"/>
      <w:bookmarkEnd w:id="5421"/>
      <w:bookmarkEnd w:id="5422"/>
    </w:p>
    <w:p w14:paraId="072F8AB1" w14:textId="77777777" w:rsidR="00E37479" w:rsidRPr="00357143" w:rsidRDefault="00E37479" w:rsidP="00E37479">
      <w:pPr>
        <w:pStyle w:val="Heading4"/>
        <w:rPr>
          <w:rFonts w:eastAsia="Arial Unicode MS"/>
          <w:lang w:val="en-GB"/>
        </w:rPr>
      </w:pPr>
      <w:bookmarkStart w:id="5423" w:name="_Toc445302873"/>
      <w:bookmarkStart w:id="5424" w:name="_Toc445390040"/>
      <w:bookmarkStart w:id="5425" w:name="_Toc447043109"/>
      <w:bookmarkStart w:id="5426" w:name="_Toc457493870"/>
      <w:bookmarkStart w:id="5427" w:name="_Toc459976969"/>
      <w:bookmarkStart w:id="5428" w:name="_Toc459984628"/>
      <w:r w:rsidRPr="00357143">
        <w:rPr>
          <w:rFonts w:eastAsia="Arial Unicode MS"/>
          <w:lang w:val="en-GB"/>
        </w:rPr>
        <w:t>10.2.1</w:t>
      </w:r>
      <w:r w:rsidR="00D4599B" w:rsidRPr="00357143">
        <w:rPr>
          <w:rFonts w:eastAsia="Arial Unicode MS"/>
          <w:lang w:val="en-GB"/>
        </w:rPr>
        <w:t>5</w:t>
      </w:r>
      <w:r w:rsidRPr="00357143">
        <w:rPr>
          <w:rFonts w:eastAsia="Arial Unicode MS"/>
          <w:lang w:val="en-GB"/>
        </w:rPr>
        <w:t>.1</w:t>
      </w:r>
      <w:r w:rsidRPr="00357143">
        <w:rPr>
          <w:rFonts w:eastAsia="Arial Unicode MS"/>
          <w:lang w:val="en-GB"/>
        </w:rPr>
        <w:tab/>
        <w:t>Introduction</w:t>
      </w:r>
      <w:bookmarkEnd w:id="5423"/>
      <w:bookmarkEnd w:id="5424"/>
      <w:bookmarkEnd w:id="5425"/>
      <w:bookmarkEnd w:id="5426"/>
      <w:bookmarkEnd w:id="5427"/>
      <w:bookmarkEnd w:id="5428"/>
    </w:p>
    <w:p w14:paraId="45E86DC2" w14:textId="77777777" w:rsidR="00EC659B" w:rsidRPr="00357143" w:rsidRDefault="00EC659B" w:rsidP="00EC659B">
      <w:pPr>
        <w:pStyle w:val="Heading5"/>
        <w:rPr>
          <w:rFonts w:eastAsia="Arial Unicode MS"/>
          <w:lang w:val="en-GB"/>
        </w:rPr>
      </w:pPr>
      <w:bookmarkStart w:id="5429" w:name="_Toc447043110"/>
      <w:bookmarkStart w:id="5430" w:name="_Toc457493871"/>
      <w:bookmarkStart w:id="5431" w:name="_Toc459976970"/>
      <w:bookmarkStart w:id="5432" w:name="_Toc459984629"/>
      <w:r w:rsidRPr="00357143">
        <w:rPr>
          <w:rFonts w:eastAsia="Arial Unicode MS" w:hint="eastAsia"/>
          <w:lang w:val="en-GB"/>
        </w:rPr>
        <w:t>10.2.15.1.0</w:t>
      </w:r>
      <w:r w:rsidRPr="00357143">
        <w:rPr>
          <w:rFonts w:eastAsia="Arial Unicode MS" w:hint="eastAsia"/>
          <w:lang w:val="en-GB"/>
        </w:rPr>
        <w:tab/>
        <w:t>Overview</w:t>
      </w:r>
      <w:bookmarkEnd w:id="5429"/>
      <w:bookmarkEnd w:id="5430"/>
      <w:bookmarkEnd w:id="5431"/>
      <w:bookmarkEnd w:id="5432"/>
    </w:p>
    <w:p w14:paraId="00C793EE" w14:textId="77777777"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14:paraId="0382CCE2" w14:textId="77777777" w:rsidR="00E37479" w:rsidRPr="00357143" w:rsidRDefault="00E37479" w:rsidP="00E37274">
      <w:pPr>
        <w:pStyle w:val="Heading5"/>
        <w:rPr>
          <w:rFonts w:eastAsia="Arial Unicode MS"/>
          <w:lang w:val="en-GB"/>
        </w:rPr>
      </w:pPr>
      <w:bookmarkStart w:id="5433" w:name="_Toc445302874"/>
      <w:bookmarkStart w:id="5434" w:name="_Toc445390041"/>
      <w:bookmarkStart w:id="5435" w:name="_Toc447043111"/>
      <w:bookmarkStart w:id="5436" w:name="_Toc457493872"/>
      <w:bookmarkStart w:id="5437" w:name="_Toc459976971"/>
      <w:bookmarkStart w:id="5438" w:name="_Toc459984630"/>
      <w:r w:rsidRPr="00357143">
        <w:rPr>
          <w:rFonts w:eastAsia="Arial Unicode MS"/>
          <w:lang w:val="en-GB"/>
        </w:rPr>
        <w:lastRenderedPageBreak/>
        <w:t>10.2.1</w:t>
      </w:r>
      <w:r w:rsidR="00D4599B" w:rsidRPr="00357143">
        <w:rPr>
          <w:rFonts w:eastAsia="Arial Unicode MS"/>
          <w:lang w:val="en-GB"/>
        </w:rPr>
        <w:t>5</w:t>
      </w:r>
      <w:r w:rsidRPr="00357143">
        <w:rPr>
          <w:rFonts w:eastAsia="Arial Unicode MS"/>
          <w:lang w:val="en-GB"/>
        </w:rPr>
        <w:t>.1.1</w:t>
      </w:r>
      <w:r w:rsidRPr="00357143">
        <w:rPr>
          <w:rFonts w:eastAsia="Arial Unicode MS"/>
          <w:lang w:val="en-GB"/>
        </w:rPr>
        <w:tab/>
        <w:t>Service Event-based Statistics Collection for Applications</w:t>
      </w:r>
      <w:bookmarkEnd w:id="5433"/>
      <w:bookmarkEnd w:id="5434"/>
      <w:bookmarkEnd w:id="5435"/>
      <w:bookmarkEnd w:id="5436"/>
      <w:bookmarkEnd w:id="5437"/>
      <w:bookmarkEnd w:id="5438"/>
    </w:p>
    <w:p w14:paraId="4BFAAF27" w14:textId="77777777"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14:paraId="6B1E4137" w14:textId="77777777" w:rsidR="00E37479" w:rsidRPr="00357143" w:rsidRDefault="00E3097D" w:rsidP="00E37479">
      <w:pPr>
        <w:pStyle w:val="NO"/>
        <w:rPr>
          <w:rFonts w:eastAsia="Arial Unicode MS"/>
          <w:lang w:val="en-GB"/>
        </w:rPr>
      </w:pPr>
      <w:r w:rsidRPr="00357143">
        <w:rPr>
          <w:rFonts w:eastAsia="Arial Unicode MS"/>
          <w:lang w:val="en-GB"/>
        </w:rPr>
        <w:t>Step 1-2:</w:t>
      </w:r>
      <w:r w:rsidRPr="00357143">
        <w:rPr>
          <w:rFonts w:eastAsia="Arial Unicode MS"/>
          <w:lang w:val="en-GB"/>
        </w:rPr>
        <w:tab/>
      </w:r>
      <w:r w:rsidR="00E37479" w:rsidRPr="00357143">
        <w:rPr>
          <w:rFonts w:eastAsia="Arial Unicode MS"/>
          <w:lang w:val="en-GB"/>
        </w:rPr>
        <w:t xml:space="preserve">A statistics collection resource called </w:t>
      </w:r>
      <w:r w:rsidR="00E37479" w:rsidRPr="00357143">
        <w:rPr>
          <w:rFonts w:eastAsia="Arial Unicode MS"/>
          <w:i/>
          <w:lang w:val="en-GB"/>
        </w:rPr>
        <w:t>&lt;statsConfigSCA1&gt;</w:t>
      </w:r>
      <w:r w:rsidR="00E37479" w:rsidRPr="00357143">
        <w:rPr>
          <w:rFonts w:eastAsia="Arial Unicode MS"/>
          <w:lang w:val="en-GB"/>
        </w:rPr>
        <w:t xml:space="preserve"> was created at the IN-CSE by a billing application. Note that the </w:t>
      </w:r>
      <w:r w:rsidR="00E37479" w:rsidRPr="00357143">
        <w:rPr>
          <w:rFonts w:eastAsia="Arial Unicode MS"/>
          <w:i/>
          <w:lang w:val="en-GB"/>
        </w:rPr>
        <w:t>&lt;statsConfig&gt;</w:t>
      </w:r>
      <w:r w:rsidR="00E37479" w:rsidRPr="00357143">
        <w:rPr>
          <w:rFonts w:eastAsia="Arial Unicode MS"/>
          <w:lang w:val="en-GB"/>
        </w:rPr>
        <w:t xml:space="preserve"> can also be provisioned. In this use case, the </w:t>
      </w:r>
      <w:r w:rsidR="00E37479" w:rsidRPr="00357143">
        <w:rPr>
          <w:rFonts w:eastAsia="Arial Unicode MS"/>
          <w:i/>
          <w:lang w:val="en-GB"/>
        </w:rPr>
        <w:t>&lt;statsConfigSCA1&gt;</w:t>
      </w:r>
      <w:r w:rsidR="00E37479" w:rsidRPr="00357143">
        <w:rPr>
          <w:rFonts w:eastAsia="Arial Unicode MS"/>
          <w:lang w:val="en-GB"/>
        </w:rPr>
        <w:t xml:space="preserve"> has the </w:t>
      </w:r>
      <w:r w:rsidR="00E37479" w:rsidRPr="00357143">
        <w:rPr>
          <w:rFonts w:eastAsia="Arial Unicode MS"/>
          <w:i/>
          <w:lang w:val="en-GB"/>
        </w:rPr>
        <w:t>&lt;eventConfig</w:t>
      </w:r>
      <w:r w:rsidR="00730CD4" w:rsidRPr="00357143">
        <w:rPr>
          <w:rFonts w:eastAsia="Arial Unicode MS"/>
          <w:i/>
          <w:lang w:val="en-GB"/>
        </w:rPr>
        <w:t>SCA1</w:t>
      </w:r>
      <w:r w:rsidR="00E37479" w:rsidRPr="00357143">
        <w:rPr>
          <w:rFonts w:eastAsia="Arial Unicode MS"/>
          <w:i/>
          <w:lang w:val="en-GB"/>
        </w:rPr>
        <w:t>&gt;</w:t>
      </w:r>
      <w:r w:rsidR="00E37479" w:rsidRPr="00357143">
        <w:rPr>
          <w:rFonts w:eastAsia="Arial Unicode MS"/>
          <w:lang w:val="en-GB"/>
        </w:rPr>
        <w:t xml:space="preserve"> sub-resource. For this specific use case, the </w:t>
      </w:r>
      <w:r w:rsidR="00E37479" w:rsidRPr="00357143">
        <w:rPr>
          <w:rFonts w:eastAsia="Arial Unicode MS"/>
          <w:i/>
          <w:lang w:val="en-GB"/>
        </w:rPr>
        <w:t>&lt;eventConfig</w:t>
      </w:r>
      <w:r w:rsidR="000D2775" w:rsidRPr="00357143">
        <w:rPr>
          <w:rFonts w:eastAsia="Arial Unicode MS"/>
          <w:i/>
          <w:lang w:val="en-GB"/>
        </w:rPr>
        <w:t>SCA1</w:t>
      </w:r>
      <w:r w:rsidR="00E37479" w:rsidRPr="00357143">
        <w:rPr>
          <w:rFonts w:eastAsia="Arial Unicode MS"/>
          <w:i/>
          <w:lang w:val="en-GB"/>
        </w:rPr>
        <w:t>&gt;</w:t>
      </w:r>
      <w:r w:rsidR="00E37479" w:rsidRPr="00357143">
        <w:rPr>
          <w:rFonts w:eastAsia="Arial Unicode MS"/>
          <w:lang w:val="en-GB"/>
        </w:rPr>
        <w:t xml:space="preserve"> can be set as following: The </w:t>
      </w:r>
      <w:r w:rsidR="00E37479" w:rsidRPr="00357143">
        <w:rPr>
          <w:rFonts w:eastAsia="Arial Unicode MS"/>
          <w:i/>
          <w:lang w:val="en-GB"/>
        </w:rPr>
        <w:t>eventID</w:t>
      </w:r>
      <w:r w:rsidR="00E37479" w:rsidRPr="00357143">
        <w:rPr>
          <w:rFonts w:eastAsia="Arial Unicode MS"/>
          <w:lang w:val="en-GB"/>
        </w:rPr>
        <w:t xml:space="preserve"> </w:t>
      </w:r>
      <w:r w:rsidR="00730CD4" w:rsidRPr="00357143">
        <w:rPr>
          <w:rFonts w:eastAsia="Arial Unicode MS"/>
          <w:lang w:val="en-GB"/>
        </w:rPr>
        <w:t xml:space="preserve">attribute </w:t>
      </w:r>
      <w:r w:rsidR="00E37479" w:rsidRPr="00357143">
        <w:rPr>
          <w:rFonts w:eastAsia="Arial Unicode MS"/>
          <w:lang w:val="en-GB"/>
        </w:rPr>
        <w:t xml:space="preserve">is set with a unique ID to differentiate from other chargeable events. The </w:t>
      </w:r>
      <w:r w:rsidR="00E37479" w:rsidRPr="00357143">
        <w:rPr>
          <w:rFonts w:eastAsia="Arial Unicode MS"/>
          <w:i/>
          <w:lang w:val="en-GB"/>
        </w:rPr>
        <w:t>eventType</w:t>
      </w:r>
      <w:r w:rsidR="00E37479" w:rsidRPr="00357143">
        <w:rPr>
          <w:rFonts w:eastAsia="Arial Unicode MS"/>
          <w:lang w:val="en-GB"/>
        </w:rPr>
        <w:t xml:space="preserve"> </w:t>
      </w:r>
      <w:r w:rsidR="00730CD4" w:rsidRPr="00357143">
        <w:rPr>
          <w:rFonts w:eastAsia="Arial Unicode MS"/>
          <w:lang w:val="en-GB"/>
        </w:rPr>
        <w:t xml:space="preserve">attribute </w:t>
      </w:r>
      <w:r w:rsidR="00E37479" w:rsidRPr="00357143">
        <w:rPr>
          <w:rFonts w:eastAsia="Arial Unicode MS"/>
          <w:lang w:val="en-GB"/>
        </w:rPr>
        <w:t xml:space="preserve">defines what event will trigger the generation of service statistics collection record and is set to </w:t>
      </w:r>
      <w:r w:rsidR="005E52FA" w:rsidRPr="00357143">
        <w:rPr>
          <w:rFonts w:eastAsia="Arial Unicode MS"/>
          <w:lang w:val="en-GB"/>
        </w:rPr>
        <w:t>"</w:t>
      </w:r>
      <w:r w:rsidR="00E37479" w:rsidRPr="00357143">
        <w:rPr>
          <w:rFonts w:eastAsia="Arial Unicode MS"/>
          <w:lang w:val="en-GB"/>
        </w:rPr>
        <w:t>Data Operation</w:t>
      </w:r>
      <w:r w:rsidR="005E52FA" w:rsidRPr="00357143">
        <w:rPr>
          <w:rFonts w:eastAsia="Arial Unicode MS"/>
          <w:lang w:val="en-GB"/>
        </w:rPr>
        <w:t>"</w:t>
      </w:r>
      <w:r w:rsidR="00E37479" w:rsidRPr="00357143">
        <w:rPr>
          <w:rFonts w:eastAsia="Arial Unicode MS"/>
          <w:lang w:val="en-GB"/>
        </w:rPr>
        <w:t xml:space="preserve"> for this case. </w:t>
      </w:r>
      <w:r w:rsidR="00E37479" w:rsidRPr="00357143">
        <w:rPr>
          <w:rFonts w:eastAsia="Arial Unicode MS"/>
          <w:i/>
          <w:lang w:val="en-GB"/>
        </w:rPr>
        <w:t>eventStart</w:t>
      </w:r>
      <w:r w:rsidR="00E37479" w:rsidRPr="00357143">
        <w:rPr>
          <w:rFonts w:eastAsia="Arial Unicode MS"/>
          <w:lang w:val="en-GB"/>
        </w:rPr>
        <w:t xml:space="preserve"> and </w:t>
      </w:r>
      <w:r w:rsidR="00E37479" w:rsidRPr="00357143">
        <w:rPr>
          <w:rFonts w:eastAsia="Arial Unicode MS"/>
          <w:i/>
          <w:lang w:val="en-GB"/>
        </w:rPr>
        <w:t>eventEnd</w:t>
      </w:r>
      <w:r w:rsidR="00730CD4" w:rsidRPr="00357143">
        <w:rPr>
          <w:rFonts w:eastAsia="Arial Unicode MS"/>
          <w:lang w:val="en-GB"/>
        </w:rPr>
        <w:t xml:space="preserve"> attributes</w:t>
      </w:r>
      <w:r w:rsidR="00E37479" w:rsidRPr="00357143">
        <w:rPr>
          <w:rFonts w:eastAsia="Arial Unicode MS"/>
          <w:lang w:val="en-GB"/>
        </w:rPr>
        <w:t xml:space="preserve"> apply to timer based event so they will not be included in this event. </w:t>
      </w:r>
      <w:r w:rsidR="000D2775" w:rsidRPr="00357143">
        <w:rPr>
          <w:rFonts w:eastAsia="Arial Unicode MS"/>
          <w:i/>
          <w:lang w:val="en-GB"/>
        </w:rPr>
        <w:t>operation</w:t>
      </w:r>
      <w:r w:rsidR="00E37479" w:rsidRPr="00357143">
        <w:rPr>
          <w:rFonts w:eastAsia="Arial Unicode MS"/>
          <w:i/>
          <w:lang w:val="en-GB"/>
        </w:rPr>
        <w:t>Type</w:t>
      </w:r>
      <w:r w:rsidR="00E37479" w:rsidRPr="00357143">
        <w:rPr>
          <w:rFonts w:eastAsia="Arial Unicode MS"/>
          <w:lang w:val="en-GB"/>
        </w:rPr>
        <w:t xml:space="preserve"> </w:t>
      </w:r>
      <w:r w:rsidR="000D2775" w:rsidRPr="00357143">
        <w:rPr>
          <w:rFonts w:eastAsia="Arial Unicode MS"/>
          <w:lang w:val="en-GB"/>
        </w:rPr>
        <w:t xml:space="preserve">attribute </w:t>
      </w:r>
      <w:r w:rsidR="00E37479" w:rsidRPr="00357143">
        <w:rPr>
          <w:rFonts w:eastAsia="Arial Unicode MS"/>
          <w:lang w:val="en-GB"/>
        </w:rPr>
        <w:t xml:space="preserve">will be </w:t>
      </w:r>
      <w:r w:rsidR="005E52FA" w:rsidRPr="00357143">
        <w:rPr>
          <w:rFonts w:eastAsia="Arial Unicode MS"/>
          <w:lang w:val="en-GB"/>
        </w:rPr>
        <w:t>"</w:t>
      </w:r>
      <w:r w:rsidR="00E37479" w:rsidRPr="00357143">
        <w:rPr>
          <w:rFonts w:eastAsia="Arial Unicode MS"/>
          <w:lang w:val="en-GB"/>
        </w:rPr>
        <w:t>RETRIEVE</w:t>
      </w:r>
      <w:r w:rsidR="005E52FA" w:rsidRPr="00357143">
        <w:rPr>
          <w:rFonts w:eastAsia="Arial Unicode MS"/>
          <w:lang w:val="en-GB"/>
        </w:rPr>
        <w:t>"</w:t>
      </w:r>
      <w:r w:rsidR="00E37479" w:rsidRPr="00357143">
        <w:rPr>
          <w:rFonts w:eastAsia="Arial Unicode MS"/>
          <w:lang w:val="en-GB"/>
        </w:rPr>
        <w:t xml:space="preserve">. </w:t>
      </w:r>
      <w:r w:rsidR="00E37479" w:rsidRPr="00357143">
        <w:rPr>
          <w:rFonts w:eastAsia="Arial Unicode MS"/>
          <w:i/>
          <w:lang w:val="en-GB"/>
        </w:rPr>
        <w:t>dataSize</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does n</w:t>
      </w:r>
      <w:r w:rsidR="00360B1C" w:rsidRPr="00357143">
        <w:rPr>
          <w:rFonts w:eastAsia="Arial Unicode MS"/>
          <w:lang w:val="en-GB"/>
        </w:rPr>
        <w:t>ot apply so it is not included.</w:t>
      </w:r>
    </w:p>
    <w:p w14:paraId="02B8D7F7" w14:textId="77777777" w:rsidR="00E37479" w:rsidRPr="00357143" w:rsidRDefault="00E3097D" w:rsidP="00E37479">
      <w:pPr>
        <w:pStyle w:val="NO"/>
        <w:rPr>
          <w:rFonts w:eastAsia="Arial Unicode MS"/>
          <w:lang w:val="en-GB"/>
        </w:rPr>
      </w:pPr>
      <w:r w:rsidRPr="00357143">
        <w:rPr>
          <w:rFonts w:eastAsia="Arial Unicode MS"/>
          <w:lang w:val="en-GB"/>
        </w:rPr>
        <w:t>Step 3-5:</w:t>
      </w:r>
      <w:r w:rsidRPr="00357143">
        <w:rPr>
          <w:rFonts w:eastAsia="Arial Unicode MS"/>
          <w:lang w:val="en-GB"/>
        </w:rPr>
        <w:tab/>
      </w:r>
      <w:r w:rsidR="00E37479" w:rsidRPr="00357143">
        <w:rPr>
          <w:rFonts w:eastAsia="Arial Unicode MS"/>
          <w:lang w:val="en-GB"/>
        </w:rPr>
        <w:t xml:space="preserve">In this example, AE1 already registered to IN-CSE. IN-CSE can make the statistics collection configuration accessible by </w:t>
      </w:r>
      <w:r w:rsidR="00D92DD5" w:rsidRPr="00357143">
        <w:rPr>
          <w:rFonts w:eastAsia="Arial Unicode MS"/>
          <w:lang w:val="en-GB"/>
        </w:rPr>
        <w:t>AE</w:t>
      </w:r>
      <w:r w:rsidR="00E37479" w:rsidRPr="00357143">
        <w:rPr>
          <w:rFonts w:eastAsia="Arial Unicode MS"/>
          <w:lang w:val="en-GB"/>
        </w:rPr>
        <w:t xml:space="preserve">. Based on the </w:t>
      </w:r>
      <w:r w:rsidR="00E37479" w:rsidRPr="00357143">
        <w:rPr>
          <w:rFonts w:eastAsia="Arial Unicode MS"/>
          <w:i/>
          <w:lang w:val="en-GB"/>
        </w:rPr>
        <w:t>&lt;statsConfigSCA1&gt;,</w:t>
      </w:r>
      <w:r w:rsidR="00E37479" w:rsidRPr="00357143">
        <w:rPr>
          <w:rFonts w:eastAsia="Arial Unicode MS"/>
          <w:lang w:val="en-GB"/>
        </w:rPr>
        <w:t xml:space="preserve"> AE1 creates a statistics collection trigger for itself, stored in &lt;</w:t>
      </w:r>
      <w:r w:rsidR="00E37479" w:rsidRPr="00357143">
        <w:rPr>
          <w:rFonts w:eastAsia="Arial Unicode MS"/>
          <w:i/>
          <w:lang w:val="en-GB"/>
        </w:rPr>
        <w:t>statsCollectAE1&gt;.</w:t>
      </w:r>
      <w:r w:rsidR="00E37479" w:rsidRPr="00357143">
        <w:rPr>
          <w:rFonts w:eastAsia="Arial Unicode MS"/>
          <w:lang w:val="en-GB"/>
        </w:rPr>
        <w:t xml:space="preserve"> AE1 will fill in the information for the collection rule. For example, it fills the </w:t>
      </w:r>
      <w:r w:rsidR="00E37479" w:rsidRPr="00357143">
        <w:rPr>
          <w:rFonts w:eastAsia="Arial Unicode MS"/>
          <w:i/>
          <w:lang w:val="en-GB"/>
        </w:rPr>
        <w:t>collectingEntityID</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with the A</w:t>
      </w:r>
      <w:r w:rsidR="000D2775" w:rsidRPr="00357143">
        <w:rPr>
          <w:rFonts w:eastAsia="Arial Unicode MS"/>
          <w:lang w:val="en-GB"/>
        </w:rPr>
        <w:t>E</w:t>
      </w:r>
      <w:r w:rsidR="00E37479" w:rsidRPr="00357143">
        <w:rPr>
          <w:rFonts w:eastAsia="Arial Unicode MS"/>
          <w:lang w:val="en-GB"/>
        </w:rPr>
        <w:t xml:space="preserve">-ID of AE1, and the </w:t>
      </w:r>
      <w:r w:rsidR="00E37479" w:rsidRPr="00357143">
        <w:rPr>
          <w:rFonts w:eastAsia="Arial Unicode MS"/>
          <w:i/>
          <w:lang w:val="en-GB"/>
        </w:rPr>
        <w:t>collectedEntityID</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 xml:space="preserve">empty, which means to collect for any entities. </w:t>
      </w:r>
      <w:r w:rsidR="00E37479" w:rsidRPr="00357143">
        <w:rPr>
          <w:rFonts w:eastAsia="Arial Unicode MS"/>
          <w:i/>
          <w:lang w:val="en-GB"/>
        </w:rPr>
        <w:t>status</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 xml:space="preserve">is set to </w:t>
      </w:r>
      <w:r w:rsidR="005E52FA" w:rsidRPr="00357143">
        <w:rPr>
          <w:rFonts w:eastAsia="Arial Unicode MS"/>
          <w:lang w:val="en-GB"/>
        </w:rPr>
        <w:t>"</w:t>
      </w:r>
      <w:r w:rsidR="00E37479" w:rsidRPr="00357143">
        <w:rPr>
          <w:rFonts w:eastAsia="Arial Unicode MS"/>
          <w:lang w:val="en-GB"/>
        </w:rPr>
        <w:t>Active</w:t>
      </w:r>
      <w:r w:rsidR="005E52FA" w:rsidRPr="00357143">
        <w:rPr>
          <w:rFonts w:eastAsia="Arial Unicode MS"/>
          <w:lang w:val="en-GB"/>
        </w:rPr>
        <w:t>"</w:t>
      </w:r>
      <w:r w:rsidR="00E37479" w:rsidRPr="00357143">
        <w:rPr>
          <w:rFonts w:eastAsia="Arial Unicode MS"/>
          <w:lang w:val="en-GB"/>
        </w:rPr>
        <w:t xml:space="preserve">. The </w:t>
      </w:r>
      <w:r w:rsidR="00E37479" w:rsidRPr="00357143">
        <w:rPr>
          <w:rFonts w:eastAsia="Arial Unicode MS"/>
          <w:i/>
          <w:lang w:val="en-GB"/>
        </w:rPr>
        <w:t>statModel</w:t>
      </w:r>
      <w:r w:rsidR="00E37479" w:rsidRPr="00357143">
        <w:rPr>
          <w:rFonts w:eastAsia="Arial Unicode MS"/>
          <w:lang w:val="en-GB"/>
        </w:rPr>
        <w:t xml:space="preserve"> is </w:t>
      </w:r>
      <w:r w:rsidR="00E37479" w:rsidRPr="00357143">
        <w:rPr>
          <w:rFonts w:eastAsia="Arial Unicode MS"/>
          <w:i/>
          <w:lang w:val="en-GB"/>
        </w:rPr>
        <w:t>event-based</w:t>
      </w:r>
      <w:r w:rsidR="00E37479" w:rsidRPr="00357143">
        <w:rPr>
          <w:rFonts w:eastAsia="Arial Unicode MS"/>
          <w:lang w:val="en-GB"/>
        </w:rPr>
        <w:t xml:space="preserve">. The </w:t>
      </w:r>
      <w:r w:rsidR="00E37479" w:rsidRPr="00357143">
        <w:rPr>
          <w:rFonts w:eastAsia="Arial Unicode MS"/>
          <w:i/>
          <w:lang w:val="en-GB"/>
        </w:rPr>
        <w:t>eventID</w:t>
      </w:r>
      <w:r w:rsidR="00E37479" w:rsidRPr="00357143">
        <w:rPr>
          <w:rFonts w:eastAsia="Arial Unicode MS"/>
          <w:lang w:val="en-GB"/>
        </w:rPr>
        <w:t xml:space="preserve"> is set with the same ID value as the </w:t>
      </w:r>
      <w:r w:rsidR="00E37479" w:rsidRPr="00357143">
        <w:rPr>
          <w:rFonts w:eastAsia="Arial Unicode MS"/>
          <w:i/>
          <w:lang w:val="en-GB"/>
        </w:rPr>
        <w:t>eventID</w:t>
      </w:r>
      <w:r w:rsidR="00E37479" w:rsidRPr="00357143">
        <w:rPr>
          <w:rFonts w:eastAsia="Arial Unicode MS"/>
          <w:lang w:val="en-GB"/>
        </w:rPr>
        <w:t xml:space="preserve"> in the</w:t>
      </w:r>
      <w:del w:id="5439" w:author="Daniela Dedola" w:date="2016-08-25T16:13:00Z">
        <w:r w:rsidR="00E37479" w:rsidRPr="00357143" w:rsidDel="008C3BE6">
          <w:rPr>
            <w:rFonts w:eastAsia="Arial Unicode MS"/>
            <w:lang w:val="en-GB"/>
          </w:rPr>
          <w:delText xml:space="preserve">  </w:delText>
        </w:r>
      </w:del>
      <w:ins w:id="5440" w:author="Daniela Dedola" w:date="2016-08-25T16:13:00Z">
        <w:r w:rsidR="008C3BE6" w:rsidRPr="00357143">
          <w:rPr>
            <w:rFonts w:eastAsia="Arial Unicode MS"/>
            <w:lang w:val="en-GB"/>
          </w:rPr>
          <w:t xml:space="preserve"> </w:t>
        </w:r>
      </w:ins>
      <w:r w:rsidR="00E37479" w:rsidRPr="00357143">
        <w:rPr>
          <w:rFonts w:eastAsia="Arial Unicode MS"/>
          <w:i/>
          <w:lang w:val="en-GB"/>
        </w:rPr>
        <w:t>&lt;</w:t>
      </w:r>
      <w:r w:rsidR="000D2775" w:rsidRPr="00357143">
        <w:rPr>
          <w:rFonts w:eastAsia="Arial Unicode MS"/>
          <w:i/>
          <w:lang w:val="en-GB"/>
        </w:rPr>
        <w:t>event</w:t>
      </w:r>
      <w:r w:rsidR="00E37479" w:rsidRPr="00357143">
        <w:rPr>
          <w:rFonts w:eastAsia="Arial Unicode MS"/>
          <w:i/>
          <w:lang w:val="en-GB"/>
        </w:rPr>
        <w:t>ConfigSCA1&gt;.</w:t>
      </w:r>
      <w:del w:id="5441" w:author="Daniela Dedola" w:date="2016-08-25T16:13:00Z">
        <w:r w:rsidR="00E37479" w:rsidRPr="00357143" w:rsidDel="008C3BE6">
          <w:rPr>
            <w:rFonts w:eastAsia="Arial Unicode MS"/>
            <w:lang w:val="en-GB"/>
          </w:rPr>
          <w:delText xml:space="preserve">  </w:delText>
        </w:r>
      </w:del>
      <w:ins w:id="5442" w:author="Daniela Dedola" w:date="2016-08-25T16:13:00Z">
        <w:r w:rsidR="008C3BE6" w:rsidRPr="00357143">
          <w:rPr>
            <w:rFonts w:eastAsia="Arial Unicode MS"/>
            <w:lang w:val="en-GB"/>
          </w:rPr>
          <w:t xml:space="preserve"> </w:t>
        </w:r>
      </w:ins>
      <w:r w:rsidR="00E37479" w:rsidRPr="00357143">
        <w:rPr>
          <w:rFonts w:eastAsia="Arial Unicode MS"/>
          <w:lang w:val="en-GB"/>
        </w:rPr>
        <w:t xml:space="preserve">This event collection trigger can be </w:t>
      </w:r>
      <w:r w:rsidR="000D2775" w:rsidRPr="00357143">
        <w:rPr>
          <w:rFonts w:eastAsia="Arial Unicode MS"/>
          <w:lang w:val="en-GB"/>
        </w:rPr>
        <w:t xml:space="preserve">stored in the </w:t>
      </w:r>
      <w:r w:rsidR="000D2775" w:rsidRPr="00357143">
        <w:rPr>
          <w:rFonts w:eastAsia="Arial Unicode MS"/>
          <w:i/>
          <w:lang w:val="en-GB"/>
        </w:rPr>
        <w:t>&lt;eventConfigSCA1&gt;</w:t>
      </w:r>
      <w:r w:rsidR="000D2775" w:rsidRPr="00357143">
        <w:rPr>
          <w:rFonts w:eastAsia="Arial Unicode MS"/>
          <w:lang w:val="en-GB"/>
        </w:rPr>
        <w:t xml:space="preserve"> resource</w:t>
      </w:r>
      <w:r w:rsidR="00E37479" w:rsidRPr="00357143">
        <w:rPr>
          <w:rFonts w:eastAsia="Arial Unicode MS"/>
          <w:lang w:val="en-GB"/>
        </w:rPr>
        <w:t xml:space="preserve"> at the IN-CSE and IN-CSE will assign a unique ID in attribute </w:t>
      </w:r>
      <w:r w:rsidR="00E37479" w:rsidRPr="00357143">
        <w:rPr>
          <w:rFonts w:eastAsia="Arial Unicode MS"/>
          <w:i/>
          <w:lang w:val="en-GB"/>
        </w:rPr>
        <w:t>statsCollectID</w:t>
      </w:r>
      <w:r w:rsidRPr="00357143">
        <w:rPr>
          <w:rFonts w:eastAsia="Arial Unicode MS"/>
          <w:lang w:val="en-GB"/>
        </w:rPr>
        <w:t>.</w:t>
      </w:r>
    </w:p>
    <w:p w14:paraId="0841D150" w14:textId="77777777" w:rsidR="00E37479" w:rsidRPr="00357143" w:rsidRDefault="00E3097D" w:rsidP="00E37479">
      <w:pPr>
        <w:pStyle w:val="NO"/>
        <w:rPr>
          <w:rFonts w:eastAsia="Arial Unicode MS"/>
          <w:lang w:val="en-GB"/>
        </w:rPr>
      </w:pPr>
      <w:r w:rsidRPr="00357143">
        <w:rPr>
          <w:rFonts w:eastAsia="Arial Unicode MS"/>
          <w:lang w:val="en-GB"/>
        </w:rPr>
        <w:t>Step 6-8:</w:t>
      </w:r>
      <w:r w:rsidRPr="00357143">
        <w:rPr>
          <w:rFonts w:eastAsia="Arial Unicode MS"/>
          <w:lang w:val="en-GB"/>
        </w:rPr>
        <w:tab/>
      </w:r>
      <w:r w:rsidR="00E37479" w:rsidRPr="00357143">
        <w:rPr>
          <w:rFonts w:eastAsia="Arial Unicode MS"/>
          <w:lang w:val="en-GB"/>
        </w:rPr>
        <w:t xml:space="preserve">When the configured event happens, </w:t>
      </w:r>
      <w:r w:rsidR="00612BC6" w:rsidRPr="00357143">
        <w:rPr>
          <w:rFonts w:eastAsia="Arial Unicode MS"/>
          <w:lang w:val="en-GB"/>
        </w:rPr>
        <w:t>i.e.</w:t>
      </w:r>
      <w:r w:rsidR="00E37479" w:rsidRPr="00357143">
        <w:rPr>
          <w:rFonts w:eastAsia="Arial Unicode MS"/>
          <w:lang w:val="en-GB"/>
        </w:rPr>
        <w:t xml:space="preserve"> when AE2 performed a RETRIEVE operation to the data </w:t>
      </w:r>
      <w:r w:rsidR="000D2775" w:rsidRPr="00357143">
        <w:rPr>
          <w:rFonts w:eastAsia="Arial Unicode MS"/>
          <w:lang w:val="en-GB"/>
        </w:rPr>
        <w:t>stored</w:t>
      </w:r>
      <w:r w:rsidR="00E37479" w:rsidRPr="00357143">
        <w:rPr>
          <w:rFonts w:eastAsia="Arial Unicode MS"/>
          <w:lang w:val="en-GB"/>
        </w:rPr>
        <w:t xml:space="preserve"> by AE1 at IN-CSE, the event is recorded by IN-CSE. IN-CSE generates a service statistics collection record </w:t>
      </w:r>
      <w:r w:rsidR="000D2775" w:rsidRPr="00357143">
        <w:rPr>
          <w:rFonts w:eastAsia="Arial Unicode MS"/>
          <w:lang w:val="en-GB"/>
        </w:rPr>
        <w:t>and</w:t>
      </w:r>
      <w:r w:rsidR="00E37479" w:rsidRPr="00357143">
        <w:rPr>
          <w:rFonts w:eastAsia="Arial Unicode MS"/>
          <w:lang w:val="en-GB"/>
        </w:rPr>
        <w:t xml:space="preserve"> sends it to AE1. AE1 can choose to use such information for </w:t>
      </w:r>
      <w:r w:rsidR="000D2775" w:rsidRPr="00357143">
        <w:rPr>
          <w:rFonts w:eastAsia="Arial Unicode MS"/>
          <w:lang w:val="en-GB"/>
        </w:rPr>
        <w:t>statistics or</w:t>
      </w:r>
      <w:r w:rsidR="00E37479" w:rsidRPr="00357143">
        <w:rPr>
          <w:rFonts w:eastAsia="Arial Unicode MS"/>
          <w:lang w:val="en-GB"/>
        </w:rPr>
        <w:t xml:space="preserve"> billing</w:t>
      </w:r>
      <w:r w:rsidRPr="00357143">
        <w:rPr>
          <w:rFonts w:eastAsia="Arial Unicode MS"/>
          <w:lang w:val="en-GB"/>
        </w:rPr>
        <w:t>.</w:t>
      </w:r>
      <w:r w:rsidR="000D2775" w:rsidRPr="00357143">
        <w:rPr>
          <w:rFonts w:eastAsia="Arial Unicode MS"/>
          <w:lang w:val="en-GB"/>
        </w:rPr>
        <w:t xml:space="preserve"> Transfer of the statistics is out of scope of </w:t>
      </w:r>
      <w:r w:rsidR="00495250" w:rsidRPr="00357143">
        <w:rPr>
          <w:rFonts w:eastAsia="Arial Unicode MS"/>
          <w:lang w:val="en-GB"/>
        </w:rPr>
        <w:t>the present document</w:t>
      </w:r>
      <w:r w:rsidR="000D2775" w:rsidRPr="00357143">
        <w:rPr>
          <w:rFonts w:eastAsia="Arial Unicode MS"/>
          <w:lang w:val="en-GB"/>
        </w:rPr>
        <w:t>.</w:t>
      </w:r>
    </w:p>
    <w:p w14:paraId="60078E7A" w14:textId="77777777" w:rsidR="000D2775" w:rsidRPr="00357143" w:rsidRDefault="00E37479" w:rsidP="00E37479">
      <w:pPr>
        <w:pStyle w:val="NO"/>
        <w:rPr>
          <w:rFonts w:eastAsia="Arial Unicode MS"/>
          <w:lang w:val="en-GB"/>
        </w:rPr>
      </w:pPr>
      <w:r w:rsidRPr="00357143">
        <w:rPr>
          <w:rFonts w:eastAsia="Arial Unicode MS"/>
          <w:lang w:val="en-GB"/>
        </w:rPr>
        <w:t>Step 9:</w:t>
      </w:r>
      <w:r w:rsidR="00E3097D" w:rsidRPr="00357143">
        <w:rPr>
          <w:rFonts w:eastAsia="Arial Unicode MS"/>
          <w:lang w:val="en-GB"/>
        </w:rPr>
        <w:tab/>
      </w:r>
      <w:r w:rsidRPr="00357143">
        <w:rPr>
          <w:rFonts w:eastAsia="Arial Unicode MS"/>
          <w:lang w:val="en-GB"/>
        </w:rPr>
        <w:t xml:space="preserve">The </w:t>
      </w:r>
      <w:r w:rsidR="00D33624" w:rsidRPr="00357143">
        <w:rPr>
          <w:rFonts w:eastAsia="Arial Unicode MS"/>
          <w:lang w:val="en-GB"/>
        </w:rPr>
        <w:t xml:space="preserve">AE of </w:t>
      </w:r>
      <w:r w:rsidRPr="00357143">
        <w:rPr>
          <w:rFonts w:eastAsia="Arial Unicode MS"/>
          <w:lang w:val="en-GB"/>
        </w:rPr>
        <w:t xml:space="preserve">billing application can update or retrieve the charging policies and collection scenarios that it has the access </w:t>
      </w:r>
      <w:r w:rsidR="00ED4976" w:rsidRPr="00357143">
        <w:rPr>
          <w:rFonts w:eastAsia="Arial Unicode MS"/>
          <w:lang w:val="en-GB"/>
        </w:rPr>
        <w:t>control pr</w:t>
      </w:r>
      <w:r w:rsidR="00AA779E" w:rsidRPr="00357143">
        <w:rPr>
          <w:rFonts w:eastAsia="Arial Unicode MS"/>
          <w:lang w:val="en-GB"/>
        </w:rPr>
        <w:t>i</w:t>
      </w:r>
      <w:r w:rsidR="00ED4976" w:rsidRPr="00357143">
        <w:rPr>
          <w:rFonts w:eastAsia="Arial Unicode MS"/>
          <w:lang w:val="en-GB"/>
        </w:rPr>
        <w:t>vilege</w:t>
      </w:r>
      <w:r w:rsidRPr="00357143">
        <w:rPr>
          <w:rFonts w:eastAsia="Arial Unicode MS"/>
          <w:lang w:val="en-GB"/>
        </w:rPr>
        <w:t>.</w:t>
      </w:r>
    </w:p>
    <w:p w14:paraId="1CF1D9CC" w14:textId="495712C3" w:rsidR="000D2775" w:rsidRPr="00357143" w:rsidRDefault="00DF2F92" w:rsidP="00E37274">
      <w:pPr>
        <w:pStyle w:val="FL"/>
        <w:rPr>
          <w:rFonts w:eastAsia="Arial Unicode MS"/>
        </w:rPr>
      </w:pPr>
      <w:r w:rsidRPr="00357143">
        <w:rPr>
          <w:rFonts w:eastAsia="Arial Unicode MS"/>
          <w:noProof/>
          <w:lang w:eastAsia="en-GB"/>
        </w:rPr>
        <w:lastRenderedPageBreak/>
        <w:drawing>
          <wp:inline distT="0" distB="0" distL="0" distR="0" wp14:anchorId="6A66362A" wp14:editId="6E1F7EF9">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053D187E" w14:textId="77777777" w:rsidR="00B579FD" w:rsidRPr="00357143" w:rsidRDefault="00B579FD" w:rsidP="00B579FD">
      <w:pPr>
        <w:pStyle w:val="TF"/>
        <w:rPr>
          <w:rFonts w:eastAsia="Arial Unicode MS"/>
          <w:lang w:val="en-GB"/>
        </w:rPr>
      </w:pPr>
      <w:r w:rsidRPr="00357143">
        <w:rPr>
          <w:rFonts w:eastAsia="Arial Unicode MS"/>
          <w:lang w:val="en-GB"/>
        </w:rPr>
        <w:t>Figure 10.2.1</w:t>
      </w:r>
      <w:r w:rsidR="00D4599B" w:rsidRPr="00357143">
        <w:rPr>
          <w:rFonts w:eastAsia="Arial Unicode MS"/>
          <w:lang w:val="en-GB"/>
        </w:rPr>
        <w:t>5</w:t>
      </w:r>
      <w:r w:rsidRPr="00357143">
        <w:rPr>
          <w:rFonts w:eastAsia="Arial Unicode MS"/>
          <w:lang w:val="en-GB"/>
        </w:rPr>
        <w:t>.1-</w:t>
      </w:r>
      <w:r w:rsidR="00E61DC3" w:rsidRPr="00357143">
        <w:rPr>
          <w:rFonts w:eastAsia="Arial Unicode MS"/>
          <w:lang w:val="en-GB"/>
        </w:rPr>
        <w:t>1</w:t>
      </w:r>
      <w:r w:rsidRPr="00357143">
        <w:rPr>
          <w:rFonts w:eastAsia="Arial Unicode MS"/>
          <w:lang w:val="en-GB"/>
        </w:rPr>
        <w:t>: Event-based Statistics Collection for Applications</w:t>
      </w:r>
    </w:p>
    <w:p w14:paraId="13E141CA" w14:textId="77777777" w:rsidR="00B579FD" w:rsidRPr="00357143" w:rsidRDefault="00B579FD" w:rsidP="00B579FD">
      <w:pPr>
        <w:pStyle w:val="Heading4"/>
        <w:rPr>
          <w:rFonts w:eastAsia="Arial Unicode MS"/>
          <w:lang w:val="en-GB"/>
        </w:rPr>
      </w:pPr>
      <w:bookmarkStart w:id="5443" w:name="_Toc445302875"/>
      <w:bookmarkStart w:id="5444" w:name="_Toc445390042"/>
      <w:bookmarkStart w:id="5445" w:name="_Toc447043112"/>
      <w:bookmarkStart w:id="5446" w:name="_Toc457493873"/>
      <w:bookmarkStart w:id="5447" w:name="_Toc459976972"/>
      <w:bookmarkStart w:id="5448" w:name="_Toc459984631"/>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.2</w:t>
      </w:r>
      <w:r w:rsidR="00D4599B" w:rsidRPr="00357143">
        <w:rPr>
          <w:rFonts w:eastAsia="Arial Unicode MS"/>
          <w:lang w:val="en-GB"/>
        </w:rPr>
        <w:tab/>
      </w:r>
      <w:r w:rsidRPr="00357143">
        <w:rPr>
          <w:rFonts w:eastAsia="Arial Unicode MS"/>
          <w:lang w:val="en-GB"/>
        </w:rPr>
        <w:t>C</w:t>
      </w:r>
      <w:r w:rsidR="0091174C" w:rsidRPr="00357143">
        <w:rPr>
          <w:rFonts w:eastAsia="Arial Unicode MS"/>
          <w:lang w:val="en-GB"/>
        </w:rPr>
        <w:t>reate</w:t>
      </w:r>
      <w:r w:rsidRPr="00357143">
        <w:rPr>
          <w:rFonts w:eastAsia="Arial Unicode MS"/>
          <w:lang w:val="en-GB"/>
        </w:rPr>
        <w:t xml:space="preserve"> </w:t>
      </w:r>
      <w:r w:rsidRPr="00357143">
        <w:rPr>
          <w:rFonts w:eastAsia="Arial Unicode MS"/>
          <w:i/>
          <w:lang w:val="en-GB"/>
        </w:rPr>
        <w:t>&lt;statsConfig&gt;</w:t>
      </w:r>
      <w:bookmarkEnd w:id="5443"/>
      <w:bookmarkEnd w:id="5444"/>
      <w:bookmarkEnd w:id="5445"/>
      <w:bookmarkEnd w:id="5446"/>
      <w:bookmarkEnd w:id="5447"/>
      <w:bookmarkEnd w:id="5448"/>
    </w:p>
    <w:p w14:paraId="43A595B5" w14:textId="77777777"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14:paraId="426D2ADA" w14:textId="77777777"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14:paraId="7111CED3" w14:textId="77777777"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14:paraId="5338687E" w14:textId="77777777" w:rsidR="00B579FD" w:rsidRPr="00357143" w:rsidRDefault="00B579FD" w:rsidP="00B579FD">
      <w:pPr>
        <w:rPr>
          <w:rFonts w:eastAsia="Arial Unicode MS"/>
        </w:rPr>
      </w:pPr>
      <w:r w:rsidRPr="00357143">
        <w:rPr>
          <w:rFonts w:eastAsia="Arial Unicode MS"/>
        </w:rPr>
        <w:t>The Receiver shall be an IN-CSE.</w:t>
      </w:r>
    </w:p>
    <w:p w14:paraId="360D7CB8" w14:textId="77777777" w:rsidR="00E37479" w:rsidRPr="00357143" w:rsidRDefault="00203C9D" w:rsidP="00B579FD">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5</w:t>
      </w:r>
      <w:r w:rsidR="00B579FD" w:rsidRPr="00357143">
        <w:rPr>
          <w:rFonts w:eastAsia="Arial Unicode MS"/>
          <w:lang w:val="en-GB"/>
        </w:rPr>
        <w:t>.2</w:t>
      </w:r>
      <w:r w:rsidRPr="00357143">
        <w:rPr>
          <w:rFonts w:eastAsia="Arial Unicode MS"/>
          <w:lang w:val="en-GB"/>
        </w:rPr>
        <w:t>-1</w:t>
      </w:r>
      <w:r w:rsidR="004B5715" w:rsidRPr="00357143">
        <w:rPr>
          <w:rFonts w:eastAsia="Arial Unicode MS"/>
          <w:lang w:val="en-GB"/>
        </w:rPr>
        <w:t xml:space="preserve">: </w:t>
      </w:r>
      <w:r w:rsidR="0091174C" w:rsidRPr="00357143">
        <w:rPr>
          <w:rFonts w:eastAsia="Arial Unicode MS"/>
          <w:i/>
          <w:lang w:val="en-GB"/>
        </w:rPr>
        <w:t>&lt;statsConfig&gt;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357143" w14:paraId="6270BE33" w14:textId="77777777" w:rsidTr="00461112">
        <w:trPr>
          <w:jc w:val="center"/>
        </w:trPr>
        <w:tc>
          <w:tcPr>
            <w:tcW w:w="9167" w:type="dxa"/>
            <w:gridSpan w:val="2"/>
            <w:shd w:val="clear" w:color="auto" w:fill="DDDDDD"/>
          </w:tcPr>
          <w:p w14:paraId="3E767B9B" w14:textId="77777777" w:rsidR="0091174C" w:rsidRPr="00357143" w:rsidRDefault="0091174C" w:rsidP="00461112">
            <w:pPr>
              <w:pStyle w:val="TAH"/>
              <w:rPr>
                <w:lang w:val="en-GB" w:eastAsia="ko-KR"/>
              </w:rPr>
            </w:pPr>
            <w:r w:rsidRPr="00357143">
              <w:rPr>
                <w:i/>
                <w:lang w:val="en-GB" w:eastAsia="ko-KR"/>
              </w:rPr>
              <w:t>&lt;statsConfig&gt;</w:t>
            </w:r>
            <w:r w:rsidRPr="00357143">
              <w:rPr>
                <w:lang w:val="en-GB" w:eastAsia="ko-KR"/>
              </w:rPr>
              <w:t xml:space="preserve"> CREATE</w:t>
            </w:r>
          </w:p>
        </w:tc>
      </w:tr>
      <w:tr w:rsidR="0091174C" w:rsidRPr="00357143" w14:paraId="217C0DF6" w14:textId="77777777" w:rsidTr="00461112">
        <w:trPr>
          <w:jc w:val="center"/>
        </w:trPr>
        <w:tc>
          <w:tcPr>
            <w:tcW w:w="2093" w:type="dxa"/>
            <w:shd w:val="clear" w:color="auto" w:fill="auto"/>
          </w:tcPr>
          <w:p w14:paraId="1A3DA304" w14:textId="77777777" w:rsidR="0091174C" w:rsidRPr="00357143" w:rsidRDefault="0091174C" w:rsidP="00461112">
            <w:pPr>
              <w:pStyle w:val="TAL"/>
              <w:rPr>
                <w:lang w:val="en-GB" w:eastAsia="ko-KR"/>
              </w:rPr>
            </w:pPr>
            <w:r w:rsidRPr="00357143">
              <w:rPr>
                <w:lang w:val="en-GB" w:eastAsia="ko-KR"/>
              </w:rPr>
              <w:t>Associated Reference Points</w:t>
            </w:r>
          </w:p>
        </w:tc>
        <w:tc>
          <w:tcPr>
            <w:tcW w:w="7074" w:type="dxa"/>
            <w:shd w:val="clear" w:color="auto" w:fill="auto"/>
          </w:tcPr>
          <w:p w14:paraId="49A386ED" w14:textId="77777777" w:rsidR="0091174C" w:rsidRPr="00357143" w:rsidRDefault="0091174C" w:rsidP="00461112">
            <w:pPr>
              <w:pStyle w:val="TAL"/>
              <w:rPr>
                <w:lang w:val="en-GB" w:eastAsia="ko-KR"/>
              </w:rPr>
            </w:pPr>
            <w:r w:rsidRPr="00357143">
              <w:rPr>
                <w:lang w:val="en-GB" w:eastAsia="ko-KR"/>
              </w:rPr>
              <w:t>Mca</w:t>
            </w:r>
          </w:p>
        </w:tc>
      </w:tr>
      <w:tr w:rsidR="0091174C" w:rsidRPr="00357143" w14:paraId="17C9E0BF" w14:textId="77777777" w:rsidTr="00461112">
        <w:trPr>
          <w:jc w:val="center"/>
        </w:trPr>
        <w:tc>
          <w:tcPr>
            <w:tcW w:w="2093" w:type="dxa"/>
            <w:shd w:val="clear" w:color="auto" w:fill="auto"/>
          </w:tcPr>
          <w:p w14:paraId="2F30645E" w14:textId="77777777" w:rsidR="0091174C" w:rsidRPr="00357143" w:rsidRDefault="0091174C"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6E87475B" w14:textId="77777777" w:rsidR="0091174C" w:rsidRPr="00357143" w:rsidRDefault="00A579ED" w:rsidP="00461112">
            <w:pPr>
              <w:pStyle w:val="TAL"/>
              <w:rPr>
                <w:rFonts w:eastAsia="Arial Unicode MS"/>
                <w:lang w:val="en-GB" w:eastAsia="ko-KR"/>
              </w:rPr>
            </w:pPr>
            <w:r w:rsidRPr="00357143">
              <w:rPr>
                <w:rFonts w:eastAsia="Arial Unicode MS"/>
                <w:b/>
                <w:i/>
                <w:lang w:val="en-GB" w:eastAsia="ko-KR"/>
              </w:rPr>
              <w:t>From</w:t>
            </w:r>
            <w:r w:rsidR="0091174C" w:rsidRPr="00357143">
              <w:rPr>
                <w:rFonts w:eastAsia="Arial Unicode MS"/>
                <w:b/>
                <w:i/>
                <w:lang w:val="en-GB" w:eastAsia="ko-KR"/>
              </w:rPr>
              <w:t>:</w:t>
            </w:r>
            <w:r w:rsidR="0091174C" w:rsidRPr="00357143">
              <w:rPr>
                <w:rFonts w:eastAsia="Arial Unicode MS"/>
                <w:lang w:val="en-GB" w:eastAsia="ko-KR"/>
              </w:rPr>
              <w:t xml:space="preserve"> Identifier of the AE that initiates the Request</w:t>
            </w:r>
          </w:p>
          <w:p w14:paraId="56C96CC3" w14:textId="77777777" w:rsidR="0091174C" w:rsidRPr="00357143" w:rsidRDefault="00A579ED" w:rsidP="00461112">
            <w:pPr>
              <w:pStyle w:val="TAL"/>
              <w:rPr>
                <w:rFonts w:eastAsia="Arial Unicode MS"/>
                <w:lang w:val="en-GB" w:eastAsia="ko-KR"/>
              </w:rPr>
            </w:pPr>
            <w:r w:rsidRPr="00357143">
              <w:rPr>
                <w:rFonts w:eastAsia="Arial Unicode MS"/>
                <w:b/>
                <w:i/>
                <w:lang w:val="en-GB" w:eastAsia="ko-KR"/>
              </w:rPr>
              <w:t>To</w:t>
            </w:r>
            <w:r w:rsidR="0091174C" w:rsidRPr="00357143">
              <w:rPr>
                <w:rFonts w:eastAsia="Arial Unicode MS"/>
                <w:b/>
                <w:i/>
                <w:lang w:val="en-GB" w:eastAsia="ko-KR"/>
              </w:rPr>
              <w:t>:</w:t>
            </w:r>
            <w:r w:rsidR="0091174C" w:rsidRPr="00357143">
              <w:rPr>
                <w:rFonts w:eastAsia="Arial Unicode MS"/>
                <w:lang w:val="en-GB" w:eastAsia="ko-KR"/>
              </w:rPr>
              <w:t xml:space="preserve"> The </w:t>
            </w:r>
            <w:r w:rsidR="00447E0A" w:rsidRPr="00357143">
              <w:rPr>
                <w:rFonts w:eastAsia="Arial Unicode MS"/>
                <w:lang w:val="en-GB" w:eastAsia="ko-KR"/>
              </w:rPr>
              <w:t>address</w:t>
            </w:r>
            <w:r w:rsidR="0091174C" w:rsidRPr="00357143">
              <w:rPr>
                <w:rFonts w:eastAsia="Arial Unicode MS"/>
                <w:lang w:val="en-GB" w:eastAsia="ko-KR"/>
              </w:rPr>
              <w:t xml:space="preserve"> of the </w:t>
            </w:r>
            <w:r w:rsidR="0091174C" w:rsidRPr="00357143">
              <w:rPr>
                <w:rFonts w:eastAsia="Arial Unicode MS"/>
                <w:i/>
                <w:lang w:val="en-GB" w:eastAsia="ko-KR"/>
              </w:rPr>
              <w:t>&lt;CSEBase&gt;</w:t>
            </w:r>
            <w:r w:rsidR="0091174C" w:rsidRPr="00357143">
              <w:rPr>
                <w:rFonts w:eastAsia="Arial Unicode MS"/>
                <w:lang w:val="en-GB" w:eastAsia="ko-KR"/>
              </w:rPr>
              <w:t xml:space="preserve"> where the </w:t>
            </w:r>
            <w:r w:rsidR="0091174C" w:rsidRPr="00357143">
              <w:rPr>
                <w:rFonts w:eastAsia="Arial Unicode MS"/>
                <w:i/>
                <w:lang w:val="en-GB" w:eastAsia="ko-KR"/>
              </w:rPr>
              <w:t>&lt;statsConfig&gt;</w:t>
            </w:r>
            <w:r w:rsidR="0091174C" w:rsidRPr="00357143">
              <w:rPr>
                <w:rFonts w:eastAsia="Arial Unicode MS"/>
                <w:lang w:val="en-GB" w:eastAsia="ko-KR"/>
              </w:rPr>
              <w:t xml:space="preserve"> resource is intended to be Created.</w:t>
            </w:r>
          </w:p>
          <w:p w14:paraId="085E54AD" w14:textId="77777777" w:rsidR="0091174C" w:rsidRPr="00357143" w:rsidRDefault="00A579ED" w:rsidP="00461112">
            <w:pPr>
              <w:pStyle w:val="TAL"/>
              <w:rPr>
                <w:lang w:val="en-GB" w:eastAsia="ko-KR"/>
              </w:rPr>
            </w:pPr>
            <w:r w:rsidRPr="00357143">
              <w:rPr>
                <w:b/>
                <w:i/>
                <w:lang w:val="en-GB" w:eastAsia="ko-KR"/>
              </w:rPr>
              <w:t>Content</w:t>
            </w:r>
            <w:r w:rsidR="0091174C" w:rsidRPr="00357143">
              <w:rPr>
                <w:b/>
                <w:i/>
                <w:lang w:val="en-GB" w:eastAsia="ko-KR"/>
              </w:rPr>
              <w:t>:</w:t>
            </w:r>
            <w:r w:rsidR="00E37274" w:rsidRPr="00357143">
              <w:rPr>
                <w:lang w:val="en-GB" w:eastAsia="ko-KR"/>
              </w:rPr>
              <w:t xml:space="preserve"> </w:t>
            </w:r>
            <w:r w:rsidR="0091174C" w:rsidRPr="00357143">
              <w:rPr>
                <w:rFonts w:eastAsia="Arial Unicode MS"/>
                <w:lang w:val="en-GB"/>
              </w:rPr>
              <w:t xml:space="preserve">The representation of the </w:t>
            </w:r>
            <w:r w:rsidR="0091174C" w:rsidRPr="00357143">
              <w:rPr>
                <w:rFonts w:eastAsia="Arial Unicode MS"/>
                <w:i/>
                <w:lang w:val="en-GB"/>
              </w:rPr>
              <w:t>&lt;statsConfig&gt;</w:t>
            </w:r>
            <w:r w:rsidR="0091174C" w:rsidRPr="00357143">
              <w:rPr>
                <w:rFonts w:eastAsia="Arial Unicode MS"/>
                <w:lang w:val="en-GB"/>
              </w:rPr>
              <w:t xml:space="preserve"> resource for which the attributes are described in</w:t>
            </w:r>
            <w:r w:rsidR="00E37274" w:rsidRPr="00357143">
              <w:rPr>
                <w:rFonts w:eastAsia="Arial Unicode MS"/>
                <w:lang w:val="en-GB"/>
              </w:rPr>
              <w:t xml:space="preserve"> clause 9.6.23</w:t>
            </w:r>
          </w:p>
          <w:p w14:paraId="25E3308A" w14:textId="77777777" w:rsidR="0091174C" w:rsidRPr="00357143" w:rsidRDefault="0091174C" w:rsidP="00461112">
            <w:pPr>
              <w:pStyle w:val="TAL"/>
              <w:rPr>
                <w:lang w:val="en-GB" w:eastAsia="ko-KR"/>
              </w:rPr>
            </w:pPr>
            <w:r w:rsidRPr="00357143">
              <w:rPr>
                <w:lang w:val="en-GB" w:eastAsia="ko-KR"/>
              </w:rPr>
              <w:t>Other information in the Request message is define</w:t>
            </w:r>
            <w:r w:rsidR="00E37274" w:rsidRPr="00357143">
              <w:rPr>
                <w:lang w:val="en-GB" w:eastAsia="ko-KR"/>
              </w:rPr>
              <w:t>d according to clause 10.1.1.1</w:t>
            </w:r>
          </w:p>
        </w:tc>
      </w:tr>
      <w:tr w:rsidR="0091174C" w:rsidRPr="00357143" w14:paraId="26AB7C9C" w14:textId="77777777" w:rsidTr="00461112">
        <w:trPr>
          <w:jc w:val="center"/>
        </w:trPr>
        <w:tc>
          <w:tcPr>
            <w:tcW w:w="2093" w:type="dxa"/>
            <w:shd w:val="clear" w:color="auto" w:fill="auto"/>
          </w:tcPr>
          <w:p w14:paraId="36BFC539" w14:textId="77777777" w:rsidR="0091174C" w:rsidRPr="00357143" w:rsidRDefault="0091174C"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75FDDA45" w14:textId="77777777" w:rsidR="0091174C" w:rsidRPr="00357143" w:rsidRDefault="0091174C" w:rsidP="00C246F9">
            <w:pPr>
              <w:pStyle w:val="TAL"/>
              <w:rPr>
                <w:lang w:val="en-GB" w:eastAsia="ko-KR"/>
              </w:rPr>
            </w:pPr>
            <w:r w:rsidRPr="00357143">
              <w:rPr>
                <w:lang w:val="en-GB"/>
              </w:rPr>
              <w:t xml:space="preserve">The Originator shall request to Create a new </w:t>
            </w:r>
            <w:r w:rsidRPr="00357143">
              <w:rPr>
                <w:i/>
                <w:lang w:val="en-GB"/>
              </w:rPr>
              <w:t>&lt;statsConfig&gt;</w:t>
            </w:r>
            <w:del w:id="5449" w:author="Daniela Dedola" w:date="2016-08-25T16:13:00Z">
              <w:r w:rsidRPr="00357143" w:rsidDel="008C3BE6">
                <w:rPr>
                  <w:lang w:val="en-GB"/>
                </w:rPr>
                <w:delText xml:space="preserve">  </w:delText>
              </w:r>
            </w:del>
            <w:ins w:id="5450" w:author="Daniela Dedola" w:date="2016-08-25T16:13:00Z">
              <w:r w:rsidR="008C3BE6" w:rsidRPr="00357143">
                <w:rPr>
                  <w:lang w:val="en-GB"/>
                </w:rPr>
                <w:t xml:space="preserve"> </w:t>
              </w:r>
            </w:ins>
            <w:r w:rsidRPr="00357143">
              <w:rPr>
                <w:lang w:val="en-GB"/>
              </w:rPr>
              <w:t xml:space="preserve">resource by addressing to the </w:t>
            </w:r>
            <w:r w:rsidRPr="00357143">
              <w:rPr>
                <w:i/>
                <w:lang w:val="en-GB"/>
              </w:rPr>
              <w:t>&lt;CSEBase&gt;</w:t>
            </w:r>
            <w:r w:rsidRPr="00357143">
              <w:rPr>
                <w:lang w:val="en-GB"/>
              </w:rPr>
              <w:t xml:space="preserve"> resource of a Hosting CSE. The Originator shall be an AE</w:t>
            </w:r>
          </w:p>
        </w:tc>
      </w:tr>
      <w:tr w:rsidR="0091174C" w:rsidRPr="00357143" w14:paraId="29CFB377" w14:textId="77777777" w:rsidTr="00461112">
        <w:trPr>
          <w:jc w:val="center"/>
        </w:trPr>
        <w:tc>
          <w:tcPr>
            <w:tcW w:w="2093" w:type="dxa"/>
            <w:shd w:val="clear" w:color="auto" w:fill="auto"/>
          </w:tcPr>
          <w:p w14:paraId="1BD823BF" w14:textId="77777777" w:rsidR="0091174C" w:rsidRPr="00357143" w:rsidRDefault="0091174C"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4DE01D45" w14:textId="77777777" w:rsidR="0091174C" w:rsidRPr="00357143" w:rsidRDefault="0091174C"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91174C" w:rsidRPr="00357143" w14:paraId="6F0E2BB1" w14:textId="77777777" w:rsidTr="00461112">
        <w:trPr>
          <w:jc w:val="center"/>
        </w:trPr>
        <w:tc>
          <w:tcPr>
            <w:tcW w:w="2093" w:type="dxa"/>
            <w:shd w:val="clear" w:color="auto" w:fill="auto"/>
          </w:tcPr>
          <w:p w14:paraId="20249614" w14:textId="77777777" w:rsidR="0091174C" w:rsidRPr="00357143" w:rsidRDefault="0091174C"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369E396F" w14:textId="77777777" w:rsidR="0091174C" w:rsidRPr="00357143" w:rsidRDefault="0091174C"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91174C" w:rsidRPr="00357143" w14:paraId="24BB027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0DAF1360" w14:textId="77777777" w:rsidR="0091174C" w:rsidRPr="00357143" w:rsidRDefault="00C51AC8" w:rsidP="00461112">
            <w:pPr>
              <w:pStyle w:val="TAL"/>
              <w:rPr>
                <w:lang w:val="en-GB" w:eastAsia="ko-KR"/>
              </w:rPr>
            </w:pPr>
            <w:r w:rsidRPr="00357143">
              <w:rPr>
                <w:lang w:val="en-GB" w:eastAsia="ko-KR"/>
              </w:rPr>
              <w:t>Processing</w:t>
            </w:r>
            <w:r w:rsidR="0091174C" w:rsidRPr="00357143">
              <w:rPr>
                <w:lang w:val="en-GB" w:eastAsia="ko-KR"/>
              </w:rPr>
              <w:t xml:space="preserve"> at Originator after receiving Response</w:t>
            </w:r>
            <w:r w:rsidR="0091174C" w:rsidRPr="00357143">
              <w:rPr>
                <w:rFonts w:hint="eastAsia"/>
                <w:lang w:val="en-GB"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1086F6E9" w14:textId="77777777" w:rsidR="0091174C" w:rsidRPr="00357143" w:rsidRDefault="0091174C" w:rsidP="00461112">
            <w:pPr>
              <w:pStyle w:val="TAL"/>
              <w:rPr>
                <w:lang w:val="en-GB" w:eastAsia="ko-KR"/>
              </w:rPr>
            </w:pPr>
            <w:r w:rsidRPr="00357143">
              <w:rPr>
                <w:lang w:val="en-GB" w:eastAsia="ko-KR"/>
              </w:rPr>
              <w:t>None</w:t>
            </w:r>
          </w:p>
        </w:tc>
      </w:tr>
      <w:tr w:rsidR="0091174C" w:rsidRPr="00357143" w14:paraId="7CB00170" w14:textId="77777777" w:rsidTr="00461112">
        <w:trPr>
          <w:jc w:val="center"/>
        </w:trPr>
        <w:tc>
          <w:tcPr>
            <w:tcW w:w="2093" w:type="dxa"/>
            <w:shd w:val="clear" w:color="auto" w:fill="auto"/>
          </w:tcPr>
          <w:p w14:paraId="355B57F1" w14:textId="77777777" w:rsidR="0091174C" w:rsidRPr="00357143" w:rsidRDefault="0091174C" w:rsidP="00461112">
            <w:pPr>
              <w:pStyle w:val="TAL"/>
              <w:rPr>
                <w:lang w:val="en-GB" w:eastAsia="ko-KR"/>
              </w:rPr>
            </w:pPr>
            <w:r w:rsidRPr="00357143">
              <w:rPr>
                <w:rFonts w:hint="eastAsia"/>
                <w:lang w:val="en-GB" w:eastAsia="ko-KR"/>
              </w:rPr>
              <w:t>Exceptions</w:t>
            </w:r>
          </w:p>
        </w:tc>
        <w:tc>
          <w:tcPr>
            <w:tcW w:w="7074" w:type="dxa"/>
            <w:shd w:val="clear" w:color="auto" w:fill="auto"/>
          </w:tcPr>
          <w:p w14:paraId="0C498CEC" w14:textId="77777777" w:rsidR="0091174C" w:rsidRPr="00357143" w:rsidRDefault="0091174C"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bl>
    <w:p w14:paraId="07341F60" w14:textId="77777777" w:rsidR="0091174C" w:rsidRPr="00357143" w:rsidRDefault="0091174C" w:rsidP="0091174C">
      <w:pPr>
        <w:rPr>
          <w:rFonts w:eastAsia="Arial Unicode MS"/>
        </w:rPr>
      </w:pPr>
    </w:p>
    <w:p w14:paraId="75A458C0" w14:textId="77777777" w:rsidR="009A6C87" w:rsidRPr="00357143" w:rsidRDefault="009A6C87" w:rsidP="009A6C87">
      <w:pPr>
        <w:pStyle w:val="Heading4"/>
        <w:rPr>
          <w:rFonts w:eastAsia="Arial Unicode MS"/>
          <w:lang w:val="en-GB"/>
        </w:rPr>
      </w:pPr>
      <w:bookmarkStart w:id="5451" w:name="_Toc445302876"/>
      <w:bookmarkStart w:id="5452" w:name="_Toc445390043"/>
      <w:bookmarkStart w:id="5453" w:name="_Toc447043113"/>
      <w:bookmarkStart w:id="5454" w:name="_Toc457493874"/>
      <w:bookmarkStart w:id="5455" w:name="_Toc459976973"/>
      <w:bookmarkStart w:id="5456" w:name="_Toc459984632"/>
      <w:r w:rsidRPr="00357143">
        <w:rPr>
          <w:rFonts w:eastAsia="Arial Unicode MS"/>
          <w:lang w:val="en-GB"/>
        </w:rPr>
        <w:t>10.2.1</w:t>
      </w:r>
      <w:r w:rsidR="00D4599B" w:rsidRPr="00357143">
        <w:rPr>
          <w:rFonts w:eastAsia="Arial Unicode MS"/>
          <w:lang w:val="en-GB"/>
        </w:rPr>
        <w:t>5</w:t>
      </w:r>
      <w:r w:rsidRPr="00357143">
        <w:rPr>
          <w:rFonts w:eastAsia="Arial Unicode MS"/>
          <w:lang w:val="en-GB"/>
        </w:rPr>
        <w:t>.3</w:t>
      </w:r>
      <w:r w:rsidRPr="00357143">
        <w:rPr>
          <w:rFonts w:eastAsia="Arial Unicode MS"/>
          <w:lang w:val="en-GB"/>
        </w:rPr>
        <w:tab/>
        <w:t>R</w:t>
      </w:r>
      <w:r w:rsidR="0091174C" w:rsidRPr="00357143">
        <w:rPr>
          <w:rFonts w:eastAsia="Arial Unicode MS"/>
          <w:lang w:val="en-GB"/>
        </w:rPr>
        <w:t>etrieve</w:t>
      </w:r>
      <w:r w:rsidRPr="00357143">
        <w:rPr>
          <w:rFonts w:eastAsia="Arial Unicode MS"/>
          <w:lang w:val="en-GB"/>
        </w:rPr>
        <w:t xml:space="preserve"> </w:t>
      </w:r>
      <w:r w:rsidRPr="00357143">
        <w:rPr>
          <w:rFonts w:eastAsia="Arial Unicode MS"/>
          <w:i/>
          <w:lang w:val="en-GB"/>
        </w:rPr>
        <w:t>&lt;statsConfig&gt;</w:t>
      </w:r>
      <w:bookmarkEnd w:id="5451"/>
      <w:bookmarkEnd w:id="5452"/>
      <w:bookmarkEnd w:id="5453"/>
      <w:bookmarkEnd w:id="5454"/>
      <w:bookmarkEnd w:id="5455"/>
      <w:bookmarkEnd w:id="5456"/>
    </w:p>
    <w:p w14:paraId="3CEDA467" w14:textId="77777777"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14:paraId="03C8D791" w14:textId="77777777"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14:paraId="4B02887A" w14:textId="77777777"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14:paraId="3B3A9001" w14:textId="77777777" w:rsidR="009A6C87" w:rsidRPr="00357143" w:rsidRDefault="009A6C87" w:rsidP="009A6C87">
      <w:pPr>
        <w:pStyle w:val="TH"/>
        <w:rPr>
          <w:rFonts w:eastAsia="Arial Unicode MS"/>
          <w:lang w:val="en-GB"/>
        </w:rPr>
      </w:pPr>
      <w:r w:rsidRPr="00357143">
        <w:rPr>
          <w:rFonts w:eastAsia="Arial Unicode MS"/>
          <w:lang w:val="en-GB"/>
        </w:rPr>
        <w:t>Table 10.2.1</w:t>
      </w:r>
      <w:r w:rsidR="00D4599B" w:rsidRPr="00357143">
        <w:rPr>
          <w:rFonts w:eastAsia="Arial Unicode MS"/>
          <w:lang w:val="en-GB"/>
        </w:rPr>
        <w:t>5</w:t>
      </w:r>
      <w:r w:rsidRPr="00357143">
        <w:rPr>
          <w:rFonts w:eastAsia="Arial Unicode MS"/>
          <w:lang w:val="en-GB"/>
        </w:rPr>
        <w:t>.3-1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357143" w14:paraId="09D68F8A" w14:textId="77777777" w:rsidTr="00461112">
        <w:trPr>
          <w:jc w:val="center"/>
        </w:trPr>
        <w:tc>
          <w:tcPr>
            <w:tcW w:w="9167" w:type="dxa"/>
            <w:gridSpan w:val="2"/>
            <w:shd w:val="clear" w:color="auto" w:fill="DDDDDD"/>
          </w:tcPr>
          <w:p w14:paraId="50B34E7A"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RETRIEVE</w:t>
            </w:r>
          </w:p>
        </w:tc>
      </w:tr>
      <w:tr w:rsidR="003D1391" w:rsidRPr="00357143" w14:paraId="100A5BAB" w14:textId="77777777" w:rsidTr="00461112">
        <w:trPr>
          <w:jc w:val="center"/>
        </w:trPr>
        <w:tc>
          <w:tcPr>
            <w:tcW w:w="2093" w:type="dxa"/>
            <w:shd w:val="clear" w:color="auto" w:fill="auto"/>
          </w:tcPr>
          <w:p w14:paraId="074D6638" w14:textId="77777777" w:rsidR="003D1391" w:rsidRPr="00357143" w:rsidRDefault="003D1391" w:rsidP="00461112">
            <w:pPr>
              <w:pStyle w:val="TAL"/>
              <w:rPr>
                <w:lang w:val="en-GB" w:eastAsia="ko-KR"/>
              </w:rPr>
            </w:pPr>
            <w:r w:rsidRPr="00357143">
              <w:rPr>
                <w:lang w:val="en-GB" w:eastAsia="ko-KR"/>
              </w:rPr>
              <w:t>Associated Reference Points</w:t>
            </w:r>
          </w:p>
        </w:tc>
        <w:tc>
          <w:tcPr>
            <w:tcW w:w="7074" w:type="dxa"/>
            <w:shd w:val="clear" w:color="auto" w:fill="auto"/>
          </w:tcPr>
          <w:p w14:paraId="3F5737F4" w14:textId="77777777" w:rsidR="003D1391" w:rsidRPr="00357143" w:rsidRDefault="003D1391" w:rsidP="00461112">
            <w:pPr>
              <w:pStyle w:val="TAL"/>
              <w:rPr>
                <w:lang w:val="en-GB" w:eastAsia="ko-KR"/>
              </w:rPr>
            </w:pPr>
            <w:r w:rsidRPr="00357143">
              <w:rPr>
                <w:lang w:val="en-GB" w:eastAsia="ko-KR"/>
              </w:rPr>
              <w:t>Mca</w:t>
            </w:r>
          </w:p>
        </w:tc>
      </w:tr>
      <w:tr w:rsidR="003D1391" w:rsidRPr="00357143" w14:paraId="783D2F84" w14:textId="77777777" w:rsidTr="00461112">
        <w:trPr>
          <w:jc w:val="center"/>
        </w:trPr>
        <w:tc>
          <w:tcPr>
            <w:tcW w:w="2093" w:type="dxa"/>
            <w:shd w:val="clear" w:color="auto" w:fill="auto"/>
          </w:tcPr>
          <w:p w14:paraId="786B624B"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4AA6D9C5"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7DFD4496"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or its attribute</w:t>
            </w:r>
            <w:r w:rsidR="00C51AC8" w:rsidRPr="00357143">
              <w:rPr>
                <w:lang w:val="en-GB" w:eastAsia="ko-KR"/>
              </w:rPr>
              <w:t xml:space="preserve"> </w:t>
            </w:r>
            <w:r w:rsidR="003D1391" w:rsidRPr="00357143">
              <w:rPr>
                <w:lang w:val="en-GB" w:eastAsia="ko-KR"/>
              </w:rPr>
              <w:t>to be retrieved</w:t>
            </w:r>
          </w:p>
        </w:tc>
      </w:tr>
      <w:tr w:rsidR="003D1391" w:rsidRPr="00357143" w14:paraId="51675AF5" w14:textId="77777777" w:rsidTr="00461112">
        <w:trPr>
          <w:jc w:val="center"/>
        </w:trPr>
        <w:tc>
          <w:tcPr>
            <w:tcW w:w="2093" w:type="dxa"/>
            <w:shd w:val="clear" w:color="auto" w:fill="auto"/>
          </w:tcPr>
          <w:p w14:paraId="5E54D310"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7731ED3E" w14:textId="77777777" w:rsidR="003D1391" w:rsidRPr="00357143" w:rsidRDefault="003D1391" w:rsidP="00461112">
            <w:pPr>
              <w:pStyle w:val="TAL"/>
              <w:rPr>
                <w:lang w:val="en-GB" w:eastAsia="ko-KR"/>
              </w:rPr>
            </w:pPr>
            <w:r w:rsidRPr="00357143">
              <w:rPr>
                <w:lang w:val="en-GB"/>
              </w:rPr>
              <w:t xml:space="preserve">The Originator shall request to obtain </w:t>
            </w:r>
            <w:r w:rsidRPr="00357143">
              <w:rPr>
                <w:i/>
                <w:lang w:val="en-GB"/>
              </w:rPr>
              <w:t>&lt;statsConfig&gt;</w:t>
            </w:r>
            <w:r w:rsidRPr="00357143">
              <w:rPr>
                <w:lang w:val="en-GB"/>
              </w:rPr>
              <w:t xml:space="preserve"> resource information by using the RETRIEVE operation. The request shall address the specific </w:t>
            </w:r>
            <w:r w:rsidRPr="00357143">
              <w:rPr>
                <w:i/>
                <w:lang w:val="en-GB"/>
              </w:rPr>
              <w:t>&lt;statsConfig&gt;</w:t>
            </w:r>
            <w:r w:rsidRPr="00357143">
              <w:rPr>
                <w:lang w:val="en-GB"/>
              </w:rPr>
              <w:t xml:space="preserve"> r</w:t>
            </w:r>
            <w:r w:rsidR="00DF352A" w:rsidRPr="00357143">
              <w:rPr>
                <w:lang w:val="en-GB"/>
              </w:rPr>
              <w:t>esource or its attributes of a H</w:t>
            </w:r>
            <w:r w:rsidRPr="00357143">
              <w:rPr>
                <w:lang w:val="en-GB"/>
              </w:rPr>
              <w:t>osting CSE. The Originator shall be an AE</w:t>
            </w:r>
          </w:p>
        </w:tc>
      </w:tr>
      <w:tr w:rsidR="003D1391" w:rsidRPr="00357143" w14:paraId="7815AA4A" w14:textId="77777777" w:rsidTr="00461112">
        <w:trPr>
          <w:jc w:val="center"/>
        </w:trPr>
        <w:tc>
          <w:tcPr>
            <w:tcW w:w="2093" w:type="dxa"/>
            <w:shd w:val="clear" w:color="auto" w:fill="auto"/>
          </w:tcPr>
          <w:p w14:paraId="05195787"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383F8673" w14:textId="77777777" w:rsidR="003D1391" w:rsidRPr="00357143" w:rsidRDefault="003D1391" w:rsidP="00461112">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3D1391" w:rsidRPr="00357143" w14:paraId="77E59939" w14:textId="77777777" w:rsidTr="00461112">
        <w:trPr>
          <w:jc w:val="center"/>
        </w:trPr>
        <w:tc>
          <w:tcPr>
            <w:tcW w:w="2093" w:type="dxa"/>
            <w:shd w:val="clear" w:color="auto" w:fill="auto"/>
          </w:tcPr>
          <w:p w14:paraId="7232C1C8"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2040FAE3"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3D1391" w:rsidRPr="00357143" w14:paraId="1FE5DE6A"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E3419D7"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D029F0"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3D1391" w:rsidRPr="00357143" w14:paraId="15DDF2D0" w14:textId="77777777" w:rsidTr="00461112">
        <w:trPr>
          <w:jc w:val="center"/>
        </w:trPr>
        <w:tc>
          <w:tcPr>
            <w:tcW w:w="2093" w:type="dxa"/>
            <w:shd w:val="clear" w:color="auto" w:fill="auto"/>
          </w:tcPr>
          <w:p w14:paraId="509256A8" w14:textId="77777777" w:rsidR="003D1391" w:rsidRPr="00357143" w:rsidRDefault="003D1391" w:rsidP="00461112">
            <w:pPr>
              <w:pStyle w:val="TAL"/>
              <w:rPr>
                <w:lang w:val="en-GB" w:eastAsia="ko-KR"/>
              </w:rPr>
            </w:pPr>
            <w:r w:rsidRPr="00357143">
              <w:rPr>
                <w:rFonts w:hint="eastAsia"/>
                <w:lang w:val="en-GB" w:eastAsia="ko-KR"/>
              </w:rPr>
              <w:t>Exceptions</w:t>
            </w:r>
          </w:p>
        </w:tc>
        <w:tc>
          <w:tcPr>
            <w:tcW w:w="7074" w:type="dxa"/>
            <w:shd w:val="clear" w:color="auto" w:fill="auto"/>
          </w:tcPr>
          <w:p w14:paraId="1913562E"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7EB8CFB4" w14:textId="77777777" w:rsidR="003D1391" w:rsidRPr="00357143" w:rsidRDefault="003D1391" w:rsidP="003D1391">
      <w:pPr>
        <w:rPr>
          <w:rFonts w:eastAsia="Arial Unicode MS"/>
        </w:rPr>
      </w:pPr>
    </w:p>
    <w:p w14:paraId="13052ACC" w14:textId="77777777" w:rsidR="009A6C87" w:rsidRPr="00357143" w:rsidRDefault="009A6C87" w:rsidP="009A6C87">
      <w:pPr>
        <w:pStyle w:val="Heading4"/>
        <w:rPr>
          <w:rFonts w:eastAsia="Arial Unicode MS"/>
          <w:lang w:val="en-GB"/>
        </w:rPr>
      </w:pPr>
      <w:bookmarkStart w:id="5457" w:name="_Toc445302877"/>
      <w:bookmarkStart w:id="5458" w:name="_Toc445390044"/>
      <w:bookmarkStart w:id="5459" w:name="_Toc447043114"/>
      <w:bookmarkStart w:id="5460" w:name="_Toc457493875"/>
      <w:bookmarkStart w:id="5461" w:name="_Toc459976974"/>
      <w:bookmarkStart w:id="5462" w:name="_Toc459984633"/>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.4</w:t>
      </w:r>
      <w:r w:rsidR="00D4599B" w:rsidRPr="00357143">
        <w:rPr>
          <w:rFonts w:eastAsia="Arial Unicode MS"/>
          <w:lang w:val="en-GB"/>
        </w:rPr>
        <w:tab/>
      </w:r>
      <w:r w:rsidRPr="00357143">
        <w:rPr>
          <w:rFonts w:eastAsia="Arial Unicode MS"/>
          <w:lang w:val="en-GB"/>
        </w:rPr>
        <w:t>U</w:t>
      </w:r>
      <w:r w:rsidR="003D1391" w:rsidRPr="00357143">
        <w:rPr>
          <w:rFonts w:eastAsia="Arial Unicode MS"/>
          <w:lang w:val="en-GB"/>
        </w:rPr>
        <w:t>pdate</w:t>
      </w:r>
      <w:r w:rsidRPr="00357143">
        <w:rPr>
          <w:rFonts w:eastAsia="Arial Unicode MS"/>
          <w:lang w:val="en-GB"/>
        </w:rPr>
        <w:t xml:space="preserve"> </w:t>
      </w:r>
      <w:r w:rsidRPr="00357143">
        <w:rPr>
          <w:rFonts w:eastAsia="Arial Unicode MS"/>
          <w:i/>
          <w:lang w:val="en-GB"/>
        </w:rPr>
        <w:t>&lt;statsConfig&gt;</w:t>
      </w:r>
      <w:bookmarkEnd w:id="5457"/>
      <w:bookmarkEnd w:id="5458"/>
      <w:bookmarkEnd w:id="5459"/>
      <w:bookmarkEnd w:id="5460"/>
      <w:bookmarkEnd w:id="5461"/>
      <w:bookmarkEnd w:id="5462"/>
    </w:p>
    <w:p w14:paraId="48479812" w14:textId="77777777"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14:paraId="7DA1BAB5" w14:textId="77777777"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14:paraId="4084BF98" w14:textId="77777777"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14:paraId="3FB6FE37" w14:textId="77777777"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14:paraId="6A434F35" w14:textId="77777777" w:rsidR="009A6C87" w:rsidRPr="00357143" w:rsidRDefault="009A6C87" w:rsidP="009A6C87">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5</w:t>
      </w:r>
      <w:r w:rsidRPr="00357143">
        <w:rPr>
          <w:rFonts w:eastAsia="Arial Unicode MS"/>
          <w:lang w:val="en-GB"/>
        </w:rPr>
        <w:t>.4-1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Change w:id="5463">
          <w:tblGrid>
            <w:gridCol w:w="2093"/>
            <w:gridCol w:w="7074"/>
          </w:tblGrid>
        </w:tblGridChange>
      </w:tblGrid>
      <w:tr w:rsidR="003D1391" w:rsidRPr="00357143" w14:paraId="1B089814" w14:textId="77777777" w:rsidTr="00461112">
        <w:trPr>
          <w:jc w:val="center"/>
        </w:trPr>
        <w:tc>
          <w:tcPr>
            <w:tcW w:w="9167" w:type="dxa"/>
            <w:gridSpan w:val="2"/>
            <w:shd w:val="clear" w:color="auto" w:fill="DDDDDD"/>
          </w:tcPr>
          <w:p w14:paraId="33428C2E"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UPDATE</w:t>
            </w:r>
          </w:p>
        </w:tc>
      </w:tr>
      <w:tr w:rsidR="003D1391" w:rsidRPr="00357143" w14:paraId="277711AA"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64"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65" w:author="Daniela Dedola" w:date="2016-08-26T13:47:00Z">
            <w:trPr>
              <w:jc w:val="center"/>
            </w:trPr>
          </w:trPrChange>
        </w:trPr>
        <w:tc>
          <w:tcPr>
            <w:tcW w:w="3534" w:type="dxa"/>
            <w:shd w:val="clear" w:color="auto" w:fill="auto"/>
            <w:tcPrChange w:id="5466" w:author="Daniela Dedola" w:date="2016-08-26T13:47:00Z">
              <w:tcPr>
                <w:tcW w:w="2093" w:type="dxa"/>
                <w:shd w:val="clear" w:color="auto" w:fill="auto"/>
              </w:tcPr>
            </w:tcPrChange>
          </w:tcPr>
          <w:p w14:paraId="33BF092A" w14:textId="77777777" w:rsidR="003D1391" w:rsidRPr="00357143" w:rsidRDefault="003D1391" w:rsidP="00461112">
            <w:pPr>
              <w:pStyle w:val="TAL"/>
              <w:rPr>
                <w:lang w:val="en-GB" w:eastAsia="ko-KR"/>
              </w:rPr>
            </w:pPr>
            <w:r w:rsidRPr="00357143">
              <w:rPr>
                <w:lang w:val="en-GB" w:eastAsia="ko-KR"/>
              </w:rPr>
              <w:t>Associated Reference Points</w:t>
            </w:r>
          </w:p>
        </w:tc>
        <w:tc>
          <w:tcPr>
            <w:tcW w:w="5633" w:type="dxa"/>
            <w:shd w:val="clear" w:color="auto" w:fill="auto"/>
            <w:tcPrChange w:id="5467" w:author="Daniela Dedola" w:date="2016-08-26T13:47:00Z">
              <w:tcPr>
                <w:tcW w:w="7074" w:type="dxa"/>
                <w:shd w:val="clear" w:color="auto" w:fill="auto"/>
              </w:tcPr>
            </w:tcPrChange>
          </w:tcPr>
          <w:p w14:paraId="42CF5830" w14:textId="77777777" w:rsidR="003D1391" w:rsidRPr="00357143" w:rsidRDefault="003D1391" w:rsidP="00461112">
            <w:pPr>
              <w:pStyle w:val="TAL"/>
              <w:rPr>
                <w:lang w:val="en-GB" w:eastAsia="ko-KR"/>
              </w:rPr>
            </w:pPr>
            <w:r w:rsidRPr="00357143">
              <w:rPr>
                <w:lang w:val="en-GB" w:eastAsia="ko-KR"/>
              </w:rPr>
              <w:t>Mca</w:t>
            </w:r>
          </w:p>
        </w:tc>
      </w:tr>
      <w:tr w:rsidR="003D1391" w:rsidRPr="00357143" w14:paraId="5AE64FC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68"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69" w:author="Daniela Dedola" w:date="2016-08-26T13:47:00Z">
            <w:trPr>
              <w:jc w:val="center"/>
            </w:trPr>
          </w:trPrChange>
        </w:trPr>
        <w:tc>
          <w:tcPr>
            <w:tcW w:w="3534" w:type="dxa"/>
            <w:shd w:val="clear" w:color="auto" w:fill="auto"/>
            <w:tcPrChange w:id="5470" w:author="Daniela Dedola" w:date="2016-08-26T13:47:00Z">
              <w:tcPr>
                <w:tcW w:w="2093" w:type="dxa"/>
                <w:shd w:val="clear" w:color="auto" w:fill="auto"/>
              </w:tcPr>
            </w:tcPrChange>
          </w:tcPr>
          <w:p w14:paraId="1DED73A3"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633" w:type="dxa"/>
            <w:shd w:val="clear" w:color="auto" w:fill="auto"/>
            <w:tcPrChange w:id="5471" w:author="Daniela Dedola" w:date="2016-08-26T13:47:00Z">
              <w:tcPr>
                <w:tcW w:w="7074" w:type="dxa"/>
                <w:shd w:val="clear" w:color="auto" w:fill="auto"/>
              </w:tcPr>
            </w:tcPrChange>
          </w:tcPr>
          <w:p w14:paraId="3979F5A1"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16D0EAEC"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to be updated</w:t>
            </w:r>
          </w:p>
          <w:p w14:paraId="67D11382" w14:textId="77777777" w:rsidR="003D1391" w:rsidRPr="00357143" w:rsidRDefault="00A579ED" w:rsidP="00E37274">
            <w:pPr>
              <w:pStyle w:val="TAL"/>
              <w:rPr>
                <w:lang w:val="en-GB" w:eastAsia="ko-KR"/>
              </w:rPr>
            </w:pPr>
            <w:r w:rsidRPr="00357143">
              <w:rPr>
                <w:b/>
                <w:i/>
                <w:lang w:val="en-GB" w:eastAsia="ko-KR"/>
              </w:rPr>
              <w:t>Content</w:t>
            </w:r>
            <w:r w:rsidR="003D1391" w:rsidRPr="00357143">
              <w:rPr>
                <w:b/>
                <w:lang w:val="en-GB" w:eastAsia="ko-KR"/>
              </w:rPr>
              <w:t>:</w:t>
            </w:r>
            <w:r w:rsidR="003D1391" w:rsidRPr="00357143">
              <w:rPr>
                <w:lang w:val="en-GB" w:eastAsia="ko-KR"/>
              </w:rPr>
              <w:t xml:space="preserve"> the Originator provides the attributes of </w:t>
            </w:r>
            <w:r w:rsidR="003D1391" w:rsidRPr="00357143">
              <w:rPr>
                <w:i/>
                <w:lang w:val="en-GB" w:eastAsia="ko-KR"/>
              </w:rPr>
              <w:t>&lt;statsConfig&gt;</w:t>
            </w:r>
            <w:r w:rsidR="003D1391" w:rsidRPr="00357143">
              <w:rPr>
                <w:lang w:val="en-GB" w:eastAsia="ko-KR"/>
              </w:rPr>
              <w:t xml:space="preserve"> to be updated</w:t>
            </w:r>
          </w:p>
        </w:tc>
      </w:tr>
      <w:tr w:rsidR="003D1391" w:rsidRPr="00357143" w14:paraId="2D031543"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72"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73" w:author="Daniela Dedola" w:date="2016-08-26T13:47:00Z">
            <w:trPr>
              <w:jc w:val="center"/>
            </w:trPr>
          </w:trPrChange>
        </w:trPr>
        <w:tc>
          <w:tcPr>
            <w:tcW w:w="3534" w:type="dxa"/>
            <w:shd w:val="clear" w:color="auto" w:fill="auto"/>
            <w:tcPrChange w:id="5474" w:author="Daniela Dedola" w:date="2016-08-26T13:47:00Z">
              <w:tcPr>
                <w:tcW w:w="2093" w:type="dxa"/>
                <w:shd w:val="clear" w:color="auto" w:fill="auto"/>
              </w:tcPr>
            </w:tcPrChange>
          </w:tcPr>
          <w:p w14:paraId="508F27D6"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5633" w:type="dxa"/>
            <w:shd w:val="clear" w:color="auto" w:fill="auto"/>
            <w:tcPrChange w:id="5475" w:author="Daniela Dedola" w:date="2016-08-26T13:47:00Z">
              <w:tcPr>
                <w:tcW w:w="7074" w:type="dxa"/>
                <w:shd w:val="clear" w:color="auto" w:fill="auto"/>
              </w:tcPr>
            </w:tcPrChange>
          </w:tcPr>
          <w:p w14:paraId="1EF80C78"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50431E8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76"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77" w:author="Daniela Dedola" w:date="2016-08-26T13:47:00Z">
            <w:trPr>
              <w:jc w:val="center"/>
            </w:trPr>
          </w:trPrChange>
        </w:trPr>
        <w:tc>
          <w:tcPr>
            <w:tcW w:w="3534" w:type="dxa"/>
            <w:shd w:val="clear" w:color="auto" w:fill="auto"/>
            <w:tcPrChange w:id="5478" w:author="Daniela Dedola" w:date="2016-08-26T13:47:00Z">
              <w:tcPr>
                <w:tcW w:w="2093" w:type="dxa"/>
                <w:shd w:val="clear" w:color="auto" w:fill="auto"/>
              </w:tcPr>
            </w:tcPrChange>
          </w:tcPr>
          <w:p w14:paraId="6A53719F"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633" w:type="dxa"/>
            <w:shd w:val="clear" w:color="auto" w:fill="auto"/>
            <w:tcPrChange w:id="5479" w:author="Daniela Dedola" w:date="2016-08-26T13:47:00Z">
              <w:tcPr>
                <w:tcW w:w="7074" w:type="dxa"/>
                <w:shd w:val="clear" w:color="auto" w:fill="auto"/>
              </w:tcPr>
            </w:tcPrChange>
          </w:tcPr>
          <w:p w14:paraId="1E3AC924"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057DD203"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80"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81" w:author="Daniela Dedola" w:date="2016-08-26T13:47:00Z">
            <w:trPr>
              <w:jc w:val="center"/>
            </w:trPr>
          </w:trPrChange>
        </w:trPr>
        <w:tc>
          <w:tcPr>
            <w:tcW w:w="3534" w:type="dxa"/>
            <w:shd w:val="clear" w:color="auto" w:fill="auto"/>
            <w:tcPrChange w:id="5482" w:author="Daniela Dedola" w:date="2016-08-26T13:47:00Z">
              <w:tcPr>
                <w:tcW w:w="2093" w:type="dxa"/>
                <w:shd w:val="clear" w:color="auto" w:fill="auto"/>
              </w:tcPr>
            </w:tcPrChange>
          </w:tcPr>
          <w:p w14:paraId="39F70094"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633" w:type="dxa"/>
            <w:shd w:val="clear" w:color="auto" w:fill="auto"/>
            <w:tcPrChange w:id="5483" w:author="Daniela Dedola" w:date="2016-08-26T13:47:00Z">
              <w:tcPr>
                <w:tcW w:w="7074" w:type="dxa"/>
                <w:shd w:val="clear" w:color="auto" w:fill="auto"/>
              </w:tcPr>
            </w:tcPrChange>
          </w:tcPr>
          <w:p w14:paraId="53DDF7F2"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4D380D1F"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84"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85" w:author="Daniela Dedola" w:date="2016-08-26T13:47:00Z">
            <w:trPr>
              <w:jc w:val="center"/>
            </w:trPr>
          </w:trPrChange>
        </w:trPr>
        <w:tc>
          <w:tcPr>
            <w:tcW w:w="3534" w:type="dxa"/>
            <w:tcBorders>
              <w:top w:val="single" w:sz="8" w:space="0" w:color="000000"/>
              <w:left w:val="single" w:sz="8" w:space="0" w:color="000000"/>
              <w:bottom w:val="single" w:sz="8" w:space="0" w:color="000000"/>
            </w:tcBorders>
            <w:shd w:val="clear" w:color="auto" w:fill="auto"/>
            <w:tcPrChange w:id="5486" w:author="Daniela Dedola" w:date="2016-08-26T13:47:00Z">
              <w:tcPr>
                <w:tcW w:w="2093" w:type="dxa"/>
                <w:tcBorders>
                  <w:top w:val="single" w:sz="8" w:space="0" w:color="000000"/>
                  <w:left w:val="single" w:sz="8" w:space="0" w:color="000000"/>
                  <w:bottom w:val="single" w:sz="8" w:space="0" w:color="000000"/>
                </w:tcBorders>
                <w:shd w:val="clear" w:color="auto" w:fill="auto"/>
              </w:tcPr>
            </w:tcPrChange>
          </w:tcPr>
          <w:p w14:paraId="46EE816D"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Change w:id="5487" w:author="Daniela Dedola" w:date="2016-08-26T13:47:00Z">
              <w:tcPr>
                <w:tcW w:w="7074" w:type="dxa"/>
                <w:tcBorders>
                  <w:top w:val="single" w:sz="8" w:space="0" w:color="000000"/>
                  <w:bottom w:val="single" w:sz="8" w:space="0" w:color="000000"/>
                  <w:right w:val="single" w:sz="8" w:space="0" w:color="000000"/>
                </w:tcBorders>
                <w:shd w:val="clear" w:color="auto" w:fill="auto"/>
              </w:tcPr>
            </w:tcPrChange>
          </w:tcPr>
          <w:p w14:paraId="46E7FF40" w14:textId="77777777" w:rsidR="003D1391" w:rsidRPr="00357143" w:rsidRDefault="003D1391" w:rsidP="00461112">
            <w:pPr>
              <w:pStyle w:val="TAL"/>
              <w:rPr>
                <w:lang w:val="en-GB" w:eastAsia="ko-KR"/>
              </w:rPr>
            </w:pPr>
            <w:r w:rsidRPr="00357143">
              <w:rPr>
                <w:rFonts w:eastAsia="Arial Unicode MS"/>
                <w:szCs w:val="18"/>
                <w:lang w:val="en-GB" w:eastAsia="ko-KR"/>
              </w:rPr>
              <w:t>None</w:t>
            </w:r>
          </w:p>
        </w:tc>
      </w:tr>
      <w:tr w:rsidR="003D1391" w:rsidRPr="00357143" w14:paraId="1833753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88"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489" w:author="Daniela Dedola" w:date="2016-08-26T13:47:00Z">
            <w:trPr>
              <w:jc w:val="center"/>
            </w:trPr>
          </w:trPrChange>
        </w:trPr>
        <w:tc>
          <w:tcPr>
            <w:tcW w:w="3534" w:type="dxa"/>
            <w:shd w:val="clear" w:color="auto" w:fill="auto"/>
            <w:tcPrChange w:id="5490" w:author="Daniela Dedola" w:date="2016-08-26T13:47:00Z">
              <w:tcPr>
                <w:tcW w:w="2093" w:type="dxa"/>
                <w:shd w:val="clear" w:color="auto" w:fill="auto"/>
              </w:tcPr>
            </w:tcPrChange>
          </w:tcPr>
          <w:p w14:paraId="7A5C340D" w14:textId="77777777" w:rsidR="003D1391" w:rsidRPr="00357143" w:rsidRDefault="003D1391" w:rsidP="00461112">
            <w:pPr>
              <w:pStyle w:val="TAL"/>
              <w:rPr>
                <w:lang w:val="en-GB" w:eastAsia="ko-KR"/>
              </w:rPr>
            </w:pPr>
            <w:r w:rsidRPr="00357143">
              <w:rPr>
                <w:rFonts w:hint="eastAsia"/>
                <w:lang w:val="en-GB" w:eastAsia="ko-KR"/>
              </w:rPr>
              <w:t>Exceptions</w:t>
            </w:r>
          </w:p>
        </w:tc>
        <w:tc>
          <w:tcPr>
            <w:tcW w:w="5633" w:type="dxa"/>
            <w:shd w:val="clear" w:color="auto" w:fill="auto"/>
            <w:tcPrChange w:id="5491" w:author="Daniela Dedola" w:date="2016-08-26T13:47:00Z">
              <w:tcPr>
                <w:tcW w:w="7074" w:type="dxa"/>
                <w:shd w:val="clear" w:color="auto" w:fill="auto"/>
              </w:tcPr>
            </w:tcPrChange>
          </w:tcPr>
          <w:p w14:paraId="3E45D61A"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0923B92A" w14:textId="77777777" w:rsidR="003D1391" w:rsidRPr="00357143" w:rsidRDefault="003D1391" w:rsidP="003D1391">
      <w:pPr>
        <w:rPr>
          <w:rFonts w:eastAsia="Arial Unicode MS"/>
        </w:rPr>
      </w:pPr>
    </w:p>
    <w:p w14:paraId="3A832400" w14:textId="77777777" w:rsidR="009A6C87" w:rsidRPr="00357143" w:rsidRDefault="009A6C87" w:rsidP="00360B1C">
      <w:pPr>
        <w:pStyle w:val="Heading4"/>
        <w:rPr>
          <w:rFonts w:eastAsia="Arial Unicode MS"/>
          <w:lang w:val="en-GB"/>
        </w:rPr>
      </w:pPr>
      <w:bookmarkStart w:id="5492" w:name="_Toc445302878"/>
      <w:bookmarkStart w:id="5493" w:name="_Toc445390045"/>
      <w:bookmarkStart w:id="5494" w:name="_Toc447043115"/>
      <w:bookmarkStart w:id="5495" w:name="_Toc457493876"/>
      <w:bookmarkStart w:id="5496" w:name="_Toc459976975"/>
      <w:bookmarkStart w:id="5497" w:name="_Toc459984634"/>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.5</w:t>
      </w:r>
      <w:r w:rsidR="00D4599B" w:rsidRPr="00357143">
        <w:rPr>
          <w:rFonts w:eastAsia="Arial Unicode MS"/>
          <w:lang w:val="en-GB"/>
        </w:rPr>
        <w:tab/>
      </w:r>
      <w:r w:rsidRPr="00357143">
        <w:rPr>
          <w:rFonts w:eastAsia="Arial Unicode MS"/>
          <w:lang w:val="en-GB"/>
        </w:rPr>
        <w:t>D</w:t>
      </w:r>
      <w:r w:rsidR="003D1391" w:rsidRPr="00357143">
        <w:rPr>
          <w:rFonts w:eastAsia="Arial Unicode MS"/>
          <w:lang w:val="en-GB"/>
        </w:rPr>
        <w:t>elete</w:t>
      </w:r>
      <w:r w:rsidRPr="00357143">
        <w:rPr>
          <w:rFonts w:eastAsia="Arial Unicode MS"/>
          <w:lang w:val="en-GB"/>
        </w:rPr>
        <w:t xml:space="preserve"> </w:t>
      </w:r>
      <w:r w:rsidRPr="00357143">
        <w:rPr>
          <w:rFonts w:eastAsia="Arial Unicode MS"/>
          <w:i/>
          <w:lang w:val="en-GB"/>
        </w:rPr>
        <w:t>&lt;statsConfig&gt;</w:t>
      </w:r>
      <w:bookmarkEnd w:id="5492"/>
      <w:bookmarkEnd w:id="5493"/>
      <w:bookmarkEnd w:id="5494"/>
      <w:bookmarkEnd w:id="5495"/>
      <w:bookmarkEnd w:id="5496"/>
      <w:bookmarkEnd w:id="5497"/>
    </w:p>
    <w:p w14:paraId="5408E020" w14:textId="77777777"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14:paraId="738B1A71" w14:textId="77777777"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14:paraId="3A8253B1" w14:textId="77777777"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14:paraId="34D183D8" w14:textId="77777777" w:rsidR="009A6C87" w:rsidRPr="00357143" w:rsidRDefault="009A6C87" w:rsidP="00360B1C">
      <w:pPr>
        <w:pStyle w:val="TH"/>
        <w:rPr>
          <w:rFonts w:eastAsia="Arial Unicode MS"/>
          <w:lang w:val="en-GB"/>
        </w:rPr>
      </w:pPr>
      <w:r w:rsidRPr="00357143">
        <w:rPr>
          <w:rFonts w:eastAsia="Arial Unicode MS"/>
          <w:lang w:val="en-GB"/>
        </w:rPr>
        <w:t>Table 10.2.1</w:t>
      </w:r>
      <w:r w:rsidR="00D4599B" w:rsidRPr="00357143">
        <w:rPr>
          <w:rFonts w:eastAsia="Arial Unicode MS"/>
          <w:lang w:val="en-GB"/>
        </w:rPr>
        <w:t>5</w:t>
      </w:r>
      <w:r w:rsidRPr="00357143">
        <w:rPr>
          <w:rFonts w:eastAsia="Arial Unicode MS"/>
          <w:lang w:val="en-GB"/>
        </w:rPr>
        <w:t>.5-1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Change w:id="5498">
          <w:tblGrid>
            <w:gridCol w:w="2093"/>
            <w:gridCol w:w="7074"/>
          </w:tblGrid>
        </w:tblGridChange>
      </w:tblGrid>
      <w:tr w:rsidR="003D1391" w:rsidRPr="00357143" w14:paraId="12DF08F4" w14:textId="77777777" w:rsidTr="00461112">
        <w:trPr>
          <w:jc w:val="center"/>
        </w:trPr>
        <w:tc>
          <w:tcPr>
            <w:tcW w:w="9167" w:type="dxa"/>
            <w:gridSpan w:val="2"/>
            <w:shd w:val="clear" w:color="auto" w:fill="DDDDDD"/>
          </w:tcPr>
          <w:p w14:paraId="64BBC770"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DELETE</w:t>
            </w:r>
          </w:p>
        </w:tc>
      </w:tr>
      <w:tr w:rsidR="003D1391" w:rsidRPr="00357143" w14:paraId="2F790173"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499"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00" w:author="Daniela Dedola" w:date="2016-08-26T13:47:00Z">
            <w:trPr>
              <w:jc w:val="center"/>
            </w:trPr>
          </w:trPrChange>
        </w:trPr>
        <w:tc>
          <w:tcPr>
            <w:tcW w:w="3534" w:type="dxa"/>
            <w:shd w:val="clear" w:color="auto" w:fill="auto"/>
            <w:tcPrChange w:id="5501" w:author="Daniela Dedola" w:date="2016-08-26T13:47:00Z">
              <w:tcPr>
                <w:tcW w:w="2093" w:type="dxa"/>
                <w:shd w:val="clear" w:color="auto" w:fill="auto"/>
              </w:tcPr>
            </w:tcPrChange>
          </w:tcPr>
          <w:p w14:paraId="11673662" w14:textId="77777777" w:rsidR="003D1391" w:rsidRPr="00357143" w:rsidRDefault="003D1391" w:rsidP="00461112">
            <w:pPr>
              <w:pStyle w:val="TAL"/>
              <w:rPr>
                <w:lang w:val="en-GB" w:eastAsia="ko-KR"/>
              </w:rPr>
            </w:pPr>
            <w:r w:rsidRPr="00357143">
              <w:rPr>
                <w:lang w:val="en-GB"/>
              </w:rPr>
              <w:t>Associated Reference Points</w:t>
            </w:r>
          </w:p>
        </w:tc>
        <w:tc>
          <w:tcPr>
            <w:tcW w:w="5633" w:type="dxa"/>
            <w:shd w:val="clear" w:color="auto" w:fill="auto"/>
            <w:tcPrChange w:id="5502" w:author="Daniela Dedola" w:date="2016-08-26T13:47:00Z">
              <w:tcPr>
                <w:tcW w:w="7074" w:type="dxa"/>
                <w:shd w:val="clear" w:color="auto" w:fill="auto"/>
              </w:tcPr>
            </w:tcPrChange>
          </w:tcPr>
          <w:p w14:paraId="3F9E1ADA" w14:textId="77777777" w:rsidR="003D1391" w:rsidRPr="00357143" w:rsidRDefault="003D1391" w:rsidP="00461112">
            <w:pPr>
              <w:pStyle w:val="TAL"/>
              <w:rPr>
                <w:lang w:val="en-GB" w:eastAsia="ko-KR"/>
              </w:rPr>
            </w:pPr>
            <w:r w:rsidRPr="00357143">
              <w:rPr>
                <w:lang w:val="en-GB"/>
              </w:rPr>
              <w:t>Mca</w:t>
            </w:r>
          </w:p>
        </w:tc>
      </w:tr>
      <w:tr w:rsidR="003D1391" w:rsidRPr="00357143" w14:paraId="646F8C5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03"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04" w:author="Daniela Dedola" w:date="2016-08-26T13:47:00Z">
            <w:trPr>
              <w:jc w:val="center"/>
            </w:trPr>
          </w:trPrChange>
        </w:trPr>
        <w:tc>
          <w:tcPr>
            <w:tcW w:w="3534" w:type="dxa"/>
            <w:shd w:val="clear" w:color="auto" w:fill="auto"/>
            <w:tcPrChange w:id="5505" w:author="Daniela Dedola" w:date="2016-08-26T13:47:00Z">
              <w:tcPr>
                <w:tcW w:w="2093" w:type="dxa"/>
                <w:shd w:val="clear" w:color="auto" w:fill="auto"/>
              </w:tcPr>
            </w:tcPrChange>
          </w:tcPr>
          <w:p w14:paraId="503973F7"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633" w:type="dxa"/>
            <w:shd w:val="clear" w:color="auto" w:fill="auto"/>
            <w:tcPrChange w:id="5506" w:author="Daniela Dedola" w:date="2016-08-26T13:47:00Z">
              <w:tcPr>
                <w:tcW w:w="7074" w:type="dxa"/>
                <w:shd w:val="clear" w:color="auto" w:fill="auto"/>
              </w:tcPr>
            </w:tcPrChange>
          </w:tcPr>
          <w:p w14:paraId="4722A6BE"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1763A2F7"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to be deleted</w:t>
            </w:r>
          </w:p>
        </w:tc>
      </w:tr>
      <w:tr w:rsidR="003D1391" w:rsidRPr="00357143" w14:paraId="4A1B1C7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07"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08" w:author="Daniela Dedola" w:date="2016-08-26T13:47:00Z">
            <w:trPr>
              <w:jc w:val="center"/>
            </w:trPr>
          </w:trPrChange>
        </w:trPr>
        <w:tc>
          <w:tcPr>
            <w:tcW w:w="3534" w:type="dxa"/>
            <w:shd w:val="clear" w:color="auto" w:fill="auto"/>
            <w:tcPrChange w:id="5509" w:author="Daniela Dedola" w:date="2016-08-26T13:47:00Z">
              <w:tcPr>
                <w:tcW w:w="2093" w:type="dxa"/>
                <w:shd w:val="clear" w:color="auto" w:fill="auto"/>
              </w:tcPr>
            </w:tcPrChange>
          </w:tcPr>
          <w:p w14:paraId="26679855"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5633" w:type="dxa"/>
            <w:shd w:val="clear" w:color="auto" w:fill="auto"/>
            <w:tcPrChange w:id="5510" w:author="Daniela Dedola" w:date="2016-08-26T13:47:00Z">
              <w:tcPr>
                <w:tcW w:w="7074" w:type="dxa"/>
                <w:shd w:val="clear" w:color="auto" w:fill="auto"/>
              </w:tcPr>
            </w:tcPrChange>
          </w:tcPr>
          <w:p w14:paraId="6F4BCD97"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7B3DE64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11"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12" w:author="Daniela Dedola" w:date="2016-08-26T13:47:00Z">
            <w:trPr>
              <w:jc w:val="center"/>
            </w:trPr>
          </w:trPrChange>
        </w:trPr>
        <w:tc>
          <w:tcPr>
            <w:tcW w:w="3534" w:type="dxa"/>
            <w:shd w:val="clear" w:color="auto" w:fill="auto"/>
            <w:tcPrChange w:id="5513" w:author="Daniela Dedola" w:date="2016-08-26T13:47:00Z">
              <w:tcPr>
                <w:tcW w:w="2093" w:type="dxa"/>
                <w:shd w:val="clear" w:color="auto" w:fill="auto"/>
              </w:tcPr>
            </w:tcPrChange>
          </w:tcPr>
          <w:p w14:paraId="0D1F7F10"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633" w:type="dxa"/>
            <w:shd w:val="clear" w:color="auto" w:fill="auto"/>
            <w:tcPrChange w:id="5514" w:author="Daniela Dedola" w:date="2016-08-26T13:47:00Z">
              <w:tcPr>
                <w:tcW w:w="7074" w:type="dxa"/>
                <w:shd w:val="clear" w:color="auto" w:fill="auto"/>
              </w:tcPr>
            </w:tcPrChange>
          </w:tcPr>
          <w:p w14:paraId="0C5A3207"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166E0B90"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15"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16" w:author="Daniela Dedola" w:date="2016-08-26T13:47:00Z">
            <w:trPr>
              <w:jc w:val="center"/>
            </w:trPr>
          </w:trPrChange>
        </w:trPr>
        <w:tc>
          <w:tcPr>
            <w:tcW w:w="3534" w:type="dxa"/>
            <w:shd w:val="clear" w:color="auto" w:fill="auto"/>
            <w:tcPrChange w:id="5517" w:author="Daniela Dedola" w:date="2016-08-26T13:47:00Z">
              <w:tcPr>
                <w:tcW w:w="2093" w:type="dxa"/>
                <w:shd w:val="clear" w:color="auto" w:fill="auto"/>
              </w:tcPr>
            </w:tcPrChange>
          </w:tcPr>
          <w:p w14:paraId="10B7D9F5"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633" w:type="dxa"/>
            <w:shd w:val="clear" w:color="auto" w:fill="auto"/>
            <w:tcPrChange w:id="5518" w:author="Daniela Dedola" w:date="2016-08-26T13:47:00Z">
              <w:tcPr>
                <w:tcW w:w="7074" w:type="dxa"/>
                <w:shd w:val="clear" w:color="auto" w:fill="auto"/>
              </w:tcPr>
            </w:tcPrChange>
          </w:tcPr>
          <w:p w14:paraId="78314D43"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661B3ECA"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19"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20" w:author="Daniela Dedola" w:date="2016-08-26T13:47:00Z">
            <w:trPr>
              <w:jc w:val="center"/>
            </w:trPr>
          </w:trPrChange>
        </w:trPr>
        <w:tc>
          <w:tcPr>
            <w:tcW w:w="3534" w:type="dxa"/>
            <w:tcBorders>
              <w:top w:val="single" w:sz="8" w:space="0" w:color="000000"/>
              <w:left w:val="single" w:sz="8" w:space="0" w:color="000000"/>
              <w:bottom w:val="single" w:sz="8" w:space="0" w:color="000000"/>
            </w:tcBorders>
            <w:shd w:val="clear" w:color="auto" w:fill="auto"/>
            <w:tcPrChange w:id="5521" w:author="Daniela Dedola" w:date="2016-08-26T13:47:00Z">
              <w:tcPr>
                <w:tcW w:w="2093" w:type="dxa"/>
                <w:tcBorders>
                  <w:top w:val="single" w:sz="8" w:space="0" w:color="000000"/>
                  <w:left w:val="single" w:sz="8" w:space="0" w:color="000000"/>
                  <w:bottom w:val="single" w:sz="8" w:space="0" w:color="000000"/>
                </w:tcBorders>
                <w:shd w:val="clear" w:color="auto" w:fill="auto"/>
              </w:tcPr>
            </w:tcPrChange>
          </w:tcPr>
          <w:p w14:paraId="16BE4F7C"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Change w:id="5522" w:author="Daniela Dedola" w:date="2016-08-26T13:47:00Z">
              <w:tcPr>
                <w:tcW w:w="7074" w:type="dxa"/>
                <w:tcBorders>
                  <w:top w:val="single" w:sz="8" w:space="0" w:color="000000"/>
                  <w:bottom w:val="single" w:sz="8" w:space="0" w:color="000000"/>
                  <w:right w:val="single" w:sz="8" w:space="0" w:color="000000"/>
                </w:tcBorders>
                <w:shd w:val="clear" w:color="auto" w:fill="auto"/>
              </w:tcPr>
            </w:tcPrChange>
          </w:tcPr>
          <w:p w14:paraId="1DFBF60E" w14:textId="77777777" w:rsidR="003D1391" w:rsidRPr="00357143" w:rsidRDefault="003D1391" w:rsidP="00461112">
            <w:pPr>
              <w:pStyle w:val="TAL"/>
              <w:rPr>
                <w:lang w:val="en-GB" w:eastAsia="ko-KR"/>
              </w:rPr>
            </w:pPr>
            <w:r w:rsidRPr="00357143">
              <w:rPr>
                <w:lang w:val="en-GB" w:eastAsia="ko-KR"/>
              </w:rPr>
              <w:t>None</w:t>
            </w:r>
          </w:p>
        </w:tc>
      </w:tr>
      <w:tr w:rsidR="003D1391" w:rsidRPr="00357143" w14:paraId="5D22272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23"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24" w:author="Daniela Dedola" w:date="2016-08-26T13:47:00Z">
            <w:trPr>
              <w:jc w:val="center"/>
            </w:trPr>
          </w:trPrChange>
        </w:trPr>
        <w:tc>
          <w:tcPr>
            <w:tcW w:w="3534" w:type="dxa"/>
            <w:shd w:val="clear" w:color="auto" w:fill="auto"/>
            <w:tcPrChange w:id="5525" w:author="Daniela Dedola" w:date="2016-08-26T13:47:00Z">
              <w:tcPr>
                <w:tcW w:w="2093" w:type="dxa"/>
                <w:shd w:val="clear" w:color="auto" w:fill="auto"/>
              </w:tcPr>
            </w:tcPrChange>
          </w:tcPr>
          <w:p w14:paraId="3E44C511" w14:textId="77777777" w:rsidR="003D1391" w:rsidRPr="00357143" w:rsidRDefault="003D1391" w:rsidP="00461112">
            <w:pPr>
              <w:pStyle w:val="TAL"/>
              <w:rPr>
                <w:lang w:val="en-GB" w:eastAsia="ko-KR"/>
              </w:rPr>
            </w:pPr>
            <w:r w:rsidRPr="00357143">
              <w:rPr>
                <w:rFonts w:hint="eastAsia"/>
                <w:lang w:val="en-GB" w:eastAsia="ko-KR"/>
              </w:rPr>
              <w:t>Exceptions</w:t>
            </w:r>
          </w:p>
        </w:tc>
        <w:tc>
          <w:tcPr>
            <w:tcW w:w="5633" w:type="dxa"/>
            <w:shd w:val="clear" w:color="auto" w:fill="auto"/>
            <w:tcPrChange w:id="5526" w:author="Daniela Dedola" w:date="2016-08-26T13:47:00Z">
              <w:tcPr>
                <w:tcW w:w="7074" w:type="dxa"/>
                <w:shd w:val="clear" w:color="auto" w:fill="auto"/>
              </w:tcPr>
            </w:tcPrChange>
          </w:tcPr>
          <w:p w14:paraId="6F48F66A"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0245240B" w14:textId="77777777" w:rsidR="003D1391" w:rsidRPr="00357143" w:rsidRDefault="003D1391" w:rsidP="00E37274">
      <w:pPr>
        <w:rPr>
          <w:rFonts w:eastAsia="Arial Unicode MS"/>
        </w:rPr>
      </w:pPr>
    </w:p>
    <w:p w14:paraId="31846CCC" w14:textId="77777777" w:rsidR="003D1391" w:rsidRPr="00357143" w:rsidRDefault="003D1391" w:rsidP="00E37274">
      <w:pPr>
        <w:pStyle w:val="Heading4"/>
        <w:rPr>
          <w:rFonts w:eastAsia="Arial Unicode MS"/>
          <w:lang w:val="en-GB"/>
        </w:rPr>
      </w:pPr>
      <w:bookmarkStart w:id="5527" w:name="_Toc445302879"/>
      <w:bookmarkStart w:id="5528" w:name="_Toc445390046"/>
      <w:bookmarkStart w:id="5529" w:name="_Toc447043116"/>
      <w:bookmarkStart w:id="5530" w:name="_Toc457493877"/>
      <w:bookmarkStart w:id="5531" w:name="_Toc459976976"/>
      <w:bookmarkStart w:id="5532" w:name="_Toc459984635"/>
      <w:r w:rsidRPr="00357143">
        <w:rPr>
          <w:rFonts w:eastAsia="Arial Unicode MS"/>
          <w:lang w:val="en-GB"/>
        </w:rPr>
        <w:lastRenderedPageBreak/>
        <w:t>10.2.15.6</w:t>
      </w:r>
      <w:r w:rsidR="00EC64E4" w:rsidRPr="00357143">
        <w:rPr>
          <w:rFonts w:eastAsia="Arial Unicode MS"/>
          <w:lang w:val="en-GB"/>
        </w:rPr>
        <w:tab/>
      </w:r>
      <w:r w:rsidRPr="00357143">
        <w:rPr>
          <w:rFonts w:eastAsia="Arial Unicode MS"/>
          <w:lang w:val="en-GB"/>
        </w:rPr>
        <w:t xml:space="preserve">Create </w:t>
      </w:r>
      <w:r w:rsidRPr="00357143">
        <w:rPr>
          <w:rFonts w:eastAsia="Arial Unicode MS"/>
          <w:i/>
          <w:lang w:val="en-GB"/>
        </w:rPr>
        <w:t>&lt;eventConfig&gt;</w:t>
      </w:r>
      <w:bookmarkEnd w:id="5527"/>
      <w:bookmarkEnd w:id="5528"/>
      <w:bookmarkEnd w:id="5529"/>
      <w:bookmarkEnd w:id="5530"/>
      <w:bookmarkEnd w:id="5531"/>
      <w:bookmarkEnd w:id="5532"/>
    </w:p>
    <w:p w14:paraId="404EADCC" w14:textId="77777777"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14:paraId="256E33DE" w14:textId="77777777" w:rsidR="003D1391" w:rsidRPr="00357143" w:rsidRDefault="003D1391" w:rsidP="00E37274">
      <w:pPr>
        <w:pStyle w:val="TH"/>
        <w:rPr>
          <w:rFonts w:eastAsia="Arial Unicode MS"/>
          <w:lang w:val="en-GB"/>
        </w:rPr>
      </w:pPr>
      <w:r w:rsidRPr="00357143">
        <w:rPr>
          <w:rFonts w:eastAsia="Arial Unicode MS"/>
          <w:lang w:val="en-GB"/>
        </w:rPr>
        <w:t xml:space="preserve">Table 10.2.15.6-1: </w:t>
      </w:r>
      <w:r w:rsidRPr="00357143">
        <w:rPr>
          <w:rFonts w:eastAsia="Arial Unicode MS"/>
          <w:i/>
          <w:lang w:val="en-GB"/>
        </w:rPr>
        <w:t>&lt;eventConfig&gt;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357143" w14:paraId="1BE6C799" w14:textId="77777777" w:rsidTr="00461112">
        <w:trPr>
          <w:jc w:val="center"/>
        </w:trPr>
        <w:tc>
          <w:tcPr>
            <w:tcW w:w="9167" w:type="dxa"/>
            <w:gridSpan w:val="2"/>
            <w:shd w:val="clear" w:color="auto" w:fill="DDDDDD"/>
          </w:tcPr>
          <w:p w14:paraId="0FC88D70" w14:textId="77777777" w:rsidR="003D1391" w:rsidRPr="00357143" w:rsidRDefault="003D1391" w:rsidP="00461112">
            <w:pPr>
              <w:pStyle w:val="TAH"/>
              <w:rPr>
                <w:rFonts w:cs="Arial"/>
                <w:szCs w:val="18"/>
                <w:lang w:val="en-GB" w:eastAsia="ko-KR"/>
              </w:rPr>
            </w:pPr>
            <w:r w:rsidRPr="00357143">
              <w:rPr>
                <w:rFonts w:cs="Arial"/>
                <w:i/>
                <w:szCs w:val="18"/>
                <w:lang w:val="en-GB" w:eastAsia="ko-KR"/>
              </w:rPr>
              <w:t>&lt;eventConfig&gt;</w:t>
            </w:r>
            <w:r w:rsidRPr="00357143">
              <w:rPr>
                <w:rFonts w:cs="Arial"/>
                <w:szCs w:val="18"/>
                <w:lang w:val="en-GB" w:eastAsia="ko-KR"/>
              </w:rPr>
              <w:t xml:space="preserve"> CREATE</w:t>
            </w:r>
          </w:p>
        </w:tc>
      </w:tr>
      <w:tr w:rsidR="003D1391" w:rsidRPr="00357143" w14:paraId="142AA761" w14:textId="77777777" w:rsidTr="00461112">
        <w:trPr>
          <w:jc w:val="center"/>
        </w:trPr>
        <w:tc>
          <w:tcPr>
            <w:tcW w:w="2093" w:type="dxa"/>
            <w:shd w:val="clear" w:color="auto" w:fill="auto"/>
          </w:tcPr>
          <w:p w14:paraId="7F83FE1D" w14:textId="77777777" w:rsidR="003D1391" w:rsidRPr="00357143" w:rsidRDefault="003D1391" w:rsidP="00461112">
            <w:pPr>
              <w:pStyle w:val="TAL"/>
              <w:rPr>
                <w:rFonts w:cs="Arial"/>
                <w:szCs w:val="18"/>
                <w:lang w:val="en-GB" w:eastAsia="ko-KR"/>
              </w:rPr>
            </w:pPr>
            <w:r w:rsidRPr="00357143">
              <w:rPr>
                <w:rFonts w:cs="Arial"/>
                <w:szCs w:val="18"/>
                <w:lang w:val="en-GB" w:eastAsia="ko-KR"/>
              </w:rPr>
              <w:t>Associated Reference Points</w:t>
            </w:r>
          </w:p>
        </w:tc>
        <w:tc>
          <w:tcPr>
            <w:tcW w:w="7074" w:type="dxa"/>
            <w:shd w:val="clear" w:color="auto" w:fill="auto"/>
          </w:tcPr>
          <w:p w14:paraId="05B88DF5" w14:textId="77777777" w:rsidR="003D1391" w:rsidRPr="00357143" w:rsidRDefault="003D1391" w:rsidP="00461112">
            <w:pPr>
              <w:pStyle w:val="TAL"/>
              <w:rPr>
                <w:rFonts w:cs="Arial"/>
                <w:szCs w:val="18"/>
                <w:lang w:val="en-GB" w:eastAsia="ko-KR"/>
              </w:rPr>
            </w:pPr>
            <w:r w:rsidRPr="00357143">
              <w:rPr>
                <w:rFonts w:cs="Arial"/>
                <w:szCs w:val="18"/>
                <w:lang w:val="en-GB" w:eastAsia="ko-KR"/>
              </w:rPr>
              <w:t>Mca</w:t>
            </w:r>
          </w:p>
        </w:tc>
      </w:tr>
      <w:tr w:rsidR="003D1391" w:rsidRPr="00357143" w14:paraId="3BEEF74A" w14:textId="77777777" w:rsidTr="00461112">
        <w:trPr>
          <w:jc w:val="center"/>
        </w:trPr>
        <w:tc>
          <w:tcPr>
            <w:tcW w:w="2093" w:type="dxa"/>
            <w:shd w:val="clear" w:color="auto" w:fill="auto"/>
          </w:tcPr>
          <w:p w14:paraId="4363F0A1" w14:textId="77777777" w:rsidR="003D1391" w:rsidRPr="00357143" w:rsidRDefault="003D1391" w:rsidP="00461112">
            <w:pPr>
              <w:pStyle w:val="TAL"/>
              <w:rPr>
                <w:rFonts w:cs="Arial"/>
                <w:szCs w:val="18"/>
                <w:lang w:val="en-GB" w:eastAsia="ko-KR"/>
              </w:rPr>
            </w:pPr>
            <w:r w:rsidRPr="00357143">
              <w:rPr>
                <w:rFonts w:cs="Arial"/>
                <w:szCs w:val="18"/>
                <w:lang w:val="en-GB" w:eastAsia="ko-KR"/>
              </w:rPr>
              <w:t>Information in Request message</w:t>
            </w:r>
          </w:p>
        </w:tc>
        <w:tc>
          <w:tcPr>
            <w:tcW w:w="7074" w:type="dxa"/>
            <w:shd w:val="clear" w:color="auto" w:fill="auto"/>
          </w:tcPr>
          <w:p w14:paraId="6C1339C3" w14:textId="77777777" w:rsidR="003D1391" w:rsidRPr="00357143" w:rsidRDefault="00A579ED" w:rsidP="00461112">
            <w:pPr>
              <w:pStyle w:val="TAL"/>
              <w:rPr>
                <w:rFonts w:eastAsia="Arial Unicode MS" w:cs="Arial"/>
                <w:szCs w:val="18"/>
                <w:lang w:val="en-GB" w:eastAsia="ko-KR"/>
              </w:rPr>
            </w:pPr>
            <w:r w:rsidRPr="00357143">
              <w:rPr>
                <w:rFonts w:eastAsia="Arial Unicode MS" w:cs="Arial"/>
                <w:b/>
                <w:i/>
                <w:szCs w:val="18"/>
                <w:lang w:val="en-GB" w:eastAsia="ko-KR"/>
              </w:rPr>
              <w:t>From</w:t>
            </w:r>
            <w:r w:rsidR="003D1391" w:rsidRPr="00357143">
              <w:rPr>
                <w:rFonts w:eastAsia="Arial Unicode MS" w:cs="Arial"/>
                <w:b/>
                <w:i/>
                <w:szCs w:val="18"/>
                <w:lang w:val="en-GB" w:eastAsia="ko-KR"/>
              </w:rPr>
              <w:t>:</w:t>
            </w:r>
            <w:r w:rsidR="003D1391" w:rsidRPr="00357143">
              <w:rPr>
                <w:rFonts w:eastAsia="Arial Unicode MS" w:cs="Arial"/>
                <w:szCs w:val="18"/>
                <w:lang w:val="en-GB" w:eastAsia="ko-KR"/>
              </w:rPr>
              <w:t xml:space="preserve"> Identifier of the AE that initiates the Request</w:t>
            </w:r>
          </w:p>
          <w:p w14:paraId="389BCF8C" w14:textId="77777777" w:rsidR="003D1391" w:rsidRPr="00357143" w:rsidRDefault="00A579ED" w:rsidP="00461112">
            <w:pPr>
              <w:pStyle w:val="TAL"/>
              <w:rPr>
                <w:rFonts w:eastAsia="Arial Unicode MS" w:cs="Arial"/>
                <w:szCs w:val="18"/>
                <w:lang w:val="en-GB" w:eastAsia="ko-KR"/>
              </w:rPr>
            </w:pPr>
            <w:r w:rsidRPr="00357143">
              <w:rPr>
                <w:rFonts w:eastAsia="Arial Unicode MS" w:cs="Arial"/>
                <w:b/>
                <w:i/>
                <w:szCs w:val="18"/>
                <w:lang w:val="en-GB" w:eastAsia="ko-KR"/>
              </w:rPr>
              <w:t>To</w:t>
            </w:r>
            <w:r w:rsidR="003D1391" w:rsidRPr="00357143">
              <w:rPr>
                <w:rFonts w:eastAsia="Arial Unicode MS" w:cs="Arial"/>
                <w:b/>
                <w:i/>
                <w:szCs w:val="18"/>
                <w:lang w:val="en-GB" w:eastAsia="ko-KR"/>
              </w:rPr>
              <w:t>:</w:t>
            </w:r>
            <w:r w:rsidR="003D1391" w:rsidRPr="00357143">
              <w:rPr>
                <w:rFonts w:eastAsia="Arial Unicode MS" w:cs="Arial"/>
                <w:szCs w:val="18"/>
                <w:lang w:val="en-GB" w:eastAsia="ko-KR"/>
              </w:rPr>
              <w:t xml:space="preserve"> The </w:t>
            </w:r>
            <w:r w:rsidR="00447E0A" w:rsidRPr="00357143">
              <w:rPr>
                <w:rFonts w:eastAsia="Arial Unicode MS" w:cs="Arial"/>
                <w:szCs w:val="18"/>
                <w:lang w:val="en-GB" w:eastAsia="ko-KR"/>
              </w:rPr>
              <w:t>address</w:t>
            </w:r>
            <w:r w:rsidR="003D1391" w:rsidRPr="00357143">
              <w:rPr>
                <w:rFonts w:eastAsia="Arial Unicode MS" w:cs="Arial"/>
                <w:szCs w:val="18"/>
                <w:lang w:val="en-GB" w:eastAsia="ko-KR"/>
              </w:rPr>
              <w:t xml:space="preserve"> of the </w:t>
            </w:r>
            <w:r w:rsidR="003D1391" w:rsidRPr="00357143">
              <w:rPr>
                <w:rFonts w:eastAsia="Arial Unicode MS" w:cs="Arial"/>
                <w:i/>
                <w:szCs w:val="18"/>
                <w:lang w:val="en-GB" w:eastAsia="ko-KR"/>
              </w:rPr>
              <w:t>&lt;statsConfig&gt;</w:t>
            </w:r>
            <w:r w:rsidR="003D1391" w:rsidRPr="00357143">
              <w:rPr>
                <w:rFonts w:eastAsia="Arial Unicode MS" w:cs="Arial"/>
                <w:szCs w:val="18"/>
                <w:lang w:val="en-GB" w:eastAsia="ko-KR"/>
              </w:rPr>
              <w:t xml:space="preserve"> resource where the </w:t>
            </w:r>
            <w:r w:rsidR="003D1391" w:rsidRPr="00357143">
              <w:rPr>
                <w:rFonts w:eastAsia="Arial Unicode MS" w:cs="Arial"/>
                <w:i/>
                <w:szCs w:val="18"/>
                <w:lang w:val="en-GB" w:eastAsia="ko-KR"/>
              </w:rPr>
              <w:t>&lt;eventConfig&gt;</w:t>
            </w:r>
            <w:r w:rsidR="003D1391" w:rsidRPr="00357143">
              <w:rPr>
                <w:rFonts w:eastAsia="Arial Unicode MS" w:cs="Arial"/>
                <w:szCs w:val="18"/>
                <w:lang w:val="en-GB" w:eastAsia="ko-KR"/>
              </w:rPr>
              <w:t xml:space="preserve"> sub</w:t>
            </w:r>
            <w:r w:rsidR="00E37274" w:rsidRPr="00357143">
              <w:rPr>
                <w:rFonts w:eastAsia="Arial Unicode MS" w:cs="Arial"/>
                <w:szCs w:val="18"/>
                <w:lang w:val="en-GB" w:eastAsia="ko-KR"/>
              </w:rPr>
              <w:noBreakHyphen/>
            </w:r>
            <w:r w:rsidR="003D1391" w:rsidRPr="00357143">
              <w:rPr>
                <w:rFonts w:eastAsia="Arial Unicode MS" w:cs="Arial"/>
                <w:szCs w:val="18"/>
                <w:lang w:val="en-GB" w:eastAsia="ko-KR"/>
              </w:rPr>
              <w:t>res</w:t>
            </w:r>
            <w:r w:rsidR="00E37274" w:rsidRPr="00357143">
              <w:rPr>
                <w:rFonts w:eastAsia="Arial Unicode MS" w:cs="Arial"/>
                <w:szCs w:val="18"/>
                <w:lang w:val="en-GB" w:eastAsia="ko-KR"/>
              </w:rPr>
              <w:t>ource is intended to be Created</w:t>
            </w:r>
          </w:p>
          <w:p w14:paraId="4C76024E" w14:textId="77777777" w:rsidR="003D1391" w:rsidRPr="00357143" w:rsidRDefault="00A579ED" w:rsidP="00461112">
            <w:pPr>
              <w:pStyle w:val="TAL"/>
              <w:rPr>
                <w:rFonts w:eastAsia="Arial Unicode MS" w:cs="Arial"/>
                <w:szCs w:val="18"/>
                <w:lang w:val="en-GB"/>
              </w:rPr>
            </w:pPr>
            <w:r w:rsidRPr="00357143">
              <w:rPr>
                <w:rFonts w:cs="Arial"/>
                <w:b/>
                <w:i/>
                <w:szCs w:val="18"/>
                <w:lang w:val="en-GB" w:eastAsia="ko-KR"/>
              </w:rPr>
              <w:t>Content</w:t>
            </w:r>
            <w:r w:rsidR="003D1391" w:rsidRPr="00357143">
              <w:rPr>
                <w:rFonts w:cs="Arial"/>
                <w:b/>
                <w:szCs w:val="18"/>
                <w:lang w:val="en-GB" w:eastAsia="ko-KR"/>
              </w:rPr>
              <w:t>:</w:t>
            </w:r>
            <w:r w:rsidR="00E37274" w:rsidRPr="00357143">
              <w:rPr>
                <w:rFonts w:cs="Arial"/>
                <w:szCs w:val="18"/>
                <w:lang w:val="en-GB" w:eastAsia="ko-KR"/>
              </w:rPr>
              <w:t xml:space="preserve"> </w:t>
            </w:r>
            <w:r w:rsidR="003D1391" w:rsidRPr="00357143">
              <w:rPr>
                <w:rFonts w:eastAsia="Arial Unicode MS"/>
                <w:lang w:val="en-GB"/>
              </w:rPr>
              <w:t xml:space="preserve">The representation of the </w:t>
            </w:r>
            <w:r w:rsidR="003D1391" w:rsidRPr="00357143">
              <w:rPr>
                <w:rFonts w:eastAsia="Arial Unicode MS"/>
                <w:i/>
                <w:lang w:val="en-GB"/>
              </w:rPr>
              <w:t>&lt;eventConfig&gt;</w:t>
            </w:r>
            <w:r w:rsidR="003D1391" w:rsidRPr="00357143">
              <w:rPr>
                <w:rFonts w:eastAsia="Arial Unicode MS"/>
                <w:lang w:val="en-GB"/>
              </w:rPr>
              <w:t xml:space="preserve"> resource for which the attributes are described in</w:t>
            </w:r>
            <w:r w:rsidR="00E37274" w:rsidRPr="00357143">
              <w:rPr>
                <w:rFonts w:eastAsia="Arial Unicode MS"/>
                <w:lang w:val="en-GB"/>
              </w:rPr>
              <w:t xml:space="preserve"> clause 9.6.24</w:t>
            </w:r>
          </w:p>
          <w:p w14:paraId="66433902" w14:textId="77777777" w:rsidR="003D1391" w:rsidRPr="00357143" w:rsidRDefault="003D1391" w:rsidP="00461112">
            <w:pPr>
              <w:pStyle w:val="TAL"/>
              <w:rPr>
                <w:rFonts w:cs="Arial"/>
                <w:szCs w:val="18"/>
                <w:lang w:val="en-GB" w:eastAsia="ko-KR"/>
              </w:rPr>
            </w:pPr>
            <w:r w:rsidRPr="00357143">
              <w:rPr>
                <w:lang w:val="en-GB" w:eastAsia="ko-KR"/>
              </w:rPr>
              <w:t>Other information in the Request message is defin</w:t>
            </w:r>
            <w:r w:rsidR="00E37274" w:rsidRPr="00357143">
              <w:rPr>
                <w:lang w:val="en-GB" w:eastAsia="ko-KR"/>
              </w:rPr>
              <w:t>ed according to clause 10.1.1.1</w:t>
            </w:r>
          </w:p>
        </w:tc>
      </w:tr>
      <w:tr w:rsidR="003D1391" w:rsidRPr="00357143" w14:paraId="262FB875" w14:textId="77777777" w:rsidTr="00461112">
        <w:trPr>
          <w:jc w:val="center"/>
        </w:trPr>
        <w:tc>
          <w:tcPr>
            <w:tcW w:w="2093" w:type="dxa"/>
            <w:shd w:val="clear" w:color="auto" w:fill="auto"/>
          </w:tcPr>
          <w:p w14:paraId="5991AB7F" w14:textId="77777777" w:rsidR="003D1391" w:rsidRPr="00357143" w:rsidRDefault="003D1391" w:rsidP="00461112">
            <w:pPr>
              <w:pStyle w:val="TAL"/>
              <w:rPr>
                <w:rFonts w:cs="Arial"/>
                <w:szCs w:val="18"/>
                <w:lang w:val="en-GB" w:eastAsia="ko-KR"/>
              </w:rPr>
            </w:pPr>
            <w:r w:rsidRPr="00357143">
              <w:rPr>
                <w:rFonts w:cs="Arial"/>
                <w:szCs w:val="18"/>
                <w:lang w:val="en-GB" w:eastAsia="ko-KR"/>
              </w:rPr>
              <w:t>Processing at Originator before sending Request</w:t>
            </w:r>
          </w:p>
        </w:tc>
        <w:tc>
          <w:tcPr>
            <w:tcW w:w="7074" w:type="dxa"/>
            <w:shd w:val="clear" w:color="auto" w:fill="auto"/>
          </w:tcPr>
          <w:p w14:paraId="446D0A44" w14:textId="77777777" w:rsidR="003D1391" w:rsidRPr="00357143" w:rsidRDefault="003D1391" w:rsidP="00461112">
            <w:pPr>
              <w:pStyle w:val="TAL"/>
              <w:rPr>
                <w:rFonts w:cs="Arial"/>
                <w:szCs w:val="18"/>
                <w:lang w:val="en-GB" w:eastAsia="ko-KR"/>
              </w:rPr>
            </w:pPr>
            <w:r w:rsidRPr="00357143">
              <w:rPr>
                <w:rFonts w:cs="Arial"/>
                <w:szCs w:val="18"/>
                <w:lang w:val="en-GB"/>
              </w:rPr>
              <w:t xml:space="preserve">The Originator shall be an AE. The Originator shall request to Create a new </w:t>
            </w:r>
            <w:r w:rsidRPr="00357143">
              <w:rPr>
                <w:rFonts w:cs="Arial"/>
                <w:i/>
                <w:szCs w:val="18"/>
                <w:lang w:val="en-GB"/>
              </w:rPr>
              <w:t>&lt;eventConfig&gt;</w:t>
            </w:r>
            <w:del w:id="5533" w:author="Daniela Dedola" w:date="2016-08-25T16:13:00Z">
              <w:r w:rsidRPr="00357143" w:rsidDel="008C3BE6">
                <w:rPr>
                  <w:rFonts w:cs="Arial"/>
                  <w:szCs w:val="18"/>
                  <w:lang w:val="en-GB"/>
                </w:rPr>
                <w:delText xml:space="preserve">  </w:delText>
              </w:r>
            </w:del>
            <w:ins w:id="5534" w:author="Daniela Dedola" w:date="2016-08-25T16:13:00Z">
              <w:r w:rsidR="008C3BE6" w:rsidRPr="00357143">
                <w:rPr>
                  <w:rFonts w:cs="Arial"/>
                  <w:szCs w:val="18"/>
                  <w:lang w:val="en-GB"/>
                </w:rPr>
                <w:t xml:space="preserve"> </w:t>
              </w:r>
            </w:ins>
            <w:r w:rsidRPr="00357143">
              <w:rPr>
                <w:rFonts w:cs="Arial"/>
                <w:szCs w:val="18"/>
                <w:lang w:val="en-GB"/>
              </w:rPr>
              <w:t xml:space="preserve">resource by addressing to the </w:t>
            </w:r>
            <w:r w:rsidRPr="00357143">
              <w:rPr>
                <w:rFonts w:cs="Arial"/>
                <w:i/>
                <w:szCs w:val="18"/>
                <w:lang w:val="en-GB"/>
              </w:rPr>
              <w:t>&lt;statsConfig&gt;</w:t>
            </w:r>
            <w:r w:rsidRPr="00357143">
              <w:rPr>
                <w:rFonts w:cs="Arial"/>
                <w:szCs w:val="18"/>
                <w:lang w:val="en-GB"/>
              </w:rPr>
              <w:t xml:space="preserve"> resource of a Hosting CSE</w:t>
            </w:r>
          </w:p>
        </w:tc>
      </w:tr>
      <w:tr w:rsidR="003D1391" w:rsidRPr="00357143" w14:paraId="6B0C946B" w14:textId="77777777" w:rsidTr="00461112">
        <w:trPr>
          <w:jc w:val="center"/>
        </w:trPr>
        <w:tc>
          <w:tcPr>
            <w:tcW w:w="2093" w:type="dxa"/>
            <w:shd w:val="clear" w:color="auto" w:fill="auto"/>
          </w:tcPr>
          <w:p w14:paraId="0FC42D9C" w14:textId="77777777" w:rsidR="003D1391" w:rsidRPr="00357143" w:rsidRDefault="003D1391" w:rsidP="00461112">
            <w:pPr>
              <w:pStyle w:val="TAL"/>
              <w:rPr>
                <w:rFonts w:cs="Arial"/>
                <w:szCs w:val="18"/>
                <w:lang w:val="en-GB" w:eastAsia="ko-KR"/>
              </w:rPr>
            </w:pPr>
            <w:r w:rsidRPr="00357143">
              <w:rPr>
                <w:rFonts w:cs="Arial"/>
                <w:szCs w:val="18"/>
                <w:lang w:val="en-GB" w:eastAsia="ko-KR"/>
              </w:rPr>
              <w:t>Processing at Receiver</w:t>
            </w:r>
          </w:p>
        </w:tc>
        <w:tc>
          <w:tcPr>
            <w:tcW w:w="7074" w:type="dxa"/>
            <w:shd w:val="clear" w:color="auto" w:fill="auto"/>
          </w:tcPr>
          <w:p w14:paraId="741669A0" w14:textId="77777777" w:rsidR="003D1391" w:rsidRPr="00357143" w:rsidRDefault="003D1391" w:rsidP="00461112">
            <w:pPr>
              <w:pStyle w:val="TAL"/>
              <w:rPr>
                <w:rFonts w:eastAsia="Arial Unicode MS" w:cs="Arial"/>
                <w:szCs w:val="18"/>
                <w:lang w:val="en-GB"/>
              </w:rPr>
            </w:pPr>
            <w:r w:rsidRPr="00357143">
              <w:rPr>
                <w:rFonts w:eastAsia="Arial Unicode MS" w:cs="Arial"/>
                <w:szCs w:val="18"/>
                <w:lang w:val="en-GB"/>
              </w:rPr>
              <w:t>The Receiver shall be an IN-CSE</w:t>
            </w:r>
            <w:r w:rsidR="00E37274" w:rsidRPr="00357143">
              <w:rPr>
                <w:rFonts w:eastAsia="Arial Unicode MS" w:cs="Arial"/>
                <w:szCs w:val="18"/>
                <w:lang w:val="en-GB"/>
              </w:rPr>
              <w:t>:</w:t>
            </w:r>
          </w:p>
          <w:p w14:paraId="1ADF028F" w14:textId="77777777"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14:paraId="7871DCEC" w14:textId="77777777"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14:paraId="433533AF" w14:textId="77777777"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14:paraId="7B99BF30" w14:textId="77777777" w:rsidTr="00461112">
        <w:trPr>
          <w:jc w:val="center"/>
        </w:trPr>
        <w:tc>
          <w:tcPr>
            <w:tcW w:w="2093" w:type="dxa"/>
            <w:shd w:val="clear" w:color="auto" w:fill="auto"/>
          </w:tcPr>
          <w:p w14:paraId="5CA6B086" w14:textId="77777777" w:rsidR="003D1391" w:rsidRPr="00357143" w:rsidRDefault="003D1391" w:rsidP="00461112">
            <w:pPr>
              <w:pStyle w:val="TAL"/>
              <w:rPr>
                <w:rFonts w:cs="Arial"/>
                <w:szCs w:val="18"/>
                <w:lang w:val="en-GB" w:eastAsia="ko-KR"/>
              </w:rPr>
            </w:pPr>
            <w:r w:rsidRPr="00357143">
              <w:rPr>
                <w:rFonts w:cs="Arial"/>
                <w:szCs w:val="18"/>
                <w:lang w:val="en-GB" w:eastAsia="ko-KR"/>
              </w:rPr>
              <w:t>Information in Response message</w:t>
            </w:r>
          </w:p>
        </w:tc>
        <w:tc>
          <w:tcPr>
            <w:tcW w:w="7074" w:type="dxa"/>
            <w:shd w:val="clear" w:color="auto" w:fill="auto"/>
          </w:tcPr>
          <w:p w14:paraId="01CEF500" w14:textId="77777777" w:rsidR="003D1391" w:rsidRPr="00357143" w:rsidRDefault="003D1391" w:rsidP="00461112">
            <w:pPr>
              <w:pStyle w:val="TAL"/>
              <w:rPr>
                <w:rFont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10.1.1.1</w:t>
            </w:r>
          </w:p>
        </w:tc>
      </w:tr>
      <w:tr w:rsidR="003D1391" w:rsidRPr="00357143" w14:paraId="28CE5747"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54488B80" w14:textId="77777777" w:rsidR="003D1391" w:rsidRPr="00357143" w:rsidRDefault="00C51AC8" w:rsidP="00461112">
            <w:pPr>
              <w:pStyle w:val="TAL"/>
              <w:rPr>
                <w:rFonts w:cs="Arial"/>
                <w:szCs w:val="18"/>
                <w:lang w:val="en-GB" w:eastAsia="ko-KR"/>
              </w:rPr>
            </w:pPr>
            <w:r w:rsidRPr="00357143">
              <w:rPr>
                <w:rFonts w:cs="Arial"/>
                <w:szCs w:val="18"/>
                <w:lang w:val="en-GB" w:eastAsia="ko-KR"/>
              </w:rPr>
              <w:t>Processing</w:t>
            </w:r>
            <w:r w:rsidR="003D1391" w:rsidRPr="00357143">
              <w:rPr>
                <w:rFonts w:cs="Arial"/>
                <w:szCs w:val="18"/>
                <w:lang w:val="en-GB"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E1C9007" w14:textId="77777777" w:rsidR="003D1391" w:rsidRPr="00357143" w:rsidRDefault="003D1391" w:rsidP="00461112">
            <w:pPr>
              <w:pStyle w:val="TAL"/>
              <w:rPr>
                <w:rFonts w:cs="Arial"/>
                <w:szCs w:val="18"/>
                <w:lang w:val="en-GB" w:eastAsia="ko-KR"/>
              </w:rPr>
            </w:pPr>
            <w:r w:rsidRPr="00357143">
              <w:rPr>
                <w:rFonts w:cs="Arial"/>
                <w:szCs w:val="18"/>
                <w:lang w:val="en-GB" w:eastAsia="ko-KR"/>
              </w:rPr>
              <w:t>None</w:t>
            </w:r>
          </w:p>
        </w:tc>
      </w:tr>
      <w:tr w:rsidR="003D1391" w:rsidRPr="00357143" w14:paraId="2BE13850" w14:textId="77777777" w:rsidTr="00461112">
        <w:trPr>
          <w:jc w:val="center"/>
        </w:trPr>
        <w:tc>
          <w:tcPr>
            <w:tcW w:w="2093" w:type="dxa"/>
            <w:shd w:val="clear" w:color="auto" w:fill="auto"/>
          </w:tcPr>
          <w:p w14:paraId="0EF706A7" w14:textId="77777777" w:rsidR="003D1391" w:rsidRPr="00357143" w:rsidRDefault="003D1391" w:rsidP="00461112">
            <w:pPr>
              <w:pStyle w:val="TAL"/>
              <w:rPr>
                <w:rFonts w:cs="Arial"/>
                <w:szCs w:val="18"/>
                <w:lang w:val="en-GB" w:eastAsia="ko-KR"/>
              </w:rPr>
            </w:pPr>
            <w:r w:rsidRPr="00357143">
              <w:rPr>
                <w:rFonts w:cs="Arial"/>
                <w:szCs w:val="18"/>
                <w:lang w:val="en-GB" w:eastAsia="ko-KR"/>
              </w:rPr>
              <w:t>Exceptions</w:t>
            </w:r>
          </w:p>
        </w:tc>
        <w:tc>
          <w:tcPr>
            <w:tcW w:w="7074" w:type="dxa"/>
            <w:shd w:val="clear" w:color="auto" w:fill="auto"/>
          </w:tcPr>
          <w:p w14:paraId="35C6EF90" w14:textId="77777777" w:rsidR="003D1391" w:rsidRPr="00357143" w:rsidRDefault="003D1391" w:rsidP="00E37274">
            <w:pPr>
              <w:pStyle w:val="TAL"/>
              <w:rPr>
                <w:rFont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10.1.1.1</w:t>
            </w:r>
          </w:p>
        </w:tc>
      </w:tr>
    </w:tbl>
    <w:p w14:paraId="7A3A1619" w14:textId="77777777" w:rsidR="003D1391" w:rsidRPr="00357143" w:rsidRDefault="003D1391" w:rsidP="007E6F88">
      <w:pPr>
        <w:rPr>
          <w:rFonts w:eastAsia="Arial Unicode MS"/>
        </w:rPr>
      </w:pPr>
    </w:p>
    <w:p w14:paraId="216EB066" w14:textId="77777777" w:rsidR="003D1391" w:rsidRPr="00357143" w:rsidRDefault="00555881" w:rsidP="00555881">
      <w:pPr>
        <w:pStyle w:val="Heading4"/>
        <w:rPr>
          <w:rFonts w:eastAsia="Arial Unicode MS"/>
          <w:lang w:val="en-GB"/>
        </w:rPr>
      </w:pPr>
      <w:bookmarkStart w:id="5535" w:name="_Toc445302880"/>
      <w:bookmarkStart w:id="5536" w:name="_Toc445390047"/>
      <w:bookmarkStart w:id="5537" w:name="_Toc447043117"/>
      <w:bookmarkStart w:id="5538" w:name="_Toc457493878"/>
      <w:bookmarkStart w:id="5539" w:name="_Toc459976977"/>
      <w:bookmarkStart w:id="5540" w:name="_Toc459984636"/>
      <w:r w:rsidRPr="00357143">
        <w:rPr>
          <w:rFonts w:eastAsia="Arial Unicode MS"/>
          <w:lang w:val="en-GB"/>
        </w:rPr>
        <w:t>10.2.15.7</w:t>
      </w:r>
      <w:r w:rsidRPr="00357143">
        <w:rPr>
          <w:rFonts w:eastAsia="Arial Unicode MS"/>
          <w:lang w:val="en-GB"/>
        </w:rPr>
        <w:tab/>
        <w:t>Retrieve</w:t>
      </w:r>
      <w:r w:rsidR="003D1391" w:rsidRPr="00357143">
        <w:rPr>
          <w:rFonts w:eastAsia="Arial Unicode MS"/>
          <w:lang w:val="en-GB"/>
        </w:rPr>
        <w:t xml:space="preserve"> </w:t>
      </w:r>
      <w:r w:rsidR="003D1391" w:rsidRPr="00357143">
        <w:rPr>
          <w:rFonts w:eastAsia="Arial Unicode MS"/>
          <w:i/>
          <w:lang w:val="en-GB"/>
        </w:rPr>
        <w:t>&lt;eventConfig&gt;</w:t>
      </w:r>
      <w:bookmarkEnd w:id="5535"/>
      <w:bookmarkEnd w:id="5536"/>
      <w:bookmarkEnd w:id="5537"/>
      <w:bookmarkEnd w:id="5538"/>
      <w:bookmarkEnd w:id="5539"/>
      <w:bookmarkEnd w:id="5540"/>
    </w:p>
    <w:p w14:paraId="2E720183" w14:textId="77777777" w:rsidR="003D1391" w:rsidRPr="00357143" w:rsidRDefault="002D07A2" w:rsidP="003D1391">
      <w:pPr>
        <w:rPr>
          <w:rFonts w:eastAsia="Arial Unicode MS"/>
          <w:lang w:eastAsia="x-none"/>
        </w:rPr>
      </w:pPr>
      <w:r w:rsidRPr="00357143">
        <w:rPr>
          <w:rFonts w:eastAsia="Arial Unicode MS"/>
          <w:lang w:eastAsia="x-none"/>
        </w:rPr>
        <w:t>The RETRIEVE procedure</w:t>
      </w:r>
      <w:r w:rsidR="003D1391" w:rsidRPr="00357143">
        <w:rPr>
          <w:rFonts w:eastAsia="Arial Unicode MS"/>
          <w:lang w:eastAsia="x-none"/>
        </w:rPr>
        <w:t xml:space="preserve"> shall be used for the Originator to retrieve the existing </w:t>
      </w:r>
      <w:r w:rsidR="003D1391" w:rsidRPr="00357143">
        <w:rPr>
          <w:rFonts w:eastAsia="Arial Unicode MS"/>
          <w:i/>
          <w:lang w:eastAsia="x-none"/>
        </w:rPr>
        <w:t>&lt;eventConfig&gt;</w:t>
      </w:r>
      <w:r w:rsidR="003D1391" w:rsidRPr="00357143">
        <w:rPr>
          <w:rFonts w:eastAsia="Arial Unicode MS"/>
          <w:lang w:eastAsia="x-none"/>
        </w:rPr>
        <w:t xml:space="preserve"> resource from the Receiver.</w:t>
      </w:r>
    </w:p>
    <w:p w14:paraId="66B0CADD" w14:textId="77777777" w:rsidR="003D1391" w:rsidRPr="00357143" w:rsidRDefault="003D1391" w:rsidP="003D1391">
      <w:pPr>
        <w:rPr>
          <w:rFonts w:eastAsia="Arial Unicode MS"/>
          <w:lang w:eastAsia="x-none"/>
        </w:rPr>
      </w:pPr>
      <w:r w:rsidRPr="00357143">
        <w:rPr>
          <w:rFonts w:eastAsia="Arial Unicode MS"/>
          <w:lang w:eastAsia="x-none"/>
        </w:rPr>
        <w:t>The Originator shall be an AE that is allowed to retrieve configuration information available for AEs within an IN-CSE.</w:t>
      </w:r>
    </w:p>
    <w:p w14:paraId="27637D0B" w14:textId="77777777" w:rsidR="003D1391" w:rsidRPr="00357143" w:rsidRDefault="003D1391" w:rsidP="003D1391">
      <w:pPr>
        <w:rPr>
          <w:rFonts w:eastAsia="Arial Unicode MS"/>
          <w:lang w:eastAsia="x-none"/>
        </w:rPr>
      </w:pPr>
      <w:r w:rsidRPr="00357143">
        <w:rPr>
          <w:rFonts w:eastAsia="Arial Unicode MS"/>
          <w:lang w:eastAsia="x-none"/>
        </w:rPr>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2EC0D308"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10.2.15.7-1: </w:t>
      </w:r>
      <w:r w:rsidRPr="00357143">
        <w:rPr>
          <w:rFonts w:eastAsia="Arial Unicode MS"/>
          <w:i/>
          <w:lang w:val="en-GB"/>
        </w:rPr>
        <w:t>&lt;eventConfig&gt;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541">
          <w:tblGrid>
            <w:gridCol w:w="2093"/>
            <w:gridCol w:w="7074"/>
          </w:tblGrid>
        </w:tblGridChange>
      </w:tblGrid>
      <w:tr w:rsidR="00555881" w:rsidRPr="00357143" w14:paraId="02D0FCB8" w14:textId="77777777" w:rsidTr="00731766">
        <w:trPr>
          <w:jc w:val="center"/>
        </w:trPr>
        <w:tc>
          <w:tcPr>
            <w:tcW w:w="9167" w:type="dxa"/>
            <w:gridSpan w:val="2"/>
            <w:shd w:val="clear" w:color="auto" w:fill="DDDDDD"/>
          </w:tcPr>
          <w:p w14:paraId="366CB10C"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RETRIEVE</w:t>
            </w:r>
          </w:p>
        </w:tc>
      </w:tr>
      <w:tr w:rsidR="00555881" w:rsidRPr="00357143" w14:paraId="1C26B45A"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42"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43" w:author="Daniela Dedola" w:date="2016-08-26T13:47:00Z">
            <w:trPr>
              <w:jc w:val="center"/>
            </w:trPr>
          </w:trPrChange>
        </w:trPr>
        <w:tc>
          <w:tcPr>
            <w:tcW w:w="3392" w:type="dxa"/>
            <w:shd w:val="clear" w:color="auto" w:fill="auto"/>
            <w:tcPrChange w:id="5544" w:author="Daniela Dedola" w:date="2016-08-26T13:47:00Z">
              <w:tcPr>
                <w:tcW w:w="2093" w:type="dxa"/>
                <w:shd w:val="clear" w:color="auto" w:fill="auto"/>
              </w:tcPr>
            </w:tcPrChange>
          </w:tcPr>
          <w:p w14:paraId="267BCCC7" w14:textId="77777777" w:rsidR="00555881" w:rsidRPr="00357143" w:rsidRDefault="00555881" w:rsidP="00461112">
            <w:pPr>
              <w:pStyle w:val="TAL"/>
              <w:rPr>
                <w:lang w:val="en-GB" w:eastAsia="ko-KR"/>
              </w:rPr>
            </w:pPr>
            <w:r w:rsidRPr="00357143">
              <w:rPr>
                <w:lang w:val="en-GB" w:eastAsia="ko-KR"/>
              </w:rPr>
              <w:t>Associated Reference Points</w:t>
            </w:r>
          </w:p>
        </w:tc>
        <w:tc>
          <w:tcPr>
            <w:tcW w:w="5775" w:type="dxa"/>
            <w:shd w:val="clear" w:color="auto" w:fill="auto"/>
            <w:tcPrChange w:id="5545" w:author="Daniela Dedola" w:date="2016-08-26T13:47:00Z">
              <w:tcPr>
                <w:tcW w:w="7074" w:type="dxa"/>
                <w:shd w:val="clear" w:color="auto" w:fill="auto"/>
              </w:tcPr>
            </w:tcPrChange>
          </w:tcPr>
          <w:p w14:paraId="766BAF08" w14:textId="77777777" w:rsidR="00555881" w:rsidRPr="00357143" w:rsidRDefault="00555881" w:rsidP="00461112">
            <w:pPr>
              <w:pStyle w:val="TAL"/>
              <w:rPr>
                <w:lang w:val="en-GB" w:eastAsia="ko-KR"/>
              </w:rPr>
            </w:pPr>
            <w:r w:rsidRPr="00357143">
              <w:rPr>
                <w:lang w:val="en-GB" w:eastAsia="ko-KR"/>
              </w:rPr>
              <w:t>Mca</w:t>
            </w:r>
          </w:p>
        </w:tc>
      </w:tr>
      <w:tr w:rsidR="00555881" w:rsidRPr="00357143" w14:paraId="0AE28D8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46"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47" w:author="Daniela Dedola" w:date="2016-08-26T13:47:00Z">
            <w:trPr>
              <w:jc w:val="center"/>
            </w:trPr>
          </w:trPrChange>
        </w:trPr>
        <w:tc>
          <w:tcPr>
            <w:tcW w:w="3392" w:type="dxa"/>
            <w:shd w:val="clear" w:color="auto" w:fill="auto"/>
            <w:tcPrChange w:id="5548" w:author="Daniela Dedola" w:date="2016-08-26T13:47:00Z">
              <w:tcPr>
                <w:tcW w:w="2093" w:type="dxa"/>
                <w:shd w:val="clear" w:color="auto" w:fill="auto"/>
              </w:tcPr>
            </w:tcPrChange>
          </w:tcPr>
          <w:p w14:paraId="13E1B0A6"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775" w:type="dxa"/>
            <w:shd w:val="clear" w:color="auto" w:fill="auto"/>
            <w:tcPrChange w:id="5549" w:author="Daniela Dedola" w:date="2016-08-26T13:47:00Z">
              <w:tcPr>
                <w:tcW w:w="7074" w:type="dxa"/>
                <w:shd w:val="clear" w:color="auto" w:fill="auto"/>
              </w:tcPr>
            </w:tcPrChange>
          </w:tcPr>
          <w:p w14:paraId="54427C83" w14:textId="77777777" w:rsidR="00555881" w:rsidRPr="00357143" w:rsidRDefault="00195AFB" w:rsidP="00461112">
            <w:pPr>
              <w:pStyle w:val="TAL"/>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15AF8DE0"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or its attributes to be retrieved.</w:t>
            </w:r>
          </w:p>
        </w:tc>
      </w:tr>
      <w:tr w:rsidR="00555881" w:rsidRPr="00357143" w14:paraId="22E77B3D"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50"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51" w:author="Daniela Dedola" w:date="2016-08-26T13:47:00Z">
            <w:trPr>
              <w:jc w:val="center"/>
            </w:trPr>
          </w:trPrChange>
        </w:trPr>
        <w:tc>
          <w:tcPr>
            <w:tcW w:w="3392" w:type="dxa"/>
            <w:shd w:val="clear" w:color="auto" w:fill="auto"/>
            <w:tcPrChange w:id="5552" w:author="Daniela Dedola" w:date="2016-08-26T13:47:00Z">
              <w:tcPr>
                <w:tcW w:w="2093" w:type="dxa"/>
                <w:shd w:val="clear" w:color="auto" w:fill="auto"/>
              </w:tcPr>
            </w:tcPrChange>
          </w:tcPr>
          <w:p w14:paraId="305BAAD7"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5775" w:type="dxa"/>
            <w:shd w:val="clear" w:color="auto" w:fill="auto"/>
            <w:tcPrChange w:id="5553" w:author="Daniela Dedola" w:date="2016-08-26T13:47:00Z">
              <w:tcPr>
                <w:tcW w:w="7074" w:type="dxa"/>
                <w:shd w:val="clear" w:color="auto" w:fill="auto"/>
              </w:tcPr>
            </w:tcPrChange>
          </w:tcPr>
          <w:p w14:paraId="47B5C230" w14:textId="77777777" w:rsidR="00555881" w:rsidRPr="00357143" w:rsidRDefault="00555881" w:rsidP="00461112">
            <w:pPr>
              <w:pStyle w:val="TAL"/>
              <w:rPr>
                <w:lang w:val="en-GB" w:eastAsia="ko-KR"/>
              </w:rPr>
            </w:pPr>
            <w:r w:rsidRPr="00357143">
              <w:rPr>
                <w:lang w:val="en-GB"/>
              </w:rPr>
              <w:t xml:space="preserve">The Originator shall request to obtain </w:t>
            </w:r>
            <w:r w:rsidRPr="00357143">
              <w:rPr>
                <w:i/>
                <w:lang w:val="en-GB"/>
              </w:rPr>
              <w:t>&lt;eventConfig&gt;</w:t>
            </w:r>
            <w:r w:rsidRPr="00357143">
              <w:rPr>
                <w:lang w:val="en-GB"/>
              </w:rPr>
              <w:t xml:space="preserve"> resource information by using the RETRIEVE operation. The request shall address the specific </w:t>
            </w:r>
            <w:r w:rsidRPr="00357143">
              <w:rPr>
                <w:i/>
                <w:lang w:val="en-GB"/>
              </w:rPr>
              <w:t>&lt;eventConfig&gt;</w:t>
            </w:r>
            <w:r w:rsidRPr="00357143">
              <w:rPr>
                <w:lang w:val="en-GB"/>
              </w:rPr>
              <w:t xml:space="preserve"> r</w:t>
            </w:r>
            <w:r w:rsidR="00DF352A" w:rsidRPr="00357143">
              <w:rPr>
                <w:lang w:val="en-GB"/>
              </w:rPr>
              <w:t>esource or its attributes of a H</w:t>
            </w:r>
            <w:r w:rsidRPr="00357143">
              <w:rPr>
                <w:lang w:val="en-GB"/>
              </w:rPr>
              <w:t>osting CSE. The Originator shall be an AE</w:t>
            </w:r>
          </w:p>
        </w:tc>
      </w:tr>
      <w:tr w:rsidR="00555881" w:rsidRPr="00357143" w14:paraId="586552D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54"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55" w:author="Daniela Dedola" w:date="2016-08-26T13:47:00Z">
            <w:trPr>
              <w:jc w:val="center"/>
            </w:trPr>
          </w:trPrChange>
        </w:trPr>
        <w:tc>
          <w:tcPr>
            <w:tcW w:w="3392" w:type="dxa"/>
            <w:shd w:val="clear" w:color="auto" w:fill="auto"/>
            <w:tcPrChange w:id="5556" w:author="Daniela Dedola" w:date="2016-08-26T13:47:00Z">
              <w:tcPr>
                <w:tcW w:w="2093" w:type="dxa"/>
                <w:shd w:val="clear" w:color="auto" w:fill="auto"/>
              </w:tcPr>
            </w:tcPrChange>
          </w:tcPr>
          <w:p w14:paraId="256F97CC"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775" w:type="dxa"/>
            <w:shd w:val="clear" w:color="auto" w:fill="auto"/>
            <w:tcPrChange w:id="5557" w:author="Daniela Dedola" w:date="2016-08-26T13:47:00Z">
              <w:tcPr>
                <w:tcW w:w="7074" w:type="dxa"/>
                <w:shd w:val="clear" w:color="auto" w:fill="auto"/>
              </w:tcPr>
            </w:tcPrChange>
          </w:tcPr>
          <w:p w14:paraId="451F2F45" w14:textId="77777777" w:rsidR="00555881" w:rsidRPr="00357143" w:rsidRDefault="00555881" w:rsidP="00461112">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555881" w:rsidRPr="00357143" w14:paraId="15BF277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58"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59" w:author="Daniela Dedola" w:date="2016-08-26T13:47:00Z">
            <w:trPr>
              <w:jc w:val="center"/>
            </w:trPr>
          </w:trPrChange>
        </w:trPr>
        <w:tc>
          <w:tcPr>
            <w:tcW w:w="3392" w:type="dxa"/>
            <w:shd w:val="clear" w:color="auto" w:fill="auto"/>
            <w:tcPrChange w:id="5560" w:author="Daniela Dedola" w:date="2016-08-26T13:47:00Z">
              <w:tcPr>
                <w:tcW w:w="2093" w:type="dxa"/>
                <w:shd w:val="clear" w:color="auto" w:fill="auto"/>
              </w:tcPr>
            </w:tcPrChange>
          </w:tcPr>
          <w:p w14:paraId="4226F338"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775" w:type="dxa"/>
            <w:shd w:val="clear" w:color="auto" w:fill="auto"/>
            <w:tcPrChange w:id="5561" w:author="Daniela Dedola" w:date="2016-08-26T13:47:00Z">
              <w:tcPr>
                <w:tcW w:w="7074" w:type="dxa"/>
                <w:shd w:val="clear" w:color="auto" w:fill="auto"/>
              </w:tcPr>
            </w:tcPrChange>
          </w:tcPr>
          <w:p w14:paraId="6B4D7645"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555881" w:rsidRPr="00357143" w14:paraId="57D2F28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62"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63" w:author="Daniela Dedola" w:date="2016-08-26T13:47: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564" w:author="Daniela Dedola" w:date="2016-08-26T13:47:00Z">
              <w:tcPr>
                <w:tcW w:w="2093" w:type="dxa"/>
                <w:tcBorders>
                  <w:top w:val="single" w:sz="8" w:space="0" w:color="000000"/>
                  <w:left w:val="single" w:sz="8" w:space="0" w:color="000000"/>
                  <w:bottom w:val="single" w:sz="8" w:space="0" w:color="000000"/>
                </w:tcBorders>
                <w:shd w:val="clear" w:color="auto" w:fill="auto"/>
              </w:tcPr>
            </w:tcPrChange>
          </w:tcPr>
          <w:p w14:paraId="615A819C"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Change w:id="5565" w:author="Daniela Dedola" w:date="2016-08-26T13:47:00Z">
              <w:tcPr>
                <w:tcW w:w="7074" w:type="dxa"/>
                <w:tcBorders>
                  <w:top w:val="single" w:sz="8" w:space="0" w:color="000000"/>
                  <w:bottom w:val="single" w:sz="8" w:space="0" w:color="000000"/>
                  <w:right w:val="single" w:sz="8" w:space="0" w:color="000000"/>
                </w:tcBorders>
                <w:shd w:val="clear" w:color="auto" w:fill="auto"/>
              </w:tcPr>
            </w:tcPrChange>
          </w:tcPr>
          <w:p w14:paraId="682B1509"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555881" w:rsidRPr="00357143" w14:paraId="211C7279"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66" w:author="Daniela Dedola" w:date="2016-08-26T13:4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67" w:author="Daniela Dedola" w:date="2016-08-26T13:47:00Z">
            <w:trPr>
              <w:jc w:val="center"/>
            </w:trPr>
          </w:trPrChange>
        </w:trPr>
        <w:tc>
          <w:tcPr>
            <w:tcW w:w="3392" w:type="dxa"/>
            <w:shd w:val="clear" w:color="auto" w:fill="auto"/>
            <w:tcPrChange w:id="5568" w:author="Daniela Dedola" w:date="2016-08-26T13:47:00Z">
              <w:tcPr>
                <w:tcW w:w="2093" w:type="dxa"/>
                <w:shd w:val="clear" w:color="auto" w:fill="auto"/>
              </w:tcPr>
            </w:tcPrChange>
          </w:tcPr>
          <w:p w14:paraId="52AF1356" w14:textId="77777777" w:rsidR="00555881" w:rsidRPr="00357143" w:rsidRDefault="00555881" w:rsidP="00461112">
            <w:pPr>
              <w:pStyle w:val="TAL"/>
              <w:rPr>
                <w:lang w:val="en-GB" w:eastAsia="ko-KR"/>
              </w:rPr>
            </w:pPr>
            <w:r w:rsidRPr="00357143">
              <w:rPr>
                <w:rFonts w:hint="eastAsia"/>
                <w:lang w:val="en-GB" w:eastAsia="ko-KR"/>
              </w:rPr>
              <w:t>Exceptions</w:t>
            </w:r>
          </w:p>
        </w:tc>
        <w:tc>
          <w:tcPr>
            <w:tcW w:w="5775" w:type="dxa"/>
            <w:shd w:val="clear" w:color="auto" w:fill="auto"/>
            <w:tcPrChange w:id="5569" w:author="Daniela Dedola" w:date="2016-08-26T13:47:00Z">
              <w:tcPr>
                <w:tcW w:w="7074" w:type="dxa"/>
                <w:shd w:val="clear" w:color="auto" w:fill="auto"/>
              </w:tcPr>
            </w:tcPrChange>
          </w:tcPr>
          <w:p w14:paraId="2185B278"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5B604D5E" w14:textId="77777777" w:rsidR="003D1391" w:rsidRPr="00357143" w:rsidRDefault="003D1391" w:rsidP="007E6F88">
      <w:pPr>
        <w:rPr>
          <w:rFonts w:eastAsia="Arial Unicode MS"/>
        </w:rPr>
      </w:pPr>
    </w:p>
    <w:p w14:paraId="1884FEF2" w14:textId="77777777" w:rsidR="00555881" w:rsidRPr="00357143" w:rsidRDefault="00555881" w:rsidP="00E37274">
      <w:pPr>
        <w:pStyle w:val="Heading4"/>
        <w:rPr>
          <w:rFonts w:eastAsia="Arial Unicode MS"/>
          <w:lang w:val="en-GB"/>
        </w:rPr>
      </w:pPr>
      <w:bookmarkStart w:id="5570" w:name="_Toc445302881"/>
      <w:bookmarkStart w:id="5571" w:name="_Toc445390048"/>
      <w:bookmarkStart w:id="5572" w:name="_Toc447043118"/>
      <w:bookmarkStart w:id="5573" w:name="_Toc457493879"/>
      <w:bookmarkStart w:id="5574" w:name="_Toc459976978"/>
      <w:bookmarkStart w:id="5575" w:name="_Toc459984637"/>
      <w:r w:rsidRPr="00357143">
        <w:rPr>
          <w:rFonts w:eastAsia="Arial Unicode MS"/>
          <w:lang w:val="en-GB"/>
        </w:rPr>
        <w:lastRenderedPageBreak/>
        <w:t>10.2.15.8</w:t>
      </w:r>
      <w:r w:rsidRPr="00357143">
        <w:rPr>
          <w:rFonts w:eastAsia="Arial Unicode MS"/>
          <w:lang w:val="en-GB"/>
        </w:rPr>
        <w:tab/>
        <w:t xml:space="preserve">Update </w:t>
      </w:r>
      <w:r w:rsidRPr="00357143">
        <w:rPr>
          <w:rFonts w:eastAsia="Arial Unicode MS"/>
          <w:i/>
          <w:lang w:val="en-GB"/>
        </w:rPr>
        <w:t>&lt;eventConfig&gt;</w:t>
      </w:r>
      <w:bookmarkEnd w:id="5570"/>
      <w:bookmarkEnd w:id="5571"/>
      <w:bookmarkEnd w:id="5572"/>
      <w:bookmarkEnd w:id="5573"/>
      <w:bookmarkEnd w:id="5574"/>
      <w:bookmarkEnd w:id="5575"/>
    </w:p>
    <w:p w14:paraId="41353DB1" w14:textId="77777777" w:rsidR="00555881" w:rsidRPr="00357143" w:rsidRDefault="00555881" w:rsidP="00E37274">
      <w:pPr>
        <w:keepNext/>
        <w:keepLines/>
        <w:rPr>
          <w:rFonts w:eastAsia="Arial Unicode MS"/>
          <w:lang w:eastAsia="x-none"/>
        </w:rPr>
      </w:pPr>
      <w:r w:rsidRPr="00357143">
        <w:rPr>
          <w:rFonts w:eastAsia="Arial Unicode MS"/>
          <w:lang w:eastAsia="x-none"/>
        </w:rPr>
        <w:t xml:space="preserve">This procedure shall be used for updating an existing </w:t>
      </w:r>
      <w:r w:rsidRPr="00357143">
        <w:rPr>
          <w:rFonts w:eastAsia="Arial Unicode MS"/>
          <w:i/>
          <w:lang w:eastAsia="x-none"/>
        </w:rPr>
        <w:t>&lt;eventConfig&gt;</w:t>
      </w:r>
      <w:r w:rsidRPr="00357143">
        <w:rPr>
          <w:rFonts w:eastAsia="Arial Unicode MS"/>
          <w:lang w:eastAsia="x-none"/>
        </w:rPr>
        <w:t xml:space="preserve"> resource.</w:t>
      </w:r>
    </w:p>
    <w:p w14:paraId="328C767C" w14:textId="77777777" w:rsidR="00555881" w:rsidRPr="00357143" w:rsidRDefault="00555881" w:rsidP="00555881">
      <w:pPr>
        <w:rPr>
          <w:rFonts w:eastAsia="Arial Unicode MS"/>
          <w:lang w:eastAsia="x-none"/>
        </w:rPr>
      </w:pPr>
      <w:r w:rsidRPr="00357143">
        <w:rPr>
          <w:rFonts w:eastAsia="Arial Unicode MS"/>
          <w:lang w:eastAsia="x-none"/>
        </w:rPr>
        <w:t xml:space="preserve">The Originator shall be the AE that created the </w:t>
      </w:r>
      <w:r w:rsidRPr="00357143">
        <w:rPr>
          <w:rFonts w:eastAsia="Arial Unicode MS"/>
          <w:i/>
          <w:lang w:eastAsia="x-none"/>
        </w:rPr>
        <w:t>&lt;eventConfig&gt;</w:t>
      </w:r>
      <w:r w:rsidRPr="00357143">
        <w:rPr>
          <w:rFonts w:eastAsia="Arial Unicode MS"/>
          <w:lang w:eastAsia="x-none"/>
        </w:rPr>
        <w:t xml:space="preserve"> resource. The same AE shall be able to update the resource.</w:t>
      </w:r>
    </w:p>
    <w:p w14:paraId="51AA3BF4" w14:textId="77777777" w:rsidR="00555881" w:rsidRPr="00357143" w:rsidRDefault="00555881" w:rsidP="00555881">
      <w:pPr>
        <w:rPr>
          <w:rFonts w:eastAsia="Arial Unicode MS"/>
          <w:lang w:eastAsia="x-none"/>
        </w:rPr>
      </w:pPr>
      <w:r w:rsidRPr="00357143">
        <w:rPr>
          <w:rFonts w:eastAsia="Arial Unicode MS"/>
          <w:lang w:eastAsia="x-none"/>
        </w:rPr>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0ACACF5E"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10.2.15.8-1: </w:t>
      </w:r>
      <w:r w:rsidRPr="00357143">
        <w:rPr>
          <w:rFonts w:eastAsia="Arial Unicode MS"/>
          <w:i/>
          <w:lang w:val="en-GB"/>
        </w:rPr>
        <w:t>&lt;eventConfig&gt;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357143" w14:paraId="144C4636" w14:textId="77777777" w:rsidTr="00461112">
        <w:trPr>
          <w:jc w:val="center"/>
        </w:trPr>
        <w:tc>
          <w:tcPr>
            <w:tcW w:w="9167" w:type="dxa"/>
            <w:gridSpan w:val="2"/>
            <w:shd w:val="clear" w:color="auto" w:fill="DDDDDD"/>
          </w:tcPr>
          <w:p w14:paraId="218206D1"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UPDATE</w:t>
            </w:r>
          </w:p>
        </w:tc>
      </w:tr>
      <w:tr w:rsidR="00555881" w:rsidRPr="00357143" w14:paraId="318A5782" w14:textId="77777777" w:rsidTr="00461112">
        <w:trPr>
          <w:jc w:val="center"/>
        </w:trPr>
        <w:tc>
          <w:tcPr>
            <w:tcW w:w="2093" w:type="dxa"/>
            <w:shd w:val="clear" w:color="auto" w:fill="auto"/>
          </w:tcPr>
          <w:p w14:paraId="4D2E47A1" w14:textId="77777777" w:rsidR="00555881" w:rsidRPr="00357143" w:rsidRDefault="00555881" w:rsidP="00461112">
            <w:pPr>
              <w:pStyle w:val="TAL"/>
              <w:rPr>
                <w:lang w:val="en-GB" w:eastAsia="ko-KR"/>
              </w:rPr>
            </w:pPr>
            <w:r w:rsidRPr="00357143">
              <w:rPr>
                <w:lang w:val="en-GB" w:eastAsia="ko-KR"/>
              </w:rPr>
              <w:t>Associated Reference Points</w:t>
            </w:r>
          </w:p>
        </w:tc>
        <w:tc>
          <w:tcPr>
            <w:tcW w:w="7074" w:type="dxa"/>
            <w:shd w:val="clear" w:color="auto" w:fill="auto"/>
          </w:tcPr>
          <w:p w14:paraId="037EC64E" w14:textId="77777777" w:rsidR="00555881" w:rsidRPr="00357143" w:rsidRDefault="00555881" w:rsidP="00461112">
            <w:pPr>
              <w:pStyle w:val="TAL"/>
              <w:rPr>
                <w:lang w:val="en-GB" w:eastAsia="ko-KR"/>
              </w:rPr>
            </w:pPr>
            <w:r w:rsidRPr="00357143">
              <w:rPr>
                <w:lang w:val="en-GB" w:eastAsia="ko-KR"/>
              </w:rPr>
              <w:t>Mca</w:t>
            </w:r>
          </w:p>
        </w:tc>
      </w:tr>
      <w:tr w:rsidR="00555881" w:rsidRPr="00357143" w14:paraId="3007114C" w14:textId="77777777" w:rsidTr="00461112">
        <w:trPr>
          <w:jc w:val="center"/>
        </w:trPr>
        <w:tc>
          <w:tcPr>
            <w:tcW w:w="2093" w:type="dxa"/>
            <w:shd w:val="clear" w:color="auto" w:fill="auto"/>
          </w:tcPr>
          <w:p w14:paraId="234BE068"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30ECC8E1" w14:textId="77777777" w:rsidR="00555881" w:rsidRPr="00357143" w:rsidRDefault="00195AFB" w:rsidP="00C51AC8">
            <w:pPr>
              <w:pStyle w:val="TAL"/>
              <w:tabs>
                <w:tab w:val="left" w:pos="1340"/>
              </w:tabs>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06E32414"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to be updated</w:t>
            </w:r>
          </w:p>
          <w:p w14:paraId="52EBB98E" w14:textId="77777777" w:rsidR="00555881" w:rsidRPr="00357143" w:rsidRDefault="00195AFB" w:rsidP="00461112">
            <w:pPr>
              <w:pStyle w:val="TAL"/>
              <w:rPr>
                <w:lang w:val="en-GB" w:eastAsia="ko-KR"/>
              </w:rPr>
            </w:pPr>
            <w:r w:rsidRPr="00357143">
              <w:rPr>
                <w:b/>
                <w:i/>
                <w:lang w:val="en-GB" w:eastAsia="ko-KR"/>
              </w:rPr>
              <w:t>Content</w:t>
            </w:r>
            <w:r w:rsidR="00555881" w:rsidRPr="00357143">
              <w:rPr>
                <w:b/>
                <w:lang w:val="en-GB" w:eastAsia="ko-KR"/>
              </w:rPr>
              <w:t>:</w:t>
            </w:r>
            <w:r w:rsidR="00555881" w:rsidRPr="00357143">
              <w:rPr>
                <w:lang w:val="en-GB" w:eastAsia="ko-KR"/>
              </w:rPr>
              <w:t xml:space="preserve"> </w:t>
            </w:r>
            <w:r w:rsidR="00E37274" w:rsidRPr="00357143">
              <w:rPr>
                <w:lang w:val="en-GB" w:eastAsia="ko-KR"/>
              </w:rPr>
              <w:t>T</w:t>
            </w:r>
            <w:r w:rsidR="00555881" w:rsidRPr="00357143">
              <w:rPr>
                <w:lang w:val="en-GB" w:eastAsia="ko-KR"/>
              </w:rPr>
              <w:t xml:space="preserve">he Originator provides the attributes of </w:t>
            </w:r>
            <w:r w:rsidR="00555881" w:rsidRPr="00357143">
              <w:rPr>
                <w:i/>
                <w:lang w:val="en-GB" w:eastAsia="ko-KR"/>
              </w:rPr>
              <w:t>&lt;eventConfig&gt;</w:t>
            </w:r>
            <w:r w:rsidR="00555881" w:rsidRPr="00357143">
              <w:rPr>
                <w:lang w:val="en-GB" w:eastAsia="ko-KR"/>
              </w:rPr>
              <w:t xml:space="preserve"> to be updated</w:t>
            </w:r>
          </w:p>
          <w:p w14:paraId="383A4F75" w14:textId="77777777" w:rsidR="00555881" w:rsidRPr="00357143" w:rsidRDefault="00555881" w:rsidP="00461112">
            <w:pPr>
              <w:pStyle w:val="TAL"/>
              <w:rPr>
                <w:lang w:val="en-GB" w:eastAsia="ko-KR"/>
              </w:rPr>
            </w:pPr>
            <w:r w:rsidRPr="00357143">
              <w:rPr>
                <w:lang w:val="en-GB" w:eastAsia="ko-KR"/>
              </w:rPr>
              <w:t xml:space="preserve">The Originator can update attributes under </w:t>
            </w:r>
            <w:r w:rsidRPr="00357143">
              <w:rPr>
                <w:i/>
                <w:lang w:val="en-GB" w:eastAsia="ko-KR"/>
              </w:rPr>
              <w:t>&lt;eventConfig&gt;</w:t>
            </w:r>
            <w:r w:rsidRPr="00357143">
              <w:rPr>
                <w:lang w:val="en-GB" w:eastAsia="ko-KR"/>
              </w:rPr>
              <w:t xml:space="preserve"> to update event-based configuration for statistics collection</w:t>
            </w:r>
          </w:p>
        </w:tc>
      </w:tr>
      <w:tr w:rsidR="00555881" w:rsidRPr="00357143" w14:paraId="546C7B5E" w14:textId="77777777" w:rsidTr="00461112">
        <w:trPr>
          <w:jc w:val="center"/>
        </w:trPr>
        <w:tc>
          <w:tcPr>
            <w:tcW w:w="2093" w:type="dxa"/>
            <w:shd w:val="clear" w:color="auto" w:fill="auto"/>
          </w:tcPr>
          <w:p w14:paraId="1A2F69A0"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27F3F0E0"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5E33157F" w14:textId="77777777" w:rsidTr="00461112">
        <w:trPr>
          <w:jc w:val="center"/>
        </w:trPr>
        <w:tc>
          <w:tcPr>
            <w:tcW w:w="2093" w:type="dxa"/>
            <w:shd w:val="clear" w:color="auto" w:fill="auto"/>
          </w:tcPr>
          <w:p w14:paraId="60C5B59D"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1BD53A87"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4AAADEF9" w14:textId="77777777" w:rsidTr="00461112">
        <w:trPr>
          <w:jc w:val="center"/>
        </w:trPr>
        <w:tc>
          <w:tcPr>
            <w:tcW w:w="2093" w:type="dxa"/>
            <w:shd w:val="clear" w:color="auto" w:fill="auto"/>
          </w:tcPr>
          <w:p w14:paraId="68CC9BC6"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0C80F7B0"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2F05507C"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838CD9A"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3449F0" w14:textId="77777777" w:rsidR="00555881" w:rsidRPr="00357143" w:rsidRDefault="00555881" w:rsidP="00461112">
            <w:pPr>
              <w:pStyle w:val="TAL"/>
              <w:rPr>
                <w:lang w:val="en-GB" w:eastAsia="ko-KR"/>
              </w:rPr>
            </w:pPr>
            <w:r w:rsidRPr="00357143">
              <w:rPr>
                <w:rFonts w:eastAsia="Arial Unicode MS"/>
                <w:szCs w:val="18"/>
                <w:lang w:val="en-GB" w:eastAsia="ko-KR"/>
              </w:rPr>
              <w:t>None</w:t>
            </w:r>
          </w:p>
        </w:tc>
      </w:tr>
      <w:tr w:rsidR="00555881" w:rsidRPr="00357143" w14:paraId="343332CF" w14:textId="77777777" w:rsidTr="00461112">
        <w:trPr>
          <w:jc w:val="center"/>
        </w:trPr>
        <w:tc>
          <w:tcPr>
            <w:tcW w:w="2093" w:type="dxa"/>
            <w:shd w:val="clear" w:color="auto" w:fill="auto"/>
          </w:tcPr>
          <w:p w14:paraId="79ED65C8" w14:textId="77777777" w:rsidR="00555881" w:rsidRPr="00357143" w:rsidRDefault="00555881" w:rsidP="00461112">
            <w:pPr>
              <w:pStyle w:val="TAL"/>
              <w:rPr>
                <w:lang w:val="en-GB" w:eastAsia="ko-KR"/>
              </w:rPr>
            </w:pPr>
            <w:r w:rsidRPr="00357143">
              <w:rPr>
                <w:rFonts w:hint="eastAsia"/>
                <w:lang w:val="en-GB" w:eastAsia="ko-KR"/>
              </w:rPr>
              <w:t>Exceptions</w:t>
            </w:r>
          </w:p>
        </w:tc>
        <w:tc>
          <w:tcPr>
            <w:tcW w:w="7074" w:type="dxa"/>
            <w:shd w:val="clear" w:color="auto" w:fill="auto"/>
          </w:tcPr>
          <w:p w14:paraId="2366A777"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2B30F9FB" w14:textId="77777777" w:rsidR="00555881" w:rsidRPr="00357143" w:rsidRDefault="00555881" w:rsidP="00555881">
      <w:pPr>
        <w:rPr>
          <w:rFonts w:eastAsia="Arial Unicode MS"/>
          <w:lang w:eastAsia="x-none"/>
        </w:rPr>
      </w:pPr>
    </w:p>
    <w:p w14:paraId="10F2D04D" w14:textId="77777777" w:rsidR="00555881" w:rsidRPr="00357143" w:rsidRDefault="00555881" w:rsidP="00555881">
      <w:pPr>
        <w:pStyle w:val="Heading4"/>
        <w:rPr>
          <w:rFonts w:eastAsia="Arial Unicode MS"/>
          <w:lang w:val="en-GB"/>
        </w:rPr>
      </w:pPr>
      <w:bookmarkStart w:id="5576" w:name="_Toc445302882"/>
      <w:bookmarkStart w:id="5577" w:name="_Toc445390049"/>
      <w:bookmarkStart w:id="5578" w:name="_Toc447043119"/>
      <w:bookmarkStart w:id="5579" w:name="_Toc457493880"/>
      <w:bookmarkStart w:id="5580" w:name="_Toc459976979"/>
      <w:bookmarkStart w:id="5581" w:name="_Toc459984638"/>
      <w:r w:rsidRPr="00357143">
        <w:rPr>
          <w:rFonts w:eastAsia="Arial Unicode MS"/>
          <w:lang w:val="en-GB"/>
        </w:rPr>
        <w:t>10.2.15.9</w:t>
      </w:r>
      <w:r w:rsidRPr="00357143">
        <w:rPr>
          <w:rFonts w:eastAsia="Arial Unicode MS"/>
          <w:lang w:val="en-GB"/>
        </w:rPr>
        <w:tab/>
        <w:t xml:space="preserve">Delete </w:t>
      </w:r>
      <w:r w:rsidRPr="00357143">
        <w:rPr>
          <w:rFonts w:eastAsia="Arial Unicode MS"/>
          <w:i/>
          <w:lang w:val="en-GB"/>
        </w:rPr>
        <w:t>&lt;eventConfig&gt;</w:t>
      </w:r>
      <w:bookmarkEnd w:id="5576"/>
      <w:bookmarkEnd w:id="5577"/>
      <w:bookmarkEnd w:id="5578"/>
      <w:bookmarkEnd w:id="5579"/>
      <w:bookmarkEnd w:id="5580"/>
      <w:bookmarkEnd w:id="5581"/>
    </w:p>
    <w:p w14:paraId="4E2DE3B4" w14:textId="77777777" w:rsidR="00555881" w:rsidRPr="00357143" w:rsidRDefault="00555881" w:rsidP="00555881">
      <w:pPr>
        <w:rPr>
          <w:rFonts w:eastAsia="Arial Unicode MS"/>
          <w:lang w:eastAsia="x-none"/>
        </w:rPr>
      </w:pPr>
      <w:r w:rsidRPr="00357143">
        <w:rPr>
          <w:rFonts w:eastAsia="Arial Unicode MS"/>
          <w:lang w:eastAsia="x-none"/>
        </w:rPr>
        <w:t xml:space="preserve">This procedure shall be used for deleting </w:t>
      </w:r>
      <w:r w:rsidRPr="00357143">
        <w:rPr>
          <w:rFonts w:eastAsia="Arial Unicode MS"/>
          <w:i/>
          <w:lang w:eastAsia="x-none"/>
        </w:rPr>
        <w:t>&lt;eventConfig&gt;</w:t>
      </w:r>
      <w:r w:rsidR="00E37274" w:rsidRPr="00357143">
        <w:rPr>
          <w:rFonts w:eastAsia="Arial Unicode MS"/>
          <w:lang w:eastAsia="x-none"/>
        </w:rPr>
        <w:t xml:space="preserve"> resource.</w:t>
      </w:r>
    </w:p>
    <w:p w14:paraId="5185400A" w14:textId="77777777" w:rsidR="00555881" w:rsidRPr="00357143" w:rsidRDefault="00555881" w:rsidP="00555881">
      <w:pPr>
        <w:rPr>
          <w:rFonts w:eastAsia="Arial Unicode MS"/>
          <w:lang w:eastAsia="x-none"/>
        </w:rPr>
      </w:pPr>
      <w:r w:rsidRPr="00357143">
        <w:rPr>
          <w:rFonts w:eastAsia="Arial Unicode MS"/>
          <w:lang w:eastAsia="x-none"/>
        </w:rPr>
        <w:t xml:space="preserve">The Originator shall be the AE that created the </w:t>
      </w:r>
      <w:r w:rsidRPr="00357143">
        <w:rPr>
          <w:rFonts w:eastAsia="Arial Unicode MS"/>
          <w:i/>
          <w:lang w:eastAsia="x-none"/>
        </w:rPr>
        <w:t>&lt;eventConfig&gt;</w:t>
      </w:r>
      <w:r w:rsidRPr="00357143">
        <w:rPr>
          <w:rFonts w:eastAsia="Arial Unicode MS"/>
          <w:lang w:eastAsia="x-none"/>
        </w:rPr>
        <w:t xml:space="preserve"> resource.</w:t>
      </w:r>
    </w:p>
    <w:p w14:paraId="7FF69CB1" w14:textId="77777777" w:rsidR="00555881" w:rsidRPr="00357143" w:rsidRDefault="00555881" w:rsidP="00555881">
      <w:pPr>
        <w:rPr>
          <w:rFonts w:eastAsia="Arial Unicode MS"/>
          <w:lang w:eastAsia="x-none"/>
        </w:rPr>
      </w:pPr>
      <w:r w:rsidRPr="00357143">
        <w:rPr>
          <w:rFonts w:eastAsia="Arial Unicode MS"/>
          <w:lang w:eastAsia="x-none"/>
        </w:rPr>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32E62312"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10.2.15.9-1: </w:t>
      </w:r>
      <w:r w:rsidRPr="00357143">
        <w:rPr>
          <w:rFonts w:eastAsia="Arial Unicode MS"/>
          <w:i/>
          <w:lang w:val="en-GB"/>
        </w:rPr>
        <w:t>&lt;eventConfig&gt;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357143" w14:paraId="36741B8E" w14:textId="77777777" w:rsidTr="00461112">
        <w:trPr>
          <w:jc w:val="center"/>
        </w:trPr>
        <w:tc>
          <w:tcPr>
            <w:tcW w:w="9167" w:type="dxa"/>
            <w:gridSpan w:val="2"/>
            <w:shd w:val="clear" w:color="auto" w:fill="DDDDDD"/>
          </w:tcPr>
          <w:p w14:paraId="41DC2B40"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DELETE</w:t>
            </w:r>
          </w:p>
        </w:tc>
      </w:tr>
      <w:tr w:rsidR="00555881" w:rsidRPr="00357143" w14:paraId="62947312" w14:textId="77777777" w:rsidTr="00461112">
        <w:trPr>
          <w:jc w:val="center"/>
        </w:trPr>
        <w:tc>
          <w:tcPr>
            <w:tcW w:w="2093" w:type="dxa"/>
            <w:shd w:val="clear" w:color="auto" w:fill="auto"/>
          </w:tcPr>
          <w:p w14:paraId="1F51E03E" w14:textId="77777777" w:rsidR="00555881" w:rsidRPr="00357143" w:rsidRDefault="00555881" w:rsidP="00461112">
            <w:pPr>
              <w:pStyle w:val="TAL"/>
              <w:rPr>
                <w:lang w:val="en-GB" w:eastAsia="ko-KR"/>
              </w:rPr>
            </w:pPr>
            <w:r w:rsidRPr="00357143">
              <w:rPr>
                <w:lang w:val="en-GB"/>
              </w:rPr>
              <w:t>Associated Reference Points</w:t>
            </w:r>
          </w:p>
        </w:tc>
        <w:tc>
          <w:tcPr>
            <w:tcW w:w="7074" w:type="dxa"/>
            <w:shd w:val="clear" w:color="auto" w:fill="auto"/>
          </w:tcPr>
          <w:p w14:paraId="23147335" w14:textId="77777777" w:rsidR="00555881" w:rsidRPr="00357143" w:rsidRDefault="00555881" w:rsidP="00461112">
            <w:pPr>
              <w:pStyle w:val="TAL"/>
              <w:rPr>
                <w:lang w:val="en-GB" w:eastAsia="ko-KR"/>
              </w:rPr>
            </w:pPr>
            <w:r w:rsidRPr="00357143">
              <w:rPr>
                <w:lang w:val="en-GB"/>
              </w:rPr>
              <w:t>Mca</w:t>
            </w:r>
          </w:p>
        </w:tc>
      </w:tr>
      <w:tr w:rsidR="00555881" w:rsidRPr="00357143" w14:paraId="394DD166" w14:textId="77777777" w:rsidTr="00461112">
        <w:trPr>
          <w:jc w:val="center"/>
        </w:trPr>
        <w:tc>
          <w:tcPr>
            <w:tcW w:w="2093" w:type="dxa"/>
            <w:shd w:val="clear" w:color="auto" w:fill="auto"/>
          </w:tcPr>
          <w:p w14:paraId="740F69EE"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0E5FBAFD" w14:textId="77777777" w:rsidR="00555881" w:rsidRPr="00357143" w:rsidRDefault="00195AFB" w:rsidP="00461112">
            <w:pPr>
              <w:pStyle w:val="TAL"/>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09952234"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to be deleted</w:t>
            </w:r>
          </w:p>
        </w:tc>
      </w:tr>
      <w:tr w:rsidR="00555881" w:rsidRPr="00357143" w14:paraId="507CC294" w14:textId="77777777" w:rsidTr="00461112">
        <w:trPr>
          <w:jc w:val="center"/>
        </w:trPr>
        <w:tc>
          <w:tcPr>
            <w:tcW w:w="2093" w:type="dxa"/>
            <w:shd w:val="clear" w:color="auto" w:fill="auto"/>
          </w:tcPr>
          <w:p w14:paraId="79670BD8"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013E5CDA"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203D8747" w14:textId="77777777" w:rsidTr="00461112">
        <w:trPr>
          <w:jc w:val="center"/>
        </w:trPr>
        <w:tc>
          <w:tcPr>
            <w:tcW w:w="2093" w:type="dxa"/>
            <w:shd w:val="clear" w:color="auto" w:fill="auto"/>
          </w:tcPr>
          <w:p w14:paraId="5D418820"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36100932"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516A39E4" w14:textId="77777777" w:rsidTr="00461112">
        <w:trPr>
          <w:jc w:val="center"/>
        </w:trPr>
        <w:tc>
          <w:tcPr>
            <w:tcW w:w="2093" w:type="dxa"/>
            <w:shd w:val="clear" w:color="auto" w:fill="auto"/>
          </w:tcPr>
          <w:p w14:paraId="737B6689"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60199B5D"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54B7D0D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33BCA60"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CFA9F4" w14:textId="77777777" w:rsidR="00555881" w:rsidRPr="00357143" w:rsidRDefault="00555881" w:rsidP="00461112">
            <w:pPr>
              <w:pStyle w:val="TAL"/>
              <w:rPr>
                <w:lang w:val="en-GB" w:eastAsia="ko-KR"/>
              </w:rPr>
            </w:pPr>
            <w:r w:rsidRPr="00357143">
              <w:rPr>
                <w:lang w:val="en-GB" w:eastAsia="ko-KR"/>
              </w:rPr>
              <w:t>None</w:t>
            </w:r>
          </w:p>
        </w:tc>
      </w:tr>
      <w:tr w:rsidR="00555881" w:rsidRPr="00357143" w14:paraId="199B04A8" w14:textId="77777777" w:rsidTr="00461112">
        <w:trPr>
          <w:jc w:val="center"/>
        </w:trPr>
        <w:tc>
          <w:tcPr>
            <w:tcW w:w="2093" w:type="dxa"/>
            <w:shd w:val="clear" w:color="auto" w:fill="auto"/>
          </w:tcPr>
          <w:p w14:paraId="2AD33107" w14:textId="77777777" w:rsidR="00555881" w:rsidRPr="00357143" w:rsidRDefault="00555881" w:rsidP="00461112">
            <w:pPr>
              <w:pStyle w:val="TAL"/>
              <w:rPr>
                <w:lang w:val="en-GB" w:eastAsia="ko-KR"/>
              </w:rPr>
            </w:pPr>
            <w:r w:rsidRPr="00357143">
              <w:rPr>
                <w:rFonts w:hint="eastAsia"/>
                <w:lang w:val="en-GB" w:eastAsia="ko-KR"/>
              </w:rPr>
              <w:t>Exceptions</w:t>
            </w:r>
          </w:p>
        </w:tc>
        <w:tc>
          <w:tcPr>
            <w:tcW w:w="7074" w:type="dxa"/>
            <w:shd w:val="clear" w:color="auto" w:fill="auto"/>
          </w:tcPr>
          <w:p w14:paraId="030CB57C"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6B0E53C2" w14:textId="77777777" w:rsidR="00555881" w:rsidRPr="00357143" w:rsidRDefault="00555881" w:rsidP="00555881">
      <w:pPr>
        <w:rPr>
          <w:rFonts w:eastAsia="Arial Unicode MS"/>
          <w:lang w:eastAsia="x-none"/>
        </w:rPr>
      </w:pPr>
    </w:p>
    <w:p w14:paraId="1FB02932" w14:textId="77777777" w:rsidR="00274811" w:rsidRPr="00357143" w:rsidRDefault="00BD7D53" w:rsidP="00274811">
      <w:pPr>
        <w:pStyle w:val="Heading4"/>
        <w:rPr>
          <w:rFonts w:eastAsia="Arial Unicode MS"/>
          <w:lang w:val="en-GB"/>
        </w:rPr>
      </w:pPr>
      <w:bookmarkStart w:id="5582" w:name="_Toc445302883"/>
      <w:bookmarkStart w:id="5583" w:name="_Toc445390050"/>
      <w:bookmarkStart w:id="5584" w:name="_Toc447043120"/>
      <w:bookmarkStart w:id="5585" w:name="_Toc457493881"/>
      <w:bookmarkStart w:id="5586" w:name="_Toc459976980"/>
      <w:bookmarkStart w:id="5587" w:name="_Toc459984639"/>
      <w:r w:rsidRPr="00357143">
        <w:rPr>
          <w:rFonts w:eastAsia="Arial Unicode MS"/>
          <w:lang w:val="en-GB"/>
        </w:rPr>
        <w:t>10.2.15.10</w:t>
      </w:r>
      <w:r w:rsidR="00D4599B" w:rsidRPr="00357143">
        <w:rPr>
          <w:rFonts w:eastAsia="Arial Unicode MS"/>
          <w:lang w:val="en-GB"/>
        </w:rPr>
        <w:tab/>
      </w:r>
      <w:r w:rsidR="00274811" w:rsidRPr="00357143">
        <w:rPr>
          <w:rFonts w:eastAsia="Arial Unicode MS"/>
          <w:lang w:val="en-GB"/>
        </w:rPr>
        <w:t>C</w:t>
      </w:r>
      <w:r w:rsidR="003D1391" w:rsidRPr="00357143">
        <w:rPr>
          <w:rFonts w:eastAsia="Arial Unicode MS"/>
          <w:lang w:val="en-GB"/>
        </w:rPr>
        <w:t>reate</w:t>
      </w:r>
      <w:r w:rsidR="00274811" w:rsidRPr="00357143">
        <w:rPr>
          <w:rFonts w:eastAsia="Arial Unicode MS"/>
          <w:lang w:val="en-GB"/>
        </w:rPr>
        <w:t xml:space="preserve"> </w:t>
      </w:r>
      <w:r w:rsidR="00274811" w:rsidRPr="00357143">
        <w:rPr>
          <w:rFonts w:eastAsia="Arial Unicode MS"/>
          <w:i/>
          <w:lang w:val="en-GB"/>
        </w:rPr>
        <w:t>&lt;statsCollect&gt;</w:t>
      </w:r>
      <w:bookmarkEnd w:id="5582"/>
      <w:bookmarkEnd w:id="5583"/>
      <w:bookmarkEnd w:id="5584"/>
      <w:bookmarkEnd w:id="5585"/>
      <w:bookmarkEnd w:id="5586"/>
      <w:bookmarkEnd w:id="5587"/>
    </w:p>
    <w:p w14:paraId="44293669" w14:textId="77777777"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14:paraId="7C192C6A" w14:textId="77777777"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14:paraId="6CC9C947" w14:textId="77777777" w:rsidR="00274811" w:rsidRPr="00357143" w:rsidRDefault="00274811" w:rsidP="00274811">
      <w:pPr>
        <w:rPr>
          <w:rFonts w:eastAsia="Arial Unicode MS"/>
        </w:rPr>
      </w:pPr>
      <w:r w:rsidRPr="00357143">
        <w:rPr>
          <w:rFonts w:eastAsia="Arial Unicode MS"/>
        </w:rPr>
        <w:lastRenderedPageBreak/>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14:paraId="143BA2DB" w14:textId="77777777" w:rsidR="00274811" w:rsidRPr="00357143" w:rsidRDefault="00274811" w:rsidP="00274811">
      <w:pPr>
        <w:pStyle w:val="TH"/>
        <w:rPr>
          <w:rFonts w:eastAsia="Arial Unicode MS"/>
          <w:lang w:val="en-GB"/>
        </w:rPr>
      </w:pPr>
      <w:r w:rsidRPr="00357143">
        <w:rPr>
          <w:rFonts w:eastAsia="Arial Unicode MS"/>
          <w:lang w:val="en-GB"/>
        </w:rPr>
        <w:t xml:space="preserve">Table </w:t>
      </w:r>
      <w:r w:rsidR="00BD7D53" w:rsidRPr="00357143">
        <w:rPr>
          <w:rFonts w:eastAsia="Arial Unicode MS"/>
          <w:lang w:val="en-GB"/>
        </w:rPr>
        <w:t>10.2.15.10</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FC4B71" w:rsidRPr="00357143">
        <w:rPr>
          <w:rFonts w:eastAsia="Arial Unicode MS"/>
          <w:i/>
          <w:lang w:val="en-GB"/>
        </w:rPr>
        <w:t>&lt;statsCollect&gt;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357143" w14:paraId="032674EE" w14:textId="77777777" w:rsidTr="00461112">
        <w:trPr>
          <w:jc w:val="center"/>
        </w:trPr>
        <w:tc>
          <w:tcPr>
            <w:tcW w:w="9167" w:type="dxa"/>
            <w:gridSpan w:val="2"/>
            <w:shd w:val="clear" w:color="auto" w:fill="DDDDDD"/>
          </w:tcPr>
          <w:p w14:paraId="4EE35AFD" w14:textId="77777777" w:rsidR="00FC4B71" w:rsidRPr="00357143" w:rsidRDefault="00FC4B71" w:rsidP="00461112">
            <w:pPr>
              <w:pStyle w:val="TAH"/>
              <w:rPr>
                <w:lang w:val="en-GB" w:eastAsia="ko-KR"/>
              </w:rPr>
            </w:pPr>
            <w:r w:rsidRPr="00357143">
              <w:rPr>
                <w:i/>
                <w:lang w:val="en-GB" w:eastAsia="ko-KR"/>
              </w:rPr>
              <w:t>&lt;statsCollect&gt;</w:t>
            </w:r>
            <w:r w:rsidRPr="00357143">
              <w:rPr>
                <w:lang w:val="en-GB" w:eastAsia="ko-KR"/>
              </w:rPr>
              <w:t xml:space="preserve"> CREATE</w:t>
            </w:r>
          </w:p>
        </w:tc>
      </w:tr>
      <w:tr w:rsidR="00FC4B71" w:rsidRPr="00357143" w14:paraId="5AE42D32" w14:textId="77777777" w:rsidTr="00461112">
        <w:trPr>
          <w:jc w:val="center"/>
        </w:trPr>
        <w:tc>
          <w:tcPr>
            <w:tcW w:w="2093" w:type="dxa"/>
            <w:shd w:val="clear" w:color="auto" w:fill="auto"/>
          </w:tcPr>
          <w:p w14:paraId="756079D7" w14:textId="77777777" w:rsidR="00FC4B71" w:rsidRPr="00357143" w:rsidRDefault="00FC4B71" w:rsidP="00461112">
            <w:pPr>
              <w:pStyle w:val="TAL"/>
              <w:rPr>
                <w:lang w:val="en-GB" w:eastAsia="ko-KR"/>
              </w:rPr>
            </w:pPr>
            <w:r w:rsidRPr="00357143">
              <w:rPr>
                <w:lang w:val="en-GB" w:eastAsia="ko-KR"/>
              </w:rPr>
              <w:t>Associated Reference Points</w:t>
            </w:r>
          </w:p>
        </w:tc>
        <w:tc>
          <w:tcPr>
            <w:tcW w:w="7074" w:type="dxa"/>
            <w:shd w:val="clear" w:color="auto" w:fill="auto"/>
          </w:tcPr>
          <w:p w14:paraId="112F33D5" w14:textId="77777777" w:rsidR="00FC4B71" w:rsidRPr="00357143" w:rsidRDefault="00FC4B71" w:rsidP="00461112">
            <w:pPr>
              <w:pStyle w:val="TAL"/>
              <w:rPr>
                <w:lang w:val="en-GB" w:eastAsia="ko-KR"/>
              </w:rPr>
            </w:pPr>
            <w:r w:rsidRPr="00357143">
              <w:rPr>
                <w:lang w:val="en-GB" w:eastAsia="ko-KR"/>
              </w:rPr>
              <w:t>Mca</w:t>
            </w:r>
          </w:p>
        </w:tc>
      </w:tr>
      <w:tr w:rsidR="00FC4B71" w:rsidRPr="00357143" w14:paraId="3AE189F9" w14:textId="77777777" w:rsidTr="00461112">
        <w:trPr>
          <w:jc w:val="center"/>
        </w:trPr>
        <w:tc>
          <w:tcPr>
            <w:tcW w:w="2093" w:type="dxa"/>
            <w:shd w:val="clear" w:color="auto" w:fill="auto"/>
          </w:tcPr>
          <w:p w14:paraId="7EA6C78E" w14:textId="77777777" w:rsidR="00FC4B71" w:rsidRPr="00357143" w:rsidRDefault="00FC4B7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5F427E1B" w14:textId="77777777" w:rsidR="00FC4B71" w:rsidRPr="00357143" w:rsidRDefault="00195AFB" w:rsidP="00461112">
            <w:pPr>
              <w:pStyle w:val="TAL"/>
              <w:rPr>
                <w:rFonts w:eastAsia="Arial Unicode MS"/>
                <w:lang w:val="en-GB" w:eastAsia="ko-KR"/>
              </w:rPr>
            </w:pPr>
            <w:r w:rsidRPr="00357143">
              <w:rPr>
                <w:rFonts w:eastAsia="Arial Unicode MS"/>
                <w:b/>
                <w:i/>
                <w:lang w:val="en-GB" w:eastAsia="ko-KR"/>
              </w:rPr>
              <w:t>From</w:t>
            </w:r>
            <w:r w:rsidR="00FC4B71" w:rsidRPr="00357143">
              <w:rPr>
                <w:rFonts w:eastAsia="Arial Unicode MS"/>
                <w:b/>
                <w:lang w:val="en-GB" w:eastAsia="ko-KR"/>
              </w:rPr>
              <w:t>:</w:t>
            </w:r>
            <w:r w:rsidR="00FC4B71" w:rsidRPr="00357143">
              <w:rPr>
                <w:rFonts w:eastAsia="Arial Unicode MS"/>
                <w:lang w:val="en-GB" w:eastAsia="ko-KR"/>
              </w:rPr>
              <w:t xml:space="preserve"> Identifier of the AE that initiates the Request</w:t>
            </w:r>
          </w:p>
          <w:p w14:paraId="14ECC4D4" w14:textId="77777777" w:rsidR="00FC4B71" w:rsidRPr="00357143" w:rsidRDefault="00195AFB" w:rsidP="00461112">
            <w:pPr>
              <w:pStyle w:val="TAL"/>
              <w:rPr>
                <w:rFonts w:eastAsia="Arial Unicode MS"/>
                <w:lang w:val="en-GB" w:eastAsia="ko-KR"/>
              </w:rPr>
            </w:pPr>
            <w:r w:rsidRPr="00357143">
              <w:rPr>
                <w:rFonts w:eastAsia="Arial Unicode MS"/>
                <w:b/>
                <w:i/>
                <w:lang w:val="en-GB" w:eastAsia="ko-KR"/>
              </w:rPr>
              <w:t>To</w:t>
            </w:r>
            <w:r w:rsidR="00FC4B71" w:rsidRPr="00357143">
              <w:rPr>
                <w:rFonts w:eastAsia="Arial Unicode MS"/>
                <w:b/>
                <w:lang w:val="en-GB" w:eastAsia="ko-KR"/>
              </w:rPr>
              <w:t>:</w:t>
            </w:r>
            <w:r w:rsidR="00FC4B71" w:rsidRPr="00357143">
              <w:rPr>
                <w:rFonts w:eastAsia="Arial Unicode MS"/>
                <w:lang w:val="en-GB" w:eastAsia="ko-KR"/>
              </w:rPr>
              <w:t xml:space="preserve"> The </w:t>
            </w:r>
            <w:r w:rsidR="00447E0A" w:rsidRPr="00357143">
              <w:rPr>
                <w:rFonts w:eastAsia="Arial Unicode MS"/>
                <w:lang w:val="en-GB" w:eastAsia="ko-KR"/>
              </w:rPr>
              <w:t>Address</w:t>
            </w:r>
            <w:r w:rsidR="00FC4B71" w:rsidRPr="00357143">
              <w:rPr>
                <w:rFonts w:eastAsia="Arial Unicode MS"/>
                <w:lang w:val="en-GB" w:eastAsia="ko-KR"/>
              </w:rPr>
              <w:t xml:space="preserve"> of the </w:t>
            </w:r>
            <w:r w:rsidR="00FC4B71" w:rsidRPr="00357143">
              <w:rPr>
                <w:rFonts w:eastAsia="Arial Unicode MS"/>
                <w:i/>
                <w:lang w:val="en-GB" w:eastAsia="ko-KR"/>
              </w:rPr>
              <w:t>&lt;CSEBase&gt;</w:t>
            </w:r>
            <w:r w:rsidR="00FC4B71" w:rsidRPr="00357143">
              <w:rPr>
                <w:rFonts w:eastAsia="Arial Unicode MS"/>
                <w:lang w:val="en-GB" w:eastAsia="ko-KR"/>
              </w:rPr>
              <w:t xml:space="preserve"> where the </w:t>
            </w:r>
            <w:r w:rsidR="00FC4B71" w:rsidRPr="00357143">
              <w:rPr>
                <w:rFonts w:eastAsia="Arial Unicode MS"/>
                <w:i/>
                <w:lang w:val="en-GB" w:eastAsia="ko-KR"/>
              </w:rPr>
              <w:t>&lt;statsCollect&gt;</w:t>
            </w:r>
            <w:r w:rsidR="00FC4B71" w:rsidRPr="00357143">
              <w:rPr>
                <w:rFonts w:eastAsia="Arial Unicode MS"/>
                <w:lang w:val="en-GB" w:eastAsia="ko-KR"/>
              </w:rPr>
              <w:t xml:space="preserve"> res</w:t>
            </w:r>
            <w:r w:rsidR="00E37274" w:rsidRPr="00357143">
              <w:rPr>
                <w:rFonts w:eastAsia="Arial Unicode MS"/>
                <w:lang w:val="en-GB" w:eastAsia="ko-KR"/>
              </w:rPr>
              <w:t>ource is intended to be Created</w:t>
            </w:r>
          </w:p>
          <w:p w14:paraId="5A47A586" w14:textId="77777777" w:rsidR="00FC4B71" w:rsidRPr="00357143" w:rsidRDefault="00195AFB" w:rsidP="00461112">
            <w:pPr>
              <w:pStyle w:val="TAL"/>
              <w:rPr>
                <w:lang w:val="en-GB" w:eastAsia="ko-KR"/>
              </w:rPr>
            </w:pPr>
            <w:r w:rsidRPr="00357143">
              <w:rPr>
                <w:b/>
                <w:i/>
                <w:lang w:val="en-GB" w:eastAsia="ko-KR"/>
              </w:rPr>
              <w:t>Content</w:t>
            </w:r>
            <w:r w:rsidR="00FC4B71" w:rsidRPr="00357143">
              <w:rPr>
                <w:b/>
                <w:lang w:val="en-GB" w:eastAsia="ko-KR"/>
              </w:rPr>
              <w:t>:</w:t>
            </w:r>
            <w:r w:rsidR="00E37274" w:rsidRPr="00357143">
              <w:rPr>
                <w:lang w:val="en-GB" w:eastAsia="ko-KR"/>
              </w:rPr>
              <w:t xml:space="preserve"> C</w:t>
            </w:r>
            <w:r w:rsidR="00FC4B71" w:rsidRPr="00357143">
              <w:rPr>
                <w:lang w:val="en-GB" w:eastAsia="ko-KR"/>
              </w:rPr>
              <w:t xml:space="preserve">ontain the resource representation of </w:t>
            </w:r>
            <w:r w:rsidR="00FC4B71" w:rsidRPr="00357143">
              <w:rPr>
                <w:i/>
                <w:lang w:val="en-GB" w:eastAsia="ko-KR"/>
              </w:rPr>
              <w:t>&lt;statsCollect&gt;</w:t>
            </w:r>
          </w:p>
          <w:p w14:paraId="09A5DB7A" w14:textId="77777777" w:rsidR="00FC4B71" w:rsidRPr="00357143" w:rsidRDefault="00FC4B71" w:rsidP="00461112">
            <w:pPr>
              <w:pStyle w:val="TAL"/>
              <w:rPr>
                <w:lang w:val="en-GB" w:eastAsia="ko-KR"/>
              </w:rPr>
            </w:pPr>
            <w:r w:rsidRPr="00357143">
              <w:rPr>
                <w:lang w:val="en-GB" w:eastAsia="ko-KR"/>
              </w:rPr>
              <w:t>Other information in the Request message is defined a</w:t>
            </w:r>
            <w:r w:rsidR="00E37274" w:rsidRPr="00357143">
              <w:rPr>
                <w:lang w:val="en-GB" w:eastAsia="ko-KR"/>
              </w:rPr>
              <w:t>ccording to clause 10.1.1.1</w:t>
            </w:r>
          </w:p>
        </w:tc>
      </w:tr>
      <w:tr w:rsidR="00FC4B71" w:rsidRPr="00357143" w14:paraId="07EB31EE" w14:textId="77777777" w:rsidTr="00461112">
        <w:trPr>
          <w:jc w:val="center"/>
        </w:trPr>
        <w:tc>
          <w:tcPr>
            <w:tcW w:w="2093" w:type="dxa"/>
            <w:shd w:val="clear" w:color="auto" w:fill="auto"/>
          </w:tcPr>
          <w:p w14:paraId="7976E733" w14:textId="77777777" w:rsidR="00FC4B71" w:rsidRPr="00357143" w:rsidRDefault="00FC4B71" w:rsidP="00E37274">
            <w:pPr>
              <w:pStyle w:val="TAL"/>
              <w:rPr>
                <w:lang w:val="en-GB" w:eastAsia="ko-KR"/>
              </w:rPr>
            </w:pPr>
            <w:r w:rsidRPr="00357143">
              <w:rPr>
                <w:lang w:val="en-GB" w:eastAsia="ko-KR"/>
              </w:rPr>
              <w:t>Processing at Originator before sending Request</w:t>
            </w:r>
          </w:p>
        </w:tc>
        <w:tc>
          <w:tcPr>
            <w:tcW w:w="7074" w:type="dxa"/>
            <w:shd w:val="clear" w:color="auto" w:fill="auto"/>
          </w:tcPr>
          <w:p w14:paraId="6190963F" w14:textId="77777777" w:rsidR="00FC4B71" w:rsidRPr="00357143" w:rsidRDefault="00FC4B71" w:rsidP="00E37274">
            <w:pPr>
              <w:pStyle w:val="TAL"/>
              <w:rPr>
                <w:rFonts w:cs="Arial"/>
                <w:szCs w:val="18"/>
                <w:lang w:val="en-GB"/>
              </w:rPr>
            </w:pPr>
            <w:r w:rsidRPr="00357143">
              <w:rPr>
                <w:rFonts w:cs="Arial"/>
                <w:szCs w:val="18"/>
                <w:lang w:val="en-GB"/>
              </w:rPr>
              <w:t>The Originator shall be an AE that wants to set up the collection scenarios to an IN</w:t>
            </w:r>
            <w:r w:rsidR="00E37274" w:rsidRPr="00357143">
              <w:rPr>
                <w:rFonts w:cs="Arial"/>
                <w:szCs w:val="18"/>
                <w:lang w:val="en-GB"/>
              </w:rPr>
              <w:noBreakHyphen/>
            </w:r>
            <w:r w:rsidRPr="00357143">
              <w:rPr>
                <w:rFonts w:cs="Arial"/>
                <w:szCs w:val="18"/>
                <w:lang w:val="en-GB"/>
              </w:rPr>
              <w:t>CSE.</w:t>
            </w:r>
            <w:r w:rsidR="00D5359F" w:rsidRPr="00357143">
              <w:rPr>
                <w:rFonts w:cs="Arial"/>
                <w:szCs w:val="18"/>
                <w:lang w:val="en-GB"/>
              </w:rPr>
              <w:t xml:space="preserve"> </w:t>
            </w:r>
            <w:r w:rsidRPr="00357143">
              <w:rPr>
                <w:rFonts w:cs="Arial"/>
                <w:szCs w:val="18"/>
                <w:lang w:val="en-GB"/>
              </w:rPr>
              <w:t xml:space="preserve">The Originator shall request to Create a new </w:t>
            </w:r>
            <w:r w:rsidRPr="00357143">
              <w:rPr>
                <w:rFonts w:cs="Arial"/>
                <w:i/>
                <w:szCs w:val="18"/>
                <w:lang w:val="en-GB"/>
              </w:rPr>
              <w:t>&lt;statsCollect&gt;</w:t>
            </w:r>
            <w:r w:rsidRPr="00357143">
              <w:rPr>
                <w:rFonts w:cs="Arial"/>
                <w:szCs w:val="18"/>
                <w:lang w:val="en-GB"/>
              </w:rPr>
              <w:t xml:space="preserve"> resource by addressing to the </w:t>
            </w:r>
            <w:r w:rsidRPr="00357143">
              <w:rPr>
                <w:rFonts w:cs="Arial"/>
                <w:i/>
                <w:szCs w:val="18"/>
                <w:lang w:val="en-GB"/>
              </w:rPr>
              <w:t>&lt;CSEBase&gt;</w:t>
            </w:r>
            <w:r w:rsidRPr="00357143">
              <w:rPr>
                <w:rFonts w:cs="Arial"/>
                <w:szCs w:val="18"/>
                <w:lang w:val="en-GB"/>
              </w:rPr>
              <w:t xml:space="preserve"> resource of a Hosting CSE</w:t>
            </w:r>
          </w:p>
          <w:p w14:paraId="02E0DF82" w14:textId="77777777" w:rsidR="00FC4B71" w:rsidRPr="00357143" w:rsidRDefault="00FC4B71" w:rsidP="00E37274">
            <w:pPr>
              <w:pStyle w:val="TAL"/>
              <w:rPr>
                <w:lang w:val="en-GB" w:eastAsia="ko-KR"/>
              </w:rPr>
            </w:pPr>
            <w:r w:rsidRPr="00357143">
              <w:rPr>
                <w:rFonts w:eastAsia="Arial Unicode MS" w:cs="Arial"/>
                <w:szCs w:val="18"/>
                <w:lang w:val="en-GB"/>
              </w:rPr>
              <w:t xml:space="preserve">The Originator shall populate the attributes for the </w:t>
            </w:r>
            <w:r w:rsidRPr="00357143">
              <w:rPr>
                <w:rFonts w:eastAsia="Arial Unicode MS" w:cs="Arial"/>
                <w:i/>
                <w:szCs w:val="18"/>
                <w:lang w:val="en-GB"/>
              </w:rPr>
              <w:t>&lt;statsCollect&gt;</w:t>
            </w:r>
            <w:r w:rsidRPr="00357143">
              <w:rPr>
                <w:rFonts w:eastAsia="Arial Unicode MS" w:cs="Arial"/>
                <w:szCs w:val="18"/>
                <w:lang w:val="en-GB"/>
              </w:rPr>
              <w:t xml:space="preserve"> resource as defined in clause 9.6.25, except for </w:t>
            </w:r>
            <w:r w:rsidRPr="00357143">
              <w:rPr>
                <w:rFonts w:eastAsia="Arial Unicode MS" w:cs="Arial"/>
                <w:i/>
                <w:szCs w:val="18"/>
                <w:lang w:val="en-GB"/>
              </w:rPr>
              <w:t>statsCollectID</w:t>
            </w:r>
          </w:p>
        </w:tc>
      </w:tr>
      <w:tr w:rsidR="00FC4B71" w:rsidRPr="00357143" w14:paraId="3AE42DE1" w14:textId="77777777" w:rsidTr="00461112">
        <w:trPr>
          <w:jc w:val="center"/>
        </w:trPr>
        <w:tc>
          <w:tcPr>
            <w:tcW w:w="2093" w:type="dxa"/>
            <w:shd w:val="clear" w:color="auto" w:fill="auto"/>
          </w:tcPr>
          <w:p w14:paraId="64E737AD" w14:textId="77777777" w:rsidR="00FC4B71" w:rsidRPr="00357143" w:rsidRDefault="00FC4B7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154FCBDF" w14:textId="77777777" w:rsidR="00FC4B71" w:rsidRPr="00357143" w:rsidRDefault="00FC4B71" w:rsidP="00E37274">
            <w:pPr>
              <w:pStyle w:val="TAL"/>
              <w:rPr>
                <w:rFonts w:eastAsia="Arial Unicode MS"/>
                <w:lang w:val="en-GB"/>
              </w:rPr>
            </w:pPr>
            <w:r w:rsidRPr="00357143">
              <w:rPr>
                <w:rFonts w:eastAsia="Arial Unicode MS"/>
                <w:lang w:val="en-GB"/>
              </w:rPr>
              <w:t>In addition to procedures defined in clause 10.1.1.1, the Receiver shall perform the</w:t>
            </w:r>
            <w:r w:rsidR="00E37274" w:rsidRPr="00357143">
              <w:rPr>
                <w:rFonts w:eastAsia="Arial Unicode MS"/>
                <w:lang w:val="en-GB"/>
              </w:rPr>
              <w:t xml:space="preserve"> following specific operations:</w:t>
            </w:r>
          </w:p>
          <w:p w14:paraId="314CE103" w14:textId="77777777"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14:paraId="6D60F000" w14:textId="77777777"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14:paraId="06E91655" w14:textId="77777777" w:rsidTr="00461112">
        <w:trPr>
          <w:jc w:val="center"/>
        </w:trPr>
        <w:tc>
          <w:tcPr>
            <w:tcW w:w="2093" w:type="dxa"/>
            <w:shd w:val="clear" w:color="auto" w:fill="auto"/>
          </w:tcPr>
          <w:p w14:paraId="5EC0F092" w14:textId="77777777" w:rsidR="00FC4B71" w:rsidRPr="00357143" w:rsidRDefault="00FC4B7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2AD9F718" w14:textId="77777777" w:rsidR="00FC4B71" w:rsidRPr="00357143" w:rsidRDefault="00FC4B7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FC4B71" w:rsidRPr="00357143" w14:paraId="66C6B889"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70A80B7" w14:textId="77777777" w:rsidR="00FC4B71" w:rsidRPr="00357143" w:rsidRDefault="00C51AC8" w:rsidP="00461112">
            <w:pPr>
              <w:pStyle w:val="TAL"/>
              <w:rPr>
                <w:lang w:val="en-GB" w:eastAsia="ko-KR"/>
              </w:rPr>
            </w:pPr>
            <w:r w:rsidRPr="00357143">
              <w:rPr>
                <w:lang w:val="en-GB" w:eastAsia="ko-KR"/>
              </w:rPr>
              <w:t>Processing</w:t>
            </w:r>
            <w:r w:rsidR="00FC4B71" w:rsidRPr="00357143">
              <w:rPr>
                <w:lang w:val="en-GB" w:eastAsia="ko-KR"/>
              </w:rPr>
              <w:t xml:space="preserve"> at Originator after receiving Response</w:t>
            </w:r>
            <w:r w:rsidR="00FC4B71" w:rsidRPr="00357143">
              <w:rPr>
                <w:rFonts w:hint="eastAsia"/>
                <w:lang w:val="en-GB"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8F8AB0C" w14:textId="77777777" w:rsidR="00FC4B71" w:rsidRPr="00357143" w:rsidRDefault="00FC4B71" w:rsidP="00461112">
            <w:pPr>
              <w:pStyle w:val="TAL"/>
              <w:rPr>
                <w:lang w:val="en-GB" w:eastAsia="ko-KR"/>
              </w:rPr>
            </w:pPr>
            <w:r w:rsidRPr="00357143">
              <w:rPr>
                <w:lang w:val="en-GB" w:eastAsia="ko-KR"/>
              </w:rPr>
              <w:t>None</w:t>
            </w:r>
          </w:p>
        </w:tc>
      </w:tr>
      <w:tr w:rsidR="00FC4B71" w:rsidRPr="00357143" w14:paraId="61C6FB54" w14:textId="77777777" w:rsidTr="00461112">
        <w:trPr>
          <w:jc w:val="center"/>
        </w:trPr>
        <w:tc>
          <w:tcPr>
            <w:tcW w:w="2093" w:type="dxa"/>
            <w:shd w:val="clear" w:color="auto" w:fill="auto"/>
          </w:tcPr>
          <w:p w14:paraId="70A23D0D" w14:textId="77777777" w:rsidR="00FC4B71" w:rsidRPr="00357143" w:rsidRDefault="00FC4B71" w:rsidP="00461112">
            <w:pPr>
              <w:pStyle w:val="TAL"/>
              <w:rPr>
                <w:lang w:val="en-GB" w:eastAsia="ko-KR"/>
              </w:rPr>
            </w:pPr>
            <w:r w:rsidRPr="00357143">
              <w:rPr>
                <w:rFonts w:hint="eastAsia"/>
                <w:lang w:val="en-GB" w:eastAsia="ko-KR"/>
              </w:rPr>
              <w:t>Exceptions</w:t>
            </w:r>
          </w:p>
        </w:tc>
        <w:tc>
          <w:tcPr>
            <w:tcW w:w="7074" w:type="dxa"/>
            <w:shd w:val="clear" w:color="auto" w:fill="auto"/>
          </w:tcPr>
          <w:p w14:paraId="1B0D2166" w14:textId="77777777" w:rsidR="00FC4B71" w:rsidRPr="00357143" w:rsidRDefault="00FC4B7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bl>
    <w:p w14:paraId="29A4A4FA" w14:textId="77777777" w:rsidR="00FC4B71" w:rsidRPr="00357143" w:rsidRDefault="00FC4B71" w:rsidP="00FC4B71">
      <w:pPr>
        <w:rPr>
          <w:rFonts w:eastAsia="Arial Unicode MS"/>
        </w:rPr>
      </w:pPr>
    </w:p>
    <w:p w14:paraId="2C59CE08" w14:textId="77777777" w:rsidR="00274811" w:rsidRPr="00357143" w:rsidRDefault="00BD7D53" w:rsidP="00274811">
      <w:pPr>
        <w:pStyle w:val="Heading4"/>
        <w:rPr>
          <w:rFonts w:eastAsia="Arial Unicode MS"/>
          <w:lang w:val="en-GB"/>
        </w:rPr>
      </w:pPr>
      <w:bookmarkStart w:id="5588" w:name="_Toc445302884"/>
      <w:bookmarkStart w:id="5589" w:name="_Toc445390051"/>
      <w:bookmarkStart w:id="5590" w:name="_Toc447043121"/>
      <w:bookmarkStart w:id="5591" w:name="_Toc457493882"/>
      <w:bookmarkStart w:id="5592" w:name="_Toc459976981"/>
      <w:bookmarkStart w:id="5593" w:name="_Toc459984640"/>
      <w:r w:rsidRPr="00357143">
        <w:rPr>
          <w:rFonts w:eastAsia="Arial Unicode MS"/>
          <w:lang w:val="en-GB"/>
        </w:rPr>
        <w:t>10.2.15.11</w:t>
      </w:r>
      <w:r w:rsidR="00D4599B" w:rsidRPr="00357143">
        <w:rPr>
          <w:rFonts w:eastAsia="Arial Unicode MS"/>
          <w:lang w:val="en-GB"/>
        </w:rPr>
        <w:tab/>
      </w:r>
      <w:r w:rsidR="00274811" w:rsidRPr="00357143">
        <w:rPr>
          <w:rFonts w:eastAsia="Arial Unicode MS"/>
          <w:lang w:val="en-GB"/>
        </w:rPr>
        <w:t>R</w:t>
      </w:r>
      <w:r w:rsidR="00FC4B71" w:rsidRPr="00357143">
        <w:rPr>
          <w:rFonts w:eastAsia="Arial Unicode MS"/>
          <w:lang w:val="en-GB"/>
        </w:rPr>
        <w:t>etrieve</w:t>
      </w:r>
      <w:r w:rsidR="00274811" w:rsidRPr="00357143">
        <w:rPr>
          <w:rFonts w:eastAsia="Arial Unicode MS"/>
          <w:lang w:val="en-GB"/>
        </w:rPr>
        <w:t xml:space="preserve"> </w:t>
      </w:r>
      <w:r w:rsidR="00274811" w:rsidRPr="00357143">
        <w:rPr>
          <w:rFonts w:eastAsia="Arial Unicode MS"/>
          <w:i/>
          <w:lang w:val="en-GB"/>
        </w:rPr>
        <w:t>&lt;statsCollect&gt;</w:t>
      </w:r>
      <w:bookmarkEnd w:id="5588"/>
      <w:bookmarkEnd w:id="5589"/>
      <w:bookmarkEnd w:id="5590"/>
      <w:bookmarkEnd w:id="5591"/>
      <w:bookmarkEnd w:id="5592"/>
      <w:bookmarkEnd w:id="5593"/>
    </w:p>
    <w:p w14:paraId="0C41E020" w14:textId="77777777"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14:paraId="563FEF95" w14:textId="77777777"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14:paraId="6DD71DAA" w14:textId="77777777"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14:paraId="7099EA3B" w14:textId="77777777" w:rsidR="00274811" w:rsidRPr="00357143" w:rsidRDefault="00274811" w:rsidP="00274811">
      <w:pPr>
        <w:pStyle w:val="TH"/>
        <w:rPr>
          <w:rFonts w:eastAsia="Arial Unicode MS"/>
          <w:lang w:val="en-GB"/>
        </w:rPr>
      </w:pPr>
      <w:r w:rsidRPr="00357143">
        <w:rPr>
          <w:rFonts w:eastAsia="Arial Unicode MS"/>
          <w:lang w:val="en-GB"/>
        </w:rPr>
        <w:t xml:space="preserve">Table </w:t>
      </w:r>
      <w:r w:rsidR="00BD7D53" w:rsidRPr="00357143">
        <w:rPr>
          <w:rFonts w:eastAsia="Arial Unicode MS"/>
          <w:lang w:val="en-GB"/>
        </w:rPr>
        <w:t>10.2.15.11</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461112" w:rsidRPr="00357143">
        <w:rPr>
          <w:rFonts w:eastAsia="Arial Unicode MS"/>
          <w:i/>
          <w:lang w:val="en-GB"/>
        </w:rPr>
        <w:t>&lt;statsCollect&gt;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Change w:id="5594">
          <w:tblGrid>
            <w:gridCol w:w="2093"/>
            <w:gridCol w:w="7074"/>
          </w:tblGrid>
        </w:tblGridChange>
      </w:tblGrid>
      <w:tr w:rsidR="0040650F" w:rsidRPr="00357143" w14:paraId="4FB8DE0C" w14:textId="77777777" w:rsidTr="00DF352A">
        <w:trPr>
          <w:jc w:val="center"/>
        </w:trPr>
        <w:tc>
          <w:tcPr>
            <w:tcW w:w="9167" w:type="dxa"/>
            <w:gridSpan w:val="2"/>
            <w:shd w:val="clear" w:color="auto" w:fill="DDDDDD"/>
          </w:tcPr>
          <w:p w14:paraId="5BBBD3CA" w14:textId="77777777" w:rsidR="0040650F" w:rsidRPr="00357143" w:rsidRDefault="0040650F" w:rsidP="00DF352A">
            <w:pPr>
              <w:pStyle w:val="TAH"/>
              <w:rPr>
                <w:lang w:val="en-GB" w:eastAsia="ko-KR"/>
              </w:rPr>
            </w:pPr>
            <w:r w:rsidRPr="00357143">
              <w:rPr>
                <w:i/>
                <w:lang w:val="en-GB" w:eastAsia="ko-KR"/>
              </w:rPr>
              <w:t>&lt;statsCollect&gt;</w:t>
            </w:r>
            <w:r w:rsidRPr="00357143">
              <w:rPr>
                <w:lang w:val="en-GB" w:eastAsia="ko-KR"/>
              </w:rPr>
              <w:t xml:space="preserve"> RETRIEVE</w:t>
            </w:r>
          </w:p>
        </w:tc>
      </w:tr>
      <w:tr w:rsidR="0040650F" w:rsidRPr="00357143" w14:paraId="656C4332"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95"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596" w:author="Daniela Dedola" w:date="2016-08-26T10:41:00Z">
            <w:trPr>
              <w:jc w:val="center"/>
            </w:trPr>
          </w:trPrChange>
        </w:trPr>
        <w:tc>
          <w:tcPr>
            <w:tcW w:w="3025" w:type="dxa"/>
            <w:shd w:val="clear" w:color="auto" w:fill="auto"/>
            <w:tcPrChange w:id="5597" w:author="Daniela Dedola" w:date="2016-08-26T10:41:00Z">
              <w:tcPr>
                <w:tcW w:w="2093" w:type="dxa"/>
                <w:shd w:val="clear" w:color="auto" w:fill="auto"/>
              </w:tcPr>
            </w:tcPrChange>
          </w:tcPr>
          <w:p w14:paraId="022B6142" w14:textId="77777777" w:rsidR="0040650F" w:rsidRPr="00357143" w:rsidRDefault="0040650F" w:rsidP="00DF352A">
            <w:pPr>
              <w:pStyle w:val="TAL"/>
              <w:rPr>
                <w:lang w:val="en-GB" w:eastAsia="ko-KR"/>
              </w:rPr>
            </w:pPr>
            <w:r w:rsidRPr="00357143">
              <w:rPr>
                <w:lang w:val="en-GB" w:eastAsia="ko-KR"/>
              </w:rPr>
              <w:t>Associated Reference Points</w:t>
            </w:r>
          </w:p>
        </w:tc>
        <w:tc>
          <w:tcPr>
            <w:tcW w:w="6142" w:type="dxa"/>
            <w:shd w:val="clear" w:color="auto" w:fill="auto"/>
            <w:tcPrChange w:id="5598" w:author="Daniela Dedola" w:date="2016-08-26T10:41:00Z">
              <w:tcPr>
                <w:tcW w:w="7074" w:type="dxa"/>
                <w:shd w:val="clear" w:color="auto" w:fill="auto"/>
              </w:tcPr>
            </w:tcPrChange>
          </w:tcPr>
          <w:p w14:paraId="553ECDDC" w14:textId="77777777" w:rsidR="0040650F" w:rsidRPr="00357143" w:rsidRDefault="0040650F" w:rsidP="00DF352A">
            <w:pPr>
              <w:pStyle w:val="TAL"/>
              <w:rPr>
                <w:lang w:val="en-GB" w:eastAsia="ko-KR"/>
              </w:rPr>
            </w:pPr>
            <w:r w:rsidRPr="00357143">
              <w:rPr>
                <w:lang w:val="en-GB" w:eastAsia="ko-KR"/>
              </w:rPr>
              <w:t>Mca</w:t>
            </w:r>
          </w:p>
        </w:tc>
      </w:tr>
      <w:tr w:rsidR="0040650F" w:rsidRPr="00357143" w14:paraId="58C102E1"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599"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00" w:author="Daniela Dedola" w:date="2016-08-26T10:41:00Z">
            <w:trPr>
              <w:jc w:val="center"/>
            </w:trPr>
          </w:trPrChange>
        </w:trPr>
        <w:tc>
          <w:tcPr>
            <w:tcW w:w="3025" w:type="dxa"/>
            <w:shd w:val="clear" w:color="auto" w:fill="auto"/>
            <w:tcPrChange w:id="5601" w:author="Daniela Dedola" w:date="2016-08-26T10:41:00Z">
              <w:tcPr>
                <w:tcW w:w="2093" w:type="dxa"/>
                <w:shd w:val="clear" w:color="auto" w:fill="auto"/>
              </w:tcPr>
            </w:tcPrChange>
          </w:tcPr>
          <w:p w14:paraId="055AB095"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6142" w:type="dxa"/>
            <w:shd w:val="clear" w:color="auto" w:fill="auto"/>
            <w:tcPrChange w:id="5602" w:author="Daniela Dedola" w:date="2016-08-26T10:41:00Z">
              <w:tcPr>
                <w:tcW w:w="7074" w:type="dxa"/>
                <w:shd w:val="clear" w:color="auto" w:fill="auto"/>
              </w:tcPr>
            </w:tcPrChange>
          </w:tcPr>
          <w:p w14:paraId="0334E853"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1FC1615D"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or its attribute</w:t>
            </w:r>
            <w:r w:rsidR="00C51AC8" w:rsidRPr="00357143">
              <w:rPr>
                <w:lang w:val="en-GB" w:eastAsia="ko-KR"/>
              </w:rPr>
              <w:t xml:space="preserve"> </w:t>
            </w:r>
            <w:r w:rsidR="0040650F" w:rsidRPr="00357143">
              <w:rPr>
                <w:lang w:val="en-GB" w:eastAsia="ko-KR"/>
              </w:rPr>
              <w:t>to be retrieved</w:t>
            </w:r>
          </w:p>
        </w:tc>
      </w:tr>
      <w:tr w:rsidR="0040650F" w:rsidRPr="00357143" w14:paraId="6E88AF2B"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03"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04" w:author="Daniela Dedola" w:date="2016-08-26T10:41:00Z">
            <w:trPr>
              <w:jc w:val="center"/>
            </w:trPr>
          </w:trPrChange>
        </w:trPr>
        <w:tc>
          <w:tcPr>
            <w:tcW w:w="3025" w:type="dxa"/>
            <w:shd w:val="clear" w:color="auto" w:fill="auto"/>
            <w:tcPrChange w:id="5605" w:author="Daniela Dedola" w:date="2016-08-26T10:41:00Z">
              <w:tcPr>
                <w:tcW w:w="2093" w:type="dxa"/>
                <w:shd w:val="clear" w:color="auto" w:fill="auto"/>
              </w:tcPr>
            </w:tcPrChange>
          </w:tcPr>
          <w:p w14:paraId="7F985743"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6142" w:type="dxa"/>
            <w:shd w:val="clear" w:color="auto" w:fill="auto"/>
            <w:tcPrChange w:id="5606" w:author="Daniela Dedola" w:date="2016-08-26T10:41:00Z">
              <w:tcPr>
                <w:tcW w:w="7074" w:type="dxa"/>
                <w:shd w:val="clear" w:color="auto" w:fill="auto"/>
              </w:tcPr>
            </w:tcPrChange>
          </w:tcPr>
          <w:p w14:paraId="1258AA44" w14:textId="77777777" w:rsidR="0040650F" w:rsidRPr="00357143" w:rsidRDefault="0040650F" w:rsidP="00DF352A">
            <w:pPr>
              <w:pStyle w:val="TAL"/>
              <w:rPr>
                <w:lang w:val="en-GB" w:eastAsia="ko-KR"/>
              </w:rPr>
            </w:pPr>
            <w:r w:rsidRPr="00357143">
              <w:rPr>
                <w:lang w:val="en-GB"/>
              </w:rPr>
              <w:t xml:space="preserve">The Originator shall request to obtain </w:t>
            </w:r>
            <w:r w:rsidRPr="00357143">
              <w:rPr>
                <w:i/>
                <w:lang w:val="en-GB"/>
              </w:rPr>
              <w:t>&lt;statsCollect&gt;</w:t>
            </w:r>
            <w:r w:rsidRPr="00357143">
              <w:rPr>
                <w:lang w:val="en-GB"/>
              </w:rPr>
              <w:t xml:space="preserve"> resource information by using the RETRIEVE operation. The request shall address the specific </w:t>
            </w:r>
            <w:r w:rsidRPr="00357143">
              <w:rPr>
                <w:i/>
                <w:lang w:val="en-GB"/>
              </w:rPr>
              <w:t>&lt;statsCollect&gt;</w:t>
            </w:r>
            <w:r w:rsidRPr="00357143">
              <w:rPr>
                <w:lang w:val="en-GB"/>
              </w:rPr>
              <w:t xml:space="preserve"> resource or its attributes of a Hosting CSE. The Originator shall be an AE</w:t>
            </w:r>
          </w:p>
        </w:tc>
      </w:tr>
      <w:tr w:rsidR="0040650F" w:rsidRPr="00357143" w14:paraId="6C61C292"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07"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08" w:author="Daniela Dedola" w:date="2016-08-26T10:41:00Z">
            <w:trPr>
              <w:jc w:val="center"/>
            </w:trPr>
          </w:trPrChange>
        </w:trPr>
        <w:tc>
          <w:tcPr>
            <w:tcW w:w="3025" w:type="dxa"/>
            <w:shd w:val="clear" w:color="auto" w:fill="auto"/>
            <w:tcPrChange w:id="5609" w:author="Daniela Dedola" w:date="2016-08-26T10:41:00Z">
              <w:tcPr>
                <w:tcW w:w="2093" w:type="dxa"/>
                <w:shd w:val="clear" w:color="auto" w:fill="auto"/>
              </w:tcPr>
            </w:tcPrChange>
          </w:tcPr>
          <w:p w14:paraId="0CB4F4DE"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6142" w:type="dxa"/>
            <w:shd w:val="clear" w:color="auto" w:fill="auto"/>
            <w:tcPrChange w:id="5610" w:author="Daniela Dedola" w:date="2016-08-26T10:41:00Z">
              <w:tcPr>
                <w:tcW w:w="7074" w:type="dxa"/>
                <w:shd w:val="clear" w:color="auto" w:fill="auto"/>
              </w:tcPr>
            </w:tcPrChange>
          </w:tcPr>
          <w:p w14:paraId="1522A006" w14:textId="77777777" w:rsidR="0040650F" w:rsidRPr="00357143" w:rsidRDefault="0040650F" w:rsidP="00DF352A">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40650F" w:rsidRPr="00357143" w14:paraId="3B1543F5"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11"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12" w:author="Daniela Dedola" w:date="2016-08-26T10:41:00Z">
            <w:trPr>
              <w:jc w:val="center"/>
            </w:trPr>
          </w:trPrChange>
        </w:trPr>
        <w:tc>
          <w:tcPr>
            <w:tcW w:w="3025" w:type="dxa"/>
            <w:shd w:val="clear" w:color="auto" w:fill="auto"/>
            <w:tcPrChange w:id="5613" w:author="Daniela Dedola" w:date="2016-08-26T10:41:00Z">
              <w:tcPr>
                <w:tcW w:w="2093" w:type="dxa"/>
                <w:shd w:val="clear" w:color="auto" w:fill="auto"/>
              </w:tcPr>
            </w:tcPrChange>
          </w:tcPr>
          <w:p w14:paraId="7D72444F"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6142" w:type="dxa"/>
            <w:shd w:val="clear" w:color="auto" w:fill="auto"/>
            <w:tcPrChange w:id="5614" w:author="Daniela Dedola" w:date="2016-08-26T10:41:00Z">
              <w:tcPr>
                <w:tcW w:w="7074" w:type="dxa"/>
                <w:shd w:val="clear" w:color="auto" w:fill="auto"/>
              </w:tcPr>
            </w:tcPrChange>
          </w:tcPr>
          <w:p w14:paraId="23B392D9"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40650F" w:rsidRPr="00357143" w14:paraId="3D11239B"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15"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16" w:author="Daniela Dedola" w:date="2016-08-26T10:41:00Z">
            <w:trPr>
              <w:jc w:val="center"/>
            </w:trPr>
          </w:trPrChange>
        </w:trPr>
        <w:tc>
          <w:tcPr>
            <w:tcW w:w="3025" w:type="dxa"/>
            <w:tcBorders>
              <w:top w:val="single" w:sz="8" w:space="0" w:color="000000"/>
              <w:left w:val="single" w:sz="8" w:space="0" w:color="000000"/>
              <w:bottom w:val="single" w:sz="8" w:space="0" w:color="000000"/>
            </w:tcBorders>
            <w:shd w:val="clear" w:color="auto" w:fill="auto"/>
            <w:tcPrChange w:id="5617" w:author="Daniela Dedola" w:date="2016-08-26T10:41:00Z">
              <w:tcPr>
                <w:tcW w:w="2093" w:type="dxa"/>
                <w:tcBorders>
                  <w:top w:val="single" w:sz="8" w:space="0" w:color="000000"/>
                  <w:left w:val="single" w:sz="8" w:space="0" w:color="000000"/>
                  <w:bottom w:val="single" w:sz="8" w:space="0" w:color="000000"/>
                </w:tcBorders>
                <w:shd w:val="clear" w:color="auto" w:fill="auto"/>
              </w:tcPr>
            </w:tcPrChange>
          </w:tcPr>
          <w:p w14:paraId="39DCDF87"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Change w:id="5618" w:author="Daniela Dedola" w:date="2016-08-26T10:41:00Z">
              <w:tcPr>
                <w:tcW w:w="7074" w:type="dxa"/>
                <w:tcBorders>
                  <w:top w:val="single" w:sz="8" w:space="0" w:color="000000"/>
                  <w:bottom w:val="single" w:sz="8" w:space="0" w:color="000000"/>
                  <w:right w:val="single" w:sz="8" w:space="0" w:color="000000"/>
                </w:tcBorders>
                <w:shd w:val="clear" w:color="auto" w:fill="auto"/>
              </w:tcPr>
            </w:tcPrChange>
          </w:tcPr>
          <w:p w14:paraId="6978097E"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40650F" w:rsidRPr="00357143" w14:paraId="319A355C"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19" w:author="Daniela Dedola" w:date="2016-08-26T10:4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20" w:author="Daniela Dedola" w:date="2016-08-26T10:41:00Z">
            <w:trPr>
              <w:jc w:val="center"/>
            </w:trPr>
          </w:trPrChange>
        </w:trPr>
        <w:tc>
          <w:tcPr>
            <w:tcW w:w="3025" w:type="dxa"/>
            <w:shd w:val="clear" w:color="auto" w:fill="auto"/>
            <w:tcPrChange w:id="5621" w:author="Daniela Dedola" w:date="2016-08-26T10:41:00Z">
              <w:tcPr>
                <w:tcW w:w="2093" w:type="dxa"/>
                <w:shd w:val="clear" w:color="auto" w:fill="auto"/>
              </w:tcPr>
            </w:tcPrChange>
          </w:tcPr>
          <w:p w14:paraId="558FBC50" w14:textId="77777777" w:rsidR="0040650F" w:rsidRPr="00357143" w:rsidRDefault="0040650F" w:rsidP="00DF352A">
            <w:pPr>
              <w:pStyle w:val="TAL"/>
              <w:rPr>
                <w:lang w:val="en-GB" w:eastAsia="ko-KR"/>
              </w:rPr>
            </w:pPr>
            <w:r w:rsidRPr="00357143">
              <w:rPr>
                <w:rFonts w:hint="eastAsia"/>
                <w:lang w:val="en-GB" w:eastAsia="ko-KR"/>
              </w:rPr>
              <w:t>Exceptions</w:t>
            </w:r>
          </w:p>
        </w:tc>
        <w:tc>
          <w:tcPr>
            <w:tcW w:w="6142" w:type="dxa"/>
            <w:shd w:val="clear" w:color="auto" w:fill="auto"/>
            <w:tcPrChange w:id="5622" w:author="Daniela Dedola" w:date="2016-08-26T10:41:00Z">
              <w:tcPr>
                <w:tcW w:w="7074" w:type="dxa"/>
                <w:shd w:val="clear" w:color="auto" w:fill="auto"/>
              </w:tcPr>
            </w:tcPrChange>
          </w:tcPr>
          <w:p w14:paraId="06381C16"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03FDDB33" w14:textId="77777777" w:rsidR="00274811" w:rsidRPr="00357143" w:rsidRDefault="00274811" w:rsidP="00274811">
      <w:pPr>
        <w:rPr>
          <w:rFonts w:eastAsia="Arial Unicode MS"/>
        </w:rPr>
      </w:pPr>
    </w:p>
    <w:p w14:paraId="3CCEDFA9" w14:textId="77777777" w:rsidR="00274811" w:rsidRPr="00357143" w:rsidRDefault="00BD7D53" w:rsidP="00715DC0">
      <w:pPr>
        <w:pStyle w:val="Heading4"/>
        <w:rPr>
          <w:rFonts w:eastAsia="Arial Unicode MS"/>
          <w:lang w:val="en-GB"/>
        </w:rPr>
      </w:pPr>
      <w:bookmarkStart w:id="5623" w:name="_Toc445302885"/>
      <w:bookmarkStart w:id="5624" w:name="_Toc445390052"/>
      <w:bookmarkStart w:id="5625" w:name="_Toc447043122"/>
      <w:bookmarkStart w:id="5626" w:name="_Toc457493883"/>
      <w:bookmarkStart w:id="5627" w:name="_Toc459976982"/>
      <w:bookmarkStart w:id="5628" w:name="_Toc459984641"/>
      <w:r w:rsidRPr="00357143">
        <w:rPr>
          <w:rFonts w:eastAsia="Arial Unicode MS"/>
          <w:lang w:val="en-GB"/>
        </w:rPr>
        <w:t>10.2.15.12</w:t>
      </w:r>
      <w:r w:rsidR="00D4599B" w:rsidRPr="00357143">
        <w:rPr>
          <w:rFonts w:eastAsia="Arial Unicode MS"/>
          <w:lang w:val="en-GB"/>
        </w:rPr>
        <w:tab/>
      </w:r>
      <w:r w:rsidR="00274811" w:rsidRPr="00357143">
        <w:rPr>
          <w:rFonts w:eastAsia="Arial Unicode MS"/>
          <w:lang w:val="en-GB"/>
        </w:rPr>
        <w:t>U</w:t>
      </w:r>
      <w:r w:rsidR="0040650F" w:rsidRPr="00357143">
        <w:rPr>
          <w:rFonts w:eastAsia="Arial Unicode MS"/>
          <w:lang w:val="en-GB"/>
        </w:rPr>
        <w:t>pdate</w:t>
      </w:r>
      <w:r w:rsidR="00274811" w:rsidRPr="00357143">
        <w:rPr>
          <w:rFonts w:eastAsia="Arial Unicode MS"/>
          <w:lang w:val="en-GB"/>
        </w:rPr>
        <w:t xml:space="preserve"> </w:t>
      </w:r>
      <w:r w:rsidR="00274811" w:rsidRPr="00357143">
        <w:rPr>
          <w:rFonts w:eastAsia="Arial Unicode MS"/>
          <w:i/>
          <w:lang w:val="en-GB"/>
        </w:rPr>
        <w:t>&lt;statsCollect&gt;</w:t>
      </w:r>
      <w:bookmarkEnd w:id="5623"/>
      <w:bookmarkEnd w:id="5624"/>
      <w:bookmarkEnd w:id="5625"/>
      <w:bookmarkEnd w:id="5626"/>
      <w:bookmarkEnd w:id="5627"/>
      <w:bookmarkEnd w:id="5628"/>
    </w:p>
    <w:p w14:paraId="67672FB5" w14:textId="77777777"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14:paraId="7C9E205F" w14:textId="77777777" w:rsidR="00274811" w:rsidRPr="00357143" w:rsidRDefault="00274811" w:rsidP="00E37274">
      <w:pPr>
        <w:rPr>
          <w:rFonts w:eastAsia="Arial Unicode MS"/>
        </w:rPr>
      </w:pPr>
      <w:r w:rsidRPr="00357143">
        <w:rPr>
          <w:rFonts w:eastAsia="Arial Unicode MS"/>
        </w:rPr>
        <w:lastRenderedPageBreak/>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14:paraId="594CD2BF" w14:textId="77777777"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14:paraId="733DDB80" w14:textId="77777777" w:rsidR="00274811" w:rsidRPr="00357143" w:rsidRDefault="00274811" w:rsidP="00274811">
      <w:pPr>
        <w:pStyle w:val="TH"/>
        <w:rPr>
          <w:rFonts w:eastAsia="Arial Unicode MS"/>
          <w:lang w:val="en-GB"/>
        </w:rPr>
      </w:pPr>
      <w:r w:rsidRPr="00357143">
        <w:rPr>
          <w:rFonts w:eastAsia="Arial Unicode MS"/>
          <w:lang w:val="en-GB"/>
        </w:rPr>
        <w:t xml:space="preserve">Table </w:t>
      </w:r>
      <w:r w:rsidR="00BD7D53" w:rsidRPr="00357143">
        <w:rPr>
          <w:rFonts w:eastAsia="Arial Unicode MS"/>
          <w:lang w:val="en-GB"/>
        </w:rPr>
        <w:t>10.2.15.12</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40650F" w:rsidRPr="00357143">
        <w:rPr>
          <w:rFonts w:eastAsia="Arial Unicode MS"/>
          <w:i/>
          <w:lang w:val="en-GB"/>
        </w:rPr>
        <w:t>&lt;statsCollect&gt;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357143" w14:paraId="45D8AC23" w14:textId="77777777" w:rsidTr="0040650F">
        <w:trPr>
          <w:jc w:val="center"/>
        </w:trPr>
        <w:tc>
          <w:tcPr>
            <w:tcW w:w="9167" w:type="dxa"/>
            <w:gridSpan w:val="2"/>
            <w:shd w:val="clear" w:color="auto" w:fill="DDDDDD"/>
          </w:tcPr>
          <w:p w14:paraId="271AAFD8" w14:textId="77777777" w:rsidR="0040650F" w:rsidRPr="00357143" w:rsidRDefault="0040650F" w:rsidP="00DF352A">
            <w:pPr>
              <w:pStyle w:val="TAH"/>
              <w:rPr>
                <w:lang w:val="en-GB" w:eastAsia="ko-KR"/>
              </w:rPr>
            </w:pPr>
            <w:r w:rsidRPr="00357143">
              <w:rPr>
                <w:i/>
                <w:lang w:val="en-GB" w:eastAsia="ko-KR"/>
              </w:rPr>
              <w:t>&lt;statsCollect&gt;</w:t>
            </w:r>
            <w:r w:rsidRPr="00357143">
              <w:rPr>
                <w:lang w:val="en-GB" w:eastAsia="ko-KR"/>
              </w:rPr>
              <w:t xml:space="preserve"> UPDATE</w:t>
            </w:r>
          </w:p>
        </w:tc>
      </w:tr>
      <w:tr w:rsidR="0040650F" w:rsidRPr="00357143" w14:paraId="7C5997CA" w14:textId="77777777" w:rsidTr="0040650F">
        <w:trPr>
          <w:jc w:val="center"/>
        </w:trPr>
        <w:tc>
          <w:tcPr>
            <w:tcW w:w="2093" w:type="dxa"/>
            <w:shd w:val="clear" w:color="auto" w:fill="auto"/>
          </w:tcPr>
          <w:p w14:paraId="24509D2C" w14:textId="77777777" w:rsidR="0040650F" w:rsidRPr="00357143" w:rsidRDefault="0040650F" w:rsidP="00DF352A">
            <w:pPr>
              <w:pStyle w:val="TAL"/>
              <w:rPr>
                <w:lang w:val="en-GB" w:eastAsia="ko-KR"/>
              </w:rPr>
            </w:pPr>
            <w:r w:rsidRPr="00357143">
              <w:rPr>
                <w:lang w:val="en-GB" w:eastAsia="ko-KR"/>
              </w:rPr>
              <w:t>Associated Reference Points</w:t>
            </w:r>
          </w:p>
        </w:tc>
        <w:tc>
          <w:tcPr>
            <w:tcW w:w="7074" w:type="dxa"/>
            <w:shd w:val="clear" w:color="auto" w:fill="auto"/>
          </w:tcPr>
          <w:p w14:paraId="43AA6E63" w14:textId="77777777" w:rsidR="0040650F" w:rsidRPr="00357143" w:rsidRDefault="0040650F" w:rsidP="00DF352A">
            <w:pPr>
              <w:pStyle w:val="TAL"/>
              <w:rPr>
                <w:lang w:val="en-GB" w:eastAsia="ko-KR"/>
              </w:rPr>
            </w:pPr>
            <w:r w:rsidRPr="00357143">
              <w:rPr>
                <w:lang w:val="en-GB" w:eastAsia="ko-KR"/>
              </w:rPr>
              <w:t>Mca</w:t>
            </w:r>
          </w:p>
        </w:tc>
      </w:tr>
      <w:tr w:rsidR="0040650F" w:rsidRPr="00357143" w14:paraId="72BB2D69" w14:textId="77777777" w:rsidTr="0040650F">
        <w:trPr>
          <w:jc w:val="center"/>
        </w:trPr>
        <w:tc>
          <w:tcPr>
            <w:tcW w:w="2093" w:type="dxa"/>
            <w:shd w:val="clear" w:color="auto" w:fill="auto"/>
          </w:tcPr>
          <w:p w14:paraId="142119B2"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54E37823"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3584B294"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to be updated</w:t>
            </w:r>
          </w:p>
          <w:p w14:paraId="3EC3A5C4" w14:textId="77777777" w:rsidR="0040650F" w:rsidRPr="00357143" w:rsidRDefault="00195AFB" w:rsidP="00DF352A">
            <w:pPr>
              <w:pStyle w:val="TAL"/>
              <w:rPr>
                <w:lang w:val="en-GB" w:eastAsia="ko-KR"/>
              </w:rPr>
            </w:pPr>
            <w:r w:rsidRPr="00357143">
              <w:rPr>
                <w:b/>
                <w:i/>
                <w:lang w:val="en-GB" w:eastAsia="ko-KR"/>
              </w:rPr>
              <w:t>Content</w:t>
            </w:r>
            <w:r w:rsidR="0040650F" w:rsidRPr="00357143">
              <w:rPr>
                <w:b/>
                <w:lang w:val="en-GB" w:eastAsia="ko-KR"/>
              </w:rPr>
              <w:t>:</w:t>
            </w:r>
            <w:del w:id="5629" w:author="Daniela Dedola" w:date="2016-08-25T16:13:00Z">
              <w:r w:rsidR="0040650F" w:rsidRPr="00357143" w:rsidDel="008C3BE6">
                <w:rPr>
                  <w:lang w:val="en-GB" w:eastAsia="ko-KR"/>
                </w:rPr>
                <w:delText xml:space="preserve">  </w:delText>
              </w:r>
            </w:del>
            <w:ins w:id="5630" w:author="Daniela Dedola" w:date="2016-08-25T16:13:00Z">
              <w:r w:rsidR="008C3BE6" w:rsidRPr="00357143">
                <w:rPr>
                  <w:lang w:val="en-GB" w:eastAsia="ko-KR"/>
                </w:rPr>
                <w:t xml:space="preserve"> </w:t>
              </w:r>
            </w:ins>
            <w:r w:rsidR="0040650F" w:rsidRPr="00357143">
              <w:rPr>
                <w:lang w:val="en-GB" w:eastAsia="ko-KR"/>
              </w:rPr>
              <w:t xml:space="preserve">the Originator provides the attributes of </w:t>
            </w:r>
            <w:r w:rsidR="0040650F" w:rsidRPr="00357143">
              <w:rPr>
                <w:i/>
                <w:lang w:val="en-GB" w:eastAsia="ko-KR"/>
              </w:rPr>
              <w:t>&lt;statsCollect&gt;</w:t>
            </w:r>
            <w:r w:rsidR="0040650F" w:rsidRPr="00357143">
              <w:rPr>
                <w:lang w:val="en-GB" w:eastAsia="ko-KR"/>
              </w:rPr>
              <w:t xml:space="preserve"> to be updated</w:t>
            </w:r>
          </w:p>
        </w:tc>
      </w:tr>
      <w:tr w:rsidR="0040650F" w:rsidRPr="00357143" w14:paraId="0C2B9ED0" w14:textId="77777777" w:rsidTr="0040650F">
        <w:trPr>
          <w:jc w:val="center"/>
        </w:trPr>
        <w:tc>
          <w:tcPr>
            <w:tcW w:w="2093" w:type="dxa"/>
            <w:shd w:val="clear" w:color="auto" w:fill="auto"/>
          </w:tcPr>
          <w:p w14:paraId="11CA13DA"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7074" w:type="dxa"/>
            <w:shd w:val="clear" w:color="auto" w:fill="auto"/>
          </w:tcPr>
          <w:p w14:paraId="10684BAB"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3740B1A4" w14:textId="77777777" w:rsidTr="0040650F">
        <w:trPr>
          <w:jc w:val="center"/>
        </w:trPr>
        <w:tc>
          <w:tcPr>
            <w:tcW w:w="2093" w:type="dxa"/>
            <w:shd w:val="clear" w:color="auto" w:fill="auto"/>
          </w:tcPr>
          <w:p w14:paraId="0078542E"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2342082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561B10A5" w14:textId="77777777" w:rsidTr="0040650F">
        <w:trPr>
          <w:jc w:val="center"/>
        </w:trPr>
        <w:tc>
          <w:tcPr>
            <w:tcW w:w="2093" w:type="dxa"/>
            <w:shd w:val="clear" w:color="auto" w:fill="auto"/>
          </w:tcPr>
          <w:p w14:paraId="47EBB941"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392EDE83"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09B6A55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675A679A"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455ABC" w14:textId="77777777" w:rsidR="0040650F" w:rsidRPr="00357143" w:rsidRDefault="0040650F" w:rsidP="00DF352A">
            <w:pPr>
              <w:pStyle w:val="TAL"/>
              <w:rPr>
                <w:lang w:val="en-GB" w:eastAsia="ko-KR"/>
              </w:rPr>
            </w:pPr>
            <w:r w:rsidRPr="00357143">
              <w:rPr>
                <w:rFonts w:eastAsia="Arial Unicode MS"/>
                <w:szCs w:val="18"/>
                <w:lang w:val="en-GB" w:eastAsia="ko-KR"/>
              </w:rPr>
              <w:t>None</w:t>
            </w:r>
          </w:p>
        </w:tc>
      </w:tr>
      <w:tr w:rsidR="0040650F" w:rsidRPr="00357143" w14:paraId="73A08963" w14:textId="77777777" w:rsidTr="0040650F">
        <w:trPr>
          <w:jc w:val="center"/>
        </w:trPr>
        <w:tc>
          <w:tcPr>
            <w:tcW w:w="2093" w:type="dxa"/>
            <w:shd w:val="clear" w:color="auto" w:fill="auto"/>
          </w:tcPr>
          <w:p w14:paraId="3EF168D9" w14:textId="77777777" w:rsidR="0040650F" w:rsidRPr="00357143" w:rsidRDefault="0040650F" w:rsidP="00DF352A">
            <w:pPr>
              <w:pStyle w:val="TAL"/>
              <w:rPr>
                <w:lang w:val="en-GB" w:eastAsia="ko-KR"/>
              </w:rPr>
            </w:pPr>
            <w:r w:rsidRPr="00357143">
              <w:rPr>
                <w:rFonts w:hint="eastAsia"/>
                <w:lang w:val="en-GB" w:eastAsia="ko-KR"/>
              </w:rPr>
              <w:t>Exceptions</w:t>
            </w:r>
          </w:p>
        </w:tc>
        <w:tc>
          <w:tcPr>
            <w:tcW w:w="7074" w:type="dxa"/>
            <w:shd w:val="clear" w:color="auto" w:fill="auto"/>
          </w:tcPr>
          <w:p w14:paraId="4E5024CC"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70C38EA7" w14:textId="77777777" w:rsidR="0040650F" w:rsidRPr="00357143" w:rsidRDefault="0040650F" w:rsidP="0040650F">
      <w:pPr>
        <w:rPr>
          <w:rFonts w:eastAsia="Arial Unicode MS"/>
        </w:rPr>
      </w:pPr>
    </w:p>
    <w:p w14:paraId="194487E5" w14:textId="77777777" w:rsidR="00274811" w:rsidRPr="00357143" w:rsidRDefault="00BD7D53" w:rsidP="00274811">
      <w:pPr>
        <w:pStyle w:val="Heading4"/>
        <w:rPr>
          <w:rFonts w:eastAsia="Arial Unicode MS"/>
          <w:lang w:val="en-GB"/>
        </w:rPr>
      </w:pPr>
      <w:bookmarkStart w:id="5631" w:name="_Toc445302886"/>
      <w:bookmarkStart w:id="5632" w:name="_Toc445390053"/>
      <w:bookmarkStart w:id="5633" w:name="_Toc447043123"/>
      <w:bookmarkStart w:id="5634" w:name="_Toc457493884"/>
      <w:bookmarkStart w:id="5635" w:name="_Toc459976983"/>
      <w:bookmarkStart w:id="5636" w:name="_Toc459984642"/>
      <w:r w:rsidRPr="00357143">
        <w:rPr>
          <w:rFonts w:eastAsia="Arial Unicode MS"/>
          <w:lang w:val="en-GB"/>
        </w:rPr>
        <w:t>10.2.15.13</w:t>
      </w:r>
      <w:r w:rsidR="004B5715" w:rsidRPr="00357143">
        <w:rPr>
          <w:rFonts w:eastAsia="Arial Unicode MS"/>
          <w:lang w:val="en-GB"/>
        </w:rPr>
        <w:tab/>
      </w:r>
      <w:r w:rsidR="00274811" w:rsidRPr="00357143">
        <w:rPr>
          <w:rFonts w:eastAsia="Arial Unicode MS"/>
          <w:lang w:val="en-GB"/>
        </w:rPr>
        <w:t>D</w:t>
      </w:r>
      <w:r w:rsidR="0040650F" w:rsidRPr="00357143">
        <w:rPr>
          <w:rFonts w:eastAsia="Arial Unicode MS"/>
          <w:lang w:val="en-GB"/>
        </w:rPr>
        <w:t>elete</w:t>
      </w:r>
      <w:r w:rsidR="00274811" w:rsidRPr="00357143">
        <w:rPr>
          <w:rFonts w:eastAsia="Arial Unicode MS"/>
          <w:lang w:val="en-GB"/>
        </w:rPr>
        <w:t xml:space="preserve"> </w:t>
      </w:r>
      <w:r w:rsidR="00274811" w:rsidRPr="00357143">
        <w:rPr>
          <w:rFonts w:eastAsia="Arial Unicode MS"/>
          <w:i/>
          <w:lang w:val="en-GB"/>
        </w:rPr>
        <w:t>&lt;statsCollect&gt;</w:t>
      </w:r>
      <w:bookmarkEnd w:id="5631"/>
      <w:bookmarkEnd w:id="5632"/>
      <w:bookmarkEnd w:id="5633"/>
      <w:bookmarkEnd w:id="5634"/>
      <w:bookmarkEnd w:id="5635"/>
      <w:bookmarkEnd w:id="5636"/>
    </w:p>
    <w:p w14:paraId="751E0CF8" w14:textId="77777777" w:rsidR="002D07A2" w:rsidRPr="00357143" w:rsidRDefault="002D07A2" w:rsidP="00274811">
      <w:pPr>
        <w:rPr>
          <w:rFonts w:eastAsia="Arial Unicode MS"/>
          <w:lang w:eastAsia="x-none"/>
        </w:rPr>
      </w:pPr>
      <w:r w:rsidRPr="00357143">
        <w:rPr>
          <w:rFonts w:eastAsia="Arial Unicode MS"/>
          <w:lang w:eastAsia="x-none"/>
        </w:rPr>
        <w:t xml:space="preserve">This procedure shall be used for deleting </w:t>
      </w:r>
      <w:r w:rsidRPr="00357143">
        <w:rPr>
          <w:rFonts w:eastAsia="Arial Unicode MS"/>
          <w:i/>
          <w:lang w:eastAsia="x-none"/>
        </w:rPr>
        <w:t>&lt;statsCollect&gt;</w:t>
      </w:r>
      <w:r w:rsidR="00E37274" w:rsidRPr="00357143">
        <w:rPr>
          <w:rFonts w:eastAsia="Arial Unicode MS"/>
          <w:lang w:eastAsia="x-none"/>
        </w:rPr>
        <w:t xml:space="preserve"> resource.</w:t>
      </w:r>
    </w:p>
    <w:p w14:paraId="1CE46973" w14:textId="77777777"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14:paraId="01AE353A" w14:textId="77777777"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14:paraId="133C9A63" w14:textId="77777777" w:rsidR="00274811" w:rsidRPr="00357143" w:rsidRDefault="00BD7D53" w:rsidP="00274811">
      <w:pPr>
        <w:pStyle w:val="TH"/>
        <w:rPr>
          <w:rFonts w:eastAsia="Arial Unicode MS"/>
          <w:lang w:val="en-GB"/>
        </w:rPr>
      </w:pPr>
      <w:r w:rsidRPr="00357143">
        <w:rPr>
          <w:rFonts w:eastAsia="Arial Unicode MS"/>
          <w:lang w:val="en-GB"/>
        </w:rPr>
        <w:t>Table10.</w:t>
      </w:r>
      <w:r w:rsidR="00274811" w:rsidRPr="00357143">
        <w:rPr>
          <w:rFonts w:eastAsia="Arial Unicode MS"/>
          <w:lang w:val="en-GB"/>
        </w:rPr>
        <w:t>2.</w:t>
      </w:r>
      <w:r w:rsidR="00D4599B" w:rsidRPr="00357143">
        <w:rPr>
          <w:rFonts w:eastAsia="Arial Unicode MS"/>
          <w:lang w:val="en-GB"/>
        </w:rPr>
        <w:t>15</w:t>
      </w:r>
      <w:r w:rsidRPr="00357143">
        <w:rPr>
          <w:rFonts w:eastAsia="Arial Unicode MS"/>
          <w:lang w:val="en-GB"/>
        </w:rPr>
        <w:t>.13</w:t>
      </w:r>
      <w:r w:rsidR="00274811" w:rsidRPr="00357143">
        <w:rPr>
          <w:rFonts w:eastAsia="Arial Unicode MS"/>
          <w:lang w:val="en-GB"/>
        </w:rPr>
        <w:t>-1</w:t>
      </w:r>
      <w:r w:rsidR="004B5715" w:rsidRPr="00357143">
        <w:rPr>
          <w:rFonts w:eastAsia="Arial Unicode MS"/>
          <w:lang w:val="en-GB"/>
        </w:rPr>
        <w:t>:</w:t>
      </w:r>
      <w:r w:rsidR="00274811" w:rsidRPr="00357143">
        <w:rPr>
          <w:rFonts w:eastAsia="Arial Unicode MS"/>
          <w:lang w:val="en-GB"/>
        </w:rPr>
        <w:t xml:space="preserve"> </w:t>
      </w:r>
      <w:r w:rsidR="0040650F" w:rsidRPr="00357143">
        <w:rPr>
          <w:rFonts w:eastAsia="Arial Unicode MS"/>
          <w:i/>
          <w:lang w:val="en-GB"/>
        </w:rPr>
        <w:t>&lt;statsCollect&gt;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357143" w14:paraId="47235917" w14:textId="77777777" w:rsidTr="00DF352A">
        <w:trPr>
          <w:jc w:val="center"/>
        </w:trPr>
        <w:tc>
          <w:tcPr>
            <w:tcW w:w="9167" w:type="dxa"/>
            <w:gridSpan w:val="2"/>
            <w:shd w:val="clear" w:color="auto" w:fill="DDDDDD"/>
          </w:tcPr>
          <w:p w14:paraId="16FB70CE" w14:textId="77777777" w:rsidR="0040650F" w:rsidRPr="00357143" w:rsidRDefault="0040650F" w:rsidP="00DF352A">
            <w:pPr>
              <w:pStyle w:val="TAH"/>
              <w:rPr>
                <w:lang w:val="en-GB" w:eastAsia="ko-KR"/>
              </w:rPr>
            </w:pPr>
            <w:r w:rsidRPr="00357143">
              <w:rPr>
                <w:lang w:val="en-GB" w:eastAsia="ko-KR"/>
              </w:rPr>
              <w:t>&lt;statsCollect&gt; DELETE</w:t>
            </w:r>
          </w:p>
        </w:tc>
      </w:tr>
      <w:tr w:rsidR="0040650F" w:rsidRPr="00357143" w14:paraId="183B44CE" w14:textId="77777777" w:rsidTr="00DF352A">
        <w:trPr>
          <w:jc w:val="center"/>
        </w:trPr>
        <w:tc>
          <w:tcPr>
            <w:tcW w:w="2093" w:type="dxa"/>
            <w:shd w:val="clear" w:color="auto" w:fill="auto"/>
          </w:tcPr>
          <w:p w14:paraId="321DA16C" w14:textId="77777777" w:rsidR="0040650F" w:rsidRPr="00357143" w:rsidRDefault="0040650F" w:rsidP="00DF352A">
            <w:pPr>
              <w:pStyle w:val="TAL"/>
              <w:rPr>
                <w:lang w:val="en-GB" w:eastAsia="ko-KR"/>
              </w:rPr>
            </w:pPr>
            <w:r w:rsidRPr="00357143">
              <w:rPr>
                <w:lang w:val="en-GB"/>
              </w:rPr>
              <w:t>Associated Reference Points</w:t>
            </w:r>
          </w:p>
        </w:tc>
        <w:tc>
          <w:tcPr>
            <w:tcW w:w="7074" w:type="dxa"/>
            <w:shd w:val="clear" w:color="auto" w:fill="auto"/>
          </w:tcPr>
          <w:p w14:paraId="35C66C73" w14:textId="77777777" w:rsidR="0040650F" w:rsidRPr="00357143" w:rsidRDefault="0040650F" w:rsidP="00DF352A">
            <w:pPr>
              <w:pStyle w:val="TAL"/>
              <w:rPr>
                <w:lang w:val="en-GB" w:eastAsia="ko-KR"/>
              </w:rPr>
            </w:pPr>
            <w:r w:rsidRPr="00357143">
              <w:rPr>
                <w:lang w:val="en-GB"/>
              </w:rPr>
              <w:t>Mca</w:t>
            </w:r>
          </w:p>
        </w:tc>
      </w:tr>
      <w:tr w:rsidR="0040650F" w:rsidRPr="00357143" w14:paraId="2BE8A6AB" w14:textId="77777777" w:rsidTr="00DF352A">
        <w:trPr>
          <w:jc w:val="center"/>
        </w:trPr>
        <w:tc>
          <w:tcPr>
            <w:tcW w:w="2093" w:type="dxa"/>
            <w:shd w:val="clear" w:color="auto" w:fill="auto"/>
          </w:tcPr>
          <w:p w14:paraId="34CB6230"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79828C9F"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2059B104"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to be deleted</w:t>
            </w:r>
          </w:p>
        </w:tc>
      </w:tr>
      <w:tr w:rsidR="0040650F" w:rsidRPr="00357143" w14:paraId="21D16FB9" w14:textId="77777777" w:rsidTr="00DF352A">
        <w:trPr>
          <w:jc w:val="center"/>
        </w:trPr>
        <w:tc>
          <w:tcPr>
            <w:tcW w:w="2093" w:type="dxa"/>
            <w:shd w:val="clear" w:color="auto" w:fill="auto"/>
          </w:tcPr>
          <w:p w14:paraId="174EBB26"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7074" w:type="dxa"/>
            <w:shd w:val="clear" w:color="auto" w:fill="auto"/>
          </w:tcPr>
          <w:p w14:paraId="426E7027"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4F090ABF" w14:textId="77777777" w:rsidTr="00DF352A">
        <w:trPr>
          <w:jc w:val="center"/>
        </w:trPr>
        <w:tc>
          <w:tcPr>
            <w:tcW w:w="2093" w:type="dxa"/>
            <w:shd w:val="clear" w:color="auto" w:fill="auto"/>
          </w:tcPr>
          <w:p w14:paraId="7AB7C0BA"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7669AC6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060D009A" w14:textId="77777777" w:rsidTr="00DF352A">
        <w:trPr>
          <w:jc w:val="center"/>
        </w:trPr>
        <w:tc>
          <w:tcPr>
            <w:tcW w:w="2093" w:type="dxa"/>
            <w:shd w:val="clear" w:color="auto" w:fill="auto"/>
          </w:tcPr>
          <w:p w14:paraId="28EE14EF"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50A5DC9B"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17A7CD90"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3BDCC2B3"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26340E" w14:textId="77777777" w:rsidR="0040650F" w:rsidRPr="00357143" w:rsidRDefault="0040650F" w:rsidP="00DF352A">
            <w:pPr>
              <w:pStyle w:val="TAL"/>
              <w:rPr>
                <w:lang w:val="en-GB" w:eastAsia="ko-KR"/>
              </w:rPr>
            </w:pPr>
            <w:r w:rsidRPr="00357143">
              <w:rPr>
                <w:lang w:val="en-GB" w:eastAsia="ko-KR"/>
              </w:rPr>
              <w:t>None</w:t>
            </w:r>
          </w:p>
        </w:tc>
      </w:tr>
      <w:tr w:rsidR="0040650F" w:rsidRPr="00357143" w14:paraId="11716CE3" w14:textId="77777777" w:rsidTr="00DF352A">
        <w:trPr>
          <w:jc w:val="center"/>
        </w:trPr>
        <w:tc>
          <w:tcPr>
            <w:tcW w:w="2093" w:type="dxa"/>
            <w:shd w:val="clear" w:color="auto" w:fill="auto"/>
          </w:tcPr>
          <w:p w14:paraId="1B85C3F0" w14:textId="77777777" w:rsidR="0040650F" w:rsidRPr="00357143" w:rsidRDefault="0040650F" w:rsidP="00DF352A">
            <w:pPr>
              <w:pStyle w:val="TAL"/>
              <w:rPr>
                <w:lang w:val="en-GB" w:eastAsia="ko-KR"/>
              </w:rPr>
            </w:pPr>
            <w:r w:rsidRPr="00357143">
              <w:rPr>
                <w:rFonts w:hint="eastAsia"/>
                <w:lang w:val="en-GB" w:eastAsia="ko-KR"/>
              </w:rPr>
              <w:t>Exceptions</w:t>
            </w:r>
          </w:p>
        </w:tc>
        <w:tc>
          <w:tcPr>
            <w:tcW w:w="7074" w:type="dxa"/>
            <w:shd w:val="clear" w:color="auto" w:fill="auto"/>
          </w:tcPr>
          <w:p w14:paraId="75BA919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476AF823" w14:textId="77777777" w:rsidR="009A6C87" w:rsidRPr="00357143" w:rsidRDefault="009A6C87" w:rsidP="00201D1D">
      <w:pPr>
        <w:rPr>
          <w:rFonts w:eastAsia="Arial Unicode MS"/>
        </w:rPr>
      </w:pPr>
    </w:p>
    <w:p w14:paraId="6DBE2EFA" w14:textId="77777777" w:rsidR="008703EA" w:rsidRPr="00357143" w:rsidRDefault="00BD7D53" w:rsidP="00203C9D">
      <w:pPr>
        <w:pStyle w:val="Heading4"/>
        <w:rPr>
          <w:lang w:val="en-GB"/>
        </w:rPr>
      </w:pPr>
      <w:bookmarkStart w:id="5637" w:name="_Toc445302887"/>
      <w:bookmarkStart w:id="5638" w:name="_Toc445390054"/>
      <w:bookmarkStart w:id="5639" w:name="_Toc447043124"/>
      <w:bookmarkStart w:id="5640" w:name="_Toc457493885"/>
      <w:bookmarkStart w:id="5641" w:name="_Toc459976984"/>
      <w:bookmarkStart w:id="5642" w:name="_Toc459984643"/>
      <w:r w:rsidRPr="00357143">
        <w:rPr>
          <w:lang w:val="en-GB"/>
        </w:rPr>
        <w:t>10.2.15.14</w:t>
      </w:r>
      <w:r w:rsidR="00D4599B" w:rsidRPr="00357143">
        <w:rPr>
          <w:lang w:val="en-GB"/>
        </w:rPr>
        <w:tab/>
      </w:r>
      <w:r w:rsidR="008703EA" w:rsidRPr="00357143">
        <w:rPr>
          <w:rFonts w:eastAsia="Arial Unicode MS"/>
          <w:lang w:val="en-GB"/>
        </w:rPr>
        <w:t>Service Statistics Collection Record</w:t>
      </w:r>
      <w:bookmarkEnd w:id="5637"/>
      <w:bookmarkEnd w:id="5638"/>
      <w:bookmarkEnd w:id="5639"/>
      <w:bookmarkEnd w:id="5640"/>
      <w:bookmarkEnd w:id="5641"/>
      <w:bookmarkEnd w:id="5642"/>
    </w:p>
    <w:p w14:paraId="341D2BFA" w14:textId="77777777"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14:paraId="5E2CD2BC" w14:textId="77777777"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14:paraId="789D69FC" w14:textId="77777777"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14:paraId="49F7D3C5" w14:textId="77777777" w:rsidR="00E37479" w:rsidRPr="00357143" w:rsidRDefault="008703EA" w:rsidP="008703EA">
      <w:pPr>
        <w:pStyle w:val="TH"/>
        <w:rPr>
          <w:rFonts w:eastAsia="Arial Unicode MS"/>
          <w:lang w:val="en-GB"/>
        </w:rPr>
      </w:pPr>
      <w:r w:rsidRPr="00357143">
        <w:rPr>
          <w:rFonts w:eastAsia="Arial Unicode MS"/>
          <w:lang w:val="en-GB"/>
        </w:rPr>
        <w:lastRenderedPageBreak/>
        <w:t xml:space="preserve">Table </w:t>
      </w:r>
      <w:r w:rsidR="00BD7D53" w:rsidRPr="00357143">
        <w:rPr>
          <w:rFonts w:eastAsia="Arial Unicode MS"/>
          <w:lang w:val="en-GB"/>
        </w:rPr>
        <w:t>10.2.15.14</w:t>
      </w:r>
      <w:r w:rsidRPr="00357143">
        <w:rPr>
          <w:rFonts w:eastAsia="Arial Unicode MS"/>
          <w:lang w:val="en-GB"/>
        </w:rPr>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357143" w14:paraId="7DBF5454"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38403B5" w14:textId="77777777" w:rsidR="008703EA" w:rsidRPr="00357143" w:rsidRDefault="008703EA" w:rsidP="008703EA">
            <w:pPr>
              <w:pStyle w:val="TAH"/>
              <w:rPr>
                <w:lang w:val="en-GB"/>
              </w:rPr>
            </w:pPr>
            <w:r w:rsidRPr="00357143">
              <w:rPr>
                <w:lang w:val="en-GB"/>
              </w:rP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A8F1A1C" w14:textId="77777777" w:rsidR="008703EA" w:rsidRPr="00357143" w:rsidRDefault="008703EA" w:rsidP="008703EA">
            <w:pPr>
              <w:pStyle w:val="TAH"/>
              <w:rPr>
                <w:rFonts w:eastAsia="SimSun"/>
                <w:lang w:val="en-GB"/>
              </w:rPr>
            </w:pPr>
            <w:r w:rsidRPr="00357143">
              <w:rPr>
                <w:rFonts w:eastAsia="SimSun"/>
                <w:lang w:val="en-GB"/>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EE97878" w14:textId="77777777" w:rsidR="008703EA" w:rsidRPr="00357143" w:rsidRDefault="008703EA" w:rsidP="008703EA">
            <w:pPr>
              <w:pStyle w:val="TAH"/>
              <w:rPr>
                <w:rFonts w:eastAsia="SimSun"/>
                <w:lang w:val="en-GB"/>
              </w:rPr>
            </w:pPr>
            <w:r w:rsidRPr="00357143">
              <w:rPr>
                <w:rFonts w:eastAsia="SimSun"/>
                <w:lang w:val="en-GB"/>
              </w:rPr>
              <w:t>Description</w:t>
            </w:r>
          </w:p>
        </w:tc>
      </w:tr>
      <w:tr w:rsidR="008703EA" w:rsidRPr="00357143" w14:paraId="5DD0E49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0131852" w14:textId="77777777" w:rsidR="008703EA" w:rsidRPr="00357143" w:rsidRDefault="008703EA" w:rsidP="008703EA">
            <w:pPr>
              <w:pStyle w:val="TAL"/>
              <w:rPr>
                <w:rFonts w:eastAsia="Malgun Gothic"/>
                <w:i/>
                <w:lang w:val="en-GB"/>
              </w:rPr>
            </w:pPr>
            <w:r w:rsidRPr="00357143">
              <w:rPr>
                <w:rFonts w:eastAsia="Malgun Gothic"/>
                <w:i/>
                <w:lang w:val="en-GB"/>
              </w:rPr>
              <w:t>statsCollectID</w:t>
            </w:r>
          </w:p>
        </w:tc>
        <w:tc>
          <w:tcPr>
            <w:tcW w:w="753" w:type="pct"/>
            <w:tcBorders>
              <w:top w:val="single" w:sz="4" w:space="0" w:color="auto"/>
              <w:left w:val="single" w:sz="4" w:space="0" w:color="auto"/>
              <w:bottom w:val="single" w:sz="4" w:space="0" w:color="auto"/>
              <w:right w:val="single" w:sz="4" w:space="0" w:color="auto"/>
            </w:tcBorders>
          </w:tcPr>
          <w:p w14:paraId="6798DABA"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6E0C02B6" w14:textId="77777777" w:rsidR="008703EA" w:rsidRPr="00357143" w:rsidRDefault="008703EA" w:rsidP="008703EA">
            <w:pPr>
              <w:pStyle w:val="TAL"/>
              <w:rPr>
                <w:rFonts w:eastAsia="Malgun Gothic"/>
                <w:lang w:val="en-GB"/>
              </w:rPr>
            </w:pPr>
            <w:r w:rsidRPr="00357143">
              <w:rPr>
                <w:rFonts w:eastAsia="Malgun Gothic"/>
                <w:lang w:val="en-GB"/>
              </w:rPr>
              <w:t>It is the unique ID that identifies a specific statistics collection scenario, which triggers information recording for a</w:t>
            </w:r>
            <w:r w:rsidR="00E37274" w:rsidRPr="00357143">
              <w:rPr>
                <w:rFonts w:eastAsia="Malgun Gothic"/>
                <w:lang w:val="en-GB"/>
              </w:rPr>
              <w:t xml:space="preserve"> specific event.</w:t>
            </w:r>
          </w:p>
        </w:tc>
      </w:tr>
      <w:tr w:rsidR="008703EA" w:rsidRPr="00357143" w14:paraId="212B9952"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1DE8B63" w14:textId="77777777" w:rsidR="008703EA" w:rsidRPr="00357143" w:rsidRDefault="008703EA" w:rsidP="008703EA">
            <w:pPr>
              <w:pStyle w:val="TAL"/>
              <w:rPr>
                <w:rFonts w:eastAsia="Malgun Gothic"/>
                <w:i/>
                <w:lang w:val="en-GB"/>
              </w:rPr>
            </w:pPr>
            <w:r w:rsidRPr="00357143">
              <w:rPr>
                <w:rFonts w:eastAsia="Malgun Gothic"/>
                <w:i/>
                <w:lang w:val="en-GB"/>
              </w:rPr>
              <w:t>collectingEntityID</w:t>
            </w:r>
          </w:p>
        </w:tc>
        <w:tc>
          <w:tcPr>
            <w:tcW w:w="753" w:type="pct"/>
            <w:tcBorders>
              <w:top w:val="single" w:sz="4" w:space="0" w:color="auto"/>
              <w:left w:val="single" w:sz="4" w:space="0" w:color="auto"/>
              <w:bottom w:val="single" w:sz="4" w:space="0" w:color="auto"/>
              <w:right w:val="single" w:sz="4" w:space="0" w:color="auto"/>
            </w:tcBorders>
          </w:tcPr>
          <w:p w14:paraId="41962B95"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3912CC12" w14:textId="77777777" w:rsidR="008703EA" w:rsidRPr="00357143" w:rsidRDefault="008703EA" w:rsidP="00BD6F67">
            <w:pPr>
              <w:pStyle w:val="TAL"/>
              <w:rPr>
                <w:rFonts w:eastAsia="Malgun Gothic"/>
                <w:lang w:val="en-GB"/>
              </w:rPr>
            </w:pPr>
            <w:r w:rsidRPr="00357143">
              <w:rPr>
                <w:rFonts w:eastAsia="Malgun Gothic"/>
                <w:lang w:val="en-GB"/>
              </w:rPr>
              <w:t xml:space="preserve">This is the unique ID of the entity that collects the statistics. It can be an </w:t>
            </w:r>
            <w:r w:rsidR="00BD6F67" w:rsidRPr="00357143">
              <w:rPr>
                <w:rFonts w:eastAsia="Malgun Gothic"/>
                <w:lang w:val="en-GB"/>
              </w:rPr>
              <w:t>AE-ID or CSE-ID</w:t>
            </w:r>
            <w:r w:rsidR="00E37274" w:rsidRPr="00357143">
              <w:rPr>
                <w:rFonts w:eastAsia="Malgun Gothic"/>
                <w:lang w:val="en-GB"/>
              </w:rPr>
              <w:t>.</w:t>
            </w:r>
          </w:p>
        </w:tc>
      </w:tr>
      <w:tr w:rsidR="008703EA" w:rsidRPr="00357143" w14:paraId="660EB3B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A59CE8" w14:textId="77777777" w:rsidR="008703EA" w:rsidRPr="00357143" w:rsidRDefault="008703EA" w:rsidP="008703EA">
            <w:pPr>
              <w:pStyle w:val="TAL"/>
              <w:rPr>
                <w:rFonts w:eastAsia="Malgun Gothic"/>
                <w:i/>
                <w:lang w:val="en-GB"/>
              </w:rPr>
            </w:pPr>
            <w:r w:rsidRPr="00357143">
              <w:rPr>
                <w:rFonts w:eastAsia="Malgun Gothic"/>
                <w:i/>
                <w:lang w:val="en-GB"/>
              </w:rPr>
              <w:t>collectedEntityID</w:t>
            </w:r>
          </w:p>
        </w:tc>
        <w:tc>
          <w:tcPr>
            <w:tcW w:w="753" w:type="pct"/>
            <w:tcBorders>
              <w:top w:val="single" w:sz="4" w:space="0" w:color="auto"/>
              <w:left w:val="single" w:sz="4" w:space="0" w:color="auto"/>
              <w:bottom w:val="single" w:sz="4" w:space="0" w:color="auto"/>
              <w:right w:val="single" w:sz="4" w:space="0" w:color="auto"/>
            </w:tcBorders>
          </w:tcPr>
          <w:p w14:paraId="0C813A04"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549B54BD" w14:textId="77777777" w:rsidR="008703EA" w:rsidRPr="00357143" w:rsidRDefault="008703EA" w:rsidP="008703EA">
            <w:pPr>
              <w:pStyle w:val="TAL"/>
              <w:rPr>
                <w:rFonts w:eastAsia="Malgun Gothic"/>
                <w:lang w:val="en-GB"/>
              </w:rPr>
            </w:pPr>
            <w:r w:rsidRPr="00357143">
              <w:rPr>
                <w:rFonts w:eastAsia="Malgun Gothic"/>
                <w:lang w:val="en-GB"/>
              </w:rPr>
              <w:t xml:space="preserve">This is the unique ID of the entity whose service layer operation statistics are being collected. It can be an </w:t>
            </w:r>
            <w:r w:rsidR="00BD6F67" w:rsidRPr="00357143">
              <w:rPr>
                <w:rFonts w:eastAsia="Malgun Gothic"/>
                <w:lang w:val="en-GB"/>
              </w:rPr>
              <w:t>AE-ID or CSE-ID.</w:t>
            </w:r>
          </w:p>
        </w:tc>
      </w:tr>
      <w:tr w:rsidR="008703EA" w:rsidRPr="00357143" w14:paraId="485A141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D118A9C" w14:textId="77777777" w:rsidR="008703EA" w:rsidRPr="00357143" w:rsidRDefault="008703EA" w:rsidP="008703EA">
            <w:pPr>
              <w:pStyle w:val="TAL"/>
              <w:rPr>
                <w:rFonts w:eastAsia="Malgun Gothic"/>
                <w:i/>
                <w:lang w:val="en-GB"/>
              </w:rPr>
            </w:pPr>
            <w:r w:rsidRPr="00357143">
              <w:rPr>
                <w:rFonts w:eastAsia="Malgun Gothic"/>
                <w:i/>
                <w:lang w:val="en-GB"/>
              </w:rPr>
              <w:t>event</w:t>
            </w:r>
          </w:p>
        </w:tc>
        <w:tc>
          <w:tcPr>
            <w:tcW w:w="753" w:type="pct"/>
            <w:tcBorders>
              <w:top w:val="single" w:sz="4" w:space="0" w:color="auto"/>
              <w:left w:val="single" w:sz="4" w:space="0" w:color="auto"/>
              <w:bottom w:val="single" w:sz="4" w:space="0" w:color="auto"/>
              <w:right w:val="single" w:sz="4" w:space="0" w:color="auto"/>
            </w:tcBorders>
          </w:tcPr>
          <w:p w14:paraId="04FF6AAD"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55AC26D1" w14:textId="77777777" w:rsidR="008703EA" w:rsidRPr="00357143" w:rsidRDefault="008703EA" w:rsidP="008703EA">
            <w:pPr>
              <w:pStyle w:val="TAL"/>
              <w:rPr>
                <w:rFonts w:eastAsia="Malgun Gothic"/>
                <w:lang w:val="en-GB"/>
              </w:rPr>
            </w:pPr>
            <w:r w:rsidRPr="00357143">
              <w:rPr>
                <w:rFonts w:eastAsia="Malgun Gothic"/>
                <w:lang w:val="en-GB"/>
              </w:rPr>
              <w:t xml:space="preserve">This indicates a specific event type in each record, such as timer based, data operation, storage triggering. It is only present if the </w:t>
            </w:r>
            <w:r w:rsidRPr="00357143">
              <w:rPr>
                <w:rFonts w:eastAsia="Malgun Gothic"/>
                <w:i/>
                <w:lang w:val="en-GB"/>
              </w:rPr>
              <w:t>statModel</w:t>
            </w:r>
            <w:r w:rsidRPr="00357143">
              <w:rPr>
                <w:rFonts w:eastAsia="Malgun Gothic"/>
                <w:lang w:val="en-GB"/>
              </w:rPr>
              <w:t xml:space="preserve"> is </w:t>
            </w:r>
            <w:r w:rsidR="005E52FA" w:rsidRPr="00357143">
              <w:rPr>
                <w:rFonts w:eastAsia="Malgun Gothic"/>
                <w:lang w:val="en-GB"/>
              </w:rPr>
              <w:t>"</w:t>
            </w:r>
            <w:r w:rsidRPr="00357143">
              <w:rPr>
                <w:rFonts w:eastAsia="Malgun Gothic"/>
                <w:lang w:val="en-GB"/>
              </w:rPr>
              <w:t>event based</w:t>
            </w:r>
            <w:r w:rsidR="005E52FA" w:rsidRPr="00357143">
              <w:rPr>
                <w:rFonts w:eastAsia="Malgun Gothic"/>
                <w:lang w:val="en-GB"/>
              </w:rPr>
              <w:t>"</w:t>
            </w:r>
            <w:r w:rsidR="00E37274" w:rsidRPr="00357143">
              <w:rPr>
                <w:rFonts w:eastAsia="Malgun Gothic"/>
                <w:lang w:val="en-GB"/>
              </w:rPr>
              <w:t>.</w:t>
            </w:r>
          </w:p>
        </w:tc>
      </w:tr>
      <w:tr w:rsidR="008703EA" w:rsidRPr="00357143" w14:paraId="764E5E4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C0987B" w14:textId="77777777" w:rsidR="008703EA" w:rsidRPr="00357143" w:rsidRDefault="008703EA" w:rsidP="008703EA">
            <w:pPr>
              <w:pStyle w:val="TAL"/>
              <w:rPr>
                <w:rFonts w:eastAsia="Malgun Gothic"/>
                <w:i/>
                <w:lang w:val="en-GB"/>
              </w:rPr>
            </w:pPr>
            <w:r w:rsidRPr="00357143">
              <w:rPr>
                <w:rFonts w:eastAsia="Malgun Gothic"/>
                <w:i/>
                <w:lang w:val="en-GB"/>
              </w:rPr>
              <w:t>eventStart</w:t>
            </w:r>
          </w:p>
        </w:tc>
        <w:tc>
          <w:tcPr>
            <w:tcW w:w="753" w:type="pct"/>
            <w:tcBorders>
              <w:top w:val="single" w:sz="4" w:space="0" w:color="auto"/>
              <w:left w:val="single" w:sz="4" w:space="0" w:color="auto"/>
              <w:bottom w:val="single" w:sz="4" w:space="0" w:color="auto"/>
              <w:right w:val="single" w:sz="4" w:space="0" w:color="auto"/>
            </w:tcBorders>
          </w:tcPr>
          <w:p w14:paraId="71A68B62"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1D3E339A" w14:textId="77777777" w:rsidR="008703EA" w:rsidRPr="00357143" w:rsidRDefault="008703EA" w:rsidP="008703EA">
            <w:pPr>
              <w:pStyle w:val="TAL"/>
              <w:rPr>
                <w:rFonts w:eastAsia="Malgun Gothic"/>
                <w:lang w:val="en-GB"/>
              </w:rPr>
            </w:pPr>
            <w:r w:rsidRPr="00357143">
              <w:rPr>
                <w:rFonts w:eastAsia="Malgun Gothic"/>
                <w:lang w:val="en-GB"/>
              </w:rPr>
              <w:t>The start time for the recording the M2M event record</w:t>
            </w:r>
            <w:r w:rsidR="00E37274" w:rsidRPr="00357143">
              <w:rPr>
                <w:rFonts w:eastAsia="Malgun Gothic"/>
                <w:lang w:val="en-GB"/>
              </w:rPr>
              <w:t>.</w:t>
            </w:r>
          </w:p>
        </w:tc>
      </w:tr>
      <w:tr w:rsidR="008703EA" w:rsidRPr="00357143" w14:paraId="350EF70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784BB7D" w14:textId="77777777" w:rsidR="008703EA" w:rsidRPr="00357143" w:rsidRDefault="008703EA" w:rsidP="008703EA">
            <w:pPr>
              <w:pStyle w:val="TAL"/>
              <w:rPr>
                <w:rFonts w:eastAsia="Malgun Gothic"/>
                <w:i/>
                <w:lang w:val="en-GB"/>
              </w:rPr>
            </w:pPr>
            <w:r w:rsidRPr="00357143">
              <w:rPr>
                <w:rFonts w:eastAsia="Malgun Gothic"/>
                <w:i/>
                <w:lang w:val="en-GB"/>
              </w:rPr>
              <w:t>eventEnd</w:t>
            </w:r>
          </w:p>
        </w:tc>
        <w:tc>
          <w:tcPr>
            <w:tcW w:w="753" w:type="pct"/>
            <w:tcBorders>
              <w:top w:val="single" w:sz="4" w:space="0" w:color="auto"/>
              <w:left w:val="single" w:sz="4" w:space="0" w:color="auto"/>
              <w:bottom w:val="single" w:sz="4" w:space="0" w:color="auto"/>
              <w:right w:val="single" w:sz="4" w:space="0" w:color="auto"/>
            </w:tcBorders>
          </w:tcPr>
          <w:p w14:paraId="7A198CA3"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41354E70" w14:textId="77777777" w:rsidR="008703EA" w:rsidRPr="00357143" w:rsidRDefault="008703EA" w:rsidP="008703EA">
            <w:pPr>
              <w:pStyle w:val="TAL"/>
              <w:rPr>
                <w:rFonts w:eastAsia="Malgun Gothic"/>
                <w:lang w:val="en-GB"/>
              </w:rPr>
            </w:pPr>
            <w:r w:rsidRPr="00357143">
              <w:rPr>
                <w:rFonts w:eastAsia="Malgun Gothic"/>
                <w:lang w:val="en-GB"/>
              </w:rPr>
              <w:t>The end time for the recording the M2M event record</w:t>
            </w:r>
            <w:r w:rsidR="00E37274" w:rsidRPr="00357143">
              <w:rPr>
                <w:rFonts w:eastAsia="Malgun Gothic"/>
                <w:lang w:val="en-GB"/>
              </w:rPr>
              <w:t>.</w:t>
            </w:r>
          </w:p>
        </w:tc>
      </w:tr>
      <w:tr w:rsidR="008703EA" w:rsidRPr="00357143" w14:paraId="6F5AB28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A27A74E" w14:textId="77777777" w:rsidR="008703EA" w:rsidRPr="00357143" w:rsidRDefault="008703EA" w:rsidP="008703EA">
            <w:pPr>
              <w:pStyle w:val="TAL"/>
              <w:rPr>
                <w:rFonts w:eastAsia="Malgun Gothic"/>
                <w:i/>
                <w:lang w:val="en-GB"/>
              </w:rPr>
            </w:pPr>
            <w:r w:rsidRPr="00357143">
              <w:rPr>
                <w:rFonts w:eastAsia="Malgun Gothic"/>
                <w:i/>
                <w:lang w:val="en-GB"/>
              </w:rPr>
              <w:t>transactionType</w:t>
            </w:r>
          </w:p>
        </w:tc>
        <w:tc>
          <w:tcPr>
            <w:tcW w:w="753" w:type="pct"/>
            <w:tcBorders>
              <w:top w:val="single" w:sz="4" w:space="0" w:color="auto"/>
              <w:left w:val="single" w:sz="4" w:space="0" w:color="auto"/>
              <w:bottom w:val="single" w:sz="4" w:space="0" w:color="auto"/>
              <w:right w:val="single" w:sz="4" w:space="0" w:color="auto"/>
            </w:tcBorders>
          </w:tcPr>
          <w:p w14:paraId="7E4A140E"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AF04A2E" w14:textId="77777777" w:rsidR="008703EA" w:rsidRPr="00357143" w:rsidRDefault="008703EA" w:rsidP="008703EA">
            <w:pPr>
              <w:pStyle w:val="TAL"/>
              <w:rPr>
                <w:rFonts w:eastAsia="Malgun Gothic"/>
                <w:lang w:val="en-GB"/>
              </w:rPr>
            </w:pPr>
            <w:r w:rsidRPr="00357143">
              <w:rPr>
                <w:rFonts w:eastAsia="Malgun Gothic"/>
                <w:lang w:val="en-GB"/>
              </w:rPr>
              <w:t>Specifies the detailed type of a transaction, such as CREATE</w:t>
            </w:r>
            <w:r w:rsidR="00715DC0" w:rsidRPr="00357143">
              <w:rPr>
                <w:rFonts w:eastAsia="Malgun Gothic"/>
                <w:lang w:val="en-GB"/>
              </w:rPr>
              <w:t>, RETRIEVE, etc.</w:t>
            </w:r>
          </w:p>
        </w:tc>
      </w:tr>
      <w:tr w:rsidR="008703EA" w:rsidRPr="00357143" w14:paraId="3866BF7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57FF3EF" w14:textId="77777777" w:rsidR="008703EA" w:rsidRPr="00357143" w:rsidRDefault="008703EA" w:rsidP="008703EA">
            <w:pPr>
              <w:pStyle w:val="TAL"/>
              <w:rPr>
                <w:rFonts w:eastAsia="Malgun Gothic"/>
                <w:i/>
                <w:lang w:val="en-GB"/>
              </w:rPr>
            </w:pPr>
            <w:r w:rsidRPr="00357143">
              <w:rPr>
                <w:rFonts w:eastAsia="Malgun Gothic"/>
                <w:i/>
                <w:lang w:val="en-GB"/>
              </w:rPr>
              <w:t>dataSize</w:t>
            </w:r>
          </w:p>
        </w:tc>
        <w:tc>
          <w:tcPr>
            <w:tcW w:w="753" w:type="pct"/>
            <w:tcBorders>
              <w:top w:val="single" w:sz="4" w:space="0" w:color="auto"/>
              <w:left w:val="single" w:sz="4" w:space="0" w:color="auto"/>
              <w:bottom w:val="single" w:sz="4" w:space="0" w:color="auto"/>
              <w:right w:val="single" w:sz="4" w:space="0" w:color="auto"/>
            </w:tcBorders>
          </w:tcPr>
          <w:p w14:paraId="18BDDA4A"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466C00C7" w14:textId="77777777" w:rsidR="008703EA" w:rsidRPr="00357143" w:rsidRDefault="008703EA" w:rsidP="00715DC0">
            <w:pPr>
              <w:pStyle w:val="TAL"/>
              <w:rPr>
                <w:rFonts w:eastAsia="Malgun Gothic"/>
                <w:lang w:val="en-GB"/>
              </w:rPr>
            </w:pPr>
            <w:r w:rsidRPr="00357143">
              <w:rPr>
                <w:rFonts w:eastAsia="Malgun Gothic"/>
                <w:lang w:val="en-GB"/>
              </w:rPr>
              <w:t>Storage Memory in Kbytes, where applicable, to store data associated events with container related operations</w:t>
            </w:r>
            <w:r w:rsidR="00E37274" w:rsidRPr="00357143">
              <w:rPr>
                <w:rFonts w:eastAsia="Malgun Gothic"/>
                <w:lang w:val="en-GB"/>
              </w:rPr>
              <w:t>.</w:t>
            </w:r>
          </w:p>
        </w:tc>
      </w:tr>
      <w:tr w:rsidR="008703EA" w:rsidRPr="00357143" w14:paraId="6EC191A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8CC04A8" w14:textId="77777777" w:rsidR="008703EA" w:rsidRPr="00357143" w:rsidRDefault="008703EA" w:rsidP="008703EA">
            <w:pPr>
              <w:pStyle w:val="TAL"/>
              <w:rPr>
                <w:rFonts w:eastAsia="Malgun Gothic"/>
                <w:i/>
                <w:lang w:val="en-GB"/>
              </w:rPr>
            </w:pPr>
            <w:r w:rsidRPr="00357143">
              <w:rPr>
                <w:rFonts w:eastAsia="Malgun Gothic"/>
                <w:i/>
                <w:lang w:val="en-GB"/>
              </w:rPr>
              <w:t>Vendor Specific</w:t>
            </w:r>
            <w:r w:rsidRPr="00357143" w:rsidDel="00BE3632">
              <w:rPr>
                <w:rFonts w:eastAsia="Malgun Gothic"/>
                <w:i/>
                <w:lang w:val="en-GB"/>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5DB855D" w14:textId="77777777" w:rsidR="008703EA" w:rsidRPr="00357143" w:rsidRDefault="008703EA" w:rsidP="008703EA">
            <w:pPr>
              <w:pStyle w:val="TAL"/>
              <w:jc w:val="center"/>
              <w:rPr>
                <w:rFonts w:eastAsia="Malgun Gothic"/>
                <w:lang w:val="en-GB"/>
              </w:rPr>
            </w:pPr>
            <w:r w:rsidRPr="00357143" w:rsidDel="00BE3632">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197FC93" w14:textId="77777777" w:rsidR="008703EA" w:rsidRPr="00357143" w:rsidRDefault="008703EA" w:rsidP="008703EA">
            <w:pPr>
              <w:pStyle w:val="TAL"/>
              <w:rPr>
                <w:rFonts w:eastAsia="Malgun Gothic"/>
                <w:lang w:val="en-GB"/>
              </w:rPr>
            </w:pPr>
            <w:r w:rsidRPr="00357143">
              <w:rPr>
                <w:rFonts w:eastAsia="Malgun Gothic"/>
                <w:lang w:val="en-GB"/>
              </w:rPr>
              <w:t xml:space="preserve">Defines </w:t>
            </w:r>
            <w:r w:rsidRPr="00357143" w:rsidDel="00BE3632">
              <w:rPr>
                <w:rFonts w:eastAsia="Malgun Gothic"/>
                <w:lang w:val="en-GB"/>
              </w:rPr>
              <w:t>Vendor specific information</w:t>
            </w:r>
            <w:r w:rsidR="00E37274" w:rsidRPr="00357143">
              <w:rPr>
                <w:rFonts w:eastAsia="Malgun Gothic"/>
                <w:lang w:val="en-GB"/>
              </w:rPr>
              <w:t>.</w:t>
            </w:r>
          </w:p>
        </w:tc>
      </w:tr>
    </w:tbl>
    <w:p w14:paraId="12FDB66C" w14:textId="77777777" w:rsidR="00E37479" w:rsidRPr="00357143" w:rsidRDefault="00E37479" w:rsidP="00201D1D">
      <w:pPr>
        <w:rPr>
          <w:rFonts w:eastAsia="Arial Unicode MS"/>
        </w:rPr>
      </w:pPr>
    </w:p>
    <w:p w14:paraId="2A4BFF5D" w14:textId="77777777" w:rsidR="00FE4B48" w:rsidRPr="00357143" w:rsidRDefault="00274811" w:rsidP="00FE4B48">
      <w:pPr>
        <w:pStyle w:val="Heading3"/>
        <w:rPr>
          <w:lang w:val="en-GB"/>
        </w:rPr>
      </w:pPr>
      <w:bookmarkStart w:id="5643" w:name="_Toc445302888"/>
      <w:bookmarkStart w:id="5644" w:name="_Toc445390055"/>
      <w:bookmarkStart w:id="5645" w:name="_Toc447043125"/>
      <w:bookmarkStart w:id="5646" w:name="_Toc457493886"/>
      <w:bookmarkStart w:id="5647" w:name="_Toc459976985"/>
      <w:bookmarkStart w:id="5648" w:name="_Toc459984644"/>
      <w:r w:rsidRPr="00357143">
        <w:rPr>
          <w:lang w:val="en-GB"/>
        </w:rPr>
        <w:t>10.2.1</w:t>
      </w:r>
      <w:r w:rsidR="00D4599B" w:rsidRPr="00357143">
        <w:rPr>
          <w:lang w:val="en-GB"/>
        </w:rPr>
        <w:t>6</w:t>
      </w:r>
      <w:r w:rsidR="00E37479" w:rsidRPr="00357143">
        <w:rPr>
          <w:lang w:val="en-GB"/>
        </w:rPr>
        <w:tab/>
      </w:r>
      <w:r w:rsidR="00FE4B48" w:rsidRPr="00357143">
        <w:rPr>
          <w:i/>
          <w:lang w:val="en-GB"/>
        </w:rPr>
        <w:t>&lt;m2mServiceSubscription</w:t>
      </w:r>
      <w:r w:rsidR="00167806" w:rsidRPr="00357143">
        <w:rPr>
          <w:i/>
          <w:lang w:val="en-GB"/>
        </w:rPr>
        <w:t>Profile</w:t>
      </w:r>
      <w:r w:rsidR="00FE4B48" w:rsidRPr="00357143">
        <w:rPr>
          <w:i/>
          <w:lang w:val="en-GB"/>
        </w:rPr>
        <w:t>&gt;</w:t>
      </w:r>
      <w:r w:rsidR="00FE4B48" w:rsidRPr="00357143">
        <w:rPr>
          <w:lang w:val="en-GB"/>
        </w:rPr>
        <w:t xml:space="preserve"> Resource</w:t>
      </w:r>
      <w:r w:rsidR="00EF1A96" w:rsidRPr="00357143">
        <w:rPr>
          <w:lang w:val="en-GB"/>
        </w:rPr>
        <w:t xml:space="preserve"> Procedures</w:t>
      </w:r>
      <w:bookmarkEnd w:id="5643"/>
      <w:bookmarkEnd w:id="5644"/>
      <w:bookmarkEnd w:id="5645"/>
      <w:bookmarkEnd w:id="5646"/>
      <w:bookmarkEnd w:id="5647"/>
      <w:bookmarkEnd w:id="5648"/>
    </w:p>
    <w:p w14:paraId="40905A1E" w14:textId="77777777" w:rsidR="00FE4B48" w:rsidRPr="00357143" w:rsidRDefault="00FE4B48" w:rsidP="00FE4B48">
      <w:pPr>
        <w:pStyle w:val="Heading4"/>
        <w:rPr>
          <w:lang w:val="en-GB"/>
        </w:rPr>
      </w:pPr>
      <w:bookmarkStart w:id="5649" w:name="_Toc445302889"/>
      <w:bookmarkStart w:id="5650" w:name="_Toc445390056"/>
      <w:bookmarkStart w:id="5651" w:name="_Toc447043126"/>
      <w:bookmarkStart w:id="5652" w:name="_Toc457493887"/>
      <w:bookmarkStart w:id="5653" w:name="_Toc459976986"/>
      <w:bookmarkStart w:id="5654" w:name="_Toc459984645"/>
      <w:r w:rsidRPr="00357143">
        <w:rPr>
          <w:lang w:val="en-GB"/>
        </w:rPr>
        <w:t>10.2.</w:t>
      </w:r>
      <w:r w:rsidR="00203C9D" w:rsidRPr="00357143">
        <w:rPr>
          <w:lang w:val="en-GB"/>
        </w:rPr>
        <w:t>1</w:t>
      </w:r>
      <w:r w:rsidR="004B5715" w:rsidRPr="00357143">
        <w:rPr>
          <w:lang w:val="en-GB"/>
        </w:rPr>
        <w:t>6</w:t>
      </w:r>
      <w:r w:rsidRPr="00357143">
        <w:rPr>
          <w:lang w:val="en-GB"/>
        </w:rPr>
        <w:t>.1</w:t>
      </w:r>
      <w:r w:rsidRPr="00357143">
        <w:rPr>
          <w:lang w:val="en-GB"/>
        </w:rPr>
        <w:tab/>
        <w:t xml:space="preserve">Create </w:t>
      </w:r>
      <w:r w:rsidRPr="00357143">
        <w:rPr>
          <w:i/>
          <w:lang w:val="en-GB"/>
        </w:rPr>
        <w:t>&lt;m2mServiceSubscription</w:t>
      </w:r>
      <w:r w:rsidR="00167806" w:rsidRPr="00357143">
        <w:rPr>
          <w:i/>
          <w:lang w:val="en-GB"/>
        </w:rPr>
        <w:t>Profile</w:t>
      </w:r>
      <w:r w:rsidRPr="00357143">
        <w:rPr>
          <w:i/>
          <w:lang w:val="en-GB"/>
        </w:rPr>
        <w:t>&gt;</w:t>
      </w:r>
      <w:bookmarkEnd w:id="5649"/>
      <w:bookmarkEnd w:id="5650"/>
      <w:bookmarkEnd w:id="5651"/>
      <w:bookmarkEnd w:id="5652"/>
      <w:bookmarkEnd w:id="5653"/>
      <w:bookmarkEnd w:id="5654"/>
    </w:p>
    <w:p w14:paraId="7CDE07BD" w14:textId="77777777"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14:paraId="6CDBCB81" w14:textId="77777777" w:rsidR="00274811" w:rsidRPr="00357143" w:rsidRDefault="00FE4B48" w:rsidP="00FE4B48">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.1-1: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655">
          <w:tblGrid>
            <w:gridCol w:w="2093"/>
            <w:gridCol w:w="7074"/>
          </w:tblGrid>
        </w:tblGridChange>
      </w:tblGrid>
      <w:tr w:rsidR="003D3C73" w:rsidRPr="00357143" w14:paraId="70C750F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1AF8C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4BC25D3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56"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57" w:author="Daniela Dedola" w:date="2016-08-26T13:48:00Z">
            <w:trPr>
              <w:jc w:val="center"/>
            </w:trPr>
          </w:trPrChange>
        </w:trPr>
        <w:tc>
          <w:tcPr>
            <w:tcW w:w="3392" w:type="dxa"/>
            <w:shd w:val="clear" w:color="auto" w:fill="auto"/>
            <w:tcPrChange w:id="5658" w:author="Daniela Dedola" w:date="2016-08-26T13:48:00Z">
              <w:tcPr>
                <w:tcW w:w="2093" w:type="dxa"/>
                <w:shd w:val="clear" w:color="auto" w:fill="auto"/>
              </w:tcPr>
            </w:tcPrChange>
          </w:tcPr>
          <w:p w14:paraId="297B2AE4"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Change w:id="5659" w:author="Daniela Dedola" w:date="2016-08-26T13:48:00Z">
              <w:tcPr>
                <w:tcW w:w="7074" w:type="dxa"/>
                <w:shd w:val="clear" w:color="auto" w:fill="auto"/>
              </w:tcPr>
            </w:tcPrChange>
          </w:tcPr>
          <w:p w14:paraId="7529482A"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288A64B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60"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61" w:author="Daniela Dedola" w:date="2016-08-26T13:48:00Z">
            <w:trPr>
              <w:jc w:val="center"/>
            </w:trPr>
          </w:trPrChange>
        </w:trPr>
        <w:tc>
          <w:tcPr>
            <w:tcW w:w="3392" w:type="dxa"/>
            <w:shd w:val="clear" w:color="auto" w:fill="auto"/>
            <w:tcPrChange w:id="5662" w:author="Daniela Dedola" w:date="2016-08-26T13:48:00Z">
              <w:tcPr>
                <w:tcW w:w="2093" w:type="dxa"/>
                <w:shd w:val="clear" w:color="auto" w:fill="auto"/>
              </w:tcPr>
            </w:tcPrChange>
          </w:tcPr>
          <w:p w14:paraId="7A7E8E18"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Change w:id="5663" w:author="Daniela Dedola" w:date="2016-08-26T13:48:00Z">
              <w:tcPr>
                <w:tcW w:w="7074" w:type="dxa"/>
                <w:shd w:val="clear" w:color="auto" w:fill="auto"/>
              </w:tcPr>
            </w:tcPrChange>
          </w:tcPr>
          <w:p w14:paraId="641E38BC"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All parameters de</w:t>
            </w:r>
            <w:r w:rsidR="006E74C3" w:rsidRPr="00357143">
              <w:rPr>
                <w:rFonts w:eastAsia="Arial Unicode MS"/>
                <w:szCs w:val="18"/>
                <w:lang w:val="en-GB" w:eastAsia="ko-KR"/>
              </w:rPr>
              <w:t xml:space="preserv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73749D" w14:textId="77777777" w:rsidR="003D3C73" w:rsidRPr="00357143" w:rsidRDefault="00195AFB" w:rsidP="007B2E88">
            <w:pPr>
              <w:pStyle w:val="TAL"/>
              <w:rPr>
                <w:rFonts w:eastAsia="Arial Unicode MS"/>
                <w:b/>
                <w:lang w:val="en-GB"/>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464D8F97" w14:textId="77777777" w:rsidR="003D3C73" w:rsidRPr="00357143" w:rsidRDefault="00195AFB" w:rsidP="007B2E88">
            <w:pPr>
              <w:pStyle w:val="TAL"/>
              <w:rPr>
                <w:lang w:val="en-GB" w:eastAsia="ko-KR"/>
              </w:rPr>
            </w:pPr>
            <w:r w:rsidRPr="00357143">
              <w:rPr>
                <w:rFonts w:eastAsia="Arial Unicode MS"/>
                <w:b/>
                <w:i/>
                <w:lang w:val="en-GB"/>
              </w:rPr>
              <w:t>Content</w:t>
            </w:r>
            <w:r w:rsidR="003D3C73" w:rsidRPr="00357143">
              <w:rPr>
                <w:b/>
                <w:i/>
                <w:lang w:val="en-GB"/>
              </w:rPr>
              <w:t>:</w:t>
            </w:r>
            <w:r w:rsidR="003D3C73" w:rsidRPr="00357143">
              <w:rPr>
                <w:lang w:val="en-GB"/>
              </w:rPr>
              <w:t xml:space="preserve"> The resource content shall provide the information as defined in</w:t>
            </w:r>
            <w:r w:rsidR="00E37274" w:rsidRPr="00357143">
              <w:rPr>
                <w:lang w:val="en-GB"/>
              </w:rPr>
              <w:t xml:space="preserve"> clause 9.6.19</w:t>
            </w:r>
          </w:p>
        </w:tc>
      </w:tr>
      <w:tr w:rsidR="003D3C73" w:rsidRPr="00357143" w14:paraId="7C84D7BE"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64"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65" w:author="Daniela Dedola" w:date="2016-08-26T13:48:00Z">
            <w:trPr>
              <w:jc w:val="center"/>
            </w:trPr>
          </w:trPrChange>
        </w:trPr>
        <w:tc>
          <w:tcPr>
            <w:tcW w:w="3392" w:type="dxa"/>
            <w:shd w:val="clear" w:color="auto" w:fill="auto"/>
            <w:tcPrChange w:id="5666" w:author="Daniela Dedola" w:date="2016-08-26T13:48:00Z">
              <w:tcPr>
                <w:tcW w:w="2093" w:type="dxa"/>
                <w:shd w:val="clear" w:color="auto" w:fill="auto"/>
              </w:tcPr>
            </w:tcPrChange>
          </w:tcPr>
          <w:p w14:paraId="604626D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Change w:id="5667" w:author="Daniela Dedola" w:date="2016-08-26T13:48:00Z">
              <w:tcPr>
                <w:tcW w:w="7074" w:type="dxa"/>
                <w:shd w:val="clear" w:color="auto" w:fill="auto"/>
              </w:tcPr>
            </w:tcPrChange>
          </w:tcPr>
          <w:p w14:paraId="7E4D74C0" w14:textId="77777777" w:rsidR="003D3C73" w:rsidRPr="00357143" w:rsidRDefault="003D3C73" w:rsidP="00DF25BA">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D3C73" w:rsidRPr="00357143" w14:paraId="3E3B2BF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68"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69" w:author="Daniela Dedola" w:date="2016-08-26T13:48:00Z">
            <w:trPr>
              <w:jc w:val="center"/>
            </w:trPr>
          </w:trPrChange>
        </w:trPr>
        <w:tc>
          <w:tcPr>
            <w:tcW w:w="3392" w:type="dxa"/>
            <w:shd w:val="clear" w:color="auto" w:fill="auto"/>
            <w:tcPrChange w:id="5670" w:author="Daniela Dedola" w:date="2016-08-26T13:48:00Z">
              <w:tcPr>
                <w:tcW w:w="2093" w:type="dxa"/>
                <w:shd w:val="clear" w:color="auto" w:fill="auto"/>
              </w:tcPr>
            </w:tcPrChange>
          </w:tcPr>
          <w:p w14:paraId="0F5586B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Change w:id="5671" w:author="Daniela Dedola" w:date="2016-08-26T13:48:00Z">
              <w:tcPr>
                <w:tcW w:w="7074" w:type="dxa"/>
                <w:shd w:val="clear" w:color="auto" w:fill="auto"/>
              </w:tcPr>
            </w:tcPrChange>
          </w:tcPr>
          <w:p w14:paraId="5F1EDE18"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D3C73" w:rsidRPr="00357143" w14:paraId="2B8EC90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72"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73" w:author="Daniela Dedola" w:date="2016-08-26T13:48:00Z">
            <w:trPr>
              <w:jc w:val="center"/>
            </w:trPr>
          </w:trPrChange>
        </w:trPr>
        <w:tc>
          <w:tcPr>
            <w:tcW w:w="3392" w:type="dxa"/>
            <w:shd w:val="clear" w:color="auto" w:fill="auto"/>
            <w:tcPrChange w:id="5674" w:author="Daniela Dedola" w:date="2016-08-26T13:48:00Z">
              <w:tcPr>
                <w:tcW w:w="2093" w:type="dxa"/>
                <w:shd w:val="clear" w:color="auto" w:fill="auto"/>
              </w:tcPr>
            </w:tcPrChange>
          </w:tcPr>
          <w:p w14:paraId="7F12761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Change w:id="5675" w:author="Daniela Dedola" w:date="2016-08-26T13:48:00Z">
              <w:tcPr>
                <w:tcW w:w="7074" w:type="dxa"/>
                <w:shd w:val="clear" w:color="auto" w:fill="auto"/>
              </w:tcPr>
            </w:tcPrChange>
          </w:tcPr>
          <w:p w14:paraId="024A89D6"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009692EA" w14:textId="77777777" w:rsidR="003D3C73" w:rsidRPr="00357143" w:rsidRDefault="00195AFB" w:rsidP="00D5359F">
            <w:pPr>
              <w:pStyle w:val="TAL"/>
              <w:rPr>
                <w:lang w:val="en-GB" w:eastAsia="zh-CN"/>
              </w:rPr>
            </w:pPr>
            <w:r w:rsidRPr="00357143">
              <w:rPr>
                <w:rFonts w:eastAsia="Arial Unicode MS"/>
                <w:b/>
                <w:i/>
                <w:lang w:val="en-GB"/>
              </w:rPr>
              <w:t>Content</w:t>
            </w:r>
            <w:r w:rsidR="003D3C73" w:rsidRPr="00357143">
              <w:rPr>
                <w:b/>
                <w:i/>
                <w:lang w:val="en-GB"/>
              </w:rPr>
              <w:t>:</w:t>
            </w:r>
            <w:r w:rsidR="003D3C73" w:rsidRPr="00357143">
              <w:rPr>
                <w:lang w:val="en-GB"/>
              </w:rPr>
              <w:t xml:space="preserve"> </w:t>
            </w:r>
            <w:r w:rsidR="00B879D5" w:rsidRPr="00357143">
              <w:rPr>
                <w:lang w:val="en-GB" w:eastAsia="ko-KR"/>
              </w:rPr>
              <w:t>Address</w:t>
            </w:r>
            <w:r w:rsidR="003D3C73" w:rsidRPr="00357143">
              <w:rPr>
                <w:lang w:val="en-GB" w:eastAsia="ko-KR"/>
              </w:rPr>
              <w:t xml:space="preserve"> of the created </w:t>
            </w:r>
            <w:r w:rsidR="003D3C73" w:rsidRPr="00357143">
              <w:rPr>
                <w:i/>
                <w:lang w:val="en-GB" w:eastAsia="ko-KR"/>
              </w:rPr>
              <w:t>&lt;</w:t>
            </w:r>
            <w:r w:rsidR="003D3C73" w:rsidRPr="00357143">
              <w:rPr>
                <w:i/>
                <w:lang w:val="en-GB"/>
              </w:rPr>
              <w:t>m2mServiceSubscription</w:t>
            </w:r>
            <w:r w:rsidR="00167806" w:rsidRPr="00357143">
              <w:rPr>
                <w:i/>
                <w:lang w:val="en-GB"/>
              </w:rPr>
              <w:t>Profile</w:t>
            </w:r>
            <w:r w:rsidR="003D3C73" w:rsidRPr="00357143">
              <w:rPr>
                <w:rFonts w:eastAsia="Malgun Gothic"/>
                <w:i/>
                <w:lang w:val="en-GB" w:eastAsia="ko-KR"/>
              </w:rPr>
              <w:t>&gt;</w:t>
            </w:r>
            <w:r w:rsidR="003D3C73" w:rsidRPr="00357143">
              <w:rPr>
                <w:lang w:val="en-GB" w:eastAsia="ko-KR"/>
              </w:rPr>
              <w:t xml:space="preserve"> resource, according to clause </w:t>
            </w:r>
            <w:r w:rsidR="003D3C73" w:rsidRPr="00357143">
              <w:rPr>
                <w:lang w:val="en-GB"/>
              </w:rPr>
              <w:t>10.1.1</w:t>
            </w:r>
          </w:p>
        </w:tc>
      </w:tr>
      <w:tr w:rsidR="003D3C73" w:rsidRPr="00357143" w14:paraId="068C14EA"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76"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77"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678"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1FC27D2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679"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03484502"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68E9CFF9"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80"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81"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682"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470B132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Change w:id="5683"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0EEB0349" w14:textId="77777777" w:rsidR="003D3C73" w:rsidRPr="00357143" w:rsidRDefault="003D3C73" w:rsidP="00E37274">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6CDC7618" w14:textId="77777777" w:rsidR="003D3C73" w:rsidRPr="00357143" w:rsidRDefault="003D3C73" w:rsidP="00F87D59"/>
    <w:p w14:paraId="60AB7379" w14:textId="77777777" w:rsidR="00FE4B48" w:rsidRPr="00357143" w:rsidRDefault="00FE4B48" w:rsidP="00E37274">
      <w:pPr>
        <w:pStyle w:val="Heading4"/>
        <w:rPr>
          <w:lang w:val="en-GB"/>
        </w:rPr>
      </w:pPr>
      <w:bookmarkStart w:id="5684" w:name="_Toc445302890"/>
      <w:bookmarkStart w:id="5685" w:name="_Toc445390057"/>
      <w:bookmarkStart w:id="5686" w:name="_Toc447043127"/>
      <w:bookmarkStart w:id="5687" w:name="_Toc457493888"/>
      <w:bookmarkStart w:id="5688" w:name="_Toc459976987"/>
      <w:bookmarkStart w:id="5689" w:name="_Toc459984646"/>
      <w:r w:rsidRPr="00357143">
        <w:rPr>
          <w:lang w:val="en-GB"/>
        </w:rPr>
        <w:lastRenderedPageBreak/>
        <w:t>10.2.</w:t>
      </w:r>
      <w:r w:rsidR="00203C9D" w:rsidRPr="00357143">
        <w:rPr>
          <w:lang w:val="en-GB"/>
        </w:rPr>
        <w:t>1</w:t>
      </w:r>
      <w:r w:rsidR="004B5715" w:rsidRPr="00357143">
        <w:rPr>
          <w:lang w:val="en-GB"/>
        </w:rPr>
        <w:t>6</w:t>
      </w:r>
      <w:r w:rsidR="00203C9D" w:rsidRPr="00357143">
        <w:rPr>
          <w:lang w:val="en-GB"/>
        </w:rPr>
        <w:t>.</w:t>
      </w:r>
      <w:r w:rsidRPr="00357143">
        <w:rPr>
          <w:lang w:val="en-GB"/>
        </w:rPr>
        <w:t>2</w:t>
      </w:r>
      <w:r w:rsidRPr="00357143">
        <w:rPr>
          <w:lang w:val="en-GB"/>
        </w:rPr>
        <w:tab/>
        <w:t xml:space="preserve">Retrieve </w:t>
      </w:r>
      <w:r w:rsidRPr="00357143">
        <w:rPr>
          <w:i/>
          <w:lang w:val="en-GB"/>
        </w:rPr>
        <w:t>&lt;m2mServiceSubscription</w:t>
      </w:r>
      <w:r w:rsidR="00167806" w:rsidRPr="00357143">
        <w:rPr>
          <w:i/>
          <w:lang w:val="en-GB"/>
        </w:rPr>
        <w:t>Profile</w:t>
      </w:r>
      <w:r w:rsidRPr="00357143">
        <w:rPr>
          <w:i/>
          <w:lang w:val="en-GB"/>
        </w:rPr>
        <w:t>&gt;</w:t>
      </w:r>
      <w:bookmarkEnd w:id="5684"/>
      <w:bookmarkEnd w:id="5685"/>
      <w:bookmarkEnd w:id="5686"/>
      <w:bookmarkEnd w:id="5687"/>
      <w:bookmarkEnd w:id="5688"/>
      <w:bookmarkEnd w:id="5689"/>
    </w:p>
    <w:p w14:paraId="2C79D36F" w14:textId="77777777"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14:paraId="58B10112" w14:textId="77777777" w:rsidR="00FE4B48" w:rsidRPr="00357143" w:rsidRDefault="00FE4B48" w:rsidP="00E37274">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.2-1: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690">
          <w:tblGrid>
            <w:gridCol w:w="2093"/>
            <w:gridCol w:w="7074"/>
          </w:tblGrid>
        </w:tblGridChange>
      </w:tblGrid>
      <w:tr w:rsidR="003D3C73" w:rsidRPr="00357143" w14:paraId="4F0EF69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82EEC7"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71F7707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91"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92" w:author="Daniela Dedola" w:date="2016-08-26T13:48:00Z">
            <w:trPr>
              <w:jc w:val="center"/>
            </w:trPr>
          </w:trPrChange>
        </w:trPr>
        <w:tc>
          <w:tcPr>
            <w:tcW w:w="3392" w:type="dxa"/>
            <w:shd w:val="clear" w:color="auto" w:fill="auto"/>
            <w:tcPrChange w:id="5693" w:author="Daniela Dedola" w:date="2016-08-26T13:48:00Z">
              <w:tcPr>
                <w:tcW w:w="2093" w:type="dxa"/>
                <w:shd w:val="clear" w:color="auto" w:fill="auto"/>
              </w:tcPr>
            </w:tcPrChange>
          </w:tcPr>
          <w:p w14:paraId="0C172F2A"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Change w:id="5694" w:author="Daniela Dedola" w:date="2016-08-26T13:48:00Z">
              <w:tcPr>
                <w:tcW w:w="7074" w:type="dxa"/>
                <w:shd w:val="clear" w:color="auto" w:fill="auto"/>
              </w:tcPr>
            </w:tcPrChange>
          </w:tcPr>
          <w:p w14:paraId="70792117"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14:paraId="26458AD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95"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696" w:author="Daniela Dedola" w:date="2016-08-26T13:48:00Z">
            <w:trPr>
              <w:jc w:val="center"/>
            </w:trPr>
          </w:trPrChange>
        </w:trPr>
        <w:tc>
          <w:tcPr>
            <w:tcW w:w="3392" w:type="dxa"/>
            <w:shd w:val="clear" w:color="auto" w:fill="auto"/>
            <w:tcPrChange w:id="5697" w:author="Daniela Dedola" w:date="2016-08-26T13:48:00Z">
              <w:tcPr>
                <w:tcW w:w="2093" w:type="dxa"/>
                <w:shd w:val="clear" w:color="auto" w:fill="auto"/>
              </w:tcPr>
            </w:tcPrChange>
          </w:tcPr>
          <w:p w14:paraId="3CA2112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Change w:id="5698" w:author="Daniela Dedola" w:date="2016-08-26T13:48:00Z">
              <w:tcPr>
                <w:tcW w:w="7074" w:type="dxa"/>
                <w:shd w:val="clear" w:color="auto" w:fill="auto"/>
              </w:tcPr>
            </w:tcPrChange>
          </w:tcPr>
          <w:p w14:paraId="30788DC9"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1BE42D97" w14:textId="77777777" w:rsidR="003D3C73" w:rsidRPr="00357143" w:rsidRDefault="00195AFB" w:rsidP="00E37274">
            <w:pPr>
              <w:pStyle w:val="TAL"/>
              <w:rPr>
                <w:rFonts w:eastAsia="Arial Unicode MS"/>
                <w:b/>
                <w:i/>
                <w:szCs w:val="18"/>
                <w:lang w:val="en-GB" w:eastAsia="ko-KR"/>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1BB5BDF8" w14:textId="77777777" w:rsidR="003D3C73" w:rsidRPr="00357143" w:rsidRDefault="00195AFB" w:rsidP="00E37274">
            <w:pPr>
              <w:pStyle w:val="TAL"/>
              <w:rPr>
                <w:rFonts w:eastAsia="Arial Unicode MS"/>
                <w:lang w:val="en-GB" w:eastAsia="ko-KR"/>
              </w:rPr>
            </w:pPr>
            <w:r w:rsidRPr="00357143">
              <w:rPr>
                <w:rFonts w:eastAsia="Arial Unicode MS"/>
                <w:b/>
                <w:i/>
                <w:lang w:val="en-GB"/>
              </w:rPr>
              <w:t>Content</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V</w:t>
            </w:r>
            <w:r w:rsidR="003D3C73" w:rsidRPr="00357143">
              <w:rPr>
                <w:rFonts w:eastAsia="Arial Unicode MS"/>
                <w:szCs w:val="18"/>
                <w:lang w:val="en-GB"/>
              </w:rPr>
              <w:t>oid</w:t>
            </w:r>
          </w:p>
        </w:tc>
      </w:tr>
      <w:tr w:rsidR="003D3C73" w:rsidRPr="00357143" w14:paraId="64FEC80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699"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00" w:author="Daniela Dedola" w:date="2016-08-26T13:48:00Z">
            <w:trPr>
              <w:jc w:val="center"/>
            </w:trPr>
          </w:trPrChange>
        </w:trPr>
        <w:tc>
          <w:tcPr>
            <w:tcW w:w="3392" w:type="dxa"/>
            <w:shd w:val="clear" w:color="auto" w:fill="auto"/>
            <w:tcPrChange w:id="5701" w:author="Daniela Dedola" w:date="2016-08-26T13:48:00Z">
              <w:tcPr>
                <w:tcW w:w="2093" w:type="dxa"/>
                <w:shd w:val="clear" w:color="auto" w:fill="auto"/>
              </w:tcPr>
            </w:tcPrChange>
          </w:tcPr>
          <w:p w14:paraId="54EC395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Change w:id="5702" w:author="Daniela Dedola" w:date="2016-08-26T13:48:00Z">
              <w:tcPr>
                <w:tcW w:w="7074" w:type="dxa"/>
                <w:shd w:val="clear" w:color="auto" w:fill="auto"/>
              </w:tcPr>
            </w:tcPrChange>
          </w:tcPr>
          <w:p w14:paraId="05609347" w14:textId="77777777" w:rsidR="003D3C73" w:rsidRPr="00357143" w:rsidRDefault="003D3C73" w:rsidP="00E37274">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0F6C9550"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03"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04" w:author="Daniela Dedola" w:date="2016-08-26T13:48:00Z">
            <w:trPr>
              <w:jc w:val="center"/>
            </w:trPr>
          </w:trPrChange>
        </w:trPr>
        <w:tc>
          <w:tcPr>
            <w:tcW w:w="3392" w:type="dxa"/>
            <w:shd w:val="clear" w:color="auto" w:fill="auto"/>
            <w:tcPrChange w:id="5705" w:author="Daniela Dedola" w:date="2016-08-26T13:48:00Z">
              <w:tcPr>
                <w:tcW w:w="2093" w:type="dxa"/>
                <w:shd w:val="clear" w:color="auto" w:fill="auto"/>
              </w:tcPr>
            </w:tcPrChange>
          </w:tcPr>
          <w:p w14:paraId="1D4BDDE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Change w:id="5706" w:author="Daniela Dedola" w:date="2016-08-26T13:48:00Z">
              <w:tcPr>
                <w:tcW w:w="7074" w:type="dxa"/>
                <w:shd w:val="clear" w:color="auto" w:fill="auto"/>
              </w:tcPr>
            </w:tcPrChange>
          </w:tcPr>
          <w:p w14:paraId="028DA7D7" w14:textId="77777777" w:rsidR="003D3C73" w:rsidRPr="00357143" w:rsidRDefault="003D3C73" w:rsidP="00E37274">
            <w:pPr>
              <w:pStyle w:val="TAL"/>
              <w:rPr>
                <w:rFonts w:eastAsia="Arial Unicode MS"/>
                <w:lang w:val="en-GB" w:eastAsia="ko-KR"/>
              </w:rPr>
            </w:pPr>
            <w:r w:rsidRPr="00357143">
              <w:rPr>
                <w:rFonts w:eastAsia="Arial Unicode MS"/>
                <w:lang w:val="en-GB" w:eastAsia="ko-KR"/>
              </w:rPr>
              <w:t>According to clause 10.1.2</w:t>
            </w:r>
          </w:p>
        </w:tc>
      </w:tr>
      <w:tr w:rsidR="003D3C73" w:rsidRPr="00357143" w14:paraId="4B73E08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07"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08" w:author="Daniela Dedola" w:date="2016-08-26T13:48:00Z">
            <w:trPr>
              <w:jc w:val="center"/>
            </w:trPr>
          </w:trPrChange>
        </w:trPr>
        <w:tc>
          <w:tcPr>
            <w:tcW w:w="3392" w:type="dxa"/>
            <w:shd w:val="clear" w:color="auto" w:fill="auto"/>
            <w:tcPrChange w:id="5709" w:author="Daniela Dedola" w:date="2016-08-26T13:48:00Z">
              <w:tcPr>
                <w:tcW w:w="2093" w:type="dxa"/>
                <w:shd w:val="clear" w:color="auto" w:fill="auto"/>
              </w:tcPr>
            </w:tcPrChange>
          </w:tcPr>
          <w:p w14:paraId="53A8C600"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Change w:id="5710" w:author="Daniela Dedola" w:date="2016-08-26T13:48:00Z">
              <w:tcPr>
                <w:tcW w:w="7074" w:type="dxa"/>
                <w:shd w:val="clear" w:color="auto" w:fill="auto"/>
              </w:tcPr>
            </w:tcPrChange>
          </w:tcPr>
          <w:p w14:paraId="0CC0D7BA"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5D20B95C" w14:textId="77777777" w:rsidR="003D3C73" w:rsidRPr="00357143" w:rsidRDefault="00195AFB" w:rsidP="00E37274">
            <w:pPr>
              <w:pStyle w:val="TAL"/>
              <w:rPr>
                <w:rFonts w:eastAsia="Arial Unicode MS"/>
                <w:lang w:val="en-GB" w:eastAsia="zh-CN"/>
              </w:rPr>
            </w:pPr>
            <w:r w:rsidRPr="00357143">
              <w:rPr>
                <w:rFonts w:eastAsia="Arial Unicode MS"/>
                <w:b/>
                <w:i/>
                <w:lang w:val="en-GB"/>
              </w:rPr>
              <w:t>Content</w:t>
            </w:r>
            <w:r w:rsidR="003D3C73" w:rsidRPr="00357143">
              <w:rPr>
                <w:rFonts w:eastAsia="Arial Unicode MS"/>
                <w:b/>
                <w:lang w:val="en-GB"/>
              </w:rPr>
              <w:t>:</w:t>
            </w:r>
            <w:r w:rsidR="003D3C73" w:rsidRPr="00357143">
              <w:rPr>
                <w:rFonts w:eastAsia="Arial Unicode MS"/>
                <w:lang w:val="en-GB"/>
              </w:rPr>
              <w:t xml:space="preserve"> </w:t>
            </w:r>
            <w:r w:rsidR="00E37274" w:rsidRPr="00357143">
              <w:rPr>
                <w:rFonts w:eastAsia="Arial Unicode MS"/>
                <w:lang w:val="en-GB"/>
              </w:rPr>
              <w:t>A</w:t>
            </w:r>
            <w:r w:rsidR="003D3C73" w:rsidRPr="00357143">
              <w:rPr>
                <w:rFonts w:eastAsia="Arial Unicode MS"/>
                <w:lang w:val="en-GB" w:eastAsia="ko-KR"/>
              </w:rPr>
              <w:t xml:space="preserve">ttributes of the </w:t>
            </w:r>
            <w:r w:rsidR="003D3C73" w:rsidRPr="00357143">
              <w:rPr>
                <w:rFonts w:eastAsia="Arial Unicode MS"/>
                <w:i/>
                <w:lang w:val="en-GB" w:eastAsia="ko-KR"/>
              </w:rPr>
              <w:t>&lt;</w:t>
            </w:r>
            <w:r w:rsidR="003D3C73" w:rsidRPr="00357143">
              <w:rPr>
                <w:rFonts w:eastAsia="Arial Unicode MS" w:hint="eastAsia"/>
                <w:i/>
                <w:lang w:val="en-GB" w:eastAsia="ko-KR"/>
              </w:rPr>
              <w:t>m2mServiceSubscription</w:t>
            </w:r>
            <w:r w:rsidR="00167806" w:rsidRPr="00357143">
              <w:rPr>
                <w:rFonts w:eastAsia="Arial Unicode MS"/>
                <w:i/>
                <w:lang w:val="en-GB" w:eastAsia="ko-KR"/>
              </w:rPr>
              <w:t>Profile</w:t>
            </w:r>
            <w:r w:rsidR="003D3C73" w:rsidRPr="00357143">
              <w:rPr>
                <w:rFonts w:eastAsia="Arial Unicode MS"/>
                <w:i/>
                <w:lang w:val="en-GB" w:eastAsia="ko-KR"/>
              </w:rPr>
              <w:t>&gt;</w:t>
            </w:r>
            <w:r w:rsidR="003D3C73" w:rsidRPr="00357143">
              <w:rPr>
                <w:rFonts w:eastAsia="Arial Unicode MS"/>
                <w:lang w:val="en-GB" w:eastAsia="ko-KR"/>
              </w:rPr>
              <w:t xml:space="preserve"> resource as defined in clause 9.6.19</w:t>
            </w:r>
          </w:p>
        </w:tc>
      </w:tr>
      <w:tr w:rsidR="003D3C73" w:rsidRPr="00357143" w14:paraId="1E68433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11"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12"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713"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377885C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714"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25B15074"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w:t>
            </w:r>
            <w:r w:rsidR="00E37274" w:rsidRPr="00357143">
              <w:rPr>
                <w:rFonts w:eastAsia="Arial Unicode MS"/>
                <w:lang w:val="en-GB" w:eastAsia="ko-KR"/>
              </w:rPr>
              <w:t>2</w:t>
            </w:r>
          </w:p>
        </w:tc>
      </w:tr>
      <w:tr w:rsidR="003D3C73" w:rsidRPr="00357143" w14:paraId="4B9327C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15"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16"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717"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20E75CF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Change w:id="5718"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66E71EBD"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10.1.2</w:t>
            </w:r>
          </w:p>
        </w:tc>
      </w:tr>
    </w:tbl>
    <w:p w14:paraId="6769E571" w14:textId="77777777" w:rsidR="003D3C73" w:rsidRPr="00357143" w:rsidRDefault="003D3C73" w:rsidP="00F87D59"/>
    <w:p w14:paraId="64940C52" w14:textId="77777777" w:rsidR="00FE4B48" w:rsidRPr="00357143" w:rsidRDefault="00FE4B48" w:rsidP="00FE4B48">
      <w:pPr>
        <w:pStyle w:val="Heading4"/>
        <w:rPr>
          <w:lang w:val="en-GB"/>
        </w:rPr>
      </w:pPr>
      <w:bookmarkStart w:id="5719" w:name="_Toc445302891"/>
      <w:bookmarkStart w:id="5720" w:name="_Toc445390058"/>
      <w:bookmarkStart w:id="5721" w:name="_Toc447043128"/>
      <w:bookmarkStart w:id="5722" w:name="_Toc457493889"/>
      <w:bookmarkStart w:id="5723" w:name="_Toc459976988"/>
      <w:bookmarkStart w:id="5724" w:name="_Toc459984647"/>
      <w:r w:rsidRPr="00357143">
        <w:rPr>
          <w:lang w:val="en-GB"/>
        </w:rPr>
        <w:t>10.2.</w:t>
      </w:r>
      <w:r w:rsidR="00203C9D" w:rsidRPr="00357143">
        <w:rPr>
          <w:lang w:val="en-GB"/>
        </w:rPr>
        <w:t>1</w:t>
      </w:r>
      <w:r w:rsidR="00E61DC3" w:rsidRPr="00357143">
        <w:rPr>
          <w:lang w:val="en-GB"/>
        </w:rPr>
        <w:t>6</w:t>
      </w:r>
      <w:r w:rsidRPr="00357143">
        <w:rPr>
          <w:lang w:val="en-GB"/>
        </w:rPr>
        <w:t>.3</w:t>
      </w:r>
      <w:r w:rsidRPr="00357143">
        <w:rPr>
          <w:lang w:val="en-GB"/>
        </w:rPr>
        <w:tab/>
        <w:t xml:space="preserve">Update </w:t>
      </w:r>
      <w:r w:rsidRPr="00357143">
        <w:rPr>
          <w:i/>
          <w:lang w:val="en-GB"/>
        </w:rPr>
        <w:t>&lt;m2mServiceSubscription</w:t>
      </w:r>
      <w:r w:rsidR="00167806" w:rsidRPr="00357143">
        <w:rPr>
          <w:i/>
          <w:lang w:val="en-GB"/>
        </w:rPr>
        <w:t>Profile</w:t>
      </w:r>
      <w:r w:rsidRPr="00357143">
        <w:rPr>
          <w:i/>
          <w:lang w:val="en-GB"/>
        </w:rPr>
        <w:t>&gt;</w:t>
      </w:r>
      <w:bookmarkEnd w:id="5719"/>
      <w:bookmarkEnd w:id="5720"/>
      <w:bookmarkEnd w:id="5721"/>
      <w:bookmarkEnd w:id="5722"/>
      <w:bookmarkEnd w:id="5723"/>
      <w:bookmarkEnd w:id="5724"/>
    </w:p>
    <w:p w14:paraId="1EA991B0" w14:textId="77777777"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14:paraId="6A46D5FE" w14:textId="77777777" w:rsidR="00FE4B48" w:rsidRPr="00357143" w:rsidRDefault="00FE4B48" w:rsidP="00FE4B48">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.3-1: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3BD029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4EEF"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5B413444" w14:textId="77777777" w:rsidTr="00731766">
        <w:trPr>
          <w:jc w:val="center"/>
        </w:trPr>
        <w:tc>
          <w:tcPr>
            <w:tcW w:w="2093" w:type="dxa"/>
            <w:shd w:val="clear" w:color="auto" w:fill="auto"/>
          </w:tcPr>
          <w:p w14:paraId="751A0810"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02B45583" w14:textId="77777777"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0B2ACC60" w14:textId="77777777" w:rsidTr="00731766">
        <w:trPr>
          <w:jc w:val="center"/>
        </w:trPr>
        <w:tc>
          <w:tcPr>
            <w:tcW w:w="2093" w:type="dxa"/>
            <w:shd w:val="clear" w:color="auto" w:fill="auto"/>
          </w:tcPr>
          <w:p w14:paraId="6F7EFEF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7607B6D8"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are applicable as indicate in the table with the specific details for:</w:t>
            </w:r>
          </w:p>
          <w:p w14:paraId="20FE855D" w14:textId="77777777" w:rsidR="003D3C73" w:rsidRPr="00357143" w:rsidRDefault="00195AFB" w:rsidP="00DF25BA">
            <w:pPr>
              <w:pStyle w:val="TAL"/>
              <w:rPr>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5F4F153A" w14:textId="77777777" w:rsidR="003D3C73" w:rsidRPr="00357143" w:rsidRDefault="00195AFB" w:rsidP="00DF25BA">
            <w:pPr>
              <w:pStyle w:val="TAL"/>
              <w:rPr>
                <w:rFonts w:eastAsia="Arial Unicode MS"/>
                <w:szCs w:val="18"/>
                <w:lang w:val="en-GB"/>
              </w:rPr>
            </w:pPr>
            <w:r w:rsidRPr="00357143">
              <w:rPr>
                <w:rFonts w:eastAsia="Arial Unicode MS"/>
                <w:b/>
                <w:i/>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A</w:t>
            </w:r>
            <w:r w:rsidR="003D3C73" w:rsidRPr="00357143">
              <w:rPr>
                <w:rFonts w:eastAsia="Arial Unicode MS"/>
                <w:szCs w:val="18"/>
                <w:lang w:val="en-GB"/>
              </w:rPr>
              <w:t xml:space="preserve">ttributes of the </w:t>
            </w:r>
            <w:r w:rsidR="003D3C73" w:rsidRPr="00357143">
              <w:rPr>
                <w:rFonts w:eastAsia="Arial Unicode MS"/>
                <w:i/>
                <w:szCs w:val="18"/>
                <w:lang w:val="en-GB"/>
              </w:rPr>
              <w:t>&lt;</w:t>
            </w:r>
            <w:r w:rsidR="003D3C73" w:rsidRPr="00357143">
              <w:rPr>
                <w:i/>
                <w:lang w:val="en-GB"/>
              </w:rPr>
              <w:t>m2mServiceSubscription</w:t>
            </w:r>
            <w:r w:rsidR="00167806" w:rsidRPr="00357143">
              <w:rPr>
                <w:i/>
                <w:lang w:val="en-GB"/>
              </w:rPr>
              <w:t>Profile</w:t>
            </w:r>
            <w:r w:rsidR="003D3C73" w:rsidRPr="00357143">
              <w:rPr>
                <w:rFonts w:eastAsia="Malgun Gothic"/>
                <w:i/>
                <w:lang w:val="en-GB" w:eastAsia="ko-KR"/>
              </w:rPr>
              <w:t>&gt;</w:t>
            </w:r>
            <w:r w:rsidR="003D3C73" w:rsidRPr="00357143">
              <w:rPr>
                <w:rFonts w:eastAsia="Arial Unicode MS"/>
                <w:szCs w:val="18"/>
                <w:lang w:val="en-GB"/>
              </w:rPr>
              <w:t xml:space="preserve"> resource as defined in</w:t>
            </w:r>
            <w:r w:rsidR="00E37274" w:rsidRPr="00357143">
              <w:rPr>
                <w:rFonts w:eastAsia="Arial Unicode MS"/>
                <w:szCs w:val="18"/>
                <w:lang w:val="en-GB"/>
              </w:rPr>
              <w:t xml:space="preserve"> clause </w:t>
            </w:r>
            <w:r w:rsidR="003D3C73" w:rsidRPr="00357143">
              <w:rPr>
                <w:rFonts w:eastAsia="Arial Unicode MS"/>
                <w:szCs w:val="18"/>
                <w:lang w:val="en-GB"/>
              </w:rPr>
              <w:t>9.6.</w:t>
            </w:r>
            <w:r w:rsidR="003D3C73" w:rsidRPr="00357143">
              <w:rPr>
                <w:rFonts w:eastAsia="Arial Unicode MS"/>
                <w:szCs w:val="18"/>
                <w:lang w:val="en-GB" w:eastAsia="ko-KR"/>
              </w:rPr>
              <w:t>19</w:t>
            </w:r>
            <w:r w:rsidR="003D3C73" w:rsidRPr="00357143">
              <w:rPr>
                <w:rFonts w:eastAsia="Arial Unicode MS"/>
                <w:szCs w:val="18"/>
                <w:lang w:val="en-GB"/>
              </w:rPr>
              <w:t xml:space="preserve"> which need be updated, with the exception of the following that cannot be modified:</w:t>
            </w:r>
          </w:p>
          <w:p w14:paraId="77EE471B" w14:textId="77777777"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14:paraId="7B68B3C1" w14:textId="77777777" w:rsidTr="00731766">
        <w:trPr>
          <w:jc w:val="center"/>
        </w:trPr>
        <w:tc>
          <w:tcPr>
            <w:tcW w:w="2093" w:type="dxa"/>
            <w:shd w:val="clear" w:color="auto" w:fill="auto"/>
          </w:tcPr>
          <w:p w14:paraId="03EF323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0A65B8A1" w14:textId="77777777" w:rsidR="003D3C73" w:rsidRPr="00357143" w:rsidRDefault="003D3C73" w:rsidP="00E37274">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2D2CE454" w14:textId="77777777" w:rsidTr="00731766">
        <w:trPr>
          <w:jc w:val="center"/>
        </w:trPr>
        <w:tc>
          <w:tcPr>
            <w:tcW w:w="2093" w:type="dxa"/>
            <w:shd w:val="clear" w:color="auto" w:fill="auto"/>
          </w:tcPr>
          <w:p w14:paraId="7AC4E6F3"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6EDCF195" w14:textId="77777777" w:rsidR="003D3C73" w:rsidRPr="00357143" w:rsidRDefault="003D3C73" w:rsidP="00E37274">
            <w:pPr>
              <w:pStyle w:val="TAL"/>
              <w:rPr>
                <w:rFonts w:eastAsia="Arial Unicode MS"/>
                <w:lang w:val="en-GB" w:eastAsia="ko-KR"/>
              </w:rPr>
            </w:pPr>
            <w:r w:rsidRPr="00357143">
              <w:rPr>
                <w:rFonts w:eastAsia="Arial Unicode MS"/>
                <w:lang w:val="en-GB" w:eastAsia="ko-KR"/>
              </w:rPr>
              <w:t>According to clause 10.1.3</w:t>
            </w:r>
          </w:p>
        </w:tc>
      </w:tr>
      <w:tr w:rsidR="003D3C73" w:rsidRPr="00357143" w14:paraId="6F59FC42" w14:textId="77777777" w:rsidTr="00731766">
        <w:trPr>
          <w:jc w:val="center"/>
        </w:trPr>
        <w:tc>
          <w:tcPr>
            <w:tcW w:w="2093" w:type="dxa"/>
            <w:shd w:val="clear" w:color="auto" w:fill="auto"/>
          </w:tcPr>
          <w:p w14:paraId="2E40467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72DBA51B" w14:textId="77777777" w:rsidR="003D3C73" w:rsidRPr="00357143" w:rsidRDefault="003D3C73" w:rsidP="00E37274">
            <w:pPr>
              <w:pStyle w:val="TAL"/>
              <w:rPr>
                <w:rFonts w:eastAsia="Arial Unicode MS"/>
                <w:iCs/>
                <w:lang w:val="en-GB"/>
              </w:rPr>
            </w:pPr>
            <w:r w:rsidRPr="00357143">
              <w:rPr>
                <w:rFonts w:eastAsia="Arial Unicode MS"/>
                <w:lang w:val="en-GB" w:eastAsia="ko-KR"/>
              </w:rPr>
              <w:t>According to clause 10.1.3</w:t>
            </w:r>
          </w:p>
        </w:tc>
      </w:tr>
      <w:tr w:rsidR="003D3C73" w:rsidRPr="00357143" w14:paraId="4B60AC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2F6F2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8C72845"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10.1.3</w:t>
            </w:r>
          </w:p>
        </w:tc>
      </w:tr>
      <w:tr w:rsidR="003D3C73" w:rsidRPr="00357143" w14:paraId="7FF5C64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C2638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71EF49"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10.1.3</w:t>
            </w:r>
          </w:p>
        </w:tc>
      </w:tr>
    </w:tbl>
    <w:p w14:paraId="12C41D8F" w14:textId="77777777" w:rsidR="003D3C73" w:rsidRPr="00357143" w:rsidRDefault="003D3C73" w:rsidP="00F87D59"/>
    <w:p w14:paraId="08AEBE5C" w14:textId="77777777" w:rsidR="00FE4B48" w:rsidRPr="00357143" w:rsidRDefault="00FE4B48" w:rsidP="00E37274">
      <w:pPr>
        <w:pStyle w:val="Heading4"/>
        <w:rPr>
          <w:lang w:val="en-GB"/>
        </w:rPr>
      </w:pPr>
      <w:bookmarkStart w:id="5725" w:name="_Toc445302892"/>
      <w:bookmarkStart w:id="5726" w:name="_Toc445390059"/>
      <w:bookmarkStart w:id="5727" w:name="_Toc447043129"/>
      <w:bookmarkStart w:id="5728" w:name="_Toc457493890"/>
      <w:bookmarkStart w:id="5729" w:name="_Toc459976989"/>
      <w:bookmarkStart w:id="5730" w:name="_Toc459984648"/>
      <w:r w:rsidRPr="00357143">
        <w:rPr>
          <w:lang w:val="en-GB"/>
        </w:rPr>
        <w:lastRenderedPageBreak/>
        <w:t>10.2.</w:t>
      </w:r>
      <w:r w:rsidR="00203C9D" w:rsidRPr="00357143">
        <w:rPr>
          <w:lang w:val="en-GB"/>
        </w:rPr>
        <w:t>1</w:t>
      </w:r>
      <w:r w:rsidR="004B5715" w:rsidRPr="00357143">
        <w:rPr>
          <w:lang w:val="en-GB"/>
        </w:rPr>
        <w:t>6</w:t>
      </w:r>
      <w:r w:rsidRPr="00357143">
        <w:rPr>
          <w:lang w:val="en-GB"/>
        </w:rPr>
        <w:t>.4</w:t>
      </w:r>
      <w:r w:rsidRPr="00357143">
        <w:rPr>
          <w:lang w:val="en-GB"/>
        </w:rPr>
        <w:tab/>
        <w:t xml:space="preserve">Delete </w:t>
      </w:r>
      <w:r w:rsidRPr="00357143">
        <w:rPr>
          <w:i/>
          <w:lang w:val="en-GB"/>
        </w:rPr>
        <w:t>&lt;m2mServiceSubscription</w:t>
      </w:r>
      <w:r w:rsidR="00167806" w:rsidRPr="00357143">
        <w:rPr>
          <w:i/>
          <w:lang w:val="en-GB"/>
        </w:rPr>
        <w:t>Profile</w:t>
      </w:r>
      <w:r w:rsidRPr="00357143">
        <w:rPr>
          <w:i/>
          <w:lang w:val="en-GB"/>
        </w:rPr>
        <w:t>&gt;</w:t>
      </w:r>
      <w:bookmarkEnd w:id="5725"/>
      <w:bookmarkEnd w:id="5726"/>
      <w:bookmarkEnd w:id="5727"/>
      <w:bookmarkEnd w:id="5728"/>
      <w:bookmarkEnd w:id="5729"/>
      <w:bookmarkEnd w:id="5730"/>
    </w:p>
    <w:p w14:paraId="32C986DF" w14:textId="77777777"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14:paraId="7847DC5F" w14:textId="77777777" w:rsidR="00FE4B48" w:rsidRPr="00357143" w:rsidRDefault="00FE4B48" w:rsidP="00E37274">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.4-1: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731">
          <w:tblGrid>
            <w:gridCol w:w="2093"/>
            <w:gridCol w:w="7074"/>
          </w:tblGrid>
        </w:tblGridChange>
      </w:tblGrid>
      <w:tr w:rsidR="003D3C73" w:rsidRPr="00357143" w14:paraId="1CBF14F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DE0DA9"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1584833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32"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33" w:author="Daniela Dedola" w:date="2016-08-26T13:48:00Z">
            <w:trPr>
              <w:jc w:val="center"/>
            </w:trPr>
          </w:trPrChange>
        </w:trPr>
        <w:tc>
          <w:tcPr>
            <w:tcW w:w="3392" w:type="dxa"/>
            <w:shd w:val="clear" w:color="auto" w:fill="auto"/>
            <w:tcPrChange w:id="5734" w:author="Daniela Dedola" w:date="2016-08-26T13:48:00Z">
              <w:tcPr>
                <w:tcW w:w="2093" w:type="dxa"/>
                <w:shd w:val="clear" w:color="auto" w:fill="auto"/>
              </w:tcPr>
            </w:tcPrChange>
          </w:tcPr>
          <w:p w14:paraId="69950CD8"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Change w:id="5735" w:author="Daniela Dedola" w:date="2016-08-26T13:48:00Z">
              <w:tcPr>
                <w:tcW w:w="7074" w:type="dxa"/>
                <w:shd w:val="clear" w:color="auto" w:fill="auto"/>
              </w:tcPr>
            </w:tcPrChange>
          </w:tcPr>
          <w:p w14:paraId="161A99A1"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49EFD480"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36"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37" w:author="Daniela Dedola" w:date="2016-08-26T13:48:00Z">
            <w:trPr>
              <w:jc w:val="center"/>
            </w:trPr>
          </w:trPrChange>
        </w:trPr>
        <w:tc>
          <w:tcPr>
            <w:tcW w:w="3392" w:type="dxa"/>
            <w:shd w:val="clear" w:color="auto" w:fill="auto"/>
            <w:tcPrChange w:id="5738" w:author="Daniela Dedola" w:date="2016-08-26T13:48:00Z">
              <w:tcPr>
                <w:tcW w:w="2093" w:type="dxa"/>
                <w:shd w:val="clear" w:color="auto" w:fill="auto"/>
              </w:tcPr>
            </w:tcPrChange>
          </w:tcPr>
          <w:p w14:paraId="17A9B02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Change w:id="5739" w:author="Daniela Dedola" w:date="2016-08-26T13:48:00Z">
              <w:tcPr>
                <w:tcW w:w="7074" w:type="dxa"/>
                <w:shd w:val="clear" w:color="auto" w:fill="auto"/>
              </w:tcPr>
            </w:tcPrChange>
          </w:tcPr>
          <w:p w14:paraId="63D7178A" w14:textId="77777777" w:rsidR="003D3C73" w:rsidRPr="00357143" w:rsidRDefault="006E74C3" w:rsidP="00DF25BA">
            <w:pPr>
              <w:pStyle w:val="TAL"/>
              <w:rPr>
                <w:rFonts w:eastAsia="Arial Unicode MS"/>
                <w:szCs w:val="18"/>
                <w:lang w:val="en-GB" w:eastAsia="ko-KR"/>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F82CA0" w:rsidRPr="00357143">
              <w:rPr>
                <w:rFonts w:eastAsia="Arial Unicode MS"/>
                <w:lang w:val="en-GB"/>
              </w:rPr>
              <w:t>8.1.2-3</w:t>
            </w:r>
            <w:r w:rsidR="003D3C73" w:rsidRPr="00357143">
              <w:rPr>
                <w:rFonts w:eastAsia="Arial Unicode MS"/>
                <w:lang w:val="en-GB"/>
              </w:rPr>
              <w:t xml:space="preserve"> </w:t>
            </w:r>
            <w:r w:rsidR="003D3C73" w:rsidRPr="00357143">
              <w:rPr>
                <w:rFonts w:eastAsia="Arial Unicode MS"/>
                <w:szCs w:val="18"/>
                <w:lang w:val="en-GB" w:eastAsia="ko-KR"/>
              </w:rPr>
              <w:t>apply with specific details for:</w:t>
            </w:r>
          </w:p>
          <w:p w14:paraId="4DAEE764" w14:textId="77777777" w:rsidR="003D3C73" w:rsidRPr="00357143" w:rsidRDefault="00195AFB" w:rsidP="00E37274">
            <w:pPr>
              <w:pStyle w:val="TAL"/>
              <w:rPr>
                <w:rFonts w:eastAsia="Arial Unicode MS"/>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tc>
      </w:tr>
      <w:tr w:rsidR="003D3C73" w:rsidRPr="00357143" w14:paraId="241F6DC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40"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41" w:author="Daniela Dedola" w:date="2016-08-26T13:48:00Z">
            <w:trPr>
              <w:jc w:val="center"/>
            </w:trPr>
          </w:trPrChange>
        </w:trPr>
        <w:tc>
          <w:tcPr>
            <w:tcW w:w="3392" w:type="dxa"/>
            <w:shd w:val="clear" w:color="auto" w:fill="auto"/>
            <w:tcPrChange w:id="5742" w:author="Daniela Dedola" w:date="2016-08-26T13:48:00Z">
              <w:tcPr>
                <w:tcW w:w="2093" w:type="dxa"/>
                <w:shd w:val="clear" w:color="auto" w:fill="auto"/>
              </w:tcPr>
            </w:tcPrChange>
          </w:tcPr>
          <w:p w14:paraId="10B7FEE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Change w:id="5743" w:author="Daniela Dedola" w:date="2016-08-26T13:48:00Z">
              <w:tcPr>
                <w:tcW w:w="7074" w:type="dxa"/>
                <w:shd w:val="clear" w:color="auto" w:fill="auto"/>
              </w:tcPr>
            </w:tcPrChange>
          </w:tcPr>
          <w:p w14:paraId="7DBBAE6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37FD5114"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44"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45" w:author="Daniela Dedola" w:date="2016-08-26T13:48:00Z">
            <w:trPr>
              <w:jc w:val="center"/>
            </w:trPr>
          </w:trPrChange>
        </w:trPr>
        <w:tc>
          <w:tcPr>
            <w:tcW w:w="3392" w:type="dxa"/>
            <w:shd w:val="clear" w:color="auto" w:fill="auto"/>
            <w:tcPrChange w:id="5746" w:author="Daniela Dedola" w:date="2016-08-26T13:48:00Z">
              <w:tcPr>
                <w:tcW w:w="2093" w:type="dxa"/>
                <w:shd w:val="clear" w:color="auto" w:fill="auto"/>
              </w:tcPr>
            </w:tcPrChange>
          </w:tcPr>
          <w:p w14:paraId="64C25D2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Change w:id="5747" w:author="Daniela Dedola" w:date="2016-08-26T13:48:00Z">
              <w:tcPr>
                <w:tcW w:w="7074" w:type="dxa"/>
                <w:shd w:val="clear" w:color="auto" w:fill="auto"/>
              </w:tcPr>
            </w:tcPrChange>
          </w:tcPr>
          <w:p w14:paraId="0F7C8B6B"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74AC725"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48"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49" w:author="Daniela Dedola" w:date="2016-08-26T13:48:00Z">
            <w:trPr>
              <w:jc w:val="center"/>
            </w:trPr>
          </w:trPrChange>
        </w:trPr>
        <w:tc>
          <w:tcPr>
            <w:tcW w:w="3392" w:type="dxa"/>
            <w:shd w:val="clear" w:color="auto" w:fill="auto"/>
            <w:tcPrChange w:id="5750" w:author="Daniela Dedola" w:date="2016-08-26T13:48:00Z">
              <w:tcPr>
                <w:tcW w:w="2093" w:type="dxa"/>
                <w:shd w:val="clear" w:color="auto" w:fill="auto"/>
              </w:tcPr>
            </w:tcPrChange>
          </w:tcPr>
          <w:p w14:paraId="0C1C318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Change w:id="5751" w:author="Daniela Dedola" w:date="2016-08-26T13:48:00Z">
              <w:tcPr>
                <w:tcW w:w="7074" w:type="dxa"/>
                <w:shd w:val="clear" w:color="auto" w:fill="auto"/>
              </w:tcPr>
            </w:tcPrChange>
          </w:tcPr>
          <w:p w14:paraId="30A3CF0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284D0B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52"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53"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754"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2AC68A5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755"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1DB70D45"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10.1.4</w:t>
            </w:r>
          </w:p>
        </w:tc>
      </w:tr>
      <w:tr w:rsidR="003D3C73" w:rsidRPr="00357143" w14:paraId="5F91C900"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56"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57"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758"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0C48666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Change w:id="5759"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508D80C4"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10.1.4</w:t>
            </w:r>
          </w:p>
        </w:tc>
      </w:tr>
    </w:tbl>
    <w:p w14:paraId="76D8F11E" w14:textId="77777777" w:rsidR="003D3C73" w:rsidRPr="00357143" w:rsidRDefault="003D3C73" w:rsidP="00F87D59"/>
    <w:p w14:paraId="7BA71038" w14:textId="77777777" w:rsidR="00FE4B48" w:rsidRPr="00357143" w:rsidRDefault="00FE4B48" w:rsidP="00FE4B48">
      <w:pPr>
        <w:pStyle w:val="Heading3"/>
        <w:rPr>
          <w:lang w:val="en-GB"/>
        </w:rPr>
      </w:pPr>
      <w:bookmarkStart w:id="5760" w:name="_Toc445302893"/>
      <w:bookmarkStart w:id="5761" w:name="_Toc445390060"/>
      <w:bookmarkStart w:id="5762" w:name="_Toc447043130"/>
      <w:bookmarkStart w:id="5763" w:name="_Toc457493891"/>
      <w:bookmarkStart w:id="5764" w:name="_Toc459976990"/>
      <w:bookmarkStart w:id="5765" w:name="_Toc459984649"/>
      <w:r w:rsidRPr="00357143">
        <w:rPr>
          <w:lang w:val="en-GB"/>
        </w:rPr>
        <w:t>10.2.1</w:t>
      </w:r>
      <w:r w:rsidR="00F05B90" w:rsidRPr="00357143">
        <w:rPr>
          <w:lang w:val="en-GB"/>
        </w:rPr>
        <w:t>7</w:t>
      </w:r>
      <w:r w:rsidR="00F0134E" w:rsidRPr="00357143">
        <w:rPr>
          <w:lang w:val="en-GB"/>
        </w:rPr>
        <w:tab/>
      </w:r>
      <w:r w:rsidR="00F0134E" w:rsidRPr="00357143">
        <w:rPr>
          <w:i/>
          <w:lang w:val="en-GB"/>
        </w:rPr>
        <w:t>&lt;</w:t>
      </w:r>
      <w:r w:rsidR="00E83BF0" w:rsidRPr="00357143">
        <w:rPr>
          <w:i/>
          <w:lang w:val="en-GB"/>
        </w:rPr>
        <w:t>serviceSubscribedNode</w:t>
      </w:r>
      <w:r w:rsidR="00F0134E" w:rsidRPr="00357143">
        <w:rPr>
          <w:i/>
          <w:lang w:val="en-GB"/>
        </w:rPr>
        <w:t>&gt;</w:t>
      </w:r>
      <w:r w:rsidR="00F0134E" w:rsidRPr="00357143">
        <w:rPr>
          <w:lang w:val="en-GB"/>
        </w:rPr>
        <w:t xml:space="preserve"> Resource</w:t>
      </w:r>
      <w:r w:rsidR="00EF1A96" w:rsidRPr="00357143">
        <w:rPr>
          <w:lang w:val="en-GB"/>
        </w:rPr>
        <w:t xml:space="preserve"> Procedures</w:t>
      </w:r>
      <w:bookmarkEnd w:id="5760"/>
      <w:bookmarkEnd w:id="5761"/>
      <w:bookmarkEnd w:id="5762"/>
      <w:bookmarkEnd w:id="5763"/>
      <w:bookmarkEnd w:id="5764"/>
      <w:bookmarkEnd w:id="5765"/>
    </w:p>
    <w:p w14:paraId="53262C27" w14:textId="77777777" w:rsidR="00F0134E" w:rsidRPr="00357143" w:rsidRDefault="00F0134E" w:rsidP="00F0134E">
      <w:pPr>
        <w:pStyle w:val="Heading4"/>
        <w:rPr>
          <w:lang w:val="en-GB"/>
        </w:rPr>
      </w:pPr>
      <w:bookmarkStart w:id="5766" w:name="_Toc445302894"/>
      <w:bookmarkStart w:id="5767" w:name="_Toc445390061"/>
      <w:bookmarkStart w:id="5768" w:name="_Toc447043131"/>
      <w:bookmarkStart w:id="5769" w:name="_Toc457493892"/>
      <w:bookmarkStart w:id="5770" w:name="_Toc459976991"/>
      <w:bookmarkStart w:id="5771" w:name="_Toc459984650"/>
      <w:r w:rsidRPr="00357143">
        <w:rPr>
          <w:lang w:val="en-GB"/>
        </w:rPr>
        <w:t>10.2.</w:t>
      </w:r>
      <w:r w:rsidR="00203C9D" w:rsidRPr="00357143">
        <w:rPr>
          <w:lang w:val="en-GB"/>
        </w:rPr>
        <w:t>1</w:t>
      </w:r>
      <w:r w:rsidR="00F05B90" w:rsidRPr="00357143">
        <w:rPr>
          <w:lang w:val="en-GB"/>
        </w:rPr>
        <w:t>7</w:t>
      </w:r>
      <w:r w:rsidRPr="00357143">
        <w:rPr>
          <w:lang w:val="en-GB"/>
        </w:rPr>
        <w:t>.1</w:t>
      </w:r>
      <w:r w:rsidRPr="00357143">
        <w:rPr>
          <w:lang w:val="en-GB"/>
        </w:rPr>
        <w:tab/>
        <w:t xml:space="preserve">Create </w:t>
      </w:r>
      <w:r w:rsidRPr="00357143">
        <w:rPr>
          <w:i/>
          <w:lang w:val="en-GB"/>
        </w:rPr>
        <w:t>&lt;</w:t>
      </w:r>
      <w:r w:rsidR="00E83BF0" w:rsidRPr="00357143">
        <w:rPr>
          <w:i/>
          <w:lang w:val="en-GB"/>
        </w:rPr>
        <w:t>serviceSubscribedNode</w:t>
      </w:r>
      <w:r w:rsidRPr="00357143">
        <w:rPr>
          <w:i/>
          <w:lang w:val="en-GB"/>
        </w:rPr>
        <w:t>&gt;</w:t>
      </w:r>
      <w:bookmarkEnd w:id="5766"/>
      <w:bookmarkEnd w:id="5767"/>
      <w:bookmarkEnd w:id="5768"/>
      <w:bookmarkEnd w:id="5769"/>
      <w:bookmarkEnd w:id="5770"/>
      <w:bookmarkEnd w:id="5771"/>
    </w:p>
    <w:p w14:paraId="7A78BF16"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14:paraId="0547B6EB" w14:textId="77777777" w:rsidR="00F0134E" w:rsidRPr="00357143" w:rsidRDefault="00F0134E" w:rsidP="00F0134E">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.1-1: </w:t>
      </w:r>
      <w:r w:rsidRPr="00357143">
        <w:rPr>
          <w:i/>
          <w:lang w:val="en-GB"/>
        </w:rPr>
        <w:t>&lt;</w:t>
      </w:r>
      <w:r w:rsidR="00E83BF0" w:rsidRPr="00357143">
        <w:rPr>
          <w:i/>
          <w:lang w:val="en-GB"/>
        </w:rPr>
        <w:t>serviceSubscribedNode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772">
          <w:tblGrid>
            <w:gridCol w:w="2093"/>
            <w:gridCol w:w="7074"/>
          </w:tblGrid>
        </w:tblGridChange>
      </w:tblGrid>
      <w:tr w:rsidR="003D3C73" w:rsidRPr="00357143" w14:paraId="761D5F9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0F5A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E83BF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4F9203BE"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73"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74" w:author="Daniela Dedola" w:date="2016-08-26T13:48:00Z">
            <w:trPr>
              <w:jc w:val="center"/>
            </w:trPr>
          </w:trPrChange>
        </w:trPr>
        <w:tc>
          <w:tcPr>
            <w:tcW w:w="3392" w:type="dxa"/>
            <w:shd w:val="clear" w:color="auto" w:fill="auto"/>
            <w:tcPrChange w:id="5775" w:author="Daniela Dedola" w:date="2016-08-26T13:48:00Z">
              <w:tcPr>
                <w:tcW w:w="2093" w:type="dxa"/>
                <w:shd w:val="clear" w:color="auto" w:fill="auto"/>
              </w:tcPr>
            </w:tcPrChange>
          </w:tcPr>
          <w:p w14:paraId="5FE9D03E"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Change w:id="5776" w:author="Daniela Dedola" w:date="2016-08-26T13:48:00Z">
              <w:tcPr>
                <w:tcW w:w="7074" w:type="dxa"/>
                <w:shd w:val="clear" w:color="auto" w:fill="auto"/>
              </w:tcPr>
            </w:tcPrChange>
          </w:tcPr>
          <w:p w14:paraId="27E6BC02" w14:textId="2374E27F" w:rsidR="003D3C73" w:rsidRPr="00357143" w:rsidDel="00035747" w:rsidRDefault="003D3C73">
            <w:pPr>
              <w:keepNext/>
              <w:keepLines/>
              <w:spacing w:after="0"/>
              <w:rPr>
                <w:del w:id="5777" w:author="Daniela Dedola" w:date="2016-08-26T13:48:00Z"/>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p w14:paraId="59C75844" w14:textId="77777777" w:rsidR="003D3C73" w:rsidRPr="00357143" w:rsidRDefault="003D3C73" w:rsidP="00035747">
            <w:pPr>
              <w:keepNext/>
              <w:keepLines/>
              <w:spacing w:after="0"/>
              <w:rPr>
                <w:rFonts w:ascii="Arial" w:eastAsia="Malgun Gothic" w:hAnsi="Arial"/>
                <w:sz w:val="18"/>
                <w:szCs w:val="18"/>
                <w:lang w:eastAsia="ko-KR"/>
              </w:rPr>
            </w:pPr>
          </w:p>
        </w:tc>
      </w:tr>
      <w:tr w:rsidR="003D3C73" w:rsidRPr="00357143" w14:paraId="4D44923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78"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79" w:author="Daniela Dedola" w:date="2016-08-26T13:48:00Z">
            <w:trPr>
              <w:jc w:val="center"/>
            </w:trPr>
          </w:trPrChange>
        </w:trPr>
        <w:tc>
          <w:tcPr>
            <w:tcW w:w="3392" w:type="dxa"/>
            <w:shd w:val="clear" w:color="auto" w:fill="auto"/>
            <w:tcPrChange w:id="5780" w:author="Daniela Dedola" w:date="2016-08-26T13:48:00Z">
              <w:tcPr>
                <w:tcW w:w="2093" w:type="dxa"/>
                <w:shd w:val="clear" w:color="auto" w:fill="auto"/>
              </w:tcPr>
            </w:tcPrChange>
          </w:tcPr>
          <w:p w14:paraId="2FA65E1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Change w:id="5781" w:author="Daniela Dedola" w:date="2016-08-26T13:48:00Z">
              <w:tcPr>
                <w:tcW w:w="7074" w:type="dxa"/>
                <w:shd w:val="clear" w:color="auto" w:fill="auto"/>
              </w:tcPr>
            </w:tcPrChange>
          </w:tcPr>
          <w:p w14:paraId="1C74C943"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4759E38F" w14:textId="77777777"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14:paraId="5E7BC515" w14:textId="77777777"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14:paraId="6825029B"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82"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83" w:author="Daniela Dedola" w:date="2016-08-26T13:48:00Z">
            <w:trPr>
              <w:jc w:val="center"/>
            </w:trPr>
          </w:trPrChange>
        </w:trPr>
        <w:tc>
          <w:tcPr>
            <w:tcW w:w="3392" w:type="dxa"/>
            <w:shd w:val="clear" w:color="auto" w:fill="auto"/>
            <w:tcPrChange w:id="5784" w:author="Daniela Dedola" w:date="2016-08-26T13:48:00Z">
              <w:tcPr>
                <w:tcW w:w="2093" w:type="dxa"/>
                <w:shd w:val="clear" w:color="auto" w:fill="auto"/>
              </w:tcPr>
            </w:tcPrChange>
          </w:tcPr>
          <w:p w14:paraId="5AA93A4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Change w:id="5785" w:author="Daniela Dedola" w:date="2016-08-26T13:48:00Z">
              <w:tcPr>
                <w:tcW w:w="7074" w:type="dxa"/>
                <w:shd w:val="clear" w:color="auto" w:fill="auto"/>
              </w:tcPr>
            </w:tcPrChange>
          </w:tcPr>
          <w:p w14:paraId="292E1694" w14:textId="77777777" w:rsidR="003D3C73" w:rsidRPr="00357143" w:rsidRDefault="003D3C73" w:rsidP="00DF25BA">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D3C73" w:rsidRPr="00357143" w14:paraId="2A1BE79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86"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87" w:author="Daniela Dedola" w:date="2016-08-26T13:48:00Z">
            <w:trPr>
              <w:jc w:val="center"/>
            </w:trPr>
          </w:trPrChange>
        </w:trPr>
        <w:tc>
          <w:tcPr>
            <w:tcW w:w="3392" w:type="dxa"/>
            <w:shd w:val="clear" w:color="auto" w:fill="auto"/>
            <w:tcPrChange w:id="5788" w:author="Daniela Dedola" w:date="2016-08-26T13:48:00Z">
              <w:tcPr>
                <w:tcW w:w="2093" w:type="dxa"/>
                <w:shd w:val="clear" w:color="auto" w:fill="auto"/>
              </w:tcPr>
            </w:tcPrChange>
          </w:tcPr>
          <w:p w14:paraId="6EE1E22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Change w:id="5789" w:author="Daniela Dedola" w:date="2016-08-26T13:48:00Z">
              <w:tcPr>
                <w:tcW w:w="7074" w:type="dxa"/>
                <w:shd w:val="clear" w:color="auto" w:fill="auto"/>
              </w:tcPr>
            </w:tcPrChange>
          </w:tcPr>
          <w:p w14:paraId="6AADD6F2"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D3C73" w:rsidRPr="00357143" w14:paraId="3E624A91"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90"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91" w:author="Daniela Dedola" w:date="2016-08-26T13:48:00Z">
            <w:trPr>
              <w:jc w:val="center"/>
            </w:trPr>
          </w:trPrChange>
        </w:trPr>
        <w:tc>
          <w:tcPr>
            <w:tcW w:w="3392" w:type="dxa"/>
            <w:shd w:val="clear" w:color="auto" w:fill="auto"/>
            <w:tcPrChange w:id="5792" w:author="Daniela Dedola" w:date="2016-08-26T13:48:00Z">
              <w:tcPr>
                <w:tcW w:w="2093" w:type="dxa"/>
                <w:shd w:val="clear" w:color="auto" w:fill="auto"/>
              </w:tcPr>
            </w:tcPrChange>
          </w:tcPr>
          <w:p w14:paraId="0B90785B"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Change w:id="5793" w:author="Daniela Dedola" w:date="2016-08-26T13:48:00Z">
              <w:tcPr>
                <w:tcW w:w="7074" w:type="dxa"/>
                <w:shd w:val="clear" w:color="auto" w:fill="auto"/>
              </w:tcPr>
            </w:tcPrChange>
          </w:tcPr>
          <w:p w14:paraId="4065EF22"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All parameters d</w:t>
            </w:r>
            <w:r w:rsidR="006E74C3" w:rsidRPr="00357143">
              <w:rPr>
                <w:rFonts w:eastAsia="Arial Unicode MS"/>
                <w:szCs w:val="18"/>
                <w:lang w:val="en-GB" w:eastAsia="ko-KR"/>
              </w:rPr>
              <w:t xml:space="preserve">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2193CE69" w14:textId="77777777" w:rsidR="003D3C73" w:rsidRPr="00357143" w:rsidRDefault="00195AFB" w:rsidP="00D5359F">
            <w:pPr>
              <w:pStyle w:val="TAL"/>
              <w:rPr>
                <w:lang w:val="en-GB" w:eastAsia="zh-CN"/>
              </w:rPr>
            </w:pPr>
            <w:r w:rsidRPr="00357143">
              <w:rPr>
                <w:rFonts w:eastAsia="Arial Unicode MS"/>
                <w:b/>
                <w:i/>
                <w:lang w:val="en-GB"/>
              </w:rPr>
              <w:t>Content</w:t>
            </w:r>
            <w:r w:rsidR="003D3C73" w:rsidRPr="00357143">
              <w:rPr>
                <w:b/>
                <w:i/>
                <w:lang w:val="en-GB"/>
              </w:rPr>
              <w:t>:</w:t>
            </w:r>
            <w:r w:rsidR="003D3C73" w:rsidRPr="00357143">
              <w:rPr>
                <w:lang w:val="en-GB"/>
              </w:rPr>
              <w:t xml:space="preserve"> </w:t>
            </w:r>
            <w:r w:rsidR="00B879D5" w:rsidRPr="00357143">
              <w:rPr>
                <w:lang w:val="en-GB" w:eastAsia="ko-KR"/>
              </w:rPr>
              <w:t>Address</w:t>
            </w:r>
            <w:r w:rsidR="003D3C73" w:rsidRPr="00357143">
              <w:rPr>
                <w:lang w:val="en-GB" w:eastAsia="ko-KR"/>
              </w:rPr>
              <w:t xml:space="preserve"> of the created </w:t>
            </w:r>
            <w:r w:rsidR="003D3C73" w:rsidRPr="00357143">
              <w:rPr>
                <w:i/>
                <w:lang w:val="en-GB" w:eastAsia="ko-KR"/>
              </w:rPr>
              <w:t>&lt;</w:t>
            </w:r>
            <w:r w:rsidR="00E83BF0" w:rsidRPr="00357143">
              <w:rPr>
                <w:i/>
                <w:lang w:val="en-GB"/>
              </w:rPr>
              <w:t>serviceSubscribedNode</w:t>
            </w:r>
            <w:r w:rsidR="003D3C73" w:rsidRPr="00357143">
              <w:rPr>
                <w:i/>
                <w:lang w:val="en-GB" w:eastAsia="ko-KR"/>
              </w:rPr>
              <w:t>&gt;</w:t>
            </w:r>
            <w:r w:rsidR="003D3C73" w:rsidRPr="00357143">
              <w:rPr>
                <w:lang w:val="en-GB" w:eastAsia="ko-KR"/>
              </w:rPr>
              <w:t xml:space="preserve"> resource, according to clause </w:t>
            </w:r>
            <w:r w:rsidR="003D3C73" w:rsidRPr="00357143">
              <w:rPr>
                <w:lang w:val="en-GB"/>
              </w:rPr>
              <w:t>10.1.1</w:t>
            </w:r>
          </w:p>
        </w:tc>
      </w:tr>
      <w:tr w:rsidR="003D3C73" w:rsidRPr="00357143" w14:paraId="04367D1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94"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95"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796"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5BD36DE6"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797"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592BE67F"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36F18EF8"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798"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799"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800"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3969A4D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Change w:id="5801"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24E66D08" w14:textId="77777777" w:rsidR="003D3C73" w:rsidRPr="00357143" w:rsidRDefault="003D3C73" w:rsidP="00E37274">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6C06895F" w14:textId="77777777" w:rsidR="00FE4B48" w:rsidRPr="00357143" w:rsidRDefault="00FE4B48" w:rsidP="00274811"/>
    <w:p w14:paraId="51D0F414" w14:textId="77777777" w:rsidR="00F0134E" w:rsidRPr="00357143" w:rsidRDefault="00F0134E" w:rsidP="00EE57EB">
      <w:pPr>
        <w:pStyle w:val="Heading4"/>
        <w:rPr>
          <w:lang w:val="en-GB"/>
        </w:rPr>
      </w:pPr>
      <w:bookmarkStart w:id="5802" w:name="_Toc445302895"/>
      <w:bookmarkStart w:id="5803" w:name="_Toc445390062"/>
      <w:bookmarkStart w:id="5804" w:name="_Toc447043132"/>
      <w:bookmarkStart w:id="5805" w:name="_Toc457493893"/>
      <w:bookmarkStart w:id="5806" w:name="_Toc459976992"/>
      <w:bookmarkStart w:id="5807" w:name="_Toc459984651"/>
      <w:r w:rsidRPr="00357143">
        <w:rPr>
          <w:lang w:val="en-GB"/>
        </w:rPr>
        <w:lastRenderedPageBreak/>
        <w:t>10.2.</w:t>
      </w:r>
      <w:r w:rsidR="00203C9D" w:rsidRPr="00357143">
        <w:rPr>
          <w:lang w:val="en-GB"/>
        </w:rPr>
        <w:t>1</w:t>
      </w:r>
      <w:r w:rsidR="00F05B90" w:rsidRPr="00357143">
        <w:rPr>
          <w:lang w:val="en-GB"/>
        </w:rPr>
        <w:t>7</w:t>
      </w:r>
      <w:r w:rsidRPr="00357143">
        <w:rPr>
          <w:lang w:val="en-GB"/>
        </w:rPr>
        <w:t>.2</w:t>
      </w:r>
      <w:r w:rsidRPr="00357143">
        <w:rPr>
          <w:lang w:val="en-GB"/>
        </w:rPr>
        <w:tab/>
        <w:t xml:space="preserve">Retrieve </w:t>
      </w:r>
      <w:r w:rsidRPr="00357143">
        <w:rPr>
          <w:i/>
          <w:lang w:val="en-GB"/>
        </w:rPr>
        <w:t>&lt;</w:t>
      </w:r>
      <w:r w:rsidR="00E83BF0" w:rsidRPr="00357143">
        <w:rPr>
          <w:i/>
          <w:lang w:val="en-GB"/>
        </w:rPr>
        <w:t>serviceSubscribedNode</w:t>
      </w:r>
      <w:r w:rsidRPr="00357143">
        <w:rPr>
          <w:i/>
          <w:lang w:val="en-GB"/>
        </w:rPr>
        <w:t>&gt;</w:t>
      </w:r>
      <w:bookmarkEnd w:id="5802"/>
      <w:bookmarkEnd w:id="5803"/>
      <w:bookmarkEnd w:id="5804"/>
      <w:bookmarkEnd w:id="5805"/>
      <w:bookmarkEnd w:id="5806"/>
      <w:bookmarkEnd w:id="5807"/>
    </w:p>
    <w:p w14:paraId="583072C3" w14:textId="77777777"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14:paraId="55AF9854" w14:textId="77777777" w:rsidR="00F0134E" w:rsidRPr="00357143" w:rsidRDefault="00F0134E" w:rsidP="00EE57EB">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.2-1: </w:t>
      </w:r>
      <w:r w:rsidRPr="00357143">
        <w:rPr>
          <w:i/>
          <w:lang w:val="en-GB"/>
        </w:rPr>
        <w:t>&lt;</w:t>
      </w:r>
      <w:r w:rsidR="00E83BF0" w:rsidRPr="00357143">
        <w:rPr>
          <w:i/>
          <w:lang w:val="en-GB"/>
        </w:rPr>
        <w:t>serviceSubscribedNode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0AFA892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73A129"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E83BF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580C9A91" w14:textId="77777777" w:rsidTr="00731766">
        <w:trPr>
          <w:jc w:val="center"/>
        </w:trPr>
        <w:tc>
          <w:tcPr>
            <w:tcW w:w="2093" w:type="dxa"/>
            <w:shd w:val="clear" w:color="auto" w:fill="auto"/>
          </w:tcPr>
          <w:p w14:paraId="486C35D2"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7A5989E9"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14:paraId="627A6E7D" w14:textId="77777777" w:rsidTr="00731766">
        <w:trPr>
          <w:jc w:val="center"/>
        </w:trPr>
        <w:tc>
          <w:tcPr>
            <w:tcW w:w="2093" w:type="dxa"/>
            <w:shd w:val="clear" w:color="auto" w:fill="auto"/>
          </w:tcPr>
          <w:p w14:paraId="76928E4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6F6A3A2C"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5946A34B" w14:textId="77777777" w:rsidR="003D3C73" w:rsidRPr="00357143" w:rsidRDefault="00195AFB" w:rsidP="00EE57EB">
            <w:pPr>
              <w:pStyle w:val="TAL"/>
              <w:rPr>
                <w:rFonts w:eastAsia="Arial Unicode MS"/>
                <w:b/>
                <w:i/>
                <w:szCs w:val="18"/>
                <w:lang w:val="en-GB" w:eastAsia="ko-KR"/>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05F35116" w14:textId="77777777" w:rsidR="003D3C73" w:rsidRPr="00357143" w:rsidRDefault="00195AFB" w:rsidP="00EE57EB">
            <w:pPr>
              <w:pStyle w:val="TAL"/>
              <w:rPr>
                <w:rFonts w:eastAsia="Arial Unicode MS"/>
                <w:lang w:val="en-GB" w:eastAsia="ko-KR"/>
              </w:rPr>
            </w:pPr>
            <w:r w:rsidRPr="00357143">
              <w:rPr>
                <w:rFonts w:eastAsia="Arial Unicode MS"/>
                <w:b/>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V</w:t>
            </w:r>
            <w:r w:rsidR="003D3C73" w:rsidRPr="00357143">
              <w:rPr>
                <w:rFonts w:eastAsia="Arial Unicode MS"/>
                <w:szCs w:val="18"/>
                <w:lang w:val="en-GB"/>
              </w:rPr>
              <w:t>oid</w:t>
            </w:r>
          </w:p>
        </w:tc>
      </w:tr>
      <w:tr w:rsidR="003D3C73" w:rsidRPr="00357143" w14:paraId="47438F6B" w14:textId="77777777" w:rsidTr="00731766">
        <w:trPr>
          <w:jc w:val="center"/>
        </w:trPr>
        <w:tc>
          <w:tcPr>
            <w:tcW w:w="2093" w:type="dxa"/>
            <w:shd w:val="clear" w:color="auto" w:fill="auto"/>
          </w:tcPr>
          <w:p w14:paraId="0DEDA5C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70FD7A23" w14:textId="77777777" w:rsidR="003D3C73" w:rsidRPr="00357143" w:rsidRDefault="003D3C73" w:rsidP="00EE57EB">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25B7CE07" w14:textId="77777777" w:rsidTr="00731766">
        <w:trPr>
          <w:jc w:val="center"/>
        </w:trPr>
        <w:tc>
          <w:tcPr>
            <w:tcW w:w="2093" w:type="dxa"/>
            <w:shd w:val="clear" w:color="auto" w:fill="auto"/>
          </w:tcPr>
          <w:p w14:paraId="05E1DBB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44B66E71" w14:textId="77777777" w:rsidR="003D3C73" w:rsidRPr="00357143" w:rsidRDefault="003D3C73" w:rsidP="00EE57EB">
            <w:pPr>
              <w:pStyle w:val="TAL"/>
              <w:rPr>
                <w:rFonts w:eastAsia="Arial Unicode MS"/>
                <w:lang w:val="en-GB" w:eastAsia="ko-KR"/>
              </w:rPr>
            </w:pPr>
            <w:r w:rsidRPr="00357143">
              <w:rPr>
                <w:rFonts w:eastAsia="Arial Unicode MS"/>
                <w:lang w:val="en-GB" w:eastAsia="ko-KR"/>
              </w:rPr>
              <w:t>According to clause 10.1.2</w:t>
            </w:r>
          </w:p>
        </w:tc>
      </w:tr>
      <w:tr w:rsidR="003D3C73" w:rsidRPr="00357143" w14:paraId="40095F03" w14:textId="77777777" w:rsidTr="00731766">
        <w:trPr>
          <w:jc w:val="center"/>
        </w:trPr>
        <w:tc>
          <w:tcPr>
            <w:tcW w:w="2093" w:type="dxa"/>
            <w:shd w:val="clear" w:color="auto" w:fill="auto"/>
          </w:tcPr>
          <w:p w14:paraId="1767A86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7EB34FCD" w14:textId="77777777" w:rsidR="003D3C73" w:rsidRPr="00357143" w:rsidRDefault="006E74C3" w:rsidP="00EE57EB">
            <w:pPr>
              <w:pStyle w:val="TAL"/>
              <w:rPr>
                <w:rFonts w:eastAsia="Arial Unicode MS"/>
                <w:lang w:val="en-GB" w:eastAsia="zh-CN"/>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EE57EB" w:rsidRPr="00357143">
              <w:rPr>
                <w:rFonts w:eastAsia="Arial Unicode MS"/>
                <w:lang w:val="en-GB" w:eastAsia="ko-KR"/>
              </w:rPr>
              <w:t xml:space="preserve"> </w:t>
            </w:r>
            <w:r w:rsidR="001C6EA1" w:rsidRPr="00357143">
              <w:rPr>
                <w:rFonts w:eastAsia="Arial Unicode MS"/>
                <w:lang w:val="en-GB" w:eastAsia="ko-KR"/>
              </w:rPr>
              <w:t>8.1.3-1</w:t>
            </w:r>
            <w:r w:rsidR="00EE57EB" w:rsidRPr="00357143">
              <w:rPr>
                <w:rFonts w:eastAsia="Arial Unicode MS"/>
                <w:lang w:val="en-GB" w:eastAsia="ko-KR"/>
              </w:rPr>
              <w:t xml:space="preserve"> apply</w:t>
            </w:r>
          </w:p>
        </w:tc>
      </w:tr>
      <w:tr w:rsidR="003D3C73" w:rsidRPr="00357143" w14:paraId="7D3E5F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8ED3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C55A8EC"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w:t>
            </w:r>
            <w:r w:rsidR="00EE57EB" w:rsidRPr="00357143">
              <w:rPr>
                <w:rFonts w:eastAsia="Arial Unicode MS"/>
                <w:lang w:val="en-GB" w:eastAsia="ko-KR"/>
              </w:rPr>
              <w:t>2</w:t>
            </w:r>
          </w:p>
        </w:tc>
      </w:tr>
      <w:tr w:rsidR="003D3C73" w:rsidRPr="00357143" w14:paraId="1F7F11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E2450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F8013A8"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10.1.2</w:t>
            </w:r>
          </w:p>
        </w:tc>
      </w:tr>
    </w:tbl>
    <w:p w14:paraId="68D377FE" w14:textId="77777777" w:rsidR="00F0134E" w:rsidRPr="00357143" w:rsidRDefault="00F0134E" w:rsidP="00274811"/>
    <w:p w14:paraId="13AF41D0" w14:textId="77777777" w:rsidR="00F0134E" w:rsidRPr="00357143" w:rsidRDefault="00F0134E" w:rsidP="00F0134E">
      <w:pPr>
        <w:pStyle w:val="Heading4"/>
        <w:rPr>
          <w:lang w:val="en-GB"/>
        </w:rPr>
      </w:pPr>
      <w:bookmarkStart w:id="5808" w:name="_Toc445302896"/>
      <w:bookmarkStart w:id="5809" w:name="_Toc445390063"/>
      <w:bookmarkStart w:id="5810" w:name="_Toc447043133"/>
      <w:bookmarkStart w:id="5811" w:name="_Toc457493894"/>
      <w:bookmarkStart w:id="5812" w:name="_Toc459976993"/>
      <w:bookmarkStart w:id="5813" w:name="_Toc459984652"/>
      <w:r w:rsidRPr="00357143">
        <w:rPr>
          <w:lang w:val="en-GB"/>
        </w:rPr>
        <w:t>10.2.</w:t>
      </w:r>
      <w:r w:rsidR="00203C9D" w:rsidRPr="00357143">
        <w:rPr>
          <w:lang w:val="en-GB"/>
        </w:rPr>
        <w:t>1</w:t>
      </w:r>
      <w:r w:rsidR="00F05B90" w:rsidRPr="00357143">
        <w:rPr>
          <w:lang w:val="en-GB"/>
        </w:rPr>
        <w:t>7</w:t>
      </w:r>
      <w:r w:rsidRPr="00357143">
        <w:rPr>
          <w:lang w:val="en-GB"/>
        </w:rPr>
        <w:t>.3</w:t>
      </w:r>
      <w:r w:rsidRPr="00357143">
        <w:rPr>
          <w:lang w:val="en-GB"/>
        </w:rPr>
        <w:tab/>
        <w:t xml:space="preserve">Update </w:t>
      </w:r>
      <w:r w:rsidRPr="00357143">
        <w:rPr>
          <w:i/>
          <w:lang w:val="en-GB"/>
        </w:rPr>
        <w:t>&lt;</w:t>
      </w:r>
      <w:r w:rsidR="00623EC0" w:rsidRPr="00357143">
        <w:rPr>
          <w:i/>
          <w:lang w:val="en-GB"/>
        </w:rPr>
        <w:t>serviceSubscribedNode</w:t>
      </w:r>
      <w:r w:rsidRPr="00357143">
        <w:rPr>
          <w:i/>
          <w:lang w:val="en-GB"/>
        </w:rPr>
        <w:t>&gt;</w:t>
      </w:r>
      <w:bookmarkEnd w:id="5808"/>
      <w:bookmarkEnd w:id="5809"/>
      <w:bookmarkEnd w:id="5810"/>
      <w:bookmarkEnd w:id="5811"/>
      <w:bookmarkEnd w:id="5812"/>
      <w:bookmarkEnd w:id="5813"/>
    </w:p>
    <w:p w14:paraId="457C89AD"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14:paraId="55BA85C4" w14:textId="77777777" w:rsidR="00FE4B48" w:rsidRPr="00357143" w:rsidRDefault="00F0134E" w:rsidP="00F0134E">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.3-1: </w:t>
      </w:r>
      <w:r w:rsidRPr="00357143">
        <w:rPr>
          <w:i/>
          <w:lang w:val="en-GB"/>
        </w:rPr>
        <w:t>&lt;</w:t>
      </w:r>
      <w:r w:rsidR="00623EC0" w:rsidRPr="00357143">
        <w:rPr>
          <w:i/>
          <w:lang w:val="en-GB"/>
        </w:rPr>
        <w:t>serviceSubscribedNode</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Change w:id="5814">
          <w:tblGrid>
            <w:gridCol w:w="2093"/>
            <w:gridCol w:w="7074"/>
          </w:tblGrid>
        </w:tblGridChange>
      </w:tblGrid>
      <w:tr w:rsidR="003D3C73" w:rsidRPr="00357143" w14:paraId="7F027CB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AA9AD3"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623EC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604594FC"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15"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16" w:author="Daniela Dedola" w:date="2016-08-26T13:48:00Z">
            <w:trPr>
              <w:jc w:val="center"/>
            </w:trPr>
          </w:trPrChange>
        </w:trPr>
        <w:tc>
          <w:tcPr>
            <w:tcW w:w="3392" w:type="dxa"/>
            <w:shd w:val="clear" w:color="auto" w:fill="auto"/>
            <w:tcPrChange w:id="5817" w:author="Daniela Dedola" w:date="2016-08-26T13:48:00Z">
              <w:tcPr>
                <w:tcW w:w="2093" w:type="dxa"/>
                <w:shd w:val="clear" w:color="auto" w:fill="auto"/>
              </w:tcPr>
            </w:tcPrChange>
          </w:tcPr>
          <w:p w14:paraId="1D76B62C"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Change w:id="5818" w:author="Daniela Dedola" w:date="2016-08-26T13:48:00Z">
              <w:tcPr>
                <w:tcW w:w="7074" w:type="dxa"/>
                <w:shd w:val="clear" w:color="auto" w:fill="auto"/>
              </w:tcPr>
            </w:tcPrChange>
          </w:tcPr>
          <w:p w14:paraId="6E37730C"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14:paraId="5EDBF74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19"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20" w:author="Daniela Dedola" w:date="2016-08-26T13:48:00Z">
            <w:trPr>
              <w:jc w:val="center"/>
            </w:trPr>
          </w:trPrChange>
        </w:trPr>
        <w:tc>
          <w:tcPr>
            <w:tcW w:w="3392" w:type="dxa"/>
            <w:shd w:val="clear" w:color="auto" w:fill="auto"/>
            <w:tcPrChange w:id="5821" w:author="Daniela Dedola" w:date="2016-08-26T13:48:00Z">
              <w:tcPr>
                <w:tcW w:w="2093" w:type="dxa"/>
                <w:shd w:val="clear" w:color="auto" w:fill="auto"/>
              </w:tcPr>
            </w:tcPrChange>
          </w:tcPr>
          <w:p w14:paraId="68716AA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Change w:id="5822" w:author="Daniela Dedola" w:date="2016-08-26T13:48:00Z">
              <w:tcPr>
                <w:tcW w:w="7074" w:type="dxa"/>
                <w:shd w:val="clear" w:color="auto" w:fill="auto"/>
              </w:tcPr>
            </w:tcPrChange>
          </w:tcPr>
          <w:p w14:paraId="62165499"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are applicable as indicate in the table with the specific details for:</w:t>
            </w:r>
          </w:p>
          <w:p w14:paraId="0DB8650D" w14:textId="77777777" w:rsidR="003D3C73" w:rsidRPr="00357143" w:rsidRDefault="00195AFB" w:rsidP="00DF25BA">
            <w:pPr>
              <w:pStyle w:val="TAL"/>
              <w:rPr>
                <w:lang w:val="en-GB"/>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760953AC" w14:textId="77777777" w:rsidR="003D3C73" w:rsidRPr="00357143" w:rsidRDefault="00195AFB" w:rsidP="00EE57EB">
            <w:pPr>
              <w:pStyle w:val="TAL"/>
              <w:rPr>
                <w:rFonts w:eastAsia="Arial Unicode MS"/>
                <w:szCs w:val="18"/>
                <w:lang w:val="en-GB"/>
              </w:rPr>
            </w:pPr>
            <w:r w:rsidRPr="00357143">
              <w:rPr>
                <w:rFonts w:eastAsia="Arial Unicode MS"/>
                <w:b/>
                <w:i/>
                <w:lang w:val="en-GB"/>
              </w:rPr>
              <w:t>Content</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A</w:t>
            </w:r>
            <w:r w:rsidR="003D3C73" w:rsidRPr="00357143">
              <w:rPr>
                <w:rFonts w:eastAsia="Arial Unicode MS"/>
                <w:szCs w:val="18"/>
                <w:lang w:val="en-GB"/>
              </w:rPr>
              <w:t xml:space="preserve">ttributes of the </w:t>
            </w:r>
            <w:r w:rsidR="003D3C73" w:rsidRPr="00357143">
              <w:rPr>
                <w:rFonts w:eastAsia="Arial Unicode MS"/>
                <w:i/>
                <w:szCs w:val="18"/>
                <w:lang w:val="en-GB"/>
              </w:rPr>
              <w:t>&lt;</w:t>
            </w:r>
            <w:r w:rsidR="00623EC0" w:rsidRPr="00357143">
              <w:rPr>
                <w:rFonts w:eastAsia="Arial Unicode MS"/>
                <w:i/>
                <w:szCs w:val="18"/>
                <w:lang w:val="en-GB" w:eastAsia="ko-KR"/>
              </w:rPr>
              <w:t>serviceSubscribedNode</w:t>
            </w:r>
            <w:r w:rsidR="003D3C73" w:rsidRPr="00357143">
              <w:rPr>
                <w:rFonts w:eastAsia="Arial Unicode MS"/>
                <w:i/>
                <w:szCs w:val="18"/>
                <w:lang w:val="en-GB"/>
              </w:rPr>
              <w:t>&gt;</w:t>
            </w:r>
            <w:r w:rsidR="003D3C73" w:rsidRPr="00357143">
              <w:rPr>
                <w:rFonts w:eastAsia="Arial Unicode MS"/>
                <w:szCs w:val="18"/>
                <w:lang w:val="en-GB"/>
              </w:rPr>
              <w:t xml:space="preserve"> resource as defined in </w:t>
            </w:r>
            <w:r w:rsidR="00EE57EB" w:rsidRPr="00357143">
              <w:rPr>
                <w:rFonts w:eastAsia="Arial Unicode MS"/>
                <w:szCs w:val="18"/>
                <w:lang w:val="en-GB"/>
              </w:rPr>
              <w:t>clause </w:t>
            </w:r>
            <w:r w:rsidR="003D3C73" w:rsidRPr="00357143">
              <w:rPr>
                <w:rFonts w:eastAsia="Arial Unicode MS"/>
                <w:szCs w:val="18"/>
                <w:lang w:val="en-GB"/>
              </w:rPr>
              <w:t>9.6.</w:t>
            </w:r>
            <w:r w:rsidR="003D3C73" w:rsidRPr="00357143">
              <w:rPr>
                <w:rFonts w:eastAsia="Arial Unicode MS"/>
                <w:szCs w:val="18"/>
                <w:lang w:val="en-GB" w:eastAsia="ko-KR"/>
              </w:rPr>
              <w:t>16</w:t>
            </w:r>
            <w:r w:rsidR="003D3C73" w:rsidRPr="00357143">
              <w:rPr>
                <w:rFonts w:eastAsia="Arial Unicode MS"/>
                <w:szCs w:val="18"/>
                <w:lang w:val="en-GB"/>
              </w:rPr>
              <w:t xml:space="preserve"> which need be updated, with the exception of the following that cannot be modified: </w:t>
            </w:r>
            <w:r w:rsidR="004921A3" w:rsidRPr="00357143">
              <w:rPr>
                <w:rFonts w:eastAsia="Arial Unicode MS"/>
                <w:szCs w:val="18"/>
                <w:lang w:val="en-GB"/>
              </w:rPr>
              <w:t>"</w:t>
            </w:r>
            <w:r w:rsidR="003D3C73" w:rsidRPr="00357143">
              <w:rPr>
                <w:rFonts w:eastAsia="Arial Unicode MS"/>
                <w:i/>
                <w:szCs w:val="18"/>
                <w:lang w:val="en-GB"/>
              </w:rPr>
              <w:t>lastModifiedTime</w:t>
            </w:r>
            <w:r w:rsidR="004921A3" w:rsidRPr="00357143">
              <w:rPr>
                <w:rFonts w:eastAsia="Arial Unicode MS"/>
                <w:szCs w:val="18"/>
                <w:lang w:val="en-GB"/>
              </w:rPr>
              <w:t>"</w:t>
            </w:r>
          </w:p>
        </w:tc>
      </w:tr>
      <w:tr w:rsidR="003D3C73" w:rsidRPr="00357143" w14:paraId="3EA8E3E2"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23"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24" w:author="Daniela Dedola" w:date="2016-08-26T13:48:00Z">
            <w:trPr>
              <w:jc w:val="center"/>
            </w:trPr>
          </w:trPrChange>
        </w:trPr>
        <w:tc>
          <w:tcPr>
            <w:tcW w:w="3392" w:type="dxa"/>
            <w:shd w:val="clear" w:color="auto" w:fill="auto"/>
            <w:tcPrChange w:id="5825" w:author="Daniela Dedola" w:date="2016-08-26T13:48:00Z">
              <w:tcPr>
                <w:tcW w:w="2093" w:type="dxa"/>
                <w:shd w:val="clear" w:color="auto" w:fill="auto"/>
              </w:tcPr>
            </w:tcPrChange>
          </w:tcPr>
          <w:p w14:paraId="37AA3A22"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Change w:id="5826" w:author="Daniela Dedola" w:date="2016-08-26T13:48:00Z">
              <w:tcPr>
                <w:tcW w:w="7074" w:type="dxa"/>
                <w:shd w:val="clear" w:color="auto" w:fill="auto"/>
              </w:tcPr>
            </w:tcPrChange>
          </w:tcPr>
          <w:p w14:paraId="1884EDF1" w14:textId="77777777" w:rsidR="003D3C73" w:rsidRPr="00357143" w:rsidRDefault="003D3C73" w:rsidP="00EE57EB">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2FA29530"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27"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28" w:author="Daniela Dedola" w:date="2016-08-26T13:48:00Z">
            <w:trPr>
              <w:jc w:val="center"/>
            </w:trPr>
          </w:trPrChange>
        </w:trPr>
        <w:tc>
          <w:tcPr>
            <w:tcW w:w="3392" w:type="dxa"/>
            <w:shd w:val="clear" w:color="auto" w:fill="auto"/>
            <w:tcPrChange w:id="5829" w:author="Daniela Dedola" w:date="2016-08-26T13:48:00Z">
              <w:tcPr>
                <w:tcW w:w="2093" w:type="dxa"/>
                <w:shd w:val="clear" w:color="auto" w:fill="auto"/>
              </w:tcPr>
            </w:tcPrChange>
          </w:tcPr>
          <w:p w14:paraId="703B2AD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Change w:id="5830" w:author="Daniela Dedola" w:date="2016-08-26T13:48:00Z">
              <w:tcPr>
                <w:tcW w:w="7074" w:type="dxa"/>
                <w:shd w:val="clear" w:color="auto" w:fill="auto"/>
              </w:tcPr>
            </w:tcPrChange>
          </w:tcPr>
          <w:p w14:paraId="28E68C56" w14:textId="77777777" w:rsidR="003D3C73" w:rsidRPr="00357143" w:rsidRDefault="003D3C73" w:rsidP="00EE57EB">
            <w:pPr>
              <w:pStyle w:val="TAL"/>
              <w:rPr>
                <w:rFonts w:eastAsia="Arial Unicode MS"/>
                <w:lang w:val="en-GB" w:eastAsia="ko-KR"/>
              </w:rPr>
            </w:pPr>
            <w:r w:rsidRPr="00357143">
              <w:rPr>
                <w:rFonts w:eastAsia="Arial Unicode MS"/>
                <w:lang w:val="en-GB" w:eastAsia="ko-KR"/>
              </w:rPr>
              <w:t>According to clause 10.1.3</w:t>
            </w:r>
          </w:p>
        </w:tc>
      </w:tr>
      <w:tr w:rsidR="003D3C73" w:rsidRPr="00357143" w14:paraId="48C15677"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31"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32" w:author="Daniela Dedola" w:date="2016-08-26T13:48:00Z">
            <w:trPr>
              <w:jc w:val="center"/>
            </w:trPr>
          </w:trPrChange>
        </w:trPr>
        <w:tc>
          <w:tcPr>
            <w:tcW w:w="3392" w:type="dxa"/>
            <w:shd w:val="clear" w:color="auto" w:fill="auto"/>
            <w:tcPrChange w:id="5833" w:author="Daniela Dedola" w:date="2016-08-26T13:48:00Z">
              <w:tcPr>
                <w:tcW w:w="2093" w:type="dxa"/>
                <w:shd w:val="clear" w:color="auto" w:fill="auto"/>
              </w:tcPr>
            </w:tcPrChange>
          </w:tcPr>
          <w:p w14:paraId="0B42130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Change w:id="5834" w:author="Daniela Dedola" w:date="2016-08-26T13:48:00Z">
              <w:tcPr>
                <w:tcW w:w="7074" w:type="dxa"/>
                <w:shd w:val="clear" w:color="auto" w:fill="auto"/>
              </w:tcPr>
            </w:tcPrChange>
          </w:tcPr>
          <w:p w14:paraId="00E0BD0D" w14:textId="77777777" w:rsidR="003D3C73" w:rsidRPr="00357143" w:rsidRDefault="003D3C73" w:rsidP="00EE57EB">
            <w:pPr>
              <w:pStyle w:val="TAL"/>
              <w:rPr>
                <w:rFonts w:eastAsia="Arial Unicode MS"/>
                <w:iCs/>
                <w:lang w:val="en-GB"/>
              </w:rPr>
            </w:pPr>
            <w:r w:rsidRPr="00357143">
              <w:rPr>
                <w:rFonts w:eastAsia="Arial Unicode MS"/>
                <w:lang w:val="en-GB" w:eastAsia="ko-KR"/>
              </w:rPr>
              <w:t>According to clause 10.1.3</w:t>
            </w:r>
          </w:p>
        </w:tc>
      </w:tr>
      <w:tr w:rsidR="003D3C73" w:rsidRPr="00357143" w14:paraId="347ECF7B"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35"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36"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837"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3C1EFCA8"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Change w:id="5838"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0BCF8DC7"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10.1.3</w:t>
            </w:r>
          </w:p>
        </w:tc>
      </w:tr>
      <w:tr w:rsidR="003D3C73" w:rsidRPr="00357143" w14:paraId="3989BAAA" w14:textId="77777777" w:rsidTr="00035747">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839" w:author="Daniela Dedola" w:date="2016-08-26T13:4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840" w:author="Daniela Dedola" w:date="2016-08-26T13:48:00Z">
            <w:trPr>
              <w:jc w:val="center"/>
            </w:trPr>
          </w:trPrChange>
        </w:trPr>
        <w:tc>
          <w:tcPr>
            <w:tcW w:w="3392" w:type="dxa"/>
            <w:tcBorders>
              <w:top w:val="single" w:sz="8" w:space="0" w:color="000000"/>
              <w:left w:val="single" w:sz="8" w:space="0" w:color="000000"/>
              <w:bottom w:val="single" w:sz="8" w:space="0" w:color="000000"/>
            </w:tcBorders>
            <w:shd w:val="clear" w:color="auto" w:fill="auto"/>
            <w:tcPrChange w:id="5841" w:author="Daniela Dedola" w:date="2016-08-26T13:48:00Z">
              <w:tcPr>
                <w:tcW w:w="2093" w:type="dxa"/>
                <w:tcBorders>
                  <w:top w:val="single" w:sz="8" w:space="0" w:color="000000"/>
                  <w:left w:val="single" w:sz="8" w:space="0" w:color="000000"/>
                  <w:bottom w:val="single" w:sz="8" w:space="0" w:color="000000"/>
                </w:tcBorders>
                <w:shd w:val="clear" w:color="auto" w:fill="auto"/>
              </w:tcPr>
            </w:tcPrChange>
          </w:tcPr>
          <w:p w14:paraId="7FEA606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Change w:id="5842" w:author="Daniela Dedola" w:date="2016-08-26T13:48:00Z">
              <w:tcPr>
                <w:tcW w:w="7074" w:type="dxa"/>
                <w:tcBorders>
                  <w:top w:val="single" w:sz="8" w:space="0" w:color="000000"/>
                  <w:bottom w:val="single" w:sz="8" w:space="0" w:color="000000"/>
                  <w:right w:val="single" w:sz="8" w:space="0" w:color="000000"/>
                </w:tcBorders>
                <w:shd w:val="clear" w:color="auto" w:fill="auto"/>
              </w:tcPr>
            </w:tcPrChange>
          </w:tcPr>
          <w:p w14:paraId="5D81042A"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10.1.3</w:t>
            </w:r>
          </w:p>
        </w:tc>
      </w:tr>
    </w:tbl>
    <w:p w14:paraId="73CAEBD0" w14:textId="77777777" w:rsidR="00FE4B48" w:rsidRPr="00357143" w:rsidRDefault="00FE4B48" w:rsidP="00274811"/>
    <w:p w14:paraId="4AC58585" w14:textId="77777777" w:rsidR="00F0134E" w:rsidRPr="00357143" w:rsidRDefault="00F0134E" w:rsidP="00F0134E">
      <w:pPr>
        <w:pStyle w:val="Heading4"/>
        <w:rPr>
          <w:lang w:val="en-GB"/>
        </w:rPr>
      </w:pPr>
      <w:bookmarkStart w:id="5843" w:name="_Toc445302897"/>
      <w:bookmarkStart w:id="5844" w:name="_Toc445390064"/>
      <w:bookmarkStart w:id="5845" w:name="_Toc447043134"/>
      <w:bookmarkStart w:id="5846" w:name="_Toc457493895"/>
      <w:bookmarkStart w:id="5847" w:name="_Toc459976994"/>
      <w:bookmarkStart w:id="5848" w:name="_Toc459984653"/>
      <w:r w:rsidRPr="00357143">
        <w:rPr>
          <w:lang w:val="en-GB"/>
        </w:rPr>
        <w:t>10.2.</w:t>
      </w:r>
      <w:r w:rsidR="00203C9D" w:rsidRPr="00357143">
        <w:rPr>
          <w:lang w:val="en-GB"/>
        </w:rPr>
        <w:t>1</w:t>
      </w:r>
      <w:r w:rsidR="00F05B90" w:rsidRPr="00357143">
        <w:rPr>
          <w:lang w:val="en-GB"/>
        </w:rPr>
        <w:t>7</w:t>
      </w:r>
      <w:r w:rsidRPr="00357143">
        <w:rPr>
          <w:lang w:val="en-GB"/>
        </w:rPr>
        <w:t>.4</w:t>
      </w:r>
      <w:r w:rsidRPr="00357143">
        <w:rPr>
          <w:lang w:val="en-GB"/>
        </w:rPr>
        <w:tab/>
        <w:t xml:space="preserve">Delete </w:t>
      </w:r>
      <w:r w:rsidRPr="00357143">
        <w:rPr>
          <w:i/>
          <w:lang w:val="en-GB"/>
        </w:rPr>
        <w:t>&lt;</w:t>
      </w:r>
      <w:r w:rsidR="00623EC0" w:rsidRPr="00357143">
        <w:rPr>
          <w:i/>
          <w:lang w:val="en-GB"/>
        </w:rPr>
        <w:t>serviceSubscribedNode</w:t>
      </w:r>
      <w:r w:rsidRPr="00357143">
        <w:rPr>
          <w:i/>
          <w:lang w:val="en-GB"/>
        </w:rPr>
        <w:t>&gt;</w:t>
      </w:r>
      <w:bookmarkEnd w:id="5843"/>
      <w:bookmarkEnd w:id="5844"/>
      <w:bookmarkEnd w:id="5845"/>
      <w:bookmarkEnd w:id="5846"/>
      <w:bookmarkEnd w:id="5847"/>
      <w:bookmarkEnd w:id="5848"/>
    </w:p>
    <w:p w14:paraId="16A01C01"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14:paraId="175F204B" w14:textId="77777777" w:rsidR="00F0134E" w:rsidRPr="00357143" w:rsidRDefault="00F0134E" w:rsidP="00F0134E">
      <w:pPr>
        <w:pStyle w:val="TH"/>
        <w:rPr>
          <w:lang w:val="en-GB"/>
        </w:rPr>
      </w:pPr>
      <w:r w:rsidRPr="00357143">
        <w:rPr>
          <w:lang w:val="en-GB"/>
        </w:rPr>
        <w:lastRenderedPageBreak/>
        <w:t>Table 10.2.</w:t>
      </w:r>
      <w:r w:rsidR="00203C9D" w:rsidRPr="00357143">
        <w:rPr>
          <w:lang w:val="en-GB"/>
        </w:rPr>
        <w:t>1</w:t>
      </w:r>
      <w:r w:rsidR="00F05B90" w:rsidRPr="00357143">
        <w:rPr>
          <w:lang w:val="en-GB"/>
        </w:rPr>
        <w:t>7</w:t>
      </w:r>
      <w:r w:rsidRPr="00357143">
        <w:rPr>
          <w:lang w:val="en-GB"/>
        </w:rPr>
        <w:t xml:space="preserve">.4-1: </w:t>
      </w:r>
      <w:r w:rsidRPr="00357143">
        <w:rPr>
          <w:i/>
          <w:lang w:val="en-GB"/>
        </w:rPr>
        <w:t>&lt;</w:t>
      </w:r>
      <w:r w:rsidR="00623EC0" w:rsidRPr="00357143">
        <w:rPr>
          <w:i/>
          <w:lang w:val="en-GB"/>
        </w:rPr>
        <w:t>serviceSubscribedNode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7440E115"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668D20"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623EC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2CC562F8" w14:textId="77777777" w:rsidTr="00731766">
        <w:trPr>
          <w:jc w:val="center"/>
        </w:trPr>
        <w:tc>
          <w:tcPr>
            <w:tcW w:w="2093" w:type="dxa"/>
            <w:shd w:val="clear" w:color="auto" w:fill="auto"/>
          </w:tcPr>
          <w:p w14:paraId="7807E85F"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626A8D8E"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4494E4C0" w14:textId="77777777" w:rsidTr="00731766">
        <w:trPr>
          <w:jc w:val="center"/>
        </w:trPr>
        <w:tc>
          <w:tcPr>
            <w:tcW w:w="2093" w:type="dxa"/>
            <w:shd w:val="clear" w:color="auto" w:fill="auto"/>
          </w:tcPr>
          <w:p w14:paraId="2B728A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64392CFD" w14:textId="77777777" w:rsidR="003D3C73" w:rsidRPr="00357143" w:rsidRDefault="006E74C3" w:rsidP="00DF25BA">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F82CA0" w:rsidRPr="00357143">
              <w:rPr>
                <w:rFonts w:eastAsia="Arial Unicode MS"/>
                <w:lang w:val="en-GB"/>
              </w:rPr>
              <w:t>8.1.2-3</w:t>
            </w:r>
            <w:r w:rsidR="003D3C73" w:rsidRPr="00357143">
              <w:rPr>
                <w:rFonts w:eastAsia="Arial Unicode MS"/>
                <w:lang w:val="en-GB"/>
              </w:rPr>
              <w:t xml:space="preserve"> </w:t>
            </w:r>
            <w:r w:rsidR="003D3C73" w:rsidRPr="00357143">
              <w:rPr>
                <w:rFonts w:eastAsia="Arial Unicode MS"/>
                <w:szCs w:val="18"/>
                <w:lang w:val="en-GB" w:eastAsia="ko-KR"/>
              </w:rPr>
              <w:t>apply with the specific details for:</w:t>
            </w:r>
          </w:p>
          <w:p w14:paraId="007FDED9" w14:textId="77777777" w:rsidR="003D3C73" w:rsidRPr="00357143" w:rsidRDefault="00195AFB" w:rsidP="00EE57EB">
            <w:pPr>
              <w:pStyle w:val="TAL"/>
              <w:rPr>
                <w:rFonts w:eastAsia="Arial Unicode MS"/>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tc>
      </w:tr>
      <w:tr w:rsidR="003D3C73" w:rsidRPr="00357143" w14:paraId="073B08CC" w14:textId="77777777" w:rsidTr="00731766">
        <w:trPr>
          <w:jc w:val="center"/>
        </w:trPr>
        <w:tc>
          <w:tcPr>
            <w:tcW w:w="2093" w:type="dxa"/>
            <w:shd w:val="clear" w:color="auto" w:fill="auto"/>
          </w:tcPr>
          <w:p w14:paraId="1F18834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0A7009F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52132C7" w14:textId="77777777" w:rsidTr="00731766">
        <w:trPr>
          <w:jc w:val="center"/>
        </w:trPr>
        <w:tc>
          <w:tcPr>
            <w:tcW w:w="2093" w:type="dxa"/>
            <w:shd w:val="clear" w:color="auto" w:fill="auto"/>
          </w:tcPr>
          <w:p w14:paraId="7ECD3932"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2218311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59F42392" w14:textId="77777777" w:rsidTr="00731766">
        <w:trPr>
          <w:jc w:val="center"/>
        </w:trPr>
        <w:tc>
          <w:tcPr>
            <w:tcW w:w="2093" w:type="dxa"/>
            <w:shd w:val="clear" w:color="auto" w:fill="auto"/>
          </w:tcPr>
          <w:p w14:paraId="35A5BED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3296B03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0A04E2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058B3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BA2AB3"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10.1.4</w:t>
            </w:r>
          </w:p>
        </w:tc>
      </w:tr>
      <w:tr w:rsidR="003D3C73" w:rsidRPr="00357143" w14:paraId="0EF9F4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521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094291C"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10.1.4</w:t>
            </w:r>
          </w:p>
        </w:tc>
      </w:tr>
    </w:tbl>
    <w:p w14:paraId="262F8B4C" w14:textId="77777777" w:rsidR="003D3C73" w:rsidRPr="00357143" w:rsidRDefault="003D3C73" w:rsidP="00F87D59"/>
    <w:p w14:paraId="08FFADC4" w14:textId="77777777" w:rsidR="00B55E7D" w:rsidRPr="00357143" w:rsidRDefault="00FE4B48" w:rsidP="00B55E7D">
      <w:pPr>
        <w:pStyle w:val="Heading3"/>
        <w:rPr>
          <w:lang w:val="en-GB"/>
        </w:rPr>
      </w:pPr>
      <w:bookmarkStart w:id="5849" w:name="_Toc445302898"/>
      <w:bookmarkStart w:id="5850" w:name="_Toc445390065"/>
      <w:bookmarkStart w:id="5851" w:name="_Toc447043135"/>
      <w:bookmarkStart w:id="5852" w:name="_Toc457493896"/>
      <w:bookmarkStart w:id="5853" w:name="_Toc459976995"/>
      <w:bookmarkStart w:id="5854" w:name="_Toc459984654"/>
      <w:r w:rsidRPr="00357143">
        <w:rPr>
          <w:lang w:val="en-GB"/>
        </w:rPr>
        <w:t>10.2.1</w:t>
      </w:r>
      <w:r w:rsidR="00F05B90" w:rsidRPr="00357143">
        <w:rPr>
          <w:lang w:val="en-GB"/>
        </w:rPr>
        <w:t>8</w:t>
      </w:r>
      <w:r w:rsidRPr="00357143">
        <w:rPr>
          <w:lang w:val="en-GB"/>
        </w:rPr>
        <w:tab/>
      </w:r>
      <w:r w:rsidR="00B55E7D" w:rsidRPr="00357143">
        <w:rPr>
          <w:lang w:val="en-GB"/>
        </w:rPr>
        <w:t>Resource Announcement Procedure</w:t>
      </w:r>
      <w:r w:rsidR="00EF1A96" w:rsidRPr="00357143">
        <w:rPr>
          <w:lang w:val="en-GB"/>
        </w:rPr>
        <w:t>s</w:t>
      </w:r>
      <w:bookmarkEnd w:id="5849"/>
      <w:bookmarkEnd w:id="5850"/>
      <w:bookmarkEnd w:id="5851"/>
      <w:bookmarkEnd w:id="5852"/>
      <w:bookmarkEnd w:id="5853"/>
      <w:bookmarkEnd w:id="5854"/>
    </w:p>
    <w:p w14:paraId="53B9F2CC" w14:textId="77777777" w:rsidR="00B55E7D" w:rsidRPr="00357143" w:rsidRDefault="00B55E7D" w:rsidP="00B55E7D">
      <w:pPr>
        <w:pStyle w:val="Heading4"/>
        <w:rPr>
          <w:lang w:val="en-GB"/>
        </w:rPr>
      </w:pPr>
      <w:bookmarkStart w:id="5855" w:name="_Toc445302899"/>
      <w:bookmarkStart w:id="5856" w:name="_Toc445390066"/>
      <w:bookmarkStart w:id="5857" w:name="_Toc447043136"/>
      <w:bookmarkStart w:id="5858" w:name="_Toc457493897"/>
      <w:bookmarkStart w:id="5859" w:name="_Toc459976996"/>
      <w:bookmarkStart w:id="5860" w:name="_Toc459984655"/>
      <w:r w:rsidRPr="00357143">
        <w:rPr>
          <w:lang w:val="en-GB"/>
        </w:rPr>
        <w:t>10.</w:t>
      </w:r>
      <w:r w:rsidR="00843B5E" w:rsidRPr="00357143">
        <w:rPr>
          <w:lang w:val="en-GB"/>
        </w:rPr>
        <w:t>2</w:t>
      </w:r>
      <w:r w:rsidRPr="00357143">
        <w:rPr>
          <w:lang w:val="en-GB"/>
        </w:rPr>
        <w:t>.1</w:t>
      </w:r>
      <w:r w:rsidR="00F05B90" w:rsidRPr="00357143">
        <w:rPr>
          <w:lang w:val="en-GB"/>
        </w:rPr>
        <w:t>8</w:t>
      </w:r>
      <w:r w:rsidRPr="00357143">
        <w:rPr>
          <w:lang w:val="en-GB"/>
        </w:rPr>
        <w:t>.1</w:t>
      </w:r>
      <w:r w:rsidRPr="00357143">
        <w:rPr>
          <w:lang w:val="en-GB"/>
        </w:rPr>
        <w:tab/>
        <w:t xml:space="preserve">Procedure for AE and CSE to initiate </w:t>
      </w:r>
      <w:r w:rsidR="00A65C82" w:rsidRPr="00357143">
        <w:rPr>
          <w:lang w:val="en-GB"/>
        </w:rPr>
        <w:t>C</w:t>
      </w:r>
      <w:r w:rsidRPr="00357143">
        <w:rPr>
          <w:lang w:val="en-GB"/>
        </w:rPr>
        <w:t xml:space="preserve">reation of </w:t>
      </w:r>
      <w:r w:rsidR="00A65C82" w:rsidRPr="00357143">
        <w:rPr>
          <w:lang w:val="en-GB"/>
        </w:rPr>
        <w:t>an</w:t>
      </w:r>
      <w:r w:rsidRPr="00357143">
        <w:rPr>
          <w:lang w:val="en-GB"/>
        </w:rPr>
        <w:t xml:space="preserve"> Announced Resource</w:t>
      </w:r>
      <w:bookmarkEnd w:id="5855"/>
      <w:bookmarkEnd w:id="5856"/>
      <w:bookmarkEnd w:id="5857"/>
      <w:bookmarkEnd w:id="5858"/>
      <w:bookmarkEnd w:id="5859"/>
      <w:bookmarkEnd w:id="5860"/>
    </w:p>
    <w:p w14:paraId="1FA45799" w14:textId="77777777" w:rsidR="00A65C82" w:rsidRPr="00357143" w:rsidRDefault="00A65C82" w:rsidP="00A65C82">
      <w:pPr>
        <w:rPr>
          <w:rFonts w:eastAsia="SimSun"/>
          <w:lang w:eastAsia="zh-CN"/>
        </w:rPr>
      </w:pPr>
      <w:r w:rsidRPr="00357143">
        <w:t>This clause describes the procedure for an AE or a CSE to initiate the creation of an announced resource.</w:t>
      </w:r>
    </w:p>
    <w:p w14:paraId="7EC15A1A" w14:textId="77777777"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14:paraId="5AAA8943" w14:textId="77777777" w:rsidR="00D01C73" w:rsidRPr="00357143" w:rsidRDefault="00D01C73" w:rsidP="0060193C">
      <w:pPr>
        <w:pStyle w:val="FL"/>
        <w:jc w:val="left"/>
      </w:pPr>
      <w:r w:rsidRPr="00357143">
        <w:object w:dxaOrig="9630" w:dyaOrig="6165" w14:anchorId="6E38E5DC">
          <v:shape id="_x0000_i1098" type="#_x0000_t75" style="width:481.55pt;height:308.4pt" o:ole="">
            <v:imagedata r:id="rId161" o:title=""/>
          </v:shape>
          <o:OLEObject Type="Embed" ProgID="Visio.Drawing.15" ShapeID="_x0000_i1098" DrawAspect="Content" ObjectID="_1533734797" r:id="rId162"/>
        </w:object>
      </w:r>
    </w:p>
    <w:p w14:paraId="5B60A5E1" w14:textId="77777777" w:rsidR="00D01C73" w:rsidRPr="00357143" w:rsidRDefault="00D01C73" w:rsidP="00D01C73">
      <w:pPr>
        <w:pStyle w:val="TH"/>
        <w:rPr>
          <w:rFonts w:eastAsia="SimSun"/>
          <w:lang w:val="en-GB" w:eastAsia="zh-CN"/>
        </w:rPr>
      </w:pPr>
      <w:r w:rsidRPr="00357143">
        <w:rPr>
          <w:lang w:val="en-GB"/>
        </w:rPr>
        <w:t xml:space="preserve">Figure </w:t>
      </w:r>
      <w:r w:rsidR="00D5359F" w:rsidRPr="00357143">
        <w:rPr>
          <w:lang w:val="en-GB"/>
        </w:rPr>
        <w:t>1</w:t>
      </w:r>
      <w:r w:rsidRPr="00357143">
        <w:rPr>
          <w:lang w:val="en-GB"/>
        </w:rPr>
        <w:t>0.2.18.1-1</w:t>
      </w:r>
      <w:r w:rsidR="00D5359F" w:rsidRPr="00357143">
        <w:rPr>
          <w:lang w:val="en-GB"/>
        </w:rPr>
        <w:t>:</w:t>
      </w:r>
      <w:r w:rsidRPr="00357143">
        <w:rPr>
          <w:lang w:val="en-GB"/>
        </w:rPr>
        <w:t xml:space="preserve"> Announced resource CREATE procedures</w:t>
      </w:r>
    </w:p>
    <w:p w14:paraId="25C8A113" w14:textId="77777777"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14:paraId="1CD824CE" w14:textId="77777777" w:rsidR="00E5424B" w:rsidRPr="00357143" w:rsidRDefault="00CF3D38" w:rsidP="002A3560">
      <w:pPr>
        <w:pStyle w:val="B1"/>
        <w:rPr>
          <w:lang w:val="en-GB"/>
        </w:rPr>
      </w:pPr>
      <w:r w:rsidRPr="00357143">
        <w:rPr>
          <w:lang w:val="en-GB"/>
        </w:rPr>
        <w:t xml:space="preserve">CREATE: </w:t>
      </w:r>
      <w:r w:rsidR="00A65C82" w:rsidRPr="00357143">
        <w:rPr>
          <w:lang w:val="en-GB"/>
        </w:rPr>
        <w:t xml:space="preserve">The Originator can initiate the creation of an announced resource during the creation of the original resource by providing </w:t>
      </w:r>
      <w:r w:rsidR="00A65C82" w:rsidRPr="00357143">
        <w:rPr>
          <w:i/>
          <w:lang w:val="en-GB"/>
        </w:rPr>
        <w:t>announceTo</w:t>
      </w:r>
      <w:r w:rsidR="00A65C82" w:rsidRPr="00357143">
        <w:rPr>
          <w:lang w:val="en-GB"/>
        </w:rPr>
        <w:t xml:space="preserve"> attribute </w:t>
      </w:r>
      <w:r w:rsidR="00A65C82" w:rsidRPr="00357143">
        <w:rPr>
          <w:rFonts w:hint="eastAsia"/>
          <w:lang w:val="en-GB" w:eastAsia="ko-KR"/>
        </w:rPr>
        <w:t>in</w:t>
      </w:r>
      <w:r w:rsidR="00A65C82" w:rsidRPr="00357143">
        <w:rPr>
          <w:lang w:val="en-GB"/>
        </w:rPr>
        <w:t xml:space="preserve"> the CREATE</w:t>
      </w:r>
      <w:r w:rsidR="00EE57EB" w:rsidRPr="00357143">
        <w:rPr>
          <w:lang w:val="en-GB"/>
        </w:rPr>
        <w:t xml:space="preserve"> Request.</w:t>
      </w:r>
    </w:p>
    <w:p w14:paraId="2B08B094" w14:textId="77777777" w:rsidR="00A65C82" w:rsidRPr="00357143" w:rsidRDefault="00E5424B" w:rsidP="002A3560">
      <w:pPr>
        <w:pStyle w:val="B1"/>
        <w:rPr>
          <w:lang w:val="en-GB"/>
        </w:rPr>
      </w:pPr>
      <w:r w:rsidRPr="00357143">
        <w:rPr>
          <w:lang w:val="en-GB"/>
        </w:rPr>
        <w:lastRenderedPageBreak/>
        <w:t xml:space="preserve">UPDATE: </w:t>
      </w:r>
      <w:r w:rsidR="00A65C82" w:rsidRPr="00357143">
        <w:rPr>
          <w:lang w:val="en-GB"/>
        </w:rPr>
        <w:t xml:space="preserve">The Originator can initiate the creation of an announced resource by using </w:t>
      </w:r>
      <w:r w:rsidR="00A65C82" w:rsidRPr="00357143">
        <w:rPr>
          <w:rFonts w:hint="eastAsia"/>
          <w:lang w:val="en-GB" w:eastAsia="ko-KR"/>
        </w:rPr>
        <w:t>the</w:t>
      </w:r>
      <w:r w:rsidR="00A65C82" w:rsidRPr="00357143">
        <w:rPr>
          <w:lang w:val="en-GB"/>
        </w:rPr>
        <w:t xml:space="preserve"> UPDATE Request to</w:t>
      </w:r>
      <w:r w:rsidRPr="00357143">
        <w:rPr>
          <w:lang w:val="en-GB"/>
        </w:rPr>
        <w:t xml:space="preserve"> update</w:t>
      </w:r>
      <w:r w:rsidR="00A65C82" w:rsidRPr="00357143">
        <w:rPr>
          <w:lang w:val="en-GB"/>
        </w:rPr>
        <w:t xml:space="preserve"> the </w:t>
      </w:r>
      <w:r w:rsidR="00A65C82" w:rsidRPr="00357143">
        <w:rPr>
          <w:i/>
          <w:lang w:val="en-GB"/>
        </w:rPr>
        <w:t>announceTo</w:t>
      </w:r>
      <w:r w:rsidR="00A65C82" w:rsidRPr="00357143">
        <w:rPr>
          <w:lang w:val="en-GB"/>
        </w:rPr>
        <w:t xml:space="preserve"> attribute </w:t>
      </w:r>
      <w:r w:rsidRPr="00357143">
        <w:rPr>
          <w:lang w:val="en-GB"/>
        </w:rPr>
        <w:t>at</w:t>
      </w:r>
      <w:r w:rsidR="00A65C82" w:rsidRPr="00357143">
        <w:rPr>
          <w:lang w:val="en-GB"/>
        </w:rPr>
        <w:t xml:space="preserve"> the original resource</w:t>
      </w:r>
      <w:r w:rsidRPr="00357143">
        <w:rPr>
          <w:lang w:val="en-GB"/>
        </w:rPr>
        <w:t>.</w:t>
      </w:r>
    </w:p>
    <w:p w14:paraId="076AEB05" w14:textId="77777777" w:rsidR="00A65C82" w:rsidRPr="00357143" w:rsidRDefault="00A65C82" w:rsidP="00A65C82">
      <w:pPr>
        <w:pStyle w:val="TH"/>
        <w:rPr>
          <w:lang w:val="en-GB"/>
        </w:rPr>
      </w:pPr>
      <w:r w:rsidRPr="00357143">
        <w:rPr>
          <w:lang w:val="en-GB"/>
        </w:rPr>
        <w:t xml:space="preserve">Table 10.2.18.1-1: </w:t>
      </w:r>
      <w:r w:rsidR="001D5C2F" w:rsidRPr="00357143">
        <w:rPr>
          <w:lang w:val="en-GB"/>
        </w:rPr>
        <w:t xml:space="preserve">Initiate </w:t>
      </w:r>
      <w:r w:rsidRPr="00357143">
        <w:rPr>
          <w:lang w:val="en-GB"/>
        </w:rPr>
        <w:t xml:space="preserve">Resource Announcement: UPDATE </w:t>
      </w:r>
      <w:r w:rsidRPr="00357143">
        <w:rPr>
          <w:rFonts w:hint="eastAsia"/>
          <w:lang w:val="en-GB" w:eastAsia="ko-KR"/>
        </w:rPr>
        <w:t>or</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357143" w14:paraId="070DE6F2" w14:textId="77777777" w:rsidTr="00731766">
        <w:trPr>
          <w:tblHeader/>
          <w:jc w:val="center"/>
        </w:trPr>
        <w:tc>
          <w:tcPr>
            <w:tcW w:w="9167" w:type="dxa"/>
            <w:gridSpan w:val="2"/>
            <w:shd w:val="clear" w:color="auto" w:fill="DDDDDD"/>
          </w:tcPr>
          <w:p w14:paraId="2BC6DCB5" w14:textId="77777777" w:rsidR="001D5C2F" w:rsidRPr="00357143" w:rsidRDefault="001D5C2F" w:rsidP="00235AA2">
            <w:pPr>
              <w:pStyle w:val="TAH"/>
              <w:rPr>
                <w:rFonts w:eastAsia="Malgun Gothic"/>
                <w:lang w:val="en-GB" w:eastAsia="ko-KR"/>
              </w:rPr>
            </w:pPr>
            <w:r w:rsidRPr="00357143">
              <w:rPr>
                <w:i/>
                <w:lang w:val="en-GB"/>
              </w:rPr>
              <w:t xml:space="preserve">Initiate Resource Announcement: </w:t>
            </w:r>
            <w:r w:rsidRPr="00357143">
              <w:rPr>
                <w:lang w:val="en-GB"/>
              </w:rPr>
              <w:t>CREATE or UPDATE</w:t>
            </w:r>
          </w:p>
        </w:tc>
      </w:tr>
      <w:tr w:rsidR="001D5C2F" w:rsidRPr="00357143" w14:paraId="6C771B37" w14:textId="77777777" w:rsidTr="00731766">
        <w:trPr>
          <w:jc w:val="center"/>
        </w:trPr>
        <w:tc>
          <w:tcPr>
            <w:tcW w:w="2093" w:type="dxa"/>
            <w:shd w:val="clear" w:color="auto" w:fill="auto"/>
          </w:tcPr>
          <w:p w14:paraId="3B618790" w14:textId="77777777" w:rsidR="001D5C2F" w:rsidRPr="00357143" w:rsidRDefault="001D5C2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79A7B40" w14:textId="77777777" w:rsidR="001D5C2F" w:rsidRPr="00357143" w:rsidRDefault="001D5C2F" w:rsidP="00235AA2">
            <w:pPr>
              <w:pStyle w:val="TAL"/>
              <w:rPr>
                <w:rFonts w:eastAsia="Malgun Gothic"/>
                <w:szCs w:val="18"/>
                <w:lang w:val="en-GB" w:eastAsia="ko-KR"/>
              </w:rPr>
            </w:pPr>
            <w:r w:rsidRPr="00357143">
              <w:rPr>
                <w:rFonts w:eastAsia="Malgun Gothic"/>
                <w:szCs w:val="18"/>
                <w:lang w:val="en-GB" w:eastAsia="ko-KR"/>
              </w:rPr>
              <w:t>Mca</w:t>
            </w:r>
            <w:r w:rsidR="00DF0B39"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1D5C2F" w:rsidRPr="00357143" w14:paraId="362A56BE" w14:textId="77777777" w:rsidTr="00731766">
        <w:trPr>
          <w:jc w:val="center"/>
        </w:trPr>
        <w:tc>
          <w:tcPr>
            <w:tcW w:w="2093" w:type="dxa"/>
            <w:shd w:val="clear" w:color="auto" w:fill="auto"/>
          </w:tcPr>
          <w:p w14:paraId="305C0C6F" w14:textId="77777777" w:rsidR="001D5C2F" w:rsidRPr="00357143" w:rsidRDefault="001D5C2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5655D71D"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val="en-GB" w:eastAsia="ko-KR"/>
              </w:rPr>
              <w:t xml:space="preserve">The Originator </w:t>
            </w:r>
            <w:r w:rsidRPr="00357143">
              <w:rPr>
                <w:rFonts w:eastAsia="Arial Unicode MS"/>
                <w:szCs w:val="18"/>
                <w:lang w:val="en-GB" w:eastAsia="ko-KR"/>
              </w:rPr>
              <w:t>suggests</w:t>
            </w:r>
            <w:r w:rsidRPr="00357143">
              <w:rPr>
                <w:rFonts w:eastAsia="Arial Unicode MS" w:hint="eastAsia"/>
                <w:szCs w:val="18"/>
                <w:lang w:val="en-GB" w:eastAsia="ko-KR"/>
              </w:rPr>
              <w:t xml:space="preserve"> the </w:t>
            </w:r>
            <w:r w:rsidR="00B879D5" w:rsidRPr="00357143">
              <w:rPr>
                <w:rFonts w:eastAsia="Arial Unicode MS"/>
                <w:szCs w:val="18"/>
                <w:lang w:val="en-GB" w:eastAsia="ko-KR"/>
              </w:rPr>
              <w:t>address(es)</w:t>
            </w:r>
            <w:r w:rsidRPr="00357143">
              <w:rPr>
                <w:rFonts w:eastAsia="Arial Unicode MS" w:hint="eastAsia"/>
                <w:szCs w:val="18"/>
                <w:lang w:val="en-GB" w:eastAsia="ko-KR"/>
              </w:rPr>
              <w:t xml:space="preserve"> or</w:t>
            </w:r>
            <w:r w:rsidRPr="00357143">
              <w:rPr>
                <w:rFonts w:eastAsia="Arial Unicode MS"/>
                <w:szCs w:val="18"/>
                <w:lang w:val="en-GB" w:eastAsia="ko-KR"/>
              </w:rPr>
              <w:t xml:space="preserve"> the</w:t>
            </w:r>
            <w:r w:rsidRPr="00357143">
              <w:rPr>
                <w:rFonts w:eastAsia="Arial Unicode MS" w:hint="eastAsia"/>
                <w:szCs w:val="18"/>
                <w:lang w:val="en-GB" w:eastAsia="ko-KR"/>
              </w:rPr>
              <w:t xml:space="preserve"> CSE-ID</w:t>
            </w:r>
            <w:r w:rsidRPr="00357143">
              <w:rPr>
                <w:rFonts w:eastAsia="Arial Unicode MS"/>
                <w:szCs w:val="18"/>
                <w:lang w:val="en-GB" w:eastAsia="ko-KR"/>
              </w:rPr>
              <w:t>(s)</w:t>
            </w:r>
            <w:r w:rsidRPr="00357143">
              <w:rPr>
                <w:rFonts w:eastAsia="Arial Unicode MS" w:hint="eastAsia"/>
                <w:szCs w:val="18"/>
                <w:lang w:val="en-GB" w:eastAsia="ko-KR"/>
              </w:rPr>
              <w:t xml:space="preserve"> to which the resource will be announced</w:t>
            </w:r>
            <w:r w:rsidRPr="00357143">
              <w:rPr>
                <w:rFonts w:eastAsia="Arial Unicode MS"/>
                <w:szCs w:val="18"/>
                <w:lang w:val="en-GB" w:eastAsia="ko-KR"/>
              </w:rPr>
              <w:t xml:space="preserve"> in the </w:t>
            </w:r>
            <w:r w:rsidR="00195AFB" w:rsidRPr="00357143">
              <w:rPr>
                <w:rFonts w:eastAsia="Arial Unicode MS"/>
                <w:b/>
                <w:i/>
                <w:szCs w:val="18"/>
                <w:lang w:val="en-GB" w:eastAsia="ko-KR"/>
              </w:rPr>
              <w:t>Content</w:t>
            </w:r>
            <w:r w:rsidR="00195AFB" w:rsidRPr="00357143">
              <w:rPr>
                <w:rFonts w:eastAsia="Arial Unicode MS"/>
                <w:szCs w:val="18"/>
                <w:lang w:val="en-GB" w:eastAsia="ko-KR"/>
              </w:rPr>
              <w:t xml:space="preserve"> </w:t>
            </w:r>
            <w:r w:rsidR="00EE57EB" w:rsidRPr="00357143">
              <w:rPr>
                <w:rFonts w:eastAsia="Arial Unicode MS"/>
                <w:szCs w:val="18"/>
                <w:lang w:val="en-GB" w:eastAsia="ko-KR"/>
              </w:rPr>
              <w:t>parameter</w:t>
            </w:r>
            <w:r w:rsidR="00EF24C7" w:rsidRPr="00357143">
              <w:rPr>
                <w:rFonts w:eastAsia="Arial Unicode MS"/>
                <w:szCs w:val="18"/>
                <w:lang w:val="en-GB" w:eastAsia="ko-KR"/>
              </w:rPr>
              <w:t>.</w:t>
            </w:r>
          </w:p>
        </w:tc>
      </w:tr>
      <w:tr w:rsidR="001D5C2F" w:rsidRPr="00357143" w14:paraId="76884332" w14:textId="77777777" w:rsidTr="00731766">
        <w:trPr>
          <w:jc w:val="center"/>
        </w:trPr>
        <w:tc>
          <w:tcPr>
            <w:tcW w:w="2093" w:type="dxa"/>
            <w:shd w:val="clear" w:color="auto" w:fill="auto"/>
          </w:tcPr>
          <w:p w14:paraId="114E7D62" w14:textId="77777777" w:rsidR="001D5C2F" w:rsidRPr="00357143" w:rsidRDefault="001D5C2F"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0B2CE196" w14:textId="77777777" w:rsidR="001D5C2F" w:rsidRPr="00357143" w:rsidRDefault="00195AFB" w:rsidP="00235AA2">
            <w:pPr>
              <w:pStyle w:val="TAL"/>
              <w:rPr>
                <w:lang w:val="en-GB"/>
              </w:rPr>
            </w:pPr>
            <w:r w:rsidRPr="00357143">
              <w:rPr>
                <w:rFonts w:eastAsia="Arial Unicode MS"/>
                <w:b/>
                <w:i/>
                <w:szCs w:val="18"/>
                <w:lang w:val="en-GB" w:eastAsia="ko-KR"/>
              </w:rPr>
              <w:t>Content</w:t>
            </w:r>
            <w:r w:rsidR="001D5C2F" w:rsidRPr="00357143">
              <w:rPr>
                <w:rFonts w:eastAsia="Arial Unicode MS"/>
                <w:b/>
                <w:szCs w:val="18"/>
                <w:lang w:val="en-GB" w:eastAsia="ko-KR"/>
              </w:rPr>
              <w:t>:</w:t>
            </w:r>
            <w:r w:rsidR="001D5C2F" w:rsidRPr="00357143">
              <w:rPr>
                <w:rFonts w:eastAsia="Arial Unicode MS"/>
                <w:szCs w:val="18"/>
                <w:lang w:val="en-GB" w:eastAsia="ko-KR"/>
              </w:rPr>
              <w:t xml:space="preserve"> contains address where the resource needs to be announced (within </w:t>
            </w:r>
            <w:r w:rsidR="001D5C2F" w:rsidRPr="00357143">
              <w:rPr>
                <w:rFonts w:eastAsia="Arial Unicode MS"/>
                <w:i/>
                <w:szCs w:val="18"/>
                <w:lang w:val="en-GB" w:eastAsia="ko-KR"/>
              </w:rPr>
              <w:t>announceTo</w:t>
            </w:r>
            <w:r w:rsidR="001D5C2F" w:rsidRPr="00357143">
              <w:rPr>
                <w:rFonts w:eastAsia="Arial Unicode MS"/>
                <w:szCs w:val="18"/>
                <w:lang w:val="en-GB" w:eastAsia="ko-KR"/>
              </w:rPr>
              <w:t xml:space="preserve"> attribute)</w:t>
            </w:r>
            <w:r w:rsidR="00EE57EB" w:rsidRPr="00357143">
              <w:rPr>
                <w:rFonts w:eastAsia="Arial Unicode MS"/>
                <w:szCs w:val="18"/>
                <w:lang w:val="en-GB" w:eastAsia="ko-KR"/>
              </w:rPr>
              <w:t>:</w:t>
            </w:r>
          </w:p>
          <w:p w14:paraId="53D6E7D2" w14:textId="77777777"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14:paraId="77227458" w14:textId="77777777" w:rsidTr="00731766">
        <w:trPr>
          <w:jc w:val="center"/>
        </w:trPr>
        <w:tc>
          <w:tcPr>
            <w:tcW w:w="2093" w:type="dxa"/>
            <w:shd w:val="clear" w:color="auto" w:fill="auto"/>
          </w:tcPr>
          <w:p w14:paraId="6486C22F" w14:textId="77777777" w:rsidR="001D5C2F" w:rsidRPr="00357143" w:rsidRDefault="001D5C2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20D46A01" w14:textId="77777777" w:rsidR="001D5C2F" w:rsidRPr="00357143" w:rsidRDefault="001D5C2F" w:rsidP="00235AA2">
            <w:pPr>
              <w:pStyle w:val="TAL"/>
              <w:rPr>
                <w:lang w:val="en-GB"/>
              </w:rPr>
            </w:pPr>
            <w:r w:rsidRPr="00357143">
              <w:rPr>
                <w:lang w:val="en-GB"/>
              </w:rPr>
              <w:t xml:space="preserve">Once the Originator has been successfully authorized, the Receiver (which </w:t>
            </w:r>
            <w:r w:rsidR="00DF352A" w:rsidRPr="00357143">
              <w:rPr>
                <w:lang w:val="en-GB"/>
              </w:rPr>
              <w:t>shall be the original resource H</w:t>
            </w:r>
            <w:r w:rsidRPr="00357143">
              <w:rPr>
                <w:lang w:val="en-GB"/>
              </w:rPr>
              <w:t>osting CSE) shall grant the Request after succe</w:t>
            </w:r>
            <w:r w:rsidR="00EE57EB" w:rsidRPr="00357143">
              <w:rPr>
                <w:lang w:val="en-GB"/>
              </w:rPr>
              <w:t>ssful validation of the Request:</w:t>
            </w:r>
          </w:p>
          <w:p w14:paraId="0FF3758B" w14:textId="77777777"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14:paraId="09F10C6C" w14:textId="77777777"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14:paraId="7F76442D" w14:textId="77777777" w:rsidR="00442009" w:rsidRPr="00357143" w:rsidRDefault="00442009" w:rsidP="00D5359F">
            <w:pPr>
              <w:pStyle w:val="TAL"/>
              <w:rPr>
                <w:rFonts w:eastAsia="SimSun"/>
                <w:lang w:val="en-GB"/>
              </w:rPr>
            </w:pPr>
            <w:r w:rsidRPr="00357143">
              <w:rPr>
                <w:lang w:val="en-GB"/>
              </w:rP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del w:id="5861" w:author="Daniela Dedola" w:date="2016-08-25T16:13:00Z">
              <w:r w:rsidRPr="00357143" w:rsidDel="008C3BE6">
                <w:rPr>
                  <w:lang w:val="en-GB"/>
                </w:rPr>
                <w:delText xml:space="preserve">  </w:delText>
              </w:r>
            </w:del>
            <w:ins w:id="5862" w:author="Daniela Dedola" w:date="2016-08-25T16:13:00Z">
              <w:r w:rsidR="008C3BE6" w:rsidRPr="00357143">
                <w:rPr>
                  <w:lang w:val="en-GB"/>
                </w:rPr>
                <w:t xml:space="preserve"> </w:t>
              </w:r>
            </w:ins>
            <w:r w:rsidRPr="00357143">
              <w:rPr>
                <w:lang w:val="en-GB"/>
              </w:rPr>
              <w:t>the original Hosting CSE shall next check if it has announced itself to the announcement target CSE.</w:t>
            </w:r>
            <w:del w:id="5863" w:author="Daniela Dedola" w:date="2016-08-25T16:13:00Z">
              <w:r w:rsidRPr="00357143" w:rsidDel="008C3BE6">
                <w:rPr>
                  <w:lang w:val="en-GB"/>
                </w:rPr>
                <w:delText xml:space="preserve">  </w:delText>
              </w:r>
            </w:del>
            <w:ins w:id="5864" w:author="Daniela Dedola" w:date="2016-08-25T16:13:00Z">
              <w:r w:rsidR="008C3BE6" w:rsidRPr="00357143">
                <w:rPr>
                  <w:lang w:val="en-GB"/>
                </w:rPr>
                <w:t xml:space="preserve"> </w:t>
              </w:r>
            </w:ins>
            <w:r w:rsidRPr="00357143">
              <w:rPr>
                <w:lang w:val="en-GB"/>
              </w:rPr>
              <w:t>If that is the case, the announced resource shall be created as a child resource of the original Hosting CSE</w:t>
            </w:r>
            <w:r w:rsidR="008339F7" w:rsidRPr="00357143">
              <w:rPr>
                <w:lang w:val="en-GB"/>
              </w:rPr>
              <w:t>'</w:t>
            </w:r>
            <w:r w:rsidRPr="00357143">
              <w:rPr>
                <w:lang w:val="en-GB"/>
              </w:rPr>
              <w:t>s &lt;remoteCSEAnnc&gt; resource.</w:t>
            </w:r>
            <w:del w:id="5865" w:author="Daniela Dedola" w:date="2016-08-25T16:13:00Z">
              <w:r w:rsidRPr="00357143" w:rsidDel="008C3BE6">
                <w:rPr>
                  <w:lang w:val="en-GB"/>
                </w:rPr>
                <w:delText xml:space="preserve">  </w:delText>
              </w:r>
            </w:del>
            <w:ins w:id="5866" w:author="Daniela Dedola" w:date="2016-08-25T16:13:00Z">
              <w:r w:rsidR="008C3BE6" w:rsidRPr="00357143">
                <w:rPr>
                  <w:lang w:val="en-GB"/>
                </w:rPr>
                <w:t xml:space="preserve"> </w:t>
              </w:r>
            </w:ins>
            <w:r w:rsidRPr="00357143">
              <w:rPr>
                <w:lang w:val="en-GB"/>
              </w:rPr>
              <w:t xml:space="preserve"> Otherwise, the original Hosting CSE shall first announce itself by creating a &lt;remoteCSEAnnc&gt; resource as a child resource of the &lt;CSEBase&gt; resource of the announcement target CSE.</w:t>
            </w:r>
            <w:del w:id="5867" w:author="Daniela Dedola" w:date="2016-08-25T16:13:00Z">
              <w:r w:rsidRPr="00357143" w:rsidDel="008C3BE6">
                <w:rPr>
                  <w:lang w:val="en-GB"/>
                </w:rPr>
                <w:delText xml:space="preserve">  </w:delText>
              </w:r>
            </w:del>
            <w:ins w:id="5868" w:author="Daniela Dedola" w:date="2016-08-25T16:13:00Z">
              <w:r w:rsidR="008C3BE6" w:rsidRPr="00357143">
                <w:rPr>
                  <w:lang w:val="en-GB"/>
                </w:rPr>
                <w:t xml:space="preserve"> </w:t>
              </w:r>
            </w:ins>
            <w:r w:rsidRPr="00357143">
              <w:rPr>
                <w:lang w:val="en-GB"/>
              </w:rPr>
              <w:t>Next, the announced resource shall be created as a child resource of the original Hosting CSE</w:t>
            </w:r>
            <w:r w:rsidR="008339F7" w:rsidRPr="00357143">
              <w:rPr>
                <w:lang w:val="en-GB"/>
              </w:rPr>
              <w:t>'</w:t>
            </w:r>
            <w:r w:rsidRPr="00357143">
              <w:rPr>
                <w:lang w:val="en-GB"/>
              </w:rPr>
              <w:t>s &lt;remoteCSEAnnc&gt; resource.</w:t>
            </w:r>
          </w:p>
        </w:tc>
      </w:tr>
      <w:tr w:rsidR="001D5C2F" w:rsidRPr="00357143" w14:paraId="205459A2" w14:textId="77777777" w:rsidTr="00731766">
        <w:trPr>
          <w:jc w:val="center"/>
        </w:trPr>
        <w:tc>
          <w:tcPr>
            <w:tcW w:w="2093" w:type="dxa"/>
            <w:shd w:val="clear" w:color="auto" w:fill="auto"/>
          </w:tcPr>
          <w:p w14:paraId="7FD659DD" w14:textId="77777777" w:rsidR="001D5C2F" w:rsidRPr="00357143" w:rsidRDefault="001D5C2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5D4263E7" w14:textId="77777777" w:rsidR="001D5C2F" w:rsidRPr="00357143" w:rsidRDefault="001D5C2F" w:rsidP="00235AA2">
            <w:pPr>
              <w:pStyle w:val="TAL"/>
              <w:rPr>
                <w:rFonts w:eastAsia="Arial Unicode MS"/>
                <w:iCs/>
                <w:szCs w:val="18"/>
                <w:lang w:val="en-GB"/>
              </w:rPr>
            </w:pPr>
            <w:r w:rsidRPr="00357143">
              <w:rPr>
                <w:rFonts w:eastAsia="Arial Unicode MS"/>
                <w:iCs/>
                <w:szCs w:val="18"/>
                <w:lang w:val="en-GB"/>
              </w:rPr>
              <w:t xml:space="preserve">On successful completion of resource announcement as in clause 10.2.18.4, the Receiver shall provide all 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 as indicated in that table in</w:t>
            </w:r>
            <w:r w:rsidR="00EE57EB" w:rsidRPr="00357143">
              <w:rPr>
                <w:rFonts w:eastAsia="Arial Unicode MS"/>
                <w:iCs/>
                <w:szCs w:val="18"/>
                <w:lang w:val="en-GB"/>
              </w:rPr>
              <w:t xml:space="preserve"> the Response message:</w:t>
            </w:r>
          </w:p>
          <w:p w14:paraId="56FF6F0E" w14:textId="77777777"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14:paraId="28A1023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FF64C1" w14:textId="77777777" w:rsidR="001D5C2F" w:rsidRPr="00357143" w:rsidRDefault="001D5C2F"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C93634"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rPr>
              <w:t>According to clause 10.1.1.1</w:t>
            </w:r>
            <w:r w:rsidRPr="00357143">
              <w:rPr>
                <w:rFonts w:eastAsia="Arial Unicode MS" w:hint="eastAsia"/>
                <w:szCs w:val="18"/>
                <w:lang w:val="en-GB" w:eastAsia="ko-KR"/>
              </w:rPr>
              <w:t xml:space="preserve"> in case of CREATE</w:t>
            </w:r>
            <w:r w:rsidR="00EE57EB" w:rsidRPr="00357143">
              <w:rPr>
                <w:rFonts w:eastAsia="Arial Unicode MS" w:hint="eastAsia"/>
                <w:szCs w:val="18"/>
                <w:lang w:val="en-GB" w:eastAsia="ko-KR"/>
              </w:rPr>
              <w:t xml:space="preserve"> Request</w:t>
            </w:r>
            <w:r w:rsidR="00EF24C7" w:rsidRPr="00357143">
              <w:rPr>
                <w:rFonts w:eastAsia="Arial Unicode MS"/>
                <w:szCs w:val="18"/>
                <w:lang w:val="en-GB" w:eastAsia="ko-KR"/>
              </w:rPr>
              <w:t>.</w:t>
            </w:r>
          </w:p>
          <w:p w14:paraId="7031268E"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eastAsia="ko-KR"/>
              </w:rPr>
              <w:t>According to clause 10.1.3</w:t>
            </w:r>
            <w:r w:rsidRPr="00357143">
              <w:rPr>
                <w:rFonts w:eastAsia="Arial Unicode MS" w:hint="eastAsia"/>
                <w:szCs w:val="18"/>
                <w:lang w:val="en-GB" w:eastAsia="ko-KR"/>
              </w:rPr>
              <w:t xml:space="preserve"> in case of UPDATE Request</w:t>
            </w:r>
            <w:r w:rsidR="00EF24C7" w:rsidRPr="00357143">
              <w:rPr>
                <w:rFonts w:eastAsia="Arial Unicode MS"/>
                <w:szCs w:val="18"/>
                <w:lang w:val="en-GB" w:eastAsia="ko-KR"/>
              </w:rPr>
              <w:t>.</w:t>
            </w:r>
          </w:p>
        </w:tc>
      </w:tr>
      <w:tr w:rsidR="001D5C2F" w:rsidRPr="00357143" w14:paraId="6795876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DF79F5" w14:textId="77777777" w:rsidR="001D5C2F" w:rsidRPr="00357143" w:rsidRDefault="001D5C2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F5694C0" w14:textId="77777777" w:rsidR="001D5C2F" w:rsidRPr="00357143" w:rsidRDefault="001D5C2F" w:rsidP="00235AA2">
            <w:pPr>
              <w:pStyle w:val="TAL"/>
              <w:rPr>
                <w:rFonts w:eastAsia="Arial Unicode MS"/>
                <w:szCs w:val="18"/>
                <w:lang w:val="en-GB"/>
              </w:rPr>
            </w:pPr>
            <w:r w:rsidRPr="00357143">
              <w:rPr>
                <w:rFonts w:eastAsia="Arial Unicode MS"/>
                <w:szCs w:val="18"/>
                <w:lang w:val="en-GB"/>
              </w:rPr>
              <w:t>All exceptions described in the basic procedures</w:t>
            </w:r>
            <w:r w:rsidR="00EE57EB" w:rsidRPr="00357143">
              <w:rPr>
                <w:rFonts w:eastAsia="Arial Unicode MS"/>
                <w:szCs w:val="18"/>
                <w:lang w:val="en-GB"/>
              </w:rPr>
              <w:t xml:space="preserve"> (clause 10.1.1) are applicable</w:t>
            </w:r>
            <w:r w:rsidR="00EF24C7" w:rsidRPr="00357143">
              <w:rPr>
                <w:rFonts w:eastAsia="Arial Unicode MS"/>
                <w:szCs w:val="18"/>
                <w:lang w:val="en-GB"/>
              </w:rPr>
              <w:t>.</w:t>
            </w:r>
          </w:p>
        </w:tc>
      </w:tr>
    </w:tbl>
    <w:p w14:paraId="6E786BC8" w14:textId="77777777" w:rsidR="001D5C2F" w:rsidRPr="00357143" w:rsidRDefault="001D5C2F" w:rsidP="00B55E7D"/>
    <w:p w14:paraId="1CCBD10B" w14:textId="77777777" w:rsidR="00457E6A" w:rsidRPr="00357143" w:rsidRDefault="00EE57EB" w:rsidP="00457E6A">
      <w:pPr>
        <w:pStyle w:val="Heading4"/>
        <w:rPr>
          <w:lang w:val="en-GB"/>
        </w:rPr>
      </w:pPr>
      <w:bookmarkStart w:id="5869" w:name="_Toc445302900"/>
      <w:bookmarkStart w:id="5870" w:name="_Toc445390067"/>
      <w:bookmarkStart w:id="5871" w:name="_Toc447043137"/>
      <w:bookmarkStart w:id="5872" w:name="_Toc457493898"/>
      <w:bookmarkStart w:id="5873" w:name="_Toc459976997"/>
      <w:bookmarkStart w:id="5874" w:name="_Toc459984656"/>
      <w:r w:rsidRPr="00357143">
        <w:rPr>
          <w:lang w:val="en-GB"/>
        </w:rPr>
        <w:t>10.2.18.2</w:t>
      </w:r>
      <w:r w:rsidR="00457E6A" w:rsidRPr="00357143">
        <w:rPr>
          <w:lang w:val="en-GB"/>
        </w:rPr>
        <w:tab/>
        <w:t>Procedure at AE or CSE to Retrieve information from an Announced Resource</w:t>
      </w:r>
      <w:bookmarkEnd w:id="5869"/>
      <w:bookmarkEnd w:id="5870"/>
      <w:bookmarkEnd w:id="5871"/>
      <w:bookmarkEnd w:id="5872"/>
      <w:bookmarkEnd w:id="5873"/>
      <w:bookmarkEnd w:id="5874"/>
    </w:p>
    <w:p w14:paraId="521F505D" w14:textId="77777777"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14:paraId="165AD090" w14:textId="77777777" w:rsidR="00156073" w:rsidRPr="00357143" w:rsidRDefault="00156073" w:rsidP="00156073">
      <w:pPr>
        <w:rPr>
          <w:lang w:eastAsia="ko-KR"/>
        </w:rPr>
      </w:pPr>
      <w:r w:rsidRPr="00357143">
        <w:rPr>
          <w:lang w:eastAsia="ko-KR"/>
        </w:rPr>
        <w:t>Figure 10.2.18.2-1 depicts how the announced resource is retrieved from an announcement target CSE.</w:t>
      </w:r>
    </w:p>
    <w:p w14:paraId="34FFD072" w14:textId="77777777" w:rsidR="00156073" w:rsidRPr="00357143" w:rsidRDefault="00156073" w:rsidP="00D5359F">
      <w:pPr>
        <w:pStyle w:val="FL"/>
      </w:pPr>
      <w:r w:rsidRPr="00357143">
        <w:object w:dxaOrig="8370" w:dyaOrig="4291" w14:anchorId="17D72BC0">
          <v:shape id="_x0000_i1099" type="#_x0000_t75" style="width:418.7pt;height:214.75pt" o:ole="">
            <v:imagedata r:id="rId163" o:title=""/>
          </v:shape>
          <o:OLEObject Type="Embed" ProgID="Visio.Drawing.15" ShapeID="_x0000_i1099" DrawAspect="Content" ObjectID="_1533734798" r:id="rId164"/>
        </w:object>
      </w:r>
    </w:p>
    <w:p w14:paraId="54EC7EBA" w14:textId="77777777" w:rsidR="00156073" w:rsidRPr="00357143" w:rsidRDefault="00156073" w:rsidP="00156073">
      <w:pPr>
        <w:pStyle w:val="TH"/>
        <w:rPr>
          <w:rFonts w:eastAsia="SimSun"/>
          <w:lang w:val="en-GB" w:eastAsia="zh-CN"/>
        </w:rPr>
      </w:pPr>
      <w:r w:rsidRPr="00357143">
        <w:rPr>
          <w:lang w:val="en-GB"/>
        </w:rPr>
        <w:t xml:space="preserve">Figure </w:t>
      </w:r>
      <w:r w:rsidR="00D5359F" w:rsidRPr="00357143">
        <w:rPr>
          <w:lang w:val="en-GB"/>
        </w:rPr>
        <w:t>10</w:t>
      </w:r>
      <w:r w:rsidRPr="00357143">
        <w:rPr>
          <w:lang w:val="en-GB"/>
        </w:rPr>
        <w:t>.2.18.2-1</w:t>
      </w:r>
      <w:r w:rsidR="00D5359F" w:rsidRPr="00357143">
        <w:rPr>
          <w:lang w:val="en-GB"/>
        </w:rPr>
        <w:t>:</w:t>
      </w:r>
      <w:r w:rsidRPr="00357143">
        <w:rPr>
          <w:lang w:val="en-GB"/>
        </w:rPr>
        <w:t xml:space="preserve"> Announced resource RETRIEVE procedures</w:t>
      </w:r>
    </w:p>
    <w:p w14:paraId="0FC69332" w14:textId="77777777"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14:paraId="50098EAC" w14:textId="77777777" w:rsidR="00457E6A" w:rsidRPr="00357143" w:rsidRDefault="00457E6A" w:rsidP="00457E6A">
      <w:pPr>
        <w:pStyle w:val="TH"/>
        <w:rPr>
          <w:lang w:val="en-GB"/>
        </w:rPr>
      </w:pPr>
      <w:r w:rsidRPr="00357143">
        <w:rPr>
          <w:lang w:val="en-GB"/>
        </w:rPr>
        <w:t xml:space="preserve">Table 10.2.18.2-1: </w:t>
      </w:r>
      <w:r w:rsidR="00E03EE5" w:rsidRPr="00357143">
        <w:rPr>
          <w:lang w:val="en-GB"/>
        </w:rPr>
        <w:t xml:space="preserve">Announced </w:t>
      </w:r>
      <w:r w:rsidRPr="00357143">
        <w:rPr>
          <w:lang w:val="en-GB"/>
        </w:rPr>
        <w:t xml:space="preserve">Resource </w:t>
      </w:r>
      <w:r w:rsidR="00E03EE5" w:rsidRPr="00357143">
        <w:rPr>
          <w:lang w:val="en-GB"/>
        </w:rPr>
        <w:t xml:space="preserve">Information </w:t>
      </w:r>
      <w:r w:rsidRPr="00357143">
        <w:rPr>
          <w:lang w:val="en-GB"/>
        </w:rPr>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357143" w14:paraId="0ED5762F" w14:textId="77777777" w:rsidTr="00731766">
        <w:trPr>
          <w:tblHeader/>
          <w:jc w:val="center"/>
        </w:trPr>
        <w:tc>
          <w:tcPr>
            <w:tcW w:w="9167" w:type="dxa"/>
            <w:gridSpan w:val="2"/>
            <w:shd w:val="clear" w:color="auto" w:fill="DDDDDD"/>
          </w:tcPr>
          <w:p w14:paraId="19B34E74" w14:textId="77777777" w:rsidR="00087A48" w:rsidRPr="00357143" w:rsidRDefault="00087A48" w:rsidP="00235AA2">
            <w:pPr>
              <w:pStyle w:val="TAH"/>
              <w:rPr>
                <w:rFonts w:eastAsia="Malgun Gothic"/>
                <w:lang w:val="en-GB" w:eastAsia="ko-KR"/>
              </w:rPr>
            </w:pPr>
            <w:r w:rsidRPr="00357143">
              <w:rPr>
                <w:i/>
                <w:lang w:val="en-GB"/>
              </w:rPr>
              <w:t xml:space="preserve">Resource Retrieval: </w:t>
            </w:r>
            <w:r w:rsidRPr="00357143">
              <w:rPr>
                <w:lang w:val="en-GB"/>
              </w:rPr>
              <w:t>RETRIEVE</w:t>
            </w:r>
          </w:p>
        </w:tc>
      </w:tr>
      <w:tr w:rsidR="00087A48" w:rsidRPr="00357143" w14:paraId="48ADF247" w14:textId="77777777" w:rsidTr="00731766">
        <w:trPr>
          <w:jc w:val="center"/>
        </w:trPr>
        <w:tc>
          <w:tcPr>
            <w:tcW w:w="2093" w:type="dxa"/>
            <w:shd w:val="clear" w:color="auto" w:fill="auto"/>
          </w:tcPr>
          <w:p w14:paraId="2E23ABD6" w14:textId="77777777" w:rsidR="00087A48" w:rsidRPr="00357143" w:rsidRDefault="00087A48"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9840484" w14:textId="77777777" w:rsidR="00087A48" w:rsidRPr="00357143" w:rsidRDefault="00087A48" w:rsidP="00235AA2">
            <w:pPr>
              <w:pStyle w:val="TAL"/>
              <w:rPr>
                <w:rFonts w:eastAsia="Malgun Gothic"/>
                <w:szCs w:val="18"/>
                <w:lang w:val="en-GB" w:eastAsia="ko-KR"/>
              </w:rPr>
            </w:pPr>
            <w:r w:rsidRPr="00357143">
              <w:rPr>
                <w:rFonts w:eastAsia="Malgun Gothic"/>
                <w:szCs w:val="18"/>
                <w:lang w:val="en-GB" w:eastAsia="ko-KR"/>
              </w:rPr>
              <w:t>Mca</w:t>
            </w:r>
            <w:r w:rsidR="00A41E8D" w:rsidRPr="00357143">
              <w:rPr>
                <w:rFonts w:eastAsia="Malgun Gothic"/>
                <w:szCs w:val="18"/>
                <w:lang w:val="en-GB" w:eastAsia="ko-KR"/>
              </w:rPr>
              <w:t xml:space="preserve"> and</w:t>
            </w:r>
            <w:r w:rsidRPr="00357143">
              <w:rPr>
                <w:rFonts w:eastAsia="Malgun Gothic"/>
                <w:szCs w:val="18"/>
                <w:lang w:val="en-GB" w:eastAsia="ko-KR"/>
              </w:rPr>
              <w:t xml:space="preserve"> Mcc</w:t>
            </w:r>
            <w:r w:rsidR="00EE57EB" w:rsidRPr="00357143">
              <w:rPr>
                <w:rFonts w:eastAsia="Malgun Gothic"/>
                <w:szCs w:val="18"/>
                <w:lang w:val="en-GB" w:eastAsia="ko-KR"/>
              </w:rPr>
              <w:t>.</w:t>
            </w:r>
          </w:p>
        </w:tc>
      </w:tr>
      <w:tr w:rsidR="00087A48" w:rsidRPr="00357143" w14:paraId="7D040EE9" w14:textId="77777777" w:rsidTr="00731766">
        <w:trPr>
          <w:jc w:val="center"/>
        </w:trPr>
        <w:tc>
          <w:tcPr>
            <w:tcW w:w="2093" w:type="dxa"/>
            <w:shd w:val="clear" w:color="auto" w:fill="auto"/>
          </w:tcPr>
          <w:p w14:paraId="54345BB8" w14:textId="77777777" w:rsidR="00087A48" w:rsidRPr="00357143" w:rsidRDefault="00087A48"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77AF7815" w14:textId="77777777" w:rsidR="00087A48" w:rsidRPr="00357143" w:rsidRDefault="00087A48" w:rsidP="00235AA2">
            <w:pPr>
              <w:pStyle w:val="TAL"/>
              <w:rPr>
                <w:rFonts w:eastAsia="Arial Unicode MS"/>
                <w:szCs w:val="18"/>
                <w:lang w:val="en-GB" w:eastAsia="ko-KR"/>
              </w:rPr>
            </w:pPr>
            <w:r w:rsidRPr="00357143">
              <w:rPr>
                <w:rFonts w:eastAsia="SimSun"/>
                <w:lang w:val="en-GB" w:eastAsia="x-none"/>
              </w:rPr>
              <w:t>Clause</w:t>
            </w:r>
            <w:r w:rsidRPr="00357143">
              <w:rPr>
                <w:lang w:val="en-GB" w:eastAsia="ko-KR"/>
              </w:rPr>
              <w:t xml:space="preserve"> 8.1.2 specifies the information to be included in the Request message. </w:t>
            </w:r>
            <w:r w:rsidRPr="00357143">
              <w:rPr>
                <w:rFonts w:eastAsia="Arial Unicode MS"/>
                <w:szCs w:val="18"/>
                <w:lang w:val="en-GB" w:eastAsia="ko-KR"/>
              </w:rPr>
              <w:t>Table</w:t>
            </w:r>
            <w:r w:rsidR="00D5359F" w:rsidRPr="00357143">
              <w:rPr>
                <w:rFonts w:eastAsia="Arial Unicode MS"/>
                <w:szCs w:val="18"/>
                <w:lang w:val="en-GB" w:eastAsia="ko-KR"/>
              </w:rPr>
              <w:t> </w:t>
            </w:r>
            <w:r w:rsidR="00F82CA0" w:rsidRPr="00357143">
              <w:rPr>
                <w:rFonts w:eastAsia="Arial Unicode MS"/>
                <w:szCs w:val="18"/>
                <w:lang w:val="en-GB" w:eastAsia="ko-KR"/>
              </w:rPr>
              <w:t>8.1.2-3</w:t>
            </w:r>
            <w:r w:rsidRPr="00357143">
              <w:rPr>
                <w:rFonts w:eastAsia="Arial Unicode MS"/>
                <w:szCs w:val="18"/>
                <w:lang w:val="en-GB" w:eastAsia="ko-KR"/>
              </w:rPr>
              <w:t xml:space="preserve"> also describes the parameters that are applicable in</w:t>
            </w:r>
            <w:r w:rsidR="00EE57EB" w:rsidRPr="00357143">
              <w:rPr>
                <w:rFonts w:eastAsia="Arial Unicode MS"/>
                <w:szCs w:val="18"/>
                <w:lang w:val="en-GB" w:eastAsia="ko-KR"/>
              </w:rPr>
              <w:t xml:space="preserve"> the Request message:</w:t>
            </w:r>
          </w:p>
          <w:p w14:paraId="219EC075" w14:textId="77777777"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14:paraId="624A01AC" w14:textId="77777777"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14:paraId="4C2F1407" w14:textId="77777777"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14:paraId="452023A3" w14:textId="77777777"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14:paraId="595B7F5E" w14:textId="77777777" w:rsidTr="00731766">
        <w:trPr>
          <w:jc w:val="center"/>
        </w:trPr>
        <w:tc>
          <w:tcPr>
            <w:tcW w:w="2093" w:type="dxa"/>
            <w:shd w:val="clear" w:color="auto" w:fill="auto"/>
          </w:tcPr>
          <w:p w14:paraId="1FBCF3A9" w14:textId="77777777" w:rsidR="00087A48" w:rsidRPr="00357143" w:rsidRDefault="00087A48"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2EDC6D57" w14:textId="77777777" w:rsidR="00087A48" w:rsidRPr="00357143" w:rsidRDefault="00087A48" w:rsidP="00235AA2">
            <w:pPr>
              <w:pStyle w:val="TAL"/>
              <w:rPr>
                <w:lang w:val="en-GB"/>
              </w:rPr>
            </w:pPr>
            <w:r w:rsidRPr="00357143">
              <w:rPr>
                <w:lang w:val="en-GB"/>
              </w:rPr>
              <w:t>The Originator can request retrieval of information fro</w:t>
            </w:r>
            <w:r w:rsidR="00DF352A" w:rsidRPr="00357143">
              <w:rPr>
                <w:lang w:val="en-GB"/>
              </w:rPr>
              <w:t>m an announced resource at the H</w:t>
            </w:r>
            <w:r w:rsidRPr="00357143">
              <w:rPr>
                <w:lang w:val="en-GB"/>
              </w:rPr>
              <w:t>osting CSE. Optionally,</w:t>
            </w:r>
            <w:r w:rsidRPr="00357143">
              <w:rPr>
                <w:lang w:val="en-GB" w:eastAsia="ko-KR"/>
              </w:rPr>
              <w:t xml:space="preserve"> the Originator can request retrieval of the original resource by targeting</w:t>
            </w:r>
            <w:r w:rsidR="00DF352A" w:rsidRPr="00357143">
              <w:rPr>
                <w:lang w:val="en-GB" w:eastAsia="ko-KR"/>
              </w:rPr>
              <w:t xml:space="preserve"> the announced resource at the H</w:t>
            </w:r>
            <w:r w:rsidRPr="00357143">
              <w:rPr>
                <w:lang w:val="en-GB" w:eastAsia="ko-KR"/>
              </w:rPr>
              <w:t xml:space="preserve">osting CSE by setting the </w:t>
            </w:r>
            <w:r w:rsidR="00195AFB" w:rsidRPr="00357143">
              <w:rPr>
                <w:b/>
                <w:i/>
                <w:lang w:val="en-GB" w:eastAsia="ko-KR"/>
              </w:rPr>
              <w:t>Res</w:t>
            </w:r>
            <w:r w:rsidR="00EE75EF" w:rsidRPr="00357143">
              <w:rPr>
                <w:b/>
                <w:i/>
                <w:lang w:val="en-GB" w:eastAsia="ko-KR"/>
              </w:rPr>
              <w:t>ult</w:t>
            </w:r>
            <w:r w:rsidR="00195AFB" w:rsidRPr="00357143">
              <w:rPr>
                <w:b/>
                <w:i/>
                <w:lang w:val="en-GB" w:eastAsia="ko-KR"/>
              </w:rPr>
              <w:t xml:space="preserve"> Co</w:t>
            </w:r>
            <w:r w:rsidR="00EE75EF" w:rsidRPr="00357143">
              <w:rPr>
                <w:b/>
                <w:i/>
                <w:lang w:val="en-GB" w:eastAsia="ko-KR"/>
              </w:rPr>
              <w:t>ntent</w:t>
            </w:r>
            <w:r w:rsidR="00195AFB" w:rsidRPr="00357143">
              <w:rPr>
                <w:lang w:val="en-GB"/>
              </w:rPr>
              <w:t xml:space="preserve"> </w:t>
            </w:r>
            <w:r w:rsidRPr="00357143">
              <w:rPr>
                <w:lang w:val="en-GB" w:eastAsia="ko-KR"/>
              </w:rPr>
              <w:t>parameter to the "original-resource.</w:t>
            </w:r>
          </w:p>
        </w:tc>
      </w:tr>
      <w:tr w:rsidR="00087A48" w:rsidRPr="00357143" w14:paraId="5582140B" w14:textId="77777777" w:rsidTr="00731766">
        <w:trPr>
          <w:jc w:val="center"/>
        </w:trPr>
        <w:tc>
          <w:tcPr>
            <w:tcW w:w="2093" w:type="dxa"/>
            <w:shd w:val="clear" w:color="auto" w:fill="auto"/>
          </w:tcPr>
          <w:p w14:paraId="26320E0B" w14:textId="77777777" w:rsidR="00087A48" w:rsidRPr="00357143" w:rsidRDefault="00087A48"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9518E1E" w14:textId="77777777" w:rsidR="00087A48" w:rsidRPr="00357143" w:rsidRDefault="00087A48" w:rsidP="00235AA2">
            <w:pPr>
              <w:pStyle w:val="TAL"/>
              <w:rPr>
                <w:lang w:val="en-GB"/>
              </w:rPr>
            </w:pPr>
            <w:r w:rsidRPr="00357143">
              <w:rPr>
                <w:lang w:val="en-GB"/>
              </w:rPr>
              <w:t>Once the Originator has been successfully authorize</w:t>
            </w:r>
            <w:r w:rsidR="00DF352A" w:rsidRPr="00357143">
              <w:rPr>
                <w:lang w:val="en-GB"/>
              </w:rPr>
              <w:t>d, the Receiver (H</w:t>
            </w:r>
            <w:r w:rsidRPr="00357143">
              <w:rPr>
                <w:lang w:val="en-GB"/>
              </w:rPr>
              <w:t>osting CSE) shall grant the Request after succe</w:t>
            </w:r>
            <w:r w:rsidR="00EE57EB" w:rsidRPr="00357143">
              <w:rPr>
                <w:lang w:val="en-GB"/>
              </w:rPr>
              <w:t>ssful validation of the Request:</w:t>
            </w:r>
          </w:p>
          <w:p w14:paraId="78C5F1BB" w14:textId="77777777"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14:paraId="5CD79528" w14:textId="77777777"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14:paraId="1FF5DA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47D524" w14:textId="77777777" w:rsidR="00087A48" w:rsidRPr="00357143" w:rsidRDefault="00087A48"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30C8BC8A" w14:textId="77777777" w:rsidR="00087A48" w:rsidRPr="00357143" w:rsidRDefault="00087A48" w:rsidP="00E65C32">
            <w:pPr>
              <w:pStyle w:val="TAL"/>
              <w:rPr>
                <w:rFonts w:eastAsia="Arial Unicode MS"/>
                <w:szCs w:val="18"/>
                <w:lang w:val="en-GB"/>
              </w:rPr>
            </w:pPr>
            <w:r w:rsidRPr="00357143">
              <w:rPr>
                <w:rFonts w:eastAsia="Arial Unicode MS"/>
                <w:szCs w:val="18"/>
                <w:lang w:val="en-GB"/>
              </w:rPr>
              <w:t>Information from the ide</w:t>
            </w:r>
            <w:r w:rsidR="00DF352A" w:rsidRPr="00357143">
              <w:rPr>
                <w:rFonts w:eastAsia="Arial Unicode MS"/>
                <w:szCs w:val="18"/>
                <w:lang w:val="en-GB"/>
              </w:rPr>
              <w:t>ntified announced resource (at H</w:t>
            </w:r>
            <w:r w:rsidRPr="00357143">
              <w:rPr>
                <w:rFonts w:eastAsia="Arial Unicode MS"/>
                <w:szCs w:val="18"/>
                <w:lang w:val="en-GB"/>
              </w:rPr>
              <w:t>osting CSE), or the original resource shall be returned to Originator via RETRIEVE Response, as described in</w:t>
            </w:r>
            <w:r w:rsidR="00EE57EB" w:rsidRPr="00357143">
              <w:rPr>
                <w:rFonts w:eastAsia="Arial Unicode MS"/>
                <w:szCs w:val="18"/>
                <w:lang w:val="en-GB"/>
              </w:rPr>
              <w:t xml:space="preserve"> clause 8.1.</w:t>
            </w:r>
            <w:r w:rsidR="00E65C32" w:rsidRPr="00357143">
              <w:rPr>
                <w:rFonts w:eastAsia="Arial Unicode MS" w:hint="eastAsia"/>
                <w:szCs w:val="18"/>
                <w:lang w:val="en-GB" w:eastAsia="zh-CN"/>
              </w:rPr>
              <w:t>3</w:t>
            </w:r>
            <w:r w:rsidR="00EE57EB" w:rsidRPr="00357143">
              <w:rPr>
                <w:rFonts w:eastAsia="Arial Unicode MS"/>
                <w:szCs w:val="18"/>
                <w:lang w:val="en-GB"/>
              </w:rPr>
              <w:t>.</w:t>
            </w:r>
          </w:p>
        </w:tc>
      </w:tr>
      <w:tr w:rsidR="00087A48" w:rsidRPr="00357143" w14:paraId="0EA419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5D47D7E" w14:textId="77777777" w:rsidR="00087A48" w:rsidRPr="00357143" w:rsidRDefault="00087A48"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3DF0A8A" w14:textId="77777777" w:rsidR="00087A48" w:rsidRPr="00357143" w:rsidRDefault="00087A48" w:rsidP="00235AA2">
            <w:pPr>
              <w:pStyle w:val="TAL"/>
              <w:rPr>
                <w:rFonts w:eastAsia="Arial Unicode MS"/>
                <w:szCs w:val="18"/>
                <w:lang w:val="en-GB"/>
              </w:rPr>
            </w:pPr>
            <w:r w:rsidRPr="00357143">
              <w:rPr>
                <w:rFonts w:eastAsia="Arial Unicode MS"/>
                <w:szCs w:val="18"/>
                <w:lang w:val="en-GB"/>
              </w:rPr>
              <w:t>All exceptions described in the basic procedure (clause 10.1.2) are applicable.</w:t>
            </w:r>
          </w:p>
        </w:tc>
      </w:tr>
    </w:tbl>
    <w:p w14:paraId="487B4331" w14:textId="77777777" w:rsidR="00087A48" w:rsidRPr="00357143" w:rsidRDefault="00087A48" w:rsidP="00854BBE"/>
    <w:p w14:paraId="3BCD941B" w14:textId="77777777" w:rsidR="003A4573" w:rsidRPr="00357143" w:rsidRDefault="00715DC0" w:rsidP="00715DC0">
      <w:pPr>
        <w:pStyle w:val="Heading4"/>
        <w:rPr>
          <w:lang w:val="en-GB"/>
        </w:rPr>
      </w:pPr>
      <w:bookmarkStart w:id="5875" w:name="_Toc445302901"/>
      <w:bookmarkStart w:id="5876" w:name="_Toc445390068"/>
      <w:bookmarkStart w:id="5877" w:name="_Toc447043138"/>
      <w:bookmarkStart w:id="5878" w:name="_Toc457493899"/>
      <w:bookmarkStart w:id="5879" w:name="_Toc459976998"/>
      <w:bookmarkStart w:id="5880" w:name="_Toc459984657"/>
      <w:r w:rsidRPr="00357143">
        <w:rPr>
          <w:lang w:val="en-GB"/>
        </w:rPr>
        <w:lastRenderedPageBreak/>
        <w:t>10.2.18.3</w:t>
      </w:r>
      <w:r w:rsidR="003A4573" w:rsidRPr="00357143">
        <w:rPr>
          <w:lang w:val="en-GB"/>
        </w:rPr>
        <w:tab/>
        <w:t>Procedure for AE and CSE to initiate Deletion of an Announced Resource</w:t>
      </w:r>
      <w:bookmarkEnd w:id="5875"/>
      <w:bookmarkEnd w:id="5876"/>
      <w:bookmarkEnd w:id="5877"/>
      <w:bookmarkEnd w:id="5878"/>
      <w:bookmarkEnd w:id="5879"/>
      <w:bookmarkEnd w:id="5880"/>
    </w:p>
    <w:p w14:paraId="58B79976" w14:textId="77777777"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14:paraId="168732EA" w14:textId="77777777"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14:paraId="5BB8F5D3" w14:textId="77777777" w:rsidR="001138C5" w:rsidRPr="00357143" w:rsidRDefault="001138C5" w:rsidP="002A3560">
      <w:pPr>
        <w:pStyle w:val="B1"/>
        <w:rPr>
          <w:lang w:val="en-GB"/>
        </w:rPr>
      </w:pPr>
      <w:r w:rsidRPr="00357143">
        <w:rPr>
          <w:lang w:val="en-GB"/>
        </w:rPr>
        <w:t>UPDATE:</w:t>
      </w:r>
      <w:r w:rsidR="003A4573" w:rsidRPr="00357143">
        <w:rPr>
          <w:lang w:val="en-GB"/>
        </w:rPr>
        <w:t xml:space="preserve"> The Originator can request to initiate the deletion of an announced resource by using UPDATE Request to the </w:t>
      </w:r>
      <w:r w:rsidR="003A4573" w:rsidRPr="00357143">
        <w:rPr>
          <w:i/>
          <w:lang w:val="en-GB"/>
        </w:rPr>
        <w:t>announceTo</w:t>
      </w:r>
      <w:r w:rsidR="003A4573" w:rsidRPr="00357143">
        <w:rPr>
          <w:lang w:val="en-GB"/>
        </w:rPr>
        <w:t xml:space="preserve"> attribute at the original resource </w:t>
      </w:r>
      <w:r w:rsidR="00DF352A" w:rsidRPr="00357143">
        <w:rPr>
          <w:lang w:val="en-GB"/>
        </w:rPr>
        <w:t>H</w:t>
      </w:r>
      <w:r w:rsidR="003A4573" w:rsidRPr="00357143">
        <w:rPr>
          <w:lang w:val="en-GB"/>
        </w:rPr>
        <w:t>osting CSE</w:t>
      </w:r>
      <w:r w:rsidR="00EF24C7" w:rsidRPr="00357143">
        <w:rPr>
          <w:lang w:val="en-GB"/>
        </w:rPr>
        <w:t>.</w:t>
      </w:r>
    </w:p>
    <w:p w14:paraId="61BB900B" w14:textId="77777777" w:rsidR="003A4573" w:rsidRPr="00357143" w:rsidRDefault="001138C5" w:rsidP="002A3560">
      <w:pPr>
        <w:pStyle w:val="B1"/>
        <w:rPr>
          <w:lang w:val="en-GB"/>
        </w:rPr>
      </w:pPr>
      <w:r w:rsidRPr="00357143">
        <w:rPr>
          <w:lang w:val="en-GB"/>
        </w:rPr>
        <w:t xml:space="preserve">DELETE: </w:t>
      </w:r>
      <w:r w:rsidR="003A4573" w:rsidRPr="00357143">
        <w:rPr>
          <w:lang w:val="en-GB"/>
        </w:rPr>
        <w:t xml:space="preserve">Resource de-announcement (deletion) shall also be performed when the Originator deletes the </w:t>
      </w:r>
      <w:r w:rsidR="003A4573" w:rsidRPr="00357143">
        <w:rPr>
          <w:rFonts w:hint="eastAsia"/>
          <w:lang w:val="en-GB" w:eastAsia="ko-KR"/>
        </w:rPr>
        <w:t xml:space="preserve">original </w:t>
      </w:r>
      <w:r w:rsidR="003A4573" w:rsidRPr="00357143">
        <w:rPr>
          <w:lang w:val="en-GB"/>
        </w:rPr>
        <w:t xml:space="preserve">resource at the original resource </w:t>
      </w:r>
      <w:r w:rsidR="00DF352A" w:rsidRPr="00357143">
        <w:rPr>
          <w:lang w:val="en-GB"/>
        </w:rPr>
        <w:t>H</w:t>
      </w:r>
      <w:r w:rsidR="003A4573" w:rsidRPr="00357143">
        <w:rPr>
          <w:lang w:val="en-GB"/>
        </w:rPr>
        <w:t>osting CSE by using DELETE</w:t>
      </w:r>
      <w:r w:rsidR="00715DC0" w:rsidRPr="00357143">
        <w:rPr>
          <w:lang w:val="en-GB"/>
        </w:rPr>
        <w:t xml:space="preserve"> Request.</w:t>
      </w:r>
    </w:p>
    <w:p w14:paraId="7391E184" w14:textId="77777777" w:rsidR="003A4573" w:rsidRPr="00357143" w:rsidRDefault="003A4573" w:rsidP="003A4573">
      <w:pPr>
        <w:pStyle w:val="TH"/>
        <w:rPr>
          <w:lang w:val="en-GB"/>
        </w:rPr>
      </w:pPr>
      <w:r w:rsidRPr="00357143">
        <w:rPr>
          <w:lang w:val="en-GB"/>
        </w:rPr>
        <w:t xml:space="preserve">Table 10.2.18.3-1: </w:t>
      </w:r>
      <w:r w:rsidR="007A2143" w:rsidRPr="00357143">
        <w:rPr>
          <w:lang w:val="en-GB"/>
        </w:rPr>
        <w:t xml:space="preserve">Initiate </w:t>
      </w:r>
      <w:r w:rsidRPr="00357143">
        <w:rPr>
          <w:lang w:val="en-GB"/>
        </w:rPr>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357143" w14:paraId="2155583F" w14:textId="77777777" w:rsidTr="00731766">
        <w:trPr>
          <w:tblHeader/>
          <w:jc w:val="center"/>
        </w:trPr>
        <w:tc>
          <w:tcPr>
            <w:tcW w:w="9167" w:type="dxa"/>
            <w:gridSpan w:val="2"/>
            <w:shd w:val="clear" w:color="auto" w:fill="DDDDDD"/>
          </w:tcPr>
          <w:p w14:paraId="3E8577E5" w14:textId="77777777" w:rsidR="007A2143" w:rsidRPr="00357143" w:rsidRDefault="007A2143" w:rsidP="00235AA2">
            <w:pPr>
              <w:pStyle w:val="TAH"/>
              <w:rPr>
                <w:rFonts w:eastAsia="Malgun Gothic"/>
                <w:lang w:val="en-GB" w:eastAsia="ko-KR"/>
              </w:rPr>
            </w:pPr>
            <w:r w:rsidRPr="00357143">
              <w:rPr>
                <w:i/>
                <w:lang w:val="en-GB"/>
              </w:rPr>
              <w:t xml:space="preserve">Initiate Resource De-Announcement: </w:t>
            </w:r>
            <w:r w:rsidRPr="00357143">
              <w:rPr>
                <w:lang w:val="en-GB"/>
              </w:rPr>
              <w:t>UPDATE or DELETE</w:t>
            </w:r>
          </w:p>
        </w:tc>
      </w:tr>
      <w:tr w:rsidR="007A2143" w:rsidRPr="00357143" w14:paraId="4E4CD472" w14:textId="77777777" w:rsidTr="00731766">
        <w:trPr>
          <w:jc w:val="center"/>
        </w:trPr>
        <w:tc>
          <w:tcPr>
            <w:tcW w:w="2093" w:type="dxa"/>
            <w:shd w:val="clear" w:color="auto" w:fill="auto"/>
          </w:tcPr>
          <w:p w14:paraId="62272A5F" w14:textId="77777777" w:rsidR="007A2143" w:rsidRPr="00357143" w:rsidRDefault="007A2143"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13917547" w14:textId="77777777" w:rsidR="007A2143" w:rsidRPr="00357143" w:rsidRDefault="007A2143" w:rsidP="00235AA2">
            <w:pPr>
              <w:pStyle w:val="TAL"/>
              <w:rPr>
                <w:rFonts w:eastAsia="Malgun Gothic"/>
                <w:szCs w:val="18"/>
                <w:lang w:val="en-GB" w:eastAsia="ko-KR"/>
              </w:rPr>
            </w:pPr>
            <w:r w:rsidRPr="00357143">
              <w:rPr>
                <w:rFonts w:eastAsia="Malgun Gothic"/>
                <w:szCs w:val="18"/>
                <w:lang w:val="en-GB" w:eastAsia="ko-KR"/>
              </w:rPr>
              <w:t>Mca</w:t>
            </w:r>
            <w:r w:rsidR="00A41E8D"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7A2143" w:rsidRPr="00357143" w14:paraId="3B4E62C2" w14:textId="77777777" w:rsidTr="00731766">
        <w:trPr>
          <w:jc w:val="center"/>
        </w:trPr>
        <w:tc>
          <w:tcPr>
            <w:tcW w:w="2093" w:type="dxa"/>
            <w:shd w:val="clear" w:color="auto" w:fill="auto"/>
          </w:tcPr>
          <w:p w14:paraId="747F0755" w14:textId="77777777" w:rsidR="007A2143" w:rsidRPr="00357143" w:rsidRDefault="007A2143"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484933A0" w14:textId="77777777" w:rsidR="007A2143" w:rsidRPr="00357143" w:rsidRDefault="007A2143"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indicated in that table.</w:t>
            </w:r>
          </w:p>
        </w:tc>
      </w:tr>
      <w:tr w:rsidR="007A2143" w:rsidRPr="00357143" w14:paraId="6E4E1CAB" w14:textId="77777777" w:rsidTr="00731766">
        <w:trPr>
          <w:jc w:val="center"/>
        </w:trPr>
        <w:tc>
          <w:tcPr>
            <w:tcW w:w="2093" w:type="dxa"/>
            <w:shd w:val="clear" w:color="auto" w:fill="auto"/>
          </w:tcPr>
          <w:p w14:paraId="492F79F4" w14:textId="77777777" w:rsidR="007A2143" w:rsidRPr="00357143" w:rsidRDefault="007A2143"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3D665870" w14:textId="77777777" w:rsidR="007A2143" w:rsidRPr="00357143" w:rsidRDefault="007A2143" w:rsidP="00235AA2">
            <w:pPr>
              <w:pStyle w:val="TAL"/>
              <w:rPr>
                <w:lang w:val="en-GB"/>
              </w:rPr>
            </w:pPr>
            <w:r w:rsidRPr="00357143">
              <w:rPr>
                <w:lang w:val="en-GB"/>
              </w:rPr>
              <w:t>The Originator shall perform one of the following</w:t>
            </w:r>
            <w:r w:rsidRPr="00357143">
              <w:rPr>
                <w:rFonts w:eastAsia="SimSun"/>
                <w:lang w:val="en-GB" w:eastAsia="x-none"/>
              </w:rPr>
              <w:t xml:space="preserve"> for the deletion of an announced resource</w:t>
            </w:r>
            <w:r w:rsidRPr="00357143">
              <w:rPr>
                <w:lang w:val="en-GB"/>
              </w:rPr>
              <w:t>:</w:t>
            </w:r>
          </w:p>
          <w:p w14:paraId="1A5B8F84" w14:textId="77777777"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14:paraId="459D71BA" w14:textId="77777777"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14:paraId="4420BDF1" w14:textId="77777777"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14:paraId="3723AA6E" w14:textId="77777777"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14:paraId="74BBD6E9" w14:textId="77777777" w:rsidTr="00731766">
        <w:trPr>
          <w:jc w:val="center"/>
        </w:trPr>
        <w:tc>
          <w:tcPr>
            <w:tcW w:w="2093" w:type="dxa"/>
            <w:shd w:val="clear" w:color="auto" w:fill="auto"/>
          </w:tcPr>
          <w:p w14:paraId="45AEBCBD" w14:textId="77777777" w:rsidR="007A2143" w:rsidRPr="00357143" w:rsidRDefault="007A2143"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5B8B78CC" w14:textId="77777777" w:rsidR="007A2143" w:rsidRPr="00357143" w:rsidRDefault="007A2143" w:rsidP="00235AA2">
            <w:pPr>
              <w:pStyle w:val="TAL"/>
              <w:rPr>
                <w:lang w:val="en-GB"/>
              </w:rPr>
            </w:pPr>
            <w:r w:rsidRPr="00357143">
              <w:rPr>
                <w:lang w:val="en-GB"/>
              </w:rPr>
              <w:t xml:space="preserve">Once the Originator has been successfully authorized, the Receiver (which </w:t>
            </w:r>
            <w:r w:rsidR="00DF352A" w:rsidRPr="00357143">
              <w:rPr>
                <w:lang w:val="en-GB"/>
              </w:rPr>
              <w:t>shall be the original resource H</w:t>
            </w:r>
            <w:r w:rsidRPr="00357143">
              <w:rPr>
                <w:lang w:val="en-GB"/>
              </w:rPr>
              <w:t xml:space="preserve">osting CSE) shall grant the Request after successful validation of the Request. The </w:t>
            </w:r>
            <w:r w:rsidR="00DF352A" w:rsidRPr="00357143">
              <w:rPr>
                <w:lang w:val="en-GB"/>
              </w:rPr>
              <w:t>Receiver shall be the resource H</w:t>
            </w:r>
            <w:r w:rsidRPr="00357143">
              <w:rPr>
                <w:lang w:val="en-GB"/>
              </w:rPr>
              <w:t>osting CSE. On receiving the UPDATE or DELETE Request, the Receiver shall perform as follows:</w:t>
            </w:r>
          </w:p>
          <w:p w14:paraId="10A617A8" w14:textId="77777777"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14:paraId="4EE650F0" w14:textId="77777777"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14:paraId="77AD7464" w14:textId="77777777" w:rsidTr="00731766">
        <w:trPr>
          <w:jc w:val="center"/>
        </w:trPr>
        <w:tc>
          <w:tcPr>
            <w:tcW w:w="2093" w:type="dxa"/>
            <w:shd w:val="clear" w:color="auto" w:fill="auto"/>
          </w:tcPr>
          <w:p w14:paraId="65308CAC" w14:textId="77777777" w:rsidR="007A2143" w:rsidRPr="00357143" w:rsidRDefault="007A2143"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12918F35" w14:textId="77777777" w:rsidR="007A2143" w:rsidRPr="00357143" w:rsidRDefault="007A2143" w:rsidP="00235AA2">
            <w:pPr>
              <w:pStyle w:val="TAL"/>
              <w:rPr>
                <w:rFonts w:eastAsia="Arial Unicode MS"/>
                <w:iCs/>
                <w:szCs w:val="18"/>
                <w:lang w:val="en-GB"/>
              </w:rPr>
            </w:pPr>
            <w:r w:rsidRPr="00357143">
              <w:rPr>
                <w:rFonts w:eastAsia="Arial Unicode MS"/>
                <w:iCs/>
                <w:szCs w:val="18"/>
                <w:lang w:val="en-GB"/>
              </w:rPr>
              <w:t>On successful completion of resource de-announcement procedure in</w:t>
            </w:r>
            <w:r w:rsidR="00EF24C7" w:rsidRPr="00357143">
              <w:rPr>
                <w:rFonts w:eastAsia="Arial Unicode MS"/>
                <w:iCs/>
                <w:szCs w:val="18"/>
                <w:lang w:val="en-GB"/>
              </w:rPr>
              <w:t xml:space="preserve"> clause </w:t>
            </w:r>
            <w:r w:rsidRPr="00357143">
              <w:rPr>
                <w:rFonts w:eastAsia="Arial Unicode MS"/>
                <w:iCs/>
                <w:szCs w:val="18"/>
                <w:lang w:val="en-GB"/>
              </w:rPr>
              <w:t>10.2.18.5, the Receiver knows that the announced resource has been deleted</w:t>
            </w:r>
            <w:r w:rsidR="00EF24C7" w:rsidRPr="00357143">
              <w:rPr>
                <w:rFonts w:eastAsia="Arial Unicode MS"/>
                <w:iCs/>
                <w:szCs w:val="18"/>
                <w:lang w:val="en-GB"/>
              </w:rPr>
              <w:t>:</w:t>
            </w:r>
          </w:p>
          <w:p w14:paraId="752FAD3B" w14:textId="77777777"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14:paraId="4115AD7D" w14:textId="77777777"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14:paraId="662374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4571451" w14:textId="77777777" w:rsidR="007A2143" w:rsidRPr="00357143" w:rsidRDefault="007A2143"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BB34829" w14:textId="77777777" w:rsidR="007A2143" w:rsidRPr="00357143" w:rsidRDefault="007A2143" w:rsidP="00235AA2">
            <w:pPr>
              <w:pStyle w:val="TAL"/>
              <w:rPr>
                <w:rFonts w:eastAsia="Arial Unicode MS"/>
                <w:szCs w:val="18"/>
                <w:lang w:val="en-GB"/>
              </w:rPr>
            </w:pPr>
            <w:r w:rsidRPr="00357143">
              <w:rPr>
                <w:rFonts w:eastAsia="Arial Unicode MS"/>
                <w:szCs w:val="18"/>
                <w:lang w:val="en-GB"/>
              </w:rPr>
              <w:t>All exceptions described in the basic procedure (clause 10.1.2) are applicable for UPDATE</w:t>
            </w:r>
            <w:r w:rsidR="00EF24C7" w:rsidRPr="00357143">
              <w:rPr>
                <w:rFonts w:eastAsia="Arial Unicode MS"/>
                <w:szCs w:val="18"/>
                <w:lang w:val="en-GB"/>
              </w:rPr>
              <w:t xml:space="preserve"> operation.</w:t>
            </w:r>
          </w:p>
          <w:p w14:paraId="17E4137B" w14:textId="77777777" w:rsidR="007A2143" w:rsidRPr="00357143" w:rsidRDefault="007A2143" w:rsidP="00235AA2">
            <w:pPr>
              <w:pStyle w:val="TAL"/>
              <w:rPr>
                <w:rFonts w:eastAsia="Arial Unicode MS"/>
                <w:szCs w:val="18"/>
                <w:lang w:val="en-GB"/>
              </w:rPr>
            </w:pPr>
          </w:p>
          <w:p w14:paraId="23CC0D35" w14:textId="77777777" w:rsidR="007A2143" w:rsidRPr="00357143" w:rsidRDefault="007A2143" w:rsidP="00235AA2">
            <w:pPr>
              <w:pStyle w:val="TAL"/>
              <w:rPr>
                <w:rFonts w:eastAsia="Arial Unicode MS"/>
                <w:szCs w:val="18"/>
                <w:lang w:val="en-GB"/>
              </w:rPr>
            </w:pPr>
            <w:r w:rsidRPr="00357143">
              <w:rPr>
                <w:rFonts w:eastAsia="Arial Unicode MS"/>
                <w:szCs w:val="18"/>
                <w:lang w:val="en-GB"/>
              </w:rPr>
              <w:t>All exceptions described in the basic procedure (clause 10.1.4) are applicable for DELETE operation</w:t>
            </w:r>
            <w:r w:rsidR="00EF24C7" w:rsidRPr="00357143">
              <w:rPr>
                <w:rFonts w:eastAsia="Arial Unicode MS"/>
                <w:szCs w:val="18"/>
                <w:lang w:val="en-GB"/>
              </w:rPr>
              <w:t>.</w:t>
            </w:r>
          </w:p>
        </w:tc>
      </w:tr>
    </w:tbl>
    <w:p w14:paraId="793C5928" w14:textId="77777777" w:rsidR="007A2143" w:rsidRPr="00357143" w:rsidRDefault="007A2143" w:rsidP="00854BBE"/>
    <w:p w14:paraId="1B355C5A" w14:textId="77777777" w:rsidR="00046B29" w:rsidRPr="00357143" w:rsidRDefault="00046B29" w:rsidP="00D5359F">
      <w:pPr>
        <w:pStyle w:val="Heading4"/>
        <w:rPr>
          <w:lang w:val="en-GB"/>
        </w:rPr>
      </w:pPr>
      <w:bookmarkStart w:id="5881" w:name="_Toc445302902"/>
      <w:bookmarkStart w:id="5882" w:name="_Toc445390069"/>
      <w:bookmarkStart w:id="5883" w:name="_Toc447043139"/>
      <w:bookmarkStart w:id="5884" w:name="_Toc457493900"/>
      <w:bookmarkStart w:id="5885" w:name="_Toc459976999"/>
      <w:bookmarkStart w:id="5886" w:name="_Toc459984658"/>
      <w:r w:rsidRPr="00357143">
        <w:rPr>
          <w:lang w:val="en-GB"/>
        </w:rPr>
        <w:lastRenderedPageBreak/>
        <w:t>10.</w:t>
      </w:r>
      <w:r w:rsidR="00843B5E" w:rsidRPr="00357143">
        <w:rPr>
          <w:lang w:val="en-GB"/>
        </w:rPr>
        <w:t>2</w:t>
      </w:r>
      <w:r w:rsidRPr="00357143">
        <w:rPr>
          <w:lang w:val="en-GB"/>
        </w:rPr>
        <w:t>.1</w:t>
      </w:r>
      <w:r w:rsidR="00F05B90" w:rsidRPr="00357143">
        <w:rPr>
          <w:lang w:val="en-GB"/>
        </w:rPr>
        <w:t>8</w:t>
      </w:r>
      <w:r w:rsidRPr="00357143">
        <w:rPr>
          <w:lang w:val="en-GB"/>
        </w:rPr>
        <w:t>.</w:t>
      </w:r>
      <w:r w:rsidR="004106C8" w:rsidRPr="00357143">
        <w:rPr>
          <w:lang w:val="en-GB"/>
        </w:rPr>
        <w:t>4</w:t>
      </w:r>
      <w:r w:rsidRPr="00357143">
        <w:rPr>
          <w:lang w:val="en-GB"/>
        </w:rPr>
        <w:tab/>
        <w:t xml:space="preserve">Procedure for original resource </w:t>
      </w:r>
      <w:r w:rsidR="003B6621" w:rsidRPr="00357143">
        <w:rPr>
          <w:lang w:val="en-GB"/>
        </w:rPr>
        <w:t>H</w:t>
      </w:r>
      <w:r w:rsidRPr="00357143">
        <w:rPr>
          <w:lang w:val="en-GB"/>
        </w:rPr>
        <w:t xml:space="preserve">osting CSE to </w:t>
      </w:r>
      <w:r w:rsidR="004106C8" w:rsidRPr="00357143">
        <w:rPr>
          <w:lang w:val="en-GB"/>
        </w:rPr>
        <w:t xml:space="preserve">Create </w:t>
      </w:r>
      <w:r w:rsidR="00926485" w:rsidRPr="00357143">
        <w:rPr>
          <w:lang w:val="en-GB"/>
        </w:rPr>
        <w:t xml:space="preserve">an </w:t>
      </w:r>
      <w:r w:rsidRPr="00357143">
        <w:rPr>
          <w:lang w:val="en-GB"/>
        </w:rPr>
        <w:t>Announce</w:t>
      </w:r>
      <w:r w:rsidR="004106C8" w:rsidRPr="00357143">
        <w:rPr>
          <w:lang w:val="en-GB"/>
        </w:rPr>
        <w:t>d</w:t>
      </w:r>
      <w:r w:rsidRPr="00357143">
        <w:rPr>
          <w:lang w:val="en-GB"/>
        </w:rPr>
        <w:t xml:space="preserve"> Resource</w:t>
      </w:r>
      <w:bookmarkEnd w:id="5881"/>
      <w:bookmarkEnd w:id="5882"/>
      <w:bookmarkEnd w:id="5883"/>
      <w:bookmarkEnd w:id="5884"/>
      <w:bookmarkEnd w:id="5885"/>
      <w:bookmarkEnd w:id="5886"/>
    </w:p>
    <w:p w14:paraId="6924B63E" w14:textId="77777777"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14:paraId="407068A7" w14:textId="77777777"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14:paraId="336B995F" w14:textId="77777777"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14:paraId="41E7AF06" w14:textId="77777777" w:rsidR="004106C8" w:rsidRPr="00357143" w:rsidRDefault="004106C8" w:rsidP="004106C8">
      <w:pPr>
        <w:pStyle w:val="TH"/>
        <w:rPr>
          <w:lang w:val="en-GB"/>
        </w:rPr>
      </w:pPr>
      <w:r w:rsidRPr="00357143">
        <w:rPr>
          <w:lang w:val="en-GB"/>
        </w:rPr>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357143" w14:paraId="53DBCD2E" w14:textId="77777777" w:rsidTr="00731766">
        <w:trPr>
          <w:tblHeader/>
          <w:jc w:val="center"/>
        </w:trPr>
        <w:tc>
          <w:tcPr>
            <w:tcW w:w="9167" w:type="dxa"/>
            <w:gridSpan w:val="2"/>
            <w:shd w:val="clear" w:color="auto" w:fill="DDDDDD"/>
          </w:tcPr>
          <w:p w14:paraId="70324707" w14:textId="77777777" w:rsidR="00836B62" w:rsidRPr="00357143" w:rsidRDefault="00836B62" w:rsidP="00D5359F">
            <w:pPr>
              <w:pStyle w:val="TAH"/>
              <w:keepNext w:val="0"/>
              <w:keepLines w:val="0"/>
              <w:rPr>
                <w:rFonts w:eastAsia="Malgun Gothic"/>
                <w:lang w:val="en-GB" w:eastAsia="ko-KR"/>
              </w:rPr>
            </w:pPr>
            <w:r w:rsidRPr="00357143">
              <w:rPr>
                <w:i/>
                <w:lang w:val="en-GB"/>
              </w:rPr>
              <w:t xml:space="preserve">Resource Announcement: </w:t>
            </w:r>
            <w:r w:rsidRPr="00357143">
              <w:rPr>
                <w:lang w:val="en-GB"/>
              </w:rPr>
              <w:t>CREATE</w:t>
            </w:r>
          </w:p>
        </w:tc>
      </w:tr>
      <w:tr w:rsidR="00836B62" w:rsidRPr="00357143" w14:paraId="0BF75186" w14:textId="77777777" w:rsidTr="00731766">
        <w:trPr>
          <w:jc w:val="center"/>
        </w:trPr>
        <w:tc>
          <w:tcPr>
            <w:tcW w:w="2093" w:type="dxa"/>
            <w:shd w:val="clear" w:color="auto" w:fill="auto"/>
          </w:tcPr>
          <w:p w14:paraId="325B3E72" w14:textId="77777777" w:rsidR="00836B62" w:rsidRPr="00357143" w:rsidRDefault="00836B62" w:rsidP="00D5359F">
            <w:pPr>
              <w:pStyle w:val="TAL"/>
              <w:keepNext w:val="0"/>
              <w:keepLines w:val="0"/>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717761FE" w14:textId="77777777" w:rsidR="00836B62" w:rsidRPr="00357143" w:rsidRDefault="00836B62" w:rsidP="00D5359F">
            <w:pPr>
              <w:pStyle w:val="TAL"/>
              <w:keepNext w:val="0"/>
              <w:keepLines w:val="0"/>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836B62" w:rsidRPr="00357143" w14:paraId="2AE0636E" w14:textId="77777777" w:rsidTr="00731766">
        <w:trPr>
          <w:jc w:val="center"/>
        </w:trPr>
        <w:tc>
          <w:tcPr>
            <w:tcW w:w="2093" w:type="dxa"/>
            <w:shd w:val="clear" w:color="auto" w:fill="auto"/>
          </w:tcPr>
          <w:p w14:paraId="29FF4C16" w14:textId="77777777" w:rsidR="00836B62" w:rsidRPr="00357143" w:rsidRDefault="00836B62" w:rsidP="00D5359F">
            <w:pPr>
              <w:pStyle w:val="TAL"/>
              <w:keepNext w:val="0"/>
              <w:keepLines w:val="0"/>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4216A9A1" w14:textId="77777777" w:rsidR="00836B62" w:rsidRPr="00357143" w:rsidRDefault="00836B62" w:rsidP="00D5359F">
            <w:pPr>
              <w:pStyle w:val="TAL"/>
              <w:keepNext w:val="0"/>
              <w:keepLines w:val="0"/>
              <w:rPr>
                <w:lang w:val="en-GB"/>
              </w:rPr>
            </w:pPr>
            <w:r w:rsidRPr="00357143">
              <w:rPr>
                <w:lang w:val="en-GB" w:eastAsia="ko-KR"/>
              </w:rPr>
              <w:t xml:space="preserve">All </w:t>
            </w:r>
            <w:r w:rsidRPr="00357143">
              <w:rPr>
                <w:rFonts w:eastAsia="SimSun"/>
                <w:lang w:val="en-GB" w:eastAsia="x-none"/>
              </w:rPr>
              <w:t xml:space="preserve">parameters defined </w:t>
            </w:r>
            <w:r w:rsidR="00385797" w:rsidRPr="00357143">
              <w:rPr>
                <w:rFonts w:eastAsia="SimSun"/>
                <w:lang w:val="en-GB" w:eastAsia="x-none"/>
              </w:rPr>
              <w:t>in table</w:t>
            </w:r>
            <w:r w:rsidRPr="00357143">
              <w:rPr>
                <w:rFonts w:eastAsia="SimSun"/>
                <w:lang w:val="en-GB" w:eastAsia="x-none"/>
              </w:rPr>
              <w:t xml:space="preserve"> </w:t>
            </w:r>
            <w:r w:rsidR="00F82CA0" w:rsidRPr="00357143">
              <w:rPr>
                <w:rFonts w:eastAsia="SimSun"/>
                <w:lang w:val="en-GB" w:eastAsia="x-none"/>
              </w:rPr>
              <w:t>8.1.2-3</w:t>
            </w:r>
            <w:r w:rsidRPr="00357143">
              <w:rPr>
                <w:rFonts w:eastAsia="SimSun"/>
                <w:lang w:val="en-GB" w:eastAsia="x-none"/>
              </w:rPr>
              <w:t xml:space="preserve"> ar</w:t>
            </w:r>
            <w:r w:rsidRPr="00357143">
              <w:rPr>
                <w:lang w:val="en-GB"/>
              </w:rPr>
              <w:t>e applicable as indicated in that</w:t>
            </w:r>
            <w:r w:rsidRPr="00357143">
              <w:rPr>
                <w:rFonts w:eastAsia="SimSun"/>
                <w:lang w:val="en-GB" w:eastAsia="x-none"/>
              </w:rPr>
              <w:t xml:space="preserve"> table</w:t>
            </w:r>
            <w:r w:rsidR="00EF24C7" w:rsidRPr="00357143">
              <w:rPr>
                <w:lang w:val="en-GB"/>
              </w:rPr>
              <w:t>.</w:t>
            </w:r>
          </w:p>
          <w:p w14:paraId="7A7663D2" w14:textId="77777777" w:rsidR="00836B62" w:rsidRPr="00357143" w:rsidRDefault="00195AFB" w:rsidP="00D5359F">
            <w:pPr>
              <w:pStyle w:val="TAL"/>
              <w:keepNext w:val="0"/>
              <w:keepLines w:val="0"/>
              <w:rPr>
                <w:rFonts w:eastAsia="Arial Unicode MS"/>
                <w:lang w:val="en-GB"/>
              </w:rPr>
            </w:pPr>
            <w:r w:rsidRPr="00357143">
              <w:rPr>
                <w:rFonts w:eastAsia="Arial Unicode MS"/>
                <w:b/>
                <w:i/>
                <w:szCs w:val="18"/>
                <w:lang w:val="en-GB" w:eastAsia="ko-KR"/>
              </w:rPr>
              <w:t>Content</w:t>
            </w:r>
            <w:r w:rsidR="00836B62" w:rsidRPr="00357143">
              <w:rPr>
                <w:b/>
                <w:lang w:val="en-GB" w:eastAsia="ko-KR"/>
              </w:rPr>
              <w:t>:</w:t>
            </w:r>
            <w:r w:rsidR="00836B62" w:rsidRPr="00357143">
              <w:rPr>
                <w:lang w:val="en-GB" w:eastAsia="ko-KR"/>
              </w:rPr>
              <w:t xml:space="preserve"> contains MA attributes and OA attributes that are included in </w:t>
            </w:r>
            <w:r w:rsidR="00836B62" w:rsidRPr="00357143">
              <w:rPr>
                <w:i/>
                <w:lang w:val="en-GB" w:eastAsia="ko-KR"/>
              </w:rPr>
              <w:t>announcedAttribute</w:t>
            </w:r>
            <w:r w:rsidR="00836B62" w:rsidRPr="00357143">
              <w:rPr>
                <w:lang w:val="en-GB" w:eastAsia="ko-KR"/>
              </w:rPr>
              <w:t xml:space="preserve"> attribute</w:t>
            </w:r>
            <w:r w:rsidR="00EF24C7" w:rsidRPr="00357143">
              <w:rPr>
                <w:lang w:val="en-GB" w:eastAsia="ko-KR"/>
              </w:rPr>
              <w:t>.</w:t>
            </w:r>
          </w:p>
        </w:tc>
      </w:tr>
      <w:tr w:rsidR="00836B62" w:rsidRPr="00357143" w14:paraId="72F6587A" w14:textId="77777777" w:rsidTr="00731766">
        <w:trPr>
          <w:jc w:val="center"/>
        </w:trPr>
        <w:tc>
          <w:tcPr>
            <w:tcW w:w="2093" w:type="dxa"/>
            <w:shd w:val="clear" w:color="auto" w:fill="auto"/>
          </w:tcPr>
          <w:p w14:paraId="7D533B6A"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7D1B4425" w14:textId="77777777" w:rsidR="00836B62" w:rsidRPr="00357143" w:rsidRDefault="00836B62" w:rsidP="00D5359F">
            <w:pPr>
              <w:pStyle w:val="TAL"/>
              <w:keepNext w:val="0"/>
              <w:keepLines w:val="0"/>
              <w:rPr>
                <w:rFonts w:eastAsia="Arial Unicode MS"/>
                <w:szCs w:val="18"/>
                <w:lang w:val="en-GB" w:eastAsia="ko-KR"/>
              </w:rPr>
            </w:pPr>
            <w:r w:rsidRPr="00357143">
              <w:rPr>
                <w:rFonts w:eastAsia="Arial Unicode MS"/>
                <w:szCs w:val="18"/>
                <w:lang w:val="en-GB" w:eastAsia="ko-KR"/>
              </w:rPr>
              <w:t>Other details for the information in the Request message shall be as follows:</w:t>
            </w:r>
          </w:p>
          <w:p w14:paraId="1A123C59" w14:textId="77777777"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14:paraId="48A1F461" w14:textId="77777777"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14:paraId="0829031C" w14:textId="77777777"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14:paraId="286902CB"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14:paraId="5F9CF35F"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14:paraId="2331643F"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14:paraId="38DF8B78" w14:textId="77777777"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14:paraId="26A2ACBB" w14:textId="77777777" w:rsidTr="00731766">
        <w:trPr>
          <w:jc w:val="center"/>
        </w:trPr>
        <w:tc>
          <w:tcPr>
            <w:tcW w:w="2093" w:type="dxa"/>
            <w:shd w:val="clear" w:color="auto" w:fill="auto"/>
          </w:tcPr>
          <w:p w14:paraId="6FAD3103"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Processing at the Receiver</w:t>
            </w:r>
          </w:p>
        </w:tc>
        <w:tc>
          <w:tcPr>
            <w:tcW w:w="7074" w:type="dxa"/>
            <w:shd w:val="clear" w:color="auto" w:fill="auto"/>
          </w:tcPr>
          <w:p w14:paraId="623E211F" w14:textId="77777777" w:rsidR="00836B62" w:rsidRPr="00357143" w:rsidRDefault="00836B62" w:rsidP="00D5359F">
            <w:pPr>
              <w:pStyle w:val="TAL"/>
              <w:keepNext w:val="0"/>
              <w:keepLines w:val="0"/>
              <w:rPr>
                <w:lang w:val="en-GB"/>
              </w:rPr>
            </w:pPr>
            <w:r w:rsidRPr="00357143">
              <w:rPr>
                <w:lang w:val="en-GB"/>
              </w:rPr>
              <w:t>Once the Originator has been successfully authorized, the Receiver shall grant the Request after successful validation of the Request. The Receiver shall perform as follows:</w:t>
            </w:r>
          </w:p>
          <w:p w14:paraId="048984CC" w14:textId="77777777"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14:paraId="2AB8341E" w14:textId="77777777"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14:paraId="77B42A9A" w14:textId="77777777"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14:paraId="55D34FA1" w14:textId="77777777"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14:paraId="1E59E154" w14:textId="77777777" w:rsidTr="00731766">
        <w:trPr>
          <w:jc w:val="center"/>
        </w:trPr>
        <w:tc>
          <w:tcPr>
            <w:tcW w:w="2093" w:type="dxa"/>
            <w:shd w:val="clear" w:color="auto" w:fill="auto"/>
          </w:tcPr>
          <w:p w14:paraId="49C94239"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Information in Response message</w:t>
            </w:r>
          </w:p>
        </w:tc>
        <w:tc>
          <w:tcPr>
            <w:tcW w:w="7074" w:type="dxa"/>
            <w:shd w:val="clear" w:color="auto" w:fill="auto"/>
          </w:tcPr>
          <w:p w14:paraId="48FE58B4" w14:textId="77777777" w:rsidR="00836B62" w:rsidRPr="00357143" w:rsidRDefault="00836B62" w:rsidP="00D5359F">
            <w:pPr>
              <w:pStyle w:val="TAL"/>
              <w:keepNext w:val="0"/>
              <w:keepLines w:val="0"/>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are applicable as indicated in that table with the specific details for:</w:t>
            </w:r>
          </w:p>
          <w:p w14:paraId="609DBC9E" w14:textId="77777777" w:rsidR="00836B62" w:rsidRPr="00357143" w:rsidRDefault="00195AFB" w:rsidP="00D5359F">
            <w:pPr>
              <w:pStyle w:val="TAL"/>
              <w:rPr>
                <w:lang w:val="en-GB"/>
              </w:rPr>
            </w:pPr>
            <w:r w:rsidRPr="00357143">
              <w:rPr>
                <w:rFonts w:eastAsia="Arial Unicode MS"/>
                <w:b/>
                <w:i/>
                <w:lang w:val="en-GB" w:eastAsia="ko-KR"/>
              </w:rPr>
              <w:t>Content</w:t>
            </w:r>
            <w:r w:rsidR="00836B62" w:rsidRPr="00357143">
              <w:rPr>
                <w:rFonts w:eastAsia="Arial Unicode MS"/>
                <w:b/>
                <w:i/>
                <w:lang w:val="en-GB"/>
              </w:rPr>
              <w:t>:</w:t>
            </w:r>
            <w:r w:rsidR="00836B62" w:rsidRPr="00357143">
              <w:rPr>
                <w:rFonts w:eastAsia="Arial Unicode MS"/>
                <w:lang w:val="en-GB"/>
              </w:rPr>
              <w:t xml:space="preserve"> </w:t>
            </w:r>
            <w:r w:rsidR="00184D49" w:rsidRPr="00357143">
              <w:rPr>
                <w:rFonts w:eastAsia="Arial Unicode MS"/>
                <w:lang w:val="en-GB" w:eastAsia="ko-KR"/>
              </w:rPr>
              <w:t>address</w:t>
            </w:r>
            <w:r w:rsidR="00836B62" w:rsidRPr="00357143">
              <w:rPr>
                <w:rFonts w:eastAsia="Arial Unicode MS"/>
                <w:lang w:val="en-GB" w:eastAsia="ko-KR"/>
              </w:rPr>
              <w:t xml:space="preserve"> </w:t>
            </w:r>
            <w:r w:rsidR="00836B62" w:rsidRPr="00357143">
              <w:rPr>
                <w:rFonts w:eastAsia="Arial Unicode MS" w:hint="eastAsia"/>
                <w:lang w:val="en-GB" w:eastAsia="ko-KR"/>
              </w:rPr>
              <w:t xml:space="preserve">where the announced resource is created </w:t>
            </w:r>
            <w:r w:rsidR="00836B62" w:rsidRPr="00357143">
              <w:rPr>
                <w:rFonts w:eastAsia="Arial Unicode MS"/>
                <w:lang w:val="en-GB" w:eastAsia="ko-KR"/>
              </w:rPr>
              <w:t>according to clause 10.1.1</w:t>
            </w:r>
            <w:r w:rsidR="00D5359F" w:rsidRPr="00357143">
              <w:rPr>
                <w:rFonts w:eastAsia="Arial Unicode MS"/>
                <w:lang w:val="en-GB" w:eastAsia="ko-KR"/>
              </w:rPr>
              <w:t>.</w:t>
            </w:r>
          </w:p>
        </w:tc>
      </w:tr>
      <w:tr w:rsidR="00836B62" w:rsidRPr="00357143" w14:paraId="177ADCC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260484" w14:textId="77777777" w:rsidR="00836B62" w:rsidRPr="00357143" w:rsidRDefault="00836B62">
            <w:pPr>
              <w:pStyle w:val="TAL"/>
              <w:rPr>
                <w:rFonts w:eastAsia="Arial Unicode MS"/>
                <w:lang w:val="en-GB"/>
              </w:rPr>
              <w:pPrChange w:id="5887" w:author="Daniela Dedola" w:date="2016-08-26T10:43:00Z">
                <w:pPr>
                  <w:pStyle w:val="TAL"/>
                  <w:keepNext w:val="0"/>
                  <w:keepLines w:val="0"/>
                </w:pPr>
              </w:pPrChange>
            </w:pPr>
            <w:r w:rsidRPr="00357143">
              <w:rPr>
                <w:rFonts w:eastAsia="Arial Unicode MS"/>
                <w:lang w:val="en-GB"/>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883437" w14:textId="77777777" w:rsidR="00836B62" w:rsidRPr="00357143" w:rsidRDefault="00836B62">
            <w:pPr>
              <w:pStyle w:val="TAL"/>
              <w:rPr>
                <w:rFonts w:eastAsia="Arial Unicode MS"/>
                <w:szCs w:val="18"/>
                <w:lang w:val="en-GB"/>
              </w:rPr>
              <w:pPrChange w:id="5888" w:author="Daniela Dedola" w:date="2016-08-26T10:43:00Z">
                <w:pPr>
                  <w:pStyle w:val="TAL"/>
                  <w:keepNext w:val="0"/>
                  <w:keepLines w:val="0"/>
                </w:pPr>
              </w:pPrChange>
            </w:pPr>
            <w:r w:rsidRPr="00357143">
              <w:rPr>
                <w:rFonts w:eastAsia="Arial Unicode MS"/>
                <w:szCs w:val="18"/>
                <w:lang w:val="en-GB"/>
              </w:rPr>
              <w:t>The Originator after receiving the Response from the Receiver sha</w:t>
            </w:r>
            <w:r w:rsidR="00EF24C7" w:rsidRPr="00357143">
              <w:rPr>
                <w:rFonts w:eastAsia="Arial Unicode MS"/>
                <w:szCs w:val="18"/>
                <w:lang w:val="en-GB"/>
              </w:rPr>
              <w:t>ll perform the following steps:</w:t>
            </w:r>
          </w:p>
          <w:p w14:paraId="7E47E9FC" w14:textId="77777777" w:rsidR="00836B62" w:rsidRPr="00357143" w:rsidRDefault="00836B62">
            <w:pPr>
              <w:pStyle w:val="TB1"/>
              <w:rPr>
                <w:rFonts w:eastAsia="SimSun"/>
              </w:rPr>
              <w:pPrChange w:id="5889" w:author="Daniela Dedola" w:date="2016-08-26T10:43:00Z">
                <w:pPr>
                  <w:pStyle w:val="TB1"/>
                  <w:keepNext w:val="0"/>
                  <w:keepLines w:val="0"/>
                </w:pPr>
              </w:pPrChange>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14:paraId="27E857BE" w14:textId="77777777" w:rsidR="00836B62" w:rsidRPr="00357143" w:rsidRDefault="00836B62">
            <w:pPr>
              <w:pStyle w:val="TB1"/>
              <w:pPrChange w:id="5890" w:author="Daniela Dedola" w:date="2016-08-26T10:43:00Z">
                <w:pPr>
                  <w:pStyle w:val="TB1"/>
                  <w:keepNext w:val="0"/>
                  <w:keepLines w:val="0"/>
                </w:pPr>
              </w:pPrChange>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14:paraId="4E981AA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74A671"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9222953" w14:textId="77777777" w:rsidR="00836B62" w:rsidRPr="00357143" w:rsidRDefault="00836B62" w:rsidP="00D5359F">
            <w:pPr>
              <w:pStyle w:val="TAL"/>
              <w:keepNext w:val="0"/>
              <w:keepLines w:val="0"/>
              <w:rPr>
                <w:rFonts w:eastAsia="Arial Unicode MS"/>
                <w:szCs w:val="18"/>
                <w:lang w:val="en-GB"/>
              </w:rPr>
            </w:pPr>
            <w:r w:rsidRPr="00357143">
              <w:rPr>
                <w:rFonts w:eastAsia="Arial Unicode MS"/>
                <w:szCs w:val="18"/>
                <w:lang w:val="en-GB"/>
              </w:rPr>
              <w:t>All exceptions described in the basic procedures (clause 10.1.1) are applicable.</w:t>
            </w:r>
          </w:p>
        </w:tc>
      </w:tr>
    </w:tbl>
    <w:p w14:paraId="3C449AFE" w14:textId="77777777" w:rsidR="00265BD3" w:rsidRPr="00357143" w:rsidRDefault="00265BD3" w:rsidP="00265BD3"/>
    <w:p w14:paraId="2EFADFEF" w14:textId="77777777" w:rsidR="003B39CA" w:rsidRPr="00357143" w:rsidRDefault="003B39CA" w:rsidP="003B39CA">
      <w:pPr>
        <w:pStyle w:val="Heading4"/>
        <w:rPr>
          <w:lang w:val="en-GB"/>
        </w:rPr>
      </w:pPr>
      <w:bookmarkStart w:id="5891" w:name="_Toc445302903"/>
      <w:bookmarkStart w:id="5892" w:name="_Toc445390070"/>
      <w:bookmarkStart w:id="5893" w:name="_Toc447043140"/>
      <w:bookmarkStart w:id="5894" w:name="_Toc457493901"/>
      <w:bookmarkStart w:id="5895" w:name="_Toc459977000"/>
      <w:bookmarkStart w:id="5896" w:name="_Toc459984659"/>
      <w:r w:rsidRPr="00357143">
        <w:rPr>
          <w:lang w:val="en-GB"/>
        </w:rPr>
        <w:t>10.</w:t>
      </w:r>
      <w:r w:rsidR="00843B5E" w:rsidRPr="00357143">
        <w:rPr>
          <w:lang w:val="en-GB"/>
        </w:rPr>
        <w:t>2</w:t>
      </w:r>
      <w:r w:rsidRPr="00357143">
        <w:rPr>
          <w:lang w:val="en-GB"/>
        </w:rPr>
        <w:t>.1</w:t>
      </w:r>
      <w:r w:rsidR="00F05B90" w:rsidRPr="00357143">
        <w:rPr>
          <w:lang w:val="en-GB"/>
        </w:rPr>
        <w:t>8</w:t>
      </w:r>
      <w:r w:rsidRPr="00357143">
        <w:rPr>
          <w:lang w:val="en-GB"/>
        </w:rPr>
        <w:t>.</w:t>
      </w:r>
      <w:r w:rsidR="00926485" w:rsidRPr="00357143">
        <w:rPr>
          <w:lang w:val="en-GB"/>
        </w:rPr>
        <w:t>5</w:t>
      </w:r>
      <w:r w:rsidR="00C54B29" w:rsidRPr="00357143">
        <w:rPr>
          <w:lang w:val="en-GB"/>
        </w:rPr>
        <w:tab/>
      </w:r>
      <w:r w:rsidRPr="00357143">
        <w:rPr>
          <w:lang w:val="en-GB"/>
        </w:rPr>
        <w:t xml:space="preserve">Procedure for original resource </w:t>
      </w:r>
      <w:r w:rsidR="003B6621" w:rsidRPr="00357143">
        <w:rPr>
          <w:lang w:val="en-GB"/>
        </w:rPr>
        <w:t>H</w:t>
      </w:r>
      <w:r w:rsidRPr="00357143">
        <w:rPr>
          <w:lang w:val="en-GB"/>
        </w:rPr>
        <w:t xml:space="preserve">osting CSE to </w:t>
      </w:r>
      <w:r w:rsidR="00926485" w:rsidRPr="00357143">
        <w:rPr>
          <w:lang w:val="en-GB"/>
        </w:rPr>
        <w:t>D</w:t>
      </w:r>
      <w:r w:rsidRPr="00357143">
        <w:rPr>
          <w:lang w:val="en-GB"/>
        </w:rPr>
        <w:t xml:space="preserve">elete </w:t>
      </w:r>
      <w:r w:rsidR="00926485" w:rsidRPr="00357143">
        <w:rPr>
          <w:lang w:val="en-GB"/>
        </w:rPr>
        <w:t>an</w:t>
      </w:r>
      <w:r w:rsidRPr="00357143">
        <w:rPr>
          <w:lang w:val="en-GB"/>
        </w:rPr>
        <w:t xml:space="preserve"> Announced Resource</w:t>
      </w:r>
      <w:bookmarkEnd w:id="5891"/>
      <w:bookmarkEnd w:id="5892"/>
      <w:bookmarkEnd w:id="5893"/>
      <w:bookmarkEnd w:id="5894"/>
      <w:bookmarkEnd w:id="5895"/>
      <w:bookmarkEnd w:id="5896"/>
    </w:p>
    <w:p w14:paraId="696DAF9C" w14:textId="77777777"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14:paraId="2FF6E112" w14:textId="77777777"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14:paraId="2D252A82" w14:textId="77777777" w:rsidR="00926485" w:rsidRPr="00357143" w:rsidRDefault="00926485" w:rsidP="00926485">
      <w:pPr>
        <w:pStyle w:val="TH"/>
        <w:rPr>
          <w:lang w:val="en-GB"/>
        </w:rPr>
      </w:pPr>
      <w:r w:rsidRPr="00357143">
        <w:rPr>
          <w:lang w:val="en-GB"/>
        </w:rPr>
        <w:t xml:space="preserve">Table 10.2.18.5-1: Resource Hosting CSE to </w:t>
      </w:r>
      <w:r w:rsidR="00981C85" w:rsidRPr="00357143">
        <w:rPr>
          <w:lang w:val="en-GB"/>
        </w:rPr>
        <w:t>De-</w:t>
      </w:r>
      <w:r w:rsidRPr="00357143">
        <w:rPr>
          <w:lang w:val="en-GB"/>
        </w:rPr>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357143" w14:paraId="7A545C14" w14:textId="77777777" w:rsidTr="00731766">
        <w:trPr>
          <w:tblHeader/>
          <w:jc w:val="center"/>
        </w:trPr>
        <w:tc>
          <w:tcPr>
            <w:tcW w:w="9167" w:type="dxa"/>
            <w:gridSpan w:val="2"/>
            <w:shd w:val="clear" w:color="auto" w:fill="DDDDDD"/>
          </w:tcPr>
          <w:p w14:paraId="05DC9532" w14:textId="77777777" w:rsidR="00981C85" w:rsidRPr="00357143" w:rsidRDefault="00981C85" w:rsidP="00235AA2">
            <w:pPr>
              <w:pStyle w:val="TAH"/>
              <w:rPr>
                <w:rFonts w:eastAsia="Malgun Gothic"/>
                <w:lang w:val="en-GB" w:eastAsia="ko-KR"/>
              </w:rPr>
            </w:pPr>
            <w:r w:rsidRPr="00357143">
              <w:rPr>
                <w:i/>
                <w:lang w:val="en-GB"/>
              </w:rPr>
              <w:t xml:space="preserve">Resource De-Announcement: </w:t>
            </w:r>
            <w:r w:rsidRPr="00357143">
              <w:rPr>
                <w:lang w:val="en-GB"/>
              </w:rPr>
              <w:t>DELETE</w:t>
            </w:r>
          </w:p>
        </w:tc>
      </w:tr>
      <w:tr w:rsidR="00981C85" w:rsidRPr="00357143" w14:paraId="071E725B" w14:textId="77777777" w:rsidTr="00731766">
        <w:trPr>
          <w:jc w:val="center"/>
        </w:trPr>
        <w:tc>
          <w:tcPr>
            <w:tcW w:w="2093" w:type="dxa"/>
            <w:shd w:val="clear" w:color="auto" w:fill="auto"/>
          </w:tcPr>
          <w:p w14:paraId="115D5EF5" w14:textId="77777777" w:rsidR="00981C85" w:rsidRPr="00357143" w:rsidRDefault="00981C85"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4610A1DD" w14:textId="77777777" w:rsidR="00981C85" w:rsidRPr="00357143" w:rsidRDefault="00981C85" w:rsidP="00235AA2">
            <w:pPr>
              <w:pStyle w:val="TAL"/>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981C85" w:rsidRPr="00357143" w14:paraId="178D17F7" w14:textId="77777777" w:rsidTr="00731766">
        <w:trPr>
          <w:jc w:val="center"/>
        </w:trPr>
        <w:tc>
          <w:tcPr>
            <w:tcW w:w="2093" w:type="dxa"/>
            <w:shd w:val="clear" w:color="auto" w:fill="auto"/>
          </w:tcPr>
          <w:p w14:paraId="3615C315" w14:textId="77777777" w:rsidR="00981C85" w:rsidRPr="00357143" w:rsidRDefault="00981C85"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7BE9D50A" w14:textId="77777777" w:rsidR="00981C85" w:rsidRPr="00357143" w:rsidRDefault="00981C85"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 in that table.</w:t>
            </w:r>
          </w:p>
          <w:p w14:paraId="549EEDB9" w14:textId="77777777" w:rsidR="00981C85" w:rsidRPr="00357143" w:rsidRDefault="00195AFB" w:rsidP="00C54B29">
            <w:pPr>
              <w:pStyle w:val="TAL"/>
              <w:rPr>
                <w:rFonts w:cs="Arial"/>
                <w:iCs/>
                <w:lang w:val="en-GB"/>
              </w:rPr>
            </w:pPr>
            <w:r w:rsidRPr="00357143">
              <w:rPr>
                <w:rFonts w:eastAsia="Arial Unicode MS"/>
                <w:b/>
                <w:i/>
                <w:szCs w:val="18"/>
                <w:lang w:val="en-GB" w:eastAsia="ko-KR"/>
              </w:rPr>
              <w:t>From</w:t>
            </w:r>
            <w:r w:rsidR="00981C85" w:rsidRPr="00357143">
              <w:rPr>
                <w:b/>
                <w:lang w:val="en-GB" w:eastAsia="ko-KR"/>
              </w:rPr>
              <w:t>:</w:t>
            </w:r>
            <w:r w:rsidR="00981C85" w:rsidRPr="00357143">
              <w:rPr>
                <w:lang w:val="en-GB" w:eastAsia="ko-KR"/>
              </w:rPr>
              <w:t xml:space="preserve"> Identifier of the CSE that initiates the Request</w:t>
            </w:r>
            <w:r w:rsidR="00EF24C7" w:rsidRPr="00357143">
              <w:rPr>
                <w:lang w:val="en-GB" w:eastAsia="ko-KR"/>
              </w:rPr>
              <w:t>.</w:t>
            </w:r>
          </w:p>
          <w:p w14:paraId="7012AD3E" w14:textId="77777777" w:rsidR="00981C85" w:rsidRPr="00357143" w:rsidRDefault="00195AFB" w:rsidP="00EF24C7">
            <w:pPr>
              <w:pStyle w:val="TAL"/>
              <w:rPr>
                <w:rFonts w:cs="Arial"/>
                <w:iCs/>
                <w:lang w:val="en-GB"/>
              </w:rPr>
            </w:pPr>
            <w:r w:rsidRPr="00357143">
              <w:rPr>
                <w:rFonts w:eastAsia="Arial Unicode MS"/>
                <w:b/>
                <w:i/>
                <w:szCs w:val="18"/>
                <w:lang w:val="en-GB" w:eastAsia="ko-KR"/>
              </w:rPr>
              <w:t>To</w:t>
            </w:r>
            <w:r w:rsidR="00981C85" w:rsidRPr="00357143">
              <w:rPr>
                <w:b/>
                <w:lang w:val="en-GB" w:eastAsia="ko-KR"/>
              </w:rPr>
              <w:t>:</w:t>
            </w:r>
            <w:r w:rsidR="00981C85" w:rsidRPr="00357143">
              <w:rPr>
                <w:lang w:val="en-GB" w:eastAsia="ko-KR"/>
              </w:rPr>
              <w:t xml:space="preserve"> </w:t>
            </w:r>
            <w:r w:rsidR="00EF24C7" w:rsidRPr="00357143">
              <w:rPr>
                <w:lang w:val="en-GB" w:eastAsia="ko-KR"/>
              </w:rPr>
              <w:t>T</w:t>
            </w:r>
            <w:r w:rsidR="00981C85" w:rsidRPr="00357143">
              <w:rPr>
                <w:lang w:val="en-GB" w:eastAsia="ko-KR"/>
              </w:rPr>
              <w:t xml:space="preserve">he </w:t>
            </w:r>
            <w:r w:rsidR="00184D49" w:rsidRPr="00357143">
              <w:rPr>
                <w:lang w:val="en-GB" w:eastAsia="ko-KR"/>
              </w:rPr>
              <w:t>address</w:t>
            </w:r>
            <w:r w:rsidR="00981C85" w:rsidRPr="00357143">
              <w:rPr>
                <w:lang w:val="en-GB" w:eastAsia="ko-KR"/>
              </w:rPr>
              <w:t xml:space="preserve"> where announced resource needs to be deleted</w:t>
            </w:r>
            <w:r w:rsidR="00EF24C7" w:rsidRPr="00357143">
              <w:rPr>
                <w:lang w:val="en-GB" w:eastAsia="ko-KR"/>
              </w:rPr>
              <w:t>.</w:t>
            </w:r>
          </w:p>
        </w:tc>
      </w:tr>
      <w:tr w:rsidR="00981C85" w:rsidRPr="00357143" w14:paraId="5E22DB05" w14:textId="77777777" w:rsidTr="00731766">
        <w:trPr>
          <w:jc w:val="center"/>
        </w:trPr>
        <w:tc>
          <w:tcPr>
            <w:tcW w:w="2093" w:type="dxa"/>
            <w:shd w:val="clear" w:color="auto" w:fill="auto"/>
          </w:tcPr>
          <w:p w14:paraId="1ADD1CB3" w14:textId="77777777" w:rsidR="00981C85" w:rsidRPr="00357143" w:rsidRDefault="00981C85"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FA2BAD2" w14:textId="77777777" w:rsidR="00981C85" w:rsidRPr="00357143" w:rsidRDefault="00981C85" w:rsidP="00235AA2">
            <w:pPr>
              <w:pStyle w:val="TAL"/>
              <w:rPr>
                <w:lang w:val="en-GB"/>
              </w:rPr>
            </w:pPr>
            <w:r w:rsidRPr="00357143">
              <w:rPr>
                <w:lang w:val="en-GB"/>
              </w:rPr>
              <w:t>The Originator shall request to delete an announced resource by using the DELETE Request.</w:t>
            </w:r>
          </w:p>
          <w:p w14:paraId="10E5E22F" w14:textId="77777777" w:rsidR="00981C85" w:rsidRPr="00357143" w:rsidRDefault="00195AFB" w:rsidP="00D5359F">
            <w:pPr>
              <w:pStyle w:val="TAL"/>
              <w:rPr>
                <w:rFonts w:eastAsia="Arial Unicode MS" w:cs="Arial"/>
                <w:iCs/>
                <w:szCs w:val="18"/>
                <w:lang w:val="en-GB"/>
              </w:rPr>
            </w:pPr>
            <w:r w:rsidRPr="00357143">
              <w:rPr>
                <w:rFonts w:eastAsia="Arial Unicode MS"/>
                <w:b/>
                <w:i/>
                <w:szCs w:val="18"/>
                <w:lang w:val="en-GB" w:eastAsia="ko-KR"/>
              </w:rPr>
              <w:t>To</w:t>
            </w:r>
            <w:r w:rsidR="00EF24C7" w:rsidRPr="00357143">
              <w:rPr>
                <w:rFonts w:eastAsia="Arial Unicode MS"/>
                <w:b/>
                <w:i/>
                <w:szCs w:val="18"/>
                <w:lang w:val="en-GB" w:eastAsia="ko-KR"/>
              </w:rPr>
              <w:t>:</w:t>
            </w:r>
            <w:r w:rsidRPr="00357143" w:rsidDel="00195AFB">
              <w:rPr>
                <w:b/>
                <w:i/>
                <w:lang w:val="en-GB"/>
              </w:rPr>
              <w:t xml:space="preserve"> </w:t>
            </w:r>
            <w:r w:rsidR="00EF24C7" w:rsidRPr="00357143">
              <w:rPr>
                <w:lang w:val="en-GB"/>
              </w:rPr>
              <w:t>P</w:t>
            </w:r>
            <w:r w:rsidR="00981C85" w:rsidRPr="00357143">
              <w:rPr>
                <w:lang w:val="en-GB"/>
              </w:rPr>
              <w:t xml:space="preserve">arameter provides a </w:t>
            </w:r>
            <w:r w:rsidR="00184D49" w:rsidRPr="00357143">
              <w:rPr>
                <w:lang w:val="en-GB"/>
              </w:rPr>
              <w:t>address</w:t>
            </w:r>
            <w:r w:rsidR="00981C85" w:rsidRPr="00357143">
              <w:rPr>
                <w:lang w:val="en-GB"/>
              </w:rPr>
              <w:t xml:space="preserve"> that identifies the announced resource to be deleted.</w:t>
            </w:r>
          </w:p>
        </w:tc>
      </w:tr>
      <w:tr w:rsidR="00981C85" w:rsidRPr="00357143" w14:paraId="49378650" w14:textId="77777777" w:rsidTr="00731766">
        <w:trPr>
          <w:jc w:val="center"/>
        </w:trPr>
        <w:tc>
          <w:tcPr>
            <w:tcW w:w="2093" w:type="dxa"/>
            <w:shd w:val="clear" w:color="auto" w:fill="auto"/>
          </w:tcPr>
          <w:p w14:paraId="7A3946A0" w14:textId="77777777" w:rsidR="00981C85" w:rsidRPr="00357143" w:rsidRDefault="00981C85"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025752FA" w14:textId="77777777" w:rsidR="00981C85" w:rsidRPr="00357143" w:rsidRDefault="007628B2" w:rsidP="00235AA2">
            <w:pPr>
              <w:pStyle w:val="TAL"/>
              <w:rPr>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del w:id="5897" w:author="Daniela Dedola" w:date="2016-08-25T16:13:00Z">
              <w:r w:rsidRPr="00357143" w:rsidDel="008C3BE6">
                <w:rPr>
                  <w:lang w:val="en-GB"/>
                </w:rPr>
                <w:delText xml:space="preserve">  </w:delText>
              </w:r>
            </w:del>
            <w:ins w:id="5898" w:author="Daniela Dedola" w:date="2016-08-25T16:13:00Z">
              <w:r w:rsidR="008C3BE6" w:rsidRPr="00357143">
                <w:rPr>
                  <w:lang w:val="en-GB"/>
                </w:rPr>
                <w:t xml:space="preserve"> </w:t>
              </w:r>
            </w:ins>
            <w:r w:rsidR="00981C85" w:rsidRPr="00357143">
              <w:rPr>
                <w:lang w:val="en-GB"/>
              </w:rPr>
              <w:t>the Receiver shall grant the Request after successful validation of the Reque</w:t>
            </w:r>
            <w:r w:rsidR="00EF24C7" w:rsidRPr="00357143">
              <w:rPr>
                <w:lang w:val="en-GB"/>
              </w:rPr>
              <w:t>st:</w:t>
            </w:r>
          </w:p>
          <w:p w14:paraId="6B16F531" w14:textId="77777777"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14:paraId="6AC957BB" w14:textId="77777777" w:rsidR="00981C85" w:rsidRPr="00357143" w:rsidRDefault="00981C85" w:rsidP="00981C85">
            <w:pPr>
              <w:pStyle w:val="TB1"/>
            </w:pPr>
            <w:r w:rsidRPr="00357143">
              <w:t>Respond to the Originator with the appropriate DELETE Response, as per basic procedure in clause 10.1.4.</w:t>
            </w:r>
          </w:p>
        </w:tc>
      </w:tr>
      <w:tr w:rsidR="00981C85" w:rsidRPr="00357143" w14:paraId="7F8DFA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2287BC2" w14:textId="77777777" w:rsidR="00981C85" w:rsidRPr="00357143" w:rsidRDefault="00981C85"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620B35F" w14:textId="77777777" w:rsidR="00981C85" w:rsidRPr="00357143" w:rsidRDefault="00981C85" w:rsidP="00235AA2">
            <w:pPr>
              <w:pStyle w:val="TAL"/>
              <w:rPr>
                <w:lang w:val="en-GB"/>
              </w:rPr>
            </w:pPr>
            <w:r w:rsidRPr="00357143">
              <w:rPr>
                <w:rFonts w:eastAsia="Arial Unicode MS"/>
                <w:iCs/>
                <w:szCs w:val="18"/>
                <w:lang w:val="en-GB"/>
              </w:rPr>
              <w:t xml:space="preserve">No change from </w:t>
            </w:r>
            <w:r w:rsidRPr="00357143">
              <w:rPr>
                <w:rFonts w:eastAsia="Arial Unicode MS"/>
                <w:szCs w:val="18"/>
                <w:lang w:val="en-GB"/>
              </w:rPr>
              <w:t>the basic procedure (clause 10.1.4)</w:t>
            </w:r>
            <w:r w:rsidR="00EF24C7" w:rsidRPr="00357143">
              <w:rPr>
                <w:rFonts w:eastAsia="Arial Unicode MS"/>
                <w:szCs w:val="18"/>
                <w:lang w:val="en-GB"/>
              </w:rPr>
              <w:t>.</w:t>
            </w:r>
          </w:p>
        </w:tc>
      </w:tr>
      <w:tr w:rsidR="00981C85" w:rsidRPr="00357143" w14:paraId="126FF3B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D31361" w14:textId="77777777" w:rsidR="00981C85" w:rsidRPr="00357143" w:rsidRDefault="00981C85"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B1D6C" w14:textId="77777777" w:rsidR="00981C85" w:rsidRPr="00357143" w:rsidRDefault="00981C85" w:rsidP="00235AA2">
            <w:pPr>
              <w:pStyle w:val="TAL"/>
              <w:rPr>
                <w:lang w:val="en-GB"/>
              </w:rPr>
            </w:pPr>
            <w:r w:rsidRPr="00357143">
              <w:rPr>
                <w:lang w:val="en-GB"/>
              </w:rPr>
              <w:t xml:space="preserve">The </w:t>
            </w:r>
            <w:r w:rsidRPr="00357143">
              <w:rPr>
                <w:rFonts w:eastAsia="SimSun"/>
                <w:lang w:val="en-GB"/>
              </w:rPr>
              <w:t>Originator after receiving the Response from the Receiver</w:t>
            </w:r>
            <w:r w:rsidRPr="00357143">
              <w:rPr>
                <w:lang w:val="en-GB"/>
              </w:rPr>
              <w:t xml:space="preserve"> shall</w:t>
            </w:r>
            <w:r w:rsidRPr="00357143">
              <w:rPr>
                <w:rFonts w:eastAsia="SimSun"/>
                <w:lang w:val="en-GB"/>
              </w:rPr>
              <w:t>:</w:t>
            </w:r>
          </w:p>
          <w:p w14:paraId="49C48004" w14:textId="77777777"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14:paraId="470A755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BE69524" w14:textId="77777777" w:rsidR="00981C85" w:rsidRPr="00357143" w:rsidRDefault="00981C85"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7F46D1C" w14:textId="77777777" w:rsidR="00981C85" w:rsidRPr="00357143" w:rsidRDefault="00981C85" w:rsidP="00235AA2">
            <w:pPr>
              <w:pStyle w:val="TAL"/>
              <w:rPr>
                <w:rFonts w:eastAsia="Arial Unicode MS"/>
                <w:szCs w:val="18"/>
                <w:lang w:val="en-GB"/>
              </w:rPr>
            </w:pPr>
            <w:r w:rsidRPr="00357143">
              <w:rPr>
                <w:rFonts w:eastAsia="Arial Unicode MS"/>
                <w:szCs w:val="18"/>
                <w:lang w:val="en-GB"/>
              </w:rPr>
              <w:t>All exceptions described in the basic procedures (clause 10.1.4) are applicable.</w:t>
            </w:r>
          </w:p>
        </w:tc>
      </w:tr>
    </w:tbl>
    <w:p w14:paraId="77450803" w14:textId="77777777" w:rsidR="00981C85" w:rsidRPr="00357143" w:rsidRDefault="00981C85" w:rsidP="003B39CA"/>
    <w:p w14:paraId="2E5140C5" w14:textId="77777777" w:rsidR="006E3486" w:rsidRPr="00357143" w:rsidRDefault="00B6307E" w:rsidP="006E3486">
      <w:pPr>
        <w:pStyle w:val="Heading4"/>
        <w:rPr>
          <w:lang w:val="en-GB"/>
        </w:rPr>
      </w:pPr>
      <w:bookmarkStart w:id="5899" w:name="_Toc445302904"/>
      <w:bookmarkStart w:id="5900" w:name="_Toc445390071"/>
      <w:bookmarkStart w:id="5901" w:name="_Toc447043141"/>
      <w:bookmarkStart w:id="5902" w:name="_Toc457493902"/>
      <w:bookmarkStart w:id="5903" w:name="_Toc459977001"/>
      <w:bookmarkStart w:id="5904" w:name="_Toc459984660"/>
      <w:r w:rsidRPr="00357143">
        <w:rPr>
          <w:lang w:val="en-GB"/>
        </w:rPr>
        <w:t>10.2.1</w:t>
      </w:r>
      <w:r w:rsidR="001E7847" w:rsidRPr="00357143">
        <w:rPr>
          <w:lang w:val="en-GB"/>
        </w:rPr>
        <w:t>8</w:t>
      </w:r>
      <w:r w:rsidR="006E3486" w:rsidRPr="00357143">
        <w:rPr>
          <w:lang w:val="en-GB"/>
        </w:rPr>
        <w:t>.6</w:t>
      </w:r>
      <w:r w:rsidR="006E3486" w:rsidRPr="00357143">
        <w:rPr>
          <w:lang w:val="en-GB"/>
        </w:rPr>
        <w:tab/>
        <w:t>Procedure for AE and CSE to initiate the Creation of an</w:t>
      </w:r>
      <w:del w:id="5905" w:author="Daniela Dedola" w:date="2016-08-25T16:13:00Z">
        <w:r w:rsidR="006E3486" w:rsidRPr="00357143" w:rsidDel="008C3BE6">
          <w:rPr>
            <w:lang w:val="en-GB"/>
          </w:rPr>
          <w:delText xml:space="preserve">  </w:delText>
        </w:r>
      </w:del>
      <w:ins w:id="5906" w:author="Daniela Dedola" w:date="2016-08-25T16:13:00Z">
        <w:r w:rsidR="008C3BE6" w:rsidRPr="00357143">
          <w:rPr>
            <w:lang w:val="en-GB"/>
          </w:rPr>
          <w:t xml:space="preserve"> </w:t>
        </w:r>
      </w:ins>
      <w:r w:rsidR="006E3486" w:rsidRPr="00357143">
        <w:rPr>
          <w:lang w:val="en-GB"/>
        </w:rPr>
        <w:t>Announced Attribute</w:t>
      </w:r>
      <w:bookmarkEnd w:id="5899"/>
      <w:bookmarkEnd w:id="5900"/>
      <w:bookmarkEnd w:id="5901"/>
      <w:bookmarkEnd w:id="5902"/>
      <w:bookmarkEnd w:id="5903"/>
      <w:bookmarkEnd w:id="5904"/>
    </w:p>
    <w:p w14:paraId="7E2E8BC5" w14:textId="77777777"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14:paraId="5AB50C56" w14:textId="77777777"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14:paraId="6EA71E2C"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 xml:space="preserve">.6-1: </w:t>
      </w:r>
      <w:r w:rsidR="001A442F" w:rsidRPr="00357143">
        <w:rPr>
          <w:lang w:val="en-GB"/>
        </w:rPr>
        <w:t xml:space="preserve">Initiate </w:t>
      </w:r>
      <w:r w:rsidRPr="00357143">
        <w:rPr>
          <w:lang w:val="en-GB"/>
        </w:rPr>
        <w:t>Creati</w:t>
      </w:r>
      <w:r w:rsidR="001A442F" w:rsidRPr="00357143">
        <w:rPr>
          <w:lang w:val="en-GB"/>
        </w:rPr>
        <w:t>o</w:t>
      </w:r>
      <w:r w:rsidRPr="00357143">
        <w:rPr>
          <w:lang w:val="en-GB"/>
        </w:rPr>
        <w:t>n</w:t>
      </w:r>
      <w:r w:rsidR="001A442F" w:rsidRPr="00357143">
        <w:rPr>
          <w:lang w:val="en-GB"/>
        </w:rPr>
        <w:t xml:space="preserve"> of</w:t>
      </w:r>
      <w:r w:rsidRPr="00357143">
        <w:rPr>
          <w:lang w:val="en-GB"/>
        </w:rPr>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357143" w14:paraId="7EEAE013" w14:textId="77777777" w:rsidTr="00731766">
        <w:trPr>
          <w:tblHeader/>
          <w:jc w:val="center"/>
        </w:trPr>
        <w:tc>
          <w:tcPr>
            <w:tcW w:w="9167" w:type="dxa"/>
            <w:gridSpan w:val="2"/>
            <w:shd w:val="clear" w:color="auto" w:fill="DDDDDD"/>
          </w:tcPr>
          <w:p w14:paraId="1C3D8382" w14:textId="77777777" w:rsidR="001A442F" w:rsidRPr="00357143" w:rsidRDefault="001A442F" w:rsidP="00235AA2">
            <w:pPr>
              <w:pStyle w:val="TAH"/>
              <w:rPr>
                <w:rFonts w:eastAsia="Malgun Gothic"/>
                <w:lang w:val="en-GB" w:eastAsia="ko-KR"/>
              </w:rPr>
            </w:pPr>
            <w:r w:rsidRPr="00357143">
              <w:rPr>
                <w:i/>
                <w:lang w:val="en-GB"/>
              </w:rPr>
              <w:t xml:space="preserve">Initiate Attribute Announcement: </w:t>
            </w:r>
            <w:r w:rsidRPr="00357143">
              <w:rPr>
                <w:lang w:val="en-GB"/>
              </w:rPr>
              <w:t>UPDATE</w:t>
            </w:r>
          </w:p>
        </w:tc>
      </w:tr>
      <w:tr w:rsidR="001A442F" w:rsidRPr="00357143" w14:paraId="2787BF3C" w14:textId="77777777" w:rsidTr="00731766">
        <w:trPr>
          <w:jc w:val="center"/>
        </w:trPr>
        <w:tc>
          <w:tcPr>
            <w:tcW w:w="2093" w:type="dxa"/>
            <w:shd w:val="clear" w:color="auto" w:fill="auto"/>
          </w:tcPr>
          <w:p w14:paraId="13A32E8B" w14:textId="77777777" w:rsidR="001A442F" w:rsidRPr="00357143" w:rsidRDefault="001A442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763D44DD" w14:textId="77777777" w:rsidR="001A442F" w:rsidRPr="00357143" w:rsidRDefault="001A442F" w:rsidP="00235AA2">
            <w:pPr>
              <w:pStyle w:val="TAL"/>
              <w:rPr>
                <w:rFonts w:eastAsia="Malgun Gothic"/>
                <w:szCs w:val="18"/>
                <w:lang w:val="en-GB" w:eastAsia="ko-KR"/>
              </w:rPr>
            </w:pPr>
            <w:r w:rsidRPr="00357143">
              <w:rPr>
                <w:rFonts w:eastAsia="Malgun Gothic"/>
                <w:szCs w:val="18"/>
                <w:lang w:val="en-GB" w:eastAsia="ko-KR"/>
              </w:rPr>
              <w:t>Mca</w:t>
            </w:r>
            <w:r w:rsidR="00265BD3"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1A442F" w:rsidRPr="00357143" w14:paraId="3127DC66" w14:textId="77777777" w:rsidTr="00731766">
        <w:trPr>
          <w:jc w:val="center"/>
        </w:trPr>
        <w:tc>
          <w:tcPr>
            <w:tcW w:w="2093" w:type="dxa"/>
            <w:shd w:val="clear" w:color="auto" w:fill="auto"/>
          </w:tcPr>
          <w:p w14:paraId="1DC01879" w14:textId="77777777" w:rsidR="001A442F" w:rsidRPr="00357143" w:rsidRDefault="001A442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6D778BDB" w14:textId="77777777" w:rsidR="001A442F" w:rsidRPr="00357143" w:rsidRDefault="001A442F" w:rsidP="00235AA2">
            <w:pPr>
              <w:pStyle w:val="TAL"/>
              <w:rPr>
                <w:rFonts w:eastAsia="Arial Unicode MS"/>
                <w:szCs w:val="18"/>
                <w:lang w:val="en-GB" w:eastAsia="ko-KR"/>
              </w:rPr>
            </w:pPr>
            <w:r w:rsidRPr="00357143">
              <w:rPr>
                <w:rFonts w:eastAsia="Arial Unicode MS"/>
                <w:szCs w:val="18"/>
                <w:lang w:val="en-GB" w:eastAsia="ko-KR"/>
              </w:rPr>
              <w:t xml:space="preserve">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that are applicable for UPDATE</w:t>
            </w:r>
            <w:r w:rsidR="00EF24C7" w:rsidRPr="00357143">
              <w:rPr>
                <w:rFonts w:eastAsia="Arial Unicode MS"/>
                <w:szCs w:val="18"/>
                <w:lang w:val="en-GB" w:eastAsia="ko-KR"/>
              </w:rPr>
              <w:t>.</w:t>
            </w:r>
          </w:p>
          <w:p w14:paraId="1E3D4FB7" w14:textId="77777777" w:rsidR="001A442F" w:rsidRPr="00357143" w:rsidRDefault="00195AFB" w:rsidP="00C54B29">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001A442F" w:rsidRPr="00357143">
              <w:rPr>
                <w:lang w:val="en-GB" w:eastAsia="ko-KR"/>
              </w:rPr>
              <w:t>parameter includes the names of the attributes to be announced.</w:t>
            </w:r>
          </w:p>
        </w:tc>
      </w:tr>
      <w:tr w:rsidR="001A442F" w:rsidRPr="00357143" w14:paraId="5C021C36" w14:textId="77777777" w:rsidTr="00731766">
        <w:trPr>
          <w:jc w:val="center"/>
        </w:trPr>
        <w:tc>
          <w:tcPr>
            <w:tcW w:w="2093" w:type="dxa"/>
            <w:shd w:val="clear" w:color="auto" w:fill="auto"/>
          </w:tcPr>
          <w:p w14:paraId="613F0261" w14:textId="77777777" w:rsidR="001A442F" w:rsidRPr="00357143" w:rsidRDefault="001A442F"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494B2E76" w14:textId="77777777" w:rsidR="001A442F" w:rsidRPr="00357143" w:rsidRDefault="001A442F" w:rsidP="00235AA2">
            <w:pPr>
              <w:pStyle w:val="TAL"/>
              <w:rPr>
                <w:lang w:val="en-GB"/>
              </w:rPr>
            </w:pPr>
            <w:r w:rsidRPr="00357143">
              <w:rPr>
                <w:rFonts w:eastAsia="SimSun"/>
                <w:lang w:val="en-GB" w:eastAsia="x-none"/>
              </w:rPr>
              <w:t xml:space="preserve">The Originator shall request attribute announcement by updating the </w:t>
            </w:r>
            <w:r w:rsidRPr="00357143">
              <w:rPr>
                <w:rFonts w:eastAsia="SimSun"/>
                <w:i/>
                <w:lang w:val="en-GB" w:eastAsia="x-none"/>
              </w:rPr>
              <w:t>announcedAttribute</w:t>
            </w:r>
            <w:r w:rsidRPr="00357143">
              <w:rPr>
                <w:rFonts w:eastAsia="SimSun"/>
                <w:lang w:val="en-GB" w:eastAsia="x-none"/>
              </w:rPr>
              <w:t xml:space="preserve"> attribute at the original resource:</w:t>
            </w:r>
          </w:p>
          <w:p w14:paraId="64423BEF" w14:textId="77777777"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14:paraId="51610BDA" w14:textId="77777777" w:rsidTr="00731766">
        <w:trPr>
          <w:jc w:val="center"/>
        </w:trPr>
        <w:tc>
          <w:tcPr>
            <w:tcW w:w="2093" w:type="dxa"/>
            <w:shd w:val="clear" w:color="auto" w:fill="auto"/>
          </w:tcPr>
          <w:p w14:paraId="58011C08" w14:textId="77777777" w:rsidR="001A442F" w:rsidRPr="00357143" w:rsidRDefault="001A442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3D9D45A2" w14:textId="77777777" w:rsidR="001A442F" w:rsidRPr="00357143" w:rsidRDefault="001A442F" w:rsidP="00235AA2">
            <w:pPr>
              <w:pStyle w:val="TAL"/>
              <w:rPr>
                <w:lang w:val="en-GB"/>
              </w:rPr>
            </w:pPr>
            <w:r w:rsidRPr="00357143">
              <w:rPr>
                <w:lang w:val="en-GB"/>
              </w:rPr>
              <w:t xml:space="preserve">Once the Originator has been successfully authorized, the Receiver, which </w:t>
            </w:r>
            <w:r w:rsidR="009522BE" w:rsidRPr="00357143">
              <w:rPr>
                <w:lang w:val="en-GB"/>
              </w:rPr>
              <w:t>shall be the original resource H</w:t>
            </w:r>
            <w:r w:rsidRPr="00357143">
              <w:rPr>
                <w:lang w:val="en-GB"/>
              </w:rPr>
              <w:t>osting CSE, shall grant the Request after successful validation of the Request.</w:t>
            </w:r>
          </w:p>
          <w:p w14:paraId="558532D0" w14:textId="77777777" w:rsidR="001A442F" w:rsidRPr="00357143" w:rsidRDefault="001A442F" w:rsidP="001A442F">
            <w:pPr>
              <w:pStyle w:val="TB1"/>
            </w:pPr>
            <w:r w:rsidRPr="00357143">
              <w:t>The attributes received in the Request, which are not marked as OA, are invalid.</w:t>
            </w:r>
          </w:p>
          <w:p w14:paraId="71FB4308" w14:textId="77777777" w:rsidR="001A442F" w:rsidRPr="00357143" w:rsidRDefault="001A442F" w:rsidP="001A442F">
            <w:pPr>
              <w:pStyle w:val="TB1"/>
            </w:pPr>
            <w:r w:rsidRPr="00357143">
              <w:t>The attributes received in the Request, which are not present in the original resource structure, are invalid.</w:t>
            </w:r>
          </w:p>
          <w:p w14:paraId="4F477235" w14:textId="77777777"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14:paraId="02F52F1A" w14:textId="77777777" w:rsidR="001A442F" w:rsidRPr="00357143" w:rsidRDefault="001A442F" w:rsidP="00235AA2">
            <w:pPr>
              <w:pStyle w:val="TAL"/>
              <w:rPr>
                <w:rFonts w:eastAsia="Arial Unicode MS"/>
                <w:szCs w:val="18"/>
                <w:lang w:val="en-GB"/>
              </w:rPr>
            </w:pPr>
          </w:p>
          <w:p w14:paraId="131CB5BD" w14:textId="77777777" w:rsidR="001A442F" w:rsidRPr="00357143" w:rsidRDefault="001A442F" w:rsidP="00235AA2">
            <w:pPr>
              <w:pStyle w:val="TAL"/>
              <w:rPr>
                <w:lang w:val="en-GB"/>
              </w:rPr>
            </w:pPr>
            <w:r w:rsidRPr="00357143">
              <w:rPr>
                <w:lang w:val="en-GB"/>
              </w:rPr>
              <w:t>On successful announcement of attributes as per procedures in clause 10.2.18.8, the Receiver shall perform the following:</w:t>
            </w:r>
          </w:p>
          <w:p w14:paraId="4F74DD77" w14:textId="77777777"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14:paraId="6468D97B" w14:textId="77777777" w:rsidTr="00731766">
        <w:trPr>
          <w:jc w:val="center"/>
        </w:trPr>
        <w:tc>
          <w:tcPr>
            <w:tcW w:w="2093" w:type="dxa"/>
            <w:shd w:val="clear" w:color="auto" w:fill="auto"/>
          </w:tcPr>
          <w:p w14:paraId="13107A12" w14:textId="77777777" w:rsidR="001A442F" w:rsidRPr="00357143" w:rsidRDefault="001A442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7A27D023" w14:textId="77777777" w:rsidR="001A442F" w:rsidRPr="00357143" w:rsidRDefault="001A442F" w:rsidP="00EF24C7">
            <w:pPr>
              <w:pStyle w:val="TAL"/>
              <w:rPr>
                <w:lang w:val="en-GB"/>
              </w:rPr>
            </w:pPr>
            <w:r w:rsidRPr="00357143">
              <w:rPr>
                <w:rFonts w:eastAsia="Arial Unicode MS"/>
                <w:szCs w:val="18"/>
                <w:lang w:val="en-GB"/>
              </w:rPr>
              <w:t xml:space="preserve">Parameters defined </w:t>
            </w:r>
            <w:r w:rsidR="00385797" w:rsidRPr="00357143">
              <w:rPr>
                <w:rFonts w:eastAsia="Arial Unicode MS"/>
                <w:szCs w:val="18"/>
                <w:lang w:val="en-GB"/>
              </w:rPr>
              <w:t>in table</w:t>
            </w:r>
            <w:r w:rsidRPr="00357143">
              <w:rPr>
                <w:rFonts w:eastAsia="Arial Unicode MS"/>
                <w:szCs w:val="18"/>
                <w:lang w:val="en-GB"/>
              </w:rPr>
              <w:t xml:space="preserve"> </w:t>
            </w:r>
            <w:r w:rsidR="001C6EA1" w:rsidRPr="00357143">
              <w:rPr>
                <w:rFonts w:eastAsia="Arial Unicode MS"/>
                <w:szCs w:val="18"/>
                <w:lang w:val="en-GB"/>
              </w:rPr>
              <w:t>8.1.3-1</w:t>
            </w:r>
            <w:r w:rsidRPr="00357143">
              <w:rPr>
                <w:rFonts w:eastAsia="Arial Unicode MS"/>
                <w:szCs w:val="18"/>
                <w:lang w:val="en-GB"/>
              </w:rPr>
              <w:t xml:space="preserve"> that are applicable.</w:t>
            </w:r>
          </w:p>
        </w:tc>
      </w:tr>
      <w:tr w:rsidR="001A442F" w:rsidRPr="00357143" w14:paraId="0E9A0AC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C2CCF" w14:textId="77777777" w:rsidR="001A442F" w:rsidRPr="00357143" w:rsidRDefault="001A442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1FFD4F8" w14:textId="77777777" w:rsidR="001A442F" w:rsidRPr="00357143" w:rsidRDefault="001A442F"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469C6895" w14:textId="77777777" w:rsidR="001A442F" w:rsidRPr="00357143" w:rsidRDefault="001A442F" w:rsidP="00CD7AA7"/>
    <w:p w14:paraId="7964F25E" w14:textId="77777777" w:rsidR="006E3486" w:rsidRPr="00357143" w:rsidRDefault="00B6307E" w:rsidP="006E3486">
      <w:pPr>
        <w:pStyle w:val="Heading4"/>
        <w:rPr>
          <w:lang w:val="en-GB"/>
        </w:rPr>
      </w:pPr>
      <w:bookmarkStart w:id="5907" w:name="_Toc445302905"/>
      <w:bookmarkStart w:id="5908" w:name="_Toc445390072"/>
      <w:bookmarkStart w:id="5909" w:name="_Toc447043142"/>
      <w:bookmarkStart w:id="5910" w:name="_Toc457493903"/>
      <w:bookmarkStart w:id="5911" w:name="_Toc459977002"/>
      <w:bookmarkStart w:id="5912" w:name="_Toc459984661"/>
      <w:r w:rsidRPr="00357143">
        <w:rPr>
          <w:lang w:val="en-GB"/>
        </w:rPr>
        <w:t>10.2.1</w:t>
      </w:r>
      <w:r w:rsidR="001E7847" w:rsidRPr="00357143">
        <w:rPr>
          <w:lang w:val="en-GB"/>
        </w:rPr>
        <w:t>8</w:t>
      </w:r>
      <w:r w:rsidR="006E3486" w:rsidRPr="00357143">
        <w:rPr>
          <w:lang w:val="en-GB"/>
        </w:rPr>
        <w:t>.7</w:t>
      </w:r>
      <w:r w:rsidR="006E3486" w:rsidRPr="00357143">
        <w:rPr>
          <w:lang w:val="en-GB"/>
        </w:rPr>
        <w:tab/>
        <w:t>Procedure for AE and CSE to initiate the Deletion of an</w:t>
      </w:r>
      <w:del w:id="5913" w:author="Daniela Dedola" w:date="2016-08-25T16:13:00Z">
        <w:r w:rsidR="006E3486" w:rsidRPr="00357143" w:rsidDel="008C3BE6">
          <w:rPr>
            <w:lang w:val="en-GB"/>
          </w:rPr>
          <w:delText xml:space="preserve">  </w:delText>
        </w:r>
      </w:del>
      <w:ins w:id="5914" w:author="Daniela Dedola" w:date="2016-08-25T16:13:00Z">
        <w:r w:rsidR="008C3BE6" w:rsidRPr="00357143">
          <w:rPr>
            <w:lang w:val="en-GB"/>
          </w:rPr>
          <w:t xml:space="preserve"> </w:t>
        </w:r>
      </w:ins>
      <w:r w:rsidR="006E3486" w:rsidRPr="00357143">
        <w:rPr>
          <w:lang w:val="en-GB"/>
        </w:rPr>
        <w:t>Announced Attribute</w:t>
      </w:r>
      <w:bookmarkEnd w:id="5907"/>
      <w:bookmarkEnd w:id="5908"/>
      <w:bookmarkEnd w:id="5909"/>
      <w:bookmarkEnd w:id="5910"/>
      <w:bookmarkEnd w:id="5911"/>
      <w:bookmarkEnd w:id="5912"/>
    </w:p>
    <w:p w14:paraId="30B302F9" w14:textId="77777777"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14:paraId="5E85E9FD" w14:textId="77777777"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14:paraId="526E7F74"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 xml:space="preserve">.7-1: </w:t>
      </w:r>
      <w:r w:rsidR="000C2AA1" w:rsidRPr="00357143">
        <w:rPr>
          <w:lang w:val="en-GB"/>
        </w:rPr>
        <w:t xml:space="preserve">Initiate </w:t>
      </w:r>
      <w:r w:rsidRPr="00357143">
        <w:rPr>
          <w:lang w:val="en-GB"/>
        </w:rPr>
        <w:t>Deleti</w:t>
      </w:r>
      <w:r w:rsidR="000C2AA1" w:rsidRPr="00357143">
        <w:rPr>
          <w:lang w:val="en-GB"/>
        </w:rPr>
        <w:t>o</w:t>
      </w:r>
      <w:r w:rsidRPr="00357143">
        <w:rPr>
          <w:lang w:val="en-GB"/>
        </w:rPr>
        <w:t xml:space="preserve">n </w:t>
      </w:r>
      <w:r w:rsidR="000C2AA1" w:rsidRPr="00357143">
        <w:rPr>
          <w:lang w:val="en-GB"/>
        </w:rPr>
        <w:t xml:space="preserve">of </w:t>
      </w:r>
      <w:r w:rsidRPr="00357143">
        <w:rPr>
          <w:lang w:val="en-GB"/>
        </w:rPr>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357143" w14:paraId="7E71E07E" w14:textId="77777777" w:rsidTr="00731766">
        <w:trPr>
          <w:tblHeader/>
          <w:jc w:val="center"/>
        </w:trPr>
        <w:tc>
          <w:tcPr>
            <w:tcW w:w="9167" w:type="dxa"/>
            <w:gridSpan w:val="2"/>
            <w:shd w:val="clear" w:color="auto" w:fill="DDDDDD"/>
          </w:tcPr>
          <w:p w14:paraId="741C583C" w14:textId="77777777" w:rsidR="000C2AA1" w:rsidRPr="00357143" w:rsidRDefault="000C2AA1" w:rsidP="00235AA2">
            <w:pPr>
              <w:pStyle w:val="TAH"/>
              <w:rPr>
                <w:rFonts w:eastAsia="Malgun Gothic"/>
                <w:lang w:val="en-GB" w:eastAsia="ko-KR"/>
              </w:rPr>
            </w:pPr>
            <w:r w:rsidRPr="00357143">
              <w:rPr>
                <w:i/>
                <w:lang w:val="en-GB"/>
              </w:rPr>
              <w:t xml:space="preserve">Initiate Attribute De-Announcement: </w:t>
            </w:r>
            <w:r w:rsidRPr="00357143">
              <w:rPr>
                <w:lang w:val="en-GB"/>
              </w:rPr>
              <w:t>UPDATE</w:t>
            </w:r>
          </w:p>
        </w:tc>
      </w:tr>
      <w:tr w:rsidR="000C2AA1" w:rsidRPr="00357143" w14:paraId="660BFF5A" w14:textId="77777777" w:rsidTr="00731766">
        <w:trPr>
          <w:jc w:val="center"/>
        </w:trPr>
        <w:tc>
          <w:tcPr>
            <w:tcW w:w="2093" w:type="dxa"/>
            <w:shd w:val="clear" w:color="auto" w:fill="auto"/>
          </w:tcPr>
          <w:p w14:paraId="71BE34C9" w14:textId="77777777" w:rsidR="000C2AA1" w:rsidRPr="00357143" w:rsidRDefault="000C2AA1"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8FBFC55" w14:textId="77777777" w:rsidR="000C2AA1" w:rsidRPr="00357143" w:rsidRDefault="000C2AA1" w:rsidP="00235AA2">
            <w:pPr>
              <w:pStyle w:val="TAL"/>
              <w:rPr>
                <w:rFonts w:eastAsia="Malgun Gothic"/>
                <w:szCs w:val="18"/>
                <w:lang w:val="en-GB" w:eastAsia="ko-KR"/>
              </w:rPr>
            </w:pPr>
            <w:r w:rsidRPr="00357143">
              <w:rPr>
                <w:rFonts w:eastAsia="Malgun Gothic"/>
                <w:szCs w:val="18"/>
                <w:lang w:val="en-GB" w:eastAsia="ko-KR"/>
              </w:rPr>
              <w:t>Mca</w:t>
            </w:r>
            <w:r w:rsidR="00265BD3"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0C2AA1" w:rsidRPr="00357143" w14:paraId="0CAA78A0" w14:textId="77777777" w:rsidTr="00731766">
        <w:trPr>
          <w:jc w:val="center"/>
        </w:trPr>
        <w:tc>
          <w:tcPr>
            <w:tcW w:w="2093" w:type="dxa"/>
            <w:shd w:val="clear" w:color="auto" w:fill="auto"/>
          </w:tcPr>
          <w:p w14:paraId="754FFB8E" w14:textId="77777777" w:rsidR="000C2AA1" w:rsidRPr="00357143" w:rsidRDefault="000C2AA1" w:rsidP="00235AA2">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18726AF4" w14:textId="77777777" w:rsidR="000C2AA1" w:rsidRPr="00357143" w:rsidRDefault="000C2AA1" w:rsidP="00235AA2">
            <w:pPr>
              <w:pStyle w:val="TAL"/>
              <w:rPr>
                <w:rFonts w:eastAsia="Arial Unicode MS"/>
                <w:szCs w:val="18"/>
                <w:lang w:val="en-GB" w:eastAsia="ko-KR"/>
              </w:rPr>
            </w:pPr>
            <w:r w:rsidRPr="00357143">
              <w:rPr>
                <w:rFonts w:eastAsia="Arial Unicode MS"/>
                <w:szCs w:val="18"/>
                <w:lang w:val="en-GB" w:eastAsia="ko-KR"/>
              </w:rPr>
              <w:t xml:space="preserve">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that are applicable for UPDATE.</w:t>
            </w:r>
          </w:p>
          <w:p w14:paraId="787DC98F" w14:textId="77777777" w:rsidR="000C2AA1" w:rsidRPr="00357143" w:rsidRDefault="00195AFB" w:rsidP="00C54B29">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000C2AA1" w:rsidRPr="00357143">
              <w:rPr>
                <w:lang w:val="en-GB" w:eastAsia="ko-KR"/>
              </w:rPr>
              <w:t>parameter does not include the n</w:t>
            </w:r>
            <w:r w:rsidR="00EF24C7" w:rsidRPr="00357143">
              <w:rPr>
                <w:lang w:val="en-GB" w:eastAsia="ko-KR"/>
              </w:rPr>
              <w:t>ames of the attributes to be de</w:t>
            </w:r>
            <w:r w:rsidR="00EF24C7" w:rsidRPr="00357143">
              <w:rPr>
                <w:lang w:val="en-GB" w:eastAsia="ko-KR"/>
              </w:rPr>
              <w:noBreakHyphen/>
            </w:r>
            <w:r w:rsidR="000C2AA1" w:rsidRPr="00357143">
              <w:rPr>
                <w:lang w:val="en-GB" w:eastAsia="ko-KR"/>
              </w:rPr>
              <w:t>announced</w:t>
            </w:r>
            <w:r w:rsidR="00EF24C7" w:rsidRPr="00357143">
              <w:rPr>
                <w:lang w:val="en-GB" w:eastAsia="ko-KR"/>
              </w:rPr>
              <w:t>.</w:t>
            </w:r>
          </w:p>
        </w:tc>
      </w:tr>
      <w:tr w:rsidR="000C2AA1" w:rsidRPr="00357143" w14:paraId="100E837B" w14:textId="77777777" w:rsidTr="00731766">
        <w:trPr>
          <w:jc w:val="center"/>
        </w:trPr>
        <w:tc>
          <w:tcPr>
            <w:tcW w:w="2093" w:type="dxa"/>
            <w:shd w:val="clear" w:color="auto" w:fill="auto"/>
          </w:tcPr>
          <w:p w14:paraId="02E24767" w14:textId="77777777" w:rsidR="000C2AA1" w:rsidRPr="00357143" w:rsidRDefault="000C2AA1"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3DD9F384" w14:textId="77777777" w:rsidR="000C2AA1" w:rsidRPr="00357143" w:rsidRDefault="000C2AA1" w:rsidP="00235AA2">
            <w:pPr>
              <w:pStyle w:val="TAL"/>
              <w:rPr>
                <w:lang w:val="en-GB"/>
              </w:rPr>
            </w:pPr>
            <w:r w:rsidRPr="00357143">
              <w:rPr>
                <w:lang w:val="en-GB" w:eastAsia="ko-KR"/>
              </w:rPr>
              <w:t xml:space="preserve">The </w:t>
            </w:r>
            <w:r w:rsidRPr="00357143">
              <w:rPr>
                <w:rFonts w:eastAsia="SimSun"/>
                <w:lang w:val="en-GB" w:eastAsia="x-none"/>
              </w:rPr>
              <w:t xml:space="preserve">Originator shall request attribute de-announcement by updating the </w:t>
            </w:r>
            <w:r w:rsidRPr="00357143">
              <w:rPr>
                <w:rFonts w:eastAsia="SimSun"/>
                <w:i/>
                <w:lang w:val="en-GB" w:eastAsia="x-none"/>
              </w:rPr>
              <w:t>announcedAttribute</w:t>
            </w:r>
            <w:r w:rsidRPr="00357143">
              <w:rPr>
                <w:rFonts w:eastAsia="SimSun"/>
                <w:lang w:val="en-GB" w:eastAsia="x-none"/>
              </w:rPr>
              <w:t xml:space="preserve"> attribute at the original resource as</w:t>
            </w:r>
            <w:r w:rsidR="00EF24C7" w:rsidRPr="00357143">
              <w:rPr>
                <w:rFonts w:eastAsia="SimSun"/>
                <w:lang w:val="en-GB" w:eastAsia="x-none"/>
              </w:rPr>
              <w:t xml:space="preserve"> follows:</w:t>
            </w:r>
          </w:p>
          <w:p w14:paraId="6D5FD22A" w14:textId="77777777"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14:paraId="09509115" w14:textId="77777777" w:rsidTr="00731766">
        <w:trPr>
          <w:jc w:val="center"/>
        </w:trPr>
        <w:tc>
          <w:tcPr>
            <w:tcW w:w="2093" w:type="dxa"/>
            <w:shd w:val="clear" w:color="auto" w:fill="auto"/>
          </w:tcPr>
          <w:p w14:paraId="17D6C0A8" w14:textId="77777777" w:rsidR="000C2AA1" w:rsidRPr="00357143" w:rsidRDefault="000C2AA1"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24A99EA3" w14:textId="77777777" w:rsidR="000C2AA1" w:rsidRPr="00357143" w:rsidRDefault="000C2AA1" w:rsidP="00235AA2">
            <w:pPr>
              <w:pStyle w:val="TAL"/>
              <w:rPr>
                <w:lang w:val="en-GB"/>
              </w:rPr>
            </w:pPr>
            <w:r w:rsidRPr="00357143">
              <w:rPr>
                <w:lang w:val="en-GB"/>
              </w:rPr>
              <w:t xml:space="preserve">Once the Originator has been successfully authorized, the Receiver, which </w:t>
            </w:r>
            <w:r w:rsidR="009522BE" w:rsidRPr="00357143">
              <w:rPr>
                <w:lang w:val="en-GB"/>
              </w:rPr>
              <w:t>shall be the original resource H</w:t>
            </w:r>
            <w:r w:rsidRPr="00357143">
              <w:rPr>
                <w:lang w:val="en-GB"/>
              </w:rPr>
              <w:t>osting CSE, shall grant the Request after succe</w:t>
            </w:r>
            <w:r w:rsidR="00EF24C7" w:rsidRPr="00357143">
              <w:rPr>
                <w:lang w:val="en-GB"/>
              </w:rPr>
              <w:t>ssful validation of the Request:</w:t>
            </w:r>
          </w:p>
          <w:p w14:paraId="1A379022" w14:textId="77777777" w:rsidR="000C2AA1" w:rsidRPr="00357143" w:rsidRDefault="000C2AA1" w:rsidP="000C2AA1">
            <w:pPr>
              <w:pStyle w:val="TB1"/>
            </w:pPr>
            <w:r w:rsidRPr="00357143">
              <w:t>The attributes received in the Request, which are not marked as OA, are invalid.</w:t>
            </w:r>
          </w:p>
          <w:p w14:paraId="60A135AD" w14:textId="77777777"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14:paraId="23951912" w14:textId="77777777" w:rsidR="000C2AA1" w:rsidRPr="00357143" w:rsidRDefault="000C2AA1" w:rsidP="00235AA2">
            <w:pPr>
              <w:pStyle w:val="TAL"/>
              <w:rPr>
                <w:lang w:val="en-GB"/>
              </w:rPr>
            </w:pPr>
          </w:p>
          <w:p w14:paraId="29EF9E9B" w14:textId="77777777" w:rsidR="000C2AA1" w:rsidRPr="00357143" w:rsidRDefault="000C2AA1" w:rsidP="00235AA2">
            <w:pPr>
              <w:pStyle w:val="TAL"/>
              <w:rPr>
                <w:lang w:val="en-GB"/>
              </w:rPr>
            </w:pPr>
            <w:r w:rsidRPr="00357143">
              <w:rPr>
                <w:lang w:val="en-GB"/>
              </w:rPr>
              <w:t>On successful de-announcement of all attributes as per procedures in clause 10.2.18.9, the Receiver shall perform the following:</w:t>
            </w:r>
          </w:p>
          <w:p w14:paraId="68A47CB1" w14:textId="77777777"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14:paraId="04DDEC6C" w14:textId="77777777" w:rsidTr="00731766">
        <w:trPr>
          <w:jc w:val="center"/>
        </w:trPr>
        <w:tc>
          <w:tcPr>
            <w:tcW w:w="2093" w:type="dxa"/>
            <w:shd w:val="clear" w:color="auto" w:fill="auto"/>
          </w:tcPr>
          <w:p w14:paraId="72DA92FD" w14:textId="77777777" w:rsidR="000C2AA1" w:rsidRPr="00357143" w:rsidRDefault="000C2AA1"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4645F53D" w14:textId="77777777" w:rsidR="000C2AA1" w:rsidRPr="00357143" w:rsidRDefault="000C2AA1" w:rsidP="000C2AA1">
            <w:pPr>
              <w:pStyle w:val="TAL"/>
              <w:rPr>
                <w:rFonts w:eastAsia="Arial Unicode MS"/>
                <w:iC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w:t>
            </w:r>
          </w:p>
        </w:tc>
      </w:tr>
      <w:tr w:rsidR="000C2AA1" w:rsidRPr="00357143" w14:paraId="58CD84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0C394BE" w14:textId="77777777" w:rsidR="000C2AA1" w:rsidRPr="00357143" w:rsidRDefault="000C2AA1"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A2E2EFC" w14:textId="77777777" w:rsidR="000C2AA1" w:rsidRPr="00357143" w:rsidRDefault="000C2AA1"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5F59DA2F" w14:textId="77777777" w:rsidR="000C2AA1" w:rsidRPr="00357143" w:rsidRDefault="000C2AA1" w:rsidP="006E3486"/>
    <w:p w14:paraId="15143736" w14:textId="77777777" w:rsidR="006E3486" w:rsidRPr="00357143" w:rsidRDefault="00B6307E" w:rsidP="006E3486">
      <w:pPr>
        <w:pStyle w:val="Heading4"/>
        <w:rPr>
          <w:lang w:val="en-GB"/>
        </w:rPr>
      </w:pPr>
      <w:bookmarkStart w:id="5915" w:name="_Toc445302906"/>
      <w:bookmarkStart w:id="5916" w:name="_Toc445390073"/>
      <w:bookmarkStart w:id="5917" w:name="_Toc447043143"/>
      <w:bookmarkStart w:id="5918" w:name="_Toc457493904"/>
      <w:bookmarkStart w:id="5919" w:name="_Toc459977003"/>
      <w:bookmarkStart w:id="5920" w:name="_Toc459984662"/>
      <w:r w:rsidRPr="00357143">
        <w:rPr>
          <w:lang w:val="en-GB"/>
        </w:rPr>
        <w:t>10.2.1</w:t>
      </w:r>
      <w:r w:rsidR="001E7847" w:rsidRPr="00357143">
        <w:rPr>
          <w:lang w:val="en-GB"/>
        </w:rPr>
        <w:t>8.</w:t>
      </w:r>
      <w:r w:rsidR="006E3486" w:rsidRPr="00357143">
        <w:rPr>
          <w:lang w:val="en-GB"/>
        </w:rPr>
        <w:t>8</w:t>
      </w:r>
      <w:r w:rsidR="006E3486" w:rsidRPr="00357143">
        <w:rPr>
          <w:lang w:val="en-GB"/>
        </w:rPr>
        <w:tab/>
        <w:t xml:space="preserve">Procedure for original resource </w:t>
      </w:r>
      <w:r w:rsidR="002C0AA3" w:rsidRPr="00357143">
        <w:rPr>
          <w:lang w:val="en-GB"/>
        </w:rPr>
        <w:t>H</w:t>
      </w:r>
      <w:r w:rsidR="006E3486" w:rsidRPr="00357143">
        <w:rPr>
          <w:lang w:val="en-GB"/>
        </w:rPr>
        <w:t>osting CSE for Announcing Attributes</w:t>
      </w:r>
      <w:bookmarkEnd w:id="5915"/>
      <w:bookmarkEnd w:id="5916"/>
      <w:bookmarkEnd w:id="5917"/>
      <w:bookmarkEnd w:id="5918"/>
      <w:bookmarkEnd w:id="5919"/>
      <w:bookmarkEnd w:id="5920"/>
    </w:p>
    <w:p w14:paraId="4396C8F1" w14:textId="77777777"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14:paraId="0AA7937B" w14:textId="77777777"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14:paraId="59D18590"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357143" w14:paraId="02FFA851" w14:textId="77777777" w:rsidTr="00731766">
        <w:trPr>
          <w:tblHeader/>
          <w:jc w:val="center"/>
        </w:trPr>
        <w:tc>
          <w:tcPr>
            <w:tcW w:w="9167" w:type="dxa"/>
            <w:gridSpan w:val="2"/>
            <w:shd w:val="clear" w:color="auto" w:fill="DDDDDD"/>
          </w:tcPr>
          <w:p w14:paraId="55FDC1C6" w14:textId="77777777" w:rsidR="00687D4F" w:rsidRPr="00357143" w:rsidRDefault="00687D4F" w:rsidP="00235AA2">
            <w:pPr>
              <w:pStyle w:val="TAH"/>
              <w:rPr>
                <w:rFonts w:eastAsia="Malgun Gothic"/>
                <w:lang w:val="en-GB" w:eastAsia="ko-KR"/>
              </w:rPr>
            </w:pPr>
            <w:r w:rsidRPr="00357143">
              <w:rPr>
                <w:i/>
                <w:lang w:val="en-GB"/>
              </w:rPr>
              <w:t xml:space="preserve">Attribute Announcement: </w:t>
            </w:r>
            <w:r w:rsidRPr="00357143">
              <w:rPr>
                <w:lang w:val="en-GB"/>
              </w:rPr>
              <w:t>UPDATE</w:t>
            </w:r>
          </w:p>
        </w:tc>
      </w:tr>
      <w:tr w:rsidR="00687D4F" w:rsidRPr="00357143" w14:paraId="74C39774" w14:textId="77777777" w:rsidTr="00731766">
        <w:trPr>
          <w:jc w:val="center"/>
        </w:trPr>
        <w:tc>
          <w:tcPr>
            <w:tcW w:w="2093" w:type="dxa"/>
            <w:shd w:val="clear" w:color="auto" w:fill="auto"/>
          </w:tcPr>
          <w:p w14:paraId="24E8E7AC" w14:textId="77777777" w:rsidR="00687D4F" w:rsidRPr="00357143" w:rsidRDefault="00687D4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160C6677" w14:textId="77777777" w:rsidR="00687D4F" w:rsidRPr="00357143" w:rsidRDefault="00687D4F" w:rsidP="00235AA2">
            <w:pPr>
              <w:pStyle w:val="TAL"/>
              <w:rPr>
                <w:rFonts w:eastAsia="Malgun Gothic"/>
                <w:szCs w:val="18"/>
                <w:lang w:val="en-GB" w:eastAsia="ko-KR"/>
              </w:rPr>
            </w:pPr>
            <w:r w:rsidRPr="00357143">
              <w:rPr>
                <w:rFonts w:eastAsia="Malgun Gothic"/>
                <w:szCs w:val="18"/>
                <w:lang w:val="en-GB" w:eastAsia="ko-KR"/>
              </w:rPr>
              <w:t>Mcc</w:t>
            </w:r>
          </w:p>
        </w:tc>
      </w:tr>
      <w:tr w:rsidR="00687D4F" w:rsidRPr="00357143" w14:paraId="110D9529" w14:textId="77777777" w:rsidTr="00731766">
        <w:trPr>
          <w:jc w:val="center"/>
        </w:trPr>
        <w:tc>
          <w:tcPr>
            <w:tcW w:w="2093" w:type="dxa"/>
            <w:shd w:val="clear" w:color="auto" w:fill="auto"/>
          </w:tcPr>
          <w:p w14:paraId="0E962E23" w14:textId="77777777" w:rsidR="00687D4F" w:rsidRPr="00357143" w:rsidRDefault="00687D4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3274A4E5" w14:textId="77777777" w:rsidR="00687D4F" w:rsidRPr="00357143" w:rsidRDefault="00687D4F" w:rsidP="00235AA2">
            <w:pPr>
              <w:pStyle w:val="TAL"/>
              <w:rPr>
                <w:rFonts w:eastAsia="Arial Unicode MS"/>
                <w:szCs w:val="18"/>
                <w:lang w:val="en-GB" w:eastAsia="ko-KR"/>
              </w:rPr>
            </w:pPr>
            <w:r w:rsidRPr="00357143">
              <w:rPr>
                <w:rFonts w:eastAsia="Arial Unicode MS"/>
                <w:szCs w:val="18"/>
                <w:lang w:val="en-GB" w:eastAsia="ko-KR"/>
              </w:rPr>
              <w:t>Information described for the Originator of the UPDATE Request as in</w:t>
            </w:r>
            <w:r w:rsidR="00EF24C7" w:rsidRPr="00357143">
              <w:rPr>
                <w:rFonts w:eastAsia="Arial Unicode MS"/>
                <w:szCs w:val="18"/>
                <w:lang w:val="en-GB" w:eastAsia="ko-KR"/>
              </w:rPr>
              <w:t xml:space="preserve"> clause </w:t>
            </w:r>
            <w:r w:rsidRPr="00357143">
              <w:rPr>
                <w:rFonts w:eastAsia="Arial Unicode MS"/>
                <w:szCs w:val="18"/>
                <w:lang w:val="en-GB" w:eastAsia="ko-KR"/>
              </w:rPr>
              <w:t>10.1.3.</w:t>
            </w:r>
          </w:p>
          <w:p w14:paraId="3FE6B72A" w14:textId="77777777" w:rsidR="00687D4F" w:rsidRPr="00357143" w:rsidRDefault="00195AFB" w:rsidP="00EF24C7">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eastAsia="ko-KR"/>
              </w:rPr>
              <w:t>P</w:t>
            </w:r>
            <w:r w:rsidR="00687D4F" w:rsidRPr="00357143">
              <w:rPr>
                <w:lang w:val="en-GB" w:eastAsia="ko-KR"/>
              </w:rPr>
              <w:t>arameter includes the names of the attributes to be announced and their values.</w:t>
            </w:r>
          </w:p>
        </w:tc>
      </w:tr>
      <w:tr w:rsidR="00687D4F" w:rsidRPr="00357143" w14:paraId="0F9A267D" w14:textId="77777777" w:rsidTr="00731766">
        <w:trPr>
          <w:jc w:val="center"/>
        </w:trPr>
        <w:tc>
          <w:tcPr>
            <w:tcW w:w="2093" w:type="dxa"/>
            <w:shd w:val="clear" w:color="auto" w:fill="auto"/>
          </w:tcPr>
          <w:p w14:paraId="512003A2" w14:textId="77777777" w:rsidR="00687D4F" w:rsidRPr="00357143" w:rsidRDefault="00687D4F"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54385177" w14:textId="77777777" w:rsidR="00687D4F" w:rsidRPr="00357143" w:rsidRDefault="00687D4F" w:rsidP="00235AA2">
            <w:pPr>
              <w:pStyle w:val="TAL"/>
              <w:rPr>
                <w:rFonts w:eastAsia="Malgun Gothic"/>
                <w:lang w:val="en-GB" w:eastAsia="ko-KR"/>
              </w:rPr>
            </w:pPr>
            <w:r w:rsidRPr="00357143">
              <w:rPr>
                <w:szCs w:val="18"/>
                <w:lang w:val="en-GB"/>
              </w:rPr>
              <w:t xml:space="preserve">The </w:t>
            </w:r>
            <w:r w:rsidRPr="00357143">
              <w:rPr>
                <w:lang w:val="en-GB"/>
              </w:rPr>
              <w:t>Originator shall request to create attributes at the announced resources by using the UPDATE Request as specified in clause 10.1.3. Only parameters marked with OA can be announced.</w:t>
            </w:r>
          </w:p>
        </w:tc>
      </w:tr>
      <w:tr w:rsidR="00687D4F" w:rsidRPr="00357143" w14:paraId="71677DA9" w14:textId="77777777" w:rsidTr="00731766">
        <w:trPr>
          <w:jc w:val="center"/>
        </w:trPr>
        <w:tc>
          <w:tcPr>
            <w:tcW w:w="2093" w:type="dxa"/>
            <w:shd w:val="clear" w:color="auto" w:fill="auto"/>
          </w:tcPr>
          <w:p w14:paraId="27C33E3D" w14:textId="77777777" w:rsidR="00687D4F" w:rsidRPr="00357143" w:rsidRDefault="00687D4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08375FD0" w14:textId="77777777" w:rsidR="00687D4F" w:rsidRPr="00357143" w:rsidRDefault="00687D4F" w:rsidP="00235AA2">
            <w:pPr>
              <w:pStyle w:val="TAL"/>
              <w:rPr>
                <w:lang w:val="en-GB"/>
              </w:rPr>
            </w:pPr>
            <w:r w:rsidRPr="00357143">
              <w:rPr>
                <w:lang w:val="en-GB"/>
              </w:rPr>
              <w:t>Once the Originator has been successfully authorized, the Receiver (CSE hosting announced resource) shall grant the Request after successful validation of the Request. The Receiver shall perform as follows:</w:t>
            </w:r>
          </w:p>
          <w:p w14:paraId="4F636423" w14:textId="77777777"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14:paraId="330567AF" w14:textId="77777777" w:rsidR="00687D4F" w:rsidRPr="00357143" w:rsidRDefault="00687D4F" w:rsidP="00687D4F">
            <w:pPr>
              <w:pStyle w:val="TB1"/>
            </w:pPr>
            <w:r w:rsidRPr="00357143">
              <w:t>Respond to the Originator with UPDATE Response as in clause 10.1.3.</w:t>
            </w:r>
          </w:p>
        </w:tc>
      </w:tr>
      <w:tr w:rsidR="00687D4F" w:rsidRPr="00357143" w14:paraId="705861A4" w14:textId="77777777" w:rsidTr="00731766">
        <w:trPr>
          <w:jc w:val="center"/>
        </w:trPr>
        <w:tc>
          <w:tcPr>
            <w:tcW w:w="2093" w:type="dxa"/>
            <w:shd w:val="clear" w:color="auto" w:fill="auto"/>
          </w:tcPr>
          <w:p w14:paraId="2A4CBB79" w14:textId="77777777" w:rsidR="00687D4F" w:rsidRPr="00357143" w:rsidRDefault="00687D4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5CC0ED31" w14:textId="77777777" w:rsidR="00687D4F" w:rsidRPr="00357143" w:rsidRDefault="00687D4F" w:rsidP="00EF24C7">
            <w:pPr>
              <w:pStyle w:val="TAL"/>
              <w:rPr>
                <w:rFonts w:eastAsia="Arial Unicode MS"/>
                <w:iC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00EF24C7" w:rsidRPr="00357143">
              <w:rPr>
                <w:rFonts w:eastAsia="Arial Unicode MS"/>
                <w:iCs/>
                <w:szCs w:val="18"/>
                <w:lang w:val="en-GB"/>
              </w:rPr>
              <w:t xml:space="preserve"> </w:t>
            </w:r>
            <w:r w:rsidR="001C6EA1" w:rsidRPr="00357143">
              <w:rPr>
                <w:rFonts w:eastAsia="Arial Unicode MS"/>
                <w:iCs/>
                <w:szCs w:val="18"/>
                <w:lang w:val="en-GB"/>
              </w:rPr>
              <w:t>8.1.3-1</w:t>
            </w:r>
            <w:r w:rsidR="00EF24C7" w:rsidRPr="00357143">
              <w:rPr>
                <w:rFonts w:eastAsia="Arial Unicode MS"/>
                <w:iCs/>
                <w:szCs w:val="18"/>
                <w:lang w:val="en-GB"/>
              </w:rPr>
              <w:t xml:space="preserve"> that are applicable.</w:t>
            </w:r>
          </w:p>
        </w:tc>
      </w:tr>
      <w:tr w:rsidR="00687D4F" w:rsidRPr="00357143" w14:paraId="6B500B4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A6BF8D" w14:textId="77777777" w:rsidR="00687D4F" w:rsidRPr="00357143" w:rsidRDefault="00687D4F"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0F3826" w14:textId="77777777" w:rsidR="00687D4F" w:rsidRPr="00357143" w:rsidRDefault="00687D4F" w:rsidP="00235AA2">
            <w:pPr>
              <w:pStyle w:val="TAL"/>
              <w:rPr>
                <w:rFonts w:eastAsia="Arial Unicode MS"/>
                <w:szCs w:val="18"/>
                <w:lang w:val="en-GB"/>
              </w:rPr>
            </w:pPr>
            <w:r w:rsidRPr="00357143">
              <w:rPr>
                <w:rFonts w:eastAsia="Arial Unicode MS"/>
                <w:szCs w:val="18"/>
                <w:lang w:val="en-GB"/>
              </w:rPr>
              <w:t>Originator after receiving the Response from the Receiver sha</w:t>
            </w:r>
            <w:r w:rsidR="00EF24C7" w:rsidRPr="00357143">
              <w:rPr>
                <w:rFonts w:eastAsia="Arial Unicode MS"/>
                <w:szCs w:val="18"/>
                <w:lang w:val="en-GB"/>
              </w:rPr>
              <w:t>ll perform the following steps:</w:t>
            </w:r>
          </w:p>
          <w:p w14:paraId="2BE9DEED" w14:textId="77777777"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14:paraId="4619EAC3" w14:textId="77777777"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14:paraId="160F499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CED90C" w14:textId="77777777" w:rsidR="00687D4F" w:rsidRPr="00357143" w:rsidRDefault="00687D4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2698B3C" w14:textId="77777777" w:rsidR="00687D4F" w:rsidRPr="00357143" w:rsidRDefault="00687D4F"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63875363" w14:textId="77777777" w:rsidR="00687D4F" w:rsidRPr="00357143" w:rsidRDefault="00687D4F" w:rsidP="006E3486"/>
    <w:p w14:paraId="5996F0E1" w14:textId="77777777" w:rsidR="006E3486" w:rsidRPr="00357143" w:rsidRDefault="00B6307E" w:rsidP="006E3486">
      <w:pPr>
        <w:pStyle w:val="Heading4"/>
        <w:rPr>
          <w:lang w:val="en-GB"/>
        </w:rPr>
      </w:pPr>
      <w:bookmarkStart w:id="5921" w:name="_Toc445302907"/>
      <w:bookmarkStart w:id="5922" w:name="_Toc445390074"/>
      <w:bookmarkStart w:id="5923" w:name="_Toc447043144"/>
      <w:bookmarkStart w:id="5924" w:name="_Toc457493905"/>
      <w:bookmarkStart w:id="5925" w:name="_Toc459977004"/>
      <w:bookmarkStart w:id="5926" w:name="_Toc459984663"/>
      <w:r w:rsidRPr="00357143">
        <w:rPr>
          <w:lang w:val="en-GB"/>
        </w:rPr>
        <w:t>10.2.1</w:t>
      </w:r>
      <w:r w:rsidR="001E7847" w:rsidRPr="00357143">
        <w:rPr>
          <w:lang w:val="en-GB"/>
        </w:rPr>
        <w:t>8</w:t>
      </w:r>
      <w:r w:rsidR="006E3486" w:rsidRPr="00357143">
        <w:rPr>
          <w:lang w:val="en-GB"/>
        </w:rPr>
        <w:t>.9</w:t>
      </w:r>
      <w:r w:rsidR="006E3486" w:rsidRPr="00357143">
        <w:rPr>
          <w:lang w:val="en-GB"/>
        </w:rPr>
        <w:tab/>
        <w:t xml:space="preserve">Procedure for original resource </w:t>
      </w:r>
      <w:r w:rsidR="002C0AA3" w:rsidRPr="00357143">
        <w:rPr>
          <w:lang w:val="en-GB"/>
        </w:rPr>
        <w:t>H</w:t>
      </w:r>
      <w:r w:rsidR="006E3486" w:rsidRPr="00357143">
        <w:rPr>
          <w:lang w:val="en-GB"/>
        </w:rPr>
        <w:t>osting CSE for De-Announcing Attributes</w:t>
      </w:r>
      <w:bookmarkEnd w:id="5921"/>
      <w:bookmarkEnd w:id="5922"/>
      <w:bookmarkEnd w:id="5923"/>
      <w:bookmarkEnd w:id="5924"/>
      <w:bookmarkEnd w:id="5925"/>
      <w:bookmarkEnd w:id="5926"/>
    </w:p>
    <w:p w14:paraId="0EA3C181" w14:textId="77777777"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14:paraId="3B433C91" w14:textId="77777777"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14:paraId="1D776430"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357143" w14:paraId="4CC70D28" w14:textId="77777777" w:rsidTr="00731766">
        <w:trPr>
          <w:tblHeader/>
          <w:jc w:val="center"/>
        </w:trPr>
        <w:tc>
          <w:tcPr>
            <w:tcW w:w="9167" w:type="dxa"/>
            <w:gridSpan w:val="2"/>
            <w:shd w:val="clear" w:color="auto" w:fill="DDDDDD"/>
          </w:tcPr>
          <w:p w14:paraId="084B534B" w14:textId="77777777" w:rsidR="00FA4050" w:rsidRPr="00357143" w:rsidRDefault="00FA4050" w:rsidP="00235AA2">
            <w:pPr>
              <w:pStyle w:val="TAH"/>
              <w:rPr>
                <w:rFonts w:eastAsia="Malgun Gothic"/>
                <w:lang w:val="en-GB" w:eastAsia="ko-KR"/>
              </w:rPr>
            </w:pPr>
            <w:r w:rsidRPr="00357143">
              <w:rPr>
                <w:i/>
                <w:lang w:val="en-GB"/>
              </w:rPr>
              <w:t xml:space="preserve">Attribute De-Announcement: </w:t>
            </w:r>
            <w:r w:rsidRPr="00357143">
              <w:rPr>
                <w:lang w:val="en-GB"/>
              </w:rPr>
              <w:t>UPDATE</w:t>
            </w:r>
          </w:p>
        </w:tc>
      </w:tr>
      <w:tr w:rsidR="00FA4050" w:rsidRPr="00357143" w14:paraId="490C0DA0" w14:textId="77777777" w:rsidTr="00731766">
        <w:trPr>
          <w:jc w:val="center"/>
        </w:trPr>
        <w:tc>
          <w:tcPr>
            <w:tcW w:w="2093" w:type="dxa"/>
            <w:shd w:val="clear" w:color="auto" w:fill="auto"/>
          </w:tcPr>
          <w:p w14:paraId="0B50981E" w14:textId="77777777" w:rsidR="00FA4050" w:rsidRPr="00357143" w:rsidRDefault="00FA4050" w:rsidP="00235AA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DE86F8C" w14:textId="77777777" w:rsidR="00FA4050" w:rsidRPr="00357143" w:rsidRDefault="00FA4050" w:rsidP="00235AA2">
            <w:pPr>
              <w:pStyle w:val="TAL"/>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FA4050" w:rsidRPr="00357143" w14:paraId="3C77D84C" w14:textId="77777777" w:rsidTr="00731766">
        <w:trPr>
          <w:jc w:val="center"/>
        </w:trPr>
        <w:tc>
          <w:tcPr>
            <w:tcW w:w="2093" w:type="dxa"/>
            <w:shd w:val="clear" w:color="auto" w:fill="auto"/>
          </w:tcPr>
          <w:p w14:paraId="6E737CB4" w14:textId="77777777" w:rsidR="00FA4050" w:rsidRPr="00357143" w:rsidRDefault="00FA4050"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5F83ED77" w14:textId="77777777" w:rsidR="00FA4050" w:rsidRPr="00357143" w:rsidRDefault="00FA4050" w:rsidP="00235AA2">
            <w:pPr>
              <w:pStyle w:val="TAL"/>
              <w:rPr>
                <w:rFonts w:eastAsia="Arial Unicode MS"/>
                <w:szCs w:val="18"/>
                <w:lang w:val="en-GB"/>
              </w:rPr>
            </w:pPr>
            <w:r w:rsidRPr="00357143">
              <w:rPr>
                <w:rFonts w:eastAsia="Arial Unicode MS" w:hint="eastAsia"/>
                <w:szCs w:val="18"/>
                <w:lang w:val="en-GB" w:eastAsia="ko-KR"/>
              </w:rPr>
              <w:t>Information</w:t>
            </w:r>
            <w:r w:rsidRPr="00357143">
              <w:rPr>
                <w:rFonts w:eastAsia="Arial Unicode MS"/>
                <w:szCs w:val="18"/>
                <w:lang w:val="en-GB"/>
              </w:rPr>
              <w:t xml:space="preserve"> described for the </w:t>
            </w:r>
            <w:r w:rsidRPr="00357143">
              <w:rPr>
                <w:rFonts w:eastAsia="Arial Unicode MS" w:hint="eastAsia"/>
                <w:szCs w:val="18"/>
                <w:lang w:val="en-GB" w:eastAsia="ko-KR"/>
              </w:rPr>
              <w:t>Originator</w:t>
            </w:r>
            <w:r w:rsidRPr="00357143">
              <w:rPr>
                <w:rFonts w:eastAsia="Arial Unicode MS"/>
                <w:szCs w:val="18"/>
                <w:lang w:val="en-GB"/>
              </w:rPr>
              <w:t xml:space="preserve"> of the </w:t>
            </w:r>
            <w:r w:rsidRPr="00357143">
              <w:rPr>
                <w:rFonts w:eastAsia="Arial Unicode MS"/>
                <w:szCs w:val="18"/>
                <w:lang w:val="en-GB" w:eastAsia="ko-KR"/>
              </w:rPr>
              <w:t>UPDATE</w:t>
            </w:r>
            <w:r w:rsidRPr="00357143">
              <w:rPr>
                <w:rFonts w:eastAsia="Arial Unicode MS"/>
                <w:szCs w:val="18"/>
                <w:lang w:val="en-GB"/>
              </w:rPr>
              <w:t xml:space="preserve"> Request as in</w:t>
            </w:r>
            <w:r w:rsidR="00EF24C7" w:rsidRPr="00357143">
              <w:rPr>
                <w:rFonts w:eastAsia="Arial Unicode MS"/>
                <w:szCs w:val="18"/>
                <w:lang w:val="en-GB"/>
              </w:rPr>
              <w:t xml:space="preserve"> clause </w:t>
            </w:r>
            <w:r w:rsidRPr="00357143">
              <w:rPr>
                <w:rFonts w:eastAsia="Arial Unicode MS"/>
                <w:szCs w:val="18"/>
                <w:lang w:val="en-GB"/>
              </w:rPr>
              <w:t>10.1.3.</w:t>
            </w:r>
          </w:p>
          <w:p w14:paraId="6339D39B" w14:textId="77777777" w:rsidR="00FA4050" w:rsidRPr="00357143" w:rsidRDefault="00195AFB" w:rsidP="00C54B29">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rPr>
              <w:t>P</w:t>
            </w:r>
            <w:r w:rsidR="00FA4050" w:rsidRPr="00357143">
              <w:rPr>
                <w:lang w:val="en-GB"/>
              </w:rPr>
              <w:t>arameter includes the names of the attributes to be deleted (de-announced) with their values set to NULL.</w:t>
            </w:r>
          </w:p>
        </w:tc>
      </w:tr>
      <w:tr w:rsidR="00FA4050" w:rsidRPr="00357143" w14:paraId="4487A543" w14:textId="77777777" w:rsidTr="00731766">
        <w:trPr>
          <w:jc w:val="center"/>
        </w:trPr>
        <w:tc>
          <w:tcPr>
            <w:tcW w:w="2093" w:type="dxa"/>
            <w:shd w:val="clear" w:color="auto" w:fill="auto"/>
          </w:tcPr>
          <w:p w14:paraId="5CB1A02B" w14:textId="77777777" w:rsidR="00FA4050" w:rsidRPr="00357143" w:rsidRDefault="00FA4050"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55A732E" w14:textId="77777777" w:rsidR="00FA4050" w:rsidRPr="00357143" w:rsidRDefault="00FA4050" w:rsidP="00235AA2">
            <w:pPr>
              <w:pStyle w:val="TAL"/>
              <w:rPr>
                <w:lang w:val="en-GB"/>
              </w:rPr>
            </w:pPr>
            <w:r w:rsidRPr="00357143">
              <w:rPr>
                <w:lang w:val="en-GB"/>
              </w:rPr>
              <w:t>The Originator shall request to delete the announced attributes by using the UPDATE Request as specified in clause 10.1.3. Only attributes marked as OA</w:t>
            </w:r>
            <w:r w:rsidR="00EF24C7" w:rsidRPr="00357143">
              <w:rPr>
                <w:lang w:val="en-GB"/>
              </w:rPr>
              <w:t xml:space="preserve"> can be de-announced:</w:t>
            </w:r>
          </w:p>
          <w:p w14:paraId="1A017239" w14:textId="77777777" w:rsidR="00FA4050" w:rsidRPr="00357143" w:rsidRDefault="00195AFB" w:rsidP="00D5359F">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rPr>
              <w:t>P</w:t>
            </w:r>
            <w:r w:rsidR="00FA4050" w:rsidRPr="00357143">
              <w:rPr>
                <w:lang w:val="en-GB"/>
              </w:rPr>
              <w:t>arameter in the UPDATE Request shall provide the names of the attributes to be de-announced by setting their values set to NULL.</w:t>
            </w:r>
          </w:p>
        </w:tc>
      </w:tr>
      <w:tr w:rsidR="00FA4050" w:rsidRPr="00357143" w14:paraId="25D2FB2B" w14:textId="77777777" w:rsidTr="00731766">
        <w:trPr>
          <w:jc w:val="center"/>
        </w:trPr>
        <w:tc>
          <w:tcPr>
            <w:tcW w:w="2093" w:type="dxa"/>
            <w:shd w:val="clear" w:color="auto" w:fill="auto"/>
          </w:tcPr>
          <w:p w14:paraId="22DBC9CB" w14:textId="77777777" w:rsidR="00FA4050" w:rsidRPr="00357143" w:rsidRDefault="00FA4050"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4D92B0A" w14:textId="77777777" w:rsidR="00FA4050" w:rsidRPr="00357143" w:rsidRDefault="007628B2" w:rsidP="00235AA2">
            <w:pPr>
              <w:pStyle w:val="TAL"/>
              <w:rPr>
                <w:rFonts w:eastAsia="Arial Unicode MS"/>
                <w:szCs w:val="18"/>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r w:rsidRPr="00357143">
              <w:rPr>
                <w:lang w:val="en-GB"/>
              </w:rPr>
              <w:t xml:space="preserve"> </w:t>
            </w:r>
            <w:r w:rsidR="00FA4050" w:rsidRPr="00357143">
              <w:rPr>
                <w:rFonts w:eastAsia="Arial Unicode MS"/>
                <w:szCs w:val="18"/>
                <w:lang w:val="en-GB"/>
              </w:rPr>
              <w:t>the Receiver (CSE hosting announced resource) shall grant the Request after successful validation of the Request. The Receiver shall perform as follows:</w:t>
            </w:r>
          </w:p>
          <w:p w14:paraId="7A55049B" w14:textId="77777777"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14:paraId="2A9EB6AE" w14:textId="77777777"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14:paraId="70732FD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9FA5ED0" w14:textId="77777777" w:rsidR="00FA4050" w:rsidRPr="00357143" w:rsidRDefault="00FA4050"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5142244" w14:textId="77777777" w:rsidR="00FA4050" w:rsidRPr="00357143" w:rsidRDefault="00FA4050" w:rsidP="00235AA2">
            <w:pPr>
              <w:pStyle w:val="TAL"/>
              <w:rPr>
                <w:rFonts w:eastAsia="Arial Unicode M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w:t>
            </w:r>
          </w:p>
        </w:tc>
      </w:tr>
      <w:tr w:rsidR="00FA4050" w:rsidRPr="00357143" w14:paraId="75744EA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003516" w14:textId="77777777" w:rsidR="00FA4050" w:rsidRPr="00357143" w:rsidRDefault="00FA4050"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0153F3" w14:textId="77777777" w:rsidR="00FA4050" w:rsidRPr="00357143" w:rsidRDefault="00FA4050" w:rsidP="00235AA2">
            <w:pPr>
              <w:pStyle w:val="TAL"/>
              <w:rPr>
                <w:rFonts w:eastAsia="Arial Unicode MS"/>
                <w:szCs w:val="18"/>
                <w:lang w:val="en-GB"/>
              </w:rPr>
            </w:pPr>
            <w:r w:rsidRPr="00357143">
              <w:rPr>
                <w:rFonts w:eastAsia="Arial Unicode MS"/>
                <w:szCs w:val="18"/>
                <w:lang w:val="en-GB"/>
              </w:rPr>
              <w:t>The Originator after receiving the Response from the Receiver sha</w:t>
            </w:r>
            <w:r w:rsidR="00EF24C7" w:rsidRPr="00357143">
              <w:rPr>
                <w:rFonts w:eastAsia="Arial Unicode MS"/>
                <w:szCs w:val="18"/>
                <w:lang w:val="en-GB"/>
              </w:rPr>
              <w:t>ll perform the following steps:</w:t>
            </w:r>
          </w:p>
          <w:p w14:paraId="02FE6BA5" w14:textId="77777777"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14:paraId="63BE0FF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FAB2AB" w14:textId="77777777" w:rsidR="00FA4050" w:rsidRPr="00357143" w:rsidRDefault="00FA4050"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1A50BAE" w14:textId="77777777" w:rsidR="00FA4050" w:rsidRPr="00357143" w:rsidRDefault="00FA4050"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0D76629A" w14:textId="77777777" w:rsidR="00FA4050" w:rsidRPr="00357143" w:rsidRDefault="00FA4050" w:rsidP="00CD7AA7">
      <w:pPr>
        <w:rPr>
          <w:rFonts w:eastAsia="SimSun"/>
          <w:highlight w:val="yellow"/>
          <w:lang w:eastAsia="zh-CN"/>
        </w:rPr>
      </w:pPr>
    </w:p>
    <w:p w14:paraId="11B15D74" w14:textId="77777777" w:rsidR="005F6289" w:rsidRPr="00357143" w:rsidRDefault="005F6289" w:rsidP="005F6289">
      <w:pPr>
        <w:pStyle w:val="Heading4"/>
        <w:rPr>
          <w:lang w:val="en-GB"/>
        </w:rPr>
      </w:pPr>
      <w:bookmarkStart w:id="5927" w:name="_Toc445302908"/>
      <w:bookmarkStart w:id="5928" w:name="_Toc445390075"/>
      <w:bookmarkStart w:id="5929" w:name="_Toc447043145"/>
      <w:bookmarkStart w:id="5930" w:name="_Toc457493906"/>
      <w:bookmarkStart w:id="5931" w:name="_Toc459977005"/>
      <w:bookmarkStart w:id="5932" w:name="_Toc459984664"/>
      <w:r w:rsidRPr="00357143">
        <w:rPr>
          <w:lang w:val="en-GB"/>
        </w:rPr>
        <w:t>10.2.18.10</w:t>
      </w:r>
      <w:r w:rsidRPr="00357143">
        <w:rPr>
          <w:lang w:val="en-GB"/>
        </w:rPr>
        <w:tab/>
        <w:t>Procedure for original resource Hosting CSE for Updating Attributes</w:t>
      </w:r>
      <w:bookmarkEnd w:id="5927"/>
      <w:bookmarkEnd w:id="5928"/>
      <w:bookmarkEnd w:id="5929"/>
      <w:bookmarkEnd w:id="5930"/>
      <w:bookmarkEnd w:id="5931"/>
      <w:bookmarkEnd w:id="5932"/>
    </w:p>
    <w:p w14:paraId="5C5AE4C2" w14:textId="77777777"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14:paraId="2606DA78" w14:textId="77777777" w:rsidR="005F6289" w:rsidRPr="00357143" w:rsidRDefault="005F6289" w:rsidP="005F6289">
      <w:pPr>
        <w:pStyle w:val="TH"/>
        <w:rPr>
          <w:lang w:val="en-GB"/>
        </w:rPr>
      </w:pPr>
      <w:r w:rsidRPr="00357143">
        <w:rPr>
          <w:lang w:val="en-GB"/>
        </w:rPr>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357143" w14:paraId="148AB551" w14:textId="77777777" w:rsidTr="00BE08C0">
        <w:trPr>
          <w:tblHeader/>
          <w:jc w:val="center"/>
        </w:trPr>
        <w:tc>
          <w:tcPr>
            <w:tcW w:w="9167" w:type="dxa"/>
            <w:gridSpan w:val="2"/>
            <w:shd w:val="clear" w:color="auto" w:fill="DDDDDD"/>
          </w:tcPr>
          <w:p w14:paraId="6FF7E7F6" w14:textId="77777777" w:rsidR="005F6289" w:rsidRPr="00357143" w:rsidRDefault="005F6289" w:rsidP="00BE08C0">
            <w:pPr>
              <w:pStyle w:val="TAH"/>
              <w:rPr>
                <w:lang w:val="en-GB" w:eastAsia="ko-KR"/>
              </w:rPr>
            </w:pPr>
            <w:r w:rsidRPr="00357143">
              <w:rPr>
                <w:i/>
                <w:lang w:val="en-GB"/>
              </w:rPr>
              <w:t xml:space="preserve">Attribute Update: </w:t>
            </w:r>
            <w:r w:rsidRPr="00357143">
              <w:rPr>
                <w:lang w:val="en-GB"/>
              </w:rPr>
              <w:t>UPDATE</w:t>
            </w:r>
          </w:p>
        </w:tc>
      </w:tr>
      <w:tr w:rsidR="005F6289" w:rsidRPr="00357143" w14:paraId="5EDB861F" w14:textId="77777777" w:rsidTr="00BE08C0">
        <w:trPr>
          <w:jc w:val="center"/>
        </w:trPr>
        <w:tc>
          <w:tcPr>
            <w:tcW w:w="2093" w:type="dxa"/>
            <w:shd w:val="clear" w:color="auto" w:fill="auto"/>
          </w:tcPr>
          <w:p w14:paraId="285A9C19" w14:textId="77777777" w:rsidR="005F6289" w:rsidRPr="00357143" w:rsidRDefault="005F6289" w:rsidP="00BE08C0">
            <w:pPr>
              <w:pStyle w:val="TAL"/>
              <w:rPr>
                <w:lang w:val="en-GB" w:eastAsia="ko-KR"/>
              </w:rPr>
            </w:pPr>
            <w:r w:rsidRPr="00357143">
              <w:rPr>
                <w:lang w:val="en-GB" w:eastAsia="ko-KR"/>
              </w:rPr>
              <w:t>Associated Reference Point</w:t>
            </w:r>
          </w:p>
        </w:tc>
        <w:tc>
          <w:tcPr>
            <w:tcW w:w="7074" w:type="dxa"/>
            <w:shd w:val="clear" w:color="auto" w:fill="auto"/>
          </w:tcPr>
          <w:p w14:paraId="37234359" w14:textId="77777777" w:rsidR="005F6289" w:rsidRPr="00357143" w:rsidRDefault="005F6289" w:rsidP="00BE08C0">
            <w:pPr>
              <w:pStyle w:val="TAL"/>
              <w:rPr>
                <w:szCs w:val="18"/>
                <w:lang w:val="en-GB" w:eastAsia="ko-KR"/>
              </w:rPr>
            </w:pPr>
            <w:r w:rsidRPr="00357143">
              <w:rPr>
                <w:szCs w:val="18"/>
                <w:lang w:val="en-GB" w:eastAsia="ko-KR"/>
              </w:rPr>
              <w:t>Mcc.</w:t>
            </w:r>
          </w:p>
        </w:tc>
      </w:tr>
      <w:tr w:rsidR="005F6289" w:rsidRPr="00357143" w14:paraId="23A49675" w14:textId="77777777" w:rsidTr="00BE08C0">
        <w:trPr>
          <w:jc w:val="center"/>
        </w:trPr>
        <w:tc>
          <w:tcPr>
            <w:tcW w:w="2093" w:type="dxa"/>
            <w:shd w:val="clear" w:color="auto" w:fill="auto"/>
          </w:tcPr>
          <w:p w14:paraId="26B53678" w14:textId="77777777" w:rsidR="005F6289" w:rsidRPr="00357143" w:rsidRDefault="005F6289" w:rsidP="00BE08C0">
            <w:pPr>
              <w:pStyle w:val="TAL"/>
              <w:rPr>
                <w:lang w:val="en-GB" w:eastAsia="ko-KR"/>
              </w:rPr>
            </w:pPr>
            <w:r w:rsidRPr="00357143">
              <w:rPr>
                <w:rFonts w:eastAsia="Arial Unicode MS"/>
                <w:lang w:val="en-GB"/>
              </w:rPr>
              <w:t>Information in Request message</w:t>
            </w:r>
          </w:p>
        </w:tc>
        <w:tc>
          <w:tcPr>
            <w:tcW w:w="7074" w:type="dxa"/>
            <w:shd w:val="clear" w:color="auto" w:fill="auto"/>
          </w:tcPr>
          <w:p w14:paraId="10F75FF4" w14:textId="77777777" w:rsidR="005F6289" w:rsidRPr="00357143" w:rsidRDefault="005F6289" w:rsidP="00BE08C0">
            <w:pPr>
              <w:pStyle w:val="TAL"/>
              <w:rPr>
                <w:rFonts w:eastAsia="Arial Unicode MS"/>
                <w:szCs w:val="18"/>
                <w:lang w:val="en-GB"/>
              </w:rPr>
            </w:pPr>
            <w:r w:rsidRPr="00357143">
              <w:rPr>
                <w:rFonts w:eastAsia="Arial Unicode MS" w:hint="eastAsia"/>
                <w:szCs w:val="18"/>
                <w:lang w:val="en-GB" w:eastAsia="ko-KR"/>
              </w:rPr>
              <w:t>Information</w:t>
            </w:r>
            <w:r w:rsidRPr="00357143">
              <w:rPr>
                <w:rFonts w:eastAsia="Arial Unicode MS"/>
                <w:szCs w:val="18"/>
                <w:lang w:val="en-GB"/>
              </w:rPr>
              <w:t xml:space="preserve"> described for the </w:t>
            </w:r>
            <w:r w:rsidRPr="00357143">
              <w:rPr>
                <w:rFonts w:eastAsia="Arial Unicode MS" w:hint="eastAsia"/>
                <w:szCs w:val="18"/>
                <w:lang w:val="en-GB" w:eastAsia="ko-KR"/>
              </w:rPr>
              <w:t>Originator</w:t>
            </w:r>
            <w:r w:rsidRPr="00357143">
              <w:rPr>
                <w:rFonts w:eastAsia="Arial Unicode MS"/>
                <w:szCs w:val="18"/>
                <w:lang w:val="en-GB"/>
              </w:rPr>
              <w:t xml:space="preserve"> of the </w:t>
            </w:r>
            <w:r w:rsidRPr="00357143">
              <w:rPr>
                <w:rFonts w:eastAsia="Arial Unicode MS"/>
                <w:szCs w:val="18"/>
                <w:lang w:val="en-GB" w:eastAsia="ko-KR"/>
              </w:rPr>
              <w:t>UPDATE</w:t>
            </w:r>
            <w:r w:rsidRPr="00357143">
              <w:rPr>
                <w:rFonts w:eastAsia="Arial Unicode MS"/>
                <w:szCs w:val="18"/>
                <w:lang w:val="en-GB"/>
              </w:rPr>
              <w:t xml:space="preserve"> Request as in clause 10.1.3.</w:t>
            </w:r>
          </w:p>
          <w:p w14:paraId="7D28DC9E" w14:textId="77777777" w:rsidR="005F6289" w:rsidRPr="00357143" w:rsidRDefault="005F6289" w:rsidP="00BE08C0">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Pr="00357143">
              <w:rPr>
                <w:lang w:val="en-GB"/>
              </w:rPr>
              <w:t>Parameter includes the names of the attributes to be updated with their target values.</w:t>
            </w:r>
          </w:p>
        </w:tc>
      </w:tr>
      <w:tr w:rsidR="005F6289" w:rsidRPr="00357143" w14:paraId="50ABA621" w14:textId="77777777" w:rsidTr="00BE08C0">
        <w:trPr>
          <w:jc w:val="center"/>
        </w:trPr>
        <w:tc>
          <w:tcPr>
            <w:tcW w:w="2093" w:type="dxa"/>
            <w:shd w:val="clear" w:color="auto" w:fill="auto"/>
          </w:tcPr>
          <w:p w14:paraId="7C2CC01F" w14:textId="77777777" w:rsidR="005F6289" w:rsidRPr="00357143" w:rsidRDefault="005F6289" w:rsidP="00BE08C0">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5BD35940" w14:textId="77777777" w:rsidR="005F6289" w:rsidRPr="00357143" w:rsidRDefault="005F6289" w:rsidP="00BE08C0">
            <w:pPr>
              <w:pStyle w:val="TAL"/>
              <w:rPr>
                <w:lang w:val="en-GB"/>
              </w:rPr>
            </w:pPr>
            <w:r w:rsidRPr="00357143">
              <w:rPr>
                <w:lang w:val="en-GB"/>
              </w:rPr>
              <w:t xml:space="preserve">The Originator shall request to update the announced attributes by using the UPDATE Request as specified in clause 10.1.3. Attributes marked as </w:t>
            </w:r>
            <w:r w:rsidRPr="00357143">
              <w:rPr>
                <w:rFonts w:hint="eastAsia"/>
                <w:lang w:val="en-GB" w:eastAsia="ko-KR"/>
              </w:rPr>
              <w:t>MA or OA</w:t>
            </w:r>
            <w:r w:rsidRPr="00357143">
              <w:rPr>
                <w:lang w:val="en-GB"/>
              </w:rPr>
              <w:t xml:space="preserve"> can be updated:</w:t>
            </w:r>
          </w:p>
          <w:p w14:paraId="5613CCFB" w14:textId="77777777" w:rsidR="005F6289" w:rsidRPr="00357143" w:rsidRDefault="005F6289" w:rsidP="00D5359F">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Pr="00357143">
              <w:rPr>
                <w:lang w:val="en-GB"/>
              </w:rPr>
              <w:t>Parameter in the UPDATE Request shall provide the names of the attributes to be updated by setting their target values.</w:t>
            </w:r>
          </w:p>
        </w:tc>
      </w:tr>
      <w:tr w:rsidR="005F6289" w:rsidRPr="00357143" w14:paraId="1E1EFE93" w14:textId="77777777" w:rsidTr="00BE08C0">
        <w:trPr>
          <w:jc w:val="center"/>
        </w:trPr>
        <w:tc>
          <w:tcPr>
            <w:tcW w:w="2093" w:type="dxa"/>
            <w:shd w:val="clear" w:color="auto" w:fill="auto"/>
          </w:tcPr>
          <w:p w14:paraId="64111DDF" w14:textId="77777777" w:rsidR="005F6289" w:rsidRPr="00357143" w:rsidRDefault="005F6289" w:rsidP="00BE08C0">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7FB3E4B3" w14:textId="77777777" w:rsidR="005F6289" w:rsidRPr="00357143" w:rsidRDefault="005F6289" w:rsidP="00BE08C0">
            <w:pPr>
              <w:pStyle w:val="TAL"/>
              <w:rPr>
                <w:rFonts w:eastAsia="Arial Unicode MS"/>
                <w:szCs w:val="18"/>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r w:rsidRPr="00357143">
              <w:rPr>
                <w:lang w:val="en-GB"/>
              </w:rPr>
              <w:t xml:space="preserve"> </w:t>
            </w:r>
            <w:r w:rsidRPr="00357143">
              <w:rPr>
                <w:rFonts w:eastAsia="Arial Unicode MS"/>
                <w:szCs w:val="18"/>
                <w:lang w:val="en-GB"/>
              </w:rPr>
              <w:t>the Receiver (CSE hosting announced resource) shall grant the Request after successful validation of the Request. The Receiver shall perform as follows:</w:t>
            </w:r>
          </w:p>
          <w:p w14:paraId="3359AE6D" w14:textId="77777777"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14:paraId="128547C5" w14:textId="77777777"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14:paraId="103F0904"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2619151C" w14:textId="77777777" w:rsidR="005F6289" w:rsidRPr="00357143" w:rsidRDefault="005F6289" w:rsidP="00BE08C0">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2B4BA67E" w14:textId="77777777" w:rsidR="005F6289" w:rsidRPr="00357143" w:rsidRDefault="005F6289" w:rsidP="00BE08C0">
            <w:pPr>
              <w:pStyle w:val="TAL"/>
              <w:rPr>
                <w:rFonts w:eastAsia="Arial Unicode MS"/>
                <w:szCs w:val="18"/>
                <w:lang w:val="en-GB"/>
              </w:rPr>
            </w:pPr>
            <w:r w:rsidRPr="00357143">
              <w:rPr>
                <w:rFonts w:eastAsia="Arial Unicode MS"/>
                <w:iCs/>
                <w:szCs w:val="18"/>
                <w:lang w:val="en-GB"/>
              </w:rPr>
              <w:t>Parameters defined in table 8.1.3-1 that are applicable.</w:t>
            </w:r>
          </w:p>
        </w:tc>
      </w:tr>
      <w:tr w:rsidR="005F6289" w:rsidRPr="00357143" w14:paraId="14EF920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5D499EBD" w14:textId="77777777" w:rsidR="005F6289" w:rsidRPr="00357143" w:rsidRDefault="005F6289" w:rsidP="00BE08C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C5BB304" w14:textId="77777777" w:rsidR="005F6289" w:rsidRPr="00357143" w:rsidRDefault="005F6289" w:rsidP="00BE08C0">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45C297EC" w14:textId="77777777" w:rsidR="005F6289" w:rsidRPr="00357143" w:rsidRDefault="005F6289" w:rsidP="00CD7AA7">
      <w:pPr>
        <w:rPr>
          <w:rFonts w:eastAsia="SimSun"/>
          <w:highlight w:val="yellow"/>
          <w:lang w:eastAsia="zh-CN"/>
        </w:rPr>
      </w:pPr>
    </w:p>
    <w:p w14:paraId="554B101A" w14:textId="77777777" w:rsidR="00FE7AEF" w:rsidRPr="00357143" w:rsidRDefault="00FE7AEF" w:rsidP="00D5359F">
      <w:pPr>
        <w:pStyle w:val="Heading4"/>
        <w:rPr>
          <w:lang w:val="en-GB"/>
        </w:rPr>
      </w:pPr>
      <w:bookmarkStart w:id="5933" w:name="_Toc445302909"/>
      <w:bookmarkStart w:id="5934" w:name="_Toc445390076"/>
      <w:bookmarkStart w:id="5935" w:name="_Toc447043146"/>
      <w:bookmarkStart w:id="5936" w:name="_Toc457493907"/>
      <w:bookmarkStart w:id="5937" w:name="_Toc459977006"/>
      <w:bookmarkStart w:id="5938" w:name="_Toc459984665"/>
      <w:r w:rsidRPr="00357143">
        <w:rPr>
          <w:lang w:val="en-GB"/>
        </w:rPr>
        <w:lastRenderedPageBreak/>
        <w:t>10.2.18.</w:t>
      </w:r>
      <w:r w:rsidR="005F6289" w:rsidRPr="00357143">
        <w:rPr>
          <w:rFonts w:eastAsia="SimSun" w:hint="eastAsia"/>
          <w:lang w:val="en-GB" w:eastAsia="zh-CN"/>
        </w:rPr>
        <w:t>11</w:t>
      </w:r>
      <w:r w:rsidRPr="00357143">
        <w:rPr>
          <w:lang w:val="en-GB"/>
        </w:rPr>
        <w:tab/>
        <w:t>Notification Procedure targeting an AE Announced Resource</w:t>
      </w:r>
      <w:bookmarkEnd w:id="5933"/>
      <w:bookmarkEnd w:id="5934"/>
      <w:bookmarkEnd w:id="5935"/>
      <w:bookmarkEnd w:id="5936"/>
      <w:bookmarkEnd w:id="5937"/>
      <w:bookmarkEnd w:id="5938"/>
    </w:p>
    <w:p w14:paraId="3BB58758" w14:textId="77777777" w:rsidR="00FE7AEF" w:rsidRPr="00357143" w:rsidRDefault="00FE7AEF" w:rsidP="00D5359F">
      <w:pPr>
        <w:keepNext/>
        <w:keepLines/>
      </w:pPr>
      <w:r w:rsidRPr="00357143">
        <w:t>This clause describes handling of notifications received at an &lt;AEAnnc&gt; resource Hosting CSE.</w:t>
      </w:r>
    </w:p>
    <w:p w14:paraId="3E1602E6" w14:textId="77777777" w:rsidR="00FE7AEF" w:rsidRPr="00357143" w:rsidRDefault="00FE7AEF" w:rsidP="00FE7AEF">
      <w:pPr>
        <w:pStyle w:val="TH"/>
        <w:rPr>
          <w:lang w:val="en-GB"/>
        </w:rPr>
      </w:pPr>
      <w:r w:rsidRPr="00357143">
        <w:rPr>
          <w:lang w:val="en-GB"/>
        </w:rPr>
        <w:t>Table 10.2.18.</w:t>
      </w:r>
      <w:r w:rsidR="00F63060" w:rsidRPr="00357143">
        <w:rPr>
          <w:rFonts w:eastAsia="SimSun" w:hint="eastAsia"/>
          <w:lang w:val="en-GB" w:eastAsia="zh-CN"/>
        </w:rPr>
        <w:t>1</w:t>
      </w:r>
      <w:r w:rsidR="005F6289" w:rsidRPr="00357143">
        <w:rPr>
          <w:rFonts w:eastAsia="SimSun" w:hint="eastAsia"/>
          <w:lang w:val="en-GB" w:eastAsia="zh-CN"/>
        </w:rPr>
        <w:t>1</w:t>
      </w:r>
      <w:r w:rsidRPr="00357143">
        <w:rPr>
          <w:lang w:val="en-GB"/>
        </w:rPr>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5939">
          <w:tblGrid>
            <w:gridCol w:w="2093"/>
            <w:gridCol w:w="7074"/>
          </w:tblGrid>
        </w:tblGridChange>
      </w:tblGrid>
      <w:tr w:rsidR="00FE7AEF" w:rsidRPr="00357143" w14:paraId="003BDA89" w14:textId="77777777" w:rsidTr="00731766">
        <w:trPr>
          <w:tblHeader/>
          <w:jc w:val="center"/>
        </w:trPr>
        <w:tc>
          <w:tcPr>
            <w:tcW w:w="9167" w:type="dxa"/>
            <w:gridSpan w:val="2"/>
            <w:shd w:val="clear" w:color="auto" w:fill="DDDDDD"/>
          </w:tcPr>
          <w:p w14:paraId="6D7A19C7" w14:textId="77777777" w:rsidR="00FE7AEF" w:rsidRPr="00357143" w:rsidRDefault="00FE7AEF" w:rsidP="00160EDD">
            <w:pPr>
              <w:pStyle w:val="TAH"/>
              <w:rPr>
                <w:rFonts w:eastAsia="Malgun Gothic"/>
                <w:lang w:val="en-GB" w:eastAsia="ko-KR"/>
              </w:rPr>
            </w:pPr>
            <w:r w:rsidRPr="00357143">
              <w:rPr>
                <w:i/>
                <w:lang w:val="en-GB"/>
              </w:rPr>
              <w:t xml:space="preserve">Notification </w:t>
            </w:r>
            <w:r w:rsidR="00E61776" w:rsidRPr="00357143">
              <w:rPr>
                <w:i/>
                <w:lang w:val="en-GB"/>
              </w:rPr>
              <w:t>Procedure for AE Announced Reso</w:t>
            </w:r>
            <w:r w:rsidRPr="00357143">
              <w:rPr>
                <w:i/>
                <w:lang w:val="en-GB"/>
              </w:rPr>
              <w:t>u</w:t>
            </w:r>
            <w:r w:rsidR="00E61776" w:rsidRPr="00357143">
              <w:rPr>
                <w:i/>
                <w:lang w:val="en-GB"/>
              </w:rPr>
              <w:t>r</w:t>
            </w:r>
            <w:r w:rsidRPr="00357143">
              <w:rPr>
                <w:i/>
                <w:lang w:val="en-GB"/>
              </w:rPr>
              <w:t>ce</w:t>
            </w:r>
          </w:p>
        </w:tc>
      </w:tr>
      <w:tr w:rsidR="00FE7AEF" w:rsidRPr="00357143" w14:paraId="07DBA828"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40"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41" w:author="Daniela Dedola" w:date="2016-08-26T10:44:00Z">
            <w:trPr>
              <w:jc w:val="center"/>
            </w:trPr>
          </w:trPrChange>
        </w:trPr>
        <w:tc>
          <w:tcPr>
            <w:tcW w:w="3308" w:type="dxa"/>
            <w:shd w:val="clear" w:color="auto" w:fill="auto"/>
            <w:tcPrChange w:id="5942" w:author="Daniela Dedola" w:date="2016-08-26T10:44:00Z">
              <w:tcPr>
                <w:tcW w:w="2093" w:type="dxa"/>
                <w:shd w:val="clear" w:color="auto" w:fill="auto"/>
              </w:tcPr>
            </w:tcPrChange>
          </w:tcPr>
          <w:p w14:paraId="133B7B56" w14:textId="77777777" w:rsidR="00FE7AEF" w:rsidRPr="00357143" w:rsidRDefault="00FE7AEF" w:rsidP="00160EDD">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tcPrChange w:id="5943" w:author="Daniela Dedola" w:date="2016-08-26T10:44:00Z">
              <w:tcPr>
                <w:tcW w:w="7074" w:type="dxa"/>
                <w:shd w:val="clear" w:color="auto" w:fill="auto"/>
              </w:tcPr>
            </w:tcPrChange>
          </w:tcPr>
          <w:p w14:paraId="6BF7433F" w14:textId="77777777" w:rsidR="00FE7AEF" w:rsidRPr="00357143" w:rsidRDefault="00FE7AEF" w:rsidP="00160EDD">
            <w:pPr>
              <w:pStyle w:val="TAL"/>
              <w:rPr>
                <w:rFonts w:eastAsia="Malgun Gothic"/>
                <w:szCs w:val="18"/>
                <w:lang w:val="en-GB" w:eastAsia="ko-KR"/>
              </w:rPr>
            </w:pPr>
            <w:r w:rsidRPr="00357143">
              <w:rPr>
                <w:rFonts w:eastAsia="Malgun Gothic"/>
                <w:szCs w:val="18"/>
                <w:lang w:val="en-GB" w:eastAsia="ko-KR"/>
              </w:rPr>
              <w:t>Mcc</w:t>
            </w:r>
          </w:p>
        </w:tc>
      </w:tr>
      <w:tr w:rsidR="00FE7AEF" w:rsidRPr="00357143" w14:paraId="2E802C18"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44"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45" w:author="Daniela Dedola" w:date="2016-08-26T10:44:00Z">
            <w:trPr>
              <w:jc w:val="center"/>
            </w:trPr>
          </w:trPrChange>
        </w:trPr>
        <w:tc>
          <w:tcPr>
            <w:tcW w:w="3308" w:type="dxa"/>
            <w:shd w:val="clear" w:color="auto" w:fill="auto"/>
            <w:tcPrChange w:id="5946" w:author="Daniela Dedola" w:date="2016-08-26T10:44:00Z">
              <w:tcPr>
                <w:tcW w:w="2093" w:type="dxa"/>
                <w:shd w:val="clear" w:color="auto" w:fill="auto"/>
              </w:tcPr>
            </w:tcPrChange>
          </w:tcPr>
          <w:p w14:paraId="10CEAB2D" w14:textId="77777777" w:rsidR="00FE7AEF" w:rsidRPr="00357143" w:rsidRDefault="00FE7AEF" w:rsidP="00160EDD">
            <w:pPr>
              <w:pStyle w:val="TAL"/>
              <w:rPr>
                <w:rFonts w:eastAsia="Malgun Gothic"/>
                <w:lang w:val="en-GB" w:eastAsia="ko-KR"/>
              </w:rPr>
            </w:pPr>
            <w:r w:rsidRPr="00357143">
              <w:rPr>
                <w:rFonts w:eastAsia="Arial Unicode MS"/>
                <w:lang w:val="en-GB"/>
              </w:rPr>
              <w:t>Information in Request message</w:t>
            </w:r>
          </w:p>
        </w:tc>
        <w:tc>
          <w:tcPr>
            <w:tcW w:w="5859" w:type="dxa"/>
            <w:shd w:val="clear" w:color="auto" w:fill="auto"/>
            <w:tcPrChange w:id="5947" w:author="Daniela Dedola" w:date="2016-08-26T10:44:00Z">
              <w:tcPr>
                <w:tcW w:w="7074" w:type="dxa"/>
                <w:shd w:val="clear" w:color="auto" w:fill="auto"/>
              </w:tcPr>
            </w:tcPrChange>
          </w:tcPr>
          <w:p w14:paraId="63898A01" w14:textId="77777777" w:rsidR="00FE7AEF" w:rsidRPr="00357143" w:rsidRDefault="00FE7AEF" w:rsidP="00EF24C7">
            <w:pPr>
              <w:pStyle w:val="TAL"/>
              <w:rPr>
                <w:lang w:val="en-GB"/>
              </w:rPr>
            </w:pPr>
            <w:r w:rsidRPr="00357143">
              <w:rPr>
                <w:lang w:val="en-GB"/>
              </w:rPr>
              <w:t>Notification</w:t>
            </w:r>
            <w:r w:rsidRPr="00357143">
              <w:rPr>
                <w:lang w:val="en-GB" w:eastAsia="ko-KR"/>
              </w:rPr>
              <w:t xml:space="preserve"> message made according to </w:t>
            </w:r>
            <w:r w:rsidRPr="00357143">
              <w:rPr>
                <w:lang w:val="en-GB"/>
              </w:rPr>
              <w:t>clause 10.2.12</w:t>
            </w:r>
          </w:p>
        </w:tc>
      </w:tr>
      <w:tr w:rsidR="00FE7AEF" w:rsidRPr="00357143" w14:paraId="2D9BE162"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48"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49" w:author="Daniela Dedola" w:date="2016-08-26T10:44:00Z">
            <w:trPr>
              <w:jc w:val="center"/>
            </w:trPr>
          </w:trPrChange>
        </w:trPr>
        <w:tc>
          <w:tcPr>
            <w:tcW w:w="3308" w:type="dxa"/>
            <w:shd w:val="clear" w:color="auto" w:fill="auto"/>
            <w:tcPrChange w:id="5950" w:author="Daniela Dedola" w:date="2016-08-26T10:44:00Z">
              <w:tcPr>
                <w:tcW w:w="2093" w:type="dxa"/>
                <w:shd w:val="clear" w:color="auto" w:fill="auto"/>
              </w:tcPr>
            </w:tcPrChange>
          </w:tcPr>
          <w:p w14:paraId="0628657F" w14:textId="77777777" w:rsidR="00FE7AEF" w:rsidRPr="00357143" w:rsidRDefault="00FE7AEF" w:rsidP="00160EDD">
            <w:pPr>
              <w:pStyle w:val="TAL"/>
              <w:rPr>
                <w:rFonts w:eastAsia="Arial Unicode MS"/>
                <w:lang w:val="en-GB"/>
              </w:rPr>
            </w:pPr>
            <w:r w:rsidRPr="00357143">
              <w:rPr>
                <w:rFonts w:eastAsia="Arial Unicode MS"/>
                <w:lang w:val="en-GB"/>
              </w:rPr>
              <w:t>Processing at the Originator before sending Request</w:t>
            </w:r>
          </w:p>
        </w:tc>
        <w:tc>
          <w:tcPr>
            <w:tcW w:w="5859" w:type="dxa"/>
            <w:shd w:val="clear" w:color="auto" w:fill="auto"/>
            <w:tcPrChange w:id="5951" w:author="Daniela Dedola" w:date="2016-08-26T10:44:00Z">
              <w:tcPr>
                <w:tcW w:w="7074" w:type="dxa"/>
                <w:shd w:val="clear" w:color="auto" w:fill="auto"/>
              </w:tcPr>
            </w:tcPrChange>
          </w:tcPr>
          <w:p w14:paraId="56CA6545" w14:textId="77777777" w:rsidR="00FE7AEF" w:rsidRPr="00357143" w:rsidRDefault="00FE7AEF" w:rsidP="00EF24C7">
            <w:pPr>
              <w:pStyle w:val="TAL"/>
              <w:rPr>
                <w:lang w:val="en-GB"/>
              </w:rPr>
            </w:pPr>
            <w:r w:rsidRPr="00357143">
              <w:rPr>
                <w:lang w:val="en-GB"/>
              </w:rPr>
              <w:t>According to clause 10.1.5</w:t>
            </w:r>
          </w:p>
        </w:tc>
      </w:tr>
      <w:tr w:rsidR="00FE7AEF" w:rsidRPr="00357143" w14:paraId="7DD7B3B5"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52"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53" w:author="Daniela Dedola" w:date="2016-08-26T10:44:00Z">
            <w:trPr>
              <w:jc w:val="center"/>
            </w:trPr>
          </w:trPrChange>
        </w:trPr>
        <w:tc>
          <w:tcPr>
            <w:tcW w:w="3308" w:type="dxa"/>
            <w:shd w:val="clear" w:color="auto" w:fill="auto"/>
            <w:tcPrChange w:id="5954" w:author="Daniela Dedola" w:date="2016-08-26T10:44:00Z">
              <w:tcPr>
                <w:tcW w:w="2093" w:type="dxa"/>
                <w:shd w:val="clear" w:color="auto" w:fill="auto"/>
              </w:tcPr>
            </w:tcPrChange>
          </w:tcPr>
          <w:p w14:paraId="502233DC" w14:textId="77777777" w:rsidR="00FE7AEF" w:rsidRPr="00357143" w:rsidRDefault="00FE7AEF" w:rsidP="00160EDD">
            <w:pPr>
              <w:pStyle w:val="TAL"/>
              <w:rPr>
                <w:rFonts w:eastAsia="Arial Unicode MS"/>
                <w:lang w:val="en-GB"/>
              </w:rPr>
            </w:pPr>
            <w:r w:rsidRPr="00357143">
              <w:rPr>
                <w:rFonts w:eastAsia="Arial Unicode MS"/>
                <w:lang w:val="en-GB"/>
              </w:rPr>
              <w:t>Processing at the Receiver</w:t>
            </w:r>
          </w:p>
        </w:tc>
        <w:tc>
          <w:tcPr>
            <w:tcW w:w="5859" w:type="dxa"/>
            <w:shd w:val="clear" w:color="auto" w:fill="auto"/>
            <w:tcPrChange w:id="5955" w:author="Daniela Dedola" w:date="2016-08-26T10:44:00Z">
              <w:tcPr>
                <w:tcW w:w="7074" w:type="dxa"/>
                <w:shd w:val="clear" w:color="auto" w:fill="auto"/>
              </w:tcPr>
            </w:tcPrChange>
          </w:tcPr>
          <w:p w14:paraId="4B2C4ECC" w14:textId="77777777" w:rsidR="00FE7AEF" w:rsidRPr="00357143" w:rsidRDefault="00FE7AEF" w:rsidP="00FE7AEF">
            <w:pPr>
              <w:pStyle w:val="TAL"/>
              <w:rPr>
                <w:lang w:val="en-GB"/>
              </w:rPr>
            </w:pPr>
            <w:r w:rsidRPr="00357143">
              <w:rPr>
                <w:i/>
                <w:lang w:val="en-GB"/>
              </w:rPr>
              <w:t>&lt;AEAnnc&gt;</w:t>
            </w:r>
            <w:r w:rsidRPr="00357143">
              <w:rPr>
                <w:lang w:val="en-GB"/>
              </w:rPr>
              <w:t xml:space="preserve"> hosting CSE shall forward received notification message to original resource Hosting CSE targeting original </w:t>
            </w:r>
            <w:r w:rsidRPr="00357143">
              <w:rPr>
                <w:i/>
                <w:lang w:val="en-GB"/>
              </w:rPr>
              <w:t>&lt;AE&gt;</w:t>
            </w:r>
            <w:r w:rsidRPr="00357143">
              <w:rPr>
                <w:lang w:val="en-GB"/>
              </w:rPr>
              <w:t xml:space="preserve"> resource when </w:t>
            </w:r>
            <w:r w:rsidRPr="00357143">
              <w:rPr>
                <w:i/>
                <w:lang w:val="en-GB"/>
              </w:rPr>
              <w:t>&lt;AE&gt;</w:t>
            </w:r>
            <w:r w:rsidR="00EF24C7" w:rsidRPr="00357143">
              <w:rPr>
                <w:lang w:val="en-GB"/>
              </w:rPr>
              <w:t xml:space="preserve"> resource is available</w:t>
            </w:r>
          </w:p>
        </w:tc>
      </w:tr>
      <w:tr w:rsidR="00FE7AEF" w:rsidRPr="00357143" w14:paraId="278F56D3"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56"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57" w:author="Daniela Dedola" w:date="2016-08-26T10:44: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5958" w:author="Daniela Dedola" w:date="2016-08-26T10:44:00Z">
              <w:tcPr>
                <w:tcW w:w="2093" w:type="dxa"/>
                <w:tcBorders>
                  <w:top w:val="single" w:sz="8" w:space="0" w:color="000000"/>
                  <w:left w:val="single" w:sz="8" w:space="0" w:color="000000"/>
                  <w:bottom w:val="single" w:sz="8" w:space="0" w:color="000000"/>
                </w:tcBorders>
                <w:shd w:val="clear" w:color="auto" w:fill="auto"/>
              </w:tcPr>
            </w:tcPrChange>
          </w:tcPr>
          <w:p w14:paraId="57163185" w14:textId="77777777" w:rsidR="00FE7AEF" w:rsidRPr="00357143" w:rsidRDefault="00FE7AEF" w:rsidP="00160EDD">
            <w:pPr>
              <w:pStyle w:val="TAL"/>
              <w:rPr>
                <w:rFonts w:eastAsia="Arial Unicode MS"/>
                <w:lang w:val="en-GB"/>
              </w:rPr>
            </w:pPr>
            <w:r w:rsidRPr="00357143">
              <w:rPr>
                <w:rFonts w:eastAsia="Arial Unicode MS"/>
                <w:lang w:val="en-GB"/>
              </w:rPr>
              <w:t>Information in Response message</w:t>
            </w:r>
          </w:p>
        </w:tc>
        <w:tc>
          <w:tcPr>
            <w:tcW w:w="5859" w:type="dxa"/>
            <w:tcBorders>
              <w:top w:val="single" w:sz="8" w:space="0" w:color="000000"/>
              <w:bottom w:val="single" w:sz="8" w:space="0" w:color="000000"/>
              <w:right w:val="single" w:sz="8" w:space="0" w:color="000000"/>
            </w:tcBorders>
            <w:shd w:val="clear" w:color="auto" w:fill="auto"/>
            <w:tcPrChange w:id="5959" w:author="Daniela Dedola" w:date="2016-08-26T10:44:00Z">
              <w:tcPr>
                <w:tcW w:w="7074" w:type="dxa"/>
                <w:tcBorders>
                  <w:top w:val="single" w:sz="8" w:space="0" w:color="000000"/>
                  <w:bottom w:val="single" w:sz="8" w:space="0" w:color="000000"/>
                  <w:right w:val="single" w:sz="8" w:space="0" w:color="000000"/>
                </w:tcBorders>
                <w:shd w:val="clear" w:color="auto" w:fill="auto"/>
              </w:tcPr>
            </w:tcPrChange>
          </w:tcPr>
          <w:p w14:paraId="0976A472" w14:textId="77777777" w:rsidR="00FE7AEF" w:rsidRPr="00357143" w:rsidRDefault="00EF24C7" w:rsidP="00160EDD">
            <w:pPr>
              <w:pStyle w:val="TAL"/>
              <w:rPr>
                <w:lang w:val="en-GB"/>
              </w:rPr>
            </w:pPr>
            <w:r w:rsidRPr="00357143">
              <w:rPr>
                <w:lang w:val="en-GB"/>
              </w:rPr>
              <w:t>According to clause 10.1.5</w:t>
            </w:r>
          </w:p>
        </w:tc>
      </w:tr>
      <w:tr w:rsidR="00FE7AEF" w:rsidRPr="00357143" w14:paraId="5152CBA1"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60"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61" w:author="Daniela Dedola" w:date="2016-08-26T10:44: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5962" w:author="Daniela Dedola" w:date="2016-08-26T10:44:00Z">
              <w:tcPr>
                <w:tcW w:w="2093" w:type="dxa"/>
                <w:tcBorders>
                  <w:top w:val="single" w:sz="8" w:space="0" w:color="000000"/>
                  <w:left w:val="single" w:sz="8" w:space="0" w:color="000000"/>
                  <w:bottom w:val="single" w:sz="8" w:space="0" w:color="000000"/>
                </w:tcBorders>
                <w:shd w:val="clear" w:color="auto" w:fill="auto"/>
              </w:tcPr>
            </w:tcPrChange>
          </w:tcPr>
          <w:p w14:paraId="410292FA" w14:textId="77777777" w:rsidR="00FE7AEF" w:rsidRPr="00357143" w:rsidRDefault="00FE7AEF" w:rsidP="00160EDD">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Change w:id="5963" w:author="Daniela Dedola" w:date="2016-08-26T10:44:00Z">
              <w:tcPr>
                <w:tcW w:w="7074" w:type="dxa"/>
                <w:tcBorders>
                  <w:top w:val="single" w:sz="8" w:space="0" w:color="000000"/>
                  <w:bottom w:val="single" w:sz="8" w:space="0" w:color="000000"/>
                  <w:right w:val="single" w:sz="8" w:space="0" w:color="000000"/>
                </w:tcBorders>
                <w:shd w:val="clear" w:color="auto" w:fill="auto"/>
              </w:tcPr>
            </w:tcPrChange>
          </w:tcPr>
          <w:p w14:paraId="1ACD4EC0" w14:textId="77777777" w:rsidR="00FE7AEF" w:rsidRPr="00357143" w:rsidRDefault="00EF24C7" w:rsidP="00FE7AEF">
            <w:pPr>
              <w:pStyle w:val="TAL"/>
              <w:rPr>
                <w:lang w:val="en-GB"/>
              </w:rPr>
            </w:pPr>
            <w:r w:rsidRPr="00357143">
              <w:rPr>
                <w:lang w:val="en-GB"/>
              </w:rPr>
              <w:t>According to clause 10.1.5</w:t>
            </w:r>
          </w:p>
        </w:tc>
      </w:tr>
      <w:tr w:rsidR="00FE7AEF" w:rsidRPr="00357143" w14:paraId="052F8E14" w14:textId="77777777" w:rsidTr="008B008E">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5964" w:author="Daniela Dedola" w:date="2016-08-26T10:4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5965" w:author="Daniela Dedola" w:date="2016-08-26T10:44: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5966" w:author="Daniela Dedola" w:date="2016-08-26T10:44:00Z">
              <w:tcPr>
                <w:tcW w:w="2093" w:type="dxa"/>
                <w:tcBorders>
                  <w:top w:val="single" w:sz="8" w:space="0" w:color="000000"/>
                  <w:left w:val="single" w:sz="8" w:space="0" w:color="000000"/>
                  <w:bottom w:val="single" w:sz="8" w:space="0" w:color="000000"/>
                </w:tcBorders>
                <w:shd w:val="clear" w:color="auto" w:fill="auto"/>
              </w:tcPr>
            </w:tcPrChange>
          </w:tcPr>
          <w:p w14:paraId="705ABBF2" w14:textId="77777777" w:rsidR="00FE7AEF" w:rsidRPr="00357143" w:rsidRDefault="00FE7AEF" w:rsidP="00160EDD">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tcPrChange w:id="5967" w:author="Daniela Dedola" w:date="2016-08-26T10:44:00Z">
              <w:tcPr>
                <w:tcW w:w="7074" w:type="dxa"/>
                <w:tcBorders>
                  <w:top w:val="single" w:sz="8" w:space="0" w:color="000000"/>
                  <w:bottom w:val="single" w:sz="8" w:space="0" w:color="000000"/>
                  <w:right w:val="single" w:sz="8" w:space="0" w:color="000000"/>
                </w:tcBorders>
                <w:shd w:val="clear" w:color="auto" w:fill="auto"/>
              </w:tcPr>
            </w:tcPrChange>
          </w:tcPr>
          <w:p w14:paraId="63E938A9" w14:textId="77777777" w:rsidR="00FE7AEF" w:rsidRPr="00357143" w:rsidRDefault="00EF24C7" w:rsidP="00160EDD">
            <w:pPr>
              <w:pStyle w:val="TAL"/>
              <w:rPr>
                <w:lang w:val="en-GB"/>
              </w:rPr>
            </w:pPr>
            <w:r w:rsidRPr="00357143">
              <w:rPr>
                <w:lang w:val="en-GB"/>
              </w:rPr>
              <w:t>According to clause 10.1.5</w:t>
            </w:r>
          </w:p>
        </w:tc>
      </w:tr>
    </w:tbl>
    <w:p w14:paraId="0C6A5136" w14:textId="77777777" w:rsidR="00FE7AEF" w:rsidRPr="00357143" w:rsidRDefault="00FE7AEF" w:rsidP="00EF24C7">
      <w:pPr>
        <w:rPr>
          <w:highlight w:val="yellow"/>
        </w:rPr>
      </w:pPr>
    </w:p>
    <w:p w14:paraId="65BA4414" w14:textId="77777777" w:rsidR="0063585B" w:rsidRPr="00357143" w:rsidRDefault="0063585B" w:rsidP="0063585B">
      <w:pPr>
        <w:pStyle w:val="Heading3"/>
        <w:rPr>
          <w:lang w:val="en-GB" w:eastAsia="zh-CN"/>
        </w:rPr>
      </w:pPr>
      <w:bookmarkStart w:id="5968" w:name="_Toc445302910"/>
      <w:bookmarkStart w:id="5969" w:name="_Toc445390077"/>
      <w:bookmarkStart w:id="5970" w:name="_Toc447043147"/>
      <w:bookmarkStart w:id="5971" w:name="_Toc457493908"/>
      <w:bookmarkStart w:id="5972" w:name="_Toc459977007"/>
      <w:bookmarkStart w:id="5973" w:name="_Toc459984666"/>
      <w:r w:rsidRPr="00357143">
        <w:rPr>
          <w:rFonts w:hint="eastAsia"/>
          <w:lang w:val="en-GB"/>
        </w:rPr>
        <w:t>10.2.</w:t>
      </w:r>
      <w:r w:rsidR="00A87A37" w:rsidRPr="00357143">
        <w:rPr>
          <w:lang w:val="en-GB"/>
        </w:rPr>
        <w:t>19</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Resource</w:t>
      </w:r>
      <w:r w:rsidR="00EF1A96" w:rsidRPr="00357143">
        <w:rPr>
          <w:lang w:val="en-GB" w:eastAsia="zh-CN"/>
        </w:rPr>
        <w:t xml:space="preserve"> Procedures</w:t>
      </w:r>
      <w:bookmarkEnd w:id="5968"/>
      <w:bookmarkEnd w:id="5969"/>
      <w:bookmarkEnd w:id="5970"/>
      <w:bookmarkEnd w:id="5971"/>
      <w:bookmarkEnd w:id="5972"/>
      <w:bookmarkEnd w:id="5973"/>
    </w:p>
    <w:p w14:paraId="35D2ADB3" w14:textId="77777777" w:rsidR="0063585B" w:rsidRPr="00357143" w:rsidRDefault="008A74DD" w:rsidP="0063585B">
      <w:pPr>
        <w:pStyle w:val="Heading4"/>
        <w:rPr>
          <w:lang w:val="en-GB" w:eastAsia="zh-CN"/>
        </w:rPr>
      </w:pPr>
      <w:bookmarkStart w:id="5974" w:name="_Toc445302911"/>
      <w:bookmarkStart w:id="5975" w:name="_Toc445390078"/>
      <w:bookmarkStart w:id="5976" w:name="_Toc447043148"/>
      <w:bookmarkStart w:id="5977" w:name="_Toc457493909"/>
      <w:bookmarkStart w:id="5978" w:name="_Toc459977008"/>
      <w:bookmarkStart w:id="5979" w:name="_Toc459984667"/>
      <w:r w:rsidRPr="00357143">
        <w:rPr>
          <w:rFonts w:hint="eastAsia"/>
          <w:lang w:val="en-GB"/>
        </w:rPr>
        <w:t>10.2.</w:t>
      </w:r>
      <w:r w:rsidR="00A87A37" w:rsidRPr="00357143">
        <w:rPr>
          <w:lang w:val="en-GB"/>
        </w:rPr>
        <w:t>19</w:t>
      </w:r>
      <w:r w:rsidR="0063585B" w:rsidRPr="00357143">
        <w:rPr>
          <w:rFonts w:hint="eastAsia"/>
          <w:lang w:val="en-GB"/>
        </w:rPr>
        <w:t>.</w:t>
      </w:r>
      <w:r w:rsidR="0063585B" w:rsidRPr="00357143">
        <w:rPr>
          <w:rFonts w:hint="eastAsia"/>
          <w:lang w:val="en-GB" w:eastAsia="zh-CN"/>
        </w:rPr>
        <w:t>1</w:t>
      </w:r>
      <w:r w:rsidR="0063585B" w:rsidRPr="00357143">
        <w:rPr>
          <w:lang w:val="en-GB" w:eastAsia="zh-CN"/>
        </w:rPr>
        <w:tab/>
      </w:r>
      <w:r w:rsidR="0063585B" w:rsidRPr="00357143">
        <w:rPr>
          <w:rFonts w:hint="eastAsia"/>
          <w:lang w:val="en-GB" w:eastAsia="zh-CN"/>
        </w:rPr>
        <w:t>Introduction</w:t>
      </w:r>
      <w:bookmarkEnd w:id="5974"/>
      <w:bookmarkEnd w:id="5975"/>
      <w:bookmarkEnd w:id="5976"/>
      <w:bookmarkEnd w:id="5977"/>
      <w:bookmarkEnd w:id="5978"/>
      <w:bookmarkEnd w:id="5979"/>
    </w:p>
    <w:p w14:paraId="6E5E7E39" w14:textId="77777777"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14:paraId="3A1D3483" w14:textId="77777777" w:rsidR="0063585B" w:rsidRPr="00357143" w:rsidRDefault="0063585B" w:rsidP="0063585B">
      <w:pPr>
        <w:pStyle w:val="Heading4"/>
        <w:rPr>
          <w:lang w:val="en-GB" w:eastAsia="zh-CN"/>
        </w:rPr>
      </w:pPr>
      <w:bookmarkStart w:id="5980" w:name="_Toc445302912"/>
      <w:bookmarkStart w:id="5981" w:name="_Toc445390079"/>
      <w:bookmarkStart w:id="5982" w:name="_Toc447043149"/>
      <w:bookmarkStart w:id="5983" w:name="_Toc457493910"/>
      <w:bookmarkStart w:id="5984" w:name="_Toc459977009"/>
      <w:bookmarkStart w:id="5985" w:name="_Toc459984668"/>
      <w:r w:rsidRPr="00357143">
        <w:rPr>
          <w:rFonts w:hint="eastAsia"/>
          <w:lang w:val="en-GB"/>
        </w:rPr>
        <w:t>10.2.</w:t>
      </w:r>
      <w:r w:rsidR="00A87A37" w:rsidRPr="00357143">
        <w:rPr>
          <w:lang w:val="en-GB"/>
        </w:rPr>
        <w:t>19</w:t>
      </w:r>
      <w:r w:rsidRPr="00357143">
        <w:rPr>
          <w:rFonts w:hint="eastAsia"/>
          <w:lang w:val="en-GB"/>
        </w:rPr>
        <w:t>.</w:t>
      </w:r>
      <w:r w:rsidR="000F1EEF" w:rsidRPr="00357143">
        <w:rPr>
          <w:rFonts w:hint="eastAsia"/>
          <w:lang w:val="en-GB" w:eastAsia="zh-CN"/>
        </w:rPr>
        <w:t>2</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CREATE</w:t>
      </w:r>
      <w:bookmarkEnd w:id="5980"/>
      <w:bookmarkEnd w:id="5981"/>
      <w:bookmarkEnd w:id="5982"/>
      <w:bookmarkEnd w:id="5983"/>
      <w:bookmarkEnd w:id="5984"/>
      <w:bookmarkEnd w:id="5985"/>
    </w:p>
    <w:p w14:paraId="0D745D56" w14:textId="77777777"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14:paraId="442D5441"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Pr="00357143">
        <w:rPr>
          <w:rFonts w:hint="eastAsia"/>
          <w:lang w:val="en-GB" w:eastAsia="zh-CN"/>
        </w:rPr>
        <w:t>2</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357143" w14:paraId="77524311"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061B4E" w14:textId="77777777" w:rsidR="00B558FB" w:rsidRPr="00357143" w:rsidRDefault="00C51AC8" w:rsidP="00E802B8">
            <w:pPr>
              <w:pStyle w:val="TAH"/>
              <w:rPr>
                <w:lang w:val="en-GB" w:eastAsia="ko-KR"/>
              </w:rPr>
            </w:pPr>
            <w:r w:rsidRPr="00357143">
              <w:rPr>
                <w:i/>
                <w:lang w:val="en-GB" w:eastAsia="ko-KR"/>
              </w:rPr>
              <w:t>&lt;contentInstance</w:t>
            </w:r>
            <w:r w:rsidR="00B558FB" w:rsidRPr="00357143">
              <w:rPr>
                <w:i/>
                <w:lang w:val="en-GB" w:eastAsia="ko-KR"/>
              </w:rPr>
              <w:t>&gt;</w:t>
            </w:r>
            <w:r w:rsidR="00B558FB" w:rsidRPr="00357143">
              <w:rPr>
                <w:lang w:val="en-GB" w:eastAsia="ko-KR"/>
              </w:rPr>
              <w:t xml:space="preserve"> CREATE </w:t>
            </w:r>
          </w:p>
        </w:tc>
      </w:tr>
      <w:tr w:rsidR="00B558FB" w:rsidRPr="00357143" w14:paraId="4F9D9588" w14:textId="77777777" w:rsidTr="00731766">
        <w:trPr>
          <w:jc w:val="center"/>
        </w:trPr>
        <w:tc>
          <w:tcPr>
            <w:tcW w:w="2093" w:type="dxa"/>
            <w:shd w:val="clear" w:color="auto" w:fill="auto"/>
          </w:tcPr>
          <w:p w14:paraId="29E3EB2C" w14:textId="77777777" w:rsidR="00B558FB" w:rsidRPr="00357143" w:rsidRDefault="00B558FB" w:rsidP="00B558FB">
            <w:pPr>
              <w:pStyle w:val="TAL"/>
              <w:rPr>
                <w:lang w:val="en-GB" w:eastAsia="ko-KR"/>
              </w:rPr>
            </w:pPr>
            <w:r w:rsidRPr="00357143">
              <w:rPr>
                <w:lang w:val="en-GB" w:eastAsia="ko-KR"/>
              </w:rPr>
              <w:t>Associated Reference Point</w:t>
            </w:r>
          </w:p>
        </w:tc>
        <w:tc>
          <w:tcPr>
            <w:tcW w:w="7074" w:type="dxa"/>
            <w:shd w:val="clear" w:color="auto" w:fill="auto"/>
          </w:tcPr>
          <w:p w14:paraId="27C1C489" w14:textId="77777777" w:rsidR="00B558FB" w:rsidRPr="00357143" w:rsidRDefault="00B558FB" w:rsidP="00B558FB">
            <w:pPr>
              <w:pStyle w:val="TAL"/>
              <w:rPr>
                <w:rFonts w:eastAsia="Arial Unicode MS"/>
                <w:lang w:val="en-GB" w:eastAsia="zh-CN"/>
              </w:rPr>
            </w:pPr>
            <w:r w:rsidRPr="00357143">
              <w:rPr>
                <w:rFonts w:eastAsia="Arial Unicode MS"/>
                <w:lang w:val="en-GB" w:eastAsia="zh-CN"/>
              </w:rPr>
              <w:t>Mca, Mcc and Mcc</w:t>
            </w:r>
            <w:r w:rsidR="00A83CF4" w:rsidRPr="00357143">
              <w:rPr>
                <w:rFonts w:eastAsia="Arial Unicode MS"/>
                <w:lang w:val="en-GB" w:eastAsia="zh-CN"/>
              </w:rPr>
              <w:t>'</w:t>
            </w:r>
            <w:r w:rsidR="00EF24C7" w:rsidRPr="00357143">
              <w:rPr>
                <w:rFonts w:eastAsia="Arial Unicode MS"/>
                <w:lang w:val="en-GB" w:eastAsia="zh-CN"/>
              </w:rPr>
              <w:t>.</w:t>
            </w:r>
          </w:p>
        </w:tc>
      </w:tr>
      <w:tr w:rsidR="00B558FB" w:rsidRPr="00357143" w14:paraId="220C5FC4" w14:textId="77777777" w:rsidTr="00731766">
        <w:trPr>
          <w:jc w:val="center"/>
        </w:trPr>
        <w:tc>
          <w:tcPr>
            <w:tcW w:w="2093" w:type="dxa"/>
            <w:shd w:val="clear" w:color="auto" w:fill="auto"/>
          </w:tcPr>
          <w:p w14:paraId="6B7E7379" w14:textId="77777777" w:rsidR="00B558FB" w:rsidRPr="00357143" w:rsidRDefault="00B558FB" w:rsidP="00B558FB">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6D20C677" w14:textId="77777777" w:rsidR="00B558FB" w:rsidRPr="00357143" w:rsidRDefault="00B558FB" w:rsidP="00E802B8">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1D6AB772" w14:textId="77777777"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14:paraId="05453A7C" w14:textId="77777777" w:rsidTr="00731766">
        <w:trPr>
          <w:jc w:val="center"/>
        </w:trPr>
        <w:tc>
          <w:tcPr>
            <w:tcW w:w="2093" w:type="dxa"/>
            <w:shd w:val="clear" w:color="auto" w:fill="auto"/>
          </w:tcPr>
          <w:p w14:paraId="4FC2A364" w14:textId="77777777" w:rsidR="00B558FB" w:rsidRPr="00357143" w:rsidRDefault="00B558FB" w:rsidP="00B558FB">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79030E37" w14:textId="77777777" w:rsidR="00B558FB" w:rsidRPr="00357143" w:rsidRDefault="00B558FB" w:rsidP="00E802B8">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B558FB" w:rsidRPr="00357143" w14:paraId="4E4BC39B" w14:textId="77777777" w:rsidTr="00731766">
        <w:trPr>
          <w:jc w:val="center"/>
        </w:trPr>
        <w:tc>
          <w:tcPr>
            <w:tcW w:w="2093" w:type="dxa"/>
            <w:shd w:val="clear" w:color="auto" w:fill="auto"/>
          </w:tcPr>
          <w:p w14:paraId="4BE16D1B" w14:textId="77777777" w:rsidR="00B558FB" w:rsidRPr="00357143" w:rsidRDefault="00B558FB" w:rsidP="00B558FB">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2237848" w14:textId="77777777" w:rsidR="00B558FB" w:rsidRPr="00357143" w:rsidRDefault="00B558FB" w:rsidP="00E802B8">
            <w:pPr>
              <w:pStyle w:val="TAL"/>
              <w:rPr>
                <w:lang w:val="en-GB"/>
              </w:rPr>
            </w:pPr>
            <w:r w:rsidRPr="00357143">
              <w:rPr>
                <w:rFonts w:eastAsia="Arial Unicode MS"/>
                <w:szCs w:val="18"/>
                <w:lang w:val="en-GB" w:eastAsia="ko-KR"/>
              </w:rPr>
              <w:t xml:space="preserve">According to clause </w:t>
            </w:r>
            <w:r w:rsidRPr="00357143">
              <w:rPr>
                <w:lang w:val="en-GB"/>
              </w:rPr>
              <w:t>10.1.1.1.</w:t>
            </w:r>
          </w:p>
          <w:p w14:paraId="45CA22F8" w14:textId="77777777" w:rsidR="00B558FB" w:rsidRPr="00357143" w:rsidRDefault="00B558FB" w:rsidP="00E802B8">
            <w:pPr>
              <w:pStyle w:val="TAL"/>
              <w:rPr>
                <w:lang w:val="en-GB"/>
              </w:rPr>
            </w:pPr>
          </w:p>
          <w:p w14:paraId="76AC6280" w14:textId="77777777" w:rsidR="00B558FB" w:rsidRPr="00357143" w:rsidRDefault="00B558FB" w:rsidP="00E802B8">
            <w:pPr>
              <w:pStyle w:val="TAL"/>
              <w:rPr>
                <w:rFonts w:eastAsia="Arial Unicode MS"/>
                <w:szCs w:val="18"/>
                <w:lang w:val="en-GB" w:eastAsia="ko-KR"/>
              </w:rPr>
            </w:pPr>
            <w:r w:rsidRPr="00357143">
              <w:rPr>
                <w:rFonts w:eastAsia="Arial Unicode MS"/>
                <w:iCs/>
                <w:lang w:val="en-GB"/>
              </w:rPr>
              <w:t xml:space="preserve">If the newly </w:t>
            </w:r>
            <w:r w:rsidRPr="00357143">
              <w:rPr>
                <w:rFonts w:eastAsia="Arial Unicode MS" w:hint="eastAsia"/>
                <w:iCs/>
                <w:lang w:val="en-GB" w:eastAsia="zh-CN"/>
              </w:rPr>
              <w:t>created</w:t>
            </w:r>
            <w:r w:rsidRPr="00357143">
              <w:rPr>
                <w:rFonts w:eastAsia="Arial Unicode MS"/>
                <w:iCs/>
                <w:lang w:val="en-GB"/>
              </w:rPr>
              <w:t xml:space="preserve"> </w:t>
            </w:r>
            <w:r w:rsidRPr="00357143">
              <w:rPr>
                <w:rFonts w:eastAsia="Arial Unicode MS" w:hint="eastAsia"/>
                <w:i/>
                <w:iCs/>
                <w:lang w:val="en-GB" w:eastAsia="zh-CN"/>
              </w:rPr>
              <w:t>&lt;</w:t>
            </w:r>
            <w:r w:rsidRPr="00357143">
              <w:rPr>
                <w:rFonts w:eastAsia="Arial Unicode MS"/>
                <w:i/>
                <w:iCs/>
                <w:lang w:val="en-GB"/>
              </w:rPr>
              <w:t>contentInstance</w:t>
            </w:r>
            <w:r w:rsidRPr="00357143">
              <w:rPr>
                <w:rFonts w:eastAsia="Arial Unicode MS" w:hint="eastAsia"/>
                <w:i/>
                <w:iCs/>
                <w:lang w:val="en-GB" w:eastAsia="zh-CN"/>
              </w:rPr>
              <w:t>&gt;</w:t>
            </w:r>
            <w:r w:rsidRPr="00357143">
              <w:rPr>
                <w:rFonts w:eastAsia="Arial Unicode MS"/>
                <w:iCs/>
                <w:lang w:val="en-GB"/>
              </w:rPr>
              <w:t xml:space="preserve"> </w:t>
            </w:r>
            <w:r w:rsidRPr="00357143">
              <w:rPr>
                <w:rFonts w:eastAsia="Arial Unicode MS" w:hint="eastAsia"/>
                <w:iCs/>
                <w:lang w:val="en-GB" w:eastAsia="zh-CN"/>
              </w:rPr>
              <w:t xml:space="preserve">resource </w:t>
            </w:r>
            <w:r w:rsidRPr="00357143">
              <w:rPr>
                <w:rFonts w:eastAsia="Arial Unicode MS"/>
                <w:iCs/>
                <w:lang w:val="en-GB"/>
              </w:rPr>
              <w:t xml:space="preserve">violates any of the policies </w:t>
            </w:r>
            <w:r w:rsidRPr="00357143">
              <w:rPr>
                <w:rFonts w:eastAsia="Arial Unicode MS" w:hint="eastAsia"/>
                <w:iCs/>
                <w:lang w:val="en-GB" w:eastAsia="zh-CN"/>
              </w:rPr>
              <w:t xml:space="preserve">defined in the parent </w:t>
            </w:r>
            <w:r w:rsidRPr="00357143">
              <w:rPr>
                <w:rFonts w:eastAsia="Arial Unicode MS" w:hint="eastAsia"/>
                <w:i/>
                <w:iCs/>
                <w:lang w:val="en-GB" w:eastAsia="zh-CN"/>
              </w:rPr>
              <w:t>&lt;container&gt;</w:t>
            </w:r>
            <w:r w:rsidRPr="00357143">
              <w:rPr>
                <w:rFonts w:eastAsia="Arial Unicode MS" w:hint="eastAsia"/>
                <w:iCs/>
                <w:lang w:val="en-GB" w:eastAsia="zh-CN"/>
              </w:rPr>
              <w:t xml:space="preserve"> resource </w:t>
            </w:r>
            <w:r w:rsidRPr="00357143">
              <w:rPr>
                <w:rFonts w:eastAsia="Arial Unicode MS"/>
                <w:iCs/>
                <w:lang w:val="en-GB"/>
              </w:rPr>
              <w:t>(e.g.</w:t>
            </w:r>
            <w:r w:rsidRPr="00357143">
              <w:rPr>
                <w:rFonts w:eastAsia="Arial Unicode MS"/>
                <w:i/>
                <w:iCs/>
                <w:lang w:val="en-GB"/>
              </w:rPr>
              <w:t xml:space="preserve"> </w:t>
            </w:r>
            <w:r w:rsidRPr="00357143">
              <w:rPr>
                <w:rFonts w:eastAsia="Arial Unicode MS" w:cs="Arial"/>
                <w:i/>
                <w:szCs w:val="18"/>
                <w:lang w:val="en-GB"/>
              </w:rPr>
              <w:t>maxNrOfInstances</w:t>
            </w:r>
            <w:r w:rsidRPr="00357143">
              <w:rPr>
                <w:rFonts w:eastAsia="Arial Unicode MS" w:cs="Arial" w:hint="eastAsia"/>
                <w:szCs w:val="18"/>
                <w:lang w:val="en-GB" w:eastAsia="zh-CN"/>
              </w:rPr>
              <w:t xml:space="preserve"> or </w:t>
            </w:r>
            <w:r w:rsidRPr="00357143">
              <w:rPr>
                <w:rFonts w:eastAsia="Arial Unicode MS" w:cs="Arial"/>
                <w:i/>
                <w:szCs w:val="18"/>
                <w:lang w:val="en-GB"/>
              </w:rPr>
              <w:t>maxByteSize</w:t>
            </w:r>
            <w:r w:rsidRPr="00357143">
              <w:rPr>
                <w:rFonts w:eastAsia="Arial Unicode MS"/>
                <w:iCs/>
                <w:lang w:val="en-GB"/>
              </w:rPr>
              <w:t xml:space="preserve">), then the oldest </w:t>
            </w:r>
            <w:r w:rsidRPr="00357143">
              <w:rPr>
                <w:rFonts w:eastAsia="Arial Unicode MS" w:hint="eastAsia"/>
                <w:i/>
                <w:iCs/>
                <w:lang w:val="en-GB" w:eastAsia="zh-CN"/>
              </w:rPr>
              <w:t>&lt;</w:t>
            </w:r>
            <w:r w:rsidRPr="00357143">
              <w:rPr>
                <w:rFonts w:eastAsia="Arial Unicode MS"/>
                <w:i/>
                <w:iCs/>
                <w:lang w:val="en-GB"/>
              </w:rPr>
              <w:t>contentInstance</w:t>
            </w:r>
            <w:r w:rsidRPr="00357143">
              <w:rPr>
                <w:rFonts w:eastAsia="Arial Unicode MS" w:hint="eastAsia"/>
                <w:i/>
                <w:iCs/>
                <w:lang w:val="en-GB" w:eastAsia="zh-CN"/>
              </w:rPr>
              <w:t>&gt;</w:t>
            </w:r>
            <w:r w:rsidRPr="00357143">
              <w:rPr>
                <w:rFonts w:eastAsia="Arial Unicode MS"/>
                <w:iCs/>
                <w:lang w:val="en-GB"/>
              </w:rPr>
              <w:t xml:space="preserve"> resources shall be removed from the </w:t>
            </w:r>
            <w:r w:rsidRPr="00357143">
              <w:rPr>
                <w:rFonts w:eastAsia="Arial Unicode MS" w:hint="eastAsia"/>
                <w:i/>
                <w:iCs/>
                <w:lang w:val="en-GB" w:eastAsia="zh-CN"/>
              </w:rPr>
              <w:t>&lt;container&gt;</w:t>
            </w:r>
            <w:r w:rsidRPr="00357143">
              <w:rPr>
                <w:rFonts w:eastAsia="Arial Unicode MS" w:hint="eastAsia"/>
                <w:iCs/>
                <w:lang w:val="en-GB" w:eastAsia="zh-CN"/>
              </w:rPr>
              <w:t xml:space="preserve"> </w:t>
            </w:r>
            <w:r w:rsidRPr="00357143">
              <w:rPr>
                <w:lang w:val="en-GB"/>
              </w:rPr>
              <w:t xml:space="preserve">to enable the creation of the new </w:t>
            </w:r>
            <w:r w:rsidR="00727E8B" w:rsidRPr="00357143">
              <w:rPr>
                <w:lang w:val="en-GB"/>
              </w:rPr>
              <w:t>&lt;</w:t>
            </w:r>
            <w:r w:rsidRPr="00357143">
              <w:rPr>
                <w:i/>
                <w:lang w:val="en-GB"/>
              </w:rPr>
              <w:t>contentInstance</w:t>
            </w:r>
            <w:r w:rsidR="00727E8B" w:rsidRPr="00357143">
              <w:rPr>
                <w:i/>
                <w:lang w:val="en-GB"/>
              </w:rPr>
              <w:t>&gt; resource</w:t>
            </w:r>
            <w:r w:rsidRPr="00357143">
              <w:rPr>
                <w:lang w:val="en-GB"/>
              </w:rPr>
              <w:t>.</w:t>
            </w:r>
          </w:p>
        </w:tc>
      </w:tr>
      <w:tr w:rsidR="00431050" w:rsidRPr="00357143" w14:paraId="1B06B0C4" w14:textId="77777777" w:rsidTr="00731766">
        <w:trPr>
          <w:jc w:val="center"/>
        </w:trPr>
        <w:tc>
          <w:tcPr>
            <w:tcW w:w="2093" w:type="dxa"/>
            <w:shd w:val="clear" w:color="auto" w:fill="auto"/>
          </w:tcPr>
          <w:p w14:paraId="4B9BFBEE" w14:textId="77777777" w:rsidR="00431050" w:rsidRPr="00357143" w:rsidRDefault="00431050" w:rsidP="00B558FB">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3A1CC582" w14:textId="77777777" w:rsidR="00431050" w:rsidRPr="00357143" w:rsidRDefault="00431050" w:rsidP="00E802B8">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7CD1E337" w14:textId="77777777"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14:paraId="620201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B80560" w14:textId="77777777" w:rsidR="00B558FB" w:rsidRPr="00357143" w:rsidRDefault="00B558FB" w:rsidP="00B558FB">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B31A3A" w14:textId="77777777" w:rsidR="00B558FB" w:rsidRPr="00357143" w:rsidRDefault="00B558FB" w:rsidP="00E802B8">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B558FB" w:rsidRPr="00357143" w14:paraId="7A53A0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202804D" w14:textId="77777777" w:rsidR="00B558FB" w:rsidRPr="00357143" w:rsidRDefault="00B558FB" w:rsidP="00B558FB">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500CA0A" w14:textId="77777777" w:rsidR="00B558FB" w:rsidRPr="00357143" w:rsidRDefault="00B558FB" w:rsidP="000F1EEF">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7549C7CC" w14:textId="77777777" w:rsidR="00B558FB" w:rsidRPr="00357143" w:rsidRDefault="00B558FB" w:rsidP="00B558FB"/>
    <w:p w14:paraId="2A82E136" w14:textId="77777777" w:rsidR="0063585B" w:rsidRPr="00357143" w:rsidRDefault="0063585B" w:rsidP="00D5359F">
      <w:pPr>
        <w:pStyle w:val="Heading4"/>
        <w:rPr>
          <w:lang w:val="en-GB" w:eastAsia="zh-CN"/>
        </w:rPr>
      </w:pPr>
      <w:bookmarkStart w:id="5986" w:name="_Toc445302913"/>
      <w:bookmarkStart w:id="5987" w:name="_Toc445390080"/>
      <w:bookmarkStart w:id="5988" w:name="_Toc447043150"/>
      <w:bookmarkStart w:id="5989" w:name="_Toc457493911"/>
      <w:bookmarkStart w:id="5990" w:name="_Toc459977010"/>
      <w:bookmarkStart w:id="5991" w:name="_Toc459984669"/>
      <w:r w:rsidRPr="00357143">
        <w:rPr>
          <w:rFonts w:hint="eastAsia"/>
          <w:lang w:val="en-GB"/>
        </w:rPr>
        <w:lastRenderedPageBreak/>
        <w:t>10.2.</w:t>
      </w:r>
      <w:r w:rsidR="00A87A37" w:rsidRPr="00357143">
        <w:rPr>
          <w:lang w:val="en-GB"/>
        </w:rPr>
        <w:t>19</w:t>
      </w:r>
      <w:r w:rsidRPr="00357143">
        <w:rPr>
          <w:rFonts w:hint="eastAsia"/>
          <w:lang w:val="en-GB"/>
        </w:rPr>
        <w:t>.</w:t>
      </w:r>
      <w:r w:rsidRPr="00357143">
        <w:rPr>
          <w:rFonts w:hint="eastAsia"/>
          <w:lang w:val="en-GB" w:eastAsia="zh-CN"/>
        </w:rPr>
        <w:t>3</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RETRIEVE</w:t>
      </w:r>
      <w:bookmarkEnd w:id="5986"/>
      <w:bookmarkEnd w:id="5987"/>
      <w:bookmarkEnd w:id="5988"/>
      <w:bookmarkEnd w:id="5989"/>
      <w:bookmarkEnd w:id="5990"/>
      <w:bookmarkEnd w:id="5991"/>
    </w:p>
    <w:p w14:paraId="7A069115" w14:textId="77777777"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14:paraId="68F8C2DF"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Pr="00357143">
        <w:rPr>
          <w:rFonts w:hint="eastAsia"/>
          <w:lang w:val="en-GB" w:eastAsia="zh-CN"/>
        </w:rPr>
        <w:t>3</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357143" w14:paraId="2A33FC2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8C2C0" w14:textId="77777777" w:rsidR="00B558FB" w:rsidRPr="00357143" w:rsidRDefault="00B558FB" w:rsidP="00E802B8">
            <w:pPr>
              <w:pStyle w:val="TAH"/>
              <w:rPr>
                <w:lang w:val="en-GB" w:eastAsia="ko-KR"/>
              </w:rPr>
            </w:pPr>
            <w:r w:rsidRPr="00357143">
              <w:rPr>
                <w:i/>
                <w:lang w:val="en-GB" w:eastAsia="ko-KR"/>
              </w:rPr>
              <w:t>&lt;contentInstance&gt;</w:t>
            </w:r>
            <w:r w:rsidRPr="00357143">
              <w:rPr>
                <w:lang w:val="en-GB" w:eastAsia="ko-KR"/>
              </w:rPr>
              <w:t xml:space="preserve"> RETRIEVE</w:t>
            </w:r>
          </w:p>
        </w:tc>
      </w:tr>
      <w:tr w:rsidR="00B558FB" w:rsidRPr="00357143" w14:paraId="787D93DC" w14:textId="77777777" w:rsidTr="00731766">
        <w:trPr>
          <w:jc w:val="center"/>
        </w:trPr>
        <w:tc>
          <w:tcPr>
            <w:tcW w:w="2093" w:type="dxa"/>
            <w:shd w:val="clear" w:color="auto" w:fill="auto"/>
          </w:tcPr>
          <w:p w14:paraId="275CDA5B" w14:textId="77777777" w:rsidR="00B558FB" w:rsidRPr="00357143" w:rsidRDefault="00B558FB" w:rsidP="00B558FB">
            <w:pPr>
              <w:pStyle w:val="TAL"/>
              <w:rPr>
                <w:lang w:val="en-GB" w:eastAsia="ko-KR"/>
              </w:rPr>
            </w:pPr>
            <w:r w:rsidRPr="00357143">
              <w:rPr>
                <w:lang w:val="en-GB" w:eastAsia="ko-KR"/>
              </w:rPr>
              <w:t>Associated Reference Point</w:t>
            </w:r>
          </w:p>
        </w:tc>
        <w:tc>
          <w:tcPr>
            <w:tcW w:w="7074" w:type="dxa"/>
            <w:shd w:val="clear" w:color="auto" w:fill="auto"/>
          </w:tcPr>
          <w:p w14:paraId="30319067" w14:textId="77777777" w:rsidR="00B558FB" w:rsidRPr="00357143" w:rsidRDefault="00B558FB" w:rsidP="000F1EEF">
            <w:pPr>
              <w:pStyle w:val="TAL"/>
              <w:rPr>
                <w:rFonts w:eastAsia="Arial Unicode MS"/>
                <w:lang w:val="en-GB" w:eastAsia="zh-CN"/>
              </w:rPr>
            </w:pPr>
            <w:r w:rsidRPr="00357143">
              <w:rPr>
                <w:rFonts w:eastAsia="Arial Unicode MS"/>
                <w:lang w:val="en-GB" w:eastAsia="zh-CN"/>
              </w:rPr>
              <w:t>Mca, Mcc</w:t>
            </w:r>
            <w:r w:rsidR="004939ED"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r w:rsidR="000F1EEF" w:rsidRPr="00357143">
              <w:rPr>
                <w:rFonts w:eastAsia="Arial Unicode MS"/>
                <w:lang w:val="en-GB" w:eastAsia="zh-CN"/>
              </w:rPr>
              <w:t>.</w:t>
            </w:r>
          </w:p>
        </w:tc>
      </w:tr>
      <w:tr w:rsidR="00B558FB" w:rsidRPr="00357143" w14:paraId="4C51FB08" w14:textId="77777777" w:rsidTr="00731766">
        <w:trPr>
          <w:jc w:val="center"/>
        </w:trPr>
        <w:tc>
          <w:tcPr>
            <w:tcW w:w="2093" w:type="dxa"/>
            <w:shd w:val="clear" w:color="auto" w:fill="auto"/>
          </w:tcPr>
          <w:p w14:paraId="049E53F7" w14:textId="77777777" w:rsidR="00B558FB" w:rsidRPr="00357143" w:rsidRDefault="00B558FB" w:rsidP="00B558FB">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4907D3B7" w14:textId="77777777" w:rsidR="00B558FB" w:rsidRPr="00357143" w:rsidRDefault="00B558FB" w:rsidP="00B558FB">
            <w:pPr>
              <w:pStyle w:val="TAL"/>
              <w:rPr>
                <w:rFonts w:eastAsia="Arial Unicode MS"/>
                <w:lang w:val="en-GB" w:eastAsia="ko-KR"/>
              </w:rPr>
            </w:pPr>
            <w:r w:rsidRPr="00357143">
              <w:rPr>
                <w:rFonts w:eastAsia="Arial Unicode MS"/>
                <w:lang w:val="en-GB" w:eastAsia="ko-KR"/>
              </w:rPr>
              <w:t>According to clause 10.1.2.</w:t>
            </w:r>
          </w:p>
        </w:tc>
      </w:tr>
      <w:tr w:rsidR="00B558FB" w:rsidRPr="00357143" w14:paraId="23524350" w14:textId="77777777" w:rsidTr="00731766">
        <w:trPr>
          <w:jc w:val="center"/>
        </w:trPr>
        <w:tc>
          <w:tcPr>
            <w:tcW w:w="2093" w:type="dxa"/>
            <w:shd w:val="clear" w:color="auto" w:fill="auto"/>
          </w:tcPr>
          <w:p w14:paraId="00183CCC" w14:textId="77777777" w:rsidR="00B558FB" w:rsidRPr="00357143" w:rsidRDefault="00B558FB" w:rsidP="00B558FB">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3CE11E40" w14:textId="77777777" w:rsidR="00B558FB" w:rsidRPr="00357143" w:rsidRDefault="00B558FB" w:rsidP="00B558FB">
            <w:pPr>
              <w:pStyle w:val="TAL"/>
              <w:rPr>
                <w:rFonts w:eastAsia="Arial Unicode MS"/>
                <w:lang w:val="en-GB" w:eastAsia="zh-CN"/>
              </w:rPr>
            </w:pPr>
            <w:r w:rsidRPr="00357143">
              <w:rPr>
                <w:rFonts w:eastAsia="Arial Unicode MS"/>
                <w:lang w:val="en-GB" w:eastAsia="ko-KR"/>
              </w:rPr>
              <w:t>Acco</w:t>
            </w:r>
            <w:r w:rsidRPr="00357143">
              <w:rPr>
                <w:rFonts w:eastAsia="Arial Unicode MS"/>
                <w:lang w:val="en-GB"/>
              </w:rPr>
              <w:t>r</w:t>
            </w:r>
            <w:r w:rsidRPr="00357143">
              <w:rPr>
                <w:rFonts w:eastAsia="Arial Unicode MS"/>
                <w:lang w:val="en-GB" w:eastAsia="ko-KR"/>
              </w:rPr>
              <w:t>ding to clause 10.1.2.</w:t>
            </w:r>
          </w:p>
        </w:tc>
      </w:tr>
      <w:tr w:rsidR="00B558FB" w:rsidRPr="00357143" w14:paraId="305A94F7" w14:textId="77777777" w:rsidTr="00731766">
        <w:trPr>
          <w:jc w:val="center"/>
        </w:trPr>
        <w:tc>
          <w:tcPr>
            <w:tcW w:w="2093" w:type="dxa"/>
            <w:shd w:val="clear" w:color="auto" w:fill="auto"/>
          </w:tcPr>
          <w:p w14:paraId="25ED0ECF" w14:textId="77777777" w:rsidR="00B558FB" w:rsidRPr="00357143" w:rsidRDefault="00B558FB" w:rsidP="00B558FB">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25DDE43" w14:textId="77777777" w:rsidR="00B558FB" w:rsidRPr="00357143" w:rsidRDefault="00B558FB" w:rsidP="00B558FB">
            <w:pPr>
              <w:pStyle w:val="TAL"/>
              <w:rPr>
                <w:rFonts w:eastAsia="Arial Unicode MS"/>
                <w:lang w:val="en-GB" w:eastAsia="zh-CN"/>
              </w:rPr>
            </w:pPr>
            <w:r w:rsidRPr="00357143">
              <w:rPr>
                <w:rFonts w:eastAsia="Arial Unicode MS"/>
                <w:lang w:val="en-GB" w:eastAsia="ko-KR"/>
              </w:rPr>
              <w:t>According to clause 10.1.2.</w:t>
            </w:r>
          </w:p>
          <w:p w14:paraId="3624799F" w14:textId="77777777" w:rsidR="008670F1" w:rsidRPr="00357143" w:rsidRDefault="008670F1" w:rsidP="00D5359F">
            <w:pPr>
              <w:pStyle w:val="TAL"/>
              <w:rPr>
                <w:rFonts w:eastAsia="Arial Unicode MS"/>
                <w:lang w:val="en-GB" w:eastAsia="zh-CN"/>
              </w:rPr>
            </w:pPr>
            <w:r w:rsidRPr="00357143">
              <w:rPr>
                <w:rFonts w:eastAsia="Arial Unicode MS"/>
                <w:lang w:val="en-GB" w:eastAsia="ko-KR"/>
              </w:rPr>
              <w:t xml:space="preserve">If the </w:t>
            </w:r>
            <w:r w:rsidRPr="00357143">
              <w:rPr>
                <w:rFonts w:eastAsia="Arial Unicode MS"/>
                <w:i/>
                <w:lang w:val="en-GB" w:eastAsia="ko-KR"/>
              </w:rPr>
              <w:t>disableRetrieval</w:t>
            </w:r>
            <w:r w:rsidRPr="00357143">
              <w:rPr>
                <w:rFonts w:eastAsia="Arial Unicode MS"/>
                <w:lang w:val="en-GB" w:eastAsia="ko-KR"/>
              </w:rPr>
              <w:t xml:space="preserve"> attribute of the parent </w:t>
            </w:r>
            <w:r w:rsidRPr="00357143">
              <w:rPr>
                <w:rFonts w:eastAsia="Arial Unicode MS"/>
                <w:i/>
                <w:lang w:val="en-GB" w:eastAsia="ko-KR"/>
              </w:rPr>
              <w:t>&lt;container&gt;</w:t>
            </w:r>
            <w:r w:rsidRPr="00357143">
              <w:rPr>
                <w:rFonts w:eastAsia="Arial Unicode MS"/>
                <w:lang w:val="en-GB" w:eastAsia="ko-KR"/>
              </w:rPr>
              <w:t xml:space="preserve"> resource was set as </w:t>
            </w:r>
            <w:r w:rsidR="008339F7" w:rsidRPr="00357143">
              <w:rPr>
                <w:rFonts w:eastAsia="Arial Unicode MS"/>
                <w:lang w:val="en-GB" w:eastAsia="ko-KR"/>
              </w:rPr>
              <w:t>'</w:t>
            </w:r>
            <w:r w:rsidRPr="00357143">
              <w:rPr>
                <w:rFonts w:eastAsia="Arial Unicode MS"/>
                <w:lang w:val="en-GB" w:eastAsia="ko-KR"/>
              </w:rPr>
              <w:t>TRUE</w:t>
            </w:r>
            <w:r w:rsidR="008339F7" w:rsidRPr="00357143">
              <w:rPr>
                <w:rFonts w:eastAsia="Arial Unicode MS"/>
                <w:lang w:val="en-GB" w:eastAsia="ko-KR"/>
              </w:rPr>
              <w:t>'</w:t>
            </w:r>
            <w:r w:rsidRPr="00357143">
              <w:rPr>
                <w:rFonts w:eastAsia="Arial Unicode MS"/>
                <w:lang w:val="en-GB" w:eastAsia="ko-KR"/>
              </w:rPr>
              <w:t>, then the RETRIEVE request shall be rejected (</w:t>
            </w:r>
            <w:r w:rsidR="00D5359F" w:rsidRPr="00357143">
              <w:rPr>
                <w:rFonts w:eastAsia="Arial Unicode MS"/>
                <w:lang w:val="en-GB" w:eastAsia="ko-KR"/>
              </w:rPr>
              <w:t>see n</w:t>
            </w:r>
            <w:r w:rsidRPr="00357143">
              <w:rPr>
                <w:rFonts w:eastAsia="Arial Unicode MS"/>
                <w:lang w:val="en-GB" w:eastAsia="ko-KR"/>
              </w:rPr>
              <w:t>ote).</w:t>
            </w:r>
          </w:p>
        </w:tc>
      </w:tr>
      <w:tr w:rsidR="00B558FB" w:rsidRPr="00357143" w14:paraId="56A604AD" w14:textId="77777777" w:rsidTr="00731766">
        <w:trPr>
          <w:jc w:val="center"/>
        </w:trPr>
        <w:tc>
          <w:tcPr>
            <w:tcW w:w="2093" w:type="dxa"/>
            <w:shd w:val="clear" w:color="auto" w:fill="auto"/>
          </w:tcPr>
          <w:p w14:paraId="1E119728" w14:textId="77777777" w:rsidR="00B558FB" w:rsidRPr="00357143" w:rsidRDefault="00B558FB" w:rsidP="00B558FB">
            <w:pPr>
              <w:pStyle w:val="TAL"/>
              <w:rPr>
                <w:rFonts w:eastAsia="Arial Unicode MS"/>
                <w:lang w:val="en-GB"/>
              </w:rPr>
            </w:pPr>
            <w:r w:rsidRPr="00357143">
              <w:rPr>
                <w:rFonts w:eastAsia="Arial Unicode MS"/>
                <w:lang w:val="en-GB"/>
              </w:rPr>
              <w:t>Information in Response</w:t>
            </w:r>
          </w:p>
          <w:p w14:paraId="23E0A1B0" w14:textId="77777777" w:rsidR="00B558FB" w:rsidRPr="00357143" w:rsidRDefault="00B558FB" w:rsidP="00B558FB">
            <w:pPr>
              <w:pStyle w:val="TAL"/>
              <w:rPr>
                <w:rFonts w:eastAsia="Arial Unicode MS"/>
                <w:lang w:val="en-GB"/>
              </w:rPr>
            </w:pPr>
            <w:r w:rsidRPr="00357143">
              <w:rPr>
                <w:rFonts w:eastAsia="Arial Unicode MS"/>
                <w:lang w:val="en-GB"/>
              </w:rPr>
              <w:t>message</w:t>
            </w:r>
          </w:p>
        </w:tc>
        <w:tc>
          <w:tcPr>
            <w:tcW w:w="7074" w:type="dxa"/>
            <w:shd w:val="clear" w:color="auto" w:fill="auto"/>
          </w:tcPr>
          <w:p w14:paraId="7BA7B3B3" w14:textId="77777777" w:rsidR="00B558FB" w:rsidRPr="00357143" w:rsidRDefault="00B558FB" w:rsidP="00B558FB">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Pr="00357143">
              <w:rPr>
                <w:rFonts w:eastAsia="Arial Unicode MS"/>
                <w:lang w:val="en-GB" w:eastAsia="ko-KR"/>
              </w:rPr>
              <w:t xml:space="preserve"> </w:t>
            </w:r>
            <w:r w:rsidR="001C6EA1" w:rsidRPr="00357143">
              <w:rPr>
                <w:rFonts w:eastAsia="Arial Unicode MS"/>
                <w:lang w:val="en-GB" w:eastAsia="ko-KR"/>
              </w:rPr>
              <w:t>8.1.3-1</w:t>
            </w:r>
            <w:r w:rsidRPr="00357143">
              <w:rPr>
                <w:rFonts w:eastAsia="Arial Unicode MS"/>
                <w:lang w:val="en-GB" w:eastAsia="ko-KR"/>
              </w:rPr>
              <w:t xml:space="preserve"> apply with specific details for:</w:t>
            </w:r>
          </w:p>
          <w:p w14:paraId="6BA5E744" w14:textId="77777777" w:rsidR="00B558FB" w:rsidRPr="00357143" w:rsidRDefault="00E82384" w:rsidP="00D5359F">
            <w:pPr>
              <w:pStyle w:val="TAL"/>
              <w:rPr>
                <w:lang w:val="en-GB" w:eastAsia="ko-KR"/>
              </w:rPr>
            </w:pPr>
            <w:r w:rsidRPr="00357143">
              <w:rPr>
                <w:rFonts w:eastAsia="Arial Unicode MS"/>
                <w:b/>
                <w:i/>
                <w:szCs w:val="18"/>
                <w:lang w:val="en-GB" w:eastAsia="ko-KR"/>
              </w:rPr>
              <w:t>Content</w:t>
            </w:r>
            <w:r w:rsidR="00B558FB" w:rsidRPr="00357143">
              <w:rPr>
                <w:b/>
                <w:i/>
                <w:lang w:val="en-GB" w:eastAsia="ko-KR"/>
              </w:rPr>
              <w:t>:</w:t>
            </w:r>
            <w:r w:rsidR="00B558FB" w:rsidRPr="00357143">
              <w:rPr>
                <w:lang w:val="en-GB" w:eastAsia="ko-KR"/>
              </w:rPr>
              <w:t xml:space="preserve"> </w:t>
            </w:r>
            <w:r w:rsidR="000F1EEF" w:rsidRPr="00357143">
              <w:rPr>
                <w:lang w:val="en-GB" w:eastAsia="ko-KR"/>
              </w:rPr>
              <w:t>A</w:t>
            </w:r>
            <w:r w:rsidR="00C51AC8" w:rsidRPr="00357143">
              <w:rPr>
                <w:lang w:val="en-GB" w:eastAsia="ko-KR"/>
              </w:rPr>
              <w:t>ttributes</w:t>
            </w:r>
            <w:r w:rsidR="00B558FB" w:rsidRPr="00357143">
              <w:rPr>
                <w:lang w:val="en-GB" w:eastAsia="ko-KR"/>
              </w:rPr>
              <w:t xml:space="preserve"> of the </w:t>
            </w:r>
            <w:r w:rsidR="00B558FB" w:rsidRPr="00357143">
              <w:rPr>
                <w:i/>
                <w:lang w:val="en-GB" w:eastAsia="ko-KR"/>
              </w:rPr>
              <w:t>&lt;contentInstance&gt;</w:t>
            </w:r>
            <w:r w:rsidR="00B558FB" w:rsidRPr="00357143">
              <w:rPr>
                <w:lang w:val="en-GB" w:eastAsia="ko-KR"/>
              </w:rPr>
              <w:t xml:space="preserve"> resources as defined in clause 9.6.7.</w:t>
            </w:r>
          </w:p>
        </w:tc>
      </w:tr>
      <w:tr w:rsidR="00B558FB" w:rsidRPr="00357143" w14:paraId="1D4E522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0E4D1F" w14:textId="77777777" w:rsidR="00B558FB" w:rsidRPr="00357143" w:rsidRDefault="00B558FB" w:rsidP="00B558FB">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B163CB" w14:textId="77777777" w:rsidR="00B558FB" w:rsidRPr="00357143" w:rsidRDefault="00B558FB" w:rsidP="000F1EEF">
            <w:pPr>
              <w:pStyle w:val="TAL"/>
              <w:rPr>
                <w:rFonts w:eastAsia="Arial Unicode MS"/>
                <w:lang w:val="en-GB"/>
              </w:rPr>
            </w:pPr>
            <w:r w:rsidRPr="00357143">
              <w:rPr>
                <w:rFonts w:eastAsia="Arial Unicode MS"/>
                <w:lang w:val="en-GB" w:eastAsia="ko-KR"/>
              </w:rPr>
              <w:t>According to clause 10.1.</w:t>
            </w:r>
            <w:r w:rsidR="000F1EEF" w:rsidRPr="00357143">
              <w:rPr>
                <w:rFonts w:eastAsia="Arial Unicode MS"/>
                <w:lang w:val="en-GB" w:eastAsia="ko-KR"/>
              </w:rPr>
              <w:t>2.</w:t>
            </w:r>
          </w:p>
        </w:tc>
      </w:tr>
      <w:tr w:rsidR="00B558FB" w:rsidRPr="00357143" w14:paraId="3585D4E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B2F2EB" w14:textId="77777777" w:rsidR="00B558FB" w:rsidRPr="00357143" w:rsidRDefault="00B558FB" w:rsidP="00B558FB">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C1DFD28" w14:textId="77777777" w:rsidR="00B558FB" w:rsidRPr="00357143" w:rsidRDefault="00B558FB" w:rsidP="000F1EEF">
            <w:pPr>
              <w:pStyle w:val="TAL"/>
              <w:rPr>
                <w:rFonts w:eastAsia="Arial Unicode MS"/>
                <w:lang w:val="en-GB"/>
              </w:rPr>
            </w:pPr>
            <w:r w:rsidRPr="00357143">
              <w:rPr>
                <w:rFonts w:eastAsia="Arial Unicode MS"/>
                <w:lang w:val="en-GB" w:eastAsia="ko-KR"/>
              </w:rPr>
              <w:t>According to clause 10.1.2</w:t>
            </w:r>
            <w:r w:rsidR="000F1EEF" w:rsidRPr="00357143">
              <w:rPr>
                <w:rFonts w:eastAsia="Arial Unicode MS"/>
                <w:lang w:val="en-GB" w:eastAsia="ko-KR"/>
              </w:rPr>
              <w:t>.</w:t>
            </w:r>
          </w:p>
        </w:tc>
      </w:tr>
      <w:tr w:rsidR="008670F1" w:rsidRPr="00357143" w14:paraId="2A4778EE"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A46696D" w14:textId="77777777" w:rsidR="008670F1" w:rsidRPr="00357143" w:rsidRDefault="00D5359F" w:rsidP="00D5359F">
            <w:pPr>
              <w:pStyle w:val="TAN"/>
              <w:rPr>
                <w:rFonts w:eastAsia="Arial Unicode MS"/>
                <w:lang w:val="en-GB" w:eastAsia="ko-KR"/>
              </w:rPr>
            </w:pPr>
            <w:r w:rsidRPr="00357143">
              <w:rPr>
                <w:rFonts w:eastAsia="Arial Unicode MS"/>
                <w:lang w:val="en-GB" w:eastAsia="ja-JP"/>
              </w:rPr>
              <w:t>NOTE:</w:t>
            </w:r>
            <w:r w:rsidRPr="00357143">
              <w:rPr>
                <w:rFonts w:eastAsia="Arial Unicode MS"/>
                <w:lang w:val="en-GB" w:eastAsia="ja-JP"/>
              </w:rPr>
              <w:tab/>
            </w:r>
            <w:r w:rsidR="008670F1" w:rsidRPr="00357143">
              <w:rPr>
                <w:rFonts w:eastAsia="Arial Unicode MS"/>
                <w:lang w:val="en-GB" w:eastAsia="ja-JP"/>
              </w:rPr>
              <w:t xml:space="preserve">Notification regarding </w:t>
            </w:r>
            <w:r w:rsidR="008670F1" w:rsidRPr="00357143">
              <w:rPr>
                <w:rFonts w:eastAsia="Arial Unicode MS"/>
                <w:i/>
                <w:lang w:val="en-GB" w:eastAsia="ja-JP"/>
              </w:rPr>
              <w:t>&lt;subscription&gt;</w:t>
            </w:r>
            <w:r w:rsidR="008670F1" w:rsidRPr="00357143">
              <w:rPr>
                <w:rFonts w:eastAsia="Arial Unicode MS"/>
                <w:lang w:val="en-GB" w:eastAsia="ja-JP"/>
              </w:rPr>
              <w:t xml:space="preserve"> on the parent &lt;container&gt; resource shall be</w:t>
            </w:r>
            <w:r w:rsidRPr="00357143">
              <w:rPr>
                <w:rFonts w:eastAsia="Arial Unicode MS"/>
                <w:lang w:val="en-GB" w:eastAsia="ja-JP"/>
              </w:rPr>
              <w:t>.</w:t>
            </w:r>
          </w:p>
        </w:tc>
      </w:tr>
    </w:tbl>
    <w:p w14:paraId="12F6FF61" w14:textId="77777777" w:rsidR="00B558FB" w:rsidRPr="00357143" w:rsidRDefault="00B558FB" w:rsidP="00B558FB"/>
    <w:p w14:paraId="28AFF991" w14:textId="77777777" w:rsidR="00325FB6" w:rsidRPr="00357143" w:rsidRDefault="00325FB6" w:rsidP="00325FB6">
      <w:pPr>
        <w:pStyle w:val="Heading4"/>
        <w:rPr>
          <w:lang w:val="en-GB" w:eastAsia="zh-CN"/>
        </w:rPr>
      </w:pPr>
      <w:bookmarkStart w:id="5992" w:name="_Toc445302914"/>
      <w:bookmarkStart w:id="5993" w:name="_Toc445390081"/>
      <w:bookmarkStart w:id="5994" w:name="_Toc447043151"/>
      <w:bookmarkStart w:id="5995" w:name="_Toc457493912"/>
      <w:bookmarkStart w:id="5996" w:name="_Toc459977011"/>
      <w:bookmarkStart w:id="5997" w:name="_Toc459984670"/>
      <w:r w:rsidRPr="00357143">
        <w:rPr>
          <w:rFonts w:hint="eastAsia"/>
          <w:lang w:val="en-GB"/>
        </w:rPr>
        <w:t>10.2.</w:t>
      </w:r>
      <w:r w:rsidRPr="00357143">
        <w:rPr>
          <w:lang w:val="en-GB"/>
        </w:rPr>
        <w:t>19</w:t>
      </w:r>
      <w:r w:rsidRPr="00357143">
        <w:rPr>
          <w:rFonts w:hint="eastAsia"/>
          <w:lang w:val="en-GB"/>
        </w:rPr>
        <w:t>.</w:t>
      </w:r>
      <w:r w:rsidRPr="00357143">
        <w:rPr>
          <w:rFonts w:hint="eastAsia"/>
          <w:lang w:val="en-GB" w:eastAsia="zh-CN"/>
        </w:rPr>
        <w:t>4</w:t>
      </w:r>
      <w:r w:rsidR="004939ED" w:rsidRPr="00357143">
        <w:rPr>
          <w:lang w:val="en-GB" w:eastAsia="zh-CN"/>
        </w:rPr>
        <w:tab/>
      </w:r>
      <w:r w:rsidRPr="00357143">
        <w:rPr>
          <w:rFonts w:hint="eastAsia"/>
          <w:i/>
          <w:lang w:val="en-GB" w:eastAsia="zh-CN"/>
        </w:rPr>
        <w:t>&lt;contentInstance&gt;</w:t>
      </w:r>
      <w:r w:rsidRPr="00357143">
        <w:rPr>
          <w:rFonts w:hint="eastAsia"/>
          <w:lang w:val="en-GB" w:eastAsia="zh-CN"/>
        </w:rPr>
        <w:t xml:space="preserve"> </w:t>
      </w:r>
      <w:r w:rsidRPr="00357143">
        <w:rPr>
          <w:lang w:val="en-GB" w:eastAsia="zh-CN"/>
        </w:rPr>
        <w:t>UPDATE</w:t>
      </w:r>
      <w:bookmarkEnd w:id="5992"/>
      <w:bookmarkEnd w:id="5993"/>
      <w:bookmarkEnd w:id="5994"/>
      <w:bookmarkEnd w:id="5995"/>
      <w:bookmarkEnd w:id="5996"/>
      <w:bookmarkEnd w:id="5997"/>
    </w:p>
    <w:p w14:paraId="0205F48A" w14:textId="77777777" w:rsidR="00325FB6" w:rsidRPr="00357143" w:rsidRDefault="00325FB6" w:rsidP="00325FB6">
      <w:r w:rsidRPr="00357143">
        <w:t xml:space="preserve">The Update operation shall not apply to </w:t>
      </w:r>
      <w:r w:rsidRPr="00357143">
        <w:rPr>
          <w:i/>
        </w:rPr>
        <w:t>&lt;contentInstance&gt;</w:t>
      </w:r>
      <w:r w:rsidRPr="00357143">
        <w:t xml:space="preserve"> resource.</w:t>
      </w:r>
    </w:p>
    <w:p w14:paraId="398302D6" w14:textId="77777777" w:rsidR="0063585B" w:rsidRPr="00357143" w:rsidRDefault="0063585B" w:rsidP="0063585B">
      <w:pPr>
        <w:pStyle w:val="Heading4"/>
        <w:rPr>
          <w:lang w:val="en-GB" w:eastAsia="zh-CN"/>
        </w:rPr>
      </w:pPr>
      <w:bookmarkStart w:id="5998" w:name="_Toc445302915"/>
      <w:bookmarkStart w:id="5999" w:name="_Toc445390082"/>
      <w:bookmarkStart w:id="6000" w:name="_Toc447043152"/>
      <w:bookmarkStart w:id="6001" w:name="_Toc457493913"/>
      <w:bookmarkStart w:id="6002" w:name="_Toc459977012"/>
      <w:bookmarkStart w:id="6003" w:name="_Toc459984671"/>
      <w:r w:rsidRPr="00357143">
        <w:rPr>
          <w:rFonts w:hint="eastAsia"/>
          <w:lang w:val="en-GB"/>
        </w:rPr>
        <w:t>10.2.</w:t>
      </w:r>
      <w:r w:rsidR="00A87A37" w:rsidRPr="00357143">
        <w:rPr>
          <w:lang w:val="en-GB"/>
        </w:rPr>
        <w:t>19</w:t>
      </w:r>
      <w:r w:rsidRPr="00357143">
        <w:rPr>
          <w:rFonts w:hint="eastAsia"/>
          <w:lang w:val="en-GB"/>
        </w:rPr>
        <w:t>.</w:t>
      </w:r>
      <w:r w:rsidR="00325FB6" w:rsidRPr="00357143">
        <w:rPr>
          <w:lang w:val="en-GB" w:eastAsia="zh-CN"/>
        </w:rPr>
        <w:t>5</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DELETE</w:t>
      </w:r>
      <w:bookmarkEnd w:id="5998"/>
      <w:bookmarkEnd w:id="5999"/>
      <w:bookmarkEnd w:id="6000"/>
      <w:bookmarkEnd w:id="6001"/>
      <w:bookmarkEnd w:id="6002"/>
      <w:bookmarkEnd w:id="6003"/>
    </w:p>
    <w:p w14:paraId="7210A821" w14:textId="77777777"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14:paraId="040EE969"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00325FB6" w:rsidRPr="00357143">
        <w:rPr>
          <w:lang w:val="en-GB"/>
        </w:rPr>
        <w:t>5</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357143" w14:paraId="364262B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1D1884" w14:textId="77777777" w:rsidR="00431050" w:rsidRPr="00357143" w:rsidRDefault="00431050" w:rsidP="00E802B8">
            <w:pPr>
              <w:pStyle w:val="TAH"/>
              <w:rPr>
                <w:lang w:val="en-GB" w:eastAsia="ko-KR"/>
              </w:rPr>
            </w:pPr>
            <w:r w:rsidRPr="00357143">
              <w:rPr>
                <w:i/>
                <w:lang w:val="en-GB" w:eastAsia="ko-KR"/>
              </w:rPr>
              <w:t>&lt;</w:t>
            </w:r>
            <w:r w:rsidRPr="00357143">
              <w:rPr>
                <w:rFonts w:hint="eastAsia"/>
                <w:i/>
                <w:lang w:val="en-GB" w:eastAsia="zh-CN"/>
              </w:rPr>
              <w:t>contentInstance</w:t>
            </w:r>
            <w:r w:rsidRPr="00357143">
              <w:rPr>
                <w:i/>
                <w:lang w:val="en-GB" w:eastAsia="ko-KR"/>
              </w:rPr>
              <w:t>&gt;</w:t>
            </w:r>
            <w:r w:rsidRPr="00357143">
              <w:rPr>
                <w:lang w:val="en-GB" w:eastAsia="ko-KR"/>
              </w:rPr>
              <w:t xml:space="preserve"> DELETE</w:t>
            </w:r>
          </w:p>
        </w:tc>
      </w:tr>
      <w:tr w:rsidR="00431050" w:rsidRPr="00357143" w14:paraId="4A69DCB2" w14:textId="77777777" w:rsidTr="00731766">
        <w:trPr>
          <w:jc w:val="center"/>
        </w:trPr>
        <w:tc>
          <w:tcPr>
            <w:tcW w:w="2093" w:type="dxa"/>
            <w:shd w:val="clear" w:color="auto" w:fill="auto"/>
          </w:tcPr>
          <w:p w14:paraId="2BD1A308" w14:textId="77777777" w:rsidR="00431050" w:rsidRPr="00357143" w:rsidRDefault="00431050" w:rsidP="00431050">
            <w:pPr>
              <w:pStyle w:val="TAL"/>
              <w:rPr>
                <w:lang w:val="en-GB" w:eastAsia="ko-KR"/>
              </w:rPr>
            </w:pPr>
            <w:r w:rsidRPr="00357143">
              <w:rPr>
                <w:lang w:val="en-GB" w:eastAsia="ko-KR"/>
              </w:rPr>
              <w:t>Associated Reference Point</w:t>
            </w:r>
          </w:p>
        </w:tc>
        <w:tc>
          <w:tcPr>
            <w:tcW w:w="7074" w:type="dxa"/>
            <w:shd w:val="clear" w:color="auto" w:fill="auto"/>
          </w:tcPr>
          <w:p w14:paraId="24682540" w14:textId="77777777"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14:paraId="025F0F74" w14:textId="77777777" w:rsidTr="00731766">
        <w:trPr>
          <w:jc w:val="center"/>
        </w:trPr>
        <w:tc>
          <w:tcPr>
            <w:tcW w:w="2093" w:type="dxa"/>
            <w:shd w:val="clear" w:color="auto" w:fill="auto"/>
          </w:tcPr>
          <w:p w14:paraId="5A446756" w14:textId="77777777" w:rsidR="00431050" w:rsidRPr="00357143" w:rsidRDefault="00431050" w:rsidP="00431050">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0D3D43CF" w14:textId="77777777" w:rsidR="00431050" w:rsidRPr="00357143" w:rsidRDefault="00431050" w:rsidP="00E802B8">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431050" w:rsidRPr="00357143" w14:paraId="23F9D860" w14:textId="77777777" w:rsidTr="00731766">
        <w:trPr>
          <w:jc w:val="center"/>
        </w:trPr>
        <w:tc>
          <w:tcPr>
            <w:tcW w:w="2093" w:type="dxa"/>
            <w:shd w:val="clear" w:color="auto" w:fill="auto"/>
          </w:tcPr>
          <w:p w14:paraId="13E091E9" w14:textId="77777777" w:rsidR="00431050" w:rsidRPr="00357143" w:rsidRDefault="00431050" w:rsidP="00431050">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294A570A" w14:textId="77777777" w:rsidR="00431050" w:rsidRPr="00357143" w:rsidRDefault="00431050" w:rsidP="00431050">
            <w:pPr>
              <w:pStyle w:val="TAL"/>
              <w:rPr>
                <w:rFonts w:eastAsia="Arial Unicode MS"/>
                <w:lang w:val="en-GB" w:eastAsia="zh-CN"/>
              </w:rPr>
            </w:pPr>
            <w:r w:rsidRPr="00357143">
              <w:rPr>
                <w:rFonts w:eastAsia="Arial Unicode MS"/>
                <w:lang w:val="en-GB" w:eastAsia="ko-KR"/>
              </w:rPr>
              <w:t>According to clause 10.1.4.</w:t>
            </w:r>
          </w:p>
        </w:tc>
      </w:tr>
      <w:tr w:rsidR="00431050" w:rsidRPr="00357143" w14:paraId="7EC6191B" w14:textId="77777777" w:rsidTr="00731766">
        <w:trPr>
          <w:jc w:val="center"/>
        </w:trPr>
        <w:tc>
          <w:tcPr>
            <w:tcW w:w="2093" w:type="dxa"/>
            <w:shd w:val="clear" w:color="auto" w:fill="auto"/>
          </w:tcPr>
          <w:p w14:paraId="42EEA820" w14:textId="77777777" w:rsidR="00431050" w:rsidRPr="00357143" w:rsidRDefault="00431050" w:rsidP="0043105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8B4B7E1" w14:textId="77777777" w:rsidR="00431050" w:rsidRPr="00357143" w:rsidRDefault="00431050" w:rsidP="00431050">
            <w:pPr>
              <w:pStyle w:val="TAL"/>
              <w:rPr>
                <w:lang w:val="en-GB"/>
              </w:rPr>
            </w:pPr>
            <w:r w:rsidRPr="00357143">
              <w:rPr>
                <w:rFonts w:eastAsia="Arial Unicode MS"/>
                <w:lang w:val="en-GB" w:eastAsia="ko-KR"/>
              </w:rPr>
              <w:t>According to clause 10.1.4.</w:t>
            </w:r>
          </w:p>
          <w:p w14:paraId="27FF0DEE" w14:textId="77777777" w:rsidR="00431050" w:rsidRPr="00357143" w:rsidRDefault="00431050" w:rsidP="00431050">
            <w:pPr>
              <w:pStyle w:val="TAL"/>
              <w:rPr>
                <w:lang w:val="en-GB"/>
              </w:rPr>
            </w:pPr>
            <w:r w:rsidRPr="00357143">
              <w:rPr>
                <w:lang w:val="en-GB"/>
              </w:rPr>
              <w:t xml:space="preserve">The Receiver shall delete the </w:t>
            </w:r>
            <w:r w:rsidRPr="00357143">
              <w:rPr>
                <w:i/>
                <w:lang w:val="en-GB"/>
              </w:rPr>
              <w:t>&lt;</w:t>
            </w:r>
            <w:r w:rsidRPr="00357143">
              <w:rPr>
                <w:rFonts w:hint="eastAsia"/>
                <w:i/>
                <w:lang w:val="en-GB" w:eastAsia="zh-CN"/>
              </w:rPr>
              <w:t>contentInstance</w:t>
            </w:r>
            <w:r w:rsidRPr="00357143">
              <w:rPr>
                <w:i/>
                <w:lang w:val="en-GB"/>
              </w:rPr>
              <w:t>&gt;</w:t>
            </w:r>
            <w:r w:rsidRPr="00357143">
              <w:rPr>
                <w:rFonts w:hint="eastAsia"/>
                <w:lang w:val="en-GB" w:eastAsia="zh-CN"/>
              </w:rPr>
              <w:t xml:space="preserve"> </w:t>
            </w:r>
            <w:r w:rsidRPr="00357143">
              <w:rPr>
                <w:rFonts w:eastAsia="Arial Unicode MS" w:hint="eastAsia"/>
                <w:iCs/>
                <w:lang w:val="en-GB" w:eastAsia="zh-CN"/>
              </w:rPr>
              <w:t>resource.</w:t>
            </w:r>
          </w:p>
        </w:tc>
      </w:tr>
      <w:tr w:rsidR="00431050" w:rsidRPr="00357143" w14:paraId="196F240B" w14:textId="77777777" w:rsidTr="00731766">
        <w:trPr>
          <w:jc w:val="center"/>
        </w:trPr>
        <w:tc>
          <w:tcPr>
            <w:tcW w:w="2093" w:type="dxa"/>
            <w:shd w:val="clear" w:color="auto" w:fill="auto"/>
          </w:tcPr>
          <w:p w14:paraId="10BE231D" w14:textId="77777777" w:rsidR="00431050" w:rsidRPr="00357143" w:rsidRDefault="00431050" w:rsidP="00431050">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6955BE37" w14:textId="77777777" w:rsidR="00431050" w:rsidRPr="00357143" w:rsidRDefault="00431050" w:rsidP="00431050">
            <w:pPr>
              <w:pStyle w:val="TAL"/>
              <w:rPr>
                <w:rFonts w:eastAsia="Arial Unicode MS"/>
                <w:iCs/>
                <w:lang w:val="en-GB"/>
              </w:rPr>
            </w:pPr>
            <w:r w:rsidRPr="00357143">
              <w:rPr>
                <w:rFonts w:eastAsia="Arial Unicode MS"/>
                <w:lang w:val="en-GB" w:eastAsia="ko-KR"/>
              </w:rPr>
              <w:t>According to clause 10.1.4.</w:t>
            </w:r>
          </w:p>
        </w:tc>
      </w:tr>
      <w:tr w:rsidR="00431050" w:rsidRPr="00357143" w14:paraId="2278E1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C6683A" w14:textId="77777777" w:rsidR="00431050" w:rsidRPr="00357143" w:rsidRDefault="00431050" w:rsidP="00431050">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9955AE" w14:textId="77777777" w:rsidR="00431050" w:rsidRPr="00357143" w:rsidRDefault="00431050" w:rsidP="00431050">
            <w:pPr>
              <w:pStyle w:val="TAL"/>
              <w:rPr>
                <w:rFonts w:eastAsia="Arial Unicode MS"/>
                <w:lang w:val="en-GB"/>
              </w:rPr>
            </w:pPr>
            <w:r w:rsidRPr="00357143">
              <w:rPr>
                <w:rFonts w:eastAsia="Arial Unicode MS"/>
                <w:lang w:val="en-GB" w:eastAsia="ko-KR"/>
              </w:rPr>
              <w:t>According to clause 10.1.4.</w:t>
            </w:r>
          </w:p>
        </w:tc>
      </w:tr>
      <w:tr w:rsidR="00431050" w:rsidRPr="00357143" w14:paraId="1C02487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70F8D9" w14:textId="77777777" w:rsidR="00431050" w:rsidRPr="00357143" w:rsidRDefault="00431050" w:rsidP="0043105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3075987" w14:textId="77777777" w:rsidR="00431050" w:rsidRPr="00357143" w:rsidRDefault="00431050" w:rsidP="00431050">
            <w:pPr>
              <w:pStyle w:val="TAL"/>
              <w:rPr>
                <w:rFonts w:eastAsia="Arial Unicode MS"/>
                <w:lang w:val="en-GB"/>
              </w:rPr>
            </w:pPr>
            <w:r w:rsidRPr="00357143">
              <w:rPr>
                <w:rFonts w:eastAsia="Arial Unicode MS"/>
                <w:lang w:val="en-GB" w:eastAsia="ko-KR"/>
              </w:rPr>
              <w:t>According to clause 10.1.4.</w:t>
            </w:r>
          </w:p>
        </w:tc>
      </w:tr>
    </w:tbl>
    <w:p w14:paraId="1EA2CE75" w14:textId="77777777" w:rsidR="00431050" w:rsidRPr="00357143" w:rsidRDefault="00431050" w:rsidP="00431050"/>
    <w:p w14:paraId="66D70E15" w14:textId="77777777" w:rsidR="007C0A7B" w:rsidRPr="00357143" w:rsidRDefault="007C0A7B" w:rsidP="007C0A7B">
      <w:pPr>
        <w:pStyle w:val="Heading3"/>
        <w:rPr>
          <w:lang w:val="en-GB"/>
        </w:rPr>
      </w:pPr>
      <w:bookmarkStart w:id="6004" w:name="_Toc445302916"/>
      <w:bookmarkStart w:id="6005" w:name="_Toc445390083"/>
      <w:bookmarkStart w:id="6006" w:name="_Toc447043153"/>
      <w:bookmarkStart w:id="6007" w:name="_Toc457493914"/>
      <w:bookmarkStart w:id="6008" w:name="_Toc459977013"/>
      <w:bookmarkStart w:id="6009" w:name="_Toc459984672"/>
      <w:r w:rsidRPr="00357143">
        <w:rPr>
          <w:lang w:val="en-GB"/>
        </w:rPr>
        <w:t>10.2.20</w:t>
      </w:r>
      <w:r w:rsidRPr="00357143">
        <w:rPr>
          <w:lang w:val="en-GB"/>
        </w:rPr>
        <w:tab/>
      </w:r>
      <w:r w:rsidRPr="00357143">
        <w:rPr>
          <w:i/>
          <w:lang w:val="en-GB"/>
        </w:rPr>
        <w:t>&lt;request&gt;</w:t>
      </w:r>
      <w:r w:rsidRPr="00357143">
        <w:rPr>
          <w:lang w:val="en-GB"/>
        </w:rPr>
        <w:t xml:space="preserve"> Resource Procedure</w:t>
      </w:r>
      <w:r w:rsidR="00EF1A96" w:rsidRPr="00357143">
        <w:rPr>
          <w:lang w:val="en-GB"/>
        </w:rPr>
        <w:t>s</w:t>
      </w:r>
      <w:bookmarkEnd w:id="6004"/>
      <w:bookmarkEnd w:id="6005"/>
      <w:bookmarkEnd w:id="6006"/>
      <w:bookmarkEnd w:id="6007"/>
      <w:bookmarkEnd w:id="6008"/>
      <w:bookmarkEnd w:id="6009"/>
    </w:p>
    <w:p w14:paraId="63442294" w14:textId="77777777" w:rsidR="007C0A7B" w:rsidRPr="00357143" w:rsidRDefault="007C0A7B" w:rsidP="007C0A7B">
      <w:pPr>
        <w:pStyle w:val="Heading4"/>
        <w:rPr>
          <w:lang w:val="en-GB"/>
        </w:rPr>
      </w:pPr>
      <w:bookmarkStart w:id="6010" w:name="_Toc445302917"/>
      <w:bookmarkStart w:id="6011" w:name="_Toc445390084"/>
      <w:bookmarkStart w:id="6012" w:name="_Toc447043154"/>
      <w:bookmarkStart w:id="6013" w:name="_Toc457493915"/>
      <w:bookmarkStart w:id="6014" w:name="_Toc459977014"/>
      <w:bookmarkStart w:id="6015" w:name="_Toc459984673"/>
      <w:r w:rsidRPr="00357143">
        <w:rPr>
          <w:lang w:val="en-GB"/>
        </w:rPr>
        <w:t>10.2.20.1</w:t>
      </w:r>
      <w:r w:rsidRPr="00357143">
        <w:rPr>
          <w:lang w:val="en-GB"/>
        </w:rPr>
        <w:tab/>
        <w:t xml:space="preserve">Create </w:t>
      </w:r>
      <w:r w:rsidRPr="00357143">
        <w:rPr>
          <w:i/>
          <w:lang w:val="en-GB"/>
        </w:rPr>
        <w:t>&lt;request&gt;</w:t>
      </w:r>
      <w:bookmarkEnd w:id="6010"/>
      <w:bookmarkEnd w:id="6011"/>
      <w:bookmarkEnd w:id="6012"/>
      <w:bookmarkEnd w:id="6013"/>
      <w:bookmarkEnd w:id="6014"/>
      <w:bookmarkEnd w:id="6015"/>
    </w:p>
    <w:p w14:paraId="47EF77A2" w14:textId="77777777"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14:paraId="48CD62F5" w14:textId="77777777"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14:paraId="0A5A3A6E" w14:textId="77777777"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14:paraId="4280573E" w14:textId="77777777" w:rsidR="007C0A7B" w:rsidRPr="00357143" w:rsidRDefault="007C0A7B" w:rsidP="00CF41C9">
      <w:pPr>
        <w:pStyle w:val="B1"/>
        <w:rPr>
          <w:lang w:val="en-GB"/>
        </w:rPr>
      </w:pPr>
      <w:r w:rsidRPr="00357143">
        <w:rPr>
          <w:lang w:val="en-GB"/>
        </w:rPr>
        <w:t>a Registrar AE of the Receiver CSE</w:t>
      </w:r>
      <w:r w:rsidR="000F1EEF" w:rsidRPr="00357143">
        <w:rPr>
          <w:lang w:val="en-GB"/>
        </w:rPr>
        <w:t>;</w:t>
      </w:r>
      <w:r w:rsidRPr="00357143">
        <w:rPr>
          <w:lang w:val="en-GB"/>
        </w:rPr>
        <w:t xml:space="preserve"> or</w:t>
      </w:r>
    </w:p>
    <w:p w14:paraId="509FB1BA" w14:textId="77777777" w:rsidR="007C0A7B" w:rsidRPr="00357143" w:rsidRDefault="007C0A7B" w:rsidP="00CF41C9">
      <w:pPr>
        <w:pStyle w:val="B1"/>
        <w:rPr>
          <w:lang w:val="en-GB"/>
        </w:rPr>
      </w:pPr>
      <w:r w:rsidRPr="00357143">
        <w:rPr>
          <w:lang w:val="en-GB"/>
        </w:rPr>
        <w:t>a Registree/Registrar CSE of the Receiver CSE</w:t>
      </w:r>
      <w:r w:rsidR="000F1EEF" w:rsidRPr="00357143">
        <w:rPr>
          <w:lang w:val="en-GB"/>
        </w:rPr>
        <w:t>;</w:t>
      </w:r>
    </w:p>
    <w:p w14:paraId="1971FBFF" w14:textId="77777777"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14:paraId="44DD2DCB" w14:textId="77777777"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14:paraId="74329B83" w14:textId="77777777" w:rsidR="007C0A7B" w:rsidRPr="00357143" w:rsidRDefault="007C0A7B" w:rsidP="007C0A7B">
      <w:r w:rsidRPr="00357143">
        <w:rPr>
          <w:b/>
        </w:rPr>
        <w:t>Step 001:</w:t>
      </w:r>
      <w:r w:rsidRPr="00357143">
        <w:t xml:space="preserve"> The Receiver shall:</w:t>
      </w:r>
    </w:p>
    <w:p w14:paraId="5484D777" w14:textId="77777777"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14:paraId="074AD935" w14:textId="77777777"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14:paraId="5D7B8C16" w14:textId="77777777"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14:paraId="67BA0CEB" w14:textId="77777777"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14:paraId="678E86E9" w14:textId="77777777"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14:paraId="61DA75EE" w14:textId="77777777"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14:paraId="14EB0AC6" w14:textId="77777777"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14:paraId="18090335" w14:textId="77777777"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del w:id="6016" w:author="Daniela Dedola" w:date="2016-08-25T16:13:00Z">
        <w:r w:rsidR="007C0A7B" w:rsidRPr="00357143" w:rsidDel="008C3BE6">
          <w:delText xml:space="preserve">  </w:delText>
        </w:r>
      </w:del>
      <w:ins w:id="6017" w:author="Daniela Dedola" w:date="2016-08-25T16:13:00Z">
        <w:r w:rsidR="008C3BE6" w:rsidRPr="00357143">
          <w:t xml:space="preserve"> </w:t>
        </w:r>
      </w:ins>
      <w:r w:rsidR="007C0A7B" w:rsidRPr="00357143">
        <w:t>contains</w:t>
      </w:r>
      <w:del w:id="6018" w:author="Daniela Dedola" w:date="2016-08-25T16:13:00Z">
        <w:r w:rsidR="007C0A7B" w:rsidRPr="00357143" w:rsidDel="008C3BE6">
          <w:delText xml:space="preserve">  </w:delText>
        </w:r>
      </w:del>
      <w:ins w:id="6019" w:author="Daniela Dedola" w:date="2016-08-25T16:13:00Z">
        <w:r w:rsidR="008C3BE6" w:rsidRPr="00357143">
          <w:t xml:space="preserve"> </w:t>
        </w:r>
      </w:ins>
      <w:r w:rsidR="007C0A7B" w:rsidRPr="00357143">
        <w:t>the following:</w:t>
      </w:r>
    </w:p>
    <w:p w14:paraId="2CCCC15A" w14:textId="77777777"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14:paraId="46225CE8" w14:textId="77777777"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del w:id="6020" w:author="Daniela Dedola" w:date="2016-08-25T16:13:00Z">
        <w:r w:rsidR="007C0A7B" w:rsidRPr="00357143" w:rsidDel="008C3BE6">
          <w:delText xml:space="preserve">  </w:delText>
        </w:r>
      </w:del>
      <w:ins w:id="6021" w:author="Daniela Dedola" w:date="2016-08-25T16:13:00Z">
        <w:r w:rsidR="008C3BE6" w:rsidRPr="00357143">
          <w:t xml:space="preserve"> </w:t>
        </w:r>
      </w:ins>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14:paraId="2F530780" w14:textId="77777777"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14:paraId="1F537D76" w14:textId="77777777"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14:paraId="6100E80A" w14:textId="77777777"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14:paraId="7AD2AF1B" w14:textId="77777777"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14:paraId="7F949917" w14:textId="77777777"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02C1F1FC" w14:textId="77777777"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656CEFF1" w14:textId="77777777" w:rsidR="007C0A7B" w:rsidRPr="00357143" w:rsidRDefault="000F1EEF" w:rsidP="000F1EEF">
      <w:pPr>
        <w:pStyle w:val="B20"/>
      </w:pPr>
      <w:r w:rsidRPr="00357143">
        <w:lastRenderedPageBreak/>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1F3DCE84" w14:textId="77777777"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14:paraId="21285FE4" w14:textId="77777777"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14:paraId="24F381AD" w14:textId="77777777"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14:paraId="2CC28724" w14:textId="77777777"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D5359F" w:rsidRPr="00357143">
        <w:fldChar w:fldCharType="begin"/>
      </w:r>
      <w:r w:rsidR="00D5359F" w:rsidRPr="00357143">
        <w:instrText xml:space="preserve"> REF REF_oneM2MTS_0004 \h </w:instrText>
      </w:r>
      <w:r w:rsidR="00D5359F" w:rsidRPr="00357143">
        <w:fldChar w:fldCharType="separate"/>
      </w:r>
      <w:r w:rsidR="0001096D" w:rsidRPr="00357143">
        <w:t>3</w:t>
      </w:r>
      <w:r w:rsidR="00D5359F"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14:paraId="3DC739E2" w14:textId="77777777"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14:paraId="1F0469B9" w14:textId="77777777"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14:paraId="075890CA" w14:textId="77777777" w:rsidR="007C0A7B" w:rsidRPr="00357143" w:rsidRDefault="007C0A7B" w:rsidP="007C0A7B">
      <w:pPr>
        <w:pStyle w:val="TH"/>
        <w:rPr>
          <w:rFonts w:eastAsia="Arial Unicode MS"/>
          <w:lang w:val="en-GB"/>
        </w:rPr>
      </w:pPr>
      <w:r w:rsidRPr="00357143">
        <w:rPr>
          <w:rFonts w:eastAsia="Arial Unicode MS"/>
          <w:lang w:val="en-GB"/>
        </w:rPr>
        <w:t xml:space="preserve">Table 10.2.20.1-1: </w:t>
      </w:r>
      <w:r w:rsidRPr="00357143">
        <w:rPr>
          <w:rFonts w:eastAsia="Arial Unicode MS"/>
          <w:i/>
          <w:lang w:val="en-GB"/>
        </w:rPr>
        <w:t>&lt;request&gt;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6F312B96"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BB739CC" w14:textId="77777777" w:rsidR="007C0A7B" w:rsidRPr="00357143" w:rsidRDefault="007C0A7B"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request</w:t>
            </w:r>
            <w:r w:rsidRPr="00357143">
              <w:rPr>
                <w:rFonts w:eastAsia="Malgun Gothic"/>
                <w:lang w:val="en-GB" w:eastAsia="ko-KR"/>
              </w:rPr>
              <w:t>&gt; CREATE</w:t>
            </w:r>
          </w:p>
        </w:tc>
      </w:tr>
      <w:tr w:rsidR="007C0A7B" w:rsidRPr="00357143" w14:paraId="32C77EE7" w14:textId="77777777" w:rsidTr="00D5359F">
        <w:trPr>
          <w:gridAfter w:val="1"/>
          <w:wAfter w:w="6" w:type="dxa"/>
          <w:jc w:val="center"/>
        </w:trPr>
        <w:tc>
          <w:tcPr>
            <w:tcW w:w="2210" w:type="dxa"/>
            <w:shd w:val="clear" w:color="auto" w:fill="auto"/>
          </w:tcPr>
          <w:p w14:paraId="4C6209A9"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68196F16" w14:textId="77777777" w:rsidR="007C0A7B" w:rsidRPr="00357143" w:rsidRDefault="000F1EEF" w:rsidP="00CD7AA7">
            <w:pPr>
              <w:pStyle w:val="TAL"/>
              <w:rPr>
                <w:rFonts w:eastAsia="Arial Unicode MS"/>
                <w:lang w:val="en-GB" w:eastAsia="zh-CN"/>
              </w:rPr>
            </w:pPr>
            <w:r w:rsidRPr="00357143">
              <w:rPr>
                <w:rFonts w:eastAsia="Arial Unicode MS"/>
                <w:lang w:val="en-GB" w:eastAsia="zh-CN"/>
              </w:rPr>
              <w:t>None</w:t>
            </w:r>
          </w:p>
        </w:tc>
      </w:tr>
      <w:tr w:rsidR="007C0A7B" w:rsidRPr="00357143" w14:paraId="492D602F" w14:textId="77777777" w:rsidTr="00D5359F">
        <w:trPr>
          <w:gridAfter w:val="1"/>
          <w:wAfter w:w="6" w:type="dxa"/>
          <w:jc w:val="center"/>
        </w:trPr>
        <w:tc>
          <w:tcPr>
            <w:tcW w:w="2210" w:type="dxa"/>
            <w:shd w:val="clear" w:color="auto" w:fill="auto"/>
          </w:tcPr>
          <w:p w14:paraId="2A5C2A94"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2CDA2E42" w14:textId="77777777" w:rsidR="007C0A7B" w:rsidRPr="00357143" w:rsidRDefault="007C0A7B" w:rsidP="00CD7AA7">
            <w:pPr>
              <w:pStyle w:val="TAL"/>
              <w:rPr>
                <w:rFonts w:eastAsia="Arial Unicode MS"/>
                <w:lang w:val="en-GB" w:eastAsia="ko-KR"/>
              </w:rPr>
            </w:pPr>
            <w:r w:rsidRPr="00357143">
              <w:rPr>
                <w:rFonts w:eastAsia="Arial Unicode MS"/>
                <w:szCs w:val="18"/>
                <w:lang w:val="en-GB" w:eastAsia="ko-KR"/>
              </w:rPr>
              <w:t xml:space="preserve">Not applicable. For </w:t>
            </w:r>
            <w:r w:rsidRPr="00357143">
              <w:rPr>
                <w:rFonts w:eastAsia="Arial Unicode MS"/>
                <w:i/>
                <w:szCs w:val="18"/>
                <w:lang w:val="en-GB" w:eastAsia="ko-KR"/>
              </w:rPr>
              <w:t>&lt;request&gt;</w:t>
            </w:r>
            <w:r w:rsidRPr="00357143">
              <w:rPr>
                <w:rFonts w:eastAsia="Arial Unicode MS"/>
                <w:szCs w:val="18"/>
                <w:lang w:val="en-GB" w:eastAsia="ko-KR"/>
              </w:rPr>
              <w:t xml:space="preserve"> resources, explicit creation via a Request message shall not be supported</w:t>
            </w:r>
          </w:p>
        </w:tc>
      </w:tr>
      <w:tr w:rsidR="007C0A7B" w:rsidRPr="00357143" w14:paraId="27B4B1A2" w14:textId="77777777" w:rsidTr="00D5359F">
        <w:trPr>
          <w:gridAfter w:val="1"/>
          <w:wAfter w:w="6" w:type="dxa"/>
          <w:jc w:val="center"/>
        </w:trPr>
        <w:tc>
          <w:tcPr>
            <w:tcW w:w="2210" w:type="dxa"/>
            <w:shd w:val="clear" w:color="auto" w:fill="auto"/>
          </w:tcPr>
          <w:p w14:paraId="6CCFCC7B"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7AE4699D"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Not applicable. There is no Originator. </w:t>
            </w:r>
            <w:r w:rsidRPr="00357143">
              <w:rPr>
                <w:rFonts w:eastAsia="Arial Unicode MS"/>
                <w:i/>
                <w:szCs w:val="18"/>
                <w:lang w:val="en-GB" w:eastAsia="ko-KR"/>
              </w:rPr>
              <w:t>&lt;request&gt;</w:t>
            </w:r>
            <w:r w:rsidRPr="00357143">
              <w:rPr>
                <w:rFonts w:eastAsia="Arial Unicode MS"/>
                <w:szCs w:val="18"/>
                <w:lang w:val="en-GB" w:eastAsia="ko-KR"/>
              </w:rPr>
              <w:t xml:space="preserve"> reso</w:t>
            </w:r>
            <w:r w:rsidR="0093075B" w:rsidRPr="00357143">
              <w:rPr>
                <w:rFonts w:eastAsia="Arial Unicode MS"/>
                <w:szCs w:val="18"/>
                <w:lang w:val="en-GB" w:eastAsia="ko-KR"/>
              </w:rPr>
              <w:t>urces are only created implicit</w:t>
            </w:r>
            <w:r w:rsidR="000F1EEF" w:rsidRPr="00357143">
              <w:rPr>
                <w:rFonts w:eastAsia="Arial Unicode MS"/>
                <w:szCs w:val="18"/>
                <w:lang w:val="en-GB" w:eastAsia="ko-KR"/>
              </w:rPr>
              <w:t>ly</w:t>
            </w:r>
          </w:p>
        </w:tc>
      </w:tr>
      <w:tr w:rsidR="007C0A7B" w:rsidRPr="00357143" w14:paraId="71483947" w14:textId="77777777" w:rsidTr="00D5359F">
        <w:trPr>
          <w:gridAfter w:val="1"/>
          <w:wAfter w:w="6" w:type="dxa"/>
          <w:jc w:val="center"/>
        </w:trPr>
        <w:tc>
          <w:tcPr>
            <w:tcW w:w="2210" w:type="dxa"/>
            <w:shd w:val="clear" w:color="auto" w:fill="auto"/>
          </w:tcPr>
          <w:p w14:paraId="5A0F6898"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1C2C79C5"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rPr>
              <w:t xml:space="preserve">Different to the non-registration CREATE procedure </w:t>
            </w:r>
            <w:r w:rsidRPr="00357143">
              <w:rPr>
                <w:rFonts w:eastAsia="Arial Unicode MS"/>
                <w:szCs w:val="18"/>
                <w:lang w:val="en-GB" w:eastAsia="ko-KR"/>
              </w:rPr>
              <w:t>described in clause 10.1.1.1, see outlined steps described in</w:t>
            </w:r>
            <w:r w:rsidR="000F1EEF" w:rsidRPr="00357143">
              <w:rPr>
                <w:rFonts w:eastAsia="Arial Unicode MS"/>
                <w:szCs w:val="18"/>
                <w:lang w:val="en-GB" w:eastAsia="ko-KR"/>
              </w:rPr>
              <w:t xml:space="preserve"> the present clause above</w:t>
            </w:r>
          </w:p>
        </w:tc>
      </w:tr>
      <w:tr w:rsidR="007C0A7B" w:rsidRPr="00357143" w14:paraId="5656B84E" w14:textId="77777777" w:rsidTr="00D5359F">
        <w:trPr>
          <w:gridAfter w:val="1"/>
          <w:wAfter w:w="6" w:type="dxa"/>
          <w:jc w:val="center"/>
        </w:trPr>
        <w:tc>
          <w:tcPr>
            <w:tcW w:w="2210" w:type="dxa"/>
            <w:shd w:val="clear" w:color="auto" w:fill="auto"/>
          </w:tcPr>
          <w:p w14:paraId="7ACA5A44"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3FF5DE1C" w14:textId="77777777" w:rsidR="007C0A7B" w:rsidRPr="00357143" w:rsidRDefault="007C0A7B" w:rsidP="00CD7AA7">
            <w:pPr>
              <w:pStyle w:val="TAL"/>
              <w:rPr>
                <w:rFonts w:eastAsia="Arial Unicode MS"/>
                <w:iCs/>
                <w:szCs w:val="18"/>
                <w:lang w:val="en-GB"/>
              </w:rPr>
            </w:pPr>
            <w:r w:rsidRPr="00357143">
              <w:rPr>
                <w:rFonts w:eastAsia="Arial Unicode MS"/>
                <w:szCs w:val="18"/>
                <w:lang w:val="en-GB" w:eastAsia="ko-KR"/>
              </w:rPr>
              <w:t xml:space="preserve">Not applicable. Since </w:t>
            </w:r>
            <w:r w:rsidRPr="00357143">
              <w:rPr>
                <w:rFonts w:eastAsia="Arial Unicode MS"/>
                <w:i/>
                <w:szCs w:val="18"/>
                <w:lang w:val="en-GB" w:eastAsia="ko-KR"/>
              </w:rPr>
              <w:t>&lt;request&gt;</w:t>
            </w:r>
            <w:r w:rsidRPr="00357143">
              <w:rPr>
                <w:rFonts w:eastAsia="Arial Unicode MS"/>
                <w:szCs w:val="18"/>
                <w:lang w:val="en-GB" w:eastAsia="ko-KR"/>
              </w:rPr>
              <w:t xml:space="preserve"> resource</w:t>
            </w:r>
            <w:r w:rsidR="0093075B" w:rsidRPr="00357143">
              <w:rPr>
                <w:rFonts w:eastAsia="Arial Unicode MS"/>
                <w:szCs w:val="18"/>
                <w:lang w:val="en-GB" w:eastAsia="ko-KR"/>
              </w:rPr>
              <w:t>s shall not be created explicit</w:t>
            </w:r>
            <w:r w:rsidRPr="00357143">
              <w:rPr>
                <w:rFonts w:eastAsia="Arial Unicode MS"/>
                <w:szCs w:val="18"/>
                <w:lang w:val="en-GB" w:eastAsia="ko-KR"/>
              </w:rPr>
              <w:t xml:space="preserve">ly, no response messages will be sent after creation. However, the address of a </w:t>
            </w:r>
            <w:r w:rsidRPr="00357143">
              <w:rPr>
                <w:rFonts w:eastAsia="Arial Unicode MS"/>
                <w:i/>
                <w:szCs w:val="18"/>
                <w:lang w:val="en-GB" w:eastAsia="ko-KR"/>
              </w:rPr>
              <w:t>&lt;request&gt;</w:t>
            </w:r>
            <w:r w:rsidRPr="00357143">
              <w:rPr>
                <w:rFonts w:eastAsia="Arial Unicode MS"/>
                <w:szCs w:val="18"/>
                <w:lang w:val="en-GB" w:eastAsia="ko-KR"/>
              </w:rPr>
              <w:t xml:space="preserve"> resource will be passed back as a reference to the Originator of an associated non-blocking request that implied the creation of this </w:t>
            </w:r>
            <w:r w:rsidRPr="00357143">
              <w:rPr>
                <w:rFonts w:eastAsia="Arial Unicode MS"/>
                <w:i/>
                <w:szCs w:val="18"/>
                <w:lang w:val="en-GB" w:eastAsia="ko-KR"/>
              </w:rPr>
              <w:t>&lt;request&gt;</w:t>
            </w:r>
            <w:r w:rsidR="000F1EEF" w:rsidRPr="00357143">
              <w:rPr>
                <w:rFonts w:eastAsia="Arial Unicode MS"/>
                <w:szCs w:val="18"/>
                <w:lang w:val="en-GB" w:eastAsia="ko-KR"/>
              </w:rPr>
              <w:t xml:space="preserve"> resource</w:t>
            </w:r>
          </w:p>
        </w:tc>
      </w:tr>
      <w:tr w:rsidR="007C0A7B" w:rsidRPr="00357143" w14:paraId="32745EB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7E963E6"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AA470C" w14:textId="77777777" w:rsidR="007C0A7B" w:rsidRPr="00357143" w:rsidRDefault="000F1EEF" w:rsidP="00CD7AA7">
            <w:pPr>
              <w:pStyle w:val="TAL"/>
              <w:rPr>
                <w:rFonts w:eastAsia="Arial Unicode MS"/>
                <w:szCs w:val="18"/>
                <w:lang w:val="en-GB"/>
              </w:rPr>
            </w:pPr>
            <w:r w:rsidRPr="00357143">
              <w:rPr>
                <w:rFonts w:eastAsia="Arial Unicode MS"/>
                <w:szCs w:val="18"/>
                <w:lang w:val="en-GB" w:eastAsia="ko-KR"/>
              </w:rPr>
              <w:t>None</w:t>
            </w:r>
          </w:p>
        </w:tc>
      </w:tr>
      <w:tr w:rsidR="007C0A7B" w:rsidRPr="00357143" w14:paraId="4D4AE783"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5618325"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78F0E9EB" w14:textId="77777777" w:rsidR="007C0A7B" w:rsidRPr="00357143" w:rsidRDefault="007C0A7B" w:rsidP="00CD7AA7">
            <w:pPr>
              <w:pStyle w:val="TAL"/>
              <w:rPr>
                <w:rFonts w:eastAsia="Arial Unicode MS"/>
                <w:szCs w:val="18"/>
                <w:lang w:val="en-GB"/>
              </w:rPr>
            </w:pPr>
            <w:r w:rsidRPr="00357143">
              <w:rPr>
                <w:rFonts w:eastAsia="Arial Unicode MS"/>
                <w:szCs w:val="18"/>
                <w:lang w:val="en-GB"/>
              </w:rPr>
              <w:t>None</w:t>
            </w:r>
          </w:p>
        </w:tc>
      </w:tr>
    </w:tbl>
    <w:p w14:paraId="4DA07244" w14:textId="77777777" w:rsidR="007C0A7B" w:rsidRPr="00357143" w:rsidRDefault="007C0A7B" w:rsidP="00CD7AA7">
      <w:pPr>
        <w:rPr>
          <w:rFonts w:eastAsia="Arial Unicode MS"/>
        </w:rPr>
      </w:pPr>
    </w:p>
    <w:p w14:paraId="1F4C8734" w14:textId="77777777" w:rsidR="007C0A7B" w:rsidRPr="00357143" w:rsidRDefault="007C0A7B" w:rsidP="00D5359F">
      <w:pPr>
        <w:pStyle w:val="Heading4"/>
        <w:rPr>
          <w:rFonts w:eastAsia="Arial Unicode MS"/>
          <w:lang w:val="en-GB"/>
        </w:rPr>
      </w:pPr>
      <w:bookmarkStart w:id="6022" w:name="_Toc445302918"/>
      <w:bookmarkStart w:id="6023" w:name="_Toc445390085"/>
      <w:bookmarkStart w:id="6024" w:name="_Toc447043155"/>
      <w:bookmarkStart w:id="6025" w:name="_Toc457493916"/>
      <w:bookmarkStart w:id="6026" w:name="_Toc459977015"/>
      <w:bookmarkStart w:id="6027" w:name="_Toc459984674"/>
      <w:r w:rsidRPr="00357143">
        <w:rPr>
          <w:rFonts w:eastAsia="Arial Unicode MS"/>
          <w:lang w:val="en-GB"/>
        </w:rPr>
        <w:lastRenderedPageBreak/>
        <w:t>10.2.20.2</w:t>
      </w:r>
      <w:r w:rsidRPr="00357143">
        <w:rPr>
          <w:rFonts w:eastAsia="Arial Unicode MS"/>
          <w:lang w:val="en-GB"/>
        </w:rPr>
        <w:tab/>
        <w:t xml:space="preserve">Retrieve </w:t>
      </w:r>
      <w:r w:rsidRPr="00357143">
        <w:rPr>
          <w:rFonts w:eastAsia="Arial Unicode MS"/>
          <w:i/>
          <w:lang w:val="en-GB"/>
        </w:rPr>
        <w:t>&lt;request&gt;</w:t>
      </w:r>
      <w:bookmarkEnd w:id="6022"/>
      <w:bookmarkEnd w:id="6023"/>
      <w:bookmarkEnd w:id="6024"/>
      <w:bookmarkEnd w:id="6025"/>
      <w:bookmarkEnd w:id="6026"/>
      <w:bookmarkEnd w:id="6027"/>
    </w:p>
    <w:p w14:paraId="55EB89F7" w14:textId="77777777"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14:paraId="4818ABC9" w14:textId="77777777" w:rsidR="007C0A7B" w:rsidRPr="00357143" w:rsidRDefault="007C0A7B" w:rsidP="00D5359F">
      <w:pPr>
        <w:pStyle w:val="TH"/>
        <w:rPr>
          <w:rFonts w:eastAsia="Arial Unicode MS"/>
          <w:lang w:val="en-GB"/>
        </w:rPr>
      </w:pPr>
      <w:r w:rsidRPr="00357143">
        <w:rPr>
          <w:rFonts w:eastAsia="Arial Unicode MS"/>
          <w:lang w:val="en-GB"/>
        </w:rPr>
        <w:t xml:space="preserve">Table 10.2.20.2-1: </w:t>
      </w:r>
      <w:r w:rsidRPr="00357143">
        <w:rPr>
          <w:rFonts w:eastAsia="Arial Unicode MS"/>
          <w:i/>
          <w:lang w:val="en-GB"/>
        </w:rPr>
        <w:t>&lt;request&gt;</w:t>
      </w:r>
      <w:r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41F4DC0F"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5831CCD" w14:textId="77777777" w:rsidR="007C0A7B" w:rsidRPr="00357143" w:rsidRDefault="007C0A7B" w:rsidP="00D5359F">
            <w:pPr>
              <w:pStyle w:val="TAH"/>
              <w:rPr>
                <w:rFonts w:eastAsia="Malgun Gothic"/>
                <w:lang w:val="en-GB" w:eastAsia="ko-KR"/>
              </w:rPr>
            </w:pPr>
            <w:r w:rsidRPr="00357143">
              <w:rPr>
                <w:rFonts w:eastAsia="Malgun Gothic"/>
                <w:i/>
                <w:lang w:val="en-GB" w:eastAsia="ko-KR"/>
              </w:rPr>
              <w:t>&lt;request&gt;</w:t>
            </w:r>
            <w:r w:rsidRPr="00357143">
              <w:rPr>
                <w:rFonts w:eastAsia="Malgun Gothic"/>
                <w:lang w:val="en-GB" w:eastAsia="ko-KR"/>
              </w:rPr>
              <w:t xml:space="preserve"> RETRIEVE</w:t>
            </w:r>
          </w:p>
        </w:tc>
      </w:tr>
      <w:tr w:rsidR="007C0A7B" w:rsidRPr="00357143" w14:paraId="0DEBD3AA" w14:textId="77777777" w:rsidTr="00D5359F">
        <w:trPr>
          <w:gridAfter w:val="1"/>
          <w:wAfter w:w="6" w:type="dxa"/>
          <w:jc w:val="center"/>
        </w:trPr>
        <w:tc>
          <w:tcPr>
            <w:tcW w:w="2210" w:type="dxa"/>
            <w:shd w:val="clear" w:color="auto" w:fill="auto"/>
          </w:tcPr>
          <w:p w14:paraId="69AB0164"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60614047" w14:textId="77777777" w:rsidR="007C0A7B" w:rsidRPr="00357143" w:rsidRDefault="007C0A7B" w:rsidP="00CD7AA7">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7C0A7B" w:rsidRPr="00357143" w14:paraId="290DA471" w14:textId="77777777" w:rsidTr="00D5359F">
        <w:trPr>
          <w:gridAfter w:val="1"/>
          <w:wAfter w:w="6" w:type="dxa"/>
          <w:jc w:val="center"/>
        </w:trPr>
        <w:tc>
          <w:tcPr>
            <w:tcW w:w="2210" w:type="dxa"/>
            <w:shd w:val="clear" w:color="auto" w:fill="auto"/>
          </w:tcPr>
          <w:p w14:paraId="2B23DB81"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19A8A6ED"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189B60" w14:textId="77777777" w:rsidR="007C0A7B" w:rsidRPr="00357143" w:rsidRDefault="00646D8C" w:rsidP="000F1EEF">
            <w:pPr>
              <w:pStyle w:val="TAL"/>
              <w:rPr>
                <w:rFonts w:eastAsia="Arial Unicode MS"/>
                <w:lang w:val="en-GB" w:eastAsia="ko-KR"/>
              </w:rPr>
            </w:pPr>
            <w:r w:rsidRPr="00357143">
              <w:rPr>
                <w:rFonts w:eastAsia="Arial Unicode MS"/>
                <w:b/>
                <w:i/>
                <w:szCs w:val="18"/>
                <w:lang w:val="en-GB" w:eastAsia="ko-KR"/>
              </w:rPr>
              <w:t>Content</w:t>
            </w:r>
            <w:r w:rsidR="007C0A7B" w:rsidRPr="00357143">
              <w:rPr>
                <w:rFonts w:eastAsia="Arial Unicode MS"/>
                <w:b/>
                <w:szCs w:val="18"/>
                <w:lang w:val="en-GB" w:eastAsia="ko-KR"/>
              </w:rPr>
              <w:t>:</w:t>
            </w:r>
            <w:r w:rsidR="007C0A7B" w:rsidRPr="00357143">
              <w:rPr>
                <w:rFonts w:eastAsia="Arial Unicode MS"/>
                <w:szCs w:val="18"/>
                <w:lang w:val="en-GB" w:eastAsia="ko-KR"/>
              </w:rPr>
              <w:t xml:space="preserve"> </w:t>
            </w:r>
            <w:r w:rsidR="000F1EEF" w:rsidRPr="00357143">
              <w:rPr>
                <w:rFonts w:eastAsia="Arial Unicode MS"/>
                <w:szCs w:val="18"/>
                <w:lang w:val="en-GB" w:eastAsia="ko-KR"/>
              </w:rPr>
              <w:t>V</w:t>
            </w:r>
            <w:r w:rsidR="007C0A7B" w:rsidRPr="00357143">
              <w:rPr>
                <w:rFonts w:eastAsia="Arial Unicode MS"/>
                <w:szCs w:val="18"/>
                <w:lang w:val="en-GB" w:eastAsia="ko-KR"/>
              </w:rPr>
              <w:t>oid</w:t>
            </w:r>
          </w:p>
        </w:tc>
      </w:tr>
      <w:tr w:rsidR="007C0A7B" w:rsidRPr="00357143" w14:paraId="209BF013" w14:textId="77777777" w:rsidTr="00D5359F">
        <w:trPr>
          <w:gridAfter w:val="1"/>
          <w:wAfter w:w="6" w:type="dxa"/>
          <w:jc w:val="center"/>
        </w:trPr>
        <w:tc>
          <w:tcPr>
            <w:tcW w:w="2210" w:type="dxa"/>
            <w:shd w:val="clear" w:color="auto" w:fill="auto"/>
          </w:tcPr>
          <w:p w14:paraId="0B6A528E"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08EDBA5A"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10.1.2 with the following specific processing:</w:t>
            </w:r>
          </w:p>
          <w:p w14:paraId="2312BAFB"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Originator needs to retrieve information about an associated previously issued non-blocking request</w:t>
            </w:r>
          </w:p>
        </w:tc>
      </w:tr>
      <w:tr w:rsidR="007C0A7B" w:rsidRPr="00357143" w14:paraId="1BE0F0B9" w14:textId="77777777" w:rsidTr="00D5359F">
        <w:trPr>
          <w:gridAfter w:val="1"/>
          <w:wAfter w:w="6" w:type="dxa"/>
          <w:jc w:val="center"/>
        </w:trPr>
        <w:tc>
          <w:tcPr>
            <w:tcW w:w="2210" w:type="dxa"/>
            <w:shd w:val="clear" w:color="auto" w:fill="auto"/>
          </w:tcPr>
          <w:p w14:paraId="1955C7EB"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0AE352FF"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10.1.2 with the following specific processing:</w:t>
            </w:r>
          </w:p>
          <w:p w14:paraId="4DF3C532"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The Receiver shall provide the content of the addressed </w:t>
            </w:r>
            <w:r w:rsidRPr="00357143">
              <w:rPr>
                <w:rFonts w:eastAsia="Arial Unicode MS"/>
                <w:i/>
                <w:szCs w:val="18"/>
                <w:lang w:val="en-GB" w:eastAsia="ko-KR"/>
              </w:rPr>
              <w:t>&lt;request&gt;</w:t>
            </w:r>
            <w:r w:rsidRPr="00357143">
              <w:rPr>
                <w:rFonts w:eastAsia="Arial Unicode MS"/>
                <w:szCs w:val="18"/>
                <w:lang w:val="en-GB" w:eastAsia="ko-KR"/>
              </w:rPr>
              <w:t xml:space="preserve"> resource or the addressed attributes thereof</w:t>
            </w:r>
          </w:p>
        </w:tc>
      </w:tr>
      <w:tr w:rsidR="007C0A7B" w:rsidRPr="00357143" w14:paraId="44089686" w14:textId="77777777" w:rsidTr="00D5359F">
        <w:trPr>
          <w:gridAfter w:val="1"/>
          <w:wAfter w:w="6" w:type="dxa"/>
          <w:jc w:val="center"/>
        </w:trPr>
        <w:tc>
          <w:tcPr>
            <w:tcW w:w="2210" w:type="dxa"/>
            <w:shd w:val="clear" w:color="auto" w:fill="auto"/>
          </w:tcPr>
          <w:p w14:paraId="1F7FAFB8"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0084D667"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0321D582" w14:textId="77777777" w:rsidR="007C0A7B" w:rsidRPr="00357143" w:rsidRDefault="00646D8C" w:rsidP="000F1EEF">
            <w:pPr>
              <w:pStyle w:val="TAL"/>
              <w:rPr>
                <w:rFonts w:eastAsia="Arial Unicode MS"/>
                <w:iCs/>
                <w:szCs w:val="18"/>
                <w:lang w:val="en-GB"/>
              </w:rPr>
            </w:pPr>
            <w:r w:rsidRPr="00357143">
              <w:rPr>
                <w:rFonts w:eastAsia="Arial Unicode MS"/>
                <w:b/>
                <w:i/>
                <w:szCs w:val="18"/>
                <w:lang w:val="en-GB" w:eastAsia="ko-KR"/>
              </w:rPr>
              <w:t>Content</w:t>
            </w:r>
            <w:r w:rsidR="007C0A7B" w:rsidRPr="00357143">
              <w:rPr>
                <w:rFonts w:eastAsia="Arial Unicode MS"/>
                <w:b/>
                <w:szCs w:val="18"/>
                <w:lang w:val="en-GB" w:eastAsia="ko-KR"/>
              </w:rPr>
              <w:t>:</w:t>
            </w:r>
            <w:r w:rsidR="007C0A7B" w:rsidRPr="00357143">
              <w:rPr>
                <w:rFonts w:eastAsia="Arial Unicode MS"/>
                <w:szCs w:val="18"/>
                <w:lang w:val="en-GB" w:eastAsia="ko-KR"/>
              </w:rPr>
              <w:t xml:space="preserve"> </w:t>
            </w:r>
            <w:r w:rsidR="000F1EEF" w:rsidRPr="00357143">
              <w:rPr>
                <w:rFonts w:eastAsia="Arial Unicode MS"/>
                <w:szCs w:val="18"/>
                <w:lang w:val="en-GB" w:eastAsia="ko-KR"/>
              </w:rPr>
              <w:t>A</w:t>
            </w:r>
            <w:r w:rsidR="007C0A7B" w:rsidRPr="00357143">
              <w:rPr>
                <w:rFonts w:eastAsia="Arial Unicode MS"/>
                <w:szCs w:val="18"/>
                <w:lang w:val="en-GB" w:eastAsia="ko-KR"/>
              </w:rPr>
              <w:t xml:space="preserve">ttributes of the </w:t>
            </w:r>
            <w:r w:rsidR="007C0A7B" w:rsidRPr="00357143">
              <w:rPr>
                <w:rFonts w:eastAsia="Arial Unicode MS"/>
                <w:i/>
                <w:szCs w:val="18"/>
                <w:lang w:val="en-GB" w:eastAsia="ko-KR"/>
              </w:rPr>
              <w:t>&lt;request&gt;</w:t>
            </w:r>
            <w:r w:rsidR="007C0A7B" w:rsidRPr="00357143">
              <w:rPr>
                <w:rFonts w:eastAsia="Arial Unicode MS"/>
                <w:szCs w:val="18"/>
                <w:lang w:val="en-GB" w:eastAsia="ko-KR"/>
              </w:rPr>
              <w:t xml:space="preserve"> resource as defined in clause 9.6.12</w:t>
            </w:r>
          </w:p>
        </w:tc>
      </w:tr>
      <w:tr w:rsidR="007C0A7B" w:rsidRPr="00357143" w14:paraId="03E0A26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8835DCC"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2B20E70" w14:textId="77777777" w:rsidR="007C0A7B" w:rsidRPr="00357143" w:rsidRDefault="007C0A7B" w:rsidP="00CD7AA7">
            <w:pPr>
              <w:pStyle w:val="TAL"/>
              <w:rPr>
                <w:rFonts w:eastAsia="Arial Unicode MS"/>
                <w:szCs w:val="18"/>
                <w:lang w:val="en-GB"/>
              </w:rPr>
            </w:pPr>
            <w:r w:rsidRPr="00357143">
              <w:rPr>
                <w:rFonts w:eastAsia="Arial Unicode MS"/>
                <w:szCs w:val="18"/>
                <w:lang w:val="en-GB" w:eastAsia="ko-KR"/>
              </w:rPr>
              <w:t>According to clause 10.1.2</w:t>
            </w:r>
          </w:p>
        </w:tc>
      </w:tr>
      <w:tr w:rsidR="007C0A7B" w:rsidRPr="00357143" w14:paraId="3B95111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BC3EADE"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06162B1F" w14:textId="77777777" w:rsidR="007C0A7B" w:rsidRPr="00357143" w:rsidRDefault="007C0A7B" w:rsidP="00CD7AA7">
            <w:pPr>
              <w:pStyle w:val="TAL"/>
              <w:rPr>
                <w:rFonts w:eastAsia="Arial Unicode MS"/>
                <w:lang w:val="en-GB"/>
              </w:rPr>
            </w:pPr>
            <w:r w:rsidRPr="00357143">
              <w:rPr>
                <w:rFonts w:eastAsia="Arial Unicode MS"/>
                <w:lang w:val="en-GB"/>
              </w:rPr>
              <w:t>According to clause 10.1.2 According to clause 10.1.1.1 with the following:</w:t>
            </w:r>
          </w:p>
          <w:p w14:paraId="1B80FEB5" w14:textId="77777777"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14:paraId="3EB8334E" w14:textId="77777777"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14:paraId="60BDDD26" w14:textId="77777777" w:rsidR="007C0A7B" w:rsidRPr="00357143" w:rsidRDefault="007C0A7B" w:rsidP="00CD7AA7">
      <w:pPr>
        <w:rPr>
          <w:rFonts w:eastAsia="Arial Unicode MS"/>
        </w:rPr>
      </w:pPr>
    </w:p>
    <w:p w14:paraId="6ED9D850" w14:textId="77777777" w:rsidR="007C0A7B" w:rsidRPr="00357143" w:rsidRDefault="007C0A7B" w:rsidP="007C0A7B">
      <w:pPr>
        <w:pStyle w:val="Heading4"/>
        <w:rPr>
          <w:rFonts w:eastAsia="Arial Unicode MS"/>
          <w:lang w:val="en-GB"/>
        </w:rPr>
      </w:pPr>
      <w:bookmarkStart w:id="6028" w:name="_Toc445302919"/>
      <w:bookmarkStart w:id="6029" w:name="_Toc445390086"/>
      <w:bookmarkStart w:id="6030" w:name="_Toc447043156"/>
      <w:bookmarkStart w:id="6031" w:name="_Toc457493917"/>
      <w:bookmarkStart w:id="6032" w:name="_Toc459977016"/>
      <w:bookmarkStart w:id="6033" w:name="_Toc459984675"/>
      <w:r w:rsidRPr="00357143">
        <w:rPr>
          <w:rFonts w:eastAsia="Arial Unicode MS"/>
          <w:lang w:val="en-GB"/>
        </w:rPr>
        <w:t>10.2.20.3</w:t>
      </w:r>
      <w:r w:rsidRPr="00357143">
        <w:rPr>
          <w:rFonts w:eastAsia="Arial Unicode MS"/>
          <w:lang w:val="en-GB"/>
        </w:rPr>
        <w:tab/>
        <w:t xml:space="preserve">Update </w:t>
      </w:r>
      <w:r w:rsidRPr="00357143">
        <w:rPr>
          <w:rFonts w:eastAsia="Arial Unicode MS"/>
          <w:i/>
          <w:lang w:val="en-GB"/>
        </w:rPr>
        <w:t>&lt;request&gt;</w:t>
      </w:r>
      <w:bookmarkEnd w:id="6028"/>
      <w:bookmarkEnd w:id="6029"/>
      <w:bookmarkEnd w:id="6030"/>
      <w:bookmarkEnd w:id="6031"/>
      <w:bookmarkEnd w:id="6032"/>
      <w:bookmarkEnd w:id="6033"/>
    </w:p>
    <w:p w14:paraId="364C6947" w14:textId="77777777"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14:paraId="2C6F9825" w14:textId="77777777" w:rsidR="007C0A7B" w:rsidRPr="00357143" w:rsidRDefault="007C0A7B" w:rsidP="007C0A7B">
      <w:pPr>
        <w:pStyle w:val="Heading4"/>
        <w:rPr>
          <w:rFonts w:eastAsia="Arial Unicode MS"/>
          <w:lang w:val="en-GB"/>
        </w:rPr>
      </w:pPr>
      <w:bookmarkStart w:id="6034" w:name="_Toc445302920"/>
      <w:bookmarkStart w:id="6035" w:name="_Toc445390087"/>
      <w:bookmarkStart w:id="6036" w:name="_Toc447043157"/>
      <w:bookmarkStart w:id="6037" w:name="_Toc457493918"/>
      <w:bookmarkStart w:id="6038" w:name="_Toc459977017"/>
      <w:bookmarkStart w:id="6039" w:name="_Toc459984676"/>
      <w:r w:rsidRPr="00357143">
        <w:rPr>
          <w:rFonts w:eastAsia="Arial Unicode MS"/>
          <w:lang w:val="en-GB"/>
        </w:rPr>
        <w:t>10.2.20.4</w:t>
      </w:r>
      <w:r w:rsidRPr="00357143">
        <w:rPr>
          <w:rFonts w:eastAsia="Arial Unicode MS"/>
          <w:lang w:val="en-GB"/>
        </w:rPr>
        <w:tab/>
        <w:t xml:space="preserve">Delete </w:t>
      </w:r>
      <w:r w:rsidRPr="00357143">
        <w:rPr>
          <w:rFonts w:eastAsia="Arial Unicode MS"/>
          <w:i/>
          <w:lang w:val="en-GB"/>
        </w:rPr>
        <w:t>&lt;request&gt;</w:t>
      </w:r>
      <w:bookmarkEnd w:id="6034"/>
      <w:bookmarkEnd w:id="6035"/>
      <w:bookmarkEnd w:id="6036"/>
      <w:bookmarkEnd w:id="6037"/>
      <w:bookmarkEnd w:id="6038"/>
      <w:bookmarkEnd w:id="6039"/>
    </w:p>
    <w:p w14:paraId="502C84A1" w14:textId="77777777"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14:paraId="56E8EF60" w14:textId="77777777" w:rsidR="007C0A7B" w:rsidRPr="00357143" w:rsidRDefault="007C0A7B" w:rsidP="007C0A7B">
      <w:pPr>
        <w:pStyle w:val="TH"/>
        <w:rPr>
          <w:rFonts w:eastAsia="Arial Unicode MS"/>
          <w:lang w:val="en-GB"/>
        </w:rPr>
      </w:pPr>
      <w:r w:rsidRPr="00357143">
        <w:rPr>
          <w:rFonts w:eastAsia="Arial Unicode MS"/>
          <w:lang w:val="en-GB"/>
        </w:rPr>
        <w:lastRenderedPageBreak/>
        <w:t xml:space="preserve">Table 10.2.20.4-1: </w:t>
      </w:r>
      <w:r w:rsidRPr="00357143">
        <w:rPr>
          <w:rFonts w:eastAsia="Arial Unicode MS"/>
          <w:i/>
          <w:lang w:val="en-GB"/>
        </w:rPr>
        <w:t>&lt;request&gt;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07317B4D"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1341C61" w14:textId="77777777" w:rsidR="007C0A7B" w:rsidRPr="00357143" w:rsidRDefault="007C0A7B" w:rsidP="00D5359F">
            <w:pPr>
              <w:pStyle w:val="TAH"/>
              <w:rPr>
                <w:rFonts w:eastAsia="Malgun Gothic"/>
                <w:lang w:val="en-GB" w:eastAsia="ko-KR"/>
              </w:rPr>
            </w:pPr>
            <w:r w:rsidRPr="00357143">
              <w:rPr>
                <w:rFonts w:eastAsia="Malgun Gothic"/>
                <w:lang w:val="en-GB" w:eastAsia="ko-KR"/>
              </w:rPr>
              <w:t>&lt;request&gt; DELETE</w:t>
            </w:r>
          </w:p>
        </w:tc>
      </w:tr>
      <w:tr w:rsidR="007C0A7B" w:rsidRPr="00357143" w14:paraId="28B5F176" w14:textId="77777777" w:rsidTr="00D5359F">
        <w:trPr>
          <w:gridAfter w:val="1"/>
          <w:wAfter w:w="6" w:type="dxa"/>
          <w:jc w:val="center"/>
        </w:trPr>
        <w:tc>
          <w:tcPr>
            <w:tcW w:w="2210" w:type="dxa"/>
            <w:shd w:val="clear" w:color="auto" w:fill="auto"/>
          </w:tcPr>
          <w:p w14:paraId="1053E615"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7DAE7470" w14:textId="77777777" w:rsidR="007C0A7B" w:rsidRPr="00357143" w:rsidRDefault="007C0A7B" w:rsidP="00CD7AA7">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7C0A7B" w:rsidRPr="00357143" w14:paraId="7BE8186B" w14:textId="77777777" w:rsidTr="00D5359F">
        <w:trPr>
          <w:gridAfter w:val="1"/>
          <w:wAfter w:w="6" w:type="dxa"/>
          <w:jc w:val="center"/>
        </w:trPr>
        <w:tc>
          <w:tcPr>
            <w:tcW w:w="2210" w:type="dxa"/>
            <w:shd w:val="clear" w:color="auto" w:fill="auto"/>
          </w:tcPr>
          <w:p w14:paraId="66FD109C"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15731B39" w14:textId="77777777" w:rsidR="007C0A7B" w:rsidRPr="00357143" w:rsidRDefault="007C0A7B" w:rsidP="00CD7AA7">
            <w:pPr>
              <w:pStyle w:val="TAL"/>
              <w:rPr>
                <w:rFonts w:eastAsia="Arial Unicode MS"/>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7C0A7B" w:rsidRPr="00357143" w14:paraId="2DB32C6B" w14:textId="77777777" w:rsidTr="00D5359F">
        <w:trPr>
          <w:gridAfter w:val="1"/>
          <w:wAfter w:w="6" w:type="dxa"/>
          <w:jc w:val="center"/>
        </w:trPr>
        <w:tc>
          <w:tcPr>
            <w:tcW w:w="2210" w:type="dxa"/>
            <w:shd w:val="clear" w:color="auto" w:fill="auto"/>
          </w:tcPr>
          <w:p w14:paraId="11FDC25A"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4F15A560"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D5359F" w:rsidRPr="00357143">
              <w:rPr>
                <w:rFonts w:eastAsia="Arial Unicode MS"/>
                <w:szCs w:val="18"/>
                <w:lang w:val="en-GB" w:eastAsia="ko-KR"/>
              </w:rPr>
              <w:t>:</w:t>
            </w:r>
          </w:p>
          <w:p w14:paraId="0C7633F0"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Originator needs to cancel a previously issued non-blocking request</w:t>
            </w:r>
            <w:r w:rsidR="00B55BF6" w:rsidRPr="00357143">
              <w:rPr>
                <w:rFonts w:eastAsia="Arial Unicode MS"/>
                <w:szCs w:val="18"/>
                <w:lang w:val="en-GB" w:eastAsia="ko-KR"/>
              </w:rPr>
              <w:t xml:space="preserve"> that is still pending, i.e.</w:t>
            </w:r>
            <w:r w:rsidRPr="00357143">
              <w:rPr>
                <w:rFonts w:eastAsia="Arial Unicode MS"/>
                <w:szCs w:val="18"/>
                <w:lang w:val="en-GB" w:eastAsia="ko-KR"/>
              </w:rPr>
              <w:t xml:space="preserve"> it has not yet been completed or Originator needs to remove the </w:t>
            </w:r>
            <w:r w:rsidRPr="00357143">
              <w:rPr>
                <w:rFonts w:eastAsia="Arial Unicode MS"/>
                <w:i/>
                <w:szCs w:val="18"/>
                <w:lang w:val="en-GB" w:eastAsia="ko-KR"/>
              </w:rPr>
              <w:t>&lt;request&gt;</w:t>
            </w:r>
            <w:r w:rsidRPr="00357143">
              <w:rPr>
                <w:rFonts w:eastAsia="Arial Unicode MS"/>
                <w:szCs w:val="18"/>
                <w:lang w:val="en-GB" w:eastAsia="ko-KR"/>
              </w:rPr>
              <w:t xml:space="preserve"> resource representing the context of an already</w:t>
            </w:r>
            <w:r w:rsidR="000F1EEF" w:rsidRPr="00357143">
              <w:rPr>
                <w:rFonts w:eastAsia="Arial Unicode MS"/>
                <w:szCs w:val="18"/>
                <w:lang w:val="en-GB" w:eastAsia="ko-KR"/>
              </w:rPr>
              <w:t xml:space="preserve"> completed non-blocking request</w:t>
            </w:r>
          </w:p>
        </w:tc>
      </w:tr>
      <w:tr w:rsidR="007C0A7B" w:rsidRPr="00357143" w14:paraId="644F7BEF" w14:textId="77777777" w:rsidTr="00D5359F">
        <w:trPr>
          <w:gridAfter w:val="1"/>
          <w:wAfter w:w="6" w:type="dxa"/>
          <w:jc w:val="center"/>
        </w:trPr>
        <w:tc>
          <w:tcPr>
            <w:tcW w:w="2210" w:type="dxa"/>
            <w:shd w:val="clear" w:color="auto" w:fill="auto"/>
          </w:tcPr>
          <w:p w14:paraId="4DBBE17B"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3BC61901" w14:textId="77777777" w:rsidR="007C0A7B" w:rsidRPr="00357143" w:rsidRDefault="007C0A7B" w:rsidP="00CD7AA7">
            <w:pPr>
              <w:pStyle w:val="TAL"/>
              <w:rPr>
                <w:rFonts w:eastAsia="Arial Unicode MS"/>
                <w:lang w:val="en-GB" w:eastAsia="ko-KR"/>
              </w:rPr>
            </w:pPr>
            <w:r w:rsidRPr="00357143">
              <w:rPr>
                <w:rFonts w:eastAsia="Arial Unicode MS"/>
                <w:lang w:val="en-GB" w:eastAsia="ko-KR"/>
              </w:rPr>
              <w:t>According to clause 10.1.4</w:t>
            </w:r>
            <w:r w:rsidR="00D5359F" w:rsidRPr="00357143">
              <w:rPr>
                <w:rFonts w:eastAsia="Arial Unicode MS"/>
                <w:lang w:val="en-GB" w:eastAsia="ko-KR"/>
              </w:rPr>
              <w:t>:</w:t>
            </w:r>
          </w:p>
          <w:p w14:paraId="39BA15BA" w14:textId="77777777" w:rsidR="007C0A7B" w:rsidRPr="00357143" w:rsidRDefault="007C0A7B" w:rsidP="00CD7AA7">
            <w:pPr>
              <w:pStyle w:val="TB1"/>
            </w:pPr>
            <w:r w:rsidRPr="00357143">
              <w:t>Receiver CSE checks if the associated non-blocking request process is still pending. If so, it stops that request process</w:t>
            </w:r>
          </w:p>
          <w:p w14:paraId="32E05CA9" w14:textId="77777777"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14:paraId="51CE9B7B" w14:textId="77777777" w:rsidTr="00D5359F">
        <w:trPr>
          <w:gridAfter w:val="1"/>
          <w:wAfter w:w="6" w:type="dxa"/>
          <w:jc w:val="center"/>
        </w:trPr>
        <w:tc>
          <w:tcPr>
            <w:tcW w:w="2210" w:type="dxa"/>
            <w:shd w:val="clear" w:color="auto" w:fill="auto"/>
          </w:tcPr>
          <w:p w14:paraId="58527709"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6EAD6DBB"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10.1.4 with the following specific information:</w:t>
            </w:r>
          </w:p>
          <w:p w14:paraId="0E579A7E" w14:textId="77777777" w:rsidR="007C0A7B" w:rsidRPr="00357143" w:rsidRDefault="007C0A7B" w:rsidP="00CD7AA7">
            <w:pPr>
              <w:pStyle w:val="TAL"/>
              <w:rPr>
                <w:rFonts w:eastAsia="Arial Unicode MS"/>
                <w:iCs/>
                <w:szCs w:val="18"/>
                <w:lang w:val="en-GB"/>
              </w:rPr>
            </w:pPr>
            <w:r w:rsidRPr="00357143">
              <w:rPr>
                <w:rFonts w:eastAsia="Arial Unicode MS"/>
                <w:szCs w:val="18"/>
                <w:lang w:val="en-GB"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val="en-GB" w:eastAsia="ko-KR"/>
              </w:rPr>
              <w:t>on-blocking request was deleted</w:t>
            </w:r>
          </w:p>
        </w:tc>
      </w:tr>
      <w:tr w:rsidR="007C0A7B" w:rsidRPr="00357143" w14:paraId="3D1C76AC"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E2F9100"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1DAAC9B" w14:textId="77777777" w:rsidR="007C0A7B" w:rsidRPr="00357143" w:rsidRDefault="007C0A7B" w:rsidP="00CD7AA7">
            <w:pPr>
              <w:pStyle w:val="TAL"/>
              <w:rPr>
                <w:rFonts w:eastAsia="Arial Unicode MS"/>
                <w:szCs w:val="18"/>
                <w:lang w:val="en-GB"/>
              </w:rPr>
            </w:pPr>
            <w:r w:rsidRPr="00357143">
              <w:rPr>
                <w:rFonts w:eastAsia="Arial Unicode MS"/>
                <w:szCs w:val="18"/>
                <w:lang w:val="en-GB" w:eastAsia="ko-KR"/>
              </w:rPr>
              <w:t>According to clause 10.1.4</w:t>
            </w:r>
          </w:p>
        </w:tc>
      </w:tr>
      <w:tr w:rsidR="007C0A7B" w:rsidRPr="00357143" w14:paraId="5730A23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8017F74"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C833CE3" w14:textId="77777777" w:rsidR="007C0A7B" w:rsidRPr="00357143" w:rsidRDefault="007C0A7B" w:rsidP="00CD7AA7">
            <w:pPr>
              <w:pStyle w:val="TAL"/>
              <w:rPr>
                <w:rFonts w:eastAsia="Arial Unicode MS"/>
                <w:lang w:val="en-GB" w:eastAsia="ko-KR"/>
              </w:rPr>
            </w:pPr>
            <w:r w:rsidRPr="00357143">
              <w:rPr>
                <w:rFonts w:eastAsia="Arial Unicode MS"/>
                <w:lang w:val="en-GB" w:eastAsia="ko-KR"/>
              </w:rPr>
              <w:t>According to clause 10.1.4 with the following</w:t>
            </w:r>
            <w:r w:rsidR="00D5359F" w:rsidRPr="00357143">
              <w:rPr>
                <w:rFonts w:eastAsia="Arial Unicode MS"/>
                <w:lang w:val="en-GB" w:eastAsia="ko-KR"/>
              </w:rPr>
              <w:t>:</w:t>
            </w:r>
          </w:p>
          <w:p w14:paraId="11C3AFB4" w14:textId="77777777"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14:paraId="1B383AB3" w14:textId="77777777"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14:paraId="7FCD0DB8" w14:textId="77777777" w:rsidR="007C0A7B" w:rsidRPr="00357143" w:rsidRDefault="007C0A7B" w:rsidP="00D5359F">
      <w:pPr>
        <w:rPr>
          <w:rFonts w:eastAsia="Arial Unicode MS"/>
        </w:rPr>
      </w:pPr>
    </w:p>
    <w:p w14:paraId="78944CF1" w14:textId="77777777" w:rsidR="00EF1A96" w:rsidRPr="00357143" w:rsidRDefault="00EF1A96" w:rsidP="00EF1A96">
      <w:pPr>
        <w:pStyle w:val="Heading3"/>
        <w:rPr>
          <w:lang w:val="en-GB"/>
        </w:rPr>
      </w:pPr>
      <w:bookmarkStart w:id="6040" w:name="_Toc445302921"/>
      <w:bookmarkStart w:id="6041" w:name="_Toc445390088"/>
      <w:bookmarkStart w:id="6042" w:name="_Toc447043158"/>
      <w:bookmarkStart w:id="6043" w:name="_Toc457493919"/>
      <w:bookmarkStart w:id="6044" w:name="_Toc459977018"/>
      <w:bookmarkStart w:id="6045" w:name="_Toc459984677"/>
      <w:r w:rsidRPr="00357143">
        <w:rPr>
          <w:lang w:val="en-GB"/>
        </w:rPr>
        <w:t>10.2.21</w:t>
      </w:r>
      <w:r w:rsidRPr="00357143">
        <w:rPr>
          <w:lang w:val="en-GB"/>
        </w:rPr>
        <w:tab/>
      </w:r>
      <w:r w:rsidRPr="00357143">
        <w:rPr>
          <w:i/>
          <w:lang w:val="en-GB"/>
        </w:rPr>
        <w:t>&lt;accessControlPolicy&gt;</w:t>
      </w:r>
      <w:r w:rsidRPr="00357143">
        <w:rPr>
          <w:lang w:val="en-GB"/>
        </w:rPr>
        <w:t xml:space="preserve"> Resource Procedures</w:t>
      </w:r>
      <w:bookmarkEnd w:id="6040"/>
      <w:bookmarkEnd w:id="6041"/>
      <w:bookmarkEnd w:id="6042"/>
      <w:bookmarkEnd w:id="6043"/>
      <w:bookmarkEnd w:id="6044"/>
      <w:bookmarkEnd w:id="6045"/>
    </w:p>
    <w:p w14:paraId="6C58B88D" w14:textId="77777777" w:rsidR="00EF1A96" w:rsidRPr="00357143" w:rsidRDefault="00EF1A96" w:rsidP="00EF1A96">
      <w:pPr>
        <w:pStyle w:val="Heading4"/>
        <w:rPr>
          <w:lang w:val="en-GB"/>
        </w:rPr>
      </w:pPr>
      <w:bookmarkStart w:id="6046" w:name="_Toc445302922"/>
      <w:bookmarkStart w:id="6047" w:name="_Toc445390089"/>
      <w:bookmarkStart w:id="6048" w:name="_Toc447043159"/>
      <w:bookmarkStart w:id="6049" w:name="_Toc457493920"/>
      <w:bookmarkStart w:id="6050" w:name="_Toc459977019"/>
      <w:bookmarkStart w:id="6051" w:name="_Toc459984678"/>
      <w:r w:rsidRPr="00357143">
        <w:rPr>
          <w:lang w:val="en-GB"/>
        </w:rPr>
        <w:t>10.2.21.1</w:t>
      </w:r>
      <w:r w:rsidRPr="00357143">
        <w:rPr>
          <w:lang w:val="en-GB"/>
        </w:rPr>
        <w:tab/>
        <w:t xml:space="preserve">Create </w:t>
      </w:r>
      <w:r w:rsidR="00FE054D" w:rsidRPr="00357143">
        <w:rPr>
          <w:i/>
          <w:lang w:val="en-GB"/>
        </w:rPr>
        <w:t>&lt;accessControlPolicy</w:t>
      </w:r>
      <w:r w:rsidRPr="00357143">
        <w:rPr>
          <w:i/>
          <w:lang w:val="en-GB"/>
        </w:rPr>
        <w:t>&gt;</w:t>
      </w:r>
      <w:bookmarkEnd w:id="6046"/>
      <w:bookmarkEnd w:id="6047"/>
      <w:bookmarkEnd w:id="6048"/>
      <w:bookmarkEnd w:id="6049"/>
      <w:bookmarkEnd w:id="6050"/>
      <w:bookmarkEnd w:id="6051"/>
    </w:p>
    <w:p w14:paraId="22ACF4EE" w14:textId="77777777"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14:paraId="603D241A" w14:textId="77777777" w:rsidR="007C0A7B" w:rsidRPr="00357143" w:rsidRDefault="00FE054D" w:rsidP="00FE054D">
      <w:pPr>
        <w:pStyle w:val="TH"/>
        <w:rPr>
          <w:lang w:val="en-GB"/>
        </w:rPr>
      </w:pPr>
      <w:r w:rsidRPr="00357143">
        <w:rPr>
          <w:lang w:val="en-GB"/>
        </w:rPr>
        <w:t xml:space="preserve">Table 10.2.21.1-1: </w:t>
      </w:r>
      <w:r w:rsidRPr="00357143">
        <w:rPr>
          <w:i/>
          <w:lang w:val="en-GB"/>
        </w:rPr>
        <w:t>&lt;accessControlPolicy&gt;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052" w:author="Daniela Dedola" w:date="2016-08-26T13: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534"/>
        <w:gridCol w:w="5704"/>
        <w:gridCol w:w="6"/>
        <w:tblGridChange w:id="6053">
          <w:tblGrid>
            <w:gridCol w:w="2210"/>
            <w:gridCol w:w="7028"/>
            <w:gridCol w:w="6"/>
          </w:tblGrid>
        </w:tblGridChange>
      </w:tblGrid>
      <w:tr w:rsidR="00FE054D" w:rsidRPr="00357143" w14:paraId="7FA5E073" w14:textId="77777777" w:rsidTr="00035747">
        <w:trPr>
          <w:jc w:val="center"/>
          <w:trPrChange w:id="6054" w:author="Daniela Dedola" w:date="2016-08-26T13: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055" w:author="Daniela Dedola" w:date="2016-08-26T13: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249EEAE4" w14:textId="77777777" w:rsidR="00FE054D" w:rsidRPr="00357143" w:rsidRDefault="006E3CDB"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00FE054D" w:rsidRPr="00357143">
              <w:rPr>
                <w:rFonts w:eastAsia="Malgun Gothic"/>
                <w:lang w:val="en-GB" w:eastAsia="ko-KR"/>
              </w:rPr>
              <w:t xml:space="preserve">&gt; </w:t>
            </w:r>
            <w:r w:rsidR="002D77C8" w:rsidRPr="00357143">
              <w:rPr>
                <w:rFonts w:eastAsia="Malgun Gothic"/>
                <w:lang w:val="en-GB" w:eastAsia="ko-KR"/>
              </w:rPr>
              <w:t>CREATE</w:t>
            </w:r>
          </w:p>
        </w:tc>
      </w:tr>
      <w:tr w:rsidR="00FE054D" w:rsidRPr="00357143" w14:paraId="7A8A2D87" w14:textId="77777777" w:rsidTr="00035747">
        <w:trPr>
          <w:gridAfter w:val="1"/>
          <w:wAfter w:w="6" w:type="dxa"/>
          <w:jc w:val="center"/>
          <w:trPrChange w:id="6056" w:author="Daniela Dedola" w:date="2016-08-26T13:50:00Z">
            <w:trPr>
              <w:gridAfter w:val="1"/>
              <w:wAfter w:w="6" w:type="dxa"/>
              <w:jc w:val="center"/>
            </w:trPr>
          </w:trPrChange>
        </w:trPr>
        <w:tc>
          <w:tcPr>
            <w:tcW w:w="3534" w:type="dxa"/>
            <w:shd w:val="clear" w:color="auto" w:fill="auto"/>
            <w:tcPrChange w:id="6057" w:author="Daniela Dedola" w:date="2016-08-26T13:50:00Z">
              <w:tcPr>
                <w:tcW w:w="2210" w:type="dxa"/>
                <w:shd w:val="clear" w:color="auto" w:fill="auto"/>
              </w:tcPr>
            </w:tcPrChange>
          </w:tcPr>
          <w:p w14:paraId="19A0A1C0" w14:textId="77777777" w:rsidR="00FE054D" w:rsidRPr="00357143" w:rsidRDefault="00FE054D" w:rsidP="009E50D5">
            <w:pPr>
              <w:pStyle w:val="TAL"/>
              <w:rPr>
                <w:rFonts w:eastAsia="Malgun Gothic"/>
                <w:lang w:val="en-GB" w:eastAsia="ko-KR"/>
              </w:rPr>
            </w:pPr>
            <w:r w:rsidRPr="00357143">
              <w:rPr>
                <w:rFonts w:eastAsia="Malgun Gothic"/>
                <w:lang w:val="en-GB" w:eastAsia="ko-KR"/>
              </w:rPr>
              <w:t>Associated Reference Point</w:t>
            </w:r>
          </w:p>
        </w:tc>
        <w:tc>
          <w:tcPr>
            <w:tcW w:w="5704" w:type="dxa"/>
            <w:shd w:val="clear" w:color="auto" w:fill="auto"/>
            <w:tcPrChange w:id="6058" w:author="Daniela Dedola" w:date="2016-08-26T13:50:00Z">
              <w:tcPr>
                <w:tcW w:w="7028" w:type="dxa"/>
                <w:shd w:val="clear" w:color="auto" w:fill="auto"/>
              </w:tcPr>
            </w:tcPrChange>
          </w:tcPr>
          <w:p w14:paraId="426A13E6" w14:textId="77777777" w:rsidR="00FE054D" w:rsidRPr="00357143" w:rsidRDefault="00FE054D" w:rsidP="009E50D5">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FE054D" w:rsidRPr="00357143" w14:paraId="0FF7B00C" w14:textId="77777777" w:rsidTr="00035747">
        <w:trPr>
          <w:gridAfter w:val="1"/>
          <w:wAfter w:w="6" w:type="dxa"/>
          <w:jc w:val="center"/>
          <w:trPrChange w:id="6059" w:author="Daniela Dedola" w:date="2016-08-26T13:50:00Z">
            <w:trPr>
              <w:gridAfter w:val="1"/>
              <w:wAfter w:w="6" w:type="dxa"/>
              <w:jc w:val="center"/>
            </w:trPr>
          </w:trPrChange>
        </w:trPr>
        <w:tc>
          <w:tcPr>
            <w:tcW w:w="3534" w:type="dxa"/>
            <w:shd w:val="clear" w:color="auto" w:fill="auto"/>
            <w:tcPrChange w:id="6060" w:author="Daniela Dedola" w:date="2016-08-26T13:50:00Z">
              <w:tcPr>
                <w:tcW w:w="2210" w:type="dxa"/>
                <w:shd w:val="clear" w:color="auto" w:fill="auto"/>
              </w:tcPr>
            </w:tcPrChange>
          </w:tcPr>
          <w:p w14:paraId="22017F1E" w14:textId="77777777" w:rsidR="00FE054D" w:rsidRPr="00357143" w:rsidRDefault="00FE054D"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704" w:type="dxa"/>
            <w:shd w:val="clear" w:color="auto" w:fill="auto"/>
            <w:tcPrChange w:id="6061" w:author="Daniela Dedola" w:date="2016-08-26T13:50:00Z">
              <w:tcPr>
                <w:tcW w:w="7028" w:type="dxa"/>
                <w:shd w:val="clear" w:color="auto" w:fill="auto"/>
              </w:tcPr>
            </w:tcPrChange>
          </w:tcPr>
          <w:p w14:paraId="2E766B1B" w14:textId="77777777" w:rsidR="00FE054D" w:rsidRPr="00357143" w:rsidRDefault="00FE054D" w:rsidP="009E50D5">
            <w:pPr>
              <w:pStyle w:val="TAL"/>
              <w:rPr>
                <w:rFonts w:eastAsia="Arial Unicode MS"/>
                <w:lang w:val="en-GB" w:eastAsia="ko-KR"/>
              </w:rPr>
            </w:pPr>
            <w:r w:rsidRPr="00357143">
              <w:rPr>
                <w:rFonts w:eastAsia="Arial Unicode MS"/>
                <w:szCs w:val="18"/>
                <w:lang w:val="en-GB" w:eastAsia="ko-KR"/>
              </w:rPr>
              <w:t>Same as clause 10.1.1</w:t>
            </w:r>
            <w:r w:rsidR="002D77C8" w:rsidRPr="00357143">
              <w:rPr>
                <w:rFonts w:eastAsia="Arial Unicode MS"/>
                <w:szCs w:val="18"/>
                <w:lang w:val="en-GB" w:eastAsia="ko-KR"/>
              </w:rPr>
              <w:t>.</w:t>
            </w:r>
          </w:p>
        </w:tc>
      </w:tr>
      <w:tr w:rsidR="00FE054D" w:rsidRPr="00357143" w14:paraId="097D9B16" w14:textId="77777777" w:rsidTr="00035747">
        <w:trPr>
          <w:gridAfter w:val="1"/>
          <w:wAfter w:w="6" w:type="dxa"/>
          <w:jc w:val="center"/>
          <w:trPrChange w:id="6062" w:author="Daniela Dedola" w:date="2016-08-26T13:50:00Z">
            <w:trPr>
              <w:gridAfter w:val="1"/>
              <w:wAfter w:w="6" w:type="dxa"/>
              <w:jc w:val="center"/>
            </w:trPr>
          </w:trPrChange>
        </w:trPr>
        <w:tc>
          <w:tcPr>
            <w:tcW w:w="3534" w:type="dxa"/>
            <w:shd w:val="clear" w:color="auto" w:fill="auto"/>
            <w:tcPrChange w:id="6063" w:author="Daniela Dedola" w:date="2016-08-26T13:50:00Z">
              <w:tcPr>
                <w:tcW w:w="2210" w:type="dxa"/>
                <w:shd w:val="clear" w:color="auto" w:fill="auto"/>
              </w:tcPr>
            </w:tcPrChange>
          </w:tcPr>
          <w:p w14:paraId="2C29698B" w14:textId="77777777" w:rsidR="00FE054D" w:rsidRPr="00357143" w:rsidRDefault="00FE054D" w:rsidP="009E50D5">
            <w:pPr>
              <w:pStyle w:val="TAL"/>
              <w:rPr>
                <w:rFonts w:eastAsia="Arial Unicode MS"/>
                <w:lang w:val="en-GB"/>
              </w:rPr>
            </w:pPr>
            <w:r w:rsidRPr="00357143">
              <w:rPr>
                <w:rFonts w:eastAsia="Arial Unicode MS"/>
                <w:lang w:val="en-GB"/>
              </w:rPr>
              <w:t>Pre-Processing at Originator</w:t>
            </w:r>
          </w:p>
        </w:tc>
        <w:tc>
          <w:tcPr>
            <w:tcW w:w="5704" w:type="dxa"/>
            <w:shd w:val="clear" w:color="auto" w:fill="auto"/>
            <w:tcPrChange w:id="6064" w:author="Daniela Dedola" w:date="2016-08-26T13:50:00Z">
              <w:tcPr>
                <w:tcW w:w="7028" w:type="dxa"/>
                <w:shd w:val="clear" w:color="auto" w:fill="auto"/>
              </w:tcPr>
            </w:tcPrChange>
          </w:tcPr>
          <w:p w14:paraId="4BC2C147" w14:textId="77777777" w:rsidR="00FE054D" w:rsidRPr="00357143" w:rsidRDefault="00FE054D" w:rsidP="009E50D5">
            <w:pPr>
              <w:pStyle w:val="TAL"/>
              <w:rPr>
                <w:rFonts w:eastAsia="Arial Unicode MS"/>
                <w:szCs w:val="18"/>
                <w:lang w:val="en-GB" w:eastAsia="ko-KR"/>
              </w:rPr>
            </w:pPr>
            <w:r w:rsidRPr="00357143">
              <w:rPr>
                <w:rFonts w:eastAsia="Arial Unicode MS"/>
                <w:szCs w:val="18"/>
                <w:lang w:val="en-GB" w:eastAsia="ko-KR"/>
              </w:rPr>
              <w:t>Same as clause 10.1.1.</w:t>
            </w:r>
          </w:p>
        </w:tc>
      </w:tr>
      <w:tr w:rsidR="00FE054D" w:rsidRPr="00357143" w14:paraId="45BFB1FB" w14:textId="77777777" w:rsidTr="00035747">
        <w:trPr>
          <w:gridAfter w:val="1"/>
          <w:wAfter w:w="6" w:type="dxa"/>
          <w:jc w:val="center"/>
          <w:trPrChange w:id="6065" w:author="Daniela Dedola" w:date="2016-08-26T13:50:00Z">
            <w:trPr>
              <w:gridAfter w:val="1"/>
              <w:wAfter w:w="6" w:type="dxa"/>
              <w:jc w:val="center"/>
            </w:trPr>
          </w:trPrChange>
        </w:trPr>
        <w:tc>
          <w:tcPr>
            <w:tcW w:w="3534" w:type="dxa"/>
            <w:shd w:val="clear" w:color="auto" w:fill="auto"/>
            <w:tcPrChange w:id="6066" w:author="Daniela Dedola" w:date="2016-08-26T13:50:00Z">
              <w:tcPr>
                <w:tcW w:w="2210" w:type="dxa"/>
                <w:shd w:val="clear" w:color="auto" w:fill="auto"/>
              </w:tcPr>
            </w:tcPrChange>
          </w:tcPr>
          <w:p w14:paraId="32B349C0" w14:textId="77777777" w:rsidR="00FE054D" w:rsidRPr="00357143" w:rsidRDefault="00FE054D" w:rsidP="009E50D5">
            <w:pPr>
              <w:pStyle w:val="TAL"/>
              <w:rPr>
                <w:rFonts w:eastAsia="Arial Unicode MS"/>
                <w:lang w:val="en-GB"/>
              </w:rPr>
            </w:pPr>
            <w:r w:rsidRPr="00357143">
              <w:rPr>
                <w:rFonts w:eastAsia="Arial Unicode MS"/>
                <w:lang w:val="en-GB"/>
              </w:rPr>
              <w:t>Processing at Receiver</w:t>
            </w:r>
          </w:p>
        </w:tc>
        <w:tc>
          <w:tcPr>
            <w:tcW w:w="5704" w:type="dxa"/>
            <w:shd w:val="clear" w:color="auto" w:fill="auto"/>
            <w:tcPrChange w:id="6067" w:author="Daniela Dedola" w:date="2016-08-26T13:50:00Z">
              <w:tcPr>
                <w:tcW w:w="7028" w:type="dxa"/>
                <w:shd w:val="clear" w:color="auto" w:fill="auto"/>
              </w:tcPr>
            </w:tcPrChange>
          </w:tcPr>
          <w:p w14:paraId="23210B6A" w14:textId="77777777" w:rsidR="00FE054D" w:rsidRPr="00357143" w:rsidRDefault="00FE054D" w:rsidP="009E50D5">
            <w:pPr>
              <w:pStyle w:val="TAL"/>
              <w:rPr>
                <w:rFonts w:eastAsia="Arial Unicode MS"/>
                <w:szCs w:val="18"/>
                <w:lang w:val="en-GB" w:eastAsia="ko-KR"/>
              </w:rPr>
            </w:pPr>
            <w:r w:rsidRPr="00357143">
              <w:rPr>
                <w:rFonts w:eastAsia="Arial Unicode MS"/>
                <w:szCs w:val="18"/>
                <w:lang w:val="en-GB" w:eastAsia="ko-KR"/>
              </w:rPr>
              <w:t>Same as clause 10.1.1. However the action (1) in step 002 shall be omitted.</w:t>
            </w:r>
          </w:p>
        </w:tc>
      </w:tr>
      <w:tr w:rsidR="00FE054D" w:rsidRPr="00357143" w14:paraId="776142FD" w14:textId="77777777" w:rsidTr="00035747">
        <w:trPr>
          <w:gridAfter w:val="1"/>
          <w:wAfter w:w="6" w:type="dxa"/>
          <w:jc w:val="center"/>
          <w:trPrChange w:id="6068" w:author="Daniela Dedola" w:date="2016-08-26T13:50:00Z">
            <w:trPr>
              <w:gridAfter w:val="1"/>
              <w:wAfter w:w="6" w:type="dxa"/>
              <w:jc w:val="center"/>
            </w:trPr>
          </w:trPrChange>
        </w:trPr>
        <w:tc>
          <w:tcPr>
            <w:tcW w:w="3534" w:type="dxa"/>
            <w:shd w:val="clear" w:color="auto" w:fill="auto"/>
            <w:tcPrChange w:id="6069" w:author="Daniela Dedola" w:date="2016-08-26T13:50:00Z">
              <w:tcPr>
                <w:tcW w:w="2210" w:type="dxa"/>
                <w:shd w:val="clear" w:color="auto" w:fill="auto"/>
              </w:tcPr>
            </w:tcPrChange>
          </w:tcPr>
          <w:p w14:paraId="661BC72B" w14:textId="77777777" w:rsidR="00FE054D" w:rsidRPr="00357143" w:rsidRDefault="00FE054D"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704" w:type="dxa"/>
            <w:shd w:val="clear" w:color="auto" w:fill="auto"/>
            <w:tcPrChange w:id="6070" w:author="Daniela Dedola" w:date="2016-08-26T13:50:00Z">
              <w:tcPr>
                <w:tcW w:w="7028" w:type="dxa"/>
                <w:shd w:val="clear" w:color="auto" w:fill="auto"/>
              </w:tcPr>
            </w:tcPrChange>
          </w:tcPr>
          <w:p w14:paraId="52B4A66B" w14:textId="77777777" w:rsidR="00FE054D" w:rsidRPr="00357143" w:rsidRDefault="00FE054D" w:rsidP="009E50D5">
            <w:pPr>
              <w:pStyle w:val="TAL"/>
              <w:rPr>
                <w:rFonts w:eastAsia="Arial Unicode MS"/>
                <w:iCs/>
                <w:szCs w:val="18"/>
                <w:lang w:val="en-GB"/>
              </w:rPr>
            </w:pPr>
            <w:r w:rsidRPr="00357143">
              <w:rPr>
                <w:rFonts w:eastAsia="Arial Unicode MS"/>
                <w:szCs w:val="18"/>
                <w:lang w:val="en-GB" w:eastAsia="ko-KR"/>
              </w:rPr>
              <w:t>Same as clause 10.1.1.</w:t>
            </w:r>
          </w:p>
        </w:tc>
      </w:tr>
      <w:tr w:rsidR="00FE054D" w:rsidRPr="00357143" w14:paraId="6BE5905E" w14:textId="77777777" w:rsidTr="00035747">
        <w:trPr>
          <w:gridAfter w:val="1"/>
          <w:wAfter w:w="6" w:type="dxa"/>
          <w:jc w:val="center"/>
          <w:trPrChange w:id="6071"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072"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6953E83B" w14:textId="77777777" w:rsidR="00FE054D" w:rsidRPr="00357143" w:rsidRDefault="00FE054D" w:rsidP="009E50D5">
            <w:pPr>
              <w:pStyle w:val="TAL"/>
              <w:rPr>
                <w:rFonts w:eastAsia="Arial Unicode MS"/>
                <w:lang w:val="en-GB"/>
              </w:rPr>
            </w:pPr>
            <w:r w:rsidRPr="00357143">
              <w:rPr>
                <w:rFonts w:eastAsia="Arial Unicode MS"/>
                <w:lang w:val="en-GB"/>
              </w:rPr>
              <w:t>Post-Processing at Originator</w:t>
            </w:r>
          </w:p>
        </w:tc>
        <w:tc>
          <w:tcPr>
            <w:tcW w:w="5704" w:type="dxa"/>
            <w:tcBorders>
              <w:top w:val="single" w:sz="8" w:space="0" w:color="000000"/>
              <w:bottom w:val="single" w:sz="8" w:space="0" w:color="000000"/>
              <w:right w:val="single" w:sz="8" w:space="0" w:color="000000"/>
            </w:tcBorders>
            <w:shd w:val="clear" w:color="auto" w:fill="auto"/>
            <w:tcPrChange w:id="6073"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5301173E" w14:textId="77777777" w:rsidR="00FE054D" w:rsidRPr="00357143" w:rsidRDefault="00FE054D" w:rsidP="009E50D5">
            <w:pPr>
              <w:pStyle w:val="TAL"/>
              <w:rPr>
                <w:rFonts w:eastAsia="Arial Unicode MS"/>
                <w:szCs w:val="18"/>
                <w:lang w:val="en-GB"/>
              </w:rPr>
            </w:pPr>
            <w:r w:rsidRPr="00357143">
              <w:rPr>
                <w:rFonts w:eastAsia="Arial Unicode MS"/>
                <w:szCs w:val="18"/>
                <w:lang w:val="en-GB" w:eastAsia="ko-KR"/>
              </w:rPr>
              <w:t>Same as clause 10.1.1.</w:t>
            </w:r>
          </w:p>
        </w:tc>
      </w:tr>
      <w:tr w:rsidR="00FE054D" w:rsidRPr="00357143" w14:paraId="7F7E5E50" w14:textId="77777777" w:rsidTr="00035747">
        <w:trPr>
          <w:gridAfter w:val="1"/>
          <w:wAfter w:w="6" w:type="dxa"/>
          <w:jc w:val="center"/>
          <w:trPrChange w:id="6074"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075"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60E06719" w14:textId="77777777" w:rsidR="00FE054D" w:rsidRPr="00357143" w:rsidRDefault="00FE054D" w:rsidP="009E50D5">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Change w:id="6076"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1BE01B27" w14:textId="77777777" w:rsidR="00FE054D" w:rsidRPr="00357143" w:rsidRDefault="005A2D71" w:rsidP="005A2D71">
            <w:pPr>
              <w:pStyle w:val="TAL"/>
              <w:rPr>
                <w:lang w:val="en-GB"/>
              </w:rPr>
            </w:pPr>
            <w:r w:rsidRPr="00357143">
              <w:rPr>
                <w:rFonts w:eastAsia="Arial Unicode MS"/>
                <w:szCs w:val="18"/>
                <w:lang w:val="en-GB" w:eastAsia="ko-KR"/>
              </w:rPr>
              <w:t>Same as clause 10.1.1.</w:t>
            </w:r>
          </w:p>
        </w:tc>
      </w:tr>
    </w:tbl>
    <w:p w14:paraId="2DF51747" w14:textId="77777777" w:rsidR="002775CE" w:rsidRPr="00357143" w:rsidRDefault="002775CE" w:rsidP="002775CE"/>
    <w:p w14:paraId="2E8ACE25" w14:textId="77777777" w:rsidR="002775CE" w:rsidRPr="00357143" w:rsidRDefault="002775CE" w:rsidP="002775CE">
      <w:pPr>
        <w:pStyle w:val="Heading4"/>
        <w:rPr>
          <w:lang w:val="en-GB"/>
        </w:rPr>
      </w:pPr>
      <w:bookmarkStart w:id="6077" w:name="_Toc445302923"/>
      <w:bookmarkStart w:id="6078" w:name="_Toc445390090"/>
      <w:bookmarkStart w:id="6079" w:name="_Toc447043160"/>
      <w:bookmarkStart w:id="6080" w:name="_Toc457493921"/>
      <w:bookmarkStart w:id="6081" w:name="_Toc459977020"/>
      <w:bookmarkStart w:id="6082" w:name="_Toc459984679"/>
      <w:r w:rsidRPr="00357143">
        <w:rPr>
          <w:lang w:val="en-GB"/>
        </w:rPr>
        <w:t>10.2.21.2</w:t>
      </w:r>
      <w:r w:rsidRPr="00357143">
        <w:rPr>
          <w:lang w:val="en-GB"/>
        </w:rPr>
        <w:tab/>
        <w:t xml:space="preserve">Retrieve </w:t>
      </w:r>
      <w:r w:rsidRPr="00357143">
        <w:rPr>
          <w:i/>
          <w:lang w:val="en-GB"/>
        </w:rPr>
        <w:t>&lt;accessControlPolicy&gt;</w:t>
      </w:r>
      <w:bookmarkEnd w:id="6077"/>
      <w:bookmarkEnd w:id="6078"/>
      <w:bookmarkEnd w:id="6079"/>
      <w:bookmarkEnd w:id="6080"/>
      <w:bookmarkEnd w:id="6081"/>
      <w:bookmarkEnd w:id="6082"/>
    </w:p>
    <w:p w14:paraId="1E1322A2" w14:textId="77777777" w:rsidR="002775CE" w:rsidRPr="00357143" w:rsidRDefault="002775CE" w:rsidP="002775CE">
      <w:r w:rsidRPr="00357143">
        <w:t>This procedure shall be used to retrieve</w:t>
      </w:r>
      <w:del w:id="6083" w:author="Daniela Dedola" w:date="2016-08-25T16:13:00Z">
        <w:r w:rsidRPr="00357143" w:rsidDel="008C3BE6">
          <w:delText xml:space="preserve">  </w:delText>
        </w:r>
      </w:del>
      <w:ins w:id="6084" w:author="Daniela Dedola" w:date="2016-08-25T16:13:00Z">
        <w:r w:rsidR="008C3BE6" w:rsidRPr="00357143">
          <w:t xml:space="preserve"> </w:t>
        </w:r>
      </w:ins>
      <w:r w:rsidRPr="00357143">
        <w:t xml:space="preserve">attributes and child resource information of the </w:t>
      </w:r>
      <w:r w:rsidRPr="00357143">
        <w:rPr>
          <w:i/>
        </w:rPr>
        <w:t>&lt;accessControlPolicy&gt;</w:t>
      </w:r>
      <w:r w:rsidR="000F1EEF" w:rsidRPr="00357143">
        <w:t xml:space="preserve"> resource.</w:t>
      </w:r>
    </w:p>
    <w:p w14:paraId="5F245560" w14:textId="77777777" w:rsidR="002775CE" w:rsidRPr="00357143" w:rsidRDefault="002775CE" w:rsidP="002775CE">
      <w:pPr>
        <w:pStyle w:val="TH"/>
        <w:rPr>
          <w:lang w:val="en-GB"/>
        </w:rPr>
      </w:pPr>
      <w:r w:rsidRPr="00357143">
        <w:rPr>
          <w:lang w:val="en-GB"/>
        </w:rPr>
        <w:lastRenderedPageBreak/>
        <w:t>Table 10.2.21</w:t>
      </w:r>
      <w:r w:rsidR="002D77C8" w:rsidRPr="00357143">
        <w:rPr>
          <w:lang w:val="en-GB"/>
        </w:rPr>
        <w:t>.2</w:t>
      </w:r>
      <w:r w:rsidRPr="00357143">
        <w:rPr>
          <w:lang w:val="en-GB"/>
        </w:rPr>
        <w:t>-</w:t>
      </w:r>
      <w:r w:rsidR="002D77C8" w:rsidRPr="00357143">
        <w:rPr>
          <w:lang w:val="en-GB"/>
        </w:rPr>
        <w:t>1</w:t>
      </w:r>
      <w:r w:rsidRPr="00357143">
        <w:rPr>
          <w:lang w:val="en-GB"/>
        </w:rPr>
        <w:t xml:space="preserve">: </w:t>
      </w:r>
      <w:r w:rsidRPr="00357143">
        <w:rPr>
          <w:i/>
          <w:lang w:val="en-GB"/>
        </w:rPr>
        <w:t>&lt;accessControlPolicy&gt;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085" w:author="Daniela Dedola" w:date="2016-08-26T13: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534"/>
        <w:gridCol w:w="5704"/>
        <w:gridCol w:w="6"/>
        <w:tblGridChange w:id="6086">
          <w:tblGrid>
            <w:gridCol w:w="2210"/>
            <w:gridCol w:w="7028"/>
            <w:gridCol w:w="6"/>
          </w:tblGrid>
        </w:tblGridChange>
      </w:tblGrid>
      <w:tr w:rsidR="002775CE" w:rsidRPr="00357143" w14:paraId="7222914B" w14:textId="77777777" w:rsidTr="00035747">
        <w:trPr>
          <w:jc w:val="center"/>
          <w:trPrChange w:id="6087" w:author="Daniela Dedola" w:date="2016-08-26T13: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088" w:author="Daniela Dedola" w:date="2016-08-26T13: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0FEC2A61" w14:textId="77777777" w:rsidR="002775CE" w:rsidRPr="00357143" w:rsidRDefault="002775CE"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RETRIEVE</w:t>
            </w:r>
          </w:p>
        </w:tc>
      </w:tr>
      <w:tr w:rsidR="002775CE" w:rsidRPr="00357143" w14:paraId="3AA11F34" w14:textId="77777777" w:rsidTr="00035747">
        <w:trPr>
          <w:gridAfter w:val="1"/>
          <w:wAfter w:w="6" w:type="dxa"/>
          <w:jc w:val="center"/>
          <w:trPrChange w:id="6089" w:author="Daniela Dedola" w:date="2016-08-26T13:50:00Z">
            <w:trPr>
              <w:gridAfter w:val="1"/>
              <w:wAfter w:w="6" w:type="dxa"/>
              <w:jc w:val="center"/>
            </w:trPr>
          </w:trPrChange>
        </w:trPr>
        <w:tc>
          <w:tcPr>
            <w:tcW w:w="3534" w:type="dxa"/>
            <w:shd w:val="clear" w:color="auto" w:fill="auto"/>
            <w:tcPrChange w:id="6090" w:author="Daniela Dedola" w:date="2016-08-26T13:50:00Z">
              <w:tcPr>
                <w:tcW w:w="2210" w:type="dxa"/>
                <w:shd w:val="clear" w:color="auto" w:fill="auto"/>
              </w:tcPr>
            </w:tcPrChange>
          </w:tcPr>
          <w:p w14:paraId="332CE415" w14:textId="77777777" w:rsidR="002775CE" w:rsidRPr="00357143" w:rsidRDefault="002775CE" w:rsidP="009E50D5">
            <w:pPr>
              <w:pStyle w:val="TAL"/>
              <w:rPr>
                <w:rFonts w:eastAsia="Malgun Gothic"/>
                <w:lang w:val="en-GB" w:eastAsia="ko-KR"/>
              </w:rPr>
            </w:pPr>
            <w:r w:rsidRPr="00357143">
              <w:rPr>
                <w:rFonts w:eastAsia="Malgun Gothic"/>
                <w:lang w:val="en-GB" w:eastAsia="ko-KR"/>
              </w:rPr>
              <w:t>Associated Reference Point</w:t>
            </w:r>
          </w:p>
        </w:tc>
        <w:tc>
          <w:tcPr>
            <w:tcW w:w="5704" w:type="dxa"/>
            <w:shd w:val="clear" w:color="auto" w:fill="auto"/>
            <w:tcPrChange w:id="6091" w:author="Daniela Dedola" w:date="2016-08-26T13:50:00Z">
              <w:tcPr>
                <w:tcW w:w="7028" w:type="dxa"/>
                <w:shd w:val="clear" w:color="auto" w:fill="auto"/>
              </w:tcPr>
            </w:tcPrChange>
          </w:tcPr>
          <w:p w14:paraId="5C36BA97" w14:textId="77777777" w:rsidR="002775CE" w:rsidRPr="00357143" w:rsidRDefault="002775CE" w:rsidP="000F1EEF">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2775CE" w:rsidRPr="00357143" w14:paraId="4A94ED29" w14:textId="77777777" w:rsidTr="00035747">
        <w:trPr>
          <w:gridAfter w:val="1"/>
          <w:wAfter w:w="6" w:type="dxa"/>
          <w:jc w:val="center"/>
          <w:trPrChange w:id="6092" w:author="Daniela Dedola" w:date="2016-08-26T13:50:00Z">
            <w:trPr>
              <w:gridAfter w:val="1"/>
              <w:wAfter w:w="6" w:type="dxa"/>
              <w:jc w:val="center"/>
            </w:trPr>
          </w:trPrChange>
        </w:trPr>
        <w:tc>
          <w:tcPr>
            <w:tcW w:w="3534" w:type="dxa"/>
            <w:shd w:val="clear" w:color="auto" w:fill="auto"/>
            <w:tcPrChange w:id="6093" w:author="Daniela Dedola" w:date="2016-08-26T13:50:00Z">
              <w:tcPr>
                <w:tcW w:w="2210" w:type="dxa"/>
                <w:shd w:val="clear" w:color="auto" w:fill="auto"/>
              </w:tcPr>
            </w:tcPrChange>
          </w:tcPr>
          <w:p w14:paraId="5236DA64" w14:textId="77777777" w:rsidR="002775CE" w:rsidRPr="00357143" w:rsidRDefault="002775CE"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704" w:type="dxa"/>
            <w:shd w:val="clear" w:color="auto" w:fill="auto"/>
            <w:tcPrChange w:id="6094" w:author="Daniela Dedola" w:date="2016-08-26T13:50:00Z">
              <w:tcPr>
                <w:tcW w:w="7028" w:type="dxa"/>
                <w:shd w:val="clear" w:color="auto" w:fill="auto"/>
              </w:tcPr>
            </w:tcPrChange>
          </w:tcPr>
          <w:p w14:paraId="1D6519A1" w14:textId="77777777" w:rsidR="002775CE" w:rsidRPr="00357143" w:rsidRDefault="002775CE" w:rsidP="009E50D5">
            <w:pPr>
              <w:pStyle w:val="TAL"/>
              <w:rPr>
                <w:rFonts w:eastAsia="Arial Unicode MS"/>
                <w:lang w:val="en-GB" w:eastAsia="ko-KR"/>
              </w:rPr>
            </w:pPr>
            <w:r w:rsidRPr="00357143">
              <w:rPr>
                <w:rFonts w:eastAsia="Arial Unicode MS"/>
                <w:szCs w:val="18"/>
                <w:lang w:val="en-GB" w:eastAsia="ko-KR"/>
              </w:rPr>
              <w:t>Same as clause 10.1.2</w:t>
            </w:r>
            <w:r w:rsidR="000F1EEF" w:rsidRPr="00357143">
              <w:rPr>
                <w:rFonts w:eastAsia="Arial Unicode MS"/>
                <w:szCs w:val="18"/>
                <w:lang w:val="en-GB" w:eastAsia="ko-KR"/>
              </w:rPr>
              <w:t>.</w:t>
            </w:r>
          </w:p>
        </w:tc>
      </w:tr>
      <w:tr w:rsidR="002775CE" w:rsidRPr="00357143" w14:paraId="715D4BC7" w14:textId="77777777" w:rsidTr="00035747">
        <w:trPr>
          <w:gridAfter w:val="1"/>
          <w:wAfter w:w="6" w:type="dxa"/>
          <w:jc w:val="center"/>
          <w:trPrChange w:id="6095" w:author="Daniela Dedola" w:date="2016-08-26T13:50:00Z">
            <w:trPr>
              <w:gridAfter w:val="1"/>
              <w:wAfter w:w="6" w:type="dxa"/>
              <w:jc w:val="center"/>
            </w:trPr>
          </w:trPrChange>
        </w:trPr>
        <w:tc>
          <w:tcPr>
            <w:tcW w:w="3534" w:type="dxa"/>
            <w:shd w:val="clear" w:color="auto" w:fill="auto"/>
            <w:tcPrChange w:id="6096" w:author="Daniela Dedola" w:date="2016-08-26T13:50:00Z">
              <w:tcPr>
                <w:tcW w:w="2210" w:type="dxa"/>
                <w:shd w:val="clear" w:color="auto" w:fill="auto"/>
              </w:tcPr>
            </w:tcPrChange>
          </w:tcPr>
          <w:p w14:paraId="4E5B1629" w14:textId="77777777" w:rsidR="002775CE" w:rsidRPr="00357143" w:rsidRDefault="002775CE" w:rsidP="009E50D5">
            <w:pPr>
              <w:pStyle w:val="TAL"/>
              <w:rPr>
                <w:rFonts w:eastAsia="Arial Unicode MS"/>
                <w:lang w:val="en-GB"/>
              </w:rPr>
            </w:pPr>
            <w:r w:rsidRPr="00357143">
              <w:rPr>
                <w:rFonts w:eastAsia="Arial Unicode MS"/>
                <w:lang w:val="en-GB"/>
              </w:rPr>
              <w:t>Pre-Processing at Originator</w:t>
            </w:r>
          </w:p>
        </w:tc>
        <w:tc>
          <w:tcPr>
            <w:tcW w:w="5704" w:type="dxa"/>
            <w:shd w:val="clear" w:color="auto" w:fill="auto"/>
            <w:tcPrChange w:id="6097" w:author="Daniela Dedola" w:date="2016-08-26T13:50:00Z">
              <w:tcPr>
                <w:tcW w:w="7028" w:type="dxa"/>
                <w:shd w:val="clear" w:color="auto" w:fill="auto"/>
              </w:tcPr>
            </w:tcPrChange>
          </w:tcPr>
          <w:p w14:paraId="176DFBB0" w14:textId="77777777" w:rsidR="002775CE" w:rsidRPr="00357143" w:rsidRDefault="002775CE" w:rsidP="009E50D5">
            <w:pPr>
              <w:pStyle w:val="TAL"/>
              <w:rPr>
                <w:rFonts w:eastAsia="Arial Unicode MS"/>
                <w:szCs w:val="18"/>
                <w:lang w:val="en-GB" w:eastAsia="ko-KR"/>
              </w:rPr>
            </w:pPr>
            <w:r w:rsidRPr="00357143">
              <w:rPr>
                <w:rFonts w:eastAsia="Arial Unicode MS"/>
                <w:szCs w:val="18"/>
                <w:lang w:val="en-GB" w:eastAsia="ko-KR"/>
              </w:rPr>
              <w:t>Same as clause 10.1.2.</w:t>
            </w:r>
          </w:p>
        </w:tc>
      </w:tr>
      <w:tr w:rsidR="002775CE" w:rsidRPr="00357143" w14:paraId="503FC040" w14:textId="77777777" w:rsidTr="00035747">
        <w:trPr>
          <w:gridAfter w:val="1"/>
          <w:wAfter w:w="6" w:type="dxa"/>
          <w:jc w:val="center"/>
          <w:trPrChange w:id="6098" w:author="Daniela Dedola" w:date="2016-08-26T13:50:00Z">
            <w:trPr>
              <w:gridAfter w:val="1"/>
              <w:wAfter w:w="6" w:type="dxa"/>
              <w:jc w:val="center"/>
            </w:trPr>
          </w:trPrChange>
        </w:trPr>
        <w:tc>
          <w:tcPr>
            <w:tcW w:w="3534" w:type="dxa"/>
            <w:shd w:val="clear" w:color="auto" w:fill="auto"/>
            <w:tcPrChange w:id="6099" w:author="Daniela Dedola" w:date="2016-08-26T13:50:00Z">
              <w:tcPr>
                <w:tcW w:w="2210" w:type="dxa"/>
                <w:shd w:val="clear" w:color="auto" w:fill="auto"/>
              </w:tcPr>
            </w:tcPrChange>
          </w:tcPr>
          <w:p w14:paraId="2330FE04" w14:textId="77777777" w:rsidR="002775CE" w:rsidRPr="00357143" w:rsidRDefault="002775CE" w:rsidP="009E50D5">
            <w:pPr>
              <w:pStyle w:val="TAL"/>
              <w:rPr>
                <w:rFonts w:eastAsia="Arial Unicode MS"/>
                <w:lang w:val="en-GB"/>
              </w:rPr>
            </w:pPr>
            <w:r w:rsidRPr="00357143">
              <w:rPr>
                <w:rFonts w:eastAsia="Arial Unicode MS"/>
                <w:lang w:val="en-GB"/>
              </w:rPr>
              <w:t>Processing at Receiver</w:t>
            </w:r>
          </w:p>
        </w:tc>
        <w:tc>
          <w:tcPr>
            <w:tcW w:w="5704" w:type="dxa"/>
            <w:shd w:val="clear" w:color="auto" w:fill="auto"/>
            <w:tcPrChange w:id="6100" w:author="Daniela Dedola" w:date="2016-08-26T13:50:00Z">
              <w:tcPr>
                <w:tcW w:w="7028" w:type="dxa"/>
                <w:shd w:val="clear" w:color="auto" w:fill="auto"/>
              </w:tcPr>
            </w:tcPrChange>
          </w:tcPr>
          <w:p w14:paraId="298DA883" w14:textId="77777777" w:rsidR="002775CE" w:rsidRPr="00357143" w:rsidRDefault="002775CE" w:rsidP="002775CE">
            <w:pPr>
              <w:pStyle w:val="TAL"/>
              <w:rPr>
                <w:rFonts w:eastAsia="Arial Unicode MS"/>
                <w:szCs w:val="18"/>
                <w:lang w:val="en-GB" w:eastAsia="ko-KR"/>
              </w:rPr>
            </w:pPr>
            <w:r w:rsidRPr="00357143">
              <w:rPr>
                <w:rFonts w:eastAsia="Arial Unicode MS"/>
                <w:szCs w:val="18"/>
                <w:lang w:val="en-GB" w:eastAsia="ko-KR"/>
              </w:rPr>
              <w:t>Addition to clause 10.1.2:</w:t>
            </w:r>
          </w:p>
          <w:p w14:paraId="3A8660E3" w14:textId="77777777"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14:paraId="0C230866" w14:textId="77777777" w:rsidTr="00035747">
        <w:trPr>
          <w:gridAfter w:val="1"/>
          <w:wAfter w:w="6" w:type="dxa"/>
          <w:jc w:val="center"/>
          <w:trPrChange w:id="6101" w:author="Daniela Dedola" w:date="2016-08-26T13:50:00Z">
            <w:trPr>
              <w:gridAfter w:val="1"/>
              <w:wAfter w:w="6" w:type="dxa"/>
              <w:jc w:val="center"/>
            </w:trPr>
          </w:trPrChange>
        </w:trPr>
        <w:tc>
          <w:tcPr>
            <w:tcW w:w="3534" w:type="dxa"/>
            <w:shd w:val="clear" w:color="auto" w:fill="auto"/>
            <w:tcPrChange w:id="6102" w:author="Daniela Dedola" w:date="2016-08-26T13:50:00Z">
              <w:tcPr>
                <w:tcW w:w="2210" w:type="dxa"/>
                <w:shd w:val="clear" w:color="auto" w:fill="auto"/>
              </w:tcPr>
            </w:tcPrChange>
          </w:tcPr>
          <w:p w14:paraId="38BF44A5" w14:textId="77777777" w:rsidR="002775CE" w:rsidRPr="00357143" w:rsidRDefault="002775CE"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704" w:type="dxa"/>
            <w:shd w:val="clear" w:color="auto" w:fill="auto"/>
            <w:tcPrChange w:id="6103" w:author="Daniela Dedola" w:date="2016-08-26T13:50:00Z">
              <w:tcPr>
                <w:tcW w:w="7028" w:type="dxa"/>
                <w:shd w:val="clear" w:color="auto" w:fill="auto"/>
              </w:tcPr>
            </w:tcPrChange>
          </w:tcPr>
          <w:p w14:paraId="1CB94F47" w14:textId="77777777" w:rsidR="002775CE" w:rsidRPr="00357143" w:rsidRDefault="002775CE" w:rsidP="009E50D5">
            <w:pPr>
              <w:pStyle w:val="TAL"/>
              <w:rPr>
                <w:rFonts w:eastAsia="Arial Unicode MS"/>
                <w:iCs/>
                <w:szCs w:val="18"/>
                <w:lang w:val="en-GB"/>
              </w:rPr>
            </w:pPr>
            <w:r w:rsidRPr="00357143">
              <w:rPr>
                <w:rFonts w:eastAsia="Arial Unicode MS"/>
                <w:szCs w:val="18"/>
                <w:lang w:val="en-GB" w:eastAsia="ko-KR"/>
              </w:rPr>
              <w:t>Same as clause 10.1.2.</w:t>
            </w:r>
          </w:p>
        </w:tc>
      </w:tr>
      <w:tr w:rsidR="002775CE" w:rsidRPr="00357143" w14:paraId="534D81E1" w14:textId="77777777" w:rsidTr="00035747">
        <w:trPr>
          <w:gridAfter w:val="1"/>
          <w:wAfter w:w="6" w:type="dxa"/>
          <w:jc w:val="center"/>
          <w:trPrChange w:id="6104"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105"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3705EDF9" w14:textId="77777777" w:rsidR="002775CE" w:rsidRPr="00357143" w:rsidRDefault="002775CE" w:rsidP="009E50D5">
            <w:pPr>
              <w:pStyle w:val="TAL"/>
              <w:rPr>
                <w:rFonts w:eastAsia="Arial Unicode MS"/>
                <w:lang w:val="en-GB"/>
              </w:rPr>
            </w:pPr>
            <w:r w:rsidRPr="00357143">
              <w:rPr>
                <w:rFonts w:eastAsia="Arial Unicode MS"/>
                <w:lang w:val="en-GB"/>
              </w:rPr>
              <w:t>Post-Processing at Originator</w:t>
            </w:r>
          </w:p>
        </w:tc>
        <w:tc>
          <w:tcPr>
            <w:tcW w:w="5704" w:type="dxa"/>
            <w:tcBorders>
              <w:top w:val="single" w:sz="8" w:space="0" w:color="000000"/>
              <w:bottom w:val="single" w:sz="8" w:space="0" w:color="000000"/>
              <w:right w:val="single" w:sz="8" w:space="0" w:color="000000"/>
            </w:tcBorders>
            <w:shd w:val="clear" w:color="auto" w:fill="auto"/>
            <w:tcPrChange w:id="6106"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798736C8" w14:textId="77777777" w:rsidR="002775CE" w:rsidRPr="00357143" w:rsidRDefault="002775CE" w:rsidP="009E50D5">
            <w:pPr>
              <w:pStyle w:val="TAL"/>
              <w:rPr>
                <w:rFonts w:eastAsia="Arial Unicode MS"/>
                <w:szCs w:val="18"/>
                <w:lang w:val="en-GB"/>
              </w:rPr>
            </w:pPr>
            <w:r w:rsidRPr="00357143">
              <w:rPr>
                <w:rFonts w:eastAsia="Arial Unicode MS"/>
                <w:szCs w:val="18"/>
                <w:lang w:val="en-GB" w:eastAsia="ko-KR"/>
              </w:rPr>
              <w:t>Same as clause 10.1.2.</w:t>
            </w:r>
          </w:p>
        </w:tc>
      </w:tr>
      <w:tr w:rsidR="002775CE" w:rsidRPr="00357143" w14:paraId="0EAFBF04" w14:textId="77777777" w:rsidTr="00035747">
        <w:trPr>
          <w:gridAfter w:val="1"/>
          <w:wAfter w:w="6" w:type="dxa"/>
          <w:jc w:val="center"/>
          <w:trPrChange w:id="6107"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108"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5F7C6BE1" w14:textId="77777777" w:rsidR="002775CE" w:rsidRPr="00357143" w:rsidRDefault="002775CE" w:rsidP="009E50D5">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Change w:id="6109"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43437A18" w14:textId="77777777" w:rsidR="002775CE" w:rsidRPr="00357143" w:rsidRDefault="002775CE" w:rsidP="002775CE">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10.1.2.</w:t>
            </w:r>
          </w:p>
        </w:tc>
      </w:tr>
    </w:tbl>
    <w:p w14:paraId="073FBD32" w14:textId="77777777" w:rsidR="002775CE" w:rsidRPr="00357143" w:rsidRDefault="002775CE" w:rsidP="002775CE"/>
    <w:p w14:paraId="3349D83E" w14:textId="77777777" w:rsidR="002D77C8" w:rsidRPr="00357143" w:rsidRDefault="002D77C8" w:rsidP="002D77C8">
      <w:pPr>
        <w:pStyle w:val="Heading4"/>
        <w:rPr>
          <w:lang w:val="en-GB"/>
        </w:rPr>
      </w:pPr>
      <w:bookmarkStart w:id="6110" w:name="_Toc445302924"/>
      <w:bookmarkStart w:id="6111" w:name="_Toc445390091"/>
      <w:bookmarkStart w:id="6112" w:name="_Toc447043161"/>
      <w:bookmarkStart w:id="6113" w:name="_Toc457493922"/>
      <w:bookmarkStart w:id="6114" w:name="_Toc459977021"/>
      <w:bookmarkStart w:id="6115" w:name="_Toc459984680"/>
      <w:r w:rsidRPr="00357143">
        <w:rPr>
          <w:lang w:val="en-GB"/>
        </w:rPr>
        <w:t>10.2.21.3</w:t>
      </w:r>
      <w:r w:rsidRPr="00357143">
        <w:rPr>
          <w:lang w:val="en-GB"/>
        </w:rPr>
        <w:tab/>
        <w:t xml:space="preserve">Update </w:t>
      </w:r>
      <w:r w:rsidRPr="00357143">
        <w:rPr>
          <w:i/>
          <w:lang w:val="en-GB"/>
        </w:rPr>
        <w:t>&lt;accessControlPolicy&gt;</w:t>
      </w:r>
      <w:bookmarkEnd w:id="6110"/>
      <w:bookmarkEnd w:id="6111"/>
      <w:bookmarkEnd w:id="6112"/>
      <w:bookmarkEnd w:id="6113"/>
      <w:bookmarkEnd w:id="6114"/>
      <w:bookmarkEnd w:id="6115"/>
    </w:p>
    <w:p w14:paraId="32F99B64" w14:textId="77777777"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14:paraId="2CCB0F24" w14:textId="77777777" w:rsidR="002D77C8" w:rsidRPr="00357143" w:rsidRDefault="002D77C8" w:rsidP="002D77C8">
      <w:pPr>
        <w:pStyle w:val="TH"/>
        <w:rPr>
          <w:lang w:val="en-GB"/>
        </w:rPr>
      </w:pPr>
      <w:r w:rsidRPr="00357143">
        <w:rPr>
          <w:lang w:val="en-GB"/>
        </w:rPr>
        <w:t xml:space="preserve">Table 10.2.21.3-1: </w:t>
      </w:r>
      <w:r w:rsidRPr="00357143">
        <w:rPr>
          <w:i/>
          <w:lang w:val="en-GB"/>
        </w:rPr>
        <w:t>&lt;accessControlPolicy&gt;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116" w:author="Daniela Dedola" w:date="2016-08-26T13: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251"/>
        <w:gridCol w:w="5987"/>
        <w:gridCol w:w="6"/>
        <w:tblGridChange w:id="6117">
          <w:tblGrid>
            <w:gridCol w:w="2210"/>
            <w:gridCol w:w="7028"/>
            <w:gridCol w:w="6"/>
          </w:tblGrid>
        </w:tblGridChange>
      </w:tblGrid>
      <w:tr w:rsidR="002D77C8" w:rsidRPr="00357143" w14:paraId="68FCDEC7" w14:textId="77777777" w:rsidTr="00035747">
        <w:trPr>
          <w:jc w:val="center"/>
          <w:trPrChange w:id="6118" w:author="Daniela Dedola" w:date="2016-08-26T13: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119" w:author="Daniela Dedola" w:date="2016-08-26T13: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05109A52" w14:textId="77777777" w:rsidR="002D77C8" w:rsidRPr="00357143" w:rsidRDefault="002D77C8"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UPDATE</w:t>
            </w:r>
          </w:p>
        </w:tc>
      </w:tr>
      <w:tr w:rsidR="002D77C8" w:rsidRPr="00357143" w14:paraId="0D821B53" w14:textId="77777777" w:rsidTr="00035747">
        <w:trPr>
          <w:gridAfter w:val="1"/>
          <w:wAfter w:w="6" w:type="dxa"/>
          <w:jc w:val="center"/>
          <w:trPrChange w:id="6120" w:author="Daniela Dedola" w:date="2016-08-26T13:50:00Z">
            <w:trPr>
              <w:gridAfter w:val="1"/>
              <w:wAfter w:w="6" w:type="dxa"/>
              <w:jc w:val="center"/>
            </w:trPr>
          </w:trPrChange>
        </w:trPr>
        <w:tc>
          <w:tcPr>
            <w:tcW w:w="3251" w:type="dxa"/>
            <w:shd w:val="clear" w:color="auto" w:fill="auto"/>
            <w:tcPrChange w:id="6121" w:author="Daniela Dedola" w:date="2016-08-26T13:50:00Z">
              <w:tcPr>
                <w:tcW w:w="2210" w:type="dxa"/>
                <w:shd w:val="clear" w:color="auto" w:fill="auto"/>
              </w:tcPr>
            </w:tcPrChange>
          </w:tcPr>
          <w:p w14:paraId="47FB71D4" w14:textId="77777777" w:rsidR="002D77C8" w:rsidRPr="00357143" w:rsidRDefault="002D77C8" w:rsidP="009E50D5">
            <w:pPr>
              <w:pStyle w:val="TAL"/>
              <w:rPr>
                <w:rFonts w:eastAsia="Malgun Gothic"/>
                <w:lang w:val="en-GB" w:eastAsia="ko-KR"/>
              </w:rPr>
            </w:pPr>
            <w:r w:rsidRPr="00357143">
              <w:rPr>
                <w:rFonts w:eastAsia="Malgun Gothic"/>
                <w:lang w:val="en-GB" w:eastAsia="ko-KR"/>
              </w:rPr>
              <w:t>Associated Reference Point</w:t>
            </w:r>
          </w:p>
        </w:tc>
        <w:tc>
          <w:tcPr>
            <w:tcW w:w="5987" w:type="dxa"/>
            <w:shd w:val="clear" w:color="auto" w:fill="auto"/>
            <w:tcPrChange w:id="6122" w:author="Daniela Dedola" w:date="2016-08-26T13:50:00Z">
              <w:tcPr>
                <w:tcW w:w="7028" w:type="dxa"/>
                <w:shd w:val="clear" w:color="auto" w:fill="auto"/>
              </w:tcPr>
            </w:tcPrChange>
          </w:tcPr>
          <w:p w14:paraId="144A9D52" w14:textId="77777777" w:rsidR="002D77C8" w:rsidRPr="00357143" w:rsidRDefault="002D77C8" w:rsidP="000F1EEF">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2D77C8" w:rsidRPr="00357143" w14:paraId="276C83E8" w14:textId="77777777" w:rsidTr="00035747">
        <w:trPr>
          <w:gridAfter w:val="1"/>
          <w:wAfter w:w="6" w:type="dxa"/>
          <w:jc w:val="center"/>
          <w:trPrChange w:id="6123" w:author="Daniela Dedola" w:date="2016-08-26T13:50:00Z">
            <w:trPr>
              <w:gridAfter w:val="1"/>
              <w:wAfter w:w="6" w:type="dxa"/>
              <w:jc w:val="center"/>
            </w:trPr>
          </w:trPrChange>
        </w:trPr>
        <w:tc>
          <w:tcPr>
            <w:tcW w:w="3251" w:type="dxa"/>
            <w:shd w:val="clear" w:color="auto" w:fill="auto"/>
            <w:tcPrChange w:id="6124" w:author="Daniela Dedola" w:date="2016-08-26T13:50:00Z">
              <w:tcPr>
                <w:tcW w:w="2210" w:type="dxa"/>
                <w:shd w:val="clear" w:color="auto" w:fill="auto"/>
              </w:tcPr>
            </w:tcPrChange>
          </w:tcPr>
          <w:p w14:paraId="535EEC09"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987" w:type="dxa"/>
            <w:shd w:val="clear" w:color="auto" w:fill="auto"/>
            <w:tcPrChange w:id="6125" w:author="Daniela Dedola" w:date="2016-08-26T13:50:00Z">
              <w:tcPr>
                <w:tcW w:w="7028" w:type="dxa"/>
                <w:shd w:val="clear" w:color="auto" w:fill="auto"/>
              </w:tcPr>
            </w:tcPrChange>
          </w:tcPr>
          <w:p w14:paraId="7B91E78A" w14:textId="77777777" w:rsidR="002D77C8" w:rsidRPr="00357143" w:rsidRDefault="002D77C8" w:rsidP="009E50D5">
            <w:pPr>
              <w:pStyle w:val="TAL"/>
              <w:rPr>
                <w:rFonts w:eastAsia="Arial Unicode MS"/>
                <w:lang w:val="en-GB" w:eastAsia="ko-KR"/>
              </w:rPr>
            </w:pPr>
            <w:r w:rsidRPr="00357143">
              <w:rPr>
                <w:rFonts w:eastAsia="Arial Unicode MS"/>
                <w:szCs w:val="18"/>
                <w:lang w:val="en-GB" w:eastAsia="ko-KR"/>
              </w:rPr>
              <w:t>Same as clause 10.1.3.</w:t>
            </w:r>
          </w:p>
        </w:tc>
      </w:tr>
      <w:tr w:rsidR="002D77C8" w:rsidRPr="00357143" w14:paraId="1BFE3A2F" w14:textId="77777777" w:rsidTr="00035747">
        <w:trPr>
          <w:gridAfter w:val="1"/>
          <w:wAfter w:w="6" w:type="dxa"/>
          <w:jc w:val="center"/>
          <w:trPrChange w:id="6126" w:author="Daniela Dedola" w:date="2016-08-26T13:50:00Z">
            <w:trPr>
              <w:gridAfter w:val="1"/>
              <w:wAfter w:w="6" w:type="dxa"/>
              <w:jc w:val="center"/>
            </w:trPr>
          </w:trPrChange>
        </w:trPr>
        <w:tc>
          <w:tcPr>
            <w:tcW w:w="3251" w:type="dxa"/>
            <w:shd w:val="clear" w:color="auto" w:fill="auto"/>
            <w:tcPrChange w:id="6127" w:author="Daniela Dedola" w:date="2016-08-26T13:50:00Z">
              <w:tcPr>
                <w:tcW w:w="2210" w:type="dxa"/>
                <w:shd w:val="clear" w:color="auto" w:fill="auto"/>
              </w:tcPr>
            </w:tcPrChange>
          </w:tcPr>
          <w:p w14:paraId="090D2EFB" w14:textId="77777777" w:rsidR="002D77C8" w:rsidRPr="00357143" w:rsidRDefault="002D77C8" w:rsidP="009E50D5">
            <w:pPr>
              <w:pStyle w:val="TAL"/>
              <w:rPr>
                <w:rFonts w:eastAsia="Arial Unicode MS"/>
                <w:lang w:val="en-GB"/>
              </w:rPr>
            </w:pPr>
            <w:r w:rsidRPr="00357143">
              <w:rPr>
                <w:rFonts w:eastAsia="Arial Unicode MS"/>
                <w:lang w:val="en-GB"/>
              </w:rPr>
              <w:t>Pre-Processing at Originator</w:t>
            </w:r>
          </w:p>
        </w:tc>
        <w:tc>
          <w:tcPr>
            <w:tcW w:w="5987" w:type="dxa"/>
            <w:shd w:val="clear" w:color="auto" w:fill="auto"/>
            <w:tcPrChange w:id="6128" w:author="Daniela Dedola" w:date="2016-08-26T13:50:00Z">
              <w:tcPr>
                <w:tcW w:w="7028" w:type="dxa"/>
                <w:shd w:val="clear" w:color="auto" w:fill="auto"/>
              </w:tcPr>
            </w:tcPrChange>
          </w:tcPr>
          <w:p w14:paraId="59D00289"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Same as clause 10.1.3.</w:t>
            </w:r>
          </w:p>
        </w:tc>
      </w:tr>
      <w:tr w:rsidR="002D77C8" w:rsidRPr="00357143" w14:paraId="29BBF29D" w14:textId="77777777" w:rsidTr="00035747">
        <w:trPr>
          <w:gridAfter w:val="1"/>
          <w:wAfter w:w="6" w:type="dxa"/>
          <w:jc w:val="center"/>
          <w:trPrChange w:id="6129" w:author="Daniela Dedola" w:date="2016-08-26T13:50:00Z">
            <w:trPr>
              <w:gridAfter w:val="1"/>
              <w:wAfter w:w="6" w:type="dxa"/>
              <w:jc w:val="center"/>
            </w:trPr>
          </w:trPrChange>
        </w:trPr>
        <w:tc>
          <w:tcPr>
            <w:tcW w:w="3251" w:type="dxa"/>
            <w:shd w:val="clear" w:color="auto" w:fill="auto"/>
            <w:tcPrChange w:id="6130" w:author="Daniela Dedola" w:date="2016-08-26T13:50:00Z">
              <w:tcPr>
                <w:tcW w:w="2210" w:type="dxa"/>
                <w:shd w:val="clear" w:color="auto" w:fill="auto"/>
              </w:tcPr>
            </w:tcPrChange>
          </w:tcPr>
          <w:p w14:paraId="030ACC95" w14:textId="77777777" w:rsidR="002D77C8" w:rsidRPr="00357143" w:rsidRDefault="002D77C8" w:rsidP="009E50D5">
            <w:pPr>
              <w:pStyle w:val="TAL"/>
              <w:rPr>
                <w:rFonts w:eastAsia="Arial Unicode MS"/>
                <w:lang w:val="en-GB"/>
              </w:rPr>
            </w:pPr>
            <w:r w:rsidRPr="00357143">
              <w:rPr>
                <w:rFonts w:eastAsia="Arial Unicode MS"/>
                <w:lang w:val="en-GB"/>
              </w:rPr>
              <w:t>Processing at Receiver</w:t>
            </w:r>
          </w:p>
        </w:tc>
        <w:tc>
          <w:tcPr>
            <w:tcW w:w="5987" w:type="dxa"/>
            <w:shd w:val="clear" w:color="auto" w:fill="auto"/>
            <w:tcPrChange w:id="6131" w:author="Daniela Dedola" w:date="2016-08-26T13:50:00Z">
              <w:tcPr>
                <w:tcW w:w="7028" w:type="dxa"/>
                <w:shd w:val="clear" w:color="auto" w:fill="auto"/>
              </w:tcPr>
            </w:tcPrChange>
          </w:tcPr>
          <w:p w14:paraId="505729C0"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Addition to clause 10.1.3:</w:t>
            </w:r>
          </w:p>
          <w:p w14:paraId="3AE97861" w14:textId="77777777"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14:paraId="6FCD5C13" w14:textId="77777777" w:rsidTr="00035747">
        <w:trPr>
          <w:gridAfter w:val="1"/>
          <w:wAfter w:w="6" w:type="dxa"/>
          <w:jc w:val="center"/>
          <w:trPrChange w:id="6132" w:author="Daniela Dedola" w:date="2016-08-26T13:50:00Z">
            <w:trPr>
              <w:gridAfter w:val="1"/>
              <w:wAfter w:w="6" w:type="dxa"/>
              <w:jc w:val="center"/>
            </w:trPr>
          </w:trPrChange>
        </w:trPr>
        <w:tc>
          <w:tcPr>
            <w:tcW w:w="3251" w:type="dxa"/>
            <w:shd w:val="clear" w:color="auto" w:fill="auto"/>
            <w:tcPrChange w:id="6133" w:author="Daniela Dedola" w:date="2016-08-26T13:50:00Z">
              <w:tcPr>
                <w:tcW w:w="2210" w:type="dxa"/>
                <w:shd w:val="clear" w:color="auto" w:fill="auto"/>
              </w:tcPr>
            </w:tcPrChange>
          </w:tcPr>
          <w:p w14:paraId="2A572E8E"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987" w:type="dxa"/>
            <w:shd w:val="clear" w:color="auto" w:fill="auto"/>
            <w:tcPrChange w:id="6134" w:author="Daniela Dedola" w:date="2016-08-26T13:50:00Z">
              <w:tcPr>
                <w:tcW w:w="7028" w:type="dxa"/>
                <w:shd w:val="clear" w:color="auto" w:fill="auto"/>
              </w:tcPr>
            </w:tcPrChange>
          </w:tcPr>
          <w:p w14:paraId="6DA1B5EE" w14:textId="77777777" w:rsidR="002D77C8" w:rsidRPr="00357143" w:rsidRDefault="002D77C8" w:rsidP="009E50D5">
            <w:pPr>
              <w:pStyle w:val="TAL"/>
              <w:rPr>
                <w:rFonts w:eastAsia="Arial Unicode MS"/>
                <w:iCs/>
                <w:szCs w:val="18"/>
                <w:lang w:val="en-GB"/>
              </w:rPr>
            </w:pPr>
            <w:r w:rsidRPr="00357143">
              <w:rPr>
                <w:rFonts w:eastAsia="Arial Unicode MS"/>
                <w:szCs w:val="18"/>
                <w:lang w:val="en-GB" w:eastAsia="ko-KR"/>
              </w:rPr>
              <w:t>Same as clause 10.1.3.</w:t>
            </w:r>
          </w:p>
        </w:tc>
      </w:tr>
      <w:tr w:rsidR="002D77C8" w:rsidRPr="00357143" w14:paraId="76B34581" w14:textId="77777777" w:rsidTr="00035747">
        <w:trPr>
          <w:gridAfter w:val="1"/>
          <w:wAfter w:w="6" w:type="dxa"/>
          <w:jc w:val="center"/>
          <w:trPrChange w:id="6135" w:author="Daniela Dedola" w:date="2016-08-26T13:50:00Z">
            <w:trPr>
              <w:gridAfter w:val="1"/>
              <w:wAfter w:w="6" w:type="dxa"/>
              <w:jc w:val="center"/>
            </w:trPr>
          </w:trPrChange>
        </w:trPr>
        <w:tc>
          <w:tcPr>
            <w:tcW w:w="3251" w:type="dxa"/>
            <w:tcBorders>
              <w:top w:val="single" w:sz="8" w:space="0" w:color="000000"/>
              <w:left w:val="single" w:sz="8" w:space="0" w:color="000000"/>
              <w:bottom w:val="single" w:sz="8" w:space="0" w:color="000000"/>
            </w:tcBorders>
            <w:shd w:val="clear" w:color="auto" w:fill="auto"/>
            <w:tcPrChange w:id="6136"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34524568" w14:textId="77777777" w:rsidR="002D77C8" w:rsidRPr="00357143" w:rsidRDefault="002D77C8" w:rsidP="009E50D5">
            <w:pPr>
              <w:pStyle w:val="TAL"/>
              <w:rPr>
                <w:rFonts w:eastAsia="Arial Unicode MS"/>
                <w:lang w:val="en-GB"/>
              </w:rPr>
            </w:pPr>
            <w:r w:rsidRPr="00357143">
              <w:rPr>
                <w:rFonts w:eastAsia="Arial Unicode MS"/>
                <w:lang w:val="en-GB"/>
              </w:rPr>
              <w:t>Post-Processing at Originator</w:t>
            </w:r>
          </w:p>
        </w:tc>
        <w:tc>
          <w:tcPr>
            <w:tcW w:w="5987" w:type="dxa"/>
            <w:tcBorders>
              <w:top w:val="single" w:sz="8" w:space="0" w:color="000000"/>
              <w:bottom w:val="single" w:sz="8" w:space="0" w:color="000000"/>
              <w:right w:val="single" w:sz="8" w:space="0" w:color="000000"/>
            </w:tcBorders>
            <w:shd w:val="clear" w:color="auto" w:fill="auto"/>
            <w:tcPrChange w:id="6137"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533D6E0A" w14:textId="77777777" w:rsidR="002D77C8" w:rsidRPr="00357143" w:rsidRDefault="002D77C8" w:rsidP="009E50D5">
            <w:pPr>
              <w:pStyle w:val="TAL"/>
              <w:rPr>
                <w:rFonts w:eastAsia="Arial Unicode MS"/>
                <w:szCs w:val="18"/>
                <w:lang w:val="en-GB"/>
              </w:rPr>
            </w:pPr>
            <w:r w:rsidRPr="00357143">
              <w:rPr>
                <w:rFonts w:eastAsia="Arial Unicode MS"/>
                <w:szCs w:val="18"/>
                <w:lang w:val="en-GB" w:eastAsia="ko-KR"/>
              </w:rPr>
              <w:t>Same as clause 10.1.3.</w:t>
            </w:r>
          </w:p>
        </w:tc>
      </w:tr>
      <w:tr w:rsidR="002D77C8" w:rsidRPr="00357143" w14:paraId="33DC85DE" w14:textId="77777777" w:rsidTr="00035747">
        <w:trPr>
          <w:gridAfter w:val="1"/>
          <w:wAfter w:w="6" w:type="dxa"/>
          <w:jc w:val="center"/>
          <w:trPrChange w:id="6138" w:author="Daniela Dedola" w:date="2016-08-26T13:50:00Z">
            <w:trPr>
              <w:gridAfter w:val="1"/>
              <w:wAfter w:w="6" w:type="dxa"/>
              <w:jc w:val="center"/>
            </w:trPr>
          </w:trPrChange>
        </w:trPr>
        <w:tc>
          <w:tcPr>
            <w:tcW w:w="3251" w:type="dxa"/>
            <w:tcBorders>
              <w:top w:val="single" w:sz="8" w:space="0" w:color="000000"/>
              <w:left w:val="single" w:sz="8" w:space="0" w:color="000000"/>
              <w:bottom w:val="single" w:sz="8" w:space="0" w:color="000000"/>
            </w:tcBorders>
            <w:shd w:val="clear" w:color="auto" w:fill="auto"/>
            <w:tcPrChange w:id="6139"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567E57D4" w14:textId="77777777" w:rsidR="002D77C8" w:rsidRPr="00357143" w:rsidRDefault="002D77C8" w:rsidP="009E50D5">
            <w:pPr>
              <w:pStyle w:val="TAL"/>
              <w:rPr>
                <w:rFonts w:eastAsia="Arial Unicode MS"/>
                <w:lang w:val="en-GB"/>
              </w:rPr>
            </w:pPr>
            <w:r w:rsidRPr="00357143">
              <w:rPr>
                <w:rFonts w:eastAsia="Arial Unicode MS"/>
                <w:lang w:val="en-GB"/>
              </w:rPr>
              <w:t>Exceptions</w:t>
            </w:r>
          </w:p>
        </w:tc>
        <w:tc>
          <w:tcPr>
            <w:tcW w:w="5987" w:type="dxa"/>
            <w:tcBorders>
              <w:top w:val="single" w:sz="8" w:space="0" w:color="000000"/>
              <w:bottom w:val="single" w:sz="8" w:space="0" w:color="000000"/>
              <w:right w:val="single" w:sz="8" w:space="0" w:color="000000"/>
            </w:tcBorders>
            <w:shd w:val="clear" w:color="auto" w:fill="auto"/>
            <w:tcPrChange w:id="6140"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47FC447F" w14:textId="77777777" w:rsidR="002D77C8" w:rsidRPr="00357143" w:rsidRDefault="002D77C8" w:rsidP="002D77C8">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10.1.3.</w:t>
            </w:r>
          </w:p>
        </w:tc>
      </w:tr>
    </w:tbl>
    <w:p w14:paraId="2E08654C" w14:textId="77777777" w:rsidR="002775CE" w:rsidRPr="00357143" w:rsidRDefault="002775CE" w:rsidP="002775CE"/>
    <w:p w14:paraId="1322F1AC" w14:textId="77777777" w:rsidR="002D77C8" w:rsidRPr="00357143" w:rsidRDefault="002D77C8" w:rsidP="002D77C8">
      <w:pPr>
        <w:pStyle w:val="Heading4"/>
        <w:rPr>
          <w:lang w:val="en-GB"/>
        </w:rPr>
      </w:pPr>
      <w:bookmarkStart w:id="6141" w:name="_Toc445302925"/>
      <w:bookmarkStart w:id="6142" w:name="_Toc445390092"/>
      <w:bookmarkStart w:id="6143" w:name="_Toc447043162"/>
      <w:bookmarkStart w:id="6144" w:name="_Toc457493923"/>
      <w:bookmarkStart w:id="6145" w:name="_Toc459977022"/>
      <w:bookmarkStart w:id="6146" w:name="_Toc459984681"/>
      <w:r w:rsidRPr="00357143">
        <w:rPr>
          <w:lang w:val="en-GB"/>
        </w:rPr>
        <w:t>10.2.21.4</w:t>
      </w:r>
      <w:r w:rsidRPr="00357143">
        <w:rPr>
          <w:lang w:val="en-GB"/>
        </w:rPr>
        <w:tab/>
        <w:t xml:space="preserve">Delete </w:t>
      </w:r>
      <w:r w:rsidRPr="00357143">
        <w:rPr>
          <w:i/>
          <w:lang w:val="en-GB"/>
        </w:rPr>
        <w:t>&lt;accessControlPolicy&gt;</w:t>
      </w:r>
      <w:bookmarkEnd w:id="6141"/>
      <w:bookmarkEnd w:id="6142"/>
      <w:bookmarkEnd w:id="6143"/>
      <w:bookmarkEnd w:id="6144"/>
      <w:bookmarkEnd w:id="6145"/>
      <w:bookmarkEnd w:id="6146"/>
    </w:p>
    <w:p w14:paraId="3E9E1DE3" w14:textId="77777777"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14:paraId="52ED7577" w14:textId="77777777" w:rsidR="002D77C8" w:rsidRPr="00357143" w:rsidRDefault="002D77C8" w:rsidP="002D77C8">
      <w:pPr>
        <w:pStyle w:val="TH"/>
        <w:rPr>
          <w:lang w:val="en-GB"/>
        </w:rPr>
      </w:pPr>
      <w:r w:rsidRPr="00357143">
        <w:rPr>
          <w:lang w:val="en-GB"/>
        </w:rPr>
        <w:t xml:space="preserve">Table 10.2.21.3-1: </w:t>
      </w:r>
      <w:r w:rsidRPr="00357143">
        <w:rPr>
          <w:i/>
          <w:lang w:val="en-GB"/>
        </w:rPr>
        <w:t>&lt;accessControlPolicy&gt;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147" w:author="Daniela Dedola" w:date="2016-08-26T13: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392"/>
        <w:gridCol w:w="6016"/>
        <w:gridCol w:w="6"/>
        <w:tblGridChange w:id="6148">
          <w:tblGrid>
            <w:gridCol w:w="2380"/>
            <w:gridCol w:w="7028"/>
            <w:gridCol w:w="6"/>
          </w:tblGrid>
        </w:tblGridChange>
      </w:tblGrid>
      <w:tr w:rsidR="002D77C8" w:rsidRPr="00357143" w14:paraId="3AAD6C74" w14:textId="77777777" w:rsidTr="00035747">
        <w:trPr>
          <w:jc w:val="center"/>
          <w:trPrChange w:id="6149" w:author="Daniela Dedola" w:date="2016-08-26T13:50:00Z">
            <w:trPr>
              <w:jc w:val="center"/>
            </w:trPr>
          </w:trPrChange>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Change w:id="6150" w:author="Daniela Dedola" w:date="2016-08-26T13:50:00Z">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7AC03490" w14:textId="77777777" w:rsidR="002D77C8" w:rsidRPr="00357143" w:rsidRDefault="002D77C8"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DELETE</w:t>
            </w:r>
          </w:p>
        </w:tc>
      </w:tr>
      <w:tr w:rsidR="002D77C8" w:rsidRPr="00357143" w14:paraId="50121950" w14:textId="77777777" w:rsidTr="00035747">
        <w:trPr>
          <w:gridAfter w:val="1"/>
          <w:wAfter w:w="6" w:type="dxa"/>
          <w:jc w:val="center"/>
          <w:trPrChange w:id="6151" w:author="Daniela Dedola" w:date="2016-08-26T13:50:00Z">
            <w:trPr>
              <w:gridAfter w:val="1"/>
              <w:wAfter w:w="6" w:type="dxa"/>
              <w:jc w:val="center"/>
            </w:trPr>
          </w:trPrChange>
        </w:trPr>
        <w:tc>
          <w:tcPr>
            <w:tcW w:w="3392" w:type="dxa"/>
            <w:shd w:val="clear" w:color="auto" w:fill="auto"/>
            <w:tcPrChange w:id="6152" w:author="Daniela Dedola" w:date="2016-08-26T13:50:00Z">
              <w:tcPr>
                <w:tcW w:w="2380" w:type="dxa"/>
                <w:shd w:val="clear" w:color="auto" w:fill="auto"/>
              </w:tcPr>
            </w:tcPrChange>
          </w:tcPr>
          <w:p w14:paraId="2A266699" w14:textId="77777777" w:rsidR="002D77C8" w:rsidRPr="00357143" w:rsidRDefault="002D77C8" w:rsidP="009E50D5">
            <w:pPr>
              <w:pStyle w:val="TAL"/>
              <w:rPr>
                <w:rFonts w:eastAsia="Malgun Gothic"/>
                <w:lang w:val="en-GB" w:eastAsia="ko-KR"/>
              </w:rPr>
            </w:pPr>
            <w:r w:rsidRPr="00357143">
              <w:rPr>
                <w:rFonts w:eastAsia="Malgun Gothic"/>
                <w:lang w:val="en-GB" w:eastAsia="ko-KR"/>
              </w:rPr>
              <w:t>Associated Reference Point</w:t>
            </w:r>
          </w:p>
        </w:tc>
        <w:tc>
          <w:tcPr>
            <w:tcW w:w="6016" w:type="dxa"/>
            <w:shd w:val="clear" w:color="auto" w:fill="auto"/>
            <w:tcPrChange w:id="6153" w:author="Daniela Dedola" w:date="2016-08-26T13:50:00Z">
              <w:tcPr>
                <w:tcW w:w="7028" w:type="dxa"/>
                <w:shd w:val="clear" w:color="auto" w:fill="auto"/>
              </w:tcPr>
            </w:tcPrChange>
          </w:tcPr>
          <w:p w14:paraId="1E3AC7DD" w14:textId="77777777" w:rsidR="002D77C8" w:rsidRPr="00357143" w:rsidRDefault="002D77C8" w:rsidP="009E50D5">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2D77C8" w:rsidRPr="00357143" w14:paraId="4E02BA15" w14:textId="77777777" w:rsidTr="00035747">
        <w:trPr>
          <w:gridAfter w:val="1"/>
          <w:wAfter w:w="6" w:type="dxa"/>
          <w:jc w:val="center"/>
          <w:trPrChange w:id="6154" w:author="Daniela Dedola" w:date="2016-08-26T13:50:00Z">
            <w:trPr>
              <w:gridAfter w:val="1"/>
              <w:wAfter w:w="6" w:type="dxa"/>
              <w:jc w:val="center"/>
            </w:trPr>
          </w:trPrChange>
        </w:trPr>
        <w:tc>
          <w:tcPr>
            <w:tcW w:w="3392" w:type="dxa"/>
            <w:shd w:val="clear" w:color="auto" w:fill="auto"/>
            <w:tcPrChange w:id="6155" w:author="Daniela Dedola" w:date="2016-08-26T13:50:00Z">
              <w:tcPr>
                <w:tcW w:w="2380" w:type="dxa"/>
                <w:shd w:val="clear" w:color="auto" w:fill="auto"/>
              </w:tcPr>
            </w:tcPrChange>
          </w:tcPr>
          <w:p w14:paraId="6161FC75"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6016" w:type="dxa"/>
            <w:shd w:val="clear" w:color="auto" w:fill="auto"/>
            <w:tcPrChange w:id="6156" w:author="Daniela Dedola" w:date="2016-08-26T13:50:00Z">
              <w:tcPr>
                <w:tcW w:w="7028" w:type="dxa"/>
                <w:shd w:val="clear" w:color="auto" w:fill="auto"/>
              </w:tcPr>
            </w:tcPrChange>
          </w:tcPr>
          <w:p w14:paraId="071F1203" w14:textId="77777777" w:rsidR="002D77C8" w:rsidRPr="00357143" w:rsidRDefault="002D77C8" w:rsidP="009E50D5">
            <w:pPr>
              <w:pStyle w:val="TAL"/>
              <w:rPr>
                <w:rFonts w:eastAsia="Arial Unicode MS"/>
                <w:lang w:val="en-GB" w:eastAsia="ko-KR"/>
              </w:rPr>
            </w:pPr>
            <w:r w:rsidRPr="00357143">
              <w:rPr>
                <w:rFonts w:eastAsia="Arial Unicode MS"/>
                <w:szCs w:val="18"/>
                <w:lang w:val="en-GB" w:eastAsia="ko-KR"/>
              </w:rPr>
              <w:t>Same as clause 10.1.4.</w:t>
            </w:r>
          </w:p>
        </w:tc>
      </w:tr>
      <w:tr w:rsidR="002D77C8" w:rsidRPr="00357143" w14:paraId="6C8AC02E" w14:textId="77777777" w:rsidTr="00035747">
        <w:trPr>
          <w:gridAfter w:val="1"/>
          <w:wAfter w:w="6" w:type="dxa"/>
          <w:jc w:val="center"/>
          <w:trPrChange w:id="6157" w:author="Daniela Dedola" w:date="2016-08-26T13:50:00Z">
            <w:trPr>
              <w:gridAfter w:val="1"/>
              <w:wAfter w:w="6" w:type="dxa"/>
              <w:jc w:val="center"/>
            </w:trPr>
          </w:trPrChange>
        </w:trPr>
        <w:tc>
          <w:tcPr>
            <w:tcW w:w="3392" w:type="dxa"/>
            <w:shd w:val="clear" w:color="auto" w:fill="auto"/>
            <w:tcPrChange w:id="6158" w:author="Daniela Dedola" w:date="2016-08-26T13:50:00Z">
              <w:tcPr>
                <w:tcW w:w="2380" w:type="dxa"/>
                <w:shd w:val="clear" w:color="auto" w:fill="auto"/>
              </w:tcPr>
            </w:tcPrChange>
          </w:tcPr>
          <w:p w14:paraId="59A98BEC" w14:textId="77777777" w:rsidR="002D77C8" w:rsidRPr="00357143" w:rsidRDefault="002D77C8" w:rsidP="009E50D5">
            <w:pPr>
              <w:pStyle w:val="TAL"/>
              <w:rPr>
                <w:rFonts w:eastAsia="Arial Unicode MS"/>
                <w:lang w:val="en-GB"/>
              </w:rPr>
            </w:pPr>
            <w:r w:rsidRPr="00357143">
              <w:rPr>
                <w:rFonts w:eastAsia="Arial Unicode MS"/>
                <w:lang w:val="en-GB"/>
              </w:rPr>
              <w:t>Pre-Processing at Originator</w:t>
            </w:r>
          </w:p>
        </w:tc>
        <w:tc>
          <w:tcPr>
            <w:tcW w:w="6016" w:type="dxa"/>
            <w:shd w:val="clear" w:color="auto" w:fill="auto"/>
            <w:tcPrChange w:id="6159" w:author="Daniela Dedola" w:date="2016-08-26T13:50:00Z">
              <w:tcPr>
                <w:tcW w:w="7028" w:type="dxa"/>
                <w:shd w:val="clear" w:color="auto" w:fill="auto"/>
              </w:tcPr>
            </w:tcPrChange>
          </w:tcPr>
          <w:p w14:paraId="5869C3D6"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Same as clause 10.1.4.</w:t>
            </w:r>
          </w:p>
        </w:tc>
      </w:tr>
      <w:tr w:rsidR="002D77C8" w:rsidRPr="00357143" w14:paraId="2F790551" w14:textId="77777777" w:rsidTr="00035747">
        <w:trPr>
          <w:gridAfter w:val="1"/>
          <w:wAfter w:w="6" w:type="dxa"/>
          <w:jc w:val="center"/>
          <w:trPrChange w:id="6160" w:author="Daniela Dedola" w:date="2016-08-26T13:50:00Z">
            <w:trPr>
              <w:gridAfter w:val="1"/>
              <w:wAfter w:w="6" w:type="dxa"/>
              <w:jc w:val="center"/>
            </w:trPr>
          </w:trPrChange>
        </w:trPr>
        <w:tc>
          <w:tcPr>
            <w:tcW w:w="3392" w:type="dxa"/>
            <w:shd w:val="clear" w:color="auto" w:fill="auto"/>
            <w:tcPrChange w:id="6161" w:author="Daniela Dedola" w:date="2016-08-26T13:50:00Z">
              <w:tcPr>
                <w:tcW w:w="2380" w:type="dxa"/>
                <w:shd w:val="clear" w:color="auto" w:fill="auto"/>
              </w:tcPr>
            </w:tcPrChange>
          </w:tcPr>
          <w:p w14:paraId="21FBA3F1" w14:textId="77777777" w:rsidR="002D77C8" w:rsidRPr="00357143" w:rsidRDefault="002D77C8" w:rsidP="009E50D5">
            <w:pPr>
              <w:pStyle w:val="TAL"/>
              <w:rPr>
                <w:rFonts w:eastAsia="Arial Unicode MS"/>
                <w:lang w:val="en-GB"/>
              </w:rPr>
            </w:pPr>
            <w:r w:rsidRPr="00357143">
              <w:rPr>
                <w:rFonts w:eastAsia="Arial Unicode MS"/>
                <w:lang w:val="en-GB"/>
              </w:rPr>
              <w:t>Processing at Receiver</w:t>
            </w:r>
          </w:p>
        </w:tc>
        <w:tc>
          <w:tcPr>
            <w:tcW w:w="6016" w:type="dxa"/>
            <w:shd w:val="clear" w:color="auto" w:fill="auto"/>
            <w:tcPrChange w:id="6162" w:author="Daniela Dedola" w:date="2016-08-26T13:50:00Z">
              <w:tcPr>
                <w:tcW w:w="7028" w:type="dxa"/>
                <w:shd w:val="clear" w:color="auto" w:fill="auto"/>
              </w:tcPr>
            </w:tcPrChange>
          </w:tcPr>
          <w:p w14:paraId="4DCD1883"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Addition to clause 10.1.4:</w:t>
            </w:r>
          </w:p>
          <w:p w14:paraId="503229C3" w14:textId="77777777"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14:paraId="69B506E6" w14:textId="77777777" w:rsidTr="00035747">
        <w:trPr>
          <w:gridAfter w:val="1"/>
          <w:wAfter w:w="6" w:type="dxa"/>
          <w:jc w:val="center"/>
          <w:trPrChange w:id="6163" w:author="Daniela Dedola" w:date="2016-08-26T13:50:00Z">
            <w:trPr>
              <w:gridAfter w:val="1"/>
              <w:wAfter w:w="6" w:type="dxa"/>
              <w:jc w:val="center"/>
            </w:trPr>
          </w:trPrChange>
        </w:trPr>
        <w:tc>
          <w:tcPr>
            <w:tcW w:w="3392" w:type="dxa"/>
            <w:shd w:val="clear" w:color="auto" w:fill="auto"/>
            <w:tcPrChange w:id="6164" w:author="Daniela Dedola" w:date="2016-08-26T13:50:00Z">
              <w:tcPr>
                <w:tcW w:w="2380" w:type="dxa"/>
                <w:shd w:val="clear" w:color="auto" w:fill="auto"/>
              </w:tcPr>
            </w:tcPrChange>
          </w:tcPr>
          <w:p w14:paraId="50CDC858"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6016" w:type="dxa"/>
            <w:shd w:val="clear" w:color="auto" w:fill="auto"/>
            <w:tcPrChange w:id="6165" w:author="Daniela Dedola" w:date="2016-08-26T13:50:00Z">
              <w:tcPr>
                <w:tcW w:w="7028" w:type="dxa"/>
                <w:shd w:val="clear" w:color="auto" w:fill="auto"/>
              </w:tcPr>
            </w:tcPrChange>
          </w:tcPr>
          <w:p w14:paraId="018BC299" w14:textId="77777777" w:rsidR="002D77C8" w:rsidRPr="00357143" w:rsidRDefault="002D77C8" w:rsidP="009E50D5">
            <w:pPr>
              <w:pStyle w:val="TAL"/>
              <w:rPr>
                <w:rFonts w:eastAsia="Arial Unicode MS"/>
                <w:iCs/>
                <w:szCs w:val="18"/>
                <w:lang w:val="en-GB"/>
              </w:rPr>
            </w:pPr>
            <w:r w:rsidRPr="00357143">
              <w:rPr>
                <w:rFonts w:eastAsia="Arial Unicode MS"/>
                <w:szCs w:val="18"/>
                <w:lang w:val="en-GB" w:eastAsia="ko-KR"/>
              </w:rPr>
              <w:t>Same as clause 10.1.4.</w:t>
            </w:r>
          </w:p>
        </w:tc>
      </w:tr>
      <w:tr w:rsidR="002D77C8" w:rsidRPr="00357143" w14:paraId="6FBF008F" w14:textId="77777777" w:rsidTr="00035747">
        <w:trPr>
          <w:gridAfter w:val="1"/>
          <w:wAfter w:w="6" w:type="dxa"/>
          <w:jc w:val="center"/>
          <w:trPrChange w:id="6166" w:author="Daniela Dedola" w:date="2016-08-26T13:50:00Z">
            <w:trPr>
              <w:gridAfter w:val="1"/>
              <w:wAfter w:w="6" w:type="dxa"/>
              <w:jc w:val="center"/>
            </w:trPr>
          </w:trPrChange>
        </w:trPr>
        <w:tc>
          <w:tcPr>
            <w:tcW w:w="3392" w:type="dxa"/>
            <w:tcBorders>
              <w:top w:val="single" w:sz="8" w:space="0" w:color="000000"/>
              <w:left w:val="single" w:sz="8" w:space="0" w:color="000000"/>
              <w:bottom w:val="single" w:sz="8" w:space="0" w:color="000000"/>
            </w:tcBorders>
            <w:shd w:val="clear" w:color="auto" w:fill="auto"/>
            <w:tcPrChange w:id="6167" w:author="Daniela Dedola" w:date="2016-08-26T13:50:00Z">
              <w:tcPr>
                <w:tcW w:w="2380" w:type="dxa"/>
                <w:tcBorders>
                  <w:top w:val="single" w:sz="8" w:space="0" w:color="000000"/>
                  <w:left w:val="single" w:sz="8" w:space="0" w:color="000000"/>
                  <w:bottom w:val="single" w:sz="8" w:space="0" w:color="000000"/>
                </w:tcBorders>
                <w:shd w:val="clear" w:color="auto" w:fill="auto"/>
              </w:tcPr>
            </w:tcPrChange>
          </w:tcPr>
          <w:p w14:paraId="60D6A2E9" w14:textId="77777777" w:rsidR="002D77C8" w:rsidRPr="00357143" w:rsidRDefault="002D77C8" w:rsidP="009E50D5">
            <w:pPr>
              <w:pStyle w:val="TAL"/>
              <w:rPr>
                <w:rFonts w:eastAsia="Arial Unicode MS"/>
                <w:lang w:val="en-GB"/>
              </w:rPr>
            </w:pPr>
            <w:r w:rsidRPr="00357143">
              <w:rPr>
                <w:rFonts w:eastAsia="Arial Unicode MS"/>
                <w:lang w:val="en-GB"/>
              </w:rPr>
              <w:t>Post-Processing at Originator</w:t>
            </w:r>
          </w:p>
        </w:tc>
        <w:tc>
          <w:tcPr>
            <w:tcW w:w="6016" w:type="dxa"/>
            <w:tcBorders>
              <w:top w:val="single" w:sz="8" w:space="0" w:color="000000"/>
              <w:bottom w:val="single" w:sz="8" w:space="0" w:color="000000"/>
              <w:right w:val="single" w:sz="8" w:space="0" w:color="000000"/>
            </w:tcBorders>
            <w:shd w:val="clear" w:color="auto" w:fill="auto"/>
            <w:tcPrChange w:id="6168"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2534A587" w14:textId="77777777" w:rsidR="002D77C8" w:rsidRPr="00357143" w:rsidRDefault="002D77C8" w:rsidP="009E50D5">
            <w:pPr>
              <w:pStyle w:val="TAL"/>
              <w:rPr>
                <w:rFonts w:eastAsia="Arial Unicode MS"/>
                <w:szCs w:val="18"/>
                <w:lang w:val="en-GB"/>
              </w:rPr>
            </w:pPr>
            <w:r w:rsidRPr="00357143">
              <w:rPr>
                <w:rFonts w:eastAsia="Arial Unicode MS"/>
                <w:szCs w:val="18"/>
                <w:lang w:val="en-GB" w:eastAsia="ko-KR"/>
              </w:rPr>
              <w:t>Same as clause 10.1.4.</w:t>
            </w:r>
          </w:p>
        </w:tc>
      </w:tr>
      <w:tr w:rsidR="002D77C8" w:rsidRPr="00357143" w14:paraId="489F8A7D" w14:textId="77777777" w:rsidTr="00035747">
        <w:trPr>
          <w:gridAfter w:val="1"/>
          <w:wAfter w:w="6" w:type="dxa"/>
          <w:jc w:val="center"/>
          <w:trPrChange w:id="6169" w:author="Daniela Dedola" w:date="2016-08-26T13:50:00Z">
            <w:trPr>
              <w:gridAfter w:val="1"/>
              <w:wAfter w:w="6" w:type="dxa"/>
              <w:jc w:val="center"/>
            </w:trPr>
          </w:trPrChange>
        </w:trPr>
        <w:tc>
          <w:tcPr>
            <w:tcW w:w="3392" w:type="dxa"/>
            <w:tcBorders>
              <w:top w:val="single" w:sz="8" w:space="0" w:color="000000"/>
              <w:left w:val="single" w:sz="8" w:space="0" w:color="000000"/>
              <w:bottom w:val="single" w:sz="8" w:space="0" w:color="000000"/>
            </w:tcBorders>
            <w:shd w:val="clear" w:color="auto" w:fill="auto"/>
            <w:tcPrChange w:id="6170" w:author="Daniela Dedola" w:date="2016-08-26T13:50:00Z">
              <w:tcPr>
                <w:tcW w:w="2380" w:type="dxa"/>
                <w:tcBorders>
                  <w:top w:val="single" w:sz="8" w:space="0" w:color="000000"/>
                  <w:left w:val="single" w:sz="8" w:space="0" w:color="000000"/>
                  <w:bottom w:val="single" w:sz="8" w:space="0" w:color="000000"/>
                </w:tcBorders>
                <w:shd w:val="clear" w:color="auto" w:fill="auto"/>
              </w:tcPr>
            </w:tcPrChange>
          </w:tcPr>
          <w:p w14:paraId="0D8569F5" w14:textId="77777777" w:rsidR="002D77C8" w:rsidRPr="00357143" w:rsidRDefault="002D77C8" w:rsidP="009E50D5">
            <w:pPr>
              <w:pStyle w:val="TAL"/>
              <w:rPr>
                <w:rFonts w:eastAsia="Arial Unicode MS"/>
                <w:lang w:val="en-GB"/>
              </w:rPr>
            </w:pPr>
            <w:r w:rsidRPr="00357143">
              <w:rPr>
                <w:rFonts w:eastAsia="Arial Unicode MS"/>
                <w:lang w:val="en-GB"/>
              </w:rPr>
              <w:t>Exceptions</w:t>
            </w:r>
          </w:p>
        </w:tc>
        <w:tc>
          <w:tcPr>
            <w:tcW w:w="6016" w:type="dxa"/>
            <w:tcBorders>
              <w:top w:val="single" w:sz="8" w:space="0" w:color="000000"/>
              <w:bottom w:val="single" w:sz="8" w:space="0" w:color="000000"/>
              <w:right w:val="single" w:sz="8" w:space="0" w:color="000000"/>
            </w:tcBorders>
            <w:shd w:val="clear" w:color="auto" w:fill="auto"/>
            <w:tcPrChange w:id="6171"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523EA728" w14:textId="77777777" w:rsidR="002D77C8" w:rsidRPr="00357143" w:rsidRDefault="002D77C8" w:rsidP="009E50D5">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10.1.4.</w:t>
            </w:r>
          </w:p>
        </w:tc>
      </w:tr>
    </w:tbl>
    <w:p w14:paraId="2B90B8E6" w14:textId="77777777" w:rsidR="002D77C8" w:rsidRPr="00357143" w:rsidRDefault="002D77C8" w:rsidP="002D77C8"/>
    <w:p w14:paraId="6A122113" w14:textId="77777777" w:rsidR="00296DA9" w:rsidRPr="00357143" w:rsidRDefault="00296DA9" w:rsidP="00296DA9">
      <w:pPr>
        <w:pStyle w:val="Heading3"/>
        <w:rPr>
          <w:lang w:val="en-GB"/>
        </w:rPr>
      </w:pPr>
      <w:bookmarkStart w:id="6172" w:name="_Toc445302926"/>
      <w:bookmarkStart w:id="6173" w:name="_Toc445390093"/>
      <w:bookmarkStart w:id="6174" w:name="_Toc447043163"/>
      <w:bookmarkStart w:id="6175" w:name="_Toc457493924"/>
      <w:bookmarkStart w:id="6176" w:name="_Toc459977023"/>
      <w:bookmarkStart w:id="6177" w:name="_Toc459984682"/>
      <w:r w:rsidRPr="00357143">
        <w:rPr>
          <w:lang w:val="en-GB"/>
        </w:rPr>
        <w:t>10.2.22</w:t>
      </w:r>
      <w:r w:rsidRPr="00357143">
        <w:rPr>
          <w:lang w:val="en-GB"/>
        </w:rPr>
        <w:tab/>
      </w:r>
      <w:r w:rsidRPr="00357143">
        <w:rPr>
          <w:i/>
          <w:lang w:val="en-GB"/>
        </w:rPr>
        <w:t>&lt;latest&gt;</w:t>
      </w:r>
      <w:r w:rsidRPr="00357143">
        <w:rPr>
          <w:lang w:val="en-GB"/>
        </w:rPr>
        <w:t xml:space="preserve"> Resource Procedures</w:t>
      </w:r>
      <w:bookmarkEnd w:id="6172"/>
      <w:bookmarkEnd w:id="6173"/>
      <w:bookmarkEnd w:id="6174"/>
      <w:bookmarkEnd w:id="6175"/>
      <w:bookmarkEnd w:id="6176"/>
      <w:bookmarkEnd w:id="6177"/>
    </w:p>
    <w:p w14:paraId="548BC7B8" w14:textId="77777777" w:rsidR="00EC659B" w:rsidRPr="00357143" w:rsidRDefault="00EC659B" w:rsidP="00EC659B">
      <w:pPr>
        <w:pStyle w:val="Heading4"/>
        <w:rPr>
          <w:lang w:val="en-GB"/>
        </w:rPr>
      </w:pPr>
      <w:bookmarkStart w:id="6178" w:name="_Toc447043164"/>
      <w:bookmarkStart w:id="6179" w:name="_Toc457493925"/>
      <w:bookmarkStart w:id="6180" w:name="_Toc459977024"/>
      <w:bookmarkStart w:id="6181" w:name="_Toc459984683"/>
      <w:r w:rsidRPr="00357143">
        <w:rPr>
          <w:rFonts w:hint="eastAsia"/>
          <w:lang w:val="en-GB"/>
        </w:rPr>
        <w:t>10.2.22.0</w:t>
      </w:r>
      <w:r w:rsidRPr="00357143">
        <w:rPr>
          <w:rFonts w:hint="eastAsia"/>
          <w:lang w:val="en-GB"/>
        </w:rPr>
        <w:tab/>
        <w:t>Overview</w:t>
      </w:r>
      <w:bookmarkEnd w:id="6178"/>
      <w:bookmarkEnd w:id="6179"/>
      <w:bookmarkEnd w:id="6180"/>
      <w:bookmarkEnd w:id="6181"/>
    </w:p>
    <w:p w14:paraId="1179B450" w14:textId="77777777"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14:paraId="05072C12" w14:textId="77777777" w:rsidR="00296DA9" w:rsidRPr="00357143" w:rsidRDefault="00296DA9" w:rsidP="00296DA9">
      <w:pPr>
        <w:pStyle w:val="Heading4"/>
        <w:rPr>
          <w:lang w:val="en-GB"/>
        </w:rPr>
      </w:pPr>
      <w:bookmarkStart w:id="6182" w:name="_Toc445302927"/>
      <w:bookmarkStart w:id="6183" w:name="_Toc445390094"/>
      <w:bookmarkStart w:id="6184" w:name="_Toc447043165"/>
      <w:bookmarkStart w:id="6185" w:name="_Toc457493926"/>
      <w:bookmarkStart w:id="6186" w:name="_Toc459977025"/>
      <w:bookmarkStart w:id="6187" w:name="_Toc459984684"/>
      <w:r w:rsidRPr="00357143">
        <w:rPr>
          <w:lang w:val="en-GB"/>
        </w:rPr>
        <w:t>10.2.22.1</w:t>
      </w:r>
      <w:r w:rsidRPr="00357143">
        <w:rPr>
          <w:lang w:val="en-GB"/>
        </w:rPr>
        <w:tab/>
        <w:t xml:space="preserve">Retrieve </w:t>
      </w:r>
      <w:r w:rsidRPr="00357143">
        <w:rPr>
          <w:i/>
          <w:lang w:val="en-GB"/>
        </w:rPr>
        <w:t>&lt;latest&gt;</w:t>
      </w:r>
      <w:bookmarkEnd w:id="6182"/>
      <w:bookmarkEnd w:id="6183"/>
      <w:bookmarkEnd w:id="6184"/>
      <w:bookmarkEnd w:id="6185"/>
      <w:bookmarkEnd w:id="6186"/>
      <w:bookmarkEnd w:id="6187"/>
    </w:p>
    <w:p w14:paraId="7F325B31" w14:textId="77777777"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49E170E5" w14:textId="77777777"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14:paraId="68B4D209" w14:textId="77777777" w:rsidR="00296DA9" w:rsidRPr="00357143" w:rsidRDefault="00296DA9" w:rsidP="00296DA9">
      <w:pPr>
        <w:pStyle w:val="Heading4"/>
        <w:rPr>
          <w:lang w:val="en-GB"/>
        </w:rPr>
      </w:pPr>
      <w:bookmarkStart w:id="6188" w:name="_Toc445302928"/>
      <w:bookmarkStart w:id="6189" w:name="_Toc445390095"/>
      <w:bookmarkStart w:id="6190" w:name="_Toc447043166"/>
      <w:bookmarkStart w:id="6191" w:name="_Toc457493927"/>
      <w:bookmarkStart w:id="6192" w:name="_Toc459977026"/>
      <w:bookmarkStart w:id="6193" w:name="_Toc459984685"/>
      <w:r w:rsidRPr="00357143">
        <w:rPr>
          <w:lang w:val="en-GB"/>
        </w:rPr>
        <w:t>10.2.22.2</w:t>
      </w:r>
      <w:r w:rsidRPr="00357143">
        <w:rPr>
          <w:lang w:val="en-GB"/>
        </w:rPr>
        <w:tab/>
        <w:t xml:space="preserve">Delete </w:t>
      </w:r>
      <w:r w:rsidRPr="00357143">
        <w:rPr>
          <w:i/>
          <w:lang w:val="en-GB"/>
        </w:rPr>
        <w:t>&lt;latest&gt;</w:t>
      </w:r>
      <w:bookmarkEnd w:id="6188"/>
      <w:bookmarkEnd w:id="6189"/>
      <w:bookmarkEnd w:id="6190"/>
      <w:bookmarkEnd w:id="6191"/>
      <w:bookmarkEnd w:id="6192"/>
      <w:bookmarkEnd w:id="6193"/>
    </w:p>
    <w:p w14:paraId="7BEAA318" w14:textId="77777777"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737FCB46" w14:textId="77777777"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14:paraId="08A62A81" w14:textId="77777777" w:rsidR="00BB43C9" w:rsidRPr="00357143" w:rsidRDefault="00BB43C9" w:rsidP="00BB43C9">
      <w:pPr>
        <w:pStyle w:val="Heading3"/>
        <w:rPr>
          <w:lang w:val="en-GB"/>
        </w:rPr>
      </w:pPr>
      <w:bookmarkStart w:id="6194" w:name="_Toc445302929"/>
      <w:bookmarkStart w:id="6195" w:name="_Toc445390096"/>
      <w:bookmarkStart w:id="6196" w:name="_Toc447043167"/>
      <w:bookmarkStart w:id="6197" w:name="_Toc457493928"/>
      <w:bookmarkStart w:id="6198" w:name="_Toc459977027"/>
      <w:bookmarkStart w:id="6199" w:name="_Toc459984686"/>
      <w:r w:rsidRPr="00357143">
        <w:rPr>
          <w:lang w:val="en-GB"/>
        </w:rPr>
        <w:t>10.2.23</w:t>
      </w:r>
      <w:r w:rsidRPr="00357143">
        <w:rPr>
          <w:lang w:val="en-GB"/>
        </w:rPr>
        <w:tab/>
      </w:r>
      <w:r w:rsidRPr="00357143">
        <w:rPr>
          <w:i/>
          <w:lang w:val="en-GB"/>
        </w:rPr>
        <w:t>&lt;oldest&gt;</w:t>
      </w:r>
      <w:r w:rsidRPr="00357143">
        <w:rPr>
          <w:lang w:val="en-GB"/>
        </w:rPr>
        <w:t xml:space="preserve"> Resource Procedure</w:t>
      </w:r>
      <w:bookmarkEnd w:id="6194"/>
      <w:bookmarkEnd w:id="6195"/>
      <w:bookmarkEnd w:id="6196"/>
      <w:bookmarkEnd w:id="6197"/>
      <w:bookmarkEnd w:id="6198"/>
      <w:bookmarkEnd w:id="6199"/>
    </w:p>
    <w:p w14:paraId="69B943E5" w14:textId="77777777" w:rsidR="00EC659B" w:rsidRPr="00357143" w:rsidRDefault="00EC659B" w:rsidP="00EC659B">
      <w:pPr>
        <w:pStyle w:val="Heading4"/>
        <w:rPr>
          <w:lang w:val="en-GB"/>
        </w:rPr>
      </w:pPr>
      <w:bookmarkStart w:id="6200" w:name="_Toc447043168"/>
      <w:bookmarkStart w:id="6201" w:name="_Toc457493929"/>
      <w:bookmarkStart w:id="6202" w:name="_Toc459977028"/>
      <w:bookmarkStart w:id="6203" w:name="_Toc459984687"/>
      <w:r w:rsidRPr="00357143">
        <w:rPr>
          <w:rFonts w:hint="eastAsia"/>
          <w:lang w:val="en-GB"/>
        </w:rPr>
        <w:t>10.2.23.0</w:t>
      </w:r>
      <w:r w:rsidRPr="00357143">
        <w:rPr>
          <w:rFonts w:hint="eastAsia"/>
          <w:lang w:val="en-GB"/>
        </w:rPr>
        <w:tab/>
        <w:t>Overview</w:t>
      </w:r>
      <w:bookmarkEnd w:id="6200"/>
      <w:bookmarkEnd w:id="6201"/>
      <w:bookmarkEnd w:id="6202"/>
      <w:bookmarkEnd w:id="6203"/>
    </w:p>
    <w:p w14:paraId="036E8867" w14:textId="77777777"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14:paraId="42739396" w14:textId="77777777" w:rsidR="00BB43C9" w:rsidRPr="00357143" w:rsidRDefault="00BB43C9" w:rsidP="00BB43C9">
      <w:pPr>
        <w:pStyle w:val="Heading4"/>
        <w:rPr>
          <w:lang w:val="en-GB"/>
        </w:rPr>
      </w:pPr>
      <w:bookmarkStart w:id="6204" w:name="_Toc445302930"/>
      <w:bookmarkStart w:id="6205" w:name="_Toc445390097"/>
      <w:bookmarkStart w:id="6206" w:name="_Toc447043169"/>
      <w:bookmarkStart w:id="6207" w:name="_Toc457493930"/>
      <w:bookmarkStart w:id="6208" w:name="_Toc459977029"/>
      <w:bookmarkStart w:id="6209" w:name="_Toc459984688"/>
      <w:r w:rsidRPr="00357143">
        <w:rPr>
          <w:lang w:val="en-GB"/>
        </w:rPr>
        <w:t>10.2.23.1</w:t>
      </w:r>
      <w:r w:rsidRPr="00357143">
        <w:rPr>
          <w:lang w:val="en-GB"/>
        </w:rPr>
        <w:tab/>
        <w:t xml:space="preserve">Retrieve </w:t>
      </w:r>
      <w:r w:rsidRPr="00357143">
        <w:rPr>
          <w:i/>
          <w:lang w:val="en-GB"/>
        </w:rPr>
        <w:t>&lt;oldest&gt;</w:t>
      </w:r>
      <w:bookmarkEnd w:id="6204"/>
      <w:bookmarkEnd w:id="6205"/>
      <w:bookmarkEnd w:id="6206"/>
      <w:bookmarkEnd w:id="6207"/>
      <w:bookmarkEnd w:id="6208"/>
      <w:bookmarkEnd w:id="6209"/>
    </w:p>
    <w:p w14:paraId="66F1B5DC" w14:textId="77777777"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61DAA6FD" w14:textId="77777777"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14:paraId="1C453199" w14:textId="77777777" w:rsidR="00BB43C9" w:rsidRPr="00357143" w:rsidRDefault="00BB43C9" w:rsidP="00BB43C9">
      <w:pPr>
        <w:pStyle w:val="Heading4"/>
        <w:rPr>
          <w:lang w:val="en-GB"/>
        </w:rPr>
      </w:pPr>
      <w:bookmarkStart w:id="6210" w:name="_Toc445302931"/>
      <w:bookmarkStart w:id="6211" w:name="_Toc445390098"/>
      <w:bookmarkStart w:id="6212" w:name="_Toc447043170"/>
      <w:bookmarkStart w:id="6213" w:name="_Toc457493931"/>
      <w:bookmarkStart w:id="6214" w:name="_Toc459977030"/>
      <w:bookmarkStart w:id="6215" w:name="_Toc459984689"/>
      <w:r w:rsidRPr="00357143">
        <w:rPr>
          <w:lang w:val="en-GB"/>
        </w:rPr>
        <w:t>10.2.23.2</w:t>
      </w:r>
      <w:r w:rsidRPr="00357143">
        <w:rPr>
          <w:lang w:val="en-GB"/>
        </w:rPr>
        <w:tab/>
        <w:t xml:space="preserve">Delete </w:t>
      </w:r>
      <w:r w:rsidRPr="00357143">
        <w:rPr>
          <w:i/>
          <w:lang w:val="en-GB"/>
        </w:rPr>
        <w:t>&lt;oldest&gt;</w:t>
      </w:r>
      <w:bookmarkEnd w:id="6210"/>
      <w:bookmarkEnd w:id="6211"/>
      <w:bookmarkEnd w:id="6212"/>
      <w:bookmarkEnd w:id="6213"/>
      <w:bookmarkEnd w:id="6214"/>
      <w:bookmarkEnd w:id="6215"/>
    </w:p>
    <w:p w14:paraId="258C6D76" w14:textId="77777777"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17500829" w14:textId="77777777"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14:paraId="7455BA86" w14:textId="77777777"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14:paraId="17E19846" w14:textId="77777777" w:rsidR="00E26C24" w:rsidRPr="00357143" w:rsidRDefault="00E26C24" w:rsidP="00E26C24">
      <w:pPr>
        <w:pStyle w:val="Heading3"/>
        <w:rPr>
          <w:lang w:val="en-GB"/>
        </w:rPr>
      </w:pPr>
      <w:bookmarkStart w:id="6216" w:name="_Toc445302932"/>
      <w:bookmarkStart w:id="6217" w:name="_Toc445390099"/>
      <w:bookmarkStart w:id="6218" w:name="_Toc447043171"/>
      <w:bookmarkStart w:id="6219" w:name="_Toc457493932"/>
      <w:bookmarkStart w:id="6220" w:name="_Toc459977031"/>
      <w:bookmarkStart w:id="6221" w:name="_Toc459984690"/>
      <w:r w:rsidRPr="00357143">
        <w:rPr>
          <w:lang w:val="en-GB"/>
        </w:rPr>
        <w:t>10.2.24</w:t>
      </w:r>
      <w:r w:rsidRPr="00357143">
        <w:rPr>
          <w:lang w:val="en-GB"/>
        </w:rPr>
        <w:tab/>
      </w:r>
      <w:r w:rsidRPr="00357143">
        <w:rPr>
          <w:i/>
          <w:lang w:val="en-GB"/>
        </w:rPr>
        <w:t>&lt;serviceSubscribedAppRule&gt;</w:t>
      </w:r>
      <w:r w:rsidRPr="00357143">
        <w:rPr>
          <w:lang w:val="en-GB"/>
        </w:rPr>
        <w:t xml:space="preserve"> Resource Procedures</w:t>
      </w:r>
      <w:bookmarkEnd w:id="6216"/>
      <w:bookmarkEnd w:id="6217"/>
      <w:bookmarkEnd w:id="6218"/>
      <w:bookmarkEnd w:id="6219"/>
      <w:bookmarkEnd w:id="6220"/>
      <w:bookmarkEnd w:id="6221"/>
    </w:p>
    <w:p w14:paraId="449B76FE" w14:textId="77777777" w:rsidR="00E26C24" w:rsidRPr="00357143" w:rsidRDefault="00E26C24" w:rsidP="00E26C24">
      <w:pPr>
        <w:pStyle w:val="Heading4"/>
        <w:rPr>
          <w:lang w:val="en-GB"/>
        </w:rPr>
      </w:pPr>
      <w:bookmarkStart w:id="6222" w:name="_Toc445302933"/>
      <w:bookmarkStart w:id="6223" w:name="_Toc445390100"/>
      <w:bookmarkStart w:id="6224" w:name="_Toc447043172"/>
      <w:bookmarkStart w:id="6225" w:name="_Toc457493933"/>
      <w:bookmarkStart w:id="6226" w:name="_Toc459977032"/>
      <w:bookmarkStart w:id="6227" w:name="_Toc459984691"/>
      <w:r w:rsidRPr="00357143">
        <w:rPr>
          <w:lang w:val="en-GB"/>
        </w:rPr>
        <w:t>10.2.24.1</w:t>
      </w:r>
      <w:r w:rsidRPr="00357143">
        <w:rPr>
          <w:lang w:val="en-GB"/>
        </w:rPr>
        <w:tab/>
        <w:t xml:space="preserve">Create </w:t>
      </w:r>
      <w:r w:rsidRPr="00357143">
        <w:rPr>
          <w:i/>
          <w:lang w:val="en-GB"/>
        </w:rPr>
        <w:t>&lt;serviceSubscribedAppRule&gt;</w:t>
      </w:r>
      <w:bookmarkEnd w:id="6222"/>
      <w:bookmarkEnd w:id="6223"/>
      <w:bookmarkEnd w:id="6224"/>
      <w:bookmarkEnd w:id="6225"/>
      <w:bookmarkEnd w:id="6226"/>
      <w:bookmarkEnd w:id="6227"/>
    </w:p>
    <w:p w14:paraId="1B30C5A4" w14:textId="77777777"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14:paraId="391AF67A" w14:textId="77777777" w:rsidR="00841AEF" w:rsidRPr="00357143" w:rsidRDefault="00841AEF" w:rsidP="00841AEF">
      <w:pPr>
        <w:pStyle w:val="TH"/>
        <w:rPr>
          <w:lang w:val="en-GB"/>
        </w:rPr>
      </w:pPr>
      <w:r w:rsidRPr="00357143">
        <w:rPr>
          <w:lang w:val="en-GB"/>
        </w:rPr>
        <w:lastRenderedPageBreak/>
        <w:t>Table 10.2.24</w:t>
      </w:r>
      <w:r w:rsidR="00E26C24" w:rsidRPr="00357143">
        <w:rPr>
          <w:lang w:val="en-GB"/>
        </w:rPr>
        <w:t xml:space="preserve">.1-1: </w:t>
      </w:r>
      <w:r w:rsidR="00E26C24" w:rsidRPr="00357143">
        <w:rPr>
          <w:i/>
          <w:lang w:val="en-GB"/>
        </w:rPr>
        <w:t>&lt;serviceSubscribedAppRule&gt;</w:t>
      </w:r>
      <w:r w:rsidR="00E26C24"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228" w:author="Daniela Dedola" w:date="2016-08-26T10: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486"/>
        <w:gridCol w:w="5752"/>
        <w:gridCol w:w="6"/>
        <w:tblGridChange w:id="6229">
          <w:tblGrid>
            <w:gridCol w:w="2210"/>
            <w:gridCol w:w="7028"/>
            <w:gridCol w:w="6"/>
          </w:tblGrid>
        </w:tblGridChange>
      </w:tblGrid>
      <w:tr w:rsidR="00841AEF" w:rsidRPr="00357143" w14:paraId="59887579" w14:textId="77777777" w:rsidTr="00607573">
        <w:trPr>
          <w:jc w:val="center"/>
          <w:trPrChange w:id="6230" w:author="Daniela Dedola" w:date="2016-08-26T10: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231" w:author="Daniela Dedola" w:date="2016-08-26T10: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5A6E6E40" w14:textId="77777777" w:rsidR="00841AEF" w:rsidRPr="00357143" w:rsidRDefault="00841AEF" w:rsidP="00D5359F">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CREATE</w:t>
            </w:r>
          </w:p>
        </w:tc>
      </w:tr>
      <w:tr w:rsidR="00841AEF" w:rsidRPr="00357143" w14:paraId="2B925DFB" w14:textId="77777777" w:rsidTr="00607573">
        <w:trPr>
          <w:gridAfter w:val="1"/>
          <w:wAfter w:w="6" w:type="dxa"/>
          <w:jc w:val="center"/>
          <w:trPrChange w:id="6232" w:author="Daniela Dedola" w:date="2016-08-26T10:50:00Z">
            <w:trPr>
              <w:gridAfter w:val="1"/>
              <w:wAfter w:w="6" w:type="dxa"/>
              <w:jc w:val="center"/>
            </w:trPr>
          </w:trPrChange>
        </w:trPr>
        <w:tc>
          <w:tcPr>
            <w:tcW w:w="3486" w:type="dxa"/>
            <w:shd w:val="clear" w:color="auto" w:fill="auto"/>
            <w:tcPrChange w:id="6233" w:author="Daniela Dedola" w:date="2016-08-26T10:50:00Z">
              <w:tcPr>
                <w:tcW w:w="2210" w:type="dxa"/>
                <w:shd w:val="clear" w:color="auto" w:fill="auto"/>
              </w:tcPr>
            </w:tcPrChange>
          </w:tcPr>
          <w:p w14:paraId="630F9632" w14:textId="77777777" w:rsidR="00841AEF" w:rsidRPr="00357143" w:rsidRDefault="00841AEF" w:rsidP="00674883">
            <w:pPr>
              <w:pStyle w:val="TAL"/>
              <w:rPr>
                <w:rFonts w:eastAsia="Malgun Gothic"/>
                <w:lang w:val="en-GB" w:eastAsia="ko-KR"/>
              </w:rPr>
            </w:pPr>
            <w:r w:rsidRPr="00357143">
              <w:rPr>
                <w:rFonts w:eastAsia="Malgun Gothic"/>
                <w:lang w:val="en-GB" w:eastAsia="ko-KR"/>
              </w:rPr>
              <w:t>Associated Reference Point</w:t>
            </w:r>
          </w:p>
        </w:tc>
        <w:tc>
          <w:tcPr>
            <w:tcW w:w="5752" w:type="dxa"/>
            <w:shd w:val="clear" w:color="auto" w:fill="auto"/>
            <w:tcPrChange w:id="6234" w:author="Daniela Dedola" w:date="2016-08-26T10:50:00Z">
              <w:tcPr>
                <w:tcW w:w="7028" w:type="dxa"/>
                <w:shd w:val="clear" w:color="auto" w:fill="auto"/>
              </w:tcPr>
            </w:tcPrChange>
          </w:tcPr>
          <w:p w14:paraId="6801E3F0" w14:textId="77777777" w:rsidR="00841AEF" w:rsidRPr="00357143" w:rsidRDefault="00841AEF" w:rsidP="00841AEF">
            <w:pPr>
              <w:pStyle w:val="TAL"/>
              <w:rPr>
                <w:rFonts w:eastAsia="Malgun Gothic"/>
                <w:lang w:val="en-GB" w:eastAsia="ko-KR"/>
              </w:rPr>
            </w:pPr>
            <w:r w:rsidRPr="00357143">
              <w:rPr>
                <w:rFonts w:eastAsia="Arial Unicode MS"/>
                <w:lang w:val="en-GB"/>
              </w:rPr>
              <w:t>Mca</w:t>
            </w:r>
            <w:r w:rsidRPr="00357143">
              <w:rPr>
                <w:rFonts w:eastAsia="Arial Unicode MS"/>
                <w:lang w:val="en-GB" w:eastAsia="zh-CN"/>
              </w:rPr>
              <w:t xml:space="preserve"> and Mcc</w:t>
            </w:r>
            <w:r w:rsidR="00D5359F" w:rsidRPr="00357143">
              <w:rPr>
                <w:rFonts w:eastAsia="Arial Unicode MS"/>
                <w:lang w:val="en-GB" w:eastAsia="zh-CN"/>
              </w:rPr>
              <w:t>.</w:t>
            </w:r>
          </w:p>
        </w:tc>
      </w:tr>
      <w:tr w:rsidR="00841AEF" w:rsidRPr="00357143" w14:paraId="397A5B13" w14:textId="77777777" w:rsidTr="00607573">
        <w:trPr>
          <w:gridAfter w:val="1"/>
          <w:wAfter w:w="6" w:type="dxa"/>
          <w:jc w:val="center"/>
          <w:trPrChange w:id="6235" w:author="Daniela Dedola" w:date="2016-08-26T10:50:00Z">
            <w:trPr>
              <w:gridAfter w:val="1"/>
              <w:wAfter w:w="6" w:type="dxa"/>
              <w:jc w:val="center"/>
            </w:trPr>
          </w:trPrChange>
        </w:trPr>
        <w:tc>
          <w:tcPr>
            <w:tcW w:w="3486" w:type="dxa"/>
            <w:shd w:val="clear" w:color="auto" w:fill="auto"/>
            <w:tcPrChange w:id="6236" w:author="Daniela Dedola" w:date="2016-08-26T10:50:00Z">
              <w:tcPr>
                <w:tcW w:w="2210" w:type="dxa"/>
                <w:shd w:val="clear" w:color="auto" w:fill="auto"/>
              </w:tcPr>
            </w:tcPrChange>
          </w:tcPr>
          <w:p w14:paraId="292C4053" w14:textId="77777777" w:rsidR="00841AEF" w:rsidRPr="00357143" w:rsidRDefault="00841AEF" w:rsidP="00674883">
            <w:pPr>
              <w:pStyle w:val="TAL"/>
              <w:rPr>
                <w:rFonts w:eastAsia="Arial Unicode MS"/>
                <w:lang w:val="en-GB"/>
              </w:rPr>
            </w:pPr>
            <w:r w:rsidRPr="00357143">
              <w:rPr>
                <w:rFonts w:eastAsia="Arial Unicode MS"/>
                <w:lang w:val="en-GB"/>
              </w:rPr>
              <w:t>Information in Request message</w:t>
            </w:r>
          </w:p>
        </w:tc>
        <w:tc>
          <w:tcPr>
            <w:tcW w:w="5752" w:type="dxa"/>
            <w:shd w:val="clear" w:color="auto" w:fill="auto"/>
            <w:tcPrChange w:id="6237" w:author="Daniela Dedola" w:date="2016-08-26T10:50:00Z">
              <w:tcPr>
                <w:tcW w:w="7028" w:type="dxa"/>
                <w:shd w:val="clear" w:color="auto" w:fill="auto"/>
              </w:tcPr>
            </w:tcPrChange>
          </w:tcPr>
          <w:p w14:paraId="21AC7756" w14:textId="77777777" w:rsidR="00841AEF" w:rsidRPr="00357143" w:rsidRDefault="00841AEF" w:rsidP="00841AEF">
            <w:pPr>
              <w:pStyle w:val="TAL"/>
              <w:rPr>
                <w:rFonts w:eastAsia="Arial Unicode MS"/>
                <w:lang w:val="en-GB" w:eastAsia="ko-KR"/>
              </w:rPr>
            </w:pPr>
            <w:r w:rsidRPr="00357143">
              <w:rPr>
                <w:rFonts w:eastAsia="Arial Unicode MS"/>
                <w:lang w:val="en-GB" w:eastAsia="ko-KR"/>
              </w:rPr>
              <w:t xml:space="preserve">All parameters defined in table </w:t>
            </w:r>
            <w:r w:rsidR="00F82CA0" w:rsidRPr="00357143">
              <w:rPr>
                <w:rFonts w:eastAsia="Arial Unicode MS"/>
                <w:lang w:val="en-GB" w:eastAsia="ko-KR"/>
              </w:rPr>
              <w:t>8.1.2-3</w:t>
            </w:r>
            <w:r w:rsidRPr="00357143">
              <w:rPr>
                <w:rFonts w:eastAsia="Arial Unicode MS"/>
                <w:lang w:val="en-GB" w:eastAsia="ko-KR"/>
              </w:rPr>
              <w:t xml:space="preserve"> apply with the specific details for:</w:t>
            </w:r>
          </w:p>
          <w:p w14:paraId="706AE725" w14:textId="77777777" w:rsidR="00841AEF" w:rsidRPr="00357143" w:rsidRDefault="00841AEF" w:rsidP="00841AEF">
            <w:pPr>
              <w:pStyle w:val="TAL"/>
              <w:rPr>
                <w:rFonts w:eastAsia="Arial Unicode MS"/>
                <w:szCs w:val="18"/>
                <w:lang w:val="en-GB" w:eastAsia="ko-KR"/>
              </w:rPr>
            </w:pPr>
            <w:r w:rsidRPr="00357143">
              <w:rPr>
                <w:rFonts w:eastAsia="Arial Unicode MS"/>
                <w:b/>
                <w:i/>
                <w:szCs w:val="18"/>
                <w:lang w:val="en-GB" w:eastAsia="ko-KR"/>
              </w:rPr>
              <w:t>To:</w:t>
            </w:r>
            <w:r w:rsidRPr="00357143">
              <w:rPr>
                <w:rFonts w:eastAsia="Arial Unicode MS"/>
                <w:szCs w:val="18"/>
                <w:lang w:val="en-GB" w:eastAsia="ko-KR"/>
              </w:rPr>
              <w:t xml:space="preserve"> The Hosting CSE shall be an IN-CSE</w:t>
            </w:r>
            <w:r w:rsidR="00D5359F" w:rsidRPr="00357143">
              <w:rPr>
                <w:rFonts w:eastAsia="Arial Unicode MS"/>
                <w:szCs w:val="18"/>
                <w:lang w:val="en-GB" w:eastAsia="ko-KR"/>
              </w:rPr>
              <w:t>.</w:t>
            </w:r>
          </w:p>
          <w:p w14:paraId="50326C87" w14:textId="77777777" w:rsidR="00841AEF" w:rsidRPr="00357143" w:rsidRDefault="00841AEF" w:rsidP="00841AEF">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9.6.29.</w:t>
            </w:r>
          </w:p>
        </w:tc>
      </w:tr>
      <w:tr w:rsidR="00841AEF" w:rsidRPr="00357143" w14:paraId="0791FB98" w14:textId="77777777" w:rsidTr="00607573">
        <w:trPr>
          <w:gridAfter w:val="1"/>
          <w:wAfter w:w="6" w:type="dxa"/>
          <w:jc w:val="center"/>
          <w:trPrChange w:id="6238" w:author="Daniela Dedola" w:date="2016-08-26T10:50:00Z">
            <w:trPr>
              <w:gridAfter w:val="1"/>
              <w:wAfter w:w="6" w:type="dxa"/>
              <w:jc w:val="center"/>
            </w:trPr>
          </w:trPrChange>
        </w:trPr>
        <w:tc>
          <w:tcPr>
            <w:tcW w:w="3486" w:type="dxa"/>
            <w:shd w:val="clear" w:color="auto" w:fill="auto"/>
            <w:tcPrChange w:id="6239" w:author="Daniela Dedola" w:date="2016-08-26T10:50:00Z">
              <w:tcPr>
                <w:tcW w:w="2210" w:type="dxa"/>
                <w:shd w:val="clear" w:color="auto" w:fill="auto"/>
              </w:tcPr>
            </w:tcPrChange>
          </w:tcPr>
          <w:p w14:paraId="2604AE30" w14:textId="77777777" w:rsidR="00841AEF" w:rsidRPr="00357143" w:rsidRDefault="00841AEF" w:rsidP="00674883">
            <w:pPr>
              <w:pStyle w:val="TAL"/>
              <w:rPr>
                <w:rFonts w:eastAsia="Arial Unicode MS"/>
                <w:lang w:val="en-GB"/>
              </w:rPr>
            </w:pPr>
            <w:r w:rsidRPr="00357143">
              <w:rPr>
                <w:rFonts w:eastAsia="Arial Unicode MS"/>
                <w:lang w:val="en-GB"/>
              </w:rPr>
              <w:t>Processing at Originator</w:t>
            </w:r>
            <w:r w:rsidR="003B668E" w:rsidRPr="00357143">
              <w:rPr>
                <w:rFonts w:eastAsia="Arial Unicode MS"/>
                <w:lang w:val="en-GB"/>
              </w:rPr>
              <w:t xml:space="preserve"> before sending Request</w:t>
            </w:r>
          </w:p>
        </w:tc>
        <w:tc>
          <w:tcPr>
            <w:tcW w:w="5752" w:type="dxa"/>
            <w:shd w:val="clear" w:color="auto" w:fill="auto"/>
            <w:tcPrChange w:id="6240" w:author="Daniela Dedola" w:date="2016-08-26T10:50:00Z">
              <w:tcPr>
                <w:tcW w:w="7028" w:type="dxa"/>
                <w:shd w:val="clear" w:color="auto" w:fill="auto"/>
              </w:tcPr>
            </w:tcPrChange>
          </w:tcPr>
          <w:p w14:paraId="1C9B2974" w14:textId="77777777" w:rsidR="00841AEF" w:rsidRPr="00357143" w:rsidRDefault="00841AEF" w:rsidP="00674883">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841AEF" w:rsidRPr="00357143" w14:paraId="2AECA353" w14:textId="77777777" w:rsidTr="00607573">
        <w:trPr>
          <w:gridAfter w:val="1"/>
          <w:wAfter w:w="6" w:type="dxa"/>
          <w:jc w:val="center"/>
          <w:trPrChange w:id="6241" w:author="Daniela Dedola" w:date="2016-08-26T10:50:00Z">
            <w:trPr>
              <w:gridAfter w:val="1"/>
              <w:wAfter w:w="6" w:type="dxa"/>
              <w:jc w:val="center"/>
            </w:trPr>
          </w:trPrChange>
        </w:trPr>
        <w:tc>
          <w:tcPr>
            <w:tcW w:w="3486" w:type="dxa"/>
            <w:shd w:val="clear" w:color="auto" w:fill="auto"/>
            <w:tcPrChange w:id="6242" w:author="Daniela Dedola" w:date="2016-08-26T10:50:00Z">
              <w:tcPr>
                <w:tcW w:w="2210" w:type="dxa"/>
                <w:shd w:val="clear" w:color="auto" w:fill="auto"/>
              </w:tcPr>
            </w:tcPrChange>
          </w:tcPr>
          <w:p w14:paraId="066DAF65" w14:textId="77777777" w:rsidR="00841AEF" w:rsidRPr="00357143" w:rsidRDefault="00764303" w:rsidP="00674883">
            <w:pPr>
              <w:pStyle w:val="TAL"/>
              <w:rPr>
                <w:rFonts w:eastAsia="Arial Unicode MS"/>
                <w:lang w:val="en-GB"/>
              </w:rPr>
            </w:pPr>
            <w:r w:rsidRPr="00357143">
              <w:rPr>
                <w:rFonts w:eastAsia="Arial Unicode MS"/>
                <w:lang w:val="en-GB"/>
              </w:rPr>
              <w:t xml:space="preserve">Processing at </w:t>
            </w:r>
            <w:r w:rsidR="003B668E" w:rsidRPr="00357143">
              <w:rPr>
                <w:rFonts w:eastAsia="Arial Unicode MS"/>
                <w:lang w:val="en-GB"/>
              </w:rPr>
              <w:t>Receiver</w:t>
            </w:r>
          </w:p>
        </w:tc>
        <w:tc>
          <w:tcPr>
            <w:tcW w:w="5752" w:type="dxa"/>
            <w:shd w:val="clear" w:color="auto" w:fill="auto"/>
            <w:tcPrChange w:id="6243" w:author="Daniela Dedola" w:date="2016-08-26T10:50:00Z">
              <w:tcPr>
                <w:tcW w:w="7028" w:type="dxa"/>
                <w:shd w:val="clear" w:color="auto" w:fill="auto"/>
              </w:tcPr>
            </w:tcPrChange>
          </w:tcPr>
          <w:p w14:paraId="38EE5982" w14:textId="77777777" w:rsidR="00841AEF" w:rsidRPr="00357143" w:rsidRDefault="00841AEF" w:rsidP="00674883">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841AEF" w:rsidRPr="00357143" w14:paraId="60D8A3AE" w14:textId="77777777" w:rsidTr="00607573">
        <w:trPr>
          <w:gridAfter w:val="1"/>
          <w:wAfter w:w="6" w:type="dxa"/>
          <w:jc w:val="center"/>
          <w:trPrChange w:id="6244" w:author="Daniela Dedola" w:date="2016-08-26T10:50:00Z">
            <w:trPr>
              <w:gridAfter w:val="1"/>
              <w:wAfter w:w="6" w:type="dxa"/>
              <w:jc w:val="center"/>
            </w:trPr>
          </w:trPrChange>
        </w:trPr>
        <w:tc>
          <w:tcPr>
            <w:tcW w:w="3486" w:type="dxa"/>
            <w:shd w:val="clear" w:color="auto" w:fill="auto"/>
            <w:tcPrChange w:id="6245" w:author="Daniela Dedola" w:date="2016-08-26T10:50:00Z">
              <w:tcPr>
                <w:tcW w:w="2210" w:type="dxa"/>
                <w:shd w:val="clear" w:color="auto" w:fill="auto"/>
              </w:tcPr>
            </w:tcPrChange>
          </w:tcPr>
          <w:p w14:paraId="53426B7C" w14:textId="77777777" w:rsidR="00841AEF" w:rsidRPr="00357143" w:rsidRDefault="00841AEF" w:rsidP="00674883">
            <w:pPr>
              <w:pStyle w:val="TAL"/>
              <w:rPr>
                <w:rFonts w:eastAsia="Arial Unicode MS"/>
                <w:lang w:val="en-GB"/>
              </w:rPr>
            </w:pPr>
            <w:r w:rsidRPr="00357143">
              <w:rPr>
                <w:rFonts w:eastAsia="Arial Unicode MS"/>
                <w:lang w:val="en-GB"/>
              </w:rPr>
              <w:t>Information in Response message</w:t>
            </w:r>
          </w:p>
        </w:tc>
        <w:tc>
          <w:tcPr>
            <w:tcW w:w="5752" w:type="dxa"/>
            <w:shd w:val="clear" w:color="auto" w:fill="auto"/>
            <w:tcPrChange w:id="6246" w:author="Daniela Dedola" w:date="2016-08-26T10:50:00Z">
              <w:tcPr>
                <w:tcW w:w="7028" w:type="dxa"/>
                <w:shd w:val="clear" w:color="auto" w:fill="auto"/>
              </w:tcPr>
            </w:tcPrChange>
          </w:tcPr>
          <w:p w14:paraId="36226710" w14:textId="77777777" w:rsidR="00841AEF" w:rsidRPr="00357143" w:rsidRDefault="00841AEF" w:rsidP="00674883">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841AEF" w:rsidRPr="00357143" w14:paraId="48A6E601" w14:textId="77777777" w:rsidTr="00607573">
        <w:trPr>
          <w:gridAfter w:val="1"/>
          <w:wAfter w:w="6" w:type="dxa"/>
          <w:jc w:val="center"/>
          <w:trPrChange w:id="6247" w:author="Daniela Dedola" w:date="2016-08-26T10:50: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6248"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720C465D" w14:textId="77777777" w:rsidR="00841AEF" w:rsidRPr="00357143" w:rsidRDefault="00841AEF" w:rsidP="00674883">
            <w:pPr>
              <w:pStyle w:val="TAL"/>
              <w:rPr>
                <w:rFonts w:eastAsia="Arial Unicode MS"/>
                <w:lang w:val="en-GB"/>
              </w:rPr>
            </w:pPr>
            <w:r w:rsidRPr="00357143">
              <w:rPr>
                <w:rFonts w:eastAsia="Arial Unicode MS"/>
                <w:lang w:val="en-GB"/>
              </w:rPr>
              <w:t>Processing at Originator</w:t>
            </w:r>
            <w:r w:rsidR="003B668E" w:rsidRPr="00357143">
              <w:rPr>
                <w:rFonts w:eastAsia="Arial Unicode MS"/>
                <w:lang w:val="en-GB"/>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Change w:id="6249"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5BF45D29" w14:textId="77777777" w:rsidR="00841AEF" w:rsidRPr="00357143" w:rsidRDefault="00841AEF" w:rsidP="0067488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841AEF" w:rsidRPr="00357143" w14:paraId="31DC9431" w14:textId="77777777" w:rsidTr="00607573">
        <w:trPr>
          <w:gridAfter w:val="1"/>
          <w:wAfter w:w="6" w:type="dxa"/>
          <w:jc w:val="center"/>
          <w:trPrChange w:id="6250" w:author="Daniela Dedola" w:date="2016-08-26T10:50: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6251"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45D294B9" w14:textId="77777777" w:rsidR="00841AEF" w:rsidRPr="00357143" w:rsidRDefault="00841AEF" w:rsidP="00674883">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tcPrChange w:id="6252"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3AA04750" w14:textId="77777777" w:rsidR="00841AEF" w:rsidRPr="00357143" w:rsidRDefault="00841AEF" w:rsidP="00674883">
            <w:pPr>
              <w:pStyle w:val="TAL"/>
              <w:rPr>
                <w:rFonts w:eastAsia="Arial Unicode MS"/>
                <w:lang w:val="en-GB" w:eastAsia="ko-KR"/>
              </w:rPr>
            </w:pPr>
            <w:r w:rsidRPr="00357143">
              <w:rPr>
                <w:rFonts w:eastAsia="Arial Unicode MS"/>
                <w:szCs w:val="18"/>
                <w:lang w:val="en-GB" w:eastAsia="ko-KR"/>
              </w:rPr>
              <w:t xml:space="preserve">According to clause </w:t>
            </w:r>
            <w:r w:rsidRPr="00357143">
              <w:rPr>
                <w:lang w:val="en-GB"/>
              </w:rPr>
              <w:t>10.1.1.1.</w:t>
            </w:r>
          </w:p>
        </w:tc>
      </w:tr>
    </w:tbl>
    <w:p w14:paraId="762DE441" w14:textId="77777777" w:rsidR="00841AEF" w:rsidRPr="00357143" w:rsidRDefault="00841AEF" w:rsidP="00841AEF"/>
    <w:p w14:paraId="599A8441" w14:textId="77777777" w:rsidR="007F4743" w:rsidRPr="00357143" w:rsidRDefault="007F4743" w:rsidP="009E61EB">
      <w:pPr>
        <w:pStyle w:val="Heading4"/>
        <w:rPr>
          <w:lang w:val="en-GB"/>
        </w:rPr>
      </w:pPr>
      <w:bookmarkStart w:id="6253" w:name="_Toc445302934"/>
      <w:bookmarkStart w:id="6254" w:name="_Toc445390101"/>
      <w:bookmarkStart w:id="6255" w:name="_Toc447043173"/>
      <w:bookmarkStart w:id="6256" w:name="_Toc457493934"/>
      <w:bookmarkStart w:id="6257" w:name="_Toc459977033"/>
      <w:bookmarkStart w:id="6258" w:name="_Toc459984692"/>
      <w:r w:rsidRPr="00357143">
        <w:rPr>
          <w:lang w:val="en-GB"/>
        </w:rPr>
        <w:t>10.2.24.2</w:t>
      </w:r>
      <w:r w:rsidRPr="00357143">
        <w:rPr>
          <w:lang w:val="en-GB"/>
        </w:rPr>
        <w:tab/>
        <w:t xml:space="preserve">Retrieve </w:t>
      </w:r>
      <w:r w:rsidRPr="00357143">
        <w:rPr>
          <w:i/>
          <w:lang w:val="en-GB"/>
        </w:rPr>
        <w:t>&lt;serviceSubscribedAppRule&gt;</w:t>
      </w:r>
      <w:bookmarkEnd w:id="6253"/>
      <w:bookmarkEnd w:id="6254"/>
      <w:bookmarkEnd w:id="6255"/>
      <w:bookmarkEnd w:id="6256"/>
      <w:bookmarkEnd w:id="6257"/>
      <w:bookmarkEnd w:id="6258"/>
    </w:p>
    <w:p w14:paraId="17D08829" w14:textId="77777777"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14:paraId="36043881" w14:textId="77777777" w:rsidR="007F4743" w:rsidRPr="00357143" w:rsidRDefault="007F4743" w:rsidP="007F4743">
      <w:pPr>
        <w:pStyle w:val="TH"/>
        <w:rPr>
          <w:lang w:val="en-GB"/>
        </w:rPr>
      </w:pPr>
      <w:r w:rsidRPr="00357143">
        <w:rPr>
          <w:lang w:val="en-GB"/>
        </w:rPr>
        <w:t xml:space="preserve">Table 10.2.24.2-1: </w:t>
      </w:r>
      <w:r w:rsidRPr="00357143">
        <w:rPr>
          <w:i/>
          <w:lang w:val="en-GB"/>
        </w:rPr>
        <w:t>&lt;serviceSubscribedAppRule&gt;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259" w:author="Daniela Dedola" w:date="2016-08-26T10: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486"/>
        <w:gridCol w:w="5752"/>
        <w:gridCol w:w="6"/>
        <w:tblGridChange w:id="6260">
          <w:tblGrid>
            <w:gridCol w:w="2210"/>
            <w:gridCol w:w="7028"/>
            <w:gridCol w:w="6"/>
          </w:tblGrid>
        </w:tblGridChange>
      </w:tblGrid>
      <w:tr w:rsidR="004D4597" w:rsidRPr="00357143" w14:paraId="09B0CBF3" w14:textId="77777777" w:rsidTr="00607573">
        <w:trPr>
          <w:jc w:val="center"/>
          <w:trPrChange w:id="6261" w:author="Daniela Dedola" w:date="2016-08-26T10: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262" w:author="Daniela Dedola" w:date="2016-08-26T10: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5AF87BC3" w14:textId="77777777" w:rsidR="004D4597" w:rsidRPr="00357143" w:rsidRDefault="004D4597" w:rsidP="00D5359F">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RETRIEVE</w:t>
            </w:r>
          </w:p>
        </w:tc>
      </w:tr>
      <w:tr w:rsidR="004D4597" w:rsidRPr="00357143" w14:paraId="2C31DFC7" w14:textId="77777777" w:rsidTr="00607573">
        <w:trPr>
          <w:gridAfter w:val="1"/>
          <w:wAfter w:w="6" w:type="dxa"/>
          <w:jc w:val="center"/>
          <w:trPrChange w:id="6263" w:author="Daniela Dedola" w:date="2016-08-26T10:50:00Z">
            <w:trPr>
              <w:gridAfter w:val="1"/>
              <w:wAfter w:w="6" w:type="dxa"/>
              <w:jc w:val="center"/>
            </w:trPr>
          </w:trPrChange>
        </w:trPr>
        <w:tc>
          <w:tcPr>
            <w:tcW w:w="3486" w:type="dxa"/>
            <w:shd w:val="clear" w:color="auto" w:fill="auto"/>
            <w:tcPrChange w:id="6264" w:author="Daniela Dedola" w:date="2016-08-26T10:50:00Z">
              <w:tcPr>
                <w:tcW w:w="2210" w:type="dxa"/>
                <w:shd w:val="clear" w:color="auto" w:fill="auto"/>
              </w:tcPr>
            </w:tcPrChange>
          </w:tcPr>
          <w:p w14:paraId="5E8CD02A" w14:textId="77777777" w:rsidR="004D4597" w:rsidRPr="00357143" w:rsidRDefault="004D4597" w:rsidP="0001529D">
            <w:pPr>
              <w:pStyle w:val="TAL"/>
              <w:rPr>
                <w:rFonts w:eastAsia="Malgun Gothic"/>
                <w:lang w:val="en-GB"/>
              </w:rPr>
            </w:pPr>
            <w:r w:rsidRPr="00357143">
              <w:rPr>
                <w:rFonts w:eastAsia="Malgun Gothic"/>
                <w:lang w:val="en-GB"/>
              </w:rPr>
              <w:t>Associated Reference Point</w:t>
            </w:r>
          </w:p>
        </w:tc>
        <w:tc>
          <w:tcPr>
            <w:tcW w:w="5752" w:type="dxa"/>
            <w:shd w:val="clear" w:color="auto" w:fill="auto"/>
            <w:tcPrChange w:id="6265" w:author="Daniela Dedola" w:date="2016-08-26T10:50:00Z">
              <w:tcPr>
                <w:tcW w:w="7028" w:type="dxa"/>
                <w:shd w:val="clear" w:color="auto" w:fill="auto"/>
              </w:tcPr>
            </w:tcPrChange>
          </w:tcPr>
          <w:p w14:paraId="5B1ABF83" w14:textId="77777777" w:rsidR="004D4597" w:rsidRPr="00357143" w:rsidRDefault="00320904" w:rsidP="0001529D">
            <w:pPr>
              <w:pStyle w:val="TAL"/>
              <w:rPr>
                <w:rFonts w:eastAsia="Malgun Gothic"/>
                <w:lang w:val="en-GB"/>
              </w:rPr>
            </w:pPr>
            <w:r w:rsidRPr="00357143">
              <w:rPr>
                <w:rFonts w:eastAsia="Malgun Gothic"/>
                <w:lang w:val="en-GB"/>
              </w:rPr>
              <w:t>Mca</w:t>
            </w:r>
            <w:r w:rsidR="001C1CD7" w:rsidRPr="00357143">
              <w:rPr>
                <w:rFonts w:eastAsia="Malgun Gothic"/>
                <w:lang w:val="en-GB"/>
              </w:rPr>
              <w:t>,</w:t>
            </w:r>
            <w:r w:rsidRPr="00357143">
              <w:rPr>
                <w:rFonts w:eastAsia="Malgun Gothic"/>
                <w:lang w:val="en-GB"/>
              </w:rPr>
              <w:t xml:space="preserve"> Mcc and Mcc</w:t>
            </w:r>
            <w:r w:rsidR="008339F7" w:rsidRPr="00357143">
              <w:rPr>
                <w:rFonts w:eastAsia="Malgun Gothic"/>
                <w:lang w:val="en-GB"/>
              </w:rPr>
              <w:t>'</w:t>
            </w:r>
            <w:r w:rsidR="00D5359F" w:rsidRPr="00357143">
              <w:rPr>
                <w:rFonts w:eastAsia="Malgun Gothic"/>
                <w:lang w:val="en-GB"/>
              </w:rPr>
              <w:t>.</w:t>
            </w:r>
          </w:p>
        </w:tc>
      </w:tr>
      <w:tr w:rsidR="004D4597" w:rsidRPr="00357143" w14:paraId="1AD45D29" w14:textId="77777777" w:rsidTr="00607573">
        <w:trPr>
          <w:gridAfter w:val="1"/>
          <w:wAfter w:w="6" w:type="dxa"/>
          <w:jc w:val="center"/>
          <w:trPrChange w:id="6266" w:author="Daniela Dedola" w:date="2016-08-26T10:50:00Z">
            <w:trPr>
              <w:gridAfter w:val="1"/>
              <w:wAfter w:w="6" w:type="dxa"/>
              <w:jc w:val="center"/>
            </w:trPr>
          </w:trPrChange>
        </w:trPr>
        <w:tc>
          <w:tcPr>
            <w:tcW w:w="3486" w:type="dxa"/>
            <w:shd w:val="clear" w:color="auto" w:fill="auto"/>
            <w:tcPrChange w:id="6267" w:author="Daniela Dedola" w:date="2016-08-26T10:50:00Z">
              <w:tcPr>
                <w:tcW w:w="2210" w:type="dxa"/>
                <w:shd w:val="clear" w:color="auto" w:fill="auto"/>
              </w:tcPr>
            </w:tcPrChange>
          </w:tcPr>
          <w:p w14:paraId="1062B14F" w14:textId="77777777" w:rsidR="004D4597" w:rsidRPr="00357143" w:rsidRDefault="004D4597" w:rsidP="0001529D">
            <w:pPr>
              <w:pStyle w:val="TAL"/>
              <w:rPr>
                <w:rFonts w:eastAsia="Arial Unicode MS"/>
                <w:lang w:val="en-GB"/>
              </w:rPr>
            </w:pPr>
            <w:r w:rsidRPr="00357143">
              <w:rPr>
                <w:rFonts w:eastAsia="Arial Unicode MS"/>
                <w:lang w:val="en-GB"/>
              </w:rPr>
              <w:t>Information in Request message</w:t>
            </w:r>
          </w:p>
        </w:tc>
        <w:tc>
          <w:tcPr>
            <w:tcW w:w="5752" w:type="dxa"/>
            <w:shd w:val="clear" w:color="auto" w:fill="auto"/>
            <w:tcPrChange w:id="6268" w:author="Daniela Dedola" w:date="2016-08-26T10:50:00Z">
              <w:tcPr>
                <w:tcW w:w="7028" w:type="dxa"/>
                <w:shd w:val="clear" w:color="auto" w:fill="auto"/>
              </w:tcPr>
            </w:tcPrChange>
          </w:tcPr>
          <w:p w14:paraId="3538D946" w14:textId="77777777" w:rsidR="00320904" w:rsidRPr="00357143" w:rsidRDefault="00320904" w:rsidP="0001529D">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60F42766" w14:textId="77777777" w:rsidR="00320904" w:rsidRPr="00357143" w:rsidRDefault="00320904" w:rsidP="0001529D">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D5359F" w:rsidRPr="00357143">
              <w:rPr>
                <w:rFonts w:eastAsia="Arial Unicode MS"/>
                <w:lang w:val="en-GB"/>
              </w:rPr>
              <w:t>.</w:t>
            </w:r>
          </w:p>
          <w:p w14:paraId="11984D26" w14:textId="77777777" w:rsidR="004D4597" w:rsidRPr="00357143" w:rsidRDefault="00320904" w:rsidP="0001529D">
            <w:pPr>
              <w:pStyle w:val="TAL"/>
              <w:rPr>
                <w:rFonts w:eastAsia="Arial Unicode MS"/>
                <w:lang w:val="en-GB"/>
              </w:rPr>
            </w:pPr>
            <w:r w:rsidRPr="00357143">
              <w:rPr>
                <w:rFonts w:eastAsia="Arial Unicode MS"/>
                <w:b/>
                <w:i/>
                <w:lang w:val="en-GB"/>
              </w:rPr>
              <w:t>Content:</w:t>
            </w:r>
            <w:r w:rsidRPr="00357143">
              <w:rPr>
                <w:rFonts w:eastAsia="Arial Unicode MS"/>
                <w:lang w:val="en-GB"/>
              </w:rPr>
              <w:t xml:space="preserve"> void.</w:t>
            </w:r>
          </w:p>
        </w:tc>
      </w:tr>
      <w:tr w:rsidR="004D4597" w:rsidRPr="00357143" w14:paraId="29DA9FF7" w14:textId="77777777" w:rsidTr="00607573">
        <w:trPr>
          <w:gridAfter w:val="1"/>
          <w:wAfter w:w="6" w:type="dxa"/>
          <w:jc w:val="center"/>
          <w:trPrChange w:id="6269" w:author="Daniela Dedola" w:date="2016-08-26T10:50:00Z">
            <w:trPr>
              <w:gridAfter w:val="1"/>
              <w:wAfter w:w="6" w:type="dxa"/>
              <w:jc w:val="center"/>
            </w:trPr>
          </w:trPrChange>
        </w:trPr>
        <w:tc>
          <w:tcPr>
            <w:tcW w:w="3486" w:type="dxa"/>
            <w:shd w:val="clear" w:color="auto" w:fill="auto"/>
            <w:tcPrChange w:id="6270" w:author="Daniela Dedola" w:date="2016-08-26T10:50:00Z">
              <w:tcPr>
                <w:tcW w:w="2210" w:type="dxa"/>
                <w:shd w:val="clear" w:color="auto" w:fill="auto"/>
              </w:tcPr>
            </w:tcPrChange>
          </w:tcPr>
          <w:p w14:paraId="6006A3C4" w14:textId="77777777" w:rsidR="004D4597" w:rsidRPr="00357143" w:rsidRDefault="004D4597" w:rsidP="0001529D">
            <w:pPr>
              <w:pStyle w:val="TAL"/>
              <w:rPr>
                <w:rFonts w:eastAsia="Arial Unicode MS"/>
                <w:lang w:val="en-GB"/>
              </w:rPr>
            </w:pPr>
            <w:r w:rsidRPr="00357143">
              <w:rPr>
                <w:rFonts w:eastAsia="Arial Unicode MS"/>
                <w:lang w:val="en-GB"/>
              </w:rPr>
              <w:t>Processing at Originator before sending Request</w:t>
            </w:r>
          </w:p>
        </w:tc>
        <w:tc>
          <w:tcPr>
            <w:tcW w:w="5752" w:type="dxa"/>
            <w:shd w:val="clear" w:color="auto" w:fill="auto"/>
            <w:tcPrChange w:id="6271" w:author="Daniela Dedola" w:date="2016-08-26T10:50:00Z">
              <w:tcPr>
                <w:tcW w:w="7028" w:type="dxa"/>
                <w:shd w:val="clear" w:color="auto" w:fill="auto"/>
              </w:tcPr>
            </w:tcPrChange>
          </w:tcPr>
          <w:p w14:paraId="79C5870B"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6AA1E4D9" w14:textId="77777777" w:rsidTr="00607573">
        <w:trPr>
          <w:gridAfter w:val="1"/>
          <w:wAfter w:w="6" w:type="dxa"/>
          <w:jc w:val="center"/>
          <w:trPrChange w:id="6272" w:author="Daniela Dedola" w:date="2016-08-26T10:50:00Z">
            <w:trPr>
              <w:gridAfter w:val="1"/>
              <w:wAfter w:w="6" w:type="dxa"/>
              <w:jc w:val="center"/>
            </w:trPr>
          </w:trPrChange>
        </w:trPr>
        <w:tc>
          <w:tcPr>
            <w:tcW w:w="3486" w:type="dxa"/>
            <w:shd w:val="clear" w:color="auto" w:fill="auto"/>
            <w:tcPrChange w:id="6273" w:author="Daniela Dedola" w:date="2016-08-26T10:50:00Z">
              <w:tcPr>
                <w:tcW w:w="2210" w:type="dxa"/>
                <w:shd w:val="clear" w:color="auto" w:fill="auto"/>
              </w:tcPr>
            </w:tcPrChange>
          </w:tcPr>
          <w:p w14:paraId="4337A105" w14:textId="77777777" w:rsidR="004D4597" w:rsidRPr="00357143" w:rsidRDefault="004D4597" w:rsidP="0001529D">
            <w:pPr>
              <w:pStyle w:val="TAL"/>
              <w:rPr>
                <w:rFonts w:eastAsia="Arial Unicode MS"/>
                <w:lang w:val="en-GB"/>
              </w:rPr>
            </w:pPr>
            <w:r w:rsidRPr="00357143">
              <w:rPr>
                <w:rFonts w:eastAsia="Arial Unicode MS"/>
                <w:lang w:val="en-GB"/>
              </w:rPr>
              <w:t>Processing at Receiver</w:t>
            </w:r>
          </w:p>
        </w:tc>
        <w:tc>
          <w:tcPr>
            <w:tcW w:w="5752" w:type="dxa"/>
            <w:shd w:val="clear" w:color="auto" w:fill="auto"/>
            <w:tcPrChange w:id="6274" w:author="Daniela Dedola" w:date="2016-08-26T10:50:00Z">
              <w:tcPr>
                <w:tcW w:w="7028" w:type="dxa"/>
                <w:shd w:val="clear" w:color="auto" w:fill="auto"/>
              </w:tcPr>
            </w:tcPrChange>
          </w:tcPr>
          <w:p w14:paraId="482911EF"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5968659B" w14:textId="77777777" w:rsidTr="00607573">
        <w:trPr>
          <w:gridAfter w:val="1"/>
          <w:wAfter w:w="6" w:type="dxa"/>
          <w:jc w:val="center"/>
          <w:trPrChange w:id="6275" w:author="Daniela Dedola" w:date="2016-08-26T10:50:00Z">
            <w:trPr>
              <w:gridAfter w:val="1"/>
              <w:wAfter w:w="6" w:type="dxa"/>
              <w:jc w:val="center"/>
            </w:trPr>
          </w:trPrChange>
        </w:trPr>
        <w:tc>
          <w:tcPr>
            <w:tcW w:w="3486" w:type="dxa"/>
            <w:shd w:val="clear" w:color="auto" w:fill="auto"/>
            <w:tcPrChange w:id="6276" w:author="Daniela Dedola" w:date="2016-08-26T10:50:00Z">
              <w:tcPr>
                <w:tcW w:w="2210" w:type="dxa"/>
                <w:shd w:val="clear" w:color="auto" w:fill="auto"/>
              </w:tcPr>
            </w:tcPrChange>
          </w:tcPr>
          <w:p w14:paraId="5FD54FAB" w14:textId="77777777" w:rsidR="004D4597" w:rsidRPr="00357143" w:rsidRDefault="004D4597" w:rsidP="0001529D">
            <w:pPr>
              <w:pStyle w:val="TAL"/>
              <w:rPr>
                <w:rFonts w:eastAsia="Arial Unicode MS"/>
                <w:lang w:val="en-GB"/>
              </w:rPr>
            </w:pPr>
            <w:r w:rsidRPr="00357143">
              <w:rPr>
                <w:rFonts w:eastAsia="Arial Unicode MS"/>
                <w:lang w:val="en-GB"/>
              </w:rPr>
              <w:t>Information in Response message</w:t>
            </w:r>
          </w:p>
        </w:tc>
        <w:tc>
          <w:tcPr>
            <w:tcW w:w="5752" w:type="dxa"/>
            <w:shd w:val="clear" w:color="auto" w:fill="auto"/>
            <w:tcPrChange w:id="6277" w:author="Daniela Dedola" w:date="2016-08-26T10:50:00Z">
              <w:tcPr>
                <w:tcW w:w="7028" w:type="dxa"/>
                <w:shd w:val="clear" w:color="auto" w:fill="auto"/>
              </w:tcPr>
            </w:tcPrChange>
          </w:tcPr>
          <w:p w14:paraId="155E301C" w14:textId="77777777" w:rsidR="004D4597" w:rsidRPr="00357143" w:rsidRDefault="00320904" w:rsidP="0001529D">
            <w:pPr>
              <w:pStyle w:val="TAL"/>
              <w:rPr>
                <w:rFonts w:eastAsia="Arial Unicode MS"/>
                <w:lang w:val="en-GB"/>
              </w:rPr>
            </w:pPr>
            <w:r w:rsidRPr="00357143">
              <w:rPr>
                <w:rFonts w:eastAsia="Arial Unicode MS"/>
                <w:lang w:val="en-GB"/>
              </w:rPr>
              <w:t>All parameters defined in table</w:t>
            </w:r>
            <w:r w:rsidR="0001529D" w:rsidRPr="00357143">
              <w:rPr>
                <w:rFonts w:eastAsia="Arial Unicode MS"/>
                <w:lang w:val="en-GB"/>
              </w:rPr>
              <w:t xml:space="preserve"> 8.1.3-1 apply</w:t>
            </w:r>
            <w:r w:rsidR="00D5359F" w:rsidRPr="00357143">
              <w:rPr>
                <w:rFonts w:eastAsia="Arial Unicode MS"/>
                <w:lang w:val="en-GB"/>
              </w:rPr>
              <w:t>.</w:t>
            </w:r>
          </w:p>
        </w:tc>
      </w:tr>
      <w:tr w:rsidR="004D4597" w:rsidRPr="00357143" w14:paraId="36715308" w14:textId="77777777" w:rsidTr="00607573">
        <w:trPr>
          <w:gridAfter w:val="1"/>
          <w:wAfter w:w="6" w:type="dxa"/>
          <w:jc w:val="center"/>
          <w:trPrChange w:id="6278" w:author="Daniela Dedola" w:date="2016-08-26T10:50: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6279"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150ED76F" w14:textId="77777777" w:rsidR="004D4597" w:rsidRPr="00357143" w:rsidRDefault="004D4597" w:rsidP="0001529D">
            <w:pPr>
              <w:pStyle w:val="TAL"/>
              <w:rPr>
                <w:rFonts w:eastAsia="Arial Unicode MS"/>
                <w:lang w:val="en-GB"/>
              </w:rPr>
            </w:pPr>
            <w:r w:rsidRPr="00357143">
              <w:rPr>
                <w:rFonts w:eastAsia="Arial Unicode MS"/>
                <w:lang w:val="en-GB"/>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Change w:id="6280"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756B74EB"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4A62903F" w14:textId="77777777" w:rsidTr="00607573">
        <w:trPr>
          <w:gridAfter w:val="1"/>
          <w:wAfter w:w="6" w:type="dxa"/>
          <w:jc w:val="center"/>
          <w:trPrChange w:id="6281" w:author="Daniela Dedola" w:date="2016-08-26T10:50: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6282"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348B36E5" w14:textId="77777777" w:rsidR="004D4597" w:rsidRPr="00357143" w:rsidRDefault="004D4597" w:rsidP="0001529D">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tcPrChange w:id="6283"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5BC5B2A0" w14:textId="77777777" w:rsidR="004D4597" w:rsidRPr="00357143" w:rsidRDefault="00320904" w:rsidP="0001529D">
            <w:pPr>
              <w:pStyle w:val="TAL"/>
              <w:rPr>
                <w:rFonts w:eastAsia="Arial Unicode MS"/>
                <w:lang w:val="en-GB"/>
              </w:rPr>
            </w:pPr>
            <w:r w:rsidRPr="00357143">
              <w:rPr>
                <w:rFonts w:eastAsia="Arial Unicode MS"/>
                <w:lang w:val="en-GB"/>
              </w:rPr>
              <w:t>According to clause 10.1.2</w:t>
            </w:r>
            <w:r w:rsidR="0001529D" w:rsidRPr="00357143">
              <w:rPr>
                <w:rFonts w:eastAsia="Arial Unicode MS"/>
                <w:lang w:val="en-GB"/>
              </w:rPr>
              <w:t>.</w:t>
            </w:r>
          </w:p>
        </w:tc>
      </w:tr>
    </w:tbl>
    <w:p w14:paraId="42449ED9" w14:textId="77777777" w:rsidR="00841AEF" w:rsidRPr="00357143" w:rsidRDefault="00841AEF" w:rsidP="00841AEF"/>
    <w:p w14:paraId="5D8EBC21" w14:textId="77777777" w:rsidR="005933BB" w:rsidRPr="00357143" w:rsidRDefault="005933BB" w:rsidP="009E61EB">
      <w:pPr>
        <w:pStyle w:val="Heading4"/>
        <w:rPr>
          <w:lang w:val="en-GB"/>
        </w:rPr>
      </w:pPr>
      <w:bookmarkStart w:id="6284" w:name="_Toc445302935"/>
      <w:bookmarkStart w:id="6285" w:name="_Toc445390102"/>
      <w:bookmarkStart w:id="6286" w:name="_Toc447043174"/>
      <w:bookmarkStart w:id="6287" w:name="_Toc457493935"/>
      <w:bookmarkStart w:id="6288" w:name="_Toc459977034"/>
      <w:bookmarkStart w:id="6289" w:name="_Toc459984693"/>
      <w:r w:rsidRPr="00357143">
        <w:rPr>
          <w:lang w:val="en-GB"/>
        </w:rPr>
        <w:t>10.2.24.3</w:t>
      </w:r>
      <w:r w:rsidRPr="00357143">
        <w:rPr>
          <w:lang w:val="en-GB"/>
        </w:rPr>
        <w:tab/>
        <w:t xml:space="preserve">Update </w:t>
      </w:r>
      <w:r w:rsidRPr="00357143">
        <w:rPr>
          <w:i/>
          <w:lang w:val="en-GB"/>
        </w:rPr>
        <w:t>&lt;serviceSubscribedAppRule&gt;</w:t>
      </w:r>
      <w:bookmarkEnd w:id="6284"/>
      <w:bookmarkEnd w:id="6285"/>
      <w:bookmarkEnd w:id="6286"/>
      <w:bookmarkEnd w:id="6287"/>
      <w:bookmarkEnd w:id="6288"/>
      <w:bookmarkEnd w:id="6289"/>
    </w:p>
    <w:p w14:paraId="47D41AE6" w14:textId="77777777"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14:paraId="2F18CC63" w14:textId="77777777" w:rsidR="005933BB" w:rsidRPr="00357143" w:rsidRDefault="005933BB" w:rsidP="005933BB">
      <w:pPr>
        <w:pStyle w:val="TH"/>
        <w:rPr>
          <w:lang w:val="en-GB"/>
        </w:rPr>
      </w:pPr>
      <w:r w:rsidRPr="00357143">
        <w:rPr>
          <w:lang w:val="en-GB"/>
        </w:rPr>
        <w:t xml:space="preserve">Table 10.2.24.3-1: </w:t>
      </w:r>
      <w:r w:rsidRPr="00357143">
        <w:rPr>
          <w:i/>
          <w:lang w:val="en-GB"/>
        </w:rPr>
        <w:t>&lt;serviceSubscribedAppRule&gt;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290" w:author="Daniela Dedola" w:date="2016-08-26T13: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534"/>
        <w:gridCol w:w="5704"/>
        <w:gridCol w:w="6"/>
        <w:tblGridChange w:id="6291">
          <w:tblGrid>
            <w:gridCol w:w="2210"/>
            <w:gridCol w:w="7028"/>
            <w:gridCol w:w="6"/>
          </w:tblGrid>
        </w:tblGridChange>
      </w:tblGrid>
      <w:tr w:rsidR="004D4597" w:rsidRPr="00357143" w14:paraId="0AE42B0F" w14:textId="77777777" w:rsidTr="00035747">
        <w:trPr>
          <w:jc w:val="center"/>
          <w:trPrChange w:id="6292" w:author="Daniela Dedola" w:date="2016-08-26T13: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293" w:author="Daniela Dedola" w:date="2016-08-26T13: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6565BBD8" w14:textId="77777777" w:rsidR="004D4597" w:rsidRPr="00357143" w:rsidRDefault="004D4597" w:rsidP="001C1CD7">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UPDATE</w:t>
            </w:r>
          </w:p>
        </w:tc>
      </w:tr>
      <w:tr w:rsidR="004D4597" w:rsidRPr="00357143" w14:paraId="0A5C625C" w14:textId="77777777" w:rsidTr="00035747">
        <w:trPr>
          <w:gridAfter w:val="1"/>
          <w:wAfter w:w="6" w:type="dxa"/>
          <w:jc w:val="center"/>
          <w:trPrChange w:id="6294" w:author="Daniela Dedola" w:date="2016-08-26T13:50:00Z">
            <w:trPr>
              <w:gridAfter w:val="1"/>
              <w:wAfter w:w="6" w:type="dxa"/>
              <w:jc w:val="center"/>
            </w:trPr>
          </w:trPrChange>
        </w:trPr>
        <w:tc>
          <w:tcPr>
            <w:tcW w:w="3534" w:type="dxa"/>
            <w:shd w:val="clear" w:color="auto" w:fill="auto"/>
            <w:tcPrChange w:id="6295" w:author="Daniela Dedola" w:date="2016-08-26T13:50:00Z">
              <w:tcPr>
                <w:tcW w:w="2210" w:type="dxa"/>
                <w:shd w:val="clear" w:color="auto" w:fill="auto"/>
              </w:tcPr>
            </w:tcPrChange>
          </w:tcPr>
          <w:p w14:paraId="6E548CE7" w14:textId="77777777" w:rsidR="004D4597" w:rsidRPr="00357143" w:rsidRDefault="004D4597" w:rsidP="00171326">
            <w:pPr>
              <w:pStyle w:val="TAL"/>
              <w:rPr>
                <w:rFonts w:eastAsia="Malgun Gothic"/>
                <w:lang w:val="en-GB"/>
              </w:rPr>
            </w:pPr>
            <w:r w:rsidRPr="00357143">
              <w:rPr>
                <w:rFonts w:eastAsia="Malgun Gothic"/>
                <w:lang w:val="en-GB"/>
              </w:rPr>
              <w:t>Associated Reference Point</w:t>
            </w:r>
          </w:p>
        </w:tc>
        <w:tc>
          <w:tcPr>
            <w:tcW w:w="5704" w:type="dxa"/>
            <w:shd w:val="clear" w:color="auto" w:fill="auto"/>
            <w:tcPrChange w:id="6296" w:author="Daniela Dedola" w:date="2016-08-26T13:50:00Z">
              <w:tcPr>
                <w:tcW w:w="7028" w:type="dxa"/>
                <w:shd w:val="clear" w:color="auto" w:fill="auto"/>
              </w:tcPr>
            </w:tcPrChange>
          </w:tcPr>
          <w:p w14:paraId="3CAE6B6F" w14:textId="77777777" w:rsidR="004D4597" w:rsidRPr="00357143" w:rsidRDefault="00171326" w:rsidP="00171326">
            <w:pPr>
              <w:pStyle w:val="TAL"/>
              <w:rPr>
                <w:rFonts w:eastAsia="Malgun Gothic"/>
                <w:lang w:val="en-GB"/>
              </w:rPr>
            </w:pPr>
            <w:r w:rsidRPr="00357143">
              <w:rPr>
                <w:rFonts w:eastAsia="Malgun Gothic"/>
                <w:lang w:val="en-GB"/>
              </w:rPr>
              <w:t>Mca and</w:t>
            </w:r>
            <w:r w:rsidR="006A43CE" w:rsidRPr="00357143">
              <w:rPr>
                <w:rFonts w:eastAsia="SimSun" w:hint="eastAsia"/>
                <w:lang w:val="en-GB" w:eastAsia="zh-CN"/>
              </w:rPr>
              <w:t xml:space="preserve"> Mcc</w:t>
            </w:r>
            <w:r w:rsidR="001C1CD7" w:rsidRPr="00357143">
              <w:rPr>
                <w:rFonts w:eastAsia="Malgun Gothic"/>
                <w:lang w:val="en-GB"/>
              </w:rPr>
              <w:t>.</w:t>
            </w:r>
          </w:p>
        </w:tc>
      </w:tr>
      <w:tr w:rsidR="004D4597" w:rsidRPr="00357143" w14:paraId="0EB449E9" w14:textId="77777777" w:rsidTr="00035747">
        <w:trPr>
          <w:gridAfter w:val="1"/>
          <w:wAfter w:w="6" w:type="dxa"/>
          <w:jc w:val="center"/>
          <w:trPrChange w:id="6297" w:author="Daniela Dedola" w:date="2016-08-26T13:50:00Z">
            <w:trPr>
              <w:gridAfter w:val="1"/>
              <w:wAfter w:w="6" w:type="dxa"/>
              <w:jc w:val="center"/>
            </w:trPr>
          </w:trPrChange>
        </w:trPr>
        <w:tc>
          <w:tcPr>
            <w:tcW w:w="3534" w:type="dxa"/>
            <w:shd w:val="clear" w:color="auto" w:fill="auto"/>
            <w:tcPrChange w:id="6298" w:author="Daniela Dedola" w:date="2016-08-26T13:50:00Z">
              <w:tcPr>
                <w:tcW w:w="2210" w:type="dxa"/>
                <w:shd w:val="clear" w:color="auto" w:fill="auto"/>
              </w:tcPr>
            </w:tcPrChange>
          </w:tcPr>
          <w:p w14:paraId="15361F84" w14:textId="77777777" w:rsidR="004D4597" w:rsidRPr="00357143" w:rsidRDefault="004D4597" w:rsidP="00171326">
            <w:pPr>
              <w:pStyle w:val="TAL"/>
              <w:rPr>
                <w:rFonts w:eastAsia="Arial Unicode MS"/>
                <w:lang w:val="en-GB"/>
              </w:rPr>
            </w:pPr>
            <w:r w:rsidRPr="00357143">
              <w:rPr>
                <w:rFonts w:eastAsia="Arial Unicode MS"/>
                <w:lang w:val="en-GB"/>
              </w:rPr>
              <w:t>Information in Request message</w:t>
            </w:r>
          </w:p>
        </w:tc>
        <w:tc>
          <w:tcPr>
            <w:tcW w:w="5704" w:type="dxa"/>
            <w:shd w:val="clear" w:color="auto" w:fill="auto"/>
            <w:tcPrChange w:id="6299" w:author="Daniela Dedola" w:date="2016-08-26T13:50:00Z">
              <w:tcPr>
                <w:tcW w:w="7028" w:type="dxa"/>
                <w:shd w:val="clear" w:color="auto" w:fill="auto"/>
              </w:tcPr>
            </w:tcPrChange>
          </w:tcPr>
          <w:p w14:paraId="5863D85A" w14:textId="77777777" w:rsidR="00171326" w:rsidRPr="00357143" w:rsidRDefault="00171326" w:rsidP="00171326">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096FE6E4" w14:textId="77777777" w:rsidR="00171326" w:rsidRPr="00357143" w:rsidRDefault="00171326" w:rsidP="00171326">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1C1CD7" w:rsidRPr="00357143">
              <w:rPr>
                <w:rFonts w:eastAsia="Arial Unicode MS"/>
                <w:lang w:val="en-GB"/>
              </w:rPr>
              <w:t>.</w:t>
            </w:r>
          </w:p>
          <w:p w14:paraId="24F9656A" w14:textId="77777777" w:rsidR="004D4597" w:rsidRPr="00357143" w:rsidRDefault="00171326" w:rsidP="00171326">
            <w:pPr>
              <w:pStyle w:val="TAL"/>
              <w:rPr>
                <w:rFonts w:eastAsia="Arial Unicode MS"/>
                <w:lang w:val="en-GB"/>
              </w:rPr>
            </w:pPr>
            <w:r w:rsidRPr="00357143">
              <w:rPr>
                <w:rFonts w:eastAsia="Arial Unicode MS"/>
                <w:b/>
                <w:i/>
                <w:lang w:val="en-GB"/>
              </w:rPr>
              <w:t>Content:</w:t>
            </w:r>
            <w:r w:rsidRPr="00357143">
              <w:rPr>
                <w:rFonts w:eastAsia="Arial Unicode MS"/>
                <w:lang w:val="en-GB"/>
              </w:rPr>
              <w:t xml:space="preserve"> Attributes of the </w:t>
            </w:r>
            <w:r w:rsidRPr="00357143">
              <w:rPr>
                <w:rFonts w:eastAsia="Arial Unicode MS"/>
                <w:i/>
                <w:lang w:val="en-GB"/>
              </w:rPr>
              <w:t>&lt;serviceSubscribedAppRule&gt;</w:t>
            </w:r>
            <w:r w:rsidRPr="00357143">
              <w:rPr>
                <w:rFonts w:eastAsia="Arial Unicode MS"/>
                <w:lang w:val="en-GB"/>
              </w:rPr>
              <w:t xml:space="preserve"> resource as defined in clause</w:t>
            </w:r>
            <w:r w:rsidR="001C1CD7" w:rsidRPr="00357143">
              <w:rPr>
                <w:rFonts w:eastAsia="Arial Unicode MS"/>
                <w:lang w:val="en-GB"/>
              </w:rPr>
              <w:t> </w:t>
            </w:r>
            <w:r w:rsidRPr="00357143">
              <w:rPr>
                <w:rFonts w:eastAsia="Arial Unicode MS"/>
                <w:lang w:val="en-GB"/>
              </w:rPr>
              <w:t>9.6.29.</w:t>
            </w:r>
          </w:p>
        </w:tc>
      </w:tr>
      <w:tr w:rsidR="004D4597" w:rsidRPr="00357143" w14:paraId="497BB66E" w14:textId="77777777" w:rsidTr="00035747">
        <w:trPr>
          <w:gridAfter w:val="1"/>
          <w:wAfter w:w="6" w:type="dxa"/>
          <w:jc w:val="center"/>
          <w:trPrChange w:id="6300" w:author="Daniela Dedola" w:date="2016-08-26T13:50:00Z">
            <w:trPr>
              <w:gridAfter w:val="1"/>
              <w:wAfter w:w="6" w:type="dxa"/>
              <w:jc w:val="center"/>
            </w:trPr>
          </w:trPrChange>
        </w:trPr>
        <w:tc>
          <w:tcPr>
            <w:tcW w:w="3534" w:type="dxa"/>
            <w:shd w:val="clear" w:color="auto" w:fill="auto"/>
            <w:tcPrChange w:id="6301" w:author="Daniela Dedola" w:date="2016-08-26T13:50:00Z">
              <w:tcPr>
                <w:tcW w:w="2210" w:type="dxa"/>
                <w:shd w:val="clear" w:color="auto" w:fill="auto"/>
              </w:tcPr>
            </w:tcPrChange>
          </w:tcPr>
          <w:p w14:paraId="35841E2D" w14:textId="77777777" w:rsidR="004D4597" w:rsidRPr="00357143" w:rsidRDefault="004D4597" w:rsidP="00171326">
            <w:pPr>
              <w:pStyle w:val="TAL"/>
              <w:rPr>
                <w:rFonts w:eastAsia="Arial Unicode MS"/>
                <w:lang w:val="en-GB"/>
              </w:rPr>
            </w:pPr>
            <w:r w:rsidRPr="00357143">
              <w:rPr>
                <w:rFonts w:eastAsia="Arial Unicode MS"/>
                <w:lang w:val="en-GB"/>
              </w:rPr>
              <w:t>Processing at Originator before sending Request</w:t>
            </w:r>
          </w:p>
        </w:tc>
        <w:tc>
          <w:tcPr>
            <w:tcW w:w="5704" w:type="dxa"/>
            <w:shd w:val="clear" w:color="auto" w:fill="auto"/>
            <w:tcPrChange w:id="6302" w:author="Daniela Dedola" w:date="2016-08-26T13:50:00Z">
              <w:tcPr>
                <w:tcW w:w="7028" w:type="dxa"/>
                <w:shd w:val="clear" w:color="auto" w:fill="auto"/>
              </w:tcPr>
            </w:tcPrChange>
          </w:tcPr>
          <w:p w14:paraId="28867679"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062FFCE2" w14:textId="77777777" w:rsidTr="00035747">
        <w:trPr>
          <w:gridAfter w:val="1"/>
          <w:wAfter w:w="6" w:type="dxa"/>
          <w:jc w:val="center"/>
          <w:trPrChange w:id="6303" w:author="Daniela Dedola" w:date="2016-08-26T13:50:00Z">
            <w:trPr>
              <w:gridAfter w:val="1"/>
              <w:wAfter w:w="6" w:type="dxa"/>
              <w:jc w:val="center"/>
            </w:trPr>
          </w:trPrChange>
        </w:trPr>
        <w:tc>
          <w:tcPr>
            <w:tcW w:w="3534" w:type="dxa"/>
            <w:shd w:val="clear" w:color="auto" w:fill="auto"/>
            <w:tcPrChange w:id="6304" w:author="Daniela Dedola" w:date="2016-08-26T13:50:00Z">
              <w:tcPr>
                <w:tcW w:w="2210" w:type="dxa"/>
                <w:shd w:val="clear" w:color="auto" w:fill="auto"/>
              </w:tcPr>
            </w:tcPrChange>
          </w:tcPr>
          <w:p w14:paraId="2A1275D3" w14:textId="77777777" w:rsidR="004D4597" w:rsidRPr="00357143" w:rsidRDefault="004D4597" w:rsidP="00171326">
            <w:pPr>
              <w:pStyle w:val="TAL"/>
              <w:rPr>
                <w:rFonts w:eastAsia="Arial Unicode MS"/>
                <w:lang w:val="en-GB"/>
              </w:rPr>
            </w:pPr>
            <w:r w:rsidRPr="00357143">
              <w:rPr>
                <w:rFonts w:eastAsia="Arial Unicode MS"/>
                <w:lang w:val="en-GB"/>
              </w:rPr>
              <w:t>Processing at Receiver</w:t>
            </w:r>
          </w:p>
        </w:tc>
        <w:tc>
          <w:tcPr>
            <w:tcW w:w="5704" w:type="dxa"/>
            <w:shd w:val="clear" w:color="auto" w:fill="auto"/>
            <w:tcPrChange w:id="6305" w:author="Daniela Dedola" w:date="2016-08-26T13:50:00Z">
              <w:tcPr>
                <w:tcW w:w="7028" w:type="dxa"/>
                <w:shd w:val="clear" w:color="auto" w:fill="auto"/>
              </w:tcPr>
            </w:tcPrChange>
          </w:tcPr>
          <w:p w14:paraId="213EEDA8"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429AC46A" w14:textId="77777777" w:rsidTr="00035747">
        <w:trPr>
          <w:gridAfter w:val="1"/>
          <w:wAfter w:w="6" w:type="dxa"/>
          <w:jc w:val="center"/>
          <w:trPrChange w:id="6306" w:author="Daniela Dedola" w:date="2016-08-26T13:50:00Z">
            <w:trPr>
              <w:gridAfter w:val="1"/>
              <w:wAfter w:w="6" w:type="dxa"/>
              <w:jc w:val="center"/>
            </w:trPr>
          </w:trPrChange>
        </w:trPr>
        <w:tc>
          <w:tcPr>
            <w:tcW w:w="3534" w:type="dxa"/>
            <w:shd w:val="clear" w:color="auto" w:fill="auto"/>
            <w:tcPrChange w:id="6307" w:author="Daniela Dedola" w:date="2016-08-26T13:50:00Z">
              <w:tcPr>
                <w:tcW w:w="2210" w:type="dxa"/>
                <w:shd w:val="clear" w:color="auto" w:fill="auto"/>
              </w:tcPr>
            </w:tcPrChange>
          </w:tcPr>
          <w:p w14:paraId="7A051C13" w14:textId="77777777" w:rsidR="004D4597" w:rsidRPr="00357143" w:rsidRDefault="004D4597" w:rsidP="00171326">
            <w:pPr>
              <w:pStyle w:val="TAL"/>
              <w:rPr>
                <w:rFonts w:eastAsia="Arial Unicode MS"/>
                <w:lang w:val="en-GB"/>
              </w:rPr>
            </w:pPr>
            <w:r w:rsidRPr="00357143">
              <w:rPr>
                <w:rFonts w:eastAsia="Arial Unicode MS"/>
                <w:lang w:val="en-GB"/>
              </w:rPr>
              <w:t>Information in Response message</w:t>
            </w:r>
          </w:p>
        </w:tc>
        <w:tc>
          <w:tcPr>
            <w:tcW w:w="5704" w:type="dxa"/>
            <w:shd w:val="clear" w:color="auto" w:fill="auto"/>
            <w:tcPrChange w:id="6308" w:author="Daniela Dedola" w:date="2016-08-26T13:50:00Z">
              <w:tcPr>
                <w:tcW w:w="7028" w:type="dxa"/>
                <w:shd w:val="clear" w:color="auto" w:fill="auto"/>
              </w:tcPr>
            </w:tcPrChange>
          </w:tcPr>
          <w:p w14:paraId="31130B06"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All parameters defined in table 8.1.3-1 apply.</w:t>
            </w:r>
          </w:p>
        </w:tc>
      </w:tr>
      <w:tr w:rsidR="004D4597" w:rsidRPr="00357143" w14:paraId="23046D4D" w14:textId="77777777" w:rsidTr="00035747">
        <w:trPr>
          <w:gridAfter w:val="1"/>
          <w:wAfter w:w="6" w:type="dxa"/>
          <w:jc w:val="center"/>
          <w:trPrChange w:id="6309"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310"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466DEB2D" w14:textId="77777777" w:rsidR="004D4597" w:rsidRPr="00357143" w:rsidRDefault="004D4597" w:rsidP="00171326">
            <w:pPr>
              <w:pStyle w:val="TAL"/>
              <w:rPr>
                <w:rFonts w:eastAsia="Arial Unicode MS"/>
                <w:lang w:val="en-GB"/>
              </w:rPr>
            </w:pPr>
            <w:r w:rsidRPr="00357143">
              <w:rPr>
                <w:rFonts w:eastAsia="Arial Unicode MS"/>
                <w:lang w:val="en-GB"/>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Change w:id="6311"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01E400EE"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4305433A" w14:textId="77777777" w:rsidTr="00035747">
        <w:trPr>
          <w:gridAfter w:val="1"/>
          <w:wAfter w:w="6" w:type="dxa"/>
          <w:jc w:val="center"/>
          <w:trPrChange w:id="6312" w:author="Daniela Dedola" w:date="2016-08-26T13:50:00Z">
            <w:trPr>
              <w:gridAfter w:val="1"/>
              <w:wAfter w:w="6" w:type="dxa"/>
              <w:jc w:val="center"/>
            </w:trPr>
          </w:trPrChange>
        </w:trPr>
        <w:tc>
          <w:tcPr>
            <w:tcW w:w="3534" w:type="dxa"/>
            <w:tcBorders>
              <w:top w:val="single" w:sz="8" w:space="0" w:color="000000"/>
              <w:left w:val="single" w:sz="8" w:space="0" w:color="000000"/>
              <w:bottom w:val="single" w:sz="8" w:space="0" w:color="000000"/>
            </w:tcBorders>
            <w:shd w:val="clear" w:color="auto" w:fill="auto"/>
            <w:tcPrChange w:id="6313" w:author="Daniela Dedola" w:date="2016-08-26T13:50:00Z">
              <w:tcPr>
                <w:tcW w:w="2210" w:type="dxa"/>
                <w:tcBorders>
                  <w:top w:val="single" w:sz="8" w:space="0" w:color="000000"/>
                  <w:left w:val="single" w:sz="8" w:space="0" w:color="000000"/>
                  <w:bottom w:val="single" w:sz="8" w:space="0" w:color="000000"/>
                </w:tcBorders>
                <w:shd w:val="clear" w:color="auto" w:fill="auto"/>
              </w:tcPr>
            </w:tcPrChange>
          </w:tcPr>
          <w:p w14:paraId="7BE1D759" w14:textId="77777777" w:rsidR="004D4597" w:rsidRPr="00357143" w:rsidRDefault="004D4597" w:rsidP="00171326">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Change w:id="6314" w:author="Daniela Dedola" w:date="2016-08-26T13:50:00Z">
              <w:tcPr>
                <w:tcW w:w="7028" w:type="dxa"/>
                <w:tcBorders>
                  <w:top w:val="single" w:sz="8" w:space="0" w:color="000000"/>
                  <w:bottom w:val="single" w:sz="8" w:space="0" w:color="000000"/>
                  <w:right w:val="single" w:sz="8" w:space="0" w:color="000000"/>
                </w:tcBorders>
                <w:shd w:val="clear" w:color="auto" w:fill="auto"/>
              </w:tcPr>
            </w:tcPrChange>
          </w:tcPr>
          <w:p w14:paraId="220F60E7" w14:textId="77777777" w:rsidR="004D4597" w:rsidRPr="00357143" w:rsidRDefault="00171326" w:rsidP="00171326">
            <w:pPr>
              <w:pStyle w:val="TAL"/>
              <w:rPr>
                <w:rFonts w:eastAsia="Arial Unicode MS"/>
                <w:lang w:val="en-GB"/>
              </w:rPr>
            </w:pPr>
            <w:r w:rsidRPr="00357143">
              <w:rPr>
                <w:rFonts w:eastAsia="Arial Unicode MS"/>
                <w:lang w:val="en-GB"/>
              </w:rPr>
              <w:t>According to clause 10.1.3.</w:t>
            </w:r>
          </w:p>
        </w:tc>
      </w:tr>
    </w:tbl>
    <w:p w14:paraId="3BF0E296" w14:textId="77777777" w:rsidR="005933BB" w:rsidRPr="00357143" w:rsidRDefault="005933BB" w:rsidP="005933BB"/>
    <w:p w14:paraId="23315828" w14:textId="77777777" w:rsidR="005933BB" w:rsidRPr="00357143" w:rsidRDefault="005933BB" w:rsidP="009E61EB">
      <w:pPr>
        <w:pStyle w:val="Heading4"/>
        <w:rPr>
          <w:lang w:val="en-GB"/>
        </w:rPr>
      </w:pPr>
      <w:bookmarkStart w:id="6315" w:name="_Toc445302936"/>
      <w:bookmarkStart w:id="6316" w:name="_Toc445390103"/>
      <w:bookmarkStart w:id="6317" w:name="_Toc447043175"/>
      <w:bookmarkStart w:id="6318" w:name="_Toc457493936"/>
      <w:bookmarkStart w:id="6319" w:name="_Toc459977035"/>
      <w:bookmarkStart w:id="6320" w:name="_Toc459984694"/>
      <w:r w:rsidRPr="00357143">
        <w:rPr>
          <w:lang w:val="en-GB"/>
        </w:rPr>
        <w:t>10.2.24.4</w:t>
      </w:r>
      <w:r w:rsidRPr="00357143">
        <w:rPr>
          <w:lang w:val="en-GB"/>
        </w:rPr>
        <w:tab/>
        <w:t xml:space="preserve">Delete </w:t>
      </w:r>
      <w:r w:rsidRPr="00357143">
        <w:rPr>
          <w:i/>
          <w:lang w:val="en-GB"/>
        </w:rPr>
        <w:t>&lt;serviceSubscribedAppRule&gt;</w:t>
      </w:r>
      <w:bookmarkEnd w:id="6315"/>
      <w:bookmarkEnd w:id="6316"/>
      <w:bookmarkEnd w:id="6317"/>
      <w:bookmarkEnd w:id="6318"/>
      <w:bookmarkEnd w:id="6319"/>
      <w:bookmarkEnd w:id="6320"/>
    </w:p>
    <w:p w14:paraId="370FAAD5" w14:textId="77777777"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14:paraId="6F197EF9" w14:textId="77777777" w:rsidR="005933BB" w:rsidRPr="00357143" w:rsidRDefault="005933BB" w:rsidP="005933BB">
      <w:pPr>
        <w:pStyle w:val="TH"/>
        <w:rPr>
          <w:lang w:val="en-GB"/>
        </w:rPr>
      </w:pPr>
      <w:r w:rsidRPr="00357143">
        <w:rPr>
          <w:lang w:val="en-GB"/>
        </w:rPr>
        <w:lastRenderedPageBreak/>
        <w:t xml:space="preserve">Table 10.2.24.4-1: </w:t>
      </w:r>
      <w:r w:rsidRPr="00357143">
        <w:rPr>
          <w:i/>
          <w:lang w:val="en-GB"/>
        </w:rPr>
        <w:t>&lt;serviceSubscribedAppRule&gt;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6321" w:author="Daniela Dedola" w:date="2016-08-26T10:50: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061"/>
        <w:gridCol w:w="6177"/>
        <w:gridCol w:w="6"/>
        <w:tblGridChange w:id="6322">
          <w:tblGrid>
            <w:gridCol w:w="2210"/>
            <w:gridCol w:w="7028"/>
            <w:gridCol w:w="6"/>
          </w:tblGrid>
        </w:tblGridChange>
      </w:tblGrid>
      <w:tr w:rsidR="004D4597" w:rsidRPr="00357143" w14:paraId="023A8FE0" w14:textId="77777777" w:rsidTr="00607573">
        <w:trPr>
          <w:jc w:val="center"/>
          <w:trPrChange w:id="6323" w:author="Daniela Dedola" w:date="2016-08-26T10:50: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6324" w:author="Daniela Dedola" w:date="2016-08-26T10:50: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40290F3E" w14:textId="77777777" w:rsidR="004D4597" w:rsidRPr="00357143" w:rsidRDefault="004D4597" w:rsidP="001C1CD7">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DELETE</w:t>
            </w:r>
          </w:p>
        </w:tc>
      </w:tr>
      <w:tr w:rsidR="004D4597" w:rsidRPr="00357143" w14:paraId="7B6A9B24" w14:textId="77777777" w:rsidTr="00607573">
        <w:trPr>
          <w:gridAfter w:val="1"/>
          <w:wAfter w:w="6" w:type="dxa"/>
          <w:jc w:val="center"/>
          <w:trPrChange w:id="6325" w:author="Daniela Dedola" w:date="2016-08-26T10:50:00Z">
            <w:trPr>
              <w:gridAfter w:val="1"/>
              <w:wAfter w:w="6" w:type="dxa"/>
              <w:jc w:val="center"/>
            </w:trPr>
          </w:trPrChange>
        </w:trPr>
        <w:tc>
          <w:tcPr>
            <w:tcW w:w="3061" w:type="dxa"/>
            <w:shd w:val="clear" w:color="auto" w:fill="auto"/>
            <w:tcPrChange w:id="6326" w:author="Daniela Dedola" w:date="2016-08-26T10:50:00Z">
              <w:tcPr>
                <w:tcW w:w="2210" w:type="dxa"/>
                <w:shd w:val="clear" w:color="auto" w:fill="auto"/>
              </w:tcPr>
            </w:tcPrChange>
          </w:tcPr>
          <w:p w14:paraId="1BAE2964" w14:textId="77777777" w:rsidR="004D4597" w:rsidRPr="00357143" w:rsidRDefault="004D4597" w:rsidP="00E5491A">
            <w:pPr>
              <w:pStyle w:val="TAL"/>
              <w:rPr>
                <w:rFonts w:eastAsia="Malgun Gothic"/>
                <w:lang w:val="en-GB"/>
              </w:rPr>
            </w:pPr>
            <w:r w:rsidRPr="00357143">
              <w:rPr>
                <w:rFonts w:eastAsia="Malgun Gothic"/>
                <w:lang w:val="en-GB"/>
              </w:rPr>
              <w:t>Associated Reference Point</w:t>
            </w:r>
          </w:p>
        </w:tc>
        <w:tc>
          <w:tcPr>
            <w:tcW w:w="6177" w:type="dxa"/>
            <w:shd w:val="clear" w:color="auto" w:fill="auto"/>
            <w:tcPrChange w:id="6327" w:author="Daniela Dedola" w:date="2016-08-26T10:50:00Z">
              <w:tcPr>
                <w:tcW w:w="7028" w:type="dxa"/>
                <w:shd w:val="clear" w:color="auto" w:fill="auto"/>
              </w:tcPr>
            </w:tcPrChange>
          </w:tcPr>
          <w:p w14:paraId="0376B0D5" w14:textId="77777777" w:rsidR="004D4597" w:rsidRPr="00357143" w:rsidRDefault="00E5491A" w:rsidP="001C1CD7">
            <w:pPr>
              <w:pStyle w:val="TAL"/>
              <w:rPr>
                <w:rFonts w:eastAsia="Malgun Gothic"/>
                <w:lang w:val="en-GB"/>
              </w:rPr>
            </w:pPr>
            <w:r w:rsidRPr="00357143">
              <w:rPr>
                <w:rFonts w:eastAsia="Malgun Gothic"/>
                <w:lang w:val="en-GB"/>
              </w:rPr>
              <w:t>Mca</w:t>
            </w:r>
            <w:r w:rsidR="001C1CD7" w:rsidRPr="00357143">
              <w:rPr>
                <w:rFonts w:eastAsia="Malgun Gothic"/>
                <w:lang w:val="en-GB"/>
              </w:rPr>
              <w:t xml:space="preserve"> and</w:t>
            </w:r>
            <w:r w:rsidRPr="00357143">
              <w:rPr>
                <w:rFonts w:eastAsia="Malgun Gothic"/>
                <w:lang w:val="en-GB"/>
              </w:rPr>
              <w:t xml:space="preserve"> Mcc</w:t>
            </w:r>
            <w:r w:rsidR="001C1CD7" w:rsidRPr="00357143">
              <w:rPr>
                <w:rFonts w:eastAsia="Malgun Gothic"/>
                <w:lang w:val="en-GB"/>
              </w:rPr>
              <w:t>.</w:t>
            </w:r>
          </w:p>
        </w:tc>
      </w:tr>
      <w:tr w:rsidR="004D4597" w:rsidRPr="00357143" w14:paraId="2E43D8CA" w14:textId="77777777" w:rsidTr="00607573">
        <w:trPr>
          <w:gridAfter w:val="1"/>
          <w:wAfter w:w="6" w:type="dxa"/>
          <w:jc w:val="center"/>
          <w:trPrChange w:id="6328" w:author="Daniela Dedola" w:date="2016-08-26T10:50:00Z">
            <w:trPr>
              <w:gridAfter w:val="1"/>
              <w:wAfter w:w="6" w:type="dxa"/>
              <w:jc w:val="center"/>
            </w:trPr>
          </w:trPrChange>
        </w:trPr>
        <w:tc>
          <w:tcPr>
            <w:tcW w:w="3061" w:type="dxa"/>
            <w:shd w:val="clear" w:color="auto" w:fill="auto"/>
            <w:tcPrChange w:id="6329" w:author="Daniela Dedola" w:date="2016-08-26T10:50:00Z">
              <w:tcPr>
                <w:tcW w:w="2210" w:type="dxa"/>
                <w:shd w:val="clear" w:color="auto" w:fill="auto"/>
              </w:tcPr>
            </w:tcPrChange>
          </w:tcPr>
          <w:p w14:paraId="43CEA405" w14:textId="77777777" w:rsidR="004D4597" w:rsidRPr="00357143" w:rsidRDefault="004D4597" w:rsidP="00E5491A">
            <w:pPr>
              <w:pStyle w:val="TAL"/>
              <w:rPr>
                <w:rFonts w:eastAsia="Arial Unicode MS"/>
                <w:lang w:val="en-GB"/>
              </w:rPr>
            </w:pPr>
            <w:r w:rsidRPr="00357143">
              <w:rPr>
                <w:rFonts w:eastAsia="Arial Unicode MS"/>
                <w:lang w:val="en-GB"/>
              </w:rPr>
              <w:t>Information in Request message</w:t>
            </w:r>
          </w:p>
        </w:tc>
        <w:tc>
          <w:tcPr>
            <w:tcW w:w="6177" w:type="dxa"/>
            <w:shd w:val="clear" w:color="auto" w:fill="auto"/>
            <w:tcPrChange w:id="6330" w:author="Daniela Dedola" w:date="2016-08-26T10:50:00Z">
              <w:tcPr>
                <w:tcW w:w="7028" w:type="dxa"/>
                <w:shd w:val="clear" w:color="auto" w:fill="auto"/>
              </w:tcPr>
            </w:tcPrChange>
          </w:tcPr>
          <w:p w14:paraId="69773C0A" w14:textId="77777777" w:rsidR="00E5491A" w:rsidRPr="00357143" w:rsidRDefault="00E5491A" w:rsidP="00E5491A">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1E473EE0" w14:textId="77777777" w:rsidR="004D4597" w:rsidRPr="00357143" w:rsidRDefault="00E5491A" w:rsidP="00E5491A">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1C1CD7" w:rsidRPr="00357143">
              <w:rPr>
                <w:rFonts w:eastAsia="Arial Unicode MS"/>
                <w:lang w:val="en-GB"/>
              </w:rPr>
              <w:t>.</w:t>
            </w:r>
          </w:p>
        </w:tc>
      </w:tr>
      <w:tr w:rsidR="004D4597" w:rsidRPr="00357143" w14:paraId="031AC7A7" w14:textId="77777777" w:rsidTr="00607573">
        <w:trPr>
          <w:gridAfter w:val="1"/>
          <w:wAfter w:w="6" w:type="dxa"/>
          <w:jc w:val="center"/>
          <w:trPrChange w:id="6331" w:author="Daniela Dedola" w:date="2016-08-26T10:50:00Z">
            <w:trPr>
              <w:gridAfter w:val="1"/>
              <w:wAfter w:w="6" w:type="dxa"/>
              <w:jc w:val="center"/>
            </w:trPr>
          </w:trPrChange>
        </w:trPr>
        <w:tc>
          <w:tcPr>
            <w:tcW w:w="3061" w:type="dxa"/>
            <w:shd w:val="clear" w:color="auto" w:fill="auto"/>
            <w:tcPrChange w:id="6332" w:author="Daniela Dedola" w:date="2016-08-26T10:50:00Z">
              <w:tcPr>
                <w:tcW w:w="2210" w:type="dxa"/>
                <w:shd w:val="clear" w:color="auto" w:fill="auto"/>
              </w:tcPr>
            </w:tcPrChange>
          </w:tcPr>
          <w:p w14:paraId="7BE086CF" w14:textId="77777777" w:rsidR="004D4597" w:rsidRPr="00357143" w:rsidRDefault="004D4597" w:rsidP="00E5491A">
            <w:pPr>
              <w:pStyle w:val="TAL"/>
              <w:rPr>
                <w:rFonts w:eastAsia="Arial Unicode MS"/>
                <w:lang w:val="en-GB"/>
              </w:rPr>
            </w:pPr>
            <w:r w:rsidRPr="00357143">
              <w:rPr>
                <w:rFonts w:eastAsia="Arial Unicode MS"/>
                <w:lang w:val="en-GB"/>
              </w:rPr>
              <w:t>Processing at Originator before sending Request</w:t>
            </w:r>
          </w:p>
        </w:tc>
        <w:tc>
          <w:tcPr>
            <w:tcW w:w="6177" w:type="dxa"/>
            <w:shd w:val="clear" w:color="auto" w:fill="auto"/>
            <w:tcPrChange w:id="6333" w:author="Daniela Dedola" w:date="2016-08-26T10:50:00Z">
              <w:tcPr>
                <w:tcW w:w="7028" w:type="dxa"/>
                <w:shd w:val="clear" w:color="auto" w:fill="auto"/>
              </w:tcPr>
            </w:tcPrChange>
          </w:tcPr>
          <w:p w14:paraId="6FA0B3B3"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3F2B655C" w14:textId="77777777" w:rsidTr="00607573">
        <w:trPr>
          <w:gridAfter w:val="1"/>
          <w:wAfter w:w="6" w:type="dxa"/>
          <w:jc w:val="center"/>
          <w:trPrChange w:id="6334" w:author="Daniela Dedola" w:date="2016-08-26T10:50:00Z">
            <w:trPr>
              <w:gridAfter w:val="1"/>
              <w:wAfter w:w="6" w:type="dxa"/>
              <w:jc w:val="center"/>
            </w:trPr>
          </w:trPrChange>
        </w:trPr>
        <w:tc>
          <w:tcPr>
            <w:tcW w:w="3061" w:type="dxa"/>
            <w:shd w:val="clear" w:color="auto" w:fill="auto"/>
            <w:tcPrChange w:id="6335" w:author="Daniela Dedola" w:date="2016-08-26T10:50:00Z">
              <w:tcPr>
                <w:tcW w:w="2210" w:type="dxa"/>
                <w:shd w:val="clear" w:color="auto" w:fill="auto"/>
              </w:tcPr>
            </w:tcPrChange>
          </w:tcPr>
          <w:p w14:paraId="3569FB41" w14:textId="77777777" w:rsidR="004D4597" w:rsidRPr="00357143" w:rsidRDefault="004D4597" w:rsidP="00E5491A">
            <w:pPr>
              <w:pStyle w:val="TAL"/>
              <w:rPr>
                <w:rFonts w:eastAsia="Arial Unicode MS"/>
                <w:lang w:val="en-GB"/>
              </w:rPr>
            </w:pPr>
            <w:r w:rsidRPr="00357143">
              <w:rPr>
                <w:rFonts w:eastAsia="Arial Unicode MS"/>
                <w:lang w:val="en-GB"/>
              </w:rPr>
              <w:t>Processing at Receiver</w:t>
            </w:r>
          </w:p>
        </w:tc>
        <w:tc>
          <w:tcPr>
            <w:tcW w:w="6177" w:type="dxa"/>
            <w:shd w:val="clear" w:color="auto" w:fill="auto"/>
            <w:tcPrChange w:id="6336" w:author="Daniela Dedola" w:date="2016-08-26T10:50:00Z">
              <w:tcPr>
                <w:tcW w:w="7028" w:type="dxa"/>
                <w:shd w:val="clear" w:color="auto" w:fill="auto"/>
              </w:tcPr>
            </w:tcPrChange>
          </w:tcPr>
          <w:p w14:paraId="3DD8BF30"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30399302" w14:textId="77777777" w:rsidTr="00607573">
        <w:trPr>
          <w:gridAfter w:val="1"/>
          <w:wAfter w:w="6" w:type="dxa"/>
          <w:jc w:val="center"/>
          <w:trPrChange w:id="6337" w:author="Daniela Dedola" w:date="2016-08-26T10:50:00Z">
            <w:trPr>
              <w:gridAfter w:val="1"/>
              <w:wAfter w:w="6" w:type="dxa"/>
              <w:jc w:val="center"/>
            </w:trPr>
          </w:trPrChange>
        </w:trPr>
        <w:tc>
          <w:tcPr>
            <w:tcW w:w="3061" w:type="dxa"/>
            <w:shd w:val="clear" w:color="auto" w:fill="auto"/>
            <w:tcPrChange w:id="6338" w:author="Daniela Dedola" w:date="2016-08-26T10:50:00Z">
              <w:tcPr>
                <w:tcW w:w="2210" w:type="dxa"/>
                <w:shd w:val="clear" w:color="auto" w:fill="auto"/>
              </w:tcPr>
            </w:tcPrChange>
          </w:tcPr>
          <w:p w14:paraId="7EDC5ADA" w14:textId="77777777" w:rsidR="004D4597" w:rsidRPr="00357143" w:rsidRDefault="004D4597" w:rsidP="00E5491A">
            <w:pPr>
              <w:pStyle w:val="TAL"/>
              <w:rPr>
                <w:rFonts w:eastAsia="Arial Unicode MS"/>
                <w:lang w:val="en-GB"/>
              </w:rPr>
            </w:pPr>
            <w:r w:rsidRPr="00357143">
              <w:rPr>
                <w:rFonts w:eastAsia="Arial Unicode MS"/>
                <w:lang w:val="en-GB"/>
              </w:rPr>
              <w:t>Information in Response message</w:t>
            </w:r>
          </w:p>
        </w:tc>
        <w:tc>
          <w:tcPr>
            <w:tcW w:w="6177" w:type="dxa"/>
            <w:shd w:val="clear" w:color="auto" w:fill="auto"/>
            <w:tcPrChange w:id="6339" w:author="Daniela Dedola" w:date="2016-08-26T10:50:00Z">
              <w:tcPr>
                <w:tcW w:w="7028" w:type="dxa"/>
                <w:shd w:val="clear" w:color="auto" w:fill="auto"/>
              </w:tcPr>
            </w:tcPrChange>
          </w:tcPr>
          <w:p w14:paraId="669654A1"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All parameters defined in table 8.1.3-1 apply.</w:t>
            </w:r>
          </w:p>
        </w:tc>
      </w:tr>
      <w:tr w:rsidR="004D4597" w:rsidRPr="00357143" w14:paraId="4F80CB34" w14:textId="77777777" w:rsidTr="00607573">
        <w:trPr>
          <w:gridAfter w:val="1"/>
          <w:wAfter w:w="6" w:type="dxa"/>
          <w:jc w:val="center"/>
          <w:trPrChange w:id="6340" w:author="Daniela Dedola" w:date="2016-08-26T10:50:00Z">
            <w:trPr>
              <w:gridAfter w:val="1"/>
              <w:wAfter w:w="6" w:type="dxa"/>
              <w:jc w:val="center"/>
            </w:trPr>
          </w:trPrChange>
        </w:trPr>
        <w:tc>
          <w:tcPr>
            <w:tcW w:w="3061" w:type="dxa"/>
            <w:tcBorders>
              <w:top w:val="single" w:sz="8" w:space="0" w:color="000000"/>
              <w:left w:val="single" w:sz="8" w:space="0" w:color="000000"/>
              <w:bottom w:val="single" w:sz="8" w:space="0" w:color="000000"/>
            </w:tcBorders>
            <w:shd w:val="clear" w:color="auto" w:fill="auto"/>
            <w:tcPrChange w:id="6341"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2BC98A7F" w14:textId="77777777" w:rsidR="004D4597" w:rsidRPr="00357143" w:rsidRDefault="004D4597" w:rsidP="00E5491A">
            <w:pPr>
              <w:pStyle w:val="TAL"/>
              <w:rPr>
                <w:rFonts w:eastAsia="Arial Unicode MS"/>
                <w:lang w:val="en-GB"/>
              </w:rPr>
            </w:pPr>
            <w:r w:rsidRPr="00357143">
              <w:rPr>
                <w:rFonts w:eastAsia="Arial Unicode MS"/>
                <w:lang w:val="en-GB"/>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Change w:id="6342"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6DD2EAA6"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5C17C914" w14:textId="77777777" w:rsidTr="00607573">
        <w:trPr>
          <w:gridAfter w:val="1"/>
          <w:wAfter w:w="6" w:type="dxa"/>
          <w:jc w:val="center"/>
          <w:trPrChange w:id="6343" w:author="Daniela Dedola" w:date="2016-08-26T10:50:00Z">
            <w:trPr>
              <w:gridAfter w:val="1"/>
              <w:wAfter w:w="6" w:type="dxa"/>
              <w:jc w:val="center"/>
            </w:trPr>
          </w:trPrChange>
        </w:trPr>
        <w:tc>
          <w:tcPr>
            <w:tcW w:w="3061" w:type="dxa"/>
            <w:tcBorders>
              <w:top w:val="single" w:sz="8" w:space="0" w:color="000000"/>
              <w:left w:val="single" w:sz="8" w:space="0" w:color="000000"/>
              <w:bottom w:val="single" w:sz="8" w:space="0" w:color="000000"/>
            </w:tcBorders>
            <w:shd w:val="clear" w:color="auto" w:fill="auto"/>
            <w:tcPrChange w:id="6344" w:author="Daniela Dedola" w:date="2016-08-26T10:50:00Z">
              <w:tcPr>
                <w:tcW w:w="2210" w:type="dxa"/>
                <w:tcBorders>
                  <w:top w:val="single" w:sz="8" w:space="0" w:color="000000"/>
                  <w:left w:val="single" w:sz="8" w:space="0" w:color="000000"/>
                  <w:bottom w:val="single" w:sz="8" w:space="0" w:color="000000"/>
                </w:tcBorders>
                <w:shd w:val="clear" w:color="auto" w:fill="auto"/>
              </w:tcPr>
            </w:tcPrChange>
          </w:tcPr>
          <w:p w14:paraId="1B006F1F" w14:textId="77777777" w:rsidR="004D4597" w:rsidRPr="00357143" w:rsidRDefault="004D4597" w:rsidP="00E5491A">
            <w:pPr>
              <w:pStyle w:val="TAL"/>
              <w:rPr>
                <w:rFonts w:eastAsia="Arial Unicode MS"/>
                <w:lang w:val="en-GB"/>
              </w:rPr>
            </w:pPr>
            <w:r w:rsidRPr="00357143">
              <w:rPr>
                <w:rFonts w:eastAsia="Arial Unicode MS"/>
                <w:lang w:val="en-GB"/>
              </w:rPr>
              <w:t>Exceptions</w:t>
            </w:r>
          </w:p>
        </w:tc>
        <w:tc>
          <w:tcPr>
            <w:tcW w:w="6177" w:type="dxa"/>
            <w:tcBorders>
              <w:top w:val="single" w:sz="8" w:space="0" w:color="000000"/>
              <w:bottom w:val="single" w:sz="8" w:space="0" w:color="000000"/>
              <w:right w:val="single" w:sz="8" w:space="0" w:color="000000"/>
            </w:tcBorders>
            <w:shd w:val="clear" w:color="auto" w:fill="auto"/>
            <w:tcPrChange w:id="6345" w:author="Daniela Dedola" w:date="2016-08-26T10:50:00Z">
              <w:tcPr>
                <w:tcW w:w="7028" w:type="dxa"/>
                <w:tcBorders>
                  <w:top w:val="single" w:sz="8" w:space="0" w:color="000000"/>
                  <w:bottom w:val="single" w:sz="8" w:space="0" w:color="000000"/>
                  <w:right w:val="single" w:sz="8" w:space="0" w:color="000000"/>
                </w:tcBorders>
                <w:shd w:val="clear" w:color="auto" w:fill="auto"/>
              </w:tcPr>
            </w:tcPrChange>
          </w:tcPr>
          <w:p w14:paraId="7AB3BAF2" w14:textId="77777777" w:rsidR="004D4597" w:rsidRPr="00357143" w:rsidRDefault="00E5491A" w:rsidP="00E5491A">
            <w:pPr>
              <w:pStyle w:val="TAL"/>
              <w:rPr>
                <w:rFonts w:eastAsia="Arial Unicode MS"/>
                <w:lang w:val="en-GB"/>
              </w:rPr>
            </w:pPr>
            <w:r w:rsidRPr="00357143">
              <w:rPr>
                <w:rFonts w:eastAsia="Arial Unicode MS"/>
                <w:lang w:val="en-GB"/>
              </w:rPr>
              <w:t>According to clause 10.1.4.</w:t>
            </w:r>
          </w:p>
        </w:tc>
      </w:tr>
    </w:tbl>
    <w:p w14:paraId="1789E527" w14:textId="77777777" w:rsidR="005933BB" w:rsidRPr="00357143" w:rsidRDefault="005933BB" w:rsidP="00E5491A">
      <w:pPr>
        <w:rPr>
          <w:rFonts w:eastAsia="SimSun"/>
          <w:lang w:eastAsia="zh-CN"/>
        </w:rPr>
      </w:pPr>
    </w:p>
    <w:p w14:paraId="2028B753" w14:textId="77777777" w:rsidR="00B93510" w:rsidRPr="00357143" w:rsidRDefault="00B93510" w:rsidP="00B93510">
      <w:pPr>
        <w:pStyle w:val="Heading3"/>
        <w:rPr>
          <w:lang w:val="en-GB"/>
        </w:rPr>
      </w:pPr>
      <w:bookmarkStart w:id="6346" w:name="_Toc445302937"/>
      <w:bookmarkStart w:id="6347" w:name="_Toc445390104"/>
      <w:bookmarkStart w:id="6348" w:name="_Toc447043176"/>
      <w:bookmarkStart w:id="6349" w:name="_Toc457493937"/>
      <w:bookmarkStart w:id="6350" w:name="_Toc459977036"/>
      <w:bookmarkStart w:id="6351" w:name="_Toc459984695"/>
      <w:r w:rsidRPr="00357143">
        <w:rPr>
          <w:rFonts w:hint="eastAsia"/>
          <w:lang w:val="en-GB"/>
        </w:rPr>
        <w:t>10.2.25</w:t>
      </w:r>
      <w:r w:rsidR="009A4A02" w:rsidRPr="00357143">
        <w:rPr>
          <w:rFonts w:eastAsia="SimSun" w:hint="eastAsia"/>
          <w:lang w:val="en-GB" w:eastAsia="zh-CN"/>
        </w:rPr>
        <w:tab/>
      </w:r>
      <w:r w:rsidRPr="00357143">
        <w:rPr>
          <w:lang w:val="en-GB"/>
        </w:rPr>
        <w:t>&lt;</w:t>
      </w:r>
      <w:r w:rsidR="00B42D76" w:rsidRPr="00357143">
        <w:rPr>
          <w:i/>
          <w:lang w:val="en-GB"/>
        </w:rPr>
        <w:t>notificationTargetSelfReference</w:t>
      </w:r>
      <w:r w:rsidRPr="00357143">
        <w:rPr>
          <w:lang w:val="en-GB"/>
        </w:rPr>
        <w:t>&gt; Resource Procedures</w:t>
      </w:r>
      <w:bookmarkEnd w:id="6346"/>
      <w:bookmarkEnd w:id="6347"/>
      <w:bookmarkEnd w:id="6348"/>
      <w:bookmarkEnd w:id="6349"/>
      <w:bookmarkEnd w:id="6350"/>
      <w:bookmarkEnd w:id="6351"/>
    </w:p>
    <w:p w14:paraId="550DC0CB" w14:textId="77777777" w:rsidR="00EC659B" w:rsidRPr="00357143" w:rsidRDefault="00EC659B" w:rsidP="00EC659B">
      <w:pPr>
        <w:pStyle w:val="Heading4"/>
        <w:rPr>
          <w:lang w:val="en-GB"/>
        </w:rPr>
      </w:pPr>
      <w:bookmarkStart w:id="6352" w:name="_Toc447043177"/>
      <w:bookmarkStart w:id="6353" w:name="_Toc457493938"/>
      <w:bookmarkStart w:id="6354" w:name="_Toc459977037"/>
      <w:bookmarkStart w:id="6355" w:name="_Toc459984696"/>
      <w:r w:rsidRPr="00357143">
        <w:rPr>
          <w:rFonts w:hint="eastAsia"/>
          <w:lang w:val="en-GB"/>
        </w:rPr>
        <w:t>10.2.25.0</w:t>
      </w:r>
      <w:r w:rsidRPr="00357143">
        <w:rPr>
          <w:rFonts w:hint="eastAsia"/>
          <w:lang w:val="en-GB"/>
        </w:rPr>
        <w:tab/>
        <w:t>Overview</w:t>
      </w:r>
      <w:bookmarkEnd w:id="6352"/>
      <w:bookmarkEnd w:id="6353"/>
      <w:bookmarkEnd w:id="6354"/>
      <w:bookmarkEnd w:id="6355"/>
    </w:p>
    <w:p w14:paraId="0BAA1D31" w14:textId="77777777"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14:paraId="182E946E" w14:textId="77777777" w:rsidR="00B93510" w:rsidRPr="00357143" w:rsidRDefault="00B93510" w:rsidP="00B93510">
      <w:pPr>
        <w:pStyle w:val="Heading4"/>
        <w:rPr>
          <w:lang w:val="en-GB"/>
        </w:rPr>
      </w:pPr>
      <w:bookmarkStart w:id="6356" w:name="_Toc445302938"/>
      <w:bookmarkStart w:id="6357" w:name="_Toc445390105"/>
      <w:bookmarkStart w:id="6358" w:name="_Toc447043178"/>
      <w:bookmarkStart w:id="6359" w:name="_Toc457493939"/>
      <w:bookmarkStart w:id="6360" w:name="_Toc459977038"/>
      <w:bookmarkStart w:id="6361" w:name="_Toc459984697"/>
      <w:r w:rsidRPr="00357143">
        <w:rPr>
          <w:rFonts w:hint="eastAsia"/>
          <w:lang w:val="en-GB"/>
        </w:rPr>
        <w:t>10.2.25.1</w:t>
      </w:r>
      <w:r w:rsidR="009A4A02" w:rsidRPr="00357143">
        <w:rPr>
          <w:rFonts w:eastAsia="SimSun" w:hint="eastAsia"/>
          <w:lang w:val="en-GB" w:eastAsia="zh-CN"/>
        </w:rPr>
        <w:tab/>
      </w:r>
      <w:r w:rsidRPr="00357143">
        <w:rPr>
          <w:lang w:val="en-GB"/>
        </w:rPr>
        <w:t>Delete &lt;</w:t>
      </w:r>
      <w:r w:rsidR="00B42D76" w:rsidRPr="00357143">
        <w:rPr>
          <w:i/>
          <w:lang w:val="en-GB"/>
        </w:rPr>
        <w:t>notificationTargetSelfReference</w:t>
      </w:r>
      <w:r w:rsidRPr="00357143">
        <w:rPr>
          <w:lang w:val="en-GB"/>
        </w:rPr>
        <w:t>&gt;</w:t>
      </w:r>
      <w:bookmarkEnd w:id="6356"/>
      <w:bookmarkEnd w:id="6357"/>
      <w:bookmarkEnd w:id="6358"/>
      <w:bookmarkEnd w:id="6359"/>
      <w:bookmarkEnd w:id="6360"/>
      <w:bookmarkEnd w:id="6361"/>
    </w:p>
    <w:p w14:paraId="4E00F935" w14:textId="77777777"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14:paraId="16653767" w14:textId="77777777" w:rsidR="001742FC" w:rsidRPr="00357143" w:rsidRDefault="00213EA7" w:rsidP="00213EA7">
      <w:pPr>
        <w:pStyle w:val="Heading3"/>
        <w:rPr>
          <w:lang w:val="en-GB"/>
        </w:rPr>
      </w:pPr>
      <w:bookmarkStart w:id="6362" w:name="_Toc445302939"/>
      <w:bookmarkStart w:id="6363" w:name="_Toc445390106"/>
      <w:bookmarkStart w:id="6364" w:name="_Toc447043179"/>
      <w:bookmarkStart w:id="6365" w:name="_Toc457493940"/>
      <w:bookmarkStart w:id="6366" w:name="_Toc459977039"/>
      <w:bookmarkStart w:id="6367" w:name="_Toc459984698"/>
      <w:r w:rsidRPr="00357143">
        <w:rPr>
          <w:rFonts w:hint="eastAsia"/>
          <w:lang w:val="en-GB"/>
        </w:rPr>
        <w:t>10.2.26</w:t>
      </w:r>
      <w:r w:rsidR="009A4A02" w:rsidRPr="00357143">
        <w:rPr>
          <w:rFonts w:eastAsia="SimSun" w:hint="eastAsia"/>
          <w:lang w:val="en-GB" w:eastAsia="zh-CN"/>
        </w:rPr>
        <w:tab/>
      </w:r>
      <w:r w:rsidRPr="00357143">
        <w:rPr>
          <w:lang w:val="en-GB"/>
        </w:rPr>
        <w:t>&lt;</w:t>
      </w:r>
      <w:r w:rsidR="00B42D76" w:rsidRPr="00357143">
        <w:rPr>
          <w:rFonts w:hint="eastAsia"/>
          <w:i/>
          <w:lang w:val="en-GB"/>
        </w:rPr>
        <w:t>notificationTargetMg</w:t>
      </w:r>
      <w:r w:rsidR="00C11390" w:rsidRPr="00357143">
        <w:rPr>
          <w:rFonts w:hint="eastAsia"/>
          <w:i/>
          <w:lang w:val="en-GB"/>
        </w:rPr>
        <w:t>m</w:t>
      </w:r>
      <w:r w:rsidR="00B42D76" w:rsidRPr="00357143">
        <w:rPr>
          <w:rFonts w:hint="eastAsia"/>
          <w:i/>
          <w:lang w:val="en-GB"/>
        </w:rPr>
        <w:t>tPolicyRef</w:t>
      </w:r>
      <w:r w:rsidRPr="00357143">
        <w:rPr>
          <w:lang w:val="en-GB"/>
        </w:rPr>
        <w:t>&gt; Resource Procedures</w:t>
      </w:r>
      <w:bookmarkEnd w:id="6362"/>
      <w:bookmarkEnd w:id="6363"/>
      <w:bookmarkEnd w:id="6364"/>
      <w:bookmarkEnd w:id="6365"/>
      <w:bookmarkEnd w:id="6366"/>
      <w:bookmarkEnd w:id="6367"/>
    </w:p>
    <w:p w14:paraId="440B3964" w14:textId="77777777" w:rsidR="001742FC" w:rsidRPr="00357143" w:rsidRDefault="00213EA7" w:rsidP="00213EA7">
      <w:pPr>
        <w:pStyle w:val="Heading4"/>
        <w:rPr>
          <w:lang w:val="en-GB"/>
        </w:rPr>
      </w:pPr>
      <w:bookmarkStart w:id="6368" w:name="_Toc445302940"/>
      <w:bookmarkStart w:id="6369" w:name="_Toc445390107"/>
      <w:bookmarkStart w:id="6370" w:name="_Toc447043180"/>
      <w:bookmarkStart w:id="6371" w:name="_Toc457493941"/>
      <w:bookmarkStart w:id="6372" w:name="_Toc459977040"/>
      <w:bookmarkStart w:id="6373" w:name="_Toc459984699"/>
      <w:r w:rsidRPr="00357143">
        <w:rPr>
          <w:rFonts w:hint="eastAsia"/>
          <w:lang w:val="en-GB"/>
        </w:rPr>
        <w:t>10.2.26.1</w:t>
      </w:r>
      <w:r w:rsidR="009A4A02" w:rsidRPr="00357143">
        <w:rPr>
          <w:rFonts w:eastAsia="SimSun" w:hint="eastAsia"/>
          <w:lang w:val="en-GB" w:eastAsia="zh-CN"/>
        </w:rPr>
        <w:tab/>
      </w:r>
      <w:r w:rsidRPr="00357143">
        <w:rPr>
          <w:lang w:val="en-GB"/>
        </w:rPr>
        <w:t>Create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6368"/>
      <w:bookmarkEnd w:id="6369"/>
      <w:bookmarkEnd w:id="6370"/>
      <w:bookmarkEnd w:id="6371"/>
      <w:bookmarkEnd w:id="6372"/>
      <w:bookmarkEnd w:id="6373"/>
    </w:p>
    <w:p w14:paraId="7DA59C66" w14:textId="77777777"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14:paraId="556DE48C"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.1-1: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Change w:id="6374">
          <w:tblGrid>
            <w:gridCol w:w="2093"/>
            <w:gridCol w:w="7074"/>
          </w:tblGrid>
        </w:tblGridChange>
      </w:tblGrid>
      <w:tr w:rsidR="00213EA7" w:rsidRPr="00357143" w14:paraId="4E239A1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5B37C" w14:textId="77777777" w:rsidR="00213EA7" w:rsidRPr="00357143" w:rsidRDefault="00213EA7" w:rsidP="00C11390">
            <w:pPr>
              <w:pStyle w:val="TAH"/>
              <w:rPr>
                <w:lang w:val="en-GB" w:eastAsia="ko-KR"/>
              </w:rPr>
            </w:pPr>
            <w:r w:rsidRPr="00357143">
              <w:rPr>
                <w:i/>
                <w:lang w:val="en-GB" w:eastAsia="ko-KR"/>
              </w:rPr>
              <w:t>&lt;</w:t>
            </w:r>
            <w:r w:rsidR="00C11390" w:rsidRPr="00357143">
              <w:rPr>
                <w:i/>
                <w:lang w:val="en-GB"/>
              </w:rPr>
              <w:t>notificationTargetMg</w:t>
            </w:r>
            <w:r w:rsidR="00C11390" w:rsidRPr="00357143">
              <w:rPr>
                <w:rFonts w:eastAsia="SimSun" w:hint="eastAsia"/>
                <w:i/>
                <w:lang w:val="en-GB" w:eastAsia="zh-CN"/>
              </w:rPr>
              <w:t>m</w:t>
            </w:r>
            <w:r w:rsidR="00C11390" w:rsidRPr="00357143">
              <w:rPr>
                <w:i/>
                <w:lang w:val="en-GB"/>
              </w:rPr>
              <w:t>tPolicyRef</w:t>
            </w:r>
            <w:r w:rsidRPr="00357143">
              <w:rPr>
                <w:i/>
                <w:lang w:val="en-GB" w:eastAsia="ko-KR"/>
              </w:rPr>
              <w:t>&gt;</w:t>
            </w:r>
            <w:r w:rsidRPr="00357143">
              <w:rPr>
                <w:lang w:val="en-GB" w:eastAsia="ko-KR"/>
              </w:rPr>
              <w:t xml:space="preserve"> CREATE </w:t>
            </w:r>
          </w:p>
        </w:tc>
      </w:tr>
      <w:tr w:rsidR="00213EA7" w:rsidRPr="00357143" w14:paraId="749906C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75"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76" w:author="Daniela Dedola" w:date="2016-08-26T10:50:00Z">
            <w:trPr>
              <w:jc w:val="center"/>
            </w:trPr>
          </w:trPrChange>
        </w:trPr>
        <w:tc>
          <w:tcPr>
            <w:tcW w:w="3025" w:type="dxa"/>
            <w:shd w:val="clear" w:color="auto" w:fill="auto"/>
            <w:tcPrChange w:id="6377" w:author="Daniela Dedola" w:date="2016-08-26T10:50:00Z">
              <w:tcPr>
                <w:tcW w:w="2093" w:type="dxa"/>
                <w:shd w:val="clear" w:color="auto" w:fill="auto"/>
              </w:tcPr>
            </w:tcPrChange>
          </w:tcPr>
          <w:p w14:paraId="46DAB8D2" w14:textId="77777777" w:rsidR="00213EA7" w:rsidRPr="00357143" w:rsidRDefault="00213EA7" w:rsidP="001D21E1">
            <w:pPr>
              <w:pStyle w:val="TAL"/>
              <w:rPr>
                <w:lang w:val="en-GB" w:eastAsia="ko-KR"/>
              </w:rPr>
            </w:pPr>
            <w:r w:rsidRPr="00357143">
              <w:rPr>
                <w:lang w:val="en-GB" w:eastAsia="ko-KR"/>
              </w:rPr>
              <w:t>Associated Reference Point</w:t>
            </w:r>
          </w:p>
        </w:tc>
        <w:tc>
          <w:tcPr>
            <w:tcW w:w="6142" w:type="dxa"/>
            <w:shd w:val="clear" w:color="auto" w:fill="auto"/>
            <w:vAlign w:val="center"/>
            <w:tcPrChange w:id="6378" w:author="Daniela Dedola" w:date="2016-08-26T10:50:00Z">
              <w:tcPr>
                <w:tcW w:w="7074" w:type="dxa"/>
                <w:shd w:val="clear" w:color="auto" w:fill="auto"/>
                <w:vAlign w:val="center"/>
              </w:tcPr>
            </w:tcPrChange>
          </w:tcPr>
          <w:p w14:paraId="4FF13C09"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1576A83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79"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80" w:author="Daniela Dedola" w:date="2016-08-26T10:50:00Z">
            <w:trPr>
              <w:jc w:val="center"/>
            </w:trPr>
          </w:trPrChange>
        </w:trPr>
        <w:tc>
          <w:tcPr>
            <w:tcW w:w="3025" w:type="dxa"/>
            <w:shd w:val="clear" w:color="auto" w:fill="auto"/>
            <w:tcPrChange w:id="6381" w:author="Daniela Dedola" w:date="2016-08-26T10:50:00Z">
              <w:tcPr>
                <w:tcW w:w="2093" w:type="dxa"/>
                <w:shd w:val="clear" w:color="auto" w:fill="auto"/>
              </w:tcPr>
            </w:tcPrChange>
          </w:tcPr>
          <w:p w14:paraId="2DA4D9A7"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142" w:type="dxa"/>
            <w:shd w:val="clear" w:color="auto" w:fill="auto"/>
            <w:vAlign w:val="center"/>
            <w:tcPrChange w:id="6382" w:author="Daniela Dedola" w:date="2016-08-26T10:50:00Z">
              <w:tcPr>
                <w:tcW w:w="7074" w:type="dxa"/>
                <w:shd w:val="clear" w:color="auto" w:fill="auto"/>
                <w:vAlign w:val="center"/>
              </w:tcPr>
            </w:tcPrChange>
          </w:tcPr>
          <w:p w14:paraId="283EB6B5"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08F40BD5" w14:textId="77777777" w:rsidR="00213EA7" w:rsidRPr="00357143" w:rsidRDefault="00213EA7" w:rsidP="001D21E1">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9.6.6</w:t>
            </w:r>
          </w:p>
        </w:tc>
      </w:tr>
      <w:tr w:rsidR="00213EA7" w:rsidRPr="00357143" w14:paraId="1375A4D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83"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84" w:author="Daniela Dedola" w:date="2016-08-26T10:50:00Z">
            <w:trPr>
              <w:jc w:val="center"/>
            </w:trPr>
          </w:trPrChange>
        </w:trPr>
        <w:tc>
          <w:tcPr>
            <w:tcW w:w="3025" w:type="dxa"/>
            <w:shd w:val="clear" w:color="auto" w:fill="auto"/>
            <w:tcPrChange w:id="6385" w:author="Daniela Dedola" w:date="2016-08-26T10:50:00Z">
              <w:tcPr>
                <w:tcW w:w="2093" w:type="dxa"/>
                <w:shd w:val="clear" w:color="auto" w:fill="auto"/>
              </w:tcPr>
            </w:tcPrChange>
          </w:tcPr>
          <w:p w14:paraId="041F5A63"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142" w:type="dxa"/>
            <w:shd w:val="clear" w:color="auto" w:fill="auto"/>
            <w:vAlign w:val="center"/>
            <w:tcPrChange w:id="6386" w:author="Daniela Dedola" w:date="2016-08-26T10:50:00Z">
              <w:tcPr>
                <w:tcW w:w="7074" w:type="dxa"/>
                <w:shd w:val="clear" w:color="auto" w:fill="auto"/>
                <w:vAlign w:val="center"/>
              </w:tcPr>
            </w:tcPrChange>
          </w:tcPr>
          <w:p w14:paraId="41DB41BC"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213EA7" w:rsidRPr="00357143" w14:paraId="04A0F7F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87"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88" w:author="Daniela Dedola" w:date="2016-08-26T10:50:00Z">
            <w:trPr>
              <w:jc w:val="center"/>
            </w:trPr>
          </w:trPrChange>
        </w:trPr>
        <w:tc>
          <w:tcPr>
            <w:tcW w:w="3025" w:type="dxa"/>
            <w:shd w:val="clear" w:color="auto" w:fill="auto"/>
            <w:tcPrChange w:id="6389" w:author="Daniela Dedola" w:date="2016-08-26T10:50:00Z">
              <w:tcPr>
                <w:tcW w:w="2093" w:type="dxa"/>
                <w:shd w:val="clear" w:color="auto" w:fill="auto"/>
              </w:tcPr>
            </w:tcPrChange>
          </w:tcPr>
          <w:p w14:paraId="2342646A"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142" w:type="dxa"/>
            <w:shd w:val="clear" w:color="auto" w:fill="auto"/>
            <w:vAlign w:val="center"/>
            <w:tcPrChange w:id="6390" w:author="Daniela Dedola" w:date="2016-08-26T10:50:00Z">
              <w:tcPr>
                <w:tcW w:w="7074" w:type="dxa"/>
                <w:shd w:val="clear" w:color="auto" w:fill="auto"/>
                <w:vAlign w:val="center"/>
              </w:tcPr>
            </w:tcPrChange>
          </w:tcPr>
          <w:p w14:paraId="4512FDD7"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213EA7" w:rsidRPr="00357143" w14:paraId="5AE8AA3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91"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92" w:author="Daniela Dedola" w:date="2016-08-26T10:50:00Z">
            <w:trPr>
              <w:jc w:val="center"/>
            </w:trPr>
          </w:trPrChange>
        </w:trPr>
        <w:tc>
          <w:tcPr>
            <w:tcW w:w="3025" w:type="dxa"/>
            <w:shd w:val="clear" w:color="auto" w:fill="auto"/>
            <w:tcPrChange w:id="6393" w:author="Daniela Dedola" w:date="2016-08-26T10:50:00Z">
              <w:tcPr>
                <w:tcW w:w="2093" w:type="dxa"/>
                <w:shd w:val="clear" w:color="auto" w:fill="auto"/>
              </w:tcPr>
            </w:tcPrChange>
          </w:tcPr>
          <w:p w14:paraId="2E54ECC3"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142" w:type="dxa"/>
            <w:shd w:val="clear" w:color="auto" w:fill="auto"/>
            <w:vAlign w:val="center"/>
            <w:tcPrChange w:id="6394" w:author="Daniela Dedola" w:date="2016-08-26T10:50:00Z">
              <w:tcPr>
                <w:tcW w:w="7074" w:type="dxa"/>
                <w:shd w:val="clear" w:color="auto" w:fill="auto"/>
                <w:vAlign w:val="center"/>
              </w:tcPr>
            </w:tcPrChange>
          </w:tcPr>
          <w:p w14:paraId="0B0BB342"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213EA7" w:rsidRPr="00357143" w14:paraId="67EC23B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95"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396" w:author="Daniela Dedola" w:date="2016-08-26T10:50:00Z">
            <w:trPr>
              <w:jc w:val="center"/>
            </w:trPr>
          </w:trPrChange>
        </w:trPr>
        <w:tc>
          <w:tcPr>
            <w:tcW w:w="3025" w:type="dxa"/>
            <w:tcBorders>
              <w:top w:val="single" w:sz="8" w:space="0" w:color="000000"/>
              <w:left w:val="single" w:sz="8" w:space="0" w:color="000000"/>
              <w:bottom w:val="single" w:sz="8" w:space="0" w:color="000000"/>
            </w:tcBorders>
            <w:shd w:val="clear" w:color="auto" w:fill="auto"/>
            <w:tcPrChange w:id="6397" w:author="Daniela Dedola" w:date="2016-08-26T10:50:00Z">
              <w:tcPr>
                <w:tcW w:w="2093" w:type="dxa"/>
                <w:tcBorders>
                  <w:top w:val="single" w:sz="8" w:space="0" w:color="000000"/>
                  <w:left w:val="single" w:sz="8" w:space="0" w:color="000000"/>
                  <w:bottom w:val="single" w:sz="8" w:space="0" w:color="000000"/>
                </w:tcBorders>
                <w:shd w:val="clear" w:color="auto" w:fill="auto"/>
              </w:tcPr>
            </w:tcPrChange>
          </w:tcPr>
          <w:p w14:paraId="2AD6E583"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Change w:id="6398" w:author="Daniela Dedola" w:date="2016-08-26T10:50:00Z">
              <w:tcPr>
                <w:tcW w:w="7074" w:type="dxa"/>
                <w:tcBorders>
                  <w:top w:val="single" w:sz="8" w:space="0" w:color="000000"/>
                  <w:bottom w:val="single" w:sz="8" w:space="0" w:color="000000"/>
                  <w:right w:val="single" w:sz="8" w:space="0" w:color="000000"/>
                </w:tcBorders>
                <w:shd w:val="clear" w:color="auto" w:fill="auto"/>
                <w:vAlign w:val="center"/>
              </w:tcPr>
            </w:tcPrChange>
          </w:tcPr>
          <w:p w14:paraId="112F8ACA"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213EA7" w:rsidRPr="00357143" w14:paraId="4B4699D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399"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00" w:author="Daniela Dedola" w:date="2016-08-26T10:50:00Z">
            <w:trPr>
              <w:jc w:val="center"/>
            </w:trPr>
          </w:trPrChange>
        </w:trPr>
        <w:tc>
          <w:tcPr>
            <w:tcW w:w="3025" w:type="dxa"/>
            <w:tcBorders>
              <w:top w:val="single" w:sz="8" w:space="0" w:color="000000"/>
              <w:left w:val="single" w:sz="8" w:space="0" w:color="000000"/>
              <w:bottom w:val="single" w:sz="8" w:space="0" w:color="000000"/>
            </w:tcBorders>
            <w:shd w:val="clear" w:color="auto" w:fill="auto"/>
            <w:tcPrChange w:id="6401" w:author="Daniela Dedola" w:date="2016-08-26T10:50:00Z">
              <w:tcPr>
                <w:tcW w:w="2093" w:type="dxa"/>
                <w:tcBorders>
                  <w:top w:val="single" w:sz="8" w:space="0" w:color="000000"/>
                  <w:left w:val="single" w:sz="8" w:space="0" w:color="000000"/>
                  <w:bottom w:val="single" w:sz="8" w:space="0" w:color="000000"/>
                </w:tcBorders>
                <w:shd w:val="clear" w:color="auto" w:fill="auto"/>
              </w:tcPr>
            </w:tcPrChange>
          </w:tcPr>
          <w:p w14:paraId="69226C55"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142" w:type="dxa"/>
            <w:tcBorders>
              <w:top w:val="single" w:sz="8" w:space="0" w:color="000000"/>
              <w:bottom w:val="single" w:sz="8" w:space="0" w:color="000000"/>
              <w:right w:val="single" w:sz="8" w:space="0" w:color="000000"/>
            </w:tcBorders>
            <w:shd w:val="clear" w:color="auto" w:fill="auto"/>
            <w:vAlign w:val="center"/>
            <w:tcPrChange w:id="6402" w:author="Daniela Dedola" w:date="2016-08-26T10:50:00Z">
              <w:tcPr>
                <w:tcW w:w="7074" w:type="dxa"/>
                <w:tcBorders>
                  <w:top w:val="single" w:sz="8" w:space="0" w:color="000000"/>
                  <w:bottom w:val="single" w:sz="8" w:space="0" w:color="000000"/>
                  <w:right w:val="single" w:sz="8" w:space="0" w:color="000000"/>
                </w:tcBorders>
                <w:shd w:val="clear" w:color="auto" w:fill="auto"/>
                <w:vAlign w:val="center"/>
              </w:tcPr>
            </w:tcPrChange>
          </w:tcPr>
          <w:p w14:paraId="68A2DEB4"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6E8805D9" w14:textId="77777777" w:rsidR="00213EA7" w:rsidRPr="00357143" w:rsidRDefault="00213EA7" w:rsidP="00213EA7">
      <w:pPr>
        <w:rPr>
          <w:rFonts w:eastAsia="SimSun"/>
          <w:lang w:eastAsia="zh-CN"/>
        </w:rPr>
      </w:pPr>
    </w:p>
    <w:p w14:paraId="735539A2" w14:textId="77777777" w:rsidR="00213EA7" w:rsidRPr="00357143" w:rsidRDefault="00213EA7" w:rsidP="00213EA7">
      <w:pPr>
        <w:pStyle w:val="Heading4"/>
        <w:rPr>
          <w:lang w:val="en-GB"/>
        </w:rPr>
      </w:pPr>
      <w:bookmarkStart w:id="6403" w:name="_Toc445302941"/>
      <w:bookmarkStart w:id="6404" w:name="_Toc445390108"/>
      <w:bookmarkStart w:id="6405" w:name="_Toc447043181"/>
      <w:bookmarkStart w:id="6406" w:name="_Toc457493942"/>
      <w:bookmarkStart w:id="6407" w:name="_Toc459977041"/>
      <w:bookmarkStart w:id="6408" w:name="_Toc459984700"/>
      <w:r w:rsidRPr="00357143">
        <w:rPr>
          <w:rFonts w:hint="eastAsia"/>
          <w:lang w:val="en-GB"/>
        </w:rPr>
        <w:lastRenderedPageBreak/>
        <w:t>10.2.26.2</w:t>
      </w:r>
      <w:r w:rsidR="009A4A02" w:rsidRPr="00357143">
        <w:rPr>
          <w:rFonts w:eastAsia="SimSun" w:hint="eastAsia"/>
          <w:lang w:val="en-GB" w:eastAsia="zh-CN"/>
        </w:rPr>
        <w:tab/>
      </w:r>
      <w:r w:rsidRPr="00357143">
        <w:rPr>
          <w:lang w:val="en-GB"/>
        </w:rPr>
        <w:t>Retrieve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6403"/>
      <w:bookmarkEnd w:id="6404"/>
      <w:bookmarkEnd w:id="6405"/>
      <w:bookmarkEnd w:id="6406"/>
      <w:bookmarkEnd w:id="6407"/>
      <w:bookmarkEnd w:id="6408"/>
    </w:p>
    <w:p w14:paraId="2790F9F5" w14:textId="77777777"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14:paraId="7FD1FA73"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.2-1: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Change w:id="6409">
          <w:tblGrid>
            <w:gridCol w:w="2093"/>
            <w:gridCol w:w="7074"/>
          </w:tblGrid>
        </w:tblGridChange>
      </w:tblGrid>
      <w:tr w:rsidR="00213EA7" w:rsidRPr="00357143" w14:paraId="5A64BC3C"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8214CD" w14:textId="77777777" w:rsidR="00213EA7" w:rsidRPr="00357143" w:rsidRDefault="00213EA7" w:rsidP="001C1CD7">
            <w:pPr>
              <w:pStyle w:val="TAH"/>
              <w:rPr>
                <w:lang w:val="en-GB" w:eastAsia="ko-KR"/>
              </w:rPr>
            </w:pPr>
            <w:r w:rsidRPr="00357143">
              <w:rPr>
                <w:i/>
                <w:lang w:val="en-GB" w:eastAsia="ko-KR"/>
              </w:rPr>
              <w:t>&lt;</w:t>
            </w:r>
            <w:r w:rsidR="00B42D76" w:rsidRPr="00357143">
              <w:rPr>
                <w:i/>
                <w:lang w:val="en-GB" w:eastAsia="ko-KR"/>
              </w:rPr>
              <w:t>notificationTargetMg</w:t>
            </w:r>
            <w:r w:rsidR="00C11390" w:rsidRPr="00357143">
              <w:rPr>
                <w:rFonts w:eastAsia="SimSun" w:hint="eastAsia"/>
                <w:i/>
                <w:lang w:val="en-GB" w:eastAsia="zh-CN"/>
              </w:rPr>
              <w:t>m</w:t>
            </w:r>
            <w:r w:rsidR="00B42D76" w:rsidRPr="00357143">
              <w:rPr>
                <w:i/>
                <w:lang w:val="en-GB" w:eastAsia="ko-KR"/>
              </w:rPr>
              <w:t>tPolicyRef</w:t>
            </w:r>
            <w:r w:rsidRPr="00357143">
              <w:rPr>
                <w:i/>
                <w:lang w:val="en-GB" w:eastAsia="ko-KR"/>
              </w:rPr>
              <w:t>&gt;</w:t>
            </w:r>
            <w:r w:rsidRPr="00357143">
              <w:rPr>
                <w:lang w:val="en-GB" w:eastAsia="ko-KR"/>
              </w:rPr>
              <w:t xml:space="preserve"> RETRIEVE</w:t>
            </w:r>
          </w:p>
        </w:tc>
      </w:tr>
      <w:tr w:rsidR="00213EA7" w:rsidRPr="00357143" w14:paraId="49C6E49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10"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11" w:author="Daniela Dedola" w:date="2016-08-26T10:50:00Z">
            <w:trPr>
              <w:jc w:val="center"/>
            </w:trPr>
          </w:trPrChange>
        </w:trPr>
        <w:tc>
          <w:tcPr>
            <w:tcW w:w="3166" w:type="dxa"/>
            <w:shd w:val="clear" w:color="auto" w:fill="auto"/>
            <w:tcPrChange w:id="6412" w:author="Daniela Dedola" w:date="2016-08-26T10:50:00Z">
              <w:tcPr>
                <w:tcW w:w="2093" w:type="dxa"/>
                <w:shd w:val="clear" w:color="auto" w:fill="auto"/>
              </w:tcPr>
            </w:tcPrChange>
          </w:tcPr>
          <w:p w14:paraId="659639BD" w14:textId="77777777" w:rsidR="00213EA7" w:rsidRPr="00357143" w:rsidRDefault="00213EA7" w:rsidP="001D21E1">
            <w:pPr>
              <w:pStyle w:val="TAL"/>
              <w:rPr>
                <w:lang w:val="en-GB" w:eastAsia="ko-KR"/>
              </w:rPr>
            </w:pPr>
            <w:r w:rsidRPr="00357143">
              <w:rPr>
                <w:lang w:val="en-GB" w:eastAsia="ko-KR"/>
              </w:rPr>
              <w:t>Associated Reference Point</w:t>
            </w:r>
          </w:p>
        </w:tc>
        <w:tc>
          <w:tcPr>
            <w:tcW w:w="6001" w:type="dxa"/>
            <w:shd w:val="clear" w:color="auto" w:fill="auto"/>
            <w:vAlign w:val="center"/>
            <w:tcPrChange w:id="6413" w:author="Daniela Dedola" w:date="2016-08-26T10:50:00Z">
              <w:tcPr>
                <w:tcW w:w="7074" w:type="dxa"/>
                <w:shd w:val="clear" w:color="auto" w:fill="auto"/>
                <w:vAlign w:val="center"/>
              </w:tcPr>
            </w:tcPrChange>
          </w:tcPr>
          <w:p w14:paraId="4F31EFBC"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3527C075"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14"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15" w:author="Daniela Dedola" w:date="2016-08-26T10:50:00Z">
            <w:trPr>
              <w:jc w:val="center"/>
            </w:trPr>
          </w:trPrChange>
        </w:trPr>
        <w:tc>
          <w:tcPr>
            <w:tcW w:w="3166" w:type="dxa"/>
            <w:shd w:val="clear" w:color="auto" w:fill="auto"/>
            <w:tcPrChange w:id="6416" w:author="Daniela Dedola" w:date="2016-08-26T10:50:00Z">
              <w:tcPr>
                <w:tcW w:w="2093" w:type="dxa"/>
                <w:shd w:val="clear" w:color="auto" w:fill="auto"/>
              </w:tcPr>
            </w:tcPrChange>
          </w:tcPr>
          <w:p w14:paraId="6E3CB199"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Change w:id="6417" w:author="Daniela Dedola" w:date="2016-08-26T10:50:00Z">
              <w:tcPr>
                <w:tcW w:w="7074" w:type="dxa"/>
                <w:shd w:val="clear" w:color="auto" w:fill="auto"/>
                <w:vAlign w:val="center"/>
              </w:tcPr>
            </w:tcPrChange>
          </w:tcPr>
          <w:p w14:paraId="297629A1"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r w:rsidRPr="00357143">
              <w:rPr>
                <w:rFonts w:eastAsia="Arial Unicode MS" w:hint="eastAsia"/>
                <w:szCs w:val="18"/>
                <w:lang w:val="en-GB" w:eastAsia="ko-KR"/>
              </w:rPr>
              <w:t>.</w:t>
            </w:r>
          </w:p>
        </w:tc>
      </w:tr>
      <w:tr w:rsidR="00213EA7" w:rsidRPr="00357143" w14:paraId="39D924B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18"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19" w:author="Daniela Dedola" w:date="2016-08-26T10:50:00Z">
            <w:trPr>
              <w:jc w:val="center"/>
            </w:trPr>
          </w:trPrChange>
        </w:trPr>
        <w:tc>
          <w:tcPr>
            <w:tcW w:w="3166" w:type="dxa"/>
            <w:shd w:val="clear" w:color="auto" w:fill="auto"/>
            <w:tcPrChange w:id="6420" w:author="Daniela Dedola" w:date="2016-08-26T10:50:00Z">
              <w:tcPr>
                <w:tcW w:w="2093" w:type="dxa"/>
                <w:shd w:val="clear" w:color="auto" w:fill="auto"/>
              </w:tcPr>
            </w:tcPrChange>
          </w:tcPr>
          <w:p w14:paraId="510F2078"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Change w:id="6421" w:author="Daniela Dedola" w:date="2016-08-26T10:50:00Z">
              <w:tcPr>
                <w:tcW w:w="7074" w:type="dxa"/>
                <w:shd w:val="clear" w:color="auto" w:fill="auto"/>
                <w:vAlign w:val="center"/>
              </w:tcPr>
            </w:tcPrChange>
          </w:tcPr>
          <w:p w14:paraId="4C5D7EE0"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213EA7" w:rsidRPr="00357143" w14:paraId="236AD7D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22"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23" w:author="Daniela Dedola" w:date="2016-08-26T10:50:00Z">
            <w:trPr>
              <w:jc w:val="center"/>
            </w:trPr>
          </w:trPrChange>
        </w:trPr>
        <w:tc>
          <w:tcPr>
            <w:tcW w:w="3166" w:type="dxa"/>
            <w:shd w:val="clear" w:color="auto" w:fill="auto"/>
            <w:tcPrChange w:id="6424" w:author="Daniela Dedola" w:date="2016-08-26T10:50:00Z">
              <w:tcPr>
                <w:tcW w:w="2093" w:type="dxa"/>
                <w:shd w:val="clear" w:color="auto" w:fill="auto"/>
              </w:tcPr>
            </w:tcPrChange>
          </w:tcPr>
          <w:p w14:paraId="5A61D240"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Change w:id="6425" w:author="Daniela Dedola" w:date="2016-08-26T10:50:00Z">
              <w:tcPr>
                <w:tcW w:w="7074" w:type="dxa"/>
                <w:shd w:val="clear" w:color="auto" w:fill="auto"/>
                <w:vAlign w:val="center"/>
              </w:tcPr>
            </w:tcPrChange>
          </w:tcPr>
          <w:p w14:paraId="75CBB850"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213EA7" w:rsidRPr="00357143" w14:paraId="535596B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26"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27" w:author="Daniela Dedola" w:date="2016-08-26T10:50:00Z">
            <w:trPr>
              <w:jc w:val="center"/>
            </w:trPr>
          </w:trPrChange>
        </w:trPr>
        <w:tc>
          <w:tcPr>
            <w:tcW w:w="3166" w:type="dxa"/>
            <w:shd w:val="clear" w:color="auto" w:fill="auto"/>
            <w:tcPrChange w:id="6428" w:author="Daniela Dedola" w:date="2016-08-26T10:50:00Z">
              <w:tcPr>
                <w:tcW w:w="2093" w:type="dxa"/>
                <w:shd w:val="clear" w:color="auto" w:fill="auto"/>
              </w:tcPr>
            </w:tcPrChange>
          </w:tcPr>
          <w:p w14:paraId="54E61F0D"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Change w:id="6429" w:author="Daniela Dedola" w:date="2016-08-26T10:50:00Z">
              <w:tcPr>
                <w:tcW w:w="7074" w:type="dxa"/>
                <w:shd w:val="clear" w:color="auto" w:fill="auto"/>
                <w:vAlign w:val="center"/>
              </w:tcPr>
            </w:tcPrChange>
          </w:tcPr>
          <w:p w14:paraId="1B42236C"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All parameters defined in table 8.1.3-1 apply</w:t>
            </w:r>
            <w:r w:rsidRPr="00357143">
              <w:rPr>
                <w:rFonts w:eastAsia="Arial Unicode MS" w:hint="eastAsia"/>
                <w:szCs w:val="18"/>
                <w:lang w:val="en-GB" w:eastAsia="ko-KR"/>
              </w:rPr>
              <w:t>.</w:t>
            </w:r>
          </w:p>
        </w:tc>
      </w:tr>
      <w:tr w:rsidR="00213EA7" w:rsidRPr="00357143" w14:paraId="0C04E40C"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30"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31" w:author="Daniela Dedola" w:date="2016-08-26T10:50: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6432" w:author="Daniela Dedola" w:date="2016-08-26T10:50:00Z">
              <w:tcPr>
                <w:tcW w:w="2093" w:type="dxa"/>
                <w:tcBorders>
                  <w:top w:val="single" w:sz="8" w:space="0" w:color="000000"/>
                  <w:left w:val="single" w:sz="8" w:space="0" w:color="000000"/>
                  <w:bottom w:val="single" w:sz="8" w:space="0" w:color="000000"/>
                </w:tcBorders>
                <w:shd w:val="clear" w:color="auto" w:fill="auto"/>
              </w:tcPr>
            </w:tcPrChange>
          </w:tcPr>
          <w:p w14:paraId="1583B1F7"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Change w:id="6433" w:author="Daniela Dedola" w:date="2016-08-26T10:50:00Z">
              <w:tcPr>
                <w:tcW w:w="7074" w:type="dxa"/>
                <w:tcBorders>
                  <w:top w:val="single" w:sz="8" w:space="0" w:color="000000"/>
                  <w:bottom w:val="single" w:sz="8" w:space="0" w:color="000000"/>
                  <w:right w:val="single" w:sz="8" w:space="0" w:color="000000"/>
                </w:tcBorders>
                <w:shd w:val="clear" w:color="auto" w:fill="auto"/>
                <w:vAlign w:val="center"/>
              </w:tcPr>
            </w:tcPrChange>
          </w:tcPr>
          <w:p w14:paraId="784F0F25"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10.1.2</w:t>
            </w:r>
          </w:p>
        </w:tc>
      </w:tr>
      <w:tr w:rsidR="00213EA7" w:rsidRPr="00357143" w14:paraId="0462E4D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34" w:author="Daniela Dedola" w:date="2016-08-26T10:5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35" w:author="Daniela Dedola" w:date="2016-08-26T10:50: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6436" w:author="Daniela Dedola" w:date="2016-08-26T10:50:00Z">
              <w:tcPr>
                <w:tcW w:w="2093" w:type="dxa"/>
                <w:tcBorders>
                  <w:top w:val="single" w:sz="8" w:space="0" w:color="000000"/>
                  <w:left w:val="single" w:sz="8" w:space="0" w:color="000000"/>
                  <w:bottom w:val="single" w:sz="8" w:space="0" w:color="000000"/>
                </w:tcBorders>
                <w:shd w:val="clear" w:color="auto" w:fill="auto"/>
              </w:tcPr>
            </w:tcPrChange>
          </w:tcPr>
          <w:p w14:paraId="32AD5F86"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Change w:id="6437" w:author="Daniela Dedola" w:date="2016-08-26T10:50:00Z">
              <w:tcPr>
                <w:tcW w:w="7074" w:type="dxa"/>
                <w:tcBorders>
                  <w:top w:val="single" w:sz="8" w:space="0" w:color="000000"/>
                  <w:bottom w:val="single" w:sz="8" w:space="0" w:color="000000"/>
                  <w:right w:val="single" w:sz="8" w:space="0" w:color="000000"/>
                </w:tcBorders>
                <w:shd w:val="clear" w:color="auto" w:fill="auto"/>
                <w:vAlign w:val="center"/>
              </w:tcPr>
            </w:tcPrChange>
          </w:tcPr>
          <w:p w14:paraId="4036763D"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60F1EE69" w14:textId="77777777" w:rsidR="00213EA7" w:rsidRPr="00357143" w:rsidRDefault="00213EA7" w:rsidP="00213EA7">
      <w:pPr>
        <w:rPr>
          <w:rFonts w:eastAsia="SimSun"/>
          <w:lang w:eastAsia="zh-CN"/>
        </w:rPr>
      </w:pPr>
    </w:p>
    <w:p w14:paraId="3C5417F9" w14:textId="77777777" w:rsidR="00213EA7" w:rsidRPr="00357143" w:rsidRDefault="00213EA7" w:rsidP="00213EA7">
      <w:pPr>
        <w:pStyle w:val="Heading4"/>
        <w:rPr>
          <w:lang w:val="en-GB"/>
        </w:rPr>
      </w:pPr>
      <w:bookmarkStart w:id="6438" w:name="_Toc445302942"/>
      <w:bookmarkStart w:id="6439" w:name="_Toc445390109"/>
      <w:bookmarkStart w:id="6440" w:name="_Toc447043182"/>
      <w:bookmarkStart w:id="6441" w:name="_Toc457493943"/>
      <w:bookmarkStart w:id="6442" w:name="_Toc459977042"/>
      <w:bookmarkStart w:id="6443" w:name="_Toc459984701"/>
      <w:r w:rsidRPr="00357143">
        <w:rPr>
          <w:rFonts w:hint="eastAsia"/>
          <w:lang w:val="en-GB"/>
        </w:rPr>
        <w:t>10.2.26.3</w:t>
      </w:r>
      <w:r w:rsidR="009A4A02" w:rsidRPr="00357143">
        <w:rPr>
          <w:rFonts w:eastAsia="SimSun" w:hint="eastAsia"/>
          <w:lang w:val="en-GB" w:eastAsia="zh-CN"/>
        </w:rPr>
        <w:tab/>
      </w:r>
      <w:r w:rsidRPr="00357143">
        <w:rPr>
          <w:lang w:val="en-GB"/>
        </w:rPr>
        <w:t>Update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6438"/>
      <w:bookmarkEnd w:id="6439"/>
      <w:bookmarkEnd w:id="6440"/>
      <w:bookmarkEnd w:id="6441"/>
      <w:bookmarkEnd w:id="6442"/>
      <w:bookmarkEnd w:id="6443"/>
    </w:p>
    <w:p w14:paraId="01287F88" w14:textId="77777777"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14:paraId="09B1303E"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.3-1: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Change w:id="6444">
          <w:tblGrid>
            <w:gridCol w:w="2093"/>
            <w:gridCol w:w="7074"/>
          </w:tblGrid>
        </w:tblGridChange>
      </w:tblGrid>
      <w:tr w:rsidR="00213EA7" w:rsidRPr="00357143" w14:paraId="73CB21F8"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9477F7" w14:textId="77777777" w:rsidR="00213EA7" w:rsidRPr="00357143" w:rsidRDefault="00213EA7" w:rsidP="00C11390">
            <w:pPr>
              <w:pStyle w:val="TAH"/>
              <w:rPr>
                <w:lang w:val="en-GB" w:eastAsia="ko-KR"/>
              </w:rPr>
            </w:pPr>
            <w:r w:rsidRPr="00357143">
              <w:rPr>
                <w:i/>
                <w:lang w:val="en-GB" w:eastAsia="ko-KR"/>
              </w:rPr>
              <w:t>&lt;</w:t>
            </w:r>
            <w:r w:rsidR="00B42D76" w:rsidRPr="00357143">
              <w:rPr>
                <w:i/>
                <w:lang w:val="en-GB" w:eastAsia="ko-KR"/>
              </w:rPr>
              <w:t>notificationTargetMg</w:t>
            </w:r>
            <w:r w:rsidR="00C11390" w:rsidRPr="00357143">
              <w:rPr>
                <w:rFonts w:eastAsia="SimSun" w:hint="eastAsia"/>
                <w:i/>
                <w:lang w:val="en-GB" w:eastAsia="zh-CN"/>
              </w:rPr>
              <w:t>m</w:t>
            </w:r>
            <w:r w:rsidR="00B42D76" w:rsidRPr="00357143">
              <w:rPr>
                <w:i/>
                <w:lang w:val="en-GB" w:eastAsia="ko-KR"/>
              </w:rPr>
              <w:t>tPolicyRef</w:t>
            </w:r>
            <w:r w:rsidRPr="00357143">
              <w:rPr>
                <w:i/>
                <w:lang w:val="en-GB" w:eastAsia="ko-KR"/>
              </w:rPr>
              <w:t>&gt;</w:t>
            </w:r>
            <w:r w:rsidRPr="00357143">
              <w:rPr>
                <w:lang w:val="en-GB" w:eastAsia="ko-KR"/>
              </w:rPr>
              <w:t xml:space="preserve"> UPDATE</w:t>
            </w:r>
          </w:p>
        </w:tc>
      </w:tr>
      <w:tr w:rsidR="00213EA7" w:rsidRPr="00357143" w14:paraId="6002969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45"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46" w:author="Daniela Dedola" w:date="2016-08-26T10:51:00Z">
            <w:trPr>
              <w:jc w:val="center"/>
            </w:trPr>
          </w:trPrChange>
        </w:trPr>
        <w:tc>
          <w:tcPr>
            <w:tcW w:w="3166" w:type="dxa"/>
            <w:shd w:val="clear" w:color="auto" w:fill="auto"/>
            <w:tcPrChange w:id="6447" w:author="Daniela Dedola" w:date="2016-08-26T10:51:00Z">
              <w:tcPr>
                <w:tcW w:w="2093" w:type="dxa"/>
                <w:shd w:val="clear" w:color="auto" w:fill="auto"/>
              </w:tcPr>
            </w:tcPrChange>
          </w:tcPr>
          <w:p w14:paraId="52E32A98" w14:textId="77777777" w:rsidR="00213EA7" w:rsidRPr="00357143" w:rsidRDefault="00213EA7" w:rsidP="001D21E1">
            <w:pPr>
              <w:pStyle w:val="TAL"/>
              <w:rPr>
                <w:lang w:val="en-GB" w:eastAsia="ko-KR"/>
              </w:rPr>
            </w:pPr>
            <w:r w:rsidRPr="00357143">
              <w:rPr>
                <w:lang w:val="en-GB" w:eastAsia="ko-KR"/>
              </w:rPr>
              <w:t>Associated Reference Point</w:t>
            </w:r>
          </w:p>
        </w:tc>
        <w:tc>
          <w:tcPr>
            <w:tcW w:w="6001" w:type="dxa"/>
            <w:shd w:val="clear" w:color="auto" w:fill="auto"/>
            <w:vAlign w:val="center"/>
            <w:tcPrChange w:id="6448" w:author="Daniela Dedola" w:date="2016-08-26T10:51:00Z">
              <w:tcPr>
                <w:tcW w:w="7074" w:type="dxa"/>
                <w:shd w:val="clear" w:color="auto" w:fill="auto"/>
                <w:vAlign w:val="center"/>
              </w:tcPr>
            </w:tcPrChange>
          </w:tcPr>
          <w:p w14:paraId="6FE5DAAA"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40EC516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49"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50" w:author="Daniela Dedola" w:date="2016-08-26T10:51:00Z">
            <w:trPr>
              <w:jc w:val="center"/>
            </w:trPr>
          </w:trPrChange>
        </w:trPr>
        <w:tc>
          <w:tcPr>
            <w:tcW w:w="3166" w:type="dxa"/>
            <w:shd w:val="clear" w:color="auto" w:fill="auto"/>
            <w:tcPrChange w:id="6451" w:author="Daniela Dedola" w:date="2016-08-26T10:51:00Z">
              <w:tcPr>
                <w:tcW w:w="2093" w:type="dxa"/>
                <w:shd w:val="clear" w:color="auto" w:fill="auto"/>
              </w:tcPr>
            </w:tcPrChange>
          </w:tcPr>
          <w:p w14:paraId="5E58930C"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Change w:id="6452" w:author="Daniela Dedola" w:date="2016-08-26T10:51:00Z">
              <w:tcPr>
                <w:tcW w:w="7074" w:type="dxa"/>
                <w:shd w:val="clear" w:color="auto" w:fill="auto"/>
                <w:vAlign w:val="center"/>
              </w:tcPr>
            </w:tcPrChange>
          </w:tcPr>
          <w:p w14:paraId="070E0BEE"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213EA7" w:rsidRPr="00357143" w14:paraId="214E4D1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53"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54" w:author="Daniela Dedola" w:date="2016-08-26T10:51:00Z">
            <w:trPr>
              <w:jc w:val="center"/>
            </w:trPr>
          </w:trPrChange>
        </w:trPr>
        <w:tc>
          <w:tcPr>
            <w:tcW w:w="3166" w:type="dxa"/>
            <w:shd w:val="clear" w:color="auto" w:fill="auto"/>
            <w:tcPrChange w:id="6455" w:author="Daniela Dedola" w:date="2016-08-26T10:51:00Z">
              <w:tcPr>
                <w:tcW w:w="2093" w:type="dxa"/>
                <w:shd w:val="clear" w:color="auto" w:fill="auto"/>
              </w:tcPr>
            </w:tcPrChange>
          </w:tcPr>
          <w:p w14:paraId="44FB88C7"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Change w:id="6456" w:author="Daniela Dedola" w:date="2016-08-26T10:51:00Z">
              <w:tcPr>
                <w:tcW w:w="7074" w:type="dxa"/>
                <w:shd w:val="clear" w:color="auto" w:fill="auto"/>
                <w:vAlign w:val="center"/>
              </w:tcPr>
            </w:tcPrChange>
          </w:tcPr>
          <w:p w14:paraId="00BB0227"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213EA7" w:rsidRPr="00357143" w14:paraId="0E58C00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57"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58" w:author="Daniela Dedola" w:date="2016-08-26T10:51:00Z">
            <w:trPr>
              <w:jc w:val="center"/>
            </w:trPr>
          </w:trPrChange>
        </w:trPr>
        <w:tc>
          <w:tcPr>
            <w:tcW w:w="3166" w:type="dxa"/>
            <w:shd w:val="clear" w:color="auto" w:fill="auto"/>
            <w:tcPrChange w:id="6459" w:author="Daniela Dedola" w:date="2016-08-26T10:51:00Z">
              <w:tcPr>
                <w:tcW w:w="2093" w:type="dxa"/>
                <w:shd w:val="clear" w:color="auto" w:fill="auto"/>
              </w:tcPr>
            </w:tcPrChange>
          </w:tcPr>
          <w:p w14:paraId="53EF2FCF"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Change w:id="6460" w:author="Daniela Dedola" w:date="2016-08-26T10:51:00Z">
              <w:tcPr>
                <w:tcW w:w="7074" w:type="dxa"/>
                <w:shd w:val="clear" w:color="auto" w:fill="auto"/>
                <w:vAlign w:val="center"/>
              </w:tcPr>
            </w:tcPrChange>
          </w:tcPr>
          <w:p w14:paraId="1A0A0B1B"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213EA7" w:rsidRPr="00357143" w14:paraId="00982FB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61"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62" w:author="Daniela Dedola" w:date="2016-08-26T10:51:00Z">
            <w:trPr>
              <w:jc w:val="center"/>
            </w:trPr>
          </w:trPrChange>
        </w:trPr>
        <w:tc>
          <w:tcPr>
            <w:tcW w:w="3166" w:type="dxa"/>
            <w:shd w:val="clear" w:color="auto" w:fill="auto"/>
            <w:tcPrChange w:id="6463" w:author="Daniela Dedola" w:date="2016-08-26T10:51:00Z">
              <w:tcPr>
                <w:tcW w:w="2093" w:type="dxa"/>
                <w:shd w:val="clear" w:color="auto" w:fill="auto"/>
              </w:tcPr>
            </w:tcPrChange>
          </w:tcPr>
          <w:p w14:paraId="7DCAE537"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Change w:id="6464" w:author="Daniela Dedola" w:date="2016-08-26T10:51:00Z">
              <w:tcPr>
                <w:tcW w:w="7074" w:type="dxa"/>
                <w:shd w:val="clear" w:color="auto" w:fill="auto"/>
                <w:vAlign w:val="center"/>
              </w:tcPr>
            </w:tcPrChange>
          </w:tcPr>
          <w:p w14:paraId="6BC85CAC"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213EA7" w:rsidRPr="00357143" w14:paraId="3229A64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65"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66" w:author="Daniela Dedola" w:date="2016-08-26T10:51: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6467" w:author="Daniela Dedola" w:date="2016-08-26T10:51:00Z">
              <w:tcPr>
                <w:tcW w:w="2093" w:type="dxa"/>
                <w:tcBorders>
                  <w:top w:val="single" w:sz="8" w:space="0" w:color="000000"/>
                  <w:left w:val="single" w:sz="8" w:space="0" w:color="000000"/>
                  <w:bottom w:val="single" w:sz="8" w:space="0" w:color="000000"/>
                </w:tcBorders>
                <w:shd w:val="clear" w:color="auto" w:fill="auto"/>
              </w:tcPr>
            </w:tcPrChange>
          </w:tcPr>
          <w:p w14:paraId="696A60DB"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Change w:id="6468" w:author="Daniela Dedola" w:date="2016-08-26T10:51:00Z">
              <w:tcPr>
                <w:tcW w:w="7074" w:type="dxa"/>
                <w:tcBorders>
                  <w:top w:val="single" w:sz="8" w:space="0" w:color="000000"/>
                  <w:bottom w:val="single" w:sz="8" w:space="0" w:color="000000"/>
                  <w:right w:val="single" w:sz="8" w:space="0" w:color="000000"/>
                </w:tcBorders>
                <w:shd w:val="clear" w:color="auto" w:fill="auto"/>
                <w:vAlign w:val="center"/>
              </w:tcPr>
            </w:tcPrChange>
          </w:tcPr>
          <w:p w14:paraId="31129D4F"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10.1.3</w:t>
            </w:r>
          </w:p>
        </w:tc>
      </w:tr>
      <w:tr w:rsidR="00213EA7" w:rsidRPr="00357143" w14:paraId="7F13272F"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69" w:author="Daniela Dedola" w:date="2016-08-26T10:5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70" w:author="Daniela Dedola" w:date="2016-08-26T10:51: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6471" w:author="Daniela Dedola" w:date="2016-08-26T10:51:00Z">
              <w:tcPr>
                <w:tcW w:w="2093" w:type="dxa"/>
                <w:tcBorders>
                  <w:top w:val="single" w:sz="8" w:space="0" w:color="000000"/>
                  <w:left w:val="single" w:sz="8" w:space="0" w:color="000000"/>
                  <w:bottom w:val="single" w:sz="8" w:space="0" w:color="000000"/>
                </w:tcBorders>
                <w:shd w:val="clear" w:color="auto" w:fill="auto"/>
              </w:tcPr>
            </w:tcPrChange>
          </w:tcPr>
          <w:p w14:paraId="02DCF60C"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Change w:id="6472" w:author="Daniela Dedola" w:date="2016-08-26T10:51:00Z">
              <w:tcPr>
                <w:tcW w:w="7074" w:type="dxa"/>
                <w:tcBorders>
                  <w:top w:val="single" w:sz="8" w:space="0" w:color="000000"/>
                  <w:bottom w:val="single" w:sz="8" w:space="0" w:color="000000"/>
                  <w:right w:val="single" w:sz="8" w:space="0" w:color="000000"/>
                </w:tcBorders>
                <w:shd w:val="clear" w:color="auto" w:fill="auto"/>
                <w:vAlign w:val="center"/>
              </w:tcPr>
            </w:tcPrChange>
          </w:tcPr>
          <w:p w14:paraId="71D7CE52"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1CD32F89" w14:textId="77777777" w:rsidR="00213EA7" w:rsidRPr="00357143" w:rsidRDefault="00213EA7" w:rsidP="00213EA7">
      <w:pPr>
        <w:rPr>
          <w:rFonts w:eastAsia="SimSun"/>
          <w:lang w:eastAsia="zh-CN"/>
        </w:rPr>
      </w:pPr>
    </w:p>
    <w:p w14:paraId="6CD35F2D" w14:textId="77777777" w:rsidR="00213EA7" w:rsidRPr="00357143" w:rsidRDefault="00213EA7" w:rsidP="00213EA7">
      <w:pPr>
        <w:pStyle w:val="Heading4"/>
        <w:rPr>
          <w:lang w:val="en-GB"/>
        </w:rPr>
      </w:pPr>
      <w:bookmarkStart w:id="6473" w:name="_Toc445302943"/>
      <w:bookmarkStart w:id="6474" w:name="_Toc445390110"/>
      <w:bookmarkStart w:id="6475" w:name="_Toc447043183"/>
      <w:bookmarkStart w:id="6476" w:name="_Toc457493944"/>
      <w:bookmarkStart w:id="6477" w:name="_Toc459977043"/>
      <w:bookmarkStart w:id="6478" w:name="_Toc459984702"/>
      <w:r w:rsidRPr="00357143">
        <w:rPr>
          <w:rFonts w:hint="eastAsia"/>
          <w:lang w:val="en-GB"/>
        </w:rPr>
        <w:t>10.2.26.4</w:t>
      </w:r>
      <w:r w:rsidR="009A4A02" w:rsidRPr="00357143">
        <w:rPr>
          <w:rFonts w:eastAsia="SimSun" w:hint="eastAsia"/>
          <w:lang w:val="en-GB" w:eastAsia="zh-CN"/>
        </w:rPr>
        <w:tab/>
      </w:r>
      <w:r w:rsidRPr="00357143">
        <w:rPr>
          <w:lang w:val="en-GB"/>
        </w:rPr>
        <w:t>Delete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6473"/>
      <w:bookmarkEnd w:id="6474"/>
      <w:bookmarkEnd w:id="6475"/>
      <w:bookmarkEnd w:id="6476"/>
      <w:bookmarkEnd w:id="6477"/>
      <w:bookmarkEnd w:id="6478"/>
    </w:p>
    <w:p w14:paraId="03F73B56" w14:textId="77777777"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14:paraId="3EABFAA1"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.4-1: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357143" w14:paraId="26B0AA8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AC8A7" w14:textId="77777777" w:rsidR="00213EA7" w:rsidRPr="00357143" w:rsidRDefault="00213EA7" w:rsidP="00C11390">
            <w:pPr>
              <w:pStyle w:val="TAH"/>
              <w:rPr>
                <w:lang w:val="en-GB" w:eastAsia="ko-KR"/>
              </w:rPr>
            </w:pPr>
            <w:r w:rsidRPr="00357143">
              <w:rPr>
                <w:i/>
                <w:lang w:val="en-GB" w:eastAsia="ko-KR"/>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eastAsia="ko-KR"/>
              </w:rPr>
              <w:t>&gt;</w:t>
            </w:r>
            <w:r w:rsidRPr="00357143">
              <w:rPr>
                <w:lang w:val="en-GB" w:eastAsia="ko-KR"/>
              </w:rPr>
              <w:t xml:space="preserve"> DELETE</w:t>
            </w:r>
          </w:p>
        </w:tc>
      </w:tr>
      <w:tr w:rsidR="00213EA7" w:rsidRPr="00357143" w14:paraId="76C1B231" w14:textId="77777777" w:rsidTr="001D21E1">
        <w:trPr>
          <w:jc w:val="center"/>
        </w:trPr>
        <w:tc>
          <w:tcPr>
            <w:tcW w:w="2093" w:type="dxa"/>
            <w:shd w:val="clear" w:color="auto" w:fill="auto"/>
          </w:tcPr>
          <w:p w14:paraId="628ABA2F" w14:textId="77777777" w:rsidR="00213EA7" w:rsidRPr="00357143" w:rsidRDefault="00213EA7" w:rsidP="001D21E1">
            <w:pPr>
              <w:pStyle w:val="TAL"/>
              <w:rPr>
                <w:lang w:val="en-GB" w:eastAsia="ko-KR"/>
              </w:rPr>
            </w:pPr>
            <w:r w:rsidRPr="00357143">
              <w:rPr>
                <w:lang w:val="en-GB" w:eastAsia="ko-KR"/>
              </w:rPr>
              <w:t>Associated Reference Point</w:t>
            </w:r>
          </w:p>
        </w:tc>
        <w:tc>
          <w:tcPr>
            <w:tcW w:w="7074" w:type="dxa"/>
            <w:shd w:val="clear" w:color="auto" w:fill="auto"/>
            <w:vAlign w:val="center"/>
          </w:tcPr>
          <w:p w14:paraId="7F157F4D"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08E076CC" w14:textId="77777777" w:rsidTr="001D21E1">
        <w:trPr>
          <w:jc w:val="center"/>
        </w:trPr>
        <w:tc>
          <w:tcPr>
            <w:tcW w:w="2093" w:type="dxa"/>
            <w:shd w:val="clear" w:color="auto" w:fill="auto"/>
          </w:tcPr>
          <w:p w14:paraId="7FDE0080"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02C634B3"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213EA7" w:rsidRPr="00357143" w14:paraId="4A6C95B2" w14:textId="77777777" w:rsidTr="001D21E1">
        <w:trPr>
          <w:jc w:val="center"/>
        </w:trPr>
        <w:tc>
          <w:tcPr>
            <w:tcW w:w="2093" w:type="dxa"/>
            <w:shd w:val="clear" w:color="auto" w:fill="auto"/>
          </w:tcPr>
          <w:p w14:paraId="263A1354"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1D045639"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213EA7" w:rsidRPr="00357143" w14:paraId="3D0F7D7F" w14:textId="77777777" w:rsidTr="001D21E1">
        <w:trPr>
          <w:jc w:val="center"/>
        </w:trPr>
        <w:tc>
          <w:tcPr>
            <w:tcW w:w="2093" w:type="dxa"/>
            <w:shd w:val="clear" w:color="auto" w:fill="auto"/>
          </w:tcPr>
          <w:p w14:paraId="42B7ACB6"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1B699896"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213EA7" w:rsidRPr="00357143" w14:paraId="4626591D" w14:textId="77777777" w:rsidTr="001D21E1">
        <w:trPr>
          <w:jc w:val="center"/>
        </w:trPr>
        <w:tc>
          <w:tcPr>
            <w:tcW w:w="2093" w:type="dxa"/>
            <w:shd w:val="clear" w:color="auto" w:fill="auto"/>
          </w:tcPr>
          <w:p w14:paraId="164E4429"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53999643"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213EA7" w:rsidRPr="00357143" w14:paraId="36792DF7"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48358008"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7D8C38"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10.1.4.1</w:t>
            </w:r>
          </w:p>
        </w:tc>
      </w:tr>
      <w:tr w:rsidR="00213EA7" w:rsidRPr="00357143" w14:paraId="326F2C0D"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61E52C9A"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ED01EA"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6DF9B17B" w14:textId="77777777" w:rsidR="00213EA7" w:rsidRPr="00357143" w:rsidRDefault="00213EA7" w:rsidP="00213EA7">
      <w:pPr>
        <w:rPr>
          <w:rFonts w:eastAsia="SimSun"/>
          <w:lang w:eastAsia="zh-CN"/>
        </w:rPr>
      </w:pPr>
    </w:p>
    <w:p w14:paraId="1F1AB5D2" w14:textId="77777777" w:rsidR="00354F72" w:rsidRPr="00357143" w:rsidRDefault="00354F72" w:rsidP="00354F72">
      <w:pPr>
        <w:pStyle w:val="Heading3"/>
        <w:rPr>
          <w:lang w:val="en-GB"/>
        </w:rPr>
      </w:pPr>
      <w:bookmarkStart w:id="6479" w:name="_Toc445302944"/>
      <w:bookmarkStart w:id="6480" w:name="_Toc445390111"/>
      <w:bookmarkStart w:id="6481" w:name="_Toc447043184"/>
      <w:bookmarkStart w:id="6482" w:name="_Toc457493945"/>
      <w:bookmarkStart w:id="6483" w:name="_Toc459977044"/>
      <w:bookmarkStart w:id="6484" w:name="_Toc459984703"/>
      <w:r w:rsidRPr="00357143">
        <w:rPr>
          <w:rFonts w:hint="eastAsia"/>
          <w:lang w:val="en-GB"/>
        </w:rPr>
        <w:lastRenderedPageBreak/>
        <w:t>10.2.27</w:t>
      </w:r>
      <w:r w:rsidR="009A4A02" w:rsidRPr="00357143">
        <w:rPr>
          <w:rFonts w:eastAsia="SimSun" w:hint="eastAsia"/>
          <w:lang w:val="en-GB" w:eastAsia="zh-CN"/>
        </w:rPr>
        <w:tab/>
      </w:r>
      <w:r w:rsidRPr="00357143">
        <w:rPr>
          <w:lang w:val="en-GB"/>
        </w:rPr>
        <w:t>&lt;</w:t>
      </w:r>
      <w:r w:rsidR="001D07BD" w:rsidRPr="00357143">
        <w:rPr>
          <w:rFonts w:hint="eastAsia"/>
          <w:i/>
          <w:lang w:val="en-GB"/>
        </w:rPr>
        <w:t>notificationTargetPolicy</w:t>
      </w:r>
      <w:r w:rsidRPr="00357143">
        <w:rPr>
          <w:lang w:val="en-GB"/>
        </w:rPr>
        <w:t>&gt; Resource Procedures</w:t>
      </w:r>
      <w:bookmarkEnd w:id="6479"/>
      <w:bookmarkEnd w:id="6480"/>
      <w:bookmarkEnd w:id="6481"/>
      <w:bookmarkEnd w:id="6482"/>
      <w:bookmarkEnd w:id="6483"/>
      <w:bookmarkEnd w:id="6484"/>
    </w:p>
    <w:p w14:paraId="5EBDEFC3" w14:textId="77777777" w:rsidR="00354F72" w:rsidRPr="00357143" w:rsidRDefault="00354F72" w:rsidP="00354F72">
      <w:pPr>
        <w:pStyle w:val="Heading4"/>
        <w:rPr>
          <w:lang w:val="en-GB"/>
        </w:rPr>
      </w:pPr>
      <w:bookmarkStart w:id="6485" w:name="_Toc445302945"/>
      <w:bookmarkStart w:id="6486" w:name="_Toc445390112"/>
      <w:bookmarkStart w:id="6487" w:name="_Toc447043185"/>
      <w:bookmarkStart w:id="6488" w:name="_Toc457493946"/>
      <w:bookmarkStart w:id="6489" w:name="_Toc459977045"/>
      <w:bookmarkStart w:id="6490" w:name="_Toc459984704"/>
      <w:r w:rsidRPr="00357143">
        <w:rPr>
          <w:rFonts w:hint="eastAsia"/>
          <w:lang w:val="en-GB"/>
        </w:rPr>
        <w:t>10.2.27.1</w:t>
      </w:r>
      <w:r w:rsidR="009A4A02" w:rsidRPr="00357143">
        <w:rPr>
          <w:rFonts w:eastAsia="SimSun" w:hint="eastAsia"/>
          <w:lang w:val="en-GB" w:eastAsia="zh-CN"/>
        </w:rPr>
        <w:tab/>
      </w:r>
      <w:r w:rsidRPr="00357143">
        <w:rPr>
          <w:lang w:val="en-GB"/>
        </w:rPr>
        <w:t>Create &lt;</w:t>
      </w:r>
      <w:r w:rsidR="001D07BD" w:rsidRPr="00357143">
        <w:rPr>
          <w:i/>
          <w:lang w:val="en-GB"/>
        </w:rPr>
        <w:t>notificationTargetPolicy</w:t>
      </w:r>
      <w:r w:rsidRPr="00357143">
        <w:rPr>
          <w:lang w:val="en-GB"/>
        </w:rPr>
        <w:t>&gt;</w:t>
      </w:r>
      <w:bookmarkEnd w:id="6485"/>
      <w:bookmarkEnd w:id="6486"/>
      <w:bookmarkEnd w:id="6487"/>
      <w:bookmarkEnd w:id="6488"/>
      <w:bookmarkEnd w:id="6489"/>
      <w:bookmarkEnd w:id="6490"/>
    </w:p>
    <w:p w14:paraId="37A3E7B4" w14:textId="77777777"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14:paraId="25FCB265"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.1-1: </w:t>
      </w:r>
      <w:r w:rsidRPr="00357143">
        <w:rPr>
          <w:i/>
          <w:lang w:val="en-GB"/>
        </w:rPr>
        <w:t>&lt;</w:t>
      </w:r>
      <w:r w:rsidR="001D07BD" w:rsidRPr="00357143">
        <w:rPr>
          <w:i/>
          <w:lang w:val="en-GB"/>
        </w:rPr>
        <w:t>notificationTargetPolicy</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6491">
          <w:tblGrid>
            <w:gridCol w:w="2093"/>
            <w:gridCol w:w="7074"/>
          </w:tblGrid>
        </w:tblGridChange>
      </w:tblGrid>
      <w:tr w:rsidR="00354F72" w:rsidRPr="00357143" w14:paraId="47471D79"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548389" w14:textId="77777777" w:rsidR="00354F72" w:rsidRPr="00357143" w:rsidRDefault="00354F72" w:rsidP="00C11390">
            <w:pPr>
              <w:pStyle w:val="TAH"/>
              <w:rPr>
                <w:lang w:val="en-GB" w:eastAsia="ko-KR"/>
              </w:rPr>
            </w:pPr>
            <w:r w:rsidRPr="00357143">
              <w:rPr>
                <w:i/>
                <w:lang w:val="en-GB" w:eastAsia="ko-KR"/>
              </w:rPr>
              <w:t>&lt;</w:t>
            </w:r>
            <w:r w:rsidR="001D07BD" w:rsidRPr="00357143">
              <w:rPr>
                <w:i/>
                <w:lang w:val="en-GB" w:eastAsia="ko-KR"/>
              </w:rPr>
              <w:t>notificationTargetPolicy</w:t>
            </w:r>
            <w:r w:rsidRPr="00357143">
              <w:rPr>
                <w:i/>
                <w:lang w:val="en-GB" w:eastAsia="ko-KR"/>
              </w:rPr>
              <w:t>&gt;</w:t>
            </w:r>
            <w:r w:rsidRPr="00357143">
              <w:rPr>
                <w:lang w:val="en-GB" w:eastAsia="ko-KR"/>
              </w:rPr>
              <w:t xml:space="preserve"> CREATE </w:t>
            </w:r>
          </w:p>
        </w:tc>
      </w:tr>
      <w:tr w:rsidR="00354F72" w:rsidRPr="00357143" w14:paraId="3C081A69"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9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93" w:author="Daniela Dedola" w:date="2016-08-26T10:52:00Z">
            <w:trPr>
              <w:jc w:val="center"/>
            </w:trPr>
          </w:trPrChange>
        </w:trPr>
        <w:tc>
          <w:tcPr>
            <w:tcW w:w="3450" w:type="dxa"/>
            <w:shd w:val="clear" w:color="auto" w:fill="auto"/>
            <w:tcPrChange w:id="6494" w:author="Daniela Dedola" w:date="2016-08-26T10:52:00Z">
              <w:tcPr>
                <w:tcW w:w="2093" w:type="dxa"/>
                <w:shd w:val="clear" w:color="auto" w:fill="auto"/>
              </w:tcPr>
            </w:tcPrChange>
          </w:tcPr>
          <w:p w14:paraId="0E428AB8"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Change w:id="6495" w:author="Daniela Dedola" w:date="2016-08-26T10:52:00Z">
              <w:tcPr>
                <w:tcW w:w="7074" w:type="dxa"/>
                <w:shd w:val="clear" w:color="auto" w:fill="auto"/>
                <w:vAlign w:val="center"/>
              </w:tcPr>
            </w:tcPrChange>
          </w:tcPr>
          <w:p w14:paraId="29D06D91"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259B0C5F"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496"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497" w:author="Daniela Dedola" w:date="2016-08-26T10:52:00Z">
            <w:trPr>
              <w:jc w:val="center"/>
            </w:trPr>
          </w:trPrChange>
        </w:trPr>
        <w:tc>
          <w:tcPr>
            <w:tcW w:w="3450" w:type="dxa"/>
            <w:shd w:val="clear" w:color="auto" w:fill="auto"/>
            <w:tcPrChange w:id="6498" w:author="Daniela Dedola" w:date="2016-08-26T10:52:00Z">
              <w:tcPr>
                <w:tcW w:w="2093" w:type="dxa"/>
                <w:shd w:val="clear" w:color="auto" w:fill="auto"/>
              </w:tcPr>
            </w:tcPrChange>
          </w:tcPr>
          <w:p w14:paraId="1DE9F39B"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6499" w:author="Daniela Dedola" w:date="2016-08-26T10:52:00Z">
              <w:tcPr>
                <w:tcW w:w="7074" w:type="dxa"/>
                <w:shd w:val="clear" w:color="auto" w:fill="auto"/>
                <w:vAlign w:val="center"/>
              </w:tcPr>
            </w:tcPrChange>
          </w:tcPr>
          <w:p w14:paraId="33334365"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50AD5B79" w14:textId="77777777" w:rsidR="00354F72" w:rsidRPr="00357143" w:rsidRDefault="00354F72" w:rsidP="001D21E1">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9.6.6</w:t>
            </w:r>
          </w:p>
        </w:tc>
      </w:tr>
      <w:tr w:rsidR="00354F72" w:rsidRPr="00357143" w14:paraId="6E0A65D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00"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01" w:author="Daniela Dedola" w:date="2016-08-26T10:52:00Z">
            <w:trPr>
              <w:jc w:val="center"/>
            </w:trPr>
          </w:trPrChange>
        </w:trPr>
        <w:tc>
          <w:tcPr>
            <w:tcW w:w="3450" w:type="dxa"/>
            <w:shd w:val="clear" w:color="auto" w:fill="auto"/>
            <w:tcPrChange w:id="6502" w:author="Daniela Dedola" w:date="2016-08-26T10:52:00Z">
              <w:tcPr>
                <w:tcW w:w="2093" w:type="dxa"/>
                <w:shd w:val="clear" w:color="auto" w:fill="auto"/>
              </w:tcPr>
            </w:tcPrChange>
          </w:tcPr>
          <w:p w14:paraId="48366311"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6503" w:author="Daniela Dedola" w:date="2016-08-26T10:52:00Z">
              <w:tcPr>
                <w:tcW w:w="7074" w:type="dxa"/>
                <w:shd w:val="clear" w:color="auto" w:fill="auto"/>
                <w:vAlign w:val="center"/>
              </w:tcPr>
            </w:tcPrChange>
          </w:tcPr>
          <w:p w14:paraId="698352BF"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54F72" w:rsidRPr="00357143" w14:paraId="156C996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04"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05" w:author="Daniela Dedola" w:date="2016-08-26T10:52:00Z">
            <w:trPr>
              <w:jc w:val="center"/>
            </w:trPr>
          </w:trPrChange>
        </w:trPr>
        <w:tc>
          <w:tcPr>
            <w:tcW w:w="3450" w:type="dxa"/>
            <w:shd w:val="clear" w:color="auto" w:fill="auto"/>
            <w:tcPrChange w:id="6506" w:author="Daniela Dedola" w:date="2016-08-26T10:52:00Z">
              <w:tcPr>
                <w:tcW w:w="2093" w:type="dxa"/>
                <w:shd w:val="clear" w:color="auto" w:fill="auto"/>
              </w:tcPr>
            </w:tcPrChange>
          </w:tcPr>
          <w:p w14:paraId="1FF1DDFF"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6507" w:author="Daniela Dedola" w:date="2016-08-26T10:52:00Z">
              <w:tcPr>
                <w:tcW w:w="7074" w:type="dxa"/>
                <w:shd w:val="clear" w:color="auto" w:fill="auto"/>
                <w:vAlign w:val="center"/>
              </w:tcPr>
            </w:tcPrChange>
          </w:tcPr>
          <w:p w14:paraId="1CDE40E7"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54F72" w:rsidRPr="00357143" w14:paraId="0607804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08"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09" w:author="Daniela Dedola" w:date="2016-08-26T10:52:00Z">
            <w:trPr>
              <w:jc w:val="center"/>
            </w:trPr>
          </w:trPrChange>
        </w:trPr>
        <w:tc>
          <w:tcPr>
            <w:tcW w:w="3450" w:type="dxa"/>
            <w:shd w:val="clear" w:color="auto" w:fill="auto"/>
            <w:tcPrChange w:id="6510" w:author="Daniela Dedola" w:date="2016-08-26T10:52:00Z">
              <w:tcPr>
                <w:tcW w:w="2093" w:type="dxa"/>
                <w:shd w:val="clear" w:color="auto" w:fill="auto"/>
              </w:tcPr>
            </w:tcPrChange>
          </w:tcPr>
          <w:p w14:paraId="02463388"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6511" w:author="Daniela Dedola" w:date="2016-08-26T10:52:00Z">
              <w:tcPr>
                <w:tcW w:w="7074" w:type="dxa"/>
                <w:shd w:val="clear" w:color="auto" w:fill="auto"/>
                <w:vAlign w:val="center"/>
              </w:tcPr>
            </w:tcPrChange>
          </w:tcPr>
          <w:p w14:paraId="5A338879"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354F72" w:rsidRPr="00357143" w14:paraId="2F25981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1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13"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14"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68D0C0A3"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6515"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2B7B2ACC"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54F72" w:rsidRPr="00357143" w14:paraId="320CFE2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16"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17"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18"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5047BAB6"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6519"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6AD2BF97"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377E6F57" w14:textId="77777777" w:rsidR="00354F72" w:rsidRPr="00357143" w:rsidRDefault="00354F72" w:rsidP="00213EA7">
      <w:pPr>
        <w:rPr>
          <w:rFonts w:eastAsia="SimSun"/>
          <w:lang w:eastAsia="zh-CN"/>
        </w:rPr>
      </w:pPr>
    </w:p>
    <w:p w14:paraId="0882224B" w14:textId="77777777" w:rsidR="00354F72" w:rsidRPr="00357143" w:rsidRDefault="00354F72" w:rsidP="00354F72">
      <w:pPr>
        <w:pStyle w:val="Heading4"/>
        <w:rPr>
          <w:lang w:val="en-GB"/>
        </w:rPr>
      </w:pPr>
      <w:bookmarkStart w:id="6520" w:name="_Toc445302946"/>
      <w:bookmarkStart w:id="6521" w:name="_Toc445390113"/>
      <w:bookmarkStart w:id="6522" w:name="_Toc447043186"/>
      <w:bookmarkStart w:id="6523" w:name="_Toc457493947"/>
      <w:bookmarkStart w:id="6524" w:name="_Toc459977046"/>
      <w:bookmarkStart w:id="6525" w:name="_Toc459984705"/>
      <w:r w:rsidRPr="00357143">
        <w:rPr>
          <w:rFonts w:hint="eastAsia"/>
          <w:lang w:val="en-GB"/>
        </w:rPr>
        <w:t>10.2.27.2</w:t>
      </w:r>
      <w:r w:rsidR="009A4A02" w:rsidRPr="00357143">
        <w:rPr>
          <w:rFonts w:eastAsia="SimSun" w:hint="eastAsia"/>
          <w:lang w:val="en-GB" w:eastAsia="zh-CN"/>
        </w:rPr>
        <w:tab/>
      </w:r>
      <w:r w:rsidRPr="00357143">
        <w:rPr>
          <w:lang w:val="en-GB"/>
        </w:rPr>
        <w:t>Retrieve &lt;</w:t>
      </w:r>
      <w:r w:rsidR="001D07BD" w:rsidRPr="00357143">
        <w:rPr>
          <w:i/>
          <w:lang w:val="en-GB"/>
        </w:rPr>
        <w:t>notificationTargetPolicy</w:t>
      </w:r>
      <w:r w:rsidRPr="00357143">
        <w:rPr>
          <w:lang w:val="en-GB"/>
        </w:rPr>
        <w:t>&gt;</w:t>
      </w:r>
      <w:bookmarkEnd w:id="6520"/>
      <w:bookmarkEnd w:id="6521"/>
      <w:bookmarkEnd w:id="6522"/>
      <w:bookmarkEnd w:id="6523"/>
      <w:bookmarkEnd w:id="6524"/>
      <w:bookmarkEnd w:id="6525"/>
    </w:p>
    <w:p w14:paraId="036A47E1" w14:textId="77777777"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14:paraId="1F5431CC"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.2-1: </w:t>
      </w:r>
      <w:r w:rsidRPr="00357143">
        <w:rPr>
          <w:i/>
          <w:lang w:val="en-GB"/>
        </w:rPr>
        <w:t>&lt;</w:t>
      </w:r>
      <w:r w:rsidR="001D07BD" w:rsidRPr="00357143">
        <w:rPr>
          <w:i/>
          <w:lang w:val="en-GB" w:eastAsia="ko-KR"/>
        </w:rPr>
        <w:t>notificationTargetPolicy</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6526">
          <w:tblGrid>
            <w:gridCol w:w="2093"/>
            <w:gridCol w:w="7074"/>
          </w:tblGrid>
        </w:tblGridChange>
      </w:tblGrid>
      <w:tr w:rsidR="00354F72" w:rsidRPr="00357143" w14:paraId="36C85182"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071547" w14:textId="77777777" w:rsidR="00354F72" w:rsidRPr="00357143" w:rsidRDefault="00354F72" w:rsidP="002C7D7F">
            <w:pPr>
              <w:pStyle w:val="TAH"/>
              <w:rPr>
                <w:lang w:val="en-GB" w:eastAsia="ko-KR"/>
              </w:rPr>
            </w:pPr>
            <w:r w:rsidRPr="00357143">
              <w:rPr>
                <w:i/>
                <w:lang w:val="en-GB" w:eastAsia="ko-KR"/>
              </w:rPr>
              <w:t>&lt;</w:t>
            </w:r>
            <w:r w:rsidR="001D07BD" w:rsidRPr="00357143">
              <w:rPr>
                <w:i/>
                <w:lang w:val="en-GB" w:eastAsia="ko-KR"/>
              </w:rPr>
              <w:t>notificationTargetPolicy</w:t>
            </w:r>
            <w:r w:rsidRPr="00357143">
              <w:rPr>
                <w:i/>
                <w:lang w:val="en-GB" w:eastAsia="ko-KR"/>
              </w:rPr>
              <w:t>&gt;</w:t>
            </w:r>
            <w:r w:rsidRPr="00357143">
              <w:rPr>
                <w:lang w:val="en-GB" w:eastAsia="ko-KR"/>
              </w:rPr>
              <w:t xml:space="preserve"> RETRIEVE</w:t>
            </w:r>
          </w:p>
        </w:tc>
      </w:tr>
      <w:tr w:rsidR="00354F72" w:rsidRPr="00357143" w14:paraId="337FF23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2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28" w:author="Daniela Dedola" w:date="2016-08-26T10:52:00Z">
            <w:trPr>
              <w:jc w:val="center"/>
            </w:trPr>
          </w:trPrChange>
        </w:trPr>
        <w:tc>
          <w:tcPr>
            <w:tcW w:w="3450" w:type="dxa"/>
            <w:shd w:val="clear" w:color="auto" w:fill="auto"/>
            <w:tcPrChange w:id="6529" w:author="Daniela Dedola" w:date="2016-08-26T10:52:00Z">
              <w:tcPr>
                <w:tcW w:w="2093" w:type="dxa"/>
                <w:shd w:val="clear" w:color="auto" w:fill="auto"/>
              </w:tcPr>
            </w:tcPrChange>
          </w:tcPr>
          <w:p w14:paraId="3DEBC6DD"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Change w:id="6530" w:author="Daniela Dedola" w:date="2016-08-26T10:52:00Z">
              <w:tcPr>
                <w:tcW w:w="7074" w:type="dxa"/>
                <w:shd w:val="clear" w:color="auto" w:fill="auto"/>
                <w:vAlign w:val="center"/>
              </w:tcPr>
            </w:tcPrChange>
          </w:tcPr>
          <w:p w14:paraId="1938CF93"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2541D4C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3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32" w:author="Daniela Dedola" w:date="2016-08-26T10:52:00Z">
            <w:trPr>
              <w:jc w:val="center"/>
            </w:trPr>
          </w:trPrChange>
        </w:trPr>
        <w:tc>
          <w:tcPr>
            <w:tcW w:w="3450" w:type="dxa"/>
            <w:shd w:val="clear" w:color="auto" w:fill="auto"/>
            <w:tcPrChange w:id="6533" w:author="Daniela Dedola" w:date="2016-08-26T10:52:00Z">
              <w:tcPr>
                <w:tcW w:w="2093" w:type="dxa"/>
                <w:shd w:val="clear" w:color="auto" w:fill="auto"/>
              </w:tcPr>
            </w:tcPrChange>
          </w:tcPr>
          <w:p w14:paraId="4E7C5AE9"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6534" w:author="Daniela Dedola" w:date="2016-08-26T10:52:00Z">
              <w:tcPr>
                <w:tcW w:w="7074" w:type="dxa"/>
                <w:shd w:val="clear" w:color="auto" w:fill="auto"/>
                <w:vAlign w:val="center"/>
              </w:tcPr>
            </w:tcPrChange>
          </w:tcPr>
          <w:p w14:paraId="13B86D32"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54F72" w:rsidRPr="00357143" w14:paraId="69309C2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35"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36" w:author="Daniela Dedola" w:date="2016-08-26T10:52:00Z">
            <w:trPr>
              <w:jc w:val="center"/>
            </w:trPr>
          </w:trPrChange>
        </w:trPr>
        <w:tc>
          <w:tcPr>
            <w:tcW w:w="3450" w:type="dxa"/>
            <w:shd w:val="clear" w:color="auto" w:fill="auto"/>
            <w:tcPrChange w:id="6537" w:author="Daniela Dedola" w:date="2016-08-26T10:52:00Z">
              <w:tcPr>
                <w:tcW w:w="2093" w:type="dxa"/>
                <w:shd w:val="clear" w:color="auto" w:fill="auto"/>
              </w:tcPr>
            </w:tcPrChange>
          </w:tcPr>
          <w:p w14:paraId="698BD5CA"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6538" w:author="Daniela Dedola" w:date="2016-08-26T10:52:00Z">
              <w:tcPr>
                <w:tcW w:w="7074" w:type="dxa"/>
                <w:shd w:val="clear" w:color="auto" w:fill="auto"/>
                <w:vAlign w:val="center"/>
              </w:tcPr>
            </w:tcPrChange>
          </w:tcPr>
          <w:p w14:paraId="349592E1"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354F72" w:rsidRPr="00357143" w14:paraId="230A671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39"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40" w:author="Daniela Dedola" w:date="2016-08-26T10:52:00Z">
            <w:trPr>
              <w:jc w:val="center"/>
            </w:trPr>
          </w:trPrChange>
        </w:trPr>
        <w:tc>
          <w:tcPr>
            <w:tcW w:w="3450" w:type="dxa"/>
            <w:shd w:val="clear" w:color="auto" w:fill="auto"/>
            <w:tcPrChange w:id="6541" w:author="Daniela Dedola" w:date="2016-08-26T10:52:00Z">
              <w:tcPr>
                <w:tcW w:w="2093" w:type="dxa"/>
                <w:shd w:val="clear" w:color="auto" w:fill="auto"/>
              </w:tcPr>
            </w:tcPrChange>
          </w:tcPr>
          <w:p w14:paraId="08E44D68"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6542" w:author="Daniela Dedola" w:date="2016-08-26T10:52:00Z">
              <w:tcPr>
                <w:tcW w:w="7074" w:type="dxa"/>
                <w:shd w:val="clear" w:color="auto" w:fill="auto"/>
                <w:vAlign w:val="center"/>
              </w:tcPr>
            </w:tcPrChange>
          </w:tcPr>
          <w:p w14:paraId="397A4734"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354F72" w:rsidRPr="00357143" w14:paraId="0C847AF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43"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44" w:author="Daniela Dedola" w:date="2016-08-26T10:52:00Z">
            <w:trPr>
              <w:jc w:val="center"/>
            </w:trPr>
          </w:trPrChange>
        </w:trPr>
        <w:tc>
          <w:tcPr>
            <w:tcW w:w="3450" w:type="dxa"/>
            <w:shd w:val="clear" w:color="auto" w:fill="auto"/>
            <w:tcPrChange w:id="6545" w:author="Daniela Dedola" w:date="2016-08-26T10:52:00Z">
              <w:tcPr>
                <w:tcW w:w="2093" w:type="dxa"/>
                <w:shd w:val="clear" w:color="auto" w:fill="auto"/>
              </w:tcPr>
            </w:tcPrChange>
          </w:tcPr>
          <w:p w14:paraId="6122997A"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6546" w:author="Daniela Dedola" w:date="2016-08-26T10:52:00Z">
              <w:tcPr>
                <w:tcW w:w="7074" w:type="dxa"/>
                <w:shd w:val="clear" w:color="auto" w:fill="auto"/>
                <w:vAlign w:val="center"/>
              </w:tcPr>
            </w:tcPrChange>
          </w:tcPr>
          <w:p w14:paraId="0766C447"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354F72" w:rsidRPr="00357143" w14:paraId="58748FB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4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48"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49"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516D03EE"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6550"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5E3CAAE2"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10.1.2</w:t>
            </w:r>
          </w:p>
        </w:tc>
      </w:tr>
      <w:tr w:rsidR="00354F72" w:rsidRPr="00357143" w14:paraId="1D1A105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5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52"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53"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0ABB5E98"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6554"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51289647"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0BF0A3D5" w14:textId="77777777" w:rsidR="00213EA7" w:rsidRPr="00357143" w:rsidRDefault="00213EA7" w:rsidP="00213EA7">
      <w:pPr>
        <w:rPr>
          <w:rFonts w:eastAsia="SimSun"/>
          <w:lang w:eastAsia="zh-CN"/>
        </w:rPr>
      </w:pPr>
    </w:p>
    <w:p w14:paraId="29C9E2E5" w14:textId="77777777" w:rsidR="00354F72" w:rsidRPr="00357143" w:rsidRDefault="00354F72" w:rsidP="00354F72">
      <w:pPr>
        <w:pStyle w:val="Heading4"/>
        <w:rPr>
          <w:lang w:val="en-GB"/>
        </w:rPr>
      </w:pPr>
      <w:bookmarkStart w:id="6555" w:name="_Toc445302947"/>
      <w:bookmarkStart w:id="6556" w:name="_Toc445390114"/>
      <w:bookmarkStart w:id="6557" w:name="_Toc447043187"/>
      <w:bookmarkStart w:id="6558" w:name="_Toc457493948"/>
      <w:bookmarkStart w:id="6559" w:name="_Toc459977047"/>
      <w:bookmarkStart w:id="6560" w:name="_Toc459984706"/>
      <w:r w:rsidRPr="00357143">
        <w:rPr>
          <w:rFonts w:hint="eastAsia"/>
          <w:lang w:val="en-GB"/>
        </w:rPr>
        <w:t>10.2.27.3</w:t>
      </w:r>
      <w:r w:rsidR="009A4A02" w:rsidRPr="00357143">
        <w:rPr>
          <w:rFonts w:eastAsia="SimSun" w:hint="eastAsia"/>
          <w:lang w:val="en-GB" w:eastAsia="zh-CN"/>
        </w:rPr>
        <w:tab/>
      </w:r>
      <w:r w:rsidRPr="00357143">
        <w:rPr>
          <w:lang w:val="en-GB"/>
        </w:rPr>
        <w:t>Update &lt;</w:t>
      </w:r>
      <w:r w:rsidR="001D07BD" w:rsidRPr="00357143">
        <w:rPr>
          <w:i/>
          <w:lang w:val="en-GB"/>
        </w:rPr>
        <w:t>notificationTargetPolicy</w:t>
      </w:r>
      <w:r w:rsidRPr="00357143">
        <w:rPr>
          <w:lang w:val="en-GB"/>
        </w:rPr>
        <w:t>&gt;</w:t>
      </w:r>
      <w:bookmarkEnd w:id="6555"/>
      <w:bookmarkEnd w:id="6556"/>
      <w:bookmarkEnd w:id="6557"/>
      <w:bookmarkEnd w:id="6558"/>
      <w:bookmarkEnd w:id="6559"/>
      <w:bookmarkEnd w:id="6560"/>
    </w:p>
    <w:p w14:paraId="41122DBA" w14:textId="77777777"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14:paraId="71711DCC"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.3-1: </w:t>
      </w:r>
      <w:r w:rsidRPr="00357143">
        <w:rPr>
          <w:i/>
          <w:lang w:val="en-GB"/>
        </w:rPr>
        <w:t>&lt;</w:t>
      </w:r>
      <w:r w:rsidR="001D07BD" w:rsidRPr="00357143">
        <w:rPr>
          <w:i/>
          <w:lang w:val="en-GB"/>
        </w:rPr>
        <w:t>notificationTargetPolicy</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6561">
          <w:tblGrid>
            <w:gridCol w:w="2093"/>
            <w:gridCol w:w="7074"/>
          </w:tblGrid>
        </w:tblGridChange>
      </w:tblGrid>
      <w:tr w:rsidR="00354F72" w:rsidRPr="00357143" w14:paraId="255965D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910429" w14:textId="77777777" w:rsidR="00354F72" w:rsidRPr="00357143" w:rsidRDefault="00354F72" w:rsidP="00C11390">
            <w:pPr>
              <w:pStyle w:val="TAH"/>
              <w:rPr>
                <w:lang w:val="en-GB" w:eastAsia="ko-KR"/>
              </w:rPr>
            </w:pPr>
            <w:r w:rsidRPr="00357143">
              <w:rPr>
                <w:i/>
                <w:lang w:val="en-GB" w:eastAsia="ko-KR"/>
              </w:rPr>
              <w:t>&lt;</w:t>
            </w:r>
            <w:r w:rsidR="001D07BD" w:rsidRPr="00357143">
              <w:rPr>
                <w:i/>
                <w:lang w:val="en-GB"/>
              </w:rPr>
              <w:t>notificationTargetPolicy</w:t>
            </w:r>
            <w:r w:rsidRPr="00357143">
              <w:rPr>
                <w:i/>
                <w:lang w:val="en-GB" w:eastAsia="ko-KR"/>
              </w:rPr>
              <w:t>&gt;</w:t>
            </w:r>
            <w:r w:rsidRPr="00357143">
              <w:rPr>
                <w:lang w:val="en-GB" w:eastAsia="ko-KR"/>
              </w:rPr>
              <w:t xml:space="preserve"> UPDATE</w:t>
            </w:r>
          </w:p>
        </w:tc>
      </w:tr>
      <w:tr w:rsidR="00354F72" w:rsidRPr="00357143" w14:paraId="1C3D7679"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6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63" w:author="Daniela Dedola" w:date="2016-08-26T10:52:00Z">
            <w:trPr>
              <w:jc w:val="center"/>
            </w:trPr>
          </w:trPrChange>
        </w:trPr>
        <w:tc>
          <w:tcPr>
            <w:tcW w:w="3450" w:type="dxa"/>
            <w:shd w:val="clear" w:color="auto" w:fill="auto"/>
            <w:tcPrChange w:id="6564" w:author="Daniela Dedola" w:date="2016-08-26T10:52:00Z">
              <w:tcPr>
                <w:tcW w:w="2093" w:type="dxa"/>
                <w:shd w:val="clear" w:color="auto" w:fill="auto"/>
              </w:tcPr>
            </w:tcPrChange>
          </w:tcPr>
          <w:p w14:paraId="71A4FE36"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Change w:id="6565" w:author="Daniela Dedola" w:date="2016-08-26T10:52:00Z">
              <w:tcPr>
                <w:tcW w:w="7074" w:type="dxa"/>
                <w:shd w:val="clear" w:color="auto" w:fill="auto"/>
                <w:vAlign w:val="center"/>
              </w:tcPr>
            </w:tcPrChange>
          </w:tcPr>
          <w:p w14:paraId="61B9494A"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3BCF325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66"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67" w:author="Daniela Dedola" w:date="2016-08-26T10:52:00Z">
            <w:trPr>
              <w:jc w:val="center"/>
            </w:trPr>
          </w:trPrChange>
        </w:trPr>
        <w:tc>
          <w:tcPr>
            <w:tcW w:w="3450" w:type="dxa"/>
            <w:shd w:val="clear" w:color="auto" w:fill="auto"/>
            <w:tcPrChange w:id="6568" w:author="Daniela Dedola" w:date="2016-08-26T10:52:00Z">
              <w:tcPr>
                <w:tcW w:w="2093" w:type="dxa"/>
                <w:shd w:val="clear" w:color="auto" w:fill="auto"/>
              </w:tcPr>
            </w:tcPrChange>
          </w:tcPr>
          <w:p w14:paraId="7CF6CA95"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6569" w:author="Daniela Dedola" w:date="2016-08-26T10:52:00Z">
              <w:tcPr>
                <w:tcW w:w="7074" w:type="dxa"/>
                <w:shd w:val="clear" w:color="auto" w:fill="auto"/>
                <w:vAlign w:val="center"/>
              </w:tcPr>
            </w:tcPrChange>
          </w:tcPr>
          <w:p w14:paraId="22C6B309"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54F72" w:rsidRPr="00357143" w14:paraId="44B2A90F"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70"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71" w:author="Daniela Dedola" w:date="2016-08-26T10:52:00Z">
            <w:trPr>
              <w:jc w:val="center"/>
            </w:trPr>
          </w:trPrChange>
        </w:trPr>
        <w:tc>
          <w:tcPr>
            <w:tcW w:w="3450" w:type="dxa"/>
            <w:shd w:val="clear" w:color="auto" w:fill="auto"/>
            <w:tcPrChange w:id="6572" w:author="Daniela Dedola" w:date="2016-08-26T10:52:00Z">
              <w:tcPr>
                <w:tcW w:w="2093" w:type="dxa"/>
                <w:shd w:val="clear" w:color="auto" w:fill="auto"/>
              </w:tcPr>
            </w:tcPrChange>
          </w:tcPr>
          <w:p w14:paraId="16CA234C"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6573" w:author="Daniela Dedola" w:date="2016-08-26T10:52:00Z">
              <w:tcPr>
                <w:tcW w:w="7074" w:type="dxa"/>
                <w:shd w:val="clear" w:color="auto" w:fill="auto"/>
                <w:vAlign w:val="center"/>
              </w:tcPr>
            </w:tcPrChange>
          </w:tcPr>
          <w:p w14:paraId="63B8D43A"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354F72" w:rsidRPr="00357143" w14:paraId="626464E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74"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75" w:author="Daniela Dedola" w:date="2016-08-26T10:52:00Z">
            <w:trPr>
              <w:jc w:val="center"/>
            </w:trPr>
          </w:trPrChange>
        </w:trPr>
        <w:tc>
          <w:tcPr>
            <w:tcW w:w="3450" w:type="dxa"/>
            <w:shd w:val="clear" w:color="auto" w:fill="auto"/>
            <w:tcPrChange w:id="6576" w:author="Daniela Dedola" w:date="2016-08-26T10:52:00Z">
              <w:tcPr>
                <w:tcW w:w="2093" w:type="dxa"/>
                <w:shd w:val="clear" w:color="auto" w:fill="auto"/>
              </w:tcPr>
            </w:tcPrChange>
          </w:tcPr>
          <w:p w14:paraId="150C852F"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6577" w:author="Daniela Dedola" w:date="2016-08-26T10:52:00Z">
              <w:tcPr>
                <w:tcW w:w="7074" w:type="dxa"/>
                <w:shd w:val="clear" w:color="auto" w:fill="auto"/>
                <w:vAlign w:val="center"/>
              </w:tcPr>
            </w:tcPrChange>
          </w:tcPr>
          <w:p w14:paraId="1C5E22A9"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354F72" w:rsidRPr="00357143" w14:paraId="2BB742E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78"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79" w:author="Daniela Dedola" w:date="2016-08-26T10:52:00Z">
            <w:trPr>
              <w:jc w:val="center"/>
            </w:trPr>
          </w:trPrChange>
        </w:trPr>
        <w:tc>
          <w:tcPr>
            <w:tcW w:w="3450" w:type="dxa"/>
            <w:shd w:val="clear" w:color="auto" w:fill="auto"/>
            <w:tcPrChange w:id="6580" w:author="Daniela Dedola" w:date="2016-08-26T10:52:00Z">
              <w:tcPr>
                <w:tcW w:w="2093" w:type="dxa"/>
                <w:shd w:val="clear" w:color="auto" w:fill="auto"/>
              </w:tcPr>
            </w:tcPrChange>
          </w:tcPr>
          <w:p w14:paraId="408055B3"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6581" w:author="Daniela Dedola" w:date="2016-08-26T10:52:00Z">
              <w:tcPr>
                <w:tcW w:w="7074" w:type="dxa"/>
                <w:shd w:val="clear" w:color="auto" w:fill="auto"/>
                <w:vAlign w:val="center"/>
              </w:tcPr>
            </w:tcPrChange>
          </w:tcPr>
          <w:p w14:paraId="16649510"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354F72" w:rsidRPr="00357143" w14:paraId="5491365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8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83"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84"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308E8BAF"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6585"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67918466"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10.1.3</w:t>
            </w:r>
          </w:p>
        </w:tc>
      </w:tr>
      <w:tr w:rsidR="00354F72" w:rsidRPr="00357143" w14:paraId="5AD82B3C"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86"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87" w:author="Daniela Dedola" w:date="2016-08-26T10:5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6588"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61DF6A8B"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6589"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530751C1"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31FF79A2" w14:textId="77777777" w:rsidR="00354F72" w:rsidRPr="00357143" w:rsidRDefault="00354F72" w:rsidP="00213EA7">
      <w:pPr>
        <w:rPr>
          <w:rFonts w:eastAsia="SimSun"/>
          <w:lang w:eastAsia="zh-CN"/>
        </w:rPr>
      </w:pPr>
    </w:p>
    <w:p w14:paraId="30EA17B7" w14:textId="77777777" w:rsidR="00354F72" w:rsidRPr="00357143" w:rsidRDefault="00354F72" w:rsidP="00354F72">
      <w:pPr>
        <w:pStyle w:val="Heading4"/>
        <w:rPr>
          <w:lang w:val="en-GB"/>
        </w:rPr>
      </w:pPr>
      <w:bookmarkStart w:id="6590" w:name="_Toc445302948"/>
      <w:bookmarkStart w:id="6591" w:name="_Toc445390115"/>
      <w:bookmarkStart w:id="6592" w:name="_Toc447043188"/>
      <w:bookmarkStart w:id="6593" w:name="_Toc457493949"/>
      <w:bookmarkStart w:id="6594" w:name="_Toc459977048"/>
      <w:bookmarkStart w:id="6595" w:name="_Toc459984707"/>
      <w:r w:rsidRPr="00357143">
        <w:rPr>
          <w:rFonts w:hint="eastAsia"/>
          <w:lang w:val="en-GB"/>
        </w:rPr>
        <w:lastRenderedPageBreak/>
        <w:t>10.2.27.4</w:t>
      </w:r>
      <w:r w:rsidR="009A4A02" w:rsidRPr="00357143">
        <w:rPr>
          <w:rFonts w:eastAsia="SimSun" w:hint="eastAsia"/>
          <w:lang w:val="en-GB" w:eastAsia="zh-CN"/>
        </w:rPr>
        <w:tab/>
      </w:r>
      <w:r w:rsidRPr="00357143">
        <w:rPr>
          <w:lang w:val="en-GB"/>
        </w:rPr>
        <w:t>Delete &lt;</w:t>
      </w:r>
      <w:r w:rsidR="001D07BD" w:rsidRPr="00357143">
        <w:rPr>
          <w:i/>
          <w:lang w:val="en-GB"/>
        </w:rPr>
        <w:t>notificationTargetPolicy</w:t>
      </w:r>
      <w:r w:rsidRPr="00357143">
        <w:rPr>
          <w:lang w:val="en-GB"/>
        </w:rPr>
        <w:t>&gt;</w:t>
      </w:r>
      <w:bookmarkEnd w:id="6590"/>
      <w:bookmarkEnd w:id="6591"/>
      <w:bookmarkEnd w:id="6592"/>
      <w:bookmarkEnd w:id="6593"/>
      <w:bookmarkEnd w:id="6594"/>
      <w:bookmarkEnd w:id="6595"/>
    </w:p>
    <w:p w14:paraId="1F9C957C" w14:textId="77777777"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14:paraId="551F6CE5"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.4-1: </w:t>
      </w:r>
      <w:r w:rsidRPr="00357143">
        <w:rPr>
          <w:i/>
          <w:lang w:val="en-GB"/>
        </w:rPr>
        <w:t>&lt;</w:t>
      </w:r>
      <w:r w:rsidR="00224BFA" w:rsidRPr="00357143">
        <w:rPr>
          <w:i/>
          <w:lang w:val="en-GB"/>
        </w:rPr>
        <w:t>notificationTargetPolicy</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596">
          <w:tblGrid>
            <w:gridCol w:w="2093"/>
            <w:gridCol w:w="7074"/>
          </w:tblGrid>
        </w:tblGridChange>
      </w:tblGrid>
      <w:tr w:rsidR="006666DD" w:rsidRPr="00357143" w14:paraId="17C0F22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A16588" w14:textId="77777777" w:rsidR="006666DD" w:rsidRPr="00357143" w:rsidRDefault="006666DD" w:rsidP="00C11390">
            <w:pPr>
              <w:pStyle w:val="TAH"/>
              <w:rPr>
                <w:lang w:val="en-GB" w:eastAsia="ko-KR"/>
              </w:rPr>
            </w:pPr>
            <w:r w:rsidRPr="00357143">
              <w:rPr>
                <w:i/>
                <w:lang w:val="en-GB" w:eastAsia="ko-KR"/>
              </w:rPr>
              <w:t>&lt;</w:t>
            </w:r>
            <w:r w:rsidR="00224BFA" w:rsidRPr="00357143">
              <w:rPr>
                <w:i/>
                <w:lang w:val="en-GB"/>
              </w:rPr>
              <w:t>notificationTargetPolicy</w:t>
            </w:r>
            <w:r w:rsidRPr="00357143">
              <w:rPr>
                <w:i/>
                <w:lang w:val="en-GB" w:eastAsia="ko-KR"/>
              </w:rPr>
              <w:t>&gt;</w:t>
            </w:r>
            <w:r w:rsidRPr="00357143">
              <w:rPr>
                <w:lang w:val="en-GB" w:eastAsia="ko-KR"/>
              </w:rPr>
              <w:t xml:space="preserve"> DELETE</w:t>
            </w:r>
          </w:p>
        </w:tc>
      </w:tr>
      <w:tr w:rsidR="006666DD" w:rsidRPr="00357143" w14:paraId="35FCD0D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59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598" w:author="Daniela Dedola" w:date="2016-08-26T10:52:00Z">
            <w:trPr>
              <w:jc w:val="center"/>
            </w:trPr>
          </w:trPrChange>
        </w:trPr>
        <w:tc>
          <w:tcPr>
            <w:tcW w:w="3592" w:type="dxa"/>
            <w:shd w:val="clear" w:color="auto" w:fill="auto"/>
            <w:tcPrChange w:id="6599" w:author="Daniela Dedola" w:date="2016-08-26T10:52:00Z">
              <w:tcPr>
                <w:tcW w:w="2093" w:type="dxa"/>
                <w:shd w:val="clear" w:color="auto" w:fill="auto"/>
              </w:tcPr>
            </w:tcPrChange>
          </w:tcPr>
          <w:p w14:paraId="60171457"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Change w:id="6600" w:author="Daniela Dedola" w:date="2016-08-26T10:52:00Z">
              <w:tcPr>
                <w:tcW w:w="7074" w:type="dxa"/>
                <w:shd w:val="clear" w:color="auto" w:fill="auto"/>
                <w:vAlign w:val="center"/>
              </w:tcPr>
            </w:tcPrChange>
          </w:tcPr>
          <w:p w14:paraId="70743AB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806007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0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02" w:author="Daniela Dedola" w:date="2016-08-26T10:52:00Z">
            <w:trPr>
              <w:jc w:val="center"/>
            </w:trPr>
          </w:trPrChange>
        </w:trPr>
        <w:tc>
          <w:tcPr>
            <w:tcW w:w="3592" w:type="dxa"/>
            <w:shd w:val="clear" w:color="auto" w:fill="auto"/>
            <w:tcPrChange w:id="6603" w:author="Daniela Dedola" w:date="2016-08-26T10:52:00Z">
              <w:tcPr>
                <w:tcW w:w="2093" w:type="dxa"/>
                <w:shd w:val="clear" w:color="auto" w:fill="auto"/>
              </w:tcPr>
            </w:tcPrChange>
          </w:tcPr>
          <w:p w14:paraId="3EE4FD5B"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Change w:id="6604" w:author="Daniela Dedola" w:date="2016-08-26T10:52:00Z">
              <w:tcPr>
                <w:tcW w:w="7074" w:type="dxa"/>
                <w:shd w:val="clear" w:color="auto" w:fill="auto"/>
                <w:vAlign w:val="center"/>
              </w:tcPr>
            </w:tcPrChange>
          </w:tcPr>
          <w:p w14:paraId="71D874CE"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780CDDC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05"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06" w:author="Daniela Dedola" w:date="2016-08-26T10:52:00Z">
            <w:trPr>
              <w:jc w:val="center"/>
            </w:trPr>
          </w:trPrChange>
        </w:trPr>
        <w:tc>
          <w:tcPr>
            <w:tcW w:w="3592" w:type="dxa"/>
            <w:shd w:val="clear" w:color="auto" w:fill="auto"/>
            <w:tcPrChange w:id="6607" w:author="Daniela Dedola" w:date="2016-08-26T10:52:00Z">
              <w:tcPr>
                <w:tcW w:w="2093" w:type="dxa"/>
                <w:shd w:val="clear" w:color="auto" w:fill="auto"/>
              </w:tcPr>
            </w:tcPrChange>
          </w:tcPr>
          <w:p w14:paraId="394DACC7"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Change w:id="6608" w:author="Daniela Dedola" w:date="2016-08-26T10:52:00Z">
              <w:tcPr>
                <w:tcW w:w="7074" w:type="dxa"/>
                <w:shd w:val="clear" w:color="auto" w:fill="auto"/>
                <w:vAlign w:val="center"/>
              </w:tcPr>
            </w:tcPrChange>
          </w:tcPr>
          <w:p w14:paraId="73EA2150"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6666DD" w:rsidRPr="00357143" w14:paraId="51017BA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09"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10" w:author="Daniela Dedola" w:date="2016-08-26T10:52:00Z">
            <w:trPr>
              <w:jc w:val="center"/>
            </w:trPr>
          </w:trPrChange>
        </w:trPr>
        <w:tc>
          <w:tcPr>
            <w:tcW w:w="3592" w:type="dxa"/>
            <w:shd w:val="clear" w:color="auto" w:fill="auto"/>
            <w:tcPrChange w:id="6611" w:author="Daniela Dedola" w:date="2016-08-26T10:52:00Z">
              <w:tcPr>
                <w:tcW w:w="2093" w:type="dxa"/>
                <w:shd w:val="clear" w:color="auto" w:fill="auto"/>
              </w:tcPr>
            </w:tcPrChange>
          </w:tcPr>
          <w:p w14:paraId="20A58599"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Change w:id="6612" w:author="Daniela Dedola" w:date="2016-08-26T10:52:00Z">
              <w:tcPr>
                <w:tcW w:w="7074" w:type="dxa"/>
                <w:shd w:val="clear" w:color="auto" w:fill="auto"/>
                <w:vAlign w:val="center"/>
              </w:tcPr>
            </w:tcPrChange>
          </w:tcPr>
          <w:p w14:paraId="0902F1C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6666DD" w:rsidRPr="00357143" w14:paraId="41FC987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13"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14" w:author="Daniela Dedola" w:date="2016-08-26T10:52:00Z">
            <w:trPr>
              <w:jc w:val="center"/>
            </w:trPr>
          </w:trPrChange>
        </w:trPr>
        <w:tc>
          <w:tcPr>
            <w:tcW w:w="3592" w:type="dxa"/>
            <w:shd w:val="clear" w:color="auto" w:fill="auto"/>
            <w:tcPrChange w:id="6615" w:author="Daniela Dedola" w:date="2016-08-26T10:52:00Z">
              <w:tcPr>
                <w:tcW w:w="2093" w:type="dxa"/>
                <w:shd w:val="clear" w:color="auto" w:fill="auto"/>
              </w:tcPr>
            </w:tcPrChange>
          </w:tcPr>
          <w:p w14:paraId="40F10617"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Change w:id="6616" w:author="Daniela Dedola" w:date="2016-08-26T10:52:00Z">
              <w:tcPr>
                <w:tcW w:w="7074" w:type="dxa"/>
                <w:shd w:val="clear" w:color="auto" w:fill="auto"/>
                <w:vAlign w:val="center"/>
              </w:tcPr>
            </w:tcPrChange>
          </w:tcPr>
          <w:p w14:paraId="79836D14"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6666DD" w:rsidRPr="00357143" w14:paraId="30685FD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1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18"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19"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12720558"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620"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3B43BAF7"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r w:rsidR="006666DD" w:rsidRPr="00357143" w14:paraId="781DAED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2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22"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23"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2F3160DF"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624"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145E1378"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25CA7768" w14:textId="77777777" w:rsidR="00354F72" w:rsidRPr="00357143" w:rsidRDefault="00354F72" w:rsidP="00213EA7">
      <w:pPr>
        <w:rPr>
          <w:rFonts w:eastAsia="SimSun"/>
          <w:lang w:eastAsia="zh-CN"/>
        </w:rPr>
      </w:pPr>
    </w:p>
    <w:p w14:paraId="635394E4" w14:textId="77777777" w:rsidR="006666DD" w:rsidRPr="00357143" w:rsidRDefault="006666DD" w:rsidP="006666DD">
      <w:pPr>
        <w:pStyle w:val="Heading3"/>
        <w:rPr>
          <w:lang w:val="en-GB"/>
        </w:rPr>
      </w:pPr>
      <w:bookmarkStart w:id="6625" w:name="_Toc445302949"/>
      <w:bookmarkStart w:id="6626" w:name="_Toc445390116"/>
      <w:bookmarkStart w:id="6627" w:name="_Toc447043189"/>
      <w:bookmarkStart w:id="6628" w:name="_Toc457493950"/>
      <w:bookmarkStart w:id="6629" w:name="_Toc459977049"/>
      <w:bookmarkStart w:id="6630" w:name="_Toc459984708"/>
      <w:r w:rsidRPr="00357143">
        <w:rPr>
          <w:rFonts w:hint="eastAsia"/>
          <w:lang w:val="en-GB"/>
        </w:rPr>
        <w:t>10.2.28</w:t>
      </w:r>
      <w:r w:rsidR="009A4A02" w:rsidRPr="00357143">
        <w:rPr>
          <w:rFonts w:eastAsia="SimSun" w:hint="eastAsia"/>
          <w:lang w:val="en-GB" w:eastAsia="zh-CN"/>
        </w:rPr>
        <w:tab/>
      </w:r>
      <w:r w:rsidRPr="00357143">
        <w:rPr>
          <w:lang w:val="en-GB"/>
        </w:rPr>
        <w:t>&lt;</w:t>
      </w:r>
      <w:r w:rsidRPr="00357143">
        <w:rPr>
          <w:rFonts w:hint="eastAsia"/>
          <w:i/>
          <w:lang w:val="en-GB"/>
        </w:rPr>
        <w:t>policyDeletionRules</w:t>
      </w:r>
      <w:r w:rsidRPr="00357143">
        <w:rPr>
          <w:lang w:val="en-GB"/>
        </w:rPr>
        <w:t>&gt; Resource Procedures</w:t>
      </w:r>
      <w:bookmarkEnd w:id="6625"/>
      <w:bookmarkEnd w:id="6626"/>
      <w:bookmarkEnd w:id="6627"/>
      <w:bookmarkEnd w:id="6628"/>
      <w:bookmarkEnd w:id="6629"/>
      <w:bookmarkEnd w:id="6630"/>
    </w:p>
    <w:p w14:paraId="1883CCF1" w14:textId="77777777" w:rsidR="00354F72" w:rsidRPr="00357143" w:rsidRDefault="006666DD" w:rsidP="006666DD">
      <w:pPr>
        <w:pStyle w:val="Heading4"/>
        <w:rPr>
          <w:lang w:val="en-GB"/>
        </w:rPr>
      </w:pPr>
      <w:bookmarkStart w:id="6631" w:name="_Toc445302950"/>
      <w:bookmarkStart w:id="6632" w:name="_Toc445390117"/>
      <w:bookmarkStart w:id="6633" w:name="_Toc447043190"/>
      <w:bookmarkStart w:id="6634" w:name="_Toc457493951"/>
      <w:bookmarkStart w:id="6635" w:name="_Toc459977050"/>
      <w:bookmarkStart w:id="6636" w:name="_Toc459984709"/>
      <w:r w:rsidRPr="00357143">
        <w:rPr>
          <w:rFonts w:hint="eastAsia"/>
          <w:lang w:val="en-GB"/>
        </w:rPr>
        <w:t>10.2.28.1</w:t>
      </w:r>
      <w:r w:rsidR="009A4A02" w:rsidRPr="00357143">
        <w:rPr>
          <w:rFonts w:eastAsia="SimSun" w:hint="eastAsia"/>
          <w:lang w:val="en-GB" w:eastAsia="zh-CN"/>
        </w:rPr>
        <w:tab/>
      </w:r>
      <w:r w:rsidRPr="00357143">
        <w:rPr>
          <w:lang w:val="en-GB"/>
        </w:rPr>
        <w:t>Create &lt;</w:t>
      </w:r>
      <w:r w:rsidRPr="00357143">
        <w:rPr>
          <w:rFonts w:hint="eastAsia"/>
          <w:i/>
          <w:lang w:val="en-GB"/>
        </w:rPr>
        <w:t>policyDeletionRules</w:t>
      </w:r>
      <w:r w:rsidRPr="00357143">
        <w:rPr>
          <w:lang w:val="en-GB"/>
        </w:rPr>
        <w:t>&gt;</w:t>
      </w:r>
      <w:bookmarkEnd w:id="6631"/>
      <w:bookmarkEnd w:id="6632"/>
      <w:bookmarkEnd w:id="6633"/>
      <w:bookmarkEnd w:id="6634"/>
      <w:bookmarkEnd w:id="6635"/>
      <w:bookmarkEnd w:id="6636"/>
    </w:p>
    <w:p w14:paraId="1359F26D" w14:textId="77777777"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14:paraId="7CB5EDE6"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.1-1: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637">
          <w:tblGrid>
            <w:gridCol w:w="2093"/>
            <w:gridCol w:w="7074"/>
          </w:tblGrid>
        </w:tblGridChange>
      </w:tblGrid>
      <w:tr w:rsidR="006666DD" w:rsidRPr="00357143" w14:paraId="1657E36A"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749A7F"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CREATE </w:t>
            </w:r>
          </w:p>
        </w:tc>
      </w:tr>
      <w:tr w:rsidR="006666DD" w:rsidRPr="00357143" w14:paraId="79F6394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38"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39" w:author="Daniela Dedola" w:date="2016-08-26T10:52:00Z">
            <w:trPr>
              <w:jc w:val="center"/>
            </w:trPr>
          </w:trPrChange>
        </w:trPr>
        <w:tc>
          <w:tcPr>
            <w:tcW w:w="3592" w:type="dxa"/>
            <w:shd w:val="clear" w:color="auto" w:fill="auto"/>
            <w:tcPrChange w:id="6640" w:author="Daniela Dedola" w:date="2016-08-26T10:52:00Z">
              <w:tcPr>
                <w:tcW w:w="2093" w:type="dxa"/>
                <w:shd w:val="clear" w:color="auto" w:fill="auto"/>
              </w:tcPr>
            </w:tcPrChange>
          </w:tcPr>
          <w:p w14:paraId="44BC14DA"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Change w:id="6641" w:author="Daniela Dedola" w:date="2016-08-26T10:52:00Z">
              <w:tcPr>
                <w:tcW w:w="7074" w:type="dxa"/>
                <w:shd w:val="clear" w:color="auto" w:fill="auto"/>
                <w:vAlign w:val="center"/>
              </w:tcPr>
            </w:tcPrChange>
          </w:tcPr>
          <w:p w14:paraId="7E78C3A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2C0DC73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4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43" w:author="Daniela Dedola" w:date="2016-08-26T10:52:00Z">
            <w:trPr>
              <w:jc w:val="center"/>
            </w:trPr>
          </w:trPrChange>
        </w:trPr>
        <w:tc>
          <w:tcPr>
            <w:tcW w:w="3592" w:type="dxa"/>
            <w:shd w:val="clear" w:color="auto" w:fill="auto"/>
            <w:tcPrChange w:id="6644" w:author="Daniela Dedola" w:date="2016-08-26T10:52:00Z">
              <w:tcPr>
                <w:tcW w:w="2093" w:type="dxa"/>
                <w:shd w:val="clear" w:color="auto" w:fill="auto"/>
              </w:tcPr>
            </w:tcPrChange>
          </w:tcPr>
          <w:p w14:paraId="75FF41F6"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Change w:id="6645" w:author="Daniela Dedola" w:date="2016-08-26T10:52:00Z">
              <w:tcPr>
                <w:tcW w:w="7074" w:type="dxa"/>
                <w:shd w:val="clear" w:color="auto" w:fill="auto"/>
                <w:vAlign w:val="center"/>
              </w:tcPr>
            </w:tcPrChange>
          </w:tcPr>
          <w:p w14:paraId="5C9261FE"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C62F34" w14:textId="77777777" w:rsidR="006666DD" w:rsidRPr="00357143" w:rsidRDefault="006666DD" w:rsidP="001D21E1">
            <w:pPr>
              <w:pStyle w:val="TAL"/>
              <w:rPr>
                <w:rFonts w:eastAsia="Arial Unicode MS"/>
                <w:lang w:val="en-GB" w:eastAsia="ko-KR"/>
              </w:rPr>
            </w:pPr>
            <w:r w:rsidRPr="00357143">
              <w:rPr>
                <w:rFonts w:eastAsia="Arial Unicode MS"/>
                <w:b/>
                <w:i/>
                <w:lang w:val="en-GB"/>
              </w:rPr>
              <w:t>Content</w:t>
            </w:r>
            <w:r w:rsidRPr="00357143">
              <w:rPr>
                <w:rFonts w:eastAsia="Arial Unicode MS"/>
                <w:i/>
                <w:lang w:val="en-GB"/>
              </w:rPr>
              <w:t>:</w:t>
            </w:r>
            <w:r w:rsidRPr="00357143">
              <w:rPr>
                <w:rFonts w:eastAsia="Arial Unicode MS"/>
                <w:lang w:val="en-GB"/>
              </w:rPr>
              <w:t xml:space="preserve"> The resource content shall provide the information as defined in clause 9.6.6</w:t>
            </w:r>
          </w:p>
        </w:tc>
      </w:tr>
      <w:tr w:rsidR="006666DD" w:rsidRPr="00357143" w14:paraId="245E980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46"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47" w:author="Daniela Dedola" w:date="2016-08-26T10:52:00Z">
            <w:trPr>
              <w:jc w:val="center"/>
            </w:trPr>
          </w:trPrChange>
        </w:trPr>
        <w:tc>
          <w:tcPr>
            <w:tcW w:w="3592" w:type="dxa"/>
            <w:shd w:val="clear" w:color="auto" w:fill="auto"/>
            <w:tcPrChange w:id="6648" w:author="Daniela Dedola" w:date="2016-08-26T10:52:00Z">
              <w:tcPr>
                <w:tcW w:w="2093" w:type="dxa"/>
                <w:shd w:val="clear" w:color="auto" w:fill="auto"/>
              </w:tcPr>
            </w:tcPrChange>
          </w:tcPr>
          <w:p w14:paraId="27A157FD"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Change w:id="6649" w:author="Daniela Dedola" w:date="2016-08-26T10:52:00Z">
              <w:tcPr>
                <w:tcW w:w="7074" w:type="dxa"/>
                <w:shd w:val="clear" w:color="auto" w:fill="auto"/>
                <w:vAlign w:val="center"/>
              </w:tcPr>
            </w:tcPrChange>
          </w:tcPr>
          <w:p w14:paraId="73B93CCE"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6666DD" w:rsidRPr="00357143" w14:paraId="1B73393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50"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51" w:author="Daniela Dedola" w:date="2016-08-26T10:52:00Z">
            <w:trPr>
              <w:jc w:val="center"/>
            </w:trPr>
          </w:trPrChange>
        </w:trPr>
        <w:tc>
          <w:tcPr>
            <w:tcW w:w="3592" w:type="dxa"/>
            <w:shd w:val="clear" w:color="auto" w:fill="auto"/>
            <w:tcPrChange w:id="6652" w:author="Daniela Dedola" w:date="2016-08-26T10:52:00Z">
              <w:tcPr>
                <w:tcW w:w="2093" w:type="dxa"/>
                <w:shd w:val="clear" w:color="auto" w:fill="auto"/>
              </w:tcPr>
            </w:tcPrChange>
          </w:tcPr>
          <w:p w14:paraId="5BFA513A"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Change w:id="6653" w:author="Daniela Dedola" w:date="2016-08-26T10:52:00Z">
              <w:tcPr>
                <w:tcW w:w="7074" w:type="dxa"/>
                <w:shd w:val="clear" w:color="auto" w:fill="auto"/>
                <w:vAlign w:val="center"/>
              </w:tcPr>
            </w:tcPrChange>
          </w:tcPr>
          <w:p w14:paraId="2D0B095E"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6666DD" w:rsidRPr="00357143" w14:paraId="220B77E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54"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55" w:author="Daniela Dedola" w:date="2016-08-26T10:52:00Z">
            <w:trPr>
              <w:jc w:val="center"/>
            </w:trPr>
          </w:trPrChange>
        </w:trPr>
        <w:tc>
          <w:tcPr>
            <w:tcW w:w="3592" w:type="dxa"/>
            <w:shd w:val="clear" w:color="auto" w:fill="auto"/>
            <w:tcPrChange w:id="6656" w:author="Daniela Dedola" w:date="2016-08-26T10:52:00Z">
              <w:tcPr>
                <w:tcW w:w="2093" w:type="dxa"/>
                <w:shd w:val="clear" w:color="auto" w:fill="auto"/>
              </w:tcPr>
            </w:tcPrChange>
          </w:tcPr>
          <w:p w14:paraId="2E659857"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Change w:id="6657" w:author="Daniela Dedola" w:date="2016-08-26T10:52:00Z">
              <w:tcPr>
                <w:tcW w:w="7074" w:type="dxa"/>
                <w:shd w:val="clear" w:color="auto" w:fill="auto"/>
                <w:vAlign w:val="center"/>
              </w:tcPr>
            </w:tcPrChange>
          </w:tcPr>
          <w:p w14:paraId="0A921A66"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6666DD" w:rsidRPr="00357143" w14:paraId="051BCD9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58"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59"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60"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2D0378E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661"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794271FC"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6666DD" w:rsidRPr="00357143" w14:paraId="1CCF90B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6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63"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64"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16AB6CEE"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665"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497EB416"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61EFF627" w14:textId="77777777" w:rsidR="006666DD" w:rsidRPr="00357143" w:rsidRDefault="006666DD" w:rsidP="006666DD"/>
    <w:p w14:paraId="4DC3140D" w14:textId="77777777" w:rsidR="006666DD" w:rsidRPr="00357143" w:rsidRDefault="006666DD" w:rsidP="006666DD">
      <w:pPr>
        <w:pStyle w:val="Heading4"/>
        <w:rPr>
          <w:lang w:val="en-GB"/>
        </w:rPr>
      </w:pPr>
      <w:bookmarkStart w:id="6666" w:name="_Toc445302951"/>
      <w:bookmarkStart w:id="6667" w:name="_Toc445390118"/>
      <w:bookmarkStart w:id="6668" w:name="_Toc447043191"/>
      <w:bookmarkStart w:id="6669" w:name="_Toc457493952"/>
      <w:bookmarkStart w:id="6670" w:name="_Toc459977051"/>
      <w:bookmarkStart w:id="6671" w:name="_Toc459984710"/>
      <w:r w:rsidRPr="00357143">
        <w:rPr>
          <w:rFonts w:hint="eastAsia"/>
          <w:lang w:val="en-GB"/>
        </w:rPr>
        <w:t>10.2.28.2</w:t>
      </w:r>
      <w:r w:rsidR="009A4A02" w:rsidRPr="00357143">
        <w:rPr>
          <w:rFonts w:eastAsia="SimSun" w:hint="eastAsia"/>
          <w:lang w:val="en-GB" w:eastAsia="zh-CN"/>
        </w:rPr>
        <w:tab/>
      </w:r>
      <w:r w:rsidRPr="00357143">
        <w:rPr>
          <w:lang w:val="en-GB"/>
        </w:rPr>
        <w:t>Retrieve &lt;</w:t>
      </w:r>
      <w:r w:rsidRPr="00357143">
        <w:rPr>
          <w:rFonts w:hint="eastAsia"/>
          <w:i/>
          <w:lang w:val="en-GB"/>
        </w:rPr>
        <w:t>policyDeletionRules</w:t>
      </w:r>
      <w:r w:rsidRPr="00357143">
        <w:rPr>
          <w:lang w:val="en-GB"/>
        </w:rPr>
        <w:t>&gt;</w:t>
      </w:r>
      <w:bookmarkEnd w:id="6666"/>
      <w:bookmarkEnd w:id="6667"/>
      <w:bookmarkEnd w:id="6668"/>
      <w:bookmarkEnd w:id="6669"/>
      <w:bookmarkEnd w:id="6670"/>
      <w:bookmarkEnd w:id="6671"/>
    </w:p>
    <w:p w14:paraId="4FE5276A" w14:textId="77777777"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14:paraId="2525EE8B"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.2-1: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672">
          <w:tblGrid>
            <w:gridCol w:w="2093"/>
            <w:gridCol w:w="7074"/>
          </w:tblGrid>
        </w:tblGridChange>
      </w:tblGrid>
      <w:tr w:rsidR="006666DD" w:rsidRPr="00357143" w14:paraId="2F329C42"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D0697"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RETRIEVE</w:t>
            </w:r>
          </w:p>
        </w:tc>
      </w:tr>
      <w:tr w:rsidR="006666DD" w:rsidRPr="00357143" w14:paraId="152F956C"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73"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74" w:author="Daniela Dedola" w:date="2016-08-26T10:52:00Z">
            <w:trPr>
              <w:jc w:val="center"/>
            </w:trPr>
          </w:trPrChange>
        </w:trPr>
        <w:tc>
          <w:tcPr>
            <w:tcW w:w="3592" w:type="dxa"/>
            <w:shd w:val="clear" w:color="auto" w:fill="auto"/>
            <w:tcPrChange w:id="6675" w:author="Daniela Dedola" w:date="2016-08-26T10:52:00Z">
              <w:tcPr>
                <w:tcW w:w="2093" w:type="dxa"/>
                <w:shd w:val="clear" w:color="auto" w:fill="auto"/>
              </w:tcPr>
            </w:tcPrChange>
          </w:tcPr>
          <w:p w14:paraId="43A15BCE"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Change w:id="6676" w:author="Daniela Dedola" w:date="2016-08-26T10:52:00Z">
              <w:tcPr>
                <w:tcW w:w="7074" w:type="dxa"/>
                <w:shd w:val="clear" w:color="auto" w:fill="auto"/>
                <w:vAlign w:val="center"/>
              </w:tcPr>
            </w:tcPrChange>
          </w:tcPr>
          <w:p w14:paraId="204BC0C9"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DDB87F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7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78" w:author="Daniela Dedola" w:date="2016-08-26T10:52:00Z">
            <w:trPr>
              <w:jc w:val="center"/>
            </w:trPr>
          </w:trPrChange>
        </w:trPr>
        <w:tc>
          <w:tcPr>
            <w:tcW w:w="3592" w:type="dxa"/>
            <w:shd w:val="clear" w:color="auto" w:fill="auto"/>
            <w:tcPrChange w:id="6679" w:author="Daniela Dedola" w:date="2016-08-26T10:52:00Z">
              <w:tcPr>
                <w:tcW w:w="2093" w:type="dxa"/>
                <w:shd w:val="clear" w:color="auto" w:fill="auto"/>
              </w:tcPr>
            </w:tcPrChange>
          </w:tcPr>
          <w:p w14:paraId="5D83FEC3"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Change w:id="6680" w:author="Daniela Dedola" w:date="2016-08-26T10:52:00Z">
              <w:tcPr>
                <w:tcW w:w="7074" w:type="dxa"/>
                <w:shd w:val="clear" w:color="auto" w:fill="auto"/>
                <w:vAlign w:val="center"/>
              </w:tcPr>
            </w:tcPrChange>
          </w:tcPr>
          <w:p w14:paraId="2BD1775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74A3CCA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8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82" w:author="Daniela Dedola" w:date="2016-08-26T10:52:00Z">
            <w:trPr>
              <w:jc w:val="center"/>
            </w:trPr>
          </w:trPrChange>
        </w:trPr>
        <w:tc>
          <w:tcPr>
            <w:tcW w:w="3592" w:type="dxa"/>
            <w:shd w:val="clear" w:color="auto" w:fill="auto"/>
            <w:tcPrChange w:id="6683" w:author="Daniela Dedola" w:date="2016-08-26T10:52:00Z">
              <w:tcPr>
                <w:tcW w:w="2093" w:type="dxa"/>
                <w:shd w:val="clear" w:color="auto" w:fill="auto"/>
              </w:tcPr>
            </w:tcPrChange>
          </w:tcPr>
          <w:p w14:paraId="09FCD0C7"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Change w:id="6684" w:author="Daniela Dedola" w:date="2016-08-26T10:52:00Z">
              <w:tcPr>
                <w:tcW w:w="7074" w:type="dxa"/>
                <w:shd w:val="clear" w:color="auto" w:fill="auto"/>
                <w:vAlign w:val="center"/>
              </w:tcPr>
            </w:tcPrChange>
          </w:tcPr>
          <w:p w14:paraId="42E209EE"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6666DD" w:rsidRPr="00357143" w14:paraId="2D884B1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85"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86" w:author="Daniela Dedola" w:date="2016-08-26T10:52:00Z">
            <w:trPr>
              <w:jc w:val="center"/>
            </w:trPr>
          </w:trPrChange>
        </w:trPr>
        <w:tc>
          <w:tcPr>
            <w:tcW w:w="3592" w:type="dxa"/>
            <w:shd w:val="clear" w:color="auto" w:fill="auto"/>
            <w:tcPrChange w:id="6687" w:author="Daniela Dedola" w:date="2016-08-26T10:52:00Z">
              <w:tcPr>
                <w:tcW w:w="2093" w:type="dxa"/>
                <w:shd w:val="clear" w:color="auto" w:fill="auto"/>
              </w:tcPr>
            </w:tcPrChange>
          </w:tcPr>
          <w:p w14:paraId="4AEFBAD3"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Change w:id="6688" w:author="Daniela Dedola" w:date="2016-08-26T10:52:00Z">
              <w:tcPr>
                <w:tcW w:w="7074" w:type="dxa"/>
                <w:shd w:val="clear" w:color="auto" w:fill="auto"/>
                <w:vAlign w:val="center"/>
              </w:tcPr>
            </w:tcPrChange>
          </w:tcPr>
          <w:p w14:paraId="69DF107C"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6666DD" w:rsidRPr="00357143" w14:paraId="3DA7DF1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89"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90" w:author="Daniela Dedola" w:date="2016-08-26T10:52:00Z">
            <w:trPr>
              <w:jc w:val="center"/>
            </w:trPr>
          </w:trPrChange>
        </w:trPr>
        <w:tc>
          <w:tcPr>
            <w:tcW w:w="3592" w:type="dxa"/>
            <w:shd w:val="clear" w:color="auto" w:fill="auto"/>
            <w:tcPrChange w:id="6691" w:author="Daniela Dedola" w:date="2016-08-26T10:52:00Z">
              <w:tcPr>
                <w:tcW w:w="2093" w:type="dxa"/>
                <w:shd w:val="clear" w:color="auto" w:fill="auto"/>
              </w:tcPr>
            </w:tcPrChange>
          </w:tcPr>
          <w:p w14:paraId="60B5E70E"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Change w:id="6692" w:author="Daniela Dedola" w:date="2016-08-26T10:52:00Z">
              <w:tcPr>
                <w:tcW w:w="7074" w:type="dxa"/>
                <w:shd w:val="clear" w:color="auto" w:fill="auto"/>
                <w:vAlign w:val="center"/>
              </w:tcPr>
            </w:tcPrChange>
          </w:tcPr>
          <w:p w14:paraId="3D6DF048"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6666DD" w:rsidRPr="00357143" w14:paraId="3F5EF5A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93"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94"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95"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6C261C2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696"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0D137AE9"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10.1.2</w:t>
            </w:r>
          </w:p>
        </w:tc>
      </w:tr>
      <w:tr w:rsidR="006666DD" w:rsidRPr="00357143" w14:paraId="103C533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69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698"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699"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39035D5D"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700"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5121941F"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7551124F" w14:textId="77777777" w:rsidR="006666DD" w:rsidRPr="00357143" w:rsidRDefault="006666DD" w:rsidP="00213EA7">
      <w:pPr>
        <w:rPr>
          <w:rFonts w:eastAsia="SimSun"/>
          <w:lang w:eastAsia="zh-CN"/>
        </w:rPr>
      </w:pPr>
    </w:p>
    <w:p w14:paraId="42385CC8" w14:textId="77777777" w:rsidR="006666DD" w:rsidRPr="00357143" w:rsidRDefault="006666DD" w:rsidP="006666DD">
      <w:pPr>
        <w:pStyle w:val="Heading4"/>
        <w:rPr>
          <w:lang w:val="en-GB"/>
        </w:rPr>
      </w:pPr>
      <w:bookmarkStart w:id="6701" w:name="_Toc445302952"/>
      <w:bookmarkStart w:id="6702" w:name="_Toc445390119"/>
      <w:bookmarkStart w:id="6703" w:name="_Toc447043192"/>
      <w:bookmarkStart w:id="6704" w:name="_Toc457493953"/>
      <w:bookmarkStart w:id="6705" w:name="_Toc459977052"/>
      <w:bookmarkStart w:id="6706" w:name="_Toc459984711"/>
      <w:r w:rsidRPr="00357143">
        <w:rPr>
          <w:rFonts w:hint="eastAsia"/>
          <w:lang w:val="en-GB"/>
        </w:rPr>
        <w:t>10.2.28.3</w:t>
      </w:r>
      <w:r w:rsidR="009A4A02" w:rsidRPr="00357143">
        <w:rPr>
          <w:rFonts w:eastAsia="SimSun" w:hint="eastAsia"/>
          <w:lang w:val="en-GB" w:eastAsia="zh-CN"/>
        </w:rPr>
        <w:tab/>
      </w:r>
      <w:r w:rsidRPr="00357143">
        <w:rPr>
          <w:lang w:val="en-GB"/>
        </w:rPr>
        <w:t>Update &lt;</w:t>
      </w:r>
      <w:r w:rsidRPr="00357143">
        <w:rPr>
          <w:rFonts w:hint="eastAsia"/>
          <w:i/>
          <w:lang w:val="en-GB"/>
        </w:rPr>
        <w:t>policyDeletionRules</w:t>
      </w:r>
      <w:r w:rsidRPr="00357143">
        <w:rPr>
          <w:lang w:val="en-GB"/>
        </w:rPr>
        <w:t>&gt;</w:t>
      </w:r>
      <w:bookmarkEnd w:id="6701"/>
      <w:bookmarkEnd w:id="6702"/>
      <w:bookmarkEnd w:id="6703"/>
      <w:bookmarkEnd w:id="6704"/>
      <w:bookmarkEnd w:id="6705"/>
      <w:bookmarkEnd w:id="6706"/>
    </w:p>
    <w:p w14:paraId="074C36B5" w14:textId="77777777"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14:paraId="11DB6D43" w14:textId="77777777" w:rsidR="006666DD" w:rsidRPr="00357143" w:rsidRDefault="006666DD" w:rsidP="006666DD">
      <w:pPr>
        <w:pStyle w:val="TH"/>
        <w:rPr>
          <w:lang w:val="en-GB"/>
        </w:rPr>
      </w:pPr>
      <w:r w:rsidRPr="00357143">
        <w:rPr>
          <w:lang w:val="en-GB"/>
        </w:rPr>
        <w:lastRenderedPageBreak/>
        <w:t>Table 10.2.</w:t>
      </w:r>
      <w:r w:rsidR="000E6080" w:rsidRPr="00357143">
        <w:rPr>
          <w:rFonts w:eastAsia="SimSun" w:hint="eastAsia"/>
          <w:lang w:val="en-GB" w:eastAsia="zh-CN"/>
        </w:rPr>
        <w:t>28</w:t>
      </w:r>
      <w:r w:rsidRPr="00357143">
        <w:rPr>
          <w:lang w:val="en-GB"/>
        </w:rPr>
        <w:t xml:space="preserve">.3-1: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707">
          <w:tblGrid>
            <w:gridCol w:w="2093"/>
            <w:gridCol w:w="7074"/>
          </w:tblGrid>
        </w:tblGridChange>
      </w:tblGrid>
      <w:tr w:rsidR="006666DD" w:rsidRPr="00357143" w14:paraId="2B2A16FF"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FB5CF6"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poiicyDeletionRules</w:t>
            </w:r>
            <w:r w:rsidRPr="00357143">
              <w:rPr>
                <w:i/>
                <w:lang w:val="en-GB" w:eastAsia="ko-KR"/>
              </w:rPr>
              <w:t>&gt;</w:t>
            </w:r>
            <w:r w:rsidRPr="00357143">
              <w:rPr>
                <w:lang w:val="en-GB" w:eastAsia="ko-KR"/>
              </w:rPr>
              <w:t xml:space="preserve"> UPDATE</w:t>
            </w:r>
          </w:p>
        </w:tc>
      </w:tr>
      <w:tr w:rsidR="006666DD" w:rsidRPr="00357143" w14:paraId="0099429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08"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09" w:author="Daniela Dedola" w:date="2016-08-26T10:52:00Z">
            <w:trPr>
              <w:jc w:val="center"/>
            </w:trPr>
          </w:trPrChange>
        </w:trPr>
        <w:tc>
          <w:tcPr>
            <w:tcW w:w="3592" w:type="dxa"/>
            <w:shd w:val="clear" w:color="auto" w:fill="auto"/>
            <w:tcPrChange w:id="6710" w:author="Daniela Dedola" w:date="2016-08-26T10:52:00Z">
              <w:tcPr>
                <w:tcW w:w="2093" w:type="dxa"/>
                <w:shd w:val="clear" w:color="auto" w:fill="auto"/>
              </w:tcPr>
            </w:tcPrChange>
          </w:tcPr>
          <w:p w14:paraId="08C0EF02"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Change w:id="6711" w:author="Daniela Dedola" w:date="2016-08-26T10:52:00Z">
              <w:tcPr>
                <w:tcW w:w="7074" w:type="dxa"/>
                <w:shd w:val="clear" w:color="auto" w:fill="auto"/>
                <w:vAlign w:val="center"/>
              </w:tcPr>
            </w:tcPrChange>
          </w:tcPr>
          <w:p w14:paraId="6C9DE64E"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36CCDDA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12"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13" w:author="Daniela Dedola" w:date="2016-08-26T10:52:00Z">
            <w:trPr>
              <w:jc w:val="center"/>
            </w:trPr>
          </w:trPrChange>
        </w:trPr>
        <w:tc>
          <w:tcPr>
            <w:tcW w:w="3592" w:type="dxa"/>
            <w:shd w:val="clear" w:color="auto" w:fill="auto"/>
            <w:tcPrChange w:id="6714" w:author="Daniela Dedola" w:date="2016-08-26T10:52:00Z">
              <w:tcPr>
                <w:tcW w:w="2093" w:type="dxa"/>
                <w:shd w:val="clear" w:color="auto" w:fill="auto"/>
              </w:tcPr>
            </w:tcPrChange>
          </w:tcPr>
          <w:p w14:paraId="129C3EE6" w14:textId="77777777" w:rsidR="006666DD" w:rsidRPr="00357143" w:rsidDel="00607573" w:rsidRDefault="006666DD" w:rsidP="00607573">
            <w:pPr>
              <w:pStyle w:val="TAL"/>
              <w:rPr>
                <w:del w:id="6715" w:author="Daniela Dedola" w:date="2016-08-26T10:52:00Z"/>
                <w:rFonts w:eastAsia="Arial Unicode MS"/>
                <w:lang w:val="en-GB"/>
              </w:rPr>
            </w:pPr>
            <w:r w:rsidRPr="00357143">
              <w:rPr>
                <w:rFonts w:eastAsia="Arial Unicode MS"/>
                <w:lang w:val="en-GB"/>
              </w:rPr>
              <w:t>Information in Request message</w:t>
            </w:r>
          </w:p>
          <w:p w14:paraId="0F25BF32" w14:textId="77777777" w:rsidR="006666DD" w:rsidRPr="00357143" w:rsidRDefault="006666DD" w:rsidP="001D21E1">
            <w:pPr>
              <w:pStyle w:val="TAL"/>
              <w:rPr>
                <w:rFonts w:eastAsia="Arial Unicode MS"/>
                <w:lang w:val="en-GB"/>
              </w:rPr>
            </w:pPr>
          </w:p>
        </w:tc>
        <w:tc>
          <w:tcPr>
            <w:tcW w:w="5575" w:type="dxa"/>
            <w:shd w:val="clear" w:color="auto" w:fill="auto"/>
            <w:vAlign w:val="center"/>
            <w:tcPrChange w:id="6716" w:author="Daniela Dedola" w:date="2016-08-26T10:52:00Z">
              <w:tcPr>
                <w:tcW w:w="7074" w:type="dxa"/>
                <w:shd w:val="clear" w:color="auto" w:fill="auto"/>
                <w:vAlign w:val="center"/>
              </w:tcPr>
            </w:tcPrChange>
          </w:tcPr>
          <w:p w14:paraId="3624A4A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22800D0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17"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18" w:author="Daniela Dedola" w:date="2016-08-26T10:52:00Z">
            <w:trPr>
              <w:jc w:val="center"/>
            </w:trPr>
          </w:trPrChange>
        </w:trPr>
        <w:tc>
          <w:tcPr>
            <w:tcW w:w="3592" w:type="dxa"/>
            <w:shd w:val="clear" w:color="auto" w:fill="auto"/>
            <w:tcPrChange w:id="6719" w:author="Daniela Dedola" w:date="2016-08-26T10:52:00Z">
              <w:tcPr>
                <w:tcW w:w="2093" w:type="dxa"/>
                <w:shd w:val="clear" w:color="auto" w:fill="auto"/>
              </w:tcPr>
            </w:tcPrChange>
          </w:tcPr>
          <w:p w14:paraId="6C5FA542"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Change w:id="6720" w:author="Daniela Dedola" w:date="2016-08-26T10:52:00Z">
              <w:tcPr>
                <w:tcW w:w="7074" w:type="dxa"/>
                <w:shd w:val="clear" w:color="auto" w:fill="auto"/>
                <w:vAlign w:val="center"/>
              </w:tcPr>
            </w:tcPrChange>
          </w:tcPr>
          <w:p w14:paraId="2C53B629"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6666DD" w:rsidRPr="00357143" w14:paraId="637AE0B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21"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22" w:author="Daniela Dedola" w:date="2016-08-26T10:52:00Z">
            <w:trPr>
              <w:jc w:val="center"/>
            </w:trPr>
          </w:trPrChange>
        </w:trPr>
        <w:tc>
          <w:tcPr>
            <w:tcW w:w="3592" w:type="dxa"/>
            <w:shd w:val="clear" w:color="auto" w:fill="auto"/>
            <w:tcPrChange w:id="6723" w:author="Daniela Dedola" w:date="2016-08-26T10:52:00Z">
              <w:tcPr>
                <w:tcW w:w="2093" w:type="dxa"/>
                <w:shd w:val="clear" w:color="auto" w:fill="auto"/>
              </w:tcPr>
            </w:tcPrChange>
          </w:tcPr>
          <w:p w14:paraId="257F8521"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Change w:id="6724" w:author="Daniela Dedola" w:date="2016-08-26T10:52:00Z">
              <w:tcPr>
                <w:tcW w:w="7074" w:type="dxa"/>
                <w:shd w:val="clear" w:color="auto" w:fill="auto"/>
                <w:vAlign w:val="center"/>
              </w:tcPr>
            </w:tcPrChange>
          </w:tcPr>
          <w:p w14:paraId="28230B72"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6666DD" w:rsidRPr="00357143" w14:paraId="6854F62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25"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26" w:author="Daniela Dedola" w:date="2016-08-26T10:52:00Z">
            <w:trPr>
              <w:jc w:val="center"/>
            </w:trPr>
          </w:trPrChange>
        </w:trPr>
        <w:tc>
          <w:tcPr>
            <w:tcW w:w="3592" w:type="dxa"/>
            <w:shd w:val="clear" w:color="auto" w:fill="auto"/>
            <w:tcPrChange w:id="6727" w:author="Daniela Dedola" w:date="2016-08-26T10:52:00Z">
              <w:tcPr>
                <w:tcW w:w="2093" w:type="dxa"/>
                <w:shd w:val="clear" w:color="auto" w:fill="auto"/>
              </w:tcPr>
            </w:tcPrChange>
          </w:tcPr>
          <w:p w14:paraId="7C0ABCB1"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Change w:id="6728" w:author="Daniela Dedola" w:date="2016-08-26T10:52:00Z">
              <w:tcPr>
                <w:tcW w:w="7074" w:type="dxa"/>
                <w:shd w:val="clear" w:color="auto" w:fill="auto"/>
                <w:vAlign w:val="center"/>
              </w:tcPr>
            </w:tcPrChange>
          </w:tcPr>
          <w:p w14:paraId="42F5BCB3"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6666DD" w:rsidRPr="00357143" w14:paraId="528240A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29"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30"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731"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1E74B2F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732"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7E02F51C"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10.1.3</w:t>
            </w:r>
          </w:p>
        </w:tc>
      </w:tr>
      <w:tr w:rsidR="006666DD" w:rsidRPr="00357143" w14:paraId="4ABEB05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33" w:author="Daniela Dedola" w:date="2016-08-26T10:5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34" w:author="Daniela Dedola" w:date="2016-08-26T10:52: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735" w:author="Daniela Dedola" w:date="2016-08-26T10:52:00Z">
              <w:tcPr>
                <w:tcW w:w="2093" w:type="dxa"/>
                <w:tcBorders>
                  <w:top w:val="single" w:sz="8" w:space="0" w:color="000000"/>
                  <w:left w:val="single" w:sz="8" w:space="0" w:color="000000"/>
                  <w:bottom w:val="single" w:sz="8" w:space="0" w:color="000000"/>
                </w:tcBorders>
                <w:shd w:val="clear" w:color="auto" w:fill="auto"/>
              </w:tcPr>
            </w:tcPrChange>
          </w:tcPr>
          <w:p w14:paraId="69F684A7"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736" w:author="Daniela Dedola" w:date="2016-08-26T10:52:00Z">
              <w:tcPr>
                <w:tcW w:w="7074" w:type="dxa"/>
                <w:tcBorders>
                  <w:top w:val="single" w:sz="8" w:space="0" w:color="000000"/>
                  <w:bottom w:val="single" w:sz="8" w:space="0" w:color="000000"/>
                  <w:right w:val="single" w:sz="8" w:space="0" w:color="000000"/>
                </w:tcBorders>
                <w:shd w:val="clear" w:color="auto" w:fill="auto"/>
                <w:vAlign w:val="center"/>
              </w:tcPr>
            </w:tcPrChange>
          </w:tcPr>
          <w:p w14:paraId="314BF9E6"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1080C863" w14:textId="77777777" w:rsidR="006666DD" w:rsidRPr="00357143" w:rsidRDefault="006666DD" w:rsidP="00213EA7">
      <w:pPr>
        <w:rPr>
          <w:rFonts w:eastAsia="SimSun"/>
          <w:lang w:eastAsia="zh-CN"/>
        </w:rPr>
      </w:pPr>
    </w:p>
    <w:p w14:paraId="37944752" w14:textId="77777777" w:rsidR="006666DD" w:rsidRPr="00357143" w:rsidRDefault="006666DD" w:rsidP="006666DD">
      <w:pPr>
        <w:pStyle w:val="Heading4"/>
        <w:rPr>
          <w:lang w:val="en-GB"/>
        </w:rPr>
      </w:pPr>
      <w:bookmarkStart w:id="6737" w:name="_Toc445302953"/>
      <w:bookmarkStart w:id="6738" w:name="_Toc445390120"/>
      <w:bookmarkStart w:id="6739" w:name="_Toc447043193"/>
      <w:bookmarkStart w:id="6740" w:name="_Toc457493954"/>
      <w:bookmarkStart w:id="6741" w:name="_Toc459977053"/>
      <w:bookmarkStart w:id="6742" w:name="_Toc459984712"/>
      <w:r w:rsidRPr="00357143">
        <w:rPr>
          <w:rFonts w:hint="eastAsia"/>
          <w:lang w:val="en-GB"/>
        </w:rPr>
        <w:t>10.2.28.4</w:t>
      </w:r>
      <w:r w:rsidR="009A4A02" w:rsidRPr="00357143">
        <w:rPr>
          <w:rFonts w:eastAsia="SimSun" w:hint="eastAsia"/>
          <w:lang w:val="en-GB" w:eastAsia="zh-CN"/>
        </w:rPr>
        <w:tab/>
      </w:r>
      <w:r w:rsidRPr="00357143">
        <w:rPr>
          <w:lang w:val="en-GB"/>
        </w:rPr>
        <w:t>Delete &lt;</w:t>
      </w:r>
      <w:r w:rsidRPr="00357143">
        <w:rPr>
          <w:rFonts w:hint="eastAsia"/>
          <w:i/>
          <w:lang w:val="en-GB"/>
        </w:rPr>
        <w:t>policyDeletionRules</w:t>
      </w:r>
      <w:r w:rsidRPr="00357143">
        <w:rPr>
          <w:lang w:val="en-GB"/>
        </w:rPr>
        <w:t>&gt;</w:t>
      </w:r>
      <w:bookmarkEnd w:id="6737"/>
      <w:bookmarkEnd w:id="6738"/>
      <w:bookmarkEnd w:id="6739"/>
      <w:bookmarkEnd w:id="6740"/>
      <w:bookmarkEnd w:id="6741"/>
      <w:bookmarkEnd w:id="6742"/>
    </w:p>
    <w:p w14:paraId="4E80E7F5" w14:textId="77777777"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14:paraId="424F93AC"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.4-1: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743">
          <w:tblGrid>
            <w:gridCol w:w="2093"/>
            <w:gridCol w:w="7074"/>
          </w:tblGrid>
        </w:tblGridChange>
      </w:tblGrid>
      <w:tr w:rsidR="006666DD" w:rsidRPr="00357143" w14:paraId="2E4ACAB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E0F605"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DELETE</w:t>
            </w:r>
          </w:p>
        </w:tc>
      </w:tr>
      <w:tr w:rsidR="006666DD" w:rsidRPr="00357143" w14:paraId="172DD085"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44"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45" w:author="Daniela Dedola" w:date="2016-08-26T10:53:00Z">
            <w:trPr>
              <w:jc w:val="center"/>
            </w:trPr>
          </w:trPrChange>
        </w:trPr>
        <w:tc>
          <w:tcPr>
            <w:tcW w:w="3592" w:type="dxa"/>
            <w:shd w:val="clear" w:color="auto" w:fill="auto"/>
            <w:tcPrChange w:id="6746" w:author="Daniela Dedola" w:date="2016-08-26T10:53:00Z">
              <w:tcPr>
                <w:tcW w:w="2093" w:type="dxa"/>
                <w:shd w:val="clear" w:color="auto" w:fill="auto"/>
              </w:tcPr>
            </w:tcPrChange>
          </w:tcPr>
          <w:p w14:paraId="064F074E"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Change w:id="6747" w:author="Daniela Dedola" w:date="2016-08-26T10:53:00Z">
              <w:tcPr>
                <w:tcW w:w="7074" w:type="dxa"/>
                <w:shd w:val="clear" w:color="auto" w:fill="auto"/>
                <w:vAlign w:val="center"/>
              </w:tcPr>
            </w:tcPrChange>
          </w:tcPr>
          <w:p w14:paraId="20D7F06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EE5A14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48"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49" w:author="Daniela Dedola" w:date="2016-08-26T10:53:00Z">
            <w:trPr>
              <w:jc w:val="center"/>
            </w:trPr>
          </w:trPrChange>
        </w:trPr>
        <w:tc>
          <w:tcPr>
            <w:tcW w:w="3592" w:type="dxa"/>
            <w:shd w:val="clear" w:color="auto" w:fill="auto"/>
            <w:tcPrChange w:id="6750" w:author="Daniela Dedola" w:date="2016-08-26T10:53:00Z">
              <w:tcPr>
                <w:tcW w:w="2093" w:type="dxa"/>
                <w:shd w:val="clear" w:color="auto" w:fill="auto"/>
              </w:tcPr>
            </w:tcPrChange>
          </w:tcPr>
          <w:p w14:paraId="53A54DE4"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Change w:id="6751" w:author="Daniela Dedola" w:date="2016-08-26T10:53:00Z">
              <w:tcPr>
                <w:tcW w:w="7074" w:type="dxa"/>
                <w:shd w:val="clear" w:color="auto" w:fill="auto"/>
                <w:vAlign w:val="center"/>
              </w:tcPr>
            </w:tcPrChange>
          </w:tcPr>
          <w:p w14:paraId="07A9F9ED"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0EA223D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52"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53" w:author="Daniela Dedola" w:date="2016-08-26T10:53:00Z">
            <w:trPr>
              <w:jc w:val="center"/>
            </w:trPr>
          </w:trPrChange>
        </w:trPr>
        <w:tc>
          <w:tcPr>
            <w:tcW w:w="3592" w:type="dxa"/>
            <w:shd w:val="clear" w:color="auto" w:fill="auto"/>
            <w:tcPrChange w:id="6754" w:author="Daniela Dedola" w:date="2016-08-26T10:53:00Z">
              <w:tcPr>
                <w:tcW w:w="2093" w:type="dxa"/>
                <w:shd w:val="clear" w:color="auto" w:fill="auto"/>
              </w:tcPr>
            </w:tcPrChange>
          </w:tcPr>
          <w:p w14:paraId="6A68489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Change w:id="6755" w:author="Daniela Dedola" w:date="2016-08-26T10:53:00Z">
              <w:tcPr>
                <w:tcW w:w="7074" w:type="dxa"/>
                <w:shd w:val="clear" w:color="auto" w:fill="auto"/>
                <w:vAlign w:val="center"/>
              </w:tcPr>
            </w:tcPrChange>
          </w:tcPr>
          <w:p w14:paraId="3DB61DCD"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6666DD" w:rsidRPr="00357143" w14:paraId="7F99FB59"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56"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57" w:author="Daniela Dedola" w:date="2016-08-26T10:53:00Z">
            <w:trPr>
              <w:jc w:val="center"/>
            </w:trPr>
          </w:trPrChange>
        </w:trPr>
        <w:tc>
          <w:tcPr>
            <w:tcW w:w="3592" w:type="dxa"/>
            <w:shd w:val="clear" w:color="auto" w:fill="auto"/>
            <w:tcPrChange w:id="6758" w:author="Daniela Dedola" w:date="2016-08-26T10:53:00Z">
              <w:tcPr>
                <w:tcW w:w="2093" w:type="dxa"/>
                <w:shd w:val="clear" w:color="auto" w:fill="auto"/>
              </w:tcPr>
            </w:tcPrChange>
          </w:tcPr>
          <w:p w14:paraId="7D464EFD"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Change w:id="6759" w:author="Daniela Dedola" w:date="2016-08-26T10:53:00Z">
              <w:tcPr>
                <w:tcW w:w="7074" w:type="dxa"/>
                <w:shd w:val="clear" w:color="auto" w:fill="auto"/>
                <w:vAlign w:val="center"/>
              </w:tcPr>
            </w:tcPrChange>
          </w:tcPr>
          <w:p w14:paraId="0D51363A"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6666DD" w:rsidRPr="00357143" w14:paraId="12F8549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60"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61" w:author="Daniela Dedola" w:date="2016-08-26T10:53:00Z">
            <w:trPr>
              <w:jc w:val="center"/>
            </w:trPr>
          </w:trPrChange>
        </w:trPr>
        <w:tc>
          <w:tcPr>
            <w:tcW w:w="3592" w:type="dxa"/>
            <w:shd w:val="clear" w:color="auto" w:fill="auto"/>
            <w:tcPrChange w:id="6762" w:author="Daniela Dedola" w:date="2016-08-26T10:53:00Z">
              <w:tcPr>
                <w:tcW w:w="2093" w:type="dxa"/>
                <w:shd w:val="clear" w:color="auto" w:fill="auto"/>
              </w:tcPr>
            </w:tcPrChange>
          </w:tcPr>
          <w:p w14:paraId="514C92F2"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Change w:id="6763" w:author="Daniela Dedola" w:date="2016-08-26T10:53:00Z">
              <w:tcPr>
                <w:tcW w:w="7074" w:type="dxa"/>
                <w:shd w:val="clear" w:color="auto" w:fill="auto"/>
                <w:vAlign w:val="center"/>
              </w:tcPr>
            </w:tcPrChange>
          </w:tcPr>
          <w:p w14:paraId="01AE3372"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6666DD" w:rsidRPr="00357143" w14:paraId="0F97202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64"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65" w:author="Daniela Dedola" w:date="2016-08-26T10:53: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766" w:author="Daniela Dedola" w:date="2016-08-26T10:53:00Z">
              <w:tcPr>
                <w:tcW w:w="2093" w:type="dxa"/>
                <w:tcBorders>
                  <w:top w:val="single" w:sz="8" w:space="0" w:color="000000"/>
                  <w:left w:val="single" w:sz="8" w:space="0" w:color="000000"/>
                  <w:bottom w:val="single" w:sz="8" w:space="0" w:color="000000"/>
                </w:tcBorders>
                <w:shd w:val="clear" w:color="auto" w:fill="auto"/>
              </w:tcPr>
            </w:tcPrChange>
          </w:tcPr>
          <w:p w14:paraId="5BD2C75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767" w:author="Daniela Dedola" w:date="2016-08-26T10:53:00Z">
              <w:tcPr>
                <w:tcW w:w="7074" w:type="dxa"/>
                <w:tcBorders>
                  <w:top w:val="single" w:sz="8" w:space="0" w:color="000000"/>
                  <w:bottom w:val="single" w:sz="8" w:space="0" w:color="000000"/>
                  <w:right w:val="single" w:sz="8" w:space="0" w:color="000000"/>
                </w:tcBorders>
                <w:shd w:val="clear" w:color="auto" w:fill="auto"/>
                <w:vAlign w:val="center"/>
              </w:tcPr>
            </w:tcPrChange>
          </w:tcPr>
          <w:p w14:paraId="4036C101"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r w:rsidR="006666DD" w:rsidRPr="00357143" w14:paraId="356DA58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68"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69" w:author="Daniela Dedola" w:date="2016-08-26T10:53: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770" w:author="Daniela Dedola" w:date="2016-08-26T10:53:00Z">
              <w:tcPr>
                <w:tcW w:w="2093" w:type="dxa"/>
                <w:tcBorders>
                  <w:top w:val="single" w:sz="8" w:space="0" w:color="000000"/>
                  <w:left w:val="single" w:sz="8" w:space="0" w:color="000000"/>
                  <w:bottom w:val="single" w:sz="8" w:space="0" w:color="000000"/>
                </w:tcBorders>
                <w:shd w:val="clear" w:color="auto" w:fill="auto"/>
              </w:tcPr>
            </w:tcPrChange>
          </w:tcPr>
          <w:p w14:paraId="33B84085"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771" w:author="Daniela Dedola" w:date="2016-08-26T10:53:00Z">
              <w:tcPr>
                <w:tcW w:w="7074" w:type="dxa"/>
                <w:tcBorders>
                  <w:top w:val="single" w:sz="8" w:space="0" w:color="000000"/>
                  <w:bottom w:val="single" w:sz="8" w:space="0" w:color="000000"/>
                  <w:right w:val="single" w:sz="8" w:space="0" w:color="000000"/>
                </w:tcBorders>
                <w:shd w:val="clear" w:color="auto" w:fill="auto"/>
                <w:vAlign w:val="center"/>
              </w:tcPr>
            </w:tcPrChange>
          </w:tcPr>
          <w:p w14:paraId="3E900070"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4A73E18B" w14:textId="77777777" w:rsidR="006666DD" w:rsidRPr="00357143" w:rsidRDefault="006666DD" w:rsidP="00213EA7">
      <w:pPr>
        <w:rPr>
          <w:rFonts w:eastAsia="SimSun"/>
          <w:lang w:eastAsia="zh-CN"/>
        </w:rPr>
      </w:pPr>
    </w:p>
    <w:p w14:paraId="5AA05F7F" w14:textId="77777777" w:rsidR="00160622" w:rsidRPr="00357143" w:rsidRDefault="00160622" w:rsidP="00160622">
      <w:pPr>
        <w:pStyle w:val="Heading3"/>
        <w:rPr>
          <w:lang w:val="en-GB"/>
        </w:rPr>
      </w:pPr>
      <w:bookmarkStart w:id="6772" w:name="_Toc445302954"/>
      <w:bookmarkStart w:id="6773" w:name="_Toc445390121"/>
      <w:bookmarkStart w:id="6774" w:name="_Toc447043194"/>
      <w:bookmarkStart w:id="6775" w:name="_Toc457493955"/>
      <w:bookmarkStart w:id="6776" w:name="_Toc459977054"/>
      <w:bookmarkStart w:id="6777" w:name="_Toc459984713"/>
      <w:r w:rsidRPr="00357143">
        <w:rPr>
          <w:rFonts w:hint="eastAsia"/>
          <w:lang w:val="en-GB"/>
        </w:rPr>
        <w:t>10.2.29</w:t>
      </w:r>
      <w:r w:rsidR="009A4A02" w:rsidRPr="00357143">
        <w:rPr>
          <w:rFonts w:eastAsia="SimSun" w:hint="eastAsia"/>
          <w:lang w:val="en-GB" w:eastAsia="zh-CN"/>
        </w:rPr>
        <w:tab/>
      </w:r>
      <w:r w:rsidRPr="00357143">
        <w:rPr>
          <w:lang w:val="en-GB"/>
        </w:rPr>
        <w:t>&lt;</w:t>
      </w:r>
      <w:r w:rsidRPr="00357143">
        <w:rPr>
          <w:i/>
          <w:lang w:val="en-GB"/>
        </w:rPr>
        <w:t>flexContainer</w:t>
      </w:r>
      <w:r w:rsidRPr="00357143">
        <w:rPr>
          <w:lang w:val="en-GB"/>
        </w:rPr>
        <w:t>&gt; Resource Procedures</w:t>
      </w:r>
      <w:bookmarkEnd w:id="6772"/>
      <w:bookmarkEnd w:id="6773"/>
      <w:bookmarkEnd w:id="6774"/>
      <w:bookmarkEnd w:id="6775"/>
      <w:bookmarkEnd w:id="6776"/>
      <w:bookmarkEnd w:id="6777"/>
    </w:p>
    <w:p w14:paraId="557C6859" w14:textId="77777777" w:rsidR="00160622" w:rsidRPr="00357143" w:rsidRDefault="00160622" w:rsidP="00160622">
      <w:pPr>
        <w:pStyle w:val="Heading4"/>
        <w:rPr>
          <w:rFonts w:eastAsia="SimSun"/>
          <w:lang w:val="en-GB" w:eastAsia="zh-CN"/>
        </w:rPr>
      </w:pPr>
      <w:bookmarkStart w:id="6778" w:name="_Toc445302955"/>
      <w:bookmarkStart w:id="6779" w:name="_Toc445390122"/>
      <w:bookmarkStart w:id="6780" w:name="_Toc447043195"/>
      <w:bookmarkStart w:id="6781" w:name="_Toc457493956"/>
      <w:bookmarkStart w:id="6782" w:name="_Toc459977055"/>
      <w:bookmarkStart w:id="6783" w:name="_Toc459984714"/>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.1</w:t>
      </w:r>
      <w:r w:rsidRPr="00357143">
        <w:rPr>
          <w:rFonts w:eastAsia="SimSun"/>
          <w:lang w:val="en-GB" w:eastAsia="zh-CN"/>
        </w:rPr>
        <w:tab/>
        <w:t>Create &lt;</w:t>
      </w:r>
      <w:r w:rsidRPr="00357143">
        <w:rPr>
          <w:rFonts w:eastAsia="SimSun"/>
          <w:i/>
          <w:lang w:val="en-GB" w:eastAsia="zh-CN"/>
        </w:rPr>
        <w:t>flexContainer</w:t>
      </w:r>
      <w:r w:rsidRPr="00357143">
        <w:rPr>
          <w:rFonts w:eastAsia="SimSun"/>
          <w:lang w:val="en-GB" w:eastAsia="zh-CN"/>
        </w:rPr>
        <w:t>&gt;</w:t>
      </w:r>
      <w:bookmarkEnd w:id="6778"/>
      <w:bookmarkEnd w:id="6779"/>
      <w:bookmarkEnd w:id="6780"/>
      <w:bookmarkEnd w:id="6781"/>
      <w:bookmarkEnd w:id="6782"/>
      <w:bookmarkEnd w:id="6783"/>
    </w:p>
    <w:p w14:paraId="20BBF6AD" w14:textId="77777777" w:rsidR="00160622" w:rsidRPr="00357143" w:rsidRDefault="00160622" w:rsidP="00160622">
      <w:r w:rsidRPr="00357143">
        <w:t xml:space="preserve">This procedure shall be used for creating a </w:t>
      </w:r>
      <w:r w:rsidRPr="00357143">
        <w:rPr>
          <w:i/>
        </w:rPr>
        <w:t>&lt;flexContainer&gt;</w:t>
      </w:r>
      <w:r w:rsidRPr="00357143">
        <w:t xml:space="preserve"> resource.</w:t>
      </w:r>
    </w:p>
    <w:p w14:paraId="65F3043E"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.1-1: &lt;</w:t>
      </w:r>
      <w:r w:rsidRPr="00357143">
        <w:rPr>
          <w:i/>
          <w:lang w:val="en-GB"/>
        </w:rPr>
        <w:t>flexContainer</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784">
          <w:tblGrid>
            <w:gridCol w:w="2093"/>
            <w:gridCol w:w="7074"/>
          </w:tblGrid>
        </w:tblGridChange>
      </w:tblGrid>
      <w:tr w:rsidR="00160622" w:rsidRPr="00357143" w14:paraId="2E093068"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F69D9C"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14:paraId="790F0173"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85"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86" w:author="Daniela Dedola" w:date="2016-08-26T10:53:00Z">
            <w:trPr>
              <w:jc w:val="center"/>
            </w:trPr>
          </w:trPrChange>
        </w:trPr>
        <w:tc>
          <w:tcPr>
            <w:tcW w:w="3592" w:type="dxa"/>
            <w:shd w:val="clear" w:color="auto" w:fill="auto"/>
            <w:tcPrChange w:id="6787" w:author="Daniela Dedola" w:date="2016-08-26T10:53:00Z">
              <w:tcPr>
                <w:tcW w:w="2093" w:type="dxa"/>
                <w:shd w:val="clear" w:color="auto" w:fill="auto"/>
              </w:tcPr>
            </w:tcPrChange>
          </w:tcPr>
          <w:p w14:paraId="3192CB3E"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Change w:id="6788" w:author="Daniela Dedola" w:date="2016-08-26T10:53:00Z">
              <w:tcPr>
                <w:tcW w:w="7074" w:type="dxa"/>
                <w:shd w:val="clear" w:color="auto" w:fill="auto"/>
                <w:vAlign w:val="center"/>
              </w:tcPr>
            </w:tcPrChange>
          </w:tcPr>
          <w:p w14:paraId="678BCB9C"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0EF8A8A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89"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90" w:author="Daniela Dedola" w:date="2016-08-26T10:53:00Z">
            <w:trPr>
              <w:jc w:val="center"/>
            </w:trPr>
          </w:trPrChange>
        </w:trPr>
        <w:tc>
          <w:tcPr>
            <w:tcW w:w="3592" w:type="dxa"/>
            <w:shd w:val="clear" w:color="auto" w:fill="auto"/>
            <w:tcPrChange w:id="6791" w:author="Daniela Dedola" w:date="2016-08-26T10:53:00Z">
              <w:tcPr>
                <w:tcW w:w="2093" w:type="dxa"/>
                <w:shd w:val="clear" w:color="auto" w:fill="auto"/>
              </w:tcPr>
            </w:tcPrChange>
          </w:tcPr>
          <w:p w14:paraId="4FB79A8D"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Change w:id="6792" w:author="Daniela Dedola" w:date="2016-08-26T10:53:00Z">
              <w:tcPr>
                <w:tcW w:w="7074" w:type="dxa"/>
                <w:shd w:val="clear" w:color="auto" w:fill="auto"/>
                <w:vAlign w:val="center"/>
              </w:tcPr>
            </w:tcPrChange>
          </w:tcPr>
          <w:p w14:paraId="51B10424" w14:textId="77777777"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14:paraId="24AA666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93"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94" w:author="Daniela Dedola" w:date="2016-08-26T10:53:00Z">
            <w:trPr>
              <w:jc w:val="center"/>
            </w:trPr>
          </w:trPrChange>
        </w:trPr>
        <w:tc>
          <w:tcPr>
            <w:tcW w:w="3592" w:type="dxa"/>
            <w:shd w:val="clear" w:color="auto" w:fill="auto"/>
            <w:tcPrChange w:id="6795" w:author="Daniela Dedola" w:date="2016-08-26T10:53:00Z">
              <w:tcPr>
                <w:tcW w:w="2093" w:type="dxa"/>
                <w:shd w:val="clear" w:color="auto" w:fill="auto"/>
              </w:tcPr>
            </w:tcPrChange>
          </w:tcPr>
          <w:p w14:paraId="746AE4C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Change w:id="6796" w:author="Daniela Dedola" w:date="2016-08-26T10:53:00Z">
              <w:tcPr>
                <w:tcW w:w="7074" w:type="dxa"/>
                <w:shd w:val="clear" w:color="auto" w:fill="auto"/>
                <w:vAlign w:val="center"/>
              </w:tcPr>
            </w:tcPrChange>
          </w:tcPr>
          <w:p w14:paraId="43D6DB5D"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0D779C0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797"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798" w:author="Daniela Dedola" w:date="2016-08-26T10:53:00Z">
            <w:trPr>
              <w:jc w:val="center"/>
            </w:trPr>
          </w:trPrChange>
        </w:trPr>
        <w:tc>
          <w:tcPr>
            <w:tcW w:w="3592" w:type="dxa"/>
            <w:shd w:val="clear" w:color="auto" w:fill="auto"/>
            <w:tcPrChange w:id="6799" w:author="Daniela Dedola" w:date="2016-08-26T10:53:00Z">
              <w:tcPr>
                <w:tcW w:w="2093" w:type="dxa"/>
                <w:shd w:val="clear" w:color="auto" w:fill="auto"/>
              </w:tcPr>
            </w:tcPrChange>
          </w:tcPr>
          <w:p w14:paraId="3827AC00"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Change w:id="6800" w:author="Daniela Dedola" w:date="2016-08-26T10:53:00Z">
              <w:tcPr>
                <w:tcW w:w="7074" w:type="dxa"/>
                <w:shd w:val="clear" w:color="auto" w:fill="auto"/>
                <w:vAlign w:val="center"/>
              </w:tcPr>
            </w:tcPrChange>
          </w:tcPr>
          <w:p w14:paraId="64FE5E61"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50871C6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01"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02" w:author="Daniela Dedola" w:date="2016-08-26T10:53:00Z">
            <w:trPr>
              <w:jc w:val="center"/>
            </w:trPr>
          </w:trPrChange>
        </w:trPr>
        <w:tc>
          <w:tcPr>
            <w:tcW w:w="3592" w:type="dxa"/>
            <w:shd w:val="clear" w:color="auto" w:fill="auto"/>
            <w:tcPrChange w:id="6803" w:author="Daniela Dedola" w:date="2016-08-26T10:53:00Z">
              <w:tcPr>
                <w:tcW w:w="2093" w:type="dxa"/>
                <w:shd w:val="clear" w:color="auto" w:fill="auto"/>
              </w:tcPr>
            </w:tcPrChange>
          </w:tcPr>
          <w:p w14:paraId="40A9D53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Change w:id="6804" w:author="Daniela Dedola" w:date="2016-08-26T10:53:00Z">
              <w:tcPr>
                <w:tcW w:w="7074" w:type="dxa"/>
                <w:shd w:val="clear" w:color="auto" w:fill="auto"/>
                <w:vAlign w:val="center"/>
              </w:tcPr>
            </w:tcPrChange>
          </w:tcPr>
          <w:p w14:paraId="4E6597EA"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A81CC4B"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357143">
              <w:rPr>
                <w:rFonts w:ascii="Arial" w:hAnsi="Arial" w:cs="Arial"/>
                <w:i/>
                <w:sz w:val="18"/>
                <w:szCs w:val="18"/>
                <w:rPrChange w:id="6805" w:author="Daniela Dedola" w:date="2016-08-26T10:53:00Z">
                  <w:rPr>
                    <w:i/>
                  </w:rPr>
                </w:rPrChange>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14:paraId="44897D9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06"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07" w:author="Daniela Dedola" w:date="2016-08-26T10:53: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08" w:author="Daniela Dedola" w:date="2016-08-26T10:53:00Z">
              <w:tcPr>
                <w:tcW w:w="2093" w:type="dxa"/>
                <w:tcBorders>
                  <w:top w:val="single" w:sz="8" w:space="0" w:color="000000"/>
                  <w:left w:val="single" w:sz="8" w:space="0" w:color="000000"/>
                  <w:bottom w:val="single" w:sz="8" w:space="0" w:color="000000"/>
                </w:tcBorders>
                <w:shd w:val="clear" w:color="auto" w:fill="auto"/>
              </w:tcPr>
            </w:tcPrChange>
          </w:tcPr>
          <w:p w14:paraId="6A58ABD9"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809" w:author="Daniela Dedola" w:date="2016-08-26T10:53:00Z">
              <w:tcPr>
                <w:tcW w:w="7074" w:type="dxa"/>
                <w:tcBorders>
                  <w:top w:val="single" w:sz="8" w:space="0" w:color="000000"/>
                  <w:bottom w:val="single" w:sz="8" w:space="0" w:color="000000"/>
                  <w:right w:val="single" w:sz="8" w:space="0" w:color="000000"/>
                </w:tcBorders>
                <w:shd w:val="clear" w:color="auto" w:fill="auto"/>
                <w:vAlign w:val="center"/>
              </w:tcPr>
            </w:tcPrChange>
          </w:tcPr>
          <w:p w14:paraId="66C59246"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673D7C8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10" w:author="Daniela Dedola" w:date="2016-08-26T10:5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11" w:author="Daniela Dedola" w:date="2016-08-26T10:53: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12" w:author="Daniela Dedola" w:date="2016-08-26T10:53:00Z">
              <w:tcPr>
                <w:tcW w:w="2093" w:type="dxa"/>
                <w:tcBorders>
                  <w:top w:val="single" w:sz="8" w:space="0" w:color="000000"/>
                  <w:left w:val="single" w:sz="8" w:space="0" w:color="000000"/>
                  <w:bottom w:val="single" w:sz="8" w:space="0" w:color="000000"/>
                </w:tcBorders>
                <w:shd w:val="clear" w:color="auto" w:fill="auto"/>
              </w:tcPr>
            </w:tcPrChange>
          </w:tcPr>
          <w:p w14:paraId="69A3F4DA"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813" w:author="Daniela Dedola" w:date="2016-08-26T10:53:00Z">
              <w:tcPr>
                <w:tcW w:w="7074" w:type="dxa"/>
                <w:tcBorders>
                  <w:top w:val="single" w:sz="8" w:space="0" w:color="000000"/>
                  <w:bottom w:val="single" w:sz="8" w:space="0" w:color="000000"/>
                  <w:right w:val="single" w:sz="8" w:space="0" w:color="000000"/>
                </w:tcBorders>
                <w:shd w:val="clear" w:color="auto" w:fill="auto"/>
                <w:vAlign w:val="center"/>
              </w:tcPr>
            </w:tcPrChange>
          </w:tcPr>
          <w:p w14:paraId="51F537B8" w14:textId="77777777"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14:paraId="47677698" w14:textId="77777777"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357143">
              <w:rPr>
                <w:rFonts w:ascii="Arial" w:hAnsi="Arial" w:cs="Arial"/>
                <w:sz w:val="18"/>
                <w:szCs w:val="18"/>
                <w:rPrChange w:id="6814" w:author="Daniela Dedola" w:date="2016-08-26T10:54:00Z">
                  <w:rPr/>
                </w:rPrChange>
              </w:rPr>
              <w:t>Specializations</w:t>
            </w:r>
            <w:r w:rsidRPr="00357143">
              <w:rPr>
                <w:rFonts w:ascii="Arial" w:hAnsi="Arial" w:cs="Arial"/>
                <w:sz w:val="18"/>
                <w:szCs w:val="18"/>
                <w:rPrChange w:id="6815" w:author="Daniela Dedola" w:date="2016-08-26T10:54:00Z">
                  <w:rPr>
                    <w:lang w:val="en-US"/>
                  </w:rPr>
                </w:rPrChange>
              </w:rPr>
              <w:t xml:space="preserve"> of </w:t>
            </w:r>
            <w:r w:rsidRPr="00357143">
              <w:rPr>
                <w:rFonts w:ascii="Arial" w:hAnsi="Arial" w:cs="Arial"/>
                <w:sz w:val="18"/>
                <w:szCs w:val="18"/>
                <w:rPrChange w:id="6816" w:author="Daniela Dedola" w:date="2016-08-26T10:54:00Z">
                  <w:rPr/>
                </w:rPrChange>
              </w:rPr>
              <w:t>&lt;</w:t>
            </w:r>
            <w:r w:rsidRPr="00357143">
              <w:rPr>
                <w:rFonts w:ascii="Arial" w:hAnsi="Arial" w:cs="Arial"/>
                <w:i/>
                <w:sz w:val="18"/>
                <w:szCs w:val="18"/>
                <w:rPrChange w:id="6817" w:author="Daniela Dedola" w:date="2016-08-26T10:54:00Z">
                  <w:rPr>
                    <w:i/>
                    <w:lang w:val="en-US"/>
                  </w:rPr>
                </w:rPrChange>
              </w:rPr>
              <w:t>flexContainer</w:t>
            </w:r>
            <w:r w:rsidRPr="00357143">
              <w:rPr>
                <w:rFonts w:ascii="Arial" w:hAnsi="Arial" w:cs="Arial"/>
                <w:sz w:val="18"/>
                <w:szCs w:val="18"/>
                <w:rPrChange w:id="6818" w:author="Daniela Dedola" w:date="2016-08-26T10:54:00Z">
                  <w:rPr/>
                </w:rPrChange>
              </w:rPr>
              <w:t>&gt;</w:t>
            </w:r>
            <w:r w:rsidRPr="00357143">
              <w:rPr>
                <w:rFonts w:ascii="Arial" w:hAnsi="Arial" w:cs="Arial"/>
                <w:sz w:val="18"/>
                <w:szCs w:val="18"/>
                <w:lang w:eastAsia="ko-KR"/>
              </w:rPr>
              <w:t>)</w:t>
            </w:r>
            <w:r w:rsidRPr="00357143">
              <w:rPr>
                <w:rFonts w:ascii="Arial" w:hAnsi="Arial" w:hint="eastAsia"/>
                <w:sz w:val="18"/>
                <w:lang w:eastAsia="ko-KR"/>
              </w:rPr>
              <w:t>.</w:t>
            </w:r>
          </w:p>
        </w:tc>
      </w:tr>
    </w:tbl>
    <w:p w14:paraId="3CDE7885" w14:textId="77777777" w:rsidR="00160622" w:rsidRPr="00357143" w:rsidRDefault="00160622" w:rsidP="00160622"/>
    <w:p w14:paraId="3DC2525E" w14:textId="77777777" w:rsidR="00160622" w:rsidRPr="00357143" w:rsidRDefault="00160622" w:rsidP="00160622">
      <w:pPr>
        <w:pStyle w:val="Heading4"/>
        <w:rPr>
          <w:rFonts w:eastAsia="SimSun"/>
          <w:lang w:val="en-GB" w:eastAsia="zh-CN"/>
        </w:rPr>
      </w:pPr>
      <w:bookmarkStart w:id="6819" w:name="_Toc445302956"/>
      <w:bookmarkStart w:id="6820" w:name="_Toc445390123"/>
      <w:bookmarkStart w:id="6821" w:name="_Toc447043196"/>
      <w:bookmarkStart w:id="6822" w:name="_Toc457493957"/>
      <w:bookmarkStart w:id="6823" w:name="_Toc459977056"/>
      <w:bookmarkStart w:id="6824" w:name="_Toc459984715"/>
      <w:r w:rsidRPr="00357143">
        <w:rPr>
          <w:rFonts w:eastAsia="SimSun"/>
          <w:lang w:val="en-GB" w:eastAsia="zh-CN"/>
        </w:rPr>
        <w:lastRenderedPageBreak/>
        <w:t>10.2.</w:t>
      </w:r>
      <w:r w:rsidRPr="00357143">
        <w:rPr>
          <w:rFonts w:eastAsia="SimSun" w:hint="eastAsia"/>
          <w:lang w:val="en-GB" w:eastAsia="zh-CN"/>
        </w:rPr>
        <w:t>29</w:t>
      </w:r>
      <w:r w:rsidRPr="00357143">
        <w:rPr>
          <w:rFonts w:eastAsia="SimSun"/>
          <w:lang w:val="en-GB" w:eastAsia="zh-CN"/>
        </w:rPr>
        <w:t>.2</w:t>
      </w:r>
      <w:r w:rsidRPr="00357143">
        <w:rPr>
          <w:rFonts w:eastAsia="SimSun"/>
          <w:lang w:val="en-GB" w:eastAsia="zh-CN"/>
        </w:rPr>
        <w:tab/>
        <w:t>Retrieve &lt;</w:t>
      </w:r>
      <w:r w:rsidRPr="00357143">
        <w:rPr>
          <w:rFonts w:eastAsia="SimSun"/>
          <w:i/>
          <w:lang w:val="en-GB" w:eastAsia="zh-CN"/>
        </w:rPr>
        <w:t>flexContainer</w:t>
      </w:r>
      <w:r w:rsidRPr="00357143">
        <w:rPr>
          <w:rFonts w:eastAsia="SimSun"/>
          <w:lang w:val="en-GB" w:eastAsia="zh-CN"/>
        </w:rPr>
        <w:t>&gt;</w:t>
      </w:r>
      <w:bookmarkEnd w:id="6819"/>
      <w:bookmarkEnd w:id="6820"/>
      <w:bookmarkEnd w:id="6821"/>
      <w:bookmarkEnd w:id="6822"/>
      <w:bookmarkEnd w:id="6823"/>
      <w:bookmarkEnd w:id="6824"/>
    </w:p>
    <w:p w14:paraId="62DEC7FF" w14:textId="77777777"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14:paraId="17AB7867"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.2-1: &lt;</w:t>
      </w:r>
      <w:r w:rsidRPr="00357143">
        <w:rPr>
          <w:i/>
          <w:lang w:val="en-GB"/>
        </w:rPr>
        <w:t>flexContainer</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825">
          <w:tblGrid>
            <w:gridCol w:w="2093"/>
            <w:gridCol w:w="7074"/>
          </w:tblGrid>
        </w:tblGridChange>
      </w:tblGrid>
      <w:tr w:rsidR="00160622" w:rsidRPr="00357143" w14:paraId="561A1B75"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36B713" w14:textId="77777777"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357143">
              <w:rPr>
                <w:rFonts w:ascii="Arial" w:hAnsi="Arial" w:cs="Arial"/>
                <w:b/>
                <w:i/>
                <w:sz w:val="18"/>
                <w:szCs w:val="18"/>
                <w:rPrChange w:id="6826" w:author="Daniela Dedola" w:date="2016-08-26T10:55:00Z">
                  <w:rPr>
                    <w:b/>
                    <w:i/>
                  </w:rPr>
                </w:rPrChange>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14:paraId="6F4A1ED5"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27"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28" w:author="Daniela Dedola" w:date="2016-08-26T10:54:00Z">
            <w:trPr>
              <w:jc w:val="center"/>
            </w:trPr>
          </w:trPrChange>
        </w:trPr>
        <w:tc>
          <w:tcPr>
            <w:tcW w:w="3592" w:type="dxa"/>
            <w:shd w:val="clear" w:color="auto" w:fill="auto"/>
            <w:tcPrChange w:id="6829" w:author="Daniela Dedola" w:date="2016-08-26T10:54:00Z">
              <w:tcPr>
                <w:tcW w:w="2093" w:type="dxa"/>
                <w:shd w:val="clear" w:color="auto" w:fill="auto"/>
              </w:tcPr>
            </w:tcPrChange>
          </w:tcPr>
          <w:p w14:paraId="429C4340"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Change w:id="6830" w:author="Daniela Dedola" w:date="2016-08-26T10:54:00Z">
              <w:tcPr>
                <w:tcW w:w="7074" w:type="dxa"/>
                <w:shd w:val="clear" w:color="auto" w:fill="auto"/>
                <w:vAlign w:val="center"/>
              </w:tcPr>
            </w:tcPrChange>
          </w:tcPr>
          <w:p w14:paraId="7FCCCFBA"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2E8928A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31"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32" w:author="Daniela Dedola" w:date="2016-08-26T10:54:00Z">
            <w:trPr>
              <w:jc w:val="center"/>
            </w:trPr>
          </w:trPrChange>
        </w:trPr>
        <w:tc>
          <w:tcPr>
            <w:tcW w:w="3592" w:type="dxa"/>
            <w:shd w:val="clear" w:color="auto" w:fill="auto"/>
            <w:tcPrChange w:id="6833" w:author="Daniela Dedola" w:date="2016-08-26T10:54:00Z">
              <w:tcPr>
                <w:tcW w:w="2093" w:type="dxa"/>
                <w:shd w:val="clear" w:color="auto" w:fill="auto"/>
              </w:tcPr>
            </w:tcPrChange>
          </w:tcPr>
          <w:p w14:paraId="098DD2C9"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Change w:id="6834" w:author="Daniela Dedola" w:date="2016-08-26T10:54:00Z">
              <w:tcPr>
                <w:tcW w:w="7074" w:type="dxa"/>
                <w:shd w:val="clear" w:color="auto" w:fill="auto"/>
                <w:vAlign w:val="center"/>
              </w:tcPr>
            </w:tcPrChange>
          </w:tcPr>
          <w:p w14:paraId="20DC10CF"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14:paraId="357D99FC" w14:textId="77777777"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14:paraId="6D10D52C"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35"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36" w:author="Daniela Dedola" w:date="2016-08-26T10:54:00Z">
            <w:trPr>
              <w:jc w:val="center"/>
            </w:trPr>
          </w:trPrChange>
        </w:trPr>
        <w:tc>
          <w:tcPr>
            <w:tcW w:w="3592" w:type="dxa"/>
            <w:shd w:val="clear" w:color="auto" w:fill="auto"/>
            <w:tcPrChange w:id="6837" w:author="Daniela Dedola" w:date="2016-08-26T10:54:00Z">
              <w:tcPr>
                <w:tcW w:w="2093" w:type="dxa"/>
                <w:shd w:val="clear" w:color="auto" w:fill="auto"/>
              </w:tcPr>
            </w:tcPrChange>
          </w:tcPr>
          <w:p w14:paraId="5EE92273"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Change w:id="6838" w:author="Daniela Dedola" w:date="2016-08-26T10:54:00Z">
              <w:tcPr>
                <w:tcW w:w="7074" w:type="dxa"/>
                <w:shd w:val="clear" w:color="auto" w:fill="auto"/>
                <w:vAlign w:val="center"/>
              </w:tcPr>
            </w:tcPrChange>
          </w:tcPr>
          <w:p w14:paraId="30DB6DD2"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14:paraId="4111AFB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39"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40" w:author="Daniela Dedola" w:date="2016-08-26T10:54:00Z">
            <w:trPr>
              <w:jc w:val="center"/>
            </w:trPr>
          </w:trPrChange>
        </w:trPr>
        <w:tc>
          <w:tcPr>
            <w:tcW w:w="3592" w:type="dxa"/>
            <w:shd w:val="clear" w:color="auto" w:fill="auto"/>
            <w:tcPrChange w:id="6841" w:author="Daniela Dedola" w:date="2016-08-26T10:54:00Z">
              <w:tcPr>
                <w:tcW w:w="2093" w:type="dxa"/>
                <w:shd w:val="clear" w:color="auto" w:fill="auto"/>
              </w:tcPr>
            </w:tcPrChange>
          </w:tcPr>
          <w:p w14:paraId="39CEE88E"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Change w:id="6842" w:author="Daniela Dedola" w:date="2016-08-26T10:54:00Z">
              <w:tcPr>
                <w:tcW w:w="7074" w:type="dxa"/>
                <w:shd w:val="clear" w:color="auto" w:fill="auto"/>
                <w:vAlign w:val="center"/>
              </w:tcPr>
            </w:tcPrChange>
          </w:tcPr>
          <w:p w14:paraId="51BC54E5"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14:paraId="3DD7FE8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43"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44" w:author="Daniela Dedola" w:date="2016-08-26T10:54:00Z">
            <w:trPr>
              <w:jc w:val="center"/>
            </w:trPr>
          </w:trPrChange>
        </w:trPr>
        <w:tc>
          <w:tcPr>
            <w:tcW w:w="3592" w:type="dxa"/>
            <w:shd w:val="clear" w:color="auto" w:fill="auto"/>
            <w:tcPrChange w:id="6845" w:author="Daniela Dedola" w:date="2016-08-26T10:54:00Z">
              <w:tcPr>
                <w:tcW w:w="2093" w:type="dxa"/>
                <w:shd w:val="clear" w:color="auto" w:fill="auto"/>
              </w:tcPr>
            </w:tcPrChange>
          </w:tcPr>
          <w:p w14:paraId="5E8E766A"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Change w:id="6846" w:author="Daniela Dedola" w:date="2016-08-26T10:54:00Z">
              <w:tcPr>
                <w:tcW w:w="7074" w:type="dxa"/>
                <w:shd w:val="clear" w:color="auto" w:fill="auto"/>
                <w:vAlign w:val="center"/>
              </w:tcPr>
            </w:tcPrChange>
          </w:tcPr>
          <w:p w14:paraId="1A619B2C"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D8AB895"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357143">
              <w:rPr>
                <w:rFonts w:ascii="Arial" w:hAnsi="Arial" w:cs="Arial"/>
                <w:i/>
                <w:sz w:val="18"/>
                <w:szCs w:val="18"/>
                <w:rPrChange w:id="6847" w:author="Daniela Dedola" w:date="2016-08-26T10:56:00Z">
                  <w:rPr>
                    <w:i/>
                  </w:rPr>
                </w:rPrChange>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14:paraId="14F4155F"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48"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49" w:author="Daniela Dedola" w:date="2016-08-26T10:54: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50" w:author="Daniela Dedola" w:date="2016-08-26T10:54:00Z">
              <w:tcPr>
                <w:tcW w:w="2093" w:type="dxa"/>
                <w:tcBorders>
                  <w:top w:val="single" w:sz="8" w:space="0" w:color="000000"/>
                  <w:left w:val="single" w:sz="8" w:space="0" w:color="000000"/>
                  <w:bottom w:val="single" w:sz="8" w:space="0" w:color="000000"/>
                </w:tcBorders>
                <w:shd w:val="clear" w:color="auto" w:fill="auto"/>
              </w:tcPr>
            </w:tcPrChange>
          </w:tcPr>
          <w:p w14:paraId="224D399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851" w:author="Daniela Dedola" w:date="2016-08-26T10:54:00Z">
              <w:tcPr>
                <w:tcW w:w="7074" w:type="dxa"/>
                <w:tcBorders>
                  <w:top w:val="single" w:sz="8" w:space="0" w:color="000000"/>
                  <w:bottom w:val="single" w:sz="8" w:space="0" w:color="000000"/>
                  <w:right w:val="single" w:sz="8" w:space="0" w:color="000000"/>
                </w:tcBorders>
                <w:shd w:val="clear" w:color="auto" w:fill="auto"/>
                <w:vAlign w:val="center"/>
              </w:tcPr>
            </w:tcPrChange>
          </w:tcPr>
          <w:p w14:paraId="07A6616C"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14:paraId="5B96CE3F"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52" w:author="Daniela Dedola" w:date="2016-08-26T10:5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53" w:author="Daniela Dedola" w:date="2016-08-26T10:54: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54" w:author="Daniela Dedola" w:date="2016-08-26T10:54:00Z">
              <w:tcPr>
                <w:tcW w:w="2093" w:type="dxa"/>
                <w:tcBorders>
                  <w:top w:val="single" w:sz="8" w:space="0" w:color="000000"/>
                  <w:left w:val="single" w:sz="8" w:space="0" w:color="000000"/>
                  <w:bottom w:val="single" w:sz="8" w:space="0" w:color="000000"/>
                </w:tcBorders>
                <w:shd w:val="clear" w:color="auto" w:fill="auto"/>
              </w:tcPr>
            </w:tcPrChange>
          </w:tcPr>
          <w:p w14:paraId="72E4ACA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855" w:author="Daniela Dedola" w:date="2016-08-26T10:54:00Z">
              <w:tcPr>
                <w:tcW w:w="7074" w:type="dxa"/>
                <w:tcBorders>
                  <w:top w:val="single" w:sz="8" w:space="0" w:color="000000"/>
                  <w:bottom w:val="single" w:sz="8" w:space="0" w:color="000000"/>
                  <w:right w:val="single" w:sz="8" w:space="0" w:color="000000"/>
                </w:tcBorders>
                <w:shd w:val="clear" w:color="auto" w:fill="auto"/>
                <w:vAlign w:val="center"/>
              </w:tcPr>
            </w:tcPrChange>
          </w:tcPr>
          <w:p w14:paraId="49BFBBDC"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4373333C" w14:textId="77777777" w:rsidR="00160622" w:rsidRPr="00357143" w:rsidRDefault="00160622" w:rsidP="00160622"/>
    <w:p w14:paraId="3581514D" w14:textId="77777777" w:rsidR="00160622" w:rsidRPr="00357143" w:rsidRDefault="00160622" w:rsidP="00160622">
      <w:pPr>
        <w:pStyle w:val="Heading4"/>
        <w:rPr>
          <w:rFonts w:eastAsia="SimSun"/>
          <w:lang w:val="en-GB" w:eastAsia="zh-CN"/>
        </w:rPr>
      </w:pPr>
      <w:bookmarkStart w:id="6856" w:name="_Toc445302957"/>
      <w:bookmarkStart w:id="6857" w:name="_Toc445390124"/>
      <w:bookmarkStart w:id="6858" w:name="_Toc447043197"/>
      <w:bookmarkStart w:id="6859" w:name="_Toc457493958"/>
      <w:bookmarkStart w:id="6860" w:name="_Toc459977057"/>
      <w:bookmarkStart w:id="6861" w:name="_Toc459984716"/>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.3</w:t>
      </w:r>
      <w:r w:rsidRPr="00357143">
        <w:rPr>
          <w:rFonts w:eastAsia="SimSun"/>
          <w:lang w:val="en-GB" w:eastAsia="zh-CN"/>
        </w:rPr>
        <w:tab/>
        <w:t>Update &lt;</w:t>
      </w:r>
      <w:r w:rsidRPr="00357143">
        <w:rPr>
          <w:rFonts w:eastAsia="SimSun"/>
          <w:i/>
          <w:lang w:val="en-GB" w:eastAsia="zh-CN"/>
        </w:rPr>
        <w:t>flexContainer</w:t>
      </w:r>
      <w:r w:rsidRPr="00357143">
        <w:rPr>
          <w:rFonts w:eastAsia="SimSun"/>
          <w:lang w:val="en-GB" w:eastAsia="zh-CN"/>
        </w:rPr>
        <w:t>&gt;</w:t>
      </w:r>
      <w:bookmarkEnd w:id="6856"/>
      <w:bookmarkEnd w:id="6857"/>
      <w:bookmarkEnd w:id="6858"/>
      <w:bookmarkEnd w:id="6859"/>
      <w:bookmarkEnd w:id="6860"/>
      <w:bookmarkEnd w:id="6861"/>
    </w:p>
    <w:p w14:paraId="3D18BBE8" w14:textId="77777777"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14:paraId="78ED9150"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.3-1: &lt;</w:t>
      </w:r>
      <w:r w:rsidRPr="00357143">
        <w:rPr>
          <w:i/>
          <w:lang w:val="en-GB"/>
        </w:rPr>
        <w:t>flexContainer</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Change w:id="6862">
          <w:tblGrid>
            <w:gridCol w:w="2093"/>
            <w:gridCol w:w="7074"/>
          </w:tblGrid>
        </w:tblGridChange>
      </w:tblGrid>
      <w:tr w:rsidR="00160622" w:rsidRPr="00357143" w14:paraId="2E10673E"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ECA8B1"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14:paraId="6BF3A1DE"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63"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64" w:author="Daniela Dedola" w:date="2016-08-26T10:57:00Z">
            <w:trPr>
              <w:jc w:val="center"/>
            </w:trPr>
          </w:trPrChange>
        </w:trPr>
        <w:tc>
          <w:tcPr>
            <w:tcW w:w="3592" w:type="dxa"/>
            <w:shd w:val="clear" w:color="auto" w:fill="auto"/>
            <w:tcPrChange w:id="6865" w:author="Daniela Dedola" w:date="2016-08-26T10:57:00Z">
              <w:tcPr>
                <w:tcW w:w="2093" w:type="dxa"/>
                <w:shd w:val="clear" w:color="auto" w:fill="auto"/>
              </w:tcPr>
            </w:tcPrChange>
          </w:tcPr>
          <w:p w14:paraId="4655804D"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Change w:id="6866" w:author="Daniela Dedola" w:date="2016-08-26T10:57:00Z">
              <w:tcPr>
                <w:tcW w:w="7074" w:type="dxa"/>
                <w:shd w:val="clear" w:color="auto" w:fill="auto"/>
                <w:vAlign w:val="center"/>
              </w:tcPr>
            </w:tcPrChange>
          </w:tcPr>
          <w:p w14:paraId="5927EE73"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1BF6979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67"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68" w:author="Daniela Dedola" w:date="2016-08-26T10:57:00Z">
            <w:trPr>
              <w:jc w:val="center"/>
            </w:trPr>
          </w:trPrChange>
        </w:trPr>
        <w:tc>
          <w:tcPr>
            <w:tcW w:w="3592" w:type="dxa"/>
            <w:shd w:val="clear" w:color="auto" w:fill="auto"/>
            <w:tcPrChange w:id="6869" w:author="Daniela Dedola" w:date="2016-08-26T10:57:00Z">
              <w:tcPr>
                <w:tcW w:w="2093" w:type="dxa"/>
                <w:shd w:val="clear" w:color="auto" w:fill="auto"/>
              </w:tcPr>
            </w:tcPrChange>
          </w:tcPr>
          <w:p w14:paraId="7C95B7A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14:paraId="16B3AB89" w14:textId="77777777"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Change w:id="6870" w:author="Daniela Dedola" w:date="2016-08-26T10:57:00Z">
              <w:tcPr>
                <w:tcW w:w="7074" w:type="dxa"/>
                <w:shd w:val="clear" w:color="auto" w:fill="auto"/>
                <w:vAlign w:val="center"/>
              </w:tcPr>
            </w:tcPrChange>
          </w:tcPr>
          <w:p w14:paraId="05C851DB"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14:paraId="70F9030A"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357143">
              <w:rPr>
                <w:rFonts w:ascii="Arial" w:hAnsi="Arial" w:cs="Arial"/>
                <w:i/>
                <w:sz w:val="18"/>
                <w:szCs w:val="18"/>
                <w:rPrChange w:id="6871" w:author="Daniela Dedola" w:date="2016-08-26T10:56:00Z">
                  <w:rPr>
                    <w:i/>
                  </w:rPr>
                </w:rPrChange>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14:paraId="7178E9B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72"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73" w:author="Daniela Dedola" w:date="2016-08-26T10:57:00Z">
            <w:trPr>
              <w:jc w:val="center"/>
            </w:trPr>
          </w:trPrChange>
        </w:trPr>
        <w:tc>
          <w:tcPr>
            <w:tcW w:w="3592" w:type="dxa"/>
            <w:shd w:val="clear" w:color="auto" w:fill="auto"/>
            <w:tcPrChange w:id="6874" w:author="Daniela Dedola" w:date="2016-08-26T10:57:00Z">
              <w:tcPr>
                <w:tcW w:w="2093" w:type="dxa"/>
                <w:shd w:val="clear" w:color="auto" w:fill="auto"/>
              </w:tcPr>
            </w:tcPrChange>
          </w:tcPr>
          <w:p w14:paraId="5E22203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Change w:id="6875" w:author="Daniela Dedola" w:date="2016-08-26T10:57:00Z">
              <w:tcPr>
                <w:tcW w:w="7074" w:type="dxa"/>
                <w:shd w:val="clear" w:color="auto" w:fill="auto"/>
                <w:vAlign w:val="center"/>
              </w:tcPr>
            </w:tcPrChange>
          </w:tcPr>
          <w:p w14:paraId="5E39FBAC"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14:paraId="3DDF275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76"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77" w:author="Daniela Dedola" w:date="2016-08-26T10:57:00Z">
            <w:trPr>
              <w:jc w:val="center"/>
            </w:trPr>
          </w:trPrChange>
        </w:trPr>
        <w:tc>
          <w:tcPr>
            <w:tcW w:w="3592" w:type="dxa"/>
            <w:shd w:val="clear" w:color="auto" w:fill="auto"/>
            <w:tcPrChange w:id="6878" w:author="Daniela Dedola" w:date="2016-08-26T10:57:00Z">
              <w:tcPr>
                <w:tcW w:w="2093" w:type="dxa"/>
                <w:shd w:val="clear" w:color="auto" w:fill="auto"/>
              </w:tcPr>
            </w:tcPrChange>
          </w:tcPr>
          <w:p w14:paraId="46AA474D"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Change w:id="6879" w:author="Daniela Dedola" w:date="2016-08-26T10:57:00Z">
              <w:tcPr>
                <w:tcW w:w="7074" w:type="dxa"/>
                <w:shd w:val="clear" w:color="auto" w:fill="auto"/>
                <w:vAlign w:val="center"/>
              </w:tcPr>
            </w:tcPrChange>
          </w:tcPr>
          <w:p w14:paraId="0D7E35B5"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14:paraId="0CFB9C7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80"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81" w:author="Daniela Dedola" w:date="2016-08-26T10:57:00Z">
            <w:trPr>
              <w:jc w:val="center"/>
            </w:trPr>
          </w:trPrChange>
        </w:trPr>
        <w:tc>
          <w:tcPr>
            <w:tcW w:w="3592" w:type="dxa"/>
            <w:shd w:val="clear" w:color="auto" w:fill="auto"/>
            <w:tcPrChange w:id="6882" w:author="Daniela Dedola" w:date="2016-08-26T10:57:00Z">
              <w:tcPr>
                <w:tcW w:w="2093" w:type="dxa"/>
                <w:shd w:val="clear" w:color="auto" w:fill="auto"/>
              </w:tcPr>
            </w:tcPrChange>
          </w:tcPr>
          <w:p w14:paraId="34F4EC21"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Change w:id="6883" w:author="Daniela Dedola" w:date="2016-08-26T10:57:00Z">
              <w:tcPr>
                <w:tcW w:w="7074" w:type="dxa"/>
                <w:shd w:val="clear" w:color="auto" w:fill="auto"/>
                <w:vAlign w:val="center"/>
              </w:tcPr>
            </w:tcPrChange>
          </w:tcPr>
          <w:p w14:paraId="33137851"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14:paraId="175E596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84"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85" w:author="Daniela Dedola" w:date="2016-08-26T10:57: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86" w:author="Daniela Dedola" w:date="2016-08-26T10:57:00Z">
              <w:tcPr>
                <w:tcW w:w="2093" w:type="dxa"/>
                <w:tcBorders>
                  <w:top w:val="single" w:sz="8" w:space="0" w:color="000000"/>
                  <w:left w:val="single" w:sz="8" w:space="0" w:color="000000"/>
                  <w:bottom w:val="single" w:sz="8" w:space="0" w:color="000000"/>
                </w:tcBorders>
                <w:shd w:val="clear" w:color="auto" w:fill="auto"/>
              </w:tcPr>
            </w:tcPrChange>
          </w:tcPr>
          <w:p w14:paraId="2BAE16F6"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Change w:id="6887" w:author="Daniela Dedola" w:date="2016-08-26T10:57:00Z">
              <w:tcPr>
                <w:tcW w:w="7074" w:type="dxa"/>
                <w:tcBorders>
                  <w:top w:val="single" w:sz="8" w:space="0" w:color="000000"/>
                  <w:bottom w:val="single" w:sz="8" w:space="0" w:color="000000"/>
                  <w:right w:val="single" w:sz="8" w:space="0" w:color="000000"/>
                </w:tcBorders>
                <w:shd w:val="clear" w:color="auto" w:fill="auto"/>
                <w:vAlign w:val="center"/>
              </w:tcPr>
            </w:tcPrChange>
          </w:tcPr>
          <w:p w14:paraId="50B3A8C4"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14:paraId="3DC7EAB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88" w:author="Daniela Dedola" w:date="2016-08-26T10:57: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889" w:author="Daniela Dedola" w:date="2016-08-26T10:57:00Z">
            <w:trPr>
              <w:jc w:val="center"/>
            </w:trPr>
          </w:trPrChange>
        </w:trPr>
        <w:tc>
          <w:tcPr>
            <w:tcW w:w="3592" w:type="dxa"/>
            <w:tcBorders>
              <w:top w:val="single" w:sz="8" w:space="0" w:color="000000"/>
              <w:left w:val="single" w:sz="8" w:space="0" w:color="000000"/>
              <w:bottom w:val="single" w:sz="8" w:space="0" w:color="000000"/>
            </w:tcBorders>
            <w:shd w:val="clear" w:color="auto" w:fill="auto"/>
            <w:tcPrChange w:id="6890" w:author="Daniela Dedola" w:date="2016-08-26T10:57:00Z">
              <w:tcPr>
                <w:tcW w:w="2093" w:type="dxa"/>
                <w:tcBorders>
                  <w:top w:val="single" w:sz="8" w:space="0" w:color="000000"/>
                  <w:left w:val="single" w:sz="8" w:space="0" w:color="000000"/>
                  <w:bottom w:val="single" w:sz="8" w:space="0" w:color="000000"/>
                </w:tcBorders>
                <w:shd w:val="clear" w:color="auto" w:fill="auto"/>
              </w:tcPr>
            </w:tcPrChange>
          </w:tcPr>
          <w:p w14:paraId="19984AA4"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Change w:id="6891" w:author="Daniela Dedola" w:date="2016-08-26T10:57:00Z">
              <w:tcPr>
                <w:tcW w:w="7074" w:type="dxa"/>
                <w:tcBorders>
                  <w:top w:val="single" w:sz="8" w:space="0" w:color="000000"/>
                  <w:bottom w:val="single" w:sz="8" w:space="0" w:color="000000"/>
                  <w:right w:val="single" w:sz="8" w:space="0" w:color="000000"/>
                </w:tcBorders>
                <w:shd w:val="clear" w:color="auto" w:fill="auto"/>
                <w:vAlign w:val="center"/>
              </w:tcPr>
            </w:tcPrChange>
          </w:tcPr>
          <w:p w14:paraId="02742BFB"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14:paraId="3984409B" w14:textId="77777777" w:rsidR="00160622" w:rsidRPr="00357143" w:rsidRDefault="00160622" w:rsidP="00160622"/>
    <w:p w14:paraId="21AF47C9" w14:textId="77777777" w:rsidR="00160622" w:rsidRPr="00357143" w:rsidRDefault="00160622" w:rsidP="00160622">
      <w:pPr>
        <w:pStyle w:val="Heading4"/>
        <w:rPr>
          <w:rFonts w:eastAsia="SimSun"/>
          <w:lang w:val="en-GB" w:eastAsia="zh-CN"/>
        </w:rPr>
      </w:pPr>
      <w:bookmarkStart w:id="6892" w:name="_Toc445302958"/>
      <w:bookmarkStart w:id="6893" w:name="_Toc445390125"/>
      <w:bookmarkStart w:id="6894" w:name="_Toc447043198"/>
      <w:bookmarkStart w:id="6895" w:name="_Toc457493959"/>
      <w:bookmarkStart w:id="6896" w:name="_Toc459977058"/>
      <w:bookmarkStart w:id="6897" w:name="_Toc459984717"/>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.4</w:t>
      </w:r>
      <w:r w:rsidRPr="00357143">
        <w:rPr>
          <w:rFonts w:eastAsia="SimSun"/>
          <w:lang w:val="en-GB" w:eastAsia="zh-CN"/>
        </w:rPr>
        <w:tab/>
        <w:t>Delete &lt;</w:t>
      </w:r>
      <w:r w:rsidRPr="00357143">
        <w:rPr>
          <w:rFonts w:eastAsia="SimSun"/>
          <w:i/>
          <w:lang w:val="en-GB" w:eastAsia="zh-CN"/>
        </w:rPr>
        <w:t>flexContainer</w:t>
      </w:r>
      <w:r w:rsidRPr="00357143">
        <w:rPr>
          <w:rFonts w:eastAsia="SimSun"/>
          <w:lang w:val="en-GB" w:eastAsia="zh-CN"/>
        </w:rPr>
        <w:t>&gt;</w:t>
      </w:r>
      <w:bookmarkEnd w:id="6892"/>
      <w:bookmarkEnd w:id="6893"/>
      <w:bookmarkEnd w:id="6894"/>
      <w:bookmarkEnd w:id="6895"/>
      <w:bookmarkEnd w:id="6896"/>
      <w:bookmarkEnd w:id="6897"/>
    </w:p>
    <w:p w14:paraId="5C61BCD0" w14:textId="77777777"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14:paraId="2C956CC0"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.4-1: &lt;</w:t>
      </w:r>
      <w:r w:rsidRPr="00357143">
        <w:rPr>
          <w:i/>
          <w:lang w:val="en-GB"/>
        </w:rPr>
        <w:t>flexContainer</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6898">
          <w:tblGrid>
            <w:gridCol w:w="2093"/>
            <w:gridCol w:w="7074"/>
          </w:tblGrid>
        </w:tblGridChange>
      </w:tblGrid>
      <w:tr w:rsidR="00160622" w:rsidRPr="00357143" w14:paraId="0D687BD7"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9DEE2"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14:paraId="5CBC2E2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899"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00" w:author="Daniela Dedola" w:date="2016-08-26T10:58:00Z">
            <w:trPr>
              <w:jc w:val="center"/>
            </w:trPr>
          </w:trPrChange>
        </w:trPr>
        <w:tc>
          <w:tcPr>
            <w:tcW w:w="3308" w:type="dxa"/>
            <w:shd w:val="clear" w:color="auto" w:fill="auto"/>
            <w:tcPrChange w:id="6901" w:author="Daniela Dedola" w:date="2016-08-26T10:58:00Z">
              <w:tcPr>
                <w:tcW w:w="2093" w:type="dxa"/>
                <w:shd w:val="clear" w:color="auto" w:fill="auto"/>
              </w:tcPr>
            </w:tcPrChange>
          </w:tcPr>
          <w:p w14:paraId="7C63A4C5"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Change w:id="6902" w:author="Daniela Dedola" w:date="2016-08-26T10:58:00Z">
              <w:tcPr>
                <w:tcW w:w="7074" w:type="dxa"/>
                <w:shd w:val="clear" w:color="auto" w:fill="auto"/>
                <w:vAlign w:val="center"/>
              </w:tcPr>
            </w:tcPrChange>
          </w:tcPr>
          <w:p w14:paraId="15B50637"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0E49A8A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03"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04" w:author="Daniela Dedola" w:date="2016-08-26T10:58:00Z">
            <w:trPr>
              <w:jc w:val="center"/>
            </w:trPr>
          </w:trPrChange>
        </w:trPr>
        <w:tc>
          <w:tcPr>
            <w:tcW w:w="3308" w:type="dxa"/>
            <w:shd w:val="clear" w:color="auto" w:fill="auto"/>
            <w:tcPrChange w:id="6905" w:author="Daniela Dedola" w:date="2016-08-26T10:58:00Z">
              <w:tcPr>
                <w:tcW w:w="2093" w:type="dxa"/>
                <w:shd w:val="clear" w:color="auto" w:fill="auto"/>
              </w:tcPr>
            </w:tcPrChange>
          </w:tcPr>
          <w:p w14:paraId="3A4303D4"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Change w:id="6906" w:author="Daniela Dedola" w:date="2016-08-26T10:58:00Z">
              <w:tcPr>
                <w:tcW w:w="7074" w:type="dxa"/>
                <w:shd w:val="clear" w:color="auto" w:fill="auto"/>
                <w:vAlign w:val="center"/>
              </w:tcPr>
            </w:tcPrChange>
          </w:tcPr>
          <w:p w14:paraId="37F6B34F"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14:paraId="636D48F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07"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08" w:author="Daniela Dedola" w:date="2016-08-26T10:58:00Z">
            <w:trPr>
              <w:jc w:val="center"/>
            </w:trPr>
          </w:trPrChange>
        </w:trPr>
        <w:tc>
          <w:tcPr>
            <w:tcW w:w="3308" w:type="dxa"/>
            <w:shd w:val="clear" w:color="auto" w:fill="auto"/>
            <w:tcPrChange w:id="6909" w:author="Daniela Dedola" w:date="2016-08-26T10:58:00Z">
              <w:tcPr>
                <w:tcW w:w="2093" w:type="dxa"/>
                <w:shd w:val="clear" w:color="auto" w:fill="auto"/>
              </w:tcPr>
            </w:tcPrChange>
          </w:tcPr>
          <w:p w14:paraId="3AD6F48B"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Change w:id="6910" w:author="Daniela Dedola" w:date="2016-08-26T10:58:00Z">
              <w:tcPr>
                <w:tcW w:w="7074" w:type="dxa"/>
                <w:shd w:val="clear" w:color="auto" w:fill="auto"/>
                <w:vAlign w:val="center"/>
              </w:tcPr>
            </w:tcPrChange>
          </w:tcPr>
          <w:p w14:paraId="637039FB"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14:paraId="1BB6B61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11"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12" w:author="Daniela Dedola" w:date="2016-08-26T10:58:00Z">
            <w:trPr>
              <w:jc w:val="center"/>
            </w:trPr>
          </w:trPrChange>
        </w:trPr>
        <w:tc>
          <w:tcPr>
            <w:tcW w:w="3308" w:type="dxa"/>
            <w:shd w:val="clear" w:color="auto" w:fill="auto"/>
            <w:tcPrChange w:id="6913" w:author="Daniela Dedola" w:date="2016-08-26T10:58:00Z">
              <w:tcPr>
                <w:tcW w:w="2093" w:type="dxa"/>
                <w:shd w:val="clear" w:color="auto" w:fill="auto"/>
              </w:tcPr>
            </w:tcPrChange>
          </w:tcPr>
          <w:p w14:paraId="729441EE"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Change w:id="6914" w:author="Daniela Dedola" w:date="2016-08-26T10:58:00Z">
              <w:tcPr>
                <w:tcW w:w="7074" w:type="dxa"/>
                <w:shd w:val="clear" w:color="auto" w:fill="auto"/>
                <w:vAlign w:val="center"/>
              </w:tcPr>
            </w:tcPrChange>
          </w:tcPr>
          <w:p w14:paraId="3CB23562" w14:textId="77777777"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14:paraId="54F540A7"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15"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16" w:author="Daniela Dedola" w:date="2016-08-26T10:58:00Z">
            <w:trPr>
              <w:jc w:val="center"/>
            </w:trPr>
          </w:trPrChange>
        </w:trPr>
        <w:tc>
          <w:tcPr>
            <w:tcW w:w="3308" w:type="dxa"/>
            <w:shd w:val="clear" w:color="auto" w:fill="auto"/>
            <w:tcPrChange w:id="6917" w:author="Daniela Dedola" w:date="2016-08-26T10:58:00Z">
              <w:tcPr>
                <w:tcW w:w="2093" w:type="dxa"/>
                <w:shd w:val="clear" w:color="auto" w:fill="auto"/>
              </w:tcPr>
            </w:tcPrChange>
          </w:tcPr>
          <w:p w14:paraId="4B7345E6"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Change w:id="6918" w:author="Daniela Dedola" w:date="2016-08-26T10:58:00Z">
              <w:tcPr>
                <w:tcW w:w="7074" w:type="dxa"/>
                <w:shd w:val="clear" w:color="auto" w:fill="auto"/>
                <w:vAlign w:val="center"/>
              </w:tcPr>
            </w:tcPrChange>
          </w:tcPr>
          <w:p w14:paraId="204D6A57"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14:paraId="57D1734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19"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20" w:author="Daniela Dedola" w:date="2016-08-26T10:58: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6921" w:author="Daniela Dedola" w:date="2016-08-26T10:58:00Z">
              <w:tcPr>
                <w:tcW w:w="2093" w:type="dxa"/>
                <w:tcBorders>
                  <w:top w:val="single" w:sz="8" w:space="0" w:color="000000"/>
                  <w:left w:val="single" w:sz="8" w:space="0" w:color="000000"/>
                  <w:bottom w:val="single" w:sz="8" w:space="0" w:color="000000"/>
                </w:tcBorders>
                <w:shd w:val="clear" w:color="auto" w:fill="auto"/>
              </w:tcPr>
            </w:tcPrChange>
          </w:tcPr>
          <w:p w14:paraId="5FBE3795"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Change w:id="6922" w:author="Daniela Dedola" w:date="2016-08-26T10:58:00Z">
              <w:tcPr>
                <w:tcW w:w="7074" w:type="dxa"/>
                <w:tcBorders>
                  <w:top w:val="single" w:sz="8" w:space="0" w:color="000000"/>
                  <w:bottom w:val="single" w:sz="8" w:space="0" w:color="000000"/>
                  <w:right w:val="single" w:sz="8" w:space="0" w:color="000000"/>
                </w:tcBorders>
                <w:shd w:val="clear" w:color="auto" w:fill="auto"/>
                <w:vAlign w:val="center"/>
              </w:tcPr>
            </w:tcPrChange>
          </w:tcPr>
          <w:p w14:paraId="1F674511"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14:paraId="55A4048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23" w:author="Daniela Dedola" w:date="2016-08-26T10:58: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24" w:author="Daniela Dedola" w:date="2016-08-26T10:58: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6925" w:author="Daniela Dedola" w:date="2016-08-26T10:58:00Z">
              <w:tcPr>
                <w:tcW w:w="2093" w:type="dxa"/>
                <w:tcBorders>
                  <w:top w:val="single" w:sz="8" w:space="0" w:color="000000"/>
                  <w:left w:val="single" w:sz="8" w:space="0" w:color="000000"/>
                  <w:bottom w:val="single" w:sz="8" w:space="0" w:color="000000"/>
                </w:tcBorders>
                <w:shd w:val="clear" w:color="auto" w:fill="auto"/>
              </w:tcPr>
            </w:tcPrChange>
          </w:tcPr>
          <w:p w14:paraId="193FEC9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Change w:id="6926" w:author="Daniela Dedola" w:date="2016-08-26T10:58:00Z">
              <w:tcPr>
                <w:tcW w:w="7074" w:type="dxa"/>
                <w:tcBorders>
                  <w:top w:val="single" w:sz="8" w:space="0" w:color="000000"/>
                  <w:bottom w:val="single" w:sz="8" w:space="0" w:color="000000"/>
                  <w:right w:val="single" w:sz="8" w:space="0" w:color="000000"/>
                </w:tcBorders>
                <w:shd w:val="clear" w:color="auto" w:fill="auto"/>
                <w:vAlign w:val="center"/>
              </w:tcPr>
            </w:tcPrChange>
          </w:tcPr>
          <w:p w14:paraId="4464447B"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104F0484" w14:textId="77777777" w:rsidR="00160622" w:rsidRPr="00357143" w:rsidRDefault="00160622" w:rsidP="00213EA7">
      <w:pPr>
        <w:rPr>
          <w:rFonts w:eastAsia="SimSun"/>
          <w:lang w:eastAsia="zh-CN"/>
        </w:rPr>
      </w:pPr>
    </w:p>
    <w:p w14:paraId="426D0263" w14:textId="77777777" w:rsidR="009B3114" w:rsidRPr="00357143" w:rsidRDefault="009B3114" w:rsidP="009B3114">
      <w:pPr>
        <w:pStyle w:val="Heading3"/>
        <w:rPr>
          <w:rFonts w:eastAsia="SimSun"/>
          <w:lang w:val="en-GB" w:eastAsia="zh-CN"/>
        </w:rPr>
      </w:pPr>
      <w:bookmarkStart w:id="6927" w:name="_Toc445302959"/>
      <w:bookmarkStart w:id="6928" w:name="_Toc445390126"/>
      <w:bookmarkStart w:id="6929" w:name="_Toc447043199"/>
      <w:bookmarkStart w:id="6930" w:name="_Toc457493960"/>
      <w:bookmarkStart w:id="6931" w:name="_Toc459977059"/>
      <w:bookmarkStart w:id="6932" w:name="_Toc459984718"/>
      <w:r w:rsidRPr="00357143">
        <w:rPr>
          <w:rFonts w:eastAsia="SimSun"/>
          <w:lang w:val="en-GB" w:eastAsia="zh-CN"/>
        </w:rPr>
        <w:lastRenderedPageBreak/>
        <w:t>10.2.</w:t>
      </w:r>
      <w:r w:rsidRPr="00357143">
        <w:rPr>
          <w:rFonts w:eastAsia="SimSun" w:hint="eastAsia"/>
          <w:lang w:val="en-GB" w:eastAsia="zh-CN"/>
        </w:rPr>
        <w:t>30</w:t>
      </w:r>
      <w:r w:rsidRPr="00357143">
        <w:rPr>
          <w:rFonts w:eastAsia="SimSun"/>
          <w:lang w:val="en-GB" w:eastAsia="zh-CN"/>
        </w:rPr>
        <w:tab/>
        <w:t>&lt;</w:t>
      </w:r>
      <w:r w:rsidRPr="00357143">
        <w:rPr>
          <w:rFonts w:eastAsia="SimSun"/>
          <w:i/>
          <w:lang w:val="en-GB" w:eastAsia="zh-CN"/>
        </w:rPr>
        <w:t>timeSeries</w:t>
      </w:r>
      <w:r w:rsidRPr="00357143">
        <w:rPr>
          <w:rFonts w:eastAsia="SimSun"/>
          <w:lang w:val="en-GB" w:eastAsia="zh-CN"/>
        </w:rPr>
        <w:t>&gt; Resource Procedures</w:t>
      </w:r>
      <w:bookmarkEnd w:id="6927"/>
      <w:bookmarkEnd w:id="6928"/>
      <w:bookmarkEnd w:id="6929"/>
      <w:bookmarkEnd w:id="6930"/>
      <w:bookmarkEnd w:id="6931"/>
      <w:bookmarkEnd w:id="6932"/>
    </w:p>
    <w:p w14:paraId="6B015FE9" w14:textId="77777777" w:rsidR="009B3114" w:rsidRPr="00357143" w:rsidRDefault="009B3114" w:rsidP="009B3114">
      <w:pPr>
        <w:pStyle w:val="Heading4"/>
        <w:rPr>
          <w:rFonts w:eastAsia="SimSun"/>
          <w:lang w:val="en-GB" w:eastAsia="zh-CN"/>
        </w:rPr>
      </w:pPr>
      <w:bookmarkStart w:id="6933" w:name="_Toc445302960"/>
      <w:bookmarkStart w:id="6934" w:name="_Toc445390127"/>
      <w:bookmarkStart w:id="6935" w:name="_Toc447043200"/>
      <w:bookmarkStart w:id="6936" w:name="_Toc457493961"/>
      <w:bookmarkStart w:id="6937" w:name="_Toc459977060"/>
      <w:bookmarkStart w:id="6938" w:name="_Toc459984719"/>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.1</w:t>
      </w:r>
      <w:r w:rsidRPr="00357143">
        <w:rPr>
          <w:rFonts w:eastAsia="SimSun"/>
          <w:lang w:val="en-GB" w:eastAsia="zh-CN"/>
        </w:rPr>
        <w:tab/>
        <w:t>Create &lt;</w:t>
      </w:r>
      <w:r w:rsidRPr="00357143">
        <w:rPr>
          <w:rFonts w:eastAsia="SimSun"/>
          <w:i/>
          <w:lang w:val="en-GB" w:eastAsia="zh-CN"/>
        </w:rPr>
        <w:t>timeSeries</w:t>
      </w:r>
      <w:r w:rsidRPr="00357143">
        <w:rPr>
          <w:rFonts w:eastAsia="SimSun"/>
          <w:lang w:val="en-GB" w:eastAsia="zh-CN"/>
        </w:rPr>
        <w:t>&gt;</w:t>
      </w:r>
      <w:bookmarkEnd w:id="6933"/>
      <w:bookmarkEnd w:id="6934"/>
      <w:bookmarkEnd w:id="6935"/>
      <w:bookmarkEnd w:id="6936"/>
      <w:bookmarkEnd w:id="6937"/>
      <w:bookmarkEnd w:id="6938"/>
    </w:p>
    <w:p w14:paraId="2EC96695" w14:textId="77777777"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14:paraId="7F711C3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.1-1: &lt;</w:t>
      </w:r>
      <w:r w:rsidRPr="00357143">
        <w:rPr>
          <w:i/>
          <w:lang w:val="en-GB"/>
        </w:rPr>
        <w:t>timeSeries</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6939">
          <w:tblGrid>
            <w:gridCol w:w="2093"/>
            <w:gridCol w:w="7074"/>
          </w:tblGrid>
        </w:tblGridChange>
      </w:tblGrid>
      <w:tr w:rsidR="009B3114" w:rsidRPr="00357143" w14:paraId="706B591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53A19A"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timeSeries</w:t>
            </w:r>
            <w:r w:rsidRPr="00357143">
              <w:rPr>
                <w:rFonts w:eastAsia="Malgun Gothic"/>
                <w:i/>
                <w:lang w:val="en-GB" w:eastAsia="ko-KR"/>
              </w:rPr>
              <w:t>&gt;</w:t>
            </w:r>
            <w:r w:rsidRPr="00357143">
              <w:rPr>
                <w:rFonts w:eastAsia="Malgun Gothic"/>
                <w:lang w:val="en-GB" w:eastAsia="ko-KR"/>
              </w:rPr>
              <w:t xml:space="preserve"> CREATE </w:t>
            </w:r>
          </w:p>
        </w:tc>
      </w:tr>
      <w:tr w:rsidR="009B3114" w:rsidRPr="00357143" w14:paraId="590A296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40"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41" w:author="Daniela Dedola" w:date="2016-08-26T10:59:00Z">
            <w:trPr>
              <w:jc w:val="center"/>
            </w:trPr>
          </w:trPrChange>
        </w:trPr>
        <w:tc>
          <w:tcPr>
            <w:tcW w:w="3308" w:type="dxa"/>
            <w:shd w:val="clear" w:color="auto" w:fill="auto"/>
            <w:tcPrChange w:id="6942" w:author="Daniela Dedola" w:date="2016-08-26T10:59:00Z">
              <w:tcPr>
                <w:tcW w:w="2093" w:type="dxa"/>
                <w:shd w:val="clear" w:color="auto" w:fill="auto"/>
              </w:tcPr>
            </w:tcPrChange>
          </w:tcPr>
          <w:p w14:paraId="61461136"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Change w:id="6943" w:author="Daniela Dedola" w:date="2016-08-26T10:59:00Z">
              <w:tcPr>
                <w:tcW w:w="7074" w:type="dxa"/>
                <w:shd w:val="clear" w:color="auto" w:fill="auto"/>
                <w:vAlign w:val="center"/>
              </w:tcPr>
            </w:tcPrChange>
          </w:tcPr>
          <w:p w14:paraId="580F2BA4"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2C8D12D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44"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45" w:author="Daniela Dedola" w:date="2016-08-26T10:59:00Z">
            <w:trPr>
              <w:jc w:val="center"/>
            </w:trPr>
          </w:trPrChange>
        </w:trPr>
        <w:tc>
          <w:tcPr>
            <w:tcW w:w="3308" w:type="dxa"/>
            <w:shd w:val="clear" w:color="auto" w:fill="auto"/>
            <w:tcPrChange w:id="6946" w:author="Daniela Dedola" w:date="2016-08-26T10:59:00Z">
              <w:tcPr>
                <w:tcW w:w="2093" w:type="dxa"/>
                <w:shd w:val="clear" w:color="auto" w:fill="auto"/>
              </w:tcPr>
            </w:tcPrChange>
          </w:tcPr>
          <w:p w14:paraId="75E3A47E"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Change w:id="6947" w:author="Daniela Dedola" w:date="2016-08-26T10:59:00Z">
              <w:tcPr>
                <w:tcW w:w="7074" w:type="dxa"/>
                <w:shd w:val="clear" w:color="auto" w:fill="auto"/>
                <w:vAlign w:val="center"/>
              </w:tcPr>
            </w:tcPrChange>
          </w:tcPr>
          <w:p w14:paraId="392A5F93"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29A1502A" w14:textId="77777777" w:rsidR="009B3114" w:rsidRPr="00357143" w:rsidRDefault="009B3114" w:rsidP="00531EFA">
            <w:pPr>
              <w:pStyle w:val="TAL"/>
              <w:rPr>
                <w:rFonts w:eastAsia="Arial Unicode MS"/>
                <w:lang w:val="en-GB" w:eastAsia="zh-CN"/>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w:t>
            </w:r>
            <w:r w:rsidR="00531EFA" w:rsidRPr="00357143">
              <w:rPr>
                <w:rFonts w:eastAsia="Arial Unicode MS" w:hint="eastAsia"/>
                <w:lang w:val="en-GB" w:eastAsia="zh-CN"/>
              </w:rPr>
              <w:t>36</w:t>
            </w:r>
          </w:p>
        </w:tc>
      </w:tr>
      <w:tr w:rsidR="009B3114" w:rsidRPr="00357143" w14:paraId="12CAA06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48"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49" w:author="Daniela Dedola" w:date="2016-08-26T10:59:00Z">
            <w:trPr>
              <w:jc w:val="center"/>
            </w:trPr>
          </w:trPrChange>
        </w:trPr>
        <w:tc>
          <w:tcPr>
            <w:tcW w:w="3308" w:type="dxa"/>
            <w:shd w:val="clear" w:color="auto" w:fill="auto"/>
            <w:tcPrChange w:id="6950" w:author="Daniela Dedola" w:date="2016-08-26T10:59:00Z">
              <w:tcPr>
                <w:tcW w:w="2093" w:type="dxa"/>
                <w:shd w:val="clear" w:color="auto" w:fill="auto"/>
              </w:tcPr>
            </w:tcPrChange>
          </w:tcPr>
          <w:p w14:paraId="3B192CDB"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Change w:id="6951" w:author="Daniela Dedola" w:date="2016-08-26T10:59:00Z">
              <w:tcPr>
                <w:tcW w:w="7074" w:type="dxa"/>
                <w:shd w:val="clear" w:color="auto" w:fill="auto"/>
                <w:vAlign w:val="center"/>
              </w:tcPr>
            </w:tcPrChange>
          </w:tcPr>
          <w:p w14:paraId="4FDAAA78" w14:textId="77777777" w:rsidR="009B3114" w:rsidRPr="00357143" w:rsidRDefault="009B3114" w:rsidP="005F03F4">
            <w:pPr>
              <w:pStyle w:val="TAL"/>
              <w:rPr>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lang w:val="en-GB"/>
                </w:rPr>
                <w:t>10.1.1</w:t>
              </w:r>
            </w:smartTag>
            <w:r w:rsidRPr="00357143">
              <w:rPr>
                <w:lang w:val="en-GB"/>
              </w:rPr>
              <w:t>.1</w:t>
            </w:r>
          </w:p>
        </w:tc>
      </w:tr>
      <w:tr w:rsidR="009B3114" w:rsidRPr="00357143" w14:paraId="236CA499"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52"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53" w:author="Daniela Dedola" w:date="2016-08-26T10:59:00Z">
            <w:trPr>
              <w:jc w:val="center"/>
            </w:trPr>
          </w:trPrChange>
        </w:trPr>
        <w:tc>
          <w:tcPr>
            <w:tcW w:w="3308" w:type="dxa"/>
            <w:shd w:val="clear" w:color="auto" w:fill="auto"/>
            <w:tcPrChange w:id="6954" w:author="Daniela Dedola" w:date="2016-08-26T10:59:00Z">
              <w:tcPr>
                <w:tcW w:w="2093" w:type="dxa"/>
                <w:shd w:val="clear" w:color="auto" w:fill="auto"/>
              </w:tcPr>
            </w:tcPrChange>
          </w:tcPr>
          <w:p w14:paraId="02793F7B" w14:textId="77777777" w:rsidR="009B3114" w:rsidRPr="00357143" w:rsidRDefault="009B3114" w:rsidP="005F03F4">
            <w:pPr>
              <w:pStyle w:val="TAL"/>
              <w:rPr>
                <w:rFonts w:eastAsia="Arial Unicode MS"/>
                <w:lang w:val="en-GB"/>
              </w:rPr>
            </w:pPr>
            <w:r w:rsidRPr="00357143">
              <w:rPr>
                <w:rFonts w:eastAsia="Arial Unicode MS"/>
                <w:lang w:val="en-GB"/>
              </w:rPr>
              <w:t xml:space="preserve">Processing at </w:t>
            </w:r>
            <w:r w:rsidRPr="00357143">
              <w:rPr>
                <w:lang w:val="en-GB"/>
              </w:rPr>
              <w:t>Receiver</w:t>
            </w:r>
          </w:p>
        </w:tc>
        <w:tc>
          <w:tcPr>
            <w:tcW w:w="5859" w:type="dxa"/>
            <w:shd w:val="clear" w:color="auto" w:fill="auto"/>
            <w:vAlign w:val="center"/>
            <w:tcPrChange w:id="6955" w:author="Daniela Dedola" w:date="2016-08-26T10:59:00Z">
              <w:tcPr>
                <w:tcW w:w="7074" w:type="dxa"/>
                <w:shd w:val="clear" w:color="auto" w:fill="auto"/>
                <w:vAlign w:val="center"/>
              </w:tcPr>
            </w:tcPrChange>
          </w:tcPr>
          <w:p w14:paraId="008508E9" w14:textId="77777777" w:rsidR="009B3114" w:rsidRPr="00357143" w:rsidRDefault="009B3114" w:rsidP="005F03F4">
            <w:pPr>
              <w:pStyle w:val="TAL"/>
              <w:rPr>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lang w:val="en-GB"/>
                </w:rPr>
                <w:t>10.1.1</w:t>
              </w:r>
            </w:smartTag>
            <w:r w:rsidRPr="00357143">
              <w:rPr>
                <w:lang w:val="en-GB"/>
              </w:rPr>
              <w:t>.1</w:t>
            </w:r>
            <w:r w:rsidR="009B387B" w:rsidRPr="00357143">
              <w:rPr>
                <w:lang w:val="en-GB" w:eastAsia="zh-CN"/>
              </w:rPr>
              <w:t>:</w:t>
            </w:r>
          </w:p>
          <w:p w14:paraId="0AB3811B" w14:textId="77777777"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14:paraId="3D58E22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56"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57" w:author="Daniela Dedola" w:date="2016-08-26T10:59:00Z">
            <w:trPr>
              <w:jc w:val="center"/>
            </w:trPr>
          </w:trPrChange>
        </w:trPr>
        <w:tc>
          <w:tcPr>
            <w:tcW w:w="3308" w:type="dxa"/>
            <w:shd w:val="clear" w:color="auto" w:fill="auto"/>
            <w:tcPrChange w:id="6958" w:author="Daniela Dedola" w:date="2016-08-26T10:59:00Z">
              <w:tcPr>
                <w:tcW w:w="2093" w:type="dxa"/>
                <w:shd w:val="clear" w:color="auto" w:fill="auto"/>
              </w:tcPr>
            </w:tcPrChange>
          </w:tcPr>
          <w:p w14:paraId="19F3465A"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Change w:id="6959" w:author="Daniela Dedola" w:date="2016-08-26T10:59:00Z">
              <w:tcPr>
                <w:tcW w:w="7074" w:type="dxa"/>
                <w:shd w:val="clear" w:color="auto" w:fill="auto"/>
                <w:vAlign w:val="center"/>
              </w:tcPr>
            </w:tcPrChange>
          </w:tcPr>
          <w:p w14:paraId="24DE9C4D"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8.1.3</w:t>
              </w:r>
            </w:smartTag>
            <w:r w:rsidRPr="00357143">
              <w:rPr>
                <w:rFonts w:eastAsia="Arial Unicode MS"/>
                <w:szCs w:val="18"/>
                <w:lang w:val="en-GB" w:eastAsia="ko-KR"/>
              </w:rPr>
              <w:t>-1 apply with the specific details for:</w:t>
            </w:r>
          </w:p>
          <w:p w14:paraId="0B1EF2E5" w14:textId="77777777" w:rsidR="009B3114" w:rsidRPr="00357143" w:rsidRDefault="009B3114" w:rsidP="005F03F4">
            <w:pPr>
              <w:pStyle w:val="TAL"/>
              <w:rPr>
                <w:rFonts w:eastAsia="Arial Unicode MS"/>
                <w:iCs/>
                <w:szCs w:val="18"/>
                <w:lang w:val="en-GB"/>
              </w:rPr>
            </w:pPr>
            <w:r w:rsidRPr="00357143">
              <w:rPr>
                <w:rFonts w:eastAsia="Arial Unicode MS"/>
                <w:b/>
                <w:i/>
                <w:lang w:val="en-GB"/>
              </w:rPr>
              <w:t>Content</w:t>
            </w:r>
            <w:r w:rsidRPr="00357143">
              <w:rPr>
                <w:b/>
                <w:lang w:val="en-GB"/>
              </w:rPr>
              <w:t>:</w:t>
            </w:r>
            <w:r w:rsidRPr="00357143">
              <w:rPr>
                <w:lang w:val="en-GB"/>
              </w:rPr>
              <w:t xml:space="preserve"> </w:t>
            </w:r>
            <w:r w:rsidRPr="00357143">
              <w:rPr>
                <w:lang w:val="en-GB" w:eastAsia="ko-KR"/>
              </w:rPr>
              <w:t xml:space="preserve">Address of the created </w:t>
            </w:r>
            <w:r w:rsidRPr="00357143">
              <w:rPr>
                <w:i/>
                <w:lang w:val="en-GB" w:eastAsia="ko-KR"/>
              </w:rPr>
              <w:t>&lt;</w:t>
            </w:r>
            <w:r w:rsidRPr="00357143">
              <w:rPr>
                <w:rFonts w:hint="eastAsia"/>
                <w:i/>
                <w:lang w:val="en-GB" w:eastAsia="zh-CN"/>
              </w:rPr>
              <w:t>timeSeries</w:t>
            </w:r>
            <w:r w:rsidRPr="00357143">
              <w:rPr>
                <w:i/>
                <w:lang w:val="en-GB" w:eastAsia="ko-KR"/>
              </w:rPr>
              <w:t>&gt;</w:t>
            </w:r>
            <w:r w:rsidRPr="00357143">
              <w:rPr>
                <w:lang w:val="en-GB"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357143">
                <w:rPr>
                  <w:lang w:val="en-GB"/>
                </w:rPr>
                <w:t>10.1.1</w:t>
              </w:r>
            </w:smartTag>
            <w:r w:rsidRPr="00357143">
              <w:rPr>
                <w:lang w:val="en-GB"/>
              </w:rPr>
              <w:t>.1</w:t>
            </w:r>
          </w:p>
        </w:tc>
      </w:tr>
      <w:tr w:rsidR="009B3114" w:rsidRPr="00357143" w14:paraId="17882B15"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60"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61"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6962"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15E8DD65"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Change w:id="6963"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21821C66"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lang w:val="en-GB"/>
                </w:rPr>
                <w:t>10.1.1</w:t>
              </w:r>
            </w:smartTag>
            <w:r w:rsidRPr="00357143">
              <w:rPr>
                <w:lang w:val="en-GB"/>
              </w:rPr>
              <w:t>.1</w:t>
            </w:r>
          </w:p>
        </w:tc>
      </w:tr>
      <w:tr w:rsidR="009B3114" w:rsidRPr="00357143" w14:paraId="63BAED26"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64"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65"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6966"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5DE976AE"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Change w:id="6967"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607AD7F0"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lang w:val="en-GB"/>
                </w:rPr>
                <w:t>10.1.1</w:t>
              </w:r>
            </w:smartTag>
            <w:r w:rsidRPr="00357143">
              <w:rPr>
                <w:lang w:val="en-GB"/>
              </w:rPr>
              <w:t>.1</w:t>
            </w:r>
          </w:p>
        </w:tc>
      </w:tr>
    </w:tbl>
    <w:p w14:paraId="1528B847" w14:textId="77777777" w:rsidR="009B3114" w:rsidRPr="00357143" w:rsidRDefault="009B3114" w:rsidP="009B3114"/>
    <w:p w14:paraId="56323DBB" w14:textId="77777777" w:rsidR="009B3114" w:rsidRPr="00357143" w:rsidRDefault="009B3114" w:rsidP="009B3114">
      <w:pPr>
        <w:pStyle w:val="Heading4"/>
        <w:rPr>
          <w:rFonts w:eastAsia="SimSun"/>
          <w:lang w:val="en-GB" w:eastAsia="zh-CN"/>
        </w:rPr>
      </w:pPr>
      <w:bookmarkStart w:id="6968" w:name="_Toc445302961"/>
      <w:bookmarkStart w:id="6969" w:name="_Toc445390128"/>
      <w:bookmarkStart w:id="6970" w:name="_Toc447043201"/>
      <w:bookmarkStart w:id="6971" w:name="_Toc457493962"/>
      <w:bookmarkStart w:id="6972" w:name="_Toc459977061"/>
      <w:bookmarkStart w:id="6973" w:name="_Toc459984720"/>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.2</w:t>
      </w:r>
      <w:r w:rsidRPr="00357143">
        <w:rPr>
          <w:rFonts w:eastAsia="SimSun"/>
          <w:lang w:val="en-GB" w:eastAsia="zh-CN"/>
        </w:rPr>
        <w:tab/>
        <w:t>Retrieve &lt;</w:t>
      </w:r>
      <w:r w:rsidRPr="00357143">
        <w:rPr>
          <w:rFonts w:eastAsia="SimSun"/>
          <w:i/>
          <w:lang w:val="en-GB" w:eastAsia="zh-CN"/>
        </w:rPr>
        <w:t>timeSeries</w:t>
      </w:r>
      <w:r w:rsidRPr="00357143">
        <w:rPr>
          <w:rFonts w:eastAsia="SimSun"/>
          <w:lang w:val="en-GB" w:eastAsia="zh-CN"/>
        </w:rPr>
        <w:t>&gt;</w:t>
      </w:r>
      <w:bookmarkEnd w:id="6968"/>
      <w:bookmarkEnd w:id="6969"/>
      <w:bookmarkEnd w:id="6970"/>
      <w:bookmarkEnd w:id="6971"/>
      <w:bookmarkEnd w:id="6972"/>
      <w:bookmarkEnd w:id="6973"/>
    </w:p>
    <w:p w14:paraId="607702C7" w14:textId="77777777"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14:paraId="50B26FF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.2-1: &lt;</w:t>
      </w:r>
      <w:r w:rsidRPr="00357143">
        <w:rPr>
          <w:i/>
          <w:lang w:val="en-GB"/>
        </w:rPr>
        <w:t>timeSeries</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6974">
          <w:tblGrid>
            <w:gridCol w:w="2093"/>
            <w:gridCol w:w="7074"/>
          </w:tblGrid>
        </w:tblGridChange>
      </w:tblGrid>
      <w:tr w:rsidR="009B3114" w:rsidRPr="00357143" w14:paraId="32B4073F"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7D8714"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&lt;timeSeries&gt;</w:t>
            </w:r>
            <w:r w:rsidRPr="00357143">
              <w:rPr>
                <w:rFonts w:eastAsia="Malgun Gothic"/>
                <w:lang w:val="en-GB" w:eastAsia="ko-KR"/>
              </w:rPr>
              <w:t xml:space="preserve"> RETRIEVE</w:t>
            </w:r>
          </w:p>
        </w:tc>
      </w:tr>
      <w:tr w:rsidR="009B3114" w:rsidRPr="00357143" w14:paraId="2EF5B73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75"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76" w:author="Daniela Dedola" w:date="2016-08-26T10:59:00Z">
            <w:trPr>
              <w:jc w:val="center"/>
            </w:trPr>
          </w:trPrChange>
        </w:trPr>
        <w:tc>
          <w:tcPr>
            <w:tcW w:w="3308" w:type="dxa"/>
            <w:shd w:val="clear" w:color="auto" w:fill="auto"/>
            <w:tcPrChange w:id="6977" w:author="Daniela Dedola" w:date="2016-08-26T10:59:00Z">
              <w:tcPr>
                <w:tcW w:w="2093" w:type="dxa"/>
                <w:shd w:val="clear" w:color="auto" w:fill="auto"/>
              </w:tcPr>
            </w:tcPrChange>
          </w:tcPr>
          <w:p w14:paraId="3F86D4D4"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Change w:id="6978" w:author="Daniela Dedola" w:date="2016-08-26T10:59:00Z">
              <w:tcPr>
                <w:tcW w:w="7074" w:type="dxa"/>
                <w:shd w:val="clear" w:color="auto" w:fill="auto"/>
                <w:vAlign w:val="center"/>
              </w:tcPr>
            </w:tcPrChange>
          </w:tcPr>
          <w:p w14:paraId="329F93CC"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6A4E05B4"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79"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80" w:author="Daniela Dedola" w:date="2016-08-26T10:59:00Z">
            <w:trPr>
              <w:jc w:val="center"/>
            </w:trPr>
          </w:trPrChange>
        </w:trPr>
        <w:tc>
          <w:tcPr>
            <w:tcW w:w="3308" w:type="dxa"/>
            <w:shd w:val="clear" w:color="auto" w:fill="auto"/>
            <w:tcPrChange w:id="6981" w:author="Daniela Dedola" w:date="2016-08-26T10:59:00Z">
              <w:tcPr>
                <w:tcW w:w="2093" w:type="dxa"/>
                <w:shd w:val="clear" w:color="auto" w:fill="auto"/>
              </w:tcPr>
            </w:tcPrChange>
          </w:tcPr>
          <w:p w14:paraId="2382F5CD"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Change w:id="6982" w:author="Daniela Dedola" w:date="2016-08-26T10:59:00Z">
              <w:tcPr>
                <w:tcW w:w="7074" w:type="dxa"/>
                <w:shd w:val="clear" w:color="auto" w:fill="auto"/>
                <w:vAlign w:val="center"/>
              </w:tcPr>
            </w:tcPrChange>
          </w:tcPr>
          <w:p w14:paraId="721C891E"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4BC54753" w14:textId="77777777" w:rsidR="009B3114" w:rsidRPr="00357143" w:rsidRDefault="009B3114" w:rsidP="005F03F4">
            <w:pPr>
              <w:pStyle w:val="TAL"/>
              <w:rPr>
                <w:rFonts w:eastAsia="Arial Unicode MS"/>
                <w:lang w:val="en-GB" w:eastAsia="ko-KR"/>
              </w:rPr>
            </w:pPr>
            <w:r w:rsidRPr="00357143">
              <w:rPr>
                <w:rFonts w:eastAsia="Arial Unicode MS"/>
                <w:b/>
                <w:i/>
                <w:lang w:val="en-GB"/>
              </w:rPr>
              <w:t>Content</w:t>
            </w:r>
            <w:r w:rsidRPr="00357143">
              <w:rPr>
                <w:rFonts w:eastAsia="Arial Unicode MS"/>
                <w:b/>
                <w:szCs w:val="18"/>
                <w:lang w:val="en-GB" w:eastAsia="ko-KR"/>
              </w:rPr>
              <w:t>:</w:t>
            </w:r>
            <w:r w:rsidRPr="00357143">
              <w:rPr>
                <w:rFonts w:eastAsia="Arial Unicode MS"/>
                <w:szCs w:val="18"/>
                <w:lang w:val="en-GB" w:eastAsia="ko-KR"/>
              </w:rPr>
              <w:t xml:space="preserve"> </w:t>
            </w:r>
            <w:r w:rsidRPr="00357143">
              <w:rPr>
                <w:rFonts w:eastAsia="Arial Unicode MS"/>
                <w:szCs w:val="18"/>
                <w:lang w:val="en-GB"/>
              </w:rPr>
              <w:t>void</w:t>
            </w:r>
          </w:p>
        </w:tc>
      </w:tr>
      <w:tr w:rsidR="009B3114" w:rsidRPr="00357143" w14:paraId="7EA42B3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83"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84" w:author="Daniela Dedola" w:date="2016-08-26T10:59:00Z">
            <w:trPr>
              <w:jc w:val="center"/>
            </w:trPr>
          </w:trPrChange>
        </w:trPr>
        <w:tc>
          <w:tcPr>
            <w:tcW w:w="3308" w:type="dxa"/>
            <w:shd w:val="clear" w:color="auto" w:fill="auto"/>
            <w:tcPrChange w:id="6985" w:author="Daniela Dedola" w:date="2016-08-26T10:59:00Z">
              <w:tcPr>
                <w:tcW w:w="2093" w:type="dxa"/>
                <w:shd w:val="clear" w:color="auto" w:fill="auto"/>
              </w:tcPr>
            </w:tcPrChange>
          </w:tcPr>
          <w:p w14:paraId="4E3DC054"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Change w:id="6986" w:author="Daniela Dedola" w:date="2016-08-26T10:59:00Z">
              <w:tcPr>
                <w:tcW w:w="7074" w:type="dxa"/>
                <w:shd w:val="clear" w:color="auto" w:fill="auto"/>
                <w:vAlign w:val="center"/>
              </w:tcPr>
            </w:tcPrChange>
          </w:tcPr>
          <w:p w14:paraId="32082C9C"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10.1.2</w:t>
              </w:r>
            </w:smartTag>
          </w:p>
        </w:tc>
      </w:tr>
      <w:tr w:rsidR="009B3114" w:rsidRPr="00357143" w14:paraId="39F1357D"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87"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88" w:author="Daniela Dedola" w:date="2016-08-26T10:59:00Z">
            <w:trPr>
              <w:jc w:val="center"/>
            </w:trPr>
          </w:trPrChange>
        </w:trPr>
        <w:tc>
          <w:tcPr>
            <w:tcW w:w="3308" w:type="dxa"/>
            <w:shd w:val="clear" w:color="auto" w:fill="auto"/>
            <w:tcPrChange w:id="6989" w:author="Daniela Dedola" w:date="2016-08-26T10:59:00Z">
              <w:tcPr>
                <w:tcW w:w="2093" w:type="dxa"/>
                <w:shd w:val="clear" w:color="auto" w:fill="auto"/>
              </w:tcPr>
            </w:tcPrChange>
          </w:tcPr>
          <w:p w14:paraId="7B1A04C9"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Change w:id="6990" w:author="Daniela Dedola" w:date="2016-08-26T10:59:00Z">
              <w:tcPr>
                <w:tcW w:w="7074" w:type="dxa"/>
                <w:shd w:val="clear" w:color="auto" w:fill="auto"/>
                <w:vAlign w:val="center"/>
              </w:tcPr>
            </w:tcPrChange>
          </w:tcPr>
          <w:p w14:paraId="30369B51"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10.1.2</w:t>
              </w:r>
            </w:smartTag>
          </w:p>
        </w:tc>
      </w:tr>
      <w:tr w:rsidR="009B3114" w:rsidRPr="00357143" w14:paraId="2F860DE9"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91"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92" w:author="Daniela Dedola" w:date="2016-08-26T10:59:00Z">
            <w:trPr>
              <w:jc w:val="center"/>
            </w:trPr>
          </w:trPrChange>
        </w:trPr>
        <w:tc>
          <w:tcPr>
            <w:tcW w:w="3308" w:type="dxa"/>
            <w:shd w:val="clear" w:color="auto" w:fill="auto"/>
            <w:tcPrChange w:id="6993" w:author="Daniela Dedola" w:date="2016-08-26T10:59:00Z">
              <w:tcPr>
                <w:tcW w:w="2093" w:type="dxa"/>
                <w:shd w:val="clear" w:color="auto" w:fill="auto"/>
              </w:tcPr>
            </w:tcPrChange>
          </w:tcPr>
          <w:p w14:paraId="759DC5B0"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Change w:id="6994" w:author="Daniela Dedola" w:date="2016-08-26T10:59:00Z">
              <w:tcPr>
                <w:tcW w:w="7074" w:type="dxa"/>
                <w:shd w:val="clear" w:color="auto" w:fill="auto"/>
                <w:vAlign w:val="center"/>
              </w:tcPr>
            </w:tcPrChange>
          </w:tcPr>
          <w:p w14:paraId="40B5E381"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8.1.3</w:t>
              </w:r>
            </w:smartTag>
            <w:r w:rsidRPr="00357143">
              <w:rPr>
                <w:rFonts w:eastAsia="Arial Unicode MS"/>
                <w:szCs w:val="18"/>
                <w:lang w:val="en-GB" w:eastAsia="ko-KR"/>
              </w:rPr>
              <w:t>-1 apply with the specific details for:</w:t>
            </w:r>
          </w:p>
          <w:p w14:paraId="1CE59B5D" w14:textId="77777777" w:rsidR="009B3114" w:rsidRPr="00357143" w:rsidRDefault="009B3114" w:rsidP="005F03F4">
            <w:pPr>
              <w:pStyle w:val="TAL"/>
              <w:rPr>
                <w:rFonts w:eastAsia="SimSun"/>
                <w:iCs/>
                <w:szCs w:val="18"/>
                <w:lang w:val="en-GB" w:eastAsia="zh-CN"/>
              </w:rPr>
            </w:pPr>
            <w:r w:rsidRPr="00357143">
              <w:rPr>
                <w:rFonts w:eastAsia="Arial Unicode MS"/>
                <w:b/>
                <w:i/>
                <w:lang w:val="en-GB"/>
              </w:rPr>
              <w:t>Content</w:t>
            </w:r>
            <w:r w:rsidRPr="00357143">
              <w:rPr>
                <w:b/>
                <w:lang w:val="en-GB"/>
              </w:rPr>
              <w:t>:</w:t>
            </w:r>
            <w:r w:rsidRPr="00357143">
              <w:rPr>
                <w:lang w:val="en-GB"/>
              </w:rPr>
              <w:t xml:space="preserve"> </w:t>
            </w:r>
            <w:r w:rsidRPr="00357143">
              <w:rPr>
                <w:lang w:val="en-GB" w:eastAsia="ko-KR"/>
              </w:rPr>
              <w:t xml:space="preserve">attributes of the </w:t>
            </w:r>
            <w:r w:rsidRPr="00357143">
              <w:rPr>
                <w:i/>
                <w:lang w:val="en-GB" w:eastAsia="ko-KR"/>
              </w:rPr>
              <w:t>&lt;timeSeries&gt;</w:t>
            </w:r>
            <w:r w:rsidRPr="00357143">
              <w:rPr>
                <w:lang w:val="en-GB" w:eastAsia="ko-KR"/>
              </w:rPr>
              <w:t xml:space="preserve"> resource as defined in clause 9.6.</w:t>
            </w:r>
            <w:r w:rsidR="00531EFA" w:rsidRPr="00357143">
              <w:rPr>
                <w:rFonts w:eastAsia="SimSun" w:hint="eastAsia"/>
                <w:lang w:val="en-GB" w:eastAsia="zh-CN"/>
              </w:rPr>
              <w:t>36</w:t>
            </w:r>
          </w:p>
        </w:tc>
      </w:tr>
      <w:tr w:rsidR="009B3114" w:rsidRPr="00357143" w14:paraId="7B47E9BA"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95"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6996"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6997"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44D0764A"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Change w:id="6998"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0C56DC23"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10.1.2</w:t>
              </w:r>
            </w:smartTag>
          </w:p>
        </w:tc>
      </w:tr>
      <w:tr w:rsidR="009B3114" w:rsidRPr="00357143" w14:paraId="4E7619C8"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6999"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00"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7001"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10DE7B8F"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Change w:id="7002"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4236E182"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10.1.2</w:t>
              </w:r>
            </w:smartTag>
          </w:p>
        </w:tc>
      </w:tr>
    </w:tbl>
    <w:p w14:paraId="23C7FA87" w14:textId="77777777" w:rsidR="009B3114" w:rsidRPr="00357143" w:rsidRDefault="009B3114" w:rsidP="009B3114"/>
    <w:p w14:paraId="49E2E3F6" w14:textId="77777777" w:rsidR="009B3114" w:rsidRPr="00357143" w:rsidRDefault="009B3114" w:rsidP="009B3114">
      <w:pPr>
        <w:pStyle w:val="Heading4"/>
        <w:rPr>
          <w:rFonts w:eastAsia="SimSun"/>
          <w:lang w:val="en-GB" w:eastAsia="zh-CN"/>
        </w:rPr>
      </w:pPr>
      <w:bookmarkStart w:id="7003" w:name="_Toc445302962"/>
      <w:bookmarkStart w:id="7004" w:name="_Toc445390129"/>
      <w:bookmarkStart w:id="7005" w:name="_Toc447043202"/>
      <w:bookmarkStart w:id="7006" w:name="_Toc457493963"/>
      <w:bookmarkStart w:id="7007" w:name="_Toc459977062"/>
      <w:bookmarkStart w:id="7008" w:name="_Toc459984721"/>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.3</w:t>
      </w:r>
      <w:r w:rsidRPr="00357143">
        <w:rPr>
          <w:rFonts w:eastAsia="SimSun"/>
          <w:lang w:val="en-GB" w:eastAsia="zh-CN"/>
        </w:rPr>
        <w:tab/>
        <w:t>Update &lt;</w:t>
      </w:r>
      <w:r w:rsidRPr="00357143">
        <w:rPr>
          <w:rFonts w:eastAsia="SimSun" w:hint="eastAsia"/>
          <w:i/>
          <w:lang w:val="en-GB" w:eastAsia="zh-CN"/>
        </w:rPr>
        <w:t>timeSeries</w:t>
      </w:r>
      <w:r w:rsidRPr="00357143">
        <w:rPr>
          <w:rFonts w:eastAsia="SimSun"/>
          <w:lang w:val="en-GB" w:eastAsia="zh-CN"/>
        </w:rPr>
        <w:t>&gt;</w:t>
      </w:r>
      <w:bookmarkEnd w:id="7003"/>
      <w:bookmarkEnd w:id="7004"/>
      <w:bookmarkEnd w:id="7005"/>
      <w:bookmarkEnd w:id="7006"/>
      <w:bookmarkEnd w:id="7007"/>
      <w:bookmarkEnd w:id="7008"/>
    </w:p>
    <w:p w14:paraId="205022D2" w14:textId="77777777" w:rsidR="009B3114" w:rsidRPr="00357143" w:rsidRDefault="009B3114" w:rsidP="009B3114">
      <w:r w:rsidRPr="00357143">
        <w:t>This procedure shall be used for updating the attributes</w:t>
      </w:r>
      <w:del w:id="7009" w:author="Daniela Dedola" w:date="2016-08-25T16:13:00Z">
        <w:r w:rsidRPr="00357143" w:rsidDel="008C3BE6">
          <w:delText xml:space="preserve"> </w:delText>
        </w:r>
        <w:r w:rsidRPr="00357143" w:rsidDel="008C3BE6">
          <w:rPr>
            <w:rFonts w:hint="eastAsia"/>
            <w:lang w:eastAsia="zh-CN"/>
          </w:rPr>
          <w:delText xml:space="preserve"> </w:delText>
        </w:r>
      </w:del>
      <w:ins w:id="7010" w:author="Daniela Dedola" w:date="2016-08-25T16:13:00Z">
        <w:r w:rsidR="008C3BE6" w:rsidRPr="00357143">
          <w:t xml:space="preserve"> </w:t>
        </w:r>
      </w:ins>
      <w:r w:rsidRPr="00357143">
        <w:rPr>
          <w:rFonts w:hint="eastAsia"/>
          <w:lang w:eastAsia="zh-CN"/>
        </w:rPr>
        <w:t>in</w:t>
      </w:r>
      <w:del w:id="7011" w:author="Daniela Dedola" w:date="2016-08-25T16:13:00Z">
        <w:r w:rsidRPr="00357143" w:rsidDel="008C3BE6">
          <w:rPr>
            <w:rFonts w:hint="eastAsia"/>
            <w:lang w:eastAsia="zh-CN"/>
          </w:rPr>
          <w:delText xml:space="preserve"> </w:delText>
        </w:r>
        <w:r w:rsidRPr="00357143" w:rsidDel="008C3BE6">
          <w:delText xml:space="preserve"> </w:delText>
        </w:r>
      </w:del>
      <w:ins w:id="7012" w:author="Daniela Dedola" w:date="2016-08-25T16:13:00Z">
        <w:r w:rsidR="008C3BE6" w:rsidRPr="00357143">
          <w:rPr>
            <w:rFonts w:hint="eastAsia"/>
            <w:lang w:eastAsia="zh-CN"/>
          </w:rPr>
          <w:t xml:space="preserve"> </w:t>
        </w:r>
      </w:ins>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14:paraId="3D548C95" w14:textId="77777777" w:rsidR="009B3114" w:rsidRPr="00357143" w:rsidRDefault="009B3114" w:rsidP="009B3114">
      <w:pPr>
        <w:pStyle w:val="TH"/>
        <w:rPr>
          <w:lang w:val="en-GB"/>
        </w:rPr>
      </w:pPr>
      <w:r w:rsidRPr="00357143">
        <w:rPr>
          <w:lang w:val="en-GB"/>
        </w:rPr>
        <w:lastRenderedPageBreak/>
        <w:t>Table 10.2.</w:t>
      </w:r>
      <w:r w:rsidR="00156814" w:rsidRPr="00357143">
        <w:rPr>
          <w:rFonts w:eastAsia="SimSun" w:hint="eastAsia"/>
          <w:lang w:val="en-GB" w:eastAsia="zh-CN"/>
        </w:rPr>
        <w:t>30</w:t>
      </w:r>
      <w:r w:rsidRPr="00357143">
        <w:rPr>
          <w:lang w:val="en-GB"/>
        </w:rPr>
        <w:t>.3-1: &lt;</w:t>
      </w:r>
      <w:r w:rsidRPr="00357143">
        <w:rPr>
          <w:rFonts w:hint="eastAsia"/>
          <w:i/>
          <w:lang w:val="en-GB"/>
        </w:rPr>
        <w:t>timeSeries</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7013">
          <w:tblGrid>
            <w:gridCol w:w="2093"/>
            <w:gridCol w:w="7074"/>
          </w:tblGrid>
        </w:tblGridChange>
      </w:tblGrid>
      <w:tr w:rsidR="009B3114" w:rsidRPr="00357143" w14:paraId="3836EBD1"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A2161B"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 xml:space="preserve"> timeSeries</w:t>
            </w:r>
            <w:r w:rsidRPr="00357143">
              <w:rPr>
                <w:rFonts w:eastAsia="Malgun Gothic"/>
                <w:i/>
                <w:lang w:val="en-GB" w:eastAsia="ko-KR"/>
              </w:rPr>
              <w:t xml:space="preserve"> &gt;</w:t>
            </w:r>
            <w:r w:rsidRPr="00357143">
              <w:rPr>
                <w:rFonts w:eastAsia="Malgun Gothic"/>
                <w:lang w:val="en-GB" w:eastAsia="ko-KR"/>
              </w:rPr>
              <w:t xml:space="preserve"> UPDATE</w:t>
            </w:r>
          </w:p>
        </w:tc>
      </w:tr>
      <w:tr w:rsidR="009B3114" w:rsidRPr="00357143" w14:paraId="226983F2"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14"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15" w:author="Daniela Dedola" w:date="2016-08-26T10:59:00Z">
            <w:trPr>
              <w:jc w:val="center"/>
            </w:trPr>
          </w:trPrChange>
        </w:trPr>
        <w:tc>
          <w:tcPr>
            <w:tcW w:w="3308" w:type="dxa"/>
            <w:shd w:val="clear" w:color="auto" w:fill="auto"/>
            <w:tcPrChange w:id="7016" w:author="Daniela Dedola" w:date="2016-08-26T10:59:00Z">
              <w:tcPr>
                <w:tcW w:w="2093" w:type="dxa"/>
                <w:shd w:val="clear" w:color="auto" w:fill="auto"/>
              </w:tcPr>
            </w:tcPrChange>
          </w:tcPr>
          <w:p w14:paraId="2E017AE2"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Change w:id="7017" w:author="Daniela Dedola" w:date="2016-08-26T10:59:00Z">
              <w:tcPr>
                <w:tcW w:w="7074" w:type="dxa"/>
                <w:shd w:val="clear" w:color="auto" w:fill="auto"/>
                <w:vAlign w:val="center"/>
              </w:tcPr>
            </w:tcPrChange>
          </w:tcPr>
          <w:p w14:paraId="09D3EE4C"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455DB4C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18"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19" w:author="Daniela Dedola" w:date="2016-08-26T10:59:00Z">
            <w:trPr>
              <w:jc w:val="center"/>
            </w:trPr>
          </w:trPrChange>
        </w:trPr>
        <w:tc>
          <w:tcPr>
            <w:tcW w:w="3308" w:type="dxa"/>
            <w:shd w:val="clear" w:color="auto" w:fill="auto"/>
            <w:tcPrChange w:id="7020" w:author="Daniela Dedola" w:date="2016-08-26T10:59:00Z">
              <w:tcPr>
                <w:tcW w:w="2093" w:type="dxa"/>
                <w:shd w:val="clear" w:color="auto" w:fill="auto"/>
              </w:tcPr>
            </w:tcPrChange>
          </w:tcPr>
          <w:p w14:paraId="44F7A671"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Change w:id="7021" w:author="Daniela Dedola" w:date="2016-08-26T10:59:00Z">
              <w:tcPr>
                <w:tcW w:w="7074" w:type="dxa"/>
                <w:shd w:val="clear" w:color="auto" w:fill="auto"/>
                <w:vAlign w:val="center"/>
              </w:tcPr>
            </w:tcPrChange>
          </w:tcPr>
          <w:p w14:paraId="6BB91A7C"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3739F44B" w14:textId="77777777" w:rsidR="009B3114" w:rsidRPr="00357143" w:rsidRDefault="009B3114" w:rsidP="005F03F4">
            <w:pPr>
              <w:pStyle w:val="TAL"/>
              <w:rPr>
                <w:lang w:val="en-GB" w:eastAsia="zh-CN"/>
              </w:rPr>
            </w:pPr>
            <w:r w:rsidRPr="00357143">
              <w:rPr>
                <w:rFonts w:eastAsia="Arial Unicode MS"/>
                <w:b/>
                <w:i/>
                <w:lang w:val="en-GB"/>
              </w:rPr>
              <w:t>Content</w:t>
            </w:r>
            <w:r w:rsidRPr="00357143">
              <w:rPr>
                <w:rFonts w:eastAsia="Arial Unicode MS"/>
                <w:b/>
                <w:lang w:val="en-GB" w:eastAsia="ko-KR"/>
              </w:rPr>
              <w:t>:</w:t>
            </w:r>
            <w:r w:rsidRPr="00357143">
              <w:rPr>
                <w:rFonts w:eastAsia="Arial Unicode MS"/>
                <w:lang w:val="en-GB" w:eastAsia="ko-KR"/>
              </w:rPr>
              <w:t xml:space="preserve"> </w:t>
            </w:r>
            <w:r w:rsidRPr="00357143">
              <w:rPr>
                <w:rFonts w:eastAsia="Arial Unicode MS"/>
                <w:lang w:val="en-GB"/>
              </w:rPr>
              <w:t xml:space="preserve">attributes of the </w:t>
            </w:r>
            <w:r w:rsidRPr="00357143">
              <w:rPr>
                <w:rFonts w:eastAsia="Arial Unicode MS"/>
                <w:i/>
                <w:lang w:val="en-GB"/>
              </w:rPr>
              <w:t>&lt;timeSeries&gt;</w:t>
            </w:r>
            <w:r w:rsidRPr="00357143">
              <w:rPr>
                <w:rFonts w:eastAsia="Arial Unicode MS"/>
                <w:lang w:val="en-GB"/>
              </w:rPr>
              <w:t xml:space="preserve"> resource as defined in clause 9.6.</w:t>
            </w:r>
            <w:r w:rsidR="00531EFA" w:rsidRPr="00357143">
              <w:rPr>
                <w:rFonts w:eastAsia="Arial Unicode MS" w:hint="eastAsia"/>
                <w:lang w:val="en-GB" w:eastAsia="zh-CN"/>
              </w:rPr>
              <w:t>36</w:t>
            </w:r>
            <w:r w:rsidRPr="00357143">
              <w:rPr>
                <w:rFonts w:eastAsia="Arial Unicode MS"/>
                <w:lang w:val="en-GB"/>
              </w:rPr>
              <w:t xml:space="preserve"> which need be updated</w:t>
            </w:r>
          </w:p>
        </w:tc>
      </w:tr>
      <w:tr w:rsidR="009B3114" w:rsidRPr="00357143" w14:paraId="1142C200"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22"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23" w:author="Daniela Dedola" w:date="2016-08-26T10:59:00Z">
            <w:trPr>
              <w:jc w:val="center"/>
            </w:trPr>
          </w:trPrChange>
        </w:trPr>
        <w:tc>
          <w:tcPr>
            <w:tcW w:w="3308" w:type="dxa"/>
            <w:shd w:val="clear" w:color="auto" w:fill="auto"/>
            <w:tcPrChange w:id="7024" w:author="Daniela Dedola" w:date="2016-08-26T10:59:00Z">
              <w:tcPr>
                <w:tcW w:w="2093" w:type="dxa"/>
                <w:shd w:val="clear" w:color="auto" w:fill="auto"/>
              </w:tcPr>
            </w:tcPrChange>
          </w:tcPr>
          <w:p w14:paraId="36ED9787"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Change w:id="7025" w:author="Daniela Dedola" w:date="2016-08-26T10:59:00Z">
              <w:tcPr>
                <w:tcW w:w="7074" w:type="dxa"/>
                <w:shd w:val="clear" w:color="auto" w:fill="auto"/>
                <w:vAlign w:val="center"/>
              </w:tcPr>
            </w:tcPrChange>
          </w:tcPr>
          <w:p w14:paraId="53DAF055"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719B206B"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26"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trHeight w:val="54"/>
          <w:jc w:val="center"/>
          <w:trPrChange w:id="7027" w:author="Daniela Dedola" w:date="2016-08-26T10:59:00Z">
            <w:trPr>
              <w:trHeight w:val="54"/>
              <w:jc w:val="center"/>
            </w:trPr>
          </w:trPrChange>
        </w:trPr>
        <w:tc>
          <w:tcPr>
            <w:tcW w:w="3308" w:type="dxa"/>
            <w:shd w:val="clear" w:color="auto" w:fill="auto"/>
            <w:tcPrChange w:id="7028" w:author="Daniela Dedola" w:date="2016-08-26T10:59:00Z">
              <w:tcPr>
                <w:tcW w:w="2093" w:type="dxa"/>
                <w:shd w:val="clear" w:color="auto" w:fill="auto"/>
              </w:tcPr>
            </w:tcPrChange>
          </w:tcPr>
          <w:p w14:paraId="49193AAA"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Change w:id="7029" w:author="Daniela Dedola" w:date="2016-08-26T10:59:00Z">
              <w:tcPr>
                <w:tcW w:w="7074" w:type="dxa"/>
                <w:shd w:val="clear" w:color="auto" w:fill="auto"/>
                <w:vAlign w:val="center"/>
              </w:tcPr>
            </w:tcPrChange>
          </w:tcPr>
          <w:p w14:paraId="67EC5C3B"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304AA67C"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30"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31" w:author="Daniela Dedola" w:date="2016-08-26T10:59:00Z">
            <w:trPr>
              <w:jc w:val="center"/>
            </w:trPr>
          </w:trPrChange>
        </w:trPr>
        <w:tc>
          <w:tcPr>
            <w:tcW w:w="3308" w:type="dxa"/>
            <w:shd w:val="clear" w:color="auto" w:fill="auto"/>
            <w:tcPrChange w:id="7032" w:author="Daniela Dedola" w:date="2016-08-26T10:59:00Z">
              <w:tcPr>
                <w:tcW w:w="2093" w:type="dxa"/>
                <w:shd w:val="clear" w:color="auto" w:fill="auto"/>
              </w:tcPr>
            </w:tcPrChange>
          </w:tcPr>
          <w:p w14:paraId="673792AB"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Change w:id="7033" w:author="Daniela Dedola" w:date="2016-08-26T10:59:00Z">
              <w:tcPr>
                <w:tcW w:w="7074" w:type="dxa"/>
                <w:shd w:val="clear" w:color="auto" w:fill="auto"/>
                <w:vAlign w:val="center"/>
              </w:tcPr>
            </w:tcPrChange>
          </w:tcPr>
          <w:p w14:paraId="5A02963E" w14:textId="77777777" w:rsidR="009B3114" w:rsidRPr="00357143" w:rsidRDefault="009B3114" w:rsidP="005F03F4">
            <w:pPr>
              <w:pStyle w:val="TAL"/>
              <w:rPr>
                <w:rFonts w:eastAsia="Arial Unicode MS"/>
                <w:iCs/>
                <w:szCs w:val="18"/>
                <w:lang w:val="en-GB" w:eastAsia="zh-CN"/>
              </w:rPr>
            </w:pPr>
            <w:r w:rsidRPr="00357143">
              <w:rPr>
                <w:rFonts w:eastAsia="Arial Unicode MS"/>
                <w:szCs w:val="18"/>
                <w:lang w:val="en-GB" w:eastAsia="ko-KR"/>
              </w:rPr>
              <w:t>According to clause 10.1.3</w:t>
            </w:r>
          </w:p>
        </w:tc>
      </w:tr>
      <w:tr w:rsidR="009B3114" w:rsidRPr="00357143" w14:paraId="7A874A91"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34"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35"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7036"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3AE1B458"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Change w:id="7037"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7FD070E0"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5D180595" w14:textId="77777777" w:rsidTr="00607573">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38" w:author="Daniela Dedola" w:date="2016-08-26T10:59: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39" w:author="Daniela Dedola" w:date="2016-08-26T10:59: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7040" w:author="Daniela Dedola" w:date="2016-08-26T10:59:00Z">
              <w:tcPr>
                <w:tcW w:w="2093" w:type="dxa"/>
                <w:tcBorders>
                  <w:top w:val="single" w:sz="8" w:space="0" w:color="000000"/>
                  <w:left w:val="single" w:sz="8" w:space="0" w:color="000000"/>
                  <w:bottom w:val="single" w:sz="8" w:space="0" w:color="000000"/>
                </w:tcBorders>
                <w:shd w:val="clear" w:color="auto" w:fill="auto"/>
              </w:tcPr>
            </w:tcPrChange>
          </w:tcPr>
          <w:p w14:paraId="33448CFF"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Change w:id="7041" w:author="Daniela Dedola" w:date="2016-08-26T10:59:00Z">
              <w:tcPr>
                <w:tcW w:w="7074" w:type="dxa"/>
                <w:tcBorders>
                  <w:top w:val="single" w:sz="8" w:space="0" w:color="000000"/>
                  <w:bottom w:val="single" w:sz="8" w:space="0" w:color="000000"/>
                  <w:right w:val="single" w:sz="8" w:space="0" w:color="000000"/>
                </w:tcBorders>
                <w:shd w:val="clear" w:color="auto" w:fill="auto"/>
                <w:vAlign w:val="center"/>
              </w:tcPr>
            </w:tcPrChange>
          </w:tcPr>
          <w:p w14:paraId="67E1D0E6"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bl>
    <w:p w14:paraId="7D9B12E5" w14:textId="77777777" w:rsidR="009B3114" w:rsidRPr="00357143" w:rsidRDefault="009B3114" w:rsidP="009B3114"/>
    <w:p w14:paraId="4130DF5D" w14:textId="77777777" w:rsidR="009B3114" w:rsidRPr="00357143" w:rsidRDefault="009B3114" w:rsidP="009B3114">
      <w:pPr>
        <w:pStyle w:val="Heading4"/>
        <w:rPr>
          <w:rFonts w:eastAsia="SimSun"/>
          <w:lang w:val="en-GB" w:eastAsia="zh-CN"/>
        </w:rPr>
      </w:pPr>
      <w:bookmarkStart w:id="7042" w:name="_Toc445302963"/>
      <w:bookmarkStart w:id="7043" w:name="_Toc445390130"/>
      <w:bookmarkStart w:id="7044" w:name="_Toc447043203"/>
      <w:bookmarkStart w:id="7045" w:name="_Toc457493964"/>
      <w:bookmarkStart w:id="7046" w:name="_Toc459977063"/>
      <w:bookmarkStart w:id="7047" w:name="_Toc459984722"/>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.4</w:t>
      </w:r>
      <w:r w:rsidRPr="00357143">
        <w:rPr>
          <w:rFonts w:eastAsia="SimSun"/>
          <w:lang w:val="en-GB" w:eastAsia="zh-CN"/>
        </w:rPr>
        <w:tab/>
        <w:t>Delete &lt;</w:t>
      </w:r>
      <w:r w:rsidRPr="00357143">
        <w:rPr>
          <w:rFonts w:eastAsia="SimSun"/>
          <w:i/>
          <w:lang w:val="en-GB" w:eastAsia="zh-CN"/>
        </w:rPr>
        <w:t>timeSeries</w:t>
      </w:r>
      <w:r w:rsidRPr="00357143">
        <w:rPr>
          <w:rFonts w:eastAsia="SimSun"/>
          <w:lang w:val="en-GB" w:eastAsia="zh-CN"/>
        </w:rPr>
        <w:t>&gt;</w:t>
      </w:r>
      <w:bookmarkEnd w:id="7042"/>
      <w:bookmarkEnd w:id="7043"/>
      <w:bookmarkEnd w:id="7044"/>
      <w:bookmarkEnd w:id="7045"/>
      <w:bookmarkEnd w:id="7046"/>
      <w:bookmarkEnd w:id="7047"/>
    </w:p>
    <w:p w14:paraId="0AF5DC83" w14:textId="77777777"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14:paraId="15194C6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.4-1: &lt;</w:t>
      </w:r>
      <w:r w:rsidRPr="00357143">
        <w:rPr>
          <w:i/>
          <w:lang w:val="en-GB"/>
        </w:rPr>
        <w:t>timeSeries</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Change w:id="7048">
          <w:tblGrid>
            <w:gridCol w:w="2093"/>
            <w:gridCol w:w="7074"/>
          </w:tblGrid>
        </w:tblGridChange>
      </w:tblGrid>
      <w:tr w:rsidR="009B3114" w:rsidRPr="00357143" w14:paraId="77E9A5B5"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940753"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&lt;timeSeries&gt;</w:t>
            </w:r>
            <w:r w:rsidRPr="00357143">
              <w:rPr>
                <w:rFonts w:eastAsia="Malgun Gothic"/>
                <w:lang w:val="en-GB" w:eastAsia="ko-KR"/>
              </w:rPr>
              <w:t xml:space="preserve"> DELETE</w:t>
            </w:r>
          </w:p>
        </w:tc>
      </w:tr>
      <w:tr w:rsidR="009B3114" w:rsidRPr="00357143" w14:paraId="3068047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49"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50" w:author="Daniela Dedola" w:date="2016-08-26T11:00:00Z">
            <w:trPr>
              <w:jc w:val="center"/>
            </w:trPr>
          </w:trPrChange>
        </w:trPr>
        <w:tc>
          <w:tcPr>
            <w:tcW w:w="3308" w:type="dxa"/>
            <w:shd w:val="clear" w:color="auto" w:fill="auto"/>
            <w:tcPrChange w:id="7051" w:author="Daniela Dedola" w:date="2016-08-26T11:00:00Z">
              <w:tcPr>
                <w:tcW w:w="2093" w:type="dxa"/>
                <w:shd w:val="clear" w:color="auto" w:fill="auto"/>
              </w:tcPr>
            </w:tcPrChange>
          </w:tcPr>
          <w:p w14:paraId="5987178C"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Change w:id="7052" w:author="Daniela Dedola" w:date="2016-08-26T11:00:00Z">
              <w:tcPr>
                <w:tcW w:w="7074" w:type="dxa"/>
                <w:shd w:val="clear" w:color="auto" w:fill="auto"/>
                <w:vAlign w:val="center"/>
              </w:tcPr>
            </w:tcPrChange>
          </w:tcPr>
          <w:p w14:paraId="2E9F4D5F"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r w:rsidR="009B387B" w:rsidRPr="00357143">
              <w:rPr>
                <w:rFonts w:eastAsia="Arial Unicode MS"/>
                <w:iCs/>
                <w:szCs w:val="18"/>
                <w:lang w:val="en-GB" w:eastAsia="zh-CN"/>
              </w:rPr>
              <w:t>.</w:t>
            </w:r>
          </w:p>
        </w:tc>
      </w:tr>
      <w:tr w:rsidR="009B3114" w:rsidRPr="00357143" w14:paraId="15286AF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53"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54" w:author="Daniela Dedola" w:date="2016-08-26T11:00:00Z">
            <w:trPr>
              <w:jc w:val="center"/>
            </w:trPr>
          </w:trPrChange>
        </w:trPr>
        <w:tc>
          <w:tcPr>
            <w:tcW w:w="3308" w:type="dxa"/>
            <w:shd w:val="clear" w:color="auto" w:fill="auto"/>
            <w:tcPrChange w:id="7055" w:author="Daniela Dedola" w:date="2016-08-26T11:00:00Z">
              <w:tcPr>
                <w:tcW w:w="2093" w:type="dxa"/>
                <w:shd w:val="clear" w:color="auto" w:fill="auto"/>
              </w:tcPr>
            </w:tcPrChange>
          </w:tcPr>
          <w:p w14:paraId="2180F41F"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Change w:id="7056" w:author="Daniela Dedola" w:date="2016-08-26T11:00:00Z">
              <w:tcPr>
                <w:tcW w:w="7074" w:type="dxa"/>
                <w:shd w:val="clear" w:color="auto" w:fill="auto"/>
                <w:vAlign w:val="center"/>
              </w:tcPr>
            </w:tcPrChange>
          </w:tcPr>
          <w:p w14:paraId="6B221264"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8.1.2</w:t>
              </w:r>
            </w:smartTag>
            <w:r w:rsidRPr="00357143">
              <w:rPr>
                <w:rFonts w:eastAsia="Arial Unicode MS"/>
                <w:szCs w:val="18"/>
                <w:lang w:val="en-GB" w:eastAsia="ko-KR"/>
              </w:rPr>
              <w:t>-2 apply</w:t>
            </w:r>
            <w:r w:rsidRPr="00357143">
              <w:rPr>
                <w:rFonts w:eastAsia="Arial Unicode MS" w:hint="eastAsia"/>
                <w:szCs w:val="18"/>
                <w:lang w:val="en-GB" w:eastAsia="zh-CN"/>
              </w:rPr>
              <w:t>.</w:t>
            </w:r>
          </w:p>
        </w:tc>
      </w:tr>
      <w:tr w:rsidR="009B3114" w:rsidRPr="00357143" w14:paraId="5BBD3B8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57"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58" w:author="Daniela Dedola" w:date="2016-08-26T11:00:00Z">
            <w:trPr>
              <w:jc w:val="center"/>
            </w:trPr>
          </w:trPrChange>
        </w:trPr>
        <w:tc>
          <w:tcPr>
            <w:tcW w:w="3308" w:type="dxa"/>
            <w:shd w:val="clear" w:color="auto" w:fill="auto"/>
            <w:tcPrChange w:id="7059" w:author="Daniela Dedola" w:date="2016-08-26T11:00:00Z">
              <w:tcPr>
                <w:tcW w:w="2093" w:type="dxa"/>
                <w:shd w:val="clear" w:color="auto" w:fill="auto"/>
              </w:tcPr>
            </w:tcPrChange>
          </w:tcPr>
          <w:p w14:paraId="4A9C10BF"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Change w:id="7060" w:author="Daniela Dedola" w:date="2016-08-26T11:00:00Z">
              <w:tcPr>
                <w:tcW w:w="7074" w:type="dxa"/>
                <w:shd w:val="clear" w:color="auto" w:fill="auto"/>
                <w:vAlign w:val="center"/>
              </w:tcPr>
            </w:tcPrChange>
          </w:tcPr>
          <w:p w14:paraId="603B3DC3"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4950B59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61"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62" w:author="Daniela Dedola" w:date="2016-08-26T11:00:00Z">
            <w:trPr>
              <w:jc w:val="center"/>
            </w:trPr>
          </w:trPrChange>
        </w:trPr>
        <w:tc>
          <w:tcPr>
            <w:tcW w:w="3308" w:type="dxa"/>
            <w:shd w:val="clear" w:color="auto" w:fill="auto"/>
            <w:tcPrChange w:id="7063" w:author="Daniela Dedola" w:date="2016-08-26T11:00:00Z">
              <w:tcPr>
                <w:tcW w:w="2093" w:type="dxa"/>
                <w:shd w:val="clear" w:color="auto" w:fill="auto"/>
              </w:tcPr>
            </w:tcPrChange>
          </w:tcPr>
          <w:p w14:paraId="05A19425"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Change w:id="7064" w:author="Daniela Dedola" w:date="2016-08-26T11:00:00Z">
              <w:tcPr>
                <w:tcW w:w="7074" w:type="dxa"/>
                <w:shd w:val="clear" w:color="auto" w:fill="auto"/>
                <w:vAlign w:val="center"/>
              </w:tcPr>
            </w:tcPrChange>
          </w:tcPr>
          <w:p w14:paraId="22BD0AB6" w14:textId="77777777" w:rsidR="009B3114" w:rsidRPr="00357143" w:rsidRDefault="009B3114" w:rsidP="005F03F4">
            <w:pPr>
              <w:pStyle w:val="TAL"/>
              <w:rPr>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1507BBE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65"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66" w:author="Daniela Dedola" w:date="2016-08-26T11:00:00Z">
            <w:trPr>
              <w:jc w:val="center"/>
            </w:trPr>
          </w:trPrChange>
        </w:trPr>
        <w:tc>
          <w:tcPr>
            <w:tcW w:w="3308" w:type="dxa"/>
            <w:shd w:val="clear" w:color="auto" w:fill="auto"/>
            <w:tcPrChange w:id="7067" w:author="Daniela Dedola" w:date="2016-08-26T11:00:00Z">
              <w:tcPr>
                <w:tcW w:w="2093" w:type="dxa"/>
                <w:shd w:val="clear" w:color="auto" w:fill="auto"/>
              </w:tcPr>
            </w:tcPrChange>
          </w:tcPr>
          <w:p w14:paraId="38535B04"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Change w:id="7068" w:author="Daniela Dedola" w:date="2016-08-26T11:00:00Z">
              <w:tcPr>
                <w:tcW w:w="7074" w:type="dxa"/>
                <w:shd w:val="clear" w:color="auto" w:fill="auto"/>
                <w:vAlign w:val="center"/>
              </w:tcPr>
            </w:tcPrChange>
          </w:tcPr>
          <w:p w14:paraId="70D77746" w14:textId="77777777" w:rsidR="009B3114" w:rsidRPr="00357143" w:rsidRDefault="009B3114" w:rsidP="005F03F4">
            <w:pPr>
              <w:pStyle w:val="TAL"/>
              <w:rPr>
                <w:rFonts w:eastAsia="Arial Unicode MS"/>
                <w:iC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0C7C999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69"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70" w:author="Daniela Dedola" w:date="2016-08-26T11:00: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7071"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64C16AE8"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Change w:id="7072"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6B2F3120"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61FF63A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73"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74" w:author="Daniela Dedola" w:date="2016-08-26T11:00:00Z">
            <w:trPr>
              <w:jc w:val="center"/>
            </w:trPr>
          </w:trPrChange>
        </w:trPr>
        <w:tc>
          <w:tcPr>
            <w:tcW w:w="3308" w:type="dxa"/>
            <w:tcBorders>
              <w:top w:val="single" w:sz="8" w:space="0" w:color="000000"/>
              <w:left w:val="single" w:sz="8" w:space="0" w:color="000000"/>
              <w:bottom w:val="single" w:sz="8" w:space="0" w:color="000000"/>
            </w:tcBorders>
            <w:shd w:val="clear" w:color="auto" w:fill="auto"/>
            <w:tcPrChange w:id="7075"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231C8D79"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Change w:id="7076"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196C121B"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bl>
    <w:p w14:paraId="1D9F19AC" w14:textId="77777777" w:rsidR="006666DD" w:rsidRPr="00357143" w:rsidRDefault="006666DD" w:rsidP="00213EA7">
      <w:pPr>
        <w:rPr>
          <w:rFonts w:eastAsia="SimSun"/>
          <w:lang w:eastAsia="zh-CN"/>
        </w:rPr>
      </w:pPr>
    </w:p>
    <w:p w14:paraId="7BA895B3" w14:textId="77777777" w:rsidR="00861DB4" w:rsidRPr="00357143" w:rsidRDefault="00861DB4" w:rsidP="00861DB4">
      <w:pPr>
        <w:pStyle w:val="Heading3"/>
        <w:rPr>
          <w:rFonts w:eastAsia="SimSun"/>
          <w:lang w:val="en-GB" w:eastAsia="zh-CN"/>
        </w:rPr>
      </w:pPr>
      <w:bookmarkStart w:id="7077" w:name="_Toc445302964"/>
      <w:bookmarkStart w:id="7078" w:name="_Toc445390131"/>
      <w:bookmarkStart w:id="7079" w:name="_Toc447043204"/>
      <w:bookmarkStart w:id="7080" w:name="_Toc457493965"/>
      <w:bookmarkStart w:id="7081" w:name="_Toc459977064"/>
      <w:bookmarkStart w:id="7082" w:name="_Toc459984723"/>
      <w:r w:rsidRPr="00357143">
        <w:rPr>
          <w:rFonts w:eastAsia="SimSun"/>
          <w:lang w:val="en-GB" w:eastAsia="zh-CN"/>
        </w:rPr>
        <w:t>10.2.</w:t>
      </w:r>
      <w:r w:rsidRPr="00357143">
        <w:rPr>
          <w:rFonts w:eastAsia="SimSun" w:hint="eastAsia"/>
          <w:lang w:val="en-GB" w:eastAsia="zh-CN"/>
        </w:rPr>
        <w:t>31</w:t>
      </w:r>
      <w:r w:rsidRPr="00357143">
        <w:rPr>
          <w:rFonts w:eastAsia="SimSun"/>
          <w:lang w:val="en-GB" w:eastAsia="zh-CN"/>
        </w:rPr>
        <w:tab/>
        <w:t>&lt;</w:t>
      </w:r>
      <w:r w:rsidRPr="00357143">
        <w:rPr>
          <w:rFonts w:eastAsia="SimSun" w:hint="eastAsia"/>
          <w:i/>
          <w:lang w:val="en-GB" w:eastAsia="zh-CN"/>
        </w:rPr>
        <w:t>timeSeriesInstance</w:t>
      </w:r>
      <w:r w:rsidRPr="00357143">
        <w:rPr>
          <w:rFonts w:eastAsia="SimSun"/>
          <w:lang w:val="en-GB" w:eastAsia="zh-CN"/>
        </w:rPr>
        <w:t>&gt; Resource Procedures</w:t>
      </w:r>
      <w:bookmarkEnd w:id="7077"/>
      <w:bookmarkEnd w:id="7078"/>
      <w:bookmarkEnd w:id="7079"/>
      <w:bookmarkEnd w:id="7080"/>
      <w:bookmarkEnd w:id="7081"/>
      <w:bookmarkEnd w:id="7082"/>
    </w:p>
    <w:p w14:paraId="0D83F967" w14:textId="77777777" w:rsidR="00861DB4" w:rsidRPr="00357143" w:rsidRDefault="00861DB4" w:rsidP="00861DB4">
      <w:pPr>
        <w:pStyle w:val="Heading4"/>
        <w:rPr>
          <w:rFonts w:eastAsia="SimSun"/>
          <w:lang w:val="en-GB" w:eastAsia="zh-CN"/>
        </w:rPr>
      </w:pPr>
      <w:bookmarkStart w:id="7083" w:name="_Toc445302965"/>
      <w:bookmarkStart w:id="7084" w:name="_Toc445390132"/>
      <w:bookmarkStart w:id="7085" w:name="_Toc447043205"/>
      <w:bookmarkStart w:id="7086" w:name="_Toc457493966"/>
      <w:bookmarkStart w:id="7087" w:name="_Toc459977065"/>
      <w:bookmarkStart w:id="7088" w:name="_Toc459984724"/>
      <w:r w:rsidRPr="00357143">
        <w:rPr>
          <w:rFonts w:eastAsia="SimSun" w:hint="eastAsia"/>
          <w:lang w:val="en-GB" w:eastAsia="zh-CN"/>
        </w:rPr>
        <w:t>10.2.31.1</w:t>
      </w:r>
      <w:r w:rsidRPr="00357143">
        <w:rPr>
          <w:rFonts w:eastAsia="SimSun"/>
          <w:lang w:val="en-GB" w:eastAsia="zh-CN"/>
        </w:rPr>
        <w:tab/>
      </w:r>
      <w:r w:rsidR="000502AA" w:rsidRPr="00357143">
        <w:rPr>
          <w:rFonts w:eastAsia="SimSun" w:hint="eastAsia"/>
          <w:lang w:val="en-GB" w:eastAsia="zh-CN"/>
        </w:rPr>
        <w:t xml:space="preserve">Create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7083"/>
      <w:bookmarkEnd w:id="7084"/>
      <w:bookmarkEnd w:id="7085"/>
      <w:bookmarkEnd w:id="7086"/>
      <w:bookmarkEnd w:id="7087"/>
      <w:bookmarkEnd w:id="7088"/>
    </w:p>
    <w:p w14:paraId="1B03A42F" w14:textId="77777777"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14:paraId="75BE68A7" w14:textId="77777777" w:rsidR="00861DB4" w:rsidRPr="00357143" w:rsidRDefault="00861DB4" w:rsidP="00861DB4">
      <w:pPr>
        <w:pStyle w:val="TH"/>
        <w:rPr>
          <w:lang w:val="en-GB"/>
        </w:rPr>
      </w:pPr>
      <w:r w:rsidRPr="00357143">
        <w:rPr>
          <w:lang w:val="en-GB"/>
        </w:rPr>
        <w:lastRenderedPageBreak/>
        <w:t>Table 10.2.</w:t>
      </w:r>
      <w:r w:rsidRPr="00357143">
        <w:rPr>
          <w:rFonts w:eastAsia="SimSun" w:hint="eastAsia"/>
          <w:lang w:val="en-GB" w:eastAsia="zh-CN"/>
        </w:rPr>
        <w:t>31</w:t>
      </w:r>
      <w:r w:rsidRPr="00357143">
        <w:rPr>
          <w:lang w:val="en-GB"/>
        </w:rPr>
        <w:t>.</w:t>
      </w:r>
      <w:r w:rsidRPr="00357143">
        <w:rPr>
          <w:rFonts w:hint="eastAsia"/>
          <w:lang w:val="en-GB"/>
        </w:rPr>
        <w:t>1</w:t>
      </w:r>
      <w:r w:rsidRPr="00357143">
        <w:rPr>
          <w:lang w:val="en-GB"/>
        </w:rPr>
        <w:t>-1: &lt;</w:t>
      </w:r>
      <w:r w:rsidRPr="00357143">
        <w:rPr>
          <w:rFonts w:hint="eastAsia"/>
          <w:i/>
          <w:lang w:val="en-GB"/>
        </w:rPr>
        <w:t>timeSeriesInstance</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089">
          <w:tblGrid>
            <w:gridCol w:w="2093"/>
            <w:gridCol w:w="7074"/>
          </w:tblGrid>
        </w:tblGridChange>
      </w:tblGrid>
      <w:tr w:rsidR="00861DB4" w:rsidRPr="00357143" w14:paraId="368C7C67"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C1B6BF"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timeSereis</w:t>
            </w:r>
            <w:r w:rsidRPr="00357143">
              <w:rPr>
                <w:i/>
                <w:lang w:val="en-GB" w:eastAsia="ko-KR"/>
              </w:rPr>
              <w:t>Instance&gt;</w:t>
            </w:r>
            <w:r w:rsidRPr="00357143">
              <w:rPr>
                <w:lang w:val="en-GB" w:eastAsia="ko-KR"/>
              </w:rPr>
              <w:t xml:space="preserve"> CREATE </w:t>
            </w:r>
          </w:p>
        </w:tc>
      </w:tr>
      <w:tr w:rsidR="00861DB4" w:rsidRPr="00357143" w14:paraId="7D27572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90"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91" w:author="Daniela Dedola" w:date="2016-08-26T11:00:00Z">
            <w:trPr>
              <w:jc w:val="center"/>
            </w:trPr>
          </w:trPrChange>
        </w:trPr>
        <w:tc>
          <w:tcPr>
            <w:tcW w:w="3450" w:type="dxa"/>
            <w:shd w:val="clear" w:color="auto" w:fill="auto"/>
            <w:tcPrChange w:id="7092" w:author="Daniela Dedola" w:date="2016-08-26T11:00:00Z">
              <w:tcPr>
                <w:tcW w:w="2093" w:type="dxa"/>
                <w:shd w:val="clear" w:color="auto" w:fill="auto"/>
              </w:tcPr>
            </w:tcPrChange>
          </w:tcPr>
          <w:p w14:paraId="468D4C0A"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093" w:author="Daniela Dedola" w:date="2016-08-26T11:00:00Z">
              <w:tcPr>
                <w:tcW w:w="7074" w:type="dxa"/>
                <w:shd w:val="clear" w:color="auto" w:fill="auto"/>
                <w:vAlign w:val="center"/>
              </w:tcPr>
            </w:tcPrChange>
          </w:tcPr>
          <w:p w14:paraId="35AB068E" w14:textId="77777777" w:rsidR="00861DB4" w:rsidRPr="00357143" w:rsidRDefault="00861DB4" w:rsidP="00CB0D3B">
            <w:pPr>
              <w:pStyle w:val="TAL"/>
              <w:rPr>
                <w:rFonts w:eastAsia="Arial Unicode MS"/>
                <w:lang w:val="en-GB" w:eastAsia="zh-CN"/>
              </w:rPr>
            </w:pPr>
            <w:r w:rsidRPr="00357143">
              <w:rPr>
                <w:rFonts w:eastAsia="Arial Unicode MS"/>
                <w:lang w:val="en-GB" w:eastAsia="zh-CN"/>
              </w:rPr>
              <w:t>Mca, Mcc and Mcc'.</w:t>
            </w:r>
          </w:p>
        </w:tc>
      </w:tr>
      <w:tr w:rsidR="00861DB4" w:rsidRPr="00357143" w14:paraId="137E129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94"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95" w:author="Daniela Dedola" w:date="2016-08-26T11:00:00Z">
            <w:trPr>
              <w:jc w:val="center"/>
            </w:trPr>
          </w:trPrChange>
        </w:trPr>
        <w:tc>
          <w:tcPr>
            <w:tcW w:w="3450" w:type="dxa"/>
            <w:shd w:val="clear" w:color="auto" w:fill="auto"/>
            <w:tcPrChange w:id="7096" w:author="Daniela Dedola" w:date="2016-08-26T11:00:00Z">
              <w:tcPr>
                <w:tcW w:w="2093" w:type="dxa"/>
                <w:shd w:val="clear" w:color="auto" w:fill="auto"/>
              </w:tcPr>
            </w:tcPrChange>
          </w:tcPr>
          <w:p w14:paraId="6946ECF2"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097" w:author="Daniela Dedola" w:date="2016-08-26T11:00:00Z">
              <w:tcPr>
                <w:tcW w:w="7074" w:type="dxa"/>
                <w:shd w:val="clear" w:color="auto" w:fill="auto"/>
                <w:vAlign w:val="center"/>
              </w:tcPr>
            </w:tcPrChange>
          </w:tcPr>
          <w:p w14:paraId="60FCFD44" w14:textId="77777777" w:rsidR="00861DB4" w:rsidRPr="00357143" w:rsidRDefault="00861DB4" w:rsidP="00CB0D3B">
            <w:pPr>
              <w:pStyle w:val="TAL"/>
              <w:rPr>
                <w:rFonts w:eastAsia="Arial Unicode MS"/>
                <w:szCs w:val="18"/>
                <w:lang w:val="en-GB" w:eastAsia="ko-KR"/>
              </w:rPr>
            </w:pPr>
            <w:r w:rsidRPr="00357143">
              <w:rPr>
                <w:rFonts w:eastAsia="Arial Unicode MS"/>
                <w:szCs w:val="18"/>
                <w:lang w:val="en-GB" w:eastAsia="ko-KR"/>
              </w:rPr>
              <w:t>All parameters defined in table 8.1.2-2 apply with the specific details for:</w:t>
            </w:r>
          </w:p>
          <w:p w14:paraId="648D157C" w14:textId="77777777"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14:paraId="66E12A5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098"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099" w:author="Daniela Dedola" w:date="2016-08-26T11:00:00Z">
            <w:trPr>
              <w:jc w:val="center"/>
            </w:trPr>
          </w:trPrChange>
        </w:trPr>
        <w:tc>
          <w:tcPr>
            <w:tcW w:w="3450" w:type="dxa"/>
            <w:shd w:val="clear" w:color="auto" w:fill="auto"/>
            <w:tcPrChange w:id="7100" w:author="Daniela Dedola" w:date="2016-08-26T11:00:00Z">
              <w:tcPr>
                <w:tcW w:w="2093" w:type="dxa"/>
                <w:shd w:val="clear" w:color="auto" w:fill="auto"/>
              </w:tcPr>
            </w:tcPrChange>
          </w:tcPr>
          <w:p w14:paraId="669BC47B"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101" w:author="Daniela Dedola" w:date="2016-08-26T11:00:00Z">
              <w:tcPr>
                <w:tcW w:w="7074" w:type="dxa"/>
                <w:shd w:val="clear" w:color="auto" w:fill="auto"/>
                <w:vAlign w:val="center"/>
              </w:tcPr>
            </w:tcPrChange>
          </w:tcPr>
          <w:p w14:paraId="00CD812C" w14:textId="77777777" w:rsidR="00861DB4" w:rsidRPr="00357143" w:rsidRDefault="00861DB4" w:rsidP="00CB0D3B">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861DB4" w:rsidRPr="00357143" w14:paraId="312836F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0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03" w:author="Daniela Dedola" w:date="2016-08-26T11:00:00Z">
            <w:trPr>
              <w:jc w:val="center"/>
            </w:trPr>
          </w:trPrChange>
        </w:trPr>
        <w:tc>
          <w:tcPr>
            <w:tcW w:w="3450" w:type="dxa"/>
            <w:shd w:val="clear" w:color="auto" w:fill="auto"/>
            <w:tcPrChange w:id="7104" w:author="Daniela Dedola" w:date="2016-08-26T11:00:00Z">
              <w:tcPr>
                <w:tcW w:w="2093" w:type="dxa"/>
                <w:shd w:val="clear" w:color="auto" w:fill="auto"/>
              </w:tcPr>
            </w:tcPrChange>
          </w:tcPr>
          <w:p w14:paraId="6721E54E"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105" w:author="Daniela Dedola" w:date="2016-08-26T11:00:00Z">
              <w:tcPr>
                <w:tcW w:w="7074" w:type="dxa"/>
                <w:shd w:val="clear" w:color="auto" w:fill="auto"/>
                <w:vAlign w:val="center"/>
              </w:tcPr>
            </w:tcPrChange>
          </w:tcPr>
          <w:p w14:paraId="1A66D241" w14:textId="77777777" w:rsidR="00861DB4" w:rsidRPr="00357143" w:rsidRDefault="00861DB4" w:rsidP="00CB0D3B">
            <w:pPr>
              <w:pStyle w:val="TAL"/>
              <w:rPr>
                <w:lang w:val="en-GB"/>
              </w:rPr>
            </w:pPr>
            <w:r w:rsidRPr="00357143">
              <w:rPr>
                <w:rFonts w:eastAsia="Arial Unicode MS"/>
                <w:szCs w:val="18"/>
                <w:lang w:val="en-GB" w:eastAsia="ko-KR"/>
              </w:rPr>
              <w:t xml:space="preserve">According to clause </w:t>
            </w:r>
            <w:r w:rsidRPr="00357143">
              <w:rPr>
                <w:lang w:val="en-GB"/>
              </w:rPr>
              <w:t>10.1.1.1.</w:t>
            </w:r>
          </w:p>
          <w:p w14:paraId="759CD72F" w14:textId="77777777" w:rsidR="00861DB4" w:rsidRPr="00357143" w:rsidRDefault="00861DB4" w:rsidP="00CB0D3B">
            <w:pPr>
              <w:pStyle w:val="TAL"/>
              <w:rPr>
                <w:lang w:val="en-GB"/>
              </w:rPr>
            </w:pPr>
          </w:p>
          <w:p w14:paraId="1CF82288" w14:textId="77777777" w:rsidR="00861DB4" w:rsidRPr="00357143" w:rsidRDefault="00861DB4" w:rsidP="00CB0D3B">
            <w:pPr>
              <w:pStyle w:val="TAL"/>
              <w:rPr>
                <w:lang w:val="en-GB" w:eastAsia="zh-CN"/>
              </w:rPr>
            </w:pPr>
            <w:r w:rsidRPr="00357143">
              <w:rPr>
                <w:rFonts w:eastAsia="Arial Unicode MS"/>
                <w:iCs/>
                <w:lang w:val="en-GB"/>
              </w:rPr>
              <w:t xml:space="preserve">If the newly </w:t>
            </w:r>
            <w:r w:rsidRPr="00357143">
              <w:rPr>
                <w:rFonts w:eastAsia="Arial Unicode MS" w:hint="eastAsia"/>
                <w:iCs/>
                <w:lang w:val="en-GB" w:eastAsia="zh-CN"/>
              </w:rPr>
              <w:t>created</w:t>
            </w:r>
            <w:r w:rsidRPr="00357143">
              <w:rPr>
                <w:rFonts w:eastAsia="Arial Unicode MS"/>
                <w:iCs/>
                <w:lang w:val="en-GB"/>
              </w:rPr>
              <w:t xml:space="preserve"> </w:t>
            </w:r>
            <w:r w:rsidRPr="00357143">
              <w:rPr>
                <w:i/>
                <w:lang w:val="en-GB" w:eastAsia="ko-KR"/>
              </w:rPr>
              <w:t>&lt;</w:t>
            </w:r>
            <w:r w:rsidRPr="00357143">
              <w:rPr>
                <w:rFonts w:hint="eastAsia"/>
                <w:i/>
                <w:lang w:val="en-GB" w:eastAsia="zh-CN"/>
              </w:rPr>
              <w:t>timeSeries</w:t>
            </w:r>
            <w:r w:rsidRPr="00357143">
              <w:rPr>
                <w:i/>
                <w:lang w:val="en-GB" w:eastAsia="ko-KR"/>
              </w:rPr>
              <w:t>Instance&gt;</w:t>
            </w:r>
            <w:del w:id="7106" w:author="Daniela Dedola" w:date="2016-08-25T16:13:00Z">
              <w:r w:rsidRPr="00357143" w:rsidDel="008C3BE6">
                <w:rPr>
                  <w:rFonts w:hint="eastAsia"/>
                  <w:i/>
                  <w:lang w:val="en-GB" w:eastAsia="zh-CN"/>
                </w:rPr>
                <w:delText xml:space="preserve"> </w:delText>
              </w:r>
              <w:r w:rsidRPr="00357143" w:rsidDel="008C3BE6">
                <w:rPr>
                  <w:rFonts w:eastAsia="Arial Unicode MS"/>
                  <w:iCs/>
                  <w:lang w:val="en-GB"/>
                </w:rPr>
                <w:delText xml:space="preserve"> </w:delText>
              </w:r>
            </w:del>
            <w:ins w:id="7107" w:author="Daniela Dedola" w:date="2016-08-25T16:13:00Z">
              <w:r w:rsidR="008C3BE6" w:rsidRPr="00357143">
                <w:rPr>
                  <w:rFonts w:hint="eastAsia"/>
                  <w:i/>
                  <w:lang w:val="en-GB" w:eastAsia="zh-CN"/>
                </w:rPr>
                <w:t xml:space="preserve"> </w:t>
              </w:r>
            </w:ins>
            <w:r w:rsidRPr="00357143">
              <w:rPr>
                <w:rFonts w:eastAsia="Arial Unicode MS" w:hint="eastAsia"/>
                <w:iCs/>
                <w:lang w:val="en-GB" w:eastAsia="zh-CN"/>
              </w:rPr>
              <w:t xml:space="preserve">resource </w:t>
            </w:r>
            <w:r w:rsidRPr="00357143">
              <w:rPr>
                <w:rFonts w:eastAsia="Arial Unicode MS"/>
                <w:iCs/>
                <w:lang w:val="en-GB"/>
              </w:rPr>
              <w:t xml:space="preserve">violates any of the policies </w:t>
            </w:r>
            <w:r w:rsidRPr="00357143">
              <w:rPr>
                <w:rFonts w:eastAsia="Arial Unicode MS" w:hint="eastAsia"/>
                <w:iCs/>
                <w:lang w:val="en-GB" w:eastAsia="zh-CN"/>
              </w:rPr>
              <w:t xml:space="preserve">defined in the parent </w:t>
            </w:r>
            <w:r w:rsidRPr="00357143">
              <w:rPr>
                <w:rFonts w:eastAsia="Arial Unicode MS" w:hint="eastAsia"/>
                <w:i/>
                <w:iCs/>
                <w:lang w:val="en-GB" w:eastAsia="zh-CN"/>
              </w:rPr>
              <w:t>&lt;timeSeries&gt;</w:t>
            </w:r>
            <w:r w:rsidRPr="00357143">
              <w:rPr>
                <w:rFonts w:eastAsia="Arial Unicode MS" w:hint="eastAsia"/>
                <w:iCs/>
                <w:lang w:val="en-GB" w:eastAsia="zh-CN"/>
              </w:rPr>
              <w:t xml:space="preserve"> resource </w:t>
            </w:r>
            <w:r w:rsidRPr="00357143">
              <w:rPr>
                <w:rFonts w:eastAsia="Arial Unicode MS"/>
                <w:iCs/>
                <w:lang w:val="en-GB"/>
              </w:rPr>
              <w:t>(</w:t>
            </w:r>
            <w:r w:rsidRPr="00357143">
              <w:rPr>
                <w:rFonts w:eastAsia="Arial Unicode MS" w:hint="eastAsia"/>
                <w:iCs/>
                <w:lang w:val="en-GB" w:eastAsia="zh-CN"/>
              </w:rPr>
              <w:t>i.e</w:t>
            </w:r>
            <w:r w:rsidRPr="00357143">
              <w:rPr>
                <w:rFonts w:eastAsia="Arial Unicode MS"/>
                <w:iCs/>
                <w:lang w:val="en-GB"/>
              </w:rPr>
              <w:t>.</w:t>
            </w:r>
            <w:r w:rsidRPr="00357143">
              <w:rPr>
                <w:rFonts w:eastAsia="Arial Unicode MS"/>
                <w:i/>
                <w:iCs/>
                <w:lang w:val="en-GB"/>
              </w:rPr>
              <w:t xml:space="preserve"> </w:t>
            </w:r>
            <w:r w:rsidRPr="00357143">
              <w:rPr>
                <w:rFonts w:eastAsia="Arial Unicode MS" w:cs="Arial"/>
                <w:i/>
                <w:szCs w:val="18"/>
                <w:lang w:val="en-GB"/>
              </w:rPr>
              <w:t>maxInstanceAge</w:t>
            </w:r>
            <w:r w:rsidRPr="00357143">
              <w:rPr>
                <w:rFonts w:eastAsia="Arial Unicode MS" w:cs="Arial" w:hint="eastAsia"/>
                <w:i/>
                <w:szCs w:val="18"/>
                <w:lang w:val="en-GB" w:eastAsia="zh-CN"/>
              </w:rPr>
              <w:t>,</w:t>
            </w:r>
            <w:r w:rsidRPr="00357143">
              <w:rPr>
                <w:rFonts w:eastAsia="Arial Unicode MS" w:cs="Arial"/>
                <w:i/>
                <w:szCs w:val="18"/>
                <w:lang w:val="en-GB"/>
              </w:rPr>
              <w:t>maxNrOfInstances</w:t>
            </w:r>
            <w:r w:rsidRPr="00357143">
              <w:rPr>
                <w:rFonts w:eastAsia="Arial Unicode MS" w:cs="Arial" w:hint="eastAsia"/>
                <w:szCs w:val="18"/>
                <w:lang w:val="en-GB" w:eastAsia="zh-CN"/>
              </w:rPr>
              <w:t xml:space="preserve"> or </w:t>
            </w:r>
            <w:r w:rsidRPr="00357143">
              <w:rPr>
                <w:rFonts w:eastAsia="Arial Unicode MS" w:cs="Arial"/>
                <w:i/>
                <w:szCs w:val="18"/>
                <w:lang w:val="en-GB"/>
              </w:rPr>
              <w:t>maxByteSize</w:t>
            </w:r>
            <w:r w:rsidRPr="00357143">
              <w:rPr>
                <w:rFonts w:eastAsia="Arial Unicode MS"/>
                <w:iCs/>
                <w:lang w:val="en-GB"/>
              </w:rPr>
              <w:t xml:space="preserve">), then the </w:t>
            </w:r>
            <w:r w:rsidRPr="00357143">
              <w:rPr>
                <w:i/>
                <w:lang w:val="en-GB" w:eastAsia="ko-KR"/>
              </w:rPr>
              <w:t>&lt;</w:t>
            </w:r>
            <w:r w:rsidRPr="00357143">
              <w:rPr>
                <w:rFonts w:hint="eastAsia"/>
                <w:i/>
                <w:lang w:val="en-GB" w:eastAsia="zh-CN"/>
              </w:rPr>
              <w:t>timeSeries</w:t>
            </w:r>
            <w:r w:rsidRPr="00357143">
              <w:rPr>
                <w:i/>
                <w:lang w:val="en-GB" w:eastAsia="ko-KR"/>
              </w:rPr>
              <w:t>Instance&gt;</w:t>
            </w:r>
            <w:del w:id="7108" w:author="Daniela Dedola" w:date="2016-08-25T16:13:00Z">
              <w:r w:rsidRPr="00357143" w:rsidDel="008C3BE6">
                <w:rPr>
                  <w:rFonts w:hint="eastAsia"/>
                  <w:i/>
                  <w:lang w:val="en-GB" w:eastAsia="zh-CN"/>
                </w:rPr>
                <w:delText xml:space="preserve"> </w:delText>
              </w:r>
              <w:r w:rsidRPr="00357143" w:rsidDel="008C3BE6">
                <w:rPr>
                  <w:rFonts w:eastAsia="Arial Unicode MS"/>
                  <w:iCs/>
                  <w:lang w:val="en-GB"/>
                </w:rPr>
                <w:delText xml:space="preserve"> </w:delText>
              </w:r>
            </w:del>
            <w:ins w:id="7109" w:author="Daniela Dedola" w:date="2016-08-25T16:13:00Z">
              <w:r w:rsidR="008C3BE6" w:rsidRPr="00357143">
                <w:rPr>
                  <w:rFonts w:hint="eastAsia"/>
                  <w:i/>
                  <w:lang w:val="en-GB" w:eastAsia="zh-CN"/>
                </w:rPr>
                <w:t xml:space="preserve"> </w:t>
              </w:r>
            </w:ins>
            <w:r w:rsidRPr="00357143">
              <w:rPr>
                <w:rFonts w:eastAsia="Arial Unicode MS"/>
                <w:iCs/>
                <w:lang w:val="en-GB"/>
              </w:rPr>
              <w:t xml:space="preserve">resource </w:t>
            </w:r>
            <w:r w:rsidRPr="00357143">
              <w:rPr>
                <w:rFonts w:eastAsia="Arial Unicode MS" w:hint="eastAsia"/>
                <w:iCs/>
                <w:lang w:val="en-GB" w:eastAsia="zh-CN"/>
              </w:rPr>
              <w:t xml:space="preserve">with the oldest </w:t>
            </w:r>
            <w:r w:rsidRPr="00357143">
              <w:rPr>
                <w:rFonts w:eastAsia="Arial Unicode MS" w:hint="eastAsia"/>
                <w:i/>
                <w:iCs/>
                <w:color w:val="000000"/>
                <w:kern w:val="2"/>
                <w:szCs w:val="18"/>
                <w:lang w:val="en-GB" w:eastAsia="zh-CN"/>
              </w:rPr>
              <w:t>dataGenerationTime</w:t>
            </w:r>
            <w:r w:rsidRPr="00357143">
              <w:rPr>
                <w:color w:val="000000"/>
                <w:kern w:val="2"/>
                <w:szCs w:val="18"/>
                <w:lang w:val="en-GB"/>
              </w:rPr>
              <w:t xml:space="preserve"> </w:t>
            </w:r>
            <w:r w:rsidRPr="00357143">
              <w:rPr>
                <w:rFonts w:eastAsia="Arial Unicode MS" w:hint="eastAsia"/>
                <w:iCs/>
                <w:lang w:val="en-GB" w:eastAsia="zh-CN"/>
              </w:rPr>
              <w:t xml:space="preserve">attribute </w:t>
            </w:r>
            <w:r w:rsidRPr="00357143">
              <w:rPr>
                <w:rFonts w:eastAsia="Arial Unicode MS"/>
                <w:iCs/>
                <w:lang w:val="en-GB"/>
              </w:rPr>
              <w:t xml:space="preserve">shall be removed </w:t>
            </w:r>
            <w:r w:rsidRPr="00357143">
              <w:rPr>
                <w:lang w:val="en-GB"/>
              </w:rPr>
              <w:t xml:space="preserve">to enable the creation of the new </w:t>
            </w:r>
            <w:r w:rsidRPr="00357143">
              <w:rPr>
                <w:i/>
                <w:lang w:val="en-GB" w:eastAsia="ko-KR"/>
              </w:rPr>
              <w:t>&lt;</w:t>
            </w:r>
            <w:r w:rsidRPr="00357143">
              <w:rPr>
                <w:rFonts w:hint="eastAsia"/>
                <w:i/>
                <w:lang w:val="en-GB" w:eastAsia="zh-CN"/>
              </w:rPr>
              <w:t>timeSeries</w:t>
            </w:r>
            <w:r w:rsidRPr="00357143">
              <w:rPr>
                <w:i/>
                <w:lang w:val="en-GB" w:eastAsia="ko-KR"/>
              </w:rPr>
              <w:t>Instance&gt;</w:t>
            </w:r>
            <w:del w:id="7110" w:author="Daniela Dedola" w:date="2016-08-25T16:13:00Z">
              <w:r w:rsidRPr="00357143" w:rsidDel="008C3BE6">
                <w:rPr>
                  <w:rFonts w:hint="eastAsia"/>
                  <w:i/>
                  <w:lang w:val="en-GB" w:eastAsia="zh-CN"/>
                </w:rPr>
                <w:delText xml:space="preserve"> </w:delText>
              </w:r>
              <w:r w:rsidRPr="00357143" w:rsidDel="008C3BE6">
                <w:rPr>
                  <w:i/>
                  <w:lang w:val="en-GB"/>
                </w:rPr>
                <w:delText xml:space="preserve"> </w:delText>
              </w:r>
            </w:del>
            <w:ins w:id="7111" w:author="Daniela Dedola" w:date="2016-08-25T16:13:00Z">
              <w:r w:rsidR="008C3BE6" w:rsidRPr="00357143">
                <w:rPr>
                  <w:rFonts w:hint="eastAsia"/>
                  <w:i/>
                  <w:lang w:val="en-GB" w:eastAsia="zh-CN"/>
                </w:rPr>
                <w:t xml:space="preserve"> </w:t>
              </w:r>
            </w:ins>
            <w:r w:rsidRPr="00357143">
              <w:rPr>
                <w:lang w:val="en-GB"/>
              </w:rPr>
              <w:t>resource.</w:t>
            </w:r>
          </w:p>
          <w:p w14:paraId="76518A01" w14:textId="77777777" w:rsidR="00861DB4" w:rsidRPr="00357143" w:rsidRDefault="00861DB4" w:rsidP="00CB0D3B">
            <w:pPr>
              <w:pStyle w:val="TAL"/>
              <w:rPr>
                <w:rFonts w:eastAsia="SimSun"/>
                <w:lang w:val="en-GB" w:eastAsia="zh-CN"/>
              </w:rPr>
            </w:pPr>
            <w:r w:rsidRPr="00357143">
              <w:rPr>
                <w:rFonts w:eastAsia="Malgun Gothic" w:hint="eastAsia"/>
                <w:lang w:val="en-GB" w:eastAsia="ko-KR"/>
              </w:rPr>
              <w:t xml:space="preserve">The </w:t>
            </w:r>
            <w:r w:rsidRPr="00357143">
              <w:rPr>
                <w:rFonts w:hint="eastAsia"/>
                <w:lang w:val="en-GB" w:eastAsia="zh-CN"/>
              </w:rPr>
              <w:t>Create R</w:t>
            </w:r>
            <w:r w:rsidRPr="00357143">
              <w:rPr>
                <w:rFonts w:eastAsia="Malgun Gothic" w:hint="eastAsia"/>
                <w:lang w:val="en-GB" w:eastAsia="ko-KR"/>
              </w:rPr>
              <w:t xml:space="preserve">equest of the other entities except the </w:t>
            </w:r>
            <w:r w:rsidRPr="00357143">
              <w:rPr>
                <w:rFonts w:eastAsia="Malgun Gothic" w:hint="eastAsia"/>
                <w:i/>
                <w:lang w:val="en-GB" w:eastAsia="ko-KR"/>
              </w:rPr>
              <w:t>creator</w:t>
            </w:r>
            <w:r w:rsidRPr="00357143">
              <w:rPr>
                <w:rFonts w:eastAsia="Malgun Gothic" w:hint="eastAsia"/>
                <w:lang w:val="en-GB" w:eastAsia="ko-KR"/>
              </w:rPr>
              <w:t>, shall be rejected</w:t>
            </w:r>
            <w:r w:rsidRPr="00357143">
              <w:rPr>
                <w:rFonts w:hint="eastAsia"/>
                <w:lang w:val="en-GB" w:eastAsia="zh-CN"/>
              </w:rPr>
              <w:t>.</w:t>
            </w:r>
          </w:p>
        </w:tc>
      </w:tr>
      <w:tr w:rsidR="00861DB4" w:rsidRPr="00357143" w14:paraId="5469F01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1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13" w:author="Daniela Dedola" w:date="2016-08-26T11:00:00Z">
            <w:trPr>
              <w:jc w:val="center"/>
            </w:trPr>
          </w:trPrChange>
        </w:trPr>
        <w:tc>
          <w:tcPr>
            <w:tcW w:w="3450" w:type="dxa"/>
            <w:shd w:val="clear" w:color="auto" w:fill="auto"/>
            <w:tcPrChange w:id="7114" w:author="Daniela Dedola" w:date="2016-08-26T11:00:00Z">
              <w:tcPr>
                <w:tcW w:w="2093" w:type="dxa"/>
                <w:shd w:val="clear" w:color="auto" w:fill="auto"/>
              </w:tcPr>
            </w:tcPrChange>
          </w:tcPr>
          <w:p w14:paraId="6ED132BD" w14:textId="77777777" w:rsidR="00861DB4" w:rsidRPr="00357143" w:rsidRDefault="00861DB4"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115" w:author="Daniela Dedola" w:date="2016-08-26T11:00:00Z">
              <w:tcPr>
                <w:tcW w:w="7074" w:type="dxa"/>
                <w:shd w:val="clear" w:color="auto" w:fill="auto"/>
                <w:vAlign w:val="center"/>
              </w:tcPr>
            </w:tcPrChange>
          </w:tcPr>
          <w:p w14:paraId="6A945F6A" w14:textId="77777777" w:rsidR="00861DB4" w:rsidRPr="00357143" w:rsidRDefault="00861DB4" w:rsidP="00CB0D3B">
            <w:pPr>
              <w:pStyle w:val="TAL"/>
              <w:rPr>
                <w:rFonts w:eastAsia="Arial Unicode MS"/>
                <w:szCs w:val="18"/>
                <w:lang w:val="en-GB" w:eastAsia="ko-KR"/>
              </w:rPr>
            </w:pPr>
            <w:r w:rsidRPr="00357143">
              <w:rPr>
                <w:rFonts w:eastAsia="Arial Unicode MS"/>
                <w:szCs w:val="18"/>
                <w:lang w:val="en-GB" w:eastAsia="ko-KR"/>
              </w:rPr>
              <w:t>All parameters defined in table 8.1.3-1 apply with the specific details for:</w:t>
            </w:r>
          </w:p>
          <w:p w14:paraId="591D4EEE" w14:textId="77777777" w:rsidR="00861DB4" w:rsidRPr="00357143" w:rsidRDefault="00861DB4" w:rsidP="00CB0D3B">
            <w:pPr>
              <w:pStyle w:val="TAL"/>
              <w:rPr>
                <w:lang w:val="en-GB" w:eastAsia="ko-KR"/>
              </w:rPr>
            </w:pPr>
            <w:r w:rsidRPr="00357143">
              <w:rPr>
                <w:rFonts w:eastAsia="Arial Unicode MS"/>
                <w:b/>
                <w:i/>
                <w:szCs w:val="18"/>
                <w:lang w:val="en-GB" w:eastAsia="ko-KR"/>
              </w:rPr>
              <w:t>Content</w:t>
            </w:r>
            <w:r w:rsidRPr="00357143">
              <w:rPr>
                <w:b/>
                <w:i/>
                <w:lang w:val="en-GB" w:eastAsia="ko-KR"/>
              </w:rPr>
              <w:t>:</w:t>
            </w:r>
            <w:r w:rsidRPr="00357143">
              <w:rPr>
                <w:lang w:val="en-GB" w:eastAsia="ko-KR"/>
              </w:rPr>
              <w:t xml:space="preserve"> Address of the created </w:t>
            </w:r>
            <w:r w:rsidRPr="00357143">
              <w:rPr>
                <w:i/>
                <w:lang w:val="en-GB" w:eastAsia="ko-KR"/>
              </w:rPr>
              <w:t>&lt;</w:t>
            </w:r>
            <w:r w:rsidRPr="00357143">
              <w:rPr>
                <w:rFonts w:hint="eastAsia"/>
                <w:i/>
                <w:lang w:val="en-GB" w:eastAsia="zh-CN"/>
              </w:rPr>
              <w:t>timeSeries</w:t>
            </w:r>
            <w:r w:rsidRPr="00357143">
              <w:rPr>
                <w:i/>
                <w:lang w:val="en-GB" w:eastAsia="ko-KR"/>
              </w:rPr>
              <w:t>Instance&gt;</w:t>
            </w:r>
            <w:r w:rsidRPr="00357143">
              <w:rPr>
                <w:lang w:val="en-GB" w:eastAsia="ko-KR"/>
              </w:rPr>
              <w:t xml:space="preserve"> resource, according to clause</w:t>
            </w:r>
            <w:r w:rsidR="00CB0D3B" w:rsidRPr="00357143">
              <w:rPr>
                <w:lang w:val="en-GB" w:eastAsia="ko-KR"/>
              </w:rPr>
              <w:t> </w:t>
            </w:r>
            <w:r w:rsidRPr="00357143">
              <w:rPr>
                <w:lang w:val="en-GB" w:eastAsia="ko-KR"/>
              </w:rPr>
              <w:t>10.1.1.1.</w:t>
            </w:r>
          </w:p>
        </w:tc>
      </w:tr>
      <w:tr w:rsidR="00861DB4" w:rsidRPr="00357143" w14:paraId="7800D21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16"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17"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18"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7F2D0802"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119"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7D992A83" w14:textId="77777777" w:rsidR="00861DB4" w:rsidRPr="00357143" w:rsidRDefault="00861DB4" w:rsidP="00CB0D3B">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861DB4" w:rsidRPr="00357143" w14:paraId="0868A07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20"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21"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22"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52895303"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123"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79428802" w14:textId="77777777" w:rsidR="00861DB4" w:rsidRPr="00357143" w:rsidRDefault="00861DB4" w:rsidP="00CB0D3B">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30E12397" w14:textId="77777777" w:rsidR="00CB0D3B" w:rsidRPr="00357143" w:rsidRDefault="00CB0D3B" w:rsidP="00CB0D3B">
      <w:pPr>
        <w:rPr>
          <w:rFonts w:eastAsia="SimSun"/>
          <w:lang w:eastAsia="zh-CN"/>
        </w:rPr>
      </w:pPr>
      <w:bookmarkStart w:id="7124" w:name="_Toc445302966"/>
    </w:p>
    <w:p w14:paraId="481F2555" w14:textId="77777777" w:rsidR="00861DB4" w:rsidRPr="00357143" w:rsidRDefault="00861DB4" w:rsidP="00CB0D3B">
      <w:pPr>
        <w:pStyle w:val="Heading4"/>
        <w:rPr>
          <w:rFonts w:eastAsia="SimSun"/>
          <w:lang w:val="en-GB" w:eastAsia="zh-CN"/>
        </w:rPr>
      </w:pPr>
      <w:bookmarkStart w:id="7125" w:name="_Toc445390133"/>
      <w:bookmarkStart w:id="7126" w:name="_Toc447043206"/>
      <w:bookmarkStart w:id="7127" w:name="_Toc457493967"/>
      <w:bookmarkStart w:id="7128" w:name="_Toc459977066"/>
      <w:bookmarkStart w:id="7129" w:name="_Toc459984725"/>
      <w:r w:rsidRPr="00357143">
        <w:rPr>
          <w:rFonts w:eastAsia="SimSun" w:hint="eastAsia"/>
          <w:lang w:val="en-GB" w:eastAsia="zh-CN"/>
        </w:rPr>
        <w:t>10.2.31.2</w:t>
      </w:r>
      <w:r w:rsidRPr="00357143">
        <w:rPr>
          <w:rFonts w:eastAsia="SimSun"/>
          <w:lang w:val="en-GB" w:eastAsia="zh-CN"/>
        </w:rPr>
        <w:tab/>
      </w:r>
      <w:r w:rsidR="000502AA" w:rsidRPr="00357143">
        <w:rPr>
          <w:rFonts w:eastAsia="SimSun" w:hint="eastAsia"/>
          <w:lang w:val="en-GB" w:eastAsia="zh-CN"/>
        </w:rPr>
        <w:t xml:space="preserve">Retrieve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7124"/>
      <w:bookmarkEnd w:id="7125"/>
      <w:bookmarkEnd w:id="7126"/>
      <w:bookmarkEnd w:id="7127"/>
      <w:bookmarkEnd w:id="7128"/>
      <w:bookmarkEnd w:id="7129"/>
    </w:p>
    <w:p w14:paraId="6DE800AC" w14:textId="77777777"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14:paraId="786EBBAB" w14:textId="77777777" w:rsidR="00861DB4" w:rsidRPr="00357143" w:rsidRDefault="00861DB4" w:rsidP="00CB0D3B">
      <w:pPr>
        <w:pStyle w:val="TH"/>
        <w:rPr>
          <w:lang w:val="en-GB"/>
        </w:rPr>
      </w:pPr>
      <w:r w:rsidRPr="00357143">
        <w:rPr>
          <w:lang w:val="en-GB"/>
        </w:rPr>
        <w:t>Table 10.2.</w:t>
      </w:r>
      <w:r w:rsidRPr="00357143">
        <w:rPr>
          <w:rFonts w:eastAsia="SimSun" w:hint="eastAsia"/>
          <w:lang w:val="en-GB" w:eastAsia="zh-CN"/>
        </w:rPr>
        <w:t>31</w:t>
      </w:r>
      <w:r w:rsidRPr="00357143">
        <w:rPr>
          <w:lang w:val="en-GB"/>
        </w:rPr>
        <w:t>.</w:t>
      </w:r>
      <w:r w:rsidRPr="00357143">
        <w:rPr>
          <w:rFonts w:hint="eastAsia"/>
          <w:lang w:val="en-GB"/>
        </w:rPr>
        <w:t>3</w:t>
      </w:r>
      <w:r w:rsidRPr="00357143">
        <w:rPr>
          <w:lang w:val="en-GB"/>
        </w:rPr>
        <w:t>-1: &lt;</w:t>
      </w:r>
      <w:r w:rsidRPr="00357143">
        <w:rPr>
          <w:rFonts w:hint="eastAsia"/>
          <w:i/>
          <w:lang w:val="en-GB"/>
        </w:rPr>
        <w:t>timeSeriesInstance</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130">
          <w:tblGrid>
            <w:gridCol w:w="2093"/>
            <w:gridCol w:w="7074"/>
          </w:tblGrid>
        </w:tblGridChange>
      </w:tblGrid>
      <w:tr w:rsidR="00861DB4" w:rsidRPr="00357143" w14:paraId="085FAF36"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2929F"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timeSeriesInstance</w:t>
            </w:r>
            <w:r w:rsidRPr="00357143">
              <w:rPr>
                <w:i/>
                <w:lang w:val="en-GB" w:eastAsia="ko-KR"/>
              </w:rPr>
              <w:t>&gt;</w:t>
            </w:r>
            <w:r w:rsidRPr="00357143">
              <w:rPr>
                <w:lang w:val="en-GB" w:eastAsia="ko-KR"/>
              </w:rPr>
              <w:t xml:space="preserve"> RETRIEVE</w:t>
            </w:r>
          </w:p>
        </w:tc>
      </w:tr>
      <w:tr w:rsidR="00861DB4" w:rsidRPr="00357143" w14:paraId="62070AE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31"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32" w:author="Daniela Dedola" w:date="2016-08-26T11:00:00Z">
            <w:trPr>
              <w:jc w:val="center"/>
            </w:trPr>
          </w:trPrChange>
        </w:trPr>
        <w:tc>
          <w:tcPr>
            <w:tcW w:w="3450" w:type="dxa"/>
            <w:shd w:val="clear" w:color="auto" w:fill="auto"/>
            <w:tcPrChange w:id="7133" w:author="Daniela Dedola" w:date="2016-08-26T11:00:00Z">
              <w:tcPr>
                <w:tcW w:w="2093" w:type="dxa"/>
                <w:shd w:val="clear" w:color="auto" w:fill="auto"/>
              </w:tcPr>
            </w:tcPrChange>
          </w:tcPr>
          <w:p w14:paraId="59D16F1A"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134" w:author="Daniela Dedola" w:date="2016-08-26T11:00:00Z">
              <w:tcPr>
                <w:tcW w:w="7074" w:type="dxa"/>
                <w:shd w:val="clear" w:color="auto" w:fill="auto"/>
                <w:vAlign w:val="center"/>
              </w:tcPr>
            </w:tcPrChange>
          </w:tcPr>
          <w:p w14:paraId="52A01308" w14:textId="77777777" w:rsidR="00861DB4" w:rsidRPr="00357143" w:rsidRDefault="00861DB4" w:rsidP="00CB0D3B">
            <w:pPr>
              <w:pStyle w:val="TAL"/>
              <w:rPr>
                <w:rFonts w:eastAsia="Arial Unicode MS"/>
                <w:lang w:val="en-GB" w:eastAsia="zh-CN"/>
              </w:rPr>
            </w:pPr>
            <w:r w:rsidRPr="00357143">
              <w:rPr>
                <w:rFonts w:eastAsia="Arial Unicode MS"/>
                <w:lang w:val="en-GB" w:eastAsia="zh-CN"/>
              </w:rPr>
              <w:t>Mca, Mcc and Mcc'.</w:t>
            </w:r>
          </w:p>
        </w:tc>
      </w:tr>
      <w:tr w:rsidR="00861DB4" w:rsidRPr="00357143" w14:paraId="044704F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35"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36" w:author="Daniela Dedola" w:date="2016-08-26T11:00:00Z">
            <w:trPr>
              <w:jc w:val="center"/>
            </w:trPr>
          </w:trPrChange>
        </w:trPr>
        <w:tc>
          <w:tcPr>
            <w:tcW w:w="3450" w:type="dxa"/>
            <w:shd w:val="clear" w:color="auto" w:fill="auto"/>
            <w:tcPrChange w:id="7137" w:author="Daniela Dedola" w:date="2016-08-26T11:00:00Z">
              <w:tcPr>
                <w:tcW w:w="2093" w:type="dxa"/>
                <w:shd w:val="clear" w:color="auto" w:fill="auto"/>
              </w:tcPr>
            </w:tcPrChange>
          </w:tcPr>
          <w:p w14:paraId="4339F019"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138" w:author="Daniela Dedola" w:date="2016-08-26T11:00:00Z">
              <w:tcPr>
                <w:tcW w:w="7074" w:type="dxa"/>
                <w:shd w:val="clear" w:color="auto" w:fill="auto"/>
                <w:vAlign w:val="center"/>
              </w:tcPr>
            </w:tcPrChange>
          </w:tcPr>
          <w:p w14:paraId="20BCC10E" w14:textId="77777777" w:rsidR="00861DB4" w:rsidRPr="00357143" w:rsidRDefault="00861DB4" w:rsidP="00CB0D3B">
            <w:pPr>
              <w:pStyle w:val="TAL"/>
              <w:rPr>
                <w:rFonts w:eastAsia="Arial Unicode MS"/>
                <w:lang w:val="en-GB" w:eastAsia="ko-KR"/>
              </w:rPr>
            </w:pPr>
            <w:r w:rsidRPr="00357143">
              <w:rPr>
                <w:rFonts w:eastAsia="Arial Unicode MS"/>
                <w:lang w:val="en-GB" w:eastAsia="ko-KR"/>
              </w:rPr>
              <w:t>According to clause 10.1.2.</w:t>
            </w:r>
          </w:p>
        </w:tc>
      </w:tr>
      <w:tr w:rsidR="00861DB4" w:rsidRPr="00357143" w14:paraId="4AD2F5A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39"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40" w:author="Daniela Dedola" w:date="2016-08-26T11:00:00Z">
            <w:trPr>
              <w:jc w:val="center"/>
            </w:trPr>
          </w:trPrChange>
        </w:trPr>
        <w:tc>
          <w:tcPr>
            <w:tcW w:w="3450" w:type="dxa"/>
            <w:shd w:val="clear" w:color="auto" w:fill="auto"/>
            <w:tcPrChange w:id="7141" w:author="Daniela Dedola" w:date="2016-08-26T11:00:00Z">
              <w:tcPr>
                <w:tcW w:w="2093" w:type="dxa"/>
                <w:shd w:val="clear" w:color="auto" w:fill="auto"/>
              </w:tcPr>
            </w:tcPrChange>
          </w:tcPr>
          <w:p w14:paraId="33971BA7"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142" w:author="Daniela Dedola" w:date="2016-08-26T11:00:00Z">
              <w:tcPr>
                <w:tcW w:w="7074" w:type="dxa"/>
                <w:shd w:val="clear" w:color="auto" w:fill="auto"/>
                <w:vAlign w:val="center"/>
              </w:tcPr>
            </w:tcPrChange>
          </w:tcPr>
          <w:p w14:paraId="470CA2EB" w14:textId="77777777" w:rsidR="00861DB4" w:rsidRPr="00357143" w:rsidRDefault="00861DB4" w:rsidP="00CB0D3B">
            <w:pPr>
              <w:pStyle w:val="TAL"/>
              <w:rPr>
                <w:rFonts w:eastAsia="Arial Unicode MS"/>
                <w:lang w:val="en-GB" w:eastAsia="zh-CN"/>
              </w:rPr>
            </w:pPr>
            <w:r w:rsidRPr="00357143">
              <w:rPr>
                <w:rFonts w:eastAsia="Arial Unicode MS"/>
                <w:lang w:val="en-GB" w:eastAsia="ko-KR"/>
              </w:rPr>
              <w:t>Acco</w:t>
            </w:r>
            <w:r w:rsidRPr="00357143">
              <w:rPr>
                <w:rFonts w:eastAsia="Arial Unicode MS"/>
                <w:lang w:val="en-GB"/>
              </w:rPr>
              <w:t>r</w:t>
            </w:r>
            <w:r w:rsidRPr="00357143">
              <w:rPr>
                <w:rFonts w:eastAsia="Arial Unicode MS"/>
                <w:lang w:val="en-GB" w:eastAsia="ko-KR"/>
              </w:rPr>
              <w:t>ding to clause 10.1.2.</w:t>
            </w:r>
          </w:p>
        </w:tc>
      </w:tr>
      <w:tr w:rsidR="00861DB4" w:rsidRPr="00357143" w14:paraId="43FF8FD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43"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44" w:author="Daniela Dedola" w:date="2016-08-26T11:00:00Z">
            <w:trPr>
              <w:jc w:val="center"/>
            </w:trPr>
          </w:trPrChange>
        </w:trPr>
        <w:tc>
          <w:tcPr>
            <w:tcW w:w="3450" w:type="dxa"/>
            <w:shd w:val="clear" w:color="auto" w:fill="auto"/>
            <w:tcPrChange w:id="7145" w:author="Daniela Dedola" w:date="2016-08-26T11:00:00Z">
              <w:tcPr>
                <w:tcW w:w="2093" w:type="dxa"/>
                <w:shd w:val="clear" w:color="auto" w:fill="auto"/>
              </w:tcPr>
            </w:tcPrChange>
          </w:tcPr>
          <w:p w14:paraId="1A25D651"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146" w:author="Daniela Dedola" w:date="2016-08-26T11:00:00Z">
              <w:tcPr>
                <w:tcW w:w="7074" w:type="dxa"/>
                <w:shd w:val="clear" w:color="auto" w:fill="auto"/>
                <w:vAlign w:val="center"/>
              </w:tcPr>
            </w:tcPrChange>
          </w:tcPr>
          <w:p w14:paraId="389B9713" w14:textId="77777777" w:rsidR="00861DB4" w:rsidRPr="00357143" w:rsidRDefault="00861DB4" w:rsidP="00CB0D3B">
            <w:pPr>
              <w:pStyle w:val="TAL"/>
              <w:rPr>
                <w:rFonts w:eastAsia="Arial Unicode MS"/>
                <w:lang w:val="en-GB" w:eastAsia="ko-KR"/>
              </w:rPr>
            </w:pPr>
            <w:r w:rsidRPr="00357143">
              <w:rPr>
                <w:rFonts w:eastAsia="Arial Unicode MS"/>
                <w:lang w:val="en-GB" w:eastAsia="ko-KR"/>
              </w:rPr>
              <w:t>According to clause 10.1.2.</w:t>
            </w:r>
          </w:p>
        </w:tc>
      </w:tr>
      <w:tr w:rsidR="00861DB4" w:rsidRPr="00357143" w14:paraId="1656072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47"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48" w:author="Daniela Dedola" w:date="2016-08-26T11:00:00Z">
            <w:trPr>
              <w:jc w:val="center"/>
            </w:trPr>
          </w:trPrChange>
        </w:trPr>
        <w:tc>
          <w:tcPr>
            <w:tcW w:w="3450" w:type="dxa"/>
            <w:shd w:val="clear" w:color="auto" w:fill="auto"/>
            <w:tcPrChange w:id="7149" w:author="Daniela Dedola" w:date="2016-08-26T11:00:00Z">
              <w:tcPr>
                <w:tcW w:w="2093" w:type="dxa"/>
                <w:shd w:val="clear" w:color="auto" w:fill="auto"/>
              </w:tcPr>
            </w:tcPrChange>
          </w:tcPr>
          <w:p w14:paraId="3E3E0013" w14:textId="77777777" w:rsidR="00861DB4" w:rsidRPr="00357143" w:rsidRDefault="00861DB4" w:rsidP="005F03F4">
            <w:pPr>
              <w:pStyle w:val="TAL"/>
              <w:rPr>
                <w:rFonts w:eastAsia="Arial Unicode MS"/>
                <w:lang w:val="en-GB"/>
              </w:rPr>
            </w:pPr>
            <w:r w:rsidRPr="00357143">
              <w:rPr>
                <w:rFonts w:eastAsia="Arial Unicode MS"/>
                <w:lang w:val="en-GB"/>
              </w:rPr>
              <w:t>Information in Response</w:t>
            </w:r>
          </w:p>
          <w:p w14:paraId="6B95B1FD" w14:textId="77777777" w:rsidR="00861DB4" w:rsidRPr="00357143" w:rsidRDefault="00861DB4" w:rsidP="005F03F4">
            <w:pPr>
              <w:pStyle w:val="TAL"/>
              <w:rPr>
                <w:rFonts w:eastAsia="Arial Unicode MS"/>
                <w:lang w:val="en-GB"/>
              </w:rPr>
            </w:pPr>
            <w:r w:rsidRPr="00357143">
              <w:rPr>
                <w:rFonts w:eastAsia="Arial Unicode MS"/>
                <w:lang w:val="en-GB"/>
              </w:rPr>
              <w:t>message</w:t>
            </w:r>
          </w:p>
        </w:tc>
        <w:tc>
          <w:tcPr>
            <w:tcW w:w="5717" w:type="dxa"/>
            <w:shd w:val="clear" w:color="auto" w:fill="auto"/>
            <w:vAlign w:val="center"/>
            <w:tcPrChange w:id="7150" w:author="Daniela Dedola" w:date="2016-08-26T11:00:00Z">
              <w:tcPr>
                <w:tcW w:w="7074" w:type="dxa"/>
                <w:shd w:val="clear" w:color="auto" w:fill="auto"/>
                <w:vAlign w:val="center"/>
              </w:tcPr>
            </w:tcPrChange>
          </w:tcPr>
          <w:p w14:paraId="68DA35FD" w14:textId="77777777" w:rsidR="00861DB4" w:rsidRPr="00357143" w:rsidRDefault="00861DB4" w:rsidP="00CB0D3B">
            <w:pPr>
              <w:pStyle w:val="TAL"/>
              <w:rPr>
                <w:lang w:val="en-GB" w:eastAsia="ko-KR"/>
              </w:rPr>
            </w:pPr>
            <w:r w:rsidRPr="00357143">
              <w:rPr>
                <w:rFonts w:eastAsia="Arial Unicode MS"/>
                <w:lang w:val="en-GB" w:eastAsia="ko-KR"/>
              </w:rPr>
              <w:t>According to clause 10.1.2.</w:t>
            </w:r>
          </w:p>
        </w:tc>
      </w:tr>
      <w:tr w:rsidR="00861DB4" w:rsidRPr="00357143" w14:paraId="4D5B59E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51"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52"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53"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7D5D0748"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154"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74ED441F"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10.1.2.</w:t>
            </w:r>
          </w:p>
        </w:tc>
      </w:tr>
      <w:tr w:rsidR="00861DB4" w:rsidRPr="00357143" w14:paraId="0A003E0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55"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56"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57"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44953B34"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158"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2C0D0186"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10.1.2.</w:t>
            </w:r>
          </w:p>
        </w:tc>
      </w:tr>
    </w:tbl>
    <w:p w14:paraId="46589644" w14:textId="77777777" w:rsidR="00861DB4" w:rsidRPr="00357143" w:rsidRDefault="00861DB4" w:rsidP="00861DB4"/>
    <w:p w14:paraId="4F8994FB" w14:textId="77777777" w:rsidR="00861DB4" w:rsidRPr="00357143" w:rsidRDefault="00861DB4" w:rsidP="00861DB4">
      <w:pPr>
        <w:pStyle w:val="Heading4"/>
        <w:rPr>
          <w:rFonts w:eastAsia="SimSun"/>
          <w:lang w:val="en-GB" w:eastAsia="zh-CN"/>
        </w:rPr>
      </w:pPr>
      <w:bookmarkStart w:id="7159" w:name="_Toc445302967"/>
      <w:bookmarkStart w:id="7160" w:name="_Toc445390134"/>
      <w:bookmarkStart w:id="7161" w:name="_Toc447043207"/>
      <w:bookmarkStart w:id="7162" w:name="_Toc457493968"/>
      <w:bookmarkStart w:id="7163" w:name="_Toc459977067"/>
      <w:bookmarkStart w:id="7164" w:name="_Toc459984726"/>
      <w:r w:rsidRPr="00357143">
        <w:rPr>
          <w:rFonts w:eastAsia="SimSun" w:hint="eastAsia"/>
          <w:lang w:val="en-GB" w:eastAsia="zh-CN"/>
        </w:rPr>
        <w:t>10.2.31.3</w:t>
      </w:r>
      <w:r w:rsidRPr="00357143">
        <w:rPr>
          <w:rFonts w:eastAsia="SimSun"/>
          <w:lang w:val="en-GB" w:eastAsia="zh-CN"/>
        </w:rPr>
        <w:tab/>
      </w:r>
      <w:r w:rsidR="000502AA" w:rsidRPr="00357143">
        <w:rPr>
          <w:rFonts w:eastAsia="SimSun" w:hint="eastAsia"/>
          <w:lang w:val="en-GB" w:eastAsia="zh-CN"/>
        </w:rPr>
        <w:t xml:space="preserve">Update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7159"/>
      <w:bookmarkEnd w:id="7160"/>
      <w:bookmarkEnd w:id="7161"/>
      <w:bookmarkEnd w:id="7162"/>
      <w:bookmarkEnd w:id="7163"/>
      <w:bookmarkEnd w:id="7164"/>
    </w:p>
    <w:p w14:paraId="6C2538B3" w14:textId="77777777" w:rsidR="00861DB4" w:rsidRPr="00357143" w:rsidRDefault="00861DB4" w:rsidP="00861DB4">
      <w:r w:rsidRPr="00357143">
        <w:t xml:space="preserve">The Update operation shall not apply to </w:t>
      </w:r>
      <w:r w:rsidRPr="00357143">
        <w:rPr>
          <w:i/>
        </w:rPr>
        <w:t>&lt;timeSeriesInstance&gt;</w:t>
      </w:r>
      <w:r w:rsidRPr="00357143">
        <w:t xml:space="preserve"> resource.</w:t>
      </w:r>
    </w:p>
    <w:p w14:paraId="6AFD0ADC" w14:textId="77777777" w:rsidR="00861DB4" w:rsidRPr="00357143" w:rsidRDefault="00861DB4" w:rsidP="00861DB4">
      <w:pPr>
        <w:pStyle w:val="Heading4"/>
        <w:rPr>
          <w:rFonts w:eastAsia="SimSun"/>
          <w:lang w:val="en-GB" w:eastAsia="zh-CN"/>
        </w:rPr>
      </w:pPr>
      <w:bookmarkStart w:id="7165" w:name="_Toc445302968"/>
      <w:bookmarkStart w:id="7166" w:name="_Toc445390135"/>
      <w:bookmarkStart w:id="7167" w:name="_Toc447043208"/>
      <w:bookmarkStart w:id="7168" w:name="_Toc457493969"/>
      <w:bookmarkStart w:id="7169" w:name="_Toc459977068"/>
      <w:bookmarkStart w:id="7170" w:name="_Toc459984727"/>
      <w:r w:rsidRPr="00357143">
        <w:rPr>
          <w:rFonts w:eastAsia="SimSun" w:hint="eastAsia"/>
          <w:lang w:val="en-GB" w:eastAsia="zh-CN"/>
        </w:rPr>
        <w:t>10.2.31.4</w:t>
      </w:r>
      <w:r w:rsidRPr="00357143">
        <w:rPr>
          <w:rFonts w:eastAsia="SimSun"/>
          <w:lang w:val="en-GB" w:eastAsia="zh-CN"/>
        </w:rPr>
        <w:tab/>
      </w:r>
      <w:r w:rsidR="000502AA" w:rsidRPr="00357143">
        <w:rPr>
          <w:rFonts w:eastAsia="SimSun" w:hint="eastAsia"/>
          <w:lang w:val="en-GB" w:eastAsia="zh-CN"/>
        </w:rPr>
        <w:t xml:space="preserve">Delete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7165"/>
      <w:bookmarkEnd w:id="7166"/>
      <w:bookmarkEnd w:id="7167"/>
      <w:bookmarkEnd w:id="7168"/>
      <w:bookmarkEnd w:id="7169"/>
      <w:bookmarkEnd w:id="7170"/>
    </w:p>
    <w:p w14:paraId="0896800E" w14:textId="77777777"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14:paraId="10BB3C61" w14:textId="77777777" w:rsidR="00861DB4" w:rsidRPr="00357143" w:rsidRDefault="00861DB4" w:rsidP="00861DB4">
      <w:pPr>
        <w:pStyle w:val="TH"/>
        <w:rPr>
          <w:lang w:val="en-GB"/>
        </w:rPr>
      </w:pPr>
      <w:r w:rsidRPr="00357143">
        <w:rPr>
          <w:lang w:val="en-GB"/>
        </w:rPr>
        <w:lastRenderedPageBreak/>
        <w:t>Table 10.2.</w:t>
      </w:r>
      <w:r w:rsidRPr="00357143">
        <w:rPr>
          <w:rFonts w:eastAsia="SimSun" w:hint="eastAsia"/>
          <w:lang w:val="en-GB" w:eastAsia="zh-CN"/>
        </w:rPr>
        <w:t>31</w:t>
      </w:r>
      <w:r w:rsidRPr="00357143">
        <w:rPr>
          <w:lang w:val="en-GB"/>
        </w:rPr>
        <w:t>.5-1: &lt;</w:t>
      </w:r>
      <w:r w:rsidRPr="00357143">
        <w:rPr>
          <w:rFonts w:hint="eastAsia"/>
          <w:i/>
          <w:lang w:val="en-GB"/>
        </w:rPr>
        <w:t>timeSeriesInstance</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171">
          <w:tblGrid>
            <w:gridCol w:w="2093"/>
            <w:gridCol w:w="7074"/>
          </w:tblGrid>
        </w:tblGridChange>
      </w:tblGrid>
      <w:tr w:rsidR="00861DB4" w:rsidRPr="00357143" w14:paraId="2470A18E"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081DEA"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timeSeriesInstance</w:t>
            </w:r>
            <w:r w:rsidRPr="00357143">
              <w:rPr>
                <w:i/>
                <w:lang w:val="en-GB" w:eastAsia="ko-KR"/>
              </w:rPr>
              <w:t>&gt;</w:t>
            </w:r>
            <w:r w:rsidRPr="00357143">
              <w:rPr>
                <w:lang w:val="en-GB" w:eastAsia="ko-KR"/>
              </w:rPr>
              <w:t xml:space="preserve"> DELETE</w:t>
            </w:r>
          </w:p>
        </w:tc>
      </w:tr>
      <w:tr w:rsidR="00861DB4" w:rsidRPr="00357143" w14:paraId="58D98C6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7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73" w:author="Daniela Dedola" w:date="2016-08-26T11:00:00Z">
            <w:trPr>
              <w:jc w:val="center"/>
            </w:trPr>
          </w:trPrChange>
        </w:trPr>
        <w:tc>
          <w:tcPr>
            <w:tcW w:w="3450" w:type="dxa"/>
            <w:shd w:val="clear" w:color="auto" w:fill="auto"/>
            <w:tcPrChange w:id="7174" w:author="Daniela Dedola" w:date="2016-08-26T11:00:00Z">
              <w:tcPr>
                <w:tcW w:w="2093" w:type="dxa"/>
                <w:shd w:val="clear" w:color="auto" w:fill="auto"/>
              </w:tcPr>
            </w:tcPrChange>
          </w:tcPr>
          <w:p w14:paraId="0FF28EB1"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175" w:author="Daniela Dedola" w:date="2016-08-26T11:00:00Z">
              <w:tcPr>
                <w:tcW w:w="7074" w:type="dxa"/>
                <w:shd w:val="clear" w:color="auto" w:fill="auto"/>
                <w:vAlign w:val="center"/>
              </w:tcPr>
            </w:tcPrChange>
          </w:tcPr>
          <w:p w14:paraId="6758E86D" w14:textId="77777777"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14:paraId="4483C99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76"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77" w:author="Daniela Dedola" w:date="2016-08-26T11:00:00Z">
            <w:trPr>
              <w:jc w:val="center"/>
            </w:trPr>
          </w:trPrChange>
        </w:trPr>
        <w:tc>
          <w:tcPr>
            <w:tcW w:w="3450" w:type="dxa"/>
            <w:shd w:val="clear" w:color="auto" w:fill="auto"/>
            <w:tcPrChange w:id="7178" w:author="Daniela Dedola" w:date="2016-08-26T11:00:00Z">
              <w:tcPr>
                <w:tcW w:w="2093" w:type="dxa"/>
                <w:shd w:val="clear" w:color="auto" w:fill="auto"/>
              </w:tcPr>
            </w:tcPrChange>
          </w:tcPr>
          <w:p w14:paraId="2CECB126"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179" w:author="Daniela Dedola" w:date="2016-08-26T11:00:00Z">
              <w:tcPr>
                <w:tcW w:w="7074" w:type="dxa"/>
                <w:shd w:val="clear" w:color="auto" w:fill="auto"/>
                <w:vAlign w:val="center"/>
              </w:tcPr>
            </w:tcPrChange>
          </w:tcPr>
          <w:p w14:paraId="0F54D533" w14:textId="77777777" w:rsidR="00861DB4" w:rsidRPr="00357143" w:rsidRDefault="00861DB4" w:rsidP="00CB0D3B">
            <w:pPr>
              <w:pStyle w:val="TAL"/>
              <w:rPr>
                <w:rFonts w:eastAsia="Arial Unicode MS"/>
                <w:szCs w:val="18"/>
                <w:lang w:val="en-GB"/>
              </w:rPr>
            </w:pPr>
            <w:r w:rsidRPr="00357143">
              <w:rPr>
                <w:rFonts w:eastAsia="Arial Unicode MS"/>
                <w:szCs w:val="18"/>
                <w:lang w:val="en-GB" w:eastAsia="ko-KR"/>
              </w:rPr>
              <w:t>All parameters defined in table 8.1.2-2 apply.</w:t>
            </w:r>
          </w:p>
        </w:tc>
      </w:tr>
      <w:tr w:rsidR="00861DB4" w:rsidRPr="00357143" w14:paraId="75FCDD6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80"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81" w:author="Daniela Dedola" w:date="2016-08-26T11:00:00Z">
            <w:trPr>
              <w:jc w:val="center"/>
            </w:trPr>
          </w:trPrChange>
        </w:trPr>
        <w:tc>
          <w:tcPr>
            <w:tcW w:w="3450" w:type="dxa"/>
            <w:shd w:val="clear" w:color="auto" w:fill="auto"/>
            <w:tcPrChange w:id="7182" w:author="Daniela Dedola" w:date="2016-08-26T11:00:00Z">
              <w:tcPr>
                <w:tcW w:w="2093" w:type="dxa"/>
                <w:shd w:val="clear" w:color="auto" w:fill="auto"/>
              </w:tcPr>
            </w:tcPrChange>
          </w:tcPr>
          <w:p w14:paraId="0ED87075"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183" w:author="Daniela Dedola" w:date="2016-08-26T11:00:00Z">
              <w:tcPr>
                <w:tcW w:w="7074" w:type="dxa"/>
                <w:shd w:val="clear" w:color="auto" w:fill="auto"/>
                <w:vAlign w:val="center"/>
              </w:tcPr>
            </w:tcPrChange>
          </w:tcPr>
          <w:p w14:paraId="205EF57F" w14:textId="77777777" w:rsidR="00861DB4" w:rsidRPr="00357143" w:rsidRDefault="00861DB4" w:rsidP="00CB0D3B">
            <w:pPr>
              <w:pStyle w:val="TAL"/>
              <w:rPr>
                <w:rFonts w:eastAsia="Arial Unicode MS"/>
                <w:lang w:val="en-GB" w:eastAsia="zh-CN"/>
              </w:rPr>
            </w:pPr>
            <w:r w:rsidRPr="00357143">
              <w:rPr>
                <w:rFonts w:eastAsia="Arial Unicode MS"/>
                <w:lang w:val="en-GB" w:eastAsia="ko-KR"/>
              </w:rPr>
              <w:t>According to clause 10.1.4.</w:t>
            </w:r>
          </w:p>
        </w:tc>
      </w:tr>
      <w:tr w:rsidR="00861DB4" w:rsidRPr="00357143" w14:paraId="0D6FCB7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84"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85" w:author="Daniela Dedola" w:date="2016-08-26T11:00:00Z">
            <w:trPr>
              <w:jc w:val="center"/>
            </w:trPr>
          </w:trPrChange>
        </w:trPr>
        <w:tc>
          <w:tcPr>
            <w:tcW w:w="3450" w:type="dxa"/>
            <w:shd w:val="clear" w:color="auto" w:fill="auto"/>
            <w:tcPrChange w:id="7186" w:author="Daniela Dedola" w:date="2016-08-26T11:00:00Z">
              <w:tcPr>
                <w:tcW w:w="2093" w:type="dxa"/>
                <w:shd w:val="clear" w:color="auto" w:fill="auto"/>
              </w:tcPr>
            </w:tcPrChange>
          </w:tcPr>
          <w:p w14:paraId="00C7AC11"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187" w:author="Daniela Dedola" w:date="2016-08-26T11:00:00Z">
              <w:tcPr>
                <w:tcW w:w="7074" w:type="dxa"/>
                <w:shd w:val="clear" w:color="auto" w:fill="auto"/>
                <w:vAlign w:val="center"/>
              </w:tcPr>
            </w:tcPrChange>
          </w:tcPr>
          <w:p w14:paraId="0720B942" w14:textId="77777777" w:rsidR="00861DB4" w:rsidRPr="00357143" w:rsidRDefault="00861DB4" w:rsidP="00CB0D3B">
            <w:pPr>
              <w:pStyle w:val="TAL"/>
              <w:rPr>
                <w:lang w:val="en-GB" w:eastAsia="zh-CN"/>
              </w:rPr>
            </w:pPr>
            <w:r w:rsidRPr="00357143">
              <w:rPr>
                <w:rFonts w:eastAsia="Arial Unicode MS"/>
                <w:lang w:val="en-GB" w:eastAsia="ko-KR"/>
              </w:rPr>
              <w:t>According to clause 10.1.4.</w:t>
            </w:r>
          </w:p>
        </w:tc>
      </w:tr>
      <w:tr w:rsidR="00861DB4" w:rsidRPr="00357143" w14:paraId="590B457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88"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89" w:author="Daniela Dedola" w:date="2016-08-26T11:00:00Z">
            <w:trPr>
              <w:jc w:val="center"/>
            </w:trPr>
          </w:trPrChange>
        </w:trPr>
        <w:tc>
          <w:tcPr>
            <w:tcW w:w="3450" w:type="dxa"/>
            <w:shd w:val="clear" w:color="auto" w:fill="auto"/>
            <w:tcPrChange w:id="7190" w:author="Daniela Dedola" w:date="2016-08-26T11:00:00Z">
              <w:tcPr>
                <w:tcW w:w="2093" w:type="dxa"/>
                <w:shd w:val="clear" w:color="auto" w:fill="auto"/>
              </w:tcPr>
            </w:tcPrChange>
          </w:tcPr>
          <w:p w14:paraId="14DDFD00" w14:textId="77777777" w:rsidR="00861DB4" w:rsidRPr="00357143" w:rsidRDefault="00861DB4"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191" w:author="Daniela Dedola" w:date="2016-08-26T11:00:00Z">
              <w:tcPr>
                <w:tcW w:w="7074" w:type="dxa"/>
                <w:shd w:val="clear" w:color="auto" w:fill="auto"/>
                <w:vAlign w:val="center"/>
              </w:tcPr>
            </w:tcPrChange>
          </w:tcPr>
          <w:p w14:paraId="233F9386" w14:textId="77777777" w:rsidR="00861DB4" w:rsidRPr="00357143" w:rsidRDefault="00861DB4" w:rsidP="00CB0D3B">
            <w:pPr>
              <w:pStyle w:val="TAL"/>
              <w:rPr>
                <w:rFonts w:eastAsia="Arial Unicode MS"/>
                <w:iCs/>
                <w:lang w:val="en-GB"/>
              </w:rPr>
            </w:pPr>
            <w:r w:rsidRPr="00357143">
              <w:rPr>
                <w:rFonts w:eastAsia="Arial Unicode MS"/>
                <w:lang w:val="en-GB" w:eastAsia="ko-KR"/>
              </w:rPr>
              <w:t>According to clause 10.1.4.</w:t>
            </w:r>
          </w:p>
        </w:tc>
      </w:tr>
      <w:tr w:rsidR="00861DB4" w:rsidRPr="00357143" w14:paraId="23622BC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9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93"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94"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20740CBB"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195"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1F1929B8"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10.1.4.</w:t>
            </w:r>
          </w:p>
        </w:tc>
      </w:tr>
      <w:tr w:rsidR="00861DB4" w:rsidRPr="00357143" w14:paraId="5950056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196"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197"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198"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0835F9B0"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199"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19B8959A"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10.1.4.</w:t>
            </w:r>
          </w:p>
        </w:tc>
      </w:tr>
    </w:tbl>
    <w:p w14:paraId="6DECB6DB" w14:textId="77777777" w:rsidR="009B3114" w:rsidRPr="00357143" w:rsidRDefault="009B3114" w:rsidP="00213EA7">
      <w:pPr>
        <w:rPr>
          <w:rFonts w:eastAsia="SimSun"/>
          <w:lang w:eastAsia="zh-CN"/>
        </w:rPr>
      </w:pPr>
    </w:p>
    <w:p w14:paraId="2D2FD95C" w14:textId="77777777" w:rsidR="00CD2233" w:rsidRPr="00357143" w:rsidRDefault="00CD2233" w:rsidP="00CD2233">
      <w:pPr>
        <w:pStyle w:val="Heading3"/>
        <w:rPr>
          <w:lang w:val="en-GB"/>
        </w:rPr>
      </w:pPr>
      <w:bookmarkStart w:id="7200" w:name="_Toc445302969"/>
      <w:bookmarkStart w:id="7201" w:name="_Toc445390136"/>
      <w:bookmarkStart w:id="7202" w:name="_Toc447043209"/>
      <w:bookmarkStart w:id="7203" w:name="_Toc457493970"/>
      <w:bookmarkStart w:id="7204" w:name="_Toc459977069"/>
      <w:bookmarkStart w:id="7205" w:name="_Toc459984728"/>
      <w:r w:rsidRPr="00357143">
        <w:rPr>
          <w:rFonts w:hint="eastAsia"/>
          <w:lang w:val="en-GB"/>
        </w:rPr>
        <w:t>10.2.32</w:t>
      </w:r>
      <w:r w:rsidR="009A4A02" w:rsidRPr="00357143">
        <w:rPr>
          <w:rFonts w:eastAsia="SimSun" w:hint="eastAsia"/>
          <w:lang w:val="en-GB" w:eastAsia="zh-CN"/>
        </w:rPr>
        <w:tab/>
      </w:r>
      <w:r w:rsidRPr="00357143">
        <w:rPr>
          <w:lang w:val="en-GB"/>
        </w:rPr>
        <w:t>&lt;</w:t>
      </w:r>
      <w:r w:rsidRPr="00357143">
        <w:rPr>
          <w:i/>
          <w:lang w:val="en-GB"/>
        </w:rPr>
        <w:t>semanticDescriptor</w:t>
      </w:r>
      <w:r w:rsidRPr="00357143">
        <w:rPr>
          <w:lang w:val="en-GB"/>
        </w:rPr>
        <w:t>&gt; Resource Procedures</w:t>
      </w:r>
      <w:bookmarkEnd w:id="7200"/>
      <w:bookmarkEnd w:id="7201"/>
      <w:bookmarkEnd w:id="7202"/>
      <w:bookmarkEnd w:id="7203"/>
      <w:bookmarkEnd w:id="7204"/>
      <w:bookmarkEnd w:id="7205"/>
    </w:p>
    <w:p w14:paraId="1FB2642F" w14:textId="77777777" w:rsidR="00CD2233" w:rsidRPr="00357143" w:rsidRDefault="00CD2233" w:rsidP="00CD2233">
      <w:pPr>
        <w:pStyle w:val="Heading4"/>
        <w:rPr>
          <w:lang w:val="en-GB"/>
        </w:rPr>
      </w:pPr>
      <w:bookmarkStart w:id="7206" w:name="_Toc445302970"/>
      <w:bookmarkStart w:id="7207" w:name="_Toc445390137"/>
      <w:bookmarkStart w:id="7208" w:name="_Toc447043210"/>
      <w:bookmarkStart w:id="7209" w:name="_Toc457493971"/>
      <w:bookmarkStart w:id="7210" w:name="_Toc459977070"/>
      <w:bookmarkStart w:id="7211" w:name="_Toc459984729"/>
      <w:r w:rsidRPr="00357143">
        <w:rPr>
          <w:rFonts w:hint="eastAsia"/>
          <w:lang w:val="en-GB"/>
        </w:rPr>
        <w:t>10.2.32.1</w:t>
      </w:r>
      <w:r w:rsidR="009A4A02" w:rsidRPr="00357143">
        <w:rPr>
          <w:rFonts w:eastAsia="SimSun" w:hint="eastAsia"/>
          <w:lang w:val="en-GB" w:eastAsia="zh-CN"/>
        </w:rPr>
        <w:tab/>
      </w:r>
      <w:r w:rsidRPr="00357143">
        <w:rPr>
          <w:lang w:val="en-GB"/>
        </w:rPr>
        <w:t>Create &lt;</w:t>
      </w:r>
      <w:r w:rsidRPr="00357143">
        <w:rPr>
          <w:i/>
          <w:lang w:val="en-GB"/>
        </w:rPr>
        <w:t>semanticDescriptor</w:t>
      </w:r>
      <w:r w:rsidRPr="00357143">
        <w:rPr>
          <w:lang w:val="en-GB"/>
        </w:rPr>
        <w:t>&gt;</w:t>
      </w:r>
      <w:bookmarkEnd w:id="7206"/>
      <w:bookmarkEnd w:id="7207"/>
      <w:bookmarkEnd w:id="7208"/>
      <w:bookmarkEnd w:id="7209"/>
      <w:bookmarkEnd w:id="7210"/>
      <w:bookmarkEnd w:id="7211"/>
    </w:p>
    <w:p w14:paraId="19BA16AC" w14:textId="77777777"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14:paraId="130495C9" w14:textId="77777777" w:rsidR="00CD2233" w:rsidRPr="00357143" w:rsidRDefault="00CD2233" w:rsidP="00CD2233">
      <w:pPr>
        <w:pStyle w:val="TH"/>
        <w:rPr>
          <w:lang w:val="en-GB"/>
        </w:rPr>
      </w:pPr>
      <w:r w:rsidRPr="00357143">
        <w:rPr>
          <w:lang w:val="en-GB"/>
        </w:rPr>
        <w:t>Table 10.2.</w:t>
      </w:r>
      <w:r w:rsidRPr="00357143">
        <w:rPr>
          <w:rFonts w:eastAsia="SimSun" w:hint="eastAsia"/>
          <w:lang w:val="en-GB" w:eastAsia="zh-CN"/>
        </w:rPr>
        <w:t>32</w:t>
      </w:r>
      <w:r w:rsidRPr="00357143">
        <w:rPr>
          <w:lang w:val="en-GB"/>
        </w:rPr>
        <w:t xml:space="preserve">.1-1: </w:t>
      </w:r>
      <w:r w:rsidR="00CB0D3B" w:rsidRPr="00357143">
        <w:rPr>
          <w:lang w:val="en-GB"/>
        </w:rPr>
        <w:t>&lt;</w:t>
      </w:r>
      <w:r w:rsidR="00CB0D3B" w:rsidRPr="00357143">
        <w:rPr>
          <w:i/>
          <w:lang w:val="en-GB"/>
        </w:rPr>
        <w:t>semantic</w:t>
      </w:r>
      <w:r w:rsidRPr="00357143">
        <w:rPr>
          <w:i/>
          <w:lang w:val="en-GB"/>
        </w:rPr>
        <w:t>Descriptor</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212">
          <w:tblGrid>
            <w:gridCol w:w="2093"/>
            <w:gridCol w:w="7074"/>
          </w:tblGrid>
        </w:tblGridChange>
      </w:tblGrid>
      <w:tr w:rsidR="00CD2233" w:rsidRPr="00357143" w14:paraId="50E9FB81"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F2F692" w14:textId="77777777" w:rsidR="00CD2233" w:rsidRPr="00357143" w:rsidRDefault="00CB0D3B" w:rsidP="005F03F4">
            <w:pPr>
              <w:pStyle w:val="TAH"/>
              <w:rPr>
                <w:lang w:val="en-GB" w:eastAsia="ko-KR"/>
              </w:rPr>
            </w:pPr>
            <w:r w:rsidRPr="00357143">
              <w:rPr>
                <w:i/>
                <w:lang w:val="en-GB" w:eastAsia="ko-KR"/>
              </w:rPr>
              <w:t>&lt;semantic</w:t>
            </w:r>
            <w:r w:rsidR="00CD2233" w:rsidRPr="00357143">
              <w:rPr>
                <w:i/>
                <w:lang w:val="en-GB" w:eastAsia="ko-KR"/>
              </w:rPr>
              <w:t>Descriptor&gt;</w:t>
            </w:r>
            <w:r w:rsidR="00CD2233" w:rsidRPr="00357143">
              <w:rPr>
                <w:lang w:val="en-GB" w:eastAsia="ko-KR"/>
              </w:rPr>
              <w:t xml:space="preserve"> CREATE </w:t>
            </w:r>
          </w:p>
        </w:tc>
      </w:tr>
      <w:tr w:rsidR="00CD2233" w:rsidRPr="00357143" w14:paraId="4EC7B08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13"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14" w:author="Daniela Dedola" w:date="2016-08-26T11:00:00Z">
            <w:trPr>
              <w:jc w:val="center"/>
            </w:trPr>
          </w:trPrChange>
        </w:trPr>
        <w:tc>
          <w:tcPr>
            <w:tcW w:w="3450" w:type="dxa"/>
            <w:shd w:val="clear" w:color="auto" w:fill="auto"/>
            <w:tcPrChange w:id="7215" w:author="Daniela Dedola" w:date="2016-08-26T11:00:00Z">
              <w:tcPr>
                <w:tcW w:w="2093" w:type="dxa"/>
                <w:shd w:val="clear" w:color="auto" w:fill="auto"/>
              </w:tcPr>
            </w:tcPrChange>
          </w:tcPr>
          <w:p w14:paraId="3B62741B"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216" w:author="Daniela Dedola" w:date="2016-08-26T11:00:00Z">
              <w:tcPr>
                <w:tcW w:w="7074" w:type="dxa"/>
                <w:shd w:val="clear" w:color="auto" w:fill="auto"/>
                <w:vAlign w:val="center"/>
              </w:tcPr>
            </w:tcPrChange>
          </w:tcPr>
          <w:p w14:paraId="4B0D0D65"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4450DD0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17"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18" w:author="Daniela Dedola" w:date="2016-08-26T11:00:00Z">
            <w:trPr>
              <w:jc w:val="center"/>
            </w:trPr>
          </w:trPrChange>
        </w:trPr>
        <w:tc>
          <w:tcPr>
            <w:tcW w:w="3450" w:type="dxa"/>
            <w:shd w:val="clear" w:color="auto" w:fill="auto"/>
            <w:tcPrChange w:id="7219" w:author="Daniela Dedola" w:date="2016-08-26T11:00:00Z">
              <w:tcPr>
                <w:tcW w:w="2093" w:type="dxa"/>
                <w:shd w:val="clear" w:color="auto" w:fill="auto"/>
              </w:tcPr>
            </w:tcPrChange>
          </w:tcPr>
          <w:p w14:paraId="5DCB5CBE"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220" w:author="Daniela Dedola" w:date="2016-08-26T11:00:00Z">
              <w:tcPr>
                <w:tcW w:w="7074" w:type="dxa"/>
                <w:shd w:val="clear" w:color="auto" w:fill="auto"/>
                <w:vAlign w:val="center"/>
              </w:tcPr>
            </w:tcPrChange>
          </w:tcPr>
          <w:p w14:paraId="5DB1C5FB"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All parameters defined in table 8.1.2-2 apply with the specific details for:</w:t>
            </w:r>
          </w:p>
          <w:p w14:paraId="080509AD" w14:textId="77777777" w:rsidR="00CD2233" w:rsidRPr="00357143" w:rsidRDefault="00CD2233" w:rsidP="005F03F4">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9.6.30</w:t>
            </w:r>
          </w:p>
        </w:tc>
      </w:tr>
      <w:tr w:rsidR="00CD2233" w:rsidRPr="00357143" w14:paraId="583CC7D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21"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22" w:author="Daniela Dedola" w:date="2016-08-26T11:00:00Z">
            <w:trPr>
              <w:jc w:val="center"/>
            </w:trPr>
          </w:trPrChange>
        </w:trPr>
        <w:tc>
          <w:tcPr>
            <w:tcW w:w="3450" w:type="dxa"/>
            <w:shd w:val="clear" w:color="auto" w:fill="auto"/>
            <w:tcPrChange w:id="7223" w:author="Daniela Dedola" w:date="2016-08-26T11:00:00Z">
              <w:tcPr>
                <w:tcW w:w="2093" w:type="dxa"/>
                <w:shd w:val="clear" w:color="auto" w:fill="auto"/>
              </w:tcPr>
            </w:tcPrChange>
          </w:tcPr>
          <w:p w14:paraId="6D3B612D"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224" w:author="Daniela Dedola" w:date="2016-08-26T11:00:00Z">
              <w:tcPr>
                <w:tcW w:w="7074" w:type="dxa"/>
                <w:shd w:val="clear" w:color="auto" w:fill="auto"/>
                <w:vAlign w:val="center"/>
              </w:tcPr>
            </w:tcPrChange>
          </w:tcPr>
          <w:p w14:paraId="1A0BF82E"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CD2233" w:rsidRPr="00357143" w14:paraId="02C52C9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25"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26" w:author="Daniela Dedola" w:date="2016-08-26T11:00:00Z">
            <w:trPr>
              <w:jc w:val="center"/>
            </w:trPr>
          </w:trPrChange>
        </w:trPr>
        <w:tc>
          <w:tcPr>
            <w:tcW w:w="3450" w:type="dxa"/>
            <w:shd w:val="clear" w:color="auto" w:fill="auto"/>
            <w:tcPrChange w:id="7227" w:author="Daniela Dedola" w:date="2016-08-26T11:00:00Z">
              <w:tcPr>
                <w:tcW w:w="2093" w:type="dxa"/>
                <w:shd w:val="clear" w:color="auto" w:fill="auto"/>
              </w:tcPr>
            </w:tcPrChange>
          </w:tcPr>
          <w:p w14:paraId="2ECC4A3E"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228" w:author="Daniela Dedola" w:date="2016-08-26T11:00:00Z">
              <w:tcPr>
                <w:tcW w:w="7074" w:type="dxa"/>
                <w:shd w:val="clear" w:color="auto" w:fill="auto"/>
                <w:vAlign w:val="center"/>
              </w:tcPr>
            </w:tcPrChange>
          </w:tcPr>
          <w:p w14:paraId="6E490802"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CD2233" w:rsidRPr="00357143" w14:paraId="4F7484B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29"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30" w:author="Daniela Dedola" w:date="2016-08-26T11:00:00Z">
            <w:trPr>
              <w:jc w:val="center"/>
            </w:trPr>
          </w:trPrChange>
        </w:trPr>
        <w:tc>
          <w:tcPr>
            <w:tcW w:w="3450" w:type="dxa"/>
            <w:shd w:val="clear" w:color="auto" w:fill="auto"/>
            <w:tcPrChange w:id="7231" w:author="Daniela Dedola" w:date="2016-08-26T11:00:00Z">
              <w:tcPr>
                <w:tcW w:w="2093" w:type="dxa"/>
                <w:shd w:val="clear" w:color="auto" w:fill="auto"/>
              </w:tcPr>
            </w:tcPrChange>
          </w:tcPr>
          <w:p w14:paraId="614D4E7C"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232" w:author="Daniela Dedola" w:date="2016-08-26T11:00:00Z">
              <w:tcPr>
                <w:tcW w:w="7074" w:type="dxa"/>
                <w:shd w:val="clear" w:color="auto" w:fill="auto"/>
                <w:vAlign w:val="center"/>
              </w:tcPr>
            </w:tcPrChange>
          </w:tcPr>
          <w:p w14:paraId="6DC8E7E1"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CD2233" w:rsidRPr="00357143" w14:paraId="6A41709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33"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34"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235"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44155D57"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236"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02AAB72A"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CD2233" w:rsidRPr="00357143" w14:paraId="2797BBF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37"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38"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239"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6B8942BF"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240"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0BD28DD4"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03136E58" w14:textId="77777777" w:rsidR="00CD2233" w:rsidRPr="00357143" w:rsidRDefault="00CD2233" w:rsidP="00CD2233">
      <w:pPr>
        <w:rPr>
          <w:rFonts w:eastAsia="SimSun"/>
          <w:lang w:eastAsia="zh-CN"/>
        </w:rPr>
      </w:pPr>
    </w:p>
    <w:p w14:paraId="1B7CD780" w14:textId="77777777" w:rsidR="00CD2233" w:rsidRPr="00357143" w:rsidRDefault="00CD2233" w:rsidP="00CD2233">
      <w:pPr>
        <w:pStyle w:val="Heading4"/>
        <w:rPr>
          <w:lang w:val="en-GB"/>
        </w:rPr>
      </w:pPr>
      <w:bookmarkStart w:id="7241" w:name="_Toc445302971"/>
      <w:bookmarkStart w:id="7242" w:name="_Toc445390138"/>
      <w:bookmarkStart w:id="7243" w:name="_Toc447043211"/>
      <w:bookmarkStart w:id="7244" w:name="_Toc457493972"/>
      <w:bookmarkStart w:id="7245" w:name="_Toc459977071"/>
      <w:bookmarkStart w:id="7246" w:name="_Toc459984730"/>
      <w:r w:rsidRPr="00357143">
        <w:rPr>
          <w:rFonts w:hint="eastAsia"/>
          <w:lang w:val="en-GB"/>
        </w:rPr>
        <w:t>10.2.</w:t>
      </w:r>
      <w:r w:rsidR="0066332A" w:rsidRPr="00357143">
        <w:rPr>
          <w:rFonts w:hint="eastAsia"/>
          <w:lang w:val="en-GB"/>
        </w:rPr>
        <w:t>32</w:t>
      </w:r>
      <w:r w:rsidRPr="00357143">
        <w:rPr>
          <w:rFonts w:hint="eastAsia"/>
          <w:lang w:val="en-GB"/>
        </w:rPr>
        <w:t>.2</w:t>
      </w:r>
      <w:r w:rsidR="009A4A02" w:rsidRPr="00357143">
        <w:rPr>
          <w:rFonts w:eastAsia="SimSun" w:hint="eastAsia"/>
          <w:lang w:val="en-GB" w:eastAsia="zh-CN"/>
        </w:rPr>
        <w:tab/>
      </w:r>
      <w:r w:rsidRPr="00357143">
        <w:rPr>
          <w:lang w:val="en-GB"/>
        </w:rPr>
        <w:t>Retrieve &lt;</w:t>
      </w:r>
      <w:r w:rsidRPr="00357143">
        <w:rPr>
          <w:i/>
          <w:lang w:val="en-GB"/>
        </w:rPr>
        <w:t>semanticDescriptor</w:t>
      </w:r>
      <w:r w:rsidRPr="00357143">
        <w:rPr>
          <w:lang w:val="en-GB"/>
        </w:rPr>
        <w:t>&gt;</w:t>
      </w:r>
      <w:bookmarkEnd w:id="7241"/>
      <w:bookmarkEnd w:id="7242"/>
      <w:bookmarkEnd w:id="7243"/>
      <w:bookmarkEnd w:id="7244"/>
      <w:bookmarkEnd w:id="7245"/>
      <w:bookmarkEnd w:id="7246"/>
    </w:p>
    <w:p w14:paraId="1F63FF74" w14:textId="77777777"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14:paraId="5A4BC73A" w14:textId="77777777" w:rsidR="00CD2233" w:rsidRPr="00357143" w:rsidRDefault="00CD2233" w:rsidP="00CD2233">
      <w:pPr>
        <w:pStyle w:val="TH"/>
        <w:rPr>
          <w:lang w:val="en-GB"/>
        </w:rPr>
      </w:pPr>
      <w:r w:rsidRPr="00357143">
        <w:rPr>
          <w:lang w:val="en-GB"/>
        </w:rPr>
        <w:t>Table 10.2.</w:t>
      </w:r>
      <w:r w:rsidR="0066332A" w:rsidRPr="00357143">
        <w:rPr>
          <w:rFonts w:eastAsia="SimSun" w:hint="eastAsia"/>
          <w:lang w:val="en-GB" w:eastAsia="zh-CN"/>
        </w:rPr>
        <w:t>32</w:t>
      </w:r>
      <w:r w:rsidRPr="00357143">
        <w:rPr>
          <w:lang w:val="en-GB"/>
        </w:rPr>
        <w:t>.2-1: &lt;</w:t>
      </w:r>
      <w:r w:rsidRPr="00357143">
        <w:rPr>
          <w:i/>
          <w:lang w:val="en-GB"/>
        </w:rPr>
        <w:t>semanticDescriptor</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247">
          <w:tblGrid>
            <w:gridCol w:w="2093"/>
            <w:gridCol w:w="7074"/>
          </w:tblGrid>
        </w:tblGridChange>
      </w:tblGrid>
      <w:tr w:rsidR="00CD2233" w:rsidRPr="00357143" w14:paraId="7619CF9B"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26DDDA" w14:textId="77777777" w:rsidR="00CD2233" w:rsidRPr="00357143" w:rsidRDefault="00CD2233" w:rsidP="005F03F4">
            <w:pPr>
              <w:pStyle w:val="TAH"/>
              <w:rPr>
                <w:lang w:val="en-GB" w:eastAsia="ko-KR"/>
              </w:rPr>
            </w:pPr>
            <w:r w:rsidRPr="00357143">
              <w:rPr>
                <w:i/>
                <w:lang w:val="en-GB" w:eastAsia="ko-KR"/>
              </w:rPr>
              <w:t>&lt;semanticDescriptor</w:t>
            </w:r>
            <w:r w:rsidRPr="00357143">
              <w:rPr>
                <w:rFonts w:eastAsia="SimSun" w:hint="eastAsia"/>
                <w:i/>
                <w:lang w:val="en-GB" w:eastAsia="zh-CN"/>
              </w:rPr>
              <w:t xml:space="preserve"> </w:t>
            </w:r>
            <w:r w:rsidRPr="00357143">
              <w:rPr>
                <w:i/>
                <w:lang w:val="en-GB" w:eastAsia="ko-KR"/>
              </w:rPr>
              <w:t>&gt;</w:t>
            </w:r>
            <w:r w:rsidRPr="00357143">
              <w:rPr>
                <w:lang w:val="en-GB" w:eastAsia="ko-KR"/>
              </w:rPr>
              <w:t xml:space="preserve"> RETRIEVE</w:t>
            </w:r>
          </w:p>
        </w:tc>
      </w:tr>
      <w:tr w:rsidR="00CD2233" w:rsidRPr="00357143" w14:paraId="5055BDE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48"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49" w:author="Daniela Dedola" w:date="2016-08-26T11:00:00Z">
            <w:trPr>
              <w:jc w:val="center"/>
            </w:trPr>
          </w:trPrChange>
        </w:trPr>
        <w:tc>
          <w:tcPr>
            <w:tcW w:w="3450" w:type="dxa"/>
            <w:shd w:val="clear" w:color="auto" w:fill="auto"/>
            <w:tcPrChange w:id="7250" w:author="Daniela Dedola" w:date="2016-08-26T11:00:00Z">
              <w:tcPr>
                <w:tcW w:w="2093" w:type="dxa"/>
                <w:shd w:val="clear" w:color="auto" w:fill="auto"/>
              </w:tcPr>
            </w:tcPrChange>
          </w:tcPr>
          <w:p w14:paraId="573E5E39"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251" w:author="Daniela Dedola" w:date="2016-08-26T11:00:00Z">
              <w:tcPr>
                <w:tcW w:w="7074" w:type="dxa"/>
                <w:shd w:val="clear" w:color="auto" w:fill="auto"/>
                <w:vAlign w:val="center"/>
              </w:tcPr>
            </w:tcPrChange>
          </w:tcPr>
          <w:p w14:paraId="0EB1A6B9"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r w:rsidR="00CB0D3B" w:rsidRPr="00357143">
              <w:rPr>
                <w:rFonts w:eastAsia="Arial Unicode MS"/>
                <w:iCs/>
                <w:szCs w:val="18"/>
                <w:lang w:val="en-GB" w:eastAsia="zh-CN"/>
              </w:rPr>
              <w:t>.</w:t>
            </w:r>
          </w:p>
        </w:tc>
      </w:tr>
      <w:tr w:rsidR="00CD2233" w:rsidRPr="00357143" w14:paraId="01C111B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5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53" w:author="Daniela Dedola" w:date="2016-08-26T11:00:00Z">
            <w:trPr>
              <w:jc w:val="center"/>
            </w:trPr>
          </w:trPrChange>
        </w:trPr>
        <w:tc>
          <w:tcPr>
            <w:tcW w:w="3450" w:type="dxa"/>
            <w:shd w:val="clear" w:color="auto" w:fill="auto"/>
            <w:tcPrChange w:id="7254" w:author="Daniela Dedola" w:date="2016-08-26T11:00:00Z">
              <w:tcPr>
                <w:tcW w:w="2093" w:type="dxa"/>
                <w:shd w:val="clear" w:color="auto" w:fill="auto"/>
              </w:tcPr>
            </w:tcPrChange>
          </w:tcPr>
          <w:p w14:paraId="046337B0"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255" w:author="Daniela Dedola" w:date="2016-08-26T11:00:00Z">
              <w:tcPr>
                <w:tcW w:w="7074" w:type="dxa"/>
                <w:shd w:val="clear" w:color="auto" w:fill="auto"/>
                <w:vAlign w:val="center"/>
              </w:tcPr>
            </w:tcPrChange>
          </w:tcPr>
          <w:p w14:paraId="6D5C1C92"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All parameters defined in table 8.1.2-2</w:t>
            </w:r>
            <w:r w:rsidRPr="00357143">
              <w:rPr>
                <w:rFonts w:eastAsia="Arial Unicode MS" w:hint="eastAsia"/>
                <w:szCs w:val="18"/>
                <w:lang w:val="en-GB" w:eastAsia="ko-KR"/>
              </w:rPr>
              <w:t>.</w:t>
            </w:r>
          </w:p>
        </w:tc>
      </w:tr>
      <w:tr w:rsidR="00CD2233" w:rsidRPr="00357143" w14:paraId="378E3AD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56"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57" w:author="Daniela Dedola" w:date="2016-08-26T11:00:00Z">
            <w:trPr>
              <w:jc w:val="center"/>
            </w:trPr>
          </w:trPrChange>
        </w:trPr>
        <w:tc>
          <w:tcPr>
            <w:tcW w:w="3450" w:type="dxa"/>
            <w:shd w:val="clear" w:color="auto" w:fill="auto"/>
            <w:tcPrChange w:id="7258" w:author="Daniela Dedola" w:date="2016-08-26T11:00:00Z">
              <w:tcPr>
                <w:tcW w:w="2093" w:type="dxa"/>
                <w:shd w:val="clear" w:color="auto" w:fill="auto"/>
              </w:tcPr>
            </w:tcPrChange>
          </w:tcPr>
          <w:p w14:paraId="66D24D82"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259" w:author="Daniela Dedola" w:date="2016-08-26T11:00:00Z">
              <w:tcPr>
                <w:tcW w:w="7074" w:type="dxa"/>
                <w:shd w:val="clear" w:color="auto" w:fill="auto"/>
                <w:vAlign w:val="center"/>
              </w:tcPr>
            </w:tcPrChange>
          </w:tcPr>
          <w:p w14:paraId="2CF469DE"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6D2DB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60"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61" w:author="Daniela Dedola" w:date="2016-08-26T11:00:00Z">
            <w:trPr>
              <w:jc w:val="center"/>
            </w:trPr>
          </w:trPrChange>
        </w:trPr>
        <w:tc>
          <w:tcPr>
            <w:tcW w:w="3450" w:type="dxa"/>
            <w:shd w:val="clear" w:color="auto" w:fill="auto"/>
            <w:tcPrChange w:id="7262" w:author="Daniela Dedola" w:date="2016-08-26T11:00:00Z">
              <w:tcPr>
                <w:tcW w:w="2093" w:type="dxa"/>
                <w:shd w:val="clear" w:color="auto" w:fill="auto"/>
              </w:tcPr>
            </w:tcPrChange>
          </w:tcPr>
          <w:p w14:paraId="667552F4"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263" w:author="Daniela Dedola" w:date="2016-08-26T11:00:00Z">
              <w:tcPr>
                <w:tcW w:w="7074" w:type="dxa"/>
                <w:shd w:val="clear" w:color="auto" w:fill="auto"/>
                <w:vAlign w:val="center"/>
              </w:tcPr>
            </w:tcPrChange>
          </w:tcPr>
          <w:p w14:paraId="3DFC4198"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2BDDB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64"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65" w:author="Daniela Dedola" w:date="2016-08-26T11:00:00Z">
            <w:trPr>
              <w:jc w:val="center"/>
            </w:trPr>
          </w:trPrChange>
        </w:trPr>
        <w:tc>
          <w:tcPr>
            <w:tcW w:w="3450" w:type="dxa"/>
            <w:shd w:val="clear" w:color="auto" w:fill="auto"/>
            <w:tcPrChange w:id="7266" w:author="Daniela Dedola" w:date="2016-08-26T11:00:00Z">
              <w:tcPr>
                <w:tcW w:w="2093" w:type="dxa"/>
                <w:shd w:val="clear" w:color="auto" w:fill="auto"/>
              </w:tcPr>
            </w:tcPrChange>
          </w:tcPr>
          <w:p w14:paraId="247FF351"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267" w:author="Daniela Dedola" w:date="2016-08-26T11:00:00Z">
              <w:tcPr>
                <w:tcW w:w="7074" w:type="dxa"/>
                <w:shd w:val="clear" w:color="auto" w:fill="auto"/>
                <w:vAlign w:val="center"/>
              </w:tcPr>
            </w:tcPrChange>
          </w:tcPr>
          <w:p w14:paraId="5BA62D7C"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All parameters defined in table 8.1.3-1 apply</w:t>
            </w:r>
            <w:r w:rsidRPr="00357143">
              <w:rPr>
                <w:rFonts w:eastAsia="Arial Unicode MS" w:hint="eastAsia"/>
                <w:szCs w:val="18"/>
                <w:lang w:val="en-GB" w:eastAsia="ko-KR"/>
              </w:rPr>
              <w:t>.</w:t>
            </w:r>
          </w:p>
        </w:tc>
      </w:tr>
      <w:tr w:rsidR="00CD2233" w:rsidRPr="00357143" w14:paraId="0409A60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68"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69"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270"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5AE49B80"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271"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0F2E734A"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076A5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72" w:author="Daniela Dedola" w:date="2016-08-26T11:00: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73" w:author="Daniela Dedola" w:date="2016-08-26T11:00: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274" w:author="Daniela Dedola" w:date="2016-08-26T11:00:00Z">
              <w:tcPr>
                <w:tcW w:w="2093" w:type="dxa"/>
                <w:tcBorders>
                  <w:top w:val="single" w:sz="8" w:space="0" w:color="000000"/>
                  <w:left w:val="single" w:sz="8" w:space="0" w:color="000000"/>
                  <w:bottom w:val="single" w:sz="8" w:space="0" w:color="000000"/>
                </w:tcBorders>
                <w:shd w:val="clear" w:color="auto" w:fill="auto"/>
              </w:tcPr>
            </w:tcPrChange>
          </w:tcPr>
          <w:p w14:paraId="0133A467"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275" w:author="Daniela Dedola" w:date="2016-08-26T11:00:00Z">
              <w:tcPr>
                <w:tcW w:w="7074" w:type="dxa"/>
                <w:tcBorders>
                  <w:top w:val="single" w:sz="8" w:space="0" w:color="000000"/>
                  <w:bottom w:val="single" w:sz="8" w:space="0" w:color="000000"/>
                  <w:right w:val="single" w:sz="8" w:space="0" w:color="000000"/>
                </w:tcBorders>
                <w:shd w:val="clear" w:color="auto" w:fill="auto"/>
                <w:vAlign w:val="center"/>
              </w:tcPr>
            </w:tcPrChange>
          </w:tcPr>
          <w:p w14:paraId="3536C3EF"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bl>
    <w:p w14:paraId="64883C26" w14:textId="77777777" w:rsidR="00CD2233" w:rsidRPr="00357143" w:rsidRDefault="00CD2233" w:rsidP="00CD2233">
      <w:pPr>
        <w:rPr>
          <w:rFonts w:eastAsia="SimSun"/>
          <w:lang w:eastAsia="zh-CN"/>
        </w:rPr>
      </w:pPr>
    </w:p>
    <w:p w14:paraId="59787580" w14:textId="77777777" w:rsidR="00CD2233" w:rsidRPr="00357143" w:rsidRDefault="00CD2233" w:rsidP="00CD2233">
      <w:pPr>
        <w:pStyle w:val="Heading4"/>
        <w:rPr>
          <w:lang w:val="en-GB"/>
        </w:rPr>
      </w:pPr>
      <w:bookmarkStart w:id="7276" w:name="_Toc445302972"/>
      <w:bookmarkStart w:id="7277" w:name="_Toc445390139"/>
      <w:bookmarkStart w:id="7278" w:name="_Toc447043212"/>
      <w:bookmarkStart w:id="7279" w:name="_Toc457493973"/>
      <w:bookmarkStart w:id="7280" w:name="_Toc459977072"/>
      <w:bookmarkStart w:id="7281" w:name="_Toc459984731"/>
      <w:r w:rsidRPr="00357143">
        <w:rPr>
          <w:rFonts w:hint="eastAsia"/>
          <w:lang w:val="en-GB"/>
        </w:rPr>
        <w:t>10.2.</w:t>
      </w:r>
      <w:r w:rsidR="0066332A" w:rsidRPr="00357143">
        <w:rPr>
          <w:rFonts w:hint="eastAsia"/>
          <w:lang w:val="en-GB"/>
        </w:rPr>
        <w:t>32</w:t>
      </w:r>
      <w:r w:rsidRPr="00357143">
        <w:rPr>
          <w:rFonts w:hint="eastAsia"/>
          <w:lang w:val="en-GB"/>
        </w:rPr>
        <w:t>.3</w:t>
      </w:r>
      <w:r w:rsidR="009A4A02" w:rsidRPr="00357143">
        <w:rPr>
          <w:rFonts w:eastAsia="SimSun" w:hint="eastAsia"/>
          <w:lang w:val="en-GB" w:eastAsia="zh-CN"/>
        </w:rPr>
        <w:tab/>
      </w:r>
      <w:r w:rsidRPr="00357143">
        <w:rPr>
          <w:lang w:val="en-GB"/>
        </w:rPr>
        <w:t xml:space="preserve">Update </w:t>
      </w:r>
      <w:r w:rsidR="00CB0D3B" w:rsidRPr="00357143">
        <w:rPr>
          <w:lang w:val="en-GB"/>
        </w:rPr>
        <w:t>&lt;</w:t>
      </w:r>
      <w:r w:rsidR="00CB0D3B" w:rsidRPr="00357143">
        <w:rPr>
          <w:i/>
          <w:lang w:val="en-GB"/>
        </w:rPr>
        <w:t>semantic</w:t>
      </w:r>
      <w:r w:rsidRPr="00357143">
        <w:rPr>
          <w:i/>
          <w:lang w:val="en-GB"/>
        </w:rPr>
        <w:t>Descriptor</w:t>
      </w:r>
      <w:r w:rsidRPr="00357143">
        <w:rPr>
          <w:lang w:val="en-GB"/>
        </w:rPr>
        <w:t>&gt;</w:t>
      </w:r>
      <w:bookmarkEnd w:id="7276"/>
      <w:bookmarkEnd w:id="7277"/>
      <w:bookmarkEnd w:id="7278"/>
      <w:bookmarkEnd w:id="7279"/>
      <w:bookmarkEnd w:id="7280"/>
      <w:bookmarkEnd w:id="7281"/>
    </w:p>
    <w:p w14:paraId="7D40A309" w14:textId="77777777"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14:paraId="33BB93EB" w14:textId="77777777" w:rsidR="00CD2233" w:rsidRPr="00357143" w:rsidRDefault="00CD2233" w:rsidP="00CD2233">
      <w:pPr>
        <w:pStyle w:val="TH"/>
        <w:rPr>
          <w:lang w:val="en-GB"/>
        </w:rPr>
      </w:pPr>
      <w:r w:rsidRPr="00357143">
        <w:rPr>
          <w:lang w:val="en-GB"/>
        </w:rPr>
        <w:lastRenderedPageBreak/>
        <w:t>Table 10.2.</w:t>
      </w:r>
      <w:r w:rsidR="0066332A" w:rsidRPr="00357143">
        <w:rPr>
          <w:rFonts w:eastAsia="SimSun" w:hint="eastAsia"/>
          <w:lang w:val="en-GB" w:eastAsia="zh-CN"/>
        </w:rPr>
        <w:t>32</w:t>
      </w:r>
      <w:r w:rsidRPr="00357143">
        <w:rPr>
          <w:lang w:val="en-GB"/>
        </w:rPr>
        <w:t xml:space="preserve">.3-1: </w:t>
      </w:r>
      <w:r w:rsidR="00CB0D3B" w:rsidRPr="00357143">
        <w:rPr>
          <w:lang w:val="en-GB"/>
        </w:rPr>
        <w:t>&lt;</w:t>
      </w:r>
      <w:r w:rsidR="00CB0D3B" w:rsidRPr="00357143">
        <w:rPr>
          <w:i/>
          <w:lang w:val="en-GB"/>
        </w:rPr>
        <w:t>semantic</w:t>
      </w:r>
      <w:r w:rsidRPr="00357143">
        <w:rPr>
          <w:i/>
          <w:lang w:val="en-GB"/>
        </w:rPr>
        <w:t>Descriptor</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282">
          <w:tblGrid>
            <w:gridCol w:w="2093"/>
            <w:gridCol w:w="7074"/>
          </w:tblGrid>
        </w:tblGridChange>
      </w:tblGrid>
      <w:tr w:rsidR="00CD2233" w:rsidRPr="00357143" w14:paraId="65B337B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267DC1" w14:textId="77777777" w:rsidR="00CD2233" w:rsidRPr="00357143" w:rsidRDefault="00CD2233" w:rsidP="005F03F4">
            <w:pPr>
              <w:pStyle w:val="TAH"/>
              <w:rPr>
                <w:lang w:val="en-GB" w:eastAsia="ko-KR"/>
              </w:rPr>
            </w:pPr>
            <w:r w:rsidRPr="00357143">
              <w:rPr>
                <w:i/>
                <w:lang w:val="en-GB" w:eastAsia="ko-KR"/>
              </w:rPr>
              <w:t>&lt;</w:t>
            </w:r>
            <w:r w:rsidRPr="00357143">
              <w:rPr>
                <w:i/>
                <w:lang w:val="en-GB"/>
              </w:rPr>
              <w:t>semanticDescriptor</w:t>
            </w:r>
            <w:r w:rsidRPr="00357143">
              <w:rPr>
                <w:i/>
                <w:lang w:val="en-GB" w:eastAsia="ko-KR"/>
              </w:rPr>
              <w:t>&gt;</w:t>
            </w:r>
            <w:r w:rsidRPr="00357143">
              <w:rPr>
                <w:lang w:val="en-GB" w:eastAsia="ko-KR"/>
              </w:rPr>
              <w:t xml:space="preserve"> UPDATE</w:t>
            </w:r>
          </w:p>
        </w:tc>
      </w:tr>
      <w:tr w:rsidR="00CD2233" w:rsidRPr="00357143" w14:paraId="74586E1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83"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84" w:author="Daniela Dedola" w:date="2016-08-26T11:01:00Z">
            <w:trPr>
              <w:jc w:val="center"/>
            </w:trPr>
          </w:trPrChange>
        </w:trPr>
        <w:tc>
          <w:tcPr>
            <w:tcW w:w="3450" w:type="dxa"/>
            <w:shd w:val="clear" w:color="auto" w:fill="auto"/>
            <w:tcPrChange w:id="7285" w:author="Daniela Dedola" w:date="2016-08-26T11:01:00Z">
              <w:tcPr>
                <w:tcW w:w="2093" w:type="dxa"/>
                <w:shd w:val="clear" w:color="auto" w:fill="auto"/>
              </w:tcPr>
            </w:tcPrChange>
          </w:tcPr>
          <w:p w14:paraId="276D692F"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286" w:author="Daniela Dedola" w:date="2016-08-26T11:01:00Z">
              <w:tcPr>
                <w:tcW w:w="7074" w:type="dxa"/>
                <w:shd w:val="clear" w:color="auto" w:fill="auto"/>
                <w:vAlign w:val="center"/>
              </w:tcPr>
            </w:tcPrChange>
          </w:tcPr>
          <w:p w14:paraId="2B68F3A9"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66ABAE0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87"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88" w:author="Daniela Dedola" w:date="2016-08-26T11:01:00Z">
            <w:trPr>
              <w:jc w:val="center"/>
            </w:trPr>
          </w:trPrChange>
        </w:trPr>
        <w:tc>
          <w:tcPr>
            <w:tcW w:w="3450" w:type="dxa"/>
            <w:shd w:val="clear" w:color="auto" w:fill="auto"/>
            <w:tcPrChange w:id="7289" w:author="Daniela Dedola" w:date="2016-08-26T11:01:00Z">
              <w:tcPr>
                <w:tcW w:w="2093" w:type="dxa"/>
                <w:shd w:val="clear" w:color="auto" w:fill="auto"/>
              </w:tcPr>
            </w:tcPrChange>
          </w:tcPr>
          <w:p w14:paraId="7F843E12"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p w14:paraId="0F4E30F4" w14:textId="77777777" w:rsidR="00CD2233" w:rsidRPr="00357143" w:rsidRDefault="00CD2233" w:rsidP="005F03F4">
            <w:pPr>
              <w:pStyle w:val="TAL"/>
              <w:rPr>
                <w:rFonts w:eastAsia="Arial Unicode MS"/>
                <w:lang w:val="en-GB"/>
              </w:rPr>
            </w:pPr>
          </w:p>
        </w:tc>
        <w:tc>
          <w:tcPr>
            <w:tcW w:w="5717" w:type="dxa"/>
            <w:shd w:val="clear" w:color="auto" w:fill="auto"/>
            <w:tcPrChange w:id="7290" w:author="Daniela Dedola" w:date="2016-08-26T11:01:00Z">
              <w:tcPr>
                <w:tcW w:w="7074" w:type="dxa"/>
                <w:shd w:val="clear" w:color="auto" w:fill="auto"/>
              </w:tcPr>
            </w:tcPrChange>
          </w:tcPr>
          <w:p w14:paraId="45B8B038" w14:textId="77777777" w:rsidR="00330098" w:rsidRPr="00357143" w:rsidRDefault="00CD2233" w:rsidP="00330098">
            <w:pPr>
              <w:pStyle w:val="TAL"/>
              <w:rPr>
                <w:rFonts w:eastAsia="Arial Unicode MS"/>
                <w:szCs w:val="18"/>
                <w:lang w:val="en-GB" w:eastAsia="ko-KR"/>
              </w:rPr>
            </w:pPr>
            <w:r w:rsidRPr="00357143">
              <w:rPr>
                <w:rFonts w:eastAsia="Arial Unicode MS"/>
                <w:szCs w:val="18"/>
                <w:lang w:val="en-GB" w:eastAsia="ko-KR"/>
              </w:rPr>
              <w:t>All parameters defined in table 8.1.2-2 apply</w:t>
            </w:r>
            <w:r w:rsidR="00330098" w:rsidRPr="00357143">
              <w:rPr>
                <w:rFonts w:eastAsia="Arial Unicode MS" w:hint="eastAsia"/>
                <w:szCs w:val="18"/>
                <w:lang w:val="en-GB" w:eastAsia="zh-CN"/>
              </w:rPr>
              <w:t xml:space="preserve"> </w:t>
            </w:r>
            <w:r w:rsidR="00330098" w:rsidRPr="00357143">
              <w:rPr>
                <w:rFonts w:eastAsia="Arial Unicode MS"/>
                <w:szCs w:val="18"/>
                <w:lang w:val="en-GB" w:eastAsia="ko-KR"/>
              </w:rPr>
              <w:t>with the specific details for:</w:t>
            </w:r>
          </w:p>
          <w:p w14:paraId="594D3B4B" w14:textId="77777777" w:rsidR="00CD2233" w:rsidRPr="00357143" w:rsidRDefault="00330098" w:rsidP="00330098">
            <w:pPr>
              <w:pStyle w:val="TAL"/>
              <w:jc w:val="both"/>
              <w:rPr>
                <w:rFonts w:eastAsia="Arial Unicode MS"/>
                <w:szCs w:val="18"/>
                <w:lang w:val="en-GB" w:eastAsia="zh-CN"/>
              </w:rPr>
            </w:pPr>
            <w:r w:rsidRPr="00357143">
              <w:rPr>
                <w:rFonts w:eastAsia="Arial Unicode MS"/>
                <w:b/>
                <w:i/>
                <w:szCs w:val="18"/>
                <w:lang w:val="en-GB" w:eastAsia="ko-KR"/>
              </w:rPr>
              <w:t>Content:</w:t>
            </w:r>
          </w:p>
          <w:p w14:paraId="02E89C1E" w14:textId="77777777" w:rsidR="00330098" w:rsidRPr="00357143" w:rsidRDefault="00330098" w:rsidP="00CB0D3B">
            <w:pPr>
              <w:pStyle w:val="TAL"/>
              <w:tabs>
                <w:tab w:val="left" w:pos="762"/>
              </w:tabs>
              <w:ind w:left="762" w:hanging="478"/>
              <w:rPr>
                <w:rFonts w:eastAsia="Arial Unicode MS"/>
                <w:szCs w:val="18"/>
                <w:lang w:val="en-GB" w:eastAsia="ko-KR"/>
              </w:rPr>
            </w:pPr>
            <w:r w:rsidRPr="00357143">
              <w:rPr>
                <w:rFonts w:eastAsia="Arial Unicode MS"/>
                <w:szCs w:val="18"/>
                <w:lang w:val="en-GB" w:eastAsia="ko-KR"/>
              </w:rPr>
              <w:t>1)</w:t>
            </w:r>
            <w:r w:rsidR="00CB0D3B" w:rsidRPr="00357143">
              <w:rPr>
                <w:rFonts w:eastAsia="Arial Unicode MS"/>
                <w:szCs w:val="18"/>
                <w:lang w:val="en-GB" w:eastAsia="ko-KR"/>
              </w:rPr>
              <w:tab/>
            </w:r>
            <w:r w:rsidRPr="00357143">
              <w:rPr>
                <w:rFonts w:eastAsia="Arial Unicode MS" w:hint="eastAsia"/>
                <w:szCs w:val="18"/>
                <w:lang w:val="en-GB" w:eastAsia="ko-KR"/>
              </w:rPr>
              <w:t>full representation of the descriptor attribute</w:t>
            </w:r>
          </w:p>
          <w:p w14:paraId="30B9E5A5" w14:textId="77777777" w:rsidR="00330098" w:rsidRPr="00357143" w:rsidRDefault="00330098" w:rsidP="00CB0D3B">
            <w:pPr>
              <w:pStyle w:val="TAL"/>
              <w:tabs>
                <w:tab w:val="left" w:pos="762"/>
              </w:tabs>
              <w:ind w:left="762" w:hanging="478"/>
              <w:jc w:val="both"/>
              <w:rPr>
                <w:rFonts w:eastAsia="Arial Unicode MS"/>
                <w:szCs w:val="18"/>
                <w:lang w:val="en-GB" w:eastAsia="zh-CN"/>
              </w:rPr>
            </w:pPr>
            <w:r w:rsidRPr="00357143">
              <w:rPr>
                <w:rFonts w:eastAsia="Arial Unicode MS"/>
                <w:szCs w:val="18"/>
                <w:lang w:val="en-GB" w:eastAsia="ko-KR"/>
              </w:rPr>
              <w:t>2)</w:t>
            </w:r>
            <w:r w:rsidR="00CB0D3B" w:rsidRPr="00357143">
              <w:rPr>
                <w:rFonts w:eastAsia="Arial Unicode MS"/>
                <w:szCs w:val="18"/>
                <w:lang w:val="en-GB" w:eastAsia="ko-KR"/>
              </w:rPr>
              <w:tab/>
            </w:r>
            <w:r w:rsidRPr="00357143">
              <w:rPr>
                <w:rFonts w:eastAsia="Arial Unicode MS"/>
                <w:szCs w:val="18"/>
                <w:lang w:val="en-GB" w:eastAsia="ko-KR"/>
              </w:rPr>
              <w:t>partial representation of the descriptor attribute are defined with SPARQL statements that shall be specified in the SPARQL</w:t>
            </w:r>
            <w:r w:rsidRPr="00357143">
              <w:rPr>
                <w:rFonts w:eastAsia="Arial Unicode MS" w:hint="eastAsia"/>
                <w:szCs w:val="18"/>
                <w:lang w:val="en-GB" w:eastAsia="zh-CN"/>
              </w:rPr>
              <w:t xml:space="preserve"> </w:t>
            </w:r>
            <w:r w:rsidRPr="00357143">
              <w:rPr>
                <w:rFonts w:eastAsia="Arial Unicode MS"/>
                <w:szCs w:val="18"/>
                <w:lang w:val="en-GB" w:eastAsia="ko-KR"/>
              </w:rPr>
              <w:t>query language [</w:t>
            </w:r>
            <w:r w:rsidR="00CB0D3B" w:rsidRPr="00357143">
              <w:rPr>
                <w:rFonts w:eastAsia="Arial Unicode MS"/>
                <w:szCs w:val="18"/>
                <w:lang w:val="en-GB" w:eastAsia="ko-KR"/>
              </w:rPr>
              <w:fldChar w:fldCharType="begin"/>
            </w:r>
            <w:r w:rsidR="00CB0D3B" w:rsidRPr="00357143">
              <w:rPr>
                <w:rFonts w:eastAsia="Arial Unicode MS"/>
                <w:szCs w:val="18"/>
                <w:lang w:val="en-GB" w:eastAsia="ko-KR"/>
              </w:rPr>
              <w:instrText xml:space="preserve"> REF REF_W3C_SPARQL_11 \h </w:instrText>
            </w:r>
            <w:r w:rsidR="00CB0D3B" w:rsidRPr="00357143">
              <w:rPr>
                <w:rFonts w:eastAsia="Arial Unicode MS"/>
                <w:szCs w:val="18"/>
                <w:lang w:val="en-GB" w:eastAsia="ko-KR"/>
              </w:rPr>
            </w:r>
            <w:r w:rsidR="00CB0D3B" w:rsidRPr="00357143">
              <w:rPr>
                <w:rFonts w:eastAsia="Arial Unicode MS"/>
                <w:szCs w:val="18"/>
                <w:lang w:val="en-GB" w:eastAsia="ko-KR"/>
              </w:rPr>
              <w:fldChar w:fldCharType="separate"/>
            </w:r>
            <w:r w:rsidR="0001096D" w:rsidRPr="00357143">
              <w:rPr>
                <w:lang w:val="en-GB"/>
              </w:rPr>
              <w:t>5</w:t>
            </w:r>
            <w:r w:rsidR="00CB0D3B" w:rsidRPr="00357143">
              <w:rPr>
                <w:rFonts w:eastAsia="Arial Unicode MS"/>
                <w:szCs w:val="18"/>
                <w:lang w:val="en-GB" w:eastAsia="ko-KR"/>
              </w:rPr>
              <w:fldChar w:fldCharType="end"/>
            </w:r>
            <w:r w:rsidRPr="00357143">
              <w:rPr>
                <w:rFonts w:eastAsia="Arial Unicode MS"/>
                <w:szCs w:val="18"/>
                <w:lang w:val="en-GB" w:eastAsia="ko-KR"/>
              </w:rPr>
              <w:t>]</w:t>
            </w:r>
          </w:p>
        </w:tc>
      </w:tr>
      <w:tr w:rsidR="00CD2233" w:rsidRPr="00357143" w14:paraId="6DEE124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91"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92" w:author="Daniela Dedola" w:date="2016-08-26T11:01:00Z">
            <w:trPr>
              <w:jc w:val="center"/>
            </w:trPr>
          </w:trPrChange>
        </w:trPr>
        <w:tc>
          <w:tcPr>
            <w:tcW w:w="3450" w:type="dxa"/>
            <w:shd w:val="clear" w:color="auto" w:fill="auto"/>
            <w:tcPrChange w:id="7293" w:author="Daniela Dedola" w:date="2016-08-26T11:01:00Z">
              <w:tcPr>
                <w:tcW w:w="2093" w:type="dxa"/>
                <w:shd w:val="clear" w:color="auto" w:fill="auto"/>
              </w:tcPr>
            </w:tcPrChange>
          </w:tcPr>
          <w:p w14:paraId="633F3CA5"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294" w:author="Daniela Dedola" w:date="2016-08-26T11:01:00Z">
              <w:tcPr>
                <w:tcW w:w="7074" w:type="dxa"/>
                <w:shd w:val="clear" w:color="auto" w:fill="auto"/>
                <w:vAlign w:val="center"/>
              </w:tcPr>
            </w:tcPrChange>
          </w:tcPr>
          <w:p w14:paraId="0C066F72"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CD2233" w:rsidRPr="00357143" w14:paraId="08678CD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95"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296" w:author="Daniela Dedola" w:date="2016-08-26T11:01:00Z">
            <w:trPr>
              <w:jc w:val="center"/>
            </w:trPr>
          </w:trPrChange>
        </w:trPr>
        <w:tc>
          <w:tcPr>
            <w:tcW w:w="3450" w:type="dxa"/>
            <w:shd w:val="clear" w:color="auto" w:fill="auto"/>
            <w:tcPrChange w:id="7297" w:author="Daniela Dedola" w:date="2016-08-26T11:01:00Z">
              <w:tcPr>
                <w:tcW w:w="2093" w:type="dxa"/>
                <w:shd w:val="clear" w:color="auto" w:fill="auto"/>
              </w:tcPr>
            </w:tcPrChange>
          </w:tcPr>
          <w:p w14:paraId="6140DC0D"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298" w:author="Daniela Dedola" w:date="2016-08-26T11:01:00Z">
              <w:tcPr>
                <w:tcW w:w="7074" w:type="dxa"/>
                <w:shd w:val="clear" w:color="auto" w:fill="auto"/>
                <w:vAlign w:val="center"/>
              </w:tcPr>
            </w:tcPrChange>
          </w:tcPr>
          <w:p w14:paraId="1046D50A"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10.1.3</w:t>
            </w:r>
          </w:p>
        </w:tc>
      </w:tr>
      <w:tr w:rsidR="00CD2233" w:rsidRPr="00357143" w14:paraId="0F129C7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299"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00" w:author="Daniela Dedola" w:date="2016-08-26T11:01:00Z">
            <w:trPr>
              <w:jc w:val="center"/>
            </w:trPr>
          </w:trPrChange>
        </w:trPr>
        <w:tc>
          <w:tcPr>
            <w:tcW w:w="3450" w:type="dxa"/>
            <w:shd w:val="clear" w:color="auto" w:fill="auto"/>
            <w:tcPrChange w:id="7301" w:author="Daniela Dedola" w:date="2016-08-26T11:01:00Z">
              <w:tcPr>
                <w:tcW w:w="2093" w:type="dxa"/>
                <w:shd w:val="clear" w:color="auto" w:fill="auto"/>
              </w:tcPr>
            </w:tcPrChange>
          </w:tcPr>
          <w:p w14:paraId="0792F464"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302" w:author="Daniela Dedola" w:date="2016-08-26T11:01:00Z">
              <w:tcPr>
                <w:tcW w:w="7074" w:type="dxa"/>
                <w:shd w:val="clear" w:color="auto" w:fill="auto"/>
                <w:vAlign w:val="center"/>
              </w:tcPr>
            </w:tcPrChange>
          </w:tcPr>
          <w:p w14:paraId="2BB66377"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According to clause 10.1.3</w:t>
            </w:r>
          </w:p>
        </w:tc>
      </w:tr>
      <w:tr w:rsidR="00CD2233" w:rsidRPr="00357143" w14:paraId="45F66FF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03"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04"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05"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5809E2C3"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306"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0E4D4901"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10.1.3</w:t>
            </w:r>
          </w:p>
        </w:tc>
      </w:tr>
      <w:tr w:rsidR="00CD2233" w:rsidRPr="00357143" w14:paraId="608DCC3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07"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08"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09"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1A33722A"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310"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42AF77A5"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10.1.3</w:t>
            </w:r>
          </w:p>
        </w:tc>
      </w:tr>
    </w:tbl>
    <w:p w14:paraId="3AE0E4BA" w14:textId="77777777" w:rsidR="00CD2233" w:rsidRPr="00357143" w:rsidRDefault="00CD2233" w:rsidP="00CD2233">
      <w:pPr>
        <w:rPr>
          <w:rFonts w:eastAsia="SimSun"/>
          <w:lang w:eastAsia="zh-CN"/>
        </w:rPr>
      </w:pPr>
    </w:p>
    <w:p w14:paraId="60B37F9F" w14:textId="77777777" w:rsidR="00CD2233" w:rsidRPr="00357143" w:rsidRDefault="00CD2233" w:rsidP="00CD2233">
      <w:pPr>
        <w:pStyle w:val="Heading4"/>
        <w:rPr>
          <w:lang w:val="en-GB"/>
        </w:rPr>
      </w:pPr>
      <w:bookmarkStart w:id="7311" w:name="_Toc445302973"/>
      <w:bookmarkStart w:id="7312" w:name="_Toc445390140"/>
      <w:bookmarkStart w:id="7313" w:name="_Toc447043213"/>
      <w:bookmarkStart w:id="7314" w:name="_Toc457493974"/>
      <w:bookmarkStart w:id="7315" w:name="_Toc459977073"/>
      <w:bookmarkStart w:id="7316" w:name="_Toc459984732"/>
      <w:r w:rsidRPr="00357143">
        <w:rPr>
          <w:rFonts w:hint="eastAsia"/>
          <w:lang w:val="en-GB"/>
        </w:rPr>
        <w:t>10.2.</w:t>
      </w:r>
      <w:r w:rsidR="0066332A" w:rsidRPr="00357143">
        <w:rPr>
          <w:rFonts w:hint="eastAsia"/>
          <w:lang w:val="en-GB"/>
        </w:rPr>
        <w:t>32</w:t>
      </w:r>
      <w:r w:rsidRPr="00357143">
        <w:rPr>
          <w:rFonts w:hint="eastAsia"/>
          <w:lang w:val="en-GB"/>
        </w:rPr>
        <w:t>.4</w:t>
      </w:r>
      <w:r w:rsidR="009A4A02" w:rsidRPr="00357143">
        <w:rPr>
          <w:rFonts w:eastAsia="SimSun" w:hint="eastAsia"/>
          <w:lang w:val="en-GB" w:eastAsia="zh-CN"/>
        </w:rPr>
        <w:tab/>
      </w:r>
      <w:r w:rsidRPr="00357143">
        <w:rPr>
          <w:lang w:val="en-GB"/>
        </w:rPr>
        <w:t xml:space="preserve">Delete </w:t>
      </w:r>
      <w:r w:rsidR="00CB0D3B" w:rsidRPr="00357143">
        <w:rPr>
          <w:lang w:val="en-GB"/>
        </w:rPr>
        <w:t>&lt;</w:t>
      </w:r>
      <w:r w:rsidR="00CB0D3B" w:rsidRPr="00357143">
        <w:rPr>
          <w:i/>
          <w:lang w:val="en-GB"/>
        </w:rPr>
        <w:t>semantic</w:t>
      </w:r>
      <w:r w:rsidRPr="00357143">
        <w:rPr>
          <w:i/>
          <w:lang w:val="en-GB"/>
        </w:rPr>
        <w:t>Descriptor</w:t>
      </w:r>
      <w:r w:rsidRPr="00357143">
        <w:rPr>
          <w:lang w:val="en-GB"/>
        </w:rPr>
        <w:t>&gt;</w:t>
      </w:r>
      <w:bookmarkEnd w:id="7311"/>
      <w:bookmarkEnd w:id="7312"/>
      <w:bookmarkEnd w:id="7313"/>
      <w:bookmarkEnd w:id="7314"/>
      <w:bookmarkEnd w:id="7315"/>
      <w:bookmarkEnd w:id="7316"/>
    </w:p>
    <w:p w14:paraId="6133DE9C" w14:textId="77777777"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14:paraId="1DEFFD70" w14:textId="77777777" w:rsidR="00CD2233" w:rsidRPr="00357143" w:rsidRDefault="00CD2233" w:rsidP="00CD2233">
      <w:pPr>
        <w:pStyle w:val="TH"/>
        <w:rPr>
          <w:lang w:val="en-GB"/>
        </w:rPr>
      </w:pPr>
      <w:r w:rsidRPr="00357143">
        <w:rPr>
          <w:lang w:val="en-GB"/>
        </w:rPr>
        <w:t>Table 10.2.</w:t>
      </w:r>
      <w:r w:rsidR="0066332A" w:rsidRPr="00357143">
        <w:rPr>
          <w:rFonts w:eastAsia="SimSun" w:hint="eastAsia"/>
          <w:lang w:val="en-GB" w:eastAsia="zh-CN"/>
        </w:rPr>
        <w:t>32</w:t>
      </w:r>
      <w:r w:rsidRPr="00357143">
        <w:rPr>
          <w:lang w:val="en-GB"/>
        </w:rPr>
        <w:t xml:space="preserve">.4-1: </w:t>
      </w:r>
      <w:r w:rsidR="00CB0D3B" w:rsidRPr="00357143">
        <w:rPr>
          <w:lang w:val="en-GB"/>
        </w:rPr>
        <w:t>&lt;</w:t>
      </w:r>
      <w:r w:rsidR="00CB0D3B" w:rsidRPr="00357143">
        <w:rPr>
          <w:i/>
          <w:lang w:val="en-GB"/>
        </w:rPr>
        <w:t>semantic</w:t>
      </w:r>
      <w:r w:rsidRPr="00357143">
        <w:rPr>
          <w:i/>
          <w:lang w:val="en-GB"/>
        </w:rPr>
        <w:t>Descriptor</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317">
          <w:tblGrid>
            <w:gridCol w:w="2093"/>
            <w:gridCol w:w="7074"/>
          </w:tblGrid>
        </w:tblGridChange>
      </w:tblGrid>
      <w:tr w:rsidR="00CD2233" w:rsidRPr="00357143" w14:paraId="46D53486"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DA6158" w14:textId="77777777" w:rsidR="00CD2233" w:rsidRPr="00357143" w:rsidRDefault="00CB0D3B" w:rsidP="005F03F4">
            <w:pPr>
              <w:pStyle w:val="TAH"/>
              <w:rPr>
                <w:lang w:val="en-GB" w:eastAsia="ko-KR"/>
              </w:rPr>
            </w:pPr>
            <w:r w:rsidRPr="00357143">
              <w:rPr>
                <w:i/>
                <w:lang w:val="en-GB" w:eastAsia="ko-KR"/>
              </w:rPr>
              <w:t>&lt;semantic</w:t>
            </w:r>
            <w:r w:rsidR="00CD2233" w:rsidRPr="00357143">
              <w:rPr>
                <w:i/>
                <w:lang w:val="en-GB"/>
              </w:rPr>
              <w:t>Descriptor</w:t>
            </w:r>
            <w:r w:rsidR="00CD2233" w:rsidRPr="00357143">
              <w:rPr>
                <w:i/>
                <w:lang w:val="en-GB" w:eastAsia="ko-KR"/>
              </w:rPr>
              <w:t>&gt;</w:t>
            </w:r>
            <w:r w:rsidR="00CD2233" w:rsidRPr="00357143">
              <w:rPr>
                <w:lang w:val="en-GB" w:eastAsia="ko-KR"/>
              </w:rPr>
              <w:t xml:space="preserve"> DELETE</w:t>
            </w:r>
          </w:p>
        </w:tc>
      </w:tr>
      <w:tr w:rsidR="00CD2233" w:rsidRPr="00357143" w14:paraId="4389E43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18"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19" w:author="Daniela Dedola" w:date="2016-08-26T11:01:00Z">
            <w:trPr>
              <w:jc w:val="center"/>
            </w:trPr>
          </w:trPrChange>
        </w:trPr>
        <w:tc>
          <w:tcPr>
            <w:tcW w:w="3450" w:type="dxa"/>
            <w:shd w:val="clear" w:color="auto" w:fill="auto"/>
            <w:tcPrChange w:id="7320" w:author="Daniela Dedola" w:date="2016-08-26T11:01:00Z">
              <w:tcPr>
                <w:tcW w:w="2093" w:type="dxa"/>
                <w:shd w:val="clear" w:color="auto" w:fill="auto"/>
              </w:tcPr>
            </w:tcPrChange>
          </w:tcPr>
          <w:p w14:paraId="7C4CE46C"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Change w:id="7321" w:author="Daniela Dedola" w:date="2016-08-26T11:01:00Z">
              <w:tcPr>
                <w:tcW w:w="7074" w:type="dxa"/>
                <w:shd w:val="clear" w:color="auto" w:fill="auto"/>
                <w:vAlign w:val="center"/>
              </w:tcPr>
            </w:tcPrChange>
          </w:tcPr>
          <w:p w14:paraId="2CE40B15"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513F4CF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22"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23" w:author="Daniela Dedola" w:date="2016-08-26T11:01:00Z">
            <w:trPr>
              <w:jc w:val="center"/>
            </w:trPr>
          </w:trPrChange>
        </w:trPr>
        <w:tc>
          <w:tcPr>
            <w:tcW w:w="3450" w:type="dxa"/>
            <w:shd w:val="clear" w:color="auto" w:fill="auto"/>
            <w:tcPrChange w:id="7324" w:author="Daniela Dedola" w:date="2016-08-26T11:01:00Z">
              <w:tcPr>
                <w:tcW w:w="2093" w:type="dxa"/>
                <w:shd w:val="clear" w:color="auto" w:fill="auto"/>
              </w:tcPr>
            </w:tcPrChange>
          </w:tcPr>
          <w:p w14:paraId="1C060088"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325" w:author="Daniela Dedola" w:date="2016-08-26T11:01:00Z">
              <w:tcPr>
                <w:tcW w:w="7074" w:type="dxa"/>
                <w:shd w:val="clear" w:color="auto" w:fill="auto"/>
                <w:vAlign w:val="center"/>
              </w:tcPr>
            </w:tcPrChange>
          </w:tcPr>
          <w:p w14:paraId="2D4F2B5D"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All parameters defined in table 8.1.2-2 apply</w:t>
            </w:r>
          </w:p>
        </w:tc>
      </w:tr>
      <w:tr w:rsidR="00CD2233" w:rsidRPr="00357143" w14:paraId="7107ABE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26"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27" w:author="Daniela Dedola" w:date="2016-08-26T11:01:00Z">
            <w:trPr>
              <w:jc w:val="center"/>
            </w:trPr>
          </w:trPrChange>
        </w:trPr>
        <w:tc>
          <w:tcPr>
            <w:tcW w:w="3450" w:type="dxa"/>
            <w:shd w:val="clear" w:color="auto" w:fill="auto"/>
            <w:tcPrChange w:id="7328" w:author="Daniela Dedola" w:date="2016-08-26T11:01:00Z">
              <w:tcPr>
                <w:tcW w:w="2093" w:type="dxa"/>
                <w:shd w:val="clear" w:color="auto" w:fill="auto"/>
              </w:tcPr>
            </w:tcPrChange>
          </w:tcPr>
          <w:p w14:paraId="0478E386"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329" w:author="Daniela Dedola" w:date="2016-08-26T11:01:00Z">
              <w:tcPr>
                <w:tcW w:w="7074" w:type="dxa"/>
                <w:shd w:val="clear" w:color="auto" w:fill="auto"/>
                <w:vAlign w:val="center"/>
              </w:tcPr>
            </w:tcPrChange>
          </w:tcPr>
          <w:p w14:paraId="2CBD30D8"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10.1.4.1</w:t>
            </w:r>
          </w:p>
        </w:tc>
      </w:tr>
      <w:tr w:rsidR="00CD2233" w:rsidRPr="00357143" w14:paraId="1243069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30"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31" w:author="Daniela Dedola" w:date="2016-08-26T11:01:00Z">
            <w:trPr>
              <w:jc w:val="center"/>
            </w:trPr>
          </w:trPrChange>
        </w:trPr>
        <w:tc>
          <w:tcPr>
            <w:tcW w:w="3450" w:type="dxa"/>
            <w:shd w:val="clear" w:color="auto" w:fill="auto"/>
            <w:tcPrChange w:id="7332" w:author="Daniela Dedola" w:date="2016-08-26T11:01:00Z">
              <w:tcPr>
                <w:tcW w:w="2093" w:type="dxa"/>
                <w:shd w:val="clear" w:color="auto" w:fill="auto"/>
              </w:tcPr>
            </w:tcPrChange>
          </w:tcPr>
          <w:p w14:paraId="4E5AAA2A"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333" w:author="Daniela Dedola" w:date="2016-08-26T11:01:00Z">
              <w:tcPr>
                <w:tcW w:w="7074" w:type="dxa"/>
                <w:shd w:val="clear" w:color="auto" w:fill="auto"/>
                <w:vAlign w:val="center"/>
              </w:tcPr>
            </w:tcPrChange>
          </w:tcPr>
          <w:p w14:paraId="073EE0CF"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10.1.4.1</w:t>
            </w:r>
          </w:p>
        </w:tc>
      </w:tr>
      <w:tr w:rsidR="00CD2233" w:rsidRPr="00357143" w14:paraId="74835E1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34"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35" w:author="Daniela Dedola" w:date="2016-08-26T11:01:00Z">
            <w:trPr>
              <w:jc w:val="center"/>
            </w:trPr>
          </w:trPrChange>
        </w:trPr>
        <w:tc>
          <w:tcPr>
            <w:tcW w:w="3450" w:type="dxa"/>
            <w:shd w:val="clear" w:color="auto" w:fill="auto"/>
            <w:tcPrChange w:id="7336" w:author="Daniela Dedola" w:date="2016-08-26T11:01:00Z">
              <w:tcPr>
                <w:tcW w:w="2093" w:type="dxa"/>
                <w:shd w:val="clear" w:color="auto" w:fill="auto"/>
              </w:tcPr>
            </w:tcPrChange>
          </w:tcPr>
          <w:p w14:paraId="3061B5B0"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337" w:author="Daniela Dedola" w:date="2016-08-26T11:01:00Z">
              <w:tcPr>
                <w:tcW w:w="7074" w:type="dxa"/>
                <w:shd w:val="clear" w:color="auto" w:fill="auto"/>
                <w:vAlign w:val="center"/>
              </w:tcPr>
            </w:tcPrChange>
          </w:tcPr>
          <w:p w14:paraId="2F83F60F"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According to clause 10.1.4.1</w:t>
            </w:r>
          </w:p>
        </w:tc>
      </w:tr>
      <w:tr w:rsidR="00CD2233" w:rsidRPr="00357143" w14:paraId="47CADBB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38"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39"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40"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6EBE4F01"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341"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15E9DCDE"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10.1.4.1</w:t>
            </w:r>
          </w:p>
        </w:tc>
      </w:tr>
      <w:tr w:rsidR="00CD2233" w:rsidRPr="00357143" w14:paraId="5459998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42"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43"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44"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4C5C7FC8"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345"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139EF63F"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10.1.4.1</w:t>
            </w:r>
          </w:p>
        </w:tc>
      </w:tr>
    </w:tbl>
    <w:p w14:paraId="0C633380" w14:textId="77777777" w:rsidR="00CD2233" w:rsidRPr="00357143" w:rsidRDefault="00CD2233" w:rsidP="00213EA7">
      <w:pPr>
        <w:rPr>
          <w:rFonts w:eastAsia="SimSun"/>
          <w:lang w:eastAsia="zh-CN"/>
        </w:rPr>
      </w:pPr>
    </w:p>
    <w:p w14:paraId="54BB611B" w14:textId="77777777" w:rsidR="009B3114" w:rsidRPr="00357143" w:rsidRDefault="00013EA9" w:rsidP="00013EA9">
      <w:pPr>
        <w:pStyle w:val="Heading3"/>
        <w:rPr>
          <w:lang w:val="en-GB"/>
        </w:rPr>
      </w:pPr>
      <w:bookmarkStart w:id="7346" w:name="_Toc445302974"/>
      <w:bookmarkStart w:id="7347" w:name="_Toc445390141"/>
      <w:bookmarkStart w:id="7348" w:name="_Toc447043214"/>
      <w:bookmarkStart w:id="7349" w:name="_Toc457493975"/>
      <w:bookmarkStart w:id="7350" w:name="_Toc459977074"/>
      <w:bookmarkStart w:id="7351" w:name="_Toc459984733"/>
      <w:r w:rsidRPr="00357143">
        <w:rPr>
          <w:rFonts w:hint="eastAsia"/>
          <w:lang w:val="en-GB"/>
        </w:rPr>
        <w:t>10.2.33</w:t>
      </w:r>
      <w:r w:rsidR="009A4A02" w:rsidRPr="00357143">
        <w:rPr>
          <w:rFonts w:eastAsia="SimSun" w:hint="eastAsia"/>
          <w:lang w:val="en-GB" w:eastAsia="zh-CN"/>
        </w:rPr>
        <w:tab/>
      </w:r>
      <w:r w:rsidRPr="00357143">
        <w:rPr>
          <w:lang w:val="en-GB"/>
        </w:rPr>
        <w:t>&lt;</w:t>
      </w:r>
      <w:r w:rsidRPr="00357143">
        <w:rPr>
          <w:i/>
          <w:lang w:val="en-GB"/>
        </w:rPr>
        <w:t>role</w:t>
      </w:r>
      <w:r w:rsidRPr="00357143">
        <w:rPr>
          <w:lang w:val="en-GB"/>
        </w:rPr>
        <w:t>&gt; Resource Procedures</w:t>
      </w:r>
      <w:bookmarkEnd w:id="7346"/>
      <w:bookmarkEnd w:id="7347"/>
      <w:bookmarkEnd w:id="7348"/>
      <w:bookmarkEnd w:id="7349"/>
      <w:bookmarkEnd w:id="7350"/>
      <w:bookmarkEnd w:id="7351"/>
    </w:p>
    <w:p w14:paraId="33893E13" w14:textId="77777777" w:rsidR="00013EA9" w:rsidRPr="00357143" w:rsidRDefault="00013EA9" w:rsidP="00013EA9">
      <w:pPr>
        <w:pStyle w:val="Heading4"/>
        <w:rPr>
          <w:lang w:val="en-GB"/>
        </w:rPr>
      </w:pPr>
      <w:bookmarkStart w:id="7352" w:name="_Toc445302975"/>
      <w:bookmarkStart w:id="7353" w:name="_Toc445390142"/>
      <w:bookmarkStart w:id="7354" w:name="_Toc447043215"/>
      <w:bookmarkStart w:id="7355" w:name="_Toc457493976"/>
      <w:bookmarkStart w:id="7356" w:name="_Toc459977075"/>
      <w:bookmarkStart w:id="7357" w:name="_Toc459984734"/>
      <w:r w:rsidRPr="00357143">
        <w:rPr>
          <w:lang w:val="en-GB"/>
        </w:rPr>
        <w:t>10.2.</w:t>
      </w:r>
      <w:r w:rsidRPr="00357143">
        <w:rPr>
          <w:rFonts w:hint="eastAsia"/>
          <w:lang w:val="en-GB"/>
        </w:rPr>
        <w:t>33</w:t>
      </w:r>
      <w:r w:rsidRPr="00357143">
        <w:rPr>
          <w:lang w:val="en-GB"/>
        </w:rPr>
        <w:t>.</w:t>
      </w:r>
      <w:r w:rsidRPr="00357143">
        <w:rPr>
          <w:rFonts w:hint="eastAsia"/>
          <w:lang w:val="en-GB"/>
        </w:rPr>
        <w:t>1</w:t>
      </w:r>
      <w:r w:rsidR="009A4A02" w:rsidRPr="00357143">
        <w:rPr>
          <w:rFonts w:eastAsia="SimSun" w:hint="eastAsia"/>
          <w:lang w:val="en-GB" w:eastAsia="zh-CN"/>
        </w:rPr>
        <w:tab/>
      </w:r>
      <w:r w:rsidRPr="00357143">
        <w:rPr>
          <w:lang w:val="en-GB"/>
        </w:rPr>
        <w:t>Create &lt;</w:t>
      </w:r>
      <w:r w:rsidRPr="00357143">
        <w:rPr>
          <w:i/>
          <w:lang w:val="en-GB"/>
        </w:rPr>
        <w:t>role</w:t>
      </w:r>
      <w:r w:rsidRPr="00357143">
        <w:rPr>
          <w:lang w:val="en-GB"/>
        </w:rPr>
        <w:t>&gt;</w:t>
      </w:r>
      <w:bookmarkEnd w:id="7352"/>
      <w:bookmarkEnd w:id="7353"/>
      <w:bookmarkEnd w:id="7354"/>
      <w:bookmarkEnd w:id="7355"/>
      <w:bookmarkEnd w:id="7356"/>
      <w:bookmarkEnd w:id="7357"/>
    </w:p>
    <w:p w14:paraId="331F1CA5" w14:textId="77777777" w:rsidR="00013EA9" w:rsidRPr="00357143" w:rsidRDefault="00013EA9" w:rsidP="00013EA9">
      <w:r w:rsidRPr="00357143">
        <w:t xml:space="preserve">This procedure shall be used for creating a </w:t>
      </w:r>
      <w:r w:rsidRPr="00357143">
        <w:rPr>
          <w:i/>
        </w:rPr>
        <w:t>&lt;role&gt;</w:t>
      </w:r>
      <w:r w:rsidRPr="00357143">
        <w:t xml:space="preserve"> resource.</w:t>
      </w:r>
    </w:p>
    <w:p w14:paraId="4B9AB331" w14:textId="77777777" w:rsidR="00013EA9" w:rsidRPr="00357143" w:rsidRDefault="00013EA9" w:rsidP="005B2303">
      <w:pPr>
        <w:pStyle w:val="TH"/>
        <w:rPr>
          <w:lang w:val="en-GB"/>
        </w:rPr>
      </w:pPr>
      <w:r w:rsidRPr="00357143">
        <w:rPr>
          <w:lang w:val="en-GB"/>
        </w:rPr>
        <w:lastRenderedPageBreak/>
        <w:t>Table 10.2.</w:t>
      </w:r>
      <w:r w:rsidRPr="00357143">
        <w:rPr>
          <w:rFonts w:hint="eastAsia"/>
          <w:lang w:val="en-GB"/>
        </w:rPr>
        <w:t>33</w:t>
      </w:r>
      <w:r w:rsidRPr="00357143">
        <w:rPr>
          <w:lang w:val="en-GB"/>
        </w:rPr>
        <w:t>.</w:t>
      </w:r>
      <w:r w:rsidRPr="00357143">
        <w:rPr>
          <w:rFonts w:hint="eastAsia"/>
          <w:lang w:val="en-GB"/>
        </w:rPr>
        <w:t>1</w:t>
      </w:r>
      <w:r w:rsidRPr="00357143">
        <w:rPr>
          <w:lang w:val="en-GB"/>
        </w:rPr>
        <w:t>-1: &lt;</w:t>
      </w:r>
      <w:r w:rsidRPr="00357143">
        <w:rPr>
          <w:i/>
          <w:lang w:val="en-GB"/>
        </w:rPr>
        <w:t>role</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358">
          <w:tblGrid>
            <w:gridCol w:w="2093"/>
            <w:gridCol w:w="7074"/>
          </w:tblGrid>
        </w:tblGridChange>
      </w:tblGrid>
      <w:tr w:rsidR="00013EA9" w:rsidRPr="00357143" w14:paraId="11EE4B47"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D9430F"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14:paraId="1F4A78F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59"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60" w:author="Daniela Dedola" w:date="2016-08-26T11:01:00Z">
            <w:trPr>
              <w:jc w:val="center"/>
            </w:trPr>
          </w:trPrChange>
        </w:trPr>
        <w:tc>
          <w:tcPr>
            <w:tcW w:w="3450" w:type="dxa"/>
            <w:shd w:val="clear" w:color="auto" w:fill="auto"/>
            <w:tcPrChange w:id="7361" w:author="Daniela Dedola" w:date="2016-08-26T11:01:00Z">
              <w:tcPr>
                <w:tcW w:w="2093" w:type="dxa"/>
                <w:shd w:val="clear" w:color="auto" w:fill="auto"/>
              </w:tcPr>
            </w:tcPrChange>
          </w:tcPr>
          <w:p w14:paraId="7DCA9870"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362" w:author="Daniela Dedola" w:date="2016-08-26T11:01:00Z">
              <w:tcPr>
                <w:tcW w:w="7074" w:type="dxa"/>
                <w:shd w:val="clear" w:color="auto" w:fill="auto"/>
                <w:vAlign w:val="center"/>
              </w:tcPr>
            </w:tcPrChange>
          </w:tcPr>
          <w:p w14:paraId="604702FC"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14:paraId="4FD825F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63"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64" w:author="Daniela Dedola" w:date="2016-08-26T11:01:00Z">
            <w:trPr>
              <w:jc w:val="center"/>
            </w:trPr>
          </w:trPrChange>
        </w:trPr>
        <w:tc>
          <w:tcPr>
            <w:tcW w:w="3450" w:type="dxa"/>
            <w:shd w:val="clear" w:color="auto" w:fill="auto"/>
            <w:tcPrChange w:id="7365" w:author="Daniela Dedola" w:date="2016-08-26T11:01:00Z">
              <w:tcPr>
                <w:tcW w:w="2093" w:type="dxa"/>
                <w:shd w:val="clear" w:color="auto" w:fill="auto"/>
              </w:tcPr>
            </w:tcPrChange>
          </w:tcPr>
          <w:p w14:paraId="070F08B4"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366" w:author="Daniela Dedola" w:date="2016-08-26T11:01:00Z">
              <w:tcPr>
                <w:tcW w:w="7074" w:type="dxa"/>
                <w:shd w:val="clear" w:color="auto" w:fill="auto"/>
                <w:vAlign w:val="center"/>
              </w:tcPr>
            </w:tcPrChange>
          </w:tcPr>
          <w:p w14:paraId="66CD8F9F"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770BA35F" w14:textId="77777777"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14:paraId="148760D6" w14:textId="77777777"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14:paraId="289AA5D2" w14:textId="77777777"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14:paraId="3715745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67"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68" w:author="Daniela Dedola" w:date="2016-08-26T11:01:00Z">
            <w:trPr>
              <w:jc w:val="center"/>
            </w:trPr>
          </w:trPrChange>
        </w:trPr>
        <w:tc>
          <w:tcPr>
            <w:tcW w:w="3450" w:type="dxa"/>
            <w:shd w:val="clear" w:color="auto" w:fill="auto"/>
            <w:tcPrChange w:id="7369" w:author="Daniela Dedola" w:date="2016-08-26T11:01:00Z">
              <w:tcPr>
                <w:tcW w:w="2093" w:type="dxa"/>
                <w:shd w:val="clear" w:color="auto" w:fill="auto"/>
              </w:tcPr>
            </w:tcPrChange>
          </w:tcPr>
          <w:p w14:paraId="3235ECF8"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Change w:id="7370" w:author="Daniela Dedola" w:date="2016-08-26T11:01:00Z">
              <w:tcPr>
                <w:tcW w:w="7074" w:type="dxa"/>
                <w:shd w:val="clear" w:color="auto" w:fill="auto"/>
              </w:tcPr>
            </w:tcPrChange>
          </w:tcPr>
          <w:p w14:paraId="59D0B751" w14:textId="77777777" w:rsidR="00013EA9" w:rsidRPr="00357143" w:rsidRDefault="00013EA9" w:rsidP="00013EA9">
            <w:pPr>
              <w:pStyle w:val="TAL"/>
              <w:rPr>
                <w:rFonts w:eastAsia="Arial Unicode MS"/>
                <w:lang w:val="en-GB" w:eastAsia="zh-CN"/>
              </w:rPr>
            </w:pPr>
            <w:r w:rsidRPr="00357143">
              <w:rPr>
                <w:rFonts w:eastAsia="Arial Unicode MS"/>
                <w:szCs w:val="18"/>
                <w:lang w:val="en-GB" w:eastAsia="ko-KR"/>
              </w:rPr>
              <w:t xml:space="preserve">According to clause </w:t>
            </w:r>
            <w:r w:rsidRPr="00357143">
              <w:rPr>
                <w:lang w:val="en-GB"/>
              </w:rPr>
              <w:t>10.1.1.1</w:t>
            </w:r>
          </w:p>
        </w:tc>
      </w:tr>
      <w:tr w:rsidR="00013EA9" w:rsidRPr="00357143" w14:paraId="54196A6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71"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72" w:author="Daniela Dedola" w:date="2016-08-26T11:01:00Z">
            <w:trPr>
              <w:jc w:val="center"/>
            </w:trPr>
          </w:trPrChange>
        </w:trPr>
        <w:tc>
          <w:tcPr>
            <w:tcW w:w="3450" w:type="dxa"/>
            <w:shd w:val="clear" w:color="auto" w:fill="auto"/>
            <w:tcPrChange w:id="7373" w:author="Daniela Dedola" w:date="2016-08-26T11:01:00Z">
              <w:tcPr>
                <w:tcW w:w="2093" w:type="dxa"/>
                <w:shd w:val="clear" w:color="auto" w:fill="auto"/>
              </w:tcPr>
            </w:tcPrChange>
          </w:tcPr>
          <w:p w14:paraId="4D1E2119"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374" w:author="Daniela Dedola" w:date="2016-08-26T11:01:00Z">
              <w:tcPr>
                <w:tcW w:w="7074" w:type="dxa"/>
                <w:shd w:val="clear" w:color="auto" w:fill="auto"/>
                <w:vAlign w:val="center"/>
              </w:tcPr>
            </w:tcPrChange>
          </w:tcPr>
          <w:p w14:paraId="17E8ABF4"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14:paraId="45A6A6C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75"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76" w:author="Daniela Dedola" w:date="2016-08-26T11:01:00Z">
            <w:trPr>
              <w:jc w:val="center"/>
            </w:trPr>
          </w:trPrChange>
        </w:trPr>
        <w:tc>
          <w:tcPr>
            <w:tcW w:w="3450" w:type="dxa"/>
            <w:shd w:val="clear" w:color="auto" w:fill="auto"/>
            <w:tcPrChange w:id="7377" w:author="Daniela Dedola" w:date="2016-08-26T11:01:00Z">
              <w:tcPr>
                <w:tcW w:w="2093" w:type="dxa"/>
                <w:shd w:val="clear" w:color="auto" w:fill="auto"/>
              </w:tcPr>
            </w:tcPrChange>
          </w:tcPr>
          <w:p w14:paraId="6E131B06"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378" w:author="Daniela Dedola" w:date="2016-08-26T11:01:00Z">
              <w:tcPr>
                <w:tcW w:w="7074" w:type="dxa"/>
                <w:shd w:val="clear" w:color="auto" w:fill="auto"/>
                <w:vAlign w:val="center"/>
              </w:tcPr>
            </w:tcPrChange>
          </w:tcPr>
          <w:p w14:paraId="6E00A4D2"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9BFFF02" w14:textId="77777777"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14:paraId="741A155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79"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80"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81"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2559CD5B"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382"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0127EF75"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14:paraId="2D58CBB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83" w:author="Daniela Dedola" w:date="2016-08-26T11:01: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84" w:author="Daniela Dedola" w:date="2016-08-26T11:01: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385" w:author="Daniela Dedola" w:date="2016-08-26T11:01:00Z">
              <w:tcPr>
                <w:tcW w:w="2093" w:type="dxa"/>
                <w:tcBorders>
                  <w:top w:val="single" w:sz="8" w:space="0" w:color="000000"/>
                  <w:left w:val="single" w:sz="8" w:space="0" w:color="000000"/>
                  <w:bottom w:val="single" w:sz="8" w:space="0" w:color="000000"/>
                </w:tcBorders>
                <w:shd w:val="clear" w:color="auto" w:fill="auto"/>
              </w:tcPr>
            </w:tcPrChange>
          </w:tcPr>
          <w:p w14:paraId="27B1D9DE"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386" w:author="Daniela Dedola" w:date="2016-08-26T11:01:00Z">
              <w:tcPr>
                <w:tcW w:w="7074" w:type="dxa"/>
                <w:tcBorders>
                  <w:top w:val="single" w:sz="8" w:space="0" w:color="000000"/>
                  <w:bottom w:val="single" w:sz="8" w:space="0" w:color="000000"/>
                  <w:right w:val="single" w:sz="8" w:space="0" w:color="000000"/>
                </w:tcBorders>
                <w:shd w:val="clear" w:color="auto" w:fill="auto"/>
                <w:vAlign w:val="center"/>
              </w:tcPr>
            </w:tcPrChange>
          </w:tcPr>
          <w:p w14:paraId="6CFFD344"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14:paraId="428B2609" w14:textId="77777777" w:rsidR="00013EA9" w:rsidRPr="00357143" w:rsidRDefault="00013EA9" w:rsidP="00013EA9"/>
    <w:p w14:paraId="6F3EEDD9" w14:textId="77777777" w:rsidR="00013EA9" w:rsidRPr="00357143" w:rsidRDefault="00013EA9" w:rsidP="00013EA9">
      <w:pPr>
        <w:pStyle w:val="Heading4"/>
        <w:rPr>
          <w:lang w:val="en-GB"/>
        </w:rPr>
      </w:pPr>
      <w:bookmarkStart w:id="7387" w:name="_Toc445302976"/>
      <w:bookmarkStart w:id="7388" w:name="_Toc445390143"/>
      <w:bookmarkStart w:id="7389" w:name="_Toc447043216"/>
      <w:bookmarkStart w:id="7390" w:name="_Toc457493977"/>
      <w:bookmarkStart w:id="7391" w:name="_Toc459977076"/>
      <w:bookmarkStart w:id="7392" w:name="_Toc459984735"/>
      <w:r w:rsidRPr="00357143">
        <w:rPr>
          <w:lang w:val="en-GB"/>
        </w:rPr>
        <w:t>10.2.</w:t>
      </w:r>
      <w:r w:rsidRPr="00357143">
        <w:rPr>
          <w:rFonts w:hint="eastAsia"/>
          <w:lang w:val="en-GB"/>
        </w:rPr>
        <w:t>33</w:t>
      </w:r>
      <w:r w:rsidRPr="00357143">
        <w:rPr>
          <w:lang w:val="en-GB"/>
        </w:rPr>
        <w:t>.</w:t>
      </w:r>
      <w:r w:rsidRPr="00357143">
        <w:rPr>
          <w:rFonts w:hint="eastAsia"/>
          <w:lang w:val="en-GB"/>
        </w:rPr>
        <w:t>2</w:t>
      </w:r>
      <w:r w:rsidRPr="00357143">
        <w:rPr>
          <w:lang w:val="en-GB"/>
        </w:rPr>
        <w:tab/>
        <w:t>Retrieve &lt;</w:t>
      </w:r>
      <w:r w:rsidRPr="00357143">
        <w:rPr>
          <w:i/>
          <w:lang w:val="en-GB"/>
        </w:rPr>
        <w:t>role</w:t>
      </w:r>
      <w:r w:rsidRPr="00357143">
        <w:rPr>
          <w:lang w:val="en-GB"/>
        </w:rPr>
        <w:t>&gt;</w:t>
      </w:r>
      <w:bookmarkEnd w:id="7387"/>
      <w:bookmarkEnd w:id="7388"/>
      <w:bookmarkEnd w:id="7389"/>
      <w:bookmarkEnd w:id="7390"/>
      <w:bookmarkEnd w:id="7391"/>
      <w:bookmarkEnd w:id="7392"/>
    </w:p>
    <w:p w14:paraId="5C37A214" w14:textId="77777777"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14:paraId="5D51CA08" w14:textId="77777777" w:rsidR="00013EA9" w:rsidRPr="00357143" w:rsidRDefault="00013EA9" w:rsidP="005B2303">
      <w:pPr>
        <w:pStyle w:val="TH"/>
        <w:rPr>
          <w:lang w:val="en-GB"/>
        </w:rPr>
      </w:pPr>
      <w:r w:rsidRPr="00357143">
        <w:rPr>
          <w:lang w:val="en-GB"/>
        </w:rPr>
        <w:t>Table 10.2.</w:t>
      </w:r>
      <w:r w:rsidRPr="00357143">
        <w:rPr>
          <w:rFonts w:hint="eastAsia"/>
          <w:lang w:val="en-GB"/>
        </w:rPr>
        <w:t>33</w:t>
      </w:r>
      <w:r w:rsidRPr="00357143">
        <w:rPr>
          <w:lang w:val="en-GB"/>
        </w:rPr>
        <w:t>.2-1: &lt;</w:t>
      </w:r>
      <w:r w:rsidRPr="00357143">
        <w:rPr>
          <w:i/>
          <w:lang w:val="en-GB"/>
        </w:rPr>
        <w:t>role</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393">
          <w:tblGrid>
            <w:gridCol w:w="2093"/>
            <w:gridCol w:w="7074"/>
          </w:tblGrid>
        </w:tblGridChange>
      </w:tblGrid>
      <w:tr w:rsidR="00013EA9" w:rsidRPr="00357143" w14:paraId="6484AE9D"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C07CE9"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14:paraId="631C925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94"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95" w:author="Daniela Dedola" w:date="2016-08-26T11:02:00Z">
            <w:trPr>
              <w:jc w:val="center"/>
            </w:trPr>
          </w:trPrChange>
        </w:trPr>
        <w:tc>
          <w:tcPr>
            <w:tcW w:w="3450" w:type="dxa"/>
            <w:shd w:val="clear" w:color="auto" w:fill="auto"/>
            <w:tcPrChange w:id="7396" w:author="Daniela Dedola" w:date="2016-08-26T11:02:00Z">
              <w:tcPr>
                <w:tcW w:w="2093" w:type="dxa"/>
                <w:shd w:val="clear" w:color="auto" w:fill="auto"/>
              </w:tcPr>
            </w:tcPrChange>
          </w:tcPr>
          <w:p w14:paraId="512BB12C"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397" w:author="Daniela Dedola" w:date="2016-08-26T11:02:00Z">
              <w:tcPr>
                <w:tcW w:w="7074" w:type="dxa"/>
                <w:shd w:val="clear" w:color="auto" w:fill="auto"/>
                <w:vAlign w:val="center"/>
              </w:tcPr>
            </w:tcPrChange>
          </w:tcPr>
          <w:p w14:paraId="1438D3A8"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14:paraId="277E3A5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398"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399" w:author="Daniela Dedola" w:date="2016-08-26T11:02:00Z">
            <w:trPr>
              <w:jc w:val="center"/>
            </w:trPr>
          </w:trPrChange>
        </w:trPr>
        <w:tc>
          <w:tcPr>
            <w:tcW w:w="3450" w:type="dxa"/>
            <w:shd w:val="clear" w:color="auto" w:fill="auto"/>
            <w:tcPrChange w:id="7400" w:author="Daniela Dedola" w:date="2016-08-26T11:02:00Z">
              <w:tcPr>
                <w:tcW w:w="2093" w:type="dxa"/>
                <w:shd w:val="clear" w:color="auto" w:fill="auto"/>
              </w:tcPr>
            </w:tcPrChange>
          </w:tcPr>
          <w:p w14:paraId="5A282525"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401" w:author="Daniela Dedola" w:date="2016-08-26T11:02:00Z">
              <w:tcPr>
                <w:tcW w:w="7074" w:type="dxa"/>
                <w:shd w:val="clear" w:color="auto" w:fill="auto"/>
                <w:vAlign w:val="center"/>
              </w:tcPr>
            </w:tcPrChange>
          </w:tcPr>
          <w:p w14:paraId="5125E617"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35F8DE8B" w14:textId="77777777"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14:paraId="5FF95AE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02"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03" w:author="Daniela Dedola" w:date="2016-08-26T11:02:00Z">
            <w:trPr>
              <w:jc w:val="center"/>
            </w:trPr>
          </w:trPrChange>
        </w:trPr>
        <w:tc>
          <w:tcPr>
            <w:tcW w:w="3450" w:type="dxa"/>
            <w:shd w:val="clear" w:color="auto" w:fill="auto"/>
            <w:tcPrChange w:id="7404" w:author="Daniela Dedola" w:date="2016-08-26T11:02:00Z">
              <w:tcPr>
                <w:tcW w:w="2093" w:type="dxa"/>
                <w:shd w:val="clear" w:color="auto" w:fill="auto"/>
              </w:tcPr>
            </w:tcPrChange>
          </w:tcPr>
          <w:p w14:paraId="3090C5CB"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Change w:id="7405" w:author="Daniela Dedola" w:date="2016-08-26T11:02:00Z">
              <w:tcPr>
                <w:tcW w:w="7074" w:type="dxa"/>
                <w:shd w:val="clear" w:color="auto" w:fill="auto"/>
                <w:vAlign w:val="center"/>
              </w:tcPr>
            </w:tcPrChange>
          </w:tcPr>
          <w:p w14:paraId="3D00BA56" w14:textId="77777777"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14:paraId="2F3CAF2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06"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07" w:author="Daniela Dedola" w:date="2016-08-26T11:02:00Z">
            <w:trPr>
              <w:jc w:val="center"/>
            </w:trPr>
          </w:trPrChange>
        </w:trPr>
        <w:tc>
          <w:tcPr>
            <w:tcW w:w="3450" w:type="dxa"/>
            <w:shd w:val="clear" w:color="auto" w:fill="auto"/>
            <w:tcPrChange w:id="7408" w:author="Daniela Dedola" w:date="2016-08-26T11:02:00Z">
              <w:tcPr>
                <w:tcW w:w="2093" w:type="dxa"/>
                <w:shd w:val="clear" w:color="auto" w:fill="auto"/>
              </w:tcPr>
            </w:tcPrChange>
          </w:tcPr>
          <w:p w14:paraId="7C21D5DD"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409" w:author="Daniela Dedola" w:date="2016-08-26T11:02:00Z">
              <w:tcPr>
                <w:tcW w:w="7074" w:type="dxa"/>
                <w:shd w:val="clear" w:color="auto" w:fill="auto"/>
                <w:vAlign w:val="center"/>
              </w:tcPr>
            </w:tcPrChange>
          </w:tcPr>
          <w:p w14:paraId="39168016"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14:paraId="6A98B65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10"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11" w:author="Daniela Dedola" w:date="2016-08-26T11:02:00Z">
            <w:trPr>
              <w:jc w:val="center"/>
            </w:trPr>
          </w:trPrChange>
        </w:trPr>
        <w:tc>
          <w:tcPr>
            <w:tcW w:w="3450" w:type="dxa"/>
            <w:shd w:val="clear" w:color="auto" w:fill="auto"/>
            <w:tcPrChange w:id="7412" w:author="Daniela Dedola" w:date="2016-08-26T11:02:00Z">
              <w:tcPr>
                <w:tcW w:w="2093" w:type="dxa"/>
                <w:shd w:val="clear" w:color="auto" w:fill="auto"/>
              </w:tcPr>
            </w:tcPrChange>
          </w:tcPr>
          <w:p w14:paraId="46171E04"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413" w:author="Daniela Dedola" w:date="2016-08-26T11:02:00Z">
              <w:tcPr>
                <w:tcW w:w="7074" w:type="dxa"/>
                <w:shd w:val="clear" w:color="auto" w:fill="auto"/>
                <w:vAlign w:val="center"/>
              </w:tcPr>
            </w:tcPrChange>
          </w:tcPr>
          <w:p w14:paraId="7FE74C8D"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6770B9E7" w14:textId="77777777"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14:paraId="542E456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14"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15"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16"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7F984F9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417"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11325D34"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14:paraId="078FEB2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18"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19"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20"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0E29F630"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421"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7AD63A85"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373D84FF" w14:textId="77777777" w:rsidR="00013EA9" w:rsidRPr="00357143" w:rsidRDefault="00013EA9" w:rsidP="00013EA9"/>
    <w:p w14:paraId="4E240334" w14:textId="77777777" w:rsidR="00013EA9" w:rsidRPr="00357143" w:rsidRDefault="00013EA9" w:rsidP="00013EA9">
      <w:pPr>
        <w:pStyle w:val="Heading4"/>
        <w:rPr>
          <w:lang w:val="en-GB"/>
        </w:rPr>
      </w:pPr>
      <w:bookmarkStart w:id="7422" w:name="_Toc445302977"/>
      <w:bookmarkStart w:id="7423" w:name="_Toc445390144"/>
      <w:bookmarkStart w:id="7424" w:name="_Toc447043217"/>
      <w:bookmarkStart w:id="7425" w:name="_Toc457493978"/>
      <w:bookmarkStart w:id="7426" w:name="_Toc459977077"/>
      <w:bookmarkStart w:id="7427" w:name="_Toc459984736"/>
      <w:r w:rsidRPr="00357143">
        <w:rPr>
          <w:lang w:val="en-GB"/>
        </w:rPr>
        <w:t>10.2.</w:t>
      </w:r>
      <w:r w:rsidRPr="00357143">
        <w:rPr>
          <w:rFonts w:hint="eastAsia"/>
          <w:lang w:val="en-GB"/>
        </w:rPr>
        <w:t>33</w:t>
      </w:r>
      <w:r w:rsidRPr="00357143">
        <w:rPr>
          <w:lang w:val="en-GB"/>
        </w:rPr>
        <w:t>.</w:t>
      </w:r>
      <w:r w:rsidRPr="00357143">
        <w:rPr>
          <w:rFonts w:hint="eastAsia"/>
          <w:lang w:val="en-GB"/>
        </w:rPr>
        <w:t>3</w:t>
      </w:r>
      <w:r w:rsidRPr="00357143">
        <w:rPr>
          <w:lang w:val="en-GB"/>
        </w:rPr>
        <w:tab/>
        <w:t>Update &lt;</w:t>
      </w:r>
      <w:r w:rsidRPr="00357143">
        <w:rPr>
          <w:i/>
          <w:lang w:val="en-GB"/>
        </w:rPr>
        <w:t>role</w:t>
      </w:r>
      <w:r w:rsidRPr="00357143">
        <w:rPr>
          <w:lang w:val="en-GB"/>
        </w:rPr>
        <w:t>&gt;</w:t>
      </w:r>
      <w:bookmarkEnd w:id="7422"/>
      <w:bookmarkEnd w:id="7423"/>
      <w:bookmarkEnd w:id="7424"/>
      <w:bookmarkEnd w:id="7425"/>
      <w:bookmarkEnd w:id="7426"/>
      <w:bookmarkEnd w:id="7427"/>
    </w:p>
    <w:p w14:paraId="569BB031" w14:textId="77777777"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14:paraId="2DC31A86" w14:textId="77777777" w:rsidR="00013EA9" w:rsidRPr="00357143" w:rsidRDefault="00013EA9" w:rsidP="00013EA9">
      <w:pPr>
        <w:pStyle w:val="TH"/>
        <w:rPr>
          <w:lang w:val="en-GB"/>
        </w:rPr>
      </w:pPr>
      <w:r w:rsidRPr="00357143">
        <w:rPr>
          <w:lang w:val="en-GB"/>
        </w:rPr>
        <w:t>Table 10.2.</w:t>
      </w:r>
      <w:r w:rsidRPr="00357143">
        <w:rPr>
          <w:rFonts w:hint="eastAsia"/>
          <w:lang w:val="en-GB"/>
        </w:rPr>
        <w:t>33</w:t>
      </w:r>
      <w:r w:rsidRPr="00357143">
        <w:rPr>
          <w:lang w:val="en-GB"/>
        </w:rPr>
        <w:t>.3-1: &lt;</w:t>
      </w:r>
      <w:r w:rsidRPr="00357143">
        <w:rPr>
          <w:rFonts w:hint="eastAsia"/>
          <w:i/>
          <w:lang w:val="en-GB"/>
        </w:rPr>
        <w:t>role</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428">
          <w:tblGrid>
            <w:gridCol w:w="2093"/>
            <w:gridCol w:w="7074"/>
          </w:tblGrid>
        </w:tblGridChange>
      </w:tblGrid>
      <w:tr w:rsidR="00013EA9" w:rsidRPr="00357143" w14:paraId="351ABF07"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DD4E8A" w14:textId="77777777" w:rsidR="00013EA9" w:rsidRPr="00357143" w:rsidRDefault="00013EA9" w:rsidP="00013EA9">
            <w:pPr>
              <w:pStyle w:val="TAH"/>
              <w:rPr>
                <w:lang w:val="en-GB" w:eastAsia="ko-KR"/>
              </w:rPr>
            </w:pPr>
            <w:r w:rsidRPr="00357143">
              <w:rPr>
                <w:i/>
                <w:lang w:val="en-GB" w:eastAsia="ko-KR"/>
              </w:rPr>
              <w:t>&lt;</w:t>
            </w:r>
            <w:r w:rsidRPr="00357143">
              <w:rPr>
                <w:rFonts w:hint="eastAsia"/>
                <w:i/>
                <w:lang w:val="en-GB" w:eastAsia="zh-CN"/>
              </w:rPr>
              <w:t>role</w:t>
            </w:r>
            <w:r w:rsidRPr="00357143">
              <w:rPr>
                <w:i/>
                <w:lang w:val="en-GB" w:eastAsia="ko-KR"/>
              </w:rPr>
              <w:t>&gt;</w:t>
            </w:r>
            <w:r w:rsidRPr="00357143">
              <w:rPr>
                <w:lang w:val="en-GB" w:eastAsia="ko-KR"/>
              </w:rPr>
              <w:t xml:space="preserve"> UPDATE</w:t>
            </w:r>
          </w:p>
        </w:tc>
      </w:tr>
      <w:tr w:rsidR="00013EA9" w:rsidRPr="00357143" w14:paraId="2B3BB5B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29"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30" w:author="Daniela Dedola" w:date="2016-08-26T11:02:00Z">
            <w:trPr>
              <w:jc w:val="center"/>
            </w:trPr>
          </w:trPrChange>
        </w:trPr>
        <w:tc>
          <w:tcPr>
            <w:tcW w:w="3450" w:type="dxa"/>
            <w:shd w:val="clear" w:color="auto" w:fill="auto"/>
            <w:tcPrChange w:id="7431" w:author="Daniela Dedola" w:date="2016-08-26T11:02:00Z">
              <w:tcPr>
                <w:tcW w:w="2093" w:type="dxa"/>
                <w:shd w:val="clear" w:color="auto" w:fill="auto"/>
              </w:tcPr>
            </w:tcPrChange>
          </w:tcPr>
          <w:p w14:paraId="5E1F408A" w14:textId="77777777" w:rsidR="00013EA9" w:rsidRPr="00357143" w:rsidRDefault="00013EA9" w:rsidP="00013EA9">
            <w:pPr>
              <w:pStyle w:val="TAL"/>
              <w:rPr>
                <w:lang w:val="en-GB" w:eastAsia="ko-KR"/>
              </w:rPr>
            </w:pPr>
            <w:r w:rsidRPr="00357143">
              <w:rPr>
                <w:lang w:val="en-GB" w:eastAsia="ko-KR"/>
              </w:rPr>
              <w:t>Associated Reference Point</w:t>
            </w:r>
          </w:p>
        </w:tc>
        <w:tc>
          <w:tcPr>
            <w:tcW w:w="5717" w:type="dxa"/>
            <w:shd w:val="clear" w:color="auto" w:fill="auto"/>
            <w:vAlign w:val="center"/>
            <w:tcPrChange w:id="7432" w:author="Daniela Dedola" w:date="2016-08-26T11:02:00Z">
              <w:tcPr>
                <w:tcW w:w="7074" w:type="dxa"/>
                <w:shd w:val="clear" w:color="auto" w:fill="auto"/>
                <w:vAlign w:val="center"/>
              </w:tcPr>
            </w:tcPrChange>
          </w:tcPr>
          <w:p w14:paraId="6FFBD588" w14:textId="77777777" w:rsidR="00013EA9" w:rsidRPr="00357143" w:rsidRDefault="00013EA9" w:rsidP="00013EA9">
            <w:pPr>
              <w:pStyle w:val="TAL"/>
              <w:rPr>
                <w:rFonts w:eastAsia="Arial Unicode MS"/>
                <w:iCs/>
                <w:szCs w:val="18"/>
                <w:lang w:val="en-GB" w:eastAsia="zh-CN"/>
              </w:rPr>
            </w:pPr>
            <w:r w:rsidRPr="00357143">
              <w:rPr>
                <w:rFonts w:eastAsia="Arial Unicode MS"/>
                <w:iCs/>
                <w:szCs w:val="18"/>
                <w:lang w:val="en-GB" w:eastAsia="zh-CN"/>
              </w:rPr>
              <w:t>Mca</w:t>
            </w:r>
            <w:r w:rsidR="00962DA7" w:rsidRPr="00357143">
              <w:rPr>
                <w:rFonts w:eastAsia="Arial Unicode MS"/>
                <w:iCs/>
                <w:szCs w:val="18"/>
                <w:lang w:val="en-GB" w:eastAsia="zh-CN"/>
              </w:rPr>
              <w:t>, Mcc and Mcc'</w:t>
            </w:r>
          </w:p>
        </w:tc>
      </w:tr>
      <w:tr w:rsidR="00013EA9" w:rsidRPr="00357143" w14:paraId="482690C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33"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34" w:author="Daniela Dedola" w:date="2016-08-26T11:02:00Z">
            <w:trPr>
              <w:jc w:val="center"/>
            </w:trPr>
          </w:trPrChange>
        </w:trPr>
        <w:tc>
          <w:tcPr>
            <w:tcW w:w="3450" w:type="dxa"/>
            <w:shd w:val="clear" w:color="auto" w:fill="auto"/>
            <w:tcPrChange w:id="7435" w:author="Daniela Dedola" w:date="2016-08-26T11:02:00Z">
              <w:tcPr>
                <w:tcW w:w="2093" w:type="dxa"/>
                <w:shd w:val="clear" w:color="auto" w:fill="auto"/>
              </w:tcPr>
            </w:tcPrChange>
          </w:tcPr>
          <w:p w14:paraId="2CB742AA" w14:textId="77777777" w:rsidR="00013EA9" w:rsidRPr="00357143" w:rsidRDefault="00013EA9" w:rsidP="00013EA9">
            <w:pPr>
              <w:pStyle w:val="TAL"/>
              <w:rPr>
                <w:rFonts w:eastAsia="Arial Unicode MS"/>
                <w:lang w:val="en-GB"/>
              </w:rPr>
            </w:pPr>
            <w:r w:rsidRPr="00357143">
              <w:rPr>
                <w:rFonts w:eastAsia="Arial Unicode MS"/>
                <w:lang w:val="en-GB"/>
              </w:rPr>
              <w:t>Information in Request message</w:t>
            </w:r>
          </w:p>
          <w:p w14:paraId="0D85400A" w14:textId="77777777" w:rsidR="00013EA9" w:rsidRPr="00357143" w:rsidRDefault="00013EA9" w:rsidP="00013EA9">
            <w:pPr>
              <w:pStyle w:val="TAL"/>
              <w:rPr>
                <w:rFonts w:eastAsia="Arial Unicode MS"/>
                <w:lang w:val="en-GB"/>
              </w:rPr>
            </w:pPr>
          </w:p>
        </w:tc>
        <w:tc>
          <w:tcPr>
            <w:tcW w:w="5717" w:type="dxa"/>
            <w:shd w:val="clear" w:color="auto" w:fill="auto"/>
            <w:vAlign w:val="center"/>
            <w:tcPrChange w:id="7436" w:author="Daniela Dedola" w:date="2016-08-26T11:02:00Z">
              <w:tcPr>
                <w:tcW w:w="7074" w:type="dxa"/>
                <w:shd w:val="clear" w:color="auto" w:fill="auto"/>
                <w:vAlign w:val="center"/>
              </w:tcPr>
            </w:tcPrChange>
          </w:tcPr>
          <w:p w14:paraId="4BF66FA9" w14:textId="77777777" w:rsidR="00013EA9" w:rsidRPr="00357143" w:rsidRDefault="00013EA9" w:rsidP="00013EA9">
            <w:pPr>
              <w:pStyle w:val="TAL"/>
              <w:rPr>
                <w:rFonts w:eastAsia="Arial Unicode MS"/>
                <w:szCs w:val="18"/>
                <w:lang w:val="en-GB" w:eastAsia="ko-KR"/>
              </w:rPr>
            </w:pPr>
            <w:r w:rsidRPr="00357143">
              <w:rPr>
                <w:rFonts w:eastAsia="Arial Unicode MS"/>
                <w:szCs w:val="18"/>
                <w:lang w:val="en-GB" w:eastAsia="ko-KR"/>
              </w:rPr>
              <w:t>All parameters defined in table 8.1.2-3 apply</w:t>
            </w:r>
          </w:p>
        </w:tc>
      </w:tr>
      <w:tr w:rsidR="00013EA9" w:rsidRPr="00357143" w14:paraId="2D71D99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37"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38" w:author="Daniela Dedola" w:date="2016-08-26T11:02:00Z">
            <w:trPr>
              <w:jc w:val="center"/>
            </w:trPr>
          </w:trPrChange>
        </w:trPr>
        <w:tc>
          <w:tcPr>
            <w:tcW w:w="3450" w:type="dxa"/>
            <w:shd w:val="clear" w:color="auto" w:fill="auto"/>
            <w:tcPrChange w:id="7439" w:author="Daniela Dedola" w:date="2016-08-26T11:02:00Z">
              <w:tcPr>
                <w:tcW w:w="2093" w:type="dxa"/>
                <w:shd w:val="clear" w:color="auto" w:fill="auto"/>
              </w:tcPr>
            </w:tcPrChange>
          </w:tcPr>
          <w:p w14:paraId="0A8D92E4" w14:textId="77777777" w:rsidR="00013EA9" w:rsidRPr="00357143" w:rsidRDefault="00013EA9" w:rsidP="00013EA9">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440" w:author="Daniela Dedola" w:date="2016-08-26T11:02:00Z">
              <w:tcPr>
                <w:tcW w:w="7074" w:type="dxa"/>
                <w:shd w:val="clear" w:color="auto" w:fill="auto"/>
                <w:vAlign w:val="center"/>
              </w:tcPr>
            </w:tcPrChange>
          </w:tcPr>
          <w:p w14:paraId="7448F1D1" w14:textId="77777777" w:rsidR="00013EA9" w:rsidRPr="00357143" w:rsidRDefault="00013EA9" w:rsidP="00013EA9">
            <w:pPr>
              <w:pStyle w:val="TAL"/>
              <w:rPr>
                <w:rFonts w:eastAsia="Arial Unicode MS"/>
                <w:szCs w:val="18"/>
                <w:lang w:val="en-GB" w:eastAsia="zh-CN"/>
              </w:rPr>
            </w:pPr>
            <w:r w:rsidRPr="00357143">
              <w:rPr>
                <w:rFonts w:eastAsia="Arial Unicode MS"/>
                <w:szCs w:val="18"/>
                <w:lang w:val="en-GB" w:eastAsia="ko-KR"/>
              </w:rPr>
              <w:t>According to clause 10.1.3</w:t>
            </w:r>
          </w:p>
        </w:tc>
      </w:tr>
      <w:tr w:rsidR="00013EA9" w:rsidRPr="00357143" w14:paraId="1E229A2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41"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42" w:author="Daniela Dedola" w:date="2016-08-26T11:02:00Z">
            <w:trPr>
              <w:jc w:val="center"/>
            </w:trPr>
          </w:trPrChange>
        </w:trPr>
        <w:tc>
          <w:tcPr>
            <w:tcW w:w="3450" w:type="dxa"/>
            <w:shd w:val="clear" w:color="auto" w:fill="auto"/>
            <w:tcPrChange w:id="7443" w:author="Daniela Dedola" w:date="2016-08-26T11:02:00Z">
              <w:tcPr>
                <w:tcW w:w="2093" w:type="dxa"/>
                <w:shd w:val="clear" w:color="auto" w:fill="auto"/>
              </w:tcPr>
            </w:tcPrChange>
          </w:tcPr>
          <w:p w14:paraId="03B5104F" w14:textId="77777777" w:rsidR="00013EA9" w:rsidRPr="00357143" w:rsidRDefault="00013EA9" w:rsidP="00013EA9">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444" w:author="Daniela Dedola" w:date="2016-08-26T11:02:00Z">
              <w:tcPr>
                <w:tcW w:w="7074" w:type="dxa"/>
                <w:shd w:val="clear" w:color="auto" w:fill="auto"/>
                <w:vAlign w:val="center"/>
              </w:tcPr>
            </w:tcPrChange>
          </w:tcPr>
          <w:p w14:paraId="543F5EBF" w14:textId="77777777" w:rsidR="00013EA9" w:rsidRPr="00357143" w:rsidRDefault="00013EA9" w:rsidP="00013EA9">
            <w:pPr>
              <w:pStyle w:val="TAL"/>
              <w:rPr>
                <w:rFonts w:eastAsia="Arial Unicode MS"/>
                <w:szCs w:val="18"/>
                <w:lang w:val="en-GB" w:eastAsia="ko-KR"/>
              </w:rPr>
            </w:pPr>
            <w:r w:rsidRPr="00357143">
              <w:rPr>
                <w:rFonts w:eastAsia="Arial Unicode MS"/>
                <w:szCs w:val="18"/>
                <w:lang w:val="en-GB" w:eastAsia="ko-KR"/>
              </w:rPr>
              <w:t>According to clause 10.1.3</w:t>
            </w:r>
          </w:p>
        </w:tc>
      </w:tr>
      <w:tr w:rsidR="00013EA9" w:rsidRPr="00357143" w14:paraId="0DC859F3"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45"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46" w:author="Daniela Dedola" w:date="2016-08-26T11:02:00Z">
            <w:trPr>
              <w:jc w:val="center"/>
            </w:trPr>
          </w:trPrChange>
        </w:trPr>
        <w:tc>
          <w:tcPr>
            <w:tcW w:w="3450" w:type="dxa"/>
            <w:shd w:val="clear" w:color="auto" w:fill="auto"/>
            <w:tcPrChange w:id="7447" w:author="Daniela Dedola" w:date="2016-08-26T11:02:00Z">
              <w:tcPr>
                <w:tcW w:w="2093" w:type="dxa"/>
                <w:shd w:val="clear" w:color="auto" w:fill="auto"/>
              </w:tcPr>
            </w:tcPrChange>
          </w:tcPr>
          <w:p w14:paraId="307FCE8A" w14:textId="77777777" w:rsidR="00013EA9" w:rsidRPr="00357143" w:rsidRDefault="00013EA9" w:rsidP="00013EA9">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448" w:author="Daniela Dedola" w:date="2016-08-26T11:02:00Z">
              <w:tcPr>
                <w:tcW w:w="7074" w:type="dxa"/>
                <w:shd w:val="clear" w:color="auto" w:fill="auto"/>
                <w:vAlign w:val="center"/>
              </w:tcPr>
            </w:tcPrChange>
          </w:tcPr>
          <w:p w14:paraId="322342D9" w14:textId="77777777" w:rsidR="00013EA9" w:rsidRPr="00357143" w:rsidRDefault="00013EA9" w:rsidP="00013EA9">
            <w:pPr>
              <w:pStyle w:val="TAL"/>
              <w:rPr>
                <w:rFonts w:eastAsia="Arial Unicode MS"/>
                <w:iCs/>
                <w:szCs w:val="18"/>
                <w:lang w:val="en-GB"/>
              </w:rPr>
            </w:pPr>
            <w:r w:rsidRPr="00357143">
              <w:rPr>
                <w:rFonts w:eastAsia="Arial Unicode MS"/>
                <w:szCs w:val="18"/>
                <w:lang w:val="en-GB" w:eastAsia="ko-KR"/>
              </w:rPr>
              <w:t>According to clause 10.1.3</w:t>
            </w:r>
          </w:p>
        </w:tc>
      </w:tr>
      <w:tr w:rsidR="00013EA9" w:rsidRPr="00357143" w14:paraId="7E32AA6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49"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50"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51"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5A2F6DF5" w14:textId="77777777" w:rsidR="00013EA9" w:rsidRPr="00357143" w:rsidRDefault="00013EA9" w:rsidP="00013EA9">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452"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689A300F" w14:textId="77777777" w:rsidR="00013EA9" w:rsidRPr="00357143" w:rsidRDefault="00013EA9" w:rsidP="00013EA9">
            <w:pPr>
              <w:pStyle w:val="TAL"/>
              <w:rPr>
                <w:rFonts w:eastAsia="Arial Unicode MS"/>
                <w:szCs w:val="18"/>
                <w:lang w:val="en-GB"/>
              </w:rPr>
            </w:pPr>
            <w:r w:rsidRPr="00357143">
              <w:rPr>
                <w:rFonts w:eastAsia="Arial Unicode MS"/>
                <w:szCs w:val="18"/>
                <w:lang w:val="en-GB" w:eastAsia="ko-KR"/>
              </w:rPr>
              <w:t>According to clause 10.1.3</w:t>
            </w:r>
          </w:p>
        </w:tc>
      </w:tr>
      <w:tr w:rsidR="00013EA9" w:rsidRPr="00357143" w14:paraId="1A2C33B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53"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54"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55"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78C03464" w14:textId="77777777" w:rsidR="00013EA9" w:rsidRPr="00357143" w:rsidRDefault="00013EA9" w:rsidP="00013EA9">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456"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00A6CDA7" w14:textId="77777777" w:rsidR="00013EA9" w:rsidRPr="00357143" w:rsidRDefault="00013EA9" w:rsidP="00013EA9">
            <w:pPr>
              <w:pStyle w:val="TAL"/>
              <w:rPr>
                <w:rFonts w:eastAsia="Arial Unicode MS"/>
                <w:szCs w:val="18"/>
                <w:lang w:val="en-GB"/>
              </w:rPr>
            </w:pPr>
            <w:r w:rsidRPr="00357143">
              <w:rPr>
                <w:rFonts w:eastAsia="Arial Unicode MS"/>
                <w:szCs w:val="18"/>
                <w:lang w:val="en-GB" w:eastAsia="ko-KR"/>
              </w:rPr>
              <w:t>According to clause 10.1.3</w:t>
            </w:r>
          </w:p>
        </w:tc>
      </w:tr>
    </w:tbl>
    <w:p w14:paraId="2CC9E315" w14:textId="77777777" w:rsidR="00013EA9" w:rsidRPr="00357143" w:rsidRDefault="00013EA9" w:rsidP="00013EA9">
      <w:pPr>
        <w:rPr>
          <w:lang w:eastAsia="zh-CN"/>
        </w:rPr>
      </w:pPr>
    </w:p>
    <w:p w14:paraId="5819608D" w14:textId="77777777" w:rsidR="00013EA9" w:rsidRPr="00357143" w:rsidRDefault="00013EA9" w:rsidP="00013EA9">
      <w:pPr>
        <w:pStyle w:val="Heading4"/>
        <w:rPr>
          <w:lang w:val="en-GB"/>
        </w:rPr>
      </w:pPr>
      <w:bookmarkStart w:id="7457" w:name="_Toc445302978"/>
      <w:bookmarkStart w:id="7458" w:name="_Toc445390145"/>
      <w:bookmarkStart w:id="7459" w:name="_Toc447043218"/>
      <w:bookmarkStart w:id="7460" w:name="_Toc457493979"/>
      <w:bookmarkStart w:id="7461" w:name="_Toc459977078"/>
      <w:bookmarkStart w:id="7462" w:name="_Toc459984737"/>
      <w:r w:rsidRPr="00357143">
        <w:rPr>
          <w:lang w:val="en-GB"/>
        </w:rPr>
        <w:lastRenderedPageBreak/>
        <w:t>10.2.</w:t>
      </w:r>
      <w:r w:rsidR="005B2303" w:rsidRPr="00357143">
        <w:rPr>
          <w:rFonts w:hint="eastAsia"/>
          <w:lang w:val="en-GB"/>
        </w:rPr>
        <w:t>33</w:t>
      </w:r>
      <w:r w:rsidRPr="00357143">
        <w:rPr>
          <w:lang w:val="en-GB"/>
        </w:rPr>
        <w:t>.</w:t>
      </w:r>
      <w:r w:rsidRPr="00357143">
        <w:rPr>
          <w:rFonts w:hint="eastAsia"/>
          <w:lang w:val="en-GB"/>
        </w:rPr>
        <w:t>4</w:t>
      </w:r>
      <w:r w:rsidRPr="00357143">
        <w:rPr>
          <w:lang w:val="en-GB"/>
        </w:rPr>
        <w:tab/>
        <w:t>Delete &lt;</w:t>
      </w:r>
      <w:r w:rsidRPr="00357143">
        <w:rPr>
          <w:i/>
          <w:lang w:val="en-GB"/>
        </w:rPr>
        <w:t>role</w:t>
      </w:r>
      <w:r w:rsidRPr="00357143">
        <w:rPr>
          <w:lang w:val="en-GB"/>
        </w:rPr>
        <w:t>&gt;</w:t>
      </w:r>
      <w:bookmarkEnd w:id="7457"/>
      <w:bookmarkEnd w:id="7458"/>
      <w:bookmarkEnd w:id="7459"/>
      <w:bookmarkEnd w:id="7460"/>
      <w:bookmarkEnd w:id="7461"/>
      <w:bookmarkEnd w:id="7462"/>
    </w:p>
    <w:p w14:paraId="6099E117" w14:textId="77777777"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14:paraId="0A5D2C0A" w14:textId="77777777" w:rsidR="00013EA9" w:rsidRPr="00357143" w:rsidRDefault="00013EA9" w:rsidP="005B2303">
      <w:pPr>
        <w:pStyle w:val="TH"/>
        <w:rPr>
          <w:lang w:val="en-GB"/>
        </w:rPr>
      </w:pPr>
      <w:r w:rsidRPr="00357143">
        <w:rPr>
          <w:lang w:val="en-GB"/>
        </w:rPr>
        <w:t>Table 10.2.</w:t>
      </w:r>
      <w:r w:rsidR="005B2303" w:rsidRPr="00357143">
        <w:rPr>
          <w:rFonts w:hint="eastAsia"/>
          <w:lang w:val="en-GB"/>
        </w:rPr>
        <w:t>33</w:t>
      </w:r>
      <w:r w:rsidRPr="00357143">
        <w:rPr>
          <w:lang w:val="en-GB"/>
        </w:rPr>
        <w:t>.</w:t>
      </w:r>
      <w:r w:rsidRPr="00357143">
        <w:rPr>
          <w:rFonts w:hint="eastAsia"/>
          <w:lang w:val="en-GB"/>
        </w:rPr>
        <w:t>4</w:t>
      </w:r>
      <w:r w:rsidRPr="00357143">
        <w:rPr>
          <w:lang w:val="en-GB"/>
        </w:rPr>
        <w:t>-1: &lt;</w:t>
      </w:r>
      <w:r w:rsidRPr="00357143">
        <w:rPr>
          <w:i/>
          <w:lang w:val="en-GB"/>
        </w:rPr>
        <w:t>role</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463">
          <w:tblGrid>
            <w:gridCol w:w="2093"/>
            <w:gridCol w:w="7074"/>
          </w:tblGrid>
        </w:tblGridChange>
      </w:tblGrid>
      <w:tr w:rsidR="00013EA9" w:rsidRPr="00357143" w14:paraId="4CDF064A"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6F38B3"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14:paraId="3BF9B7C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64"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65" w:author="Daniela Dedola" w:date="2016-08-26T11:02:00Z">
            <w:trPr>
              <w:jc w:val="center"/>
            </w:trPr>
          </w:trPrChange>
        </w:trPr>
        <w:tc>
          <w:tcPr>
            <w:tcW w:w="3450" w:type="dxa"/>
            <w:shd w:val="clear" w:color="auto" w:fill="auto"/>
            <w:tcPrChange w:id="7466" w:author="Daniela Dedola" w:date="2016-08-26T11:02:00Z">
              <w:tcPr>
                <w:tcW w:w="2093" w:type="dxa"/>
                <w:shd w:val="clear" w:color="auto" w:fill="auto"/>
              </w:tcPr>
            </w:tcPrChange>
          </w:tcPr>
          <w:p w14:paraId="230127DD"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467" w:author="Daniela Dedola" w:date="2016-08-26T11:02:00Z">
              <w:tcPr>
                <w:tcW w:w="7074" w:type="dxa"/>
                <w:shd w:val="clear" w:color="auto" w:fill="auto"/>
                <w:vAlign w:val="center"/>
              </w:tcPr>
            </w:tcPrChange>
          </w:tcPr>
          <w:p w14:paraId="7E632119"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14:paraId="61B58EE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68"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69" w:author="Daniela Dedola" w:date="2016-08-26T11:02:00Z">
            <w:trPr>
              <w:jc w:val="center"/>
            </w:trPr>
          </w:trPrChange>
        </w:trPr>
        <w:tc>
          <w:tcPr>
            <w:tcW w:w="3450" w:type="dxa"/>
            <w:shd w:val="clear" w:color="auto" w:fill="auto"/>
            <w:tcPrChange w:id="7470" w:author="Daniela Dedola" w:date="2016-08-26T11:02:00Z">
              <w:tcPr>
                <w:tcW w:w="2093" w:type="dxa"/>
                <w:shd w:val="clear" w:color="auto" w:fill="auto"/>
              </w:tcPr>
            </w:tcPrChange>
          </w:tcPr>
          <w:p w14:paraId="760C9606"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471" w:author="Daniela Dedola" w:date="2016-08-26T11:02:00Z">
              <w:tcPr>
                <w:tcW w:w="7074" w:type="dxa"/>
                <w:shd w:val="clear" w:color="auto" w:fill="auto"/>
                <w:vAlign w:val="center"/>
              </w:tcPr>
            </w:tcPrChange>
          </w:tcPr>
          <w:p w14:paraId="5BE4559F" w14:textId="77777777"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14:paraId="6440956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72"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73" w:author="Daniela Dedola" w:date="2016-08-26T11:02:00Z">
            <w:trPr>
              <w:jc w:val="center"/>
            </w:trPr>
          </w:trPrChange>
        </w:trPr>
        <w:tc>
          <w:tcPr>
            <w:tcW w:w="3450" w:type="dxa"/>
            <w:shd w:val="clear" w:color="auto" w:fill="auto"/>
            <w:tcPrChange w:id="7474" w:author="Daniela Dedola" w:date="2016-08-26T11:02:00Z">
              <w:tcPr>
                <w:tcW w:w="2093" w:type="dxa"/>
                <w:shd w:val="clear" w:color="auto" w:fill="auto"/>
              </w:tcPr>
            </w:tcPrChange>
          </w:tcPr>
          <w:p w14:paraId="0D37FB1A"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Change w:id="7475" w:author="Daniela Dedola" w:date="2016-08-26T11:02:00Z">
              <w:tcPr>
                <w:tcW w:w="7074" w:type="dxa"/>
                <w:shd w:val="clear" w:color="auto" w:fill="auto"/>
                <w:vAlign w:val="center"/>
              </w:tcPr>
            </w:tcPrChange>
          </w:tcPr>
          <w:p w14:paraId="37A8DD5A" w14:textId="77777777"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14:paraId="74C015E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76"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77" w:author="Daniela Dedola" w:date="2016-08-26T11:02:00Z">
            <w:trPr>
              <w:jc w:val="center"/>
            </w:trPr>
          </w:trPrChange>
        </w:trPr>
        <w:tc>
          <w:tcPr>
            <w:tcW w:w="3450" w:type="dxa"/>
            <w:shd w:val="clear" w:color="auto" w:fill="auto"/>
            <w:tcPrChange w:id="7478" w:author="Daniela Dedola" w:date="2016-08-26T11:02:00Z">
              <w:tcPr>
                <w:tcW w:w="2093" w:type="dxa"/>
                <w:shd w:val="clear" w:color="auto" w:fill="auto"/>
              </w:tcPr>
            </w:tcPrChange>
          </w:tcPr>
          <w:p w14:paraId="1CB10DE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479" w:author="Daniela Dedola" w:date="2016-08-26T11:02:00Z">
              <w:tcPr>
                <w:tcW w:w="7074" w:type="dxa"/>
                <w:shd w:val="clear" w:color="auto" w:fill="auto"/>
                <w:vAlign w:val="center"/>
              </w:tcPr>
            </w:tcPrChange>
          </w:tcPr>
          <w:p w14:paraId="4F6F1D33" w14:textId="77777777"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14:paraId="1DFD97C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80"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81" w:author="Daniela Dedola" w:date="2016-08-26T11:02:00Z">
            <w:trPr>
              <w:jc w:val="center"/>
            </w:trPr>
          </w:trPrChange>
        </w:trPr>
        <w:tc>
          <w:tcPr>
            <w:tcW w:w="3450" w:type="dxa"/>
            <w:shd w:val="clear" w:color="auto" w:fill="auto"/>
            <w:tcPrChange w:id="7482" w:author="Daniela Dedola" w:date="2016-08-26T11:02:00Z">
              <w:tcPr>
                <w:tcW w:w="2093" w:type="dxa"/>
                <w:shd w:val="clear" w:color="auto" w:fill="auto"/>
              </w:tcPr>
            </w:tcPrChange>
          </w:tcPr>
          <w:p w14:paraId="081519BC"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483" w:author="Daniela Dedola" w:date="2016-08-26T11:02:00Z">
              <w:tcPr>
                <w:tcW w:w="7074" w:type="dxa"/>
                <w:shd w:val="clear" w:color="auto" w:fill="auto"/>
                <w:vAlign w:val="center"/>
              </w:tcPr>
            </w:tcPrChange>
          </w:tcPr>
          <w:p w14:paraId="2C88FA78" w14:textId="77777777"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14:paraId="1A1FBE6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84"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85"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86"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24B45A0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487"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35EE82E1"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14:paraId="265CB1C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488" w:author="Daniela Dedola" w:date="2016-08-26T11:02: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489" w:author="Daniela Dedola" w:date="2016-08-26T11:02: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490" w:author="Daniela Dedola" w:date="2016-08-26T11:02:00Z">
              <w:tcPr>
                <w:tcW w:w="2093" w:type="dxa"/>
                <w:tcBorders>
                  <w:top w:val="single" w:sz="8" w:space="0" w:color="000000"/>
                  <w:left w:val="single" w:sz="8" w:space="0" w:color="000000"/>
                  <w:bottom w:val="single" w:sz="8" w:space="0" w:color="000000"/>
                </w:tcBorders>
                <w:shd w:val="clear" w:color="auto" w:fill="auto"/>
              </w:tcPr>
            </w:tcPrChange>
          </w:tcPr>
          <w:p w14:paraId="4ED7D533"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491" w:author="Daniela Dedola" w:date="2016-08-26T11:02:00Z">
              <w:tcPr>
                <w:tcW w:w="7074" w:type="dxa"/>
                <w:tcBorders>
                  <w:top w:val="single" w:sz="8" w:space="0" w:color="000000"/>
                  <w:bottom w:val="single" w:sz="8" w:space="0" w:color="000000"/>
                  <w:right w:val="single" w:sz="8" w:space="0" w:color="000000"/>
                </w:tcBorders>
                <w:shd w:val="clear" w:color="auto" w:fill="auto"/>
                <w:vAlign w:val="center"/>
              </w:tcPr>
            </w:tcPrChange>
          </w:tcPr>
          <w:p w14:paraId="491ADB52"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4D1DFD95" w14:textId="77777777" w:rsidR="00013EA9" w:rsidRPr="00357143" w:rsidRDefault="00013EA9" w:rsidP="00213EA7">
      <w:pPr>
        <w:rPr>
          <w:rFonts w:eastAsia="SimSun"/>
          <w:lang w:eastAsia="zh-CN"/>
        </w:rPr>
      </w:pPr>
    </w:p>
    <w:p w14:paraId="12961D7D" w14:textId="77777777" w:rsidR="006704AE" w:rsidRPr="00357143" w:rsidRDefault="006704AE" w:rsidP="006704AE">
      <w:pPr>
        <w:pStyle w:val="Heading3"/>
        <w:rPr>
          <w:lang w:val="en-GB"/>
        </w:rPr>
      </w:pPr>
      <w:bookmarkStart w:id="7492" w:name="_Toc445302979"/>
      <w:bookmarkStart w:id="7493" w:name="_Toc445390146"/>
      <w:bookmarkStart w:id="7494" w:name="_Toc447043219"/>
      <w:bookmarkStart w:id="7495" w:name="_Toc457493980"/>
      <w:bookmarkStart w:id="7496" w:name="_Toc459977079"/>
      <w:bookmarkStart w:id="7497" w:name="_Toc459984738"/>
      <w:r w:rsidRPr="00357143">
        <w:rPr>
          <w:rFonts w:hint="eastAsia"/>
          <w:lang w:val="en-GB"/>
        </w:rPr>
        <w:t>10.2.34</w:t>
      </w:r>
      <w:r w:rsidR="009A4A02" w:rsidRPr="00357143">
        <w:rPr>
          <w:rFonts w:eastAsia="SimSun" w:hint="eastAsia"/>
          <w:lang w:val="en-GB" w:eastAsia="zh-CN"/>
        </w:rPr>
        <w:tab/>
      </w:r>
      <w:r w:rsidRPr="00357143">
        <w:rPr>
          <w:lang w:val="en-GB"/>
        </w:rPr>
        <w:t>&lt;</w:t>
      </w:r>
      <w:r w:rsidRPr="00357143">
        <w:rPr>
          <w:i/>
          <w:lang w:val="en-GB"/>
        </w:rPr>
        <w:t>token</w:t>
      </w:r>
      <w:r w:rsidRPr="00357143">
        <w:rPr>
          <w:lang w:val="en-GB"/>
        </w:rPr>
        <w:t>&gt; Resource Procedures</w:t>
      </w:r>
      <w:bookmarkEnd w:id="7492"/>
      <w:bookmarkEnd w:id="7493"/>
      <w:bookmarkEnd w:id="7494"/>
      <w:bookmarkEnd w:id="7495"/>
      <w:bookmarkEnd w:id="7496"/>
      <w:bookmarkEnd w:id="7497"/>
    </w:p>
    <w:p w14:paraId="23F60E84" w14:textId="77777777" w:rsidR="006704AE" w:rsidRPr="00357143" w:rsidRDefault="006704AE" w:rsidP="006704AE">
      <w:pPr>
        <w:pStyle w:val="Heading4"/>
        <w:rPr>
          <w:lang w:val="en-GB"/>
        </w:rPr>
      </w:pPr>
      <w:bookmarkStart w:id="7498" w:name="_Toc445302980"/>
      <w:bookmarkStart w:id="7499" w:name="_Toc445390147"/>
      <w:bookmarkStart w:id="7500" w:name="_Toc447043220"/>
      <w:bookmarkStart w:id="7501" w:name="_Toc457493981"/>
      <w:bookmarkStart w:id="7502" w:name="_Toc459977080"/>
      <w:bookmarkStart w:id="7503" w:name="_Toc459984739"/>
      <w:r w:rsidRPr="00357143">
        <w:rPr>
          <w:lang w:val="en-GB"/>
        </w:rPr>
        <w:t>10.2.</w:t>
      </w:r>
      <w:r w:rsidRPr="00357143">
        <w:rPr>
          <w:rFonts w:hint="eastAsia"/>
          <w:lang w:val="en-GB"/>
        </w:rPr>
        <w:t>34</w:t>
      </w:r>
      <w:r w:rsidRPr="00357143">
        <w:rPr>
          <w:lang w:val="en-GB"/>
        </w:rPr>
        <w:t>.</w:t>
      </w:r>
      <w:r w:rsidRPr="00357143">
        <w:rPr>
          <w:rFonts w:hint="eastAsia"/>
          <w:lang w:val="en-GB"/>
        </w:rPr>
        <w:t>1</w:t>
      </w:r>
      <w:r w:rsidRPr="00357143">
        <w:rPr>
          <w:lang w:val="en-GB"/>
        </w:rPr>
        <w:tab/>
        <w:t>Create &lt;</w:t>
      </w:r>
      <w:r w:rsidRPr="00357143">
        <w:rPr>
          <w:i/>
          <w:lang w:val="en-GB"/>
        </w:rPr>
        <w:t>token</w:t>
      </w:r>
      <w:r w:rsidRPr="00357143">
        <w:rPr>
          <w:lang w:val="en-GB"/>
        </w:rPr>
        <w:t>&gt;</w:t>
      </w:r>
      <w:bookmarkEnd w:id="7498"/>
      <w:bookmarkEnd w:id="7499"/>
      <w:bookmarkEnd w:id="7500"/>
      <w:bookmarkEnd w:id="7501"/>
      <w:bookmarkEnd w:id="7502"/>
      <w:bookmarkEnd w:id="7503"/>
    </w:p>
    <w:p w14:paraId="3197AA15" w14:textId="77777777" w:rsidR="006704AE" w:rsidRPr="00357143" w:rsidRDefault="006704AE" w:rsidP="006704AE">
      <w:r w:rsidRPr="00357143">
        <w:t xml:space="preserve">This procedure shall be used for creating a </w:t>
      </w:r>
      <w:r w:rsidRPr="00357143">
        <w:rPr>
          <w:i/>
        </w:rPr>
        <w:t>&lt;token&gt;</w:t>
      </w:r>
      <w:r w:rsidRPr="00357143">
        <w:t xml:space="preserve"> resource.</w:t>
      </w:r>
    </w:p>
    <w:p w14:paraId="2264B016"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w:t>
      </w:r>
      <w:r w:rsidRPr="00357143">
        <w:rPr>
          <w:rFonts w:eastAsia="SimSun" w:hint="eastAsia"/>
          <w:lang w:val="en-GB" w:eastAsia="zh-CN"/>
        </w:rPr>
        <w:t>1</w:t>
      </w:r>
      <w:r w:rsidRPr="00357143">
        <w:rPr>
          <w:lang w:val="en-GB"/>
        </w:rPr>
        <w:t>-1: &lt;</w:t>
      </w:r>
      <w:r w:rsidRPr="00357143">
        <w:rPr>
          <w:i/>
          <w:lang w:val="en-GB"/>
        </w:rPr>
        <w:t>token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504">
          <w:tblGrid>
            <w:gridCol w:w="2093"/>
            <w:gridCol w:w="7074"/>
          </w:tblGrid>
        </w:tblGridChange>
      </w:tblGrid>
      <w:tr w:rsidR="006704AE" w:rsidRPr="00357143" w14:paraId="7A7E157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C40846"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14:paraId="0D9A8EC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05"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06" w:author="Daniela Dedola" w:date="2016-08-26T11:03:00Z">
            <w:trPr>
              <w:jc w:val="center"/>
            </w:trPr>
          </w:trPrChange>
        </w:trPr>
        <w:tc>
          <w:tcPr>
            <w:tcW w:w="3450" w:type="dxa"/>
            <w:shd w:val="clear" w:color="auto" w:fill="auto"/>
            <w:tcPrChange w:id="7507" w:author="Daniela Dedola" w:date="2016-08-26T11:03:00Z">
              <w:tcPr>
                <w:tcW w:w="2093" w:type="dxa"/>
                <w:shd w:val="clear" w:color="auto" w:fill="auto"/>
              </w:tcPr>
            </w:tcPrChange>
          </w:tcPr>
          <w:p w14:paraId="520A13E7"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508" w:author="Daniela Dedola" w:date="2016-08-26T11:03:00Z">
              <w:tcPr>
                <w:tcW w:w="7074" w:type="dxa"/>
                <w:shd w:val="clear" w:color="auto" w:fill="auto"/>
                <w:vAlign w:val="center"/>
              </w:tcPr>
            </w:tcPrChange>
          </w:tcPr>
          <w:p w14:paraId="67AA5C0F"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14:paraId="52F3802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09"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10" w:author="Daniela Dedola" w:date="2016-08-26T11:03:00Z">
            <w:trPr>
              <w:jc w:val="center"/>
            </w:trPr>
          </w:trPrChange>
        </w:trPr>
        <w:tc>
          <w:tcPr>
            <w:tcW w:w="3450" w:type="dxa"/>
            <w:shd w:val="clear" w:color="auto" w:fill="auto"/>
            <w:tcPrChange w:id="7511" w:author="Daniela Dedola" w:date="2016-08-26T11:03:00Z">
              <w:tcPr>
                <w:tcW w:w="2093" w:type="dxa"/>
                <w:shd w:val="clear" w:color="auto" w:fill="auto"/>
              </w:tcPr>
            </w:tcPrChange>
          </w:tcPr>
          <w:p w14:paraId="7D65492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512" w:author="Daniela Dedola" w:date="2016-08-26T11:03:00Z">
              <w:tcPr>
                <w:tcW w:w="7074" w:type="dxa"/>
                <w:shd w:val="clear" w:color="auto" w:fill="auto"/>
                <w:vAlign w:val="center"/>
              </w:tcPr>
            </w:tcPrChange>
          </w:tcPr>
          <w:p w14:paraId="31B35E17"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492D6FCC" w14:textId="77777777"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14:paraId="6F26BDF9" w14:textId="77777777"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14:paraId="3C52E3A2" w14:textId="77777777"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14:paraId="0ABA1A6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13"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14" w:author="Daniela Dedola" w:date="2016-08-26T11:03:00Z">
            <w:trPr>
              <w:jc w:val="center"/>
            </w:trPr>
          </w:trPrChange>
        </w:trPr>
        <w:tc>
          <w:tcPr>
            <w:tcW w:w="3450" w:type="dxa"/>
            <w:shd w:val="clear" w:color="auto" w:fill="auto"/>
            <w:tcPrChange w:id="7515" w:author="Daniela Dedola" w:date="2016-08-26T11:03:00Z">
              <w:tcPr>
                <w:tcW w:w="2093" w:type="dxa"/>
                <w:shd w:val="clear" w:color="auto" w:fill="auto"/>
              </w:tcPr>
            </w:tcPrChange>
          </w:tcPr>
          <w:p w14:paraId="62889B94"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Change w:id="7516" w:author="Daniela Dedola" w:date="2016-08-26T11:03:00Z">
              <w:tcPr>
                <w:tcW w:w="7074" w:type="dxa"/>
                <w:shd w:val="clear" w:color="auto" w:fill="auto"/>
                <w:vAlign w:val="center"/>
              </w:tcPr>
            </w:tcPrChange>
          </w:tcPr>
          <w:p w14:paraId="2DC5722E" w14:textId="77777777" w:rsidR="006704AE" w:rsidRPr="00357143" w:rsidRDefault="006704AE" w:rsidP="00E235BB">
            <w:pPr>
              <w:pStyle w:val="TAL"/>
              <w:rPr>
                <w:rFonts w:eastAsia="Arial Unicode MS"/>
                <w:lang w:val="en-GB" w:eastAsia="zh-CN"/>
              </w:rPr>
            </w:pPr>
            <w:r w:rsidRPr="00357143">
              <w:rPr>
                <w:rFonts w:eastAsia="Arial Unicode MS"/>
                <w:szCs w:val="18"/>
                <w:lang w:val="en-GB" w:eastAsia="ko-KR"/>
              </w:rPr>
              <w:t xml:space="preserve">According to clause </w:t>
            </w:r>
            <w:r w:rsidRPr="00357143">
              <w:rPr>
                <w:lang w:val="en-GB"/>
              </w:rPr>
              <w:t>10.1.1.1</w:t>
            </w:r>
          </w:p>
        </w:tc>
      </w:tr>
      <w:tr w:rsidR="006704AE" w:rsidRPr="00357143" w14:paraId="145DF80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17"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18" w:author="Daniela Dedola" w:date="2016-08-26T11:03:00Z">
            <w:trPr>
              <w:jc w:val="center"/>
            </w:trPr>
          </w:trPrChange>
        </w:trPr>
        <w:tc>
          <w:tcPr>
            <w:tcW w:w="3450" w:type="dxa"/>
            <w:shd w:val="clear" w:color="auto" w:fill="auto"/>
            <w:tcPrChange w:id="7519" w:author="Daniela Dedola" w:date="2016-08-26T11:03:00Z">
              <w:tcPr>
                <w:tcW w:w="2093" w:type="dxa"/>
                <w:shd w:val="clear" w:color="auto" w:fill="auto"/>
              </w:tcPr>
            </w:tcPrChange>
          </w:tcPr>
          <w:p w14:paraId="20933357"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520" w:author="Daniela Dedola" w:date="2016-08-26T11:03:00Z">
              <w:tcPr>
                <w:tcW w:w="7074" w:type="dxa"/>
                <w:shd w:val="clear" w:color="auto" w:fill="auto"/>
                <w:vAlign w:val="center"/>
              </w:tcPr>
            </w:tcPrChange>
          </w:tcPr>
          <w:p w14:paraId="4A254F3F"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14:paraId="1EA9397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21"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22" w:author="Daniela Dedola" w:date="2016-08-26T11:03:00Z">
            <w:trPr>
              <w:jc w:val="center"/>
            </w:trPr>
          </w:trPrChange>
        </w:trPr>
        <w:tc>
          <w:tcPr>
            <w:tcW w:w="3450" w:type="dxa"/>
            <w:shd w:val="clear" w:color="auto" w:fill="auto"/>
            <w:tcPrChange w:id="7523" w:author="Daniela Dedola" w:date="2016-08-26T11:03:00Z">
              <w:tcPr>
                <w:tcW w:w="2093" w:type="dxa"/>
                <w:shd w:val="clear" w:color="auto" w:fill="auto"/>
              </w:tcPr>
            </w:tcPrChange>
          </w:tcPr>
          <w:p w14:paraId="74012411"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524" w:author="Daniela Dedola" w:date="2016-08-26T11:03:00Z">
              <w:tcPr>
                <w:tcW w:w="7074" w:type="dxa"/>
                <w:shd w:val="clear" w:color="auto" w:fill="auto"/>
                <w:vAlign w:val="center"/>
              </w:tcPr>
            </w:tcPrChange>
          </w:tcPr>
          <w:p w14:paraId="6AD1A638"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07E2B0E7" w14:textId="77777777"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14:paraId="6F38351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25"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26"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527"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5D0DDF12"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528"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78339DC3"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14:paraId="0AED9E6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29"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30"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531"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5A592831"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532"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2967B73E"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14:paraId="58E22623" w14:textId="77777777" w:rsidR="006704AE" w:rsidRPr="00357143" w:rsidRDefault="006704AE" w:rsidP="006704AE"/>
    <w:p w14:paraId="76DDF550" w14:textId="77777777" w:rsidR="006704AE" w:rsidRPr="00357143" w:rsidRDefault="006704AE" w:rsidP="006704AE">
      <w:pPr>
        <w:pStyle w:val="Heading4"/>
        <w:rPr>
          <w:lang w:val="en-GB"/>
        </w:rPr>
      </w:pPr>
      <w:bookmarkStart w:id="7533" w:name="_Toc445302981"/>
      <w:bookmarkStart w:id="7534" w:name="_Toc445390148"/>
      <w:bookmarkStart w:id="7535" w:name="_Toc447043221"/>
      <w:bookmarkStart w:id="7536" w:name="_Toc457493982"/>
      <w:bookmarkStart w:id="7537" w:name="_Toc459977081"/>
      <w:bookmarkStart w:id="7538" w:name="_Toc459984740"/>
      <w:r w:rsidRPr="00357143">
        <w:rPr>
          <w:lang w:val="en-GB"/>
        </w:rPr>
        <w:lastRenderedPageBreak/>
        <w:t>10.2.</w:t>
      </w:r>
      <w:r w:rsidRPr="00357143">
        <w:rPr>
          <w:rFonts w:hint="eastAsia"/>
          <w:lang w:val="en-GB"/>
        </w:rPr>
        <w:t>34</w:t>
      </w:r>
      <w:r w:rsidRPr="00357143">
        <w:rPr>
          <w:lang w:val="en-GB"/>
        </w:rPr>
        <w:t>.</w:t>
      </w:r>
      <w:r w:rsidRPr="00357143">
        <w:rPr>
          <w:rFonts w:hint="eastAsia"/>
          <w:lang w:val="en-GB"/>
        </w:rPr>
        <w:t>2</w:t>
      </w:r>
      <w:r w:rsidRPr="00357143">
        <w:rPr>
          <w:lang w:val="en-GB"/>
        </w:rPr>
        <w:tab/>
        <w:t>Retrieve &lt;</w:t>
      </w:r>
      <w:r w:rsidRPr="00357143">
        <w:rPr>
          <w:i/>
          <w:lang w:val="en-GB"/>
        </w:rPr>
        <w:t>token</w:t>
      </w:r>
      <w:r w:rsidRPr="00357143">
        <w:rPr>
          <w:lang w:val="en-GB"/>
        </w:rPr>
        <w:t>&gt;</w:t>
      </w:r>
      <w:bookmarkEnd w:id="7533"/>
      <w:bookmarkEnd w:id="7534"/>
      <w:bookmarkEnd w:id="7535"/>
      <w:bookmarkEnd w:id="7536"/>
      <w:bookmarkEnd w:id="7537"/>
      <w:bookmarkEnd w:id="7538"/>
    </w:p>
    <w:p w14:paraId="3C18EDC8" w14:textId="77777777"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14:paraId="2366E4E7"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.2-1: &lt;</w:t>
      </w:r>
      <w:r w:rsidRPr="00357143">
        <w:rPr>
          <w:i/>
          <w:lang w:val="en-GB"/>
        </w:rPr>
        <w:t>token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539">
          <w:tblGrid>
            <w:gridCol w:w="2093"/>
            <w:gridCol w:w="7074"/>
          </w:tblGrid>
        </w:tblGridChange>
      </w:tblGrid>
      <w:tr w:rsidR="006704AE" w:rsidRPr="00357143" w14:paraId="640CD035"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684431"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14:paraId="24C03DD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40"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41" w:author="Daniela Dedola" w:date="2016-08-26T11:03:00Z">
            <w:trPr>
              <w:jc w:val="center"/>
            </w:trPr>
          </w:trPrChange>
        </w:trPr>
        <w:tc>
          <w:tcPr>
            <w:tcW w:w="3450" w:type="dxa"/>
            <w:shd w:val="clear" w:color="auto" w:fill="auto"/>
            <w:tcPrChange w:id="7542" w:author="Daniela Dedola" w:date="2016-08-26T11:03:00Z">
              <w:tcPr>
                <w:tcW w:w="2093" w:type="dxa"/>
                <w:shd w:val="clear" w:color="auto" w:fill="auto"/>
              </w:tcPr>
            </w:tcPrChange>
          </w:tcPr>
          <w:p w14:paraId="5A9C7B3C"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543" w:author="Daniela Dedola" w:date="2016-08-26T11:03:00Z">
              <w:tcPr>
                <w:tcW w:w="7074" w:type="dxa"/>
                <w:shd w:val="clear" w:color="auto" w:fill="auto"/>
                <w:vAlign w:val="center"/>
              </w:tcPr>
            </w:tcPrChange>
          </w:tcPr>
          <w:p w14:paraId="4030A1E9"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14:paraId="44596FD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44"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45" w:author="Daniela Dedola" w:date="2016-08-26T11:03:00Z">
            <w:trPr>
              <w:jc w:val="center"/>
            </w:trPr>
          </w:trPrChange>
        </w:trPr>
        <w:tc>
          <w:tcPr>
            <w:tcW w:w="3450" w:type="dxa"/>
            <w:shd w:val="clear" w:color="auto" w:fill="auto"/>
            <w:tcPrChange w:id="7546" w:author="Daniela Dedola" w:date="2016-08-26T11:03:00Z">
              <w:tcPr>
                <w:tcW w:w="2093" w:type="dxa"/>
                <w:shd w:val="clear" w:color="auto" w:fill="auto"/>
              </w:tcPr>
            </w:tcPrChange>
          </w:tcPr>
          <w:p w14:paraId="7E102A0D"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547" w:author="Daniela Dedola" w:date="2016-08-26T11:03:00Z">
              <w:tcPr>
                <w:tcW w:w="7074" w:type="dxa"/>
                <w:shd w:val="clear" w:color="auto" w:fill="auto"/>
                <w:vAlign w:val="center"/>
              </w:tcPr>
            </w:tcPrChange>
          </w:tcPr>
          <w:p w14:paraId="4D2A3E97"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68B00916" w14:textId="77777777"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14:paraId="6DEAB75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48"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49" w:author="Daniela Dedola" w:date="2016-08-26T11:03:00Z">
            <w:trPr>
              <w:jc w:val="center"/>
            </w:trPr>
          </w:trPrChange>
        </w:trPr>
        <w:tc>
          <w:tcPr>
            <w:tcW w:w="3450" w:type="dxa"/>
            <w:shd w:val="clear" w:color="auto" w:fill="auto"/>
            <w:tcPrChange w:id="7550" w:author="Daniela Dedola" w:date="2016-08-26T11:03:00Z">
              <w:tcPr>
                <w:tcW w:w="2093" w:type="dxa"/>
                <w:shd w:val="clear" w:color="auto" w:fill="auto"/>
              </w:tcPr>
            </w:tcPrChange>
          </w:tcPr>
          <w:p w14:paraId="3624D663"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Change w:id="7551" w:author="Daniela Dedola" w:date="2016-08-26T11:03:00Z">
              <w:tcPr>
                <w:tcW w:w="7074" w:type="dxa"/>
                <w:shd w:val="clear" w:color="auto" w:fill="auto"/>
                <w:vAlign w:val="center"/>
              </w:tcPr>
            </w:tcPrChange>
          </w:tcPr>
          <w:p w14:paraId="3E4165C9" w14:textId="77777777"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14:paraId="7278912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52"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53" w:author="Daniela Dedola" w:date="2016-08-26T11:03:00Z">
            <w:trPr>
              <w:jc w:val="center"/>
            </w:trPr>
          </w:trPrChange>
        </w:trPr>
        <w:tc>
          <w:tcPr>
            <w:tcW w:w="3450" w:type="dxa"/>
            <w:shd w:val="clear" w:color="auto" w:fill="auto"/>
            <w:tcPrChange w:id="7554" w:author="Daniela Dedola" w:date="2016-08-26T11:03:00Z">
              <w:tcPr>
                <w:tcW w:w="2093" w:type="dxa"/>
                <w:shd w:val="clear" w:color="auto" w:fill="auto"/>
              </w:tcPr>
            </w:tcPrChange>
          </w:tcPr>
          <w:p w14:paraId="6088975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555" w:author="Daniela Dedola" w:date="2016-08-26T11:03:00Z">
              <w:tcPr>
                <w:tcW w:w="7074" w:type="dxa"/>
                <w:shd w:val="clear" w:color="auto" w:fill="auto"/>
                <w:vAlign w:val="center"/>
              </w:tcPr>
            </w:tcPrChange>
          </w:tcPr>
          <w:p w14:paraId="7321CB13"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14:paraId="3F4C26B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56"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57" w:author="Daniela Dedola" w:date="2016-08-26T11:03:00Z">
            <w:trPr>
              <w:jc w:val="center"/>
            </w:trPr>
          </w:trPrChange>
        </w:trPr>
        <w:tc>
          <w:tcPr>
            <w:tcW w:w="3450" w:type="dxa"/>
            <w:shd w:val="clear" w:color="auto" w:fill="auto"/>
            <w:tcPrChange w:id="7558" w:author="Daniela Dedola" w:date="2016-08-26T11:03:00Z">
              <w:tcPr>
                <w:tcW w:w="2093" w:type="dxa"/>
                <w:shd w:val="clear" w:color="auto" w:fill="auto"/>
              </w:tcPr>
            </w:tcPrChange>
          </w:tcPr>
          <w:p w14:paraId="1664C1A9"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559" w:author="Daniela Dedola" w:date="2016-08-26T11:03:00Z">
              <w:tcPr>
                <w:tcW w:w="7074" w:type="dxa"/>
                <w:shd w:val="clear" w:color="auto" w:fill="auto"/>
                <w:vAlign w:val="center"/>
              </w:tcPr>
            </w:tcPrChange>
          </w:tcPr>
          <w:p w14:paraId="3266310F"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1574DCED" w14:textId="77777777"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14:paraId="4F22EDF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60"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61"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562"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67764AA4"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563"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401A61B3"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14:paraId="07F07818"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64"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65"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566"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0A10D436"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567"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42A9D22A"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2F3BD43C" w14:textId="77777777" w:rsidR="006704AE" w:rsidRPr="00357143" w:rsidRDefault="006704AE" w:rsidP="006704AE"/>
    <w:p w14:paraId="2549DF62" w14:textId="77777777" w:rsidR="006704AE" w:rsidRPr="00357143" w:rsidRDefault="006704AE" w:rsidP="006704AE">
      <w:pPr>
        <w:pStyle w:val="Heading4"/>
        <w:rPr>
          <w:lang w:val="en-GB"/>
        </w:rPr>
      </w:pPr>
      <w:bookmarkStart w:id="7568" w:name="_Toc445302982"/>
      <w:bookmarkStart w:id="7569" w:name="_Toc445390149"/>
      <w:bookmarkStart w:id="7570" w:name="_Toc447043222"/>
      <w:bookmarkStart w:id="7571" w:name="_Toc457493983"/>
      <w:bookmarkStart w:id="7572" w:name="_Toc459977082"/>
      <w:bookmarkStart w:id="7573" w:name="_Toc459984741"/>
      <w:r w:rsidRPr="00357143">
        <w:rPr>
          <w:lang w:val="en-GB"/>
        </w:rPr>
        <w:t>10.2.</w:t>
      </w:r>
      <w:r w:rsidRPr="00357143">
        <w:rPr>
          <w:rFonts w:hint="eastAsia"/>
          <w:lang w:val="en-GB"/>
        </w:rPr>
        <w:t>34</w:t>
      </w:r>
      <w:r w:rsidRPr="00357143">
        <w:rPr>
          <w:lang w:val="en-GB"/>
        </w:rPr>
        <w:t>.</w:t>
      </w:r>
      <w:r w:rsidRPr="00357143">
        <w:rPr>
          <w:rFonts w:hint="eastAsia"/>
          <w:lang w:val="en-GB"/>
        </w:rPr>
        <w:t>3</w:t>
      </w:r>
      <w:r w:rsidRPr="00357143">
        <w:rPr>
          <w:lang w:val="en-GB"/>
        </w:rPr>
        <w:tab/>
        <w:t>Update &lt;</w:t>
      </w:r>
      <w:r w:rsidRPr="00357143">
        <w:rPr>
          <w:i/>
          <w:lang w:val="en-GB"/>
        </w:rPr>
        <w:t>token</w:t>
      </w:r>
      <w:r w:rsidRPr="00357143">
        <w:rPr>
          <w:lang w:val="en-GB"/>
        </w:rPr>
        <w:t>&gt;</w:t>
      </w:r>
      <w:bookmarkEnd w:id="7568"/>
      <w:bookmarkEnd w:id="7569"/>
      <w:bookmarkEnd w:id="7570"/>
      <w:bookmarkEnd w:id="7571"/>
      <w:bookmarkEnd w:id="7572"/>
      <w:bookmarkEnd w:id="7573"/>
    </w:p>
    <w:p w14:paraId="1E0B876C" w14:textId="77777777"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14:paraId="3B570563"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.3-1: &lt;</w:t>
      </w:r>
      <w:r w:rsidRPr="00357143">
        <w:rPr>
          <w:rFonts w:hint="eastAsia"/>
          <w:i/>
          <w:lang w:val="en-GB"/>
        </w:rPr>
        <w:t>token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574">
          <w:tblGrid>
            <w:gridCol w:w="2093"/>
            <w:gridCol w:w="7074"/>
          </w:tblGrid>
        </w:tblGridChange>
      </w:tblGrid>
      <w:tr w:rsidR="006704AE" w:rsidRPr="00357143" w14:paraId="22494439"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687ED" w14:textId="77777777" w:rsidR="006704AE" w:rsidRPr="00357143" w:rsidRDefault="006704AE" w:rsidP="00E235BB">
            <w:pPr>
              <w:pStyle w:val="TAH"/>
              <w:rPr>
                <w:lang w:val="en-GB" w:eastAsia="ko-KR"/>
              </w:rPr>
            </w:pPr>
            <w:r w:rsidRPr="00357143">
              <w:rPr>
                <w:i/>
                <w:lang w:val="en-GB" w:eastAsia="ko-KR"/>
              </w:rPr>
              <w:t>&lt;</w:t>
            </w:r>
            <w:r w:rsidRPr="00357143">
              <w:rPr>
                <w:rFonts w:hint="eastAsia"/>
                <w:i/>
                <w:lang w:val="en-GB" w:eastAsia="zh-CN"/>
              </w:rPr>
              <w:t>token</w:t>
            </w:r>
            <w:r w:rsidRPr="00357143">
              <w:rPr>
                <w:i/>
                <w:lang w:val="en-GB" w:eastAsia="ko-KR"/>
              </w:rPr>
              <w:t>&gt;</w:t>
            </w:r>
            <w:r w:rsidRPr="00357143">
              <w:rPr>
                <w:lang w:val="en-GB" w:eastAsia="ko-KR"/>
              </w:rPr>
              <w:t xml:space="preserve"> UPDATE</w:t>
            </w:r>
          </w:p>
        </w:tc>
      </w:tr>
      <w:tr w:rsidR="006704AE" w:rsidRPr="00357143" w14:paraId="4956450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75"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76" w:author="Daniela Dedola" w:date="2016-08-26T11:03:00Z">
            <w:trPr>
              <w:jc w:val="center"/>
            </w:trPr>
          </w:trPrChange>
        </w:trPr>
        <w:tc>
          <w:tcPr>
            <w:tcW w:w="3450" w:type="dxa"/>
            <w:shd w:val="clear" w:color="auto" w:fill="auto"/>
            <w:tcPrChange w:id="7577" w:author="Daniela Dedola" w:date="2016-08-26T11:03:00Z">
              <w:tcPr>
                <w:tcW w:w="2093" w:type="dxa"/>
                <w:shd w:val="clear" w:color="auto" w:fill="auto"/>
              </w:tcPr>
            </w:tcPrChange>
          </w:tcPr>
          <w:p w14:paraId="6FCB103A" w14:textId="77777777" w:rsidR="006704AE" w:rsidRPr="00357143" w:rsidRDefault="006704AE" w:rsidP="00E235BB">
            <w:pPr>
              <w:pStyle w:val="TAL"/>
              <w:rPr>
                <w:lang w:val="en-GB" w:eastAsia="ko-KR"/>
              </w:rPr>
            </w:pPr>
            <w:r w:rsidRPr="00357143">
              <w:rPr>
                <w:lang w:val="en-GB" w:eastAsia="ko-KR"/>
              </w:rPr>
              <w:t>Associated Reference Point</w:t>
            </w:r>
          </w:p>
        </w:tc>
        <w:tc>
          <w:tcPr>
            <w:tcW w:w="5717" w:type="dxa"/>
            <w:shd w:val="clear" w:color="auto" w:fill="auto"/>
            <w:vAlign w:val="center"/>
            <w:tcPrChange w:id="7578" w:author="Daniela Dedola" w:date="2016-08-26T11:03:00Z">
              <w:tcPr>
                <w:tcW w:w="7074" w:type="dxa"/>
                <w:shd w:val="clear" w:color="auto" w:fill="auto"/>
                <w:vAlign w:val="center"/>
              </w:tcPr>
            </w:tcPrChange>
          </w:tcPr>
          <w:p w14:paraId="5C3A72E3" w14:textId="77777777" w:rsidR="006704AE" w:rsidRPr="00357143" w:rsidRDefault="006704AE" w:rsidP="00E235BB">
            <w:pPr>
              <w:pStyle w:val="TAL"/>
              <w:rPr>
                <w:rFonts w:eastAsia="Arial Unicode MS"/>
                <w:iCs/>
                <w:szCs w:val="18"/>
                <w:lang w:val="en-GB" w:eastAsia="zh-CN"/>
              </w:rPr>
            </w:pPr>
            <w:r w:rsidRPr="00357143">
              <w:rPr>
                <w:rFonts w:eastAsia="Arial Unicode MS"/>
                <w:iCs/>
                <w:szCs w:val="18"/>
                <w:lang w:val="en-GB" w:eastAsia="zh-CN"/>
              </w:rPr>
              <w:t>Mca</w:t>
            </w:r>
            <w:r w:rsidR="00962DA7" w:rsidRPr="00357143">
              <w:rPr>
                <w:rFonts w:eastAsia="Arial Unicode MS"/>
                <w:iCs/>
                <w:szCs w:val="18"/>
                <w:lang w:val="en-GB" w:eastAsia="zh-CN"/>
              </w:rPr>
              <w:t>, Mcc and Mcc'</w:t>
            </w:r>
          </w:p>
        </w:tc>
      </w:tr>
      <w:tr w:rsidR="006704AE" w:rsidRPr="00357143" w14:paraId="5C85CC33"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79"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80" w:author="Daniela Dedola" w:date="2016-08-26T11:03:00Z">
            <w:trPr>
              <w:jc w:val="center"/>
            </w:trPr>
          </w:trPrChange>
        </w:trPr>
        <w:tc>
          <w:tcPr>
            <w:tcW w:w="3450" w:type="dxa"/>
            <w:shd w:val="clear" w:color="auto" w:fill="auto"/>
            <w:tcPrChange w:id="7581" w:author="Daniela Dedola" w:date="2016-08-26T11:03:00Z">
              <w:tcPr>
                <w:tcW w:w="2093" w:type="dxa"/>
                <w:shd w:val="clear" w:color="auto" w:fill="auto"/>
              </w:tcPr>
            </w:tcPrChange>
          </w:tcPr>
          <w:p w14:paraId="0DA22FB4" w14:textId="77777777" w:rsidR="006704AE" w:rsidRPr="00357143" w:rsidRDefault="006704AE" w:rsidP="00E235BB">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582" w:author="Daniela Dedola" w:date="2016-08-26T11:03:00Z">
              <w:tcPr>
                <w:tcW w:w="7074" w:type="dxa"/>
                <w:shd w:val="clear" w:color="auto" w:fill="auto"/>
                <w:vAlign w:val="center"/>
              </w:tcPr>
            </w:tcPrChange>
          </w:tcPr>
          <w:p w14:paraId="220CB4EE" w14:textId="77777777" w:rsidR="006704AE" w:rsidRPr="00357143" w:rsidRDefault="006704AE" w:rsidP="00E235BB">
            <w:pPr>
              <w:pStyle w:val="TAL"/>
              <w:rPr>
                <w:rFonts w:eastAsia="Arial Unicode MS"/>
                <w:szCs w:val="18"/>
                <w:lang w:val="en-GB" w:eastAsia="ko-KR"/>
              </w:rPr>
            </w:pPr>
            <w:r w:rsidRPr="00357143">
              <w:rPr>
                <w:rFonts w:eastAsia="Arial Unicode MS"/>
                <w:szCs w:val="18"/>
                <w:lang w:val="en-GB" w:eastAsia="ko-KR"/>
              </w:rPr>
              <w:t>All parameters defined in table 8.1.2-3 apply</w:t>
            </w:r>
          </w:p>
        </w:tc>
      </w:tr>
      <w:tr w:rsidR="006704AE" w:rsidRPr="00357143" w14:paraId="00F4711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83"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84" w:author="Daniela Dedola" w:date="2016-08-26T11:03:00Z">
            <w:trPr>
              <w:jc w:val="center"/>
            </w:trPr>
          </w:trPrChange>
        </w:trPr>
        <w:tc>
          <w:tcPr>
            <w:tcW w:w="3450" w:type="dxa"/>
            <w:shd w:val="clear" w:color="auto" w:fill="auto"/>
            <w:tcPrChange w:id="7585" w:author="Daniela Dedola" w:date="2016-08-26T11:03:00Z">
              <w:tcPr>
                <w:tcW w:w="2093" w:type="dxa"/>
                <w:shd w:val="clear" w:color="auto" w:fill="auto"/>
              </w:tcPr>
            </w:tcPrChange>
          </w:tcPr>
          <w:p w14:paraId="13F7B425" w14:textId="77777777" w:rsidR="006704AE" w:rsidRPr="00357143" w:rsidRDefault="006704AE" w:rsidP="00E235BB">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586" w:author="Daniela Dedola" w:date="2016-08-26T11:03:00Z">
              <w:tcPr>
                <w:tcW w:w="7074" w:type="dxa"/>
                <w:shd w:val="clear" w:color="auto" w:fill="auto"/>
                <w:vAlign w:val="center"/>
              </w:tcPr>
            </w:tcPrChange>
          </w:tcPr>
          <w:p w14:paraId="20C6AD56" w14:textId="77777777" w:rsidR="006704AE" w:rsidRPr="00357143" w:rsidRDefault="006704AE" w:rsidP="00E235BB">
            <w:pPr>
              <w:pStyle w:val="TAL"/>
              <w:rPr>
                <w:rFonts w:eastAsia="Arial Unicode MS"/>
                <w:szCs w:val="18"/>
                <w:lang w:val="en-GB" w:eastAsia="zh-CN"/>
              </w:rPr>
            </w:pPr>
            <w:r w:rsidRPr="00357143">
              <w:rPr>
                <w:rFonts w:eastAsia="Arial Unicode MS"/>
                <w:szCs w:val="18"/>
                <w:lang w:val="en-GB" w:eastAsia="ko-KR"/>
              </w:rPr>
              <w:t>According to clause 10.1.3</w:t>
            </w:r>
          </w:p>
        </w:tc>
      </w:tr>
      <w:tr w:rsidR="006704AE" w:rsidRPr="00357143" w14:paraId="4240D94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87"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88" w:author="Daniela Dedola" w:date="2016-08-26T11:03:00Z">
            <w:trPr>
              <w:jc w:val="center"/>
            </w:trPr>
          </w:trPrChange>
        </w:trPr>
        <w:tc>
          <w:tcPr>
            <w:tcW w:w="3450" w:type="dxa"/>
            <w:shd w:val="clear" w:color="auto" w:fill="auto"/>
            <w:tcPrChange w:id="7589" w:author="Daniela Dedola" w:date="2016-08-26T11:03:00Z">
              <w:tcPr>
                <w:tcW w:w="2093" w:type="dxa"/>
                <w:shd w:val="clear" w:color="auto" w:fill="auto"/>
              </w:tcPr>
            </w:tcPrChange>
          </w:tcPr>
          <w:p w14:paraId="3CA27530" w14:textId="77777777" w:rsidR="006704AE" w:rsidRPr="00357143" w:rsidRDefault="006704AE" w:rsidP="00E235BB">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590" w:author="Daniela Dedola" w:date="2016-08-26T11:03:00Z">
              <w:tcPr>
                <w:tcW w:w="7074" w:type="dxa"/>
                <w:shd w:val="clear" w:color="auto" w:fill="auto"/>
                <w:vAlign w:val="center"/>
              </w:tcPr>
            </w:tcPrChange>
          </w:tcPr>
          <w:p w14:paraId="3F768E60" w14:textId="77777777" w:rsidR="006704AE" w:rsidRPr="00357143" w:rsidRDefault="006704AE" w:rsidP="00E235BB">
            <w:pPr>
              <w:pStyle w:val="TAL"/>
              <w:rPr>
                <w:rFonts w:eastAsia="Arial Unicode MS"/>
                <w:szCs w:val="18"/>
                <w:lang w:val="en-GB" w:eastAsia="ko-KR"/>
              </w:rPr>
            </w:pPr>
            <w:r w:rsidRPr="00357143">
              <w:rPr>
                <w:rFonts w:eastAsia="Arial Unicode MS"/>
                <w:szCs w:val="18"/>
                <w:lang w:val="en-GB" w:eastAsia="ko-KR"/>
              </w:rPr>
              <w:t>According to clause 10.1.3</w:t>
            </w:r>
          </w:p>
        </w:tc>
      </w:tr>
      <w:tr w:rsidR="006704AE" w:rsidRPr="00357143" w14:paraId="2920E305"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91"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92" w:author="Daniela Dedola" w:date="2016-08-26T11:03:00Z">
            <w:trPr>
              <w:jc w:val="center"/>
            </w:trPr>
          </w:trPrChange>
        </w:trPr>
        <w:tc>
          <w:tcPr>
            <w:tcW w:w="3450" w:type="dxa"/>
            <w:shd w:val="clear" w:color="auto" w:fill="auto"/>
            <w:tcPrChange w:id="7593" w:author="Daniela Dedola" w:date="2016-08-26T11:03:00Z">
              <w:tcPr>
                <w:tcW w:w="2093" w:type="dxa"/>
                <w:shd w:val="clear" w:color="auto" w:fill="auto"/>
              </w:tcPr>
            </w:tcPrChange>
          </w:tcPr>
          <w:p w14:paraId="4CDD7CC5" w14:textId="77777777" w:rsidR="006704AE" w:rsidRPr="00357143" w:rsidRDefault="006704AE" w:rsidP="00E235BB">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594" w:author="Daniela Dedola" w:date="2016-08-26T11:03:00Z">
              <w:tcPr>
                <w:tcW w:w="7074" w:type="dxa"/>
                <w:shd w:val="clear" w:color="auto" w:fill="auto"/>
                <w:vAlign w:val="center"/>
              </w:tcPr>
            </w:tcPrChange>
          </w:tcPr>
          <w:p w14:paraId="68087FEF" w14:textId="77777777" w:rsidR="006704AE" w:rsidRPr="00357143" w:rsidRDefault="006704AE" w:rsidP="00E235BB">
            <w:pPr>
              <w:pStyle w:val="TAL"/>
              <w:rPr>
                <w:rFonts w:eastAsia="Arial Unicode MS"/>
                <w:iCs/>
                <w:szCs w:val="18"/>
                <w:lang w:val="en-GB"/>
              </w:rPr>
            </w:pPr>
            <w:r w:rsidRPr="00357143">
              <w:rPr>
                <w:rFonts w:eastAsia="Arial Unicode MS"/>
                <w:szCs w:val="18"/>
                <w:lang w:val="en-GB" w:eastAsia="ko-KR"/>
              </w:rPr>
              <w:t>According to clause 10.1.3</w:t>
            </w:r>
          </w:p>
        </w:tc>
      </w:tr>
      <w:tr w:rsidR="006704AE" w:rsidRPr="00357143" w14:paraId="6B9159D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95"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596"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597"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6DB1FF92" w14:textId="77777777" w:rsidR="006704AE" w:rsidRPr="00357143" w:rsidRDefault="006704AE" w:rsidP="00E235BB">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598"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60A66C30" w14:textId="77777777" w:rsidR="006704AE" w:rsidRPr="00357143" w:rsidRDefault="006704AE" w:rsidP="00E235BB">
            <w:pPr>
              <w:pStyle w:val="TAL"/>
              <w:rPr>
                <w:rFonts w:eastAsia="Arial Unicode MS"/>
                <w:szCs w:val="18"/>
                <w:lang w:val="en-GB"/>
              </w:rPr>
            </w:pPr>
            <w:r w:rsidRPr="00357143">
              <w:rPr>
                <w:rFonts w:eastAsia="Arial Unicode MS"/>
                <w:szCs w:val="18"/>
                <w:lang w:val="en-GB" w:eastAsia="ko-KR"/>
              </w:rPr>
              <w:t>According to clause 10.1.3</w:t>
            </w:r>
          </w:p>
        </w:tc>
      </w:tr>
      <w:tr w:rsidR="006704AE" w:rsidRPr="00357143" w14:paraId="352B8A0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599"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00"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601"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42312064" w14:textId="77777777" w:rsidR="006704AE" w:rsidRPr="00357143" w:rsidRDefault="006704AE" w:rsidP="00E235BB">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602"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71B483A7" w14:textId="77777777" w:rsidR="006704AE" w:rsidRPr="00357143" w:rsidRDefault="006704AE" w:rsidP="00E235BB">
            <w:pPr>
              <w:pStyle w:val="TAL"/>
              <w:rPr>
                <w:rFonts w:eastAsia="Arial Unicode MS"/>
                <w:szCs w:val="18"/>
                <w:lang w:val="en-GB"/>
              </w:rPr>
            </w:pPr>
            <w:r w:rsidRPr="00357143">
              <w:rPr>
                <w:rFonts w:eastAsia="Arial Unicode MS"/>
                <w:szCs w:val="18"/>
                <w:lang w:val="en-GB" w:eastAsia="ko-KR"/>
              </w:rPr>
              <w:t>According to clause 10.1.3</w:t>
            </w:r>
          </w:p>
        </w:tc>
      </w:tr>
    </w:tbl>
    <w:p w14:paraId="625A881A" w14:textId="77777777" w:rsidR="006704AE" w:rsidRPr="00357143" w:rsidRDefault="006704AE" w:rsidP="006704AE">
      <w:pPr>
        <w:rPr>
          <w:lang w:eastAsia="zh-CN"/>
        </w:rPr>
      </w:pPr>
    </w:p>
    <w:p w14:paraId="462446AE" w14:textId="77777777" w:rsidR="006704AE" w:rsidRPr="00357143" w:rsidRDefault="006704AE" w:rsidP="006704AE">
      <w:pPr>
        <w:pStyle w:val="Heading4"/>
        <w:rPr>
          <w:lang w:val="en-GB"/>
        </w:rPr>
      </w:pPr>
      <w:bookmarkStart w:id="7603" w:name="_Toc445302983"/>
      <w:bookmarkStart w:id="7604" w:name="_Toc445390150"/>
      <w:bookmarkStart w:id="7605" w:name="_Toc447043223"/>
      <w:bookmarkStart w:id="7606" w:name="_Toc457493984"/>
      <w:bookmarkStart w:id="7607" w:name="_Toc459977083"/>
      <w:bookmarkStart w:id="7608" w:name="_Toc459984742"/>
      <w:r w:rsidRPr="00357143">
        <w:rPr>
          <w:lang w:val="en-GB"/>
        </w:rPr>
        <w:t>10.2.</w:t>
      </w:r>
      <w:r w:rsidRPr="00357143">
        <w:rPr>
          <w:rFonts w:hint="eastAsia"/>
          <w:lang w:val="en-GB"/>
        </w:rPr>
        <w:t>34</w:t>
      </w:r>
      <w:r w:rsidRPr="00357143">
        <w:rPr>
          <w:lang w:val="en-GB"/>
        </w:rPr>
        <w:t>.</w:t>
      </w:r>
      <w:r w:rsidRPr="00357143">
        <w:rPr>
          <w:rFonts w:hint="eastAsia"/>
          <w:lang w:val="en-GB"/>
        </w:rPr>
        <w:t>4</w:t>
      </w:r>
      <w:r w:rsidR="009A4A02" w:rsidRPr="00357143">
        <w:rPr>
          <w:rFonts w:eastAsia="SimSun" w:hint="eastAsia"/>
          <w:lang w:val="en-GB" w:eastAsia="zh-CN"/>
        </w:rPr>
        <w:tab/>
      </w:r>
      <w:r w:rsidRPr="00357143">
        <w:rPr>
          <w:lang w:val="en-GB"/>
        </w:rPr>
        <w:t>Delete &lt;</w:t>
      </w:r>
      <w:r w:rsidRPr="00357143">
        <w:rPr>
          <w:i/>
          <w:lang w:val="en-GB"/>
        </w:rPr>
        <w:t>token</w:t>
      </w:r>
      <w:r w:rsidRPr="00357143">
        <w:rPr>
          <w:lang w:val="en-GB"/>
        </w:rPr>
        <w:t>&gt;</w:t>
      </w:r>
      <w:bookmarkEnd w:id="7603"/>
      <w:bookmarkEnd w:id="7604"/>
      <w:bookmarkEnd w:id="7605"/>
      <w:bookmarkEnd w:id="7606"/>
      <w:bookmarkEnd w:id="7607"/>
      <w:bookmarkEnd w:id="7608"/>
    </w:p>
    <w:p w14:paraId="78B85700" w14:textId="77777777"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14:paraId="52EE9A61"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w:t>
      </w:r>
      <w:r w:rsidRPr="00357143">
        <w:rPr>
          <w:rFonts w:eastAsia="SimSun" w:hint="eastAsia"/>
          <w:lang w:val="en-GB" w:eastAsia="zh-CN"/>
        </w:rPr>
        <w:t>4</w:t>
      </w:r>
      <w:r w:rsidRPr="00357143">
        <w:rPr>
          <w:lang w:val="en-GB"/>
        </w:rPr>
        <w:t>-1: &lt;</w:t>
      </w:r>
      <w:r w:rsidRPr="00357143">
        <w:rPr>
          <w:i/>
          <w:lang w:val="en-GB"/>
        </w:rPr>
        <w:t>token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609">
          <w:tblGrid>
            <w:gridCol w:w="2093"/>
            <w:gridCol w:w="7074"/>
          </w:tblGrid>
        </w:tblGridChange>
      </w:tblGrid>
      <w:tr w:rsidR="006704AE" w:rsidRPr="00357143" w14:paraId="2E873FE8"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54CFD"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14:paraId="732EF42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10"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11" w:author="Daniela Dedola" w:date="2016-08-26T11:03:00Z">
            <w:trPr>
              <w:jc w:val="center"/>
            </w:trPr>
          </w:trPrChange>
        </w:trPr>
        <w:tc>
          <w:tcPr>
            <w:tcW w:w="3450" w:type="dxa"/>
            <w:shd w:val="clear" w:color="auto" w:fill="auto"/>
            <w:tcPrChange w:id="7612" w:author="Daniela Dedola" w:date="2016-08-26T11:03:00Z">
              <w:tcPr>
                <w:tcW w:w="2093" w:type="dxa"/>
                <w:shd w:val="clear" w:color="auto" w:fill="auto"/>
              </w:tcPr>
            </w:tcPrChange>
          </w:tcPr>
          <w:p w14:paraId="15AB7163"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Change w:id="7613" w:author="Daniela Dedola" w:date="2016-08-26T11:03:00Z">
              <w:tcPr>
                <w:tcW w:w="7074" w:type="dxa"/>
                <w:shd w:val="clear" w:color="auto" w:fill="auto"/>
                <w:vAlign w:val="center"/>
              </w:tcPr>
            </w:tcPrChange>
          </w:tcPr>
          <w:p w14:paraId="6D29AF17"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14:paraId="0C6DAA3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14"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15" w:author="Daniela Dedola" w:date="2016-08-26T11:03:00Z">
            <w:trPr>
              <w:jc w:val="center"/>
            </w:trPr>
          </w:trPrChange>
        </w:trPr>
        <w:tc>
          <w:tcPr>
            <w:tcW w:w="3450" w:type="dxa"/>
            <w:shd w:val="clear" w:color="auto" w:fill="auto"/>
            <w:tcPrChange w:id="7616" w:author="Daniela Dedola" w:date="2016-08-26T11:03:00Z">
              <w:tcPr>
                <w:tcW w:w="2093" w:type="dxa"/>
                <w:shd w:val="clear" w:color="auto" w:fill="auto"/>
              </w:tcPr>
            </w:tcPrChange>
          </w:tcPr>
          <w:p w14:paraId="6B5A2EB3"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Change w:id="7617" w:author="Daniela Dedola" w:date="2016-08-26T11:03:00Z">
              <w:tcPr>
                <w:tcW w:w="7074" w:type="dxa"/>
                <w:shd w:val="clear" w:color="auto" w:fill="auto"/>
                <w:vAlign w:val="center"/>
              </w:tcPr>
            </w:tcPrChange>
          </w:tcPr>
          <w:p w14:paraId="7DBE6676"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14:paraId="2D0573B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18"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19" w:author="Daniela Dedola" w:date="2016-08-26T11:03:00Z">
            <w:trPr>
              <w:jc w:val="center"/>
            </w:trPr>
          </w:trPrChange>
        </w:trPr>
        <w:tc>
          <w:tcPr>
            <w:tcW w:w="3450" w:type="dxa"/>
            <w:shd w:val="clear" w:color="auto" w:fill="auto"/>
            <w:tcPrChange w:id="7620" w:author="Daniela Dedola" w:date="2016-08-26T11:03:00Z">
              <w:tcPr>
                <w:tcW w:w="2093" w:type="dxa"/>
                <w:shd w:val="clear" w:color="auto" w:fill="auto"/>
              </w:tcPr>
            </w:tcPrChange>
          </w:tcPr>
          <w:p w14:paraId="6626CDE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Change w:id="7621" w:author="Daniela Dedola" w:date="2016-08-26T11:03:00Z">
              <w:tcPr>
                <w:tcW w:w="7074" w:type="dxa"/>
                <w:shd w:val="clear" w:color="auto" w:fill="auto"/>
                <w:vAlign w:val="center"/>
              </w:tcPr>
            </w:tcPrChange>
          </w:tcPr>
          <w:p w14:paraId="79B4ED6D" w14:textId="77777777"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14:paraId="2CC2A4E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22"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23" w:author="Daniela Dedola" w:date="2016-08-26T11:03:00Z">
            <w:trPr>
              <w:jc w:val="center"/>
            </w:trPr>
          </w:trPrChange>
        </w:trPr>
        <w:tc>
          <w:tcPr>
            <w:tcW w:w="3450" w:type="dxa"/>
            <w:shd w:val="clear" w:color="auto" w:fill="auto"/>
            <w:tcPrChange w:id="7624" w:author="Daniela Dedola" w:date="2016-08-26T11:03:00Z">
              <w:tcPr>
                <w:tcW w:w="2093" w:type="dxa"/>
                <w:shd w:val="clear" w:color="auto" w:fill="auto"/>
              </w:tcPr>
            </w:tcPrChange>
          </w:tcPr>
          <w:p w14:paraId="453637AF"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Change w:id="7625" w:author="Daniela Dedola" w:date="2016-08-26T11:03:00Z">
              <w:tcPr>
                <w:tcW w:w="7074" w:type="dxa"/>
                <w:shd w:val="clear" w:color="auto" w:fill="auto"/>
                <w:vAlign w:val="center"/>
              </w:tcPr>
            </w:tcPrChange>
          </w:tcPr>
          <w:p w14:paraId="4C03117C" w14:textId="77777777"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14:paraId="6BA2375D"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26"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27" w:author="Daniela Dedola" w:date="2016-08-26T11:03:00Z">
            <w:trPr>
              <w:jc w:val="center"/>
            </w:trPr>
          </w:trPrChange>
        </w:trPr>
        <w:tc>
          <w:tcPr>
            <w:tcW w:w="3450" w:type="dxa"/>
            <w:shd w:val="clear" w:color="auto" w:fill="auto"/>
            <w:tcPrChange w:id="7628" w:author="Daniela Dedola" w:date="2016-08-26T11:03:00Z">
              <w:tcPr>
                <w:tcW w:w="2093" w:type="dxa"/>
                <w:shd w:val="clear" w:color="auto" w:fill="auto"/>
              </w:tcPr>
            </w:tcPrChange>
          </w:tcPr>
          <w:p w14:paraId="423C159E"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Change w:id="7629" w:author="Daniela Dedola" w:date="2016-08-26T11:03:00Z">
              <w:tcPr>
                <w:tcW w:w="7074" w:type="dxa"/>
                <w:shd w:val="clear" w:color="auto" w:fill="auto"/>
                <w:vAlign w:val="center"/>
              </w:tcPr>
            </w:tcPrChange>
          </w:tcPr>
          <w:p w14:paraId="16162BFD" w14:textId="77777777"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14:paraId="3C28A3D2"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30"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31"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632"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4932DC4D"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633"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3F3A5701"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14:paraId="135CEAF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634" w:author="Daniela Dedola" w:date="2016-08-26T11:03: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635" w:author="Daniela Dedola" w:date="2016-08-26T11:03: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636" w:author="Daniela Dedola" w:date="2016-08-26T11:03:00Z">
              <w:tcPr>
                <w:tcW w:w="2093" w:type="dxa"/>
                <w:tcBorders>
                  <w:top w:val="single" w:sz="8" w:space="0" w:color="000000"/>
                  <w:left w:val="single" w:sz="8" w:space="0" w:color="000000"/>
                  <w:bottom w:val="single" w:sz="8" w:space="0" w:color="000000"/>
                </w:tcBorders>
                <w:shd w:val="clear" w:color="auto" w:fill="auto"/>
              </w:tcPr>
            </w:tcPrChange>
          </w:tcPr>
          <w:p w14:paraId="7E217CB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637" w:author="Daniela Dedola" w:date="2016-08-26T11:03:00Z">
              <w:tcPr>
                <w:tcW w:w="7074" w:type="dxa"/>
                <w:tcBorders>
                  <w:top w:val="single" w:sz="8" w:space="0" w:color="000000"/>
                  <w:bottom w:val="single" w:sz="8" w:space="0" w:color="000000"/>
                  <w:right w:val="single" w:sz="8" w:space="0" w:color="000000"/>
                </w:tcBorders>
                <w:shd w:val="clear" w:color="auto" w:fill="auto"/>
                <w:vAlign w:val="center"/>
              </w:tcPr>
            </w:tcPrChange>
          </w:tcPr>
          <w:p w14:paraId="65B95E20"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6EADAF95" w14:textId="77777777" w:rsidR="006704AE" w:rsidRPr="00357143" w:rsidRDefault="006704AE" w:rsidP="00213EA7">
      <w:pPr>
        <w:rPr>
          <w:rFonts w:eastAsia="SimSun"/>
          <w:lang w:eastAsia="zh-CN"/>
        </w:rPr>
      </w:pPr>
    </w:p>
    <w:p w14:paraId="1835E264" w14:textId="77777777" w:rsidR="006704AE" w:rsidRPr="00357143" w:rsidRDefault="00DD7867" w:rsidP="00DA5617">
      <w:pPr>
        <w:pStyle w:val="Heading3"/>
        <w:rPr>
          <w:lang w:val="en-GB"/>
        </w:rPr>
      </w:pPr>
      <w:bookmarkStart w:id="7638" w:name="_Toc445302984"/>
      <w:bookmarkStart w:id="7639" w:name="_Toc445390151"/>
      <w:bookmarkStart w:id="7640" w:name="_Toc447043224"/>
      <w:bookmarkStart w:id="7641" w:name="_Toc457493985"/>
      <w:bookmarkStart w:id="7642" w:name="_Toc459977084"/>
      <w:bookmarkStart w:id="7643" w:name="_Toc459984743"/>
      <w:r w:rsidRPr="00357143">
        <w:rPr>
          <w:rFonts w:hint="eastAsia"/>
          <w:lang w:val="en-GB"/>
        </w:rPr>
        <w:lastRenderedPageBreak/>
        <w:t>10.2.35</w:t>
      </w:r>
      <w:r w:rsidR="009A4A02" w:rsidRPr="00357143">
        <w:rPr>
          <w:rFonts w:eastAsia="SimSun" w:hint="eastAsia"/>
          <w:lang w:val="en-GB" w:eastAsia="zh-CN"/>
        </w:rPr>
        <w:tab/>
      </w:r>
      <w:r w:rsidRPr="00357143">
        <w:rPr>
          <w:lang w:val="en-GB"/>
        </w:rPr>
        <w:t>Semantic Discovery Procedures</w:t>
      </w:r>
      <w:bookmarkEnd w:id="7638"/>
      <w:bookmarkEnd w:id="7639"/>
      <w:bookmarkEnd w:id="7640"/>
      <w:bookmarkEnd w:id="7641"/>
      <w:bookmarkEnd w:id="7642"/>
      <w:bookmarkEnd w:id="7643"/>
    </w:p>
    <w:p w14:paraId="663AC229" w14:textId="77777777" w:rsidR="00DD7867" w:rsidRPr="00357143" w:rsidRDefault="00DD7867" w:rsidP="00DA5617">
      <w:pPr>
        <w:pStyle w:val="Heading4"/>
        <w:rPr>
          <w:lang w:val="en-GB"/>
        </w:rPr>
      </w:pPr>
      <w:bookmarkStart w:id="7644" w:name="_Toc445302985"/>
      <w:bookmarkStart w:id="7645" w:name="_Toc445390152"/>
      <w:bookmarkStart w:id="7646" w:name="_Toc447043225"/>
      <w:bookmarkStart w:id="7647" w:name="_Toc457493986"/>
      <w:bookmarkStart w:id="7648" w:name="_Toc459977085"/>
      <w:bookmarkStart w:id="7649" w:name="_Toc459984744"/>
      <w:r w:rsidRPr="00357143">
        <w:rPr>
          <w:lang w:val="en-GB"/>
        </w:rPr>
        <w:t>10.2.</w:t>
      </w:r>
      <w:r w:rsidR="00DA5617" w:rsidRPr="00357143">
        <w:rPr>
          <w:rFonts w:hint="eastAsia"/>
          <w:lang w:val="en-GB"/>
        </w:rPr>
        <w:t>35</w:t>
      </w:r>
      <w:r w:rsidRPr="00357143">
        <w:rPr>
          <w:lang w:val="en-GB"/>
        </w:rPr>
        <w:t>.1</w:t>
      </w:r>
      <w:r w:rsidRPr="00357143">
        <w:rPr>
          <w:lang w:val="en-GB"/>
        </w:rPr>
        <w:tab/>
        <w:t>Introduction</w:t>
      </w:r>
      <w:bookmarkEnd w:id="7644"/>
      <w:bookmarkEnd w:id="7645"/>
      <w:bookmarkEnd w:id="7646"/>
      <w:bookmarkEnd w:id="7647"/>
      <w:bookmarkEnd w:id="7648"/>
      <w:bookmarkEnd w:id="7649"/>
    </w:p>
    <w:p w14:paraId="773782B2" w14:textId="77777777"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14:paraId="279DE4C5" w14:textId="77777777" w:rsidR="00DD7867" w:rsidRPr="00357143" w:rsidRDefault="00DD7867" w:rsidP="00B05646">
      <w:r w:rsidRPr="00357143">
        <w:t>Semantic discovery procedures may be performed using RETRIEVE operations as follows:</w:t>
      </w:r>
    </w:p>
    <w:p w14:paraId="6F5E2804" w14:textId="77777777"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14:paraId="0A32021D" w14:textId="77777777" w:rsidR="00DD7867" w:rsidRPr="00357143" w:rsidRDefault="00DD7867" w:rsidP="00B05646">
      <w:pPr>
        <w:pStyle w:val="B1"/>
        <w:rPr>
          <w:lang w:val="en-GB" w:eastAsia="zh-CN"/>
        </w:rPr>
      </w:pPr>
      <w:r w:rsidRPr="00357143">
        <w:rPr>
          <w:lang w:val="en-GB" w:eastAsia="zh-CN"/>
        </w:rPr>
        <w:t>The receiver begins processing the request by retrieving the &lt;</w:t>
      </w:r>
      <w:r w:rsidRPr="00357143">
        <w:rPr>
          <w:i/>
          <w:lang w:val="en-GB" w:eastAsia="zh-CN"/>
        </w:rPr>
        <w:t>semanticDescriptor</w:t>
      </w:r>
      <w:r w:rsidRPr="00357143">
        <w:rPr>
          <w:lang w:val="en-GB" w:eastAsia="zh-CN"/>
        </w:rPr>
        <w:t xml:space="preserve">&gt; resource of the request target and its </w:t>
      </w:r>
      <w:r w:rsidRPr="00357143">
        <w:rPr>
          <w:i/>
          <w:lang w:val="en-GB" w:eastAsia="zh-CN"/>
        </w:rPr>
        <w:t xml:space="preserve">descriptor </w:t>
      </w:r>
      <w:r w:rsidRPr="00357143">
        <w:rPr>
          <w:lang w:val="en-GB" w:eastAsia="zh-CN"/>
        </w:rPr>
        <w:t>attribute. Related descriptors are discovered and accessed according to clause</w:t>
      </w:r>
      <w:r w:rsidR="00B05646" w:rsidRPr="00357143">
        <w:rPr>
          <w:lang w:val="en-GB" w:eastAsia="zh-CN"/>
        </w:rPr>
        <w:t> </w:t>
      </w:r>
      <w:r w:rsidRPr="00357143">
        <w:rPr>
          <w:lang w:val="en-GB" w:eastAsia="zh-CN"/>
        </w:rPr>
        <w:t>10.2.</w:t>
      </w:r>
      <w:r w:rsidR="00DA5617" w:rsidRPr="00357143">
        <w:rPr>
          <w:rFonts w:eastAsia="SimSun" w:hint="eastAsia"/>
          <w:lang w:val="en-GB" w:eastAsia="zh-CN"/>
        </w:rPr>
        <w:t>35</w:t>
      </w:r>
      <w:r w:rsidRPr="00357143">
        <w:rPr>
          <w:lang w:val="en-GB" w:eastAsia="zh-CN"/>
        </w:rPr>
        <w:t xml:space="preserve">.2. The content of related </w:t>
      </w:r>
      <w:r w:rsidRPr="00357143">
        <w:rPr>
          <w:i/>
          <w:lang w:val="en-GB" w:eastAsia="zh-CN"/>
        </w:rPr>
        <w:t>descriptor</w:t>
      </w:r>
      <w:r w:rsidRPr="00357143">
        <w:rPr>
          <w:lang w:val="en-GB" w:eastAsia="zh-CN"/>
        </w:rPr>
        <w:t xml:space="preserve"> attributes are added to the content on which the SPARQL request is being executed. Depending on which of the options described in </w:t>
      </w:r>
      <w:r w:rsidR="00B05646" w:rsidRPr="00357143">
        <w:rPr>
          <w:lang w:val="en-GB" w:eastAsia="zh-CN"/>
        </w:rPr>
        <w:t xml:space="preserve">clauses </w:t>
      </w:r>
      <w:r w:rsidR="00DA5617" w:rsidRPr="00357143">
        <w:rPr>
          <w:lang w:val="en-GB"/>
        </w:rPr>
        <w:t>10.2.</w:t>
      </w:r>
      <w:r w:rsidR="00DA5617" w:rsidRPr="00357143">
        <w:rPr>
          <w:rFonts w:eastAsia="SimSun" w:hint="eastAsia"/>
          <w:lang w:val="en-GB" w:eastAsia="zh-CN"/>
        </w:rPr>
        <w:t>35</w:t>
      </w:r>
      <w:r w:rsidRPr="00357143">
        <w:rPr>
          <w:lang w:val="en-GB"/>
        </w:rPr>
        <w:t>.2.1 or 10.2.</w:t>
      </w:r>
      <w:r w:rsidR="00DA5617" w:rsidRPr="00357143">
        <w:rPr>
          <w:rFonts w:eastAsia="SimSun" w:hint="eastAsia"/>
          <w:lang w:val="en-GB" w:eastAsia="zh-CN"/>
        </w:rPr>
        <w:t>35</w:t>
      </w:r>
      <w:r w:rsidRPr="00357143">
        <w:rPr>
          <w:lang w:val="en-GB"/>
        </w:rPr>
        <w:t xml:space="preserve">.2.2 is chosen, all potentially relevant </w:t>
      </w:r>
      <w:r w:rsidRPr="00357143">
        <w:rPr>
          <w:i/>
          <w:lang w:val="en-GB"/>
        </w:rPr>
        <w:t>descriptor</w:t>
      </w:r>
      <w:r w:rsidRPr="00357143">
        <w:rPr>
          <w:lang w:val="en-GB"/>
        </w:rPr>
        <w:t xml:space="preserve"> attributes are added before executing the SPARQL request or they are added when needed during the execution of the SPARQL request.</w:t>
      </w:r>
    </w:p>
    <w:p w14:paraId="3B87D24D" w14:textId="77777777" w:rsidR="00DD7867" w:rsidRPr="00357143" w:rsidRDefault="00DD7867" w:rsidP="00B05646">
      <w:pPr>
        <w:pStyle w:val="B1"/>
        <w:rPr>
          <w:lang w:val="en-GB" w:eastAsia="zh-CN"/>
        </w:rPr>
      </w:pPr>
      <w:r w:rsidRPr="00357143">
        <w:rPr>
          <w:lang w:val="en-GB" w:eastAsia="zh-CN"/>
        </w:rPr>
        <w:t>The resulting content subject to the SPARQL request is provided to the SPARQL engine for processing.</w:t>
      </w:r>
    </w:p>
    <w:p w14:paraId="649B9D8D" w14:textId="77777777"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14:paraId="40F8124C" w14:textId="77777777" w:rsidR="00DD7867" w:rsidRPr="00357143" w:rsidRDefault="00DD7867" w:rsidP="00B05646">
      <w:pPr>
        <w:pStyle w:val="B1"/>
        <w:rPr>
          <w:lang w:val="en-GB" w:eastAsia="zh-CN"/>
        </w:rPr>
      </w:pPr>
      <w:r w:rsidRPr="00357143">
        <w:rPr>
          <w:lang w:val="en-GB" w:eastAsia="zh-CN"/>
        </w:rPr>
        <w:t>In this case the related descriptors are the members of the &lt;</w:t>
      </w:r>
      <w:r w:rsidRPr="00357143">
        <w:rPr>
          <w:i/>
          <w:lang w:val="en-GB" w:eastAsia="zh-CN"/>
        </w:rPr>
        <w:t>group</w:t>
      </w:r>
      <w:r w:rsidRPr="00357143">
        <w:rPr>
          <w:lang w:val="en-GB" w:eastAsia="zh-CN"/>
        </w:rPr>
        <w:t>&gt; resource parent of the targeted &lt;</w:t>
      </w:r>
      <w:r w:rsidRPr="00357143">
        <w:rPr>
          <w:i/>
          <w:lang w:val="en-GB" w:eastAsia="zh-CN"/>
        </w:rPr>
        <w:t>semanticFanOutPoint</w:t>
      </w:r>
      <w:r w:rsidRPr="00357143">
        <w:rPr>
          <w:b/>
          <w:i/>
          <w:lang w:val="en-GB" w:eastAsia="zh-CN"/>
        </w:rPr>
        <w:t>&gt;</w:t>
      </w:r>
      <w:r w:rsidRPr="00357143">
        <w:rPr>
          <w:lang w:val="en-GB" w:eastAsia="zh-CN"/>
        </w:rPr>
        <w:t xml:space="preserve">. Based on the </w:t>
      </w:r>
      <w:r w:rsidRPr="00357143">
        <w:rPr>
          <w:i/>
          <w:lang w:val="en-GB" w:eastAsia="zh-CN"/>
        </w:rPr>
        <w:t xml:space="preserve">memberID </w:t>
      </w:r>
      <w:r w:rsidRPr="00357143">
        <w:rPr>
          <w:lang w:val="en-GB" w:eastAsia="zh-CN"/>
        </w:rPr>
        <w:t>attribute of the parent &lt;group&gt; resource all the related descriptors are discovered, and those on the &lt;</w:t>
      </w:r>
      <w:r w:rsidRPr="00357143">
        <w:rPr>
          <w:i/>
          <w:lang w:val="en-GB" w:eastAsia="zh-CN"/>
        </w:rPr>
        <w:t>group</w:t>
      </w:r>
      <w:r w:rsidRPr="00357143">
        <w:rPr>
          <w:lang w:val="en-GB" w:eastAsia="zh-CN"/>
        </w:rPr>
        <w:t>&gt; hosting CSE are retrieved together</w:t>
      </w:r>
      <w:r w:rsidR="00B05646" w:rsidRPr="00357143">
        <w:rPr>
          <w:lang w:val="en-GB" w:eastAsia="zh-CN"/>
        </w:rPr>
        <w:t>.</w:t>
      </w:r>
    </w:p>
    <w:p w14:paraId="07E2D2EB" w14:textId="77777777" w:rsidR="00DD7867" w:rsidRPr="00357143" w:rsidRDefault="00DD7867" w:rsidP="00B05646">
      <w:pPr>
        <w:pStyle w:val="B1"/>
        <w:rPr>
          <w:lang w:val="en-GB" w:eastAsia="zh-CN"/>
        </w:rPr>
      </w:pPr>
      <w:r w:rsidRPr="00357143">
        <w:rPr>
          <w:lang w:val="en-GB" w:eastAsia="zh-CN"/>
        </w:rPr>
        <w:t>If there are descriptors stored on a different CSE, individual RETRIEVE requests are sent to each CSE for retrieving the external descriptors.</w:t>
      </w:r>
    </w:p>
    <w:p w14:paraId="23C224AA" w14:textId="77777777" w:rsidR="00DD7867" w:rsidRPr="00357143" w:rsidRDefault="00DD7867" w:rsidP="00B05646">
      <w:pPr>
        <w:pStyle w:val="B1"/>
        <w:rPr>
          <w:lang w:val="en-GB" w:eastAsia="zh-CN"/>
        </w:rPr>
      </w:pPr>
      <w:r w:rsidRPr="00357143">
        <w:rPr>
          <w:lang w:val="en-GB" w:eastAsia="zh-CN"/>
        </w:rPr>
        <w:t>All semantic descriptors are retrieved based on the respective access control policies.</w:t>
      </w:r>
    </w:p>
    <w:p w14:paraId="6A055670" w14:textId="77777777" w:rsidR="00DD7867" w:rsidRPr="00357143" w:rsidRDefault="00DD7867" w:rsidP="00B05646">
      <w:pPr>
        <w:pStyle w:val="B1"/>
        <w:rPr>
          <w:lang w:val="en-GB" w:eastAsia="zh-CN"/>
        </w:rPr>
      </w:pPr>
      <w:r w:rsidRPr="00357143">
        <w:rPr>
          <w:lang w:val="en-GB" w:eastAsia="zh-CN"/>
        </w:rPr>
        <w:t>Once all of the related &lt;semanticDescriptor&gt;(s) have been accessed, the content of each of the descriptor attribute is added to the content on which the SPARQL request is being executed.</w:t>
      </w:r>
    </w:p>
    <w:p w14:paraId="69D1E7DE" w14:textId="77777777" w:rsidR="00DD7867" w:rsidRPr="00357143" w:rsidRDefault="00DD7867" w:rsidP="00B05646">
      <w:pPr>
        <w:pStyle w:val="B1"/>
        <w:rPr>
          <w:lang w:val="en-GB" w:eastAsia="zh-CN"/>
        </w:rPr>
      </w:pPr>
      <w:r w:rsidRPr="00357143">
        <w:rPr>
          <w:lang w:val="en-GB" w:eastAsia="zh-CN"/>
        </w:rPr>
        <w:t>The full/enlarged content subject to the SPARQL request is provided to the SPARQL engine for processing</w:t>
      </w:r>
      <w:r w:rsidR="001B4B99" w:rsidRPr="00357143">
        <w:rPr>
          <w:rFonts w:eastAsia="SimSun" w:hint="eastAsia"/>
          <w:lang w:val="en-GB" w:eastAsia="zh-CN"/>
        </w:rPr>
        <w:t>.</w:t>
      </w:r>
    </w:p>
    <w:p w14:paraId="34B9200B" w14:textId="77777777" w:rsidR="00DD7867" w:rsidRPr="00357143" w:rsidRDefault="00DD7867" w:rsidP="00DA5617">
      <w:pPr>
        <w:pStyle w:val="Heading4"/>
        <w:rPr>
          <w:lang w:val="en-GB"/>
        </w:rPr>
      </w:pPr>
      <w:bookmarkStart w:id="7650" w:name="_Toc445302986"/>
      <w:bookmarkStart w:id="7651" w:name="_Toc445390153"/>
      <w:bookmarkStart w:id="7652" w:name="_Toc447043226"/>
      <w:bookmarkStart w:id="7653" w:name="_Toc457493987"/>
      <w:bookmarkStart w:id="7654" w:name="_Toc459977086"/>
      <w:bookmarkStart w:id="7655" w:name="_Toc459984745"/>
      <w:r w:rsidRPr="00357143">
        <w:rPr>
          <w:lang w:val="en-GB"/>
        </w:rPr>
        <w:t>10.2.</w:t>
      </w:r>
      <w:r w:rsidR="00DA5617" w:rsidRPr="00357143">
        <w:rPr>
          <w:rFonts w:hint="eastAsia"/>
          <w:lang w:val="en-GB"/>
        </w:rPr>
        <w:t>35</w:t>
      </w:r>
      <w:r w:rsidRPr="00357143">
        <w:rPr>
          <w:lang w:val="en-GB"/>
        </w:rPr>
        <w:t>.2</w:t>
      </w:r>
      <w:r w:rsidRPr="00357143">
        <w:rPr>
          <w:lang w:val="en-GB"/>
        </w:rPr>
        <w:tab/>
        <w:t>Discovering and establishing the logical tree in the semantic discovery scope without the use of &lt;</w:t>
      </w:r>
      <w:r w:rsidRPr="00357143">
        <w:rPr>
          <w:i/>
          <w:lang w:val="en-GB"/>
        </w:rPr>
        <w:t>semanticFanOutPoint</w:t>
      </w:r>
      <w:r w:rsidRPr="00357143">
        <w:rPr>
          <w:lang w:val="en-GB"/>
        </w:rPr>
        <w:t>&gt;</w:t>
      </w:r>
      <w:bookmarkEnd w:id="7650"/>
      <w:bookmarkEnd w:id="7651"/>
      <w:bookmarkEnd w:id="7652"/>
      <w:bookmarkEnd w:id="7653"/>
      <w:bookmarkEnd w:id="7654"/>
      <w:bookmarkEnd w:id="7655"/>
    </w:p>
    <w:p w14:paraId="3D0F0B28" w14:textId="77777777" w:rsidR="00EC659B" w:rsidRPr="00357143" w:rsidRDefault="00EC659B" w:rsidP="00EC659B">
      <w:pPr>
        <w:pStyle w:val="Heading5"/>
        <w:rPr>
          <w:rFonts w:eastAsia="Arial Unicode MS"/>
          <w:lang w:val="en-GB"/>
        </w:rPr>
      </w:pPr>
      <w:bookmarkStart w:id="7656" w:name="_Toc447043227"/>
      <w:bookmarkStart w:id="7657" w:name="_Toc457493988"/>
      <w:bookmarkStart w:id="7658" w:name="_Toc459977087"/>
      <w:bookmarkStart w:id="7659" w:name="_Toc459984746"/>
      <w:r w:rsidRPr="00357143">
        <w:rPr>
          <w:rFonts w:eastAsia="Arial Unicode MS" w:hint="eastAsia"/>
          <w:lang w:val="en-GB"/>
        </w:rPr>
        <w:t>10.2.35.2.0</w:t>
      </w:r>
      <w:r w:rsidRPr="00357143">
        <w:rPr>
          <w:rFonts w:eastAsia="Arial Unicode MS" w:hint="eastAsia"/>
          <w:lang w:val="en-GB"/>
        </w:rPr>
        <w:tab/>
        <w:t>Overview</w:t>
      </w:r>
      <w:bookmarkEnd w:id="7656"/>
      <w:bookmarkEnd w:id="7657"/>
      <w:bookmarkEnd w:id="7658"/>
      <w:bookmarkEnd w:id="7659"/>
    </w:p>
    <w:p w14:paraId="052BCA1D" w14:textId="77777777"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14:paraId="7BF56012" w14:textId="77777777" w:rsidR="00DD7867" w:rsidRPr="00357143" w:rsidRDefault="00DD7867" w:rsidP="00B05646">
      <w:pPr>
        <w:pStyle w:val="B1"/>
        <w:rPr>
          <w:lang w:val="en-GB"/>
        </w:rPr>
      </w:pPr>
      <w:r w:rsidRPr="00357143">
        <w:rPr>
          <w:lang w:val="en-GB"/>
        </w:rPr>
        <w:t xml:space="preserve">If the attribute </w:t>
      </w:r>
      <w:r w:rsidRPr="00357143">
        <w:rPr>
          <w:i/>
          <w:lang w:val="en-GB"/>
        </w:rPr>
        <w:t>relatedSemantics</w:t>
      </w:r>
      <w:r w:rsidRPr="00357143">
        <w:rPr>
          <w:lang w:val="en-GB"/>
        </w:rPr>
        <w:t xml:space="preserve"> is empty or does not exist, the </w:t>
      </w:r>
      <w:r w:rsidR="00D46F1C" w:rsidRPr="00357143">
        <w:rPr>
          <w:lang w:val="en-GB"/>
        </w:rPr>
        <w:t>"</w:t>
      </w:r>
      <w:r w:rsidRPr="00357143">
        <w:rPr>
          <w:lang w:val="en-GB"/>
        </w:rPr>
        <w:t>Annotation-based method</w:t>
      </w:r>
      <w:r w:rsidR="00D46F1C" w:rsidRPr="00357143">
        <w:rPr>
          <w:lang w:val="en-GB"/>
        </w:rPr>
        <w:t>"</w:t>
      </w:r>
      <w:r w:rsidRPr="00357143">
        <w:rPr>
          <w:lang w:val="en-GB"/>
        </w:rPr>
        <w:t xml:space="preserve"> (using </w:t>
      </w:r>
      <w:r w:rsidRPr="00357143">
        <w:rPr>
          <w:i/>
          <w:lang w:val="en-GB" w:eastAsia="zh-CN"/>
        </w:rPr>
        <w:t>resourceDescriptorLink</w:t>
      </w:r>
      <w:r w:rsidRPr="00357143">
        <w:rPr>
          <w:lang w:val="en-GB" w:eastAsia="zh-CN"/>
        </w:rPr>
        <w:t>)</w:t>
      </w:r>
      <w:r w:rsidRPr="00357143">
        <w:rPr>
          <w:lang w:val="en-GB"/>
        </w:rPr>
        <w:t xml:space="preserve"> detailed in clause 10.2.</w:t>
      </w:r>
      <w:r w:rsidR="00DA5617" w:rsidRPr="00357143">
        <w:rPr>
          <w:rFonts w:eastAsia="SimSun" w:hint="eastAsia"/>
          <w:lang w:val="en-GB" w:eastAsia="zh-CN"/>
        </w:rPr>
        <w:t>35</w:t>
      </w:r>
      <w:r w:rsidRPr="00357143">
        <w:rPr>
          <w:lang w:val="en-GB"/>
        </w:rPr>
        <w:t>.2.1 shall be used</w:t>
      </w:r>
      <w:r w:rsidR="00B05646" w:rsidRPr="00357143">
        <w:rPr>
          <w:lang w:val="en-GB"/>
        </w:rPr>
        <w:t>.</w:t>
      </w:r>
    </w:p>
    <w:p w14:paraId="0F7392D2" w14:textId="77777777" w:rsidR="00DD7867" w:rsidRPr="00357143" w:rsidRDefault="00DD7867" w:rsidP="00B05646">
      <w:pPr>
        <w:pStyle w:val="B1"/>
        <w:rPr>
          <w:lang w:val="en-GB"/>
        </w:rPr>
      </w:pPr>
      <w:r w:rsidRPr="00357143">
        <w:rPr>
          <w:lang w:val="en-GB"/>
        </w:rPr>
        <w:t xml:space="preserve">If the attribute </w:t>
      </w:r>
      <w:r w:rsidRPr="00357143">
        <w:rPr>
          <w:i/>
          <w:lang w:val="en-GB"/>
        </w:rPr>
        <w:t>relatedSemantics</w:t>
      </w:r>
      <w:r w:rsidRPr="00357143">
        <w:rPr>
          <w:lang w:val="en-GB"/>
        </w:rPr>
        <w:t xml:space="preserve"> is not empty the </w:t>
      </w:r>
      <w:r w:rsidR="00D46F1C" w:rsidRPr="00357143">
        <w:rPr>
          <w:lang w:val="en-GB"/>
        </w:rPr>
        <w:t>"</w:t>
      </w:r>
      <w:r w:rsidRPr="00357143">
        <w:rPr>
          <w:lang w:val="en-GB"/>
        </w:rPr>
        <w:t>Resource link-based method</w:t>
      </w:r>
      <w:r w:rsidR="00D46F1C" w:rsidRPr="00357143">
        <w:rPr>
          <w:lang w:val="en-GB"/>
        </w:rPr>
        <w:t>"</w:t>
      </w:r>
      <w:r w:rsidRPr="00357143">
        <w:rPr>
          <w:lang w:val="en-GB"/>
        </w:rPr>
        <w:t xml:space="preserve"> (using </w:t>
      </w:r>
      <w:r w:rsidRPr="00357143">
        <w:rPr>
          <w:i/>
          <w:lang w:val="en-GB"/>
        </w:rPr>
        <w:t>relatedSemantics</w:t>
      </w:r>
      <w:r w:rsidRPr="00357143">
        <w:rPr>
          <w:lang w:val="en-GB"/>
        </w:rPr>
        <w:t>) detailed in clause 10.2.</w:t>
      </w:r>
      <w:r w:rsidR="00DA5617" w:rsidRPr="00357143">
        <w:rPr>
          <w:rFonts w:eastAsia="SimSun" w:hint="eastAsia"/>
          <w:lang w:val="en-GB" w:eastAsia="zh-CN"/>
        </w:rPr>
        <w:t>35</w:t>
      </w:r>
      <w:r w:rsidRPr="00357143">
        <w:rPr>
          <w:lang w:val="en-GB"/>
        </w:rPr>
        <w:t>.2.2 shall be used</w:t>
      </w:r>
      <w:r w:rsidR="00B05646" w:rsidRPr="00357143">
        <w:rPr>
          <w:lang w:val="en-GB"/>
        </w:rPr>
        <w:t>.</w:t>
      </w:r>
    </w:p>
    <w:p w14:paraId="5FD43490" w14:textId="77777777" w:rsidR="00DD7867" w:rsidRPr="00357143" w:rsidRDefault="00DD7867" w:rsidP="00DD7867">
      <w:pPr>
        <w:pStyle w:val="Heading5"/>
        <w:rPr>
          <w:rFonts w:eastAsia="Arial Unicode MS"/>
          <w:lang w:val="en-GB"/>
        </w:rPr>
      </w:pPr>
      <w:bookmarkStart w:id="7660" w:name="_Toc445302987"/>
      <w:bookmarkStart w:id="7661" w:name="_Toc445390154"/>
      <w:bookmarkStart w:id="7662" w:name="_Toc447043228"/>
      <w:bookmarkStart w:id="7663" w:name="_Toc457493989"/>
      <w:bookmarkStart w:id="7664" w:name="_Toc459977088"/>
      <w:bookmarkStart w:id="7665" w:name="_Toc459984747"/>
      <w:r w:rsidRPr="00357143">
        <w:rPr>
          <w:rFonts w:eastAsia="Arial Unicode MS"/>
          <w:lang w:val="en-GB"/>
        </w:rPr>
        <w:t>10.2.</w:t>
      </w:r>
      <w:r w:rsidR="00DA5617" w:rsidRPr="00357143">
        <w:rPr>
          <w:rFonts w:eastAsia="Arial Unicode MS" w:hint="eastAsia"/>
          <w:lang w:val="en-GB"/>
        </w:rPr>
        <w:t>35</w:t>
      </w:r>
      <w:r w:rsidRPr="00357143">
        <w:rPr>
          <w:rFonts w:eastAsia="Arial Unicode MS"/>
          <w:lang w:val="en-GB"/>
        </w:rPr>
        <w:t>.2.1</w:t>
      </w:r>
      <w:r w:rsidRPr="00357143">
        <w:rPr>
          <w:rFonts w:eastAsia="Arial Unicode MS"/>
          <w:lang w:val="en-GB"/>
        </w:rPr>
        <w:tab/>
        <w:t>Annotation-based method</w:t>
      </w:r>
      <w:bookmarkEnd w:id="7660"/>
      <w:bookmarkEnd w:id="7661"/>
      <w:bookmarkEnd w:id="7662"/>
      <w:bookmarkEnd w:id="7663"/>
      <w:bookmarkEnd w:id="7664"/>
      <w:bookmarkEnd w:id="7665"/>
    </w:p>
    <w:p w14:paraId="6AF173F1" w14:textId="4707BFF3"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r w:rsidR="00B05646" w:rsidRPr="00357143">
        <w:rPr>
          <w:lang w:eastAsia="zh-CN"/>
        </w:rPr>
        <w:fldChar w:fldCharType="begin"/>
      </w:r>
      <w:r w:rsidR="00B05646" w:rsidRPr="00357143">
        <w:rPr>
          <w:lang w:eastAsia="zh-CN"/>
        </w:rPr>
        <w:instrText xml:space="preserve"> REF REF_W3C_RDF_11 \h </w:instrText>
      </w:r>
      <w:r w:rsidR="00EC659B" w:rsidRPr="00357143">
        <w:rPr>
          <w:lang w:eastAsia="zh-CN"/>
        </w:rPr>
        <w:instrText xml:space="preserve"> \* MERGEFORMAT </w:instrText>
      </w:r>
      <w:r w:rsidR="00B05646" w:rsidRPr="00357143">
        <w:rPr>
          <w:lang w:eastAsia="zh-CN"/>
        </w:rPr>
      </w:r>
      <w:r w:rsidR="00B05646" w:rsidRPr="00357143">
        <w:rPr>
          <w:lang w:eastAsia="zh-CN"/>
        </w:rPr>
        <w:fldChar w:fldCharType="separate"/>
      </w:r>
      <w:r w:rsidR="0001096D" w:rsidRPr="00357143">
        <w:t>4</w:t>
      </w:r>
      <w:r w:rsidR="00B05646" w:rsidRPr="00357143">
        <w:rPr>
          <w:lang w:eastAsia="zh-CN"/>
        </w:rPr>
        <w:fldChar w:fldCharType="end"/>
      </w:r>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ins w:id="7666" w:author="Daniela Dedola" w:date="2016-08-26T11:56:00Z">
        <w:r w:rsidR="00DF2BA1" w:rsidRPr="00357143">
          <w:rPr>
            <w:rFonts w:ascii="Arial" w:hAnsi="Arial" w:cs="Arial"/>
            <w:sz w:val="18"/>
            <w:szCs w:val="18"/>
          </w:rPr>
          <w:t>[</w:t>
        </w:r>
        <w:r w:rsidR="00DF2BA1" w:rsidRPr="00357143">
          <w:rPr>
            <w:rFonts w:ascii="Arial" w:hAnsi="Arial" w:cs="Arial"/>
            <w:sz w:val="18"/>
            <w:szCs w:val="18"/>
          </w:rPr>
          <w:fldChar w:fldCharType="begin"/>
        </w:r>
        <w:r w:rsidR="00DF2BA1" w:rsidRPr="00357143">
          <w:rPr>
            <w:rFonts w:ascii="Arial" w:hAnsi="Arial" w:cs="Arial"/>
            <w:sz w:val="18"/>
            <w:szCs w:val="18"/>
          </w:rPr>
          <w:instrText xml:space="preserve"> REF  REF_oneM2MTS_0012 \h  \* MERGEFORMAT </w:instrText>
        </w:r>
      </w:ins>
      <w:r w:rsidR="00DF2BA1" w:rsidRPr="00357143">
        <w:rPr>
          <w:rFonts w:ascii="Arial" w:hAnsi="Arial" w:cs="Arial"/>
          <w:sz w:val="18"/>
          <w:szCs w:val="18"/>
        </w:rPr>
      </w:r>
      <w:ins w:id="7667" w:author="Daniela Dedola" w:date="2016-08-26T11:56:00Z">
        <w:r w:rsidR="00DF2BA1" w:rsidRPr="00357143">
          <w:rPr>
            <w:rFonts w:ascii="Arial" w:hAnsi="Arial" w:cs="Arial"/>
            <w:sz w:val="18"/>
            <w:szCs w:val="18"/>
          </w:rPr>
          <w:fldChar w:fldCharType="separate"/>
        </w:r>
        <w:r w:rsidR="00DF2BA1" w:rsidRPr="00357143">
          <w:rPr>
            <w:rFonts w:ascii="Arial" w:hAnsi="Arial" w:cs="Arial"/>
            <w:sz w:val="18"/>
            <w:szCs w:val="18"/>
          </w:rPr>
          <w:t>6</w:t>
        </w:r>
        <w:r w:rsidR="00DF2BA1" w:rsidRPr="00357143">
          <w:rPr>
            <w:rFonts w:ascii="Arial" w:hAnsi="Arial" w:cs="Arial"/>
            <w:sz w:val="18"/>
            <w:szCs w:val="18"/>
          </w:rPr>
          <w:fldChar w:fldCharType="end"/>
        </w:r>
        <w:r w:rsidR="00DF2BA1" w:rsidRPr="00357143">
          <w:rPr>
            <w:rFonts w:ascii="Arial" w:hAnsi="Arial" w:cs="Arial"/>
            <w:sz w:val="18"/>
            <w:szCs w:val="18"/>
          </w:rPr>
          <w:t>]</w:t>
        </w:r>
      </w:ins>
      <w:del w:id="7668" w:author="Daniela Dedola" w:date="2016-08-26T11:56:00Z">
        <w:r w:rsidRPr="00357143" w:rsidDel="00DF2BA1">
          <w:rPr>
            <w:lang w:eastAsia="zh-CN"/>
          </w:rPr>
          <w:delText>[</w:delText>
        </w:r>
        <w:r w:rsidR="00B05646" w:rsidRPr="00357143" w:rsidDel="00DF2BA1">
          <w:rPr>
            <w:lang w:eastAsia="zh-CN"/>
          </w:rPr>
          <w:fldChar w:fldCharType="begin"/>
        </w:r>
        <w:r w:rsidR="00B05646" w:rsidRPr="00357143" w:rsidDel="00DF2BA1">
          <w:rPr>
            <w:lang w:eastAsia="zh-CN"/>
          </w:rPr>
          <w:delInstrText xml:space="preserve"> REF REF_oneM2MTS_0012 \h </w:delInstrText>
        </w:r>
        <w:r w:rsidR="00EC659B" w:rsidRPr="00357143" w:rsidDel="00DF2BA1">
          <w:rPr>
            <w:lang w:eastAsia="zh-CN"/>
          </w:rPr>
          <w:delInstrText xml:space="preserve"> \* MERGEFORMAT </w:delInstrText>
        </w:r>
        <w:r w:rsidR="00B05646" w:rsidRPr="00357143" w:rsidDel="00DF2BA1">
          <w:rPr>
            <w:lang w:eastAsia="zh-CN"/>
          </w:rPr>
        </w:r>
        <w:r w:rsidR="00B05646" w:rsidRPr="00357143" w:rsidDel="00DF2BA1">
          <w:rPr>
            <w:lang w:eastAsia="zh-CN"/>
          </w:rPr>
          <w:fldChar w:fldCharType="separate"/>
        </w:r>
        <w:r w:rsidR="0001096D" w:rsidRPr="00357143" w:rsidDel="00DF2BA1">
          <w:delText>6</w:delText>
        </w:r>
        <w:r w:rsidR="00B05646" w:rsidRPr="00357143" w:rsidDel="00DF2BA1">
          <w:rPr>
            <w:lang w:eastAsia="zh-CN"/>
          </w:rPr>
          <w:fldChar w:fldCharType="end"/>
        </w:r>
        <w:r w:rsidRPr="00357143" w:rsidDel="00DF2BA1">
          <w:rPr>
            <w:lang w:eastAsia="zh-CN"/>
          </w:rPr>
          <w:delText>]</w:delText>
        </w:r>
      </w:del>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4BF9D983" w14:textId="77777777" w:rsidR="00DD7867" w:rsidRPr="00357143" w:rsidRDefault="00DD7867">
      <w:pPr>
        <w:keepNext/>
        <w:keepLines/>
        <w:rPr>
          <w:lang w:eastAsia="zh-CN"/>
        </w:rPr>
        <w:pPrChange w:id="7669" w:author="Daniela Dedola" w:date="2016-08-26T11:03:00Z">
          <w:pPr/>
        </w:pPrChange>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14:paraId="4B1A6542" w14:textId="77777777" w:rsidR="00DD7867" w:rsidRPr="00357143" w:rsidRDefault="00DB4024" w:rsidP="001B0A47">
      <w:pPr>
        <w:pStyle w:val="NO"/>
        <w:rPr>
          <w:rFonts w:eastAsia="SimSun"/>
          <w:color w:val="000000"/>
          <w:lang w:val="en-GB"/>
        </w:rPr>
      </w:pPr>
      <w:r w:rsidRPr="00357143">
        <w:rPr>
          <w:rFonts w:eastAsia="SimSun" w:hint="eastAsia"/>
          <w:color w:val="000000"/>
          <w:lang w:val="en-GB"/>
        </w:rPr>
        <w:t>N</w:t>
      </w:r>
      <w:r w:rsidRPr="00357143">
        <w:rPr>
          <w:rFonts w:eastAsia="SimSun" w:hint="eastAsia"/>
          <w:color w:val="000000"/>
          <w:lang w:val="en-GB" w:eastAsia="zh-CN"/>
        </w:rPr>
        <w:t>OTE</w:t>
      </w:r>
      <w:del w:id="7670" w:author="Daniela Dedola" w:date="2016-08-26T11:04:00Z">
        <w:r w:rsidR="00DB30D2" w:rsidRPr="00357143" w:rsidDel="00794DA9">
          <w:rPr>
            <w:rFonts w:eastAsia="SimSun" w:hint="eastAsia"/>
            <w:color w:val="000000"/>
            <w:lang w:val="en-GB"/>
          </w:rPr>
          <w:delText>:</w:delText>
        </w:r>
        <w:r w:rsidR="00DD7867" w:rsidRPr="00357143" w:rsidDel="00794DA9">
          <w:rPr>
            <w:rFonts w:eastAsia="SimSun"/>
            <w:color w:val="000000"/>
            <w:lang w:val="en-GB"/>
          </w:rPr>
          <w:delText xml:space="preserve"> </w:delText>
        </w:r>
      </w:del>
      <w:ins w:id="7671" w:author="Daniela Dedola" w:date="2016-08-26T11:04:00Z">
        <w:r w:rsidR="00794DA9" w:rsidRPr="00357143">
          <w:rPr>
            <w:rFonts w:eastAsia="SimSun" w:hint="eastAsia"/>
            <w:color w:val="000000"/>
            <w:lang w:val="en-GB"/>
          </w:rPr>
          <w:t>:</w:t>
        </w:r>
        <w:r w:rsidR="00794DA9" w:rsidRPr="00357143">
          <w:rPr>
            <w:rFonts w:eastAsia="SimSun"/>
            <w:color w:val="000000"/>
            <w:lang w:val="en-GB"/>
          </w:rPr>
          <w:tab/>
        </w:r>
      </w:ins>
      <w:r w:rsidR="00DD7867" w:rsidRPr="00357143">
        <w:rPr>
          <w:rFonts w:eastAsia="SimSun"/>
          <w:color w:val="000000"/>
          <w:lang w:val="en-GB"/>
        </w:rPr>
        <w:t xml:space="preserve">The RDF triple syntax in this paragraph is only used for illustration purposes. The actual encoding of the RDF triples </w:t>
      </w:r>
      <w:r w:rsidR="00DB30D2" w:rsidRPr="00357143">
        <w:rPr>
          <w:rFonts w:eastAsia="SimSun"/>
          <w:color w:val="000000"/>
          <w:lang w:val="en-GB"/>
        </w:rPr>
        <w:t>used in oneM2M is defined in oneM2M TS-0004 [3].</w:t>
      </w:r>
    </w:p>
    <w:p w14:paraId="4EAB79AE" w14:textId="77777777"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14:paraId="2367E6D9" w14:textId="77777777" w:rsidR="00DD7867" w:rsidRPr="00357143" w:rsidRDefault="00DD7867" w:rsidP="00B05646">
      <w:pPr>
        <w:pStyle w:val="B1"/>
        <w:rPr>
          <w:lang w:val="en-GB" w:eastAsia="zh-CN"/>
        </w:rPr>
      </w:pPr>
      <w:r w:rsidRPr="00357143">
        <w:rPr>
          <w:lang w:val="en-GB" w:eastAsia="zh-CN"/>
        </w:rPr>
        <w:t xml:space="preserve">The SPARQL request is executed on the content of the semantic description in the </w:t>
      </w:r>
      <w:r w:rsidRPr="00357143">
        <w:rPr>
          <w:i/>
          <w:lang w:val="en-GB" w:eastAsia="zh-CN"/>
        </w:rPr>
        <w:t>descriptor</w:t>
      </w:r>
      <w:r w:rsidRPr="00357143">
        <w:rPr>
          <w:lang w:val="en-GB" w:eastAsia="zh-CN"/>
        </w:rPr>
        <w:t xml:space="preserve"> attribute of the </w:t>
      </w:r>
      <w:r w:rsidRPr="00357143">
        <w:rPr>
          <w:i/>
          <w:lang w:val="en-GB" w:eastAsia="zh-CN"/>
        </w:rPr>
        <w:t>semanticDescriptor</w:t>
      </w:r>
      <w:r w:rsidRPr="00357143">
        <w:rPr>
          <w:lang w:val="en-GB" w:eastAsia="zh-CN"/>
        </w:rPr>
        <w:t xml:space="preserve"> resource.</w:t>
      </w:r>
    </w:p>
    <w:p w14:paraId="640FD61E" w14:textId="77777777" w:rsidR="00DD7867" w:rsidRPr="00357143" w:rsidRDefault="00DD7867" w:rsidP="00B05646">
      <w:pPr>
        <w:pStyle w:val="B1"/>
        <w:rPr>
          <w:lang w:val="en-GB" w:eastAsia="zh-CN"/>
        </w:rPr>
      </w:pPr>
      <w:r w:rsidRPr="00357143">
        <w:rPr>
          <w:lang w:val="en-GB" w:eastAsia="zh-CN"/>
        </w:rPr>
        <w:t xml:space="preserve">For each semantic instance matched in the SPARQL request, it is checked whether one or more </w:t>
      </w:r>
      <w:r w:rsidRPr="00357143">
        <w:rPr>
          <w:i/>
          <w:lang w:val="en-GB" w:eastAsia="zh-CN"/>
        </w:rPr>
        <w:t>onem2m:resourceDescriptorLink</w:t>
      </w:r>
      <w:r w:rsidRPr="00357143">
        <w:rPr>
          <w:lang w:val="en-GB" w:eastAsia="zh-CN"/>
        </w:rPr>
        <w:t xml:space="preserve"> annotations exist.</w:t>
      </w:r>
    </w:p>
    <w:p w14:paraId="4E961B15" w14:textId="77777777" w:rsidR="00DD7867" w:rsidRPr="00357143" w:rsidRDefault="00DD7867" w:rsidP="00B05646">
      <w:pPr>
        <w:pStyle w:val="B1"/>
        <w:rPr>
          <w:lang w:val="en-GB" w:eastAsia="zh-CN"/>
        </w:rPr>
      </w:pPr>
      <w:r w:rsidRPr="00357143">
        <w:rPr>
          <w:lang w:val="en-GB" w:eastAsia="zh-CN"/>
        </w:rPr>
        <w:t>If this is the case, the execution of the SPARQL request is halted.</w:t>
      </w:r>
    </w:p>
    <w:p w14:paraId="6F99DAD4" w14:textId="77777777" w:rsidR="00DD7867" w:rsidRPr="00357143" w:rsidRDefault="00DD7867" w:rsidP="00B05646">
      <w:pPr>
        <w:pStyle w:val="B1"/>
        <w:rPr>
          <w:lang w:val="en-GB" w:eastAsia="zh-CN"/>
        </w:rPr>
      </w:pPr>
      <w:r w:rsidRPr="00357143">
        <w:rPr>
          <w:lang w:val="en-GB" w:eastAsia="zh-CN"/>
        </w:rPr>
        <w:t xml:space="preserve">The content of the descriptor attribute of each of the </w:t>
      </w:r>
      <w:r w:rsidRPr="00357143">
        <w:rPr>
          <w:i/>
          <w:lang w:val="en-GB" w:eastAsia="zh-CN"/>
        </w:rPr>
        <w:t>semanticDescriptor</w:t>
      </w:r>
      <w:r w:rsidRPr="00357143">
        <w:rPr>
          <w:lang w:val="en-GB" w:eastAsia="zh-CN"/>
        </w:rPr>
        <w:t xml:space="preserve"> resources referenced by the </w:t>
      </w:r>
      <w:r w:rsidRPr="00357143">
        <w:rPr>
          <w:i/>
          <w:lang w:val="en-GB" w:eastAsia="zh-CN"/>
        </w:rPr>
        <w:t>onem2m:semanticDescriptorLink</w:t>
      </w:r>
      <w:r w:rsidRPr="00357143">
        <w:rPr>
          <w:lang w:val="en-GB" w:eastAsia="zh-CN"/>
        </w:rPr>
        <w:t xml:space="preserve"> annotations</w:t>
      </w:r>
      <w:del w:id="7672" w:author="Daniela Dedola" w:date="2016-08-25T16:13:00Z">
        <w:r w:rsidRPr="00357143" w:rsidDel="008C3BE6">
          <w:rPr>
            <w:lang w:val="en-GB" w:eastAsia="zh-CN"/>
          </w:rPr>
          <w:delText xml:space="preserve">  </w:delText>
        </w:r>
      </w:del>
      <w:ins w:id="7673" w:author="Daniela Dedola" w:date="2016-08-25T16:13:00Z">
        <w:r w:rsidR="008C3BE6" w:rsidRPr="00357143">
          <w:rPr>
            <w:lang w:val="en-GB" w:eastAsia="zh-CN"/>
          </w:rPr>
          <w:t xml:space="preserve"> </w:t>
        </w:r>
      </w:ins>
      <w:r w:rsidRPr="00357143">
        <w:rPr>
          <w:lang w:val="en-GB" w:eastAsia="zh-CN"/>
        </w:rPr>
        <w:t xml:space="preserve">is added to the content on which the SPARQL request is being executed. If the </w:t>
      </w:r>
      <w:r w:rsidRPr="00357143">
        <w:rPr>
          <w:i/>
          <w:lang w:val="en-GB" w:eastAsia="zh-CN"/>
        </w:rPr>
        <w:t>onem2m:semanticDescriptorLink</w:t>
      </w:r>
      <w:r w:rsidRPr="00357143">
        <w:rPr>
          <w:lang w:val="en-GB" w:eastAsia="zh-CN"/>
        </w:rPr>
        <w:t xml:space="preserve"> annotation references a group, the additional </w:t>
      </w:r>
      <w:r w:rsidRPr="00357143">
        <w:rPr>
          <w:i/>
          <w:lang w:val="en-GB" w:eastAsia="zh-CN"/>
        </w:rPr>
        <w:t>descriptor</w:t>
      </w:r>
      <w:r w:rsidRPr="00357143">
        <w:rPr>
          <w:lang w:val="en-GB" w:eastAsia="zh-CN"/>
        </w:rPr>
        <w:t xml:space="preserve"> content is accessed by performing a retrieve request to the virtual &lt;</w:t>
      </w:r>
      <w:r w:rsidRPr="00357143">
        <w:rPr>
          <w:i/>
          <w:lang w:val="en-GB" w:eastAsia="zh-CN"/>
        </w:rPr>
        <w:t>fanOutPoint</w:t>
      </w:r>
      <w:r w:rsidRPr="00357143">
        <w:rPr>
          <w:lang w:val="en-GB" w:eastAsia="zh-CN"/>
        </w:rPr>
        <w:t>&gt; resource referenced.</w:t>
      </w:r>
    </w:p>
    <w:p w14:paraId="7C6CEDEC" w14:textId="77777777" w:rsidR="00DD7867" w:rsidRPr="00357143" w:rsidRDefault="00DD7867" w:rsidP="00B05646">
      <w:pPr>
        <w:pStyle w:val="B1"/>
        <w:rPr>
          <w:lang w:val="en-GB" w:eastAsia="zh-CN"/>
        </w:rPr>
      </w:pPr>
      <w:r w:rsidRPr="00357143">
        <w:rPr>
          <w:lang w:val="en-GB" w:eastAsia="zh-CN"/>
        </w:rPr>
        <w:t>The execution of the SPARQL request is continued on the enlarged content</w:t>
      </w:r>
      <w:r w:rsidR="00B05646" w:rsidRPr="00357143">
        <w:rPr>
          <w:lang w:val="en-GB" w:eastAsia="zh-CN"/>
        </w:rPr>
        <w:t>.</w:t>
      </w:r>
    </w:p>
    <w:p w14:paraId="79F08120" w14:textId="77777777" w:rsidR="00DD7867" w:rsidRPr="00357143" w:rsidRDefault="00DD7867" w:rsidP="00DD7867">
      <w:pPr>
        <w:pStyle w:val="Heading5"/>
        <w:rPr>
          <w:rFonts w:eastAsia="Arial Unicode MS"/>
          <w:lang w:val="en-GB"/>
        </w:rPr>
      </w:pPr>
      <w:bookmarkStart w:id="7674" w:name="_Toc445302988"/>
      <w:bookmarkStart w:id="7675" w:name="_Toc445390155"/>
      <w:bookmarkStart w:id="7676" w:name="_Toc447043229"/>
      <w:bookmarkStart w:id="7677" w:name="_Toc457493990"/>
      <w:bookmarkStart w:id="7678" w:name="_Toc459977089"/>
      <w:bookmarkStart w:id="7679" w:name="_Toc459984748"/>
      <w:r w:rsidRPr="00357143">
        <w:rPr>
          <w:rFonts w:eastAsia="Arial Unicode MS"/>
          <w:lang w:val="en-GB"/>
        </w:rPr>
        <w:t>10.2.</w:t>
      </w:r>
      <w:r w:rsidR="00DA5617" w:rsidRPr="00357143">
        <w:rPr>
          <w:rFonts w:eastAsia="Arial Unicode MS" w:hint="eastAsia"/>
          <w:lang w:val="en-GB"/>
        </w:rPr>
        <w:t>35</w:t>
      </w:r>
      <w:r w:rsidRPr="00357143">
        <w:rPr>
          <w:rFonts w:eastAsia="Arial Unicode MS"/>
          <w:lang w:val="en-GB"/>
        </w:rPr>
        <w:t>.2.2</w:t>
      </w:r>
      <w:r w:rsidRPr="00357143">
        <w:rPr>
          <w:rFonts w:eastAsia="Arial Unicode MS"/>
          <w:lang w:val="en-GB"/>
        </w:rPr>
        <w:tab/>
        <w:t>Resource link-based method</w:t>
      </w:r>
      <w:bookmarkEnd w:id="7674"/>
      <w:bookmarkEnd w:id="7675"/>
      <w:bookmarkEnd w:id="7676"/>
      <w:bookmarkEnd w:id="7677"/>
      <w:bookmarkEnd w:id="7678"/>
      <w:bookmarkEnd w:id="7679"/>
    </w:p>
    <w:p w14:paraId="1A969559" w14:textId="77777777"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14:paraId="1DEC4064" w14:textId="77777777" w:rsidR="00DD7867" w:rsidRPr="00357143" w:rsidRDefault="00DD7867" w:rsidP="00B05646">
      <w:r w:rsidRPr="00357143">
        <w:t>Processing of the SPARQL engine procedures at the receiver :</w:t>
      </w:r>
    </w:p>
    <w:p w14:paraId="0B6EF3A1" w14:textId="77777777" w:rsidR="00DD7867" w:rsidRPr="00357143" w:rsidRDefault="00DD7867" w:rsidP="00B05646">
      <w:pPr>
        <w:pStyle w:val="B1"/>
        <w:rPr>
          <w:lang w:val="en-GB" w:eastAsia="zh-CN"/>
        </w:rPr>
      </w:pPr>
      <w:r w:rsidRPr="00357143">
        <w:rPr>
          <w:lang w:val="en-GB" w:eastAsia="zh-CN"/>
        </w:rPr>
        <w:t>The receiver retrieves the</w:t>
      </w:r>
      <w:del w:id="7680" w:author="Daniela Dedola" w:date="2016-08-25T16:13:00Z">
        <w:r w:rsidRPr="00357143" w:rsidDel="008C3BE6">
          <w:rPr>
            <w:lang w:val="en-GB" w:eastAsia="zh-CN"/>
          </w:rPr>
          <w:delText xml:space="preserve">  </w:delText>
        </w:r>
      </w:del>
      <w:ins w:id="7681" w:author="Daniela Dedola" w:date="2016-08-25T16:13:00Z">
        <w:r w:rsidR="008C3BE6" w:rsidRPr="00357143">
          <w:rPr>
            <w:lang w:val="en-GB" w:eastAsia="zh-CN"/>
          </w:rPr>
          <w:t xml:space="preserve"> </w:t>
        </w:r>
      </w:ins>
      <w:r w:rsidRPr="00357143">
        <w:rPr>
          <w:lang w:val="en-GB" w:eastAsia="zh-CN"/>
        </w:rPr>
        <w:t>&lt;</w:t>
      </w:r>
      <w:r w:rsidRPr="00357143">
        <w:rPr>
          <w:i/>
          <w:lang w:val="en-GB" w:eastAsia="zh-CN"/>
        </w:rPr>
        <w:t>semanticDescriptor</w:t>
      </w:r>
      <w:r w:rsidRPr="00357143">
        <w:rPr>
          <w:lang w:val="en-GB" w:eastAsia="zh-CN"/>
        </w:rPr>
        <w:t>&gt; resource of the request target</w:t>
      </w:r>
      <w:r w:rsidR="00B05646" w:rsidRPr="00357143">
        <w:rPr>
          <w:lang w:val="en-GB" w:eastAsia="zh-CN"/>
        </w:rPr>
        <w:t>.</w:t>
      </w:r>
    </w:p>
    <w:p w14:paraId="3A851CEA" w14:textId="77777777" w:rsidR="00DD7867" w:rsidRPr="00357143" w:rsidRDefault="00DD7867" w:rsidP="00B05646">
      <w:pPr>
        <w:pStyle w:val="B1"/>
        <w:rPr>
          <w:lang w:val="en-GB" w:eastAsia="zh-CN"/>
        </w:rPr>
      </w:pPr>
      <w:r w:rsidRPr="00357143">
        <w:rPr>
          <w:lang w:val="en-GB" w:eastAsia="zh-CN"/>
        </w:rPr>
        <w:t xml:space="preserve">Based on the </w:t>
      </w:r>
      <w:r w:rsidRPr="00357143">
        <w:rPr>
          <w:i/>
          <w:lang w:val="en-GB" w:eastAsia="zh-CN"/>
        </w:rPr>
        <w:t>relatedSemantics</w:t>
      </w:r>
      <w:r w:rsidRPr="00357143">
        <w:rPr>
          <w:b/>
          <w:i/>
          <w:lang w:val="en-GB" w:eastAsia="zh-CN"/>
        </w:rPr>
        <w:t xml:space="preserve"> </w:t>
      </w:r>
      <w:r w:rsidRPr="00357143">
        <w:rPr>
          <w:lang w:val="en-GB" w:eastAsia="zh-CN"/>
        </w:rPr>
        <w:t>attribute of the &lt;</w:t>
      </w:r>
      <w:r w:rsidRPr="00357143">
        <w:rPr>
          <w:i/>
          <w:lang w:val="en-GB" w:eastAsia="zh-CN"/>
        </w:rPr>
        <w:t>semanticDescriptor</w:t>
      </w:r>
      <w:r w:rsidRPr="00357143">
        <w:rPr>
          <w:lang w:val="en-GB" w:eastAsia="zh-CN"/>
        </w:rPr>
        <w:t>&gt; resource targeted, all the related descriptors are discovered, as follows:</w:t>
      </w:r>
    </w:p>
    <w:p w14:paraId="1FB3040B" w14:textId="77777777"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14:paraId="31AED4F7" w14:textId="77777777"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14:paraId="1B2CDFB3" w14:textId="77777777" w:rsidR="00DD7867" w:rsidRPr="00357143" w:rsidRDefault="00DD7867" w:rsidP="00B05646">
      <w:pPr>
        <w:pStyle w:val="B1"/>
        <w:rPr>
          <w:lang w:val="en-GB" w:eastAsia="zh-CN"/>
        </w:rPr>
      </w:pPr>
      <w:r w:rsidRPr="00357143">
        <w:rPr>
          <w:lang w:val="en-GB" w:eastAsia="zh-CN"/>
        </w:rPr>
        <w:t>Once all of the related &lt;semanticDescriptor&gt;(s) have been accessed, the content of each of the descriptor attribute is added to the content on which the SPARQL request is being executed.</w:t>
      </w:r>
    </w:p>
    <w:p w14:paraId="238E92F2" w14:textId="77777777" w:rsidR="00DD7867" w:rsidRPr="00357143" w:rsidRDefault="00DD7867" w:rsidP="00B05646">
      <w:pPr>
        <w:pStyle w:val="B1"/>
        <w:rPr>
          <w:lang w:val="en-GB" w:eastAsia="zh-CN"/>
        </w:rPr>
      </w:pPr>
      <w:r w:rsidRPr="00357143">
        <w:rPr>
          <w:lang w:val="en-GB" w:eastAsia="zh-CN"/>
        </w:rPr>
        <w:t>The full/enlarged content subject to the SPARQL request is provided to the SPARQL engine for processing.</w:t>
      </w:r>
    </w:p>
    <w:p w14:paraId="2FA81B3E" w14:textId="77777777" w:rsidR="004C3067" w:rsidRPr="00357143" w:rsidRDefault="004C3067" w:rsidP="001B0A47">
      <w:pPr>
        <w:pStyle w:val="Heading3"/>
        <w:rPr>
          <w:lang w:val="en-GB"/>
        </w:rPr>
      </w:pPr>
      <w:bookmarkStart w:id="7682" w:name="_Toc445302989"/>
      <w:bookmarkStart w:id="7683" w:name="_Toc445390156"/>
      <w:bookmarkStart w:id="7684" w:name="_Toc447043230"/>
      <w:bookmarkStart w:id="7685" w:name="_Toc457493991"/>
      <w:bookmarkStart w:id="7686" w:name="_Toc459977090"/>
      <w:bookmarkStart w:id="7687" w:name="_Toc459984749"/>
      <w:r w:rsidRPr="00357143">
        <w:rPr>
          <w:rFonts w:hint="eastAsia"/>
          <w:lang w:val="en-GB"/>
        </w:rPr>
        <w:t>10.2.36</w:t>
      </w:r>
      <w:r w:rsidR="009A4A02" w:rsidRPr="00357143">
        <w:rPr>
          <w:rFonts w:eastAsia="SimSun" w:hint="eastAsia"/>
          <w:lang w:val="en-GB" w:eastAsia="zh-CN"/>
        </w:rPr>
        <w:tab/>
      </w:r>
      <w:r w:rsidR="0001782D" w:rsidRPr="00357143">
        <w:rPr>
          <w:rFonts w:eastAsia="SimSun" w:hint="eastAsia"/>
          <w:lang w:val="en-GB" w:eastAsia="zh-CN"/>
        </w:rPr>
        <w:t>V</w:t>
      </w:r>
      <w:r w:rsidR="007876B9" w:rsidRPr="00357143">
        <w:rPr>
          <w:rFonts w:eastAsia="SimSun" w:hint="eastAsia"/>
          <w:lang w:val="en-GB" w:eastAsia="zh-CN"/>
        </w:rPr>
        <w:t>oid</w:t>
      </w:r>
      <w:bookmarkEnd w:id="7682"/>
      <w:bookmarkEnd w:id="7683"/>
      <w:bookmarkEnd w:id="7684"/>
      <w:bookmarkEnd w:id="7685"/>
      <w:bookmarkEnd w:id="7686"/>
      <w:bookmarkEnd w:id="7687"/>
    </w:p>
    <w:p w14:paraId="5F29DE62" w14:textId="77777777" w:rsidR="004C3067" w:rsidRPr="00357143" w:rsidDel="001B0A47" w:rsidRDefault="004C3067" w:rsidP="004C3067">
      <w:pPr>
        <w:rPr>
          <w:del w:id="7688" w:author="Daniela Dedola" w:date="2016-08-25T15:20:00Z"/>
          <w:rFonts w:eastAsia="SimSun"/>
          <w:lang w:eastAsia="zh-CN"/>
        </w:rPr>
      </w:pPr>
    </w:p>
    <w:p w14:paraId="64452CAB" w14:textId="77777777" w:rsidR="004C3067" w:rsidRPr="00357143" w:rsidRDefault="004C3067" w:rsidP="004C3067">
      <w:pPr>
        <w:pStyle w:val="Heading3"/>
        <w:rPr>
          <w:lang w:val="en-GB"/>
        </w:rPr>
      </w:pPr>
      <w:bookmarkStart w:id="7689" w:name="_Toc445302994"/>
      <w:bookmarkStart w:id="7690" w:name="_Toc445390161"/>
      <w:bookmarkStart w:id="7691" w:name="_Toc447043235"/>
      <w:bookmarkStart w:id="7692" w:name="_Toc457493992"/>
      <w:bookmarkStart w:id="7693" w:name="_Toc459977091"/>
      <w:bookmarkStart w:id="7694" w:name="_Toc459984750"/>
      <w:r w:rsidRPr="00357143">
        <w:rPr>
          <w:rFonts w:hint="eastAsia"/>
          <w:lang w:val="en-GB"/>
        </w:rPr>
        <w:t>10.2.37</w:t>
      </w:r>
      <w:r w:rsidR="009A4A02" w:rsidRPr="00357143">
        <w:rPr>
          <w:rFonts w:eastAsia="SimSun" w:hint="eastAsia"/>
          <w:lang w:val="en-GB" w:eastAsia="zh-CN"/>
        </w:rPr>
        <w:tab/>
      </w:r>
      <w:r w:rsidRPr="00357143">
        <w:rPr>
          <w:lang w:val="en-GB"/>
        </w:rPr>
        <w:t>&lt;</w:t>
      </w:r>
      <w:r w:rsidRPr="00357143">
        <w:rPr>
          <w:i/>
          <w:lang w:val="en-GB"/>
        </w:rPr>
        <w:t>trafficPattern</w:t>
      </w:r>
      <w:r w:rsidRPr="00357143">
        <w:rPr>
          <w:lang w:val="en-GB"/>
        </w:rPr>
        <w:t>&gt; Resource Procedures</w:t>
      </w:r>
      <w:bookmarkEnd w:id="7689"/>
      <w:bookmarkEnd w:id="7690"/>
      <w:bookmarkEnd w:id="7691"/>
      <w:bookmarkEnd w:id="7692"/>
      <w:bookmarkEnd w:id="7693"/>
      <w:bookmarkEnd w:id="7694"/>
    </w:p>
    <w:p w14:paraId="4CCF7882" w14:textId="77777777" w:rsidR="004C3067" w:rsidRPr="00357143" w:rsidRDefault="004C3067" w:rsidP="004C3067">
      <w:pPr>
        <w:pStyle w:val="Heading4"/>
        <w:rPr>
          <w:lang w:val="en-GB"/>
        </w:rPr>
      </w:pPr>
      <w:bookmarkStart w:id="7695" w:name="_Toc445302995"/>
      <w:bookmarkStart w:id="7696" w:name="_Toc445390162"/>
      <w:bookmarkStart w:id="7697" w:name="_Toc447043236"/>
      <w:bookmarkStart w:id="7698" w:name="_Toc457493993"/>
      <w:bookmarkStart w:id="7699" w:name="_Toc459977092"/>
      <w:bookmarkStart w:id="7700" w:name="_Toc459984751"/>
      <w:r w:rsidRPr="00357143">
        <w:rPr>
          <w:rFonts w:hint="eastAsia"/>
          <w:lang w:val="en-GB"/>
        </w:rPr>
        <w:t>10.2.37.1</w:t>
      </w:r>
      <w:r w:rsidR="009A4A02" w:rsidRPr="00357143">
        <w:rPr>
          <w:rFonts w:eastAsia="SimSun" w:hint="eastAsia"/>
          <w:lang w:val="en-GB" w:eastAsia="zh-CN"/>
        </w:rPr>
        <w:tab/>
      </w:r>
      <w:r w:rsidRPr="00357143">
        <w:rPr>
          <w:lang w:val="en-GB"/>
        </w:rPr>
        <w:t>Create &lt;</w:t>
      </w:r>
      <w:r w:rsidRPr="00357143">
        <w:rPr>
          <w:i/>
          <w:lang w:val="en-GB"/>
        </w:rPr>
        <w:t>trafficPattern</w:t>
      </w:r>
      <w:r w:rsidRPr="00357143">
        <w:rPr>
          <w:lang w:val="en-GB"/>
        </w:rPr>
        <w:t>&gt;</w:t>
      </w:r>
      <w:bookmarkEnd w:id="7695"/>
      <w:bookmarkEnd w:id="7696"/>
      <w:bookmarkEnd w:id="7697"/>
      <w:bookmarkEnd w:id="7698"/>
      <w:bookmarkEnd w:id="7699"/>
      <w:bookmarkEnd w:id="7700"/>
    </w:p>
    <w:p w14:paraId="4E4EEBA4" w14:textId="77777777" w:rsidR="004C3067" w:rsidRPr="00357143" w:rsidRDefault="004C3067" w:rsidP="004C3067">
      <w:r w:rsidRPr="00357143">
        <w:t xml:space="preserve">This procedure shall be used for creating a </w:t>
      </w:r>
      <w:r w:rsidRPr="00357143">
        <w:rPr>
          <w:i/>
        </w:rPr>
        <w:t>&lt;trafficPattern&gt;</w:t>
      </w:r>
      <w:r w:rsidRPr="00357143">
        <w:t xml:space="preserve"> resource.</w:t>
      </w:r>
    </w:p>
    <w:p w14:paraId="44B2D94E" w14:textId="77777777" w:rsidR="004C3067" w:rsidRPr="00357143" w:rsidRDefault="004C3067" w:rsidP="004C3067">
      <w:pPr>
        <w:pStyle w:val="TH"/>
        <w:rPr>
          <w:lang w:val="en-GB"/>
        </w:rPr>
      </w:pPr>
      <w:r w:rsidRPr="00357143">
        <w:rPr>
          <w:lang w:val="en-GB"/>
        </w:rPr>
        <w:lastRenderedPageBreak/>
        <w:t>Table 10.2.</w:t>
      </w:r>
      <w:r w:rsidRPr="00357143">
        <w:rPr>
          <w:rFonts w:hint="eastAsia"/>
          <w:lang w:val="en-GB"/>
        </w:rPr>
        <w:t>37</w:t>
      </w:r>
      <w:r w:rsidRPr="00357143">
        <w:rPr>
          <w:lang w:val="en-GB"/>
        </w:rPr>
        <w:t>.1-1: &lt;</w:t>
      </w:r>
      <w:r w:rsidRPr="00357143">
        <w:rPr>
          <w:i/>
          <w:lang w:val="en-GB"/>
        </w:rPr>
        <w:t>trafficPattern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Change w:id="7701">
          <w:tblGrid>
            <w:gridCol w:w="2093"/>
            <w:gridCol w:w="7074"/>
          </w:tblGrid>
        </w:tblGridChange>
      </w:tblGrid>
      <w:tr w:rsidR="004C3067" w:rsidRPr="00357143" w14:paraId="7946311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47604D"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CREATE </w:t>
            </w:r>
          </w:p>
        </w:tc>
      </w:tr>
      <w:tr w:rsidR="004C3067" w:rsidRPr="00357143" w14:paraId="0570BBF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02"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03" w:author="Daniela Dedola" w:date="2016-08-26T11:04:00Z">
            <w:trPr>
              <w:jc w:val="center"/>
            </w:trPr>
          </w:trPrChange>
        </w:trPr>
        <w:tc>
          <w:tcPr>
            <w:tcW w:w="3025" w:type="dxa"/>
            <w:shd w:val="clear" w:color="auto" w:fill="auto"/>
            <w:tcPrChange w:id="7704" w:author="Daniela Dedola" w:date="2016-08-26T11:04:00Z">
              <w:tcPr>
                <w:tcW w:w="2093" w:type="dxa"/>
                <w:shd w:val="clear" w:color="auto" w:fill="auto"/>
              </w:tcPr>
            </w:tcPrChange>
          </w:tcPr>
          <w:p w14:paraId="14D5B492" w14:textId="77777777" w:rsidR="004C3067" w:rsidRPr="00357143" w:rsidRDefault="004C3067" w:rsidP="00B73EE3">
            <w:pPr>
              <w:pStyle w:val="TAL"/>
              <w:rPr>
                <w:lang w:val="en-GB" w:eastAsia="ko-KR"/>
              </w:rPr>
            </w:pPr>
            <w:r w:rsidRPr="00357143">
              <w:rPr>
                <w:lang w:val="en-GB" w:eastAsia="ko-KR"/>
              </w:rPr>
              <w:t>Associated Reference Point</w:t>
            </w:r>
          </w:p>
        </w:tc>
        <w:tc>
          <w:tcPr>
            <w:tcW w:w="6142" w:type="dxa"/>
            <w:shd w:val="clear" w:color="auto" w:fill="auto"/>
            <w:vAlign w:val="center"/>
            <w:tcPrChange w:id="7705" w:author="Daniela Dedola" w:date="2016-08-26T11:04:00Z">
              <w:tcPr>
                <w:tcW w:w="7074" w:type="dxa"/>
                <w:shd w:val="clear" w:color="auto" w:fill="auto"/>
                <w:vAlign w:val="center"/>
              </w:tcPr>
            </w:tcPrChange>
          </w:tcPr>
          <w:p w14:paraId="657CF285"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66520EC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06"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07" w:author="Daniela Dedola" w:date="2016-08-26T11:04:00Z">
            <w:trPr>
              <w:jc w:val="center"/>
            </w:trPr>
          </w:trPrChange>
        </w:trPr>
        <w:tc>
          <w:tcPr>
            <w:tcW w:w="3025" w:type="dxa"/>
            <w:shd w:val="clear" w:color="auto" w:fill="auto"/>
            <w:tcPrChange w:id="7708" w:author="Daniela Dedola" w:date="2016-08-26T11:04:00Z">
              <w:tcPr>
                <w:tcW w:w="2093" w:type="dxa"/>
                <w:shd w:val="clear" w:color="auto" w:fill="auto"/>
              </w:tcPr>
            </w:tcPrChange>
          </w:tcPr>
          <w:p w14:paraId="50E80943"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142" w:type="dxa"/>
            <w:shd w:val="clear" w:color="auto" w:fill="auto"/>
            <w:vAlign w:val="center"/>
            <w:tcPrChange w:id="7709" w:author="Daniela Dedola" w:date="2016-08-26T11:04:00Z">
              <w:tcPr>
                <w:tcW w:w="7074" w:type="dxa"/>
                <w:shd w:val="clear" w:color="auto" w:fill="auto"/>
                <w:vAlign w:val="center"/>
              </w:tcPr>
            </w:tcPrChange>
          </w:tcPr>
          <w:p w14:paraId="70B825F4" w14:textId="77777777" w:rsidR="004C3067" w:rsidRPr="00357143" w:rsidRDefault="004C3067" w:rsidP="00B73EE3">
            <w:pPr>
              <w:pStyle w:val="TAL"/>
              <w:rPr>
                <w:rFonts w:eastAsia="Arial Unicode MS"/>
                <w:szCs w:val="18"/>
                <w:lang w:val="en-GB" w:eastAsia="ko-KR"/>
              </w:rPr>
            </w:pPr>
            <w:r w:rsidRPr="00357143">
              <w:rPr>
                <w:rFonts w:eastAsia="Arial Unicode MS"/>
                <w:szCs w:val="18"/>
                <w:lang w:val="en-GB" w:eastAsia="ko-KR"/>
              </w:rPr>
              <w:t>All parameters defined in table 8.1.2-</w:t>
            </w:r>
            <w:r w:rsidRPr="00357143">
              <w:rPr>
                <w:rFonts w:eastAsia="Arial Unicode MS" w:hint="eastAsia"/>
                <w:szCs w:val="18"/>
                <w:lang w:val="en-GB" w:eastAsia="zh-CN"/>
              </w:rPr>
              <w:t>3</w:t>
            </w:r>
            <w:r w:rsidRPr="00357143">
              <w:rPr>
                <w:rFonts w:eastAsia="Arial Unicode MS"/>
                <w:szCs w:val="18"/>
                <w:lang w:val="en-GB" w:eastAsia="ko-KR"/>
              </w:rPr>
              <w:t xml:space="preserve"> apply with the specific details for:</w:t>
            </w:r>
          </w:p>
          <w:p w14:paraId="639500F1" w14:textId="77777777" w:rsidR="004C3067" w:rsidRPr="00357143" w:rsidRDefault="004C3067" w:rsidP="00B73EE3">
            <w:pPr>
              <w:pStyle w:val="TAL"/>
              <w:rPr>
                <w:rFonts w:eastAsia="Arial Unicode MS"/>
                <w:lang w:val="en-GB" w:eastAsia="zh-CN"/>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w:t>
            </w:r>
            <w:r w:rsidRPr="00357143">
              <w:rPr>
                <w:rFonts w:eastAsia="Arial Unicode MS" w:hint="eastAsia"/>
                <w:lang w:val="en-GB" w:eastAsia="zh-CN"/>
              </w:rPr>
              <w:t>4</w:t>
            </w:r>
            <w:r w:rsidR="001010D2" w:rsidRPr="00357143">
              <w:rPr>
                <w:rFonts w:eastAsia="Arial Unicode MS" w:hint="eastAsia"/>
                <w:lang w:val="en-GB" w:eastAsia="zh-CN"/>
              </w:rPr>
              <w:t>1</w:t>
            </w:r>
          </w:p>
        </w:tc>
      </w:tr>
      <w:tr w:rsidR="004C3067" w:rsidRPr="00357143" w14:paraId="7B7AEFE3"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10"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11" w:author="Daniela Dedola" w:date="2016-08-26T11:04:00Z">
            <w:trPr>
              <w:jc w:val="center"/>
            </w:trPr>
          </w:trPrChange>
        </w:trPr>
        <w:tc>
          <w:tcPr>
            <w:tcW w:w="3025" w:type="dxa"/>
            <w:shd w:val="clear" w:color="auto" w:fill="auto"/>
            <w:tcPrChange w:id="7712" w:author="Daniela Dedola" w:date="2016-08-26T11:04:00Z">
              <w:tcPr>
                <w:tcW w:w="2093" w:type="dxa"/>
                <w:shd w:val="clear" w:color="auto" w:fill="auto"/>
              </w:tcPr>
            </w:tcPrChange>
          </w:tcPr>
          <w:p w14:paraId="750D60A6"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142" w:type="dxa"/>
            <w:shd w:val="clear" w:color="auto" w:fill="auto"/>
            <w:vAlign w:val="center"/>
            <w:tcPrChange w:id="7713" w:author="Daniela Dedola" w:date="2016-08-26T11:04:00Z">
              <w:tcPr>
                <w:tcW w:w="7074" w:type="dxa"/>
                <w:shd w:val="clear" w:color="auto" w:fill="auto"/>
                <w:vAlign w:val="center"/>
              </w:tcPr>
            </w:tcPrChange>
          </w:tcPr>
          <w:p w14:paraId="1D41AC47"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4C3067" w:rsidRPr="00357143" w14:paraId="19B504C7"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14"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15" w:author="Daniela Dedola" w:date="2016-08-26T11:04:00Z">
            <w:trPr>
              <w:jc w:val="center"/>
            </w:trPr>
          </w:trPrChange>
        </w:trPr>
        <w:tc>
          <w:tcPr>
            <w:tcW w:w="3025" w:type="dxa"/>
            <w:shd w:val="clear" w:color="auto" w:fill="auto"/>
            <w:tcPrChange w:id="7716" w:author="Daniela Dedola" w:date="2016-08-26T11:04:00Z">
              <w:tcPr>
                <w:tcW w:w="2093" w:type="dxa"/>
                <w:shd w:val="clear" w:color="auto" w:fill="auto"/>
              </w:tcPr>
            </w:tcPrChange>
          </w:tcPr>
          <w:p w14:paraId="3651DE56"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142" w:type="dxa"/>
            <w:shd w:val="clear" w:color="auto" w:fill="auto"/>
            <w:vAlign w:val="center"/>
            <w:tcPrChange w:id="7717" w:author="Daniela Dedola" w:date="2016-08-26T11:04:00Z">
              <w:tcPr>
                <w:tcW w:w="7074" w:type="dxa"/>
                <w:shd w:val="clear" w:color="auto" w:fill="auto"/>
                <w:vAlign w:val="center"/>
              </w:tcPr>
            </w:tcPrChange>
          </w:tcPr>
          <w:p w14:paraId="7DCB6148" w14:textId="77777777" w:rsidR="00EC061C" w:rsidRPr="00357143" w:rsidRDefault="004C3067" w:rsidP="00EC061C">
            <w:pPr>
              <w:pStyle w:val="TAL"/>
              <w:rPr>
                <w:rFonts w:cs="Arial"/>
                <w:szCs w:val="18"/>
                <w:lang w:val="en-GB" w:eastAsia="ja-JP"/>
              </w:rPr>
            </w:pPr>
            <w:r w:rsidRPr="00357143">
              <w:rPr>
                <w:rFonts w:eastAsia="Arial Unicode MS"/>
                <w:szCs w:val="18"/>
                <w:lang w:val="en-GB" w:eastAsia="ko-KR"/>
              </w:rPr>
              <w:t xml:space="preserve">According to clause </w:t>
            </w:r>
            <w:r w:rsidRPr="00357143">
              <w:rPr>
                <w:lang w:val="en-GB"/>
              </w:rPr>
              <w:t>10.1.1.1</w:t>
            </w:r>
            <w:r w:rsidR="00EC061C" w:rsidRPr="00357143">
              <w:rPr>
                <w:rFonts w:eastAsia="SimSun" w:hint="eastAsia"/>
                <w:lang w:val="en-GB" w:eastAsia="zh-CN"/>
              </w:rPr>
              <w:t xml:space="preserve"> </w:t>
            </w:r>
            <w:r w:rsidR="00EC061C" w:rsidRPr="00357143">
              <w:rPr>
                <w:rFonts w:cs="Arial"/>
                <w:szCs w:val="18"/>
                <w:lang w:val="en-GB"/>
              </w:rPr>
              <w:t>with the following modifications:</w:t>
            </w:r>
          </w:p>
          <w:p w14:paraId="7E5FF167" w14:textId="77777777" w:rsidR="00EC061C" w:rsidRPr="00357143" w:rsidRDefault="00EC061C" w:rsidP="00EC061C">
            <w:pPr>
              <w:pStyle w:val="TAL"/>
              <w:rPr>
                <w:rFonts w:eastAsia="Arial Unicode MS" w:cs="Arial"/>
                <w:szCs w:val="18"/>
                <w:lang w:val="en-GB" w:eastAsia="ko-KR"/>
              </w:rPr>
            </w:pPr>
            <w:r w:rsidRPr="00357143">
              <w:rPr>
                <w:lang w:val="en-GB" w:eastAsia="ja-JP"/>
              </w:rPr>
              <w:t>When checking validity</w:t>
            </w:r>
            <w:r w:rsidRPr="00357143">
              <w:rPr>
                <w:rFonts w:hint="eastAsia"/>
                <w:lang w:val="en-GB" w:eastAsia="ja-JP"/>
              </w:rPr>
              <w:t xml:space="preserve"> of the request </w:t>
            </w:r>
            <w:r w:rsidRPr="00357143">
              <w:rPr>
                <w:lang w:val="en-GB" w:eastAsia="ja-JP"/>
              </w:rPr>
              <w:t>the hosting CSE</w:t>
            </w:r>
            <w:r w:rsidRPr="00357143">
              <w:rPr>
                <w:rFonts w:hint="eastAsia"/>
                <w:lang w:val="en-GB" w:eastAsia="ja-JP"/>
              </w:rPr>
              <w:t xml:space="preserve"> </w:t>
            </w:r>
            <w:r w:rsidRPr="00357143">
              <w:rPr>
                <w:lang w:val="en-GB" w:eastAsia="ja-JP"/>
              </w:rPr>
              <w:t>can include a check of c</w:t>
            </w:r>
            <w:r w:rsidRPr="00357143">
              <w:rPr>
                <w:lang w:val="en-GB"/>
              </w:rPr>
              <w:t>onsistency with &lt;schedule&gt; resources (se</w:t>
            </w:r>
            <w:r w:rsidRPr="00357143">
              <w:rPr>
                <w:rFonts w:eastAsia="Arial Unicode MS" w:cs="Arial"/>
                <w:szCs w:val="18"/>
                <w:lang w:val="en-GB" w:eastAsia="ko-KR"/>
              </w:rPr>
              <w:t>e note 1).</w:t>
            </w:r>
          </w:p>
          <w:p w14:paraId="41BCEC23" w14:textId="77777777" w:rsidR="00722A75" w:rsidRPr="00357143" w:rsidRDefault="00722A75" w:rsidP="00EC061C">
            <w:pPr>
              <w:pStyle w:val="PlainText"/>
              <w:rPr>
                <w:rFonts w:ascii="Arial" w:eastAsia="SimSun" w:hAnsi="Arial" w:cs="Arial"/>
                <w:sz w:val="18"/>
                <w:szCs w:val="18"/>
                <w:lang w:eastAsia="zh-CN"/>
              </w:rPr>
            </w:pPr>
          </w:p>
          <w:p w14:paraId="07BBCDF7" w14:textId="77777777" w:rsidR="00EC061C" w:rsidRPr="00357143" w:rsidRDefault="00722A75" w:rsidP="00EC061C">
            <w:pPr>
              <w:pStyle w:val="PlainText"/>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14:paraId="4AD928A3" w14:textId="77777777" w:rsidR="00EC061C" w:rsidRPr="00357143" w:rsidRDefault="00EC061C" w:rsidP="00BD0DD6">
            <w:pPr>
              <w:pStyle w:val="PlainText"/>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14:paraId="07F8DFFE" w14:textId="77777777" w:rsidR="004C3067" w:rsidRPr="00357143" w:rsidRDefault="00EC061C">
            <w:pPr>
              <w:pStyle w:val="PlainText"/>
              <w:numPr>
                <w:ilvl w:val="0"/>
                <w:numId w:val="352"/>
              </w:numPr>
              <w:tabs>
                <w:tab w:val="left" w:pos="620"/>
              </w:tabs>
              <w:rPr>
                <w:rFonts w:eastAsia="SimSun" w:cs="Courier New"/>
                <w:szCs w:val="18"/>
                <w:lang w:eastAsia="zh-CN"/>
              </w:rPr>
              <w:pPrChange w:id="7718" w:author="Daniela Dedola" w:date="2016-08-25T15:24:00Z">
                <w:pPr>
                  <w:pStyle w:val="PlainText"/>
                  <w:numPr>
                    <w:numId w:val="352"/>
                  </w:numPr>
                  <w:ind w:left="645" w:hanging="360"/>
                </w:pPr>
              </w:pPrChange>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14:paraId="71B5C087" w14:textId="77777777" w:rsidR="003013BD" w:rsidRPr="00357143" w:rsidDel="00BD0DD6" w:rsidRDefault="003013BD">
            <w:pPr>
              <w:keepNext/>
              <w:keepLines/>
              <w:numPr>
                <w:ilvl w:val="0"/>
                <w:numId w:val="352"/>
              </w:numPr>
              <w:tabs>
                <w:tab w:val="left" w:pos="620"/>
              </w:tabs>
              <w:spacing w:after="0"/>
              <w:rPr>
                <w:del w:id="7719" w:author="Daniela Dedola" w:date="2016-08-25T15:25:00Z"/>
                <w:rFonts w:ascii="Arial" w:hAnsi="Arial" w:cs="Arial"/>
                <w:sz w:val="18"/>
                <w:szCs w:val="18"/>
                <w:lang w:eastAsia="ja-JP"/>
              </w:rPr>
              <w:pPrChange w:id="7720" w:author="Daniela Dedola" w:date="2016-08-26T11:04:00Z">
                <w:pPr>
                  <w:keepNext/>
                  <w:keepLines/>
                  <w:numPr>
                    <w:numId w:val="352"/>
                  </w:numPr>
                  <w:spacing w:after="0"/>
                  <w:ind w:left="645" w:hanging="360"/>
                </w:pPr>
              </w:pPrChange>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p w14:paraId="64A7F027" w14:textId="77777777" w:rsidR="0038645F" w:rsidRPr="00357143" w:rsidRDefault="0038645F" w:rsidP="003013BD">
            <w:pPr>
              <w:pStyle w:val="PlainText"/>
              <w:rPr>
                <w:rFonts w:eastAsia="SimSun" w:cs="Courier New"/>
                <w:szCs w:val="18"/>
                <w:lang w:eastAsia="zh-CN"/>
              </w:rPr>
            </w:pPr>
          </w:p>
        </w:tc>
      </w:tr>
      <w:tr w:rsidR="004C3067" w:rsidRPr="00357143" w14:paraId="013E93B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21"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22" w:author="Daniela Dedola" w:date="2016-08-26T11:04:00Z">
            <w:trPr>
              <w:jc w:val="center"/>
            </w:trPr>
          </w:trPrChange>
        </w:trPr>
        <w:tc>
          <w:tcPr>
            <w:tcW w:w="3025" w:type="dxa"/>
            <w:shd w:val="clear" w:color="auto" w:fill="auto"/>
            <w:tcPrChange w:id="7723" w:author="Daniela Dedola" w:date="2016-08-26T11:04:00Z">
              <w:tcPr>
                <w:tcW w:w="2093" w:type="dxa"/>
                <w:shd w:val="clear" w:color="auto" w:fill="auto"/>
              </w:tcPr>
            </w:tcPrChange>
          </w:tcPr>
          <w:p w14:paraId="5084FC64"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142" w:type="dxa"/>
            <w:shd w:val="clear" w:color="auto" w:fill="auto"/>
            <w:vAlign w:val="center"/>
            <w:tcPrChange w:id="7724" w:author="Daniela Dedola" w:date="2016-08-26T11:04:00Z">
              <w:tcPr>
                <w:tcW w:w="7074" w:type="dxa"/>
                <w:shd w:val="clear" w:color="auto" w:fill="auto"/>
                <w:vAlign w:val="center"/>
              </w:tcPr>
            </w:tcPrChange>
          </w:tcPr>
          <w:p w14:paraId="18D367B7"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4C3067" w:rsidRPr="00357143" w14:paraId="3EC50D93"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25"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26" w:author="Daniela Dedola" w:date="2016-08-26T11:04:00Z">
            <w:trPr>
              <w:jc w:val="center"/>
            </w:trPr>
          </w:trPrChange>
        </w:trPr>
        <w:tc>
          <w:tcPr>
            <w:tcW w:w="3025" w:type="dxa"/>
            <w:tcBorders>
              <w:top w:val="single" w:sz="8" w:space="0" w:color="000000"/>
              <w:left w:val="single" w:sz="8" w:space="0" w:color="000000"/>
              <w:bottom w:val="single" w:sz="8" w:space="0" w:color="000000"/>
            </w:tcBorders>
            <w:shd w:val="clear" w:color="auto" w:fill="auto"/>
            <w:tcPrChange w:id="7727"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58B5FB8B"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Change w:id="7728"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587FED72"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4C3067" w:rsidRPr="00357143" w14:paraId="42366B4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29"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30" w:author="Daniela Dedola" w:date="2016-08-26T11:04:00Z">
            <w:trPr>
              <w:jc w:val="center"/>
            </w:trPr>
          </w:trPrChange>
        </w:trPr>
        <w:tc>
          <w:tcPr>
            <w:tcW w:w="3025" w:type="dxa"/>
            <w:tcBorders>
              <w:top w:val="single" w:sz="8" w:space="0" w:color="000000"/>
              <w:left w:val="single" w:sz="8" w:space="0" w:color="000000"/>
              <w:bottom w:val="single" w:sz="8" w:space="0" w:color="000000"/>
            </w:tcBorders>
            <w:shd w:val="clear" w:color="auto" w:fill="auto"/>
            <w:tcPrChange w:id="7731"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28A68E1B"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142" w:type="dxa"/>
            <w:tcBorders>
              <w:top w:val="single" w:sz="8" w:space="0" w:color="000000"/>
              <w:bottom w:val="single" w:sz="8" w:space="0" w:color="000000"/>
              <w:right w:val="single" w:sz="8" w:space="0" w:color="000000"/>
            </w:tcBorders>
            <w:shd w:val="clear" w:color="auto" w:fill="auto"/>
            <w:vAlign w:val="center"/>
            <w:tcPrChange w:id="7732"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18A66326"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EC061C" w:rsidRPr="00357143" w14:paraId="287EDF48"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CBDEDF7" w14:textId="77777777" w:rsidR="003D6399" w:rsidRPr="00357143" w:rsidRDefault="00EC061C">
            <w:pPr>
              <w:pStyle w:val="TAN"/>
              <w:rPr>
                <w:rFonts w:eastAsia="SimSun"/>
                <w:lang w:val="en-GB" w:eastAsia="zh-CN"/>
              </w:rPr>
              <w:pPrChange w:id="7733" w:author="Daniela Dedola" w:date="2016-08-25T15:30:00Z">
                <w:pPr>
                  <w:pStyle w:val="NO"/>
                  <w:ind w:left="0" w:firstLine="0"/>
                </w:pPr>
              </w:pPrChange>
            </w:pPr>
            <w:r w:rsidRPr="00357143">
              <w:rPr>
                <w:lang w:val="en-GB" w:eastAsia="ja-JP"/>
              </w:rPr>
              <w:t>N</w:t>
            </w:r>
            <w:r w:rsidRPr="00357143">
              <w:rPr>
                <w:rFonts w:eastAsia="SimSun" w:hint="eastAsia"/>
                <w:lang w:val="en-GB" w:eastAsia="zh-CN"/>
              </w:rPr>
              <w:t>OTE</w:t>
            </w:r>
            <w:r w:rsidRPr="00357143">
              <w:rPr>
                <w:lang w:val="en-GB" w:eastAsia="ja-JP"/>
              </w:rPr>
              <w:t xml:space="preserve"> 1</w:t>
            </w:r>
            <w:del w:id="7734" w:author="Daniela Dedola" w:date="2016-08-25T15:28:00Z">
              <w:r w:rsidRPr="00357143" w:rsidDel="00BD0DD6">
                <w:rPr>
                  <w:lang w:val="en-GB" w:eastAsia="ja-JP"/>
                </w:rPr>
                <w:delText xml:space="preserve">: </w:delText>
              </w:r>
            </w:del>
            <w:ins w:id="7735" w:author="Daniela Dedola" w:date="2016-08-25T15:28:00Z">
              <w:r w:rsidR="00BD0DD6" w:rsidRPr="00357143">
                <w:rPr>
                  <w:lang w:val="en-GB" w:eastAsia="ja-JP"/>
                </w:rPr>
                <w:t>:</w:t>
              </w:r>
              <w:r w:rsidR="00BD0DD6" w:rsidRPr="00357143">
                <w:rPr>
                  <w:lang w:val="en-GB" w:eastAsia="ja-JP"/>
                </w:rPr>
                <w:tab/>
              </w:r>
            </w:ins>
            <w:r w:rsidRPr="00357143">
              <w:rPr>
                <w:lang w:val="en-GB" w:eastAsia="ja-JP"/>
              </w:rPr>
              <w:t>The validation check of the request from the Originator can include</w:t>
            </w:r>
            <w:ins w:id="7736" w:author="Daniela Dedola" w:date="2016-08-25T15:29:00Z">
              <w:r w:rsidR="00BD0DD6" w:rsidRPr="00357143">
                <w:rPr>
                  <w:lang w:val="en-GB" w:eastAsia="ja-JP"/>
                </w:rPr>
                <w:t>:</w:t>
              </w:r>
            </w:ins>
            <w:del w:id="7737" w:author="Daniela Dedola" w:date="2016-08-25T15:28:00Z">
              <w:r w:rsidRPr="00357143" w:rsidDel="00BD0DD6">
                <w:rPr>
                  <w:lang w:val="en-GB" w:eastAsia="ja-JP"/>
                </w:rPr>
                <w:delText>,</w:delText>
              </w:r>
            </w:del>
          </w:p>
          <w:p w14:paraId="5D5EE389" w14:textId="77777777" w:rsidR="00EC061C" w:rsidRPr="00357143" w:rsidRDefault="0076663A">
            <w:pPr>
              <w:pStyle w:val="TAN"/>
              <w:rPr>
                <w:lang w:val="en-GB" w:eastAsia="ja-JP"/>
              </w:rPr>
              <w:pPrChange w:id="7738" w:author="Daniela Dedola" w:date="2016-08-25T15:30:00Z">
                <w:pPr>
                  <w:pStyle w:val="NO"/>
                  <w:ind w:left="0" w:firstLine="0"/>
                </w:pPr>
              </w:pPrChange>
            </w:pPr>
            <w:ins w:id="7739" w:author="Daniela Dedola" w:date="2016-08-25T15:31:00Z">
              <w:r w:rsidRPr="00357143">
                <w:rPr>
                  <w:lang w:val="en-GB" w:eastAsia="ja-JP"/>
                </w:rPr>
                <w:tab/>
              </w:r>
            </w:ins>
            <w:r w:rsidR="003D6399" w:rsidRPr="00357143">
              <w:rPr>
                <w:lang w:val="en-GB" w:eastAsia="ja-JP"/>
              </w:rPr>
              <w:t>- Consistency with traffic patterns of AEs residing on the entity (ASD, ADN, MN) of that Node.</w:t>
            </w:r>
            <w:del w:id="7740" w:author="Daniela Dedola" w:date="2016-08-25T15:31:00Z">
              <w:r w:rsidR="00EC061C" w:rsidRPr="00357143" w:rsidDel="0076663A">
                <w:rPr>
                  <w:lang w:val="en-GB" w:eastAsia="ja-JP"/>
                </w:rPr>
                <w:br/>
              </w:r>
            </w:del>
            <w:del w:id="7741" w:author="Daniela Dedola" w:date="2016-08-25T15:29:00Z">
              <w:r w:rsidR="003D6399" w:rsidRPr="00357143" w:rsidDel="00BD0DD6">
                <w:rPr>
                  <w:lang w:val="en-GB" w:eastAsia="ja-JP"/>
                </w:rPr>
                <w:delText xml:space="preserve"> </w:delText>
              </w:r>
            </w:del>
            <w:r w:rsidR="003D6399" w:rsidRPr="00357143">
              <w:rPr>
                <w:lang w:val="en-GB" w:eastAsia="ja-JP"/>
              </w:rPr>
              <w:t xml:space="preserve">- </w:t>
            </w:r>
            <w:r w:rsidR="003D6399" w:rsidRPr="00357143">
              <w:rPr>
                <w:rFonts w:hint="eastAsia"/>
                <w:lang w:val="en-GB" w:eastAsia="ja-JP"/>
              </w:rPr>
              <w:t>C</w:t>
            </w:r>
            <w:r w:rsidR="003D6399" w:rsidRPr="00357143">
              <w:rPr>
                <w:lang w:val="en-GB"/>
              </w:rPr>
              <w:t xml:space="preserve">onsistency with other network related schedules of this Node (e.g. contained in the </w:t>
            </w:r>
            <w:r w:rsidR="003D6399" w:rsidRPr="00357143">
              <w:rPr>
                <w:i/>
                <w:lang w:val="en-GB"/>
              </w:rPr>
              <w:t>&lt;schedule&gt;</w:t>
            </w:r>
            <w:r w:rsidR="003D6399" w:rsidRPr="00357143">
              <w:rPr>
                <w:lang w:val="en-GB"/>
              </w:rPr>
              <w:t xml:space="preserve"> resource pointed at by the </w:t>
            </w:r>
            <w:r w:rsidR="003D6399" w:rsidRPr="00357143">
              <w:rPr>
                <w:i/>
                <w:lang w:val="en-GB"/>
              </w:rPr>
              <w:t>mgmtLink</w:t>
            </w:r>
            <w:r w:rsidR="003D6399" w:rsidRPr="00357143">
              <w:rPr>
                <w:lang w:val="en-GB"/>
              </w:rPr>
              <w:t xml:space="preserve"> attribute of a &lt;</w:t>
            </w:r>
            <w:r w:rsidR="003D6399" w:rsidRPr="00357143">
              <w:rPr>
                <w:i/>
                <w:lang w:val="en-GB"/>
              </w:rPr>
              <w:t>cmdhNwAccessRule&gt;</w:t>
            </w:r>
            <w:r w:rsidR="003D6399" w:rsidRPr="00357143">
              <w:rPr>
                <w:lang w:val="en-GB"/>
              </w:rPr>
              <w:t xml:space="preserve"> resource of the Node)</w:t>
            </w:r>
            <w:r w:rsidR="003D6399" w:rsidRPr="00357143">
              <w:rPr>
                <w:rFonts w:eastAsia="SimSun" w:hint="eastAsia"/>
                <w:lang w:val="en-GB" w:eastAsia="zh-CN"/>
              </w:rPr>
              <w:t>.</w:t>
            </w:r>
            <w:del w:id="7742" w:author="Daniela Dedola" w:date="2016-08-25T15:31:00Z">
              <w:r w:rsidR="00EC061C" w:rsidRPr="00357143" w:rsidDel="0076663A">
                <w:rPr>
                  <w:lang w:val="en-GB" w:eastAsia="ja-JP"/>
                </w:rPr>
                <w:br/>
              </w:r>
            </w:del>
            <w:del w:id="7743" w:author="Daniela Dedola" w:date="2016-08-25T15:29:00Z">
              <w:r w:rsidR="00EC061C" w:rsidRPr="00357143" w:rsidDel="00BD0DD6">
                <w:rPr>
                  <w:lang w:val="en-GB" w:eastAsia="ja-JP"/>
                </w:rPr>
                <w:delText xml:space="preserve"> </w:delText>
              </w:r>
            </w:del>
            <w:r w:rsidR="00EC061C" w:rsidRPr="00357143">
              <w:rPr>
                <w:lang w:val="en-GB" w:eastAsia="ja-JP"/>
              </w:rPr>
              <w:t xml:space="preserve">- If several TP parameter sets </w:t>
            </w:r>
            <w:r w:rsidR="00CE0E1B" w:rsidRPr="00357143">
              <w:rPr>
                <w:rFonts w:eastAsia="SimSun" w:hint="eastAsia"/>
                <w:lang w:val="en-GB" w:eastAsia="zh-CN"/>
              </w:rPr>
              <w:t>exist</w:t>
            </w:r>
            <w:r w:rsidR="00EC061C" w:rsidRPr="00357143">
              <w:rPr>
                <w:lang w:val="en-GB" w:eastAsia="ja-JP"/>
              </w:rPr>
              <w:t xml:space="preserve"> for one Field Domain Node, then </w:t>
            </w:r>
            <w:r w:rsidR="0047152E" w:rsidRPr="00357143">
              <w:rPr>
                <w:lang w:val="en-GB" w:eastAsia="ja-JP"/>
              </w:rPr>
              <w:t>ensure</w:t>
            </w:r>
            <w:r w:rsidR="00EC061C" w:rsidRPr="00357143">
              <w:rPr>
                <w:lang w:val="en-GB" w:eastAsia="ja-JP"/>
              </w:rPr>
              <w:t xml:space="preserve"> that the </w:t>
            </w:r>
            <w:r w:rsidR="0047152E" w:rsidRPr="00357143">
              <w:rPr>
                <w:lang w:val="en-GB" w:eastAsia="ja-JP"/>
              </w:rPr>
              <w:t xml:space="preserve">schedules of the </w:t>
            </w:r>
            <w:r w:rsidR="00EC061C" w:rsidRPr="00357143">
              <w:rPr>
                <w:lang w:val="en-GB" w:eastAsia="ja-JP"/>
              </w:rPr>
              <w:t xml:space="preserve">different TP parameter sets </w:t>
            </w:r>
            <w:r w:rsidR="0047152E" w:rsidRPr="00357143">
              <w:rPr>
                <w:lang w:val="en-GB" w:eastAsia="ja-JP"/>
              </w:rPr>
              <w:t xml:space="preserve">for a particular target network </w:t>
            </w:r>
            <w:r w:rsidR="00EC061C" w:rsidRPr="00357143">
              <w:rPr>
                <w:lang w:val="en-GB" w:eastAsia="ja-JP"/>
              </w:rPr>
              <w:t>are not overlapping.</w:t>
            </w:r>
          </w:p>
          <w:p w14:paraId="1C4BF190" w14:textId="77777777" w:rsidR="00EC061C" w:rsidRPr="00357143" w:rsidRDefault="00EC061C">
            <w:pPr>
              <w:pStyle w:val="TAN"/>
              <w:rPr>
                <w:rFonts w:eastAsia="Arial Unicode MS"/>
                <w:szCs w:val="18"/>
                <w:lang w:val="en-GB" w:eastAsia="ko-KR"/>
              </w:rPr>
              <w:pPrChange w:id="7744" w:author="Daniela Dedola" w:date="2016-08-25T15:36:00Z">
                <w:pPr>
                  <w:pStyle w:val="TAL"/>
                </w:pPr>
              </w:pPrChange>
            </w:pPr>
            <w:r w:rsidRPr="00357143">
              <w:rPr>
                <w:rFonts w:hint="eastAsia"/>
                <w:lang w:val="en-GB" w:eastAsia="ja-JP"/>
              </w:rPr>
              <w:t>N</w:t>
            </w:r>
            <w:r w:rsidRPr="00357143">
              <w:rPr>
                <w:rFonts w:eastAsia="SimSun" w:hint="eastAsia"/>
                <w:lang w:val="en-GB" w:eastAsia="zh-CN"/>
              </w:rPr>
              <w:t xml:space="preserve">OTE </w:t>
            </w:r>
            <w:r w:rsidRPr="00357143">
              <w:rPr>
                <w:lang w:val="en-GB" w:eastAsia="ja-JP"/>
              </w:rPr>
              <w:t>2</w:t>
            </w:r>
            <w:del w:id="7745" w:author="Daniela Dedola" w:date="2016-08-25T15:36:00Z">
              <w:r w:rsidRPr="00357143" w:rsidDel="0076663A">
                <w:rPr>
                  <w:rFonts w:hint="eastAsia"/>
                  <w:lang w:val="en-GB" w:eastAsia="ja-JP"/>
                </w:rPr>
                <w:delText xml:space="preserve">: </w:delText>
              </w:r>
            </w:del>
            <w:ins w:id="7746" w:author="Daniela Dedola" w:date="2016-08-25T15:36:00Z">
              <w:r w:rsidR="0076663A" w:rsidRPr="00357143">
                <w:rPr>
                  <w:rFonts w:hint="eastAsia"/>
                  <w:lang w:val="en-GB" w:eastAsia="ja-JP"/>
                </w:rPr>
                <w:t>:</w:t>
              </w:r>
              <w:r w:rsidR="0076663A" w:rsidRPr="00357143">
                <w:rPr>
                  <w:lang w:val="en-GB" w:eastAsia="ja-JP"/>
                </w:rPr>
                <w:tab/>
              </w:r>
            </w:ins>
            <w:r w:rsidR="0047152E" w:rsidRPr="00357143">
              <w:rPr>
                <w:lang w:val="en-GB" w:eastAsia="ja-JP"/>
              </w:rPr>
              <w:t>In the case of a 3GPP network the correct NSE can be found by following of a chain of links of multiple resources in the IN</w:t>
            </w:r>
            <w:r w:rsidR="0047152E" w:rsidRPr="00357143">
              <w:rPr>
                <w:lang w:val="en-GB" w:eastAsia="ja-JP"/>
              </w:rPr>
              <w:noBreakHyphen/>
              <w:t>CSE, e.g. the &lt;</w:t>
            </w:r>
            <w:r w:rsidR="0047152E" w:rsidRPr="00357143">
              <w:rPr>
                <w:i/>
                <w:lang w:val="en-GB" w:eastAsia="ja-JP"/>
              </w:rPr>
              <w:t>node</w:t>
            </w:r>
            <w:r w:rsidR="0047152E" w:rsidRPr="00357143">
              <w:rPr>
                <w:lang w:val="en-GB" w:eastAsia="ja-JP"/>
              </w:rPr>
              <w:t xml:space="preserve">&gt; resource having the </w:t>
            </w:r>
            <w:r w:rsidR="0047152E" w:rsidRPr="00357143">
              <w:rPr>
                <w:i/>
                <w:lang w:val="en-GB" w:eastAsia="ja-JP"/>
              </w:rPr>
              <w:t>hostedCSELink</w:t>
            </w:r>
            <w:r w:rsidR="0047152E" w:rsidRPr="00357143">
              <w:rPr>
                <w:lang w:val="en-GB" w:eastAsia="ja-JP"/>
              </w:rPr>
              <w:t xml:space="preserve"> linking to the &lt;</w:t>
            </w:r>
            <w:r w:rsidR="0047152E" w:rsidRPr="00357143">
              <w:rPr>
                <w:i/>
                <w:lang w:val="en-GB" w:eastAsia="ja-JP"/>
              </w:rPr>
              <w:t>remoteCSE</w:t>
            </w:r>
            <w:r w:rsidR="0047152E" w:rsidRPr="00357143">
              <w:rPr>
                <w:lang w:val="en-GB" w:eastAsia="ja-JP"/>
              </w:rPr>
              <w:t>&gt; resource having</w:t>
            </w:r>
            <w:del w:id="7747" w:author="Daniela Dedola" w:date="2016-08-25T16:13:00Z">
              <w:r w:rsidR="0047152E" w:rsidRPr="00357143" w:rsidDel="008C3BE6">
                <w:rPr>
                  <w:lang w:val="en-GB" w:eastAsia="ja-JP"/>
                </w:rPr>
                <w:delText xml:space="preserve">  </w:delText>
              </w:r>
            </w:del>
            <w:ins w:id="7748" w:author="Daniela Dedola" w:date="2016-08-25T16:13:00Z">
              <w:r w:rsidR="008C3BE6" w:rsidRPr="00357143">
                <w:rPr>
                  <w:lang w:val="en-GB" w:eastAsia="ja-JP"/>
                </w:rPr>
                <w:t xml:space="preserve"> </w:t>
              </w:r>
            </w:ins>
            <w:r w:rsidR="0047152E" w:rsidRPr="00357143">
              <w:rPr>
                <w:lang w:val="en-GB" w:eastAsia="ja-JP"/>
              </w:rPr>
              <w:t>the M2M</w:t>
            </w:r>
            <w:r w:rsidR="0047152E" w:rsidRPr="00357143">
              <w:rPr>
                <w:lang w:val="en-GB" w:eastAsia="ja-JP"/>
              </w:rPr>
              <w:noBreakHyphen/>
              <w:t>Ext</w:t>
            </w:r>
            <w:r w:rsidR="0047152E" w:rsidRPr="00357143">
              <w:rPr>
                <w:lang w:val="en-GB" w:eastAsia="ja-JP"/>
              </w:rPr>
              <w:noBreakHyphen/>
              <w:t xml:space="preserve">ID linking to the UNetwork-ID of the NSE (see </w:t>
            </w:r>
            <w:del w:id="7749" w:author="Daniela Dedola" w:date="2016-08-25T15:36:00Z">
              <w:r w:rsidR="0047152E" w:rsidRPr="00357143" w:rsidDel="0076663A">
                <w:rPr>
                  <w:lang w:val="en-GB" w:eastAsia="ja-JP"/>
                </w:rPr>
                <w:delText xml:space="preserve">clauses </w:delText>
              </w:r>
            </w:del>
            <w:ins w:id="7750" w:author="Daniela Dedola" w:date="2016-08-25T15:36:00Z">
              <w:r w:rsidR="0076663A" w:rsidRPr="00357143">
                <w:rPr>
                  <w:lang w:val="en-GB" w:eastAsia="ja-JP"/>
                </w:rPr>
                <w:t>clauses </w:t>
              </w:r>
            </w:ins>
            <w:r w:rsidR="0047152E" w:rsidRPr="00357143">
              <w:rPr>
                <w:lang w:val="en-GB" w:eastAsia="ja-JP"/>
              </w:rPr>
              <w:t>7.1.8 and 7.1.9).</w:t>
            </w:r>
          </w:p>
        </w:tc>
      </w:tr>
    </w:tbl>
    <w:p w14:paraId="264888F3" w14:textId="77777777" w:rsidR="004C3067" w:rsidRPr="00357143" w:rsidRDefault="004C3067" w:rsidP="004C3067">
      <w:pPr>
        <w:rPr>
          <w:rFonts w:eastAsia="SimSun"/>
          <w:lang w:eastAsia="zh-CN"/>
        </w:rPr>
      </w:pPr>
    </w:p>
    <w:p w14:paraId="47BAAA2B" w14:textId="77777777" w:rsidR="004C3067" w:rsidRPr="00357143" w:rsidRDefault="004C3067" w:rsidP="004C3067">
      <w:pPr>
        <w:pStyle w:val="Heading4"/>
        <w:rPr>
          <w:lang w:val="en-GB"/>
        </w:rPr>
      </w:pPr>
      <w:bookmarkStart w:id="7751" w:name="_Toc445302996"/>
      <w:bookmarkStart w:id="7752" w:name="_Toc445390163"/>
      <w:bookmarkStart w:id="7753" w:name="_Toc447043237"/>
      <w:bookmarkStart w:id="7754" w:name="_Toc457493994"/>
      <w:bookmarkStart w:id="7755" w:name="_Toc459977093"/>
      <w:bookmarkStart w:id="7756" w:name="_Toc459984752"/>
      <w:r w:rsidRPr="00357143">
        <w:rPr>
          <w:rFonts w:hint="eastAsia"/>
          <w:lang w:val="en-GB"/>
        </w:rPr>
        <w:t>10.2.37.2</w:t>
      </w:r>
      <w:r w:rsidR="009A4A02" w:rsidRPr="00357143">
        <w:rPr>
          <w:rFonts w:eastAsia="SimSun" w:hint="eastAsia"/>
          <w:lang w:val="en-GB" w:eastAsia="zh-CN"/>
        </w:rPr>
        <w:tab/>
      </w:r>
      <w:r w:rsidRPr="00357143">
        <w:rPr>
          <w:lang w:val="en-GB"/>
        </w:rPr>
        <w:t>Retrieve &lt;</w:t>
      </w:r>
      <w:r w:rsidRPr="00357143">
        <w:rPr>
          <w:i/>
          <w:lang w:val="en-GB"/>
        </w:rPr>
        <w:t>trafficPattern</w:t>
      </w:r>
      <w:r w:rsidRPr="00357143">
        <w:rPr>
          <w:lang w:val="en-GB"/>
        </w:rPr>
        <w:t>&gt;</w:t>
      </w:r>
      <w:bookmarkEnd w:id="7751"/>
      <w:bookmarkEnd w:id="7752"/>
      <w:bookmarkEnd w:id="7753"/>
      <w:bookmarkEnd w:id="7754"/>
      <w:bookmarkEnd w:id="7755"/>
      <w:bookmarkEnd w:id="7756"/>
    </w:p>
    <w:p w14:paraId="5F1F0FEE" w14:textId="77777777"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14:paraId="45B31545"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.2-1: &lt;</w:t>
      </w:r>
      <w:r w:rsidRPr="00357143">
        <w:rPr>
          <w:i/>
          <w:lang w:val="en-GB"/>
        </w:rPr>
        <w:t>trafficPattern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Change w:id="7757">
          <w:tblGrid>
            <w:gridCol w:w="2093"/>
            <w:gridCol w:w="7074"/>
          </w:tblGrid>
        </w:tblGridChange>
      </w:tblGrid>
      <w:tr w:rsidR="004C3067" w:rsidRPr="00357143" w14:paraId="0165059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43E2EB"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RETRIEVE</w:t>
            </w:r>
          </w:p>
        </w:tc>
      </w:tr>
      <w:tr w:rsidR="004C3067" w:rsidRPr="00357143" w14:paraId="18383CA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58"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59" w:author="Daniela Dedola" w:date="2016-08-26T11:04:00Z">
            <w:trPr>
              <w:jc w:val="center"/>
            </w:trPr>
          </w:trPrChange>
        </w:trPr>
        <w:tc>
          <w:tcPr>
            <w:tcW w:w="3450" w:type="dxa"/>
            <w:shd w:val="clear" w:color="auto" w:fill="auto"/>
            <w:tcPrChange w:id="7760" w:author="Daniela Dedola" w:date="2016-08-26T11:04:00Z">
              <w:tcPr>
                <w:tcW w:w="2093" w:type="dxa"/>
                <w:shd w:val="clear" w:color="auto" w:fill="auto"/>
              </w:tcPr>
            </w:tcPrChange>
          </w:tcPr>
          <w:p w14:paraId="1B948937" w14:textId="77777777" w:rsidR="004C3067" w:rsidRPr="00357143" w:rsidRDefault="004C3067" w:rsidP="00B73EE3">
            <w:pPr>
              <w:pStyle w:val="TAL"/>
              <w:rPr>
                <w:lang w:val="en-GB" w:eastAsia="ko-KR"/>
              </w:rPr>
            </w:pPr>
            <w:r w:rsidRPr="00357143">
              <w:rPr>
                <w:lang w:val="en-GB" w:eastAsia="ko-KR"/>
              </w:rPr>
              <w:t>Associated Reference Point</w:t>
            </w:r>
          </w:p>
        </w:tc>
        <w:tc>
          <w:tcPr>
            <w:tcW w:w="5717" w:type="dxa"/>
            <w:shd w:val="clear" w:color="auto" w:fill="auto"/>
            <w:vAlign w:val="center"/>
            <w:tcPrChange w:id="7761" w:author="Daniela Dedola" w:date="2016-08-26T11:04:00Z">
              <w:tcPr>
                <w:tcW w:w="7074" w:type="dxa"/>
                <w:shd w:val="clear" w:color="auto" w:fill="auto"/>
                <w:vAlign w:val="center"/>
              </w:tcPr>
            </w:tcPrChange>
          </w:tcPr>
          <w:p w14:paraId="2C60CA28"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71C5259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62"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63" w:author="Daniela Dedola" w:date="2016-08-26T11:04:00Z">
            <w:trPr>
              <w:jc w:val="center"/>
            </w:trPr>
          </w:trPrChange>
        </w:trPr>
        <w:tc>
          <w:tcPr>
            <w:tcW w:w="3450" w:type="dxa"/>
            <w:shd w:val="clear" w:color="auto" w:fill="auto"/>
            <w:tcPrChange w:id="7764" w:author="Daniela Dedola" w:date="2016-08-26T11:04:00Z">
              <w:tcPr>
                <w:tcW w:w="2093" w:type="dxa"/>
                <w:shd w:val="clear" w:color="auto" w:fill="auto"/>
              </w:tcPr>
            </w:tcPrChange>
          </w:tcPr>
          <w:p w14:paraId="407BCC3D"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Change w:id="7765" w:author="Daniela Dedola" w:date="2016-08-26T11:04:00Z">
              <w:tcPr>
                <w:tcW w:w="7074" w:type="dxa"/>
                <w:shd w:val="clear" w:color="auto" w:fill="auto"/>
                <w:vAlign w:val="center"/>
              </w:tcPr>
            </w:tcPrChange>
          </w:tcPr>
          <w:p w14:paraId="68572220" w14:textId="77777777" w:rsidR="004C3067" w:rsidRPr="00357143" w:rsidRDefault="004C3067" w:rsidP="004C3067">
            <w:pPr>
              <w:pStyle w:val="TAL"/>
              <w:rPr>
                <w:rFonts w:eastAsia="Arial Unicode MS"/>
                <w:szCs w:val="18"/>
                <w:lang w:val="en-GB" w:eastAsia="ko-KR"/>
              </w:rPr>
            </w:pPr>
            <w:r w:rsidRPr="00357143">
              <w:rPr>
                <w:rFonts w:eastAsia="Arial Unicode MS"/>
                <w:szCs w:val="18"/>
                <w:lang w:val="en-GB" w:eastAsia="ko-KR"/>
              </w:rPr>
              <w:t>All parameters defined in table 8.</w:t>
            </w:r>
            <w:r w:rsidRPr="00357143">
              <w:rPr>
                <w:rFonts w:eastAsia="Arial Unicode MS" w:hint="eastAsia"/>
                <w:szCs w:val="18"/>
                <w:lang w:val="en-GB" w:eastAsia="zh-CN"/>
              </w:rPr>
              <w:t>1</w:t>
            </w:r>
            <w:r w:rsidRPr="00357143">
              <w:rPr>
                <w:rFonts w:eastAsia="Arial Unicode MS"/>
                <w:szCs w:val="18"/>
                <w:lang w:val="en-GB" w:eastAsia="ko-KR"/>
              </w:rPr>
              <w:t>.2-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286E880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66"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67" w:author="Daniela Dedola" w:date="2016-08-26T11:04:00Z">
            <w:trPr>
              <w:jc w:val="center"/>
            </w:trPr>
          </w:trPrChange>
        </w:trPr>
        <w:tc>
          <w:tcPr>
            <w:tcW w:w="3450" w:type="dxa"/>
            <w:shd w:val="clear" w:color="auto" w:fill="auto"/>
            <w:tcPrChange w:id="7768" w:author="Daniela Dedola" w:date="2016-08-26T11:04:00Z">
              <w:tcPr>
                <w:tcW w:w="2093" w:type="dxa"/>
                <w:shd w:val="clear" w:color="auto" w:fill="auto"/>
              </w:tcPr>
            </w:tcPrChange>
          </w:tcPr>
          <w:p w14:paraId="33406814"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Change w:id="7769" w:author="Daniela Dedola" w:date="2016-08-26T11:04:00Z">
              <w:tcPr>
                <w:tcW w:w="7074" w:type="dxa"/>
                <w:shd w:val="clear" w:color="auto" w:fill="auto"/>
                <w:vAlign w:val="center"/>
              </w:tcPr>
            </w:tcPrChange>
          </w:tcPr>
          <w:p w14:paraId="48E586BB"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10.1.2</w:t>
            </w:r>
          </w:p>
        </w:tc>
      </w:tr>
      <w:tr w:rsidR="004C3067" w:rsidRPr="00357143" w14:paraId="235690D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70"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71" w:author="Daniela Dedola" w:date="2016-08-26T11:04:00Z">
            <w:trPr>
              <w:jc w:val="center"/>
            </w:trPr>
          </w:trPrChange>
        </w:trPr>
        <w:tc>
          <w:tcPr>
            <w:tcW w:w="3450" w:type="dxa"/>
            <w:shd w:val="clear" w:color="auto" w:fill="auto"/>
            <w:tcPrChange w:id="7772" w:author="Daniela Dedola" w:date="2016-08-26T11:04:00Z">
              <w:tcPr>
                <w:tcW w:w="2093" w:type="dxa"/>
                <w:shd w:val="clear" w:color="auto" w:fill="auto"/>
              </w:tcPr>
            </w:tcPrChange>
          </w:tcPr>
          <w:p w14:paraId="33646090"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Change w:id="7773" w:author="Daniela Dedola" w:date="2016-08-26T11:04:00Z">
              <w:tcPr>
                <w:tcW w:w="7074" w:type="dxa"/>
                <w:shd w:val="clear" w:color="auto" w:fill="auto"/>
                <w:vAlign w:val="center"/>
              </w:tcPr>
            </w:tcPrChange>
          </w:tcPr>
          <w:p w14:paraId="2CD931C1" w14:textId="77777777" w:rsidR="004C3067" w:rsidRPr="00357143" w:rsidRDefault="004C3067" w:rsidP="00B73EE3">
            <w:pPr>
              <w:pStyle w:val="TAL"/>
              <w:rPr>
                <w:rFonts w:eastAsia="Arial Unicode MS"/>
                <w:szCs w:val="18"/>
                <w:lang w:val="en-GB" w:eastAsia="ko-KR"/>
              </w:rPr>
            </w:pPr>
            <w:r w:rsidRPr="00357143">
              <w:rPr>
                <w:rFonts w:eastAsia="Arial Unicode MS"/>
                <w:szCs w:val="18"/>
                <w:lang w:val="en-GB" w:eastAsia="ko-KR"/>
              </w:rPr>
              <w:t>According to clause 10.1.2</w:t>
            </w:r>
          </w:p>
        </w:tc>
      </w:tr>
      <w:tr w:rsidR="004C3067" w:rsidRPr="00357143" w14:paraId="5C6FF4B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74"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75" w:author="Daniela Dedola" w:date="2016-08-26T11:04:00Z">
            <w:trPr>
              <w:jc w:val="center"/>
            </w:trPr>
          </w:trPrChange>
        </w:trPr>
        <w:tc>
          <w:tcPr>
            <w:tcW w:w="3450" w:type="dxa"/>
            <w:shd w:val="clear" w:color="auto" w:fill="auto"/>
            <w:tcPrChange w:id="7776" w:author="Daniela Dedola" w:date="2016-08-26T11:04:00Z">
              <w:tcPr>
                <w:tcW w:w="2093" w:type="dxa"/>
                <w:shd w:val="clear" w:color="auto" w:fill="auto"/>
              </w:tcPr>
            </w:tcPrChange>
          </w:tcPr>
          <w:p w14:paraId="4AFFEFEF"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Change w:id="7777" w:author="Daniela Dedola" w:date="2016-08-26T11:04:00Z">
              <w:tcPr>
                <w:tcW w:w="7074" w:type="dxa"/>
                <w:shd w:val="clear" w:color="auto" w:fill="auto"/>
                <w:vAlign w:val="center"/>
              </w:tcPr>
            </w:tcPrChange>
          </w:tcPr>
          <w:p w14:paraId="57A47D83"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4C3067" w:rsidRPr="00357143" w14:paraId="492C9DC0"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78"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79" w:author="Daniela Dedola" w:date="2016-08-26T11:04: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780"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4E0AE592"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Change w:id="7781"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1315DF85"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10.1.2</w:t>
            </w:r>
          </w:p>
        </w:tc>
      </w:tr>
      <w:tr w:rsidR="004C3067" w:rsidRPr="00357143" w14:paraId="46169881"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82"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83" w:author="Daniela Dedola" w:date="2016-08-26T11:04:00Z">
            <w:trPr>
              <w:jc w:val="center"/>
            </w:trPr>
          </w:trPrChange>
        </w:trPr>
        <w:tc>
          <w:tcPr>
            <w:tcW w:w="3450" w:type="dxa"/>
            <w:tcBorders>
              <w:top w:val="single" w:sz="8" w:space="0" w:color="000000"/>
              <w:left w:val="single" w:sz="8" w:space="0" w:color="000000"/>
              <w:bottom w:val="single" w:sz="8" w:space="0" w:color="000000"/>
            </w:tcBorders>
            <w:shd w:val="clear" w:color="auto" w:fill="auto"/>
            <w:tcPrChange w:id="7784"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4FAC9D93"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Change w:id="7785"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2C25ED8A"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10.1.2</w:t>
            </w:r>
          </w:p>
        </w:tc>
      </w:tr>
    </w:tbl>
    <w:p w14:paraId="6BE570BE" w14:textId="77777777" w:rsidR="004C3067" w:rsidRPr="00357143" w:rsidRDefault="004C3067" w:rsidP="004C3067">
      <w:pPr>
        <w:rPr>
          <w:rFonts w:eastAsia="SimSun"/>
          <w:lang w:eastAsia="zh-CN"/>
        </w:rPr>
      </w:pPr>
    </w:p>
    <w:p w14:paraId="5C2307BB" w14:textId="77777777" w:rsidR="004C3067" w:rsidRPr="00357143" w:rsidRDefault="004C3067" w:rsidP="004C3067">
      <w:pPr>
        <w:pStyle w:val="Heading4"/>
        <w:rPr>
          <w:lang w:val="en-GB"/>
        </w:rPr>
      </w:pPr>
      <w:bookmarkStart w:id="7786" w:name="_Toc445302997"/>
      <w:bookmarkStart w:id="7787" w:name="_Toc445390164"/>
      <w:bookmarkStart w:id="7788" w:name="_Toc447043238"/>
      <w:bookmarkStart w:id="7789" w:name="_Toc457493995"/>
      <w:bookmarkStart w:id="7790" w:name="_Toc459977094"/>
      <w:bookmarkStart w:id="7791" w:name="_Toc459984753"/>
      <w:r w:rsidRPr="00357143">
        <w:rPr>
          <w:rFonts w:hint="eastAsia"/>
          <w:lang w:val="en-GB"/>
        </w:rPr>
        <w:lastRenderedPageBreak/>
        <w:t>10.2.37.3</w:t>
      </w:r>
      <w:r w:rsidR="009A4A02" w:rsidRPr="00357143">
        <w:rPr>
          <w:rFonts w:eastAsia="SimSun" w:hint="eastAsia"/>
          <w:lang w:val="en-GB" w:eastAsia="zh-CN"/>
        </w:rPr>
        <w:tab/>
      </w:r>
      <w:r w:rsidRPr="00357143">
        <w:rPr>
          <w:lang w:val="en-GB"/>
        </w:rPr>
        <w:t>Update &lt;</w:t>
      </w:r>
      <w:r w:rsidRPr="00357143">
        <w:rPr>
          <w:i/>
          <w:lang w:val="en-GB"/>
        </w:rPr>
        <w:t>trafficPattern</w:t>
      </w:r>
      <w:r w:rsidRPr="00357143">
        <w:rPr>
          <w:lang w:val="en-GB"/>
        </w:rPr>
        <w:t>&gt;</w:t>
      </w:r>
      <w:bookmarkEnd w:id="7786"/>
      <w:bookmarkEnd w:id="7787"/>
      <w:bookmarkEnd w:id="7788"/>
      <w:bookmarkEnd w:id="7789"/>
      <w:bookmarkEnd w:id="7790"/>
      <w:bookmarkEnd w:id="7791"/>
    </w:p>
    <w:p w14:paraId="46EC818D" w14:textId="77777777"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14:paraId="7A32D849"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.3-1: &lt;</w:t>
      </w:r>
      <w:r w:rsidRPr="00357143">
        <w:rPr>
          <w:i/>
          <w:lang w:val="en-GB"/>
        </w:rPr>
        <w:t>trafficPattern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Change w:id="7792">
          <w:tblGrid>
            <w:gridCol w:w="2093"/>
            <w:gridCol w:w="7074"/>
          </w:tblGrid>
        </w:tblGridChange>
      </w:tblGrid>
      <w:tr w:rsidR="004C3067" w:rsidRPr="00357143" w14:paraId="20073F2F"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04F1A"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UPDATE</w:t>
            </w:r>
          </w:p>
        </w:tc>
      </w:tr>
      <w:tr w:rsidR="004C3067" w:rsidRPr="00357143" w14:paraId="1C78D4B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93"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94" w:author="Daniela Dedola" w:date="2016-08-26T11:04:00Z">
            <w:trPr>
              <w:jc w:val="center"/>
            </w:trPr>
          </w:trPrChange>
        </w:trPr>
        <w:tc>
          <w:tcPr>
            <w:tcW w:w="3166" w:type="dxa"/>
            <w:shd w:val="clear" w:color="auto" w:fill="auto"/>
            <w:tcPrChange w:id="7795" w:author="Daniela Dedola" w:date="2016-08-26T11:04:00Z">
              <w:tcPr>
                <w:tcW w:w="2093" w:type="dxa"/>
                <w:shd w:val="clear" w:color="auto" w:fill="auto"/>
              </w:tcPr>
            </w:tcPrChange>
          </w:tcPr>
          <w:p w14:paraId="510FC464" w14:textId="77777777" w:rsidR="004C3067" w:rsidRPr="00357143" w:rsidRDefault="004C3067" w:rsidP="00B73EE3">
            <w:pPr>
              <w:pStyle w:val="TAL"/>
              <w:rPr>
                <w:lang w:val="en-GB" w:eastAsia="ko-KR"/>
              </w:rPr>
            </w:pPr>
            <w:r w:rsidRPr="00357143">
              <w:rPr>
                <w:lang w:val="en-GB" w:eastAsia="ko-KR"/>
              </w:rPr>
              <w:t>Associated Reference Point</w:t>
            </w:r>
          </w:p>
        </w:tc>
        <w:tc>
          <w:tcPr>
            <w:tcW w:w="6001" w:type="dxa"/>
            <w:shd w:val="clear" w:color="auto" w:fill="auto"/>
            <w:vAlign w:val="center"/>
            <w:tcPrChange w:id="7796" w:author="Daniela Dedola" w:date="2016-08-26T11:04:00Z">
              <w:tcPr>
                <w:tcW w:w="7074" w:type="dxa"/>
                <w:shd w:val="clear" w:color="auto" w:fill="auto"/>
                <w:vAlign w:val="center"/>
              </w:tcPr>
            </w:tcPrChange>
          </w:tcPr>
          <w:p w14:paraId="64EE13C2"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000D980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797"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798" w:author="Daniela Dedola" w:date="2016-08-26T11:04:00Z">
            <w:trPr>
              <w:jc w:val="center"/>
            </w:trPr>
          </w:trPrChange>
        </w:trPr>
        <w:tc>
          <w:tcPr>
            <w:tcW w:w="3166" w:type="dxa"/>
            <w:shd w:val="clear" w:color="auto" w:fill="auto"/>
            <w:tcPrChange w:id="7799" w:author="Daniela Dedola" w:date="2016-08-26T11:04:00Z">
              <w:tcPr>
                <w:tcW w:w="2093" w:type="dxa"/>
                <w:shd w:val="clear" w:color="auto" w:fill="auto"/>
              </w:tcPr>
            </w:tcPrChange>
          </w:tcPr>
          <w:p w14:paraId="628639A3"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Change w:id="7800" w:author="Daniela Dedola" w:date="2016-08-26T11:04:00Z">
              <w:tcPr>
                <w:tcW w:w="7074" w:type="dxa"/>
                <w:shd w:val="clear" w:color="auto" w:fill="auto"/>
                <w:vAlign w:val="center"/>
              </w:tcPr>
            </w:tcPrChange>
          </w:tcPr>
          <w:p w14:paraId="525E2065" w14:textId="77777777" w:rsidR="004C3067" w:rsidRPr="00357143" w:rsidRDefault="004C3067" w:rsidP="004C3067">
            <w:pPr>
              <w:pStyle w:val="TAL"/>
              <w:rPr>
                <w:rFonts w:eastAsia="Arial Unicode MS"/>
                <w:szCs w:val="18"/>
                <w:lang w:val="en-GB" w:eastAsia="ko-KR"/>
              </w:rPr>
            </w:pPr>
            <w:r w:rsidRPr="00357143">
              <w:rPr>
                <w:rFonts w:eastAsia="Arial Unicode MS"/>
                <w:szCs w:val="18"/>
                <w:lang w:val="en-GB" w:eastAsia="ko-KR"/>
              </w:rPr>
              <w:t>All parameters defined in table 8.</w:t>
            </w:r>
            <w:r w:rsidRPr="00357143">
              <w:rPr>
                <w:rFonts w:eastAsia="Arial Unicode MS" w:hint="eastAsia"/>
                <w:szCs w:val="18"/>
                <w:lang w:val="en-GB" w:eastAsia="zh-CN"/>
              </w:rPr>
              <w:t>1</w:t>
            </w:r>
            <w:r w:rsidRPr="00357143">
              <w:rPr>
                <w:rFonts w:eastAsia="Arial Unicode MS"/>
                <w:szCs w:val="18"/>
                <w:lang w:val="en-GB" w:eastAsia="ko-KR"/>
              </w:rPr>
              <w:t>.2-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16F0CBBB"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01"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02" w:author="Daniela Dedola" w:date="2016-08-26T11:04:00Z">
            <w:trPr>
              <w:jc w:val="center"/>
            </w:trPr>
          </w:trPrChange>
        </w:trPr>
        <w:tc>
          <w:tcPr>
            <w:tcW w:w="3166" w:type="dxa"/>
            <w:shd w:val="clear" w:color="auto" w:fill="auto"/>
            <w:tcPrChange w:id="7803" w:author="Daniela Dedola" w:date="2016-08-26T11:04:00Z">
              <w:tcPr>
                <w:tcW w:w="2093" w:type="dxa"/>
                <w:shd w:val="clear" w:color="auto" w:fill="auto"/>
              </w:tcPr>
            </w:tcPrChange>
          </w:tcPr>
          <w:p w14:paraId="248E66D7"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Change w:id="7804" w:author="Daniela Dedola" w:date="2016-08-26T11:04:00Z">
              <w:tcPr>
                <w:tcW w:w="7074" w:type="dxa"/>
                <w:shd w:val="clear" w:color="auto" w:fill="auto"/>
                <w:vAlign w:val="center"/>
              </w:tcPr>
            </w:tcPrChange>
          </w:tcPr>
          <w:p w14:paraId="060C0A38"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10.1.3</w:t>
            </w:r>
          </w:p>
        </w:tc>
      </w:tr>
      <w:tr w:rsidR="004C3067" w:rsidRPr="00357143" w14:paraId="2DA3372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05"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06" w:author="Daniela Dedola" w:date="2016-08-26T11:04:00Z">
            <w:trPr>
              <w:jc w:val="center"/>
            </w:trPr>
          </w:trPrChange>
        </w:trPr>
        <w:tc>
          <w:tcPr>
            <w:tcW w:w="3166" w:type="dxa"/>
            <w:shd w:val="clear" w:color="auto" w:fill="auto"/>
            <w:tcPrChange w:id="7807" w:author="Daniela Dedola" w:date="2016-08-26T11:04:00Z">
              <w:tcPr>
                <w:tcW w:w="2093" w:type="dxa"/>
                <w:shd w:val="clear" w:color="auto" w:fill="auto"/>
              </w:tcPr>
            </w:tcPrChange>
          </w:tcPr>
          <w:p w14:paraId="2EC4800E"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Change w:id="7808" w:author="Daniela Dedola" w:date="2016-08-26T11:04:00Z">
              <w:tcPr>
                <w:tcW w:w="7074" w:type="dxa"/>
                <w:shd w:val="clear" w:color="auto" w:fill="auto"/>
                <w:vAlign w:val="center"/>
              </w:tcPr>
            </w:tcPrChange>
          </w:tcPr>
          <w:p w14:paraId="437158A0" w14:textId="77777777" w:rsidR="00EC061C" w:rsidRPr="00357143" w:rsidRDefault="004C3067" w:rsidP="00EC061C">
            <w:pPr>
              <w:pStyle w:val="TAL"/>
              <w:rPr>
                <w:rFonts w:eastAsia="SimSun" w:cs="Arial"/>
                <w:szCs w:val="18"/>
                <w:lang w:val="en-GB" w:eastAsia="zh-CN"/>
              </w:rPr>
            </w:pPr>
            <w:r w:rsidRPr="00357143">
              <w:rPr>
                <w:rFonts w:eastAsia="Arial Unicode MS"/>
                <w:szCs w:val="18"/>
                <w:lang w:val="en-GB" w:eastAsia="ko-KR"/>
              </w:rPr>
              <w:t>According to clause 10.1.3</w:t>
            </w:r>
            <w:r w:rsidR="00EC061C" w:rsidRPr="00357143">
              <w:rPr>
                <w:rFonts w:eastAsia="Arial Unicode MS" w:hint="eastAsia"/>
                <w:szCs w:val="18"/>
                <w:lang w:val="en-GB" w:eastAsia="zh-CN"/>
              </w:rPr>
              <w:t xml:space="preserve"> </w:t>
            </w:r>
            <w:r w:rsidR="00EC061C" w:rsidRPr="00357143">
              <w:rPr>
                <w:rFonts w:cs="Arial"/>
                <w:szCs w:val="18"/>
                <w:lang w:val="en-GB"/>
              </w:rPr>
              <w:t>with the following modifications:</w:t>
            </w:r>
          </w:p>
          <w:p w14:paraId="6E61CD29" w14:textId="77777777"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del w:id="7809" w:author="Daniela Dedola" w:date="2016-08-25T15:43:00Z">
              <w:r w:rsidRPr="00357143" w:rsidDel="00992E92">
                <w:rPr>
                  <w:rFonts w:ascii="Arial" w:eastAsia="Arial Unicode MS" w:hAnsi="Arial" w:cs="Arial"/>
                  <w:sz w:val="18"/>
                  <w:szCs w:val="18"/>
                  <w:lang w:eastAsia="ko-KR"/>
                </w:rPr>
                <w:delText xml:space="preserve"> 1)</w:delText>
              </w:r>
            </w:del>
            <w:r w:rsidRPr="00357143">
              <w:rPr>
                <w:rFonts w:ascii="Arial" w:eastAsia="Arial Unicode MS" w:hAnsi="Arial" w:cs="Arial"/>
                <w:sz w:val="18"/>
                <w:szCs w:val="18"/>
                <w:lang w:eastAsia="ko-KR"/>
              </w:rPr>
              <w:t>.</w:t>
            </w:r>
          </w:p>
          <w:p w14:paraId="39089255" w14:textId="77777777" w:rsidR="00A721B3" w:rsidRPr="00357143" w:rsidRDefault="00A721B3" w:rsidP="00EC061C">
            <w:pPr>
              <w:pStyle w:val="TAL"/>
              <w:rPr>
                <w:rFonts w:eastAsia="SimSun" w:cs="Arial"/>
                <w:szCs w:val="18"/>
                <w:lang w:val="en-GB" w:eastAsia="zh-CN"/>
              </w:rPr>
            </w:pPr>
          </w:p>
          <w:p w14:paraId="18E2AB36" w14:textId="77777777" w:rsidR="00EC061C" w:rsidRPr="00357143" w:rsidRDefault="00A721B3" w:rsidP="00EC061C">
            <w:pPr>
              <w:pStyle w:val="PlainText"/>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del w:id="7810" w:author="Daniela Dedola" w:date="2016-08-25T16:13:00Z">
              <w:r w:rsidR="00EC061C" w:rsidRPr="00357143" w:rsidDel="008C3BE6">
                <w:rPr>
                  <w:rFonts w:ascii="Arial" w:hAnsi="Arial" w:cs="Arial"/>
                  <w:sz w:val="18"/>
                  <w:szCs w:val="18"/>
                  <w:lang w:eastAsia="ja-JP"/>
                </w:rPr>
                <w:delText xml:space="preserve">  </w:delText>
              </w:r>
            </w:del>
            <w:ins w:id="7811" w:author="Daniela Dedola" w:date="2016-08-25T16:13:00Z">
              <w:r w:rsidR="008C3BE6" w:rsidRPr="00357143">
                <w:rPr>
                  <w:rFonts w:ascii="Arial" w:hAnsi="Arial" w:cs="Arial"/>
                  <w:sz w:val="18"/>
                  <w:szCs w:val="18"/>
                  <w:lang w:eastAsia="ja-JP"/>
                </w:rPr>
                <w:t xml:space="preserve"> </w:t>
              </w:r>
            </w:ins>
          </w:p>
          <w:p w14:paraId="4ACEF269" w14:textId="77777777"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14:paraId="00367E0A" w14:textId="77777777" w:rsidR="00EC061C" w:rsidRPr="00357143" w:rsidRDefault="00EC061C">
            <w:pPr>
              <w:pStyle w:val="TAL"/>
              <w:numPr>
                <w:ilvl w:val="0"/>
                <w:numId w:val="352"/>
              </w:numPr>
              <w:tabs>
                <w:tab w:val="left" w:pos="478"/>
              </w:tabs>
              <w:ind w:left="478" w:hanging="193"/>
              <w:rPr>
                <w:rFonts w:cs="Arial"/>
                <w:szCs w:val="18"/>
                <w:lang w:val="en-GB" w:eastAsia="ja-JP"/>
              </w:rPr>
              <w:pPrChange w:id="7812" w:author="Daniela Dedola" w:date="2016-08-25T15:39:00Z">
                <w:pPr>
                  <w:pStyle w:val="TAL"/>
                  <w:numPr>
                    <w:numId w:val="352"/>
                  </w:numPr>
                  <w:ind w:left="478" w:hanging="193"/>
                </w:pPr>
              </w:pPrChange>
            </w:pPr>
            <w:r w:rsidRPr="00357143">
              <w:rPr>
                <w:rFonts w:cs="Arial"/>
                <w:szCs w:val="18"/>
                <w:lang w:val="en-GB" w:eastAsia="ja-JP"/>
              </w:rPr>
              <w:t xml:space="preserve">send a request to delete the previous TP parameter sets for the </w:t>
            </w:r>
            <w:r w:rsidR="00866511" w:rsidRPr="00357143">
              <w:rPr>
                <w:rFonts w:eastAsia="SimSun" w:cs="Arial" w:hint="eastAsia"/>
                <w:szCs w:val="18"/>
                <w:lang w:val="en-GB" w:eastAsia="zh-CN"/>
              </w:rPr>
              <w:t>F</w:t>
            </w:r>
            <w:r w:rsidRPr="00357143">
              <w:rPr>
                <w:rFonts w:cs="Arial"/>
                <w:szCs w:val="18"/>
                <w:lang w:val="en-GB" w:eastAsia="ja-JP"/>
              </w:rPr>
              <w:t xml:space="preserve">ield </w:t>
            </w:r>
            <w:r w:rsidR="00866511" w:rsidRPr="00357143">
              <w:rPr>
                <w:rFonts w:eastAsia="SimSun" w:cs="Arial" w:hint="eastAsia"/>
                <w:szCs w:val="18"/>
                <w:lang w:val="en-GB" w:eastAsia="zh-CN"/>
              </w:rPr>
              <w:t>D</w:t>
            </w:r>
            <w:r w:rsidRPr="00357143">
              <w:rPr>
                <w:rFonts w:cs="Arial"/>
                <w:szCs w:val="18"/>
                <w:lang w:val="en-GB" w:eastAsia="ja-JP"/>
              </w:rPr>
              <w:t xml:space="preserve">omain </w:t>
            </w:r>
            <w:r w:rsidR="00866511" w:rsidRPr="00357143">
              <w:rPr>
                <w:rFonts w:eastAsia="SimSun" w:cs="Arial" w:hint="eastAsia"/>
                <w:szCs w:val="18"/>
                <w:lang w:val="en-GB" w:eastAsia="zh-CN"/>
              </w:rPr>
              <w:t>N</w:t>
            </w:r>
            <w:r w:rsidRPr="00357143">
              <w:rPr>
                <w:rFonts w:cs="Arial"/>
                <w:szCs w:val="18"/>
                <w:lang w:val="en-GB" w:eastAsia="ja-JP"/>
              </w:rPr>
              <w:t>ode to the NSE, using the appropriate Mcn protocol.</w:t>
            </w:r>
          </w:p>
          <w:p w14:paraId="458DFB95" w14:textId="77777777" w:rsidR="00EC061C" w:rsidRPr="00357143" w:rsidRDefault="00EC061C" w:rsidP="0076663A">
            <w:pPr>
              <w:pStyle w:val="TAL"/>
              <w:numPr>
                <w:ilvl w:val="0"/>
                <w:numId w:val="352"/>
              </w:numPr>
              <w:tabs>
                <w:tab w:val="left" w:pos="478"/>
              </w:tabs>
              <w:ind w:left="478" w:hanging="193"/>
              <w:rPr>
                <w:rFonts w:cs="Arial"/>
                <w:szCs w:val="18"/>
                <w:lang w:val="en-GB" w:eastAsia="ja-JP"/>
              </w:rPr>
            </w:pPr>
            <w:r w:rsidRPr="00357143">
              <w:rPr>
                <w:rFonts w:cs="Arial"/>
                <w:szCs w:val="18"/>
                <w:lang w:val="en-GB" w:eastAsia="ja-JP"/>
              </w:rPr>
              <w:t xml:space="preserve">send a request to provide the new TP parameter sets for the </w:t>
            </w:r>
            <w:r w:rsidR="00866511" w:rsidRPr="00357143">
              <w:rPr>
                <w:rFonts w:eastAsia="SimSun" w:cs="Arial" w:hint="eastAsia"/>
                <w:szCs w:val="18"/>
                <w:lang w:val="en-GB" w:eastAsia="zh-CN"/>
              </w:rPr>
              <w:t>F</w:t>
            </w:r>
            <w:r w:rsidRPr="00357143">
              <w:rPr>
                <w:rFonts w:cs="Arial"/>
                <w:szCs w:val="18"/>
                <w:lang w:val="en-GB" w:eastAsia="ja-JP"/>
              </w:rPr>
              <w:t xml:space="preserve">ield </w:t>
            </w:r>
            <w:r w:rsidR="00866511" w:rsidRPr="00357143">
              <w:rPr>
                <w:rFonts w:eastAsia="SimSun" w:cs="Arial" w:hint="eastAsia"/>
                <w:szCs w:val="18"/>
                <w:lang w:val="en-GB" w:eastAsia="zh-CN"/>
              </w:rPr>
              <w:t>D</w:t>
            </w:r>
            <w:r w:rsidRPr="00357143">
              <w:rPr>
                <w:rFonts w:cs="Arial"/>
                <w:szCs w:val="18"/>
                <w:lang w:val="en-GB" w:eastAsia="ja-JP"/>
              </w:rPr>
              <w:t xml:space="preserve">omain </w:t>
            </w:r>
            <w:r w:rsidR="00866511" w:rsidRPr="00357143">
              <w:rPr>
                <w:rFonts w:eastAsia="SimSun" w:cs="Arial" w:hint="eastAsia"/>
                <w:szCs w:val="18"/>
                <w:lang w:val="en-GB" w:eastAsia="zh-CN"/>
              </w:rPr>
              <w:t>N</w:t>
            </w:r>
            <w:r w:rsidRPr="00357143">
              <w:rPr>
                <w:rFonts w:cs="Arial"/>
                <w:szCs w:val="18"/>
                <w:lang w:val="en-GB" w:eastAsia="ja-JP"/>
              </w:rPr>
              <w:t>ode to the NSE, using the appropriate Mcn protocol.</w:t>
            </w:r>
          </w:p>
          <w:p w14:paraId="72F95493" w14:textId="77777777" w:rsidR="00866511" w:rsidRPr="00357143" w:rsidDel="00992E92" w:rsidRDefault="00866511">
            <w:pPr>
              <w:keepNext/>
              <w:keepLines/>
              <w:numPr>
                <w:ilvl w:val="0"/>
                <w:numId w:val="352"/>
              </w:numPr>
              <w:tabs>
                <w:tab w:val="left" w:pos="478"/>
              </w:tabs>
              <w:spacing w:after="0"/>
              <w:ind w:left="478" w:hanging="193"/>
              <w:rPr>
                <w:del w:id="7813" w:author="Daniela Dedola" w:date="2016-08-25T15:41:00Z"/>
                <w:rFonts w:ascii="Arial" w:hAnsi="Arial" w:cs="Arial"/>
                <w:sz w:val="18"/>
                <w:szCs w:val="18"/>
                <w:lang w:eastAsia="ja-JP"/>
              </w:rPr>
              <w:pPrChange w:id="7814" w:author="Daniela Dedola" w:date="2016-08-26T11:04:00Z">
                <w:pPr>
                  <w:keepNext/>
                  <w:keepLines/>
                  <w:numPr>
                    <w:numId w:val="352"/>
                  </w:numPr>
                  <w:tabs>
                    <w:tab w:val="left" w:pos="478"/>
                  </w:tabs>
                  <w:spacing w:after="0"/>
                  <w:ind w:left="645" w:hanging="360"/>
                </w:pPr>
              </w:pPrChange>
            </w:pPr>
            <w:r w:rsidRPr="00357143">
              <w:rPr>
                <w:rFonts w:ascii="Arial" w:hAnsi="Arial" w:cs="Arial"/>
                <w:sz w:val="18"/>
                <w:szCs w:val="18"/>
                <w:lang w:eastAsia="ja-JP"/>
              </w:rPr>
              <w:t xml:space="preserve">Upon receceipt of a successful response to that request the CSE shall UPDATE the </w:t>
            </w:r>
            <w:r w:rsidRPr="00357143">
              <w:rPr>
                <w:rFonts w:ascii="Arial" w:eastAsia="Arial Unicode MS" w:hAnsi="Arial" w:cs="Arial"/>
                <w:i/>
                <w:sz w:val="18"/>
                <w:szCs w:val="18"/>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ascii="Arial" w:eastAsia="Arial Unicode MS" w:hAnsi="Arial" w:cs="Arial"/>
                <w:i/>
                <w:sz w:val="18"/>
                <w:szCs w:val="18"/>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p w14:paraId="622E84A2" w14:textId="77777777" w:rsidR="004C3067" w:rsidRPr="00357143" w:rsidRDefault="004C3067" w:rsidP="00B73EE3">
            <w:pPr>
              <w:pStyle w:val="TAL"/>
              <w:rPr>
                <w:rFonts w:eastAsia="Arial Unicode MS"/>
                <w:szCs w:val="18"/>
                <w:lang w:val="en-GB" w:eastAsia="zh-CN"/>
              </w:rPr>
            </w:pPr>
          </w:p>
        </w:tc>
      </w:tr>
      <w:tr w:rsidR="004C3067" w:rsidRPr="00357143" w14:paraId="698A0854"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15"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16" w:author="Daniela Dedola" w:date="2016-08-26T11:04:00Z">
            <w:trPr>
              <w:jc w:val="center"/>
            </w:trPr>
          </w:trPrChange>
        </w:trPr>
        <w:tc>
          <w:tcPr>
            <w:tcW w:w="3166" w:type="dxa"/>
            <w:shd w:val="clear" w:color="auto" w:fill="auto"/>
            <w:tcPrChange w:id="7817" w:author="Daniela Dedola" w:date="2016-08-26T11:04:00Z">
              <w:tcPr>
                <w:tcW w:w="2093" w:type="dxa"/>
                <w:shd w:val="clear" w:color="auto" w:fill="auto"/>
              </w:tcPr>
            </w:tcPrChange>
          </w:tcPr>
          <w:p w14:paraId="6987E07B"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Change w:id="7818" w:author="Daniela Dedola" w:date="2016-08-26T11:04:00Z">
              <w:tcPr>
                <w:tcW w:w="7074" w:type="dxa"/>
                <w:shd w:val="clear" w:color="auto" w:fill="auto"/>
                <w:vAlign w:val="center"/>
              </w:tcPr>
            </w:tcPrChange>
          </w:tcPr>
          <w:p w14:paraId="1CBBBE8E"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According to clause 10.1.3</w:t>
            </w:r>
          </w:p>
        </w:tc>
      </w:tr>
      <w:tr w:rsidR="004C3067" w:rsidRPr="00357143" w14:paraId="16CE24B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19"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20" w:author="Daniela Dedola" w:date="2016-08-26T11:04: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7821"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6F6E67F0"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Change w:id="7822"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799651D4"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10.1.3</w:t>
            </w:r>
          </w:p>
        </w:tc>
      </w:tr>
      <w:tr w:rsidR="004C3067" w:rsidRPr="00357143" w14:paraId="0035FC3E"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23" w:author="Daniela Dedola" w:date="2016-08-26T11:04: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24" w:author="Daniela Dedola" w:date="2016-08-26T11:04:00Z">
            <w:trPr>
              <w:jc w:val="center"/>
            </w:trPr>
          </w:trPrChange>
        </w:trPr>
        <w:tc>
          <w:tcPr>
            <w:tcW w:w="3166" w:type="dxa"/>
            <w:tcBorders>
              <w:top w:val="single" w:sz="8" w:space="0" w:color="000000"/>
              <w:left w:val="single" w:sz="8" w:space="0" w:color="000000"/>
              <w:bottom w:val="single" w:sz="8" w:space="0" w:color="000000"/>
            </w:tcBorders>
            <w:shd w:val="clear" w:color="auto" w:fill="auto"/>
            <w:tcPrChange w:id="7825" w:author="Daniela Dedola" w:date="2016-08-26T11:04:00Z">
              <w:tcPr>
                <w:tcW w:w="2093" w:type="dxa"/>
                <w:tcBorders>
                  <w:top w:val="single" w:sz="8" w:space="0" w:color="000000"/>
                  <w:left w:val="single" w:sz="8" w:space="0" w:color="000000"/>
                  <w:bottom w:val="single" w:sz="8" w:space="0" w:color="000000"/>
                </w:tcBorders>
                <w:shd w:val="clear" w:color="auto" w:fill="auto"/>
              </w:tcPr>
            </w:tcPrChange>
          </w:tcPr>
          <w:p w14:paraId="7D63F75E"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Change w:id="7826" w:author="Daniela Dedola" w:date="2016-08-26T11:04:00Z">
              <w:tcPr>
                <w:tcW w:w="7074" w:type="dxa"/>
                <w:tcBorders>
                  <w:top w:val="single" w:sz="8" w:space="0" w:color="000000"/>
                  <w:bottom w:val="single" w:sz="8" w:space="0" w:color="000000"/>
                  <w:right w:val="single" w:sz="8" w:space="0" w:color="000000"/>
                </w:tcBorders>
                <w:shd w:val="clear" w:color="auto" w:fill="auto"/>
                <w:vAlign w:val="center"/>
              </w:tcPr>
            </w:tcPrChange>
          </w:tcPr>
          <w:p w14:paraId="7F15BE64"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10.1.3</w:t>
            </w:r>
          </w:p>
        </w:tc>
      </w:tr>
      <w:tr w:rsidR="009703E8" w:rsidRPr="00357143" w14:paraId="3C7B12B6"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1A7804" w14:textId="77777777" w:rsidR="009703E8" w:rsidRPr="00357143" w:rsidRDefault="009703E8">
            <w:pPr>
              <w:pStyle w:val="TAN"/>
              <w:rPr>
                <w:rFonts w:eastAsia="Arial Unicode MS"/>
                <w:szCs w:val="18"/>
                <w:lang w:val="en-GB" w:eastAsia="ko-KR"/>
              </w:rPr>
              <w:pPrChange w:id="7827" w:author="Daniela Dedola" w:date="2016-08-25T15:45:00Z">
                <w:pPr>
                  <w:pStyle w:val="TAL"/>
                </w:pPr>
              </w:pPrChange>
            </w:pPr>
            <w:r w:rsidRPr="00357143">
              <w:rPr>
                <w:lang w:val="en-GB" w:eastAsia="ja-JP"/>
              </w:rPr>
              <w:t>N</w:t>
            </w:r>
            <w:r w:rsidRPr="00357143">
              <w:rPr>
                <w:rFonts w:eastAsia="SimSun" w:hint="eastAsia"/>
                <w:lang w:val="en-GB" w:eastAsia="zh-CN"/>
              </w:rPr>
              <w:t>OTE</w:t>
            </w:r>
            <w:del w:id="7828" w:author="Daniela Dedola" w:date="2016-08-25T15:45:00Z">
              <w:r w:rsidRPr="00357143" w:rsidDel="00992E92">
                <w:rPr>
                  <w:lang w:val="en-GB" w:eastAsia="ja-JP"/>
                </w:rPr>
                <w:delText xml:space="preserve"> 1</w:delText>
              </w:r>
            </w:del>
            <w:del w:id="7829" w:author="Daniela Dedola" w:date="2016-08-25T15:44:00Z">
              <w:r w:rsidRPr="00357143" w:rsidDel="00992E92">
                <w:rPr>
                  <w:lang w:val="en-GB" w:eastAsia="ja-JP"/>
                </w:rPr>
                <w:delText xml:space="preserve">: </w:delText>
              </w:r>
            </w:del>
            <w:ins w:id="7830" w:author="Daniela Dedola" w:date="2016-08-25T15:44:00Z">
              <w:r w:rsidR="00992E92" w:rsidRPr="00357143">
                <w:rPr>
                  <w:lang w:val="en-GB" w:eastAsia="ja-JP"/>
                </w:rPr>
                <w:t>:</w:t>
              </w:r>
              <w:r w:rsidR="00992E92" w:rsidRPr="00357143">
                <w:rPr>
                  <w:lang w:val="en-GB" w:eastAsia="ja-JP"/>
                </w:rPr>
                <w:tab/>
              </w:r>
            </w:ins>
            <w:r w:rsidRPr="00357143">
              <w:rPr>
                <w:lang w:val="en-GB" w:eastAsia="ja-JP"/>
              </w:rPr>
              <w:t>The validation check of the request from the Originator can include</w:t>
            </w:r>
            <w:del w:id="7831" w:author="Daniela Dedola" w:date="2016-08-25T15:45:00Z">
              <w:r w:rsidRPr="00357143" w:rsidDel="00992E92">
                <w:rPr>
                  <w:lang w:val="en-GB" w:eastAsia="ja-JP"/>
                </w:rPr>
                <w:delText>,</w:delText>
              </w:r>
            </w:del>
            <w:ins w:id="7832" w:author="Daniela Dedola" w:date="2016-08-25T15:45:00Z">
              <w:r w:rsidR="00992E92" w:rsidRPr="00357143">
                <w:rPr>
                  <w:lang w:val="en-GB" w:eastAsia="ja-JP"/>
                </w:rPr>
                <w:t>:</w:t>
              </w:r>
            </w:ins>
            <w:r w:rsidRPr="00357143">
              <w:rPr>
                <w:lang w:val="en-GB" w:eastAsia="ja-JP"/>
              </w:rPr>
              <w:br/>
            </w:r>
            <w:del w:id="7833" w:author="Daniela Dedola" w:date="2016-08-25T15:45:00Z">
              <w:r w:rsidRPr="00357143" w:rsidDel="00992E92">
                <w:rPr>
                  <w:lang w:val="en-GB" w:eastAsia="ja-JP"/>
                </w:rPr>
                <w:delText xml:space="preserve">- </w:delText>
              </w:r>
            </w:del>
            <w:ins w:id="7834" w:author="Daniela Dedola" w:date="2016-08-25T15:45:00Z">
              <w:r w:rsidR="00992E92" w:rsidRPr="00357143">
                <w:rPr>
                  <w:lang w:val="en-GB" w:eastAsia="ja-JP"/>
                </w:rPr>
                <w:t>-</w:t>
              </w:r>
              <w:r w:rsidR="00992E92" w:rsidRPr="00357143">
                <w:rPr>
                  <w:lang w:val="en-GB" w:eastAsia="ja-JP"/>
                </w:rPr>
                <w:tab/>
              </w:r>
            </w:ins>
            <w:r w:rsidRPr="00357143">
              <w:rPr>
                <w:lang w:val="en-GB" w:eastAsia="ja-JP"/>
              </w:rPr>
              <w:t>Consistency with traffic patterns of AEs residing on the entity (ASD, ADN, MN) of that Node.</w:t>
            </w:r>
            <w:r w:rsidRPr="00357143">
              <w:rPr>
                <w:lang w:val="en-GB" w:eastAsia="ja-JP"/>
              </w:rPr>
              <w:br/>
            </w:r>
            <w:del w:id="7835" w:author="Daniela Dedola" w:date="2016-08-25T15:45:00Z">
              <w:r w:rsidRPr="00357143" w:rsidDel="00992E92">
                <w:rPr>
                  <w:lang w:val="en-GB" w:eastAsia="ja-JP"/>
                </w:rPr>
                <w:delText xml:space="preserve"> - </w:delText>
              </w:r>
            </w:del>
            <w:ins w:id="7836" w:author="Daniela Dedola" w:date="2016-08-25T15:45:00Z">
              <w:r w:rsidR="00992E92" w:rsidRPr="00357143">
                <w:rPr>
                  <w:lang w:val="en-GB" w:eastAsia="ja-JP"/>
                </w:rPr>
                <w:t>-</w:t>
              </w:r>
              <w:r w:rsidR="00992E92" w:rsidRPr="00357143">
                <w:rPr>
                  <w:lang w:val="en-GB" w:eastAsia="ja-JP"/>
                </w:rPr>
                <w:tab/>
              </w:r>
            </w:ins>
            <w:r w:rsidRPr="00357143">
              <w:rPr>
                <w:rFonts w:hint="eastAsia"/>
                <w:lang w:val="en-GB" w:eastAsia="ja-JP"/>
              </w:rPr>
              <w:t>C</w:t>
            </w:r>
            <w:r w:rsidRPr="00357143">
              <w:rPr>
                <w:lang w:val="en-GB"/>
              </w:rPr>
              <w:t xml:space="preserve">onsistency with other network related schedules of this Node (e.g. contained in the </w:t>
            </w:r>
            <w:r w:rsidRPr="00357143">
              <w:rPr>
                <w:i/>
                <w:lang w:val="en-GB"/>
              </w:rPr>
              <w:t>&lt;schedule&gt;</w:t>
            </w:r>
            <w:r w:rsidRPr="00357143">
              <w:rPr>
                <w:lang w:val="en-GB"/>
              </w:rPr>
              <w:t xml:space="preserve"> </w:t>
            </w:r>
            <w:ins w:id="7837" w:author="Daniela Dedola" w:date="2016-08-25T15:45:00Z">
              <w:r w:rsidR="00992E92" w:rsidRPr="00357143">
                <w:rPr>
                  <w:lang w:val="en-GB"/>
                </w:rPr>
                <w:tab/>
              </w:r>
            </w:ins>
            <w:r w:rsidRPr="00357143">
              <w:rPr>
                <w:lang w:val="en-GB"/>
              </w:rPr>
              <w:t xml:space="preserve">resource pointed at by the </w:t>
            </w:r>
            <w:r w:rsidRPr="00357143">
              <w:rPr>
                <w:i/>
                <w:lang w:val="en-GB"/>
              </w:rPr>
              <w:t>mgmtLink</w:t>
            </w:r>
            <w:r w:rsidRPr="00357143">
              <w:rPr>
                <w:lang w:val="en-GB"/>
              </w:rPr>
              <w:t xml:space="preserve"> attribute of a &lt;</w:t>
            </w:r>
            <w:r w:rsidRPr="00357143">
              <w:rPr>
                <w:i/>
                <w:lang w:val="en-GB"/>
              </w:rPr>
              <w:t>cmdhNwAccessRule&gt;</w:t>
            </w:r>
            <w:r w:rsidRPr="00357143">
              <w:rPr>
                <w:lang w:val="en-GB"/>
              </w:rPr>
              <w:t xml:space="preserve"> resource of the Node)</w:t>
            </w:r>
            <w:r w:rsidRPr="00357143">
              <w:rPr>
                <w:rFonts w:eastAsia="SimSun" w:hint="eastAsia"/>
                <w:lang w:val="en-GB" w:eastAsia="zh-CN"/>
              </w:rPr>
              <w:t>.</w:t>
            </w:r>
            <w:r w:rsidRPr="00357143">
              <w:rPr>
                <w:lang w:val="en-GB" w:eastAsia="ja-JP"/>
              </w:rPr>
              <w:br/>
            </w:r>
            <w:del w:id="7838" w:author="Daniela Dedola" w:date="2016-08-25T15:45:00Z">
              <w:r w:rsidRPr="00357143" w:rsidDel="00992E92">
                <w:rPr>
                  <w:lang w:val="en-GB" w:eastAsia="ja-JP"/>
                </w:rPr>
                <w:delText xml:space="preserve"> - </w:delText>
              </w:r>
            </w:del>
            <w:ins w:id="7839" w:author="Daniela Dedola" w:date="2016-08-25T15:45:00Z">
              <w:r w:rsidR="00992E92" w:rsidRPr="00357143">
                <w:rPr>
                  <w:lang w:val="en-GB" w:eastAsia="ja-JP"/>
                </w:rPr>
                <w:t>-</w:t>
              </w:r>
              <w:r w:rsidR="00992E92" w:rsidRPr="00357143">
                <w:rPr>
                  <w:lang w:val="en-GB" w:eastAsia="ja-JP"/>
                </w:rPr>
                <w:tab/>
              </w:r>
            </w:ins>
            <w:r w:rsidRPr="00357143">
              <w:rPr>
                <w:lang w:val="en-GB" w:eastAsia="ja-JP"/>
              </w:rPr>
              <w:t xml:space="preserve">If several TP parameter sets exist for one Field Domain Node, then ensure that the schedules of </w:t>
            </w:r>
            <w:ins w:id="7840" w:author="Daniela Dedola" w:date="2016-08-25T15:45:00Z">
              <w:r w:rsidR="00992E92" w:rsidRPr="00357143">
                <w:rPr>
                  <w:lang w:val="en-GB" w:eastAsia="ja-JP"/>
                </w:rPr>
                <w:tab/>
              </w:r>
            </w:ins>
            <w:r w:rsidRPr="00357143">
              <w:rPr>
                <w:lang w:val="en-GB" w:eastAsia="ja-JP"/>
              </w:rPr>
              <w:t>the different TP parameter sets for a particular target network are not overlapping.</w:t>
            </w:r>
          </w:p>
        </w:tc>
      </w:tr>
    </w:tbl>
    <w:p w14:paraId="5889AF80" w14:textId="77777777" w:rsidR="004C3067" w:rsidRPr="00357143" w:rsidRDefault="004C3067" w:rsidP="004C3067">
      <w:pPr>
        <w:rPr>
          <w:rFonts w:eastAsia="SimSun"/>
          <w:lang w:eastAsia="zh-CN"/>
        </w:rPr>
      </w:pPr>
    </w:p>
    <w:p w14:paraId="351EA41B" w14:textId="77777777" w:rsidR="004C3067" w:rsidRPr="00357143" w:rsidRDefault="004C3067" w:rsidP="004C3067">
      <w:pPr>
        <w:pStyle w:val="Heading4"/>
        <w:rPr>
          <w:lang w:val="en-GB"/>
        </w:rPr>
      </w:pPr>
      <w:bookmarkStart w:id="7841" w:name="_Toc445302998"/>
      <w:bookmarkStart w:id="7842" w:name="_Toc445390165"/>
      <w:bookmarkStart w:id="7843" w:name="_Toc447043239"/>
      <w:bookmarkStart w:id="7844" w:name="_Toc457493996"/>
      <w:bookmarkStart w:id="7845" w:name="_Toc459977095"/>
      <w:bookmarkStart w:id="7846" w:name="_Toc459984754"/>
      <w:r w:rsidRPr="00357143">
        <w:rPr>
          <w:rFonts w:hint="eastAsia"/>
          <w:lang w:val="en-GB"/>
        </w:rPr>
        <w:lastRenderedPageBreak/>
        <w:t>10.2.37.4</w:t>
      </w:r>
      <w:r w:rsidR="009A4A02" w:rsidRPr="00357143">
        <w:rPr>
          <w:rFonts w:eastAsia="SimSun" w:hint="eastAsia"/>
          <w:lang w:val="en-GB" w:eastAsia="zh-CN"/>
        </w:rPr>
        <w:tab/>
      </w:r>
      <w:r w:rsidRPr="00357143">
        <w:rPr>
          <w:lang w:val="en-GB"/>
        </w:rPr>
        <w:t>Delete &lt;</w:t>
      </w:r>
      <w:r w:rsidRPr="00357143">
        <w:rPr>
          <w:i/>
          <w:lang w:val="en-GB"/>
        </w:rPr>
        <w:t>trafficPattern</w:t>
      </w:r>
      <w:r w:rsidRPr="00357143">
        <w:rPr>
          <w:lang w:val="en-GB"/>
        </w:rPr>
        <w:t>&gt;</w:t>
      </w:r>
      <w:bookmarkEnd w:id="7841"/>
      <w:bookmarkEnd w:id="7842"/>
      <w:bookmarkEnd w:id="7843"/>
      <w:bookmarkEnd w:id="7844"/>
      <w:bookmarkEnd w:id="7845"/>
      <w:bookmarkEnd w:id="7846"/>
    </w:p>
    <w:p w14:paraId="738A7B25" w14:textId="77777777"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14:paraId="22A32464"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.4-1: &lt;</w:t>
      </w:r>
      <w:r w:rsidRPr="00357143">
        <w:rPr>
          <w:i/>
          <w:lang w:val="en-GB"/>
        </w:rPr>
        <w:t>trafficPattern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Change w:id="7847">
          <w:tblGrid>
            <w:gridCol w:w="2093"/>
            <w:gridCol w:w="7074"/>
          </w:tblGrid>
        </w:tblGridChange>
      </w:tblGrid>
      <w:tr w:rsidR="004C3067" w:rsidRPr="00357143" w14:paraId="14B94FA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7E42C"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DELETE</w:t>
            </w:r>
          </w:p>
        </w:tc>
      </w:tr>
      <w:tr w:rsidR="004C3067" w:rsidRPr="00357143" w14:paraId="1D4E7B49"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48"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49" w:author="Daniela Dedola" w:date="2016-08-26T11:05:00Z">
            <w:trPr>
              <w:jc w:val="center"/>
            </w:trPr>
          </w:trPrChange>
        </w:trPr>
        <w:tc>
          <w:tcPr>
            <w:tcW w:w="2741" w:type="dxa"/>
            <w:shd w:val="clear" w:color="auto" w:fill="auto"/>
            <w:tcPrChange w:id="7850" w:author="Daniela Dedola" w:date="2016-08-26T11:05:00Z">
              <w:tcPr>
                <w:tcW w:w="2093" w:type="dxa"/>
                <w:shd w:val="clear" w:color="auto" w:fill="auto"/>
              </w:tcPr>
            </w:tcPrChange>
          </w:tcPr>
          <w:p w14:paraId="24311062" w14:textId="77777777" w:rsidR="004C3067" w:rsidRPr="00357143" w:rsidRDefault="004C3067" w:rsidP="00B73EE3">
            <w:pPr>
              <w:pStyle w:val="TAL"/>
              <w:rPr>
                <w:lang w:val="en-GB" w:eastAsia="ko-KR"/>
              </w:rPr>
            </w:pPr>
            <w:r w:rsidRPr="00357143">
              <w:rPr>
                <w:lang w:val="en-GB" w:eastAsia="ko-KR"/>
              </w:rPr>
              <w:t>Associated Reference Point</w:t>
            </w:r>
          </w:p>
        </w:tc>
        <w:tc>
          <w:tcPr>
            <w:tcW w:w="6426" w:type="dxa"/>
            <w:shd w:val="clear" w:color="auto" w:fill="auto"/>
            <w:vAlign w:val="center"/>
            <w:tcPrChange w:id="7851" w:author="Daniela Dedola" w:date="2016-08-26T11:05:00Z">
              <w:tcPr>
                <w:tcW w:w="7074" w:type="dxa"/>
                <w:shd w:val="clear" w:color="auto" w:fill="auto"/>
                <w:vAlign w:val="center"/>
              </w:tcPr>
            </w:tcPrChange>
          </w:tcPr>
          <w:p w14:paraId="094E5639"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20E39E1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52"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53" w:author="Daniela Dedola" w:date="2016-08-26T11:05:00Z">
            <w:trPr>
              <w:jc w:val="center"/>
            </w:trPr>
          </w:trPrChange>
        </w:trPr>
        <w:tc>
          <w:tcPr>
            <w:tcW w:w="2741" w:type="dxa"/>
            <w:shd w:val="clear" w:color="auto" w:fill="auto"/>
            <w:tcPrChange w:id="7854" w:author="Daniela Dedola" w:date="2016-08-26T11:05:00Z">
              <w:tcPr>
                <w:tcW w:w="2093" w:type="dxa"/>
                <w:shd w:val="clear" w:color="auto" w:fill="auto"/>
              </w:tcPr>
            </w:tcPrChange>
          </w:tcPr>
          <w:p w14:paraId="66DC6A4C"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426" w:type="dxa"/>
            <w:shd w:val="clear" w:color="auto" w:fill="auto"/>
            <w:vAlign w:val="center"/>
            <w:tcPrChange w:id="7855" w:author="Daniela Dedola" w:date="2016-08-26T11:05:00Z">
              <w:tcPr>
                <w:tcW w:w="7074" w:type="dxa"/>
                <w:shd w:val="clear" w:color="auto" w:fill="auto"/>
                <w:vAlign w:val="center"/>
              </w:tcPr>
            </w:tcPrChange>
          </w:tcPr>
          <w:p w14:paraId="30E6CA17"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All parameters defined in table 8.1.2-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00D556FC"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56"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57" w:author="Daniela Dedola" w:date="2016-08-26T11:05:00Z">
            <w:trPr>
              <w:jc w:val="center"/>
            </w:trPr>
          </w:trPrChange>
        </w:trPr>
        <w:tc>
          <w:tcPr>
            <w:tcW w:w="2741" w:type="dxa"/>
            <w:shd w:val="clear" w:color="auto" w:fill="auto"/>
            <w:tcPrChange w:id="7858" w:author="Daniela Dedola" w:date="2016-08-26T11:05:00Z">
              <w:tcPr>
                <w:tcW w:w="2093" w:type="dxa"/>
                <w:shd w:val="clear" w:color="auto" w:fill="auto"/>
              </w:tcPr>
            </w:tcPrChange>
          </w:tcPr>
          <w:p w14:paraId="573481A4"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426" w:type="dxa"/>
            <w:shd w:val="clear" w:color="auto" w:fill="auto"/>
            <w:vAlign w:val="center"/>
            <w:tcPrChange w:id="7859" w:author="Daniela Dedola" w:date="2016-08-26T11:05:00Z">
              <w:tcPr>
                <w:tcW w:w="7074" w:type="dxa"/>
                <w:shd w:val="clear" w:color="auto" w:fill="auto"/>
                <w:vAlign w:val="center"/>
              </w:tcPr>
            </w:tcPrChange>
          </w:tcPr>
          <w:p w14:paraId="145E4DA4"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10.1.4.1</w:t>
            </w:r>
          </w:p>
        </w:tc>
      </w:tr>
      <w:tr w:rsidR="004C3067" w:rsidRPr="00357143" w14:paraId="6FBA6E3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60"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61" w:author="Daniela Dedola" w:date="2016-08-26T11:05:00Z">
            <w:trPr>
              <w:jc w:val="center"/>
            </w:trPr>
          </w:trPrChange>
        </w:trPr>
        <w:tc>
          <w:tcPr>
            <w:tcW w:w="2741" w:type="dxa"/>
            <w:shd w:val="clear" w:color="auto" w:fill="auto"/>
            <w:tcPrChange w:id="7862" w:author="Daniela Dedola" w:date="2016-08-26T11:05:00Z">
              <w:tcPr>
                <w:tcW w:w="2093" w:type="dxa"/>
                <w:shd w:val="clear" w:color="auto" w:fill="auto"/>
              </w:tcPr>
            </w:tcPrChange>
          </w:tcPr>
          <w:p w14:paraId="1376C330"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426" w:type="dxa"/>
            <w:shd w:val="clear" w:color="auto" w:fill="auto"/>
            <w:vAlign w:val="center"/>
            <w:tcPrChange w:id="7863" w:author="Daniela Dedola" w:date="2016-08-26T11:05:00Z">
              <w:tcPr>
                <w:tcW w:w="7074" w:type="dxa"/>
                <w:shd w:val="clear" w:color="auto" w:fill="auto"/>
                <w:vAlign w:val="center"/>
              </w:tcPr>
            </w:tcPrChange>
          </w:tcPr>
          <w:p w14:paraId="4E2AC069" w14:textId="77777777" w:rsidR="00EC061C" w:rsidRPr="00357143" w:rsidRDefault="004C3067" w:rsidP="00EC061C">
            <w:pPr>
              <w:pStyle w:val="TAL"/>
              <w:rPr>
                <w:rFonts w:cs="Arial"/>
                <w:szCs w:val="18"/>
                <w:lang w:val="en-GB" w:eastAsia="ja-JP"/>
              </w:rPr>
            </w:pPr>
            <w:r w:rsidRPr="00357143">
              <w:rPr>
                <w:rFonts w:eastAsia="Arial Unicode MS"/>
                <w:szCs w:val="18"/>
                <w:lang w:val="en-GB" w:eastAsia="ko-KR"/>
              </w:rPr>
              <w:t>According to clause 10.1.4.1</w:t>
            </w:r>
            <w:r w:rsidR="00EC061C" w:rsidRPr="00357143">
              <w:rPr>
                <w:rFonts w:eastAsia="Arial Unicode MS" w:hint="eastAsia"/>
                <w:szCs w:val="18"/>
                <w:lang w:val="en-GB" w:eastAsia="zh-CN"/>
              </w:rPr>
              <w:t xml:space="preserve"> </w:t>
            </w:r>
            <w:r w:rsidR="00EC061C" w:rsidRPr="00357143">
              <w:rPr>
                <w:rFonts w:cs="Arial"/>
                <w:szCs w:val="18"/>
                <w:lang w:val="en-GB"/>
              </w:rPr>
              <w:t>with the following modifications:</w:t>
            </w:r>
          </w:p>
          <w:p w14:paraId="5924556C" w14:textId="77777777" w:rsidR="008E4926" w:rsidRPr="00357143" w:rsidRDefault="008E4926" w:rsidP="00EC061C">
            <w:pPr>
              <w:pStyle w:val="PlainText"/>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ins w:id="7864" w:author="Daniela Dedola" w:date="2016-08-25T15:46:00Z">
              <w:r w:rsidR="00992E92" w:rsidRPr="00357143">
                <w:rPr>
                  <w:rFonts w:ascii="Arial" w:hAnsi="Arial" w:cs="Arial"/>
                  <w:sz w:val="18"/>
                  <w:szCs w:val="18"/>
                  <w:lang w:eastAsia="ja-JP"/>
                </w:rPr>
                <w:t>:</w:t>
              </w:r>
            </w:ins>
          </w:p>
          <w:p w14:paraId="61EDE726" w14:textId="77777777"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14:paraId="7EC9919D" w14:textId="77777777" w:rsidR="00EC061C" w:rsidRPr="00357143" w:rsidDel="00992E92" w:rsidRDefault="00EC061C">
            <w:pPr>
              <w:pStyle w:val="TAL"/>
              <w:numPr>
                <w:ilvl w:val="0"/>
                <w:numId w:val="352"/>
              </w:numPr>
              <w:ind w:left="478" w:hanging="193"/>
              <w:rPr>
                <w:del w:id="7865" w:author="Daniela Dedola" w:date="2016-08-25T15:47:00Z"/>
                <w:rFonts w:cs="Arial"/>
                <w:szCs w:val="18"/>
                <w:lang w:val="en-GB" w:eastAsia="ja-JP"/>
              </w:rPr>
              <w:pPrChange w:id="7866" w:author="Daniela Dedola" w:date="2016-08-26T11:05:00Z">
                <w:pPr>
                  <w:pStyle w:val="TAL"/>
                  <w:numPr>
                    <w:numId w:val="352"/>
                  </w:numPr>
                  <w:ind w:left="645" w:hanging="360"/>
                </w:pPr>
              </w:pPrChange>
            </w:pPr>
            <w:del w:id="7867" w:author="Daniela Dedola" w:date="2016-08-25T15:47:00Z">
              <w:r w:rsidRPr="00357143" w:rsidDel="00992E92">
                <w:rPr>
                  <w:rFonts w:cs="Arial"/>
                  <w:szCs w:val="18"/>
                  <w:lang w:val="en-GB" w:eastAsia="ja-JP"/>
                </w:rPr>
                <w:delText xml:space="preserve">send </w:delText>
              </w:r>
            </w:del>
            <w:ins w:id="7868" w:author="Daniela Dedola" w:date="2016-08-25T15:47:00Z">
              <w:r w:rsidR="00992E92" w:rsidRPr="00357143">
                <w:rPr>
                  <w:rFonts w:cs="Arial"/>
                  <w:szCs w:val="18"/>
                  <w:lang w:val="en-GB" w:eastAsia="ja-JP"/>
                </w:rPr>
                <w:t xml:space="preserve">Send </w:t>
              </w:r>
            </w:ins>
            <w:r w:rsidRPr="00357143">
              <w:rPr>
                <w:rFonts w:cs="Arial"/>
                <w:szCs w:val="18"/>
                <w:lang w:val="en-GB" w:eastAsia="ja-JP"/>
              </w:rPr>
              <w:t>a request to delete the previous TP parameter sets for the field domain node to the NSE, using the appropriate Mcn protocol.</w:t>
            </w:r>
          </w:p>
          <w:p w14:paraId="15E43B0F" w14:textId="77777777" w:rsidR="004C3067" w:rsidRPr="00357143" w:rsidRDefault="004C3067" w:rsidP="00B73EE3">
            <w:pPr>
              <w:pStyle w:val="TAL"/>
              <w:rPr>
                <w:rFonts w:eastAsia="Arial Unicode MS"/>
                <w:szCs w:val="18"/>
                <w:lang w:val="en-GB" w:eastAsia="zh-CN"/>
              </w:rPr>
            </w:pPr>
          </w:p>
        </w:tc>
      </w:tr>
      <w:tr w:rsidR="004C3067" w:rsidRPr="00357143" w14:paraId="10926E3A"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69"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70" w:author="Daniela Dedola" w:date="2016-08-26T11:05:00Z">
            <w:trPr>
              <w:jc w:val="center"/>
            </w:trPr>
          </w:trPrChange>
        </w:trPr>
        <w:tc>
          <w:tcPr>
            <w:tcW w:w="2741" w:type="dxa"/>
            <w:shd w:val="clear" w:color="auto" w:fill="auto"/>
            <w:tcPrChange w:id="7871" w:author="Daniela Dedola" w:date="2016-08-26T11:05:00Z">
              <w:tcPr>
                <w:tcW w:w="2093" w:type="dxa"/>
                <w:shd w:val="clear" w:color="auto" w:fill="auto"/>
              </w:tcPr>
            </w:tcPrChange>
          </w:tcPr>
          <w:p w14:paraId="5E22FD8F"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426" w:type="dxa"/>
            <w:shd w:val="clear" w:color="auto" w:fill="auto"/>
            <w:vAlign w:val="center"/>
            <w:tcPrChange w:id="7872" w:author="Daniela Dedola" w:date="2016-08-26T11:05:00Z">
              <w:tcPr>
                <w:tcW w:w="7074" w:type="dxa"/>
                <w:shd w:val="clear" w:color="auto" w:fill="auto"/>
                <w:vAlign w:val="center"/>
              </w:tcPr>
            </w:tcPrChange>
          </w:tcPr>
          <w:p w14:paraId="7F663F2C"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According to clause 10.1.4.1</w:t>
            </w:r>
          </w:p>
        </w:tc>
      </w:tr>
      <w:tr w:rsidR="004C3067" w:rsidRPr="00357143" w14:paraId="03D1C43F"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73"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74" w:author="Daniela Dedola" w:date="2016-08-26T11:05:00Z">
            <w:trPr>
              <w:jc w:val="center"/>
            </w:trPr>
          </w:trPrChange>
        </w:trPr>
        <w:tc>
          <w:tcPr>
            <w:tcW w:w="2741" w:type="dxa"/>
            <w:tcBorders>
              <w:top w:val="single" w:sz="8" w:space="0" w:color="000000"/>
              <w:left w:val="single" w:sz="8" w:space="0" w:color="000000"/>
              <w:bottom w:val="single" w:sz="8" w:space="0" w:color="000000"/>
            </w:tcBorders>
            <w:shd w:val="clear" w:color="auto" w:fill="auto"/>
            <w:tcPrChange w:id="7875" w:author="Daniela Dedola" w:date="2016-08-26T11:05:00Z">
              <w:tcPr>
                <w:tcW w:w="2093" w:type="dxa"/>
                <w:tcBorders>
                  <w:top w:val="single" w:sz="8" w:space="0" w:color="000000"/>
                  <w:left w:val="single" w:sz="8" w:space="0" w:color="000000"/>
                  <w:bottom w:val="single" w:sz="8" w:space="0" w:color="000000"/>
                </w:tcBorders>
                <w:shd w:val="clear" w:color="auto" w:fill="auto"/>
              </w:tcPr>
            </w:tcPrChange>
          </w:tcPr>
          <w:p w14:paraId="5C9B68A2"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Change w:id="7876" w:author="Daniela Dedola" w:date="2016-08-26T11:05:00Z">
              <w:tcPr>
                <w:tcW w:w="7074" w:type="dxa"/>
                <w:tcBorders>
                  <w:top w:val="single" w:sz="8" w:space="0" w:color="000000"/>
                  <w:bottom w:val="single" w:sz="8" w:space="0" w:color="000000"/>
                  <w:right w:val="single" w:sz="8" w:space="0" w:color="000000"/>
                </w:tcBorders>
                <w:shd w:val="clear" w:color="auto" w:fill="auto"/>
                <w:vAlign w:val="center"/>
              </w:tcPr>
            </w:tcPrChange>
          </w:tcPr>
          <w:p w14:paraId="5109E638"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10.1.4.1</w:t>
            </w:r>
          </w:p>
        </w:tc>
      </w:tr>
      <w:tr w:rsidR="004C3067" w:rsidRPr="00357143" w14:paraId="71EEBB06" w14:textId="77777777" w:rsidTr="00794DA9">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Change w:id="7877" w:author="Daniela Dedola" w:date="2016-08-26T11:05:00Z">
            <w:tblPrEx>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PrEx>
          </w:tblPrExChange>
        </w:tblPrEx>
        <w:trPr>
          <w:jc w:val="center"/>
          <w:trPrChange w:id="7878" w:author="Daniela Dedola" w:date="2016-08-26T11:05:00Z">
            <w:trPr>
              <w:jc w:val="center"/>
            </w:trPr>
          </w:trPrChange>
        </w:trPr>
        <w:tc>
          <w:tcPr>
            <w:tcW w:w="2741" w:type="dxa"/>
            <w:tcBorders>
              <w:top w:val="single" w:sz="8" w:space="0" w:color="000000"/>
              <w:left w:val="single" w:sz="8" w:space="0" w:color="000000"/>
              <w:bottom w:val="single" w:sz="8" w:space="0" w:color="000000"/>
            </w:tcBorders>
            <w:shd w:val="clear" w:color="auto" w:fill="auto"/>
            <w:tcPrChange w:id="7879" w:author="Daniela Dedola" w:date="2016-08-26T11:05:00Z">
              <w:tcPr>
                <w:tcW w:w="2093" w:type="dxa"/>
                <w:tcBorders>
                  <w:top w:val="single" w:sz="8" w:space="0" w:color="000000"/>
                  <w:left w:val="single" w:sz="8" w:space="0" w:color="000000"/>
                  <w:bottom w:val="single" w:sz="8" w:space="0" w:color="000000"/>
                </w:tcBorders>
                <w:shd w:val="clear" w:color="auto" w:fill="auto"/>
              </w:tcPr>
            </w:tcPrChange>
          </w:tcPr>
          <w:p w14:paraId="21624675"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426" w:type="dxa"/>
            <w:tcBorders>
              <w:top w:val="single" w:sz="8" w:space="0" w:color="000000"/>
              <w:bottom w:val="single" w:sz="8" w:space="0" w:color="000000"/>
              <w:right w:val="single" w:sz="8" w:space="0" w:color="000000"/>
            </w:tcBorders>
            <w:shd w:val="clear" w:color="auto" w:fill="auto"/>
            <w:vAlign w:val="center"/>
            <w:tcPrChange w:id="7880" w:author="Daniela Dedola" w:date="2016-08-26T11:05:00Z">
              <w:tcPr>
                <w:tcW w:w="7074" w:type="dxa"/>
                <w:tcBorders>
                  <w:top w:val="single" w:sz="8" w:space="0" w:color="000000"/>
                  <w:bottom w:val="single" w:sz="8" w:space="0" w:color="000000"/>
                  <w:right w:val="single" w:sz="8" w:space="0" w:color="000000"/>
                </w:tcBorders>
                <w:shd w:val="clear" w:color="auto" w:fill="auto"/>
                <w:vAlign w:val="center"/>
              </w:tcPr>
            </w:tcPrChange>
          </w:tcPr>
          <w:p w14:paraId="5235B85D"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10.1.4.1</w:t>
            </w:r>
          </w:p>
        </w:tc>
      </w:tr>
    </w:tbl>
    <w:p w14:paraId="6E89BCF4" w14:textId="77777777" w:rsidR="004C3067" w:rsidRPr="00357143" w:rsidRDefault="004C3067" w:rsidP="004C3067">
      <w:pPr>
        <w:rPr>
          <w:rFonts w:eastAsia="SimSun"/>
          <w:lang w:eastAsia="zh-CN"/>
        </w:rPr>
      </w:pPr>
    </w:p>
    <w:p w14:paraId="3522CC82" w14:textId="77777777" w:rsidR="00386555" w:rsidRPr="00357143" w:rsidRDefault="00386555" w:rsidP="00386555">
      <w:pPr>
        <w:pStyle w:val="Heading3"/>
        <w:rPr>
          <w:lang w:val="en-GB"/>
        </w:rPr>
      </w:pPr>
      <w:bookmarkStart w:id="7881" w:name="_Toc445302999"/>
      <w:bookmarkStart w:id="7882" w:name="_Toc445390166"/>
      <w:bookmarkStart w:id="7883" w:name="_Toc447043240"/>
      <w:bookmarkStart w:id="7884" w:name="_Toc457493997"/>
      <w:bookmarkStart w:id="7885" w:name="_Toc459977096"/>
      <w:bookmarkStart w:id="7886" w:name="_Toc459984755"/>
      <w:r w:rsidRPr="00357143">
        <w:rPr>
          <w:rFonts w:hint="eastAsia"/>
          <w:lang w:val="en-GB"/>
        </w:rPr>
        <w:t>10.2.38</w:t>
      </w:r>
      <w:r w:rsidR="009A4A02" w:rsidRPr="00357143">
        <w:rPr>
          <w:rFonts w:eastAsia="SimSun" w:hint="eastAsia"/>
          <w:lang w:val="en-GB" w:eastAsia="zh-CN"/>
        </w:rPr>
        <w:tab/>
      </w:r>
      <w:r w:rsidRPr="00357143">
        <w:rPr>
          <w:lang w:val="en-GB"/>
        </w:rPr>
        <w:t>&lt;</w:t>
      </w:r>
      <w:r w:rsidRPr="00357143">
        <w:rPr>
          <w:i/>
          <w:lang w:val="en-GB"/>
        </w:rPr>
        <w:t>dynamicAuthorizationConsultation</w:t>
      </w:r>
      <w:r w:rsidRPr="00357143">
        <w:rPr>
          <w:lang w:val="en-GB"/>
        </w:rPr>
        <w:t xml:space="preserve">&gt; </w:t>
      </w:r>
      <w:r w:rsidRPr="00357143">
        <w:rPr>
          <w:rFonts w:hint="eastAsia"/>
          <w:lang w:val="en-GB"/>
        </w:rPr>
        <w:t xml:space="preserve">Resource </w:t>
      </w:r>
      <w:r w:rsidRPr="00357143">
        <w:rPr>
          <w:lang w:val="en-GB"/>
        </w:rPr>
        <w:t>Procedures</w:t>
      </w:r>
      <w:bookmarkEnd w:id="7881"/>
      <w:bookmarkEnd w:id="7882"/>
      <w:bookmarkEnd w:id="7883"/>
      <w:bookmarkEnd w:id="7884"/>
      <w:bookmarkEnd w:id="7885"/>
      <w:bookmarkEnd w:id="7886"/>
    </w:p>
    <w:p w14:paraId="130C7869" w14:textId="77777777" w:rsidR="00386555" w:rsidRPr="00357143" w:rsidRDefault="00386555" w:rsidP="00386555">
      <w:pPr>
        <w:pStyle w:val="Heading4"/>
        <w:rPr>
          <w:lang w:val="en-GB"/>
        </w:rPr>
      </w:pPr>
      <w:bookmarkStart w:id="7887" w:name="_Toc445303000"/>
      <w:bookmarkStart w:id="7888" w:name="_Toc445390167"/>
      <w:bookmarkStart w:id="7889" w:name="_Toc447043241"/>
      <w:bookmarkStart w:id="7890" w:name="_Toc457493998"/>
      <w:bookmarkStart w:id="7891" w:name="_Toc459977097"/>
      <w:bookmarkStart w:id="7892" w:name="_Toc459984756"/>
      <w:r w:rsidRPr="00357143">
        <w:rPr>
          <w:lang w:val="en-GB"/>
        </w:rPr>
        <w:t>10.2.3</w:t>
      </w:r>
      <w:r w:rsidRPr="00357143">
        <w:rPr>
          <w:rFonts w:hint="eastAsia"/>
          <w:lang w:val="en-GB"/>
        </w:rPr>
        <w:t>8</w:t>
      </w:r>
      <w:r w:rsidRPr="00357143">
        <w:rPr>
          <w:lang w:val="en-GB"/>
        </w:rPr>
        <w:t>.1</w:t>
      </w:r>
      <w:r w:rsidR="009A4A02" w:rsidRPr="00357143">
        <w:rPr>
          <w:rFonts w:eastAsia="SimSun" w:hint="eastAsia"/>
          <w:lang w:val="en-GB" w:eastAsia="zh-CN"/>
        </w:rPr>
        <w:tab/>
      </w:r>
      <w:r w:rsidRPr="00357143">
        <w:rPr>
          <w:lang w:val="en-GB"/>
        </w:rPr>
        <w:t>Create &lt;</w:t>
      </w:r>
      <w:r w:rsidRPr="00357143">
        <w:rPr>
          <w:i/>
          <w:lang w:val="en-GB"/>
        </w:rPr>
        <w:t>dynamicAuthorizationConsultation</w:t>
      </w:r>
      <w:r w:rsidRPr="00357143">
        <w:rPr>
          <w:lang w:val="en-GB"/>
        </w:rPr>
        <w:t>&gt;</w:t>
      </w:r>
      <w:bookmarkEnd w:id="7887"/>
      <w:bookmarkEnd w:id="7888"/>
      <w:bookmarkEnd w:id="7889"/>
      <w:bookmarkEnd w:id="7890"/>
      <w:bookmarkEnd w:id="7891"/>
      <w:bookmarkEnd w:id="7892"/>
    </w:p>
    <w:p w14:paraId="60741E2C" w14:textId="77777777"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14:paraId="61B66981"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.1-1: &lt;</w:t>
      </w:r>
      <w:r w:rsidRPr="00357143">
        <w:rPr>
          <w:i/>
          <w:lang w:val="en-GB"/>
        </w:rPr>
        <w:t>dynamicAuthorizationConsultation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893" w:author="Daniela Dedola" w:date="2016-08-26T11:05: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486"/>
        <w:gridCol w:w="5752"/>
        <w:gridCol w:w="6"/>
        <w:tblGridChange w:id="7894">
          <w:tblGrid>
            <w:gridCol w:w="2210"/>
            <w:gridCol w:w="7028"/>
            <w:gridCol w:w="6"/>
          </w:tblGrid>
        </w:tblGridChange>
      </w:tblGrid>
      <w:tr w:rsidR="00386555" w:rsidRPr="00357143" w14:paraId="7B2CE6BC" w14:textId="77777777" w:rsidTr="00794DA9">
        <w:trPr>
          <w:jc w:val="center"/>
          <w:trPrChange w:id="7895" w:author="Daniela Dedola" w:date="2016-08-26T11:05: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896" w:author="Daniela Dedola" w:date="2016-08-26T11:05: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2DFA6CCE"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CREATE</w:t>
            </w:r>
          </w:p>
        </w:tc>
      </w:tr>
      <w:tr w:rsidR="00386555" w:rsidRPr="00357143" w14:paraId="3E59E544" w14:textId="77777777" w:rsidTr="00794DA9">
        <w:trPr>
          <w:gridAfter w:val="1"/>
          <w:wAfter w:w="6" w:type="dxa"/>
          <w:jc w:val="center"/>
          <w:trPrChange w:id="7897" w:author="Daniela Dedola" w:date="2016-08-26T11:05:00Z">
            <w:trPr>
              <w:gridAfter w:val="1"/>
              <w:wAfter w:w="6" w:type="dxa"/>
              <w:jc w:val="center"/>
            </w:trPr>
          </w:trPrChange>
        </w:trPr>
        <w:tc>
          <w:tcPr>
            <w:tcW w:w="3486" w:type="dxa"/>
            <w:shd w:val="clear" w:color="auto" w:fill="auto"/>
            <w:tcPrChange w:id="7898" w:author="Daniela Dedola" w:date="2016-08-26T11:05:00Z">
              <w:tcPr>
                <w:tcW w:w="2210" w:type="dxa"/>
                <w:shd w:val="clear" w:color="auto" w:fill="auto"/>
              </w:tcPr>
            </w:tcPrChange>
          </w:tcPr>
          <w:p w14:paraId="049CBA94" w14:textId="77777777" w:rsidR="00386555" w:rsidRPr="00357143" w:rsidRDefault="00386555" w:rsidP="00C55019">
            <w:pPr>
              <w:pStyle w:val="TAL"/>
              <w:rPr>
                <w:lang w:val="en-GB" w:eastAsia="ko-KR"/>
              </w:rPr>
            </w:pPr>
            <w:r w:rsidRPr="00357143">
              <w:rPr>
                <w:lang w:val="en-GB" w:eastAsia="ko-KR"/>
              </w:rPr>
              <w:t>Associated Reference Point</w:t>
            </w:r>
          </w:p>
        </w:tc>
        <w:tc>
          <w:tcPr>
            <w:tcW w:w="5752" w:type="dxa"/>
            <w:shd w:val="clear" w:color="auto" w:fill="auto"/>
            <w:vAlign w:val="center"/>
            <w:tcPrChange w:id="7899" w:author="Daniela Dedola" w:date="2016-08-26T11:05:00Z">
              <w:tcPr>
                <w:tcW w:w="7028" w:type="dxa"/>
                <w:shd w:val="clear" w:color="auto" w:fill="auto"/>
                <w:vAlign w:val="center"/>
              </w:tcPr>
            </w:tcPrChange>
          </w:tcPr>
          <w:p w14:paraId="0BAE720C" w14:textId="77777777" w:rsidR="00386555" w:rsidRPr="00357143" w:rsidRDefault="00386555" w:rsidP="00B05646">
            <w:pPr>
              <w:pStyle w:val="TAL"/>
              <w:rPr>
                <w:rFonts w:eastAsia="Arial Unicode MS"/>
                <w:iCs/>
                <w:szCs w:val="18"/>
                <w:lang w:val="en-GB" w:eastAsia="zh-CN"/>
              </w:rPr>
            </w:pPr>
            <w:r w:rsidRPr="00357143">
              <w:rPr>
                <w:rFonts w:eastAsia="Arial Unicode MS"/>
                <w:iCs/>
                <w:szCs w:val="18"/>
                <w:lang w:val="en-GB" w:eastAsia="zh-CN"/>
              </w:rPr>
              <w:t>Mca, Mcc and Mcc'.</w:t>
            </w:r>
          </w:p>
        </w:tc>
      </w:tr>
      <w:tr w:rsidR="00386555" w:rsidRPr="00357143" w14:paraId="46D0E069" w14:textId="77777777" w:rsidTr="00794DA9">
        <w:trPr>
          <w:gridAfter w:val="1"/>
          <w:wAfter w:w="6" w:type="dxa"/>
          <w:jc w:val="center"/>
          <w:trPrChange w:id="7900" w:author="Daniela Dedola" w:date="2016-08-26T11:05:00Z">
            <w:trPr>
              <w:gridAfter w:val="1"/>
              <w:wAfter w:w="6" w:type="dxa"/>
              <w:jc w:val="center"/>
            </w:trPr>
          </w:trPrChange>
        </w:trPr>
        <w:tc>
          <w:tcPr>
            <w:tcW w:w="3486" w:type="dxa"/>
            <w:shd w:val="clear" w:color="auto" w:fill="auto"/>
            <w:tcPrChange w:id="7901" w:author="Daniela Dedola" w:date="2016-08-26T11:05:00Z">
              <w:tcPr>
                <w:tcW w:w="2210" w:type="dxa"/>
                <w:shd w:val="clear" w:color="auto" w:fill="auto"/>
              </w:tcPr>
            </w:tcPrChange>
          </w:tcPr>
          <w:p w14:paraId="19BD304E"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752" w:type="dxa"/>
            <w:shd w:val="clear" w:color="auto" w:fill="auto"/>
            <w:vAlign w:val="center"/>
            <w:tcPrChange w:id="7902" w:author="Daniela Dedola" w:date="2016-08-26T11:05:00Z">
              <w:tcPr>
                <w:tcW w:w="7028" w:type="dxa"/>
                <w:shd w:val="clear" w:color="auto" w:fill="auto"/>
                <w:vAlign w:val="center"/>
              </w:tcPr>
            </w:tcPrChange>
          </w:tcPr>
          <w:p w14:paraId="09F2E892"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10.1.1.</w:t>
            </w:r>
          </w:p>
        </w:tc>
      </w:tr>
      <w:tr w:rsidR="00386555" w:rsidRPr="00357143" w14:paraId="00D4F4BA" w14:textId="77777777" w:rsidTr="00794DA9">
        <w:trPr>
          <w:gridAfter w:val="1"/>
          <w:wAfter w:w="6" w:type="dxa"/>
          <w:jc w:val="center"/>
          <w:trPrChange w:id="7903" w:author="Daniela Dedola" w:date="2016-08-26T11:05:00Z">
            <w:trPr>
              <w:gridAfter w:val="1"/>
              <w:wAfter w:w="6" w:type="dxa"/>
              <w:jc w:val="center"/>
            </w:trPr>
          </w:trPrChange>
        </w:trPr>
        <w:tc>
          <w:tcPr>
            <w:tcW w:w="3486" w:type="dxa"/>
            <w:shd w:val="clear" w:color="auto" w:fill="auto"/>
            <w:tcPrChange w:id="7904" w:author="Daniela Dedola" w:date="2016-08-26T11:05:00Z">
              <w:tcPr>
                <w:tcW w:w="2210" w:type="dxa"/>
                <w:shd w:val="clear" w:color="auto" w:fill="auto"/>
              </w:tcPr>
            </w:tcPrChange>
          </w:tcPr>
          <w:p w14:paraId="563DFEE6"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752" w:type="dxa"/>
            <w:shd w:val="clear" w:color="auto" w:fill="auto"/>
            <w:vAlign w:val="center"/>
            <w:tcPrChange w:id="7905" w:author="Daniela Dedola" w:date="2016-08-26T11:05:00Z">
              <w:tcPr>
                <w:tcW w:w="7028" w:type="dxa"/>
                <w:shd w:val="clear" w:color="auto" w:fill="auto"/>
                <w:vAlign w:val="center"/>
              </w:tcPr>
            </w:tcPrChange>
          </w:tcPr>
          <w:p w14:paraId="2368A6D5"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10.1.1.</w:t>
            </w:r>
          </w:p>
        </w:tc>
      </w:tr>
      <w:tr w:rsidR="00386555" w:rsidRPr="00357143" w14:paraId="0A2EE4AB" w14:textId="77777777" w:rsidTr="00794DA9">
        <w:trPr>
          <w:gridAfter w:val="1"/>
          <w:wAfter w:w="6" w:type="dxa"/>
          <w:jc w:val="center"/>
          <w:trPrChange w:id="7906" w:author="Daniela Dedola" w:date="2016-08-26T11:05:00Z">
            <w:trPr>
              <w:gridAfter w:val="1"/>
              <w:wAfter w:w="6" w:type="dxa"/>
              <w:jc w:val="center"/>
            </w:trPr>
          </w:trPrChange>
        </w:trPr>
        <w:tc>
          <w:tcPr>
            <w:tcW w:w="3486" w:type="dxa"/>
            <w:shd w:val="clear" w:color="auto" w:fill="auto"/>
            <w:tcPrChange w:id="7907" w:author="Daniela Dedola" w:date="2016-08-26T11:05:00Z">
              <w:tcPr>
                <w:tcW w:w="2210" w:type="dxa"/>
                <w:shd w:val="clear" w:color="auto" w:fill="auto"/>
              </w:tcPr>
            </w:tcPrChange>
          </w:tcPr>
          <w:p w14:paraId="04BD31A8"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752" w:type="dxa"/>
            <w:shd w:val="clear" w:color="auto" w:fill="auto"/>
            <w:vAlign w:val="center"/>
            <w:tcPrChange w:id="7908" w:author="Daniela Dedola" w:date="2016-08-26T11:05:00Z">
              <w:tcPr>
                <w:tcW w:w="7028" w:type="dxa"/>
                <w:shd w:val="clear" w:color="auto" w:fill="auto"/>
                <w:vAlign w:val="center"/>
              </w:tcPr>
            </w:tcPrChange>
          </w:tcPr>
          <w:p w14:paraId="6926A257"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10.1.1.</w:t>
            </w:r>
          </w:p>
        </w:tc>
      </w:tr>
      <w:tr w:rsidR="00386555" w:rsidRPr="00357143" w14:paraId="42DD3D0E" w14:textId="77777777" w:rsidTr="00794DA9">
        <w:trPr>
          <w:gridAfter w:val="1"/>
          <w:wAfter w:w="6" w:type="dxa"/>
          <w:jc w:val="center"/>
          <w:trPrChange w:id="7909" w:author="Daniela Dedola" w:date="2016-08-26T11:05:00Z">
            <w:trPr>
              <w:gridAfter w:val="1"/>
              <w:wAfter w:w="6" w:type="dxa"/>
              <w:jc w:val="center"/>
            </w:trPr>
          </w:trPrChange>
        </w:trPr>
        <w:tc>
          <w:tcPr>
            <w:tcW w:w="3486" w:type="dxa"/>
            <w:shd w:val="clear" w:color="auto" w:fill="auto"/>
            <w:tcPrChange w:id="7910" w:author="Daniela Dedola" w:date="2016-08-26T11:05:00Z">
              <w:tcPr>
                <w:tcW w:w="2210" w:type="dxa"/>
                <w:shd w:val="clear" w:color="auto" w:fill="auto"/>
              </w:tcPr>
            </w:tcPrChange>
          </w:tcPr>
          <w:p w14:paraId="44072E6A"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752" w:type="dxa"/>
            <w:shd w:val="clear" w:color="auto" w:fill="auto"/>
            <w:vAlign w:val="center"/>
            <w:tcPrChange w:id="7911" w:author="Daniela Dedola" w:date="2016-08-26T11:05:00Z">
              <w:tcPr>
                <w:tcW w:w="7028" w:type="dxa"/>
                <w:shd w:val="clear" w:color="auto" w:fill="auto"/>
                <w:vAlign w:val="center"/>
              </w:tcPr>
            </w:tcPrChange>
          </w:tcPr>
          <w:p w14:paraId="628C7E7C"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10.1.1.</w:t>
            </w:r>
          </w:p>
        </w:tc>
      </w:tr>
      <w:tr w:rsidR="00386555" w:rsidRPr="00357143" w14:paraId="1867C223" w14:textId="77777777" w:rsidTr="00794DA9">
        <w:trPr>
          <w:gridAfter w:val="1"/>
          <w:wAfter w:w="6" w:type="dxa"/>
          <w:jc w:val="center"/>
          <w:trPrChange w:id="7912" w:author="Daniela Dedola" w:date="2016-08-26T11:05: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7913"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3C7C0C0A"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Change w:id="7914"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7DE6C02F"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10.1.1.</w:t>
            </w:r>
          </w:p>
        </w:tc>
      </w:tr>
      <w:tr w:rsidR="00386555" w:rsidRPr="00357143" w14:paraId="2270DD24" w14:textId="77777777" w:rsidTr="00794DA9">
        <w:trPr>
          <w:gridAfter w:val="1"/>
          <w:wAfter w:w="6" w:type="dxa"/>
          <w:jc w:val="center"/>
          <w:trPrChange w:id="7915" w:author="Daniela Dedola" w:date="2016-08-26T11:05:00Z">
            <w:trPr>
              <w:gridAfter w:val="1"/>
              <w:wAfter w:w="6" w:type="dxa"/>
              <w:jc w:val="center"/>
            </w:trPr>
          </w:trPrChange>
        </w:trPr>
        <w:tc>
          <w:tcPr>
            <w:tcW w:w="3486" w:type="dxa"/>
            <w:tcBorders>
              <w:top w:val="single" w:sz="8" w:space="0" w:color="000000"/>
              <w:left w:val="single" w:sz="8" w:space="0" w:color="000000"/>
              <w:bottom w:val="single" w:sz="8" w:space="0" w:color="000000"/>
            </w:tcBorders>
            <w:shd w:val="clear" w:color="auto" w:fill="auto"/>
            <w:tcPrChange w:id="7916"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5F8F8451"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vAlign w:val="center"/>
            <w:tcPrChange w:id="7917"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1FD3FBD5" w14:textId="77777777" w:rsidR="00386555" w:rsidRPr="00357143" w:rsidRDefault="00386555" w:rsidP="00B05646">
            <w:pPr>
              <w:pStyle w:val="TAL"/>
              <w:rPr>
                <w:lang w:val="en-GB"/>
              </w:rPr>
            </w:pPr>
            <w:r w:rsidRPr="00357143">
              <w:rPr>
                <w:rFonts w:eastAsia="Arial Unicode MS"/>
                <w:szCs w:val="18"/>
                <w:lang w:val="en-GB" w:eastAsia="ko-KR"/>
              </w:rPr>
              <w:t>Same as clause 10.1.1.</w:t>
            </w:r>
          </w:p>
        </w:tc>
      </w:tr>
    </w:tbl>
    <w:p w14:paraId="5EE081D9" w14:textId="77777777" w:rsidR="00386555" w:rsidRPr="00357143" w:rsidRDefault="00386555" w:rsidP="00386555"/>
    <w:p w14:paraId="65E23E84" w14:textId="77777777" w:rsidR="00386555" w:rsidRPr="00357143" w:rsidRDefault="00386555" w:rsidP="00386555">
      <w:pPr>
        <w:pStyle w:val="Heading4"/>
        <w:rPr>
          <w:lang w:val="en-GB"/>
        </w:rPr>
      </w:pPr>
      <w:bookmarkStart w:id="7918" w:name="_Toc445303001"/>
      <w:bookmarkStart w:id="7919" w:name="_Toc445390168"/>
      <w:bookmarkStart w:id="7920" w:name="_Toc447043242"/>
      <w:bookmarkStart w:id="7921" w:name="_Toc457493999"/>
      <w:bookmarkStart w:id="7922" w:name="_Toc459977098"/>
      <w:bookmarkStart w:id="7923" w:name="_Toc459984757"/>
      <w:r w:rsidRPr="00357143">
        <w:rPr>
          <w:lang w:val="en-GB"/>
        </w:rPr>
        <w:t>10.2.3</w:t>
      </w:r>
      <w:r w:rsidRPr="00357143">
        <w:rPr>
          <w:rFonts w:hint="eastAsia"/>
          <w:lang w:val="en-GB"/>
        </w:rPr>
        <w:t>8</w:t>
      </w:r>
      <w:r w:rsidRPr="00357143">
        <w:rPr>
          <w:lang w:val="en-GB"/>
        </w:rPr>
        <w:t>.2</w:t>
      </w:r>
      <w:r w:rsidRPr="00357143">
        <w:rPr>
          <w:lang w:val="en-GB"/>
        </w:rPr>
        <w:tab/>
        <w:t>Retrieve &lt;</w:t>
      </w:r>
      <w:r w:rsidRPr="00357143">
        <w:rPr>
          <w:i/>
          <w:lang w:val="en-GB"/>
        </w:rPr>
        <w:t>dynamicAuthorizationConsultation</w:t>
      </w:r>
      <w:r w:rsidRPr="00357143">
        <w:rPr>
          <w:lang w:val="en-GB"/>
        </w:rPr>
        <w:t>&gt;</w:t>
      </w:r>
      <w:bookmarkEnd w:id="7918"/>
      <w:bookmarkEnd w:id="7919"/>
      <w:bookmarkEnd w:id="7920"/>
      <w:bookmarkEnd w:id="7921"/>
      <w:bookmarkEnd w:id="7922"/>
      <w:bookmarkEnd w:id="7923"/>
    </w:p>
    <w:p w14:paraId="3385423E" w14:textId="77777777" w:rsidR="00386555" w:rsidRPr="00357143" w:rsidRDefault="00386555" w:rsidP="00386555">
      <w:r w:rsidRPr="00357143">
        <w:t>This procedure shall be used to retrieve</w:t>
      </w:r>
      <w:del w:id="7924" w:author="Daniela Dedola" w:date="2016-08-25T16:13:00Z">
        <w:r w:rsidRPr="00357143" w:rsidDel="008C3BE6">
          <w:delText xml:space="preserve">  </w:delText>
        </w:r>
      </w:del>
      <w:ins w:id="7925" w:author="Daniela Dedola" w:date="2016-08-25T16:13:00Z">
        <w:r w:rsidR="008C3BE6" w:rsidRPr="00357143">
          <w:t xml:space="preserve"> </w:t>
        </w:r>
      </w:ins>
      <w:r w:rsidRPr="00357143">
        <w:t xml:space="preserve">attributes and child resource information of the </w:t>
      </w:r>
      <w:r w:rsidRPr="00357143">
        <w:rPr>
          <w:i/>
        </w:rPr>
        <w:t>&lt;dynamicAuthorizationConsultation&gt;</w:t>
      </w:r>
      <w:r w:rsidRPr="00357143">
        <w:t xml:space="preserve"> resource.</w:t>
      </w:r>
    </w:p>
    <w:p w14:paraId="1A4B1AC5"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.2-1: &lt;</w:t>
      </w:r>
      <w:r w:rsidRPr="00357143">
        <w:rPr>
          <w:i/>
          <w:lang w:val="en-GB"/>
        </w:rPr>
        <w:t>dynamicAuthorizationConsultation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926" w:author="Daniela Dedola" w:date="2016-08-26T11:05: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344"/>
        <w:gridCol w:w="5894"/>
        <w:gridCol w:w="6"/>
        <w:tblGridChange w:id="7927">
          <w:tblGrid>
            <w:gridCol w:w="2210"/>
            <w:gridCol w:w="7028"/>
            <w:gridCol w:w="6"/>
          </w:tblGrid>
        </w:tblGridChange>
      </w:tblGrid>
      <w:tr w:rsidR="00386555" w:rsidRPr="00357143" w14:paraId="3B693224" w14:textId="77777777" w:rsidTr="00794DA9">
        <w:trPr>
          <w:jc w:val="center"/>
          <w:trPrChange w:id="7928" w:author="Daniela Dedola" w:date="2016-08-26T11:05: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929" w:author="Daniela Dedola" w:date="2016-08-26T11:05: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4E4EADAA"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RETRIEVE</w:t>
            </w:r>
          </w:p>
        </w:tc>
      </w:tr>
      <w:tr w:rsidR="00386555" w:rsidRPr="00357143" w14:paraId="0C3CD199" w14:textId="77777777" w:rsidTr="00794DA9">
        <w:trPr>
          <w:gridAfter w:val="1"/>
          <w:wAfter w:w="6" w:type="dxa"/>
          <w:jc w:val="center"/>
          <w:trPrChange w:id="7930" w:author="Daniela Dedola" w:date="2016-08-26T11:05:00Z">
            <w:trPr>
              <w:gridAfter w:val="1"/>
              <w:wAfter w:w="6" w:type="dxa"/>
              <w:jc w:val="center"/>
            </w:trPr>
          </w:trPrChange>
        </w:trPr>
        <w:tc>
          <w:tcPr>
            <w:tcW w:w="3344" w:type="dxa"/>
            <w:shd w:val="clear" w:color="auto" w:fill="auto"/>
            <w:tcPrChange w:id="7931" w:author="Daniela Dedola" w:date="2016-08-26T11:05:00Z">
              <w:tcPr>
                <w:tcW w:w="2210" w:type="dxa"/>
                <w:shd w:val="clear" w:color="auto" w:fill="auto"/>
              </w:tcPr>
            </w:tcPrChange>
          </w:tcPr>
          <w:p w14:paraId="4DB571AF"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Change w:id="7932" w:author="Daniela Dedola" w:date="2016-08-26T11:05:00Z">
              <w:tcPr>
                <w:tcW w:w="7028" w:type="dxa"/>
                <w:shd w:val="clear" w:color="auto" w:fill="auto"/>
                <w:vAlign w:val="center"/>
              </w:tcPr>
            </w:tcPrChange>
          </w:tcPr>
          <w:p w14:paraId="44D721E9"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p>
        </w:tc>
      </w:tr>
      <w:tr w:rsidR="00386555" w:rsidRPr="00357143" w14:paraId="18D13E9F" w14:textId="77777777" w:rsidTr="00794DA9">
        <w:trPr>
          <w:gridAfter w:val="1"/>
          <w:wAfter w:w="6" w:type="dxa"/>
          <w:jc w:val="center"/>
          <w:trPrChange w:id="7933" w:author="Daniela Dedola" w:date="2016-08-26T11:05:00Z">
            <w:trPr>
              <w:gridAfter w:val="1"/>
              <w:wAfter w:w="6" w:type="dxa"/>
              <w:jc w:val="center"/>
            </w:trPr>
          </w:trPrChange>
        </w:trPr>
        <w:tc>
          <w:tcPr>
            <w:tcW w:w="3344" w:type="dxa"/>
            <w:shd w:val="clear" w:color="auto" w:fill="auto"/>
            <w:tcPrChange w:id="7934" w:author="Daniela Dedola" w:date="2016-08-26T11:05:00Z">
              <w:tcPr>
                <w:tcW w:w="2210" w:type="dxa"/>
                <w:shd w:val="clear" w:color="auto" w:fill="auto"/>
              </w:tcPr>
            </w:tcPrChange>
          </w:tcPr>
          <w:p w14:paraId="144187EB"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Change w:id="7935" w:author="Daniela Dedola" w:date="2016-08-26T11:05:00Z">
              <w:tcPr>
                <w:tcW w:w="7028" w:type="dxa"/>
                <w:shd w:val="clear" w:color="auto" w:fill="auto"/>
                <w:vAlign w:val="center"/>
              </w:tcPr>
            </w:tcPrChange>
          </w:tcPr>
          <w:p w14:paraId="3107F1BA"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10.1.2.</w:t>
            </w:r>
          </w:p>
        </w:tc>
      </w:tr>
      <w:tr w:rsidR="00386555" w:rsidRPr="00357143" w14:paraId="6ED00E90" w14:textId="77777777" w:rsidTr="00794DA9">
        <w:trPr>
          <w:gridAfter w:val="1"/>
          <w:wAfter w:w="6" w:type="dxa"/>
          <w:jc w:val="center"/>
          <w:trPrChange w:id="7936" w:author="Daniela Dedola" w:date="2016-08-26T11:05:00Z">
            <w:trPr>
              <w:gridAfter w:val="1"/>
              <w:wAfter w:w="6" w:type="dxa"/>
              <w:jc w:val="center"/>
            </w:trPr>
          </w:trPrChange>
        </w:trPr>
        <w:tc>
          <w:tcPr>
            <w:tcW w:w="3344" w:type="dxa"/>
            <w:shd w:val="clear" w:color="auto" w:fill="auto"/>
            <w:tcPrChange w:id="7937" w:author="Daniela Dedola" w:date="2016-08-26T11:05:00Z">
              <w:tcPr>
                <w:tcW w:w="2210" w:type="dxa"/>
                <w:shd w:val="clear" w:color="auto" w:fill="auto"/>
              </w:tcPr>
            </w:tcPrChange>
          </w:tcPr>
          <w:p w14:paraId="2E5C0945"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Change w:id="7938" w:author="Daniela Dedola" w:date="2016-08-26T11:05:00Z">
              <w:tcPr>
                <w:tcW w:w="7028" w:type="dxa"/>
                <w:shd w:val="clear" w:color="auto" w:fill="auto"/>
                <w:vAlign w:val="center"/>
              </w:tcPr>
            </w:tcPrChange>
          </w:tcPr>
          <w:p w14:paraId="1BDC55B0"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10.1.2.</w:t>
            </w:r>
          </w:p>
        </w:tc>
      </w:tr>
      <w:tr w:rsidR="00386555" w:rsidRPr="00357143" w14:paraId="619A084E" w14:textId="77777777" w:rsidTr="00794DA9">
        <w:trPr>
          <w:gridAfter w:val="1"/>
          <w:wAfter w:w="6" w:type="dxa"/>
          <w:jc w:val="center"/>
          <w:trPrChange w:id="7939" w:author="Daniela Dedola" w:date="2016-08-26T11:05:00Z">
            <w:trPr>
              <w:gridAfter w:val="1"/>
              <w:wAfter w:w="6" w:type="dxa"/>
              <w:jc w:val="center"/>
            </w:trPr>
          </w:trPrChange>
        </w:trPr>
        <w:tc>
          <w:tcPr>
            <w:tcW w:w="3344" w:type="dxa"/>
            <w:shd w:val="clear" w:color="auto" w:fill="auto"/>
            <w:tcPrChange w:id="7940" w:author="Daniela Dedola" w:date="2016-08-26T11:05:00Z">
              <w:tcPr>
                <w:tcW w:w="2210" w:type="dxa"/>
                <w:shd w:val="clear" w:color="auto" w:fill="auto"/>
              </w:tcPr>
            </w:tcPrChange>
          </w:tcPr>
          <w:p w14:paraId="3ECB8B0C"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Change w:id="7941" w:author="Daniela Dedola" w:date="2016-08-26T11:05:00Z">
              <w:tcPr>
                <w:tcW w:w="7028" w:type="dxa"/>
                <w:shd w:val="clear" w:color="auto" w:fill="auto"/>
                <w:vAlign w:val="center"/>
              </w:tcPr>
            </w:tcPrChange>
          </w:tcPr>
          <w:p w14:paraId="21A21205"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10.1.2.</w:t>
            </w:r>
          </w:p>
        </w:tc>
      </w:tr>
      <w:tr w:rsidR="00386555" w:rsidRPr="00357143" w14:paraId="39B4D3DF" w14:textId="77777777" w:rsidTr="00794DA9">
        <w:trPr>
          <w:gridAfter w:val="1"/>
          <w:wAfter w:w="6" w:type="dxa"/>
          <w:jc w:val="center"/>
          <w:trPrChange w:id="7942" w:author="Daniela Dedola" w:date="2016-08-26T11:05:00Z">
            <w:trPr>
              <w:gridAfter w:val="1"/>
              <w:wAfter w:w="6" w:type="dxa"/>
              <w:jc w:val="center"/>
            </w:trPr>
          </w:trPrChange>
        </w:trPr>
        <w:tc>
          <w:tcPr>
            <w:tcW w:w="3344" w:type="dxa"/>
            <w:shd w:val="clear" w:color="auto" w:fill="auto"/>
            <w:tcPrChange w:id="7943" w:author="Daniela Dedola" w:date="2016-08-26T11:05:00Z">
              <w:tcPr>
                <w:tcW w:w="2210" w:type="dxa"/>
                <w:shd w:val="clear" w:color="auto" w:fill="auto"/>
              </w:tcPr>
            </w:tcPrChange>
          </w:tcPr>
          <w:p w14:paraId="6D3D84E8"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Change w:id="7944" w:author="Daniela Dedola" w:date="2016-08-26T11:05:00Z">
              <w:tcPr>
                <w:tcW w:w="7028" w:type="dxa"/>
                <w:shd w:val="clear" w:color="auto" w:fill="auto"/>
                <w:vAlign w:val="center"/>
              </w:tcPr>
            </w:tcPrChange>
          </w:tcPr>
          <w:p w14:paraId="6C2099B0"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10.1.2.</w:t>
            </w:r>
          </w:p>
        </w:tc>
      </w:tr>
      <w:tr w:rsidR="00386555" w:rsidRPr="00357143" w14:paraId="48D1752A" w14:textId="77777777" w:rsidTr="00794DA9">
        <w:trPr>
          <w:gridAfter w:val="1"/>
          <w:wAfter w:w="6" w:type="dxa"/>
          <w:jc w:val="center"/>
          <w:trPrChange w:id="7945"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7946"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6930F13E"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Change w:id="7947"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15A3D28F"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10.1.2.</w:t>
            </w:r>
          </w:p>
        </w:tc>
      </w:tr>
      <w:tr w:rsidR="00386555" w:rsidRPr="00357143" w14:paraId="31C93717" w14:textId="77777777" w:rsidTr="00794DA9">
        <w:trPr>
          <w:gridAfter w:val="1"/>
          <w:wAfter w:w="6" w:type="dxa"/>
          <w:jc w:val="center"/>
          <w:trPrChange w:id="7948"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7949"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2688B576"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Change w:id="7950"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65A6243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10.1.2.</w:t>
            </w:r>
          </w:p>
        </w:tc>
      </w:tr>
    </w:tbl>
    <w:p w14:paraId="0F533BA9" w14:textId="77777777" w:rsidR="00386555" w:rsidRPr="00357143" w:rsidRDefault="00386555" w:rsidP="00386555"/>
    <w:p w14:paraId="07246EC2" w14:textId="77777777" w:rsidR="00386555" w:rsidRPr="00357143" w:rsidRDefault="00386555" w:rsidP="00386555">
      <w:pPr>
        <w:pStyle w:val="Heading4"/>
        <w:rPr>
          <w:lang w:val="en-GB"/>
        </w:rPr>
      </w:pPr>
      <w:bookmarkStart w:id="7951" w:name="_Toc445303002"/>
      <w:bookmarkStart w:id="7952" w:name="_Toc445390169"/>
      <w:bookmarkStart w:id="7953" w:name="_Toc447043243"/>
      <w:bookmarkStart w:id="7954" w:name="_Toc457494000"/>
      <w:bookmarkStart w:id="7955" w:name="_Toc459977099"/>
      <w:bookmarkStart w:id="7956" w:name="_Toc459984758"/>
      <w:r w:rsidRPr="00357143">
        <w:rPr>
          <w:lang w:val="en-GB"/>
        </w:rPr>
        <w:lastRenderedPageBreak/>
        <w:t>10.2.3</w:t>
      </w:r>
      <w:r w:rsidRPr="00357143">
        <w:rPr>
          <w:rFonts w:hint="eastAsia"/>
          <w:lang w:val="en-GB"/>
        </w:rPr>
        <w:t>8</w:t>
      </w:r>
      <w:r w:rsidRPr="00357143">
        <w:rPr>
          <w:lang w:val="en-GB"/>
        </w:rPr>
        <w:t>.3</w:t>
      </w:r>
      <w:r w:rsidRPr="00357143">
        <w:rPr>
          <w:lang w:val="en-GB"/>
        </w:rPr>
        <w:tab/>
        <w:t>Update &lt;</w:t>
      </w:r>
      <w:r w:rsidRPr="00357143">
        <w:rPr>
          <w:i/>
          <w:lang w:val="en-GB"/>
        </w:rPr>
        <w:t>dynamicAuthorizationConsultation</w:t>
      </w:r>
      <w:r w:rsidRPr="00357143">
        <w:rPr>
          <w:lang w:val="en-GB"/>
        </w:rPr>
        <w:t>&gt;</w:t>
      </w:r>
      <w:bookmarkEnd w:id="7951"/>
      <w:bookmarkEnd w:id="7952"/>
      <w:bookmarkEnd w:id="7953"/>
      <w:bookmarkEnd w:id="7954"/>
      <w:bookmarkEnd w:id="7955"/>
      <w:bookmarkEnd w:id="7956"/>
    </w:p>
    <w:p w14:paraId="1BB9A9F9" w14:textId="77777777"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14:paraId="3CBA705A"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.3-1: &lt;</w:t>
      </w:r>
      <w:r w:rsidRPr="00357143">
        <w:rPr>
          <w:i/>
          <w:lang w:val="en-GB"/>
        </w:rPr>
        <w:t>dynamicAuthorizationConsultation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957" w:author="Daniela Dedola" w:date="2016-08-26T11:05: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344"/>
        <w:gridCol w:w="5894"/>
        <w:gridCol w:w="6"/>
        <w:tblGridChange w:id="7958">
          <w:tblGrid>
            <w:gridCol w:w="2210"/>
            <w:gridCol w:w="7028"/>
            <w:gridCol w:w="6"/>
          </w:tblGrid>
        </w:tblGridChange>
      </w:tblGrid>
      <w:tr w:rsidR="00386555" w:rsidRPr="00357143" w14:paraId="3E3556B4" w14:textId="77777777" w:rsidTr="00794DA9">
        <w:trPr>
          <w:jc w:val="center"/>
          <w:trPrChange w:id="7959" w:author="Daniela Dedola" w:date="2016-08-26T11:05: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960" w:author="Daniela Dedola" w:date="2016-08-26T11:05: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5774FDB1"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UPDATE</w:t>
            </w:r>
          </w:p>
        </w:tc>
      </w:tr>
      <w:tr w:rsidR="00386555" w:rsidRPr="00357143" w14:paraId="7BFC7E00" w14:textId="77777777" w:rsidTr="00794DA9">
        <w:trPr>
          <w:gridAfter w:val="1"/>
          <w:wAfter w:w="6" w:type="dxa"/>
          <w:jc w:val="center"/>
          <w:trPrChange w:id="7961" w:author="Daniela Dedola" w:date="2016-08-26T11:05:00Z">
            <w:trPr>
              <w:gridAfter w:val="1"/>
              <w:wAfter w:w="6" w:type="dxa"/>
              <w:jc w:val="center"/>
            </w:trPr>
          </w:trPrChange>
        </w:trPr>
        <w:tc>
          <w:tcPr>
            <w:tcW w:w="3344" w:type="dxa"/>
            <w:shd w:val="clear" w:color="auto" w:fill="auto"/>
            <w:tcPrChange w:id="7962" w:author="Daniela Dedola" w:date="2016-08-26T11:05:00Z">
              <w:tcPr>
                <w:tcW w:w="2210" w:type="dxa"/>
                <w:shd w:val="clear" w:color="auto" w:fill="auto"/>
              </w:tcPr>
            </w:tcPrChange>
          </w:tcPr>
          <w:p w14:paraId="1F4C0458"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Change w:id="7963" w:author="Daniela Dedola" w:date="2016-08-26T11:05:00Z">
              <w:tcPr>
                <w:tcW w:w="7028" w:type="dxa"/>
                <w:shd w:val="clear" w:color="auto" w:fill="auto"/>
                <w:vAlign w:val="center"/>
              </w:tcPr>
            </w:tcPrChange>
          </w:tcPr>
          <w:p w14:paraId="424F6C5A"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p>
        </w:tc>
      </w:tr>
      <w:tr w:rsidR="00386555" w:rsidRPr="00357143" w14:paraId="3FD448B8" w14:textId="77777777" w:rsidTr="00794DA9">
        <w:trPr>
          <w:gridAfter w:val="1"/>
          <w:wAfter w:w="6" w:type="dxa"/>
          <w:jc w:val="center"/>
          <w:trPrChange w:id="7964" w:author="Daniela Dedola" w:date="2016-08-26T11:05:00Z">
            <w:trPr>
              <w:gridAfter w:val="1"/>
              <w:wAfter w:w="6" w:type="dxa"/>
              <w:jc w:val="center"/>
            </w:trPr>
          </w:trPrChange>
        </w:trPr>
        <w:tc>
          <w:tcPr>
            <w:tcW w:w="3344" w:type="dxa"/>
            <w:shd w:val="clear" w:color="auto" w:fill="auto"/>
            <w:tcPrChange w:id="7965" w:author="Daniela Dedola" w:date="2016-08-26T11:05:00Z">
              <w:tcPr>
                <w:tcW w:w="2210" w:type="dxa"/>
                <w:shd w:val="clear" w:color="auto" w:fill="auto"/>
              </w:tcPr>
            </w:tcPrChange>
          </w:tcPr>
          <w:p w14:paraId="207AC6E1"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Change w:id="7966" w:author="Daniela Dedola" w:date="2016-08-26T11:05:00Z">
              <w:tcPr>
                <w:tcW w:w="7028" w:type="dxa"/>
                <w:shd w:val="clear" w:color="auto" w:fill="auto"/>
                <w:vAlign w:val="center"/>
              </w:tcPr>
            </w:tcPrChange>
          </w:tcPr>
          <w:p w14:paraId="212C6967"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10.1.3.</w:t>
            </w:r>
          </w:p>
        </w:tc>
      </w:tr>
      <w:tr w:rsidR="00386555" w:rsidRPr="00357143" w14:paraId="0F83FD4E" w14:textId="77777777" w:rsidTr="00794DA9">
        <w:trPr>
          <w:gridAfter w:val="1"/>
          <w:wAfter w:w="6" w:type="dxa"/>
          <w:jc w:val="center"/>
          <w:trPrChange w:id="7967" w:author="Daniela Dedola" w:date="2016-08-26T11:05:00Z">
            <w:trPr>
              <w:gridAfter w:val="1"/>
              <w:wAfter w:w="6" w:type="dxa"/>
              <w:jc w:val="center"/>
            </w:trPr>
          </w:trPrChange>
        </w:trPr>
        <w:tc>
          <w:tcPr>
            <w:tcW w:w="3344" w:type="dxa"/>
            <w:shd w:val="clear" w:color="auto" w:fill="auto"/>
            <w:tcPrChange w:id="7968" w:author="Daniela Dedola" w:date="2016-08-26T11:05:00Z">
              <w:tcPr>
                <w:tcW w:w="2210" w:type="dxa"/>
                <w:shd w:val="clear" w:color="auto" w:fill="auto"/>
              </w:tcPr>
            </w:tcPrChange>
          </w:tcPr>
          <w:p w14:paraId="4DF68C71"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Change w:id="7969" w:author="Daniela Dedola" w:date="2016-08-26T11:05:00Z">
              <w:tcPr>
                <w:tcW w:w="7028" w:type="dxa"/>
                <w:shd w:val="clear" w:color="auto" w:fill="auto"/>
                <w:vAlign w:val="center"/>
              </w:tcPr>
            </w:tcPrChange>
          </w:tcPr>
          <w:p w14:paraId="06769D7A"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10.1.3.</w:t>
            </w:r>
          </w:p>
        </w:tc>
      </w:tr>
      <w:tr w:rsidR="00386555" w:rsidRPr="00357143" w14:paraId="01D55F50" w14:textId="77777777" w:rsidTr="00794DA9">
        <w:trPr>
          <w:gridAfter w:val="1"/>
          <w:wAfter w:w="6" w:type="dxa"/>
          <w:jc w:val="center"/>
          <w:trPrChange w:id="7970" w:author="Daniela Dedola" w:date="2016-08-26T11:05:00Z">
            <w:trPr>
              <w:gridAfter w:val="1"/>
              <w:wAfter w:w="6" w:type="dxa"/>
              <w:jc w:val="center"/>
            </w:trPr>
          </w:trPrChange>
        </w:trPr>
        <w:tc>
          <w:tcPr>
            <w:tcW w:w="3344" w:type="dxa"/>
            <w:shd w:val="clear" w:color="auto" w:fill="auto"/>
            <w:tcPrChange w:id="7971" w:author="Daniela Dedola" w:date="2016-08-26T11:05:00Z">
              <w:tcPr>
                <w:tcW w:w="2210" w:type="dxa"/>
                <w:shd w:val="clear" w:color="auto" w:fill="auto"/>
              </w:tcPr>
            </w:tcPrChange>
          </w:tcPr>
          <w:p w14:paraId="559964B6"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Change w:id="7972" w:author="Daniela Dedola" w:date="2016-08-26T11:05:00Z">
              <w:tcPr>
                <w:tcW w:w="7028" w:type="dxa"/>
                <w:shd w:val="clear" w:color="auto" w:fill="auto"/>
                <w:vAlign w:val="center"/>
              </w:tcPr>
            </w:tcPrChange>
          </w:tcPr>
          <w:p w14:paraId="78B98FFA" w14:textId="77777777" w:rsidR="00386555" w:rsidRPr="00357143" w:rsidRDefault="00386555" w:rsidP="00B05646">
            <w:pPr>
              <w:pStyle w:val="TAL"/>
              <w:rPr>
                <w:rFonts w:eastAsia="Arial Unicode MS"/>
                <w:szCs w:val="18"/>
                <w:lang w:val="en-GB" w:eastAsia="zh-CN"/>
              </w:rPr>
            </w:pPr>
            <w:r w:rsidRPr="00357143">
              <w:rPr>
                <w:rFonts w:eastAsia="Arial Unicode MS"/>
                <w:szCs w:val="18"/>
                <w:lang w:val="en-GB" w:eastAsia="ko-KR"/>
              </w:rPr>
              <w:t>Addition to clause 10.1.3</w:t>
            </w:r>
            <w:r w:rsidRPr="00357143">
              <w:rPr>
                <w:rFonts w:eastAsia="Arial Unicode MS" w:hint="eastAsia"/>
                <w:szCs w:val="18"/>
                <w:lang w:val="en-GB" w:eastAsia="zh-CN"/>
              </w:rPr>
              <w:t>.</w:t>
            </w:r>
          </w:p>
        </w:tc>
      </w:tr>
      <w:tr w:rsidR="00386555" w:rsidRPr="00357143" w14:paraId="6D7E47CC" w14:textId="77777777" w:rsidTr="00794DA9">
        <w:trPr>
          <w:gridAfter w:val="1"/>
          <w:wAfter w:w="6" w:type="dxa"/>
          <w:jc w:val="center"/>
          <w:trPrChange w:id="7973" w:author="Daniela Dedola" w:date="2016-08-26T11:05:00Z">
            <w:trPr>
              <w:gridAfter w:val="1"/>
              <w:wAfter w:w="6" w:type="dxa"/>
              <w:jc w:val="center"/>
            </w:trPr>
          </w:trPrChange>
        </w:trPr>
        <w:tc>
          <w:tcPr>
            <w:tcW w:w="3344" w:type="dxa"/>
            <w:shd w:val="clear" w:color="auto" w:fill="auto"/>
            <w:tcPrChange w:id="7974" w:author="Daniela Dedola" w:date="2016-08-26T11:05:00Z">
              <w:tcPr>
                <w:tcW w:w="2210" w:type="dxa"/>
                <w:shd w:val="clear" w:color="auto" w:fill="auto"/>
              </w:tcPr>
            </w:tcPrChange>
          </w:tcPr>
          <w:p w14:paraId="71B62C58"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Change w:id="7975" w:author="Daniela Dedola" w:date="2016-08-26T11:05:00Z">
              <w:tcPr>
                <w:tcW w:w="7028" w:type="dxa"/>
                <w:shd w:val="clear" w:color="auto" w:fill="auto"/>
                <w:vAlign w:val="center"/>
              </w:tcPr>
            </w:tcPrChange>
          </w:tcPr>
          <w:p w14:paraId="74D01338"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10.1.3.</w:t>
            </w:r>
          </w:p>
        </w:tc>
      </w:tr>
      <w:tr w:rsidR="00386555" w:rsidRPr="00357143" w14:paraId="426FB4F5" w14:textId="77777777" w:rsidTr="00794DA9">
        <w:trPr>
          <w:gridAfter w:val="1"/>
          <w:wAfter w:w="6" w:type="dxa"/>
          <w:jc w:val="center"/>
          <w:trPrChange w:id="7976"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7977"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20955213"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Change w:id="7978"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1B7A6B36"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10.1.3.</w:t>
            </w:r>
          </w:p>
        </w:tc>
      </w:tr>
      <w:tr w:rsidR="00386555" w:rsidRPr="00357143" w14:paraId="0F3FBB79" w14:textId="77777777" w:rsidTr="00794DA9">
        <w:trPr>
          <w:gridAfter w:val="1"/>
          <w:wAfter w:w="6" w:type="dxa"/>
          <w:jc w:val="center"/>
          <w:trPrChange w:id="7979"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7980"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527DF9A3"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Change w:id="7981"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45DECBD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10.1.3.</w:t>
            </w:r>
          </w:p>
        </w:tc>
      </w:tr>
    </w:tbl>
    <w:p w14:paraId="1B07D0CC" w14:textId="77777777" w:rsidR="00386555" w:rsidRPr="00357143" w:rsidRDefault="00386555" w:rsidP="00386555"/>
    <w:p w14:paraId="15E1F2A9" w14:textId="77777777" w:rsidR="00386555" w:rsidRPr="00357143" w:rsidRDefault="00386555" w:rsidP="00386555">
      <w:pPr>
        <w:pStyle w:val="Heading4"/>
        <w:rPr>
          <w:lang w:val="en-GB"/>
        </w:rPr>
      </w:pPr>
      <w:bookmarkStart w:id="7982" w:name="_Toc445303003"/>
      <w:bookmarkStart w:id="7983" w:name="_Toc445390170"/>
      <w:bookmarkStart w:id="7984" w:name="_Toc447043244"/>
      <w:bookmarkStart w:id="7985" w:name="_Toc457494001"/>
      <w:bookmarkStart w:id="7986" w:name="_Toc459977100"/>
      <w:bookmarkStart w:id="7987" w:name="_Toc459984759"/>
      <w:r w:rsidRPr="00357143">
        <w:rPr>
          <w:lang w:val="en-GB"/>
        </w:rPr>
        <w:t>10.2.3</w:t>
      </w:r>
      <w:r w:rsidRPr="00357143">
        <w:rPr>
          <w:rFonts w:hint="eastAsia"/>
          <w:lang w:val="en-GB"/>
        </w:rPr>
        <w:t>8</w:t>
      </w:r>
      <w:r w:rsidRPr="00357143">
        <w:rPr>
          <w:lang w:val="en-GB"/>
        </w:rPr>
        <w:t>.4</w:t>
      </w:r>
      <w:r w:rsidRPr="00357143">
        <w:rPr>
          <w:lang w:val="en-GB"/>
        </w:rPr>
        <w:tab/>
        <w:t>Delete &lt;</w:t>
      </w:r>
      <w:r w:rsidRPr="00357143">
        <w:rPr>
          <w:i/>
          <w:lang w:val="en-GB"/>
        </w:rPr>
        <w:t>dynamicAuthorizationConsultation</w:t>
      </w:r>
      <w:r w:rsidRPr="00357143">
        <w:rPr>
          <w:lang w:val="en-GB"/>
        </w:rPr>
        <w:t>&gt;</w:t>
      </w:r>
      <w:bookmarkEnd w:id="7982"/>
      <w:bookmarkEnd w:id="7983"/>
      <w:bookmarkEnd w:id="7984"/>
      <w:bookmarkEnd w:id="7985"/>
      <w:bookmarkEnd w:id="7986"/>
      <w:bookmarkEnd w:id="7987"/>
    </w:p>
    <w:p w14:paraId="1826FAFD" w14:textId="77777777"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14:paraId="2A777B3A"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.4-1: &lt;</w:t>
      </w:r>
      <w:r w:rsidRPr="00357143">
        <w:rPr>
          <w:i/>
          <w:lang w:val="en-GB"/>
        </w:rPr>
        <w:t>dynamicAuthorizationConsultation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Change w:id="7988" w:author="Daniela Dedola" w:date="2016-08-26T11:05:00Z">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PrChange>
      </w:tblPr>
      <w:tblGrid>
        <w:gridCol w:w="3344"/>
        <w:gridCol w:w="5894"/>
        <w:gridCol w:w="6"/>
        <w:tblGridChange w:id="7989">
          <w:tblGrid>
            <w:gridCol w:w="2210"/>
            <w:gridCol w:w="7028"/>
            <w:gridCol w:w="6"/>
          </w:tblGrid>
        </w:tblGridChange>
      </w:tblGrid>
      <w:tr w:rsidR="00386555" w:rsidRPr="00357143" w14:paraId="74297354" w14:textId="77777777" w:rsidTr="00794DA9">
        <w:trPr>
          <w:jc w:val="center"/>
          <w:trPrChange w:id="7990" w:author="Daniela Dedola" w:date="2016-08-26T11:05:00Z">
            <w:trPr>
              <w:jc w:val="center"/>
            </w:trPr>
          </w:trPrChange>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Change w:id="7991" w:author="Daniela Dedola" w:date="2016-08-26T11:05:00Z">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tcPrChange>
          </w:tcPr>
          <w:p w14:paraId="44BF2634" w14:textId="77777777" w:rsidR="00386555" w:rsidRPr="00357143" w:rsidRDefault="00386555" w:rsidP="00B05646">
            <w:pPr>
              <w:pStyle w:val="TAH"/>
              <w:rPr>
                <w:rFonts w:cs="Arial"/>
                <w:lang w:val="en-GB" w:eastAsia="ko-KR"/>
              </w:rPr>
            </w:pPr>
            <w:r w:rsidRPr="00357143">
              <w:rPr>
                <w:lang w:val="en-GB"/>
              </w:rPr>
              <w:t>&lt;dynamicAuthorizationConsultation&gt;</w:t>
            </w:r>
            <w:del w:id="7992" w:author="Daniela Dedola" w:date="2016-08-25T16:13:00Z">
              <w:r w:rsidRPr="00357143" w:rsidDel="008C3BE6">
                <w:rPr>
                  <w:lang w:val="en-GB"/>
                </w:rPr>
                <w:delText xml:space="preserve"> </w:delText>
              </w:r>
              <w:r w:rsidRPr="00357143" w:rsidDel="008C3BE6">
                <w:rPr>
                  <w:rFonts w:cs="Arial"/>
                  <w:lang w:val="en-GB" w:eastAsia="ko-KR"/>
                </w:rPr>
                <w:delText xml:space="preserve"> </w:delText>
              </w:r>
            </w:del>
            <w:ins w:id="7993" w:author="Daniela Dedola" w:date="2016-08-25T16:13:00Z">
              <w:r w:rsidR="008C3BE6" w:rsidRPr="00357143">
                <w:rPr>
                  <w:lang w:val="en-GB"/>
                </w:rPr>
                <w:t xml:space="preserve"> </w:t>
              </w:r>
            </w:ins>
            <w:r w:rsidRPr="00357143">
              <w:rPr>
                <w:rFonts w:cs="Arial"/>
                <w:lang w:val="en-GB" w:eastAsia="ko-KR"/>
              </w:rPr>
              <w:t>DELETE</w:t>
            </w:r>
          </w:p>
        </w:tc>
      </w:tr>
      <w:tr w:rsidR="00386555" w:rsidRPr="00357143" w14:paraId="6B27D2B0" w14:textId="77777777" w:rsidTr="00794DA9">
        <w:trPr>
          <w:gridAfter w:val="1"/>
          <w:wAfter w:w="6" w:type="dxa"/>
          <w:jc w:val="center"/>
          <w:trPrChange w:id="7994" w:author="Daniela Dedola" w:date="2016-08-26T11:05:00Z">
            <w:trPr>
              <w:gridAfter w:val="1"/>
              <w:wAfter w:w="6" w:type="dxa"/>
              <w:jc w:val="center"/>
            </w:trPr>
          </w:trPrChange>
        </w:trPr>
        <w:tc>
          <w:tcPr>
            <w:tcW w:w="3344" w:type="dxa"/>
            <w:shd w:val="clear" w:color="auto" w:fill="auto"/>
            <w:tcPrChange w:id="7995" w:author="Daniela Dedola" w:date="2016-08-26T11:05:00Z">
              <w:tcPr>
                <w:tcW w:w="2210" w:type="dxa"/>
                <w:shd w:val="clear" w:color="auto" w:fill="auto"/>
              </w:tcPr>
            </w:tcPrChange>
          </w:tcPr>
          <w:p w14:paraId="753A4091"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Change w:id="7996" w:author="Daniela Dedola" w:date="2016-08-26T11:05:00Z">
              <w:tcPr>
                <w:tcW w:w="7028" w:type="dxa"/>
                <w:shd w:val="clear" w:color="auto" w:fill="auto"/>
                <w:vAlign w:val="center"/>
              </w:tcPr>
            </w:tcPrChange>
          </w:tcPr>
          <w:p w14:paraId="56CBFFF9"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r w:rsidR="00B05646" w:rsidRPr="00357143">
              <w:rPr>
                <w:szCs w:val="18"/>
                <w:lang w:val="en-GB" w:eastAsia="ko-KR"/>
              </w:rPr>
              <w:t>.</w:t>
            </w:r>
          </w:p>
        </w:tc>
      </w:tr>
      <w:tr w:rsidR="00386555" w:rsidRPr="00357143" w14:paraId="3977EC80" w14:textId="77777777" w:rsidTr="00794DA9">
        <w:trPr>
          <w:gridAfter w:val="1"/>
          <w:wAfter w:w="6" w:type="dxa"/>
          <w:jc w:val="center"/>
          <w:trPrChange w:id="7997" w:author="Daniela Dedola" w:date="2016-08-26T11:05:00Z">
            <w:trPr>
              <w:gridAfter w:val="1"/>
              <w:wAfter w:w="6" w:type="dxa"/>
              <w:jc w:val="center"/>
            </w:trPr>
          </w:trPrChange>
        </w:trPr>
        <w:tc>
          <w:tcPr>
            <w:tcW w:w="3344" w:type="dxa"/>
            <w:shd w:val="clear" w:color="auto" w:fill="auto"/>
            <w:tcPrChange w:id="7998" w:author="Daniela Dedola" w:date="2016-08-26T11:05:00Z">
              <w:tcPr>
                <w:tcW w:w="2210" w:type="dxa"/>
                <w:shd w:val="clear" w:color="auto" w:fill="auto"/>
              </w:tcPr>
            </w:tcPrChange>
          </w:tcPr>
          <w:p w14:paraId="71CAA4F8"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Change w:id="7999" w:author="Daniela Dedola" w:date="2016-08-26T11:05:00Z">
              <w:tcPr>
                <w:tcW w:w="7028" w:type="dxa"/>
                <w:shd w:val="clear" w:color="auto" w:fill="auto"/>
                <w:vAlign w:val="center"/>
              </w:tcPr>
            </w:tcPrChange>
          </w:tcPr>
          <w:p w14:paraId="0627A1D4"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10.1.4.</w:t>
            </w:r>
          </w:p>
        </w:tc>
      </w:tr>
      <w:tr w:rsidR="00386555" w:rsidRPr="00357143" w14:paraId="6063DEBA" w14:textId="77777777" w:rsidTr="00794DA9">
        <w:trPr>
          <w:gridAfter w:val="1"/>
          <w:wAfter w:w="6" w:type="dxa"/>
          <w:jc w:val="center"/>
          <w:trPrChange w:id="8000" w:author="Daniela Dedola" w:date="2016-08-26T11:05:00Z">
            <w:trPr>
              <w:gridAfter w:val="1"/>
              <w:wAfter w:w="6" w:type="dxa"/>
              <w:jc w:val="center"/>
            </w:trPr>
          </w:trPrChange>
        </w:trPr>
        <w:tc>
          <w:tcPr>
            <w:tcW w:w="3344" w:type="dxa"/>
            <w:shd w:val="clear" w:color="auto" w:fill="auto"/>
            <w:tcPrChange w:id="8001" w:author="Daniela Dedola" w:date="2016-08-26T11:05:00Z">
              <w:tcPr>
                <w:tcW w:w="2210" w:type="dxa"/>
                <w:shd w:val="clear" w:color="auto" w:fill="auto"/>
              </w:tcPr>
            </w:tcPrChange>
          </w:tcPr>
          <w:p w14:paraId="48B8C3F7"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Change w:id="8002" w:author="Daniela Dedola" w:date="2016-08-26T11:05:00Z">
              <w:tcPr>
                <w:tcW w:w="7028" w:type="dxa"/>
                <w:shd w:val="clear" w:color="auto" w:fill="auto"/>
                <w:vAlign w:val="center"/>
              </w:tcPr>
            </w:tcPrChange>
          </w:tcPr>
          <w:p w14:paraId="7342AFEC"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10.1.4.</w:t>
            </w:r>
          </w:p>
        </w:tc>
      </w:tr>
      <w:tr w:rsidR="00386555" w:rsidRPr="00357143" w14:paraId="00BC4F2B" w14:textId="77777777" w:rsidTr="00794DA9">
        <w:trPr>
          <w:gridAfter w:val="1"/>
          <w:wAfter w:w="6" w:type="dxa"/>
          <w:jc w:val="center"/>
          <w:trPrChange w:id="8003" w:author="Daniela Dedola" w:date="2016-08-26T11:05:00Z">
            <w:trPr>
              <w:gridAfter w:val="1"/>
              <w:wAfter w:w="6" w:type="dxa"/>
              <w:jc w:val="center"/>
            </w:trPr>
          </w:trPrChange>
        </w:trPr>
        <w:tc>
          <w:tcPr>
            <w:tcW w:w="3344" w:type="dxa"/>
            <w:shd w:val="clear" w:color="auto" w:fill="auto"/>
            <w:tcPrChange w:id="8004" w:author="Daniela Dedola" w:date="2016-08-26T11:05:00Z">
              <w:tcPr>
                <w:tcW w:w="2210" w:type="dxa"/>
                <w:shd w:val="clear" w:color="auto" w:fill="auto"/>
              </w:tcPr>
            </w:tcPrChange>
          </w:tcPr>
          <w:p w14:paraId="72647848"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Change w:id="8005" w:author="Daniela Dedola" w:date="2016-08-26T11:05:00Z">
              <w:tcPr>
                <w:tcW w:w="7028" w:type="dxa"/>
                <w:shd w:val="clear" w:color="auto" w:fill="auto"/>
                <w:vAlign w:val="center"/>
              </w:tcPr>
            </w:tcPrChange>
          </w:tcPr>
          <w:p w14:paraId="136765E2" w14:textId="77777777" w:rsidR="00386555" w:rsidRPr="00357143" w:rsidRDefault="00386555" w:rsidP="00B05646">
            <w:pPr>
              <w:pStyle w:val="TAL"/>
              <w:rPr>
                <w:rFonts w:eastAsia="Arial Unicode MS"/>
                <w:szCs w:val="18"/>
                <w:lang w:val="en-GB" w:eastAsia="zh-CN"/>
              </w:rPr>
            </w:pPr>
            <w:r w:rsidRPr="00357143">
              <w:rPr>
                <w:rFonts w:eastAsia="Arial Unicode MS"/>
                <w:szCs w:val="18"/>
                <w:lang w:val="en-GB" w:eastAsia="ko-KR"/>
              </w:rPr>
              <w:t>Addition to clause 10.1.4</w:t>
            </w:r>
            <w:r w:rsidRPr="00357143">
              <w:rPr>
                <w:rFonts w:eastAsia="Arial Unicode MS" w:hint="eastAsia"/>
                <w:szCs w:val="18"/>
                <w:lang w:val="en-GB" w:eastAsia="zh-CN"/>
              </w:rPr>
              <w:t>.</w:t>
            </w:r>
          </w:p>
        </w:tc>
      </w:tr>
      <w:tr w:rsidR="00386555" w:rsidRPr="00357143" w14:paraId="67EED604" w14:textId="77777777" w:rsidTr="00794DA9">
        <w:trPr>
          <w:gridAfter w:val="1"/>
          <w:wAfter w:w="6" w:type="dxa"/>
          <w:jc w:val="center"/>
          <w:trPrChange w:id="8006" w:author="Daniela Dedola" w:date="2016-08-26T11:05:00Z">
            <w:trPr>
              <w:gridAfter w:val="1"/>
              <w:wAfter w:w="6" w:type="dxa"/>
              <w:jc w:val="center"/>
            </w:trPr>
          </w:trPrChange>
        </w:trPr>
        <w:tc>
          <w:tcPr>
            <w:tcW w:w="3344" w:type="dxa"/>
            <w:shd w:val="clear" w:color="auto" w:fill="auto"/>
            <w:tcPrChange w:id="8007" w:author="Daniela Dedola" w:date="2016-08-26T11:05:00Z">
              <w:tcPr>
                <w:tcW w:w="2210" w:type="dxa"/>
                <w:shd w:val="clear" w:color="auto" w:fill="auto"/>
              </w:tcPr>
            </w:tcPrChange>
          </w:tcPr>
          <w:p w14:paraId="5335E3B6"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Change w:id="8008" w:author="Daniela Dedola" w:date="2016-08-26T11:05:00Z">
              <w:tcPr>
                <w:tcW w:w="7028" w:type="dxa"/>
                <w:shd w:val="clear" w:color="auto" w:fill="auto"/>
                <w:vAlign w:val="center"/>
              </w:tcPr>
            </w:tcPrChange>
          </w:tcPr>
          <w:p w14:paraId="556D94B5"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10.1.4.</w:t>
            </w:r>
          </w:p>
        </w:tc>
      </w:tr>
      <w:tr w:rsidR="00386555" w:rsidRPr="00357143" w14:paraId="796BD1AB" w14:textId="77777777" w:rsidTr="00794DA9">
        <w:trPr>
          <w:gridAfter w:val="1"/>
          <w:wAfter w:w="6" w:type="dxa"/>
          <w:jc w:val="center"/>
          <w:trPrChange w:id="8009"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8010"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509557BB"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Change w:id="8011"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0C537994"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10.1.4.</w:t>
            </w:r>
          </w:p>
        </w:tc>
      </w:tr>
      <w:tr w:rsidR="00386555" w:rsidRPr="00357143" w14:paraId="28969E51" w14:textId="77777777" w:rsidTr="00794DA9">
        <w:trPr>
          <w:gridAfter w:val="1"/>
          <w:wAfter w:w="6" w:type="dxa"/>
          <w:jc w:val="center"/>
          <w:trPrChange w:id="8012" w:author="Daniela Dedola" w:date="2016-08-26T11:05:00Z">
            <w:trPr>
              <w:gridAfter w:val="1"/>
              <w:wAfter w:w="6" w:type="dxa"/>
              <w:jc w:val="center"/>
            </w:trPr>
          </w:trPrChange>
        </w:trPr>
        <w:tc>
          <w:tcPr>
            <w:tcW w:w="3344" w:type="dxa"/>
            <w:tcBorders>
              <w:top w:val="single" w:sz="8" w:space="0" w:color="000000"/>
              <w:left w:val="single" w:sz="8" w:space="0" w:color="000000"/>
              <w:bottom w:val="single" w:sz="8" w:space="0" w:color="000000"/>
            </w:tcBorders>
            <w:shd w:val="clear" w:color="auto" w:fill="auto"/>
            <w:tcPrChange w:id="8013" w:author="Daniela Dedola" w:date="2016-08-26T11:05:00Z">
              <w:tcPr>
                <w:tcW w:w="2210" w:type="dxa"/>
                <w:tcBorders>
                  <w:top w:val="single" w:sz="8" w:space="0" w:color="000000"/>
                  <w:left w:val="single" w:sz="8" w:space="0" w:color="000000"/>
                  <w:bottom w:val="single" w:sz="8" w:space="0" w:color="000000"/>
                </w:tcBorders>
                <w:shd w:val="clear" w:color="auto" w:fill="auto"/>
              </w:tcPr>
            </w:tcPrChange>
          </w:tcPr>
          <w:p w14:paraId="38578216"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Change w:id="8014" w:author="Daniela Dedola" w:date="2016-08-26T11:05:00Z">
              <w:tcPr>
                <w:tcW w:w="7028" w:type="dxa"/>
                <w:tcBorders>
                  <w:top w:val="single" w:sz="8" w:space="0" w:color="000000"/>
                  <w:bottom w:val="single" w:sz="8" w:space="0" w:color="000000"/>
                  <w:right w:val="single" w:sz="8" w:space="0" w:color="000000"/>
                </w:tcBorders>
                <w:shd w:val="clear" w:color="auto" w:fill="auto"/>
                <w:vAlign w:val="center"/>
              </w:tcPr>
            </w:tcPrChange>
          </w:tcPr>
          <w:p w14:paraId="10264E4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10.1.4.</w:t>
            </w:r>
          </w:p>
        </w:tc>
      </w:tr>
    </w:tbl>
    <w:p w14:paraId="354441B3" w14:textId="77777777" w:rsidR="00386555" w:rsidRPr="00357143" w:rsidRDefault="00386555" w:rsidP="004C3067">
      <w:pPr>
        <w:rPr>
          <w:rFonts w:eastAsia="SimSun"/>
          <w:lang w:eastAsia="zh-CN"/>
        </w:rPr>
      </w:pPr>
    </w:p>
    <w:p w14:paraId="16993351" w14:textId="77777777" w:rsidR="005A6319" w:rsidRPr="00357143" w:rsidRDefault="005A6319" w:rsidP="005A6319">
      <w:pPr>
        <w:pStyle w:val="Heading3"/>
        <w:rPr>
          <w:lang w:val="en-GB"/>
        </w:rPr>
      </w:pPr>
      <w:bookmarkStart w:id="8015" w:name="_Toc445303004"/>
      <w:bookmarkStart w:id="8016" w:name="_Toc445390171"/>
      <w:bookmarkStart w:id="8017" w:name="_Toc447043245"/>
      <w:bookmarkStart w:id="8018" w:name="_Toc457494002"/>
      <w:bookmarkStart w:id="8019" w:name="_Toc459977101"/>
      <w:bookmarkStart w:id="8020" w:name="_Toc459984760"/>
      <w:r w:rsidRPr="00357143">
        <w:rPr>
          <w:rFonts w:hint="eastAsia"/>
          <w:lang w:val="en-GB"/>
        </w:rPr>
        <w:t>10.2.39</w:t>
      </w:r>
      <w:r w:rsidR="009A4A02" w:rsidRPr="00357143">
        <w:rPr>
          <w:rFonts w:eastAsia="SimSun" w:hint="eastAsia"/>
          <w:lang w:val="en-GB" w:eastAsia="zh-CN"/>
        </w:rPr>
        <w:tab/>
      </w:r>
      <w:r w:rsidRPr="00357143">
        <w:rPr>
          <w:rFonts w:hint="eastAsia"/>
          <w:lang w:val="en-GB"/>
        </w:rPr>
        <w:t>Procedure for Time Series Data Detecting and Reporting</w:t>
      </w:r>
      <w:bookmarkEnd w:id="8015"/>
      <w:bookmarkEnd w:id="8016"/>
      <w:bookmarkEnd w:id="8017"/>
      <w:bookmarkEnd w:id="8018"/>
      <w:bookmarkEnd w:id="8019"/>
      <w:bookmarkEnd w:id="8020"/>
    </w:p>
    <w:p w14:paraId="0E526240" w14:textId="77777777"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14:paraId="098FF118" w14:textId="77777777" w:rsidR="005A6319" w:rsidRPr="00357143" w:rsidRDefault="007A3150" w:rsidP="00B05646">
      <w:pPr>
        <w:rPr>
          <w:lang w:eastAsia="zh-CN"/>
        </w:rPr>
      </w:pPr>
      <w:r w:rsidRPr="00357143">
        <w:t>When an AE wants to be informed of</w:t>
      </w:r>
      <w:del w:id="8021" w:author="Daniela Dedola" w:date="2016-08-25T16:13:00Z">
        <w:r w:rsidRPr="00357143" w:rsidDel="008C3BE6">
          <w:delText xml:space="preserve">  </w:delText>
        </w:r>
      </w:del>
      <w:ins w:id="8022" w:author="Daniela Dedola" w:date="2016-08-25T16:13:00Z">
        <w:r w:rsidR="008C3BE6" w:rsidRPr="00357143">
          <w:t xml:space="preserve"> </w:t>
        </w:r>
      </w:ins>
      <w:r w:rsidRPr="00357143">
        <w:t xml:space="preserve">the number of missing data points in a given renewable time duration, the AE should </w:t>
      </w:r>
      <w:r w:rsidRPr="00357143">
        <w:rPr>
          <w:rFonts w:eastAsia="Arial Unicode MS"/>
        </w:rPr>
        <w:t>request the creation of</w:t>
      </w:r>
      <w:del w:id="8023" w:author="Daniela Dedola" w:date="2016-08-25T16:13:00Z">
        <w:r w:rsidRPr="00357143" w:rsidDel="008C3BE6">
          <w:rPr>
            <w:rFonts w:eastAsia="Arial Unicode MS"/>
          </w:rPr>
          <w:delText xml:space="preserve"> </w:delText>
        </w:r>
        <w:r w:rsidRPr="00357143" w:rsidDel="008C3BE6">
          <w:delText xml:space="preserve"> </w:delText>
        </w:r>
      </w:del>
      <w:ins w:id="8024" w:author="Daniela Dedola" w:date="2016-08-25T16:13:00Z">
        <w:r w:rsidR="008C3BE6" w:rsidRPr="00357143">
          <w:rPr>
            <w:rFonts w:eastAsia="Arial Unicode MS"/>
          </w:rPr>
          <w:t xml:space="preserve"> </w:t>
        </w:r>
      </w:ins>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del w:id="8025" w:author="Daniela Dedola" w:date="2016-08-25T16:13:00Z">
        <w:r w:rsidRPr="00357143" w:rsidDel="008C3BE6">
          <w:rPr>
            <w:rFonts w:hint="eastAsia"/>
            <w:lang w:eastAsia="zh-CN"/>
          </w:rPr>
          <w:delText xml:space="preserve">  </w:delText>
        </w:r>
      </w:del>
      <w:ins w:id="8026" w:author="Daniela Dedola" w:date="2016-08-25T16:13:00Z">
        <w:r w:rsidR="008C3BE6" w:rsidRPr="00357143">
          <w:rPr>
            <w:rFonts w:hint="eastAsia"/>
            <w:lang w:eastAsia="zh-CN"/>
          </w:rPr>
          <w:t xml:space="preserve"> </w:t>
        </w:r>
      </w:ins>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del w:id="8027" w:author="Daniela Dedola" w:date="2016-08-25T16:13:00Z">
        <w:r w:rsidRPr="00357143" w:rsidDel="008C3BE6">
          <w:rPr>
            <w:lang w:eastAsia="zh-CN"/>
          </w:rPr>
          <w:delText xml:space="preserve"> </w:delText>
        </w:r>
        <w:r w:rsidRPr="00357143" w:rsidDel="008C3BE6">
          <w:delText xml:space="preserve"> </w:delText>
        </w:r>
      </w:del>
      <w:ins w:id="8028" w:author="Daniela Dedola" w:date="2016-08-25T16:13:00Z">
        <w:r w:rsidR="008C3BE6" w:rsidRPr="00357143">
          <w:rPr>
            <w:lang w:eastAsia="zh-CN"/>
          </w:rPr>
          <w:t xml:space="preserve"> </w:t>
        </w:r>
      </w:ins>
      <w:r w:rsidRPr="00357143">
        <w:t>to keep track of the number of</w:t>
      </w:r>
      <w:del w:id="8029" w:author="Daniela Dedola" w:date="2016-08-25T16:13:00Z">
        <w:r w:rsidRPr="00357143" w:rsidDel="008C3BE6">
          <w:delText xml:space="preserve">  </w:delText>
        </w:r>
      </w:del>
      <w:ins w:id="8030" w:author="Daniela Dedola" w:date="2016-08-25T16:13:00Z">
        <w:r w:rsidR="008C3BE6" w:rsidRPr="00357143">
          <w:t xml:space="preserve"> </w:t>
        </w:r>
      </w:ins>
      <w:r w:rsidRPr="00357143">
        <w:t xml:space="preserve">missing data points and the corresponding time-stamps over a predefined but renewable duration (i.e. the </w:t>
      </w:r>
      <w:del w:id="8031" w:author="Daniela Dedola" w:date="2016-08-25T16:27:00Z">
        <w:r w:rsidRPr="00357143" w:rsidDel="007B2B2D">
          <w:delText>“</w:delText>
        </w:r>
      </w:del>
      <w:ins w:id="8032" w:author="Daniela Dedola" w:date="2016-08-25T16:27:00Z">
        <w:r w:rsidR="007B2B2D" w:rsidRPr="00357143">
          <w:t>"</w:t>
        </w:r>
      </w:ins>
      <w:r w:rsidRPr="00357143">
        <w:t>window durarion</w:t>
      </w:r>
      <w:del w:id="8033" w:author="Daniela Dedola" w:date="2016-08-25T16:27:00Z">
        <w:r w:rsidRPr="00357143" w:rsidDel="007B2B2D">
          <w:delText>”</w:delText>
        </w:r>
      </w:del>
      <w:ins w:id="8034" w:author="Daniela Dedola" w:date="2016-08-25T16:27:00Z">
        <w:r w:rsidR="007B2B2D" w:rsidRPr="00357143">
          <w:t>"</w:t>
        </w:r>
      </w:ins>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14:paraId="7220CFE7" w14:textId="77777777"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14:paraId="6FD4B4DF" w14:textId="77777777"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del w:id="8035" w:author="Daniela Dedola" w:date="2016-08-25T16:27:00Z">
        <w:r w:rsidR="00DC651C" w:rsidRPr="00357143" w:rsidDel="007B2B2D">
          <w:rPr>
            <w:rFonts w:eastAsia="Arial Unicode MS"/>
            <w:lang w:eastAsia="zh-CN"/>
          </w:rPr>
          <w:delText>“</w:delText>
        </w:r>
      </w:del>
      <w:ins w:id="8036" w:author="Daniela Dedola" w:date="2016-08-25T16:27:00Z">
        <w:r w:rsidR="007B2B2D" w:rsidRPr="00357143">
          <w:rPr>
            <w:rFonts w:eastAsia="Arial Unicode MS"/>
            <w:lang w:eastAsia="zh-CN"/>
          </w:rPr>
          <w:t>"</w:t>
        </w:r>
      </w:ins>
      <w:r w:rsidR="00DC651C" w:rsidRPr="00357143">
        <w:rPr>
          <w:rFonts w:eastAsia="Arial Unicode MS" w:hint="eastAsia"/>
          <w:lang w:eastAsia="zh-CN"/>
        </w:rPr>
        <w:t>window duration</w:t>
      </w:r>
      <w:del w:id="8037" w:author="Daniela Dedola" w:date="2016-08-25T16:27:00Z">
        <w:r w:rsidR="00DC651C" w:rsidRPr="00357143" w:rsidDel="007B2B2D">
          <w:rPr>
            <w:rFonts w:eastAsia="Arial Unicode MS"/>
            <w:lang w:eastAsia="zh-CN"/>
          </w:rPr>
          <w:delText>”</w:delText>
        </w:r>
      </w:del>
      <w:ins w:id="8038" w:author="Daniela Dedola" w:date="2016-08-25T16:27:00Z">
        <w:r w:rsidR="007B2B2D" w:rsidRPr="00357143">
          <w:rPr>
            <w:rFonts w:eastAsia="Arial Unicode MS"/>
            <w:lang w:eastAsia="zh-CN"/>
          </w:rPr>
          <w:t>"</w:t>
        </w:r>
      </w:ins>
      <w:r w:rsidR="00DC651C" w:rsidRPr="00357143">
        <w:rPr>
          <w:rFonts w:eastAsia="Arial Unicode MS" w:hint="eastAsia"/>
          <w:lang w:eastAsia="zh-CN"/>
        </w:rPr>
        <w:t xml:space="preserve"> in the </w:t>
      </w:r>
      <w:r w:rsidR="00DC651C" w:rsidRPr="00357143">
        <w:rPr>
          <w:rFonts w:hint="eastAsia"/>
          <w:i/>
          <w:lang w:eastAsia="zh-CN"/>
        </w:rPr>
        <w:t>missingData</w:t>
      </w:r>
      <w:del w:id="8039" w:author="Daniela Dedola" w:date="2016-08-25T16:13:00Z">
        <w:r w:rsidR="00DC651C" w:rsidRPr="00357143" w:rsidDel="008C3BE6">
          <w:rPr>
            <w:i/>
            <w:lang w:eastAsia="zh-CN"/>
          </w:rPr>
          <w:delText xml:space="preserve"> </w:delText>
        </w:r>
        <w:r w:rsidR="00DC651C" w:rsidRPr="00357143" w:rsidDel="008C3BE6">
          <w:delText xml:space="preserve"> </w:delText>
        </w:r>
      </w:del>
      <w:ins w:id="8040" w:author="Daniela Dedola" w:date="2016-08-25T16:13:00Z">
        <w:r w:rsidR="008C3BE6" w:rsidRPr="00357143">
          <w:rPr>
            <w:i/>
            <w:lang w:eastAsia="zh-CN"/>
          </w:rPr>
          <w:t xml:space="preserve"> </w:t>
        </w:r>
      </w:ins>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14:paraId="4E2BB4D7" w14:textId="77777777" w:rsidR="005A6319" w:rsidRPr="00357143" w:rsidDel="00794DA9" w:rsidRDefault="005A6319" w:rsidP="00B05646">
      <w:pPr>
        <w:rPr>
          <w:del w:id="8041" w:author="Daniela Dedola" w:date="2016-08-26T11:05:00Z"/>
          <w:rFonts w:eastAsia="SimSun"/>
          <w:lang w:eastAsia="zh-CN"/>
        </w:rPr>
      </w:pPr>
    </w:p>
    <w:p w14:paraId="7DC5703F" w14:textId="77777777" w:rsidR="00DC651C" w:rsidRPr="00357143" w:rsidRDefault="00DC651C">
      <w:pPr>
        <w:pStyle w:val="B1"/>
        <w:rPr>
          <w:rFonts w:eastAsia="Arial Unicode MS" w:cs="Arial"/>
          <w:lang w:eastAsia="zh-CN"/>
        </w:rPr>
        <w:pPrChange w:id="8042" w:author="Daniela Dedola" w:date="2016-08-26T11:05:00Z">
          <w:pPr>
            <w:keepNext/>
            <w:numPr>
              <w:numId w:val="347"/>
            </w:numPr>
            <w:ind w:left="1006" w:hanging="360"/>
          </w:pPr>
        </w:pPrChange>
      </w:pPr>
      <w:r w:rsidRPr="00357143">
        <w:rPr>
          <w:lang w:val="en-GB" w:eastAsia="zh-CN"/>
        </w:rPr>
        <w:t>I</w:t>
      </w:r>
      <w:r w:rsidRPr="00357143">
        <w:rPr>
          <w:rFonts w:hint="eastAsia"/>
          <w:lang w:val="en-GB" w:eastAsia="zh-CN"/>
        </w:rPr>
        <w:t xml:space="preserve">f </w:t>
      </w:r>
      <w:r w:rsidRPr="00357143">
        <w:rPr>
          <w:lang w:val="en-GB"/>
        </w:rPr>
        <w:t xml:space="preserve">the total number of </w:t>
      </w:r>
      <w:r w:rsidRPr="00357143">
        <w:rPr>
          <w:rFonts w:hint="eastAsia"/>
          <w:lang w:val="en-GB" w:eastAsia="zh-CN"/>
        </w:rPr>
        <w:t>missing data</w:t>
      </w:r>
      <w:r w:rsidRPr="00357143">
        <w:rPr>
          <w:lang w:val="en-GB"/>
        </w:rPr>
        <w:t xml:space="preserve"> </w:t>
      </w:r>
      <w:r w:rsidRPr="00357143">
        <w:rPr>
          <w:rFonts w:hint="eastAsia"/>
          <w:lang w:val="en-GB" w:eastAsia="zh-CN"/>
        </w:rPr>
        <w:t xml:space="preserve">points </w:t>
      </w:r>
      <w:r w:rsidRPr="00357143">
        <w:rPr>
          <w:lang w:val="en-GB"/>
        </w:rPr>
        <w:t xml:space="preserve">become </w:t>
      </w:r>
      <w:r w:rsidRPr="00357143">
        <w:rPr>
          <w:rFonts w:hint="eastAsia"/>
          <w:lang w:val="en-GB" w:eastAsia="zh-CN"/>
        </w:rPr>
        <w:t>equal to or greater</w:t>
      </w:r>
      <w:r w:rsidRPr="00357143">
        <w:rPr>
          <w:lang w:val="en-GB"/>
        </w:rPr>
        <w:t xml:space="preserve"> than the </w:t>
      </w:r>
      <w:del w:id="8043" w:author="Daniela Dedola" w:date="2016-08-25T16:27:00Z">
        <w:r w:rsidRPr="00357143" w:rsidDel="007B2B2D">
          <w:rPr>
            <w:lang w:val="en-GB"/>
          </w:rPr>
          <w:delText>“</w:delText>
        </w:r>
      </w:del>
      <w:ins w:id="8044" w:author="Daniela Dedola" w:date="2016-08-25T16:27:00Z">
        <w:r w:rsidR="007B2B2D" w:rsidRPr="00357143">
          <w:rPr>
            <w:lang w:val="en-GB"/>
          </w:rPr>
          <w:t>"</w:t>
        </w:r>
      </w:ins>
      <w:r w:rsidRPr="00357143">
        <w:rPr>
          <w:lang w:val="en-GB"/>
        </w:rPr>
        <w:t>minimum specified missing number of the Time Series Data</w:t>
      </w:r>
      <w:del w:id="8045" w:author="Daniela Dedola" w:date="2016-08-25T16:27:00Z">
        <w:r w:rsidRPr="00357143" w:rsidDel="007B2B2D">
          <w:rPr>
            <w:lang w:val="en-GB"/>
          </w:rPr>
          <w:delText>”</w:delText>
        </w:r>
      </w:del>
      <w:ins w:id="8046" w:author="Daniela Dedola" w:date="2016-08-25T16:27:00Z">
        <w:r w:rsidR="007B2B2D" w:rsidRPr="00357143">
          <w:rPr>
            <w:lang w:val="en-GB"/>
          </w:rPr>
          <w:t>"</w:t>
        </w:r>
      </w:ins>
      <w:del w:id="8047" w:author="Daniela Dedola" w:date="2016-08-25T16:13:00Z">
        <w:r w:rsidRPr="00357143" w:rsidDel="008C3BE6">
          <w:rPr>
            <w:lang w:val="en-GB"/>
          </w:rPr>
          <w:delText xml:space="preserve">  </w:delText>
        </w:r>
      </w:del>
      <w:ins w:id="8048" w:author="Daniela Dedola" w:date="2016-08-25T16:13:00Z">
        <w:r w:rsidR="008C3BE6" w:rsidRPr="00357143">
          <w:rPr>
            <w:lang w:val="en-GB"/>
          </w:rPr>
          <w:t xml:space="preserve"> </w:t>
        </w:r>
      </w:ins>
      <w:r w:rsidRPr="00357143">
        <w:rPr>
          <w:lang w:val="en-GB"/>
        </w:rPr>
        <w:t xml:space="preserve">specified in </w:t>
      </w:r>
      <w:r w:rsidRPr="00357143">
        <w:rPr>
          <w:rFonts w:hint="eastAsia"/>
          <w:i/>
          <w:lang w:val="en-GB" w:eastAsia="zh-CN"/>
        </w:rPr>
        <w:t xml:space="preserve">missingData </w:t>
      </w:r>
      <w:r w:rsidR="00D062FB" w:rsidRPr="00357143">
        <w:rPr>
          <w:rFonts w:eastAsia="SimSun" w:hint="eastAsia"/>
          <w:lang w:val="en-GB" w:eastAsia="zh-CN"/>
        </w:rPr>
        <w:t>condition</w:t>
      </w:r>
      <w:r w:rsidR="00D062FB" w:rsidRPr="00357143">
        <w:rPr>
          <w:rFonts w:eastAsia="SimSun" w:hint="eastAsia"/>
          <w:i/>
          <w:lang w:val="en-GB" w:eastAsia="zh-CN"/>
        </w:rPr>
        <w:t xml:space="preserve"> </w:t>
      </w:r>
      <w:r w:rsidRPr="00357143">
        <w:rPr>
          <w:rFonts w:hint="eastAsia"/>
          <w:lang w:val="en-GB" w:eastAsia="zh-CN"/>
        </w:rPr>
        <w:t xml:space="preserve">over </w:t>
      </w:r>
      <w:r w:rsidRPr="00357143">
        <w:rPr>
          <w:lang w:val="en-GB" w:eastAsia="zh-CN"/>
        </w:rPr>
        <w:t>before the timer expires,</w:t>
      </w:r>
      <w:del w:id="8049" w:author="Daniela Dedola" w:date="2016-08-25T16:13:00Z">
        <w:r w:rsidRPr="00357143" w:rsidDel="008C3BE6">
          <w:rPr>
            <w:lang w:val="en-GB" w:eastAsia="zh-CN"/>
          </w:rPr>
          <w:delText xml:space="preserve">  </w:delText>
        </w:r>
      </w:del>
      <w:ins w:id="8050" w:author="Daniela Dedola" w:date="2016-08-25T16:13:00Z">
        <w:r w:rsidR="008C3BE6" w:rsidRPr="00357143">
          <w:rPr>
            <w:lang w:val="en-GB" w:eastAsia="zh-CN"/>
          </w:rPr>
          <w:t xml:space="preserve"> </w:t>
        </w:r>
      </w:ins>
      <w:r w:rsidRPr="00357143">
        <w:rPr>
          <w:lang w:val="en-GB" w:eastAsia="zh-CN"/>
        </w:rPr>
        <w:t>a</w:t>
      </w:r>
      <w:r w:rsidRPr="00357143">
        <w:rPr>
          <w:rFonts w:hint="eastAsia"/>
          <w:lang w:val="en-GB" w:eastAsia="zh-CN"/>
        </w:rPr>
        <w:t xml:space="preserve"> </w:t>
      </w:r>
      <w:r w:rsidRPr="00357143">
        <w:rPr>
          <w:lang w:val="en-GB" w:eastAsia="zh-CN"/>
        </w:rPr>
        <w:t xml:space="preserve">NOTIFY </w:t>
      </w:r>
      <w:r w:rsidRPr="00357143">
        <w:rPr>
          <w:rFonts w:hint="eastAsia"/>
          <w:lang w:val="en-GB" w:eastAsia="zh-CN"/>
        </w:rPr>
        <w:t>request shall be sent</w:t>
      </w:r>
      <w:r w:rsidRPr="00357143">
        <w:rPr>
          <w:lang w:val="en-GB" w:eastAsia="zh-CN"/>
        </w:rPr>
        <w:t xml:space="preserve"> </w:t>
      </w:r>
      <w:r w:rsidRPr="00357143">
        <w:rPr>
          <w:rFonts w:hint="eastAsia"/>
          <w:lang w:val="en-GB" w:eastAsia="zh-CN"/>
        </w:rPr>
        <w:t>with</w:t>
      </w:r>
      <w:r w:rsidRPr="00357143">
        <w:rPr>
          <w:lang w:val="en-GB" w:eastAsia="zh-CN"/>
        </w:rPr>
        <w:t xml:space="preserve"> t</w:t>
      </w:r>
      <w:r w:rsidRPr="00357143">
        <w:rPr>
          <w:rFonts w:hint="eastAsia"/>
          <w:lang w:val="en-GB" w:eastAsia="zh-CN"/>
        </w:rPr>
        <w:t xml:space="preserve">he </w:t>
      </w:r>
      <w:r w:rsidRPr="00357143">
        <w:rPr>
          <w:rFonts w:eastAsia="Arial Unicode MS" w:cs="Arial" w:hint="eastAsia"/>
          <w:i/>
          <w:lang w:val="en-GB" w:eastAsia="zh-CN"/>
        </w:rPr>
        <w:t>missingDataList</w:t>
      </w:r>
      <w:r w:rsidRPr="00357143">
        <w:rPr>
          <w:rFonts w:eastAsia="Arial Unicode MS" w:cs="Arial" w:hint="eastAsia"/>
          <w:lang w:val="en-GB" w:eastAsia="zh-CN"/>
        </w:rPr>
        <w:t xml:space="preserve"> and</w:t>
      </w:r>
      <w:r w:rsidRPr="00357143">
        <w:rPr>
          <w:rFonts w:eastAsia="Arial Unicode MS" w:cs="Arial" w:hint="eastAsia"/>
          <w:i/>
          <w:lang w:val="en-GB" w:eastAsia="zh-CN"/>
        </w:rPr>
        <w:t xml:space="preserve"> currentMissingDataNr </w:t>
      </w:r>
      <w:r w:rsidRPr="00357143">
        <w:rPr>
          <w:rFonts w:eastAsia="Arial Unicode MS" w:cs="Arial"/>
          <w:lang w:val="en-GB" w:eastAsia="zh-CN"/>
        </w:rPr>
        <w:t>included</w:t>
      </w:r>
      <w:r w:rsidRPr="00357143">
        <w:rPr>
          <w:rFonts w:eastAsia="Arial Unicode MS" w:cs="Arial" w:hint="eastAsia"/>
          <w:lang w:val="en-GB" w:eastAsia="zh-CN"/>
        </w:rPr>
        <w:t xml:space="preserve"> in the </w:t>
      </w:r>
      <w:r w:rsidRPr="00357143">
        <w:rPr>
          <w:rFonts w:eastAsia="Arial Unicode MS" w:cs="Arial"/>
          <w:lang w:val="en-GB" w:eastAsia="zh-CN"/>
        </w:rPr>
        <w:t>NOTIFY</w:t>
      </w:r>
      <w:r w:rsidRPr="00357143">
        <w:rPr>
          <w:rFonts w:eastAsia="Arial Unicode MS" w:cs="Arial" w:hint="eastAsia"/>
          <w:lang w:val="en-GB" w:eastAsia="zh-CN"/>
        </w:rPr>
        <w:t xml:space="preserve"> request</w:t>
      </w:r>
      <w:r w:rsidRPr="00357143">
        <w:rPr>
          <w:rFonts w:eastAsia="Arial Unicode MS" w:cs="Arial"/>
          <w:lang w:val="en-GB" w:eastAsia="zh-CN"/>
        </w:rPr>
        <w:t>. The missing data points counter is reset back to 0</w:t>
      </w:r>
      <w:r w:rsidRPr="00357143">
        <w:rPr>
          <w:rFonts w:eastAsia="Arial Unicode MS" w:cs="Arial" w:hint="eastAsia"/>
          <w:lang w:val="en-GB" w:eastAsia="zh-CN"/>
        </w:rPr>
        <w:t xml:space="preserve"> </w:t>
      </w:r>
      <w:r w:rsidRPr="00357143">
        <w:rPr>
          <w:lang w:val="en-GB"/>
        </w:rPr>
        <w:t xml:space="preserve">and counting resumes </w:t>
      </w:r>
      <w:r w:rsidRPr="00357143">
        <w:rPr>
          <w:rFonts w:eastAsia="Arial Unicode MS" w:cs="Arial"/>
          <w:lang w:val="en-GB" w:eastAsia="zh-CN"/>
        </w:rPr>
        <w:t>while the timer continues to run (since it did not expire)</w:t>
      </w:r>
      <w:r w:rsidRPr="00357143">
        <w:rPr>
          <w:rFonts w:hint="eastAsia"/>
          <w:color w:val="1F497D"/>
          <w:lang w:val="en-GB" w:eastAsia="zh-CN"/>
        </w:rPr>
        <w:t xml:space="preserve">. </w:t>
      </w:r>
      <w:r w:rsidRPr="00357143">
        <w:rPr>
          <w:lang w:val="en-GB"/>
        </w:rPr>
        <w:t xml:space="preserve">Initiating NOTIFY request to report missing data points, </w:t>
      </w:r>
      <w:r w:rsidRPr="00357143">
        <w:rPr>
          <w:rFonts w:hint="eastAsia"/>
          <w:lang w:val="en-GB" w:eastAsia="zh-CN"/>
        </w:rPr>
        <w:t>a</w:t>
      </w:r>
      <w:r w:rsidRPr="00357143">
        <w:rPr>
          <w:lang w:val="en-GB"/>
        </w:rPr>
        <w:t xml:space="preserve">s well as counter reset, </w:t>
      </w:r>
      <w:r w:rsidRPr="00357143">
        <w:rPr>
          <w:lang w:val="en-GB"/>
        </w:rPr>
        <w:lastRenderedPageBreak/>
        <w:t xml:space="preserve">shall follow the same logic described above until such time as the timer expires (see next bullet for </w:t>
      </w:r>
      <w:del w:id="8051" w:author="Daniela Dedola" w:date="2016-08-25T16:28:00Z">
        <w:r w:rsidRPr="00357143" w:rsidDel="007B2B2D">
          <w:rPr>
            <w:lang w:val="en-GB"/>
          </w:rPr>
          <w:delText>behavior</w:delText>
        </w:r>
      </w:del>
      <w:ins w:id="8052" w:author="Daniela Dedola" w:date="2016-08-25T16:28:00Z">
        <w:r w:rsidR="007B2B2D" w:rsidRPr="00357143">
          <w:rPr>
            <w:lang w:val="en-GB"/>
          </w:rPr>
          <w:t>behaviour</w:t>
        </w:r>
      </w:ins>
      <w:r w:rsidRPr="00357143">
        <w:rPr>
          <w:lang w:val="en-GB"/>
        </w:rPr>
        <w:t xml:space="preserve"> when the timer expires).</w:t>
      </w:r>
      <w:del w:id="8053" w:author="Daniela Dedola" w:date="2016-08-25T16:13:00Z">
        <w:r w:rsidRPr="00357143" w:rsidDel="008C3BE6">
          <w:rPr>
            <w:lang w:val="en-GB"/>
          </w:rPr>
          <w:delText xml:space="preserve">  </w:delText>
        </w:r>
      </w:del>
      <w:ins w:id="8054" w:author="Daniela Dedola" w:date="2016-08-25T16:13:00Z">
        <w:r w:rsidR="008C3BE6" w:rsidRPr="00357143">
          <w:rPr>
            <w:lang w:val="en-GB"/>
          </w:rPr>
          <w:t xml:space="preserve"> </w:t>
        </w:r>
      </w:ins>
    </w:p>
    <w:p w14:paraId="1A70206B" w14:textId="77777777" w:rsidR="00DC651C" w:rsidRPr="00357143" w:rsidRDefault="00DC651C">
      <w:pPr>
        <w:pStyle w:val="B1"/>
        <w:rPr>
          <w:rFonts w:eastAsia="Arial Unicode MS" w:cs="Arial"/>
          <w:lang w:eastAsia="zh-CN"/>
        </w:rPr>
        <w:pPrChange w:id="8055" w:author="Daniela Dedola" w:date="2016-08-26T11:05:00Z">
          <w:pPr>
            <w:keepNext/>
            <w:numPr>
              <w:numId w:val="347"/>
            </w:numPr>
            <w:ind w:left="1006" w:hanging="360"/>
          </w:pPr>
        </w:pPrChange>
      </w:pPr>
      <w:r w:rsidRPr="00357143">
        <w:rPr>
          <w:lang w:val="en-GB" w:eastAsia="zh-CN"/>
        </w:rPr>
        <w:t>I</w:t>
      </w:r>
      <w:r w:rsidRPr="00357143">
        <w:rPr>
          <w:rFonts w:hint="eastAsia"/>
          <w:lang w:val="en-GB" w:eastAsia="zh-CN"/>
        </w:rPr>
        <w:t xml:space="preserve">f </w:t>
      </w:r>
      <w:r w:rsidRPr="00357143">
        <w:rPr>
          <w:lang w:val="en-GB" w:eastAsia="zh-CN"/>
        </w:rPr>
        <w:t xml:space="preserve">the total number of </w:t>
      </w:r>
      <w:r w:rsidRPr="00357143">
        <w:rPr>
          <w:rFonts w:hint="eastAsia"/>
          <w:lang w:val="en-GB" w:eastAsia="zh-CN"/>
        </w:rPr>
        <w:t>missing data</w:t>
      </w:r>
      <w:r w:rsidRPr="00357143">
        <w:rPr>
          <w:lang w:val="en-GB" w:eastAsia="zh-CN"/>
        </w:rPr>
        <w:t xml:space="preserve"> </w:t>
      </w:r>
      <w:r w:rsidRPr="00357143">
        <w:rPr>
          <w:rFonts w:hint="eastAsia"/>
          <w:lang w:val="en-GB" w:eastAsia="zh-CN"/>
        </w:rPr>
        <w:t>points</w:t>
      </w:r>
      <w:r w:rsidRPr="00357143">
        <w:rPr>
          <w:lang w:val="en-GB" w:eastAsia="zh-CN"/>
        </w:rPr>
        <w:t xml:space="preserve"> do not exceed</w:t>
      </w:r>
      <w:del w:id="8056" w:author="Daniela Dedola" w:date="2016-08-25T16:13:00Z">
        <w:r w:rsidRPr="00357143" w:rsidDel="008C3BE6">
          <w:rPr>
            <w:lang w:val="en-GB" w:eastAsia="zh-CN"/>
          </w:rPr>
          <w:delText xml:space="preserve">  </w:delText>
        </w:r>
      </w:del>
      <w:ins w:id="8057" w:author="Daniela Dedola" w:date="2016-08-25T16:13:00Z">
        <w:r w:rsidR="008C3BE6" w:rsidRPr="00357143">
          <w:rPr>
            <w:lang w:val="en-GB" w:eastAsia="zh-CN"/>
          </w:rPr>
          <w:t xml:space="preserve"> </w:t>
        </w:r>
      </w:ins>
      <w:r w:rsidRPr="00357143">
        <w:rPr>
          <w:lang w:val="en-GB" w:eastAsia="zh-CN"/>
        </w:rPr>
        <w:t xml:space="preserve">the </w:t>
      </w:r>
      <w:del w:id="8058" w:author="Daniela Dedola" w:date="2016-08-25T16:27:00Z">
        <w:r w:rsidRPr="00357143" w:rsidDel="007B2B2D">
          <w:rPr>
            <w:lang w:val="en-GB" w:eastAsia="zh-CN"/>
          </w:rPr>
          <w:delText>“</w:delText>
        </w:r>
      </w:del>
      <w:ins w:id="8059" w:author="Daniela Dedola" w:date="2016-08-25T16:27:00Z">
        <w:r w:rsidR="007B2B2D" w:rsidRPr="00357143">
          <w:rPr>
            <w:lang w:val="en-GB" w:eastAsia="zh-CN"/>
          </w:rPr>
          <w:t>"</w:t>
        </w:r>
      </w:ins>
      <w:r w:rsidRPr="00357143">
        <w:rPr>
          <w:lang w:val="en-GB" w:eastAsia="zh-CN"/>
        </w:rPr>
        <w:t>minimum specified missing numbe</w:t>
      </w:r>
      <w:r w:rsidRPr="00357143">
        <w:rPr>
          <w:rFonts w:eastAsia="Arial Unicode MS" w:cs="Arial"/>
          <w:lang w:val="en-GB" w:eastAsia="zh-CN"/>
        </w:rPr>
        <w:t>r of the Time Series</w:t>
      </w:r>
      <w:r w:rsidRPr="00357143">
        <w:rPr>
          <w:lang w:val="en-GB" w:eastAsia="zh-CN"/>
        </w:rPr>
        <w:t xml:space="preserve"> Data</w:t>
      </w:r>
      <w:del w:id="8060" w:author="Daniela Dedola" w:date="2016-08-25T16:27:00Z">
        <w:r w:rsidRPr="00357143" w:rsidDel="007B2B2D">
          <w:rPr>
            <w:lang w:val="en-GB" w:eastAsia="zh-CN"/>
          </w:rPr>
          <w:delText>”</w:delText>
        </w:r>
      </w:del>
      <w:ins w:id="8061" w:author="Daniela Dedola" w:date="2016-08-25T16:27:00Z">
        <w:r w:rsidR="007B2B2D" w:rsidRPr="00357143">
          <w:rPr>
            <w:lang w:val="en-GB" w:eastAsia="zh-CN"/>
          </w:rPr>
          <w:t>"</w:t>
        </w:r>
      </w:ins>
      <w:del w:id="8062" w:author="Daniela Dedola" w:date="2016-08-25T16:13:00Z">
        <w:r w:rsidRPr="00357143" w:rsidDel="008C3BE6">
          <w:rPr>
            <w:lang w:val="en-GB" w:eastAsia="zh-CN"/>
          </w:rPr>
          <w:delText xml:space="preserve">  </w:delText>
        </w:r>
      </w:del>
      <w:ins w:id="8063" w:author="Daniela Dedola" w:date="2016-08-25T16:13:00Z">
        <w:r w:rsidR="008C3BE6" w:rsidRPr="00357143">
          <w:rPr>
            <w:lang w:val="en-GB" w:eastAsia="zh-CN"/>
          </w:rPr>
          <w:t xml:space="preserve"> </w:t>
        </w:r>
      </w:ins>
      <w:r w:rsidRPr="00357143">
        <w:rPr>
          <w:lang w:val="en-GB" w:eastAsia="zh-CN"/>
        </w:rPr>
        <w:t xml:space="preserve">specified in </w:t>
      </w:r>
      <w:r w:rsidRPr="00357143">
        <w:rPr>
          <w:rFonts w:hint="eastAsia"/>
          <w:i/>
          <w:lang w:val="en-GB" w:eastAsia="zh-CN"/>
        </w:rPr>
        <w:t>missi</w:t>
      </w:r>
      <w:r w:rsidRPr="00357143">
        <w:rPr>
          <w:rFonts w:eastAsia="Arial Unicode MS" w:cs="Arial" w:hint="eastAsia"/>
          <w:i/>
          <w:lang w:val="en-GB" w:eastAsia="zh-CN"/>
        </w:rPr>
        <w:t>n</w:t>
      </w:r>
      <w:r w:rsidRPr="00357143">
        <w:rPr>
          <w:rFonts w:hint="eastAsia"/>
          <w:i/>
          <w:lang w:val="en-GB" w:eastAsia="zh-CN"/>
        </w:rPr>
        <w:t xml:space="preserve">gData </w:t>
      </w:r>
      <w:r w:rsidR="00BB0E46" w:rsidRPr="00357143">
        <w:rPr>
          <w:rFonts w:eastAsia="SimSun" w:hint="eastAsia"/>
          <w:lang w:val="en-GB" w:eastAsia="zh-CN"/>
        </w:rPr>
        <w:t xml:space="preserve">condition </w:t>
      </w:r>
      <w:r w:rsidRPr="00357143">
        <w:rPr>
          <w:rFonts w:hint="eastAsia"/>
          <w:lang w:val="en-GB" w:eastAsia="zh-CN"/>
        </w:rPr>
        <w:t xml:space="preserve">over </w:t>
      </w:r>
      <w:r w:rsidRPr="00357143">
        <w:rPr>
          <w:lang w:val="en-GB" w:eastAsia="zh-CN"/>
        </w:rPr>
        <w:t xml:space="preserve">at timer expiry, a NOTIFY Request </w:t>
      </w:r>
      <w:r w:rsidRPr="00357143">
        <w:rPr>
          <w:rFonts w:hint="eastAsia"/>
          <w:lang w:val="en-GB" w:eastAsia="zh-CN"/>
        </w:rPr>
        <w:t xml:space="preserve">shall not be </w:t>
      </w:r>
      <w:r w:rsidRPr="00357143">
        <w:rPr>
          <w:lang w:val="en-GB" w:eastAsia="zh-CN"/>
        </w:rPr>
        <w:t xml:space="preserve">sent with the missing datapoints and the timer is restarted, and the </w:t>
      </w:r>
      <w:r w:rsidRPr="00357143">
        <w:rPr>
          <w:rFonts w:eastAsia="Arial Unicode MS" w:cs="Arial"/>
          <w:lang w:val="en-GB" w:eastAsia="zh-CN"/>
        </w:rPr>
        <w:t xml:space="preserve">missing data points </w:t>
      </w:r>
      <w:r w:rsidRPr="00357143">
        <w:rPr>
          <w:lang w:val="en-GB" w:eastAsia="zh-CN"/>
        </w:rPr>
        <w:t>counter is rest back to 0.</w:t>
      </w:r>
    </w:p>
    <w:p w14:paraId="5A986257" w14:textId="77777777" w:rsidR="00DC651C" w:rsidRPr="00357143" w:rsidRDefault="00DC651C">
      <w:pPr>
        <w:pStyle w:val="B1"/>
        <w:rPr>
          <w:rFonts w:eastAsia="Arial Unicode MS" w:cs="Arial"/>
          <w:lang w:eastAsia="zh-CN"/>
        </w:rPr>
        <w:pPrChange w:id="8064" w:author="Daniela Dedola" w:date="2016-08-26T11:05:00Z">
          <w:pPr>
            <w:keepNext/>
            <w:numPr>
              <w:numId w:val="347"/>
            </w:numPr>
            <w:ind w:left="1006" w:hanging="360"/>
          </w:pPr>
        </w:pPrChange>
      </w:pPr>
      <w:r w:rsidRPr="00357143">
        <w:rPr>
          <w:rFonts w:eastAsia="Arial Unicode MS" w:cs="Arial"/>
          <w:lang w:val="en-GB" w:eastAsia="zh-CN"/>
        </w:rPr>
        <w:t xml:space="preserve">The renewal of the timer </w:t>
      </w:r>
      <w:r w:rsidRPr="00357143">
        <w:rPr>
          <w:lang w:val="en-GB"/>
        </w:rPr>
        <w:t>and the missing data points counter</w:t>
      </w:r>
      <w:r w:rsidRPr="00357143">
        <w:rPr>
          <w:rFonts w:hint="eastAsia"/>
          <w:color w:val="C00000"/>
          <w:lang w:val="en-GB" w:eastAsia="zh-CN"/>
        </w:rPr>
        <w:t xml:space="preserve"> </w:t>
      </w:r>
      <w:r w:rsidRPr="00357143">
        <w:rPr>
          <w:rFonts w:eastAsia="Arial Unicode MS" w:cs="Arial"/>
          <w:lang w:val="en-GB" w:eastAsia="zh-CN"/>
        </w:rPr>
        <w:t xml:space="preserve">upon </w:t>
      </w:r>
      <w:r w:rsidRPr="00357143">
        <w:rPr>
          <w:rFonts w:eastAsia="Arial Unicode MS" w:cs="Arial" w:hint="eastAsia"/>
          <w:lang w:val="en-GB" w:eastAsia="zh-CN"/>
        </w:rPr>
        <w:t xml:space="preserve">timer </w:t>
      </w:r>
      <w:r w:rsidRPr="00357143">
        <w:rPr>
          <w:rFonts w:eastAsia="Arial Unicode MS" w:cs="Arial"/>
          <w:lang w:val="en-GB" w:eastAsia="zh-CN"/>
        </w:rPr>
        <w:t>expiry shall continue until such time as the subscription is cancelled or terminated. Once a subscription is terminated</w:t>
      </w:r>
      <w:r w:rsidRPr="00357143">
        <w:rPr>
          <w:rFonts w:eastAsia="Arial Unicode MS" w:cs="Arial" w:hint="eastAsia"/>
          <w:lang w:val="en-GB" w:eastAsia="zh-CN"/>
        </w:rPr>
        <w:t xml:space="preserve">, </w:t>
      </w:r>
      <w:r w:rsidRPr="00357143">
        <w:rPr>
          <w:rFonts w:eastAsia="Arial Unicode MS" w:cs="Arial"/>
          <w:lang w:val="en-GB" w:eastAsia="zh-CN"/>
        </w:rPr>
        <w:t>a final NOTIFY request is sent out with the current number of missing data points and the timer is stopped</w:t>
      </w:r>
      <w:r w:rsidRPr="00357143">
        <w:rPr>
          <w:rFonts w:eastAsia="Arial Unicode MS" w:cs="Arial" w:hint="eastAsia"/>
          <w:lang w:val="en-GB" w:eastAsia="zh-CN"/>
        </w:rPr>
        <w:t>.</w:t>
      </w:r>
    </w:p>
    <w:p w14:paraId="230189A9" w14:textId="77777777" w:rsidR="00DC651C" w:rsidRPr="00357143" w:rsidRDefault="00DC651C">
      <w:pPr>
        <w:pStyle w:val="B1"/>
        <w:rPr>
          <w:rFonts w:eastAsia="Arial Unicode MS" w:cs="Arial"/>
          <w:lang w:eastAsia="zh-CN"/>
        </w:rPr>
        <w:pPrChange w:id="8065" w:author="Daniela Dedola" w:date="2016-08-26T11:05:00Z">
          <w:pPr>
            <w:keepNext/>
            <w:numPr>
              <w:numId w:val="347"/>
            </w:numPr>
            <w:ind w:left="1006" w:hanging="360"/>
          </w:pPr>
        </w:pPrChange>
      </w:pPr>
      <w:r w:rsidRPr="00357143">
        <w:rPr>
          <w:rFonts w:eastAsia="Arial Unicode MS" w:cs="Arial"/>
          <w:lang w:val="en-GB" w:eastAsia="zh-CN"/>
        </w:rPr>
        <w:t>If no missing points have been detected at all during the life time of a subscription</w:t>
      </w:r>
      <w:r w:rsidRPr="00357143">
        <w:rPr>
          <w:rFonts w:eastAsia="Arial Unicode MS" w:cs="Arial" w:hint="eastAsia"/>
          <w:lang w:val="en-GB" w:eastAsia="zh-CN"/>
        </w:rPr>
        <w:t xml:space="preserve">, </w:t>
      </w:r>
      <w:r w:rsidRPr="00357143">
        <w:rPr>
          <w:rFonts w:eastAsia="Arial Unicode MS" w:cs="Arial"/>
          <w:lang w:val="en-GB" w:eastAsia="zh-CN"/>
        </w:rPr>
        <w:t>th</w:t>
      </w:r>
      <w:r w:rsidRPr="00357143">
        <w:rPr>
          <w:rFonts w:eastAsia="Arial Unicode MS" w:cs="Arial" w:hint="eastAsia"/>
          <w:lang w:val="en-GB" w:eastAsia="zh-CN"/>
        </w:rPr>
        <w:t>e</w:t>
      </w:r>
      <w:r w:rsidRPr="00357143">
        <w:rPr>
          <w:rFonts w:eastAsia="Arial Unicode MS" w:cs="Arial"/>
          <w:lang w:val="en-GB" w:eastAsia="zh-CN"/>
        </w:rPr>
        <w:t>n no timer shall be started at all. But once a timer is started triggered by the first missing data point</w:t>
      </w:r>
      <w:r w:rsidRPr="00357143">
        <w:rPr>
          <w:rFonts w:eastAsia="Arial Unicode MS" w:cs="Arial" w:hint="eastAsia"/>
          <w:lang w:val="en-GB" w:eastAsia="zh-CN"/>
        </w:rPr>
        <w:t xml:space="preserve">, </w:t>
      </w:r>
      <w:r w:rsidRPr="00357143">
        <w:rPr>
          <w:rFonts w:eastAsia="Arial Unicode MS" w:cs="Arial"/>
          <w:lang w:val="en-GB" w:eastAsia="zh-CN"/>
        </w:rPr>
        <w:t>then the above rules in the previous bullets shall apply.</w:t>
      </w:r>
    </w:p>
    <w:p w14:paraId="0D0ADB02" w14:textId="77777777"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14:paraId="7480A18F" w14:textId="77777777" w:rsidR="00BB0E46" w:rsidRPr="00357143" w:rsidRDefault="00794DA9">
      <w:pPr>
        <w:pStyle w:val="FL"/>
        <w:rPr>
          <w:rFonts w:eastAsia="SimSun"/>
          <w:lang w:eastAsia="zh-CN"/>
        </w:rPr>
        <w:pPrChange w:id="8066" w:author="Daniela Dedola" w:date="2016-08-26T11:06:00Z">
          <w:pPr>
            <w:pStyle w:val="TH"/>
          </w:pPr>
        </w:pPrChange>
      </w:pPr>
      <w:r w:rsidRPr="00357143">
        <w:object w:dxaOrig="14849" w:dyaOrig="4632" w14:anchorId="34B61DEC">
          <v:shape id="_x0000_i1100" type="#_x0000_t75" style="width:444.05pt;height:126.1pt" o:ole="">
            <v:imagedata r:id="rId165" o:title="" croptop="7950f" cropbottom="2570f" cropright="5181f"/>
          </v:shape>
          <o:OLEObject Type="Embed" ProgID="Visio.Drawing.11" ShapeID="_x0000_i1100" DrawAspect="Content" ObjectID="_1533734799" r:id="rId166"/>
        </w:object>
      </w:r>
    </w:p>
    <w:p w14:paraId="05C2CFE2" w14:textId="77777777" w:rsidR="00DC651C" w:rsidRPr="00357143" w:rsidRDefault="00DC651C">
      <w:pPr>
        <w:pStyle w:val="TF"/>
        <w:rPr>
          <w:rFonts w:eastAsia="SimSun"/>
          <w:lang w:val="en-GB" w:eastAsia="zh-CN"/>
        </w:rPr>
        <w:pPrChange w:id="8067" w:author="Daniela Dedola" w:date="2016-08-26T11:06:00Z">
          <w:pPr>
            <w:pStyle w:val="TH"/>
          </w:pPr>
        </w:pPrChange>
      </w:pPr>
      <w:r w:rsidRPr="00357143">
        <w:rPr>
          <w:lang w:val="en-GB"/>
        </w:rPr>
        <w:t>Figure 10.2.</w:t>
      </w:r>
      <w:r w:rsidRPr="00357143">
        <w:rPr>
          <w:rFonts w:hint="eastAsia"/>
          <w:lang w:val="en-GB"/>
        </w:rPr>
        <w:t>39</w:t>
      </w:r>
      <w:r w:rsidRPr="00357143">
        <w:rPr>
          <w:lang w:val="en-GB"/>
        </w:rPr>
        <w:t xml:space="preserve">-1: </w:t>
      </w:r>
      <w:r w:rsidRPr="00357143">
        <w:rPr>
          <w:rFonts w:hint="eastAsia"/>
          <w:lang w:val="en-GB"/>
        </w:rPr>
        <w:t xml:space="preserve">Time Series Data Detecting and Reporting </w:t>
      </w:r>
      <w:r w:rsidRPr="00357143">
        <w:rPr>
          <w:lang w:val="en-GB"/>
        </w:rPr>
        <w:t>Mechanism</w:t>
      </w:r>
    </w:p>
    <w:p w14:paraId="1DADB7FE" w14:textId="77777777" w:rsidR="00BB0E46" w:rsidRPr="00357143" w:rsidRDefault="00794DA9">
      <w:pPr>
        <w:pStyle w:val="B10"/>
        <w:rPr>
          <w:lang w:eastAsia="zh-CN"/>
        </w:rPr>
        <w:pPrChange w:id="8068" w:author="Daniela Dedola" w:date="2016-08-26T11:06:00Z">
          <w:pPr>
            <w:keepNext/>
            <w:ind w:left="1006"/>
          </w:pPr>
        </w:pPrChange>
      </w:pPr>
      <w:ins w:id="8069" w:author="Daniela Dedola" w:date="2016-08-26T11:06:00Z">
        <w:r w:rsidRPr="00357143">
          <w:rPr>
            <w:lang w:val="en-GB"/>
          </w:rPr>
          <w:tab/>
        </w:r>
      </w:ins>
      <w:r w:rsidR="00BB0E46" w:rsidRPr="00357143">
        <w:rPr>
          <w:lang w:val="en-GB"/>
        </w:rPr>
        <w:t>T</w:t>
      </w:r>
      <w:r w:rsidR="00BB0E46" w:rsidRPr="00357143">
        <w:rPr>
          <w:rFonts w:hint="eastAsia"/>
          <w:lang w:val="en-GB"/>
        </w:rPr>
        <w:t xml:space="preserve">1: </w:t>
      </w:r>
      <w:r w:rsidR="00BB0E46" w:rsidRPr="00357143">
        <w:rPr>
          <w:rFonts w:hint="eastAsia"/>
          <w:lang w:val="en-GB" w:eastAsia="zh-CN"/>
        </w:rPr>
        <w:t>t</w:t>
      </w:r>
      <w:r w:rsidR="00BB0E46" w:rsidRPr="00357143">
        <w:rPr>
          <w:lang w:val="en-GB"/>
        </w:rPr>
        <w:t>he timer is started and the number of the missing data points is counted.</w:t>
      </w:r>
    </w:p>
    <w:p w14:paraId="2C78492A" w14:textId="77777777" w:rsidR="00BB0E46" w:rsidRPr="00357143" w:rsidRDefault="00794DA9">
      <w:pPr>
        <w:pStyle w:val="B10"/>
        <w:rPr>
          <w:i/>
          <w:iCs/>
          <w:color w:val="000000"/>
          <w:lang w:eastAsia="zh-CN"/>
        </w:rPr>
        <w:pPrChange w:id="8070" w:author="Daniela Dedola" w:date="2016-08-26T11:06:00Z">
          <w:pPr>
            <w:keepNext/>
            <w:ind w:left="1006"/>
          </w:pPr>
        </w:pPrChange>
      </w:pPr>
      <w:ins w:id="8071" w:author="Daniela Dedola" w:date="2016-08-26T11:06:00Z">
        <w:r w:rsidRPr="00357143">
          <w:rPr>
            <w:lang w:val="en-GB" w:eastAsia="zh-CN"/>
          </w:rPr>
          <w:tab/>
        </w:r>
      </w:ins>
      <w:r w:rsidR="00BB0E46" w:rsidRPr="00357143">
        <w:rPr>
          <w:rFonts w:hint="eastAsia"/>
          <w:lang w:val="en-GB" w:eastAsia="zh-CN"/>
        </w:rPr>
        <w:t>T2:</w:t>
      </w:r>
      <w:r w:rsidR="00BB0E46" w:rsidRPr="00357143">
        <w:rPr>
          <w:color w:val="000000"/>
          <w:lang w:val="en-GB" w:eastAsia="zh-CN"/>
        </w:rPr>
        <w:t xml:space="preserve"> </w:t>
      </w:r>
      <w:r w:rsidR="00BB0E46" w:rsidRPr="00357143">
        <w:rPr>
          <w:rFonts w:hint="eastAsia"/>
          <w:color w:val="000000"/>
          <w:lang w:val="en-GB" w:eastAsia="zh-CN"/>
        </w:rPr>
        <w:t xml:space="preserve">the </w:t>
      </w:r>
      <w:r w:rsidR="00BB0E46" w:rsidRPr="00357143">
        <w:rPr>
          <w:color w:val="000000"/>
          <w:lang w:val="en-GB" w:eastAsia="zh-CN"/>
        </w:rPr>
        <w:t xml:space="preserve">NOTIFY Request is sent because the total number of missing data points becomes equal to or greater than </w:t>
      </w:r>
      <w:r w:rsidR="00BB0E46" w:rsidRPr="00357143">
        <w:rPr>
          <w:rFonts w:hint="eastAsia"/>
          <w:color w:val="000000"/>
          <w:lang w:val="en-GB" w:eastAsia="zh-CN"/>
        </w:rPr>
        <w:t>the</w:t>
      </w:r>
      <w:r w:rsidR="00BB0E46" w:rsidRPr="00357143">
        <w:rPr>
          <w:color w:val="000000"/>
          <w:lang w:val="en-GB" w:eastAsia="zh-CN"/>
        </w:rPr>
        <w:t xml:space="preserve"> </w:t>
      </w:r>
      <w:del w:id="8072" w:author="Daniela Dedola" w:date="2016-08-25T16:27:00Z">
        <w:r w:rsidR="00BB0E46" w:rsidRPr="00357143" w:rsidDel="007B2B2D">
          <w:rPr>
            <w:color w:val="000000"/>
            <w:lang w:val="en-GB" w:eastAsia="zh-CN"/>
          </w:rPr>
          <w:delText>“</w:delText>
        </w:r>
      </w:del>
      <w:ins w:id="8073" w:author="Daniela Dedola" w:date="2016-08-25T16:27:00Z">
        <w:r w:rsidR="007B2B2D" w:rsidRPr="00357143">
          <w:rPr>
            <w:color w:val="000000"/>
            <w:lang w:val="en-GB" w:eastAsia="zh-CN"/>
          </w:rPr>
          <w:t>"</w:t>
        </w:r>
      </w:ins>
      <w:r w:rsidR="00BB0E46" w:rsidRPr="00357143">
        <w:rPr>
          <w:color w:val="000000"/>
          <w:lang w:val="en-GB" w:eastAsia="zh-CN"/>
        </w:rPr>
        <w:t>minimum specified missing number of the Time Series Data</w:t>
      </w:r>
      <w:del w:id="8074" w:author="Daniela Dedola" w:date="2016-08-25T16:27:00Z">
        <w:r w:rsidR="00BB0E46" w:rsidRPr="00357143" w:rsidDel="007B2B2D">
          <w:rPr>
            <w:color w:val="000000"/>
            <w:lang w:val="en-GB" w:eastAsia="zh-CN"/>
          </w:rPr>
          <w:delText>”</w:delText>
        </w:r>
      </w:del>
      <w:ins w:id="8075" w:author="Daniela Dedola" w:date="2016-08-25T16:27:00Z">
        <w:r w:rsidR="007B2B2D" w:rsidRPr="00357143">
          <w:rPr>
            <w:color w:val="000000"/>
            <w:lang w:val="en-GB" w:eastAsia="zh-CN"/>
          </w:rPr>
          <w:t>"</w:t>
        </w:r>
      </w:ins>
      <w:r w:rsidR="00BB0E46" w:rsidRPr="00357143">
        <w:rPr>
          <w:color w:val="000000"/>
          <w:lang w:val="en-GB" w:eastAsia="zh-CN"/>
        </w:rPr>
        <w:t xml:space="preserve"> in </w:t>
      </w:r>
      <w:r w:rsidR="00BB0E46" w:rsidRPr="00357143">
        <w:rPr>
          <w:i/>
          <w:iCs/>
          <w:color w:val="000000"/>
          <w:lang w:val="en-GB" w:eastAsia="zh-CN"/>
        </w:rPr>
        <w:t>missingData</w:t>
      </w:r>
      <w:r w:rsidR="00BB0E46" w:rsidRPr="00357143">
        <w:rPr>
          <w:rFonts w:hint="eastAsia"/>
          <w:lang w:val="en-GB" w:eastAsia="zh-CN"/>
        </w:rPr>
        <w:t xml:space="preserve"> condition</w:t>
      </w:r>
      <w:r w:rsidR="00BB0E46" w:rsidRPr="00357143">
        <w:rPr>
          <w:i/>
          <w:iCs/>
          <w:color w:val="000000"/>
          <w:lang w:val="en-GB" w:eastAsia="zh-CN"/>
        </w:rPr>
        <w:t>.</w:t>
      </w:r>
    </w:p>
    <w:p w14:paraId="1D9BAB73" w14:textId="77777777" w:rsidR="00BB0E46" w:rsidRPr="00357143" w:rsidRDefault="00794DA9">
      <w:pPr>
        <w:pStyle w:val="B10"/>
        <w:rPr>
          <w:color w:val="000000"/>
          <w:lang w:eastAsia="zh-CN"/>
        </w:rPr>
        <w:pPrChange w:id="8076" w:author="Daniela Dedola" w:date="2016-08-26T11:06:00Z">
          <w:pPr>
            <w:widowControl w:val="0"/>
            <w:overflowPunct/>
            <w:spacing w:after="0" w:line="287" w:lineRule="auto"/>
            <w:ind w:firstLineChars="500" w:firstLine="1000"/>
            <w:textAlignment w:val="auto"/>
          </w:pPr>
        </w:pPrChange>
      </w:pPr>
      <w:ins w:id="8077" w:author="Daniela Dedola" w:date="2016-08-26T11:06:00Z">
        <w:r w:rsidRPr="00357143">
          <w:rPr>
            <w:lang w:val="en-GB" w:eastAsia="zh-CN"/>
          </w:rPr>
          <w:tab/>
        </w:r>
      </w:ins>
      <w:r w:rsidR="00BB0E46" w:rsidRPr="00357143">
        <w:rPr>
          <w:rFonts w:hint="eastAsia"/>
          <w:lang w:val="en-GB" w:eastAsia="zh-CN"/>
        </w:rPr>
        <w:t>T3:</w:t>
      </w:r>
      <w:r w:rsidR="00BB0E46" w:rsidRPr="00357143">
        <w:rPr>
          <w:color w:val="000000"/>
          <w:lang w:val="en-GB" w:eastAsia="zh-CN"/>
        </w:rPr>
        <w:t xml:space="preserve"> </w:t>
      </w:r>
      <w:r w:rsidR="00BB0E46" w:rsidRPr="00357143">
        <w:rPr>
          <w:rFonts w:hint="eastAsia"/>
          <w:color w:val="000000"/>
          <w:lang w:val="en-GB" w:eastAsia="zh-CN"/>
        </w:rPr>
        <w:t xml:space="preserve">the </w:t>
      </w:r>
      <w:r w:rsidR="00BB0E46" w:rsidRPr="00357143">
        <w:rPr>
          <w:color w:val="000000"/>
          <w:lang w:val="en-GB" w:eastAsia="zh-CN"/>
        </w:rPr>
        <w:t>NOTIFY Request is sent.</w:t>
      </w:r>
    </w:p>
    <w:p w14:paraId="780D106C" w14:textId="77777777" w:rsidR="00BB0E46" w:rsidRPr="00357143" w:rsidRDefault="00794DA9">
      <w:pPr>
        <w:pStyle w:val="B10"/>
        <w:rPr>
          <w:color w:val="000000"/>
          <w:lang w:eastAsia="zh-CN"/>
        </w:rPr>
        <w:pPrChange w:id="8078" w:author="Daniela Dedola" w:date="2016-08-26T11:06:00Z">
          <w:pPr>
            <w:widowControl w:val="0"/>
            <w:overflowPunct/>
            <w:spacing w:after="0" w:line="287" w:lineRule="auto"/>
            <w:ind w:firstLineChars="500" w:firstLine="1000"/>
            <w:textAlignment w:val="auto"/>
          </w:pPr>
        </w:pPrChange>
      </w:pPr>
      <w:ins w:id="8079" w:author="Daniela Dedola" w:date="2016-08-26T11:06:00Z">
        <w:r w:rsidRPr="00357143">
          <w:rPr>
            <w:color w:val="000000"/>
            <w:lang w:val="en-GB" w:eastAsia="zh-CN"/>
          </w:rPr>
          <w:tab/>
        </w:r>
      </w:ins>
      <w:r w:rsidR="00BB0E46" w:rsidRPr="00357143">
        <w:rPr>
          <w:rFonts w:hint="eastAsia"/>
          <w:color w:val="000000"/>
          <w:lang w:val="en-GB" w:eastAsia="zh-CN"/>
        </w:rPr>
        <w:t>T4: t</w:t>
      </w:r>
      <w:r w:rsidR="00BB0E46" w:rsidRPr="00357143">
        <w:rPr>
          <w:color w:val="000000"/>
          <w:lang w:val="en-GB" w:eastAsia="zh-CN"/>
        </w:rPr>
        <w:t>he timer is restarted and the missing data points counter is res</w:t>
      </w:r>
      <w:r w:rsidR="00BB0E46" w:rsidRPr="00357143">
        <w:rPr>
          <w:rFonts w:hint="eastAsia"/>
          <w:color w:val="000000"/>
          <w:lang w:val="en-GB" w:eastAsia="zh-CN"/>
        </w:rPr>
        <w:t>e</w:t>
      </w:r>
      <w:r w:rsidR="00BB0E46" w:rsidRPr="00357143">
        <w:rPr>
          <w:color w:val="000000"/>
          <w:lang w:val="en-GB" w:eastAsia="zh-CN"/>
        </w:rPr>
        <w:t>t back to 0.</w:t>
      </w:r>
    </w:p>
    <w:p w14:paraId="283C0189" w14:textId="77777777" w:rsidR="00BB0E46" w:rsidRPr="00357143" w:rsidDel="00794DA9" w:rsidRDefault="00BB0E46" w:rsidP="009866CD">
      <w:pPr>
        <w:pStyle w:val="FL"/>
        <w:jc w:val="left"/>
        <w:rPr>
          <w:del w:id="8080" w:author="Daniela Dedola" w:date="2016-08-26T11:06:00Z"/>
        </w:rPr>
      </w:pPr>
    </w:p>
    <w:p w14:paraId="2113B9D1" w14:textId="77777777" w:rsidR="00DE5564" w:rsidRPr="00357143" w:rsidRDefault="00DE5564" w:rsidP="00DE5564">
      <w:pPr>
        <w:pStyle w:val="Heading2"/>
        <w:rPr>
          <w:lang w:val="en-GB"/>
        </w:rPr>
      </w:pPr>
      <w:bookmarkStart w:id="8081" w:name="_Toc447043246"/>
      <w:bookmarkStart w:id="8082" w:name="_Toc457494003"/>
      <w:bookmarkStart w:id="8083" w:name="_Toc459977102"/>
      <w:bookmarkStart w:id="8084" w:name="_Toc459984761"/>
      <w:r w:rsidRPr="00357143">
        <w:rPr>
          <w:rFonts w:hint="eastAsia"/>
          <w:lang w:val="en-GB"/>
        </w:rPr>
        <w:t>10.3</w:t>
      </w:r>
      <w:r w:rsidRPr="00357143">
        <w:rPr>
          <w:rFonts w:hint="eastAsia"/>
          <w:lang w:val="en-GB"/>
        </w:rPr>
        <w:tab/>
        <w:t>Notification procedures</w:t>
      </w:r>
      <w:bookmarkEnd w:id="8081"/>
      <w:bookmarkEnd w:id="8082"/>
      <w:bookmarkEnd w:id="8083"/>
      <w:bookmarkEnd w:id="8084"/>
    </w:p>
    <w:p w14:paraId="0CCC40A0" w14:textId="77777777" w:rsidR="00DE5564" w:rsidRPr="00357143" w:rsidRDefault="00DA23E6" w:rsidP="00DE5564">
      <w:pPr>
        <w:pStyle w:val="Heading3"/>
        <w:rPr>
          <w:rFonts w:eastAsia="SimSun"/>
          <w:lang w:val="en-GB" w:eastAsia="zh-CN"/>
        </w:rPr>
      </w:pPr>
      <w:bookmarkStart w:id="8085" w:name="_Toc447043247"/>
      <w:bookmarkStart w:id="8086" w:name="_Toc457494004"/>
      <w:bookmarkStart w:id="8087" w:name="_Toc459977103"/>
      <w:bookmarkStart w:id="8088" w:name="_Toc459984762"/>
      <w:r w:rsidRPr="00357143">
        <w:rPr>
          <w:rFonts w:eastAsia="SimSun" w:hint="eastAsia"/>
          <w:lang w:val="en-GB" w:eastAsia="zh-CN"/>
        </w:rPr>
        <w:t>10.3.1</w:t>
      </w:r>
      <w:r w:rsidR="00DE5564" w:rsidRPr="00357143">
        <w:rPr>
          <w:rFonts w:eastAsia="SimSun" w:hint="eastAsia"/>
          <w:lang w:val="en-GB" w:eastAsia="zh-CN"/>
        </w:rPr>
        <w:tab/>
        <w:t>Overview</w:t>
      </w:r>
      <w:bookmarkEnd w:id="8085"/>
      <w:bookmarkEnd w:id="8086"/>
      <w:bookmarkEnd w:id="8087"/>
      <w:bookmarkEnd w:id="8088"/>
    </w:p>
    <w:p w14:paraId="12D7E85C" w14:textId="77777777"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14:paraId="7FF9C7AB" w14:textId="77777777" w:rsidR="00DE5564" w:rsidRPr="00357143" w:rsidRDefault="00DE5564" w:rsidP="00DE5564">
      <w:pPr>
        <w:pStyle w:val="B1"/>
        <w:rPr>
          <w:lang w:val="en-GB" w:eastAsia="ko-KR"/>
        </w:rPr>
      </w:pPr>
      <w:r w:rsidRPr="00357143">
        <w:rPr>
          <w:rFonts w:hint="eastAsia"/>
          <w:lang w:val="en-GB" w:eastAsia="ko-KR"/>
        </w:rPr>
        <w:t>&lt;subscription&gt; resource handling (clause 10.2.12)</w:t>
      </w:r>
    </w:p>
    <w:p w14:paraId="2C6DD871" w14:textId="77777777" w:rsidR="00DE5564" w:rsidRPr="00357143" w:rsidRDefault="00DE5564">
      <w:pPr>
        <w:pStyle w:val="B2"/>
        <w:rPr>
          <w:lang w:eastAsia="ko-KR"/>
        </w:rPr>
        <w:pPrChange w:id="8089" w:author="Daniela Dedola" w:date="2016-08-26T11:07:00Z">
          <w:pPr>
            <w:pStyle w:val="B1"/>
            <w:numPr>
              <w:ilvl w:val="1"/>
              <w:numId w:val="349"/>
            </w:numPr>
            <w:tabs>
              <w:tab w:val="clear" w:pos="737"/>
              <w:tab w:val="num" w:pos="1440"/>
            </w:tabs>
            <w:ind w:left="1440" w:hanging="360"/>
          </w:pPr>
        </w:pPrChange>
      </w:pPr>
      <w:r w:rsidRPr="00357143">
        <w:rPr>
          <w:lang w:eastAsia="ko-KR"/>
        </w:rPr>
        <w:t>to notify Receiver(s) of modifications of a resource for an associated &lt;subscription&gt; resource</w:t>
      </w:r>
    </w:p>
    <w:p w14:paraId="0D15417E" w14:textId="77777777" w:rsidR="00DE5564" w:rsidRPr="00357143" w:rsidRDefault="00DE5564">
      <w:pPr>
        <w:pStyle w:val="B2"/>
        <w:rPr>
          <w:lang w:eastAsia="ko-KR"/>
        </w:rPr>
        <w:pPrChange w:id="8090" w:author="Daniela Dedola" w:date="2016-08-26T11:07:00Z">
          <w:pPr>
            <w:numPr>
              <w:ilvl w:val="1"/>
              <w:numId w:val="349"/>
            </w:numPr>
            <w:tabs>
              <w:tab w:val="num" w:pos="1440"/>
            </w:tabs>
            <w:ind w:left="1440" w:hanging="360"/>
          </w:pPr>
        </w:pPrChange>
      </w:pPr>
      <w:r w:rsidRPr="00357143">
        <w:rPr>
          <w:lang w:eastAsia="ko-KR"/>
        </w:rPr>
        <w:t xml:space="preserve">to notify </w:t>
      </w:r>
      <w:r w:rsidRPr="00357143">
        <w:rPr>
          <w:rFonts w:hint="eastAsia"/>
          <w:lang w:eastAsia="ko-KR"/>
        </w:rPr>
        <w:t>aggregated notifications from &lt;subscription&gt; member resources of &lt;group&gt; resource</w:t>
      </w:r>
    </w:p>
    <w:p w14:paraId="037E3B78" w14:textId="77777777" w:rsidR="00DE5564" w:rsidRPr="00357143" w:rsidRDefault="00DE5564">
      <w:pPr>
        <w:pStyle w:val="B2"/>
        <w:rPr>
          <w:lang w:eastAsia="ko-KR"/>
        </w:rPr>
        <w:pPrChange w:id="8091" w:author="Daniela Dedola" w:date="2016-08-26T11:07:00Z">
          <w:pPr>
            <w:pStyle w:val="B1"/>
            <w:numPr>
              <w:ilvl w:val="1"/>
              <w:numId w:val="349"/>
            </w:numPr>
            <w:tabs>
              <w:tab w:val="clear" w:pos="737"/>
              <w:tab w:val="num" w:pos="1440"/>
            </w:tabs>
            <w:ind w:left="1440" w:hanging="360"/>
          </w:pPr>
        </w:pPrChange>
      </w:pPr>
      <w:r w:rsidRPr="00357143">
        <w:rPr>
          <w:lang w:eastAsia="ko-KR"/>
        </w:rPr>
        <w:t>to request Receiver(s) to perform resource subscription verification</w:t>
      </w:r>
    </w:p>
    <w:p w14:paraId="1CBC2304" w14:textId="77777777" w:rsidR="00DE5564" w:rsidRPr="00357143" w:rsidRDefault="00DE5564">
      <w:pPr>
        <w:pStyle w:val="B2"/>
        <w:rPr>
          <w:lang w:eastAsia="ko-KR"/>
        </w:rPr>
        <w:pPrChange w:id="8092" w:author="Daniela Dedola" w:date="2016-08-26T11:07:00Z">
          <w:pPr>
            <w:pStyle w:val="B1"/>
            <w:numPr>
              <w:ilvl w:val="1"/>
              <w:numId w:val="349"/>
            </w:numPr>
            <w:tabs>
              <w:tab w:val="clear" w:pos="737"/>
              <w:tab w:val="num" w:pos="1440"/>
            </w:tabs>
            <w:ind w:left="1440" w:hanging="360"/>
          </w:pPr>
        </w:pPrChange>
      </w:pPr>
      <w:r w:rsidRPr="00357143">
        <w:rPr>
          <w:lang w:eastAsia="ko-KR"/>
        </w:rPr>
        <w:t>to notify deletion of the &lt;subscription&gt; resource</w:t>
      </w:r>
    </w:p>
    <w:p w14:paraId="789821AC" w14:textId="77777777" w:rsidR="00DE5564" w:rsidRPr="00357143" w:rsidRDefault="00DE5564">
      <w:pPr>
        <w:pStyle w:val="B2"/>
        <w:rPr>
          <w:lang w:eastAsia="ko-KR"/>
        </w:rPr>
        <w:pPrChange w:id="8093" w:author="Daniela Dedola" w:date="2016-08-26T11:07:00Z">
          <w:pPr>
            <w:pStyle w:val="B1"/>
            <w:numPr>
              <w:ilvl w:val="1"/>
              <w:numId w:val="349"/>
            </w:numPr>
            <w:tabs>
              <w:tab w:val="clear" w:pos="737"/>
              <w:tab w:val="num" w:pos="1440"/>
            </w:tabs>
            <w:ind w:left="1440" w:hanging="360"/>
          </w:pPr>
        </w:pPrChange>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14:paraId="7F50BFC9" w14:textId="77777777" w:rsidR="00DE5564" w:rsidRPr="00357143" w:rsidRDefault="00DE5564" w:rsidP="00DE5564">
      <w:pPr>
        <w:pStyle w:val="B1"/>
        <w:rPr>
          <w:lang w:val="en-GB" w:eastAsia="ko-KR"/>
        </w:rPr>
      </w:pPr>
      <w:r w:rsidRPr="00357143">
        <w:rPr>
          <w:lang w:val="en-GB" w:eastAsia="ko-KR"/>
        </w:rPr>
        <w:t xml:space="preserve">Asynchronous </w:t>
      </w:r>
      <w:r w:rsidRPr="00357143">
        <w:rPr>
          <w:rFonts w:hint="eastAsia"/>
          <w:lang w:val="en-GB" w:eastAsia="ko-KR"/>
        </w:rPr>
        <w:t>n</w:t>
      </w:r>
      <w:r w:rsidRPr="00357143">
        <w:rPr>
          <w:lang w:val="en-GB" w:eastAsia="ko-KR"/>
        </w:rPr>
        <w:t xml:space="preserve">on-blocking </w:t>
      </w:r>
      <w:r w:rsidRPr="00357143">
        <w:rPr>
          <w:rFonts w:hint="eastAsia"/>
          <w:lang w:val="en-GB" w:eastAsia="ko-KR"/>
        </w:rPr>
        <w:t>r</w:t>
      </w:r>
      <w:r w:rsidRPr="00357143">
        <w:rPr>
          <w:lang w:val="en-GB" w:eastAsia="ko-KR"/>
        </w:rPr>
        <w:t>equest</w:t>
      </w:r>
      <w:r w:rsidRPr="00357143">
        <w:rPr>
          <w:rFonts w:hint="eastAsia"/>
          <w:lang w:val="en-GB" w:eastAsia="ko-KR"/>
        </w:rPr>
        <w:t xml:space="preserve"> handling (clause 8.2.2.3)</w:t>
      </w:r>
    </w:p>
    <w:p w14:paraId="57DA8F68" w14:textId="77777777" w:rsidR="00DE5564" w:rsidRPr="00357143" w:rsidRDefault="00DE5564">
      <w:pPr>
        <w:pStyle w:val="B2"/>
        <w:rPr>
          <w:lang w:eastAsia="ko-KR"/>
        </w:rPr>
        <w:pPrChange w:id="8094" w:author="Daniela Dedola" w:date="2016-08-26T11:07:00Z">
          <w:pPr>
            <w:pStyle w:val="B1"/>
            <w:numPr>
              <w:ilvl w:val="1"/>
            </w:numPr>
            <w:tabs>
              <w:tab w:val="clear" w:pos="737"/>
              <w:tab w:val="num" w:pos="1440"/>
            </w:tabs>
            <w:ind w:left="1440" w:hanging="360"/>
          </w:pPr>
        </w:pPrChange>
      </w:pPr>
      <w:r w:rsidRPr="00357143">
        <w:rPr>
          <w:rFonts w:hint="eastAsia"/>
          <w:lang w:eastAsia="ko-KR"/>
        </w:rPr>
        <w:lastRenderedPageBreak/>
        <w:t>to send the result of the request</w:t>
      </w:r>
    </w:p>
    <w:p w14:paraId="76BC7FB0" w14:textId="77777777" w:rsidR="00DE5564" w:rsidRPr="00357143" w:rsidRDefault="00DE5564" w:rsidP="00DE5564">
      <w:pPr>
        <w:pStyle w:val="B1"/>
        <w:rPr>
          <w:lang w:val="en-GB" w:eastAsia="ko-KR"/>
        </w:rPr>
      </w:pPr>
      <w:r w:rsidRPr="00357143">
        <w:rPr>
          <w:rFonts w:hint="eastAsia"/>
          <w:lang w:val="en-GB" w:eastAsia="ko-KR"/>
        </w:rPr>
        <w:t>&lt;pollingChannelURI&gt; resource handling (clause 10.2.13.8)</w:t>
      </w:r>
    </w:p>
    <w:p w14:paraId="387B8D42" w14:textId="77777777" w:rsidR="00DE5564" w:rsidRPr="00357143" w:rsidRDefault="00DE5564">
      <w:pPr>
        <w:pStyle w:val="B2"/>
        <w:rPr>
          <w:lang w:eastAsia="ko-KR"/>
        </w:rPr>
        <w:pPrChange w:id="8095" w:author="Daniela Dedola" w:date="2016-08-26T11:07:00Z">
          <w:pPr>
            <w:pStyle w:val="B1"/>
            <w:numPr>
              <w:ilvl w:val="1"/>
            </w:numPr>
            <w:tabs>
              <w:tab w:val="clear" w:pos="737"/>
              <w:tab w:val="num" w:pos="1440"/>
            </w:tabs>
            <w:ind w:left="1440" w:hanging="360"/>
          </w:pPr>
        </w:pPrChange>
      </w:pPr>
      <w:r w:rsidRPr="00357143">
        <w:rPr>
          <w:rFonts w:hint="eastAsia"/>
          <w:lang w:eastAsia="ko-KR"/>
        </w:rPr>
        <w:t xml:space="preserve">to send the response corresponding to a request delivered via service layer long polling </w:t>
      </w:r>
    </w:p>
    <w:p w14:paraId="76E6DC70" w14:textId="77777777" w:rsidR="00DE5564" w:rsidRPr="00357143" w:rsidRDefault="00DE5564" w:rsidP="00DE5564">
      <w:pPr>
        <w:pStyle w:val="B1"/>
        <w:rPr>
          <w:lang w:val="en-GB" w:eastAsia="ko-KR"/>
        </w:rPr>
      </w:pPr>
      <w:r w:rsidRPr="00357143">
        <w:rPr>
          <w:rFonts w:hint="eastAsia"/>
          <w:lang w:val="en-GB" w:eastAsia="ko-KR"/>
        </w:rPr>
        <w:t>IPE on-demand discovery handling (clause 10.2.6)</w:t>
      </w:r>
    </w:p>
    <w:p w14:paraId="11A3AF20" w14:textId="77777777" w:rsidR="00DE5564" w:rsidRPr="00357143" w:rsidRDefault="00DE5564">
      <w:pPr>
        <w:pStyle w:val="B2"/>
        <w:rPr>
          <w:lang w:eastAsia="ko-KR"/>
        </w:rPr>
        <w:pPrChange w:id="8096" w:author="Daniela Dedola" w:date="2016-08-26T11:07:00Z">
          <w:pPr>
            <w:pStyle w:val="B1"/>
            <w:numPr>
              <w:ilvl w:val="1"/>
            </w:numPr>
            <w:tabs>
              <w:tab w:val="clear" w:pos="737"/>
              <w:tab w:val="num" w:pos="1440"/>
            </w:tabs>
            <w:ind w:left="1440" w:hanging="360"/>
          </w:pPr>
        </w:pPrChange>
      </w:pPr>
      <w:r w:rsidRPr="00357143">
        <w:rPr>
          <w:rFonts w:hint="eastAsia"/>
          <w:lang w:eastAsia="ko-KR"/>
        </w:rPr>
        <w:t>to notify Receiver(s)(i.e., IPE) for on-demand discovery request.</w:t>
      </w:r>
    </w:p>
    <w:p w14:paraId="4F820A9B" w14:textId="77777777" w:rsidR="00DE5564" w:rsidRPr="00357143" w:rsidRDefault="00DE5564" w:rsidP="00DE5564">
      <w:pPr>
        <w:pStyle w:val="B1"/>
        <w:rPr>
          <w:lang w:val="en-GB" w:eastAsia="ko-KR"/>
        </w:rPr>
      </w:pPr>
      <w:r w:rsidRPr="00357143">
        <w:rPr>
          <w:rFonts w:hint="eastAsia"/>
          <w:lang w:val="en-GB" w:eastAsia="ko-KR"/>
        </w:rPr>
        <w:t>End-to-end security handling (clause 11.4)</w:t>
      </w:r>
    </w:p>
    <w:p w14:paraId="4ADDCE0D" w14:textId="77777777" w:rsidR="00DE5564" w:rsidRPr="00357143" w:rsidRDefault="00DE5564">
      <w:pPr>
        <w:pStyle w:val="B2"/>
        <w:rPr>
          <w:lang w:eastAsia="ko-KR"/>
        </w:rPr>
        <w:pPrChange w:id="8097" w:author="Daniela Dedola" w:date="2016-08-26T11:07:00Z">
          <w:pPr>
            <w:pStyle w:val="B1"/>
            <w:numPr>
              <w:ilvl w:val="1"/>
            </w:numPr>
            <w:tabs>
              <w:tab w:val="clear" w:pos="737"/>
              <w:tab w:val="num" w:pos="1440"/>
            </w:tabs>
            <w:ind w:left="1440" w:hanging="360"/>
          </w:pPr>
        </w:pPrChange>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14:paraId="3A369839" w14:textId="77777777" w:rsidR="00DE5564" w:rsidRPr="00357143" w:rsidRDefault="00DE5564" w:rsidP="00DE5564">
      <w:pPr>
        <w:pStyle w:val="B1"/>
        <w:rPr>
          <w:lang w:val="en-GB" w:eastAsia="ko-KR"/>
        </w:rPr>
      </w:pPr>
      <w:r w:rsidRPr="00357143">
        <w:rPr>
          <w:rFonts w:hint="eastAsia"/>
          <w:lang w:val="en-GB" w:eastAsia="ko-KR"/>
        </w:rPr>
        <w:t>Dynamic authorization consultation handling (clause 11.5)</w:t>
      </w:r>
    </w:p>
    <w:p w14:paraId="5B7A91D4" w14:textId="77777777" w:rsidR="00DE5564" w:rsidRPr="00357143" w:rsidRDefault="00DE5564">
      <w:pPr>
        <w:pStyle w:val="B2"/>
        <w:rPr>
          <w:lang w:eastAsia="ko-KR"/>
        </w:rPr>
        <w:pPrChange w:id="8098" w:author="Daniela Dedola" w:date="2016-08-26T11:07:00Z">
          <w:pPr>
            <w:pStyle w:val="B1"/>
            <w:numPr>
              <w:ilvl w:val="1"/>
            </w:numPr>
            <w:tabs>
              <w:tab w:val="clear" w:pos="737"/>
              <w:tab w:val="num" w:pos="1440"/>
            </w:tabs>
            <w:ind w:left="1440" w:hanging="360"/>
          </w:pPr>
        </w:pPrChange>
      </w:pPr>
      <w:r w:rsidRPr="00357143">
        <w:rPr>
          <w:rFonts w:hint="eastAsia"/>
          <w:lang w:eastAsia="ko-KR"/>
        </w:rPr>
        <w:t>to seek authorization to access a resource from Dynamic Authorization Server</w:t>
      </w:r>
    </w:p>
    <w:p w14:paraId="08396B07" w14:textId="77777777" w:rsidR="0088282B" w:rsidRPr="00357143" w:rsidRDefault="00DC1764" w:rsidP="000C097F">
      <w:pPr>
        <w:pStyle w:val="Heading1"/>
      </w:pPr>
      <w:bookmarkStart w:id="8099" w:name="_Toc445303005"/>
      <w:bookmarkStart w:id="8100" w:name="_Toc445390172"/>
      <w:bookmarkStart w:id="8101" w:name="_Toc447043248"/>
      <w:bookmarkStart w:id="8102" w:name="_Toc457494005"/>
      <w:bookmarkStart w:id="8103" w:name="_Toc459977104"/>
      <w:bookmarkStart w:id="8104" w:name="_Toc459984763"/>
      <w:r w:rsidRPr="00357143">
        <w:t>11</w:t>
      </w:r>
      <w:r w:rsidRPr="00357143">
        <w:tab/>
      </w:r>
      <w:r w:rsidR="00DB63FE" w:rsidRPr="00357143">
        <w:t>Trust Enabling Architecture</w:t>
      </w:r>
      <w:bookmarkEnd w:id="8099"/>
      <w:bookmarkEnd w:id="8100"/>
      <w:bookmarkEnd w:id="8101"/>
      <w:bookmarkEnd w:id="8102"/>
      <w:bookmarkEnd w:id="8103"/>
      <w:bookmarkEnd w:id="8104"/>
    </w:p>
    <w:p w14:paraId="1DCBAC6F" w14:textId="77777777" w:rsidR="0023118C" w:rsidRPr="00357143" w:rsidRDefault="0023118C" w:rsidP="0023118C">
      <w:pPr>
        <w:pStyle w:val="Heading2"/>
        <w:rPr>
          <w:lang w:val="en-GB"/>
        </w:rPr>
      </w:pPr>
      <w:bookmarkStart w:id="8105" w:name="_Toc447043249"/>
      <w:bookmarkStart w:id="8106" w:name="_Toc457494006"/>
      <w:bookmarkStart w:id="8107" w:name="_Toc459977105"/>
      <w:bookmarkStart w:id="8108" w:name="_Toc459984764"/>
      <w:r w:rsidRPr="00357143">
        <w:rPr>
          <w:rFonts w:hint="eastAsia"/>
          <w:lang w:val="en-GB"/>
        </w:rPr>
        <w:t>11.0</w:t>
      </w:r>
      <w:r w:rsidRPr="00357143">
        <w:rPr>
          <w:rFonts w:hint="eastAsia"/>
          <w:lang w:val="en-GB"/>
        </w:rPr>
        <w:tab/>
        <w:t>Overview</w:t>
      </w:r>
      <w:bookmarkEnd w:id="8105"/>
      <w:bookmarkEnd w:id="8106"/>
      <w:bookmarkEnd w:id="8107"/>
      <w:bookmarkEnd w:id="8108"/>
    </w:p>
    <w:p w14:paraId="29A2DD57"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6812233A" w14:textId="77777777" w:rsidR="00DB63FE" w:rsidRPr="00357143" w:rsidRDefault="00DB63FE" w:rsidP="00B05646">
      <w:pPr>
        <w:pStyle w:val="B1"/>
        <w:rPr>
          <w:lang w:val="en-GB"/>
        </w:rPr>
      </w:pPr>
      <w:r w:rsidRPr="00357143">
        <w:rPr>
          <w:lang w:val="en-GB"/>
        </w:rPr>
        <w:t>M2M Enrolment functions</w:t>
      </w:r>
      <w:r w:rsidR="0023118C" w:rsidRPr="00357143">
        <w:rPr>
          <w:rFonts w:eastAsia="SimSun" w:hint="eastAsia"/>
          <w:lang w:val="en-GB" w:eastAsia="zh-CN"/>
        </w:rPr>
        <w:t>(MEF)</w:t>
      </w:r>
      <w:r w:rsidRPr="00357143">
        <w:rPr>
          <w:lang w:val="en-GB"/>
        </w:rPr>
        <w:t xml:space="preserve">, which manage the enrolment </w:t>
      </w:r>
      <w:r w:rsidR="0023118C" w:rsidRPr="00357143">
        <w:rPr>
          <w:rFonts w:eastAsia="SimSun" w:hint="eastAsia"/>
          <w:lang w:val="en-GB" w:eastAsia="zh-CN"/>
        </w:rPr>
        <w:t xml:space="preserve">and configuration </w:t>
      </w:r>
      <w:r w:rsidRPr="00357143">
        <w:rPr>
          <w:lang w:val="en-GB"/>
        </w:rPr>
        <w:t>of M2M Nodes and M2M applications for access to M2M Services provided by an M2M Service Provider</w:t>
      </w:r>
      <w:r w:rsidR="0023118C" w:rsidRPr="00357143">
        <w:rPr>
          <w:rFonts w:eastAsia="SimSun" w:hint="eastAsia"/>
          <w:lang w:val="en-GB" w:eastAsia="zh-CN"/>
        </w:rPr>
        <w:t xml:space="preserve">, </w:t>
      </w:r>
      <w:r w:rsidR="0023118C" w:rsidRPr="00357143">
        <w:rPr>
          <w:lang w:val="en-GB"/>
        </w:rPr>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val="en-GB" w:eastAsia="zh-CN"/>
        </w:rPr>
        <w:t>.</w:t>
      </w:r>
    </w:p>
    <w:p w14:paraId="1ADE52FF" w14:textId="77777777" w:rsidR="00DB63FE" w:rsidRPr="00357143" w:rsidRDefault="00DB63FE" w:rsidP="00B05646">
      <w:pPr>
        <w:pStyle w:val="B1"/>
        <w:rPr>
          <w:lang w:val="en-GB"/>
        </w:rPr>
      </w:pPr>
      <w:r w:rsidRPr="00357143">
        <w:rPr>
          <w:lang w:val="en-GB"/>
        </w:rPr>
        <w:t>M2M Authentication functions</w:t>
      </w:r>
      <w:r w:rsidR="0023118C" w:rsidRPr="00357143">
        <w:rPr>
          <w:rFonts w:eastAsia="SimSun" w:hint="eastAsia"/>
          <w:lang w:val="en-GB" w:eastAsia="zh-CN"/>
        </w:rPr>
        <w:t>(MAF)</w:t>
      </w:r>
      <w:r w:rsidRPr="00357143">
        <w:rPr>
          <w:lang w:val="en-GB"/>
        </w:rPr>
        <w:t xml:space="preserve">, </w:t>
      </w:r>
      <w:r w:rsidR="0023118C" w:rsidRPr="00357143">
        <w:rPr>
          <w:rFonts w:eastAsia="SimSun" w:hint="eastAsia"/>
          <w:lang w:val="en-GB" w:eastAsia="zh-CN"/>
        </w:rPr>
        <w:t>which may facilitate</w:t>
      </w:r>
      <w:r w:rsidRPr="00357143">
        <w:rPr>
          <w:lang w:val="en-GB"/>
        </w:rPr>
        <w:t xml:space="preserve"> identification and authentication of CSEs and AEs</w:t>
      </w:r>
      <w:r w:rsidR="0023118C" w:rsidRPr="00357143">
        <w:rPr>
          <w:lang w:val="en-GB"/>
        </w:rPr>
        <w:t xml:space="preserve"> (see clause 11.3), End-to-End Security of Primitives (see clause 11.4.2) and End-to-End Security of Data (see clause 11.4.1) during M2M service operation. A single MAF may support all of the above</w:t>
      </w:r>
      <w:del w:id="8109" w:author="Daniela Dedola" w:date="2016-08-25T16:13:00Z">
        <w:r w:rsidR="0023118C" w:rsidRPr="00357143" w:rsidDel="008C3BE6">
          <w:rPr>
            <w:lang w:val="en-GB"/>
          </w:rPr>
          <w:delText xml:space="preserve">  </w:delText>
        </w:r>
      </w:del>
      <w:ins w:id="8110" w:author="Daniela Dedola" w:date="2016-08-25T16:13:00Z">
        <w:r w:rsidR="008C3BE6" w:rsidRPr="00357143">
          <w:rPr>
            <w:lang w:val="en-GB"/>
          </w:rPr>
          <w:t xml:space="preserve"> </w:t>
        </w:r>
      </w:ins>
      <w:r w:rsidR="0023118C" w:rsidRPr="00357143">
        <w:rPr>
          <w:lang w:val="en-GB"/>
        </w:rPr>
        <w:t>security services or only a selection of them</w:t>
      </w:r>
      <w:r w:rsidRPr="00357143">
        <w:rPr>
          <w:lang w:val="en-GB"/>
        </w:rPr>
        <w:t>.</w:t>
      </w:r>
    </w:p>
    <w:p w14:paraId="5E22BBD4" w14:textId="77777777" w:rsidR="00DB63FE" w:rsidRPr="00357143" w:rsidRDefault="0023118C" w:rsidP="00B05646">
      <w:pPr>
        <w:pStyle w:val="B1"/>
        <w:rPr>
          <w:lang w:val="en-GB"/>
        </w:rPr>
      </w:pPr>
      <w:r w:rsidRPr="00357143">
        <w:rPr>
          <w:lang w:val="en-GB"/>
        </w:rPr>
        <w:t>Dynamic Authorization Systems and Role Authorities</w:t>
      </w:r>
      <w:r w:rsidR="00DB63FE" w:rsidRPr="00357143">
        <w:rPr>
          <w:lang w:val="en-GB"/>
        </w:rPr>
        <w:t xml:space="preserve">, which </w:t>
      </w:r>
      <w:r w:rsidRPr="00357143">
        <w:rPr>
          <w:rFonts w:eastAsia="SimSun" w:hint="eastAsia"/>
          <w:lang w:val="en-GB" w:eastAsia="zh-CN"/>
        </w:rPr>
        <w:t xml:space="preserve">manage </w:t>
      </w:r>
      <w:r w:rsidR="00DB63FE" w:rsidRPr="00357143">
        <w:rPr>
          <w:lang w:val="en-GB"/>
        </w:rPr>
        <w:t xml:space="preserve">authorization </w:t>
      </w:r>
      <w:r w:rsidRPr="00357143">
        <w:rPr>
          <w:rFonts w:eastAsia="SimSun" w:hint="eastAsia"/>
          <w:lang w:val="en-GB" w:eastAsia="zh-CN"/>
        </w:rPr>
        <w:t xml:space="preserve">privileges </w:t>
      </w:r>
      <w:r w:rsidR="00DB63FE" w:rsidRPr="00357143">
        <w:rPr>
          <w:lang w:val="en-GB"/>
        </w:rPr>
        <w:t>to access resources</w:t>
      </w:r>
      <w:r w:rsidRPr="00357143">
        <w:rPr>
          <w:rFonts w:eastAsia="SimSun" w:hint="eastAsia"/>
          <w:lang w:val="en-GB" w:eastAsia="zh-CN"/>
        </w:rPr>
        <w:t xml:space="preserve"> </w:t>
      </w:r>
      <w:r w:rsidRPr="00357143">
        <w:rPr>
          <w:lang w:val="en-GB"/>
        </w:rPr>
        <w:t>that may be assigned during operation (see clauses 11.3.4 and 11.5)</w:t>
      </w:r>
      <w:r w:rsidR="00DB63FE" w:rsidRPr="00357143">
        <w:rPr>
          <w:lang w:val="en-GB"/>
        </w:rPr>
        <w:t>.</w:t>
      </w:r>
    </w:p>
    <w:p w14:paraId="758CA0E2" w14:textId="77777777" w:rsidR="0023118C" w:rsidRPr="00357143" w:rsidRDefault="0023118C" w:rsidP="00B05646">
      <w:pPr>
        <w:pStyle w:val="B1"/>
        <w:rPr>
          <w:lang w:val="en-GB"/>
        </w:rPr>
      </w:pPr>
      <w:r w:rsidRPr="00357143">
        <w:rPr>
          <w:lang w:val="en-GB"/>
        </w:rPr>
        <w:t>Privacy Policy Managers that assist in the management of privacy preferences expressed by data subject with respect to service requirements and applicable regulations</w:t>
      </w:r>
      <w:r w:rsidRPr="00357143">
        <w:rPr>
          <w:rFonts w:eastAsia="SimSun" w:hint="eastAsia"/>
          <w:lang w:val="en-GB" w:eastAsia="zh-CN"/>
        </w:rPr>
        <w:t>.</w:t>
      </w:r>
    </w:p>
    <w:p w14:paraId="2F04FB62"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05646" w:rsidRPr="00357143">
        <w:fldChar w:fldCharType="begin"/>
      </w:r>
      <w:r w:rsidR="00B05646" w:rsidRPr="00357143">
        <w:instrText xml:space="preserve"> REF REF_oneM2MTS_0003 \h </w:instrText>
      </w:r>
      <w:r w:rsidR="0023118C" w:rsidRPr="00357143">
        <w:instrText xml:space="preserve"> \* MERGEFORMAT </w:instrText>
      </w:r>
      <w:r w:rsidR="00B05646" w:rsidRPr="00357143">
        <w:fldChar w:fldCharType="separate"/>
      </w:r>
      <w:r w:rsidR="0001096D" w:rsidRPr="00357143">
        <w:t>2</w:t>
      </w:r>
      <w:r w:rsidR="00B05646" w:rsidRPr="00357143">
        <w:fldChar w:fldCharType="end"/>
      </w:r>
      <w:r w:rsidR="008703B4" w:rsidRPr="00357143">
        <w:t>]</w:t>
      </w:r>
      <w:r w:rsidRPr="00357143">
        <w:t>.</w:t>
      </w:r>
    </w:p>
    <w:p w14:paraId="6D2CAD0D" w14:textId="77777777" w:rsidR="00DB63FE" w:rsidRPr="00357143" w:rsidRDefault="00DB63FE" w:rsidP="00DB63FE">
      <w:pPr>
        <w:pStyle w:val="Heading2"/>
        <w:rPr>
          <w:lang w:val="en-GB"/>
        </w:rPr>
      </w:pPr>
      <w:bookmarkStart w:id="8111" w:name="_Toc445303006"/>
      <w:bookmarkStart w:id="8112" w:name="_Toc445390173"/>
      <w:bookmarkStart w:id="8113" w:name="_Toc447043250"/>
      <w:bookmarkStart w:id="8114" w:name="_Toc457494007"/>
      <w:bookmarkStart w:id="8115" w:name="_Toc459977106"/>
      <w:bookmarkStart w:id="8116" w:name="_Toc459984765"/>
      <w:r w:rsidRPr="00357143">
        <w:rPr>
          <w:lang w:val="en-GB"/>
        </w:rPr>
        <w:t>11.1</w:t>
      </w:r>
      <w:r w:rsidRPr="00357143">
        <w:rPr>
          <w:lang w:val="en-GB"/>
        </w:rPr>
        <w:tab/>
        <w:t>Enrol</w:t>
      </w:r>
      <w:r w:rsidR="0045574B" w:rsidRPr="00357143">
        <w:rPr>
          <w:lang w:val="en-GB"/>
        </w:rPr>
        <w:t>l</w:t>
      </w:r>
      <w:r w:rsidRPr="00357143">
        <w:rPr>
          <w:lang w:val="en-GB"/>
        </w:rPr>
        <w:t xml:space="preserve">ing M2M Nodes and M2M </w:t>
      </w:r>
      <w:r w:rsidR="00533058" w:rsidRPr="00357143">
        <w:rPr>
          <w:lang w:val="en-GB"/>
        </w:rPr>
        <w:t>A</w:t>
      </w:r>
      <w:r w:rsidRPr="00357143">
        <w:rPr>
          <w:lang w:val="en-GB"/>
        </w:rPr>
        <w:t xml:space="preserve">pplications for oneM2M </w:t>
      </w:r>
      <w:r w:rsidR="00B4517C" w:rsidRPr="00357143">
        <w:rPr>
          <w:lang w:val="en-GB"/>
        </w:rPr>
        <w:t>S</w:t>
      </w:r>
      <w:r w:rsidRPr="00357143">
        <w:rPr>
          <w:lang w:val="en-GB"/>
        </w:rPr>
        <w:t>ervices</w:t>
      </w:r>
      <w:bookmarkEnd w:id="8111"/>
      <w:bookmarkEnd w:id="8112"/>
      <w:bookmarkEnd w:id="8113"/>
      <w:bookmarkEnd w:id="8114"/>
      <w:bookmarkEnd w:id="8115"/>
      <w:bookmarkEnd w:id="8116"/>
    </w:p>
    <w:p w14:paraId="65F7AC61"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699CEB5D"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3FE3EBA" w14:textId="77777777" w:rsidR="00DB63FE" w:rsidRPr="00357143" w:rsidRDefault="00DB63FE" w:rsidP="00DB63FE">
      <w:r w:rsidRPr="00357143">
        <w:lastRenderedPageBreak/>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0BB94DA6" w14:textId="77777777" w:rsidR="00DB63FE" w:rsidRPr="00357143" w:rsidRDefault="00DB63FE" w:rsidP="00DB63FE">
      <w:r w:rsidRPr="00357143">
        <w:t>The above steps may be delegated to an M2M trust enabler, when this role is not assumed by the M2M Service Provider.</w:t>
      </w:r>
    </w:p>
    <w:p w14:paraId="5EE4983E" w14:textId="77777777" w:rsidR="00DB63FE" w:rsidRPr="00357143" w:rsidRDefault="00715DC0" w:rsidP="00794DA9">
      <w:pPr>
        <w:pStyle w:val="Heading2"/>
        <w:rPr>
          <w:lang w:val="en-GB"/>
        </w:rPr>
      </w:pPr>
      <w:bookmarkStart w:id="8117" w:name="_Toc445303007"/>
      <w:bookmarkStart w:id="8118" w:name="_Toc445390174"/>
      <w:bookmarkStart w:id="8119" w:name="_Toc447043251"/>
      <w:bookmarkStart w:id="8120" w:name="_Toc457494008"/>
      <w:bookmarkStart w:id="8121" w:name="_Toc459977107"/>
      <w:bookmarkStart w:id="8122" w:name="_Toc459984766"/>
      <w:r w:rsidRPr="00357143">
        <w:rPr>
          <w:lang w:val="en-GB"/>
        </w:rPr>
        <w:t>11.2</w:t>
      </w:r>
      <w:r w:rsidR="00DB63FE" w:rsidRPr="00357143">
        <w:rPr>
          <w:lang w:val="en-GB"/>
        </w:rPr>
        <w:tab/>
        <w:t xml:space="preserve">M2M </w:t>
      </w:r>
      <w:r w:rsidR="00B4517C" w:rsidRPr="00357143">
        <w:rPr>
          <w:lang w:val="en-GB"/>
        </w:rPr>
        <w:t>I</w:t>
      </w:r>
      <w:r w:rsidR="00DB63FE" w:rsidRPr="00357143">
        <w:rPr>
          <w:lang w:val="en-GB"/>
        </w:rPr>
        <w:t xml:space="preserve">nitial </w:t>
      </w:r>
      <w:r w:rsidR="00B4517C" w:rsidRPr="00357143">
        <w:rPr>
          <w:lang w:val="en-GB"/>
        </w:rPr>
        <w:t>P</w:t>
      </w:r>
      <w:r w:rsidR="00DB63FE" w:rsidRPr="00357143">
        <w:rPr>
          <w:lang w:val="en-GB"/>
        </w:rPr>
        <w:t>rovisioning Procedures</w:t>
      </w:r>
      <w:bookmarkEnd w:id="8117"/>
      <w:bookmarkEnd w:id="8118"/>
      <w:bookmarkEnd w:id="8119"/>
      <w:bookmarkEnd w:id="8120"/>
      <w:bookmarkEnd w:id="8121"/>
      <w:bookmarkEnd w:id="8122"/>
    </w:p>
    <w:p w14:paraId="02B1728C" w14:textId="77777777" w:rsidR="00DB63FE" w:rsidRPr="00357143" w:rsidRDefault="00DB63FE" w:rsidP="00232E91">
      <w:pPr>
        <w:pStyle w:val="Heading3"/>
        <w:rPr>
          <w:lang w:val="en-GB"/>
        </w:rPr>
      </w:pPr>
      <w:bookmarkStart w:id="8123" w:name="_Toc445303008"/>
      <w:bookmarkStart w:id="8124" w:name="_Toc445390175"/>
      <w:bookmarkStart w:id="8125" w:name="_Toc447043252"/>
      <w:bookmarkStart w:id="8126" w:name="_Toc457494009"/>
      <w:bookmarkStart w:id="8127" w:name="_Toc459977108"/>
      <w:bookmarkStart w:id="8128" w:name="_Toc459984767"/>
      <w:r w:rsidRPr="00357143">
        <w:rPr>
          <w:lang w:val="en-GB"/>
        </w:rPr>
        <w:t>11.2.1</w:t>
      </w:r>
      <w:r w:rsidRPr="00357143">
        <w:rPr>
          <w:lang w:val="en-GB"/>
        </w:rPr>
        <w:tab/>
        <w:t>M2M Node Enrolment and Service Provisioning</w:t>
      </w:r>
      <w:bookmarkEnd w:id="8123"/>
      <w:bookmarkEnd w:id="8124"/>
      <w:bookmarkEnd w:id="8125"/>
      <w:bookmarkEnd w:id="8126"/>
      <w:bookmarkEnd w:id="8127"/>
      <w:bookmarkEnd w:id="8128"/>
    </w:p>
    <w:p w14:paraId="6C84072D" w14:textId="77777777" w:rsidR="00DB63FE" w:rsidRPr="00357143" w:rsidRDefault="00DB63FE">
      <w:pPr>
        <w:keepNext/>
        <w:keepLines/>
        <w:pPrChange w:id="8129" w:author="Daniela Dedola" w:date="2016-08-26T11:08:00Z">
          <w:pPr/>
        </w:pPrChange>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20142A89"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40B08470" w14:textId="77777777" w:rsidR="00DB63FE" w:rsidRPr="00357143" w:rsidRDefault="00DB63FE" w:rsidP="00DB63FE">
      <w:r w:rsidRPr="00357143">
        <w:t>The following security provisioning scenarios are supported by the oneM2M architecture:</w:t>
      </w:r>
    </w:p>
    <w:p w14:paraId="4ED59F25" w14:textId="77777777" w:rsidR="00DB63FE" w:rsidRPr="00357143" w:rsidRDefault="00715DC0" w:rsidP="00992E92">
      <w:pPr>
        <w:numPr>
          <w:ilvl w:val="0"/>
          <w:numId w:val="13"/>
        </w:numPr>
        <w:ind w:left="737" w:hanging="453"/>
      </w:pPr>
      <w:r w:rsidRPr="00357143">
        <w:t>Pre-provisioning:</w:t>
      </w:r>
    </w:p>
    <w:p w14:paraId="74471BD7" w14:textId="77777777" w:rsidR="00DB63FE" w:rsidRPr="00357143" w:rsidRDefault="00DB63FE">
      <w:pPr>
        <w:pStyle w:val="B2"/>
        <w:pPrChange w:id="8130" w:author="Daniela Dedola" w:date="2016-08-25T15:48:00Z">
          <w:pPr>
            <w:tabs>
              <w:tab w:val="num" w:pos="1191"/>
            </w:tabs>
            <w:ind w:left="1191" w:hanging="454"/>
          </w:pPr>
        </w:pPrChange>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703F94B" w14:textId="77777777" w:rsidR="00DB63FE" w:rsidRPr="00357143" w:rsidRDefault="00715DC0" w:rsidP="00992E92">
      <w:pPr>
        <w:numPr>
          <w:ilvl w:val="0"/>
          <w:numId w:val="13"/>
        </w:numPr>
        <w:ind w:left="737" w:hanging="453"/>
      </w:pPr>
      <w:r w:rsidRPr="00357143">
        <w:t>Remote provisioning:</w:t>
      </w:r>
    </w:p>
    <w:p w14:paraId="1E7FAB8F" w14:textId="77777777" w:rsidR="00DB63FE" w:rsidRPr="00357143" w:rsidRDefault="00DB63FE">
      <w:pPr>
        <w:pStyle w:val="B2"/>
        <w:pPrChange w:id="8131" w:author="Daniela Dedola" w:date="2016-08-25T15:48:00Z">
          <w:pPr>
            <w:tabs>
              <w:tab w:val="num" w:pos="1191"/>
            </w:tabs>
            <w:ind w:left="1191" w:hanging="454"/>
          </w:pPr>
        </w:pPrChange>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2E54359" w14:textId="77777777" w:rsidR="00DB63FE" w:rsidRPr="00357143" w:rsidRDefault="00DB63FE">
      <w:pPr>
        <w:pStyle w:val="B2"/>
        <w:pPrChange w:id="8132" w:author="Daniela Dedola" w:date="2016-08-25T15:48:00Z">
          <w:pPr>
            <w:tabs>
              <w:tab w:val="num" w:pos="1191"/>
            </w:tabs>
            <w:ind w:left="1191" w:hanging="454"/>
          </w:pPr>
        </w:pPrChange>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05646" w:rsidRPr="00357143">
        <w:fldChar w:fldCharType="begin"/>
      </w:r>
      <w:r w:rsidR="00B05646" w:rsidRPr="00357143">
        <w:instrText xml:space="preserve"> REF REF_oneM2MTS_0003 \h </w:instrText>
      </w:r>
      <w:r w:rsidR="00937717" w:rsidRPr="00357143">
        <w:instrText xml:space="preserve"> \* MERGEFORMAT </w:instrText>
      </w:r>
      <w:r w:rsidR="00B05646" w:rsidRPr="00357143">
        <w:fldChar w:fldCharType="separate"/>
      </w:r>
      <w:r w:rsidR="0001096D" w:rsidRPr="00357143">
        <w:t>2</w:t>
      </w:r>
      <w:r w:rsidR="00B05646" w:rsidRPr="00357143">
        <w:fldChar w:fldCharType="end"/>
      </w:r>
      <w:r w:rsidRPr="00357143">
        <w:t>].</w:t>
      </w:r>
    </w:p>
    <w:p w14:paraId="5055823A" w14:textId="77777777" w:rsidR="00DB63FE" w:rsidRPr="00357143" w:rsidRDefault="00DB63FE">
      <w:pPr>
        <w:pStyle w:val="B2"/>
        <w:pPrChange w:id="8133" w:author="Daniela Dedola" w:date="2016-08-25T15:48:00Z">
          <w:pPr>
            <w:tabs>
              <w:tab w:val="num" w:pos="1191"/>
            </w:tabs>
            <w:ind w:left="1191" w:hanging="454"/>
          </w:pPr>
        </w:pPrChange>
      </w:pPr>
      <w:r w:rsidRPr="00357143">
        <w:t xml:space="preserve">Following M2M service provisioning, the </w:t>
      </w:r>
      <w:r w:rsidR="00C0533D" w:rsidRPr="00357143">
        <w:rPr>
          <w:rFonts w:hint="eastAsia"/>
        </w:rPr>
        <w:t>provisioned entity</w:t>
      </w:r>
      <w:del w:id="8134" w:author="Daniela Dedola" w:date="2016-08-25T16:13:00Z">
        <w:r w:rsidR="00C0533D" w:rsidRPr="00357143" w:rsidDel="008C3BE6">
          <w:rPr>
            <w:rFonts w:hint="eastAsia"/>
          </w:rPr>
          <w:delText xml:space="preserve"> </w:delText>
        </w:r>
        <w:r w:rsidRPr="00357143" w:rsidDel="008C3BE6">
          <w:delText xml:space="preserve"> </w:delText>
        </w:r>
      </w:del>
      <w:ins w:id="8135" w:author="Daniela Dedola" w:date="2016-08-25T16:13:00Z">
        <w:r w:rsidR="008C3BE6" w:rsidRPr="00357143">
          <w:rPr>
            <w:rFonts w:hint="eastAsia"/>
          </w:rPr>
          <w:t xml:space="preserve"> </w:t>
        </w:r>
      </w:ins>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7B71BD30" w14:textId="77777777" w:rsidR="00DB63FE" w:rsidRPr="00357143" w:rsidRDefault="00DB63FE" w:rsidP="00DB63FE">
      <w:pPr>
        <w:pStyle w:val="Heading3"/>
        <w:rPr>
          <w:lang w:val="en-GB"/>
        </w:rPr>
      </w:pPr>
      <w:bookmarkStart w:id="8136" w:name="_Toc445303009"/>
      <w:bookmarkStart w:id="8137" w:name="_Toc445390176"/>
      <w:bookmarkStart w:id="8138" w:name="_Toc447043253"/>
      <w:bookmarkStart w:id="8139" w:name="_Toc457494010"/>
      <w:bookmarkStart w:id="8140" w:name="_Toc459977109"/>
      <w:bookmarkStart w:id="8141" w:name="_Toc459984768"/>
      <w:r w:rsidRPr="00357143">
        <w:rPr>
          <w:lang w:val="en-GB"/>
        </w:rPr>
        <w:t>11.2.</w:t>
      </w:r>
      <w:r w:rsidR="00715DC0" w:rsidRPr="00357143">
        <w:rPr>
          <w:lang w:val="en-GB"/>
        </w:rPr>
        <w:t>2</w:t>
      </w:r>
      <w:r w:rsidRPr="00357143">
        <w:rPr>
          <w:lang w:val="en-GB"/>
        </w:rPr>
        <w:tab/>
        <w:t xml:space="preserve">M2M Application </w:t>
      </w:r>
      <w:r w:rsidR="00B4517C" w:rsidRPr="00357143">
        <w:rPr>
          <w:lang w:val="en-GB"/>
        </w:rPr>
        <w:t>E</w:t>
      </w:r>
      <w:r w:rsidRPr="00357143">
        <w:rPr>
          <w:lang w:val="en-GB"/>
        </w:rPr>
        <w:t>nrolment</w:t>
      </w:r>
      <w:bookmarkEnd w:id="8136"/>
      <w:bookmarkEnd w:id="8137"/>
      <w:bookmarkEnd w:id="8138"/>
      <w:bookmarkEnd w:id="8139"/>
      <w:bookmarkEnd w:id="8140"/>
      <w:bookmarkEnd w:id="8141"/>
    </w:p>
    <w:p w14:paraId="5573DDA3"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del w:id="8142" w:author="Daniela Dedola" w:date="2016-08-25T16:13:00Z">
        <w:r w:rsidR="005A7BB3" w:rsidRPr="00357143" w:rsidDel="008C3BE6">
          <w:rPr>
            <w:rFonts w:eastAsia="SimSun" w:hint="eastAsia"/>
            <w:lang w:eastAsia="zh-CN"/>
          </w:rPr>
          <w:delText xml:space="preserve">  </w:delText>
        </w:r>
      </w:del>
      <w:ins w:id="8143" w:author="Daniela Dedola" w:date="2016-08-25T16:13:00Z">
        <w:r w:rsidR="008C3BE6" w:rsidRPr="00357143">
          <w:rPr>
            <w:rFonts w:eastAsia="SimSun" w:hint="eastAsia"/>
            <w:lang w:eastAsia="zh-CN"/>
          </w:rPr>
          <w:t xml:space="preserve"> </w:t>
        </w:r>
      </w:ins>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B05646" w:rsidRPr="00357143">
        <w:fldChar w:fldCharType="begin"/>
      </w:r>
      <w:r w:rsidR="00B05646" w:rsidRPr="00357143">
        <w:instrText xml:space="preserve"> REF REF_oneM2MTS_0003 \h </w:instrText>
      </w:r>
      <w:r w:rsidR="00B05646" w:rsidRPr="00357143">
        <w:fldChar w:fldCharType="separate"/>
      </w:r>
      <w:r w:rsidR="0001096D" w:rsidRPr="00357143">
        <w:t>2</w:t>
      </w:r>
      <w:r w:rsidR="00B05646" w:rsidRPr="00357143">
        <w:fldChar w:fldCharType="end"/>
      </w:r>
      <w:r w:rsidRPr="00357143">
        <w:t>].</w:t>
      </w:r>
    </w:p>
    <w:p w14:paraId="590A9227" w14:textId="77777777" w:rsidR="00DB63FE" w:rsidRPr="00357143" w:rsidRDefault="00DB63FE" w:rsidP="00DB63FE">
      <w:pPr>
        <w:pStyle w:val="Heading2"/>
        <w:rPr>
          <w:lang w:val="en-GB"/>
        </w:rPr>
      </w:pPr>
      <w:bookmarkStart w:id="8144" w:name="_Toc445303010"/>
      <w:bookmarkStart w:id="8145" w:name="_Toc445390177"/>
      <w:bookmarkStart w:id="8146" w:name="_Toc447043254"/>
      <w:bookmarkStart w:id="8147" w:name="_Toc457494011"/>
      <w:bookmarkStart w:id="8148" w:name="_Toc459977110"/>
      <w:bookmarkStart w:id="8149" w:name="_Toc459984769"/>
      <w:r w:rsidRPr="00357143">
        <w:rPr>
          <w:lang w:val="en-GB"/>
        </w:rPr>
        <w:lastRenderedPageBreak/>
        <w:t>11.3</w:t>
      </w:r>
      <w:r w:rsidRPr="00357143">
        <w:rPr>
          <w:lang w:val="en-GB"/>
        </w:rPr>
        <w:tab/>
        <w:t xml:space="preserve">M2M </w:t>
      </w:r>
      <w:r w:rsidR="00B4517C" w:rsidRPr="00357143">
        <w:rPr>
          <w:lang w:val="en-GB"/>
        </w:rPr>
        <w:t>O</w:t>
      </w:r>
      <w:r w:rsidRPr="00357143">
        <w:rPr>
          <w:lang w:val="en-GB"/>
        </w:rPr>
        <w:t xml:space="preserve">perational </w:t>
      </w:r>
      <w:r w:rsidR="00B4517C" w:rsidRPr="00357143">
        <w:rPr>
          <w:lang w:val="en-GB"/>
        </w:rPr>
        <w:t>S</w:t>
      </w:r>
      <w:r w:rsidRPr="00357143">
        <w:rPr>
          <w:lang w:val="en-GB"/>
        </w:rPr>
        <w:t xml:space="preserve">ecurity </w:t>
      </w:r>
      <w:r w:rsidR="00B4517C" w:rsidRPr="00357143">
        <w:rPr>
          <w:lang w:val="en-GB"/>
        </w:rPr>
        <w:t>P</w:t>
      </w:r>
      <w:r w:rsidRPr="00357143">
        <w:rPr>
          <w:lang w:val="en-GB"/>
        </w:rPr>
        <w:t>rocedures</w:t>
      </w:r>
      <w:bookmarkEnd w:id="8144"/>
      <w:bookmarkEnd w:id="8145"/>
      <w:bookmarkEnd w:id="8146"/>
      <w:bookmarkEnd w:id="8147"/>
      <w:bookmarkEnd w:id="8148"/>
      <w:bookmarkEnd w:id="8149"/>
    </w:p>
    <w:p w14:paraId="0595B724" w14:textId="77777777" w:rsidR="00736BB4" w:rsidRPr="00357143" w:rsidRDefault="00736BB4" w:rsidP="00736BB4">
      <w:pPr>
        <w:pStyle w:val="Heading3"/>
        <w:rPr>
          <w:lang w:val="en-GB"/>
        </w:rPr>
      </w:pPr>
      <w:bookmarkStart w:id="8150" w:name="_Toc447043255"/>
      <w:bookmarkStart w:id="8151" w:name="_Toc457494012"/>
      <w:bookmarkStart w:id="8152" w:name="_Toc459977111"/>
      <w:bookmarkStart w:id="8153" w:name="_Toc459984770"/>
      <w:r w:rsidRPr="00357143">
        <w:rPr>
          <w:rFonts w:hint="eastAsia"/>
          <w:lang w:val="en-GB"/>
        </w:rPr>
        <w:t>11.3.0</w:t>
      </w:r>
      <w:r w:rsidRPr="00357143">
        <w:rPr>
          <w:rFonts w:hint="eastAsia"/>
          <w:lang w:val="en-GB"/>
        </w:rPr>
        <w:tab/>
        <w:t>Overview</w:t>
      </w:r>
      <w:bookmarkEnd w:id="8150"/>
      <w:bookmarkEnd w:id="8151"/>
      <w:bookmarkEnd w:id="8152"/>
      <w:bookmarkEnd w:id="8153"/>
    </w:p>
    <w:p w14:paraId="5B9F92CE"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05646" w:rsidRPr="00357143">
        <w:fldChar w:fldCharType="begin"/>
      </w:r>
      <w:r w:rsidR="00B05646" w:rsidRPr="00357143">
        <w:instrText xml:space="preserve"> REF REF_oneM2MTS_0003 \h </w:instrText>
      </w:r>
      <w:r w:rsidR="00736BB4" w:rsidRPr="00357143">
        <w:instrText xml:space="preserve"> \* MERGEFORMAT </w:instrText>
      </w:r>
      <w:r w:rsidR="00B05646" w:rsidRPr="00357143">
        <w:fldChar w:fldCharType="separate"/>
      </w:r>
      <w:r w:rsidR="0001096D" w:rsidRPr="00357143">
        <w:t>2</w:t>
      </w:r>
      <w:r w:rsidR="00B05646" w:rsidRPr="00357143">
        <w:fldChar w:fldCharType="end"/>
      </w:r>
      <w:r w:rsidR="00B05646" w:rsidRPr="00357143">
        <w:t>]</w:t>
      </w:r>
      <w:r w:rsidRPr="00357143">
        <w:t>.</w:t>
      </w:r>
    </w:p>
    <w:p w14:paraId="13CFC18E" w14:textId="77777777" w:rsidR="00B05646" w:rsidRPr="00357143" w:rsidRDefault="00F000F0" w:rsidP="00B05646">
      <w:pPr>
        <w:pStyle w:val="NO"/>
        <w:rPr>
          <w:lang w:val="en-GB"/>
        </w:rPr>
      </w:pPr>
      <w:r w:rsidRPr="00357143">
        <w:rPr>
          <w:lang w:val="en-GB"/>
        </w:rPr>
        <w:t>NOTE:</w:t>
      </w:r>
      <w:r w:rsidR="00B05646" w:rsidRPr="00357143">
        <w:rPr>
          <w:lang w:val="en-GB"/>
        </w:rPr>
        <w:tab/>
      </w:r>
      <w:r w:rsidRPr="00357143">
        <w:rPr>
          <w:lang w:val="en-GB"/>
        </w:rPr>
        <w:t xml:space="preserve">The detailed specifications of the security procedures in </w:t>
      </w:r>
      <w:r w:rsidR="00B05646" w:rsidRPr="00357143">
        <w:rPr>
          <w:lang w:val="en-GB"/>
        </w:rPr>
        <w:t xml:space="preserve">oneM2M </w:t>
      </w:r>
      <w:r w:rsidRPr="00357143">
        <w:rPr>
          <w:lang w:val="en-GB"/>
        </w:rPr>
        <w:t>TS-0003 [</w:t>
      </w:r>
      <w:r w:rsidR="00B05646" w:rsidRPr="00357143">
        <w:rPr>
          <w:lang w:val="en-GB"/>
        </w:rPr>
        <w:fldChar w:fldCharType="begin"/>
      </w:r>
      <w:r w:rsidR="00B05646" w:rsidRPr="00357143">
        <w:rPr>
          <w:lang w:val="en-GB"/>
        </w:rPr>
        <w:instrText xml:space="preserve"> REF REF_oneM2MTS_0003 \h </w:instrText>
      </w:r>
      <w:r w:rsidR="00736BB4" w:rsidRPr="00357143">
        <w:rPr>
          <w:lang w:val="en-GB"/>
        </w:rPr>
        <w:instrText xml:space="preserve"> \* MERGEFORMAT </w:instrText>
      </w:r>
      <w:r w:rsidR="00B05646" w:rsidRPr="00357143">
        <w:rPr>
          <w:lang w:val="en-GB"/>
        </w:rPr>
      </w:r>
      <w:r w:rsidR="00B05646" w:rsidRPr="00357143">
        <w:rPr>
          <w:lang w:val="en-GB"/>
        </w:rPr>
        <w:fldChar w:fldCharType="separate"/>
      </w:r>
      <w:r w:rsidR="0001096D" w:rsidRPr="00357143">
        <w:rPr>
          <w:lang w:val="en-GB"/>
        </w:rPr>
        <w:t>2</w:t>
      </w:r>
      <w:r w:rsidR="00B05646" w:rsidRPr="00357143">
        <w:rPr>
          <w:lang w:val="en-GB"/>
        </w:rPr>
        <w:fldChar w:fldCharType="end"/>
      </w:r>
      <w:r w:rsidRPr="00357143">
        <w:rPr>
          <w:lang w:val="en-GB"/>
        </w:rPr>
        <w:t xml:space="preserve">] uses different labels for the steps shown in </w:t>
      </w:r>
      <w:r w:rsidR="00B05646" w:rsidRPr="00357143">
        <w:rPr>
          <w:lang w:val="en-GB"/>
        </w:rPr>
        <w:t>f</w:t>
      </w:r>
      <w:r w:rsidRPr="00357143">
        <w:rPr>
          <w:lang w:val="en-GB"/>
        </w:rPr>
        <w:t>igures 11.3.1 and 11.3.2</w:t>
      </w:r>
      <w:r w:rsidR="00B05646" w:rsidRPr="00357143">
        <w:rPr>
          <w:lang w:val="en-GB"/>
        </w:rPr>
        <w:t>:</w:t>
      </w:r>
    </w:p>
    <w:p w14:paraId="24411A76"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70A0EB58"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68717DEF"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05646" w:rsidRPr="00357143">
        <w:fldChar w:fldCharType="begin"/>
      </w:r>
      <w:r w:rsidR="00B05646" w:rsidRPr="00357143">
        <w:instrText xml:space="preserve"> REF REF_oneM2MTS_0003 \h </w:instrText>
      </w:r>
      <w:r w:rsidR="00736BB4" w:rsidRPr="00357143">
        <w:instrText xml:space="preserve"> \* MERGEFORMAT </w:instrText>
      </w:r>
      <w:r w:rsidR="00B05646" w:rsidRPr="00357143">
        <w:fldChar w:fldCharType="separate"/>
      </w:r>
      <w:r w:rsidR="0001096D" w:rsidRPr="00357143">
        <w:t>2</w:t>
      </w:r>
      <w:r w:rsidR="00B05646" w:rsidRPr="00357143">
        <w:fldChar w:fldCharType="end"/>
      </w:r>
      <w:r w:rsidR="00B05646" w:rsidRPr="00357143">
        <w:t>]</w:t>
      </w:r>
      <w:r w:rsidRPr="00357143">
        <w:t>.</w:t>
      </w:r>
    </w:p>
    <w:p w14:paraId="64F93A79" w14:textId="77777777" w:rsidR="00F000F0" w:rsidRPr="00357143" w:rsidRDefault="00B05646" w:rsidP="00B05646">
      <w:pPr>
        <w:pStyle w:val="FL"/>
        <w:rPr>
          <w:rFonts w:eastAsia="SimSun"/>
          <w:lang w:eastAsia="zh-CN"/>
        </w:rPr>
      </w:pPr>
      <w:r w:rsidRPr="00357143">
        <w:object w:dxaOrig="10441" w:dyaOrig="6826" w14:anchorId="49A6B0EA">
          <v:shape id="_x0000_i1101" type="#_x0000_t75" style="width:319.65pt;height:283.4pt" o:ole="">
            <v:imagedata r:id="rId167" o:title="" cropright="17229f"/>
          </v:shape>
          <o:OLEObject Type="Embed" ProgID="Visio.Drawing.11" ShapeID="_x0000_i1101" DrawAspect="Content" ObjectID="_1533734800" r:id="rId168"/>
        </w:object>
      </w:r>
    </w:p>
    <w:p w14:paraId="48452F70" w14:textId="77777777" w:rsidR="00D17632" w:rsidRPr="00357143" w:rsidRDefault="00D17632" w:rsidP="003678AC">
      <w:pPr>
        <w:pStyle w:val="TF"/>
        <w:rPr>
          <w:rFonts w:eastAsia="SimSun"/>
          <w:lang w:val="en-GB" w:eastAsia="zh-CN"/>
        </w:rPr>
      </w:pPr>
      <w:r w:rsidRPr="00357143">
        <w:rPr>
          <w:lang w:val="en-GB"/>
        </w:rPr>
        <w:t>Figure 11.3</w:t>
      </w:r>
      <w:r w:rsidR="00736BB4" w:rsidRPr="00357143">
        <w:rPr>
          <w:rFonts w:eastAsia="SimSun" w:hint="eastAsia"/>
          <w:lang w:val="en-GB" w:eastAsia="zh-CN"/>
        </w:rPr>
        <w:t>.0</w:t>
      </w:r>
      <w:r w:rsidR="00EE2FDA" w:rsidRPr="00357143">
        <w:rPr>
          <w:lang w:val="en-GB"/>
        </w:rPr>
        <w:t>-</w:t>
      </w:r>
      <w:r w:rsidRPr="00357143">
        <w:rPr>
          <w:lang w:val="en-GB"/>
        </w:rPr>
        <w:t>1</w:t>
      </w:r>
      <w:r w:rsidR="00B05646" w:rsidRPr="00357143">
        <w:rPr>
          <w:lang w:val="en-GB"/>
        </w:rPr>
        <w:t>:</w:t>
      </w:r>
      <w:r w:rsidR="003678AC" w:rsidRPr="00357143">
        <w:rPr>
          <w:lang w:val="en-GB"/>
        </w:rPr>
        <w:t xml:space="preserve"> High Level Procedures on Mcc or Mca</w:t>
      </w:r>
      <w:r w:rsidR="00F000F0" w:rsidRPr="00357143">
        <w:rPr>
          <w:rFonts w:eastAsia="SimSun" w:hint="eastAsia"/>
          <w:lang w:val="en-GB" w:eastAsia="zh-CN"/>
        </w:rPr>
        <w:t xml:space="preserve"> without MAF</w:t>
      </w:r>
    </w:p>
    <w:p w14:paraId="2139C2B7" w14:textId="77777777" w:rsidR="00F000F0" w:rsidRPr="00357143" w:rsidRDefault="00F000F0" w:rsidP="0060193C">
      <w:pPr>
        <w:pStyle w:val="FL"/>
      </w:pPr>
      <w:r w:rsidRPr="00357143">
        <w:object w:dxaOrig="10466" w:dyaOrig="6852" w14:anchorId="1ADDD41B">
          <v:shape id="_x0000_i1102" type="#_x0000_t75" style="width:434.5pt;height:284.25pt" o:ole="">
            <v:imagedata r:id="rId169" o:title=""/>
          </v:shape>
          <o:OLEObject Type="Embed" ProgID="Visio.Drawing.11" ShapeID="_x0000_i1102" DrawAspect="Content" ObjectID="_1533734801" r:id="rId170"/>
        </w:object>
      </w:r>
    </w:p>
    <w:p w14:paraId="3FEFB6F4" w14:textId="77777777" w:rsidR="00F000F0" w:rsidRPr="00357143" w:rsidRDefault="00F000F0" w:rsidP="00F000F0">
      <w:pPr>
        <w:pStyle w:val="TF"/>
        <w:rPr>
          <w:rFonts w:eastAsia="SimSun"/>
          <w:lang w:val="en-GB" w:eastAsia="zh-CN"/>
        </w:rPr>
      </w:pPr>
      <w:r w:rsidRPr="00357143">
        <w:rPr>
          <w:lang w:val="en-GB"/>
        </w:rPr>
        <w:t>Figure 11.3</w:t>
      </w:r>
      <w:r w:rsidR="00736BB4" w:rsidRPr="00357143">
        <w:rPr>
          <w:rFonts w:eastAsia="SimSun" w:hint="eastAsia"/>
          <w:lang w:val="en-GB" w:eastAsia="zh-CN"/>
        </w:rPr>
        <w:t>.0</w:t>
      </w:r>
      <w:r w:rsidRPr="00357143">
        <w:rPr>
          <w:lang w:val="en-GB"/>
        </w:rPr>
        <w:t>-2</w:t>
      </w:r>
      <w:r w:rsidR="00B05646" w:rsidRPr="00357143">
        <w:rPr>
          <w:lang w:val="en-GB"/>
        </w:rPr>
        <w:t>:</w:t>
      </w:r>
      <w:r w:rsidRPr="00357143">
        <w:rPr>
          <w:lang w:val="en-GB"/>
        </w:rPr>
        <w:t xml:space="preserve"> MAF assisted High Level Procedures on Mcc or Mca</w:t>
      </w:r>
    </w:p>
    <w:p w14:paraId="6A4A8BA0" w14:textId="77777777" w:rsidR="003678AC" w:rsidRPr="00357143" w:rsidRDefault="003678AC" w:rsidP="003678AC">
      <w:pPr>
        <w:pStyle w:val="Heading3"/>
        <w:rPr>
          <w:rFonts w:eastAsia="SimSun"/>
          <w:lang w:val="en-GB" w:eastAsia="zh-CN"/>
        </w:rPr>
      </w:pPr>
      <w:bookmarkStart w:id="8154" w:name="_Toc445303011"/>
      <w:bookmarkStart w:id="8155" w:name="_Toc445390178"/>
      <w:bookmarkStart w:id="8156" w:name="_Toc447043256"/>
      <w:bookmarkStart w:id="8157" w:name="_Toc457494013"/>
      <w:bookmarkStart w:id="8158" w:name="_Toc459977112"/>
      <w:bookmarkStart w:id="8159" w:name="_Toc459984771"/>
      <w:r w:rsidRPr="00357143">
        <w:rPr>
          <w:lang w:val="en-GB"/>
        </w:rPr>
        <w:t>11.3.1</w:t>
      </w:r>
      <w:r w:rsidRPr="00357143">
        <w:rPr>
          <w:lang w:val="en-GB"/>
        </w:rPr>
        <w:tab/>
        <w:t>Identification of CSE and AE</w:t>
      </w:r>
      <w:bookmarkEnd w:id="8154"/>
      <w:bookmarkEnd w:id="8155"/>
      <w:bookmarkEnd w:id="8156"/>
      <w:bookmarkEnd w:id="8157"/>
      <w:bookmarkEnd w:id="8158"/>
      <w:bookmarkEnd w:id="8159"/>
    </w:p>
    <w:p w14:paraId="48DB62EC"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236EE3DC"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B05646" w:rsidRPr="00357143">
        <w:fldChar w:fldCharType="begin"/>
      </w:r>
      <w:r w:rsidR="00B05646" w:rsidRPr="00357143">
        <w:instrText xml:space="preserve"> REF REF_oneM2MTS_0003 \h </w:instrText>
      </w:r>
      <w:r w:rsidR="00B05646" w:rsidRPr="00357143">
        <w:fldChar w:fldCharType="separate"/>
      </w:r>
      <w:r w:rsidR="0001096D" w:rsidRPr="00357143">
        <w:t>2</w:t>
      </w:r>
      <w:r w:rsidR="00B05646" w:rsidRPr="00357143">
        <w:fldChar w:fldCharType="end"/>
      </w:r>
      <w:r w:rsidRPr="00357143">
        <w:t>].</w:t>
      </w:r>
    </w:p>
    <w:p w14:paraId="70282684" w14:textId="77777777" w:rsidR="003678AC" w:rsidRPr="00357143" w:rsidRDefault="003678AC" w:rsidP="00715DC0">
      <w:pPr>
        <w:pStyle w:val="Heading3"/>
        <w:rPr>
          <w:lang w:val="en-GB"/>
        </w:rPr>
      </w:pPr>
      <w:bookmarkStart w:id="8160" w:name="_Toc445303012"/>
      <w:bookmarkStart w:id="8161" w:name="_Toc445390179"/>
      <w:bookmarkStart w:id="8162" w:name="_Toc447043257"/>
      <w:bookmarkStart w:id="8163" w:name="_Toc457494014"/>
      <w:bookmarkStart w:id="8164" w:name="_Toc459977113"/>
      <w:bookmarkStart w:id="8165" w:name="_Toc459984772"/>
      <w:r w:rsidRPr="00357143">
        <w:rPr>
          <w:lang w:val="en-GB"/>
        </w:rPr>
        <w:t>11.3.2</w:t>
      </w:r>
      <w:r w:rsidRPr="00357143">
        <w:rPr>
          <w:lang w:val="en-GB"/>
        </w:rPr>
        <w:tab/>
        <w:t xml:space="preserve">Authentication </w:t>
      </w:r>
      <w:r w:rsidR="00C155DA" w:rsidRPr="00357143">
        <w:rPr>
          <w:rFonts w:eastAsia="SimSun" w:hint="eastAsia"/>
          <w:lang w:val="en-GB" w:eastAsia="zh-CN"/>
        </w:rPr>
        <w:t xml:space="preserve">and Security Association </w:t>
      </w:r>
      <w:r w:rsidRPr="00357143">
        <w:rPr>
          <w:lang w:val="en-GB"/>
        </w:rPr>
        <w:t>of CSE and AE</w:t>
      </w:r>
      <w:bookmarkEnd w:id="8160"/>
      <w:bookmarkEnd w:id="8161"/>
      <w:bookmarkEnd w:id="8162"/>
      <w:bookmarkEnd w:id="8163"/>
      <w:bookmarkEnd w:id="8164"/>
      <w:bookmarkEnd w:id="8165"/>
    </w:p>
    <w:p w14:paraId="4F5A8D9D"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B05646" w:rsidRPr="00357143">
        <w:fldChar w:fldCharType="begin"/>
      </w:r>
      <w:r w:rsidR="00B05646" w:rsidRPr="00357143">
        <w:instrText xml:space="preserve"> REF REF_oneM2MTS_0003 \h </w:instrText>
      </w:r>
      <w:r w:rsidR="00B05646" w:rsidRPr="00357143">
        <w:fldChar w:fldCharType="separate"/>
      </w:r>
      <w:r w:rsidR="0001096D" w:rsidRPr="00357143">
        <w:t>2</w:t>
      </w:r>
      <w:r w:rsidR="00B05646" w:rsidRPr="00357143">
        <w:fldChar w:fldCharType="end"/>
      </w:r>
      <w:r w:rsidRPr="00357143">
        <w:t>]) provides</w:t>
      </w:r>
    </w:p>
    <w:p w14:paraId="5FF79D05" w14:textId="77777777"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14:paraId="394FB29E" w14:textId="77777777" w:rsidR="00C155DA" w:rsidRPr="00357143" w:rsidRDefault="00C155DA" w:rsidP="00B05646">
      <w:pPr>
        <w:pStyle w:val="BL"/>
      </w:pPr>
      <w:r w:rsidRPr="00357143">
        <w:t>session key derivation.</w:t>
      </w:r>
    </w:p>
    <w:p w14:paraId="41841D28"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45F657F" w14:textId="77777777" w:rsidR="00C155DA" w:rsidRPr="00357143" w:rsidRDefault="00C155DA" w:rsidP="00642922">
      <w:pPr>
        <w:pStyle w:val="B1"/>
        <w:rPr>
          <w:lang w:val="en-GB"/>
        </w:rPr>
      </w:pPr>
      <w:r w:rsidRPr="00357143">
        <w:rPr>
          <w:lang w:val="en-GB"/>
        </w:rPr>
        <w:t>Registree CSE or AE associates, with the Registrar CSE, the CSE-ID supplied in the identification step (clause 11.1).</w:t>
      </w:r>
    </w:p>
    <w:p w14:paraId="5AC56412" w14:textId="77777777" w:rsidR="00C155DA" w:rsidRPr="00357143" w:rsidRDefault="00C155DA" w:rsidP="00642922">
      <w:pPr>
        <w:pStyle w:val="B1"/>
        <w:rPr>
          <w:lang w:val="en-GB"/>
        </w:rPr>
      </w:pPr>
      <w:del w:id="8166" w:author="Daniela Dedola" w:date="2016-08-25T16:13:00Z">
        <w:r w:rsidRPr="00357143" w:rsidDel="008C3BE6">
          <w:rPr>
            <w:lang w:val="en-GB"/>
          </w:rPr>
          <w:delText xml:space="preserve">  </w:delText>
        </w:r>
      </w:del>
      <w:ins w:id="8167" w:author="Daniela Dedola" w:date="2016-08-25T16:13:00Z">
        <w:r w:rsidR="008C3BE6" w:rsidRPr="00357143">
          <w:rPr>
            <w:lang w:val="en-GB"/>
          </w:rPr>
          <w:t xml:space="preserve"> </w:t>
        </w:r>
      </w:ins>
      <w:r w:rsidRPr="00357143">
        <w:rPr>
          <w:lang w:val="en-GB"/>
        </w:rPr>
        <w:t xml:space="preserve"> If the Registree CSE or AE has previously registered successfully with the Registrar CSE and the Registrar CSE has retained the applicable M2M service subscription and CSE-ID or AE-ID, then the Registrar CSE can use this information.</w:t>
      </w:r>
    </w:p>
    <w:p w14:paraId="619CE373" w14:textId="77777777" w:rsidR="00C155DA" w:rsidRPr="00357143" w:rsidRDefault="00C155DA" w:rsidP="00642922">
      <w:pPr>
        <w:pStyle w:val="B1"/>
        <w:rPr>
          <w:lang w:val="en-GB"/>
        </w:rPr>
      </w:pPr>
      <w:r w:rsidRPr="00357143">
        <w:rPr>
          <w:lang w:val="en-GB"/>
        </w:rPr>
        <w:t>In other cases, the Registrar CSE determines the applicable M2M service subscription and CSE-ID or AE-ID as described in clause 10.1.1.2 in the present document.</w:t>
      </w:r>
    </w:p>
    <w:p w14:paraId="5ACE959B"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424E4B8D" w14:textId="77777777" w:rsidR="00CC1DD5" w:rsidRPr="00357143" w:rsidRDefault="00CC1DD5" w:rsidP="00642922">
      <w:pPr>
        <w:pStyle w:val="NO"/>
        <w:rPr>
          <w:rFonts w:eastAsia="SimSun"/>
          <w:lang w:val="en-GB" w:eastAsia="zh-CN"/>
        </w:rPr>
      </w:pPr>
      <w:r w:rsidRPr="00357143">
        <w:rPr>
          <w:lang w:val="en-GB"/>
        </w:rPr>
        <w:lastRenderedPageBreak/>
        <w:t>NOTE:</w:t>
      </w:r>
      <w:r w:rsidR="00642922" w:rsidRPr="00357143">
        <w:rPr>
          <w:lang w:val="en-GB"/>
        </w:rPr>
        <w:tab/>
      </w:r>
      <w:r w:rsidRPr="00357143">
        <w:rPr>
          <w:lang w:val="en-GB"/>
        </w:rPr>
        <w:t xml:space="preserve">The authorization procedure to access the M2M services is further described in clause 11.3.4 and specified in detail in clause 7 of </w:t>
      </w:r>
      <w:r w:rsidR="00642922" w:rsidRPr="00357143">
        <w:rPr>
          <w:lang w:val="en-GB"/>
        </w:rPr>
        <w:t>oneM2M</w:t>
      </w:r>
      <w:r w:rsidRPr="00357143">
        <w:rPr>
          <w:lang w:val="en-GB"/>
        </w:rPr>
        <w:t xml:space="preserve"> TS-0003 [</w:t>
      </w:r>
      <w:r w:rsidR="00642922" w:rsidRPr="00357143">
        <w:rPr>
          <w:lang w:val="en-GB"/>
        </w:rPr>
        <w:fldChar w:fldCharType="begin"/>
      </w:r>
      <w:r w:rsidR="00642922" w:rsidRPr="00357143">
        <w:rPr>
          <w:lang w:val="en-GB"/>
        </w:rPr>
        <w:instrText xml:space="preserve"> REF REF_oneM2MTS_0003 \h </w:instrText>
      </w:r>
      <w:r w:rsidR="00642922" w:rsidRPr="00357143">
        <w:rPr>
          <w:lang w:val="en-GB"/>
        </w:rPr>
      </w:r>
      <w:r w:rsidR="00642922" w:rsidRPr="00357143">
        <w:rPr>
          <w:lang w:val="en-GB"/>
        </w:rPr>
        <w:fldChar w:fldCharType="separate"/>
      </w:r>
      <w:r w:rsidR="0001096D" w:rsidRPr="00357143">
        <w:rPr>
          <w:lang w:val="en-GB"/>
        </w:rPr>
        <w:t>2</w:t>
      </w:r>
      <w:r w:rsidR="00642922" w:rsidRPr="00357143">
        <w:rPr>
          <w:lang w:val="en-GB"/>
        </w:rPr>
        <w:fldChar w:fldCharType="end"/>
      </w:r>
      <w:r w:rsidRPr="00357143">
        <w:rPr>
          <w:lang w:val="en-GB"/>
        </w:rPr>
        <w:t>].</w:t>
      </w:r>
    </w:p>
    <w:p w14:paraId="50B53DCF"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4110304" w14:textId="77777777" w:rsidR="000C36DE" w:rsidRPr="00357143" w:rsidRDefault="000C36DE" w:rsidP="003678AC">
      <w:pPr>
        <w:pStyle w:val="Heading3"/>
        <w:rPr>
          <w:lang w:val="en-GB"/>
        </w:rPr>
      </w:pPr>
      <w:bookmarkStart w:id="8168" w:name="_Toc445303013"/>
      <w:bookmarkStart w:id="8169" w:name="_Toc445390180"/>
      <w:bookmarkStart w:id="8170" w:name="_Toc447043258"/>
      <w:bookmarkStart w:id="8171" w:name="_Toc457494015"/>
      <w:bookmarkStart w:id="8172" w:name="_Toc459977114"/>
      <w:bookmarkStart w:id="8173" w:name="_Toc459984773"/>
      <w:r w:rsidRPr="00357143">
        <w:rPr>
          <w:lang w:val="en-GB"/>
        </w:rPr>
        <w:t>11.3.</w:t>
      </w:r>
      <w:r w:rsidRPr="00357143">
        <w:rPr>
          <w:rFonts w:eastAsia="SimSun" w:hint="eastAsia"/>
          <w:lang w:val="en-GB" w:eastAsia="zh-CN"/>
        </w:rPr>
        <w:t>3</w:t>
      </w:r>
      <w:r w:rsidRPr="00357143">
        <w:rPr>
          <w:lang w:val="en-GB"/>
        </w:rPr>
        <w:tab/>
      </w:r>
      <w:bookmarkEnd w:id="8168"/>
      <w:r w:rsidR="00642922" w:rsidRPr="00357143">
        <w:rPr>
          <w:lang w:val="en-GB"/>
        </w:rPr>
        <w:t>Void</w:t>
      </w:r>
      <w:bookmarkEnd w:id="8169"/>
      <w:bookmarkEnd w:id="8170"/>
      <w:bookmarkEnd w:id="8171"/>
      <w:bookmarkEnd w:id="8172"/>
      <w:bookmarkEnd w:id="8173"/>
    </w:p>
    <w:p w14:paraId="2BADA1F9" w14:textId="77777777" w:rsidR="003678AC" w:rsidRPr="00357143" w:rsidRDefault="003678AC" w:rsidP="003678AC">
      <w:pPr>
        <w:pStyle w:val="Heading3"/>
        <w:rPr>
          <w:lang w:val="en-GB"/>
        </w:rPr>
      </w:pPr>
      <w:bookmarkStart w:id="8174" w:name="_Toc445303014"/>
      <w:bookmarkStart w:id="8175" w:name="_Toc445390181"/>
      <w:bookmarkStart w:id="8176" w:name="_Toc447043259"/>
      <w:bookmarkStart w:id="8177" w:name="_Toc457494016"/>
      <w:bookmarkStart w:id="8178" w:name="_Toc459977115"/>
      <w:bookmarkStart w:id="8179" w:name="_Toc459984774"/>
      <w:r w:rsidRPr="00357143">
        <w:rPr>
          <w:lang w:val="en-GB"/>
        </w:rPr>
        <w:t>11.3.4</w:t>
      </w:r>
      <w:r w:rsidRPr="00357143">
        <w:rPr>
          <w:lang w:val="en-GB"/>
        </w:rPr>
        <w:tab/>
        <w:t xml:space="preserve">M2M Authorization </w:t>
      </w:r>
      <w:r w:rsidR="00B4517C" w:rsidRPr="00357143">
        <w:rPr>
          <w:lang w:val="en-GB"/>
        </w:rPr>
        <w:t>P</w:t>
      </w:r>
      <w:r w:rsidRPr="00357143">
        <w:rPr>
          <w:lang w:val="en-GB"/>
        </w:rPr>
        <w:t>rocedure</w:t>
      </w:r>
      <w:bookmarkEnd w:id="8174"/>
      <w:bookmarkEnd w:id="8175"/>
      <w:bookmarkEnd w:id="8176"/>
      <w:bookmarkEnd w:id="8177"/>
      <w:bookmarkEnd w:id="8178"/>
      <w:bookmarkEnd w:id="8179"/>
    </w:p>
    <w:p w14:paraId="3F2B880D"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040F3637" w14:textId="77777777" w:rsidR="003678AC" w:rsidRPr="00357143" w:rsidRDefault="003678AC" w:rsidP="00642922">
      <w:pPr>
        <w:pStyle w:val="B1"/>
        <w:rPr>
          <w:lang w:val="en-GB"/>
        </w:rPr>
      </w:pPr>
      <w:r w:rsidRPr="00357143">
        <w:rPr>
          <w:lang w:val="en-GB"/>
        </w:rPr>
        <w:t xml:space="preserve">The privileges set by the M2M Service Subscription associated with the </w:t>
      </w:r>
      <w:r w:rsidR="001A3714" w:rsidRPr="00357143">
        <w:rPr>
          <w:lang w:val="en-GB"/>
        </w:rPr>
        <w:t>O</w:t>
      </w:r>
      <w:r w:rsidRPr="00357143">
        <w:rPr>
          <w:lang w:val="en-GB"/>
        </w:rPr>
        <w:t>riginator (</w:t>
      </w:r>
      <w:r w:rsidR="00D24545" w:rsidRPr="00357143">
        <w:rPr>
          <w:lang w:val="en-GB"/>
        </w:rPr>
        <w:t>e.g.</w:t>
      </w:r>
      <w:r w:rsidRPr="00357143">
        <w:rPr>
          <w:lang w:val="en-GB"/>
        </w:rPr>
        <w:t xml:space="preserve"> service/ro</w:t>
      </w:r>
      <w:r w:rsidR="00AF3CA6" w:rsidRPr="00357143">
        <w:rPr>
          <w:lang w:val="en-GB"/>
        </w:rPr>
        <w:t xml:space="preserve">le assigned to the </w:t>
      </w:r>
      <w:r w:rsidR="001A3714" w:rsidRPr="00357143">
        <w:rPr>
          <w:lang w:val="en-GB"/>
        </w:rPr>
        <w:t>O</w:t>
      </w:r>
      <w:r w:rsidR="00AF3CA6" w:rsidRPr="00357143">
        <w:rPr>
          <w:lang w:val="en-GB"/>
        </w:rPr>
        <w:t>riginator).</w:t>
      </w:r>
    </w:p>
    <w:p w14:paraId="569F8723" w14:textId="77777777" w:rsidR="003678AC" w:rsidRPr="00357143" w:rsidRDefault="003678AC" w:rsidP="00642922">
      <w:pPr>
        <w:pStyle w:val="B1"/>
        <w:rPr>
          <w:lang w:val="en-GB"/>
        </w:rPr>
      </w:pPr>
      <w:r w:rsidRPr="00357143">
        <w:rPr>
          <w:lang w:val="en-GB"/>
        </w:rPr>
        <w:t xml:space="preserve">These privileges are set-up based on the </w:t>
      </w:r>
      <w:r w:rsidR="00ED4976" w:rsidRPr="00357143">
        <w:rPr>
          <w:lang w:val="en-GB"/>
        </w:rPr>
        <w:t>a</w:t>
      </w:r>
      <w:r w:rsidRPr="00357143">
        <w:rPr>
          <w:lang w:val="en-GB"/>
        </w:rPr>
        <w:t xml:space="preserve">ccess </w:t>
      </w:r>
      <w:r w:rsidR="00ED4976" w:rsidRPr="00357143">
        <w:rPr>
          <w:lang w:val="en-GB"/>
        </w:rPr>
        <w:t>c</w:t>
      </w:r>
      <w:r w:rsidRPr="00357143">
        <w:rPr>
          <w:lang w:val="en-GB"/>
        </w:rPr>
        <w:t xml:space="preserve">ontrol </w:t>
      </w:r>
      <w:r w:rsidR="00ED4976" w:rsidRPr="00357143">
        <w:rPr>
          <w:lang w:val="en-GB"/>
        </w:rPr>
        <w:t>p</w:t>
      </w:r>
      <w:r w:rsidRPr="00357143">
        <w:rPr>
          <w:lang w:val="en-GB"/>
        </w:rPr>
        <w:t>olicies associated with the accessed resource or service.</w:t>
      </w:r>
      <w:r w:rsidR="0045574B" w:rsidRPr="00357143">
        <w:rPr>
          <w:lang w:val="en-GB"/>
        </w:rPr>
        <w:t xml:space="preserve"> </w:t>
      </w:r>
      <w:r w:rsidRPr="00357143">
        <w:rPr>
          <w:lang w:val="en-GB"/>
        </w:rPr>
        <w:t>They condition the allowed operations (</w:t>
      </w:r>
      <w:r w:rsidR="00D24545" w:rsidRPr="00357143">
        <w:rPr>
          <w:lang w:val="en-GB"/>
        </w:rPr>
        <w:t>e.g.</w:t>
      </w:r>
      <w:r w:rsidRPr="00357143">
        <w:rPr>
          <w:lang w:val="en-GB"/>
        </w:rPr>
        <w:t xml:space="preserve"> CREATE) based on the </w:t>
      </w:r>
      <w:r w:rsidR="001A3714" w:rsidRPr="00357143">
        <w:rPr>
          <w:lang w:val="en-GB"/>
        </w:rPr>
        <w:t>O</w:t>
      </w:r>
      <w:r w:rsidRPr="00357143">
        <w:rPr>
          <w:lang w:val="en-GB"/>
        </w:rPr>
        <w:t>riginator</w:t>
      </w:r>
      <w:r w:rsidR="00537869" w:rsidRPr="00357143">
        <w:rPr>
          <w:lang w:val="en-GB"/>
        </w:rPr>
        <w:t>'</w:t>
      </w:r>
      <w:r w:rsidRPr="00357143">
        <w:rPr>
          <w:lang w:val="en-GB"/>
        </w:rPr>
        <w:t>s privileges and other access control attributes (</w:t>
      </w:r>
      <w:r w:rsidR="00D24545" w:rsidRPr="00357143">
        <w:rPr>
          <w:lang w:val="en-GB"/>
        </w:rPr>
        <w:t>e.g.</w:t>
      </w:r>
      <w:r w:rsidRPr="00357143">
        <w:rPr>
          <w:lang w:val="en-GB"/>
        </w:rPr>
        <w:t xml:space="preserve"> contextual attributes such as time or geograph</w:t>
      </w:r>
      <w:r w:rsidR="00AF3CA6" w:rsidRPr="00357143">
        <w:rPr>
          <w:lang w:val="en-GB"/>
        </w:rPr>
        <w:t>ic location).</w:t>
      </w:r>
    </w:p>
    <w:p w14:paraId="41103B88" w14:textId="77777777" w:rsidR="00DA1D8A" w:rsidRPr="00357143" w:rsidRDefault="00DA1D8A" w:rsidP="00642922">
      <w:pPr>
        <w:pStyle w:val="B1"/>
        <w:rPr>
          <w:lang w:val="en-GB"/>
        </w:rPr>
      </w:pPr>
      <w:r w:rsidRPr="00357143">
        <w:rPr>
          <w:lang w:val="en-GB"/>
        </w:rPr>
        <w:t>Role-IDs which have been associated with the Originator.</w:t>
      </w:r>
    </w:p>
    <w:p w14:paraId="26C8A6E0"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42922" w:rsidRPr="00357143">
        <w:fldChar w:fldCharType="begin"/>
      </w:r>
      <w:r w:rsidR="00642922" w:rsidRPr="00357143">
        <w:instrText xml:space="preserve"> REF REF_oneM2MTS_0003 \h </w:instrText>
      </w:r>
      <w:r w:rsidR="00642922" w:rsidRPr="00357143">
        <w:fldChar w:fldCharType="separate"/>
      </w:r>
      <w:r w:rsidR="0001096D" w:rsidRPr="00357143">
        <w:t>2</w:t>
      </w:r>
      <w:r w:rsidR="00642922" w:rsidRPr="00357143">
        <w:fldChar w:fldCharType="end"/>
      </w:r>
      <w:r w:rsidRPr="00357143">
        <w:t>].</w:t>
      </w:r>
    </w:p>
    <w:p w14:paraId="7AB6AA60"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4CB31E42" w14:textId="77777777" w:rsidR="003678AC" w:rsidRPr="00357143" w:rsidRDefault="003678AC" w:rsidP="002A3560">
      <w:pPr>
        <w:pStyle w:val="B1"/>
        <w:rPr>
          <w:lang w:val="en-GB"/>
        </w:rPr>
      </w:pPr>
      <w:r w:rsidRPr="00357143">
        <w:rPr>
          <w:lang w:val="en-GB"/>
        </w:rPr>
        <w:t xml:space="preserve">Access control attributes of Originator </w:t>
      </w:r>
      <w:r w:rsidR="00CC1DD5" w:rsidRPr="00357143">
        <w:rPr>
          <w:rFonts w:eastAsia="SimSun" w:hint="eastAsia"/>
          <w:lang w:val="en-GB" w:eastAsia="zh-CN"/>
        </w:rPr>
        <w:t>and Originator</w:t>
      </w:r>
      <w:r w:rsidR="008339F7" w:rsidRPr="00357143">
        <w:rPr>
          <w:rFonts w:eastAsia="SimSun"/>
          <w:lang w:val="en-GB" w:eastAsia="zh-CN"/>
        </w:rPr>
        <w:t>'</w:t>
      </w:r>
      <w:r w:rsidR="00CC1DD5" w:rsidRPr="00357143">
        <w:rPr>
          <w:rFonts w:eastAsia="SimSun" w:hint="eastAsia"/>
          <w:lang w:val="en-GB" w:eastAsia="zh-CN"/>
        </w:rPr>
        <w:t xml:space="preserve">s Role </w:t>
      </w:r>
      <w:r w:rsidRPr="00357143">
        <w:rPr>
          <w:lang w:val="en-GB"/>
        </w:rPr>
        <w:t>(</w:t>
      </w:r>
      <w:r w:rsidR="00D24545" w:rsidRPr="00357143">
        <w:rPr>
          <w:lang w:val="en-GB"/>
        </w:rPr>
        <w:t>e.g.</w:t>
      </w:r>
      <w:r w:rsidRPr="00357143">
        <w:rPr>
          <w:lang w:val="en-GB"/>
        </w:rPr>
        <w:t xml:space="preserve"> Role</w:t>
      </w:r>
      <w:r w:rsidR="00CC1DD5" w:rsidRPr="00357143">
        <w:rPr>
          <w:rFonts w:eastAsia="SimSun" w:hint="eastAsia"/>
          <w:lang w:val="en-GB" w:eastAsia="zh-CN"/>
        </w:rPr>
        <w:t>-IDs</w:t>
      </w:r>
      <w:r w:rsidRPr="00357143">
        <w:rPr>
          <w:lang w:val="en-GB"/>
        </w:rPr>
        <w:t xml:space="preserve">, CSE_IDs, </w:t>
      </w:r>
      <w:r w:rsidR="00AD2CD6" w:rsidRPr="00357143">
        <w:rPr>
          <w:lang w:val="en-GB"/>
        </w:rPr>
        <w:t>AE</w:t>
      </w:r>
      <w:r w:rsidRPr="00357143">
        <w:rPr>
          <w:lang w:val="en-GB"/>
        </w:rPr>
        <w:t xml:space="preserve">-IDs, </w:t>
      </w:r>
      <w:r w:rsidR="00AF3CA6" w:rsidRPr="00357143">
        <w:rPr>
          <w:lang w:val="en-GB"/>
        </w:rPr>
        <w:t>etc.</w:t>
      </w:r>
      <w:r w:rsidRPr="00357143">
        <w:rPr>
          <w:lang w:val="en-GB"/>
        </w:rPr>
        <w:t>)</w:t>
      </w:r>
      <w:r w:rsidR="00AF3CA6" w:rsidRPr="00357143">
        <w:rPr>
          <w:lang w:val="en-GB"/>
        </w:rPr>
        <w:t>.</w:t>
      </w:r>
    </w:p>
    <w:p w14:paraId="0E9CADB6" w14:textId="77777777" w:rsidR="003678AC" w:rsidRPr="00357143" w:rsidRDefault="003678AC" w:rsidP="002A3560">
      <w:pPr>
        <w:pStyle w:val="B1"/>
        <w:rPr>
          <w:lang w:val="en-GB"/>
        </w:rPr>
      </w:pPr>
      <w:r w:rsidRPr="00357143">
        <w:rPr>
          <w:lang w:val="en-GB"/>
        </w:rPr>
        <w:t>Access control attributes of Environment/Context (</w:t>
      </w:r>
      <w:r w:rsidR="00D24545" w:rsidRPr="00357143">
        <w:rPr>
          <w:lang w:val="en-GB"/>
        </w:rPr>
        <w:t>e.g.</w:t>
      </w:r>
      <w:r w:rsidRPr="00357143">
        <w:rPr>
          <w:lang w:val="en-GB"/>
        </w:rPr>
        <w:t xml:space="preserve"> time, day, IP address,</w:t>
      </w:r>
      <w:r w:rsidR="00AF3CA6" w:rsidRPr="00357143">
        <w:rPr>
          <w:lang w:val="en-GB"/>
        </w:rPr>
        <w:t xml:space="preserve"> etc.</w:t>
      </w:r>
      <w:r w:rsidRPr="00357143">
        <w:rPr>
          <w:lang w:val="en-GB"/>
        </w:rPr>
        <w:t>)</w:t>
      </w:r>
      <w:r w:rsidR="00AF3CA6" w:rsidRPr="00357143">
        <w:rPr>
          <w:lang w:val="en-GB"/>
        </w:rPr>
        <w:t>.</w:t>
      </w:r>
    </w:p>
    <w:p w14:paraId="2BC0C987" w14:textId="77777777" w:rsidR="003678AC" w:rsidRPr="00357143" w:rsidRDefault="003678AC" w:rsidP="002A3560">
      <w:pPr>
        <w:pStyle w:val="B1"/>
        <w:rPr>
          <w:lang w:val="en-GB"/>
        </w:rPr>
      </w:pPr>
      <w:r w:rsidRPr="00357143">
        <w:rPr>
          <w:lang w:val="en-GB"/>
        </w:rPr>
        <w:t>Access control attributes of Operations (</w:t>
      </w:r>
      <w:r w:rsidR="00D24545" w:rsidRPr="00357143">
        <w:rPr>
          <w:lang w:val="en-GB"/>
        </w:rPr>
        <w:t>e.g.</w:t>
      </w:r>
      <w:del w:id="8180" w:author="Daniela Dedola" w:date="2016-08-25T16:13:00Z">
        <w:r w:rsidRPr="00357143" w:rsidDel="008C3BE6">
          <w:rPr>
            <w:lang w:val="en-GB"/>
          </w:rPr>
          <w:delText xml:space="preserve">  </w:delText>
        </w:r>
      </w:del>
      <w:ins w:id="8181" w:author="Daniela Dedola" w:date="2016-08-25T16:13:00Z">
        <w:r w:rsidR="008C3BE6" w:rsidRPr="00357143">
          <w:rPr>
            <w:lang w:val="en-GB"/>
          </w:rPr>
          <w:t xml:space="preserve"> </w:t>
        </w:r>
      </w:ins>
      <w:r w:rsidR="0093075B" w:rsidRPr="00357143">
        <w:rPr>
          <w:lang w:val="en-GB"/>
        </w:rPr>
        <w:t>C</w:t>
      </w:r>
      <w:r w:rsidRPr="00357143">
        <w:rPr>
          <w:lang w:val="en-GB"/>
        </w:rPr>
        <w:t xml:space="preserve">reate, </w:t>
      </w:r>
      <w:r w:rsidR="0093075B" w:rsidRPr="00357143">
        <w:rPr>
          <w:lang w:val="en-GB"/>
        </w:rPr>
        <w:t>E</w:t>
      </w:r>
      <w:r w:rsidRPr="00357143">
        <w:rPr>
          <w:lang w:val="en-GB"/>
        </w:rPr>
        <w:t xml:space="preserve">xecute, </w:t>
      </w:r>
      <w:r w:rsidR="00AF3CA6" w:rsidRPr="00357143">
        <w:rPr>
          <w:lang w:val="en-GB"/>
        </w:rPr>
        <w:t>etc.</w:t>
      </w:r>
      <w:r w:rsidRPr="00357143">
        <w:rPr>
          <w:lang w:val="en-GB"/>
        </w:rPr>
        <w:t>)</w:t>
      </w:r>
      <w:r w:rsidR="00AF3CA6" w:rsidRPr="00357143">
        <w:rPr>
          <w:lang w:val="en-GB"/>
        </w:rPr>
        <w:t>.</w:t>
      </w:r>
    </w:p>
    <w:p w14:paraId="1E00128B"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03D41174" w14:textId="77777777" w:rsidR="00642922" w:rsidRPr="00357143" w:rsidRDefault="000111D5" w:rsidP="000111D5">
      <w:pPr>
        <w:keepNext/>
        <w:keepLines/>
      </w:pPr>
      <w:r w:rsidRPr="00357143">
        <w:rPr>
          <w:b/>
        </w:rPr>
        <w:t xml:space="preserve">Dynamic Authorization: </w:t>
      </w:r>
      <w:r w:rsidRPr="00357143">
        <w:t>Dynamic Authorization encompasses:</w:t>
      </w:r>
    </w:p>
    <w:p w14:paraId="79AE3008" w14:textId="77777777"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14:paraId="2A759925" w14:textId="77777777"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14:paraId="7C80EC31" w14:textId="77777777" w:rsidR="000111D5" w:rsidRPr="00357143" w:rsidRDefault="000111D5" w:rsidP="00642922">
      <w:r w:rsidRPr="00357143">
        <w:t>Two forms of Dynamic Authorization are supported: Direct Dynamic Authorization and Indirect Dynamic Authorization.</w:t>
      </w:r>
    </w:p>
    <w:p w14:paraId="78F20623"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77E2741B" w14:textId="77777777" w:rsidR="000111D5" w:rsidRPr="00357143" w:rsidRDefault="000111D5">
      <w:pPr>
        <w:keepNext/>
        <w:keepLines/>
        <w:pPrChange w:id="8182" w:author="Daniela Dedola" w:date="2016-08-26T11:08:00Z">
          <w:pPr/>
        </w:pPrChange>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458D38B4" w14:textId="77777777" w:rsidR="000111D5" w:rsidRPr="00357143" w:rsidRDefault="000111D5" w:rsidP="00642922">
      <w:pPr>
        <w:pStyle w:val="NO"/>
        <w:rPr>
          <w:rFonts w:eastAsia="SimSun"/>
          <w:lang w:val="en-GB" w:eastAsia="zh-CN"/>
        </w:rPr>
      </w:pPr>
      <w:r w:rsidRPr="00357143">
        <w:rPr>
          <w:lang w:val="en-GB"/>
        </w:rPr>
        <w:t>NOTE:</w:t>
      </w:r>
      <w:r w:rsidRPr="00357143">
        <w:rPr>
          <w:lang w:val="en-GB"/>
        </w:rPr>
        <w:tab/>
        <w:t xml:space="preserve">A DAS Server can be </w:t>
      </w:r>
      <w:r w:rsidRPr="00357143">
        <w:rPr>
          <w:lang w:val="en-GB" w:eastAsia="zh-CN"/>
        </w:rPr>
        <w:t>triggered</w:t>
      </w:r>
      <w:r w:rsidRPr="00357143">
        <w:rPr>
          <w:lang w:val="en-GB"/>
        </w:rPr>
        <w:t>, by Dynamic Authorization, to update the access control policy configuration using oneM2M request primitives</w:t>
      </w:r>
      <w:r w:rsidRPr="00357143">
        <w:rPr>
          <w:rFonts w:eastAsia="SimSun" w:hint="eastAsia"/>
          <w:lang w:val="en-GB" w:eastAsia="zh-CN"/>
        </w:rPr>
        <w:t>.</w:t>
      </w:r>
    </w:p>
    <w:p w14:paraId="55C525D5"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del w:id="8183" w:author="Daniela Dedola" w:date="2016-08-25T16:13:00Z">
        <w:r w:rsidRPr="00357143" w:rsidDel="008C3BE6">
          <w:delText xml:space="preserve">  </w:delText>
        </w:r>
      </w:del>
      <w:ins w:id="8184" w:author="Daniela Dedola" w:date="2016-08-25T16:13:00Z">
        <w:r w:rsidR="008C3BE6" w:rsidRPr="00357143">
          <w:t xml:space="preserve"> </w:t>
        </w:r>
      </w:ins>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del w:id="8185" w:author="Daniela Dedola" w:date="2016-08-25T16:13:00Z">
        <w:r w:rsidRPr="00357143" w:rsidDel="008C3BE6">
          <w:delText xml:space="preserve">  </w:delText>
        </w:r>
      </w:del>
      <w:ins w:id="8186" w:author="Daniela Dedola" w:date="2016-08-25T16:13:00Z">
        <w:r w:rsidR="008C3BE6" w:rsidRPr="00357143">
          <w:t xml:space="preserve"> </w:t>
        </w:r>
      </w:ins>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del w:id="8187" w:author="Daniela Dedola" w:date="2016-08-25T16:13:00Z">
        <w:r w:rsidRPr="00357143" w:rsidDel="008C3BE6">
          <w:delText xml:space="preserve">  </w:delText>
        </w:r>
      </w:del>
      <w:ins w:id="8188" w:author="Daniela Dedola" w:date="2016-08-25T16:13:00Z">
        <w:r w:rsidR="008C3BE6" w:rsidRPr="00357143">
          <w:t xml:space="preserve"> </w:t>
        </w:r>
      </w:ins>
      <w:r w:rsidRPr="00357143">
        <w:t>If direct dynamic authorization results in sufficient privilges being granted to the requesting entity, the Hosting CSE shall grant it access.</w:t>
      </w:r>
      <w:del w:id="8189" w:author="Daniela Dedola" w:date="2016-08-25T16:13:00Z">
        <w:r w:rsidRPr="00357143" w:rsidDel="008C3BE6">
          <w:delText xml:space="preserve">  </w:delText>
        </w:r>
      </w:del>
      <w:ins w:id="8190" w:author="Daniela Dedola" w:date="2016-08-25T16:13:00Z">
        <w:r w:rsidR="008C3BE6" w:rsidRPr="00357143">
          <w:t xml:space="preserve"> </w:t>
        </w:r>
      </w:ins>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0749516C" w14:textId="77777777"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42922" w:rsidRPr="00357143">
        <w:fldChar w:fldCharType="begin"/>
      </w:r>
      <w:r w:rsidR="00642922" w:rsidRPr="00357143">
        <w:instrText xml:space="preserve"> REF REF_oneM2MTS_0003 \h </w:instrText>
      </w:r>
      <w:r w:rsidR="00642922" w:rsidRPr="00357143">
        <w:fldChar w:fldCharType="separate"/>
      </w:r>
      <w:r w:rsidR="0001096D" w:rsidRPr="00357143">
        <w:t>2</w:t>
      </w:r>
      <w:r w:rsidR="00642922" w:rsidRPr="00357143">
        <w:fldChar w:fldCharType="end"/>
      </w:r>
      <w:r w:rsidR="003678AC" w:rsidRPr="00357143">
        <w:t>].</w:t>
      </w:r>
    </w:p>
    <w:p w14:paraId="22C54513" w14:textId="77777777" w:rsidR="00A56B0B" w:rsidRPr="00357143" w:rsidRDefault="00A56B0B" w:rsidP="00A56B0B">
      <w:pPr>
        <w:pStyle w:val="Heading2"/>
        <w:rPr>
          <w:lang w:val="en-GB"/>
        </w:rPr>
      </w:pPr>
      <w:bookmarkStart w:id="8191" w:name="_Toc445303015"/>
      <w:bookmarkStart w:id="8192" w:name="_Toc445390182"/>
      <w:bookmarkStart w:id="8193" w:name="_Toc447043260"/>
      <w:bookmarkStart w:id="8194" w:name="_Toc457494017"/>
      <w:bookmarkStart w:id="8195" w:name="_Toc459977116"/>
      <w:bookmarkStart w:id="8196" w:name="_Toc459984775"/>
      <w:r w:rsidRPr="00357143">
        <w:rPr>
          <w:rFonts w:hint="eastAsia"/>
          <w:lang w:val="en-GB"/>
        </w:rPr>
        <w:t>11.4</w:t>
      </w:r>
      <w:r w:rsidR="009A4A02" w:rsidRPr="00357143">
        <w:rPr>
          <w:rFonts w:eastAsia="SimSun" w:hint="eastAsia"/>
          <w:lang w:val="en-GB" w:eastAsia="zh-CN"/>
        </w:rPr>
        <w:tab/>
      </w:r>
      <w:r w:rsidRPr="00357143">
        <w:rPr>
          <w:lang w:val="en-GB"/>
        </w:rPr>
        <w:t>Functional Architecture Specifications for End-to-End Security Procedures</w:t>
      </w:r>
      <w:bookmarkEnd w:id="8191"/>
      <w:bookmarkEnd w:id="8192"/>
      <w:bookmarkEnd w:id="8193"/>
      <w:bookmarkEnd w:id="8194"/>
      <w:bookmarkEnd w:id="8195"/>
      <w:bookmarkEnd w:id="8196"/>
    </w:p>
    <w:p w14:paraId="04F79D28" w14:textId="77777777" w:rsidR="00A56B0B" w:rsidRPr="00357143" w:rsidRDefault="00A56B0B" w:rsidP="00A56B0B">
      <w:pPr>
        <w:pStyle w:val="Heading3"/>
        <w:rPr>
          <w:lang w:val="en-GB"/>
        </w:rPr>
      </w:pPr>
      <w:bookmarkStart w:id="8197" w:name="_Toc445303016"/>
      <w:bookmarkStart w:id="8198" w:name="_Toc445390183"/>
      <w:bookmarkStart w:id="8199" w:name="_Toc447043261"/>
      <w:bookmarkStart w:id="8200" w:name="_Toc457494018"/>
      <w:bookmarkStart w:id="8201" w:name="_Toc459977117"/>
      <w:bookmarkStart w:id="8202" w:name="_Toc459984776"/>
      <w:r w:rsidRPr="00357143">
        <w:rPr>
          <w:lang w:val="en-GB"/>
        </w:rPr>
        <w:t>11.4.1</w:t>
      </w:r>
      <w:r w:rsidRPr="00357143">
        <w:rPr>
          <w:lang w:val="en-GB"/>
        </w:rPr>
        <w:tab/>
        <w:t>Functional Architecture Specifications for End-to-End Security of Data (ESData)</w:t>
      </w:r>
      <w:bookmarkEnd w:id="8197"/>
      <w:bookmarkEnd w:id="8198"/>
      <w:bookmarkEnd w:id="8199"/>
      <w:bookmarkEnd w:id="8200"/>
      <w:bookmarkEnd w:id="8201"/>
      <w:bookmarkEnd w:id="8202"/>
    </w:p>
    <w:p w14:paraId="2A54C44D"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10FB7D5D" w14:textId="77777777" w:rsidR="00A56B0B" w:rsidRPr="00357143" w:rsidRDefault="00A56B0B" w:rsidP="00642922">
      <w:pPr>
        <w:pStyle w:val="B1"/>
        <w:rPr>
          <w:lang w:val="en-GB"/>
        </w:rPr>
      </w:pPr>
      <w:r w:rsidRPr="00357143">
        <w:rPr>
          <w:lang w:val="en-GB"/>
        </w:rPr>
        <w:t xml:space="preserve">All or part of the value of a single attribute (e.g. </w:t>
      </w:r>
      <w:r w:rsidRPr="00357143">
        <w:rPr>
          <w:i/>
          <w:lang w:val="en-GB"/>
        </w:rPr>
        <w:t>content</w:t>
      </w:r>
      <w:r w:rsidRPr="00357143">
        <w:rPr>
          <w:lang w:val="en-GB"/>
        </w:rPr>
        <w:t xml:space="preserve"> attribute value of a &lt;</w:t>
      </w:r>
      <w:r w:rsidRPr="00357143">
        <w:rPr>
          <w:i/>
          <w:lang w:val="en-GB"/>
        </w:rPr>
        <w:t>contentInstance</w:t>
      </w:r>
      <w:r w:rsidRPr="00357143">
        <w:rPr>
          <w:lang w:val="en-GB"/>
        </w:rPr>
        <w:t xml:space="preserve">&gt; resource or </w:t>
      </w:r>
      <w:r w:rsidRPr="00357143">
        <w:rPr>
          <w:i/>
          <w:lang w:val="en-GB"/>
        </w:rPr>
        <w:t>customAttribute</w:t>
      </w:r>
      <w:r w:rsidRPr="00357143">
        <w:rPr>
          <w:lang w:val="en-GB"/>
        </w:rPr>
        <w:t xml:space="preserve"> of a &lt;</w:t>
      </w:r>
      <w:r w:rsidRPr="00357143">
        <w:rPr>
          <w:i/>
          <w:lang w:val="en-GB"/>
        </w:rPr>
        <w:t>flexContainer</w:t>
      </w:r>
      <w:r w:rsidRPr="00357143">
        <w:rPr>
          <w:lang w:val="en-GB"/>
        </w:rPr>
        <w:t>&gt; resource) or a single addressable element within the attribute.</w:t>
      </w:r>
    </w:p>
    <w:p w14:paraId="1B0525E4" w14:textId="77777777" w:rsidR="00A56B0B" w:rsidRPr="00357143" w:rsidRDefault="00A56B0B" w:rsidP="00642922">
      <w:pPr>
        <w:pStyle w:val="B1"/>
        <w:rPr>
          <w:lang w:val="en-GB"/>
        </w:rPr>
      </w:pPr>
      <w:r w:rsidRPr="00357143">
        <w:rPr>
          <w:lang w:val="en-GB"/>
        </w:rPr>
        <w:t>All or part of a single primitive parameter value (e.g. a signed, self-contained access token communicated in a request primitive to obtain dynamic authorization).</w:t>
      </w:r>
    </w:p>
    <w:p w14:paraId="2F8B4BC9" w14:textId="77777777" w:rsidR="00A56B0B" w:rsidRPr="00357143" w:rsidRDefault="00A56B0B" w:rsidP="00A56B0B">
      <w:pPr>
        <w:pStyle w:val="Heading3"/>
        <w:rPr>
          <w:lang w:val="en-GB"/>
        </w:rPr>
      </w:pPr>
      <w:bookmarkStart w:id="8203" w:name="_Toc445303017"/>
      <w:bookmarkStart w:id="8204" w:name="_Toc445390184"/>
      <w:bookmarkStart w:id="8205" w:name="_Toc447043262"/>
      <w:bookmarkStart w:id="8206" w:name="_Toc457494019"/>
      <w:bookmarkStart w:id="8207" w:name="_Toc459977118"/>
      <w:bookmarkStart w:id="8208" w:name="_Toc459984777"/>
      <w:r w:rsidRPr="00357143">
        <w:rPr>
          <w:lang w:val="en-GB"/>
        </w:rPr>
        <w:t>11.4.2</w:t>
      </w:r>
      <w:r w:rsidRPr="00357143">
        <w:rPr>
          <w:lang w:val="en-GB"/>
        </w:rPr>
        <w:tab/>
        <w:t>Functional Architecture Specifications for End-to-End Security of Primitives (ESPrim)</w:t>
      </w:r>
      <w:bookmarkEnd w:id="8203"/>
      <w:bookmarkEnd w:id="8204"/>
      <w:bookmarkEnd w:id="8205"/>
      <w:bookmarkEnd w:id="8206"/>
      <w:bookmarkEnd w:id="8207"/>
      <w:bookmarkEnd w:id="8208"/>
    </w:p>
    <w:p w14:paraId="0DE71B17"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del w:id="8209" w:author="Daniela Dedola" w:date="2016-08-25T16:13:00Z">
        <w:r w:rsidRPr="00357143" w:rsidDel="008C3BE6">
          <w:delText xml:space="preserve">  </w:delText>
        </w:r>
      </w:del>
      <w:ins w:id="8210" w:author="Daniela Dedola" w:date="2016-08-25T16:13:00Z">
        <w:r w:rsidR="008C3BE6" w:rsidRPr="00357143">
          <w:t xml:space="preserve"> </w:t>
        </w:r>
      </w:ins>
      <w:r w:rsidRPr="00357143">
        <w:t>ESPrim provides mutual authentication, confidentiality, integrity protection and a freshness guarantee (bounding the age of secured primitives).</w:t>
      </w:r>
    </w:p>
    <w:p w14:paraId="7606F640"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42922" w:rsidRPr="00357143">
        <w:fldChar w:fldCharType="begin"/>
      </w:r>
      <w:r w:rsidR="00642922" w:rsidRPr="00357143">
        <w:instrText xml:space="preserve"> REF REF_oneM2MTS_0003 \h </w:instrText>
      </w:r>
      <w:r w:rsidR="00642922" w:rsidRPr="00357143">
        <w:fldChar w:fldCharType="separate"/>
      </w:r>
      <w:r w:rsidR="0001096D" w:rsidRPr="00357143">
        <w:t>2</w:t>
      </w:r>
      <w:r w:rsidR="00642922" w:rsidRPr="00357143">
        <w:fldChar w:fldCharType="end"/>
      </w:r>
      <w:r w:rsidRPr="00357143">
        <w:t>]. The present clause specifies the transport of secured primitives.</w:t>
      </w:r>
    </w:p>
    <w:p w14:paraId="0421FE99"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42922" w:rsidRPr="00357143">
        <w:fldChar w:fldCharType="begin"/>
      </w:r>
      <w:r w:rsidR="00642922" w:rsidRPr="00357143">
        <w:instrText xml:space="preserve"> REF REF_oneM2MTS_0003 \h </w:instrText>
      </w:r>
      <w:r w:rsidR="00642922" w:rsidRPr="00357143">
        <w:fldChar w:fldCharType="separate"/>
      </w:r>
      <w:r w:rsidR="0001096D" w:rsidRPr="00357143">
        <w:t>2</w:t>
      </w:r>
      <w:r w:rsidR="00642922" w:rsidRPr="00357143">
        <w:fldChar w:fldCharType="end"/>
      </w:r>
      <w:r w:rsidRPr="00357143">
        <w:t>].</w:t>
      </w:r>
    </w:p>
    <w:p w14:paraId="2730E51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9D23F7C" w14:textId="77777777" w:rsidR="00A56B0B" w:rsidRPr="00357143" w:rsidRDefault="00A56B0B" w:rsidP="00A56B0B">
      <w:pPr>
        <w:pStyle w:val="NO"/>
        <w:rPr>
          <w:lang w:val="en-GB"/>
        </w:rPr>
      </w:pPr>
      <w:r w:rsidRPr="00357143">
        <w:rPr>
          <w:lang w:val="en-GB"/>
        </w:rPr>
        <w:lastRenderedPageBreak/>
        <w:t>NOTE</w:t>
      </w:r>
      <w:r w:rsidR="00B51410" w:rsidRPr="00357143">
        <w:rPr>
          <w:lang w:val="en-GB"/>
        </w:rPr>
        <w:t xml:space="preserve"> 1</w:t>
      </w:r>
      <w:r w:rsidRPr="00357143">
        <w:rPr>
          <w:lang w:val="en-GB"/>
        </w:rPr>
        <w:t>:</w:t>
      </w:r>
      <w:r w:rsidRPr="00357143">
        <w:rPr>
          <w:lang w:val="en-GB"/>
        </w:rPr>
        <w:tab/>
        <w:t>The outer primitive is not acting on resources because the outer primitive is only used to transport the ESPrim object securing the inner primitive.</w:t>
      </w:r>
      <w:del w:id="8211" w:author="Daniela Dedola" w:date="2016-08-25T16:13:00Z">
        <w:r w:rsidRPr="00357143" w:rsidDel="008C3BE6">
          <w:rPr>
            <w:lang w:val="en-GB"/>
          </w:rPr>
          <w:delText xml:space="preserve">  </w:delText>
        </w:r>
      </w:del>
      <w:ins w:id="8212" w:author="Daniela Dedola" w:date="2016-08-25T16:13:00Z">
        <w:r w:rsidR="008C3BE6" w:rsidRPr="00357143">
          <w:rPr>
            <w:lang w:val="en-GB"/>
          </w:rPr>
          <w:t xml:space="preserve"> </w:t>
        </w:r>
      </w:ins>
      <w:r w:rsidRPr="00357143">
        <w:rPr>
          <w:lang w:val="en-GB"/>
        </w:rPr>
        <w:t>This is the reason that the NOTIFY procedure is used for the outer primitive.</w:t>
      </w:r>
    </w:p>
    <w:p w14:paraId="31DA497F" w14:textId="77777777" w:rsidR="00A56B0B" w:rsidRPr="00357143" w:rsidDel="00794DA9" w:rsidRDefault="00A56B0B" w:rsidP="00587853">
      <w:pPr>
        <w:pStyle w:val="FL"/>
        <w:rPr>
          <w:del w:id="8213" w:author="Daniela Dedola" w:date="2016-08-26T11:08:00Z"/>
          <w:rFonts w:eastAsia="SimSun"/>
          <w:lang w:eastAsia="zh-CN"/>
        </w:rPr>
      </w:pPr>
    </w:p>
    <w:p w14:paraId="1E4251A0" w14:textId="77777777" w:rsidR="007E0F89" w:rsidRPr="00357143" w:rsidDel="00794DA9" w:rsidRDefault="00794DA9">
      <w:pPr>
        <w:pStyle w:val="FL"/>
        <w:rPr>
          <w:del w:id="8214" w:author="Daniela Dedola" w:date="2016-08-25T15:49:00Z"/>
        </w:rPr>
        <w:pPrChange w:id="8215" w:author="Daniela Dedola" w:date="2016-08-26T11:09:00Z">
          <w:pPr>
            <w:pStyle w:val="TF"/>
          </w:pPr>
        </w:pPrChange>
      </w:pPr>
      <w:r w:rsidRPr="00357143">
        <w:object w:dxaOrig="7260" w:dyaOrig="6064" w14:anchorId="4B1ED425">
          <v:shape id="_x0000_i1103" type="#_x0000_t75" style="width:473.2pt;height:397.05pt" o:ole="">
            <v:imagedata r:id="rId171" o:title=""/>
          </v:shape>
          <o:OLEObject Type="Embed" ProgID="Visio.Drawing.11" ShapeID="_x0000_i1103" DrawAspect="Content" ObjectID="_1533734802" r:id="rId172"/>
        </w:object>
      </w:r>
    </w:p>
    <w:p w14:paraId="71421B59" w14:textId="77777777" w:rsidR="00794DA9" w:rsidRPr="00357143" w:rsidRDefault="00794DA9" w:rsidP="00794DA9">
      <w:pPr>
        <w:pStyle w:val="FL"/>
        <w:rPr>
          <w:ins w:id="8216" w:author="Daniela Dedola" w:date="2016-08-26T11:09:00Z"/>
          <w:rFonts w:eastAsia="SimSun"/>
          <w:lang w:eastAsia="zh-CN"/>
        </w:rPr>
      </w:pPr>
    </w:p>
    <w:p w14:paraId="10201654" w14:textId="77777777" w:rsidR="00A56B0B" w:rsidRPr="00357143" w:rsidRDefault="00A56B0B" w:rsidP="00794DA9">
      <w:pPr>
        <w:pStyle w:val="TF"/>
        <w:rPr>
          <w:lang w:val="en-GB"/>
        </w:rPr>
      </w:pPr>
      <w:r w:rsidRPr="00357143">
        <w:rPr>
          <w:lang w:val="en-GB"/>
        </w:rPr>
        <w:t>Figure 11.4.2-1: The transport details for establishing pairwiseESPrimKey and</w:t>
      </w:r>
      <w:r w:rsidR="00642922" w:rsidRPr="00357143">
        <w:rPr>
          <w:lang w:val="en-GB"/>
        </w:rPr>
        <w:br/>
      </w:r>
      <w:r w:rsidRPr="00357143">
        <w:rPr>
          <w:lang w:val="en-GB"/>
        </w:rPr>
        <w:t>establishing sessionESPrimKey</w:t>
      </w:r>
      <w:del w:id="8217" w:author="Daniela Dedola" w:date="2016-08-25T16:13:00Z">
        <w:r w:rsidRPr="00357143" w:rsidDel="008C3BE6">
          <w:rPr>
            <w:lang w:val="en-GB"/>
          </w:rPr>
          <w:delText xml:space="preserve">  </w:delText>
        </w:r>
      </w:del>
      <w:ins w:id="8218" w:author="Daniela Dedola" w:date="2016-08-25T16:13:00Z">
        <w:r w:rsidR="008C3BE6" w:rsidRPr="00357143">
          <w:rPr>
            <w:lang w:val="en-GB"/>
          </w:rPr>
          <w:t xml:space="preserve"> </w:t>
        </w:r>
      </w:ins>
      <w:r w:rsidRPr="00357143">
        <w:rPr>
          <w:lang w:val="en-GB"/>
        </w:rPr>
        <w:t>in the End-to-End Security of Primitives (ESPrim) Procedure.</w:t>
      </w:r>
      <w:r w:rsidR="00642922" w:rsidRPr="00357143">
        <w:rPr>
          <w:lang w:val="en-GB"/>
        </w:rPr>
        <w:br/>
      </w:r>
      <w:r w:rsidRPr="00357143">
        <w:rPr>
          <w:lang w:val="en-GB"/>
        </w:rPr>
        <w:t>This message flow shows the sequence of events for Blocking Mode</w:t>
      </w:r>
    </w:p>
    <w:p w14:paraId="3A0544B2" w14:textId="77777777" w:rsidR="00A56B0B" w:rsidRPr="00357143" w:rsidRDefault="00794DA9">
      <w:pPr>
        <w:pStyle w:val="B10"/>
        <w:pPrChange w:id="8219" w:author="Daniela Dedola" w:date="2016-08-26T11:13:00Z">
          <w:pPr>
            <w:numPr>
              <w:numId w:val="311"/>
            </w:numPr>
            <w:ind w:left="1080" w:hanging="720"/>
          </w:pPr>
        </w:pPrChange>
      </w:pPr>
      <w:ins w:id="8220" w:author="Daniela Dedola" w:date="2016-08-26T11:09:00Z">
        <w:r w:rsidRPr="00357143">
          <w:rPr>
            <w:lang w:val="en-GB"/>
            <w:rPrChange w:id="8221" w:author="Daniela Dedola" w:date="2016-08-26T11:13:00Z">
              <w:rPr>
                <w:b/>
              </w:rPr>
            </w:rPrChange>
          </w:rPr>
          <w:t>A.</w:t>
        </w:r>
        <w:r w:rsidRPr="00357143">
          <w:rPr>
            <w:lang w:val="en-GB"/>
            <w:rPrChange w:id="8222" w:author="Daniela Dedola" w:date="2016-08-26T11:13:00Z">
              <w:rPr>
                <w:b/>
              </w:rPr>
            </w:rPrChange>
          </w:rPr>
          <w:tab/>
        </w:r>
      </w:ins>
      <w:r w:rsidR="00A56B0B" w:rsidRPr="00357143">
        <w:rPr>
          <w:b/>
          <w:lang w:val="en-GB"/>
        </w:rPr>
        <w:t xml:space="preserve">Establishing </w:t>
      </w:r>
      <w:r w:rsidR="00A56B0B" w:rsidRPr="00357143">
        <w:rPr>
          <w:b/>
          <w:i/>
          <w:lang w:val="en-GB"/>
        </w:rPr>
        <w:t>pairwiseESPrimKey</w:t>
      </w:r>
      <w:r w:rsidR="00A56B0B" w:rsidRPr="00357143">
        <w:rPr>
          <w:b/>
          <w:lang w:val="en-GB"/>
        </w:rPr>
        <w:t>:</w:t>
      </w:r>
      <w:r w:rsidR="00A56B0B" w:rsidRPr="00357143">
        <w:rPr>
          <w:lang w:val="en-GB"/>
        </w:rPr>
        <w:t xml:space="preserve"> The </w:t>
      </w:r>
      <w:r w:rsidR="00A56B0B" w:rsidRPr="00357143">
        <w:rPr>
          <w:i/>
          <w:lang w:val="en-GB"/>
        </w:rPr>
        <w:t>pairwiseESPrimKey</w:t>
      </w:r>
      <w:r w:rsidR="00A56B0B" w:rsidRPr="00357143">
        <w:rPr>
          <w:lang w:val="en-GB"/>
        </w:rPr>
        <w:t xml:space="preserve"> shall be established as specified in clause 8.4.2 </w:t>
      </w:r>
      <w:r w:rsidR="00D46F1C" w:rsidRPr="00357143">
        <w:rPr>
          <w:lang w:val="en-GB"/>
        </w:rPr>
        <w:t>"</w:t>
      </w:r>
      <w:r w:rsidR="00A56B0B" w:rsidRPr="00357143">
        <w:rPr>
          <w:lang w:val="en-GB"/>
        </w:rPr>
        <w:t>End-to-End Security of Primitives (ESPrim) Architecture</w:t>
      </w:r>
      <w:r w:rsidR="00D46F1C" w:rsidRPr="00357143">
        <w:rPr>
          <w:lang w:val="en-GB"/>
        </w:rPr>
        <w:t>"</w:t>
      </w:r>
      <w:r w:rsidR="00A56B0B" w:rsidRPr="00357143">
        <w:rPr>
          <w:lang w:val="en-GB"/>
        </w:rPr>
        <w:t xml:space="preserve"> in TS-0003 [2]. </w:t>
      </w:r>
    </w:p>
    <w:p w14:paraId="772932A2" w14:textId="77777777" w:rsidR="00A56B0B" w:rsidRPr="00357143" w:rsidRDefault="00794DA9">
      <w:pPr>
        <w:pStyle w:val="B10"/>
        <w:pPrChange w:id="8223" w:author="Daniela Dedola" w:date="2016-08-26T11:13:00Z">
          <w:pPr>
            <w:numPr>
              <w:numId w:val="311"/>
            </w:numPr>
            <w:ind w:left="1080" w:hanging="720"/>
          </w:pPr>
        </w:pPrChange>
      </w:pPr>
      <w:ins w:id="8224" w:author="Daniela Dedola" w:date="2016-08-26T11:09:00Z">
        <w:r w:rsidRPr="00357143">
          <w:rPr>
            <w:lang w:val="en-GB"/>
            <w:rPrChange w:id="8225" w:author="Daniela Dedola" w:date="2016-08-26T11:13:00Z">
              <w:rPr>
                <w:b/>
              </w:rPr>
            </w:rPrChange>
          </w:rPr>
          <w:t>B.</w:t>
        </w:r>
        <w:r w:rsidRPr="00357143">
          <w:rPr>
            <w:lang w:val="en-GB"/>
            <w:rPrChange w:id="8226" w:author="Daniela Dedola" w:date="2016-08-26T11:13:00Z">
              <w:rPr>
                <w:b/>
              </w:rPr>
            </w:rPrChange>
          </w:rPr>
          <w:tab/>
        </w:r>
      </w:ins>
      <w:r w:rsidR="00A56B0B" w:rsidRPr="00357143">
        <w:rPr>
          <w:b/>
          <w:lang w:val="en-GB"/>
        </w:rPr>
        <w:t xml:space="preserve">Establishing </w:t>
      </w:r>
      <w:r w:rsidR="00A56B0B" w:rsidRPr="00357143">
        <w:rPr>
          <w:b/>
          <w:i/>
          <w:lang w:val="en-GB"/>
        </w:rPr>
        <w:t>sessionESPrimKey</w:t>
      </w:r>
      <w:r w:rsidR="00A56B0B" w:rsidRPr="00357143">
        <w:rPr>
          <w:b/>
          <w:lang w:val="en-GB"/>
        </w:rPr>
        <w:t xml:space="preserve">: </w:t>
      </w:r>
      <w:r w:rsidR="00A56B0B" w:rsidRPr="00357143">
        <w:rPr>
          <w:lang w:val="en-GB"/>
        </w:rPr>
        <w:t>The Receiver shall select to either (a) pre-generate a receiver</w:t>
      </w:r>
      <w:r w:rsidR="001069B6" w:rsidRPr="00357143">
        <w:rPr>
          <w:rFonts w:eastAsia="SimSun" w:hint="eastAsia"/>
          <w:lang w:val="en-GB" w:eastAsia="zh-CN"/>
        </w:rPr>
        <w:t>ESPrim</w:t>
      </w:r>
      <w:r w:rsidR="00A56B0B" w:rsidRPr="00357143">
        <w:rPr>
          <w:lang w:val="en-GB"/>
        </w:rPr>
        <w:t>Rand</w:t>
      </w:r>
      <w:r w:rsidR="001069B6" w:rsidRPr="00357143">
        <w:rPr>
          <w:rFonts w:eastAsia="SimSun" w:hint="eastAsia"/>
          <w:lang w:val="en-GB" w:eastAsia="zh-CN"/>
        </w:rPr>
        <w:t>Object</w:t>
      </w:r>
      <w:r w:rsidR="00A56B0B" w:rsidRPr="00357143">
        <w:rPr>
          <w:lang w:val="en-GB"/>
        </w:rPr>
        <w:t xml:space="preserve"> which is distributed for used by multiple Originators for establishing sessionESPrimKey, or (b) generate a unique receiver</w:t>
      </w:r>
      <w:r w:rsidR="001069B6" w:rsidRPr="00357143">
        <w:rPr>
          <w:rFonts w:eastAsia="SimSun" w:hint="eastAsia"/>
          <w:lang w:val="en-GB" w:eastAsia="zh-CN"/>
        </w:rPr>
        <w:t>ESPrim</w:t>
      </w:r>
      <w:r w:rsidR="00A56B0B" w:rsidRPr="00357143">
        <w:rPr>
          <w:lang w:val="en-GB"/>
        </w:rPr>
        <w:t>Rand</w:t>
      </w:r>
      <w:r w:rsidR="001069B6" w:rsidRPr="00357143">
        <w:rPr>
          <w:rFonts w:eastAsia="SimSun" w:hint="eastAsia"/>
          <w:lang w:val="en-GB" w:eastAsia="zh-CN"/>
        </w:rPr>
        <w:t xml:space="preserve"> Object</w:t>
      </w:r>
      <w:r w:rsidR="00A56B0B" w:rsidRPr="00357143">
        <w:rPr>
          <w:lang w:val="en-GB"/>
        </w:rPr>
        <w:t xml:space="preserve"> upon request (in which case no action is required prior to receiving such a request). </w:t>
      </w:r>
    </w:p>
    <w:p w14:paraId="0288661E" w14:textId="77777777" w:rsidR="00A56B0B" w:rsidRPr="00357143" w:rsidRDefault="00794DA9">
      <w:pPr>
        <w:pStyle w:val="B20"/>
        <w:pPrChange w:id="8227" w:author="Daniela Dedola" w:date="2016-08-26T11:13:00Z">
          <w:pPr>
            <w:numPr>
              <w:ilvl w:val="1"/>
              <w:numId w:val="311"/>
            </w:numPr>
            <w:ind w:left="1440" w:hanging="720"/>
          </w:pPr>
        </w:pPrChange>
      </w:pPr>
      <w:ins w:id="8228" w:author="Daniela Dedola" w:date="2016-08-26T11:09:00Z">
        <w:r w:rsidRPr="00357143">
          <w:rPr>
            <w:rFonts w:eastAsia="SimSun"/>
            <w:lang w:eastAsia="zh-CN"/>
            <w:rPrChange w:id="8229" w:author="Daniela Dedola" w:date="2016-08-26T11:13:00Z">
              <w:rPr>
                <w:rFonts w:eastAsia="SimSun"/>
                <w:b/>
                <w:lang w:eastAsia="zh-CN"/>
              </w:rPr>
            </w:rPrChange>
          </w:rPr>
          <w:t>B.1</w:t>
        </w:r>
      </w:ins>
      <w:ins w:id="8230" w:author="Daniela Dedola" w:date="2016-08-26T11:10:00Z">
        <w:r w:rsidRPr="00357143">
          <w:rPr>
            <w:rFonts w:eastAsia="SimSun"/>
            <w:lang w:eastAsia="zh-CN"/>
            <w:rPrChange w:id="8231" w:author="Daniela Dedola" w:date="2016-08-26T11:13:00Z">
              <w:rPr>
                <w:rFonts w:eastAsia="SimSun"/>
                <w:b/>
                <w:lang w:eastAsia="zh-CN"/>
              </w:rPr>
            </w:rPrChange>
          </w:rPr>
          <w:t>.</w:t>
        </w:r>
        <w:r w:rsidRPr="00357143">
          <w:rPr>
            <w:rFonts w:eastAsia="SimSun"/>
            <w:lang w:eastAsia="zh-CN"/>
            <w:rPrChange w:id="8232" w:author="Daniela Dedola" w:date="2016-08-26T11:13:00Z">
              <w:rPr>
                <w:rFonts w:eastAsia="SimSun"/>
                <w:b/>
                <w:lang w:eastAsia="zh-CN"/>
              </w:rPr>
            </w:rPrChange>
          </w:rPr>
          <w:tab/>
        </w:r>
      </w:ins>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45C24AB7" w14:textId="77777777" w:rsidR="00A56B0B" w:rsidRPr="00357143" w:rsidRDefault="00794DA9">
      <w:pPr>
        <w:pStyle w:val="B30"/>
        <w:pPrChange w:id="8233" w:author="Daniela Dedola" w:date="2016-08-26T11:14:00Z">
          <w:pPr>
            <w:numPr>
              <w:ilvl w:val="2"/>
              <w:numId w:val="311"/>
            </w:numPr>
            <w:ind w:left="1800" w:hanging="720"/>
          </w:pPr>
        </w:pPrChange>
      </w:pPr>
      <w:ins w:id="8234" w:author="Daniela Dedola" w:date="2016-08-26T11:10:00Z">
        <w:r w:rsidRPr="00357143">
          <w:t>B.1a</w:t>
        </w:r>
      </w:ins>
      <w:ins w:id="8235" w:author="Daniela Dedola" w:date="2016-08-26T11:14:00Z">
        <w:r w:rsidR="007239DE" w:rsidRPr="00357143">
          <w:tab/>
        </w:r>
      </w:ins>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49B922B4" w14:textId="77777777" w:rsidR="00A56B0B" w:rsidRPr="00357143" w:rsidRDefault="007239DE">
      <w:pPr>
        <w:pStyle w:val="B30"/>
        <w:pPrChange w:id="8236" w:author="Daniela Dedola" w:date="2016-08-26T11:14:00Z">
          <w:pPr>
            <w:numPr>
              <w:ilvl w:val="2"/>
              <w:numId w:val="311"/>
            </w:numPr>
            <w:ind w:left="1800" w:hanging="720"/>
          </w:pPr>
        </w:pPrChange>
      </w:pPr>
      <w:ins w:id="8237" w:author="Daniela Dedola" w:date="2016-08-26T11:14:00Z">
        <w:r w:rsidRPr="00357143">
          <w:lastRenderedPageBreak/>
          <w:t>B.1b</w:t>
        </w:r>
        <w:r w:rsidRPr="00357143">
          <w:tab/>
        </w:r>
      </w:ins>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5E752429" w14:textId="77777777" w:rsidR="00A56B0B" w:rsidRPr="00357143" w:rsidRDefault="007239DE">
      <w:pPr>
        <w:pStyle w:val="B30"/>
        <w:pPrChange w:id="8238" w:author="Daniela Dedola" w:date="2016-08-26T11:17:00Z">
          <w:pPr>
            <w:ind w:left="1440"/>
          </w:pPr>
        </w:pPrChange>
      </w:pPr>
      <w:ins w:id="8239" w:author="Daniela Dedola" w:date="2016-08-26T11:17:00Z">
        <w:r w:rsidRPr="00357143">
          <w:tab/>
        </w:r>
      </w:ins>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4EF931C1" w14:textId="77777777" w:rsidR="00A56B0B" w:rsidRPr="00357143" w:rsidRDefault="007239DE">
      <w:pPr>
        <w:pStyle w:val="B20"/>
        <w:pPrChange w:id="8240" w:author="Daniela Dedola" w:date="2016-08-26T11:14:00Z">
          <w:pPr>
            <w:numPr>
              <w:ilvl w:val="1"/>
              <w:numId w:val="311"/>
            </w:numPr>
            <w:ind w:left="1440" w:hanging="720"/>
          </w:pPr>
        </w:pPrChange>
      </w:pPr>
      <w:ins w:id="8241" w:author="Daniela Dedola" w:date="2016-08-26T11:11:00Z">
        <w:r w:rsidRPr="00357143">
          <w:t>B.2.</w:t>
        </w:r>
        <w:r w:rsidRPr="00357143">
          <w:tab/>
        </w:r>
      </w:ins>
      <w:r w:rsidR="00A56B0B" w:rsidRPr="00357143">
        <w:t xml:space="preserve">Originator </w:t>
      </w:r>
      <w:r w:rsidR="00D17C9C" w:rsidRPr="00357143">
        <w:t xml:space="preserve">obtains </w:t>
      </w:r>
      <w:r w:rsidR="00D17C9C" w:rsidRPr="00357143">
        <w:rPr>
          <w:i/>
        </w:rPr>
        <w:t>receiverESPrimRandObject</w:t>
      </w:r>
    </w:p>
    <w:p w14:paraId="48F6926D" w14:textId="77777777" w:rsidR="00A56B0B" w:rsidRPr="00357143" w:rsidRDefault="007239DE">
      <w:pPr>
        <w:pStyle w:val="B30"/>
        <w:pPrChange w:id="8242" w:author="Daniela Dedola" w:date="2016-08-26T11:15:00Z">
          <w:pPr>
            <w:numPr>
              <w:ilvl w:val="2"/>
              <w:numId w:val="359"/>
            </w:numPr>
            <w:ind w:left="1800" w:hanging="720"/>
          </w:pPr>
        </w:pPrChange>
      </w:pPr>
      <w:ins w:id="8243" w:author="Daniela Dedola" w:date="2016-08-26T11:11:00Z">
        <w:r w:rsidRPr="00357143">
          <w:t>B.2a</w:t>
        </w:r>
        <w:r w:rsidRPr="00357143">
          <w:tab/>
        </w:r>
      </w:ins>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365C4D38" w14:textId="77777777" w:rsidR="00D17C9C" w:rsidRPr="00357143" w:rsidRDefault="007239DE">
      <w:pPr>
        <w:pStyle w:val="B30"/>
        <w:pPrChange w:id="8244" w:author="Daniela Dedola" w:date="2016-08-26T11:15:00Z">
          <w:pPr>
            <w:numPr>
              <w:ilvl w:val="2"/>
              <w:numId w:val="359"/>
            </w:numPr>
            <w:ind w:left="1800" w:hanging="720"/>
          </w:pPr>
        </w:pPrChange>
      </w:pPr>
      <w:ins w:id="8245" w:author="Daniela Dedola" w:date="2016-08-26T11:11:00Z">
        <w:r w:rsidRPr="00357143">
          <w:t>B.2b</w:t>
        </w:r>
        <w:r w:rsidRPr="00357143">
          <w:tab/>
        </w:r>
      </w:ins>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0E0B2D38" w14:textId="77777777" w:rsidR="00A56B0B" w:rsidRPr="00357143" w:rsidRDefault="00D17C9C">
      <w:pPr>
        <w:pStyle w:val="B30"/>
        <w:pPrChange w:id="8246" w:author="Daniela Dedola" w:date="2016-08-26T11:15:00Z">
          <w:pPr>
            <w:numPr>
              <w:ilvl w:val="2"/>
              <w:numId w:val="359"/>
            </w:numPr>
            <w:ind w:left="1800" w:hanging="720"/>
          </w:pPr>
        </w:pPrChange>
      </w:pPr>
      <w:del w:id="8247" w:author="Daniela Dedola" w:date="2016-08-26T11:15:00Z">
        <w:r w:rsidRPr="00357143" w:rsidDel="007239DE">
          <w:rPr>
            <w:rFonts w:hint="eastAsia"/>
          </w:rPr>
          <w:delText xml:space="preserve"> </w:delText>
        </w:r>
      </w:del>
      <w:ins w:id="8248" w:author="Daniela Dedola" w:date="2016-08-26T11:11:00Z">
        <w:r w:rsidR="007239DE" w:rsidRPr="00357143">
          <w:t>B.2c</w:t>
        </w:r>
        <w:r w:rsidR="007239DE" w:rsidRPr="00357143">
          <w:tab/>
        </w:r>
      </w:ins>
      <w:r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D288F2" w14:textId="77777777" w:rsidR="00A56B0B" w:rsidRPr="00357143" w:rsidRDefault="007239DE">
      <w:pPr>
        <w:pStyle w:val="B4"/>
        <w:pPrChange w:id="8249" w:author="Daniela Dedola" w:date="2016-08-26T11:15:00Z">
          <w:pPr>
            <w:numPr>
              <w:ilvl w:val="3"/>
              <w:numId w:val="360"/>
            </w:numPr>
            <w:ind w:left="3237" w:hanging="720"/>
          </w:pPr>
        </w:pPrChange>
      </w:pPr>
      <w:ins w:id="8250" w:author="Daniela Dedola" w:date="2016-08-26T11:11:00Z">
        <w:r w:rsidRPr="00357143">
          <w:t>B.2c.1</w:t>
        </w:r>
        <w:r w:rsidRPr="00357143">
          <w:tab/>
        </w:r>
      </w:ins>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70DC9051" w14:textId="77777777" w:rsidR="002761A4" w:rsidRPr="00357143" w:rsidRDefault="007239DE">
      <w:pPr>
        <w:pStyle w:val="B4"/>
        <w:pPrChange w:id="8251" w:author="Daniela Dedola" w:date="2016-08-26T11:15:00Z">
          <w:pPr>
            <w:numPr>
              <w:ilvl w:val="3"/>
              <w:numId w:val="360"/>
            </w:numPr>
            <w:ind w:left="3237" w:hanging="720"/>
          </w:pPr>
        </w:pPrChange>
      </w:pPr>
      <w:ins w:id="8252" w:author="Daniela Dedola" w:date="2016-08-26T11:11:00Z">
        <w:r w:rsidRPr="00357143">
          <w:t>B.2c.2</w:t>
        </w:r>
        <w:r w:rsidRPr="00357143">
          <w:tab/>
        </w:r>
      </w:ins>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del w:id="8253" w:author="Daniela Dedola" w:date="2016-08-25T16:14:00Z">
        <w:r w:rsidR="002761A4" w:rsidRPr="00357143" w:rsidDel="008C3BE6">
          <w:delText xml:space="preserve">  </w:delText>
        </w:r>
      </w:del>
      <w:ins w:id="8254" w:author="Daniela Dedola" w:date="2016-08-25T16:14:00Z">
        <w:r w:rsidR="008C3BE6" w:rsidRPr="00357143">
          <w:t xml:space="preserve"> </w:t>
        </w:r>
      </w:ins>
      <w:del w:id="8255" w:author="Daniela Dedola" w:date="2016-08-25T16:14:00Z">
        <w:r w:rsidR="002761A4" w:rsidRPr="00357143" w:rsidDel="008C3BE6">
          <w:delText xml:space="preserve">  </w:delText>
        </w:r>
      </w:del>
      <w:ins w:id="8256" w:author="Daniela Dedola" w:date="2016-08-25T16:14:00Z">
        <w:r w:rsidR="008C3BE6" w:rsidRPr="00357143">
          <w:t xml:space="preserve"> </w:t>
        </w:r>
      </w:ins>
    </w:p>
    <w:p w14:paraId="58995C8D" w14:textId="77777777" w:rsidR="002761A4" w:rsidRPr="00357143" w:rsidRDefault="007239DE">
      <w:pPr>
        <w:pStyle w:val="B4"/>
        <w:pPrChange w:id="8257" w:author="Daniela Dedola" w:date="2016-08-26T11:15:00Z">
          <w:pPr>
            <w:numPr>
              <w:ilvl w:val="3"/>
              <w:numId w:val="360"/>
            </w:numPr>
            <w:ind w:left="3237" w:hanging="720"/>
          </w:pPr>
        </w:pPrChange>
      </w:pPr>
      <w:ins w:id="8258" w:author="Daniela Dedola" w:date="2016-08-26T11:12:00Z">
        <w:r w:rsidRPr="00357143">
          <w:t>B.2c.3</w:t>
        </w:r>
        <w:r w:rsidRPr="00357143">
          <w:tab/>
        </w:r>
      </w:ins>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0E806112" w14:textId="77777777" w:rsidR="00A56B0B" w:rsidRPr="00357143" w:rsidRDefault="007239DE">
      <w:pPr>
        <w:pStyle w:val="B30"/>
        <w:pPrChange w:id="8259" w:author="Daniela Dedola" w:date="2016-08-26T11:16:00Z">
          <w:pPr>
            <w:numPr>
              <w:ilvl w:val="2"/>
              <w:numId w:val="359"/>
            </w:numPr>
            <w:ind w:left="1800" w:hanging="720"/>
          </w:pPr>
        </w:pPrChange>
      </w:pPr>
      <w:ins w:id="8260" w:author="Daniela Dedola" w:date="2016-08-26T11:12:00Z">
        <w:r w:rsidRPr="00357143">
          <w:t>B.2d</w:t>
        </w:r>
        <w:r w:rsidRPr="00357143">
          <w:tab/>
        </w:r>
      </w:ins>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6E18ACD4" w14:textId="77777777" w:rsidR="006D5586" w:rsidRPr="00357143" w:rsidRDefault="006D5586">
      <w:pPr>
        <w:pStyle w:val="NO"/>
        <w:rPr>
          <w:rFonts w:eastAsia="SimSun"/>
          <w:lang w:val="en-GB" w:eastAsia="zh-CN"/>
        </w:rPr>
        <w:pPrChange w:id="8261" w:author="Daniela Dedola" w:date="2016-08-26T11:16:00Z">
          <w:pPr>
            <w:pStyle w:val="NO"/>
            <w:ind w:left="2651"/>
          </w:pPr>
        </w:pPrChange>
      </w:pPr>
      <w:r w:rsidRPr="00357143">
        <w:rPr>
          <w:rFonts w:eastAsia="SimSun"/>
          <w:lang w:val="en-GB"/>
        </w:rPr>
        <w:t>NOTE 2</w:t>
      </w:r>
      <w:del w:id="8262" w:author="Daniela Dedola" w:date="2016-08-26T11:16:00Z">
        <w:r w:rsidRPr="00357143" w:rsidDel="007239DE">
          <w:rPr>
            <w:rFonts w:eastAsia="SimSun"/>
            <w:lang w:val="en-GB"/>
          </w:rPr>
          <w:delText xml:space="preserve">: </w:delText>
        </w:r>
      </w:del>
      <w:ins w:id="8263" w:author="Daniela Dedola" w:date="2016-08-26T11:16:00Z">
        <w:r w:rsidR="007239DE" w:rsidRPr="00357143">
          <w:rPr>
            <w:rFonts w:eastAsia="SimSun"/>
            <w:lang w:val="en-GB"/>
          </w:rPr>
          <w:t>:</w:t>
        </w:r>
        <w:r w:rsidR="007239DE" w:rsidRPr="00357143">
          <w:rPr>
            <w:rFonts w:eastAsia="SimSun"/>
            <w:lang w:val="en-GB"/>
          </w:rPr>
          <w:tab/>
        </w:r>
      </w:ins>
      <w:r w:rsidRPr="00357143">
        <w:rPr>
          <w:rFonts w:eastAsia="SimSun"/>
          <w:lang w:val="en-GB"/>
        </w:rPr>
        <w:t xml:space="preserve">When the Receiver is a CSE, the Originator can use the Receiver’s CSE-ID followed by </w:t>
      </w:r>
      <w:del w:id="8264" w:author="Daniela Dedola" w:date="2016-08-25T16:27:00Z">
        <w:r w:rsidRPr="00357143" w:rsidDel="007B2B2D">
          <w:rPr>
            <w:rFonts w:eastAsia="SimSun"/>
            <w:lang w:val="en-GB"/>
          </w:rPr>
          <w:delText>“</w:delText>
        </w:r>
      </w:del>
      <w:ins w:id="8265" w:author="Daniela Dedola" w:date="2016-08-25T16:27:00Z">
        <w:r w:rsidR="007B2B2D" w:rsidRPr="00357143">
          <w:rPr>
            <w:rFonts w:eastAsia="SimSun"/>
            <w:lang w:val="en-GB"/>
          </w:rPr>
          <w:t>"</w:t>
        </w:r>
      </w:ins>
      <w:r w:rsidRPr="00357143">
        <w:rPr>
          <w:rFonts w:eastAsia="SimSun"/>
          <w:lang w:val="en-GB"/>
        </w:rPr>
        <w:t>/.</w:t>
      </w:r>
      <w:del w:id="8266" w:author="Daniela Dedola" w:date="2016-08-25T16:27:00Z">
        <w:r w:rsidRPr="00357143" w:rsidDel="007B2B2D">
          <w:rPr>
            <w:rFonts w:eastAsia="SimSun"/>
            <w:lang w:val="en-GB"/>
          </w:rPr>
          <w:delText>”</w:delText>
        </w:r>
      </w:del>
      <w:ins w:id="8267" w:author="Daniela Dedola" w:date="2016-08-25T16:27:00Z">
        <w:r w:rsidR="007B2B2D" w:rsidRPr="00357143">
          <w:rPr>
            <w:rFonts w:eastAsia="SimSun"/>
            <w:lang w:val="en-GB"/>
          </w:rPr>
          <w:t>"</w:t>
        </w:r>
      </w:ins>
      <w:r w:rsidRPr="00357143">
        <w:rPr>
          <w:rFonts w:eastAsia="SimSun"/>
          <w:lang w:val="en-GB"/>
        </w:rPr>
        <w:t xml:space="preserve"> as the address of the Receiver’s </w:t>
      </w:r>
      <w:r w:rsidRPr="00357143">
        <w:rPr>
          <w:rFonts w:eastAsia="SimSun"/>
          <w:i/>
          <w:lang w:val="en-GB"/>
        </w:rPr>
        <w:t>&lt;CSEBase&gt;</w:t>
      </w:r>
      <w:r w:rsidRPr="00357143">
        <w:rPr>
          <w:rFonts w:eastAsia="SimSun"/>
          <w:lang w:val="en-GB"/>
        </w:rPr>
        <w:t>.</w:t>
      </w:r>
    </w:p>
    <w:p w14:paraId="43AB312F" w14:textId="77777777" w:rsidR="00A56B0B" w:rsidRPr="00357143" w:rsidRDefault="007239DE">
      <w:pPr>
        <w:pStyle w:val="B30"/>
        <w:pPrChange w:id="8268" w:author="Daniela Dedola" w:date="2016-08-26T11:16:00Z">
          <w:pPr>
            <w:numPr>
              <w:ilvl w:val="2"/>
              <w:numId w:val="359"/>
            </w:numPr>
            <w:ind w:left="1800" w:hanging="720"/>
          </w:pPr>
        </w:pPrChange>
      </w:pPr>
      <w:ins w:id="8269" w:author="Daniela Dedola" w:date="2016-08-26T11:12:00Z">
        <w:r w:rsidRPr="00357143">
          <w:t>B.2e</w:t>
        </w:r>
        <w:r w:rsidRPr="00357143">
          <w:tab/>
        </w:r>
      </w:ins>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198AAEC5" w14:textId="77777777" w:rsidR="00A56B0B" w:rsidRPr="00357143" w:rsidRDefault="006706E3">
      <w:pPr>
        <w:pStyle w:val="B30"/>
        <w:pPrChange w:id="8270" w:author="Daniela Dedola" w:date="2016-08-26T11:17:00Z">
          <w:pPr>
            <w:numPr>
              <w:ilvl w:val="2"/>
              <w:numId w:val="359"/>
            </w:numPr>
            <w:ind w:left="1800" w:hanging="720"/>
          </w:pPr>
        </w:pPrChange>
      </w:pPr>
      <w:del w:id="8271" w:author="Daniela Dedola" w:date="2016-08-25T16:14:00Z">
        <w:r w:rsidRPr="00357143" w:rsidDel="008C3BE6">
          <w:rPr>
            <w:rFonts w:eastAsia="SimSun" w:hint="eastAsia"/>
            <w:lang w:eastAsia="zh-CN"/>
          </w:rPr>
          <w:delText xml:space="preserve">  </w:delText>
        </w:r>
      </w:del>
      <w:ins w:id="8272" w:author="Daniela Dedola" w:date="2016-08-25T16:14:00Z">
        <w:r w:rsidR="008C3BE6" w:rsidRPr="00357143">
          <w:rPr>
            <w:rFonts w:eastAsia="SimSun" w:hint="eastAsia"/>
            <w:lang w:eastAsia="zh-CN"/>
          </w:rPr>
          <w:t xml:space="preserve"> </w:t>
        </w:r>
      </w:ins>
      <w:del w:id="8273" w:author="Daniela Dedola" w:date="2016-08-25T16:14:00Z">
        <w:r w:rsidRPr="00357143" w:rsidDel="008C3BE6">
          <w:rPr>
            <w:rFonts w:eastAsia="SimSun" w:hint="eastAsia"/>
            <w:lang w:eastAsia="zh-CN"/>
          </w:rPr>
          <w:delText xml:space="preserve">  </w:delText>
        </w:r>
      </w:del>
      <w:ins w:id="8274" w:author="Daniela Dedola" w:date="2016-08-25T16:14:00Z">
        <w:r w:rsidR="008C3BE6" w:rsidRPr="00357143">
          <w:rPr>
            <w:rFonts w:eastAsia="SimSun" w:hint="eastAsia"/>
            <w:lang w:eastAsia="zh-CN"/>
          </w:rPr>
          <w:t xml:space="preserve"> </w:t>
        </w:r>
      </w:ins>
      <w:ins w:id="8275" w:author="Daniela Dedola" w:date="2016-08-26T11:12:00Z">
        <w:r w:rsidR="007239DE" w:rsidRPr="00357143">
          <w:rPr>
            <w:rFonts w:eastAsia="SimSun"/>
            <w:lang w:eastAsia="zh-CN"/>
          </w:rPr>
          <w:t>B.2f</w:t>
        </w:r>
        <w:r w:rsidR="007239DE" w:rsidRPr="00357143">
          <w:rPr>
            <w:rFonts w:eastAsia="SimSun"/>
            <w:lang w:eastAsia="zh-CN"/>
          </w:rPr>
          <w:tab/>
        </w:r>
      </w:ins>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del w:id="8276" w:author="Daniela Dedola" w:date="2016-08-25T16:27:00Z">
        <w:r w:rsidR="006D5586" w:rsidRPr="00357143" w:rsidDel="007B2B2D">
          <w:delText>“</w:delText>
        </w:r>
      </w:del>
      <w:ins w:id="8277" w:author="Daniela Dedola" w:date="2016-08-25T16:27:00Z">
        <w:r w:rsidR="007B2B2D" w:rsidRPr="00357143">
          <w:t>"</w:t>
        </w:r>
      </w:ins>
      <w:r w:rsidR="006D5586" w:rsidRPr="00357143">
        <w:t>receiverESPrimRandObject request</w:t>
      </w:r>
      <w:del w:id="8278" w:author="Daniela Dedola" w:date="2016-08-25T16:27:00Z">
        <w:r w:rsidR="006D5586" w:rsidRPr="00357143" w:rsidDel="007B2B2D">
          <w:delText>”</w:delText>
        </w:r>
      </w:del>
      <w:ins w:id="8279" w:author="Daniela Dedola" w:date="2016-08-25T16:27:00Z">
        <w:r w:rsidR="007B2B2D" w:rsidRPr="00357143">
          <w:t>"</w:t>
        </w:r>
      </w:ins>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85F751C" w14:textId="77777777" w:rsidR="00A56B0B" w:rsidRPr="00357143" w:rsidRDefault="007239DE">
      <w:pPr>
        <w:pStyle w:val="B30"/>
        <w:rPr>
          <w:rFonts w:eastAsia="SimSun"/>
          <w:lang w:eastAsia="zh-CN"/>
        </w:rPr>
        <w:pPrChange w:id="8280" w:author="Daniela Dedola" w:date="2016-08-26T11:17:00Z">
          <w:pPr>
            <w:numPr>
              <w:ilvl w:val="2"/>
              <w:numId w:val="359"/>
            </w:numPr>
            <w:ind w:left="1800" w:hanging="720"/>
          </w:pPr>
        </w:pPrChange>
      </w:pPr>
      <w:ins w:id="8281" w:author="Daniela Dedola" w:date="2016-08-26T11:12:00Z">
        <w:r w:rsidRPr="00357143">
          <w:rPr>
            <w:rFonts w:eastAsia="SimSun"/>
            <w:lang w:eastAsia="zh-CN"/>
          </w:rPr>
          <w:t>B.2g</w:t>
        </w:r>
        <w:r w:rsidRPr="00357143">
          <w:rPr>
            <w:rFonts w:eastAsia="SimSun"/>
            <w:lang w:eastAsia="zh-CN"/>
          </w:rPr>
          <w:tab/>
        </w:r>
      </w:ins>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011CA032" w14:textId="77777777" w:rsidR="00A56B0B" w:rsidRPr="00357143" w:rsidRDefault="007239DE">
      <w:pPr>
        <w:pStyle w:val="B30"/>
        <w:rPr>
          <w:rFonts w:eastAsia="SimSun"/>
          <w:lang w:eastAsia="zh-CN"/>
        </w:rPr>
        <w:pPrChange w:id="8282" w:author="Daniela Dedola" w:date="2016-08-26T11:17:00Z">
          <w:pPr>
            <w:numPr>
              <w:ilvl w:val="2"/>
              <w:numId w:val="359"/>
            </w:numPr>
            <w:ind w:left="1800" w:hanging="720"/>
          </w:pPr>
        </w:pPrChange>
      </w:pPr>
      <w:ins w:id="8283" w:author="Daniela Dedola" w:date="2016-08-26T11:13:00Z">
        <w:r w:rsidRPr="00357143">
          <w:rPr>
            <w:rFonts w:eastAsia="SimSun"/>
            <w:lang w:eastAsia="zh-CN"/>
          </w:rPr>
          <w:t>B.2h</w:t>
        </w:r>
      </w:ins>
      <w:ins w:id="8284" w:author="Daniela Dedola" w:date="2016-08-26T11:17:00Z">
        <w:r w:rsidRPr="00357143">
          <w:rPr>
            <w:rFonts w:eastAsia="SimSun"/>
            <w:lang w:eastAsia="zh-CN"/>
          </w:rPr>
          <w:tab/>
        </w:r>
      </w:ins>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423A5CBB" w14:textId="77777777" w:rsidR="00752FB3" w:rsidRPr="00357143" w:rsidDel="007239DE" w:rsidRDefault="00752FB3" w:rsidP="00752FB3">
      <w:pPr>
        <w:pStyle w:val="FL"/>
        <w:rPr>
          <w:del w:id="8285" w:author="Daniela Dedola" w:date="2016-08-26T11:18:00Z"/>
          <w:rFonts w:eastAsia="SimSun"/>
          <w:lang w:eastAsia="zh-CN"/>
        </w:rPr>
      </w:pPr>
    </w:p>
    <w:p w14:paraId="54043F1C" w14:textId="77777777" w:rsidR="005531E6" w:rsidRPr="00357143" w:rsidRDefault="005531E6" w:rsidP="00992E92">
      <w:pPr>
        <w:pStyle w:val="FL"/>
        <w:rPr>
          <w:rFonts w:eastAsia="SimSun"/>
          <w:lang w:eastAsia="zh-CN"/>
        </w:rPr>
      </w:pPr>
      <w:r w:rsidRPr="00357143">
        <w:object w:dxaOrig="7255" w:dyaOrig="7528" w14:anchorId="78BD5C17">
          <v:shape id="_x0000_i1104" type="#_x0000_t75" style="width:454.45pt;height:474.45pt" o:ole="">
            <v:imagedata r:id="rId173" o:title="" croptop="2281f" cropbottom="3538f" cropleft="3032f" cropright="3110f"/>
          </v:shape>
          <o:OLEObject Type="Embed" ProgID="Visio.Drawing.11" ShapeID="_x0000_i1104" DrawAspect="Content" ObjectID="_1533734803" r:id="rId174"/>
        </w:object>
      </w:r>
    </w:p>
    <w:p w14:paraId="41F5FDEC" w14:textId="77777777" w:rsidR="00A56B0B" w:rsidRPr="00357143" w:rsidRDefault="00A56B0B" w:rsidP="00992E92">
      <w:pPr>
        <w:pStyle w:val="TF"/>
        <w:rPr>
          <w:lang w:val="en-GB"/>
        </w:rPr>
      </w:pPr>
      <w:r w:rsidRPr="00357143">
        <w:rPr>
          <w:lang w:val="en-GB"/>
        </w:rPr>
        <w:t>Figure 11.4.2-2: The transport details for Securing a Primitive Exchange</w:t>
      </w:r>
      <w:r w:rsidR="00752FB3" w:rsidRPr="00357143">
        <w:rPr>
          <w:lang w:val="en-GB"/>
        </w:rPr>
        <w:br/>
      </w:r>
      <w:r w:rsidRPr="00357143">
        <w:rPr>
          <w:lang w:val="en-GB"/>
        </w:rPr>
        <w:t>in the End-to-End Security of Primitives (ESPrim) Procedure</w:t>
      </w:r>
      <w:r w:rsidR="00752FB3" w:rsidRPr="00357143">
        <w:rPr>
          <w:lang w:val="en-GB"/>
        </w:rPr>
        <w:br/>
      </w:r>
      <w:r w:rsidRPr="00357143">
        <w:rPr>
          <w:lang w:val="en-GB"/>
        </w:rPr>
        <w:t>This message flow shows the sequence of events for Blocking Mode</w:t>
      </w:r>
    </w:p>
    <w:p w14:paraId="151B1E07" w14:textId="77777777" w:rsidR="00A56B0B" w:rsidRPr="00357143" w:rsidRDefault="00232E91">
      <w:pPr>
        <w:pStyle w:val="B10"/>
        <w:rPr>
          <w:b/>
          <w:rPrChange w:id="8286" w:author="Daniela Dedola" w:date="2016-08-26T11:25:00Z">
            <w:rPr/>
          </w:rPrChange>
        </w:rPr>
        <w:pPrChange w:id="8287" w:author="Daniela Dedola" w:date="2016-08-26T11:25:00Z">
          <w:pPr>
            <w:numPr>
              <w:numId w:val="360"/>
            </w:numPr>
            <w:ind w:left="1080" w:hanging="720"/>
          </w:pPr>
        </w:pPrChange>
      </w:pPr>
      <w:ins w:id="8288" w:author="Daniela Dedola" w:date="2016-08-26T11:22:00Z">
        <w:r w:rsidRPr="00357143">
          <w:rPr>
            <w:lang w:val="en-GB"/>
          </w:rPr>
          <w:t>C.</w:t>
        </w:r>
        <w:r w:rsidRPr="00357143">
          <w:rPr>
            <w:lang w:val="en-GB"/>
          </w:rPr>
          <w:tab/>
        </w:r>
      </w:ins>
      <w:r w:rsidR="00A56B0B" w:rsidRPr="00357143">
        <w:rPr>
          <w:b/>
          <w:lang w:val="en-GB"/>
          <w:rPrChange w:id="8289" w:author="Daniela Dedola" w:date="2016-08-26T11:25:00Z">
            <w:rPr/>
          </w:rPrChange>
        </w:rPr>
        <w:t>Securing a Primitive Exchange</w:t>
      </w:r>
    </w:p>
    <w:p w14:paraId="4C5BBD79" w14:textId="77777777" w:rsidR="00A56B0B" w:rsidRPr="00357143" w:rsidRDefault="00232E91">
      <w:pPr>
        <w:pStyle w:val="B20"/>
        <w:rPr>
          <w:rPrChange w:id="8290" w:author="Daniela Dedola" w:date="2016-08-26T11:26:00Z">
            <w:rPr>
              <w:b/>
            </w:rPr>
          </w:rPrChange>
        </w:rPr>
        <w:pPrChange w:id="8291" w:author="Daniela Dedola" w:date="2016-08-26T11:26:00Z">
          <w:pPr>
            <w:numPr>
              <w:ilvl w:val="1"/>
              <w:numId w:val="360"/>
            </w:numPr>
            <w:ind w:left="1440" w:hanging="720"/>
          </w:pPr>
        </w:pPrChange>
      </w:pPr>
      <w:ins w:id="8292" w:author="Daniela Dedola" w:date="2016-08-26T11:23:00Z">
        <w:r w:rsidRPr="00357143">
          <w:rPr>
            <w:rPrChange w:id="8293" w:author="Daniela Dedola" w:date="2016-08-26T11:26:00Z">
              <w:rPr>
                <w:b/>
              </w:rPr>
            </w:rPrChange>
          </w:rPr>
          <w:t>C.1</w:t>
        </w:r>
        <w:r w:rsidRPr="00357143">
          <w:rPr>
            <w:rPrChange w:id="8294" w:author="Daniela Dedola" w:date="2016-08-26T11:26:00Z">
              <w:rPr>
                <w:b/>
              </w:rPr>
            </w:rPrChange>
          </w:rPr>
          <w:tab/>
        </w:r>
      </w:ins>
      <w:r w:rsidR="00A56B0B" w:rsidRPr="00357143">
        <w:t xml:space="preserve">The Originator selects the object security technology as described in clause 8.4.2 of TS-0003 [2]. </w:t>
      </w:r>
    </w:p>
    <w:p w14:paraId="76809702" w14:textId="77777777" w:rsidR="00A56B0B" w:rsidRPr="00357143" w:rsidRDefault="00232E91">
      <w:pPr>
        <w:pStyle w:val="B20"/>
        <w:rPr>
          <w:rPrChange w:id="8295" w:author="Daniela Dedola" w:date="2016-08-26T11:26:00Z">
            <w:rPr>
              <w:b/>
            </w:rPr>
          </w:rPrChange>
        </w:rPr>
        <w:pPrChange w:id="8296" w:author="Daniela Dedola" w:date="2016-08-26T11:26:00Z">
          <w:pPr>
            <w:numPr>
              <w:ilvl w:val="1"/>
              <w:numId w:val="360"/>
            </w:numPr>
            <w:ind w:left="1440" w:hanging="720"/>
          </w:pPr>
        </w:pPrChange>
      </w:pPr>
      <w:ins w:id="8297" w:author="Daniela Dedola" w:date="2016-08-26T11:23:00Z">
        <w:r w:rsidRPr="00357143">
          <w:rPr>
            <w:rPrChange w:id="8298" w:author="Daniela Dedola" w:date="2016-08-26T11:26:00Z">
              <w:rPr>
                <w:b/>
              </w:rPr>
            </w:rPrChange>
          </w:rPr>
          <w:t>C.2</w:t>
        </w:r>
        <w:r w:rsidRPr="00357143">
          <w:rPr>
            <w:rPrChange w:id="8299" w:author="Daniela Dedola" w:date="2016-08-26T11:26:00Z">
              <w:rPr>
                <w:b/>
              </w:rPr>
            </w:rPrChange>
          </w:rPr>
          <w:tab/>
        </w:r>
      </w:ins>
      <w:r w:rsidR="00A56B0B" w:rsidRPr="00357143">
        <w:t>The Originator shall form the serialization of the inner request primitive.</w:t>
      </w:r>
    </w:p>
    <w:p w14:paraId="3E2E0F94" w14:textId="77777777" w:rsidR="00A56B0B" w:rsidRPr="00357143" w:rsidRDefault="00232E91">
      <w:pPr>
        <w:pStyle w:val="B20"/>
        <w:rPr>
          <w:rPrChange w:id="8300" w:author="Daniela Dedola" w:date="2016-08-26T11:26:00Z">
            <w:rPr>
              <w:b/>
            </w:rPr>
          </w:rPrChange>
        </w:rPr>
        <w:pPrChange w:id="8301" w:author="Daniela Dedola" w:date="2016-08-26T11:26:00Z">
          <w:pPr>
            <w:numPr>
              <w:ilvl w:val="1"/>
              <w:numId w:val="360"/>
            </w:numPr>
            <w:ind w:left="1440" w:hanging="720"/>
          </w:pPr>
        </w:pPrChange>
      </w:pPr>
      <w:ins w:id="8302" w:author="Daniela Dedola" w:date="2016-08-26T11:23:00Z">
        <w:r w:rsidRPr="00357143">
          <w:rPr>
            <w:rPrChange w:id="8303" w:author="Daniela Dedola" w:date="2016-08-26T11:26:00Z">
              <w:rPr>
                <w:b/>
              </w:rPr>
            </w:rPrChange>
          </w:rPr>
          <w:t>C.3</w:t>
        </w:r>
        <w:r w:rsidRPr="00357143">
          <w:rPr>
            <w:rPrChange w:id="8304" w:author="Daniela Dedola" w:date="2016-08-26T11:26:00Z">
              <w:rPr>
                <w:b/>
              </w:rPr>
            </w:rPrChange>
          </w:rPr>
          <w:tab/>
        </w:r>
      </w:ins>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08187151" w14:textId="77777777" w:rsidR="00A56B0B" w:rsidRPr="00357143" w:rsidRDefault="00232E91">
      <w:pPr>
        <w:pStyle w:val="B20"/>
        <w:pPrChange w:id="8305" w:author="Daniela Dedola" w:date="2016-08-26T11:26:00Z">
          <w:pPr>
            <w:numPr>
              <w:ilvl w:val="1"/>
              <w:numId w:val="360"/>
            </w:numPr>
            <w:ind w:left="1440" w:hanging="720"/>
          </w:pPr>
        </w:pPrChange>
      </w:pPr>
      <w:ins w:id="8306" w:author="Daniela Dedola" w:date="2016-08-26T11:23:00Z">
        <w:r w:rsidRPr="00357143">
          <w:rPr>
            <w:rPrChange w:id="8307" w:author="Daniela Dedola" w:date="2016-08-26T11:26:00Z">
              <w:rPr>
                <w:b/>
              </w:rPr>
            </w:rPrChange>
          </w:rPr>
          <w:t>C.4</w:t>
        </w:r>
        <w:r w:rsidRPr="00357143">
          <w:rPr>
            <w:rPrChange w:id="8308" w:author="Daniela Dedola" w:date="2016-08-26T11:26:00Z">
              <w:rPr>
                <w:b/>
              </w:rPr>
            </w:rPrChange>
          </w:rPr>
          <w:tab/>
        </w:r>
      </w:ins>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357143">
        <w:rPr>
          <w:i/>
          <w:rPrChange w:id="8309" w:author="Daniela Dedola" w:date="2016-08-26T11:26:00Z">
            <w:rPr>
              <w:b/>
              <w:i/>
            </w:rPr>
          </w:rPrChange>
        </w:rPr>
        <w:t>Content</w:t>
      </w:r>
      <w:del w:id="8310" w:author="Daniela Dedola" w:date="2016-08-25T16:14:00Z">
        <w:r w:rsidR="00A56B0B" w:rsidRPr="00357143" w:rsidDel="008C3BE6">
          <w:delText xml:space="preserve">  </w:delText>
        </w:r>
      </w:del>
      <w:ins w:id="8311" w:author="Daniela Dedola" w:date="2016-08-25T16:14:00Z">
        <w:r w:rsidR="008C3BE6" w:rsidRPr="00357143">
          <w:t xml:space="preserve"> </w:t>
        </w:r>
      </w:ins>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357143">
        <w:rPr>
          <w:i/>
          <w:rPrChange w:id="8312" w:author="Daniela Dedola" w:date="2016-08-26T11:26:00Z">
            <w:rPr>
              <w:b/>
              <w:i/>
              <w:lang w:val="en-US"/>
            </w:rPr>
          </w:rPrChange>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357143">
        <w:rPr>
          <w:i/>
          <w:rPrChange w:id="8313" w:author="Daniela Dedola" w:date="2016-08-26T11:26:00Z">
            <w:rPr>
              <w:b/>
              <w:i/>
            </w:rPr>
          </w:rPrChange>
        </w:rPr>
        <w:t>To</w:t>
      </w:r>
      <w:r w:rsidR="001337B7" w:rsidRPr="00357143">
        <w:t xml:space="preserve"> set to the address of the </w:t>
      </w:r>
      <w:r w:rsidR="001337B7" w:rsidRPr="00357143">
        <w:lastRenderedPageBreak/>
        <w:t>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2CBFEE05" w14:textId="77777777" w:rsidR="00A56B0B" w:rsidRPr="00357143" w:rsidRDefault="00232E91">
      <w:pPr>
        <w:pStyle w:val="B20"/>
        <w:pPrChange w:id="8314" w:author="Daniela Dedola" w:date="2016-08-26T11:26:00Z">
          <w:pPr>
            <w:numPr>
              <w:ilvl w:val="1"/>
              <w:numId w:val="360"/>
            </w:numPr>
            <w:ind w:left="1440" w:hanging="720"/>
          </w:pPr>
        </w:pPrChange>
      </w:pPr>
      <w:ins w:id="8315" w:author="Daniela Dedola" w:date="2016-08-26T11:23:00Z">
        <w:r w:rsidRPr="00357143">
          <w:rPr>
            <w:rPrChange w:id="8316" w:author="Daniela Dedola" w:date="2016-08-26T11:26:00Z">
              <w:rPr>
                <w:b/>
              </w:rPr>
            </w:rPrChange>
          </w:rPr>
          <w:t>C.5</w:t>
        </w:r>
        <w:r w:rsidRPr="00357143">
          <w:rPr>
            <w:rPrChange w:id="8317" w:author="Daniela Dedola" w:date="2016-08-26T11:26:00Z">
              <w:rPr>
                <w:b/>
              </w:rPr>
            </w:rPrChange>
          </w:rPr>
          <w:tab/>
        </w:r>
      </w:ins>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del w:id="8318" w:author="Daniela Dedola" w:date="2016-08-25T16:14:00Z">
        <w:r w:rsidR="001337B7" w:rsidRPr="00357143" w:rsidDel="008C3BE6">
          <w:rPr>
            <w:rFonts w:hint="eastAsia"/>
          </w:rPr>
          <w:delText xml:space="preserve"> </w:delText>
        </w:r>
        <w:r w:rsidR="00A56B0B" w:rsidRPr="00357143" w:rsidDel="008C3BE6">
          <w:delText xml:space="preserve"> </w:delText>
        </w:r>
      </w:del>
      <w:ins w:id="8319" w:author="Daniela Dedola" w:date="2016-08-25T16:14:00Z">
        <w:r w:rsidR="008C3BE6" w:rsidRPr="00357143">
          <w:rPr>
            <w:rFonts w:hint="eastAsia"/>
          </w:rPr>
          <w:t xml:space="preserve"> </w:t>
        </w:r>
      </w:ins>
      <w:r w:rsidR="00A56B0B" w:rsidRPr="00357143">
        <w:t>the ESPrim Object containing the secured inner request primitive.</w:t>
      </w:r>
    </w:p>
    <w:p w14:paraId="5A1AF521" w14:textId="77777777" w:rsidR="00A56B0B" w:rsidRPr="00357143" w:rsidRDefault="00232E91">
      <w:pPr>
        <w:pStyle w:val="B20"/>
        <w:pPrChange w:id="8320" w:author="Daniela Dedola" w:date="2016-08-26T11:26:00Z">
          <w:pPr>
            <w:numPr>
              <w:ilvl w:val="1"/>
              <w:numId w:val="360"/>
            </w:numPr>
            <w:ind w:left="1440" w:hanging="720"/>
          </w:pPr>
        </w:pPrChange>
      </w:pPr>
      <w:ins w:id="8321" w:author="Daniela Dedola" w:date="2016-08-26T11:23:00Z">
        <w:r w:rsidRPr="00357143">
          <w:rPr>
            <w:rPrChange w:id="8322" w:author="Daniela Dedola" w:date="2016-08-26T11:26:00Z">
              <w:rPr>
                <w:b/>
              </w:rPr>
            </w:rPrChange>
          </w:rPr>
          <w:t>C.6</w:t>
        </w:r>
        <w:r w:rsidRPr="00357143">
          <w:rPr>
            <w:rPrChange w:id="8323" w:author="Daniela Dedola" w:date="2016-08-26T11:26:00Z">
              <w:rPr>
                <w:b/>
              </w:rPr>
            </w:rPrChange>
          </w:rPr>
          <w:tab/>
        </w:r>
      </w:ins>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573ADF7C" w14:textId="77777777" w:rsidR="00A56B0B" w:rsidRPr="00357143" w:rsidRDefault="00232E91">
      <w:pPr>
        <w:pStyle w:val="B30"/>
        <w:pPrChange w:id="8324" w:author="Daniela Dedola" w:date="2016-08-26T11:27:00Z">
          <w:pPr>
            <w:numPr>
              <w:ilvl w:val="2"/>
              <w:numId w:val="361"/>
            </w:numPr>
            <w:ind w:left="1800" w:hanging="720"/>
          </w:pPr>
        </w:pPrChange>
      </w:pPr>
      <w:ins w:id="8325" w:author="Daniela Dedola" w:date="2016-08-26T11:23:00Z">
        <w:r w:rsidRPr="00357143">
          <w:t>C.6a</w:t>
        </w:r>
        <w:r w:rsidRPr="00357143">
          <w:tab/>
        </w:r>
      </w:ins>
      <w:r w:rsidR="00A56B0B" w:rsidRPr="00357143">
        <w:t>If this processing is unsuccessful, then the Receiver shall generate an error message,</w:t>
      </w:r>
    </w:p>
    <w:p w14:paraId="089C727D" w14:textId="77777777" w:rsidR="00A56B0B" w:rsidRPr="00357143" w:rsidRDefault="00232E91">
      <w:pPr>
        <w:pStyle w:val="B4"/>
        <w:pPrChange w:id="8326" w:author="Daniela Dedola" w:date="2016-08-26T11:27:00Z">
          <w:pPr>
            <w:numPr>
              <w:ilvl w:val="3"/>
              <w:numId w:val="362"/>
            </w:numPr>
            <w:ind w:left="3237" w:hanging="720"/>
          </w:pPr>
        </w:pPrChange>
      </w:pPr>
      <w:ins w:id="8327" w:author="Daniela Dedola" w:date="2016-08-26T11:24:00Z">
        <w:r w:rsidRPr="00357143">
          <w:rPr>
            <w:rPrChange w:id="8328" w:author="Daniela Dedola" w:date="2016-08-26T11:28:00Z">
              <w:rPr>
                <w:b/>
              </w:rPr>
            </w:rPrChange>
          </w:rPr>
          <w:t>C.6a.1</w:t>
        </w:r>
        <w:r w:rsidRPr="00357143">
          <w:rPr>
            <w:rPrChange w:id="8329" w:author="Daniela Dedola" w:date="2016-08-26T11:28:00Z">
              <w:rPr>
                <w:b/>
              </w:rPr>
            </w:rPrChange>
          </w:rPr>
          <w:tab/>
        </w:r>
      </w:ins>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74E0E219" w14:textId="77777777" w:rsidR="00A56B0B" w:rsidRPr="00357143" w:rsidRDefault="00232E91">
      <w:pPr>
        <w:pStyle w:val="B4"/>
        <w:pPrChange w:id="8330" w:author="Daniela Dedola" w:date="2016-08-26T11:27:00Z">
          <w:pPr>
            <w:numPr>
              <w:ilvl w:val="3"/>
              <w:numId w:val="362"/>
            </w:numPr>
            <w:ind w:left="3237" w:hanging="720"/>
          </w:pPr>
        </w:pPrChange>
      </w:pPr>
      <w:ins w:id="8331" w:author="Daniela Dedola" w:date="2016-08-26T11:24:00Z">
        <w:r w:rsidRPr="00357143">
          <w:rPr>
            <w:rPrChange w:id="8332" w:author="Daniela Dedola" w:date="2016-08-26T11:28:00Z">
              <w:rPr>
                <w:b/>
              </w:rPr>
            </w:rPrChange>
          </w:rPr>
          <w:t>C.6a.2</w:t>
        </w:r>
        <w:r w:rsidRPr="00357143">
          <w:rPr>
            <w:rPrChange w:id="8333" w:author="Daniela Dedola" w:date="2016-08-26T11:28:00Z">
              <w:rPr>
                <w:b/>
              </w:rPr>
            </w:rPrChange>
          </w:rPr>
          <w:tab/>
        </w:r>
      </w:ins>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357143">
        <w:rPr>
          <w:i/>
          <w:rPrChange w:id="8334" w:author="Daniela Dedola" w:date="2016-08-26T11:28:00Z">
            <w:rPr>
              <w:b/>
              <w:i/>
            </w:rPr>
          </w:rPrChange>
        </w:rPr>
        <w:t>Content</w:t>
      </w:r>
      <w:r w:rsidR="00A56B0B" w:rsidRPr="00357143">
        <w:rPr>
          <w:rPrChange w:id="8335" w:author="Daniela Dedola" w:date="2016-08-26T11:28:00Z">
            <w:rPr>
              <w:b/>
            </w:rPr>
          </w:rPrChange>
        </w:rPr>
        <w:t xml:space="preserve"> </w:t>
      </w:r>
      <w:r w:rsidR="00A56B0B" w:rsidRPr="00357143">
        <w:t>parameter. The Originator processes the response as for a normal error case.</w:t>
      </w:r>
    </w:p>
    <w:p w14:paraId="724EDE3A" w14:textId="77777777" w:rsidR="00A56B0B" w:rsidRPr="00357143" w:rsidRDefault="00232E91">
      <w:pPr>
        <w:pStyle w:val="B20"/>
        <w:pPrChange w:id="8336" w:author="Daniela Dedola" w:date="2016-08-26T11:28:00Z">
          <w:pPr>
            <w:numPr>
              <w:ilvl w:val="1"/>
              <w:numId w:val="360"/>
            </w:numPr>
            <w:ind w:left="1440" w:hanging="720"/>
          </w:pPr>
        </w:pPrChange>
      </w:pPr>
      <w:ins w:id="8337" w:author="Daniela Dedola" w:date="2016-08-26T11:24:00Z">
        <w:r w:rsidRPr="00357143">
          <w:t>C.7</w:t>
        </w:r>
        <w:r w:rsidRPr="00357143">
          <w:tab/>
        </w:r>
      </w:ins>
      <w:r w:rsidR="00A56B0B" w:rsidRPr="00357143">
        <w:t>The Receiver shall process the inner request primitive, resulting in a serialization of the corresponding inner response primitive.</w:t>
      </w:r>
    </w:p>
    <w:p w14:paraId="56B04EBB" w14:textId="77777777" w:rsidR="00A56B0B" w:rsidRPr="00357143" w:rsidRDefault="00A56B0B" w:rsidP="00B51410">
      <w:pPr>
        <w:pStyle w:val="NO"/>
        <w:rPr>
          <w:lang w:val="en-GB"/>
        </w:rPr>
      </w:pPr>
      <w:r w:rsidRPr="00357143">
        <w:rPr>
          <w:lang w:val="en-GB"/>
        </w:rPr>
        <w:t>NOTE</w:t>
      </w:r>
      <w:ins w:id="8338" w:author="Daniela Dedola" w:date="2016-08-26T11:29:00Z">
        <w:r w:rsidR="00232E91" w:rsidRPr="00357143">
          <w:rPr>
            <w:lang w:val="en-GB"/>
          </w:rPr>
          <w:t xml:space="preserve"> 3</w:t>
        </w:r>
      </w:ins>
      <w:del w:id="8339" w:author="Daniela Dedola" w:date="2016-08-26T11:25:00Z">
        <w:r w:rsidRPr="00357143" w:rsidDel="00232E91">
          <w:rPr>
            <w:lang w:val="en-GB"/>
          </w:rPr>
          <w:delText xml:space="preserve">: </w:delText>
        </w:r>
      </w:del>
      <w:ins w:id="8340" w:author="Daniela Dedola" w:date="2016-08-26T11:25:00Z">
        <w:r w:rsidR="00232E91" w:rsidRPr="00357143">
          <w:rPr>
            <w:lang w:val="en-GB"/>
          </w:rPr>
          <w:t>:</w:t>
        </w:r>
        <w:r w:rsidR="00232E91" w:rsidRPr="00357143">
          <w:rPr>
            <w:lang w:val="en-GB"/>
          </w:rPr>
          <w:tab/>
        </w:r>
      </w:ins>
      <w:r w:rsidRPr="00357143">
        <w:rPr>
          <w:lang w:val="en-GB"/>
        </w:rPr>
        <w:t>Steps C.3 to C.7 are mirrored closely by C.10 to C.16, with the Originator and Receiver swapping their participation in the exchange, and the request primitives replaced by response primitives.</w:t>
      </w:r>
    </w:p>
    <w:p w14:paraId="44C938EB" w14:textId="77777777" w:rsidR="00A56B0B" w:rsidRPr="00357143" w:rsidRDefault="00232E91">
      <w:pPr>
        <w:pStyle w:val="B20"/>
        <w:pPrChange w:id="8341" w:author="Daniela Dedola" w:date="2016-08-26T11:28:00Z">
          <w:pPr>
            <w:numPr>
              <w:ilvl w:val="1"/>
              <w:numId w:val="360"/>
            </w:numPr>
            <w:ind w:left="1440" w:hanging="720"/>
          </w:pPr>
        </w:pPrChange>
      </w:pPr>
      <w:ins w:id="8342" w:author="Daniela Dedola" w:date="2016-08-26T11:24:00Z">
        <w:r w:rsidRPr="00357143">
          <w:t>C.</w:t>
        </w:r>
      </w:ins>
      <w:ins w:id="8343" w:author="Daniela Dedola" w:date="2016-08-26T11:25:00Z">
        <w:r w:rsidRPr="00357143">
          <w:t>8</w:t>
        </w:r>
      </w:ins>
      <w:ins w:id="8344" w:author="Daniela Dedola" w:date="2016-08-26T11:24:00Z">
        <w:r w:rsidRPr="00357143">
          <w:tab/>
        </w:r>
      </w:ins>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7699792B" w14:textId="77777777" w:rsidR="00A56B0B" w:rsidRPr="00357143" w:rsidRDefault="00232E91">
      <w:pPr>
        <w:pStyle w:val="B20"/>
        <w:pPrChange w:id="8345" w:author="Daniela Dedola" w:date="2016-08-26T11:28:00Z">
          <w:pPr>
            <w:numPr>
              <w:ilvl w:val="1"/>
              <w:numId w:val="360"/>
            </w:numPr>
            <w:ind w:left="1440" w:hanging="720"/>
          </w:pPr>
        </w:pPrChange>
      </w:pPr>
      <w:ins w:id="8346" w:author="Daniela Dedola" w:date="2016-08-26T11:24:00Z">
        <w:r w:rsidRPr="00357143">
          <w:t>C.</w:t>
        </w:r>
      </w:ins>
      <w:ins w:id="8347" w:author="Daniela Dedola" w:date="2016-08-26T11:25:00Z">
        <w:r w:rsidRPr="00357143">
          <w:t>9</w:t>
        </w:r>
      </w:ins>
      <w:ins w:id="8348" w:author="Daniela Dedola" w:date="2016-08-26T11:24:00Z">
        <w:r w:rsidRPr="00357143">
          <w:tab/>
        </w:r>
      </w:ins>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8CA52BD" w14:textId="77777777" w:rsidR="00A56B0B" w:rsidRPr="00357143" w:rsidRDefault="00232E91">
      <w:pPr>
        <w:pStyle w:val="B20"/>
        <w:pPrChange w:id="8349" w:author="Daniela Dedola" w:date="2016-08-26T11:28:00Z">
          <w:pPr>
            <w:numPr>
              <w:ilvl w:val="1"/>
              <w:numId w:val="360"/>
            </w:numPr>
            <w:ind w:left="1440" w:hanging="720"/>
          </w:pPr>
        </w:pPrChange>
      </w:pPr>
      <w:ins w:id="8350" w:author="Daniela Dedola" w:date="2016-08-26T11:24:00Z">
        <w:r w:rsidRPr="00357143">
          <w:t>C.</w:t>
        </w:r>
      </w:ins>
      <w:ins w:id="8351" w:author="Daniela Dedola" w:date="2016-08-26T11:25:00Z">
        <w:r w:rsidRPr="00357143">
          <w:t>10</w:t>
        </w:r>
      </w:ins>
      <w:ins w:id="8352" w:author="Daniela Dedola" w:date="2016-08-26T11:24:00Z">
        <w:r w:rsidRPr="00357143">
          <w:tab/>
        </w:r>
      </w:ins>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ins w:id="8353" w:author="Daniela Dedola" w:date="2016-08-25T15:52:00Z">
        <w:r w:rsidR="00664585" w:rsidRPr="00357143">
          <w:rPr>
            <w:rFonts w:eastAsia="SimSun"/>
            <w:lang w:eastAsia="zh-CN"/>
          </w:rPr>
          <w:t xml:space="preserve"> </w:t>
        </w:r>
      </w:ins>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04D52110" w14:textId="77777777" w:rsidR="00A56B0B" w:rsidRPr="00357143" w:rsidRDefault="00232E91">
      <w:pPr>
        <w:pStyle w:val="B20"/>
        <w:pPrChange w:id="8354" w:author="Daniela Dedola" w:date="2016-08-26T11:28:00Z">
          <w:pPr>
            <w:numPr>
              <w:ilvl w:val="1"/>
              <w:numId w:val="360"/>
            </w:numPr>
            <w:ind w:left="1440" w:hanging="720"/>
          </w:pPr>
        </w:pPrChange>
      </w:pPr>
      <w:ins w:id="8355" w:author="Daniela Dedola" w:date="2016-08-26T11:25:00Z">
        <w:r w:rsidRPr="00357143">
          <w:t>C.11</w:t>
        </w:r>
        <w:r w:rsidRPr="00357143">
          <w:tab/>
        </w:r>
      </w:ins>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7F6214C9" w14:textId="77777777" w:rsidR="00A56B0B" w:rsidRPr="00357143" w:rsidRDefault="00232E91">
      <w:pPr>
        <w:pStyle w:val="B20"/>
        <w:pPrChange w:id="8356" w:author="Daniela Dedola" w:date="2016-08-26T11:28:00Z">
          <w:pPr>
            <w:numPr>
              <w:ilvl w:val="1"/>
              <w:numId w:val="360"/>
            </w:numPr>
            <w:ind w:left="1440" w:hanging="720"/>
          </w:pPr>
        </w:pPrChange>
      </w:pPr>
      <w:ins w:id="8357" w:author="Daniela Dedola" w:date="2016-08-26T11:25:00Z">
        <w:r w:rsidRPr="00357143">
          <w:t>C.12</w:t>
        </w:r>
        <w:r w:rsidRPr="00357143">
          <w:tab/>
        </w:r>
      </w:ins>
      <w:r w:rsidR="00A56B0B" w:rsidRPr="00357143">
        <w:t>The Originator shall process the inner response primitive or error message.</w:t>
      </w:r>
    </w:p>
    <w:p w14:paraId="70C46923" w14:textId="77777777" w:rsidR="00A56B0B" w:rsidRPr="00357143" w:rsidRDefault="00A56B0B" w:rsidP="00A56B0B">
      <w:pPr>
        <w:pStyle w:val="TH"/>
        <w:rPr>
          <w:lang w:val="en-GB"/>
        </w:rPr>
      </w:pPr>
      <w:r w:rsidRPr="00357143">
        <w:rPr>
          <w:lang w:val="en-GB"/>
        </w:rPr>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Change w:id="8358">
          <w:tblGrid>
            <w:gridCol w:w="5"/>
            <w:gridCol w:w="1530"/>
            <w:gridCol w:w="5"/>
            <w:gridCol w:w="2774"/>
            <w:gridCol w:w="5"/>
            <w:gridCol w:w="1260"/>
            <w:gridCol w:w="5"/>
            <w:gridCol w:w="3332"/>
            <w:gridCol w:w="5"/>
          </w:tblGrid>
        </w:tblGridChange>
      </w:tblGrid>
      <w:tr w:rsidR="00A56B0B" w:rsidRPr="00357143" w14:paraId="10B6BFAF"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A026950" w14:textId="77777777" w:rsidR="00A56B0B" w:rsidRPr="00357143" w:rsidRDefault="00A56B0B" w:rsidP="001B4B99">
            <w:pPr>
              <w:pStyle w:val="TAH"/>
              <w:rPr>
                <w:lang w:val="en-GB"/>
              </w:rPr>
            </w:pPr>
            <w:r w:rsidRPr="00357143">
              <w:rPr>
                <w:lang w:val="en-GB"/>
              </w:rPr>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98EF6CF" w14:textId="77777777" w:rsidR="00A56B0B" w:rsidRPr="00357143" w:rsidRDefault="00A56B0B" w:rsidP="001B4B99">
            <w:pPr>
              <w:pStyle w:val="TAH"/>
              <w:rPr>
                <w:lang w:val="en-GB" w:eastAsia="ko-KR"/>
              </w:rPr>
            </w:pPr>
            <w:r w:rsidRPr="00357143">
              <w:rPr>
                <w:lang w:val="en-GB"/>
              </w:rPr>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4C9F2762" w14:textId="77777777" w:rsidR="00A56B0B" w:rsidRPr="00357143" w:rsidRDefault="00A56B0B" w:rsidP="001B4B99">
            <w:pPr>
              <w:pStyle w:val="TAH"/>
              <w:rPr>
                <w:lang w:val="en-GB" w:eastAsia="ko-KR"/>
              </w:rPr>
            </w:pPr>
            <w:r w:rsidRPr="00357143">
              <w:rPr>
                <w:lang w:val="en-GB"/>
              </w:rPr>
              <w:t>Details</w:t>
            </w:r>
          </w:p>
        </w:tc>
      </w:tr>
      <w:tr w:rsidR="00A56B0B" w:rsidRPr="00357143" w14:paraId="44BD3196"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DE45153" w14:textId="77777777" w:rsidR="00A56B0B" w:rsidRPr="00357143" w:rsidRDefault="00A56B0B" w:rsidP="001B4B99">
            <w:pPr>
              <w:pStyle w:val="TAL"/>
              <w:rPr>
                <w:b/>
                <w:bCs/>
                <w:i/>
                <w:lang w:val="en-GB" w:eastAsia="ko-KR"/>
              </w:rPr>
            </w:pPr>
            <w:r w:rsidRPr="00357143">
              <w:rPr>
                <w:rFonts w:hint="eastAsia"/>
                <w:b/>
                <w:bCs/>
                <w:i/>
                <w:lang w:val="en-GB"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0B232" w14:textId="77777777" w:rsidR="00A56B0B" w:rsidRPr="00357143" w:rsidRDefault="00A56B0B" w:rsidP="001B4B99">
            <w:pPr>
              <w:pStyle w:val="TAL"/>
              <w:rPr>
                <w:b/>
                <w:bCs/>
                <w:lang w:val="en-GB"/>
              </w:rPr>
            </w:pPr>
            <w:r w:rsidRPr="00357143">
              <w:rPr>
                <w:b/>
                <w:bCs/>
                <w:i/>
                <w:lang w:val="en-GB"/>
              </w:rPr>
              <w:t>Operation</w:t>
            </w:r>
            <w:r w:rsidRPr="00357143">
              <w:rPr>
                <w:b/>
                <w:bCs/>
                <w:lang w:val="en-GB"/>
              </w:rPr>
              <w:t xml:space="preserve"> </w:t>
            </w:r>
            <w:r w:rsidRPr="00357143">
              <w:rPr>
                <w:bCs/>
                <w:lang w:val="en-GB"/>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A910839" w14:textId="77777777" w:rsidR="00A56B0B" w:rsidRPr="00357143" w:rsidRDefault="00A56B0B" w:rsidP="001B4B99">
            <w:pPr>
              <w:pStyle w:val="TAL"/>
              <w:jc w:val="center"/>
              <w:rPr>
                <w:lang w:val="en-GB"/>
              </w:rPr>
            </w:pPr>
            <w:r w:rsidRPr="00357143">
              <w:rPr>
                <w:lang w:val="en-GB"/>
              </w:rPr>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F5474E" w14:textId="77777777" w:rsidR="00A56B0B" w:rsidRPr="00357143" w:rsidRDefault="00A56B0B" w:rsidP="001B4B99">
            <w:pPr>
              <w:pStyle w:val="TAL"/>
              <w:rPr>
                <w:lang w:val="en-GB"/>
              </w:rPr>
            </w:pPr>
            <w:r w:rsidRPr="00357143">
              <w:rPr>
                <w:lang w:val="en-GB"/>
              </w:rPr>
              <w:t>NOTIFY</w:t>
            </w:r>
          </w:p>
        </w:tc>
      </w:tr>
      <w:tr w:rsidR="00A56B0B" w:rsidRPr="00357143" w14:paraId="0708B71C" w14:textId="77777777" w:rsidTr="00664585">
        <w:trPr>
          <w:jc w:val="center"/>
        </w:trPr>
        <w:tc>
          <w:tcPr>
            <w:tcW w:w="1535" w:type="dxa"/>
            <w:vMerge/>
            <w:tcBorders>
              <w:left w:val="single" w:sz="4" w:space="0" w:color="auto"/>
              <w:right w:val="single" w:sz="4" w:space="0" w:color="auto"/>
            </w:tcBorders>
            <w:shd w:val="clear" w:color="auto" w:fill="auto"/>
          </w:tcPr>
          <w:p w14:paraId="29240E73"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674B2C24" w14:textId="77777777" w:rsidR="00A56B0B" w:rsidRPr="00357143" w:rsidRDefault="00A56B0B" w:rsidP="001B4B99">
            <w:pPr>
              <w:pStyle w:val="TAL"/>
              <w:rPr>
                <w:lang w:val="en-GB"/>
              </w:rPr>
            </w:pPr>
            <w:r w:rsidRPr="00357143">
              <w:rPr>
                <w:b/>
                <w:bCs/>
                <w:i/>
                <w:lang w:val="en-GB"/>
              </w:rPr>
              <w:t>To</w:t>
            </w:r>
            <w:r w:rsidRPr="00357143">
              <w:rPr>
                <w:b/>
                <w:bCs/>
                <w:lang w:val="en-GB"/>
              </w:rPr>
              <w:t xml:space="preserve"> </w:t>
            </w:r>
            <w:r w:rsidRPr="00357143">
              <w:rPr>
                <w:bCs/>
                <w:lang w:val="en-GB"/>
              </w:rPr>
              <w:t xml:space="preserve">- </w:t>
            </w:r>
            <w:r w:rsidRPr="00357143">
              <w:rPr>
                <w:lang w:val="en-GB"/>
              </w:rPr>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49E93D2A"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13DC572B" w14:textId="77777777" w:rsidR="00A56B0B" w:rsidRPr="00357143" w:rsidRDefault="00297FCA" w:rsidP="00297FCA">
            <w:pPr>
              <w:pStyle w:val="TAL"/>
              <w:rPr>
                <w:lang w:val="en-GB"/>
              </w:rPr>
            </w:pPr>
            <w:r w:rsidRPr="00357143">
              <w:rPr>
                <w:lang w:val="en-GB"/>
              </w:rPr>
              <w:t xml:space="preserve"> Address of the</w:t>
            </w:r>
            <w:r w:rsidR="00F67B0F" w:rsidRPr="00357143">
              <w:rPr>
                <w:rFonts w:eastAsia="SimSun" w:hint="eastAsia"/>
                <w:lang w:val="en-GB" w:eastAsia="zh-CN"/>
              </w:rPr>
              <w:t xml:space="preserve"> </w:t>
            </w:r>
            <w:r w:rsidRPr="00357143">
              <w:rPr>
                <w:lang w:val="en-GB"/>
              </w:rPr>
              <w:t>Receiver’s &lt;CSEBase&gt; or &lt;AE&gt; resource</w:t>
            </w:r>
          </w:p>
        </w:tc>
      </w:tr>
      <w:tr w:rsidR="00A56B0B" w:rsidRPr="00357143" w14:paraId="35E01523" w14:textId="77777777" w:rsidTr="00664585">
        <w:trPr>
          <w:jc w:val="center"/>
        </w:trPr>
        <w:tc>
          <w:tcPr>
            <w:tcW w:w="1535" w:type="dxa"/>
            <w:vMerge/>
            <w:tcBorders>
              <w:left w:val="single" w:sz="4" w:space="0" w:color="auto"/>
              <w:right w:val="single" w:sz="4" w:space="0" w:color="auto"/>
            </w:tcBorders>
            <w:shd w:val="clear" w:color="auto" w:fill="auto"/>
          </w:tcPr>
          <w:p w14:paraId="74656045"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02B329F" w14:textId="77777777" w:rsidR="00A56B0B" w:rsidRPr="00357143" w:rsidRDefault="00A56B0B" w:rsidP="001B4B99">
            <w:pPr>
              <w:pStyle w:val="TAL"/>
              <w:rPr>
                <w:lang w:val="en-GB"/>
              </w:rPr>
            </w:pPr>
            <w:r w:rsidRPr="00357143">
              <w:rPr>
                <w:b/>
                <w:bCs/>
                <w:i/>
                <w:lang w:val="en-GB"/>
              </w:rPr>
              <w:t>From</w:t>
            </w:r>
            <w:r w:rsidRPr="00357143">
              <w:rPr>
                <w:b/>
                <w:bCs/>
                <w:lang w:val="en-GB"/>
              </w:rPr>
              <w:t xml:space="preserve"> </w:t>
            </w:r>
            <w:r w:rsidRPr="00357143">
              <w:rPr>
                <w:lang w:val="en-GB"/>
              </w:rPr>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4441EBD5"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30011DC7" w14:textId="77777777" w:rsidR="00A56B0B" w:rsidRPr="00357143" w:rsidRDefault="00A56B0B" w:rsidP="001B4B99">
            <w:pPr>
              <w:pStyle w:val="TAL"/>
              <w:rPr>
                <w:lang w:val="en-GB"/>
              </w:rPr>
            </w:pPr>
          </w:p>
        </w:tc>
      </w:tr>
      <w:tr w:rsidR="00A56B0B" w:rsidRPr="00357143" w14:paraId="3E09585D"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097C23E"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0903BF42" w14:textId="77777777" w:rsidR="00A56B0B" w:rsidRPr="00357143" w:rsidRDefault="00A56B0B" w:rsidP="001B4B99">
            <w:pPr>
              <w:pStyle w:val="TAL"/>
              <w:rPr>
                <w:lang w:val="en-GB"/>
              </w:rPr>
            </w:pPr>
            <w:r w:rsidRPr="00357143">
              <w:rPr>
                <w:b/>
                <w:bCs/>
                <w:i/>
                <w:lang w:val="en-GB"/>
              </w:rPr>
              <w:t>Request Identifier</w:t>
            </w:r>
            <w:r w:rsidRPr="00357143">
              <w:rPr>
                <w:b/>
                <w:bCs/>
                <w:lang w:val="en-GB"/>
              </w:rPr>
              <w:t xml:space="preserve"> </w:t>
            </w:r>
            <w:r w:rsidRPr="00357143">
              <w:rPr>
                <w:lang w:val="en-GB"/>
              </w:rPr>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6FCD0ED5"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28BEE2A3" w14:textId="77777777" w:rsidR="00A56B0B" w:rsidRPr="00357143" w:rsidRDefault="00A56B0B" w:rsidP="001B4B99">
            <w:pPr>
              <w:pStyle w:val="TAL"/>
              <w:rPr>
                <w:lang w:val="en-GB"/>
              </w:rPr>
            </w:pPr>
            <w:r w:rsidRPr="00357143">
              <w:rPr>
                <w:lang w:val="en-GB"/>
              </w:rPr>
              <w:t>May be independent of the Request Identifier of the inner request primitive</w:t>
            </w:r>
          </w:p>
        </w:tc>
      </w:tr>
      <w:tr w:rsidR="00A56B0B" w:rsidRPr="00357143" w14:paraId="667EC5D1"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78FB6C3" w14:textId="77777777" w:rsidR="00A56B0B" w:rsidRPr="00357143" w:rsidRDefault="00A56B0B" w:rsidP="001B4B99">
            <w:pPr>
              <w:pStyle w:val="TAL"/>
              <w:rPr>
                <w:lang w:val="en-GB" w:eastAsia="ko-KR"/>
              </w:rPr>
            </w:pPr>
            <w:r w:rsidRPr="00357143">
              <w:rPr>
                <w:rFonts w:hint="eastAsia"/>
                <w:b/>
                <w:bCs/>
                <w:i/>
                <w:lang w:val="en-GB"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2F631B8D" w14:textId="77777777" w:rsidR="00A56B0B" w:rsidRPr="00357143" w:rsidRDefault="00A56B0B" w:rsidP="001B4B99">
            <w:pPr>
              <w:pStyle w:val="TAL"/>
              <w:rPr>
                <w:b/>
                <w:bCs/>
                <w:i/>
                <w:lang w:val="en-GB"/>
              </w:rPr>
            </w:pPr>
            <w:r w:rsidRPr="00357143">
              <w:rPr>
                <w:b/>
                <w:bCs/>
                <w:i/>
                <w:lang w:val="en-GB"/>
              </w:rPr>
              <w:t>Content</w:t>
            </w:r>
            <w:r w:rsidRPr="00357143">
              <w:rPr>
                <w:b/>
                <w:bCs/>
                <w:lang w:val="en-GB"/>
              </w:rPr>
              <w:t xml:space="preserve"> </w:t>
            </w:r>
            <w:r w:rsidRPr="00357143">
              <w:rPr>
                <w:lang w:val="en-GB"/>
              </w:rPr>
              <w:t>- to be transferred</w:t>
            </w:r>
          </w:p>
        </w:tc>
        <w:tc>
          <w:tcPr>
            <w:tcW w:w="1265" w:type="dxa"/>
            <w:tcBorders>
              <w:top w:val="nil"/>
              <w:left w:val="nil"/>
              <w:bottom w:val="single" w:sz="4" w:space="0" w:color="auto"/>
              <w:right w:val="single" w:sz="4" w:space="0" w:color="auto"/>
            </w:tcBorders>
            <w:shd w:val="clear" w:color="auto" w:fill="auto"/>
            <w:vAlign w:val="center"/>
          </w:tcPr>
          <w:p w14:paraId="0824B95B" w14:textId="77777777" w:rsidR="00A56B0B" w:rsidRPr="00357143" w:rsidRDefault="00297FCA" w:rsidP="001B4B99">
            <w:pPr>
              <w:pStyle w:val="TAL"/>
              <w:jc w:val="center"/>
              <w:rPr>
                <w:rFonts w:eastAsia="SimSun"/>
                <w:lang w:val="en-GB" w:eastAsia="zh-CN"/>
              </w:rPr>
            </w:pPr>
            <w:r w:rsidRPr="00357143">
              <w:rPr>
                <w:rFonts w:eastAsia="SimSun" w:hint="eastAsia"/>
                <w:lang w:val="en-GB" w:eastAsia="zh-CN"/>
              </w:rPr>
              <w:t>NP</w:t>
            </w:r>
          </w:p>
        </w:tc>
        <w:tc>
          <w:tcPr>
            <w:tcW w:w="3337" w:type="dxa"/>
            <w:tcBorders>
              <w:top w:val="nil"/>
              <w:left w:val="nil"/>
              <w:bottom w:val="single" w:sz="4" w:space="0" w:color="auto"/>
              <w:right w:val="single" w:sz="4" w:space="0" w:color="auto"/>
            </w:tcBorders>
            <w:shd w:val="clear" w:color="auto" w:fill="auto"/>
            <w:vAlign w:val="center"/>
          </w:tcPr>
          <w:p w14:paraId="03E79654" w14:textId="77777777" w:rsidR="00A56B0B" w:rsidRPr="00357143" w:rsidRDefault="00A56B0B" w:rsidP="001B4B99">
            <w:pPr>
              <w:pStyle w:val="TAL"/>
              <w:rPr>
                <w:lang w:val="en-GB"/>
              </w:rPr>
            </w:pPr>
          </w:p>
        </w:tc>
      </w:tr>
      <w:tr w:rsidR="00A56B0B" w:rsidRPr="00357143" w14:paraId="14A80EDF" w14:textId="77777777" w:rsidTr="00664585">
        <w:tblPrEx>
          <w:tblW w:w="8916" w:type="dxa"/>
          <w:jc w:val="center"/>
          <w:tblCellMar>
            <w:left w:w="28" w:type="dxa"/>
          </w:tblCellMar>
          <w:tblPrExChange w:id="8359" w:author="Daniela Dedola" w:date="2016-08-25T15:53:00Z">
            <w:tblPrEx>
              <w:tblW w:w="8916" w:type="dxa"/>
              <w:jc w:val="center"/>
              <w:tblCellMar>
                <w:left w:w="28" w:type="dxa"/>
              </w:tblCellMar>
            </w:tblPrEx>
          </w:tblPrExChange>
        </w:tblPrEx>
        <w:trPr>
          <w:jc w:val="center"/>
          <w:trPrChange w:id="8360"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61" w:author="Daniela Dedola" w:date="2016-08-25T15:53:00Z">
              <w:tcPr>
                <w:tcW w:w="1535" w:type="dxa"/>
                <w:gridSpan w:val="2"/>
                <w:vMerge/>
                <w:tcBorders>
                  <w:left w:val="single" w:sz="4" w:space="0" w:color="auto"/>
                  <w:bottom w:val="single" w:sz="4" w:space="0" w:color="auto"/>
                  <w:right w:val="single" w:sz="4" w:space="0" w:color="auto"/>
                </w:tcBorders>
                <w:shd w:val="clear" w:color="auto" w:fill="auto"/>
              </w:tcPr>
            </w:tcPrChange>
          </w:tcPr>
          <w:p w14:paraId="2877D0B3"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62"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78E1A7A" w14:textId="77777777" w:rsidR="00A56B0B" w:rsidRPr="00357143" w:rsidRDefault="00A56B0B" w:rsidP="001B4B99">
            <w:pPr>
              <w:pStyle w:val="TAL"/>
              <w:rPr>
                <w:b/>
                <w:bCs/>
                <w:lang w:val="en-GB"/>
              </w:rPr>
            </w:pPr>
            <w:r w:rsidRPr="00357143">
              <w:rPr>
                <w:b/>
                <w:bCs/>
                <w:i/>
                <w:lang w:val="en-GB"/>
              </w:rPr>
              <w:t>Resource Type</w:t>
            </w:r>
            <w:r w:rsidRPr="00357143">
              <w:rPr>
                <w:b/>
                <w:bCs/>
                <w:lang w:val="en-GB"/>
              </w:rPr>
              <w:t xml:space="preserve"> </w:t>
            </w:r>
            <w:r w:rsidRPr="00357143">
              <w:rPr>
                <w:bCs/>
                <w:lang w:val="en-GB"/>
              </w:rPr>
              <w:t>-</w:t>
            </w:r>
            <w:r w:rsidRPr="00357143">
              <w:rPr>
                <w:lang w:val="en-GB"/>
              </w:rPr>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363"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419A7DAE"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364"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5ED4615D" w14:textId="77777777" w:rsidR="00A56B0B" w:rsidRPr="00357143" w:rsidRDefault="00A56B0B" w:rsidP="001B4B99">
            <w:pPr>
              <w:pStyle w:val="TAL"/>
              <w:rPr>
                <w:lang w:val="en-GB"/>
              </w:rPr>
            </w:pPr>
            <w:r w:rsidRPr="00357143">
              <w:rPr>
                <w:lang w:val="en-GB"/>
              </w:rPr>
              <w:t>N/A</w:t>
            </w:r>
          </w:p>
        </w:tc>
      </w:tr>
      <w:tr w:rsidR="00A56B0B" w:rsidRPr="00357143" w14:paraId="1E7856D7" w14:textId="77777777" w:rsidTr="00664585">
        <w:tblPrEx>
          <w:tblW w:w="8916" w:type="dxa"/>
          <w:jc w:val="center"/>
          <w:tblCellMar>
            <w:left w:w="28" w:type="dxa"/>
          </w:tblCellMar>
          <w:tblPrExChange w:id="8365" w:author="Daniela Dedola" w:date="2016-08-25T15:53:00Z">
            <w:tblPrEx>
              <w:tblW w:w="8916" w:type="dxa"/>
              <w:jc w:val="center"/>
              <w:tblCellMar>
                <w:left w:w="28" w:type="dxa"/>
              </w:tblCellMar>
            </w:tblPrEx>
          </w:tblPrExChange>
        </w:tblPrEx>
        <w:trPr>
          <w:trHeight w:val="513"/>
          <w:jc w:val="center"/>
          <w:trPrChange w:id="8366" w:author="Daniela Dedola" w:date="2016-08-25T15:53:00Z">
            <w:trPr>
              <w:gridAfter w:val="0"/>
              <w:trHeight w:val="513"/>
              <w:jc w:val="center"/>
            </w:trPr>
          </w:trPrChange>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Change w:id="8367" w:author="Daniela Dedola" w:date="2016-08-25T15:53:00Z">
              <w:tcPr>
                <w:tcW w:w="1535" w:type="dxa"/>
                <w:gridSpan w:val="2"/>
                <w:vMerge w:val="restart"/>
                <w:tcBorders>
                  <w:top w:val="single" w:sz="4" w:space="0" w:color="auto"/>
                  <w:left w:val="single" w:sz="4" w:space="0" w:color="auto"/>
                  <w:right w:val="single" w:sz="4" w:space="0" w:color="auto"/>
                </w:tcBorders>
                <w:shd w:val="clear" w:color="auto" w:fill="auto"/>
              </w:tcPr>
            </w:tcPrChange>
          </w:tcPr>
          <w:p w14:paraId="0E4F2B93" w14:textId="77777777" w:rsidR="00A56B0B" w:rsidRPr="00357143" w:rsidRDefault="00A56B0B" w:rsidP="001B4B99">
            <w:pPr>
              <w:pStyle w:val="TAL"/>
              <w:rPr>
                <w:b/>
                <w:bCs/>
                <w:i/>
                <w:lang w:val="en-GB"/>
              </w:rPr>
            </w:pPr>
            <w:del w:id="8368" w:author="Daniela Dedola" w:date="2016-08-25T15:53:00Z">
              <w:r w:rsidRPr="00357143" w:rsidDel="00664585">
                <w:rPr>
                  <w:rFonts w:hint="eastAsia"/>
                  <w:b/>
                  <w:bCs/>
                  <w:i/>
                  <w:lang w:val="en-GB" w:eastAsia="ko-KR"/>
                </w:rPr>
                <w:delText xml:space="preserve"> </w:delText>
              </w:r>
            </w:del>
            <w:r w:rsidRPr="00357143">
              <w:rPr>
                <w:rFonts w:hint="eastAsia"/>
                <w:b/>
                <w:bCs/>
                <w:i/>
                <w:lang w:val="en-GB"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Change w:id="8369"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E47607A" w14:textId="77777777" w:rsidR="00A56B0B" w:rsidRPr="00357143" w:rsidRDefault="00A56B0B" w:rsidP="001B4B99">
            <w:pPr>
              <w:pStyle w:val="TAL"/>
              <w:rPr>
                <w:b/>
                <w:bCs/>
                <w:i/>
                <w:lang w:val="en-GB"/>
              </w:rPr>
            </w:pPr>
            <w:r w:rsidRPr="00357143">
              <w:rPr>
                <w:b/>
                <w:bCs/>
                <w:i/>
                <w:lang w:val="en-GB"/>
              </w:rPr>
              <w:t>Originating Timestamp</w:t>
            </w:r>
            <w:r w:rsidRPr="00357143">
              <w:rPr>
                <w:b/>
                <w:bCs/>
                <w:lang w:val="en-GB"/>
              </w:rPr>
              <w:t xml:space="preserve"> </w:t>
            </w:r>
            <w:r w:rsidRPr="00357143">
              <w:rPr>
                <w:lang w:val="en-GB"/>
              </w:rPr>
              <w:t>- when the message was built</w:t>
            </w:r>
          </w:p>
        </w:tc>
        <w:tc>
          <w:tcPr>
            <w:tcW w:w="1265" w:type="dxa"/>
            <w:tcBorders>
              <w:top w:val="nil"/>
              <w:left w:val="nil"/>
              <w:bottom w:val="single" w:sz="4" w:space="0" w:color="auto"/>
              <w:right w:val="single" w:sz="4" w:space="0" w:color="auto"/>
            </w:tcBorders>
            <w:shd w:val="clear" w:color="auto" w:fill="auto"/>
            <w:vAlign w:val="center"/>
            <w:tcPrChange w:id="8370" w:author="Daniela Dedola" w:date="2016-08-25T15:53:00Z">
              <w:tcPr>
                <w:tcW w:w="1265" w:type="dxa"/>
                <w:gridSpan w:val="2"/>
                <w:tcBorders>
                  <w:top w:val="nil"/>
                  <w:left w:val="nil"/>
                  <w:bottom w:val="single" w:sz="4" w:space="0" w:color="auto"/>
                  <w:right w:val="single" w:sz="4" w:space="0" w:color="auto"/>
                </w:tcBorders>
                <w:shd w:val="clear" w:color="auto" w:fill="auto"/>
                <w:vAlign w:val="center"/>
              </w:tcPr>
            </w:tcPrChange>
          </w:tcPr>
          <w:p w14:paraId="634CD307" w14:textId="77777777" w:rsidR="00A56B0B" w:rsidRPr="00357143" w:rsidRDefault="00A56B0B" w:rsidP="001B4B99">
            <w:pPr>
              <w:pStyle w:val="TAL"/>
              <w:jc w:val="center"/>
              <w:rPr>
                <w:lang w:val="en-GB" w:eastAsia="ko-KR"/>
              </w:rPr>
            </w:pPr>
            <w:r w:rsidRPr="00357143">
              <w:rPr>
                <w:lang w:val="en-GB"/>
              </w:rPr>
              <w:t>O</w:t>
            </w:r>
          </w:p>
        </w:tc>
        <w:tc>
          <w:tcPr>
            <w:tcW w:w="3337" w:type="dxa"/>
            <w:tcBorders>
              <w:top w:val="nil"/>
              <w:left w:val="nil"/>
              <w:bottom w:val="single" w:sz="4" w:space="0" w:color="auto"/>
              <w:right w:val="single" w:sz="4" w:space="0" w:color="auto"/>
            </w:tcBorders>
            <w:shd w:val="clear" w:color="auto" w:fill="auto"/>
            <w:vAlign w:val="center"/>
            <w:tcPrChange w:id="8371" w:author="Daniela Dedola" w:date="2016-08-25T15:53:00Z">
              <w:tcPr>
                <w:tcW w:w="3337" w:type="dxa"/>
                <w:gridSpan w:val="2"/>
                <w:tcBorders>
                  <w:top w:val="nil"/>
                  <w:left w:val="nil"/>
                  <w:bottom w:val="single" w:sz="4" w:space="0" w:color="auto"/>
                  <w:right w:val="single" w:sz="4" w:space="0" w:color="auto"/>
                </w:tcBorders>
                <w:shd w:val="clear" w:color="auto" w:fill="auto"/>
                <w:vAlign w:val="center"/>
              </w:tcPr>
            </w:tcPrChange>
          </w:tcPr>
          <w:p w14:paraId="1548A1EA" w14:textId="77777777" w:rsidR="00A56B0B" w:rsidRPr="00357143" w:rsidRDefault="00A56B0B" w:rsidP="001B4B99">
            <w:pPr>
              <w:pStyle w:val="TAL"/>
              <w:rPr>
                <w:lang w:val="en-GB" w:eastAsia="ko-KR"/>
              </w:rPr>
            </w:pPr>
            <w:r w:rsidRPr="00357143">
              <w:rPr>
                <w:lang w:val="en-GB"/>
              </w:rPr>
              <w:t>Time when the outer request primitive was build</w:t>
            </w:r>
          </w:p>
        </w:tc>
      </w:tr>
      <w:tr w:rsidR="00A56B0B" w:rsidRPr="00357143" w14:paraId="7AE82122" w14:textId="77777777" w:rsidTr="00664585">
        <w:tblPrEx>
          <w:tblW w:w="8916" w:type="dxa"/>
          <w:jc w:val="center"/>
          <w:tblCellMar>
            <w:left w:w="28" w:type="dxa"/>
          </w:tblCellMar>
          <w:tblPrExChange w:id="8372" w:author="Daniela Dedola" w:date="2016-08-25T15:53:00Z">
            <w:tblPrEx>
              <w:tblW w:w="8916" w:type="dxa"/>
              <w:jc w:val="center"/>
              <w:tblCellMar>
                <w:left w:w="28" w:type="dxa"/>
              </w:tblCellMar>
            </w:tblPrEx>
          </w:tblPrExChange>
        </w:tblPrEx>
        <w:trPr>
          <w:jc w:val="center"/>
          <w:trPrChange w:id="8373"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74" w:author="Daniela Dedola" w:date="2016-08-25T15:53:00Z">
              <w:tcPr>
                <w:tcW w:w="1535" w:type="dxa"/>
                <w:gridSpan w:val="2"/>
                <w:vMerge/>
                <w:tcBorders>
                  <w:left w:val="single" w:sz="4" w:space="0" w:color="auto"/>
                  <w:right w:val="single" w:sz="4" w:space="0" w:color="auto"/>
                </w:tcBorders>
                <w:shd w:val="clear" w:color="auto" w:fill="auto"/>
              </w:tcPr>
            </w:tcPrChange>
          </w:tcPr>
          <w:p w14:paraId="09A83EDD"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75"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16806613" w14:textId="77777777" w:rsidR="00A56B0B" w:rsidRPr="00357143" w:rsidRDefault="00A56B0B" w:rsidP="001B4B99">
            <w:pPr>
              <w:pStyle w:val="TAL"/>
              <w:rPr>
                <w:b/>
                <w:bCs/>
                <w:lang w:val="en-GB"/>
              </w:rPr>
            </w:pPr>
            <w:r w:rsidRPr="00357143">
              <w:rPr>
                <w:b/>
                <w:bCs/>
                <w:i/>
                <w:lang w:val="en-GB"/>
              </w:rPr>
              <w:t>Request Expiration Timestamp</w:t>
            </w:r>
            <w:r w:rsidRPr="00357143">
              <w:rPr>
                <w:lang w:val="en-GB"/>
              </w:rPr>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376"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56D8ACCF"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Change w:id="8377"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516A6D18"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328191EE" w14:textId="77777777" w:rsidTr="00664585">
        <w:tblPrEx>
          <w:tblW w:w="8916" w:type="dxa"/>
          <w:jc w:val="center"/>
          <w:tblCellMar>
            <w:left w:w="28" w:type="dxa"/>
          </w:tblCellMar>
          <w:tblPrExChange w:id="8378" w:author="Daniela Dedola" w:date="2016-08-25T15:53:00Z">
            <w:tblPrEx>
              <w:tblW w:w="8916" w:type="dxa"/>
              <w:jc w:val="center"/>
              <w:tblCellMar>
                <w:left w:w="28" w:type="dxa"/>
              </w:tblCellMar>
            </w:tblPrEx>
          </w:tblPrExChange>
        </w:tblPrEx>
        <w:trPr>
          <w:jc w:val="center"/>
          <w:trPrChange w:id="8379"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80" w:author="Daniela Dedola" w:date="2016-08-25T15:53:00Z">
              <w:tcPr>
                <w:tcW w:w="1535" w:type="dxa"/>
                <w:gridSpan w:val="2"/>
                <w:vMerge/>
                <w:tcBorders>
                  <w:left w:val="single" w:sz="4" w:space="0" w:color="auto"/>
                  <w:right w:val="single" w:sz="4" w:space="0" w:color="auto"/>
                </w:tcBorders>
                <w:shd w:val="clear" w:color="auto" w:fill="auto"/>
              </w:tcPr>
            </w:tcPrChange>
          </w:tcPr>
          <w:p w14:paraId="364C1960"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81"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07653D0" w14:textId="77777777" w:rsidR="00A56B0B" w:rsidRPr="00357143" w:rsidRDefault="00A56B0B" w:rsidP="001B4B99">
            <w:pPr>
              <w:pStyle w:val="TAL"/>
              <w:rPr>
                <w:b/>
                <w:bCs/>
                <w:lang w:val="en-GB"/>
              </w:rPr>
            </w:pPr>
            <w:r w:rsidRPr="00357143">
              <w:rPr>
                <w:b/>
                <w:bCs/>
                <w:i/>
                <w:lang w:val="en-GB"/>
              </w:rPr>
              <w:t>Result Expiration Timestamp</w:t>
            </w:r>
            <w:r w:rsidRPr="00357143">
              <w:rPr>
                <w:b/>
                <w:bCs/>
                <w:lang w:val="en-GB"/>
              </w:rPr>
              <w:t xml:space="preserve"> </w:t>
            </w:r>
            <w:r w:rsidRPr="00357143">
              <w:rPr>
                <w:lang w:val="en-GB"/>
              </w:rPr>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382"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767A2787"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Change w:id="8383"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474B657F"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3194F5C3" w14:textId="77777777" w:rsidTr="00664585">
        <w:tblPrEx>
          <w:tblW w:w="8916" w:type="dxa"/>
          <w:jc w:val="center"/>
          <w:tblCellMar>
            <w:left w:w="28" w:type="dxa"/>
          </w:tblCellMar>
          <w:tblPrExChange w:id="8384" w:author="Daniela Dedola" w:date="2016-08-25T15:53:00Z">
            <w:tblPrEx>
              <w:tblW w:w="8916" w:type="dxa"/>
              <w:jc w:val="center"/>
              <w:tblCellMar>
                <w:left w:w="28" w:type="dxa"/>
              </w:tblCellMar>
            </w:tblPrEx>
          </w:tblPrExChange>
        </w:tblPrEx>
        <w:trPr>
          <w:jc w:val="center"/>
          <w:trPrChange w:id="8385"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86" w:author="Daniela Dedola" w:date="2016-08-25T15:53:00Z">
              <w:tcPr>
                <w:tcW w:w="1535" w:type="dxa"/>
                <w:gridSpan w:val="2"/>
                <w:vMerge/>
                <w:tcBorders>
                  <w:left w:val="single" w:sz="4" w:space="0" w:color="auto"/>
                  <w:right w:val="single" w:sz="4" w:space="0" w:color="auto"/>
                </w:tcBorders>
                <w:shd w:val="clear" w:color="auto" w:fill="auto"/>
              </w:tcPr>
            </w:tcPrChange>
          </w:tcPr>
          <w:p w14:paraId="2FC8144E"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87"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29BFBAB2" w14:textId="77777777" w:rsidR="00A56B0B" w:rsidRPr="00357143" w:rsidRDefault="00A56B0B" w:rsidP="001B4B99">
            <w:pPr>
              <w:pStyle w:val="TAL"/>
              <w:rPr>
                <w:lang w:val="en-GB"/>
              </w:rPr>
            </w:pPr>
            <w:r w:rsidRPr="00357143">
              <w:rPr>
                <w:b/>
                <w:bCs/>
                <w:i/>
                <w:lang w:val="en-GB"/>
              </w:rPr>
              <w:t>Operational Execution Time</w:t>
            </w:r>
            <w:r w:rsidRPr="00357143">
              <w:rPr>
                <w:lang w:val="en-GB"/>
              </w:rPr>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388"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3B6A07A5"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389"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6DB41BA2" w14:textId="77777777" w:rsidR="00A56B0B" w:rsidRPr="00357143" w:rsidRDefault="00A56B0B" w:rsidP="001B4B99">
            <w:pPr>
              <w:pStyle w:val="TAL"/>
              <w:rPr>
                <w:lang w:val="en-GB"/>
              </w:rPr>
            </w:pPr>
            <w:r w:rsidRPr="00357143">
              <w:rPr>
                <w:lang w:val="en-GB"/>
              </w:rPr>
              <w:t>The operation execution here is the cryptographic operations performed by the Receiver, which shall be executed immediately.</w:t>
            </w:r>
          </w:p>
        </w:tc>
      </w:tr>
      <w:tr w:rsidR="00A56B0B" w:rsidRPr="00357143" w14:paraId="67ED034A" w14:textId="77777777" w:rsidTr="00664585">
        <w:tblPrEx>
          <w:tblW w:w="8916" w:type="dxa"/>
          <w:jc w:val="center"/>
          <w:tblCellMar>
            <w:left w:w="28" w:type="dxa"/>
          </w:tblCellMar>
          <w:tblPrExChange w:id="8390" w:author="Daniela Dedola" w:date="2016-08-25T15:53:00Z">
            <w:tblPrEx>
              <w:tblW w:w="8916" w:type="dxa"/>
              <w:jc w:val="center"/>
              <w:tblCellMar>
                <w:left w:w="28" w:type="dxa"/>
              </w:tblCellMar>
            </w:tblPrEx>
          </w:tblPrExChange>
        </w:tblPrEx>
        <w:trPr>
          <w:jc w:val="center"/>
          <w:trPrChange w:id="8391"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92" w:author="Daniela Dedola" w:date="2016-08-25T15:53:00Z">
              <w:tcPr>
                <w:tcW w:w="1535" w:type="dxa"/>
                <w:gridSpan w:val="2"/>
                <w:vMerge/>
                <w:tcBorders>
                  <w:left w:val="single" w:sz="4" w:space="0" w:color="auto"/>
                  <w:right w:val="single" w:sz="4" w:space="0" w:color="auto"/>
                </w:tcBorders>
                <w:shd w:val="clear" w:color="auto" w:fill="auto"/>
              </w:tcPr>
            </w:tcPrChange>
          </w:tcPr>
          <w:p w14:paraId="3AA5007F"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93"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6710ECFD" w14:textId="77777777" w:rsidR="00A56B0B" w:rsidRPr="00357143" w:rsidRDefault="00A56B0B" w:rsidP="001B4B99">
            <w:pPr>
              <w:pStyle w:val="TAL"/>
              <w:rPr>
                <w:b/>
                <w:bCs/>
                <w:lang w:val="en-GB"/>
              </w:rPr>
            </w:pPr>
            <w:r w:rsidRPr="00357143">
              <w:rPr>
                <w:b/>
                <w:bCs/>
                <w:i/>
                <w:lang w:val="en-GB"/>
              </w:rPr>
              <w:t>Response Type</w:t>
            </w:r>
            <w:r w:rsidRPr="00357143">
              <w:rPr>
                <w:b/>
                <w:bCs/>
                <w:lang w:val="en-GB"/>
              </w:rPr>
              <w:t xml:space="preserve"> </w:t>
            </w:r>
            <w:r w:rsidRPr="00357143">
              <w:rPr>
                <w:lang w:val="en-GB"/>
              </w:rPr>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394"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0F60927C"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Change w:id="8395"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06E05A18" w14:textId="77777777" w:rsidR="00A56B0B" w:rsidRPr="00357143" w:rsidRDefault="00A56B0B" w:rsidP="001B4B99">
            <w:pPr>
              <w:pStyle w:val="TAL"/>
              <w:rPr>
                <w:lang w:val="en-GB"/>
              </w:rPr>
            </w:pPr>
            <w:r w:rsidRPr="00357143">
              <w:rPr>
                <w:lang w:val="en-GB"/>
              </w:rPr>
              <w:t>Any mode may be applied.</w:t>
            </w:r>
          </w:p>
        </w:tc>
      </w:tr>
      <w:tr w:rsidR="00A56B0B" w:rsidRPr="00357143" w14:paraId="5195C6EE" w14:textId="77777777" w:rsidTr="00664585">
        <w:tblPrEx>
          <w:tblW w:w="8916" w:type="dxa"/>
          <w:jc w:val="center"/>
          <w:tblCellMar>
            <w:left w:w="28" w:type="dxa"/>
          </w:tblCellMar>
          <w:tblPrExChange w:id="8396" w:author="Daniela Dedola" w:date="2016-08-25T15:53:00Z">
            <w:tblPrEx>
              <w:tblW w:w="8916" w:type="dxa"/>
              <w:jc w:val="center"/>
              <w:tblCellMar>
                <w:left w:w="28" w:type="dxa"/>
              </w:tblCellMar>
            </w:tblPrEx>
          </w:tblPrExChange>
        </w:tblPrEx>
        <w:trPr>
          <w:jc w:val="center"/>
          <w:trPrChange w:id="8397"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398" w:author="Daniela Dedola" w:date="2016-08-25T15:53:00Z">
              <w:tcPr>
                <w:tcW w:w="1535" w:type="dxa"/>
                <w:gridSpan w:val="2"/>
                <w:vMerge/>
                <w:tcBorders>
                  <w:left w:val="single" w:sz="4" w:space="0" w:color="auto"/>
                  <w:right w:val="single" w:sz="4" w:space="0" w:color="auto"/>
                </w:tcBorders>
                <w:shd w:val="clear" w:color="auto" w:fill="auto"/>
              </w:tcPr>
            </w:tcPrChange>
          </w:tcPr>
          <w:p w14:paraId="0AA40D0C"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399"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2952CB2" w14:textId="77777777" w:rsidR="00A56B0B" w:rsidRPr="00357143" w:rsidRDefault="00A56B0B" w:rsidP="001B4B99">
            <w:pPr>
              <w:pStyle w:val="TAL"/>
              <w:rPr>
                <w:b/>
                <w:bCs/>
                <w:lang w:val="en-GB"/>
              </w:rPr>
            </w:pPr>
            <w:r w:rsidRPr="00357143">
              <w:rPr>
                <w:b/>
                <w:bCs/>
                <w:i/>
                <w:lang w:val="en-GB"/>
              </w:rPr>
              <w:t>Result Persistence</w:t>
            </w:r>
            <w:r w:rsidRPr="00357143">
              <w:rPr>
                <w:lang w:val="en-GB"/>
              </w:rPr>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00"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3FE0905D"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401"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250F289D" w14:textId="77777777" w:rsidR="00A56B0B" w:rsidRPr="00357143" w:rsidRDefault="00A56B0B" w:rsidP="001B4B99">
            <w:pPr>
              <w:pStyle w:val="TAL"/>
              <w:rPr>
                <w:lang w:val="en-GB"/>
              </w:rPr>
            </w:pPr>
            <w:r w:rsidRPr="00357143">
              <w:rPr>
                <w:lang w:val="en-GB"/>
              </w:rPr>
              <w:t>N/A for NOTIFY</w:t>
            </w:r>
          </w:p>
        </w:tc>
      </w:tr>
      <w:tr w:rsidR="00A56B0B" w:rsidRPr="00357143" w14:paraId="0774A7C4" w14:textId="77777777" w:rsidTr="00664585">
        <w:tblPrEx>
          <w:tblW w:w="8916" w:type="dxa"/>
          <w:jc w:val="center"/>
          <w:tblCellMar>
            <w:left w:w="28" w:type="dxa"/>
          </w:tblCellMar>
          <w:tblPrExChange w:id="8402" w:author="Daniela Dedola" w:date="2016-08-25T15:53:00Z">
            <w:tblPrEx>
              <w:tblW w:w="8916" w:type="dxa"/>
              <w:jc w:val="center"/>
              <w:tblCellMar>
                <w:left w:w="28" w:type="dxa"/>
              </w:tblCellMar>
            </w:tblPrEx>
          </w:tblPrExChange>
        </w:tblPrEx>
        <w:trPr>
          <w:jc w:val="center"/>
          <w:trPrChange w:id="8403"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04" w:author="Daniela Dedola" w:date="2016-08-25T15:53:00Z">
              <w:tcPr>
                <w:tcW w:w="1535" w:type="dxa"/>
                <w:gridSpan w:val="2"/>
                <w:vMerge/>
                <w:tcBorders>
                  <w:left w:val="single" w:sz="4" w:space="0" w:color="auto"/>
                  <w:right w:val="single" w:sz="4" w:space="0" w:color="auto"/>
                </w:tcBorders>
                <w:shd w:val="clear" w:color="auto" w:fill="auto"/>
              </w:tcPr>
            </w:tcPrChange>
          </w:tcPr>
          <w:p w14:paraId="79FD85A1"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405"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0DFC6448" w14:textId="77777777" w:rsidR="00A56B0B" w:rsidRPr="00357143" w:rsidRDefault="00A56B0B" w:rsidP="001B4B99">
            <w:pPr>
              <w:pStyle w:val="TAL"/>
              <w:rPr>
                <w:lang w:val="en-GB"/>
              </w:rPr>
            </w:pPr>
            <w:r w:rsidRPr="00357143">
              <w:rPr>
                <w:b/>
                <w:bCs/>
                <w:i/>
                <w:lang w:val="en-GB"/>
              </w:rPr>
              <w:t>Result Content</w:t>
            </w:r>
            <w:r w:rsidRPr="00357143">
              <w:rPr>
                <w:b/>
                <w:bCs/>
                <w:lang w:val="en-GB"/>
              </w:rPr>
              <w:t xml:space="preserve"> </w:t>
            </w:r>
            <w:r w:rsidRPr="00357143">
              <w:rPr>
                <w:lang w:val="en-GB"/>
              </w:rPr>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06"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269FDC20"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407"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5DCC736B" w14:textId="77777777" w:rsidR="00A56B0B" w:rsidRPr="00357143" w:rsidRDefault="00A56B0B" w:rsidP="001B4B99">
            <w:pPr>
              <w:pStyle w:val="TAL"/>
              <w:rPr>
                <w:lang w:val="en-GB"/>
              </w:rPr>
            </w:pPr>
            <w:r w:rsidRPr="00357143">
              <w:rPr>
                <w:lang w:val="en-GB"/>
              </w:rPr>
              <w:t>The result content here is the Result Content of the outer primitive, which is always ESPrim Object</w:t>
            </w:r>
          </w:p>
        </w:tc>
      </w:tr>
      <w:tr w:rsidR="00A56B0B" w:rsidRPr="00357143" w14:paraId="264FEEEE" w14:textId="77777777" w:rsidTr="00664585">
        <w:tblPrEx>
          <w:tblW w:w="8916" w:type="dxa"/>
          <w:jc w:val="center"/>
          <w:tblCellMar>
            <w:left w:w="28" w:type="dxa"/>
          </w:tblCellMar>
          <w:tblPrExChange w:id="8408" w:author="Daniela Dedola" w:date="2016-08-25T15:53:00Z">
            <w:tblPrEx>
              <w:tblW w:w="8916" w:type="dxa"/>
              <w:jc w:val="center"/>
              <w:tblCellMar>
                <w:left w:w="28" w:type="dxa"/>
              </w:tblCellMar>
            </w:tblPrEx>
          </w:tblPrExChange>
        </w:tblPrEx>
        <w:trPr>
          <w:jc w:val="center"/>
          <w:trPrChange w:id="8409"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10" w:author="Daniela Dedola" w:date="2016-08-25T15:53:00Z">
              <w:tcPr>
                <w:tcW w:w="1535" w:type="dxa"/>
                <w:gridSpan w:val="2"/>
                <w:vMerge/>
                <w:tcBorders>
                  <w:left w:val="single" w:sz="4" w:space="0" w:color="auto"/>
                  <w:right w:val="single" w:sz="4" w:space="0" w:color="auto"/>
                </w:tcBorders>
                <w:shd w:val="clear" w:color="auto" w:fill="auto"/>
              </w:tcPr>
            </w:tcPrChange>
          </w:tcPr>
          <w:p w14:paraId="2154C027"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411"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B5C699D" w14:textId="77777777" w:rsidR="00A56B0B" w:rsidRPr="00357143" w:rsidRDefault="00A56B0B" w:rsidP="001B4B99">
            <w:pPr>
              <w:pStyle w:val="TAL"/>
              <w:rPr>
                <w:b/>
                <w:bCs/>
                <w:lang w:val="en-GB"/>
              </w:rPr>
            </w:pPr>
            <w:r w:rsidRPr="00357143">
              <w:rPr>
                <w:b/>
                <w:bCs/>
                <w:i/>
                <w:lang w:val="en-GB"/>
              </w:rPr>
              <w:t>Event Category</w:t>
            </w:r>
            <w:r w:rsidRPr="00357143">
              <w:rPr>
                <w:lang w:val="en-GB"/>
              </w:rPr>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12"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334C96E2"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Change w:id="8413"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1C4536B1"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0B6D9E54" w14:textId="77777777" w:rsidTr="00664585">
        <w:tblPrEx>
          <w:tblW w:w="8916" w:type="dxa"/>
          <w:jc w:val="center"/>
          <w:tblCellMar>
            <w:left w:w="28" w:type="dxa"/>
          </w:tblCellMar>
          <w:tblPrExChange w:id="8414" w:author="Daniela Dedola" w:date="2016-08-25T15:53:00Z">
            <w:tblPrEx>
              <w:tblW w:w="8916" w:type="dxa"/>
              <w:jc w:val="center"/>
              <w:tblCellMar>
                <w:left w:w="28" w:type="dxa"/>
              </w:tblCellMar>
            </w:tblPrEx>
          </w:tblPrExChange>
        </w:tblPrEx>
        <w:trPr>
          <w:jc w:val="center"/>
          <w:trPrChange w:id="8415"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16" w:author="Daniela Dedola" w:date="2016-08-25T15:53:00Z">
              <w:tcPr>
                <w:tcW w:w="1535" w:type="dxa"/>
                <w:gridSpan w:val="2"/>
                <w:vMerge/>
                <w:tcBorders>
                  <w:left w:val="single" w:sz="4" w:space="0" w:color="auto"/>
                  <w:right w:val="single" w:sz="4" w:space="0" w:color="auto"/>
                </w:tcBorders>
                <w:shd w:val="clear" w:color="auto" w:fill="auto"/>
              </w:tcPr>
            </w:tcPrChange>
          </w:tcPr>
          <w:p w14:paraId="638DF700"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417"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5849B355" w14:textId="77777777" w:rsidR="00A56B0B" w:rsidRPr="00357143" w:rsidRDefault="00A56B0B" w:rsidP="001B4B99">
            <w:pPr>
              <w:pStyle w:val="TAL"/>
              <w:rPr>
                <w:b/>
                <w:bCs/>
                <w:lang w:val="en-GB"/>
              </w:rPr>
            </w:pPr>
            <w:r w:rsidRPr="00357143">
              <w:rPr>
                <w:b/>
                <w:bCs/>
                <w:i/>
                <w:lang w:val="en-GB"/>
              </w:rPr>
              <w:t>Delivery Aggregation</w:t>
            </w:r>
            <w:r w:rsidRPr="00357143">
              <w:rPr>
                <w:lang w:val="en-GB"/>
              </w:rPr>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18"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1E71B925"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Change w:id="8419"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0BD87E30"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0D571F5C" w14:textId="77777777" w:rsidTr="00664585">
        <w:tblPrEx>
          <w:tblW w:w="8916" w:type="dxa"/>
          <w:jc w:val="center"/>
          <w:tblCellMar>
            <w:left w:w="28" w:type="dxa"/>
          </w:tblCellMar>
          <w:tblPrExChange w:id="8420" w:author="Daniela Dedola" w:date="2016-08-25T15:53:00Z">
            <w:tblPrEx>
              <w:tblW w:w="8916" w:type="dxa"/>
              <w:jc w:val="center"/>
              <w:tblCellMar>
                <w:left w:w="28" w:type="dxa"/>
              </w:tblCellMar>
            </w:tblPrEx>
          </w:tblPrExChange>
        </w:tblPrEx>
        <w:trPr>
          <w:jc w:val="center"/>
          <w:trPrChange w:id="8421"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22" w:author="Daniela Dedola" w:date="2016-08-25T15:53:00Z">
              <w:tcPr>
                <w:tcW w:w="1535" w:type="dxa"/>
                <w:gridSpan w:val="2"/>
                <w:vMerge/>
                <w:tcBorders>
                  <w:left w:val="single" w:sz="4" w:space="0" w:color="auto"/>
                  <w:right w:val="single" w:sz="4" w:space="0" w:color="auto"/>
                </w:tcBorders>
                <w:shd w:val="clear" w:color="auto" w:fill="auto"/>
              </w:tcPr>
            </w:tcPrChange>
          </w:tcPr>
          <w:p w14:paraId="075FBA69" w14:textId="77777777" w:rsidR="00A56B0B" w:rsidRPr="00357143" w:rsidRDefault="00A56B0B" w:rsidP="001B4B99">
            <w:pPr>
              <w:pStyle w:val="TAL"/>
              <w:rPr>
                <w:rFonts w:cs="Arial"/>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423"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7E7F02F7" w14:textId="77777777" w:rsidR="00A56B0B" w:rsidRPr="00357143" w:rsidRDefault="00A56B0B" w:rsidP="001B4B99">
            <w:pPr>
              <w:pStyle w:val="TAL"/>
              <w:rPr>
                <w:b/>
                <w:bCs/>
                <w:lang w:val="en-GB"/>
              </w:rPr>
            </w:pPr>
            <w:r w:rsidRPr="00357143">
              <w:rPr>
                <w:rFonts w:cs="Arial"/>
                <w:b/>
                <w:bCs/>
                <w:i/>
                <w:lang w:val="en-GB"/>
              </w:rPr>
              <w:t>Group Request Identifier</w:t>
            </w:r>
            <w:r w:rsidRPr="00357143">
              <w:rPr>
                <w:rFonts w:cs="Arial"/>
                <w:bCs/>
                <w:lang w:val="en-GB"/>
              </w:rPr>
              <w:t xml:space="preserve"> </w:t>
            </w:r>
            <w:r w:rsidRPr="00357143">
              <w:rPr>
                <w:rFonts w:eastAsia="SimSun" w:cs="Arial"/>
                <w:bCs/>
                <w:lang w:val="en-GB" w:eastAsia="zh-CN"/>
              </w:rPr>
              <w:t xml:space="preserve">- </w:t>
            </w:r>
            <w:r w:rsidRPr="00357143">
              <w:rPr>
                <w:rFonts w:cs="Arial"/>
                <w:bCs/>
                <w:lang w:val="en-GB"/>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24"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69A1C01A"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425"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7D53A7BE" w14:textId="77777777" w:rsidR="00A56B0B" w:rsidRPr="00357143" w:rsidRDefault="00A56B0B" w:rsidP="001B4B99">
            <w:pPr>
              <w:pStyle w:val="TAL"/>
              <w:rPr>
                <w:lang w:val="en-GB"/>
              </w:rPr>
            </w:pPr>
            <w:r w:rsidRPr="00357143">
              <w:rPr>
                <w:lang w:val="en-GB"/>
              </w:rPr>
              <w:t>This parameter may be present in the inner request primitive, but shall not be present in the outer primitive.</w:t>
            </w:r>
          </w:p>
        </w:tc>
      </w:tr>
      <w:tr w:rsidR="00A56B0B" w:rsidRPr="00357143" w14:paraId="3A59C885" w14:textId="77777777" w:rsidTr="00664585">
        <w:tblPrEx>
          <w:tblW w:w="8916" w:type="dxa"/>
          <w:jc w:val="center"/>
          <w:tblCellMar>
            <w:left w:w="28" w:type="dxa"/>
          </w:tblCellMar>
          <w:tblPrExChange w:id="8426" w:author="Daniela Dedola" w:date="2016-08-25T15:53:00Z">
            <w:tblPrEx>
              <w:tblW w:w="8916" w:type="dxa"/>
              <w:jc w:val="center"/>
              <w:tblCellMar>
                <w:left w:w="28" w:type="dxa"/>
              </w:tblCellMar>
            </w:tblPrEx>
          </w:tblPrExChange>
        </w:tblPrEx>
        <w:trPr>
          <w:jc w:val="center"/>
          <w:trPrChange w:id="8427"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28" w:author="Daniela Dedola" w:date="2016-08-25T15:53:00Z">
              <w:tcPr>
                <w:tcW w:w="1535" w:type="dxa"/>
                <w:gridSpan w:val="2"/>
                <w:vMerge/>
                <w:tcBorders>
                  <w:left w:val="single" w:sz="4" w:space="0" w:color="auto"/>
                  <w:right w:val="single" w:sz="4" w:space="0" w:color="auto"/>
                </w:tcBorders>
                <w:shd w:val="clear" w:color="auto" w:fill="auto"/>
              </w:tcPr>
            </w:tcPrChange>
          </w:tcPr>
          <w:p w14:paraId="625ABF4C" w14:textId="77777777" w:rsidR="00A56B0B" w:rsidRPr="00357143" w:rsidRDefault="00A56B0B" w:rsidP="001B4B99">
            <w:pPr>
              <w:pStyle w:val="TAL"/>
              <w:rPr>
                <w:b/>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Change w:id="8429"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14:paraId="4E69AD43" w14:textId="77777777" w:rsidR="00A56B0B" w:rsidRPr="00357143" w:rsidRDefault="00A56B0B" w:rsidP="001B4B99">
            <w:pPr>
              <w:pStyle w:val="TAL"/>
              <w:rPr>
                <w:rFonts w:cs="Arial"/>
                <w:lang w:val="en-GB"/>
              </w:rPr>
            </w:pPr>
            <w:r w:rsidRPr="00357143">
              <w:rPr>
                <w:b/>
                <w:i/>
                <w:lang w:val="en-GB"/>
              </w:rPr>
              <w:t>Filter Criteria</w:t>
            </w:r>
            <w:r w:rsidRPr="00357143">
              <w:rPr>
                <w:lang w:val="en-GB"/>
              </w:rPr>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Change w:id="8430"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hideMark/>
              </w:tcPr>
            </w:tcPrChange>
          </w:tcPr>
          <w:p w14:paraId="4728B756" w14:textId="77777777" w:rsidR="00A56B0B" w:rsidRPr="00357143" w:rsidRDefault="00A56B0B" w:rsidP="001B4B99">
            <w:pPr>
              <w:pStyle w:val="TAL"/>
              <w:jc w:val="center"/>
              <w:rPr>
                <w:rFonts w:eastAsia="SimSun"/>
                <w:lang w:val="en-GB" w:eastAsia="zh-CN"/>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431"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000E2979" w14:textId="77777777" w:rsidR="00A56B0B" w:rsidRPr="00357143" w:rsidRDefault="00A56B0B" w:rsidP="001B4B99">
            <w:pPr>
              <w:pStyle w:val="TAL"/>
              <w:rPr>
                <w:rFonts w:eastAsia="SimSun"/>
                <w:lang w:val="en-GB" w:eastAsia="zh-CN"/>
              </w:rPr>
            </w:pPr>
            <w:r w:rsidRPr="00357143">
              <w:rPr>
                <w:lang w:val="en-GB"/>
              </w:rPr>
              <w:t>N/A for NOTIFY</w:t>
            </w:r>
          </w:p>
        </w:tc>
      </w:tr>
      <w:tr w:rsidR="00A56B0B" w:rsidRPr="00357143" w14:paraId="31233915" w14:textId="77777777" w:rsidTr="00664585">
        <w:tblPrEx>
          <w:tblW w:w="8916" w:type="dxa"/>
          <w:jc w:val="center"/>
          <w:tblCellMar>
            <w:left w:w="28" w:type="dxa"/>
          </w:tblCellMar>
          <w:tblPrExChange w:id="8432" w:author="Daniela Dedola" w:date="2016-08-25T15:53:00Z">
            <w:tblPrEx>
              <w:tblW w:w="8916" w:type="dxa"/>
              <w:jc w:val="center"/>
              <w:tblCellMar>
                <w:left w:w="28" w:type="dxa"/>
              </w:tblCellMar>
            </w:tblPrEx>
          </w:tblPrExChange>
        </w:tblPrEx>
        <w:trPr>
          <w:jc w:val="center"/>
          <w:trPrChange w:id="8433" w:author="Daniela Dedola" w:date="2016-08-25T15:53:00Z">
            <w:trPr>
              <w:gridAfter w:val="0"/>
              <w:jc w:val="center"/>
            </w:trPr>
          </w:trPrChange>
        </w:trPr>
        <w:tc>
          <w:tcPr>
            <w:tcW w:w="1535" w:type="dxa"/>
            <w:vMerge/>
            <w:tcBorders>
              <w:left w:val="single" w:sz="4" w:space="0" w:color="auto"/>
              <w:bottom w:val="single" w:sz="4" w:space="0" w:color="auto"/>
              <w:right w:val="single" w:sz="4" w:space="0" w:color="auto"/>
            </w:tcBorders>
            <w:shd w:val="clear" w:color="auto" w:fill="auto"/>
            <w:tcPrChange w:id="8434" w:author="Daniela Dedola" w:date="2016-08-25T15:53:00Z">
              <w:tcPr>
                <w:tcW w:w="1535" w:type="dxa"/>
                <w:gridSpan w:val="2"/>
                <w:vMerge/>
                <w:tcBorders>
                  <w:left w:val="single" w:sz="4" w:space="0" w:color="auto"/>
                  <w:right w:val="single" w:sz="4" w:space="0" w:color="auto"/>
                </w:tcBorders>
                <w:shd w:val="clear" w:color="auto" w:fill="auto"/>
              </w:tcPr>
            </w:tcPrChange>
          </w:tcPr>
          <w:p w14:paraId="216E6DB0" w14:textId="77777777" w:rsidR="00A56B0B" w:rsidRPr="00357143" w:rsidRDefault="00A56B0B" w:rsidP="001B4B99">
            <w:pPr>
              <w:pStyle w:val="TAL"/>
              <w:rPr>
                <w:b/>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Change w:id="8435" w:author="Daniela Dedola" w:date="2016-08-25T15:53:00Z">
              <w:tcPr>
                <w:tcW w:w="2779" w:type="dxa"/>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72B21C" w14:textId="77777777" w:rsidR="00A56B0B" w:rsidRPr="00357143" w:rsidRDefault="00A56B0B" w:rsidP="001B4B99">
            <w:pPr>
              <w:pStyle w:val="TAL"/>
              <w:rPr>
                <w:lang w:val="en-GB"/>
              </w:rPr>
            </w:pPr>
            <w:r w:rsidRPr="00357143">
              <w:rPr>
                <w:b/>
                <w:i/>
                <w:lang w:val="en-GB"/>
              </w:rPr>
              <w:t>Discovery Result Type</w:t>
            </w:r>
            <w:r w:rsidRPr="00357143">
              <w:rPr>
                <w:lang w:val="en-GB"/>
              </w:rPr>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Change w:id="8436" w:author="Daniela Dedola" w:date="2016-08-25T15:53:00Z">
              <w:tcPr>
                <w:tcW w:w="1265" w:type="dxa"/>
                <w:gridSpan w:val="2"/>
                <w:tcBorders>
                  <w:top w:val="single" w:sz="4" w:space="0" w:color="auto"/>
                  <w:left w:val="nil"/>
                  <w:bottom w:val="single" w:sz="4" w:space="0" w:color="auto"/>
                  <w:right w:val="single" w:sz="4" w:space="0" w:color="auto"/>
                </w:tcBorders>
                <w:shd w:val="clear" w:color="auto" w:fill="auto"/>
                <w:vAlign w:val="center"/>
              </w:tcPr>
            </w:tcPrChange>
          </w:tcPr>
          <w:p w14:paraId="5F27A659"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Change w:id="8437" w:author="Daniela Dedola" w:date="2016-08-25T15:53:00Z">
              <w:tcPr>
                <w:tcW w:w="3337" w:type="dxa"/>
                <w:gridSpan w:val="2"/>
                <w:tcBorders>
                  <w:top w:val="single" w:sz="4" w:space="0" w:color="auto"/>
                  <w:left w:val="nil"/>
                  <w:bottom w:val="single" w:sz="4" w:space="0" w:color="auto"/>
                  <w:right w:val="single" w:sz="4" w:space="0" w:color="auto"/>
                </w:tcBorders>
                <w:shd w:val="clear" w:color="auto" w:fill="auto"/>
                <w:vAlign w:val="center"/>
              </w:tcPr>
            </w:tcPrChange>
          </w:tcPr>
          <w:p w14:paraId="0F259DCB" w14:textId="77777777" w:rsidR="00A56B0B" w:rsidRPr="00357143" w:rsidRDefault="00A56B0B" w:rsidP="001B4B99">
            <w:pPr>
              <w:pStyle w:val="TAL"/>
              <w:rPr>
                <w:lang w:val="en-GB"/>
              </w:rPr>
            </w:pPr>
            <w:r w:rsidRPr="00357143">
              <w:rPr>
                <w:lang w:val="en-GB"/>
              </w:rPr>
              <w:t>N/A for NOTIFY</w:t>
            </w:r>
          </w:p>
        </w:tc>
      </w:tr>
    </w:tbl>
    <w:p w14:paraId="2F51A748" w14:textId="77777777" w:rsidR="00A56B0B" w:rsidRPr="00357143" w:rsidRDefault="00A56B0B" w:rsidP="00B51410">
      <w:pPr>
        <w:rPr>
          <w:rFonts w:eastAsia="SimSun"/>
          <w:lang w:eastAsia="zh-CN"/>
        </w:rPr>
      </w:pPr>
    </w:p>
    <w:p w14:paraId="6A8B4806" w14:textId="77777777" w:rsidR="00A56B0B" w:rsidRPr="00357143" w:rsidRDefault="00A56B0B" w:rsidP="00A56B0B">
      <w:pPr>
        <w:pStyle w:val="TH"/>
        <w:rPr>
          <w:lang w:val="en-GB"/>
        </w:rPr>
      </w:pPr>
      <w:r w:rsidRPr="00357143">
        <w:rPr>
          <w:lang w:val="en-GB"/>
        </w:rPr>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07CA28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C570A55" w14:textId="77777777" w:rsidR="00A56B0B" w:rsidRPr="00357143" w:rsidRDefault="00A56B0B" w:rsidP="001B4B99">
            <w:pPr>
              <w:pStyle w:val="TAH"/>
              <w:rPr>
                <w:szCs w:val="18"/>
                <w:lang w:val="en-GB"/>
              </w:rPr>
            </w:pPr>
            <w:r w:rsidRPr="00357143">
              <w:rPr>
                <w:szCs w:val="18"/>
                <w:lang w:val="en-GB"/>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345E42" w14:textId="77777777" w:rsidR="00A56B0B" w:rsidRPr="00357143" w:rsidRDefault="00A56B0B" w:rsidP="001B4B99">
            <w:pPr>
              <w:pStyle w:val="TAH"/>
              <w:rPr>
                <w:i/>
                <w:szCs w:val="18"/>
                <w:lang w:val="en-GB"/>
              </w:rPr>
            </w:pPr>
            <w:r w:rsidRPr="00357143">
              <w:rPr>
                <w:szCs w:val="18"/>
                <w:lang w:val="en-GB"/>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1E10DBBA" w14:textId="77777777" w:rsidR="00A56B0B" w:rsidRPr="00357143" w:rsidRDefault="00A56B0B" w:rsidP="001B4B99">
            <w:pPr>
              <w:pStyle w:val="TAH"/>
              <w:rPr>
                <w:i/>
                <w:szCs w:val="18"/>
                <w:lang w:val="en-GB"/>
              </w:rPr>
            </w:pPr>
            <w:r w:rsidRPr="00357143">
              <w:rPr>
                <w:szCs w:val="18"/>
                <w:lang w:val="en-GB"/>
              </w:rPr>
              <w:t>Details</w:t>
            </w:r>
          </w:p>
        </w:tc>
      </w:tr>
      <w:tr w:rsidR="00A56B0B" w:rsidRPr="00357143" w14:paraId="78361F9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1830CC7"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Request Identifier</w:t>
            </w:r>
            <w:r w:rsidRPr="00357143">
              <w:rPr>
                <w:rFonts w:cs="Arial"/>
                <w:b/>
                <w:bCs/>
                <w:color w:val="000000"/>
                <w:szCs w:val="18"/>
                <w:lang w:val="en-GB"/>
              </w:rPr>
              <w:t xml:space="preserve"> </w:t>
            </w:r>
            <w:r w:rsidRPr="00357143">
              <w:rPr>
                <w:rFonts w:cs="Arial"/>
                <w:color w:val="000000"/>
                <w:szCs w:val="18"/>
                <w:lang w:val="en-GB"/>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4B8E20C8"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268C877A"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Matches corresponding parameter </w:t>
            </w:r>
            <w:r w:rsidRPr="00357143">
              <w:rPr>
                <w:rFonts w:cs="Arial"/>
                <w:szCs w:val="18"/>
                <w:lang w:val="en-GB"/>
              </w:rPr>
              <w:t>in</w:t>
            </w:r>
            <w:r w:rsidRPr="00357143">
              <w:rPr>
                <w:rFonts w:cs="Arial"/>
                <w:color w:val="000000"/>
                <w:szCs w:val="18"/>
                <w:lang w:val="en-GB"/>
              </w:rPr>
              <w:t xml:space="preserve"> outer request primitive</w:t>
            </w:r>
          </w:p>
        </w:tc>
      </w:tr>
      <w:tr w:rsidR="00A56B0B" w:rsidRPr="00357143" w14:paraId="60E8D04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F6706F9"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Content</w:t>
            </w:r>
            <w:r w:rsidRPr="00357143">
              <w:rPr>
                <w:rFonts w:cs="Arial"/>
                <w:color w:val="000000"/>
                <w:szCs w:val="18"/>
                <w:lang w:val="en-GB"/>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3E8368EE" w14:textId="77777777" w:rsidR="00A56B0B" w:rsidRPr="00357143" w:rsidRDefault="00CF00D5" w:rsidP="001B4B99">
            <w:pPr>
              <w:pStyle w:val="TAL"/>
              <w:jc w:val="center"/>
              <w:rPr>
                <w:rFonts w:eastAsia="SimSun" w:cs="Arial"/>
                <w:color w:val="000000"/>
                <w:szCs w:val="18"/>
                <w:lang w:val="en-GB" w:eastAsia="zh-CN"/>
              </w:rPr>
            </w:pPr>
            <w:r w:rsidRPr="00357143">
              <w:rPr>
                <w:rFonts w:eastAsia="SimSun" w:cs="Arial" w:hint="eastAsia"/>
                <w:color w:val="000000"/>
                <w:szCs w:val="18"/>
                <w:lang w:val="en-GB"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525D5092"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ESPrim Object</w:t>
            </w:r>
          </w:p>
        </w:tc>
      </w:tr>
      <w:tr w:rsidR="00A56B0B" w:rsidRPr="00357143" w14:paraId="29DF09F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AE219"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To</w:t>
            </w:r>
            <w:r w:rsidRPr="00357143">
              <w:rPr>
                <w:rFonts w:cs="Arial"/>
                <w:color w:val="000000"/>
                <w:szCs w:val="18"/>
                <w:lang w:val="en-GB"/>
              </w:rPr>
              <w:t xml:space="preserve"> </w:t>
            </w:r>
            <w:r w:rsidRPr="00357143">
              <w:rPr>
                <w:rFonts w:cs="Arial"/>
                <w:b/>
                <w:bCs/>
                <w:color w:val="000000"/>
                <w:szCs w:val="18"/>
                <w:lang w:val="en-GB"/>
              </w:rPr>
              <w:t xml:space="preserve">- </w:t>
            </w:r>
            <w:r w:rsidRPr="00357143">
              <w:rPr>
                <w:rFonts w:eastAsia="SimSun" w:cs="Arial"/>
                <w:szCs w:val="18"/>
                <w:lang w:val="en-GB" w:eastAsia="zh-CN"/>
              </w:rPr>
              <w:t>the identifier</w:t>
            </w:r>
            <w:r w:rsidRPr="00357143">
              <w:rPr>
                <w:rFonts w:eastAsia="Malgun Gothic" w:cs="Arial"/>
                <w:szCs w:val="18"/>
                <w:lang w:val="en-GB"/>
              </w:rPr>
              <w:t xml:space="preserve"> of the Originator or the Transit CSE that</w:t>
            </w:r>
            <w:del w:id="8438" w:author="Daniela Dedola" w:date="2016-08-25T16:14:00Z">
              <w:r w:rsidRPr="00357143" w:rsidDel="008C3BE6">
                <w:rPr>
                  <w:rFonts w:eastAsia="Malgun Gothic" w:cs="Arial"/>
                  <w:szCs w:val="18"/>
                  <w:lang w:val="en-GB"/>
                </w:rPr>
                <w:delText xml:space="preserve">  </w:delText>
              </w:r>
            </w:del>
            <w:ins w:id="8439" w:author="Daniela Dedola" w:date="2016-08-25T16:14:00Z">
              <w:r w:rsidR="008C3BE6" w:rsidRPr="00357143">
                <w:rPr>
                  <w:rFonts w:eastAsia="Malgun Gothic" w:cs="Arial"/>
                  <w:szCs w:val="18"/>
                  <w:lang w:val="en-GB"/>
                </w:rPr>
                <w:t xml:space="preserve"> </w:t>
              </w:r>
            </w:ins>
            <w:r w:rsidRPr="00357143">
              <w:rPr>
                <w:rFonts w:eastAsia="Malgun Gothic" w:cs="Arial"/>
                <w:szCs w:val="18"/>
                <w:lang w:val="en-GB"/>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110BCAA"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A228898" w14:textId="77777777" w:rsidR="00A56B0B" w:rsidRPr="00357143" w:rsidRDefault="00A56B0B" w:rsidP="001B4B99">
            <w:pPr>
              <w:pStyle w:val="TAL"/>
              <w:rPr>
                <w:rFonts w:cs="Arial"/>
                <w:color w:val="000000"/>
                <w:szCs w:val="18"/>
                <w:lang w:val="en-GB"/>
              </w:rPr>
            </w:pPr>
            <w:r w:rsidRPr="00357143">
              <w:rPr>
                <w:rFonts w:cs="Arial"/>
                <w:szCs w:val="18"/>
                <w:lang w:val="en-GB"/>
              </w:rPr>
              <w:t>As</w:t>
            </w:r>
            <w:r w:rsidRPr="00357143">
              <w:rPr>
                <w:rFonts w:cs="Arial"/>
                <w:color w:val="000000"/>
                <w:szCs w:val="18"/>
                <w:lang w:val="en-GB"/>
              </w:rPr>
              <w:t xml:space="preserve"> for </w:t>
            </w:r>
            <w:r w:rsidRPr="00357143">
              <w:rPr>
                <w:rFonts w:cs="Arial"/>
                <w:szCs w:val="18"/>
                <w:lang w:val="en-GB"/>
              </w:rPr>
              <w:t>NOTIFY</w:t>
            </w:r>
          </w:p>
        </w:tc>
      </w:tr>
      <w:tr w:rsidR="00A56B0B" w:rsidRPr="00357143" w14:paraId="6CFCB53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DD491"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From</w:t>
            </w:r>
            <w:r w:rsidRPr="00357143">
              <w:rPr>
                <w:rFonts w:cs="Arial"/>
                <w:b/>
                <w:bCs/>
                <w:color w:val="000000"/>
                <w:szCs w:val="18"/>
                <w:lang w:val="en-GB"/>
              </w:rPr>
              <w:t xml:space="preserve"> </w:t>
            </w:r>
            <w:r w:rsidRPr="00357143">
              <w:rPr>
                <w:rFonts w:cs="Arial"/>
                <w:color w:val="000000"/>
                <w:szCs w:val="18"/>
                <w:lang w:val="en-GB"/>
              </w:rPr>
              <w:t>- the identifier of</w:t>
            </w:r>
            <w:r w:rsidRPr="00357143">
              <w:rPr>
                <w:rFonts w:cs="Arial"/>
                <w:szCs w:val="18"/>
                <w:lang w:val="en-GB"/>
              </w:rPr>
              <w:t xml:space="preserve"> the </w:t>
            </w:r>
            <w:r w:rsidRPr="00357143">
              <w:rPr>
                <w:rFonts w:eastAsia="Malgun Gothic" w:cs="Arial"/>
                <w:szCs w:val="18"/>
                <w:lang w:val="en-GB"/>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820B358"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98CE367" w14:textId="77777777" w:rsidR="00A56B0B" w:rsidRPr="00357143" w:rsidRDefault="00A56B0B" w:rsidP="001B4B99">
            <w:pPr>
              <w:pStyle w:val="TAL"/>
              <w:rPr>
                <w:rFonts w:cs="Arial"/>
                <w:color w:val="000000"/>
                <w:szCs w:val="18"/>
                <w:lang w:val="en-GB"/>
              </w:rPr>
            </w:pPr>
            <w:r w:rsidRPr="00357143">
              <w:rPr>
                <w:rFonts w:cs="Arial"/>
                <w:szCs w:val="18"/>
                <w:lang w:val="en-GB"/>
              </w:rPr>
              <w:t>As</w:t>
            </w:r>
            <w:r w:rsidRPr="00357143">
              <w:rPr>
                <w:rFonts w:cs="Arial"/>
                <w:color w:val="000000"/>
                <w:szCs w:val="18"/>
                <w:lang w:val="en-GB"/>
              </w:rPr>
              <w:t xml:space="preserve"> for </w:t>
            </w:r>
            <w:r w:rsidRPr="00357143">
              <w:rPr>
                <w:rFonts w:cs="Arial"/>
                <w:szCs w:val="18"/>
                <w:lang w:val="en-GB"/>
              </w:rPr>
              <w:t>NOTIFY</w:t>
            </w:r>
          </w:p>
        </w:tc>
      </w:tr>
      <w:tr w:rsidR="00A56B0B" w:rsidRPr="00357143" w14:paraId="4532916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5C1E8A9" w14:textId="77777777" w:rsidR="00A56B0B" w:rsidRPr="00357143" w:rsidRDefault="00A56B0B" w:rsidP="001B4B99">
            <w:pPr>
              <w:pStyle w:val="TAL"/>
              <w:rPr>
                <w:rFonts w:cs="Arial"/>
                <w:color w:val="000000"/>
                <w:szCs w:val="18"/>
                <w:lang w:val="en-GB"/>
              </w:rPr>
            </w:pPr>
            <w:r w:rsidRPr="00357143">
              <w:rPr>
                <w:rFonts w:cs="Arial"/>
                <w:b/>
                <w:bCs/>
                <w:i/>
                <w:color w:val="000000"/>
                <w:szCs w:val="18"/>
                <w:lang w:val="en-GB"/>
              </w:rPr>
              <w:t>Originating Timestamp</w:t>
            </w:r>
            <w:r w:rsidRPr="00357143">
              <w:rPr>
                <w:rFonts w:cs="Arial"/>
                <w:b/>
                <w:bCs/>
                <w:color w:val="000000"/>
                <w:szCs w:val="18"/>
                <w:lang w:val="en-GB"/>
              </w:rPr>
              <w:t xml:space="preserve"> - </w:t>
            </w:r>
            <w:r w:rsidRPr="00357143">
              <w:rPr>
                <w:rFonts w:cs="Arial"/>
                <w:color w:val="000000"/>
                <w:szCs w:val="18"/>
                <w:lang w:val="en-GB"/>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B076CD7"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6E75EF5" w14:textId="77777777" w:rsidR="00A56B0B" w:rsidRPr="00357143" w:rsidRDefault="00A56B0B" w:rsidP="001B4B99">
            <w:pPr>
              <w:pStyle w:val="TAL"/>
              <w:rPr>
                <w:szCs w:val="18"/>
                <w:lang w:val="en-GB" w:eastAsia="ko-KR"/>
              </w:rPr>
            </w:pPr>
            <w:r w:rsidRPr="00357143">
              <w:rPr>
                <w:szCs w:val="18"/>
                <w:lang w:val="en-GB"/>
              </w:rPr>
              <w:t>Time when the outer request primitive was build</w:t>
            </w:r>
          </w:p>
        </w:tc>
      </w:tr>
      <w:tr w:rsidR="00A56B0B" w:rsidRPr="00357143" w14:paraId="1B27D88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000ECE" w14:textId="77777777" w:rsidR="00A56B0B" w:rsidRPr="00357143" w:rsidRDefault="00A56B0B" w:rsidP="001B4B99">
            <w:pPr>
              <w:pStyle w:val="TAL"/>
              <w:rPr>
                <w:rFonts w:cs="Arial"/>
                <w:color w:val="000000"/>
                <w:szCs w:val="18"/>
                <w:lang w:val="en-GB"/>
              </w:rPr>
            </w:pPr>
            <w:r w:rsidRPr="00357143">
              <w:rPr>
                <w:rFonts w:cs="Arial"/>
                <w:b/>
                <w:bCs/>
                <w:i/>
                <w:color w:val="000000"/>
                <w:szCs w:val="18"/>
                <w:lang w:val="en-GB"/>
              </w:rPr>
              <w:t>Result Expiration Timestamp</w:t>
            </w:r>
            <w:del w:id="8440" w:author="Daniela Dedola" w:date="2016-08-25T16:14:00Z">
              <w:r w:rsidRPr="00357143" w:rsidDel="008C3BE6">
                <w:rPr>
                  <w:rFonts w:cs="Arial"/>
                  <w:b/>
                  <w:bCs/>
                  <w:color w:val="000000"/>
                  <w:szCs w:val="18"/>
                  <w:lang w:val="en-GB"/>
                </w:rPr>
                <w:delText xml:space="preserve"> </w:delText>
              </w:r>
              <w:r w:rsidRPr="00357143" w:rsidDel="008C3BE6">
                <w:rPr>
                  <w:rFonts w:cs="Arial"/>
                  <w:color w:val="000000"/>
                  <w:szCs w:val="18"/>
                  <w:lang w:val="en-GB"/>
                </w:rPr>
                <w:delText xml:space="preserve"> </w:delText>
              </w:r>
            </w:del>
            <w:ins w:id="8441" w:author="Daniela Dedola" w:date="2016-08-25T16:14:00Z">
              <w:r w:rsidR="008C3BE6" w:rsidRPr="00357143">
                <w:rPr>
                  <w:rFonts w:cs="Arial"/>
                  <w:b/>
                  <w:bCs/>
                  <w:color w:val="000000"/>
                  <w:szCs w:val="18"/>
                  <w:lang w:val="en-GB"/>
                </w:rPr>
                <w:t xml:space="preserve"> </w:t>
              </w:r>
            </w:ins>
            <w:r w:rsidRPr="00357143">
              <w:rPr>
                <w:rFonts w:cs="Arial"/>
                <w:color w:val="000000"/>
                <w:szCs w:val="18"/>
                <w:lang w:val="en-GB"/>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5D44C322"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1FEE870" w14:textId="77777777" w:rsidR="00A56B0B" w:rsidRPr="00357143" w:rsidRDefault="00A56B0B" w:rsidP="001B4B99">
            <w:pPr>
              <w:pStyle w:val="TAL"/>
              <w:rPr>
                <w:szCs w:val="18"/>
                <w:lang w:val="en-GB"/>
              </w:rPr>
            </w:pPr>
            <w:r w:rsidRPr="00357143">
              <w:rPr>
                <w:szCs w:val="18"/>
                <w:lang w:val="en-GB"/>
              </w:rPr>
              <w:t>Copied from the corresponding parameter in the inner request primitive.</w:t>
            </w:r>
          </w:p>
        </w:tc>
      </w:tr>
      <w:tr w:rsidR="00A56B0B" w:rsidRPr="00357143" w14:paraId="60DD2F5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2AB2DC0"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Event Category</w:t>
            </w:r>
            <w:r w:rsidRPr="00357143">
              <w:rPr>
                <w:rFonts w:cs="Arial"/>
                <w:b/>
                <w:bCs/>
                <w:color w:val="000000"/>
                <w:szCs w:val="18"/>
                <w:lang w:val="en-GB"/>
              </w:rPr>
              <w:t xml:space="preserve"> </w:t>
            </w:r>
            <w:r w:rsidRPr="00357143">
              <w:rPr>
                <w:rFonts w:cs="Arial"/>
                <w:bCs/>
                <w:color w:val="000000"/>
                <w:szCs w:val="18"/>
                <w:lang w:val="en-GB"/>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07161C"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6E81793" w14:textId="77777777" w:rsidR="00A56B0B" w:rsidRPr="00357143" w:rsidRDefault="00A56B0B" w:rsidP="001B4B99">
            <w:pPr>
              <w:pStyle w:val="TAL"/>
              <w:rPr>
                <w:rFonts w:cs="Arial"/>
                <w:color w:val="000000"/>
                <w:szCs w:val="18"/>
                <w:lang w:val="en-GB"/>
              </w:rPr>
            </w:pPr>
            <w:r w:rsidRPr="00357143">
              <w:rPr>
                <w:szCs w:val="18"/>
                <w:lang w:val="en-GB"/>
              </w:rPr>
              <w:t>Copied from the corresponding parameter in the inner request primitive.</w:t>
            </w:r>
          </w:p>
        </w:tc>
      </w:tr>
      <w:tr w:rsidR="00A56B0B" w:rsidRPr="00357143" w14:paraId="3ADEBBD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06E7E71" w14:textId="77777777" w:rsidR="00A56B0B" w:rsidRPr="00357143" w:rsidRDefault="00A56B0B" w:rsidP="001B4B99">
            <w:pPr>
              <w:pStyle w:val="TAL"/>
              <w:rPr>
                <w:rFonts w:cs="Arial"/>
                <w:b/>
                <w:bCs/>
                <w:i/>
                <w:color w:val="000000"/>
                <w:szCs w:val="18"/>
                <w:lang w:val="en-GB"/>
              </w:rPr>
            </w:pPr>
            <w:r w:rsidRPr="00357143">
              <w:rPr>
                <w:rFonts w:cs="Arial"/>
                <w:b/>
                <w:bCs/>
                <w:i/>
                <w:color w:val="000000"/>
                <w:szCs w:val="18"/>
                <w:lang w:val="en-GB"/>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49F57A5C"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63F5EF"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N/A for </w:t>
            </w:r>
            <w:r w:rsidRPr="00357143">
              <w:rPr>
                <w:rFonts w:cs="Arial"/>
                <w:szCs w:val="18"/>
                <w:lang w:val="en-GB"/>
              </w:rPr>
              <w:t>NOTIFY</w:t>
            </w:r>
          </w:p>
        </w:tc>
      </w:tr>
      <w:tr w:rsidR="00A56B0B" w:rsidRPr="00357143" w14:paraId="1925923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DD94E80" w14:textId="77777777" w:rsidR="00A56B0B" w:rsidRPr="00357143" w:rsidRDefault="00A56B0B" w:rsidP="001B4B99">
            <w:pPr>
              <w:pStyle w:val="TAL"/>
              <w:rPr>
                <w:rFonts w:cs="Arial"/>
                <w:b/>
                <w:bCs/>
                <w:i/>
                <w:color w:val="000000"/>
                <w:szCs w:val="18"/>
                <w:lang w:val="en-GB"/>
              </w:rPr>
            </w:pPr>
            <w:r w:rsidRPr="00357143">
              <w:rPr>
                <w:rFonts w:cs="Arial"/>
                <w:b/>
                <w:bCs/>
                <w:i/>
                <w:color w:val="000000"/>
                <w:szCs w:val="18"/>
                <w:lang w:val="en-GB"/>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4A52FBB"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302511B8"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N/A for </w:t>
            </w:r>
            <w:r w:rsidRPr="00357143">
              <w:rPr>
                <w:rFonts w:cs="Arial"/>
                <w:szCs w:val="18"/>
                <w:lang w:val="en-GB"/>
              </w:rPr>
              <w:t>NOTIFY</w:t>
            </w:r>
          </w:p>
        </w:tc>
      </w:tr>
    </w:tbl>
    <w:p w14:paraId="51662D2E" w14:textId="77777777" w:rsidR="00A56B0B" w:rsidRPr="00357143" w:rsidRDefault="00A56B0B" w:rsidP="00B51410"/>
    <w:p w14:paraId="57E00D35" w14:textId="77777777" w:rsidR="00A56B0B" w:rsidRPr="00357143" w:rsidRDefault="00A56B0B" w:rsidP="00A56B0B">
      <w:pPr>
        <w:pStyle w:val="Heading3"/>
        <w:rPr>
          <w:lang w:val="en-GB"/>
        </w:rPr>
      </w:pPr>
      <w:bookmarkStart w:id="8442" w:name="_Toc445303018"/>
      <w:bookmarkStart w:id="8443" w:name="_Toc445390185"/>
      <w:bookmarkStart w:id="8444" w:name="_Toc447043263"/>
      <w:bookmarkStart w:id="8445" w:name="_Toc457494020"/>
      <w:bookmarkStart w:id="8446" w:name="_Toc459977119"/>
      <w:bookmarkStart w:id="8447" w:name="_Toc459984778"/>
      <w:r w:rsidRPr="00357143">
        <w:rPr>
          <w:lang w:val="en-GB"/>
        </w:rPr>
        <w:t>11.4.3</w:t>
      </w:r>
      <w:r w:rsidRPr="00357143">
        <w:rPr>
          <w:lang w:val="en-GB"/>
        </w:rPr>
        <w:tab/>
        <w:t xml:space="preserve">Functional Architecture Specifications for Direct End-to-End </w:t>
      </w:r>
      <w:r w:rsidR="00613C56" w:rsidRPr="00357143">
        <w:rPr>
          <w:lang w:val="en-GB"/>
        </w:rPr>
        <w:t xml:space="preserve">Security Certificate-based </w:t>
      </w:r>
      <w:r w:rsidRPr="00357143">
        <w:rPr>
          <w:lang w:val="en-GB"/>
        </w:rPr>
        <w:t>Key Establishment (</w:t>
      </w:r>
      <w:r w:rsidR="00613C56" w:rsidRPr="00357143">
        <w:rPr>
          <w:lang w:val="en-GB"/>
        </w:rPr>
        <w:t>ESCertKE</w:t>
      </w:r>
      <w:r w:rsidRPr="00357143">
        <w:rPr>
          <w:lang w:val="en-GB"/>
        </w:rPr>
        <w:t>)</w:t>
      </w:r>
      <w:bookmarkEnd w:id="8442"/>
      <w:bookmarkEnd w:id="8443"/>
      <w:bookmarkEnd w:id="8444"/>
      <w:bookmarkEnd w:id="8445"/>
      <w:bookmarkEnd w:id="8446"/>
      <w:bookmarkEnd w:id="8447"/>
    </w:p>
    <w:p w14:paraId="49679FBE"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del w:id="8448" w:author="Daniela Dedola" w:date="2016-08-25T16:14:00Z">
        <w:r w:rsidRPr="00357143" w:rsidDel="008C3BE6">
          <w:delText xml:space="preserve"> </w:delText>
        </w:r>
        <w:r w:rsidR="00613C56" w:rsidRPr="00357143" w:rsidDel="008C3BE6">
          <w:delText xml:space="preserve"> </w:delText>
        </w:r>
      </w:del>
      <w:ins w:id="8449" w:author="Daniela Dedola" w:date="2016-08-25T16:14:00Z">
        <w:r w:rsidR="008C3BE6" w:rsidRPr="00357143">
          <w:t xml:space="preserve"> </w:t>
        </w:r>
      </w:ins>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91370" w:rsidRPr="00357143">
        <w:fldChar w:fldCharType="begin"/>
      </w:r>
      <w:r w:rsidR="00591370" w:rsidRPr="00357143">
        <w:instrText xml:space="preserve"> REF REF_oneM2MTS_0003 \h </w:instrText>
      </w:r>
      <w:r w:rsidR="00591370" w:rsidRPr="00357143">
        <w:fldChar w:fldCharType="separate"/>
      </w:r>
      <w:r w:rsidR="0001096D" w:rsidRPr="00357143">
        <w:t>2</w:t>
      </w:r>
      <w:r w:rsidR="0059137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27680EAC"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E079D5F"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51410" w:rsidRPr="00357143">
        <w:fldChar w:fldCharType="begin"/>
      </w:r>
      <w:r w:rsidR="00B51410" w:rsidRPr="00357143">
        <w:instrText xml:space="preserve"> REF REF_oneM2MTS_0003 \h </w:instrText>
      </w:r>
      <w:r w:rsidR="00F529E2" w:rsidRPr="00357143">
        <w:instrText xml:space="preserve"> \* MERGEFORMAT </w:instrText>
      </w:r>
      <w:r w:rsidR="00B51410" w:rsidRPr="00357143">
        <w:fldChar w:fldCharType="separate"/>
      </w:r>
      <w:r w:rsidR="0001096D" w:rsidRPr="00357143">
        <w:t>2</w:t>
      </w:r>
      <w:r w:rsidR="00B51410" w:rsidRPr="00357143">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652D2AE3" w14:textId="77777777" w:rsidR="00A56B0B" w:rsidRPr="00357143" w:rsidRDefault="00A56B0B" w:rsidP="00A56B0B">
      <w:pPr>
        <w:pStyle w:val="NO"/>
        <w:rPr>
          <w:lang w:val="en-GB"/>
        </w:rPr>
      </w:pPr>
      <w:r w:rsidRPr="00357143">
        <w:rPr>
          <w:lang w:val="en-GB"/>
        </w:rPr>
        <w:t>NOTE:</w:t>
      </w:r>
      <w:r w:rsidRPr="00357143">
        <w:rPr>
          <w:lang w:val="en-GB"/>
        </w:rPr>
        <w:tab/>
        <w:t xml:space="preserve">The outer primitive is not acting on resources because the outer primitive is only used to transport the </w:t>
      </w:r>
      <w:r w:rsidR="00613C56" w:rsidRPr="00357143">
        <w:rPr>
          <w:lang w:val="en-GB"/>
        </w:rPr>
        <w:t>ESCertKE</w:t>
      </w:r>
      <w:r w:rsidRPr="00357143">
        <w:rPr>
          <w:lang w:val="en-GB"/>
        </w:rPr>
        <w:t xml:space="preserve"> messages.</w:t>
      </w:r>
      <w:del w:id="8450" w:author="Daniela Dedola" w:date="2016-08-25T16:14:00Z">
        <w:r w:rsidRPr="00357143" w:rsidDel="008C3BE6">
          <w:rPr>
            <w:lang w:val="en-GB"/>
          </w:rPr>
          <w:delText xml:space="preserve">  </w:delText>
        </w:r>
      </w:del>
      <w:ins w:id="8451" w:author="Daniela Dedola" w:date="2016-08-25T16:14:00Z">
        <w:r w:rsidR="008C3BE6" w:rsidRPr="00357143">
          <w:rPr>
            <w:lang w:val="en-GB"/>
          </w:rPr>
          <w:t xml:space="preserve"> </w:t>
        </w:r>
      </w:ins>
      <w:r w:rsidRPr="00357143">
        <w:rPr>
          <w:lang w:val="en-GB"/>
        </w:rPr>
        <w:t>This is the reason that the NOTIFY procedure is used for the outer primitive.</w:t>
      </w:r>
    </w:p>
    <w:p w14:paraId="10D33D74" w14:textId="0BD84216" w:rsidR="00A56B0B" w:rsidRPr="00357143" w:rsidRDefault="00A56B0B" w:rsidP="00B51410">
      <w:pPr>
        <w:pStyle w:val="FL"/>
        <w:rPr>
          <w:rFonts w:eastAsia="SimSun"/>
          <w:lang w:eastAsia="zh-CN"/>
        </w:rPr>
      </w:pPr>
    </w:p>
    <w:p w14:paraId="12E94FB4" w14:textId="77777777" w:rsidR="005531E6" w:rsidRPr="00357143" w:rsidRDefault="005531E6" w:rsidP="00664585">
      <w:pPr>
        <w:pStyle w:val="FL"/>
        <w:rPr>
          <w:rFonts w:eastAsia="SimSun"/>
          <w:lang w:eastAsia="zh-CN"/>
        </w:rPr>
      </w:pPr>
      <w:r w:rsidRPr="00357143">
        <w:object w:dxaOrig="7011" w:dyaOrig="4687" w14:anchorId="1D9591CD">
          <v:shape id="_x0000_i1105" type="#_x0000_t75" style="width:434.5pt;height:278pt" o:ole="">
            <v:imagedata r:id="rId175" o:title="" croptop="4743f" cropbottom="3843f" cropleft="3170f" cropright="2904f"/>
          </v:shape>
          <o:OLEObject Type="Embed" ProgID="Visio.Drawing.11" ShapeID="_x0000_i1105" DrawAspect="Content" ObjectID="_1533734804" r:id="rId176"/>
        </w:object>
      </w:r>
    </w:p>
    <w:p w14:paraId="1BA36796" w14:textId="77777777" w:rsidR="00A56B0B" w:rsidRPr="00357143" w:rsidRDefault="00A56B0B" w:rsidP="00664585">
      <w:pPr>
        <w:pStyle w:val="TF"/>
        <w:rPr>
          <w:lang w:val="en-GB"/>
        </w:rPr>
      </w:pPr>
      <w:r w:rsidRPr="00357143">
        <w:rPr>
          <w:lang w:val="en-GB"/>
        </w:rPr>
        <w:t xml:space="preserve">Figure 11.4.3-1: The transport details for the </w:t>
      </w:r>
      <w:r w:rsidR="001056BE" w:rsidRPr="00357143">
        <w:rPr>
          <w:lang w:val="en-GB"/>
        </w:rPr>
        <w:t>ESCertKE</w:t>
      </w:r>
      <w:r w:rsidRPr="00357143">
        <w:rPr>
          <w:lang w:val="en-GB"/>
        </w:rPr>
        <w:t xml:space="preserve"> Procedure</w:t>
      </w:r>
    </w:p>
    <w:p w14:paraId="66C9ABFF" w14:textId="77777777" w:rsidR="00A56B0B" w:rsidRPr="00357143" w:rsidRDefault="00232E91">
      <w:pPr>
        <w:pStyle w:val="B10"/>
        <w:pPrChange w:id="8452" w:author="Daniela Dedola" w:date="2016-08-26T11:32:00Z">
          <w:pPr>
            <w:numPr>
              <w:numId w:val="314"/>
            </w:numPr>
            <w:ind w:left="1080" w:hanging="720"/>
          </w:pPr>
        </w:pPrChange>
      </w:pPr>
      <w:ins w:id="8453" w:author="Daniela Dedola" w:date="2016-08-26T11:30:00Z">
        <w:r w:rsidRPr="00357143">
          <w:rPr>
            <w:lang w:val="en-GB"/>
            <w:rPrChange w:id="8454" w:author="Daniela Dedola" w:date="2016-08-26T11:32:00Z">
              <w:rPr>
                <w:b/>
              </w:rPr>
            </w:rPrChange>
          </w:rPr>
          <w:t>A.</w:t>
        </w:r>
        <w:r w:rsidRPr="00357143">
          <w:rPr>
            <w:lang w:val="en-GB"/>
            <w:rPrChange w:id="8455" w:author="Daniela Dedola" w:date="2016-08-26T11:32:00Z">
              <w:rPr>
                <w:b/>
              </w:rPr>
            </w:rPrChange>
          </w:rPr>
          <w:tab/>
        </w:r>
      </w:ins>
      <w:r w:rsidR="00A56B0B" w:rsidRPr="00357143">
        <w:rPr>
          <w:b/>
          <w:lang w:val="en-GB"/>
        </w:rPr>
        <w:t>Provisioning Certificates:</w:t>
      </w:r>
      <w:r w:rsidR="00A56B0B" w:rsidRPr="00357143">
        <w:rPr>
          <w:lang w:val="en-GB"/>
        </w:rPr>
        <w:t xml:space="preserve"> Each End-Points shall be provisioned with their own private keys and corresponding certificate and optional certificate chain. </w:t>
      </w:r>
    </w:p>
    <w:p w14:paraId="61D852EA" w14:textId="77777777" w:rsidR="00A56B0B" w:rsidRPr="00357143" w:rsidRDefault="00232E91">
      <w:pPr>
        <w:pStyle w:val="B10"/>
        <w:pPrChange w:id="8456" w:author="Daniela Dedola" w:date="2016-08-26T11:32:00Z">
          <w:pPr>
            <w:numPr>
              <w:numId w:val="314"/>
            </w:numPr>
            <w:ind w:left="1080" w:hanging="720"/>
          </w:pPr>
        </w:pPrChange>
      </w:pPr>
      <w:ins w:id="8457" w:author="Daniela Dedola" w:date="2016-08-26T11:30:00Z">
        <w:r w:rsidRPr="00357143">
          <w:rPr>
            <w:lang w:val="en-GB"/>
            <w:rPrChange w:id="8458" w:author="Daniela Dedola" w:date="2016-08-26T11:32:00Z">
              <w:rPr>
                <w:b/>
              </w:rPr>
            </w:rPrChange>
          </w:rPr>
          <w:t>B.</w:t>
        </w:r>
        <w:r w:rsidRPr="00357143">
          <w:rPr>
            <w:lang w:val="en-GB"/>
            <w:rPrChange w:id="8459" w:author="Daniela Dedola" w:date="2016-08-26T11:32:00Z">
              <w:rPr>
                <w:b/>
              </w:rPr>
            </w:rPrChange>
          </w:rPr>
          <w:tab/>
        </w:r>
      </w:ins>
      <w:r w:rsidR="00A56B0B" w:rsidRPr="00357143">
        <w:rPr>
          <w:b/>
          <w:lang w:val="en-GB"/>
        </w:rPr>
        <w:t>Triggering:</w:t>
      </w:r>
      <w:r w:rsidR="00A56B0B" w:rsidRPr="00357143">
        <w:rPr>
          <w:lang w:val="en-GB"/>
        </w:rPr>
        <w:t xml:space="preserve"> The Initiating End-Points is decides to initiate the </w:t>
      </w:r>
      <w:r w:rsidR="001056BE" w:rsidRPr="00357143">
        <w:rPr>
          <w:lang w:val="en-GB"/>
        </w:rPr>
        <w:t>ESCertKE</w:t>
      </w:r>
      <w:r w:rsidR="00A56B0B" w:rsidRPr="00357143">
        <w:rPr>
          <w:lang w:val="en-GB"/>
        </w:rPr>
        <w:t xml:space="preserve"> procedure with an identified Terminating End-Point. </w:t>
      </w:r>
    </w:p>
    <w:p w14:paraId="42F1CFD2" w14:textId="77777777" w:rsidR="00A56B0B" w:rsidRPr="00357143" w:rsidRDefault="00232E91">
      <w:pPr>
        <w:pStyle w:val="B10"/>
        <w:rPr>
          <w:b/>
        </w:rPr>
        <w:pPrChange w:id="8460" w:author="Daniela Dedola" w:date="2016-08-26T11:32:00Z">
          <w:pPr>
            <w:numPr>
              <w:numId w:val="314"/>
            </w:numPr>
            <w:ind w:left="1080" w:hanging="720"/>
          </w:pPr>
        </w:pPrChange>
      </w:pPr>
      <w:ins w:id="8461" w:author="Daniela Dedola" w:date="2016-08-26T11:30:00Z">
        <w:r w:rsidRPr="00357143">
          <w:rPr>
            <w:lang w:val="en-GB"/>
            <w:rPrChange w:id="8462" w:author="Daniela Dedola" w:date="2016-08-26T11:32:00Z">
              <w:rPr>
                <w:b/>
              </w:rPr>
            </w:rPrChange>
          </w:rPr>
          <w:t>C.</w:t>
        </w:r>
        <w:r w:rsidRPr="00357143">
          <w:rPr>
            <w:lang w:val="en-GB"/>
            <w:rPrChange w:id="8463" w:author="Daniela Dedola" w:date="2016-08-26T11:32:00Z">
              <w:rPr>
                <w:b/>
              </w:rPr>
            </w:rPrChange>
          </w:rPr>
          <w:tab/>
        </w:r>
      </w:ins>
      <w:r w:rsidR="00A56B0B" w:rsidRPr="00357143">
        <w:rPr>
          <w:b/>
          <w:lang w:val="en-GB"/>
        </w:rPr>
        <w:t>Establishing pairwiseE2EKey</w:t>
      </w:r>
    </w:p>
    <w:p w14:paraId="51BE8BF2" w14:textId="77777777" w:rsidR="00A56B0B" w:rsidRPr="00357143" w:rsidRDefault="00232E91">
      <w:pPr>
        <w:pStyle w:val="B20"/>
        <w:rPr>
          <w:b/>
        </w:rPr>
        <w:pPrChange w:id="8464" w:author="Daniela Dedola" w:date="2016-08-26T11:32:00Z">
          <w:pPr>
            <w:numPr>
              <w:ilvl w:val="1"/>
              <w:numId w:val="314"/>
            </w:numPr>
            <w:ind w:left="1440" w:hanging="720"/>
          </w:pPr>
        </w:pPrChange>
      </w:pPr>
      <w:ins w:id="8465" w:author="Daniela Dedola" w:date="2016-08-26T11:30:00Z">
        <w:r w:rsidRPr="00357143">
          <w:t>C.1</w:t>
        </w:r>
        <w:r w:rsidRPr="00357143">
          <w:tab/>
        </w:r>
      </w:ins>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160BA8E5" w14:textId="77777777" w:rsidR="00A56B0B" w:rsidRPr="00357143" w:rsidRDefault="00232E91">
      <w:pPr>
        <w:pStyle w:val="B30"/>
        <w:pPrChange w:id="8466" w:author="Daniela Dedola" w:date="2016-08-26T11:32:00Z">
          <w:pPr>
            <w:numPr>
              <w:ilvl w:val="2"/>
              <w:numId w:val="314"/>
            </w:numPr>
            <w:ind w:left="1800" w:hanging="720"/>
          </w:pPr>
        </w:pPrChange>
      </w:pPr>
      <w:ins w:id="8467" w:author="Daniela Dedola" w:date="2016-08-26T11:31:00Z">
        <w:r w:rsidRPr="00357143">
          <w:t>C.1a</w:t>
        </w:r>
        <w:r w:rsidRPr="00357143">
          <w:tab/>
        </w:r>
        <w:r w:rsidRPr="00357143">
          <w:tab/>
        </w:r>
      </w:ins>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85B14D5" w14:textId="77777777" w:rsidR="00A56B0B" w:rsidRPr="00357143" w:rsidRDefault="00232E91">
      <w:pPr>
        <w:pStyle w:val="B30"/>
        <w:pPrChange w:id="8468" w:author="Daniela Dedola" w:date="2016-08-26T11:32:00Z">
          <w:pPr>
            <w:numPr>
              <w:ilvl w:val="2"/>
              <w:numId w:val="314"/>
            </w:numPr>
            <w:ind w:left="1800" w:hanging="720"/>
          </w:pPr>
        </w:pPrChange>
      </w:pPr>
      <w:ins w:id="8469" w:author="Daniela Dedola" w:date="2016-08-26T11:31:00Z">
        <w:r w:rsidRPr="00357143">
          <w:t>C.1b</w:t>
        </w:r>
        <w:r w:rsidRPr="00357143">
          <w:tab/>
        </w:r>
      </w:ins>
      <w:r w:rsidR="001056BE" w:rsidRPr="00357143">
        <w:t>ESCertKE</w:t>
      </w:r>
      <w:r w:rsidR="00A56B0B" w:rsidRPr="00357143">
        <w:t xml:space="preserve"> Message 2 is sent in the resulting NOTIFY response from the Terminating End-Point to the Initiating End-Point.</w:t>
      </w:r>
    </w:p>
    <w:p w14:paraId="393B1FB2" w14:textId="77777777" w:rsidR="00A56B0B" w:rsidRPr="00357143" w:rsidRDefault="00232E91">
      <w:pPr>
        <w:pStyle w:val="B30"/>
        <w:pPrChange w:id="8470" w:author="Daniela Dedola" w:date="2016-08-26T11:32:00Z">
          <w:pPr>
            <w:numPr>
              <w:ilvl w:val="2"/>
              <w:numId w:val="314"/>
            </w:numPr>
            <w:ind w:left="1800" w:hanging="720"/>
          </w:pPr>
        </w:pPrChange>
      </w:pPr>
      <w:ins w:id="8471" w:author="Daniela Dedola" w:date="2016-08-26T11:31:00Z">
        <w:r w:rsidRPr="00357143">
          <w:t>C.1c</w:t>
        </w:r>
        <w:r w:rsidRPr="00357143">
          <w:tab/>
        </w:r>
      </w:ins>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2C3BD438" w14:textId="77777777" w:rsidR="00A56B0B" w:rsidRPr="00357143" w:rsidRDefault="00232E91">
      <w:pPr>
        <w:pStyle w:val="B30"/>
        <w:pPrChange w:id="8472" w:author="Daniela Dedola" w:date="2016-08-26T11:32:00Z">
          <w:pPr>
            <w:numPr>
              <w:ilvl w:val="2"/>
              <w:numId w:val="314"/>
            </w:numPr>
            <w:ind w:left="1800" w:hanging="720"/>
          </w:pPr>
        </w:pPrChange>
      </w:pPr>
      <w:ins w:id="8473" w:author="Daniela Dedola" w:date="2016-08-26T11:31:00Z">
        <w:r w:rsidRPr="00357143">
          <w:t>C.1.d</w:t>
        </w:r>
        <w:r w:rsidRPr="00357143">
          <w:tab/>
        </w:r>
      </w:ins>
      <w:r w:rsidR="001056BE" w:rsidRPr="00357143">
        <w:t>ESCertKE</w:t>
      </w:r>
      <w:r w:rsidR="00A56B0B" w:rsidRPr="00357143">
        <w:t xml:space="preserve"> Message 4 is sent in the resulting NOTIFY response from the Terminating End-Point to the Initiating End-Point.</w:t>
      </w:r>
    </w:p>
    <w:p w14:paraId="0E49390B" w14:textId="77777777" w:rsidR="00A56B0B" w:rsidRPr="00357143" w:rsidRDefault="000D7937">
      <w:pPr>
        <w:pStyle w:val="B30"/>
        <w:pPrChange w:id="8474" w:author="Daniela Dedola" w:date="2016-08-26T11:32:00Z">
          <w:pPr>
            <w:ind w:left="1440"/>
          </w:pPr>
        </w:pPrChange>
      </w:pPr>
      <w:ins w:id="8475" w:author="Daniela Dedola" w:date="2016-08-26T11:32:00Z">
        <w:r w:rsidRPr="00357143">
          <w:tab/>
        </w:r>
      </w:ins>
      <w:r w:rsidR="00A56B0B" w:rsidRPr="00357143">
        <w:t>The parameters of the NOTIFY primitives shall be assigned as per normal, with the following details specific to</w:t>
      </w:r>
      <w:r w:rsidR="001056BE" w:rsidRPr="00357143">
        <w:t>ESCertKE</w:t>
      </w:r>
      <w:r w:rsidR="00A56B0B" w:rsidRPr="00357143">
        <w:t>:</w:t>
      </w:r>
    </w:p>
    <w:p w14:paraId="2A1E2687" w14:textId="77777777" w:rsidR="00A56B0B" w:rsidRPr="00357143" w:rsidRDefault="000D7937">
      <w:pPr>
        <w:pStyle w:val="B4"/>
        <w:pPrChange w:id="8476" w:author="Daniela Dedola" w:date="2016-08-26T11:34:00Z">
          <w:pPr>
            <w:numPr>
              <w:ilvl w:val="2"/>
              <w:numId w:val="312"/>
            </w:numPr>
            <w:ind w:left="2250" w:hanging="720"/>
          </w:pPr>
        </w:pPrChange>
      </w:pPr>
      <w:ins w:id="8477" w:author="Daniela Dedola" w:date="2016-08-26T11:34:00Z">
        <w:r w:rsidRPr="00357143">
          <w:rPr>
            <w:rFonts w:eastAsia="SimSun"/>
            <w:i/>
            <w:lang w:eastAsia="zh-CN"/>
          </w:rPr>
          <w:t>-</w:t>
        </w:r>
        <w:r w:rsidRPr="00357143">
          <w:rPr>
            <w:rFonts w:eastAsia="SimSun"/>
            <w:i/>
            <w:lang w:eastAsia="zh-CN"/>
          </w:rPr>
          <w:tab/>
        </w:r>
      </w:ins>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1B8C01D" w14:textId="77777777" w:rsidR="00A56B0B" w:rsidRPr="00357143" w:rsidRDefault="000D7937">
      <w:pPr>
        <w:pStyle w:val="B4"/>
        <w:pPrChange w:id="8478" w:author="Daniela Dedola" w:date="2016-08-26T11:34:00Z">
          <w:pPr>
            <w:numPr>
              <w:ilvl w:val="2"/>
              <w:numId w:val="312"/>
            </w:numPr>
            <w:ind w:left="2250" w:hanging="720"/>
          </w:pPr>
        </w:pPrChange>
      </w:pPr>
      <w:ins w:id="8479" w:author="Daniela Dedola" w:date="2016-08-26T11:34:00Z">
        <w:r w:rsidRPr="00357143">
          <w:rPr>
            <w:i/>
          </w:rPr>
          <w:t>-</w:t>
        </w:r>
        <w:r w:rsidRPr="00357143">
          <w:rPr>
            <w:i/>
          </w:rPr>
          <w:tab/>
        </w:r>
      </w:ins>
      <w:r w:rsidR="00A56B0B" w:rsidRPr="00357143">
        <w:rPr>
          <w:b/>
          <w:i/>
        </w:rPr>
        <w:t>Content</w:t>
      </w:r>
      <w:r w:rsidR="00A56B0B" w:rsidRPr="00357143">
        <w:t xml:space="preserve">: an </w:t>
      </w:r>
      <w:r w:rsidR="001056BE" w:rsidRPr="00357143">
        <w:t>ESCertKE</w:t>
      </w:r>
      <w:r w:rsidR="00A56B0B" w:rsidRPr="00357143">
        <w:t xml:space="preserve"> Message.</w:t>
      </w:r>
    </w:p>
    <w:p w14:paraId="07AF05C9" w14:textId="77777777" w:rsidR="00A56B0B" w:rsidRPr="00357143" w:rsidRDefault="00232E91">
      <w:pPr>
        <w:pStyle w:val="B20"/>
        <w:rPr>
          <w:b/>
        </w:rPr>
        <w:pPrChange w:id="8480" w:author="Daniela Dedola" w:date="2016-08-26T11:34:00Z">
          <w:pPr>
            <w:numPr>
              <w:ilvl w:val="1"/>
              <w:numId w:val="314"/>
            </w:numPr>
            <w:ind w:left="1440" w:hanging="720"/>
          </w:pPr>
        </w:pPrChange>
      </w:pPr>
      <w:ins w:id="8481" w:author="Daniela Dedola" w:date="2016-08-26T11:31:00Z">
        <w:r w:rsidRPr="00357143">
          <w:lastRenderedPageBreak/>
          <w:t>C.2</w:t>
        </w:r>
        <w:r w:rsidRPr="00357143">
          <w:tab/>
        </w:r>
      </w:ins>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607D9D0D" w14:textId="77777777" w:rsidR="00A56B0B" w:rsidRPr="00357143" w:rsidRDefault="000111D5" w:rsidP="000111D5">
      <w:pPr>
        <w:pStyle w:val="Heading2"/>
        <w:rPr>
          <w:lang w:val="en-GB"/>
        </w:rPr>
      </w:pPr>
      <w:bookmarkStart w:id="8482" w:name="_Toc445303019"/>
      <w:bookmarkStart w:id="8483" w:name="_Toc445390186"/>
      <w:bookmarkStart w:id="8484" w:name="_Toc447043264"/>
      <w:bookmarkStart w:id="8485" w:name="_Toc457494021"/>
      <w:bookmarkStart w:id="8486" w:name="_Toc459977120"/>
      <w:bookmarkStart w:id="8487" w:name="_Toc459984779"/>
      <w:r w:rsidRPr="00357143">
        <w:rPr>
          <w:rFonts w:hint="eastAsia"/>
          <w:lang w:val="en-GB"/>
        </w:rPr>
        <w:t>11.5</w:t>
      </w:r>
      <w:r w:rsidR="009A4A02" w:rsidRPr="00357143">
        <w:rPr>
          <w:rFonts w:eastAsia="SimSun" w:hint="eastAsia"/>
          <w:lang w:val="en-GB" w:eastAsia="zh-CN"/>
        </w:rPr>
        <w:tab/>
      </w:r>
      <w:r w:rsidRPr="00357143">
        <w:rPr>
          <w:lang w:val="en-GB"/>
        </w:rPr>
        <w:t>Functional Architecture Specifications for Dynamic Authorization</w:t>
      </w:r>
      <w:bookmarkEnd w:id="8482"/>
      <w:bookmarkEnd w:id="8483"/>
      <w:bookmarkEnd w:id="8484"/>
      <w:bookmarkEnd w:id="8485"/>
      <w:bookmarkEnd w:id="8486"/>
      <w:bookmarkEnd w:id="8487"/>
    </w:p>
    <w:p w14:paraId="4DFEDBEE" w14:textId="77777777" w:rsidR="000111D5" w:rsidRPr="00357143" w:rsidRDefault="000111D5" w:rsidP="000111D5">
      <w:pPr>
        <w:pStyle w:val="Heading3"/>
        <w:rPr>
          <w:lang w:val="en-GB"/>
        </w:rPr>
      </w:pPr>
      <w:bookmarkStart w:id="8488" w:name="_Toc445303020"/>
      <w:bookmarkStart w:id="8489" w:name="_Toc445390187"/>
      <w:bookmarkStart w:id="8490" w:name="_Toc447043265"/>
      <w:bookmarkStart w:id="8491" w:name="_Toc457494022"/>
      <w:bookmarkStart w:id="8492" w:name="_Toc459977121"/>
      <w:bookmarkStart w:id="8493" w:name="_Toc459984780"/>
      <w:r w:rsidRPr="00357143">
        <w:rPr>
          <w:rFonts w:hint="eastAsia"/>
          <w:lang w:val="en-GB"/>
        </w:rPr>
        <w:t>11.5.1</w:t>
      </w:r>
      <w:r w:rsidR="009A4A02" w:rsidRPr="00357143">
        <w:rPr>
          <w:rFonts w:eastAsia="SimSun" w:hint="eastAsia"/>
          <w:lang w:val="en-GB" w:eastAsia="zh-CN"/>
        </w:rPr>
        <w:tab/>
      </w:r>
      <w:r w:rsidRPr="00357143">
        <w:rPr>
          <w:lang w:val="en-GB"/>
        </w:rPr>
        <w:t>Dynamic Authorization Reference Model</w:t>
      </w:r>
      <w:bookmarkEnd w:id="8488"/>
      <w:bookmarkEnd w:id="8489"/>
      <w:bookmarkEnd w:id="8490"/>
      <w:bookmarkEnd w:id="8491"/>
      <w:bookmarkEnd w:id="8492"/>
      <w:bookmarkEnd w:id="8493"/>
    </w:p>
    <w:p w14:paraId="45481BFE"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7A66B3A4" w14:textId="77777777" w:rsidR="00B51410" w:rsidRPr="00357143" w:rsidRDefault="00B51410" w:rsidP="00B51410">
      <w:pPr>
        <w:pStyle w:val="FL"/>
      </w:pPr>
      <w:r w:rsidRPr="00357143">
        <w:object w:dxaOrig="7462" w:dyaOrig="4632" w14:anchorId="0E072610">
          <v:shape id="_x0000_i1106" type="#_x0000_t75" style="width:351.25pt;height:207.7pt" o:ole="">
            <v:imagedata r:id="rId177" o:title="" croptop="5206f" cropbottom="2783f" cropleft="2919f" cropright="1943f"/>
          </v:shape>
          <o:OLEObject Type="Embed" ProgID="Visio.Drawing.11" ShapeID="_x0000_i1106" DrawAspect="Content" ObjectID="_1533734805" r:id="rId178"/>
        </w:object>
      </w:r>
    </w:p>
    <w:p w14:paraId="510688A6" w14:textId="77777777" w:rsidR="000111D5" w:rsidRPr="00357143" w:rsidRDefault="000111D5" w:rsidP="00B51410">
      <w:pPr>
        <w:pStyle w:val="TF"/>
        <w:rPr>
          <w:lang w:val="en-GB" w:eastAsia="zh-CN"/>
        </w:rPr>
      </w:pPr>
      <w:r w:rsidRPr="00357143">
        <w:rPr>
          <w:lang w:val="en-GB"/>
        </w:rPr>
        <w:t>Figure 11.5.1-1</w:t>
      </w:r>
      <w:r w:rsidR="00B51410" w:rsidRPr="00357143">
        <w:rPr>
          <w:lang w:val="en-GB"/>
        </w:rPr>
        <w:t>:</w:t>
      </w:r>
      <w:r w:rsidRPr="00357143">
        <w:rPr>
          <w:lang w:val="en-GB"/>
        </w:rPr>
        <w:t xml:space="preserve"> Dynamic Authorization reference model </w:t>
      </w:r>
    </w:p>
    <w:p w14:paraId="02B51BB4" w14:textId="77777777" w:rsidR="000111D5" w:rsidRPr="00357143" w:rsidRDefault="000111D5" w:rsidP="000111D5">
      <w:r w:rsidRPr="00357143">
        <w:t>The Dynamic Authorization reference model introduces the following systems and entities:</w:t>
      </w:r>
    </w:p>
    <w:p w14:paraId="78F4823B" w14:textId="77777777" w:rsidR="000111D5" w:rsidRPr="00357143" w:rsidRDefault="000111D5" w:rsidP="0058110B">
      <w:pPr>
        <w:pStyle w:val="B1"/>
        <w:rPr>
          <w:lang w:val="en-GB"/>
        </w:rPr>
      </w:pPr>
      <w:r w:rsidRPr="00357143">
        <w:rPr>
          <w:lang w:val="en-GB"/>
        </w:rP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57351A54" w14:textId="77777777" w:rsidR="000111D5" w:rsidRPr="00357143" w:rsidRDefault="000111D5" w:rsidP="0058110B">
      <w:pPr>
        <w:pStyle w:val="B1"/>
        <w:rPr>
          <w:lang w:val="en-GB"/>
        </w:rPr>
      </w:pPr>
      <w:r w:rsidRPr="00357143">
        <w:rPr>
          <w:lang w:val="en-GB"/>
        </w:rPr>
        <w:t>Dynamic Authorization System (DAS) Server: A server configured with policies for dynamic authorization, and provided with credentials for issuing Tokens.</w:t>
      </w:r>
      <w:del w:id="8494" w:author="Daniela Dedola" w:date="2016-08-25T16:14:00Z">
        <w:r w:rsidRPr="00357143" w:rsidDel="008C3BE6">
          <w:rPr>
            <w:lang w:val="en-GB"/>
          </w:rPr>
          <w:delText xml:space="preserve"> </w:delText>
        </w:r>
        <w:r w:rsidRPr="00357143" w:rsidDel="008C3BE6">
          <w:rPr>
            <w:i/>
            <w:lang w:val="en-GB"/>
          </w:rPr>
          <w:delText xml:space="preserve"> </w:delText>
        </w:r>
      </w:del>
      <w:ins w:id="8495" w:author="Daniela Dedola" w:date="2016-08-25T16:14:00Z">
        <w:r w:rsidR="008C3BE6" w:rsidRPr="00357143">
          <w:rPr>
            <w:lang w:val="en-GB"/>
          </w:rPr>
          <w:t xml:space="preserve"> </w:t>
        </w:r>
      </w:ins>
      <w:r w:rsidRPr="00357143">
        <w:rPr>
          <w:lang w:val="en-GB"/>
        </w:rPr>
        <w:t>The DAS Server may include an AE for interaction with the oneM2M system.</w:t>
      </w:r>
    </w:p>
    <w:p w14:paraId="2B3FF3E4" w14:textId="77777777" w:rsidR="000111D5" w:rsidRPr="00357143" w:rsidRDefault="000111D5" w:rsidP="000111D5">
      <w:r w:rsidRPr="00357143">
        <w:t>The following Dynamic Authorization procedures are specified:</w:t>
      </w:r>
    </w:p>
    <w:p w14:paraId="4F7C3078" w14:textId="77777777" w:rsidR="000111D5" w:rsidRPr="00357143" w:rsidRDefault="000111D5" w:rsidP="0058110B">
      <w:pPr>
        <w:pStyle w:val="B1"/>
        <w:rPr>
          <w:lang w:val="en-GB"/>
        </w:rPr>
      </w:pPr>
      <w:r w:rsidRPr="00357143">
        <w:rPr>
          <w:b/>
          <w:lang w:val="en-GB"/>
        </w:rPr>
        <w:t>Direct Dynamic Authorization</w:t>
      </w:r>
      <w:r w:rsidRPr="00357143">
        <w:rPr>
          <w:lang w:val="en-GB"/>
        </w:rPr>
        <w:t xml:space="preserve">, summarized in </w:t>
      </w:r>
      <w:r w:rsidR="0058110B" w:rsidRPr="00357143">
        <w:rPr>
          <w:lang w:val="en-GB"/>
        </w:rPr>
        <w:t>f</w:t>
      </w:r>
      <w:r w:rsidRPr="00357143">
        <w:rPr>
          <w:lang w:val="en-GB"/>
        </w:rPr>
        <w:t>igure 11.5.1-2. In this procedure, Hosting CSE interacts with the DAS Server to obtain Dynamic Authorization.</w:t>
      </w:r>
    </w:p>
    <w:p w14:paraId="6A5C3FBC" w14:textId="77777777" w:rsidR="000111D5" w:rsidRPr="00357143" w:rsidRDefault="0058110B" w:rsidP="0058110B">
      <w:pPr>
        <w:pStyle w:val="FL"/>
      </w:pPr>
      <w:r w:rsidRPr="00357143">
        <w:object w:dxaOrig="9859" w:dyaOrig="5602" w14:anchorId="434BFD51">
          <v:shape id="_x0000_i1107" type="#_x0000_t75" style="width:336.3pt;height:173.55pt" o:ole="">
            <v:imagedata r:id="rId179" o:title="" croptop="3267f" cropbottom="6111f" cropleft="1973f" cropright="1399f"/>
          </v:shape>
          <o:OLEObject Type="Embed" ProgID="Visio.Drawing.11" ShapeID="_x0000_i1107" DrawAspect="Content" ObjectID="_1533734806" r:id="rId180"/>
        </w:object>
      </w:r>
    </w:p>
    <w:p w14:paraId="70060ED2" w14:textId="77777777" w:rsidR="000111D5" w:rsidRPr="00357143" w:rsidRDefault="000111D5" w:rsidP="0058110B">
      <w:pPr>
        <w:pStyle w:val="TF"/>
        <w:rPr>
          <w:lang w:val="en-GB"/>
        </w:rPr>
      </w:pPr>
      <w:r w:rsidRPr="00357143">
        <w:rPr>
          <w:lang w:val="en-GB"/>
        </w:rPr>
        <w:t>Figure 11.5.1-2</w:t>
      </w:r>
      <w:r w:rsidR="0058110B" w:rsidRPr="00357143">
        <w:rPr>
          <w:lang w:val="en-GB"/>
        </w:rPr>
        <w:t>:</w:t>
      </w:r>
      <w:r w:rsidRPr="00357143">
        <w:rPr>
          <w:lang w:val="en-GB"/>
        </w:rPr>
        <w:t xml:space="preserve"> Direct Dynamic Authorization </w:t>
      </w:r>
    </w:p>
    <w:p w14:paraId="33739456" w14:textId="77777777" w:rsidR="000111D5" w:rsidRPr="00357143" w:rsidRDefault="000111D5" w:rsidP="0058110B">
      <w:pPr>
        <w:pStyle w:val="B1"/>
        <w:rPr>
          <w:lang w:val="en-GB"/>
        </w:rPr>
      </w:pPr>
      <w:r w:rsidRPr="00357143">
        <w:rPr>
          <w:b/>
          <w:lang w:val="en-GB"/>
        </w:rPr>
        <w:t>Indirect Dynamic Authorization</w:t>
      </w:r>
      <w:r w:rsidRPr="00357143">
        <w:rPr>
          <w:lang w:val="en-GB"/>
        </w:rPr>
        <w:t xml:space="preserve">, summarized in </w:t>
      </w:r>
      <w:r w:rsidR="0058110B" w:rsidRPr="00357143">
        <w:rPr>
          <w:lang w:val="en-GB"/>
        </w:rPr>
        <w:t>f</w:t>
      </w:r>
      <w:r w:rsidRPr="00357143">
        <w:rPr>
          <w:lang w:val="en-GB"/>
        </w:rPr>
        <w:t>igure 11.5.1-3</w:t>
      </w:r>
      <w:r w:rsidR="0058110B" w:rsidRPr="00357143">
        <w:rPr>
          <w:lang w:val="en-GB"/>
        </w:rPr>
        <w:t>:</w:t>
      </w:r>
    </w:p>
    <w:p w14:paraId="740E7F6E"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6B3B9725" w14:textId="77777777"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14:paraId="68224DC4" w14:textId="77777777"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del w:id="8496" w:author="Daniela Dedola" w:date="2016-08-25T16:14:00Z">
        <w:r w:rsidRPr="00357143" w:rsidDel="008C3BE6">
          <w:delText xml:space="preserve">  </w:delText>
        </w:r>
      </w:del>
      <w:ins w:id="8497" w:author="Daniela Dedola" w:date="2016-08-25T16:14:00Z">
        <w:r w:rsidR="008C3BE6" w:rsidRPr="00357143">
          <w:t xml:space="preserve"> </w:t>
        </w:r>
      </w:ins>
      <w:r w:rsidRPr="00357143">
        <w:t xml:space="preserve">The Hosting CSE may provide the Originator with a </w:t>
      </w:r>
      <w:r w:rsidRPr="00357143">
        <w:rPr>
          <w:i/>
        </w:rPr>
        <w:t xml:space="preserve">Local-Token-ID </w:t>
      </w:r>
      <w:r w:rsidRPr="00357143">
        <w:t xml:space="preserve">may be used to identify the Token. </w:t>
      </w:r>
    </w:p>
    <w:p w14:paraId="070E44A1" w14:textId="77777777" w:rsidR="000111D5" w:rsidRPr="00357143" w:rsidRDefault="0058110B" w:rsidP="0058110B">
      <w:pPr>
        <w:pStyle w:val="FL"/>
      </w:pPr>
      <w:r w:rsidRPr="00357143">
        <w:object w:dxaOrig="10628" w:dyaOrig="6623" w14:anchorId="5541ED88">
          <v:shape id="_x0000_i1108" type="#_x0000_t75" style="width:390.4pt;height:231.8pt" o:ole="">
            <v:imagedata r:id="rId181" o:title="" croptop="3464f" cropbottom="3765f" cropleft="2554f" cropright="1763f"/>
          </v:shape>
          <o:OLEObject Type="Embed" ProgID="Visio.Drawing.11" ShapeID="_x0000_i1108" DrawAspect="Content" ObjectID="_1533734807" r:id="rId182"/>
        </w:object>
      </w:r>
    </w:p>
    <w:p w14:paraId="496B8198" w14:textId="77777777" w:rsidR="000111D5" w:rsidRPr="00357143" w:rsidRDefault="000111D5" w:rsidP="0058110B">
      <w:pPr>
        <w:pStyle w:val="TF"/>
        <w:rPr>
          <w:lang w:val="en-GB"/>
        </w:rPr>
      </w:pPr>
      <w:r w:rsidRPr="00357143">
        <w:rPr>
          <w:lang w:val="en-GB"/>
        </w:rPr>
        <w:t>Figure 11.5.1-3</w:t>
      </w:r>
      <w:r w:rsidR="0058110B" w:rsidRPr="00357143">
        <w:rPr>
          <w:lang w:val="en-GB"/>
        </w:rPr>
        <w:t>:</w:t>
      </w:r>
      <w:r w:rsidRPr="00357143">
        <w:rPr>
          <w:lang w:val="en-GB"/>
        </w:rPr>
        <w:t xml:space="preserve"> Indirect Dynamic Authorization</w:t>
      </w:r>
    </w:p>
    <w:p w14:paraId="3C578B65" w14:textId="77777777" w:rsidR="000111D5" w:rsidRPr="00357143" w:rsidRDefault="000111D5" w:rsidP="000111D5">
      <w:pPr>
        <w:pStyle w:val="Heading3"/>
        <w:rPr>
          <w:lang w:val="en-GB"/>
        </w:rPr>
      </w:pPr>
      <w:bookmarkStart w:id="8498" w:name="_Toc445303021"/>
      <w:bookmarkStart w:id="8499" w:name="_Toc445390188"/>
      <w:bookmarkStart w:id="8500" w:name="_Toc447043266"/>
      <w:bookmarkStart w:id="8501" w:name="_Toc457494023"/>
      <w:bookmarkStart w:id="8502" w:name="_Toc459977122"/>
      <w:bookmarkStart w:id="8503" w:name="_Toc459984781"/>
      <w:r w:rsidRPr="00357143">
        <w:rPr>
          <w:rFonts w:hint="eastAsia"/>
          <w:lang w:val="en-GB"/>
        </w:rPr>
        <w:t>11.5.2</w:t>
      </w:r>
      <w:r w:rsidR="009A4A02" w:rsidRPr="00357143">
        <w:rPr>
          <w:rFonts w:eastAsia="SimSun" w:hint="eastAsia"/>
          <w:lang w:val="en-GB" w:eastAsia="zh-CN"/>
        </w:rPr>
        <w:tab/>
      </w:r>
      <w:r w:rsidRPr="00357143">
        <w:rPr>
          <w:lang w:val="en-GB"/>
        </w:rPr>
        <w:t>Direct Dynamic Authorization</w:t>
      </w:r>
      <w:bookmarkEnd w:id="8498"/>
      <w:bookmarkEnd w:id="8499"/>
      <w:bookmarkEnd w:id="8500"/>
      <w:bookmarkEnd w:id="8501"/>
      <w:bookmarkEnd w:id="8502"/>
      <w:bookmarkEnd w:id="8503"/>
    </w:p>
    <w:p w14:paraId="058B801B"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 The present clause specifies the transportation of parameters when oneM2M primitives are used.</w:t>
      </w:r>
      <w:del w:id="8504" w:author="Daniela Dedola" w:date="2016-08-25T16:14:00Z">
        <w:r w:rsidRPr="00357143" w:rsidDel="008C3BE6">
          <w:delText xml:space="preserve">  </w:delText>
        </w:r>
      </w:del>
      <w:ins w:id="8505" w:author="Daniela Dedola" w:date="2016-08-25T16:14:00Z">
        <w:r w:rsidR="008C3BE6" w:rsidRPr="00357143">
          <w:t xml:space="preserve"> </w:t>
        </w:r>
      </w:ins>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w:t>
      </w:r>
    </w:p>
    <w:p w14:paraId="53BE3A30" w14:textId="77777777"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ins w:id="8506" w:author="Daniela Dedola" w:date="2016-08-25T15:57:00Z">
        <w:r w:rsidR="00664585" w:rsidRPr="00357143">
          <w:t>.</w:t>
        </w:r>
      </w:ins>
    </w:p>
    <w:p w14:paraId="43CB2DFC" w14:textId="77777777" w:rsidR="000111D5" w:rsidRPr="00357143" w:rsidDel="00664585" w:rsidRDefault="000111D5" w:rsidP="0060193C">
      <w:pPr>
        <w:pStyle w:val="FL"/>
        <w:jc w:val="left"/>
        <w:rPr>
          <w:del w:id="8507" w:author="Daniela Dedola" w:date="2016-08-25T15:57:00Z"/>
          <w:rFonts w:eastAsia="SimSun"/>
          <w:lang w:eastAsia="zh-CN"/>
        </w:rPr>
      </w:pPr>
    </w:p>
    <w:p w14:paraId="64B001A0" w14:textId="77777777" w:rsidR="00346E7F" w:rsidRPr="00357143" w:rsidRDefault="00346E7F">
      <w:pPr>
        <w:pStyle w:val="FL"/>
        <w:rPr>
          <w:rFonts w:eastAsia="SimSun"/>
          <w:lang w:eastAsia="zh-CN"/>
        </w:rPr>
        <w:pPrChange w:id="8508" w:author="Daniela Dedola" w:date="2016-08-25T15:58:00Z">
          <w:pPr>
            <w:pStyle w:val="FL"/>
            <w:jc w:val="left"/>
          </w:pPr>
        </w:pPrChange>
      </w:pPr>
      <w:r w:rsidRPr="00357143">
        <w:object w:dxaOrig="5707" w:dyaOrig="3836" w14:anchorId="5D4263D4">
          <v:shape id="_x0000_i1109" type="#_x0000_t75" style="width:478.6pt;height:320.9pt" o:ole="">
            <v:imagedata r:id="rId183" o:title=""/>
          </v:shape>
          <o:OLEObject Type="Embed" ProgID="Visio.Drawing.11" ShapeID="_x0000_i1109" DrawAspect="Content" ObjectID="_1533734808" r:id="rId184"/>
        </w:object>
      </w:r>
    </w:p>
    <w:p w14:paraId="4F3B323D" w14:textId="77777777" w:rsidR="000111D5" w:rsidRPr="00357143" w:rsidRDefault="000111D5" w:rsidP="00664585">
      <w:pPr>
        <w:pStyle w:val="TF"/>
        <w:rPr>
          <w:lang w:val="en-GB"/>
        </w:rPr>
      </w:pPr>
      <w:r w:rsidRPr="00357143">
        <w:rPr>
          <w:lang w:val="en-GB"/>
        </w:rPr>
        <w:t>Figure 11.5.2-1: Message flow showing transport details for Direct Dynamic Authorization</w:t>
      </w:r>
    </w:p>
    <w:p w14:paraId="2D032335" w14:textId="77777777" w:rsidR="000111D5" w:rsidRPr="00357143" w:rsidRDefault="000111D5">
      <w:pPr>
        <w:pStyle w:val="B1"/>
        <w:pPrChange w:id="8509" w:author="Daniela Dedola" w:date="2016-08-26T11:35:00Z">
          <w:pPr>
            <w:pStyle w:val="BN"/>
            <w:numPr>
              <w:numId w:val="367"/>
            </w:numPr>
          </w:pPr>
        </w:pPrChange>
      </w:pPr>
      <w:r w:rsidRPr="00357143">
        <w:rPr>
          <w:lang w:val="en-GB"/>
        </w:rPr>
        <w:t xml:space="preserve">The Originator sends request (called the request from the Originator for this message flow) to the Hosting CSE. This request may include </w:t>
      </w:r>
      <w:r w:rsidRPr="00357143">
        <w:rPr>
          <w:b/>
          <w:i/>
          <w:lang w:val="en-GB"/>
        </w:rPr>
        <w:t>Tokens</w:t>
      </w:r>
      <w:r w:rsidR="00320127" w:rsidRPr="00357143">
        <w:rPr>
          <w:rFonts w:eastAsia="SimSun" w:hint="eastAsia"/>
          <w:b/>
          <w:i/>
          <w:lang w:val="en-GB" w:eastAsia="zh-CN"/>
        </w:rPr>
        <w:t>, Token IDs</w:t>
      </w:r>
      <w:r w:rsidRPr="00357143">
        <w:rPr>
          <w:lang w:val="en-GB"/>
        </w:rPr>
        <w:t xml:space="preserve"> or </w:t>
      </w:r>
      <w:r w:rsidR="00320127" w:rsidRPr="00357143">
        <w:rPr>
          <w:rFonts w:hint="eastAsia"/>
          <w:b/>
          <w:i/>
          <w:lang w:val="en-GB"/>
        </w:rPr>
        <w:t>Local</w:t>
      </w:r>
      <w:r w:rsidRPr="00357143">
        <w:rPr>
          <w:b/>
          <w:i/>
          <w:lang w:val="en-GB"/>
        </w:rPr>
        <w:t>Token</w:t>
      </w:r>
      <w:r w:rsidR="00320127" w:rsidRPr="00357143">
        <w:rPr>
          <w:rFonts w:eastAsia="SimSun" w:hint="eastAsia"/>
          <w:b/>
          <w:i/>
          <w:lang w:val="en-GB" w:eastAsia="zh-CN"/>
        </w:rPr>
        <w:t xml:space="preserve"> </w:t>
      </w:r>
      <w:r w:rsidRPr="00357143">
        <w:rPr>
          <w:b/>
          <w:i/>
          <w:lang w:val="en-GB"/>
        </w:rPr>
        <w:t>IDs</w:t>
      </w:r>
      <w:r w:rsidRPr="00357143">
        <w:rPr>
          <w:lang w:val="en-GB"/>
        </w:rPr>
        <w:t xml:space="preserve">; see the clause 11.5.3 </w:t>
      </w:r>
      <w:r w:rsidR="00D46F1C" w:rsidRPr="00357143">
        <w:rPr>
          <w:lang w:val="en-GB"/>
        </w:rPr>
        <w:t>"</w:t>
      </w:r>
      <w:r w:rsidRPr="00357143">
        <w:rPr>
          <w:lang w:val="en-GB"/>
        </w:rPr>
        <w:t>Indirect Dynamic Authorization</w:t>
      </w:r>
      <w:r w:rsidR="00D46F1C" w:rsidRPr="00357143">
        <w:rPr>
          <w:lang w:val="en-GB"/>
        </w:rPr>
        <w:t>"</w:t>
      </w:r>
      <w:r w:rsidRPr="00357143">
        <w:rPr>
          <w:lang w:val="en-GB"/>
        </w:rPr>
        <w:t>.</w:t>
      </w:r>
    </w:p>
    <w:p w14:paraId="6C6A61F2" w14:textId="77777777" w:rsidR="000111D5" w:rsidRPr="00357143" w:rsidRDefault="000111D5">
      <w:pPr>
        <w:pStyle w:val="B1"/>
        <w:pPrChange w:id="8510" w:author="Daniela Dedola" w:date="2016-08-26T11:35:00Z">
          <w:pPr>
            <w:pStyle w:val="BN"/>
            <w:numPr>
              <w:numId w:val="368"/>
            </w:numPr>
          </w:pPr>
        </w:pPrChange>
      </w:pPr>
      <w:r w:rsidRPr="00357143">
        <w:rPr>
          <w:lang w:val="en-GB"/>
        </w:rPr>
        <w:t>Initial Hosting CSE processing:</w:t>
      </w:r>
    </w:p>
    <w:p w14:paraId="483C7BDF"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5368F6B2"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CCCFEF3"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F5DACE2"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7BE36A4"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 lists the primitive parameters to be included.</w:t>
      </w:r>
    </w:p>
    <w:p w14:paraId="4742F191" w14:textId="77777777" w:rsidR="000111D5" w:rsidRPr="00357143" w:rsidRDefault="000111D5">
      <w:pPr>
        <w:pStyle w:val="B1"/>
        <w:pPrChange w:id="8511" w:author="Daniela Dedola" w:date="2016-08-26T11:35:00Z">
          <w:pPr>
            <w:pStyle w:val="BN"/>
            <w:numPr>
              <w:numId w:val="369"/>
            </w:numPr>
          </w:pPr>
        </w:pPrChange>
      </w:pPr>
      <w:r w:rsidRPr="00357143">
        <w:rPr>
          <w:lang w:val="en-GB"/>
        </w:rPr>
        <w:lastRenderedPageBreak/>
        <w:t>DAS Server processing:</w:t>
      </w:r>
    </w:p>
    <w:p w14:paraId="6E3A2628"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7D6CE9B"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16C0F6BD"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03C66FC1" w14:textId="77777777"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6EB9F057" w14:textId="77777777" w:rsidR="000111D5" w:rsidRPr="00357143" w:rsidRDefault="000111D5">
      <w:pPr>
        <w:pStyle w:val="B1"/>
        <w:pPrChange w:id="8512" w:author="Daniela Dedola" w:date="2016-08-26T11:35:00Z">
          <w:pPr>
            <w:pStyle w:val="BN"/>
            <w:numPr>
              <w:numId w:val="370"/>
            </w:numPr>
          </w:pPr>
        </w:pPrChange>
      </w:pPr>
      <w:r w:rsidRPr="00357143">
        <w:rPr>
          <w:lang w:val="en-GB"/>
        </w:rPr>
        <w:t>Hosting CSE Processing</w:t>
      </w:r>
      <w:r w:rsidR="0058110B" w:rsidRPr="00357143">
        <w:rPr>
          <w:lang w:val="en-GB"/>
        </w:rPr>
        <w:t>:</w:t>
      </w:r>
    </w:p>
    <w:p w14:paraId="6E462068"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135617B7" w14:textId="77777777" w:rsidR="000111D5" w:rsidRPr="00357143" w:rsidRDefault="000111D5" w:rsidP="0058110B">
      <w:pPr>
        <w:pStyle w:val="B3"/>
      </w:pPr>
      <w:r w:rsidRPr="00357143">
        <w:t>The Hosting CSE shall verify and cache the Token(s) in the list (if present).</w:t>
      </w:r>
    </w:p>
    <w:p w14:paraId="68D88A8A"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5647BFC6"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995017F" w14:textId="77777777"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14:paraId="04673491" w14:textId="77777777" w:rsidR="000111D5" w:rsidRPr="00357143" w:rsidRDefault="000111D5" w:rsidP="000111D5">
      <w:pPr>
        <w:pStyle w:val="Heading3"/>
        <w:rPr>
          <w:lang w:val="en-GB"/>
        </w:rPr>
      </w:pPr>
      <w:bookmarkStart w:id="8513" w:name="_Toc445303022"/>
      <w:bookmarkStart w:id="8514" w:name="_Toc445390189"/>
      <w:bookmarkStart w:id="8515" w:name="_Toc447043267"/>
      <w:bookmarkStart w:id="8516" w:name="_Toc457494024"/>
      <w:bookmarkStart w:id="8517" w:name="_Toc459977123"/>
      <w:bookmarkStart w:id="8518" w:name="_Toc459984782"/>
      <w:r w:rsidRPr="00357143">
        <w:rPr>
          <w:rFonts w:hint="eastAsia"/>
          <w:lang w:val="en-GB"/>
        </w:rPr>
        <w:t>11.5.3</w:t>
      </w:r>
      <w:r w:rsidR="009A4A02" w:rsidRPr="00357143">
        <w:rPr>
          <w:rFonts w:eastAsia="SimSun" w:hint="eastAsia"/>
          <w:lang w:val="en-GB" w:eastAsia="zh-CN"/>
        </w:rPr>
        <w:tab/>
      </w:r>
      <w:r w:rsidRPr="00357143">
        <w:rPr>
          <w:lang w:val="en-GB"/>
        </w:rPr>
        <w:t>Indirect Dynamic Authorization</w:t>
      </w:r>
      <w:bookmarkEnd w:id="8513"/>
      <w:bookmarkEnd w:id="8514"/>
      <w:bookmarkEnd w:id="8515"/>
      <w:bookmarkEnd w:id="8516"/>
      <w:bookmarkEnd w:id="8517"/>
      <w:bookmarkEnd w:id="8518"/>
    </w:p>
    <w:p w14:paraId="06584079" w14:textId="77777777" w:rsidR="000111D5" w:rsidRPr="00357143" w:rsidRDefault="000111D5" w:rsidP="000111D5">
      <w:r w:rsidRPr="00357143">
        <w:t xml:space="preserve">The parameters exchanged for Indirect </w:t>
      </w:r>
      <w:bookmarkStart w:id="8519" w:name="OLE_LINK3"/>
      <w:r w:rsidRPr="00357143">
        <w:t>Dynamic Authorization</w:t>
      </w:r>
      <w:bookmarkEnd w:id="8519"/>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 The present clause specifies the transportation of parameters when oneM2M primitives are used.</w:t>
      </w:r>
      <w:del w:id="8520" w:author="Daniela Dedola" w:date="2016-08-25T16:14:00Z">
        <w:r w:rsidRPr="00357143" w:rsidDel="008C3BE6">
          <w:delText xml:space="preserve">  </w:delText>
        </w:r>
      </w:del>
      <w:ins w:id="8521" w:author="Daniela Dedola" w:date="2016-08-25T16:14:00Z">
        <w:r w:rsidR="008C3BE6" w:rsidRPr="00357143">
          <w:t xml:space="preserve"> </w:t>
        </w:r>
      </w:ins>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01096D" w:rsidRPr="00357143">
        <w:t>2</w:t>
      </w:r>
      <w:r w:rsidR="0058110B" w:rsidRPr="00357143">
        <w:fldChar w:fldCharType="end"/>
      </w:r>
      <w:r w:rsidRPr="00357143">
        <w:t>].</w:t>
      </w:r>
    </w:p>
    <w:p w14:paraId="02AE125D" w14:textId="77777777"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14:paraId="6B033A4C" w14:textId="77777777" w:rsidR="0058110B" w:rsidRPr="00357143" w:rsidDel="00664585" w:rsidRDefault="0058110B" w:rsidP="0058110B">
      <w:pPr>
        <w:pStyle w:val="FL"/>
        <w:rPr>
          <w:del w:id="8522" w:author="Daniela Dedola" w:date="2016-08-25T15:59:00Z"/>
          <w:rFonts w:eastAsia="SimSun"/>
          <w:lang w:eastAsia="zh-CN"/>
        </w:rPr>
      </w:pPr>
    </w:p>
    <w:p w14:paraId="75E05E82" w14:textId="77777777" w:rsidR="004F7704" w:rsidRPr="00357143" w:rsidRDefault="00664585" w:rsidP="00664585">
      <w:pPr>
        <w:pStyle w:val="FL"/>
      </w:pPr>
      <w:r w:rsidRPr="00357143">
        <w:object w:dxaOrig="6417" w:dyaOrig="5696" w14:anchorId="56FCABA8">
          <v:shape id="_x0000_i1110" type="#_x0000_t75" style="width:479.85pt;height:426.6pt" o:ole="">
            <v:imagedata r:id="rId185" o:title=""/>
          </v:shape>
          <o:OLEObject Type="Embed" ProgID="Visio.Drawing.11" ShapeID="_x0000_i1110" DrawAspect="Content" ObjectID="_1533734809" r:id="rId186"/>
        </w:object>
      </w:r>
    </w:p>
    <w:p w14:paraId="3B969D88" w14:textId="77777777" w:rsidR="000111D5" w:rsidRPr="00357143" w:rsidRDefault="000111D5" w:rsidP="00664585">
      <w:pPr>
        <w:pStyle w:val="TF"/>
        <w:rPr>
          <w:lang w:val="en-GB"/>
        </w:rPr>
      </w:pPr>
      <w:r w:rsidRPr="00357143">
        <w:rPr>
          <w:lang w:val="en-GB"/>
        </w:rPr>
        <w:t xml:space="preserve">Figure 11.5.3-1: Message flow for Indirect Dynamic Authorization </w:t>
      </w:r>
    </w:p>
    <w:p w14:paraId="1C26516F" w14:textId="77777777" w:rsidR="000111D5" w:rsidRPr="00357143" w:rsidRDefault="000111D5">
      <w:pPr>
        <w:pStyle w:val="B1"/>
        <w:pPrChange w:id="8523" w:author="Daniela Dedola" w:date="2016-08-26T11:36:00Z">
          <w:pPr>
            <w:pStyle w:val="BN"/>
            <w:numPr>
              <w:numId w:val="371"/>
            </w:numPr>
          </w:pPr>
        </w:pPrChange>
      </w:pPr>
      <w:r w:rsidRPr="00357143">
        <w:rPr>
          <w:lang w:val="en-GB"/>
        </w:rPr>
        <w:t xml:space="preserve">(Optional) The Originator sends request to the Hosting CSE. This request may include </w:t>
      </w:r>
      <w:r w:rsidRPr="00357143">
        <w:rPr>
          <w:b/>
          <w:i/>
          <w:lang w:val="en-GB"/>
        </w:rPr>
        <w:t>Tokens</w:t>
      </w:r>
      <w:r w:rsidR="00232AE8" w:rsidRPr="00357143">
        <w:rPr>
          <w:b/>
          <w:i/>
          <w:lang w:val="en-GB"/>
        </w:rPr>
        <w:t>, Token IDs</w:t>
      </w:r>
      <w:r w:rsidRPr="00357143">
        <w:rPr>
          <w:lang w:val="en-GB"/>
        </w:rPr>
        <w:t xml:space="preserve"> or </w:t>
      </w:r>
      <w:r w:rsidR="00232AE8" w:rsidRPr="00357143">
        <w:rPr>
          <w:b/>
          <w:i/>
          <w:lang w:val="en-GB"/>
        </w:rPr>
        <w:t xml:space="preserve">Local </w:t>
      </w:r>
      <w:r w:rsidRPr="00357143">
        <w:rPr>
          <w:b/>
          <w:i/>
          <w:lang w:val="en-GB"/>
        </w:rPr>
        <w:t>Token</w:t>
      </w:r>
      <w:r w:rsidR="00232AE8" w:rsidRPr="00357143">
        <w:rPr>
          <w:rFonts w:eastAsia="SimSun" w:hint="eastAsia"/>
          <w:b/>
          <w:i/>
          <w:lang w:val="en-GB" w:eastAsia="zh-CN"/>
        </w:rPr>
        <w:t xml:space="preserve"> </w:t>
      </w:r>
      <w:r w:rsidRPr="00357143">
        <w:rPr>
          <w:b/>
          <w:i/>
          <w:lang w:val="en-GB"/>
        </w:rPr>
        <w:t>IDs</w:t>
      </w:r>
      <w:r w:rsidRPr="00357143">
        <w:rPr>
          <w:lang w:val="en-GB"/>
        </w:rPr>
        <w:t>, but this message flow assumes that these do not provide sufficient permissions for accessing the requested resource.</w:t>
      </w:r>
    </w:p>
    <w:p w14:paraId="050EDFCD" w14:textId="77777777" w:rsidR="000111D5" w:rsidRPr="00357143" w:rsidRDefault="000111D5">
      <w:pPr>
        <w:pStyle w:val="B1"/>
        <w:pPrChange w:id="8524" w:author="Daniela Dedola" w:date="2016-08-26T11:36:00Z">
          <w:pPr>
            <w:pStyle w:val="BN"/>
            <w:numPr>
              <w:numId w:val="372"/>
            </w:numPr>
          </w:pPr>
        </w:pPrChange>
      </w:pPr>
      <w:r w:rsidRPr="00357143">
        <w:rPr>
          <w:lang w:val="en-GB"/>
        </w:rPr>
        <w:t>(Optional)</w:t>
      </w:r>
      <w:del w:id="8525" w:author="Daniela Dedola" w:date="2016-08-25T16:14:00Z">
        <w:r w:rsidRPr="00357143" w:rsidDel="008C3BE6">
          <w:rPr>
            <w:lang w:val="en-GB"/>
          </w:rPr>
          <w:delText xml:space="preserve">  </w:delText>
        </w:r>
      </w:del>
      <w:ins w:id="8526" w:author="Daniela Dedola" w:date="2016-08-25T16:14:00Z">
        <w:r w:rsidR="008C3BE6" w:rsidRPr="00357143">
          <w:rPr>
            <w:lang w:val="en-GB"/>
          </w:rPr>
          <w:t xml:space="preserve"> </w:t>
        </w:r>
      </w:ins>
      <w:r w:rsidRPr="00357143">
        <w:rPr>
          <w:lang w:val="en-GB"/>
        </w:rPr>
        <w:t>Initial Hosting CSE processing:</w:t>
      </w:r>
    </w:p>
    <w:p w14:paraId="26AC7219"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40A1EC85"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1EFB701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2F0766D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4A01FD95"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96A1A0A"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675D478" w14:textId="77777777" w:rsidR="000111D5" w:rsidRPr="00357143" w:rsidRDefault="000111D5">
      <w:pPr>
        <w:pStyle w:val="B1"/>
        <w:pPrChange w:id="8527" w:author="Daniela Dedola" w:date="2016-08-26T11:36:00Z">
          <w:pPr>
            <w:pStyle w:val="BN"/>
            <w:numPr>
              <w:numId w:val="373"/>
            </w:numPr>
          </w:pPr>
        </w:pPrChange>
      </w:pPr>
      <w:r w:rsidRPr="00357143">
        <w:rPr>
          <w:lang w:val="en-GB"/>
        </w:rPr>
        <w:lastRenderedPageBreak/>
        <w:t xml:space="preserve">The Originator shall interact with the DAS Server to request the issuance of </w:t>
      </w:r>
      <w:r w:rsidR="00232AE8" w:rsidRPr="00357143">
        <w:rPr>
          <w:lang w:val="en-GB"/>
        </w:rPr>
        <w:t>one or more</w:t>
      </w:r>
      <w:r w:rsidRPr="00357143">
        <w:rPr>
          <w:lang w:val="en-GB"/>
        </w:rPr>
        <w:t xml:space="preserve"> Token</w:t>
      </w:r>
      <w:r w:rsidR="00232AE8" w:rsidRPr="00357143">
        <w:rPr>
          <w:rFonts w:eastAsia="SimSun" w:hint="eastAsia"/>
          <w:lang w:val="en-GB" w:eastAsia="zh-CN"/>
        </w:rPr>
        <w:t>s</w:t>
      </w:r>
      <w:r w:rsidRPr="00357143">
        <w:rPr>
          <w:lang w:val="en-GB"/>
        </w:rPr>
        <w:t xml:space="preserve">. The Originator can provide information for the DAS Server provided in the </w:t>
      </w:r>
      <w:r w:rsidRPr="00357143">
        <w:rPr>
          <w:b/>
          <w:i/>
          <w:lang w:val="en-GB"/>
        </w:rPr>
        <w:t>Token Request Information</w:t>
      </w:r>
      <w:r w:rsidRPr="00357143">
        <w:rPr>
          <w:lang w:val="en-GB"/>
        </w:rPr>
        <w:t xml:space="preserve">, and parameters from the original resource access request. The DAS Server issues a Token(s) and provides the </w:t>
      </w:r>
      <w:r w:rsidR="00232AE8" w:rsidRPr="00357143">
        <w:rPr>
          <w:rFonts w:eastAsia="SimSun" w:hint="eastAsia"/>
          <w:lang w:val="en-GB" w:eastAsia="zh-CN"/>
        </w:rPr>
        <w:t>T</w:t>
      </w:r>
      <w:r w:rsidRPr="00357143">
        <w:rPr>
          <w:lang w:val="en-GB"/>
        </w:rPr>
        <w:t>oken</w:t>
      </w:r>
      <w:r w:rsidR="00232AE8" w:rsidRPr="00357143">
        <w:rPr>
          <w:rFonts w:eastAsia="SimSun" w:hint="eastAsia"/>
          <w:lang w:val="en-GB" w:eastAsia="zh-CN"/>
        </w:rPr>
        <w:t>-</w:t>
      </w:r>
      <w:r w:rsidRPr="00357143">
        <w:rPr>
          <w:lang w:val="en-GB"/>
        </w:rPr>
        <w:t>I</w:t>
      </w:r>
      <w:r w:rsidR="00232AE8" w:rsidRPr="00357143">
        <w:rPr>
          <w:rFonts w:eastAsia="SimSun" w:hint="eastAsia"/>
          <w:lang w:val="en-GB" w:eastAsia="zh-CN"/>
        </w:rPr>
        <w:t>D</w:t>
      </w:r>
      <w:r w:rsidRPr="00357143">
        <w:rPr>
          <w:lang w:val="en-GB"/>
        </w:rPr>
        <w:t>(s) and optionally the ESData</w:t>
      </w:r>
      <w:r w:rsidR="009F29A5" w:rsidRPr="00357143">
        <w:rPr>
          <w:lang w:val="en-GB"/>
        </w:rPr>
        <w:noBreakHyphen/>
      </w:r>
      <w:r w:rsidRPr="00357143">
        <w:rPr>
          <w:lang w:val="en-GB"/>
        </w:rPr>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7164A31B" w14:textId="77777777" w:rsidR="000111D5" w:rsidRPr="00357143" w:rsidRDefault="000111D5">
      <w:pPr>
        <w:pStyle w:val="B1"/>
        <w:pPrChange w:id="8528" w:author="Daniela Dedola" w:date="2016-08-26T11:37:00Z">
          <w:pPr>
            <w:pStyle w:val="BN"/>
            <w:numPr>
              <w:numId w:val="374"/>
            </w:numPr>
          </w:pPr>
        </w:pPrChange>
      </w:pPr>
      <w:r w:rsidRPr="00357143">
        <w:rPr>
          <w:lang w:val="en-GB"/>
        </w:rPr>
        <w:t>The Originator shall repeat the original resource access request, with the following changes</w:t>
      </w:r>
      <w:r w:rsidR="009F29A5" w:rsidRPr="00357143">
        <w:rPr>
          <w:lang w:val="en-GB"/>
        </w:rPr>
        <w:t>:</w:t>
      </w:r>
    </w:p>
    <w:p w14:paraId="3CD246C2"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69F1555E" w14:textId="77777777"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6A64EFA2" w14:textId="77777777" w:rsidR="000111D5" w:rsidRPr="00357143" w:rsidRDefault="000111D5">
      <w:pPr>
        <w:pStyle w:val="B1"/>
        <w:pPrChange w:id="8529" w:author="Daniela Dedola" w:date="2016-08-26T11:37:00Z">
          <w:pPr>
            <w:pStyle w:val="BN"/>
            <w:numPr>
              <w:numId w:val="375"/>
            </w:numPr>
          </w:pPr>
        </w:pPrChange>
      </w:pPr>
      <w:r w:rsidRPr="00357143">
        <w:rPr>
          <w:lang w:val="en-GB"/>
        </w:rPr>
        <w:t xml:space="preserve">(Optional) If the request includes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-D</w:t>
      </w:r>
      <w:r w:rsidRPr="00357143">
        <w:rPr>
          <w:lang w:val="en-GB"/>
        </w:rPr>
        <w:t xml:space="preserve">I(s), then for each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w:t>
      </w:r>
      <w:r w:rsidRPr="00357143">
        <w:rPr>
          <w:lang w:val="en-GB"/>
        </w:rPr>
        <w:t>I</w:t>
      </w:r>
      <w:r w:rsidR="002C43EC" w:rsidRPr="00357143">
        <w:rPr>
          <w:rFonts w:eastAsia="SimSun" w:hint="eastAsia"/>
          <w:lang w:val="en-GB" w:eastAsia="zh-CN"/>
        </w:rPr>
        <w:t>D</w:t>
      </w:r>
      <w:r w:rsidRPr="00357143">
        <w:rPr>
          <w:lang w:val="en-GB"/>
        </w:rPr>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w:t>
      </w:r>
      <w:r w:rsidRPr="00357143">
        <w:rPr>
          <w:lang w:val="en-GB"/>
        </w:rPr>
        <w:t>I</w:t>
      </w:r>
      <w:r w:rsidR="002C43EC" w:rsidRPr="00357143">
        <w:rPr>
          <w:rFonts w:eastAsia="SimSun" w:hint="eastAsia"/>
          <w:lang w:val="en-GB" w:eastAsia="zh-CN"/>
        </w:rPr>
        <w:t>D</w:t>
      </w:r>
      <w:r w:rsidRPr="00357143">
        <w:rPr>
          <w:lang w:val="en-GB"/>
        </w:rPr>
        <w:t>(s) corresponding to a single DAS Server and perform the following steps once rather than repeating the steps for each token</w:t>
      </w:r>
      <w:r w:rsidR="009F29A5" w:rsidRPr="00357143">
        <w:rPr>
          <w:lang w:val="en-GB"/>
        </w:rPr>
        <w:t>:</w:t>
      </w:r>
    </w:p>
    <w:p w14:paraId="3D49F6B0" w14:textId="77777777"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14:paraId="598999C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EDE1B7A"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79D0CE2A" w14:textId="77777777"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5A821FF6"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4D110033"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20418A95" w14:textId="77777777" w:rsidR="000111D5" w:rsidRPr="00357143" w:rsidRDefault="000111D5">
      <w:pPr>
        <w:pStyle w:val="B1"/>
        <w:pPrChange w:id="8530" w:author="Daniela Dedola" w:date="2016-08-26T11:37:00Z">
          <w:pPr>
            <w:pStyle w:val="BN"/>
            <w:numPr>
              <w:numId w:val="376"/>
            </w:numPr>
          </w:pPr>
        </w:pPrChange>
      </w:pPr>
      <w:r w:rsidRPr="00357143">
        <w:rPr>
          <w:lang w:val="en-GB"/>
        </w:rPr>
        <w:t>Hosting CSE Processing</w:t>
      </w:r>
      <w:r w:rsidR="009F29A5" w:rsidRPr="00357143">
        <w:rPr>
          <w:lang w:val="en-GB"/>
        </w:rPr>
        <w:t>:</w:t>
      </w:r>
    </w:p>
    <w:p w14:paraId="0D6E38BE" w14:textId="77777777"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14:paraId="588396DB" w14:textId="77777777"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14:paraId="4B3F347D" w14:textId="77777777"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14:paraId="52CD6C96" w14:textId="77777777" w:rsidR="000111D5" w:rsidRPr="00357143" w:rsidRDefault="000111D5">
      <w:pPr>
        <w:pStyle w:val="B1"/>
        <w:pPrChange w:id="8531" w:author="Daniela Dedola" w:date="2016-08-26T11:37:00Z">
          <w:pPr>
            <w:pStyle w:val="BN"/>
            <w:numPr>
              <w:numId w:val="377"/>
            </w:numPr>
          </w:pPr>
        </w:pPrChange>
      </w:pPr>
      <w:r w:rsidRPr="00357143">
        <w:rPr>
          <w:lang w:val="en-GB"/>
        </w:rPr>
        <w:t>Response</w:t>
      </w:r>
      <w:r w:rsidR="009F29A5" w:rsidRPr="00357143">
        <w:rPr>
          <w:lang w:val="en-GB"/>
        </w:rPr>
        <w:t>:</w:t>
      </w:r>
    </w:p>
    <w:p w14:paraId="2DCB93C8" w14:textId="77777777"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del w:id="8532" w:author="Daniela Dedola" w:date="2016-08-25T16:14:00Z">
        <w:r w:rsidR="000111D5" w:rsidRPr="00357143" w:rsidDel="008C3BE6">
          <w:delText xml:space="preserve">  </w:delText>
        </w:r>
      </w:del>
      <w:ins w:id="8533" w:author="Daniela Dedola" w:date="2016-08-25T16:14:00Z">
        <w:r w:rsidR="008C3BE6" w:rsidRPr="00357143">
          <w:t xml:space="preserve"> </w:t>
        </w:r>
      </w:ins>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14:paraId="75F11899" w14:textId="77777777"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3D49A795" w14:textId="77777777" w:rsidR="00B16F61" w:rsidRPr="00357143" w:rsidRDefault="002B5498" w:rsidP="00B16F61">
      <w:pPr>
        <w:pStyle w:val="Heading1"/>
      </w:pPr>
      <w:bookmarkStart w:id="8534" w:name="_Toc445303023"/>
      <w:bookmarkStart w:id="8535" w:name="_Toc445390190"/>
      <w:bookmarkStart w:id="8536" w:name="_Toc447043268"/>
      <w:bookmarkStart w:id="8537" w:name="_Toc457494025"/>
      <w:bookmarkStart w:id="8538" w:name="_Toc459977124"/>
      <w:bookmarkStart w:id="8539" w:name="_Toc459984783"/>
      <w:r w:rsidRPr="00357143">
        <w:lastRenderedPageBreak/>
        <w:t>12</w:t>
      </w:r>
      <w:r w:rsidR="00B16F61" w:rsidRPr="00357143">
        <w:tab/>
        <w:t>Information Recording</w:t>
      </w:r>
      <w:bookmarkEnd w:id="8534"/>
      <w:bookmarkEnd w:id="8535"/>
      <w:bookmarkEnd w:id="8536"/>
      <w:bookmarkEnd w:id="8537"/>
      <w:bookmarkEnd w:id="8538"/>
      <w:bookmarkEnd w:id="8539"/>
    </w:p>
    <w:p w14:paraId="4DAEDEA9" w14:textId="77777777" w:rsidR="00B16F61" w:rsidRPr="00357143" w:rsidRDefault="00B16F61" w:rsidP="00B16F61">
      <w:pPr>
        <w:pStyle w:val="Heading2"/>
        <w:rPr>
          <w:lang w:val="en-GB"/>
        </w:rPr>
      </w:pPr>
      <w:bookmarkStart w:id="8540" w:name="_Toc445303024"/>
      <w:bookmarkStart w:id="8541" w:name="_Toc445390191"/>
      <w:bookmarkStart w:id="8542" w:name="_Toc447043269"/>
      <w:bookmarkStart w:id="8543" w:name="_Toc457494026"/>
      <w:bookmarkStart w:id="8544" w:name="_Toc459977125"/>
      <w:bookmarkStart w:id="8545" w:name="_Toc459984784"/>
      <w:r w:rsidRPr="00357143">
        <w:rPr>
          <w:lang w:val="en-GB"/>
        </w:rPr>
        <w:t>12.1</w:t>
      </w:r>
      <w:r w:rsidRPr="00357143">
        <w:rPr>
          <w:lang w:val="en-GB"/>
        </w:rPr>
        <w:tab/>
        <w:t>M2M Infrastructure Node (IN) Information Recording</w:t>
      </w:r>
      <w:bookmarkEnd w:id="8540"/>
      <w:bookmarkEnd w:id="8541"/>
      <w:bookmarkEnd w:id="8542"/>
      <w:bookmarkEnd w:id="8543"/>
      <w:bookmarkEnd w:id="8544"/>
      <w:bookmarkEnd w:id="8545"/>
    </w:p>
    <w:p w14:paraId="48A0E9F0" w14:textId="77777777" w:rsidR="00736BB4" w:rsidRPr="00357143" w:rsidRDefault="00736BB4" w:rsidP="00736BB4">
      <w:pPr>
        <w:pStyle w:val="Heading3"/>
        <w:rPr>
          <w:lang w:val="en-GB"/>
        </w:rPr>
      </w:pPr>
      <w:bookmarkStart w:id="8546" w:name="_Toc447043270"/>
      <w:bookmarkStart w:id="8547" w:name="_Toc457494027"/>
      <w:bookmarkStart w:id="8548" w:name="_Toc459977126"/>
      <w:bookmarkStart w:id="8549" w:name="_Toc459984785"/>
      <w:r w:rsidRPr="00357143">
        <w:rPr>
          <w:rFonts w:hint="eastAsia"/>
          <w:lang w:val="en-GB"/>
        </w:rPr>
        <w:t>12.1.0</w:t>
      </w:r>
      <w:r w:rsidRPr="00357143">
        <w:rPr>
          <w:rFonts w:hint="eastAsia"/>
          <w:lang w:val="en-GB"/>
        </w:rPr>
        <w:tab/>
        <w:t>Overview</w:t>
      </w:r>
      <w:bookmarkEnd w:id="8546"/>
      <w:bookmarkEnd w:id="8547"/>
      <w:bookmarkEnd w:id="8548"/>
      <w:bookmarkEnd w:id="8549"/>
    </w:p>
    <w:p w14:paraId="603B6F48"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632907D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381F2936" w14:textId="77777777" w:rsidR="00B16F61" w:rsidRPr="00357143" w:rsidRDefault="00B16F61" w:rsidP="00B16F61">
      <w:pPr>
        <w:pStyle w:val="Heading3"/>
        <w:rPr>
          <w:lang w:val="en-GB"/>
        </w:rPr>
      </w:pPr>
      <w:bookmarkStart w:id="8550" w:name="_Toc445303025"/>
      <w:bookmarkStart w:id="8551" w:name="_Toc445390192"/>
      <w:bookmarkStart w:id="8552" w:name="_Toc447043271"/>
      <w:bookmarkStart w:id="8553" w:name="_Toc457494028"/>
      <w:bookmarkStart w:id="8554" w:name="_Toc459977127"/>
      <w:bookmarkStart w:id="8555" w:name="_Toc459984786"/>
      <w:r w:rsidRPr="00357143">
        <w:rPr>
          <w:lang w:val="en-GB"/>
        </w:rPr>
        <w:t>12.1.1</w:t>
      </w:r>
      <w:r w:rsidRPr="00357143">
        <w:rPr>
          <w:lang w:val="en-GB"/>
        </w:rPr>
        <w:tab/>
        <w:t>Information Recording Triggers</w:t>
      </w:r>
      <w:bookmarkEnd w:id="8550"/>
      <w:bookmarkEnd w:id="8551"/>
      <w:bookmarkEnd w:id="8552"/>
      <w:bookmarkEnd w:id="8553"/>
      <w:bookmarkEnd w:id="8554"/>
      <w:bookmarkEnd w:id="8555"/>
    </w:p>
    <w:p w14:paraId="1E7CCF7E"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3530C4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2AE3D7E8" w14:textId="77777777" w:rsidR="00B16F61" w:rsidRPr="00357143" w:rsidRDefault="00B16F61" w:rsidP="002A3560">
      <w:pPr>
        <w:pStyle w:val="B1"/>
        <w:rPr>
          <w:lang w:val="en-GB"/>
        </w:rPr>
      </w:pPr>
      <w:r w:rsidRPr="00357143">
        <w:rPr>
          <w:lang w:val="en-GB"/>
        </w:rPr>
        <w:t>A request received by the M2M IN over the Mcc reference point.</w:t>
      </w:r>
    </w:p>
    <w:p w14:paraId="01DEB108" w14:textId="77777777" w:rsidR="00B16F61" w:rsidRPr="00357143" w:rsidRDefault="00B16F61" w:rsidP="002A3560">
      <w:pPr>
        <w:pStyle w:val="B1"/>
        <w:rPr>
          <w:lang w:val="en-GB"/>
        </w:rPr>
      </w:pPr>
      <w:r w:rsidRPr="00357143">
        <w:rPr>
          <w:lang w:val="en-GB"/>
        </w:rPr>
        <w:t>A request received by the M2M IN</w:t>
      </w:r>
      <w:r w:rsidR="00AF3CA6" w:rsidRPr="00357143">
        <w:rPr>
          <w:lang w:val="en-GB"/>
        </w:rPr>
        <w:t xml:space="preserve"> over the Mca reference point.</w:t>
      </w:r>
    </w:p>
    <w:p w14:paraId="573A39E6" w14:textId="77777777" w:rsidR="00B16F61" w:rsidRPr="00357143" w:rsidRDefault="00B16F61" w:rsidP="002A3560">
      <w:pPr>
        <w:pStyle w:val="B1"/>
        <w:rPr>
          <w:lang w:val="en-GB"/>
        </w:rPr>
      </w:pPr>
      <w:r w:rsidRPr="00357143">
        <w:rPr>
          <w:lang w:val="en-GB"/>
        </w:rPr>
        <w:t>A request initiated by the M2M IN over any reference point</w:t>
      </w:r>
      <w:r w:rsidR="00AF3CA6" w:rsidRPr="00357143">
        <w:rPr>
          <w:lang w:val="en-GB"/>
        </w:rPr>
        <w:t>.</w:t>
      </w:r>
    </w:p>
    <w:p w14:paraId="6FCC1D06" w14:textId="77777777" w:rsidR="00B16F61" w:rsidRPr="00357143" w:rsidRDefault="00B16F61" w:rsidP="002A3560">
      <w:pPr>
        <w:pStyle w:val="B1"/>
        <w:rPr>
          <w:lang w:val="en-GB"/>
        </w:rPr>
      </w:pPr>
      <w:r w:rsidRPr="00357143">
        <w:rPr>
          <w:lang w:val="en-GB"/>
        </w:rPr>
        <w:t>Timer- based triggers for non- request based information recording. This trigger is used only when the memory size of a container over a</w:t>
      </w:r>
      <w:r w:rsidR="00AF3CA6" w:rsidRPr="00357143">
        <w:rPr>
          <w:lang w:val="en-GB"/>
        </w:rPr>
        <w:t xml:space="preserve"> period of time is required.</w:t>
      </w:r>
    </w:p>
    <w:p w14:paraId="04825250" w14:textId="77777777" w:rsidR="00B16F61" w:rsidRPr="00357143" w:rsidRDefault="00B16F61" w:rsidP="00B16F61">
      <w:r w:rsidRPr="00357143">
        <w:t>More than one trigger ca</w:t>
      </w:r>
      <w:r w:rsidR="00AF3CA6" w:rsidRPr="00357143">
        <w:t>n be simultaneously configured.</w:t>
      </w:r>
    </w:p>
    <w:p w14:paraId="169C8688" w14:textId="77777777" w:rsidR="00B16F61" w:rsidRPr="00357143" w:rsidRDefault="00B16F61" w:rsidP="00B16F61">
      <w:r w:rsidRPr="00357143">
        <w:t>The recording triggers may also be configurable, for example, as follows:</w:t>
      </w:r>
    </w:p>
    <w:p w14:paraId="0DE1BD1E" w14:textId="77777777" w:rsidR="00B16F61" w:rsidRPr="00357143" w:rsidRDefault="00B16F61" w:rsidP="002A3560">
      <w:pPr>
        <w:pStyle w:val="B1"/>
        <w:rPr>
          <w:lang w:val="en-GB"/>
        </w:rPr>
      </w:pPr>
      <w:r w:rsidRPr="00357143">
        <w:rPr>
          <w:lang w:val="en-GB"/>
        </w:rPr>
        <w:t>On a per CSE basis, or a group of CSEs for requests originating/arriving from/at the M2M IN.</w:t>
      </w:r>
    </w:p>
    <w:p w14:paraId="2820D3BC" w14:textId="77777777" w:rsidR="00B16F61" w:rsidRPr="00357143" w:rsidRDefault="00B16F61" w:rsidP="002A3560">
      <w:pPr>
        <w:pStyle w:val="B1"/>
        <w:rPr>
          <w:lang w:val="en-GB"/>
        </w:rPr>
      </w:pPr>
      <w:r w:rsidRPr="00357143">
        <w:rPr>
          <w:lang w:val="en-GB"/>
        </w:rPr>
        <w:t xml:space="preserve">On a per </w:t>
      </w:r>
      <w:r w:rsidR="00D92DD5" w:rsidRPr="00357143">
        <w:rPr>
          <w:lang w:val="en-GB"/>
        </w:rPr>
        <w:t>AE</w:t>
      </w:r>
      <w:r w:rsidRPr="00357143">
        <w:rPr>
          <w:lang w:val="en-GB"/>
        </w:rPr>
        <w:t xml:space="preserve"> basis or a group of </w:t>
      </w:r>
      <w:r w:rsidR="00D92DD5" w:rsidRPr="00357143">
        <w:rPr>
          <w:lang w:val="en-GB"/>
        </w:rPr>
        <w:t>AEs</w:t>
      </w:r>
      <w:r w:rsidR="00AF3CA6" w:rsidRPr="00357143">
        <w:rPr>
          <w:lang w:val="en-GB"/>
        </w:rPr>
        <w:t>.</w:t>
      </w:r>
    </w:p>
    <w:p w14:paraId="0E6790BE" w14:textId="77777777" w:rsidR="00B16F61" w:rsidRPr="00357143" w:rsidRDefault="00B16F61" w:rsidP="002A3560">
      <w:pPr>
        <w:pStyle w:val="B1"/>
        <w:rPr>
          <w:lang w:val="en-GB"/>
        </w:rPr>
      </w:pPr>
      <w:r w:rsidRPr="00357143">
        <w:rPr>
          <w:lang w:val="en-GB"/>
        </w:rPr>
        <w:t xml:space="preserve">The default </w:t>
      </w:r>
      <w:del w:id="8556" w:author="Daniela Dedola" w:date="2016-08-25T16:28:00Z">
        <w:r w:rsidRPr="00357143" w:rsidDel="007B2B2D">
          <w:rPr>
            <w:lang w:val="en-GB"/>
          </w:rPr>
          <w:delText>behavior</w:delText>
        </w:r>
      </w:del>
      <w:ins w:id="8557" w:author="Daniela Dedola" w:date="2016-08-25T16:28:00Z">
        <w:r w:rsidR="007B2B2D" w:rsidRPr="00357143">
          <w:rPr>
            <w:lang w:val="en-GB"/>
          </w:rPr>
          <w:t>behaviour</w:t>
        </w:r>
      </w:ins>
      <w:r w:rsidRPr="00357143">
        <w:rPr>
          <w:lang w:val="en-GB"/>
        </w:rPr>
        <w:t xml:space="preserve"> is that no</w:t>
      </w:r>
      <w:del w:id="8558" w:author="Daniela Dedola" w:date="2016-08-25T16:14:00Z">
        <w:r w:rsidRPr="00357143" w:rsidDel="008C3BE6">
          <w:rPr>
            <w:lang w:val="en-GB"/>
          </w:rPr>
          <w:delText xml:space="preserve">  </w:delText>
        </w:r>
      </w:del>
      <w:ins w:id="8559" w:author="Daniela Dedola" w:date="2016-08-25T16:14:00Z">
        <w:r w:rsidR="008C3BE6" w:rsidRPr="00357143">
          <w:rPr>
            <w:lang w:val="en-GB"/>
          </w:rPr>
          <w:t xml:space="preserve"> </w:t>
        </w:r>
      </w:ins>
      <w:r w:rsidRPr="00357143">
        <w:rPr>
          <w:lang w:val="en-GB"/>
        </w:rPr>
        <w:t>CSEs/</w:t>
      </w:r>
      <w:r w:rsidR="00D92DD5" w:rsidRPr="00357143">
        <w:rPr>
          <w:lang w:val="en-GB"/>
        </w:rPr>
        <w:t>AEs</w:t>
      </w:r>
      <w:r w:rsidRPr="00357143">
        <w:rPr>
          <w:lang w:val="en-GB"/>
        </w:rPr>
        <w:t xml:space="preserve"> are configured.</w:t>
      </w:r>
    </w:p>
    <w:p w14:paraId="36287A67" w14:textId="77777777" w:rsidR="00B16F61" w:rsidRPr="00357143" w:rsidRDefault="00B16F61" w:rsidP="00B16F61">
      <w:pPr>
        <w:pStyle w:val="Heading3"/>
        <w:rPr>
          <w:lang w:val="en-GB"/>
        </w:rPr>
      </w:pPr>
      <w:bookmarkStart w:id="8560" w:name="_Toc445303026"/>
      <w:bookmarkStart w:id="8561" w:name="_Toc445390193"/>
      <w:bookmarkStart w:id="8562" w:name="_Toc447043272"/>
      <w:bookmarkStart w:id="8563" w:name="_Toc457494029"/>
      <w:bookmarkStart w:id="8564" w:name="_Toc459977128"/>
      <w:bookmarkStart w:id="8565" w:name="_Toc459984787"/>
      <w:r w:rsidRPr="00357143">
        <w:rPr>
          <w:lang w:val="en-GB"/>
        </w:rPr>
        <w:t>12.1.2</w:t>
      </w:r>
      <w:r w:rsidRPr="00357143">
        <w:rPr>
          <w:lang w:val="en-GB"/>
        </w:rPr>
        <w:tab/>
        <w:t>M2M Recorded Information Elements</w:t>
      </w:r>
      <w:bookmarkEnd w:id="8560"/>
      <w:bookmarkEnd w:id="8561"/>
      <w:bookmarkEnd w:id="8562"/>
      <w:bookmarkEnd w:id="8563"/>
      <w:bookmarkEnd w:id="8564"/>
      <w:bookmarkEnd w:id="8565"/>
    </w:p>
    <w:p w14:paraId="49EC8FCB" w14:textId="77777777" w:rsidR="00B16F61" w:rsidRPr="00357143" w:rsidRDefault="00B16F61" w:rsidP="00B16F61">
      <w:pPr>
        <w:pStyle w:val="Heading4"/>
        <w:rPr>
          <w:lang w:val="en-GB"/>
        </w:rPr>
      </w:pPr>
      <w:bookmarkStart w:id="8566" w:name="_Toc445303027"/>
      <w:bookmarkStart w:id="8567" w:name="_Toc445390194"/>
      <w:bookmarkStart w:id="8568" w:name="_Toc447043273"/>
      <w:bookmarkStart w:id="8569" w:name="_Toc457494030"/>
      <w:bookmarkStart w:id="8570" w:name="_Toc459977129"/>
      <w:bookmarkStart w:id="8571" w:name="_Toc459984788"/>
      <w:r w:rsidRPr="00357143">
        <w:rPr>
          <w:lang w:val="en-GB"/>
        </w:rPr>
        <w:t>12.1.2.1</w:t>
      </w:r>
      <w:r w:rsidR="00EE38E0" w:rsidRPr="00357143">
        <w:rPr>
          <w:lang w:val="en-GB"/>
        </w:rPr>
        <w:tab/>
      </w:r>
      <w:r w:rsidRPr="00357143">
        <w:rPr>
          <w:lang w:val="en-GB"/>
        </w:rPr>
        <w:t>Unit of Recording</w:t>
      </w:r>
      <w:bookmarkEnd w:id="8566"/>
      <w:bookmarkEnd w:id="8567"/>
      <w:bookmarkEnd w:id="8568"/>
      <w:bookmarkEnd w:id="8569"/>
      <w:bookmarkEnd w:id="8570"/>
      <w:bookmarkEnd w:id="8571"/>
    </w:p>
    <w:p w14:paraId="13553870"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762E46C"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7E1E4DE"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7015E61F" w14:textId="77777777" w:rsidR="00B16F61" w:rsidRPr="00357143" w:rsidRDefault="00B16F61" w:rsidP="00B16F61">
      <w:pPr>
        <w:pStyle w:val="Heading4"/>
        <w:rPr>
          <w:lang w:val="en-GB"/>
        </w:rPr>
      </w:pPr>
      <w:bookmarkStart w:id="8572" w:name="_Toc445303028"/>
      <w:bookmarkStart w:id="8573" w:name="_Toc445390195"/>
      <w:bookmarkStart w:id="8574" w:name="_Toc447043274"/>
      <w:bookmarkStart w:id="8575" w:name="_Toc457494031"/>
      <w:bookmarkStart w:id="8576" w:name="_Toc459977130"/>
      <w:bookmarkStart w:id="8577" w:name="_Toc459984789"/>
      <w:r w:rsidRPr="00357143">
        <w:rPr>
          <w:lang w:val="en-GB"/>
        </w:rPr>
        <w:t>12.1.2.2</w:t>
      </w:r>
      <w:r w:rsidRPr="00357143">
        <w:rPr>
          <w:lang w:val="en-GB"/>
        </w:rPr>
        <w:tab/>
        <w:t>Information Elements within an M2M Event Record</w:t>
      </w:r>
      <w:bookmarkEnd w:id="8572"/>
      <w:bookmarkEnd w:id="8573"/>
      <w:bookmarkEnd w:id="8574"/>
      <w:bookmarkEnd w:id="8575"/>
      <w:bookmarkEnd w:id="8576"/>
      <w:bookmarkEnd w:id="8577"/>
    </w:p>
    <w:p w14:paraId="132A2C6D"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53F6FA22" w14:textId="77777777" w:rsidR="00B16F61" w:rsidRPr="00357143" w:rsidRDefault="00B16F61" w:rsidP="00B16F61">
      <w:r w:rsidRPr="00357143">
        <w:t>Every M2M event record shall be tagged to depict its content according to the following classification:</w:t>
      </w:r>
    </w:p>
    <w:p w14:paraId="44E6CE75" w14:textId="77777777" w:rsidR="00B16F61" w:rsidRPr="00357143" w:rsidRDefault="00B16F61" w:rsidP="002A3560">
      <w:pPr>
        <w:pStyle w:val="B1"/>
        <w:rPr>
          <w:lang w:val="en-GB"/>
        </w:rPr>
      </w:pPr>
      <w:r w:rsidRPr="00357143">
        <w:rPr>
          <w:lang w:val="en-GB"/>
        </w:rPr>
        <w:t>Data related procedures: represent procedures associated with data storage or retrieval from the M2M IN (</w:t>
      </w:r>
      <w:r w:rsidR="00D24545" w:rsidRPr="00357143">
        <w:rPr>
          <w:lang w:val="en-GB"/>
        </w:rPr>
        <w:t>e.g.</w:t>
      </w:r>
      <w:r w:rsidR="00AF3CA6" w:rsidRPr="00357143">
        <w:rPr>
          <w:lang w:val="en-GB"/>
        </w:rPr>
        <w:t> </w:t>
      </w:r>
      <w:r w:rsidRPr="00357143">
        <w:rPr>
          <w:lang w:val="en-GB"/>
        </w:rPr>
        <w:t>Container related procedures)</w:t>
      </w:r>
      <w:r w:rsidR="00AF3CA6" w:rsidRPr="00357143">
        <w:rPr>
          <w:lang w:val="en-GB"/>
        </w:rPr>
        <w:t>.</w:t>
      </w:r>
    </w:p>
    <w:p w14:paraId="658B2BC1" w14:textId="77777777" w:rsidR="00B16F61" w:rsidRPr="00357143" w:rsidRDefault="00B16F61" w:rsidP="002A3560">
      <w:pPr>
        <w:pStyle w:val="B1"/>
        <w:rPr>
          <w:lang w:val="en-GB"/>
        </w:rPr>
      </w:pPr>
      <w:r w:rsidRPr="00357143">
        <w:rPr>
          <w:lang w:val="en-GB"/>
        </w:rPr>
        <w:lastRenderedPageBreak/>
        <w:t>Control related procedures: represent all procedures that are not associated with data storage/retrieval from the M2M IN with the exclusion of group and device management related procedures (</w:t>
      </w:r>
      <w:r w:rsidR="00D24545" w:rsidRPr="00357143">
        <w:rPr>
          <w:lang w:val="en-GB"/>
        </w:rPr>
        <w:t>e.g.</w:t>
      </w:r>
      <w:r w:rsidRPr="00357143">
        <w:rPr>
          <w:lang w:val="en-GB"/>
        </w:rPr>
        <w:t xml:space="preserve"> subscription procedures, registration)</w:t>
      </w:r>
      <w:r w:rsidR="00AF3CA6" w:rsidRPr="00357143">
        <w:rPr>
          <w:lang w:val="en-GB"/>
        </w:rPr>
        <w:t>.</w:t>
      </w:r>
    </w:p>
    <w:p w14:paraId="271A6F5F" w14:textId="77777777" w:rsidR="00B16F61" w:rsidRPr="00357143" w:rsidRDefault="00B16F61" w:rsidP="002A3560">
      <w:pPr>
        <w:pStyle w:val="B1"/>
        <w:rPr>
          <w:lang w:val="en-GB"/>
        </w:rPr>
      </w:pPr>
      <w:r w:rsidRPr="00357143">
        <w:rPr>
          <w:lang w:val="en-GB"/>
        </w:rPr>
        <w:t>Group related procedures: represent procedures that handle groups.</w:t>
      </w:r>
      <w:del w:id="8578" w:author="Daniela Dedola" w:date="2016-08-25T16:14:00Z">
        <w:r w:rsidRPr="00357143" w:rsidDel="008C3BE6">
          <w:rPr>
            <w:lang w:val="en-GB"/>
          </w:rPr>
          <w:delText xml:space="preserve">  </w:delText>
        </w:r>
      </w:del>
      <w:ins w:id="8579" w:author="Daniela Dedola" w:date="2016-08-25T16:14:00Z">
        <w:r w:rsidR="008C3BE6" w:rsidRPr="00357143">
          <w:rPr>
            <w:lang w:val="en-GB"/>
          </w:rPr>
          <w:t xml:space="preserve"> </w:t>
        </w:r>
      </w:ins>
      <w:r w:rsidRPr="00357143">
        <w:rPr>
          <w:lang w:val="en-GB"/>
        </w:rPr>
        <w:t>The group name may be derived from the target resource in these cases.</w:t>
      </w:r>
    </w:p>
    <w:p w14:paraId="3C2F4456" w14:textId="77777777" w:rsidR="00B16F61" w:rsidRPr="00357143" w:rsidRDefault="00B16F61" w:rsidP="002A3560">
      <w:pPr>
        <w:pStyle w:val="B1"/>
        <w:rPr>
          <w:lang w:val="en-GB"/>
        </w:rPr>
      </w:pPr>
      <w:r w:rsidRPr="00357143">
        <w:rPr>
          <w:lang w:val="en-GB"/>
        </w:rPr>
        <w:t>Device Management Procedures</w:t>
      </w:r>
      <w:r w:rsidR="00AF3CA6" w:rsidRPr="00357143">
        <w:rPr>
          <w:lang w:val="en-GB"/>
        </w:rPr>
        <w:t>.</w:t>
      </w:r>
    </w:p>
    <w:p w14:paraId="7C5D7340" w14:textId="77777777" w:rsidR="00B16F61" w:rsidRPr="00357143" w:rsidRDefault="00B16F61" w:rsidP="002A3560">
      <w:pPr>
        <w:pStyle w:val="B1"/>
        <w:rPr>
          <w:lang w:val="en-GB"/>
        </w:rPr>
      </w:pPr>
      <w:r w:rsidRPr="00357143">
        <w:rPr>
          <w:lang w:val="en-GB"/>
        </w:rPr>
        <w:t xml:space="preserve">Occupancy based trigger for recording the occupancy as described in </w:t>
      </w:r>
      <w:r w:rsidR="00AF3CA6" w:rsidRPr="00357143">
        <w:rPr>
          <w:lang w:val="en-GB"/>
        </w:rPr>
        <w:t>c</w:t>
      </w:r>
      <w:r w:rsidR="0025375B" w:rsidRPr="00357143">
        <w:rPr>
          <w:lang w:val="en-GB"/>
        </w:rPr>
        <w:t>lause</w:t>
      </w:r>
      <w:r w:rsidRPr="00357143">
        <w:rPr>
          <w:lang w:val="en-GB"/>
        </w:rPr>
        <w:t xml:space="preserve"> 12.1.1</w:t>
      </w:r>
      <w:r w:rsidR="00AF3CA6" w:rsidRPr="00357143">
        <w:rPr>
          <w:lang w:val="en-GB"/>
        </w:rPr>
        <w:t>.</w:t>
      </w:r>
    </w:p>
    <w:p w14:paraId="281B608D" w14:textId="77777777" w:rsidR="00B16F61" w:rsidRPr="00357143" w:rsidRDefault="00B16F61" w:rsidP="00B16F61">
      <w:pPr>
        <w:pStyle w:val="TH"/>
        <w:rPr>
          <w:lang w:val="en-GB"/>
        </w:rPr>
      </w:pPr>
      <w:r w:rsidRPr="00357143">
        <w:rPr>
          <w:lang w:val="en-GB"/>
        </w:rPr>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167FDAA5"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D53D644" w14:textId="77777777" w:rsidR="00D53E53" w:rsidRPr="00357143" w:rsidRDefault="00D53E53" w:rsidP="00D53E53">
            <w:pPr>
              <w:pStyle w:val="TAH"/>
              <w:rPr>
                <w:lang w:val="en-GB"/>
              </w:rPr>
            </w:pPr>
            <w:r w:rsidRPr="00357143">
              <w:rPr>
                <w:lang w:val="en-GB"/>
              </w:rP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44FCEC3" w14:textId="77777777" w:rsidR="00D53E53" w:rsidRPr="00357143" w:rsidRDefault="00D53E53" w:rsidP="00D53E53">
            <w:pPr>
              <w:pStyle w:val="TAH"/>
              <w:rPr>
                <w:lang w:val="en-GB"/>
              </w:rPr>
            </w:pPr>
            <w:r w:rsidRPr="00357143">
              <w:rPr>
                <w:lang w:val="en-GB"/>
              </w:rPr>
              <w:t>For request based triggers</w:t>
            </w:r>
          </w:p>
          <w:p w14:paraId="14BBE370" w14:textId="77777777" w:rsidR="00D53E53" w:rsidRPr="00357143" w:rsidRDefault="00D53E53" w:rsidP="00D53E53">
            <w:pPr>
              <w:pStyle w:val="TAH"/>
              <w:rPr>
                <w:lang w:val="en-GB"/>
              </w:rPr>
            </w:pPr>
            <w:r w:rsidRPr="00357143">
              <w:rPr>
                <w:lang w:val="en-GB"/>
              </w:rP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710F5F0" w14:textId="77777777" w:rsidR="00D53E53" w:rsidRPr="00357143" w:rsidRDefault="00D53E53" w:rsidP="00D53E53">
            <w:pPr>
              <w:pStyle w:val="TAH"/>
              <w:rPr>
                <w:lang w:val="en-GB"/>
              </w:rPr>
            </w:pPr>
            <w:r w:rsidRPr="00357143">
              <w:rPr>
                <w:lang w:val="en-GB"/>
              </w:rPr>
              <w:t>For timer based triggers</w:t>
            </w:r>
          </w:p>
          <w:p w14:paraId="30B7BF25" w14:textId="77777777" w:rsidR="00D53E53" w:rsidRPr="00357143" w:rsidRDefault="00D53E53" w:rsidP="00D53E53">
            <w:pPr>
              <w:pStyle w:val="TAH"/>
              <w:rPr>
                <w:lang w:val="en-GB"/>
              </w:rPr>
            </w:pPr>
            <w:r w:rsidRPr="00357143">
              <w:rPr>
                <w:lang w:val="en-GB"/>
              </w:rPr>
              <w:t>Mandatory / optional</w:t>
            </w:r>
          </w:p>
          <w:p w14:paraId="142CC8CF" w14:textId="77777777" w:rsidR="00D53E53" w:rsidRPr="00357143" w:rsidRDefault="00D53E53" w:rsidP="00D53E53">
            <w:pPr>
              <w:pStyle w:val="TAH"/>
              <w:rPr>
                <w:lang w:val="en-GB"/>
              </w:rPr>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52062ED" w14:textId="77777777" w:rsidR="00D53E53" w:rsidRPr="00357143" w:rsidRDefault="00D53E53" w:rsidP="00D53E53">
            <w:pPr>
              <w:pStyle w:val="TAH"/>
              <w:rPr>
                <w:lang w:val="en-GB"/>
              </w:rPr>
            </w:pPr>
            <w:r w:rsidRPr="00357143">
              <w:rPr>
                <w:lang w:val="en-GB"/>
              </w:rPr>
              <w:t>Description</w:t>
            </w:r>
          </w:p>
        </w:tc>
      </w:tr>
      <w:tr w:rsidR="00D53E53" w:rsidRPr="00357143" w14:paraId="0CD88DC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1F3966D" w14:textId="77777777" w:rsidR="00D53E53" w:rsidRPr="00357143" w:rsidRDefault="004D1156" w:rsidP="00D53E53">
            <w:pPr>
              <w:pStyle w:val="TAL"/>
              <w:rPr>
                <w:i/>
                <w:highlight w:val="yellow"/>
                <w:lang w:val="en-GB"/>
              </w:rPr>
            </w:pPr>
            <w:r w:rsidRPr="00357143">
              <w:rPr>
                <w:i/>
                <w:lang w:val="en-GB"/>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8DEAD10"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51A21401"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51E6585B" w14:textId="77777777" w:rsidR="00D53E53" w:rsidRPr="00357143" w:rsidRDefault="004D1156" w:rsidP="00D53E53">
            <w:pPr>
              <w:pStyle w:val="TAL"/>
              <w:rPr>
                <w:lang w:val="en-GB"/>
              </w:rPr>
            </w:pPr>
            <w:r w:rsidRPr="00357143">
              <w:rPr>
                <w:lang w:val="en-GB"/>
              </w:rPr>
              <w:t xml:space="preserve">The M2M Service Subscription Identifier </w:t>
            </w:r>
            <w:r w:rsidRPr="00357143" w:rsidDel="00BE3632">
              <w:rPr>
                <w:lang w:val="en-GB"/>
              </w:rPr>
              <w:t>associated with the request</w:t>
            </w:r>
            <w:r w:rsidRPr="00357143">
              <w:rPr>
                <w:lang w:val="en-GB"/>
              </w:rPr>
              <w:t>. This is inserted by the IN (see clause 12.1.3)</w:t>
            </w:r>
          </w:p>
        </w:tc>
      </w:tr>
      <w:tr w:rsidR="00D53E53" w:rsidRPr="00357143" w14:paraId="768BDA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AC3C24A" w14:textId="77777777" w:rsidR="00D53E53" w:rsidRPr="00357143" w:rsidRDefault="00D53E53" w:rsidP="00D53E53">
            <w:pPr>
              <w:pStyle w:val="TAL"/>
              <w:rPr>
                <w:i/>
                <w:highlight w:val="yellow"/>
                <w:lang w:val="en-GB"/>
              </w:rPr>
            </w:pPr>
            <w:r w:rsidRPr="00357143">
              <w:rPr>
                <w:i/>
                <w:lang w:val="en-GB"/>
              </w:rPr>
              <w:t xml:space="preserve">Application </w:t>
            </w:r>
            <w:r w:rsidR="00D92DD5" w:rsidRPr="00357143">
              <w:rPr>
                <w:i/>
                <w:lang w:val="en-GB"/>
              </w:rPr>
              <w:t>Entity</w:t>
            </w:r>
            <w:r w:rsidRPr="00357143">
              <w:rPr>
                <w:i/>
                <w:lang w:val="en-GB"/>
              </w:rPr>
              <w:t xml:space="preserve"> ID</w:t>
            </w:r>
          </w:p>
        </w:tc>
        <w:tc>
          <w:tcPr>
            <w:tcW w:w="731" w:type="pct"/>
            <w:tcBorders>
              <w:top w:val="single" w:sz="4" w:space="0" w:color="auto"/>
              <w:left w:val="single" w:sz="4" w:space="0" w:color="auto"/>
              <w:bottom w:val="single" w:sz="4" w:space="0" w:color="auto"/>
              <w:right w:val="single" w:sz="4" w:space="0" w:color="auto"/>
            </w:tcBorders>
          </w:tcPr>
          <w:p w14:paraId="73017728" w14:textId="77777777" w:rsidR="00D53E53" w:rsidRPr="00357143" w:rsidRDefault="00D53E53" w:rsidP="00D53E53">
            <w:pPr>
              <w:pStyle w:val="TAL"/>
              <w:jc w:val="center"/>
              <w:rPr>
                <w:lang w:val="en-GB"/>
              </w:rPr>
            </w:pPr>
            <w:r w:rsidRPr="00357143" w:rsidDel="004B4F3A">
              <w:rPr>
                <w:lang w:val="en-GB"/>
              </w:rPr>
              <w:t>C</w:t>
            </w:r>
            <w:r w:rsidRPr="00357143">
              <w:rPr>
                <w:lang w:val="en-GB"/>
              </w:rPr>
              <w:t>M (when applicable)</w:t>
            </w:r>
          </w:p>
        </w:tc>
        <w:tc>
          <w:tcPr>
            <w:tcW w:w="777" w:type="pct"/>
            <w:tcBorders>
              <w:top w:val="single" w:sz="4" w:space="0" w:color="auto"/>
              <w:left w:val="single" w:sz="4" w:space="0" w:color="auto"/>
              <w:bottom w:val="single" w:sz="4" w:space="0" w:color="auto"/>
              <w:right w:val="single" w:sz="4" w:space="0" w:color="auto"/>
            </w:tcBorders>
          </w:tcPr>
          <w:p w14:paraId="1A45376A"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C6B96FA" w14:textId="77777777" w:rsidR="00D53E53" w:rsidRPr="00357143" w:rsidRDefault="00D53E53" w:rsidP="00D53E53">
            <w:pPr>
              <w:pStyle w:val="TAL"/>
              <w:rPr>
                <w:lang w:val="en-GB"/>
              </w:rPr>
            </w:pPr>
            <w:r w:rsidRPr="00357143">
              <w:rPr>
                <w:lang w:val="en-GB"/>
              </w:rPr>
              <w:t xml:space="preserve">The M2M Application </w:t>
            </w:r>
            <w:r w:rsidR="00BD6F67" w:rsidRPr="00357143">
              <w:rPr>
                <w:lang w:val="en-GB"/>
              </w:rPr>
              <w:t>Entity</w:t>
            </w:r>
            <w:r w:rsidRPr="00357143">
              <w:rPr>
                <w:lang w:val="en-GB"/>
              </w:rPr>
              <w:t xml:space="preserve"> ID if applicable</w:t>
            </w:r>
          </w:p>
        </w:tc>
      </w:tr>
      <w:tr w:rsidR="00D53E53" w:rsidRPr="00357143" w14:paraId="405D660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588622" w14:textId="77777777" w:rsidR="00D53E53" w:rsidRPr="00357143" w:rsidRDefault="00D53E53" w:rsidP="00D53E53">
            <w:pPr>
              <w:pStyle w:val="TAL"/>
              <w:rPr>
                <w:i/>
                <w:lang w:val="en-GB"/>
              </w:rPr>
            </w:pPr>
            <w:r w:rsidRPr="00357143">
              <w:rPr>
                <w:i/>
                <w:lang w:val="en-GB"/>
              </w:rPr>
              <w:t>External ID</w:t>
            </w:r>
          </w:p>
        </w:tc>
        <w:tc>
          <w:tcPr>
            <w:tcW w:w="731" w:type="pct"/>
            <w:tcBorders>
              <w:top w:val="single" w:sz="4" w:space="0" w:color="auto"/>
              <w:left w:val="single" w:sz="4" w:space="0" w:color="auto"/>
              <w:bottom w:val="single" w:sz="4" w:space="0" w:color="auto"/>
              <w:right w:val="single" w:sz="4" w:space="0" w:color="auto"/>
            </w:tcBorders>
          </w:tcPr>
          <w:p w14:paraId="551EC08F" w14:textId="77777777" w:rsidR="00D53E53" w:rsidRPr="00357143" w:rsidRDefault="00D53E53" w:rsidP="00D53E53">
            <w:pPr>
              <w:pStyle w:val="TAL"/>
              <w:jc w:val="center"/>
              <w:rPr>
                <w:lang w:val="en-GB"/>
              </w:rPr>
            </w:pPr>
            <w:r w:rsidRPr="00357143">
              <w:rPr>
                <w:lang w:val="en-GB"/>
              </w:rPr>
              <w:t>CM (when Applicable)</w:t>
            </w:r>
          </w:p>
        </w:tc>
        <w:tc>
          <w:tcPr>
            <w:tcW w:w="777" w:type="pct"/>
            <w:tcBorders>
              <w:top w:val="single" w:sz="4" w:space="0" w:color="auto"/>
              <w:left w:val="single" w:sz="4" w:space="0" w:color="auto"/>
              <w:bottom w:val="single" w:sz="4" w:space="0" w:color="auto"/>
              <w:right w:val="single" w:sz="4" w:space="0" w:color="auto"/>
            </w:tcBorders>
          </w:tcPr>
          <w:p w14:paraId="17CE11AE"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78910FC" w14:textId="77777777" w:rsidR="00D53E53" w:rsidRPr="00357143" w:rsidRDefault="00D53E53" w:rsidP="00D53E53">
            <w:pPr>
              <w:pStyle w:val="TAL"/>
              <w:rPr>
                <w:lang w:val="en-GB"/>
              </w:rPr>
            </w:pPr>
            <w:r w:rsidRPr="00357143">
              <w:rPr>
                <w:lang w:val="en-GB"/>
              </w:rPr>
              <w:t xml:space="preserve">The external ID to communicate over </w:t>
            </w:r>
            <w:r w:rsidRPr="00357143">
              <w:rPr>
                <w:b/>
                <w:lang w:val="en-GB"/>
              </w:rPr>
              <w:t>Mcn</w:t>
            </w:r>
            <w:r w:rsidRPr="00357143">
              <w:rPr>
                <w:lang w:val="en-GB"/>
              </w:rPr>
              <w:t xml:space="preserve"> where applicable</w:t>
            </w:r>
          </w:p>
        </w:tc>
      </w:tr>
      <w:tr w:rsidR="00D53E53" w:rsidRPr="00357143" w14:paraId="555350D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208D4F" w14:textId="77777777" w:rsidR="00D53E53" w:rsidRPr="00357143" w:rsidRDefault="00D53E53" w:rsidP="00D53E53">
            <w:pPr>
              <w:pStyle w:val="TAL"/>
              <w:rPr>
                <w:i/>
                <w:lang w:val="en-GB"/>
              </w:rPr>
            </w:pPr>
            <w:r w:rsidRPr="00357143">
              <w:rPr>
                <w:i/>
                <w:lang w:val="en-GB"/>
              </w:rPr>
              <w:t>Receiver</w:t>
            </w:r>
          </w:p>
        </w:tc>
        <w:tc>
          <w:tcPr>
            <w:tcW w:w="731" w:type="pct"/>
            <w:tcBorders>
              <w:top w:val="single" w:sz="4" w:space="0" w:color="auto"/>
              <w:left w:val="single" w:sz="4" w:space="0" w:color="auto"/>
              <w:bottom w:val="single" w:sz="4" w:space="0" w:color="auto"/>
              <w:right w:val="single" w:sz="4" w:space="0" w:color="auto"/>
            </w:tcBorders>
          </w:tcPr>
          <w:p w14:paraId="2DD9FD52"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1ED802AA"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FEAFF5C" w14:textId="77777777" w:rsidR="00D53E53" w:rsidRPr="00357143" w:rsidRDefault="00D53E53" w:rsidP="00D53E53">
            <w:pPr>
              <w:pStyle w:val="TAL"/>
              <w:rPr>
                <w:lang w:val="en-GB"/>
              </w:rPr>
            </w:pPr>
            <w:r w:rsidRPr="00357143">
              <w:rPr>
                <w:lang w:val="en-GB"/>
              </w:rPr>
              <w:t>Receiver of an M2M request (can be any M2M Node)</w:t>
            </w:r>
          </w:p>
        </w:tc>
      </w:tr>
      <w:tr w:rsidR="00D53E53" w:rsidRPr="00357143" w14:paraId="0476E2C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85097C6" w14:textId="77777777" w:rsidR="00D53E53" w:rsidRPr="00357143" w:rsidRDefault="004D1156" w:rsidP="00D53E53">
            <w:pPr>
              <w:pStyle w:val="TAL"/>
              <w:rPr>
                <w:i/>
                <w:iCs/>
                <w:lang w:val="en-GB"/>
              </w:rPr>
            </w:pPr>
            <w:r w:rsidRPr="00357143">
              <w:rPr>
                <w:i/>
                <w:lang w:val="en-GB"/>
              </w:rPr>
              <w:t>Originator</w:t>
            </w:r>
          </w:p>
        </w:tc>
        <w:tc>
          <w:tcPr>
            <w:tcW w:w="731" w:type="pct"/>
            <w:tcBorders>
              <w:top w:val="single" w:sz="4" w:space="0" w:color="auto"/>
              <w:left w:val="single" w:sz="4" w:space="0" w:color="auto"/>
              <w:bottom w:val="single" w:sz="4" w:space="0" w:color="auto"/>
              <w:right w:val="single" w:sz="4" w:space="0" w:color="auto"/>
            </w:tcBorders>
          </w:tcPr>
          <w:p w14:paraId="46DB8110"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6DF31FA5"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311FF2B" w14:textId="77777777" w:rsidR="00D53E53" w:rsidRPr="00357143" w:rsidRDefault="004D1156" w:rsidP="00D53E53">
            <w:pPr>
              <w:pStyle w:val="TAL"/>
              <w:rPr>
                <w:lang w:val="en-GB"/>
              </w:rPr>
            </w:pPr>
            <w:r w:rsidRPr="00357143">
              <w:rPr>
                <w:lang w:val="en-GB"/>
              </w:rPr>
              <w:t>Originator of the M2M request (can be any M2M Node)</w:t>
            </w:r>
          </w:p>
        </w:tc>
      </w:tr>
      <w:tr w:rsidR="00D53E53" w:rsidRPr="00357143" w14:paraId="42789AD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E68AB6" w14:textId="77777777" w:rsidR="00D53E53" w:rsidRPr="00357143" w:rsidRDefault="00D53E53" w:rsidP="00D53E53">
            <w:pPr>
              <w:pStyle w:val="TAL"/>
              <w:rPr>
                <w:i/>
                <w:lang w:val="en-GB"/>
              </w:rPr>
            </w:pPr>
            <w:r w:rsidRPr="00357143">
              <w:rPr>
                <w:i/>
                <w:lang w:val="en-GB"/>
              </w:rPr>
              <w:t>Hosting CSE-ID</w:t>
            </w:r>
          </w:p>
        </w:tc>
        <w:tc>
          <w:tcPr>
            <w:tcW w:w="731" w:type="pct"/>
            <w:tcBorders>
              <w:top w:val="single" w:sz="4" w:space="0" w:color="auto"/>
              <w:left w:val="single" w:sz="4" w:space="0" w:color="auto"/>
              <w:bottom w:val="single" w:sz="4" w:space="0" w:color="auto"/>
              <w:right w:val="single" w:sz="4" w:space="0" w:color="auto"/>
            </w:tcBorders>
          </w:tcPr>
          <w:p w14:paraId="2A645E9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678D3445"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F1B3979" w14:textId="77777777" w:rsidR="00D53E53" w:rsidRPr="00357143" w:rsidRDefault="00D53E53" w:rsidP="00D53E53">
            <w:pPr>
              <w:pStyle w:val="TAL"/>
              <w:rPr>
                <w:lang w:val="en-GB"/>
              </w:rPr>
            </w:pPr>
            <w:r w:rsidRPr="00357143">
              <w:rPr>
                <w:lang w:val="en-GB"/>
              </w:rPr>
              <w:t>The hosting CSE-ID for the request in case the receiver is not the host, where applicable</w:t>
            </w:r>
          </w:p>
        </w:tc>
      </w:tr>
      <w:tr w:rsidR="00D53E53" w:rsidRPr="00357143" w14:paraId="228ADE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D919AD" w14:textId="77777777" w:rsidR="00D53E53" w:rsidRPr="00357143" w:rsidRDefault="00D53E53" w:rsidP="00D53E53">
            <w:pPr>
              <w:pStyle w:val="TAL"/>
              <w:rPr>
                <w:i/>
                <w:lang w:val="en-GB"/>
              </w:rPr>
            </w:pPr>
            <w:r w:rsidRPr="00357143">
              <w:rPr>
                <w:i/>
                <w:lang w:val="en-GB"/>
              </w:rPr>
              <w:t>Target ID</w:t>
            </w:r>
          </w:p>
        </w:tc>
        <w:tc>
          <w:tcPr>
            <w:tcW w:w="731" w:type="pct"/>
            <w:tcBorders>
              <w:top w:val="single" w:sz="4" w:space="0" w:color="auto"/>
              <w:left w:val="single" w:sz="4" w:space="0" w:color="auto"/>
              <w:bottom w:val="single" w:sz="4" w:space="0" w:color="auto"/>
              <w:right w:val="single" w:sz="4" w:space="0" w:color="auto"/>
            </w:tcBorders>
          </w:tcPr>
          <w:p w14:paraId="4EBAC715"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6E74442C"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7D683A20" w14:textId="77777777" w:rsidR="00D53E53" w:rsidRPr="00357143" w:rsidRDefault="00D53E53" w:rsidP="00D53E53">
            <w:pPr>
              <w:pStyle w:val="TAL"/>
              <w:rPr>
                <w:lang w:val="en-GB"/>
              </w:rPr>
            </w:pPr>
            <w:r w:rsidRPr="00357143">
              <w:rPr>
                <w:lang w:val="en-GB"/>
              </w:rPr>
              <w:t>The target URL for the M2M request if available. Alternatively can be the target resource identifier</w:t>
            </w:r>
          </w:p>
        </w:tc>
      </w:tr>
      <w:tr w:rsidR="00D53E53" w:rsidRPr="00357143" w14:paraId="36BDF0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83DEBA" w14:textId="77777777" w:rsidR="00D53E53" w:rsidRPr="00357143" w:rsidRDefault="00D53E53" w:rsidP="00D53E53">
            <w:pPr>
              <w:pStyle w:val="TAL"/>
              <w:rPr>
                <w:i/>
                <w:lang w:val="en-GB"/>
              </w:rPr>
            </w:pPr>
            <w:r w:rsidRPr="00357143">
              <w:rPr>
                <w:i/>
                <w:lang w:val="en-GB"/>
              </w:rPr>
              <w:t>Protocol Type</w:t>
            </w:r>
          </w:p>
        </w:tc>
        <w:tc>
          <w:tcPr>
            <w:tcW w:w="731" w:type="pct"/>
            <w:tcBorders>
              <w:top w:val="single" w:sz="4" w:space="0" w:color="auto"/>
              <w:left w:val="single" w:sz="4" w:space="0" w:color="auto"/>
              <w:bottom w:val="single" w:sz="4" w:space="0" w:color="auto"/>
              <w:right w:val="single" w:sz="4" w:space="0" w:color="auto"/>
            </w:tcBorders>
          </w:tcPr>
          <w:p w14:paraId="12046B53"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E961C41"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FC6BFEE" w14:textId="77777777" w:rsidR="00D53E53" w:rsidRPr="00357143" w:rsidRDefault="00C059EA" w:rsidP="009F29A5">
            <w:pPr>
              <w:pStyle w:val="TAL"/>
              <w:rPr>
                <w:lang w:val="en-GB"/>
              </w:rPr>
            </w:pPr>
            <w:r w:rsidRPr="00357143">
              <w:rPr>
                <w:lang w:val="en-GB"/>
              </w:rPr>
              <w:t>Used Protocol Binding (e.g.</w:t>
            </w:r>
            <w:r w:rsidR="009F29A5" w:rsidRPr="00357143">
              <w:rPr>
                <w:lang w:val="en-GB"/>
              </w:rPr>
              <w:t xml:space="preserve"> </w:t>
            </w:r>
            <w:r w:rsidRPr="00357143">
              <w:rPr>
                <w:lang w:val="en-GB"/>
              </w:rPr>
              <w:t>HTTP, CoAP, MQTT)</w:t>
            </w:r>
          </w:p>
        </w:tc>
      </w:tr>
      <w:tr w:rsidR="00D53E53" w:rsidRPr="00357143" w14:paraId="7E1FEEA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FCF362B" w14:textId="77777777" w:rsidR="00D53E53" w:rsidRPr="00357143" w:rsidRDefault="00D53E53" w:rsidP="00D53E53">
            <w:pPr>
              <w:pStyle w:val="TAL"/>
              <w:rPr>
                <w:i/>
                <w:lang w:val="en-GB"/>
              </w:rPr>
            </w:pPr>
            <w:r w:rsidRPr="00357143">
              <w:rPr>
                <w:i/>
                <w:lang w:val="en-GB"/>
              </w:rPr>
              <w:t>Request</w:t>
            </w:r>
            <w:del w:id="8580" w:author="Daniela Dedola" w:date="2016-08-25T16:14:00Z">
              <w:r w:rsidRPr="00357143" w:rsidDel="008C3BE6">
                <w:rPr>
                  <w:i/>
                  <w:lang w:val="en-GB"/>
                </w:rPr>
                <w:delText xml:space="preserve">  </w:delText>
              </w:r>
            </w:del>
            <w:ins w:id="8581" w:author="Daniela Dedola" w:date="2016-08-25T16:14:00Z">
              <w:r w:rsidR="008C3BE6" w:rsidRPr="00357143">
                <w:rPr>
                  <w:i/>
                  <w:lang w:val="en-GB"/>
                </w:rPr>
                <w:t xml:space="preserve"> </w:t>
              </w:r>
            </w:ins>
            <w:r w:rsidRPr="00357143">
              <w:rPr>
                <w:i/>
                <w:lang w:val="en-GB"/>
              </w:rPr>
              <w:t>Operation</w:t>
            </w:r>
          </w:p>
        </w:tc>
        <w:tc>
          <w:tcPr>
            <w:tcW w:w="731" w:type="pct"/>
            <w:tcBorders>
              <w:top w:val="single" w:sz="4" w:space="0" w:color="auto"/>
              <w:left w:val="single" w:sz="4" w:space="0" w:color="auto"/>
              <w:bottom w:val="single" w:sz="4" w:space="0" w:color="auto"/>
              <w:right w:val="single" w:sz="4" w:space="0" w:color="auto"/>
            </w:tcBorders>
          </w:tcPr>
          <w:p w14:paraId="3B5DD33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197C6BF4"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5461EFF" w14:textId="77777777" w:rsidR="00D53E53" w:rsidRPr="00357143" w:rsidRDefault="00D53E53" w:rsidP="00D53E53">
            <w:pPr>
              <w:pStyle w:val="TAL"/>
              <w:rPr>
                <w:lang w:val="en-GB"/>
              </w:rPr>
            </w:pPr>
            <w:r w:rsidRPr="00357143">
              <w:rPr>
                <w:lang w:val="en-GB"/>
              </w:rPr>
              <w:t>Request Operation</w:t>
            </w:r>
            <w:del w:id="8582" w:author="Daniela Dedola" w:date="2016-08-25T16:14:00Z">
              <w:r w:rsidRPr="00357143" w:rsidDel="008C3BE6">
                <w:rPr>
                  <w:lang w:val="en-GB"/>
                </w:rPr>
                <w:delText xml:space="preserve">  </w:delText>
              </w:r>
            </w:del>
            <w:ins w:id="8583" w:author="Daniela Dedola" w:date="2016-08-25T16:14:00Z">
              <w:r w:rsidR="008C3BE6" w:rsidRPr="00357143">
                <w:rPr>
                  <w:lang w:val="en-GB"/>
                </w:rPr>
                <w:t xml:space="preserve"> </w:t>
              </w:r>
            </w:ins>
            <w:r w:rsidRPr="00357143">
              <w:rPr>
                <w:lang w:val="en-GB"/>
              </w:rPr>
              <w:t xml:space="preserve">as defined in </w:t>
            </w:r>
            <w:r w:rsidR="0025375B" w:rsidRPr="00357143">
              <w:rPr>
                <w:lang w:val="en-GB"/>
              </w:rPr>
              <w:t>clause</w:t>
            </w:r>
            <w:r w:rsidRPr="00357143">
              <w:rPr>
                <w:lang w:val="en-GB"/>
              </w:rPr>
              <w:t xml:space="preserve"> 8.1.2</w:t>
            </w:r>
          </w:p>
        </w:tc>
      </w:tr>
      <w:tr w:rsidR="00D53E53" w:rsidRPr="00357143" w14:paraId="37F3EDD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148572" w14:textId="77777777" w:rsidR="00D53E53" w:rsidRPr="00357143" w:rsidRDefault="00D53E53" w:rsidP="00D53E53">
            <w:pPr>
              <w:pStyle w:val="TAL"/>
              <w:rPr>
                <w:i/>
                <w:lang w:val="en-GB"/>
              </w:rPr>
            </w:pPr>
            <w:r w:rsidRPr="00357143">
              <w:rPr>
                <w:i/>
                <w:lang w:val="en-GB"/>
              </w:rPr>
              <w:t>Request Headers size</w:t>
            </w:r>
          </w:p>
        </w:tc>
        <w:tc>
          <w:tcPr>
            <w:tcW w:w="731" w:type="pct"/>
            <w:tcBorders>
              <w:top w:val="single" w:sz="4" w:space="0" w:color="auto"/>
              <w:left w:val="single" w:sz="4" w:space="0" w:color="auto"/>
              <w:bottom w:val="single" w:sz="4" w:space="0" w:color="auto"/>
              <w:right w:val="single" w:sz="4" w:space="0" w:color="auto"/>
            </w:tcBorders>
          </w:tcPr>
          <w:p w14:paraId="7050202E"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CEF86A3"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1C0CF3DC" w14:textId="77777777" w:rsidR="00D53E53" w:rsidRPr="00357143" w:rsidRDefault="00C059EA" w:rsidP="00D53E53">
            <w:pPr>
              <w:pStyle w:val="TAL"/>
              <w:rPr>
                <w:lang w:val="en-GB"/>
              </w:rPr>
            </w:pPr>
            <w:r w:rsidRPr="00357143">
              <w:rPr>
                <w:rFonts w:cs="Arial"/>
                <w:szCs w:val="18"/>
                <w:lang w:val="en-GB"/>
              </w:rPr>
              <w:t xml:space="preserve">Number of bytes for the headers in the Request (All Request parameters of the used protocol per the Protocol Type information element) </w:t>
            </w:r>
          </w:p>
        </w:tc>
      </w:tr>
      <w:tr w:rsidR="00D53E53" w:rsidRPr="00357143" w14:paraId="372F340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F7AC9E" w14:textId="77777777" w:rsidR="00D53E53" w:rsidRPr="00357143" w:rsidRDefault="00D53E53" w:rsidP="00D53E53">
            <w:pPr>
              <w:pStyle w:val="TAL"/>
              <w:rPr>
                <w:i/>
                <w:lang w:val="en-GB"/>
              </w:rPr>
            </w:pPr>
            <w:r w:rsidRPr="00357143">
              <w:rPr>
                <w:i/>
                <w:lang w:val="en-GB"/>
              </w:rPr>
              <w:t>Request Body size</w:t>
            </w:r>
          </w:p>
        </w:tc>
        <w:tc>
          <w:tcPr>
            <w:tcW w:w="731" w:type="pct"/>
            <w:tcBorders>
              <w:top w:val="single" w:sz="4" w:space="0" w:color="auto"/>
              <w:left w:val="single" w:sz="4" w:space="0" w:color="auto"/>
              <w:bottom w:val="single" w:sz="4" w:space="0" w:color="auto"/>
              <w:right w:val="single" w:sz="4" w:space="0" w:color="auto"/>
            </w:tcBorders>
          </w:tcPr>
          <w:p w14:paraId="6FA5F1A0"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C338B39"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7070EC89" w14:textId="77777777" w:rsidR="00D53E53" w:rsidRPr="00357143" w:rsidRDefault="00D53E53" w:rsidP="00D53E53">
            <w:pPr>
              <w:pStyle w:val="TAL"/>
              <w:rPr>
                <w:lang w:val="en-GB"/>
              </w:rPr>
            </w:pPr>
            <w:r w:rsidRPr="00357143">
              <w:rPr>
                <w:lang w:val="en-GB"/>
              </w:rPr>
              <w:t>Number of bytes of the body transported in the Request if applicable</w:t>
            </w:r>
          </w:p>
        </w:tc>
      </w:tr>
      <w:tr w:rsidR="00D53E53" w:rsidRPr="00357143" w14:paraId="6672C23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8EB34D4" w14:textId="77777777" w:rsidR="00D53E53" w:rsidRPr="00357143" w:rsidRDefault="00D53E53" w:rsidP="00D53E53">
            <w:pPr>
              <w:pStyle w:val="TAL"/>
              <w:rPr>
                <w:i/>
                <w:lang w:val="en-GB"/>
              </w:rPr>
            </w:pPr>
            <w:r w:rsidRPr="00357143">
              <w:rPr>
                <w:i/>
                <w:lang w:val="en-GB"/>
              </w:rPr>
              <w:t>Response Headers size</w:t>
            </w:r>
          </w:p>
        </w:tc>
        <w:tc>
          <w:tcPr>
            <w:tcW w:w="731" w:type="pct"/>
            <w:tcBorders>
              <w:top w:val="single" w:sz="4" w:space="0" w:color="auto"/>
              <w:left w:val="single" w:sz="4" w:space="0" w:color="auto"/>
              <w:bottom w:val="single" w:sz="4" w:space="0" w:color="auto"/>
              <w:right w:val="single" w:sz="4" w:space="0" w:color="auto"/>
            </w:tcBorders>
          </w:tcPr>
          <w:p w14:paraId="62566568"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277D300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08A96ACC" w14:textId="77777777" w:rsidR="00D53E53" w:rsidRPr="00357143" w:rsidRDefault="00C059EA" w:rsidP="00D53E53">
            <w:pPr>
              <w:pStyle w:val="TAL"/>
              <w:rPr>
                <w:lang w:val="en-GB"/>
              </w:rPr>
            </w:pPr>
            <w:r w:rsidRPr="00357143">
              <w:rPr>
                <w:rFonts w:cs="Arial"/>
                <w:szCs w:val="18"/>
                <w:lang w:val="en-GB"/>
              </w:rPr>
              <w:t>Number of bytes for the headers in the Response</w:t>
            </w:r>
            <w:del w:id="8584" w:author="Daniela Dedola" w:date="2016-08-25T16:14:00Z">
              <w:r w:rsidRPr="00357143" w:rsidDel="008C3BE6">
                <w:rPr>
                  <w:rFonts w:cs="Arial"/>
                  <w:szCs w:val="18"/>
                  <w:lang w:val="en-GB"/>
                </w:rPr>
                <w:delText xml:space="preserve">  </w:delText>
              </w:r>
            </w:del>
            <w:ins w:id="8585" w:author="Daniela Dedola" w:date="2016-08-25T16:14:00Z">
              <w:r w:rsidR="008C3BE6" w:rsidRPr="00357143">
                <w:rPr>
                  <w:rFonts w:cs="Arial"/>
                  <w:szCs w:val="18"/>
                  <w:lang w:val="en-GB"/>
                </w:rPr>
                <w:t xml:space="preserve"> </w:t>
              </w:r>
            </w:ins>
            <w:r w:rsidRPr="00357143">
              <w:rPr>
                <w:rFonts w:cs="Arial"/>
                <w:szCs w:val="18"/>
                <w:lang w:val="en-GB"/>
              </w:rPr>
              <w:t>(All Response parameters of the used protocol per the Protocol Type information element)</w:t>
            </w:r>
          </w:p>
        </w:tc>
      </w:tr>
      <w:tr w:rsidR="00D53E53" w:rsidRPr="00357143" w14:paraId="616211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90A079" w14:textId="77777777" w:rsidR="00D53E53" w:rsidRPr="00357143" w:rsidRDefault="00D53E53" w:rsidP="00D53E53">
            <w:pPr>
              <w:pStyle w:val="TAL"/>
              <w:rPr>
                <w:i/>
                <w:lang w:val="en-GB"/>
              </w:rPr>
            </w:pPr>
            <w:r w:rsidRPr="00357143">
              <w:rPr>
                <w:i/>
                <w:lang w:val="en-GB"/>
              </w:rPr>
              <w:t>Response Body size</w:t>
            </w:r>
          </w:p>
        </w:tc>
        <w:tc>
          <w:tcPr>
            <w:tcW w:w="731" w:type="pct"/>
            <w:tcBorders>
              <w:top w:val="single" w:sz="4" w:space="0" w:color="auto"/>
              <w:left w:val="single" w:sz="4" w:space="0" w:color="auto"/>
              <w:bottom w:val="single" w:sz="4" w:space="0" w:color="auto"/>
              <w:right w:val="single" w:sz="4" w:space="0" w:color="auto"/>
            </w:tcBorders>
          </w:tcPr>
          <w:p w14:paraId="5669378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1D83C2E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2DA0797" w14:textId="77777777" w:rsidR="00D53E53" w:rsidRPr="00357143" w:rsidRDefault="00D53E53" w:rsidP="00D53E53">
            <w:pPr>
              <w:pStyle w:val="TAL"/>
              <w:rPr>
                <w:lang w:val="en-GB"/>
              </w:rPr>
            </w:pPr>
            <w:r w:rsidRPr="00357143">
              <w:rPr>
                <w:lang w:val="en-GB"/>
              </w:rPr>
              <w:t>Number of bytes of the body transported in the Response if applicable</w:t>
            </w:r>
          </w:p>
        </w:tc>
      </w:tr>
      <w:tr w:rsidR="00D53E53" w:rsidRPr="00357143" w14:paraId="09C980E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A5AC7" w14:textId="77777777" w:rsidR="00D53E53" w:rsidRPr="00357143" w:rsidRDefault="00C059EA" w:rsidP="00D53E53">
            <w:pPr>
              <w:pStyle w:val="TAL"/>
              <w:rPr>
                <w:i/>
                <w:lang w:val="en-GB"/>
              </w:rPr>
            </w:pPr>
            <w:r w:rsidRPr="00357143">
              <w:rPr>
                <w:i/>
                <w:lang w:val="en-GB"/>
              </w:rPr>
              <w:t>Response Status Code</w:t>
            </w:r>
          </w:p>
        </w:tc>
        <w:tc>
          <w:tcPr>
            <w:tcW w:w="731" w:type="pct"/>
            <w:tcBorders>
              <w:top w:val="single" w:sz="4" w:space="0" w:color="auto"/>
              <w:left w:val="single" w:sz="4" w:space="0" w:color="auto"/>
              <w:bottom w:val="single" w:sz="4" w:space="0" w:color="auto"/>
              <w:right w:val="single" w:sz="4" w:space="0" w:color="auto"/>
            </w:tcBorders>
          </w:tcPr>
          <w:p w14:paraId="6189343F"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67A63851"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ECB56B0" w14:textId="77777777" w:rsidR="00D53E53" w:rsidRPr="00357143" w:rsidRDefault="00D53E53" w:rsidP="00D53E53">
            <w:pPr>
              <w:pStyle w:val="TAL"/>
              <w:rPr>
                <w:lang w:val="en-GB"/>
              </w:rPr>
            </w:pPr>
          </w:p>
        </w:tc>
      </w:tr>
      <w:tr w:rsidR="00D53E53" w:rsidRPr="00357143" w14:paraId="5874B65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638F44" w14:textId="77777777" w:rsidR="00D53E53" w:rsidRPr="00357143" w:rsidRDefault="00D53E53" w:rsidP="00D53E53">
            <w:pPr>
              <w:pStyle w:val="TAL"/>
              <w:rPr>
                <w:i/>
                <w:lang w:val="en-GB"/>
              </w:rPr>
            </w:pPr>
            <w:r w:rsidRPr="00357143">
              <w:rPr>
                <w:i/>
                <w:lang w:val="en-GB"/>
              </w:rPr>
              <w:t>Time Stamp</w:t>
            </w:r>
          </w:p>
        </w:tc>
        <w:tc>
          <w:tcPr>
            <w:tcW w:w="731" w:type="pct"/>
            <w:tcBorders>
              <w:top w:val="single" w:sz="4" w:space="0" w:color="auto"/>
              <w:left w:val="single" w:sz="4" w:space="0" w:color="auto"/>
              <w:bottom w:val="single" w:sz="4" w:space="0" w:color="auto"/>
              <w:right w:val="single" w:sz="4" w:space="0" w:color="auto"/>
            </w:tcBorders>
          </w:tcPr>
          <w:p w14:paraId="107BD9A8"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7A59AD1D"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5D531C62" w14:textId="77777777" w:rsidR="00D53E53" w:rsidRPr="00357143" w:rsidRDefault="00C059EA" w:rsidP="00D53E53">
            <w:pPr>
              <w:pStyle w:val="TAL"/>
              <w:rPr>
                <w:lang w:val="en-GB"/>
              </w:rPr>
            </w:pPr>
            <w:r w:rsidRPr="00357143">
              <w:rPr>
                <w:lang w:val="en-GB"/>
              </w:rPr>
              <w:t xml:space="preserve">Time of recording the M2M event </w:t>
            </w:r>
          </w:p>
        </w:tc>
      </w:tr>
      <w:tr w:rsidR="00D53E53" w:rsidRPr="00357143" w14:paraId="5F400D7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84002D" w14:textId="77777777" w:rsidR="00D53E53" w:rsidRPr="00357143" w:rsidRDefault="00D53E53" w:rsidP="00D53E53">
            <w:pPr>
              <w:pStyle w:val="TAL"/>
              <w:rPr>
                <w:i/>
                <w:lang w:val="en-GB"/>
              </w:rPr>
            </w:pPr>
            <w:r w:rsidRPr="00357143">
              <w:rPr>
                <w:i/>
                <w:lang w:val="en-GB"/>
              </w:rPr>
              <w:t>M2M-Event-Record-Tag</w:t>
            </w:r>
          </w:p>
        </w:tc>
        <w:tc>
          <w:tcPr>
            <w:tcW w:w="731" w:type="pct"/>
            <w:tcBorders>
              <w:top w:val="single" w:sz="4" w:space="0" w:color="auto"/>
              <w:left w:val="single" w:sz="4" w:space="0" w:color="auto"/>
              <w:bottom w:val="single" w:sz="4" w:space="0" w:color="auto"/>
              <w:right w:val="single" w:sz="4" w:space="0" w:color="auto"/>
            </w:tcBorders>
          </w:tcPr>
          <w:p w14:paraId="33076649"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3DEBD13E"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1AC6FF62" w14:textId="77777777" w:rsidR="00D53E53" w:rsidRPr="00357143" w:rsidRDefault="00D53E53" w:rsidP="00D53E53">
            <w:pPr>
              <w:pStyle w:val="TAL"/>
              <w:rPr>
                <w:lang w:val="en-GB"/>
              </w:rPr>
            </w:pPr>
            <w:r w:rsidRPr="00357143">
              <w:rPr>
                <w:lang w:val="en-GB"/>
              </w:rPr>
              <w:t>A Tag for the M2M event record for classification purposes. This tag is inserted by the IN and is M2M SP specific</w:t>
            </w:r>
          </w:p>
        </w:tc>
      </w:tr>
      <w:tr w:rsidR="00D53E53" w:rsidRPr="00357143" w14:paraId="453F053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29223" w14:textId="77777777" w:rsidR="00D53E53" w:rsidRPr="00357143" w:rsidRDefault="00D53E53" w:rsidP="00D53E53">
            <w:pPr>
              <w:pStyle w:val="TAL"/>
              <w:rPr>
                <w:i/>
                <w:lang w:val="en-GB"/>
              </w:rPr>
            </w:pPr>
            <w:r w:rsidRPr="00357143">
              <w:rPr>
                <w:i/>
                <w:lang w:val="en-GB"/>
              </w:rPr>
              <w:t>Control Memory Size</w:t>
            </w:r>
          </w:p>
        </w:tc>
        <w:tc>
          <w:tcPr>
            <w:tcW w:w="731" w:type="pct"/>
            <w:tcBorders>
              <w:top w:val="single" w:sz="4" w:space="0" w:color="auto"/>
              <w:left w:val="single" w:sz="4" w:space="0" w:color="auto"/>
              <w:bottom w:val="single" w:sz="4" w:space="0" w:color="auto"/>
              <w:right w:val="single" w:sz="4" w:space="0" w:color="auto"/>
            </w:tcBorders>
          </w:tcPr>
          <w:p w14:paraId="75BD09C0"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702BFE10"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2BE9AA1" w14:textId="77777777" w:rsidR="00D53E53" w:rsidRPr="00357143" w:rsidRDefault="00D53E53" w:rsidP="00D53E53">
            <w:pPr>
              <w:pStyle w:val="TAL"/>
              <w:rPr>
                <w:lang w:val="en-GB"/>
              </w:rPr>
            </w:pPr>
            <w:r w:rsidRPr="00357143">
              <w:rPr>
                <w:lang w:val="en-GB"/>
              </w:rPr>
              <w:t>Storage Memory (in bytes), where applicable, to store control related information associated with the M2M event</w:t>
            </w:r>
            <w:del w:id="8586" w:author="Daniela Dedola" w:date="2016-08-25T16:14:00Z">
              <w:r w:rsidRPr="00357143" w:rsidDel="008C3BE6">
                <w:rPr>
                  <w:lang w:val="en-GB"/>
                </w:rPr>
                <w:delText xml:space="preserve">  </w:delText>
              </w:r>
            </w:del>
            <w:ins w:id="8587" w:author="Daniela Dedola" w:date="2016-08-25T16:14:00Z">
              <w:r w:rsidR="008C3BE6" w:rsidRPr="00357143">
                <w:rPr>
                  <w:lang w:val="en-GB"/>
                </w:rPr>
                <w:t xml:space="preserve"> </w:t>
              </w:r>
            </w:ins>
            <w:r w:rsidRPr="00357143">
              <w:rPr>
                <w:lang w:val="en-GB"/>
              </w:rPr>
              <w:t>record(excludes data storage associated with container related operations)</w:t>
            </w:r>
          </w:p>
        </w:tc>
      </w:tr>
      <w:tr w:rsidR="00D53E53" w:rsidRPr="00357143" w14:paraId="07E133B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B77941" w14:textId="77777777" w:rsidR="00D53E53" w:rsidRPr="00357143" w:rsidRDefault="00D53E53" w:rsidP="00D53E53">
            <w:pPr>
              <w:pStyle w:val="TAL"/>
              <w:rPr>
                <w:i/>
                <w:lang w:val="en-GB"/>
              </w:rPr>
            </w:pPr>
            <w:r w:rsidRPr="00357143">
              <w:rPr>
                <w:i/>
                <w:lang w:val="en-GB"/>
              </w:rPr>
              <w:t>Data Memory Size</w:t>
            </w:r>
          </w:p>
        </w:tc>
        <w:tc>
          <w:tcPr>
            <w:tcW w:w="731" w:type="pct"/>
            <w:tcBorders>
              <w:top w:val="single" w:sz="4" w:space="0" w:color="auto"/>
              <w:left w:val="single" w:sz="4" w:space="0" w:color="auto"/>
              <w:bottom w:val="single" w:sz="4" w:space="0" w:color="auto"/>
              <w:right w:val="single" w:sz="4" w:space="0" w:color="auto"/>
            </w:tcBorders>
          </w:tcPr>
          <w:p w14:paraId="22B37287"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593D7C8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6E059C9" w14:textId="77777777" w:rsidR="00D53E53" w:rsidRPr="00357143" w:rsidRDefault="00C059EA" w:rsidP="00D53E53">
            <w:pPr>
              <w:pStyle w:val="TAL"/>
              <w:rPr>
                <w:lang w:val="en-GB"/>
              </w:rPr>
            </w:pPr>
            <w:r w:rsidRPr="00357143">
              <w:rPr>
                <w:lang w:val="en-GB"/>
              </w:rPr>
              <w:t>Storage Memory (in bytes), where applicable, to store data</w:t>
            </w:r>
            <w:del w:id="8588" w:author="Daniela Dedola" w:date="2016-08-25T16:14:00Z">
              <w:r w:rsidRPr="00357143" w:rsidDel="008C3BE6">
                <w:rPr>
                  <w:lang w:val="en-GB"/>
                </w:rPr>
                <w:delText xml:space="preserve">  </w:delText>
              </w:r>
            </w:del>
            <w:ins w:id="8589" w:author="Daniela Dedola" w:date="2016-08-25T16:14:00Z">
              <w:r w:rsidR="008C3BE6" w:rsidRPr="00357143">
                <w:rPr>
                  <w:lang w:val="en-GB"/>
                </w:rPr>
                <w:t xml:space="preserve"> </w:t>
              </w:r>
            </w:ins>
            <w:r w:rsidRPr="00357143">
              <w:rPr>
                <w:lang w:val="en-GB"/>
              </w:rPr>
              <w:t>associated with container related operations</w:t>
            </w:r>
          </w:p>
        </w:tc>
      </w:tr>
      <w:tr w:rsidR="00D53E53" w:rsidRPr="00357143" w14:paraId="323D63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898FBA" w14:textId="77777777" w:rsidR="00D53E53" w:rsidRPr="00357143" w:rsidRDefault="00D53E53" w:rsidP="00D53E53">
            <w:pPr>
              <w:pStyle w:val="TAL"/>
              <w:rPr>
                <w:i/>
                <w:lang w:val="en-GB"/>
              </w:rPr>
            </w:pPr>
            <w:r w:rsidRPr="00357143">
              <w:rPr>
                <w:i/>
                <w:lang w:val="en-GB"/>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695BBEC4"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7FB24A21" w14:textId="77777777" w:rsidR="00D53E53" w:rsidRPr="00357143" w:rsidRDefault="00D53E53" w:rsidP="00D53E53">
            <w:pPr>
              <w:pStyle w:val="TAL"/>
              <w:jc w:val="center"/>
              <w:rPr>
                <w:lang w:val="en-GB"/>
              </w:rPr>
            </w:pPr>
            <w:r w:rsidRPr="00357143">
              <w:rPr>
                <w:lang w:val="en-GB"/>
              </w:rPr>
              <w:t>O</w:t>
            </w:r>
          </w:p>
        </w:tc>
        <w:tc>
          <w:tcPr>
            <w:tcW w:w="2342" w:type="pct"/>
            <w:tcBorders>
              <w:top w:val="single" w:sz="4" w:space="0" w:color="auto"/>
              <w:left w:val="single" w:sz="4" w:space="0" w:color="auto"/>
              <w:bottom w:val="single" w:sz="4" w:space="0" w:color="auto"/>
              <w:right w:val="single" w:sz="4" w:space="0" w:color="auto"/>
            </w:tcBorders>
          </w:tcPr>
          <w:p w14:paraId="75D2C786" w14:textId="77777777" w:rsidR="00D53E53" w:rsidRPr="00357143" w:rsidRDefault="00D53E53" w:rsidP="00D53E53">
            <w:pPr>
              <w:pStyle w:val="TAL"/>
              <w:rPr>
                <w:lang w:val="en-GB"/>
              </w:rPr>
            </w:pPr>
            <w:r w:rsidRPr="00357143">
              <w:rPr>
                <w:lang w:val="en-GB"/>
              </w:rPr>
              <w:t>Identifier of the access network associated with the M2M event record.</w:t>
            </w:r>
          </w:p>
        </w:tc>
      </w:tr>
      <w:tr w:rsidR="00D53E53" w:rsidRPr="00357143" w14:paraId="768DE8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81E2CA3" w14:textId="77777777" w:rsidR="00D53E53" w:rsidRPr="00357143" w:rsidRDefault="00D53E53" w:rsidP="00D53E53">
            <w:pPr>
              <w:pStyle w:val="TAL"/>
              <w:rPr>
                <w:i/>
                <w:lang w:val="en-GB"/>
              </w:rPr>
            </w:pPr>
            <w:r w:rsidRPr="00357143" w:rsidDel="00BE3632">
              <w:rPr>
                <w:i/>
                <w:lang w:val="en-GB"/>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8A369F1" w14:textId="77777777" w:rsidR="00D53E53" w:rsidRPr="00357143" w:rsidRDefault="00D53E53" w:rsidP="00D53E53">
            <w:pPr>
              <w:pStyle w:val="TAL"/>
              <w:jc w:val="center"/>
              <w:rPr>
                <w:lang w:val="en-GB"/>
              </w:rPr>
            </w:pPr>
            <w:r w:rsidRPr="00357143" w:rsidDel="00BE3632">
              <w:rPr>
                <w:lang w:val="en-GB"/>
              </w:rPr>
              <w:t>O</w:t>
            </w:r>
          </w:p>
        </w:tc>
        <w:tc>
          <w:tcPr>
            <w:tcW w:w="777" w:type="pct"/>
            <w:tcBorders>
              <w:top w:val="single" w:sz="4" w:space="0" w:color="auto"/>
              <w:left w:val="single" w:sz="4" w:space="0" w:color="auto"/>
              <w:bottom w:val="single" w:sz="4" w:space="0" w:color="auto"/>
              <w:right w:val="single" w:sz="4" w:space="0" w:color="auto"/>
            </w:tcBorders>
          </w:tcPr>
          <w:p w14:paraId="70241EC9" w14:textId="77777777" w:rsidR="00D53E53" w:rsidRPr="00357143" w:rsidRDefault="00D53E53" w:rsidP="00D53E53">
            <w:pPr>
              <w:pStyle w:val="TAL"/>
              <w:jc w:val="center"/>
              <w:rPr>
                <w:lang w:val="en-GB"/>
              </w:rPr>
            </w:pPr>
          </w:p>
        </w:tc>
        <w:tc>
          <w:tcPr>
            <w:tcW w:w="2342" w:type="pct"/>
            <w:tcBorders>
              <w:top w:val="single" w:sz="4" w:space="0" w:color="auto"/>
              <w:left w:val="single" w:sz="4" w:space="0" w:color="auto"/>
              <w:bottom w:val="single" w:sz="4" w:space="0" w:color="auto"/>
              <w:right w:val="single" w:sz="4" w:space="0" w:color="auto"/>
            </w:tcBorders>
          </w:tcPr>
          <w:p w14:paraId="34BDF5DD" w14:textId="77777777" w:rsidR="00D53E53" w:rsidRPr="00357143" w:rsidRDefault="00D53E53" w:rsidP="00D53E53">
            <w:pPr>
              <w:pStyle w:val="TAL"/>
              <w:rPr>
                <w:lang w:val="en-GB"/>
              </w:rPr>
            </w:pPr>
            <w:r w:rsidRPr="00357143" w:rsidDel="00BE3632">
              <w:rPr>
                <w:lang w:val="en-GB"/>
              </w:rPr>
              <w:t>Vendor specific information</w:t>
            </w:r>
          </w:p>
        </w:tc>
      </w:tr>
      <w:tr w:rsidR="00D53E53" w:rsidRPr="00357143" w14:paraId="610421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BAFC9" w14:textId="77777777" w:rsidR="00D53E53" w:rsidRPr="00357143" w:rsidDel="00BE3632" w:rsidRDefault="00D53E53" w:rsidP="00D53E53">
            <w:pPr>
              <w:pStyle w:val="TAL"/>
              <w:rPr>
                <w:i/>
                <w:lang w:val="en-GB"/>
              </w:rPr>
            </w:pPr>
            <w:r w:rsidRPr="00357143">
              <w:rPr>
                <w:i/>
                <w:lang w:val="en-GB"/>
              </w:rPr>
              <w:t>Occupancy</w:t>
            </w:r>
          </w:p>
        </w:tc>
        <w:tc>
          <w:tcPr>
            <w:tcW w:w="731" w:type="pct"/>
            <w:tcBorders>
              <w:top w:val="single" w:sz="4" w:space="0" w:color="auto"/>
              <w:left w:val="single" w:sz="4" w:space="0" w:color="auto"/>
              <w:bottom w:val="single" w:sz="4" w:space="0" w:color="auto"/>
              <w:right w:val="single" w:sz="4" w:space="0" w:color="auto"/>
            </w:tcBorders>
          </w:tcPr>
          <w:p w14:paraId="04637815" w14:textId="77777777" w:rsidR="00D53E53" w:rsidRPr="00357143" w:rsidDel="00BE3632" w:rsidRDefault="00D53E53" w:rsidP="00D53E53">
            <w:pPr>
              <w:pStyle w:val="TAL"/>
              <w:jc w:val="center"/>
              <w:rPr>
                <w:lang w:val="en-GB"/>
              </w:rPr>
            </w:pPr>
            <w:r w:rsidRPr="00357143">
              <w:rPr>
                <w:lang w:val="en-GB"/>
              </w:rPr>
              <w:t>NA</w:t>
            </w:r>
          </w:p>
        </w:tc>
        <w:tc>
          <w:tcPr>
            <w:tcW w:w="777" w:type="pct"/>
            <w:tcBorders>
              <w:top w:val="single" w:sz="4" w:space="0" w:color="auto"/>
              <w:left w:val="single" w:sz="4" w:space="0" w:color="auto"/>
              <w:bottom w:val="single" w:sz="4" w:space="0" w:color="auto"/>
              <w:right w:val="single" w:sz="4" w:space="0" w:color="auto"/>
            </w:tcBorders>
          </w:tcPr>
          <w:p w14:paraId="77026ABC"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32C59579" w14:textId="77777777" w:rsidR="00D53E53" w:rsidRPr="00357143" w:rsidDel="00BE3632" w:rsidRDefault="00C059EA" w:rsidP="00D53E53">
            <w:pPr>
              <w:pStyle w:val="TAL"/>
              <w:rPr>
                <w:lang w:val="en-GB"/>
              </w:rPr>
            </w:pPr>
            <w:r w:rsidRPr="00357143">
              <w:rPr>
                <w:lang w:val="en-GB"/>
              </w:rPr>
              <w:t>Overall size (in Bytes) of the containers generated by a set of AEs identified by the M2M Service Subscription Identifier</w:t>
            </w:r>
          </w:p>
        </w:tc>
      </w:tr>
      <w:tr w:rsidR="00D53E53" w:rsidRPr="00357143" w14:paraId="09030BF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83C7C3" w14:textId="77777777" w:rsidR="00D53E53" w:rsidRPr="00357143" w:rsidRDefault="00D53E53" w:rsidP="00D53E53">
            <w:pPr>
              <w:pStyle w:val="TAL"/>
              <w:rPr>
                <w:i/>
                <w:lang w:val="en-GB"/>
              </w:rPr>
            </w:pPr>
            <w:r w:rsidRPr="00357143">
              <w:rPr>
                <w:i/>
                <w:lang w:val="en-GB"/>
              </w:rPr>
              <w:t>Group Name</w:t>
            </w:r>
          </w:p>
        </w:tc>
        <w:tc>
          <w:tcPr>
            <w:tcW w:w="731" w:type="pct"/>
            <w:tcBorders>
              <w:top w:val="single" w:sz="4" w:space="0" w:color="auto"/>
              <w:left w:val="single" w:sz="4" w:space="0" w:color="auto"/>
              <w:bottom w:val="single" w:sz="4" w:space="0" w:color="auto"/>
              <w:right w:val="single" w:sz="4" w:space="0" w:color="auto"/>
            </w:tcBorders>
          </w:tcPr>
          <w:p w14:paraId="38936A45" w14:textId="77777777" w:rsidR="00D53E53" w:rsidRPr="00357143" w:rsidRDefault="00D53E53" w:rsidP="00D53E53">
            <w:pPr>
              <w:pStyle w:val="TAL"/>
              <w:jc w:val="center"/>
              <w:rPr>
                <w:lang w:val="en-GB"/>
              </w:rPr>
            </w:pPr>
            <w:r w:rsidRPr="00357143">
              <w:rPr>
                <w:lang w:val="en-GB"/>
              </w:rPr>
              <w:t>CM</w:t>
            </w:r>
          </w:p>
        </w:tc>
        <w:tc>
          <w:tcPr>
            <w:tcW w:w="777" w:type="pct"/>
            <w:tcBorders>
              <w:top w:val="single" w:sz="4" w:space="0" w:color="auto"/>
              <w:left w:val="single" w:sz="4" w:space="0" w:color="auto"/>
              <w:bottom w:val="single" w:sz="4" w:space="0" w:color="auto"/>
              <w:right w:val="single" w:sz="4" w:space="0" w:color="auto"/>
            </w:tcBorders>
          </w:tcPr>
          <w:p w14:paraId="0A60983C"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36BCEDFE"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del w:id="8590" w:author="Daniela Dedola" w:date="2016-08-25T16:14:00Z">
              <w:r w:rsidRPr="00357143" w:rsidDel="008C3BE6">
                <w:delText xml:space="preserve">  </w:delText>
              </w:r>
            </w:del>
            <w:ins w:id="8591" w:author="Daniela Dedola" w:date="2016-08-25T16:14:00Z">
              <w:r w:rsidR="008C3BE6" w:rsidRPr="00357143">
                <w:t xml:space="preserve"> </w:t>
              </w:r>
            </w:ins>
            <w:r w:rsidRPr="00357143">
              <w:t>initiated by the M2M IN-CSE</w:t>
            </w:r>
          </w:p>
        </w:tc>
      </w:tr>
      <w:tr w:rsidR="00D53E53" w:rsidRPr="00357143" w14:paraId="4547F9D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4EE71F2" w14:textId="77777777" w:rsidR="00D53E53" w:rsidRPr="00357143" w:rsidRDefault="00D53E53" w:rsidP="00D53E53">
            <w:pPr>
              <w:pStyle w:val="TAL"/>
              <w:rPr>
                <w:i/>
                <w:lang w:val="en-GB"/>
              </w:rPr>
            </w:pPr>
            <w:r w:rsidRPr="00357143">
              <w:rPr>
                <w:i/>
                <w:lang w:val="en-GB"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5A9636BE" w14:textId="77777777" w:rsidR="00D53E53" w:rsidRPr="00357143" w:rsidRDefault="00D53E53" w:rsidP="00D53E53">
            <w:pPr>
              <w:pStyle w:val="TAL"/>
              <w:jc w:val="center"/>
              <w:rPr>
                <w:lang w:val="en-GB"/>
              </w:rPr>
            </w:pPr>
            <w:r w:rsidRPr="00357143">
              <w:rPr>
                <w:lang w:val="en-GB" w:eastAsia="zh-CN"/>
              </w:rPr>
              <w:t>O</w:t>
            </w:r>
          </w:p>
        </w:tc>
        <w:tc>
          <w:tcPr>
            <w:tcW w:w="777" w:type="pct"/>
            <w:tcBorders>
              <w:top w:val="single" w:sz="4" w:space="0" w:color="auto"/>
              <w:left w:val="single" w:sz="4" w:space="0" w:color="auto"/>
              <w:bottom w:val="single" w:sz="4" w:space="0" w:color="auto"/>
              <w:right w:val="single" w:sz="4" w:space="0" w:color="auto"/>
            </w:tcBorders>
          </w:tcPr>
          <w:p w14:paraId="4FBEEB18" w14:textId="77777777" w:rsidR="00D53E53" w:rsidRPr="00357143" w:rsidRDefault="00D53E53" w:rsidP="00D53E53">
            <w:pPr>
              <w:pStyle w:val="TAL"/>
              <w:jc w:val="center"/>
              <w:rPr>
                <w:lang w:val="en-GB"/>
              </w:rPr>
            </w:pPr>
            <w:r w:rsidRPr="00357143">
              <w:rPr>
                <w:lang w:val="en-GB" w:eastAsia="zh-CN"/>
              </w:rPr>
              <w:t>NA</w:t>
            </w:r>
          </w:p>
        </w:tc>
        <w:tc>
          <w:tcPr>
            <w:tcW w:w="2342" w:type="pct"/>
            <w:tcBorders>
              <w:top w:val="single" w:sz="4" w:space="0" w:color="auto"/>
              <w:left w:val="single" w:sz="4" w:space="0" w:color="auto"/>
              <w:bottom w:val="single" w:sz="4" w:space="0" w:color="auto"/>
              <w:right w:val="single" w:sz="4" w:space="0" w:color="auto"/>
            </w:tcBorders>
          </w:tcPr>
          <w:p w14:paraId="6A4DC9EA" w14:textId="77777777" w:rsidR="00D53E53" w:rsidRPr="00357143" w:rsidRDefault="00D53E53" w:rsidP="00D53E53">
            <w:pPr>
              <w:pStyle w:val="TAL"/>
              <w:rPr>
                <w:lang w:val="en-GB"/>
              </w:rPr>
            </w:pPr>
            <w:r w:rsidRPr="00357143">
              <w:rPr>
                <w:rFonts w:eastAsia="Arial Unicode MS"/>
                <w:lang w:val="en-GB"/>
              </w:rPr>
              <w:t xml:space="preserve">Maximum number of members </w:t>
            </w:r>
            <w:r w:rsidRPr="00357143">
              <w:rPr>
                <w:rFonts w:eastAsia="Arial Unicode MS"/>
                <w:lang w:val="en-GB" w:eastAsia="zh-CN"/>
              </w:rPr>
              <w:t>of</w:t>
            </w:r>
            <w:r w:rsidRPr="00357143">
              <w:rPr>
                <w:rFonts w:eastAsia="Arial Unicode MS"/>
                <w:lang w:val="en-GB"/>
              </w:rPr>
              <w:t xml:space="preserve"> the group</w:t>
            </w:r>
            <w:r w:rsidRPr="00357143">
              <w:rPr>
                <w:rFonts w:eastAsia="Arial Unicode MS"/>
                <w:lang w:val="en-GB" w:eastAsia="zh-CN"/>
              </w:rPr>
              <w:t xml:space="preserve"> for Create and Update</w:t>
            </w:r>
            <w:r w:rsidR="000A1BE3" w:rsidRPr="00357143">
              <w:rPr>
                <w:rFonts w:eastAsia="Arial Unicode MS"/>
                <w:lang w:val="en-GB" w:eastAsia="zh-CN"/>
              </w:rPr>
              <w:t xml:space="preserve"> operation</w:t>
            </w:r>
          </w:p>
        </w:tc>
      </w:tr>
      <w:tr w:rsidR="00D53E53" w:rsidRPr="00357143" w14:paraId="6D43F36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47784D" w14:textId="77777777" w:rsidR="00D53E53" w:rsidRPr="00357143" w:rsidRDefault="00D53E53" w:rsidP="00D53E53">
            <w:pPr>
              <w:pStyle w:val="TAL"/>
              <w:rPr>
                <w:i/>
                <w:lang w:val="en-GB" w:eastAsia="zh-CN"/>
              </w:rPr>
            </w:pPr>
            <w:r w:rsidRPr="00357143">
              <w:rPr>
                <w:i/>
                <w:lang w:val="en-GB"/>
              </w:rPr>
              <w:t>currentNrOfMembers</w:t>
            </w:r>
          </w:p>
        </w:tc>
        <w:tc>
          <w:tcPr>
            <w:tcW w:w="731" w:type="pct"/>
            <w:tcBorders>
              <w:top w:val="single" w:sz="4" w:space="0" w:color="auto"/>
              <w:left w:val="single" w:sz="4" w:space="0" w:color="auto"/>
              <w:bottom w:val="single" w:sz="4" w:space="0" w:color="auto"/>
              <w:right w:val="single" w:sz="4" w:space="0" w:color="auto"/>
            </w:tcBorders>
          </w:tcPr>
          <w:p w14:paraId="51DF16B6" w14:textId="77777777" w:rsidR="00D53E53" w:rsidRPr="00357143" w:rsidRDefault="00D53E53" w:rsidP="00D53E53">
            <w:pPr>
              <w:pStyle w:val="TAL"/>
              <w:jc w:val="center"/>
              <w:rPr>
                <w:lang w:val="en-GB" w:eastAsia="zh-CN"/>
              </w:rPr>
            </w:pPr>
            <w:r w:rsidRPr="00357143">
              <w:rPr>
                <w:lang w:val="en-GB" w:eastAsia="zh-CN"/>
              </w:rPr>
              <w:t>O</w:t>
            </w:r>
          </w:p>
        </w:tc>
        <w:tc>
          <w:tcPr>
            <w:tcW w:w="777" w:type="pct"/>
            <w:tcBorders>
              <w:top w:val="single" w:sz="4" w:space="0" w:color="auto"/>
              <w:left w:val="single" w:sz="4" w:space="0" w:color="auto"/>
              <w:bottom w:val="single" w:sz="4" w:space="0" w:color="auto"/>
              <w:right w:val="single" w:sz="4" w:space="0" w:color="auto"/>
            </w:tcBorders>
          </w:tcPr>
          <w:p w14:paraId="76771DF4" w14:textId="77777777" w:rsidR="00D53E53" w:rsidRPr="00357143" w:rsidRDefault="00D53E53" w:rsidP="00D53E53">
            <w:pPr>
              <w:pStyle w:val="TAL"/>
              <w:jc w:val="center"/>
              <w:rPr>
                <w:lang w:val="en-GB" w:eastAsia="zh-CN"/>
              </w:rPr>
            </w:pPr>
            <w:r w:rsidRPr="00357143">
              <w:rPr>
                <w:lang w:val="en-GB" w:eastAsia="zh-CN"/>
              </w:rPr>
              <w:t>NA</w:t>
            </w:r>
          </w:p>
        </w:tc>
        <w:tc>
          <w:tcPr>
            <w:tcW w:w="2342" w:type="pct"/>
            <w:tcBorders>
              <w:top w:val="single" w:sz="4" w:space="0" w:color="auto"/>
              <w:left w:val="single" w:sz="4" w:space="0" w:color="auto"/>
              <w:bottom w:val="single" w:sz="4" w:space="0" w:color="auto"/>
              <w:right w:val="single" w:sz="4" w:space="0" w:color="auto"/>
            </w:tcBorders>
          </w:tcPr>
          <w:p w14:paraId="52C511AD" w14:textId="77777777" w:rsidR="00D53E53" w:rsidRPr="00357143" w:rsidRDefault="00D53E53" w:rsidP="00D53E53">
            <w:pPr>
              <w:pStyle w:val="TAL"/>
              <w:rPr>
                <w:rFonts w:eastAsia="Arial Unicode MS"/>
                <w:lang w:val="en-GB"/>
              </w:rPr>
            </w:pPr>
            <w:r w:rsidRPr="00357143">
              <w:rPr>
                <w:rFonts w:eastAsia="Arial Unicode MS"/>
                <w:lang w:val="en-GB"/>
              </w:rPr>
              <w:t>Current number of members in a group</w:t>
            </w:r>
            <w:r w:rsidRPr="00357143">
              <w:rPr>
                <w:rFonts w:eastAsia="Arial Unicode MS"/>
                <w:lang w:val="en-GB" w:eastAsia="zh-CN"/>
              </w:rPr>
              <w:t>.</w:t>
            </w:r>
            <w:r w:rsidRPr="00357143">
              <w:rPr>
                <w:lang w:val="en-GB" w:eastAsia="zh-CN"/>
              </w:rPr>
              <w:t xml:space="preserve"> The request shall be logged and information elements shall be recorded from the request before processing it or sending it out. After obtaining corresponding response, </w:t>
            </w:r>
            <w:r w:rsidRPr="00357143">
              <w:rPr>
                <w:i/>
                <w:lang w:val="en-GB" w:eastAsia="zh-CN"/>
              </w:rPr>
              <w:t>currentNrOfMembers</w:t>
            </w:r>
            <w:r w:rsidRPr="00357143">
              <w:rPr>
                <w:lang w:val="en-GB" w:eastAsia="zh-CN"/>
              </w:rPr>
              <w:t xml:space="preserve"> shall be updated wi</w:t>
            </w:r>
            <w:r w:rsidR="000A1BE3" w:rsidRPr="00357143">
              <w:rPr>
                <w:lang w:val="en-GB" w:eastAsia="zh-CN"/>
              </w:rPr>
              <w:t>th the values from the response</w:t>
            </w:r>
          </w:p>
        </w:tc>
      </w:tr>
      <w:tr w:rsidR="00D53E53" w:rsidRPr="00357143" w14:paraId="22D963B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2DCF920" w14:textId="77777777" w:rsidR="00D53E53" w:rsidRPr="00357143" w:rsidRDefault="00D53E53" w:rsidP="00D53E53">
            <w:pPr>
              <w:pStyle w:val="TAL"/>
              <w:rPr>
                <w:i/>
                <w:lang w:val="en-GB"/>
              </w:rPr>
            </w:pPr>
            <w:r w:rsidRPr="00357143">
              <w:rPr>
                <w:i/>
                <w:lang w:val="en-GB"/>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4E2AA6" w14:textId="77777777" w:rsidR="00D53E53" w:rsidRPr="00357143" w:rsidRDefault="00D53E53" w:rsidP="00D53E53">
            <w:pPr>
              <w:pStyle w:val="TAL"/>
              <w:jc w:val="center"/>
              <w:rPr>
                <w:lang w:val="en-GB" w:eastAsia="zh-CN"/>
              </w:rPr>
            </w:pPr>
            <w:r w:rsidRPr="00357143">
              <w:rPr>
                <w:lang w:val="en-GB"/>
              </w:rPr>
              <w:t>CM</w:t>
            </w:r>
          </w:p>
        </w:tc>
        <w:tc>
          <w:tcPr>
            <w:tcW w:w="777" w:type="pct"/>
            <w:tcBorders>
              <w:top w:val="single" w:sz="4" w:space="0" w:color="auto"/>
              <w:left w:val="single" w:sz="4" w:space="0" w:color="auto"/>
              <w:bottom w:val="single" w:sz="4" w:space="0" w:color="auto"/>
              <w:right w:val="single" w:sz="4" w:space="0" w:color="auto"/>
            </w:tcBorders>
          </w:tcPr>
          <w:p w14:paraId="1BC6FCF8" w14:textId="77777777" w:rsidR="00D53E53" w:rsidRPr="00357143" w:rsidRDefault="00D53E53" w:rsidP="00D53E53">
            <w:pPr>
              <w:pStyle w:val="TAL"/>
              <w:jc w:val="center"/>
              <w:rPr>
                <w:lang w:val="en-GB" w:eastAsia="zh-CN"/>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3BE387B1"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423EB5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D3828F" w14:textId="77777777" w:rsidR="000D3732" w:rsidRPr="00357143" w:rsidRDefault="000D3732" w:rsidP="00D53E53">
            <w:pPr>
              <w:pStyle w:val="TAL"/>
              <w:rPr>
                <w:i/>
                <w:lang w:val="en-GB"/>
              </w:rPr>
            </w:pPr>
            <w:r w:rsidRPr="00357143">
              <w:rPr>
                <w:i/>
                <w:lang w:val="en-GB"/>
              </w:rPr>
              <w:t>M2M-Node-Id</w:t>
            </w:r>
          </w:p>
        </w:tc>
        <w:tc>
          <w:tcPr>
            <w:tcW w:w="731" w:type="pct"/>
            <w:tcBorders>
              <w:top w:val="single" w:sz="4" w:space="0" w:color="auto"/>
              <w:left w:val="single" w:sz="4" w:space="0" w:color="auto"/>
              <w:bottom w:val="single" w:sz="4" w:space="0" w:color="auto"/>
              <w:right w:val="single" w:sz="4" w:space="0" w:color="auto"/>
            </w:tcBorders>
          </w:tcPr>
          <w:p w14:paraId="35444CF7" w14:textId="77777777" w:rsidR="000D3732" w:rsidRPr="00357143" w:rsidRDefault="000D3732"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18496F3B" w14:textId="77777777" w:rsidR="000D3732" w:rsidRPr="00357143" w:rsidRDefault="000D3732"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43CF98F" w14:textId="77777777" w:rsidR="000D3732" w:rsidRPr="00357143" w:rsidRDefault="000D3732" w:rsidP="000D3732">
            <w:pPr>
              <w:pStyle w:val="TAL"/>
              <w:rPr>
                <w:lang w:val="en-GB"/>
              </w:rPr>
            </w:pPr>
            <w:r w:rsidRPr="00357143">
              <w:rPr>
                <w:color w:val="000000"/>
                <w:szCs w:val="18"/>
                <w:lang w:val="en-GB"/>
              </w:rPr>
              <w:t xml:space="preserve">The node </w:t>
            </w:r>
            <w:r w:rsidRPr="00357143">
              <w:rPr>
                <w:szCs w:val="18"/>
                <w:lang w:val="en-GB"/>
              </w:rPr>
              <w:t>Id</w:t>
            </w:r>
            <w:r w:rsidRPr="00357143">
              <w:rPr>
                <w:color w:val="000000"/>
                <w:szCs w:val="18"/>
                <w:lang w:val="en-GB"/>
              </w:rPr>
              <w:t xml:space="preserve"> for the node generating the Accounting-Record-Number for the Diameter </w:t>
            </w:r>
            <w:r w:rsidRPr="00357143">
              <w:rPr>
                <w:szCs w:val="18"/>
                <w:lang w:val="en-GB"/>
              </w:rPr>
              <w:t>ACR</w:t>
            </w:r>
            <w:r w:rsidRPr="00357143">
              <w:rPr>
                <w:color w:val="000000"/>
                <w:szCs w:val="18"/>
                <w:lang w:val="en-GB"/>
              </w:rPr>
              <w:t xml:space="preserve">. This shall be set to the </w:t>
            </w:r>
            <w:r w:rsidRPr="00357143">
              <w:rPr>
                <w:szCs w:val="18"/>
                <w:lang w:val="en-GB"/>
              </w:rPr>
              <w:t>CSE-ID</w:t>
            </w:r>
            <w:r w:rsidRPr="00357143">
              <w:rPr>
                <w:color w:val="000000"/>
                <w:szCs w:val="18"/>
                <w:lang w:val="en-GB"/>
              </w:rPr>
              <w:t xml:space="preserve"> for the </w:t>
            </w:r>
            <w:r w:rsidRPr="00357143">
              <w:rPr>
                <w:szCs w:val="18"/>
                <w:lang w:val="en-GB"/>
              </w:rPr>
              <w:t>IN-CSE</w:t>
            </w:r>
            <w:r w:rsidRPr="00357143">
              <w:rPr>
                <w:color w:val="000000"/>
                <w:szCs w:val="18"/>
                <w:lang w:val="en-GB"/>
              </w:rPr>
              <w:t xml:space="preserve"> node</w:t>
            </w:r>
          </w:p>
        </w:tc>
      </w:tr>
    </w:tbl>
    <w:p w14:paraId="7AC96F77" w14:textId="77777777" w:rsidR="004F566A" w:rsidRPr="00357143" w:rsidRDefault="004F566A" w:rsidP="00FC376A"/>
    <w:p w14:paraId="1CC633F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7AC4A8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6573D20F" w14:textId="77777777" w:rsidR="0000710E" w:rsidRPr="00357143" w:rsidRDefault="0000710E" w:rsidP="0000710E">
      <w:pPr>
        <w:pStyle w:val="Heading3"/>
        <w:rPr>
          <w:lang w:val="en-GB"/>
        </w:rPr>
      </w:pPr>
      <w:bookmarkStart w:id="8592" w:name="_Toc445303029"/>
      <w:bookmarkStart w:id="8593" w:name="_Toc445390196"/>
      <w:bookmarkStart w:id="8594" w:name="_Toc447043275"/>
      <w:bookmarkStart w:id="8595" w:name="_Toc457494032"/>
      <w:bookmarkStart w:id="8596" w:name="_Toc459977131"/>
      <w:bookmarkStart w:id="8597" w:name="_Toc459984790"/>
      <w:r w:rsidRPr="00357143">
        <w:rPr>
          <w:lang w:val="en-GB"/>
        </w:rPr>
        <w:t>12.1.3</w:t>
      </w:r>
      <w:r w:rsidRPr="00357143">
        <w:rPr>
          <w:lang w:val="en-GB"/>
        </w:rPr>
        <w:tab/>
        <w:t xml:space="preserve">Identities Associations in </w:t>
      </w:r>
      <w:r w:rsidR="00533058" w:rsidRPr="00357143">
        <w:rPr>
          <w:lang w:val="en-GB"/>
        </w:rPr>
        <w:t>S</w:t>
      </w:r>
      <w:r w:rsidRPr="00357143">
        <w:rPr>
          <w:lang w:val="en-GB"/>
        </w:rPr>
        <w:t>upport of Recorded Information</w:t>
      </w:r>
      <w:bookmarkEnd w:id="8592"/>
      <w:bookmarkEnd w:id="8593"/>
      <w:bookmarkEnd w:id="8594"/>
      <w:bookmarkEnd w:id="8595"/>
      <w:bookmarkEnd w:id="8596"/>
      <w:bookmarkEnd w:id="8597"/>
    </w:p>
    <w:p w14:paraId="274E66E3"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05CDD95A" w14:textId="77777777" w:rsidR="0000710E" w:rsidRPr="00357143" w:rsidRDefault="0000710E" w:rsidP="002A3560">
      <w:pPr>
        <w:pStyle w:val="B1"/>
        <w:rPr>
          <w:lang w:val="en-GB"/>
        </w:rPr>
      </w:pPr>
      <w:r w:rsidRPr="00357143">
        <w:rPr>
          <w:lang w:val="en-GB"/>
        </w:rPr>
        <w:t xml:space="preserve">The CSE-ID (for all M2M </w:t>
      </w:r>
      <w:r w:rsidR="00813291" w:rsidRPr="00357143">
        <w:rPr>
          <w:lang w:val="en-GB"/>
        </w:rPr>
        <w:t>N</w:t>
      </w:r>
      <w:r w:rsidRPr="00357143">
        <w:rPr>
          <w:lang w:val="en-GB"/>
        </w:rPr>
        <w:t xml:space="preserve">odes in the M2M framework) and the allocated </w:t>
      </w:r>
      <w:r w:rsidR="00A70BFB" w:rsidRPr="00357143">
        <w:rPr>
          <w:lang w:val="en-GB"/>
        </w:rPr>
        <w:t>M2M Service Subscription Identifier</w:t>
      </w:r>
      <w:r w:rsidR="00AF3CA6" w:rsidRPr="00357143">
        <w:rPr>
          <w:lang w:val="en-GB"/>
        </w:rPr>
        <w:t>.</w:t>
      </w:r>
    </w:p>
    <w:p w14:paraId="4517FEBA" w14:textId="77777777" w:rsidR="0000710E" w:rsidRPr="00357143" w:rsidRDefault="00AF3CA6" w:rsidP="002A3560">
      <w:pPr>
        <w:pStyle w:val="B1"/>
        <w:rPr>
          <w:lang w:val="en-GB"/>
        </w:rPr>
      </w:pPr>
      <w:r w:rsidRPr="00357143">
        <w:rPr>
          <w:lang w:val="en-GB"/>
        </w:rPr>
        <w:t xml:space="preserve">The </w:t>
      </w:r>
      <w:r w:rsidR="00BD6F67" w:rsidRPr="00357143">
        <w:rPr>
          <w:lang w:val="en-GB"/>
        </w:rPr>
        <w:t>AE-</w:t>
      </w:r>
      <w:r w:rsidR="0000710E" w:rsidRPr="00357143">
        <w:rPr>
          <w:lang w:val="en-GB"/>
        </w:rPr>
        <w:t xml:space="preserve">ID and the allocated M2M </w:t>
      </w:r>
      <w:r w:rsidR="00E761AC" w:rsidRPr="00357143">
        <w:rPr>
          <w:lang w:val="en-GB"/>
        </w:rPr>
        <w:t>Service Subscription Identifier</w:t>
      </w:r>
      <w:r w:rsidRPr="00357143">
        <w:rPr>
          <w:lang w:val="en-GB"/>
        </w:rPr>
        <w:t>.</w:t>
      </w:r>
    </w:p>
    <w:p w14:paraId="449405C7"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7DAE85D2" w14:textId="77777777" w:rsidR="0000710E" w:rsidRPr="00357143" w:rsidRDefault="0000710E" w:rsidP="0000710E">
      <w:pPr>
        <w:pStyle w:val="Heading2"/>
        <w:rPr>
          <w:lang w:val="en-GB"/>
        </w:rPr>
      </w:pPr>
      <w:bookmarkStart w:id="8598" w:name="_Toc445303030"/>
      <w:bookmarkStart w:id="8599" w:name="_Toc445390197"/>
      <w:bookmarkStart w:id="8600" w:name="_Toc447043276"/>
      <w:bookmarkStart w:id="8601" w:name="_Toc457494033"/>
      <w:bookmarkStart w:id="8602" w:name="_Toc459977132"/>
      <w:bookmarkStart w:id="8603" w:name="_Toc459984791"/>
      <w:r w:rsidRPr="00357143">
        <w:rPr>
          <w:lang w:val="en-GB"/>
        </w:rPr>
        <w:t>12.2</w:t>
      </w:r>
      <w:r w:rsidRPr="00357143">
        <w:rPr>
          <w:lang w:val="en-GB"/>
        </w:rPr>
        <w:tab/>
        <w:t>Offline Charging</w:t>
      </w:r>
      <w:bookmarkEnd w:id="8598"/>
      <w:bookmarkEnd w:id="8599"/>
      <w:bookmarkEnd w:id="8600"/>
      <w:bookmarkEnd w:id="8601"/>
      <w:bookmarkEnd w:id="8602"/>
      <w:bookmarkEnd w:id="8603"/>
    </w:p>
    <w:p w14:paraId="2B50C406" w14:textId="77777777" w:rsidR="0000710E" w:rsidRPr="00357143" w:rsidRDefault="0000710E" w:rsidP="0000710E">
      <w:pPr>
        <w:pStyle w:val="Heading3"/>
        <w:rPr>
          <w:lang w:val="en-GB"/>
        </w:rPr>
      </w:pPr>
      <w:bookmarkStart w:id="8604" w:name="_Toc445390198"/>
      <w:bookmarkStart w:id="8605" w:name="_Toc447043277"/>
      <w:bookmarkStart w:id="8606" w:name="_Toc457494034"/>
      <w:bookmarkStart w:id="8607" w:name="_Toc459977133"/>
      <w:bookmarkStart w:id="8608" w:name="_Toc459984792"/>
      <w:bookmarkStart w:id="8609" w:name="_Toc445303031"/>
      <w:r w:rsidRPr="00357143">
        <w:rPr>
          <w:lang w:val="en-GB"/>
        </w:rPr>
        <w:t>12.2.1</w:t>
      </w:r>
      <w:r w:rsidRPr="00357143">
        <w:rPr>
          <w:lang w:val="en-GB"/>
        </w:rPr>
        <w:tab/>
        <w:t>Architecture</w:t>
      </w:r>
      <w:bookmarkEnd w:id="8604"/>
      <w:bookmarkEnd w:id="8605"/>
      <w:bookmarkEnd w:id="8606"/>
      <w:bookmarkEnd w:id="8607"/>
      <w:bookmarkEnd w:id="8608"/>
      <w:r w:rsidRPr="00357143">
        <w:rPr>
          <w:lang w:val="en-GB"/>
        </w:rPr>
        <w:t xml:space="preserve"> </w:t>
      </w:r>
      <w:bookmarkEnd w:id="8609"/>
    </w:p>
    <w:p w14:paraId="547CE209"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55F85487"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32CF900B" w14:textId="77777777" w:rsidR="004F566A" w:rsidRPr="00357143" w:rsidRDefault="0000710E" w:rsidP="0000710E">
      <w:r w:rsidRPr="00357143">
        <w:t>Billing aspects are out of scope.</w:t>
      </w:r>
    </w:p>
    <w:p w14:paraId="5FD5B708" w14:textId="77777777" w:rsidR="00FF52ED" w:rsidRPr="00357143" w:rsidRDefault="00D70F14" w:rsidP="000A1BE3">
      <w:pPr>
        <w:pStyle w:val="FL"/>
      </w:pPr>
      <w:r w:rsidRPr="00357143">
        <w:object w:dxaOrig="8904" w:dyaOrig="5131" w14:anchorId="36523E99">
          <v:shape id="_x0000_i1111" type="#_x0000_t75" style="width:445.75pt;height:256.35pt" o:ole="">
            <v:imagedata r:id="rId187" o:title=""/>
          </v:shape>
          <o:OLEObject Type="Embed" ProgID="Visio.Drawing.11" ShapeID="_x0000_i1111" DrawAspect="Content" ObjectID="_1533734810" r:id="rId188"/>
        </w:object>
      </w:r>
    </w:p>
    <w:p w14:paraId="24DBA139" w14:textId="77777777" w:rsidR="00FF52ED" w:rsidRPr="00357143" w:rsidRDefault="00FF52ED" w:rsidP="00FF52ED">
      <w:pPr>
        <w:pStyle w:val="TF"/>
        <w:rPr>
          <w:lang w:val="en-GB"/>
        </w:rPr>
      </w:pPr>
      <w:r w:rsidRPr="00357143">
        <w:rPr>
          <w:lang w:val="en-GB"/>
        </w:rPr>
        <w:t>Figure 12.2.1-1</w:t>
      </w:r>
      <w:r w:rsidR="00AF3CA6" w:rsidRPr="00357143">
        <w:rPr>
          <w:lang w:val="en-GB"/>
        </w:rPr>
        <w:t>: Offline Charging Architecture</w:t>
      </w:r>
    </w:p>
    <w:p w14:paraId="18C4D017"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16FC7AA" w14:textId="77777777" w:rsidR="00FF52ED" w:rsidRPr="00357143" w:rsidRDefault="00FF52ED" w:rsidP="00FF52ED">
      <w:pPr>
        <w:pStyle w:val="Heading3"/>
        <w:rPr>
          <w:lang w:val="en-GB"/>
        </w:rPr>
      </w:pPr>
      <w:bookmarkStart w:id="8610" w:name="_Toc445390199"/>
      <w:bookmarkStart w:id="8611" w:name="_Toc447043278"/>
      <w:bookmarkStart w:id="8612" w:name="_Toc457494035"/>
      <w:bookmarkStart w:id="8613" w:name="_Toc459977134"/>
      <w:bookmarkStart w:id="8614" w:name="_Toc459984793"/>
      <w:bookmarkStart w:id="8615" w:name="_Toc445303032"/>
      <w:r w:rsidRPr="00357143">
        <w:rPr>
          <w:lang w:val="en-GB"/>
        </w:rPr>
        <w:t>12.2.2</w:t>
      </w:r>
      <w:r w:rsidRPr="00357143">
        <w:rPr>
          <w:lang w:val="en-GB"/>
        </w:rPr>
        <w:tab/>
        <w:t>Filtering of Recorded Information for Offline Charging</w:t>
      </w:r>
      <w:bookmarkEnd w:id="8610"/>
      <w:bookmarkEnd w:id="8611"/>
      <w:bookmarkEnd w:id="8612"/>
      <w:bookmarkEnd w:id="8613"/>
      <w:bookmarkEnd w:id="8614"/>
      <w:r w:rsidRPr="00357143">
        <w:rPr>
          <w:lang w:val="en-GB"/>
        </w:rPr>
        <w:t xml:space="preserve"> </w:t>
      </w:r>
      <w:bookmarkEnd w:id="8615"/>
    </w:p>
    <w:p w14:paraId="484B9F45"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182A0418" w14:textId="77777777" w:rsidR="00FF52ED" w:rsidRPr="00357143" w:rsidRDefault="00FF52ED" w:rsidP="002A3560">
      <w:pPr>
        <w:pStyle w:val="B1"/>
        <w:rPr>
          <w:lang w:val="en-GB"/>
        </w:rPr>
      </w:pPr>
      <w:r w:rsidRPr="00357143">
        <w:rPr>
          <w:lang w:val="en-GB"/>
        </w:rPr>
        <w:t xml:space="preserve">On a per CSE basis, or a group of CSEs, for requests originating/arriving from/at the IN. This applies to all M2M </w:t>
      </w:r>
      <w:r w:rsidR="00813291" w:rsidRPr="00357143">
        <w:rPr>
          <w:lang w:val="en-GB"/>
        </w:rPr>
        <w:t>N</w:t>
      </w:r>
      <w:r w:rsidRPr="00357143">
        <w:rPr>
          <w:lang w:val="en-GB"/>
        </w:rPr>
        <w:t>odes within the M2M framework</w:t>
      </w:r>
      <w:r w:rsidR="00AF3CA6" w:rsidRPr="00357143">
        <w:rPr>
          <w:lang w:val="en-GB"/>
        </w:rPr>
        <w:t>.</w:t>
      </w:r>
    </w:p>
    <w:p w14:paraId="1EEBC105" w14:textId="77777777" w:rsidR="00FF52ED" w:rsidRPr="00357143" w:rsidRDefault="00FF52ED" w:rsidP="002A3560">
      <w:pPr>
        <w:pStyle w:val="B1"/>
        <w:rPr>
          <w:lang w:val="en-GB"/>
        </w:rPr>
      </w:pPr>
      <w:r w:rsidRPr="00357143">
        <w:rPr>
          <w:lang w:val="en-GB"/>
        </w:rPr>
        <w:t xml:space="preserve">On a per </w:t>
      </w:r>
      <w:r w:rsidR="00D92DD5" w:rsidRPr="00357143">
        <w:rPr>
          <w:lang w:val="en-GB"/>
        </w:rPr>
        <w:t>AE</w:t>
      </w:r>
      <w:r w:rsidRPr="00357143">
        <w:rPr>
          <w:lang w:val="en-GB"/>
        </w:rPr>
        <w:t xml:space="preserve"> basis or a group of </w:t>
      </w:r>
      <w:r w:rsidR="00D92DD5" w:rsidRPr="00357143">
        <w:rPr>
          <w:lang w:val="en-GB"/>
        </w:rPr>
        <w:t>AEs</w:t>
      </w:r>
      <w:r w:rsidRPr="00357143">
        <w:rPr>
          <w:lang w:val="en-GB"/>
        </w:rPr>
        <w:t>.</w:t>
      </w:r>
    </w:p>
    <w:p w14:paraId="5558AE6A" w14:textId="77777777" w:rsidR="00FF52ED" w:rsidRPr="00357143" w:rsidRDefault="00FF52ED" w:rsidP="002A3560">
      <w:pPr>
        <w:pStyle w:val="B1"/>
        <w:rPr>
          <w:lang w:val="en-GB"/>
        </w:rPr>
      </w:pPr>
      <w:r w:rsidRPr="00357143">
        <w:rPr>
          <w:lang w:val="en-GB"/>
        </w:rPr>
        <w:t xml:space="preserve">The default </w:t>
      </w:r>
      <w:del w:id="8616" w:author="Daniela Dedola" w:date="2016-08-25T16:28:00Z">
        <w:r w:rsidR="0045574B" w:rsidRPr="00357143" w:rsidDel="007B2B2D">
          <w:rPr>
            <w:lang w:val="en-GB"/>
          </w:rPr>
          <w:delText>behavior</w:delText>
        </w:r>
      </w:del>
      <w:ins w:id="8617" w:author="Daniela Dedola" w:date="2016-08-25T16:28:00Z">
        <w:r w:rsidR="007B2B2D" w:rsidRPr="00357143">
          <w:rPr>
            <w:lang w:val="en-GB"/>
          </w:rPr>
          <w:t>behaviour</w:t>
        </w:r>
      </w:ins>
      <w:r w:rsidRPr="00357143">
        <w:rPr>
          <w:lang w:val="en-GB"/>
        </w:rPr>
        <w:t xml:space="preserve"> is that no CSEs/</w:t>
      </w:r>
      <w:r w:rsidR="00D92DD5" w:rsidRPr="00357143">
        <w:rPr>
          <w:lang w:val="en-GB"/>
        </w:rPr>
        <w:t>AEs</w:t>
      </w:r>
      <w:r w:rsidRPr="00357143">
        <w:rPr>
          <w:lang w:val="en-GB"/>
        </w:rPr>
        <w:t xml:space="preserve"> are configured.</w:t>
      </w:r>
    </w:p>
    <w:p w14:paraId="4627EAEE"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046C7ED0" w14:textId="77777777" w:rsidR="00FF52ED" w:rsidRPr="00357143" w:rsidRDefault="00FF52ED" w:rsidP="00FF52ED">
      <w:pPr>
        <w:pStyle w:val="Heading3"/>
        <w:rPr>
          <w:lang w:val="en-GB"/>
        </w:rPr>
      </w:pPr>
      <w:bookmarkStart w:id="8618" w:name="_Toc445303033"/>
      <w:bookmarkStart w:id="8619" w:name="_Toc445390200"/>
      <w:bookmarkStart w:id="8620" w:name="_Toc447043279"/>
      <w:bookmarkStart w:id="8621" w:name="_Toc457494036"/>
      <w:bookmarkStart w:id="8622" w:name="_Toc459977135"/>
      <w:bookmarkStart w:id="8623" w:name="_Toc459984794"/>
      <w:r w:rsidRPr="00357143">
        <w:rPr>
          <w:lang w:val="en-GB"/>
        </w:rPr>
        <w:t>12.2.3</w:t>
      </w:r>
      <w:r w:rsidRPr="00357143">
        <w:rPr>
          <w:lang w:val="en-GB"/>
        </w:rPr>
        <w:tab/>
        <w:t>Examples of Charging Scenarios</w:t>
      </w:r>
      <w:bookmarkEnd w:id="8618"/>
      <w:bookmarkEnd w:id="8619"/>
      <w:bookmarkEnd w:id="8620"/>
      <w:bookmarkEnd w:id="8621"/>
      <w:bookmarkEnd w:id="8622"/>
      <w:bookmarkEnd w:id="8623"/>
    </w:p>
    <w:p w14:paraId="51499694" w14:textId="77777777" w:rsidR="00736BB4" w:rsidRPr="00357143" w:rsidRDefault="00736BB4" w:rsidP="00736BB4">
      <w:pPr>
        <w:pStyle w:val="Heading4"/>
        <w:rPr>
          <w:lang w:val="en-GB"/>
        </w:rPr>
      </w:pPr>
      <w:bookmarkStart w:id="8624" w:name="_Toc447043280"/>
      <w:bookmarkStart w:id="8625" w:name="_Toc457494037"/>
      <w:bookmarkStart w:id="8626" w:name="_Toc459977136"/>
      <w:bookmarkStart w:id="8627" w:name="_Toc459984795"/>
      <w:r w:rsidRPr="00357143">
        <w:rPr>
          <w:rFonts w:hint="eastAsia"/>
          <w:lang w:val="en-GB"/>
        </w:rPr>
        <w:t>12.2.3.0</w:t>
      </w:r>
      <w:r w:rsidRPr="00357143">
        <w:rPr>
          <w:rFonts w:hint="eastAsia"/>
          <w:lang w:val="en-GB"/>
        </w:rPr>
        <w:tab/>
        <w:t>Overview</w:t>
      </w:r>
      <w:bookmarkEnd w:id="8624"/>
      <w:bookmarkEnd w:id="8625"/>
      <w:bookmarkEnd w:id="8626"/>
      <w:bookmarkEnd w:id="8627"/>
    </w:p>
    <w:p w14:paraId="0F227B45"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38DFAED4"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7842CDA9" w14:textId="77777777" w:rsidR="00FF52ED" w:rsidRPr="00357143" w:rsidRDefault="00FF52ED" w:rsidP="00FF52ED">
      <w:pPr>
        <w:pStyle w:val="Heading4"/>
        <w:rPr>
          <w:lang w:val="en-GB"/>
        </w:rPr>
      </w:pPr>
      <w:bookmarkStart w:id="8628" w:name="_Toc445303034"/>
      <w:bookmarkStart w:id="8629" w:name="_Toc445390201"/>
      <w:bookmarkStart w:id="8630" w:name="_Toc447043281"/>
      <w:bookmarkStart w:id="8631" w:name="_Toc457494038"/>
      <w:bookmarkStart w:id="8632" w:name="_Toc459977137"/>
      <w:bookmarkStart w:id="8633" w:name="_Toc459984796"/>
      <w:r w:rsidRPr="00357143">
        <w:rPr>
          <w:lang w:val="en-GB"/>
        </w:rPr>
        <w:t>12.2.3.1</w:t>
      </w:r>
      <w:r w:rsidRPr="00357143">
        <w:rPr>
          <w:lang w:val="en-GB"/>
        </w:rPr>
        <w:tab/>
        <w:t>Example Chargin</w:t>
      </w:r>
      <w:r w:rsidR="0045574B" w:rsidRPr="00357143">
        <w:rPr>
          <w:lang w:val="en-GB"/>
        </w:rPr>
        <w:t xml:space="preserve">g </w:t>
      </w:r>
      <w:r w:rsidRPr="00357143">
        <w:rPr>
          <w:lang w:val="en-GB"/>
        </w:rPr>
        <w:t xml:space="preserve">Scenario 1 </w:t>
      </w:r>
      <w:r w:rsidR="00DB546B" w:rsidRPr="00357143">
        <w:rPr>
          <w:lang w:val="en-GB"/>
        </w:rPr>
        <w:t>-</w:t>
      </w:r>
      <w:r w:rsidRPr="00357143">
        <w:rPr>
          <w:lang w:val="en-GB"/>
        </w:rPr>
        <w:t xml:space="preserve"> Data Storage Resource Consumption</w:t>
      </w:r>
      <w:bookmarkEnd w:id="8628"/>
      <w:bookmarkEnd w:id="8629"/>
      <w:bookmarkEnd w:id="8630"/>
      <w:bookmarkEnd w:id="8631"/>
      <w:bookmarkEnd w:id="8632"/>
      <w:bookmarkEnd w:id="8633"/>
    </w:p>
    <w:p w14:paraId="35D8B3A6"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570A678" w14:textId="77777777" w:rsidR="00FF52ED" w:rsidRPr="00357143" w:rsidRDefault="00FF52ED" w:rsidP="00FF52ED">
      <w:pPr>
        <w:pStyle w:val="Heading4"/>
        <w:rPr>
          <w:lang w:val="en-GB"/>
        </w:rPr>
      </w:pPr>
      <w:bookmarkStart w:id="8634" w:name="_Toc445303035"/>
      <w:bookmarkStart w:id="8635" w:name="_Toc445390202"/>
      <w:bookmarkStart w:id="8636" w:name="_Toc447043282"/>
      <w:bookmarkStart w:id="8637" w:name="_Toc457494039"/>
      <w:bookmarkStart w:id="8638" w:name="_Toc459977138"/>
      <w:bookmarkStart w:id="8639" w:name="_Toc459984797"/>
      <w:r w:rsidRPr="00357143">
        <w:rPr>
          <w:lang w:val="en-GB"/>
        </w:rPr>
        <w:t>12.2.3.2</w:t>
      </w:r>
      <w:r w:rsidRPr="00357143">
        <w:rPr>
          <w:lang w:val="en-GB"/>
        </w:rPr>
        <w:tab/>
        <w:t xml:space="preserve">Example Charging Scenario 2 </w:t>
      </w:r>
      <w:r w:rsidR="00DB546B" w:rsidRPr="00357143">
        <w:rPr>
          <w:lang w:val="en-GB"/>
        </w:rPr>
        <w:t>-</w:t>
      </w:r>
      <w:r w:rsidRPr="00357143">
        <w:rPr>
          <w:lang w:val="en-GB"/>
        </w:rPr>
        <w:t xml:space="preserve"> Data transfer</w:t>
      </w:r>
      <w:bookmarkEnd w:id="8634"/>
      <w:bookmarkEnd w:id="8635"/>
      <w:bookmarkEnd w:id="8636"/>
      <w:bookmarkEnd w:id="8637"/>
      <w:bookmarkEnd w:id="8638"/>
      <w:bookmarkEnd w:id="8639"/>
    </w:p>
    <w:p w14:paraId="5DAF282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23A442DA" w14:textId="77777777" w:rsidR="00FF52ED" w:rsidRPr="00357143" w:rsidRDefault="00FF52ED" w:rsidP="00FF52ED">
      <w:pPr>
        <w:pStyle w:val="Heading4"/>
        <w:rPr>
          <w:lang w:val="en-GB"/>
        </w:rPr>
      </w:pPr>
      <w:bookmarkStart w:id="8640" w:name="_Toc445303036"/>
      <w:bookmarkStart w:id="8641" w:name="_Toc445390203"/>
      <w:bookmarkStart w:id="8642" w:name="_Toc447043283"/>
      <w:bookmarkStart w:id="8643" w:name="_Toc457494040"/>
      <w:bookmarkStart w:id="8644" w:name="_Toc459977139"/>
      <w:bookmarkStart w:id="8645" w:name="_Toc459984798"/>
      <w:r w:rsidRPr="00357143">
        <w:rPr>
          <w:lang w:val="en-GB"/>
        </w:rPr>
        <w:t>12.2.3.3</w:t>
      </w:r>
      <w:r w:rsidRPr="00357143">
        <w:rPr>
          <w:lang w:val="en-GB"/>
        </w:rPr>
        <w:tab/>
        <w:t xml:space="preserve">Example Charging Scenario 3 </w:t>
      </w:r>
      <w:r w:rsidR="00DB546B" w:rsidRPr="00357143">
        <w:rPr>
          <w:lang w:val="en-GB"/>
        </w:rPr>
        <w:t>-</w:t>
      </w:r>
      <w:r w:rsidRPr="00357143">
        <w:rPr>
          <w:lang w:val="en-GB"/>
        </w:rPr>
        <w:t xml:space="preserve"> Connectivity</w:t>
      </w:r>
      <w:bookmarkEnd w:id="8640"/>
      <w:bookmarkEnd w:id="8641"/>
      <w:bookmarkEnd w:id="8642"/>
      <w:bookmarkEnd w:id="8643"/>
      <w:bookmarkEnd w:id="8644"/>
      <w:bookmarkEnd w:id="8645"/>
    </w:p>
    <w:p w14:paraId="6FA56123"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368C618B" w14:textId="77777777" w:rsidR="00FF52ED" w:rsidRPr="00357143" w:rsidRDefault="00AF3CA6" w:rsidP="00FF52ED">
      <w:pPr>
        <w:pStyle w:val="Heading3"/>
        <w:rPr>
          <w:lang w:val="en-GB"/>
        </w:rPr>
      </w:pPr>
      <w:bookmarkStart w:id="8646" w:name="_Toc445303037"/>
      <w:bookmarkStart w:id="8647" w:name="_Toc445390204"/>
      <w:bookmarkStart w:id="8648" w:name="_Toc447043284"/>
      <w:bookmarkStart w:id="8649" w:name="_Toc457494041"/>
      <w:bookmarkStart w:id="8650" w:name="_Toc459977140"/>
      <w:bookmarkStart w:id="8651" w:name="_Toc459984799"/>
      <w:r w:rsidRPr="00357143">
        <w:rPr>
          <w:lang w:val="en-GB"/>
        </w:rPr>
        <w:t>12.2.</w:t>
      </w:r>
      <w:r w:rsidR="00F30902" w:rsidRPr="00357143">
        <w:rPr>
          <w:lang w:val="en-GB"/>
        </w:rPr>
        <w:t>4</w:t>
      </w:r>
      <w:r w:rsidRPr="00357143">
        <w:rPr>
          <w:lang w:val="en-GB"/>
        </w:rPr>
        <w:tab/>
      </w:r>
      <w:r w:rsidR="00FF52ED" w:rsidRPr="00357143">
        <w:rPr>
          <w:lang w:val="en-GB"/>
        </w:rPr>
        <w:t>Definition of Charging Information</w:t>
      </w:r>
      <w:bookmarkEnd w:id="8646"/>
      <w:bookmarkEnd w:id="8647"/>
      <w:bookmarkEnd w:id="8648"/>
      <w:bookmarkEnd w:id="8649"/>
      <w:bookmarkEnd w:id="8650"/>
      <w:bookmarkEnd w:id="8651"/>
    </w:p>
    <w:p w14:paraId="4286E5A4" w14:textId="77777777" w:rsidR="00736BB4" w:rsidRPr="00357143" w:rsidRDefault="00736BB4" w:rsidP="00736BB4">
      <w:pPr>
        <w:pStyle w:val="Heading4"/>
        <w:rPr>
          <w:lang w:val="en-GB"/>
        </w:rPr>
      </w:pPr>
      <w:bookmarkStart w:id="8652" w:name="_Toc447043285"/>
      <w:bookmarkStart w:id="8653" w:name="_Toc457494042"/>
      <w:bookmarkStart w:id="8654" w:name="_Toc459977141"/>
      <w:bookmarkStart w:id="8655" w:name="_Toc459984800"/>
      <w:r w:rsidRPr="00357143">
        <w:rPr>
          <w:rFonts w:hint="eastAsia"/>
          <w:lang w:val="en-GB"/>
        </w:rPr>
        <w:t>12.2.4.0</w:t>
      </w:r>
      <w:r w:rsidRPr="00357143">
        <w:rPr>
          <w:rFonts w:hint="eastAsia"/>
          <w:lang w:val="en-GB"/>
        </w:rPr>
        <w:tab/>
        <w:t>Overview</w:t>
      </w:r>
      <w:bookmarkEnd w:id="8652"/>
      <w:bookmarkEnd w:id="8653"/>
      <w:bookmarkEnd w:id="8654"/>
      <w:bookmarkEnd w:id="8655"/>
    </w:p>
    <w:p w14:paraId="4C249DBE"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33C461B5" w14:textId="77777777" w:rsidR="00FF52ED" w:rsidRPr="00357143" w:rsidRDefault="00FF52ED" w:rsidP="00FF52ED">
      <w:pPr>
        <w:pStyle w:val="Heading4"/>
        <w:rPr>
          <w:lang w:val="en-GB"/>
        </w:rPr>
      </w:pPr>
      <w:bookmarkStart w:id="8656" w:name="_Toc445303038"/>
      <w:bookmarkStart w:id="8657" w:name="_Toc445390205"/>
      <w:bookmarkStart w:id="8658" w:name="_Toc447043286"/>
      <w:bookmarkStart w:id="8659" w:name="_Toc457494043"/>
      <w:bookmarkStart w:id="8660" w:name="_Toc459977142"/>
      <w:bookmarkStart w:id="8661" w:name="_Toc459984801"/>
      <w:r w:rsidRPr="00357143">
        <w:rPr>
          <w:lang w:val="en-GB"/>
        </w:rPr>
        <w:lastRenderedPageBreak/>
        <w:t>12.2.</w:t>
      </w:r>
      <w:r w:rsidR="00F30902" w:rsidRPr="00357143">
        <w:rPr>
          <w:lang w:val="en-GB"/>
        </w:rPr>
        <w:t>4</w:t>
      </w:r>
      <w:r w:rsidRPr="00357143">
        <w:rPr>
          <w:lang w:val="en-GB"/>
        </w:rPr>
        <w:t>.1</w:t>
      </w:r>
      <w:r w:rsidRPr="00357143">
        <w:rPr>
          <w:lang w:val="en-GB"/>
        </w:rPr>
        <w:tab/>
        <w:t>Triggers for Charging Information</w:t>
      </w:r>
      <w:bookmarkEnd w:id="8656"/>
      <w:bookmarkEnd w:id="8657"/>
      <w:bookmarkEnd w:id="8658"/>
      <w:bookmarkEnd w:id="8659"/>
      <w:bookmarkEnd w:id="8660"/>
      <w:bookmarkEnd w:id="8661"/>
    </w:p>
    <w:p w14:paraId="0FE534DF"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672A19DD" w14:textId="77777777" w:rsidR="00FF52ED" w:rsidRPr="00357143" w:rsidRDefault="00FF52ED" w:rsidP="00FF52ED">
      <w:pPr>
        <w:pStyle w:val="Heading4"/>
        <w:rPr>
          <w:lang w:val="en-GB"/>
        </w:rPr>
      </w:pPr>
      <w:bookmarkStart w:id="8662" w:name="_Toc445303039"/>
      <w:bookmarkStart w:id="8663" w:name="_Toc445390206"/>
      <w:bookmarkStart w:id="8664" w:name="_Toc447043287"/>
      <w:bookmarkStart w:id="8665" w:name="_Toc457494044"/>
      <w:bookmarkStart w:id="8666" w:name="_Toc459977143"/>
      <w:bookmarkStart w:id="8667" w:name="_Toc459984802"/>
      <w:r w:rsidRPr="00357143">
        <w:rPr>
          <w:lang w:val="en-GB"/>
        </w:rPr>
        <w:t>12.2.</w:t>
      </w:r>
      <w:r w:rsidR="00F30902" w:rsidRPr="00357143">
        <w:rPr>
          <w:lang w:val="en-GB"/>
        </w:rPr>
        <w:t>4</w:t>
      </w:r>
      <w:r w:rsidRPr="00357143">
        <w:rPr>
          <w:lang w:val="en-GB"/>
        </w:rPr>
        <w:t>.2</w:t>
      </w:r>
      <w:r w:rsidRPr="00357143">
        <w:rPr>
          <w:lang w:val="en-GB"/>
        </w:rPr>
        <w:tab/>
        <w:t xml:space="preserve">Charging Messages over Mch Reference </w:t>
      </w:r>
      <w:r w:rsidR="00533058" w:rsidRPr="00357143">
        <w:rPr>
          <w:lang w:val="en-GB"/>
        </w:rPr>
        <w:t>P</w:t>
      </w:r>
      <w:r w:rsidRPr="00357143">
        <w:rPr>
          <w:lang w:val="en-GB"/>
        </w:rPr>
        <w:t>oint</w:t>
      </w:r>
      <w:bookmarkEnd w:id="8662"/>
      <w:bookmarkEnd w:id="8663"/>
      <w:bookmarkEnd w:id="8664"/>
      <w:bookmarkEnd w:id="8665"/>
      <w:bookmarkEnd w:id="8666"/>
      <w:bookmarkEnd w:id="8667"/>
    </w:p>
    <w:p w14:paraId="552F1EBB"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A119D" w:rsidRPr="00357143">
        <w:fldChar w:fldCharType="begin"/>
      </w:r>
      <w:r w:rsidR="00FA119D" w:rsidRPr="00357143">
        <w:instrText>REF REF_TS</w:instrText>
      </w:r>
      <w:r w:rsidR="009F29A5" w:rsidRPr="00357143">
        <w:instrText>1</w:instrText>
      </w:r>
      <w:r w:rsidR="00FA119D" w:rsidRPr="00357143">
        <w:instrText xml:space="preserve">32240 \h </w:instrText>
      </w:r>
      <w:r w:rsidR="00FA119D" w:rsidRPr="00357143">
        <w:fldChar w:fldCharType="separate"/>
      </w:r>
      <w:r w:rsidR="0001096D" w:rsidRPr="00357143">
        <w:t>i.15</w:t>
      </w:r>
      <w:r w:rsidR="00FA119D" w:rsidRPr="00357143">
        <w:fldChar w:fldCharType="end"/>
      </w:r>
      <w:r w:rsidR="00FA119D" w:rsidRPr="00357143">
        <w:t>]</w:t>
      </w:r>
      <w:r w:rsidRPr="00357143">
        <w:t xml:space="preserve"> and [</w:t>
      </w:r>
      <w:r w:rsidR="00FA119D" w:rsidRPr="00357143">
        <w:fldChar w:fldCharType="begin"/>
      </w:r>
      <w:r w:rsidR="00FA119D" w:rsidRPr="00357143">
        <w:instrText>REF REF_TS</w:instrText>
      </w:r>
      <w:r w:rsidR="009F29A5" w:rsidRPr="00357143">
        <w:instrText>1</w:instrText>
      </w:r>
      <w:r w:rsidR="00FA119D" w:rsidRPr="00357143">
        <w:instrText xml:space="preserve">32299 \h </w:instrText>
      </w:r>
      <w:r w:rsidR="00FA119D" w:rsidRPr="00357143">
        <w:fldChar w:fldCharType="separate"/>
      </w:r>
      <w:r w:rsidR="0001096D" w:rsidRPr="00357143">
        <w:t>i.16</w:t>
      </w:r>
      <w:r w:rsidR="00FA119D" w:rsidRPr="00357143">
        <w:fldChar w:fldCharType="end"/>
      </w:r>
      <w:r w:rsidR="00FA119D" w:rsidRPr="00357143">
        <w:t>]</w:t>
      </w:r>
      <w:r w:rsidRPr="00357143">
        <w:t>.</w:t>
      </w:r>
    </w:p>
    <w:p w14:paraId="0BBAD7E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19F9AF4F" w14:textId="77777777" w:rsidR="00FF52ED" w:rsidRPr="00357143" w:rsidRDefault="00FF52ED" w:rsidP="00FF52ED">
      <w:r w:rsidRPr="00357143">
        <w:t>The following table describes the use of these messages for offline charging.</w:t>
      </w:r>
    </w:p>
    <w:p w14:paraId="1AC71CE1" w14:textId="77777777" w:rsidR="004F566A" w:rsidRPr="00357143" w:rsidRDefault="00FF52ED" w:rsidP="00FF52ED">
      <w:pPr>
        <w:pStyle w:val="TH"/>
        <w:rPr>
          <w:lang w:val="en-GB"/>
        </w:rPr>
      </w:pPr>
      <w:r w:rsidRPr="00357143">
        <w:rPr>
          <w:lang w:val="en-GB"/>
        </w:rPr>
        <w:t>Table 12.2.</w:t>
      </w:r>
      <w:r w:rsidR="00F30902" w:rsidRPr="00357143">
        <w:rPr>
          <w:lang w:val="en-GB"/>
        </w:rPr>
        <w:t>4</w:t>
      </w:r>
      <w:r w:rsidR="005A7E3D" w:rsidRPr="00357143">
        <w:rPr>
          <w:lang w:val="en-GB"/>
        </w:rPr>
        <w:t>.</w:t>
      </w:r>
      <w:r w:rsidRPr="00357143">
        <w:rPr>
          <w:lang w:val="en-GB"/>
        </w:rPr>
        <w:t xml:space="preserve">2-1: Offline </w:t>
      </w:r>
      <w:r w:rsidR="003D7D74" w:rsidRPr="00357143">
        <w:rPr>
          <w:lang w:val="en-GB"/>
        </w:rPr>
        <w:t>c</w:t>
      </w:r>
      <w:r w:rsidRPr="00357143">
        <w:rPr>
          <w:lang w:val="en-GB"/>
        </w:rPr>
        <w:t xml:space="preserve">harging </w:t>
      </w:r>
      <w:r w:rsidR="003D7D74" w:rsidRPr="00357143">
        <w:rPr>
          <w:lang w:val="en-GB"/>
        </w:rPr>
        <w:t>m</w:t>
      </w:r>
      <w:r w:rsidRPr="00357143">
        <w:rPr>
          <w:lang w:val="en-GB"/>
        </w:rPr>
        <w:t xml:space="preserve">essages </w:t>
      </w:r>
      <w:r w:rsidR="003D7D74" w:rsidRPr="00357143">
        <w:rPr>
          <w:lang w:val="en-GB"/>
        </w:rPr>
        <w:t>r</w:t>
      </w:r>
      <w:r w:rsidRPr="00357143">
        <w:rPr>
          <w:lang w:val="en-GB"/>
        </w:rPr>
        <w:t xml:space="preserve">eference </w:t>
      </w:r>
      <w:r w:rsidR="003D7D74" w:rsidRPr="00357143">
        <w:rPr>
          <w:lang w:val="en-GB"/>
        </w:rPr>
        <w:t>t</w:t>
      </w:r>
      <w:r w:rsidRPr="00357143">
        <w:rPr>
          <w:lang w:val="en-GB"/>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011BF80B" w14:textId="77777777" w:rsidTr="000A1BE3">
        <w:trPr>
          <w:jc w:val="center"/>
        </w:trPr>
        <w:tc>
          <w:tcPr>
            <w:tcW w:w="1811" w:type="dxa"/>
            <w:shd w:val="clear" w:color="auto" w:fill="D9D9D9"/>
          </w:tcPr>
          <w:p w14:paraId="63AB9989" w14:textId="77777777" w:rsidR="007D27D8" w:rsidRPr="00357143" w:rsidRDefault="007D27D8" w:rsidP="007D27D8">
            <w:pPr>
              <w:pStyle w:val="TAH"/>
              <w:rPr>
                <w:lang w:val="en-GB"/>
              </w:rPr>
            </w:pPr>
            <w:r w:rsidRPr="00357143">
              <w:rPr>
                <w:lang w:val="en-GB"/>
              </w:rPr>
              <w:t>Request-Name</w:t>
            </w:r>
          </w:p>
        </w:tc>
        <w:tc>
          <w:tcPr>
            <w:tcW w:w="1511" w:type="dxa"/>
            <w:shd w:val="clear" w:color="auto" w:fill="D9D9D9"/>
          </w:tcPr>
          <w:p w14:paraId="492E06A5" w14:textId="77777777" w:rsidR="007D27D8" w:rsidRPr="00357143" w:rsidRDefault="007D27D8" w:rsidP="007D27D8">
            <w:pPr>
              <w:pStyle w:val="TAH"/>
              <w:rPr>
                <w:lang w:val="en-GB"/>
              </w:rPr>
            </w:pPr>
            <w:r w:rsidRPr="00357143">
              <w:rPr>
                <w:lang w:val="en-GB"/>
              </w:rPr>
              <w:t>Source</w:t>
            </w:r>
          </w:p>
        </w:tc>
        <w:tc>
          <w:tcPr>
            <w:tcW w:w="1511" w:type="dxa"/>
            <w:shd w:val="clear" w:color="auto" w:fill="D9D9D9"/>
          </w:tcPr>
          <w:p w14:paraId="05C1B4AC" w14:textId="77777777" w:rsidR="007D27D8" w:rsidRPr="00357143" w:rsidRDefault="007D27D8" w:rsidP="007D27D8">
            <w:pPr>
              <w:pStyle w:val="TAH"/>
              <w:rPr>
                <w:lang w:val="en-GB"/>
              </w:rPr>
            </w:pPr>
            <w:r w:rsidRPr="00357143">
              <w:rPr>
                <w:lang w:val="en-GB"/>
              </w:rPr>
              <w:t>Destination</w:t>
            </w:r>
          </w:p>
        </w:tc>
        <w:tc>
          <w:tcPr>
            <w:tcW w:w="1241" w:type="dxa"/>
            <w:shd w:val="clear" w:color="auto" w:fill="D9D9D9"/>
          </w:tcPr>
          <w:p w14:paraId="733CDDF5" w14:textId="77777777" w:rsidR="007D27D8" w:rsidRPr="00357143" w:rsidRDefault="007D27D8" w:rsidP="007D27D8">
            <w:pPr>
              <w:pStyle w:val="TAH"/>
              <w:rPr>
                <w:lang w:val="en-GB"/>
              </w:rPr>
            </w:pPr>
            <w:r w:rsidRPr="00357143">
              <w:rPr>
                <w:lang w:val="en-GB"/>
              </w:rPr>
              <w:t>Abbreviation</w:t>
            </w:r>
          </w:p>
        </w:tc>
      </w:tr>
      <w:tr w:rsidR="007D27D8" w:rsidRPr="00357143" w14:paraId="6664C22F" w14:textId="77777777" w:rsidTr="000A1BE3">
        <w:trPr>
          <w:jc w:val="center"/>
        </w:trPr>
        <w:tc>
          <w:tcPr>
            <w:tcW w:w="1811" w:type="dxa"/>
          </w:tcPr>
          <w:p w14:paraId="2907712D" w14:textId="77777777" w:rsidR="007D27D8" w:rsidRPr="00357143" w:rsidRDefault="007D27D8" w:rsidP="007D27D8">
            <w:pPr>
              <w:pStyle w:val="TAL"/>
              <w:rPr>
                <w:lang w:val="en-GB" w:bidi="ar-IQ"/>
              </w:rPr>
            </w:pPr>
            <w:r w:rsidRPr="00357143">
              <w:rPr>
                <w:lang w:val="en-GB"/>
              </w:rPr>
              <w:t>Accounting-Request</w:t>
            </w:r>
          </w:p>
        </w:tc>
        <w:tc>
          <w:tcPr>
            <w:tcW w:w="1511" w:type="dxa"/>
            <w:shd w:val="clear" w:color="auto" w:fill="FFFFFF"/>
          </w:tcPr>
          <w:p w14:paraId="1D8D8126" w14:textId="77777777" w:rsidR="007D27D8" w:rsidRPr="00357143" w:rsidRDefault="007D27D8" w:rsidP="007D27D8">
            <w:pPr>
              <w:pStyle w:val="TAL"/>
              <w:jc w:val="center"/>
              <w:rPr>
                <w:lang w:val="en-GB" w:bidi="ar-IQ"/>
              </w:rPr>
            </w:pPr>
            <w:r w:rsidRPr="00357143">
              <w:rPr>
                <w:lang w:val="en-GB" w:bidi="ar-IQ"/>
              </w:rPr>
              <w:t>M2M IN</w:t>
            </w:r>
          </w:p>
        </w:tc>
        <w:tc>
          <w:tcPr>
            <w:tcW w:w="1511" w:type="dxa"/>
            <w:shd w:val="clear" w:color="auto" w:fill="FFFFFF"/>
          </w:tcPr>
          <w:p w14:paraId="58A05DD1" w14:textId="77777777" w:rsidR="007D27D8" w:rsidRPr="00357143" w:rsidRDefault="007D27D8" w:rsidP="007D27D8">
            <w:pPr>
              <w:pStyle w:val="TAL"/>
              <w:jc w:val="center"/>
              <w:rPr>
                <w:lang w:val="en-GB" w:bidi="ar-IQ"/>
              </w:rPr>
            </w:pPr>
            <w:r w:rsidRPr="00357143">
              <w:rPr>
                <w:lang w:val="en-GB" w:bidi="ar-IQ"/>
              </w:rPr>
              <w:t>Charging Server</w:t>
            </w:r>
          </w:p>
        </w:tc>
        <w:tc>
          <w:tcPr>
            <w:tcW w:w="1241" w:type="dxa"/>
          </w:tcPr>
          <w:p w14:paraId="1B3BF64E" w14:textId="77777777" w:rsidR="007D27D8" w:rsidRPr="00357143" w:rsidRDefault="007D27D8" w:rsidP="007D27D8">
            <w:pPr>
              <w:pStyle w:val="TAL"/>
              <w:jc w:val="center"/>
              <w:rPr>
                <w:lang w:val="en-GB" w:bidi="ar-IQ"/>
              </w:rPr>
            </w:pPr>
            <w:r w:rsidRPr="00357143">
              <w:rPr>
                <w:lang w:val="en-GB" w:bidi="ar-IQ"/>
              </w:rPr>
              <w:t>ACR</w:t>
            </w:r>
          </w:p>
        </w:tc>
      </w:tr>
      <w:tr w:rsidR="007D27D8" w:rsidRPr="00357143" w14:paraId="1C5A50F9" w14:textId="77777777" w:rsidTr="000A1BE3">
        <w:trPr>
          <w:jc w:val="center"/>
        </w:trPr>
        <w:tc>
          <w:tcPr>
            <w:tcW w:w="1811" w:type="dxa"/>
          </w:tcPr>
          <w:p w14:paraId="427A7996" w14:textId="77777777" w:rsidR="007D27D8" w:rsidRPr="00357143" w:rsidRDefault="007D27D8" w:rsidP="007D27D8">
            <w:pPr>
              <w:pStyle w:val="TAL"/>
              <w:rPr>
                <w:lang w:val="en-GB" w:bidi="ar-IQ"/>
              </w:rPr>
            </w:pPr>
            <w:r w:rsidRPr="00357143">
              <w:rPr>
                <w:lang w:val="en-GB"/>
              </w:rPr>
              <w:t>Accounting-Answer</w:t>
            </w:r>
          </w:p>
        </w:tc>
        <w:tc>
          <w:tcPr>
            <w:tcW w:w="1511" w:type="dxa"/>
            <w:shd w:val="clear" w:color="auto" w:fill="FFFFFF"/>
          </w:tcPr>
          <w:p w14:paraId="6F975AA3" w14:textId="77777777" w:rsidR="007D27D8" w:rsidRPr="00357143" w:rsidRDefault="007D27D8" w:rsidP="007D27D8">
            <w:pPr>
              <w:pStyle w:val="TAL"/>
              <w:jc w:val="center"/>
              <w:rPr>
                <w:lang w:val="en-GB" w:bidi="ar-IQ"/>
              </w:rPr>
            </w:pPr>
            <w:r w:rsidRPr="00357143">
              <w:rPr>
                <w:lang w:val="en-GB" w:bidi="ar-IQ"/>
              </w:rPr>
              <w:t>Charging Server</w:t>
            </w:r>
          </w:p>
        </w:tc>
        <w:tc>
          <w:tcPr>
            <w:tcW w:w="1511" w:type="dxa"/>
            <w:shd w:val="clear" w:color="auto" w:fill="FFFFFF"/>
          </w:tcPr>
          <w:p w14:paraId="1C7D15AE" w14:textId="77777777" w:rsidR="007D27D8" w:rsidRPr="00357143" w:rsidRDefault="007D27D8" w:rsidP="007D27D8">
            <w:pPr>
              <w:pStyle w:val="TAL"/>
              <w:jc w:val="center"/>
              <w:rPr>
                <w:lang w:val="en-GB" w:bidi="ar-IQ"/>
              </w:rPr>
            </w:pPr>
            <w:r w:rsidRPr="00357143">
              <w:rPr>
                <w:lang w:val="en-GB" w:bidi="ar-IQ"/>
              </w:rPr>
              <w:t>M2M IN</w:t>
            </w:r>
          </w:p>
        </w:tc>
        <w:tc>
          <w:tcPr>
            <w:tcW w:w="1241" w:type="dxa"/>
          </w:tcPr>
          <w:p w14:paraId="05B56E6F" w14:textId="77777777" w:rsidR="007D27D8" w:rsidRPr="00357143" w:rsidRDefault="007D27D8" w:rsidP="007D27D8">
            <w:pPr>
              <w:pStyle w:val="TAL"/>
              <w:jc w:val="center"/>
              <w:rPr>
                <w:lang w:val="en-GB" w:bidi="ar-IQ"/>
              </w:rPr>
            </w:pPr>
            <w:r w:rsidRPr="00357143">
              <w:rPr>
                <w:lang w:val="en-GB" w:bidi="ar-IQ"/>
              </w:rPr>
              <w:t>ACA</w:t>
            </w:r>
          </w:p>
        </w:tc>
      </w:tr>
    </w:tbl>
    <w:p w14:paraId="4FE12038" w14:textId="77777777" w:rsidR="004F566A" w:rsidRPr="00357143" w:rsidRDefault="004F566A" w:rsidP="00FC376A"/>
    <w:p w14:paraId="0A9DF44A" w14:textId="77777777" w:rsidR="007D27D8" w:rsidRPr="00357143" w:rsidRDefault="007D27D8" w:rsidP="007D27D8">
      <w:pPr>
        <w:pStyle w:val="Heading4"/>
        <w:rPr>
          <w:lang w:val="en-GB"/>
        </w:rPr>
      </w:pPr>
      <w:bookmarkStart w:id="8668" w:name="_Toc445303040"/>
      <w:bookmarkStart w:id="8669" w:name="_Toc445390207"/>
      <w:bookmarkStart w:id="8670" w:name="_Toc447043288"/>
      <w:bookmarkStart w:id="8671" w:name="_Toc457494045"/>
      <w:bookmarkStart w:id="8672" w:name="_Toc459977144"/>
      <w:bookmarkStart w:id="8673" w:name="_Toc459984803"/>
      <w:r w:rsidRPr="00357143">
        <w:rPr>
          <w:lang w:val="en-GB"/>
        </w:rPr>
        <w:t>12.2.</w:t>
      </w:r>
      <w:r w:rsidR="00F30902" w:rsidRPr="00357143">
        <w:rPr>
          <w:lang w:val="en-GB"/>
        </w:rPr>
        <w:t>4</w:t>
      </w:r>
      <w:r w:rsidRPr="00357143">
        <w:rPr>
          <w:lang w:val="en-GB"/>
        </w:rPr>
        <w:t>.3</w:t>
      </w:r>
      <w:r w:rsidRPr="00357143">
        <w:rPr>
          <w:lang w:val="en-GB"/>
        </w:rPr>
        <w:tab/>
        <w:t>Structure of the Accounting Message Formats</w:t>
      </w:r>
      <w:bookmarkEnd w:id="8668"/>
      <w:bookmarkEnd w:id="8669"/>
      <w:bookmarkEnd w:id="8670"/>
      <w:bookmarkEnd w:id="8671"/>
      <w:bookmarkEnd w:id="8672"/>
      <w:bookmarkEnd w:id="8673"/>
    </w:p>
    <w:p w14:paraId="68B17C98" w14:textId="77777777" w:rsidR="007D27D8" w:rsidRPr="00357143" w:rsidRDefault="007D27D8" w:rsidP="007D27D8">
      <w:pPr>
        <w:pStyle w:val="Heading5"/>
        <w:rPr>
          <w:lang w:val="en-GB"/>
        </w:rPr>
      </w:pPr>
      <w:bookmarkStart w:id="8674" w:name="_Toc445303041"/>
      <w:bookmarkStart w:id="8675" w:name="_Toc445390208"/>
      <w:bookmarkStart w:id="8676" w:name="_Toc447043289"/>
      <w:bookmarkStart w:id="8677" w:name="_Toc457494046"/>
      <w:bookmarkStart w:id="8678" w:name="_Toc459977145"/>
      <w:bookmarkStart w:id="8679" w:name="_Toc459984804"/>
      <w:r w:rsidRPr="00357143">
        <w:rPr>
          <w:lang w:val="en-GB"/>
        </w:rPr>
        <w:t>12.2.</w:t>
      </w:r>
      <w:r w:rsidR="00F30902" w:rsidRPr="00357143">
        <w:rPr>
          <w:lang w:val="en-GB"/>
        </w:rPr>
        <w:t>4</w:t>
      </w:r>
      <w:r w:rsidRPr="00357143">
        <w:rPr>
          <w:lang w:val="en-GB"/>
        </w:rPr>
        <w:t>.3.1</w:t>
      </w:r>
      <w:r w:rsidRPr="00357143">
        <w:rPr>
          <w:lang w:val="en-GB"/>
        </w:rPr>
        <w:tab/>
        <w:t>Accounting-Request Message</w:t>
      </w:r>
      <w:bookmarkEnd w:id="8674"/>
      <w:bookmarkEnd w:id="8675"/>
      <w:bookmarkEnd w:id="8676"/>
      <w:bookmarkEnd w:id="8677"/>
      <w:bookmarkEnd w:id="8678"/>
      <w:bookmarkEnd w:id="8679"/>
    </w:p>
    <w:p w14:paraId="7C05B885"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A119D" w:rsidRPr="00357143">
        <w:fldChar w:fldCharType="begin"/>
      </w:r>
      <w:r w:rsidR="00FA119D" w:rsidRPr="00357143">
        <w:instrText>REF REF_TS</w:instrText>
      </w:r>
      <w:r w:rsidR="009F29A5" w:rsidRPr="00357143">
        <w:instrText>1</w:instrText>
      </w:r>
      <w:r w:rsidR="00FA119D" w:rsidRPr="00357143">
        <w:instrText xml:space="preserve">32240 \h </w:instrText>
      </w:r>
      <w:r w:rsidR="00FA119D" w:rsidRPr="00357143">
        <w:fldChar w:fldCharType="separate"/>
      </w:r>
      <w:r w:rsidR="0001096D" w:rsidRPr="00357143">
        <w:t>i.15</w:t>
      </w:r>
      <w:r w:rsidR="00FA119D" w:rsidRPr="00357143">
        <w:fldChar w:fldCharType="end"/>
      </w:r>
      <w:r w:rsidRPr="00357143">
        <w:t xml:space="preserve">], </w:t>
      </w:r>
      <w:r w:rsidR="00FA119D" w:rsidRPr="00357143">
        <w:t>[</w:t>
      </w:r>
      <w:r w:rsidR="00FA119D" w:rsidRPr="00357143">
        <w:fldChar w:fldCharType="begin"/>
      </w:r>
      <w:r w:rsidR="00FA119D" w:rsidRPr="00357143">
        <w:instrText>REF REF_TS</w:instrText>
      </w:r>
      <w:r w:rsidR="009F29A5" w:rsidRPr="00357143">
        <w:instrText>1</w:instrText>
      </w:r>
      <w:r w:rsidR="00FA119D" w:rsidRPr="00357143">
        <w:instrText xml:space="preserve">32299 \h </w:instrText>
      </w:r>
      <w:r w:rsidR="00FA119D" w:rsidRPr="00357143">
        <w:fldChar w:fldCharType="separate"/>
      </w:r>
      <w:r w:rsidR="0001096D" w:rsidRPr="00357143">
        <w:t>i.16</w:t>
      </w:r>
      <w:r w:rsidR="00FA119D" w:rsidRPr="00357143">
        <w:fldChar w:fldCharType="end"/>
      </w:r>
      <w:r w:rsidRPr="00357143">
        <w:t>], [</w:t>
      </w:r>
      <w:r w:rsidR="00FA119D" w:rsidRPr="00357143">
        <w:fldChar w:fldCharType="begin"/>
      </w:r>
      <w:r w:rsidR="00FA119D" w:rsidRPr="00357143">
        <w:instrText xml:space="preserve">REF REF_IETFRFC3588 \h </w:instrText>
      </w:r>
      <w:r w:rsidR="00FA119D" w:rsidRPr="00357143">
        <w:fldChar w:fldCharType="separate"/>
      </w:r>
      <w:r w:rsidR="0001096D" w:rsidRPr="00357143">
        <w:t>i.8</w:t>
      </w:r>
      <w:r w:rsidR="00FA119D" w:rsidRPr="00357143">
        <w:fldChar w:fldCharType="end"/>
      </w:r>
      <w:r w:rsidR="00FA119D" w:rsidRPr="00357143">
        <w:t>]</w:t>
      </w:r>
      <w:r w:rsidRPr="00357143">
        <w:t xml:space="preserve"> and [</w:t>
      </w:r>
      <w:r w:rsidR="009F29A5" w:rsidRPr="00357143">
        <w:fldChar w:fldCharType="begin"/>
      </w:r>
      <w:r w:rsidR="009F29A5" w:rsidRPr="00357143">
        <w:instrText xml:space="preserve"> REF REF_IETFRFC4006 \h </w:instrText>
      </w:r>
      <w:r w:rsidR="009F29A5" w:rsidRPr="00357143">
        <w:fldChar w:fldCharType="separate"/>
      </w:r>
      <w:r w:rsidR="0001096D" w:rsidRPr="00357143">
        <w:t>i.11</w:t>
      </w:r>
      <w:r w:rsidR="009F29A5" w:rsidRPr="00357143">
        <w:fldChar w:fldCharType="end"/>
      </w:r>
      <w:r w:rsidR="00FA119D" w:rsidRPr="00357143">
        <w:t>]</w:t>
      </w:r>
      <w:r w:rsidRPr="00357143">
        <w:t>.</w:t>
      </w:r>
    </w:p>
    <w:p w14:paraId="0284B657" w14:textId="77777777" w:rsidR="004F566A" w:rsidRPr="00357143" w:rsidRDefault="007D27D8" w:rsidP="007D27D8">
      <w:pPr>
        <w:pStyle w:val="TH"/>
        <w:rPr>
          <w:lang w:val="en-GB"/>
        </w:rPr>
      </w:pPr>
      <w:r w:rsidRPr="00357143">
        <w:rPr>
          <w:lang w:val="en-GB"/>
        </w:rPr>
        <w:lastRenderedPageBreak/>
        <w:t>Table 12.2.</w:t>
      </w:r>
      <w:r w:rsidR="00F30902" w:rsidRPr="00357143">
        <w:rPr>
          <w:lang w:val="en-GB"/>
        </w:rPr>
        <w:t>4</w:t>
      </w:r>
      <w:r w:rsidRPr="00357143">
        <w:rPr>
          <w:lang w:val="en-GB"/>
        </w:rPr>
        <w:t xml:space="preserve">.3.1-1: Accounting-Request (ACR) </w:t>
      </w:r>
      <w:r w:rsidR="003D7D74" w:rsidRPr="00357143">
        <w:rPr>
          <w:lang w:val="en-GB"/>
        </w:rPr>
        <w:t>m</w:t>
      </w:r>
      <w:r w:rsidRPr="00357143">
        <w:rPr>
          <w:lang w:val="en-GB"/>
        </w:rPr>
        <w:t xml:space="preserve">essage </w:t>
      </w:r>
      <w:r w:rsidR="003D7D74" w:rsidRPr="00357143">
        <w:rPr>
          <w:lang w:val="en-GB"/>
        </w:rPr>
        <w:t>c</w:t>
      </w:r>
      <w:r w:rsidRPr="00357143">
        <w:rPr>
          <w:lang w:val="en-GB"/>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14C2F51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3853CA00" w14:textId="77777777" w:rsidR="007D27D8" w:rsidRPr="00357143" w:rsidRDefault="007D27D8" w:rsidP="007D27D8">
            <w:pPr>
              <w:pStyle w:val="TAH"/>
              <w:rPr>
                <w:lang w:val="en-GB"/>
              </w:rPr>
            </w:pPr>
            <w:r w:rsidRPr="00357143">
              <w:rPr>
                <w:lang w:val="en-GB"/>
              </w:rP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017923CB" w14:textId="77777777" w:rsidR="007D27D8" w:rsidRPr="00357143" w:rsidRDefault="007D27D8" w:rsidP="007D27D8">
            <w:pPr>
              <w:pStyle w:val="TAH"/>
              <w:rPr>
                <w:lang w:val="en-GB"/>
              </w:rPr>
            </w:pPr>
            <w:r w:rsidRPr="00357143">
              <w:rPr>
                <w:lang w:val="en-GB"/>
              </w:rP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1F5ED94C" w14:textId="77777777" w:rsidR="007D27D8" w:rsidRPr="00357143" w:rsidRDefault="007D27D8" w:rsidP="007D27D8">
            <w:pPr>
              <w:pStyle w:val="TAH"/>
              <w:rPr>
                <w:lang w:val="en-GB"/>
              </w:rPr>
            </w:pPr>
            <w:r w:rsidRPr="00357143">
              <w:rPr>
                <w:lang w:val="en-GB"/>
              </w:rPr>
              <w:t>Description</w:t>
            </w:r>
          </w:p>
        </w:tc>
      </w:tr>
      <w:tr w:rsidR="007D27D8" w:rsidRPr="00357143" w14:paraId="73DAF206" w14:textId="77777777" w:rsidTr="00360B1C">
        <w:trPr>
          <w:cantSplit/>
          <w:jc w:val="center"/>
        </w:trPr>
        <w:tc>
          <w:tcPr>
            <w:tcW w:w="2335" w:type="dxa"/>
          </w:tcPr>
          <w:p w14:paraId="1640D5A6" w14:textId="77777777" w:rsidR="007D27D8" w:rsidRPr="00357143" w:rsidRDefault="007D27D8" w:rsidP="007D27D8">
            <w:pPr>
              <w:pStyle w:val="TAL"/>
              <w:rPr>
                <w:rFonts w:cs="Arial"/>
                <w:i/>
                <w:lang w:val="en-GB" w:bidi="ar-IQ"/>
              </w:rPr>
            </w:pPr>
            <w:r w:rsidRPr="00357143">
              <w:rPr>
                <w:i/>
                <w:lang w:val="en-GB" w:bidi="ar-IQ"/>
              </w:rPr>
              <w:t>Session-Id</w:t>
            </w:r>
          </w:p>
        </w:tc>
        <w:tc>
          <w:tcPr>
            <w:tcW w:w="992" w:type="dxa"/>
          </w:tcPr>
          <w:p w14:paraId="5051072D"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4F8D1E94" w14:textId="77777777" w:rsidR="007D27D8" w:rsidRPr="00357143" w:rsidRDefault="007D27D8" w:rsidP="007D27D8">
            <w:pPr>
              <w:pStyle w:val="TAL"/>
              <w:rPr>
                <w:rFonts w:cs="Arial"/>
                <w:lang w:val="en-GB" w:bidi="ar-IQ"/>
              </w:rPr>
            </w:pPr>
            <w:r w:rsidRPr="00357143">
              <w:rPr>
                <w:lang w:val="en-GB"/>
              </w:rPr>
              <w:t>This field identifies the operation session. The usage of this field is left to the M2M SP.</w:t>
            </w:r>
          </w:p>
        </w:tc>
      </w:tr>
      <w:tr w:rsidR="007D27D8" w:rsidRPr="00357143" w14:paraId="49E1B3E7" w14:textId="77777777" w:rsidTr="00360B1C">
        <w:trPr>
          <w:cantSplit/>
          <w:jc w:val="center"/>
        </w:trPr>
        <w:tc>
          <w:tcPr>
            <w:tcW w:w="2335" w:type="dxa"/>
          </w:tcPr>
          <w:p w14:paraId="3183BD5A" w14:textId="77777777" w:rsidR="007D27D8" w:rsidRPr="00357143" w:rsidRDefault="007D27D8" w:rsidP="007D27D8">
            <w:pPr>
              <w:pStyle w:val="TAL"/>
              <w:rPr>
                <w:rFonts w:cs="Arial"/>
                <w:i/>
                <w:lang w:val="en-GB" w:bidi="ar-IQ"/>
              </w:rPr>
            </w:pPr>
            <w:r w:rsidRPr="00357143">
              <w:rPr>
                <w:i/>
                <w:lang w:val="en-GB" w:bidi="ar-IQ"/>
              </w:rPr>
              <w:t>Origin-Host</w:t>
            </w:r>
          </w:p>
        </w:tc>
        <w:tc>
          <w:tcPr>
            <w:tcW w:w="992" w:type="dxa"/>
          </w:tcPr>
          <w:p w14:paraId="2603F233"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006F5377" w14:textId="77777777" w:rsidR="007D27D8" w:rsidRPr="00357143" w:rsidRDefault="007D27D8" w:rsidP="007D27D8">
            <w:pPr>
              <w:pStyle w:val="TAL"/>
              <w:rPr>
                <w:rFonts w:cs="Arial"/>
                <w:lang w:val="en-GB" w:bidi="ar-IQ"/>
              </w:rPr>
            </w:pPr>
            <w:r w:rsidRPr="00357143">
              <w:rPr>
                <w:lang w:val="en-GB"/>
              </w:rPr>
              <w:t xml:space="preserve">This field contains the identification of the source point of the operation and the realm of the operation </w:t>
            </w:r>
            <w:r w:rsidR="001A3714" w:rsidRPr="00357143">
              <w:rPr>
                <w:lang w:val="en-GB"/>
              </w:rPr>
              <w:t>O</w:t>
            </w:r>
            <w:r w:rsidRPr="00357143">
              <w:rPr>
                <w:lang w:val="en-GB"/>
              </w:rPr>
              <w:t>riginator</w:t>
            </w:r>
            <w:r w:rsidR="000A1BE3" w:rsidRPr="00357143">
              <w:rPr>
                <w:lang w:val="en-GB"/>
              </w:rPr>
              <w:t>.</w:t>
            </w:r>
          </w:p>
        </w:tc>
      </w:tr>
      <w:tr w:rsidR="007D27D8" w:rsidRPr="00357143" w14:paraId="63B0BA24" w14:textId="77777777" w:rsidTr="00360B1C">
        <w:trPr>
          <w:cantSplit/>
          <w:jc w:val="center"/>
        </w:trPr>
        <w:tc>
          <w:tcPr>
            <w:tcW w:w="2335" w:type="dxa"/>
          </w:tcPr>
          <w:p w14:paraId="72BF7D2F" w14:textId="77777777" w:rsidR="007D27D8" w:rsidRPr="00357143" w:rsidRDefault="007D27D8" w:rsidP="007D27D8">
            <w:pPr>
              <w:pStyle w:val="TAL"/>
              <w:rPr>
                <w:rFonts w:cs="Arial"/>
                <w:i/>
                <w:lang w:val="en-GB" w:bidi="ar-IQ"/>
              </w:rPr>
            </w:pPr>
            <w:r w:rsidRPr="00357143">
              <w:rPr>
                <w:i/>
                <w:lang w:val="en-GB" w:bidi="ar-IQ"/>
              </w:rPr>
              <w:t>Origin-Realm</w:t>
            </w:r>
          </w:p>
        </w:tc>
        <w:tc>
          <w:tcPr>
            <w:tcW w:w="992" w:type="dxa"/>
          </w:tcPr>
          <w:p w14:paraId="37325854"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217369DB" w14:textId="77777777" w:rsidR="007D27D8" w:rsidRPr="00357143" w:rsidRDefault="007D27D8" w:rsidP="007D27D8">
            <w:pPr>
              <w:pStyle w:val="TAL"/>
              <w:rPr>
                <w:rFonts w:cs="Arial"/>
                <w:lang w:val="en-GB" w:bidi="ar-IQ"/>
              </w:rPr>
            </w:pPr>
            <w:r w:rsidRPr="00357143">
              <w:rPr>
                <w:lang w:val="en-GB"/>
              </w:rPr>
              <w:t xml:space="preserve">This field contains the realm of the operation </w:t>
            </w:r>
            <w:r w:rsidR="001A3714" w:rsidRPr="00357143">
              <w:rPr>
                <w:lang w:val="en-GB"/>
              </w:rPr>
              <w:t>O</w:t>
            </w:r>
            <w:r w:rsidRPr="00357143">
              <w:rPr>
                <w:lang w:val="en-GB"/>
              </w:rPr>
              <w:t>riginator.</w:t>
            </w:r>
          </w:p>
        </w:tc>
      </w:tr>
      <w:tr w:rsidR="007D27D8" w:rsidRPr="00357143" w14:paraId="46AD9F61" w14:textId="77777777" w:rsidTr="00360B1C">
        <w:trPr>
          <w:cantSplit/>
          <w:jc w:val="center"/>
        </w:trPr>
        <w:tc>
          <w:tcPr>
            <w:tcW w:w="2335" w:type="dxa"/>
          </w:tcPr>
          <w:p w14:paraId="0DE1F124" w14:textId="77777777" w:rsidR="007D27D8" w:rsidRPr="00357143" w:rsidRDefault="007D27D8" w:rsidP="007D27D8">
            <w:pPr>
              <w:pStyle w:val="TAL"/>
              <w:rPr>
                <w:rFonts w:cs="Arial"/>
                <w:i/>
                <w:lang w:val="en-GB" w:bidi="ar-IQ"/>
              </w:rPr>
            </w:pPr>
            <w:r w:rsidRPr="00357143">
              <w:rPr>
                <w:i/>
                <w:lang w:val="en-GB" w:bidi="ar-IQ"/>
              </w:rPr>
              <w:t>Destination-Realm</w:t>
            </w:r>
          </w:p>
        </w:tc>
        <w:tc>
          <w:tcPr>
            <w:tcW w:w="992" w:type="dxa"/>
          </w:tcPr>
          <w:p w14:paraId="2FECA16F"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23F9F15F" w14:textId="77777777" w:rsidR="007D27D8" w:rsidRPr="00357143" w:rsidRDefault="007D27D8" w:rsidP="007D27D8">
            <w:pPr>
              <w:pStyle w:val="TAL"/>
              <w:rPr>
                <w:rFonts w:cs="Arial"/>
                <w:lang w:val="en-GB" w:bidi="ar-IQ"/>
              </w:rPr>
            </w:pPr>
            <w:r w:rsidRPr="00357143">
              <w:rPr>
                <w:lang w:val="en-GB"/>
              </w:rPr>
              <w:t>This field contains the realm of the operator domain. The realm will be addressed with the domain address of the corresponding public URI.</w:t>
            </w:r>
          </w:p>
        </w:tc>
      </w:tr>
      <w:tr w:rsidR="007D27D8" w:rsidRPr="00357143" w14:paraId="59C34A9E" w14:textId="77777777" w:rsidTr="00360B1C">
        <w:trPr>
          <w:cantSplit/>
          <w:jc w:val="center"/>
        </w:trPr>
        <w:tc>
          <w:tcPr>
            <w:tcW w:w="2335" w:type="dxa"/>
          </w:tcPr>
          <w:p w14:paraId="0DC82C3A" w14:textId="77777777" w:rsidR="007D27D8" w:rsidRPr="00357143" w:rsidRDefault="007D27D8" w:rsidP="007D27D8">
            <w:pPr>
              <w:pStyle w:val="TAL"/>
              <w:rPr>
                <w:i/>
                <w:lang w:val="en-GB" w:bidi="ar-IQ"/>
              </w:rPr>
            </w:pPr>
            <w:r w:rsidRPr="00357143">
              <w:rPr>
                <w:i/>
                <w:lang w:val="en-GB"/>
              </w:rPr>
              <w:t>Accounting-Record-Type</w:t>
            </w:r>
          </w:p>
        </w:tc>
        <w:tc>
          <w:tcPr>
            <w:tcW w:w="992" w:type="dxa"/>
          </w:tcPr>
          <w:p w14:paraId="53555455"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0B91219D" w14:textId="77777777" w:rsidR="007D27D8" w:rsidRPr="00357143" w:rsidRDefault="007D27D8" w:rsidP="007D27D8">
            <w:pPr>
              <w:pStyle w:val="TAL"/>
              <w:rPr>
                <w:rFonts w:cs="Arial"/>
                <w:lang w:val="en-GB"/>
              </w:rPr>
            </w:pPr>
            <w:r w:rsidRPr="00357143">
              <w:rPr>
                <w:rFonts w:cs="Arial"/>
                <w:lang w:val="en-GB"/>
              </w:rPr>
              <w:t>This field defines the transfer type:</w:t>
            </w:r>
            <w:del w:id="8680" w:author="Daniela Dedola" w:date="2016-08-25T16:14:00Z">
              <w:r w:rsidRPr="00357143" w:rsidDel="008C3BE6">
                <w:rPr>
                  <w:rFonts w:cs="Arial"/>
                  <w:lang w:val="en-GB"/>
                </w:rPr>
                <w:delText xml:space="preserve">  </w:delText>
              </w:r>
            </w:del>
            <w:ins w:id="8681" w:author="Daniela Dedola" w:date="2016-08-25T16:14:00Z">
              <w:r w:rsidR="008C3BE6" w:rsidRPr="00357143">
                <w:rPr>
                  <w:rFonts w:cs="Arial"/>
                  <w:lang w:val="en-GB"/>
                </w:rPr>
                <w:t xml:space="preserve"> </w:t>
              </w:r>
            </w:ins>
            <w:r w:rsidRPr="00357143">
              <w:rPr>
                <w:rFonts w:cs="Arial"/>
                <w:lang w:val="en-GB"/>
              </w:rPr>
              <w:t>This field shall</w:t>
            </w:r>
            <w:del w:id="8682" w:author="Daniela Dedola" w:date="2016-08-25T16:14:00Z">
              <w:r w:rsidRPr="00357143" w:rsidDel="008C3BE6">
                <w:rPr>
                  <w:rFonts w:cs="Arial"/>
                  <w:lang w:val="en-GB"/>
                </w:rPr>
                <w:delText xml:space="preserve">  </w:delText>
              </w:r>
            </w:del>
            <w:ins w:id="8683" w:author="Daniela Dedola" w:date="2016-08-25T16:14:00Z">
              <w:r w:rsidR="008C3BE6" w:rsidRPr="00357143">
                <w:rPr>
                  <w:rFonts w:cs="Arial"/>
                  <w:lang w:val="en-GB"/>
                </w:rPr>
                <w:t xml:space="preserve"> </w:t>
              </w:r>
            </w:ins>
            <w:r w:rsidRPr="00357143">
              <w:rPr>
                <w:rFonts w:cs="Arial"/>
                <w:lang w:val="en-GB"/>
              </w:rPr>
              <w:t>alwa</w:t>
            </w:r>
            <w:r w:rsidR="00FA119D" w:rsidRPr="00357143">
              <w:rPr>
                <w:rFonts w:cs="Arial"/>
                <w:lang w:val="en-GB"/>
              </w:rPr>
              <w:t>ys set</w:t>
            </w:r>
            <w:del w:id="8684" w:author="Daniela Dedola" w:date="2016-08-25T16:14:00Z">
              <w:r w:rsidR="00FA119D" w:rsidRPr="00357143" w:rsidDel="008C3BE6">
                <w:rPr>
                  <w:rFonts w:cs="Arial"/>
                  <w:lang w:val="en-GB"/>
                </w:rPr>
                <w:delText xml:space="preserve">  </w:delText>
              </w:r>
            </w:del>
            <w:ins w:id="8685" w:author="Daniela Dedola" w:date="2016-08-25T16:14:00Z">
              <w:r w:rsidR="008C3BE6" w:rsidRPr="00357143">
                <w:rPr>
                  <w:rFonts w:cs="Arial"/>
                  <w:lang w:val="en-GB"/>
                </w:rPr>
                <w:t xml:space="preserve"> </w:t>
              </w:r>
            </w:ins>
            <w:r w:rsidR="00FA119D" w:rsidRPr="00357143">
              <w:rPr>
                <w:rFonts w:cs="Arial"/>
                <w:lang w:val="en-GB"/>
              </w:rPr>
              <w:t>to event based charging.</w:t>
            </w:r>
          </w:p>
        </w:tc>
      </w:tr>
      <w:tr w:rsidR="007D27D8" w:rsidRPr="00357143" w14:paraId="0820DCBF" w14:textId="77777777" w:rsidTr="00360B1C">
        <w:trPr>
          <w:cantSplit/>
          <w:jc w:val="center"/>
        </w:trPr>
        <w:tc>
          <w:tcPr>
            <w:tcW w:w="2335" w:type="dxa"/>
          </w:tcPr>
          <w:p w14:paraId="34126D49" w14:textId="77777777" w:rsidR="007D27D8" w:rsidRPr="00357143" w:rsidRDefault="007D27D8" w:rsidP="007D27D8">
            <w:pPr>
              <w:pStyle w:val="TAL"/>
              <w:rPr>
                <w:i/>
                <w:lang w:val="en-GB"/>
              </w:rPr>
            </w:pPr>
            <w:r w:rsidRPr="00357143">
              <w:rPr>
                <w:i/>
                <w:lang w:val="en-GB"/>
              </w:rPr>
              <w:t>Accounting-Record-Number</w:t>
            </w:r>
          </w:p>
        </w:tc>
        <w:tc>
          <w:tcPr>
            <w:tcW w:w="992" w:type="dxa"/>
          </w:tcPr>
          <w:p w14:paraId="41F753D9"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48588CDD" w14:textId="77777777" w:rsidR="007D27D8" w:rsidRPr="00357143" w:rsidRDefault="007D27D8" w:rsidP="007D27D8">
            <w:pPr>
              <w:pStyle w:val="TAL"/>
              <w:rPr>
                <w:rFonts w:cs="Arial"/>
                <w:lang w:val="en-GB" w:bidi="ar-IQ"/>
              </w:rPr>
            </w:pPr>
            <w:r w:rsidRPr="00357143">
              <w:rPr>
                <w:lang w:val="en-GB"/>
              </w:rPr>
              <w:t>This field contains the sequence number of the transferred messages.</w:t>
            </w:r>
          </w:p>
        </w:tc>
      </w:tr>
      <w:tr w:rsidR="007D27D8" w:rsidRPr="00357143" w14:paraId="06BB1C43" w14:textId="77777777" w:rsidTr="00360B1C">
        <w:trPr>
          <w:cantSplit/>
          <w:jc w:val="center"/>
        </w:trPr>
        <w:tc>
          <w:tcPr>
            <w:tcW w:w="2335" w:type="dxa"/>
          </w:tcPr>
          <w:p w14:paraId="6FC1326C" w14:textId="77777777" w:rsidR="007D27D8" w:rsidRPr="00357143" w:rsidRDefault="007D27D8" w:rsidP="007D27D8">
            <w:pPr>
              <w:pStyle w:val="TAL"/>
              <w:rPr>
                <w:i/>
                <w:lang w:val="en-GB"/>
              </w:rPr>
            </w:pPr>
            <w:r w:rsidRPr="00357143">
              <w:rPr>
                <w:i/>
                <w:lang w:val="en-GB"/>
              </w:rPr>
              <w:t>Acct-Application-Id</w:t>
            </w:r>
          </w:p>
        </w:tc>
        <w:tc>
          <w:tcPr>
            <w:tcW w:w="992" w:type="dxa"/>
          </w:tcPr>
          <w:p w14:paraId="61B84B6C"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7632678A" w14:textId="77777777" w:rsidR="007D27D8" w:rsidRPr="00357143" w:rsidRDefault="007D27D8" w:rsidP="007D27D8">
            <w:pPr>
              <w:pStyle w:val="TAL"/>
              <w:rPr>
                <w:rFonts w:cs="Arial"/>
                <w:lang w:val="en-GB" w:bidi="ar-IQ"/>
              </w:rPr>
            </w:pPr>
            <w:r w:rsidRPr="00357143">
              <w:rPr>
                <w:rFonts w:cs="Arial"/>
                <w:lang w:val="en-GB" w:bidi="ar-IQ"/>
              </w:rPr>
              <w:t>Advertises support for accounting for M2M</w:t>
            </w:r>
            <w:r w:rsidR="00FA119D" w:rsidRPr="00357143">
              <w:rPr>
                <w:rFonts w:cs="Arial"/>
                <w:lang w:val="en-GB" w:bidi="ar-IQ"/>
              </w:rPr>
              <w:t>.</w:t>
            </w:r>
          </w:p>
        </w:tc>
      </w:tr>
      <w:tr w:rsidR="007638D6" w:rsidRPr="00357143" w14:paraId="551F07B4" w14:textId="77777777" w:rsidTr="00360B1C">
        <w:trPr>
          <w:cantSplit/>
          <w:jc w:val="center"/>
        </w:trPr>
        <w:tc>
          <w:tcPr>
            <w:tcW w:w="2335" w:type="dxa"/>
          </w:tcPr>
          <w:p w14:paraId="5337E505" w14:textId="77777777" w:rsidR="007638D6" w:rsidRPr="00357143" w:rsidRDefault="007638D6" w:rsidP="007D27D8">
            <w:pPr>
              <w:pStyle w:val="TAL"/>
              <w:rPr>
                <w:i/>
                <w:lang w:val="en-GB"/>
              </w:rPr>
            </w:pPr>
            <w:r w:rsidRPr="00357143">
              <w:rPr>
                <w:i/>
                <w:lang w:val="en-GB" w:bidi="ar-IQ"/>
              </w:rPr>
              <w:t>Origin-State-Id</w:t>
            </w:r>
          </w:p>
        </w:tc>
        <w:tc>
          <w:tcPr>
            <w:tcW w:w="992" w:type="dxa"/>
          </w:tcPr>
          <w:p w14:paraId="2259D0E0" w14:textId="77777777" w:rsidR="007638D6" w:rsidRPr="00357143" w:rsidRDefault="007638D6" w:rsidP="007D27D8">
            <w:pPr>
              <w:pStyle w:val="TAL"/>
              <w:jc w:val="center"/>
              <w:rPr>
                <w:lang w:val="en-GB" w:bidi="ar-IQ"/>
              </w:rPr>
            </w:pPr>
            <w:r w:rsidRPr="00357143">
              <w:rPr>
                <w:lang w:val="en-GB" w:bidi="ar-IQ"/>
              </w:rPr>
              <w:t>Oc</w:t>
            </w:r>
          </w:p>
        </w:tc>
        <w:tc>
          <w:tcPr>
            <w:tcW w:w="5499" w:type="dxa"/>
          </w:tcPr>
          <w:p w14:paraId="6AAEF5F7" w14:textId="77777777" w:rsidR="007638D6" w:rsidRPr="00357143" w:rsidRDefault="007638D6" w:rsidP="007D27D8">
            <w:pPr>
              <w:pStyle w:val="TAL"/>
              <w:rPr>
                <w:rFonts w:cs="Arial"/>
                <w:lang w:val="en-GB" w:bidi="ar-IQ"/>
              </w:rPr>
            </w:pPr>
            <w:r w:rsidRPr="00357143">
              <w:rPr>
                <w:rFonts w:cs="Arial"/>
                <w:szCs w:val="18"/>
                <w:lang w:val="en-GB"/>
              </w:rPr>
              <w:t>This is a monotonically increasing value that is advanced whenever a Diameter entity restarts with loss of previous state, for example upon reboot.</w:t>
            </w:r>
          </w:p>
        </w:tc>
      </w:tr>
      <w:tr w:rsidR="007D27D8" w:rsidRPr="00357143" w14:paraId="0C429F7A" w14:textId="77777777" w:rsidTr="00360B1C">
        <w:trPr>
          <w:cantSplit/>
          <w:jc w:val="center"/>
        </w:trPr>
        <w:tc>
          <w:tcPr>
            <w:tcW w:w="2335" w:type="dxa"/>
          </w:tcPr>
          <w:p w14:paraId="227771B7" w14:textId="77777777" w:rsidR="007D27D8" w:rsidRPr="00357143" w:rsidRDefault="007D27D8" w:rsidP="007D27D8">
            <w:pPr>
              <w:pStyle w:val="TAL"/>
              <w:rPr>
                <w:rFonts w:cs="Arial"/>
                <w:i/>
                <w:lang w:val="en-GB" w:bidi="ar-IQ"/>
              </w:rPr>
            </w:pPr>
            <w:r w:rsidRPr="00357143">
              <w:rPr>
                <w:i/>
                <w:lang w:val="en-GB" w:bidi="ar-IQ"/>
              </w:rPr>
              <w:t>Event-Timestamp</w:t>
            </w:r>
          </w:p>
        </w:tc>
        <w:tc>
          <w:tcPr>
            <w:tcW w:w="992" w:type="dxa"/>
          </w:tcPr>
          <w:p w14:paraId="5B522D7B" w14:textId="77777777" w:rsidR="007D27D8" w:rsidRPr="00357143" w:rsidRDefault="007D27D8" w:rsidP="007D27D8">
            <w:pPr>
              <w:pStyle w:val="TAL"/>
              <w:jc w:val="center"/>
              <w:rPr>
                <w:rFonts w:cs="Arial"/>
                <w:lang w:val="en-GB" w:bidi="ar-IQ"/>
              </w:rPr>
            </w:pPr>
            <w:r w:rsidRPr="00357143">
              <w:rPr>
                <w:lang w:val="en-GB" w:bidi="ar-IQ"/>
              </w:rPr>
              <w:t>O</w:t>
            </w:r>
          </w:p>
        </w:tc>
        <w:tc>
          <w:tcPr>
            <w:tcW w:w="5499" w:type="dxa"/>
          </w:tcPr>
          <w:p w14:paraId="7AA7A3C4" w14:textId="77777777" w:rsidR="007D27D8" w:rsidRPr="00357143" w:rsidRDefault="007D27D8" w:rsidP="007D27D8">
            <w:pPr>
              <w:pStyle w:val="TAL"/>
              <w:rPr>
                <w:rFonts w:cs="Arial"/>
                <w:lang w:val="en-GB" w:bidi="ar-IQ"/>
              </w:rPr>
            </w:pPr>
            <w:r w:rsidRPr="00357143">
              <w:rPr>
                <w:rFonts w:cs="Arial"/>
                <w:lang w:val="en-GB" w:bidi="ar-IQ"/>
              </w:rPr>
              <w:t>Defines the time when the event occurred</w:t>
            </w:r>
            <w:r w:rsidR="00FA119D" w:rsidRPr="00357143">
              <w:rPr>
                <w:rFonts w:cs="Arial"/>
                <w:lang w:val="en-GB" w:bidi="ar-IQ"/>
              </w:rPr>
              <w:t>.</w:t>
            </w:r>
          </w:p>
        </w:tc>
      </w:tr>
      <w:tr w:rsidR="007638D6" w:rsidRPr="00357143" w14:paraId="50407D11" w14:textId="77777777" w:rsidTr="00360B1C">
        <w:trPr>
          <w:cantSplit/>
          <w:jc w:val="center"/>
        </w:trPr>
        <w:tc>
          <w:tcPr>
            <w:tcW w:w="2335" w:type="dxa"/>
          </w:tcPr>
          <w:p w14:paraId="72ECB5CD" w14:textId="77777777" w:rsidR="007638D6" w:rsidRPr="00357143" w:rsidRDefault="007638D6" w:rsidP="007D27D8">
            <w:pPr>
              <w:pStyle w:val="TAL"/>
              <w:rPr>
                <w:i/>
                <w:lang w:val="en-GB" w:bidi="ar-IQ"/>
              </w:rPr>
            </w:pPr>
            <w:r w:rsidRPr="00357143">
              <w:rPr>
                <w:i/>
                <w:lang w:val="en-GB" w:bidi="ar-IQ"/>
              </w:rPr>
              <w:t>Destination-Host</w:t>
            </w:r>
          </w:p>
        </w:tc>
        <w:tc>
          <w:tcPr>
            <w:tcW w:w="992" w:type="dxa"/>
          </w:tcPr>
          <w:p w14:paraId="7E07794C" w14:textId="77777777" w:rsidR="007638D6" w:rsidRPr="00357143" w:rsidRDefault="007638D6" w:rsidP="007D27D8">
            <w:pPr>
              <w:pStyle w:val="TAL"/>
              <w:jc w:val="center"/>
              <w:rPr>
                <w:lang w:val="en-GB" w:bidi="ar-IQ"/>
              </w:rPr>
            </w:pPr>
            <w:r w:rsidRPr="00357143">
              <w:rPr>
                <w:lang w:val="en-GB" w:bidi="ar-IQ"/>
              </w:rPr>
              <w:t>Oc</w:t>
            </w:r>
          </w:p>
        </w:tc>
        <w:tc>
          <w:tcPr>
            <w:tcW w:w="5499" w:type="dxa"/>
          </w:tcPr>
          <w:p w14:paraId="7FC55450" w14:textId="77777777" w:rsidR="007638D6" w:rsidRPr="00357143" w:rsidRDefault="007638D6" w:rsidP="007D27D8">
            <w:pPr>
              <w:pStyle w:val="TAL"/>
              <w:rPr>
                <w:rFonts w:cs="Arial"/>
                <w:lang w:val="en-GB" w:bidi="ar-IQ"/>
              </w:rPr>
            </w:pPr>
            <w:r w:rsidRPr="00357143">
              <w:rPr>
                <w:rFonts w:cs="Arial"/>
                <w:lang w:val="en-GB" w:bidi="ar-IQ"/>
              </w:rPr>
              <w:t>This is the intended destination for the message</w:t>
            </w:r>
          </w:p>
        </w:tc>
      </w:tr>
      <w:tr w:rsidR="007D27D8" w:rsidRPr="00357143" w14:paraId="539D66C0" w14:textId="77777777" w:rsidTr="00360B1C">
        <w:trPr>
          <w:cantSplit/>
          <w:jc w:val="center"/>
        </w:trPr>
        <w:tc>
          <w:tcPr>
            <w:tcW w:w="2335" w:type="dxa"/>
          </w:tcPr>
          <w:p w14:paraId="550AE6B1" w14:textId="77777777" w:rsidR="007D27D8" w:rsidRPr="00357143" w:rsidRDefault="007D27D8" w:rsidP="007D27D8">
            <w:pPr>
              <w:pStyle w:val="TAL"/>
              <w:rPr>
                <w:i/>
                <w:lang w:val="en-GB"/>
              </w:rPr>
            </w:pPr>
            <w:r w:rsidRPr="00357143">
              <w:rPr>
                <w:i/>
                <w:lang w:val="en-GB"/>
              </w:rPr>
              <w:t>Proxy-Info</w:t>
            </w:r>
          </w:p>
        </w:tc>
        <w:tc>
          <w:tcPr>
            <w:tcW w:w="992" w:type="dxa"/>
          </w:tcPr>
          <w:p w14:paraId="1E40F543"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3D0DC077" w14:textId="77777777" w:rsidR="007D27D8" w:rsidRPr="00357143" w:rsidRDefault="007D27D8" w:rsidP="007D27D8">
            <w:pPr>
              <w:pStyle w:val="TAL"/>
              <w:rPr>
                <w:rFonts w:cs="Arial"/>
                <w:lang w:val="en-GB" w:bidi="ar-IQ"/>
              </w:rPr>
            </w:pPr>
            <w:r w:rsidRPr="00357143">
              <w:rPr>
                <w:rFonts w:cs="Arial"/>
                <w:lang w:val="en-GB" w:bidi="ar-IQ"/>
              </w:rPr>
              <w:t>Includes host information about a proxy that added informatio</w:t>
            </w:r>
            <w:r w:rsidR="00FA119D" w:rsidRPr="00357143">
              <w:rPr>
                <w:rFonts w:cs="Arial"/>
                <w:lang w:val="en-GB" w:bidi="ar-IQ"/>
              </w:rPr>
              <w:t>n during routing of the message.</w:t>
            </w:r>
          </w:p>
        </w:tc>
      </w:tr>
      <w:tr w:rsidR="007D27D8" w:rsidRPr="00357143" w14:paraId="770ED86E" w14:textId="77777777" w:rsidTr="00360B1C">
        <w:trPr>
          <w:cantSplit/>
          <w:jc w:val="center"/>
        </w:trPr>
        <w:tc>
          <w:tcPr>
            <w:tcW w:w="2335" w:type="dxa"/>
          </w:tcPr>
          <w:p w14:paraId="587BC591" w14:textId="77777777" w:rsidR="007D27D8" w:rsidRPr="00357143" w:rsidRDefault="007D27D8" w:rsidP="007D27D8">
            <w:pPr>
              <w:pStyle w:val="TAL"/>
              <w:rPr>
                <w:i/>
                <w:lang w:val="en-GB"/>
              </w:rPr>
            </w:pPr>
            <w:r w:rsidRPr="00357143">
              <w:rPr>
                <w:i/>
                <w:lang w:val="en-GB"/>
              </w:rPr>
              <w:t>Route-Record</w:t>
            </w:r>
          </w:p>
        </w:tc>
        <w:tc>
          <w:tcPr>
            <w:tcW w:w="992" w:type="dxa"/>
          </w:tcPr>
          <w:p w14:paraId="1F572225"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6CC5B071" w14:textId="77777777" w:rsidR="007D27D8" w:rsidRPr="00357143" w:rsidRDefault="007D27D8" w:rsidP="007D27D8">
            <w:pPr>
              <w:pStyle w:val="TAL"/>
              <w:rPr>
                <w:rFonts w:cs="Arial"/>
                <w:lang w:val="en-GB" w:bidi="ar-IQ"/>
              </w:rPr>
            </w:pPr>
            <w:r w:rsidRPr="00357143">
              <w:rPr>
                <w:lang w:val="en-GB"/>
              </w:rPr>
              <w:t>This field contains an identifier inserted by a relaying or proxying charging node to identify the node it received the message from.</w:t>
            </w:r>
          </w:p>
        </w:tc>
      </w:tr>
      <w:tr w:rsidR="007D27D8" w:rsidRPr="00357143" w14:paraId="0305953B" w14:textId="77777777" w:rsidTr="00360B1C">
        <w:trPr>
          <w:cantSplit/>
          <w:jc w:val="center"/>
        </w:trPr>
        <w:tc>
          <w:tcPr>
            <w:tcW w:w="2335" w:type="dxa"/>
          </w:tcPr>
          <w:p w14:paraId="0F91FE0F" w14:textId="77777777" w:rsidR="007D27D8" w:rsidRPr="00357143" w:rsidRDefault="007D27D8" w:rsidP="007D27D8">
            <w:pPr>
              <w:pStyle w:val="TAL"/>
              <w:rPr>
                <w:i/>
                <w:lang w:val="en-GB" w:bidi="ar-IQ"/>
              </w:rPr>
            </w:pPr>
            <w:r w:rsidRPr="00357143">
              <w:rPr>
                <w:i/>
                <w:lang w:val="en-GB" w:bidi="ar-IQ"/>
              </w:rPr>
              <w:t>Service-Context-Id</w:t>
            </w:r>
          </w:p>
        </w:tc>
        <w:tc>
          <w:tcPr>
            <w:tcW w:w="992" w:type="dxa"/>
          </w:tcPr>
          <w:p w14:paraId="6ECC2FEE"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2A57BD4A" w14:textId="77777777" w:rsidR="007D27D8" w:rsidRPr="00357143" w:rsidRDefault="007D27D8" w:rsidP="007D27D8">
            <w:pPr>
              <w:pStyle w:val="TAL"/>
              <w:rPr>
                <w:rFonts w:cs="Arial"/>
                <w:lang w:val="en-GB" w:bidi="ar-IQ"/>
              </w:rPr>
            </w:pPr>
            <w:r w:rsidRPr="00357143">
              <w:rPr>
                <w:lang w:val="en-GB"/>
              </w:rPr>
              <w:t>This field identifies the M2M domain</w:t>
            </w:r>
            <w:r w:rsidR="00FA119D" w:rsidRPr="00357143">
              <w:rPr>
                <w:lang w:val="en-GB"/>
              </w:rPr>
              <w:t>.</w:t>
            </w:r>
          </w:p>
        </w:tc>
      </w:tr>
      <w:tr w:rsidR="007D27D8" w:rsidRPr="00357143" w14:paraId="3A1FDFE1" w14:textId="77777777" w:rsidTr="00360B1C">
        <w:trPr>
          <w:cantSplit/>
          <w:jc w:val="center"/>
        </w:trPr>
        <w:tc>
          <w:tcPr>
            <w:tcW w:w="2335" w:type="dxa"/>
          </w:tcPr>
          <w:p w14:paraId="083AA7A4" w14:textId="77777777" w:rsidR="007D27D8" w:rsidRPr="00357143" w:rsidRDefault="007D27D8" w:rsidP="007D27D8">
            <w:pPr>
              <w:pStyle w:val="TAL"/>
              <w:rPr>
                <w:rFonts w:cs="Arial"/>
                <w:i/>
                <w:lang w:val="en-GB" w:bidi="ar-IQ"/>
              </w:rPr>
            </w:pPr>
            <w:r w:rsidRPr="00357143">
              <w:rPr>
                <w:rFonts w:cs="Arial"/>
                <w:i/>
                <w:lang w:val="en-GB" w:bidi="ar-IQ"/>
              </w:rPr>
              <w:t xml:space="preserve">Service-Information </w:t>
            </w:r>
          </w:p>
        </w:tc>
        <w:tc>
          <w:tcPr>
            <w:tcW w:w="992" w:type="dxa"/>
          </w:tcPr>
          <w:p w14:paraId="4D3E02B1"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5EFA0F0A" w14:textId="77777777" w:rsidR="007D27D8" w:rsidRPr="00357143" w:rsidRDefault="007638D6" w:rsidP="007D27D8">
            <w:pPr>
              <w:pStyle w:val="TAL"/>
              <w:rPr>
                <w:lang w:val="en-GB" w:bidi="ar-IQ"/>
              </w:rPr>
            </w:pPr>
            <w:r w:rsidRPr="00357143">
              <w:rPr>
                <w:lang w:val="en-GB"/>
              </w:rPr>
              <w:t>This is a grouped field that holds the M2M specific parameters</w:t>
            </w:r>
            <w:r w:rsidR="00FA119D" w:rsidRPr="00357143">
              <w:rPr>
                <w:lang w:val="en-GB"/>
              </w:rPr>
              <w:t>.</w:t>
            </w:r>
          </w:p>
        </w:tc>
      </w:tr>
      <w:tr w:rsidR="007D27D8" w:rsidRPr="00357143" w14:paraId="37E8D121" w14:textId="77777777" w:rsidTr="00360B1C">
        <w:trPr>
          <w:cantSplit/>
          <w:jc w:val="center"/>
        </w:trPr>
        <w:tc>
          <w:tcPr>
            <w:tcW w:w="2335" w:type="dxa"/>
          </w:tcPr>
          <w:p w14:paraId="73DC8E21" w14:textId="77777777" w:rsidR="007D27D8" w:rsidRPr="00357143" w:rsidRDefault="007638D6" w:rsidP="007D27D8">
            <w:pPr>
              <w:pStyle w:val="TAL"/>
              <w:rPr>
                <w:rFonts w:cs="Arial"/>
                <w:i/>
                <w:lang w:val="en-GB" w:bidi="ar-IQ"/>
              </w:rPr>
            </w:pPr>
            <w:del w:id="8686" w:author="Daniela Dedola" w:date="2016-08-25T16:14:00Z">
              <w:r w:rsidRPr="00357143" w:rsidDel="008C3BE6">
                <w:rPr>
                  <w:i/>
                  <w:lang w:val="en-GB"/>
                </w:rPr>
                <w:delText xml:space="preserve">  </w:delText>
              </w:r>
            </w:del>
            <w:ins w:id="8687" w:author="Daniela Dedola" w:date="2016-08-25T16:14:00Z">
              <w:r w:rsidR="008C3BE6" w:rsidRPr="00357143">
                <w:rPr>
                  <w:i/>
                  <w:lang w:val="en-GB"/>
                </w:rPr>
                <w:t xml:space="preserve"> </w:t>
              </w:r>
            </w:ins>
            <w:del w:id="8688" w:author="Daniela Dedola" w:date="2016-08-25T16:14:00Z">
              <w:r w:rsidRPr="00357143" w:rsidDel="008C3BE6">
                <w:rPr>
                  <w:i/>
                  <w:lang w:val="en-GB"/>
                </w:rPr>
                <w:delText xml:space="preserve">  </w:delText>
              </w:r>
            </w:del>
            <w:ins w:id="8689" w:author="Daniela Dedola" w:date="2016-08-25T16:14:00Z">
              <w:r w:rsidR="008C3BE6" w:rsidRPr="00357143">
                <w:rPr>
                  <w:i/>
                  <w:lang w:val="en-GB"/>
                </w:rPr>
                <w:t xml:space="preserve"> </w:t>
              </w:r>
            </w:ins>
            <w:r w:rsidRPr="00357143">
              <w:rPr>
                <w:i/>
                <w:lang w:val="en-GB"/>
              </w:rPr>
              <w:t xml:space="preserve"> Subscription-Id</w:t>
            </w:r>
          </w:p>
        </w:tc>
        <w:tc>
          <w:tcPr>
            <w:tcW w:w="992" w:type="dxa"/>
          </w:tcPr>
          <w:p w14:paraId="6F458E8F" w14:textId="77777777" w:rsidR="007D27D8" w:rsidRPr="00357143" w:rsidRDefault="00A03C08" w:rsidP="007D27D8">
            <w:pPr>
              <w:pStyle w:val="TAL"/>
              <w:jc w:val="center"/>
              <w:rPr>
                <w:lang w:val="en-GB" w:bidi="ar-IQ"/>
              </w:rPr>
            </w:pPr>
            <w:r w:rsidRPr="00357143">
              <w:rPr>
                <w:rFonts w:eastAsia="SimSun" w:hint="eastAsia"/>
                <w:lang w:val="en-GB" w:eastAsia="zh-CN" w:bidi="ar-IQ"/>
              </w:rPr>
              <w:t>M</w:t>
            </w:r>
          </w:p>
        </w:tc>
        <w:tc>
          <w:tcPr>
            <w:tcW w:w="5499" w:type="dxa"/>
          </w:tcPr>
          <w:p w14:paraId="5A7AE67B" w14:textId="77777777" w:rsidR="007D27D8" w:rsidRPr="00357143" w:rsidRDefault="00A03C08" w:rsidP="007D27D8">
            <w:pPr>
              <w:pStyle w:val="TAL"/>
              <w:rPr>
                <w:rFonts w:cs="Arial"/>
                <w:lang w:val="en-GB"/>
              </w:rPr>
            </w:pPr>
            <w:r w:rsidRPr="00357143">
              <w:rPr>
                <w:rFonts w:cs="Arial"/>
                <w:lang w:val="en-GB"/>
              </w:rPr>
              <w:t>Identifies the M2M Service Subscription Idenitifier</w:t>
            </w:r>
            <w:r w:rsidR="00FA119D" w:rsidRPr="00357143">
              <w:rPr>
                <w:rFonts w:cs="Arial"/>
                <w:lang w:val="en-GB"/>
              </w:rPr>
              <w:t>.</w:t>
            </w:r>
          </w:p>
        </w:tc>
      </w:tr>
      <w:tr w:rsidR="007D27D8" w:rsidRPr="00357143" w14:paraId="3A41A966" w14:textId="77777777" w:rsidTr="00360B1C">
        <w:trPr>
          <w:cantSplit/>
          <w:jc w:val="center"/>
        </w:trPr>
        <w:tc>
          <w:tcPr>
            <w:tcW w:w="2335" w:type="dxa"/>
          </w:tcPr>
          <w:p w14:paraId="79ABADA9" w14:textId="77777777" w:rsidR="007D27D8" w:rsidRPr="00357143" w:rsidRDefault="007D27D8" w:rsidP="007D27D8">
            <w:pPr>
              <w:pStyle w:val="TAL"/>
              <w:rPr>
                <w:rFonts w:cs="Arial"/>
                <w:i/>
                <w:lang w:val="en-GB" w:bidi="ar-IQ"/>
              </w:rPr>
            </w:pPr>
            <w:r w:rsidRPr="00357143">
              <w:rPr>
                <w:rFonts w:cs="Arial"/>
                <w:i/>
                <w:lang w:val="en-GB" w:bidi="ar-IQ"/>
              </w:rPr>
              <w:t>M2M Information</w:t>
            </w:r>
          </w:p>
        </w:tc>
        <w:tc>
          <w:tcPr>
            <w:tcW w:w="992" w:type="dxa"/>
          </w:tcPr>
          <w:p w14:paraId="4A3221F5"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004D8DB3" w14:textId="77777777" w:rsidR="007D27D8" w:rsidRPr="00357143" w:rsidRDefault="00700068" w:rsidP="00A03C08">
            <w:pPr>
              <w:pStyle w:val="TAL"/>
              <w:rPr>
                <w:lang w:val="en-GB" w:bidi="ar-IQ"/>
              </w:rPr>
            </w:pPr>
            <w:r w:rsidRPr="00357143">
              <w:rPr>
                <w:lang w:val="en-GB"/>
              </w:rPr>
              <w:t>This parameter holds the M2M informational element specified in table 12.1.2.2 with the exception of the M2M Service Subscription I</w:t>
            </w:r>
            <w:r w:rsidR="00A03C08" w:rsidRPr="00357143">
              <w:rPr>
                <w:rFonts w:eastAsia="SimSun" w:hint="eastAsia"/>
                <w:lang w:val="en-GB" w:eastAsia="zh-CN"/>
              </w:rPr>
              <w:t>dentifier</w:t>
            </w:r>
            <w:r w:rsidR="009F29A5" w:rsidRPr="00357143">
              <w:rPr>
                <w:rFonts w:eastAsia="SimSun"/>
                <w:lang w:val="en-GB" w:eastAsia="zh-CN"/>
              </w:rPr>
              <w:t>.</w:t>
            </w:r>
          </w:p>
        </w:tc>
      </w:tr>
      <w:tr w:rsidR="007D27D8" w:rsidRPr="00357143" w14:paraId="7E25CB3D" w14:textId="77777777" w:rsidTr="00360B1C">
        <w:trPr>
          <w:cantSplit/>
          <w:jc w:val="center"/>
        </w:trPr>
        <w:tc>
          <w:tcPr>
            <w:tcW w:w="2335" w:type="dxa"/>
          </w:tcPr>
          <w:p w14:paraId="040C8FB1" w14:textId="77777777" w:rsidR="007D27D8" w:rsidRPr="00357143" w:rsidRDefault="007D27D8" w:rsidP="007D27D8">
            <w:pPr>
              <w:pStyle w:val="TAL"/>
              <w:rPr>
                <w:rFonts w:cs="Arial"/>
                <w:i/>
                <w:lang w:val="en-GB" w:bidi="ar-IQ"/>
              </w:rPr>
            </w:pPr>
            <w:r w:rsidRPr="00357143">
              <w:rPr>
                <w:rFonts w:cs="Arial"/>
                <w:i/>
                <w:lang w:val="en-GB" w:bidi="ar-IQ"/>
              </w:rPr>
              <w:t>Proprietaryinformation</w:t>
            </w:r>
          </w:p>
        </w:tc>
        <w:tc>
          <w:tcPr>
            <w:tcW w:w="992" w:type="dxa"/>
          </w:tcPr>
          <w:p w14:paraId="70F12ECC" w14:textId="77777777" w:rsidR="007D27D8" w:rsidRPr="00357143" w:rsidRDefault="007D27D8" w:rsidP="007D27D8">
            <w:pPr>
              <w:pStyle w:val="TAL"/>
              <w:jc w:val="center"/>
              <w:rPr>
                <w:lang w:val="en-GB" w:bidi="ar-IQ"/>
              </w:rPr>
            </w:pPr>
            <w:r w:rsidRPr="00357143">
              <w:rPr>
                <w:lang w:val="en-GB" w:bidi="ar-IQ"/>
              </w:rPr>
              <w:t>O</w:t>
            </w:r>
          </w:p>
        </w:tc>
        <w:tc>
          <w:tcPr>
            <w:tcW w:w="5499" w:type="dxa"/>
          </w:tcPr>
          <w:p w14:paraId="6F9D3C78" w14:textId="77777777" w:rsidR="007D27D8" w:rsidRPr="00357143" w:rsidRDefault="007D27D8" w:rsidP="007D27D8">
            <w:pPr>
              <w:pStyle w:val="TAL"/>
              <w:rPr>
                <w:rFonts w:cs="Arial"/>
                <w:lang w:val="en-GB" w:bidi="ar-IQ"/>
              </w:rPr>
            </w:pPr>
            <w:r w:rsidRPr="00357143">
              <w:rPr>
                <w:rFonts w:cs="Arial"/>
                <w:lang w:val="en-GB" w:bidi="ar-IQ"/>
              </w:rPr>
              <w:t>This is for proprietary information</w:t>
            </w:r>
            <w:r w:rsidR="00FA119D" w:rsidRPr="00357143">
              <w:rPr>
                <w:rFonts w:cs="Arial"/>
                <w:lang w:val="en-GB" w:bidi="ar-IQ"/>
              </w:rPr>
              <w:t>.</w:t>
            </w:r>
          </w:p>
        </w:tc>
      </w:tr>
      <w:tr w:rsidR="00FA119D" w:rsidRPr="00357143" w14:paraId="23DDEEF7" w14:textId="77777777" w:rsidTr="00FA119D">
        <w:trPr>
          <w:cantSplit/>
          <w:jc w:val="center"/>
        </w:trPr>
        <w:tc>
          <w:tcPr>
            <w:tcW w:w="8826" w:type="dxa"/>
            <w:gridSpan w:val="3"/>
          </w:tcPr>
          <w:p w14:paraId="0AF2E8E9" w14:textId="77777777" w:rsidR="00FA119D" w:rsidRPr="00357143" w:rsidRDefault="00FA119D" w:rsidP="00FA119D">
            <w:pPr>
              <w:pStyle w:val="TAN"/>
              <w:rPr>
                <w:rFonts w:cs="Arial"/>
                <w:lang w:val="en-GB" w:bidi="ar-IQ"/>
              </w:rPr>
            </w:pPr>
            <w:r w:rsidRPr="00357143">
              <w:rPr>
                <w:lang w:val="en-GB"/>
              </w:rPr>
              <w:t>O</w:t>
            </w:r>
            <w:r w:rsidRPr="00357143">
              <w:rPr>
                <w:position w:val="-6"/>
                <w:sz w:val="14"/>
                <w:szCs w:val="14"/>
                <w:lang w:val="en-GB"/>
              </w:rPr>
              <w:t>C</w:t>
            </w:r>
            <w:r w:rsidRPr="00357143">
              <w:rPr>
                <w:lang w:val="en-GB"/>
              </w:rPr>
              <w:tab/>
              <w:t>This is a parameter that, if provisioned by the service provider to be present, shall be included in the CDRs when the required conditions are met. In other words, an O</w:t>
            </w:r>
            <w:r w:rsidRPr="00357143">
              <w:rPr>
                <w:vertAlign w:val="subscript"/>
                <w:lang w:val="en-GB"/>
              </w:rPr>
              <w:t>C</w:t>
            </w:r>
            <w:r w:rsidRPr="00357143">
              <w:rPr>
                <w:lang w:val="en-GB"/>
              </w:rPr>
              <w:t xml:space="preserve"> parameter that is configured to be present is a conditional parameter.</w:t>
            </w:r>
          </w:p>
        </w:tc>
      </w:tr>
    </w:tbl>
    <w:p w14:paraId="142535AD" w14:textId="77777777" w:rsidR="004F566A" w:rsidRPr="00357143" w:rsidRDefault="004F566A" w:rsidP="00FC376A"/>
    <w:p w14:paraId="7288ED4F" w14:textId="77777777" w:rsidR="007D27D8" w:rsidRPr="00357143" w:rsidRDefault="007D27D8" w:rsidP="00FA119D">
      <w:pPr>
        <w:pStyle w:val="Heading5"/>
        <w:rPr>
          <w:lang w:val="en-GB"/>
        </w:rPr>
      </w:pPr>
      <w:bookmarkStart w:id="8690" w:name="_Toc445303042"/>
      <w:bookmarkStart w:id="8691" w:name="_Toc445390209"/>
      <w:bookmarkStart w:id="8692" w:name="_Toc447043290"/>
      <w:bookmarkStart w:id="8693" w:name="_Toc457494047"/>
      <w:bookmarkStart w:id="8694" w:name="_Toc459977146"/>
      <w:bookmarkStart w:id="8695" w:name="_Toc459984805"/>
      <w:r w:rsidRPr="00357143">
        <w:rPr>
          <w:lang w:val="en-GB"/>
        </w:rPr>
        <w:t>12.2.</w:t>
      </w:r>
      <w:r w:rsidR="00F30902" w:rsidRPr="00357143">
        <w:rPr>
          <w:lang w:val="en-GB"/>
        </w:rPr>
        <w:t>4</w:t>
      </w:r>
      <w:r w:rsidRPr="00357143">
        <w:rPr>
          <w:lang w:val="en-GB"/>
        </w:rPr>
        <w:t>.3.2</w:t>
      </w:r>
      <w:r w:rsidRPr="00357143">
        <w:rPr>
          <w:lang w:val="en-GB"/>
        </w:rPr>
        <w:tab/>
        <w:t>Accounting-Answer Message</w:t>
      </w:r>
      <w:bookmarkEnd w:id="8690"/>
      <w:bookmarkEnd w:id="8691"/>
      <w:bookmarkEnd w:id="8692"/>
      <w:bookmarkEnd w:id="8693"/>
      <w:bookmarkEnd w:id="8694"/>
      <w:bookmarkEnd w:id="8695"/>
    </w:p>
    <w:p w14:paraId="0A04EA23"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7996ECB2" w14:textId="77777777" w:rsidR="007D27D8" w:rsidRPr="00357143" w:rsidRDefault="007D27D8" w:rsidP="00FA119D">
      <w:pPr>
        <w:pStyle w:val="TH"/>
        <w:rPr>
          <w:lang w:val="en-GB"/>
        </w:rPr>
      </w:pPr>
      <w:r w:rsidRPr="00357143">
        <w:rPr>
          <w:lang w:val="en-GB"/>
        </w:rPr>
        <w:t>Table 12.2.</w:t>
      </w:r>
      <w:r w:rsidR="00F30902" w:rsidRPr="00357143">
        <w:rPr>
          <w:lang w:val="en-GB"/>
        </w:rPr>
        <w:t>4</w:t>
      </w:r>
      <w:r w:rsidRPr="00357143">
        <w:rPr>
          <w:lang w:val="en-GB"/>
        </w:rPr>
        <w:t xml:space="preserve">.3.2-1: Accounting-Answer (ACA) </w:t>
      </w:r>
      <w:r w:rsidR="003D7D74" w:rsidRPr="00357143">
        <w:rPr>
          <w:lang w:val="en-GB"/>
        </w:rPr>
        <w:t>m</w:t>
      </w:r>
      <w:r w:rsidRPr="00357143">
        <w:rPr>
          <w:lang w:val="en-GB"/>
        </w:rPr>
        <w:t xml:space="preserve">essage </w:t>
      </w:r>
      <w:r w:rsidR="003D7D74" w:rsidRPr="00357143">
        <w:rPr>
          <w:lang w:val="en-GB"/>
        </w:rPr>
        <w:t>c</w:t>
      </w:r>
      <w:r w:rsidRPr="00357143">
        <w:rPr>
          <w:lang w:val="en-GB"/>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D2A1496"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2E035A68" w14:textId="77777777" w:rsidR="007D27D8" w:rsidRPr="00357143" w:rsidRDefault="007D27D8" w:rsidP="007D27D8">
            <w:pPr>
              <w:pStyle w:val="TAH"/>
              <w:rPr>
                <w:lang w:val="en-GB"/>
              </w:rPr>
            </w:pPr>
            <w:r w:rsidRPr="00357143">
              <w:rPr>
                <w:lang w:val="en-GB"/>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51B0176E" w14:textId="77777777" w:rsidR="007D27D8" w:rsidRPr="00357143" w:rsidRDefault="007D27D8" w:rsidP="007D27D8">
            <w:pPr>
              <w:pStyle w:val="TAH"/>
              <w:rPr>
                <w:lang w:val="en-GB"/>
              </w:rPr>
            </w:pPr>
            <w:r w:rsidRPr="00357143">
              <w:rPr>
                <w:lang w:val="en-GB"/>
              </w:rP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6B7FB405" w14:textId="77777777" w:rsidR="007D27D8" w:rsidRPr="00357143" w:rsidRDefault="007D27D8" w:rsidP="007D27D8">
            <w:pPr>
              <w:pStyle w:val="TAH"/>
              <w:rPr>
                <w:lang w:val="en-GB"/>
              </w:rPr>
            </w:pPr>
            <w:r w:rsidRPr="00357143">
              <w:rPr>
                <w:lang w:val="en-GB"/>
              </w:rPr>
              <w:t>Description</w:t>
            </w:r>
          </w:p>
        </w:tc>
      </w:tr>
      <w:tr w:rsidR="007D27D8" w:rsidRPr="00357143" w14:paraId="0D38BBF9" w14:textId="77777777" w:rsidTr="00360B1C">
        <w:trPr>
          <w:cantSplit/>
          <w:jc w:val="center"/>
        </w:trPr>
        <w:tc>
          <w:tcPr>
            <w:tcW w:w="2430" w:type="dxa"/>
          </w:tcPr>
          <w:p w14:paraId="72648034" w14:textId="77777777" w:rsidR="007D27D8" w:rsidRPr="00357143" w:rsidRDefault="007D27D8" w:rsidP="007D27D8">
            <w:pPr>
              <w:pStyle w:val="TAL"/>
              <w:rPr>
                <w:rFonts w:cs="Arial"/>
                <w:i/>
                <w:lang w:val="en-GB" w:bidi="ar-IQ"/>
              </w:rPr>
            </w:pPr>
            <w:r w:rsidRPr="00357143">
              <w:rPr>
                <w:i/>
                <w:lang w:val="en-GB" w:bidi="ar-IQ"/>
              </w:rPr>
              <w:t>Session-Id</w:t>
            </w:r>
          </w:p>
        </w:tc>
        <w:tc>
          <w:tcPr>
            <w:tcW w:w="1000" w:type="dxa"/>
          </w:tcPr>
          <w:p w14:paraId="14973032"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0720B7D3"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Pr="00357143">
              <w:rPr>
                <w:rFonts w:cs="Arial"/>
                <w:lang w:val="en-GB" w:bidi="ar-IQ"/>
              </w:rPr>
              <w:t>1</w:t>
            </w:r>
            <w:r w:rsidR="00EE2FDA" w:rsidRPr="00357143">
              <w:rPr>
                <w:rFonts w:cs="Arial"/>
                <w:lang w:val="en-GB" w:bidi="ar-IQ"/>
              </w:rPr>
              <w:t>2.2.</w:t>
            </w:r>
            <w:r w:rsidR="00F30902" w:rsidRPr="00357143">
              <w:rPr>
                <w:rFonts w:cs="Arial"/>
                <w:lang w:val="en-GB" w:bidi="ar-IQ"/>
              </w:rPr>
              <w:t>4</w:t>
            </w:r>
            <w:r w:rsidR="00EE2FDA" w:rsidRPr="00357143">
              <w:rPr>
                <w:rFonts w:cs="Arial"/>
                <w:lang w:val="en-GB" w:bidi="ar-IQ"/>
              </w:rPr>
              <w:t>.3.1-1</w:t>
            </w:r>
          </w:p>
        </w:tc>
      </w:tr>
      <w:tr w:rsidR="007D27D8" w:rsidRPr="00357143" w14:paraId="24FB6624" w14:textId="77777777" w:rsidTr="00360B1C">
        <w:trPr>
          <w:cantSplit/>
          <w:jc w:val="center"/>
        </w:trPr>
        <w:tc>
          <w:tcPr>
            <w:tcW w:w="2430" w:type="dxa"/>
          </w:tcPr>
          <w:p w14:paraId="548FFA46" w14:textId="77777777" w:rsidR="007D27D8" w:rsidRPr="00357143" w:rsidRDefault="007D27D8" w:rsidP="007D27D8">
            <w:pPr>
              <w:pStyle w:val="TAL"/>
              <w:rPr>
                <w:rFonts w:cs="Arial"/>
                <w:i/>
                <w:lang w:val="en-GB" w:bidi="ar-IQ"/>
              </w:rPr>
            </w:pPr>
            <w:r w:rsidRPr="00357143">
              <w:rPr>
                <w:i/>
                <w:lang w:val="en-GB" w:bidi="ar-IQ"/>
              </w:rPr>
              <w:t>Origin-Host</w:t>
            </w:r>
          </w:p>
        </w:tc>
        <w:tc>
          <w:tcPr>
            <w:tcW w:w="1000" w:type="dxa"/>
          </w:tcPr>
          <w:p w14:paraId="32813FD3"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237A46D0"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30370E7A" w14:textId="77777777" w:rsidTr="00360B1C">
        <w:trPr>
          <w:cantSplit/>
          <w:jc w:val="center"/>
        </w:trPr>
        <w:tc>
          <w:tcPr>
            <w:tcW w:w="2430" w:type="dxa"/>
          </w:tcPr>
          <w:p w14:paraId="5B8A3EFB" w14:textId="77777777" w:rsidR="007D27D8" w:rsidRPr="00357143" w:rsidRDefault="007D27D8" w:rsidP="007D27D8">
            <w:pPr>
              <w:pStyle w:val="TAL"/>
              <w:rPr>
                <w:rFonts w:cs="Arial"/>
                <w:i/>
                <w:lang w:val="en-GB" w:bidi="ar-IQ"/>
              </w:rPr>
            </w:pPr>
            <w:r w:rsidRPr="00357143">
              <w:rPr>
                <w:i/>
                <w:lang w:val="en-GB" w:bidi="ar-IQ"/>
              </w:rPr>
              <w:t>Origin-Realm</w:t>
            </w:r>
          </w:p>
        </w:tc>
        <w:tc>
          <w:tcPr>
            <w:tcW w:w="1000" w:type="dxa"/>
          </w:tcPr>
          <w:p w14:paraId="619EFD19"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2B6080B9"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19215DFD" w14:textId="77777777" w:rsidTr="00360B1C">
        <w:trPr>
          <w:cantSplit/>
          <w:jc w:val="center"/>
        </w:trPr>
        <w:tc>
          <w:tcPr>
            <w:tcW w:w="2430" w:type="dxa"/>
          </w:tcPr>
          <w:p w14:paraId="4B332CEB" w14:textId="77777777" w:rsidR="007D27D8" w:rsidRPr="00357143" w:rsidRDefault="007D27D8" w:rsidP="007D27D8">
            <w:pPr>
              <w:pStyle w:val="TAL"/>
              <w:rPr>
                <w:i/>
                <w:lang w:val="en-GB" w:bidi="ar-IQ"/>
              </w:rPr>
            </w:pPr>
            <w:r w:rsidRPr="00357143">
              <w:rPr>
                <w:i/>
                <w:lang w:val="en-GB"/>
              </w:rPr>
              <w:t>Accounting-Record-Type</w:t>
            </w:r>
          </w:p>
        </w:tc>
        <w:tc>
          <w:tcPr>
            <w:tcW w:w="1000" w:type="dxa"/>
          </w:tcPr>
          <w:p w14:paraId="054F21F8" w14:textId="77777777" w:rsidR="007D27D8" w:rsidRPr="00357143" w:rsidRDefault="007D27D8" w:rsidP="00664585">
            <w:pPr>
              <w:pStyle w:val="TAL"/>
              <w:jc w:val="center"/>
              <w:rPr>
                <w:lang w:val="en-GB" w:bidi="ar-IQ"/>
              </w:rPr>
            </w:pPr>
            <w:r w:rsidRPr="00357143">
              <w:rPr>
                <w:lang w:val="en-GB" w:bidi="ar-IQ"/>
              </w:rPr>
              <w:t>M</w:t>
            </w:r>
          </w:p>
        </w:tc>
        <w:tc>
          <w:tcPr>
            <w:tcW w:w="5237" w:type="dxa"/>
          </w:tcPr>
          <w:p w14:paraId="47D6DE77"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7DC91D4D" w14:textId="77777777" w:rsidTr="00360B1C">
        <w:trPr>
          <w:cantSplit/>
          <w:jc w:val="center"/>
        </w:trPr>
        <w:tc>
          <w:tcPr>
            <w:tcW w:w="2430" w:type="dxa"/>
          </w:tcPr>
          <w:p w14:paraId="301F75D3" w14:textId="77777777" w:rsidR="007D27D8" w:rsidRPr="00357143" w:rsidRDefault="007D27D8" w:rsidP="007D27D8">
            <w:pPr>
              <w:pStyle w:val="TAL"/>
              <w:rPr>
                <w:i/>
                <w:lang w:val="en-GB"/>
              </w:rPr>
            </w:pPr>
            <w:r w:rsidRPr="00357143">
              <w:rPr>
                <w:i/>
                <w:lang w:val="en-GB"/>
              </w:rPr>
              <w:t>Accounting-Record-Number</w:t>
            </w:r>
          </w:p>
        </w:tc>
        <w:tc>
          <w:tcPr>
            <w:tcW w:w="1000" w:type="dxa"/>
          </w:tcPr>
          <w:p w14:paraId="41F7DAFF" w14:textId="77777777" w:rsidR="007D27D8" w:rsidRPr="00357143" w:rsidRDefault="007D27D8" w:rsidP="00664585">
            <w:pPr>
              <w:pStyle w:val="TAL"/>
              <w:jc w:val="center"/>
              <w:rPr>
                <w:lang w:val="en-GB" w:bidi="ar-IQ"/>
              </w:rPr>
            </w:pPr>
            <w:r w:rsidRPr="00357143">
              <w:rPr>
                <w:lang w:val="en-GB" w:bidi="ar-IQ"/>
              </w:rPr>
              <w:t>M</w:t>
            </w:r>
          </w:p>
        </w:tc>
        <w:tc>
          <w:tcPr>
            <w:tcW w:w="5237" w:type="dxa"/>
          </w:tcPr>
          <w:p w14:paraId="5C993D14"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5E7FB093" w14:textId="77777777" w:rsidTr="00360B1C">
        <w:trPr>
          <w:cantSplit/>
          <w:jc w:val="center"/>
        </w:trPr>
        <w:tc>
          <w:tcPr>
            <w:tcW w:w="2430" w:type="dxa"/>
          </w:tcPr>
          <w:p w14:paraId="27760889" w14:textId="77777777" w:rsidR="007D27D8" w:rsidRPr="00357143" w:rsidRDefault="007D27D8" w:rsidP="007D27D8">
            <w:pPr>
              <w:pStyle w:val="TAL"/>
              <w:rPr>
                <w:i/>
                <w:lang w:val="en-GB"/>
              </w:rPr>
            </w:pPr>
            <w:r w:rsidRPr="00357143">
              <w:rPr>
                <w:i/>
                <w:lang w:val="en-GB"/>
              </w:rPr>
              <w:t>Acct-Application-Id</w:t>
            </w:r>
          </w:p>
        </w:tc>
        <w:tc>
          <w:tcPr>
            <w:tcW w:w="1000" w:type="dxa"/>
          </w:tcPr>
          <w:p w14:paraId="76324975"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0238F79B"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68DE74AD" w14:textId="77777777" w:rsidTr="00360B1C">
        <w:trPr>
          <w:cantSplit/>
          <w:jc w:val="center"/>
        </w:trPr>
        <w:tc>
          <w:tcPr>
            <w:tcW w:w="2430" w:type="dxa"/>
          </w:tcPr>
          <w:p w14:paraId="63A5EB3E" w14:textId="77777777" w:rsidR="007D27D8" w:rsidRPr="00357143" w:rsidRDefault="00A03C08" w:rsidP="007D27D8">
            <w:pPr>
              <w:pStyle w:val="TAL"/>
              <w:rPr>
                <w:i/>
                <w:lang w:val="en-GB" w:bidi="ar-IQ"/>
              </w:rPr>
            </w:pPr>
            <w:r w:rsidRPr="00357143">
              <w:rPr>
                <w:i/>
                <w:lang w:val="en-GB" w:bidi="ar-IQ"/>
              </w:rPr>
              <w:t>Origin-State-Id</w:t>
            </w:r>
          </w:p>
        </w:tc>
        <w:tc>
          <w:tcPr>
            <w:tcW w:w="1000" w:type="dxa"/>
          </w:tcPr>
          <w:p w14:paraId="6F3E9352"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4EA69CE9" w14:textId="77777777" w:rsidR="007D27D8" w:rsidRPr="00357143" w:rsidRDefault="00A03C08" w:rsidP="007D27D8">
            <w:pPr>
              <w:pStyle w:val="TAL"/>
              <w:rPr>
                <w:lang w:val="en-GB"/>
              </w:rPr>
            </w:pPr>
            <w:r w:rsidRPr="00357143">
              <w:rPr>
                <w:rFonts w:cs="Arial"/>
                <w:szCs w:val="18"/>
                <w:lang w:val="en-GB"/>
              </w:rPr>
              <w:t>This is a monotonically increasing value that is advanced whenever a Diameter entity restarts with loss of previous state, for example upon reboot</w:t>
            </w:r>
          </w:p>
        </w:tc>
      </w:tr>
      <w:tr w:rsidR="007D27D8" w:rsidRPr="00357143" w14:paraId="1DDF2499" w14:textId="77777777" w:rsidTr="00360B1C">
        <w:trPr>
          <w:cantSplit/>
          <w:jc w:val="center"/>
        </w:trPr>
        <w:tc>
          <w:tcPr>
            <w:tcW w:w="2430" w:type="dxa"/>
          </w:tcPr>
          <w:p w14:paraId="392F0F7A" w14:textId="77777777" w:rsidR="007D27D8" w:rsidRPr="00357143" w:rsidRDefault="007D27D8" w:rsidP="007D27D8">
            <w:pPr>
              <w:pStyle w:val="TAL"/>
              <w:rPr>
                <w:rFonts w:cs="Arial"/>
                <w:i/>
                <w:lang w:val="en-GB" w:bidi="ar-IQ"/>
              </w:rPr>
            </w:pPr>
            <w:r w:rsidRPr="00357143">
              <w:rPr>
                <w:i/>
                <w:lang w:val="en-GB" w:bidi="ar-IQ"/>
              </w:rPr>
              <w:t>Event-Timestamp</w:t>
            </w:r>
          </w:p>
        </w:tc>
        <w:tc>
          <w:tcPr>
            <w:tcW w:w="1000" w:type="dxa"/>
          </w:tcPr>
          <w:p w14:paraId="5D71941C" w14:textId="77777777" w:rsidR="007D27D8" w:rsidRPr="00357143" w:rsidRDefault="007D27D8" w:rsidP="00664585">
            <w:pPr>
              <w:pStyle w:val="TAL"/>
              <w:jc w:val="center"/>
              <w:rPr>
                <w:rFonts w:cs="Arial"/>
                <w:lang w:val="en-GB" w:bidi="ar-IQ"/>
              </w:rPr>
            </w:pPr>
            <w:r w:rsidRPr="00357143">
              <w:rPr>
                <w:lang w:val="en-GB" w:bidi="ar-IQ"/>
              </w:rPr>
              <w:t>O</w:t>
            </w:r>
          </w:p>
        </w:tc>
        <w:tc>
          <w:tcPr>
            <w:tcW w:w="5237" w:type="dxa"/>
          </w:tcPr>
          <w:p w14:paraId="694BD960"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04466717" w14:textId="77777777" w:rsidTr="00360B1C">
        <w:trPr>
          <w:cantSplit/>
          <w:jc w:val="center"/>
        </w:trPr>
        <w:tc>
          <w:tcPr>
            <w:tcW w:w="2430" w:type="dxa"/>
          </w:tcPr>
          <w:p w14:paraId="148BCA91" w14:textId="77777777" w:rsidR="007D27D8" w:rsidRPr="00357143" w:rsidRDefault="007D27D8" w:rsidP="007D27D8">
            <w:pPr>
              <w:pStyle w:val="TAL"/>
              <w:rPr>
                <w:i/>
                <w:lang w:val="en-GB"/>
              </w:rPr>
            </w:pPr>
            <w:r w:rsidRPr="00357143">
              <w:rPr>
                <w:i/>
                <w:lang w:val="en-GB"/>
              </w:rPr>
              <w:t>Proxy-Info</w:t>
            </w:r>
          </w:p>
        </w:tc>
        <w:tc>
          <w:tcPr>
            <w:tcW w:w="1000" w:type="dxa"/>
          </w:tcPr>
          <w:p w14:paraId="51E6CD01"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1E537F46"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3B588591" w14:textId="77777777" w:rsidTr="00360B1C">
        <w:trPr>
          <w:cantSplit/>
          <w:jc w:val="center"/>
        </w:trPr>
        <w:tc>
          <w:tcPr>
            <w:tcW w:w="2430" w:type="dxa"/>
          </w:tcPr>
          <w:p w14:paraId="1BED9BD9" w14:textId="77777777" w:rsidR="007D27D8" w:rsidRPr="00357143" w:rsidRDefault="007D27D8" w:rsidP="007D27D8">
            <w:pPr>
              <w:pStyle w:val="TAL"/>
              <w:rPr>
                <w:rFonts w:cs="Arial"/>
                <w:i/>
                <w:lang w:val="en-GB" w:bidi="ar-IQ"/>
              </w:rPr>
            </w:pPr>
            <w:r w:rsidRPr="00357143">
              <w:rPr>
                <w:rFonts w:cs="Arial"/>
                <w:i/>
                <w:lang w:val="en-GB" w:bidi="ar-IQ"/>
              </w:rPr>
              <w:t>Proprietary Information</w:t>
            </w:r>
          </w:p>
        </w:tc>
        <w:tc>
          <w:tcPr>
            <w:tcW w:w="1000" w:type="dxa"/>
          </w:tcPr>
          <w:p w14:paraId="05809A0B" w14:textId="77777777" w:rsidR="007D27D8" w:rsidRPr="00357143" w:rsidRDefault="007D27D8" w:rsidP="00664585">
            <w:pPr>
              <w:pStyle w:val="TAL"/>
              <w:jc w:val="center"/>
              <w:rPr>
                <w:lang w:val="en-GB" w:bidi="ar-IQ"/>
              </w:rPr>
            </w:pPr>
            <w:r w:rsidRPr="00357143">
              <w:rPr>
                <w:lang w:val="en-GB" w:bidi="ar-IQ"/>
              </w:rPr>
              <w:t>O</w:t>
            </w:r>
          </w:p>
        </w:tc>
        <w:tc>
          <w:tcPr>
            <w:tcW w:w="5237" w:type="dxa"/>
          </w:tcPr>
          <w:p w14:paraId="31A2530A"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12.3.</w:t>
            </w:r>
            <w:r w:rsidR="00F30902" w:rsidRPr="00357143">
              <w:rPr>
                <w:rFonts w:cs="Arial"/>
                <w:lang w:val="en-GB" w:bidi="ar-IQ"/>
              </w:rPr>
              <w:t>4</w:t>
            </w:r>
            <w:r w:rsidR="00EE2FDA" w:rsidRPr="00357143">
              <w:rPr>
                <w:rFonts w:cs="Arial"/>
                <w:lang w:val="en-GB" w:bidi="ar-IQ"/>
              </w:rPr>
              <w:t>.3.1-1</w:t>
            </w:r>
          </w:p>
        </w:tc>
      </w:tr>
      <w:tr w:rsidR="00002972" w:rsidRPr="00357143" w14:paraId="159F1594" w14:textId="77777777" w:rsidTr="00360B1C">
        <w:trPr>
          <w:cantSplit/>
          <w:jc w:val="center"/>
        </w:trPr>
        <w:tc>
          <w:tcPr>
            <w:tcW w:w="2430" w:type="dxa"/>
          </w:tcPr>
          <w:p w14:paraId="4E08EAD6" w14:textId="77777777" w:rsidR="00002972" w:rsidRPr="00357143" w:rsidRDefault="00002972" w:rsidP="007D27D8">
            <w:pPr>
              <w:pStyle w:val="TAL"/>
              <w:rPr>
                <w:rFonts w:cs="Arial"/>
                <w:i/>
                <w:lang w:val="en-GB" w:bidi="ar-IQ"/>
              </w:rPr>
            </w:pPr>
            <w:r w:rsidRPr="00357143">
              <w:rPr>
                <w:rFonts w:cs="Arial"/>
                <w:i/>
                <w:lang w:val="en-GB" w:bidi="ar-IQ"/>
              </w:rPr>
              <w:t>Result-Code</w:t>
            </w:r>
          </w:p>
        </w:tc>
        <w:tc>
          <w:tcPr>
            <w:tcW w:w="1000" w:type="dxa"/>
          </w:tcPr>
          <w:p w14:paraId="4725E171" w14:textId="77777777" w:rsidR="00002972" w:rsidRPr="00357143" w:rsidRDefault="00002972" w:rsidP="00664585">
            <w:pPr>
              <w:pStyle w:val="TAL"/>
              <w:jc w:val="center"/>
              <w:rPr>
                <w:lang w:val="en-GB" w:bidi="ar-IQ"/>
              </w:rPr>
            </w:pPr>
            <w:r w:rsidRPr="00357143">
              <w:rPr>
                <w:lang w:val="en-GB" w:bidi="ar-IQ"/>
              </w:rPr>
              <w:t>M</w:t>
            </w:r>
          </w:p>
        </w:tc>
        <w:tc>
          <w:tcPr>
            <w:tcW w:w="5237" w:type="dxa"/>
          </w:tcPr>
          <w:p w14:paraId="134693C1" w14:textId="77777777" w:rsidR="00002972" w:rsidRPr="00357143" w:rsidRDefault="00002972" w:rsidP="007D27D8">
            <w:pPr>
              <w:pStyle w:val="TAL"/>
              <w:rPr>
                <w:rFonts w:cs="Arial"/>
                <w:lang w:val="en-GB" w:bidi="ar-IQ"/>
              </w:rPr>
            </w:pPr>
            <w:r w:rsidRPr="00357143">
              <w:rPr>
                <w:rFonts w:cs="Arial"/>
                <w:lang w:val="en-GB" w:bidi="ar-IQ"/>
              </w:rPr>
              <w:t xml:space="preserve">Indicates whether a particular request was completed successfully or whether an error </w:t>
            </w:r>
            <w:r w:rsidR="003F7E1D" w:rsidRPr="00357143">
              <w:rPr>
                <w:rFonts w:cs="Arial"/>
                <w:lang w:val="en-GB" w:bidi="ar-IQ"/>
              </w:rPr>
              <w:t>occurred</w:t>
            </w:r>
          </w:p>
        </w:tc>
      </w:tr>
      <w:tr w:rsidR="00FA119D" w:rsidRPr="00357143" w14:paraId="3C39EE91" w14:textId="77777777" w:rsidTr="00FA119D">
        <w:trPr>
          <w:cantSplit/>
          <w:jc w:val="center"/>
        </w:trPr>
        <w:tc>
          <w:tcPr>
            <w:tcW w:w="8667" w:type="dxa"/>
            <w:gridSpan w:val="3"/>
          </w:tcPr>
          <w:p w14:paraId="130B86AA" w14:textId="77777777" w:rsidR="00FA119D" w:rsidRPr="00357143" w:rsidRDefault="00FA119D" w:rsidP="00FA119D">
            <w:pPr>
              <w:pStyle w:val="TAN"/>
              <w:rPr>
                <w:lang w:val="en-GB" w:bidi="ar-IQ"/>
              </w:rPr>
            </w:pPr>
            <w:r w:rsidRPr="00357143">
              <w:rPr>
                <w:lang w:val="en-GB" w:bidi="ar-IQ"/>
              </w:rPr>
              <w:t>O</w:t>
            </w:r>
            <w:r w:rsidRPr="00357143">
              <w:rPr>
                <w:position w:val="-6"/>
                <w:sz w:val="14"/>
                <w:szCs w:val="14"/>
                <w:lang w:val="en-GB" w:bidi="ar-IQ"/>
              </w:rPr>
              <w:t>C</w:t>
            </w:r>
            <w:r w:rsidRPr="00357143">
              <w:rPr>
                <w:lang w:val="en-GB" w:bidi="ar-IQ"/>
              </w:rPr>
              <w:tab/>
              <w:t>This is a parameter that, if provisioned by the operator to be present, shall be included in the CDRs when the required conditions are met. In other words, an O</w:t>
            </w:r>
            <w:r w:rsidRPr="00357143">
              <w:rPr>
                <w:position w:val="-6"/>
                <w:sz w:val="14"/>
                <w:szCs w:val="14"/>
                <w:lang w:val="en-GB" w:bidi="ar-IQ"/>
              </w:rPr>
              <w:t>C</w:t>
            </w:r>
            <w:r w:rsidRPr="00357143">
              <w:rPr>
                <w:lang w:val="en-GB" w:bidi="ar-IQ"/>
              </w:rPr>
              <w:t xml:space="preserve"> parameter that is configured to be present is a conditional parameter.</w:t>
            </w:r>
          </w:p>
        </w:tc>
      </w:tr>
    </w:tbl>
    <w:p w14:paraId="1581FD1B" w14:textId="77777777" w:rsidR="004F566A" w:rsidRPr="00357143" w:rsidRDefault="004F566A" w:rsidP="00FC376A"/>
    <w:p w14:paraId="36D7B2C6" w14:textId="77777777" w:rsidR="00D37C25" w:rsidRPr="00357143" w:rsidRDefault="00FA119D" w:rsidP="00F13B1D">
      <w:pPr>
        <w:pStyle w:val="Heading8"/>
        <w:rPr>
          <w:lang w:val="en-GB"/>
        </w:rPr>
      </w:pPr>
      <w:r w:rsidRPr="00357143">
        <w:rPr>
          <w:lang w:val="en-GB"/>
        </w:rPr>
        <w:br w:type="page"/>
      </w:r>
      <w:bookmarkStart w:id="8696" w:name="_Toc445303043"/>
      <w:bookmarkStart w:id="8697" w:name="_Toc445390210"/>
      <w:bookmarkStart w:id="8698" w:name="_Toc447043291"/>
      <w:bookmarkStart w:id="8699" w:name="_Toc457494048"/>
      <w:bookmarkStart w:id="8700" w:name="_Toc459977147"/>
      <w:bookmarkStart w:id="8701" w:name="_Toc459984806"/>
      <w:r w:rsidR="00D37C25" w:rsidRPr="00357143">
        <w:rPr>
          <w:lang w:val="en-GB"/>
        </w:rPr>
        <w:lastRenderedPageBreak/>
        <w:t>Annex A</w:t>
      </w:r>
      <w:r w:rsidRPr="00357143">
        <w:rPr>
          <w:lang w:val="en-GB"/>
        </w:rPr>
        <w:t xml:space="preserve"> </w:t>
      </w:r>
      <w:r w:rsidR="00D37C25" w:rsidRPr="00357143">
        <w:rPr>
          <w:lang w:val="en-GB"/>
        </w:rPr>
        <w:t>(</w:t>
      </w:r>
      <w:r w:rsidRPr="00357143">
        <w:rPr>
          <w:lang w:val="en-GB"/>
        </w:rPr>
        <w:t>i</w:t>
      </w:r>
      <w:r w:rsidR="00D37C25" w:rsidRPr="00357143">
        <w:rPr>
          <w:lang w:val="en-GB"/>
        </w:rPr>
        <w:t>nformative):</w:t>
      </w:r>
      <w:r w:rsidRPr="00357143">
        <w:rPr>
          <w:lang w:val="en-GB"/>
        </w:rPr>
        <w:br/>
      </w:r>
      <w:r w:rsidR="00D37C25" w:rsidRPr="00357143">
        <w:rPr>
          <w:lang w:val="en-GB"/>
        </w:rPr>
        <w:t>Mapping of Requirements with CS</w:t>
      </w:r>
      <w:r w:rsidR="00832445" w:rsidRPr="00357143">
        <w:rPr>
          <w:lang w:val="en-GB"/>
        </w:rPr>
        <w:t>F</w:t>
      </w:r>
      <w:r w:rsidR="00D37C25" w:rsidRPr="00357143">
        <w:rPr>
          <w:lang w:val="en-GB"/>
        </w:rPr>
        <w:t>s</w:t>
      </w:r>
      <w:bookmarkEnd w:id="8696"/>
      <w:bookmarkEnd w:id="8697"/>
      <w:bookmarkEnd w:id="8698"/>
      <w:bookmarkEnd w:id="8699"/>
      <w:bookmarkEnd w:id="8700"/>
      <w:bookmarkEnd w:id="8701"/>
    </w:p>
    <w:p w14:paraId="0BF23817"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Pr="00357143">
        <w:fldChar w:fldCharType="begin"/>
      </w:r>
      <w:r w:rsidRPr="00357143">
        <w:instrText>REF REF_ONEM2MT</w:instrText>
      </w:r>
      <w:r w:rsidR="009F29A5" w:rsidRPr="00357143">
        <w:instrText>S</w:instrText>
      </w:r>
      <w:r w:rsidRPr="00357143">
        <w:instrText xml:space="preserve">_0002 \h </w:instrText>
      </w:r>
      <w:r w:rsidRPr="00357143">
        <w:fldChar w:fldCharType="separate"/>
      </w:r>
      <w:r w:rsidR="0001096D" w:rsidRPr="00357143">
        <w:t>i.1</w:t>
      </w:r>
      <w:r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665E7BE2" w14:textId="77777777" w:rsidR="00D37C25" w:rsidRPr="00357143" w:rsidRDefault="00D37C25" w:rsidP="00B634C8">
      <w:pPr>
        <w:pStyle w:val="TH"/>
        <w:rPr>
          <w:lang w:val="en-GB"/>
        </w:rPr>
      </w:pPr>
      <w:r w:rsidRPr="00357143">
        <w:rPr>
          <w:lang w:val="en-GB"/>
        </w:rP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48A213A1" w14:textId="77777777" w:rsidTr="00CD75C6">
        <w:trPr>
          <w:tblHeader/>
          <w:jc w:val="center"/>
        </w:trPr>
        <w:tc>
          <w:tcPr>
            <w:tcW w:w="2420" w:type="dxa"/>
            <w:shd w:val="clear" w:color="auto" w:fill="DDDDDD"/>
            <w:vAlign w:val="center"/>
          </w:tcPr>
          <w:p w14:paraId="51C3696A" w14:textId="77777777" w:rsidR="00D37C25" w:rsidRPr="00357143" w:rsidRDefault="00D37C25" w:rsidP="009F29A5">
            <w:pPr>
              <w:pStyle w:val="TAH"/>
              <w:rPr>
                <w:rFonts w:eastAsia="Arial Unicode MS"/>
                <w:lang w:val="en-GB"/>
              </w:rPr>
            </w:pPr>
            <w:r w:rsidRPr="00357143">
              <w:rPr>
                <w:rFonts w:eastAsia="Arial Unicode MS"/>
                <w:lang w:val="en-GB"/>
              </w:rPr>
              <w:t>CSF Name</w:t>
            </w:r>
          </w:p>
        </w:tc>
        <w:tc>
          <w:tcPr>
            <w:tcW w:w="3878" w:type="dxa"/>
            <w:shd w:val="clear" w:color="auto" w:fill="DDDDDD"/>
            <w:vAlign w:val="center"/>
          </w:tcPr>
          <w:p w14:paraId="50AFD8F4" w14:textId="77777777" w:rsidR="00D37C25" w:rsidRPr="00357143" w:rsidRDefault="00D37C25" w:rsidP="009F29A5">
            <w:pPr>
              <w:pStyle w:val="TAH"/>
              <w:rPr>
                <w:rFonts w:eastAsia="Arial Unicode MS"/>
                <w:lang w:val="en-GB"/>
              </w:rPr>
            </w:pPr>
            <w:r w:rsidRPr="00357143">
              <w:rPr>
                <w:rFonts w:eastAsia="Arial Unicode MS"/>
                <w:lang w:val="en-GB"/>
              </w:rPr>
              <w:t>Supported Sub-Functions</w:t>
            </w:r>
          </w:p>
        </w:tc>
        <w:tc>
          <w:tcPr>
            <w:tcW w:w="1648" w:type="dxa"/>
            <w:shd w:val="clear" w:color="auto" w:fill="DDDDDD"/>
            <w:vAlign w:val="center"/>
          </w:tcPr>
          <w:p w14:paraId="0522F37E" w14:textId="77777777" w:rsidR="00D37C25" w:rsidRPr="00357143" w:rsidRDefault="00D37C25" w:rsidP="009F29A5">
            <w:pPr>
              <w:pStyle w:val="TAH"/>
              <w:rPr>
                <w:rFonts w:eastAsia="Arial Unicode MS"/>
                <w:lang w:val="en-GB"/>
              </w:rPr>
            </w:pPr>
            <w:r w:rsidRPr="00357143">
              <w:rPr>
                <w:rFonts w:eastAsia="Arial Unicode MS"/>
                <w:lang w:val="en-GB"/>
              </w:rPr>
              <w:t>Associated Requirements</w:t>
            </w:r>
          </w:p>
        </w:tc>
        <w:tc>
          <w:tcPr>
            <w:tcW w:w="2022" w:type="dxa"/>
            <w:shd w:val="clear" w:color="auto" w:fill="DDDDDD"/>
          </w:tcPr>
          <w:p w14:paraId="28E3DD00" w14:textId="77777777" w:rsidR="00D37C25" w:rsidRPr="00357143" w:rsidRDefault="00D37C25" w:rsidP="009F29A5">
            <w:pPr>
              <w:pStyle w:val="TAH"/>
              <w:rPr>
                <w:rFonts w:eastAsia="Arial Unicode MS"/>
                <w:lang w:val="en-GB"/>
              </w:rPr>
            </w:pPr>
            <w:r w:rsidRPr="00357143">
              <w:rPr>
                <w:rFonts w:eastAsia="Arial Unicode MS"/>
                <w:lang w:val="en-GB"/>
              </w:rPr>
              <w:t>Notes</w:t>
            </w:r>
          </w:p>
        </w:tc>
      </w:tr>
      <w:tr w:rsidR="00D37C25" w:rsidRPr="00357143" w14:paraId="251E262C" w14:textId="77777777" w:rsidTr="00CD75C6">
        <w:trPr>
          <w:jc w:val="center"/>
        </w:trPr>
        <w:tc>
          <w:tcPr>
            <w:tcW w:w="2420" w:type="dxa"/>
          </w:tcPr>
          <w:p w14:paraId="0CD7DE09"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Addressing and Identification</w:t>
            </w:r>
          </w:p>
          <w:p w14:paraId="506DAAE1"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(AID)</w:t>
            </w:r>
          </w:p>
        </w:tc>
        <w:tc>
          <w:tcPr>
            <w:tcW w:w="3878" w:type="dxa"/>
          </w:tcPr>
          <w:p w14:paraId="1A4148A4"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558C7951" w14:textId="77777777" w:rsidR="00D37C25" w:rsidRPr="00357143" w:rsidRDefault="00D37C25" w:rsidP="000A1BE3">
            <w:pPr>
              <w:pStyle w:val="TAC"/>
              <w:rPr>
                <w:lang w:val="en-GB" w:eastAsia="zh-CN"/>
              </w:rPr>
            </w:pPr>
            <w:r w:rsidRPr="00357143">
              <w:rPr>
                <w:lang w:val="en-GB" w:eastAsia="zh-CN"/>
              </w:rPr>
              <w:t xml:space="preserve">OSR-026 </w:t>
            </w:r>
          </w:p>
          <w:p w14:paraId="09170C0B" w14:textId="77777777" w:rsidR="00D37C25" w:rsidRPr="00357143" w:rsidRDefault="00D37C25" w:rsidP="000A1BE3">
            <w:pPr>
              <w:pStyle w:val="TAC"/>
              <w:rPr>
                <w:lang w:val="en-GB" w:eastAsia="zh-CN"/>
              </w:rPr>
            </w:pPr>
            <w:r w:rsidRPr="00357143">
              <w:rPr>
                <w:lang w:val="en-GB" w:eastAsia="zh-CN"/>
              </w:rPr>
              <w:t>OSR-023</w:t>
            </w:r>
          </w:p>
          <w:p w14:paraId="5435BFE3" w14:textId="77777777" w:rsidR="00D37C25" w:rsidRPr="00357143" w:rsidRDefault="00D37C25" w:rsidP="000A1BE3">
            <w:pPr>
              <w:pStyle w:val="TAC"/>
              <w:rPr>
                <w:lang w:val="en-GB" w:eastAsia="zh-CN"/>
              </w:rPr>
            </w:pPr>
            <w:r w:rsidRPr="00357143">
              <w:rPr>
                <w:lang w:val="en-GB" w:eastAsia="zh-CN"/>
              </w:rPr>
              <w:t xml:space="preserve">OSR-024 </w:t>
            </w:r>
          </w:p>
          <w:p w14:paraId="2D0F42A7" w14:textId="77777777" w:rsidR="00D37C25" w:rsidRPr="00357143" w:rsidRDefault="00D37C25" w:rsidP="000A1BE3">
            <w:pPr>
              <w:pStyle w:val="TAC"/>
              <w:rPr>
                <w:lang w:val="en-GB" w:eastAsia="zh-CN"/>
              </w:rPr>
            </w:pPr>
            <w:r w:rsidRPr="00357143">
              <w:rPr>
                <w:lang w:val="en-GB" w:eastAsia="zh-CN"/>
              </w:rPr>
              <w:t>OSR-025</w:t>
            </w:r>
          </w:p>
        </w:tc>
        <w:tc>
          <w:tcPr>
            <w:tcW w:w="2022" w:type="dxa"/>
          </w:tcPr>
          <w:p w14:paraId="3D7CDCAE" w14:textId="77777777" w:rsidR="00D37C25" w:rsidRPr="00357143" w:rsidRDefault="00D37C25" w:rsidP="00CD75C6">
            <w:pPr>
              <w:pStyle w:val="TAL"/>
              <w:rPr>
                <w:szCs w:val="18"/>
                <w:lang w:val="en-GB" w:eastAsia="zh-CN"/>
              </w:rPr>
            </w:pPr>
            <w:r w:rsidRPr="00357143">
              <w:rPr>
                <w:szCs w:val="18"/>
                <w:lang w:val="en-GB" w:eastAsia="zh-CN"/>
              </w:rPr>
              <w:t>Overlap w/:</w:t>
            </w:r>
          </w:p>
          <w:p w14:paraId="7A2ADB25" w14:textId="77777777" w:rsidR="00D37C25" w:rsidRPr="00357143" w:rsidRDefault="006B5D4F" w:rsidP="00CD75C6">
            <w:pPr>
              <w:pStyle w:val="TAL"/>
              <w:rPr>
                <w:szCs w:val="18"/>
                <w:lang w:val="en-GB" w:eastAsia="zh-CN"/>
              </w:rPr>
            </w:pPr>
            <w:r w:rsidRPr="00357143">
              <w:rPr>
                <w:szCs w:val="18"/>
                <w:lang w:val="en-GB" w:eastAsia="zh-CN"/>
              </w:rPr>
              <w:t>DIS</w:t>
            </w:r>
            <w:r w:rsidR="00D37C25" w:rsidRPr="00357143">
              <w:rPr>
                <w:szCs w:val="18"/>
                <w:lang w:val="en-GB" w:eastAsia="zh-CN"/>
              </w:rPr>
              <w:t xml:space="preserve"> for OSR-023, OSR-024, and </w:t>
            </w:r>
          </w:p>
          <w:p w14:paraId="592615C6" w14:textId="77777777" w:rsidR="00D37C25" w:rsidRPr="00357143" w:rsidRDefault="00D37C25" w:rsidP="00CD75C6">
            <w:pPr>
              <w:pStyle w:val="TAL"/>
              <w:rPr>
                <w:szCs w:val="18"/>
                <w:lang w:val="en-GB" w:eastAsia="zh-CN"/>
              </w:rPr>
            </w:pPr>
            <w:r w:rsidRPr="00357143">
              <w:rPr>
                <w:szCs w:val="18"/>
                <w:lang w:val="en-GB" w:eastAsia="zh-CN"/>
              </w:rPr>
              <w:t>OSR-025</w:t>
            </w:r>
          </w:p>
        </w:tc>
      </w:tr>
      <w:tr w:rsidR="00D37C25" w:rsidRPr="00357143" w14:paraId="3AD58B9E" w14:textId="77777777" w:rsidTr="00CD75C6">
        <w:trPr>
          <w:jc w:val="center"/>
        </w:trPr>
        <w:tc>
          <w:tcPr>
            <w:tcW w:w="2420" w:type="dxa"/>
          </w:tcPr>
          <w:p w14:paraId="10AB2647"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Communication Management/Delivery Handling</w:t>
            </w:r>
          </w:p>
          <w:p w14:paraId="10E81F6D"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(CMDH)</w:t>
            </w:r>
          </w:p>
        </w:tc>
        <w:tc>
          <w:tcPr>
            <w:tcW w:w="3878" w:type="dxa"/>
          </w:tcPr>
          <w:p w14:paraId="340A63D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0DA47D9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7A726E2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12F7E0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4A62BF4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9500FCE"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1F7B40F5" w14:textId="77777777" w:rsidR="00D37C25" w:rsidRPr="00357143" w:rsidRDefault="00D37C25" w:rsidP="000A1BE3">
            <w:pPr>
              <w:pStyle w:val="TAC"/>
              <w:rPr>
                <w:lang w:val="en-GB" w:eastAsia="zh-CN"/>
              </w:rPr>
            </w:pPr>
            <w:r w:rsidRPr="00357143">
              <w:rPr>
                <w:rFonts w:eastAsia="Arial Unicode MS"/>
                <w:lang w:val="en-GB"/>
              </w:rPr>
              <w:t>OSR-001</w:t>
            </w:r>
          </w:p>
          <w:p w14:paraId="5677B8CA" w14:textId="77777777" w:rsidR="00D37C25" w:rsidRPr="00357143" w:rsidRDefault="00D37C25" w:rsidP="000A1BE3">
            <w:pPr>
              <w:pStyle w:val="TAC"/>
              <w:rPr>
                <w:lang w:val="en-GB" w:eastAsia="zh-CN"/>
              </w:rPr>
            </w:pPr>
            <w:r w:rsidRPr="00357143">
              <w:rPr>
                <w:rFonts w:eastAsia="Arial Unicode MS"/>
                <w:lang w:val="en-GB"/>
              </w:rPr>
              <w:t xml:space="preserve">OSR-002 </w:t>
            </w:r>
          </w:p>
          <w:p w14:paraId="49F909A7" w14:textId="77777777" w:rsidR="00D37C25" w:rsidRPr="00357143" w:rsidRDefault="00D37C25" w:rsidP="000A1BE3">
            <w:pPr>
              <w:pStyle w:val="TAC"/>
              <w:rPr>
                <w:lang w:val="en-GB" w:eastAsia="zh-CN"/>
              </w:rPr>
            </w:pPr>
            <w:r w:rsidRPr="00357143">
              <w:rPr>
                <w:rFonts w:eastAsia="Arial Unicode MS"/>
                <w:lang w:val="en-GB"/>
              </w:rPr>
              <w:t xml:space="preserve">OSR-005 </w:t>
            </w:r>
          </w:p>
          <w:p w14:paraId="71F43790" w14:textId="77777777" w:rsidR="00D37C25" w:rsidRPr="00357143" w:rsidRDefault="00D37C25" w:rsidP="000A1BE3">
            <w:pPr>
              <w:pStyle w:val="TAC"/>
              <w:rPr>
                <w:lang w:val="en-GB" w:eastAsia="zh-CN"/>
              </w:rPr>
            </w:pPr>
            <w:r w:rsidRPr="00357143">
              <w:rPr>
                <w:rFonts w:eastAsia="Arial Unicode MS"/>
                <w:lang w:val="en-GB"/>
              </w:rPr>
              <w:t xml:space="preserve">OSR-006 </w:t>
            </w:r>
          </w:p>
          <w:p w14:paraId="41047EBB" w14:textId="77777777" w:rsidR="00D37C25" w:rsidRPr="00357143" w:rsidRDefault="00D37C25" w:rsidP="000A1BE3">
            <w:pPr>
              <w:pStyle w:val="TAC"/>
              <w:rPr>
                <w:lang w:val="en-GB" w:eastAsia="zh-CN"/>
              </w:rPr>
            </w:pPr>
            <w:r w:rsidRPr="00357143">
              <w:rPr>
                <w:rFonts w:eastAsia="Arial Unicode MS"/>
                <w:lang w:val="en-GB"/>
              </w:rPr>
              <w:t xml:space="preserve">OSR-008 </w:t>
            </w:r>
          </w:p>
          <w:p w14:paraId="647EA9AB" w14:textId="77777777" w:rsidR="00D37C25" w:rsidRPr="00357143" w:rsidRDefault="00D37C25" w:rsidP="000A1BE3">
            <w:pPr>
              <w:pStyle w:val="TAC"/>
              <w:rPr>
                <w:lang w:val="en-GB" w:eastAsia="zh-CN"/>
              </w:rPr>
            </w:pPr>
            <w:r w:rsidRPr="00357143">
              <w:rPr>
                <w:rFonts w:eastAsia="Arial Unicode MS"/>
                <w:lang w:val="en-GB"/>
              </w:rPr>
              <w:t xml:space="preserve">OSR-009 </w:t>
            </w:r>
          </w:p>
          <w:p w14:paraId="6A3FE7E0" w14:textId="77777777" w:rsidR="00D37C25" w:rsidRPr="00357143" w:rsidRDefault="00D37C25" w:rsidP="000A1BE3">
            <w:pPr>
              <w:pStyle w:val="TAC"/>
              <w:rPr>
                <w:lang w:val="en-GB" w:eastAsia="zh-CN"/>
              </w:rPr>
            </w:pPr>
            <w:r w:rsidRPr="00357143">
              <w:rPr>
                <w:rFonts w:eastAsia="Arial Unicode MS"/>
                <w:lang w:val="en-GB"/>
              </w:rPr>
              <w:t xml:space="preserve">OSR-012 </w:t>
            </w:r>
          </w:p>
          <w:p w14:paraId="30AF65A7" w14:textId="77777777" w:rsidR="00D37C25" w:rsidRPr="00357143" w:rsidRDefault="00D37C25" w:rsidP="000A1BE3">
            <w:pPr>
              <w:pStyle w:val="TAC"/>
              <w:rPr>
                <w:lang w:val="en-GB" w:eastAsia="zh-CN"/>
              </w:rPr>
            </w:pPr>
            <w:r w:rsidRPr="00357143">
              <w:rPr>
                <w:rFonts w:eastAsia="Arial Unicode MS"/>
                <w:lang w:val="en-GB"/>
              </w:rPr>
              <w:t xml:space="preserve">OSR-013 </w:t>
            </w:r>
          </w:p>
          <w:p w14:paraId="53DB7303" w14:textId="77777777" w:rsidR="00D37C25" w:rsidRPr="00357143" w:rsidRDefault="00D37C25" w:rsidP="000A1BE3">
            <w:pPr>
              <w:pStyle w:val="TAC"/>
              <w:rPr>
                <w:lang w:val="en-GB" w:eastAsia="zh-CN"/>
              </w:rPr>
            </w:pPr>
            <w:r w:rsidRPr="00357143">
              <w:rPr>
                <w:rFonts w:eastAsia="Arial Unicode MS"/>
                <w:lang w:val="en-GB"/>
              </w:rPr>
              <w:t xml:space="preserve">OSR-014 </w:t>
            </w:r>
          </w:p>
          <w:p w14:paraId="24D80E89" w14:textId="77777777" w:rsidR="00D37C25" w:rsidRPr="00357143" w:rsidRDefault="00D37C25" w:rsidP="000A1BE3">
            <w:pPr>
              <w:pStyle w:val="TAC"/>
              <w:rPr>
                <w:lang w:val="en-GB" w:eastAsia="zh-CN"/>
              </w:rPr>
            </w:pPr>
            <w:r w:rsidRPr="00357143">
              <w:rPr>
                <w:rFonts w:eastAsia="Arial Unicode MS"/>
                <w:lang w:val="en-GB"/>
              </w:rPr>
              <w:t xml:space="preserve">OSR-015 </w:t>
            </w:r>
          </w:p>
          <w:p w14:paraId="0FB26C73" w14:textId="77777777" w:rsidR="00D37C25" w:rsidRPr="00357143" w:rsidRDefault="00D37C25" w:rsidP="000A1BE3">
            <w:pPr>
              <w:pStyle w:val="TAC"/>
              <w:rPr>
                <w:lang w:val="en-GB" w:eastAsia="zh-CN"/>
              </w:rPr>
            </w:pPr>
            <w:r w:rsidRPr="00357143">
              <w:rPr>
                <w:rFonts w:eastAsia="Arial Unicode MS"/>
                <w:lang w:val="en-GB"/>
              </w:rPr>
              <w:t xml:space="preserve">OSR-018 </w:t>
            </w:r>
          </w:p>
          <w:p w14:paraId="4AF7209D" w14:textId="77777777" w:rsidR="00D37C25" w:rsidRPr="00357143" w:rsidRDefault="00D37C25" w:rsidP="000A1BE3">
            <w:pPr>
              <w:pStyle w:val="TAC"/>
              <w:rPr>
                <w:lang w:val="en-GB" w:eastAsia="zh-CN"/>
              </w:rPr>
            </w:pPr>
            <w:r w:rsidRPr="00357143">
              <w:rPr>
                <w:rFonts w:eastAsia="Arial Unicode MS"/>
                <w:lang w:val="en-GB"/>
              </w:rPr>
              <w:t xml:space="preserve">OSR-019 </w:t>
            </w:r>
          </w:p>
          <w:p w14:paraId="05AB00A7" w14:textId="77777777" w:rsidR="00D37C25" w:rsidRPr="00357143" w:rsidRDefault="00D37C25" w:rsidP="000A1BE3">
            <w:pPr>
              <w:pStyle w:val="TAC"/>
              <w:rPr>
                <w:lang w:val="en-GB" w:eastAsia="zh-CN"/>
              </w:rPr>
            </w:pPr>
            <w:r w:rsidRPr="00357143">
              <w:rPr>
                <w:rFonts w:eastAsia="Arial Unicode MS"/>
                <w:lang w:val="en-GB"/>
              </w:rPr>
              <w:t xml:space="preserve">OSR-021 </w:t>
            </w:r>
          </w:p>
          <w:p w14:paraId="0C44C370" w14:textId="77777777" w:rsidR="00D37C25" w:rsidRPr="00357143" w:rsidRDefault="00D37C25" w:rsidP="000A1BE3">
            <w:pPr>
              <w:pStyle w:val="TAC"/>
              <w:rPr>
                <w:lang w:val="en-GB" w:eastAsia="zh-CN"/>
              </w:rPr>
            </w:pPr>
            <w:r w:rsidRPr="00357143">
              <w:rPr>
                <w:rFonts w:eastAsia="Arial Unicode MS"/>
                <w:lang w:val="en-GB"/>
              </w:rPr>
              <w:t xml:space="preserve">OSR-027 </w:t>
            </w:r>
          </w:p>
          <w:p w14:paraId="450A5F14" w14:textId="77777777" w:rsidR="00D37C25" w:rsidRPr="00357143" w:rsidRDefault="00D37C25" w:rsidP="000A1BE3">
            <w:pPr>
              <w:pStyle w:val="TAC"/>
              <w:rPr>
                <w:lang w:val="en-GB" w:eastAsia="zh-CN"/>
              </w:rPr>
            </w:pPr>
            <w:r w:rsidRPr="00357143">
              <w:rPr>
                <w:rFonts w:eastAsia="Arial Unicode MS"/>
                <w:lang w:val="en-GB"/>
              </w:rPr>
              <w:t xml:space="preserve">OSR-032 </w:t>
            </w:r>
          </w:p>
          <w:p w14:paraId="39EE4F5E" w14:textId="77777777" w:rsidR="00D37C25" w:rsidRPr="00357143" w:rsidRDefault="00D37C25" w:rsidP="000A1BE3">
            <w:pPr>
              <w:pStyle w:val="TAC"/>
              <w:rPr>
                <w:lang w:val="en-GB" w:eastAsia="zh-CN"/>
              </w:rPr>
            </w:pPr>
            <w:r w:rsidRPr="00357143">
              <w:rPr>
                <w:rFonts w:eastAsia="Arial Unicode MS"/>
                <w:lang w:val="en-GB"/>
              </w:rPr>
              <w:t xml:space="preserve">OSR-035 </w:t>
            </w:r>
          </w:p>
          <w:p w14:paraId="06679F78" w14:textId="77777777" w:rsidR="00D37C25" w:rsidRPr="00357143" w:rsidRDefault="00D37C25" w:rsidP="000A1BE3">
            <w:pPr>
              <w:pStyle w:val="TAC"/>
              <w:rPr>
                <w:lang w:val="en-GB" w:eastAsia="zh-CN"/>
              </w:rPr>
            </w:pPr>
            <w:r w:rsidRPr="00357143">
              <w:rPr>
                <w:rFonts w:eastAsia="Arial Unicode MS"/>
                <w:lang w:val="en-GB"/>
              </w:rPr>
              <w:t xml:space="preserve">OSR-038 </w:t>
            </w:r>
          </w:p>
          <w:p w14:paraId="505D7BA9" w14:textId="77777777" w:rsidR="00D37C25" w:rsidRPr="00357143" w:rsidRDefault="00D37C25" w:rsidP="000A1BE3">
            <w:pPr>
              <w:pStyle w:val="TAC"/>
              <w:rPr>
                <w:lang w:val="en-GB" w:eastAsia="zh-CN"/>
              </w:rPr>
            </w:pPr>
            <w:r w:rsidRPr="00357143">
              <w:rPr>
                <w:rFonts w:eastAsia="Arial Unicode MS"/>
                <w:lang w:val="en-GB"/>
              </w:rPr>
              <w:t xml:space="preserve">OSR-039 </w:t>
            </w:r>
          </w:p>
          <w:p w14:paraId="2D5DDDA9" w14:textId="77777777" w:rsidR="00D37C25" w:rsidRPr="00357143" w:rsidRDefault="00D37C25" w:rsidP="000A1BE3">
            <w:pPr>
              <w:pStyle w:val="TAC"/>
              <w:rPr>
                <w:lang w:val="en-GB" w:eastAsia="zh-CN"/>
              </w:rPr>
            </w:pPr>
            <w:r w:rsidRPr="00357143">
              <w:rPr>
                <w:rFonts w:eastAsia="Arial Unicode MS"/>
                <w:lang w:val="en-GB"/>
              </w:rPr>
              <w:t xml:space="preserve">OSR-040 </w:t>
            </w:r>
          </w:p>
          <w:p w14:paraId="050D5904" w14:textId="77777777" w:rsidR="00D37C25" w:rsidRPr="00357143" w:rsidRDefault="00D37C25" w:rsidP="000A1BE3">
            <w:pPr>
              <w:pStyle w:val="TAC"/>
              <w:rPr>
                <w:lang w:val="en-GB" w:eastAsia="zh-CN"/>
              </w:rPr>
            </w:pPr>
            <w:r w:rsidRPr="00357143">
              <w:rPr>
                <w:rFonts w:eastAsia="Arial Unicode MS"/>
                <w:lang w:val="en-GB"/>
              </w:rPr>
              <w:t xml:space="preserve">OSR-048 </w:t>
            </w:r>
          </w:p>
          <w:p w14:paraId="6C1C9FE7" w14:textId="77777777" w:rsidR="00D37C25" w:rsidRPr="00357143" w:rsidRDefault="00D37C25" w:rsidP="000A1BE3">
            <w:pPr>
              <w:pStyle w:val="TAC"/>
              <w:rPr>
                <w:lang w:val="en-GB" w:eastAsia="zh-CN"/>
              </w:rPr>
            </w:pPr>
            <w:r w:rsidRPr="00357143">
              <w:rPr>
                <w:rFonts w:eastAsia="Arial Unicode MS"/>
                <w:lang w:val="en-GB"/>
              </w:rPr>
              <w:t xml:space="preserve">OSR-049 </w:t>
            </w:r>
          </w:p>
          <w:p w14:paraId="212F5CA0" w14:textId="77777777" w:rsidR="00D37C25" w:rsidRPr="00357143" w:rsidRDefault="00D37C25" w:rsidP="000A1BE3">
            <w:pPr>
              <w:pStyle w:val="TAC"/>
              <w:rPr>
                <w:lang w:val="en-GB" w:eastAsia="zh-CN"/>
              </w:rPr>
            </w:pPr>
            <w:r w:rsidRPr="00357143">
              <w:rPr>
                <w:rFonts w:eastAsia="Arial Unicode MS"/>
                <w:lang w:val="en-GB"/>
              </w:rPr>
              <w:t xml:space="preserve">OSR-050 </w:t>
            </w:r>
          </w:p>
          <w:p w14:paraId="31013BC5" w14:textId="77777777" w:rsidR="00D37C25" w:rsidRPr="00357143" w:rsidRDefault="00D37C25" w:rsidP="000A1BE3">
            <w:pPr>
              <w:pStyle w:val="TAC"/>
              <w:rPr>
                <w:lang w:val="en-GB" w:eastAsia="zh-CN"/>
              </w:rPr>
            </w:pPr>
            <w:r w:rsidRPr="00357143">
              <w:rPr>
                <w:rFonts w:eastAsia="Arial Unicode MS"/>
                <w:lang w:val="en-GB"/>
              </w:rPr>
              <w:t xml:space="preserve">OSR-053 </w:t>
            </w:r>
          </w:p>
          <w:p w14:paraId="175EBFA6" w14:textId="77777777" w:rsidR="00D37C25" w:rsidRPr="00357143" w:rsidRDefault="00D37C25" w:rsidP="000A1BE3">
            <w:pPr>
              <w:pStyle w:val="TAC"/>
              <w:rPr>
                <w:lang w:val="en-GB" w:eastAsia="zh-CN"/>
              </w:rPr>
            </w:pPr>
            <w:r w:rsidRPr="00357143">
              <w:rPr>
                <w:rFonts w:eastAsia="Arial Unicode MS"/>
                <w:lang w:val="en-GB"/>
              </w:rPr>
              <w:t xml:space="preserve">OSR-062 </w:t>
            </w:r>
          </w:p>
          <w:p w14:paraId="28EAF6EF" w14:textId="77777777" w:rsidR="00D37C25" w:rsidRPr="00357143" w:rsidRDefault="00D37C25" w:rsidP="000A1BE3">
            <w:pPr>
              <w:pStyle w:val="TAC"/>
              <w:rPr>
                <w:lang w:val="en-GB" w:eastAsia="zh-CN"/>
              </w:rPr>
            </w:pPr>
            <w:r w:rsidRPr="00357143">
              <w:rPr>
                <w:rFonts w:eastAsia="Arial Unicode MS"/>
                <w:lang w:val="en-GB"/>
              </w:rPr>
              <w:t xml:space="preserve">OSR-063 </w:t>
            </w:r>
          </w:p>
          <w:p w14:paraId="590FE811" w14:textId="77777777" w:rsidR="00D37C25" w:rsidRPr="00357143" w:rsidRDefault="00D37C25" w:rsidP="000A1BE3">
            <w:pPr>
              <w:pStyle w:val="TAC"/>
              <w:rPr>
                <w:lang w:val="en-GB" w:eastAsia="zh-CN"/>
              </w:rPr>
            </w:pPr>
            <w:r w:rsidRPr="00357143">
              <w:rPr>
                <w:rFonts w:eastAsia="Arial Unicode MS"/>
                <w:lang w:val="en-GB"/>
              </w:rPr>
              <w:t>OSR-064</w:t>
            </w:r>
          </w:p>
          <w:p w14:paraId="5246CBB0" w14:textId="77777777" w:rsidR="00D37C25" w:rsidRPr="00357143" w:rsidRDefault="00D37C25" w:rsidP="000A1BE3">
            <w:pPr>
              <w:pStyle w:val="TAC"/>
              <w:rPr>
                <w:lang w:val="en-GB" w:eastAsia="zh-CN"/>
              </w:rPr>
            </w:pPr>
            <w:r w:rsidRPr="00357143">
              <w:rPr>
                <w:rFonts w:eastAsia="Arial Unicode MS"/>
                <w:lang w:val="en-GB"/>
              </w:rPr>
              <w:t xml:space="preserve">OSR-065 </w:t>
            </w:r>
          </w:p>
          <w:p w14:paraId="0100EDEB" w14:textId="77777777" w:rsidR="00D37C25" w:rsidRPr="00357143" w:rsidRDefault="00D37C25" w:rsidP="000A1BE3">
            <w:pPr>
              <w:pStyle w:val="TAC"/>
              <w:rPr>
                <w:lang w:val="en-GB" w:eastAsia="zh-CN"/>
              </w:rPr>
            </w:pPr>
            <w:r w:rsidRPr="00357143">
              <w:rPr>
                <w:rFonts w:eastAsia="Arial Unicode MS"/>
                <w:lang w:val="en-GB"/>
              </w:rPr>
              <w:t xml:space="preserve">OSR-066 </w:t>
            </w:r>
          </w:p>
          <w:p w14:paraId="1BB3EEB8" w14:textId="77777777" w:rsidR="00D37C25" w:rsidRPr="00357143" w:rsidRDefault="00D37C25" w:rsidP="000A1BE3">
            <w:pPr>
              <w:pStyle w:val="TAC"/>
              <w:rPr>
                <w:lang w:val="en-GB" w:eastAsia="zh-CN"/>
              </w:rPr>
            </w:pPr>
            <w:r w:rsidRPr="00357143">
              <w:rPr>
                <w:rFonts w:eastAsia="Arial Unicode MS"/>
                <w:lang w:val="en-GB"/>
              </w:rPr>
              <w:t xml:space="preserve">OSR-067 </w:t>
            </w:r>
          </w:p>
          <w:p w14:paraId="60D9D1F9" w14:textId="77777777" w:rsidR="00D37C25" w:rsidRPr="00357143" w:rsidRDefault="00D37C25" w:rsidP="000A1BE3">
            <w:pPr>
              <w:pStyle w:val="TAC"/>
              <w:rPr>
                <w:lang w:val="en-GB" w:eastAsia="zh-CN"/>
              </w:rPr>
            </w:pPr>
            <w:r w:rsidRPr="00357143">
              <w:rPr>
                <w:rFonts w:eastAsia="Arial Unicode MS"/>
                <w:lang w:val="en-GB"/>
              </w:rPr>
              <w:t>OSR-068</w:t>
            </w:r>
          </w:p>
          <w:p w14:paraId="1F592D97" w14:textId="77777777" w:rsidR="00D37C25" w:rsidRPr="00357143" w:rsidRDefault="00D37C25" w:rsidP="000A1BE3">
            <w:pPr>
              <w:pStyle w:val="TAC"/>
              <w:rPr>
                <w:lang w:val="en-GB" w:eastAsia="zh-CN"/>
              </w:rPr>
            </w:pPr>
            <w:r w:rsidRPr="00357143">
              <w:rPr>
                <w:rFonts w:eastAsia="Arial Unicode MS"/>
                <w:lang w:val="en-GB"/>
              </w:rPr>
              <w:t xml:space="preserve">CRPR-001 </w:t>
            </w:r>
          </w:p>
          <w:p w14:paraId="3B36B9D8" w14:textId="77777777" w:rsidR="00D37C25" w:rsidRPr="00357143" w:rsidRDefault="00D37C25" w:rsidP="000A1BE3">
            <w:pPr>
              <w:pStyle w:val="TAC"/>
              <w:rPr>
                <w:lang w:val="en-GB" w:eastAsia="zh-CN"/>
              </w:rPr>
            </w:pPr>
            <w:r w:rsidRPr="00357143">
              <w:rPr>
                <w:rFonts w:eastAsia="Arial Unicode MS"/>
                <w:lang w:val="en-GB"/>
              </w:rPr>
              <w:t xml:space="preserve">CRPR-002 </w:t>
            </w:r>
          </w:p>
          <w:p w14:paraId="3D8471F4" w14:textId="77777777" w:rsidR="00D37C25" w:rsidRPr="00357143" w:rsidRDefault="00D37C25" w:rsidP="000A1BE3">
            <w:pPr>
              <w:pStyle w:val="TAC"/>
              <w:rPr>
                <w:lang w:val="en-GB" w:eastAsia="zh-CN"/>
              </w:rPr>
            </w:pPr>
            <w:r w:rsidRPr="00357143">
              <w:rPr>
                <w:rFonts w:eastAsia="Arial Unicode MS"/>
                <w:lang w:val="en-GB"/>
              </w:rPr>
              <w:t>CRPR-003</w:t>
            </w:r>
          </w:p>
          <w:p w14:paraId="1D14795B" w14:textId="77777777" w:rsidR="00D37C25" w:rsidRPr="00357143" w:rsidRDefault="00D37C25" w:rsidP="000A1BE3">
            <w:pPr>
              <w:pStyle w:val="TAC"/>
              <w:rPr>
                <w:lang w:val="en-GB" w:eastAsia="zh-CN"/>
              </w:rPr>
            </w:pPr>
            <w:r w:rsidRPr="00357143">
              <w:rPr>
                <w:rFonts w:eastAsia="Arial Unicode MS"/>
                <w:lang w:val="en-GB"/>
              </w:rPr>
              <w:t>MGR-016</w:t>
            </w:r>
          </w:p>
        </w:tc>
        <w:tc>
          <w:tcPr>
            <w:tcW w:w="2022" w:type="dxa"/>
          </w:tcPr>
          <w:p w14:paraId="35805820"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17C182B8" w14:textId="77777777" w:rsidR="00D37C25" w:rsidRPr="00357143" w:rsidRDefault="00D37C25" w:rsidP="00CD75C6">
            <w:pPr>
              <w:pStyle w:val="TAL"/>
              <w:rPr>
                <w:rFonts w:eastAsia="Arial Unicode MS"/>
                <w:lang w:val="en-GB"/>
              </w:rPr>
            </w:pPr>
            <w:r w:rsidRPr="00357143">
              <w:rPr>
                <w:rFonts w:eastAsia="Arial Unicode MS"/>
                <w:lang w:val="en-GB"/>
              </w:rPr>
              <w:t>DMR for OSR-001, OSR-009, OSR-021, OSR-032</w:t>
            </w:r>
          </w:p>
          <w:p w14:paraId="75C07E12" w14:textId="77777777" w:rsidR="00D37C25" w:rsidRPr="00357143" w:rsidRDefault="00D37C25" w:rsidP="00CD75C6">
            <w:pPr>
              <w:pStyle w:val="TAL"/>
              <w:rPr>
                <w:rFonts w:eastAsia="Arial Unicode MS"/>
                <w:lang w:val="en-GB"/>
              </w:rPr>
            </w:pPr>
            <w:r w:rsidRPr="00357143">
              <w:rPr>
                <w:rFonts w:eastAsia="Arial Unicode MS"/>
                <w:lang w:val="en-GB"/>
              </w:rPr>
              <w:t>SSM for OSR-009</w:t>
            </w:r>
          </w:p>
          <w:p w14:paraId="74B15F56" w14:textId="77777777" w:rsidR="00D37C25" w:rsidRPr="00357143" w:rsidRDefault="00D37C25" w:rsidP="00CD75C6">
            <w:pPr>
              <w:pStyle w:val="TAL"/>
              <w:rPr>
                <w:rFonts w:eastAsia="Arial Unicode MS"/>
                <w:lang w:val="en-GB"/>
              </w:rPr>
            </w:pPr>
            <w:r w:rsidRPr="00357143">
              <w:rPr>
                <w:rFonts w:eastAsia="Arial Unicode MS"/>
                <w:lang w:val="en-GB"/>
              </w:rPr>
              <w:t>LOC for OSR-006</w:t>
            </w:r>
          </w:p>
          <w:p w14:paraId="53A36E89"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3FD46732" w14:textId="77777777" w:rsidR="00D37C25" w:rsidRPr="00357143" w:rsidRDefault="00D37C25" w:rsidP="00CD75C6">
            <w:pPr>
              <w:pStyle w:val="TAL"/>
              <w:rPr>
                <w:rFonts w:eastAsia="Arial Unicode MS"/>
                <w:lang w:val="en-GB"/>
              </w:rPr>
            </w:pPr>
            <w:r w:rsidRPr="00357143">
              <w:rPr>
                <w:rFonts w:eastAsia="Arial Unicode MS"/>
                <w:lang w:val="en-GB"/>
              </w:rPr>
              <w:t>NSSE for OSR-006, OSR-027</w:t>
            </w:r>
          </w:p>
          <w:p w14:paraId="5287B271" w14:textId="77777777" w:rsidR="00D37C25" w:rsidRPr="00357143" w:rsidRDefault="00D37C25" w:rsidP="00CD75C6">
            <w:pPr>
              <w:pStyle w:val="TAL"/>
              <w:rPr>
                <w:rFonts w:eastAsia="Arial Unicode MS"/>
                <w:lang w:val="en-GB"/>
              </w:rPr>
            </w:pPr>
            <w:r w:rsidRPr="00357143">
              <w:rPr>
                <w:rFonts w:eastAsia="Arial Unicode MS"/>
                <w:lang w:val="en-GB"/>
              </w:rPr>
              <w:t>SSM for OSR-009</w:t>
            </w:r>
          </w:p>
        </w:tc>
      </w:tr>
      <w:tr w:rsidR="00D37C25" w:rsidRPr="00357143" w14:paraId="2E002FC2" w14:textId="77777777" w:rsidTr="00CD75C6">
        <w:trPr>
          <w:jc w:val="center"/>
        </w:trPr>
        <w:tc>
          <w:tcPr>
            <w:tcW w:w="2420" w:type="dxa"/>
          </w:tcPr>
          <w:p w14:paraId="2D59FBD3" w14:textId="77777777" w:rsidR="00D37C25" w:rsidRPr="00357143" w:rsidRDefault="00FA119D" w:rsidP="00FA119D">
            <w:pPr>
              <w:pStyle w:val="TAC"/>
              <w:keepNext w:val="0"/>
              <w:keepLines w:val="0"/>
              <w:rPr>
                <w:rFonts w:cs="Arial"/>
                <w:b/>
                <w:szCs w:val="18"/>
                <w:lang w:val="en-GB" w:eastAsia="zh-CN"/>
              </w:rPr>
            </w:pPr>
            <w:r w:rsidRPr="00357143">
              <w:rPr>
                <w:rFonts w:cs="Arial"/>
                <w:b/>
                <w:szCs w:val="18"/>
                <w:lang w:val="en-GB" w:eastAsia="zh-CN"/>
              </w:rPr>
              <w:t xml:space="preserve">Data </w:t>
            </w:r>
            <w:r w:rsidR="00D37C25" w:rsidRPr="00357143">
              <w:rPr>
                <w:rFonts w:cs="Arial"/>
                <w:b/>
                <w:szCs w:val="18"/>
                <w:lang w:val="en-GB" w:eastAsia="zh-CN"/>
              </w:rPr>
              <w:t>Management and Repository</w:t>
            </w:r>
          </w:p>
          <w:p w14:paraId="701E95CE" w14:textId="77777777" w:rsidR="00D37C25" w:rsidRPr="00357143" w:rsidRDefault="00D37C25" w:rsidP="00FA119D">
            <w:pPr>
              <w:pStyle w:val="TAC"/>
              <w:keepNext w:val="0"/>
              <w:keepLines w:val="0"/>
              <w:rPr>
                <w:rFonts w:cs="Arial"/>
                <w:b/>
                <w:szCs w:val="18"/>
                <w:lang w:val="en-GB" w:eastAsia="zh-CN"/>
              </w:rPr>
            </w:pPr>
            <w:r w:rsidRPr="00357143">
              <w:rPr>
                <w:rFonts w:cs="Arial"/>
                <w:b/>
                <w:szCs w:val="18"/>
                <w:lang w:val="en-GB" w:eastAsia="zh-CN"/>
              </w:rPr>
              <w:t>(DMR)</w:t>
            </w:r>
          </w:p>
        </w:tc>
        <w:tc>
          <w:tcPr>
            <w:tcW w:w="3878" w:type="dxa"/>
          </w:tcPr>
          <w:p w14:paraId="6065FCF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43A676C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6426C0F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3DC5074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AB47F23"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del w:id="8702" w:author="Daniela Dedola" w:date="2016-08-25T16:14:00Z">
              <w:r w:rsidRPr="00357143" w:rsidDel="008C3BE6">
                <w:rPr>
                  <w:sz w:val="20"/>
                  <w:lang w:eastAsia="fr-FR"/>
                </w:rPr>
                <w:delText xml:space="preserve">  </w:delText>
              </w:r>
            </w:del>
            <w:ins w:id="8703" w:author="Daniela Dedola" w:date="2016-08-25T16:14:00Z">
              <w:r w:rsidR="008C3BE6" w:rsidRPr="00357143">
                <w:rPr>
                  <w:sz w:val="20"/>
                  <w:lang w:eastAsia="fr-FR"/>
                </w:rPr>
                <w:t xml:space="preserve"> </w:t>
              </w:r>
            </w:ins>
          </w:p>
        </w:tc>
        <w:tc>
          <w:tcPr>
            <w:tcW w:w="1648" w:type="dxa"/>
          </w:tcPr>
          <w:p w14:paraId="097E4DD7" w14:textId="77777777" w:rsidR="00D37C25" w:rsidRPr="00357143" w:rsidRDefault="00D37C25" w:rsidP="000A1BE3">
            <w:pPr>
              <w:pStyle w:val="TAC"/>
              <w:rPr>
                <w:lang w:val="en-GB" w:eastAsia="zh-CN"/>
              </w:rPr>
            </w:pPr>
            <w:r w:rsidRPr="00357143">
              <w:rPr>
                <w:rFonts w:eastAsia="Arial Unicode MS"/>
                <w:lang w:val="en-GB"/>
              </w:rPr>
              <w:t xml:space="preserve">OSR-001 </w:t>
            </w:r>
          </w:p>
          <w:p w14:paraId="4D7CE8B4" w14:textId="77777777" w:rsidR="00D37C25" w:rsidRPr="00357143" w:rsidRDefault="00D37C25" w:rsidP="000A1BE3">
            <w:pPr>
              <w:pStyle w:val="TAC"/>
              <w:rPr>
                <w:lang w:val="en-GB" w:eastAsia="zh-CN"/>
              </w:rPr>
            </w:pPr>
            <w:r w:rsidRPr="00357143">
              <w:rPr>
                <w:rFonts w:eastAsia="Arial Unicode MS"/>
                <w:lang w:val="en-GB"/>
              </w:rPr>
              <w:t>OSR-007</w:t>
            </w:r>
          </w:p>
          <w:p w14:paraId="4BF812B0" w14:textId="77777777" w:rsidR="00D37C25" w:rsidRPr="00357143" w:rsidRDefault="00D37C25" w:rsidP="000A1BE3">
            <w:pPr>
              <w:pStyle w:val="TAC"/>
              <w:rPr>
                <w:lang w:val="en-GB" w:eastAsia="zh-CN"/>
              </w:rPr>
            </w:pPr>
            <w:r w:rsidRPr="00357143">
              <w:rPr>
                <w:rFonts w:eastAsia="Arial Unicode MS"/>
                <w:lang w:val="en-GB"/>
              </w:rPr>
              <w:t xml:space="preserve">OSR-009 </w:t>
            </w:r>
          </w:p>
          <w:p w14:paraId="06F1C6DA" w14:textId="77777777" w:rsidR="00D37C25" w:rsidRPr="00357143" w:rsidRDefault="00D37C25" w:rsidP="000A1BE3">
            <w:pPr>
              <w:pStyle w:val="TAC"/>
              <w:rPr>
                <w:lang w:val="en-GB" w:eastAsia="zh-CN"/>
              </w:rPr>
            </w:pPr>
            <w:r w:rsidRPr="00357143">
              <w:rPr>
                <w:rFonts w:eastAsia="Arial Unicode MS"/>
                <w:lang w:val="en-GB"/>
              </w:rPr>
              <w:t>OSR-016</w:t>
            </w:r>
          </w:p>
          <w:p w14:paraId="046655AB" w14:textId="77777777" w:rsidR="00D37C25" w:rsidRPr="00357143" w:rsidRDefault="00D37C25" w:rsidP="000A1BE3">
            <w:pPr>
              <w:pStyle w:val="TAC"/>
              <w:rPr>
                <w:lang w:val="en-GB" w:eastAsia="zh-CN"/>
              </w:rPr>
            </w:pPr>
            <w:r w:rsidRPr="00357143">
              <w:rPr>
                <w:rFonts w:eastAsia="Arial Unicode MS"/>
                <w:lang w:val="en-GB"/>
              </w:rPr>
              <w:t xml:space="preserve">OSR-020 </w:t>
            </w:r>
          </w:p>
          <w:p w14:paraId="64F124A3" w14:textId="77777777" w:rsidR="00D37C25" w:rsidRPr="00357143" w:rsidRDefault="00D37C25" w:rsidP="000A1BE3">
            <w:pPr>
              <w:pStyle w:val="TAC"/>
              <w:rPr>
                <w:lang w:val="en-GB" w:eastAsia="zh-CN"/>
              </w:rPr>
            </w:pPr>
            <w:r w:rsidRPr="00357143">
              <w:rPr>
                <w:rFonts w:eastAsia="Arial Unicode MS"/>
                <w:lang w:val="en-GB"/>
              </w:rPr>
              <w:t xml:space="preserve">OSR-021 </w:t>
            </w:r>
          </w:p>
          <w:p w14:paraId="12175ECE" w14:textId="77777777" w:rsidR="00D37C25" w:rsidRPr="00357143" w:rsidRDefault="00D37C25" w:rsidP="000A1BE3">
            <w:pPr>
              <w:pStyle w:val="TAC"/>
              <w:rPr>
                <w:lang w:val="en-GB" w:eastAsia="zh-CN"/>
              </w:rPr>
            </w:pPr>
            <w:r w:rsidRPr="00357143">
              <w:rPr>
                <w:rFonts w:eastAsia="Arial Unicode MS"/>
                <w:lang w:val="en-GB"/>
              </w:rPr>
              <w:t xml:space="preserve">OSR-032 </w:t>
            </w:r>
          </w:p>
          <w:p w14:paraId="259CB34B" w14:textId="77777777" w:rsidR="00D37C25" w:rsidRPr="00357143" w:rsidRDefault="00D37C25" w:rsidP="000A1BE3">
            <w:pPr>
              <w:pStyle w:val="TAC"/>
              <w:rPr>
                <w:lang w:val="en-GB" w:eastAsia="zh-CN"/>
              </w:rPr>
            </w:pPr>
            <w:r w:rsidRPr="00357143">
              <w:rPr>
                <w:rFonts w:eastAsia="Arial Unicode MS"/>
                <w:lang w:val="en-GB"/>
              </w:rPr>
              <w:t xml:space="preserve">OSR-034 </w:t>
            </w:r>
          </w:p>
          <w:p w14:paraId="07970F67" w14:textId="77777777" w:rsidR="00D37C25" w:rsidRPr="00357143" w:rsidRDefault="00D37C25" w:rsidP="000A1BE3">
            <w:pPr>
              <w:pStyle w:val="TAC"/>
              <w:rPr>
                <w:lang w:val="en-GB" w:eastAsia="zh-CN"/>
              </w:rPr>
            </w:pPr>
            <w:r w:rsidRPr="00357143">
              <w:rPr>
                <w:rFonts w:eastAsia="Arial Unicode MS"/>
                <w:lang w:val="en-GB"/>
              </w:rPr>
              <w:t xml:space="preserve">OSR-036 </w:t>
            </w:r>
          </w:p>
          <w:p w14:paraId="49369D03" w14:textId="77777777" w:rsidR="00D37C25" w:rsidRPr="00357143" w:rsidRDefault="00D37C25" w:rsidP="000A1BE3">
            <w:pPr>
              <w:pStyle w:val="TAC"/>
              <w:rPr>
                <w:lang w:val="en-GB" w:eastAsia="zh-CN"/>
              </w:rPr>
            </w:pPr>
            <w:r w:rsidRPr="00357143">
              <w:rPr>
                <w:rFonts w:eastAsia="Arial Unicode MS"/>
                <w:lang w:val="en-GB"/>
              </w:rPr>
              <w:t>OSR-058</w:t>
            </w:r>
          </w:p>
          <w:p w14:paraId="4F325794" w14:textId="77777777" w:rsidR="00D37C25" w:rsidRPr="00357143" w:rsidRDefault="00D37C25" w:rsidP="000A1BE3">
            <w:pPr>
              <w:pStyle w:val="TAC"/>
              <w:rPr>
                <w:lang w:val="en-GB" w:eastAsia="zh-CN"/>
              </w:rPr>
            </w:pPr>
            <w:r w:rsidRPr="00357143">
              <w:rPr>
                <w:rFonts w:eastAsia="Arial Unicode MS"/>
                <w:lang w:val="en-GB"/>
              </w:rPr>
              <w:t>SMR-006</w:t>
            </w:r>
          </w:p>
          <w:p w14:paraId="59569A49" w14:textId="77777777" w:rsidR="00D37C25" w:rsidRPr="00357143" w:rsidRDefault="00D37C25" w:rsidP="000A1BE3">
            <w:pPr>
              <w:pStyle w:val="TAC"/>
              <w:rPr>
                <w:lang w:val="en-GB" w:eastAsia="zh-CN"/>
              </w:rPr>
            </w:pPr>
            <w:r w:rsidRPr="00357143">
              <w:rPr>
                <w:rFonts w:eastAsia="Arial Unicode MS"/>
                <w:lang w:val="en-GB"/>
              </w:rPr>
              <w:t>SER-015</w:t>
            </w:r>
          </w:p>
        </w:tc>
        <w:tc>
          <w:tcPr>
            <w:tcW w:w="2022" w:type="dxa"/>
          </w:tcPr>
          <w:p w14:paraId="6A69D455"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Overlap w/:</w:t>
            </w:r>
          </w:p>
          <w:p w14:paraId="7903BDB5"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CMDH for OSR-001, OSR-009, OSR-021, OSR-032</w:t>
            </w:r>
          </w:p>
          <w:p w14:paraId="1F91BA1F"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SUB for OSR-016</w:t>
            </w:r>
          </w:p>
          <w:p w14:paraId="349E0A5C"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GMG</w:t>
            </w:r>
            <w:r w:rsidR="000A1BE3" w:rsidRPr="00357143">
              <w:rPr>
                <w:rFonts w:eastAsia="Arial Unicode MS"/>
                <w:lang w:val="en-GB"/>
              </w:rPr>
              <w:t xml:space="preserve"> for OSR-020</w:t>
            </w:r>
          </w:p>
        </w:tc>
      </w:tr>
      <w:tr w:rsidR="00D37C25" w:rsidRPr="00357143" w14:paraId="51DBE054" w14:textId="77777777" w:rsidTr="00CD75C6">
        <w:trPr>
          <w:jc w:val="center"/>
        </w:trPr>
        <w:tc>
          <w:tcPr>
            <w:tcW w:w="2420" w:type="dxa"/>
          </w:tcPr>
          <w:p w14:paraId="5834F221" w14:textId="77777777" w:rsidR="00D37C25" w:rsidRPr="00357143" w:rsidRDefault="00D37C25" w:rsidP="00CD75C6">
            <w:pPr>
              <w:pStyle w:val="TAC"/>
              <w:rPr>
                <w:rFonts w:cs="Arial"/>
                <w:b/>
                <w:szCs w:val="18"/>
                <w:lang w:val="en-GB" w:eastAsia="zh-CN"/>
              </w:rPr>
            </w:pPr>
            <w:r w:rsidRPr="00357143">
              <w:rPr>
                <w:rFonts w:cs="Arial"/>
                <w:b/>
                <w:szCs w:val="18"/>
                <w:lang w:val="en-GB" w:eastAsia="zh-CN"/>
              </w:rPr>
              <w:lastRenderedPageBreak/>
              <w:t>Device Management</w:t>
            </w:r>
          </w:p>
          <w:p w14:paraId="0239AEDD"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(DMG)</w:t>
            </w:r>
          </w:p>
        </w:tc>
        <w:tc>
          <w:tcPr>
            <w:tcW w:w="3878" w:type="dxa"/>
          </w:tcPr>
          <w:p w14:paraId="79F603B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6DF95C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125E5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492127B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17FCF22B"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5DE323ED" w14:textId="77777777" w:rsidR="00D37C25" w:rsidRPr="00357143" w:rsidRDefault="00D37C25" w:rsidP="000A1BE3">
            <w:pPr>
              <w:pStyle w:val="TAC"/>
              <w:rPr>
                <w:lang w:val="en-GB" w:eastAsia="zh-CN"/>
              </w:rPr>
            </w:pPr>
            <w:r w:rsidRPr="00357143">
              <w:rPr>
                <w:rFonts w:eastAsia="Arial Unicode MS"/>
                <w:lang w:val="en-GB"/>
              </w:rPr>
              <w:t>OSR-017</w:t>
            </w:r>
          </w:p>
          <w:p w14:paraId="6DE61FCC" w14:textId="77777777" w:rsidR="00D37C25" w:rsidRPr="00357143" w:rsidRDefault="00D37C25" w:rsidP="000A1BE3">
            <w:pPr>
              <w:pStyle w:val="TAC"/>
              <w:rPr>
                <w:lang w:val="en-GB" w:eastAsia="zh-CN"/>
              </w:rPr>
            </w:pPr>
            <w:r w:rsidRPr="00357143">
              <w:rPr>
                <w:rFonts w:eastAsia="Arial Unicode MS"/>
                <w:lang w:val="en-GB"/>
              </w:rPr>
              <w:t>OSR-069</w:t>
            </w:r>
          </w:p>
          <w:p w14:paraId="305EDA1C" w14:textId="77777777" w:rsidR="00D37C25" w:rsidRPr="00357143" w:rsidRDefault="00D37C25" w:rsidP="000A1BE3">
            <w:pPr>
              <w:pStyle w:val="TAC"/>
              <w:rPr>
                <w:lang w:val="en-GB" w:eastAsia="zh-CN"/>
              </w:rPr>
            </w:pPr>
            <w:r w:rsidRPr="00357143">
              <w:rPr>
                <w:rFonts w:eastAsia="Arial Unicode MS"/>
                <w:lang w:val="en-GB"/>
              </w:rPr>
              <w:t>OSR-070</w:t>
            </w:r>
          </w:p>
          <w:p w14:paraId="41E22788" w14:textId="77777777" w:rsidR="00D37C25" w:rsidRPr="00357143" w:rsidRDefault="00D37C25" w:rsidP="000A1BE3">
            <w:pPr>
              <w:pStyle w:val="TAC"/>
              <w:rPr>
                <w:lang w:val="en-GB" w:eastAsia="zh-CN"/>
              </w:rPr>
            </w:pPr>
            <w:r w:rsidRPr="00357143">
              <w:rPr>
                <w:rFonts w:eastAsia="Arial Unicode MS"/>
                <w:lang w:val="en-GB"/>
              </w:rPr>
              <w:t>OSR-071</w:t>
            </w:r>
          </w:p>
          <w:p w14:paraId="1C137190" w14:textId="77777777" w:rsidR="00D37C25" w:rsidRPr="00357143" w:rsidRDefault="00D37C25" w:rsidP="000A1BE3">
            <w:pPr>
              <w:pStyle w:val="TAC"/>
              <w:rPr>
                <w:lang w:val="en-GB" w:eastAsia="zh-CN"/>
              </w:rPr>
            </w:pPr>
            <w:r w:rsidRPr="00357143">
              <w:rPr>
                <w:rFonts w:eastAsia="Arial Unicode MS"/>
                <w:lang w:val="en-GB"/>
              </w:rPr>
              <w:t xml:space="preserve">OPR-001 </w:t>
            </w:r>
          </w:p>
          <w:p w14:paraId="30F85D08" w14:textId="77777777" w:rsidR="00D37C25" w:rsidRPr="0034200E" w:rsidRDefault="00D37C25" w:rsidP="000A1BE3">
            <w:pPr>
              <w:pStyle w:val="TAC"/>
              <w:rPr>
                <w:lang w:val="fr-FR" w:eastAsia="zh-CN"/>
                <w:rPrChange w:id="8704" w:author="Karen Hughes" w:date="2016-08-26T16:19:00Z">
                  <w:rPr>
                    <w:lang w:val="en-GB" w:eastAsia="zh-CN"/>
                  </w:rPr>
                </w:rPrChange>
              </w:rPr>
            </w:pPr>
            <w:r w:rsidRPr="0034200E">
              <w:rPr>
                <w:rFonts w:eastAsia="Arial Unicode MS"/>
                <w:lang w:val="fr-FR"/>
                <w:rPrChange w:id="8705" w:author="Karen Hughes" w:date="2016-08-26T16:19:00Z">
                  <w:rPr>
                    <w:rFonts w:eastAsia="Arial Unicode MS"/>
                    <w:lang w:val="en-GB"/>
                  </w:rPr>
                </w:rPrChange>
              </w:rPr>
              <w:t xml:space="preserve">OPR-002 </w:t>
            </w:r>
          </w:p>
          <w:p w14:paraId="4315CCD4" w14:textId="77777777" w:rsidR="00D37C25" w:rsidRPr="0034200E" w:rsidRDefault="00D37C25" w:rsidP="000A1BE3">
            <w:pPr>
              <w:pStyle w:val="TAC"/>
              <w:rPr>
                <w:lang w:val="fr-FR" w:eastAsia="zh-CN"/>
                <w:rPrChange w:id="8706" w:author="Karen Hughes" w:date="2016-08-26T16:19:00Z">
                  <w:rPr>
                    <w:lang w:val="en-GB" w:eastAsia="zh-CN"/>
                  </w:rPr>
                </w:rPrChange>
              </w:rPr>
            </w:pPr>
            <w:r w:rsidRPr="0034200E">
              <w:rPr>
                <w:rFonts w:eastAsia="Arial Unicode MS"/>
                <w:lang w:val="fr-FR"/>
                <w:rPrChange w:id="8707" w:author="Karen Hughes" w:date="2016-08-26T16:19:00Z">
                  <w:rPr>
                    <w:rFonts w:eastAsia="Arial Unicode MS"/>
                    <w:lang w:val="en-GB"/>
                  </w:rPr>
                </w:rPrChange>
              </w:rPr>
              <w:t>OPR-003</w:t>
            </w:r>
          </w:p>
          <w:p w14:paraId="365FC173" w14:textId="77777777" w:rsidR="00D37C25" w:rsidRPr="0034200E" w:rsidRDefault="00D37C25" w:rsidP="000A1BE3">
            <w:pPr>
              <w:pStyle w:val="TAC"/>
              <w:rPr>
                <w:lang w:val="fr-FR" w:eastAsia="zh-CN"/>
                <w:rPrChange w:id="8708" w:author="Karen Hughes" w:date="2016-08-26T16:19:00Z">
                  <w:rPr>
                    <w:lang w:val="en-GB" w:eastAsia="zh-CN"/>
                  </w:rPr>
                </w:rPrChange>
              </w:rPr>
            </w:pPr>
            <w:r w:rsidRPr="0034200E">
              <w:rPr>
                <w:rFonts w:eastAsia="Arial Unicode MS"/>
                <w:lang w:val="fr-FR"/>
                <w:rPrChange w:id="8709" w:author="Karen Hughes" w:date="2016-08-26T16:19:00Z">
                  <w:rPr>
                    <w:rFonts w:eastAsia="Arial Unicode MS"/>
                    <w:lang w:val="en-GB"/>
                  </w:rPr>
                </w:rPrChange>
              </w:rPr>
              <w:t xml:space="preserve">MGR-001 </w:t>
            </w:r>
          </w:p>
          <w:p w14:paraId="128D29DA" w14:textId="77777777" w:rsidR="00D37C25" w:rsidRPr="0034200E" w:rsidRDefault="00D37C25" w:rsidP="000A1BE3">
            <w:pPr>
              <w:pStyle w:val="TAC"/>
              <w:rPr>
                <w:lang w:val="fr-FR" w:eastAsia="zh-CN"/>
                <w:rPrChange w:id="8710" w:author="Karen Hughes" w:date="2016-08-26T16:19:00Z">
                  <w:rPr>
                    <w:lang w:val="en-GB" w:eastAsia="zh-CN"/>
                  </w:rPr>
                </w:rPrChange>
              </w:rPr>
            </w:pPr>
            <w:r w:rsidRPr="0034200E">
              <w:rPr>
                <w:rFonts w:eastAsia="Arial Unicode MS"/>
                <w:lang w:val="fr-FR"/>
                <w:rPrChange w:id="8711" w:author="Karen Hughes" w:date="2016-08-26T16:19:00Z">
                  <w:rPr>
                    <w:rFonts w:eastAsia="Arial Unicode MS"/>
                    <w:lang w:val="en-GB"/>
                  </w:rPr>
                </w:rPrChange>
              </w:rPr>
              <w:t xml:space="preserve">MGR-003 </w:t>
            </w:r>
          </w:p>
          <w:p w14:paraId="4C8B5833" w14:textId="77777777" w:rsidR="00D37C25" w:rsidRPr="0034200E" w:rsidRDefault="00D37C25" w:rsidP="000A1BE3">
            <w:pPr>
              <w:pStyle w:val="TAC"/>
              <w:rPr>
                <w:lang w:val="fr-FR" w:eastAsia="zh-CN"/>
                <w:rPrChange w:id="8712" w:author="Karen Hughes" w:date="2016-08-26T16:19:00Z">
                  <w:rPr>
                    <w:lang w:val="en-GB" w:eastAsia="zh-CN"/>
                  </w:rPr>
                </w:rPrChange>
              </w:rPr>
            </w:pPr>
            <w:r w:rsidRPr="0034200E">
              <w:rPr>
                <w:rFonts w:eastAsia="Arial Unicode MS"/>
                <w:lang w:val="fr-FR"/>
                <w:rPrChange w:id="8713" w:author="Karen Hughes" w:date="2016-08-26T16:19:00Z">
                  <w:rPr>
                    <w:rFonts w:eastAsia="Arial Unicode MS"/>
                    <w:lang w:val="en-GB"/>
                  </w:rPr>
                </w:rPrChange>
              </w:rPr>
              <w:t xml:space="preserve">MGR-004 </w:t>
            </w:r>
          </w:p>
          <w:p w14:paraId="18C38BB9" w14:textId="77777777" w:rsidR="00D37C25" w:rsidRPr="0034200E" w:rsidRDefault="00D37C25" w:rsidP="000A1BE3">
            <w:pPr>
              <w:pStyle w:val="TAC"/>
              <w:rPr>
                <w:lang w:val="fr-FR" w:eastAsia="zh-CN"/>
                <w:rPrChange w:id="8714" w:author="Karen Hughes" w:date="2016-08-26T16:19:00Z">
                  <w:rPr>
                    <w:lang w:val="en-GB" w:eastAsia="zh-CN"/>
                  </w:rPr>
                </w:rPrChange>
              </w:rPr>
            </w:pPr>
            <w:r w:rsidRPr="0034200E">
              <w:rPr>
                <w:rFonts w:eastAsia="Arial Unicode MS"/>
                <w:lang w:val="fr-FR"/>
                <w:rPrChange w:id="8715" w:author="Karen Hughes" w:date="2016-08-26T16:19:00Z">
                  <w:rPr>
                    <w:rFonts w:eastAsia="Arial Unicode MS"/>
                    <w:lang w:val="en-GB"/>
                  </w:rPr>
                </w:rPrChange>
              </w:rPr>
              <w:t xml:space="preserve">MGR-006 </w:t>
            </w:r>
          </w:p>
          <w:p w14:paraId="20D400F7" w14:textId="77777777" w:rsidR="00D37C25" w:rsidRPr="0034200E" w:rsidRDefault="00D37C25" w:rsidP="000A1BE3">
            <w:pPr>
              <w:pStyle w:val="TAC"/>
              <w:rPr>
                <w:lang w:val="fr-FR" w:eastAsia="zh-CN"/>
                <w:rPrChange w:id="8716" w:author="Karen Hughes" w:date="2016-08-26T16:19:00Z">
                  <w:rPr>
                    <w:lang w:val="en-GB" w:eastAsia="zh-CN"/>
                  </w:rPr>
                </w:rPrChange>
              </w:rPr>
            </w:pPr>
            <w:r w:rsidRPr="0034200E">
              <w:rPr>
                <w:rFonts w:eastAsia="Arial Unicode MS"/>
                <w:lang w:val="fr-FR"/>
                <w:rPrChange w:id="8717" w:author="Karen Hughes" w:date="2016-08-26T16:19:00Z">
                  <w:rPr>
                    <w:rFonts w:eastAsia="Arial Unicode MS"/>
                    <w:lang w:val="en-GB"/>
                  </w:rPr>
                </w:rPrChange>
              </w:rPr>
              <w:t xml:space="preserve">MGR-007 </w:t>
            </w:r>
          </w:p>
          <w:p w14:paraId="0035C586" w14:textId="77777777" w:rsidR="00D37C25" w:rsidRPr="0034200E" w:rsidRDefault="00D37C25" w:rsidP="000A1BE3">
            <w:pPr>
              <w:pStyle w:val="TAC"/>
              <w:rPr>
                <w:lang w:val="fr-FR" w:eastAsia="zh-CN"/>
                <w:rPrChange w:id="8718" w:author="Karen Hughes" w:date="2016-08-26T16:19:00Z">
                  <w:rPr>
                    <w:lang w:val="en-GB" w:eastAsia="zh-CN"/>
                  </w:rPr>
                </w:rPrChange>
              </w:rPr>
            </w:pPr>
            <w:r w:rsidRPr="0034200E">
              <w:rPr>
                <w:rFonts w:eastAsia="Arial Unicode MS"/>
                <w:lang w:val="fr-FR"/>
                <w:rPrChange w:id="8719" w:author="Karen Hughes" w:date="2016-08-26T16:19:00Z">
                  <w:rPr>
                    <w:rFonts w:eastAsia="Arial Unicode MS"/>
                    <w:lang w:val="en-GB"/>
                  </w:rPr>
                </w:rPrChange>
              </w:rPr>
              <w:t xml:space="preserve">MGR-008 </w:t>
            </w:r>
          </w:p>
          <w:p w14:paraId="29E7453A" w14:textId="77777777" w:rsidR="00D37C25" w:rsidRPr="0034200E" w:rsidRDefault="00D37C25" w:rsidP="000A1BE3">
            <w:pPr>
              <w:pStyle w:val="TAC"/>
              <w:rPr>
                <w:lang w:val="fr-FR" w:eastAsia="zh-CN"/>
                <w:rPrChange w:id="8720" w:author="Karen Hughes" w:date="2016-08-26T16:19:00Z">
                  <w:rPr>
                    <w:lang w:val="en-GB" w:eastAsia="zh-CN"/>
                  </w:rPr>
                </w:rPrChange>
              </w:rPr>
            </w:pPr>
            <w:r w:rsidRPr="0034200E">
              <w:rPr>
                <w:rFonts w:eastAsia="Arial Unicode MS"/>
                <w:lang w:val="fr-FR"/>
                <w:rPrChange w:id="8721" w:author="Karen Hughes" w:date="2016-08-26T16:19:00Z">
                  <w:rPr>
                    <w:rFonts w:eastAsia="Arial Unicode MS"/>
                    <w:lang w:val="en-GB"/>
                  </w:rPr>
                </w:rPrChange>
              </w:rPr>
              <w:t xml:space="preserve">MGR-009 </w:t>
            </w:r>
          </w:p>
          <w:p w14:paraId="2857879B" w14:textId="77777777" w:rsidR="00D37C25" w:rsidRPr="0034200E" w:rsidRDefault="00D37C25" w:rsidP="000A1BE3">
            <w:pPr>
              <w:pStyle w:val="TAC"/>
              <w:rPr>
                <w:lang w:val="fr-FR" w:eastAsia="zh-CN"/>
                <w:rPrChange w:id="8722" w:author="Karen Hughes" w:date="2016-08-26T16:19:00Z">
                  <w:rPr>
                    <w:lang w:val="en-GB" w:eastAsia="zh-CN"/>
                  </w:rPr>
                </w:rPrChange>
              </w:rPr>
            </w:pPr>
            <w:r w:rsidRPr="0034200E">
              <w:rPr>
                <w:rFonts w:eastAsia="Arial Unicode MS"/>
                <w:lang w:val="fr-FR"/>
                <w:rPrChange w:id="8723" w:author="Karen Hughes" w:date="2016-08-26T16:19:00Z">
                  <w:rPr>
                    <w:rFonts w:eastAsia="Arial Unicode MS"/>
                    <w:lang w:val="en-GB"/>
                  </w:rPr>
                </w:rPrChange>
              </w:rPr>
              <w:t xml:space="preserve">MGR-011 </w:t>
            </w:r>
          </w:p>
          <w:p w14:paraId="40FA1CC0" w14:textId="77777777" w:rsidR="00D37C25" w:rsidRPr="0034200E" w:rsidRDefault="00D37C25" w:rsidP="000A1BE3">
            <w:pPr>
              <w:pStyle w:val="TAC"/>
              <w:rPr>
                <w:lang w:val="fr-FR" w:eastAsia="zh-CN"/>
                <w:rPrChange w:id="8724" w:author="Karen Hughes" w:date="2016-08-26T16:19:00Z">
                  <w:rPr>
                    <w:lang w:val="en-GB" w:eastAsia="zh-CN"/>
                  </w:rPr>
                </w:rPrChange>
              </w:rPr>
            </w:pPr>
            <w:r w:rsidRPr="0034200E">
              <w:rPr>
                <w:rFonts w:eastAsia="Arial Unicode MS"/>
                <w:lang w:val="fr-FR"/>
                <w:rPrChange w:id="8725" w:author="Karen Hughes" w:date="2016-08-26T16:19:00Z">
                  <w:rPr>
                    <w:rFonts w:eastAsia="Arial Unicode MS"/>
                    <w:lang w:val="en-GB"/>
                  </w:rPr>
                </w:rPrChange>
              </w:rPr>
              <w:t xml:space="preserve">MGR-012 </w:t>
            </w:r>
          </w:p>
          <w:p w14:paraId="562DCA9D" w14:textId="77777777" w:rsidR="00D37C25" w:rsidRPr="0034200E" w:rsidRDefault="00D37C25" w:rsidP="000A1BE3">
            <w:pPr>
              <w:pStyle w:val="TAC"/>
              <w:rPr>
                <w:lang w:val="fr-FR" w:eastAsia="zh-CN"/>
                <w:rPrChange w:id="8726" w:author="Karen Hughes" w:date="2016-08-26T16:19:00Z">
                  <w:rPr>
                    <w:lang w:val="en-GB" w:eastAsia="zh-CN"/>
                  </w:rPr>
                </w:rPrChange>
              </w:rPr>
            </w:pPr>
            <w:r w:rsidRPr="0034200E">
              <w:rPr>
                <w:rFonts w:eastAsia="Arial Unicode MS"/>
                <w:lang w:val="fr-FR"/>
                <w:rPrChange w:id="8727" w:author="Karen Hughes" w:date="2016-08-26T16:19:00Z">
                  <w:rPr>
                    <w:rFonts w:eastAsia="Arial Unicode MS"/>
                    <w:lang w:val="en-GB"/>
                  </w:rPr>
                </w:rPrChange>
              </w:rPr>
              <w:t xml:space="preserve">MGR-013 </w:t>
            </w:r>
          </w:p>
          <w:p w14:paraId="35C2D336" w14:textId="77777777" w:rsidR="00D37C25" w:rsidRPr="0034200E" w:rsidRDefault="00D37C25" w:rsidP="000A1BE3">
            <w:pPr>
              <w:pStyle w:val="TAC"/>
              <w:rPr>
                <w:lang w:val="fr-FR" w:eastAsia="zh-CN"/>
                <w:rPrChange w:id="8728" w:author="Karen Hughes" w:date="2016-08-26T16:19:00Z">
                  <w:rPr>
                    <w:lang w:val="en-GB" w:eastAsia="zh-CN"/>
                  </w:rPr>
                </w:rPrChange>
              </w:rPr>
            </w:pPr>
            <w:r w:rsidRPr="0034200E">
              <w:rPr>
                <w:rFonts w:eastAsia="Arial Unicode MS"/>
                <w:lang w:val="fr-FR"/>
                <w:rPrChange w:id="8729" w:author="Karen Hughes" w:date="2016-08-26T16:19:00Z">
                  <w:rPr>
                    <w:rFonts w:eastAsia="Arial Unicode MS"/>
                    <w:lang w:val="en-GB"/>
                  </w:rPr>
                </w:rPrChange>
              </w:rPr>
              <w:t xml:space="preserve">MGR-014 </w:t>
            </w:r>
          </w:p>
          <w:p w14:paraId="0E2D80DB" w14:textId="77777777" w:rsidR="00D37C25" w:rsidRPr="0034200E" w:rsidRDefault="00D37C25" w:rsidP="000A1BE3">
            <w:pPr>
              <w:pStyle w:val="TAC"/>
              <w:rPr>
                <w:lang w:val="fr-FR" w:eastAsia="zh-CN"/>
                <w:rPrChange w:id="8730" w:author="Karen Hughes" w:date="2016-08-26T16:19:00Z">
                  <w:rPr>
                    <w:lang w:val="en-GB" w:eastAsia="zh-CN"/>
                  </w:rPr>
                </w:rPrChange>
              </w:rPr>
            </w:pPr>
            <w:r w:rsidRPr="0034200E">
              <w:rPr>
                <w:rFonts w:eastAsia="Arial Unicode MS"/>
                <w:lang w:val="fr-FR"/>
                <w:rPrChange w:id="8731" w:author="Karen Hughes" w:date="2016-08-26T16:19:00Z">
                  <w:rPr>
                    <w:rFonts w:eastAsia="Arial Unicode MS"/>
                    <w:lang w:val="en-GB"/>
                  </w:rPr>
                </w:rPrChange>
              </w:rPr>
              <w:t xml:space="preserve">MGR-015 </w:t>
            </w:r>
          </w:p>
          <w:p w14:paraId="02B51AEB" w14:textId="77777777" w:rsidR="00D37C25" w:rsidRPr="0034200E" w:rsidRDefault="00D37C25" w:rsidP="000A1BE3">
            <w:pPr>
              <w:pStyle w:val="TAC"/>
              <w:rPr>
                <w:lang w:val="fr-FR" w:eastAsia="zh-CN"/>
                <w:rPrChange w:id="8732" w:author="Karen Hughes" w:date="2016-08-26T16:19:00Z">
                  <w:rPr>
                    <w:lang w:val="en-GB" w:eastAsia="zh-CN"/>
                  </w:rPr>
                </w:rPrChange>
              </w:rPr>
            </w:pPr>
            <w:r w:rsidRPr="0034200E">
              <w:rPr>
                <w:rFonts w:eastAsia="Arial Unicode MS"/>
                <w:lang w:val="fr-FR"/>
                <w:rPrChange w:id="8733" w:author="Karen Hughes" w:date="2016-08-26T16:19:00Z">
                  <w:rPr>
                    <w:rFonts w:eastAsia="Arial Unicode MS"/>
                    <w:lang w:val="en-GB"/>
                  </w:rPr>
                </w:rPrChange>
              </w:rPr>
              <w:t xml:space="preserve">MGR-019 </w:t>
            </w:r>
          </w:p>
          <w:p w14:paraId="78D6562D" w14:textId="77777777" w:rsidR="00D37C25" w:rsidRPr="00357143" w:rsidRDefault="00D37C25" w:rsidP="000A1BE3">
            <w:pPr>
              <w:pStyle w:val="TAC"/>
              <w:rPr>
                <w:lang w:val="en-GB" w:eastAsia="zh-CN"/>
              </w:rPr>
            </w:pPr>
            <w:r w:rsidRPr="00357143">
              <w:rPr>
                <w:rFonts w:eastAsia="Arial Unicode MS"/>
                <w:lang w:val="en-GB"/>
              </w:rPr>
              <w:t xml:space="preserve">MGR-020 </w:t>
            </w:r>
          </w:p>
          <w:p w14:paraId="51B4EE04" w14:textId="77777777" w:rsidR="00D37C25" w:rsidRPr="00357143" w:rsidRDefault="00D37C25" w:rsidP="000A1BE3">
            <w:pPr>
              <w:pStyle w:val="TAC"/>
              <w:rPr>
                <w:lang w:val="en-GB" w:eastAsia="zh-CN"/>
              </w:rPr>
            </w:pPr>
            <w:r w:rsidRPr="00357143">
              <w:rPr>
                <w:rFonts w:eastAsia="Arial Unicode MS"/>
                <w:lang w:val="en-GB"/>
              </w:rPr>
              <w:t>MGR-021</w:t>
            </w:r>
          </w:p>
          <w:p w14:paraId="251BEEFD" w14:textId="77777777" w:rsidR="00D37C25" w:rsidRPr="00357143" w:rsidRDefault="00D37C25" w:rsidP="000A1BE3">
            <w:pPr>
              <w:pStyle w:val="TAC"/>
              <w:rPr>
                <w:lang w:val="en-GB" w:eastAsia="zh-CN"/>
              </w:rPr>
            </w:pPr>
            <w:r w:rsidRPr="00357143">
              <w:rPr>
                <w:rFonts w:eastAsia="Arial Unicode MS"/>
                <w:lang w:val="en-GB"/>
              </w:rPr>
              <w:t xml:space="preserve">SER-013 </w:t>
            </w:r>
          </w:p>
          <w:p w14:paraId="3BAC2A17" w14:textId="77777777" w:rsidR="00D37C25" w:rsidRPr="00357143" w:rsidRDefault="00D37C25" w:rsidP="000A1BE3">
            <w:pPr>
              <w:pStyle w:val="TAC"/>
              <w:rPr>
                <w:lang w:val="en-GB" w:eastAsia="zh-CN"/>
              </w:rPr>
            </w:pPr>
            <w:r w:rsidRPr="00357143">
              <w:rPr>
                <w:rFonts w:eastAsia="Arial Unicode MS"/>
                <w:lang w:val="en-GB"/>
              </w:rPr>
              <w:t>SER-014</w:t>
            </w:r>
          </w:p>
        </w:tc>
        <w:tc>
          <w:tcPr>
            <w:tcW w:w="2022" w:type="dxa"/>
          </w:tcPr>
          <w:p w14:paraId="56D78773"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2574317A" w14:textId="77777777" w:rsidR="00D37C25" w:rsidRPr="00357143" w:rsidRDefault="00D37C25" w:rsidP="00CD75C6">
            <w:pPr>
              <w:pStyle w:val="TAL"/>
              <w:rPr>
                <w:rFonts w:eastAsia="Arial Unicode MS"/>
                <w:lang w:val="en-GB"/>
              </w:rPr>
            </w:pPr>
            <w:r w:rsidRPr="00357143">
              <w:rPr>
                <w:rFonts w:eastAsia="Arial Unicode MS"/>
                <w:lang w:val="en-GB"/>
              </w:rPr>
              <w:t>GMG for OSR-017</w:t>
            </w:r>
          </w:p>
          <w:p w14:paraId="759AE1F8" w14:textId="77777777" w:rsidR="00D37C25" w:rsidRPr="00357143" w:rsidRDefault="00D37C25" w:rsidP="00CD75C6">
            <w:pPr>
              <w:pStyle w:val="TAL"/>
              <w:rPr>
                <w:rFonts w:eastAsia="Arial Unicode MS"/>
                <w:lang w:val="en-GB"/>
              </w:rPr>
            </w:pPr>
            <w:r w:rsidRPr="00357143">
              <w:rPr>
                <w:rFonts w:eastAsia="Arial Unicode MS"/>
                <w:lang w:val="en-GB"/>
              </w:rPr>
              <w:t>SEC</w:t>
            </w:r>
            <w:r w:rsidR="000A1BE3" w:rsidRPr="00357143">
              <w:rPr>
                <w:rFonts w:eastAsia="Arial Unicode MS"/>
                <w:lang w:val="en-GB"/>
              </w:rPr>
              <w:t xml:space="preserve"> for SER-013</w:t>
            </w:r>
          </w:p>
        </w:tc>
      </w:tr>
      <w:tr w:rsidR="00D37C25" w:rsidRPr="00357143" w14:paraId="4DBA041C" w14:textId="77777777" w:rsidTr="00CD75C6">
        <w:trPr>
          <w:jc w:val="center"/>
        </w:trPr>
        <w:tc>
          <w:tcPr>
            <w:tcW w:w="2420" w:type="dxa"/>
          </w:tcPr>
          <w:p w14:paraId="7B39CC75"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Discovery</w:t>
            </w:r>
          </w:p>
          <w:p w14:paraId="73658B74"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(DIS)</w:t>
            </w:r>
          </w:p>
        </w:tc>
        <w:tc>
          <w:tcPr>
            <w:tcW w:w="3878" w:type="dxa"/>
          </w:tcPr>
          <w:p w14:paraId="19A3D12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3C9BDAA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421FFA7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5FD82069" w14:textId="77777777" w:rsidR="00D37C25" w:rsidRPr="00357143" w:rsidRDefault="00D37C25" w:rsidP="000A1BE3">
            <w:pPr>
              <w:pStyle w:val="TAC"/>
              <w:rPr>
                <w:lang w:val="en-GB" w:eastAsia="zh-CN"/>
              </w:rPr>
            </w:pPr>
            <w:r w:rsidRPr="00357143">
              <w:rPr>
                <w:rFonts w:eastAsia="Arial Unicode MS"/>
                <w:lang w:val="en-GB"/>
              </w:rPr>
              <w:t xml:space="preserve">OSR-023 </w:t>
            </w:r>
          </w:p>
          <w:p w14:paraId="0160480C" w14:textId="77777777" w:rsidR="00D37C25" w:rsidRPr="00357143" w:rsidRDefault="00D37C25" w:rsidP="000A1BE3">
            <w:pPr>
              <w:pStyle w:val="TAC"/>
              <w:rPr>
                <w:lang w:val="en-GB" w:eastAsia="zh-CN"/>
              </w:rPr>
            </w:pPr>
            <w:r w:rsidRPr="00357143">
              <w:rPr>
                <w:rFonts w:eastAsia="Arial Unicode MS"/>
                <w:lang w:val="en-GB"/>
              </w:rPr>
              <w:t xml:space="preserve">OSR-024 </w:t>
            </w:r>
          </w:p>
          <w:p w14:paraId="65B8970D" w14:textId="77777777" w:rsidR="00D37C25" w:rsidRPr="00357143" w:rsidRDefault="00D37C25" w:rsidP="000A1BE3">
            <w:pPr>
              <w:pStyle w:val="TAC"/>
              <w:rPr>
                <w:lang w:val="en-GB" w:eastAsia="zh-CN"/>
              </w:rPr>
            </w:pPr>
            <w:r w:rsidRPr="00357143">
              <w:rPr>
                <w:rFonts w:eastAsia="Arial Unicode MS"/>
                <w:lang w:val="en-GB"/>
              </w:rPr>
              <w:t xml:space="preserve">OSR-025 </w:t>
            </w:r>
          </w:p>
          <w:p w14:paraId="7587AB62" w14:textId="77777777" w:rsidR="00D37C25" w:rsidRPr="00357143" w:rsidRDefault="00D37C25" w:rsidP="000A1BE3">
            <w:pPr>
              <w:pStyle w:val="TAC"/>
              <w:rPr>
                <w:lang w:val="en-GB" w:eastAsia="zh-CN"/>
              </w:rPr>
            </w:pPr>
            <w:r w:rsidRPr="00357143">
              <w:rPr>
                <w:rFonts w:eastAsia="Arial Unicode MS"/>
                <w:lang w:val="en-GB"/>
              </w:rPr>
              <w:t xml:space="preserve">OSR-059 </w:t>
            </w:r>
          </w:p>
          <w:p w14:paraId="70C6B5DA" w14:textId="77777777" w:rsidR="00D37C25" w:rsidRPr="00357143" w:rsidRDefault="00D37C25" w:rsidP="000A1BE3">
            <w:pPr>
              <w:pStyle w:val="TAC"/>
              <w:rPr>
                <w:lang w:val="en-GB" w:eastAsia="zh-CN"/>
              </w:rPr>
            </w:pPr>
            <w:r w:rsidRPr="00357143">
              <w:rPr>
                <w:rFonts w:eastAsia="Arial Unicode MS"/>
                <w:lang w:val="en-GB"/>
              </w:rPr>
              <w:t xml:space="preserve">OSR-060 </w:t>
            </w:r>
          </w:p>
          <w:p w14:paraId="123B51BA" w14:textId="77777777" w:rsidR="00D37C25" w:rsidRPr="00357143" w:rsidRDefault="00D37C25" w:rsidP="000A1BE3">
            <w:pPr>
              <w:pStyle w:val="TAC"/>
              <w:rPr>
                <w:lang w:val="en-GB" w:eastAsia="zh-CN"/>
              </w:rPr>
            </w:pPr>
            <w:r w:rsidRPr="00357143">
              <w:rPr>
                <w:rFonts w:eastAsia="Arial Unicode MS"/>
                <w:lang w:val="en-GB"/>
              </w:rPr>
              <w:t>OSR-061</w:t>
            </w:r>
          </w:p>
          <w:p w14:paraId="08BB04D8" w14:textId="77777777" w:rsidR="00D37C25" w:rsidRPr="00357143" w:rsidRDefault="00D37C25" w:rsidP="000A1BE3">
            <w:pPr>
              <w:pStyle w:val="TAC"/>
              <w:rPr>
                <w:lang w:val="en-GB" w:eastAsia="zh-CN"/>
              </w:rPr>
            </w:pPr>
            <w:r w:rsidRPr="00357143">
              <w:rPr>
                <w:rFonts w:eastAsia="Arial Unicode MS"/>
                <w:lang w:val="en-GB"/>
              </w:rPr>
              <w:t>MGR-002</w:t>
            </w:r>
          </w:p>
          <w:p w14:paraId="09B595C2" w14:textId="77777777" w:rsidR="00D37C25" w:rsidRPr="00357143" w:rsidRDefault="00D37C25" w:rsidP="000A1BE3">
            <w:pPr>
              <w:pStyle w:val="TAC"/>
              <w:rPr>
                <w:lang w:val="en-GB" w:eastAsia="zh-CN"/>
              </w:rPr>
            </w:pPr>
            <w:r w:rsidRPr="00357143">
              <w:rPr>
                <w:rFonts w:eastAsia="Arial Unicode MS"/>
                <w:lang w:val="en-GB"/>
              </w:rPr>
              <w:t>SMR-004</w:t>
            </w:r>
          </w:p>
        </w:tc>
        <w:tc>
          <w:tcPr>
            <w:tcW w:w="2022" w:type="dxa"/>
          </w:tcPr>
          <w:p w14:paraId="163EEB4D"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06D5A8D1" w14:textId="77777777" w:rsidR="00D37C25" w:rsidRPr="00357143" w:rsidRDefault="00D37C25" w:rsidP="00CD75C6">
            <w:pPr>
              <w:pStyle w:val="TAL"/>
              <w:rPr>
                <w:rFonts w:eastAsia="Arial Unicode MS"/>
                <w:lang w:val="en-GB"/>
              </w:rPr>
            </w:pPr>
            <w:r w:rsidRPr="00357143">
              <w:rPr>
                <w:rFonts w:eastAsia="Arial Unicode MS"/>
                <w:lang w:val="en-GB"/>
              </w:rPr>
              <w:t>AID for OSR-023, OSR-024, OSR-025</w:t>
            </w:r>
          </w:p>
        </w:tc>
      </w:tr>
      <w:tr w:rsidR="00D37C25" w:rsidRPr="00357143" w14:paraId="0F1E2276" w14:textId="77777777" w:rsidTr="00CD75C6">
        <w:trPr>
          <w:jc w:val="center"/>
        </w:trPr>
        <w:tc>
          <w:tcPr>
            <w:tcW w:w="2420" w:type="dxa"/>
          </w:tcPr>
          <w:p w14:paraId="743C8A20"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Group Management</w:t>
            </w:r>
          </w:p>
          <w:p w14:paraId="518BD34D"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(GMG)</w:t>
            </w:r>
          </w:p>
          <w:p w14:paraId="7C361D8A" w14:textId="77777777" w:rsidR="00D37C25" w:rsidRPr="00357143" w:rsidRDefault="00D37C25" w:rsidP="00CD75C6">
            <w:pPr>
              <w:pStyle w:val="TAC"/>
              <w:rPr>
                <w:rFonts w:eastAsia="Arial Unicode MS" w:cs="Arial"/>
                <w:szCs w:val="18"/>
                <w:lang w:val="en-GB"/>
              </w:rPr>
            </w:pPr>
          </w:p>
        </w:tc>
        <w:tc>
          <w:tcPr>
            <w:tcW w:w="3878" w:type="dxa"/>
          </w:tcPr>
          <w:p w14:paraId="43183EE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143202D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5DA4445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1DF24C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8920E2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4636BD2D" w14:textId="77777777" w:rsidR="00D37C25" w:rsidRPr="00357143" w:rsidRDefault="00D37C25" w:rsidP="000A1BE3">
            <w:pPr>
              <w:pStyle w:val="TAC"/>
              <w:rPr>
                <w:lang w:val="en-GB" w:eastAsia="zh-CN"/>
              </w:rPr>
            </w:pPr>
            <w:r w:rsidRPr="00357143">
              <w:rPr>
                <w:rFonts w:eastAsia="Arial Unicode MS"/>
                <w:lang w:val="en-GB"/>
              </w:rPr>
              <w:t>OSR-006</w:t>
            </w:r>
          </w:p>
          <w:p w14:paraId="3D04363F" w14:textId="77777777" w:rsidR="00D37C25" w:rsidRPr="00357143" w:rsidRDefault="00D37C25" w:rsidP="000A1BE3">
            <w:pPr>
              <w:pStyle w:val="TAC"/>
              <w:rPr>
                <w:lang w:val="en-GB" w:eastAsia="zh-CN"/>
              </w:rPr>
            </w:pPr>
            <w:r w:rsidRPr="00357143">
              <w:rPr>
                <w:rFonts w:eastAsia="Arial Unicode MS"/>
                <w:lang w:val="en-GB"/>
              </w:rPr>
              <w:t xml:space="preserve">OSR-017 </w:t>
            </w:r>
          </w:p>
          <w:p w14:paraId="65A1F2FD" w14:textId="77777777" w:rsidR="00D37C25" w:rsidRPr="00357143" w:rsidRDefault="00D37C25" w:rsidP="000A1BE3">
            <w:pPr>
              <w:pStyle w:val="TAC"/>
              <w:rPr>
                <w:lang w:val="en-GB" w:eastAsia="zh-CN"/>
              </w:rPr>
            </w:pPr>
            <w:r w:rsidRPr="00357143">
              <w:rPr>
                <w:rFonts w:eastAsia="Arial Unicode MS"/>
                <w:lang w:val="en-GB"/>
              </w:rPr>
              <w:t xml:space="preserve">OSR-020 </w:t>
            </w:r>
          </w:p>
          <w:p w14:paraId="10F3C787" w14:textId="77777777" w:rsidR="00D37C25" w:rsidRPr="00357143" w:rsidRDefault="00D37C25" w:rsidP="000A1BE3">
            <w:pPr>
              <w:pStyle w:val="TAC"/>
              <w:rPr>
                <w:lang w:val="en-GB" w:eastAsia="zh-CN"/>
              </w:rPr>
            </w:pPr>
            <w:r w:rsidRPr="00357143">
              <w:rPr>
                <w:rFonts w:eastAsia="Arial Unicode MS"/>
                <w:lang w:val="en-GB"/>
              </w:rPr>
              <w:t xml:space="preserve">OSR-029 </w:t>
            </w:r>
          </w:p>
          <w:p w14:paraId="733A43EE" w14:textId="77777777" w:rsidR="00D37C25" w:rsidRPr="00357143" w:rsidRDefault="00D37C25" w:rsidP="000A1BE3">
            <w:pPr>
              <w:pStyle w:val="TAC"/>
              <w:rPr>
                <w:lang w:val="en-GB" w:eastAsia="zh-CN"/>
              </w:rPr>
            </w:pPr>
            <w:r w:rsidRPr="00357143">
              <w:rPr>
                <w:rFonts w:eastAsia="Arial Unicode MS"/>
                <w:lang w:val="en-GB"/>
              </w:rPr>
              <w:t xml:space="preserve">OSR-030 </w:t>
            </w:r>
          </w:p>
          <w:p w14:paraId="1D4D0304" w14:textId="77777777" w:rsidR="00D37C25" w:rsidRPr="00357143" w:rsidRDefault="00D37C25" w:rsidP="000A1BE3">
            <w:pPr>
              <w:pStyle w:val="TAC"/>
              <w:rPr>
                <w:lang w:val="en-GB" w:eastAsia="zh-CN"/>
              </w:rPr>
            </w:pPr>
            <w:r w:rsidRPr="00357143">
              <w:rPr>
                <w:rFonts w:eastAsia="Arial Unicode MS"/>
                <w:lang w:val="en-GB"/>
              </w:rPr>
              <w:t xml:space="preserve">OSR-031 </w:t>
            </w:r>
          </w:p>
          <w:p w14:paraId="2E79662E" w14:textId="77777777" w:rsidR="00D37C25" w:rsidRPr="00357143" w:rsidRDefault="00D37C25" w:rsidP="000A1BE3">
            <w:pPr>
              <w:pStyle w:val="TAC"/>
              <w:rPr>
                <w:lang w:val="en-GB" w:eastAsia="zh-CN"/>
              </w:rPr>
            </w:pPr>
            <w:r w:rsidRPr="00357143">
              <w:rPr>
                <w:rFonts w:eastAsia="Arial Unicode MS"/>
                <w:lang w:val="en-GB"/>
              </w:rPr>
              <w:t xml:space="preserve">OSR-037 </w:t>
            </w:r>
          </w:p>
          <w:p w14:paraId="0251AF42" w14:textId="77777777" w:rsidR="00D37C25" w:rsidRPr="00357143" w:rsidRDefault="00D37C25" w:rsidP="000A1BE3">
            <w:pPr>
              <w:pStyle w:val="TAC"/>
              <w:rPr>
                <w:lang w:val="en-GB" w:eastAsia="zh-CN"/>
              </w:rPr>
            </w:pPr>
            <w:r w:rsidRPr="00357143">
              <w:rPr>
                <w:rFonts w:eastAsia="Arial Unicode MS"/>
                <w:lang w:val="en-GB"/>
              </w:rPr>
              <w:t>OSR-047</w:t>
            </w:r>
          </w:p>
          <w:p w14:paraId="12BD2177" w14:textId="77777777" w:rsidR="00D37C25" w:rsidRPr="00357143" w:rsidRDefault="00D37C25" w:rsidP="000A1BE3">
            <w:pPr>
              <w:pStyle w:val="TAC"/>
              <w:rPr>
                <w:lang w:val="en-GB" w:eastAsia="zh-CN"/>
              </w:rPr>
            </w:pPr>
            <w:r w:rsidRPr="00357143">
              <w:rPr>
                <w:rFonts w:eastAsia="Arial Unicode MS"/>
                <w:lang w:val="en-GB"/>
              </w:rPr>
              <w:t>MGR-005</w:t>
            </w:r>
          </w:p>
        </w:tc>
        <w:tc>
          <w:tcPr>
            <w:tcW w:w="2022" w:type="dxa"/>
          </w:tcPr>
          <w:p w14:paraId="7CB98555"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743CFA13" w14:textId="77777777" w:rsidR="00D37C25" w:rsidRPr="00357143" w:rsidRDefault="00D37C25" w:rsidP="00CD75C6">
            <w:pPr>
              <w:pStyle w:val="TAL"/>
              <w:rPr>
                <w:rFonts w:eastAsia="Arial Unicode MS"/>
                <w:lang w:val="en-GB"/>
              </w:rPr>
            </w:pPr>
            <w:r w:rsidRPr="00357143">
              <w:rPr>
                <w:rFonts w:eastAsia="Arial Unicode MS"/>
                <w:lang w:val="en-GB"/>
              </w:rPr>
              <w:t>CMDH for OSR-006</w:t>
            </w:r>
          </w:p>
          <w:p w14:paraId="62528FD4" w14:textId="77777777" w:rsidR="00D37C25" w:rsidRPr="00357143" w:rsidRDefault="00D37C25" w:rsidP="00CD75C6">
            <w:pPr>
              <w:pStyle w:val="TAL"/>
              <w:rPr>
                <w:rFonts w:eastAsia="Arial Unicode MS"/>
                <w:lang w:val="en-GB"/>
              </w:rPr>
            </w:pPr>
            <w:r w:rsidRPr="00357143">
              <w:rPr>
                <w:rFonts w:eastAsia="Arial Unicode MS"/>
                <w:lang w:val="en-GB"/>
              </w:rPr>
              <w:t>LOC for OSR-006</w:t>
            </w:r>
          </w:p>
          <w:p w14:paraId="1464ABA2"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751923BD" w14:textId="77777777" w:rsidR="00D37C25" w:rsidRPr="00357143" w:rsidRDefault="00D37C25" w:rsidP="00CD75C6">
            <w:pPr>
              <w:pStyle w:val="TAL"/>
              <w:rPr>
                <w:rFonts w:eastAsia="Arial Unicode MS"/>
                <w:lang w:val="en-GB"/>
              </w:rPr>
            </w:pPr>
            <w:r w:rsidRPr="00357143">
              <w:rPr>
                <w:rFonts w:eastAsia="Arial Unicode MS"/>
                <w:lang w:val="en-GB"/>
              </w:rPr>
              <w:t>NSSE for OSR-006,</w:t>
            </w:r>
          </w:p>
          <w:p w14:paraId="607D0B36" w14:textId="77777777" w:rsidR="00D37C25" w:rsidRPr="00357143" w:rsidRDefault="00D37C25" w:rsidP="00CD75C6">
            <w:pPr>
              <w:pStyle w:val="TAL"/>
              <w:rPr>
                <w:rFonts w:eastAsia="Arial Unicode MS"/>
                <w:lang w:val="en-GB"/>
              </w:rPr>
            </w:pPr>
            <w:r w:rsidRPr="00357143">
              <w:rPr>
                <w:rFonts w:eastAsia="Arial Unicode MS"/>
                <w:lang w:val="en-GB"/>
              </w:rPr>
              <w:t>OSR-037</w:t>
            </w:r>
          </w:p>
          <w:p w14:paraId="3823F2B4" w14:textId="77777777" w:rsidR="00D37C25" w:rsidRPr="00357143" w:rsidRDefault="00D37C25" w:rsidP="00CD75C6">
            <w:pPr>
              <w:pStyle w:val="TAL"/>
              <w:rPr>
                <w:rFonts w:eastAsia="Arial Unicode MS"/>
                <w:lang w:val="en-GB"/>
              </w:rPr>
            </w:pPr>
            <w:r w:rsidRPr="00357143">
              <w:rPr>
                <w:rFonts w:eastAsia="Arial Unicode MS"/>
                <w:lang w:val="en-GB"/>
              </w:rPr>
              <w:t>DMR for OSR-020</w:t>
            </w:r>
          </w:p>
          <w:p w14:paraId="5622C64C" w14:textId="77777777" w:rsidR="00D37C25" w:rsidRPr="00357143" w:rsidRDefault="00D37C25" w:rsidP="00CD75C6">
            <w:pPr>
              <w:pStyle w:val="TAL"/>
              <w:rPr>
                <w:rFonts w:eastAsia="Arial Unicode MS"/>
                <w:lang w:val="en-GB"/>
              </w:rPr>
            </w:pPr>
            <w:r w:rsidRPr="00357143">
              <w:rPr>
                <w:rFonts w:eastAsia="Arial Unicode MS"/>
                <w:lang w:val="en-GB"/>
              </w:rPr>
              <w:t>DMG for OSR-017</w:t>
            </w:r>
          </w:p>
        </w:tc>
      </w:tr>
      <w:tr w:rsidR="00D37C25" w:rsidRPr="00357143" w14:paraId="1EDCBDCB" w14:textId="77777777" w:rsidTr="00CD75C6">
        <w:trPr>
          <w:jc w:val="center"/>
        </w:trPr>
        <w:tc>
          <w:tcPr>
            <w:tcW w:w="2420" w:type="dxa"/>
          </w:tcPr>
          <w:p w14:paraId="121CBBF9"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Location</w:t>
            </w:r>
          </w:p>
          <w:p w14:paraId="7363EE49"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(LOC)</w:t>
            </w:r>
          </w:p>
        </w:tc>
        <w:tc>
          <w:tcPr>
            <w:tcW w:w="3878" w:type="dxa"/>
          </w:tcPr>
          <w:p w14:paraId="5BB9548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6FEC184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4F6D45B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E17A4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del w:id="8734" w:author="Daniela Dedola" w:date="2016-08-25T16:14:00Z">
              <w:r w:rsidRPr="00357143" w:rsidDel="008C3BE6">
                <w:rPr>
                  <w:szCs w:val="18"/>
                  <w:lang w:eastAsia="zh-CN"/>
                </w:rPr>
                <w:delText xml:space="preserve">  </w:delText>
              </w:r>
            </w:del>
            <w:ins w:id="8735" w:author="Daniela Dedola" w:date="2016-08-25T16:14:00Z">
              <w:r w:rsidR="008C3BE6" w:rsidRPr="00357143">
                <w:rPr>
                  <w:szCs w:val="18"/>
                  <w:lang w:eastAsia="zh-CN"/>
                </w:rPr>
                <w:t xml:space="preserve"> </w:t>
              </w:r>
            </w:ins>
          </w:p>
        </w:tc>
        <w:tc>
          <w:tcPr>
            <w:tcW w:w="1648" w:type="dxa"/>
          </w:tcPr>
          <w:p w14:paraId="5BFEEBCF" w14:textId="77777777" w:rsidR="00D37C25" w:rsidRPr="00357143" w:rsidRDefault="00D37C25" w:rsidP="000A1BE3">
            <w:pPr>
              <w:pStyle w:val="TAC"/>
              <w:rPr>
                <w:lang w:val="en-GB" w:eastAsia="zh-CN"/>
              </w:rPr>
            </w:pPr>
            <w:r w:rsidRPr="00357143">
              <w:rPr>
                <w:rFonts w:eastAsia="Arial Unicode MS"/>
                <w:lang w:val="en-GB"/>
              </w:rPr>
              <w:t xml:space="preserve">OSR-006 </w:t>
            </w:r>
          </w:p>
          <w:p w14:paraId="5DA93BCA" w14:textId="77777777" w:rsidR="00D37C25" w:rsidRPr="00357143" w:rsidRDefault="00D37C25" w:rsidP="000A1BE3">
            <w:pPr>
              <w:pStyle w:val="TAC"/>
              <w:rPr>
                <w:lang w:val="en-GB" w:eastAsia="zh-CN"/>
              </w:rPr>
            </w:pPr>
            <w:r w:rsidRPr="00357143">
              <w:rPr>
                <w:rFonts w:eastAsia="Arial Unicode MS"/>
                <w:lang w:val="en-GB"/>
              </w:rPr>
              <w:t xml:space="preserve">OSR-051 </w:t>
            </w:r>
          </w:p>
          <w:p w14:paraId="40679B2F" w14:textId="77777777" w:rsidR="00D37C25" w:rsidRPr="00357143" w:rsidRDefault="00D37C25" w:rsidP="000A1BE3">
            <w:pPr>
              <w:pStyle w:val="TAC"/>
              <w:rPr>
                <w:lang w:val="en-GB" w:eastAsia="zh-CN"/>
              </w:rPr>
            </w:pPr>
            <w:r w:rsidRPr="00357143">
              <w:rPr>
                <w:rFonts w:eastAsia="Arial Unicode MS"/>
                <w:lang w:val="en-GB"/>
              </w:rPr>
              <w:t>OSR-052</w:t>
            </w:r>
          </w:p>
          <w:p w14:paraId="61B93C01" w14:textId="77777777" w:rsidR="00D37C25" w:rsidRPr="00357143" w:rsidRDefault="00D37C25" w:rsidP="000A1BE3">
            <w:pPr>
              <w:pStyle w:val="TAC"/>
              <w:rPr>
                <w:lang w:val="en-GB" w:eastAsia="zh-CN"/>
              </w:rPr>
            </w:pPr>
            <w:r w:rsidRPr="00357143">
              <w:rPr>
                <w:rFonts w:eastAsia="Arial Unicode MS"/>
                <w:lang w:val="en-GB"/>
              </w:rPr>
              <w:t>SER-026</w:t>
            </w:r>
          </w:p>
        </w:tc>
        <w:tc>
          <w:tcPr>
            <w:tcW w:w="2022" w:type="dxa"/>
          </w:tcPr>
          <w:p w14:paraId="1A3FDBB7" w14:textId="77777777" w:rsidR="00D37C25" w:rsidRPr="00357143" w:rsidRDefault="00D37C25" w:rsidP="00CD75C6">
            <w:pPr>
              <w:pStyle w:val="TAL"/>
              <w:rPr>
                <w:rFonts w:eastAsia="Arial Unicode MS"/>
                <w:lang w:val="en-GB"/>
              </w:rPr>
            </w:pPr>
          </w:p>
        </w:tc>
      </w:tr>
      <w:tr w:rsidR="00D37C25" w:rsidRPr="00357143" w14:paraId="65FDAC41" w14:textId="77777777" w:rsidTr="00CD75C6">
        <w:trPr>
          <w:jc w:val="center"/>
        </w:trPr>
        <w:tc>
          <w:tcPr>
            <w:tcW w:w="2420" w:type="dxa"/>
          </w:tcPr>
          <w:p w14:paraId="1569E512"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Network Service Exposure /Service execution and triggering</w:t>
            </w:r>
          </w:p>
          <w:p w14:paraId="1A85B297"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(NSSE)</w:t>
            </w:r>
          </w:p>
        </w:tc>
        <w:tc>
          <w:tcPr>
            <w:tcW w:w="3878" w:type="dxa"/>
          </w:tcPr>
          <w:p w14:paraId="162116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0E6A4AC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1EC399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50DCCCC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1A7E14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607A40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4D08606F" w14:textId="77777777" w:rsidR="00D37C25" w:rsidRPr="00357143" w:rsidRDefault="00D37C25" w:rsidP="000A1BE3">
            <w:pPr>
              <w:pStyle w:val="TAC"/>
              <w:rPr>
                <w:lang w:val="en-GB" w:eastAsia="zh-CN"/>
              </w:rPr>
            </w:pPr>
            <w:r w:rsidRPr="00357143">
              <w:rPr>
                <w:rFonts w:eastAsia="Arial Unicode MS"/>
                <w:lang w:val="en-GB"/>
              </w:rPr>
              <w:t xml:space="preserve">OSR-006 </w:t>
            </w:r>
          </w:p>
          <w:p w14:paraId="5568738A" w14:textId="77777777" w:rsidR="00D37C25" w:rsidRPr="00357143" w:rsidRDefault="00D37C25" w:rsidP="000A1BE3">
            <w:pPr>
              <w:pStyle w:val="TAC"/>
              <w:rPr>
                <w:lang w:val="en-GB" w:eastAsia="zh-CN"/>
              </w:rPr>
            </w:pPr>
            <w:r w:rsidRPr="00357143">
              <w:rPr>
                <w:rFonts w:eastAsia="Arial Unicode MS"/>
                <w:lang w:val="en-GB"/>
              </w:rPr>
              <w:t xml:space="preserve">OSR-011 </w:t>
            </w:r>
          </w:p>
          <w:p w14:paraId="23256095" w14:textId="77777777" w:rsidR="00D37C25" w:rsidRPr="00357143" w:rsidRDefault="00D37C25" w:rsidP="000A1BE3">
            <w:pPr>
              <w:pStyle w:val="TAC"/>
              <w:rPr>
                <w:lang w:val="en-GB" w:eastAsia="zh-CN"/>
              </w:rPr>
            </w:pPr>
            <w:r w:rsidRPr="00357143">
              <w:rPr>
                <w:rFonts w:eastAsia="Arial Unicode MS"/>
                <w:lang w:val="en-GB"/>
              </w:rPr>
              <w:t xml:space="preserve">OSR-027 </w:t>
            </w:r>
          </w:p>
          <w:p w14:paraId="6BF6F9BC" w14:textId="77777777" w:rsidR="00D37C25" w:rsidRPr="00357143" w:rsidRDefault="00D37C25" w:rsidP="000A1BE3">
            <w:pPr>
              <w:pStyle w:val="TAC"/>
              <w:rPr>
                <w:lang w:val="en-GB" w:eastAsia="zh-CN"/>
              </w:rPr>
            </w:pPr>
            <w:r w:rsidRPr="00357143">
              <w:rPr>
                <w:rFonts w:eastAsia="Arial Unicode MS"/>
                <w:lang w:val="en-GB"/>
              </w:rPr>
              <w:t xml:space="preserve">OSR-037 </w:t>
            </w:r>
          </w:p>
          <w:p w14:paraId="7CD797AE" w14:textId="77777777" w:rsidR="00D37C25" w:rsidRPr="00357143" w:rsidRDefault="00D37C25" w:rsidP="000A1BE3">
            <w:pPr>
              <w:pStyle w:val="TAC"/>
              <w:rPr>
                <w:lang w:val="en-GB" w:eastAsia="zh-CN"/>
              </w:rPr>
            </w:pPr>
            <w:r w:rsidRPr="00357143">
              <w:rPr>
                <w:rFonts w:eastAsia="Arial Unicode MS"/>
                <w:lang w:val="en-GB"/>
              </w:rPr>
              <w:t xml:space="preserve">OSR-054 </w:t>
            </w:r>
          </w:p>
          <w:p w14:paraId="75E2EE1C" w14:textId="77777777" w:rsidR="00D37C25" w:rsidRPr="00357143" w:rsidRDefault="00D37C25" w:rsidP="000A1BE3">
            <w:pPr>
              <w:pStyle w:val="TAC"/>
              <w:rPr>
                <w:lang w:val="en-GB" w:eastAsia="zh-CN"/>
              </w:rPr>
            </w:pPr>
            <w:r w:rsidRPr="00357143">
              <w:rPr>
                <w:rFonts w:eastAsia="Arial Unicode MS"/>
                <w:lang w:val="en-GB"/>
              </w:rPr>
              <w:t xml:space="preserve">OSR-055 </w:t>
            </w:r>
          </w:p>
          <w:p w14:paraId="1DD5AAC6" w14:textId="77777777" w:rsidR="00D37C25" w:rsidRPr="00357143" w:rsidRDefault="00D37C25" w:rsidP="000A1BE3">
            <w:pPr>
              <w:pStyle w:val="TAC"/>
              <w:rPr>
                <w:lang w:val="en-GB" w:eastAsia="zh-CN"/>
              </w:rPr>
            </w:pPr>
            <w:r w:rsidRPr="00357143">
              <w:rPr>
                <w:rFonts w:eastAsia="Arial Unicode MS"/>
                <w:lang w:val="en-GB"/>
              </w:rPr>
              <w:t>OSR-056</w:t>
            </w:r>
          </w:p>
          <w:p w14:paraId="2905387C" w14:textId="77777777" w:rsidR="00D37C25" w:rsidRPr="00357143" w:rsidRDefault="00D37C25" w:rsidP="000A1BE3">
            <w:pPr>
              <w:pStyle w:val="TAC"/>
              <w:rPr>
                <w:lang w:val="en-GB" w:eastAsia="zh-CN"/>
              </w:rPr>
            </w:pPr>
            <w:r w:rsidRPr="00357143">
              <w:rPr>
                <w:rFonts w:eastAsia="Arial Unicode MS"/>
                <w:lang w:val="en-GB"/>
              </w:rPr>
              <w:t xml:space="preserve">MGR-017 </w:t>
            </w:r>
          </w:p>
          <w:p w14:paraId="4854BC9F" w14:textId="77777777" w:rsidR="00D37C25" w:rsidRPr="00357143" w:rsidRDefault="00D37C25" w:rsidP="000A1BE3">
            <w:pPr>
              <w:pStyle w:val="TAC"/>
              <w:rPr>
                <w:lang w:val="en-GB" w:eastAsia="zh-CN"/>
              </w:rPr>
            </w:pPr>
            <w:r w:rsidRPr="00357143">
              <w:rPr>
                <w:rFonts w:eastAsia="Arial Unicode MS"/>
                <w:lang w:val="en-GB"/>
              </w:rPr>
              <w:t>MGR-018</w:t>
            </w:r>
          </w:p>
          <w:p w14:paraId="75D4F5DA" w14:textId="77777777" w:rsidR="00D37C25" w:rsidRPr="00357143" w:rsidRDefault="00D37C25" w:rsidP="000A1BE3">
            <w:pPr>
              <w:pStyle w:val="TAC"/>
              <w:rPr>
                <w:lang w:val="en-GB" w:eastAsia="zh-CN"/>
              </w:rPr>
            </w:pPr>
            <w:r w:rsidRPr="00357143">
              <w:rPr>
                <w:rFonts w:eastAsia="Arial Unicode MS"/>
                <w:lang w:val="en-GB"/>
              </w:rPr>
              <w:t xml:space="preserve">OPR-004 </w:t>
            </w:r>
          </w:p>
          <w:p w14:paraId="05E8A116" w14:textId="77777777" w:rsidR="00D37C25" w:rsidRPr="00357143" w:rsidRDefault="00D37C25" w:rsidP="000A1BE3">
            <w:pPr>
              <w:pStyle w:val="TAC"/>
              <w:rPr>
                <w:lang w:val="en-GB" w:eastAsia="zh-CN"/>
              </w:rPr>
            </w:pPr>
            <w:r w:rsidRPr="00357143">
              <w:rPr>
                <w:rFonts w:eastAsia="Arial Unicode MS"/>
                <w:lang w:val="en-GB"/>
              </w:rPr>
              <w:t xml:space="preserve">OPR-005 </w:t>
            </w:r>
          </w:p>
          <w:p w14:paraId="48788A41" w14:textId="77777777" w:rsidR="00D37C25" w:rsidRPr="00357143" w:rsidRDefault="00D37C25" w:rsidP="000A1BE3">
            <w:pPr>
              <w:pStyle w:val="TAC"/>
              <w:rPr>
                <w:lang w:val="en-GB" w:eastAsia="zh-CN"/>
              </w:rPr>
            </w:pPr>
            <w:r w:rsidRPr="00357143">
              <w:rPr>
                <w:rFonts w:eastAsia="Arial Unicode MS"/>
                <w:lang w:val="en-GB"/>
              </w:rPr>
              <w:t>OPR-006</w:t>
            </w:r>
          </w:p>
        </w:tc>
        <w:tc>
          <w:tcPr>
            <w:tcW w:w="2022" w:type="dxa"/>
          </w:tcPr>
          <w:p w14:paraId="535CC178"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2876FAFA" w14:textId="77777777" w:rsidR="00D37C25" w:rsidRPr="00357143" w:rsidRDefault="00D37C25" w:rsidP="00CD75C6">
            <w:pPr>
              <w:pStyle w:val="TAL"/>
              <w:rPr>
                <w:rFonts w:eastAsia="Arial Unicode MS"/>
                <w:lang w:val="en-GB"/>
              </w:rPr>
            </w:pPr>
            <w:r w:rsidRPr="00357143">
              <w:rPr>
                <w:rFonts w:eastAsia="Arial Unicode MS"/>
                <w:lang w:val="en-GB"/>
              </w:rPr>
              <w:t>CMDH for OSR-027</w:t>
            </w:r>
          </w:p>
          <w:p w14:paraId="77870F40"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13610091" w14:textId="77777777" w:rsidR="00D37C25" w:rsidRPr="00357143" w:rsidRDefault="00D37C25" w:rsidP="00CD75C6">
            <w:pPr>
              <w:pStyle w:val="TAL"/>
              <w:rPr>
                <w:rFonts w:eastAsia="Arial Unicode MS"/>
                <w:lang w:val="en-GB"/>
              </w:rPr>
            </w:pPr>
            <w:r w:rsidRPr="00357143">
              <w:rPr>
                <w:rFonts w:eastAsia="Arial Unicode MS"/>
                <w:lang w:val="en-GB"/>
              </w:rPr>
              <w:t>OSR-037</w:t>
            </w:r>
          </w:p>
          <w:p w14:paraId="0B5F66F6" w14:textId="77777777" w:rsidR="00D37C25" w:rsidRPr="00357143" w:rsidRDefault="00D37C25" w:rsidP="00CD75C6">
            <w:pPr>
              <w:pStyle w:val="TAL"/>
              <w:rPr>
                <w:rFonts w:eastAsia="Arial Unicode MS"/>
                <w:lang w:val="en-GB"/>
              </w:rPr>
            </w:pPr>
            <w:r w:rsidRPr="00357143">
              <w:rPr>
                <w:rFonts w:eastAsia="Arial Unicode MS"/>
                <w:lang w:val="en-GB"/>
              </w:rPr>
              <w:t>LOC for OSR-006</w:t>
            </w:r>
          </w:p>
        </w:tc>
      </w:tr>
      <w:tr w:rsidR="00D37C25" w:rsidRPr="00357143" w14:paraId="67E9CA0A" w14:textId="77777777" w:rsidTr="00CD75C6">
        <w:trPr>
          <w:jc w:val="center"/>
        </w:trPr>
        <w:tc>
          <w:tcPr>
            <w:tcW w:w="2420" w:type="dxa"/>
          </w:tcPr>
          <w:p w14:paraId="4FC61EFE" w14:textId="77777777" w:rsidR="00D37C25" w:rsidRPr="00357143" w:rsidRDefault="00D37C25" w:rsidP="00FA119D">
            <w:pPr>
              <w:pStyle w:val="TAC"/>
              <w:keepNext w:val="0"/>
              <w:keepLines w:val="0"/>
              <w:rPr>
                <w:rFonts w:eastAsia="Malgun Gothic" w:cs="Arial"/>
                <w:b/>
                <w:szCs w:val="18"/>
                <w:lang w:val="en-GB" w:eastAsia="ko-KR"/>
              </w:rPr>
            </w:pPr>
            <w:r w:rsidRPr="00357143">
              <w:rPr>
                <w:rFonts w:eastAsia="Malgun Gothic" w:cs="Arial"/>
                <w:b/>
                <w:szCs w:val="18"/>
                <w:lang w:val="en-GB" w:eastAsia="ko-KR"/>
              </w:rPr>
              <w:t>Registration (REG)</w:t>
            </w:r>
          </w:p>
        </w:tc>
        <w:tc>
          <w:tcPr>
            <w:tcW w:w="3878" w:type="dxa"/>
          </w:tcPr>
          <w:p w14:paraId="7E9FC6E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529E2A1D"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8C27C2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78224B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56A7D0E0" w14:textId="77777777" w:rsidR="00D37C25" w:rsidRPr="00357143" w:rsidRDefault="00D37C25" w:rsidP="000A1BE3">
            <w:pPr>
              <w:pStyle w:val="TAC"/>
              <w:rPr>
                <w:szCs w:val="18"/>
                <w:lang w:val="en-GB" w:eastAsia="zh-CN"/>
              </w:rPr>
            </w:pPr>
            <w:r w:rsidRPr="00357143">
              <w:rPr>
                <w:szCs w:val="18"/>
                <w:lang w:val="en-GB" w:eastAsia="zh-CN"/>
              </w:rPr>
              <w:t>MGR-010</w:t>
            </w:r>
          </w:p>
        </w:tc>
        <w:tc>
          <w:tcPr>
            <w:tcW w:w="2022" w:type="dxa"/>
          </w:tcPr>
          <w:p w14:paraId="7F0516A2"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Overlaps w/:</w:t>
            </w:r>
          </w:p>
          <w:p w14:paraId="01424F53"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SEC</w:t>
            </w:r>
          </w:p>
        </w:tc>
      </w:tr>
      <w:tr w:rsidR="00D37C25" w:rsidRPr="00357143" w14:paraId="7128058C" w14:textId="77777777" w:rsidTr="00CD75C6">
        <w:trPr>
          <w:jc w:val="center"/>
        </w:trPr>
        <w:tc>
          <w:tcPr>
            <w:tcW w:w="2420" w:type="dxa"/>
          </w:tcPr>
          <w:p w14:paraId="0EF8C5E4" w14:textId="77777777" w:rsidR="00D37C25" w:rsidRPr="00357143" w:rsidRDefault="00D37C25" w:rsidP="00CD75C6">
            <w:pPr>
              <w:pStyle w:val="TAC"/>
              <w:rPr>
                <w:rFonts w:cs="Arial"/>
                <w:b/>
                <w:szCs w:val="18"/>
                <w:lang w:val="en-GB" w:eastAsia="zh-CN"/>
              </w:rPr>
            </w:pPr>
            <w:r w:rsidRPr="00357143">
              <w:rPr>
                <w:rFonts w:cs="Arial"/>
                <w:b/>
                <w:szCs w:val="18"/>
                <w:lang w:val="en-GB" w:eastAsia="zh-CN"/>
              </w:rPr>
              <w:lastRenderedPageBreak/>
              <w:t>Security (SEC)</w:t>
            </w:r>
          </w:p>
        </w:tc>
        <w:tc>
          <w:tcPr>
            <w:tcW w:w="3878" w:type="dxa"/>
          </w:tcPr>
          <w:p w14:paraId="78CC7C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57C25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56BF42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0266CAA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3C79D5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28FB496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4B3C8FA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D5F9DD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0837D0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60466E6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09055BB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2D9BC1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B57BBC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7FCA9016" w14:textId="77777777" w:rsidR="00D37C25" w:rsidRPr="00357143" w:rsidRDefault="00D37C25" w:rsidP="000A1BE3">
            <w:pPr>
              <w:pStyle w:val="TAC"/>
              <w:rPr>
                <w:lang w:val="en-GB" w:eastAsia="zh-CN"/>
              </w:rPr>
            </w:pPr>
            <w:r w:rsidRPr="00357143">
              <w:rPr>
                <w:rFonts w:eastAsia="Arial Unicode MS"/>
                <w:lang w:val="en-GB"/>
              </w:rPr>
              <w:t>SER-001</w:t>
            </w:r>
          </w:p>
          <w:p w14:paraId="190685F2" w14:textId="77777777" w:rsidR="00D37C25" w:rsidRPr="00357143" w:rsidRDefault="00D37C25" w:rsidP="000A1BE3">
            <w:pPr>
              <w:pStyle w:val="TAC"/>
              <w:rPr>
                <w:lang w:val="en-GB" w:eastAsia="zh-CN"/>
              </w:rPr>
            </w:pPr>
            <w:r w:rsidRPr="00357143">
              <w:rPr>
                <w:rFonts w:eastAsia="Arial Unicode MS"/>
                <w:lang w:val="en-GB"/>
              </w:rPr>
              <w:t xml:space="preserve">SER-002 </w:t>
            </w:r>
          </w:p>
          <w:p w14:paraId="2A4D4266" w14:textId="77777777" w:rsidR="00D37C25" w:rsidRPr="00357143" w:rsidRDefault="00D37C25" w:rsidP="000A1BE3">
            <w:pPr>
              <w:pStyle w:val="TAC"/>
              <w:rPr>
                <w:lang w:val="en-GB" w:eastAsia="zh-CN"/>
              </w:rPr>
            </w:pPr>
            <w:r w:rsidRPr="00357143">
              <w:rPr>
                <w:rFonts w:eastAsia="Arial Unicode MS"/>
                <w:lang w:val="en-GB"/>
              </w:rPr>
              <w:t>SER-003</w:t>
            </w:r>
          </w:p>
          <w:p w14:paraId="70F90058" w14:textId="77777777" w:rsidR="00D37C25" w:rsidRPr="00357143" w:rsidRDefault="00D37C25" w:rsidP="000A1BE3">
            <w:pPr>
              <w:pStyle w:val="TAC"/>
              <w:rPr>
                <w:lang w:val="en-GB" w:eastAsia="zh-CN"/>
              </w:rPr>
            </w:pPr>
            <w:r w:rsidRPr="00357143">
              <w:rPr>
                <w:rFonts w:eastAsia="Arial Unicode MS"/>
                <w:lang w:val="en-GB"/>
              </w:rPr>
              <w:t xml:space="preserve">SER-004 </w:t>
            </w:r>
          </w:p>
          <w:p w14:paraId="1B8F2024" w14:textId="77777777" w:rsidR="00D37C25" w:rsidRPr="00357143" w:rsidRDefault="00D37C25" w:rsidP="000A1BE3">
            <w:pPr>
              <w:pStyle w:val="TAC"/>
              <w:rPr>
                <w:lang w:val="en-GB" w:eastAsia="zh-CN"/>
              </w:rPr>
            </w:pPr>
            <w:r w:rsidRPr="00357143">
              <w:rPr>
                <w:rFonts w:eastAsia="Arial Unicode MS"/>
                <w:lang w:val="en-GB"/>
              </w:rPr>
              <w:t>SER-005</w:t>
            </w:r>
          </w:p>
          <w:p w14:paraId="5CD0B568" w14:textId="77777777" w:rsidR="00D37C25" w:rsidRPr="00357143" w:rsidRDefault="00D37C25" w:rsidP="000A1BE3">
            <w:pPr>
              <w:pStyle w:val="TAC"/>
              <w:rPr>
                <w:lang w:val="en-GB" w:eastAsia="zh-CN"/>
              </w:rPr>
            </w:pPr>
            <w:r w:rsidRPr="00357143">
              <w:rPr>
                <w:rFonts w:eastAsia="Arial Unicode MS"/>
                <w:lang w:val="en-GB"/>
              </w:rPr>
              <w:t>SER-006</w:t>
            </w:r>
          </w:p>
          <w:p w14:paraId="4DCC36B0" w14:textId="77777777" w:rsidR="00D37C25" w:rsidRPr="00357143" w:rsidRDefault="00D37C25" w:rsidP="000A1BE3">
            <w:pPr>
              <w:pStyle w:val="TAC"/>
              <w:rPr>
                <w:lang w:val="en-GB" w:eastAsia="zh-CN"/>
              </w:rPr>
            </w:pPr>
            <w:r w:rsidRPr="00357143">
              <w:rPr>
                <w:rFonts w:eastAsia="Arial Unicode MS"/>
                <w:lang w:val="en-GB"/>
              </w:rPr>
              <w:t>SER-007</w:t>
            </w:r>
          </w:p>
          <w:p w14:paraId="2E5AEAF6" w14:textId="77777777" w:rsidR="00D37C25" w:rsidRPr="00357143" w:rsidRDefault="00D37C25" w:rsidP="000A1BE3">
            <w:pPr>
              <w:pStyle w:val="TAC"/>
              <w:rPr>
                <w:lang w:val="en-GB" w:eastAsia="zh-CN"/>
              </w:rPr>
            </w:pPr>
            <w:r w:rsidRPr="00357143">
              <w:rPr>
                <w:rFonts w:eastAsia="Arial Unicode MS"/>
                <w:lang w:val="en-GB"/>
              </w:rPr>
              <w:t>SER-008</w:t>
            </w:r>
          </w:p>
          <w:p w14:paraId="70F49DDB" w14:textId="77777777" w:rsidR="00D37C25" w:rsidRPr="00357143" w:rsidRDefault="00D37C25" w:rsidP="000A1BE3">
            <w:pPr>
              <w:pStyle w:val="TAC"/>
              <w:rPr>
                <w:lang w:val="en-GB" w:eastAsia="zh-CN"/>
              </w:rPr>
            </w:pPr>
            <w:r w:rsidRPr="00357143">
              <w:rPr>
                <w:rFonts w:eastAsia="Arial Unicode MS"/>
                <w:lang w:val="en-GB"/>
              </w:rPr>
              <w:t>SER-009</w:t>
            </w:r>
          </w:p>
          <w:p w14:paraId="7358C720" w14:textId="77777777" w:rsidR="00D37C25" w:rsidRPr="00357143" w:rsidRDefault="00D37C25" w:rsidP="000A1BE3">
            <w:pPr>
              <w:pStyle w:val="TAC"/>
              <w:rPr>
                <w:lang w:val="en-GB" w:eastAsia="zh-CN"/>
              </w:rPr>
            </w:pPr>
            <w:r w:rsidRPr="00357143">
              <w:rPr>
                <w:rFonts w:eastAsia="Arial Unicode MS"/>
                <w:lang w:val="en-GB"/>
              </w:rPr>
              <w:t xml:space="preserve">SER-010 </w:t>
            </w:r>
          </w:p>
          <w:p w14:paraId="2FDC1E79" w14:textId="77777777" w:rsidR="00D37C25" w:rsidRPr="00357143" w:rsidRDefault="00D37C25" w:rsidP="000A1BE3">
            <w:pPr>
              <w:pStyle w:val="TAC"/>
              <w:rPr>
                <w:lang w:val="en-GB" w:eastAsia="zh-CN"/>
              </w:rPr>
            </w:pPr>
            <w:r w:rsidRPr="00357143">
              <w:rPr>
                <w:rFonts w:eastAsia="Arial Unicode MS"/>
                <w:lang w:val="en-GB"/>
              </w:rPr>
              <w:t>SER-011</w:t>
            </w:r>
          </w:p>
          <w:p w14:paraId="2A89C793" w14:textId="77777777" w:rsidR="00D37C25" w:rsidRPr="00357143" w:rsidRDefault="00D37C25" w:rsidP="000A1BE3">
            <w:pPr>
              <w:pStyle w:val="TAC"/>
              <w:rPr>
                <w:lang w:val="en-GB" w:eastAsia="zh-CN"/>
              </w:rPr>
            </w:pPr>
            <w:r w:rsidRPr="00357143">
              <w:rPr>
                <w:rFonts w:eastAsia="Arial Unicode MS"/>
                <w:lang w:val="en-GB"/>
              </w:rPr>
              <w:t>SER-012</w:t>
            </w:r>
          </w:p>
          <w:p w14:paraId="02BA0E0D" w14:textId="77777777" w:rsidR="00D37C25" w:rsidRPr="00357143" w:rsidRDefault="00D37C25" w:rsidP="000A1BE3">
            <w:pPr>
              <w:pStyle w:val="TAC"/>
              <w:rPr>
                <w:lang w:val="en-GB" w:eastAsia="zh-CN"/>
              </w:rPr>
            </w:pPr>
            <w:r w:rsidRPr="00357143">
              <w:rPr>
                <w:rFonts w:eastAsia="Arial Unicode MS"/>
                <w:lang w:val="en-GB"/>
              </w:rPr>
              <w:t>SER-013</w:t>
            </w:r>
          </w:p>
          <w:p w14:paraId="36B9AC51" w14:textId="77777777" w:rsidR="00D37C25" w:rsidRPr="00357143" w:rsidRDefault="00D37C25" w:rsidP="000A1BE3">
            <w:pPr>
              <w:pStyle w:val="TAC"/>
              <w:rPr>
                <w:lang w:val="en-GB" w:eastAsia="zh-CN"/>
              </w:rPr>
            </w:pPr>
            <w:r w:rsidRPr="00357143">
              <w:rPr>
                <w:rFonts w:eastAsia="Arial Unicode MS"/>
                <w:lang w:val="en-GB"/>
              </w:rPr>
              <w:t>SER-016</w:t>
            </w:r>
          </w:p>
          <w:p w14:paraId="0C145D9F" w14:textId="77777777" w:rsidR="00D37C25" w:rsidRPr="00357143" w:rsidRDefault="00D37C25" w:rsidP="000A1BE3">
            <w:pPr>
              <w:pStyle w:val="TAC"/>
              <w:rPr>
                <w:lang w:val="en-GB" w:eastAsia="zh-CN"/>
              </w:rPr>
            </w:pPr>
            <w:r w:rsidRPr="00357143">
              <w:rPr>
                <w:rFonts w:eastAsia="Arial Unicode MS"/>
                <w:lang w:val="en-GB"/>
              </w:rPr>
              <w:t>SER-017</w:t>
            </w:r>
          </w:p>
          <w:p w14:paraId="04585E1A" w14:textId="77777777" w:rsidR="00D37C25" w:rsidRPr="00357143" w:rsidRDefault="00D37C25" w:rsidP="000A1BE3">
            <w:pPr>
              <w:pStyle w:val="TAC"/>
              <w:rPr>
                <w:lang w:val="en-GB" w:eastAsia="zh-CN"/>
              </w:rPr>
            </w:pPr>
            <w:r w:rsidRPr="00357143">
              <w:rPr>
                <w:rFonts w:eastAsia="Arial Unicode MS"/>
                <w:lang w:val="en-GB"/>
              </w:rPr>
              <w:t>SER-018</w:t>
            </w:r>
          </w:p>
          <w:p w14:paraId="4D1ECDE8" w14:textId="77777777" w:rsidR="00D37C25" w:rsidRPr="00357143" w:rsidRDefault="00D37C25" w:rsidP="000A1BE3">
            <w:pPr>
              <w:pStyle w:val="TAC"/>
              <w:rPr>
                <w:lang w:val="en-GB" w:eastAsia="zh-CN"/>
              </w:rPr>
            </w:pPr>
            <w:r w:rsidRPr="00357143">
              <w:rPr>
                <w:rFonts w:eastAsia="Arial Unicode MS"/>
                <w:lang w:val="en-GB"/>
              </w:rPr>
              <w:t>SER-019</w:t>
            </w:r>
          </w:p>
          <w:p w14:paraId="31CE1B8B" w14:textId="77777777" w:rsidR="00D37C25" w:rsidRPr="00357143" w:rsidRDefault="00D37C25" w:rsidP="000A1BE3">
            <w:pPr>
              <w:pStyle w:val="TAC"/>
              <w:rPr>
                <w:lang w:val="en-GB" w:eastAsia="zh-CN"/>
              </w:rPr>
            </w:pPr>
            <w:r w:rsidRPr="00357143">
              <w:rPr>
                <w:rFonts w:eastAsia="Arial Unicode MS"/>
                <w:lang w:val="en-GB"/>
              </w:rPr>
              <w:t xml:space="preserve">SER-020 </w:t>
            </w:r>
          </w:p>
          <w:p w14:paraId="4B036A4E" w14:textId="77777777" w:rsidR="00D37C25" w:rsidRPr="00357143" w:rsidRDefault="00D37C25" w:rsidP="000A1BE3">
            <w:pPr>
              <w:pStyle w:val="TAC"/>
              <w:rPr>
                <w:lang w:val="en-GB" w:eastAsia="zh-CN"/>
              </w:rPr>
            </w:pPr>
            <w:r w:rsidRPr="00357143">
              <w:rPr>
                <w:rFonts w:eastAsia="Arial Unicode MS"/>
                <w:lang w:val="en-GB"/>
              </w:rPr>
              <w:t xml:space="preserve">SER-021 </w:t>
            </w:r>
          </w:p>
          <w:p w14:paraId="5D11FEC3" w14:textId="77777777" w:rsidR="00D37C25" w:rsidRPr="00357143" w:rsidRDefault="00D37C25" w:rsidP="000A1BE3">
            <w:pPr>
              <w:pStyle w:val="TAC"/>
              <w:rPr>
                <w:lang w:val="en-GB" w:eastAsia="zh-CN"/>
              </w:rPr>
            </w:pPr>
            <w:r w:rsidRPr="00357143">
              <w:rPr>
                <w:rFonts w:eastAsia="Arial Unicode MS"/>
                <w:lang w:val="en-GB"/>
              </w:rPr>
              <w:t>SER-022</w:t>
            </w:r>
          </w:p>
          <w:p w14:paraId="1667632C" w14:textId="77777777" w:rsidR="00D37C25" w:rsidRPr="00357143" w:rsidRDefault="00D37C25" w:rsidP="000A1BE3">
            <w:pPr>
              <w:pStyle w:val="TAC"/>
              <w:rPr>
                <w:lang w:val="en-GB" w:eastAsia="zh-CN"/>
              </w:rPr>
            </w:pPr>
            <w:r w:rsidRPr="00357143">
              <w:rPr>
                <w:rFonts w:eastAsia="Arial Unicode MS"/>
                <w:lang w:val="en-GB"/>
              </w:rPr>
              <w:t>SER-023</w:t>
            </w:r>
          </w:p>
          <w:p w14:paraId="17544AC8" w14:textId="77777777" w:rsidR="00D37C25" w:rsidRPr="00357143" w:rsidRDefault="00D37C25" w:rsidP="000A1BE3">
            <w:pPr>
              <w:pStyle w:val="TAC"/>
              <w:rPr>
                <w:lang w:val="en-GB" w:eastAsia="zh-CN"/>
              </w:rPr>
            </w:pPr>
            <w:r w:rsidRPr="00357143">
              <w:rPr>
                <w:rFonts w:eastAsia="Arial Unicode MS"/>
                <w:lang w:val="en-GB"/>
              </w:rPr>
              <w:t>SER-024</w:t>
            </w:r>
          </w:p>
          <w:p w14:paraId="17C58C30" w14:textId="77777777" w:rsidR="00D37C25" w:rsidRPr="00357143" w:rsidRDefault="00D37C25" w:rsidP="000A1BE3">
            <w:pPr>
              <w:pStyle w:val="TAC"/>
              <w:rPr>
                <w:lang w:val="en-GB" w:eastAsia="zh-CN"/>
              </w:rPr>
            </w:pPr>
            <w:r w:rsidRPr="00357143">
              <w:rPr>
                <w:rFonts w:eastAsia="Arial Unicode MS"/>
                <w:lang w:val="en-GB"/>
              </w:rPr>
              <w:t>SER-025</w:t>
            </w:r>
          </w:p>
          <w:p w14:paraId="109FC364" w14:textId="77777777" w:rsidR="00D37C25" w:rsidRPr="00357143" w:rsidRDefault="00D37C25" w:rsidP="000A1BE3">
            <w:pPr>
              <w:pStyle w:val="TAC"/>
              <w:rPr>
                <w:lang w:val="en-GB" w:eastAsia="zh-CN"/>
              </w:rPr>
            </w:pPr>
            <w:r w:rsidRPr="00357143">
              <w:rPr>
                <w:rFonts w:eastAsia="Arial Unicode MS"/>
                <w:lang w:val="en-GB"/>
              </w:rPr>
              <w:t>MGR-010</w:t>
            </w:r>
          </w:p>
        </w:tc>
        <w:tc>
          <w:tcPr>
            <w:tcW w:w="2022" w:type="dxa"/>
          </w:tcPr>
          <w:p w14:paraId="5C177E69"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0C596CFF" w14:textId="77777777" w:rsidR="00D37C25" w:rsidRPr="00357143" w:rsidRDefault="00D37C25" w:rsidP="00CD75C6">
            <w:pPr>
              <w:pStyle w:val="TAL"/>
              <w:rPr>
                <w:rFonts w:eastAsia="Arial Unicode MS"/>
                <w:lang w:val="en-GB"/>
              </w:rPr>
            </w:pPr>
            <w:r w:rsidRPr="00357143">
              <w:rPr>
                <w:rFonts w:eastAsia="Arial Unicode MS"/>
                <w:lang w:val="en-GB"/>
              </w:rPr>
              <w:t>DMG for SER-013</w:t>
            </w:r>
          </w:p>
          <w:p w14:paraId="5DB726DC" w14:textId="77777777" w:rsidR="00D37C25" w:rsidRPr="00357143" w:rsidRDefault="00D37C25" w:rsidP="00CD75C6">
            <w:pPr>
              <w:pStyle w:val="TAL"/>
              <w:rPr>
                <w:rFonts w:eastAsia="Arial Unicode MS"/>
                <w:lang w:val="en-GB"/>
              </w:rPr>
            </w:pPr>
            <w:r w:rsidRPr="00357143">
              <w:rPr>
                <w:rFonts w:eastAsia="Arial Unicode MS"/>
                <w:lang w:val="en-GB"/>
              </w:rPr>
              <w:t>REG for MGR-010</w:t>
            </w:r>
          </w:p>
          <w:p w14:paraId="565AB6EA" w14:textId="77777777" w:rsidR="00D37C25" w:rsidRPr="00357143" w:rsidRDefault="00D37C25" w:rsidP="00CD75C6">
            <w:pPr>
              <w:pStyle w:val="TAL"/>
              <w:rPr>
                <w:rFonts w:eastAsia="Arial Unicode MS"/>
                <w:lang w:val="en-GB"/>
              </w:rPr>
            </w:pPr>
            <w:r w:rsidRPr="00357143">
              <w:rPr>
                <w:rFonts w:eastAsia="Arial Unicode MS"/>
                <w:lang w:val="en-GB"/>
              </w:rPr>
              <w:t>SSM for SER-007</w:t>
            </w:r>
          </w:p>
        </w:tc>
      </w:tr>
      <w:tr w:rsidR="00D37C25" w:rsidRPr="00357143" w14:paraId="102CFE6C" w14:textId="77777777" w:rsidTr="00CD75C6">
        <w:trPr>
          <w:jc w:val="center"/>
        </w:trPr>
        <w:tc>
          <w:tcPr>
            <w:tcW w:w="2420" w:type="dxa"/>
          </w:tcPr>
          <w:p w14:paraId="2769C432"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Service Charging and Accounting</w:t>
            </w:r>
          </w:p>
          <w:p w14:paraId="1F988137" w14:textId="77777777" w:rsidR="00D37C25" w:rsidRPr="00357143" w:rsidRDefault="00D37C25" w:rsidP="00CD75C6">
            <w:pPr>
              <w:pStyle w:val="TAC"/>
              <w:rPr>
                <w:rFonts w:eastAsia="Malgun Gothic" w:cs="Arial"/>
                <w:b/>
                <w:szCs w:val="18"/>
                <w:lang w:val="en-GB" w:eastAsia="ko-KR"/>
              </w:rPr>
            </w:pPr>
            <w:r w:rsidRPr="00357143">
              <w:rPr>
                <w:rFonts w:cs="Arial"/>
                <w:b/>
                <w:szCs w:val="18"/>
                <w:lang w:val="en-GB" w:eastAsia="zh-CN"/>
              </w:rPr>
              <w:t>(SCA)</w:t>
            </w:r>
          </w:p>
        </w:tc>
        <w:tc>
          <w:tcPr>
            <w:tcW w:w="3878" w:type="dxa"/>
          </w:tcPr>
          <w:p w14:paraId="38A1E6A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361AA66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376EA26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2A59DD6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48EAB6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00526E1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7556B3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1A33662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0E3532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BFA6066"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7F5129B4" w14:textId="77777777" w:rsidR="00D37C25" w:rsidRPr="00357143" w:rsidRDefault="00D37C25" w:rsidP="000A1BE3">
            <w:pPr>
              <w:pStyle w:val="TAC"/>
              <w:rPr>
                <w:lang w:val="en-GB" w:eastAsia="zh-CN"/>
              </w:rPr>
            </w:pPr>
            <w:r w:rsidRPr="00357143">
              <w:rPr>
                <w:rFonts w:eastAsia="Arial Unicode MS"/>
                <w:lang w:val="en-GB"/>
              </w:rPr>
              <w:t xml:space="preserve">CHG-001, </w:t>
            </w:r>
          </w:p>
          <w:p w14:paraId="67B9D9F2" w14:textId="77777777" w:rsidR="00D37C25" w:rsidRPr="00357143" w:rsidRDefault="00D37C25" w:rsidP="000A1BE3">
            <w:pPr>
              <w:pStyle w:val="TAC"/>
              <w:rPr>
                <w:lang w:val="en-GB" w:eastAsia="zh-CN"/>
              </w:rPr>
            </w:pPr>
            <w:r w:rsidRPr="00357143">
              <w:rPr>
                <w:rFonts w:eastAsia="Arial Unicode MS"/>
                <w:lang w:val="en-GB"/>
              </w:rPr>
              <w:t xml:space="preserve">CHG-002a, </w:t>
            </w:r>
          </w:p>
          <w:p w14:paraId="5FEB06FB" w14:textId="77777777" w:rsidR="00D37C25" w:rsidRPr="00357143" w:rsidRDefault="00D37C25" w:rsidP="000A1BE3">
            <w:pPr>
              <w:pStyle w:val="TAC"/>
              <w:rPr>
                <w:lang w:val="en-GB" w:eastAsia="zh-CN"/>
              </w:rPr>
            </w:pPr>
            <w:r w:rsidRPr="00357143">
              <w:rPr>
                <w:rFonts w:eastAsia="Arial Unicode MS"/>
                <w:lang w:val="en-GB"/>
              </w:rPr>
              <w:t xml:space="preserve">CHG-002b, </w:t>
            </w:r>
          </w:p>
          <w:p w14:paraId="5677C4DE" w14:textId="77777777" w:rsidR="00D37C25" w:rsidRPr="00357143" w:rsidRDefault="00D37C25" w:rsidP="000A1BE3">
            <w:pPr>
              <w:pStyle w:val="TAC"/>
              <w:rPr>
                <w:lang w:val="en-GB" w:eastAsia="zh-CN"/>
              </w:rPr>
            </w:pPr>
            <w:r w:rsidRPr="00357143">
              <w:rPr>
                <w:rFonts w:eastAsia="Arial Unicode MS"/>
                <w:lang w:val="en-GB"/>
              </w:rPr>
              <w:t xml:space="preserve">CHG-003, </w:t>
            </w:r>
          </w:p>
          <w:p w14:paraId="4BC851E3" w14:textId="77777777" w:rsidR="00D37C25" w:rsidRPr="00357143" w:rsidRDefault="00D37C25" w:rsidP="000A1BE3">
            <w:pPr>
              <w:pStyle w:val="TAC"/>
              <w:rPr>
                <w:lang w:val="en-GB" w:eastAsia="zh-CN"/>
              </w:rPr>
            </w:pPr>
            <w:r w:rsidRPr="00357143">
              <w:rPr>
                <w:rFonts w:eastAsia="Arial Unicode MS"/>
                <w:lang w:val="en-GB"/>
              </w:rPr>
              <w:t xml:space="preserve">CHG-004, </w:t>
            </w:r>
          </w:p>
          <w:p w14:paraId="5EFA581D" w14:textId="77777777" w:rsidR="00D37C25" w:rsidRPr="00357143" w:rsidRDefault="00D37C25" w:rsidP="000A1BE3">
            <w:pPr>
              <w:pStyle w:val="TAC"/>
              <w:rPr>
                <w:lang w:val="en-GB" w:eastAsia="zh-CN"/>
              </w:rPr>
            </w:pPr>
            <w:r w:rsidRPr="00357143">
              <w:rPr>
                <w:rFonts w:eastAsia="Arial Unicode MS"/>
                <w:lang w:val="en-GB"/>
              </w:rPr>
              <w:t>CHG-005</w:t>
            </w:r>
          </w:p>
        </w:tc>
        <w:tc>
          <w:tcPr>
            <w:tcW w:w="2022" w:type="dxa"/>
          </w:tcPr>
          <w:p w14:paraId="45134AE5" w14:textId="77777777" w:rsidR="00D37C25" w:rsidRPr="00357143" w:rsidRDefault="00D37C25" w:rsidP="00CD75C6">
            <w:pPr>
              <w:pStyle w:val="TAL"/>
              <w:rPr>
                <w:rFonts w:eastAsia="Arial Unicode MS"/>
                <w:lang w:val="en-GB"/>
              </w:rPr>
            </w:pPr>
          </w:p>
        </w:tc>
      </w:tr>
      <w:tr w:rsidR="00D37C25" w:rsidRPr="00357143" w14:paraId="3A921A2A" w14:textId="77777777" w:rsidTr="00CD75C6">
        <w:trPr>
          <w:jc w:val="center"/>
        </w:trPr>
        <w:tc>
          <w:tcPr>
            <w:tcW w:w="2420" w:type="dxa"/>
          </w:tcPr>
          <w:p w14:paraId="292936CC"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Service Session Management</w:t>
            </w:r>
          </w:p>
          <w:p w14:paraId="2D28077A"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(SSM)</w:t>
            </w:r>
          </w:p>
          <w:p w14:paraId="73B3A537" w14:textId="77777777" w:rsidR="00D37C25" w:rsidRPr="00357143" w:rsidRDefault="00D37C25" w:rsidP="00CD75C6">
            <w:pPr>
              <w:pStyle w:val="TAC"/>
              <w:rPr>
                <w:rFonts w:eastAsia="Arial Unicode MS" w:cs="Arial"/>
                <w:szCs w:val="18"/>
                <w:lang w:val="en-GB"/>
              </w:rPr>
            </w:pPr>
          </w:p>
        </w:tc>
        <w:tc>
          <w:tcPr>
            <w:tcW w:w="3878" w:type="dxa"/>
          </w:tcPr>
          <w:p w14:paraId="4DD61D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A2DEE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3F296FE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3B6FF0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63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0C5B0E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5B1F6E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5FEF1CA3" w14:textId="77777777" w:rsidR="00D37C25" w:rsidRPr="00357143" w:rsidRDefault="00D37C25" w:rsidP="000A1BE3">
            <w:pPr>
              <w:pStyle w:val="TAC"/>
              <w:rPr>
                <w:lang w:val="en-GB" w:eastAsia="zh-CN"/>
              </w:rPr>
            </w:pPr>
            <w:r w:rsidRPr="00357143">
              <w:rPr>
                <w:rFonts w:eastAsia="Arial Unicode MS"/>
                <w:lang w:val="en-GB"/>
              </w:rPr>
              <w:t xml:space="preserve">OSR-003 </w:t>
            </w:r>
          </w:p>
          <w:p w14:paraId="732A8F4D" w14:textId="77777777" w:rsidR="00D37C25" w:rsidRPr="00357143" w:rsidRDefault="00D37C25" w:rsidP="000A1BE3">
            <w:pPr>
              <w:pStyle w:val="TAC"/>
              <w:rPr>
                <w:lang w:val="en-GB" w:eastAsia="zh-CN"/>
              </w:rPr>
            </w:pPr>
            <w:r w:rsidRPr="00357143">
              <w:rPr>
                <w:rFonts w:eastAsia="Arial Unicode MS"/>
                <w:lang w:val="en-GB"/>
              </w:rPr>
              <w:t>OSR-004</w:t>
            </w:r>
          </w:p>
          <w:p w14:paraId="42C86101" w14:textId="77777777" w:rsidR="00D37C25" w:rsidRPr="00357143" w:rsidRDefault="00D37C25" w:rsidP="000A1BE3">
            <w:pPr>
              <w:pStyle w:val="TAC"/>
              <w:rPr>
                <w:lang w:val="en-GB" w:eastAsia="zh-CN"/>
              </w:rPr>
            </w:pPr>
            <w:r w:rsidRPr="00357143">
              <w:rPr>
                <w:rFonts w:eastAsia="Arial Unicode MS"/>
                <w:lang w:val="en-GB"/>
              </w:rPr>
              <w:t xml:space="preserve">OSR-009 </w:t>
            </w:r>
          </w:p>
          <w:p w14:paraId="1C3E29B9" w14:textId="77777777" w:rsidR="00D37C25" w:rsidRPr="00357143" w:rsidRDefault="00D37C25" w:rsidP="000A1BE3">
            <w:pPr>
              <w:pStyle w:val="TAC"/>
              <w:rPr>
                <w:lang w:val="en-GB" w:eastAsia="zh-CN"/>
              </w:rPr>
            </w:pPr>
            <w:r w:rsidRPr="00357143">
              <w:rPr>
                <w:rFonts w:eastAsia="Arial Unicode MS"/>
                <w:lang w:val="en-GB"/>
              </w:rPr>
              <w:t>OSR-045</w:t>
            </w:r>
          </w:p>
          <w:p w14:paraId="17D36731" w14:textId="77777777" w:rsidR="00D37C25" w:rsidRPr="00357143" w:rsidRDefault="00D37C25" w:rsidP="000A1BE3">
            <w:pPr>
              <w:pStyle w:val="TAC"/>
              <w:rPr>
                <w:lang w:val="en-GB" w:eastAsia="zh-CN"/>
              </w:rPr>
            </w:pPr>
            <w:r w:rsidRPr="00357143">
              <w:rPr>
                <w:rFonts w:eastAsia="Arial Unicode MS"/>
                <w:lang w:val="en-GB"/>
              </w:rPr>
              <w:t>SER-007</w:t>
            </w:r>
          </w:p>
        </w:tc>
        <w:tc>
          <w:tcPr>
            <w:tcW w:w="2022" w:type="dxa"/>
          </w:tcPr>
          <w:p w14:paraId="242A7322"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0B8F98E6" w14:textId="77777777" w:rsidR="00D37C25" w:rsidRPr="00357143" w:rsidRDefault="00D37C25" w:rsidP="00CD75C6">
            <w:pPr>
              <w:pStyle w:val="TAL"/>
              <w:rPr>
                <w:rFonts w:eastAsia="Arial Unicode MS"/>
                <w:lang w:val="en-GB"/>
              </w:rPr>
            </w:pPr>
            <w:r w:rsidRPr="00357143">
              <w:rPr>
                <w:rFonts w:eastAsia="Arial Unicode MS"/>
                <w:lang w:val="en-GB"/>
              </w:rPr>
              <w:t>CMDH and DMR for</w:t>
            </w:r>
          </w:p>
          <w:p w14:paraId="1EE97637" w14:textId="77777777" w:rsidR="00D37C25" w:rsidRPr="00357143" w:rsidRDefault="00D37C25" w:rsidP="00CD75C6">
            <w:pPr>
              <w:pStyle w:val="TAL"/>
              <w:rPr>
                <w:rFonts w:eastAsia="Arial Unicode MS"/>
                <w:lang w:val="en-GB"/>
              </w:rPr>
            </w:pPr>
            <w:r w:rsidRPr="00357143">
              <w:rPr>
                <w:rFonts w:eastAsia="Arial Unicode MS"/>
                <w:lang w:val="en-GB"/>
              </w:rPr>
              <w:t xml:space="preserve">OSR-009 </w:t>
            </w:r>
          </w:p>
          <w:p w14:paraId="7D68DA78" w14:textId="77777777" w:rsidR="00D37C25" w:rsidRPr="00357143" w:rsidRDefault="00D37C25" w:rsidP="00CD75C6">
            <w:pPr>
              <w:pStyle w:val="TAL"/>
              <w:rPr>
                <w:rFonts w:eastAsia="Arial Unicode MS"/>
                <w:lang w:val="en-GB"/>
              </w:rPr>
            </w:pPr>
            <w:r w:rsidRPr="00357143">
              <w:rPr>
                <w:rFonts w:eastAsia="Arial Unicode MS"/>
                <w:lang w:val="en-GB"/>
              </w:rPr>
              <w:t>SEC for SER-007</w:t>
            </w:r>
          </w:p>
        </w:tc>
      </w:tr>
      <w:tr w:rsidR="00D37C25" w:rsidRPr="00357143" w14:paraId="45AD56A6" w14:textId="77777777" w:rsidTr="00CD75C6">
        <w:trPr>
          <w:jc w:val="center"/>
        </w:trPr>
        <w:tc>
          <w:tcPr>
            <w:tcW w:w="2420" w:type="dxa"/>
          </w:tcPr>
          <w:p w14:paraId="12029EBE"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Subscription/Notification Support</w:t>
            </w:r>
          </w:p>
          <w:p w14:paraId="09909E91"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(SUB)</w:t>
            </w:r>
          </w:p>
        </w:tc>
        <w:tc>
          <w:tcPr>
            <w:tcW w:w="3878" w:type="dxa"/>
          </w:tcPr>
          <w:p w14:paraId="0C1FD55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3C48ABC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4AF28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5574D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7F19A97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16862F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34DD72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2E852C1E" w14:textId="77777777" w:rsidR="00D37C25" w:rsidRPr="00357143" w:rsidRDefault="00D37C25" w:rsidP="000A1BE3">
            <w:pPr>
              <w:pStyle w:val="TAC"/>
              <w:rPr>
                <w:lang w:val="en-GB" w:eastAsia="zh-CN"/>
              </w:rPr>
            </w:pPr>
            <w:r w:rsidRPr="00357143">
              <w:rPr>
                <w:rFonts w:eastAsia="Arial Unicode MS"/>
                <w:lang w:val="en-GB"/>
              </w:rPr>
              <w:t xml:space="preserve">OSR-010 </w:t>
            </w:r>
          </w:p>
          <w:p w14:paraId="45FA4980" w14:textId="77777777" w:rsidR="00D37C25" w:rsidRPr="00357143" w:rsidRDefault="00D37C25" w:rsidP="000A1BE3">
            <w:pPr>
              <w:pStyle w:val="TAC"/>
              <w:rPr>
                <w:lang w:val="en-GB" w:eastAsia="zh-CN"/>
              </w:rPr>
            </w:pPr>
            <w:r w:rsidRPr="00357143">
              <w:rPr>
                <w:rFonts w:eastAsia="Arial Unicode MS"/>
                <w:lang w:val="en-GB"/>
              </w:rPr>
              <w:t xml:space="preserve">OSR-016 </w:t>
            </w:r>
          </w:p>
          <w:p w14:paraId="2DE27BBB" w14:textId="77777777" w:rsidR="00D37C25" w:rsidRPr="00357143" w:rsidRDefault="00D37C25" w:rsidP="000A1BE3">
            <w:pPr>
              <w:pStyle w:val="TAC"/>
              <w:rPr>
                <w:lang w:val="en-GB" w:eastAsia="zh-CN"/>
              </w:rPr>
            </w:pPr>
            <w:r w:rsidRPr="00357143">
              <w:rPr>
                <w:rFonts w:eastAsia="Arial Unicode MS"/>
                <w:lang w:val="en-GB"/>
              </w:rPr>
              <w:t>OSR-033</w:t>
            </w:r>
          </w:p>
        </w:tc>
        <w:tc>
          <w:tcPr>
            <w:tcW w:w="2022" w:type="dxa"/>
          </w:tcPr>
          <w:p w14:paraId="64B192AB"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0B548CE1" w14:textId="77777777" w:rsidR="00D37C25" w:rsidRPr="00357143" w:rsidRDefault="00D37C25" w:rsidP="00CD75C6">
            <w:pPr>
              <w:pStyle w:val="TAL"/>
              <w:rPr>
                <w:rFonts w:eastAsia="Arial Unicode MS"/>
                <w:lang w:val="en-GB"/>
              </w:rPr>
            </w:pPr>
            <w:r w:rsidRPr="00357143">
              <w:rPr>
                <w:rFonts w:eastAsia="Arial Unicode MS"/>
                <w:lang w:val="en-GB"/>
              </w:rPr>
              <w:t>DMR for OSR-016</w:t>
            </w:r>
          </w:p>
        </w:tc>
      </w:tr>
    </w:tbl>
    <w:p w14:paraId="25E20003" w14:textId="77777777" w:rsidR="00D37C25" w:rsidRPr="00357143" w:rsidRDefault="00D37C25" w:rsidP="00D37C25">
      <w:pPr>
        <w:rPr>
          <w:rFonts w:cs="Arial"/>
          <w:sz w:val="18"/>
          <w:szCs w:val="18"/>
        </w:rPr>
      </w:pPr>
    </w:p>
    <w:p w14:paraId="6A274788" w14:textId="77777777" w:rsidR="00240857" w:rsidRPr="00357143" w:rsidRDefault="00CE1BF1" w:rsidP="00F13B1D">
      <w:pPr>
        <w:pStyle w:val="Heading8"/>
        <w:rPr>
          <w:lang w:val="en-GB"/>
        </w:rPr>
      </w:pPr>
      <w:r w:rsidRPr="00357143">
        <w:rPr>
          <w:lang w:val="en-GB"/>
        </w:rPr>
        <w:br w:type="page"/>
      </w:r>
      <w:bookmarkStart w:id="8736" w:name="_Toc445303044"/>
      <w:bookmarkStart w:id="8737" w:name="_Toc445390211"/>
      <w:bookmarkStart w:id="8738" w:name="_Toc447043292"/>
      <w:bookmarkStart w:id="8739" w:name="_Toc457494049"/>
      <w:bookmarkStart w:id="8740" w:name="_Toc459977148"/>
      <w:bookmarkStart w:id="8741" w:name="_Toc459984807"/>
      <w:r w:rsidRPr="00357143">
        <w:rPr>
          <w:lang w:val="en-GB"/>
        </w:rPr>
        <w:lastRenderedPageBreak/>
        <w:t>Annex</w:t>
      </w:r>
      <w:r w:rsidR="00240857" w:rsidRPr="00357143">
        <w:rPr>
          <w:lang w:val="en-GB"/>
        </w:rPr>
        <w:t xml:space="preserve"> B</w:t>
      </w:r>
      <w:r w:rsidR="00FA119D" w:rsidRPr="00357143">
        <w:rPr>
          <w:lang w:val="en-GB"/>
        </w:rPr>
        <w:t xml:space="preserve"> </w:t>
      </w:r>
      <w:r w:rsidR="0038432A" w:rsidRPr="00357143">
        <w:rPr>
          <w:lang w:val="en-GB"/>
        </w:rPr>
        <w:t>(</w:t>
      </w:r>
      <w:r w:rsidR="00FA119D" w:rsidRPr="00357143">
        <w:rPr>
          <w:lang w:val="en-GB"/>
        </w:rPr>
        <w:t>i</w:t>
      </w:r>
      <w:r w:rsidR="0038432A" w:rsidRPr="00357143">
        <w:rPr>
          <w:lang w:val="en-GB"/>
        </w:rPr>
        <w:t>nformative)</w:t>
      </w:r>
      <w:r w:rsidRPr="00357143">
        <w:rPr>
          <w:lang w:val="en-GB"/>
        </w:rPr>
        <w:t>:</w:t>
      </w:r>
      <w:r w:rsidR="00FA119D" w:rsidRPr="00357143">
        <w:rPr>
          <w:lang w:val="en-GB"/>
        </w:rPr>
        <w:br/>
      </w:r>
      <w:r w:rsidR="00240857" w:rsidRPr="00357143">
        <w:rPr>
          <w:lang w:val="en-GB"/>
        </w:rPr>
        <w:t xml:space="preserve">oneM2M </w:t>
      </w:r>
      <w:r w:rsidR="009A5C69" w:rsidRPr="00357143">
        <w:rPr>
          <w:lang w:val="en-GB"/>
        </w:rPr>
        <w:t>S</w:t>
      </w:r>
      <w:r w:rsidR="00240857" w:rsidRPr="00357143">
        <w:rPr>
          <w:lang w:val="en-GB"/>
        </w:rPr>
        <w:t>ystem and 3GPP MTC Underlying Network Interworking</w:t>
      </w:r>
      <w:bookmarkEnd w:id="8736"/>
      <w:bookmarkEnd w:id="8737"/>
      <w:bookmarkEnd w:id="8738"/>
      <w:bookmarkEnd w:id="8739"/>
      <w:bookmarkEnd w:id="8740"/>
      <w:bookmarkEnd w:id="8741"/>
    </w:p>
    <w:p w14:paraId="7FF02171" w14:textId="77777777" w:rsidR="00240857" w:rsidRPr="00357143" w:rsidRDefault="00240857" w:rsidP="009F29A5">
      <w:pPr>
        <w:pStyle w:val="Heading1"/>
      </w:pPr>
      <w:bookmarkStart w:id="8742" w:name="_Toc445303045"/>
      <w:bookmarkStart w:id="8743" w:name="_Toc445390212"/>
      <w:bookmarkStart w:id="8744" w:name="_Toc447043293"/>
      <w:bookmarkStart w:id="8745" w:name="_Toc457494050"/>
      <w:bookmarkStart w:id="8746" w:name="_Toc459977149"/>
      <w:bookmarkStart w:id="8747" w:name="_Toc459984808"/>
      <w:r w:rsidRPr="00357143">
        <w:t>B.1</w:t>
      </w:r>
      <w:r w:rsidRPr="00357143">
        <w:tab/>
        <w:t>3GPP MTC Underlying Network Introduction</w:t>
      </w:r>
      <w:bookmarkEnd w:id="8742"/>
      <w:bookmarkEnd w:id="8743"/>
      <w:bookmarkEnd w:id="8744"/>
      <w:bookmarkEnd w:id="8745"/>
      <w:bookmarkEnd w:id="8746"/>
      <w:bookmarkEnd w:id="8747"/>
    </w:p>
    <w:p w14:paraId="3A3FE19D" w14:textId="77777777"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14:paraId="3FBF1DBA" w14:textId="77777777" w:rsidR="00E64D63" w:rsidRPr="00357143" w:rsidRDefault="00E64D63" w:rsidP="002A3560">
      <w:pPr>
        <w:pStyle w:val="B1"/>
        <w:rPr>
          <w:lang w:val="en-GB"/>
        </w:rPr>
      </w:pPr>
      <w:r w:rsidRPr="00357143">
        <w:rPr>
          <w:lang w:val="en-GB"/>
        </w:rPr>
        <w:t>C</w:t>
      </w:r>
      <w:r w:rsidR="00240857" w:rsidRPr="00357143">
        <w:rPr>
          <w:lang w:val="en-GB"/>
        </w:rPr>
        <w:t xml:space="preserve">onnectivity establishment between the </w:t>
      </w:r>
      <w:r w:rsidRPr="00357143">
        <w:rPr>
          <w:lang w:val="en-GB"/>
        </w:rPr>
        <w:t xml:space="preserve">IN-CSE </w:t>
      </w:r>
      <w:r w:rsidR="00240857" w:rsidRPr="00357143">
        <w:rPr>
          <w:lang w:val="en-GB"/>
        </w:rPr>
        <w:t xml:space="preserve">and the </w:t>
      </w:r>
      <w:r w:rsidRPr="00357143">
        <w:rPr>
          <w:lang w:val="en-GB"/>
        </w:rPr>
        <w:t xml:space="preserve">CSE at the M2M/MTC device/Gateway in the </w:t>
      </w:r>
      <w:r w:rsidR="00240857" w:rsidRPr="00357143">
        <w:rPr>
          <w:lang w:val="en-GB"/>
        </w:rPr>
        <w:t xml:space="preserve">3GPP Underlying Network </w:t>
      </w:r>
      <w:r w:rsidRPr="00357143">
        <w:rPr>
          <w:lang w:val="en-GB"/>
        </w:rPr>
        <w:t>for the following two cases</w:t>
      </w:r>
      <w:r w:rsidR="009F29A5" w:rsidRPr="00357143">
        <w:rPr>
          <w:lang w:val="en-GB"/>
        </w:rPr>
        <w:t>.</w:t>
      </w:r>
    </w:p>
    <w:p w14:paraId="21E42C4F" w14:textId="77777777" w:rsidR="00E64D63" w:rsidRPr="00357143" w:rsidRDefault="00E64D63" w:rsidP="002A3560">
      <w:pPr>
        <w:pStyle w:val="B1"/>
        <w:rPr>
          <w:lang w:val="en-GB"/>
        </w:rPr>
      </w:pPr>
      <w:r w:rsidRPr="00357143">
        <w:rPr>
          <w:lang w:val="en-GB"/>
        </w:rPr>
        <w:t>ASN/MN-CSE initiated connectivity establishment when the device/GW has lost connectivity with the Underlyin</w:t>
      </w:r>
      <w:r w:rsidR="00E61776" w:rsidRPr="00357143">
        <w:rPr>
          <w:lang w:val="en-GB"/>
        </w:rPr>
        <w:t>g</w:t>
      </w:r>
      <w:r w:rsidRPr="00357143">
        <w:rPr>
          <w:lang w:val="en-GB"/>
        </w:rPr>
        <w:t xml:space="preserve"> Network and needs to send data to the AE.</w:t>
      </w:r>
    </w:p>
    <w:p w14:paraId="49848DF8" w14:textId="77777777" w:rsidR="00E64D63" w:rsidRPr="00357143" w:rsidRDefault="00E64D63" w:rsidP="002A3560">
      <w:pPr>
        <w:pStyle w:val="B1"/>
        <w:rPr>
          <w:lang w:val="en-GB"/>
        </w:rPr>
      </w:pPr>
      <w:r w:rsidRPr="00357143">
        <w:rPr>
          <w:lang w:val="en-GB"/>
        </w:rPr>
        <w:t>IN-CSE initiated triggering for cases when the ASN/MN-CSE needs to be contacted by the IN-CSE.</w:t>
      </w:r>
    </w:p>
    <w:p w14:paraId="7D473091" w14:textId="77777777" w:rsidR="00E64D63" w:rsidRPr="00357143" w:rsidRDefault="00E64D63" w:rsidP="002A3560">
      <w:pPr>
        <w:pStyle w:val="B1"/>
        <w:rPr>
          <w:lang w:val="en-GB"/>
        </w:rPr>
      </w:pPr>
      <w:r w:rsidRPr="00357143">
        <w:rPr>
          <w:lang w:val="en-GB"/>
        </w:rPr>
        <w:t>Mapping of oneM2M and 3GPP Identifiers to assist the specific entities on the two system in connectivity establishment.</w:t>
      </w:r>
    </w:p>
    <w:p w14:paraId="2F1F23D6" w14:textId="77777777"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14:paraId="58AE97A4" w14:textId="77777777" w:rsidR="00240857" w:rsidRPr="00357143" w:rsidRDefault="00240857" w:rsidP="009F29A5">
      <w:pPr>
        <w:pStyle w:val="Heading1"/>
      </w:pPr>
      <w:bookmarkStart w:id="8748" w:name="_Toc445303046"/>
      <w:bookmarkStart w:id="8749" w:name="_Toc445390213"/>
      <w:bookmarkStart w:id="8750" w:name="_Toc447043294"/>
      <w:bookmarkStart w:id="8751" w:name="_Toc457494051"/>
      <w:bookmarkStart w:id="8752" w:name="_Toc459977150"/>
      <w:bookmarkStart w:id="8753" w:name="_Toc459984809"/>
      <w:r w:rsidRPr="00357143">
        <w:t>B.2</w:t>
      </w:r>
      <w:r w:rsidRPr="00357143">
        <w:tab/>
        <w:t xml:space="preserve">3GPP MTC </w:t>
      </w:r>
      <w:r w:rsidR="003C7F05" w:rsidRPr="00357143">
        <w:t>F</w:t>
      </w:r>
      <w:r w:rsidRPr="00357143">
        <w:t>unctionality</w:t>
      </w:r>
      <w:bookmarkEnd w:id="8748"/>
      <w:bookmarkEnd w:id="8749"/>
      <w:bookmarkEnd w:id="8750"/>
      <w:bookmarkEnd w:id="8751"/>
      <w:bookmarkEnd w:id="8752"/>
      <w:bookmarkEnd w:id="8753"/>
    </w:p>
    <w:p w14:paraId="3CFC52AF" w14:textId="77777777" w:rsidR="009239DA" w:rsidRPr="00357143" w:rsidRDefault="009239DA" w:rsidP="009F29A5">
      <w:pPr>
        <w:pStyle w:val="Heading2"/>
        <w:rPr>
          <w:lang w:val="en-GB"/>
        </w:rPr>
      </w:pPr>
      <w:bookmarkStart w:id="8754" w:name="_Toc445303047"/>
      <w:bookmarkStart w:id="8755" w:name="_Toc445390214"/>
      <w:bookmarkStart w:id="8756" w:name="_Toc447043295"/>
      <w:bookmarkStart w:id="8757" w:name="_Toc457494052"/>
      <w:bookmarkStart w:id="8758" w:name="_Toc459977151"/>
      <w:bookmarkStart w:id="8759" w:name="_Toc459984810"/>
      <w:r w:rsidRPr="00357143">
        <w:rPr>
          <w:rFonts w:hint="eastAsia"/>
          <w:lang w:val="en-GB"/>
        </w:rPr>
        <w:t>B.2.1</w:t>
      </w:r>
      <w:r w:rsidR="009A4A02" w:rsidRPr="00357143">
        <w:rPr>
          <w:rFonts w:eastAsia="SimSun" w:hint="eastAsia"/>
          <w:lang w:val="en-GB" w:eastAsia="zh-CN"/>
        </w:rPr>
        <w:tab/>
      </w:r>
      <w:r w:rsidRPr="00357143">
        <w:rPr>
          <w:lang w:val="en-GB"/>
        </w:rPr>
        <w:t>3GPP Release-11 MTC Functionality</w:t>
      </w:r>
      <w:bookmarkEnd w:id="8754"/>
      <w:bookmarkEnd w:id="8755"/>
      <w:bookmarkEnd w:id="8756"/>
      <w:bookmarkEnd w:id="8757"/>
      <w:bookmarkEnd w:id="8758"/>
      <w:bookmarkEnd w:id="8759"/>
    </w:p>
    <w:p w14:paraId="36FCD0D3" w14:textId="77777777"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14:paraId="1BE412E9" w14:textId="77777777" w:rsidR="00240857" w:rsidRPr="00357143" w:rsidRDefault="003826CE" w:rsidP="002A3560">
      <w:pPr>
        <w:pStyle w:val="B1"/>
        <w:rPr>
          <w:lang w:val="en-GB"/>
        </w:rPr>
      </w:pPr>
      <w:r w:rsidRPr="00357143">
        <w:rPr>
          <w:lang w:val="en-GB"/>
        </w:rPr>
        <w:t xml:space="preserve">3GPP </w:t>
      </w:r>
      <w:r w:rsidR="006B3F01" w:rsidRPr="00357143">
        <w:rPr>
          <w:lang w:val="en-GB"/>
        </w:rPr>
        <w:t>TS</w:t>
      </w:r>
      <w:r w:rsidR="00A66C63" w:rsidRPr="00357143">
        <w:rPr>
          <w:lang w:val="en-GB"/>
        </w:rPr>
        <w:t xml:space="preserve"> 23.</w:t>
      </w:r>
      <w:r w:rsidR="006B3F01" w:rsidRPr="00357143">
        <w:rPr>
          <w:lang w:val="en-GB"/>
        </w:rPr>
        <w:t>682</w:t>
      </w:r>
      <w:r w:rsidR="00A66C63" w:rsidRPr="00357143">
        <w:rPr>
          <w:lang w:val="en-GB"/>
        </w:rPr>
        <w:t xml:space="preserve"> </w:t>
      </w:r>
      <w:r w:rsidR="00FA119D" w:rsidRPr="00357143">
        <w:rPr>
          <w:lang w:val="en-GB"/>
        </w:rPr>
        <w:t>[</w:t>
      </w:r>
      <w:r w:rsidR="00FA119D" w:rsidRPr="00357143">
        <w:rPr>
          <w:lang w:val="en-GB"/>
        </w:rPr>
        <w:fldChar w:fldCharType="begin"/>
      </w:r>
      <w:r w:rsidR="00FA119D" w:rsidRPr="00357143">
        <w:rPr>
          <w:lang w:val="en-GB"/>
        </w:rPr>
        <w:instrText xml:space="preserve">REF REF_3GPPTS23682 \h </w:instrText>
      </w:r>
      <w:r w:rsidR="00FA119D" w:rsidRPr="00357143">
        <w:rPr>
          <w:lang w:val="en-GB"/>
        </w:rPr>
      </w:r>
      <w:r w:rsidR="00FA119D" w:rsidRPr="00357143">
        <w:rPr>
          <w:lang w:val="en-GB"/>
        </w:rPr>
        <w:fldChar w:fldCharType="separate"/>
      </w:r>
      <w:r w:rsidR="0001096D" w:rsidRPr="00357143">
        <w:rPr>
          <w:lang w:val="en-GB"/>
        </w:rPr>
        <w:t>i.14</w:t>
      </w:r>
      <w:r w:rsidR="00FA119D" w:rsidRPr="00357143">
        <w:rPr>
          <w:lang w:val="en-GB"/>
        </w:rPr>
        <w:fldChar w:fldCharType="end"/>
      </w:r>
      <w:r w:rsidR="00FA119D" w:rsidRPr="00357143">
        <w:rPr>
          <w:lang w:val="en-GB"/>
        </w:rPr>
        <w:t>]</w:t>
      </w:r>
      <w:r w:rsidR="0038432A" w:rsidRPr="00357143">
        <w:rPr>
          <w:lang w:val="en-GB"/>
        </w:rPr>
        <w:t xml:space="preserve">: </w:t>
      </w:r>
      <w:r w:rsidR="00C86DC8" w:rsidRPr="00357143">
        <w:rPr>
          <w:lang w:val="en-GB"/>
        </w:rPr>
        <w:t>Architecture Enhancements to facilitate Communication with Packet Data Networks and Applications;</w:t>
      </w:r>
    </w:p>
    <w:p w14:paraId="17B62979" w14:textId="77777777" w:rsidR="00C86DC8" w:rsidRPr="00357143" w:rsidRDefault="003826CE" w:rsidP="002A3560">
      <w:pPr>
        <w:pStyle w:val="B1"/>
        <w:rPr>
          <w:lang w:val="en-GB"/>
        </w:rPr>
      </w:pPr>
      <w:r w:rsidRPr="00357143">
        <w:rPr>
          <w:lang w:val="en-GB"/>
        </w:rPr>
        <w:t xml:space="preserve">3GPP </w:t>
      </w:r>
      <w:r w:rsidR="0038432A" w:rsidRPr="00357143">
        <w:rPr>
          <w:lang w:val="en-GB"/>
        </w:rPr>
        <w:t>TS 23</w:t>
      </w:r>
      <w:r w:rsidR="00A66C63" w:rsidRPr="00357143">
        <w:rPr>
          <w:lang w:val="en-GB"/>
        </w:rPr>
        <w:t>.</w:t>
      </w:r>
      <w:r w:rsidR="0038432A" w:rsidRPr="00357143">
        <w:rPr>
          <w:lang w:val="en-GB"/>
        </w:rPr>
        <w:t>401</w:t>
      </w:r>
      <w:r w:rsidR="00476013" w:rsidRPr="00357143">
        <w:rPr>
          <w:lang w:val="en-GB"/>
        </w:rPr>
        <w:t xml:space="preserve"> [</w:t>
      </w:r>
      <w:r w:rsidR="009F29A5" w:rsidRPr="00357143">
        <w:rPr>
          <w:lang w:val="en-GB"/>
        </w:rPr>
        <w:fldChar w:fldCharType="begin"/>
      </w:r>
      <w:r w:rsidR="009F29A5" w:rsidRPr="00357143">
        <w:rPr>
          <w:lang w:val="en-GB"/>
        </w:rPr>
        <w:instrText xml:space="preserve"> REF REF_3GPPTS23401 \h </w:instrText>
      </w:r>
      <w:r w:rsidR="009F29A5" w:rsidRPr="00357143">
        <w:rPr>
          <w:lang w:val="en-GB"/>
        </w:rPr>
      </w:r>
      <w:r w:rsidR="009F29A5" w:rsidRPr="00357143">
        <w:rPr>
          <w:lang w:val="en-GB"/>
        </w:rPr>
        <w:fldChar w:fldCharType="separate"/>
      </w:r>
      <w:r w:rsidR="0001096D" w:rsidRPr="00357143">
        <w:rPr>
          <w:lang w:val="en-GB"/>
        </w:rPr>
        <w:t>i.19</w:t>
      </w:r>
      <w:r w:rsidR="009F29A5" w:rsidRPr="00357143">
        <w:rPr>
          <w:lang w:val="en-GB"/>
        </w:rPr>
        <w:fldChar w:fldCharType="end"/>
      </w:r>
      <w:r w:rsidR="00476013" w:rsidRPr="00357143">
        <w:rPr>
          <w:lang w:val="en-GB"/>
        </w:rPr>
        <w:t>]</w:t>
      </w:r>
      <w:r w:rsidR="00C86DC8" w:rsidRPr="00357143">
        <w:rPr>
          <w:lang w:val="en-GB"/>
        </w:rPr>
        <w:t>: GPRS Enhancements for E-UTRAN Access;</w:t>
      </w:r>
    </w:p>
    <w:p w14:paraId="4261BC9B" w14:textId="77777777" w:rsidR="00240857" w:rsidRPr="00357143" w:rsidRDefault="003826CE" w:rsidP="002A3560">
      <w:pPr>
        <w:pStyle w:val="B1"/>
        <w:rPr>
          <w:lang w:val="en-GB"/>
        </w:rPr>
      </w:pPr>
      <w:r w:rsidRPr="00357143">
        <w:rPr>
          <w:lang w:val="en-GB"/>
        </w:rPr>
        <w:t xml:space="preserve">3GPP </w:t>
      </w:r>
      <w:r w:rsidR="00FA119D" w:rsidRPr="00357143">
        <w:rPr>
          <w:lang w:val="en-GB"/>
        </w:rPr>
        <w:t xml:space="preserve">TS </w:t>
      </w:r>
      <w:r w:rsidR="0038432A" w:rsidRPr="00357143">
        <w:rPr>
          <w:lang w:val="en-GB"/>
        </w:rPr>
        <w:t>23</w:t>
      </w:r>
      <w:r w:rsidR="00A66C63" w:rsidRPr="00357143">
        <w:rPr>
          <w:lang w:val="en-GB"/>
        </w:rPr>
        <w:t>.</w:t>
      </w:r>
      <w:r w:rsidR="0038432A" w:rsidRPr="00357143">
        <w:rPr>
          <w:lang w:val="en-GB"/>
        </w:rPr>
        <w:t>402</w:t>
      </w:r>
      <w:r w:rsidR="00476013" w:rsidRPr="00357143">
        <w:rPr>
          <w:lang w:val="en-GB"/>
        </w:rPr>
        <w:t xml:space="preserve"> [</w:t>
      </w:r>
      <w:r w:rsidR="003F5B5D" w:rsidRPr="00357143">
        <w:rPr>
          <w:lang w:val="en-GB"/>
        </w:rPr>
        <w:fldChar w:fldCharType="begin"/>
      </w:r>
      <w:r w:rsidR="003F5B5D" w:rsidRPr="00357143">
        <w:rPr>
          <w:lang w:val="en-GB"/>
        </w:rPr>
        <w:instrText xml:space="preserve"> REF REF_3GPPTS23402 \h </w:instrText>
      </w:r>
      <w:r w:rsidR="003F5B5D" w:rsidRPr="00357143">
        <w:rPr>
          <w:lang w:val="en-GB"/>
        </w:rPr>
      </w:r>
      <w:r w:rsidR="003F5B5D" w:rsidRPr="00357143">
        <w:rPr>
          <w:lang w:val="en-GB"/>
        </w:rPr>
        <w:fldChar w:fldCharType="separate"/>
      </w:r>
      <w:r w:rsidR="0001096D" w:rsidRPr="00357143">
        <w:rPr>
          <w:lang w:val="en-GB"/>
        </w:rPr>
        <w:t>i.20</w:t>
      </w:r>
      <w:r w:rsidR="003F5B5D" w:rsidRPr="00357143">
        <w:rPr>
          <w:lang w:val="en-GB"/>
        </w:rPr>
        <w:fldChar w:fldCharType="end"/>
      </w:r>
      <w:r w:rsidR="00476013" w:rsidRPr="00357143">
        <w:rPr>
          <w:lang w:val="en-GB"/>
        </w:rPr>
        <w:t>]</w:t>
      </w:r>
      <w:r w:rsidR="0038432A" w:rsidRPr="00357143">
        <w:rPr>
          <w:lang w:val="en-GB"/>
        </w:rPr>
        <w:t xml:space="preserve">: </w:t>
      </w:r>
      <w:r w:rsidR="00C86DC8" w:rsidRPr="00357143">
        <w:rPr>
          <w:lang w:val="en-GB"/>
        </w:rPr>
        <w:t>Architecture Enhancements for non-3GPP Accesses;</w:t>
      </w:r>
    </w:p>
    <w:p w14:paraId="3A8D623F" w14:textId="77777777" w:rsidR="00240857" w:rsidRPr="00357143" w:rsidRDefault="003826CE" w:rsidP="002A3560">
      <w:pPr>
        <w:pStyle w:val="B1"/>
        <w:rPr>
          <w:lang w:val="en-GB"/>
        </w:rPr>
      </w:pPr>
      <w:r w:rsidRPr="00357143">
        <w:rPr>
          <w:lang w:val="en-GB"/>
        </w:rPr>
        <w:t xml:space="preserve">3GPP </w:t>
      </w:r>
      <w:r w:rsidR="00240857" w:rsidRPr="00357143">
        <w:rPr>
          <w:lang w:val="en-GB"/>
        </w:rPr>
        <w:t>TS 23</w:t>
      </w:r>
      <w:r w:rsidR="00A66C63" w:rsidRPr="00357143">
        <w:rPr>
          <w:lang w:val="en-GB"/>
        </w:rPr>
        <w:t>.</w:t>
      </w:r>
      <w:r w:rsidR="00240857" w:rsidRPr="00357143">
        <w:rPr>
          <w:lang w:val="en-GB"/>
        </w:rPr>
        <w:t>060</w:t>
      </w:r>
      <w:r w:rsidR="00476013" w:rsidRPr="00357143">
        <w:rPr>
          <w:lang w:val="en-GB"/>
        </w:rPr>
        <w:t xml:space="preserve"> [</w:t>
      </w:r>
      <w:r w:rsidR="003F5B5D" w:rsidRPr="00357143">
        <w:rPr>
          <w:lang w:val="en-GB"/>
        </w:rPr>
        <w:fldChar w:fldCharType="begin"/>
      </w:r>
      <w:r w:rsidR="003F5B5D" w:rsidRPr="00357143">
        <w:rPr>
          <w:lang w:val="en-GB"/>
        </w:rPr>
        <w:instrText xml:space="preserve"> REF REF_3GPPTS23060 \h </w:instrText>
      </w:r>
      <w:r w:rsidR="003F5B5D" w:rsidRPr="00357143">
        <w:rPr>
          <w:lang w:val="en-GB"/>
        </w:rPr>
      </w:r>
      <w:r w:rsidR="003F5B5D" w:rsidRPr="00357143">
        <w:rPr>
          <w:lang w:val="en-GB"/>
        </w:rPr>
        <w:fldChar w:fldCharType="separate"/>
      </w:r>
      <w:r w:rsidR="0001096D" w:rsidRPr="00357143">
        <w:rPr>
          <w:lang w:val="en-GB"/>
        </w:rPr>
        <w:t>i.21</w:t>
      </w:r>
      <w:r w:rsidR="003F5B5D" w:rsidRPr="00357143">
        <w:rPr>
          <w:lang w:val="en-GB"/>
        </w:rPr>
        <w:fldChar w:fldCharType="end"/>
      </w:r>
      <w:r w:rsidR="00476013" w:rsidRPr="00357143">
        <w:rPr>
          <w:lang w:val="en-GB"/>
        </w:rPr>
        <w:t>]</w:t>
      </w:r>
      <w:r w:rsidR="00240857" w:rsidRPr="00357143">
        <w:rPr>
          <w:lang w:val="en-GB"/>
        </w:rPr>
        <w:t>: General Packet Radio Service (GPRS)</w:t>
      </w:r>
      <w:r w:rsidR="00C86DC8" w:rsidRPr="00357143">
        <w:rPr>
          <w:lang w:val="en-GB"/>
        </w:rPr>
        <w:t xml:space="preserve"> Service Description;</w:t>
      </w:r>
    </w:p>
    <w:p w14:paraId="5CFEDFDB" w14:textId="77777777" w:rsidR="00C86DC8" w:rsidRPr="00357143" w:rsidRDefault="003826CE" w:rsidP="002A3560">
      <w:pPr>
        <w:pStyle w:val="B1"/>
        <w:rPr>
          <w:lang w:val="en-GB"/>
        </w:rPr>
      </w:pPr>
      <w:r w:rsidRPr="00357143">
        <w:rPr>
          <w:lang w:val="en-GB"/>
        </w:rPr>
        <w:t xml:space="preserve">3GPP </w:t>
      </w:r>
      <w:r w:rsidR="00C86DC8" w:rsidRPr="00357143">
        <w:rPr>
          <w:lang w:val="en-GB"/>
        </w:rPr>
        <w:t>TS 22.368 [</w:t>
      </w:r>
      <w:r w:rsidR="003F5B5D" w:rsidRPr="00357143">
        <w:rPr>
          <w:lang w:val="en-GB"/>
        </w:rPr>
        <w:fldChar w:fldCharType="begin"/>
      </w:r>
      <w:r w:rsidR="003F5B5D" w:rsidRPr="00357143">
        <w:rPr>
          <w:lang w:val="en-GB"/>
        </w:rPr>
        <w:instrText xml:space="preserve"> REF REF_3GPPTS22368 \h </w:instrText>
      </w:r>
      <w:r w:rsidR="003F5B5D" w:rsidRPr="00357143">
        <w:rPr>
          <w:lang w:val="en-GB"/>
        </w:rPr>
      </w:r>
      <w:r w:rsidR="003F5B5D" w:rsidRPr="00357143">
        <w:rPr>
          <w:lang w:val="en-GB"/>
        </w:rPr>
        <w:fldChar w:fldCharType="separate"/>
      </w:r>
      <w:r w:rsidR="0001096D" w:rsidRPr="00357143">
        <w:rPr>
          <w:lang w:val="en-GB"/>
        </w:rPr>
        <w:t>i.22</w:t>
      </w:r>
      <w:r w:rsidR="003F5B5D" w:rsidRPr="00357143">
        <w:rPr>
          <w:lang w:val="en-GB"/>
        </w:rPr>
        <w:fldChar w:fldCharType="end"/>
      </w:r>
      <w:r w:rsidR="00C86DC8" w:rsidRPr="00357143">
        <w:rPr>
          <w:lang w:val="en-GB"/>
        </w:rPr>
        <w:t>]: Service requirements for Machine Type Communications (MTC); Stage 1.</w:t>
      </w:r>
    </w:p>
    <w:p w14:paraId="38DEADA6" w14:textId="77777777"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3F5B5D" w:rsidRPr="00357143">
        <w:fldChar w:fldCharType="begin"/>
      </w:r>
      <w:r w:rsidR="003F5B5D" w:rsidRPr="00357143">
        <w:instrText xml:space="preserve"> REF REF_3GPPTS23682 \h </w:instrText>
      </w:r>
      <w:r w:rsidR="003F5B5D" w:rsidRPr="00357143">
        <w:fldChar w:fldCharType="separate"/>
      </w:r>
      <w:r w:rsidR="0001096D" w:rsidRPr="00357143">
        <w:t>i.14</w:t>
      </w:r>
      <w:r w:rsidR="003F5B5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14:paraId="51B89205" w14:textId="64C3112E" w:rsidR="00D37738" w:rsidRPr="00357143" w:rsidRDefault="00DF2F92" w:rsidP="00A66C63">
      <w:pPr>
        <w:pStyle w:val="FL"/>
      </w:pPr>
      <w:r w:rsidRPr="00357143">
        <w:rPr>
          <w:noProof/>
          <w:lang w:eastAsia="en-GB"/>
        </w:rPr>
        <w:drawing>
          <wp:inline distT="0" distB="0" distL="0" distR="0" wp14:anchorId="0C384302" wp14:editId="43CB2E7C">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30C6A60E" w14:textId="77777777" w:rsidR="00B72836" w:rsidRPr="00357143" w:rsidRDefault="00267A12" w:rsidP="00A66C63">
      <w:pPr>
        <w:pStyle w:val="TF"/>
        <w:rPr>
          <w:lang w:val="en-GB"/>
        </w:rPr>
      </w:pPr>
      <w:r w:rsidRPr="00357143">
        <w:rPr>
          <w:lang w:val="en-GB"/>
        </w:rPr>
        <w:t>Figure B.2</w:t>
      </w:r>
      <w:r w:rsidR="009239DA" w:rsidRPr="00357143">
        <w:rPr>
          <w:rFonts w:eastAsia="SimSun" w:hint="eastAsia"/>
          <w:lang w:val="en-GB" w:eastAsia="zh-CN"/>
        </w:rPr>
        <w:t>.1</w:t>
      </w:r>
      <w:r w:rsidRPr="00357143">
        <w:rPr>
          <w:lang w:val="en-GB"/>
        </w:rPr>
        <w:t>-1: MTC deployment scenarios</w:t>
      </w:r>
      <w:r w:rsidR="00CE1BF1" w:rsidRPr="00357143">
        <w:rPr>
          <w:lang w:val="en-GB"/>
        </w:rPr>
        <w:t xml:space="preserve"> for Direct and Indirect model</w:t>
      </w:r>
    </w:p>
    <w:p w14:paraId="4FDD3190" w14:textId="77777777"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14:paraId="73C35047" w14:textId="77777777"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A119D" w:rsidRPr="00357143">
        <w:fldChar w:fldCharType="begin"/>
      </w:r>
      <w:r w:rsidR="00FA119D" w:rsidRPr="00357143">
        <w:instrText xml:space="preserve">REF REF_3GPPTS23682 \h </w:instrText>
      </w:r>
      <w:r w:rsidR="00FA119D" w:rsidRPr="00357143">
        <w:fldChar w:fldCharType="separate"/>
      </w:r>
      <w:r w:rsidR="0001096D" w:rsidRPr="00357143">
        <w:t>i.14</w:t>
      </w:r>
      <w:r w:rsidR="00FA119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14:paraId="26EBB45F" w14:textId="77777777"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14:paraId="3B736EAA" w14:textId="3FC2ED1A" w:rsidR="00267A12" w:rsidRPr="00357143" w:rsidRDefault="00DF2F92" w:rsidP="00A66C63">
      <w:pPr>
        <w:pStyle w:val="FL"/>
      </w:pPr>
      <w:r w:rsidRPr="00357143">
        <w:rPr>
          <w:noProof/>
          <w:lang w:eastAsia="en-GB"/>
        </w:rPr>
        <w:lastRenderedPageBreak/>
        <w:drawing>
          <wp:inline distT="0" distB="0" distL="0" distR="0" wp14:anchorId="656F6BE1" wp14:editId="1AA825E8">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5669348A" w14:textId="77777777" w:rsidR="00240857" w:rsidRPr="00357143" w:rsidRDefault="00267A12" w:rsidP="00A66C63">
      <w:pPr>
        <w:pStyle w:val="TF"/>
        <w:rPr>
          <w:lang w:val="en-GB"/>
        </w:rPr>
      </w:pPr>
      <w:r w:rsidRPr="00357143">
        <w:rPr>
          <w:lang w:val="en-GB"/>
        </w:rPr>
        <w:t>Figure B.2</w:t>
      </w:r>
      <w:r w:rsidR="009239DA" w:rsidRPr="00357143">
        <w:rPr>
          <w:rFonts w:eastAsia="SimSun" w:hint="eastAsia"/>
          <w:lang w:val="en-GB" w:eastAsia="zh-CN"/>
        </w:rPr>
        <w:t>.1</w:t>
      </w:r>
      <w:r w:rsidRPr="00357143">
        <w:rPr>
          <w:lang w:val="en-GB"/>
        </w:rPr>
        <w:t xml:space="preserve">-2: </w:t>
      </w:r>
      <w:r w:rsidR="00E64D63" w:rsidRPr="00357143">
        <w:rPr>
          <w:lang w:val="en-GB"/>
        </w:rPr>
        <w:t xml:space="preserve">Mapping of oneM2M entities to the </w:t>
      </w:r>
      <w:r w:rsidRPr="00357143">
        <w:rPr>
          <w:lang w:val="en-GB"/>
        </w:rPr>
        <w:t xml:space="preserve">3GPP Architecture for </w:t>
      </w:r>
      <w:r w:rsidR="005D42A9" w:rsidRPr="00357143">
        <w:rPr>
          <w:lang w:val="en-GB"/>
        </w:rPr>
        <w:br/>
      </w:r>
      <w:r w:rsidRPr="00357143">
        <w:rPr>
          <w:lang w:val="en-GB"/>
        </w:rPr>
        <w:t>Machine-</w:t>
      </w:r>
      <w:r w:rsidR="005D42A9" w:rsidRPr="00357143">
        <w:rPr>
          <w:lang w:val="en-GB"/>
        </w:rPr>
        <w:t>to-Machine</w:t>
      </w:r>
      <w:r w:rsidRPr="00357143">
        <w:rPr>
          <w:lang w:val="en-GB"/>
        </w:rPr>
        <w:t xml:space="preserve"> Communication</w:t>
      </w:r>
      <w:r w:rsidR="005D42A9" w:rsidRPr="00357143">
        <w:rPr>
          <w:lang w:val="en-GB"/>
        </w:rPr>
        <w:t>s</w:t>
      </w:r>
    </w:p>
    <w:p w14:paraId="1D118899" w14:textId="77777777"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14:paraId="44B20FBA" w14:textId="77777777" w:rsidR="009239DA" w:rsidRPr="00357143" w:rsidRDefault="009239DA" w:rsidP="003F5B5D">
      <w:pPr>
        <w:pStyle w:val="Heading2"/>
        <w:rPr>
          <w:lang w:val="en-GB"/>
        </w:rPr>
      </w:pPr>
      <w:bookmarkStart w:id="8760" w:name="_Toc445303048"/>
      <w:bookmarkStart w:id="8761" w:name="_Toc445390215"/>
      <w:bookmarkStart w:id="8762" w:name="_Toc447043296"/>
      <w:bookmarkStart w:id="8763" w:name="_Toc457494053"/>
      <w:bookmarkStart w:id="8764" w:name="_Toc459977152"/>
      <w:bookmarkStart w:id="8765" w:name="_Toc459984811"/>
      <w:r w:rsidRPr="00357143">
        <w:rPr>
          <w:lang w:val="en-GB"/>
        </w:rPr>
        <w:t>B.2.2</w:t>
      </w:r>
      <w:r w:rsidRPr="00357143">
        <w:rPr>
          <w:lang w:val="en-GB"/>
        </w:rPr>
        <w:tab/>
        <w:t>3GPP Release-1</w:t>
      </w:r>
      <w:r w:rsidRPr="00357143">
        <w:rPr>
          <w:rFonts w:hint="eastAsia"/>
          <w:lang w:val="en-GB"/>
        </w:rPr>
        <w:t>3</w:t>
      </w:r>
      <w:r w:rsidRPr="00357143">
        <w:rPr>
          <w:lang w:val="en-GB"/>
        </w:rPr>
        <w:t xml:space="preserve"> MTC </w:t>
      </w:r>
      <w:r w:rsidRPr="00357143">
        <w:rPr>
          <w:rFonts w:hint="eastAsia"/>
          <w:lang w:val="en-GB"/>
        </w:rPr>
        <w:t>Interworking</w:t>
      </w:r>
      <w:bookmarkEnd w:id="8760"/>
      <w:bookmarkEnd w:id="8761"/>
      <w:bookmarkEnd w:id="8762"/>
      <w:bookmarkEnd w:id="8763"/>
      <w:bookmarkEnd w:id="8764"/>
      <w:bookmarkEnd w:id="8765"/>
    </w:p>
    <w:p w14:paraId="7E122A9C" w14:textId="77777777" w:rsidR="009239DA" w:rsidRPr="00357143" w:rsidRDefault="009239DA" w:rsidP="003F5B5D">
      <w:pPr>
        <w:pStyle w:val="Heading3"/>
        <w:rPr>
          <w:lang w:val="en-GB"/>
        </w:rPr>
      </w:pPr>
      <w:bookmarkStart w:id="8766" w:name="_Toc445303049"/>
      <w:bookmarkStart w:id="8767" w:name="_Toc445390216"/>
      <w:bookmarkStart w:id="8768" w:name="_Toc447043297"/>
      <w:bookmarkStart w:id="8769" w:name="_Toc457494054"/>
      <w:bookmarkStart w:id="8770" w:name="_Toc459977153"/>
      <w:bookmarkStart w:id="8771" w:name="_Toc459984812"/>
      <w:r w:rsidRPr="00357143">
        <w:rPr>
          <w:lang w:val="en-GB"/>
        </w:rPr>
        <w:t>B.2.2.1</w:t>
      </w:r>
      <w:r w:rsidRPr="00357143">
        <w:rPr>
          <w:lang w:val="en-GB"/>
        </w:rPr>
        <w:tab/>
        <w:t>General overview of 3GPP Release-1</w:t>
      </w:r>
      <w:r w:rsidRPr="00357143">
        <w:rPr>
          <w:rFonts w:hint="eastAsia"/>
          <w:lang w:val="en-GB"/>
        </w:rPr>
        <w:t>3</w:t>
      </w:r>
      <w:r w:rsidRPr="00357143">
        <w:rPr>
          <w:lang w:val="en-GB"/>
        </w:rPr>
        <w:t xml:space="preserve"> MTC </w:t>
      </w:r>
      <w:r w:rsidRPr="00357143">
        <w:rPr>
          <w:rFonts w:hint="eastAsia"/>
          <w:lang w:val="en-GB"/>
        </w:rPr>
        <w:t>Interworking</w:t>
      </w:r>
      <w:bookmarkEnd w:id="8766"/>
      <w:bookmarkEnd w:id="8767"/>
      <w:bookmarkEnd w:id="8768"/>
      <w:bookmarkEnd w:id="8769"/>
      <w:bookmarkEnd w:id="8770"/>
      <w:bookmarkEnd w:id="8771"/>
    </w:p>
    <w:p w14:paraId="19F98CEC" w14:textId="77777777"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14:paraId="15A00318" w14:textId="77777777" w:rsidR="009239DA" w:rsidRPr="00357143" w:rsidRDefault="009239DA" w:rsidP="009239DA">
      <w:pPr>
        <w:pStyle w:val="B1"/>
        <w:rPr>
          <w:lang w:val="en-GB"/>
        </w:rPr>
      </w:pPr>
      <w:r w:rsidRPr="00357143">
        <w:rPr>
          <w:lang w:val="en-GB"/>
        </w:rPr>
        <w:t>3GPP TS 23.682 [</w:t>
      </w:r>
      <w:r w:rsidRPr="00357143">
        <w:rPr>
          <w:lang w:val="en-GB"/>
        </w:rPr>
        <w:fldChar w:fldCharType="begin"/>
      </w:r>
      <w:r w:rsidRPr="00357143">
        <w:rPr>
          <w:lang w:val="en-GB"/>
        </w:rPr>
        <w:instrText xml:space="preserve">REF REF_3GPPTS23682 \h </w:instrText>
      </w:r>
      <w:r w:rsidRPr="00357143">
        <w:rPr>
          <w:lang w:val="en-GB"/>
        </w:rPr>
      </w:r>
      <w:r w:rsidRPr="00357143">
        <w:rPr>
          <w:lang w:val="en-GB"/>
        </w:rPr>
        <w:fldChar w:fldCharType="separate"/>
      </w:r>
      <w:r w:rsidR="0001096D" w:rsidRPr="00357143">
        <w:rPr>
          <w:lang w:val="en-GB"/>
        </w:rPr>
        <w:t>i.14</w:t>
      </w:r>
      <w:r w:rsidRPr="00357143">
        <w:rPr>
          <w:lang w:val="en-GB"/>
        </w:rPr>
        <w:fldChar w:fldCharType="end"/>
      </w:r>
      <w:r w:rsidRPr="00357143">
        <w:rPr>
          <w:lang w:val="en-GB"/>
        </w:rPr>
        <w:t>]: Architecture Enhancements to facilitate Communication with Packet Data Networks and Applications</w:t>
      </w:r>
      <w:r w:rsidRPr="00357143">
        <w:rPr>
          <w:rFonts w:hint="eastAsia"/>
          <w:lang w:val="en-GB" w:eastAsia="ja-JP"/>
        </w:rPr>
        <w:t xml:space="preserve"> (Release 13)</w:t>
      </w:r>
      <w:r w:rsidRPr="00357143">
        <w:rPr>
          <w:lang w:val="en-GB"/>
        </w:rPr>
        <w:t>;</w:t>
      </w:r>
    </w:p>
    <w:p w14:paraId="36A35C87" w14:textId="77777777" w:rsidR="009239DA" w:rsidRPr="00357143" w:rsidRDefault="009239DA" w:rsidP="009239DA">
      <w:pPr>
        <w:pStyle w:val="B1"/>
        <w:rPr>
          <w:lang w:val="en-GB"/>
        </w:rPr>
      </w:pPr>
      <w:r w:rsidRPr="00357143">
        <w:rPr>
          <w:rFonts w:hint="eastAsia"/>
          <w:lang w:val="en-GB" w:eastAsia="ja-JP"/>
        </w:rPr>
        <w:t>3GPP TS 22.101 [</w:t>
      </w:r>
      <w:r w:rsidR="003F5B5D" w:rsidRPr="00357143">
        <w:rPr>
          <w:lang w:val="en-GB" w:eastAsia="ja-JP"/>
        </w:rPr>
        <w:fldChar w:fldCharType="begin"/>
      </w:r>
      <w:r w:rsidR="003F5B5D" w:rsidRPr="00357143">
        <w:rPr>
          <w:lang w:val="en-GB" w:eastAsia="ja-JP"/>
        </w:rPr>
        <w:instrText xml:space="preserve"> REF REF_3GPPTS22101 \h </w:instrText>
      </w:r>
      <w:r w:rsidR="003F5B5D" w:rsidRPr="00357143">
        <w:rPr>
          <w:lang w:val="en-GB" w:eastAsia="ja-JP"/>
        </w:rPr>
      </w:r>
      <w:r w:rsidR="003F5B5D" w:rsidRPr="00357143">
        <w:rPr>
          <w:lang w:val="en-GB" w:eastAsia="ja-JP"/>
        </w:rPr>
        <w:fldChar w:fldCharType="separate"/>
      </w:r>
      <w:r w:rsidR="0001096D" w:rsidRPr="00357143">
        <w:rPr>
          <w:lang w:val="en-GB"/>
        </w:rPr>
        <w:t>i.29</w:t>
      </w:r>
      <w:r w:rsidR="003F5B5D" w:rsidRPr="00357143">
        <w:rPr>
          <w:lang w:val="en-GB" w:eastAsia="ja-JP"/>
        </w:rPr>
        <w:fldChar w:fldCharType="end"/>
      </w:r>
      <w:r w:rsidRPr="00357143">
        <w:rPr>
          <w:rFonts w:hint="eastAsia"/>
          <w:lang w:val="en-GB" w:eastAsia="ja-JP"/>
        </w:rPr>
        <w:t xml:space="preserve">]: Service aspects; Service principles (Release 13) </w:t>
      </w:r>
      <w:r w:rsidRPr="00357143">
        <w:rPr>
          <w:lang w:val="en-GB"/>
        </w:rPr>
        <w:t>clause 29</w:t>
      </w:r>
      <w:r w:rsidRPr="00357143">
        <w:rPr>
          <w:rFonts w:hint="eastAsia"/>
          <w:lang w:val="en-GB" w:eastAsia="ja-JP"/>
        </w:rPr>
        <w:t xml:space="preserve">; </w:t>
      </w:r>
    </w:p>
    <w:p w14:paraId="34217259" w14:textId="77777777" w:rsidR="009239DA" w:rsidRPr="00357143" w:rsidRDefault="009239DA" w:rsidP="009239DA">
      <w:pPr>
        <w:pStyle w:val="B1"/>
        <w:rPr>
          <w:lang w:val="en-GB"/>
        </w:rPr>
      </w:pPr>
      <w:r w:rsidRPr="00357143">
        <w:rPr>
          <w:rFonts w:hint="eastAsia"/>
          <w:lang w:val="en-GB" w:eastAsia="ja-JP"/>
        </w:rPr>
        <w:t>3GPP TS 22.115 [</w:t>
      </w:r>
      <w:r w:rsidR="003F5B5D" w:rsidRPr="00357143">
        <w:rPr>
          <w:lang w:val="en-GB" w:eastAsia="ja-JP"/>
        </w:rPr>
        <w:fldChar w:fldCharType="begin"/>
      </w:r>
      <w:r w:rsidR="003F5B5D" w:rsidRPr="00357143">
        <w:rPr>
          <w:lang w:val="en-GB" w:eastAsia="ja-JP"/>
        </w:rPr>
        <w:instrText xml:space="preserve"> REF REF_3GPPTS22115 \h </w:instrText>
      </w:r>
      <w:r w:rsidR="003F5B5D" w:rsidRPr="00357143">
        <w:rPr>
          <w:lang w:val="en-GB" w:eastAsia="ja-JP"/>
        </w:rPr>
      </w:r>
      <w:r w:rsidR="003F5B5D" w:rsidRPr="00357143">
        <w:rPr>
          <w:lang w:val="en-GB" w:eastAsia="ja-JP"/>
        </w:rPr>
        <w:fldChar w:fldCharType="separate"/>
      </w:r>
      <w:r w:rsidR="0001096D" w:rsidRPr="00357143">
        <w:rPr>
          <w:lang w:val="en-GB"/>
        </w:rPr>
        <w:t>i.30</w:t>
      </w:r>
      <w:r w:rsidR="003F5B5D" w:rsidRPr="00357143">
        <w:rPr>
          <w:lang w:val="en-GB" w:eastAsia="ja-JP"/>
        </w:rPr>
        <w:fldChar w:fldCharType="end"/>
      </w:r>
      <w:r w:rsidRPr="00357143">
        <w:rPr>
          <w:rFonts w:hint="eastAsia"/>
          <w:lang w:val="en-GB" w:eastAsia="ja-JP"/>
        </w:rPr>
        <w:t xml:space="preserve">]: Service aspects; Charging and billing (Release 13) </w:t>
      </w:r>
      <w:r w:rsidRPr="00357143">
        <w:rPr>
          <w:lang w:val="en-GB"/>
        </w:rPr>
        <w:t>sub-clause 5.1.3</w:t>
      </w:r>
      <w:r w:rsidR="003F5B5D" w:rsidRPr="00357143">
        <w:rPr>
          <w:lang w:val="en-GB" w:eastAsia="ja-JP"/>
        </w:rPr>
        <w:t>.</w:t>
      </w:r>
    </w:p>
    <w:p w14:paraId="022C88DE" w14:textId="77777777" w:rsidR="009239DA" w:rsidRPr="00357143" w:rsidRDefault="009239DA" w:rsidP="009239DA">
      <w:pPr>
        <w:rPr>
          <w:rFonts w:eastAsia="SimSun"/>
          <w:lang w:eastAsia="zh-CN"/>
        </w:rPr>
      </w:pPr>
      <w:r w:rsidRPr="00357143">
        <w:rPr>
          <w:rFonts w:hint="eastAsia"/>
          <w:lang w:eastAsia="ja-JP"/>
        </w:rPr>
        <w:t>The Release 13 version of 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del w:id="8772" w:author="Daniela Dedola" w:date="2016-08-25T16:14:00Z">
        <w:r w:rsidRPr="00357143" w:rsidDel="008C3BE6">
          <w:rPr>
            <w:rFonts w:hint="eastAsia"/>
            <w:lang w:eastAsia="ja-JP"/>
          </w:rPr>
          <w:delText xml:space="preserve">  </w:delText>
        </w:r>
      </w:del>
      <w:ins w:id="8773" w:author="Daniela Dedola" w:date="2016-08-25T16:14:00Z">
        <w:r w:rsidR="008C3BE6" w:rsidRPr="00357143">
          <w:rPr>
            <w:rFonts w:hint="eastAsia"/>
            <w:lang w:eastAsia="ja-JP"/>
          </w:rPr>
          <w:t xml:space="preserve"> </w:t>
        </w:r>
      </w:ins>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rFonts w:hint="eastAsia"/>
          <w:lang w:eastAsia="ja-JP"/>
        </w:rPr>
        <w:t>].</w:t>
      </w:r>
    </w:p>
    <w:p w14:paraId="018B5989" w14:textId="77777777" w:rsidR="00647CBF" w:rsidRPr="00357143" w:rsidRDefault="00647CBF">
      <w:pPr>
        <w:pStyle w:val="FL"/>
        <w:rPr>
          <w:lang w:eastAsia="zh-CN"/>
        </w:rPr>
        <w:pPrChange w:id="8774" w:author="Daniela Dedola" w:date="2016-08-25T16:00:00Z">
          <w:pPr/>
        </w:pPrChange>
      </w:pPr>
      <w:r w:rsidRPr="00357143">
        <w:object w:dxaOrig="9751" w:dyaOrig="8626" w14:anchorId="7E8A93DD">
          <v:shape id="_x0000_i1112" type="#_x0000_t75" style="width:481.55pt;height:426.6pt" o:ole="">
            <v:imagedata r:id="rId191" o:title=""/>
          </v:shape>
          <o:OLEObject Type="Embed" ProgID="Visio.Drawing.15" ShapeID="_x0000_i1112" DrawAspect="Content" ObjectID="_1533734811" r:id="rId192"/>
        </w:object>
      </w:r>
    </w:p>
    <w:p w14:paraId="59F688AE" w14:textId="77777777" w:rsidR="00647CBF" w:rsidRPr="00357143" w:rsidRDefault="00647CBF" w:rsidP="00664585">
      <w:pPr>
        <w:pStyle w:val="TF"/>
        <w:rPr>
          <w:lang w:val="en-GB" w:eastAsia="zh-CN"/>
        </w:rPr>
      </w:pPr>
      <w:r w:rsidRPr="00357143">
        <w:rPr>
          <w:rFonts w:hint="eastAsia"/>
          <w:lang w:val="en-GB"/>
        </w:rPr>
        <w:t>Figure B.</w:t>
      </w:r>
      <w:r w:rsidRPr="00357143">
        <w:rPr>
          <w:lang w:val="en-GB"/>
        </w:rPr>
        <w:t>2.2</w:t>
      </w:r>
      <w:r w:rsidRPr="00357143">
        <w:rPr>
          <w:rFonts w:hint="eastAsia"/>
          <w:lang w:val="en-GB"/>
        </w:rPr>
        <w:t>.1-1</w:t>
      </w:r>
      <w:r w:rsidRPr="00357143">
        <w:rPr>
          <w:lang w:val="en-GB"/>
        </w:rPr>
        <w:t>:</w:t>
      </w:r>
      <w:r w:rsidRPr="00357143">
        <w:rPr>
          <w:rFonts w:hint="eastAsia"/>
          <w:lang w:val="en-GB"/>
        </w:rPr>
        <w:t xml:space="preserve"> </w:t>
      </w:r>
      <w:r w:rsidRPr="00357143">
        <w:rPr>
          <w:lang w:val="en-GB"/>
        </w:rPr>
        <w:t xml:space="preserve">3GPP </w:t>
      </w:r>
      <w:r w:rsidRPr="00357143">
        <w:rPr>
          <w:rFonts w:hint="eastAsia"/>
          <w:lang w:val="en-GB" w:eastAsia="zh-CN"/>
        </w:rPr>
        <w:t xml:space="preserve">R13 </w:t>
      </w:r>
      <w:r w:rsidRPr="00357143">
        <w:rPr>
          <w:lang w:val="en-GB"/>
        </w:rPr>
        <w:t>Architecture for Machine-Type Communication</w:t>
      </w:r>
    </w:p>
    <w:p w14:paraId="61E6569E" w14:textId="77777777" w:rsidR="00647CBF" w:rsidRPr="00357143" w:rsidDel="00664585" w:rsidRDefault="00647CBF" w:rsidP="009239DA">
      <w:pPr>
        <w:rPr>
          <w:del w:id="8775" w:author="Daniela Dedola" w:date="2016-08-25T16:00:00Z"/>
          <w:lang w:eastAsia="ja-JP"/>
        </w:rPr>
      </w:pPr>
    </w:p>
    <w:p w14:paraId="5C95C935" w14:textId="77777777" w:rsidR="009239DA" w:rsidRPr="00357143" w:rsidDel="00664585" w:rsidRDefault="009239DA" w:rsidP="0060193C">
      <w:pPr>
        <w:pStyle w:val="FL"/>
        <w:jc w:val="left"/>
        <w:rPr>
          <w:del w:id="8776" w:author="Daniela Dedola" w:date="2016-08-25T16:00:00Z"/>
          <w:rFonts w:eastAsia="SimSun"/>
          <w:lang w:eastAsia="zh-CN"/>
        </w:rPr>
      </w:pPr>
    </w:p>
    <w:p w14:paraId="7954DFF9" w14:textId="77777777" w:rsidR="00647CBF" w:rsidRPr="006F13B1" w:rsidRDefault="00647CBF">
      <w:pPr>
        <w:pStyle w:val="FL"/>
        <w:rPr>
          <w:rFonts w:eastAsia="SimSun"/>
          <w:lang w:eastAsia="zh-CN"/>
        </w:rPr>
        <w:pPrChange w:id="8777" w:author="Daniela Dedola" w:date="2016-08-25T16:01:00Z">
          <w:pPr>
            <w:pStyle w:val="FL"/>
            <w:jc w:val="left"/>
          </w:pPr>
        </w:pPrChange>
      </w:pPr>
      <w:r w:rsidRPr="00357143">
        <w:object w:dxaOrig="10861" w:dyaOrig="9406" w14:anchorId="25579287">
          <v:shape id="_x0000_i1113" type="#_x0000_t75" style="width:481.55pt;height:417pt" o:ole="">
            <v:imagedata r:id="rId193" o:title=""/>
          </v:shape>
          <o:OLEObject Type="Embed" ProgID="Visio.Drawing.15" ShapeID="_x0000_i1113" DrawAspect="Content" ObjectID="_1533734812" r:id="rId194"/>
        </w:object>
      </w:r>
    </w:p>
    <w:p w14:paraId="48215EF9" w14:textId="77777777" w:rsidR="009239DA" w:rsidRPr="00357143" w:rsidRDefault="009239DA" w:rsidP="00664585">
      <w:pPr>
        <w:pStyle w:val="TF"/>
        <w:rPr>
          <w:lang w:val="en-GB"/>
        </w:rPr>
      </w:pPr>
      <w:r w:rsidRPr="00357143">
        <w:rPr>
          <w:rFonts w:hint="eastAsia"/>
          <w:lang w:val="en-GB"/>
        </w:rPr>
        <w:t>Figure B.</w:t>
      </w:r>
      <w:r w:rsidRPr="00357143">
        <w:rPr>
          <w:lang w:val="en-GB"/>
        </w:rPr>
        <w:t>2.2</w:t>
      </w:r>
      <w:r w:rsidRPr="00357143">
        <w:rPr>
          <w:rFonts w:hint="eastAsia"/>
          <w:lang w:val="en-GB"/>
        </w:rPr>
        <w:t>.1-</w:t>
      </w:r>
      <w:r w:rsidR="00647CBF" w:rsidRPr="00357143">
        <w:rPr>
          <w:rFonts w:eastAsia="SimSun" w:hint="eastAsia"/>
          <w:lang w:val="en-GB" w:eastAsia="zh-CN"/>
        </w:rPr>
        <w:t>2</w:t>
      </w:r>
      <w:r w:rsidR="003F5B5D" w:rsidRPr="00357143">
        <w:rPr>
          <w:lang w:val="en-GB"/>
        </w:rPr>
        <w:t>:</w:t>
      </w:r>
      <w:r w:rsidRPr="00357143">
        <w:rPr>
          <w:rFonts w:hint="eastAsia"/>
          <w:lang w:val="en-GB"/>
        </w:rPr>
        <w:t xml:space="preserve"> </w:t>
      </w:r>
      <w:r w:rsidRPr="00357143">
        <w:rPr>
          <w:lang w:val="en-GB"/>
        </w:rPr>
        <w:t>3GPP Architecture for Service Capability Exposure</w:t>
      </w:r>
    </w:p>
    <w:p w14:paraId="434558B0" w14:textId="77777777"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14:paraId="566836CC" w14:textId="77777777" w:rsidR="009239DA" w:rsidRPr="00357143" w:rsidRDefault="009239DA" w:rsidP="003F5B5D">
      <w:pPr>
        <w:pStyle w:val="B1"/>
        <w:rPr>
          <w:lang w:val="en-GB" w:eastAsia="ja-JP"/>
        </w:rPr>
      </w:pPr>
      <w:r w:rsidRPr="00357143">
        <w:rPr>
          <w:rFonts w:hint="eastAsia"/>
          <w:lang w:val="en-GB" w:eastAsia="ja-JP"/>
        </w:rPr>
        <w:t>c</w:t>
      </w:r>
      <w:r w:rsidRPr="00357143">
        <w:rPr>
          <w:lang w:val="en-GB" w:eastAsia="ja-JP"/>
        </w:rPr>
        <w:t>onfigur</w:t>
      </w:r>
      <w:r w:rsidRPr="00357143">
        <w:rPr>
          <w:rFonts w:hint="eastAsia"/>
          <w:lang w:val="en-GB" w:eastAsia="ja-JP"/>
        </w:rPr>
        <w:t>ation of</w:t>
      </w:r>
      <w:r w:rsidRPr="00357143">
        <w:rPr>
          <w:lang w:val="en-GB" w:eastAsia="ja-JP"/>
        </w:rPr>
        <w:t xml:space="preserve"> device communication patterns</w:t>
      </w:r>
      <w:r w:rsidR="003F5B5D" w:rsidRPr="00357143">
        <w:rPr>
          <w:lang w:val="en-GB" w:eastAsia="ja-JP"/>
        </w:rPr>
        <w:t>;</w:t>
      </w:r>
    </w:p>
    <w:p w14:paraId="770B084C" w14:textId="77777777" w:rsidR="009239DA" w:rsidRPr="00357143" w:rsidRDefault="009239DA" w:rsidP="003F5B5D">
      <w:pPr>
        <w:pStyle w:val="B1"/>
        <w:rPr>
          <w:lang w:val="en-GB" w:eastAsia="ja-JP"/>
        </w:rPr>
      </w:pPr>
      <w:r w:rsidRPr="00357143">
        <w:rPr>
          <w:lang w:val="en-GB" w:eastAsia="ja-JP"/>
        </w:rPr>
        <w:t>the QoS of a data flow</w:t>
      </w:r>
      <w:r w:rsidR="003F5B5D" w:rsidRPr="00357143">
        <w:rPr>
          <w:lang w:val="en-GB" w:eastAsia="ja-JP"/>
        </w:rPr>
        <w:t>;</w:t>
      </w:r>
    </w:p>
    <w:p w14:paraId="7D4A43CA" w14:textId="77777777" w:rsidR="009239DA" w:rsidRPr="00357143" w:rsidRDefault="009239DA" w:rsidP="003F5B5D">
      <w:pPr>
        <w:pStyle w:val="B1"/>
        <w:rPr>
          <w:lang w:val="en-GB" w:eastAsia="ja-JP"/>
        </w:rPr>
      </w:pPr>
      <w:r w:rsidRPr="00357143">
        <w:rPr>
          <w:lang w:val="en-GB" w:eastAsia="ja-JP"/>
        </w:rPr>
        <w:t>sponsor a data flow</w:t>
      </w:r>
      <w:r w:rsidR="003F5B5D" w:rsidRPr="00357143">
        <w:rPr>
          <w:lang w:val="en-GB" w:eastAsia="ja-JP"/>
        </w:rPr>
        <w:t>;</w:t>
      </w:r>
    </w:p>
    <w:p w14:paraId="2517AA13" w14:textId="77777777" w:rsidR="009239DA" w:rsidRPr="00357143" w:rsidRDefault="009239DA" w:rsidP="003F5B5D">
      <w:pPr>
        <w:pStyle w:val="B1"/>
        <w:rPr>
          <w:lang w:val="en-GB" w:eastAsia="ja-JP"/>
        </w:rPr>
      </w:pPr>
      <w:r w:rsidRPr="00357143">
        <w:rPr>
          <w:lang w:val="en-GB" w:eastAsia="ja-JP"/>
        </w:rPr>
        <w:t>scheduling data transfers</w:t>
      </w:r>
      <w:r w:rsidR="003F5B5D" w:rsidRPr="00357143">
        <w:rPr>
          <w:lang w:val="en-GB" w:eastAsia="ja-JP"/>
        </w:rPr>
        <w:t>;</w:t>
      </w:r>
    </w:p>
    <w:p w14:paraId="17E460F7" w14:textId="77777777" w:rsidR="009239DA" w:rsidRPr="00357143" w:rsidRDefault="009239DA" w:rsidP="003F5B5D">
      <w:pPr>
        <w:pStyle w:val="B1"/>
        <w:rPr>
          <w:lang w:val="en-GB" w:eastAsia="ja-JP"/>
        </w:rPr>
      </w:pPr>
      <w:r w:rsidRPr="00357143">
        <w:rPr>
          <w:lang w:val="en-GB" w:eastAsia="ja-JP"/>
        </w:rPr>
        <w:t>monitor a device</w:t>
      </w:r>
      <w:r w:rsidR="008339F7" w:rsidRPr="00357143">
        <w:rPr>
          <w:lang w:val="en-GB" w:eastAsia="ja-JP"/>
        </w:rPr>
        <w:t>'</w:t>
      </w:r>
      <w:r w:rsidRPr="00357143">
        <w:rPr>
          <w:lang w:val="en-GB" w:eastAsia="ja-JP"/>
        </w:rPr>
        <w:t>s state</w:t>
      </w:r>
      <w:r w:rsidR="003F5B5D" w:rsidRPr="00357143">
        <w:rPr>
          <w:lang w:val="en-GB" w:eastAsia="ja-JP"/>
        </w:rPr>
        <w:t>;</w:t>
      </w:r>
    </w:p>
    <w:p w14:paraId="2F6890D7" w14:textId="77777777" w:rsidR="009239DA" w:rsidRPr="00357143" w:rsidRDefault="009239DA" w:rsidP="003F5B5D">
      <w:pPr>
        <w:pStyle w:val="B1"/>
        <w:rPr>
          <w:lang w:val="en-GB" w:eastAsia="ja-JP"/>
        </w:rPr>
      </w:pPr>
      <w:r w:rsidRPr="00357143">
        <w:rPr>
          <w:lang w:val="en-GB" w:eastAsia="ja-JP"/>
        </w:rPr>
        <w:t>opt</w:t>
      </w:r>
      <w:r w:rsidRPr="00357143">
        <w:rPr>
          <w:rFonts w:hint="eastAsia"/>
          <w:lang w:val="en-GB" w:eastAsia="ja-JP"/>
        </w:rPr>
        <w:t>i</w:t>
      </w:r>
      <w:r w:rsidRPr="00357143">
        <w:rPr>
          <w:lang w:val="en-GB" w:eastAsia="ja-JP"/>
        </w:rPr>
        <w:t>m</w:t>
      </w:r>
      <w:r w:rsidRPr="00357143">
        <w:rPr>
          <w:rFonts w:hint="eastAsia"/>
          <w:lang w:val="en-GB" w:eastAsia="ja-JP"/>
        </w:rPr>
        <w:t>i</w:t>
      </w:r>
      <w:r w:rsidRPr="00357143">
        <w:rPr>
          <w:lang w:val="en-GB" w:eastAsia="ja-JP"/>
        </w:rPr>
        <w:t>zing a device</w:t>
      </w:r>
      <w:r w:rsidR="008339F7" w:rsidRPr="00357143">
        <w:rPr>
          <w:lang w:val="en-GB" w:eastAsia="ja-JP"/>
        </w:rPr>
        <w:t>'</w:t>
      </w:r>
      <w:r w:rsidRPr="00357143">
        <w:rPr>
          <w:lang w:val="en-GB" w:eastAsia="ja-JP"/>
        </w:rPr>
        <w:t>s communication patterns for high latency applications</w:t>
      </w:r>
      <w:r w:rsidR="003F5B5D" w:rsidRPr="00357143">
        <w:rPr>
          <w:lang w:val="en-GB" w:eastAsia="ja-JP"/>
        </w:rPr>
        <w:t>;</w:t>
      </w:r>
    </w:p>
    <w:p w14:paraId="598948EB" w14:textId="77777777" w:rsidR="009239DA" w:rsidRPr="00357143" w:rsidRDefault="009239DA" w:rsidP="003F5B5D">
      <w:pPr>
        <w:pStyle w:val="B1"/>
        <w:rPr>
          <w:lang w:val="en-GB" w:eastAsia="ja-JP"/>
        </w:rPr>
      </w:pPr>
      <w:r w:rsidRPr="00357143">
        <w:rPr>
          <w:lang w:val="en-GB" w:eastAsia="ja-JP"/>
        </w:rPr>
        <w:t>receive reports about the condition of the mobile core network</w:t>
      </w:r>
      <w:r w:rsidR="003F5B5D" w:rsidRPr="00357143">
        <w:rPr>
          <w:lang w:val="en-GB" w:eastAsia="ja-JP"/>
        </w:rPr>
        <w:t>;</w:t>
      </w:r>
    </w:p>
    <w:p w14:paraId="02BF3DC9" w14:textId="77777777" w:rsidR="009239DA" w:rsidRPr="00357143" w:rsidRDefault="009239DA" w:rsidP="003F5B5D">
      <w:pPr>
        <w:pStyle w:val="B1"/>
        <w:rPr>
          <w:lang w:val="en-GB" w:eastAsia="ja-JP"/>
        </w:rPr>
      </w:pPr>
      <w:r w:rsidRPr="00357143">
        <w:rPr>
          <w:lang w:val="en-GB" w:eastAsia="ja-JP"/>
        </w:rPr>
        <w:t>trigger devices</w:t>
      </w:r>
      <w:r w:rsidR="003F5B5D" w:rsidRPr="00357143">
        <w:rPr>
          <w:lang w:val="en-GB" w:eastAsia="ja-JP"/>
        </w:rPr>
        <w:t>;</w:t>
      </w:r>
    </w:p>
    <w:p w14:paraId="7DB1F666" w14:textId="77777777" w:rsidR="009239DA" w:rsidRPr="00357143" w:rsidRDefault="009239DA" w:rsidP="003F5B5D">
      <w:pPr>
        <w:pStyle w:val="B1"/>
        <w:rPr>
          <w:lang w:val="en-GB" w:eastAsia="ja-JP"/>
        </w:rPr>
      </w:pPr>
      <w:r w:rsidRPr="00357143">
        <w:rPr>
          <w:lang w:val="en-GB" w:eastAsia="ja-JP"/>
        </w:rPr>
        <w:t>send group messages via MBMS</w:t>
      </w:r>
      <w:r w:rsidR="00647CBF" w:rsidRPr="00357143">
        <w:rPr>
          <w:rFonts w:eastAsia="SimSun" w:hint="eastAsia"/>
          <w:lang w:val="en-GB" w:eastAsia="zh-CN"/>
        </w:rPr>
        <w:t>;</w:t>
      </w:r>
    </w:p>
    <w:p w14:paraId="2F46919B" w14:textId="77777777" w:rsidR="00647CBF" w:rsidRPr="00357143" w:rsidRDefault="00647CBF" w:rsidP="003F5B5D">
      <w:pPr>
        <w:pStyle w:val="B1"/>
        <w:rPr>
          <w:lang w:val="en-GB" w:eastAsia="ja-JP"/>
        </w:rPr>
      </w:pPr>
      <w:r w:rsidRPr="00357143">
        <w:rPr>
          <w:lang w:val="en-GB"/>
        </w:rPr>
        <w:lastRenderedPageBreak/>
        <w:t>Non-IP Data Delivery (NIDD</w:t>
      </w:r>
      <w:r w:rsidRPr="00357143">
        <w:rPr>
          <w:rFonts w:eastAsia="SimSun" w:hint="eastAsia"/>
          <w:lang w:val="en-GB" w:eastAsia="zh-CN"/>
        </w:rPr>
        <w:t>)</w:t>
      </w:r>
      <w:ins w:id="8778" w:author="Daniela Dedola" w:date="2016-08-25T16:01:00Z">
        <w:r w:rsidR="00664585" w:rsidRPr="00357143">
          <w:rPr>
            <w:rFonts w:eastAsia="SimSun"/>
            <w:lang w:val="en-GB" w:eastAsia="zh-CN"/>
          </w:rPr>
          <w:t>.</w:t>
        </w:r>
      </w:ins>
    </w:p>
    <w:p w14:paraId="414CBD1A" w14:textId="77777777" w:rsidR="009239DA" w:rsidRPr="00357143" w:rsidRDefault="009239DA" w:rsidP="003F5B5D">
      <w:pPr>
        <w:pStyle w:val="Heading3"/>
        <w:rPr>
          <w:lang w:val="en-GB"/>
        </w:rPr>
      </w:pPr>
      <w:bookmarkStart w:id="8779" w:name="_Toc445303050"/>
      <w:bookmarkStart w:id="8780" w:name="_Toc445390217"/>
      <w:bookmarkStart w:id="8781" w:name="_Toc447043298"/>
      <w:bookmarkStart w:id="8782" w:name="_Toc457494055"/>
      <w:bookmarkStart w:id="8783" w:name="_Toc459977154"/>
      <w:bookmarkStart w:id="8784" w:name="_Toc459984813"/>
      <w:r w:rsidRPr="00357143">
        <w:rPr>
          <w:lang w:val="en-GB"/>
        </w:rPr>
        <w:t>B.2.2.2</w:t>
      </w:r>
      <w:r w:rsidRPr="00357143">
        <w:rPr>
          <w:lang w:val="en-GB"/>
        </w:rPr>
        <w:tab/>
        <w:t>3GPP Release-1</w:t>
      </w:r>
      <w:r w:rsidRPr="00357143">
        <w:rPr>
          <w:rFonts w:hint="eastAsia"/>
          <w:lang w:val="en-GB"/>
        </w:rPr>
        <w:t>3</w:t>
      </w:r>
      <w:r w:rsidRPr="00357143">
        <w:rPr>
          <w:lang w:val="en-GB"/>
        </w:rPr>
        <w:t xml:space="preserve"> MTC </w:t>
      </w:r>
      <w:r w:rsidRPr="00357143">
        <w:rPr>
          <w:rFonts w:hint="eastAsia"/>
          <w:lang w:val="en-GB"/>
        </w:rPr>
        <w:t>feature for Configuration of Device Communication Patterns</w:t>
      </w:r>
      <w:bookmarkEnd w:id="8779"/>
      <w:bookmarkEnd w:id="8780"/>
      <w:bookmarkEnd w:id="8781"/>
      <w:bookmarkEnd w:id="8782"/>
      <w:bookmarkEnd w:id="8783"/>
      <w:bookmarkEnd w:id="8784"/>
    </w:p>
    <w:p w14:paraId="37FF6776" w14:textId="77777777"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del w:id="8785" w:author="Daniela Dedola" w:date="2016-08-25T16:14:00Z">
        <w:r w:rsidRPr="00357143" w:rsidDel="008C3BE6">
          <w:rPr>
            <w:lang w:eastAsia="ja-JP"/>
          </w:rPr>
          <w:delText xml:space="preserve"> </w:delText>
        </w:r>
        <w:r w:rsidRPr="00357143" w:rsidDel="008C3BE6">
          <w:rPr>
            <w:lang w:eastAsia="zh-CN"/>
          </w:rPr>
          <w:delText xml:space="preserve"> </w:delText>
        </w:r>
      </w:del>
      <w:ins w:id="8786" w:author="Daniela Dedola" w:date="2016-08-25T16:14:00Z">
        <w:r w:rsidR="008C3BE6" w:rsidRPr="00357143">
          <w:rPr>
            <w:lang w:eastAsia="ja-JP"/>
          </w:rPr>
          <w:t xml:space="preserve"> </w:t>
        </w:r>
      </w:ins>
      <w:r w:rsidRPr="00357143">
        <w:t xml:space="preserve">configure Node Traffic Patterns in the Underlying Network (see section </w:t>
      </w:r>
      <w:r w:rsidRPr="00357143">
        <w:rPr>
          <w:lang w:eastAsia="zh-CN"/>
        </w:rPr>
        <w:t>8.3.</w:t>
      </w:r>
      <w:r w:rsidRPr="00357143">
        <w:rPr>
          <w:lang w:eastAsia="ja-JP"/>
        </w:rPr>
        <w:t>5</w:t>
      </w:r>
      <w:del w:id="8787" w:author="Daniela Dedola" w:date="2016-08-25T16:14:00Z">
        <w:r w:rsidRPr="00357143" w:rsidDel="008C3BE6">
          <w:rPr>
            <w:lang w:eastAsia="zh-CN"/>
          </w:rPr>
          <w:delText xml:space="preserve">  </w:delText>
        </w:r>
      </w:del>
      <w:ins w:id="8788" w:author="Daniela Dedola" w:date="2016-08-25T16:14:00Z">
        <w:r w:rsidR="008C3BE6" w:rsidRPr="00357143">
          <w:rPr>
            <w:lang w:eastAsia="zh-CN"/>
          </w:rPr>
          <w:t xml:space="preserve"> </w:t>
        </w:r>
      </w:ins>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14:paraId="5C30EB9D" w14:textId="77777777"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p w14:paraId="5BCBC664" w14:textId="77777777" w:rsidR="009239DA" w:rsidRPr="00357143" w:rsidDel="00B20A28" w:rsidRDefault="009239DA" w:rsidP="0060193C">
      <w:pPr>
        <w:pStyle w:val="FL"/>
        <w:rPr>
          <w:del w:id="8789" w:author="Daniela Dedola" w:date="2016-08-26T11:38:00Z"/>
          <w:rFonts w:eastAsia="SimSun"/>
          <w:lang w:eastAsia="zh-CN"/>
        </w:rPr>
      </w:pPr>
    </w:p>
    <w:bookmarkStart w:id="8790" w:name="_MON_1497934269"/>
    <w:bookmarkEnd w:id="8790"/>
    <w:p w14:paraId="3386DACC" w14:textId="77777777" w:rsidR="00647CBF" w:rsidRPr="00357143" w:rsidRDefault="00647CBF" w:rsidP="00664585">
      <w:pPr>
        <w:pStyle w:val="FL"/>
        <w:rPr>
          <w:rFonts w:eastAsia="SimSun"/>
          <w:lang w:eastAsia="zh-CN"/>
        </w:rPr>
      </w:pPr>
      <w:r w:rsidRPr="00357143">
        <w:object w:dxaOrig="7763" w:dyaOrig="4962" w14:anchorId="2B9D07A8">
          <v:shape id="_x0000_i1114" type="#_x0000_t75" style="width:388.7pt;height:248.45pt" o:ole="">
            <v:imagedata r:id="rId195" o:title=""/>
          </v:shape>
          <o:OLEObject Type="Embed" ProgID="Word.Picture.8" ShapeID="_x0000_i1114" DrawAspect="Content" ObjectID="_1533734813" r:id="rId196"/>
        </w:object>
      </w:r>
    </w:p>
    <w:p w14:paraId="5784903C" w14:textId="77777777" w:rsidR="00647CBF" w:rsidRPr="00357143" w:rsidRDefault="00647CBF">
      <w:pPr>
        <w:pStyle w:val="TF"/>
        <w:rPr>
          <w:lang w:eastAsia="zh-CN"/>
        </w:rPr>
        <w:pPrChange w:id="8791" w:author="Daniela Dedola" w:date="2016-08-25T16:02:00Z">
          <w:pPr>
            <w:pStyle w:val="FL"/>
          </w:pPr>
        </w:pPrChange>
      </w:pPr>
      <w:r w:rsidRPr="00357143">
        <w:rPr>
          <w:rFonts w:hint="eastAsia"/>
          <w:lang w:val="en-GB"/>
        </w:rPr>
        <w:t>Figure B.</w:t>
      </w:r>
      <w:r w:rsidRPr="00357143">
        <w:rPr>
          <w:lang w:val="en-GB"/>
        </w:rPr>
        <w:t>2.2.2</w:t>
      </w:r>
      <w:r w:rsidRPr="00357143">
        <w:rPr>
          <w:rFonts w:hint="eastAsia"/>
          <w:lang w:val="en-GB"/>
        </w:rPr>
        <w:t xml:space="preserve">-1: </w:t>
      </w:r>
      <w:r w:rsidRPr="00357143">
        <w:rPr>
          <w:lang w:val="en-GB"/>
        </w:rPr>
        <w:t>Signalling sequence for provisioning of CP Parameters</w:t>
      </w:r>
    </w:p>
    <w:bookmarkStart w:id="8792" w:name="_MON_1530001257"/>
    <w:bookmarkEnd w:id="8792"/>
    <w:p w14:paraId="139E3C9E" w14:textId="77777777" w:rsidR="00647CBF" w:rsidRPr="00357143" w:rsidRDefault="00647CBF" w:rsidP="0060193C">
      <w:pPr>
        <w:pStyle w:val="FL"/>
        <w:rPr>
          <w:rFonts w:eastAsia="SimSun"/>
          <w:lang w:eastAsia="zh-CN"/>
        </w:rPr>
      </w:pPr>
      <w:r w:rsidRPr="00357143">
        <w:object w:dxaOrig="7763" w:dyaOrig="4962" w14:anchorId="423B7DDD">
          <v:shape id="_x0000_i1115" type="#_x0000_t75" style="width:388.7pt;height:248.45pt" o:ole="">
            <v:imagedata r:id="rId197" o:title=""/>
          </v:shape>
          <o:OLEObject Type="Embed" ProgID="Word.Picture.8" ShapeID="_x0000_i1115" DrawAspect="Content" ObjectID="_1533734814" r:id="rId198"/>
        </w:object>
      </w:r>
    </w:p>
    <w:p w14:paraId="388845AD" w14:textId="77777777" w:rsidR="009239DA" w:rsidRPr="00357143" w:rsidRDefault="009239DA" w:rsidP="009239DA">
      <w:pPr>
        <w:pStyle w:val="TF"/>
        <w:rPr>
          <w:lang w:val="en-GB"/>
        </w:rPr>
      </w:pPr>
      <w:r w:rsidRPr="00357143">
        <w:rPr>
          <w:rFonts w:hint="eastAsia"/>
          <w:lang w:val="en-GB"/>
        </w:rPr>
        <w:t>Figure B.</w:t>
      </w:r>
      <w:r w:rsidRPr="00357143">
        <w:rPr>
          <w:lang w:val="en-GB"/>
        </w:rPr>
        <w:t>2.2.2</w:t>
      </w:r>
      <w:r w:rsidRPr="00357143">
        <w:rPr>
          <w:rFonts w:hint="eastAsia"/>
          <w:lang w:val="en-GB"/>
        </w:rPr>
        <w:t>-</w:t>
      </w:r>
      <w:r w:rsidR="00647CBF" w:rsidRPr="00357143">
        <w:rPr>
          <w:rFonts w:eastAsia="SimSun" w:hint="eastAsia"/>
          <w:lang w:val="en-GB" w:eastAsia="zh-CN"/>
        </w:rPr>
        <w:t>2</w:t>
      </w:r>
      <w:r w:rsidRPr="00357143">
        <w:rPr>
          <w:rFonts w:hint="eastAsia"/>
          <w:lang w:val="en-GB"/>
        </w:rPr>
        <w:t xml:space="preserve">: </w:t>
      </w:r>
      <w:r w:rsidR="00647CBF" w:rsidRPr="00357143">
        <w:rPr>
          <w:rFonts w:hint="eastAsia"/>
          <w:lang w:val="en-GB" w:eastAsia="zh-CN"/>
        </w:rPr>
        <w:t>3GPP and oneM2M mapping</w:t>
      </w:r>
    </w:p>
    <w:p w14:paraId="5EE5D43D" w14:textId="77777777" w:rsidR="00B80636" w:rsidRPr="00357143" w:rsidRDefault="00B80636" w:rsidP="00B80636">
      <w:pPr>
        <w:rPr>
          <w:lang w:eastAsia="zh-CN"/>
        </w:rPr>
      </w:pPr>
      <w:r w:rsidRPr="00357143">
        <w:rPr>
          <w:rFonts w:hint="eastAsia"/>
          <w:lang w:eastAsia="zh-CN"/>
        </w:rPr>
        <w:t>3GPP TS 23.682 [i.14] defines the request message of step 1 as below:</w:t>
      </w:r>
    </w:p>
    <w:p w14:paraId="320C128F" w14:textId="77777777" w:rsidR="00B80636" w:rsidRPr="00357143" w:rsidRDefault="00B80636" w:rsidP="00B20A28">
      <w:pPr>
        <w:pStyle w:val="B1"/>
        <w:rPr>
          <w:lang w:val="en-GB"/>
        </w:rPr>
      </w:pPr>
      <w:r w:rsidRPr="00357143">
        <w:rPr>
          <w:lang w:val="en-GB"/>
        </w:rPr>
        <w:t>The SCS/AS sends an Update Request (External Identifier or MSISDN, SCS/AS Identifier, SCS/AS Reference ID(s), CP parameter set(s), validity time(s), SCS/AS Reference ID(s) for Deletion) message to the SCEF.</w:t>
      </w:r>
    </w:p>
    <w:p w14:paraId="1430CF18" w14:textId="77777777" w:rsidR="00B80636" w:rsidRPr="00357143" w:rsidRDefault="00B80636" w:rsidP="00DF6851">
      <w:pPr>
        <w:pStyle w:val="NO"/>
        <w:rPr>
          <w:rFonts w:eastAsia="SimSun"/>
          <w:lang w:val="en-GB" w:eastAsia="zh-CN"/>
        </w:rPr>
      </w:pPr>
      <w:r w:rsidRPr="00357143">
        <w:rPr>
          <w:lang w:val="en-GB"/>
        </w:rPr>
        <w:t>NOTE 1:</w:t>
      </w:r>
      <w:r w:rsidRPr="00357143">
        <w:rPr>
          <w:lang w:val="en-GB"/>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2F8588B6" w14:textId="77777777" w:rsidR="009239DA" w:rsidRPr="00357143" w:rsidRDefault="009239DA" w:rsidP="009239DA">
      <w:pPr>
        <w:rPr>
          <w:lang w:eastAsia="ja-JP"/>
        </w:rPr>
      </w:pP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rFonts w:hint="eastAsia"/>
          <w:lang w:eastAsia="ja-JP"/>
        </w:rPr>
        <w:t>] defines the request message of step 3 as below</w:t>
      </w:r>
      <w:r w:rsidR="003F5B5D" w:rsidRPr="00357143">
        <w:rPr>
          <w:lang w:eastAsia="ja-JP"/>
        </w:rPr>
        <w:t>:</w:t>
      </w:r>
    </w:p>
    <w:p w14:paraId="30DA826A" w14:textId="77777777" w:rsidR="009239DA" w:rsidRPr="00357143" w:rsidRDefault="009239DA" w:rsidP="00B20A28">
      <w:pPr>
        <w:pStyle w:val="B1"/>
        <w:rPr>
          <w:lang w:val="en-GB"/>
        </w:rPr>
      </w:pPr>
      <w:r w:rsidRPr="00357143">
        <w:rPr>
          <w:lang w:val="en-GB"/>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49C9DD3F" w14:textId="77777777" w:rsidR="009239DA" w:rsidRPr="00357143" w:rsidRDefault="009239DA" w:rsidP="00DF6851">
      <w:pPr>
        <w:pStyle w:val="NO"/>
        <w:rPr>
          <w:lang w:val="en-GB"/>
        </w:rPr>
      </w:pPr>
      <w:r w:rsidRPr="00357143">
        <w:rPr>
          <w:lang w:val="en-GB"/>
        </w:rPr>
        <w:t>NOTE</w:t>
      </w:r>
      <w:ins w:id="8793" w:author="Daniela Dedola" w:date="2016-08-25T16:03:00Z">
        <w:r w:rsidR="00DF6851" w:rsidRPr="00357143">
          <w:rPr>
            <w:lang w:val="en-GB"/>
          </w:rPr>
          <w:t xml:space="preserve"> 2</w:t>
        </w:r>
      </w:ins>
      <w:r w:rsidRPr="00357143">
        <w:rPr>
          <w:lang w:val="en-GB"/>
        </w:rPr>
        <w:t>:</w:t>
      </w:r>
      <w:r w:rsidRPr="00357143">
        <w:rPr>
          <w:lang w:val="en-GB"/>
        </w:rPr>
        <w:tab/>
        <w:t>A request for deletion of a CP parameter set from the SCS/AS may result in a request for modification of the non-overlapping CP parameter set by the SCEF.</w:t>
      </w:r>
    </w:p>
    <w:p w14:paraId="60399154" w14:textId="77777777"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del w:id="8794" w:author="Daniela Dedola" w:date="2016-08-25T16:14:00Z">
        <w:r w:rsidR="009239DA" w:rsidRPr="00357143" w:rsidDel="008C3BE6">
          <w:rPr>
            <w:rFonts w:hint="eastAsia"/>
            <w:lang w:eastAsia="ja-JP"/>
          </w:rPr>
          <w:delText xml:space="preserve">  </w:delText>
        </w:r>
      </w:del>
      <w:ins w:id="8795" w:author="Daniela Dedola" w:date="2016-08-25T16:14:00Z">
        <w:r w:rsidR="008C3BE6" w:rsidRPr="00357143">
          <w:rPr>
            <w:rFonts w:hint="eastAsia"/>
            <w:lang w:eastAsia="ja-JP"/>
          </w:rPr>
          <w:t xml:space="preserve"> </w:t>
        </w:r>
      </w:ins>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8796"/>
      <w:r w:rsidR="009239DA" w:rsidRPr="00357143">
        <w:rPr>
          <w:highlight w:val="yellow"/>
          <w:lang w:eastAsia="ja-JP"/>
          <w:rPrChange w:id="8797" w:author="Daniela Dedola" w:date="2016-08-26T14:10:00Z">
            <w:rPr>
              <w:highlight w:val="lightGray"/>
              <w:lang w:eastAsia="ja-JP"/>
            </w:rPr>
          </w:rPrChange>
        </w:rPr>
        <w:t>must</w:t>
      </w:r>
      <w:commentRangeEnd w:id="8796"/>
      <w:r w:rsidR="00CB328E" w:rsidRPr="00357143">
        <w:rPr>
          <w:rStyle w:val="CommentReference"/>
          <w:rFonts w:eastAsia="MS Mincho"/>
          <w:lang w:eastAsia="x-none"/>
        </w:rPr>
        <w:commentReference w:id="8796"/>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357143">
        <w:rPr>
          <w:highlight w:val="yellow"/>
          <w:lang w:eastAsia="ja-JP"/>
          <w:rPrChange w:id="8798" w:author="Daniela Dedola" w:date="2016-08-26T14:10:00Z">
            <w:rPr>
              <w:highlight w:val="lightGray"/>
              <w:lang w:eastAsia="ja-JP"/>
            </w:rPr>
          </w:rPrChange>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r w:rsidRPr="00357143">
        <w:rPr>
          <w:lang w:eastAsia="ja-JP"/>
        </w:rPr>
        <w:fldChar w:fldCharType="begin"/>
      </w:r>
      <w:r w:rsidRPr="00357143">
        <w:rPr>
          <w:lang w:eastAsia="ja-JP"/>
        </w:rPr>
        <w:instrText xml:space="preserve"> REF REF_3GPPTS29336 \h </w:instrText>
      </w:r>
      <w:r w:rsidR="00736BB4" w:rsidRPr="00357143">
        <w:rPr>
          <w:lang w:eastAsia="ja-JP"/>
        </w:rPr>
        <w:instrText xml:space="preserve"> \* MERGEFORMAT </w:instrText>
      </w:r>
      <w:r w:rsidRPr="00357143">
        <w:rPr>
          <w:lang w:eastAsia="ja-JP"/>
        </w:rPr>
      </w:r>
      <w:r w:rsidRPr="00357143">
        <w:rPr>
          <w:lang w:eastAsia="ja-JP"/>
        </w:rPr>
        <w:fldChar w:fldCharType="separate"/>
      </w:r>
      <w:r w:rsidR="0001096D" w:rsidRPr="00357143">
        <w:t>i.31</w:t>
      </w:r>
      <w:r w:rsidRPr="00357143">
        <w:rPr>
          <w:lang w:eastAsia="ja-JP"/>
        </w:rPr>
        <w:fldChar w:fldCharType="end"/>
      </w:r>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14:paraId="1B891C62" w14:textId="77777777" w:rsidR="009239DA" w:rsidRPr="00357143" w:rsidRDefault="009239DA" w:rsidP="009239DA">
      <w:pPr>
        <w:rPr>
          <w:lang w:eastAsia="ja-JP"/>
        </w:rPr>
      </w:pP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01096D" w:rsidRPr="00357143">
        <w:t>i.14</w:t>
      </w:r>
      <w:r w:rsidR="003F5B5D" w:rsidRPr="00357143">
        <w:rPr>
          <w:lang w:eastAsia="ja-JP"/>
        </w:rPr>
        <w:fldChar w:fldCharType="end"/>
      </w:r>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14:paraId="76129F69" w14:textId="77777777" w:rsidR="009239DA" w:rsidRPr="00357143" w:rsidRDefault="009239DA" w:rsidP="00B20A28">
      <w:pPr>
        <w:pStyle w:val="B1"/>
        <w:rPr>
          <w:lang w:val="en-GB" w:eastAsia="ja-JP"/>
        </w:rPr>
      </w:pPr>
      <w:r w:rsidRPr="00357143">
        <w:rPr>
          <w:lang w:val="en-GB"/>
        </w:rPr>
        <w:lastRenderedPageBreak/>
        <w:t>The HSS sends Update CP Parameter Response (SCEF Reference ID, Cause) message to the SCEF. The cause value indicates successful subscription update or the reason of failed subscription update.</w:t>
      </w:r>
    </w:p>
    <w:p w14:paraId="437A67BF" w14:textId="77777777" w:rsidR="009239DA" w:rsidRPr="00357143" w:rsidRDefault="009239DA" w:rsidP="00E163FB">
      <w:pPr>
        <w:pStyle w:val="B1"/>
        <w:rPr>
          <w:lang w:val="en-GB"/>
        </w:rPr>
      </w:pPr>
      <w:r w:rsidRPr="00357143">
        <w:rPr>
          <w:rFonts w:hint="eastAsia"/>
          <w:lang w:val="en-GB"/>
        </w:rPr>
        <w:t>The actual parameters for the request and response messages in above steps 3 and 5 are defined by 3GPP TS</w:t>
      </w:r>
      <w:r w:rsidR="003F5B5D" w:rsidRPr="00357143">
        <w:rPr>
          <w:lang w:val="en-GB"/>
        </w:rPr>
        <w:t> </w:t>
      </w:r>
      <w:r w:rsidRPr="00357143">
        <w:rPr>
          <w:rFonts w:hint="eastAsia"/>
          <w:lang w:val="en-GB"/>
        </w:rPr>
        <w:t>29.336 [</w:t>
      </w:r>
      <w:r w:rsidR="003F5B5D" w:rsidRPr="00357143">
        <w:rPr>
          <w:lang w:val="en-GB"/>
        </w:rPr>
        <w:fldChar w:fldCharType="begin"/>
      </w:r>
      <w:r w:rsidR="003F5B5D" w:rsidRPr="00357143">
        <w:rPr>
          <w:lang w:val="en-GB"/>
        </w:rPr>
        <w:instrText xml:space="preserve"> REF REF_3GPPTS29336 \h </w:instrText>
      </w:r>
      <w:r w:rsidR="00736BB4" w:rsidRPr="00357143">
        <w:rPr>
          <w:lang w:val="en-GB"/>
        </w:rPr>
        <w:instrText xml:space="preserve"> \* MERGEFORMAT </w:instrText>
      </w:r>
      <w:r w:rsidR="003F5B5D" w:rsidRPr="00357143">
        <w:rPr>
          <w:lang w:val="en-GB"/>
        </w:rPr>
      </w:r>
      <w:r w:rsidR="003F5B5D" w:rsidRPr="00357143">
        <w:rPr>
          <w:lang w:val="en-GB"/>
        </w:rPr>
        <w:fldChar w:fldCharType="separate"/>
      </w:r>
      <w:r w:rsidR="0001096D" w:rsidRPr="00357143">
        <w:rPr>
          <w:lang w:val="en-GB"/>
        </w:rPr>
        <w:t>i.31</w:t>
      </w:r>
      <w:r w:rsidR="003F5B5D" w:rsidRPr="00357143">
        <w:rPr>
          <w:lang w:val="en-GB"/>
        </w:rPr>
        <w:fldChar w:fldCharType="end"/>
      </w:r>
      <w:r w:rsidRPr="00357143">
        <w:rPr>
          <w:rFonts w:hint="eastAsia"/>
          <w:lang w:val="en-GB"/>
        </w:rPr>
        <w:t>]</w:t>
      </w:r>
      <w:r w:rsidR="003F5B5D" w:rsidRPr="00357143">
        <w:rPr>
          <w:lang w:val="en-GB"/>
        </w:rPr>
        <w:t>, clauses</w:t>
      </w:r>
      <w:r w:rsidRPr="00357143">
        <w:rPr>
          <w:rFonts w:hint="eastAsia"/>
          <w:lang w:val="en-GB"/>
        </w:rPr>
        <w:t xml:space="preserve"> 7 and 8 for S6t reference point.</w:t>
      </w:r>
    </w:p>
    <w:p w14:paraId="49EAD3BE" w14:textId="77777777"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del w:id="8799" w:author="Daniela Dedola" w:date="2016-08-25T16:15:00Z">
        <w:r w:rsidR="009239DA" w:rsidRPr="00357143" w:rsidDel="008C3BE6">
          <w:rPr>
            <w:rFonts w:hint="eastAsia"/>
            <w:lang w:eastAsia="ja-JP"/>
          </w:rPr>
          <w:delText xml:space="preserve">  </w:delText>
        </w:r>
      </w:del>
      <w:ins w:id="8800" w:author="Daniela Dedola" w:date="2016-08-25T16:15:00Z">
        <w:r w:rsidR="008C3BE6" w:rsidRPr="00357143">
          <w:rPr>
            <w:rFonts w:hint="eastAsia"/>
            <w:lang w:eastAsia="ja-JP"/>
          </w:rPr>
          <w:t xml:space="preserve"> </w:t>
        </w:r>
      </w:ins>
      <w:r w:rsidR="009239DA" w:rsidRPr="00357143">
        <w:rPr>
          <w:rFonts w:hint="eastAsia"/>
          <w:lang w:eastAsia="ja-JP"/>
        </w:rPr>
        <w:t>case that</w:t>
      </w:r>
      <w:del w:id="8801" w:author="Daniela Dedola" w:date="2016-08-25T16:15:00Z">
        <w:r w:rsidR="009239DA" w:rsidRPr="00357143" w:rsidDel="008C3BE6">
          <w:rPr>
            <w:rFonts w:hint="eastAsia"/>
            <w:lang w:eastAsia="ja-JP"/>
          </w:rPr>
          <w:delText xml:space="preserve">  </w:delText>
        </w:r>
      </w:del>
      <w:ins w:id="8802" w:author="Daniela Dedola" w:date="2016-08-25T16:15:00Z">
        <w:r w:rsidR="008C3BE6" w:rsidRPr="00357143">
          <w:rPr>
            <w:rFonts w:hint="eastAsia"/>
            <w:lang w:eastAsia="ja-JP"/>
          </w:rPr>
          <w:t xml:space="preserve"> </w:t>
        </w:r>
      </w:ins>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8803"/>
      <w:r w:rsidR="009239DA" w:rsidRPr="00357143">
        <w:rPr>
          <w:highlight w:val="yellow"/>
          <w:lang w:eastAsia="ja-JP"/>
          <w:rPrChange w:id="8804" w:author="Daniela Dedola" w:date="2016-08-26T14:11:00Z">
            <w:rPr>
              <w:highlight w:val="lightGray"/>
              <w:lang w:eastAsia="ja-JP"/>
            </w:rPr>
          </w:rPrChange>
        </w:rPr>
        <w:t xml:space="preserve">must </w:t>
      </w:r>
      <w:commentRangeEnd w:id="8803"/>
      <w:r w:rsidR="00CB328E" w:rsidRPr="00357143">
        <w:rPr>
          <w:rStyle w:val="CommentReference"/>
          <w:rFonts w:eastAsia="MS Mincho"/>
          <w:lang w:eastAsia="x-none"/>
        </w:rPr>
        <w:commentReference w:id="8803"/>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357143">
        <w:rPr>
          <w:highlight w:val="yellow"/>
          <w:lang w:eastAsia="ja-JP"/>
          <w:rPrChange w:id="8805" w:author="Daniela Dedola" w:date="2016-08-26T14:11:00Z">
            <w:rPr>
              <w:highlight w:val="lightGray"/>
              <w:lang w:eastAsia="ja-JP"/>
            </w:rPr>
          </w:rPrChange>
        </w:rPr>
        <w:t>must</w:t>
      </w:r>
      <w:r w:rsidR="009239DA" w:rsidRPr="00357143">
        <w:rPr>
          <w:highlight w:val="yellow"/>
          <w:lang w:eastAsia="ja-JP"/>
          <w:rPrChange w:id="8806" w:author="Daniela Dedola" w:date="2016-08-26T14:11:00Z">
            <w:rPr>
              <w:lang w:eastAsia="ja-JP"/>
            </w:rPr>
          </w:rPrChange>
        </w:rPr>
        <w:t xml:space="preserve">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14:paraId="50C9F331" w14:textId="77777777" w:rsidR="00B80636" w:rsidRPr="00357143" w:rsidRDefault="00B80636" w:rsidP="00B80636">
      <w:pPr>
        <w:rPr>
          <w:lang w:eastAsia="ja-JP"/>
        </w:rPr>
      </w:pPr>
      <w:r w:rsidRPr="00357143">
        <w:rPr>
          <w:rFonts w:hint="eastAsia"/>
          <w:lang w:eastAsia="ja-JP"/>
        </w:rPr>
        <w:t>3GPP TS 23.682 [</w:t>
      </w:r>
      <w:r w:rsidRPr="00357143">
        <w:rPr>
          <w:lang w:eastAsia="ja-JP"/>
        </w:rPr>
        <w:fldChar w:fldCharType="begin"/>
      </w:r>
      <w:r w:rsidRPr="00357143">
        <w:rPr>
          <w:lang w:eastAsia="ja-JP"/>
        </w:rPr>
        <w:instrText xml:space="preserve"> REF REF_3GPPTS23682 \h  \* MERGEFORMAT </w:instrText>
      </w:r>
      <w:r w:rsidRPr="00357143">
        <w:rPr>
          <w:lang w:eastAsia="ja-JP"/>
        </w:rPr>
      </w:r>
      <w:r w:rsidRPr="00357143">
        <w:rPr>
          <w:lang w:eastAsia="ja-JP"/>
        </w:rPr>
        <w:fldChar w:fldCharType="separate"/>
      </w:r>
      <w:r w:rsidRPr="00357143">
        <w:t>i.14</w:t>
      </w:r>
      <w:r w:rsidRPr="00357143">
        <w:rPr>
          <w:lang w:eastAsia="ja-JP"/>
        </w:rPr>
        <w:fldChar w:fldCharType="end"/>
      </w:r>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14:paraId="6E839077" w14:textId="77777777" w:rsidR="00B80636" w:rsidRPr="00357143" w:rsidRDefault="00B80636" w:rsidP="00B20A28">
      <w:pPr>
        <w:pStyle w:val="B1"/>
        <w:rPr>
          <w:lang w:val="en-GB"/>
        </w:rPr>
      </w:pPr>
      <w:r w:rsidRPr="00357143">
        <w:rPr>
          <w:lang w:val="en-GB"/>
        </w:rPr>
        <w:t>The SCEF sends the Update Response (SCS/AS Reference ID, Cause) message to inform the SCS/AS whether the provision of the CP parameter set(s) was successful.</w:t>
      </w:r>
    </w:p>
    <w:p w14:paraId="484A1420" w14:textId="77777777" w:rsidR="00FA432C" w:rsidRPr="00357143" w:rsidRDefault="00FA432C" w:rsidP="003F5B5D">
      <w:pPr>
        <w:pStyle w:val="Heading1"/>
      </w:pPr>
      <w:bookmarkStart w:id="8807" w:name="_Toc445303051"/>
      <w:bookmarkStart w:id="8808" w:name="_Toc445390218"/>
      <w:bookmarkStart w:id="8809" w:name="_Toc447043299"/>
      <w:bookmarkStart w:id="8810" w:name="_Toc457494056"/>
      <w:bookmarkStart w:id="8811" w:name="_Toc459977155"/>
      <w:bookmarkStart w:id="8812" w:name="_Toc459984814"/>
      <w:r w:rsidRPr="00357143">
        <w:t>B.3</w:t>
      </w:r>
      <w:r w:rsidRPr="00357143">
        <w:tab/>
        <w:t>ASN</w:t>
      </w:r>
      <w:r w:rsidR="00B5152F" w:rsidRPr="00357143">
        <w:t>/MN</w:t>
      </w:r>
      <w:r w:rsidRPr="00357143">
        <w:t>-CSE initiated connectivity establishment</w:t>
      </w:r>
      <w:bookmarkEnd w:id="8807"/>
      <w:bookmarkEnd w:id="8808"/>
      <w:bookmarkEnd w:id="8809"/>
      <w:bookmarkEnd w:id="8810"/>
      <w:bookmarkEnd w:id="8811"/>
      <w:bookmarkEnd w:id="8812"/>
    </w:p>
    <w:p w14:paraId="5CF2E2DE" w14:textId="77777777" w:rsidR="00736BB4" w:rsidRPr="00357143" w:rsidRDefault="00736BB4" w:rsidP="00736BB4">
      <w:pPr>
        <w:pStyle w:val="Heading2"/>
        <w:rPr>
          <w:lang w:val="en-GB"/>
        </w:rPr>
      </w:pPr>
      <w:bookmarkStart w:id="8813" w:name="_Toc447043300"/>
      <w:bookmarkStart w:id="8814" w:name="_Toc457494057"/>
      <w:bookmarkStart w:id="8815" w:name="_Toc459977156"/>
      <w:bookmarkStart w:id="8816" w:name="_Toc459984815"/>
      <w:r w:rsidRPr="00357143">
        <w:rPr>
          <w:rFonts w:hint="eastAsia"/>
          <w:lang w:val="en-GB"/>
        </w:rPr>
        <w:t>B.3.0</w:t>
      </w:r>
      <w:r w:rsidRPr="00357143">
        <w:rPr>
          <w:rFonts w:hint="eastAsia"/>
          <w:lang w:val="en-GB"/>
        </w:rPr>
        <w:tab/>
        <w:t>Overview</w:t>
      </w:r>
      <w:bookmarkEnd w:id="8813"/>
      <w:bookmarkEnd w:id="8814"/>
      <w:bookmarkEnd w:id="8815"/>
      <w:bookmarkEnd w:id="8816"/>
    </w:p>
    <w:p w14:paraId="6CF65748" w14:textId="77777777"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14:paraId="417F4FEE" w14:textId="77777777" w:rsidR="00B5152F" w:rsidRPr="00357143" w:rsidRDefault="00B5152F" w:rsidP="002A3560">
      <w:pPr>
        <w:pStyle w:val="B1"/>
        <w:rPr>
          <w:lang w:val="en-GB"/>
        </w:rPr>
      </w:pPr>
      <w:r w:rsidRPr="00357143">
        <w:rPr>
          <w:lang w:val="en-GB"/>
        </w:rPr>
        <w:t>Use of DHCP and DNS</w:t>
      </w:r>
      <w:r w:rsidR="003074AE" w:rsidRPr="00357143">
        <w:rPr>
          <w:lang w:val="en-GB"/>
        </w:rPr>
        <w:t>.</w:t>
      </w:r>
    </w:p>
    <w:p w14:paraId="4C2A3128" w14:textId="77777777" w:rsidR="00B5152F" w:rsidRPr="00357143" w:rsidRDefault="00B5152F" w:rsidP="002A3560">
      <w:pPr>
        <w:pStyle w:val="B1"/>
        <w:rPr>
          <w:lang w:val="en-GB"/>
        </w:rPr>
      </w:pPr>
      <w:r w:rsidRPr="00357143">
        <w:rPr>
          <w:lang w:val="en-GB"/>
        </w:rPr>
        <w:t>Pre-configuration</w:t>
      </w:r>
      <w:r w:rsidR="003074AE" w:rsidRPr="00357143">
        <w:rPr>
          <w:lang w:val="en-GB"/>
        </w:rPr>
        <w:t>.</w:t>
      </w:r>
    </w:p>
    <w:p w14:paraId="09ACA141" w14:textId="77777777" w:rsidR="00FA432C" w:rsidRPr="00357143" w:rsidRDefault="00FA432C" w:rsidP="003F5B5D">
      <w:pPr>
        <w:pStyle w:val="Heading2"/>
        <w:rPr>
          <w:lang w:val="en-GB"/>
        </w:rPr>
      </w:pPr>
      <w:bookmarkStart w:id="8817" w:name="_Toc445303052"/>
      <w:bookmarkStart w:id="8818" w:name="_Toc445390219"/>
      <w:bookmarkStart w:id="8819" w:name="_Toc447043301"/>
      <w:bookmarkStart w:id="8820" w:name="_Toc457494058"/>
      <w:bookmarkStart w:id="8821" w:name="_Toc459977157"/>
      <w:bookmarkStart w:id="8822" w:name="_Toc459984816"/>
      <w:r w:rsidRPr="00357143">
        <w:rPr>
          <w:lang w:val="en-GB"/>
        </w:rPr>
        <w:t>B.3.1</w:t>
      </w:r>
      <w:r w:rsidRPr="00357143">
        <w:rPr>
          <w:lang w:val="en-GB"/>
        </w:rPr>
        <w:tab/>
        <w:t>Use of DHCP and DNS</w:t>
      </w:r>
      <w:bookmarkEnd w:id="8817"/>
      <w:bookmarkEnd w:id="8818"/>
      <w:bookmarkEnd w:id="8819"/>
      <w:bookmarkEnd w:id="8820"/>
      <w:bookmarkEnd w:id="8821"/>
      <w:bookmarkEnd w:id="8822"/>
    </w:p>
    <w:p w14:paraId="3EB2E64C" w14:textId="77777777"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14:paraId="7039C779" w14:textId="77777777" w:rsidR="00B5152F" w:rsidRPr="00357143" w:rsidRDefault="00B5152F" w:rsidP="00B5152F">
      <w:pPr>
        <w:pStyle w:val="NO"/>
        <w:rPr>
          <w:lang w:val="en-GB"/>
        </w:rPr>
      </w:pPr>
      <w:r w:rsidRPr="00357143">
        <w:rPr>
          <w:lang w:val="en-GB"/>
        </w:rPr>
        <w:t>NOTE</w:t>
      </w:r>
      <w:r w:rsidR="003074AE" w:rsidRPr="00357143">
        <w:rPr>
          <w:lang w:val="en-GB"/>
        </w:rPr>
        <w:t>:</w:t>
      </w:r>
      <w:r w:rsidR="003074AE" w:rsidRPr="00357143">
        <w:rPr>
          <w:lang w:val="en-GB"/>
        </w:rPr>
        <w:tab/>
      </w:r>
      <w:r w:rsidRPr="00357143">
        <w:rPr>
          <w:lang w:val="en-GB"/>
        </w:rPr>
        <w:t>How a non-CSE capable M2M device (e.g. ADN) interworks with the 3GPP Underlying Network is not specified in this release of the document.</w:t>
      </w:r>
    </w:p>
    <w:p w14:paraId="73A6734D" w14:textId="77777777" w:rsidR="00FA432C" w:rsidRPr="00357143" w:rsidRDefault="00FA432C" w:rsidP="003F5B5D">
      <w:pPr>
        <w:pStyle w:val="Heading2"/>
        <w:rPr>
          <w:lang w:val="en-GB"/>
        </w:rPr>
      </w:pPr>
      <w:bookmarkStart w:id="8823" w:name="_Toc445303053"/>
      <w:bookmarkStart w:id="8824" w:name="_Toc445390220"/>
      <w:bookmarkStart w:id="8825" w:name="_Toc447043302"/>
      <w:bookmarkStart w:id="8826" w:name="_Toc457494059"/>
      <w:bookmarkStart w:id="8827" w:name="_Toc459977158"/>
      <w:bookmarkStart w:id="8828" w:name="_Toc459984817"/>
      <w:r w:rsidRPr="00357143">
        <w:rPr>
          <w:lang w:val="en-GB"/>
        </w:rPr>
        <w:t>B.3.2</w:t>
      </w:r>
      <w:r w:rsidRPr="00357143">
        <w:rPr>
          <w:lang w:val="en-GB"/>
        </w:rPr>
        <w:tab/>
        <w:t>Pre-configuration</w:t>
      </w:r>
      <w:bookmarkEnd w:id="8823"/>
      <w:bookmarkEnd w:id="8824"/>
      <w:bookmarkEnd w:id="8825"/>
      <w:bookmarkEnd w:id="8826"/>
      <w:bookmarkEnd w:id="8827"/>
      <w:bookmarkEnd w:id="8828"/>
    </w:p>
    <w:p w14:paraId="53A24509" w14:textId="77777777"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14:paraId="133F520C" w14:textId="77777777" w:rsidR="00FA432C" w:rsidRPr="00357143" w:rsidRDefault="000B763A" w:rsidP="003F5B5D">
      <w:pPr>
        <w:pStyle w:val="Heading1"/>
      </w:pPr>
      <w:bookmarkStart w:id="8829" w:name="_Toc445303054"/>
      <w:bookmarkStart w:id="8830" w:name="_Toc445390221"/>
      <w:bookmarkStart w:id="8831" w:name="_Toc447043303"/>
      <w:bookmarkStart w:id="8832" w:name="_Toc457494060"/>
      <w:bookmarkStart w:id="8833" w:name="_Toc459977159"/>
      <w:bookmarkStart w:id="8834" w:name="_Toc459984818"/>
      <w:r w:rsidRPr="00357143">
        <w:t>B</w:t>
      </w:r>
      <w:r w:rsidR="00FA432C" w:rsidRPr="00357143">
        <w:t>.4</w:t>
      </w:r>
      <w:r w:rsidR="00FA432C" w:rsidRPr="00357143">
        <w:tab/>
        <w:t>Serving IN-CSE initiated connectivity establishment</w:t>
      </w:r>
      <w:bookmarkEnd w:id="8829"/>
      <w:bookmarkEnd w:id="8830"/>
      <w:bookmarkEnd w:id="8831"/>
      <w:bookmarkEnd w:id="8832"/>
      <w:bookmarkEnd w:id="8833"/>
      <w:bookmarkEnd w:id="8834"/>
    </w:p>
    <w:p w14:paraId="7F3B5FC9" w14:textId="77777777"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14:paraId="23D6A286" w14:textId="77777777" w:rsidR="003074AE" w:rsidRPr="00357143" w:rsidRDefault="00B5152F" w:rsidP="005B020A">
      <w:pPr>
        <w:pStyle w:val="NO"/>
        <w:rPr>
          <w:lang w:val="en-GB"/>
        </w:rPr>
      </w:pPr>
      <w:r w:rsidRPr="00357143">
        <w:rPr>
          <w:lang w:val="en-GB"/>
        </w:rPr>
        <w:t>NOTE:</w:t>
      </w:r>
      <w:r w:rsidR="003074AE" w:rsidRPr="00357143">
        <w:rPr>
          <w:lang w:val="en-GB"/>
        </w:rPr>
        <w:tab/>
      </w:r>
      <w:r w:rsidRPr="00357143">
        <w:rPr>
          <w:lang w:val="en-GB"/>
        </w:rPr>
        <w:t xml:space="preserve">How the </w:t>
      </w:r>
      <w:r w:rsidR="005D42A9" w:rsidRPr="00357143">
        <w:rPr>
          <w:lang w:val="en-GB"/>
        </w:rPr>
        <w:t xml:space="preserve">serving </w:t>
      </w:r>
      <w:r w:rsidRPr="00357143">
        <w:rPr>
          <w:lang w:val="en-GB"/>
        </w:rPr>
        <w:t>IN-CSE triggers a non-CSE capable M2M device (e.g. ADN) within the 3GPP Underlying Network is not specified in this release of the document.</w:t>
      </w:r>
    </w:p>
    <w:p w14:paraId="7C25B5EF" w14:textId="77777777" w:rsidR="00FA432C" w:rsidRPr="00357143" w:rsidRDefault="000B763A" w:rsidP="003F5B5D">
      <w:pPr>
        <w:pStyle w:val="Heading1"/>
      </w:pPr>
      <w:bookmarkStart w:id="8835" w:name="_Toc445303055"/>
      <w:bookmarkStart w:id="8836" w:name="_Toc445390222"/>
      <w:bookmarkStart w:id="8837" w:name="_Toc447043304"/>
      <w:bookmarkStart w:id="8838" w:name="_Toc457494061"/>
      <w:bookmarkStart w:id="8839" w:name="_Toc459977160"/>
      <w:bookmarkStart w:id="8840"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8835"/>
      <w:bookmarkEnd w:id="8836"/>
      <w:bookmarkEnd w:id="8837"/>
      <w:bookmarkEnd w:id="8838"/>
      <w:bookmarkEnd w:id="8839"/>
      <w:bookmarkEnd w:id="8840"/>
    </w:p>
    <w:p w14:paraId="4DC18810" w14:textId="77777777"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14:paraId="148D9991" w14:textId="77777777" w:rsidR="00267A12" w:rsidRPr="00357143" w:rsidRDefault="009275BA" w:rsidP="003074AE">
      <w:pPr>
        <w:pStyle w:val="FL"/>
      </w:pPr>
      <w:r w:rsidRPr="00357143">
        <w:object w:dxaOrig="8066" w:dyaOrig="4302" w14:anchorId="7F586C36">
          <v:shape id="_x0000_i1116" type="#_x0000_t75" style="width:403.3pt;height:214.35pt" o:ole="">
            <v:imagedata r:id="rId199" o:title=""/>
          </v:shape>
          <o:OLEObject Type="Embed" ProgID="Visio.Drawing.11" ShapeID="_x0000_i1116" DrawAspect="Content" ObjectID="_1533734815" r:id="rId200"/>
        </w:object>
      </w:r>
    </w:p>
    <w:p w14:paraId="17491BA8" w14:textId="77777777" w:rsidR="00910EB7" w:rsidRPr="00357143" w:rsidRDefault="00267A12" w:rsidP="00B634C8">
      <w:pPr>
        <w:pStyle w:val="TH"/>
        <w:rPr>
          <w:lang w:val="en-GB"/>
        </w:rPr>
      </w:pPr>
      <w:r w:rsidRPr="00357143">
        <w:rPr>
          <w:lang w:val="en-GB"/>
        </w:rPr>
        <w:t>Figure B.</w:t>
      </w:r>
      <w:r w:rsidR="002478E6" w:rsidRPr="00357143">
        <w:rPr>
          <w:lang w:val="en-GB"/>
        </w:rPr>
        <w:t>5</w:t>
      </w:r>
      <w:r w:rsidRPr="00357143">
        <w:rPr>
          <w:lang w:val="en-GB"/>
        </w:rPr>
        <w:t xml:space="preserve">-1: Connectivity Establishment between </w:t>
      </w:r>
      <w:r w:rsidR="00B5152F" w:rsidRPr="00357143">
        <w:rPr>
          <w:lang w:val="en-GB"/>
        </w:rPr>
        <w:t>ASN/MN-CSE</w:t>
      </w:r>
      <w:r w:rsidR="002F6908" w:rsidRPr="00357143">
        <w:rPr>
          <w:lang w:val="en-GB"/>
        </w:rPr>
        <w:t xml:space="preserve"> </w:t>
      </w:r>
      <w:r w:rsidRPr="00357143">
        <w:rPr>
          <w:lang w:val="en-GB"/>
        </w:rPr>
        <w:t xml:space="preserve">and </w:t>
      </w:r>
      <w:r w:rsidR="00B5152F" w:rsidRPr="00357143">
        <w:rPr>
          <w:lang w:val="en-GB"/>
        </w:rPr>
        <w:t>IN-</w:t>
      </w:r>
      <w:r w:rsidRPr="00357143">
        <w:rPr>
          <w:lang w:val="en-GB"/>
        </w:rPr>
        <w:t>CSE</w:t>
      </w:r>
    </w:p>
    <w:p w14:paraId="6AB6B68C" w14:textId="77777777" w:rsidR="002478E6" w:rsidRPr="00357143" w:rsidRDefault="002478E6" w:rsidP="003F5B5D">
      <w:pPr>
        <w:pStyle w:val="Heading1"/>
      </w:pPr>
      <w:bookmarkStart w:id="8841" w:name="_Toc445303056"/>
      <w:bookmarkStart w:id="8842" w:name="_Toc445390223"/>
      <w:bookmarkStart w:id="8843" w:name="_Toc447043305"/>
      <w:bookmarkStart w:id="8844" w:name="_Toc457494062"/>
      <w:bookmarkStart w:id="8845" w:name="_Toc459977161"/>
      <w:bookmarkStart w:id="8846" w:name="_Toc459984820"/>
      <w:r w:rsidRPr="00357143">
        <w:t>B.6</w:t>
      </w:r>
      <w:r w:rsidRPr="00357143">
        <w:tab/>
        <w:t>Connectivity Establishment Procedures</w:t>
      </w:r>
      <w:bookmarkEnd w:id="8841"/>
      <w:bookmarkEnd w:id="8842"/>
      <w:bookmarkEnd w:id="8843"/>
      <w:bookmarkEnd w:id="8844"/>
      <w:bookmarkEnd w:id="8845"/>
      <w:bookmarkEnd w:id="8846"/>
    </w:p>
    <w:p w14:paraId="7E8613BD" w14:textId="77777777" w:rsidR="00910EB7" w:rsidRPr="00357143" w:rsidRDefault="00910EB7" w:rsidP="003F5B5D">
      <w:pPr>
        <w:pStyle w:val="Heading2"/>
        <w:rPr>
          <w:lang w:val="en-GB"/>
        </w:rPr>
      </w:pPr>
      <w:bookmarkStart w:id="8847" w:name="_Toc445303057"/>
      <w:bookmarkStart w:id="8848" w:name="_Toc445390224"/>
      <w:bookmarkStart w:id="8849" w:name="_Toc447043306"/>
      <w:bookmarkStart w:id="8850" w:name="_Toc457494063"/>
      <w:bookmarkStart w:id="8851" w:name="_Toc459977162"/>
      <w:bookmarkStart w:id="8852" w:name="_Toc459984821"/>
      <w:r w:rsidRPr="00357143">
        <w:rPr>
          <w:lang w:val="en-GB"/>
        </w:rPr>
        <w:t>B.6.1</w:t>
      </w:r>
      <w:r w:rsidRPr="00357143">
        <w:rPr>
          <w:lang w:val="en-GB"/>
        </w:rPr>
        <w:tab/>
        <w:t>General</w:t>
      </w:r>
      <w:bookmarkEnd w:id="8847"/>
      <w:bookmarkEnd w:id="8848"/>
      <w:bookmarkEnd w:id="8849"/>
      <w:bookmarkEnd w:id="8850"/>
      <w:bookmarkEnd w:id="8851"/>
      <w:bookmarkEnd w:id="8852"/>
    </w:p>
    <w:p w14:paraId="78B035AA" w14:textId="77777777" w:rsidR="00736BB4" w:rsidRPr="00357143" w:rsidRDefault="00736BB4" w:rsidP="00736BB4">
      <w:pPr>
        <w:pStyle w:val="Heading3"/>
        <w:rPr>
          <w:lang w:val="en-GB"/>
        </w:rPr>
      </w:pPr>
      <w:bookmarkStart w:id="8853" w:name="_Toc447043307"/>
      <w:bookmarkStart w:id="8854" w:name="_Toc457494064"/>
      <w:bookmarkStart w:id="8855" w:name="_Toc459977163"/>
      <w:bookmarkStart w:id="8856" w:name="_Toc459984822"/>
      <w:r w:rsidRPr="00357143">
        <w:rPr>
          <w:rFonts w:hint="eastAsia"/>
          <w:lang w:val="en-GB"/>
        </w:rPr>
        <w:t>B.6.1.0</w:t>
      </w:r>
      <w:r w:rsidRPr="00357143">
        <w:rPr>
          <w:rFonts w:hint="eastAsia"/>
          <w:lang w:val="en-GB"/>
        </w:rPr>
        <w:tab/>
        <w:t>Overview</w:t>
      </w:r>
      <w:bookmarkEnd w:id="8853"/>
      <w:bookmarkEnd w:id="8854"/>
      <w:bookmarkEnd w:id="8855"/>
      <w:bookmarkEnd w:id="8856"/>
    </w:p>
    <w:p w14:paraId="1B07AC47" w14:textId="77777777"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14:paraId="1068DA77" w14:textId="77777777"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14:paraId="2191C353" w14:textId="77777777"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14:paraId="6FFF148D" w14:textId="77777777" w:rsidR="002478E6" w:rsidRPr="00357143" w:rsidRDefault="002478E6" w:rsidP="002478E6">
      <w:r w:rsidRPr="00357143">
        <w:t>Connectivity establishment procedures in this clause are example illustrations and do not exclude other realizations.</w:t>
      </w:r>
    </w:p>
    <w:p w14:paraId="27C4576A" w14:textId="77777777" w:rsidR="00910EB7" w:rsidRPr="00357143" w:rsidRDefault="00DC761A" w:rsidP="003F5B5D">
      <w:pPr>
        <w:pStyle w:val="Heading3"/>
        <w:rPr>
          <w:lang w:val="en-GB"/>
        </w:rPr>
      </w:pPr>
      <w:bookmarkStart w:id="8857" w:name="_Toc445303058"/>
      <w:bookmarkStart w:id="8858" w:name="_Toc445390225"/>
      <w:bookmarkStart w:id="8859" w:name="_Toc447043308"/>
      <w:bookmarkStart w:id="8860" w:name="_Toc457494065"/>
      <w:bookmarkStart w:id="8861" w:name="_Toc459977164"/>
      <w:bookmarkStart w:id="8862" w:name="_Toc459984823"/>
      <w:r w:rsidRPr="00357143">
        <w:rPr>
          <w:lang w:val="en-GB"/>
        </w:rPr>
        <w:lastRenderedPageBreak/>
        <w:t>B.6.1.1</w:t>
      </w:r>
      <w:r w:rsidRPr="00357143">
        <w:rPr>
          <w:lang w:val="en-GB"/>
        </w:rPr>
        <w:tab/>
      </w:r>
      <w:r w:rsidR="00910EB7" w:rsidRPr="00357143">
        <w:rPr>
          <w:lang w:val="en-GB"/>
        </w:rPr>
        <w:t>ASN</w:t>
      </w:r>
      <w:r w:rsidR="00A631BA" w:rsidRPr="00357143">
        <w:rPr>
          <w:lang w:val="en-GB"/>
        </w:rPr>
        <w:t>/MN</w:t>
      </w:r>
      <w:r w:rsidR="00910EB7" w:rsidRPr="00357143">
        <w:rPr>
          <w:lang w:val="en-GB"/>
        </w:rPr>
        <w:t xml:space="preserve">-CSE </w:t>
      </w:r>
      <w:r w:rsidR="003C7F05" w:rsidRPr="00357143">
        <w:rPr>
          <w:lang w:val="en-GB"/>
        </w:rPr>
        <w:t>I</w:t>
      </w:r>
      <w:r w:rsidR="00910EB7" w:rsidRPr="00357143">
        <w:rPr>
          <w:lang w:val="en-GB"/>
        </w:rPr>
        <w:t xml:space="preserve">nitiated </w:t>
      </w:r>
      <w:r w:rsidR="003C7F05" w:rsidRPr="00357143">
        <w:rPr>
          <w:lang w:val="en-GB"/>
        </w:rPr>
        <w:t>C</w:t>
      </w:r>
      <w:r w:rsidR="00910EB7" w:rsidRPr="00357143">
        <w:rPr>
          <w:lang w:val="en-GB"/>
        </w:rPr>
        <w:t xml:space="preserve">onnectivity </w:t>
      </w:r>
      <w:r w:rsidR="003C7F05" w:rsidRPr="00357143">
        <w:rPr>
          <w:lang w:val="en-GB"/>
        </w:rPr>
        <w:t>E</w:t>
      </w:r>
      <w:r w:rsidR="00910EB7" w:rsidRPr="00357143">
        <w:rPr>
          <w:lang w:val="en-GB"/>
        </w:rPr>
        <w:t xml:space="preserve">stablishment </w:t>
      </w:r>
      <w:r w:rsidR="003C7F05" w:rsidRPr="00357143">
        <w:rPr>
          <w:lang w:val="en-GB"/>
        </w:rPr>
        <w:t>P</w:t>
      </w:r>
      <w:r w:rsidR="00910EB7" w:rsidRPr="00357143">
        <w:rPr>
          <w:lang w:val="en-GB"/>
        </w:rPr>
        <w:t>rocedure</w:t>
      </w:r>
      <w:bookmarkEnd w:id="8857"/>
      <w:bookmarkEnd w:id="8858"/>
      <w:bookmarkEnd w:id="8859"/>
      <w:bookmarkEnd w:id="8860"/>
      <w:bookmarkEnd w:id="8861"/>
      <w:bookmarkEnd w:id="8862"/>
    </w:p>
    <w:p w14:paraId="325A5074" w14:textId="77777777" w:rsidR="00A631BA" w:rsidRPr="00357143" w:rsidRDefault="00B20A28" w:rsidP="0049241F">
      <w:pPr>
        <w:pStyle w:val="FL"/>
      </w:pPr>
      <w:r w:rsidRPr="00357143">
        <w:object w:dxaOrig="7230" w:dyaOrig="5415" w14:anchorId="7E3C4727">
          <v:shape id="_x0000_i1117" type="#_x0000_t75" style="width:364.6pt;height:285.1pt" o:ole="">
            <v:imagedata r:id="rId201" o:title="" croptop="2824f" cropleft="2296f" cropright="3276f"/>
          </v:shape>
          <o:OLEObject Type="Embed" ProgID="PowerPoint.Slide.12" ShapeID="_x0000_i1117" DrawAspect="Content" ObjectID="_1533734816" r:id="rId202"/>
        </w:object>
      </w:r>
    </w:p>
    <w:p w14:paraId="4DCD4EE7" w14:textId="77777777" w:rsidR="00293C8F" w:rsidRPr="00357143" w:rsidRDefault="00267A12" w:rsidP="003F5B5D">
      <w:pPr>
        <w:pStyle w:val="TF"/>
        <w:rPr>
          <w:lang w:val="en-GB"/>
        </w:rPr>
      </w:pPr>
      <w:r w:rsidRPr="00357143">
        <w:rPr>
          <w:lang w:val="en-GB"/>
        </w:rPr>
        <w:t>Figure B.6.1.1-1: ASN</w:t>
      </w:r>
      <w:r w:rsidR="00A631BA" w:rsidRPr="00357143">
        <w:rPr>
          <w:lang w:val="en-GB"/>
        </w:rPr>
        <w:t>/MN</w:t>
      </w:r>
      <w:r w:rsidRPr="00357143">
        <w:rPr>
          <w:lang w:val="en-GB"/>
        </w:rPr>
        <w:t>-CSE initiated connectivity establishment</w:t>
      </w:r>
    </w:p>
    <w:p w14:paraId="5858C8D0" w14:textId="77777777" w:rsidR="00A631BA" w:rsidRPr="00357143" w:rsidRDefault="00A631BA" w:rsidP="00A631BA">
      <w:pPr>
        <w:rPr>
          <w:b/>
        </w:rPr>
      </w:pPr>
      <w:r w:rsidRPr="00357143">
        <w:rPr>
          <w:b/>
        </w:rPr>
        <w:t>Step-0: Trigger</w:t>
      </w:r>
    </w:p>
    <w:p w14:paraId="611CA5AF" w14:textId="77777777"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14:paraId="230D076A" w14:textId="77777777" w:rsidR="00A631BA" w:rsidRPr="00357143" w:rsidRDefault="00A631BA" w:rsidP="00A631BA">
      <w:pPr>
        <w:rPr>
          <w:b/>
        </w:rPr>
      </w:pPr>
      <w:r w:rsidRPr="00357143">
        <w:rPr>
          <w:b/>
        </w:rPr>
        <w:t>Step-1: Bearer Setup Procedure</w:t>
      </w:r>
    </w:p>
    <w:p w14:paraId="45E22302" w14:textId="77777777"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del w:id="8863" w:author="Daniela Dedola" w:date="2016-08-25T16:15:00Z">
        <w:r w:rsidR="002478E6" w:rsidRPr="00357143" w:rsidDel="008C3BE6">
          <w:delText xml:space="preserve">  </w:delText>
        </w:r>
      </w:del>
      <w:ins w:id="8864" w:author="Daniela Dedola" w:date="2016-08-25T16:15:00Z">
        <w:r w:rsidR="008C3BE6" w:rsidRPr="00357143">
          <w:t xml:space="preserve"> </w:t>
        </w:r>
      </w:ins>
      <w:r w:rsidRPr="00357143">
        <w:t xml:space="preserve"> </w:t>
      </w:r>
      <w:r w:rsidR="002478E6" w:rsidRPr="00357143">
        <w:t>n</w:t>
      </w:r>
      <w:r w:rsidRPr="00357143">
        <w:t>etwork.</w:t>
      </w:r>
    </w:p>
    <w:p w14:paraId="0F65D1BB" w14:textId="77777777" w:rsidR="00A631BA" w:rsidRPr="00357143" w:rsidRDefault="00A631BA" w:rsidP="00A631BA">
      <w:pPr>
        <w:rPr>
          <w:b/>
        </w:rPr>
      </w:pPr>
      <w:r w:rsidRPr="00357143">
        <w:rPr>
          <w:b/>
        </w:rPr>
        <w:t>Step-2: DHCP Query &amp; Response</w:t>
      </w:r>
    </w:p>
    <w:p w14:paraId="502BA9C8" w14:textId="77777777"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14:paraId="361D35FF" w14:textId="77777777" w:rsidR="00A631BA" w:rsidRPr="00357143" w:rsidRDefault="003535D8" w:rsidP="00A631BA">
      <w:pPr>
        <w:rPr>
          <w:b/>
        </w:rPr>
      </w:pPr>
      <w:r w:rsidRPr="00357143">
        <w:rPr>
          <w:b/>
        </w:rPr>
        <w:t>Step-3: DNS Query &amp; Response</w:t>
      </w:r>
    </w:p>
    <w:p w14:paraId="19AD5766" w14:textId="77777777"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14:paraId="29FE9CC7" w14:textId="77777777" w:rsidR="003535D8" w:rsidRPr="00357143" w:rsidRDefault="003535D8" w:rsidP="003535D8">
      <w:pPr>
        <w:rPr>
          <w:b/>
        </w:rPr>
      </w:pPr>
      <w:r w:rsidRPr="00357143">
        <w:rPr>
          <w:b/>
        </w:rPr>
        <w:t>Step-4: Connection Establishment</w:t>
      </w:r>
    </w:p>
    <w:p w14:paraId="27D14507" w14:textId="77777777"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14:paraId="2251E301" w14:textId="77777777" w:rsidR="003535D8" w:rsidRPr="00357143" w:rsidRDefault="003535D8" w:rsidP="003535D8">
      <w:pPr>
        <w:rPr>
          <w:b/>
        </w:rPr>
      </w:pPr>
      <w:r w:rsidRPr="00357143">
        <w:rPr>
          <w:b/>
        </w:rPr>
        <w:t xml:space="preserve">Step-5: </w:t>
      </w:r>
      <w:r w:rsidR="00945859" w:rsidRPr="00357143">
        <w:rPr>
          <w:b/>
        </w:rPr>
        <w:t>CSE-</w:t>
      </w:r>
      <w:r w:rsidRPr="00357143">
        <w:rPr>
          <w:b/>
        </w:rPr>
        <w:t>PoA Update</w:t>
      </w:r>
    </w:p>
    <w:p w14:paraId="3A7E5F73" w14:textId="77777777"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14:paraId="1D20A090" w14:textId="77777777"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14:paraId="07BC695E" w14:textId="77777777" w:rsidR="00034307" w:rsidRPr="00357143" w:rsidRDefault="00E626F3" w:rsidP="003F5B5D">
      <w:pPr>
        <w:pStyle w:val="Heading3"/>
        <w:rPr>
          <w:lang w:val="en-GB"/>
        </w:rPr>
      </w:pPr>
      <w:bookmarkStart w:id="8865" w:name="_Toc445303059"/>
      <w:bookmarkStart w:id="8866" w:name="_Toc445390226"/>
      <w:bookmarkStart w:id="8867" w:name="_Toc447043309"/>
      <w:bookmarkStart w:id="8868" w:name="_Toc457494066"/>
      <w:bookmarkStart w:id="8869" w:name="_Toc459977165"/>
      <w:bookmarkStart w:id="8870" w:name="_Toc459984824"/>
      <w:r w:rsidRPr="00357143">
        <w:rPr>
          <w:lang w:val="en-GB"/>
        </w:rPr>
        <w:lastRenderedPageBreak/>
        <w:t>B</w:t>
      </w:r>
      <w:r w:rsidR="00A02273" w:rsidRPr="00357143">
        <w:rPr>
          <w:lang w:val="en-GB"/>
        </w:rPr>
        <w:t>.6.1.2</w:t>
      </w:r>
      <w:r w:rsidR="00A02273" w:rsidRPr="00357143">
        <w:rPr>
          <w:lang w:val="en-GB"/>
        </w:rPr>
        <w:tab/>
        <w:t>IN-CSE initiated connectivity establishment procedure</w:t>
      </w:r>
      <w:r w:rsidR="003535D8" w:rsidRPr="00357143">
        <w:rPr>
          <w:lang w:val="en-GB"/>
        </w:rPr>
        <w:t xml:space="preserve"> over Tsp</w:t>
      </w:r>
      <w:bookmarkEnd w:id="8865"/>
      <w:bookmarkEnd w:id="8866"/>
      <w:bookmarkEnd w:id="8867"/>
      <w:bookmarkEnd w:id="8868"/>
      <w:bookmarkEnd w:id="8869"/>
      <w:bookmarkEnd w:id="8870"/>
    </w:p>
    <w:p w14:paraId="6222DF56" w14:textId="77777777" w:rsidR="003535D8" w:rsidRPr="00357143" w:rsidRDefault="003535D8" w:rsidP="003535D8">
      <w:pPr>
        <w:rPr>
          <w:b/>
        </w:rPr>
      </w:pPr>
      <w:r w:rsidRPr="00357143">
        <w:rPr>
          <w:b/>
        </w:rPr>
        <w:t>Connection Establishment between IN-CSE and ASN/MN-CSE</w:t>
      </w:r>
    </w:p>
    <w:p w14:paraId="6EDEDC2D" w14:textId="77777777"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r w:rsidR="0078271B" w:rsidRPr="00357143">
        <w:fldChar w:fldCharType="begin"/>
      </w:r>
      <w:r w:rsidR="0078271B" w:rsidRPr="00357143">
        <w:instrText xml:space="preserve"> REF REF_3GPPTS23682 \h </w:instrText>
      </w:r>
      <w:r w:rsidR="0001096D" w:rsidRPr="00357143">
        <w:instrText xml:space="preserve"> \* MERGEFORMAT </w:instrText>
      </w:r>
      <w:r w:rsidR="0078271B" w:rsidRPr="00357143">
        <w:fldChar w:fldCharType="separate"/>
      </w:r>
      <w:r w:rsidR="0001096D" w:rsidRPr="00357143">
        <w:t>i.14</w:t>
      </w:r>
      <w:r w:rsidR="0078271B" w:rsidRPr="00357143">
        <w:fldChar w:fldCharType="end"/>
      </w:r>
      <w:r w:rsidRPr="00357143">
        <w:t>] shall be used.</w:t>
      </w:r>
    </w:p>
    <w:p w14:paraId="76B1A6CD" w14:textId="77777777" w:rsidR="00267A12" w:rsidRPr="00357143" w:rsidRDefault="00A631BA" w:rsidP="0049241F">
      <w:pPr>
        <w:pStyle w:val="FL"/>
      </w:pPr>
      <w:r w:rsidRPr="00357143">
        <w:object w:dxaOrig="7508" w:dyaOrig="5644" w14:anchorId="6982A6F7">
          <v:shape id="_x0000_i1118" type="#_x0000_t75" style="width:442.4pt;height:332.1pt" o:ole="">
            <v:imagedata r:id="rId203" o:title=""/>
          </v:shape>
          <o:OLEObject Type="Embed" ProgID="PowerPoint.Slide.12" ShapeID="_x0000_i1118" DrawAspect="Content" ObjectID="_1533734817" r:id="rId204"/>
        </w:object>
      </w:r>
    </w:p>
    <w:p w14:paraId="1858FB70" w14:textId="77777777" w:rsidR="00EE7156" w:rsidRPr="00357143" w:rsidRDefault="00267A12" w:rsidP="003F5B5D">
      <w:pPr>
        <w:pStyle w:val="TF"/>
        <w:rPr>
          <w:lang w:val="en-GB"/>
        </w:rPr>
      </w:pPr>
      <w:r w:rsidRPr="00357143">
        <w:rPr>
          <w:lang w:val="en-GB"/>
        </w:rPr>
        <w:t>Figure B.6.1.2-1: IN-CSE initiated connectivity establishment</w:t>
      </w:r>
    </w:p>
    <w:p w14:paraId="28B2BFFF" w14:textId="77777777" w:rsidR="003535D8" w:rsidRPr="00357143" w:rsidRDefault="003535D8" w:rsidP="003535D8">
      <w:pPr>
        <w:rPr>
          <w:b/>
        </w:rPr>
      </w:pPr>
      <w:r w:rsidRPr="00357143">
        <w:rPr>
          <w:b/>
        </w:rPr>
        <w:t>Pre-condition</w:t>
      </w:r>
    </w:p>
    <w:p w14:paraId="6C7C57FA" w14:textId="77777777"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14:paraId="7947F074" w14:textId="77777777"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14:paraId="57E07BDD" w14:textId="77777777"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14:paraId="59FCB283" w14:textId="77777777"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14:paraId="4E5934A4" w14:textId="77777777" w:rsidR="003535D8" w:rsidRPr="00357143" w:rsidRDefault="003535D8" w:rsidP="003535D8">
      <w:pPr>
        <w:rPr>
          <w:b/>
        </w:rPr>
      </w:pPr>
      <w:r w:rsidRPr="00357143">
        <w:rPr>
          <w:b/>
        </w:rPr>
        <w:t>Step 2: DNS Query/Response</w:t>
      </w:r>
    </w:p>
    <w:p w14:paraId="4F454461" w14:textId="77777777" w:rsidR="003535D8" w:rsidRPr="00357143" w:rsidRDefault="00BA790F" w:rsidP="003535D8">
      <w:r w:rsidRPr="00357143">
        <w:t>The IN-CSE determines the need to trigger the ASN</w:t>
      </w:r>
      <w:r w:rsidR="001F4651" w:rsidRPr="00357143">
        <w:t>/MN</w:t>
      </w:r>
      <w:r w:rsidRPr="00357143">
        <w:t>-CSE.</w:t>
      </w:r>
    </w:p>
    <w:p w14:paraId="2F5D1E0C" w14:textId="77777777"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14:paraId="22567FEA" w14:textId="77777777" w:rsidR="00163D73" w:rsidRPr="00357143" w:rsidRDefault="000F74BE" w:rsidP="00163207">
      <w:pPr>
        <w:keepNext/>
        <w:keepLines/>
        <w:rPr>
          <w:b/>
        </w:rPr>
      </w:pPr>
      <w:r w:rsidRPr="00357143">
        <w:rPr>
          <w:b/>
        </w:rPr>
        <w:lastRenderedPageBreak/>
        <w:t>Step-3: Device Triggering Request</w:t>
      </w:r>
    </w:p>
    <w:p w14:paraId="6B75E768" w14:textId="77777777"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78271B" w:rsidRPr="00357143">
        <w:fldChar w:fldCharType="begin"/>
      </w:r>
      <w:r w:rsidR="0078271B" w:rsidRPr="00357143">
        <w:instrText xml:space="preserve">REF REF_3GPPTS23682 \h </w:instrText>
      </w:r>
      <w:r w:rsidR="0078271B" w:rsidRPr="00357143">
        <w:fldChar w:fldCharType="separate"/>
      </w:r>
      <w:r w:rsidR="0001096D" w:rsidRPr="00357143">
        <w:t>i.14</w:t>
      </w:r>
      <w:r w:rsidR="0078271B" w:rsidRPr="00357143">
        <w:fldChar w:fldCharType="end"/>
      </w:r>
      <w:r w:rsidR="0078271B" w:rsidRPr="00357143">
        <w:t>]</w:t>
      </w:r>
      <w:r w:rsidR="001F4651" w:rsidRPr="00357143">
        <w:t>. Such information includes</w:t>
      </w:r>
      <w:r w:rsidR="000F74BE" w:rsidRPr="00357143">
        <w:t>:</w:t>
      </w:r>
    </w:p>
    <w:p w14:paraId="253B71DA" w14:textId="77777777" w:rsidR="000F74BE" w:rsidRPr="00357143" w:rsidRDefault="000F74BE" w:rsidP="002A3560">
      <w:pPr>
        <w:pStyle w:val="B1"/>
        <w:rPr>
          <w:lang w:val="en-GB"/>
        </w:rPr>
      </w:pPr>
      <w:r w:rsidRPr="00357143">
        <w:rPr>
          <w:lang w:val="en-GB"/>
        </w:rPr>
        <w:t>M2M-Ext-ID or MSISDN</w:t>
      </w:r>
      <w:r w:rsidR="0078271B" w:rsidRPr="00357143">
        <w:rPr>
          <w:lang w:val="en-GB"/>
        </w:rPr>
        <w:t>;</w:t>
      </w:r>
    </w:p>
    <w:p w14:paraId="748B6F6A" w14:textId="77777777" w:rsidR="000F74BE" w:rsidRPr="00357143" w:rsidRDefault="000F74BE" w:rsidP="002A3560">
      <w:pPr>
        <w:pStyle w:val="B1"/>
        <w:rPr>
          <w:lang w:val="en-GB"/>
        </w:rPr>
      </w:pPr>
      <w:r w:rsidRPr="00357143">
        <w:rPr>
          <w:lang w:val="en-GB"/>
        </w:rPr>
        <w:t>SCS-Identifier, (is set to the IN-CSE</w:t>
      </w:r>
      <w:r w:rsidR="0078271B" w:rsidRPr="00357143">
        <w:rPr>
          <w:lang w:val="en-GB"/>
        </w:rPr>
        <w:t xml:space="preserve"> ID);</w:t>
      </w:r>
    </w:p>
    <w:p w14:paraId="243E30B1" w14:textId="77777777" w:rsidR="000F74BE" w:rsidRPr="00357143" w:rsidRDefault="000F74BE" w:rsidP="002A3560">
      <w:pPr>
        <w:pStyle w:val="B1"/>
        <w:rPr>
          <w:lang w:val="en-GB"/>
        </w:rPr>
      </w:pPr>
      <w:r w:rsidRPr="00357143">
        <w:rPr>
          <w:lang w:val="en-GB"/>
        </w:rPr>
        <w:t>Trigger reference number (used to correlate the request with the response)</w:t>
      </w:r>
      <w:r w:rsidR="0078271B" w:rsidRPr="00357143">
        <w:rPr>
          <w:lang w:val="en-GB"/>
        </w:rPr>
        <w:t>;</w:t>
      </w:r>
    </w:p>
    <w:p w14:paraId="00DEC175" w14:textId="77777777" w:rsidR="000F74BE" w:rsidRPr="00357143" w:rsidRDefault="000F74BE" w:rsidP="002A3560">
      <w:pPr>
        <w:pStyle w:val="B1"/>
        <w:rPr>
          <w:lang w:val="en-GB"/>
        </w:rPr>
      </w:pPr>
      <w:r w:rsidRPr="00357143">
        <w:rPr>
          <w:lang w:val="en-GB"/>
        </w:rPr>
        <w:t>Validity period, (which indicate</w:t>
      </w:r>
      <w:r w:rsidR="001F4651" w:rsidRPr="00357143">
        <w:rPr>
          <w:lang w:val="en-GB"/>
        </w:rPr>
        <w:t>s</w:t>
      </w:r>
      <w:r w:rsidRPr="00357143">
        <w:rPr>
          <w:lang w:val="en-GB"/>
        </w:rPr>
        <w:t xml:space="preserve"> how long the request is valid)</w:t>
      </w:r>
      <w:r w:rsidR="0078271B" w:rsidRPr="00357143">
        <w:rPr>
          <w:lang w:val="en-GB"/>
        </w:rPr>
        <w:t>;</w:t>
      </w:r>
    </w:p>
    <w:p w14:paraId="7CB06018" w14:textId="77777777" w:rsidR="000F74BE" w:rsidRPr="00357143" w:rsidRDefault="000F74BE" w:rsidP="002A3560">
      <w:pPr>
        <w:pStyle w:val="B1"/>
        <w:rPr>
          <w:lang w:val="en-GB"/>
        </w:rPr>
      </w:pPr>
      <w:r w:rsidRPr="00357143">
        <w:rPr>
          <w:lang w:val="en-GB"/>
        </w:rPr>
        <w:t>Priority (this field allows to set the priority on or off)</w:t>
      </w:r>
      <w:r w:rsidR="0078271B" w:rsidRPr="00357143">
        <w:rPr>
          <w:lang w:val="en-GB"/>
        </w:rPr>
        <w:t>;</w:t>
      </w:r>
    </w:p>
    <w:p w14:paraId="15637A93" w14:textId="77777777" w:rsidR="000F74BE" w:rsidRPr="00357143" w:rsidRDefault="000F74BE" w:rsidP="002A3560">
      <w:pPr>
        <w:pStyle w:val="B1"/>
        <w:rPr>
          <w:lang w:val="en-GB"/>
        </w:rPr>
      </w:pPr>
      <w:r w:rsidRPr="00357143">
        <w:rPr>
          <w:lang w:val="en-GB"/>
        </w:rPr>
        <w:t>Application Port ID, (is set to the ASN</w:t>
      </w:r>
      <w:r w:rsidR="001F4651" w:rsidRPr="00357143">
        <w:rPr>
          <w:lang w:val="en-GB"/>
        </w:rPr>
        <w:t>/MN</w:t>
      </w:r>
      <w:r w:rsidRPr="00357143">
        <w:rPr>
          <w:lang w:val="en-GB"/>
        </w:rPr>
        <w:t>-CSE Trigger-Recipient-ID since it is the triggering application addressed in the device from 3GPP</w:t>
      </w:r>
      <w:r w:rsidR="0078271B" w:rsidRPr="00357143">
        <w:rPr>
          <w:lang w:val="en-GB"/>
        </w:rPr>
        <w:t xml:space="preserve"> point of view);</w:t>
      </w:r>
    </w:p>
    <w:p w14:paraId="2462102D" w14:textId="77777777" w:rsidR="000F74BE" w:rsidRPr="00357143" w:rsidRDefault="000F74BE" w:rsidP="002A3560">
      <w:pPr>
        <w:pStyle w:val="B1"/>
        <w:rPr>
          <w:lang w:val="en-GB"/>
        </w:rPr>
      </w:pPr>
      <w:r w:rsidRPr="00357143">
        <w:rPr>
          <w:lang w:val="en-GB"/>
        </w:rPr>
        <w:t>Trigger payload, (optional information can be set to the payload)</w:t>
      </w:r>
      <w:r w:rsidR="0078271B" w:rsidRPr="00357143">
        <w:rPr>
          <w:lang w:val="en-GB"/>
        </w:rPr>
        <w:t>.</w:t>
      </w:r>
    </w:p>
    <w:p w14:paraId="61135FB8" w14:textId="77777777" w:rsidR="000F74BE" w:rsidRPr="00357143" w:rsidRDefault="000F74BE" w:rsidP="000F74BE">
      <w:pPr>
        <w:pStyle w:val="NO"/>
        <w:rPr>
          <w:lang w:val="en-GB"/>
        </w:rPr>
      </w:pPr>
      <w:r w:rsidRPr="00357143">
        <w:rPr>
          <w:lang w:val="en-GB"/>
        </w:rPr>
        <w:t>NOTE</w:t>
      </w:r>
      <w:r w:rsidR="0078271B" w:rsidRPr="00357143">
        <w:rPr>
          <w:lang w:val="en-GB"/>
        </w:rPr>
        <w:t xml:space="preserve"> </w:t>
      </w:r>
      <w:r w:rsidR="008703B4" w:rsidRPr="00357143">
        <w:rPr>
          <w:lang w:val="en-GB"/>
        </w:rPr>
        <w:t>1</w:t>
      </w:r>
      <w:r w:rsidRPr="00357143">
        <w:rPr>
          <w:lang w:val="en-GB"/>
        </w:rPr>
        <w:t>:</w:t>
      </w:r>
      <w:r w:rsidR="0078271B" w:rsidRPr="00357143">
        <w:rPr>
          <w:lang w:val="en-GB"/>
        </w:rPr>
        <w:tab/>
      </w:r>
      <w:r w:rsidRPr="00357143">
        <w:rPr>
          <w:lang w:val="en-GB"/>
        </w:rPr>
        <w:t xml:space="preserve">In case that the Device Triggering request is for </w:t>
      </w:r>
      <w:r w:rsidR="001F4651" w:rsidRPr="00357143">
        <w:rPr>
          <w:lang w:val="en-GB"/>
        </w:rPr>
        <w:t xml:space="preserve">an </w:t>
      </w:r>
      <w:r w:rsidRPr="00357143">
        <w:rPr>
          <w:lang w:val="en-GB"/>
        </w:rPr>
        <w:t xml:space="preserve">M2M Service Connection setup request as </w:t>
      </w:r>
      <w:r w:rsidR="001F4651" w:rsidRPr="00357143">
        <w:rPr>
          <w:lang w:val="en-GB"/>
        </w:rPr>
        <w:t xml:space="preserve">in </w:t>
      </w:r>
      <w:r w:rsidRPr="00357143">
        <w:rPr>
          <w:lang w:val="en-GB"/>
        </w:rPr>
        <w:t xml:space="preserve">the present flow, it is assumed that </w:t>
      </w:r>
      <w:r w:rsidR="001F4651" w:rsidRPr="00357143">
        <w:rPr>
          <w:lang w:val="en-GB"/>
        </w:rPr>
        <w:t xml:space="preserve">when </w:t>
      </w:r>
      <w:r w:rsidRPr="00357143">
        <w:rPr>
          <w:lang w:val="en-GB"/>
        </w:rPr>
        <w:t>the target CSE (</w:t>
      </w:r>
      <w:r w:rsidR="00612BC6" w:rsidRPr="00357143">
        <w:rPr>
          <w:lang w:val="en-GB"/>
        </w:rPr>
        <w:t>i.e.</w:t>
      </w:r>
      <w:r w:rsidRPr="00357143">
        <w:rPr>
          <w:lang w:val="en-GB"/>
        </w:rPr>
        <w:t xml:space="preserve"> ASN</w:t>
      </w:r>
      <w:r w:rsidR="001F4651" w:rsidRPr="00357143">
        <w:rPr>
          <w:lang w:val="en-GB"/>
        </w:rPr>
        <w:t>/MN</w:t>
      </w:r>
      <w:r w:rsidRPr="00357143">
        <w:rPr>
          <w:lang w:val="en-GB"/>
        </w:rPr>
        <w:t>-CSE) is woken up</w:t>
      </w:r>
      <w:r w:rsidR="001F4651" w:rsidRPr="00357143">
        <w:rPr>
          <w:lang w:val="en-GB"/>
        </w:rPr>
        <w:t xml:space="preserve"> on</w:t>
      </w:r>
      <w:r w:rsidR="00D60362" w:rsidRPr="00357143">
        <w:rPr>
          <w:lang w:val="en-GB"/>
        </w:rPr>
        <w:t xml:space="preserve"> </w:t>
      </w:r>
      <w:r w:rsidRPr="00357143">
        <w:rPr>
          <w:lang w:val="en-GB"/>
        </w:rPr>
        <w:t>receiv</w:t>
      </w:r>
      <w:r w:rsidR="001F4651" w:rsidRPr="00357143">
        <w:rPr>
          <w:lang w:val="en-GB"/>
        </w:rPr>
        <w:t>ing</w:t>
      </w:r>
      <w:r w:rsidRPr="00357143">
        <w:rPr>
          <w:lang w:val="en-GB"/>
        </w:rPr>
        <w:t xml:space="preserve"> the trigger it </w:t>
      </w:r>
      <w:r w:rsidR="001F4651" w:rsidRPr="00357143">
        <w:rPr>
          <w:lang w:val="en-GB"/>
        </w:rPr>
        <w:t>initiates</w:t>
      </w:r>
      <w:r w:rsidR="00EA1C9F" w:rsidRPr="00357143">
        <w:rPr>
          <w:lang w:val="en-GB"/>
        </w:rPr>
        <w:t xml:space="preserve"> </w:t>
      </w:r>
      <w:r w:rsidRPr="00357143">
        <w:rPr>
          <w:lang w:val="en-GB"/>
        </w:rPr>
        <w:t>connect</w:t>
      </w:r>
      <w:r w:rsidR="001F4651" w:rsidRPr="00357143">
        <w:rPr>
          <w:lang w:val="en-GB"/>
        </w:rPr>
        <w:t>ion establishment</w:t>
      </w:r>
      <w:r w:rsidRPr="00357143">
        <w:rPr>
          <w:lang w:val="en-GB"/>
        </w:rPr>
        <w:t xml:space="preserve"> </w:t>
      </w:r>
      <w:r w:rsidR="001F4651" w:rsidRPr="00357143">
        <w:rPr>
          <w:lang w:val="en-GB"/>
        </w:rPr>
        <w:t>with</w:t>
      </w:r>
      <w:r w:rsidRPr="00357143">
        <w:rPr>
          <w:lang w:val="en-GB"/>
        </w:rPr>
        <w:t xml:space="preserve"> the IN-CSE </w:t>
      </w:r>
      <w:r w:rsidR="001F4651" w:rsidRPr="00357143">
        <w:rPr>
          <w:lang w:val="en-GB"/>
        </w:rPr>
        <w:t>with which</w:t>
      </w:r>
      <w:r w:rsidRPr="00357143">
        <w:rPr>
          <w:lang w:val="en-GB"/>
        </w:rPr>
        <w:t>it is registered. The information of the IN-CSE may be pre-stored in the target CSE (</w:t>
      </w:r>
      <w:r w:rsidR="00612BC6" w:rsidRPr="00357143">
        <w:rPr>
          <w:lang w:val="en-GB"/>
        </w:rPr>
        <w:t>i.e.</w:t>
      </w:r>
      <w:r w:rsidRPr="00357143">
        <w:rPr>
          <w:lang w:val="en-GB"/>
        </w:rPr>
        <w:t xml:space="preserve"> ASN</w:t>
      </w:r>
      <w:r w:rsidR="001F4651" w:rsidRPr="00357143">
        <w:rPr>
          <w:lang w:val="en-GB"/>
        </w:rPr>
        <w:t>/MN</w:t>
      </w:r>
      <w:r w:rsidRPr="00357143">
        <w:rPr>
          <w:lang w:val="en-GB"/>
        </w:rPr>
        <w:t xml:space="preserve">-CSE). Therefore it is assumed that the trigger payload does not include </w:t>
      </w:r>
      <w:r w:rsidR="001F4651" w:rsidRPr="00357143">
        <w:rPr>
          <w:lang w:val="en-GB"/>
        </w:rPr>
        <w:t xml:space="preserve">the </w:t>
      </w:r>
      <w:r w:rsidRPr="00357143">
        <w:rPr>
          <w:lang w:val="en-GB"/>
        </w:rPr>
        <w:t>optional information and the target CSE is registered to only one IN-CSE. How to use the optional part of the trigger payload is described as below.</w:t>
      </w:r>
    </w:p>
    <w:p w14:paraId="3F4BF9B9" w14:textId="77777777" w:rsidR="005E4668" w:rsidRPr="00357143" w:rsidRDefault="000F74BE" w:rsidP="000F74BE">
      <w:pPr>
        <w:rPr>
          <w:b/>
        </w:rPr>
      </w:pPr>
      <w:r w:rsidRPr="00357143">
        <w:rPr>
          <w:b/>
        </w:rPr>
        <w:t>Acknowledge</w:t>
      </w:r>
    </w:p>
    <w:p w14:paraId="60B80CEA" w14:textId="77777777"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14:paraId="0FD45DA1" w14:textId="77777777" w:rsidR="000F74BE" w:rsidRPr="00357143" w:rsidRDefault="000F74BE" w:rsidP="000F74BE">
      <w:pPr>
        <w:rPr>
          <w:b/>
        </w:rPr>
      </w:pPr>
      <w:r w:rsidRPr="00357143">
        <w:rPr>
          <w:b/>
        </w:rPr>
        <w:t>Step-4: Device Triggering delivery procedure</w:t>
      </w:r>
    </w:p>
    <w:p w14:paraId="61189D30" w14:textId="77777777"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r w:rsidR="0078271B" w:rsidRPr="00357143">
        <w:fldChar w:fldCharType="begin"/>
      </w:r>
      <w:r w:rsidR="0078271B" w:rsidRPr="00357143">
        <w:instrText xml:space="preserve">REF REF_3GPPTS23682 \h </w:instrText>
      </w:r>
      <w:r w:rsidR="008703B4" w:rsidRPr="00357143">
        <w:instrText xml:space="preserve"> \* MERGEFORMAT </w:instrText>
      </w:r>
      <w:r w:rsidR="0078271B" w:rsidRPr="00357143">
        <w:fldChar w:fldCharType="separate"/>
      </w:r>
      <w:r w:rsidR="0001096D" w:rsidRPr="00357143">
        <w:t>i.</w:t>
      </w:r>
      <w:r w:rsidR="0001096D" w:rsidRPr="00357143">
        <w:rPr>
          <w:rFonts w:eastAsia="SimSun"/>
          <w:lang w:eastAsia="zh-CN"/>
        </w:rPr>
        <w:t>14</w:t>
      </w:r>
      <w:r w:rsidR="0078271B" w:rsidRPr="00357143">
        <w:fldChar w:fldCharType="end"/>
      </w:r>
      <w:r w:rsidR="0078271B" w:rsidRPr="00357143">
        <w:t>]</w:t>
      </w:r>
      <w:r w:rsidRPr="00357143">
        <w:t>, based on the information received from HSS and local policy.</w:t>
      </w:r>
    </w:p>
    <w:p w14:paraId="08532105" w14:textId="77777777" w:rsidR="000F74BE" w:rsidRPr="00357143" w:rsidRDefault="000F74BE" w:rsidP="00163207">
      <w:pPr>
        <w:pStyle w:val="NO"/>
        <w:rPr>
          <w:lang w:val="en-GB"/>
        </w:rPr>
      </w:pPr>
      <w:r w:rsidRPr="00357143">
        <w:rPr>
          <w:lang w:val="en-GB"/>
        </w:rPr>
        <w:t>NOTE</w:t>
      </w:r>
      <w:r w:rsidR="0078271B" w:rsidRPr="00357143">
        <w:rPr>
          <w:lang w:val="en-GB"/>
        </w:rPr>
        <w:t xml:space="preserve"> </w:t>
      </w:r>
      <w:r w:rsidR="008703B4" w:rsidRPr="00357143">
        <w:rPr>
          <w:lang w:val="en-GB"/>
        </w:rPr>
        <w:t>2</w:t>
      </w:r>
      <w:r w:rsidR="0078271B" w:rsidRPr="00357143">
        <w:rPr>
          <w:lang w:val="en-GB"/>
        </w:rPr>
        <w:t>:</w:t>
      </w:r>
      <w:r w:rsidR="0078271B" w:rsidRPr="00357143">
        <w:rPr>
          <w:lang w:val="en-GB"/>
        </w:rPr>
        <w:tab/>
      </w:r>
      <w:r w:rsidRPr="00357143">
        <w:rPr>
          <w:lang w:val="en-GB"/>
        </w:rPr>
        <w:t>3GPP Network Entities (</w:t>
      </w:r>
      <w:r w:rsidR="00D24545" w:rsidRPr="00357143">
        <w:rPr>
          <w:lang w:val="en-GB"/>
        </w:rPr>
        <w:t>e.g.</w:t>
      </w:r>
      <w:r w:rsidRPr="00357143">
        <w:rPr>
          <w:lang w:val="en-GB"/>
        </w:rPr>
        <w:t xml:space="preserve"> SMS-SC) </w:t>
      </w:r>
      <w:r w:rsidR="00EA1C9F" w:rsidRPr="00357143">
        <w:rPr>
          <w:lang w:val="en-GB"/>
        </w:rPr>
        <w:t xml:space="preserve">can </w:t>
      </w:r>
      <w:r w:rsidRPr="00357143">
        <w:rPr>
          <w:lang w:val="en-GB"/>
        </w:rPr>
        <w:t>select appropriate device triggering mechanism (</w:t>
      </w:r>
      <w:r w:rsidR="00D24545" w:rsidRPr="00357143">
        <w:rPr>
          <w:lang w:val="en-GB"/>
        </w:rPr>
        <w:t>e.g.</w:t>
      </w:r>
      <w:r w:rsidRPr="00357143">
        <w:rPr>
          <w:lang w:val="en-GB"/>
        </w:rPr>
        <w:t xml:space="preserve"> SMS based or SIP based via IP-SM-GW) according to the device capabilities.</w:t>
      </w:r>
    </w:p>
    <w:p w14:paraId="7826637A" w14:textId="77777777" w:rsidR="000F74BE" w:rsidRPr="00357143" w:rsidRDefault="000F74BE" w:rsidP="000F74BE">
      <w:pPr>
        <w:rPr>
          <w:b/>
        </w:rPr>
      </w:pPr>
      <w:r w:rsidRPr="00357143">
        <w:rPr>
          <w:b/>
        </w:rPr>
        <w:t>Step 5: ASN</w:t>
      </w:r>
      <w:r w:rsidR="001F4651" w:rsidRPr="00357143">
        <w:rPr>
          <w:b/>
        </w:rPr>
        <w:t>/MN</w:t>
      </w:r>
      <w:r w:rsidRPr="00357143">
        <w:rPr>
          <w:b/>
        </w:rPr>
        <w:t>-CSE receives the trigger</w:t>
      </w:r>
    </w:p>
    <w:p w14:paraId="73C33508" w14:textId="77777777"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14:paraId="22D65B89" w14:textId="77777777" w:rsidR="000F74BE" w:rsidRPr="00357143" w:rsidRDefault="000F74BE" w:rsidP="000F74BE">
      <w:pPr>
        <w:pStyle w:val="NO"/>
        <w:rPr>
          <w:lang w:val="en-GB"/>
        </w:rPr>
      </w:pPr>
      <w:r w:rsidRPr="00357143">
        <w:rPr>
          <w:lang w:val="en-GB"/>
        </w:rPr>
        <w:t>NOTE</w:t>
      </w:r>
      <w:r w:rsidR="0078271B" w:rsidRPr="00357143">
        <w:rPr>
          <w:lang w:val="en-GB"/>
        </w:rPr>
        <w:t xml:space="preserve"> </w:t>
      </w:r>
      <w:r w:rsidR="008703B4" w:rsidRPr="00357143">
        <w:rPr>
          <w:lang w:val="en-GB"/>
        </w:rPr>
        <w:t>3</w:t>
      </w:r>
      <w:r w:rsidRPr="00357143">
        <w:rPr>
          <w:lang w:val="en-GB"/>
        </w:rPr>
        <w:t>:</w:t>
      </w:r>
      <w:r w:rsidR="0078271B" w:rsidRPr="00357143">
        <w:rPr>
          <w:lang w:val="en-GB"/>
        </w:rPr>
        <w:tab/>
      </w:r>
      <w:r w:rsidRPr="00357143">
        <w:rPr>
          <w:lang w:val="en-GB"/>
        </w:rPr>
        <w:t xml:space="preserve">In case the </w:t>
      </w:r>
      <w:r w:rsidR="001F4651" w:rsidRPr="00357143">
        <w:rPr>
          <w:lang w:val="en-GB"/>
        </w:rPr>
        <w:t xml:space="preserve">Device Trigger contains the </w:t>
      </w:r>
      <w:r w:rsidRPr="00357143">
        <w:rPr>
          <w:lang w:val="en-GB"/>
        </w:rPr>
        <w:t xml:space="preserve">optional part of the trigger payload, it is assumed that </w:t>
      </w:r>
      <w:r w:rsidR="001F4651" w:rsidRPr="00357143">
        <w:rPr>
          <w:lang w:val="en-GB"/>
        </w:rPr>
        <w:t xml:space="preserve">such trigger payload </w:t>
      </w:r>
      <w:r w:rsidRPr="00357143">
        <w:rPr>
          <w:lang w:val="en-GB"/>
        </w:rPr>
        <w:t xml:space="preserve">e </w:t>
      </w:r>
      <w:r w:rsidR="001F4651" w:rsidRPr="00357143">
        <w:rPr>
          <w:lang w:val="en-GB"/>
        </w:rPr>
        <w:t xml:space="preserve">is forwarded to the </w:t>
      </w:r>
      <w:r w:rsidRPr="00357143">
        <w:rPr>
          <w:lang w:val="en-GB"/>
        </w:rPr>
        <w:t xml:space="preserve">application inside the </w:t>
      </w:r>
      <w:r w:rsidR="001F4651" w:rsidRPr="00357143">
        <w:rPr>
          <w:lang w:val="en-GB"/>
        </w:rPr>
        <w:t>ASN/MN-CSE that is started as a result of device trigger</w:t>
      </w:r>
      <w:r w:rsidRPr="00357143">
        <w:rPr>
          <w:lang w:val="en-GB"/>
        </w:rPr>
        <w:t>.</w:t>
      </w:r>
    </w:p>
    <w:p w14:paraId="14825257" w14:textId="77777777" w:rsidR="000F74BE" w:rsidRPr="00357143" w:rsidRDefault="000F74BE" w:rsidP="0078271B">
      <w:pPr>
        <w:keepNext/>
        <w:keepLines/>
        <w:rPr>
          <w:b/>
        </w:rPr>
      </w:pPr>
      <w:r w:rsidRPr="00357143">
        <w:rPr>
          <w:b/>
        </w:rPr>
        <w:t xml:space="preserve">Step 6: Device Triggering report </w:t>
      </w:r>
    </w:p>
    <w:p w14:paraId="669D9697" w14:textId="77777777" w:rsidR="000F74BE" w:rsidRPr="00357143" w:rsidRDefault="000F74BE" w:rsidP="000F74BE">
      <w:pPr>
        <w:rPr>
          <w:b/>
        </w:rPr>
      </w:pPr>
      <w:r w:rsidRPr="00357143">
        <w:rPr>
          <w:b/>
        </w:rPr>
        <w:t>Request:</w:t>
      </w:r>
    </w:p>
    <w:p w14:paraId="46A70788" w14:textId="77777777"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14:paraId="10D8BCBC" w14:textId="77777777" w:rsidR="000F74BE" w:rsidRPr="00357143" w:rsidRDefault="000F74BE" w:rsidP="000F74BE">
      <w:pPr>
        <w:rPr>
          <w:b/>
        </w:rPr>
      </w:pPr>
      <w:r w:rsidRPr="00357143">
        <w:rPr>
          <w:b/>
        </w:rPr>
        <w:t>Acknowledge:</w:t>
      </w:r>
    </w:p>
    <w:p w14:paraId="65CD20FB" w14:textId="77777777"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14:paraId="09772F3A" w14:textId="77777777"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14:paraId="3C5B8914" w14:textId="77777777"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1B52E2" w:rsidRPr="00357143">
        <w:fldChar w:fldCharType="begin"/>
      </w:r>
      <w:r w:rsidR="001B52E2" w:rsidRPr="00357143">
        <w:instrText xml:space="preserve"> REF REF_oneM2MTS_0003 \h </w:instrText>
      </w:r>
      <w:r w:rsidR="001B52E2" w:rsidRPr="00357143">
        <w:fldChar w:fldCharType="separate"/>
      </w:r>
      <w:r w:rsidR="0001096D" w:rsidRPr="00357143">
        <w:t>2</w:t>
      </w:r>
      <w:r w:rsidR="001B52E2" w:rsidRPr="00357143">
        <w:fldChar w:fldCharType="end"/>
      </w:r>
      <w:r w:rsidR="0078271B" w:rsidRPr="00357143">
        <w:t>]</w:t>
      </w:r>
      <w:r w:rsidRPr="00357143">
        <w:t xml:space="preserve"> for Secure Connection establishment.</w:t>
      </w:r>
    </w:p>
    <w:p w14:paraId="1EA6A945" w14:textId="77777777" w:rsidR="000D2453" w:rsidRPr="00357143" w:rsidRDefault="000D2453" w:rsidP="000D2453">
      <w:r w:rsidRPr="00357143">
        <w:t>As a result of this procedure the initial request over the reference point Mcc can be executed.</w:t>
      </w:r>
    </w:p>
    <w:p w14:paraId="7AB89035" w14:textId="77777777"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14:paraId="158140C9" w14:textId="77777777"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14:paraId="1A9F187E" w14:textId="77777777"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14:paraId="647B5976" w14:textId="77777777"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14:paraId="6B23ECD7" w14:textId="77777777" w:rsidR="000D2453" w:rsidRPr="00357143" w:rsidRDefault="000D2453" w:rsidP="000D2453">
      <w:r w:rsidRPr="00357143">
        <w:t>In the flow presented above not all parameters allowed in the Device Triggering Request message from 3GPP Tsp interface are used. Optionally the following cases are allowed:</w:t>
      </w:r>
    </w:p>
    <w:p w14:paraId="5C41E04D" w14:textId="77777777" w:rsidR="000D2453" w:rsidRPr="00357143" w:rsidRDefault="000D2453" w:rsidP="000D2453">
      <w:r w:rsidRPr="00357143">
        <w:t>By providing a payload which may contain:</w:t>
      </w:r>
    </w:p>
    <w:p w14:paraId="6646CEE6" w14:textId="77777777" w:rsidR="000D2453" w:rsidRPr="00357143" w:rsidRDefault="000D2453" w:rsidP="000D2453">
      <w:r w:rsidRPr="00357143">
        <w:t xml:space="preserve">Either actual content information (as permitted by the limitation of the </w:t>
      </w:r>
      <w:r w:rsidR="00163207" w:rsidRPr="00357143">
        <w:t>payload parameter). For example:</w:t>
      </w:r>
    </w:p>
    <w:p w14:paraId="457C4118" w14:textId="77777777" w:rsidR="000D2453" w:rsidRPr="00357143" w:rsidRDefault="000D2453" w:rsidP="002A3560">
      <w:pPr>
        <w:pStyle w:val="B1"/>
        <w:rPr>
          <w:lang w:val="en-GB"/>
        </w:rPr>
      </w:pPr>
      <w:r w:rsidRPr="00357143">
        <w:rPr>
          <w:lang w:val="en-GB"/>
        </w:rPr>
        <w:t>It could contain a resource (or attribute) identifier (as expressed inside the ASN</w:t>
      </w:r>
      <w:r w:rsidR="001F4651" w:rsidRPr="00357143">
        <w:rPr>
          <w:lang w:val="en-GB"/>
        </w:rPr>
        <w:t>/MN</w:t>
      </w:r>
      <w:r w:rsidRPr="00357143">
        <w:rPr>
          <w:lang w:val="en-GB"/>
        </w:rPr>
        <w:t xml:space="preserve">-CSE) and </w:t>
      </w:r>
      <w:r w:rsidR="001F4651" w:rsidRPr="00357143">
        <w:rPr>
          <w:lang w:val="en-GB"/>
        </w:rPr>
        <w:t>the</w:t>
      </w:r>
      <w:r w:rsidRPr="00357143">
        <w:rPr>
          <w:lang w:val="en-GB"/>
        </w:rPr>
        <w:t xml:space="preserve"> actual content for the resource (or attribute) of any of the resources stored in the ASN</w:t>
      </w:r>
      <w:r w:rsidR="001F4651" w:rsidRPr="00357143">
        <w:rPr>
          <w:lang w:val="en-GB"/>
        </w:rPr>
        <w:t>/MN</w:t>
      </w:r>
      <w:r w:rsidRPr="00357143">
        <w:rPr>
          <w:lang w:val="en-GB"/>
        </w:rPr>
        <w:t>-CSE</w:t>
      </w:r>
      <w:r w:rsidR="0078271B" w:rsidRPr="00357143">
        <w:rPr>
          <w:lang w:val="en-GB"/>
        </w:rPr>
        <w:t>.</w:t>
      </w:r>
    </w:p>
    <w:p w14:paraId="4ADA1301" w14:textId="77777777" w:rsidR="000D2453" w:rsidRPr="00357143" w:rsidRDefault="000D2453" w:rsidP="002A3560">
      <w:pPr>
        <w:pStyle w:val="B1"/>
        <w:rPr>
          <w:lang w:val="en-GB"/>
        </w:rPr>
      </w:pPr>
      <w:r w:rsidRPr="00357143">
        <w:rPr>
          <w:lang w:val="en-GB"/>
        </w:rPr>
        <w:t>Or any other instructions</w:t>
      </w:r>
      <w:r w:rsidR="002F6908" w:rsidRPr="00357143">
        <w:rPr>
          <w:lang w:val="en-GB"/>
        </w:rPr>
        <w:t xml:space="preserve"> </w:t>
      </w:r>
      <w:r w:rsidR="001F4651" w:rsidRPr="00357143">
        <w:rPr>
          <w:lang w:val="en-GB"/>
        </w:rPr>
        <w:t xml:space="preserve">for </w:t>
      </w:r>
      <w:r w:rsidRPr="00357143">
        <w:rPr>
          <w:lang w:val="en-GB"/>
        </w:rPr>
        <w:t>initi</w:t>
      </w:r>
      <w:r w:rsidR="001F4651" w:rsidRPr="00357143">
        <w:rPr>
          <w:lang w:val="en-GB"/>
        </w:rPr>
        <w:t>ating</w:t>
      </w:r>
      <w:r w:rsidRPr="00357143">
        <w:rPr>
          <w:lang w:val="en-GB"/>
        </w:rPr>
        <w:t xml:space="preserve"> a specific procedure. For example, </w:t>
      </w:r>
      <w:r w:rsidR="001F4651" w:rsidRPr="00357143">
        <w:rPr>
          <w:lang w:val="en-GB"/>
        </w:rPr>
        <w:t xml:space="preserve">to </w:t>
      </w:r>
      <w:r w:rsidRPr="00357143">
        <w:rPr>
          <w:lang w:val="en-GB"/>
        </w:rPr>
        <w:t>execute a command.</w:t>
      </w:r>
    </w:p>
    <w:p w14:paraId="2B17ECAC" w14:textId="77777777" w:rsidR="000D2453" w:rsidRPr="00357143" w:rsidRDefault="000D2453" w:rsidP="002A3560">
      <w:pPr>
        <w:pStyle w:val="B1"/>
        <w:rPr>
          <w:lang w:val="en-GB"/>
        </w:rPr>
      </w:pPr>
      <w:r w:rsidRPr="00357143">
        <w:rPr>
          <w:lang w:val="en-GB"/>
        </w:rPr>
        <w:t>Or it could contain of the URI of an entity outside the oneM2M domain where the target ASN</w:t>
      </w:r>
      <w:r w:rsidR="001F4651" w:rsidRPr="00357143">
        <w:rPr>
          <w:lang w:val="en-GB"/>
        </w:rPr>
        <w:t>/MN</w:t>
      </w:r>
      <w:r w:rsidRPr="00357143">
        <w:rPr>
          <w:lang w:val="en-GB"/>
        </w:rPr>
        <w:t xml:space="preserve">-CSE should connect to. If a URI is provided, the steps 7, 8 and 9 of the previous flow </w:t>
      </w:r>
      <w:r w:rsidR="002F6908" w:rsidRPr="00357143">
        <w:rPr>
          <w:lang w:val="en-GB"/>
        </w:rPr>
        <w:t>are</w:t>
      </w:r>
      <w:r w:rsidRPr="00357143">
        <w:rPr>
          <w:lang w:val="en-GB"/>
        </w:rPr>
        <w:t xml:space="preserve"> performed since the connection establishment is not performed between two oneM2M entities</w:t>
      </w:r>
      <w:r w:rsidR="00F57E2D" w:rsidRPr="00357143">
        <w:rPr>
          <w:lang w:val="en-GB"/>
        </w:rPr>
        <w:t>.</w:t>
      </w:r>
      <w:r w:rsidRPr="00357143">
        <w:rPr>
          <w:lang w:val="en-GB"/>
        </w:rPr>
        <w:t xml:space="preserve"> </w:t>
      </w:r>
      <w:r w:rsidR="00F57E2D" w:rsidRPr="00357143">
        <w:rPr>
          <w:lang w:val="en-GB"/>
        </w:rPr>
        <w:t>H</w:t>
      </w:r>
      <w:r w:rsidRPr="00357143">
        <w:rPr>
          <w:lang w:val="en-GB"/>
        </w:rPr>
        <w:t>ow the actual setup</w:t>
      </w:r>
      <w:r w:rsidR="00F57E2D" w:rsidRPr="00357143">
        <w:rPr>
          <w:lang w:val="en-GB"/>
        </w:rPr>
        <w:t xml:space="preserve"> with an entity outside the oneM2M domain</w:t>
      </w:r>
      <w:r w:rsidRPr="00357143">
        <w:rPr>
          <w:lang w:val="en-GB"/>
        </w:rPr>
        <w:t xml:space="preserve"> is performed it is outside the scope of </w:t>
      </w:r>
      <w:r w:rsidR="00495250" w:rsidRPr="00357143">
        <w:rPr>
          <w:lang w:val="en-GB"/>
        </w:rPr>
        <w:t>the present document</w:t>
      </w:r>
      <w:r w:rsidRPr="00357143">
        <w:rPr>
          <w:lang w:val="en-GB"/>
        </w:rPr>
        <w:t>.</w:t>
      </w:r>
    </w:p>
    <w:p w14:paraId="4FDF5E1F" w14:textId="77777777" w:rsidR="00D37C25" w:rsidRPr="00357143" w:rsidRDefault="00800866" w:rsidP="00F13B1D">
      <w:pPr>
        <w:pStyle w:val="Heading8"/>
        <w:rPr>
          <w:lang w:val="en-GB"/>
        </w:rPr>
      </w:pPr>
      <w:r w:rsidRPr="00357143">
        <w:rPr>
          <w:lang w:val="en-GB"/>
        </w:rPr>
        <w:br w:type="page"/>
      </w:r>
      <w:bookmarkStart w:id="8871" w:name="_Toc445303060"/>
      <w:bookmarkStart w:id="8872" w:name="_Toc445390227"/>
      <w:bookmarkStart w:id="8873" w:name="_Toc447043310"/>
      <w:bookmarkStart w:id="8874" w:name="_Toc457494067"/>
      <w:bookmarkStart w:id="8875" w:name="_Toc459977166"/>
      <w:bookmarkStart w:id="8876" w:name="_Toc459984825"/>
      <w:r w:rsidR="005E4D20" w:rsidRPr="00357143">
        <w:rPr>
          <w:lang w:val="en-GB"/>
        </w:rPr>
        <w:lastRenderedPageBreak/>
        <w:t>Annex C</w:t>
      </w:r>
      <w:r w:rsidR="0078271B" w:rsidRPr="00357143">
        <w:rPr>
          <w:lang w:val="en-GB"/>
        </w:rPr>
        <w:t xml:space="preserve"> </w:t>
      </w:r>
      <w:r w:rsidR="000E23B7" w:rsidRPr="00357143">
        <w:rPr>
          <w:lang w:val="en-GB"/>
        </w:rPr>
        <w:t>(</w:t>
      </w:r>
      <w:r w:rsidR="0078271B" w:rsidRPr="00357143">
        <w:rPr>
          <w:lang w:val="en-GB"/>
        </w:rPr>
        <w:t>i</w:t>
      </w:r>
      <w:r w:rsidR="005E4D20" w:rsidRPr="00357143">
        <w:rPr>
          <w:lang w:val="en-GB"/>
        </w:rPr>
        <w:t>nformative):</w:t>
      </w:r>
      <w:r w:rsidR="0078271B" w:rsidRPr="00357143">
        <w:rPr>
          <w:lang w:val="en-GB"/>
        </w:rPr>
        <w:br/>
      </w:r>
      <w:r w:rsidR="009D4064" w:rsidRPr="00357143">
        <w:rPr>
          <w:lang w:val="en-GB"/>
        </w:rPr>
        <w:t>Interworking between oneM2M</w:t>
      </w:r>
      <w:r w:rsidR="00806A17" w:rsidRPr="00357143">
        <w:rPr>
          <w:lang w:val="en-GB"/>
        </w:rPr>
        <w:t xml:space="preserve"> </w:t>
      </w:r>
      <w:r w:rsidR="009D4064" w:rsidRPr="00357143">
        <w:rPr>
          <w:lang w:val="en-GB"/>
        </w:rPr>
        <w:t>System and 3GPP2 Underlying Networks</w:t>
      </w:r>
      <w:bookmarkEnd w:id="8871"/>
      <w:bookmarkEnd w:id="8872"/>
      <w:bookmarkEnd w:id="8873"/>
      <w:bookmarkEnd w:id="8874"/>
      <w:bookmarkEnd w:id="8875"/>
      <w:bookmarkEnd w:id="8876"/>
    </w:p>
    <w:p w14:paraId="472AAAB8" w14:textId="77777777" w:rsidR="009D4064" w:rsidRPr="00357143" w:rsidRDefault="000E23B7" w:rsidP="001B52E2">
      <w:pPr>
        <w:pStyle w:val="Heading1"/>
      </w:pPr>
      <w:bookmarkStart w:id="8877" w:name="_Toc445303061"/>
      <w:bookmarkStart w:id="8878" w:name="_Toc445390228"/>
      <w:bookmarkStart w:id="8879" w:name="_Toc447043311"/>
      <w:bookmarkStart w:id="8880" w:name="_Toc457494068"/>
      <w:bookmarkStart w:id="8881" w:name="_Toc459977167"/>
      <w:bookmarkStart w:id="8882" w:name="_Toc459984826"/>
      <w:r w:rsidRPr="00357143">
        <w:t>C.</w:t>
      </w:r>
      <w:r w:rsidR="009D4064" w:rsidRPr="00357143">
        <w:t>1</w:t>
      </w:r>
      <w:r w:rsidR="009D4064" w:rsidRPr="00357143">
        <w:tab/>
        <w:t>General Concepts</w:t>
      </w:r>
      <w:bookmarkEnd w:id="8877"/>
      <w:bookmarkEnd w:id="8878"/>
      <w:bookmarkEnd w:id="8879"/>
      <w:bookmarkEnd w:id="8880"/>
      <w:bookmarkEnd w:id="8881"/>
      <w:bookmarkEnd w:id="8882"/>
    </w:p>
    <w:p w14:paraId="4AE43E6B" w14:textId="77777777" w:rsidR="009D4064" w:rsidRPr="00357143" w:rsidRDefault="009D4064" w:rsidP="009D4064">
      <w:r w:rsidRPr="00357143">
        <w:t>Interworking between oneM2M System and 3GPP2 Underlying Networks is based on 3GPP2 X.P0068 [</w:t>
      </w:r>
      <w:r w:rsidR="0078271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78271B" w:rsidRPr="00357143">
        <w:fldChar w:fldCharType="separate"/>
      </w:r>
      <w:r w:rsidR="0001096D" w:rsidRPr="00357143">
        <w:t>i.17</w:t>
      </w:r>
      <w:r w:rsidR="0078271B" w:rsidRPr="00357143">
        <w:fldChar w:fldCharType="end"/>
      </w:r>
      <w:r w:rsidR="0078271B" w:rsidRPr="00357143">
        <w:t>]</w:t>
      </w:r>
      <w:r w:rsidRPr="00357143">
        <w:t>.</w:t>
      </w:r>
    </w:p>
    <w:p w14:paraId="313B661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4EC84451" w14:textId="77777777" w:rsidR="009D4064" w:rsidRPr="00357143" w:rsidRDefault="009D4064" w:rsidP="007860AC">
      <w:r w:rsidRPr="00357143">
        <w:t>3GPP2 Underlying Network supports several interworking models, such as the following:</w:t>
      </w:r>
    </w:p>
    <w:p w14:paraId="73F1A799" w14:textId="77777777" w:rsidR="0078271B" w:rsidRPr="00357143" w:rsidRDefault="009D4064" w:rsidP="002A3560">
      <w:pPr>
        <w:pStyle w:val="B1"/>
        <w:rPr>
          <w:lang w:val="en-GB"/>
        </w:rPr>
      </w:pPr>
      <w:r w:rsidRPr="00357143">
        <w:rPr>
          <w:lang w:val="en-GB"/>
        </w:rPr>
        <w:t xml:space="preserve">Direct Model </w:t>
      </w:r>
      <w:r w:rsidR="00DB546B" w:rsidRPr="00357143">
        <w:rPr>
          <w:lang w:val="en-GB"/>
        </w:rPr>
        <w:t>-</w:t>
      </w:r>
      <w:r w:rsidRPr="00357143">
        <w:rPr>
          <w:lang w:val="en-GB"/>
        </w:rPr>
        <w:t xml:space="preserve"> Direct Communication provided by the 3GPP2 Network Operator: </w:t>
      </w:r>
    </w:p>
    <w:p w14:paraId="18B78010"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52B89371" w14:textId="77777777" w:rsidR="0078271B" w:rsidRPr="00357143" w:rsidRDefault="009D4064" w:rsidP="002A3560">
      <w:pPr>
        <w:pStyle w:val="B1"/>
        <w:rPr>
          <w:lang w:val="en-GB"/>
        </w:rPr>
      </w:pPr>
      <w:r w:rsidRPr="00357143">
        <w:rPr>
          <w:lang w:val="en-GB"/>
        </w:rPr>
        <w:t xml:space="preserve">Indirect Model </w:t>
      </w:r>
      <w:r w:rsidR="00DB546B" w:rsidRPr="00357143">
        <w:rPr>
          <w:lang w:val="en-GB"/>
        </w:rPr>
        <w:t>-</w:t>
      </w:r>
      <w:r w:rsidRPr="00357143">
        <w:rPr>
          <w:lang w:val="en-GB"/>
        </w:rPr>
        <w:t xml:space="preserve"> M2M Service Provider controlled communication:</w:t>
      </w:r>
    </w:p>
    <w:p w14:paraId="0DFD47A5"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48B24681" w14:textId="77777777" w:rsidR="0078271B" w:rsidRPr="00357143" w:rsidRDefault="009D4064" w:rsidP="002A3560">
      <w:pPr>
        <w:pStyle w:val="B1"/>
        <w:rPr>
          <w:lang w:val="en-GB"/>
        </w:rPr>
      </w:pPr>
      <w:r w:rsidRPr="00357143">
        <w:rPr>
          <w:lang w:val="en-GB"/>
        </w:rPr>
        <w:t xml:space="preserve">Indirect Model </w:t>
      </w:r>
      <w:r w:rsidR="00DB546B" w:rsidRPr="00357143">
        <w:rPr>
          <w:lang w:val="en-GB"/>
        </w:rPr>
        <w:t>-</w:t>
      </w:r>
      <w:r w:rsidRPr="00357143">
        <w:rPr>
          <w:lang w:val="en-GB"/>
        </w:rPr>
        <w:t xml:space="preserve"> 3GPP2 Operator controlled communication:</w:t>
      </w:r>
    </w:p>
    <w:p w14:paraId="7A479A3A"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27F49B55" w14:textId="77777777" w:rsidR="0078271B" w:rsidRPr="00357143" w:rsidRDefault="009D4064" w:rsidP="002A3560">
      <w:pPr>
        <w:pStyle w:val="B1"/>
        <w:rPr>
          <w:lang w:val="en-GB"/>
        </w:rPr>
      </w:pPr>
      <w:r w:rsidRPr="00357143">
        <w:rPr>
          <w:lang w:val="en-GB"/>
        </w:rPr>
        <w:t>Hybrid Model:</w:t>
      </w:r>
    </w:p>
    <w:p w14:paraId="6DF7D3E2"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88744B" w14:textId="77777777" w:rsidR="009D4064" w:rsidRPr="00357143" w:rsidRDefault="009D4064" w:rsidP="001B52E2">
      <w:pPr>
        <w:pStyle w:val="Heading1"/>
      </w:pPr>
      <w:bookmarkStart w:id="8883" w:name="_Toc445303062"/>
      <w:bookmarkStart w:id="8884" w:name="_Toc445390229"/>
      <w:bookmarkStart w:id="8885" w:name="_Toc447043312"/>
      <w:bookmarkStart w:id="8886" w:name="_Toc457494069"/>
      <w:bookmarkStart w:id="8887" w:name="_Toc459977168"/>
      <w:bookmarkStart w:id="8888" w:name="_Toc459984827"/>
      <w:r w:rsidRPr="00357143">
        <w:t>C.2</w:t>
      </w:r>
      <w:r w:rsidRPr="00357143">
        <w:tab/>
        <w:t>M2M Communication Models</w:t>
      </w:r>
      <w:bookmarkEnd w:id="8883"/>
      <w:bookmarkEnd w:id="8884"/>
      <w:bookmarkEnd w:id="8885"/>
      <w:bookmarkEnd w:id="8886"/>
      <w:bookmarkEnd w:id="8887"/>
      <w:bookmarkEnd w:id="8888"/>
    </w:p>
    <w:p w14:paraId="28E2505E"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D31E7F0" w14:textId="77777777" w:rsidR="00BA5CBA" w:rsidRPr="00357143" w:rsidRDefault="0078271B" w:rsidP="00163207">
      <w:pPr>
        <w:pStyle w:val="FL"/>
      </w:pPr>
      <w:r w:rsidRPr="00357143">
        <w:object w:dxaOrig="9733" w:dyaOrig="6608" w14:anchorId="544C3F0D">
          <v:shape id="_x0000_i1119" type="#_x0000_t75" style="width:463.2pt;height:314.2pt" o:ole="">
            <v:imagedata r:id="rId205" o:title=""/>
          </v:shape>
          <o:OLEObject Type="Embed" ProgID="Visio.Drawing.11" ShapeID="_x0000_i1119" DrawAspect="Content" ObjectID="_1533734818" r:id="rId206"/>
        </w:object>
      </w:r>
    </w:p>
    <w:p w14:paraId="4E9BA818" w14:textId="77777777" w:rsidR="00BA5CBA" w:rsidRPr="00357143" w:rsidRDefault="005361D0" w:rsidP="00757888">
      <w:pPr>
        <w:pStyle w:val="TF"/>
        <w:rPr>
          <w:lang w:val="en-GB"/>
        </w:rPr>
      </w:pPr>
      <w:r w:rsidRPr="00357143">
        <w:rPr>
          <w:lang w:val="en-GB"/>
        </w:rPr>
        <w:t>Figure C.2-1: M2M Communication Models</w:t>
      </w:r>
    </w:p>
    <w:p w14:paraId="448C8C9E" w14:textId="77777777" w:rsidR="005361D0" w:rsidRPr="00357143" w:rsidRDefault="005361D0" w:rsidP="0078271B">
      <w:pPr>
        <w:pStyle w:val="FL"/>
      </w:pPr>
      <w:r w:rsidRPr="00357143">
        <w:object w:dxaOrig="5339" w:dyaOrig="6195" w14:anchorId="0C1BB017">
          <v:shape id="_x0000_i1120" type="#_x0000_t75" style="width:266.75pt;height:309.65pt" o:ole="">
            <v:imagedata r:id="rId207" o:title=""/>
          </v:shape>
          <o:OLEObject Type="Embed" ProgID="Visio.Drawing.11" ShapeID="_x0000_i1120" DrawAspect="Content" ObjectID="_1533734819" r:id="rId208"/>
        </w:object>
      </w:r>
    </w:p>
    <w:p w14:paraId="5EFB5274" w14:textId="77777777" w:rsidR="005361D0" w:rsidRPr="00357143" w:rsidRDefault="005361D0" w:rsidP="00757888">
      <w:pPr>
        <w:pStyle w:val="TF"/>
        <w:rPr>
          <w:lang w:val="en-GB"/>
        </w:rPr>
      </w:pPr>
      <w:r w:rsidRPr="00357143">
        <w:rPr>
          <w:lang w:val="en-GB"/>
        </w:rPr>
        <w:t>Figure C.2-2: Multiple M2M Applications Using Diverse Communication Models</w:t>
      </w:r>
    </w:p>
    <w:p w14:paraId="6A9709CC" w14:textId="77777777"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3F5FD943"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5B1EA65F" w14:textId="77777777" w:rsidR="00757888" w:rsidRPr="00357143" w:rsidRDefault="00757888" w:rsidP="001B52E2">
      <w:pPr>
        <w:pStyle w:val="Heading1"/>
      </w:pPr>
      <w:bookmarkStart w:id="8889" w:name="_Toc445303063"/>
      <w:bookmarkStart w:id="8890" w:name="_Toc445390230"/>
      <w:bookmarkStart w:id="8891" w:name="_Toc447043313"/>
      <w:bookmarkStart w:id="8892" w:name="_Toc457494070"/>
      <w:bookmarkStart w:id="8893" w:name="_Toc459977169"/>
      <w:bookmarkStart w:id="8894" w:name="_Toc459984828"/>
      <w:r w:rsidRPr="00357143">
        <w:t>C.3</w:t>
      </w:r>
      <w:r w:rsidRPr="00357143">
        <w:tab/>
        <w:t>3GPP2 Architectural Reference Model for M2M</w:t>
      </w:r>
      <w:bookmarkEnd w:id="8889"/>
      <w:bookmarkEnd w:id="8890"/>
      <w:bookmarkEnd w:id="8891"/>
      <w:bookmarkEnd w:id="8892"/>
      <w:bookmarkEnd w:id="8893"/>
      <w:bookmarkEnd w:id="8894"/>
    </w:p>
    <w:p w14:paraId="41E16BD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FF3156E" w14:textId="77777777" w:rsidR="005361D0" w:rsidRPr="00357143" w:rsidRDefault="00163207" w:rsidP="00163207">
      <w:pPr>
        <w:pStyle w:val="FL"/>
      </w:pPr>
      <w:r w:rsidRPr="00357143">
        <w:object w:dxaOrig="10397" w:dyaOrig="4869" w14:anchorId="1D3F1815">
          <v:shape id="_x0000_i1121" type="#_x0000_t75" style="width:450.3pt;height:210.15pt" o:ole="">
            <v:imagedata r:id="rId209" o:title=""/>
          </v:shape>
          <o:OLEObject Type="Embed" ProgID="Visio.Drawing.11" ShapeID="_x0000_i1121" DrawAspect="Content" ObjectID="_1533734820" r:id="rId210"/>
        </w:object>
      </w:r>
    </w:p>
    <w:p w14:paraId="2B8A269B" w14:textId="77777777" w:rsidR="00BD07C1" w:rsidRPr="00357143" w:rsidRDefault="00BD07C1" w:rsidP="00BD07C1">
      <w:pPr>
        <w:pStyle w:val="TF"/>
        <w:rPr>
          <w:lang w:val="en-GB"/>
        </w:rPr>
      </w:pPr>
      <w:r w:rsidRPr="00357143">
        <w:rPr>
          <w:lang w:val="en-GB"/>
        </w:rPr>
        <w:t>Figure C.3-1: Enhanced 3GPP2 Network Architecture for Supporting M2M</w:t>
      </w:r>
    </w:p>
    <w:p w14:paraId="6DF7D5B5"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57CE72F2"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261C80DD" w14:textId="77777777" w:rsidR="00BD07C1" w:rsidRPr="00357143" w:rsidRDefault="00BD07C1" w:rsidP="001B52E2">
      <w:pPr>
        <w:pStyle w:val="Heading1"/>
      </w:pPr>
      <w:bookmarkStart w:id="8895" w:name="_Toc445303064"/>
      <w:bookmarkStart w:id="8896" w:name="_Toc445390231"/>
      <w:bookmarkStart w:id="8897" w:name="_Toc447043314"/>
      <w:bookmarkStart w:id="8898" w:name="_Toc457494071"/>
      <w:bookmarkStart w:id="8899" w:name="_Toc459977170"/>
      <w:bookmarkStart w:id="8900" w:name="_Toc459984829"/>
      <w:r w:rsidRPr="00357143">
        <w:t>C.4</w:t>
      </w:r>
      <w:r w:rsidRPr="00357143">
        <w:tab/>
        <w:t>Communication between oneM2M Service Layer and 3GPP2 Underlying Network</w:t>
      </w:r>
      <w:bookmarkEnd w:id="8895"/>
      <w:bookmarkEnd w:id="8896"/>
      <w:bookmarkEnd w:id="8897"/>
      <w:bookmarkEnd w:id="8898"/>
      <w:bookmarkEnd w:id="8899"/>
      <w:bookmarkEnd w:id="8900"/>
    </w:p>
    <w:p w14:paraId="2E8854AF" w14:textId="77777777"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3F259278" w14:textId="77777777" w:rsidR="009D4064" w:rsidRPr="00357143" w:rsidRDefault="00E601C4" w:rsidP="00163207">
      <w:pPr>
        <w:pStyle w:val="FL"/>
      </w:pPr>
      <w:r w:rsidRPr="00357143">
        <w:object w:dxaOrig="7765" w:dyaOrig="4302" w14:anchorId="188B9A2C">
          <v:shape id="_x0000_i1122" type="#_x0000_t75" style="width:388.7pt;height:214.35pt" o:ole="">
            <v:imagedata r:id="rId211" o:title=""/>
          </v:shape>
          <o:OLEObject Type="Embed" ProgID="Visio.Drawing.11" ShapeID="_x0000_i1122" DrawAspect="Content" ObjectID="_1533734821" r:id="rId212"/>
        </w:object>
      </w:r>
    </w:p>
    <w:p w14:paraId="1F70D7B8" w14:textId="77777777" w:rsidR="00E601C4" w:rsidRPr="00357143" w:rsidRDefault="00E601C4" w:rsidP="00E601C4">
      <w:pPr>
        <w:pStyle w:val="TF"/>
        <w:rPr>
          <w:lang w:val="en-GB"/>
        </w:rPr>
      </w:pPr>
      <w:r w:rsidRPr="00357143">
        <w:rPr>
          <w:lang w:val="en-GB"/>
        </w:rPr>
        <w:t>Figure C.4-1: User Plane and Control Plane Communication Paths</w:t>
      </w:r>
    </w:p>
    <w:p w14:paraId="47106451" w14:textId="77777777" w:rsidR="00E601C4" w:rsidRPr="00357143" w:rsidRDefault="0078271B" w:rsidP="001B52E2">
      <w:pPr>
        <w:pStyle w:val="Heading1"/>
      </w:pPr>
      <w:bookmarkStart w:id="8901" w:name="_Toc445303065"/>
      <w:bookmarkStart w:id="8902" w:name="_Toc445390232"/>
      <w:bookmarkStart w:id="8903" w:name="_Toc447043315"/>
      <w:bookmarkStart w:id="8904" w:name="_Toc457494072"/>
      <w:bookmarkStart w:id="8905" w:name="_Toc459977171"/>
      <w:bookmarkStart w:id="8906" w:name="_Toc459984830"/>
      <w:r w:rsidRPr="00357143">
        <w:t>C.5</w:t>
      </w:r>
      <w:r w:rsidRPr="00357143">
        <w:tab/>
      </w:r>
      <w:r w:rsidR="00E601C4" w:rsidRPr="00357143">
        <w:t>Information Flows</w:t>
      </w:r>
      <w:bookmarkEnd w:id="8901"/>
      <w:bookmarkEnd w:id="8902"/>
      <w:bookmarkEnd w:id="8903"/>
      <w:bookmarkEnd w:id="8904"/>
      <w:bookmarkEnd w:id="8905"/>
      <w:bookmarkEnd w:id="8906"/>
    </w:p>
    <w:p w14:paraId="5AE55349" w14:textId="77777777" w:rsidR="00736BB4" w:rsidRPr="00357143" w:rsidRDefault="00736BB4" w:rsidP="00736BB4">
      <w:pPr>
        <w:pStyle w:val="Heading2"/>
        <w:rPr>
          <w:lang w:val="en-GB"/>
        </w:rPr>
      </w:pPr>
      <w:bookmarkStart w:id="8907" w:name="_Toc447043316"/>
      <w:bookmarkStart w:id="8908" w:name="_Toc457494073"/>
      <w:bookmarkStart w:id="8909" w:name="_Toc459977172"/>
      <w:bookmarkStart w:id="8910" w:name="_Toc459984831"/>
      <w:r w:rsidRPr="00357143">
        <w:rPr>
          <w:rFonts w:hint="eastAsia"/>
          <w:lang w:val="en-GB"/>
        </w:rPr>
        <w:t>C.5.0</w:t>
      </w:r>
      <w:r w:rsidRPr="00357143">
        <w:rPr>
          <w:rFonts w:hint="eastAsia"/>
          <w:lang w:val="en-GB"/>
        </w:rPr>
        <w:tab/>
        <w:t>Overview</w:t>
      </w:r>
      <w:bookmarkEnd w:id="8907"/>
      <w:bookmarkEnd w:id="8908"/>
      <w:bookmarkEnd w:id="8909"/>
      <w:bookmarkEnd w:id="8910"/>
    </w:p>
    <w:p w14:paraId="2AB90BE3" w14:textId="77777777" w:rsidR="00E601C4" w:rsidRPr="00357143" w:rsidRDefault="00E601C4" w:rsidP="00E601C4">
      <w:r w:rsidRPr="00357143">
        <w:t>3GPP2 X.S0068</w:t>
      </w:r>
      <w:r w:rsidR="0078271B" w:rsidRPr="00357143">
        <w:t xml:space="preserve"> [</w:t>
      </w:r>
      <w:r w:rsidR="0078271B" w:rsidRPr="00357143">
        <w:fldChar w:fldCharType="begin"/>
      </w:r>
      <w:r w:rsidR="0078271B" w:rsidRPr="00357143">
        <w:instrText xml:space="preserve"> REF </w:instrText>
      </w:r>
      <w:r w:rsidR="001B52E2" w:rsidRPr="00357143">
        <w:instrText>REF_3GPP2_S0068</w:instrText>
      </w:r>
      <w:r w:rsidR="0078271B" w:rsidRPr="00357143">
        <w:instrText xml:space="preserve"> \h </w:instrText>
      </w:r>
      <w:r w:rsidR="00736BB4" w:rsidRPr="00357143">
        <w:instrText xml:space="preserve"> \* MERGEFORMAT </w:instrText>
      </w:r>
      <w:r w:rsidR="0078271B" w:rsidRPr="00357143">
        <w:fldChar w:fldCharType="separate"/>
      </w:r>
      <w:r w:rsidR="0001096D" w:rsidRPr="00357143">
        <w:t>i.17</w:t>
      </w:r>
      <w:r w:rsidR="0078271B" w:rsidRPr="00357143">
        <w:fldChar w:fldCharType="end"/>
      </w:r>
      <w:r w:rsidR="0078271B" w:rsidRPr="00357143">
        <w:t>]</w:t>
      </w:r>
      <w:r w:rsidRPr="00357143">
        <w:t xml:space="preserve"> specifies several system optimizations that can be used for M2M applications. Such optimizations include the following:</w:t>
      </w:r>
    </w:p>
    <w:p w14:paraId="1809BA51" w14:textId="77777777" w:rsidR="00E601C4" w:rsidRPr="00357143" w:rsidRDefault="00E601C4" w:rsidP="002A3560">
      <w:pPr>
        <w:pStyle w:val="B1"/>
        <w:rPr>
          <w:lang w:val="en-GB"/>
        </w:rPr>
      </w:pPr>
      <w:r w:rsidRPr="00357143">
        <w:rPr>
          <w:lang w:val="en-GB"/>
        </w:rPr>
        <w:t>Interaction of M2M Server with M2M-IWF for device triggering</w:t>
      </w:r>
      <w:r w:rsidR="0078271B" w:rsidRPr="00357143">
        <w:rPr>
          <w:lang w:val="en-GB"/>
        </w:rPr>
        <w:t>.</w:t>
      </w:r>
    </w:p>
    <w:p w14:paraId="483D6767" w14:textId="77777777" w:rsidR="00E601C4" w:rsidRPr="00357143" w:rsidRDefault="00E601C4" w:rsidP="002A3560">
      <w:pPr>
        <w:pStyle w:val="B1"/>
        <w:rPr>
          <w:lang w:val="en-GB"/>
        </w:rPr>
      </w:pPr>
      <w:r w:rsidRPr="00357143">
        <w:rPr>
          <w:lang w:val="en-GB"/>
        </w:rPr>
        <w:t>Device trigger using SMS</w:t>
      </w:r>
      <w:r w:rsidR="0078271B" w:rsidRPr="00357143">
        <w:rPr>
          <w:lang w:val="en-GB"/>
        </w:rPr>
        <w:t>.</w:t>
      </w:r>
    </w:p>
    <w:p w14:paraId="76B4BA2C" w14:textId="77777777" w:rsidR="00E601C4" w:rsidRPr="00357143" w:rsidRDefault="00E601C4" w:rsidP="002A3560">
      <w:pPr>
        <w:pStyle w:val="B1"/>
        <w:rPr>
          <w:lang w:val="en-GB"/>
        </w:rPr>
      </w:pPr>
      <w:r w:rsidRPr="00357143">
        <w:rPr>
          <w:lang w:val="en-GB"/>
        </w:rPr>
        <w:t>Device trigger using broadcast SMS</w:t>
      </w:r>
      <w:r w:rsidR="0078271B" w:rsidRPr="00357143">
        <w:rPr>
          <w:lang w:val="en-GB"/>
        </w:rPr>
        <w:t>.</w:t>
      </w:r>
    </w:p>
    <w:p w14:paraId="0E572F6F" w14:textId="77777777" w:rsidR="00E601C4" w:rsidRPr="00357143" w:rsidRDefault="00E601C4" w:rsidP="002A3560">
      <w:pPr>
        <w:pStyle w:val="B1"/>
        <w:rPr>
          <w:lang w:val="en-GB"/>
        </w:rPr>
      </w:pPr>
      <w:r w:rsidRPr="00357143">
        <w:rPr>
          <w:lang w:val="en-GB"/>
        </w:rPr>
        <w:t>Device trigger using IP transport</w:t>
      </w:r>
      <w:r w:rsidR="0078271B" w:rsidRPr="00357143">
        <w:rPr>
          <w:lang w:val="en-GB"/>
        </w:rPr>
        <w:t>.</w:t>
      </w:r>
    </w:p>
    <w:p w14:paraId="41C37C22" w14:textId="77777777" w:rsidR="00E601C4" w:rsidRPr="00357143" w:rsidRDefault="00E601C4" w:rsidP="001B52E2">
      <w:pPr>
        <w:pStyle w:val="Heading2"/>
        <w:rPr>
          <w:lang w:val="en-GB"/>
        </w:rPr>
      </w:pPr>
      <w:bookmarkStart w:id="8911" w:name="_Toc445303066"/>
      <w:bookmarkStart w:id="8912" w:name="_Toc445390233"/>
      <w:bookmarkStart w:id="8913" w:name="_Toc447043317"/>
      <w:bookmarkStart w:id="8914" w:name="_Toc457494074"/>
      <w:bookmarkStart w:id="8915" w:name="_Toc459977173"/>
      <w:bookmarkStart w:id="8916" w:name="_Toc459984832"/>
      <w:r w:rsidRPr="00357143">
        <w:rPr>
          <w:lang w:val="en-GB"/>
        </w:rPr>
        <w:lastRenderedPageBreak/>
        <w:t>C.5.</w:t>
      </w:r>
      <w:r w:rsidR="0030520C" w:rsidRPr="00357143">
        <w:rPr>
          <w:lang w:val="en-GB"/>
        </w:rPr>
        <w:t>1</w:t>
      </w:r>
      <w:r w:rsidRPr="00357143">
        <w:rPr>
          <w:lang w:val="en-GB"/>
        </w:rPr>
        <w:tab/>
        <w:t>Tsp Interface Call Flow</w:t>
      </w:r>
      <w:bookmarkEnd w:id="8911"/>
      <w:bookmarkEnd w:id="8912"/>
      <w:bookmarkEnd w:id="8913"/>
      <w:bookmarkEnd w:id="8914"/>
      <w:bookmarkEnd w:id="8915"/>
      <w:bookmarkEnd w:id="8916"/>
    </w:p>
    <w:p w14:paraId="037DF0C8"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118AE6A0" w14:textId="77777777" w:rsidR="00E601C4" w:rsidRPr="00357143" w:rsidRDefault="00CE2DB3" w:rsidP="0078271B">
      <w:pPr>
        <w:pStyle w:val="FL"/>
      </w:pPr>
      <w:r w:rsidRPr="00357143">
        <w:object w:dxaOrig="8926" w:dyaOrig="8335" w14:anchorId="3EA65AD5">
          <v:shape id="_x0000_i1123" type="#_x0000_t75" style="width:446.15pt;height:417pt" o:ole="">
            <v:imagedata r:id="rId213" o:title=""/>
          </v:shape>
          <o:OLEObject Type="Embed" ProgID="Visio.Drawing.11" ShapeID="_x0000_i1123" DrawAspect="Content" ObjectID="_1533734822" r:id="rId214"/>
        </w:object>
      </w:r>
    </w:p>
    <w:p w14:paraId="18BE43EC" w14:textId="77777777" w:rsidR="00CE2DB3" w:rsidRPr="00357143" w:rsidRDefault="00CE2DB3" w:rsidP="002B5C16">
      <w:pPr>
        <w:pStyle w:val="TF"/>
        <w:rPr>
          <w:lang w:val="en-GB"/>
        </w:rPr>
      </w:pPr>
      <w:r w:rsidRPr="00357143">
        <w:rPr>
          <w:lang w:val="en-GB"/>
        </w:rPr>
        <w:t>Figure C.5</w:t>
      </w:r>
      <w:r w:rsidR="0030520C" w:rsidRPr="00357143">
        <w:rPr>
          <w:lang w:val="en-GB"/>
        </w:rPr>
        <w:t>.1</w:t>
      </w:r>
      <w:r w:rsidRPr="00357143">
        <w:rPr>
          <w:lang w:val="en-GB"/>
        </w:rPr>
        <w:t>-1: Tsp Interface Call Flow</w:t>
      </w:r>
    </w:p>
    <w:p w14:paraId="56406643" w14:textId="77777777"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7F9FF4A6" w14:textId="77777777"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14:paraId="36797C1E" w14:textId="77777777"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14:paraId="6D9B4F75" w14:textId="77777777"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7A441D0F"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21BB579" w14:textId="77777777"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14:paraId="1C0DA186" w14:textId="77777777"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51FA5EDB" w14:textId="77777777"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14:paraId="0D15D4D9" w14:textId="77777777"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14:paraId="199341C8" w14:textId="77777777" w:rsidR="00CE2DB3" w:rsidRPr="00357143" w:rsidRDefault="00CE2DB3" w:rsidP="00CE2DB3">
      <w:pPr>
        <w:pStyle w:val="BN"/>
        <w:numPr>
          <w:ilvl w:val="0"/>
          <w:numId w:val="204"/>
        </w:numPr>
      </w:pPr>
      <w:r w:rsidRPr="00357143">
        <w:t>The M2M Node and the M2M Server/AS take actions in response to the device trigger as needed.</w:t>
      </w:r>
    </w:p>
    <w:p w14:paraId="414F4AEE" w14:textId="77777777" w:rsidR="00CE2DB3" w:rsidRPr="00357143" w:rsidRDefault="00CE2DB3" w:rsidP="001B52E2">
      <w:pPr>
        <w:pStyle w:val="Heading2"/>
        <w:rPr>
          <w:lang w:val="en-GB"/>
        </w:rPr>
      </w:pPr>
      <w:bookmarkStart w:id="8917" w:name="_Toc445303067"/>
      <w:bookmarkStart w:id="8918" w:name="_Toc445390234"/>
      <w:bookmarkStart w:id="8919" w:name="_Toc447043318"/>
      <w:bookmarkStart w:id="8920" w:name="_Toc457494075"/>
      <w:bookmarkStart w:id="8921" w:name="_Toc459977174"/>
      <w:bookmarkStart w:id="8922" w:name="_Toc459984833"/>
      <w:r w:rsidRPr="00357143">
        <w:rPr>
          <w:lang w:val="en-GB"/>
        </w:rPr>
        <w:t>C.5.2</w:t>
      </w:r>
      <w:r w:rsidRPr="00357143">
        <w:rPr>
          <w:lang w:val="en-GB"/>
        </w:rPr>
        <w:tab/>
        <w:t xml:space="preserve">Point to </w:t>
      </w:r>
      <w:r w:rsidR="003C7F05" w:rsidRPr="00357143">
        <w:rPr>
          <w:lang w:val="en-GB"/>
        </w:rPr>
        <w:t>P</w:t>
      </w:r>
      <w:r w:rsidRPr="00357143">
        <w:rPr>
          <w:lang w:val="en-GB"/>
        </w:rPr>
        <w:t xml:space="preserve">oint </w:t>
      </w:r>
      <w:r w:rsidR="003C7F05" w:rsidRPr="00357143">
        <w:rPr>
          <w:lang w:val="en-GB"/>
        </w:rPr>
        <w:t>D</w:t>
      </w:r>
      <w:r w:rsidRPr="00357143">
        <w:rPr>
          <w:lang w:val="en-GB"/>
        </w:rPr>
        <w:t xml:space="preserve">evice </w:t>
      </w:r>
      <w:r w:rsidR="003C7F05" w:rsidRPr="00357143">
        <w:rPr>
          <w:lang w:val="en-GB"/>
        </w:rPr>
        <w:t>T</w:t>
      </w:r>
      <w:r w:rsidRPr="00357143">
        <w:rPr>
          <w:lang w:val="en-GB"/>
        </w:rPr>
        <w:t>riggering</w:t>
      </w:r>
      <w:bookmarkEnd w:id="8917"/>
      <w:bookmarkEnd w:id="8918"/>
      <w:bookmarkEnd w:id="8919"/>
      <w:bookmarkEnd w:id="8920"/>
      <w:bookmarkEnd w:id="8921"/>
      <w:bookmarkEnd w:id="8922"/>
    </w:p>
    <w:p w14:paraId="19FA6BEC"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70AFFF2" w14:textId="77777777" w:rsidR="00E8464F" w:rsidRPr="00357143" w:rsidRDefault="00CE2DB3" w:rsidP="002A3560">
      <w:pPr>
        <w:pStyle w:val="B1"/>
        <w:rPr>
          <w:lang w:val="en-GB"/>
        </w:rPr>
      </w:pPr>
      <w:r w:rsidRPr="00357143">
        <w:rPr>
          <w:lang w:val="en-GB"/>
        </w:rPr>
        <w:t>SMS on common channel</w:t>
      </w:r>
      <w:r w:rsidR="0078271B" w:rsidRPr="00357143">
        <w:rPr>
          <w:lang w:val="en-GB"/>
        </w:rPr>
        <w:t>.</w:t>
      </w:r>
    </w:p>
    <w:p w14:paraId="3C09BE22" w14:textId="77777777" w:rsidR="00E8464F" w:rsidRPr="00357143" w:rsidRDefault="00CE2DB3" w:rsidP="002A3560">
      <w:pPr>
        <w:pStyle w:val="B1"/>
        <w:rPr>
          <w:lang w:val="en-GB"/>
        </w:rPr>
      </w:pPr>
      <w:r w:rsidRPr="00357143">
        <w:rPr>
          <w:lang w:val="en-GB"/>
        </w:rPr>
        <w:t>SMS on 1xCS traffic channel</w:t>
      </w:r>
      <w:r w:rsidR="0078271B" w:rsidRPr="00357143">
        <w:rPr>
          <w:lang w:val="en-GB"/>
        </w:rPr>
        <w:t>.</w:t>
      </w:r>
    </w:p>
    <w:p w14:paraId="5CCFE24F" w14:textId="77777777" w:rsidR="00CE2DB3" w:rsidRPr="00357143" w:rsidRDefault="00CE2DB3" w:rsidP="002A3560">
      <w:pPr>
        <w:pStyle w:val="B1"/>
        <w:rPr>
          <w:lang w:val="en-GB"/>
        </w:rPr>
      </w:pPr>
      <w:r w:rsidRPr="00357143">
        <w:rPr>
          <w:lang w:val="en-GB"/>
        </w:rPr>
        <w:t>Device trigger using IP interface</w:t>
      </w:r>
      <w:r w:rsidR="0078271B" w:rsidRPr="00357143">
        <w:rPr>
          <w:lang w:val="en-GB"/>
        </w:rPr>
        <w:t>.</w:t>
      </w:r>
    </w:p>
    <w:p w14:paraId="2E29E73D"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1898D047" w14:textId="77777777" w:rsidR="00CE2DB3" w:rsidRPr="00357143" w:rsidRDefault="00CE2DB3" w:rsidP="001B52E2">
      <w:pPr>
        <w:pStyle w:val="Heading2"/>
        <w:rPr>
          <w:lang w:val="en-GB"/>
        </w:rPr>
      </w:pPr>
      <w:bookmarkStart w:id="8923" w:name="_Toc445303068"/>
      <w:bookmarkStart w:id="8924" w:name="_Toc445390235"/>
      <w:bookmarkStart w:id="8925" w:name="_Toc447043319"/>
      <w:bookmarkStart w:id="8926" w:name="_Toc457494076"/>
      <w:bookmarkStart w:id="8927" w:name="_Toc459977175"/>
      <w:bookmarkStart w:id="8928" w:name="_Toc459984834"/>
      <w:r w:rsidRPr="00357143">
        <w:rPr>
          <w:lang w:val="en-GB"/>
        </w:rPr>
        <w:t>C.5.3</w:t>
      </w:r>
      <w:r w:rsidRPr="00357143">
        <w:rPr>
          <w:lang w:val="en-GB"/>
        </w:rPr>
        <w:tab/>
        <w:t xml:space="preserve">Broadcast </w:t>
      </w:r>
      <w:r w:rsidR="003C7F05" w:rsidRPr="00357143">
        <w:rPr>
          <w:lang w:val="en-GB"/>
        </w:rPr>
        <w:t>D</w:t>
      </w:r>
      <w:r w:rsidRPr="00357143">
        <w:rPr>
          <w:lang w:val="en-GB"/>
        </w:rPr>
        <w:t xml:space="preserve">evice </w:t>
      </w:r>
      <w:r w:rsidR="003C7F05" w:rsidRPr="00357143">
        <w:rPr>
          <w:lang w:val="en-GB"/>
        </w:rPr>
        <w:t>T</w:t>
      </w:r>
      <w:r w:rsidRPr="00357143">
        <w:rPr>
          <w:lang w:val="en-GB"/>
        </w:rPr>
        <w:t>riggering</w:t>
      </w:r>
      <w:bookmarkEnd w:id="8923"/>
      <w:bookmarkEnd w:id="8924"/>
      <w:bookmarkEnd w:id="8925"/>
      <w:bookmarkEnd w:id="8926"/>
      <w:bookmarkEnd w:id="8927"/>
      <w:bookmarkEnd w:id="8928"/>
    </w:p>
    <w:p w14:paraId="397AE15A"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3A23FDF5" w14:textId="77777777" w:rsidR="00EB715A" w:rsidRPr="00357143" w:rsidRDefault="00CE2DB3" w:rsidP="002A3560">
      <w:pPr>
        <w:pStyle w:val="B1"/>
        <w:rPr>
          <w:lang w:val="en-GB"/>
        </w:rPr>
      </w:pPr>
      <w:r w:rsidRPr="00357143">
        <w:rPr>
          <w:lang w:val="en-GB"/>
        </w:rPr>
        <w:t>SMS broadcast</w:t>
      </w:r>
      <w:r w:rsidR="0078271B" w:rsidRPr="00357143">
        <w:rPr>
          <w:lang w:val="en-GB"/>
        </w:rPr>
        <w:t>.</w:t>
      </w:r>
    </w:p>
    <w:p w14:paraId="11D265B1" w14:textId="77777777" w:rsidR="00050A79" w:rsidRPr="0034200E" w:rsidRDefault="00EB715A" w:rsidP="00F13B1D">
      <w:pPr>
        <w:pStyle w:val="Heading8"/>
        <w:rPr>
          <w:lang w:val="fr-FR"/>
          <w:rPrChange w:id="8929" w:author="Karen Hughes" w:date="2016-08-26T16:19:00Z">
            <w:rPr>
              <w:lang w:val="en-GB"/>
            </w:rPr>
          </w:rPrChange>
        </w:rPr>
      </w:pPr>
      <w:r w:rsidRPr="0034200E">
        <w:rPr>
          <w:lang w:val="fr-FR"/>
          <w:rPrChange w:id="8930" w:author="Karen Hughes" w:date="2016-08-26T16:19:00Z">
            <w:rPr>
              <w:lang w:val="en-GB"/>
            </w:rPr>
          </w:rPrChange>
        </w:rPr>
        <w:br w:type="page"/>
      </w:r>
      <w:bookmarkStart w:id="8931" w:name="_Toc445303069"/>
      <w:bookmarkStart w:id="8932" w:name="_Toc445390236"/>
      <w:bookmarkStart w:id="8933" w:name="_Toc447043320"/>
      <w:bookmarkStart w:id="8934" w:name="_Toc457494077"/>
      <w:bookmarkStart w:id="8935" w:name="_Toc459977176"/>
      <w:bookmarkStart w:id="8936" w:name="_Toc459984835"/>
      <w:r w:rsidR="00050A79" w:rsidRPr="0034200E">
        <w:rPr>
          <w:lang w:val="fr-FR"/>
          <w:rPrChange w:id="8937" w:author="Karen Hughes" w:date="2016-08-26T16:19:00Z">
            <w:rPr>
              <w:lang w:val="en-GB"/>
            </w:rPr>
          </w:rPrChange>
        </w:rPr>
        <w:lastRenderedPageBreak/>
        <w:t xml:space="preserve">Annex </w:t>
      </w:r>
      <w:r w:rsidR="00B6746D" w:rsidRPr="0034200E">
        <w:rPr>
          <w:lang w:val="fr-FR"/>
          <w:rPrChange w:id="8938" w:author="Karen Hughes" w:date="2016-08-26T16:19:00Z">
            <w:rPr>
              <w:lang w:val="en-GB"/>
            </w:rPr>
          </w:rPrChange>
        </w:rPr>
        <w:t>D</w:t>
      </w:r>
      <w:r w:rsidR="0078271B" w:rsidRPr="0034200E">
        <w:rPr>
          <w:lang w:val="fr-FR"/>
          <w:rPrChange w:id="8939" w:author="Karen Hughes" w:date="2016-08-26T16:19:00Z">
            <w:rPr>
              <w:lang w:val="en-GB"/>
            </w:rPr>
          </w:rPrChange>
        </w:rPr>
        <w:t xml:space="preserve"> </w:t>
      </w:r>
      <w:r w:rsidR="00050A79" w:rsidRPr="0034200E">
        <w:rPr>
          <w:lang w:val="fr-FR"/>
          <w:rPrChange w:id="8940" w:author="Karen Hughes" w:date="2016-08-26T16:19:00Z">
            <w:rPr>
              <w:lang w:val="en-GB"/>
            </w:rPr>
          </w:rPrChange>
        </w:rPr>
        <w:t>(</w:t>
      </w:r>
      <w:r w:rsidR="0078271B" w:rsidRPr="0034200E">
        <w:rPr>
          <w:lang w:val="fr-FR"/>
          <w:rPrChange w:id="8941" w:author="Karen Hughes" w:date="2016-08-26T16:19:00Z">
            <w:rPr>
              <w:lang w:val="en-GB"/>
            </w:rPr>
          </w:rPrChange>
        </w:rPr>
        <w:t>n</w:t>
      </w:r>
      <w:r w:rsidR="00050A79" w:rsidRPr="0034200E">
        <w:rPr>
          <w:lang w:val="fr-FR"/>
          <w:rPrChange w:id="8942" w:author="Karen Hughes" w:date="2016-08-26T16:19:00Z">
            <w:rPr>
              <w:lang w:val="en-GB"/>
            </w:rPr>
          </w:rPrChange>
        </w:rPr>
        <w:t>ormative)</w:t>
      </w:r>
      <w:r w:rsidR="0078271B" w:rsidRPr="0034200E">
        <w:rPr>
          <w:lang w:val="fr-FR"/>
          <w:rPrChange w:id="8943" w:author="Karen Hughes" w:date="2016-08-26T16:19:00Z">
            <w:rPr>
              <w:lang w:val="en-GB"/>
            </w:rPr>
          </w:rPrChange>
        </w:rPr>
        <w:t>:</w:t>
      </w:r>
      <w:r w:rsidR="0078271B" w:rsidRPr="0034200E">
        <w:rPr>
          <w:lang w:val="fr-FR"/>
          <w:rPrChange w:id="8944" w:author="Karen Hughes" w:date="2016-08-26T16:19:00Z">
            <w:rPr>
              <w:lang w:val="en-GB"/>
            </w:rPr>
          </w:rPrChange>
        </w:rPr>
        <w:br/>
      </w:r>
      <w:r w:rsidR="00050A79" w:rsidRPr="0034200E">
        <w:rPr>
          <w:i/>
          <w:lang w:val="fr-FR"/>
          <w:rPrChange w:id="8945" w:author="Karen Hughes" w:date="2016-08-26T16:19:00Z">
            <w:rPr>
              <w:i/>
              <w:lang w:val="en-GB"/>
            </w:rPr>
          </w:rPrChange>
        </w:rPr>
        <w:t>&lt;mgmtObj&gt;</w:t>
      </w:r>
      <w:r w:rsidR="00050A79" w:rsidRPr="0034200E">
        <w:rPr>
          <w:lang w:val="fr-FR"/>
          <w:rPrChange w:id="8946" w:author="Karen Hughes" w:date="2016-08-26T16:19:00Z">
            <w:rPr>
              <w:lang w:val="en-GB"/>
            </w:rPr>
          </w:rPrChange>
        </w:rPr>
        <w:t xml:space="preserve"> Resource Instances Description</w:t>
      </w:r>
      <w:bookmarkEnd w:id="8931"/>
      <w:bookmarkEnd w:id="8932"/>
      <w:bookmarkEnd w:id="8933"/>
      <w:bookmarkEnd w:id="8934"/>
      <w:bookmarkEnd w:id="8935"/>
      <w:bookmarkEnd w:id="8936"/>
    </w:p>
    <w:p w14:paraId="4F93E7EE" w14:textId="77777777" w:rsidR="00050A79" w:rsidRPr="00357143" w:rsidRDefault="00B6746D" w:rsidP="005D34D4">
      <w:pPr>
        <w:pStyle w:val="Heading1"/>
      </w:pPr>
      <w:bookmarkStart w:id="8947" w:name="_Toc445303070"/>
      <w:bookmarkStart w:id="8948" w:name="_Toc445390237"/>
      <w:bookmarkStart w:id="8949" w:name="_Toc447043321"/>
      <w:bookmarkStart w:id="8950" w:name="_Toc457494078"/>
      <w:bookmarkStart w:id="8951" w:name="_Toc459977177"/>
      <w:bookmarkStart w:id="8952" w:name="_Toc459984836"/>
      <w:r w:rsidRPr="00357143">
        <w:t>D</w:t>
      </w:r>
      <w:r w:rsidR="00050A79" w:rsidRPr="00357143">
        <w:t>.1</w:t>
      </w:r>
      <w:r w:rsidR="00050A79" w:rsidRPr="00357143">
        <w:tab/>
        <w:t>oneM2M Management Functions</w:t>
      </w:r>
      <w:bookmarkEnd w:id="8947"/>
      <w:bookmarkEnd w:id="8948"/>
      <w:bookmarkEnd w:id="8949"/>
      <w:bookmarkEnd w:id="8950"/>
      <w:bookmarkEnd w:id="8951"/>
      <w:bookmarkEnd w:id="8952"/>
    </w:p>
    <w:p w14:paraId="78356AE0"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D34D4" w:rsidRPr="00357143">
        <w:fldChar w:fldCharType="begin"/>
      </w:r>
      <w:r w:rsidR="005D34D4" w:rsidRPr="00357143">
        <w:instrText xml:space="preserve"> REF REF_OMA_DM \h </w:instrText>
      </w:r>
      <w:r w:rsidR="005D34D4" w:rsidRPr="00357143">
        <w:fldChar w:fldCharType="separate"/>
      </w:r>
      <w:r w:rsidR="0001096D" w:rsidRPr="00357143">
        <w:t>i.3</w:t>
      </w:r>
      <w:r w:rsidR="005D34D4" w:rsidRPr="00357143">
        <w:fldChar w:fldCharType="end"/>
      </w:r>
      <w:r w:rsidR="00CA3A43" w:rsidRPr="00357143">
        <w:t>]</w:t>
      </w:r>
      <w:r w:rsidRPr="00357143">
        <w:t>, OMA LWM2M</w:t>
      </w:r>
      <w:r w:rsidR="00CA3A43" w:rsidRPr="00357143">
        <w:t xml:space="preserve"> [</w:t>
      </w:r>
      <w:r w:rsidR="005D34D4" w:rsidRPr="00357143">
        <w:fldChar w:fldCharType="begin"/>
      </w:r>
      <w:r w:rsidR="005D34D4" w:rsidRPr="00357143">
        <w:instrText xml:space="preserve"> REF REF_LWM2M \h </w:instrText>
      </w:r>
      <w:r w:rsidR="005D34D4" w:rsidRPr="00357143">
        <w:fldChar w:fldCharType="separate"/>
      </w:r>
      <w:r w:rsidR="0001096D" w:rsidRPr="00357143">
        <w:t>i.4</w:t>
      </w:r>
      <w:r w:rsidR="005D34D4" w:rsidRPr="00357143">
        <w:fldChar w:fldCharType="end"/>
      </w:r>
      <w:r w:rsidR="00CA3A43" w:rsidRPr="00357143">
        <w:t>]</w:t>
      </w:r>
      <w:r w:rsidRPr="00357143">
        <w:t xml:space="preserve"> and BBF TR-069</w:t>
      </w:r>
      <w:r w:rsidR="004B4798" w:rsidRPr="00357143">
        <w:t xml:space="preserve"> [</w:t>
      </w:r>
      <w:r w:rsidR="005D34D4" w:rsidRPr="00357143">
        <w:fldChar w:fldCharType="begin"/>
      </w:r>
      <w:r w:rsidR="005D34D4" w:rsidRPr="00357143">
        <w:instrText xml:space="preserve"> REF REF_BBFTR_69 \h </w:instrText>
      </w:r>
      <w:r w:rsidR="005D34D4" w:rsidRPr="00357143">
        <w:fldChar w:fldCharType="separate"/>
      </w:r>
      <w:r w:rsidR="0001096D" w:rsidRPr="00357143">
        <w:t>i.2</w:t>
      </w:r>
      <w:r w:rsidR="005D34D4" w:rsidRPr="00357143">
        <w:fldChar w:fldCharType="end"/>
      </w:r>
      <w:r w:rsidR="004B4798" w:rsidRPr="00357143">
        <w:t>]</w:t>
      </w:r>
      <w:r w:rsidRPr="00357143">
        <w:t xml:space="preserve"> to enable the management of devices with OMA or BBF compliant management clients.</w:t>
      </w:r>
    </w:p>
    <w:p w14:paraId="34521647" w14:textId="77777777" w:rsidR="008D1969" w:rsidRPr="00357143" w:rsidRDefault="008D1969" w:rsidP="0078271B">
      <w:pPr>
        <w:pStyle w:val="NO"/>
        <w:rPr>
          <w:lang w:val="en-GB"/>
        </w:rPr>
      </w:pPr>
      <w:r w:rsidRPr="00357143">
        <w:rPr>
          <w:lang w:val="en-GB"/>
        </w:rPr>
        <w:t>NOTE:</w:t>
      </w:r>
      <w:r w:rsidR="0078271B" w:rsidRPr="00357143">
        <w:rPr>
          <w:lang w:val="en-GB"/>
        </w:rPr>
        <w:tab/>
      </w:r>
      <w:r w:rsidRPr="00357143">
        <w:rPr>
          <w:lang w:val="en-GB"/>
        </w:rPr>
        <w:t>The resource</w:t>
      </w:r>
      <w:r w:rsidR="002C5EC7" w:rsidRPr="00357143">
        <w:rPr>
          <w:lang w:val="en-GB"/>
        </w:rPr>
        <w:t>s</w:t>
      </w:r>
      <w:r w:rsidRPr="00357143">
        <w:rPr>
          <w:lang w:val="en-GB"/>
        </w:rPr>
        <w:t xml:space="preserve"> defined in this </w:t>
      </w:r>
      <w:r w:rsidR="002C5EC7" w:rsidRPr="00357143">
        <w:rPr>
          <w:lang w:val="en-GB"/>
        </w:rPr>
        <w:t xml:space="preserve">Annex D represent specializations of the </w:t>
      </w:r>
      <w:r w:rsidRPr="00357143">
        <w:rPr>
          <w:i/>
          <w:lang w:val="en-GB"/>
        </w:rPr>
        <w:t>&lt;mgmtObj&gt;</w:t>
      </w:r>
      <w:r w:rsidR="002C5EC7" w:rsidRPr="00357143">
        <w:rPr>
          <w:i/>
          <w:lang w:val="en-GB"/>
        </w:rPr>
        <w:t xml:space="preserve"> </w:t>
      </w:r>
      <w:r w:rsidR="002C5EC7" w:rsidRPr="00357143">
        <w:rPr>
          <w:lang w:val="en-GB"/>
        </w:rPr>
        <w:t xml:space="preserve">resource as a result of introducing specializations of the </w:t>
      </w:r>
      <w:r w:rsidR="002C5EC7" w:rsidRPr="00357143">
        <w:rPr>
          <w:i/>
          <w:lang w:val="en-GB"/>
        </w:rPr>
        <w:t>[objectAttribute]</w:t>
      </w:r>
      <w:r w:rsidR="002C5EC7" w:rsidRPr="00357143">
        <w:rPr>
          <w:lang w:val="en-GB"/>
        </w:rPr>
        <w:t xml:space="preserve"> attribute</w:t>
      </w:r>
      <w:r w:rsidRPr="00357143">
        <w:rPr>
          <w:lang w:val="en-GB"/>
        </w:rPr>
        <w:t xml:space="preserve">. </w:t>
      </w:r>
      <w:r w:rsidR="002C5EC7" w:rsidRPr="00357143">
        <w:rPr>
          <w:lang w:val="en-GB"/>
        </w:rPr>
        <w:t xml:space="preserve">The </w:t>
      </w:r>
      <w:r w:rsidRPr="00357143">
        <w:rPr>
          <w:i/>
          <w:lang w:val="en-GB"/>
        </w:rPr>
        <w:t>mgmtDefinition</w:t>
      </w:r>
      <w:r w:rsidR="002C5EC7" w:rsidRPr="00357143">
        <w:rPr>
          <w:lang w:val="en-GB"/>
        </w:rPr>
        <w:t xml:space="preserve"> attribute carries the name of the resource type specialization.</w:t>
      </w:r>
      <w:r w:rsidRPr="00357143">
        <w:rPr>
          <w:lang w:val="en-GB"/>
        </w:rPr>
        <w:t xml:space="preserve"> The names of </w:t>
      </w:r>
      <w:r w:rsidR="002C5EC7" w:rsidRPr="00357143">
        <w:rPr>
          <w:lang w:val="en-GB"/>
        </w:rPr>
        <w:t>insta</w:t>
      </w:r>
      <w:r w:rsidR="00E61776" w:rsidRPr="00357143">
        <w:rPr>
          <w:lang w:val="en-GB"/>
        </w:rPr>
        <w:t>n</w:t>
      </w:r>
      <w:r w:rsidR="002C5EC7" w:rsidRPr="00357143">
        <w:rPr>
          <w:lang w:val="en-GB"/>
        </w:rPr>
        <w:t>ti</w:t>
      </w:r>
      <w:r w:rsidR="00E61776" w:rsidRPr="00357143">
        <w:rPr>
          <w:lang w:val="en-GB"/>
        </w:rPr>
        <w:t>a</w:t>
      </w:r>
      <w:r w:rsidR="002C5EC7" w:rsidRPr="00357143">
        <w:rPr>
          <w:lang w:val="en-GB"/>
        </w:rPr>
        <w:t xml:space="preserve">tions of these resource specializations </w:t>
      </w:r>
      <w:r w:rsidRPr="00357143">
        <w:rPr>
          <w:lang w:val="en-GB"/>
        </w:rPr>
        <w:t>are not fixed.</w:t>
      </w:r>
    </w:p>
    <w:p w14:paraId="4C2D61DB" w14:textId="77777777" w:rsidR="008D1969" w:rsidRPr="00357143" w:rsidRDefault="00B6746D" w:rsidP="005D34D4">
      <w:pPr>
        <w:pStyle w:val="Heading1"/>
        <w:rPr>
          <w:i/>
        </w:rPr>
      </w:pPr>
      <w:bookmarkStart w:id="8953" w:name="_Toc445303071"/>
      <w:bookmarkStart w:id="8954" w:name="_Toc445390238"/>
      <w:bookmarkStart w:id="8955" w:name="_Toc447043322"/>
      <w:bookmarkStart w:id="8956" w:name="_Toc457494079"/>
      <w:bookmarkStart w:id="8957" w:name="_Toc459977178"/>
      <w:bookmarkStart w:id="8958" w:name="_Toc459984837"/>
      <w:r w:rsidRPr="00357143">
        <w:t>D.</w:t>
      </w:r>
      <w:r w:rsidR="008D1969" w:rsidRPr="00357143">
        <w:t>2</w:t>
      </w:r>
      <w:r w:rsidR="008D1969" w:rsidRPr="00357143">
        <w:tab/>
        <w:t xml:space="preserve">Resource </w:t>
      </w:r>
      <w:r w:rsidR="008D1969" w:rsidRPr="00357143">
        <w:rPr>
          <w:i/>
        </w:rPr>
        <w:t>firmware</w:t>
      </w:r>
      <w:bookmarkEnd w:id="8953"/>
      <w:bookmarkEnd w:id="8954"/>
      <w:bookmarkEnd w:id="8955"/>
      <w:bookmarkEnd w:id="8956"/>
      <w:bookmarkEnd w:id="8957"/>
      <w:bookmarkEnd w:id="8958"/>
    </w:p>
    <w:p w14:paraId="040FF404"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7310EEAE" w14:textId="77777777" w:rsidR="00B23269" w:rsidRPr="00357143" w:rsidRDefault="00B23269" w:rsidP="00163207">
      <w:pPr>
        <w:pStyle w:val="FL"/>
      </w:pPr>
      <w:r w:rsidRPr="00357143">
        <w:object w:dxaOrig="4610" w:dyaOrig="7131" w14:anchorId="0EF776D9">
          <v:shape id="_x0000_i1124" type="#_x0000_t75" style="width:230.15pt;height:357.1pt" o:ole="">
            <v:imagedata r:id="rId215" o:title=""/>
          </v:shape>
          <o:OLEObject Type="Embed" ProgID="Visio.Drawing.11" ShapeID="_x0000_i1124" DrawAspect="Content" ObjectID="_1533734823" r:id="rId216"/>
        </w:object>
      </w:r>
    </w:p>
    <w:p w14:paraId="6BA17003" w14:textId="77777777" w:rsidR="00AC035B" w:rsidRPr="00357143" w:rsidRDefault="00B6746D" w:rsidP="009D55D9">
      <w:pPr>
        <w:pStyle w:val="TF"/>
        <w:rPr>
          <w:lang w:val="en-GB"/>
        </w:rPr>
      </w:pPr>
      <w:r w:rsidRPr="00357143">
        <w:rPr>
          <w:lang w:val="en-GB"/>
        </w:rPr>
        <w:t>Figure D</w:t>
      </w:r>
      <w:r w:rsidR="00AC035B" w:rsidRPr="00357143">
        <w:rPr>
          <w:lang w:val="en-GB"/>
        </w:rPr>
        <w:t xml:space="preserve">.2-1: Structure of </w:t>
      </w:r>
      <w:r w:rsidR="00125266" w:rsidRPr="00357143">
        <w:rPr>
          <w:i/>
          <w:lang w:val="en-GB"/>
        </w:rPr>
        <w:t>[</w:t>
      </w:r>
      <w:r w:rsidR="00AC035B" w:rsidRPr="00357143">
        <w:rPr>
          <w:i/>
          <w:lang w:val="en-GB"/>
        </w:rPr>
        <w:t>firmware</w:t>
      </w:r>
      <w:r w:rsidR="00125266" w:rsidRPr="00357143">
        <w:rPr>
          <w:i/>
          <w:lang w:val="en-GB"/>
        </w:rPr>
        <w:t>]</w:t>
      </w:r>
      <w:r w:rsidR="00AC035B" w:rsidRPr="00357143">
        <w:rPr>
          <w:lang w:val="en-GB"/>
        </w:rPr>
        <w:t xml:space="preserve"> resource</w:t>
      </w:r>
    </w:p>
    <w:p w14:paraId="2B530506" w14:textId="77777777"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2AF47A3E" w14:textId="77777777" w:rsidR="00CF7FB8" w:rsidRPr="00357143" w:rsidRDefault="00CF7FB8" w:rsidP="00CF7FB8">
      <w:pPr>
        <w:pStyle w:val="TH"/>
        <w:rPr>
          <w:lang w:val="en-GB"/>
        </w:rPr>
      </w:pPr>
      <w:r w:rsidRPr="00357143">
        <w:rPr>
          <w:lang w:val="en-GB"/>
        </w:rPr>
        <w:t xml:space="preserve">Table D.2-1: Child resources of </w:t>
      </w:r>
      <w:r w:rsidR="00125266" w:rsidRPr="00357143">
        <w:rPr>
          <w:i/>
          <w:lang w:val="en-GB"/>
        </w:rPr>
        <w:t>[</w:t>
      </w:r>
      <w:r w:rsidRPr="00357143">
        <w:rPr>
          <w:i/>
          <w:lang w:val="en-GB"/>
        </w:rPr>
        <w:t>firmware</w:t>
      </w:r>
      <w:r w:rsidR="0012526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B531706" w14:textId="77777777" w:rsidTr="00360B1C">
        <w:trPr>
          <w:tblHeader/>
          <w:jc w:val="center"/>
        </w:trPr>
        <w:tc>
          <w:tcPr>
            <w:tcW w:w="2448" w:type="dxa"/>
            <w:shd w:val="clear" w:color="auto" w:fill="E0E0E0"/>
            <w:vAlign w:val="center"/>
          </w:tcPr>
          <w:p w14:paraId="000265CF" w14:textId="77777777" w:rsidR="00CF7FB8" w:rsidRPr="00357143" w:rsidRDefault="00CF7FB8"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firmware</w:t>
            </w:r>
            <w:r w:rsidR="003D653A" w:rsidRPr="00357143">
              <w:rPr>
                <w:rFonts w:eastAsia="Arial Unicode MS"/>
                <w:i/>
                <w:lang w:val="en-GB"/>
              </w:rPr>
              <w:t>]</w:t>
            </w:r>
          </w:p>
        </w:tc>
        <w:tc>
          <w:tcPr>
            <w:tcW w:w="1728" w:type="dxa"/>
            <w:shd w:val="clear" w:color="auto" w:fill="E0E0E0"/>
            <w:vAlign w:val="center"/>
          </w:tcPr>
          <w:p w14:paraId="77085C09" w14:textId="77777777" w:rsidR="00CF7FB8" w:rsidRPr="00357143" w:rsidRDefault="00CF7FB8"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6BFBB10" w14:textId="77777777" w:rsidR="00CF7FB8" w:rsidRPr="00357143" w:rsidRDefault="00CF7FB8"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5478048A" w14:textId="77777777" w:rsidR="00CF7FB8" w:rsidRPr="00357143" w:rsidRDefault="00CF7FB8" w:rsidP="000F3FB1">
            <w:pPr>
              <w:pStyle w:val="TAH"/>
              <w:rPr>
                <w:rFonts w:eastAsia="Arial Unicode MS"/>
                <w:lang w:val="en-GB"/>
              </w:rPr>
            </w:pPr>
            <w:r w:rsidRPr="00357143">
              <w:rPr>
                <w:rFonts w:eastAsia="Arial Unicode MS"/>
                <w:lang w:val="en-GB"/>
              </w:rPr>
              <w:t>Description</w:t>
            </w:r>
          </w:p>
        </w:tc>
      </w:tr>
      <w:tr w:rsidR="00CF7FB8" w:rsidRPr="00357143" w14:paraId="2EAF4F9F" w14:textId="77777777" w:rsidTr="00360B1C">
        <w:trPr>
          <w:jc w:val="center"/>
        </w:trPr>
        <w:tc>
          <w:tcPr>
            <w:tcW w:w="2448" w:type="dxa"/>
          </w:tcPr>
          <w:p w14:paraId="5DA70271" w14:textId="77777777" w:rsidR="00CF7FB8" w:rsidRPr="00357143" w:rsidRDefault="00CF7FB8" w:rsidP="000F3FB1">
            <w:pPr>
              <w:pStyle w:val="TAL"/>
              <w:rPr>
                <w:rFonts w:eastAsia="Arial Unicode MS"/>
                <w:i/>
                <w:lang w:val="en-GB"/>
              </w:rPr>
            </w:pPr>
            <w:r w:rsidRPr="00357143">
              <w:rPr>
                <w:rFonts w:eastAsia="Arial Unicode MS"/>
                <w:i/>
                <w:lang w:val="en-GB"/>
              </w:rPr>
              <w:t>[variable]</w:t>
            </w:r>
          </w:p>
        </w:tc>
        <w:tc>
          <w:tcPr>
            <w:tcW w:w="1728" w:type="dxa"/>
          </w:tcPr>
          <w:p w14:paraId="6B158AE8" w14:textId="77777777" w:rsidR="00CF7FB8" w:rsidRPr="00357143" w:rsidRDefault="00CF7FB8"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347EC8AA" w14:textId="77777777" w:rsidR="00CF7FB8" w:rsidRPr="00357143" w:rsidRDefault="00CF7FB8" w:rsidP="000F3FB1">
            <w:pPr>
              <w:pStyle w:val="TAL"/>
              <w:jc w:val="center"/>
              <w:rPr>
                <w:rFonts w:eastAsia="Arial Unicode MS"/>
                <w:lang w:val="en-GB"/>
              </w:rPr>
            </w:pPr>
            <w:r w:rsidRPr="00357143">
              <w:rPr>
                <w:rFonts w:eastAsia="Arial Unicode MS"/>
                <w:lang w:val="en-GB"/>
              </w:rPr>
              <w:t>0..n</w:t>
            </w:r>
          </w:p>
        </w:tc>
        <w:tc>
          <w:tcPr>
            <w:tcW w:w="3744" w:type="dxa"/>
          </w:tcPr>
          <w:p w14:paraId="7EE4E843" w14:textId="77777777" w:rsidR="00CF7FB8" w:rsidRPr="00357143" w:rsidRDefault="00CF7FB8"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168E5537" w14:textId="77777777" w:rsidR="00CF7FB8" w:rsidRPr="00357143" w:rsidRDefault="00CF7FB8" w:rsidP="00AC035B"/>
    <w:p w14:paraId="6D67D946"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44073868" w14:textId="77777777" w:rsidR="00AC035B" w:rsidRPr="00357143" w:rsidRDefault="00AC035B" w:rsidP="00AC035B">
      <w:pPr>
        <w:pStyle w:val="TH"/>
        <w:rPr>
          <w:lang w:val="en-GB"/>
        </w:rPr>
      </w:pPr>
      <w:r w:rsidRPr="00357143">
        <w:rPr>
          <w:lang w:val="en-GB"/>
        </w:rPr>
        <w:t xml:space="preserve">Table </w:t>
      </w:r>
      <w:r w:rsidR="00B6746D" w:rsidRPr="00357143">
        <w:rPr>
          <w:lang w:val="en-GB"/>
        </w:rPr>
        <w:t>D</w:t>
      </w:r>
      <w:r w:rsidRPr="00357143">
        <w:rPr>
          <w:lang w:val="en-GB"/>
        </w:rPr>
        <w:t>.2-</w:t>
      </w:r>
      <w:r w:rsidR="00CF7FB8" w:rsidRPr="00357143">
        <w:rPr>
          <w:lang w:val="en-GB"/>
        </w:rPr>
        <w:t>2</w:t>
      </w:r>
      <w:r w:rsidRPr="00357143">
        <w:rPr>
          <w:lang w:val="en-GB"/>
        </w:rPr>
        <w:t xml:space="preserve">: Attributes of </w:t>
      </w:r>
      <w:r w:rsidR="00125266" w:rsidRPr="00357143">
        <w:rPr>
          <w:i/>
          <w:lang w:val="en-GB"/>
        </w:rPr>
        <w:t>[</w:t>
      </w:r>
      <w:r w:rsidRPr="00357143">
        <w:rPr>
          <w:i/>
          <w:lang w:val="en-GB"/>
        </w:rPr>
        <w:t>firmware</w:t>
      </w:r>
      <w:r w:rsidR="0012526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0FBFCB1A" w14:textId="77777777" w:rsidTr="00731766">
        <w:trPr>
          <w:tblHeader/>
          <w:jc w:val="center"/>
        </w:trPr>
        <w:tc>
          <w:tcPr>
            <w:tcW w:w="2160" w:type="dxa"/>
            <w:shd w:val="clear" w:color="auto" w:fill="E0E0E0"/>
            <w:vAlign w:val="center"/>
          </w:tcPr>
          <w:p w14:paraId="640BCFDC" w14:textId="77777777" w:rsidR="00AC035B" w:rsidRPr="00357143" w:rsidRDefault="00AC035B" w:rsidP="00854BBE">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firmware</w:t>
            </w:r>
            <w:r w:rsidR="003D653A" w:rsidRPr="00357143">
              <w:rPr>
                <w:rFonts w:eastAsia="Arial Unicode MS"/>
                <w:i/>
                <w:lang w:val="en-GB"/>
              </w:rPr>
              <w:t>]</w:t>
            </w:r>
          </w:p>
        </w:tc>
        <w:tc>
          <w:tcPr>
            <w:tcW w:w="1077" w:type="dxa"/>
            <w:shd w:val="clear" w:color="auto" w:fill="E0E0E0"/>
            <w:vAlign w:val="center"/>
          </w:tcPr>
          <w:p w14:paraId="34322235" w14:textId="77777777" w:rsidR="00AC035B" w:rsidRPr="00357143" w:rsidRDefault="00AC035B"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2572BB1" w14:textId="77777777" w:rsidR="00AC035B" w:rsidRPr="00357143" w:rsidRDefault="00AC035B" w:rsidP="00854BBE">
            <w:pPr>
              <w:pStyle w:val="TAH"/>
              <w:rPr>
                <w:rFonts w:eastAsia="Arial Unicode MS"/>
                <w:lang w:val="en-GB"/>
              </w:rPr>
            </w:pPr>
            <w:r w:rsidRPr="00357143">
              <w:rPr>
                <w:rFonts w:eastAsia="Arial Unicode MS"/>
                <w:lang w:val="en-GB"/>
              </w:rPr>
              <w:t>RW/</w:t>
            </w:r>
            <w:r w:rsidR="00F8093C" w:rsidRPr="00357143">
              <w:rPr>
                <w:rFonts w:eastAsia="Arial Unicode MS"/>
                <w:lang w:val="en-GB"/>
              </w:rPr>
              <w:br/>
            </w:r>
            <w:r w:rsidRPr="00357143">
              <w:rPr>
                <w:rFonts w:eastAsia="Arial Unicode MS"/>
                <w:lang w:val="en-GB"/>
              </w:rPr>
              <w:t>RO/</w:t>
            </w:r>
            <w:r w:rsidR="00F8093C" w:rsidRPr="00357143">
              <w:rPr>
                <w:rFonts w:eastAsia="Arial Unicode MS"/>
                <w:lang w:val="en-GB"/>
              </w:rPr>
              <w:br/>
            </w:r>
            <w:r w:rsidRPr="00357143">
              <w:rPr>
                <w:rFonts w:eastAsia="Arial Unicode MS"/>
                <w:lang w:val="en-GB"/>
              </w:rPr>
              <w:t>WO</w:t>
            </w:r>
          </w:p>
        </w:tc>
        <w:tc>
          <w:tcPr>
            <w:tcW w:w="5184" w:type="dxa"/>
            <w:shd w:val="clear" w:color="auto" w:fill="E0E0E0"/>
            <w:vAlign w:val="center"/>
          </w:tcPr>
          <w:p w14:paraId="6533D002" w14:textId="77777777" w:rsidR="00AC035B" w:rsidRPr="00357143" w:rsidRDefault="00AC035B" w:rsidP="00854BBE">
            <w:pPr>
              <w:pStyle w:val="TAH"/>
              <w:rPr>
                <w:rFonts w:eastAsia="Arial Unicode MS"/>
                <w:lang w:val="en-GB"/>
              </w:rPr>
            </w:pPr>
            <w:r w:rsidRPr="00357143">
              <w:rPr>
                <w:rFonts w:eastAsia="Arial Unicode MS"/>
                <w:lang w:val="en-GB"/>
              </w:rPr>
              <w:t>Description</w:t>
            </w:r>
          </w:p>
        </w:tc>
      </w:tr>
      <w:tr w:rsidR="00AC035B" w:rsidRPr="00357143" w14:paraId="13CE57E4" w14:textId="77777777" w:rsidTr="00731766">
        <w:trPr>
          <w:jc w:val="center"/>
        </w:trPr>
        <w:tc>
          <w:tcPr>
            <w:tcW w:w="2160" w:type="dxa"/>
          </w:tcPr>
          <w:p w14:paraId="4BDF5DEA" w14:textId="77777777" w:rsidR="00AC035B" w:rsidRPr="00357143" w:rsidRDefault="00AC035B" w:rsidP="00230D3B">
            <w:pPr>
              <w:pStyle w:val="TAL"/>
              <w:rPr>
                <w:rFonts w:eastAsia="Arial Unicode MS"/>
                <w:i/>
                <w:lang w:val="en-GB"/>
              </w:rPr>
            </w:pPr>
            <w:r w:rsidRPr="00357143">
              <w:rPr>
                <w:rFonts w:eastAsia="Arial Unicode MS" w:hint="eastAsia"/>
                <w:i/>
                <w:lang w:val="en-GB" w:eastAsia="zh-CN"/>
              </w:rPr>
              <w:t>resourceType</w:t>
            </w:r>
          </w:p>
        </w:tc>
        <w:tc>
          <w:tcPr>
            <w:tcW w:w="1077" w:type="dxa"/>
          </w:tcPr>
          <w:p w14:paraId="5322C00F" w14:textId="77777777" w:rsidR="00AC035B" w:rsidRPr="00357143" w:rsidRDefault="00AC035B"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72EE86C" w14:textId="77777777" w:rsidR="00AC035B" w:rsidRPr="00357143" w:rsidRDefault="00ED20BF" w:rsidP="00854BBE">
            <w:pPr>
              <w:pStyle w:val="TAL"/>
              <w:jc w:val="center"/>
              <w:rPr>
                <w:rFonts w:eastAsia="Arial Unicode MS"/>
                <w:lang w:val="en-GB"/>
              </w:rPr>
            </w:pPr>
            <w:r w:rsidRPr="00357143">
              <w:rPr>
                <w:rFonts w:eastAsia="Arial Unicode MS"/>
                <w:lang w:val="en-GB" w:eastAsia="zh-CN"/>
              </w:rPr>
              <w:t>R</w:t>
            </w:r>
            <w:r w:rsidR="00AC035B" w:rsidRPr="00357143">
              <w:rPr>
                <w:rFonts w:eastAsia="Arial Unicode MS" w:hint="eastAsia"/>
                <w:lang w:val="en-GB" w:eastAsia="zh-CN"/>
              </w:rPr>
              <w:t>O</w:t>
            </w:r>
          </w:p>
        </w:tc>
        <w:tc>
          <w:tcPr>
            <w:tcW w:w="5184" w:type="dxa"/>
          </w:tcPr>
          <w:p w14:paraId="5D97636E" w14:textId="77777777" w:rsidR="00AC035B" w:rsidRPr="00357143" w:rsidRDefault="00AC035B" w:rsidP="00230D3B">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w:t>
            </w:r>
            <w:r w:rsidR="00024EA3" w:rsidRPr="00357143">
              <w:rPr>
                <w:rFonts w:eastAsia="Arial Unicode MS"/>
                <w:lang w:val="en-GB"/>
              </w:rPr>
              <w:t>3.</w:t>
            </w:r>
          </w:p>
        </w:tc>
      </w:tr>
      <w:tr w:rsidR="002C653E" w:rsidRPr="00357143" w14:paraId="3D7AB2D6" w14:textId="77777777" w:rsidTr="00731766">
        <w:trPr>
          <w:jc w:val="center"/>
        </w:trPr>
        <w:tc>
          <w:tcPr>
            <w:tcW w:w="2160" w:type="dxa"/>
          </w:tcPr>
          <w:p w14:paraId="6E0E9300" w14:textId="77777777" w:rsidR="002C653E" w:rsidRPr="00357143" w:rsidRDefault="002C653E" w:rsidP="00230D3B">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402A6AA6"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364A41B0"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9C6DF8B" w14:textId="77777777" w:rsidR="002C653E" w:rsidRPr="00357143" w:rsidRDefault="002C653E" w:rsidP="00230D3B">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89E83C0" w14:textId="77777777" w:rsidTr="00731766">
        <w:trPr>
          <w:jc w:val="center"/>
        </w:trPr>
        <w:tc>
          <w:tcPr>
            <w:tcW w:w="2160" w:type="dxa"/>
          </w:tcPr>
          <w:p w14:paraId="272B7F54" w14:textId="77777777" w:rsidR="006458A8" w:rsidRPr="00357143" w:rsidRDefault="006458A8" w:rsidP="006458A8">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4AC08D36"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7F62656"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1929834B"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F5D9D3B" w14:textId="77777777" w:rsidTr="00731766">
        <w:trPr>
          <w:jc w:val="center"/>
        </w:trPr>
        <w:tc>
          <w:tcPr>
            <w:tcW w:w="2160" w:type="dxa"/>
          </w:tcPr>
          <w:p w14:paraId="24313CBC" w14:textId="77777777" w:rsidR="006458A8" w:rsidRPr="00357143" w:rsidRDefault="006458A8" w:rsidP="00230D3B">
            <w:pPr>
              <w:pStyle w:val="TAL"/>
              <w:rPr>
                <w:rFonts w:eastAsia="Arial Unicode MS"/>
                <w:i/>
                <w:lang w:val="en-GB" w:eastAsia="zh-CN"/>
              </w:rPr>
            </w:pPr>
            <w:r w:rsidRPr="00357143">
              <w:rPr>
                <w:rFonts w:eastAsia="Arial Unicode MS"/>
                <w:i/>
                <w:lang w:val="en-GB"/>
              </w:rPr>
              <w:t>parentID</w:t>
            </w:r>
          </w:p>
        </w:tc>
        <w:tc>
          <w:tcPr>
            <w:tcW w:w="1077" w:type="dxa"/>
          </w:tcPr>
          <w:p w14:paraId="0FF3C5E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15FCCF78"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1EAFF52E"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7B42363" w14:textId="77777777" w:rsidTr="00731766">
        <w:trPr>
          <w:jc w:val="center"/>
        </w:trPr>
        <w:tc>
          <w:tcPr>
            <w:tcW w:w="2160" w:type="dxa"/>
            <w:tcBorders>
              <w:bottom w:val="single" w:sz="4" w:space="0" w:color="000000"/>
            </w:tcBorders>
          </w:tcPr>
          <w:p w14:paraId="2565D121" w14:textId="77777777" w:rsidR="006458A8" w:rsidRPr="00357143" w:rsidRDefault="006458A8" w:rsidP="00230D3B">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4E1499A8"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0757A47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484E1CD0"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F10C60F" w14:textId="77777777" w:rsidTr="00731766">
        <w:trPr>
          <w:jc w:val="center"/>
        </w:trPr>
        <w:tc>
          <w:tcPr>
            <w:tcW w:w="2160" w:type="dxa"/>
            <w:tcBorders>
              <w:bottom w:val="single" w:sz="4" w:space="0" w:color="000000"/>
            </w:tcBorders>
          </w:tcPr>
          <w:p w14:paraId="54BE8646" w14:textId="77777777" w:rsidR="006458A8" w:rsidRPr="00357143" w:rsidRDefault="006458A8" w:rsidP="00230D3B">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2C320844"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1673F49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797A2CAC"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C76149A" w14:textId="77777777" w:rsidTr="00731766">
        <w:trPr>
          <w:jc w:val="center"/>
        </w:trPr>
        <w:tc>
          <w:tcPr>
            <w:tcW w:w="2160" w:type="dxa"/>
            <w:tcBorders>
              <w:bottom w:val="single" w:sz="4" w:space="0" w:color="000000"/>
            </w:tcBorders>
          </w:tcPr>
          <w:p w14:paraId="218B05CB" w14:textId="77777777" w:rsidR="006458A8" w:rsidRPr="00357143" w:rsidRDefault="006458A8" w:rsidP="00230D3B">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6D69F624"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514A22A"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39DEC10"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0E37EAA9" w14:textId="77777777" w:rsidTr="00731766">
        <w:trPr>
          <w:jc w:val="center"/>
        </w:trPr>
        <w:tc>
          <w:tcPr>
            <w:tcW w:w="2160" w:type="dxa"/>
          </w:tcPr>
          <w:p w14:paraId="09013C47" w14:textId="77777777" w:rsidR="006458A8" w:rsidRPr="00357143" w:rsidRDefault="006458A8" w:rsidP="00230D3B">
            <w:pPr>
              <w:pStyle w:val="TAL"/>
              <w:rPr>
                <w:rFonts w:eastAsia="Arial Unicode MS"/>
                <w:i/>
                <w:lang w:val="en-GB"/>
              </w:rPr>
            </w:pPr>
            <w:r w:rsidRPr="00357143">
              <w:rPr>
                <w:rFonts w:eastAsia="Arial Unicode MS"/>
                <w:i/>
                <w:lang w:val="en-GB"/>
              </w:rPr>
              <w:t>lastModifiedTime</w:t>
            </w:r>
          </w:p>
        </w:tc>
        <w:tc>
          <w:tcPr>
            <w:tcW w:w="1077" w:type="dxa"/>
          </w:tcPr>
          <w:p w14:paraId="0F722BAA"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2A01D141"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22C582CE"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3936B42D" w14:textId="77777777" w:rsidTr="00731766">
        <w:trPr>
          <w:jc w:val="center"/>
        </w:trPr>
        <w:tc>
          <w:tcPr>
            <w:tcW w:w="2160" w:type="dxa"/>
          </w:tcPr>
          <w:p w14:paraId="1232165C" w14:textId="77777777" w:rsidR="006458A8" w:rsidRPr="00357143" w:rsidRDefault="006458A8" w:rsidP="00230D3B">
            <w:pPr>
              <w:pStyle w:val="TAL"/>
              <w:rPr>
                <w:rFonts w:eastAsia="Arial Unicode MS"/>
                <w:i/>
                <w:lang w:val="en-GB" w:eastAsia="zh-CN"/>
              </w:rPr>
            </w:pPr>
            <w:r w:rsidRPr="00357143">
              <w:rPr>
                <w:rFonts w:eastAsia="Arial Unicode MS"/>
                <w:i/>
                <w:lang w:val="en-GB" w:eastAsia="zh-CN"/>
              </w:rPr>
              <w:t>labels</w:t>
            </w:r>
          </w:p>
        </w:tc>
        <w:tc>
          <w:tcPr>
            <w:tcW w:w="1077" w:type="dxa"/>
          </w:tcPr>
          <w:p w14:paraId="26908D68"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128D9B49"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5D8B0474" w14:textId="77777777" w:rsidR="006458A8" w:rsidRPr="00357143" w:rsidRDefault="006458A8" w:rsidP="00230D3B">
            <w:pPr>
              <w:pStyle w:val="TAL"/>
              <w:rPr>
                <w:rFonts w:eastAsia="Arial Unicode MS"/>
                <w:lang w:val="en-GB" w:eastAsia="zh-CN"/>
              </w:rPr>
            </w:pPr>
            <w:r w:rsidRPr="00357143">
              <w:rPr>
                <w:rFonts w:eastAsia="Arial Unicode MS"/>
                <w:lang w:val="en-GB"/>
              </w:rPr>
              <w:t>See clause 9.6.1.</w:t>
            </w:r>
            <w:r w:rsidR="00024EA3" w:rsidRPr="00357143">
              <w:rPr>
                <w:rFonts w:eastAsia="Arial Unicode MS"/>
                <w:lang w:val="en-GB"/>
              </w:rPr>
              <w:t>3.</w:t>
            </w:r>
          </w:p>
        </w:tc>
      </w:tr>
      <w:tr w:rsidR="006458A8" w:rsidRPr="00357143" w14:paraId="2FA72F4E" w14:textId="77777777" w:rsidTr="00731766">
        <w:trPr>
          <w:jc w:val="center"/>
        </w:trPr>
        <w:tc>
          <w:tcPr>
            <w:tcW w:w="2160" w:type="dxa"/>
          </w:tcPr>
          <w:p w14:paraId="02AAFA9E" w14:textId="77777777" w:rsidR="006458A8" w:rsidRPr="00357143" w:rsidRDefault="006458A8" w:rsidP="00230D3B">
            <w:pPr>
              <w:pStyle w:val="TAL"/>
              <w:rPr>
                <w:rFonts w:eastAsia="Arial Unicode MS"/>
                <w:i/>
                <w:lang w:val="en-GB"/>
              </w:rPr>
            </w:pPr>
            <w:r w:rsidRPr="00357143">
              <w:rPr>
                <w:rFonts w:eastAsia="Arial Unicode MS" w:hint="eastAsia"/>
                <w:i/>
                <w:lang w:val="en-GB" w:eastAsia="zh-CN"/>
              </w:rPr>
              <w:t>mgmtDefinition</w:t>
            </w:r>
          </w:p>
        </w:tc>
        <w:tc>
          <w:tcPr>
            <w:tcW w:w="1077" w:type="dxa"/>
          </w:tcPr>
          <w:p w14:paraId="745D31D3"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64D4EDC"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ED72B5B" w14:textId="77777777" w:rsidR="006458A8" w:rsidRPr="00357143" w:rsidRDefault="006458A8" w:rsidP="00230D3B">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"f</w:t>
            </w:r>
            <w:r w:rsidRPr="00357143">
              <w:rPr>
                <w:rFonts w:eastAsia="Arial Unicode MS" w:hint="eastAsia"/>
                <w:i/>
                <w:lang w:val="en-GB"/>
              </w:rPr>
              <w:t>irmware</w:t>
            </w:r>
            <w:r w:rsidRPr="00357143">
              <w:rPr>
                <w:rFonts w:eastAsia="Arial Unicode MS"/>
                <w:i/>
                <w:lang w:val="en-GB" w:eastAsia="zh-CN"/>
              </w:rPr>
              <w:t>"</w:t>
            </w:r>
            <w:r w:rsidRPr="00357143">
              <w:rPr>
                <w:rFonts w:eastAsia="Arial Unicode MS" w:hint="eastAsia"/>
                <w:lang w:val="en-GB" w:eastAsia="zh-CN"/>
              </w:rPr>
              <w:t xml:space="preserve"> to indicate the resource is for firmware management.</w:t>
            </w:r>
          </w:p>
        </w:tc>
      </w:tr>
      <w:tr w:rsidR="006458A8" w:rsidRPr="00357143" w14:paraId="4F5A41A6" w14:textId="77777777" w:rsidTr="00731766">
        <w:trPr>
          <w:jc w:val="center"/>
        </w:trPr>
        <w:tc>
          <w:tcPr>
            <w:tcW w:w="2160" w:type="dxa"/>
          </w:tcPr>
          <w:p w14:paraId="3BCE96BB" w14:textId="77777777" w:rsidR="006458A8" w:rsidRPr="00357143" w:rsidRDefault="006458A8" w:rsidP="00230D3B">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7F796423"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F039B9B"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7875841D" w14:textId="77777777" w:rsidR="006458A8" w:rsidRPr="00357143" w:rsidRDefault="006458A8" w:rsidP="00230D3B">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754AD510" w14:textId="77777777" w:rsidTr="00731766">
        <w:trPr>
          <w:jc w:val="center"/>
        </w:trPr>
        <w:tc>
          <w:tcPr>
            <w:tcW w:w="2160" w:type="dxa"/>
          </w:tcPr>
          <w:p w14:paraId="5495538C" w14:textId="77777777" w:rsidR="006458A8" w:rsidRPr="00357143" w:rsidRDefault="006458A8" w:rsidP="00230D3B">
            <w:pPr>
              <w:pStyle w:val="TAL"/>
              <w:rPr>
                <w:rFonts w:eastAsia="Arial Unicode MS"/>
                <w:i/>
                <w:lang w:val="en-GB"/>
              </w:rPr>
            </w:pPr>
            <w:r w:rsidRPr="00357143">
              <w:rPr>
                <w:rFonts w:eastAsia="Arial Unicode MS"/>
                <w:i/>
                <w:lang w:val="en-GB"/>
              </w:rPr>
              <w:t>objectPaths</w:t>
            </w:r>
          </w:p>
        </w:tc>
        <w:tc>
          <w:tcPr>
            <w:tcW w:w="1077" w:type="dxa"/>
          </w:tcPr>
          <w:p w14:paraId="7FB2FE5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D36F2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A5CCDAB"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34F5305" w14:textId="77777777" w:rsidTr="00731766">
        <w:trPr>
          <w:jc w:val="center"/>
        </w:trPr>
        <w:tc>
          <w:tcPr>
            <w:tcW w:w="2160" w:type="dxa"/>
          </w:tcPr>
          <w:p w14:paraId="52DCACA4" w14:textId="77777777" w:rsidR="006458A8" w:rsidRPr="00357143" w:rsidRDefault="006458A8" w:rsidP="00230D3B">
            <w:pPr>
              <w:pStyle w:val="TAL"/>
              <w:rPr>
                <w:rFonts w:eastAsia="Arial Unicode MS"/>
                <w:i/>
                <w:lang w:val="en-GB"/>
              </w:rPr>
            </w:pPr>
            <w:r w:rsidRPr="00357143">
              <w:rPr>
                <w:rFonts w:eastAsia="Arial Unicode MS"/>
                <w:i/>
                <w:lang w:val="en-GB"/>
              </w:rPr>
              <w:t>description</w:t>
            </w:r>
          </w:p>
        </w:tc>
        <w:tc>
          <w:tcPr>
            <w:tcW w:w="1077" w:type="dxa"/>
          </w:tcPr>
          <w:p w14:paraId="76D7E3B8"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348095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0D9C6159"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E8F2065" w14:textId="77777777" w:rsidTr="00731766">
        <w:trPr>
          <w:jc w:val="center"/>
        </w:trPr>
        <w:tc>
          <w:tcPr>
            <w:tcW w:w="2160" w:type="dxa"/>
          </w:tcPr>
          <w:p w14:paraId="5530CFCA"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version</w:t>
            </w:r>
          </w:p>
        </w:tc>
        <w:tc>
          <w:tcPr>
            <w:tcW w:w="1077" w:type="dxa"/>
          </w:tcPr>
          <w:p w14:paraId="4CA0649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03F66B2"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5B5387D7" w14:textId="77777777" w:rsidR="006458A8" w:rsidRPr="00357143" w:rsidRDefault="006458A8" w:rsidP="00230D3B">
            <w:pPr>
              <w:pStyle w:val="TAL"/>
              <w:rPr>
                <w:rFonts w:eastAsia="Arial Unicode MS"/>
                <w:lang w:val="en-GB"/>
              </w:rPr>
            </w:pPr>
            <w:r w:rsidRPr="00357143">
              <w:rPr>
                <w:rFonts w:eastAsia="Arial Unicode MS"/>
                <w:lang w:val="en-GB"/>
              </w:rPr>
              <w:t xml:space="preserve">The version of the firmware.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F77EBE" w14:textId="77777777" w:rsidTr="00731766">
        <w:trPr>
          <w:jc w:val="center"/>
        </w:trPr>
        <w:tc>
          <w:tcPr>
            <w:tcW w:w="2160" w:type="dxa"/>
          </w:tcPr>
          <w:p w14:paraId="43DA7BA3"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name</w:t>
            </w:r>
          </w:p>
        </w:tc>
        <w:tc>
          <w:tcPr>
            <w:tcW w:w="1077" w:type="dxa"/>
          </w:tcPr>
          <w:p w14:paraId="2FC5F7D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8C245A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FF7013E" w14:textId="77777777" w:rsidR="006458A8" w:rsidRPr="00357143" w:rsidRDefault="006458A8" w:rsidP="00230D3B">
            <w:pPr>
              <w:pStyle w:val="TAL"/>
              <w:rPr>
                <w:rFonts w:eastAsia="Arial Unicode MS"/>
                <w:lang w:val="en-GB"/>
              </w:rPr>
            </w:pPr>
            <w:r w:rsidRPr="00357143">
              <w:rPr>
                <w:rFonts w:eastAsia="Arial Unicode MS"/>
                <w:lang w:val="en-GB"/>
              </w:rPr>
              <w:t xml:space="preserve">The name of the firmware to be used on the device.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346B228" w14:textId="77777777" w:rsidTr="00731766">
        <w:trPr>
          <w:jc w:val="center"/>
        </w:trPr>
        <w:tc>
          <w:tcPr>
            <w:tcW w:w="2160" w:type="dxa"/>
          </w:tcPr>
          <w:p w14:paraId="7EC602FB"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URL</w:t>
            </w:r>
          </w:p>
        </w:tc>
        <w:tc>
          <w:tcPr>
            <w:tcW w:w="1077" w:type="dxa"/>
          </w:tcPr>
          <w:p w14:paraId="0D6D4DB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54B737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A99A474" w14:textId="77777777" w:rsidR="006458A8" w:rsidRPr="00357143" w:rsidRDefault="006458A8" w:rsidP="00230D3B">
            <w:pPr>
              <w:pStyle w:val="TAL"/>
              <w:rPr>
                <w:rFonts w:eastAsia="Arial Unicode MS"/>
                <w:lang w:val="en-GB"/>
              </w:rPr>
            </w:pPr>
            <w:r w:rsidRPr="00357143">
              <w:rPr>
                <w:rFonts w:eastAsia="Arial Unicode MS"/>
                <w:lang w:val="en-GB"/>
              </w:rPr>
              <w:t xml:space="preserve">The URL from which the firmware image can be downloaded.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F44CF9D" w14:textId="77777777" w:rsidTr="00731766">
        <w:trPr>
          <w:jc w:val="center"/>
        </w:trPr>
        <w:tc>
          <w:tcPr>
            <w:tcW w:w="2160" w:type="dxa"/>
          </w:tcPr>
          <w:p w14:paraId="2A2D9554"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update</w:t>
            </w:r>
          </w:p>
        </w:tc>
        <w:tc>
          <w:tcPr>
            <w:tcW w:w="1077" w:type="dxa"/>
          </w:tcPr>
          <w:p w14:paraId="31C6877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847B2C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61A342C1" w14:textId="77777777" w:rsidR="006458A8" w:rsidRPr="00357143" w:rsidRDefault="006458A8" w:rsidP="00230D3B">
            <w:pPr>
              <w:pStyle w:val="TAL"/>
              <w:rPr>
                <w:rFonts w:eastAsia="Arial Unicode MS"/>
                <w:lang w:val="en-GB"/>
              </w:rPr>
            </w:pPr>
            <w:r w:rsidRPr="00357143">
              <w:rPr>
                <w:rFonts w:eastAsia="Arial Unicode MS"/>
                <w:lang w:val="en-GB"/>
              </w:rPr>
              <w:t>The action that download</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and</w:t>
            </w:r>
            <w:r w:rsidRPr="00357143">
              <w:rPr>
                <w:rFonts w:eastAsia="Arial Unicode MS"/>
                <w:lang w:val="en-GB"/>
              </w:rPr>
              <w:t xml:space="preserve"> installs a new firmware in a single operation.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44D7957" w14:textId="77777777" w:rsidTr="00731766">
        <w:trPr>
          <w:jc w:val="center"/>
        </w:trPr>
        <w:tc>
          <w:tcPr>
            <w:tcW w:w="2160" w:type="dxa"/>
          </w:tcPr>
          <w:p w14:paraId="1DDD8A49"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updateStatus</w:t>
            </w:r>
          </w:p>
        </w:tc>
        <w:tc>
          <w:tcPr>
            <w:tcW w:w="1077" w:type="dxa"/>
          </w:tcPr>
          <w:p w14:paraId="570EDA9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FE515B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42800505" w14:textId="77777777" w:rsidR="006458A8" w:rsidRPr="00357143" w:rsidRDefault="006458A8" w:rsidP="00230D3B">
            <w:pPr>
              <w:pStyle w:val="TAL"/>
              <w:rPr>
                <w:rFonts w:eastAsia="Arial Unicode MS"/>
                <w:lang w:val="en-GB"/>
              </w:rPr>
            </w:pPr>
            <w:r w:rsidRPr="00357143">
              <w:rPr>
                <w:rFonts w:eastAsia="Arial Unicode MS"/>
                <w:lang w:val="en-GB"/>
              </w:rPr>
              <w:t xml:space="preserve">Indicates the status of the </w:t>
            </w:r>
            <w:r w:rsidRPr="00357143">
              <w:rPr>
                <w:rFonts w:eastAsia="Arial Unicode MS" w:hint="eastAsia"/>
                <w:lang w:val="en-GB" w:eastAsia="zh-CN"/>
              </w:rPr>
              <w:t>update</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6B34E75A" w14:textId="77777777" w:rsidR="00240C67" w:rsidRPr="00357143" w:rsidRDefault="00240C67" w:rsidP="00240C67"/>
    <w:p w14:paraId="679C6559" w14:textId="77777777" w:rsidR="00240C67" w:rsidRPr="00357143" w:rsidRDefault="00B6746D" w:rsidP="005D34D4">
      <w:pPr>
        <w:pStyle w:val="Heading1"/>
        <w:rPr>
          <w:i/>
        </w:rPr>
      </w:pPr>
      <w:bookmarkStart w:id="8959" w:name="_Toc445303072"/>
      <w:bookmarkStart w:id="8960" w:name="_Toc445390239"/>
      <w:bookmarkStart w:id="8961" w:name="_Toc447043323"/>
      <w:bookmarkStart w:id="8962" w:name="_Toc457494080"/>
      <w:bookmarkStart w:id="8963" w:name="_Toc459977179"/>
      <w:bookmarkStart w:id="8964" w:name="_Toc459984838"/>
      <w:r w:rsidRPr="00357143">
        <w:t>D</w:t>
      </w:r>
      <w:r w:rsidR="00240C67" w:rsidRPr="00357143">
        <w:t>.3</w:t>
      </w:r>
      <w:r w:rsidR="00240C67" w:rsidRPr="00357143">
        <w:tab/>
        <w:t xml:space="preserve">Resource </w:t>
      </w:r>
      <w:r w:rsidR="00240C67" w:rsidRPr="00357143">
        <w:rPr>
          <w:i/>
        </w:rPr>
        <w:t>software</w:t>
      </w:r>
      <w:bookmarkEnd w:id="8959"/>
      <w:bookmarkEnd w:id="8960"/>
      <w:bookmarkEnd w:id="8961"/>
      <w:bookmarkEnd w:id="8962"/>
      <w:bookmarkEnd w:id="8963"/>
      <w:bookmarkEnd w:id="8964"/>
    </w:p>
    <w:p w14:paraId="75E8F8B2"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599BE0D" w14:textId="77777777" w:rsidR="00942D2D" w:rsidRPr="00357143" w:rsidRDefault="00942D2D" w:rsidP="00163207">
      <w:pPr>
        <w:pStyle w:val="FL"/>
      </w:pPr>
      <w:r w:rsidRPr="00357143">
        <w:object w:dxaOrig="4610" w:dyaOrig="9780" w14:anchorId="469711AA">
          <v:shape id="_x0000_i1125" type="#_x0000_t75" style="width:230.15pt;height:489.85pt" o:ole="">
            <v:imagedata r:id="rId217" o:title=""/>
          </v:shape>
          <o:OLEObject Type="Embed" ProgID="Visio.Drawing.11" ShapeID="_x0000_i1125" DrawAspect="Content" ObjectID="_1533734824" r:id="rId218"/>
        </w:object>
      </w:r>
    </w:p>
    <w:p w14:paraId="761CB616" w14:textId="77777777" w:rsidR="002A1131" w:rsidRPr="00357143" w:rsidRDefault="002A1131" w:rsidP="002A1131">
      <w:pPr>
        <w:pStyle w:val="TF"/>
        <w:rPr>
          <w:lang w:val="en-GB"/>
        </w:rPr>
      </w:pPr>
      <w:r w:rsidRPr="00357143">
        <w:rPr>
          <w:lang w:val="en-GB"/>
        </w:rPr>
        <w:t xml:space="preserve">Figure </w:t>
      </w:r>
      <w:r w:rsidR="00B6746D" w:rsidRPr="00357143">
        <w:rPr>
          <w:lang w:val="en-GB"/>
        </w:rPr>
        <w:t>D</w:t>
      </w:r>
      <w:r w:rsidRPr="00357143">
        <w:rPr>
          <w:lang w:val="en-GB"/>
        </w:rPr>
        <w:t xml:space="preserve">.3-1: Structure of </w:t>
      </w:r>
      <w:r w:rsidR="007F2505" w:rsidRPr="00357143">
        <w:rPr>
          <w:i/>
          <w:lang w:val="en-GB"/>
        </w:rPr>
        <w:t>[</w:t>
      </w:r>
      <w:r w:rsidRPr="00357143">
        <w:rPr>
          <w:i/>
          <w:lang w:val="en-GB"/>
        </w:rPr>
        <w:t>software</w:t>
      </w:r>
      <w:r w:rsidR="007F2505" w:rsidRPr="00357143">
        <w:rPr>
          <w:i/>
          <w:lang w:val="en-GB"/>
        </w:rPr>
        <w:t>]</w:t>
      </w:r>
      <w:r w:rsidR="009D55D9" w:rsidRPr="00357143">
        <w:rPr>
          <w:lang w:val="en-GB"/>
        </w:rPr>
        <w:t xml:space="preserve"> resource</w:t>
      </w:r>
    </w:p>
    <w:p w14:paraId="46826121"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12D501A3" w14:textId="77777777" w:rsidR="00CF2F9D" w:rsidRPr="00357143" w:rsidRDefault="00CF2F9D" w:rsidP="00CF2F9D">
      <w:pPr>
        <w:pStyle w:val="TH"/>
        <w:rPr>
          <w:lang w:val="en-GB"/>
        </w:rPr>
      </w:pPr>
      <w:r w:rsidRPr="00357143">
        <w:rPr>
          <w:lang w:val="en-GB"/>
        </w:rPr>
        <w:t xml:space="preserve">Table D.3-1: </w:t>
      </w:r>
      <w:r w:rsidR="007F2505" w:rsidRPr="00357143">
        <w:rPr>
          <w:lang w:val="en-GB"/>
        </w:rPr>
        <w:t xml:space="preserve">Child resources of </w:t>
      </w:r>
      <w:r w:rsidR="007F2505" w:rsidRPr="00357143">
        <w:rPr>
          <w:i/>
          <w:lang w:val="en-GB"/>
        </w:rPr>
        <w:t>[</w:t>
      </w:r>
      <w:r w:rsidRPr="00357143">
        <w:rPr>
          <w:i/>
          <w:lang w:val="en-GB"/>
        </w:rPr>
        <w:t>software</w:t>
      </w:r>
      <w:r w:rsidR="007F2505"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6CCFBA40" w14:textId="77777777" w:rsidTr="00360B1C">
        <w:trPr>
          <w:tblHeader/>
          <w:jc w:val="center"/>
        </w:trPr>
        <w:tc>
          <w:tcPr>
            <w:tcW w:w="2448" w:type="dxa"/>
            <w:shd w:val="clear" w:color="auto" w:fill="E0E0E0"/>
            <w:vAlign w:val="center"/>
          </w:tcPr>
          <w:p w14:paraId="10AC8B1B" w14:textId="77777777" w:rsidR="00CF2F9D" w:rsidRPr="00357143" w:rsidRDefault="00CF2F9D"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software</w:t>
            </w:r>
            <w:r w:rsidR="003D653A" w:rsidRPr="00357143">
              <w:rPr>
                <w:rFonts w:eastAsia="Arial Unicode MS"/>
                <w:i/>
                <w:lang w:val="en-GB"/>
              </w:rPr>
              <w:t>]</w:t>
            </w:r>
          </w:p>
        </w:tc>
        <w:tc>
          <w:tcPr>
            <w:tcW w:w="1728" w:type="dxa"/>
            <w:shd w:val="clear" w:color="auto" w:fill="E0E0E0"/>
            <w:vAlign w:val="center"/>
          </w:tcPr>
          <w:p w14:paraId="466149D3" w14:textId="77777777" w:rsidR="00CF2F9D" w:rsidRPr="00357143" w:rsidRDefault="00CF2F9D"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D59F447" w14:textId="77777777" w:rsidR="00CF2F9D" w:rsidRPr="00357143" w:rsidRDefault="00CF2F9D"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EFD0C5B" w14:textId="77777777" w:rsidR="00CF2F9D" w:rsidRPr="00357143" w:rsidRDefault="00CF2F9D" w:rsidP="000F3FB1">
            <w:pPr>
              <w:pStyle w:val="TAH"/>
              <w:rPr>
                <w:rFonts w:eastAsia="Arial Unicode MS"/>
                <w:lang w:val="en-GB"/>
              </w:rPr>
            </w:pPr>
            <w:r w:rsidRPr="00357143">
              <w:rPr>
                <w:rFonts w:eastAsia="Arial Unicode MS"/>
                <w:lang w:val="en-GB"/>
              </w:rPr>
              <w:t>Description</w:t>
            </w:r>
          </w:p>
        </w:tc>
      </w:tr>
      <w:tr w:rsidR="00CF2F9D" w:rsidRPr="00357143" w14:paraId="55967F4B" w14:textId="77777777" w:rsidTr="00360B1C">
        <w:trPr>
          <w:jc w:val="center"/>
        </w:trPr>
        <w:tc>
          <w:tcPr>
            <w:tcW w:w="2448" w:type="dxa"/>
          </w:tcPr>
          <w:p w14:paraId="7829161E" w14:textId="77777777" w:rsidR="00CF2F9D" w:rsidRPr="00357143" w:rsidRDefault="00CF2F9D" w:rsidP="000F3FB1">
            <w:pPr>
              <w:pStyle w:val="TAL"/>
              <w:rPr>
                <w:rFonts w:eastAsia="Arial Unicode MS"/>
                <w:i/>
                <w:lang w:val="en-GB"/>
              </w:rPr>
            </w:pPr>
            <w:r w:rsidRPr="00357143">
              <w:rPr>
                <w:rFonts w:eastAsia="Arial Unicode MS"/>
                <w:i/>
                <w:lang w:val="en-GB"/>
              </w:rPr>
              <w:t>[variable]</w:t>
            </w:r>
          </w:p>
        </w:tc>
        <w:tc>
          <w:tcPr>
            <w:tcW w:w="1728" w:type="dxa"/>
          </w:tcPr>
          <w:p w14:paraId="5B427A41" w14:textId="77777777" w:rsidR="00CF2F9D" w:rsidRPr="00357143" w:rsidRDefault="00CF2F9D"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2058E51C" w14:textId="77777777" w:rsidR="00CF2F9D" w:rsidRPr="00357143" w:rsidRDefault="00CF2F9D" w:rsidP="000F3FB1">
            <w:pPr>
              <w:pStyle w:val="TAL"/>
              <w:jc w:val="center"/>
              <w:rPr>
                <w:rFonts w:eastAsia="Arial Unicode MS"/>
                <w:lang w:val="en-GB"/>
              </w:rPr>
            </w:pPr>
            <w:r w:rsidRPr="00357143">
              <w:rPr>
                <w:rFonts w:eastAsia="Arial Unicode MS"/>
                <w:lang w:val="en-GB"/>
              </w:rPr>
              <w:t>0..n</w:t>
            </w:r>
          </w:p>
        </w:tc>
        <w:tc>
          <w:tcPr>
            <w:tcW w:w="3744" w:type="dxa"/>
          </w:tcPr>
          <w:p w14:paraId="0D5A2051" w14:textId="77777777" w:rsidR="00CF2F9D" w:rsidRPr="00357143" w:rsidRDefault="00CF2F9D"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99E3F1C" w14:textId="77777777" w:rsidR="00CF2F9D" w:rsidRPr="00357143" w:rsidRDefault="00CF2F9D" w:rsidP="002A1131"/>
    <w:p w14:paraId="16E7C701"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54CA1CD2" w14:textId="77777777" w:rsidR="002A1131" w:rsidRPr="00357143" w:rsidRDefault="002A1131" w:rsidP="00B6746D">
      <w:pPr>
        <w:pStyle w:val="TH"/>
        <w:rPr>
          <w:lang w:val="en-GB"/>
        </w:rPr>
      </w:pPr>
      <w:r w:rsidRPr="00357143">
        <w:rPr>
          <w:lang w:val="en-GB"/>
        </w:rPr>
        <w:t xml:space="preserve">Table </w:t>
      </w:r>
      <w:r w:rsidR="00B6746D" w:rsidRPr="00357143">
        <w:rPr>
          <w:lang w:val="en-GB"/>
        </w:rPr>
        <w:t>D</w:t>
      </w:r>
      <w:r w:rsidRPr="00357143">
        <w:rPr>
          <w:lang w:val="en-GB"/>
        </w:rPr>
        <w:t>.3-</w:t>
      </w:r>
      <w:r w:rsidR="00CF2F9D" w:rsidRPr="00357143">
        <w:rPr>
          <w:lang w:val="en-GB"/>
        </w:rPr>
        <w:t>2</w:t>
      </w:r>
      <w:r w:rsidRPr="00357143">
        <w:rPr>
          <w:lang w:val="en-GB"/>
        </w:rPr>
        <w:t xml:space="preserve">: Attributes of </w:t>
      </w:r>
      <w:r w:rsidR="007F2505" w:rsidRPr="00357143">
        <w:rPr>
          <w:i/>
          <w:lang w:val="en-GB"/>
        </w:rPr>
        <w:t>[</w:t>
      </w:r>
      <w:r w:rsidRPr="00357143">
        <w:rPr>
          <w:i/>
          <w:lang w:val="en-GB"/>
        </w:rPr>
        <w:t>software</w:t>
      </w:r>
      <w:r w:rsidR="007F2505"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2AD64546" w14:textId="77777777" w:rsidTr="00630A55">
        <w:trPr>
          <w:tblHeader/>
          <w:jc w:val="center"/>
        </w:trPr>
        <w:tc>
          <w:tcPr>
            <w:tcW w:w="2160" w:type="dxa"/>
            <w:shd w:val="clear" w:color="auto" w:fill="E0E0E0"/>
            <w:vAlign w:val="center"/>
          </w:tcPr>
          <w:p w14:paraId="68C08B9D" w14:textId="77777777" w:rsidR="00B11C2D" w:rsidRPr="00357143" w:rsidRDefault="00B11C2D" w:rsidP="005D2E00">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software</w:t>
            </w:r>
            <w:r w:rsidR="003D653A" w:rsidRPr="00357143">
              <w:rPr>
                <w:rFonts w:eastAsia="Arial Unicode MS"/>
                <w:i/>
                <w:lang w:val="en-GB"/>
              </w:rPr>
              <w:t>]</w:t>
            </w:r>
          </w:p>
        </w:tc>
        <w:tc>
          <w:tcPr>
            <w:tcW w:w="1077" w:type="dxa"/>
            <w:shd w:val="clear" w:color="auto" w:fill="E0E0E0"/>
            <w:vAlign w:val="center"/>
          </w:tcPr>
          <w:p w14:paraId="3DB8F262" w14:textId="77777777" w:rsidR="00B11C2D" w:rsidRPr="00357143" w:rsidRDefault="00B11C2D" w:rsidP="00F8093C">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B37661A" w14:textId="77777777" w:rsidR="00B11C2D" w:rsidRPr="00357143" w:rsidRDefault="00B11C2D" w:rsidP="006A65D1">
            <w:pPr>
              <w:pStyle w:val="TAH"/>
              <w:rPr>
                <w:rFonts w:eastAsia="Arial Unicode MS"/>
                <w:lang w:val="en-GB"/>
              </w:rPr>
            </w:pPr>
            <w:r w:rsidRPr="00357143">
              <w:rPr>
                <w:rFonts w:eastAsia="Arial Unicode MS"/>
                <w:lang w:val="en-GB"/>
              </w:rPr>
              <w:t>RW/</w:t>
            </w:r>
          </w:p>
          <w:p w14:paraId="1754DEBF" w14:textId="77777777" w:rsidR="00B11C2D" w:rsidRPr="00357143" w:rsidRDefault="00B11C2D" w:rsidP="00854BBE">
            <w:pPr>
              <w:pStyle w:val="TAH"/>
              <w:rPr>
                <w:rFonts w:eastAsia="Arial Unicode MS"/>
                <w:lang w:val="en-GB"/>
              </w:rPr>
            </w:pPr>
            <w:r w:rsidRPr="00357143">
              <w:rPr>
                <w:rFonts w:eastAsia="Arial Unicode MS"/>
                <w:lang w:val="en-GB"/>
              </w:rPr>
              <w:t>RO/</w:t>
            </w:r>
          </w:p>
          <w:p w14:paraId="2DF1FD0F" w14:textId="77777777" w:rsidR="00B11C2D" w:rsidRPr="00357143" w:rsidRDefault="00B11C2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78600B7" w14:textId="77777777" w:rsidR="00B11C2D" w:rsidRPr="00357143" w:rsidRDefault="00B11C2D" w:rsidP="005D2E00">
            <w:pPr>
              <w:pStyle w:val="TAH"/>
              <w:rPr>
                <w:rFonts w:eastAsia="Arial Unicode MS"/>
                <w:lang w:val="en-GB"/>
              </w:rPr>
            </w:pPr>
            <w:r w:rsidRPr="00357143">
              <w:rPr>
                <w:rFonts w:eastAsia="Arial Unicode MS"/>
                <w:lang w:val="en-GB"/>
              </w:rPr>
              <w:t>Description</w:t>
            </w:r>
          </w:p>
        </w:tc>
      </w:tr>
      <w:tr w:rsidR="00B11C2D" w:rsidRPr="00357143" w14:paraId="77CA081E" w14:textId="77777777" w:rsidTr="00630A55">
        <w:trPr>
          <w:jc w:val="center"/>
        </w:trPr>
        <w:tc>
          <w:tcPr>
            <w:tcW w:w="2160" w:type="dxa"/>
          </w:tcPr>
          <w:p w14:paraId="792C4B45" w14:textId="77777777" w:rsidR="00B11C2D" w:rsidRPr="00357143" w:rsidRDefault="00B11C2D" w:rsidP="00B11C2D">
            <w:pPr>
              <w:pStyle w:val="TAL"/>
              <w:rPr>
                <w:rFonts w:eastAsia="Arial Unicode MS"/>
                <w:i/>
                <w:lang w:val="en-GB"/>
              </w:rPr>
            </w:pPr>
            <w:r w:rsidRPr="00357143">
              <w:rPr>
                <w:rFonts w:eastAsia="Arial Unicode MS" w:hint="eastAsia"/>
                <w:i/>
                <w:lang w:val="en-GB" w:eastAsia="zh-CN"/>
              </w:rPr>
              <w:t>resourceType</w:t>
            </w:r>
          </w:p>
        </w:tc>
        <w:tc>
          <w:tcPr>
            <w:tcW w:w="1077" w:type="dxa"/>
          </w:tcPr>
          <w:p w14:paraId="335082CA" w14:textId="77777777" w:rsidR="00B11C2D" w:rsidRPr="00357143" w:rsidRDefault="00B11C2D"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32B64870" w14:textId="77777777" w:rsidR="00B11C2D" w:rsidRPr="00357143" w:rsidRDefault="00ED20BF" w:rsidP="00854BBE">
            <w:pPr>
              <w:pStyle w:val="TAL"/>
              <w:jc w:val="center"/>
              <w:rPr>
                <w:rFonts w:eastAsia="Arial Unicode MS"/>
                <w:lang w:val="en-GB"/>
              </w:rPr>
            </w:pPr>
            <w:r w:rsidRPr="00357143">
              <w:rPr>
                <w:rFonts w:eastAsia="Arial Unicode MS"/>
                <w:lang w:val="en-GB" w:eastAsia="zh-CN"/>
              </w:rPr>
              <w:t>R</w:t>
            </w:r>
            <w:r w:rsidR="00B11C2D" w:rsidRPr="00357143">
              <w:rPr>
                <w:rFonts w:eastAsia="Arial Unicode MS" w:hint="eastAsia"/>
                <w:lang w:val="en-GB" w:eastAsia="zh-CN"/>
              </w:rPr>
              <w:t>O</w:t>
            </w:r>
          </w:p>
        </w:tc>
        <w:tc>
          <w:tcPr>
            <w:tcW w:w="5184" w:type="dxa"/>
          </w:tcPr>
          <w:p w14:paraId="1605CE5A" w14:textId="77777777" w:rsidR="00B11C2D" w:rsidRPr="00357143" w:rsidRDefault="00B11C2D"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5836C761" w14:textId="77777777" w:rsidTr="00630A55">
        <w:trPr>
          <w:jc w:val="center"/>
        </w:trPr>
        <w:tc>
          <w:tcPr>
            <w:tcW w:w="2160" w:type="dxa"/>
          </w:tcPr>
          <w:p w14:paraId="1CA6544C" w14:textId="77777777" w:rsidR="002C653E" w:rsidRPr="00357143" w:rsidRDefault="002C653E" w:rsidP="00B11C2D">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33FCA294"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DF5DFBA"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C94EC36"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418E3F4" w14:textId="77777777" w:rsidTr="00630A55">
        <w:trPr>
          <w:jc w:val="center"/>
        </w:trPr>
        <w:tc>
          <w:tcPr>
            <w:tcW w:w="2160" w:type="dxa"/>
          </w:tcPr>
          <w:p w14:paraId="488BC66E" w14:textId="77777777" w:rsidR="006458A8" w:rsidRPr="00357143" w:rsidRDefault="006458A8" w:rsidP="00B11C2D">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5483CE8"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556D0B"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7B4513E3"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D94CAF4" w14:textId="77777777" w:rsidTr="00630A55">
        <w:trPr>
          <w:jc w:val="center"/>
        </w:trPr>
        <w:tc>
          <w:tcPr>
            <w:tcW w:w="2160" w:type="dxa"/>
          </w:tcPr>
          <w:p w14:paraId="69EDBE1C" w14:textId="77777777" w:rsidR="006458A8" w:rsidRPr="00357143" w:rsidRDefault="006458A8" w:rsidP="00B11C2D">
            <w:pPr>
              <w:pStyle w:val="TAL"/>
              <w:rPr>
                <w:rFonts w:eastAsia="Arial Unicode MS"/>
                <w:i/>
                <w:lang w:val="en-GB" w:eastAsia="zh-CN"/>
              </w:rPr>
            </w:pPr>
            <w:r w:rsidRPr="00357143">
              <w:rPr>
                <w:rFonts w:eastAsia="Arial Unicode MS"/>
                <w:i/>
                <w:lang w:val="en-GB"/>
              </w:rPr>
              <w:t>parentID</w:t>
            </w:r>
          </w:p>
        </w:tc>
        <w:tc>
          <w:tcPr>
            <w:tcW w:w="1077" w:type="dxa"/>
          </w:tcPr>
          <w:p w14:paraId="60A33A65"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7104290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47A7DB4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76E756B" w14:textId="77777777" w:rsidTr="00630A55">
        <w:trPr>
          <w:jc w:val="center"/>
        </w:trPr>
        <w:tc>
          <w:tcPr>
            <w:tcW w:w="2160" w:type="dxa"/>
            <w:tcBorders>
              <w:bottom w:val="single" w:sz="4" w:space="0" w:color="000000"/>
            </w:tcBorders>
          </w:tcPr>
          <w:p w14:paraId="203AAC0A" w14:textId="77777777" w:rsidR="006458A8" w:rsidRPr="00357143" w:rsidRDefault="006458A8" w:rsidP="00B11C2D">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05E6B45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7EA1CDCA"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2060AA35"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E679DC9" w14:textId="77777777" w:rsidTr="00630A55">
        <w:trPr>
          <w:jc w:val="center"/>
        </w:trPr>
        <w:tc>
          <w:tcPr>
            <w:tcW w:w="2160" w:type="dxa"/>
            <w:tcBorders>
              <w:bottom w:val="single" w:sz="4" w:space="0" w:color="000000"/>
            </w:tcBorders>
          </w:tcPr>
          <w:p w14:paraId="239B4C42" w14:textId="77777777" w:rsidR="006458A8" w:rsidRPr="00357143" w:rsidRDefault="006458A8" w:rsidP="00B11C2D">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17C9574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2225BCF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1CD04EB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17136405" w14:textId="77777777" w:rsidTr="00630A55">
        <w:trPr>
          <w:jc w:val="center"/>
        </w:trPr>
        <w:tc>
          <w:tcPr>
            <w:tcW w:w="2160" w:type="dxa"/>
            <w:tcBorders>
              <w:bottom w:val="single" w:sz="4" w:space="0" w:color="000000"/>
            </w:tcBorders>
          </w:tcPr>
          <w:p w14:paraId="681D1EC7" w14:textId="77777777" w:rsidR="006458A8" w:rsidRPr="00357143" w:rsidRDefault="006458A8" w:rsidP="00B11C2D">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032B4C0"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744CF846"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47DD7D0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25045550" w14:textId="77777777" w:rsidTr="00630A55">
        <w:trPr>
          <w:jc w:val="center"/>
        </w:trPr>
        <w:tc>
          <w:tcPr>
            <w:tcW w:w="2160" w:type="dxa"/>
          </w:tcPr>
          <w:p w14:paraId="5DF0D6CD" w14:textId="77777777" w:rsidR="006458A8" w:rsidRPr="00357143" w:rsidRDefault="006458A8" w:rsidP="00B11C2D">
            <w:pPr>
              <w:pStyle w:val="TAL"/>
              <w:rPr>
                <w:rFonts w:eastAsia="Arial Unicode MS"/>
                <w:i/>
                <w:lang w:val="en-GB"/>
              </w:rPr>
            </w:pPr>
            <w:r w:rsidRPr="00357143">
              <w:rPr>
                <w:rFonts w:eastAsia="Arial Unicode MS"/>
                <w:i/>
                <w:lang w:val="en-GB"/>
              </w:rPr>
              <w:t>lastModifiedTime</w:t>
            </w:r>
          </w:p>
        </w:tc>
        <w:tc>
          <w:tcPr>
            <w:tcW w:w="1077" w:type="dxa"/>
          </w:tcPr>
          <w:p w14:paraId="7B6D5F25"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2DE80521"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3919920A"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D3782B5" w14:textId="77777777" w:rsidTr="00630A55">
        <w:trPr>
          <w:jc w:val="center"/>
        </w:trPr>
        <w:tc>
          <w:tcPr>
            <w:tcW w:w="2160" w:type="dxa"/>
          </w:tcPr>
          <w:p w14:paraId="3249A313" w14:textId="77777777" w:rsidR="006458A8" w:rsidRPr="00357143" w:rsidRDefault="006458A8" w:rsidP="00B11C2D">
            <w:pPr>
              <w:pStyle w:val="TAL"/>
              <w:rPr>
                <w:rFonts w:eastAsia="Arial Unicode MS"/>
                <w:i/>
                <w:lang w:val="en-GB" w:eastAsia="zh-CN"/>
              </w:rPr>
            </w:pPr>
            <w:r w:rsidRPr="00357143">
              <w:rPr>
                <w:rFonts w:eastAsia="Arial Unicode MS"/>
                <w:i/>
                <w:lang w:val="en-GB" w:eastAsia="zh-CN"/>
              </w:rPr>
              <w:t>labels</w:t>
            </w:r>
          </w:p>
        </w:tc>
        <w:tc>
          <w:tcPr>
            <w:tcW w:w="1077" w:type="dxa"/>
          </w:tcPr>
          <w:p w14:paraId="4E01CE8B"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365D7EA4"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3BD032BE"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53D0FC0C" w14:textId="77777777" w:rsidTr="00630A55">
        <w:trPr>
          <w:jc w:val="center"/>
        </w:trPr>
        <w:tc>
          <w:tcPr>
            <w:tcW w:w="2160" w:type="dxa"/>
          </w:tcPr>
          <w:p w14:paraId="159E31DF" w14:textId="77777777" w:rsidR="006458A8" w:rsidRPr="00357143" w:rsidRDefault="006458A8" w:rsidP="00B11C2D">
            <w:pPr>
              <w:pStyle w:val="TAL"/>
              <w:rPr>
                <w:rFonts w:eastAsia="Arial Unicode MS"/>
                <w:i/>
                <w:lang w:val="en-GB"/>
              </w:rPr>
            </w:pPr>
            <w:r w:rsidRPr="00357143">
              <w:rPr>
                <w:rFonts w:eastAsia="Arial Unicode MS" w:hint="eastAsia"/>
                <w:i/>
                <w:lang w:val="en-GB" w:eastAsia="zh-CN"/>
              </w:rPr>
              <w:t>mgmtDefinition</w:t>
            </w:r>
          </w:p>
        </w:tc>
        <w:tc>
          <w:tcPr>
            <w:tcW w:w="1077" w:type="dxa"/>
          </w:tcPr>
          <w:p w14:paraId="70EC02D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936C3BC"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34FFC90E" w14:textId="77777777" w:rsidR="006458A8" w:rsidRPr="00357143" w:rsidRDefault="006458A8" w:rsidP="00B11C2D">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"s</w:t>
            </w:r>
            <w:r w:rsidRPr="00357143">
              <w:rPr>
                <w:rFonts w:eastAsia="Arial Unicode MS" w:hint="eastAsia"/>
                <w:i/>
                <w:lang w:val="en-GB" w:eastAsia="zh-CN"/>
              </w:rPr>
              <w:t>oft</w:t>
            </w:r>
            <w:r w:rsidRPr="00357143">
              <w:rPr>
                <w:rFonts w:eastAsia="Arial Unicode MS" w:hint="eastAsia"/>
                <w:i/>
                <w:lang w:val="en-GB"/>
              </w:rPr>
              <w:t>ware</w:t>
            </w:r>
            <w:r w:rsidRPr="00357143">
              <w:rPr>
                <w:rFonts w:eastAsia="Arial Unicode MS"/>
                <w:i/>
                <w:lang w:val="en-GB" w:eastAsia="zh-CN"/>
              </w:rPr>
              <w:t>"</w:t>
            </w:r>
            <w:r w:rsidRPr="00357143">
              <w:rPr>
                <w:rFonts w:eastAsia="Arial Unicode MS" w:hint="eastAsia"/>
                <w:lang w:val="en-GB" w:eastAsia="zh-CN"/>
              </w:rPr>
              <w:t xml:space="preserve"> to indicate the resource is for software management.</w:t>
            </w:r>
          </w:p>
        </w:tc>
      </w:tr>
      <w:tr w:rsidR="006458A8" w:rsidRPr="00357143" w14:paraId="29F1E745" w14:textId="77777777" w:rsidTr="00630A55">
        <w:trPr>
          <w:jc w:val="center"/>
        </w:trPr>
        <w:tc>
          <w:tcPr>
            <w:tcW w:w="2160" w:type="dxa"/>
          </w:tcPr>
          <w:p w14:paraId="136229A9" w14:textId="77777777" w:rsidR="006458A8" w:rsidRPr="00357143" w:rsidRDefault="006458A8" w:rsidP="00B11C2D">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7E4EEF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4AF766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A5D577B" w14:textId="77777777" w:rsidR="006458A8" w:rsidRPr="00357143" w:rsidRDefault="006458A8" w:rsidP="00B11C2D">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246F1162" w14:textId="77777777" w:rsidTr="00630A55">
        <w:trPr>
          <w:jc w:val="center"/>
        </w:trPr>
        <w:tc>
          <w:tcPr>
            <w:tcW w:w="2160" w:type="dxa"/>
          </w:tcPr>
          <w:p w14:paraId="404216E3" w14:textId="77777777" w:rsidR="006458A8" w:rsidRPr="00357143" w:rsidRDefault="006458A8" w:rsidP="00B11C2D">
            <w:pPr>
              <w:pStyle w:val="TAL"/>
              <w:rPr>
                <w:rFonts w:eastAsia="Arial Unicode MS"/>
                <w:i/>
                <w:lang w:val="en-GB"/>
              </w:rPr>
            </w:pPr>
            <w:r w:rsidRPr="00357143">
              <w:rPr>
                <w:rFonts w:eastAsia="Arial Unicode MS"/>
                <w:i/>
                <w:lang w:val="en-GB"/>
              </w:rPr>
              <w:t>objectPaths</w:t>
            </w:r>
          </w:p>
        </w:tc>
        <w:tc>
          <w:tcPr>
            <w:tcW w:w="1077" w:type="dxa"/>
          </w:tcPr>
          <w:p w14:paraId="4274CD9E"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601075C"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4084098C" w14:textId="77777777" w:rsidR="006458A8" w:rsidRPr="00357143" w:rsidRDefault="006458A8" w:rsidP="00B11C2D">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569311B" w14:textId="77777777" w:rsidTr="00630A55">
        <w:trPr>
          <w:jc w:val="center"/>
        </w:trPr>
        <w:tc>
          <w:tcPr>
            <w:tcW w:w="2160" w:type="dxa"/>
          </w:tcPr>
          <w:p w14:paraId="53FAA80E" w14:textId="77777777" w:rsidR="006458A8" w:rsidRPr="00357143" w:rsidRDefault="006458A8" w:rsidP="00B11C2D">
            <w:pPr>
              <w:pStyle w:val="TAL"/>
              <w:rPr>
                <w:rFonts w:eastAsia="Arial Unicode MS"/>
                <w:i/>
                <w:lang w:val="en-GB"/>
              </w:rPr>
            </w:pPr>
            <w:r w:rsidRPr="00357143">
              <w:rPr>
                <w:rFonts w:eastAsia="Arial Unicode MS"/>
                <w:i/>
                <w:lang w:val="en-GB"/>
              </w:rPr>
              <w:t>description</w:t>
            </w:r>
          </w:p>
        </w:tc>
        <w:tc>
          <w:tcPr>
            <w:tcW w:w="1077" w:type="dxa"/>
          </w:tcPr>
          <w:p w14:paraId="520DF78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CDECD96"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0A81ECE1" w14:textId="77777777" w:rsidR="006458A8" w:rsidRPr="00357143" w:rsidRDefault="006458A8" w:rsidP="00B11C2D">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7B9E2692" w14:textId="77777777" w:rsidTr="00630A55">
        <w:trPr>
          <w:jc w:val="center"/>
        </w:trPr>
        <w:tc>
          <w:tcPr>
            <w:tcW w:w="2160" w:type="dxa"/>
          </w:tcPr>
          <w:p w14:paraId="1F8DA995"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version</w:t>
            </w:r>
          </w:p>
        </w:tc>
        <w:tc>
          <w:tcPr>
            <w:tcW w:w="1077" w:type="dxa"/>
          </w:tcPr>
          <w:p w14:paraId="18AF8BA1"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18C527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1F43804F" w14:textId="77777777" w:rsidR="006458A8" w:rsidRPr="00357143" w:rsidRDefault="006458A8" w:rsidP="00B11C2D">
            <w:pPr>
              <w:pStyle w:val="TAL"/>
              <w:rPr>
                <w:rFonts w:eastAsia="Arial Unicode MS"/>
                <w:b/>
                <w:lang w:val="en-GB"/>
              </w:rPr>
            </w:pPr>
            <w:r w:rsidRPr="00357143">
              <w:rPr>
                <w:rFonts w:eastAsia="Arial Unicode MS"/>
                <w:lang w:val="en-GB"/>
              </w:rPr>
              <w:t xml:space="preserve">The version of the </w:t>
            </w:r>
            <w:r w:rsidRPr="00357143">
              <w:rPr>
                <w:rFonts w:eastAsia="Arial Unicode MS" w:hint="eastAsia"/>
                <w:lang w:val="en-GB" w:eastAsia="zh-CN"/>
              </w:rPr>
              <w:t>soft</w:t>
            </w:r>
            <w:r w:rsidRPr="00357143">
              <w:rPr>
                <w:rFonts w:eastAsia="Arial Unicode MS"/>
                <w:lang w:val="en-GB"/>
              </w:rPr>
              <w:t xml:space="preserve">ware.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6B2344C" w14:textId="77777777" w:rsidTr="00630A55">
        <w:trPr>
          <w:jc w:val="center"/>
        </w:trPr>
        <w:tc>
          <w:tcPr>
            <w:tcW w:w="2160" w:type="dxa"/>
          </w:tcPr>
          <w:p w14:paraId="7D3AA100"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name</w:t>
            </w:r>
          </w:p>
        </w:tc>
        <w:tc>
          <w:tcPr>
            <w:tcW w:w="1077" w:type="dxa"/>
          </w:tcPr>
          <w:p w14:paraId="4D3F87D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194B334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4FADB0B" w14:textId="77777777" w:rsidR="006458A8" w:rsidRPr="00357143" w:rsidRDefault="006458A8" w:rsidP="00B11C2D">
            <w:pPr>
              <w:pStyle w:val="TAL"/>
              <w:rPr>
                <w:rFonts w:eastAsia="Arial Unicode MS"/>
                <w:lang w:val="en-GB"/>
              </w:rPr>
            </w:pPr>
            <w:r w:rsidRPr="00357143">
              <w:rPr>
                <w:rFonts w:eastAsia="Arial Unicode MS"/>
                <w:lang w:val="en-GB"/>
              </w:rPr>
              <w:t xml:space="preserve">The name of the </w:t>
            </w:r>
            <w:r w:rsidRPr="00357143">
              <w:rPr>
                <w:rFonts w:eastAsia="Arial Unicode MS" w:hint="eastAsia"/>
                <w:lang w:val="en-GB" w:eastAsia="zh-CN"/>
              </w:rPr>
              <w:t>soft</w:t>
            </w:r>
            <w:r w:rsidRPr="00357143">
              <w:rPr>
                <w:rFonts w:eastAsia="Arial Unicode MS"/>
                <w:lang w:val="en-GB"/>
              </w:rPr>
              <w:t xml:space="preserve">ware to be used on the device.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CEB3D95" w14:textId="77777777" w:rsidTr="00630A55">
        <w:trPr>
          <w:jc w:val="center"/>
        </w:trPr>
        <w:tc>
          <w:tcPr>
            <w:tcW w:w="2160" w:type="dxa"/>
          </w:tcPr>
          <w:p w14:paraId="0D8D38D4"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URL</w:t>
            </w:r>
          </w:p>
        </w:tc>
        <w:tc>
          <w:tcPr>
            <w:tcW w:w="1077" w:type="dxa"/>
          </w:tcPr>
          <w:p w14:paraId="7DC9E21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4F3C50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6DB7A2F" w14:textId="77777777" w:rsidR="006458A8" w:rsidRPr="00357143" w:rsidRDefault="006458A8" w:rsidP="00B11C2D">
            <w:pPr>
              <w:pStyle w:val="TAL"/>
              <w:rPr>
                <w:rFonts w:eastAsia="Arial Unicode MS"/>
                <w:lang w:val="en-GB"/>
              </w:rPr>
            </w:pPr>
            <w:r w:rsidRPr="00357143">
              <w:rPr>
                <w:rFonts w:eastAsia="Arial Unicode MS"/>
                <w:lang w:val="en-GB"/>
              </w:rPr>
              <w:t xml:space="preserve">The URL from which the </w:t>
            </w:r>
            <w:r w:rsidRPr="00357143">
              <w:rPr>
                <w:rFonts w:eastAsia="Arial Unicode MS" w:hint="eastAsia"/>
                <w:lang w:val="en-GB" w:eastAsia="zh-CN"/>
              </w:rPr>
              <w:t>soft</w:t>
            </w:r>
            <w:r w:rsidRPr="00357143">
              <w:rPr>
                <w:rFonts w:eastAsia="Arial Unicode MS"/>
                <w:lang w:val="en-GB"/>
              </w:rPr>
              <w:t xml:space="preserve">ware </w:t>
            </w:r>
            <w:r w:rsidRPr="00357143">
              <w:rPr>
                <w:rFonts w:eastAsia="Arial Unicode MS" w:hint="eastAsia"/>
                <w:lang w:val="en-GB" w:eastAsia="zh-CN"/>
              </w:rPr>
              <w:t>package</w:t>
            </w:r>
            <w:r w:rsidRPr="00357143">
              <w:rPr>
                <w:rFonts w:eastAsia="Arial Unicode MS"/>
                <w:lang w:val="en-GB"/>
              </w:rPr>
              <w:t xml:space="preserve"> can be downloaded.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80AE64F" w14:textId="77777777" w:rsidTr="00630A55">
        <w:trPr>
          <w:jc w:val="center"/>
        </w:trPr>
        <w:tc>
          <w:tcPr>
            <w:tcW w:w="2160" w:type="dxa"/>
          </w:tcPr>
          <w:p w14:paraId="27A6552C"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install</w:t>
            </w:r>
          </w:p>
        </w:tc>
        <w:tc>
          <w:tcPr>
            <w:tcW w:w="1077" w:type="dxa"/>
          </w:tcPr>
          <w:p w14:paraId="331E3C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A12003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0F9F2995" w14:textId="77777777" w:rsidR="006458A8" w:rsidRPr="00357143" w:rsidRDefault="006458A8" w:rsidP="00B11C2D">
            <w:pPr>
              <w:pStyle w:val="TAL"/>
              <w:rPr>
                <w:rFonts w:eastAsia="Arial Unicode MS"/>
                <w:lang w:val="en-GB"/>
              </w:rPr>
            </w:pPr>
            <w:r w:rsidRPr="00357143">
              <w:rPr>
                <w:rFonts w:eastAsia="Arial Unicode MS"/>
                <w:lang w:val="en-GB"/>
              </w:rPr>
              <w:t>The action that download</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and</w:t>
            </w:r>
            <w:r w:rsidRPr="00357143">
              <w:rPr>
                <w:rFonts w:eastAsia="Arial Unicode MS"/>
                <w:lang w:val="en-GB"/>
              </w:rPr>
              <w:t xml:space="preserve"> installs new </w:t>
            </w:r>
            <w:r w:rsidRPr="00357143">
              <w:rPr>
                <w:rFonts w:eastAsia="Arial Unicode MS" w:hint="eastAsia"/>
                <w:lang w:val="en-GB" w:eastAsia="zh-CN"/>
              </w:rPr>
              <w:t>soft</w:t>
            </w:r>
            <w:r w:rsidRPr="00357143">
              <w:rPr>
                <w:rFonts w:eastAsia="Arial Unicode MS"/>
                <w:lang w:val="en-GB"/>
              </w:rPr>
              <w:t xml:space="preserve">ware in a single operation.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06E05D" w14:textId="77777777" w:rsidTr="00630A55">
        <w:trPr>
          <w:jc w:val="center"/>
        </w:trPr>
        <w:tc>
          <w:tcPr>
            <w:tcW w:w="2160" w:type="dxa"/>
          </w:tcPr>
          <w:p w14:paraId="053252D9" w14:textId="77777777" w:rsidR="006458A8" w:rsidRPr="00357143" w:rsidRDefault="006458A8" w:rsidP="00B11C2D">
            <w:pPr>
              <w:pStyle w:val="TAL"/>
              <w:rPr>
                <w:rFonts w:eastAsia="Arial Unicode MS"/>
                <w:i/>
                <w:lang w:val="en-GB" w:eastAsia="zh-CN"/>
              </w:rPr>
            </w:pPr>
            <w:r w:rsidRPr="00357143">
              <w:rPr>
                <w:rFonts w:eastAsia="Arial Unicode MS"/>
                <w:i/>
                <w:lang w:val="en-GB" w:eastAsia="zh-CN"/>
              </w:rPr>
              <w:t>uninstall</w:t>
            </w:r>
          </w:p>
        </w:tc>
        <w:tc>
          <w:tcPr>
            <w:tcW w:w="1077" w:type="dxa"/>
          </w:tcPr>
          <w:p w14:paraId="76A102C1" w14:textId="77777777" w:rsidR="006458A8" w:rsidRPr="00357143" w:rsidRDefault="006458A8" w:rsidP="00F8093C">
            <w:pPr>
              <w:pStyle w:val="TAL"/>
              <w:jc w:val="center"/>
              <w:rPr>
                <w:rFonts w:eastAsia="Arial Unicode MS"/>
                <w:lang w:val="en-GB" w:eastAsia="zh-CN"/>
              </w:rPr>
            </w:pPr>
            <w:r w:rsidRPr="00357143">
              <w:rPr>
                <w:rFonts w:eastAsia="Arial Unicode MS"/>
                <w:lang w:val="en-GB" w:eastAsia="zh-CN"/>
              </w:rPr>
              <w:t>1</w:t>
            </w:r>
          </w:p>
        </w:tc>
        <w:tc>
          <w:tcPr>
            <w:tcW w:w="864" w:type="dxa"/>
          </w:tcPr>
          <w:p w14:paraId="19F3A199" w14:textId="77777777" w:rsidR="006458A8" w:rsidRPr="00357143" w:rsidRDefault="006458A8" w:rsidP="00F8093C">
            <w:pPr>
              <w:pStyle w:val="TAL"/>
              <w:jc w:val="center"/>
              <w:rPr>
                <w:rFonts w:eastAsia="Arial Unicode MS"/>
                <w:lang w:val="en-GB" w:eastAsia="zh-CN"/>
              </w:rPr>
            </w:pPr>
            <w:r w:rsidRPr="00357143">
              <w:rPr>
                <w:rFonts w:eastAsia="Arial Unicode MS"/>
                <w:lang w:val="en-GB" w:eastAsia="zh-CN"/>
              </w:rPr>
              <w:t>RW</w:t>
            </w:r>
          </w:p>
        </w:tc>
        <w:tc>
          <w:tcPr>
            <w:tcW w:w="5184" w:type="dxa"/>
          </w:tcPr>
          <w:p w14:paraId="328B2B3F" w14:textId="77777777" w:rsidR="006458A8" w:rsidRPr="00357143" w:rsidRDefault="006458A8" w:rsidP="00B11C2D">
            <w:pPr>
              <w:pStyle w:val="TAL"/>
              <w:rPr>
                <w:rFonts w:eastAsia="Arial Unicode MS"/>
                <w:lang w:val="en-GB"/>
              </w:rPr>
            </w:pPr>
            <w:r w:rsidRPr="00357143">
              <w:rPr>
                <w:rFonts w:eastAsia="Arial Unicode MS"/>
                <w:lang w:val="en-GB"/>
              </w:rPr>
              <w:t xml:space="preserve">The action that un-installs the software.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3E442E5" w14:textId="77777777" w:rsidTr="00630A55">
        <w:trPr>
          <w:jc w:val="center"/>
        </w:trPr>
        <w:tc>
          <w:tcPr>
            <w:tcW w:w="2160" w:type="dxa"/>
          </w:tcPr>
          <w:p w14:paraId="42DA0668"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installStatus</w:t>
            </w:r>
          </w:p>
        </w:tc>
        <w:tc>
          <w:tcPr>
            <w:tcW w:w="1077" w:type="dxa"/>
          </w:tcPr>
          <w:p w14:paraId="4134AD95"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1CF3F2E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55B9CC6D" w14:textId="77777777" w:rsidR="006458A8" w:rsidRPr="00357143" w:rsidRDefault="006458A8" w:rsidP="00B11C2D">
            <w:pPr>
              <w:pStyle w:val="TAL"/>
              <w:rPr>
                <w:rFonts w:eastAsia="Arial Unicode MS"/>
                <w:lang w:val="en-GB"/>
              </w:rPr>
            </w:pPr>
            <w:r w:rsidRPr="00357143">
              <w:rPr>
                <w:rFonts w:eastAsia="Arial Unicode MS"/>
                <w:lang w:val="en-GB"/>
              </w:rPr>
              <w:t xml:space="preserve">Indicates the status of the </w:t>
            </w:r>
            <w:r w:rsidRPr="00357143">
              <w:rPr>
                <w:rFonts w:eastAsia="Arial Unicode MS" w:hint="eastAsia"/>
                <w:lang w:val="en-GB" w:eastAsia="zh-CN"/>
              </w:rPr>
              <w:t>install</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5F8AA40" w14:textId="77777777" w:rsidTr="00630A55">
        <w:trPr>
          <w:jc w:val="center"/>
        </w:trPr>
        <w:tc>
          <w:tcPr>
            <w:tcW w:w="2160" w:type="dxa"/>
          </w:tcPr>
          <w:p w14:paraId="76E72819"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activate</w:t>
            </w:r>
          </w:p>
        </w:tc>
        <w:tc>
          <w:tcPr>
            <w:tcW w:w="1077" w:type="dxa"/>
          </w:tcPr>
          <w:p w14:paraId="1CFA504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49E67DB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A72ECF1" w14:textId="77777777" w:rsidR="006458A8" w:rsidRPr="00357143" w:rsidRDefault="006458A8" w:rsidP="00B11C2D">
            <w:pPr>
              <w:pStyle w:val="TAL"/>
              <w:rPr>
                <w:rFonts w:eastAsia="Arial Unicode MS"/>
                <w:lang w:val="en-GB"/>
              </w:rPr>
            </w:pPr>
            <w:r w:rsidRPr="00357143">
              <w:rPr>
                <w:rFonts w:eastAsia="Arial Unicode MS"/>
                <w:lang w:val="en-GB"/>
              </w:rPr>
              <w:t>The action that activate</w:t>
            </w:r>
            <w:r w:rsidRPr="00357143">
              <w:rPr>
                <w:rFonts w:eastAsia="Arial Unicode MS" w:hint="eastAsia"/>
                <w:lang w:val="en-GB" w:eastAsia="zh-CN"/>
              </w:rPr>
              <w:t>s</w:t>
            </w:r>
            <w:r w:rsidRPr="00357143">
              <w:rPr>
                <w:rFonts w:eastAsia="Arial Unicode MS"/>
                <w:lang w:val="en-GB"/>
              </w:rPr>
              <w:t xml:space="preserve"> software previously installed.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7DCDFC3" w14:textId="77777777" w:rsidTr="00630A55">
        <w:trPr>
          <w:jc w:val="center"/>
        </w:trPr>
        <w:tc>
          <w:tcPr>
            <w:tcW w:w="2160" w:type="dxa"/>
          </w:tcPr>
          <w:p w14:paraId="7FA824C6"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deactivate</w:t>
            </w:r>
          </w:p>
        </w:tc>
        <w:tc>
          <w:tcPr>
            <w:tcW w:w="1077" w:type="dxa"/>
          </w:tcPr>
          <w:p w14:paraId="7097C3B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093CA3E5"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6683C43" w14:textId="77777777" w:rsidR="006458A8" w:rsidRPr="00357143" w:rsidRDefault="006458A8" w:rsidP="00B11C2D">
            <w:pPr>
              <w:pStyle w:val="TAL"/>
              <w:rPr>
                <w:rFonts w:eastAsia="Arial Unicode MS"/>
                <w:lang w:val="en-GB"/>
              </w:rPr>
            </w:pPr>
            <w:r w:rsidRPr="00357143">
              <w:rPr>
                <w:rFonts w:eastAsia="Arial Unicode MS"/>
                <w:lang w:val="en-GB"/>
              </w:rPr>
              <w:t>The action that deactivate</w:t>
            </w:r>
            <w:r w:rsidRPr="00357143">
              <w:rPr>
                <w:rFonts w:eastAsia="Arial Unicode MS" w:hint="eastAsia"/>
                <w:lang w:val="en-GB" w:eastAsia="zh-CN"/>
              </w:rPr>
              <w:t>s</w:t>
            </w:r>
            <w:r w:rsidRPr="00357143">
              <w:rPr>
                <w:rFonts w:eastAsia="Arial Unicode MS"/>
                <w:lang w:val="en-GB"/>
              </w:rPr>
              <w:t xml:space="preserve"> software.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63A7BEC" w14:textId="77777777" w:rsidTr="00630A55">
        <w:trPr>
          <w:jc w:val="center"/>
        </w:trPr>
        <w:tc>
          <w:tcPr>
            <w:tcW w:w="2160" w:type="dxa"/>
          </w:tcPr>
          <w:p w14:paraId="0F80F46A"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activeStatus</w:t>
            </w:r>
          </w:p>
        </w:tc>
        <w:tc>
          <w:tcPr>
            <w:tcW w:w="1077" w:type="dxa"/>
          </w:tcPr>
          <w:p w14:paraId="612D3F4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1FE2610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4AB17DF8" w14:textId="77777777" w:rsidR="006458A8" w:rsidRPr="00357143" w:rsidRDefault="006458A8" w:rsidP="00B11C2D">
            <w:pPr>
              <w:pStyle w:val="TAL"/>
              <w:rPr>
                <w:rFonts w:eastAsia="Arial Unicode MS"/>
                <w:lang w:val="en-GB" w:eastAsia="zh-CN"/>
              </w:rPr>
            </w:pPr>
            <w:r w:rsidRPr="00357143">
              <w:rPr>
                <w:rFonts w:eastAsia="Arial Unicode MS" w:hint="eastAsia"/>
                <w:lang w:val="en-GB" w:eastAsia="zh-CN"/>
              </w:rPr>
              <w:t>The status of active or deactivate action.</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5CB0C4A1" w14:textId="77777777" w:rsidR="002A1131" w:rsidRPr="00357143" w:rsidRDefault="002A1131" w:rsidP="00061A38"/>
    <w:p w14:paraId="047441A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B07BCD1" w14:textId="7A9742AB" w:rsidR="0007334D" w:rsidRPr="00357143" w:rsidRDefault="00DF2F92" w:rsidP="009D55D9">
      <w:pPr>
        <w:pStyle w:val="FL"/>
      </w:pPr>
      <w:r w:rsidRPr="00357143">
        <w:rPr>
          <w:rFonts w:eastAsia="Arial Unicode MS" w:hint="eastAsia"/>
          <w:noProof/>
          <w:lang w:eastAsia="en-GB"/>
        </w:rPr>
        <mc:AlternateContent>
          <mc:Choice Requires="wpc">
            <w:drawing>
              <wp:anchor distT="0" distB="0" distL="114300" distR="114300" simplePos="0" relativeHeight="251655168" behindDoc="0" locked="0" layoutInCell="1" allowOverlap="1" wp14:anchorId="2C8D6E64" wp14:editId="116C1611">
                <wp:simplePos x="0" y="0"/>
                <wp:positionH relativeFrom="character">
                  <wp:posOffset>0</wp:posOffset>
                </wp:positionH>
                <wp:positionV relativeFrom="line">
                  <wp:posOffset>0</wp:posOffset>
                </wp:positionV>
                <wp:extent cx="5414645" cy="1922145"/>
                <wp:effectExtent l="0" t="0" r="0" b="0"/>
                <wp:wrapNone/>
                <wp:docPr id="1645" name="Canvas 16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5BB98E32" w14:textId="77777777" w:rsidR="00343AA4" w:rsidRDefault="00343AA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110CE" w14:textId="77777777" w:rsidR="00343AA4" w:rsidRPr="00F467C2" w:rsidRDefault="00343AA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47786" w14:textId="77777777" w:rsidR="00343AA4" w:rsidRPr="00F467C2" w:rsidRDefault="00343AA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488F628C" w14:textId="77777777" w:rsidR="00343AA4" w:rsidRDefault="00343AA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6E89D2AE" w14:textId="77777777" w:rsidR="00343AA4" w:rsidRDefault="00343AA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3A9BD" w14:textId="77777777" w:rsidR="00343AA4" w:rsidRPr="00F467C2" w:rsidRDefault="00343AA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682F5" w14:textId="77777777" w:rsidR="00343AA4" w:rsidRPr="00F467C2" w:rsidRDefault="00343AA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C8D6E64"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mso-wrap-style:square">
                  <v:fill o:detectmouseclick="t"/>
                  <v:path o:connecttype="none"/>
                </v:shape>
                <v:roundrect id="AutoShape 1647" o:spid="_x0000_s1056"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5BB98E32" w14:textId="77777777" w:rsidR="00343AA4" w:rsidRDefault="00343AA4" w:rsidP="001669C4">
                        <w:pPr>
                          <w:jc w:val="center"/>
                          <w:rPr>
                            <w:rFonts w:hint="eastAsia"/>
                            <w:lang w:eastAsia="zh-CN"/>
                          </w:rPr>
                        </w:pPr>
                        <w:r>
                          <w:rPr>
                            <w:rFonts w:hint="eastAsia"/>
                            <w:lang w:eastAsia="zh-CN"/>
                          </w:rPr>
                          <w:t>Uninstalled</w:t>
                        </w:r>
                      </w:p>
                    </w:txbxContent>
                  </v:textbox>
                </v:roundrect>
                <v:shape id="AutoShape 1648" o:spid="_x0000_s1057"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6D9110CE" w14:textId="77777777" w:rsidR="00343AA4" w:rsidRPr="00F467C2" w:rsidRDefault="00343AA4" w:rsidP="001669C4">
                        <w:pPr>
                          <w:rPr>
                            <w:rFonts w:hint="eastAsia"/>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0B247786" w14:textId="77777777" w:rsidR="00343AA4" w:rsidRPr="00F467C2" w:rsidRDefault="00343AA4" w:rsidP="001669C4">
                        <w:pPr>
                          <w:rPr>
                            <w:rFonts w:hint="eastAsia"/>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488F628C" w14:textId="77777777" w:rsidR="00343AA4" w:rsidRDefault="00343AA4" w:rsidP="001669C4">
                        <w:pPr>
                          <w:jc w:val="center"/>
                          <w:rPr>
                            <w:rFonts w:hint="eastAsia"/>
                            <w:lang w:eastAsia="zh-CN"/>
                          </w:rPr>
                        </w:pPr>
                        <w:r>
                          <w:rPr>
                            <w:rFonts w:hint="eastAsia"/>
                            <w:lang w:eastAsia="zh-CN"/>
                          </w:rPr>
                          <w:t>Removed</w:t>
                        </w:r>
                      </w:p>
                    </w:txbxContent>
                  </v:textbox>
                </v:roundrect>
                <v:roundrect id="AutoShape 1653" o:spid="_x0000_s1062"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6E89D2AE" w14:textId="77777777" w:rsidR="00343AA4" w:rsidRDefault="00343AA4" w:rsidP="001669C4">
                        <w:pPr>
                          <w:jc w:val="center"/>
                          <w:rPr>
                            <w:rFonts w:hint="eastAsia"/>
                            <w:lang w:eastAsia="zh-CN"/>
                          </w:rPr>
                        </w:pPr>
                        <w:r>
                          <w:rPr>
                            <w:rFonts w:hint="eastAsia"/>
                            <w:lang w:eastAsia="zh-CN"/>
                          </w:rPr>
                          <w:t>Installed</w:t>
                        </w:r>
                      </w:p>
                    </w:txbxContent>
                  </v:textbox>
                </v:roundrect>
                <v:shape id="AutoShape 1654" o:spid="_x0000_s1063"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7983A9BD" w14:textId="77777777" w:rsidR="00343AA4" w:rsidRPr="00F467C2" w:rsidRDefault="00343AA4" w:rsidP="001669C4">
                        <w:pPr>
                          <w:rPr>
                            <w:rFonts w:hint="eastAsia"/>
                            <w:sz w:val="16"/>
                            <w:lang w:eastAsia="zh-CN"/>
                          </w:rPr>
                        </w:pPr>
                      </w:p>
                    </w:txbxContent>
                  </v:textbox>
                </v:shape>
                <v:shape id="Text Box 1657" o:spid="_x0000_s1066"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4F3682F5" w14:textId="77777777" w:rsidR="00343AA4" w:rsidRPr="00F467C2" w:rsidRDefault="00343AA4" w:rsidP="001669C4">
                        <w:pPr>
                          <w:rPr>
                            <w:rFonts w:hint="eastAsia"/>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sidRPr="00357143">
        <w:rPr>
          <w:noProof/>
          <w:lang w:eastAsia="en-GB"/>
        </w:rPr>
        <mc:AlternateContent>
          <mc:Choice Requires="wps">
            <w:drawing>
              <wp:inline distT="0" distB="0" distL="0" distR="0" wp14:anchorId="48D0BEAE" wp14:editId="1829A2CC">
                <wp:extent cx="5411470" cy="1924050"/>
                <wp:effectExtent l="0" t="0" r="0" b="0"/>
                <wp:docPr id="5"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5C1D4C"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anchorlock/>
              </v:rect>
            </w:pict>
          </mc:Fallback>
        </mc:AlternateContent>
      </w:r>
    </w:p>
    <w:p w14:paraId="72E3A89E" w14:textId="77777777" w:rsidR="0007334D" w:rsidRPr="00357143" w:rsidRDefault="0007334D" w:rsidP="00854BBE">
      <w:pPr>
        <w:pStyle w:val="TF"/>
        <w:rPr>
          <w:lang w:val="en-GB"/>
        </w:rPr>
      </w:pPr>
      <w:r w:rsidRPr="00357143">
        <w:rPr>
          <w:lang w:val="en-GB"/>
        </w:rPr>
        <w:t xml:space="preserve">Figure D.3-2: State machine for </w:t>
      </w:r>
      <w:r w:rsidR="007F2505" w:rsidRPr="00357143">
        <w:rPr>
          <w:i/>
          <w:lang w:val="en-GB"/>
        </w:rPr>
        <w:t>[</w:t>
      </w:r>
      <w:r w:rsidRPr="00357143">
        <w:rPr>
          <w:i/>
          <w:lang w:val="en-GB"/>
        </w:rPr>
        <w:t>software</w:t>
      </w:r>
      <w:r w:rsidR="007F2505" w:rsidRPr="00357143">
        <w:rPr>
          <w:i/>
          <w:lang w:val="en-GB"/>
        </w:rPr>
        <w:t>]</w:t>
      </w:r>
      <w:r w:rsidRPr="00357143">
        <w:rPr>
          <w:lang w:val="en-GB"/>
        </w:rPr>
        <w:t xml:space="preserve"> management</w:t>
      </w:r>
    </w:p>
    <w:p w14:paraId="22C897A2"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46DDA6D" w14:textId="77777777" w:rsidR="00EA62F6" w:rsidRPr="00357143" w:rsidRDefault="00163207" w:rsidP="0060193C">
      <w:pPr>
        <w:pStyle w:val="FL"/>
      </w:pPr>
      <w:r w:rsidRPr="00357143">
        <w:object w:dxaOrig="9640" w:dyaOrig="1226" w14:anchorId="0B2FF693">
          <v:shape id="_x0000_i1126" type="#_x0000_t75" style="width:482.35pt;height:61.6pt" o:ole="">
            <v:imagedata r:id="rId219" o:title=""/>
          </v:shape>
          <o:OLEObject Type="Embed" ProgID="Word.Document.12" ShapeID="_x0000_i1126" DrawAspect="Content" ObjectID="_1533734825" r:id="rId220">
            <o:FieldCodes>\s</o:FieldCodes>
          </o:OLEObject>
        </w:object>
      </w:r>
    </w:p>
    <w:p w14:paraId="05614066" w14:textId="77777777" w:rsidR="0007334D" w:rsidRPr="00357143" w:rsidRDefault="0007334D" w:rsidP="00854BBE">
      <w:pPr>
        <w:pStyle w:val="TF"/>
        <w:rPr>
          <w:lang w:val="en-GB"/>
        </w:rPr>
      </w:pPr>
      <w:r w:rsidRPr="00357143">
        <w:rPr>
          <w:lang w:val="en-GB"/>
        </w:rPr>
        <w:t xml:space="preserve">Figure D.3-3: State machine for </w:t>
      </w:r>
      <w:r w:rsidR="007F2505" w:rsidRPr="00357143">
        <w:rPr>
          <w:i/>
          <w:lang w:val="en-GB"/>
        </w:rPr>
        <w:t>[</w:t>
      </w:r>
      <w:r w:rsidRPr="00357143">
        <w:rPr>
          <w:i/>
          <w:lang w:val="en-GB"/>
        </w:rPr>
        <w:t>software</w:t>
      </w:r>
      <w:r w:rsidR="007F2505" w:rsidRPr="00357143">
        <w:rPr>
          <w:i/>
          <w:lang w:val="en-GB"/>
        </w:rPr>
        <w:t>]</w:t>
      </w:r>
      <w:r w:rsidRPr="00357143">
        <w:rPr>
          <w:lang w:val="en-GB"/>
        </w:rPr>
        <w:t xml:space="preserve"> management after install</w:t>
      </w:r>
    </w:p>
    <w:p w14:paraId="7EF03063" w14:textId="77777777" w:rsidR="00061A38" w:rsidRPr="00357143" w:rsidRDefault="00B6746D" w:rsidP="005D34D4">
      <w:pPr>
        <w:pStyle w:val="Heading1"/>
        <w:rPr>
          <w:i/>
        </w:rPr>
      </w:pPr>
      <w:bookmarkStart w:id="8965" w:name="_Toc445303073"/>
      <w:bookmarkStart w:id="8966" w:name="_Toc445390240"/>
      <w:bookmarkStart w:id="8967" w:name="_Toc447043324"/>
      <w:bookmarkStart w:id="8968" w:name="_Toc457494081"/>
      <w:bookmarkStart w:id="8969" w:name="_Toc459977180"/>
      <w:bookmarkStart w:id="8970" w:name="_Toc459984839"/>
      <w:r w:rsidRPr="00357143">
        <w:t>D</w:t>
      </w:r>
      <w:r w:rsidR="00061A38" w:rsidRPr="00357143">
        <w:t>.4</w:t>
      </w:r>
      <w:r w:rsidR="00061A38" w:rsidRPr="00357143">
        <w:tab/>
        <w:t xml:space="preserve">Resource </w:t>
      </w:r>
      <w:r w:rsidR="00061A38" w:rsidRPr="00357143">
        <w:rPr>
          <w:i/>
        </w:rPr>
        <w:t>memory</w:t>
      </w:r>
      <w:bookmarkEnd w:id="8965"/>
      <w:bookmarkEnd w:id="8966"/>
      <w:bookmarkEnd w:id="8967"/>
      <w:bookmarkEnd w:id="8968"/>
      <w:bookmarkEnd w:id="8969"/>
      <w:bookmarkEnd w:id="8970"/>
    </w:p>
    <w:p w14:paraId="5F7D5407"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60D795E" w14:textId="77777777" w:rsidR="00235624" w:rsidRPr="00357143" w:rsidRDefault="00235624" w:rsidP="00163207">
      <w:pPr>
        <w:pStyle w:val="FL"/>
      </w:pPr>
      <w:r w:rsidRPr="00357143">
        <w:object w:dxaOrig="4610" w:dyaOrig="5230" w14:anchorId="4A132551">
          <v:shape id="_x0000_i1127" type="#_x0000_t75" style="width:230.15pt;height:260.95pt" o:ole="">
            <v:imagedata r:id="rId221" o:title=""/>
          </v:shape>
          <o:OLEObject Type="Embed" ProgID="Visio.Drawing.11" ShapeID="_x0000_i1127" DrawAspect="Content" ObjectID="_1533734826" r:id="rId222"/>
        </w:object>
      </w:r>
    </w:p>
    <w:p w14:paraId="2DF5E969" w14:textId="77777777" w:rsidR="00AA1637" w:rsidRPr="00357143" w:rsidRDefault="00AA1637" w:rsidP="00AA1637">
      <w:pPr>
        <w:pStyle w:val="TF"/>
        <w:rPr>
          <w:lang w:val="en-GB"/>
        </w:rPr>
      </w:pPr>
      <w:r w:rsidRPr="00357143">
        <w:rPr>
          <w:lang w:val="en-GB"/>
        </w:rPr>
        <w:t xml:space="preserve">Figure </w:t>
      </w:r>
      <w:r w:rsidR="00B6746D" w:rsidRPr="00357143">
        <w:rPr>
          <w:lang w:val="en-GB"/>
        </w:rPr>
        <w:t>D</w:t>
      </w:r>
      <w:r w:rsidRPr="00357143">
        <w:rPr>
          <w:lang w:val="en-GB"/>
        </w:rPr>
        <w:t xml:space="preserve">.4-1: Structure of </w:t>
      </w:r>
      <w:r w:rsidR="00511D36" w:rsidRPr="00357143">
        <w:rPr>
          <w:i/>
          <w:lang w:val="en-GB"/>
        </w:rPr>
        <w:t>[</w:t>
      </w:r>
      <w:r w:rsidRPr="00357143">
        <w:rPr>
          <w:i/>
          <w:lang w:val="en-GB"/>
        </w:rPr>
        <w:t>memory</w:t>
      </w:r>
      <w:r w:rsidR="00511D36" w:rsidRPr="00357143">
        <w:rPr>
          <w:i/>
          <w:lang w:val="en-GB"/>
        </w:rPr>
        <w:t>]</w:t>
      </w:r>
      <w:r w:rsidR="009D55D9" w:rsidRPr="00357143">
        <w:rPr>
          <w:lang w:val="en-GB"/>
        </w:rPr>
        <w:t xml:space="preserve"> resource</w:t>
      </w:r>
    </w:p>
    <w:p w14:paraId="4E0827F4"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29F18812" w14:textId="77777777" w:rsidR="00DE2A3E" w:rsidRPr="00357143" w:rsidRDefault="00DE2A3E" w:rsidP="00DE2A3E">
      <w:pPr>
        <w:pStyle w:val="TH"/>
        <w:rPr>
          <w:lang w:val="en-GB"/>
        </w:rPr>
      </w:pPr>
      <w:r w:rsidRPr="00357143">
        <w:rPr>
          <w:lang w:val="en-GB"/>
        </w:rPr>
        <w:t xml:space="preserve">Table D.4-1: Child resources of </w:t>
      </w:r>
      <w:r w:rsidR="00511D36" w:rsidRPr="00357143">
        <w:rPr>
          <w:i/>
          <w:lang w:val="en-GB"/>
        </w:rPr>
        <w:t>[</w:t>
      </w:r>
      <w:r w:rsidRPr="00357143">
        <w:rPr>
          <w:i/>
          <w:lang w:val="en-GB"/>
        </w:rPr>
        <w:t>memory</w:t>
      </w:r>
      <w:r w:rsidR="00511D3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0E5C37E" w14:textId="77777777" w:rsidTr="00360B1C">
        <w:trPr>
          <w:tblHeader/>
          <w:jc w:val="center"/>
        </w:trPr>
        <w:tc>
          <w:tcPr>
            <w:tcW w:w="2448" w:type="dxa"/>
            <w:shd w:val="clear" w:color="auto" w:fill="E0E0E0"/>
            <w:vAlign w:val="center"/>
          </w:tcPr>
          <w:p w14:paraId="31FDD882" w14:textId="77777777" w:rsidR="00DE2A3E" w:rsidRPr="00357143" w:rsidRDefault="00DE2A3E"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memory</w:t>
            </w:r>
            <w:r w:rsidR="003D653A" w:rsidRPr="00357143">
              <w:rPr>
                <w:rFonts w:eastAsia="Arial Unicode MS"/>
                <w:i/>
                <w:lang w:val="en-GB"/>
              </w:rPr>
              <w:t>]</w:t>
            </w:r>
          </w:p>
        </w:tc>
        <w:tc>
          <w:tcPr>
            <w:tcW w:w="1728" w:type="dxa"/>
            <w:shd w:val="clear" w:color="auto" w:fill="E0E0E0"/>
            <w:vAlign w:val="center"/>
          </w:tcPr>
          <w:p w14:paraId="7267AF04" w14:textId="77777777" w:rsidR="00DE2A3E" w:rsidRPr="00357143" w:rsidRDefault="00DE2A3E"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0EB22AB6" w14:textId="77777777" w:rsidR="00DE2A3E" w:rsidRPr="00357143" w:rsidRDefault="00DE2A3E"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41D3E23" w14:textId="77777777" w:rsidR="00DE2A3E" w:rsidRPr="00357143" w:rsidRDefault="00DE2A3E" w:rsidP="000F3FB1">
            <w:pPr>
              <w:pStyle w:val="TAH"/>
              <w:rPr>
                <w:rFonts w:eastAsia="Arial Unicode MS"/>
                <w:lang w:val="en-GB"/>
              </w:rPr>
            </w:pPr>
            <w:r w:rsidRPr="00357143">
              <w:rPr>
                <w:rFonts w:eastAsia="Arial Unicode MS"/>
                <w:lang w:val="en-GB"/>
              </w:rPr>
              <w:t>Description</w:t>
            </w:r>
          </w:p>
        </w:tc>
      </w:tr>
      <w:tr w:rsidR="00DE2A3E" w:rsidRPr="00357143" w14:paraId="21D2DF58" w14:textId="77777777" w:rsidTr="00360B1C">
        <w:trPr>
          <w:jc w:val="center"/>
        </w:trPr>
        <w:tc>
          <w:tcPr>
            <w:tcW w:w="2448" w:type="dxa"/>
          </w:tcPr>
          <w:p w14:paraId="19899F81" w14:textId="77777777" w:rsidR="00DE2A3E" w:rsidRPr="00357143" w:rsidRDefault="00DE2A3E" w:rsidP="000F3FB1">
            <w:pPr>
              <w:pStyle w:val="TAL"/>
              <w:rPr>
                <w:rFonts w:eastAsia="Arial Unicode MS"/>
                <w:i/>
                <w:lang w:val="en-GB"/>
              </w:rPr>
            </w:pPr>
            <w:r w:rsidRPr="00357143">
              <w:rPr>
                <w:rFonts w:eastAsia="Arial Unicode MS"/>
                <w:i/>
                <w:lang w:val="en-GB"/>
              </w:rPr>
              <w:t>[variable]</w:t>
            </w:r>
          </w:p>
        </w:tc>
        <w:tc>
          <w:tcPr>
            <w:tcW w:w="1728" w:type="dxa"/>
          </w:tcPr>
          <w:p w14:paraId="4FB8CC76" w14:textId="77777777" w:rsidR="00DE2A3E" w:rsidRPr="00357143" w:rsidRDefault="00DE2A3E"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F88B855" w14:textId="77777777" w:rsidR="00DE2A3E" w:rsidRPr="00357143" w:rsidRDefault="00DE2A3E" w:rsidP="000F3FB1">
            <w:pPr>
              <w:pStyle w:val="TAL"/>
              <w:jc w:val="center"/>
              <w:rPr>
                <w:rFonts w:eastAsia="Arial Unicode MS"/>
                <w:lang w:val="en-GB"/>
              </w:rPr>
            </w:pPr>
            <w:r w:rsidRPr="00357143">
              <w:rPr>
                <w:rFonts w:eastAsia="Arial Unicode MS"/>
                <w:lang w:val="en-GB"/>
              </w:rPr>
              <w:t>0..n</w:t>
            </w:r>
          </w:p>
        </w:tc>
        <w:tc>
          <w:tcPr>
            <w:tcW w:w="3744" w:type="dxa"/>
          </w:tcPr>
          <w:p w14:paraId="3B14A38B" w14:textId="77777777" w:rsidR="00DE2A3E" w:rsidRPr="00357143" w:rsidRDefault="00DE2A3E"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31CEF043" w14:textId="77777777" w:rsidR="00DE2A3E" w:rsidRPr="00357143" w:rsidRDefault="00DE2A3E" w:rsidP="00AA1637"/>
    <w:p w14:paraId="6AE40424"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487FD60F" w14:textId="77777777" w:rsidR="008D1969" w:rsidRPr="00357143" w:rsidRDefault="00AA1637" w:rsidP="00AA1637">
      <w:pPr>
        <w:pStyle w:val="TH"/>
        <w:rPr>
          <w:lang w:val="en-GB"/>
        </w:rPr>
      </w:pPr>
      <w:r w:rsidRPr="00357143">
        <w:rPr>
          <w:lang w:val="en-GB"/>
        </w:rPr>
        <w:t xml:space="preserve">Table </w:t>
      </w:r>
      <w:r w:rsidR="00B6746D" w:rsidRPr="00357143">
        <w:rPr>
          <w:lang w:val="en-GB"/>
        </w:rPr>
        <w:t>D</w:t>
      </w:r>
      <w:r w:rsidRPr="00357143">
        <w:rPr>
          <w:lang w:val="en-GB"/>
        </w:rPr>
        <w:t>.4-</w:t>
      </w:r>
      <w:r w:rsidR="0033376C" w:rsidRPr="00357143">
        <w:rPr>
          <w:lang w:val="en-GB"/>
        </w:rPr>
        <w:t>2</w:t>
      </w:r>
      <w:r w:rsidRPr="00357143">
        <w:rPr>
          <w:lang w:val="en-GB"/>
        </w:rPr>
        <w:t xml:space="preserve">: Attributes of </w:t>
      </w:r>
      <w:r w:rsidR="00511D36" w:rsidRPr="00357143">
        <w:rPr>
          <w:i/>
          <w:lang w:val="en-GB"/>
        </w:rPr>
        <w:t>[</w:t>
      </w:r>
      <w:r w:rsidRPr="00357143">
        <w:rPr>
          <w:i/>
          <w:lang w:val="en-GB"/>
        </w:rPr>
        <w:t>memory</w:t>
      </w:r>
      <w:r w:rsidR="00511D3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5E19DB5B" w14:textId="77777777" w:rsidTr="00731766">
        <w:trPr>
          <w:tblHeader/>
          <w:jc w:val="center"/>
        </w:trPr>
        <w:tc>
          <w:tcPr>
            <w:tcW w:w="2160" w:type="dxa"/>
            <w:shd w:val="clear" w:color="auto" w:fill="E0E0E0"/>
            <w:vAlign w:val="center"/>
          </w:tcPr>
          <w:p w14:paraId="6B43D663" w14:textId="77777777" w:rsidR="00AA1637" w:rsidRPr="00357143" w:rsidRDefault="00AA1637" w:rsidP="00AA1637">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memory</w:t>
            </w:r>
            <w:r w:rsidR="003D653A" w:rsidRPr="00357143">
              <w:rPr>
                <w:rFonts w:eastAsia="Arial Unicode MS"/>
                <w:i/>
                <w:lang w:val="en-GB"/>
              </w:rPr>
              <w:t>]</w:t>
            </w:r>
          </w:p>
        </w:tc>
        <w:tc>
          <w:tcPr>
            <w:tcW w:w="1077" w:type="dxa"/>
            <w:shd w:val="clear" w:color="auto" w:fill="E0E0E0"/>
            <w:vAlign w:val="center"/>
          </w:tcPr>
          <w:p w14:paraId="2484851C" w14:textId="77777777" w:rsidR="00AA1637" w:rsidRPr="00357143" w:rsidRDefault="00AA1637" w:rsidP="000D46B0">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AF34171" w14:textId="77777777" w:rsidR="00AA1637" w:rsidRPr="00357143" w:rsidRDefault="00AA1637" w:rsidP="006A65D1">
            <w:pPr>
              <w:pStyle w:val="TAH"/>
              <w:rPr>
                <w:rFonts w:eastAsia="Arial Unicode MS"/>
                <w:lang w:val="en-GB"/>
              </w:rPr>
            </w:pPr>
            <w:r w:rsidRPr="00357143">
              <w:rPr>
                <w:rFonts w:eastAsia="Arial Unicode MS"/>
                <w:lang w:val="en-GB"/>
              </w:rPr>
              <w:t>RW/</w:t>
            </w:r>
          </w:p>
          <w:p w14:paraId="31223D5B" w14:textId="77777777" w:rsidR="00AA1637" w:rsidRPr="00357143" w:rsidRDefault="00AA1637" w:rsidP="00854BBE">
            <w:pPr>
              <w:pStyle w:val="TAH"/>
              <w:rPr>
                <w:rFonts w:eastAsia="Arial Unicode MS"/>
                <w:lang w:val="en-GB"/>
              </w:rPr>
            </w:pPr>
            <w:r w:rsidRPr="00357143">
              <w:rPr>
                <w:rFonts w:eastAsia="Arial Unicode MS"/>
                <w:lang w:val="en-GB"/>
              </w:rPr>
              <w:t>RO/</w:t>
            </w:r>
          </w:p>
          <w:p w14:paraId="09989378" w14:textId="77777777" w:rsidR="00AA1637" w:rsidRPr="00357143" w:rsidRDefault="00AA1637"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D5E1A0B" w14:textId="77777777" w:rsidR="00AA1637" w:rsidRPr="00357143" w:rsidRDefault="00AA1637" w:rsidP="00AA1637">
            <w:pPr>
              <w:pStyle w:val="TAH"/>
              <w:rPr>
                <w:rFonts w:eastAsia="Arial Unicode MS"/>
                <w:lang w:val="en-GB"/>
              </w:rPr>
            </w:pPr>
            <w:r w:rsidRPr="00357143">
              <w:rPr>
                <w:rFonts w:eastAsia="Arial Unicode MS"/>
                <w:lang w:val="en-GB"/>
              </w:rPr>
              <w:t>Description</w:t>
            </w:r>
          </w:p>
        </w:tc>
      </w:tr>
      <w:tr w:rsidR="00AA1637" w:rsidRPr="00357143" w14:paraId="66979843" w14:textId="77777777" w:rsidTr="00731766">
        <w:trPr>
          <w:jc w:val="center"/>
        </w:trPr>
        <w:tc>
          <w:tcPr>
            <w:tcW w:w="2160" w:type="dxa"/>
          </w:tcPr>
          <w:p w14:paraId="21011737" w14:textId="77777777" w:rsidR="00AA1637" w:rsidRPr="00357143" w:rsidRDefault="00AA1637" w:rsidP="00AA1637">
            <w:pPr>
              <w:pStyle w:val="TAL"/>
              <w:rPr>
                <w:rFonts w:eastAsia="Arial Unicode MS"/>
                <w:i/>
                <w:lang w:val="en-GB"/>
              </w:rPr>
            </w:pPr>
            <w:r w:rsidRPr="00357143">
              <w:rPr>
                <w:rFonts w:eastAsia="Arial Unicode MS" w:hint="eastAsia"/>
                <w:i/>
                <w:lang w:val="en-GB" w:eastAsia="zh-CN"/>
              </w:rPr>
              <w:t>resourceType</w:t>
            </w:r>
          </w:p>
        </w:tc>
        <w:tc>
          <w:tcPr>
            <w:tcW w:w="1077" w:type="dxa"/>
          </w:tcPr>
          <w:p w14:paraId="41E454B3" w14:textId="77777777" w:rsidR="00AA1637" w:rsidRPr="00357143" w:rsidRDefault="00AA1637"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6F9227F3" w14:textId="77777777" w:rsidR="00AA1637" w:rsidRPr="00357143" w:rsidRDefault="005C2C0B" w:rsidP="00854BBE">
            <w:pPr>
              <w:pStyle w:val="TAL"/>
              <w:jc w:val="center"/>
              <w:rPr>
                <w:rFonts w:eastAsia="Arial Unicode MS"/>
                <w:lang w:val="en-GB"/>
              </w:rPr>
            </w:pPr>
            <w:r w:rsidRPr="00357143">
              <w:rPr>
                <w:rFonts w:eastAsia="Arial Unicode MS"/>
                <w:lang w:val="en-GB" w:eastAsia="zh-CN"/>
              </w:rPr>
              <w:t>R</w:t>
            </w:r>
            <w:r w:rsidR="00AA1637" w:rsidRPr="00357143">
              <w:rPr>
                <w:rFonts w:eastAsia="Arial Unicode MS" w:hint="eastAsia"/>
                <w:lang w:val="en-GB" w:eastAsia="zh-CN"/>
              </w:rPr>
              <w:t>O</w:t>
            </w:r>
          </w:p>
        </w:tc>
        <w:tc>
          <w:tcPr>
            <w:tcW w:w="5184" w:type="dxa"/>
          </w:tcPr>
          <w:p w14:paraId="551375B6" w14:textId="77777777" w:rsidR="00AA1637" w:rsidRPr="00357143" w:rsidRDefault="00AA1637"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7F1F92BF" w14:textId="77777777" w:rsidTr="00731766">
        <w:trPr>
          <w:jc w:val="center"/>
        </w:trPr>
        <w:tc>
          <w:tcPr>
            <w:tcW w:w="2160" w:type="dxa"/>
          </w:tcPr>
          <w:p w14:paraId="60B937AD" w14:textId="77777777" w:rsidR="002C653E" w:rsidRPr="00357143" w:rsidRDefault="002C653E" w:rsidP="00AA1637">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3C99D2EC"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43D70DD"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41FB2E9"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106A5E22" w14:textId="77777777" w:rsidTr="00731766">
        <w:trPr>
          <w:jc w:val="center"/>
        </w:trPr>
        <w:tc>
          <w:tcPr>
            <w:tcW w:w="2160" w:type="dxa"/>
          </w:tcPr>
          <w:p w14:paraId="794D9E32" w14:textId="77777777" w:rsidR="006458A8" w:rsidRPr="00357143" w:rsidRDefault="006458A8" w:rsidP="00AA1637">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1BAEB43"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AE02FFF"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359E2E7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307BC1" w14:textId="77777777" w:rsidTr="00731766">
        <w:trPr>
          <w:jc w:val="center"/>
        </w:trPr>
        <w:tc>
          <w:tcPr>
            <w:tcW w:w="2160" w:type="dxa"/>
          </w:tcPr>
          <w:p w14:paraId="5BAA0755" w14:textId="77777777" w:rsidR="006458A8" w:rsidRPr="00357143" w:rsidRDefault="006458A8" w:rsidP="00AA1637">
            <w:pPr>
              <w:pStyle w:val="TAL"/>
              <w:rPr>
                <w:rFonts w:eastAsia="Arial Unicode MS"/>
                <w:i/>
                <w:lang w:val="en-GB" w:eastAsia="zh-CN"/>
              </w:rPr>
            </w:pPr>
            <w:r w:rsidRPr="00357143">
              <w:rPr>
                <w:rFonts w:eastAsia="Arial Unicode MS"/>
                <w:i/>
                <w:lang w:val="en-GB"/>
              </w:rPr>
              <w:t>parentID</w:t>
            </w:r>
          </w:p>
        </w:tc>
        <w:tc>
          <w:tcPr>
            <w:tcW w:w="1077" w:type="dxa"/>
          </w:tcPr>
          <w:p w14:paraId="24E81E93"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77E9A6F2"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59B67EEF"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A9BC88A" w14:textId="77777777" w:rsidTr="00731766">
        <w:trPr>
          <w:jc w:val="center"/>
        </w:trPr>
        <w:tc>
          <w:tcPr>
            <w:tcW w:w="2160" w:type="dxa"/>
            <w:tcBorders>
              <w:bottom w:val="single" w:sz="4" w:space="0" w:color="000000"/>
            </w:tcBorders>
          </w:tcPr>
          <w:p w14:paraId="6408684A" w14:textId="77777777" w:rsidR="006458A8" w:rsidRPr="00357143" w:rsidRDefault="006458A8" w:rsidP="00AA1637">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3195BC2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8609CE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D71321A"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1125378" w14:textId="77777777" w:rsidTr="00731766">
        <w:trPr>
          <w:jc w:val="center"/>
        </w:trPr>
        <w:tc>
          <w:tcPr>
            <w:tcW w:w="2160" w:type="dxa"/>
            <w:tcBorders>
              <w:bottom w:val="single" w:sz="4" w:space="0" w:color="000000"/>
            </w:tcBorders>
          </w:tcPr>
          <w:p w14:paraId="55693FB5" w14:textId="77777777" w:rsidR="006458A8" w:rsidRPr="00357143" w:rsidRDefault="006458A8" w:rsidP="00AA1637">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41BDD9F8"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2B5FE96B"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198A7E0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CB75518" w14:textId="77777777" w:rsidTr="00731766">
        <w:trPr>
          <w:jc w:val="center"/>
        </w:trPr>
        <w:tc>
          <w:tcPr>
            <w:tcW w:w="2160" w:type="dxa"/>
            <w:tcBorders>
              <w:bottom w:val="single" w:sz="4" w:space="0" w:color="000000"/>
            </w:tcBorders>
          </w:tcPr>
          <w:p w14:paraId="67191CE0" w14:textId="77777777" w:rsidR="006458A8" w:rsidRPr="00357143" w:rsidRDefault="006458A8" w:rsidP="00AA1637">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975A7FF"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41BACDAF"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671899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64FD58BA" w14:textId="77777777" w:rsidTr="00731766">
        <w:trPr>
          <w:jc w:val="center"/>
        </w:trPr>
        <w:tc>
          <w:tcPr>
            <w:tcW w:w="2160" w:type="dxa"/>
          </w:tcPr>
          <w:p w14:paraId="60485641" w14:textId="77777777" w:rsidR="006458A8" w:rsidRPr="00357143" w:rsidRDefault="006458A8" w:rsidP="00AA1637">
            <w:pPr>
              <w:pStyle w:val="TAL"/>
              <w:rPr>
                <w:rFonts w:eastAsia="Arial Unicode MS"/>
                <w:i/>
                <w:lang w:val="en-GB"/>
              </w:rPr>
            </w:pPr>
            <w:r w:rsidRPr="00357143">
              <w:rPr>
                <w:rFonts w:eastAsia="Arial Unicode MS"/>
                <w:i/>
                <w:lang w:val="en-GB"/>
              </w:rPr>
              <w:t>lastModifiedTime</w:t>
            </w:r>
          </w:p>
        </w:tc>
        <w:tc>
          <w:tcPr>
            <w:tcW w:w="1077" w:type="dxa"/>
          </w:tcPr>
          <w:p w14:paraId="5221E1F7"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8E69F36"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4276DCB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759E19E" w14:textId="77777777" w:rsidTr="00731766">
        <w:trPr>
          <w:jc w:val="center"/>
        </w:trPr>
        <w:tc>
          <w:tcPr>
            <w:tcW w:w="2160" w:type="dxa"/>
          </w:tcPr>
          <w:p w14:paraId="6641BD05" w14:textId="77777777" w:rsidR="006458A8" w:rsidRPr="00357143" w:rsidRDefault="006458A8" w:rsidP="00AA1637">
            <w:pPr>
              <w:pStyle w:val="TAL"/>
              <w:rPr>
                <w:rFonts w:eastAsia="Arial Unicode MS"/>
                <w:i/>
                <w:lang w:val="en-GB" w:eastAsia="zh-CN"/>
              </w:rPr>
            </w:pPr>
            <w:r w:rsidRPr="00357143">
              <w:rPr>
                <w:rFonts w:eastAsia="Arial Unicode MS"/>
                <w:i/>
                <w:lang w:val="en-GB" w:eastAsia="zh-CN"/>
              </w:rPr>
              <w:t>labels</w:t>
            </w:r>
          </w:p>
        </w:tc>
        <w:tc>
          <w:tcPr>
            <w:tcW w:w="1077" w:type="dxa"/>
          </w:tcPr>
          <w:p w14:paraId="02FD66C6"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4E5C7A5E"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CCF4A15"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358256FD" w14:textId="77777777" w:rsidTr="00731766">
        <w:trPr>
          <w:jc w:val="center"/>
        </w:trPr>
        <w:tc>
          <w:tcPr>
            <w:tcW w:w="2160" w:type="dxa"/>
          </w:tcPr>
          <w:p w14:paraId="5E314A01" w14:textId="77777777" w:rsidR="006458A8" w:rsidRPr="00357143" w:rsidRDefault="006458A8" w:rsidP="00AA1637">
            <w:pPr>
              <w:pStyle w:val="TAL"/>
              <w:rPr>
                <w:rFonts w:eastAsia="Arial Unicode MS"/>
                <w:i/>
                <w:lang w:val="en-GB"/>
              </w:rPr>
            </w:pPr>
            <w:r w:rsidRPr="00357143">
              <w:rPr>
                <w:rFonts w:eastAsia="Arial Unicode MS" w:hint="eastAsia"/>
                <w:i/>
                <w:lang w:val="en-GB" w:eastAsia="zh-CN"/>
              </w:rPr>
              <w:t>mgmtDefinition</w:t>
            </w:r>
          </w:p>
        </w:tc>
        <w:tc>
          <w:tcPr>
            <w:tcW w:w="1077" w:type="dxa"/>
          </w:tcPr>
          <w:p w14:paraId="23F0FFE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F95035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2AE5868" w14:textId="77777777" w:rsidR="006458A8" w:rsidRPr="00357143" w:rsidRDefault="006458A8" w:rsidP="00AA1637">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"m</w:t>
            </w:r>
            <w:r w:rsidRPr="00357143">
              <w:rPr>
                <w:rFonts w:eastAsia="Arial Unicode MS" w:hint="eastAsia"/>
                <w:i/>
                <w:lang w:val="en-GB" w:eastAsia="zh-CN"/>
              </w:rPr>
              <w:t>emory</w:t>
            </w:r>
            <w:r w:rsidRPr="00357143">
              <w:rPr>
                <w:rFonts w:eastAsia="Arial Unicode MS"/>
                <w:i/>
                <w:lang w:val="en-GB" w:eastAsia="zh-CN"/>
              </w:rPr>
              <w:t>"</w:t>
            </w:r>
            <w:r w:rsidRPr="00357143">
              <w:rPr>
                <w:rFonts w:eastAsia="Arial Unicode MS" w:hint="eastAsia"/>
                <w:lang w:val="en-GB" w:eastAsia="zh-CN"/>
              </w:rPr>
              <w:t xml:space="preserve"> to indicate the resource is for memory management.</w:t>
            </w:r>
          </w:p>
        </w:tc>
      </w:tr>
      <w:tr w:rsidR="006458A8" w:rsidRPr="00357143" w14:paraId="2F92A1FA" w14:textId="77777777" w:rsidTr="00731766">
        <w:trPr>
          <w:jc w:val="center"/>
        </w:trPr>
        <w:tc>
          <w:tcPr>
            <w:tcW w:w="2160" w:type="dxa"/>
          </w:tcPr>
          <w:p w14:paraId="644FED24" w14:textId="77777777" w:rsidR="006458A8" w:rsidRPr="00357143" w:rsidRDefault="006458A8" w:rsidP="00AA1637">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694977FC"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28CECB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3611C97" w14:textId="77777777" w:rsidR="006458A8" w:rsidRPr="00357143" w:rsidRDefault="006458A8" w:rsidP="00AA1637">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485C88B0" w14:textId="77777777" w:rsidTr="00731766">
        <w:trPr>
          <w:jc w:val="center"/>
        </w:trPr>
        <w:tc>
          <w:tcPr>
            <w:tcW w:w="2160" w:type="dxa"/>
          </w:tcPr>
          <w:p w14:paraId="275CB47C" w14:textId="77777777" w:rsidR="006458A8" w:rsidRPr="00357143" w:rsidRDefault="006458A8" w:rsidP="00AA1637">
            <w:pPr>
              <w:pStyle w:val="TAL"/>
              <w:rPr>
                <w:rFonts w:eastAsia="Arial Unicode MS"/>
                <w:i/>
                <w:lang w:val="en-GB"/>
              </w:rPr>
            </w:pPr>
            <w:r w:rsidRPr="00357143">
              <w:rPr>
                <w:rFonts w:eastAsia="Arial Unicode MS"/>
                <w:i/>
                <w:lang w:val="en-GB"/>
              </w:rPr>
              <w:t>objectPaths</w:t>
            </w:r>
          </w:p>
        </w:tc>
        <w:tc>
          <w:tcPr>
            <w:tcW w:w="1077" w:type="dxa"/>
          </w:tcPr>
          <w:p w14:paraId="2A84C986"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333D04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5CB03C6" w14:textId="77777777" w:rsidR="006458A8" w:rsidRPr="00357143" w:rsidRDefault="006458A8" w:rsidP="00AA1637">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611B876" w14:textId="77777777" w:rsidTr="00731766">
        <w:trPr>
          <w:jc w:val="center"/>
        </w:trPr>
        <w:tc>
          <w:tcPr>
            <w:tcW w:w="2160" w:type="dxa"/>
          </w:tcPr>
          <w:p w14:paraId="20F4A5E6" w14:textId="77777777" w:rsidR="006458A8" w:rsidRPr="00357143" w:rsidRDefault="006458A8" w:rsidP="00AA1637">
            <w:pPr>
              <w:pStyle w:val="TAL"/>
              <w:rPr>
                <w:rFonts w:eastAsia="Arial Unicode MS"/>
                <w:i/>
                <w:lang w:val="en-GB"/>
              </w:rPr>
            </w:pPr>
            <w:r w:rsidRPr="00357143">
              <w:rPr>
                <w:rFonts w:eastAsia="Arial Unicode MS"/>
                <w:i/>
                <w:lang w:val="en-GB"/>
              </w:rPr>
              <w:t>description</w:t>
            </w:r>
          </w:p>
        </w:tc>
        <w:tc>
          <w:tcPr>
            <w:tcW w:w="1077" w:type="dxa"/>
          </w:tcPr>
          <w:p w14:paraId="648D39DA"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18F13D1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79C217A3" w14:textId="77777777" w:rsidR="006458A8" w:rsidRPr="00357143" w:rsidRDefault="006458A8" w:rsidP="00AA1637">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5EE717BA" w14:textId="77777777" w:rsidTr="00731766">
        <w:trPr>
          <w:jc w:val="center"/>
        </w:trPr>
        <w:tc>
          <w:tcPr>
            <w:tcW w:w="2160" w:type="dxa"/>
          </w:tcPr>
          <w:p w14:paraId="10DE3E3E" w14:textId="77777777" w:rsidR="006458A8" w:rsidRPr="00357143" w:rsidRDefault="006458A8" w:rsidP="00AA1637">
            <w:pPr>
              <w:pStyle w:val="TAL"/>
              <w:rPr>
                <w:rFonts w:eastAsia="Arial Unicode MS"/>
                <w:i/>
                <w:lang w:val="en-GB" w:eastAsia="zh-CN"/>
              </w:rPr>
            </w:pPr>
            <w:r w:rsidRPr="00357143">
              <w:rPr>
                <w:rFonts w:eastAsia="Arial Unicode MS" w:hint="eastAsia"/>
                <w:i/>
                <w:lang w:val="en-GB" w:eastAsia="zh-CN"/>
              </w:rPr>
              <w:t>memAvailable</w:t>
            </w:r>
          </w:p>
        </w:tc>
        <w:tc>
          <w:tcPr>
            <w:tcW w:w="1077" w:type="dxa"/>
          </w:tcPr>
          <w:p w14:paraId="39068CEB"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B58D648"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RW</w:t>
            </w:r>
          </w:p>
        </w:tc>
        <w:tc>
          <w:tcPr>
            <w:tcW w:w="5184" w:type="dxa"/>
          </w:tcPr>
          <w:p w14:paraId="2A2169DD" w14:textId="77777777" w:rsidR="006458A8" w:rsidRPr="00357143" w:rsidRDefault="006458A8" w:rsidP="00AA1637">
            <w:pPr>
              <w:pStyle w:val="TAL"/>
              <w:rPr>
                <w:rFonts w:eastAsia="Arial Unicode MS"/>
                <w:lang w:val="en-GB"/>
              </w:rPr>
            </w:pPr>
            <w:r w:rsidRPr="00357143">
              <w:rPr>
                <w:rFonts w:eastAsia="Arial Unicode MS"/>
                <w:lang w:val="en-GB"/>
              </w:rPr>
              <w:t xml:space="preserve">The current available amount of </w:t>
            </w:r>
            <w:r w:rsidRPr="00357143">
              <w:rPr>
                <w:rFonts w:eastAsia="Arial Unicode MS" w:hint="eastAsia"/>
                <w:lang w:val="en-GB" w:eastAsia="zh-CN"/>
              </w:rPr>
              <w:t>memory</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1B29A5F" w14:textId="77777777" w:rsidTr="00731766">
        <w:trPr>
          <w:jc w:val="center"/>
        </w:trPr>
        <w:tc>
          <w:tcPr>
            <w:tcW w:w="2160" w:type="dxa"/>
          </w:tcPr>
          <w:p w14:paraId="62862F9B" w14:textId="77777777" w:rsidR="006458A8" w:rsidRPr="00357143" w:rsidRDefault="006458A8" w:rsidP="00AA1637">
            <w:pPr>
              <w:pStyle w:val="TAL"/>
              <w:rPr>
                <w:rFonts w:eastAsia="Arial Unicode MS"/>
                <w:i/>
                <w:lang w:val="en-GB" w:eastAsia="zh-CN"/>
              </w:rPr>
            </w:pPr>
            <w:r w:rsidRPr="00357143">
              <w:rPr>
                <w:rFonts w:eastAsia="Arial Unicode MS" w:hint="eastAsia"/>
                <w:i/>
                <w:lang w:val="en-GB" w:eastAsia="zh-CN"/>
              </w:rPr>
              <w:t>memTotal</w:t>
            </w:r>
          </w:p>
        </w:tc>
        <w:tc>
          <w:tcPr>
            <w:tcW w:w="1077" w:type="dxa"/>
          </w:tcPr>
          <w:p w14:paraId="50DD42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35B3EA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6E7E6341" w14:textId="77777777" w:rsidR="006458A8" w:rsidRPr="00357143" w:rsidRDefault="006458A8" w:rsidP="00AA1637">
            <w:pPr>
              <w:pStyle w:val="TAL"/>
              <w:rPr>
                <w:rFonts w:eastAsia="Arial Unicode MS"/>
                <w:lang w:val="en-GB"/>
              </w:rPr>
            </w:pPr>
            <w:r w:rsidRPr="00357143">
              <w:rPr>
                <w:rFonts w:eastAsia="Arial Unicode MS"/>
                <w:lang w:val="en-GB"/>
              </w:rPr>
              <w:t xml:space="preserve">The total amount of </w:t>
            </w:r>
            <w:r w:rsidRPr="00357143">
              <w:rPr>
                <w:rFonts w:eastAsia="Arial Unicode MS" w:hint="eastAsia"/>
                <w:lang w:val="en-GB" w:eastAsia="zh-CN"/>
              </w:rPr>
              <w:t>memory</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3BD8D566" w14:textId="77777777" w:rsidR="008D1969" w:rsidRPr="00357143" w:rsidRDefault="008D1969" w:rsidP="00AA1637"/>
    <w:p w14:paraId="087F8E51" w14:textId="77777777" w:rsidR="00743588" w:rsidRPr="00357143" w:rsidRDefault="00B6746D" w:rsidP="005D34D4">
      <w:pPr>
        <w:pStyle w:val="Heading1"/>
        <w:rPr>
          <w:i/>
        </w:rPr>
      </w:pPr>
      <w:bookmarkStart w:id="8971" w:name="_Toc445303074"/>
      <w:bookmarkStart w:id="8972" w:name="_Toc445390241"/>
      <w:bookmarkStart w:id="8973" w:name="_Toc447043325"/>
      <w:bookmarkStart w:id="8974" w:name="_Toc457494082"/>
      <w:bookmarkStart w:id="8975" w:name="_Toc459977181"/>
      <w:bookmarkStart w:id="8976" w:name="_Toc459984840"/>
      <w:r w:rsidRPr="00357143">
        <w:t>D</w:t>
      </w:r>
      <w:r w:rsidR="00743588" w:rsidRPr="00357143">
        <w:t>.5</w:t>
      </w:r>
      <w:r w:rsidR="00743588" w:rsidRPr="00357143">
        <w:tab/>
        <w:t xml:space="preserve">Resource </w:t>
      </w:r>
      <w:r w:rsidR="00743588" w:rsidRPr="00357143">
        <w:rPr>
          <w:i/>
        </w:rPr>
        <w:t>areaNwkInfo</w:t>
      </w:r>
      <w:bookmarkEnd w:id="8971"/>
      <w:bookmarkEnd w:id="8972"/>
      <w:bookmarkEnd w:id="8973"/>
      <w:bookmarkEnd w:id="8974"/>
      <w:bookmarkEnd w:id="8975"/>
      <w:bookmarkEnd w:id="8976"/>
    </w:p>
    <w:p w14:paraId="20835EE4"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ADC23C5" w14:textId="77777777" w:rsidR="008B6884" w:rsidRPr="00357143" w:rsidRDefault="008B6884" w:rsidP="00163207">
      <w:pPr>
        <w:pStyle w:val="FL"/>
      </w:pPr>
      <w:r w:rsidRPr="00357143">
        <w:object w:dxaOrig="4610" w:dyaOrig="5230" w14:anchorId="5B8B6BF1">
          <v:shape id="_x0000_i1128" type="#_x0000_t75" style="width:230.15pt;height:260.95pt" o:ole="">
            <v:imagedata r:id="rId223" o:title=""/>
          </v:shape>
          <o:OLEObject Type="Embed" ProgID="Visio.Drawing.11" ShapeID="_x0000_i1128" DrawAspect="Content" ObjectID="_1533734827" r:id="rId224"/>
        </w:object>
      </w:r>
    </w:p>
    <w:p w14:paraId="1A553FB2" w14:textId="77777777" w:rsidR="00743588" w:rsidRPr="00357143" w:rsidRDefault="00B6746D" w:rsidP="00743588">
      <w:pPr>
        <w:pStyle w:val="TF"/>
        <w:rPr>
          <w:lang w:val="en-GB"/>
        </w:rPr>
      </w:pPr>
      <w:r w:rsidRPr="00357143">
        <w:rPr>
          <w:lang w:val="en-GB"/>
        </w:rPr>
        <w:t>Figure D</w:t>
      </w:r>
      <w:r w:rsidR="00743588" w:rsidRPr="00357143">
        <w:rPr>
          <w:lang w:val="en-GB"/>
        </w:rPr>
        <w:t xml:space="preserve">.5-1: Structure of </w:t>
      </w:r>
      <w:r w:rsidR="00260340" w:rsidRPr="00357143">
        <w:rPr>
          <w:i/>
          <w:lang w:val="en-GB"/>
        </w:rPr>
        <w:t>[</w:t>
      </w:r>
      <w:r w:rsidR="00743588" w:rsidRPr="00357143">
        <w:rPr>
          <w:i/>
          <w:lang w:val="en-GB"/>
        </w:rPr>
        <w:t>areaNwkInfo</w:t>
      </w:r>
      <w:r w:rsidR="00260340" w:rsidRPr="00357143">
        <w:rPr>
          <w:i/>
          <w:lang w:val="en-GB"/>
        </w:rPr>
        <w:t>]</w:t>
      </w:r>
      <w:r w:rsidR="009D55D9" w:rsidRPr="00357143">
        <w:rPr>
          <w:lang w:val="en-GB"/>
        </w:rPr>
        <w:t xml:space="preserve"> resource</w:t>
      </w:r>
    </w:p>
    <w:p w14:paraId="53793E5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6D599606" w14:textId="77777777" w:rsidR="001D52EC" w:rsidRPr="00357143" w:rsidRDefault="001D52EC" w:rsidP="001D52EC">
      <w:pPr>
        <w:pStyle w:val="TH"/>
        <w:rPr>
          <w:lang w:val="en-GB"/>
        </w:rPr>
      </w:pPr>
      <w:r w:rsidRPr="00357143">
        <w:rPr>
          <w:lang w:val="en-GB"/>
        </w:rPr>
        <w:t xml:space="preserve">Table D.5-1: Child resources of </w:t>
      </w:r>
      <w:r w:rsidR="00260340" w:rsidRPr="00357143">
        <w:rPr>
          <w:i/>
          <w:lang w:val="en-GB"/>
        </w:rPr>
        <w:t>[</w:t>
      </w:r>
      <w:r w:rsidRPr="00357143">
        <w:rPr>
          <w:i/>
          <w:lang w:val="en-GB"/>
        </w:rPr>
        <w:t>areaNwInfo</w:t>
      </w:r>
      <w:r w:rsidR="0026034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29081D15" w14:textId="77777777" w:rsidTr="00360B1C">
        <w:trPr>
          <w:tblHeader/>
          <w:jc w:val="center"/>
        </w:trPr>
        <w:tc>
          <w:tcPr>
            <w:tcW w:w="2448" w:type="dxa"/>
            <w:shd w:val="clear" w:color="auto" w:fill="E0E0E0"/>
            <w:vAlign w:val="center"/>
          </w:tcPr>
          <w:p w14:paraId="20DD5F24" w14:textId="77777777" w:rsidR="001D52EC" w:rsidRPr="00357143" w:rsidRDefault="001D52EC"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3376AE" w:rsidRPr="00357143">
              <w:rPr>
                <w:rFonts w:eastAsia="Arial Unicode MS"/>
                <w:i/>
                <w:lang w:val="en-GB"/>
              </w:rPr>
              <w:t>areaNw</w:t>
            </w:r>
            <w:r w:rsidR="00460684" w:rsidRPr="00357143">
              <w:rPr>
                <w:rFonts w:eastAsia="Arial Unicode MS"/>
                <w:i/>
                <w:lang w:val="en-GB"/>
              </w:rPr>
              <w:t>k</w:t>
            </w:r>
            <w:r w:rsidR="003376AE" w:rsidRPr="00357143">
              <w:rPr>
                <w:rFonts w:eastAsia="Arial Unicode MS"/>
                <w:i/>
                <w:lang w:val="en-GB"/>
              </w:rPr>
              <w:t>Info</w:t>
            </w:r>
            <w:r w:rsidR="00460684" w:rsidRPr="00357143">
              <w:rPr>
                <w:rFonts w:eastAsia="Arial Unicode MS"/>
                <w:i/>
                <w:lang w:val="en-GB"/>
              </w:rPr>
              <w:t>]</w:t>
            </w:r>
          </w:p>
        </w:tc>
        <w:tc>
          <w:tcPr>
            <w:tcW w:w="1728" w:type="dxa"/>
            <w:shd w:val="clear" w:color="auto" w:fill="E0E0E0"/>
            <w:vAlign w:val="center"/>
          </w:tcPr>
          <w:p w14:paraId="67979E66" w14:textId="77777777" w:rsidR="001D52EC" w:rsidRPr="00357143" w:rsidRDefault="001D52EC"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EA4A358" w14:textId="77777777" w:rsidR="001D52EC" w:rsidRPr="00357143" w:rsidRDefault="001D52EC"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4D1B3D36" w14:textId="77777777" w:rsidR="001D52EC" w:rsidRPr="00357143" w:rsidRDefault="001D52EC" w:rsidP="000F3FB1">
            <w:pPr>
              <w:pStyle w:val="TAH"/>
              <w:rPr>
                <w:rFonts w:eastAsia="Arial Unicode MS"/>
                <w:lang w:val="en-GB"/>
              </w:rPr>
            </w:pPr>
            <w:r w:rsidRPr="00357143">
              <w:rPr>
                <w:rFonts w:eastAsia="Arial Unicode MS"/>
                <w:lang w:val="en-GB"/>
              </w:rPr>
              <w:t>Description</w:t>
            </w:r>
          </w:p>
        </w:tc>
      </w:tr>
      <w:tr w:rsidR="001D52EC" w:rsidRPr="00357143" w14:paraId="63CB850B" w14:textId="77777777" w:rsidTr="00360B1C">
        <w:trPr>
          <w:jc w:val="center"/>
        </w:trPr>
        <w:tc>
          <w:tcPr>
            <w:tcW w:w="2448" w:type="dxa"/>
          </w:tcPr>
          <w:p w14:paraId="375067A6" w14:textId="77777777" w:rsidR="001D52EC" w:rsidRPr="00357143" w:rsidRDefault="001D52EC" w:rsidP="000F3FB1">
            <w:pPr>
              <w:pStyle w:val="TAL"/>
              <w:rPr>
                <w:rFonts w:eastAsia="Arial Unicode MS"/>
                <w:i/>
                <w:lang w:val="en-GB"/>
              </w:rPr>
            </w:pPr>
            <w:r w:rsidRPr="00357143">
              <w:rPr>
                <w:rFonts w:eastAsia="Arial Unicode MS"/>
                <w:i/>
                <w:lang w:val="en-GB"/>
              </w:rPr>
              <w:t>[variable]</w:t>
            </w:r>
          </w:p>
        </w:tc>
        <w:tc>
          <w:tcPr>
            <w:tcW w:w="1728" w:type="dxa"/>
          </w:tcPr>
          <w:p w14:paraId="22A52DEA" w14:textId="77777777" w:rsidR="001D52EC" w:rsidRPr="00357143" w:rsidRDefault="001D52EC"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35DF1EFC" w14:textId="77777777" w:rsidR="001D52EC" w:rsidRPr="00357143" w:rsidRDefault="001D52EC" w:rsidP="000F3FB1">
            <w:pPr>
              <w:pStyle w:val="TAL"/>
              <w:jc w:val="center"/>
              <w:rPr>
                <w:rFonts w:eastAsia="Arial Unicode MS"/>
                <w:lang w:val="en-GB"/>
              </w:rPr>
            </w:pPr>
            <w:r w:rsidRPr="00357143">
              <w:rPr>
                <w:rFonts w:eastAsia="Arial Unicode MS"/>
                <w:lang w:val="en-GB"/>
              </w:rPr>
              <w:t>0..n</w:t>
            </w:r>
          </w:p>
        </w:tc>
        <w:tc>
          <w:tcPr>
            <w:tcW w:w="3744" w:type="dxa"/>
          </w:tcPr>
          <w:p w14:paraId="4BB46D22" w14:textId="77777777" w:rsidR="001D52EC" w:rsidRPr="00357143" w:rsidRDefault="001D52EC"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11BBF315" w14:textId="77777777" w:rsidR="001D52EC" w:rsidRPr="00357143" w:rsidRDefault="001D52EC" w:rsidP="00743588"/>
    <w:p w14:paraId="7269184F"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44D68AEE" w14:textId="77777777" w:rsidR="00AA1637" w:rsidRPr="00357143" w:rsidRDefault="00743588" w:rsidP="00743588">
      <w:pPr>
        <w:pStyle w:val="TH"/>
        <w:rPr>
          <w:lang w:val="en-GB"/>
        </w:rPr>
      </w:pPr>
      <w:r w:rsidRPr="00357143">
        <w:rPr>
          <w:lang w:val="en-GB"/>
        </w:rPr>
        <w:t xml:space="preserve">Table </w:t>
      </w:r>
      <w:r w:rsidR="00B6746D" w:rsidRPr="00357143">
        <w:rPr>
          <w:lang w:val="en-GB"/>
        </w:rPr>
        <w:t>D</w:t>
      </w:r>
      <w:r w:rsidRPr="00357143">
        <w:rPr>
          <w:lang w:val="en-GB"/>
        </w:rPr>
        <w:t>.5-</w:t>
      </w:r>
      <w:r w:rsidR="001D52EC" w:rsidRPr="00357143">
        <w:rPr>
          <w:lang w:val="en-GB"/>
        </w:rPr>
        <w:t>2</w:t>
      </w:r>
      <w:r w:rsidRPr="00357143">
        <w:rPr>
          <w:lang w:val="en-GB"/>
        </w:rPr>
        <w:t xml:space="preserve">: Attributes of </w:t>
      </w:r>
      <w:r w:rsidR="00260340" w:rsidRPr="00357143">
        <w:rPr>
          <w:i/>
          <w:lang w:val="en-GB"/>
        </w:rPr>
        <w:t>[</w:t>
      </w:r>
      <w:r w:rsidRPr="00357143">
        <w:rPr>
          <w:i/>
          <w:lang w:val="en-GB"/>
        </w:rPr>
        <w:t>areaNwkInfo</w:t>
      </w:r>
      <w:r w:rsidR="0026034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214F917B" w14:textId="77777777" w:rsidTr="00630A55">
        <w:trPr>
          <w:tblHeader/>
          <w:jc w:val="center"/>
        </w:trPr>
        <w:tc>
          <w:tcPr>
            <w:tcW w:w="2160" w:type="dxa"/>
            <w:shd w:val="clear" w:color="auto" w:fill="E0E0E0"/>
            <w:vAlign w:val="center"/>
          </w:tcPr>
          <w:p w14:paraId="759CAC97" w14:textId="77777777" w:rsidR="003346CB" w:rsidRPr="00357143" w:rsidRDefault="003346CB" w:rsidP="003346CB">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843B5E" w:rsidRPr="00357143">
              <w:rPr>
                <w:rFonts w:eastAsia="Arial Unicode MS"/>
                <w:i/>
                <w:lang w:val="en-GB"/>
              </w:rPr>
              <w:t>areaNw</w:t>
            </w:r>
            <w:r w:rsidR="00460684" w:rsidRPr="00357143">
              <w:rPr>
                <w:rFonts w:eastAsia="Arial Unicode MS"/>
                <w:i/>
                <w:lang w:val="en-GB"/>
              </w:rPr>
              <w:t>k</w:t>
            </w:r>
            <w:r w:rsidR="00843B5E" w:rsidRPr="00357143">
              <w:rPr>
                <w:rFonts w:eastAsia="Arial Unicode MS"/>
                <w:i/>
                <w:lang w:val="en-GB"/>
              </w:rPr>
              <w:t>Info</w:t>
            </w:r>
            <w:r w:rsidR="00460684" w:rsidRPr="00357143">
              <w:rPr>
                <w:rFonts w:eastAsia="Arial Unicode MS"/>
                <w:i/>
                <w:lang w:val="en-GB"/>
              </w:rPr>
              <w:t>]</w:t>
            </w:r>
          </w:p>
        </w:tc>
        <w:tc>
          <w:tcPr>
            <w:tcW w:w="1077" w:type="dxa"/>
            <w:shd w:val="clear" w:color="auto" w:fill="E0E0E0"/>
            <w:vAlign w:val="center"/>
          </w:tcPr>
          <w:p w14:paraId="16961EC9" w14:textId="77777777" w:rsidR="003346CB" w:rsidRPr="00357143" w:rsidRDefault="003346CB" w:rsidP="002501E7">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827B74D" w14:textId="77777777" w:rsidR="003346CB" w:rsidRPr="00357143" w:rsidRDefault="003346CB" w:rsidP="006A65D1">
            <w:pPr>
              <w:pStyle w:val="TAH"/>
              <w:rPr>
                <w:rFonts w:eastAsia="Arial Unicode MS"/>
                <w:lang w:val="en-GB"/>
              </w:rPr>
            </w:pPr>
            <w:r w:rsidRPr="00357143">
              <w:rPr>
                <w:rFonts w:eastAsia="Arial Unicode MS"/>
                <w:lang w:val="en-GB"/>
              </w:rPr>
              <w:t>RW/</w:t>
            </w:r>
          </w:p>
          <w:p w14:paraId="46AFB3E1" w14:textId="77777777" w:rsidR="003346CB" w:rsidRPr="00357143" w:rsidRDefault="003346CB" w:rsidP="00854BBE">
            <w:pPr>
              <w:pStyle w:val="TAH"/>
              <w:rPr>
                <w:rFonts w:eastAsia="Arial Unicode MS"/>
                <w:lang w:val="en-GB"/>
              </w:rPr>
            </w:pPr>
            <w:r w:rsidRPr="00357143">
              <w:rPr>
                <w:rFonts w:eastAsia="Arial Unicode MS"/>
                <w:lang w:val="en-GB"/>
              </w:rPr>
              <w:t>RO/</w:t>
            </w:r>
          </w:p>
          <w:p w14:paraId="5D948D56" w14:textId="77777777" w:rsidR="003346CB" w:rsidRPr="00357143" w:rsidRDefault="003346CB"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26FF0AD7" w14:textId="77777777" w:rsidR="003346CB" w:rsidRPr="00357143" w:rsidRDefault="003346CB" w:rsidP="003346CB">
            <w:pPr>
              <w:pStyle w:val="TAH"/>
              <w:rPr>
                <w:rFonts w:eastAsia="Arial Unicode MS"/>
                <w:lang w:val="en-GB"/>
              </w:rPr>
            </w:pPr>
            <w:r w:rsidRPr="00357143">
              <w:rPr>
                <w:rFonts w:eastAsia="Arial Unicode MS"/>
                <w:lang w:val="en-GB"/>
              </w:rPr>
              <w:t>Description</w:t>
            </w:r>
          </w:p>
        </w:tc>
      </w:tr>
      <w:tr w:rsidR="003346CB" w:rsidRPr="00357143" w14:paraId="65070B27" w14:textId="77777777" w:rsidTr="00630A55">
        <w:trPr>
          <w:jc w:val="center"/>
        </w:trPr>
        <w:tc>
          <w:tcPr>
            <w:tcW w:w="2160" w:type="dxa"/>
          </w:tcPr>
          <w:p w14:paraId="048CD814" w14:textId="77777777" w:rsidR="003346CB" w:rsidRPr="00357143" w:rsidRDefault="003346CB" w:rsidP="003346CB">
            <w:pPr>
              <w:pStyle w:val="TAL"/>
              <w:rPr>
                <w:rFonts w:eastAsia="Arial Unicode MS"/>
                <w:i/>
                <w:lang w:val="en-GB"/>
              </w:rPr>
            </w:pPr>
            <w:r w:rsidRPr="00357143">
              <w:rPr>
                <w:rFonts w:eastAsia="Arial Unicode MS" w:hint="eastAsia"/>
                <w:i/>
                <w:lang w:val="en-GB" w:eastAsia="zh-CN"/>
              </w:rPr>
              <w:t>resourceType</w:t>
            </w:r>
          </w:p>
        </w:tc>
        <w:tc>
          <w:tcPr>
            <w:tcW w:w="1077" w:type="dxa"/>
          </w:tcPr>
          <w:p w14:paraId="2A4A3A2E" w14:textId="77777777" w:rsidR="003346CB" w:rsidRPr="00357143" w:rsidRDefault="003346CB"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CA6B20D" w14:textId="77777777" w:rsidR="003346CB" w:rsidRPr="00357143" w:rsidRDefault="005C2C0B" w:rsidP="00854BBE">
            <w:pPr>
              <w:pStyle w:val="TAL"/>
              <w:jc w:val="center"/>
              <w:rPr>
                <w:rFonts w:eastAsia="Arial Unicode MS"/>
                <w:lang w:val="en-GB"/>
              </w:rPr>
            </w:pPr>
            <w:r w:rsidRPr="00357143">
              <w:rPr>
                <w:rFonts w:eastAsia="Arial Unicode MS"/>
                <w:lang w:val="en-GB" w:eastAsia="zh-CN"/>
              </w:rPr>
              <w:t>R</w:t>
            </w:r>
            <w:r w:rsidR="003346CB" w:rsidRPr="00357143">
              <w:rPr>
                <w:rFonts w:eastAsia="Arial Unicode MS" w:hint="eastAsia"/>
                <w:lang w:val="en-GB" w:eastAsia="zh-CN"/>
              </w:rPr>
              <w:t>O</w:t>
            </w:r>
          </w:p>
        </w:tc>
        <w:tc>
          <w:tcPr>
            <w:tcW w:w="5184" w:type="dxa"/>
          </w:tcPr>
          <w:p w14:paraId="22099788" w14:textId="77777777" w:rsidR="003346CB" w:rsidRPr="00357143" w:rsidRDefault="003346CB"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5BF5232D" w14:textId="77777777" w:rsidTr="00630A55">
        <w:trPr>
          <w:jc w:val="center"/>
        </w:trPr>
        <w:tc>
          <w:tcPr>
            <w:tcW w:w="2160" w:type="dxa"/>
          </w:tcPr>
          <w:p w14:paraId="5A43D3B3" w14:textId="77777777" w:rsidR="002C653E" w:rsidRPr="00357143" w:rsidRDefault="002C653E" w:rsidP="003346CB">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71D4F84"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3A8084D2"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6F744E84"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8A37182" w14:textId="77777777" w:rsidTr="00630A55">
        <w:trPr>
          <w:jc w:val="center"/>
        </w:trPr>
        <w:tc>
          <w:tcPr>
            <w:tcW w:w="2160" w:type="dxa"/>
          </w:tcPr>
          <w:p w14:paraId="66534DB0" w14:textId="77777777" w:rsidR="006458A8" w:rsidRPr="00357143" w:rsidRDefault="006458A8" w:rsidP="003346CB">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24D838B3"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603E3C0"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2E45037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B4859B" w14:textId="77777777" w:rsidTr="00630A55">
        <w:trPr>
          <w:jc w:val="center"/>
        </w:trPr>
        <w:tc>
          <w:tcPr>
            <w:tcW w:w="2160" w:type="dxa"/>
          </w:tcPr>
          <w:p w14:paraId="21464A51" w14:textId="77777777" w:rsidR="006458A8" w:rsidRPr="00357143" w:rsidRDefault="006458A8" w:rsidP="003346CB">
            <w:pPr>
              <w:pStyle w:val="TAL"/>
              <w:rPr>
                <w:rFonts w:eastAsia="Arial Unicode MS"/>
                <w:i/>
                <w:lang w:val="en-GB" w:eastAsia="zh-CN"/>
              </w:rPr>
            </w:pPr>
            <w:r w:rsidRPr="00357143">
              <w:rPr>
                <w:rFonts w:eastAsia="Arial Unicode MS"/>
                <w:i/>
                <w:lang w:val="en-GB"/>
              </w:rPr>
              <w:t>parentID</w:t>
            </w:r>
          </w:p>
        </w:tc>
        <w:tc>
          <w:tcPr>
            <w:tcW w:w="1077" w:type="dxa"/>
          </w:tcPr>
          <w:p w14:paraId="209DC0D9"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5EFBF9E1"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03AE1DA9"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D051C45" w14:textId="77777777" w:rsidTr="00630A55">
        <w:trPr>
          <w:jc w:val="center"/>
        </w:trPr>
        <w:tc>
          <w:tcPr>
            <w:tcW w:w="2160" w:type="dxa"/>
            <w:tcBorders>
              <w:bottom w:val="single" w:sz="4" w:space="0" w:color="000000"/>
            </w:tcBorders>
          </w:tcPr>
          <w:p w14:paraId="2D766167" w14:textId="77777777" w:rsidR="006458A8" w:rsidRPr="00357143" w:rsidRDefault="006458A8" w:rsidP="003346CB">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31837AF2"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C10572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39ED3B34"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7305875" w14:textId="77777777" w:rsidTr="00630A55">
        <w:trPr>
          <w:jc w:val="center"/>
        </w:trPr>
        <w:tc>
          <w:tcPr>
            <w:tcW w:w="2160" w:type="dxa"/>
            <w:tcBorders>
              <w:bottom w:val="single" w:sz="4" w:space="0" w:color="000000"/>
            </w:tcBorders>
          </w:tcPr>
          <w:p w14:paraId="281A6FDD" w14:textId="77777777" w:rsidR="006458A8" w:rsidRPr="00357143" w:rsidRDefault="006458A8" w:rsidP="003346CB">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1942413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1DCD6D5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6CE98F6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AE55A05" w14:textId="77777777" w:rsidTr="00630A55">
        <w:trPr>
          <w:jc w:val="center"/>
        </w:trPr>
        <w:tc>
          <w:tcPr>
            <w:tcW w:w="2160" w:type="dxa"/>
            <w:tcBorders>
              <w:bottom w:val="single" w:sz="4" w:space="0" w:color="000000"/>
            </w:tcBorders>
          </w:tcPr>
          <w:p w14:paraId="74BE771D" w14:textId="77777777" w:rsidR="006458A8" w:rsidRPr="00357143" w:rsidRDefault="006458A8" w:rsidP="003346CB">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9EC81F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1434A23"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D7FCCE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05481CA" w14:textId="77777777" w:rsidTr="00630A55">
        <w:trPr>
          <w:jc w:val="center"/>
        </w:trPr>
        <w:tc>
          <w:tcPr>
            <w:tcW w:w="2160" w:type="dxa"/>
          </w:tcPr>
          <w:p w14:paraId="1BBB34F4" w14:textId="77777777" w:rsidR="006458A8" w:rsidRPr="00357143" w:rsidRDefault="006458A8" w:rsidP="003346CB">
            <w:pPr>
              <w:pStyle w:val="TAL"/>
              <w:rPr>
                <w:rFonts w:eastAsia="Arial Unicode MS"/>
                <w:i/>
                <w:lang w:val="en-GB"/>
              </w:rPr>
            </w:pPr>
            <w:r w:rsidRPr="00357143">
              <w:rPr>
                <w:rFonts w:eastAsia="Arial Unicode MS"/>
                <w:i/>
                <w:lang w:val="en-GB"/>
              </w:rPr>
              <w:t>lastModifiedTime</w:t>
            </w:r>
          </w:p>
        </w:tc>
        <w:tc>
          <w:tcPr>
            <w:tcW w:w="1077" w:type="dxa"/>
          </w:tcPr>
          <w:p w14:paraId="77EB44E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17BEA6E9"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08160899"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8B881F7" w14:textId="77777777" w:rsidTr="00630A55">
        <w:trPr>
          <w:jc w:val="center"/>
        </w:trPr>
        <w:tc>
          <w:tcPr>
            <w:tcW w:w="2160" w:type="dxa"/>
          </w:tcPr>
          <w:p w14:paraId="550402AA" w14:textId="77777777" w:rsidR="006458A8" w:rsidRPr="00357143" w:rsidRDefault="006458A8" w:rsidP="003346CB">
            <w:pPr>
              <w:pStyle w:val="TAL"/>
              <w:rPr>
                <w:rFonts w:eastAsia="Arial Unicode MS"/>
                <w:i/>
                <w:lang w:val="en-GB" w:eastAsia="zh-CN"/>
              </w:rPr>
            </w:pPr>
            <w:r w:rsidRPr="00357143">
              <w:rPr>
                <w:rFonts w:eastAsia="Arial Unicode MS"/>
                <w:i/>
                <w:lang w:val="en-GB" w:eastAsia="zh-CN"/>
              </w:rPr>
              <w:t>labels</w:t>
            </w:r>
          </w:p>
        </w:tc>
        <w:tc>
          <w:tcPr>
            <w:tcW w:w="1077" w:type="dxa"/>
          </w:tcPr>
          <w:p w14:paraId="15E71D42"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5E5A3D39"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6EBA227"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4CDC0565" w14:textId="77777777" w:rsidTr="00630A55">
        <w:trPr>
          <w:jc w:val="center"/>
        </w:trPr>
        <w:tc>
          <w:tcPr>
            <w:tcW w:w="2160" w:type="dxa"/>
          </w:tcPr>
          <w:p w14:paraId="395ECBBB" w14:textId="77777777" w:rsidR="006458A8" w:rsidRPr="00357143" w:rsidRDefault="006458A8" w:rsidP="003346CB">
            <w:pPr>
              <w:pStyle w:val="TAL"/>
              <w:rPr>
                <w:rFonts w:eastAsia="Arial Unicode MS"/>
                <w:i/>
                <w:lang w:val="en-GB"/>
              </w:rPr>
            </w:pPr>
            <w:r w:rsidRPr="00357143">
              <w:rPr>
                <w:rFonts w:eastAsia="Arial Unicode MS" w:hint="eastAsia"/>
                <w:i/>
                <w:lang w:val="en-GB" w:eastAsia="zh-CN"/>
              </w:rPr>
              <w:t>mgmtDefinition</w:t>
            </w:r>
          </w:p>
        </w:tc>
        <w:tc>
          <w:tcPr>
            <w:tcW w:w="1077" w:type="dxa"/>
          </w:tcPr>
          <w:p w14:paraId="04BA871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02DD8C7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0862AEE4" w14:textId="77777777" w:rsidR="006458A8" w:rsidRPr="00357143" w:rsidRDefault="006458A8" w:rsidP="003346CB">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"areaNwkInfo"</w:t>
            </w:r>
            <w:r w:rsidRPr="00357143">
              <w:rPr>
                <w:rFonts w:eastAsia="Arial Unicode MS" w:hint="eastAsia"/>
                <w:lang w:val="en-GB" w:eastAsia="zh-CN"/>
              </w:rPr>
              <w:t xml:space="preserve"> to indicate the resource is for area network information.</w:t>
            </w:r>
          </w:p>
        </w:tc>
      </w:tr>
      <w:tr w:rsidR="006458A8" w:rsidRPr="00357143" w14:paraId="185B941F" w14:textId="77777777" w:rsidTr="00630A55">
        <w:trPr>
          <w:jc w:val="center"/>
        </w:trPr>
        <w:tc>
          <w:tcPr>
            <w:tcW w:w="2160" w:type="dxa"/>
          </w:tcPr>
          <w:p w14:paraId="2FC7D6BD" w14:textId="77777777" w:rsidR="006458A8" w:rsidRPr="00357143" w:rsidRDefault="006458A8" w:rsidP="003346CB">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2085E029"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AF5540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40A51676" w14:textId="77777777" w:rsidR="006458A8" w:rsidRPr="00357143" w:rsidRDefault="006458A8" w:rsidP="003346CB">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448B5ED3" w14:textId="77777777" w:rsidTr="00630A55">
        <w:trPr>
          <w:jc w:val="center"/>
        </w:trPr>
        <w:tc>
          <w:tcPr>
            <w:tcW w:w="2160" w:type="dxa"/>
          </w:tcPr>
          <w:p w14:paraId="0C4E2848" w14:textId="77777777" w:rsidR="006458A8" w:rsidRPr="00357143" w:rsidRDefault="006458A8" w:rsidP="003346CB">
            <w:pPr>
              <w:pStyle w:val="TAL"/>
              <w:rPr>
                <w:rFonts w:eastAsia="Arial Unicode MS"/>
                <w:i/>
                <w:lang w:val="en-GB"/>
              </w:rPr>
            </w:pPr>
            <w:r w:rsidRPr="00357143">
              <w:rPr>
                <w:rFonts w:eastAsia="Arial Unicode MS"/>
                <w:i/>
                <w:lang w:val="en-GB"/>
              </w:rPr>
              <w:t>objectPaths</w:t>
            </w:r>
          </w:p>
        </w:tc>
        <w:tc>
          <w:tcPr>
            <w:tcW w:w="1077" w:type="dxa"/>
          </w:tcPr>
          <w:p w14:paraId="2D6BFC6B"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22BF596F"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21D6B285" w14:textId="77777777" w:rsidR="006458A8" w:rsidRPr="00357143" w:rsidRDefault="006458A8" w:rsidP="003346C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27055EB" w14:textId="77777777" w:rsidTr="00630A55">
        <w:trPr>
          <w:jc w:val="center"/>
        </w:trPr>
        <w:tc>
          <w:tcPr>
            <w:tcW w:w="2160" w:type="dxa"/>
          </w:tcPr>
          <w:p w14:paraId="31C19B92" w14:textId="77777777" w:rsidR="006458A8" w:rsidRPr="00357143" w:rsidRDefault="006458A8" w:rsidP="003346CB">
            <w:pPr>
              <w:pStyle w:val="TAL"/>
              <w:rPr>
                <w:rFonts w:eastAsia="Arial Unicode MS"/>
                <w:i/>
                <w:lang w:val="en-GB"/>
              </w:rPr>
            </w:pPr>
            <w:r w:rsidRPr="00357143">
              <w:rPr>
                <w:rFonts w:eastAsia="Arial Unicode MS"/>
                <w:i/>
                <w:lang w:val="en-GB"/>
              </w:rPr>
              <w:t>description</w:t>
            </w:r>
          </w:p>
        </w:tc>
        <w:tc>
          <w:tcPr>
            <w:tcW w:w="1077" w:type="dxa"/>
          </w:tcPr>
          <w:p w14:paraId="6B79FE7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224E21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1C018C4E" w14:textId="77777777" w:rsidR="006458A8" w:rsidRPr="00357143" w:rsidRDefault="006458A8" w:rsidP="003346C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9CBDE66" w14:textId="77777777" w:rsidTr="00630A55">
        <w:trPr>
          <w:jc w:val="center"/>
        </w:trPr>
        <w:tc>
          <w:tcPr>
            <w:tcW w:w="2160" w:type="dxa"/>
          </w:tcPr>
          <w:p w14:paraId="2A9CDA16" w14:textId="77777777" w:rsidR="006458A8" w:rsidRPr="00357143" w:rsidRDefault="006458A8" w:rsidP="003346CB">
            <w:pPr>
              <w:pStyle w:val="TAL"/>
              <w:rPr>
                <w:rFonts w:eastAsia="Arial Unicode MS"/>
                <w:i/>
                <w:lang w:val="en-GB" w:eastAsia="zh-CN"/>
              </w:rPr>
            </w:pPr>
            <w:r w:rsidRPr="00357143">
              <w:rPr>
                <w:rFonts w:eastAsia="Arial Unicode MS" w:hint="eastAsia"/>
                <w:i/>
                <w:lang w:val="en-GB" w:eastAsia="zh-CN"/>
              </w:rPr>
              <w:t>areaNwkType</w:t>
            </w:r>
          </w:p>
        </w:tc>
        <w:tc>
          <w:tcPr>
            <w:tcW w:w="1077" w:type="dxa"/>
          </w:tcPr>
          <w:p w14:paraId="5E673CE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9997D7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506FBDA9" w14:textId="77777777" w:rsidR="006458A8" w:rsidRPr="00357143" w:rsidRDefault="006458A8" w:rsidP="003346CB">
            <w:pPr>
              <w:pStyle w:val="TAL"/>
              <w:rPr>
                <w:rFonts w:eastAsia="Arial Unicode MS"/>
                <w:lang w:val="en-GB"/>
              </w:rPr>
            </w:pPr>
            <w:r w:rsidRPr="00357143">
              <w:rPr>
                <w:rFonts w:ascii="Helvetica" w:hAnsi="Helvetica" w:cs="Helvetica"/>
                <w:sz w:val="16"/>
                <w:szCs w:val="16"/>
                <w:lang w:val="en-GB"/>
              </w:rPr>
              <w:t xml:space="preserve">The </w:t>
            </w:r>
            <w:r w:rsidRPr="00357143">
              <w:rPr>
                <w:rFonts w:ascii="Helvetica" w:eastAsia="SimSun" w:hAnsi="Helvetica" w:cs="Helvetica" w:hint="eastAsia"/>
                <w:sz w:val="16"/>
                <w:szCs w:val="16"/>
                <w:lang w:val="en-GB" w:eastAsia="zh-CN"/>
              </w:rPr>
              <w:t>a</w:t>
            </w:r>
            <w:r w:rsidRPr="00357143">
              <w:rPr>
                <w:rFonts w:ascii="Helvetica" w:hAnsi="Helvetica" w:cs="Helvetica"/>
                <w:i/>
                <w:iCs/>
                <w:sz w:val="16"/>
                <w:szCs w:val="16"/>
                <w:lang w:val="en-GB"/>
              </w:rPr>
              <w:t>reaNwkType</w:t>
            </w:r>
            <w:r w:rsidRPr="00357143">
              <w:rPr>
                <w:rFonts w:ascii="Helvetica" w:hAnsi="Helvetica" w:cs="Helvetica"/>
                <w:sz w:val="16"/>
                <w:szCs w:val="16"/>
                <w:lang w:val="en-GB"/>
              </w:rPr>
              <w:t xml:space="preserve"> is an implementation-chosen string that indicates the type of M2M Area Network.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CB7D75B" w14:textId="77777777" w:rsidTr="00630A55">
        <w:trPr>
          <w:jc w:val="center"/>
        </w:trPr>
        <w:tc>
          <w:tcPr>
            <w:tcW w:w="2160" w:type="dxa"/>
          </w:tcPr>
          <w:p w14:paraId="4D1FDF5F" w14:textId="77777777" w:rsidR="006458A8" w:rsidRPr="00357143" w:rsidRDefault="006458A8" w:rsidP="003346CB">
            <w:pPr>
              <w:pStyle w:val="TAL"/>
              <w:rPr>
                <w:rFonts w:eastAsia="Arial Unicode MS"/>
                <w:i/>
                <w:lang w:val="en-GB" w:eastAsia="zh-CN"/>
              </w:rPr>
            </w:pPr>
            <w:r w:rsidRPr="00357143">
              <w:rPr>
                <w:rFonts w:eastAsia="Arial Unicode MS" w:hint="eastAsia"/>
                <w:i/>
                <w:lang w:val="en-GB" w:eastAsia="zh-CN"/>
              </w:rPr>
              <w:t>listOfDevices</w:t>
            </w:r>
          </w:p>
        </w:tc>
        <w:tc>
          <w:tcPr>
            <w:tcW w:w="1077" w:type="dxa"/>
          </w:tcPr>
          <w:p w14:paraId="5AC9241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717970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AEC0CE7" w14:textId="77777777" w:rsidR="006458A8" w:rsidRPr="00357143" w:rsidRDefault="006458A8" w:rsidP="003346CB">
            <w:pPr>
              <w:pStyle w:val="TAL"/>
              <w:rPr>
                <w:rFonts w:eastAsia="Arial Unicode MS"/>
                <w:lang w:val="en-GB"/>
              </w:rPr>
            </w:pPr>
            <w:r w:rsidRPr="00357143">
              <w:rPr>
                <w:rFonts w:eastAsia="Arial Unicode MS" w:hint="eastAsia"/>
                <w:lang w:val="en-GB" w:eastAsia="zh-CN"/>
              </w:rPr>
              <w:t xml:space="preserve">Indicates the list of devices in the M2M Area Network. The attribute contains references to </w:t>
            </w:r>
            <w:r w:rsidRPr="00357143">
              <w:rPr>
                <w:rFonts w:eastAsia="Arial Unicode MS"/>
                <w:i/>
                <w:lang w:val="en-GB" w:eastAsia="zh-CN"/>
              </w:rPr>
              <w:t>[a</w:t>
            </w:r>
            <w:r w:rsidRPr="00357143">
              <w:rPr>
                <w:rFonts w:eastAsia="Arial Unicode MS" w:hint="eastAsia"/>
                <w:i/>
                <w:lang w:val="en-GB" w:eastAsia="zh-CN"/>
              </w:rPr>
              <w:t>reaNwkDeviceInfo</w:t>
            </w:r>
            <w:r w:rsidRPr="00357143">
              <w:rPr>
                <w:rFonts w:eastAsia="Arial Unicode MS"/>
                <w:i/>
                <w:lang w:val="en-GB" w:eastAsia="zh-CN"/>
              </w:rPr>
              <w:t>]</w:t>
            </w:r>
            <w:r w:rsidRPr="00357143">
              <w:rPr>
                <w:rFonts w:eastAsia="Arial Unicode MS" w:hint="eastAsia"/>
                <w:lang w:val="en-GB" w:eastAsia="zh-CN"/>
              </w:rPr>
              <w:t xml:space="preserve"> resource. From </w:t>
            </w:r>
            <w:r w:rsidRPr="00357143">
              <w:rPr>
                <w:rFonts w:eastAsia="Arial Unicode MS" w:hint="eastAsia"/>
                <w:i/>
                <w:lang w:val="en-GB" w:eastAsia="zh-CN"/>
              </w:rPr>
              <w:t>listOfDevices</w:t>
            </w:r>
            <w:r w:rsidRPr="00357143">
              <w:rPr>
                <w:rFonts w:eastAsia="Arial Unicode MS" w:hint="eastAsia"/>
                <w:lang w:val="en-GB" w:eastAsia="zh-CN"/>
              </w:rPr>
              <w:t xml:space="preserve">, the topology of the area network can be </w:t>
            </w:r>
            <w:r w:rsidRPr="00357143">
              <w:rPr>
                <w:rFonts w:eastAsia="Arial Unicode MS"/>
                <w:lang w:val="en-GB" w:eastAsia="zh-CN"/>
              </w:rPr>
              <w:t>discovered</w:t>
            </w:r>
            <w:r w:rsidRPr="00357143">
              <w:rPr>
                <w:rFonts w:eastAsia="Arial Unicode MS" w:hint="eastAsia"/>
                <w:lang w:val="en-GB" w:eastAsia="zh-CN"/>
              </w:rPr>
              <w:t xml:space="preserve"> and retrieved.</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3CD84F1" w14:textId="77777777" w:rsidR="00743588" w:rsidRPr="00357143" w:rsidRDefault="00743588" w:rsidP="00743588"/>
    <w:p w14:paraId="1E71E4F3" w14:textId="77777777" w:rsidR="00F552E4" w:rsidRPr="00357143" w:rsidRDefault="00B6746D" w:rsidP="005D34D4">
      <w:pPr>
        <w:pStyle w:val="Heading1"/>
      </w:pPr>
      <w:bookmarkStart w:id="8977" w:name="_Toc445303075"/>
      <w:bookmarkStart w:id="8978" w:name="_Toc445390242"/>
      <w:bookmarkStart w:id="8979" w:name="_Toc447043326"/>
      <w:bookmarkStart w:id="8980" w:name="_Toc457494083"/>
      <w:bookmarkStart w:id="8981" w:name="_Toc459977182"/>
      <w:bookmarkStart w:id="8982" w:name="_Toc459984841"/>
      <w:r w:rsidRPr="00357143">
        <w:lastRenderedPageBreak/>
        <w:t>D</w:t>
      </w:r>
      <w:r w:rsidR="00F552E4" w:rsidRPr="00357143">
        <w:t>.6</w:t>
      </w:r>
      <w:r w:rsidR="00F552E4" w:rsidRPr="00357143">
        <w:tab/>
        <w:t>Resource areaNwkDeviceInfo</w:t>
      </w:r>
      <w:bookmarkEnd w:id="8977"/>
      <w:bookmarkEnd w:id="8978"/>
      <w:bookmarkEnd w:id="8979"/>
      <w:bookmarkEnd w:id="8980"/>
      <w:bookmarkEnd w:id="8981"/>
      <w:bookmarkEnd w:id="8982"/>
    </w:p>
    <w:p w14:paraId="1268F820"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0039FCA" w14:textId="77777777" w:rsidR="00252942" w:rsidRPr="00357143" w:rsidRDefault="00252942" w:rsidP="00163207">
      <w:pPr>
        <w:pStyle w:val="FL"/>
      </w:pPr>
      <w:r w:rsidRPr="00357143">
        <w:object w:dxaOrig="4610" w:dyaOrig="8542" w14:anchorId="0EB8DC63">
          <v:shape id="_x0000_i1129" type="#_x0000_t75" style="width:230.15pt;height:426.6pt" o:ole="">
            <v:imagedata r:id="rId225" o:title=""/>
          </v:shape>
          <o:OLEObject Type="Embed" ProgID="Visio.Drawing.11" ShapeID="_x0000_i1129" DrawAspect="Content" ObjectID="_1533734828" r:id="rId226"/>
        </w:object>
      </w:r>
    </w:p>
    <w:p w14:paraId="0616031F" w14:textId="77777777" w:rsidR="006A114B" w:rsidRPr="00357143" w:rsidRDefault="00B6746D" w:rsidP="006A114B">
      <w:pPr>
        <w:pStyle w:val="TF"/>
        <w:rPr>
          <w:lang w:val="en-GB"/>
        </w:rPr>
      </w:pPr>
      <w:r w:rsidRPr="00357143">
        <w:rPr>
          <w:lang w:val="en-GB"/>
        </w:rPr>
        <w:t>Figure D</w:t>
      </w:r>
      <w:r w:rsidR="006A114B" w:rsidRPr="00357143">
        <w:rPr>
          <w:lang w:val="en-GB"/>
        </w:rPr>
        <w:t xml:space="preserve">.6-1: Structure of </w:t>
      </w:r>
      <w:r w:rsidR="00C966B7" w:rsidRPr="00357143">
        <w:rPr>
          <w:i/>
          <w:lang w:val="en-GB"/>
        </w:rPr>
        <w:t>[</w:t>
      </w:r>
      <w:r w:rsidR="006A114B" w:rsidRPr="00357143">
        <w:rPr>
          <w:i/>
          <w:lang w:val="en-GB"/>
        </w:rPr>
        <w:t>areaNwkDeviceInfo</w:t>
      </w:r>
      <w:r w:rsidR="00C966B7" w:rsidRPr="00357143">
        <w:rPr>
          <w:i/>
          <w:lang w:val="en-GB"/>
        </w:rPr>
        <w:t>]</w:t>
      </w:r>
      <w:r w:rsidR="009D55D9" w:rsidRPr="00357143">
        <w:rPr>
          <w:lang w:val="en-GB"/>
        </w:rPr>
        <w:t xml:space="preserve"> resource</w:t>
      </w:r>
    </w:p>
    <w:p w14:paraId="15825D9C"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454DD6A1" w14:textId="77777777" w:rsidR="00240229" w:rsidRPr="00357143" w:rsidRDefault="00240229" w:rsidP="00240229">
      <w:pPr>
        <w:pStyle w:val="TH"/>
        <w:rPr>
          <w:lang w:val="en-GB"/>
        </w:rPr>
      </w:pPr>
      <w:r w:rsidRPr="00357143">
        <w:rPr>
          <w:lang w:val="en-GB"/>
        </w:rPr>
        <w:t xml:space="preserve">Table D.6-1: Child resources of </w:t>
      </w:r>
      <w:r w:rsidR="00C966B7" w:rsidRPr="00357143">
        <w:rPr>
          <w:i/>
          <w:lang w:val="en-GB"/>
        </w:rPr>
        <w:t>[</w:t>
      </w:r>
      <w:r w:rsidRPr="00357143">
        <w:rPr>
          <w:i/>
          <w:lang w:val="en-GB"/>
        </w:rPr>
        <w:t>areaNw</w:t>
      </w:r>
      <w:r w:rsidR="00C966B7" w:rsidRPr="00357143">
        <w:rPr>
          <w:i/>
          <w:lang w:val="en-GB"/>
        </w:rPr>
        <w:t>kDevice</w:t>
      </w:r>
      <w:r w:rsidRPr="00357143">
        <w:rPr>
          <w:i/>
          <w:lang w:val="en-GB"/>
        </w:rPr>
        <w:t>Info</w:t>
      </w:r>
      <w:r w:rsidR="00C966B7"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0FEFBC46" w14:textId="77777777" w:rsidTr="00360B1C">
        <w:trPr>
          <w:tblHeader/>
          <w:jc w:val="center"/>
        </w:trPr>
        <w:tc>
          <w:tcPr>
            <w:tcW w:w="2448" w:type="dxa"/>
            <w:shd w:val="clear" w:color="auto" w:fill="E0E0E0"/>
            <w:vAlign w:val="center"/>
          </w:tcPr>
          <w:p w14:paraId="562FB7BA" w14:textId="77777777" w:rsidR="00240229" w:rsidRPr="00357143" w:rsidRDefault="0024022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3376AE" w:rsidRPr="00357143">
              <w:rPr>
                <w:rFonts w:eastAsia="Arial Unicode MS"/>
                <w:i/>
                <w:lang w:val="en-GB"/>
              </w:rPr>
              <w:t>areaNwkDeviceInfo</w:t>
            </w:r>
            <w:r w:rsidR="00460684" w:rsidRPr="00357143">
              <w:rPr>
                <w:rFonts w:eastAsia="Arial Unicode MS"/>
                <w:i/>
                <w:lang w:val="en-GB"/>
              </w:rPr>
              <w:t>]</w:t>
            </w:r>
          </w:p>
        </w:tc>
        <w:tc>
          <w:tcPr>
            <w:tcW w:w="1728" w:type="dxa"/>
            <w:shd w:val="clear" w:color="auto" w:fill="E0E0E0"/>
            <w:vAlign w:val="center"/>
          </w:tcPr>
          <w:p w14:paraId="7FA84138" w14:textId="77777777" w:rsidR="00240229" w:rsidRPr="00357143" w:rsidRDefault="0024022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4DAFBB3" w14:textId="77777777" w:rsidR="00240229" w:rsidRPr="00357143" w:rsidRDefault="0024022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FF6F3B2" w14:textId="77777777" w:rsidR="00240229" w:rsidRPr="00357143" w:rsidRDefault="00240229" w:rsidP="000F3FB1">
            <w:pPr>
              <w:pStyle w:val="TAH"/>
              <w:rPr>
                <w:rFonts w:eastAsia="Arial Unicode MS"/>
                <w:lang w:val="en-GB"/>
              </w:rPr>
            </w:pPr>
            <w:r w:rsidRPr="00357143">
              <w:rPr>
                <w:rFonts w:eastAsia="Arial Unicode MS"/>
                <w:lang w:val="en-GB"/>
              </w:rPr>
              <w:t>Description</w:t>
            </w:r>
          </w:p>
        </w:tc>
      </w:tr>
      <w:tr w:rsidR="00240229" w:rsidRPr="00357143" w14:paraId="0A5C3EFE" w14:textId="77777777" w:rsidTr="00360B1C">
        <w:trPr>
          <w:jc w:val="center"/>
        </w:trPr>
        <w:tc>
          <w:tcPr>
            <w:tcW w:w="2448" w:type="dxa"/>
          </w:tcPr>
          <w:p w14:paraId="7B167D47" w14:textId="77777777" w:rsidR="00240229" w:rsidRPr="00357143" w:rsidRDefault="00240229" w:rsidP="000F3FB1">
            <w:pPr>
              <w:pStyle w:val="TAL"/>
              <w:rPr>
                <w:rFonts w:eastAsia="Arial Unicode MS"/>
                <w:i/>
                <w:lang w:val="en-GB"/>
              </w:rPr>
            </w:pPr>
            <w:r w:rsidRPr="00357143">
              <w:rPr>
                <w:rFonts w:eastAsia="Arial Unicode MS"/>
                <w:i/>
                <w:lang w:val="en-GB"/>
              </w:rPr>
              <w:t>[variable]</w:t>
            </w:r>
          </w:p>
        </w:tc>
        <w:tc>
          <w:tcPr>
            <w:tcW w:w="1728" w:type="dxa"/>
          </w:tcPr>
          <w:p w14:paraId="28D1014F" w14:textId="77777777" w:rsidR="00240229" w:rsidRPr="00357143" w:rsidRDefault="0024022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52BF88E" w14:textId="77777777" w:rsidR="00240229" w:rsidRPr="00357143" w:rsidRDefault="00240229" w:rsidP="000F3FB1">
            <w:pPr>
              <w:pStyle w:val="TAL"/>
              <w:jc w:val="center"/>
              <w:rPr>
                <w:rFonts w:eastAsia="Arial Unicode MS"/>
                <w:lang w:val="en-GB"/>
              </w:rPr>
            </w:pPr>
            <w:r w:rsidRPr="00357143">
              <w:rPr>
                <w:rFonts w:eastAsia="Arial Unicode MS"/>
                <w:lang w:val="en-GB"/>
              </w:rPr>
              <w:t>0..n</w:t>
            </w:r>
          </w:p>
        </w:tc>
        <w:tc>
          <w:tcPr>
            <w:tcW w:w="3744" w:type="dxa"/>
          </w:tcPr>
          <w:p w14:paraId="32EB5D04" w14:textId="77777777" w:rsidR="00240229" w:rsidRPr="00357143" w:rsidRDefault="0024022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FE95644" w14:textId="77777777" w:rsidR="00240229" w:rsidRPr="00357143" w:rsidRDefault="00240229" w:rsidP="006A114B"/>
    <w:p w14:paraId="059F26D4"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45A1485D" w14:textId="77777777" w:rsidR="003346CB" w:rsidRPr="00357143" w:rsidRDefault="006A114B" w:rsidP="006A114B">
      <w:pPr>
        <w:pStyle w:val="TH"/>
        <w:rPr>
          <w:lang w:val="en-GB"/>
        </w:rPr>
      </w:pPr>
      <w:r w:rsidRPr="00357143">
        <w:rPr>
          <w:lang w:val="en-GB"/>
        </w:rPr>
        <w:t xml:space="preserve">Table </w:t>
      </w:r>
      <w:r w:rsidR="00B6746D" w:rsidRPr="00357143">
        <w:rPr>
          <w:lang w:val="en-GB"/>
        </w:rPr>
        <w:t>D</w:t>
      </w:r>
      <w:r w:rsidRPr="00357143">
        <w:rPr>
          <w:lang w:val="en-GB"/>
        </w:rPr>
        <w:t>.6-</w:t>
      </w:r>
      <w:r w:rsidR="00240229" w:rsidRPr="00357143">
        <w:rPr>
          <w:lang w:val="en-GB"/>
        </w:rPr>
        <w:t>2</w:t>
      </w:r>
      <w:r w:rsidRPr="00357143">
        <w:rPr>
          <w:lang w:val="en-GB"/>
        </w:rPr>
        <w:t xml:space="preserve">: Attributes of </w:t>
      </w:r>
      <w:r w:rsidR="00C966B7" w:rsidRPr="00357143">
        <w:rPr>
          <w:i/>
          <w:lang w:val="en-GB"/>
        </w:rPr>
        <w:t>[</w:t>
      </w:r>
      <w:r w:rsidRPr="00357143">
        <w:rPr>
          <w:i/>
          <w:lang w:val="en-GB"/>
        </w:rPr>
        <w:t>areaNwkDeviceInfo</w:t>
      </w:r>
      <w:r w:rsidR="00C966B7"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1673BAD2" w14:textId="77777777" w:rsidTr="00630A55">
        <w:trPr>
          <w:tblHeader/>
          <w:jc w:val="center"/>
        </w:trPr>
        <w:tc>
          <w:tcPr>
            <w:tcW w:w="2160" w:type="dxa"/>
            <w:shd w:val="clear" w:color="auto" w:fill="E0E0E0"/>
            <w:vAlign w:val="center"/>
          </w:tcPr>
          <w:p w14:paraId="5761FE36" w14:textId="77777777" w:rsidR="00E06058" w:rsidRPr="00357143" w:rsidRDefault="00E06058" w:rsidP="00E06058">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843B5E" w:rsidRPr="00357143">
              <w:rPr>
                <w:rFonts w:eastAsia="Arial Unicode MS"/>
                <w:i/>
                <w:lang w:val="en-GB"/>
              </w:rPr>
              <w:t>areaNwkDeviceInfo</w:t>
            </w:r>
            <w:r w:rsidR="00460684" w:rsidRPr="00357143">
              <w:rPr>
                <w:rFonts w:eastAsia="Arial Unicode MS"/>
                <w:i/>
                <w:lang w:val="en-GB"/>
              </w:rPr>
              <w:t>]</w:t>
            </w:r>
          </w:p>
        </w:tc>
        <w:tc>
          <w:tcPr>
            <w:tcW w:w="1077" w:type="dxa"/>
            <w:shd w:val="clear" w:color="auto" w:fill="E0E0E0"/>
            <w:vAlign w:val="center"/>
          </w:tcPr>
          <w:p w14:paraId="65624311" w14:textId="77777777" w:rsidR="00E06058" w:rsidRPr="00357143" w:rsidRDefault="00E06058" w:rsidP="00831912">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5B3E122" w14:textId="77777777" w:rsidR="00E06058" w:rsidRPr="00357143" w:rsidRDefault="00E06058" w:rsidP="006A65D1">
            <w:pPr>
              <w:pStyle w:val="TAH"/>
              <w:rPr>
                <w:rFonts w:eastAsia="Arial Unicode MS"/>
                <w:lang w:val="en-GB"/>
              </w:rPr>
            </w:pPr>
            <w:r w:rsidRPr="00357143">
              <w:rPr>
                <w:rFonts w:eastAsia="Arial Unicode MS"/>
                <w:lang w:val="en-GB"/>
              </w:rPr>
              <w:t>RW/</w:t>
            </w:r>
          </w:p>
          <w:p w14:paraId="60D095CA" w14:textId="77777777" w:rsidR="00E06058" w:rsidRPr="00357143" w:rsidRDefault="00E06058" w:rsidP="00854BBE">
            <w:pPr>
              <w:pStyle w:val="TAH"/>
              <w:rPr>
                <w:rFonts w:eastAsia="Arial Unicode MS"/>
                <w:lang w:val="en-GB"/>
              </w:rPr>
            </w:pPr>
            <w:r w:rsidRPr="00357143">
              <w:rPr>
                <w:rFonts w:eastAsia="Arial Unicode MS"/>
                <w:lang w:val="en-GB"/>
              </w:rPr>
              <w:t>RO/</w:t>
            </w:r>
          </w:p>
          <w:p w14:paraId="3D0F4851" w14:textId="77777777" w:rsidR="00E06058" w:rsidRPr="00357143" w:rsidRDefault="00E06058"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0E560E6A" w14:textId="77777777" w:rsidR="00E06058" w:rsidRPr="00357143" w:rsidRDefault="00E06058" w:rsidP="00E06058">
            <w:pPr>
              <w:pStyle w:val="TAH"/>
              <w:rPr>
                <w:rFonts w:eastAsia="Arial Unicode MS"/>
                <w:lang w:val="en-GB"/>
              </w:rPr>
            </w:pPr>
            <w:r w:rsidRPr="00357143">
              <w:rPr>
                <w:rFonts w:eastAsia="Arial Unicode MS"/>
                <w:lang w:val="en-GB"/>
              </w:rPr>
              <w:t>Description</w:t>
            </w:r>
          </w:p>
        </w:tc>
      </w:tr>
      <w:tr w:rsidR="00E06058" w:rsidRPr="00357143" w14:paraId="676566AA" w14:textId="77777777" w:rsidTr="00630A55">
        <w:trPr>
          <w:jc w:val="center"/>
        </w:trPr>
        <w:tc>
          <w:tcPr>
            <w:tcW w:w="2160" w:type="dxa"/>
          </w:tcPr>
          <w:p w14:paraId="70D2DA9C" w14:textId="77777777" w:rsidR="00E06058" w:rsidRPr="00357143" w:rsidRDefault="00E06058" w:rsidP="00E06058">
            <w:pPr>
              <w:pStyle w:val="TAL"/>
              <w:rPr>
                <w:rFonts w:eastAsia="Arial Unicode MS"/>
                <w:i/>
                <w:lang w:val="en-GB"/>
              </w:rPr>
            </w:pPr>
            <w:r w:rsidRPr="00357143">
              <w:rPr>
                <w:rFonts w:eastAsia="Arial Unicode MS" w:hint="eastAsia"/>
                <w:i/>
                <w:lang w:val="en-GB" w:eastAsia="zh-CN"/>
              </w:rPr>
              <w:t>resourceType</w:t>
            </w:r>
          </w:p>
        </w:tc>
        <w:tc>
          <w:tcPr>
            <w:tcW w:w="1077" w:type="dxa"/>
          </w:tcPr>
          <w:p w14:paraId="64198815" w14:textId="77777777" w:rsidR="00E06058" w:rsidRPr="00357143" w:rsidRDefault="00E0605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42867FBF" w14:textId="77777777" w:rsidR="00E06058" w:rsidRPr="00357143" w:rsidRDefault="005C2C0B" w:rsidP="00854BBE">
            <w:pPr>
              <w:pStyle w:val="TAL"/>
              <w:jc w:val="center"/>
              <w:rPr>
                <w:rFonts w:eastAsia="Arial Unicode MS"/>
                <w:lang w:val="en-GB"/>
              </w:rPr>
            </w:pPr>
            <w:r w:rsidRPr="00357143">
              <w:rPr>
                <w:rFonts w:eastAsia="Arial Unicode MS"/>
                <w:lang w:val="en-GB" w:eastAsia="zh-CN"/>
              </w:rPr>
              <w:t>R</w:t>
            </w:r>
            <w:r w:rsidR="00E06058" w:rsidRPr="00357143">
              <w:rPr>
                <w:rFonts w:eastAsia="Arial Unicode MS" w:hint="eastAsia"/>
                <w:lang w:val="en-GB" w:eastAsia="zh-CN"/>
              </w:rPr>
              <w:t>O</w:t>
            </w:r>
          </w:p>
        </w:tc>
        <w:tc>
          <w:tcPr>
            <w:tcW w:w="5184" w:type="dxa"/>
          </w:tcPr>
          <w:p w14:paraId="3CDF8E5D" w14:textId="77777777" w:rsidR="00E06058" w:rsidRPr="00357143" w:rsidRDefault="00E06058"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3CBB8D56" w14:textId="77777777" w:rsidTr="00630A55">
        <w:trPr>
          <w:jc w:val="center"/>
        </w:trPr>
        <w:tc>
          <w:tcPr>
            <w:tcW w:w="2160" w:type="dxa"/>
          </w:tcPr>
          <w:p w14:paraId="382082A4" w14:textId="77777777" w:rsidR="002C653E" w:rsidRPr="00357143" w:rsidRDefault="002C653E" w:rsidP="00E06058">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5240A338"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14C28CCA"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069FD503"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0E498A57" w14:textId="77777777" w:rsidTr="00630A55">
        <w:trPr>
          <w:jc w:val="center"/>
        </w:trPr>
        <w:tc>
          <w:tcPr>
            <w:tcW w:w="2160" w:type="dxa"/>
          </w:tcPr>
          <w:p w14:paraId="0229ED65" w14:textId="77777777" w:rsidR="006458A8" w:rsidRPr="00357143" w:rsidRDefault="006458A8" w:rsidP="00E06058">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1D84E44E"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E37490D"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79FA317D"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DEA6BF0" w14:textId="77777777" w:rsidTr="00630A55">
        <w:trPr>
          <w:jc w:val="center"/>
        </w:trPr>
        <w:tc>
          <w:tcPr>
            <w:tcW w:w="2160" w:type="dxa"/>
          </w:tcPr>
          <w:p w14:paraId="364CDDE2" w14:textId="77777777" w:rsidR="006458A8" w:rsidRPr="00357143" w:rsidRDefault="006458A8" w:rsidP="00E06058">
            <w:pPr>
              <w:pStyle w:val="TAL"/>
              <w:rPr>
                <w:rFonts w:eastAsia="Arial Unicode MS"/>
                <w:i/>
                <w:lang w:val="en-GB" w:eastAsia="zh-CN"/>
              </w:rPr>
            </w:pPr>
            <w:r w:rsidRPr="00357143">
              <w:rPr>
                <w:rFonts w:eastAsia="Arial Unicode MS"/>
                <w:i/>
                <w:lang w:val="en-GB"/>
              </w:rPr>
              <w:t>parentID</w:t>
            </w:r>
          </w:p>
        </w:tc>
        <w:tc>
          <w:tcPr>
            <w:tcW w:w="1077" w:type="dxa"/>
          </w:tcPr>
          <w:p w14:paraId="3DE8FC5F"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2E26971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197FFBC5"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2B05F253" w14:textId="77777777" w:rsidTr="00630A55">
        <w:trPr>
          <w:jc w:val="center"/>
        </w:trPr>
        <w:tc>
          <w:tcPr>
            <w:tcW w:w="2160" w:type="dxa"/>
            <w:tcBorders>
              <w:bottom w:val="single" w:sz="4" w:space="0" w:color="000000"/>
            </w:tcBorders>
          </w:tcPr>
          <w:p w14:paraId="053BB8F2" w14:textId="77777777" w:rsidR="006458A8" w:rsidRPr="00357143" w:rsidRDefault="006458A8" w:rsidP="00E06058">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5F32DED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3D9B265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41B6BDF"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C835C89" w14:textId="77777777" w:rsidTr="00630A55">
        <w:trPr>
          <w:jc w:val="center"/>
        </w:trPr>
        <w:tc>
          <w:tcPr>
            <w:tcW w:w="2160" w:type="dxa"/>
            <w:tcBorders>
              <w:bottom w:val="single" w:sz="4" w:space="0" w:color="000000"/>
            </w:tcBorders>
          </w:tcPr>
          <w:p w14:paraId="1E2E295B" w14:textId="77777777" w:rsidR="006458A8" w:rsidRPr="00357143" w:rsidRDefault="006458A8" w:rsidP="00E06058">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6BF53B4F"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39F128D4"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73B832D7"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ADDB4A" w14:textId="77777777" w:rsidTr="00630A55">
        <w:trPr>
          <w:jc w:val="center"/>
        </w:trPr>
        <w:tc>
          <w:tcPr>
            <w:tcW w:w="2160" w:type="dxa"/>
            <w:tcBorders>
              <w:bottom w:val="single" w:sz="4" w:space="0" w:color="000000"/>
            </w:tcBorders>
          </w:tcPr>
          <w:p w14:paraId="5681EC7A" w14:textId="77777777" w:rsidR="006458A8" w:rsidRPr="00357143" w:rsidRDefault="006458A8" w:rsidP="00E06058">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159F62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03447330"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74039D13"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BE5712B" w14:textId="77777777" w:rsidTr="00630A55">
        <w:trPr>
          <w:jc w:val="center"/>
        </w:trPr>
        <w:tc>
          <w:tcPr>
            <w:tcW w:w="2160" w:type="dxa"/>
          </w:tcPr>
          <w:p w14:paraId="2DC27A54" w14:textId="77777777" w:rsidR="006458A8" w:rsidRPr="00357143" w:rsidRDefault="006458A8" w:rsidP="00E06058">
            <w:pPr>
              <w:pStyle w:val="TAL"/>
              <w:rPr>
                <w:rFonts w:eastAsia="Arial Unicode MS"/>
                <w:i/>
                <w:lang w:val="en-GB"/>
              </w:rPr>
            </w:pPr>
            <w:r w:rsidRPr="00357143">
              <w:rPr>
                <w:rFonts w:eastAsia="Arial Unicode MS"/>
                <w:i/>
                <w:lang w:val="en-GB"/>
              </w:rPr>
              <w:t>lastModifiedTime</w:t>
            </w:r>
          </w:p>
        </w:tc>
        <w:tc>
          <w:tcPr>
            <w:tcW w:w="1077" w:type="dxa"/>
          </w:tcPr>
          <w:p w14:paraId="18DBB731"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400FA200"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32C6B39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31471AB" w14:textId="77777777" w:rsidTr="00630A55">
        <w:trPr>
          <w:jc w:val="center"/>
        </w:trPr>
        <w:tc>
          <w:tcPr>
            <w:tcW w:w="2160" w:type="dxa"/>
          </w:tcPr>
          <w:p w14:paraId="7C333E02" w14:textId="77777777" w:rsidR="006458A8" w:rsidRPr="00357143" w:rsidRDefault="006458A8" w:rsidP="00E06058">
            <w:pPr>
              <w:pStyle w:val="TAL"/>
              <w:rPr>
                <w:rFonts w:eastAsia="Arial Unicode MS"/>
                <w:i/>
                <w:lang w:val="en-GB" w:eastAsia="zh-CN"/>
              </w:rPr>
            </w:pPr>
            <w:r w:rsidRPr="00357143">
              <w:rPr>
                <w:rFonts w:eastAsia="Arial Unicode MS"/>
                <w:i/>
                <w:lang w:val="en-GB" w:eastAsia="zh-CN"/>
              </w:rPr>
              <w:t>labels</w:t>
            </w:r>
          </w:p>
        </w:tc>
        <w:tc>
          <w:tcPr>
            <w:tcW w:w="1077" w:type="dxa"/>
          </w:tcPr>
          <w:p w14:paraId="54DEC631"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1661C32"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5546E33"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0A6406DB" w14:textId="77777777" w:rsidTr="00630A55">
        <w:trPr>
          <w:jc w:val="center"/>
        </w:trPr>
        <w:tc>
          <w:tcPr>
            <w:tcW w:w="2160" w:type="dxa"/>
          </w:tcPr>
          <w:p w14:paraId="52599BF0" w14:textId="77777777" w:rsidR="006458A8" w:rsidRPr="00357143" w:rsidRDefault="006458A8" w:rsidP="00E06058">
            <w:pPr>
              <w:pStyle w:val="TAL"/>
              <w:rPr>
                <w:rFonts w:eastAsia="Arial Unicode MS"/>
                <w:i/>
                <w:lang w:val="en-GB"/>
              </w:rPr>
            </w:pPr>
            <w:r w:rsidRPr="00357143">
              <w:rPr>
                <w:rFonts w:eastAsia="Arial Unicode MS" w:hint="eastAsia"/>
                <w:i/>
                <w:lang w:val="en-GB" w:eastAsia="zh-CN"/>
              </w:rPr>
              <w:t>mgmtDefinition</w:t>
            </w:r>
          </w:p>
        </w:tc>
        <w:tc>
          <w:tcPr>
            <w:tcW w:w="1077" w:type="dxa"/>
          </w:tcPr>
          <w:p w14:paraId="52C038D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350F36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396C72E" w14:textId="77777777" w:rsidR="006458A8" w:rsidRPr="00357143" w:rsidRDefault="006458A8" w:rsidP="00E06058">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"areaNwk</w:t>
            </w:r>
            <w:r w:rsidRPr="00357143">
              <w:rPr>
                <w:rFonts w:eastAsia="Arial Unicode MS" w:hint="eastAsia"/>
                <w:i/>
                <w:lang w:val="en-GB" w:eastAsia="zh-CN"/>
              </w:rPr>
              <w:t>Device</w:t>
            </w:r>
            <w:r w:rsidRPr="00357143">
              <w:rPr>
                <w:rFonts w:eastAsia="Arial Unicode MS"/>
                <w:i/>
                <w:lang w:val="en-GB" w:eastAsia="zh-CN"/>
              </w:rPr>
              <w:t>Info"</w:t>
            </w:r>
            <w:r w:rsidRPr="00357143">
              <w:rPr>
                <w:rFonts w:eastAsia="Arial Unicode MS" w:hint="eastAsia"/>
                <w:lang w:val="en-GB" w:eastAsia="zh-CN"/>
              </w:rPr>
              <w:t xml:space="preserve"> to indicate the resource is for area network device information.</w:t>
            </w:r>
          </w:p>
        </w:tc>
      </w:tr>
      <w:tr w:rsidR="006458A8" w:rsidRPr="00357143" w14:paraId="0F70EFE9" w14:textId="77777777" w:rsidTr="00630A55">
        <w:trPr>
          <w:jc w:val="center"/>
        </w:trPr>
        <w:tc>
          <w:tcPr>
            <w:tcW w:w="2160" w:type="dxa"/>
          </w:tcPr>
          <w:p w14:paraId="3A67BC8D" w14:textId="77777777" w:rsidR="006458A8" w:rsidRPr="00357143" w:rsidRDefault="006458A8" w:rsidP="00E06058">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8B9418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6134C0E"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D598C88" w14:textId="77777777" w:rsidR="006458A8" w:rsidRPr="00357143" w:rsidRDefault="006458A8" w:rsidP="00E06058">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083B8874" w14:textId="77777777" w:rsidTr="00630A55">
        <w:trPr>
          <w:jc w:val="center"/>
        </w:trPr>
        <w:tc>
          <w:tcPr>
            <w:tcW w:w="2160" w:type="dxa"/>
          </w:tcPr>
          <w:p w14:paraId="7AB08174" w14:textId="77777777" w:rsidR="006458A8" w:rsidRPr="00357143" w:rsidRDefault="006458A8" w:rsidP="00E06058">
            <w:pPr>
              <w:pStyle w:val="TAL"/>
              <w:rPr>
                <w:rFonts w:eastAsia="Arial Unicode MS"/>
                <w:i/>
                <w:lang w:val="en-GB"/>
              </w:rPr>
            </w:pPr>
            <w:r w:rsidRPr="00357143">
              <w:rPr>
                <w:rFonts w:eastAsia="Arial Unicode MS"/>
                <w:i/>
                <w:lang w:val="en-GB"/>
              </w:rPr>
              <w:t>objectPaths</w:t>
            </w:r>
          </w:p>
        </w:tc>
        <w:tc>
          <w:tcPr>
            <w:tcW w:w="1077" w:type="dxa"/>
          </w:tcPr>
          <w:p w14:paraId="606327B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6F86D6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388F569" w14:textId="77777777" w:rsidR="006458A8" w:rsidRPr="00357143" w:rsidRDefault="006458A8" w:rsidP="00E06058">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B778257" w14:textId="77777777" w:rsidTr="00630A55">
        <w:trPr>
          <w:jc w:val="center"/>
        </w:trPr>
        <w:tc>
          <w:tcPr>
            <w:tcW w:w="2160" w:type="dxa"/>
          </w:tcPr>
          <w:p w14:paraId="6EEE6C4E" w14:textId="77777777" w:rsidR="006458A8" w:rsidRPr="00357143" w:rsidRDefault="006458A8" w:rsidP="00E06058">
            <w:pPr>
              <w:pStyle w:val="TAL"/>
              <w:rPr>
                <w:rFonts w:eastAsia="Arial Unicode MS"/>
                <w:i/>
                <w:lang w:val="en-GB"/>
              </w:rPr>
            </w:pPr>
            <w:r w:rsidRPr="00357143">
              <w:rPr>
                <w:rFonts w:eastAsia="Arial Unicode MS"/>
                <w:i/>
                <w:lang w:val="en-GB"/>
              </w:rPr>
              <w:t>description</w:t>
            </w:r>
          </w:p>
        </w:tc>
        <w:tc>
          <w:tcPr>
            <w:tcW w:w="1077" w:type="dxa"/>
          </w:tcPr>
          <w:p w14:paraId="4BBDE5F2"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F2B4742"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4A59A0B8" w14:textId="77777777" w:rsidR="006458A8" w:rsidRPr="00357143" w:rsidRDefault="006458A8" w:rsidP="00E06058">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D2BA5EE" w14:textId="77777777" w:rsidTr="00630A55">
        <w:trPr>
          <w:jc w:val="center"/>
        </w:trPr>
        <w:tc>
          <w:tcPr>
            <w:tcW w:w="2160" w:type="dxa"/>
          </w:tcPr>
          <w:p w14:paraId="62D03917"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devId</w:t>
            </w:r>
          </w:p>
        </w:tc>
        <w:tc>
          <w:tcPr>
            <w:tcW w:w="1077" w:type="dxa"/>
          </w:tcPr>
          <w:p w14:paraId="692B205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685770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393479A6" w14:textId="77777777" w:rsidR="006458A8" w:rsidRPr="00357143" w:rsidRDefault="006458A8" w:rsidP="00E06058">
            <w:pPr>
              <w:pStyle w:val="TAL"/>
              <w:rPr>
                <w:rFonts w:eastAsia="Arial Unicode MS"/>
                <w:lang w:val="en-GB" w:eastAsia="zh-CN"/>
              </w:rPr>
            </w:pPr>
            <w:r w:rsidRPr="00357143">
              <w:rPr>
                <w:rFonts w:eastAsia="Arial Unicode MS" w:hint="eastAsia"/>
                <w:lang w:val="en-GB" w:eastAsia="zh-CN"/>
              </w:rPr>
              <w:t xml:space="preserve">Indicates the id of the device. It could be the id of the hardware or </w:t>
            </w:r>
            <w:r w:rsidRPr="00357143">
              <w:rPr>
                <w:rFonts w:eastAsia="Arial Unicode MS" w:hint="eastAsia"/>
                <w:i/>
                <w:lang w:val="en-GB" w:eastAsia="zh-CN"/>
              </w:rPr>
              <w:t>nodeId</w:t>
            </w:r>
            <w:r w:rsidRPr="00357143">
              <w:rPr>
                <w:rFonts w:eastAsia="Arial Unicode MS" w:hint="eastAsia"/>
                <w:lang w:val="en-GB" w:eastAsia="zh-CN"/>
              </w:rPr>
              <w:t>.</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6FFD46B" w14:textId="77777777" w:rsidTr="00630A55">
        <w:trPr>
          <w:jc w:val="center"/>
        </w:trPr>
        <w:tc>
          <w:tcPr>
            <w:tcW w:w="2160" w:type="dxa"/>
          </w:tcPr>
          <w:p w14:paraId="7E896004"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devType</w:t>
            </w:r>
          </w:p>
        </w:tc>
        <w:tc>
          <w:tcPr>
            <w:tcW w:w="1077" w:type="dxa"/>
          </w:tcPr>
          <w:p w14:paraId="7735815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AB1068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4547455" w14:textId="77777777" w:rsidR="006458A8" w:rsidRPr="00357143" w:rsidRDefault="006458A8" w:rsidP="00E06058">
            <w:pPr>
              <w:pStyle w:val="TAL"/>
              <w:rPr>
                <w:rFonts w:eastAsia="Arial Unicode MS"/>
                <w:lang w:val="en-GB" w:eastAsia="zh-CN"/>
              </w:rPr>
            </w:pPr>
            <w:r w:rsidRPr="00357143">
              <w:rPr>
                <w:rFonts w:eastAsia="Arial Unicode MS" w:hint="eastAsia"/>
                <w:lang w:val="en-GB"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74E9669" w14:textId="77777777" w:rsidTr="00630A55">
        <w:trPr>
          <w:jc w:val="center"/>
        </w:trPr>
        <w:tc>
          <w:tcPr>
            <w:tcW w:w="2160" w:type="dxa"/>
          </w:tcPr>
          <w:p w14:paraId="5F84EA28"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areaNwkId</w:t>
            </w:r>
          </w:p>
        </w:tc>
        <w:tc>
          <w:tcPr>
            <w:tcW w:w="1077" w:type="dxa"/>
          </w:tcPr>
          <w:p w14:paraId="0917DFD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73F316BD"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4FBC567B" w14:textId="77777777" w:rsidR="006458A8" w:rsidRPr="00357143" w:rsidRDefault="006458A8" w:rsidP="00E06058">
            <w:pPr>
              <w:pStyle w:val="TAL"/>
              <w:rPr>
                <w:rFonts w:eastAsia="Arial Unicode MS"/>
                <w:lang w:val="en-GB"/>
              </w:rPr>
            </w:pPr>
            <w:r w:rsidRPr="00357143">
              <w:rPr>
                <w:rFonts w:eastAsia="Arial Unicode MS"/>
                <w:lang w:val="en-GB"/>
              </w:rPr>
              <w:t xml:space="preserve">The reference to an </w:t>
            </w:r>
            <w:r w:rsidRPr="00357143">
              <w:rPr>
                <w:rFonts w:eastAsia="Arial Unicode MS"/>
                <w:i/>
                <w:lang w:val="en-GB" w:eastAsia="zh-CN"/>
              </w:rPr>
              <w:t>a</w:t>
            </w:r>
            <w:r w:rsidRPr="00357143">
              <w:rPr>
                <w:rFonts w:eastAsia="Arial Unicode MS" w:hint="eastAsia"/>
                <w:i/>
                <w:lang w:val="en-GB" w:eastAsia="zh-CN"/>
              </w:rPr>
              <w:t>reaNwkInfo</w:t>
            </w:r>
            <w:r w:rsidRPr="00357143">
              <w:rPr>
                <w:rFonts w:eastAsia="Arial Unicode MS" w:hint="eastAsia"/>
                <w:lang w:val="en-GB" w:eastAsia="zh-CN"/>
              </w:rPr>
              <w:t xml:space="preserve"> resource</w:t>
            </w:r>
            <w:r w:rsidRPr="00357143">
              <w:rPr>
                <w:rFonts w:eastAsia="Arial Unicode MS"/>
                <w:lang w:val="en-GB"/>
              </w:rPr>
              <w:t xml:space="preserve"> which this device associates with.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3E2B91E" w14:textId="77777777" w:rsidTr="00630A55">
        <w:trPr>
          <w:jc w:val="center"/>
        </w:trPr>
        <w:tc>
          <w:tcPr>
            <w:tcW w:w="2160" w:type="dxa"/>
          </w:tcPr>
          <w:p w14:paraId="6CECF8EF"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sleepInterval</w:t>
            </w:r>
          </w:p>
        </w:tc>
        <w:tc>
          <w:tcPr>
            <w:tcW w:w="1077" w:type="dxa"/>
          </w:tcPr>
          <w:p w14:paraId="5A16CAE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3772F74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0854631" w14:textId="77777777" w:rsidR="006458A8" w:rsidRPr="00357143" w:rsidRDefault="006458A8" w:rsidP="00E06058">
            <w:pPr>
              <w:pStyle w:val="TAL"/>
              <w:rPr>
                <w:rFonts w:eastAsia="Arial Unicode MS"/>
                <w:lang w:val="en-GB"/>
              </w:rPr>
            </w:pPr>
            <w:r w:rsidRPr="00357143">
              <w:rPr>
                <w:rFonts w:eastAsia="Arial Unicode MS"/>
                <w:lang w:val="en-GB"/>
              </w:rPr>
              <w:t xml:space="preserve">The interval between two sleeps.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0AF0C06" w14:textId="77777777" w:rsidTr="00630A55">
        <w:trPr>
          <w:jc w:val="center"/>
        </w:trPr>
        <w:tc>
          <w:tcPr>
            <w:tcW w:w="2160" w:type="dxa"/>
          </w:tcPr>
          <w:p w14:paraId="4BE47C47"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sleepDuration</w:t>
            </w:r>
          </w:p>
        </w:tc>
        <w:tc>
          <w:tcPr>
            <w:tcW w:w="1077" w:type="dxa"/>
          </w:tcPr>
          <w:p w14:paraId="17809B7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3BD8FEB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0EB1A90D" w14:textId="77777777" w:rsidR="006458A8" w:rsidRPr="00357143" w:rsidRDefault="006458A8" w:rsidP="00E06058">
            <w:pPr>
              <w:pStyle w:val="TAL"/>
              <w:rPr>
                <w:rFonts w:eastAsia="Arial Unicode MS"/>
                <w:lang w:val="en-GB"/>
              </w:rPr>
            </w:pPr>
            <w:r w:rsidRPr="00357143">
              <w:rPr>
                <w:rFonts w:eastAsia="Arial Unicode MS"/>
                <w:lang w:val="en-GB"/>
              </w:rPr>
              <w:t xml:space="preserve">The time duration of each sleep.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7B1B2BB" w14:textId="77777777" w:rsidTr="00630A55">
        <w:trPr>
          <w:jc w:val="center"/>
        </w:trPr>
        <w:tc>
          <w:tcPr>
            <w:tcW w:w="2160" w:type="dxa"/>
          </w:tcPr>
          <w:p w14:paraId="666D13C6"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status</w:t>
            </w:r>
          </w:p>
        </w:tc>
        <w:tc>
          <w:tcPr>
            <w:tcW w:w="1077" w:type="dxa"/>
          </w:tcPr>
          <w:p w14:paraId="019C8BB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6DA8BDD3"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D873964" w14:textId="77777777" w:rsidR="006458A8" w:rsidRPr="00357143" w:rsidRDefault="006458A8" w:rsidP="00E06058">
            <w:pPr>
              <w:pStyle w:val="TAL"/>
              <w:rPr>
                <w:rFonts w:eastAsia="Arial Unicode MS"/>
                <w:lang w:val="en-GB"/>
              </w:rPr>
            </w:pPr>
            <w:r w:rsidRPr="00357143">
              <w:rPr>
                <w:rFonts w:eastAsia="Arial Unicode MS"/>
                <w:lang w:val="en-GB"/>
              </w:rPr>
              <w:t>The status of the device (sleeping or waked up).</w:t>
            </w:r>
          </w:p>
        </w:tc>
      </w:tr>
      <w:tr w:rsidR="006458A8" w:rsidRPr="00357143" w14:paraId="7AB235C8" w14:textId="77777777" w:rsidTr="00630A55">
        <w:trPr>
          <w:jc w:val="center"/>
        </w:trPr>
        <w:tc>
          <w:tcPr>
            <w:tcW w:w="2160" w:type="dxa"/>
          </w:tcPr>
          <w:p w14:paraId="07227E16"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listOfNeighbors</w:t>
            </w:r>
          </w:p>
        </w:tc>
        <w:tc>
          <w:tcPr>
            <w:tcW w:w="1077" w:type="dxa"/>
          </w:tcPr>
          <w:p w14:paraId="514BD6C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57B606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492DBCD6" w14:textId="77777777" w:rsidR="006458A8" w:rsidRPr="00357143" w:rsidRDefault="006458A8" w:rsidP="00E06058">
            <w:pPr>
              <w:pStyle w:val="TAL"/>
              <w:rPr>
                <w:rFonts w:eastAsia="Arial Unicode MS"/>
                <w:lang w:val="en-GB"/>
              </w:rPr>
            </w:pPr>
            <w:r w:rsidRPr="00357143">
              <w:rPr>
                <w:rFonts w:eastAsia="Arial Unicode MS" w:hint="eastAsia"/>
                <w:lang w:val="en-GB" w:eastAsia="zh-CN"/>
              </w:rPr>
              <w:t xml:space="preserve">Indicates </w:t>
            </w:r>
            <w:r w:rsidRPr="00357143">
              <w:rPr>
                <w:rFonts w:eastAsia="Arial Unicode MS"/>
                <w:lang w:val="en-GB" w:eastAsia="zh-CN"/>
              </w:rPr>
              <w:t>the neighbour</w:t>
            </w:r>
            <w:r w:rsidRPr="00357143">
              <w:rPr>
                <w:rFonts w:eastAsia="Arial Unicode MS" w:hint="eastAsia"/>
                <w:lang w:val="en-GB" w:eastAsia="zh-CN"/>
              </w:rPr>
              <w:t xml:space="preserve"> devices</w:t>
            </w:r>
            <w:r w:rsidRPr="00357143">
              <w:rPr>
                <w:rFonts w:eastAsia="Arial Unicode MS"/>
                <w:lang w:val="en-GB" w:eastAsia="zh-CN"/>
              </w:rPr>
              <w:t xml:space="preserve"> of the same </w:t>
            </w:r>
            <w:r w:rsidRPr="00357143">
              <w:rPr>
                <w:rFonts w:eastAsia="Arial Unicode MS" w:hint="eastAsia"/>
                <w:lang w:val="en-GB" w:eastAsia="zh-CN"/>
              </w:rPr>
              <w:t>area network. When modified, the connection relationship of the devices shall be modified accordingly.</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1C623E8" w14:textId="77777777" w:rsidR="003346CB" w:rsidRPr="00357143" w:rsidRDefault="003346CB" w:rsidP="00743588"/>
    <w:p w14:paraId="495C44A3" w14:textId="77777777" w:rsidR="00057CE4" w:rsidRPr="00357143" w:rsidRDefault="009B57DC" w:rsidP="005D34D4">
      <w:pPr>
        <w:pStyle w:val="Heading1"/>
      </w:pPr>
      <w:bookmarkStart w:id="8983" w:name="_Toc445303076"/>
      <w:bookmarkStart w:id="8984" w:name="_Toc445390243"/>
      <w:bookmarkStart w:id="8985" w:name="_Toc447043327"/>
      <w:bookmarkStart w:id="8986" w:name="_Toc457494084"/>
      <w:bookmarkStart w:id="8987" w:name="_Toc459977183"/>
      <w:bookmarkStart w:id="8988" w:name="_Toc459984842"/>
      <w:r w:rsidRPr="00357143">
        <w:lastRenderedPageBreak/>
        <w:t>D.7</w:t>
      </w:r>
      <w:r w:rsidRPr="00357143">
        <w:tab/>
      </w:r>
      <w:r w:rsidR="00057CE4" w:rsidRPr="00357143">
        <w:t xml:space="preserve">Resource </w:t>
      </w:r>
      <w:r w:rsidR="00057CE4" w:rsidRPr="00357143">
        <w:rPr>
          <w:i/>
        </w:rPr>
        <w:t>battery</w:t>
      </w:r>
      <w:bookmarkEnd w:id="8983"/>
      <w:bookmarkEnd w:id="8984"/>
      <w:bookmarkEnd w:id="8985"/>
      <w:bookmarkEnd w:id="8986"/>
      <w:bookmarkEnd w:id="8987"/>
      <w:bookmarkEnd w:id="8988"/>
    </w:p>
    <w:p w14:paraId="73C1F462"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del w:id="8989" w:author="Daniela Dedola" w:date="2016-08-25T16:15:00Z">
        <w:r w:rsidR="00057CE4" w:rsidRPr="00357143" w:rsidDel="008C3BE6">
          <w:delText xml:space="preserve">  </w:delText>
        </w:r>
      </w:del>
      <w:ins w:id="8990" w:author="Daniela Dedola" w:date="2016-08-25T16:15:00Z">
        <w:r w:rsidR="008C3BE6" w:rsidRPr="00357143">
          <w:t xml:space="preserve"> </w:t>
        </w:r>
      </w:ins>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72C94544" w14:textId="77777777" w:rsidR="00494121" w:rsidRPr="00357143" w:rsidRDefault="00494121" w:rsidP="00163207">
      <w:pPr>
        <w:pStyle w:val="FL"/>
      </w:pPr>
      <w:r w:rsidRPr="00357143">
        <w:object w:dxaOrig="4610" w:dyaOrig="5230" w14:anchorId="64EB81A7">
          <v:shape id="_x0000_i1130" type="#_x0000_t75" style="width:230.15pt;height:260.95pt" o:ole="">
            <v:imagedata r:id="rId227" o:title=""/>
          </v:shape>
          <o:OLEObject Type="Embed" ProgID="Visio.Drawing.11" ShapeID="_x0000_i1130" DrawAspect="Content" ObjectID="_1533734829" r:id="rId228"/>
        </w:object>
      </w:r>
    </w:p>
    <w:p w14:paraId="2E7330AC" w14:textId="77777777" w:rsidR="00AC0D49" w:rsidRPr="00357143" w:rsidRDefault="009B57DC" w:rsidP="00057CE4">
      <w:pPr>
        <w:pStyle w:val="TF"/>
        <w:rPr>
          <w:lang w:val="en-GB"/>
        </w:rPr>
      </w:pPr>
      <w:r w:rsidRPr="00357143">
        <w:rPr>
          <w:lang w:val="en-GB"/>
        </w:rPr>
        <w:t>Figure D.7</w:t>
      </w:r>
      <w:r w:rsidR="00057CE4" w:rsidRPr="00357143">
        <w:rPr>
          <w:lang w:val="en-GB"/>
        </w:rPr>
        <w:t xml:space="preserve">-1: Structure of </w:t>
      </w:r>
      <w:r w:rsidR="008F77D2" w:rsidRPr="00357143">
        <w:rPr>
          <w:i/>
          <w:lang w:val="en-GB"/>
        </w:rPr>
        <w:t>[</w:t>
      </w:r>
      <w:r w:rsidR="00057CE4" w:rsidRPr="00357143">
        <w:rPr>
          <w:i/>
          <w:lang w:val="en-GB"/>
        </w:rPr>
        <w:t>battery</w:t>
      </w:r>
      <w:r w:rsidR="008F77D2" w:rsidRPr="00357143">
        <w:rPr>
          <w:i/>
          <w:lang w:val="en-GB"/>
        </w:rPr>
        <w:t>]</w:t>
      </w:r>
      <w:r w:rsidR="00057CE4" w:rsidRPr="00357143">
        <w:rPr>
          <w:lang w:val="en-GB"/>
        </w:rPr>
        <w:t xml:space="preserve"> resource</w:t>
      </w:r>
    </w:p>
    <w:p w14:paraId="141F10C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06D3510D" w14:textId="77777777" w:rsidR="00AC0D49" w:rsidRPr="00357143" w:rsidRDefault="00AC0D49" w:rsidP="00AC0D49">
      <w:pPr>
        <w:pStyle w:val="TH"/>
        <w:rPr>
          <w:lang w:val="en-GB"/>
        </w:rPr>
      </w:pPr>
      <w:r w:rsidRPr="00357143">
        <w:rPr>
          <w:lang w:val="en-GB"/>
        </w:rPr>
        <w:t xml:space="preserve">Table D.7-1: Child resources of </w:t>
      </w:r>
      <w:r w:rsidR="008F77D2" w:rsidRPr="00357143">
        <w:rPr>
          <w:i/>
          <w:lang w:val="en-GB"/>
        </w:rPr>
        <w:t>[</w:t>
      </w:r>
      <w:r w:rsidRPr="00357143">
        <w:rPr>
          <w:i/>
          <w:lang w:val="en-GB"/>
        </w:rPr>
        <w:t>battery</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E4A44EE" w14:textId="77777777" w:rsidTr="00360B1C">
        <w:trPr>
          <w:tblHeader/>
          <w:jc w:val="center"/>
        </w:trPr>
        <w:tc>
          <w:tcPr>
            <w:tcW w:w="2448" w:type="dxa"/>
            <w:shd w:val="clear" w:color="auto" w:fill="E0E0E0"/>
            <w:vAlign w:val="center"/>
          </w:tcPr>
          <w:p w14:paraId="73D92062" w14:textId="77777777" w:rsidR="00AC0D49" w:rsidRPr="00357143" w:rsidRDefault="00AC0D4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376AE" w:rsidRPr="00357143">
              <w:rPr>
                <w:rFonts w:eastAsia="Arial Unicode MS"/>
                <w:i/>
                <w:lang w:val="en-GB"/>
              </w:rPr>
              <w:t>[battery]</w:t>
            </w:r>
          </w:p>
        </w:tc>
        <w:tc>
          <w:tcPr>
            <w:tcW w:w="1728" w:type="dxa"/>
            <w:shd w:val="clear" w:color="auto" w:fill="E0E0E0"/>
            <w:vAlign w:val="center"/>
          </w:tcPr>
          <w:p w14:paraId="6BBC466F" w14:textId="77777777" w:rsidR="00AC0D49" w:rsidRPr="00357143" w:rsidRDefault="00AC0D4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0E713D3" w14:textId="77777777" w:rsidR="00AC0D49" w:rsidRPr="00357143" w:rsidRDefault="00AC0D4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2BF0571A" w14:textId="77777777" w:rsidR="00AC0D49" w:rsidRPr="00357143" w:rsidRDefault="00AC0D49" w:rsidP="000F3FB1">
            <w:pPr>
              <w:pStyle w:val="TAH"/>
              <w:rPr>
                <w:rFonts w:eastAsia="Arial Unicode MS"/>
                <w:lang w:val="en-GB"/>
              </w:rPr>
            </w:pPr>
            <w:r w:rsidRPr="00357143">
              <w:rPr>
                <w:rFonts w:eastAsia="Arial Unicode MS"/>
                <w:lang w:val="en-GB"/>
              </w:rPr>
              <w:t>Description</w:t>
            </w:r>
          </w:p>
        </w:tc>
      </w:tr>
      <w:tr w:rsidR="00AC0D49" w:rsidRPr="00357143" w14:paraId="6F44AA40" w14:textId="77777777" w:rsidTr="00360B1C">
        <w:trPr>
          <w:jc w:val="center"/>
        </w:trPr>
        <w:tc>
          <w:tcPr>
            <w:tcW w:w="2448" w:type="dxa"/>
          </w:tcPr>
          <w:p w14:paraId="4243390D" w14:textId="77777777" w:rsidR="00AC0D49" w:rsidRPr="00357143" w:rsidRDefault="00AC0D49" w:rsidP="000F3FB1">
            <w:pPr>
              <w:pStyle w:val="TAL"/>
              <w:rPr>
                <w:rFonts w:eastAsia="Arial Unicode MS"/>
                <w:i/>
                <w:lang w:val="en-GB"/>
              </w:rPr>
            </w:pPr>
            <w:r w:rsidRPr="00357143">
              <w:rPr>
                <w:rFonts w:eastAsia="Arial Unicode MS"/>
                <w:i/>
                <w:lang w:val="en-GB"/>
              </w:rPr>
              <w:t>[variable]</w:t>
            </w:r>
          </w:p>
        </w:tc>
        <w:tc>
          <w:tcPr>
            <w:tcW w:w="1728" w:type="dxa"/>
          </w:tcPr>
          <w:p w14:paraId="27F0725A" w14:textId="77777777" w:rsidR="00AC0D49" w:rsidRPr="00357143" w:rsidRDefault="00AC0D4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4E5FBD3D" w14:textId="77777777" w:rsidR="00AC0D49" w:rsidRPr="00357143" w:rsidRDefault="00AC0D49" w:rsidP="000F3FB1">
            <w:pPr>
              <w:pStyle w:val="TAL"/>
              <w:jc w:val="center"/>
              <w:rPr>
                <w:rFonts w:eastAsia="Arial Unicode MS"/>
                <w:lang w:val="en-GB"/>
              </w:rPr>
            </w:pPr>
            <w:r w:rsidRPr="00357143">
              <w:rPr>
                <w:rFonts w:eastAsia="Arial Unicode MS"/>
                <w:lang w:val="en-GB"/>
              </w:rPr>
              <w:t>0..n</w:t>
            </w:r>
          </w:p>
        </w:tc>
        <w:tc>
          <w:tcPr>
            <w:tcW w:w="3744" w:type="dxa"/>
          </w:tcPr>
          <w:p w14:paraId="49EB9F22" w14:textId="77777777" w:rsidR="00AC0D49" w:rsidRPr="00357143" w:rsidRDefault="00AC0D4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38443D5B" w14:textId="77777777" w:rsidR="00AC0D49" w:rsidRPr="00357143" w:rsidRDefault="00AC0D49" w:rsidP="00854BBE"/>
    <w:p w14:paraId="2CF29950"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1F04FF3" w14:textId="77777777" w:rsidR="00057CE4" w:rsidRPr="00357143" w:rsidRDefault="00057CE4" w:rsidP="00057CE4">
      <w:pPr>
        <w:pStyle w:val="TH"/>
        <w:rPr>
          <w:lang w:val="en-GB"/>
        </w:rPr>
      </w:pPr>
      <w:r w:rsidRPr="00357143">
        <w:rPr>
          <w:lang w:val="en-GB"/>
        </w:rPr>
        <w:t xml:space="preserve">Table </w:t>
      </w:r>
      <w:r w:rsidR="009B57DC" w:rsidRPr="00357143">
        <w:rPr>
          <w:lang w:val="en-GB"/>
        </w:rPr>
        <w:t>D.7</w:t>
      </w:r>
      <w:r w:rsidRPr="00357143">
        <w:rPr>
          <w:lang w:val="en-GB"/>
        </w:rPr>
        <w:t>-</w:t>
      </w:r>
      <w:r w:rsidR="00AC0D49" w:rsidRPr="00357143">
        <w:rPr>
          <w:lang w:val="en-GB"/>
        </w:rPr>
        <w:t>2</w:t>
      </w:r>
      <w:r w:rsidRPr="00357143">
        <w:rPr>
          <w:lang w:val="en-GB"/>
        </w:rPr>
        <w:t xml:space="preserve">: Attributes of </w:t>
      </w:r>
      <w:r w:rsidR="008F77D2" w:rsidRPr="00357143">
        <w:rPr>
          <w:i/>
          <w:lang w:val="en-GB"/>
        </w:rPr>
        <w:t>[</w:t>
      </w:r>
      <w:r w:rsidRPr="00357143">
        <w:rPr>
          <w:i/>
          <w:lang w:val="en-GB"/>
        </w:rPr>
        <w:t>battery</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049F05" w14:textId="77777777" w:rsidTr="00630A55">
        <w:trPr>
          <w:tblHeader/>
          <w:jc w:val="center"/>
        </w:trPr>
        <w:tc>
          <w:tcPr>
            <w:tcW w:w="2160" w:type="dxa"/>
            <w:shd w:val="clear" w:color="auto" w:fill="E0E0E0"/>
            <w:vAlign w:val="center"/>
          </w:tcPr>
          <w:p w14:paraId="2B381ED4" w14:textId="77777777" w:rsidR="00057CE4" w:rsidRPr="00357143" w:rsidRDefault="00057CE4" w:rsidP="00854BBE">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376AE" w:rsidRPr="00357143">
              <w:rPr>
                <w:rFonts w:eastAsia="Arial Unicode MS"/>
                <w:i/>
                <w:lang w:val="en-GB"/>
              </w:rPr>
              <w:t>[</w:t>
            </w:r>
            <w:r w:rsidRPr="00357143">
              <w:rPr>
                <w:rFonts w:eastAsia="Arial Unicode MS" w:hint="eastAsia"/>
                <w:i/>
                <w:lang w:val="en-GB"/>
              </w:rPr>
              <w:t>battery</w:t>
            </w:r>
            <w:r w:rsidR="003376AE" w:rsidRPr="00357143">
              <w:rPr>
                <w:rFonts w:eastAsia="Arial Unicode MS"/>
                <w:i/>
                <w:lang w:val="en-GB"/>
              </w:rPr>
              <w:t>]</w:t>
            </w:r>
          </w:p>
        </w:tc>
        <w:tc>
          <w:tcPr>
            <w:tcW w:w="1077" w:type="dxa"/>
            <w:shd w:val="clear" w:color="auto" w:fill="E0E0E0"/>
            <w:vAlign w:val="center"/>
          </w:tcPr>
          <w:p w14:paraId="2303871B"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5962D359" w14:textId="77777777" w:rsidR="00057CE4" w:rsidRPr="00357143" w:rsidRDefault="00057CE4" w:rsidP="00854BBE">
            <w:pPr>
              <w:pStyle w:val="TAH"/>
              <w:rPr>
                <w:rFonts w:eastAsia="Arial Unicode MS"/>
                <w:lang w:val="en-GB"/>
              </w:rPr>
            </w:pPr>
            <w:r w:rsidRPr="00357143">
              <w:rPr>
                <w:rFonts w:eastAsia="Arial Unicode MS"/>
                <w:lang w:val="en-GB"/>
              </w:rPr>
              <w:t>RW/</w:t>
            </w:r>
          </w:p>
          <w:p w14:paraId="3F52F48B" w14:textId="77777777" w:rsidR="00057CE4" w:rsidRPr="00357143" w:rsidRDefault="00057CE4" w:rsidP="00854BBE">
            <w:pPr>
              <w:pStyle w:val="TAH"/>
              <w:rPr>
                <w:rFonts w:eastAsia="Arial Unicode MS"/>
                <w:lang w:val="en-GB"/>
              </w:rPr>
            </w:pPr>
            <w:r w:rsidRPr="00357143">
              <w:rPr>
                <w:rFonts w:eastAsia="Arial Unicode MS"/>
                <w:lang w:val="en-GB"/>
              </w:rPr>
              <w:t>RO/</w:t>
            </w:r>
          </w:p>
          <w:p w14:paraId="6C7C51F5"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8611F8F"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66443245" w14:textId="77777777" w:rsidTr="00630A55">
        <w:trPr>
          <w:jc w:val="center"/>
        </w:trPr>
        <w:tc>
          <w:tcPr>
            <w:tcW w:w="2160" w:type="dxa"/>
          </w:tcPr>
          <w:p w14:paraId="69555636"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09D935D4"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6CF2C22E"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38105972"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31FE27A3" w14:textId="77777777" w:rsidTr="00630A55">
        <w:trPr>
          <w:jc w:val="center"/>
        </w:trPr>
        <w:tc>
          <w:tcPr>
            <w:tcW w:w="2160" w:type="dxa"/>
          </w:tcPr>
          <w:p w14:paraId="61496252"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574DDB26"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60DD2834"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1F5C4635"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58E46AE4" w14:textId="77777777" w:rsidTr="00630A55">
        <w:trPr>
          <w:jc w:val="center"/>
        </w:trPr>
        <w:tc>
          <w:tcPr>
            <w:tcW w:w="2160" w:type="dxa"/>
          </w:tcPr>
          <w:p w14:paraId="7E435D85"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7967B831"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B1219D4"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20758E6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9B61B5A" w14:textId="77777777" w:rsidTr="00630A55">
        <w:trPr>
          <w:jc w:val="center"/>
        </w:trPr>
        <w:tc>
          <w:tcPr>
            <w:tcW w:w="2160" w:type="dxa"/>
          </w:tcPr>
          <w:p w14:paraId="4DE5A17E"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7D71317E"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7A849CFD"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4C879D9B"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49A936E" w14:textId="77777777" w:rsidTr="00630A55">
        <w:trPr>
          <w:jc w:val="center"/>
        </w:trPr>
        <w:tc>
          <w:tcPr>
            <w:tcW w:w="2160" w:type="dxa"/>
          </w:tcPr>
          <w:p w14:paraId="2A440F95"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10169056"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CABF87A"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C6833DD"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B915BAA" w14:textId="77777777" w:rsidTr="00630A55">
        <w:trPr>
          <w:jc w:val="center"/>
        </w:trPr>
        <w:tc>
          <w:tcPr>
            <w:tcW w:w="2160" w:type="dxa"/>
          </w:tcPr>
          <w:p w14:paraId="7916BD65"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786CD51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238721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4A7E550B"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CD600DC" w14:textId="77777777" w:rsidTr="00630A55">
        <w:trPr>
          <w:jc w:val="center"/>
        </w:trPr>
        <w:tc>
          <w:tcPr>
            <w:tcW w:w="2160" w:type="dxa"/>
            <w:tcBorders>
              <w:bottom w:val="single" w:sz="4" w:space="0" w:color="000000"/>
            </w:tcBorders>
          </w:tcPr>
          <w:p w14:paraId="42768357"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79980BD"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36ECAE39"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0E49933"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2FE5D23" w14:textId="77777777" w:rsidTr="00630A55">
        <w:trPr>
          <w:jc w:val="center"/>
        </w:trPr>
        <w:tc>
          <w:tcPr>
            <w:tcW w:w="2160" w:type="dxa"/>
          </w:tcPr>
          <w:p w14:paraId="48EBCEC3"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1967FCB0"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555AA5A"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0275244D"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89CC41F" w14:textId="77777777" w:rsidTr="00630A55">
        <w:trPr>
          <w:jc w:val="center"/>
        </w:trPr>
        <w:tc>
          <w:tcPr>
            <w:tcW w:w="2160" w:type="dxa"/>
          </w:tcPr>
          <w:p w14:paraId="5347E647"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085A051E"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08302C7"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3D0E4C9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05D645B" w14:textId="77777777" w:rsidTr="00630A55">
        <w:trPr>
          <w:jc w:val="center"/>
        </w:trPr>
        <w:tc>
          <w:tcPr>
            <w:tcW w:w="2160" w:type="dxa"/>
          </w:tcPr>
          <w:p w14:paraId="611CD651"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2A56C156"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D43C6E6"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0C324A69"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battery</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61DF2851" w14:textId="77777777" w:rsidTr="00630A55">
        <w:trPr>
          <w:jc w:val="center"/>
        </w:trPr>
        <w:tc>
          <w:tcPr>
            <w:tcW w:w="2160" w:type="dxa"/>
          </w:tcPr>
          <w:p w14:paraId="19DFB21B"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5C06E62"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576CC4"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EF46BF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76B393A1" w14:textId="77777777" w:rsidTr="00630A55">
        <w:trPr>
          <w:jc w:val="center"/>
        </w:trPr>
        <w:tc>
          <w:tcPr>
            <w:tcW w:w="2160" w:type="dxa"/>
          </w:tcPr>
          <w:p w14:paraId="491A84BD"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1963344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DD97E0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BC4C482"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78677FC0" w14:textId="77777777" w:rsidTr="00630A55">
        <w:trPr>
          <w:jc w:val="center"/>
        </w:trPr>
        <w:tc>
          <w:tcPr>
            <w:tcW w:w="2160" w:type="dxa"/>
          </w:tcPr>
          <w:p w14:paraId="6233709C"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6A740AE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D23D6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1C8A1580"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E822CEA" w14:textId="77777777" w:rsidTr="00630A55">
        <w:trPr>
          <w:jc w:val="center"/>
        </w:trPr>
        <w:tc>
          <w:tcPr>
            <w:tcW w:w="2160" w:type="dxa"/>
          </w:tcPr>
          <w:p w14:paraId="359CF38E"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batteryLevel</w:t>
            </w:r>
          </w:p>
        </w:tc>
        <w:tc>
          <w:tcPr>
            <w:tcW w:w="1077" w:type="dxa"/>
          </w:tcPr>
          <w:p w14:paraId="6138682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BFF6FC9"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RO</w:t>
            </w:r>
          </w:p>
        </w:tc>
        <w:tc>
          <w:tcPr>
            <w:tcW w:w="5184" w:type="dxa"/>
          </w:tcPr>
          <w:p w14:paraId="21705BE5" w14:textId="77777777" w:rsidR="006458A8" w:rsidRPr="00357143" w:rsidRDefault="006458A8" w:rsidP="0084296A">
            <w:pPr>
              <w:pStyle w:val="TAL"/>
              <w:rPr>
                <w:rFonts w:eastAsia="Arial Unicode MS"/>
                <w:szCs w:val="21"/>
                <w:lang w:val="en-GB" w:eastAsia="ko-KR"/>
              </w:rPr>
            </w:pPr>
            <w:r w:rsidRPr="00357143">
              <w:rPr>
                <w:rFonts w:eastAsia="Arial Unicode MS" w:hint="eastAsia"/>
                <w:szCs w:val="21"/>
                <w:lang w:val="en-GB" w:eastAsia="ko-KR"/>
              </w:rPr>
              <w:t>The current battery level.</w:t>
            </w:r>
            <w:r w:rsidRPr="00357143">
              <w:rPr>
                <w:rFonts w:eastAsia="Arial Unicode MS"/>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D5E21FC" w14:textId="77777777" w:rsidTr="00630A55">
        <w:trPr>
          <w:jc w:val="center"/>
        </w:trPr>
        <w:tc>
          <w:tcPr>
            <w:tcW w:w="2160" w:type="dxa"/>
          </w:tcPr>
          <w:p w14:paraId="13020D37"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batteryStatus</w:t>
            </w:r>
          </w:p>
        </w:tc>
        <w:tc>
          <w:tcPr>
            <w:tcW w:w="1077" w:type="dxa"/>
          </w:tcPr>
          <w:p w14:paraId="50C1A25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7EAA25"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RO</w:t>
            </w:r>
          </w:p>
        </w:tc>
        <w:tc>
          <w:tcPr>
            <w:tcW w:w="5184" w:type="dxa"/>
          </w:tcPr>
          <w:p w14:paraId="2952178C" w14:textId="77777777" w:rsidR="006458A8" w:rsidRPr="00357143" w:rsidRDefault="006458A8" w:rsidP="0084296A">
            <w:pPr>
              <w:pStyle w:val="TAL"/>
              <w:rPr>
                <w:rFonts w:eastAsia="Arial Unicode MS"/>
                <w:szCs w:val="21"/>
                <w:lang w:val="en-GB" w:eastAsia="ko-KR"/>
              </w:rPr>
            </w:pPr>
            <w:r w:rsidRPr="00357143">
              <w:rPr>
                <w:rFonts w:eastAsia="Arial Unicode MS" w:hint="eastAsia"/>
                <w:szCs w:val="21"/>
                <w:lang w:val="en-GB" w:eastAsia="ko-KR"/>
              </w:rPr>
              <w:t>Indicates the status of the battery.</w:t>
            </w:r>
            <w:r w:rsidRPr="00357143">
              <w:rPr>
                <w:rFonts w:eastAsia="Arial Unicode MS"/>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F4AAF5E" w14:textId="77777777" w:rsidR="00057CE4" w:rsidRPr="00357143" w:rsidRDefault="00057CE4" w:rsidP="00057CE4"/>
    <w:p w14:paraId="5F36756D" w14:textId="77777777" w:rsidR="00057CE4" w:rsidRPr="00357143" w:rsidRDefault="009B57DC" w:rsidP="00024EA3">
      <w:pPr>
        <w:pStyle w:val="Heading1"/>
      </w:pPr>
      <w:bookmarkStart w:id="8991" w:name="_Toc445303077"/>
      <w:bookmarkStart w:id="8992" w:name="_Toc445390244"/>
      <w:bookmarkStart w:id="8993" w:name="_Toc447043328"/>
      <w:bookmarkStart w:id="8994" w:name="_Toc457494085"/>
      <w:bookmarkStart w:id="8995" w:name="_Toc459977184"/>
      <w:bookmarkStart w:id="8996" w:name="_Toc459984843"/>
      <w:r w:rsidRPr="00357143">
        <w:lastRenderedPageBreak/>
        <w:t>D.8</w:t>
      </w:r>
      <w:r w:rsidR="00057CE4" w:rsidRPr="00357143">
        <w:tab/>
        <w:t xml:space="preserve">Resource </w:t>
      </w:r>
      <w:r w:rsidR="00057CE4" w:rsidRPr="00357143">
        <w:rPr>
          <w:i/>
        </w:rPr>
        <w:t>deviceInfo</w:t>
      </w:r>
      <w:bookmarkEnd w:id="8991"/>
      <w:bookmarkEnd w:id="8992"/>
      <w:bookmarkEnd w:id="8993"/>
      <w:bookmarkEnd w:id="8994"/>
      <w:bookmarkEnd w:id="8995"/>
      <w:bookmarkEnd w:id="8996"/>
    </w:p>
    <w:p w14:paraId="4743ACFD"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del w:id="8997" w:author="Daniela Dedola" w:date="2016-08-25T16:15:00Z">
        <w:r w:rsidR="00057CE4" w:rsidRPr="00357143" w:rsidDel="008C3BE6">
          <w:delText xml:space="preserve">  </w:delText>
        </w:r>
      </w:del>
      <w:ins w:id="8998" w:author="Daniela Dedola" w:date="2016-08-25T16:15:00Z">
        <w:r w:rsidR="008C3BE6" w:rsidRPr="00357143">
          <w:t xml:space="preserve"> </w:t>
        </w:r>
      </w:ins>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0A505050" w14:textId="77777777" w:rsidR="00903CA4" w:rsidRPr="00357143" w:rsidRDefault="00903CA4" w:rsidP="00163207">
      <w:pPr>
        <w:pStyle w:val="FL"/>
      </w:pPr>
      <w:r w:rsidRPr="00357143">
        <w:object w:dxaOrig="4610" w:dyaOrig="8470" w14:anchorId="39D9CCA5">
          <v:shape id="_x0000_i1131" type="#_x0000_t75" style="width:230.15pt;height:424.1pt" o:ole="">
            <v:imagedata r:id="rId229" o:title=""/>
          </v:shape>
          <o:OLEObject Type="Embed" ProgID="Visio.Drawing.11" ShapeID="_x0000_i1131" DrawAspect="Content" ObjectID="_1533734830" r:id="rId230"/>
        </w:object>
      </w:r>
    </w:p>
    <w:p w14:paraId="4625BDD7" w14:textId="77777777" w:rsidR="00057CE4" w:rsidRPr="00357143" w:rsidRDefault="009B57DC" w:rsidP="00057CE4">
      <w:pPr>
        <w:pStyle w:val="TF"/>
        <w:rPr>
          <w:lang w:val="en-GB"/>
        </w:rPr>
      </w:pPr>
      <w:r w:rsidRPr="00357143">
        <w:rPr>
          <w:lang w:val="en-GB"/>
        </w:rPr>
        <w:t>Figure D.8</w:t>
      </w:r>
      <w:r w:rsidR="00057CE4" w:rsidRPr="00357143">
        <w:rPr>
          <w:lang w:val="en-GB"/>
        </w:rPr>
        <w:t xml:space="preserve">-1: Structure of </w:t>
      </w:r>
      <w:r w:rsidR="008F77D2" w:rsidRPr="00357143">
        <w:rPr>
          <w:i/>
          <w:lang w:val="en-GB"/>
        </w:rPr>
        <w:t>[</w:t>
      </w:r>
      <w:r w:rsidR="00057CE4" w:rsidRPr="00357143">
        <w:rPr>
          <w:i/>
          <w:lang w:val="en-GB"/>
        </w:rPr>
        <w:t>deviceInfo</w:t>
      </w:r>
      <w:r w:rsidR="008F77D2" w:rsidRPr="00357143">
        <w:rPr>
          <w:i/>
          <w:lang w:val="en-GB"/>
        </w:rPr>
        <w:t>]</w:t>
      </w:r>
      <w:r w:rsidR="00057CE4" w:rsidRPr="00357143">
        <w:rPr>
          <w:lang w:val="en-GB"/>
        </w:rPr>
        <w:t xml:space="preserve"> resource</w:t>
      </w:r>
    </w:p>
    <w:p w14:paraId="30F0C476"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1FADB72A" w14:textId="77777777" w:rsidR="00AC0D49" w:rsidRPr="00357143" w:rsidRDefault="00AC0D49" w:rsidP="00AC0D49">
      <w:pPr>
        <w:pStyle w:val="TH"/>
        <w:rPr>
          <w:lang w:val="en-GB"/>
        </w:rPr>
      </w:pPr>
      <w:r w:rsidRPr="00357143">
        <w:rPr>
          <w:lang w:val="en-GB"/>
        </w:rPr>
        <w:t>Table D.</w:t>
      </w:r>
      <w:r w:rsidR="00D01311" w:rsidRPr="00357143">
        <w:rPr>
          <w:lang w:val="en-GB"/>
        </w:rPr>
        <w:t>8</w:t>
      </w:r>
      <w:r w:rsidRPr="00357143">
        <w:rPr>
          <w:lang w:val="en-GB"/>
        </w:rPr>
        <w:t xml:space="preserve">-1: Child resources of </w:t>
      </w:r>
      <w:r w:rsidR="008F77D2" w:rsidRPr="00357143">
        <w:rPr>
          <w:i/>
          <w:lang w:val="en-GB"/>
        </w:rPr>
        <w:t>[</w:t>
      </w:r>
      <w:r w:rsidRPr="00357143">
        <w:rPr>
          <w:i/>
          <w:lang w:val="en-GB"/>
        </w:rPr>
        <w:t>deviceInfo</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244FD3D" w14:textId="77777777" w:rsidTr="00360B1C">
        <w:trPr>
          <w:tblHeader/>
          <w:jc w:val="center"/>
        </w:trPr>
        <w:tc>
          <w:tcPr>
            <w:tcW w:w="2448" w:type="dxa"/>
            <w:shd w:val="clear" w:color="auto" w:fill="E0E0E0"/>
            <w:vAlign w:val="center"/>
          </w:tcPr>
          <w:p w14:paraId="665886FE" w14:textId="77777777" w:rsidR="00AC0D49" w:rsidRPr="00357143" w:rsidRDefault="00AC0D4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376AE" w:rsidRPr="00357143">
              <w:rPr>
                <w:rFonts w:eastAsia="Arial Unicode MS"/>
                <w:i/>
                <w:lang w:val="en-GB"/>
              </w:rPr>
              <w:t>[deviceInfo]</w:t>
            </w:r>
          </w:p>
        </w:tc>
        <w:tc>
          <w:tcPr>
            <w:tcW w:w="1728" w:type="dxa"/>
            <w:shd w:val="clear" w:color="auto" w:fill="E0E0E0"/>
            <w:vAlign w:val="center"/>
          </w:tcPr>
          <w:p w14:paraId="6D3FBC13" w14:textId="77777777" w:rsidR="00AC0D49" w:rsidRPr="00357143" w:rsidRDefault="00AC0D4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11F2421" w14:textId="77777777" w:rsidR="00AC0D49" w:rsidRPr="00357143" w:rsidRDefault="00AC0D4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2B9F04F" w14:textId="77777777" w:rsidR="00AC0D49" w:rsidRPr="00357143" w:rsidRDefault="00AC0D49" w:rsidP="000F3FB1">
            <w:pPr>
              <w:pStyle w:val="TAH"/>
              <w:rPr>
                <w:rFonts w:eastAsia="Arial Unicode MS"/>
                <w:lang w:val="en-GB"/>
              </w:rPr>
            </w:pPr>
            <w:r w:rsidRPr="00357143">
              <w:rPr>
                <w:rFonts w:eastAsia="Arial Unicode MS"/>
                <w:lang w:val="en-GB"/>
              </w:rPr>
              <w:t>Description</w:t>
            </w:r>
          </w:p>
        </w:tc>
      </w:tr>
      <w:tr w:rsidR="00AC0D49" w:rsidRPr="00357143" w14:paraId="54CF4614" w14:textId="77777777" w:rsidTr="00360B1C">
        <w:trPr>
          <w:jc w:val="center"/>
        </w:trPr>
        <w:tc>
          <w:tcPr>
            <w:tcW w:w="2448" w:type="dxa"/>
          </w:tcPr>
          <w:p w14:paraId="7BB3CE45" w14:textId="77777777" w:rsidR="00AC0D49" w:rsidRPr="00357143" w:rsidRDefault="00AC0D49" w:rsidP="000F3FB1">
            <w:pPr>
              <w:pStyle w:val="TAL"/>
              <w:rPr>
                <w:rFonts w:eastAsia="Arial Unicode MS"/>
                <w:i/>
                <w:lang w:val="en-GB"/>
              </w:rPr>
            </w:pPr>
            <w:r w:rsidRPr="00357143">
              <w:rPr>
                <w:rFonts w:eastAsia="Arial Unicode MS"/>
                <w:i/>
                <w:lang w:val="en-GB"/>
              </w:rPr>
              <w:t>[variable]</w:t>
            </w:r>
          </w:p>
        </w:tc>
        <w:tc>
          <w:tcPr>
            <w:tcW w:w="1728" w:type="dxa"/>
          </w:tcPr>
          <w:p w14:paraId="3BFD275A" w14:textId="77777777" w:rsidR="00AC0D49" w:rsidRPr="00357143" w:rsidRDefault="00AC0D4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9DB6BF4" w14:textId="77777777" w:rsidR="00AC0D49" w:rsidRPr="00357143" w:rsidRDefault="00AC0D49" w:rsidP="000F3FB1">
            <w:pPr>
              <w:pStyle w:val="TAL"/>
              <w:jc w:val="center"/>
              <w:rPr>
                <w:rFonts w:eastAsia="Arial Unicode MS"/>
                <w:lang w:val="en-GB"/>
              </w:rPr>
            </w:pPr>
            <w:r w:rsidRPr="00357143">
              <w:rPr>
                <w:rFonts w:eastAsia="Arial Unicode MS"/>
                <w:lang w:val="en-GB"/>
              </w:rPr>
              <w:t>0..n</w:t>
            </w:r>
          </w:p>
        </w:tc>
        <w:tc>
          <w:tcPr>
            <w:tcW w:w="3744" w:type="dxa"/>
          </w:tcPr>
          <w:p w14:paraId="71C95BAF" w14:textId="77777777" w:rsidR="00AC0D49" w:rsidRPr="00357143" w:rsidRDefault="00AC0D4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2EC050B2" w14:textId="77777777" w:rsidR="00AC0D49" w:rsidRPr="00357143" w:rsidRDefault="00AC0D49" w:rsidP="00854BBE"/>
    <w:p w14:paraId="22E497E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36A54214" w14:textId="77777777" w:rsidR="00057CE4" w:rsidRPr="00357143" w:rsidRDefault="00057CE4" w:rsidP="00057CE4">
      <w:pPr>
        <w:pStyle w:val="TH"/>
        <w:rPr>
          <w:lang w:val="en-GB"/>
        </w:rPr>
      </w:pPr>
      <w:r w:rsidRPr="00357143">
        <w:rPr>
          <w:lang w:val="en-GB"/>
        </w:rPr>
        <w:t xml:space="preserve">Table </w:t>
      </w:r>
      <w:r w:rsidR="009B57DC" w:rsidRPr="00357143">
        <w:rPr>
          <w:lang w:val="en-GB"/>
        </w:rPr>
        <w:t>D.8</w:t>
      </w:r>
      <w:r w:rsidRPr="00357143">
        <w:rPr>
          <w:lang w:val="en-GB"/>
        </w:rPr>
        <w:t>-</w:t>
      </w:r>
      <w:r w:rsidR="00AC0D49" w:rsidRPr="00357143">
        <w:rPr>
          <w:lang w:val="en-GB"/>
        </w:rPr>
        <w:t>2</w:t>
      </w:r>
      <w:r w:rsidRPr="00357143">
        <w:rPr>
          <w:lang w:val="en-GB"/>
        </w:rPr>
        <w:t xml:space="preserve">: Attributes of </w:t>
      </w:r>
      <w:r w:rsidR="003376AE" w:rsidRPr="00357143">
        <w:rPr>
          <w:i/>
          <w:lang w:val="en-GB"/>
        </w:rPr>
        <w:t>[</w:t>
      </w:r>
      <w:r w:rsidRPr="00357143">
        <w:rPr>
          <w:i/>
          <w:lang w:val="en-GB"/>
        </w:rPr>
        <w:t>deviceInfo</w:t>
      </w:r>
      <w:r w:rsidR="003376AE"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97B3907" w14:textId="77777777" w:rsidTr="00630A55">
        <w:trPr>
          <w:tblHeader/>
          <w:jc w:val="center"/>
        </w:trPr>
        <w:tc>
          <w:tcPr>
            <w:tcW w:w="2160" w:type="dxa"/>
            <w:shd w:val="clear" w:color="auto" w:fill="E0E0E0"/>
            <w:vAlign w:val="center"/>
          </w:tcPr>
          <w:p w14:paraId="7CE4D114" w14:textId="77777777" w:rsidR="00057CE4" w:rsidRPr="00357143" w:rsidRDefault="00057CE4" w:rsidP="00460684">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 xml:space="preserve">s </w:t>
            </w:r>
            <w:r w:rsidRPr="00357143">
              <w:rPr>
                <w:rFonts w:eastAsia="Arial Unicode MS"/>
                <w:lang w:val="en-GB"/>
              </w:rPr>
              <w:t xml:space="preserve">of </w:t>
            </w:r>
            <w:r w:rsidR="003376AE" w:rsidRPr="00357143">
              <w:rPr>
                <w:rFonts w:eastAsia="Arial Unicode MS"/>
                <w:i/>
                <w:lang w:val="en-GB"/>
              </w:rPr>
              <w:t>[</w:t>
            </w:r>
            <w:r w:rsidRPr="00357143">
              <w:rPr>
                <w:rFonts w:eastAsia="Arial Unicode MS" w:hint="eastAsia"/>
                <w:i/>
                <w:lang w:val="en-GB" w:eastAsia="ko-KR"/>
              </w:rPr>
              <w:t>deviceInfo</w:t>
            </w:r>
            <w:r w:rsidR="003376AE" w:rsidRPr="00357143">
              <w:rPr>
                <w:rFonts w:eastAsia="Arial Unicode MS"/>
                <w:i/>
                <w:lang w:val="en-GB" w:eastAsia="ko-KR"/>
              </w:rPr>
              <w:t>]</w:t>
            </w:r>
          </w:p>
        </w:tc>
        <w:tc>
          <w:tcPr>
            <w:tcW w:w="1077" w:type="dxa"/>
            <w:shd w:val="clear" w:color="auto" w:fill="E0E0E0"/>
            <w:vAlign w:val="center"/>
          </w:tcPr>
          <w:p w14:paraId="7135E7F8"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C11111A" w14:textId="77777777" w:rsidR="00057CE4" w:rsidRPr="00357143" w:rsidRDefault="00057CE4" w:rsidP="00854BBE">
            <w:pPr>
              <w:pStyle w:val="TAH"/>
              <w:rPr>
                <w:rFonts w:eastAsia="Arial Unicode MS"/>
                <w:lang w:val="en-GB"/>
              </w:rPr>
            </w:pPr>
            <w:r w:rsidRPr="00357143">
              <w:rPr>
                <w:rFonts w:eastAsia="Arial Unicode MS"/>
                <w:lang w:val="en-GB"/>
              </w:rPr>
              <w:t>RW/</w:t>
            </w:r>
          </w:p>
          <w:p w14:paraId="75C9DD98" w14:textId="77777777" w:rsidR="00057CE4" w:rsidRPr="00357143" w:rsidRDefault="00057CE4" w:rsidP="00854BBE">
            <w:pPr>
              <w:pStyle w:val="TAH"/>
              <w:rPr>
                <w:rFonts w:eastAsia="Arial Unicode MS"/>
                <w:lang w:val="en-GB"/>
              </w:rPr>
            </w:pPr>
            <w:r w:rsidRPr="00357143">
              <w:rPr>
                <w:rFonts w:eastAsia="Arial Unicode MS"/>
                <w:lang w:val="en-GB"/>
              </w:rPr>
              <w:t>RO/</w:t>
            </w:r>
          </w:p>
          <w:p w14:paraId="5C47178A"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2E5EE4C6"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2CD36637" w14:textId="77777777" w:rsidTr="00630A55">
        <w:trPr>
          <w:jc w:val="center"/>
        </w:trPr>
        <w:tc>
          <w:tcPr>
            <w:tcW w:w="2160" w:type="dxa"/>
          </w:tcPr>
          <w:p w14:paraId="574784C1"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6DBCB754"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7BD1FBD6"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41B7375B"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4F3D2F17" w14:textId="77777777" w:rsidTr="00630A55">
        <w:trPr>
          <w:jc w:val="center"/>
        </w:trPr>
        <w:tc>
          <w:tcPr>
            <w:tcW w:w="2160" w:type="dxa"/>
          </w:tcPr>
          <w:p w14:paraId="450522BF"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112E043"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C32533C"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31B03064"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8156986" w14:textId="77777777" w:rsidTr="00630A55">
        <w:trPr>
          <w:jc w:val="center"/>
        </w:trPr>
        <w:tc>
          <w:tcPr>
            <w:tcW w:w="2160" w:type="dxa"/>
          </w:tcPr>
          <w:p w14:paraId="7944591F"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4E1BFD5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2D1B411"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61F5A70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E307A82" w14:textId="77777777" w:rsidTr="00630A55">
        <w:trPr>
          <w:jc w:val="center"/>
        </w:trPr>
        <w:tc>
          <w:tcPr>
            <w:tcW w:w="2160" w:type="dxa"/>
          </w:tcPr>
          <w:p w14:paraId="587DF313"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72E2FEFC"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095CF6A5"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4E6EDD6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FF6FAC4" w14:textId="77777777" w:rsidTr="00630A55">
        <w:trPr>
          <w:jc w:val="center"/>
        </w:trPr>
        <w:tc>
          <w:tcPr>
            <w:tcW w:w="2160" w:type="dxa"/>
          </w:tcPr>
          <w:p w14:paraId="74D888A4"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31FEFD5B"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1E4A569D"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4E9949C"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3FEB6F6" w14:textId="77777777" w:rsidTr="00630A55">
        <w:trPr>
          <w:jc w:val="center"/>
        </w:trPr>
        <w:tc>
          <w:tcPr>
            <w:tcW w:w="2160" w:type="dxa"/>
          </w:tcPr>
          <w:p w14:paraId="30FEFFBB"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41A56A32"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1E7E20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37D6BC33"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A2AEB8C" w14:textId="77777777" w:rsidTr="00630A55">
        <w:trPr>
          <w:jc w:val="center"/>
        </w:trPr>
        <w:tc>
          <w:tcPr>
            <w:tcW w:w="2160" w:type="dxa"/>
            <w:tcBorders>
              <w:bottom w:val="single" w:sz="4" w:space="0" w:color="000000"/>
            </w:tcBorders>
          </w:tcPr>
          <w:p w14:paraId="1DBDE252"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18A02D4C"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3F6775A"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14DA11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BB18E9F" w14:textId="77777777" w:rsidTr="00630A55">
        <w:trPr>
          <w:jc w:val="center"/>
        </w:trPr>
        <w:tc>
          <w:tcPr>
            <w:tcW w:w="2160" w:type="dxa"/>
          </w:tcPr>
          <w:p w14:paraId="2B9AFFB3"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74504573"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6853B4C"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0040A97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7FE703B" w14:textId="77777777" w:rsidTr="00630A55">
        <w:trPr>
          <w:jc w:val="center"/>
        </w:trPr>
        <w:tc>
          <w:tcPr>
            <w:tcW w:w="2160" w:type="dxa"/>
          </w:tcPr>
          <w:p w14:paraId="75B94E8A"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6106F81F"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63699DFE"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65DF0638"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7DCBD77" w14:textId="77777777" w:rsidTr="00630A55">
        <w:trPr>
          <w:jc w:val="center"/>
        </w:trPr>
        <w:tc>
          <w:tcPr>
            <w:tcW w:w="2160" w:type="dxa"/>
          </w:tcPr>
          <w:p w14:paraId="372451C3"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076186E0"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37FFB7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1FDEF7FF"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deviceInfo</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4AF7E13A" w14:textId="77777777" w:rsidTr="00630A55">
        <w:trPr>
          <w:jc w:val="center"/>
        </w:trPr>
        <w:tc>
          <w:tcPr>
            <w:tcW w:w="2160" w:type="dxa"/>
          </w:tcPr>
          <w:p w14:paraId="7A5D512C"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6900081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143EF3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63CF10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6564E392" w14:textId="77777777" w:rsidTr="00630A55">
        <w:trPr>
          <w:jc w:val="center"/>
        </w:trPr>
        <w:tc>
          <w:tcPr>
            <w:tcW w:w="2160" w:type="dxa"/>
          </w:tcPr>
          <w:p w14:paraId="22884AAF"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61A5E28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3F055C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261742A8"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AE3570A" w14:textId="77777777" w:rsidTr="00630A55">
        <w:trPr>
          <w:jc w:val="center"/>
        </w:trPr>
        <w:tc>
          <w:tcPr>
            <w:tcW w:w="2160" w:type="dxa"/>
          </w:tcPr>
          <w:p w14:paraId="6A7B4F3F"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179C23B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C12F8A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EDACC7A"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0DF61E6" w14:textId="77777777" w:rsidTr="00630A55">
        <w:trPr>
          <w:jc w:val="center"/>
        </w:trPr>
        <w:tc>
          <w:tcPr>
            <w:tcW w:w="2160" w:type="dxa"/>
          </w:tcPr>
          <w:p w14:paraId="4E8ED1A1" w14:textId="77777777" w:rsidR="006458A8" w:rsidRPr="00357143" w:rsidRDefault="006458A8" w:rsidP="0084296A">
            <w:pPr>
              <w:pStyle w:val="TAL"/>
              <w:rPr>
                <w:rFonts w:eastAsia="Arial Unicode MS"/>
                <w:i/>
                <w:lang w:val="en-GB"/>
              </w:rPr>
            </w:pPr>
            <w:r w:rsidRPr="00357143">
              <w:rPr>
                <w:rFonts w:eastAsia="Arial Unicode MS"/>
                <w:i/>
                <w:lang w:val="en-GB"/>
              </w:rPr>
              <w:t>deviceLabel</w:t>
            </w:r>
          </w:p>
        </w:tc>
        <w:tc>
          <w:tcPr>
            <w:tcW w:w="1077" w:type="dxa"/>
          </w:tcPr>
          <w:p w14:paraId="580CF3C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3F07DB9"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3C13DBAD" w14:textId="77777777" w:rsidR="006458A8" w:rsidRPr="00357143" w:rsidRDefault="006458A8" w:rsidP="0084296A">
            <w:pPr>
              <w:pStyle w:val="TAL"/>
              <w:rPr>
                <w:szCs w:val="21"/>
                <w:lang w:val="en-GB"/>
              </w:rPr>
            </w:pPr>
            <w:r w:rsidRPr="00357143">
              <w:rPr>
                <w:rFonts w:eastAsia="Arial Unicode MS"/>
                <w:lang w:val="en-GB" w:eastAsia="zh-CN"/>
              </w:rPr>
              <w:t xml:space="preserve">Unique device label assigned by the manufacturer. The uniqueness may be global or only valid within a certain domain (e.g. vendor-wise or for a certain </w:t>
            </w:r>
            <w:r w:rsidRPr="00357143">
              <w:rPr>
                <w:rFonts w:eastAsia="Arial Unicode MS"/>
                <w:i/>
                <w:lang w:val="en-GB" w:eastAsia="zh-CN"/>
              </w:rPr>
              <w:t>deviceType</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5C822B2" w14:textId="77777777" w:rsidTr="00630A55">
        <w:trPr>
          <w:jc w:val="center"/>
        </w:trPr>
        <w:tc>
          <w:tcPr>
            <w:tcW w:w="2160" w:type="dxa"/>
          </w:tcPr>
          <w:p w14:paraId="74BB9D87" w14:textId="77777777" w:rsidR="006458A8" w:rsidRPr="00357143" w:rsidRDefault="006458A8" w:rsidP="0084296A">
            <w:pPr>
              <w:pStyle w:val="TAL"/>
              <w:rPr>
                <w:rFonts w:eastAsia="Arial Unicode MS"/>
                <w:i/>
                <w:lang w:val="en-GB"/>
              </w:rPr>
            </w:pPr>
            <w:r w:rsidRPr="00357143">
              <w:rPr>
                <w:rFonts w:eastAsia="Arial Unicode MS"/>
                <w:i/>
                <w:lang w:val="en-GB"/>
              </w:rPr>
              <w:t>manufacturer</w:t>
            </w:r>
          </w:p>
        </w:tc>
        <w:tc>
          <w:tcPr>
            <w:tcW w:w="1077" w:type="dxa"/>
          </w:tcPr>
          <w:p w14:paraId="5C97303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227917"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588C3488" w14:textId="77777777" w:rsidR="006458A8" w:rsidRPr="00357143" w:rsidRDefault="006458A8" w:rsidP="0084296A">
            <w:pPr>
              <w:pStyle w:val="TAL"/>
              <w:rPr>
                <w:szCs w:val="21"/>
                <w:lang w:val="en-GB"/>
              </w:rPr>
            </w:pPr>
            <w:r w:rsidRPr="00357143">
              <w:rPr>
                <w:rFonts w:eastAsia="Arial Unicode MS"/>
                <w:lang w:val="en-GB" w:eastAsia="zh-CN"/>
              </w:rPr>
              <w:t xml:space="preserve">The name/identifier of the device manufacturer.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CC52C07" w14:textId="77777777" w:rsidTr="00630A55">
        <w:trPr>
          <w:jc w:val="center"/>
        </w:trPr>
        <w:tc>
          <w:tcPr>
            <w:tcW w:w="2160" w:type="dxa"/>
          </w:tcPr>
          <w:p w14:paraId="39E7BF9C" w14:textId="77777777" w:rsidR="006458A8" w:rsidRPr="00357143" w:rsidRDefault="006458A8" w:rsidP="0084296A">
            <w:pPr>
              <w:pStyle w:val="TAL"/>
              <w:rPr>
                <w:rFonts w:eastAsia="Arial Unicode MS"/>
                <w:i/>
                <w:lang w:val="en-GB"/>
              </w:rPr>
            </w:pPr>
            <w:r w:rsidRPr="00357143">
              <w:rPr>
                <w:rFonts w:eastAsia="Arial Unicode MS"/>
                <w:i/>
                <w:lang w:val="en-GB"/>
              </w:rPr>
              <w:t>model</w:t>
            </w:r>
          </w:p>
        </w:tc>
        <w:tc>
          <w:tcPr>
            <w:tcW w:w="1077" w:type="dxa"/>
          </w:tcPr>
          <w:p w14:paraId="0AAE9F5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8227928"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0D8EDD1C" w14:textId="77777777" w:rsidR="006458A8" w:rsidRPr="00357143" w:rsidRDefault="006458A8" w:rsidP="0084296A">
            <w:pPr>
              <w:pStyle w:val="TAL"/>
              <w:rPr>
                <w:szCs w:val="21"/>
                <w:lang w:val="en-GB"/>
              </w:rPr>
            </w:pPr>
            <w:r w:rsidRPr="00357143">
              <w:rPr>
                <w:rFonts w:eastAsia="Arial Unicode MS"/>
                <w:lang w:val="en-GB" w:eastAsia="zh-CN"/>
              </w:rPr>
              <w:t xml:space="preserve">The name/identifier of the device mode assigned by the manufacturer.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F8FBABE" w14:textId="77777777" w:rsidTr="00630A55">
        <w:trPr>
          <w:jc w:val="center"/>
        </w:trPr>
        <w:tc>
          <w:tcPr>
            <w:tcW w:w="2160" w:type="dxa"/>
          </w:tcPr>
          <w:p w14:paraId="7336CC80" w14:textId="77777777" w:rsidR="006458A8" w:rsidRPr="00357143" w:rsidRDefault="006458A8" w:rsidP="0084296A">
            <w:pPr>
              <w:pStyle w:val="TAL"/>
              <w:rPr>
                <w:rFonts w:eastAsia="Arial Unicode MS"/>
                <w:i/>
                <w:lang w:val="en-GB"/>
              </w:rPr>
            </w:pPr>
            <w:r w:rsidRPr="00357143">
              <w:rPr>
                <w:rFonts w:eastAsia="Arial Unicode MS"/>
                <w:i/>
                <w:lang w:val="en-GB"/>
              </w:rPr>
              <w:t>deviceType</w:t>
            </w:r>
          </w:p>
        </w:tc>
        <w:tc>
          <w:tcPr>
            <w:tcW w:w="1077" w:type="dxa"/>
          </w:tcPr>
          <w:p w14:paraId="1850410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9DBDDE5"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62DC7C0C" w14:textId="77777777" w:rsidR="006458A8" w:rsidRPr="00357143" w:rsidRDefault="006458A8" w:rsidP="0084296A">
            <w:pPr>
              <w:pStyle w:val="TAL"/>
              <w:rPr>
                <w:szCs w:val="21"/>
                <w:lang w:val="en-GB"/>
              </w:rPr>
            </w:pPr>
            <w:r w:rsidRPr="00357143">
              <w:rPr>
                <w:rFonts w:eastAsia="Arial Unicode MS"/>
                <w:lang w:val="en-GB" w:eastAsia="zh-CN"/>
              </w:rPr>
              <w:t xml:space="preserve">The type (e.g. cell phone, photo frame, smart meter) or product class (e.g. X-series)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B752D8F" w14:textId="77777777" w:rsidTr="00630A55">
        <w:trPr>
          <w:jc w:val="center"/>
        </w:trPr>
        <w:tc>
          <w:tcPr>
            <w:tcW w:w="2160" w:type="dxa"/>
          </w:tcPr>
          <w:p w14:paraId="07FBD176" w14:textId="77777777" w:rsidR="006458A8" w:rsidRPr="00357143" w:rsidRDefault="006458A8" w:rsidP="0084296A">
            <w:pPr>
              <w:pStyle w:val="TAL"/>
              <w:rPr>
                <w:rFonts w:eastAsia="Arial Unicode MS"/>
                <w:i/>
                <w:lang w:val="en-GB"/>
              </w:rPr>
            </w:pPr>
            <w:r w:rsidRPr="00357143">
              <w:rPr>
                <w:rFonts w:eastAsia="Arial Unicode MS" w:hint="eastAsia"/>
                <w:i/>
                <w:lang w:val="en-GB" w:eastAsia="ko-KR"/>
              </w:rPr>
              <w:t>fw</w:t>
            </w:r>
            <w:r w:rsidRPr="00357143">
              <w:rPr>
                <w:rFonts w:eastAsia="Arial Unicode MS"/>
                <w:i/>
                <w:lang w:val="en-GB"/>
              </w:rPr>
              <w:t>Version</w:t>
            </w:r>
          </w:p>
        </w:tc>
        <w:tc>
          <w:tcPr>
            <w:tcW w:w="1077" w:type="dxa"/>
          </w:tcPr>
          <w:p w14:paraId="629F457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33845B7"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70D73766" w14:textId="77777777" w:rsidR="006458A8" w:rsidRPr="00357143" w:rsidRDefault="006458A8" w:rsidP="00591370">
            <w:pPr>
              <w:pStyle w:val="TAL"/>
              <w:rPr>
                <w:rFonts w:eastAsia="Arial Unicode MS"/>
                <w:lang w:val="en-GB" w:eastAsia="zh-CN"/>
              </w:rPr>
            </w:pPr>
            <w:r w:rsidRPr="00357143">
              <w:rPr>
                <w:rFonts w:eastAsia="Arial Unicode MS"/>
                <w:lang w:val="en-GB" w:eastAsia="zh-CN"/>
              </w:rPr>
              <w:t>The firmware version of the device</w:t>
            </w:r>
            <w:r w:rsidR="000255B8" w:rsidRPr="00357143">
              <w:rPr>
                <w:rFonts w:eastAsia="Arial Unicode MS"/>
                <w:lang w:val="en-GB" w:eastAsia="zh-CN"/>
              </w:rPr>
              <w:t xml:space="preserve"> (see note)</w:t>
            </w:r>
            <w:r w:rsidRPr="00357143">
              <w:rPr>
                <w:rFonts w:eastAsia="Arial Unicode MS"/>
                <w:lang w:val="en-GB" w:eastAsia="zh-CN"/>
              </w:rPr>
              <w:t>.</w:t>
            </w:r>
          </w:p>
        </w:tc>
      </w:tr>
      <w:tr w:rsidR="006458A8" w:rsidRPr="00357143" w14:paraId="0CDF6D75" w14:textId="77777777" w:rsidTr="00630A55">
        <w:trPr>
          <w:jc w:val="center"/>
        </w:trPr>
        <w:tc>
          <w:tcPr>
            <w:tcW w:w="2160" w:type="dxa"/>
          </w:tcPr>
          <w:p w14:paraId="296170D6" w14:textId="77777777" w:rsidR="006458A8" w:rsidRPr="00357143" w:rsidRDefault="006458A8" w:rsidP="0084296A">
            <w:pPr>
              <w:pStyle w:val="TAL"/>
              <w:rPr>
                <w:rFonts w:eastAsia="Arial Unicode MS"/>
                <w:i/>
                <w:lang w:val="en-GB"/>
              </w:rPr>
            </w:pPr>
            <w:r w:rsidRPr="00357143">
              <w:rPr>
                <w:rFonts w:eastAsia="Arial Unicode MS"/>
                <w:i/>
                <w:lang w:val="en-GB"/>
              </w:rPr>
              <w:t>sw</w:t>
            </w:r>
            <w:r w:rsidRPr="00357143">
              <w:rPr>
                <w:rFonts w:eastAsia="Arial Unicode MS" w:hint="eastAsia"/>
                <w:i/>
                <w:lang w:val="en-GB" w:eastAsia="ko-KR"/>
              </w:rPr>
              <w:t>V</w:t>
            </w:r>
            <w:r w:rsidRPr="00357143">
              <w:rPr>
                <w:rFonts w:eastAsia="Arial Unicode MS"/>
                <w:i/>
                <w:lang w:val="en-GB"/>
              </w:rPr>
              <w:t>ersion</w:t>
            </w:r>
          </w:p>
        </w:tc>
        <w:tc>
          <w:tcPr>
            <w:tcW w:w="1077" w:type="dxa"/>
          </w:tcPr>
          <w:p w14:paraId="1A3289D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FDE3374"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2A68ADC7" w14:textId="77777777" w:rsidR="006458A8" w:rsidRPr="00357143" w:rsidRDefault="006458A8" w:rsidP="0084296A">
            <w:pPr>
              <w:pStyle w:val="TAL"/>
              <w:rPr>
                <w:szCs w:val="21"/>
                <w:lang w:val="en-GB"/>
              </w:rPr>
            </w:pPr>
            <w:r w:rsidRPr="00357143">
              <w:rPr>
                <w:rFonts w:eastAsia="Arial Unicode MS"/>
                <w:lang w:val="en-GB" w:eastAsia="zh-CN"/>
              </w:rPr>
              <w:t xml:space="preserve">The software version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D3700F0" w14:textId="77777777" w:rsidTr="00630A55">
        <w:trPr>
          <w:jc w:val="center"/>
        </w:trPr>
        <w:tc>
          <w:tcPr>
            <w:tcW w:w="2160" w:type="dxa"/>
          </w:tcPr>
          <w:p w14:paraId="7276E3E3" w14:textId="77777777" w:rsidR="006458A8" w:rsidRPr="00357143" w:rsidRDefault="006458A8" w:rsidP="0084296A">
            <w:pPr>
              <w:pStyle w:val="TAL"/>
              <w:rPr>
                <w:rFonts w:eastAsia="Arial Unicode MS"/>
                <w:i/>
                <w:lang w:val="en-GB"/>
              </w:rPr>
            </w:pPr>
            <w:r w:rsidRPr="00357143">
              <w:rPr>
                <w:rFonts w:eastAsia="Arial Unicode MS"/>
                <w:i/>
                <w:lang w:val="en-GB"/>
              </w:rPr>
              <w:t>hwVersion</w:t>
            </w:r>
          </w:p>
        </w:tc>
        <w:tc>
          <w:tcPr>
            <w:tcW w:w="1077" w:type="dxa"/>
          </w:tcPr>
          <w:p w14:paraId="5611791E"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7606543"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4819B4B9" w14:textId="77777777" w:rsidR="006458A8" w:rsidRPr="00357143" w:rsidRDefault="006458A8" w:rsidP="0084296A">
            <w:pPr>
              <w:pStyle w:val="TAL"/>
              <w:rPr>
                <w:szCs w:val="21"/>
                <w:lang w:val="en-GB"/>
              </w:rPr>
            </w:pPr>
            <w:r w:rsidRPr="00357143">
              <w:rPr>
                <w:rFonts w:eastAsia="Arial Unicode MS"/>
                <w:lang w:val="en-GB" w:eastAsia="zh-CN"/>
              </w:rPr>
              <w:t xml:space="preserve">The hardware version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0255B8" w:rsidRPr="00357143" w14:paraId="44A2FADD" w14:textId="77777777" w:rsidTr="002F61A0">
        <w:trPr>
          <w:jc w:val="center"/>
        </w:trPr>
        <w:tc>
          <w:tcPr>
            <w:tcW w:w="9285" w:type="dxa"/>
            <w:gridSpan w:val="4"/>
          </w:tcPr>
          <w:p w14:paraId="622BC7F5" w14:textId="77777777" w:rsidR="000255B8" w:rsidRPr="00357143" w:rsidRDefault="000255B8" w:rsidP="000255B8">
            <w:pPr>
              <w:pStyle w:val="TAN"/>
              <w:rPr>
                <w:rFonts w:eastAsia="Arial Unicode MS"/>
                <w:lang w:val="en-GB" w:eastAsia="zh-CN"/>
              </w:rPr>
            </w:pPr>
            <w:r w:rsidRPr="00357143">
              <w:rPr>
                <w:rFonts w:eastAsia="Arial Unicode MS"/>
                <w:lang w:val="en-GB" w:eastAsia="zh-CN"/>
              </w:rPr>
              <w:t>NOTE:</w:t>
            </w:r>
            <w:r w:rsidRPr="00357143">
              <w:rPr>
                <w:rFonts w:eastAsia="Arial Unicode MS"/>
                <w:lang w:val="en-GB" w:eastAsia="zh-CN"/>
              </w:rPr>
              <w:tab/>
              <w:t xml:space="preserve">If the device only supports one kind of Software this is identical to </w:t>
            </w:r>
            <w:r w:rsidRPr="00357143">
              <w:rPr>
                <w:rFonts w:eastAsia="Arial Unicode MS"/>
                <w:i/>
                <w:lang w:val="en-GB"/>
              </w:rPr>
              <w:t>swVersion</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3B7EC99A" w14:textId="77777777" w:rsidR="00057CE4" w:rsidRPr="00357143" w:rsidRDefault="00057CE4" w:rsidP="00057CE4"/>
    <w:p w14:paraId="0A08E035" w14:textId="77777777" w:rsidR="00057CE4" w:rsidRPr="00357143" w:rsidRDefault="009B57DC" w:rsidP="00024EA3">
      <w:pPr>
        <w:pStyle w:val="Heading1"/>
      </w:pPr>
      <w:bookmarkStart w:id="8999" w:name="_Toc445303078"/>
      <w:bookmarkStart w:id="9000" w:name="_Toc445390245"/>
      <w:bookmarkStart w:id="9001" w:name="_Toc447043329"/>
      <w:bookmarkStart w:id="9002" w:name="_Toc457494086"/>
      <w:bookmarkStart w:id="9003" w:name="_Toc459977185"/>
      <w:bookmarkStart w:id="9004"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8999"/>
      <w:bookmarkEnd w:id="9000"/>
      <w:bookmarkEnd w:id="9001"/>
      <w:bookmarkEnd w:id="9002"/>
      <w:bookmarkEnd w:id="9003"/>
      <w:bookmarkEnd w:id="9004"/>
    </w:p>
    <w:p w14:paraId="118DFAC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D9FCCF" w14:textId="77777777" w:rsidR="00394D86" w:rsidRPr="00357143" w:rsidRDefault="00394D86" w:rsidP="00163207">
      <w:pPr>
        <w:pStyle w:val="FL"/>
      </w:pPr>
      <w:r w:rsidRPr="00357143">
        <w:object w:dxaOrig="4610" w:dyaOrig="6987" w14:anchorId="738C9BC6">
          <v:shape id="_x0000_i1132" type="#_x0000_t75" style="width:230.15pt;height:349.2pt" o:ole="">
            <v:imagedata r:id="rId231" o:title=""/>
          </v:shape>
          <o:OLEObject Type="Embed" ProgID="Visio.Drawing.11" ShapeID="_x0000_i1132" DrawAspect="Content" ObjectID="_1533734831" r:id="rId232"/>
        </w:object>
      </w:r>
    </w:p>
    <w:p w14:paraId="5BC44F3D" w14:textId="77777777" w:rsidR="00057CE4" w:rsidRPr="00357143" w:rsidRDefault="00057CE4" w:rsidP="00057CE4">
      <w:pPr>
        <w:pStyle w:val="TF"/>
        <w:rPr>
          <w:lang w:val="en-GB"/>
        </w:rPr>
      </w:pPr>
      <w:r w:rsidRPr="00357143">
        <w:rPr>
          <w:lang w:val="en-GB"/>
        </w:rPr>
        <w:t xml:space="preserve">Figure </w:t>
      </w:r>
      <w:r w:rsidR="009B57DC" w:rsidRPr="00357143">
        <w:rPr>
          <w:lang w:val="en-GB"/>
        </w:rPr>
        <w:t>D.</w:t>
      </w:r>
      <w:r w:rsidR="00456F6C" w:rsidRPr="00357143">
        <w:rPr>
          <w:lang w:val="en-GB"/>
        </w:rPr>
        <w:t>9</w:t>
      </w:r>
      <w:r w:rsidRPr="00357143">
        <w:rPr>
          <w:lang w:val="en-GB"/>
        </w:rPr>
        <w:t xml:space="preserve">-1: Structure of </w:t>
      </w:r>
      <w:r w:rsidR="00E02D7C" w:rsidRPr="00357143">
        <w:rPr>
          <w:i/>
          <w:lang w:val="en-GB"/>
        </w:rPr>
        <w:t>[</w:t>
      </w:r>
      <w:r w:rsidR="00A970E4" w:rsidRPr="00357143">
        <w:rPr>
          <w:i/>
          <w:lang w:val="en-GB"/>
        </w:rPr>
        <w:t>deviceC</w:t>
      </w:r>
      <w:r w:rsidRPr="00357143">
        <w:rPr>
          <w:i/>
          <w:lang w:val="en-GB"/>
        </w:rPr>
        <w:t>apability</w:t>
      </w:r>
      <w:r w:rsidR="00E02D7C" w:rsidRPr="00357143">
        <w:rPr>
          <w:i/>
          <w:lang w:val="en-GB"/>
        </w:rPr>
        <w:t>]</w:t>
      </w:r>
      <w:r w:rsidRPr="00357143">
        <w:rPr>
          <w:lang w:val="en-GB"/>
        </w:rPr>
        <w:t xml:space="preserve"> resource</w:t>
      </w:r>
    </w:p>
    <w:p w14:paraId="1520C04A"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247D844B" w14:textId="77777777" w:rsidR="00B508C3" w:rsidRPr="00357143" w:rsidRDefault="00B508C3" w:rsidP="00B508C3">
      <w:pPr>
        <w:pStyle w:val="TH"/>
        <w:rPr>
          <w:lang w:val="en-GB"/>
        </w:rPr>
      </w:pPr>
      <w:r w:rsidRPr="00357143">
        <w:rPr>
          <w:lang w:val="en-GB"/>
        </w:rPr>
        <w:t xml:space="preserve">Table </w:t>
      </w:r>
      <w:r w:rsidR="00456F6C" w:rsidRPr="00357143">
        <w:rPr>
          <w:lang w:val="en-GB"/>
        </w:rPr>
        <w:t>D.9</w:t>
      </w:r>
      <w:r w:rsidRPr="00357143">
        <w:rPr>
          <w:lang w:val="en-GB"/>
        </w:rPr>
        <w:t xml:space="preserve">-1: Child resources of </w:t>
      </w:r>
      <w:r w:rsidR="00E02D7C" w:rsidRPr="00357143">
        <w:rPr>
          <w:i/>
          <w:lang w:val="en-GB"/>
        </w:rPr>
        <w:t>[</w:t>
      </w:r>
      <w:r w:rsidR="00456F6C" w:rsidRPr="00357143">
        <w:rPr>
          <w:i/>
          <w:lang w:val="en-GB"/>
        </w:rPr>
        <w:t>deviceCapability</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555D70E7" w14:textId="77777777" w:rsidTr="00360B1C">
        <w:trPr>
          <w:tblHeader/>
          <w:jc w:val="center"/>
        </w:trPr>
        <w:tc>
          <w:tcPr>
            <w:tcW w:w="2448" w:type="dxa"/>
            <w:shd w:val="clear" w:color="auto" w:fill="E0E0E0"/>
            <w:vAlign w:val="center"/>
          </w:tcPr>
          <w:p w14:paraId="7E48E791"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w:t>
            </w:r>
            <w:r w:rsidR="00E35AA8" w:rsidRPr="00357143">
              <w:rPr>
                <w:rFonts w:eastAsia="Arial Unicode MS"/>
                <w:i/>
                <w:lang w:val="en-GB"/>
              </w:rPr>
              <w:t>deviceCapability</w:t>
            </w:r>
            <w:r w:rsidR="00E02D7C" w:rsidRPr="00357143">
              <w:rPr>
                <w:rFonts w:eastAsia="Arial Unicode MS"/>
                <w:i/>
                <w:lang w:val="en-GB"/>
              </w:rPr>
              <w:t>]</w:t>
            </w:r>
          </w:p>
        </w:tc>
        <w:tc>
          <w:tcPr>
            <w:tcW w:w="1728" w:type="dxa"/>
            <w:shd w:val="clear" w:color="auto" w:fill="E0E0E0"/>
            <w:vAlign w:val="center"/>
          </w:tcPr>
          <w:p w14:paraId="4DE899F7"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6F676EF8"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E1922EB"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75D16609" w14:textId="77777777" w:rsidTr="00360B1C">
        <w:trPr>
          <w:jc w:val="center"/>
        </w:trPr>
        <w:tc>
          <w:tcPr>
            <w:tcW w:w="2448" w:type="dxa"/>
          </w:tcPr>
          <w:p w14:paraId="7CC13E88"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1C88E7D6"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4B32BD1B"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748D8FC5"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7D444FA4" w14:textId="77777777" w:rsidR="00B508C3" w:rsidRPr="00357143" w:rsidRDefault="00B508C3" w:rsidP="00057CE4"/>
    <w:p w14:paraId="40B047D4"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45C07698" w14:textId="77777777" w:rsidR="00057CE4" w:rsidRPr="00357143" w:rsidRDefault="00057CE4" w:rsidP="00057CE4">
      <w:pPr>
        <w:pStyle w:val="TH"/>
        <w:rPr>
          <w:lang w:val="en-GB"/>
        </w:rPr>
      </w:pPr>
      <w:r w:rsidRPr="00357143">
        <w:rPr>
          <w:lang w:val="en-GB"/>
        </w:rPr>
        <w:t xml:space="preserve">Table </w:t>
      </w:r>
      <w:r w:rsidR="009B57DC" w:rsidRPr="00357143">
        <w:rPr>
          <w:lang w:val="en-GB"/>
        </w:rPr>
        <w:t>D.</w:t>
      </w:r>
      <w:r w:rsidR="00456F6C" w:rsidRPr="00357143">
        <w:rPr>
          <w:lang w:val="en-GB"/>
        </w:rPr>
        <w:t>9</w:t>
      </w:r>
      <w:r w:rsidRPr="00357143">
        <w:rPr>
          <w:lang w:val="en-GB"/>
        </w:rPr>
        <w:t>-</w:t>
      </w:r>
      <w:r w:rsidR="00B508C3" w:rsidRPr="00357143">
        <w:rPr>
          <w:lang w:val="en-GB"/>
        </w:rPr>
        <w:t>2</w:t>
      </w:r>
      <w:r w:rsidRPr="00357143">
        <w:rPr>
          <w:lang w:val="en-GB"/>
        </w:rPr>
        <w:t xml:space="preserve">: Attributes of </w:t>
      </w:r>
      <w:r w:rsidR="00E02D7C" w:rsidRPr="00357143">
        <w:rPr>
          <w:i/>
          <w:lang w:val="en-GB"/>
        </w:rPr>
        <w:t>[</w:t>
      </w:r>
      <w:r w:rsidR="00E35AA8" w:rsidRPr="00357143">
        <w:rPr>
          <w:i/>
          <w:lang w:val="en-GB"/>
        </w:rPr>
        <w:t>deviceC</w:t>
      </w:r>
      <w:r w:rsidRPr="00357143">
        <w:rPr>
          <w:i/>
          <w:lang w:val="en-GB"/>
        </w:rPr>
        <w:t>apability</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C4C464C" w14:textId="77777777" w:rsidTr="00630A55">
        <w:trPr>
          <w:tblHeader/>
          <w:jc w:val="center"/>
        </w:trPr>
        <w:tc>
          <w:tcPr>
            <w:tcW w:w="2160" w:type="dxa"/>
            <w:shd w:val="clear" w:color="auto" w:fill="E0E0E0"/>
            <w:vAlign w:val="center"/>
          </w:tcPr>
          <w:p w14:paraId="03927240" w14:textId="77777777" w:rsidR="00057CE4" w:rsidRPr="00357143" w:rsidRDefault="00057CE4" w:rsidP="00854BBE">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w:t>
            </w:r>
            <w:r w:rsidR="00E35AA8" w:rsidRPr="00357143">
              <w:rPr>
                <w:rFonts w:eastAsia="Arial Unicode MS"/>
                <w:i/>
                <w:lang w:val="en-GB"/>
              </w:rPr>
              <w:t>device</w:t>
            </w:r>
            <w:r w:rsidR="00E35AA8" w:rsidRPr="00357143">
              <w:rPr>
                <w:rFonts w:eastAsia="Arial Unicode MS"/>
                <w:i/>
                <w:lang w:val="en-GB" w:eastAsia="ko-KR"/>
              </w:rPr>
              <w:t>C</w:t>
            </w:r>
            <w:r w:rsidRPr="00357143">
              <w:rPr>
                <w:rFonts w:eastAsia="Arial Unicode MS" w:hint="eastAsia"/>
                <w:i/>
                <w:lang w:val="en-GB" w:eastAsia="ko-KR"/>
              </w:rPr>
              <w:t>apability</w:t>
            </w:r>
            <w:r w:rsidR="00E02D7C" w:rsidRPr="00357143">
              <w:rPr>
                <w:rFonts w:eastAsia="Arial Unicode MS"/>
                <w:i/>
                <w:lang w:val="en-GB" w:eastAsia="ko-KR"/>
              </w:rPr>
              <w:t>]</w:t>
            </w:r>
          </w:p>
        </w:tc>
        <w:tc>
          <w:tcPr>
            <w:tcW w:w="1077" w:type="dxa"/>
            <w:shd w:val="clear" w:color="auto" w:fill="E0E0E0"/>
            <w:vAlign w:val="center"/>
          </w:tcPr>
          <w:p w14:paraId="2435AA3D"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9D0A759" w14:textId="77777777" w:rsidR="00057CE4" w:rsidRPr="00357143" w:rsidRDefault="00057CE4" w:rsidP="00854BBE">
            <w:pPr>
              <w:pStyle w:val="TAH"/>
              <w:rPr>
                <w:rFonts w:eastAsia="Arial Unicode MS"/>
                <w:lang w:val="en-GB"/>
              </w:rPr>
            </w:pPr>
            <w:r w:rsidRPr="00357143">
              <w:rPr>
                <w:rFonts w:eastAsia="Arial Unicode MS"/>
                <w:lang w:val="en-GB"/>
              </w:rPr>
              <w:t>RW/</w:t>
            </w:r>
          </w:p>
          <w:p w14:paraId="14B0DC39" w14:textId="77777777" w:rsidR="00057CE4" w:rsidRPr="00357143" w:rsidRDefault="00057CE4" w:rsidP="00854BBE">
            <w:pPr>
              <w:pStyle w:val="TAH"/>
              <w:rPr>
                <w:rFonts w:eastAsia="Arial Unicode MS"/>
                <w:lang w:val="en-GB"/>
              </w:rPr>
            </w:pPr>
            <w:r w:rsidRPr="00357143">
              <w:rPr>
                <w:rFonts w:eastAsia="Arial Unicode MS"/>
                <w:lang w:val="en-GB"/>
              </w:rPr>
              <w:t>RO/</w:t>
            </w:r>
          </w:p>
          <w:p w14:paraId="5FFD36D8"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02DE8E5"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05952C24" w14:textId="77777777" w:rsidTr="00630A55">
        <w:trPr>
          <w:jc w:val="center"/>
        </w:trPr>
        <w:tc>
          <w:tcPr>
            <w:tcW w:w="2160" w:type="dxa"/>
          </w:tcPr>
          <w:p w14:paraId="2531B8CA"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7F8AD56D"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0C2AB1B5"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5CF03103"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4E48207A" w14:textId="77777777" w:rsidTr="00630A55">
        <w:trPr>
          <w:jc w:val="center"/>
        </w:trPr>
        <w:tc>
          <w:tcPr>
            <w:tcW w:w="2160" w:type="dxa"/>
          </w:tcPr>
          <w:p w14:paraId="46CB11B5"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773222B"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16F2CE86"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BE9AABD"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73CBC2D6" w14:textId="77777777" w:rsidTr="00630A55">
        <w:trPr>
          <w:jc w:val="center"/>
        </w:trPr>
        <w:tc>
          <w:tcPr>
            <w:tcW w:w="2160" w:type="dxa"/>
          </w:tcPr>
          <w:p w14:paraId="4012C010"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2A5EF43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7CAAF21"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55AD48B9"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AE727AE" w14:textId="77777777" w:rsidTr="00630A55">
        <w:trPr>
          <w:jc w:val="center"/>
        </w:trPr>
        <w:tc>
          <w:tcPr>
            <w:tcW w:w="2160" w:type="dxa"/>
          </w:tcPr>
          <w:p w14:paraId="6AFE7F94"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40714A13"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553397BD"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3751098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98507EA" w14:textId="77777777" w:rsidTr="00630A55">
        <w:trPr>
          <w:jc w:val="center"/>
        </w:trPr>
        <w:tc>
          <w:tcPr>
            <w:tcW w:w="2160" w:type="dxa"/>
          </w:tcPr>
          <w:p w14:paraId="50EA1B6C"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402AD693"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676A52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0AAF4FA"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3A5BC6A" w14:textId="77777777" w:rsidTr="00630A55">
        <w:trPr>
          <w:jc w:val="center"/>
        </w:trPr>
        <w:tc>
          <w:tcPr>
            <w:tcW w:w="2160" w:type="dxa"/>
          </w:tcPr>
          <w:p w14:paraId="0F8D87D5"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43A0B87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7D18F04"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D68418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CE50A23" w14:textId="77777777" w:rsidTr="00630A55">
        <w:trPr>
          <w:jc w:val="center"/>
        </w:trPr>
        <w:tc>
          <w:tcPr>
            <w:tcW w:w="2160" w:type="dxa"/>
            <w:tcBorders>
              <w:bottom w:val="single" w:sz="4" w:space="0" w:color="000000"/>
            </w:tcBorders>
          </w:tcPr>
          <w:p w14:paraId="383A2472"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2994FFA9"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420AC7E"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4863D29"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EB171E1" w14:textId="77777777" w:rsidTr="00630A55">
        <w:trPr>
          <w:jc w:val="center"/>
        </w:trPr>
        <w:tc>
          <w:tcPr>
            <w:tcW w:w="2160" w:type="dxa"/>
          </w:tcPr>
          <w:p w14:paraId="69C2BC0D"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6EB528AB"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36E6222E"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35BA148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5D5558C" w14:textId="77777777" w:rsidTr="00630A55">
        <w:trPr>
          <w:jc w:val="center"/>
        </w:trPr>
        <w:tc>
          <w:tcPr>
            <w:tcW w:w="2160" w:type="dxa"/>
          </w:tcPr>
          <w:p w14:paraId="386A967C" w14:textId="77777777" w:rsidR="006458A8" w:rsidRPr="00357143" w:rsidRDefault="006458A8" w:rsidP="0084296A">
            <w:pPr>
              <w:pStyle w:val="TAL"/>
              <w:rPr>
                <w:rFonts w:eastAsia="Arial Unicode MS"/>
                <w:i/>
                <w:lang w:val="en-GB"/>
              </w:rPr>
            </w:pPr>
            <w:r w:rsidRPr="00357143">
              <w:rPr>
                <w:rFonts w:eastAsia="Arial Unicode MS"/>
                <w:i/>
                <w:lang w:val="en-GB"/>
              </w:rPr>
              <w:t>labels</w:t>
            </w:r>
          </w:p>
        </w:tc>
        <w:tc>
          <w:tcPr>
            <w:tcW w:w="1077" w:type="dxa"/>
          </w:tcPr>
          <w:p w14:paraId="6C1BF367"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755A6E4"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7BF01EAA" w14:textId="77777777" w:rsidR="006458A8" w:rsidRPr="00357143" w:rsidRDefault="006458A8" w:rsidP="00024EA3">
            <w:pPr>
              <w:pStyle w:val="TAL"/>
              <w:rPr>
                <w:rFonts w:eastAsia="Arial Unicode MS"/>
                <w:szCs w:val="21"/>
                <w:lang w:val="en-GB" w:eastAsia="ko-KR"/>
              </w:rPr>
            </w:pPr>
            <w:r w:rsidRPr="00357143">
              <w:rPr>
                <w:rFonts w:eastAsia="Arial Unicode MS"/>
                <w:lang w:val="en-GB"/>
              </w:rPr>
              <w:t>See clause 9.6.1.3.</w:t>
            </w:r>
          </w:p>
        </w:tc>
      </w:tr>
      <w:tr w:rsidR="006458A8" w:rsidRPr="00357143" w14:paraId="160C1FC1" w14:textId="77777777" w:rsidTr="00630A55">
        <w:trPr>
          <w:jc w:val="center"/>
        </w:trPr>
        <w:tc>
          <w:tcPr>
            <w:tcW w:w="2160" w:type="dxa"/>
          </w:tcPr>
          <w:p w14:paraId="243FA404" w14:textId="77777777" w:rsidR="006458A8" w:rsidRPr="00357143" w:rsidRDefault="006458A8" w:rsidP="004825DB">
            <w:pPr>
              <w:pStyle w:val="TAL"/>
              <w:rPr>
                <w:rFonts w:eastAsia="Arial Unicode MS"/>
                <w:i/>
                <w:lang w:val="en-GB"/>
              </w:rPr>
            </w:pPr>
            <w:r w:rsidRPr="00357143">
              <w:rPr>
                <w:rFonts w:eastAsia="Arial Unicode MS" w:hint="eastAsia"/>
                <w:i/>
                <w:lang w:val="en-GB" w:eastAsia="zh-CN"/>
              </w:rPr>
              <w:t>mgmtDefinition</w:t>
            </w:r>
          </w:p>
        </w:tc>
        <w:tc>
          <w:tcPr>
            <w:tcW w:w="1077" w:type="dxa"/>
          </w:tcPr>
          <w:p w14:paraId="38840439" w14:textId="77777777" w:rsidR="006458A8" w:rsidRPr="00357143" w:rsidRDefault="006458A8" w:rsidP="004825DB">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BA2BF39" w14:textId="77777777" w:rsidR="006458A8" w:rsidRPr="00357143" w:rsidRDefault="006458A8" w:rsidP="004825DB">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6D8EB03E" w14:textId="77777777" w:rsidR="006458A8" w:rsidRPr="00357143" w:rsidRDefault="006458A8" w:rsidP="004825DB">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device</w:t>
            </w:r>
            <w:r w:rsidRPr="00357143">
              <w:rPr>
                <w:rFonts w:eastAsia="Arial Unicode MS"/>
                <w:i/>
                <w:lang w:val="en-GB" w:eastAsia="ko-KR"/>
              </w:rPr>
              <w:t>Capability</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1D0DAC41" w14:textId="77777777" w:rsidTr="00630A55">
        <w:trPr>
          <w:jc w:val="center"/>
        </w:trPr>
        <w:tc>
          <w:tcPr>
            <w:tcW w:w="2160" w:type="dxa"/>
          </w:tcPr>
          <w:p w14:paraId="6A2AF1DF"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0C8DF22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C8F522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14E89E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5B7CA864" w14:textId="77777777" w:rsidTr="00630A55">
        <w:trPr>
          <w:jc w:val="center"/>
        </w:trPr>
        <w:tc>
          <w:tcPr>
            <w:tcW w:w="2160" w:type="dxa"/>
          </w:tcPr>
          <w:p w14:paraId="3095EFB6"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0319F88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65F291C"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BB8CC26"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604F1D3" w14:textId="77777777" w:rsidTr="00630A55">
        <w:trPr>
          <w:jc w:val="center"/>
        </w:trPr>
        <w:tc>
          <w:tcPr>
            <w:tcW w:w="2160" w:type="dxa"/>
          </w:tcPr>
          <w:p w14:paraId="5854F552"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4E54215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C8F8BDB"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9F4F917"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ADF320A" w14:textId="77777777" w:rsidTr="00630A55">
        <w:trPr>
          <w:jc w:val="center"/>
        </w:trPr>
        <w:tc>
          <w:tcPr>
            <w:tcW w:w="2160" w:type="dxa"/>
          </w:tcPr>
          <w:p w14:paraId="46BDF8E7" w14:textId="77777777" w:rsidR="006458A8" w:rsidRPr="00357143" w:rsidRDefault="006458A8" w:rsidP="0084296A">
            <w:pPr>
              <w:pStyle w:val="TAL"/>
              <w:rPr>
                <w:rFonts w:eastAsia="Arial Unicode MS"/>
                <w:i/>
                <w:lang w:val="en-GB"/>
              </w:rPr>
            </w:pPr>
            <w:r w:rsidRPr="00357143">
              <w:rPr>
                <w:rFonts w:eastAsia="Arial Unicode MS"/>
                <w:i/>
                <w:lang w:val="en-GB"/>
              </w:rPr>
              <w:t>capabilityName</w:t>
            </w:r>
          </w:p>
        </w:tc>
        <w:tc>
          <w:tcPr>
            <w:tcW w:w="1077" w:type="dxa"/>
          </w:tcPr>
          <w:p w14:paraId="01029A2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BE1652C"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WO</w:t>
            </w:r>
          </w:p>
        </w:tc>
        <w:tc>
          <w:tcPr>
            <w:tcW w:w="5184" w:type="dxa"/>
          </w:tcPr>
          <w:p w14:paraId="70F324FF" w14:textId="77777777" w:rsidR="006458A8" w:rsidRPr="00357143" w:rsidRDefault="006458A8" w:rsidP="0084296A">
            <w:pPr>
              <w:pStyle w:val="TAL"/>
              <w:rPr>
                <w:szCs w:val="21"/>
                <w:lang w:val="en-GB"/>
              </w:rPr>
            </w:pPr>
            <w:r w:rsidRPr="00357143">
              <w:rPr>
                <w:szCs w:val="21"/>
                <w:lang w:val="en-GB"/>
              </w:rPr>
              <w:t xml:space="preserve">The name of the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F3A004" w14:textId="77777777" w:rsidTr="00630A55">
        <w:trPr>
          <w:jc w:val="center"/>
        </w:trPr>
        <w:tc>
          <w:tcPr>
            <w:tcW w:w="2160" w:type="dxa"/>
          </w:tcPr>
          <w:p w14:paraId="1F8F7696" w14:textId="77777777" w:rsidR="006458A8" w:rsidRPr="00357143" w:rsidRDefault="006458A8" w:rsidP="0084296A">
            <w:pPr>
              <w:pStyle w:val="TAL"/>
              <w:rPr>
                <w:rFonts w:eastAsia="Arial Unicode MS"/>
                <w:i/>
                <w:lang w:val="en-GB"/>
              </w:rPr>
            </w:pPr>
            <w:r w:rsidRPr="00357143">
              <w:rPr>
                <w:rFonts w:eastAsia="Arial Unicode MS"/>
                <w:i/>
                <w:lang w:val="en-GB"/>
              </w:rPr>
              <w:t>attached</w:t>
            </w:r>
          </w:p>
        </w:tc>
        <w:tc>
          <w:tcPr>
            <w:tcW w:w="1077" w:type="dxa"/>
          </w:tcPr>
          <w:p w14:paraId="5DC520DF"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E8AF6AE"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RO</w:t>
            </w:r>
          </w:p>
        </w:tc>
        <w:tc>
          <w:tcPr>
            <w:tcW w:w="5184" w:type="dxa"/>
          </w:tcPr>
          <w:p w14:paraId="64267216" w14:textId="77777777" w:rsidR="006458A8" w:rsidRPr="00357143" w:rsidRDefault="006458A8" w:rsidP="0084296A">
            <w:pPr>
              <w:pStyle w:val="TAL"/>
              <w:rPr>
                <w:szCs w:val="21"/>
                <w:lang w:val="en-GB"/>
              </w:rPr>
            </w:pPr>
            <w:r w:rsidRPr="00357143">
              <w:rPr>
                <w:szCs w:val="21"/>
                <w:lang w:val="en-GB"/>
              </w:rPr>
              <w:t xml:space="preserve">Indicates whether the capability is attached to the device or not.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786FCFC" w14:textId="77777777" w:rsidTr="00630A55">
        <w:trPr>
          <w:jc w:val="center"/>
        </w:trPr>
        <w:tc>
          <w:tcPr>
            <w:tcW w:w="2160" w:type="dxa"/>
          </w:tcPr>
          <w:p w14:paraId="6A4E941D" w14:textId="77777777" w:rsidR="006458A8" w:rsidRPr="00357143" w:rsidRDefault="006458A8" w:rsidP="0084296A">
            <w:pPr>
              <w:pStyle w:val="TAL"/>
              <w:rPr>
                <w:rFonts w:eastAsia="Arial Unicode MS"/>
                <w:i/>
                <w:lang w:val="en-GB"/>
              </w:rPr>
            </w:pPr>
            <w:r w:rsidRPr="00357143">
              <w:rPr>
                <w:rFonts w:eastAsia="Arial Unicode MS"/>
                <w:i/>
                <w:lang w:val="en-GB"/>
              </w:rPr>
              <w:t>capabilityActionStatus</w:t>
            </w:r>
          </w:p>
        </w:tc>
        <w:tc>
          <w:tcPr>
            <w:tcW w:w="1077" w:type="dxa"/>
          </w:tcPr>
          <w:p w14:paraId="6395147E"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9401E8E"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RO</w:t>
            </w:r>
          </w:p>
        </w:tc>
        <w:tc>
          <w:tcPr>
            <w:tcW w:w="5184" w:type="dxa"/>
          </w:tcPr>
          <w:p w14:paraId="5BE1264B" w14:textId="77777777" w:rsidR="006458A8" w:rsidRPr="00357143" w:rsidRDefault="006458A8" w:rsidP="00E65A35">
            <w:pPr>
              <w:pStyle w:val="TAL"/>
              <w:rPr>
                <w:szCs w:val="21"/>
                <w:lang w:val="en-GB"/>
              </w:rPr>
            </w:pPr>
            <w:r w:rsidRPr="00357143">
              <w:rPr>
                <w:rFonts w:eastAsia="Arial Unicode MS"/>
                <w:lang w:val="en-GB" w:eastAsia="zh-CN"/>
              </w:rPr>
              <w:t xml:space="preserve">Indicates the status of the Action (including a performed action and the corresponding final state).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7DE7166" w14:textId="77777777" w:rsidTr="00630A55">
        <w:trPr>
          <w:jc w:val="center"/>
        </w:trPr>
        <w:tc>
          <w:tcPr>
            <w:tcW w:w="2160" w:type="dxa"/>
          </w:tcPr>
          <w:p w14:paraId="40A44569" w14:textId="77777777" w:rsidR="006458A8" w:rsidRPr="00357143" w:rsidRDefault="006458A8" w:rsidP="0084296A">
            <w:pPr>
              <w:pStyle w:val="TAL"/>
              <w:rPr>
                <w:rFonts w:eastAsia="Arial Unicode MS"/>
                <w:i/>
                <w:lang w:val="en-GB"/>
              </w:rPr>
            </w:pPr>
            <w:r w:rsidRPr="00357143">
              <w:rPr>
                <w:rFonts w:eastAsia="Arial Unicode MS" w:hint="eastAsia"/>
                <w:i/>
                <w:lang w:val="en-GB" w:eastAsia="ko-KR"/>
              </w:rPr>
              <w:t>currentState</w:t>
            </w:r>
          </w:p>
        </w:tc>
        <w:tc>
          <w:tcPr>
            <w:tcW w:w="1077" w:type="dxa"/>
          </w:tcPr>
          <w:p w14:paraId="79079C4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3402D5B7"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ko-KR"/>
              </w:rPr>
              <w:t>RO</w:t>
            </w:r>
          </w:p>
        </w:tc>
        <w:tc>
          <w:tcPr>
            <w:tcW w:w="5184" w:type="dxa"/>
          </w:tcPr>
          <w:p w14:paraId="6BCD8E71" w14:textId="77777777" w:rsidR="006458A8" w:rsidRPr="00357143" w:rsidRDefault="006458A8" w:rsidP="00E65A35">
            <w:pPr>
              <w:pStyle w:val="TAL"/>
              <w:rPr>
                <w:rFonts w:eastAsia="Arial Unicode MS"/>
                <w:lang w:val="en-GB" w:eastAsia="zh-CN"/>
              </w:rPr>
            </w:pPr>
            <w:r w:rsidRPr="00357143">
              <w:rPr>
                <w:rFonts w:eastAsia="Arial Unicode MS" w:hint="eastAsia"/>
                <w:lang w:val="en-GB" w:eastAsia="ko-KR"/>
              </w:rPr>
              <w:t>Indicates the current state of the capability (e.g. enabled or disabled).</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ECD7AB5" w14:textId="77777777" w:rsidTr="00630A55">
        <w:trPr>
          <w:jc w:val="center"/>
        </w:trPr>
        <w:tc>
          <w:tcPr>
            <w:tcW w:w="2160" w:type="dxa"/>
          </w:tcPr>
          <w:p w14:paraId="3BB122B5"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enable</w:t>
            </w:r>
          </w:p>
        </w:tc>
        <w:tc>
          <w:tcPr>
            <w:tcW w:w="1077" w:type="dxa"/>
          </w:tcPr>
          <w:p w14:paraId="158D4CA1"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0..1</w:t>
            </w:r>
          </w:p>
        </w:tc>
        <w:tc>
          <w:tcPr>
            <w:tcW w:w="864" w:type="dxa"/>
          </w:tcPr>
          <w:p w14:paraId="68C16BE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5F55EF62" w14:textId="77777777" w:rsidR="006458A8" w:rsidRPr="00357143" w:rsidRDefault="006458A8" w:rsidP="0084296A">
            <w:pPr>
              <w:pStyle w:val="TAL"/>
              <w:rPr>
                <w:rFonts w:eastAsia="Arial Unicode MS"/>
                <w:lang w:val="en-GB" w:eastAsia="ko-KR"/>
              </w:rPr>
            </w:pPr>
            <w:r w:rsidRPr="00357143">
              <w:rPr>
                <w:rFonts w:eastAsia="Arial Unicode MS"/>
                <w:lang w:val="en-GB" w:eastAsia="zh-CN"/>
              </w:rPr>
              <w:t xml:space="preserve">The action that allows enabling the device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F25BC4D" w14:textId="77777777" w:rsidTr="00630A55">
        <w:trPr>
          <w:jc w:val="center"/>
        </w:trPr>
        <w:tc>
          <w:tcPr>
            <w:tcW w:w="2160" w:type="dxa"/>
          </w:tcPr>
          <w:p w14:paraId="2BE9787A"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disable</w:t>
            </w:r>
          </w:p>
        </w:tc>
        <w:tc>
          <w:tcPr>
            <w:tcW w:w="1077" w:type="dxa"/>
          </w:tcPr>
          <w:p w14:paraId="36BFAA9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0..1</w:t>
            </w:r>
          </w:p>
        </w:tc>
        <w:tc>
          <w:tcPr>
            <w:tcW w:w="864" w:type="dxa"/>
          </w:tcPr>
          <w:p w14:paraId="71FFA377"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772EF2CE" w14:textId="77777777" w:rsidR="006458A8" w:rsidRPr="00357143" w:rsidRDefault="006458A8" w:rsidP="0084296A">
            <w:pPr>
              <w:pStyle w:val="TAL"/>
              <w:rPr>
                <w:rFonts w:eastAsia="Arial Unicode MS"/>
                <w:lang w:val="en-GB" w:eastAsia="ko-KR"/>
              </w:rPr>
            </w:pPr>
            <w:r w:rsidRPr="00357143">
              <w:rPr>
                <w:rFonts w:eastAsia="Arial Unicode MS"/>
                <w:lang w:val="en-GB" w:eastAsia="zh-CN"/>
              </w:rPr>
              <w:t xml:space="preserve">The action that allows disabling the device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45B5AC5D" w14:textId="77777777" w:rsidR="00057CE4" w:rsidRPr="00357143" w:rsidRDefault="00057CE4" w:rsidP="00057CE4"/>
    <w:p w14:paraId="65A2562E" w14:textId="77777777" w:rsidR="00057CE4" w:rsidRPr="00357143" w:rsidRDefault="009B57DC" w:rsidP="00024EA3">
      <w:pPr>
        <w:pStyle w:val="Heading1"/>
      </w:pPr>
      <w:bookmarkStart w:id="9005" w:name="_Toc445303079"/>
      <w:bookmarkStart w:id="9006" w:name="_Toc445390246"/>
      <w:bookmarkStart w:id="9007" w:name="_Toc447043330"/>
      <w:bookmarkStart w:id="9008" w:name="_Toc457494087"/>
      <w:bookmarkStart w:id="9009" w:name="_Toc459977186"/>
      <w:bookmarkStart w:id="9010" w:name="_Toc459984845"/>
      <w:r w:rsidRPr="00357143">
        <w:lastRenderedPageBreak/>
        <w:t>D.</w:t>
      </w:r>
      <w:r w:rsidR="00456F6C" w:rsidRPr="00357143">
        <w:t>10</w:t>
      </w:r>
      <w:r w:rsidR="00057CE4" w:rsidRPr="00357143">
        <w:tab/>
        <w:t xml:space="preserve">Resource </w:t>
      </w:r>
      <w:r w:rsidR="00057CE4" w:rsidRPr="00357143">
        <w:rPr>
          <w:i/>
        </w:rPr>
        <w:t>reboot</w:t>
      </w:r>
      <w:bookmarkEnd w:id="9005"/>
      <w:bookmarkEnd w:id="9006"/>
      <w:bookmarkEnd w:id="9007"/>
      <w:bookmarkEnd w:id="9008"/>
      <w:bookmarkEnd w:id="9009"/>
      <w:bookmarkEnd w:id="9010"/>
    </w:p>
    <w:p w14:paraId="1FD12038"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4CDC156" w14:textId="77777777" w:rsidR="0057162D" w:rsidRPr="00357143" w:rsidRDefault="0057162D" w:rsidP="00163207">
      <w:pPr>
        <w:pStyle w:val="FL"/>
      </w:pPr>
      <w:r w:rsidRPr="00357143">
        <w:object w:dxaOrig="4610" w:dyaOrig="5230" w14:anchorId="7440DFDB">
          <v:shape id="_x0000_i1133" type="#_x0000_t75" style="width:230.15pt;height:260.95pt" o:ole="">
            <v:imagedata r:id="rId233" o:title=""/>
          </v:shape>
          <o:OLEObject Type="Embed" ProgID="Visio.Drawing.11" ShapeID="_x0000_i1133" DrawAspect="Content" ObjectID="_1533734832" r:id="rId234"/>
        </w:object>
      </w:r>
    </w:p>
    <w:p w14:paraId="547ED489" w14:textId="77777777" w:rsidR="00057CE4" w:rsidRPr="00357143" w:rsidRDefault="009B57DC" w:rsidP="00057CE4">
      <w:pPr>
        <w:pStyle w:val="TF"/>
        <w:rPr>
          <w:lang w:val="en-GB"/>
        </w:rPr>
      </w:pPr>
      <w:r w:rsidRPr="00357143">
        <w:rPr>
          <w:lang w:val="en-GB"/>
        </w:rPr>
        <w:t>Figure D.1</w:t>
      </w:r>
      <w:r w:rsidR="00456F6C" w:rsidRPr="00357143">
        <w:rPr>
          <w:lang w:val="en-GB"/>
        </w:rPr>
        <w:t>0</w:t>
      </w:r>
      <w:r w:rsidR="00057CE4" w:rsidRPr="00357143">
        <w:rPr>
          <w:lang w:val="en-GB"/>
        </w:rPr>
        <w:t xml:space="preserve">-1: Structure of </w:t>
      </w:r>
      <w:r w:rsidR="00E02D7C" w:rsidRPr="00357143">
        <w:rPr>
          <w:i/>
          <w:lang w:val="en-GB"/>
        </w:rPr>
        <w:t>[</w:t>
      </w:r>
      <w:r w:rsidR="00057CE4" w:rsidRPr="00357143">
        <w:rPr>
          <w:i/>
          <w:lang w:val="en-GB"/>
        </w:rPr>
        <w:t>reboot</w:t>
      </w:r>
      <w:r w:rsidR="00E02D7C" w:rsidRPr="00357143">
        <w:rPr>
          <w:i/>
          <w:lang w:val="en-GB"/>
        </w:rPr>
        <w:t>]</w:t>
      </w:r>
      <w:r w:rsidR="00057CE4" w:rsidRPr="00357143">
        <w:rPr>
          <w:lang w:val="en-GB"/>
        </w:rPr>
        <w:t xml:space="preserve"> resource</w:t>
      </w:r>
    </w:p>
    <w:p w14:paraId="20AC72E0"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12BFAC75" w14:textId="77777777" w:rsidR="00B508C3" w:rsidRPr="00357143" w:rsidRDefault="00B508C3" w:rsidP="00B508C3">
      <w:pPr>
        <w:pStyle w:val="TH"/>
        <w:rPr>
          <w:lang w:val="en-GB"/>
        </w:rPr>
      </w:pPr>
      <w:r w:rsidRPr="00357143">
        <w:rPr>
          <w:lang w:val="en-GB"/>
        </w:rPr>
        <w:t xml:space="preserve">Table </w:t>
      </w:r>
      <w:r w:rsidR="00456F6C" w:rsidRPr="00357143">
        <w:rPr>
          <w:lang w:val="en-GB"/>
        </w:rPr>
        <w:t>D.10</w:t>
      </w:r>
      <w:r w:rsidRPr="00357143">
        <w:rPr>
          <w:lang w:val="en-GB"/>
        </w:rPr>
        <w:t xml:space="preserve">-1: Child resources of </w:t>
      </w:r>
      <w:r w:rsidR="00E02D7C" w:rsidRPr="00357143">
        <w:rPr>
          <w:i/>
          <w:lang w:val="en-GB"/>
        </w:rPr>
        <w:t>[</w:t>
      </w:r>
      <w:r w:rsidRPr="00357143">
        <w:rPr>
          <w:i/>
          <w:lang w:val="en-GB"/>
        </w:rPr>
        <w:t>reboot</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29C9E35" w14:textId="77777777" w:rsidTr="00360B1C">
        <w:trPr>
          <w:tblHeader/>
          <w:jc w:val="center"/>
        </w:trPr>
        <w:tc>
          <w:tcPr>
            <w:tcW w:w="2448" w:type="dxa"/>
            <w:shd w:val="clear" w:color="auto" w:fill="E0E0E0"/>
            <w:vAlign w:val="center"/>
          </w:tcPr>
          <w:p w14:paraId="5E47B701"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[reboot]</w:t>
            </w:r>
          </w:p>
        </w:tc>
        <w:tc>
          <w:tcPr>
            <w:tcW w:w="1728" w:type="dxa"/>
            <w:shd w:val="clear" w:color="auto" w:fill="E0E0E0"/>
            <w:vAlign w:val="center"/>
          </w:tcPr>
          <w:p w14:paraId="00448B8A"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60A9EF5E"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250D8DE"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77C080C2" w14:textId="77777777" w:rsidTr="00360B1C">
        <w:trPr>
          <w:jc w:val="center"/>
        </w:trPr>
        <w:tc>
          <w:tcPr>
            <w:tcW w:w="2448" w:type="dxa"/>
          </w:tcPr>
          <w:p w14:paraId="6D6E1DE9"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347E5880"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6E15ECDB"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5A2C7CE7"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202C7E" w:rsidRPr="00357143">
              <w:rPr>
                <w:rFonts w:eastAsia="Arial Unicode MS"/>
                <w:lang w:val="en-GB"/>
              </w:rPr>
              <w:t>r</w:t>
            </w:r>
            <w:r w:rsidRPr="00357143">
              <w:rPr>
                <w:rFonts w:eastAsia="Arial Unicode MS"/>
                <w:lang w:val="en-GB"/>
              </w:rPr>
              <w:t>ce is described.</w:t>
            </w:r>
          </w:p>
        </w:tc>
      </w:tr>
    </w:tbl>
    <w:p w14:paraId="2F188053" w14:textId="77777777" w:rsidR="00B508C3" w:rsidRPr="00357143" w:rsidRDefault="00B508C3" w:rsidP="00057CE4"/>
    <w:p w14:paraId="59FFAEB7"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40DE9605" w14:textId="77777777" w:rsidR="00057CE4" w:rsidRPr="00357143" w:rsidRDefault="00057CE4" w:rsidP="00057CE4">
      <w:pPr>
        <w:pStyle w:val="TH"/>
        <w:rPr>
          <w:lang w:val="en-GB"/>
        </w:rPr>
      </w:pPr>
      <w:r w:rsidRPr="00357143">
        <w:rPr>
          <w:lang w:val="en-GB"/>
        </w:rPr>
        <w:t xml:space="preserve">Table </w:t>
      </w:r>
      <w:r w:rsidR="009B57DC" w:rsidRPr="00357143">
        <w:rPr>
          <w:lang w:val="en-GB"/>
        </w:rPr>
        <w:t>D.1</w:t>
      </w:r>
      <w:r w:rsidR="00456F6C" w:rsidRPr="00357143">
        <w:rPr>
          <w:lang w:val="en-GB"/>
        </w:rPr>
        <w:t>0</w:t>
      </w:r>
      <w:r w:rsidRPr="00357143">
        <w:rPr>
          <w:lang w:val="en-GB"/>
        </w:rPr>
        <w:t>-</w:t>
      </w:r>
      <w:r w:rsidR="00B508C3" w:rsidRPr="00357143">
        <w:rPr>
          <w:lang w:val="en-GB"/>
        </w:rPr>
        <w:t>2</w:t>
      </w:r>
      <w:r w:rsidRPr="00357143">
        <w:rPr>
          <w:lang w:val="en-GB"/>
        </w:rPr>
        <w:t xml:space="preserve">: Attributes of </w:t>
      </w:r>
      <w:r w:rsidR="00E02D7C" w:rsidRPr="00357143">
        <w:rPr>
          <w:i/>
          <w:lang w:val="en-GB"/>
        </w:rPr>
        <w:t>[</w:t>
      </w:r>
      <w:r w:rsidRPr="00357143">
        <w:rPr>
          <w:i/>
          <w:lang w:val="en-GB"/>
        </w:rPr>
        <w:t>reboot</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18E5EC2" w14:textId="77777777" w:rsidTr="00731766">
        <w:trPr>
          <w:tblHeader/>
          <w:jc w:val="center"/>
        </w:trPr>
        <w:tc>
          <w:tcPr>
            <w:tcW w:w="2160" w:type="dxa"/>
            <w:shd w:val="clear" w:color="auto" w:fill="E0E0E0"/>
            <w:vAlign w:val="center"/>
          </w:tcPr>
          <w:p w14:paraId="362E1B1A" w14:textId="77777777" w:rsidR="00057CE4" w:rsidRPr="00357143" w:rsidRDefault="00057CE4" w:rsidP="00854BBE">
            <w:pPr>
              <w:pStyle w:val="TAH"/>
              <w:rPr>
                <w:rFonts w:eastAsia="Arial Unicode MS"/>
                <w:lang w:val="en-GB" w:eastAsia="ko-KR"/>
              </w:rPr>
            </w:pPr>
            <w:r w:rsidRPr="00357143">
              <w:rPr>
                <w:rFonts w:eastAsia="Arial Unicode MS"/>
                <w:lang w:val="en-GB"/>
              </w:rPr>
              <w:t>Attribut</w:t>
            </w:r>
            <w:r w:rsidR="00E61776" w:rsidRPr="00357143">
              <w:rPr>
                <w:rFonts w:eastAsia="Arial Unicode MS"/>
                <w:lang w:val="en-GB"/>
              </w:rPr>
              <w:t>e</w:t>
            </w:r>
            <w:r w:rsidR="00460684" w:rsidRPr="00357143">
              <w:rPr>
                <w:rFonts w:eastAsia="Arial Unicode MS"/>
                <w:lang w:val="en-GB"/>
              </w:rPr>
              <w:t>s</w:t>
            </w:r>
            <w:r w:rsidRPr="00357143">
              <w:rPr>
                <w:rFonts w:eastAsia="Arial Unicode MS"/>
                <w:lang w:val="en-GB"/>
              </w:rPr>
              <w:t xml:space="preserve"> of </w:t>
            </w:r>
            <w:r w:rsidR="0026772A" w:rsidRPr="00357143">
              <w:rPr>
                <w:rFonts w:eastAsia="Arial Unicode MS"/>
                <w:lang w:val="en-GB"/>
              </w:rPr>
              <w:br/>
            </w:r>
            <w:r w:rsidR="00E02D7C" w:rsidRPr="00357143">
              <w:rPr>
                <w:rFonts w:eastAsia="Arial Unicode MS"/>
                <w:i/>
                <w:lang w:val="en-GB"/>
              </w:rPr>
              <w:t>[</w:t>
            </w:r>
            <w:r w:rsidRPr="00357143">
              <w:rPr>
                <w:rFonts w:eastAsia="Arial Unicode MS" w:hint="eastAsia"/>
                <w:i/>
                <w:lang w:val="en-GB" w:eastAsia="ko-KR"/>
              </w:rPr>
              <w:t>reboot</w:t>
            </w:r>
            <w:r w:rsidR="00E02D7C" w:rsidRPr="00357143">
              <w:rPr>
                <w:rFonts w:eastAsia="Arial Unicode MS"/>
                <w:i/>
                <w:lang w:val="en-GB" w:eastAsia="ko-KR"/>
              </w:rPr>
              <w:t>]</w:t>
            </w:r>
          </w:p>
        </w:tc>
        <w:tc>
          <w:tcPr>
            <w:tcW w:w="1077" w:type="dxa"/>
            <w:shd w:val="clear" w:color="auto" w:fill="E0E0E0"/>
            <w:vAlign w:val="center"/>
          </w:tcPr>
          <w:p w14:paraId="21D293C2"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267B2EC1" w14:textId="77777777" w:rsidR="00057CE4" w:rsidRPr="00357143" w:rsidRDefault="00057CE4" w:rsidP="00854BBE">
            <w:pPr>
              <w:pStyle w:val="TAH"/>
              <w:rPr>
                <w:rFonts w:eastAsia="Arial Unicode MS"/>
                <w:lang w:val="en-GB"/>
              </w:rPr>
            </w:pPr>
            <w:r w:rsidRPr="00357143">
              <w:rPr>
                <w:rFonts w:eastAsia="Arial Unicode MS"/>
                <w:lang w:val="en-GB"/>
              </w:rPr>
              <w:t>RW/</w:t>
            </w:r>
          </w:p>
          <w:p w14:paraId="5EBD5B35" w14:textId="77777777" w:rsidR="00057CE4" w:rsidRPr="00357143" w:rsidRDefault="00057CE4" w:rsidP="00854BBE">
            <w:pPr>
              <w:pStyle w:val="TAH"/>
              <w:rPr>
                <w:rFonts w:eastAsia="Arial Unicode MS"/>
                <w:lang w:val="en-GB"/>
              </w:rPr>
            </w:pPr>
            <w:r w:rsidRPr="00357143">
              <w:rPr>
                <w:rFonts w:eastAsia="Arial Unicode MS"/>
                <w:lang w:val="en-GB"/>
              </w:rPr>
              <w:t>RO/</w:t>
            </w:r>
          </w:p>
          <w:p w14:paraId="2160E9D4"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DF7413C"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710B5339" w14:textId="77777777" w:rsidTr="00731766">
        <w:trPr>
          <w:jc w:val="center"/>
        </w:trPr>
        <w:tc>
          <w:tcPr>
            <w:tcW w:w="2160" w:type="dxa"/>
          </w:tcPr>
          <w:p w14:paraId="3DD608A6"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5716AFC8"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1C625F94"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04F97507"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7B4AA519" w14:textId="77777777" w:rsidTr="00731766">
        <w:trPr>
          <w:jc w:val="center"/>
        </w:trPr>
        <w:tc>
          <w:tcPr>
            <w:tcW w:w="2160" w:type="dxa"/>
          </w:tcPr>
          <w:p w14:paraId="5A84AF10"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2F3CCE4F"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4AC369D7"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45C03F56"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56A0B124" w14:textId="77777777" w:rsidTr="00731766">
        <w:trPr>
          <w:jc w:val="center"/>
        </w:trPr>
        <w:tc>
          <w:tcPr>
            <w:tcW w:w="2160" w:type="dxa"/>
          </w:tcPr>
          <w:p w14:paraId="79ACAEA2"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70B4751C"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5FDA18A"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7E2B1A6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51295484" w14:textId="77777777" w:rsidTr="00731766">
        <w:trPr>
          <w:jc w:val="center"/>
        </w:trPr>
        <w:tc>
          <w:tcPr>
            <w:tcW w:w="2160" w:type="dxa"/>
          </w:tcPr>
          <w:p w14:paraId="6DB8961B"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5D637674"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4BC428AA"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3F58EA82"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D8B28ED" w14:textId="77777777" w:rsidTr="00731766">
        <w:trPr>
          <w:jc w:val="center"/>
        </w:trPr>
        <w:tc>
          <w:tcPr>
            <w:tcW w:w="2160" w:type="dxa"/>
          </w:tcPr>
          <w:p w14:paraId="399C3D3F"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39E665F1"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56E1900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65FA008"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883519B" w14:textId="77777777" w:rsidTr="00731766">
        <w:trPr>
          <w:jc w:val="center"/>
        </w:trPr>
        <w:tc>
          <w:tcPr>
            <w:tcW w:w="2160" w:type="dxa"/>
          </w:tcPr>
          <w:p w14:paraId="1EADD3A8"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0D9D996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721358FD"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B49C7C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8000E3C" w14:textId="77777777" w:rsidTr="00731766">
        <w:trPr>
          <w:jc w:val="center"/>
        </w:trPr>
        <w:tc>
          <w:tcPr>
            <w:tcW w:w="2160" w:type="dxa"/>
            <w:tcBorders>
              <w:bottom w:val="single" w:sz="4" w:space="0" w:color="000000"/>
            </w:tcBorders>
          </w:tcPr>
          <w:p w14:paraId="30DE4F19"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B8D36DD"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37EB2BF"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E9C29E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50A66A7" w14:textId="77777777" w:rsidTr="00731766">
        <w:trPr>
          <w:jc w:val="center"/>
        </w:trPr>
        <w:tc>
          <w:tcPr>
            <w:tcW w:w="2160" w:type="dxa"/>
          </w:tcPr>
          <w:p w14:paraId="052ED7B0"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71151DC7"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522446E4"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54C06C5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71D6E2C" w14:textId="77777777" w:rsidTr="00731766">
        <w:trPr>
          <w:jc w:val="center"/>
        </w:trPr>
        <w:tc>
          <w:tcPr>
            <w:tcW w:w="2160" w:type="dxa"/>
          </w:tcPr>
          <w:p w14:paraId="2B111552"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496BBFFB"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45B0EE2E"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2FAE2710"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D357E15" w14:textId="77777777" w:rsidTr="00731766">
        <w:trPr>
          <w:jc w:val="center"/>
        </w:trPr>
        <w:tc>
          <w:tcPr>
            <w:tcW w:w="2160" w:type="dxa"/>
          </w:tcPr>
          <w:p w14:paraId="4F187443"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783105DA"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0BBA8265"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0D291C75"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lang w:val="en-GB" w:eastAsia="zh-CN"/>
              </w:rPr>
              <w:t>"</w:t>
            </w:r>
            <w:r w:rsidRPr="00357143">
              <w:rPr>
                <w:rFonts w:eastAsia="Arial Unicode MS" w:hint="eastAsia"/>
                <w:lang w:val="en-GB" w:eastAsia="ko-KR"/>
              </w:rPr>
              <w:t>reboot</w:t>
            </w:r>
            <w:r w:rsidRPr="00357143">
              <w:rPr>
                <w:rFonts w:eastAsia="Arial Unicode MS"/>
                <w:lang w:val="en-GB" w:eastAsia="zh-CN"/>
              </w:rPr>
              <w:t>"</w:t>
            </w:r>
            <w:r w:rsidRPr="00357143">
              <w:rPr>
                <w:rFonts w:eastAsia="Arial Unicode MS" w:hint="eastAsia"/>
                <w:lang w:val="en-GB" w:eastAsia="ko-KR"/>
              </w:rPr>
              <w:t>.</w:t>
            </w:r>
          </w:p>
        </w:tc>
      </w:tr>
      <w:tr w:rsidR="006458A8" w:rsidRPr="00357143" w14:paraId="58E6F5FA" w14:textId="77777777" w:rsidTr="00731766">
        <w:trPr>
          <w:jc w:val="center"/>
        </w:trPr>
        <w:tc>
          <w:tcPr>
            <w:tcW w:w="2160" w:type="dxa"/>
          </w:tcPr>
          <w:p w14:paraId="0832D3B5"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20F085C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648A730"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C42C75C"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65105722" w14:textId="77777777" w:rsidTr="00731766">
        <w:trPr>
          <w:jc w:val="center"/>
        </w:trPr>
        <w:tc>
          <w:tcPr>
            <w:tcW w:w="2160" w:type="dxa"/>
          </w:tcPr>
          <w:p w14:paraId="2F7764D8"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126470F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4E5393"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01E90FD0"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6341405" w14:textId="77777777" w:rsidTr="00731766">
        <w:trPr>
          <w:jc w:val="center"/>
        </w:trPr>
        <w:tc>
          <w:tcPr>
            <w:tcW w:w="2160" w:type="dxa"/>
          </w:tcPr>
          <w:p w14:paraId="3EEB9283"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6E60904A"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98C6BE2"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B138076"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012EA1D" w14:textId="77777777" w:rsidTr="00731766">
        <w:trPr>
          <w:jc w:val="center"/>
        </w:trPr>
        <w:tc>
          <w:tcPr>
            <w:tcW w:w="2160" w:type="dxa"/>
          </w:tcPr>
          <w:p w14:paraId="76F0E60B" w14:textId="77777777" w:rsidR="006458A8" w:rsidRPr="00357143" w:rsidRDefault="006458A8" w:rsidP="0084296A">
            <w:pPr>
              <w:pStyle w:val="TAL"/>
              <w:rPr>
                <w:rFonts w:eastAsia="Arial Unicode MS"/>
                <w:i/>
                <w:lang w:val="en-GB" w:eastAsia="zh-CN"/>
              </w:rPr>
            </w:pPr>
            <w:r w:rsidRPr="00357143">
              <w:rPr>
                <w:rFonts w:eastAsia="Arial Unicode MS"/>
                <w:i/>
                <w:lang w:val="en-GB"/>
              </w:rPr>
              <w:t>reboot</w:t>
            </w:r>
          </w:p>
        </w:tc>
        <w:tc>
          <w:tcPr>
            <w:tcW w:w="1077" w:type="dxa"/>
          </w:tcPr>
          <w:p w14:paraId="12B63939"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3BDF1AE"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8EDA655"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rebooting the device.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8A3A49D" w14:textId="77777777" w:rsidTr="00731766">
        <w:trPr>
          <w:jc w:val="center"/>
        </w:trPr>
        <w:tc>
          <w:tcPr>
            <w:tcW w:w="2160" w:type="dxa"/>
          </w:tcPr>
          <w:p w14:paraId="60AC2F34" w14:textId="77777777" w:rsidR="006458A8" w:rsidRPr="00357143" w:rsidRDefault="006458A8" w:rsidP="0084296A">
            <w:pPr>
              <w:pStyle w:val="TAL"/>
              <w:rPr>
                <w:rFonts w:eastAsia="Arial Unicode MS"/>
                <w:i/>
                <w:lang w:val="en-GB" w:eastAsia="zh-CN"/>
              </w:rPr>
            </w:pPr>
            <w:r w:rsidRPr="00357143">
              <w:rPr>
                <w:rFonts w:eastAsia="Arial Unicode MS"/>
                <w:i/>
                <w:lang w:val="en-GB"/>
              </w:rPr>
              <w:t>factoryReset</w:t>
            </w:r>
          </w:p>
        </w:tc>
        <w:tc>
          <w:tcPr>
            <w:tcW w:w="1077" w:type="dxa"/>
          </w:tcPr>
          <w:p w14:paraId="489BC17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A5A01C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A03A37D"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making the device returning to the factory settings.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48EEE956" w14:textId="77777777" w:rsidR="00057CE4" w:rsidRPr="00357143" w:rsidRDefault="00057CE4" w:rsidP="00057CE4"/>
    <w:p w14:paraId="107A5AF7" w14:textId="77777777" w:rsidR="00057CE4" w:rsidRPr="00357143" w:rsidRDefault="009B57DC" w:rsidP="00024EA3">
      <w:pPr>
        <w:pStyle w:val="Heading1"/>
      </w:pPr>
      <w:bookmarkStart w:id="9011" w:name="_Toc445303080"/>
      <w:bookmarkStart w:id="9012" w:name="_Toc445390247"/>
      <w:bookmarkStart w:id="9013" w:name="_Toc447043331"/>
      <w:bookmarkStart w:id="9014" w:name="_Toc457494088"/>
      <w:bookmarkStart w:id="9015" w:name="_Toc459977187"/>
      <w:bookmarkStart w:id="9016" w:name="_Toc459984846"/>
      <w:r w:rsidRPr="00357143">
        <w:lastRenderedPageBreak/>
        <w:t>D.1</w:t>
      </w:r>
      <w:r w:rsidR="00456F6C" w:rsidRPr="00357143">
        <w:t>1</w:t>
      </w:r>
      <w:r w:rsidR="00057CE4" w:rsidRPr="00357143">
        <w:tab/>
        <w:t xml:space="preserve">Resource </w:t>
      </w:r>
      <w:r w:rsidR="00057CE4" w:rsidRPr="00357143">
        <w:rPr>
          <w:i/>
        </w:rPr>
        <w:t>eventLog</w:t>
      </w:r>
      <w:bookmarkEnd w:id="9011"/>
      <w:bookmarkEnd w:id="9012"/>
      <w:bookmarkEnd w:id="9013"/>
      <w:bookmarkEnd w:id="9014"/>
      <w:bookmarkEnd w:id="9015"/>
      <w:bookmarkEnd w:id="9016"/>
    </w:p>
    <w:p w14:paraId="41007D96"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4ADEC4C0" w14:textId="77777777" w:rsidR="00E26610" w:rsidRPr="00357143" w:rsidRDefault="001A097B" w:rsidP="00163207">
      <w:pPr>
        <w:pStyle w:val="FL"/>
      </w:pPr>
      <w:r w:rsidRPr="00357143">
        <w:object w:dxaOrig="4610" w:dyaOrig="7246" w14:anchorId="77D8C82B">
          <v:shape id="_x0000_i1134" type="#_x0000_t75" style="width:230.15pt;height:362.9pt" o:ole="">
            <v:imagedata r:id="rId235" o:title=""/>
          </v:shape>
          <o:OLEObject Type="Embed" ProgID="Visio.Drawing.11" ShapeID="_x0000_i1134" DrawAspect="Content" ObjectID="_1533734833" r:id="rId236"/>
        </w:object>
      </w:r>
    </w:p>
    <w:p w14:paraId="5F2ECABF" w14:textId="77777777" w:rsidR="00057CE4" w:rsidRPr="00357143" w:rsidRDefault="00057CE4" w:rsidP="00057CE4">
      <w:pPr>
        <w:pStyle w:val="TF"/>
        <w:rPr>
          <w:lang w:val="en-GB"/>
        </w:rPr>
      </w:pPr>
      <w:r w:rsidRPr="00357143">
        <w:rPr>
          <w:lang w:val="en-GB"/>
        </w:rPr>
        <w:t xml:space="preserve">Figure </w:t>
      </w:r>
      <w:r w:rsidR="009B57DC" w:rsidRPr="00357143">
        <w:rPr>
          <w:lang w:val="en-GB"/>
        </w:rPr>
        <w:t>D.1</w:t>
      </w:r>
      <w:r w:rsidR="00456F6C" w:rsidRPr="00357143">
        <w:rPr>
          <w:lang w:val="en-GB"/>
        </w:rPr>
        <w:t>1</w:t>
      </w:r>
      <w:r w:rsidRPr="00357143">
        <w:rPr>
          <w:lang w:val="en-GB"/>
        </w:rPr>
        <w:t xml:space="preserve">-1: Structure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p w14:paraId="2124E8CA"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20035A56" w14:textId="77777777" w:rsidR="00B508C3" w:rsidRPr="00357143" w:rsidRDefault="00B508C3" w:rsidP="00B508C3">
      <w:pPr>
        <w:pStyle w:val="TH"/>
        <w:rPr>
          <w:lang w:val="en-GB"/>
        </w:rPr>
      </w:pPr>
      <w:r w:rsidRPr="00357143">
        <w:rPr>
          <w:lang w:val="en-GB"/>
        </w:rPr>
        <w:t xml:space="preserve">Table </w:t>
      </w:r>
      <w:r w:rsidR="00456F6C" w:rsidRPr="00357143">
        <w:rPr>
          <w:lang w:val="en-GB"/>
        </w:rPr>
        <w:t>D.11</w:t>
      </w:r>
      <w:r w:rsidRPr="00357143">
        <w:rPr>
          <w:lang w:val="en-GB"/>
        </w:rPr>
        <w:t xml:space="preserve">-1: Child resources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D596CDD" w14:textId="77777777" w:rsidTr="00360B1C">
        <w:trPr>
          <w:tblHeader/>
          <w:jc w:val="center"/>
        </w:trPr>
        <w:tc>
          <w:tcPr>
            <w:tcW w:w="2448" w:type="dxa"/>
            <w:shd w:val="clear" w:color="auto" w:fill="E0E0E0"/>
            <w:vAlign w:val="center"/>
          </w:tcPr>
          <w:p w14:paraId="3BAD5DA0"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5F3F50" w:rsidRPr="00357143">
              <w:rPr>
                <w:rFonts w:eastAsia="Arial Unicode MS"/>
                <w:i/>
                <w:lang w:val="en-GB"/>
              </w:rPr>
              <w:t>[eventLog]</w:t>
            </w:r>
          </w:p>
        </w:tc>
        <w:tc>
          <w:tcPr>
            <w:tcW w:w="1728" w:type="dxa"/>
            <w:shd w:val="clear" w:color="auto" w:fill="E0E0E0"/>
            <w:vAlign w:val="center"/>
          </w:tcPr>
          <w:p w14:paraId="04ED8870"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2797E4D7"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932CFC5"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6EA83F5C" w14:textId="77777777" w:rsidTr="00360B1C">
        <w:trPr>
          <w:jc w:val="center"/>
        </w:trPr>
        <w:tc>
          <w:tcPr>
            <w:tcW w:w="2448" w:type="dxa"/>
          </w:tcPr>
          <w:p w14:paraId="6AB2523E"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560A0D62"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5AB041EA"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36DD9BA1"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202C7E" w:rsidRPr="00357143">
              <w:rPr>
                <w:rFonts w:eastAsia="Arial Unicode MS"/>
                <w:lang w:val="en-GB"/>
              </w:rPr>
              <w:t>r</w:t>
            </w:r>
            <w:r w:rsidRPr="00357143">
              <w:rPr>
                <w:rFonts w:eastAsia="Arial Unicode MS"/>
                <w:lang w:val="en-GB"/>
              </w:rPr>
              <w:t>ce is described.</w:t>
            </w:r>
          </w:p>
        </w:tc>
      </w:tr>
    </w:tbl>
    <w:p w14:paraId="47939E63" w14:textId="77777777" w:rsidR="00B508C3" w:rsidRPr="00357143" w:rsidRDefault="00B508C3" w:rsidP="00057CE4"/>
    <w:p w14:paraId="0530207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2597F25" w14:textId="77777777" w:rsidR="00057CE4" w:rsidRPr="00357143" w:rsidRDefault="00057CE4" w:rsidP="00057CE4">
      <w:pPr>
        <w:pStyle w:val="TH"/>
        <w:rPr>
          <w:lang w:val="en-GB"/>
        </w:rPr>
      </w:pPr>
      <w:r w:rsidRPr="00357143">
        <w:rPr>
          <w:lang w:val="en-GB"/>
        </w:rPr>
        <w:t xml:space="preserve">Table </w:t>
      </w:r>
      <w:r w:rsidR="009B57DC" w:rsidRPr="00357143">
        <w:rPr>
          <w:lang w:val="en-GB"/>
        </w:rPr>
        <w:t>D.1</w:t>
      </w:r>
      <w:r w:rsidR="00456F6C" w:rsidRPr="00357143">
        <w:rPr>
          <w:lang w:val="en-GB"/>
        </w:rPr>
        <w:t>1</w:t>
      </w:r>
      <w:r w:rsidRPr="00357143">
        <w:rPr>
          <w:lang w:val="en-GB"/>
        </w:rPr>
        <w:t>-</w:t>
      </w:r>
      <w:r w:rsidR="00B508C3" w:rsidRPr="00357143">
        <w:rPr>
          <w:lang w:val="en-GB"/>
        </w:rPr>
        <w:t>2</w:t>
      </w:r>
      <w:r w:rsidRPr="00357143">
        <w:rPr>
          <w:lang w:val="en-GB"/>
        </w:rPr>
        <w:t xml:space="preserve">: Attributes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1201279" w14:textId="77777777" w:rsidTr="00630A55">
        <w:trPr>
          <w:tblHeader/>
          <w:jc w:val="center"/>
        </w:trPr>
        <w:tc>
          <w:tcPr>
            <w:tcW w:w="2160" w:type="dxa"/>
            <w:shd w:val="clear" w:color="auto" w:fill="E0E0E0"/>
            <w:vAlign w:val="center"/>
          </w:tcPr>
          <w:p w14:paraId="5E6F7E17" w14:textId="77777777" w:rsidR="00057CE4" w:rsidRPr="00357143" w:rsidRDefault="00057CE4" w:rsidP="00854BBE">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005F3F50" w:rsidRPr="00357143">
              <w:rPr>
                <w:rFonts w:eastAsia="Arial Unicode MS"/>
                <w:i/>
                <w:lang w:val="en-GB"/>
              </w:rPr>
              <w:t>[</w:t>
            </w:r>
            <w:r w:rsidRPr="00357143">
              <w:rPr>
                <w:rFonts w:eastAsia="Arial Unicode MS" w:hint="eastAsia"/>
                <w:i/>
                <w:lang w:val="en-GB" w:eastAsia="ko-KR"/>
              </w:rPr>
              <w:t>eventLog</w:t>
            </w:r>
            <w:r w:rsidR="005F3F50" w:rsidRPr="00357143">
              <w:rPr>
                <w:rFonts w:eastAsia="Arial Unicode MS"/>
                <w:i/>
                <w:lang w:val="en-GB" w:eastAsia="ko-KR"/>
              </w:rPr>
              <w:t>]</w:t>
            </w:r>
          </w:p>
        </w:tc>
        <w:tc>
          <w:tcPr>
            <w:tcW w:w="1077" w:type="dxa"/>
            <w:shd w:val="clear" w:color="auto" w:fill="E0E0E0"/>
            <w:vAlign w:val="center"/>
          </w:tcPr>
          <w:p w14:paraId="7645156A"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53537446" w14:textId="77777777" w:rsidR="00057CE4" w:rsidRPr="00357143" w:rsidRDefault="00057CE4" w:rsidP="00854BBE">
            <w:pPr>
              <w:pStyle w:val="TAH"/>
              <w:rPr>
                <w:rFonts w:eastAsia="Arial Unicode MS"/>
                <w:lang w:val="en-GB"/>
              </w:rPr>
            </w:pPr>
            <w:r w:rsidRPr="00357143">
              <w:rPr>
                <w:rFonts w:eastAsia="Arial Unicode MS"/>
                <w:lang w:val="en-GB"/>
              </w:rPr>
              <w:t>RW/</w:t>
            </w:r>
          </w:p>
          <w:p w14:paraId="43A08981" w14:textId="77777777" w:rsidR="00057CE4" w:rsidRPr="00357143" w:rsidRDefault="00057CE4" w:rsidP="00854BBE">
            <w:pPr>
              <w:pStyle w:val="TAH"/>
              <w:rPr>
                <w:rFonts w:eastAsia="Arial Unicode MS"/>
                <w:lang w:val="en-GB"/>
              </w:rPr>
            </w:pPr>
            <w:r w:rsidRPr="00357143">
              <w:rPr>
                <w:rFonts w:eastAsia="Arial Unicode MS"/>
                <w:lang w:val="en-GB"/>
              </w:rPr>
              <w:t>RO/</w:t>
            </w:r>
          </w:p>
          <w:p w14:paraId="00C7FF2C"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394DE47"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64015BA6" w14:textId="77777777" w:rsidTr="00630A55">
        <w:trPr>
          <w:jc w:val="center"/>
        </w:trPr>
        <w:tc>
          <w:tcPr>
            <w:tcW w:w="2160" w:type="dxa"/>
          </w:tcPr>
          <w:p w14:paraId="567198A4"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5EF9A44B"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2A20AD7C"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42AC3887"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56655D7D" w14:textId="77777777" w:rsidTr="00630A55">
        <w:trPr>
          <w:jc w:val="center"/>
        </w:trPr>
        <w:tc>
          <w:tcPr>
            <w:tcW w:w="2160" w:type="dxa"/>
          </w:tcPr>
          <w:p w14:paraId="2325C985"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BB0C177"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46FADD61"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210BA27D"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DCB026E" w14:textId="77777777" w:rsidTr="00630A55">
        <w:trPr>
          <w:jc w:val="center"/>
        </w:trPr>
        <w:tc>
          <w:tcPr>
            <w:tcW w:w="2160" w:type="dxa"/>
          </w:tcPr>
          <w:p w14:paraId="09C07A93"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82B1E0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92C27CB"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5DFF7F7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184E45A2" w14:textId="77777777" w:rsidTr="00630A55">
        <w:trPr>
          <w:jc w:val="center"/>
        </w:trPr>
        <w:tc>
          <w:tcPr>
            <w:tcW w:w="2160" w:type="dxa"/>
          </w:tcPr>
          <w:p w14:paraId="602900E3"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2013F6E2"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38F2FD97"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5CF75A4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503FD12B" w14:textId="77777777" w:rsidTr="00630A55">
        <w:trPr>
          <w:jc w:val="center"/>
        </w:trPr>
        <w:tc>
          <w:tcPr>
            <w:tcW w:w="2160" w:type="dxa"/>
          </w:tcPr>
          <w:p w14:paraId="0DD21F69"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510BC487"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B7F508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E410A94"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4BEA378" w14:textId="77777777" w:rsidTr="00630A55">
        <w:trPr>
          <w:jc w:val="center"/>
        </w:trPr>
        <w:tc>
          <w:tcPr>
            <w:tcW w:w="2160" w:type="dxa"/>
          </w:tcPr>
          <w:p w14:paraId="3B482CC6"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5AEA6CB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E597894"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973A64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BE358AE" w14:textId="77777777" w:rsidTr="00630A55">
        <w:trPr>
          <w:jc w:val="center"/>
        </w:trPr>
        <w:tc>
          <w:tcPr>
            <w:tcW w:w="2160" w:type="dxa"/>
            <w:tcBorders>
              <w:bottom w:val="single" w:sz="4" w:space="0" w:color="000000"/>
            </w:tcBorders>
          </w:tcPr>
          <w:p w14:paraId="00921CEC"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006C338C"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20242F9"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BD029E0"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F3B245A" w14:textId="77777777" w:rsidTr="00630A55">
        <w:trPr>
          <w:jc w:val="center"/>
        </w:trPr>
        <w:tc>
          <w:tcPr>
            <w:tcW w:w="2160" w:type="dxa"/>
          </w:tcPr>
          <w:p w14:paraId="1BCDF10B"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46A4E0B4"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3E4D2B96"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318DFD4C"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155B016" w14:textId="77777777" w:rsidTr="00630A55">
        <w:trPr>
          <w:jc w:val="center"/>
        </w:trPr>
        <w:tc>
          <w:tcPr>
            <w:tcW w:w="2160" w:type="dxa"/>
          </w:tcPr>
          <w:p w14:paraId="0AEE5F13"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75C20F3A"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30CF0E2C"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125F694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12A236EE" w14:textId="77777777" w:rsidTr="00630A55">
        <w:trPr>
          <w:jc w:val="center"/>
        </w:trPr>
        <w:tc>
          <w:tcPr>
            <w:tcW w:w="2160" w:type="dxa"/>
          </w:tcPr>
          <w:p w14:paraId="7F513526"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6970E811"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B83B85B"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77444F46"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eventLog</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0E119247" w14:textId="77777777" w:rsidTr="00630A55">
        <w:trPr>
          <w:jc w:val="center"/>
        </w:trPr>
        <w:tc>
          <w:tcPr>
            <w:tcW w:w="2160" w:type="dxa"/>
          </w:tcPr>
          <w:p w14:paraId="7421FDBB"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570FF4C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A2D79D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DA7EBE5"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3A575E1F" w14:textId="77777777" w:rsidTr="00630A55">
        <w:trPr>
          <w:jc w:val="center"/>
        </w:trPr>
        <w:tc>
          <w:tcPr>
            <w:tcW w:w="2160" w:type="dxa"/>
          </w:tcPr>
          <w:p w14:paraId="5325585A"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5ABB5520"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FBDA40F"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094BC1D2"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CAD9EAA" w14:textId="77777777" w:rsidTr="00630A55">
        <w:trPr>
          <w:jc w:val="center"/>
        </w:trPr>
        <w:tc>
          <w:tcPr>
            <w:tcW w:w="2160" w:type="dxa"/>
          </w:tcPr>
          <w:p w14:paraId="44C29404"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77B5459A"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3C113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1B6D56F4"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CC56CDA" w14:textId="77777777" w:rsidTr="00630A55">
        <w:trPr>
          <w:jc w:val="center"/>
        </w:trPr>
        <w:tc>
          <w:tcPr>
            <w:tcW w:w="2160" w:type="dxa"/>
          </w:tcPr>
          <w:p w14:paraId="3BACC7AF" w14:textId="77777777" w:rsidR="006458A8" w:rsidRPr="00357143" w:rsidRDefault="006458A8" w:rsidP="0084296A">
            <w:pPr>
              <w:pStyle w:val="TAL"/>
              <w:rPr>
                <w:rFonts w:eastAsia="Arial Unicode MS"/>
                <w:i/>
                <w:lang w:val="en-GB"/>
              </w:rPr>
            </w:pPr>
            <w:r w:rsidRPr="00357143">
              <w:rPr>
                <w:rFonts w:eastAsia="Arial Unicode MS"/>
                <w:i/>
                <w:lang w:val="en-GB"/>
              </w:rPr>
              <w:t>logTypeId</w:t>
            </w:r>
          </w:p>
        </w:tc>
        <w:tc>
          <w:tcPr>
            <w:tcW w:w="1077" w:type="dxa"/>
          </w:tcPr>
          <w:p w14:paraId="6E755BF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754FE73"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2B249CA" w14:textId="77777777" w:rsidR="006458A8" w:rsidRPr="00357143" w:rsidRDefault="006458A8" w:rsidP="0084296A">
            <w:pPr>
              <w:pStyle w:val="TAL"/>
              <w:rPr>
                <w:rFonts w:eastAsia="Malgun Gothic"/>
                <w:szCs w:val="21"/>
                <w:lang w:val="en-GB" w:eastAsia="ko-KR"/>
              </w:rPr>
            </w:pPr>
            <w:r w:rsidRPr="00357143">
              <w:rPr>
                <w:szCs w:val="21"/>
                <w:lang w:val="en-GB"/>
              </w:rPr>
              <w:t>Identifies the type</w:t>
            </w:r>
            <w:r w:rsidRPr="00357143">
              <w:rPr>
                <w:rFonts w:eastAsia="Malgun Gothic" w:hint="eastAsia"/>
                <w:szCs w:val="21"/>
                <w:lang w:val="en-GB" w:eastAsia="ko-KR"/>
              </w:rPr>
              <w:t>s</w:t>
            </w:r>
            <w:r w:rsidRPr="00357143">
              <w:rPr>
                <w:szCs w:val="21"/>
                <w:lang w:val="en-GB"/>
              </w:rPr>
              <w:t xml:space="preserve"> of log to be recorded.</w:t>
            </w:r>
            <w:r w:rsidRPr="00357143">
              <w:rPr>
                <w:rFonts w:eastAsia="Malgun Gothic" w:hint="eastAsia"/>
                <w:szCs w:val="21"/>
                <w:lang w:val="en-GB" w:eastAsia="ko-KR"/>
              </w:rPr>
              <w:t xml:space="preserve"> E.g. security log, system log.</w:t>
            </w:r>
            <w:r w:rsidRPr="00357143">
              <w:rPr>
                <w:rFonts w:eastAsia="Malgun Gothic"/>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194B620" w14:textId="77777777" w:rsidTr="00630A55">
        <w:trPr>
          <w:jc w:val="center"/>
        </w:trPr>
        <w:tc>
          <w:tcPr>
            <w:tcW w:w="2160" w:type="dxa"/>
          </w:tcPr>
          <w:p w14:paraId="0CEDAFF5" w14:textId="77777777" w:rsidR="006458A8" w:rsidRPr="00357143" w:rsidRDefault="006458A8" w:rsidP="0084296A">
            <w:pPr>
              <w:pStyle w:val="TAL"/>
              <w:rPr>
                <w:rFonts w:eastAsia="Arial Unicode MS"/>
                <w:i/>
                <w:lang w:val="en-GB"/>
              </w:rPr>
            </w:pPr>
            <w:r w:rsidRPr="00357143">
              <w:rPr>
                <w:rFonts w:eastAsia="Arial Unicode MS"/>
                <w:i/>
                <w:lang w:val="en-GB"/>
              </w:rPr>
              <w:t>logData</w:t>
            </w:r>
          </w:p>
        </w:tc>
        <w:tc>
          <w:tcPr>
            <w:tcW w:w="1077" w:type="dxa"/>
          </w:tcPr>
          <w:p w14:paraId="1583FC6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3778F30" w14:textId="77777777" w:rsidR="006458A8" w:rsidRPr="00357143" w:rsidRDefault="006458A8" w:rsidP="0084296A">
            <w:pPr>
              <w:pStyle w:val="TAL"/>
              <w:jc w:val="center"/>
              <w:rPr>
                <w:rFonts w:eastAsia="Arial Unicode MS"/>
                <w:lang w:val="en-GB"/>
              </w:rPr>
            </w:pPr>
            <w:r w:rsidRPr="00357143">
              <w:rPr>
                <w:rFonts w:eastAsia="Arial Unicode MS"/>
                <w:lang w:val="en-GB"/>
              </w:rPr>
              <w:t>R</w:t>
            </w:r>
          </w:p>
        </w:tc>
        <w:tc>
          <w:tcPr>
            <w:tcW w:w="5184" w:type="dxa"/>
          </w:tcPr>
          <w:p w14:paraId="1CBCC9C1" w14:textId="77777777" w:rsidR="006458A8" w:rsidRPr="00357143" w:rsidRDefault="006458A8" w:rsidP="0084296A">
            <w:pPr>
              <w:pStyle w:val="TAL"/>
              <w:rPr>
                <w:rFonts w:eastAsia="Arial Unicode MS"/>
                <w:szCs w:val="21"/>
                <w:lang w:val="en-GB" w:eastAsia="ko-KR"/>
              </w:rPr>
            </w:pPr>
            <w:r w:rsidRPr="00357143">
              <w:rPr>
                <w:rFonts w:eastAsia="Arial Unicode MS"/>
                <w:lang w:val="en-GB" w:eastAsia="zh-CN"/>
              </w:rPr>
              <w:t xml:space="preserve">Diagnostic data logged upon event of interests defined by this diagnostic function.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FF820A6" w14:textId="77777777" w:rsidTr="00630A55">
        <w:trPr>
          <w:jc w:val="center"/>
        </w:trPr>
        <w:tc>
          <w:tcPr>
            <w:tcW w:w="2160" w:type="dxa"/>
          </w:tcPr>
          <w:p w14:paraId="111BA845" w14:textId="77777777" w:rsidR="006458A8" w:rsidRPr="00357143" w:rsidRDefault="006458A8" w:rsidP="001A097B">
            <w:pPr>
              <w:pStyle w:val="TAL"/>
              <w:rPr>
                <w:rFonts w:eastAsia="Arial Unicode MS"/>
                <w:i/>
                <w:lang w:val="en-GB"/>
              </w:rPr>
            </w:pPr>
            <w:r w:rsidRPr="00357143">
              <w:rPr>
                <w:rFonts w:eastAsia="Arial Unicode MS" w:hint="eastAsia"/>
                <w:i/>
                <w:lang w:val="en-GB" w:eastAsia="ko-KR"/>
              </w:rPr>
              <w:t>l</w:t>
            </w:r>
            <w:r w:rsidRPr="00357143">
              <w:rPr>
                <w:rFonts w:eastAsia="Arial Unicode MS"/>
                <w:i/>
                <w:lang w:val="en-GB"/>
              </w:rPr>
              <w:t>ogStatus</w:t>
            </w:r>
          </w:p>
        </w:tc>
        <w:tc>
          <w:tcPr>
            <w:tcW w:w="1077" w:type="dxa"/>
          </w:tcPr>
          <w:p w14:paraId="6D130CD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EE0BA00"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5E4C4B78" w14:textId="77777777" w:rsidR="006458A8" w:rsidRPr="00357143" w:rsidRDefault="006458A8" w:rsidP="001A097B">
            <w:pPr>
              <w:pStyle w:val="TAL"/>
              <w:rPr>
                <w:szCs w:val="21"/>
                <w:lang w:val="en-GB"/>
              </w:rPr>
            </w:pPr>
            <w:r w:rsidRPr="00357143">
              <w:rPr>
                <w:rFonts w:eastAsia="Arial Unicode MS"/>
                <w:lang w:val="en-GB" w:eastAsia="zh-CN"/>
              </w:rPr>
              <w:t>Indicates the status of the</w:t>
            </w:r>
            <w:r w:rsidR="001A097B" w:rsidRPr="00357143">
              <w:rPr>
                <w:rFonts w:eastAsia="Arial Unicode MS" w:hint="eastAsia"/>
                <w:lang w:val="en-GB" w:eastAsia="zh-CN"/>
              </w:rPr>
              <w:t>logging process</w:t>
            </w:r>
            <w:r w:rsidRPr="00357143">
              <w:rPr>
                <w:rFonts w:eastAsia="Arial Unicode MS" w:hint="eastAsia"/>
                <w:lang w:val="en-GB" w:eastAsia="ko-KR"/>
              </w:rPr>
              <w:t xml:space="preserve">. </w:t>
            </w:r>
            <w:r w:rsidRPr="00357143">
              <w:rPr>
                <w:rFonts w:eastAsia="Arial Unicode MS"/>
                <w:lang w:val="en-GB" w:eastAsia="ko-KR"/>
              </w:rPr>
              <w:t>E.g.</w:t>
            </w:r>
            <w:r w:rsidRPr="00357143">
              <w:rPr>
                <w:rFonts w:eastAsia="Arial Unicode MS" w:hint="eastAsia"/>
                <w:lang w:val="en-GB" w:eastAsia="ko-KR"/>
              </w:rPr>
              <w:t xml:space="preserve"> Started, Stopped.</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96FD85" w14:textId="77777777" w:rsidTr="00630A55">
        <w:trPr>
          <w:jc w:val="center"/>
        </w:trPr>
        <w:tc>
          <w:tcPr>
            <w:tcW w:w="2160" w:type="dxa"/>
          </w:tcPr>
          <w:p w14:paraId="5D0942EA" w14:textId="77777777" w:rsidR="006458A8" w:rsidRPr="00357143" w:rsidRDefault="006458A8" w:rsidP="0084296A">
            <w:pPr>
              <w:pStyle w:val="TAL"/>
              <w:rPr>
                <w:rFonts w:eastAsia="Arial Unicode MS"/>
                <w:i/>
                <w:lang w:val="en-GB" w:eastAsia="zh-CN"/>
              </w:rPr>
            </w:pPr>
            <w:r w:rsidRPr="00357143">
              <w:rPr>
                <w:rFonts w:eastAsia="Arial Unicode MS" w:hint="eastAsia"/>
                <w:i/>
                <w:lang w:val="en-GB" w:eastAsia="ko-KR"/>
              </w:rPr>
              <w:t>l</w:t>
            </w:r>
            <w:r w:rsidRPr="00357143">
              <w:rPr>
                <w:rFonts w:eastAsia="Arial Unicode MS"/>
                <w:i/>
                <w:lang w:val="en-GB"/>
              </w:rPr>
              <w:t>ogStart</w:t>
            </w:r>
          </w:p>
        </w:tc>
        <w:tc>
          <w:tcPr>
            <w:tcW w:w="1077" w:type="dxa"/>
          </w:tcPr>
          <w:p w14:paraId="4758F73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3B106AD2"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FDEC776"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starting the log corresponding to the mentioned </w:t>
            </w:r>
            <w:r w:rsidRPr="00357143">
              <w:rPr>
                <w:rFonts w:eastAsia="Arial Unicode MS"/>
                <w:i/>
                <w:lang w:val="en-GB" w:eastAsia="zh-CN"/>
              </w:rPr>
              <w:t>logTypeId</w:t>
            </w:r>
            <w:r w:rsidRPr="00357143">
              <w:rPr>
                <w:rFonts w:eastAsia="Arial Unicode MS"/>
                <w:lang w:val="en-GB" w:eastAsia="zh-CN"/>
              </w:rPr>
              <w:t xml:space="preserv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C038CBB" w14:textId="77777777" w:rsidTr="00630A55">
        <w:trPr>
          <w:jc w:val="center"/>
        </w:trPr>
        <w:tc>
          <w:tcPr>
            <w:tcW w:w="2160" w:type="dxa"/>
          </w:tcPr>
          <w:p w14:paraId="5B889056" w14:textId="77777777" w:rsidR="006458A8" w:rsidRPr="00357143" w:rsidRDefault="006458A8" w:rsidP="0084296A">
            <w:pPr>
              <w:pStyle w:val="TAL"/>
              <w:rPr>
                <w:rFonts w:eastAsia="Arial Unicode MS"/>
                <w:i/>
                <w:lang w:val="en-GB" w:eastAsia="zh-CN"/>
              </w:rPr>
            </w:pPr>
            <w:r w:rsidRPr="00357143">
              <w:rPr>
                <w:rFonts w:eastAsia="Arial Unicode MS" w:hint="eastAsia"/>
                <w:i/>
                <w:lang w:val="en-GB" w:eastAsia="ko-KR"/>
              </w:rPr>
              <w:t>l</w:t>
            </w:r>
            <w:r w:rsidRPr="00357143">
              <w:rPr>
                <w:rFonts w:eastAsia="Arial Unicode MS"/>
                <w:i/>
                <w:lang w:val="en-GB"/>
              </w:rPr>
              <w:t>ogStop</w:t>
            </w:r>
          </w:p>
        </w:tc>
        <w:tc>
          <w:tcPr>
            <w:tcW w:w="1077" w:type="dxa"/>
          </w:tcPr>
          <w:p w14:paraId="211615D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751012B"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9A6B892"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stopping the log corresponding to the mentioned </w:t>
            </w:r>
            <w:r w:rsidRPr="00357143">
              <w:rPr>
                <w:rFonts w:eastAsia="Arial Unicode MS"/>
                <w:i/>
                <w:lang w:val="en-GB" w:eastAsia="zh-CN"/>
              </w:rPr>
              <w:t>logTypeId</w:t>
            </w:r>
            <w:r w:rsidRPr="00357143">
              <w:rPr>
                <w:rFonts w:eastAsia="Arial Unicode MS"/>
                <w:lang w:val="en-GB" w:eastAsia="zh-CN"/>
              </w:rPr>
              <w:t xml:space="preserv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F3ADE04" w14:textId="77777777" w:rsidR="00117DD9" w:rsidRPr="00357143" w:rsidRDefault="00117DD9" w:rsidP="006A65D1"/>
    <w:p w14:paraId="00641181" w14:textId="77777777" w:rsidR="00734A6D" w:rsidRPr="00357143" w:rsidRDefault="00734A6D" w:rsidP="00024EA3">
      <w:pPr>
        <w:pStyle w:val="Heading1"/>
      </w:pPr>
      <w:bookmarkStart w:id="9017" w:name="_Toc445303081"/>
      <w:bookmarkStart w:id="9018" w:name="_Toc445390248"/>
      <w:bookmarkStart w:id="9019" w:name="_Toc447043332"/>
      <w:bookmarkStart w:id="9020" w:name="_Toc457494089"/>
      <w:bookmarkStart w:id="9021" w:name="_Toc459977188"/>
      <w:bookmarkStart w:id="9022" w:name="_Toc459984847"/>
      <w:r w:rsidRPr="00357143">
        <w:t>D.12</w:t>
      </w:r>
      <w:r w:rsidRPr="00357143">
        <w:tab/>
        <w:t xml:space="preserve">Resource </w:t>
      </w:r>
      <w:r w:rsidRPr="00357143">
        <w:rPr>
          <w:i/>
        </w:rPr>
        <w:t>cmdhPolicy</w:t>
      </w:r>
      <w:bookmarkEnd w:id="9017"/>
      <w:bookmarkEnd w:id="9018"/>
      <w:bookmarkEnd w:id="9019"/>
      <w:bookmarkEnd w:id="9020"/>
      <w:bookmarkEnd w:id="9021"/>
      <w:bookmarkEnd w:id="9022"/>
    </w:p>
    <w:p w14:paraId="1A00315F" w14:textId="77777777" w:rsidR="00736BB4" w:rsidRPr="00357143" w:rsidRDefault="00736BB4" w:rsidP="00736BB4">
      <w:pPr>
        <w:pStyle w:val="Heading2"/>
        <w:rPr>
          <w:lang w:val="en-GB"/>
        </w:rPr>
      </w:pPr>
      <w:bookmarkStart w:id="9023" w:name="_Toc447043333"/>
      <w:bookmarkStart w:id="9024" w:name="_Toc457494090"/>
      <w:bookmarkStart w:id="9025" w:name="_Toc459977189"/>
      <w:bookmarkStart w:id="9026" w:name="_Toc459984848"/>
      <w:r w:rsidRPr="00357143">
        <w:rPr>
          <w:rFonts w:hint="eastAsia"/>
          <w:lang w:val="en-GB"/>
        </w:rPr>
        <w:t>D.12.0</w:t>
      </w:r>
      <w:r w:rsidRPr="00357143">
        <w:rPr>
          <w:rFonts w:hint="eastAsia"/>
          <w:lang w:val="en-GB"/>
        </w:rPr>
        <w:tab/>
        <w:t>Overview</w:t>
      </w:r>
      <w:bookmarkEnd w:id="9023"/>
      <w:bookmarkEnd w:id="9024"/>
      <w:bookmarkEnd w:id="9025"/>
      <w:bookmarkEnd w:id="9026"/>
    </w:p>
    <w:p w14:paraId="1472C323"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1B4CB59"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5FE9D2C1" w14:textId="77777777" w:rsidR="0060725E" w:rsidRPr="00357143" w:rsidRDefault="0060725E" w:rsidP="00632568">
      <w:pPr>
        <w:pStyle w:val="B1"/>
        <w:rPr>
          <w:lang w:val="en-GB"/>
        </w:rPr>
      </w:pPr>
      <w:r w:rsidRPr="00357143">
        <w:rPr>
          <w:b/>
          <w:lang w:val="en-GB"/>
        </w:rPr>
        <w:t>Defaults:</w:t>
      </w:r>
      <w:r w:rsidRPr="00357143">
        <w:rPr>
          <w:lang w:val="en-GB"/>
        </w:rPr>
        <w:t xml:space="preserve"> Defin</w:t>
      </w:r>
      <w:r w:rsidR="003A281E" w:rsidRPr="00357143">
        <w:rPr>
          <w:lang w:val="en-GB"/>
        </w:rPr>
        <w:t>es</w:t>
      </w:r>
      <w:r w:rsidRPr="00357143">
        <w:rPr>
          <w:lang w:val="en-GB"/>
        </w:rPr>
        <w:t xml:space="preserve"> which CMDH related parameters will be used by default when a request or response message issued by a </w:t>
      </w:r>
      <w:r w:rsidR="003A281E" w:rsidRPr="00357143">
        <w:rPr>
          <w:lang w:val="en-GB"/>
        </w:rPr>
        <w:t>r</w:t>
      </w:r>
      <w:r w:rsidRPr="00357143">
        <w:rPr>
          <w:lang w:val="en-GB"/>
        </w:rPr>
        <w:t xml:space="preserve">egistrar of the associated CSE or the associated CSE itself </w:t>
      </w:r>
      <w:r w:rsidR="00EA2A72" w:rsidRPr="00357143">
        <w:rPr>
          <w:lang w:val="en-GB"/>
        </w:rPr>
        <w:t xml:space="preserve">contains the </w:t>
      </w:r>
      <w:r w:rsidR="00646D8C" w:rsidRPr="00357143">
        <w:rPr>
          <w:b/>
          <w:i/>
          <w:lang w:val="en-GB"/>
        </w:rPr>
        <w:t>Event Category</w:t>
      </w:r>
      <w:r w:rsidR="00646D8C" w:rsidRPr="00357143">
        <w:rPr>
          <w:lang w:val="en-GB"/>
        </w:rPr>
        <w:t xml:space="preserve"> </w:t>
      </w:r>
      <w:r w:rsidRPr="00357143">
        <w:rPr>
          <w:lang w:val="en-GB"/>
        </w:rPr>
        <w:t>parameter but not all other CMDH related parameters</w:t>
      </w:r>
      <w:r w:rsidR="00EA2A72" w:rsidRPr="00357143">
        <w:rPr>
          <w:lang w:val="en-GB"/>
        </w:rPr>
        <w:t xml:space="preserve"> and which default </w:t>
      </w:r>
      <w:r w:rsidR="00646D8C" w:rsidRPr="00357143">
        <w:rPr>
          <w:b/>
          <w:i/>
          <w:lang w:val="en-GB"/>
        </w:rPr>
        <w:t>Event Category</w:t>
      </w:r>
      <w:r w:rsidR="00646D8C" w:rsidRPr="00357143">
        <w:rPr>
          <w:lang w:val="en-GB"/>
        </w:rPr>
        <w:t xml:space="preserve"> </w:t>
      </w:r>
      <w:r w:rsidRPr="00357143">
        <w:rPr>
          <w:lang w:val="en-GB"/>
        </w:rPr>
        <w:t>parameter shall be used when none is given in the request or response.</w:t>
      </w:r>
    </w:p>
    <w:p w14:paraId="284715B4" w14:textId="77777777" w:rsidR="0060725E" w:rsidRPr="00357143" w:rsidRDefault="0060725E" w:rsidP="00632568">
      <w:pPr>
        <w:pStyle w:val="B1"/>
        <w:rPr>
          <w:lang w:val="en-GB"/>
        </w:rPr>
      </w:pPr>
      <w:r w:rsidRPr="00357143">
        <w:rPr>
          <w:b/>
          <w:lang w:val="en-GB"/>
        </w:rPr>
        <w:t>Limits:</w:t>
      </w:r>
      <w:r w:rsidRPr="00357143">
        <w:rPr>
          <w:lang w:val="en-GB"/>
        </w:rPr>
        <w:t xml:space="preserve"> Defin</w:t>
      </w:r>
      <w:r w:rsidR="003A281E" w:rsidRPr="00357143">
        <w:rPr>
          <w:lang w:val="en-GB"/>
        </w:rPr>
        <w:t>es</w:t>
      </w:r>
      <w:r w:rsidRPr="00357143">
        <w:rPr>
          <w:lang w:val="en-GB"/>
        </w:rPr>
        <w:t xml:space="preserve"> the allowed limits for CMDH related parameters in request or </w:t>
      </w:r>
      <w:r w:rsidR="00EA2A72" w:rsidRPr="00357143">
        <w:rPr>
          <w:lang w:val="en-GB"/>
        </w:rPr>
        <w:t xml:space="preserve">response messages with a given </w:t>
      </w:r>
      <w:r w:rsidR="00646D8C" w:rsidRPr="00357143">
        <w:rPr>
          <w:b/>
          <w:i/>
          <w:lang w:val="en-GB"/>
        </w:rPr>
        <w:t>Event Category</w:t>
      </w:r>
      <w:r w:rsidR="00646D8C" w:rsidRPr="00357143">
        <w:rPr>
          <w:lang w:val="en-GB"/>
        </w:rPr>
        <w:t xml:space="preserve"> </w:t>
      </w:r>
      <w:r w:rsidRPr="00357143">
        <w:rPr>
          <w:lang w:val="en-GB"/>
        </w:rPr>
        <w:t>value.</w:t>
      </w:r>
    </w:p>
    <w:p w14:paraId="4A187368" w14:textId="77777777" w:rsidR="0060725E" w:rsidRPr="00357143" w:rsidRDefault="0060725E" w:rsidP="00632568">
      <w:pPr>
        <w:pStyle w:val="B1"/>
        <w:rPr>
          <w:lang w:val="en-GB"/>
        </w:rPr>
      </w:pPr>
      <w:r w:rsidRPr="00357143">
        <w:rPr>
          <w:b/>
          <w:lang w:val="en-GB"/>
        </w:rPr>
        <w:lastRenderedPageBreak/>
        <w:t>Network usage:</w:t>
      </w:r>
      <w:r w:rsidRPr="00357143">
        <w:rPr>
          <w:lang w:val="en-GB"/>
        </w:rPr>
        <w:t xml:space="preserve"> Defin</w:t>
      </w:r>
      <w:r w:rsidR="003A281E" w:rsidRPr="00357143">
        <w:rPr>
          <w:lang w:val="en-GB"/>
        </w:rPr>
        <w:t>es</w:t>
      </w:r>
      <w:r w:rsidRPr="00357143">
        <w:rPr>
          <w:lang w:val="en-GB"/>
        </w:rPr>
        <w:t xml:space="preserve"> the conditions when usage of specific </w:t>
      </w:r>
      <w:r w:rsidR="003A281E" w:rsidRPr="00357143">
        <w:rPr>
          <w:lang w:val="en-GB"/>
        </w:rPr>
        <w:t>U</w:t>
      </w:r>
      <w:r w:rsidRPr="00357143">
        <w:rPr>
          <w:lang w:val="en-GB"/>
        </w:rPr>
        <w:t xml:space="preserve">nderlying </w:t>
      </w:r>
      <w:r w:rsidR="003A281E" w:rsidRPr="00357143">
        <w:rPr>
          <w:lang w:val="en-GB"/>
        </w:rPr>
        <w:t>N</w:t>
      </w:r>
      <w:r w:rsidRPr="00357143">
        <w:rPr>
          <w:lang w:val="en-GB"/>
        </w:rPr>
        <w:t>etworks is allowed for request or respon</w:t>
      </w:r>
      <w:r w:rsidR="00EA2A72" w:rsidRPr="00357143">
        <w:rPr>
          <w:lang w:val="en-GB"/>
        </w:rPr>
        <w:t xml:space="preserve">se messages with a given </w:t>
      </w:r>
      <w:r w:rsidR="00646D8C" w:rsidRPr="00357143">
        <w:rPr>
          <w:b/>
          <w:i/>
          <w:lang w:val="en-GB"/>
        </w:rPr>
        <w:t>Event Category</w:t>
      </w:r>
      <w:r w:rsidR="00646D8C" w:rsidRPr="00357143">
        <w:rPr>
          <w:lang w:val="en-GB"/>
        </w:rPr>
        <w:t xml:space="preserve"> </w:t>
      </w:r>
      <w:r w:rsidRPr="00357143">
        <w:rPr>
          <w:lang w:val="en-GB"/>
        </w:rPr>
        <w:t>value.</w:t>
      </w:r>
    </w:p>
    <w:p w14:paraId="27102E88" w14:textId="77777777" w:rsidR="0060725E" w:rsidRPr="00357143" w:rsidRDefault="0060725E" w:rsidP="00632568">
      <w:pPr>
        <w:pStyle w:val="B1"/>
        <w:rPr>
          <w:lang w:val="en-GB"/>
        </w:rPr>
      </w:pPr>
      <w:r w:rsidRPr="00357143">
        <w:rPr>
          <w:b/>
          <w:lang w:val="en-GB"/>
        </w:rPr>
        <w:t>Buffering:</w:t>
      </w:r>
      <w:r w:rsidRPr="00357143">
        <w:rPr>
          <w:lang w:val="en-GB"/>
        </w:rPr>
        <w:t xml:space="preserve"> Defin</w:t>
      </w:r>
      <w:r w:rsidR="003A281E" w:rsidRPr="00357143">
        <w:rPr>
          <w:lang w:val="en-GB"/>
        </w:rPr>
        <w:t>es</w:t>
      </w:r>
      <w:r w:rsidRPr="00357143">
        <w:rPr>
          <w:lang w:val="en-GB"/>
        </w:rPr>
        <w:t xml:space="preserve"> limits of supported buffer size to be used for storing pending messages </w:t>
      </w:r>
      <w:r w:rsidR="00EA2A72" w:rsidRPr="00357143">
        <w:rPr>
          <w:lang w:val="en-GB"/>
        </w:rPr>
        <w:t xml:space="preserve">with a given </w:t>
      </w:r>
      <w:r w:rsidR="00646D8C" w:rsidRPr="00357143">
        <w:rPr>
          <w:b/>
          <w:i/>
          <w:lang w:val="en-GB"/>
        </w:rPr>
        <w:t>Event Category</w:t>
      </w:r>
      <w:r w:rsidR="00646D8C" w:rsidRPr="00357143">
        <w:rPr>
          <w:lang w:val="en-GB"/>
        </w:rPr>
        <w:t xml:space="preserve"> </w:t>
      </w:r>
      <w:r w:rsidRPr="00357143">
        <w:rPr>
          <w:lang w:val="en-GB"/>
        </w:rPr>
        <w:t>value and their priorities when deletion cannot be avoided.</w:t>
      </w:r>
    </w:p>
    <w:p w14:paraId="32D5D167"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4FCF2685" w14:textId="77777777" w:rsidR="0060725E" w:rsidRPr="00357143" w:rsidRDefault="001209B8" w:rsidP="00163207">
      <w:pPr>
        <w:pStyle w:val="FL"/>
      </w:pPr>
      <w:r w:rsidRPr="00357143">
        <w:object w:dxaOrig="8736" w:dyaOrig="7103" w14:anchorId="52842450">
          <v:shape id="_x0000_i1135" type="#_x0000_t75" style="width:436.15pt;height:355.4pt" o:ole="" filled="t">
            <v:fill color2="black"/>
            <v:imagedata r:id="rId237" o:title=""/>
          </v:shape>
          <o:OLEObject Type="Embed" ProgID="Visio.Drawing.11" ShapeID="_x0000_i1135" DrawAspect="Content" ObjectID="_1533734834" r:id="rId238"/>
        </w:object>
      </w:r>
    </w:p>
    <w:p w14:paraId="5905AECE" w14:textId="77777777" w:rsidR="0060725E" w:rsidRPr="00357143" w:rsidRDefault="0060725E" w:rsidP="00163207">
      <w:pPr>
        <w:pStyle w:val="TF"/>
        <w:rPr>
          <w:lang w:val="en-GB"/>
        </w:rPr>
      </w:pPr>
      <w:r w:rsidRPr="00357143">
        <w:rPr>
          <w:lang w:val="en-GB"/>
        </w:rPr>
        <w:t>Figure D.12</w:t>
      </w:r>
      <w:r w:rsidR="00DA7DEE" w:rsidRPr="00357143">
        <w:rPr>
          <w:rFonts w:eastAsia="SimSun" w:hint="eastAsia"/>
          <w:lang w:val="en-GB" w:eastAsia="zh-CN"/>
        </w:rPr>
        <w:t>.0</w:t>
      </w:r>
      <w:r w:rsidRPr="00357143">
        <w:rPr>
          <w:lang w:val="en-GB"/>
        </w:rPr>
        <w:t xml:space="preserve">-1: Relationships between </w:t>
      </w:r>
      <w:r w:rsidRPr="00357143">
        <w:rPr>
          <w:i/>
          <w:lang w:val="en-GB"/>
        </w:rPr>
        <w:t>[cmdhPolicy]</w:t>
      </w:r>
      <w:r w:rsidRPr="00357143">
        <w:rPr>
          <w:lang w:val="en-GB"/>
        </w:rPr>
        <w:t xml:space="preserve"> resource and other resources</w:t>
      </w:r>
    </w:p>
    <w:p w14:paraId="4A1003A8"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6369104E"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50A37D17" w14:textId="77777777" w:rsidR="0003654A" w:rsidRPr="00357143" w:rsidRDefault="0080185A" w:rsidP="00163207">
      <w:pPr>
        <w:pStyle w:val="FL"/>
      </w:pPr>
      <w:r w:rsidRPr="00357143">
        <w:rPr>
          <w:rFonts w:ascii="Times New Roman" w:eastAsia="SimSun" w:hAnsi="Times New Roman"/>
        </w:rPr>
        <w:object w:dxaOrig="6110" w:dyaOrig="6056" w14:anchorId="3271F34B">
          <v:shape id="_x0000_i1136" type="#_x0000_t75" style="width:230.15pt;height:227.25pt" o:ole="">
            <v:imagedata r:id="rId239" o:title=""/>
          </v:shape>
          <o:OLEObject Type="Embed" ProgID="Visio.Drawing.11" ShapeID="_x0000_i1136" DrawAspect="Content" ObjectID="_1533734835" r:id="rId240"/>
        </w:object>
      </w:r>
    </w:p>
    <w:p w14:paraId="2B02C5C1" w14:textId="77777777" w:rsidR="00734A6D" w:rsidRPr="00357143" w:rsidRDefault="00734A6D" w:rsidP="00734A6D">
      <w:pPr>
        <w:pStyle w:val="TF"/>
        <w:rPr>
          <w:lang w:val="en-GB"/>
        </w:rPr>
      </w:pPr>
      <w:r w:rsidRPr="00357143">
        <w:rPr>
          <w:lang w:val="en-GB"/>
        </w:rPr>
        <w:t>Figure D</w:t>
      </w:r>
      <w:del w:id="9027" w:author="Daniela Dedola" w:date="2016-08-26T11:41:00Z">
        <w:r w:rsidRPr="00357143" w:rsidDel="00B20A28">
          <w:rPr>
            <w:lang w:val="en-GB"/>
          </w:rPr>
          <w:delText>-</w:delText>
        </w:r>
      </w:del>
      <w:ins w:id="9028" w:author="Daniela Dedola" w:date="2016-08-26T11:41:00Z">
        <w:r w:rsidR="00B20A28" w:rsidRPr="00357143">
          <w:rPr>
            <w:lang w:val="en-GB"/>
          </w:rPr>
          <w:t>.</w:t>
        </w:r>
      </w:ins>
      <w:r w:rsidRPr="00357143">
        <w:rPr>
          <w:lang w:val="en-GB"/>
        </w:rPr>
        <w:t>12</w:t>
      </w:r>
      <w:r w:rsidR="00DA7DEE" w:rsidRPr="00357143">
        <w:rPr>
          <w:rFonts w:eastAsia="SimSun" w:hint="eastAsia"/>
          <w:lang w:val="en-GB" w:eastAsia="zh-CN"/>
        </w:rPr>
        <w:t>.0</w:t>
      </w:r>
      <w:r w:rsidRPr="00357143">
        <w:rPr>
          <w:lang w:val="en-GB"/>
        </w:rPr>
        <w:t>-</w:t>
      </w:r>
      <w:r w:rsidR="0060725E" w:rsidRPr="00357143">
        <w:rPr>
          <w:lang w:val="en-GB"/>
        </w:rPr>
        <w:t>2</w:t>
      </w:r>
      <w:r w:rsidRPr="00357143">
        <w:rPr>
          <w:lang w:val="en-GB"/>
        </w:rPr>
        <w:t>: Stru</w:t>
      </w:r>
      <w:r w:rsidR="009D55D9" w:rsidRPr="00357143">
        <w:rPr>
          <w:lang w:val="en-GB"/>
        </w:rPr>
        <w:t xml:space="preserve">cture of </w:t>
      </w:r>
      <w:r w:rsidR="009D55D9" w:rsidRPr="00357143">
        <w:rPr>
          <w:i/>
          <w:lang w:val="en-GB"/>
        </w:rPr>
        <w:t>[cmdhPolicy]</w:t>
      </w:r>
      <w:r w:rsidR="009D55D9" w:rsidRPr="00357143">
        <w:rPr>
          <w:lang w:val="en-GB"/>
        </w:rPr>
        <w:t xml:space="preserve"> resource</w:t>
      </w:r>
    </w:p>
    <w:p w14:paraId="24695442"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77D224F7" w14:textId="77777777" w:rsidR="00734A6D" w:rsidRPr="00357143" w:rsidRDefault="00734A6D" w:rsidP="00734A6D">
      <w:pPr>
        <w:pStyle w:val="TH"/>
        <w:rPr>
          <w:lang w:val="en-GB"/>
        </w:rPr>
      </w:pPr>
      <w:r w:rsidRPr="00357143">
        <w:rPr>
          <w:lang w:val="en-GB"/>
        </w:rPr>
        <w:t>Table D.12</w:t>
      </w:r>
      <w:r w:rsidR="00DA7DEE" w:rsidRPr="00357143">
        <w:rPr>
          <w:rFonts w:eastAsia="SimSun" w:hint="eastAsia"/>
          <w:lang w:val="en-GB" w:eastAsia="zh-CN"/>
        </w:rPr>
        <w:t>.0</w:t>
      </w:r>
      <w:r w:rsidRPr="00357143">
        <w:rPr>
          <w:lang w:val="en-GB"/>
        </w:rPr>
        <w:t>-</w:t>
      </w:r>
      <w:r w:rsidR="0060725E" w:rsidRPr="00357143">
        <w:rPr>
          <w:lang w:val="en-GB"/>
        </w:rPr>
        <w:t>1</w:t>
      </w:r>
      <w:r w:rsidRPr="00357143">
        <w:rPr>
          <w:lang w:val="en-GB"/>
        </w:rPr>
        <w:t xml:space="preserve">: Attributes of </w:t>
      </w:r>
      <w:r w:rsidRPr="00357143">
        <w:rPr>
          <w:i/>
          <w:lang w:val="en-GB"/>
        </w:rPr>
        <w:t>[cmdhPolicy]</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57D24610" w14:textId="77777777" w:rsidTr="00630A55">
        <w:trPr>
          <w:jc w:val="center"/>
        </w:trPr>
        <w:tc>
          <w:tcPr>
            <w:tcW w:w="2160" w:type="dxa"/>
            <w:shd w:val="clear" w:color="auto" w:fill="E0E0E0"/>
            <w:vAlign w:val="center"/>
          </w:tcPr>
          <w:p w14:paraId="53E11263"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 xml:space="preserve">s </w:t>
            </w:r>
            <w:r w:rsidRPr="00357143">
              <w:rPr>
                <w:rFonts w:eastAsia="Arial Unicode MS"/>
                <w:lang w:val="en-GB"/>
              </w:rPr>
              <w:t xml:space="preserve">of </w:t>
            </w:r>
            <w:r w:rsidRPr="00357143">
              <w:rPr>
                <w:rFonts w:eastAsia="Arial Unicode MS"/>
                <w:i/>
                <w:lang w:val="en-GB"/>
              </w:rPr>
              <w:t>[cmdhPolicy]</w:t>
            </w:r>
          </w:p>
        </w:tc>
        <w:tc>
          <w:tcPr>
            <w:tcW w:w="1080" w:type="dxa"/>
            <w:shd w:val="clear" w:color="auto" w:fill="E0E0E0"/>
            <w:vAlign w:val="center"/>
          </w:tcPr>
          <w:p w14:paraId="7C8B472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6350E7E" w14:textId="77777777" w:rsidR="00734A6D" w:rsidRPr="00357143" w:rsidRDefault="00734A6D" w:rsidP="00854BBE">
            <w:pPr>
              <w:pStyle w:val="TAH"/>
              <w:rPr>
                <w:rFonts w:eastAsia="Arial Unicode MS"/>
                <w:lang w:val="en-GB"/>
              </w:rPr>
            </w:pPr>
            <w:r w:rsidRPr="00357143">
              <w:rPr>
                <w:rFonts w:eastAsia="Arial Unicode MS"/>
                <w:lang w:val="en-GB"/>
              </w:rPr>
              <w:t>RW/</w:t>
            </w:r>
          </w:p>
          <w:p w14:paraId="3C79A628" w14:textId="77777777" w:rsidR="00734A6D" w:rsidRPr="00357143" w:rsidRDefault="00734A6D" w:rsidP="00854BBE">
            <w:pPr>
              <w:pStyle w:val="TAH"/>
              <w:rPr>
                <w:rFonts w:eastAsia="Arial Unicode MS"/>
                <w:lang w:val="en-GB"/>
              </w:rPr>
            </w:pPr>
            <w:r w:rsidRPr="00357143">
              <w:rPr>
                <w:rFonts w:eastAsia="Arial Unicode MS"/>
                <w:lang w:val="en-GB"/>
              </w:rPr>
              <w:t>RO/</w:t>
            </w:r>
          </w:p>
          <w:p w14:paraId="21E810B8"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ED6218F"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6FA06D6B" w14:textId="77777777" w:rsidTr="00630A55">
        <w:trPr>
          <w:jc w:val="center"/>
        </w:trPr>
        <w:tc>
          <w:tcPr>
            <w:tcW w:w="2160" w:type="dxa"/>
          </w:tcPr>
          <w:p w14:paraId="38D6A8DB"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1E18B99E"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595B6FE"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4B9A0AE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46653317" w14:textId="77777777" w:rsidTr="00630A55">
        <w:trPr>
          <w:jc w:val="center"/>
        </w:trPr>
        <w:tc>
          <w:tcPr>
            <w:tcW w:w="2160" w:type="dxa"/>
          </w:tcPr>
          <w:p w14:paraId="7892A298"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2C74A3D2"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11BD79D9"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2CF8230B"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54CFCFCD" w14:textId="77777777" w:rsidTr="00630A55">
        <w:trPr>
          <w:jc w:val="center"/>
        </w:trPr>
        <w:tc>
          <w:tcPr>
            <w:tcW w:w="2160" w:type="dxa"/>
          </w:tcPr>
          <w:p w14:paraId="3365C7E2"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2B1EA5D"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E78D3A4"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5C5C1CF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303C884E" w14:textId="77777777" w:rsidTr="00630A55">
        <w:trPr>
          <w:jc w:val="center"/>
        </w:trPr>
        <w:tc>
          <w:tcPr>
            <w:tcW w:w="2160" w:type="dxa"/>
          </w:tcPr>
          <w:p w14:paraId="4363BB6C" w14:textId="77777777" w:rsidR="006458A8" w:rsidRPr="00357143" w:rsidRDefault="006458A8" w:rsidP="00056DEC">
            <w:pPr>
              <w:pStyle w:val="TAL"/>
              <w:rPr>
                <w:i/>
                <w:lang w:val="en-GB"/>
              </w:rPr>
            </w:pPr>
            <w:r w:rsidRPr="00357143">
              <w:rPr>
                <w:i/>
                <w:lang w:val="en-GB"/>
              </w:rPr>
              <w:t>parentID</w:t>
            </w:r>
          </w:p>
        </w:tc>
        <w:tc>
          <w:tcPr>
            <w:tcW w:w="1080" w:type="dxa"/>
          </w:tcPr>
          <w:p w14:paraId="6419F0CE" w14:textId="77777777" w:rsidR="006458A8" w:rsidRPr="00357143" w:rsidRDefault="006458A8" w:rsidP="00056DEC">
            <w:pPr>
              <w:pStyle w:val="TAL"/>
              <w:jc w:val="center"/>
              <w:rPr>
                <w:lang w:val="en-GB"/>
              </w:rPr>
            </w:pPr>
            <w:r w:rsidRPr="00357143">
              <w:rPr>
                <w:lang w:val="en-GB"/>
              </w:rPr>
              <w:t>1</w:t>
            </w:r>
          </w:p>
        </w:tc>
        <w:tc>
          <w:tcPr>
            <w:tcW w:w="864" w:type="dxa"/>
          </w:tcPr>
          <w:p w14:paraId="5237EF1E" w14:textId="77777777" w:rsidR="006458A8" w:rsidRPr="00357143" w:rsidRDefault="006458A8" w:rsidP="00056DEC">
            <w:pPr>
              <w:pStyle w:val="TAL"/>
              <w:jc w:val="center"/>
              <w:rPr>
                <w:lang w:val="en-GB"/>
              </w:rPr>
            </w:pPr>
            <w:r w:rsidRPr="00357143">
              <w:rPr>
                <w:lang w:val="en-GB"/>
              </w:rPr>
              <w:t>RO</w:t>
            </w:r>
          </w:p>
        </w:tc>
        <w:tc>
          <w:tcPr>
            <w:tcW w:w="5184" w:type="dxa"/>
          </w:tcPr>
          <w:p w14:paraId="46DD3B66" w14:textId="77777777" w:rsidR="006458A8" w:rsidRPr="00357143" w:rsidRDefault="006458A8" w:rsidP="00056DEC">
            <w:pPr>
              <w:pStyle w:val="TAL"/>
              <w:rPr>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1C17BE10" w14:textId="77777777" w:rsidTr="00630A55">
        <w:trPr>
          <w:jc w:val="center"/>
        </w:trPr>
        <w:tc>
          <w:tcPr>
            <w:tcW w:w="2160" w:type="dxa"/>
          </w:tcPr>
          <w:p w14:paraId="1D45E06B"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1CBF38AC"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6EEDE31E"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72EDE6D"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A942E2" w14:textId="77777777" w:rsidTr="00630A55">
        <w:trPr>
          <w:jc w:val="center"/>
        </w:trPr>
        <w:tc>
          <w:tcPr>
            <w:tcW w:w="2160" w:type="dxa"/>
          </w:tcPr>
          <w:p w14:paraId="55E323B5"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05DDC3EE"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7B22787"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8A32401"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3305A99" w14:textId="77777777" w:rsidTr="00630A55">
        <w:trPr>
          <w:jc w:val="center"/>
        </w:trPr>
        <w:tc>
          <w:tcPr>
            <w:tcW w:w="2160" w:type="dxa"/>
            <w:tcBorders>
              <w:bottom w:val="single" w:sz="4" w:space="0" w:color="000000"/>
            </w:tcBorders>
          </w:tcPr>
          <w:p w14:paraId="6977B024"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2FAD3F54"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46342B9"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0F03787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B72405" w14:textId="77777777" w:rsidTr="00630A55">
        <w:trPr>
          <w:jc w:val="center"/>
        </w:trPr>
        <w:tc>
          <w:tcPr>
            <w:tcW w:w="2160" w:type="dxa"/>
          </w:tcPr>
          <w:p w14:paraId="4110675D"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2D5A3513"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8B2EF05"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38879D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4A6ECA3" w14:textId="77777777" w:rsidTr="00630A55">
        <w:trPr>
          <w:jc w:val="center"/>
        </w:trPr>
        <w:tc>
          <w:tcPr>
            <w:tcW w:w="2160" w:type="dxa"/>
          </w:tcPr>
          <w:p w14:paraId="7DED9167"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1DF02876"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214CFD14"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2195A350"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2DF6D66" w14:textId="77777777" w:rsidTr="00630A55">
        <w:trPr>
          <w:jc w:val="center"/>
        </w:trPr>
        <w:tc>
          <w:tcPr>
            <w:tcW w:w="2160" w:type="dxa"/>
          </w:tcPr>
          <w:p w14:paraId="12D0E203"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727B5ACA"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0156DF16"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7CB91173"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"cmdhPolicy"</w:t>
            </w:r>
            <w:r w:rsidRPr="00357143">
              <w:rPr>
                <w:rFonts w:eastAsia="Arial Unicode MS" w:hint="eastAsia"/>
                <w:lang w:val="en-GB" w:eastAsia="zh-CN"/>
              </w:rPr>
              <w:t xml:space="preserve"> to indicate the resource is for </w:t>
            </w:r>
            <w:r w:rsidRPr="00357143">
              <w:rPr>
                <w:rFonts w:eastAsia="Arial Unicode MS"/>
                <w:lang w:val="en-GB" w:eastAsia="zh-CN"/>
              </w:rPr>
              <w:t>CMDH policy</w:t>
            </w:r>
            <w:r w:rsidRPr="00357143">
              <w:rPr>
                <w:rFonts w:eastAsia="Arial Unicode MS" w:hint="eastAsia"/>
                <w:lang w:val="en-GB" w:eastAsia="zh-CN"/>
              </w:rPr>
              <w:t xml:space="preserve"> management.</w:t>
            </w:r>
          </w:p>
        </w:tc>
      </w:tr>
      <w:tr w:rsidR="006458A8" w:rsidRPr="00357143" w14:paraId="393573AF" w14:textId="77777777" w:rsidTr="00630A55">
        <w:trPr>
          <w:jc w:val="center"/>
        </w:trPr>
        <w:tc>
          <w:tcPr>
            <w:tcW w:w="2160" w:type="dxa"/>
          </w:tcPr>
          <w:p w14:paraId="3074DAC4"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DF95C9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618FA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3CFE29C"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58021F5C" w14:textId="77777777" w:rsidTr="00630A55">
        <w:trPr>
          <w:jc w:val="center"/>
        </w:trPr>
        <w:tc>
          <w:tcPr>
            <w:tcW w:w="2160" w:type="dxa"/>
          </w:tcPr>
          <w:p w14:paraId="52A3C176"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6F41B13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6398E8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291CFC27"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78F3F01E" w14:textId="77777777" w:rsidTr="00630A55">
        <w:trPr>
          <w:jc w:val="center"/>
        </w:trPr>
        <w:tc>
          <w:tcPr>
            <w:tcW w:w="2160" w:type="dxa"/>
          </w:tcPr>
          <w:p w14:paraId="6479F94A"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365D892A"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3D63DEB5"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B63A669"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34916C25" w14:textId="77777777" w:rsidTr="00630A55">
        <w:trPr>
          <w:jc w:val="center"/>
        </w:trPr>
        <w:tc>
          <w:tcPr>
            <w:tcW w:w="2160" w:type="dxa"/>
          </w:tcPr>
          <w:p w14:paraId="414FB745" w14:textId="77777777" w:rsidR="006458A8" w:rsidRPr="00357143" w:rsidRDefault="0080185A" w:rsidP="00056DEC">
            <w:pPr>
              <w:pStyle w:val="TAL"/>
              <w:rPr>
                <w:rFonts w:eastAsia="Arial Unicode MS"/>
                <w:i/>
                <w:lang w:val="en-GB"/>
              </w:rPr>
            </w:pPr>
            <w:r w:rsidRPr="00357143">
              <w:rPr>
                <w:rFonts w:eastAsia="Arial Unicode MS"/>
                <w:i/>
                <w:lang w:val="en-GB"/>
              </w:rPr>
              <w:t xml:space="preserve"> cmdhPolicyName</w:t>
            </w:r>
          </w:p>
        </w:tc>
        <w:tc>
          <w:tcPr>
            <w:tcW w:w="1080" w:type="dxa"/>
          </w:tcPr>
          <w:p w14:paraId="2A369C06"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C0C5060"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F741D35" w14:textId="77777777" w:rsidR="006458A8" w:rsidRPr="00357143" w:rsidRDefault="006458A8" w:rsidP="00056DEC">
            <w:pPr>
              <w:pStyle w:val="TAL"/>
              <w:rPr>
                <w:rFonts w:eastAsia="Arial Unicode MS"/>
                <w:lang w:val="en-GB"/>
              </w:rPr>
            </w:pPr>
            <w:r w:rsidRPr="00357143">
              <w:rPr>
                <w:rFonts w:eastAsia="Arial Unicode MS"/>
                <w:lang w:val="en-GB"/>
              </w:rPr>
              <w:t xml:space="preserve">A name under which the CMDH policy will be referred.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A60901" w14:textId="77777777" w:rsidTr="00630A55">
        <w:trPr>
          <w:jc w:val="center"/>
        </w:trPr>
        <w:tc>
          <w:tcPr>
            <w:tcW w:w="2160" w:type="dxa"/>
          </w:tcPr>
          <w:p w14:paraId="49EEA4E0" w14:textId="77777777" w:rsidR="006458A8" w:rsidRPr="00357143" w:rsidRDefault="006458A8" w:rsidP="00056DEC">
            <w:pPr>
              <w:pStyle w:val="TAL"/>
              <w:rPr>
                <w:rFonts w:eastAsia="Arial Unicode MS"/>
                <w:i/>
                <w:lang w:val="en-GB"/>
              </w:rPr>
            </w:pPr>
            <w:r w:rsidRPr="00357143">
              <w:rPr>
                <w:rFonts w:eastAsia="Arial Unicode MS"/>
                <w:i/>
                <w:lang w:val="en-GB"/>
              </w:rPr>
              <w:t>mgmtLink</w:t>
            </w:r>
          </w:p>
        </w:tc>
        <w:tc>
          <w:tcPr>
            <w:tcW w:w="1080" w:type="dxa"/>
          </w:tcPr>
          <w:p w14:paraId="6338129E" w14:textId="77777777" w:rsidR="006458A8" w:rsidRPr="00357143" w:rsidRDefault="006458A8" w:rsidP="00056DEC">
            <w:pPr>
              <w:pStyle w:val="TAL"/>
              <w:jc w:val="center"/>
              <w:rPr>
                <w:rFonts w:eastAsia="Arial Unicode MS"/>
                <w:lang w:val="en-GB"/>
              </w:rPr>
            </w:pPr>
            <w:r w:rsidRPr="00357143">
              <w:rPr>
                <w:rFonts w:eastAsia="Arial Unicode MS"/>
                <w:lang w:val="en-GB"/>
              </w:rPr>
              <w:t>1 (L)</w:t>
            </w:r>
          </w:p>
        </w:tc>
        <w:tc>
          <w:tcPr>
            <w:tcW w:w="864" w:type="dxa"/>
          </w:tcPr>
          <w:p w14:paraId="792F3127"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227DABBE" w14:textId="77777777" w:rsidR="006458A8" w:rsidRPr="00357143" w:rsidRDefault="006458A8" w:rsidP="00056DEC">
            <w:pPr>
              <w:pStyle w:val="TAL"/>
              <w:rPr>
                <w:rFonts w:eastAsia="Arial Unicode MS"/>
                <w:lang w:val="en-GB"/>
              </w:rPr>
            </w:pPr>
            <w:r w:rsidRPr="00357143">
              <w:rPr>
                <w:rFonts w:eastAsia="Arial Unicode MS"/>
                <w:lang w:val="en-GB"/>
              </w:rPr>
              <w:t>A list containing at least 4 links.</w:t>
            </w:r>
          </w:p>
          <w:p w14:paraId="4A325431"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7D4B02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774FB2"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390C9F"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CB42BA7" w14:textId="77777777" w:rsidR="00734A6D" w:rsidRPr="00357143" w:rsidRDefault="00734A6D" w:rsidP="00734A6D"/>
    <w:p w14:paraId="46FB79AA" w14:textId="77777777" w:rsidR="00351A31" w:rsidRPr="00357143" w:rsidRDefault="00351A31" w:rsidP="00024EA3">
      <w:pPr>
        <w:pStyle w:val="Heading2"/>
        <w:rPr>
          <w:lang w:val="en-GB"/>
        </w:rPr>
      </w:pPr>
      <w:bookmarkStart w:id="9029" w:name="_Toc445303082"/>
      <w:bookmarkStart w:id="9030" w:name="_Toc445390249"/>
      <w:bookmarkStart w:id="9031" w:name="_Toc447043334"/>
      <w:bookmarkStart w:id="9032" w:name="_Toc457494091"/>
      <w:bookmarkStart w:id="9033" w:name="_Toc459977190"/>
      <w:bookmarkStart w:id="9034" w:name="_Toc459984849"/>
      <w:r w:rsidRPr="00357143">
        <w:rPr>
          <w:lang w:val="en-GB"/>
        </w:rPr>
        <w:t>D.12.1</w:t>
      </w:r>
      <w:r w:rsidRPr="00357143">
        <w:rPr>
          <w:lang w:val="en-GB"/>
        </w:rPr>
        <w:tab/>
        <w:t xml:space="preserve">Resource </w:t>
      </w:r>
      <w:r w:rsidRPr="00357143">
        <w:rPr>
          <w:i/>
          <w:lang w:val="en-GB"/>
        </w:rPr>
        <w:t>activeCmdhPolicy</w:t>
      </w:r>
      <w:bookmarkEnd w:id="9029"/>
      <w:bookmarkEnd w:id="9030"/>
      <w:bookmarkEnd w:id="9031"/>
      <w:bookmarkEnd w:id="9032"/>
      <w:bookmarkEnd w:id="9033"/>
      <w:bookmarkEnd w:id="9034"/>
    </w:p>
    <w:p w14:paraId="387739F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50F8607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6399D952" w14:textId="77777777" w:rsidR="00AC5962" w:rsidRPr="00357143" w:rsidRDefault="00AC5962" w:rsidP="00163207">
      <w:pPr>
        <w:pStyle w:val="FL"/>
      </w:pPr>
      <w:r w:rsidRPr="00357143">
        <w:object w:dxaOrig="4586" w:dyaOrig="3893" w14:anchorId="588F631B">
          <v:shape id="_x0000_i1137" type="#_x0000_t75" style="width:228.9pt;height:194.35pt" o:ole="">
            <v:imagedata r:id="rId241" o:title=""/>
          </v:shape>
          <o:OLEObject Type="Embed" ProgID="Visio.Drawing.11" ShapeID="_x0000_i1137" DrawAspect="Content" ObjectID="_1533734836" r:id="rId242"/>
        </w:object>
      </w:r>
    </w:p>
    <w:p w14:paraId="2033170D"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630815A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48338FE5" w14:textId="77777777" w:rsidR="00351A31" w:rsidRPr="00357143" w:rsidRDefault="00351A31" w:rsidP="003D7D74">
      <w:pPr>
        <w:pStyle w:val="TH"/>
        <w:rPr>
          <w:lang w:val="en-GB"/>
        </w:rPr>
      </w:pPr>
      <w:r w:rsidRPr="00357143">
        <w:rPr>
          <w:lang w:val="en-GB"/>
        </w:rPr>
        <w:t xml:space="preserve">Table D.12.1-1: Attributes of </w:t>
      </w:r>
      <w:r w:rsidRPr="00357143">
        <w:rPr>
          <w:i/>
          <w:lang w:val="en-GB"/>
        </w:rPr>
        <w:t>[activeCmdhPolicy]</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13CFC3E1" w14:textId="77777777" w:rsidTr="00731766">
        <w:trPr>
          <w:jc w:val="center"/>
        </w:trPr>
        <w:tc>
          <w:tcPr>
            <w:tcW w:w="2160" w:type="dxa"/>
            <w:shd w:val="clear" w:color="auto" w:fill="E0E0E0"/>
            <w:vAlign w:val="center"/>
          </w:tcPr>
          <w:p w14:paraId="7D24111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6BAFA0F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4BBE7A25"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6560BE9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4B7DCA27"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33C125B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0E1AC0E5" w14:textId="77777777" w:rsidTr="00731766">
        <w:trPr>
          <w:jc w:val="center"/>
        </w:trPr>
        <w:tc>
          <w:tcPr>
            <w:tcW w:w="2160" w:type="dxa"/>
          </w:tcPr>
          <w:p w14:paraId="249A5AA5"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50941F7E"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5D88FD6A"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6B6EA0C6"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15E58BE3" w14:textId="77777777" w:rsidTr="00731766">
        <w:trPr>
          <w:jc w:val="center"/>
        </w:trPr>
        <w:tc>
          <w:tcPr>
            <w:tcW w:w="2160" w:type="dxa"/>
          </w:tcPr>
          <w:p w14:paraId="3366D98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0BB2C1D8"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63C333B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2A4C34F"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435AF056" w14:textId="77777777" w:rsidTr="00731766">
        <w:trPr>
          <w:jc w:val="center"/>
        </w:trPr>
        <w:tc>
          <w:tcPr>
            <w:tcW w:w="2160" w:type="dxa"/>
          </w:tcPr>
          <w:p w14:paraId="2234434E"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A06D7E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0394DD0F"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00F147C5"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319DF9D2" w14:textId="77777777" w:rsidTr="00731766">
        <w:trPr>
          <w:jc w:val="center"/>
        </w:trPr>
        <w:tc>
          <w:tcPr>
            <w:tcW w:w="2160" w:type="dxa"/>
            <w:shd w:val="clear" w:color="auto" w:fill="auto"/>
          </w:tcPr>
          <w:p w14:paraId="12C2EDAF"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5B251ABB"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397F4EB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63FB0FE7"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6F1B4ACC" w14:textId="77777777" w:rsidTr="00731766">
        <w:trPr>
          <w:jc w:val="center"/>
        </w:trPr>
        <w:tc>
          <w:tcPr>
            <w:tcW w:w="2160" w:type="dxa"/>
            <w:shd w:val="clear" w:color="auto" w:fill="auto"/>
          </w:tcPr>
          <w:p w14:paraId="1485AC2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672A3D37"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A7B5A2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493E1E40"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B583D0B" w14:textId="77777777" w:rsidTr="00731766">
        <w:trPr>
          <w:jc w:val="center"/>
        </w:trPr>
        <w:tc>
          <w:tcPr>
            <w:tcW w:w="2160" w:type="dxa"/>
            <w:shd w:val="clear" w:color="auto" w:fill="auto"/>
          </w:tcPr>
          <w:p w14:paraId="0511743E"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09A5130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1CD7458A"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099384BF"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3C0675C" w14:textId="77777777" w:rsidTr="00731766">
        <w:trPr>
          <w:jc w:val="center"/>
        </w:trPr>
        <w:tc>
          <w:tcPr>
            <w:tcW w:w="2160" w:type="dxa"/>
            <w:tcBorders>
              <w:bottom w:val="single" w:sz="4" w:space="0" w:color="000000"/>
            </w:tcBorders>
            <w:shd w:val="clear" w:color="auto" w:fill="auto"/>
          </w:tcPr>
          <w:p w14:paraId="032ACEE7"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1C5029CB"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4A601B3A"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4015FAD"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04CEBE4" w14:textId="77777777" w:rsidTr="00731766">
        <w:trPr>
          <w:jc w:val="center"/>
        </w:trPr>
        <w:tc>
          <w:tcPr>
            <w:tcW w:w="2160" w:type="dxa"/>
          </w:tcPr>
          <w:p w14:paraId="274A0366"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5D7124C3"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89C3C5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7CC36D81"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50EF4165" w14:textId="77777777" w:rsidTr="00731766">
        <w:trPr>
          <w:jc w:val="center"/>
        </w:trPr>
        <w:tc>
          <w:tcPr>
            <w:tcW w:w="2160" w:type="dxa"/>
          </w:tcPr>
          <w:p w14:paraId="520277BF"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43B8C63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2298C7B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32262C"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del w:id="9035" w:author="Daniela Dedola" w:date="2016-08-25T16:15:00Z">
              <w:r w:rsidRPr="00357143" w:rsidDel="008C3BE6">
                <w:rPr>
                  <w:rFonts w:ascii="Arial" w:eastAsia="Arial Unicode MS" w:hAnsi="Arial"/>
                  <w:sz w:val="18"/>
                </w:rPr>
                <w:delText xml:space="preserve"> </w:delText>
              </w:r>
              <w:r w:rsidR="008E0DAA" w:rsidRPr="00357143" w:rsidDel="008C3BE6">
                <w:rPr>
                  <w:rFonts w:ascii="Arial" w:eastAsia="Arial Unicode MS" w:hAnsi="Arial"/>
                  <w:sz w:val="18"/>
                </w:rPr>
                <w:delText xml:space="preserve"> </w:delText>
              </w:r>
            </w:del>
            <w:ins w:id="9036" w:author="Daniela Dedola" w:date="2016-08-25T16:15:00Z">
              <w:r w:rsidR="008C3BE6" w:rsidRPr="00357143">
                <w:rPr>
                  <w:rFonts w:ascii="Arial" w:eastAsia="Arial Unicode MS" w:hAnsi="Arial"/>
                  <w:sz w:val="18"/>
                </w:rPr>
                <w:t xml:space="preserve"> </w:t>
              </w:r>
            </w:ins>
          </w:p>
        </w:tc>
      </w:tr>
      <w:tr w:rsidR="006458A8" w:rsidRPr="00357143" w14:paraId="62867C61" w14:textId="77777777" w:rsidTr="00731766">
        <w:trPr>
          <w:jc w:val="center"/>
        </w:trPr>
        <w:tc>
          <w:tcPr>
            <w:tcW w:w="2160" w:type="dxa"/>
          </w:tcPr>
          <w:p w14:paraId="05ACB09D"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4D00203F"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18E1E6F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2D66F9B6" w14:textId="77777777" w:rsidR="006458A8" w:rsidRPr="00357143" w:rsidRDefault="006458A8" w:rsidP="00024EA3">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"activeCmdhPolicy".</w:t>
            </w:r>
          </w:p>
        </w:tc>
      </w:tr>
      <w:tr w:rsidR="006458A8" w:rsidRPr="00357143" w14:paraId="19D80E96" w14:textId="77777777" w:rsidTr="00731766">
        <w:trPr>
          <w:jc w:val="center"/>
        </w:trPr>
        <w:tc>
          <w:tcPr>
            <w:tcW w:w="2160" w:type="dxa"/>
          </w:tcPr>
          <w:p w14:paraId="5C5E7718"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2F0BB61A"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6F55C9E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14:paraId="492E8CB0"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84F2B38" w14:textId="77777777" w:rsidTr="00731766">
        <w:trPr>
          <w:jc w:val="center"/>
        </w:trPr>
        <w:tc>
          <w:tcPr>
            <w:tcW w:w="2160" w:type="dxa"/>
          </w:tcPr>
          <w:p w14:paraId="10B4516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70A2DB9D"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2D00D0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14:paraId="729063BC"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1E4053C7" w14:textId="77777777" w:rsidTr="00731766">
        <w:trPr>
          <w:jc w:val="center"/>
        </w:trPr>
        <w:tc>
          <w:tcPr>
            <w:tcW w:w="2160" w:type="dxa"/>
          </w:tcPr>
          <w:p w14:paraId="0039CA01"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440746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663605C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1881FFF"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74BBE093" w14:textId="77777777" w:rsidTr="00731766">
        <w:trPr>
          <w:jc w:val="center"/>
        </w:trPr>
        <w:tc>
          <w:tcPr>
            <w:tcW w:w="2160" w:type="dxa"/>
          </w:tcPr>
          <w:p w14:paraId="24DAC07A"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7716D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41656DC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6B31E8C6"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66A34FED" w14:textId="77777777" w:rsidR="00351A31" w:rsidRPr="00357143" w:rsidRDefault="00351A31" w:rsidP="00351A31"/>
    <w:p w14:paraId="223E1FED" w14:textId="77777777" w:rsidR="00734A6D" w:rsidRPr="00357143" w:rsidRDefault="00734A6D" w:rsidP="00024EA3">
      <w:pPr>
        <w:pStyle w:val="Heading2"/>
        <w:rPr>
          <w:lang w:val="en-GB"/>
        </w:rPr>
      </w:pPr>
      <w:bookmarkStart w:id="9037" w:name="_Toc445303083"/>
      <w:bookmarkStart w:id="9038" w:name="_Toc445390250"/>
      <w:bookmarkStart w:id="9039" w:name="_Toc447043335"/>
      <w:bookmarkStart w:id="9040" w:name="_Toc457494092"/>
      <w:bookmarkStart w:id="9041" w:name="_Toc459977191"/>
      <w:bookmarkStart w:id="9042" w:name="_Toc459984850"/>
      <w:r w:rsidRPr="00357143">
        <w:rPr>
          <w:lang w:val="en-GB"/>
        </w:rPr>
        <w:t>D.12.</w:t>
      </w:r>
      <w:r w:rsidR="00351A31" w:rsidRPr="00357143">
        <w:rPr>
          <w:lang w:val="en-GB"/>
        </w:rPr>
        <w:t>2</w:t>
      </w:r>
      <w:r w:rsidRPr="00357143">
        <w:rPr>
          <w:lang w:val="en-GB"/>
        </w:rPr>
        <w:tab/>
        <w:t xml:space="preserve">Resource </w:t>
      </w:r>
      <w:r w:rsidRPr="00357143">
        <w:rPr>
          <w:i/>
          <w:lang w:val="en-GB"/>
        </w:rPr>
        <w:t>cmdhDefaults</w:t>
      </w:r>
      <w:bookmarkEnd w:id="9037"/>
      <w:bookmarkEnd w:id="9038"/>
      <w:bookmarkEnd w:id="9039"/>
      <w:bookmarkEnd w:id="9040"/>
      <w:bookmarkEnd w:id="9041"/>
      <w:bookmarkEnd w:id="9042"/>
    </w:p>
    <w:p w14:paraId="445B7EFF"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0523C373"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480DB8D7"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178F46F" w14:textId="77777777" w:rsidR="003969B3" w:rsidRPr="00357143" w:rsidRDefault="003969B3" w:rsidP="00163207">
      <w:pPr>
        <w:pStyle w:val="FL"/>
      </w:pPr>
      <w:r w:rsidRPr="00357143">
        <w:object w:dxaOrig="4586" w:dyaOrig="3894" w14:anchorId="0FD9DB01">
          <v:shape id="_x0000_i1138" type="#_x0000_t75" style="width:228.9pt;height:194.35pt" o:ole="">
            <v:imagedata r:id="rId243" o:title=""/>
          </v:shape>
          <o:OLEObject Type="Embed" ProgID="Visio.Drawing.11" ShapeID="_x0000_i1138" DrawAspect="Content" ObjectID="_1533734837" r:id="rId244"/>
        </w:object>
      </w:r>
    </w:p>
    <w:p w14:paraId="2846287B" w14:textId="77777777" w:rsidR="00734A6D" w:rsidRPr="00357143" w:rsidRDefault="00734A6D" w:rsidP="00734A6D">
      <w:pPr>
        <w:pStyle w:val="TF"/>
        <w:rPr>
          <w:lang w:val="en-GB"/>
        </w:rPr>
      </w:pPr>
      <w:r w:rsidRPr="00357143">
        <w:rPr>
          <w:lang w:val="en-GB"/>
        </w:rPr>
        <w:t>Figure D.12.</w:t>
      </w:r>
      <w:r w:rsidR="00351A31" w:rsidRPr="00357143">
        <w:rPr>
          <w:lang w:val="en-GB"/>
        </w:rPr>
        <w:t>2</w:t>
      </w:r>
      <w:r w:rsidRPr="00357143">
        <w:rPr>
          <w:lang w:val="en-GB"/>
        </w:rPr>
        <w:t xml:space="preserve">-1: Structure of </w:t>
      </w:r>
      <w:r w:rsidRPr="00357143">
        <w:rPr>
          <w:i/>
          <w:lang w:val="en-GB"/>
        </w:rPr>
        <w:t>[cmdhDefault</w:t>
      </w:r>
      <w:r w:rsidR="009D55D9" w:rsidRPr="00357143">
        <w:rPr>
          <w:i/>
          <w:lang w:val="en-GB"/>
        </w:rPr>
        <w:t>s]</w:t>
      </w:r>
      <w:r w:rsidR="009D55D9" w:rsidRPr="00357143">
        <w:rPr>
          <w:lang w:val="en-GB"/>
        </w:rPr>
        <w:t xml:space="preserve"> resource</w:t>
      </w:r>
    </w:p>
    <w:p w14:paraId="268BCE94"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5C80B9B6" w14:textId="77777777" w:rsidR="00734A6D" w:rsidRPr="00357143" w:rsidRDefault="00734A6D" w:rsidP="00734A6D">
      <w:pPr>
        <w:pStyle w:val="TH"/>
        <w:rPr>
          <w:lang w:val="en-GB"/>
        </w:rPr>
      </w:pPr>
      <w:r w:rsidRPr="00357143">
        <w:rPr>
          <w:lang w:val="en-GB"/>
        </w:rPr>
        <w:t>Table D.12.</w:t>
      </w:r>
      <w:r w:rsidR="008E1C45" w:rsidRPr="00357143">
        <w:rPr>
          <w:lang w:val="en-GB"/>
        </w:rPr>
        <w:t>2</w:t>
      </w:r>
      <w:r w:rsidRPr="00357143">
        <w:rPr>
          <w:lang w:val="en-GB"/>
        </w:rPr>
        <w:t>-</w:t>
      </w:r>
      <w:r w:rsidR="008E1C45" w:rsidRPr="00357143">
        <w:rPr>
          <w:lang w:val="en-GB"/>
        </w:rPr>
        <w:t>1</w:t>
      </w:r>
      <w:r w:rsidRPr="00357143">
        <w:rPr>
          <w:lang w:val="en-GB"/>
        </w:rPr>
        <w:t xml:space="preserve">: Attributes of </w:t>
      </w:r>
      <w:r w:rsidRPr="00357143">
        <w:rPr>
          <w:i/>
          <w:lang w:val="en-GB"/>
        </w:rPr>
        <w:t>[cmdhDefaults]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6310A1F4" w14:textId="77777777" w:rsidTr="00731766">
        <w:trPr>
          <w:jc w:val="center"/>
        </w:trPr>
        <w:tc>
          <w:tcPr>
            <w:tcW w:w="2160" w:type="dxa"/>
            <w:shd w:val="clear" w:color="auto" w:fill="E0E0E0"/>
            <w:vAlign w:val="center"/>
          </w:tcPr>
          <w:p w14:paraId="516172ED"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[cmdhDefaults]</w:t>
            </w:r>
          </w:p>
        </w:tc>
        <w:tc>
          <w:tcPr>
            <w:tcW w:w="1080" w:type="dxa"/>
            <w:shd w:val="clear" w:color="auto" w:fill="E0E0E0"/>
            <w:vAlign w:val="center"/>
          </w:tcPr>
          <w:p w14:paraId="2282D8F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0C99681" w14:textId="77777777" w:rsidR="00734A6D" w:rsidRPr="00357143" w:rsidRDefault="00734A6D" w:rsidP="00854BBE">
            <w:pPr>
              <w:pStyle w:val="TAH"/>
              <w:rPr>
                <w:rFonts w:eastAsia="Arial Unicode MS"/>
                <w:lang w:val="en-GB"/>
              </w:rPr>
            </w:pPr>
            <w:r w:rsidRPr="00357143">
              <w:rPr>
                <w:rFonts w:eastAsia="Arial Unicode MS"/>
                <w:lang w:val="en-GB"/>
              </w:rPr>
              <w:t>RW/</w:t>
            </w:r>
          </w:p>
          <w:p w14:paraId="209F9D7E" w14:textId="77777777" w:rsidR="00734A6D" w:rsidRPr="00357143" w:rsidRDefault="00734A6D" w:rsidP="00854BBE">
            <w:pPr>
              <w:pStyle w:val="TAH"/>
              <w:rPr>
                <w:rFonts w:eastAsia="Arial Unicode MS"/>
                <w:lang w:val="en-GB"/>
              </w:rPr>
            </w:pPr>
            <w:r w:rsidRPr="00357143">
              <w:rPr>
                <w:rFonts w:eastAsia="Arial Unicode MS"/>
                <w:lang w:val="en-GB"/>
              </w:rPr>
              <w:t>RO/</w:t>
            </w:r>
          </w:p>
          <w:p w14:paraId="2669C151"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22A1266"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3118142C" w14:textId="77777777" w:rsidTr="00731766">
        <w:trPr>
          <w:jc w:val="center"/>
        </w:trPr>
        <w:tc>
          <w:tcPr>
            <w:tcW w:w="2160" w:type="dxa"/>
          </w:tcPr>
          <w:p w14:paraId="1021F1C0"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0143F9A4"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27CCC678"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75E6C4C8"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3EE85AB0" w14:textId="77777777" w:rsidTr="00731766">
        <w:trPr>
          <w:jc w:val="center"/>
        </w:trPr>
        <w:tc>
          <w:tcPr>
            <w:tcW w:w="2160" w:type="dxa"/>
          </w:tcPr>
          <w:p w14:paraId="03CAA040"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0F725693"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306FF608"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23E6653"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245FC5AD" w14:textId="77777777" w:rsidTr="00731766">
        <w:trPr>
          <w:jc w:val="center"/>
        </w:trPr>
        <w:tc>
          <w:tcPr>
            <w:tcW w:w="2160" w:type="dxa"/>
          </w:tcPr>
          <w:p w14:paraId="72EBF849"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1A10D5E"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A8AAAEF"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34CC803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48DAD29" w14:textId="77777777" w:rsidTr="00731766">
        <w:trPr>
          <w:jc w:val="center"/>
        </w:trPr>
        <w:tc>
          <w:tcPr>
            <w:tcW w:w="2160" w:type="dxa"/>
          </w:tcPr>
          <w:p w14:paraId="092F55D1"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77FBEFD7"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172CFECC"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4379CF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E65ADB9" w14:textId="77777777" w:rsidTr="00731766">
        <w:trPr>
          <w:jc w:val="center"/>
        </w:trPr>
        <w:tc>
          <w:tcPr>
            <w:tcW w:w="2160" w:type="dxa"/>
          </w:tcPr>
          <w:p w14:paraId="5A38DA48"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521AD49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6A59CBC3"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1EAF92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D3C73A3" w14:textId="77777777" w:rsidTr="00731766">
        <w:trPr>
          <w:jc w:val="center"/>
        </w:trPr>
        <w:tc>
          <w:tcPr>
            <w:tcW w:w="2160" w:type="dxa"/>
          </w:tcPr>
          <w:p w14:paraId="1DC6A0DF"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68165EDB"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3D41DB37"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228396C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6CCA00" w14:textId="77777777" w:rsidTr="00731766">
        <w:trPr>
          <w:jc w:val="center"/>
        </w:trPr>
        <w:tc>
          <w:tcPr>
            <w:tcW w:w="2160" w:type="dxa"/>
            <w:tcBorders>
              <w:bottom w:val="single" w:sz="4" w:space="0" w:color="000000"/>
            </w:tcBorders>
          </w:tcPr>
          <w:p w14:paraId="032D0D29"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725E824F"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EB9F52F"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EFFC67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A255B3A" w14:textId="77777777" w:rsidTr="00731766">
        <w:trPr>
          <w:jc w:val="center"/>
        </w:trPr>
        <w:tc>
          <w:tcPr>
            <w:tcW w:w="2160" w:type="dxa"/>
          </w:tcPr>
          <w:p w14:paraId="598E1985"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3B75F40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71ED1C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461E1E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5A0CCCE" w14:textId="77777777" w:rsidTr="00731766">
        <w:trPr>
          <w:jc w:val="center"/>
        </w:trPr>
        <w:tc>
          <w:tcPr>
            <w:tcW w:w="2160" w:type="dxa"/>
          </w:tcPr>
          <w:p w14:paraId="76298BE5" w14:textId="77777777" w:rsidR="006458A8" w:rsidRPr="00357143" w:rsidRDefault="006458A8" w:rsidP="00056DEC">
            <w:pPr>
              <w:pStyle w:val="TAL"/>
              <w:rPr>
                <w:i/>
                <w:lang w:val="en-GB"/>
              </w:rPr>
            </w:pPr>
            <w:r w:rsidRPr="00357143">
              <w:rPr>
                <w:i/>
                <w:lang w:val="en-GB"/>
              </w:rPr>
              <w:t>labels</w:t>
            </w:r>
          </w:p>
        </w:tc>
        <w:tc>
          <w:tcPr>
            <w:tcW w:w="1080" w:type="dxa"/>
          </w:tcPr>
          <w:p w14:paraId="32E8C980" w14:textId="77777777" w:rsidR="006458A8" w:rsidRPr="00357143" w:rsidRDefault="006458A8" w:rsidP="00056DEC">
            <w:pPr>
              <w:pStyle w:val="TAL"/>
              <w:jc w:val="center"/>
              <w:rPr>
                <w:lang w:val="en-GB"/>
              </w:rPr>
            </w:pPr>
            <w:r w:rsidRPr="00357143">
              <w:rPr>
                <w:lang w:val="en-GB"/>
              </w:rPr>
              <w:t>0..1</w:t>
            </w:r>
            <w:r w:rsidR="00375EBC" w:rsidRPr="00357143">
              <w:rPr>
                <w:rFonts w:eastAsia="Arial Unicode MS"/>
                <w:lang w:val="en-GB"/>
              </w:rPr>
              <w:t>(L)</w:t>
            </w:r>
          </w:p>
        </w:tc>
        <w:tc>
          <w:tcPr>
            <w:tcW w:w="864" w:type="dxa"/>
          </w:tcPr>
          <w:p w14:paraId="27871057" w14:textId="77777777" w:rsidR="006458A8" w:rsidRPr="00357143" w:rsidRDefault="006458A8" w:rsidP="00056DEC">
            <w:pPr>
              <w:pStyle w:val="TAL"/>
              <w:jc w:val="center"/>
              <w:rPr>
                <w:lang w:val="en-GB"/>
              </w:rPr>
            </w:pPr>
            <w:r w:rsidRPr="00357143">
              <w:rPr>
                <w:lang w:val="en-GB"/>
              </w:rPr>
              <w:t>RO</w:t>
            </w:r>
          </w:p>
        </w:tc>
        <w:tc>
          <w:tcPr>
            <w:tcW w:w="5184" w:type="dxa"/>
          </w:tcPr>
          <w:p w14:paraId="038A8F1C" w14:textId="77777777" w:rsidR="006458A8" w:rsidRPr="00357143" w:rsidRDefault="006458A8" w:rsidP="00056DEC">
            <w:pPr>
              <w:pStyle w:val="TAL"/>
              <w:rPr>
                <w:lang w:val="en-GB"/>
              </w:rPr>
            </w:pPr>
            <w:r w:rsidRPr="00357143">
              <w:rPr>
                <w:rFonts w:eastAsia="Arial Unicode MS"/>
                <w:lang w:val="en-GB"/>
              </w:rPr>
              <w:t>See clause 9.6.1.3</w:t>
            </w:r>
            <w:del w:id="9043" w:author="Daniela Dedola" w:date="2016-08-25T16:15:00Z">
              <w:r w:rsidRPr="00357143" w:rsidDel="008C3BE6">
                <w:rPr>
                  <w:rFonts w:eastAsia="Arial Unicode MS"/>
                  <w:lang w:val="en-GB"/>
                </w:rPr>
                <w:delText xml:space="preserve"> </w:delText>
              </w:r>
              <w:r w:rsidR="008E0DAA" w:rsidRPr="00357143" w:rsidDel="008C3BE6">
                <w:rPr>
                  <w:rFonts w:eastAsia="Arial Unicode MS"/>
                  <w:lang w:val="en-GB"/>
                </w:rPr>
                <w:delText xml:space="preserve"> </w:delText>
              </w:r>
            </w:del>
            <w:ins w:id="9044" w:author="Daniela Dedola" w:date="2016-08-25T16:15:00Z">
              <w:r w:rsidR="008C3BE6" w:rsidRPr="00357143">
                <w:rPr>
                  <w:rFonts w:eastAsia="Arial Unicode MS"/>
                  <w:lang w:val="en-GB"/>
                </w:rPr>
                <w:t xml:space="preserve"> </w:t>
              </w:r>
            </w:ins>
          </w:p>
        </w:tc>
      </w:tr>
      <w:tr w:rsidR="006458A8" w:rsidRPr="00357143" w14:paraId="1A152378" w14:textId="77777777" w:rsidTr="00731766">
        <w:trPr>
          <w:jc w:val="center"/>
        </w:trPr>
        <w:tc>
          <w:tcPr>
            <w:tcW w:w="2160" w:type="dxa"/>
          </w:tcPr>
          <w:p w14:paraId="34DDFE69" w14:textId="77777777" w:rsidR="006458A8" w:rsidRPr="00357143" w:rsidRDefault="006458A8" w:rsidP="00056DEC">
            <w:pPr>
              <w:pStyle w:val="TAL"/>
              <w:rPr>
                <w:i/>
                <w:lang w:val="en-GB"/>
              </w:rPr>
            </w:pPr>
            <w:r w:rsidRPr="00357143">
              <w:rPr>
                <w:rFonts w:eastAsia="Arial Unicode MS" w:hint="eastAsia"/>
                <w:i/>
                <w:lang w:val="en-GB" w:eastAsia="zh-CN"/>
              </w:rPr>
              <w:t>mgmtDefinition</w:t>
            </w:r>
          </w:p>
        </w:tc>
        <w:tc>
          <w:tcPr>
            <w:tcW w:w="1080" w:type="dxa"/>
          </w:tcPr>
          <w:p w14:paraId="4375DA7C" w14:textId="77777777" w:rsidR="006458A8" w:rsidRPr="00357143" w:rsidRDefault="006458A8" w:rsidP="00056DEC">
            <w:pPr>
              <w:pStyle w:val="TAL"/>
              <w:jc w:val="center"/>
              <w:rPr>
                <w:lang w:val="en-GB"/>
              </w:rPr>
            </w:pPr>
            <w:r w:rsidRPr="00357143">
              <w:rPr>
                <w:rFonts w:eastAsia="Arial Unicode MS" w:hint="eastAsia"/>
                <w:lang w:val="en-GB" w:eastAsia="zh-CN"/>
              </w:rPr>
              <w:t>1</w:t>
            </w:r>
          </w:p>
        </w:tc>
        <w:tc>
          <w:tcPr>
            <w:tcW w:w="864" w:type="dxa"/>
          </w:tcPr>
          <w:p w14:paraId="1B4BA6CF" w14:textId="77777777" w:rsidR="006458A8" w:rsidRPr="00357143" w:rsidRDefault="006458A8" w:rsidP="00056DEC">
            <w:pPr>
              <w:pStyle w:val="TAL"/>
              <w:jc w:val="center"/>
              <w:rPr>
                <w:lang w:val="en-GB"/>
              </w:rPr>
            </w:pPr>
            <w:r w:rsidRPr="00357143">
              <w:rPr>
                <w:rFonts w:eastAsia="Arial Unicode MS" w:hint="eastAsia"/>
                <w:lang w:val="en-GB" w:eastAsia="zh-CN"/>
              </w:rPr>
              <w:t>WO</w:t>
            </w:r>
          </w:p>
        </w:tc>
        <w:tc>
          <w:tcPr>
            <w:tcW w:w="5184" w:type="dxa"/>
          </w:tcPr>
          <w:p w14:paraId="404B0BEC"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"cmdhDefaults"</w:t>
            </w:r>
            <w:r w:rsidRPr="00357143">
              <w:rPr>
                <w:rFonts w:eastAsia="Arial Unicode MS"/>
                <w:lang w:val="en-GB" w:eastAsia="zh-CN"/>
              </w:rPr>
              <w:t>.</w:t>
            </w:r>
          </w:p>
        </w:tc>
      </w:tr>
      <w:tr w:rsidR="006458A8" w:rsidRPr="00357143" w14:paraId="6420C9F4" w14:textId="77777777" w:rsidTr="00731766">
        <w:trPr>
          <w:jc w:val="center"/>
        </w:trPr>
        <w:tc>
          <w:tcPr>
            <w:tcW w:w="2160" w:type="dxa"/>
          </w:tcPr>
          <w:p w14:paraId="37FE780E" w14:textId="77777777" w:rsidR="006458A8" w:rsidRPr="00357143" w:rsidRDefault="006458A8" w:rsidP="00056DEC">
            <w:pPr>
              <w:pStyle w:val="TAL"/>
              <w:rPr>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3850732C"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15F40C5" w14:textId="77777777" w:rsidR="006458A8" w:rsidRPr="00357143" w:rsidRDefault="006458A8" w:rsidP="00056DEC">
            <w:pPr>
              <w:pStyle w:val="TAL"/>
              <w:jc w:val="center"/>
              <w:rPr>
                <w:lang w:val="en-GB"/>
              </w:rPr>
            </w:pPr>
            <w:r w:rsidRPr="00357143">
              <w:rPr>
                <w:rFonts w:eastAsia="Arial Unicode MS"/>
                <w:lang w:val="en-GB" w:eastAsia="zh-CN"/>
              </w:rPr>
              <w:t>RW</w:t>
            </w:r>
          </w:p>
        </w:tc>
        <w:tc>
          <w:tcPr>
            <w:tcW w:w="5184" w:type="dxa"/>
          </w:tcPr>
          <w:p w14:paraId="3E447A9E"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18674506" w14:textId="77777777" w:rsidTr="00731766">
        <w:trPr>
          <w:jc w:val="center"/>
        </w:trPr>
        <w:tc>
          <w:tcPr>
            <w:tcW w:w="2160" w:type="dxa"/>
          </w:tcPr>
          <w:p w14:paraId="58F070AD" w14:textId="77777777" w:rsidR="006458A8" w:rsidRPr="00357143" w:rsidRDefault="006458A8" w:rsidP="00056DEC">
            <w:pPr>
              <w:pStyle w:val="TAL"/>
              <w:rPr>
                <w:i/>
                <w:lang w:val="en-GB"/>
              </w:rPr>
            </w:pPr>
            <w:r w:rsidRPr="00357143">
              <w:rPr>
                <w:rFonts w:eastAsia="Arial Unicode MS"/>
                <w:i/>
                <w:lang w:val="en-GB"/>
              </w:rPr>
              <w:t>objectPaths</w:t>
            </w:r>
          </w:p>
        </w:tc>
        <w:tc>
          <w:tcPr>
            <w:tcW w:w="1080" w:type="dxa"/>
          </w:tcPr>
          <w:p w14:paraId="1B1F914A"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251581B3" w14:textId="77777777" w:rsidR="006458A8" w:rsidRPr="00357143" w:rsidRDefault="006458A8" w:rsidP="00056DEC">
            <w:pPr>
              <w:pStyle w:val="TAL"/>
              <w:jc w:val="center"/>
              <w:rPr>
                <w:lang w:val="en-GB"/>
              </w:rPr>
            </w:pPr>
            <w:r w:rsidRPr="00357143">
              <w:rPr>
                <w:rFonts w:eastAsia="Arial Unicode MS"/>
                <w:lang w:val="en-GB" w:eastAsia="zh-CN"/>
              </w:rPr>
              <w:t>RW</w:t>
            </w:r>
          </w:p>
        </w:tc>
        <w:tc>
          <w:tcPr>
            <w:tcW w:w="5184" w:type="dxa"/>
          </w:tcPr>
          <w:p w14:paraId="451D843F"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64FB936A" w14:textId="77777777" w:rsidTr="00731766">
        <w:trPr>
          <w:jc w:val="center"/>
        </w:trPr>
        <w:tc>
          <w:tcPr>
            <w:tcW w:w="2160" w:type="dxa"/>
          </w:tcPr>
          <w:p w14:paraId="4CCFAC61" w14:textId="77777777" w:rsidR="006458A8" w:rsidRPr="00357143" w:rsidRDefault="006458A8" w:rsidP="00056DEC">
            <w:pPr>
              <w:pStyle w:val="TAL"/>
              <w:rPr>
                <w:i/>
                <w:lang w:val="en-GB"/>
              </w:rPr>
            </w:pPr>
            <w:r w:rsidRPr="00357143">
              <w:rPr>
                <w:rFonts w:eastAsia="Arial Unicode MS"/>
                <w:i/>
                <w:lang w:val="en-GB"/>
              </w:rPr>
              <w:t>description</w:t>
            </w:r>
          </w:p>
        </w:tc>
        <w:tc>
          <w:tcPr>
            <w:tcW w:w="1080" w:type="dxa"/>
          </w:tcPr>
          <w:p w14:paraId="5614DDBA"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98B1643" w14:textId="77777777" w:rsidR="006458A8" w:rsidRPr="00357143" w:rsidRDefault="006458A8" w:rsidP="00056DEC">
            <w:pPr>
              <w:pStyle w:val="TAL"/>
              <w:jc w:val="center"/>
              <w:rPr>
                <w:lang w:val="en-GB"/>
              </w:rPr>
            </w:pPr>
            <w:r w:rsidRPr="00357143">
              <w:rPr>
                <w:rFonts w:eastAsia="Arial Unicode MS"/>
                <w:lang w:val="en-GB"/>
              </w:rPr>
              <w:t>RW</w:t>
            </w:r>
          </w:p>
        </w:tc>
        <w:tc>
          <w:tcPr>
            <w:tcW w:w="5184" w:type="dxa"/>
          </w:tcPr>
          <w:p w14:paraId="67E2058B"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44630DA" w14:textId="77777777" w:rsidTr="00731766">
        <w:trPr>
          <w:jc w:val="center"/>
        </w:trPr>
        <w:tc>
          <w:tcPr>
            <w:tcW w:w="2160" w:type="dxa"/>
          </w:tcPr>
          <w:p w14:paraId="22533542" w14:textId="77777777" w:rsidR="006458A8" w:rsidRPr="00357143" w:rsidRDefault="006458A8" w:rsidP="00056DEC">
            <w:pPr>
              <w:pStyle w:val="TAL"/>
              <w:rPr>
                <w:i/>
                <w:lang w:val="en-GB"/>
              </w:rPr>
            </w:pPr>
            <w:r w:rsidRPr="00357143">
              <w:rPr>
                <w:rFonts w:eastAsia="Arial Unicode MS"/>
                <w:i/>
                <w:lang w:val="en-GB"/>
              </w:rPr>
              <w:t>mgmtLink</w:t>
            </w:r>
          </w:p>
        </w:tc>
        <w:tc>
          <w:tcPr>
            <w:tcW w:w="1080" w:type="dxa"/>
          </w:tcPr>
          <w:p w14:paraId="6D2EE018" w14:textId="77777777" w:rsidR="006458A8" w:rsidRPr="00357143" w:rsidRDefault="006458A8" w:rsidP="00056DEC">
            <w:pPr>
              <w:pStyle w:val="TAL"/>
              <w:jc w:val="center"/>
              <w:rPr>
                <w:lang w:val="en-GB"/>
              </w:rPr>
            </w:pPr>
            <w:r w:rsidRPr="00357143">
              <w:rPr>
                <w:rFonts w:eastAsia="Arial Unicode MS"/>
                <w:lang w:val="en-GB"/>
              </w:rPr>
              <w:t>1 (L)</w:t>
            </w:r>
          </w:p>
        </w:tc>
        <w:tc>
          <w:tcPr>
            <w:tcW w:w="864" w:type="dxa"/>
          </w:tcPr>
          <w:p w14:paraId="3A57DE9F" w14:textId="77777777" w:rsidR="006458A8" w:rsidRPr="00357143" w:rsidRDefault="006458A8" w:rsidP="00056DEC">
            <w:pPr>
              <w:pStyle w:val="TAL"/>
              <w:jc w:val="center"/>
              <w:rPr>
                <w:lang w:val="en-GB"/>
              </w:rPr>
            </w:pPr>
            <w:r w:rsidRPr="00357143">
              <w:rPr>
                <w:rFonts w:eastAsia="Arial Unicode MS"/>
                <w:lang w:val="en-GB"/>
              </w:rPr>
              <w:t>RW</w:t>
            </w:r>
          </w:p>
        </w:tc>
        <w:tc>
          <w:tcPr>
            <w:tcW w:w="5184" w:type="dxa"/>
          </w:tcPr>
          <w:p w14:paraId="580454CC" w14:textId="77777777" w:rsidR="006458A8" w:rsidRPr="00357143" w:rsidRDefault="006458A8" w:rsidP="00056DEC">
            <w:pPr>
              <w:pStyle w:val="TAL"/>
              <w:rPr>
                <w:rFonts w:eastAsia="Arial Unicode MS"/>
                <w:lang w:val="en-GB"/>
              </w:rPr>
            </w:pPr>
            <w:r w:rsidRPr="00357143">
              <w:rPr>
                <w:rFonts w:eastAsia="Arial Unicode MS"/>
                <w:lang w:val="en-GB"/>
              </w:rPr>
              <w:t>A list containing at least 2 links:</w:t>
            </w:r>
          </w:p>
          <w:p w14:paraId="39360A8C"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93F8109"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53CCFB54" w14:textId="77777777" w:rsidR="00734A6D" w:rsidRPr="00357143" w:rsidRDefault="00734A6D" w:rsidP="00734A6D"/>
    <w:p w14:paraId="79D2A113" w14:textId="77777777" w:rsidR="00734A6D" w:rsidRPr="00357143" w:rsidRDefault="00734A6D" w:rsidP="00024EA3">
      <w:pPr>
        <w:pStyle w:val="Heading2"/>
        <w:rPr>
          <w:i/>
          <w:lang w:val="en-GB"/>
        </w:rPr>
      </w:pPr>
      <w:bookmarkStart w:id="9045" w:name="_Toc445303084"/>
      <w:bookmarkStart w:id="9046" w:name="_Toc445390251"/>
      <w:bookmarkStart w:id="9047" w:name="_Toc447043336"/>
      <w:bookmarkStart w:id="9048" w:name="_Toc457494093"/>
      <w:bookmarkStart w:id="9049" w:name="_Toc459977192"/>
      <w:bookmarkStart w:id="9050" w:name="_Toc459984851"/>
      <w:r w:rsidRPr="00357143">
        <w:rPr>
          <w:lang w:val="en-GB"/>
        </w:rPr>
        <w:t>D.12.</w:t>
      </w:r>
      <w:r w:rsidR="008E1C45" w:rsidRPr="00357143">
        <w:rPr>
          <w:lang w:val="en-GB"/>
        </w:rPr>
        <w:t>3</w:t>
      </w:r>
      <w:r w:rsidRPr="00357143">
        <w:rPr>
          <w:lang w:val="en-GB"/>
        </w:rPr>
        <w:tab/>
        <w:t xml:space="preserve">Resource </w:t>
      </w:r>
      <w:r w:rsidRPr="00357143">
        <w:rPr>
          <w:i/>
          <w:lang w:val="en-GB"/>
        </w:rPr>
        <w:t>cmdhDefEcValue</w:t>
      </w:r>
      <w:bookmarkEnd w:id="9045"/>
      <w:bookmarkEnd w:id="9046"/>
      <w:bookmarkEnd w:id="9047"/>
      <w:bookmarkEnd w:id="9048"/>
      <w:bookmarkEnd w:id="9049"/>
      <w:bookmarkEnd w:id="9050"/>
    </w:p>
    <w:p w14:paraId="207A54C2"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10125DE3"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BA884EA" w14:textId="77777777" w:rsidR="00152971" w:rsidRPr="00357143" w:rsidRDefault="00152971" w:rsidP="00A33BB9">
      <w:pPr>
        <w:pStyle w:val="FL"/>
      </w:pPr>
      <w:r w:rsidRPr="00357143">
        <w:object w:dxaOrig="4605" w:dyaOrig="7123" w14:anchorId="33B360D3">
          <v:shape id="_x0000_i1139" type="#_x0000_t75" style="width:230.15pt;height:356.25pt" o:ole="">
            <v:imagedata r:id="rId245" o:title=""/>
          </v:shape>
          <o:OLEObject Type="Embed" ProgID="Visio.Drawing.11" ShapeID="_x0000_i1139" DrawAspect="Content" ObjectID="_1533734838" r:id="rId246"/>
        </w:object>
      </w:r>
    </w:p>
    <w:p w14:paraId="7AFFC85D" w14:textId="77777777" w:rsidR="00734A6D" w:rsidRPr="00357143" w:rsidRDefault="00734A6D" w:rsidP="00734A6D">
      <w:pPr>
        <w:pStyle w:val="TF"/>
        <w:rPr>
          <w:lang w:val="en-GB"/>
        </w:rPr>
      </w:pPr>
      <w:r w:rsidRPr="00357143">
        <w:rPr>
          <w:lang w:val="en-GB"/>
        </w:rPr>
        <w:t>Figure D.12.</w:t>
      </w:r>
      <w:r w:rsidR="008E1C45" w:rsidRPr="00357143">
        <w:rPr>
          <w:lang w:val="en-GB"/>
        </w:rPr>
        <w:t>3</w:t>
      </w:r>
      <w:r w:rsidRPr="00357143">
        <w:rPr>
          <w:lang w:val="en-GB"/>
        </w:rPr>
        <w:t>-1: Structur</w:t>
      </w:r>
      <w:r w:rsidR="009D55D9" w:rsidRPr="00357143">
        <w:rPr>
          <w:lang w:val="en-GB"/>
        </w:rPr>
        <w:t xml:space="preserve">e of </w:t>
      </w:r>
      <w:r w:rsidR="009D55D9" w:rsidRPr="00357143">
        <w:rPr>
          <w:i/>
          <w:lang w:val="en-GB"/>
        </w:rPr>
        <w:t>[cmdhDefEcValue]</w:t>
      </w:r>
      <w:r w:rsidR="009D55D9" w:rsidRPr="00357143">
        <w:rPr>
          <w:lang w:val="en-GB"/>
        </w:rPr>
        <w:t xml:space="preserve"> resource</w:t>
      </w:r>
    </w:p>
    <w:p w14:paraId="41B6A34D"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16A3A335" w14:textId="77777777" w:rsidR="00734A6D" w:rsidRPr="00357143" w:rsidRDefault="00734A6D" w:rsidP="009D55D9">
      <w:pPr>
        <w:pStyle w:val="TH"/>
        <w:rPr>
          <w:lang w:val="en-GB"/>
        </w:rPr>
      </w:pPr>
      <w:r w:rsidRPr="00357143">
        <w:rPr>
          <w:lang w:val="en-GB"/>
        </w:rPr>
        <w:t>Table D.12.</w:t>
      </w:r>
      <w:r w:rsidR="008E1C45" w:rsidRPr="00357143">
        <w:rPr>
          <w:lang w:val="en-GB"/>
        </w:rPr>
        <w:t>3</w:t>
      </w:r>
      <w:r w:rsidRPr="00357143">
        <w:rPr>
          <w:lang w:val="en-GB"/>
        </w:rPr>
        <w:t>-</w:t>
      </w:r>
      <w:r w:rsidR="008E1C45" w:rsidRPr="00357143">
        <w:rPr>
          <w:lang w:val="en-GB"/>
        </w:rPr>
        <w:t>1</w:t>
      </w:r>
      <w:r w:rsidRPr="00357143">
        <w:rPr>
          <w:lang w:val="en-GB"/>
        </w:rPr>
        <w:t xml:space="preserve">: Attributes of </w:t>
      </w:r>
      <w:r w:rsidRPr="00357143">
        <w:rPr>
          <w:i/>
          <w:lang w:val="en-GB"/>
        </w:rPr>
        <w:t>[cmdhDefEcValue]</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Change w:id="9051">
          <w:tblGrid>
            <w:gridCol w:w="2304"/>
            <w:gridCol w:w="1080"/>
            <w:gridCol w:w="864"/>
            <w:gridCol w:w="5184"/>
          </w:tblGrid>
        </w:tblGridChange>
      </w:tblGrid>
      <w:tr w:rsidR="00734A6D" w:rsidRPr="00357143" w14:paraId="40FDB7DB" w14:textId="77777777" w:rsidTr="00630A55">
        <w:trPr>
          <w:tblHeader/>
          <w:jc w:val="center"/>
        </w:trPr>
        <w:tc>
          <w:tcPr>
            <w:tcW w:w="2304" w:type="dxa"/>
            <w:shd w:val="clear" w:color="auto" w:fill="E0E0E0"/>
            <w:vAlign w:val="center"/>
          </w:tcPr>
          <w:p w14:paraId="1EB8E0C1" w14:textId="77777777" w:rsidR="00734A6D" w:rsidRPr="00357143" w:rsidRDefault="00734A6D" w:rsidP="006A65D1">
            <w:pPr>
              <w:pStyle w:val="TAL"/>
              <w:jc w:val="center"/>
              <w:rPr>
                <w:rFonts w:eastAsia="Arial Unicode MS" w:cs="Arial"/>
                <w:b/>
                <w:bCs/>
                <w:szCs w:val="18"/>
                <w:lang w:val="en-GB"/>
              </w:rPr>
            </w:pPr>
            <w:r w:rsidRPr="00357143">
              <w:rPr>
                <w:rFonts w:eastAsia="Arial Unicode MS" w:cs="Arial"/>
                <w:b/>
                <w:bCs/>
                <w:szCs w:val="18"/>
                <w:lang w:val="en-GB"/>
              </w:rPr>
              <w:lastRenderedPageBreak/>
              <w:t>Attribute</w:t>
            </w:r>
            <w:r w:rsidR="00460684" w:rsidRPr="00357143">
              <w:rPr>
                <w:rFonts w:eastAsia="Arial Unicode MS" w:cs="Arial"/>
                <w:b/>
                <w:bCs/>
                <w:szCs w:val="18"/>
                <w:lang w:val="en-GB"/>
              </w:rPr>
              <w:t>s</w:t>
            </w:r>
            <w:r w:rsidRPr="00357143">
              <w:rPr>
                <w:rFonts w:eastAsia="Arial Unicode MS" w:cs="Arial"/>
                <w:b/>
                <w:bCs/>
                <w:szCs w:val="18"/>
                <w:lang w:val="en-GB"/>
              </w:rPr>
              <w:t xml:space="preserve"> of </w:t>
            </w:r>
            <w:r w:rsidRPr="00357143">
              <w:rPr>
                <w:rFonts w:eastAsia="Arial Unicode MS" w:cs="Arial"/>
                <w:b/>
                <w:bCs/>
                <w:i/>
                <w:szCs w:val="18"/>
                <w:lang w:val="en-GB"/>
              </w:rPr>
              <w:t>[cmdhDefEcValue]</w:t>
            </w:r>
          </w:p>
        </w:tc>
        <w:tc>
          <w:tcPr>
            <w:tcW w:w="1080" w:type="dxa"/>
            <w:shd w:val="clear" w:color="auto" w:fill="E0E0E0"/>
            <w:vAlign w:val="center"/>
          </w:tcPr>
          <w:p w14:paraId="3592FDF1"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324D85F" w14:textId="77777777" w:rsidR="00734A6D" w:rsidRPr="00357143" w:rsidRDefault="00734A6D" w:rsidP="00854BBE">
            <w:pPr>
              <w:pStyle w:val="TAH"/>
              <w:rPr>
                <w:rFonts w:eastAsia="Arial Unicode MS"/>
                <w:lang w:val="en-GB"/>
              </w:rPr>
            </w:pPr>
            <w:r w:rsidRPr="00357143">
              <w:rPr>
                <w:rFonts w:eastAsia="Arial Unicode MS"/>
                <w:lang w:val="en-GB"/>
              </w:rPr>
              <w:t>RW/</w:t>
            </w:r>
          </w:p>
          <w:p w14:paraId="178D9BD7" w14:textId="77777777" w:rsidR="00734A6D" w:rsidRPr="00357143" w:rsidRDefault="00734A6D" w:rsidP="00854BBE">
            <w:pPr>
              <w:pStyle w:val="TAH"/>
              <w:rPr>
                <w:rFonts w:eastAsia="Arial Unicode MS"/>
                <w:lang w:val="en-GB"/>
              </w:rPr>
            </w:pPr>
            <w:r w:rsidRPr="00357143">
              <w:rPr>
                <w:rFonts w:eastAsia="Arial Unicode MS"/>
                <w:lang w:val="en-GB"/>
              </w:rPr>
              <w:t>RO/</w:t>
            </w:r>
          </w:p>
          <w:p w14:paraId="2EA04D17"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6BA37DB"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32C8CEA3" w14:textId="77777777" w:rsidTr="00630A55">
        <w:trPr>
          <w:jc w:val="center"/>
        </w:trPr>
        <w:tc>
          <w:tcPr>
            <w:tcW w:w="2304" w:type="dxa"/>
          </w:tcPr>
          <w:p w14:paraId="60832A98"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2305E17D"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3A82AD7"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558036F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2DEB5F1B" w14:textId="77777777" w:rsidTr="00630A55">
        <w:trPr>
          <w:jc w:val="center"/>
        </w:trPr>
        <w:tc>
          <w:tcPr>
            <w:tcW w:w="2304" w:type="dxa"/>
          </w:tcPr>
          <w:p w14:paraId="5CAC0C32"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4F5CB0DB"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31F9A178"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0B43F40"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43541D8B" w14:textId="77777777" w:rsidTr="00630A55">
        <w:trPr>
          <w:jc w:val="center"/>
        </w:trPr>
        <w:tc>
          <w:tcPr>
            <w:tcW w:w="2304" w:type="dxa"/>
          </w:tcPr>
          <w:p w14:paraId="39AC5504"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23465BDD"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D3EE5DB"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5104E1B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41EB92C" w14:textId="77777777" w:rsidTr="00630A55">
        <w:trPr>
          <w:jc w:val="center"/>
        </w:trPr>
        <w:tc>
          <w:tcPr>
            <w:tcW w:w="2304" w:type="dxa"/>
          </w:tcPr>
          <w:p w14:paraId="0CFE4533"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11B177FE"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6055032B"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86775CB"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B6F7DD2" w14:textId="77777777" w:rsidTr="00630A55">
        <w:trPr>
          <w:jc w:val="center"/>
        </w:trPr>
        <w:tc>
          <w:tcPr>
            <w:tcW w:w="2304" w:type="dxa"/>
          </w:tcPr>
          <w:p w14:paraId="59B2B150"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37492C4B"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D35181C"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8EA9C0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99ADA02" w14:textId="77777777" w:rsidTr="00630A55">
        <w:trPr>
          <w:jc w:val="center"/>
        </w:trPr>
        <w:tc>
          <w:tcPr>
            <w:tcW w:w="2304" w:type="dxa"/>
          </w:tcPr>
          <w:p w14:paraId="2F3AC89E"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7D2F1B74"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133D2AFA"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2CA679C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E247779" w14:textId="77777777" w:rsidTr="00630A55">
        <w:trPr>
          <w:jc w:val="center"/>
        </w:trPr>
        <w:tc>
          <w:tcPr>
            <w:tcW w:w="2304" w:type="dxa"/>
            <w:tcBorders>
              <w:bottom w:val="single" w:sz="4" w:space="0" w:color="000000"/>
            </w:tcBorders>
          </w:tcPr>
          <w:p w14:paraId="14AA24DE"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5E551D95"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025CBB2B"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A851286"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6E18561" w14:textId="77777777" w:rsidTr="00630A55">
        <w:trPr>
          <w:jc w:val="center"/>
        </w:trPr>
        <w:tc>
          <w:tcPr>
            <w:tcW w:w="2304" w:type="dxa"/>
          </w:tcPr>
          <w:p w14:paraId="780830CC"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6D450C20"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CEF17F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4B765D2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6F26A67" w14:textId="77777777" w:rsidTr="00630A55">
        <w:trPr>
          <w:jc w:val="center"/>
        </w:trPr>
        <w:tc>
          <w:tcPr>
            <w:tcW w:w="2304" w:type="dxa"/>
          </w:tcPr>
          <w:p w14:paraId="64C6A1A5"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333414C1"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700CF37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BE54E1C"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27C89532" w14:textId="77777777" w:rsidTr="00630A55">
        <w:trPr>
          <w:jc w:val="center"/>
        </w:trPr>
        <w:tc>
          <w:tcPr>
            <w:tcW w:w="2304" w:type="dxa"/>
          </w:tcPr>
          <w:p w14:paraId="7CE8D04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0A8B0BFD"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3579472"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21E6A159"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cmdhDefEcValue</w:t>
            </w:r>
            <w:r w:rsidRPr="00357143">
              <w:rPr>
                <w:rFonts w:eastAsia="Arial Unicode MS"/>
                <w:i/>
                <w:lang w:val="en-GB" w:eastAsia="zh-CN"/>
              </w:rPr>
              <w:t>"</w:t>
            </w:r>
            <w:r w:rsidRPr="00357143">
              <w:rPr>
                <w:rFonts w:eastAsia="Arial Unicode MS"/>
                <w:lang w:val="en-GB" w:eastAsia="zh-CN"/>
              </w:rPr>
              <w:t>.</w:t>
            </w:r>
          </w:p>
        </w:tc>
      </w:tr>
      <w:tr w:rsidR="006458A8" w:rsidRPr="00357143" w14:paraId="7164F4AD" w14:textId="77777777" w:rsidTr="00630A55">
        <w:trPr>
          <w:jc w:val="center"/>
        </w:trPr>
        <w:tc>
          <w:tcPr>
            <w:tcW w:w="2304" w:type="dxa"/>
          </w:tcPr>
          <w:p w14:paraId="55106C0A"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720DA368"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42BC94"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B492D8A"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00D1D2DD" w14:textId="77777777" w:rsidTr="00630A55">
        <w:trPr>
          <w:jc w:val="center"/>
        </w:trPr>
        <w:tc>
          <w:tcPr>
            <w:tcW w:w="2304" w:type="dxa"/>
          </w:tcPr>
          <w:p w14:paraId="490B804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59448E70"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619417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01F07554"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D3843FD" w14:textId="77777777" w:rsidTr="00630A55">
        <w:trPr>
          <w:jc w:val="center"/>
        </w:trPr>
        <w:tc>
          <w:tcPr>
            <w:tcW w:w="2304" w:type="dxa"/>
          </w:tcPr>
          <w:p w14:paraId="0C93165F"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01CDF9D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5F5C6A9"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50D31778"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0C18FEA6" w14:textId="77777777" w:rsidTr="00630A55">
        <w:trPr>
          <w:jc w:val="center"/>
        </w:trPr>
        <w:tc>
          <w:tcPr>
            <w:tcW w:w="2304" w:type="dxa"/>
          </w:tcPr>
          <w:p w14:paraId="0295223F" w14:textId="77777777" w:rsidR="006458A8" w:rsidRPr="00357143" w:rsidRDefault="006458A8" w:rsidP="00056DEC">
            <w:pPr>
              <w:pStyle w:val="TAL"/>
              <w:rPr>
                <w:rFonts w:eastAsia="Arial Unicode MS"/>
                <w:i/>
                <w:lang w:val="en-GB"/>
              </w:rPr>
            </w:pPr>
            <w:r w:rsidRPr="00357143">
              <w:rPr>
                <w:rFonts w:eastAsia="Arial Unicode MS"/>
                <w:i/>
                <w:lang w:val="en-GB"/>
              </w:rPr>
              <w:t>order</w:t>
            </w:r>
          </w:p>
        </w:tc>
        <w:tc>
          <w:tcPr>
            <w:tcW w:w="1080" w:type="dxa"/>
          </w:tcPr>
          <w:p w14:paraId="2E4F7C7E"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3A67AAB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60C2CA1" w14:textId="77777777" w:rsidR="006458A8" w:rsidRPr="00357143" w:rsidRDefault="006458A8" w:rsidP="00056DEC">
            <w:pPr>
              <w:pStyle w:val="TAL"/>
              <w:rPr>
                <w:rFonts w:eastAsia="Arial Unicode MS"/>
                <w:lang w:val="en-GB"/>
              </w:rPr>
            </w:pPr>
            <w:r w:rsidRPr="00357143">
              <w:rPr>
                <w:rFonts w:eastAsia="Arial Unicode MS"/>
                <w:lang w:val="en-GB"/>
              </w:rPr>
              <w:t xml:space="preserve">The index indicating in which order the </w:t>
            </w:r>
            <w:r w:rsidRPr="00357143">
              <w:rPr>
                <w:rFonts w:eastAsia="Arial Unicode MS"/>
                <w:i/>
                <w:lang w:val="en-GB"/>
              </w:rPr>
              <w:t>[cmdhDefEcValue]</w:t>
            </w:r>
            <w:r w:rsidRPr="00357143">
              <w:rPr>
                <w:rFonts w:eastAsia="Arial Unicode MS"/>
                <w:lang w:val="en-GB"/>
              </w:rPr>
              <w:t xml:space="preserve"> resource will be treated by the CSE to determine a value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parameter.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ACCBEED" w14:textId="77777777" w:rsidTr="00630A55">
        <w:trPr>
          <w:jc w:val="center"/>
        </w:trPr>
        <w:tc>
          <w:tcPr>
            <w:tcW w:w="2304" w:type="dxa"/>
          </w:tcPr>
          <w:p w14:paraId="35EDD7D5" w14:textId="77777777" w:rsidR="006458A8" w:rsidRPr="00357143" w:rsidRDefault="006458A8" w:rsidP="00056DEC">
            <w:pPr>
              <w:pStyle w:val="TAL"/>
              <w:rPr>
                <w:rFonts w:eastAsia="Arial Unicode MS"/>
                <w:i/>
                <w:lang w:val="en-GB"/>
              </w:rPr>
            </w:pPr>
            <w:r w:rsidRPr="00357143">
              <w:rPr>
                <w:rFonts w:eastAsia="Arial Unicode MS"/>
                <w:i/>
                <w:lang w:val="en-GB"/>
              </w:rPr>
              <w:t>defEcValue</w:t>
            </w:r>
          </w:p>
        </w:tc>
        <w:tc>
          <w:tcPr>
            <w:tcW w:w="1080" w:type="dxa"/>
          </w:tcPr>
          <w:p w14:paraId="007DE2B2"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86E71BF"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00E973C" w14:textId="77777777" w:rsidR="006458A8" w:rsidRPr="00357143" w:rsidRDefault="006458A8" w:rsidP="00056DEC">
            <w:pPr>
              <w:pStyle w:val="TAL"/>
              <w:rPr>
                <w:rFonts w:eastAsia="Arial Unicode MS"/>
                <w:lang w:val="en-GB"/>
              </w:rPr>
            </w:pPr>
            <w:r w:rsidRPr="00357143">
              <w:rPr>
                <w:rFonts w:eastAsia="Arial Unicode MS"/>
                <w:lang w:val="en-GB"/>
              </w:rPr>
              <w:t xml:space="preserve">The actual value to use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parameter if the conditions expressed in the </w:t>
            </w:r>
            <w:r w:rsidRPr="00357143">
              <w:rPr>
                <w:rFonts w:eastAsia="Arial Unicode MS"/>
                <w:i/>
                <w:lang w:val="en-GB"/>
              </w:rPr>
              <w:t>requestOrigin</w:t>
            </w:r>
            <w:r w:rsidRPr="00357143">
              <w:rPr>
                <w:rFonts w:eastAsia="Arial Unicode MS"/>
                <w:lang w:val="en-GB"/>
              </w:rPr>
              <w:t xml:space="preserve">, </w:t>
            </w:r>
            <w:r w:rsidRPr="00357143">
              <w:rPr>
                <w:rFonts w:eastAsia="Arial Unicode MS"/>
                <w:i/>
                <w:lang w:val="en-GB"/>
              </w:rPr>
              <w:t>requestContext</w:t>
            </w:r>
            <w:r w:rsidRPr="00357143">
              <w:rPr>
                <w:rFonts w:eastAsia="Arial Unicode MS"/>
                <w:lang w:val="en-GB"/>
              </w:rPr>
              <w:t xml:space="preserve"> and </w:t>
            </w:r>
            <w:r w:rsidRPr="00357143">
              <w:rPr>
                <w:rFonts w:eastAsia="Arial Unicode MS"/>
                <w:i/>
                <w:lang w:val="en-GB"/>
              </w:rPr>
              <w:t>requestCharacteristics</w:t>
            </w:r>
            <w:r w:rsidRPr="00357143">
              <w:rPr>
                <w:rFonts w:eastAsia="Arial Unicode MS"/>
                <w:lang w:val="en-GB"/>
              </w:rPr>
              <w:t xml:space="preserve"> attributes all match. If none of these attributes are defined, then the </w:t>
            </w:r>
            <w:r w:rsidRPr="00357143">
              <w:rPr>
                <w:rFonts w:eastAsia="Arial Unicode MS"/>
                <w:i/>
                <w:lang w:val="en-GB"/>
              </w:rPr>
              <w:t>defEcValue</w:t>
            </w:r>
            <w:r w:rsidRPr="00357143">
              <w:rPr>
                <w:rFonts w:eastAsia="Arial Unicode MS"/>
                <w:lang w:val="en-GB"/>
              </w:rPr>
              <w:t xml:space="preserve"> shall be applied.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54F9DC3" w14:textId="77777777" w:rsidTr="00630A55">
        <w:trPr>
          <w:jc w:val="center"/>
        </w:trPr>
        <w:tc>
          <w:tcPr>
            <w:tcW w:w="2304" w:type="dxa"/>
          </w:tcPr>
          <w:p w14:paraId="6BC553AD" w14:textId="77777777" w:rsidR="006458A8" w:rsidRPr="00357143" w:rsidRDefault="006458A8" w:rsidP="00056DEC">
            <w:pPr>
              <w:pStyle w:val="TAL"/>
              <w:rPr>
                <w:rFonts w:eastAsia="Arial Unicode MS"/>
                <w:i/>
                <w:lang w:val="en-GB"/>
              </w:rPr>
            </w:pPr>
            <w:r w:rsidRPr="00357143">
              <w:rPr>
                <w:rFonts w:eastAsia="Arial Unicode MS"/>
                <w:i/>
                <w:lang w:val="en-GB"/>
              </w:rPr>
              <w:t>requestOrigin</w:t>
            </w:r>
          </w:p>
        </w:tc>
        <w:tc>
          <w:tcPr>
            <w:tcW w:w="1080" w:type="dxa"/>
          </w:tcPr>
          <w:p w14:paraId="0C27FBED"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4F8721C"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A3E9328"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requestOrigin</w:t>
            </w:r>
            <w:r w:rsidRPr="00357143">
              <w:rPr>
                <w:rFonts w:eastAsia="Arial Unicode MS"/>
                <w:lang w:val="en-GB"/>
              </w:rPr>
              <w:t xml:space="preserve"> attribute is a list of zero or more local </w:t>
            </w:r>
            <w:r w:rsidRPr="00357143">
              <w:rPr>
                <w:rFonts w:eastAsia="Arial Unicode MS"/>
                <w:i/>
                <w:lang w:val="en-GB"/>
              </w:rPr>
              <w:t>AE-IDs</w:t>
            </w:r>
            <w:r w:rsidRPr="00357143">
              <w:rPr>
                <w:rFonts w:eastAsia="Arial Unicode MS"/>
                <w:lang w:val="en-GB"/>
              </w:rPr>
              <w:t xml:space="preserve">, </w:t>
            </w:r>
            <w:r w:rsidRPr="00357143">
              <w:rPr>
                <w:rFonts w:eastAsia="Arial Unicode MS"/>
                <w:i/>
                <w:lang w:val="en-GB"/>
              </w:rPr>
              <w:t>App-IDs</w:t>
            </w:r>
            <w:r w:rsidRPr="00357143">
              <w:rPr>
                <w:rFonts w:eastAsia="Arial Unicode MS"/>
                <w:lang w:val="en-GB"/>
              </w:rPr>
              <w:t>, or the strings</w:t>
            </w:r>
            <w:del w:id="9052" w:author="Daniela Dedola" w:date="2016-08-25T16:15:00Z">
              <w:r w:rsidRPr="00357143" w:rsidDel="008C3BE6">
                <w:rPr>
                  <w:rFonts w:eastAsia="Arial Unicode MS"/>
                  <w:lang w:val="en-GB"/>
                </w:rPr>
                <w:delText xml:space="preserve">  </w:delText>
              </w:r>
            </w:del>
            <w:ins w:id="9053" w:author="Daniela Dedola" w:date="2016-08-25T16:15:00Z">
              <w:r w:rsidR="008C3BE6" w:rsidRPr="00357143">
                <w:rPr>
                  <w:rFonts w:eastAsia="Arial Unicode MS"/>
                  <w:lang w:val="en-GB"/>
                </w:rPr>
                <w:t xml:space="preserve"> </w:t>
              </w:r>
            </w:ins>
            <w:r w:rsidRPr="00357143">
              <w:rPr>
                <w:rFonts w:eastAsia="Arial Unicode MS"/>
                <w:lang w:val="en-GB"/>
              </w:rPr>
              <w:t xml:space="preserve">'localAE' or 'thisCSE'. </w:t>
            </w:r>
          </w:p>
          <w:p w14:paraId="4DA05074" w14:textId="77777777" w:rsidR="006458A8" w:rsidRPr="00357143" w:rsidRDefault="006458A8" w:rsidP="00056DEC">
            <w:pPr>
              <w:pStyle w:val="TAL"/>
              <w:rPr>
                <w:rFonts w:eastAsia="Arial Unicode MS"/>
                <w:lang w:val="en-GB"/>
              </w:rPr>
            </w:pPr>
          </w:p>
          <w:p w14:paraId="1A3B53C6"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AE-ID</w:t>
            </w:r>
            <w:r w:rsidRPr="00357143">
              <w:rPr>
                <w:rFonts w:eastAsia="Arial Unicode MS"/>
                <w:lang w:val="en-GB"/>
              </w:rPr>
              <w:t xml:space="preserv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if the request was issued by that specific Application Entity. </w:t>
            </w:r>
          </w:p>
          <w:p w14:paraId="7109A067" w14:textId="77777777" w:rsidR="006458A8" w:rsidRPr="00357143" w:rsidRDefault="006458A8" w:rsidP="00056DEC">
            <w:pPr>
              <w:pStyle w:val="TAL"/>
              <w:rPr>
                <w:rFonts w:eastAsia="Arial Unicode MS"/>
                <w:lang w:val="en-GB"/>
              </w:rPr>
            </w:pPr>
          </w:p>
          <w:p w14:paraId="195B8894"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App-ID</w:t>
            </w:r>
            <w:r w:rsidRPr="00357143">
              <w:rPr>
                <w:rFonts w:eastAsia="Arial Unicode MS"/>
                <w:lang w:val="en-GB"/>
              </w:rPr>
              <w:t xml:space="preserv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if the request was issued by the AE with that </w:t>
            </w:r>
            <w:r w:rsidRPr="00357143">
              <w:rPr>
                <w:rFonts w:eastAsia="Arial Unicode MS"/>
                <w:i/>
                <w:lang w:val="en-GB"/>
              </w:rPr>
              <w:t>App-ID</w:t>
            </w:r>
            <w:r w:rsidRPr="00357143">
              <w:rPr>
                <w:lang w:val="en-GB"/>
              </w:rPr>
              <w:t xml:space="preserve"> </w:t>
            </w:r>
            <w:r w:rsidRPr="00357143">
              <w:rPr>
                <w:rFonts w:eastAsia="Arial Unicode MS"/>
                <w:lang w:val="en-GB"/>
              </w:rPr>
              <w:t xml:space="preserve">unless covered by another </w:t>
            </w:r>
            <w:r w:rsidRPr="00357143">
              <w:rPr>
                <w:rFonts w:eastAsia="Arial Unicode MS"/>
                <w:i/>
                <w:lang w:val="en-GB"/>
              </w:rPr>
              <w:t>[cmdhDefEcValue]</w:t>
            </w:r>
            <w:r w:rsidRPr="00357143">
              <w:rPr>
                <w:rFonts w:eastAsia="Arial Unicode MS"/>
                <w:lang w:val="en-GB"/>
              </w:rPr>
              <w:t xml:space="preserve"> resource with a </w:t>
            </w:r>
            <w:r w:rsidRPr="00357143">
              <w:rPr>
                <w:rFonts w:eastAsia="Arial Unicode MS"/>
                <w:i/>
                <w:lang w:val="en-GB"/>
              </w:rPr>
              <w:t>requestOrigin</w:t>
            </w:r>
            <w:r w:rsidRPr="00357143">
              <w:rPr>
                <w:rFonts w:eastAsia="Arial Unicode MS"/>
                <w:lang w:val="en-GB"/>
              </w:rPr>
              <w:t xml:space="preserve"> attribute containing its specific </w:t>
            </w:r>
            <w:r w:rsidRPr="00357143">
              <w:rPr>
                <w:rFonts w:eastAsia="Arial Unicode MS"/>
                <w:i/>
                <w:lang w:val="en-GB"/>
              </w:rPr>
              <w:t>AE-ID</w:t>
            </w:r>
            <w:r w:rsidRPr="00357143">
              <w:rPr>
                <w:rFonts w:eastAsia="Arial Unicode MS"/>
                <w:lang w:val="en-GB"/>
              </w:rPr>
              <w:t xml:space="preserve">. </w:t>
            </w:r>
          </w:p>
          <w:p w14:paraId="679364AA" w14:textId="77777777" w:rsidR="006458A8" w:rsidRPr="00357143" w:rsidRDefault="006458A8" w:rsidP="00056DEC">
            <w:pPr>
              <w:pStyle w:val="TAL"/>
              <w:rPr>
                <w:rFonts w:eastAsia="Arial Unicode MS"/>
                <w:lang w:val="en-GB"/>
              </w:rPr>
            </w:pPr>
          </w:p>
          <w:p w14:paraId="1C89B1DD"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'localAE'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for requests issued by all local AEs unless covered by another </w:t>
            </w:r>
            <w:r w:rsidRPr="00357143">
              <w:rPr>
                <w:rFonts w:eastAsia="Arial Unicode MS"/>
                <w:i/>
                <w:lang w:val="en-GB"/>
              </w:rPr>
              <w:t>[cmdhDefEcValue]</w:t>
            </w:r>
            <w:r w:rsidRPr="00357143">
              <w:rPr>
                <w:rFonts w:eastAsia="Arial Unicode MS"/>
                <w:lang w:val="en-GB"/>
              </w:rPr>
              <w:t xml:space="preserve"> resource with a </w:t>
            </w:r>
            <w:r w:rsidRPr="00357143">
              <w:rPr>
                <w:rFonts w:eastAsia="Arial Unicode MS"/>
                <w:i/>
                <w:lang w:val="en-GB"/>
              </w:rPr>
              <w:t>requestOrigin</w:t>
            </w:r>
            <w:r w:rsidRPr="00357143">
              <w:rPr>
                <w:rFonts w:eastAsia="Arial Unicode MS"/>
                <w:lang w:val="en-GB"/>
              </w:rPr>
              <w:t xml:space="preserve"> attribute containing the specific </w:t>
            </w:r>
            <w:r w:rsidRPr="00357143">
              <w:rPr>
                <w:rFonts w:eastAsia="Arial Unicode MS"/>
                <w:i/>
                <w:lang w:val="en-GB"/>
              </w:rPr>
              <w:t>AE-ID</w:t>
            </w:r>
            <w:r w:rsidRPr="00357143">
              <w:rPr>
                <w:rFonts w:eastAsia="Arial Unicode MS"/>
                <w:lang w:val="en-GB"/>
              </w:rPr>
              <w:t xml:space="preserve"> or </w:t>
            </w:r>
            <w:r w:rsidRPr="00357143">
              <w:rPr>
                <w:rFonts w:eastAsia="Arial Unicode MS"/>
                <w:i/>
                <w:lang w:val="en-GB"/>
              </w:rPr>
              <w:t>App-ID</w:t>
            </w:r>
            <w:r w:rsidRPr="00357143">
              <w:rPr>
                <w:rFonts w:eastAsia="Arial Unicode MS"/>
                <w:lang w:val="en-GB"/>
              </w:rPr>
              <w:t xml:space="preserve"> of the Originator of the request. </w:t>
            </w:r>
          </w:p>
          <w:p w14:paraId="69793889" w14:textId="77777777" w:rsidR="006458A8" w:rsidRPr="00357143" w:rsidRDefault="006458A8" w:rsidP="00056DEC">
            <w:pPr>
              <w:pStyle w:val="TAL"/>
              <w:rPr>
                <w:rFonts w:eastAsia="Arial Unicode MS"/>
                <w:lang w:val="en-GB"/>
              </w:rPr>
            </w:pPr>
          </w:p>
          <w:p w14:paraId="6A7AC405"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'thisCSE'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for requests that are originating from within the registrar CSE.</w:t>
            </w:r>
          </w:p>
          <w:p w14:paraId="02BEF55F" w14:textId="77777777" w:rsidR="006458A8" w:rsidRPr="00357143" w:rsidRDefault="006458A8" w:rsidP="00056DEC">
            <w:pPr>
              <w:pStyle w:val="TAL"/>
              <w:rPr>
                <w:rFonts w:eastAsia="Arial Unicode MS"/>
                <w:lang w:val="en-GB"/>
              </w:rPr>
            </w:pPr>
          </w:p>
          <w:p w14:paraId="72D7F328" w14:textId="77777777" w:rsidR="006458A8" w:rsidRPr="00357143" w:rsidRDefault="006458A8" w:rsidP="00056DEC">
            <w:pPr>
              <w:pStyle w:val="TAL"/>
              <w:rPr>
                <w:rFonts w:eastAsia="Arial Unicode MS"/>
                <w:lang w:val="en-GB"/>
              </w:rPr>
            </w:pPr>
            <w:r w:rsidRPr="00357143">
              <w:rPr>
                <w:rFonts w:eastAsia="Arial Unicode MS"/>
                <w:lang w:val="en-GB"/>
              </w:rPr>
              <w:t xml:space="preserve">The Hosting CSE shall contain at least one </w:t>
            </w:r>
            <w:r w:rsidRPr="00357143">
              <w:rPr>
                <w:rFonts w:eastAsia="Arial Unicode MS"/>
                <w:i/>
                <w:lang w:val="en-GB"/>
              </w:rPr>
              <w:t>[cmdhDefEcValue]</w:t>
            </w:r>
            <w:r w:rsidRPr="00357143">
              <w:rPr>
                <w:rFonts w:eastAsia="Arial Unicode MS"/>
                <w:lang w:val="en-GB"/>
              </w:rPr>
              <w:t xml:space="preserve"> resource that contains 'localAE' in the </w:t>
            </w:r>
            <w:r w:rsidRPr="00357143">
              <w:rPr>
                <w:rFonts w:eastAsia="Arial Unicode MS"/>
                <w:i/>
                <w:lang w:val="en-GB"/>
              </w:rPr>
              <w:t>requestOrigin</w:t>
            </w:r>
            <w:r w:rsidRPr="00357143">
              <w:rPr>
                <w:rFonts w:eastAsia="Arial Unicode MS"/>
                <w:lang w:val="en-GB"/>
              </w:rPr>
              <w:t xml:space="preserve"> attribute and has no </w:t>
            </w:r>
            <w:r w:rsidRPr="00357143">
              <w:rPr>
                <w:rFonts w:eastAsia="Arial Unicode MS"/>
                <w:i/>
                <w:lang w:val="en-GB"/>
              </w:rPr>
              <w:t>requestContext</w:t>
            </w:r>
            <w:r w:rsidRPr="00357143">
              <w:rPr>
                <w:rFonts w:eastAsia="Arial Unicode MS"/>
                <w:lang w:val="en-GB"/>
              </w:rPr>
              <w:t xml:space="preserve"> and no </w:t>
            </w:r>
            <w:r w:rsidRPr="00357143">
              <w:rPr>
                <w:rFonts w:eastAsia="Arial Unicode MS"/>
                <w:i/>
                <w:lang w:val="en-GB"/>
              </w:rPr>
              <w:t>requestCharacteristics</w:t>
            </w:r>
            <w:r w:rsidRPr="00357143">
              <w:rPr>
                <w:rFonts w:eastAsia="Arial Unicode MS"/>
                <w:lang w:val="en-GB"/>
              </w:rPr>
              <w:t xml:space="preserve"> attribute. </w:t>
            </w:r>
          </w:p>
          <w:p w14:paraId="619847D5" w14:textId="77777777" w:rsidR="006458A8" w:rsidRPr="00357143" w:rsidRDefault="006458A8" w:rsidP="00056DEC">
            <w:pPr>
              <w:pStyle w:val="TAL"/>
              <w:rPr>
                <w:rFonts w:eastAsia="Arial Unicode MS"/>
                <w:lang w:val="en-GB"/>
              </w:rPr>
            </w:pPr>
          </w:p>
          <w:p w14:paraId="2A08A25A" w14:textId="77777777" w:rsidR="006458A8" w:rsidRPr="00357143" w:rsidRDefault="006458A8" w:rsidP="00056DEC">
            <w:pPr>
              <w:pStyle w:val="TAL"/>
              <w:rPr>
                <w:rFonts w:eastAsia="Arial Unicode MS"/>
                <w:lang w:val="en-GB"/>
              </w:rPr>
            </w:pPr>
            <w:r w:rsidRPr="00357143">
              <w:rPr>
                <w:rFonts w:eastAsia="Arial Unicode MS"/>
                <w:lang w:val="en-GB"/>
              </w:rPr>
              <w:t xml:space="preserve">The Hosting CSE shall contain at least one </w:t>
            </w:r>
            <w:r w:rsidRPr="00357143">
              <w:rPr>
                <w:rFonts w:eastAsia="Arial Unicode MS"/>
                <w:i/>
                <w:lang w:val="en-GB"/>
              </w:rPr>
              <w:t>[cmdhDefEcValue]</w:t>
            </w:r>
            <w:r w:rsidRPr="00357143">
              <w:rPr>
                <w:rFonts w:eastAsia="Arial Unicode MS"/>
                <w:lang w:val="en-GB"/>
              </w:rPr>
              <w:t xml:space="preserve"> resource that contains 'thisCSE' in the </w:t>
            </w:r>
            <w:r w:rsidRPr="00357143">
              <w:rPr>
                <w:rFonts w:eastAsia="Arial Unicode MS"/>
                <w:i/>
                <w:lang w:val="en-GB"/>
              </w:rPr>
              <w:t>requestOrigin</w:t>
            </w:r>
            <w:r w:rsidRPr="00357143">
              <w:rPr>
                <w:rFonts w:eastAsia="Arial Unicode MS"/>
                <w:lang w:val="en-GB"/>
              </w:rPr>
              <w:t xml:space="preserve"> attribute and has no </w:t>
            </w:r>
            <w:r w:rsidRPr="00357143">
              <w:rPr>
                <w:rFonts w:eastAsia="Arial Unicode MS"/>
                <w:i/>
                <w:lang w:val="en-GB"/>
              </w:rPr>
              <w:t>contextCondtion</w:t>
            </w:r>
            <w:r w:rsidRPr="00357143">
              <w:rPr>
                <w:rFonts w:eastAsia="Arial Unicode MS"/>
                <w:lang w:val="en-GB"/>
              </w:rPr>
              <w:t xml:space="preserve"> and no </w:t>
            </w:r>
            <w:r w:rsidRPr="00357143">
              <w:rPr>
                <w:rFonts w:eastAsia="Arial Unicode MS"/>
                <w:i/>
                <w:lang w:val="en-GB"/>
              </w:rPr>
              <w:t>requestCharacteristics</w:t>
            </w:r>
            <w:r w:rsidRPr="00357143">
              <w:rPr>
                <w:rFonts w:eastAsia="Arial Unicode MS"/>
                <w:lang w:val="en-GB"/>
              </w:rPr>
              <w:t xml:space="preserve"> attribute.</w:t>
            </w:r>
          </w:p>
          <w:p w14:paraId="284926B8" w14:textId="77777777" w:rsidR="006458A8" w:rsidRPr="00357143" w:rsidRDefault="006458A8" w:rsidP="00056DEC">
            <w:pPr>
              <w:pStyle w:val="TAL"/>
              <w:rPr>
                <w:rFonts w:eastAsia="Arial Unicode MS"/>
                <w:lang w:val="en-GB"/>
              </w:rPr>
            </w:pPr>
          </w:p>
          <w:p w14:paraId="195F3A63"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ABE2271" w14:textId="77777777" w:rsidTr="00035747">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Change w:id="9054" w:author="Daniela Dedola" w:date="2016-08-26T13:55:00Z">
            <w:tblPrEx>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Ex>
          </w:tblPrExChange>
        </w:tblPrEx>
        <w:trPr>
          <w:cantSplit/>
          <w:jc w:val="center"/>
          <w:trPrChange w:id="9055" w:author="Daniela Dedola" w:date="2016-08-26T13:55:00Z">
            <w:trPr>
              <w:jc w:val="center"/>
            </w:trPr>
          </w:trPrChange>
        </w:trPr>
        <w:tc>
          <w:tcPr>
            <w:tcW w:w="2304" w:type="dxa"/>
            <w:tcPrChange w:id="9056" w:author="Daniela Dedola" w:date="2016-08-26T13:55:00Z">
              <w:tcPr>
                <w:tcW w:w="2304" w:type="dxa"/>
              </w:tcPr>
            </w:tcPrChange>
          </w:tcPr>
          <w:p w14:paraId="0A642BB8" w14:textId="77777777" w:rsidR="006458A8" w:rsidRPr="00357143" w:rsidRDefault="006458A8" w:rsidP="009D55D9">
            <w:pPr>
              <w:pStyle w:val="TAL"/>
              <w:keepNext w:val="0"/>
              <w:keepLines w:val="0"/>
              <w:rPr>
                <w:rFonts w:eastAsia="Arial Unicode MS"/>
                <w:i/>
                <w:lang w:val="en-GB"/>
              </w:rPr>
            </w:pPr>
            <w:r w:rsidRPr="00357143">
              <w:rPr>
                <w:rFonts w:eastAsia="Arial Unicode MS"/>
                <w:i/>
                <w:lang w:val="en-GB"/>
              </w:rPr>
              <w:lastRenderedPageBreak/>
              <w:t>requestContext</w:t>
            </w:r>
          </w:p>
        </w:tc>
        <w:tc>
          <w:tcPr>
            <w:tcW w:w="1080" w:type="dxa"/>
            <w:tcPrChange w:id="9057" w:author="Daniela Dedola" w:date="2016-08-26T13:55:00Z">
              <w:tcPr>
                <w:tcW w:w="1080" w:type="dxa"/>
              </w:tcPr>
            </w:tcPrChange>
          </w:tcPr>
          <w:p w14:paraId="3FEDD848"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0..1</w:t>
            </w:r>
          </w:p>
        </w:tc>
        <w:tc>
          <w:tcPr>
            <w:tcW w:w="864" w:type="dxa"/>
            <w:tcPrChange w:id="9058" w:author="Daniela Dedola" w:date="2016-08-26T13:55:00Z">
              <w:tcPr>
                <w:tcW w:w="864" w:type="dxa"/>
              </w:tcPr>
            </w:tcPrChange>
          </w:tcPr>
          <w:p w14:paraId="228F22F7"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Change w:id="9059" w:author="Daniela Dedola" w:date="2016-08-26T13:55:00Z">
              <w:tcPr>
                <w:tcW w:w="5184" w:type="dxa"/>
              </w:tcPr>
            </w:tcPrChange>
          </w:tcPr>
          <w:p w14:paraId="683D2B47"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The </w:t>
            </w:r>
            <w:r w:rsidRPr="00357143">
              <w:rPr>
                <w:rFonts w:eastAsia="Arial Unicode MS"/>
                <w:i/>
                <w:lang w:val="en-GB"/>
              </w:rPr>
              <w:t>requestContext</w:t>
            </w:r>
            <w:r w:rsidRPr="00357143">
              <w:rPr>
                <w:rFonts w:eastAsia="Arial Unicode MS"/>
                <w:lang w:val="en-GB"/>
              </w:rPr>
              <w:t xml:space="preserve"> attribute represents the Dynamic Context condition under which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Pr>
                <w:rFonts w:eastAsia="Arial Unicode MS"/>
                <w:lang w:val="en-GB"/>
              </w:rPr>
              <w:t>.</w:t>
            </w:r>
          </w:p>
          <w:p w14:paraId="0DB242EC"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This may refer to conditions such as current battery status, or current network signal strength.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01102FE" w14:textId="77777777" w:rsidTr="00630A55">
        <w:trPr>
          <w:jc w:val="center"/>
        </w:trPr>
        <w:tc>
          <w:tcPr>
            <w:tcW w:w="2304" w:type="dxa"/>
          </w:tcPr>
          <w:p w14:paraId="3B3C0033" w14:textId="77777777" w:rsidR="006458A8" w:rsidRPr="00357143" w:rsidRDefault="006458A8" w:rsidP="00056DEC">
            <w:pPr>
              <w:pStyle w:val="TAL"/>
              <w:rPr>
                <w:rFonts w:eastAsia="Arial Unicode MS"/>
                <w:i/>
                <w:lang w:val="en-GB"/>
              </w:rPr>
            </w:pPr>
            <w:r w:rsidRPr="00357143">
              <w:rPr>
                <w:i/>
                <w:lang w:val="en-GB"/>
              </w:rPr>
              <w:t>requestContextNotification</w:t>
            </w:r>
          </w:p>
        </w:tc>
        <w:tc>
          <w:tcPr>
            <w:tcW w:w="1080" w:type="dxa"/>
          </w:tcPr>
          <w:p w14:paraId="07E07262" w14:textId="77777777" w:rsidR="006458A8" w:rsidRPr="00357143" w:rsidRDefault="006458A8" w:rsidP="00056DEC">
            <w:pPr>
              <w:pStyle w:val="TAL"/>
              <w:jc w:val="center"/>
              <w:rPr>
                <w:rFonts w:eastAsia="Arial Unicode MS"/>
                <w:lang w:val="en-GB"/>
              </w:rPr>
            </w:pPr>
            <w:r w:rsidRPr="00357143">
              <w:rPr>
                <w:lang w:val="en-GB"/>
              </w:rPr>
              <w:t>0..1</w:t>
            </w:r>
          </w:p>
        </w:tc>
        <w:tc>
          <w:tcPr>
            <w:tcW w:w="864" w:type="dxa"/>
          </w:tcPr>
          <w:p w14:paraId="4890C283"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482FC2B" w14:textId="77777777" w:rsidR="006458A8" w:rsidRPr="00357143" w:rsidRDefault="006458A8" w:rsidP="00056DEC">
            <w:pPr>
              <w:pStyle w:val="TAL"/>
              <w:rPr>
                <w:rFonts w:eastAsia="Arial Unicode MS"/>
                <w:lang w:val="en-GB"/>
              </w:rPr>
            </w:pPr>
            <w:r w:rsidRPr="00357143">
              <w:rPr>
                <w:lang w:val="en-GB"/>
              </w:rPr>
              <w:t xml:space="preserve">True or false. If set to true, then this CSE will establish a subscription to the dynamic context information defined in the </w:t>
            </w:r>
            <w:r w:rsidRPr="00357143">
              <w:rPr>
                <w:i/>
                <w:lang w:val="en-GB"/>
              </w:rPr>
              <w:t>requestContext</w:t>
            </w:r>
            <w:r w:rsidRPr="00357143">
              <w:rPr>
                <w:lang w:val="en-GB"/>
              </w:rPr>
              <w:t xml:space="preserve"> attribute as well as a subscription to this </w:t>
            </w:r>
            <w:r w:rsidRPr="00357143">
              <w:rPr>
                <w:i/>
                <w:lang w:val="en-GB"/>
              </w:rPr>
              <w:t>[cmdhDefEcValue]</w:t>
            </w:r>
            <w:r w:rsidRPr="00357143">
              <w:rPr>
                <w:lang w:val="en-GB"/>
              </w:rPr>
              <w:t xml:space="preserve"> resource for all AEs corresponding to the </w:t>
            </w:r>
            <w:r w:rsidRPr="00357143">
              <w:rPr>
                <w:i/>
                <w:lang w:val="en-GB"/>
              </w:rPr>
              <w:t>AE-ID</w:t>
            </w:r>
            <w:r w:rsidRPr="00357143">
              <w:rPr>
                <w:lang w:val="en-GB"/>
              </w:rPr>
              <w:t xml:space="preserve"> or an </w:t>
            </w:r>
            <w:r w:rsidRPr="00357143">
              <w:rPr>
                <w:i/>
                <w:lang w:val="en-GB"/>
              </w:rPr>
              <w:t>App-ID</w:t>
            </w:r>
            <w:r w:rsidRPr="00357143">
              <w:rPr>
                <w:lang w:val="en-GB"/>
              </w:rPr>
              <w:t xml:space="preserve"> appearing in the </w:t>
            </w:r>
            <w:r w:rsidRPr="00357143">
              <w:rPr>
                <w:i/>
                <w:lang w:val="en-GB"/>
              </w:rPr>
              <w:t>requestOrigin</w:t>
            </w:r>
            <w:r w:rsidRPr="00357143">
              <w:rPr>
                <w:lang w:val="en-GB"/>
              </w:rPr>
              <w:t xml:space="preserve"> attribute. Both, changes in the context information and changes to the </w:t>
            </w:r>
            <w:r w:rsidRPr="00357143">
              <w:rPr>
                <w:i/>
                <w:lang w:val="en-GB"/>
              </w:rPr>
              <w:t>[cmdhDefEcValue]</w:t>
            </w:r>
            <w:r w:rsidRPr="00357143">
              <w:rPr>
                <w:lang w:val="en-GB"/>
              </w:rPr>
              <w:t xml:space="preserve"> resource will be notified to the respective AEs. The subscription(s) is/are established when the </w:t>
            </w:r>
            <w:r w:rsidRPr="00357143">
              <w:rPr>
                <w:i/>
                <w:lang w:val="en-GB"/>
              </w:rPr>
              <w:t>[cmdhDefEcValue]</w:t>
            </w:r>
            <w:r w:rsidRPr="00357143">
              <w:rPr>
                <w:lang w:val="en-GB"/>
              </w:rPr>
              <w:t xml:space="preserve"> is provisioned or updated.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377EDE3" w14:textId="77777777" w:rsidTr="00630A55">
        <w:trPr>
          <w:jc w:val="center"/>
        </w:trPr>
        <w:tc>
          <w:tcPr>
            <w:tcW w:w="2304" w:type="dxa"/>
          </w:tcPr>
          <w:p w14:paraId="07ACB068" w14:textId="77777777" w:rsidR="006458A8" w:rsidRPr="00357143" w:rsidRDefault="006458A8" w:rsidP="00056DEC">
            <w:pPr>
              <w:pStyle w:val="TAL"/>
              <w:rPr>
                <w:rFonts w:eastAsia="Arial Unicode MS"/>
                <w:i/>
                <w:lang w:val="en-GB"/>
              </w:rPr>
            </w:pPr>
            <w:r w:rsidRPr="00357143">
              <w:rPr>
                <w:rFonts w:eastAsia="Arial Unicode MS"/>
                <w:i/>
                <w:lang w:val="en-GB"/>
              </w:rPr>
              <w:t>requestCharacteristics</w:t>
            </w:r>
          </w:p>
        </w:tc>
        <w:tc>
          <w:tcPr>
            <w:tcW w:w="1080" w:type="dxa"/>
          </w:tcPr>
          <w:p w14:paraId="06F82900" w14:textId="77777777" w:rsidR="006458A8" w:rsidRPr="00357143" w:rsidRDefault="006458A8" w:rsidP="00056DEC">
            <w:pPr>
              <w:pStyle w:val="TAL"/>
              <w:jc w:val="center"/>
              <w:rPr>
                <w:rFonts w:eastAsia="Arial Unicode MS"/>
                <w:lang w:val="en-GB"/>
              </w:rPr>
            </w:pPr>
            <w:r w:rsidRPr="00357143">
              <w:rPr>
                <w:rFonts w:eastAsia="Arial Unicode MS"/>
                <w:lang w:val="en-GB"/>
              </w:rPr>
              <w:t>0..1</w:t>
            </w:r>
          </w:p>
        </w:tc>
        <w:tc>
          <w:tcPr>
            <w:tcW w:w="864" w:type="dxa"/>
          </w:tcPr>
          <w:p w14:paraId="7949A6B5"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198D796C" w14:textId="77777777" w:rsidR="006458A8" w:rsidRPr="00357143" w:rsidRDefault="006458A8" w:rsidP="00D667FA">
            <w:pPr>
              <w:pStyle w:val="TAL"/>
              <w:rPr>
                <w:rFonts w:eastAsia="Arial Unicode MS"/>
                <w:lang w:val="en-GB"/>
              </w:rPr>
            </w:pPr>
            <w:r w:rsidRPr="00357143">
              <w:rPr>
                <w:rFonts w:eastAsia="Arial Unicode MS"/>
                <w:lang w:val="en-GB"/>
              </w:rPr>
              <w:t xml:space="preserve">The </w:t>
            </w:r>
            <w:r w:rsidRPr="00357143">
              <w:rPr>
                <w:rFonts w:eastAsia="Arial Unicode MS"/>
                <w:i/>
                <w:lang w:val="en-GB"/>
              </w:rPr>
              <w:t>requestCharacteristics</w:t>
            </w:r>
            <w:r w:rsidRPr="00357143">
              <w:rPr>
                <w:rFonts w:eastAsia="Arial Unicode MS"/>
                <w:lang w:val="en-GB"/>
              </w:rPr>
              <w:t xml:space="preserve"> attribute represents conditions pertaining to the request itself, such as the requested </w:t>
            </w:r>
            <w:r w:rsidRPr="00357143">
              <w:rPr>
                <w:rFonts w:eastAsia="Arial Unicode MS"/>
                <w:b/>
                <w:i/>
                <w:lang w:val="en-GB"/>
              </w:rPr>
              <w:t>Response Type</w:t>
            </w:r>
            <w:del w:id="9060" w:author="Daniela Dedola" w:date="2016-08-25T16:15:00Z">
              <w:r w:rsidRPr="00357143" w:rsidDel="008C3BE6">
                <w:rPr>
                  <w:rFonts w:eastAsia="Arial Unicode MS"/>
                  <w:lang w:val="en-GB"/>
                </w:rPr>
                <w:delText xml:space="preserve">  </w:delText>
              </w:r>
            </w:del>
            <w:ins w:id="9061" w:author="Daniela Dedola" w:date="2016-08-25T16:15:00Z">
              <w:r w:rsidR="008C3BE6" w:rsidRPr="00357143">
                <w:rPr>
                  <w:rFonts w:eastAsia="Arial Unicode MS"/>
                  <w:lang w:val="en-GB"/>
                </w:rPr>
                <w:t xml:space="preserve"> </w:t>
              </w:r>
            </w:ins>
            <w:r w:rsidRPr="00357143">
              <w:rPr>
                <w:rFonts w:eastAsia="Arial Unicode MS"/>
                <w:lang w:val="en-GB"/>
              </w:rPr>
              <w:t xml:space="preserve">or other parameters of the request.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0AEE0C83" w14:textId="77777777" w:rsidR="00734A6D" w:rsidRPr="00357143" w:rsidRDefault="00734A6D" w:rsidP="00734A6D"/>
    <w:p w14:paraId="6962B868" w14:textId="77777777" w:rsidR="00734A6D" w:rsidRPr="00357143" w:rsidRDefault="00734A6D" w:rsidP="00024EA3">
      <w:pPr>
        <w:pStyle w:val="Heading2"/>
        <w:rPr>
          <w:lang w:val="en-GB"/>
        </w:rPr>
      </w:pPr>
      <w:bookmarkStart w:id="9062" w:name="_Toc445303085"/>
      <w:bookmarkStart w:id="9063" w:name="_Toc445390252"/>
      <w:bookmarkStart w:id="9064" w:name="_Toc447043337"/>
      <w:bookmarkStart w:id="9065" w:name="_Toc457494094"/>
      <w:bookmarkStart w:id="9066" w:name="_Toc459977193"/>
      <w:bookmarkStart w:id="9067" w:name="_Toc459984852"/>
      <w:r w:rsidRPr="00357143">
        <w:rPr>
          <w:lang w:val="en-GB"/>
        </w:rPr>
        <w:t>D.12.</w:t>
      </w:r>
      <w:r w:rsidR="008E1C45" w:rsidRPr="00357143">
        <w:rPr>
          <w:lang w:val="en-GB"/>
        </w:rPr>
        <w:t>4</w:t>
      </w:r>
      <w:r w:rsidRPr="00357143">
        <w:rPr>
          <w:lang w:val="en-GB"/>
        </w:rPr>
        <w:tab/>
        <w:t>Resource cmdhEcDefParamValues</w:t>
      </w:r>
      <w:bookmarkEnd w:id="9062"/>
      <w:bookmarkEnd w:id="9063"/>
      <w:bookmarkEnd w:id="9064"/>
      <w:bookmarkEnd w:id="9065"/>
      <w:bookmarkEnd w:id="9066"/>
      <w:bookmarkEnd w:id="9067"/>
    </w:p>
    <w:p w14:paraId="0B495E2D"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8AEA982" w14:textId="77777777" w:rsidR="008F30B0" w:rsidRPr="00357143" w:rsidRDefault="008F30B0" w:rsidP="00A33BB9">
      <w:pPr>
        <w:pStyle w:val="FL"/>
      </w:pPr>
      <w:r w:rsidRPr="00357143">
        <w:object w:dxaOrig="4605" w:dyaOrig="7123" w14:anchorId="03963F9F">
          <v:shape id="_x0000_i1140" type="#_x0000_t75" style="width:230.15pt;height:356.25pt" o:ole="">
            <v:imagedata r:id="rId247" o:title=""/>
          </v:shape>
          <o:OLEObject Type="Embed" ProgID="Visio.Drawing.11" ShapeID="_x0000_i1140" DrawAspect="Content" ObjectID="_1533734839" r:id="rId248"/>
        </w:object>
      </w:r>
    </w:p>
    <w:p w14:paraId="7FA9ACCD" w14:textId="77777777" w:rsidR="00734A6D" w:rsidRPr="00357143" w:rsidRDefault="00734A6D" w:rsidP="00734A6D">
      <w:pPr>
        <w:pStyle w:val="TF"/>
        <w:rPr>
          <w:lang w:val="en-GB"/>
        </w:rPr>
      </w:pPr>
      <w:r w:rsidRPr="00357143">
        <w:rPr>
          <w:lang w:val="en-GB"/>
        </w:rPr>
        <w:t>Figure D.12.</w:t>
      </w:r>
      <w:r w:rsidR="008E1C45" w:rsidRPr="00357143">
        <w:rPr>
          <w:lang w:val="en-GB"/>
        </w:rPr>
        <w:t>4</w:t>
      </w:r>
      <w:r w:rsidRPr="00357143">
        <w:rPr>
          <w:lang w:val="en-GB"/>
        </w:rPr>
        <w:t xml:space="preserve">-1: Structure of </w:t>
      </w:r>
      <w:r w:rsidRPr="00357143">
        <w:rPr>
          <w:i/>
          <w:lang w:val="en-GB"/>
        </w:rPr>
        <w:t>[</w:t>
      </w:r>
      <w:r w:rsidR="009D55D9" w:rsidRPr="00357143">
        <w:rPr>
          <w:i/>
          <w:lang w:val="en-GB"/>
        </w:rPr>
        <w:t>cmdhEcDefParamValues]</w:t>
      </w:r>
      <w:r w:rsidR="009D55D9" w:rsidRPr="00357143">
        <w:rPr>
          <w:lang w:val="en-GB"/>
        </w:rPr>
        <w:t xml:space="preserve"> resource</w:t>
      </w:r>
    </w:p>
    <w:p w14:paraId="2B5726BD"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4975FAA6" w14:textId="77777777" w:rsidR="00734A6D" w:rsidRPr="00357143" w:rsidRDefault="00734A6D" w:rsidP="00734A6D">
      <w:pPr>
        <w:pStyle w:val="TH"/>
        <w:rPr>
          <w:lang w:val="en-GB"/>
        </w:rPr>
      </w:pPr>
      <w:r w:rsidRPr="00357143">
        <w:rPr>
          <w:lang w:val="en-GB"/>
        </w:rPr>
        <w:t>Table D.12.</w:t>
      </w:r>
      <w:r w:rsidR="008E1C45" w:rsidRPr="00357143">
        <w:rPr>
          <w:lang w:val="en-GB"/>
        </w:rPr>
        <w:t>4</w:t>
      </w:r>
      <w:r w:rsidRPr="00357143">
        <w:rPr>
          <w:lang w:val="en-GB"/>
        </w:rPr>
        <w:t>-</w:t>
      </w:r>
      <w:r w:rsidR="008E1C45" w:rsidRPr="00357143">
        <w:rPr>
          <w:lang w:val="en-GB"/>
        </w:rPr>
        <w:t>1</w:t>
      </w:r>
      <w:r w:rsidRPr="00357143">
        <w:rPr>
          <w:lang w:val="en-GB"/>
        </w:rPr>
        <w:t xml:space="preserve">: Attributes of </w:t>
      </w:r>
      <w:r w:rsidRPr="00357143">
        <w:rPr>
          <w:i/>
          <w:lang w:val="en-GB"/>
        </w:rPr>
        <w:t>[cmdhEcDefParamValues]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D50FDA5" w14:textId="77777777" w:rsidTr="001669C4">
        <w:trPr>
          <w:tblHeader/>
          <w:jc w:val="center"/>
        </w:trPr>
        <w:tc>
          <w:tcPr>
            <w:tcW w:w="2448" w:type="dxa"/>
            <w:shd w:val="clear" w:color="auto" w:fill="E0E0E0"/>
            <w:vAlign w:val="center"/>
          </w:tcPr>
          <w:p w14:paraId="4E1D91EA"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[cmdhEcDefParamValues]</w:t>
            </w:r>
          </w:p>
        </w:tc>
        <w:tc>
          <w:tcPr>
            <w:tcW w:w="1080" w:type="dxa"/>
            <w:shd w:val="clear" w:color="auto" w:fill="E0E0E0"/>
            <w:vAlign w:val="center"/>
          </w:tcPr>
          <w:p w14:paraId="5F738F27"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F47C081" w14:textId="77777777" w:rsidR="00734A6D" w:rsidRPr="00357143" w:rsidRDefault="00734A6D" w:rsidP="00854BBE">
            <w:pPr>
              <w:pStyle w:val="TAH"/>
              <w:rPr>
                <w:rFonts w:eastAsia="Arial Unicode MS"/>
                <w:lang w:val="en-GB"/>
              </w:rPr>
            </w:pPr>
            <w:r w:rsidRPr="00357143">
              <w:rPr>
                <w:rFonts w:eastAsia="Arial Unicode MS"/>
                <w:lang w:val="en-GB"/>
              </w:rPr>
              <w:t>RW/</w:t>
            </w:r>
          </w:p>
          <w:p w14:paraId="2EB0FFF0" w14:textId="77777777" w:rsidR="00734A6D" w:rsidRPr="00357143" w:rsidRDefault="00734A6D" w:rsidP="00854BBE">
            <w:pPr>
              <w:pStyle w:val="TAH"/>
              <w:rPr>
                <w:rFonts w:eastAsia="Arial Unicode MS"/>
                <w:lang w:val="en-GB"/>
              </w:rPr>
            </w:pPr>
            <w:r w:rsidRPr="00357143">
              <w:rPr>
                <w:rFonts w:eastAsia="Arial Unicode MS"/>
                <w:lang w:val="en-GB"/>
              </w:rPr>
              <w:t>RO/</w:t>
            </w:r>
          </w:p>
          <w:p w14:paraId="57576364"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E8CDEED"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7A194FF0" w14:textId="77777777" w:rsidTr="00630A55">
        <w:trPr>
          <w:jc w:val="center"/>
        </w:trPr>
        <w:tc>
          <w:tcPr>
            <w:tcW w:w="2448" w:type="dxa"/>
          </w:tcPr>
          <w:p w14:paraId="771F6AB8"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0B4E1580"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4D9B7E54"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614A4A8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14E9D117" w14:textId="77777777" w:rsidTr="00630A55">
        <w:trPr>
          <w:jc w:val="center"/>
        </w:trPr>
        <w:tc>
          <w:tcPr>
            <w:tcW w:w="2448" w:type="dxa"/>
          </w:tcPr>
          <w:p w14:paraId="381CADEA"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3F48AA12"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61B159FE"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6BD63CDD"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40A93D72" w14:textId="77777777" w:rsidTr="00630A55">
        <w:trPr>
          <w:jc w:val="center"/>
        </w:trPr>
        <w:tc>
          <w:tcPr>
            <w:tcW w:w="2448" w:type="dxa"/>
          </w:tcPr>
          <w:p w14:paraId="69071AEC"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50A0B915"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0E9434E"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4FC7D7A9"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6624207" w14:textId="77777777" w:rsidTr="00630A55">
        <w:trPr>
          <w:jc w:val="center"/>
        </w:trPr>
        <w:tc>
          <w:tcPr>
            <w:tcW w:w="2448" w:type="dxa"/>
          </w:tcPr>
          <w:p w14:paraId="37A70A18"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1E3AFFB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58716793"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119F468D"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4C60CE90" w14:textId="77777777" w:rsidTr="00630A55">
        <w:trPr>
          <w:jc w:val="center"/>
        </w:trPr>
        <w:tc>
          <w:tcPr>
            <w:tcW w:w="2448" w:type="dxa"/>
          </w:tcPr>
          <w:p w14:paraId="228BBFD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664C596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1A0E8F46"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B9B3584"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EBA6E47" w14:textId="77777777" w:rsidTr="00630A55">
        <w:trPr>
          <w:jc w:val="center"/>
        </w:trPr>
        <w:tc>
          <w:tcPr>
            <w:tcW w:w="2448" w:type="dxa"/>
          </w:tcPr>
          <w:p w14:paraId="38E13A56"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3387CEC8"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7C14AAD1"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FE9FDCD"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D6D646B" w14:textId="77777777" w:rsidTr="00630A55">
        <w:trPr>
          <w:jc w:val="center"/>
        </w:trPr>
        <w:tc>
          <w:tcPr>
            <w:tcW w:w="2448" w:type="dxa"/>
            <w:tcBorders>
              <w:bottom w:val="single" w:sz="4" w:space="0" w:color="000000"/>
            </w:tcBorders>
          </w:tcPr>
          <w:p w14:paraId="2125543D"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01D75B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7539A0E1"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EDDC8C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532523A" w14:textId="77777777" w:rsidTr="00630A55">
        <w:trPr>
          <w:jc w:val="center"/>
        </w:trPr>
        <w:tc>
          <w:tcPr>
            <w:tcW w:w="2448" w:type="dxa"/>
          </w:tcPr>
          <w:p w14:paraId="48B2580E"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7CE8DC3C"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C55F11F"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580FE78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34795B9D" w14:textId="77777777" w:rsidTr="00630A55">
        <w:trPr>
          <w:jc w:val="center"/>
        </w:trPr>
        <w:tc>
          <w:tcPr>
            <w:tcW w:w="2448" w:type="dxa"/>
          </w:tcPr>
          <w:p w14:paraId="268964A5"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7FE6E53B"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57F4F9B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6C1D209F"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4F4672D1" w14:textId="77777777" w:rsidTr="00630A55">
        <w:trPr>
          <w:jc w:val="center"/>
        </w:trPr>
        <w:tc>
          <w:tcPr>
            <w:tcW w:w="2448" w:type="dxa"/>
          </w:tcPr>
          <w:p w14:paraId="2EBC669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0CB84616"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465794F"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13EB91D6"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cmdhEcDefParamValues</w:t>
            </w:r>
            <w:r w:rsidRPr="00357143">
              <w:rPr>
                <w:rFonts w:eastAsia="Arial Unicode MS"/>
                <w:i/>
                <w:lang w:val="en-GB" w:eastAsia="zh-CN"/>
              </w:rPr>
              <w:t>"</w:t>
            </w:r>
            <w:r w:rsidRPr="00357143">
              <w:rPr>
                <w:rFonts w:eastAsia="Arial Unicode MS"/>
                <w:lang w:val="en-GB" w:eastAsia="zh-CN"/>
              </w:rPr>
              <w:t>.</w:t>
            </w:r>
          </w:p>
        </w:tc>
      </w:tr>
      <w:tr w:rsidR="006458A8" w:rsidRPr="00357143" w14:paraId="1AB6EA1A" w14:textId="77777777" w:rsidTr="00630A55">
        <w:trPr>
          <w:jc w:val="center"/>
        </w:trPr>
        <w:tc>
          <w:tcPr>
            <w:tcW w:w="2448" w:type="dxa"/>
          </w:tcPr>
          <w:p w14:paraId="5CAF9EFB"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5872E1F7"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A53B85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08D2D15F"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51CE1401" w14:textId="77777777" w:rsidTr="00630A55">
        <w:trPr>
          <w:jc w:val="center"/>
        </w:trPr>
        <w:tc>
          <w:tcPr>
            <w:tcW w:w="2448" w:type="dxa"/>
          </w:tcPr>
          <w:p w14:paraId="763FB0F2"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04743B6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7A17080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09BBDD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5386737E" w14:textId="77777777" w:rsidTr="00630A55">
        <w:trPr>
          <w:jc w:val="center"/>
        </w:trPr>
        <w:tc>
          <w:tcPr>
            <w:tcW w:w="2448" w:type="dxa"/>
          </w:tcPr>
          <w:p w14:paraId="69E247B9"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28E66A7C"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2A8FEE9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EBFEA25"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C334A33" w14:textId="77777777" w:rsidTr="00630A55">
        <w:trPr>
          <w:jc w:val="center"/>
        </w:trPr>
        <w:tc>
          <w:tcPr>
            <w:tcW w:w="2448" w:type="dxa"/>
          </w:tcPr>
          <w:p w14:paraId="680991E5"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applicableEventCategory</w:t>
            </w:r>
          </w:p>
        </w:tc>
        <w:tc>
          <w:tcPr>
            <w:tcW w:w="1080" w:type="dxa"/>
          </w:tcPr>
          <w:p w14:paraId="522EF853"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6EF964D6"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09E5A07"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defines the event categories for which this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This attribute is a list of zero or more </w:t>
            </w:r>
            <w:r w:rsidRPr="00357143">
              <w:rPr>
                <w:rFonts w:eastAsia="Arial Unicode MS"/>
                <w:b/>
                <w:i/>
                <w:lang w:val="en-GB"/>
              </w:rPr>
              <w:t>Event Category</w:t>
            </w:r>
            <w:r w:rsidRPr="00357143">
              <w:rPr>
                <w:rFonts w:eastAsia="Arial Unicode MS"/>
                <w:lang w:val="en-GB"/>
              </w:rPr>
              <w:t xml:space="preserve"> values, or the string 'default'.</w:t>
            </w:r>
          </w:p>
          <w:p w14:paraId="05F0BB27" w14:textId="77777777" w:rsidR="006458A8" w:rsidRPr="00357143" w:rsidRDefault="006458A8" w:rsidP="00056DEC">
            <w:pPr>
              <w:pStyle w:val="TAL"/>
              <w:rPr>
                <w:rFonts w:eastAsia="Arial Unicode MS"/>
                <w:lang w:val="en-GB"/>
              </w:rPr>
            </w:pPr>
          </w:p>
          <w:p w14:paraId="7F487D56" w14:textId="77777777" w:rsidR="006458A8" w:rsidRPr="00357143" w:rsidRDefault="006458A8" w:rsidP="00056DEC">
            <w:pPr>
              <w:pStyle w:val="TAL"/>
              <w:rPr>
                <w:rFonts w:eastAsia="Arial Unicode MS"/>
                <w:lang w:val="en-GB"/>
              </w:rPr>
            </w:pPr>
            <w:r w:rsidRPr="00357143">
              <w:rPr>
                <w:rFonts w:eastAsia="Arial Unicode MS"/>
                <w:lang w:val="en-GB"/>
              </w:rPr>
              <w:t xml:space="preserve">When an Event Category value appears in the </w:t>
            </w:r>
            <w:r w:rsidRPr="00357143">
              <w:rPr>
                <w:rFonts w:eastAsia="Arial Unicode MS"/>
                <w:i/>
                <w:lang w:val="en-GB"/>
              </w:rPr>
              <w:t>applicableEventCategory</w:t>
            </w:r>
            <w:r w:rsidRPr="00357143">
              <w:rPr>
                <w:rFonts w:eastAsia="Arial Unicode MS"/>
                <w:lang w:val="en-GB"/>
              </w:rPr>
              <w:t xml:space="preserve"> attribute, the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for requests associated with that specific </w:t>
            </w:r>
            <w:r w:rsidRPr="00357143">
              <w:rPr>
                <w:rFonts w:eastAsia="Arial Unicode MS"/>
                <w:b/>
                <w:i/>
                <w:lang w:val="en-GB"/>
              </w:rPr>
              <w:t>Event Category</w:t>
            </w:r>
            <w:r w:rsidRPr="00357143">
              <w:rPr>
                <w:rFonts w:eastAsia="Arial Unicode MS"/>
                <w:lang w:val="en-GB"/>
              </w:rPr>
              <w:t xml:space="preserve"> value.</w:t>
            </w:r>
          </w:p>
          <w:p w14:paraId="1AFD58F6" w14:textId="77777777" w:rsidR="006458A8" w:rsidRPr="00357143" w:rsidRDefault="006458A8" w:rsidP="00056DEC">
            <w:pPr>
              <w:pStyle w:val="TAL"/>
              <w:rPr>
                <w:rFonts w:eastAsia="Arial Unicode MS"/>
                <w:lang w:val="en-GB"/>
              </w:rPr>
            </w:pPr>
          </w:p>
          <w:p w14:paraId="044A8DA4"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applicableEventCategory</w:t>
            </w:r>
            <w:r w:rsidRPr="00357143">
              <w:rPr>
                <w:rFonts w:eastAsia="Arial Unicode MS"/>
                <w:lang w:val="en-GB"/>
              </w:rPr>
              <w:t xml:space="preserve"> attribute,</w:t>
            </w:r>
            <w:r w:rsidRPr="00357143">
              <w:rPr>
                <w:lang w:val="en-GB"/>
              </w:rPr>
              <w:t xml:space="preserve"> </w:t>
            </w:r>
            <w:r w:rsidRPr="00357143">
              <w:rPr>
                <w:rFonts w:eastAsia="Arial Unicode MS"/>
                <w:lang w:val="en-GB"/>
              </w:rPr>
              <w:t xml:space="preserve">the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for all requests whose associated </w:t>
            </w:r>
            <w:r w:rsidRPr="00357143">
              <w:rPr>
                <w:rFonts w:eastAsia="Arial Unicode MS"/>
                <w:b/>
                <w:i/>
                <w:lang w:val="en-GB"/>
              </w:rPr>
              <w:t>Event Category</w:t>
            </w:r>
            <w:r w:rsidRPr="00357143">
              <w:rPr>
                <w:rFonts w:eastAsia="Arial Unicode MS"/>
                <w:lang w:val="en-GB"/>
              </w:rPr>
              <w:t xml:space="preserve"> value is not listed in the </w:t>
            </w:r>
            <w:r w:rsidRPr="00357143">
              <w:rPr>
                <w:rFonts w:eastAsia="Arial Unicode MS"/>
                <w:i/>
                <w:lang w:val="en-GB"/>
              </w:rPr>
              <w:t>applicableEventCategory</w:t>
            </w:r>
            <w:r w:rsidRPr="00357143">
              <w:rPr>
                <w:rFonts w:eastAsia="Arial Unicode MS"/>
                <w:lang w:val="en-GB"/>
              </w:rPr>
              <w:t xml:space="preserve"> attribute of any other provisioned </w:t>
            </w:r>
            <w:r w:rsidRPr="00357143">
              <w:rPr>
                <w:rFonts w:eastAsia="Arial Unicode MS"/>
                <w:i/>
                <w:lang w:val="en-GB"/>
              </w:rPr>
              <w:t>[cmdhEcDefParamValues]</w:t>
            </w:r>
            <w:r w:rsidRPr="00357143">
              <w:rPr>
                <w:rFonts w:eastAsia="Arial Unicode MS"/>
                <w:lang w:val="en-GB"/>
              </w:rPr>
              <w:t xml:space="preserve"> resource on the Hosting CSE. </w:t>
            </w:r>
          </w:p>
          <w:p w14:paraId="3B288FDD" w14:textId="77777777" w:rsidR="006458A8" w:rsidRPr="00357143" w:rsidRDefault="006458A8" w:rsidP="00056DEC">
            <w:pPr>
              <w:pStyle w:val="TAL"/>
              <w:rPr>
                <w:rFonts w:eastAsia="Arial Unicode MS"/>
                <w:lang w:val="en-GB"/>
              </w:rPr>
            </w:pPr>
          </w:p>
          <w:p w14:paraId="1E23EF79" w14:textId="77777777"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applicableEventCategory</w:t>
            </w:r>
            <w:del w:id="9068" w:author="Daniela Dedola" w:date="2016-08-25T16:15:00Z">
              <w:r w:rsidRPr="00357143" w:rsidDel="008C3BE6">
                <w:rPr>
                  <w:rFonts w:eastAsia="Arial Unicode MS"/>
                  <w:lang w:val="en-GB"/>
                </w:rPr>
                <w:delText xml:space="preserve">  </w:delText>
              </w:r>
            </w:del>
            <w:ins w:id="9069" w:author="Daniela Dedola" w:date="2016-08-25T16:15:00Z">
              <w:r w:rsidR="008C3BE6" w:rsidRPr="00357143">
                <w:rPr>
                  <w:rFonts w:eastAsia="Arial Unicode MS"/>
                  <w:lang w:val="en-GB"/>
                </w:rPr>
                <w:t xml:space="preserve"> </w:t>
              </w:r>
            </w:ins>
            <w:r w:rsidRPr="00357143">
              <w:rPr>
                <w:rFonts w:eastAsia="Arial Unicode MS"/>
                <w:lang w:val="en-GB"/>
              </w:rPr>
              <w:t xml:space="preserve">attributes of any of the provisioned </w:t>
            </w:r>
            <w:r w:rsidRPr="00357143">
              <w:rPr>
                <w:rFonts w:eastAsia="Arial Unicode MS"/>
                <w:i/>
                <w:lang w:val="en-GB"/>
              </w:rPr>
              <w:t>[cmdhEcDefParamValues]</w:t>
            </w:r>
            <w:r w:rsidRPr="00357143">
              <w:rPr>
                <w:rFonts w:eastAsia="Arial Unicode MS"/>
                <w:lang w:val="en-GB"/>
              </w:rPr>
              <w:t xml:space="preserve"> resources on the Hosting CSE.</w:t>
            </w:r>
          </w:p>
          <w:p w14:paraId="63A6B4CB" w14:textId="77777777" w:rsidR="006458A8" w:rsidRPr="00357143" w:rsidRDefault="006458A8" w:rsidP="00056DEC">
            <w:pPr>
              <w:pStyle w:val="TAL"/>
              <w:rPr>
                <w:rFonts w:eastAsia="Arial Unicode MS"/>
                <w:lang w:val="en-GB"/>
              </w:rPr>
            </w:pPr>
          </w:p>
          <w:p w14:paraId="0D72C6A9"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[cmdhEcDefParamValues]</w:t>
            </w:r>
            <w:r w:rsidRPr="00357143">
              <w:rPr>
                <w:rFonts w:eastAsia="Arial Unicode MS"/>
                <w:lang w:val="en-GB"/>
              </w:rPr>
              <w:t xml:space="preserve"> resources on the Hosting CSE.</w:t>
            </w:r>
          </w:p>
          <w:p w14:paraId="073BFEFD" w14:textId="77777777" w:rsidR="006458A8" w:rsidRPr="00357143" w:rsidRDefault="006458A8" w:rsidP="00056DEC">
            <w:pPr>
              <w:pStyle w:val="TAL"/>
              <w:rPr>
                <w:rFonts w:eastAsia="Arial Unicode MS"/>
                <w:lang w:val="en-GB"/>
              </w:rPr>
            </w:pPr>
          </w:p>
          <w:p w14:paraId="23B1EF3A"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7C9586" w14:textId="77777777" w:rsidTr="00630A55">
        <w:trPr>
          <w:jc w:val="center"/>
        </w:trPr>
        <w:tc>
          <w:tcPr>
            <w:tcW w:w="2448" w:type="dxa"/>
          </w:tcPr>
          <w:p w14:paraId="56B28754" w14:textId="77777777" w:rsidR="006458A8" w:rsidRPr="00357143" w:rsidRDefault="006458A8" w:rsidP="00056DEC">
            <w:pPr>
              <w:pStyle w:val="TAL"/>
              <w:rPr>
                <w:rFonts w:eastAsia="Arial Unicode MS"/>
                <w:i/>
                <w:lang w:val="en-GB"/>
              </w:rPr>
            </w:pPr>
            <w:r w:rsidRPr="00357143">
              <w:rPr>
                <w:rFonts w:eastAsia="Arial Unicode MS"/>
                <w:i/>
                <w:lang w:val="en-GB"/>
              </w:rPr>
              <w:t>defaultRequestExpTime</w:t>
            </w:r>
          </w:p>
        </w:tc>
        <w:tc>
          <w:tcPr>
            <w:tcW w:w="1080" w:type="dxa"/>
          </w:tcPr>
          <w:p w14:paraId="19FE84A6"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543393B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59B5E0C4" w14:textId="77777777" w:rsidR="006458A8" w:rsidRPr="00357143" w:rsidRDefault="006458A8" w:rsidP="00AA6C74">
            <w:pPr>
              <w:pStyle w:val="TAL"/>
              <w:rPr>
                <w:rFonts w:eastAsia="Arial Unicode MS"/>
                <w:lang w:val="en-GB"/>
              </w:rPr>
            </w:pPr>
            <w:r w:rsidRPr="00357143">
              <w:rPr>
                <w:rFonts w:eastAsia="Arial Unicode MS"/>
                <w:lang w:val="en-GB"/>
              </w:rPr>
              <w:t xml:space="preserve">Default value for the </w:t>
            </w:r>
            <w:r w:rsidRPr="00357143">
              <w:rPr>
                <w:rFonts w:eastAsia="Arial Unicode MS"/>
                <w:b/>
                <w:i/>
                <w:lang w:val="en-GB"/>
              </w:rPr>
              <w:t>Request Expiration Timestamp</w:t>
            </w:r>
            <w:r w:rsidRPr="00357143" w:rsidDel="00AA6C74">
              <w:rPr>
                <w:rFonts w:eastAsia="Arial Unicode MS"/>
                <w:lang w:val="en-GB"/>
              </w:rPr>
              <w:t xml:space="preserve"> </w:t>
            </w:r>
            <w:r w:rsidRPr="00357143">
              <w:rPr>
                <w:rFonts w:eastAsia="Arial Unicode MS"/>
                <w:lang w:val="en-GB"/>
              </w:rPr>
              <w:t xml:space="preserve">parameter in a request when the </w:t>
            </w:r>
            <w:r w:rsidRPr="00357143">
              <w:rPr>
                <w:rFonts w:eastAsia="Arial Unicode MS"/>
                <w:b/>
                <w:i/>
                <w:lang w:val="en-GB"/>
              </w:rPr>
              <w:t>Request Expiration Timestamp</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3CD6F96" w14:textId="77777777" w:rsidTr="00630A55">
        <w:trPr>
          <w:jc w:val="center"/>
        </w:trPr>
        <w:tc>
          <w:tcPr>
            <w:tcW w:w="2448" w:type="dxa"/>
          </w:tcPr>
          <w:p w14:paraId="1380F2C0" w14:textId="77777777" w:rsidR="006458A8" w:rsidRPr="00357143" w:rsidRDefault="006458A8" w:rsidP="00056DEC">
            <w:pPr>
              <w:pStyle w:val="TAL"/>
              <w:rPr>
                <w:rFonts w:eastAsia="Arial Unicode MS"/>
                <w:i/>
                <w:lang w:val="en-GB"/>
              </w:rPr>
            </w:pPr>
            <w:r w:rsidRPr="00357143">
              <w:rPr>
                <w:i/>
                <w:lang w:val="en-GB"/>
              </w:rPr>
              <w:t>defaultResultExpTime</w:t>
            </w:r>
          </w:p>
        </w:tc>
        <w:tc>
          <w:tcPr>
            <w:tcW w:w="1080" w:type="dxa"/>
          </w:tcPr>
          <w:p w14:paraId="54ED64A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23B1749"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FF92356" w14:textId="77777777" w:rsidR="006458A8" w:rsidRPr="00357143" w:rsidRDefault="006458A8" w:rsidP="00AA6C74">
            <w:pPr>
              <w:pStyle w:val="TAL"/>
              <w:rPr>
                <w:rFonts w:eastAsia="Arial Unicode MS"/>
                <w:lang w:val="en-GB"/>
              </w:rPr>
            </w:pPr>
            <w:r w:rsidRPr="00357143">
              <w:rPr>
                <w:lang w:val="en-GB"/>
              </w:rPr>
              <w:t xml:space="preserve">Default value for the </w:t>
            </w:r>
            <w:r w:rsidRPr="00357143">
              <w:rPr>
                <w:rFonts w:eastAsia="Arial Unicode MS"/>
                <w:b/>
                <w:i/>
                <w:lang w:val="en-GB"/>
              </w:rPr>
              <w:t>Result Expiration Timestamp</w:t>
            </w:r>
            <w:r w:rsidRPr="00357143" w:rsidDel="00AA6C74">
              <w:rPr>
                <w:lang w:val="en-GB"/>
              </w:rPr>
              <w:t xml:space="preserve"> </w:t>
            </w:r>
            <w:r w:rsidRPr="00357143">
              <w:rPr>
                <w:lang w:val="en-GB"/>
              </w:rPr>
              <w:t xml:space="preserve">parameter </w:t>
            </w:r>
            <w:r w:rsidRPr="00357143">
              <w:rPr>
                <w:rFonts w:eastAsia="Arial Unicode MS"/>
                <w:lang w:val="en-GB"/>
              </w:rPr>
              <w:t xml:space="preserve">in a request when the </w:t>
            </w:r>
            <w:r w:rsidRPr="00357143">
              <w:rPr>
                <w:rFonts w:eastAsia="Arial Unicode MS"/>
                <w:b/>
                <w:i/>
                <w:lang w:val="en-GB"/>
              </w:rPr>
              <w:t>Result Expiration Timestamp</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56493F3" w14:textId="77777777" w:rsidTr="00630A55">
        <w:trPr>
          <w:jc w:val="center"/>
        </w:trPr>
        <w:tc>
          <w:tcPr>
            <w:tcW w:w="2448" w:type="dxa"/>
          </w:tcPr>
          <w:p w14:paraId="6B3EA30F" w14:textId="77777777" w:rsidR="006458A8" w:rsidRPr="00357143" w:rsidRDefault="006458A8" w:rsidP="00056DEC">
            <w:pPr>
              <w:pStyle w:val="TAL"/>
              <w:rPr>
                <w:rFonts w:eastAsia="Arial Unicode MS"/>
                <w:i/>
                <w:lang w:val="en-GB"/>
              </w:rPr>
            </w:pPr>
            <w:r w:rsidRPr="00357143">
              <w:rPr>
                <w:rFonts w:eastAsia="Arial Unicode MS"/>
                <w:i/>
                <w:lang w:val="en-GB"/>
              </w:rPr>
              <w:t>defaultOpExecTime</w:t>
            </w:r>
          </w:p>
        </w:tc>
        <w:tc>
          <w:tcPr>
            <w:tcW w:w="1080" w:type="dxa"/>
          </w:tcPr>
          <w:p w14:paraId="5D0260EC" w14:textId="77777777" w:rsidR="006458A8" w:rsidRPr="00357143" w:rsidRDefault="006458A8" w:rsidP="00056DEC">
            <w:pPr>
              <w:pStyle w:val="TAL"/>
              <w:jc w:val="center"/>
              <w:rPr>
                <w:lang w:val="en-GB"/>
              </w:rPr>
            </w:pPr>
            <w:r w:rsidRPr="00357143">
              <w:rPr>
                <w:lang w:val="en-GB"/>
              </w:rPr>
              <w:t>1</w:t>
            </w:r>
          </w:p>
        </w:tc>
        <w:tc>
          <w:tcPr>
            <w:tcW w:w="864" w:type="dxa"/>
          </w:tcPr>
          <w:p w14:paraId="3F4D1BEB" w14:textId="77777777" w:rsidR="006458A8" w:rsidRPr="00357143" w:rsidRDefault="006458A8" w:rsidP="00056DEC">
            <w:pPr>
              <w:pStyle w:val="TAL"/>
              <w:jc w:val="center"/>
              <w:rPr>
                <w:lang w:val="en-GB"/>
              </w:rPr>
            </w:pPr>
            <w:r w:rsidRPr="00357143">
              <w:rPr>
                <w:lang w:val="en-GB"/>
              </w:rPr>
              <w:t>RW</w:t>
            </w:r>
          </w:p>
        </w:tc>
        <w:tc>
          <w:tcPr>
            <w:tcW w:w="5184" w:type="dxa"/>
          </w:tcPr>
          <w:p w14:paraId="0C34EC94" w14:textId="77777777" w:rsidR="006458A8" w:rsidRPr="00357143" w:rsidRDefault="006458A8" w:rsidP="00AA6C74">
            <w:pPr>
              <w:pStyle w:val="TAL"/>
              <w:rPr>
                <w:lang w:val="en-GB"/>
              </w:rPr>
            </w:pPr>
            <w:r w:rsidRPr="00357143">
              <w:rPr>
                <w:lang w:val="en-GB"/>
              </w:rPr>
              <w:t xml:space="preserve">Default value for the </w:t>
            </w:r>
            <w:r w:rsidRPr="00357143">
              <w:rPr>
                <w:rFonts w:eastAsia="Arial Unicode MS"/>
                <w:b/>
                <w:i/>
                <w:lang w:val="en-GB"/>
              </w:rPr>
              <w:t>Operation Execution Time</w:t>
            </w:r>
            <w:r w:rsidRPr="00357143" w:rsidDel="00AA6C74">
              <w:rPr>
                <w:lang w:val="en-GB"/>
              </w:rPr>
              <w:t xml:space="preserve"> </w:t>
            </w:r>
            <w:r w:rsidRPr="00357143">
              <w:rPr>
                <w:lang w:val="en-GB"/>
              </w:rPr>
              <w:t xml:space="preserve">parameter </w:t>
            </w:r>
            <w:r w:rsidRPr="00357143">
              <w:rPr>
                <w:rFonts w:eastAsia="Arial Unicode MS"/>
                <w:lang w:val="en-GB"/>
              </w:rPr>
              <w:t xml:space="preserve">in a request when the </w:t>
            </w:r>
            <w:r w:rsidRPr="00357143">
              <w:rPr>
                <w:rFonts w:eastAsia="Arial Unicode MS"/>
                <w:b/>
                <w:i/>
                <w:lang w:val="en-GB"/>
              </w:rPr>
              <w:t>Operation Execution Time</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B96A702" w14:textId="77777777" w:rsidTr="00630A55">
        <w:trPr>
          <w:jc w:val="center"/>
        </w:trPr>
        <w:tc>
          <w:tcPr>
            <w:tcW w:w="2448" w:type="dxa"/>
          </w:tcPr>
          <w:p w14:paraId="5E8CB53B" w14:textId="77777777" w:rsidR="006458A8" w:rsidRPr="00357143" w:rsidRDefault="006458A8" w:rsidP="001669C4">
            <w:pPr>
              <w:pStyle w:val="TAL"/>
              <w:keepNext w:val="0"/>
              <w:rPr>
                <w:rFonts w:eastAsia="Arial Unicode MS"/>
                <w:i/>
                <w:lang w:val="en-GB"/>
              </w:rPr>
            </w:pPr>
            <w:r w:rsidRPr="00357143">
              <w:rPr>
                <w:rFonts w:eastAsia="Arial Unicode MS"/>
                <w:i/>
                <w:lang w:val="en-GB"/>
              </w:rPr>
              <w:t>defaultRespPersistence</w:t>
            </w:r>
          </w:p>
        </w:tc>
        <w:tc>
          <w:tcPr>
            <w:tcW w:w="1080" w:type="dxa"/>
          </w:tcPr>
          <w:p w14:paraId="57117E1C" w14:textId="77777777" w:rsidR="006458A8" w:rsidRPr="00357143" w:rsidRDefault="006458A8" w:rsidP="001669C4">
            <w:pPr>
              <w:pStyle w:val="TAL"/>
              <w:keepNext w:val="0"/>
              <w:jc w:val="center"/>
              <w:rPr>
                <w:lang w:val="en-GB"/>
              </w:rPr>
            </w:pPr>
            <w:r w:rsidRPr="00357143">
              <w:rPr>
                <w:lang w:val="en-GB"/>
              </w:rPr>
              <w:t>1</w:t>
            </w:r>
          </w:p>
        </w:tc>
        <w:tc>
          <w:tcPr>
            <w:tcW w:w="864" w:type="dxa"/>
          </w:tcPr>
          <w:p w14:paraId="551FE4AB" w14:textId="77777777" w:rsidR="006458A8" w:rsidRPr="00357143" w:rsidRDefault="006458A8" w:rsidP="001669C4">
            <w:pPr>
              <w:pStyle w:val="TAL"/>
              <w:keepNext w:val="0"/>
              <w:jc w:val="center"/>
              <w:rPr>
                <w:lang w:val="en-GB"/>
              </w:rPr>
            </w:pPr>
            <w:r w:rsidRPr="00357143">
              <w:rPr>
                <w:lang w:val="en-GB"/>
              </w:rPr>
              <w:t>RW</w:t>
            </w:r>
          </w:p>
        </w:tc>
        <w:tc>
          <w:tcPr>
            <w:tcW w:w="5184" w:type="dxa"/>
          </w:tcPr>
          <w:p w14:paraId="43944E8F" w14:textId="77777777" w:rsidR="006458A8" w:rsidRPr="00357143" w:rsidRDefault="006458A8" w:rsidP="001669C4">
            <w:pPr>
              <w:pStyle w:val="TAL"/>
              <w:keepNext w:val="0"/>
              <w:rPr>
                <w:lang w:val="en-GB"/>
              </w:rPr>
            </w:pPr>
            <w:r w:rsidRPr="00357143">
              <w:rPr>
                <w:lang w:val="en-GB"/>
              </w:rPr>
              <w:t xml:space="preserve">Default value for the </w:t>
            </w:r>
            <w:r w:rsidRPr="00357143">
              <w:rPr>
                <w:rFonts w:eastAsia="Arial Unicode MS"/>
                <w:b/>
                <w:i/>
                <w:lang w:val="en-GB"/>
              </w:rPr>
              <w:t>Result Persistence</w:t>
            </w:r>
            <w:r w:rsidRPr="00357143">
              <w:rPr>
                <w:lang w:val="en-GB"/>
              </w:rPr>
              <w:t xml:space="preserve"> parameter </w:t>
            </w:r>
            <w:r w:rsidRPr="00357143">
              <w:rPr>
                <w:rFonts w:eastAsia="Arial Unicode MS"/>
                <w:lang w:val="en-GB"/>
              </w:rPr>
              <w:t xml:space="preserve">in a request when the </w:t>
            </w:r>
            <w:r w:rsidRPr="00357143">
              <w:rPr>
                <w:rFonts w:eastAsia="Arial Unicode MS"/>
                <w:b/>
                <w:i/>
                <w:lang w:val="en-GB"/>
              </w:rPr>
              <w:t>Result Persistence</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61A86A8" w14:textId="77777777" w:rsidTr="00630A55">
        <w:trPr>
          <w:jc w:val="center"/>
        </w:trPr>
        <w:tc>
          <w:tcPr>
            <w:tcW w:w="2448" w:type="dxa"/>
          </w:tcPr>
          <w:p w14:paraId="4D91B026" w14:textId="77777777" w:rsidR="006458A8" w:rsidRPr="00357143" w:rsidRDefault="006458A8" w:rsidP="00056DEC">
            <w:pPr>
              <w:pStyle w:val="TAL"/>
              <w:rPr>
                <w:rFonts w:eastAsia="Arial Unicode MS"/>
                <w:i/>
                <w:lang w:val="en-GB"/>
              </w:rPr>
            </w:pPr>
            <w:r w:rsidRPr="00357143">
              <w:rPr>
                <w:rFonts w:eastAsia="Arial Unicode MS"/>
                <w:i/>
                <w:lang w:val="en-GB"/>
              </w:rPr>
              <w:lastRenderedPageBreak/>
              <w:t>defaultDelAggregation</w:t>
            </w:r>
          </w:p>
        </w:tc>
        <w:tc>
          <w:tcPr>
            <w:tcW w:w="1080" w:type="dxa"/>
          </w:tcPr>
          <w:p w14:paraId="691F73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68CA97C"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D4EE100" w14:textId="77777777" w:rsidR="006458A8" w:rsidRPr="00357143" w:rsidRDefault="006458A8" w:rsidP="00AA6C74">
            <w:pPr>
              <w:pStyle w:val="TAL"/>
              <w:rPr>
                <w:rFonts w:eastAsia="Arial Unicode MS"/>
                <w:lang w:val="en-GB"/>
              </w:rPr>
            </w:pPr>
            <w:r w:rsidRPr="00357143">
              <w:rPr>
                <w:lang w:val="en-GB"/>
              </w:rPr>
              <w:t xml:space="preserve">Default value for the </w:t>
            </w:r>
            <w:r w:rsidRPr="00357143">
              <w:rPr>
                <w:rFonts w:eastAsia="Arial Unicode MS"/>
                <w:b/>
                <w:i/>
                <w:lang w:val="en-GB"/>
              </w:rPr>
              <w:t>Delivery Aggregation</w:t>
            </w:r>
            <w:r w:rsidRPr="00357143" w:rsidDel="00AA6C74">
              <w:rPr>
                <w:lang w:val="en-GB"/>
              </w:rPr>
              <w:t xml:space="preserve"> </w:t>
            </w:r>
            <w:r w:rsidRPr="00357143">
              <w:rPr>
                <w:lang w:val="en-GB"/>
              </w:rPr>
              <w:t xml:space="preserve">parameter in a request when </w:t>
            </w:r>
            <w:r w:rsidRPr="00357143">
              <w:rPr>
                <w:rFonts w:eastAsia="Arial Unicode MS"/>
                <w:lang w:val="en-GB"/>
              </w:rPr>
              <w:t xml:space="preserve">the </w:t>
            </w:r>
            <w:r w:rsidRPr="00357143">
              <w:rPr>
                <w:rFonts w:eastAsia="Arial Unicode MS"/>
                <w:b/>
                <w:i/>
                <w:lang w:val="en-GB"/>
              </w:rPr>
              <w:t>Delivery Aggregation</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62ACA3B6" w14:textId="77777777" w:rsidR="00734A6D" w:rsidRPr="00357143" w:rsidRDefault="00734A6D" w:rsidP="00734A6D">
      <w:pPr>
        <w:rPr>
          <w:b/>
        </w:rPr>
      </w:pPr>
    </w:p>
    <w:p w14:paraId="14115E4D" w14:textId="77777777" w:rsidR="00734A6D" w:rsidRPr="00357143" w:rsidRDefault="00734A6D" w:rsidP="00024EA3">
      <w:pPr>
        <w:pStyle w:val="Heading2"/>
        <w:rPr>
          <w:i/>
          <w:lang w:val="en-GB"/>
        </w:rPr>
      </w:pPr>
      <w:bookmarkStart w:id="9070" w:name="_Toc445303086"/>
      <w:bookmarkStart w:id="9071" w:name="_Toc445390253"/>
      <w:bookmarkStart w:id="9072" w:name="_Toc447043338"/>
      <w:bookmarkStart w:id="9073" w:name="_Toc457494095"/>
      <w:bookmarkStart w:id="9074" w:name="_Toc459977194"/>
      <w:bookmarkStart w:id="9075" w:name="_Toc459984853"/>
      <w:r w:rsidRPr="00357143">
        <w:rPr>
          <w:lang w:val="en-GB"/>
        </w:rPr>
        <w:t>D.12.</w:t>
      </w:r>
      <w:r w:rsidR="008E1C45" w:rsidRPr="00357143">
        <w:rPr>
          <w:lang w:val="en-GB"/>
        </w:rPr>
        <w:t>5</w:t>
      </w:r>
      <w:r w:rsidRPr="00357143">
        <w:rPr>
          <w:lang w:val="en-GB"/>
        </w:rPr>
        <w:tab/>
        <w:t xml:space="preserve">Resource </w:t>
      </w:r>
      <w:r w:rsidRPr="00357143">
        <w:rPr>
          <w:i/>
          <w:lang w:val="en-GB"/>
        </w:rPr>
        <w:t>cmdhLimits</w:t>
      </w:r>
      <w:bookmarkEnd w:id="9070"/>
      <w:bookmarkEnd w:id="9071"/>
      <w:bookmarkEnd w:id="9072"/>
      <w:bookmarkEnd w:id="9073"/>
      <w:bookmarkEnd w:id="9074"/>
      <w:bookmarkEnd w:id="9075"/>
    </w:p>
    <w:p w14:paraId="795B7A00"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45643D86" w14:textId="5FA2EE97" w:rsidR="00496203" w:rsidRPr="00357143" w:rsidRDefault="00035747">
      <w:pPr>
        <w:pStyle w:val="FL"/>
        <w:keepNext w:val="0"/>
        <w:keepLines w:val="0"/>
        <w:pPrChange w:id="9076" w:author="Daniela Dedola" w:date="2016-08-26T13:55:00Z">
          <w:pPr>
            <w:pStyle w:val="FL"/>
          </w:pPr>
        </w:pPrChange>
      </w:pPr>
      <w:r w:rsidRPr="00357143">
        <w:object w:dxaOrig="4605" w:dyaOrig="10388" w14:anchorId="36135662">
          <v:shape id="_x0000_i1141" type="#_x0000_t75" style="width:221.85pt;height:500.25pt" o:ole="">
            <v:imagedata r:id="rId249" o:title=""/>
          </v:shape>
          <o:OLEObject Type="Embed" ProgID="Visio.Drawing.11" ShapeID="_x0000_i1141" DrawAspect="Content" ObjectID="_1533734840" r:id="rId250"/>
        </w:object>
      </w:r>
    </w:p>
    <w:p w14:paraId="31990A55" w14:textId="77777777" w:rsidR="00734A6D" w:rsidRPr="00357143" w:rsidRDefault="00734A6D">
      <w:pPr>
        <w:pStyle w:val="TF"/>
        <w:keepLines w:val="0"/>
        <w:rPr>
          <w:lang w:val="en-GB"/>
        </w:rPr>
        <w:pPrChange w:id="9077" w:author="Daniela Dedola" w:date="2016-08-26T13:55:00Z">
          <w:pPr>
            <w:pStyle w:val="TF"/>
          </w:pPr>
        </w:pPrChange>
      </w:pPr>
      <w:r w:rsidRPr="00357143">
        <w:rPr>
          <w:lang w:val="en-GB"/>
        </w:rPr>
        <w:t>Figure D.12.</w:t>
      </w:r>
      <w:r w:rsidR="008E1C45" w:rsidRPr="00357143">
        <w:rPr>
          <w:lang w:val="en-GB"/>
        </w:rPr>
        <w:t>5</w:t>
      </w:r>
      <w:r w:rsidRPr="00357143">
        <w:rPr>
          <w:lang w:val="en-GB"/>
        </w:rPr>
        <w:t>-1: Stru</w:t>
      </w:r>
      <w:r w:rsidR="009D55D9" w:rsidRPr="00357143">
        <w:rPr>
          <w:lang w:val="en-GB"/>
        </w:rPr>
        <w:t xml:space="preserve">cture of </w:t>
      </w:r>
      <w:r w:rsidR="009D55D9" w:rsidRPr="00357143">
        <w:rPr>
          <w:i/>
          <w:lang w:val="en-GB"/>
        </w:rPr>
        <w:t>[cmdhLimits]</w:t>
      </w:r>
      <w:r w:rsidR="009D55D9" w:rsidRPr="00357143">
        <w:rPr>
          <w:lang w:val="en-GB"/>
        </w:rPr>
        <w:t xml:space="preserve"> resource</w:t>
      </w:r>
    </w:p>
    <w:p w14:paraId="572E31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2237688C" w14:textId="77777777" w:rsidR="00734A6D" w:rsidRPr="00357143" w:rsidRDefault="00734A6D" w:rsidP="00734A6D">
      <w:pPr>
        <w:pStyle w:val="TH"/>
        <w:rPr>
          <w:lang w:val="en-GB"/>
        </w:rPr>
      </w:pPr>
      <w:r w:rsidRPr="00357143">
        <w:rPr>
          <w:lang w:val="en-GB"/>
        </w:rPr>
        <w:t>Table D.12.</w:t>
      </w:r>
      <w:r w:rsidR="008E1C45" w:rsidRPr="00357143">
        <w:rPr>
          <w:lang w:val="en-GB"/>
        </w:rPr>
        <w:t>5</w:t>
      </w:r>
      <w:r w:rsidRPr="00357143">
        <w:rPr>
          <w:lang w:val="en-GB"/>
        </w:rPr>
        <w:t>-</w:t>
      </w:r>
      <w:r w:rsidR="00907AEC" w:rsidRPr="00357143">
        <w:rPr>
          <w:lang w:val="en-GB"/>
        </w:rPr>
        <w:t>1</w:t>
      </w:r>
      <w:r w:rsidRPr="00357143">
        <w:rPr>
          <w:lang w:val="en-GB"/>
        </w:rPr>
        <w:t xml:space="preserve">: Attributes of </w:t>
      </w:r>
      <w:r w:rsidRPr="00357143">
        <w:rPr>
          <w:i/>
          <w:lang w:val="en-GB"/>
        </w:rPr>
        <w:t>[cmdhLimits]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83034F1" w14:textId="77777777" w:rsidTr="00630A55">
        <w:trPr>
          <w:tblHeader/>
          <w:jc w:val="center"/>
        </w:trPr>
        <w:tc>
          <w:tcPr>
            <w:tcW w:w="2304" w:type="dxa"/>
            <w:shd w:val="clear" w:color="auto" w:fill="E0E0E0"/>
            <w:vAlign w:val="center"/>
          </w:tcPr>
          <w:p w14:paraId="42B27583"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[cmdhLimits]</w:t>
            </w:r>
          </w:p>
        </w:tc>
        <w:tc>
          <w:tcPr>
            <w:tcW w:w="1080" w:type="dxa"/>
            <w:shd w:val="clear" w:color="auto" w:fill="E0E0E0"/>
            <w:vAlign w:val="center"/>
          </w:tcPr>
          <w:p w14:paraId="5352F456"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074679A" w14:textId="77777777" w:rsidR="00734A6D" w:rsidRPr="00357143" w:rsidRDefault="00734A6D" w:rsidP="00854BBE">
            <w:pPr>
              <w:pStyle w:val="TAH"/>
              <w:rPr>
                <w:rFonts w:eastAsia="Arial Unicode MS"/>
                <w:lang w:val="en-GB"/>
              </w:rPr>
            </w:pPr>
            <w:r w:rsidRPr="00357143">
              <w:rPr>
                <w:rFonts w:eastAsia="Arial Unicode MS"/>
                <w:lang w:val="en-GB"/>
              </w:rPr>
              <w:t>RW/</w:t>
            </w:r>
          </w:p>
          <w:p w14:paraId="7CB7490C" w14:textId="77777777" w:rsidR="00734A6D" w:rsidRPr="00357143" w:rsidRDefault="00734A6D" w:rsidP="00854BBE">
            <w:pPr>
              <w:pStyle w:val="TAH"/>
              <w:rPr>
                <w:rFonts w:eastAsia="Arial Unicode MS"/>
                <w:lang w:val="en-GB"/>
              </w:rPr>
            </w:pPr>
            <w:r w:rsidRPr="00357143">
              <w:rPr>
                <w:rFonts w:eastAsia="Arial Unicode MS"/>
                <w:lang w:val="en-GB"/>
              </w:rPr>
              <w:t>RO/</w:t>
            </w:r>
          </w:p>
          <w:p w14:paraId="1E7A43DA"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389CAA6"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48F29129" w14:textId="77777777" w:rsidTr="00630A55">
        <w:trPr>
          <w:jc w:val="center"/>
        </w:trPr>
        <w:tc>
          <w:tcPr>
            <w:tcW w:w="2304" w:type="dxa"/>
          </w:tcPr>
          <w:p w14:paraId="1C6BFE4F"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7607E0BB"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27456371"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2C04A31E"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1686CA34" w14:textId="77777777" w:rsidTr="00630A55">
        <w:trPr>
          <w:jc w:val="center"/>
        </w:trPr>
        <w:tc>
          <w:tcPr>
            <w:tcW w:w="2304" w:type="dxa"/>
          </w:tcPr>
          <w:p w14:paraId="1CB7B4E1"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4EA2CD31"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56A6A625"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240AF02"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2984179" w14:textId="77777777" w:rsidTr="00630A55">
        <w:trPr>
          <w:jc w:val="center"/>
        </w:trPr>
        <w:tc>
          <w:tcPr>
            <w:tcW w:w="2304" w:type="dxa"/>
          </w:tcPr>
          <w:p w14:paraId="4C07E4A3"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5DB2072"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278B073"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0B15E8FF"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4FA939AC" w14:textId="77777777" w:rsidTr="00630A55">
        <w:trPr>
          <w:jc w:val="center"/>
        </w:trPr>
        <w:tc>
          <w:tcPr>
            <w:tcW w:w="2304" w:type="dxa"/>
          </w:tcPr>
          <w:p w14:paraId="061499B3"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5F591A3A"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85017BB"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3AB5A0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4F7A5FE" w14:textId="77777777" w:rsidTr="00630A55">
        <w:trPr>
          <w:jc w:val="center"/>
        </w:trPr>
        <w:tc>
          <w:tcPr>
            <w:tcW w:w="2304" w:type="dxa"/>
          </w:tcPr>
          <w:p w14:paraId="2A165CB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36F0B6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B83C53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931C24C"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F833923" w14:textId="77777777" w:rsidTr="00630A55">
        <w:trPr>
          <w:jc w:val="center"/>
        </w:trPr>
        <w:tc>
          <w:tcPr>
            <w:tcW w:w="2304" w:type="dxa"/>
          </w:tcPr>
          <w:p w14:paraId="4BA7C695"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7E7A1CA4"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DA9A99A"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60DC53A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B4CBFEF" w14:textId="77777777" w:rsidTr="00630A55">
        <w:trPr>
          <w:jc w:val="center"/>
        </w:trPr>
        <w:tc>
          <w:tcPr>
            <w:tcW w:w="2304" w:type="dxa"/>
            <w:tcBorders>
              <w:bottom w:val="single" w:sz="4" w:space="0" w:color="000000"/>
            </w:tcBorders>
          </w:tcPr>
          <w:p w14:paraId="6833E860"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2A66A409"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3EAFBC18"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76CFC1DA"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3A0E89BF" w14:textId="77777777" w:rsidTr="00630A55">
        <w:trPr>
          <w:jc w:val="center"/>
        </w:trPr>
        <w:tc>
          <w:tcPr>
            <w:tcW w:w="2304" w:type="dxa"/>
          </w:tcPr>
          <w:p w14:paraId="6A6BF17D"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4A1C350E"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72C4276"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7FE83A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rsidDel="00C324F7" w14:paraId="51F79DEE" w14:textId="77777777" w:rsidTr="00630A55">
        <w:trPr>
          <w:jc w:val="center"/>
        </w:trPr>
        <w:tc>
          <w:tcPr>
            <w:tcW w:w="2304" w:type="dxa"/>
          </w:tcPr>
          <w:p w14:paraId="5AC72E90" w14:textId="77777777" w:rsidR="006458A8" w:rsidRPr="00357143" w:rsidRDefault="006458A8" w:rsidP="00056DEC">
            <w:pPr>
              <w:pStyle w:val="TAL"/>
              <w:rPr>
                <w:i/>
                <w:lang w:val="en-GB" w:eastAsia="ko-KR"/>
              </w:rPr>
            </w:pPr>
            <w:r w:rsidRPr="00357143">
              <w:rPr>
                <w:i/>
                <w:lang w:val="en-GB" w:eastAsia="ko-KR"/>
              </w:rPr>
              <w:t>labels</w:t>
            </w:r>
          </w:p>
        </w:tc>
        <w:tc>
          <w:tcPr>
            <w:tcW w:w="1080" w:type="dxa"/>
          </w:tcPr>
          <w:p w14:paraId="265243C6" w14:textId="77777777" w:rsidR="006458A8" w:rsidRPr="00357143" w:rsidRDefault="006458A8" w:rsidP="00056DEC">
            <w:pPr>
              <w:pStyle w:val="TAL"/>
              <w:jc w:val="center"/>
              <w:rPr>
                <w:rFonts w:eastAsia="Malgun Gothic"/>
                <w:lang w:val="en-GB" w:eastAsia="ko-KR"/>
              </w:rPr>
            </w:pPr>
            <w:r w:rsidRPr="00357143">
              <w:rPr>
                <w:rFonts w:eastAsia="Malgun Gothic"/>
                <w:lang w:val="en-GB" w:eastAsia="ko-KR"/>
              </w:rPr>
              <w:t>0..1</w:t>
            </w:r>
            <w:r w:rsidR="00375EBC" w:rsidRPr="00357143">
              <w:rPr>
                <w:rFonts w:eastAsia="Arial Unicode MS"/>
                <w:lang w:val="en-GB"/>
              </w:rPr>
              <w:t>(L)</w:t>
            </w:r>
          </w:p>
        </w:tc>
        <w:tc>
          <w:tcPr>
            <w:tcW w:w="864" w:type="dxa"/>
          </w:tcPr>
          <w:p w14:paraId="3CFEC744" w14:textId="77777777" w:rsidR="006458A8" w:rsidRPr="00357143" w:rsidRDefault="006458A8" w:rsidP="00056DEC">
            <w:pPr>
              <w:pStyle w:val="TAL"/>
              <w:jc w:val="center"/>
              <w:rPr>
                <w:rFonts w:eastAsia="Malgun Gothic"/>
                <w:lang w:val="en-GB" w:eastAsia="ko-KR"/>
              </w:rPr>
            </w:pPr>
            <w:r w:rsidRPr="00357143">
              <w:rPr>
                <w:rFonts w:eastAsia="Malgun Gothic"/>
                <w:lang w:val="en-GB" w:eastAsia="ko-KR"/>
              </w:rPr>
              <w:t>RO</w:t>
            </w:r>
          </w:p>
        </w:tc>
        <w:tc>
          <w:tcPr>
            <w:tcW w:w="5184" w:type="dxa"/>
          </w:tcPr>
          <w:p w14:paraId="152F485C" w14:textId="77777777" w:rsidR="006458A8" w:rsidRPr="00357143" w:rsidRDefault="006458A8" w:rsidP="00056DEC">
            <w:pPr>
              <w:pStyle w:val="TAL"/>
              <w:rPr>
                <w:lang w:val="en-GB" w:eastAsia="ko-KR"/>
              </w:rPr>
            </w:pPr>
            <w:r w:rsidRPr="00357143">
              <w:rPr>
                <w:rFonts w:eastAsia="Arial Unicode MS"/>
                <w:lang w:val="en-GB"/>
              </w:rPr>
              <w:t>See clause 9.6.1.3</w:t>
            </w:r>
            <w:r w:rsidR="00024EA3" w:rsidRPr="00357143">
              <w:rPr>
                <w:rFonts w:eastAsia="Arial Unicode MS"/>
                <w:lang w:val="en-GB"/>
              </w:rPr>
              <w:t>.</w:t>
            </w:r>
          </w:p>
        </w:tc>
      </w:tr>
      <w:tr w:rsidR="006458A8" w:rsidRPr="00357143" w:rsidDel="00C324F7" w14:paraId="49E91781" w14:textId="77777777" w:rsidTr="00630A55">
        <w:trPr>
          <w:jc w:val="center"/>
        </w:trPr>
        <w:tc>
          <w:tcPr>
            <w:tcW w:w="2304" w:type="dxa"/>
          </w:tcPr>
          <w:p w14:paraId="23728942" w14:textId="77777777" w:rsidR="006458A8" w:rsidRPr="00357143" w:rsidRDefault="006458A8" w:rsidP="00056DEC">
            <w:pPr>
              <w:pStyle w:val="TAL"/>
              <w:rPr>
                <w:i/>
                <w:lang w:val="en-GB" w:eastAsia="ko-KR"/>
              </w:rPr>
            </w:pPr>
            <w:r w:rsidRPr="00357143">
              <w:rPr>
                <w:rFonts w:eastAsia="Arial Unicode MS" w:hint="eastAsia"/>
                <w:i/>
                <w:lang w:val="en-GB" w:eastAsia="zh-CN"/>
              </w:rPr>
              <w:t>mgmtDefinition</w:t>
            </w:r>
          </w:p>
        </w:tc>
        <w:tc>
          <w:tcPr>
            <w:tcW w:w="1080" w:type="dxa"/>
          </w:tcPr>
          <w:p w14:paraId="7C085BA0" w14:textId="77777777" w:rsidR="006458A8" w:rsidRPr="00357143" w:rsidRDefault="006458A8" w:rsidP="00056DEC">
            <w:pPr>
              <w:pStyle w:val="TAL"/>
              <w:jc w:val="center"/>
              <w:rPr>
                <w:rFonts w:eastAsia="Malgun Gothic"/>
                <w:lang w:val="en-GB" w:eastAsia="ko-KR"/>
              </w:rPr>
            </w:pPr>
            <w:r w:rsidRPr="00357143">
              <w:rPr>
                <w:rFonts w:eastAsia="Arial Unicode MS" w:hint="eastAsia"/>
                <w:lang w:val="en-GB" w:eastAsia="zh-CN"/>
              </w:rPr>
              <w:t>1</w:t>
            </w:r>
          </w:p>
        </w:tc>
        <w:tc>
          <w:tcPr>
            <w:tcW w:w="864" w:type="dxa"/>
          </w:tcPr>
          <w:p w14:paraId="67B0013C" w14:textId="77777777" w:rsidR="006458A8" w:rsidRPr="00357143" w:rsidRDefault="006458A8" w:rsidP="00056DEC">
            <w:pPr>
              <w:pStyle w:val="TAL"/>
              <w:jc w:val="center"/>
              <w:rPr>
                <w:rFonts w:eastAsia="Malgun Gothic"/>
                <w:lang w:val="en-GB" w:eastAsia="ko-KR"/>
              </w:rPr>
            </w:pPr>
            <w:r w:rsidRPr="00357143">
              <w:rPr>
                <w:rFonts w:eastAsia="Arial Unicode MS" w:hint="eastAsia"/>
                <w:lang w:val="en-GB" w:eastAsia="zh-CN"/>
              </w:rPr>
              <w:t>WO</w:t>
            </w:r>
          </w:p>
        </w:tc>
        <w:tc>
          <w:tcPr>
            <w:tcW w:w="5184" w:type="dxa"/>
          </w:tcPr>
          <w:p w14:paraId="662C3B3A" w14:textId="77777777" w:rsidR="006458A8" w:rsidRPr="00357143" w:rsidRDefault="006458A8" w:rsidP="00056DEC">
            <w:pPr>
              <w:pStyle w:val="TAL"/>
              <w:rPr>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cmdhLimits</w:t>
            </w:r>
            <w:r w:rsidRPr="00357143">
              <w:rPr>
                <w:rFonts w:eastAsia="Arial Unicode MS"/>
                <w:i/>
                <w:lang w:val="en-GB" w:eastAsia="zh-CN"/>
              </w:rPr>
              <w:t>"</w:t>
            </w:r>
            <w:r w:rsidRPr="00357143">
              <w:rPr>
                <w:rFonts w:eastAsia="Arial Unicode MS"/>
                <w:lang w:val="en-GB" w:eastAsia="zh-CN"/>
              </w:rPr>
              <w:t>.</w:t>
            </w:r>
          </w:p>
        </w:tc>
      </w:tr>
      <w:tr w:rsidR="006458A8" w:rsidRPr="00357143" w:rsidDel="00C324F7" w14:paraId="1CB9A9C2" w14:textId="77777777" w:rsidTr="00630A55">
        <w:trPr>
          <w:jc w:val="center"/>
        </w:trPr>
        <w:tc>
          <w:tcPr>
            <w:tcW w:w="2304" w:type="dxa"/>
          </w:tcPr>
          <w:p w14:paraId="0E379E3C" w14:textId="77777777" w:rsidR="006458A8" w:rsidRPr="00357143" w:rsidRDefault="006458A8" w:rsidP="00056DEC">
            <w:pPr>
              <w:pStyle w:val="TAL"/>
              <w:rPr>
                <w:i/>
                <w:lang w:val="en-GB" w:eastAsia="ko-KR"/>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6BE2CA2"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8C2E53E"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RW</w:t>
            </w:r>
          </w:p>
        </w:tc>
        <w:tc>
          <w:tcPr>
            <w:tcW w:w="5184" w:type="dxa"/>
          </w:tcPr>
          <w:p w14:paraId="77E163AC"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469D2333" w14:textId="77777777" w:rsidTr="00630A55">
        <w:trPr>
          <w:jc w:val="center"/>
        </w:trPr>
        <w:tc>
          <w:tcPr>
            <w:tcW w:w="2304" w:type="dxa"/>
          </w:tcPr>
          <w:p w14:paraId="19B23D16" w14:textId="77777777" w:rsidR="006458A8" w:rsidRPr="00357143" w:rsidRDefault="006458A8" w:rsidP="00056DEC">
            <w:pPr>
              <w:pStyle w:val="TAL"/>
              <w:rPr>
                <w:i/>
                <w:lang w:val="en-GB" w:eastAsia="ko-KR"/>
              </w:rPr>
            </w:pPr>
            <w:r w:rsidRPr="00357143">
              <w:rPr>
                <w:rFonts w:eastAsia="Arial Unicode MS"/>
                <w:i/>
                <w:lang w:val="en-GB"/>
              </w:rPr>
              <w:t>objectPaths</w:t>
            </w:r>
          </w:p>
        </w:tc>
        <w:tc>
          <w:tcPr>
            <w:tcW w:w="1080" w:type="dxa"/>
          </w:tcPr>
          <w:p w14:paraId="65DE4503"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B0A83FF"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RW</w:t>
            </w:r>
          </w:p>
        </w:tc>
        <w:tc>
          <w:tcPr>
            <w:tcW w:w="5184" w:type="dxa"/>
          </w:tcPr>
          <w:p w14:paraId="7D76836F"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5382503C" w14:textId="77777777" w:rsidTr="00630A55">
        <w:trPr>
          <w:jc w:val="center"/>
        </w:trPr>
        <w:tc>
          <w:tcPr>
            <w:tcW w:w="2304" w:type="dxa"/>
          </w:tcPr>
          <w:p w14:paraId="155C2855" w14:textId="77777777" w:rsidR="006458A8" w:rsidRPr="00357143" w:rsidRDefault="006458A8" w:rsidP="00056DEC">
            <w:pPr>
              <w:pStyle w:val="TAL"/>
              <w:rPr>
                <w:i/>
                <w:lang w:val="en-GB" w:eastAsia="ko-KR"/>
              </w:rPr>
            </w:pPr>
            <w:r w:rsidRPr="00357143">
              <w:rPr>
                <w:rFonts w:eastAsia="Arial Unicode MS"/>
                <w:i/>
                <w:lang w:val="en-GB"/>
              </w:rPr>
              <w:t>description</w:t>
            </w:r>
          </w:p>
        </w:tc>
        <w:tc>
          <w:tcPr>
            <w:tcW w:w="1080" w:type="dxa"/>
          </w:tcPr>
          <w:p w14:paraId="0B83FF54"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61E6E0B4" w14:textId="77777777" w:rsidR="006458A8" w:rsidRPr="00357143" w:rsidRDefault="006458A8" w:rsidP="00056DEC">
            <w:pPr>
              <w:pStyle w:val="TAL"/>
              <w:jc w:val="center"/>
              <w:rPr>
                <w:rFonts w:eastAsia="Malgun Gothic"/>
                <w:lang w:val="en-GB" w:eastAsia="ko-KR"/>
              </w:rPr>
            </w:pPr>
            <w:r w:rsidRPr="00357143">
              <w:rPr>
                <w:rFonts w:eastAsia="Arial Unicode MS"/>
                <w:lang w:val="en-GB"/>
              </w:rPr>
              <w:t>RW</w:t>
            </w:r>
          </w:p>
        </w:tc>
        <w:tc>
          <w:tcPr>
            <w:tcW w:w="5184" w:type="dxa"/>
          </w:tcPr>
          <w:p w14:paraId="71473327"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429A1039" w14:textId="77777777" w:rsidTr="00630A55">
        <w:trPr>
          <w:jc w:val="center"/>
        </w:trPr>
        <w:tc>
          <w:tcPr>
            <w:tcW w:w="2304" w:type="dxa"/>
          </w:tcPr>
          <w:p w14:paraId="494CEB62" w14:textId="77777777" w:rsidR="006458A8" w:rsidRPr="00357143" w:rsidDel="00C324F7" w:rsidRDefault="006458A8" w:rsidP="00056DEC">
            <w:pPr>
              <w:pStyle w:val="TAL"/>
              <w:rPr>
                <w:rFonts w:eastAsia="Arial Unicode MS"/>
                <w:i/>
                <w:lang w:val="en-GB"/>
              </w:rPr>
            </w:pPr>
            <w:r w:rsidRPr="00357143">
              <w:rPr>
                <w:rFonts w:hint="eastAsia"/>
                <w:i/>
                <w:lang w:val="en-GB" w:eastAsia="ko-KR"/>
              </w:rPr>
              <w:t>order</w:t>
            </w:r>
          </w:p>
        </w:tc>
        <w:tc>
          <w:tcPr>
            <w:tcW w:w="1080" w:type="dxa"/>
          </w:tcPr>
          <w:p w14:paraId="26EEE36C" w14:textId="77777777" w:rsidR="006458A8" w:rsidRPr="00357143" w:rsidDel="00C324F7" w:rsidRDefault="006458A8" w:rsidP="00056DEC">
            <w:pPr>
              <w:pStyle w:val="TAL"/>
              <w:jc w:val="center"/>
              <w:rPr>
                <w:rFonts w:eastAsia="Arial Unicode MS"/>
                <w:lang w:val="en-GB"/>
              </w:rPr>
            </w:pPr>
            <w:r w:rsidRPr="00357143">
              <w:rPr>
                <w:rFonts w:eastAsia="Malgun Gothic" w:hint="eastAsia"/>
                <w:lang w:val="en-GB" w:eastAsia="ko-KR"/>
              </w:rPr>
              <w:t>1</w:t>
            </w:r>
          </w:p>
        </w:tc>
        <w:tc>
          <w:tcPr>
            <w:tcW w:w="864" w:type="dxa"/>
          </w:tcPr>
          <w:p w14:paraId="35977163" w14:textId="77777777" w:rsidR="006458A8" w:rsidRPr="00357143" w:rsidDel="00C324F7" w:rsidRDefault="006458A8" w:rsidP="00056DEC">
            <w:pPr>
              <w:pStyle w:val="TAL"/>
              <w:jc w:val="center"/>
              <w:rPr>
                <w:rFonts w:eastAsia="Arial Unicode MS"/>
                <w:lang w:val="en-GB"/>
              </w:rPr>
            </w:pPr>
            <w:r w:rsidRPr="00357143">
              <w:rPr>
                <w:rFonts w:eastAsia="Malgun Gothic" w:hint="eastAsia"/>
                <w:lang w:val="en-GB" w:eastAsia="ko-KR"/>
              </w:rPr>
              <w:t>RW</w:t>
            </w:r>
          </w:p>
        </w:tc>
        <w:tc>
          <w:tcPr>
            <w:tcW w:w="5184" w:type="dxa"/>
          </w:tcPr>
          <w:p w14:paraId="0DE5C3ED" w14:textId="77777777" w:rsidR="006458A8" w:rsidRPr="00357143" w:rsidDel="00C324F7" w:rsidRDefault="006458A8" w:rsidP="00056DEC">
            <w:pPr>
              <w:pStyle w:val="TAL"/>
              <w:rPr>
                <w:rFonts w:eastAsia="Arial Unicode MS"/>
                <w:lang w:val="en-GB"/>
              </w:rPr>
            </w:pPr>
            <w:r w:rsidRPr="00357143">
              <w:rPr>
                <w:rFonts w:hint="eastAsia"/>
                <w:lang w:val="en-GB" w:eastAsia="ko-KR"/>
              </w:rPr>
              <w:t xml:space="preserve">The index indicating in which order the </w:t>
            </w:r>
            <w:r w:rsidRPr="00357143">
              <w:rPr>
                <w:i/>
                <w:lang w:val="en-GB" w:eastAsia="ko-KR"/>
              </w:rPr>
              <w:t>[</w:t>
            </w:r>
            <w:r w:rsidRPr="00357143">
              <w:rPr>
                <w:rFonts w:hint="eastAsia"/>
                <w:i/>
                <w:lang w:val="en-GB" w:eastAsia="ko-KR"/>
              </w:rPr>
              <w:t>cmdhLimit</w:t>
            </w:r>
            <w:r w:rsidRPr="00357143">
              <w:rPr>
                <w:i/>
                <w:lang w:val="en-GB" w:eastAsia="ko-KR"/>
              </w:rPr>
              <w:t>s]</w:t>
            </w:r>
            <w:r w:rsidRPr="00357143">
              <w:rPr>
                <w:rFonts w:hint="eastAsia"/>
                <w:lang w:val="en-GB" w:eastAsia="ko-KR"/>
              </w:rPr>
              <w:t xml:space="preserve"> resource will be treated by the CSE to determine a value for the limit parameters.</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7ECE589E" w14:textId="77777777" w:rsidTr="00630A55">
        <w:trPr>
          <w:jc w:val="center"/>
        </w:trPr>
        <w:tc>
          <w:tcPr>
            <w:tcW w:w="2304" w:type="dxa"/>
          </w:tcPr>
          <w:p w14:paraId="2B6D2C3B" w14:textId="77777777" w:rsidR="006458A8" w:rsidRPr="00357143" w:rsidRDefault="006458A8" w:rsidP="00056DEC">
            <w:pPr>
              <w:pStyle w:val="TAL"/>
              <w:rPr>
                <w:i/>
                <w:lang w:val="en-GB" w:eastAsia="ko-KR"/>
              </w:rPr>
            </w:pPr>
            <w:r w:rsidRPr="00357143">
              <w:rPr>
                <w:rFonts w:hint="eastAsia"/>
                <w:i/>
                <w:lang w:val="en-GB" w:eastAsia="ko-KR"/>
              </w:rPr>
              <w:t>requestOrigin</w:t>
            </w:r>
          </w:p>
        </w:tc>
        <w:tc>
          <w:tcPr>
            <w:tcW w:w="1080" w:type="dxa"/>
          </w:tcPr>
          <w:p w14:paraId="16469EE4"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1</w:t>
            </w:r>
          </w:p>
        </w:tc>
        <w:tc>
          <w:tcPr>
            <w:tcW w:w="864" w:type="dxa"/>
          </w:tcPr>
          <w:p w14:paraId="2E4A40EF"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RW</w:t>
            </w:r>
          </w:p>
        </w:tc>
        <w:tc>
          <w:tcPr>
            <w:tcW w:w="5184" w:type="dxa"/>
          </w:tcPr>
          <w:p w14:paraId="71A9DBD3"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requestOrigin</w:t>
            </w:r>
            <w:r w:rsidRPr="00357143">
              <w:rPr>
                <w:rFonts w:eastAsia="Arial Unicode MS"/>
                <w:lang w:val="en-GB"/>
              </w:rPr>
              <w:t xml:space="preserve"> attribute is a list of zero or more local </w:t>
            </w:r>
            <w:r w:rsidRPr="00357143">
              <w:rPr>
                <w:rFonts w:eastAsia="Arial Unicode MS"/>
                <w:i/>
                <w:lang w:val="en-GB"/>
              </w:rPr>
              <w:t>AE-IDs</w:t>
            </w:r>
            <w:r w:rsidRPr="00357143">
              <w:rPr>
                <w:rFonts w:eastAsia="Arial Unicode MS"/>
                <w:lang w:val="en-GB"/>
              </w:rPr>
              <w:t xml:space="preserve">, </w:t>
            </w:r>
            <w:r w:rsidRPr="00357143">
              <w:rPr>
                <w:rFonts w:eastAsia="Arial Unicode MS"/>
                <w:i/>
                <w:lang w:val="en-GB"/>
              </w:rPr>
              <w:t>App-IDs</w:t>
            </w:r>
            <w:r w:rsidRPr="00357143">
              <w:rPr>
                <w:rFonts w:eastAsia="Arial Unicode MS"/>
                <w:lang w:val="en-GB"/>
              </w:rPr>
              <w:t>, or the strings</w:t>
            </w:r>
            <w:del w:id="9078" w:author="Daniela Dedola" w:date="2016-08-25T16:15:00Z">
              <w:r w:rsidRPr="00357143" w:rsidDel="008C3BE6">
                <w:rPr>
                  <w:rFonts w:eastAsia="Arial Unicode MS"/>
                  <w:lang w:val="en-GB"/>
                </w:rPr>
                <w:delText xml:space="preserve">  </w:delText>
              </w:r>
            </w:del>
            <w:ins w:id="9079" w:author="Daniela Dedola" w:date="2016-08-25T16:15:00Z">
              <w:r w:rsidR="008C3BE6" w:rsidRPr="00357143">
                <w:rPr>
                  <w:rFonts w:eastAsia="Arial Unicode MS"/>
                  <w:lang w:val="en-GB"/>
                </w:rPr>
                <w:t xml:space="preserve"> </w:t>
              </w:r>
            </w:ins>
            <w:r w:rsidRPr="00357143">
              <w:rPr>
                <w:rFonts w:eastAsia="Arial Unicode MS"/>
                <w:lang w:val="en-GB"/>
              </w:rPr>
              <w:t>'</w:t>
            </w:r>
            <w:r w:rsidRPr="00357143">
              <w:rPr>
                <w:rFonts w:eastAsia="Arial Unicode MS" w:hint="eastAsia"/>
                <w:lang w:val="en-GB" w:eastAsia="ko-KR"/>
              </w:rPr>
              <w:t>local</w:t>
            </w:r>
            <w:r w:rsidRPr="00357143">
              <w:rPr>
                <w:rFonts w:eastAsia="Arial Unicode MS"/>
                <w:lang w:val="en-GB"/>
              </w:rPr>
              <w:t>AE' or '</w:t>
            </w:r>
            <w:r w:rsidRPr="00357143">
              <w:rPr>
                <w:rFonts w:eastAsia="Arial Unicode MS" w:hint="eastAsia"/>
                <w:lang w:val="en-GB" w:eastAsia="ko-KR"/>
              </w:rPr>
              <w:t>this</w:t>
            </w:r>
            <w:r w:rsidRPr="00357143">
              <w:rPr>
                <w:rFonts w:eastAsia="Arial Unicode MS"/>
                <w:lang w:val="en-GB"/>
              </w:rPr>
              <w:t xml:space="preserve">CSE'. </w:t>
            </w:r>
          </w:p>
          <w:p w14:paraId="1C63270A" w14:textId="77777777" w:rsidR="006458A8" w:rsidRPr="00357143" w:rsidRDefault="006458A8" w:rsidP="00056DEC">
            <w:pPr>
              <w:pStyle w:val="TAL"/>
              <w:rPr>
                <w:rFonts w:eastAsia="Arial Unicode MS"/>
                <w:lang w:val="en-GB"/>
              </w:rPr>
            </w:pPr>
          </w:p>
          <w:p w14:paraId="22DD6800"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AE-ID</w:t>
            </w:r>
            <w:r w:rsidRPr="00357143">
              <w:rPr>
                <w:rFonts w:eastAsia="Arial Unicode MS"/>
                <w:lang w:val="en-GB"/>
              </w:rPr>
              <w:t xml:space="preserve"> appears in the </w:t>
            </w:r>
            <w:r w:rsidRPr="00357143">
              <w:rPr>
                <w:rFonts w:eastAsia="Arial Unicode MS" w:hint="eastAsia"/>
                <w:i/>
                <w:lang w:val="en-GB" w:eastAsia="ko-KR"/>
              </w:rPr>
              <w:t>requestOrigin</w:t>
            </w:r>
            <w:r w:rsidRPr="00357143">
              <w:rPr>
                <w:rFonts w:eastAsia="Arial Unicode MS"/>
                <w:lang w:val="en-GB"/>
              </w:rPr>
              <w:t xml:space="preserve"> attribute, the CMDH parameter limits defined inside </w:t>
            </w:r>
            <w:r w:rsidRPr="00357143">
              <w:rPr>
                <w:rFonts w:eastAsia="Arial Unicode MS"/>
                <w:i/>
                <w:lang w:val="en-GB"/>
              </w:rPr>
              <w:t>[cmdhLimits]</w:t>
            </w:r>
            <w:r w:rsidRPr="00357143">
              <w:rPr>
                <w:rFonts w:eastAsia="Arial Unicode MS"/>
                <w:lang w:val="en-GB"/>
              </w:rPr>
              <w:t xml:space="preserve"> resources are applicable for requests issued by that specific Application Entity. </w:t>
            </w:r>
          </w:p>
          <w:p w14:paraId="22EB98C6" w14:textId="77777777" w:rsidR="006458A8" w:rsidRPr="00357143" w:rsidRDefault="006458A8" w:rsidP="00056DEC">
            <w:pPr>
              <w:pStyle w:val="TAL"/>
              <w:rPr>
                <w:rFonts w:eastAsia="Arial Unicode MS"/>
                <w:lang w:val="en-GB"/>
              </w:rPr>
            </w:pPr>
          </w:p>
          <w:p w14:paraId="4350B66D"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App-ID</w:t>
            </w:r>
            <w:r w:rsidRPr="00357143">
              <w:rPr>
                <w:rFonts w:eastAsia="Arial Unicode MS"/>
                <w:lang w:val="en-GB"/>
              </w:rPr>
              <w:t xml:space="preserve"> appears in the </w:t>
            </w:r>
            <w:r w:rsidRPr="00357143">
              <w:rPr>
                <w:rFonts w:eastAsia="Arial Unicode MS" w:hint="eastAsia"/>
                <w:i/>
                <w:lang w:val="en-GB" w:eastAsia="ko-KR"/>
              </w:rPr>
              <w:t>requestOrigin</w:t>
            </w:r>
            <w:r w:rsidRPr="00357143">
              <w:rPr>
                <w:rFonts w:eastAsia="Arial Unicode MS"/>
                <w:lang w:val="en-GB"/>
              </w:rPr>
              <w:t xml:space="preserve"> attribute, the CMDH parameter limits defined inside </w:t>
            </w:r>
            <w:r w:rsidRPr="00357143">
              <w:rPr>
                <w:rFonts w:eastAsia="Arial Unicode MS"/>
                <w:i/>
                <w:lang w:val="en-GB"/>
              </w:rPr>
              <w:t>[cmdhLimits]</w:t>
            </w:r>
            <w:r w:rsidRPr="00357143">
              <w:rPr>
                <w:rFonts w:eastAsia="Arial Unicode MS"/>
                <w:lang w:val="en-GB"/>
              </w:rPr>
              <w:t xml:space="preserve"> resources are applicable for requests issued by the AE with that </w:t>
            </w:r>
            <w:r w:rsidRPr="00357143">
              <w:rPr>
                <w:rFonts w:eastAsia="Arial Unicode MS"/>
                <w:i/>
                <w:lang w:val="en-GB"/>
              </w:rPr>
              <w:t>App-ID</w:t>
            </w:r>
            <w:r w:rsidRPr="00357143">
              <w:rPr>
                <w:rFonts w:eastAsia="Arial Unicode MS"/>
                <w:lang w:val="en-GB"/>
              </w:rPr>
              <w:t xml:space="preserve"> unless already covered by another </w:t>
            </w:r>
            <w:r w:rsidRPr="00357143">
              <w:rPr>
                <w:rFonts w:eastAsia="Arial Unicode MS"/>
                <w:i/>
                <w:lang w:val="en-GB"/>
              </w:rPr>
              <w:t>[cmdhLimits]</w:t>
            </w:r>
            <w:r w:rsidRPr="00357143">
              <w:rPr>
                <w:rFonts w:eastAsia="Arial Unicode MS"/>
                <w:lang w:val="en-GB"/>
              </w:rPr>
              <w:t xml:space="preserve"> resource with a</w:t>
            </w:r>
            <w:r w:rsidRPr="00357143">
              <w:rPr>
                <w:rFonts w:eastAsia="Arial Unicode MS" w:hint="eastAsia"/>
                <w:lang w:val="en-GB" w:eastAsia="ko-KR"/>
              </w:rPr>
              <w:t xml:space="preserve"> </w:t>
            </w:r>
            <w:r w:rsidRPr="00357143">
              <w:rPr>
                <w:rFonts w:eastAsia="Arial Unicode MS" w:hint="eastAsia"/>
                <w:i/>
                <w:lang w:val="en-GB" w:eastAsia="ko-KR"/>
              </w:rPr>
              <w:t>requestOrigin</w:t>
            </w:r>
            <w:r w:rsidRPr="00357143">
              <w:rPr>
                <w:rFonts w:eastAsia="Arial Unicode MS"/>
                <w:lang w:val="en-GB"/>
              </w:rPr>
              <w:t xml:space="preserve"> </w:t>
            </w:r>
            <w:r w:rsidRPr="00357143">
              <w:rPr>
                <w:rFonts w:eastAsia="Arial Unicode MS" w:hint="eastAsia"/>
                <w:lang w:val="en-GB" w:eastAsia="ko-KR"/>
              </w:rPr>
              <w:t xml:space="preserve">attribute </w:t>
            </w:r>
            <w:r w:rsidRPr="00357143">
              <w:rPr>
                <w:rFonts w:eastAsia="Arial Unicode MS"/>
                <w:lang w:val="en-GB"/>
              </w:rPr>
              <w:t xml:space="preserve">containing its specific </w:t>
            </w:r>
            <w:r w:rsidRPr="00357143">
              <w:rPr>
                <w:rFonts w:eastAsia="Arial Unicode MS"/>
                <w:i/>
                <w:lang w:val="en-GB"/>
              </w:rPr>
              <w:t>AE-ID</w:t>
            </w:r>
            <w:r w:rsidRPr="00357143">
              <w:rPr>
                <w:rFonts w:eastAsia="Arial Unicode MS"/>
                <w:lang w:val="en-GB"/>
              </w:rPr>
              <w:t xml:space="preserve">. </w:t>
            </w:r>
          </w:p>
          <w:p w14:paraId="0A734CEA" w14:textId="77777777" w:rsidR="006458A8" w:rsidRPr="00357143" w:rsidRDefault="006458A8" w:rsidP="00056DEC">
            <w:pPr>
              <w:pStyle w:val="TAL"/>
              <w:rPr>
                <w:rFonts w:eastAsia="Arial Unicode MS"/>
                <w:lang w:val="en-GB"/>
              </w:rPr>
            </w:pPr>
          </w:p>
          <w:p w14:paraId="045A7445" w14:textId="77777777" w:rsidR="006458A8" w:rsidRPr="00357143" w:rsidRDefault="006458A8" w:rsidP="00056DEC">
            <w:pPr>
              <w:pStyle w:val="TAL"/>
              <w:rPr>
                <w:rFonts w:eastAsia="Arial Unicode MS"/>
                <w:lang w:val="en-GB" w:eastAsia="ko-KR"/>
              </w:rPr>
            </w:pPr>
            <w:r w:rsidRPr="00357143">
              <w:rPr>
                <w:rFonts w:eastAsia="Arial Unicode MS"/>
                <w:lang w:val="en-GB"/>
              </w:rPr>
              <w:t>When the string '</w:t>
            </w:r>
            <w:r w:rsidRPr="00357143">
              <w:rPr>
                <w:rFonts w:eastAsia="Arial Unicode MS" w:hint="eastAsia"/>
                <w:lang w:val="en-GB" w:eastAsia="ko-KR"/>
              </w:rPr>
              <w:t>local</w:t>
            </w:r>
            <w:r w:rsidRPr="00357143">
              <w:rPr>
                <w:rFonts w:eastAsia="Arial Unicode MS"/>
                <w:lang w:val="en-GB"/>
              </w:rPr>
              <w:t xml:space="preserve">AE' appears in the </w:t>
            </w:r>
            <w:r w:rsidRPr="00357143">
              <w:rPr>
                <w:rFonts w:eastAsia="Arial Unicode MS" w:hint="eastAsia"/>
                <w:i/>
                <w:lang w:val="en-GB" w:eastAsia="ko-KR"/>
              </w:rPr>
              <w:t>requestOrigin</w:t>
            </w:r>
            <w:r w:rsidRPr="00357143">
              <w:rPr>
                <w:rFonts w:eastAsia="Arial Unicode MS"/>
                <w:lang w:val="en-GB"/>
              </w:rPr>
              <w:t xml:space="preserve"> attribute, CMDH parameter limits defined inside </w:t>
            </w:r>
            <w:r w:rsidRPr="00357143">
              <w:rPr>
                <w:rFonts w:eastAsia="Arial Unicode MS"/>
                <w:i/>
                <w:lang w:val="en-GB"/>
              </w:rPr>
              <w:t>[cmdhLimits]</w:t>
            </w:r>
            <w:r w:rsidRPr="00357143">
              <w:rPr>
                <w:rFonts w:eastAsia="Arial Unicode MS"/>
                <w:lang w:val="en-GB"/>
              </w:rPr>
              <w:t xml:space="preserve"> resources are applicable for all local AEs </w:t>
            </w:r>
            <w:r w:rsidRPr="00357143">
              <w:rPr>
                <w:rFonts w:eastAsia="Arial Unicode MS" w:hint="eastAsia"/>
                <w:lang w:val="en-GB" w:eastAsia="ko-KR"/>
              </w:rPr>
              <w:t xml:space="preserve">unless covered by another </w:t>
            </w:r>
            <w:r w:rsidRPr="00357143">
              <w:rPr>
                <w:rFonts w:eastAsia="Arial Unicode MS"/>
                <w:i/>
                <w:lang w:val="en-GB" w:eastAsia="ko-KR"/>
              </w:rPr>
              <w:t>[</w:t>
            </w:r>
            <w:r w:rsidRPr="00357143">
              <w:rPr>
                <w:rFonts w:eastAsia="Arial Unicode MS" w:hint="eastAsia"/>
                <w:i/>
                <w:lang w:val="en-GB" w:eastAsia="ko-KR"/>
              </w:rPr>
              <w:t>cmdhLimits</w:t>
            </w:r>
            <w:r w:rsidRPr="00357143">
              <w:rPr>
                <w:rFonts w:eastAsia="Arial Unicode MS"/>
                <w:i/>
                <w:lang w:val="en-GB" w:eastAsia="ko-KR"/>
              </w:rPr>
              <w:t>]</w:t>
            </w:r>
            <w:r w:rsidRPr="00357143">
              <w:rPr>
                <w:rFonts w:eastAsia="Arial Unicode MS" w:hint="eastAsia"/>
                <w:lang w:val="en-GB" w:eastAsia="ko-KR"/>
              </w:rPr>
              <w:t xml:space="preserve"> resource with a </w:t>
            </w:r>
            <w:r w:rsidRPr="00357143">
              <w:rPr>
                <w:rFonts w:eastAsia="Arial Unicode MS" w:hint="eastAsia"/>
                <w:i/>
                <w:lang w:val="en-GB" w:eastAsia="ko-KR"/>
              </w:rPr>
              <w:t>requestOrigin</w:t>
            </w:r>
            <w:r w:rsidRPr="00357143">
              <w:rPr>
                <w:rFonts w:eastAsia="Arial Unicode MS" w:hint="eastAsia"/>
                <w:lang w:val="en-GB" w:eastAsia="ko-KR"/>
              </w:rPr>
              <w:t xml:space="preserve"> attribute containing the specific </w:t>
            </w:r>
            <w:r w:rsidRPr="00357143">
              <w:rPr>
                <w:rFonts w:eastAsia="Arial Unicode MS"/>
                <w:i/>
                <w:lang w:val="en-GB" w:eastAsia="ko-KR"/>
              </w:rPr>
              <w:t>AE</w:t>
            </w:r>
            <w:r w:rsidRPr="00357143">
              <w:rPr>
                <w:rFonts w:eastAsia="Arial Unicode MS" w:hint="eastAsia"/>
                <w:i/>
                <w:lang w:val="en-GB" w:eastAsia="ko-KR"/>
              </w:rPr>
              <w:t>-ID</w:t>
            </w:r>
            <w:r w:rsidRPr="00357143">
              <w:rPr>
                <w:rFonts w:eastAsia="Arial Unicode MS" w:hint="eastAsia"/>
                <w:lang w:val="en-GB" w:eastAsia="ko-KR"/>
              </w:rPr>
              <w:t xml:space="preserve"> or </w:t>
            </w:r>
            <w:r w:rsidRPr="00357143">
              <w:rPr>
                <w:rFonts w:eastAsia="Arial Unicode MS" w:hint="eastAsia"/>
                <w:i/>
                <w:lang w:val="en-GB" w:eastAsia="ko-KR"/>
              </w:rPr>
              <w:t>App-ID</w:t>
            </w:r>
            <w:r w:rsidRPr="00357143">
              <w:rPr>
                <w:rFonts w:eastAsia="Arial Unicode MS" w:hint="eastAsia"/>
                <w:lang w:val="en-GB" w:eastAsia="ko-KR"/>
              </w:rPr>
              <w:t xml:space="preserve"> of the </w:t>
            </w:r>
            <w:r w:rsidRPr="00357143">
              <w:rPr>
                <w:rFonts w:eastAsia="Arial Unicode MS"/>
                <w:lang w:val="en-GB" w:eastAsia="ko-KR"/>
              </w:rPr>
              <w:t>O</w:t>
            </w:r>
            <w:r w:rsidRPr="00357143">
              <w:rPr>
                <w:rFonts w:eastAsia="Arial Unicode MS" w:hint="eastAsia"/>
                <w:lang w:val="en-GB" w:eastAsia="ko-KR"/>
              </w:rPr>
              <w:t>riginator of the request.</w:t>
            </w:r>
          </w:p>
          <w:p w14:paraId="1D2B2494" w14:textId="77777777" w:rsidR="006458A8" w:rsidRPr="00357143" w:rsidRDefault="006458A8" w:rsidP="00056DEC">
            <w:pPr>
              <w:pStyle w:val="TAL"/>
              <w:rPr>
                <w:rFonts w:eastAsia="Arial Unicode MS"/>
                <w:lang w:val="en-GB"/>
              </w:rPr>
            </w:pPr>
          </w:p>
          <w:p w14:paraId="1B270D5F" w14:textId="77777777" w:rsidR="006458A8" w:rsidRPr="00357143" w:rsidRDefault="006458A8" w:rsidP="00056DEC">
            <w:pPr>
              <w:pStyle w:val="TAL"/>
              <w:rPr>
                <w:rFonts w:eastAsia="Arial Unicode MS"/>
                <w:lang w:val="en-GB"/>
              </w:rPr>
            </w:pPr>
            <w:r w:rsidRPr="00357143">
              <w:rPr>
                <w:rFonts w:eastAsia="Arial Unicode MS"/>
                <w:lang w:val="en-GB"/>
              </w:rPr>
              <w:t>When the string '</w:t>
            </w:r>
            <w:r w:rsidRPr="00357143">
              <w:rPr>
                <w:rFonts w:eastAsia="Arial Unicode MS" w:hint="eastAsia"/>
                <w:lang w:val="en-GB" w:eastAsia="ko-KR"/>
              </w:rPr>
              <w:t>this</w:t>
            </w:r>
            <w:r w:rsidRPr="00357143">
              <w:rPr>
                <w:rFonts w:eastAsia="Arial Unicode MS"/>
                <w:lang w:val="en-GB"/>
              </w:rPr>
              <w:t xml:space="preserve">CSE' appears in the </w:t>
            </w:r>
            <w:r w:rsidRPr="00357143">
              <w:rPr>
                <w:rFonts w:eastAsia="Arial Unicode MS" w:hint="eastAsia"/>
                <w:i/>
                <w:lang w:val="en-GB" w:eastAsia="ko-KR"/>
              </w:rPr>
              <w:t>requestOrigin</w:t>
            </w:r>
            <w:r w:rsidRPr="00357143">
              <w:rPr>
                <w:rFonts w:eastAsia="Arial Unicode MS"/>
                <w:lang w:val="en-GB"/>
              </w:rPr>
              <w:t xml:space="preserve"> attribute, CMDH parameter limits defined inside </w:t>
            </w:r>
            <w:r w:rsidRPr="00357143">
              <w:rPr>
                <w:rFonts w:eastAsia="Arial Unicode MS"/>
                <w:i/>
                <w:lang w:val="en-GB"/>
              </w:rPr>
              <w:t>[cmdhLimits]</w:t>
            </w:r>
            <w:r w:rsidRPr="00357143">
              <w:rPr>
                <w:rFonts w:eastAsia="Arial Unicode MS"/>
                <w:lang w:val="en-GB"/>
              </w:rPr>
              <w:t xml:space="preserve"> resources are applicable for all requests that are originating from within the </w:t>
            </w:r>
            <w:r w:rsidRPr="00357143">
              <w:rPr>
                <w:rFonts w:eastAsia="Arial Unicode MS"/>
                <w:lang w:val="en-GB" w:eastAsia="ko-KR"/>
              </w:rPr>
              <w:t>H</w:t>
            </w:r>
            <w:r w:rsidRPr="00357143">
              <w:rPr>
                <w:rFonts w:eastAsia="Arial Unicode MS" w:hint="eastAsia"/>
                <w:lang w:val="en-GB" w:eastAsia="ko-KR"/>
              </w:rPr>
              <w:t>osting</w:t>
            </w:r>
            <w:r w:rsidRPr="00357143">
              <w:rPr>
                <w:rFonts w:eastAsia="Arial Unicode MS"/>
                <w:lang w:val="en-GB"/>
              </w:rPr>
              <w:t xml:space="preserve"> CSE.</w:t>
            </w:r>
          </w:p>
          <w:p w14:paraId="4438B38D" w14:textId="77777777" w:rsidR="006458A8" w:rsidRPr="00357143" w:rsidRDefault="006458A8" w:rsidP="00056DEC">
            <w:pPr>
              <w:pStyle w:val="TAL"/>
              <w:rPr>
                <w:rFonts w:eastAsia="Arial Unicode MS"/>
                <w:lang w:val="en-GB" w:eastAsia="ko-KR"/>
              </w:rPr>
            </w:pPr>
          </w:p>
          <w:p w14:paraId="4E4D1159" w14:textId="77777777" w:rsidR="006458A8" w:rsidRPr="00357143" w:rsidRDefault="006458A8" w:rsidP="00056DEC">
            <w:pPr>
              <w:pStyle w:val="TAL"/>
              <w:rPr>
                <w:lang w:val="en-GB" w:eastAsia="ko-KR"/>
              </w:rPr>
            </w:pPr>
            <w:r w:rsidRPr="00357143">
              <w:rPr>
                <w:lang w:val="en-GB" w:eastAsia="ko-KR"/>
              </w:rPr>
              <w:t xml:space="preserve">The Hosting CSE shall contain at least one </w:t>
            </w:r>
            <w:r w:rsidRPr="00357143">
              <w:rPr>
                <w:i/>
                <w:lang w:val="en-GB" w:eastAsia="ko-KR"/>
              </w:rPr>
              <w:t>[cmdhLimits]</w:t>
            </w:r>
            <w:r w:rsidRPr="00357143">
              <w:rPr>
                <w:lang w:val="en-GB" w:eastAsia="ko-KR"/>
              </w:rPr>
              <w:t xml:space="preserve"> resource that contains 'localAE' in the </w:t>
            </w:r>
            <w:r w:rsidRPr="00357143">
              <w:rPr>
                <w:i/>
                <w:lang w:val="en-GB" w:eastAsia="ko-KR"/>
              </w:rPr>
              <w:t>requestOrigin</w:t>
            </w:r>
            <w:r w:rsidRPr="00357143">
              <w:rPr>
                <w:lang w:val="en-GB" w:eastAsia="ko-KR"/>
              </w:rPr>
              <w:t xml:space="preserve"> attribute and has no </w:t>
            </w:r>
            <w:r w:rsidRPr="00357143">
              <w:rPr>
                <w:i/>
                <w:lang w:val="en-GB" w:eastAsia="ko-KR"/>
              </w:rPr>
              <w:t>contextCondition</w:t>
            </w:r>
            <w:r w:rsidRPr="00357143">
              <w:rPr>
                <w:lang w:val="en-GB" w:eastAsia="ko-KR"/>
              </w:rPr>
              <w:t xml:space="preserve"> and no </w:t>
            </w:r>
            <w:r w:rsidRPr="00357143">
              <w:rPr>
                <w:i/>
                <w:lang w:val="en-GB" w:eastAsia="ko-KR"/>
              </w:rPr>
              <w:t>requestCharacteristics</w:t>
            </w:r>
            <w:r w:rsidRPr="00357143">
              <w:rPr>
                <w:lang w:val="en-GB" w:eastAsia="ko-KR"/>
              </w:rPr>
              <w:t xml:space="preserve"> attribute. </w:t>
            </w:r>
          </w:p>
          <w:p w14:paraId="7D9F5719" w14:textId="77777777" w:rsidR="006458A8" w:rsidRPr="00357143" w:rsidRDefault="006458A8" w:rsidP="00056DEC">
            <w:pPr>
              <w:pStyle w:val="TAL"/>
              <w:rPr>
                <w:lang w:val="en-GB" w:eastAsia="ko-KR"/>
              </w:rPr>
            </w:pPr>
          </w:p>
          <w:p w14:paraId="64DD5D21" w14:textId="77777777" w:rsidR="006458A8" w:rsidRPr="00357143" w:rsidRDefault="006458A8" w:rsidP="00056DEC">
            <w:pPr>
              <w:pStyle w:val="TAL"/>
              <w:rPr>
                <w:lang w:val="en-GB" w:eastAsia="ko-KR"/>
              </w:rPr>
            </w:pPr>
            <w:r w:rsidRPr="00357143">
              <w:rPr>
                <w:lang w:val="en-GB" w:eastAsia="ko-KR"/>
              </w:rPr>
              <w:t xml:space="preserve">The Hosting CSE shall contain at least one </w:t>
            </w:r>
            <w:r w:rsidRPr="00357143">
              <w:rPr>
                <w:i/>
                <w:lang w:val="en-GB" w:eastAsia="ko-KR"/>
              </w:rPr>
              <w:t>[cmdhLimits]</w:t>
            </w:r>
            <w:r w:rsidRPr="00357143">
              <w:rPr>
                <w:lang w:val="en-GB" w:eastAsia="ko-KR"/>
              </w:rPr>
              <w:t xml:space="preserve"> resource that contains 'thisCSE' in the </w:t>
            </w:r>
            <w:r w:rsidRPr="00357143">
              <w:rPr>
                <w:i/>
                <w:lang w:val="en-GB" w:eastAsia="ko-KR"/>
              </w:rPr>
              <w:t>requestOrigin</w:t>
            </w:r>
            <w:r w:rsidRPr="00357143">
              <w:rPr>
                <w:lang w:val="en-GB" w:eastAsia="ko-KR"/>
              </w:rPr>
              <w:t xml:space="preserve"> attribute and has no </w:t>
            </w:r>
            <w:r w:rsidRPr="00357143">
              <w:rPr>
                <w:i/>
                <w:lang w:val="en-GB" w:eastAsia="ko-KR"/>
              </w:rPr>
              <w:t>requestContext</w:t>
            </w:r>
            <w:r w:rsidRPr="00357143">
              <w:rPr>
                <w:lang w:val="en-GB" w:eastAsia="ko-KR"/>
              </w:rPr>
              <w:t xml:space="preserve"> and no </w:t>
            </w:r>
            <w:r w:rsidRPr="00357143">
              <w:rPr>
                <w:i/>
                <w:lang w:val="en-GB" w:eastAsia="ko-KR"/>
              </w:rPr>
              <w:t>requestCharacteristics</w:t>
            </w:r>
            <w:r w:rsidRPr="00357143">
              <w:rPr>
                <w:lang w:val="en-GB" w:eastAsia="ko-KR"/>
              </w:rPr>
              <w:t xml:space="preserve"> attribute.</w:t>
            </w:r>
          </w:p>
          <w:p w14:paraId="1B4AAF5B" w14:textId="77777777" w:rsidR="006458A8" w:rsidRPr="00357143" w:rsidRDefault="006458A8" w:rsidP="00056DEC">
            <w:pPr>
              <w:pStyle w:val="TAL"/>
              <w:rPr>
                <w:lang w:val="en-GB" w:eastAsia="ko-KR"/>
              </w:rPr>
            </w:pPr>
          </w:p>
          <w:p w14:paraId="1B35ECE9" w14:textId="77777777" w:rsidR="006458A8" w:rsidRPr="00357143" w:rsidRDefault="006458A8" w:rsidP="00056DEC">
            <w:pPr>
              <w:pStyle w:val="TAL"/>
              <w:rPr>
                <w:lang w:val="en-GB" w:eastAsia="ko-KR"/>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097D9318" w14:textId="77777777" w:rsidTr="00630A55">
        <w:trPr>
          <w:jc w:val="center"/>
        </w:trPr>
        <w:tc>
          <w:tcPr>
            <w:tcW w:w="2304" w:type="dxa"/>
          </w:tcPr>
          <w:p w14:paraId="4D2AAB85" w14:textId="77777777" w:rsidR="006458A8" w:rsidRPr="00357143" w:rsidRDefault="006458A8" w:rsidP="009D55D9">
            <w:pPr>
              <w:pStyle w:val="TAL"/>
              <w:keepNext w:val="0"/>
              <w:keepLines w:val="0"/>
              <w:rPr>
                <w:i/>
                <w:lang w:val="en-GB" w:eastAsia="ko-KR"/>
              </w:rPr>
            </w:pPr>
            <w:r w:rsidRPr="00357143">
              <w:rPr>
                <w:rFonts w:eastAsia="Arial Unicode MS" w:cs="Arial"/>
                <w:i/>
                <w:lang w:val="en-GB"/>
              </w:rPr>
              <w:t>requestContext</w:t>
            </w:r>
          </w:p>
        </w:tc>
        <w:tc>
          <w:tcPr>
            <w:tcW w:w="1080" w:type="dxa"/>
          </w:tcPr>
          <w:p w14:paraId="7902EC8C" w14:textId="77777777" w:rsidR="006458A8" w:rsidRPr="00357143" w:rsidRDefault="006458A8" w:rsidP="009D55D9">
            <w:pPr>
              <w:pStyle w:val="TAL"/>
              <w:keepNext w:val="0"/>
              <w:keepLines w:val="0"/>
              <w:jc w:val="center"/>
              <w:rPr>
                <w:rFonts w:eastAsia="Malgun Gothic"/>
                <w:lang w:val="en-GB" w:eastAsia="ko-KR"/>
              </w:rPr>
            </w:pPr>
            <w:r w:rsidRPr="00357143">
              <w:rPr>
                <w:rFonts w:eastAsia="Arial Unicode MS" w:cs="Arial"/>
                <w:lang w:val="en-GB"/>
              </w:rPr>
              <w:t>0..1</w:t>
            </w:r>
          </w:p>
        </w:tc>
        <w:tc>
          <w:tcPr>
            <w:tcW w:w="864" w:type="dxa"/>
          </w:tcPr>
          <w:p w14:paraId="0039B1E5" w14:textId="77777777" w:rsidR="006458A8" w:rsidRPr="00357143" w:rsidRDefault="006458A8" w:rsidP="009D55D9">
            <w:pPr>
              <w:pStyle w:val="TAL"/>
              <w:keepNext w:val="0"/>
              <w:keepLines w:val="0"/>
              <w:jc w:val="center"/>
              <w:rPr>
                <w:rFonts w:eastAsia="Malgun Gothic"/>
                <w:lang w:val="en-GB" w:eastAsia="ko-KR"/>
              </w:rPr>
            </w:pPr>
            <w:r w:rsidRPr="00357143">
              <w:rPr>
                <w:rFonts w:eastAsia="Arial Unicode MS" w:cs="Arial"/>
                <w:lang w:val="en-GB"/>
              </w:rPr>
              <w:t>RW</w:t>
            </w:r>
          </w:p>
        </w:tc>
        <w:tc>
          <w:tcPr>
            <w:tcW w:w="5184" w:type="dxa"/>
          </w:tcPr>
          <w:p w14:paraId="406A5B8F" w14:textId="77777777" w:rsidR="006458A8" w:rsidRPr="00357143" w:rsidRDefault="006458A8" w:rsidP="009D55D9">
            <w:pPr>
              <w:pStyle w:val="TAL"/>
              <w:keepNext w:val="0"/>
              <w:keepLines w:val="0"/>
              <w:rPr>
                <w:rFonts w:eastAsia="Arial Unicode MS"/>
                <w:lang w:val="en-GB" w:eastAsia="ko-KR"/>
              </w:rPr>
            </w:pPr>
            <w:r w:rsidRPr="00357143">
              <w:rPr>
                <w:rFonts w:eastAsia="Arial Unicode MS"/>
                <w:lang w:val="en-GB"/>
              </w:rPr>
              <w:t xml:space="preserve">The </w:t>
            </w:r>
            <w:r w:rsidRPr="00357143">
              <w:rPr>
                <w:rFonts w:eastAsia="Arial Unicode MS"/>
                <w:i/>
                <w:lang w:val="en-GB"/>
              </w:rPr>
              <w:t>requestContext</w:t>
            </w:r>
            <w:r w:rsidRPr="00357143">
              <w:rPr>
                <w:rFonts w:eastAsia="Arial Unicode MS"/>
                <w:lang w:val="en-GB"/>
              </w:rPr>
              <w:t xml:space="preserve"> attribute represents the Dynamic Context condition under which </w:t>
            </w:r>
            <w:r w:rsidRPr="00357143">
              <w:rPr>
                <w:rFonts w:eastAsia="Arial Unicode MS" w:hint="eastAsia"/>
                <w:lang w:val="en-GB"/>
              </w:rPr>
              <w:t>CMDH parameter limits</w:t>
            </w:r>
            <w:r w:rsidRPr="00357143">
              <w:rPr>
                <w:rFonts w:eastAsia="Arial Unicode MS"/>
                <w:lang w:val="en-GB"/>
              </w:rPr>
              <w:t xml:space="preserve"> defined inside the </w:t>
            </w:r>
            <w:r w:rsidRPr="00357143">
              <w:rPr>
                <w:rFonts w:eastAsia="Arial Unicode MS"/>
                <w:i/>
                <w:lang w:val="en-GB"/>
              </w:rPr>
              <w:t>[cmdhLimits]</w:t>
            </w:r>
            <w:r w:rsidRPr="00357143">
              <w:rPr>
                <w:rFonts w:eastAsia="Arial Unicode MS" w:hint="eastAsia"/>
                <w:lang w:val="en-GB"/>
              </w:rPr>
              <w:t xml:space="preserve"> resource</w:t>
            </w:r>
            <w:r w:rsidRPr="00357143">
              <w:rPr>
                <w:rFonts w:eastAsia="Arial Unicode MS"/>
                <w:lang w:val="en-GB"/>
              </w:rPr>
              <w:t xml:space="preserve"> is applicable</w:t>
            </w:r>
            <w:r w:rsidRPr="00357143">
              <w:rPr>
                <w:rFonts w:eastAsia="Arial Unicode MS" w:hint="eastAsia"/>
                <w:lang w:val="en-GB" w:eastAsia="ko-KR"/>
              </w:rPr>
              <w:t>.</w:t>
            </w:r>
          </w:p>
          <w:p w14:paraId="4B474DB9"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This may refer to conditions such as current battery status, or current network signal strength.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2B23FD52" w14:textId="77777777" w:rsidTr="00630A55">
        <w:trPr>
          <w:jc w:val="center"/>
        </w:trPr>
        <w:tc>
          <w:tcPr>
            <w:tcW w:w="2304" w:type="dxa"/>
          </w:tcPr>
          <w:p w14:paraId="3180ADE0" w14:textId="77777777" w:rsidR="006458A8" w:rsidRPr="00357143" w:rsidRDefault="006458A8" w:rsidP="00056DEC">
            <w:pPr>
              <w:pStyle w:val="TAL"/>
              <w:rPr>
                <w:rFonts w:eastAsia="Arial Unicode MS" w:cs="Arial"/>
                <w:i/>
                <w:lang w:val="en-GB"/>
              </w:rPr>
            </w:pPr>
            <w:r w:rsidRPr="00357143">
              <w:rPr>
                <w:i/>
                <w:lang w:val="en-GB"/>
              </w:rPr>
              <w:lastRenderedPageBreak/>
              <w:t>requestContextNotification</w:t>
            </w:r>
          </w:p>
        </w:tc>
        <w:tc>
          <w:tcPr>
            <w:tcW w:w="1080" w:type="dxa"/>
          </w:tcPr>
          <w:p w14:paraId="309B4005" w14:textId="77777777" w:rsidR="006458A8" w:rsidRPr="00357143" w:rsidRDefault="006458A8" w:rsidP="00056DEC">
            <w:pPr>
              <w:pStyle w:val="TAL"/>
              <w:jc w:val="center"/>
              <w:rPr>
                <w:rFonts w:eastAsia="Arial Unicode MS" w:cs="Arial"/>
                <w:lang w:val="en-GB"/>
              </w:rPr>
            </w:pPr>
            <w:r w:rsidRPr="00357143">
              <w:rPr>
                <w:lang w:val="en-GB"/>
              </w:rPr>
              <w:t>0..1</w:t>
            </w:r>
          </w:p>
        </w:tc>
        <w:tc>
          <w:tcPr>
            <w:tcW w:w="864" w:type="dxa"/>
          </w:tcPr>
          <w:p w14:paraId="4EF3CAE5" w14:textId="77777777" w:rsidR="006458A8" w:rsidRPr="00357143" w:rsidRDefault="006458A8" w:rsidP="00056DEC">
            <w:pPr>
              <w:pStyle w:val="TAL"/>
              <w:jc w:val="center"/>
              <w:rPr>
                <w:rFonts w:eastAsia="Arial Unicode MS" w:cs="Arial"/>
                <w:lang w:val="en-GB"/>
              </w:rPr>
            </w:pPr>
            <w:r w:rsidRPr="00357143">
              <w:rPr>
                <w:lang w:val="en-GB"/>
              </w:rPr>
              <w:t>RW</w:t>
            </w:r>
          </w:p>
        </w:tc>
        <w:tc>
          <w:tcPr>
            <w:tcW w:w="5184" w:type="dxa"/>
          </w:tcPr>
          <w:p w14:paraId="79BB8D2D" w14:textId="77777777" w:rsidR="006458A8" w:rsidRPr="00357143" w:rsidRDefault="006458A8" w:rsidP="00056DEC">
            <w:pPr>
              <w:pStyle w:val="TAL"/>
              <w:rPr>
                <w:rFonts w:eastAsia="Arial Unicode MS"/>
                <w:lang w:val="en-GB"/>
              </w:rPr>
            </w:pPr>
            <w:r w:rsidRPr="00357143">
              <w:rPr>
                <w:rFonts w:eastAsia="Arial Unicode MS"/>
                <w:lang w:val="en-GB"/>
              </w:rPr>
              <w:t xml:space="preserve">True or false. If set to true, then this CSE will establish a subscription to the dynamic context information defined in the </w:t>
            </w:r>
            <w:r w:rsidRPr="00357143">
              <w:rPr>
                <w:rFonts w:eastAsia="Arial Unicode MS"/>
                <w:i/>
                <w:lang w:val="en-GB"/>
              </w:rPr>
              <w:t>requestContext</w:t>
            </w:r>
            <w:r w:rsidRPr="00357143">
              <w:rPr>
                <w:rFonts w:eastAsia="Arial Unicode MS"/>
                <w:lang w:val="en-GB"/>
              </w:rPr>
              <w:t xml:space="preserve"> attribute as well as a subscription to this </w:t>
            </w:r>
            <w:r w:rsidRPr="00357143">
              <w:rPr>
                <w:rFonts w:eastAsia="Arial Unicode MS"/>
                <w:i/>
                <w:lang w:val="en-GB"/>
              </w:rPr>
              <w:t>[cmdhLimits]</w:t>
            </w:r>
            <w:r w:rsidRPr="00357143">
              <w:rPr>
                <w:rFonts w:eastAsia="Arial Unicode MS"/>
                <w:lang w:val="en-GB"/>
              </w:rPr>
              <w:t xml:space="preserve"> resource for all AEs corresponding to the </w:t>
            </w:r>
            <w:r w:rsidRPr="00357143">
              <w:rPr>
                <w:rFonts w:eastAsia="Arial Unicode MS"/>
                <w:i/>
                <w:lang w:val="en-GB"/>
              </w:rPr>
              <w:t>AE-ID</w:t>
            </w:r>
            <w:r w:rsidRPr="00357143">
              <w:rPr>
                <w:rFonts w:eastAsia="Arial Unicode MS"/>
                <w:lang w:val="en-GB"/>
              </w:rPr>
              <w:t xml:space="preserve"> or an </w:t>
            </w:r>
            <w:r w:rsidRPr="00357143">
              <w:rPr>
                <w:rFonts w:eastAsia="Arial Unicode MS"/>
                <w:i/>
                <w:lang w:val="en-GB"/>
              </w:rPr>
              <w:t>App-ID</w:t>
            </w:r>
            <w:r w:rsidRPr="00357143">
              <w:rPr>
                <w:rFonts w:eastAsia="Arial Unicode MS"/>
                <w:lang w:val="en-GB"/>
              </w:rPr>
              <w:t xml:space="preserve"> appearing in the </w:t>
            </w:r>
            <w:r w:rsidRPr="00357143">
              <w:rPr>
                <w:rFonts w:eastAsia="Arial Unicode MS"/>
                <w:i/>
                <w:lang w:val="en-GB"/>
              </w:rPr>
              <w:t>requestOrigin</w:t>
            </w:r>
            <w:r w:rsidRPr="00357143">
              <w:rPr>
                <w:rFonts w:eastAsia="Arial Unicode MS"/>
                <w:lang w:val="en-GB"/>
              </w:rPr>
              <w:t xml:space="preserve"> attribute. Both, changes in the context information and changes to the </w:t>
            </w:r>
            <w:r w:rsidRPr="00357143">
              <w:rPr>
                <w:rFonts w:eastAsia="Arial Unicode MS"/>
                <w:i/>
                <w:lang w:val="en-GB"/>
              </w:rPr>
              <w:t>[cmdhLimits]</w:t>
            </w:r>
            <w:r w:rsidRPr="00357143">
              <w:rPr>
                <w:rFonts w:eastAsia="Arial Unicode MS"/>
                <w:lang w:val="en-GB"/>
              </w:rPr>
              <w:t xml:space="preserve"> resource will be notified to the respective AEs. The subscription(s) is/are established when the </w:t>
            </w:r>
            <w:r w:rsidRPr="00357143">
              <w:rPr>
                <w:rFonts w:eastAsia="Arial Unicode MS"/>
                <w:i/>
                <w:lang w:val="en-GB"/>
              </w:rPr>
              <w:t>[cmdhLimits]</w:t>
            </w:r>
            <w:r w:rsidRPr="00357143">
              <w:rPr>
                <w:rFonts w:eastAsia="Arial Unicode MS"/>
                <w:lang w:val="en-GB"/>
              </w:rPr>
              <w:t xml:space="preserve"> is provisioned or updated.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0D0BCE57" w14:textId="77777777" w:rsidTr="00630A55">
        <w:trPr>
          <w:jc w:val="center"/>
        </w:trPr>
        <w:tc>
          <w:tcPr>
            <w:tcW w:w="2304" w:type="dxa"/>
          </w:tcPr>
          <w:p w14:paraId="1EBA03F0" w14:textId="77777777" w:rsidR="006458A8" w:rsidRPr="00357143" w:rsidRDefault="006458A8" w:rsidP="00056DEC">
            <w:pPr>
              <w:pStyle w:val="TAL"/>
              <w:rPr>
                <w:i/>
                <w:lang w:val="en-GB"/>
              </w:rPr>
            </w:pPr>
            <w:r w:rsidRPr="00357143">
              <w:rPr>
                <w:rFonts w:eastAsia="Arial Unicode MS" w:cs="Arial"/>
                <w:i/>
                <w:lang w:val="en-GB"/>
              </w:rPr>
              <w:t>requestCharacteristics</w:t>
            </w:r>
          </w:p>
        </w:tc>
        <w:tc>
          <w:tcPr>
            <w:tcW w:w="1080" w:type="dxa"/>
          </w:tcPr>
          <w:p w14:paraId="6135DD29" w14:textId="77777777" w:rsidR="006458A8" w:rsidRPr="00357143" w:rsidRDefault="006458A8" w:rsidP="00056DEC">
            <w:pPr>
              <w:pStyle w:val="TAL"/>
              <w:jc w:val="center"/>
              <w:rPr>
                <w:lang w:val="en-GB"/>
              </w:rPr>
            </w:pPr>
            <w:r w:rsidRPr="00357143">
              <w:rPr>
                <w:rFonts w:eastAsia="Arial Unicode MS" w:cs="Arial"/>
                <w:lang w:val="en-GB"/>
              </w:rPr>
              <w:t>0..1</w:t>
            </w:r>
          </w:p>
        </w:tc>
        <w:tc>
          <w:tcPr>
            <w:tcW w:w="864" w:type="dxa"/>
          </w:tcPr>
          <w:p w14:paraId="6A7258F7" w14:textId="77777777" w:rsidR="006458A8" w:rsidRPr="00357143" w:rsidRDefault="006458A8" w:rsidP="00056DEC">
            <w:pPr>
              <w:pStyle w:val="TAL"/>
              <w:jc w:val="center"/>
              <w:rPr>
                <w:lang w:val="en-GB"/>
              </w:rPr>
            </w:pPr>
            <w:r w:rsidRPr="00357143">
              <w:rPr>
                <w:rFonts w:eastAsia="Arial Unicode MS" w:cs="Arial"/>
                <w:lang w:val="en-GB"/>
              </w:rPr>
              <w:t>RW</w:t>
            </w:r>
          </w:p>
        </w:tc>
        <w:tc>
          <w:tcPr>
            <w:tcW w:w="5184" w:type="dxa"/>
          </w:tcPr>
          <w:p w14:paraId="3FCBEB39" w14:textId="77777777" w:rsidR="006458A8" w:rsidRPr="00357143" w:rsidRDefault="006458A8" w:rsidP="00AA6C74">
            <w:pPr>
              <w:pStyle w:val="TAL"/>
              <w:rPr>
                <w:lang w:val="en-GB"/>
              </w:rPr>
            </w:pPr>
            <w:r w:rsidRPr="00357143">
              <w:rPr>
                <w:rFonts w:eastAsia="Arial Unicode MS" w:cs="Arial"/>
                <w:lang w:val="en-GB"/>
              </w:rPr>
              <w:t xml:space="preserve">The </w:t>
            </w:r>
            <w:r w:rsidRPr="00357143">
              <w:rPr>
                <w:rFonts w:eastAsia="Arial Unicode MS" w:cs="Arial"/>
                <w:i/>
                <w:lang w:val="en-GB"/>
              </w:rPr>
              <w:t>requestCharacteristics</w:t>
            </w:r>
            <w:r w:rsidRPr="00357143">
              <w:rPr>
                <w:rFonts w:eastAsia="Arial Unicode MS" w:cs="Arial"/>
                <w:lang w:val="en-GB"/>
              </w:rPr>
              <w:t xml:space="preserve"> attribute r</w:t>
            </w:r>
            <w:r w:rsidRPr="00357143">
              <w:rPr>
                <w:rFonts w:eastAsia="Arial Unicode MS"/>
                <w:lang w:val="en-GB"/>
              </w:rPr>
              <w:t xml:space="preserve">epresents conditions pertaining to the request itself, such as the requested </w:t>
            </w:r>
            <w:r w:rsidRPr="00357143">
              <w:rPr>
                <w:b/>
                <w:i/>
                <w:lang w:val="en-GB"/>
              </w:rPr>
              <w:t>Response Type</w:t>
            </w:r>
            <w:del w:id="9080" w:author="Daniela Dedola" w:date="2016-08-25T16:15:00Z">
              <w:r w:rsidRPr="00357143" w:rsidDel="008C3BE6">
                <w:rPr>
                  <w:rFonts w:eastAsia="Arial Unicode MS"/>
                  <w:lang w:val="en-GB"/>
                </w:rPr>
                <w:delText xml:space="preserve">  </w:delText>
              </w:r>
            </w:del>
            <w:ins w:id="9081" w:author="Daniela Dedola" w:date="2016-08-25T16:15:00Z">
              <w:r w:rsidR="008C3BE6" w:rsidRPr="00357143">
                <w:rPr>
                  <w:rFonts w:eastAsia="Arial Unicode MS"/>
                  <w:lang w:val="en-GB"/>
                </w:rPr>
                <w:t xml:space="preserve"> </w:t>
              </w:r>
            </w:ins>
            <w:r w:rsidRPr="00357143">
              <w:rPr>
                <w:rFonts w:eastAsia="Arial Unicode MS"/>
                <w:lang w:val="en-GB"/>
              </w:rPr>
              <w:t xml:space="preserve">or other attributes of the request.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43887024" w14:textId="77777777" w:rsidTr="00630A55">
        <w:trPr>
          <w:jc w:val="center"/>
        </w:trPr>
        <w:tc>
          <w:tcPr>
            <w:tcW w:w="2304" w:type="dxa"/>
          </w:tcPr>
          <w:p w14:paraId="18F790E9" w14:textId="77777777" w:rsidR="006458A8" w:rsidRPr="00357143" w:rsidRDefault="006458A8" w:rsidP="00056DEC">
            <w:pPr>
              <w:pStyle w:val="TAL"/>
              <w:rPr>
                <w:rFonts w:eastAsia="Arial Unicode MS" w:cs="Arial"/>
                <w:i/>
                <w:lang w:val="en-GB"/>
              </w:rPr>
            </w:pPr>
            <w:r w:rsidRPr="00357143">
              <w:rPr>
                <w:rFonts w:eastAsia="Arial Unicode MS"/>
                <w:i/>
                <w:lang w:val="en-GB"/>
              </w:rPr>
              <w:t>limitsEventCategory</w:t>
            </w:r>
          </w:p>
        </w:tc>
        <w:tc>
          <w:tcPr>
            <w:tcW w:w="1080" w:type="dxa"/>
          </w:tcPr>
          <w:p w14:paraId="6C7F020C" w14:textId="77777777" w:rsidR="006458A8" w:rsidRPr="00357143" w:rsidRDefault="006458A8" w:rsidP="00056DEC">
            <w:pPr>
              <w:pStyle w:val="TAL"/>
              <w:jc w:val="center"/>
              <w:rPr>
                <w:rFonts w:eastAsia="Arial Unicode MS" w:cs="Arial"/>
                <w:lang w:val="en-GB"/>
              </w:rPr>
            </w:pPr>
            <w:r w:rsidRPr="00357143">
              <w:rPr>
                <w:lang w:val="en-GB"/>
              </w:rPr>
              <w:t>1</w:t>
            </w:r>
          </w:p>
        </w:tc>
        <w:tc>
          <w:tcPr>
            <w:tcW w:w="864" w:type="dxa"/>
          </w:tcPr>
          <w:p w14:paraId="5F7E8A88" w14:textId="77777777" w:rsidR="006458A8" w:rsidRPr="00357143" w:rsidRDefault="006458A8" w:rsidP="00056DEC">
            <w:pPr>
              <w:pStyle w:val="TAL"/>
              <w:jc w:val="center"/>
              <w:rPr>
                <w:rFonts w:eastAsia="Arial Unicode MS" w:cs="Arial"/>
                <w:lang w:val="en-GB"/>
              </w:rPr>
            </w:pPr>
            <w:r w:rsidRPr="00357143">
              <w:rPr>
                <w:rFonts w:eastAsia="Arial Unicode MS"/>
                <w:lang w:val="en-GB"/>
              </w:rPr>
              <w:t>RW</w:t>
            </w:r>
          </w:p>
        </w:tc>
        <w:tc>
          <w:tcPr>
            <w:tcW w:w="5184" w:type="dxa"/>
          </w:tcPr>
          <w:p w14:paraId="14956D22" w14:textId="77777777" w:rsidR="006458A8" w:rsidRPr="00357143" w:rsidRDefault="006458A8" w:rsidP="00AA6C74">
            <w:pPr>
              <w:pStyle w:val="TAL"/>
              <w:rPr>
                <w:rFonts w:eastAsia="Arial Unicode MS" w:cs="Arial"/>
                <w:lang w:val="en-GB"/>
              </w:rPr>
            </w:pPr>
            <w:r w:rsidRPr="00357143">
              <w:rPr>
                <w:rFonts w:eastAsia="Arial Unicode MS"/>
                <w:lang w:val="en-GB"/>
              </w:rPr>
              <w:t>Allowed v</w:t>
            </w:r>
            <w:r w:rsidRPr="00357143">
              <w:rPr>
                <w:rFonts w:eastAsia="Arial Unicode MS" w:hint="eastAsia"/>
                <w:lang w:val="en-GB" w:eastAsia="ko-KR"/>
              </w:rPr>
              <w:t>al</w:t>
            </w:r>
            <w:r w:rsidRPr="00357143">
              <w:rPr>
                <w:rFonts w:eastAsia="Arial Unicode MS"/>
                <w:lang w:val="en-GB"/>
              </w:rPr>
              <w:t xml:space="preserve">ues for the </w:t>
            </w:r>
            <w:r w:rsidRPr="00357143">
              <w:rPr>
                <w:b/>
                <w:i/>
                <w:lang w:val="en-GB"/>
              </w:rPr>
              <w:t>Event Category</w:t>
            </w:r>
            <w:r w:rsidRPr="00357143" w:rsidDel="00AA6C74">
              <w:rPr>
                <w:rFonts w:eastAsia="Arial Unicode MS"/>
                <w:lang w:val="en-GB"/>
              </w:rPr>
              <w:t xml:space="preserve"> </w:t>
            </w:r>
            <w:r w:rsidRPr="00357143">
              <w:rPr>
                <w:rFonts w:eastAsia="Arial Unicode MS"/>
                <w:lang w:val="en-GB"/>
              </w:rPr>
              <w:t xml:space="preserve">parameter) in a request of any of the Originators indicated in the </w:t>
            </w:r>
            <w:r w:rsidRPr="00357143">
              <w:rPr>
                <w:rFonts w:eastAsia="Arial Unicode MS" w:hint="eastAsia"/>
                <w:i/>
                <w:lang w:val="en-GB" w:eastAsia="ko-KR"/>
              </w:rPr>
              <w:t>requestOrigin</w:t>
            </w:r>
            <w:r w:rsidRPr="00357143">
              <w:rPr>
                <w:rFonts w:eastAsia="Arial Unicode MS" w:hint="eastAsia"/>
                <w:lang w:val="en-GB" w:eastAsia="ko-KR"/>
              </w:rPr>
              <w:t xml:space="preserve"> </w:t>
            </w:r>
            <w:r w:rsidRPr="00357143">
              <w:rPr>
                <w:rFonts w:eastAsia="Arial Unicode MS"/>
                <w:lang w:val="en-GB"/>
              </w:rPr>
              <w:t>attribute</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D195404" w14:textId="77777777" w:rsidTr="00630A55">
        <w:trPr>
          <w:jc w:val="center"/>
        </w:trPr>
        <w:tc>
          <w:tcPr>
            <w:tcW w:w="2304" w:type="dxa"/>
          </w:tcPr>
          <w:p w14:paraId="6442F728" w14:textId="77777777" w:rsidR="006458A8" w:rsidRPr="00357143" w:rsidRDefault="006458A8" w:rsidP="00056DEC">
            <w:pPr>
              <w:pStyle w:val="TAL"/>
              <w:rPr>
                <w:rFonts w:eastAsia="Arial Unicode MS"/>
                <w:i/>
                <w:lang w:val="en-GB"/>
              </w:rPr>
            </w:pPr>
            <w:r w:rsidRPr="00357143">
              <w:rPr>
                <w:rFonts w:eastAsia="Arial Unicode MS"/>
                <w:i/>
                <w:lang w:val="en-GB"/>
              </w:rPr>
              <w:t>limitsRequestExpTime</w:t>
            </w:r>
          </w:p>
        </w:tc>
        <w:tc>
          <w:tcPr>
            <w:tcW w:w="1080" w:type="dxa"/>
          </w:tcPr>
          <w:p w14:paraId="7810B0D0" w14:textId="77777777" w:rsidR="006458A8" w:rsidRPr="00357143" w:rsidRDefault="006458A8" w:rsidP="00056DEC">
            <w:pPr>
              <w:pStyle w:val="TAL"/>
              <w:jc w:val="center"/>
              <w:rPr>
                <w:lang w:val="en-GB"/>
              </w:rPr>
            </w:pPr>
            <w:r w:rsidRPr="00357143">
              <w:rPr>
                <w:lang w:val="en-GB"/>
              </w:rPr>
              <w:t>1</w:t>
            </w:r>
          </w:p>
        </w:tc>
        <w:tc>
          <w:tcPr>
            <w:tcW w:w="864" w:type="dxa"/>
          </w:tcPr>
          <w:p w14:paraId="335C225C"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09EF491" w14:textId="77777777" w:rsidR="006458A8" w:rsidRPr="00357143" w:rsidRDefault="006458A8" w:rsidP="00AA6C74">
            <w:pPr>
              <w:pStyle w:val="TAL"/>
              <w:rPr>
                <w:rFonts w:eastAsia="Arial Unicode MS"/>
                <w:lang w:val="en-GB"/>
              </w:rPr>
            </w:pPr>
            <w:r w:rsidRPr="00357143">
              <w:rPr>
                <w:rFonts w:eastAsia="Arial Unicode MS"/>
                <w:lang w:val="en-GB"/>
              </w:rPr>
              <w:t xml:space="preserve">Range of allowed values for the </w:t>
            </w:r>
            <w:r w:rsidRPr="00357143">
              <w:rPr>
                <w:b/>
                <w:i/>
                <w:lang w:val="en-GB"/>
              </w:rPr>
              <w:t>Request Expiration Timestamp</w:t>
            </w:r>
            <w:r w:rsidRPr="00357143">
              <w:rPr>
                <w:rFonts w:eastAsia="Arial Unicode MS"/>
                <w:lang w:val="en-GB"/>
              </w:rPr>
              <w:t xml:space="preserve"> parameter</w:t>
            </w:r>
            <w:del w:id="9082" w:author="Daniela Dedola" w:date="2016-08-25T16:15:00Z">
              <w:r w:rsidRPr="00357143" w:rsidDel="008C3BE6">
                <w:rPr>
                  <w:rFonts w:eastAsia="Arial Unicode MS"/>
                  <w:lang w:val="en-GB"/>
                </w:rPr>
                <w:delText xml:space="preserve">  </w:delText>
              </w:r>
            </w:del>
            <w:ins w:id="9083" w:author="Daniela Dedola" w:date="2016-08-25T16:15:00Z">
              <w:r w:rsidR="008C3BE6" w:rsidRPr="00357143">
                <w:rPr>
                  <w:rFonts w:eastAsia="Arial Unicode MS"/>
                  <w:lang w:val="en-GB"/>
                </w:rPr>
                <w:t xml:space="preserve"> </w:t>
              </w:r>
            </w:ins>
            <w:r w:rsidRPr="00357143">
              <w:rPr>
                <w:rFonts w:eastAsia="Arial Unicode MS"/>
                <w:lang w:val="en-GB"/>
              </w:rPr>
              <w:t xml:space="preserve">in a request of any of the Originators indicated in the </w:t>
            </w:r>
            <w:r w:rsidRPr="00357143">
              <w:rPr>
                <w:rFonts w:eastAsia="Arial Unicode MS" w:hint="eastAsia"/>
                <w:i/>
                <w:lang w:val="en-GB" w:eastAsia="ko-KR"/>
              </w:rPr>
              <w:t>requestOrigin</w:t>
            </w:r>
            <w:r w:rsidRPr="00357143">
              <w:rPr>
                <w:rFonts w:eastAsia="Arial Unicode MS"/>
                <w:lang w:val="en-GB"/>
              </w:rPr>
              <w:t xml:space="preserve"> attribute</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7556A48A" w14:textId="77777777" w:rsidTr="00630A55">
        <w:trPr>
          <w:jc w:val="center"/>
        </w:trPr>
        <w:tc>
          <w:tcPr>
            <w:tcW w:w="2304" w:type="dxa"/>
          </w:tcPr>
          <w:p w14:paraId="6FB8E24F" w14:textId="77777777" w:rsidR="006458A8" w:rsidRPr="00357143" w:rsidRDefault="006458A8" w:rsidP="00056DEC">
            <w:pPr>
              <w:pStyle w:val="TAL"/>
              <w:rPr>
                <w:rFonts w:eastAsia="Arial Unicode MS"/>
                <w:i/>
                <w:lang w:val="en-GB"/>
              </w:rPr>
            </w:pPr>
            <w:r w:rsidRPr="00357143">
              <w:rPr>
                <w:i/>
                <w:lang w:val="en-GB"/>
              </w:rPr>
              <w:t>limitsResultExpTime</w:t>
            </w:r>
          </w:p>
        </w:tc>
        <w:tc>
          <w:tcPr>
            <w:tcW w:w="1080" w:type="dxa"/>
          </w:tcPr>
          <w:p w14:paraId="22CEEE22" w14:textId="77777777" w:rsidR="006458A8" w:rsidRPr="00357143" w:rsidRDefault="006458A8" w:rsidP="00056DEC">
            <w:pPr>
              <w:pStyle w:val="TAL"/>
              <w:jc w:val="center"/>
              <w:rPr>
                <w:lang w:val="en-GB"/>
              </w:rPr>
            </w:pPr>
            <w:r w:rsidRPr="00357143">
              <w:rPr>
                <w:lang w:val="en-GB"/>
              </w:rPr>
              <w:t>1</w:t>
            </w:r>
          </w:p>
        </w:tc>
        <w:tc>
          <w:tcPr>
            <w:tcW w:w="864" w:type="dxa"/>
          </w:tcPr>
          <w:p w14:paraId="77924486"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15BAF08" w14:textId="77777777" w:rsidR="006458A8" w:rsidRPr="00357143" w:rsidRDefault="006458A8" w:rsidP="00AA6C74">
            <w:pPr>
              <w:pStyle w:val="TAL"/>
              <w:rPr>
                <w:rFonts w:eastAsia="Arial Unicode MS"/>
                <w:lang w:val="en-GB"/>
              </w:rPr>
            </w:pPr>
            <w:r w:rsidRPr="00357143">
              <w:rPr>
                <w:lang w:val="en-GB"/>
              </w:rPr>
              <w:t xml:space="preserve">Range of allowed values for the </w:t>
            </w:r>
            <w:r w:rsidRPr="00357143">
              <w:rPr>
                <w:b/>
                <w:i/>
                <w:lang w:val="en-GB"/>
              </w:rPr>
              <w:t>Result Expiration Timestamp</w:t>
            </w:r>
            <w:r w:rsidRPr="00357143">
              <w:rPr>
                <w:lang w:val="en-GB"/>
              </w:rPr>
              <w:t xml:space="preserve">parameter in a request of any of the Originators indicated in the </w:t>
            </w:r>
            <w:r w:rsidRPr="00357143">
              <w:rPr>
                <w:rFonts w:hint="eastAsia"/>
                <w:i/>
                <w:lang w:val="en-GB" w:eastAsia="ko-KR"/>
              </w:rPr>
              <w:t>requestOrigin</w:t>
            </w:r>
            <w:r w:rsidRPr="00357143">
              <w:rPr>
                <w:lang w:val="en-GB"/>
              </w:rPr>
              <w:t xml:space="preserve"> attribute</w:t>
            </w:r>
            <w:r w:rsidRPr="00357143">
              <w:rPr>
                <w:rFonts w:hint="eastAsia"/>
                <w:lang w:val="en-GB" w:eastAsia="ko-KR"/>
              </w:rPr>
              <w:t>.</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4ED9773F" w14:textId="77777777" w:rsidTr="00630A55">
        <w:trPr>
          <w:jc w:val="center"/>
        </w:trPr>
        <w:tc>
          <w:tcPr>
            <w:tcW w:w="2304" w:type="dxa"/>
          </w:tcPr>
          <w:p w14:paraId="17F32BC9" w14:textId="77777777" w:rsidR="006458A8" w:rsidRPr="00357143" w:rsidRDefault="006458A8" w:rsidP="00056DEC">
            <w:pPr>
              <w:pStyle w:val="TAL"/>
              <w:rPr>
                <w:i/>
                <w:lang w:val="en-GB"/>
              </w:rPr>
            </w:pPr>
            <w:r w:rsidRPr="00357143">
              <w:rPr>
                <w:rFonts w:hint="eastAsia"/>
                <w:i/>
                <w:lang w:val="en-GB" w:eastAsia="ko-KR"/>
              </w:rPr>
              <w:t>limitsOpExecTime</w:t>
            </w:r>
          </w:p>
        </w:tc>
        <w:tc>
          <w:tcPr>
            <w:tcW w:w="1080" w:type="dxa"/>
          </w:tcPr>
          <w:p w14:paraId="66E375FD" w14:textId="77777777" w:rsidR="006458A8" w:rsidRPr="00357143" w:rsidRDefault="006458A8" w:rsidP="00056DEC">
            <w:pPr>
              <w:pStyle w:val="TAL"/>
              <w:jc w:val="center"/>
              <w:rPr>
                <w:lang w:val="en-GB"/>
              </w:rPr>
            </w:pPr>
            <w:r w:rsidRPr="00357143">
              <w:rPr>
                <w:lang w:val="en-GB"/>
              </w:rPr>
              <w:t>1</w:t>
            </w:r>
          </w:p>
        </w:tc>
        <w:tc>
          <w:tcPr>
            <w:tcW w:w="864" w:type="dxa"/>
          </w:tcPr>
          <w:p w14:paraId="3F325F0D" w14:textId="77777777" w:rsidR="006458A8" w:rsidRPr="00357143" w:rsidRDefault="006458A8" w:rsidP="00056DEC">
            <w:pPr>
              <w:pStyle w:val="TAL"/>
              <w:jc w:val="center"/>
              <w:rPr>
                <w:lang w:val="en-GB"/>
              </w:rPr>
            </w:pPr>
            <w:r w:rsidRPr="00357143">
              <w:rPr>
                <w:rFonts w:eastAsia="Malgun Gothic" w:hint="eastAsia"/>
                <w:lang w:val="en-GB" w:eastAsia="ko-KR"/>
              </w:rPr>
              <w:t>RW</w:t>
            </w:r>
          </w:p>
        </w:tc>
        <w:tc>
          <w:tcPr>
            <w:tcW w:w="5184" w:type="dxa"/>
          </w:tcPr>
          <w:p w14:paraId="0A753E08" w14:textId="77777777" w:rsidR="006458A8" w:rsidRPr="00357143" w:rsidRDefault="006458A8" w:rsidP="00AA6C74">
            <w:pPr>
              <w:pStyle w:val="TAL"/>
              <w:rPr>
                <w:lang w:val="en-GB"/>
              </w:rPr>
            </w:pPr>
            <w:r w:rsidRPr="00357143">
              <w:rPr>
                <w:rFonts w:hint="eastAsia"/>
                <w:lang w:val="en-GB" w:eastAsia="ko-KR"/>
              </w:rPr>
              <w:t xml:space="preserve">Range of allowed values for the </w:t>
            </w:r>
            <w:r w:rsidRPr="00357143">
              <w:rPr>
                <w:b/>
                <w:i/>
                <w:lang w:val="en-GB"/>
              </w:rPr>
              <w:t xml:space="preserve">Operation Execution Time </w:t>
            </w:r>
            <w:r w:rsidRPr="00357143">
              <w:rPr>
                <w:rFonts w:hint="eastAsia"/>
                <w:lang w:val="en-GB" w:eastAsia="ko-KR"/>
              </w:rPr>
              <w:t>parameter</w:t>
            </w:r>
            <w:r w:rsidRPr="00357143">
              <w:rPr>
                <w:lang w:val="en-GB" w:eastAsia="ko-KR"/>
              </w:rPr>
              <w:t xml:space="preserve"> </w:t>
            </w:r>
            <w:r w:rsidRPr="00357143">
              <w:rPr>
                <w:rFonts w:hint="eastAsia"/>
                <w:lang w:val="en-GB" w:eastAsia="ko-KR"/>
              </w:rPr>
              <w:t xml:space="preserve">in a request of any of the </w:t>
            </w:r>
            <w:r w:rsidRPr="00357143">
              <w:rPr>
                <w:lang w:val="en-GB" w:eastAsia="ko-KR"/>
              </w:rPr>
              <w:t>O</w:t>
            </w:r>
            <w:r w:rsidRPr="00357143">
              <w:rPr>
                <w:rFonts w:hint="eastAsia"/>
                <w:lang w:val="en-GB" w:eastAsia="ko-KR"/>
              </w:rPr>
              <w:t xml:space="preserve">riginators indicated in the </w:t>
            </w:r>
            <w:r w:rsidRPr="00357143">
              <w:rPr>
                <w:rFonts w:hint="eastAsia"/>
                <w:i/>
                <w:lang w:val="en-GB" w:eastAsia="ko-KR"/>
              </w:rPr>
              <w:t>requestOrigin</w:t>
            </w:r>
            <w:r w:rsidRPr="00357143">
              <w:rPr>
                <w:rFonts w:hint="eastAsia"/>
                <w:lang w:val="en-GB" w:eastAsia="ko-KR"/>
              </w:rPr>
              <w:t xml:space="preserve"> attribute.</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6C534AB" w14:textId="77777777" w:rsidTr="00630A55">
        <w:trPr>
          <w:jc w:val="center"/>
        </w:trPr>
        <w:tc>
          <w:tcPr>
            <w:tcW w:w="2304" w:type="dxa"/>
          </w:tcPr>
          <w:p w14:paraId="07C08A86" w14:textId="77777777" w:rsidR="006458A8" w:rsidRPr="00357143" w:rsidRDefault="006458A8" w:rsidP="00056DEC">
            <w:pPr>
              <w:pStyle w:val="TAL"/>
              <w:rPr>
                <w:i/>
                <w:lang w:val="en-GB" w:eastAsia="ko-KR"/>
              </w:rPr>
            </w:pPr>
            <w:r w:rsidRPr="00357143">
              <w:rPr>
                <w:rFonts w:hint="eastAsia"/>
                <w:i/>
                <w:lang w:val="en-GB" w:eastAsia="ko-KR"/>
              </w:rPr>
              <w:t>limitsRespPersistence</w:t>
            </w:r>
          </w:p>
        </w:tc>
        <w:tc>
          <w:tcPr>
            <w:tcW w:w="1080" w:type="dxa"/>
          </w:tcPr>
          <w:p w14:paraId="008EF9F8" w14:textId="77777777" w:rsidR="006458A8" w:rsidRPr="00357143" w:rsidRDefault="006458A8" w:rsidP="00056DEC">
            <w:pPr>
              <w:pStyle w:val="TAL"/>
              <w:jc w:val="center"/>
              <w:rPr>
                <w:lang w:val="en-GB"/>
              </w:rPr>
            </w:pPr>
            <w:r w:rsidRPr="00357143">
              <w:rPr>
                <w:lang w:val="en-GB"/>
              </w:rPr>
              <w:t>1</w:t>
            </w:r>
          </w:p>
        </w:tc>
        <w:tc>
          <w:tcPr>
            <w:tcW w:w="864" w:type="dxa"/>
          </w:tcPr>
          <w:p w14:paraId="081856EB"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RW</w:t>
            </w:r>
          </w:p>
        </w:tc>
        <w:tc>
          <w:tcPr>
            <w:tcW w:w="5184" w:type="dxa"/>
          </w:tcPr>
          <w:p w14:paraId="28CB3537" w14:textId="77777777" w:rsidR="006458A8" w:rsidRPr="00357143" w:rsidRDefault="006458A8" w:rsidP="00AA6C74">
            <w:pPr>
              <w:pStyle w:val="TAL"/>
              <w:rPr>
                <w:lang w:val="en-GB" w:eastAsia="ko-KR"/>
              </w:rPr>
            </w:pPr>
            <w:r w:rsidRPr="00357143">
              <w:rPr>
                <w:rFonts w:hint="eastAsia"/>
                <w:lang w:val="en-GB" w:eastAsia="ko-KR"/>
              </w:rPr>
              <w:t xml:space="preserve">Range of allowed values for the </w:t>
            </w:r>
            <w:r w:rsidRPr="00357143">
              <w:rPr>
                <w:b/>
                <w:i/>
                <w:lang w:val="en-GB"/>
              </w:rPr>
              <w:t>Result Persistence</w:t>
            </w:r>
            <w:r w:rsidRPr="00357143" w:rsidDel="00AA6C74">
              <w:rPr>
                <w:rFonts w:hint="eastAsia"/>
                <w:lang w:val="en-GB" w:eastAsia="ko-KR"/>
              </w:rPr>
              <w:t xml:space="preserve"> </w:t>
            </w:r>
            <w:r w:rsidRPr="00357143">
              <w:rPr>
                <w:rFonts w:hint="eastAsia"/>
                <w:lang w:val="en-GB" w:eastAsia="ko-KR"/>
              </w:rPr>
              <w:t xml:space="preserve">parameter in a request of any of the </w:t>
            </w:r>
            <w:r w:rsidRPr="00357143">
              <w:rPr>
                <w:lang w:val="en-GB" w:eastAsia="ko-KR"/>
              </w:rPr>
              <w:t>O</w:t>
            </w:r>
            <w:r w:rsidRPr="00357143">
              <w:rPr>
                <w:rFonts w:hint="eastAsia"/>
                <w:lang w:val="en-GB" w:eastAsia="ko-KR"/>
              </w:rPr>
              <w:t xml:space="preserve">riginators indicated in the </w:t>
            </w:r>
            <w:r w:rsidRPr="00357143">
              <w:rPr>
                <w:rFonts w:hint="eastAsia"/>
                <w:i/>
                <w:lang w:val="en-GB" w:eastAsia="ko-KR"/>
              </w:rPr>
              <w:t>requestOrigin</w:t>
            </w:r>
            <w:r w:rsidRPr="00357143">
              <w:rPr>
                <w:rFonts w:hint="eastAsia"/>
                <w:lang w:val="en-GB" w:eastAsia="ko-KR"/>
              </w:rPr>
              <w:t xml:space="preserve"> attribute.</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B49BD00" w14:textId="77777777" w:rsidTr="00630A55">
        <w:trPr>
          <w:jc w:val="center"/>
        </w:trPr>
        <w:tc>
          <w:tcPr>
            <w:tcW w:w="2304" w:type="dxa"/>
          </w:tcPr>
          <w:p w14:paraId="2682505D" w14:textId="77777777" w:rsidR="006458A8" w:rsidRPr="00357143" w:rsidRDefault="006458A8" w:rsidP="00056DEC">
            <w:pPr>
              <w:pStyle w:val="TAL"/>
              <w:rPr>
                <w:i/>
                <w:lang w:val="en-GB" w:eastAsia="ko-KR"/>
              </w:rPr>
            </w:pPr>
            <w:r w:rsidRPr="00357143">
              <w:rPr>
                <w:rFonts w:eastAsia="Arial Unicode MS"/>
                <w:i/>
                <w:lang w:val="en-GB"/>
              </w:rPr>
              <w:t>limitsDelAggre</w:t>
            </w:r>
            <w:r w:rsidRPr="00357143">
              <w:rPr>
                <w:rFonts w:eastAsia="Arial Unicode MS" w:hint="eastAsia"/>
                <w:i/>
                <w:lang w:val="en-GB" w:eastAsia="ko-KR"/>
              </w:rPr>
              <w:t>g</w:t>
            </w:r>
            <w:r w:rsidRPr="00357143">
              <w:rPr>
                <w:rFonts w:eastAsia="Arial Unicode MS"/>
                <w:i/>
                <w:lang w:val="en-GB"/>
              </w:rPr>
              <w:t>ation</w:t>
            </w:r>
          </w:p>
        </w:tc>
        <w:tc>
          <w:tcPr>
            <w:tcW w:w="1080" w:type="dxa"/>
          </w:tcPr>
          <w:p w14:paraId="7051BF82" w14:textId="77777777" w:rsidR="006458A8" w:rsidRPr="00357143" w:rsidRDefault="006458A8" w:rsidP="00056DEC">
            <w:pPr>
              <w:pStyle w:val="TAL"/>
              <w:jc w:val="center"/>
              <w:rPr>
                <w:lang w:val="en-GB"/>
              </w:rPr>
            </w:pPr>
            <w:r w:rsidRPr="00357143">
              <w:rPr>
                <w:lang w:val="en-GB"/>
              </w:rPr>
              <w:t>1</w:t>
            </w:r>
          </w:p>
        </w:tc>
        <w:tc>
          <w:tcPr>
            <w:tcW w:w="864" w:type="dxa"/>
          </w:tcPr>
          <w:p w14:paraId="0B2CDDDF" w14:textId="77777777" w:rsidR="006458A8" w:rsidRPr="00357143" w:rsidRDefault="006458A8" w:rsidP="00056DEC">
            <w:pPr>
              <w:pStyle w:val="TAL"/>
              <w:jc w:val="center"/>
              <w:rPr>
                <w:rFonts w:eastAsia="Malgun Gothic"/>
                <w:lang w:val="en-GB" w:eastAsia="ko-KR"/>
              </w:rPr>
            </w:pPr>
            <w:r w:rsidRPr="00357143">
              <w:rPr>
                <w:lang w:val="en-GB"/>
              </w:rPr>
              <w:t>RW</w:t>
            </w:r>
          </w:p>
        </w:tc>
        <w:tc>
          <w:tcPr>
            <w:tcW w:w="5184" w:type="dxa"/>
          </w:tcPr>
          <w:p w14:paraId="534864A4" w14:textId="77777777" w:rsidR="006458A8" w:rsidRPr="00357143" w:rsidRDefault="006458A8" w:rsidP="00AA6C74">
            <w:pPr>
              <w:pStyle w:val="TAL"/>
              <w:rPr>
                <w:lang w:val="en-GB" w:eastAsia="ko-KR"/>
              </w:rPr>
            </w:pPr>
            <w:r w:rsidRPr="00357143">
              <w:rPr>
                <w:lang w:val="en-GB"/>
              </w:rPr>
              <w:t xml:space="preserve">List of allowed values for the </w:t>
            </w:r>
            <w:r w:rsidRPr="00357143">
              <w:rPr>
                <w:b/>
                <w:i/>
                <w:lang w:val="en-GB"/>
              </w:rPr>
              <w:t>Delivery Aggregation</w:t>
            </w:r>
            <w:r w:rsidRPr="00357143" w:rsidDel="00AA6C74">
              <w:rPr>
                <w:lang w:val="en-GB"/>
              </w:rPr>
              <w:t xml:space="preserve"> </w:t>
            </w:r>
            <w:r w:rsidRPr="00357143">
              <w:rPr>
                <w:lang w:val="en-GB"/>
              </w:rPr>
              <w:t xml:space="preserve">parameter in a request of any of the Originators indicated in the </w:t>
            </w:r>
            <w:r w:rsidRPr="00357143">
              <w:rPr>
                <w:rFonts w:hint="eastAsia"/>
                <w:i/>
                <w:lang w:val="en-GB" w:eastAsia="ko-KR"/>
              </w:rPr>
              <w:t>requestOrigin</w:t>
            </w:r>
            <w:r w:rsidRPr="00357143">
              <w:rPr>
                <w:lang w:val="en-GB"/>
              </w:rPr>
              <w:t xml:space="preserve"> attribute</w:t>
            </w:r>
            <w:r w:rsidRPr="00357143">
              <w:rPr>
                <w:rFonts w:hint="eastAsia"/>
                <w:lang w:val="en-GB" w:eastAsia="ko-KR"/>
              </w:rPr>
              <w:t>.</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76E45F2C" w14:textId="77777777" w:rsidR="00734A6D" w:rsidRPr="00357143" w:rsidRDefault="00734A6D" w:rsidP="00734A6D">
      <w:pPr>
        <w:rPr>
          <w:b/>
        </w:rPr>
      </w:pPr>
    </w:p>
    <w:p w14:paraId="32240156" w14:textId="77777777" w:rsidR="00734A6D" w:rsidRPr="00357143" w:rsidRDefault="00734A6D" w:rsidP="00024EA3">
      <w:pPr>
        <w:pStyle w:val="Heading2"/>
        <w:rPr>
          <w:lang w:val="en-GB"/>
        </w:rPr>
      </w:pPr>
      <w:bookmarkStart w:id="9084" w:name="_Toc445303087"/>
      <w:bookmarkStart w:id="9085" w:name="_Toc445390254"/>
      <w:bookmarkStart w:id="9086" w:name="_Toc447043339"/>
      <w:bookmarkStart w:id="9087" w:name="_Toc457494096"/>
      <w:bookmarkStart w:id="9088" w:name="_Toc459977195"/>
      <w:bookmarkStart w:id="9089" w:name="_Toc459984854"/>
      <w:r w:rsidRPr="00357143">
        <w:rPr>
          <w:lang w:val="en-GB"/>
        </w:rPr>
        <w:t>D.12.</w:t>
      </w:r>
      <w:r w:rsidR="008E1C45" w:rsidRPr="00357143">
        <w:rPr>
          <w:lang w:val="en-GB"/>
        </w:rPr>
        <w:t>6</w:t>
      </w:r>
      <w:r w:rsidRPr="00357143">
        <w:rPr>
          <w:lang w:val="en-GB"/>
        </w:rPr>
        <w:tab/>
        <w:t>Resource cmdhNetworkAccessRules</w:t>
      </w:r>
      <w:bookmarkEnd w:id="9084"/>
      <w:bookmarkEnd w:id="9085"/>
      <w:bookmarkEnd w:id="9086"/>
      <w:bookmarkEnd w:id="9087"/>
      <w:bookmarkEnd w:id="9088"/>
      <w:bookmarkEnd w:id="9089"/>
    </w:p>
    <w:p w14:paraId="2A541EE1"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78316105"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1964015E" w14:textId="77777777" w:rsidR="00D930E6" w:rsidRPr="00357143" w:rsidRDefault="00BE3670" w:rsidP="00A33BB9">
      <w:pPr>
        <w:pStyle w:val="FL"/>
      </w:pPr>
      <w:r w:rsidRPr="00357143">
        <w:object w:dxaOrig="4605" w:dyaOrig="4534" w14:anchorId="1EE5BA1B">
          <v:shape id="_x0000_i1142" type="#_x0000_t75" style="width:230.15pt;height:226.4pt" o:ole="">
            <v:imagedata r:id="rId251" o:title=""/>
          </v:shape>
          <o:OLEObject Type="Embed" ProgID="Visio.Drawing.11" ShapeID="_x0000_i1142" DrawAspect="Content" ObjectID="_1533734841" r:id="rId252"/>
        </w:object>
      </w:r>
    </w:p>
    <w:p w14:paraId="2C953310" w14:textId="77777777" w:rsidR="00734A6D" w:rsidRPr="00357143" w:rsidRDefault="00734A6D" w:rsidP="00734A6D">
      <w:pPr>
        <w:pStyle w:val="TF"/>
        <w:rPr>
          <w:lang w:val="en-GB"/>
        </w:rPr>
      </w:pPr>
      <w:r w:rsidRPr="00357143">
        <w:rPr>
          <w:lang w:val="en-GB"/>
        </w:rPr>
        <w:t>Figure D.12.</w:t>
      </w:r>
      <w:r w:rsidR="008E1C45" w:rsidRPr="00357143">
        <w:rPr>
          <w:lang w:val="en-GB"/>
        </w:rPr>
        <w:t>6</w:t>
      </w:r>
      <w:r w:rsidRPr="00357143">
        <w:rPr>
          <w:lang w:val="en-GB"/>
        </w:rPr>
        <w:t xml:space="preserve">-1: Structure of </w:t>
      </w:r>
      <w:r w:rsidRPr="00357143">
        <w:rPr>
          <w:i/>
          <w:lang w:val="en-GB"/>
        </w:rPr>
        <w:t>[cmdhNetworkAccessRules]</w:t>
      </w:r>
      <w:r w:rsidRPr="00357143">
        <w:rPr>
          <w:lang w:val="en-GB"/>
        </w:rPr>
        <w:t xml:space="preserve"> resource </w:t>
      </w:r>
    </w:p>
    <w:p w14:paraId="72D4C45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677CAA59"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49FFE76" w14:textId="77777777" w:rsidR="00734A6D" w:rsidRPr="00357143" w:rsidRDefault="00734A6D" w:rsidP="00734A6D">
      <w:pPr>
        <w:pStyle w:val="TH"/>
        <w:rPr>
          <w:lang w:val="en-GB"/>
        </w:rPr>
      </w:pPr>
      <w:r w:rsidRPr="00357143">
        <w:rPr>
          <w:lang w:val="en-GB"/>
        </w:rPr>
        <w:t>Table D.12.</w:t>
      </w:r>
      <w:r w:rsidR="008E1C45" w:rsidRPr="00357143">
        <w:rPr>
          <w:lang w:val="en-GB"/>
        </w:rPr>
        <w:t>6</w:t>
      </w:r>
      <w:r w:rsidRPr="00357143">
        <w:rPr>
          <w:lang w:val="en-GB"/>
        </w:rPr>
        <w:t>-</w:t>
      </w:r>
      <w:r w:rsidR="008E1C45" w:rsidRPr="00357143">
        <w:rPr>
          <w:lang w:val="en-GB"/>
        </w:rPr>
        <w:t>1</w:t>
      </w:r>
      <w:r w:rsidRPr="00357143">
        <w:rPr>
          <w:lang w:val="en-GB"/>
        </w:rPr>
        <w:t xml:space="preserve">: Attributes of </w:t>
      </w:r>
      <w:r w:rsidRPr="00357143">
        <w:rPr>
          <w:i/>
          <w:lang w:val="en-GB"/>
        </w:rPr>
        <w:t>[cmdhNetworkAccessRules]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48C28DFA" w14:textId="77777777" w:rsidTr="00630A55">
        <w:trPr>
          <w:jc w:val="center"/>
        </w:trPr>
        <w:tc>
          <w:tcPr>
            <w:tcW w:w="2592" w:type="dxa"/>
            <w:shd w:val="clear" w:color="auto" w:fill="E0E0E0"/>
            <w:vAlign w:val="center"/>
          </w:tcPr>
          <w:p w14:paraId="78F1BE72"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[cmdhNetworkAccessRules]</w:t>
            </w:r>
          </w:p>
        </w:tc>
        <w:tc>
          <w:tcPr>
            <w:tcW w:w="1080" w:type="dxa"/>
            <w:shd w:val="clear" w:color="auto" w:fill="E0E0E0"/>
            <w:vAlign w:val="center"/>
          </w:tcPr>
          <w:p w14:paraId="6D24037D"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9A6B7CA" w14:textId="77777777" w:rsidR="00734A6D" w:rsidRPr="00357143" w:rsidRDefault="00734A6D" w:rsidP="00854BBE">
            <w:pPr>
              <w:pStyle w:val="TAH"/>
              <w:rPr>
                <w:rFonts w:eastAsia="Arial Unicode MS"/>
                <w:lang w:val="en-GB"/>
              </w:rPr>
            </w:pPr>
            <w:r w:rsidRPr="00357143">
              <w:rPr>
                <w:rFonts w:eastAsia="Arial Unicode MS"/>
                <w:lang w:val="en-GB"/>
              </w:rPr>
              <w:t>RW/</w:t>
            </w:r>
          </w:p>
          <w:p w14:paraId="2BE59115" w14:textId="77777777" w:rsidR="00734A6D" w:rsidRPr="00357143" w:rsidRDefault="00734A6D" w:rsidP="00854BBE">
            <w:pPr>
              <w:pStyle w:val="TAH"/>
              <w:rPr>
                <w:rFonts w:eastAsia="Arial Unicode MS"/>
                <w:lang w:val="en-GB"/>
              </w:rPr>
            </w:pPr>
            <w:r w:rsidRPr="00357143">
              <w:rPr>
                <w:rFonts w:eastAsia="Arial Unicode MS"/>
                <w:lang w:val="en-GB"/>
              </w:rPr>
              <w:t>RO/</w:t>
            </w:r>
          </w:p>
          <w:p w14:paraId="20FB9E29"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6FEF41F7"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15EAD976" w14:textId="77777777" w:rsidTr="00630A55">
        <w:trPr>
          <w:jc w:val="center"/>
        </w:trPr>
        <w:tc>
          <w:tcPr>
            <w:tcW w:w="2592" w:type="dxa"/>
          </w:tcPr>
          <w:p w14:paraId="6ACD835D"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693574ED"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42D3A8E6"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4D03629C"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68836FDE" w14:textId="77777777" w:rsidTr="00630A55">
        <w:trPr>
          <w:jc w:val="center"/>
        </w:trPr>
        <w:tc>
          <w:tcPr>
            <w:tcW w:w="2592" w:type="dxa"/>
          </w:tcPr>
          <w:p w14:paraId="6DA52EB9"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74FE6B83"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5F6F679D"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4FE6E8F2"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75D62D0C" w14:textId="77777777" w:rsidTr="00630A55">
        <w:trPr>
          <w:jc w:val="center"/>
        </w:trPr>
        <w:tc>
          <w:tcPr>
            <w:tcW w:w="2592" w:type="dxa"/>
          </w:tcPr>
          <w:p w14:paraId="15677D54"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3E3FC5A6"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8E4BBF"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00FC9B1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DB2690C" w14:textId="77777777" w:rsidTr="00630A55">
        <w:trPr>
          <w:jc w:val="center"/>
        </w:trPr>
        <w:tc>
          <w:tcPr>
            <w:tcW w:w="2592" w:type="dxa"/>
          </w:tcPr>
          <w:p w14:paraId="348B1CF2"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57E25165"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2059759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23012342"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CFEDE62" w14:textId="77777777" w:rsidTr="00630A55">
        <w:trPr>
          <w:jc w:val="center"/>
        </w:trPr>
        <w:tc>
          <w:tcPr>
            <w:tcW w:w="2592" w:type="dxa"/>
          </w:tcPr>
          <w:p w14:paraId="4074FBE7"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62F0A13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4657BB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448194A"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0AEE765" w14:textId="77777777" w:rsidTr="00630A55">
        <w:trPr>
          <w:jc w:val="center"/>
        </w:trPr>
        <w:tc>
          <w:tcPr>
            <w:tcW w:w="2592" w:type="dxa"/>
          </w:tcPr>
          <w:p w14:paraId="38A63FC7"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5CE97787"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039B65C4"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B9BBD0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AD68E02" w14:textId="77777777" w:rsidTr="00630A55">
        <w:trPr>
          <w:jc w:val="center"/>
        </w:trPr>
        <w:tc>
          <w:tcPr>
            <w:tcW w:w="2592" w:type="dxa"/>
            <w:tcBorders>
              <w:bottom w:val="single" w:sz="4" w:space="0" w:color="000000"/>
            </w:tcBorders>
          </w:tcPr>
          <w:p w14:paraId="70EFD64B"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BFCFBD3"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73559BCD"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646F29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D2C5C70" w14:textId="77777777" w:rsidTr="00630A55">
        <w:trPr>
          <w:jc w:val="center"/>
        </w:trPr>
        <w:tc>
          <w:tcPr>
            <w:tcW w:w="2592" w:type="dxa"/>
          </w:tcPr>
          <w:p w14:paraId="7412D12B"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10EF54C9"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89467BB"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05C3A11"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49DFA12" w14:textId="77777777" w:rsidTr="00630A55">
        <w:trPr>
          <w:jc w:val="center"/>
        </w:trPr>
        <w:tc>
          <w:tcPr>
            <w:tcW w:w="2592" w:type="dxa"/>
          </w:tcPr>
          <w:p w14:paraId="59E332B8"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7C1D92A2"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158F503C"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605B92E"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6408B766" w14:textId="77777777" w:rsidTr="00630A55">
        <w:trPr>
          <w:jc w:val="center"/>
        </w:trPr>
        <w:tc>
          <w:tcPr>
            <w:tcW w:w="2592" w:type="dxa"/>
          </w:tcPr>
          <w:p w14:paraId="0B8F4EA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13C8DC12"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BAF66FF"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330F10EA"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cmdhNetworkAccessRules</w:t>
            </w:r>
            <w:r w:rsidRPr="00357143">
              <w:rPr>
                <w:rFonts w:eastAsia="Arial Unicode MS"/>
                <w:lang w:val="en-GB" w:eastAsia="zh-CN"/>
              </w:rPr>
              <w:t>".</w:t>
            </w:r>
          </w:p>
        </w:tc>
      </w:tr>
      <w:tr w:rsidR="006458A8" w:rsidRPr="00357143" w14:paraId="78C64633" w14:textId="77777777" w:rsidTr="00630A55">
        <w:trPr>
          <w:jc w:val="center"/>
        </w:trPr>
        <w:tc>
          <w:tcPr>
            <w:tcW w:w="2592" w:type="dxa"/>
          </w:tcPr>
          <w:p w14:paraId="3D70AE74"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26E16F49"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177008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D5B75E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3583FA81" w14:textId="77777777" w:rsidTr="00630A55">
        <w:trPr>
          <w:jc w:val="center"/>
        </w:trPr>
        <w:tc>
          <w:tcPr>
            <w:tcW w:w="2592" w:type="dxa"/>
          </w:tcPr>
          <w:p w14:paraId="6980105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70FF65D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F1F41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2D2D14CE"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D1C5907" w14:textId="77777777" w:rsidTr="00630A55">
        <w:trPr>
          <w:jc w:val="center"/>
        </w:trPr>
        <w:tc>
          <w:tcPr>
            <w:tcW w:w="2592" w:type="dxa"/>
          </w:tcPr>
          <w:p w14:paraId="232DEE46"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341AAAE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E1A3D18"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FA6CD3C"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DF75949" w14:textId="77777777" w:rsidTr="00630A55">
        <w:trPr>
          <w:jc w:val="center"/>
        </w:trPr>
        <w:tc>
          <w:tcPr>
            <w:tcW w:w="2592" w:type="dxa"/>
          </w:tcPr>
          <w:p w14:paraId="53904067"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applicableEventCategories</w:t>
            </w:r>
          </w:p>
        </w:tc>
        <w:tc>
          <w:tcPr>
            <w:tcW w:w="1080" w:type="dxa"/>
          </w:tcPr>
          <w:p w14:paraId="6003879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2763D7F"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0D21F21A"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defines for which requests the rules contained in </w:t>
            </w:r>
            <w:r w:rsidRPr="00357143">
              <w:rPr>
                <w:rFonts w:eastAsia="Arial Unicode MS"/>
                <w:i/>
                <w:lang w:val="en-GB"/>
              </w:rPr>
              <w:t>[cmdhNwAccessRule]</w:t>
            </w:r>
            <w:r w:rsidRPr="00357143">
              <w:rPr>
                <w:rFonts w:eastAsia="Arial Unicode MS"/>
                <w:lang w:val="en-GB"/>
              </w:rPr>
              <w:t xml:space="preserve"> resources linked from this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 shall be applied.</w:t>
            </w:r>
          </w:p>
          <w:p w14:paraId="6A51956E" w14:textId="77777777" w:rsidR="006458A8" w:rsidRPr="00357143" w:rsidRDefault="006458A8" w:rsidP="00056DEC">
            <w:pPr>
              <w:pStyle w:val="TAL"/>
              <w:rPr>
                <w:rFonts w:eastAsia="Arial Unicode MS"/>
                <w:lang w:val="en-GB"/>
              </w:rPr>
            </w:pPr>
          </w:p>
          <w:p w14:paraId="56DE8075"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list of zero or more </w:t>
            </w:r>
            <w:r w:rsidRPr="00357143">
              <w:rPr>
                <w:rFonts w:eastAsia="Arial Unicode MS"/>
                <w:b/>
                <w:i/>
                <w:lang w:val="en-GB"/>
              </w:rPr>
              <w:t>Event Category</w:t>
            </w:r>
            <w:r w:rsidRPr="00357143">
              <w:rPr>
                <w:rFonts w:eastAsia="Arial Unicode MS"/>
                <w:lang w:val="en-GB"/>
              </w:rPr>
              <w:t xml:space="preserve"> values, or the string 'default'.</w:t>
            </w:r>
          </w:p>
          <w:p w14:paraId="30F2DB73" w14:textId="77777777" w:rsidR="006458A8" w:rsidRPr="00357143" w:rsidRDefault="006458A8" w:rsidP="00056DEC">
            <w:pPr>
              <w:pStyle w:val="TAL"/>
              <w:rPr>
                <w:rFonts w:eastAsia="Arial Unicode MS"/>
                <w:lang w:val="en-GB"/>
              </w:rPr>
            </w:pPr>
          </w:p>
          <w:p w14:paraId="6FD9A789"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b/>
                <w:i/>
                <w:lang w:val="en-GB"/>
              </w:rPr>
              <w:t>Event Category</w:t>
            </w:r>
            <w:r w:rsidRPr="00357143">
              <w:rPr>
                <w:rFonts w:eastAsia="Arial Unicode MS"/>
                <w:lang w:val="en-GB"/>
              </w:rPr>
              <w:t xml:space="preserve"> value appears in the </w:t>
            </w:r>
            <w:r w:rsidRPr="00357143">
              <w:rPr>
                <w:rFonts w:eastAsia="Arial Unicode MS"/>
                <w:i/>
                <w:lang w:val="en-GB"/>
              </w:rPr>
              <w:t>applicableEventCategories</w:t>
            </w:r>
            <w:r w:rsidRPr="00357143">
              <w:rPr>
                <w:rFonts w:eastAsia="Arial Unicode MS"/>
                <w:lang w:val="en-GB"/>
              </w:rPr>
              <w:t xml:space="preserve"> attribute, the network usage rules defined inside </w:t>
            </w:r>
            <w:r w:rsidRPr="00357143">
              <w:rPr>
                <w:rFonts w:eastAsia="Arial Unicode MS"/>
                <w:i/>
                <w:lang w:val="en-GB"/>
              </w:rPr>
              <w:t>[cmdhNwAccessRule]</w:t>
            </w:r>
            <w:r w:rsidRPr="00357143">
              <w:rPr>
                <w:rFonts w:eastAsia="Arial Unicode MS"/>
                <w:lang w:val="en-GB"/>
              </w:rPr>
              <w:t xml:space="preserve"> child resources are applicable for requests associated with that specific </w:t>
            </w:r>
            <w:r w:rsidRPr="00357143">
              <w:rPr>
                <w:rFonts w:eastAsia="Arial Unicode MS"/>
                <w:b/>
                <w:i/>
                <w:lang w:val="en-GB"/>
              </w:rPr>
              <w:t>Event Category</w:t>
            </w:r>
            <w:r w:rsidRPr="00357143">
              <w:rPr>
                <w:rFonts w:eastAsia="Arial Unicode MS"/>
                <w:lang w:val="en-GB"/>
              </w:rPr>
              <w:t xml:space="preserve"> value.</w:t>
            </w:r>
          </w:p>
          <w:p w14:paraId="0BFD2E08" w14:textId="77777777" w:rsidR="006458A8" w:rsidRPr="00357143" w:rsidRDefault="006458A8" w:rsidP="00056DEC">
            <w:pPr>
              <w:pStyle w:val="TAL"/>
              <w:rPr>
                <w:rFonts w:eastAsia="Arial Unicode MS"/>
                <w:lang w:val="en-GB"/>
              </w:rPr>
            </w:pPr>
          </w:p>
          <w:p w14:paraId="0ADB94BE"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applicableEventCategories</w:t>
            </w:r>
            <w:r w:rsidRPr="00357143">
              <w:rPr>
                <w:rFonts w:eastAsia="Arial Unicode MS"/>
                <w:lang w:val="en-GB"/>
              </w:rPr>
              <w:t xml:space="preserve"> attribute, the network usage rules defined inside </w:t>
            </w:r>
            <w:r w:rsidRPr="00357143">
              <w:rPr>
                <w:rFonts w:eastAsia="Arial Unicode MS"/>
                <w:i/>
                <w:lang w:val="en-GB"/>
              </w:rPr>
              <w:t>[cmdhNwAccessRule]</w:t>
            </w:r>
            <w:r w:rsidRPr="00357143">
              <w:rPr>
                <w:rFonts w:eastAsia="Arial Unicode MS"/>
                <w:lang w:val="en-GB"/>
              </w:rPr>
              <w:t xml:space="preserve"> child resources are applicable for all requests whose associated </w:t>
            </w:r>
            <w:r w:rsidRPr="00357143">
              <w:rPr>
                <w:rFonts w:eastAsia="Arial Unicode MS"/>
                <w:b/>
                <w:i/>
                <w:lang w:val="en-GB"/>
              </w:rPr>
              <w:t>Event Category</w:t>
            </w:r>
            <w:r w:rsidRPr="00357143">
              <w:rPr>
                <w:rFonts w:eastAsia="Arial Unicode MS"/>
                <w:lang w:val="en-GB"/>
              </w:rPr>
              <w:t xml:space="preserve"> value is not listed in the </w:t>
            </w:r>
            <w:r w:rsidRPr="00357143">
              <w:rPr>
                <w:rFonts w:eastAsia="Arial Unicode MS"/>
                <w:i/>
                <w:lang w:val="en-GB"/>
              </w:rPr>
              <w:t>applicableEventCategories</w:t>
            </w:r>
            <w:r w:rsidRPr="00357143">
              <w:rPr>
                <w:rFonts w:eastAsia="Arial Unicode MS"/>
                <w:lang w:val="en-GB"/>
              </w:rPr>
              <w:t xml:space="preserve"> attribute of any other provisioned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 on the Hosting CSE.</w:t>
            </w:r>
          </w:p>
          <w:p w14:paraId="24E5FA77" w14:textId="77777777" w:rsidR="006458A8" w:rsidRPr="00357143" w:rsidRDefault="006458A8" w:rsidP="00056DEC">
            <w:pPr>
              <w:pStyle w:val="TAL"/>
              <w:rPr>
                <w:rFonts w:eastAsia="Arial Unicode MS"/>
                <w:lang w:val="en-GB"/>
              </w:rPr>
            </w:pPr>
          </w:p>
          <w:p w14:paraId="25C67EF9" w14:textId="77777777"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applicableEventCategories</w:t>
            </w:r>
            <w:r w:rsidRPr="00357143">
              <w:rPr>
                <w:rFonts w:eastAsia="Arial Unicode MS"/>
                <w:lang w:val="en-GB"/>
              </w:rPr>
              <w:t xml:space="preserve"> attributes</w:t>
            </w:r>
            <w:r w:rsidRPr="00357143" w:rsidDel="005E759F">
              <w:rPr>
                <w:rFonts w:eastAsia="Arial Unicode MS"/>
                <w:lang w:val="en-GB"/>
              </w:rPr>
              <w:t xml:space="preserve"> </w:t>
            </w:r>
            <w:r w:rsidRPr="00357143">
              <w:rPr>
                <w:rFonts w:eastAsia="Arial Unicode MS"/>
                <w:lang w:val="en-GB"/>
              </w:rPr>
              <w:t>of any of the provisioned</w:t>
            </w:r>
            <w:r w:rsidRPr="00357143">
              <w:rPr>
                <w:rFonts w:eastAsia="Arial Unicode MS"/>
                <w:i/>
                <w:lang w:val="en-GB"/>
              </w:rPr>
              <w:t xml:space="preserve"> [</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resources on the Hosting CSE.</w:t>
            </w:r>
          </w:p>
          <w:p w14:paraId="4B01E4D5" w14:textId="77777777" w:rsidR="006458A8" w:rsidRPr="00357143" w:rsidRDefault="006458A8" w:rsidP="00056DEC">
            <w:pPr>
              <w:pStyle w:val="TAL"/>
              <w:rPr>
                <w:rFonts w:eastAsia="Arial Unicode MS"/>
                <w:lang w:val="en-GB"/>
              </w:rPr>
            </w:pPr>
          </w:p>
          <w:p w14:paraId="22B49912"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applicableEventCategories</w:t>
            </w:r>
            <w:r w:rsidRPr="00357143">
              <w:rPr>
                <w:rFonts w:eastAsia="Arial Unicode MS"/>
                <w:lang w:val="en-GB"/>
              </w:rPr>
              <w:t xml:space="preserve"> attributes of any of the provisioned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resources on the Hosting CSE.</w:t>
            </w:r>
          </w:p>
          <w:p w14:paraId="05610B47" w14:textId="77777777" w:rsidR="006458A8" w:rsidRPr="00357143" w:rsidRDefault="006458A8" w:rsidP="00056DEC">
            <w:pPr>
              <w:pStyle w:val="TAL"/>
              <w:rPr>
                <w:rFonts w:eastAsia="Arial Unicode MS"/>
                <w:lang w:val="en-GB"/>
              </w:rPr>
            </w:pPr>
          </w:p>
          <w:p w14:paraId="76FA5E0F"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F329411" w14:textId="77777777" w:rsidTr="00630A55">
        <w:trPr>
          <w:jc w:val="center"/>
        </w:trPr>
        <w:tc>
          <w:tcPr>
            <w:tcW w:w="2592" w:type="dxa"/>
          </w:tcPr>
          <w:p w14:paraId="15293ED5" w14:textId="77777777" w:rsidR="006458A8" w:rsidRPr="00357143" w:rsidRDefault="006458A8" w:rsidP="00056DEC">
            <w:pPr>
              <w:pStyle w:val="TAL"/>
              <w:rPr>
                <w:rFonts w:eastAsia="Arial Unicode MS"/>
                <w:i/>
                <w:lang w:val="en-GB"/>
              </w:rPr>
            </w:pPr>
            <w:r w:rsidRPr="00357143">
              <w:rPr>
                <w:rFonts w:eastAsia="Arial Unicode MS"/>
                <w:i/>
                <w:lang w:val="en-GB"/>
              </w:rPr>
              <w:t>mgmtLink</w:t>
            </w:r>
          </w:p>
        </w:tc>
        <w:tc>
          <w:tcPr>
            <w:tcW w:w="1080" w:type="dxa"/>
          </w:tcPr>
          <w:p w14:paraId="6A5C27D9" w14:textId="77777777" w:rsidR="006458A8" w:rsidRPr="00357143" w:rsidRDefault="006458A8" w:rsidP="00056DEC">
            <w:pPr>
              <w:pStyle w:val="TAL"/>
              <w:jc w:val="center"/>
              <w:rPr>
                <w:rFonts w:eastAsia="Arial Unicode MS"/>
                <w:lang w:val="en-GB"/>
              </w:rPr>
            </w:pPr>
            <w:r w:rsidRPr="00357143">
              <w:rPr>
                <w:rFonts w:eastAsia="Arial Unicode MS"/>
                <w:lang w:val="en-GB"/>
              </w:rPr>
              <w:t>0..1 (L)</w:t>
            </w:r>
          </w:p>
        </w:tc>
        <w:tc>
          <w:tcPr>
            <w:tcW w:w="864" w:type="dxa"/>
          </w:tcPr>
          <w:p w14:paraId="6C71B20E"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0C8B773" w14:textId="77777777" w:rsidR="006458A8" w:rsidRPr="00357143" w:rsidRDefault="006458A8" w:rsidP="00056DEC">
            <w:pPr>
              <w:pStyle w:val="TAL"/>
              <w:rPr>
                <w:rFonts w:eastAsia="Arial Unicode MS"/>
                <w:lang w:val="en-GB"/>
              </w:rPr>
            </w:pPr>
            <w:r w:rsidRPr="00357143">
              <w:rPr>
                <w:rFonts w:eastAsia="Arial Unicode MS"/>
                <w:lang w:val="en-GB"/>
              </w:rPr>
              <w:t xml:space="preserve">List of link(s) to </w:t>
            </w:r>
            <w:r w:rsidRPr="00357143">
              <w:rPr>
                <w:rFonts w:eastAsia="Arial Unicode MS"/>
                <w:i/>
                <w:lang w:val="en-GB"/>
              </w:rPr>
              <w:t>[</w:t>
            </w:r>
            <w:r w:rsidRPr="00357143">
              <w:rPr>
                <w:i/>
                <w:lang w:val="en-GB"/>
              </w:rPr>
              <w:t>c</w:t>
            </w:r>
            <w:r w:rsidRPr="00357143">
              <w:rPr>
                <w:rFonts w:eastAsia="Arial Unicode MS"/>
                <w:i/>
                <w:lang w:val="en-GB"/>
              </w:rPr>
              <w:t>mdhNwAccessRule]</w:t>
            </w:r>
            <w:r w:rsidRPr="00357143">
              <w:rPr>
                <w:rFonts w:eastAsia="Arial Unicode MS"/>
                <w:lang w:val="en-GB"/>
              </w:rPr>
              <w:t xml:space="preserve"> resource(s)</w:t>
            </w:r>
          </w:p>
        </w:tc>
      </w:tr>
    </w:tbl>
    <w:p w14:paraId="22670920" w14:textId="77777777" w:rsidR="00734A6D" w:rsidRPr="00357143" w:rsidRDefault="00734A6D" w:rsidP="009D55D9"/>
    <w:p w14:paraId="65D5C5E6" w14:textId="77777777" w:rsidR="00734A6D" w:rsidRPr="00357143" w:rsidRDefault="00734A6D" w:rsidP="00024EA3">
      <w:pPr>
        <w:pStyle w:val="Heading2"/>
        <w:rPr>
          <w:lang w:val="en-GB"/>
        </w:rPr>
      </w:pPr>
      <w:bookmarkStart w:id="9090" w:name="_Toc445303088"/>
      <w:bookmarkStart w:id="9091" w:name="_Toc445390255"/>
      <w:bookmarkStart w:id="9092" w:name="_Toc447043340"/>
      <w:bookmarkStart w:id="9093" w:name="_Toc457494097"/>
      <w:bookmarkStart w:id="9094" w:name="_Toc459977196"/>
      <w:bookmarkStart w:id="9095" w:name="_Toc459984855"/>
      <w:r w:rsidRPr="00357143">
        <w:rPr>
          <w:lang w:val="en-GB"/>
        </w:rPr>
        <w:t>D.12.</w:t>
      </w:r>
      <w:r w:rsidR="008E1C45" w:rsidRPr="00357143">
        <w:rPr>
          <w:lang w:val="en-GB"/>
        </w:rPr>
        <w:t>7</w:t>
      </w:r>
      <w:r w:rsidRPr="00357143">
        <w:rPr>
          <w:lang w:val="en-GB"/>
        </w:rPr>
        <w:tab/>
        <w:t xml:space="preserve">Resource </w:t>
      </w:r>
      <w:r w:rsidRPr="00357143">
        <w:rPr>
          <w:i/>
          <w:lang w:val="en-GB"/>
        </w:rPr>
        <w:t>cmdhNwAccessRule</w:t>
      </w:r>
      <w:bookmarkEnd w:id="9090"/>
      <w:bookmarkEnd w:id="9091"/>
      <w:bookmarkEnd w:id="9092"/>
      <w:bookmarkEnd w:id="9093"/>
      <w:bookmarkEnd w:id="9094"/>
      <w:bookmarkEnd w:id="9095"/>
    </w:p>
    <w:p w14:paraId="5515E803"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4472A4AA" w14:textId="77777777" w:rsidR="00AB43FF" w:rsidRPr="00357143" w:rsidRDefault="00D2338B" w:rsidP="00A33BB9">
      <w:pPr>
        <w:pStyle w:val="FL"/>
      </w:pPr>
      <w:r w:rsidRPr="00357143">
        <w:object w:dxaOrig="5050" w:dyaOrig="7606" w14:anchorId="6E2162BD">
          <v:shape id="_x0000_i1143" type="#_x0000_t75" style="width:242.2pt;height:364.15pt" o:ole="">
            <v:imagedata r:id="rId253" o:title=""/>
          </v:shape>
          <o:OLEObject Type="Embed" ProgID="Visio.Drawing.11" ShapeID="_x0000_i1143" DrawAspect="Content" ObjectID="_1533734842" r:id="rId254"/>
        </w:object>
      </w:r>
    </w:p>
    <w:p w14:paraId="7D23E4F9" w14:textId="77777777" w:rsidR="00734A6D" w:rsidRPr="00357143" w:rsidRDefault="00734A6D" w:rsidP="00734A6D">
      <w:pPr>
        <w:pStyle w:val="TF"/>
        <w:rPr>
          <w:lang w:val="en-GB"/>
        </w:rPr>
      </w:pPr>
      <w:r w:rsidRPr="00357143">
        <w:rPr>
          <w:lang w:val="en-GB"/>
        </w:rPr>
        <w:t>Figure D.12.</w:t>
      </w:r>
      <w:r w:rsidR="008E1C45" w:rsidRPr="00357143">
        <w:rPr>
          <w:lang w:val="en-GB"/>
        </w:rPr>
        <w:t>7</w:t>
      </w:r>
      <w:r w:rsidRPr="00357143">
        <w:rPr>
          <w:lang w:val="en-GB"/>
        </w:rPr>
        <w:t xml:space="preserve">-1: Structure </w:t>
      </w:r>
      <w:r w:rsidR="009D55D9" w:rsidRPr="00357143">
        <w:rPr>
          <w:lang w:val="en-GB"/>
        </w:rPr>
        <w:t xml:space="preserve">of </w:t>
      </w:r>
      <w:r w:rsidR="009D55D9" w:rsidRPr="00357143">
        <w:rPr>
          <w:i/>
          <w:lang w:val="en-GB"/>
        </w:rPr>
        <w:t>[cmdhNwAccessRule]</w:t>
      </w:r>
      <w:r w:rsidR="009D55D9" w:rsidRPr="00357143">
        <w:rPr>
          <w:lang w:val="en-GB"/>
        </w:rPr>
        <w:t xml:space="preserve"> resource </w:t>
      </w:r>
    </w:p>
    <w:p w14:paraId="65140EC7"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D87DEE7"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707F325C" w14:textId="77777777" w:rsidR="00734A6D" w:rsidRPr="00357143" w:rsidRDefault="00734A6D" w:rsidP="00734A6D">
      <w:pPr>
        <w:pStyle w:val="TH"/>
        <w:rPr>
          <w:lang w:val="en-GB"/>
        </w:rPr>
      </w:pPr>
      <w:r w:rsidRPr="00357143">
        <w:rPr>
          <w:lang w:val="en-GB"/>
        </w:rPr>
        <w:t>Table D.12.</w:t>
      </w:r>
      <w:r w:rsidR="008E1C45" w:rsidRPr="00357143">
        <w:rPr>
          <w:lang w:val="en-GB"/>
        </w:rPr>
        <w:t>7</w:t>
      </w:r>
      <w:r w:rsidRPr="00357143">
        <w:rPr>
          <w:lang w:val="en-GB"/>
        </w:rPr>
        <w:t>-</w:t>
      </w:r>
      <w:r w:rsidR="008E1C45" w:rsidRPr="00357143">
        <w:rPr>
          <w:lang w:val="en-GB"/>
        </w:rPr>
        <w:t>1</w:t>
      </w:r>
      <w:r w:rsidRPr="00357143">
        <w:rPr>
          <w:lang w:val="en-GB"/>
        </w:rPr>
        <w:t xml:space="preserve">: Attributes of </w:t>
      </w:r>
      <w:r w:rsidRPr="00357143">
        <w:rPr>
          <w:i/>
          <w:lang w:val="en-GB"/>
        </w:rPr>
        <w:t>[cmdhNwAccessRule]</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F3ED940" w14:textId="77777777" w:rsidTr="00630A55">
        <w:trPr>
          <w:tblHeader/>
          <w:jc w:val="center"/>
        </w:trPr>
        <w:tc>
          <w:tcPr>
            <w:tcW w:w="2160" w:type="dxa"/>
            <w:shd w:val="clear" w:color="auto" w:fill="E0E0E0"/>
            <w:vAlign w:val="center"/>
          </w:tcPr>
          <w:p w14:paraId="5ABBE995"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[cmdhNwAccessRule]</w:t>
            </w:r>
          </w:p>
        </w:tc>
        <w:tc>
          <w:tcPr>
            <w:tcW w:w="1080" w:type="dxa"/>
            <w:shd w:val="clear" w:color="auto" w:fill="E0E0E0"/>
            <w:vAlign w:val="center"/>
          </w:tcPr>
          <w:p w14:paraId="75FCE43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1CB6806" w14:textId="77777777" w:rsidR="00734A6D" w:rsidRPr="00357143" w:rsidRDefault="00734A6D" w:rsidP="00854BBE">
            <w:pPr>
              <w:pStyle w:val="TAH"/>
              <w:rPr>
                <w:rFonts w:eastAsia="Arial Unicode MS"/>
                <w:lang w:val="en-GB"/>
              </w:rPr>
            </w:pPr>
            <w:r w:rsidRPr="00357143">
              <w:rPr>
                <w:rFonts w:eastAsia="Arial Unicode MS"/>
                <w:lang w:val="en-GB"/>
              </w:rPr>
              <w:t>RW/</w:t>
            </w:r>
          </w:p>
          <w:p w14:paraId="73626C71" w14:textId="77777777" w:rsidR="00734A6D" w:rsidRPr="00357143" w:rsidRDefault="00734A6D" w:rsidP="00854BBE">
            <w:pPr>
              <w:pStyle w:val="TAH"/>
              <w:rPr>
                <w:rFonts w:eastAsia="Arial Unicode MS"/>
                <w:lang w:val="en-GB"/>
              </w:rPr>
            </w:pPr>
            <w:r w:rsidRPr="00357143">
              <w:rPr>
                <w:rFonts w:eastAsia="Arial Unicode MS"/>
                <w:lang w:val="en-GB"/>
              </w:rPr>
              <w:t>RO/</w:t>
            </w:r>
          </w:p>
          <w:p w14:paraId="21E72916"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C1FE91D"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15F0618B" w14:textId="77777777" w:rsidTr="00630A55">
        <w:trPr>
          <w:jc w:val="center"/>
        </w:trPr>
        <w:tc>
          <w:tcPr>
            <w:tcW w:w="2160" w:type="dxa"/>
          </w:tcPr>
          <w:p w14:paraId="19212C51"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28ADDE84"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13E458C"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3CFECC4C"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38DD895C" w14:textId="77777777" w:rsidTr="00630A55">
        <w:trPr>
          <w:jc w:val="center"/>
        </w:trPr>
        <w:tc>
          <w:tcPr>
            <w:tcW w:w="2160" w:type="dxa"/>
          </w:tcPr>
          <w:p w14:paraId="41DAD47B"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03165B5D"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0BBBA8C0"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39457670"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32AD3D1" w14:textId="77777777" w:rsidTr="00630A55">
        <w:trPr>
          <w:jc w:val="center"/>
        </w:trPr>
        <w:tc>
          <w:tcPr>
            <w:tcW w:w="2160" w:type="dxa"/>
          </w:tcPr>
          <w:p w14:paraId="25EB6172"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52060FC8"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D983C6E"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64531A7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D8709C8" w14:textId="77777777" w:rsidTr="00630A55">
        <w:trPr>
          <w:jc w:val="center"/>
        </w:trPr>
        <w:tc>
          <w:tcPr>
            <w:tcW w:w="2160" w:type="dxa"/>
          </w:tcPr>
          <w:p w14:paraId="7D0CE68B"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72F558B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4959F00D"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1A5AEEC7"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BD375C3" w14:textId="77777777" w:rsidTr="00630A55">
        <w:trPr>
          <w:jc w:val="center"/>
        </w:trPr>
        <w:tc>
          <w:tcPr>
            <w:tcW w:w="2160" w:type="dxa"/>
          </w:tcPr>
          <w:p w14:paraId="308F0E0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7B1B051A"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569FA45D"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5716F9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78B51F1" w14:textId="77777777" w:rsidTr="00630A55">
        <w:trPr>
          <w:jc w:val="center"/>
        </w:trPr>
        <w:tc>
          <w:tcPr>
            <w:tcW w:w="2160" w:type="dxa"/>
          </w:tcPr>
          <w:p w14:paraId="6A597541"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04F44065"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95706E2"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AAFDBA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5EE779F" w14:textId="77777777" w:rsidTr="00630A55">
        <w:trPr>
          <w:jc w:val="center"/>
        </w:trPr>
        <w:tc>
          <w:tcPr>
            <w:tcW w:w="2160" w:type="dxa"/>
            <w:tcBorders>
              <w:bottom w:val="single" w:sz="4" w:space="0" w:color="000000"/>
            </w:tcBorders>
          </w:tcPr>
          <w:p w14:paraId="56D35913"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050D1588"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61FFBDE6"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B2502F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F981DB7" w14:textId="77777777" w:rsidTr="00630A55">
        <w:trPr>
          <w:jc w:val="center"/>
        </w:trPr>
        <w:tc>
          <w:tcPr>
            <w:tcW w:w="2160" w:type="dxa"/>
          </w:tcPr>
          <w:p w14:paraId="686FDEB5"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26BFBEB1"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25034639"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9A9BBD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DA6E91E" w14:textId="77777777" w:rsidTr="00630A55">
        <w:trPr>
          <w:jc w:val="center"/>
        </w:trPr>
        <w:tc>
          <w:tcPr>
            <w:tcW w:w="2160" w:type="dxa"/>
          </w:tcPr>
          <w:p w14:paraId="19B8E3ED"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650CCAE5"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36D09E31"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7C517FF6"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32D89531" w14:textId="77777777" w:rsidTr="00630A55">
        <w:trPr>
          <w:jc w:val="center"/>
        </w:trPr>
        <w:tc>
          <w:tcPr>
            <w:tcW w:w="2160" w:type="dxa"/>
          </w:tcPr>
          <w:p w14:paraId="6749FB5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1C3C1179"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477712C4"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3E17D1CE"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cmdhNwAccessRules</w:t>
            </w:r>
            <w:r w:rsidRPr="00357143">
              <w:rPr>
                <w:rFonts w:eastAsia="Arial Unicode MS"/>
                <w:i/>
                <w:lang w:val="en-GB" w:eastAsia="zh-CN"/>
              </w:rPr>
              <w:t>"</w:t>
            </w:r>
            <w:r w:rsidRPr="00357143">
              <w:rPr>
                <w:rFonts w:eastAsia="Arial Unicode MS"/>
                <w:lang w:val="en-GB" w:eastAsia="zh-CN"/>
              </w:rPr>
              <w:t>.</w:t>
            </w:r>
          </w:p>
        </w:tc>
      </w:tr>
      <w:tr w:rsidR="006458A8" w:rsidRPr="00357143" w14:paraId="5A4CE2BF" w14:textId="77777777" w:rsidTr="00630A55">
        <w:trPr>
          <w:jc w:val="center"/>
        </w:trPr>
        <w:tc>
          <w:tcPr>
            <w:tcW w:w="2160" w:type="dxa"/>
          </w:tcPr>
          <w:p w14:paraId="39E04BF9"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6CCF5AC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9D9B35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5FC316C1"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365CD850" w14:textId="77777777" w:rsidTr="00630A55">
        <w:trPr>
          <w:jc w:val="center"/>
        </w:trPr>
        <w:tc>
          <w:tcPr>
            <w:tcW w:w="2160" w:type="dxa"/>
          </w:tcPr>
          <w:p w14:paraId="52A3A429"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6ADD8C8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06472B4"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89139A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384EB97" w14:textId="77777777" w:rsidTr="00630A55">
        <w:trPr>
          <w:jc w:val="center"/>
        </w:trPr>
        <w:tc>
          <w:tcPr>
            <w:tcW w:w="2160" w:type="dxa"/>
          </w:tcPr>
          <w:p w14:paraId="22E35473"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062B7C0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D41A727"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AB66D1D"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19E9B1F" w14:textId="77777777" w:rsidTr="00630A55">
        <w:trPr>
          <w:jc w:val="center"/>
        </w:trPr>
        <w:tc>
          <w:tcPr>
            <w:tcW w:w="2160" w:type="dxa"/>
          </w:tcPr>
          <w:p w14:paraId="4D4EFBF0" w14:textId="77777777" w:rsidR="006458A8" w:rsidRPr="00357143" w:rsidRDefault="006458A8" w:rsidP="00056DEC">
            <w:pPr>
              <w:pStyle w:val="TAL"/>
              <w:rPr>
                <w:rFonts w:eastAsia="Arial Unicode MS"/>
                <w:i/>
                <w:lang w:val="en-GB"/>
              </w:rPr>
            </w:pPr>
            <w:r w:rsidRPr="00357143">
              <w:rPr>
                <w:rFonts w:eastAsia="Arial Unicode MS"/>
                <w:i/>
                <w:lang w:val="en-GB"/>
              </w:rPr>
              <w:t>targetNetwork</w:t>
            </w:r>
          </w:p>
        </w:tc>
        <w:tc>
          <w:tcPr>
            <w:tcW w:w="1080" w:type="dxa"/>
          </w:tcPr>
          <w:p w14:paraId="6A23F83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0F6EBAB"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1BBBB8BE"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defines for which Underlying Networks the usage limits contained in this </w:t>
            </w:r>
            <w:r w:rsidRPr="00357143">
              <w:rPr>
                <w:rFonts w:eastAsia="Arial Unicode MS"/>
                <w:i/>
                <w:lang w:val="en-GB"/>
              </w:rPr>
              <w:t>[cmdhNwAccessRule]</w:t>
            </w:r>
            <w:r w:rsidRPr="00357143">
              <w:rPr>
                <w:rFonts w:eastAsia="Arial Unicode MS"/>
                <w:lang w:val="en-GB"/>
              </w:rPr>
              <w:t xml:space="preserve"> resource shall be applied. </w:t>
            </w:r>
          </w:p>
          <w:p w14:paraId="0BAB1EA7" w14:textId="77777777" w:rsidR="006458A8" w:rsidRPr="00357143" w:rsidRDefault="006458A8" w:rsidP="00056DEC">
            <w:pPr>
              <w:pStyle w:val="TAL"/>
              <w:rPr>
                <w:rFonts w:eastAsia="Arial Unicode MS"/>
                <w:lang w:val="en-GB"/>
              </w:rPr>
            </w:pPr>
          </w:p>
          <w:p w14:paraId="3EC3B28A"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is a list of one or more strings identifying names of Underlying Networks or the string 'default'. </w:t>
            </w:r>
          </w:p>
          <w:p w14:paraId="74A52D5C" w14:textId="77777777" w:rsidR="006458A8" w:rsidRPr="00357143" w:rsidRDefault="006458A8" w:rsidP="00056DEC">
            <w:pPr>
              <w:pStyle w:val="TAL"/>
              <w:rPr>
                <w:rFonts w:eastAsia="Arial Unicode MS"/>
                <w:lang w:val="en-GB"/>
              </w:rPr>
            </w:pPr>
            <w:r w:rsidRPr="00357143">
              <w:rPr>
                <w:rFonts w:eastAsia="Arial Unicode MS"/>
                <w:lang w:val="en-GB"/>
              </w:rPr>
              <w:t>NOTE: A naming convention for Underlying Network names is not supported in this release of the specification.</w:t>
            </w:r>
          </w:p>
          <w:p w14:paraId="7FCA270B" w14:textId="77777777" w:rsidR="006458A8" w:rsidRPr="00357143" w:rsidRDefault="006458A8" w:rsidP="00056DEC">
            <w:pPr>
              <w:pStyle w:val="TAL"/>
              <w:rPr>
                <w:rFonts w:eastAsia="Arial Unicode MS"/>
                <w:lang w:val="en-GB"/>
              </w:rPr>
            </w:pPr>
          </w:p>
          <w:p w14:paraId="0948BE52" w14:textId="77777777" w:rsidR="006458A8" w:rsidRPr="00357143" w:rsidRDefault="006458A8" w:rsidP="00056DEC">
            <w:pPr>
              <w:pStyle w:val="TAL"/>
              <w:rPr>
                <w:rFonts w:eastAsia="Arial Unicode MS"/>
                <w:lang w:val="en-GB"/>
              </w:rPr>
            </w:pPr>
            <w:r w:rsidRPr="00357143">
              <w:rPr>
                <w:rFonts w:eastAsia="Arial Unicode MS"/>
                <w:lang w:val="en-GB"/>
              </w:rPr>
              <w:t xml:space="preserve">When a name of an Underlying Network appears in the </w:t>
            </w:r>
            <w:r w:rsidRPr="00357143">
              <w:rPr>
                <w:rFonts w:eastAsia="Arial Unicode MS"/>
                <w:i/>
                <w:lang w:val="en-GB"/>
              </w:rPr>
              <w:t>targetNetwork</w:t>
            </w:r>
            <w:r w:rsidRPr="00357143">
              <w:rPr>
                <w:rFonts w:eastAsia="Arial Unicode MS"/>
                <w:lang w:val="en-GB"/>
              </w:rPr>
              <w:t xml:space="preserve"> attribute, the usage limits contained in this </w:t>
            </w:r>
            <w:r w:rsidRPr="00357143">
              <w:rPr>
                <w:rFonts w:eastAsia="Arial Unicode MS"/>
                <w:i/>
                <w:lang w:val="en-GB"/>
              </w:rPr>
              <w:t>[cmdhNwAccessRule]</w:t>
            </w:r>
            <w:r w:rsidRPr="00357143">
              <w:rPr>
                <w:rFonts w:eastAsia="Arial Unicode MS"/>
                <w:lang w:val="en-GB"/>
              </w:rPr>
              <w:t xml:space="preserve"> resource shall be applied for usage of that specific Underlying Network when processing requests matching with the parent </w:t>
            </w:r>
            <w:r w:rsidRPr="00357143">
              <w:rPr>
                <w:rFonts w:eastAsia="Arial Unicode MS"/>
                <w:i/>
                <w:lang w:val="en-GB"/>
              </w:rPr>
              <w:t>[cmdhNetworkAccessRules]</w:t>
            </w:r>
            <w:r w:rsidRPr="00357143">
              <w:rPr>
                <w:rFonts w:eastAsia="Arial Unicode MS"/>
                <w:lang w:val="en-GB"/>
              </w:rPr>
              <w:t xml:space="preserve"> resource's </w:t>
            </w:r>
            <w:r w:rsidRPr="00357143">
              <w:rPr>
                <w:rFonts w:eastAsia="Arial Unicode MS"/>
                <w:i/>
                <w:lang w:val="en-GB"/>
              </w:rPr>
              <w:t>applicableEventCategories</w:t>
            </w:r>
            <w:r w:rsidRPr="00357143">
              <w:rPr>
                <w:rFonts w:eastAsia="Arial Unicode MS"/>
                <w:lang w:val="en-GB"/>
              </w:rPr>
              <w:t xml:space="preserve"> attribute.</w:t>
            </w:r>
          </w:p>
          <w:p w14:paraId="46BA03DD" w14:textId="77777777" w:rsidR="006458A8" w:rsidRPr="00357143" w:rsidRDefault="006458A8" w:rsidP="00056DEC">
            <w:pPr>
              <w:pStyle w:val="TAL"/>
              <w:rPr>
                <w:rFonts w:eastAsia="Arial Unicode MS"/>
                <w:lang w:val="en-GB"/>
              </w:rPr>
            </w:pPr>
          </w:p>
          <w:p w14:paraId="69331857"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targetNetwork</w:t>
            </w:r>
            <w:r w:rsidRPr="00357143">
              <w:rPr>
                <w:rFonts w:eastAsia="Arial Unicode MS"/>
                <w:lang w:val="en-GB"/>
              </w:rPr>
              <w:t xml:space="preserve"> attribute, the usage limits contained in this </w:t>
            </w:r>
            <w:r w:rsidRPr="00357143">
              <w:rPr>
                <w:rFonts w:eastAsia="Arial Unicode MS"/>
                <w:i/>
                <w:lang w:val="en-GB"/>
              </w:rPr>
              <w:t>[cmdhNwAccessRule]</w:t>
            </w:r>
            <w:r w:rsidRPr="00357143">
              <w:rPr>
                <w:rFonts w:eastAsia="Arial Unicode MS"/>
                <w:lang w:val="en-GB"/>
              </w:rPr>
              <w:t xml:space="preserve"> resource shall be applied for usage of all Underlying Networks that are not listed with their specific name in the </w:t>
            </w:r>
            <w:r w:rsidRPr="00357143">
              <w:rPr>
                <w:rFonts w:eastAsia="Arial Unicode MS"/>
                <w:i/>
                <w:lang w:val="en-GB"/>
              </w:rPr>
              <w:t>targetNetwork</w:t>
            </w:r>
            <w:r w:rsidRPr="00357143">
              <w:rPr>
                <w:rFonts w:eastAsia="Arial Unicode MS"/>
                <w:lang w:val="en-GB"/>
              </w:rPr>
              <w:t xml:space="preserve"> attribute of any other </w:t>
            </w:r>
            <w:r w:rsidRPr="00357143">
              <w:rPr>
                <w:rFonts w:eastAsia="Arial Unicode MS"/>
                <w:i/>
                <w:lang w:val="en-GB"/>
              </w:rPr>
              <w:t>[cmdhNwAccessRule]</w:t>
            </w:r>
            <w:r w:rsidRPr="00357143">
              <w:rPr>
                <w:rFonts w:eastAsia="Arial Unicode MS"/>
                <w:lang w:val="en-GB"/>
              </w:rPr>
              <w:t xml:space="preserve"> child resource under the same parent </w:t>
            </w:r>
            <w:r w:rsidRPr="00357143">
              <w:rPr>
                <w:rFonts w:eastAsia="Arial Unicode MS"/>
                <w:i/>
                <w:lang w:val="en-GB"/>
              </w:rPr>
              <w:t>[cmdhNetworkAccessRules]</w:t>
            </w:r>
            <w:r w:rsidRPr="00357143">
              <w:rPr>
                <w:rFonts w:eastAsia="Arial Unicode MS"/>
                <w:lang w:val="en-GB"/>
              </w:rPr>
              <w:t xml:space="preserve"> resource when processing requests matching with the parent </w:t>
            </w:r>
            <w:r w:rsidRPr="00357143">
              <w:rPr>
                <w:rFonts w:eastAsia="Arial Unicode MS"/>
                <w:i/>
                <w:lang w:val="en-GB"/>
              </w:rPr>
              <w:t>[cmdhNetworkAccessRules]</w:t>
            </w:r>
            <w:r w:rsidRPr="00357143">
              <w:rPr>
                <w:rFonts w:eastAsia="Arial Unicode MS"/>
                <w:lang w:val="en-GB"/>
              </w:rPr>
              <w:t xml:space="preserve"> resource's </w:t>
            </w:r>
            <w:r w:rsidRPr="00357143">
              <w:rPr>
                <w:rFonts w:eastAsia="Arial Unicode MS"/>
                <w:i/>
                <w:lang w:val="en-GB"/>
              </w:rPr>
              <w:t>targetNetwork</w:t>
            </w:r>
            <w:r w:rsidRPr="00357143">
              <w:rPr>
                <w:rFonts w:eastAsia="Arial Unicode MS"/>
                <w:lang w:val="en-GB"/>
              </w:rPr>
              <w:t>.</w:t>
            </w:r>
          </w:p>
          <w:p w14:paraId="6839A063" w14:textId="77777777" w:rsidR="006458A8" w:rsidRPr="00357143" w:rsidRDefault="006458A8" w:rsidP="00056DEC">
            <w:pPr>
              <w:pStyle w:val="TAL"/>
              <w:rPr>
                <w:rFonts w:eastAsia="Arial Unicode MS"/>
                <w:lang w:val="en-GB"/>
              </w:rPr>
            </w:pPr>
          </w:p>
          <w:p w14:paraId="05CAED8E" w14:textId="77777777" w:rsidR="006458A8" w:rsidRPr="00357143" w:rsidRDefault="006458A8" w:rsidP="009531E3">
            <w:pPr>
              <w:pStyle w:val="TAL"/>
              <w:rPr>
                <w:rFonts w:eastAsia="Arial Unicode MS"/>
                <w:lang w:val="en-GB"/>
              </w:rPr>
            </w:pPr>
            <w:r w:rsidRPr="00357143">
              <w:rPr>
                <w:rFonts w:eastAsia="Arial Unicode MS"/>
                <w:lang w:val="en-GB"/>
              </w:rPr>
              <w:t xml:space="preserve">Each Underlying Network name or the string 'default' shall appear at most once in any of the </w:t>
            </w:r>
            <w:r w:rsidRPr="00357143">
              <w:rPr>
                <w:rFonts w:eastAsia="Arial Unicode MS"/>
                <w:i/>
                <w:lang w:val="en-GB"/>
              </w:rPr>
              <w:t>targetNetwork</w:t>
            </w:r>
            <w:r w:rsidRPr="00357143">
              <w:rPr>
                <w:rFonts w:eastAsia="Arial Unicode MS"/>
                <w:lang w:val="en-GB"/>
              </w:rPr>
              <w:t xml:space="preserve"> attributes of any of the provisioned </w:t>
            </w:r>
            <w:r w:rsidRPr="00357143">
              <w:rPr>
                <w:rFonts w:eastAsia="Arial Unicode MS"/>
                <w:i/>
                <w:lang w:val="en-GB"/>
              </w:rPr>
              <w:t>[cmdhNwAccessRule]</w:t>
            </w:r>
            <w:r w:rsidRPr="00357143">
              <w:rPr>
                <w:rFonts w:eastAsia="Arial Unicode MS"/>
                <w:lang w:val="en-GB"/>
              </w:rPr>
              <w:t xml:space="preserve"> child resources under the same parent </w:t>
            </w:r>
            <w:r w:rsidRPr="00357143">
              <w:rPr>
                <w:rFonts w:eastAsia="Arial Unicode MS"/>
                <w:i/>
                <w:lang w:val="en-GB"/>
              </w:rPr>
              <w:t>[cmdhNetworkAccessRules]</w:t>
            </w:r>
            <w:r w:rsidRPr="00357143">
              <w:rPr>
                <w:rFonts w:eastAsia="Arial Unicode MS"/>
                <w:lang w:val="en-GB"/>
              </w:rPr>
              <w:t xml:space="preserve"> resource.</w:t>
            </w:r>
          </w:p>
          <w:p w14:paraId="5508102A" w14:textId="77777777" w:rsidR="006458A8" w:rsidRPr="00357143" w:rsidRDefault="006458A8" w:rsidP="009531E3">
            <w:pPr>
              <w:pStyle w:val="TAL"/>
              <w:rPr>
                <w:rFonts w:eastAsia="Arial Unicode MS"/>
                <w:lang w:val="en-GB"/>
              </w:rPr>
            </w:pPr>
          </w:p>
          <w:p w14:paraId="31610236" w14:textId="77777777" w:rsidR="006458A8" w:rsidRPr="00357143" w:rsidRDefault="006458A8" w:rsidP="009531E3">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8E4EC7C" w14:textId="77777777" w:rsidTr="00630A55">
        <w:trPr>
          <w:jc w:val="center"/>
        </w:trPr>
        <w:tc>
          <w:tcPr>
            <w:tcW w:w="2160" w:type="dxa"/>
          </w:tcPr>
          <w:p w14:paraId="6CB1D55E" w14:textId="77777777" w:rsidR="006458A8" w:rsidRPr="00357143" w:rsidRDefault="006458A8" w:rsidP="009D55D9">
            <w:pPr>
              <w:pStyle w:val="TAL"/>
              <w:keepNext w:val="0"/>
              <w:keepLines w:val="0"/>
              <w:rPr>
                <w:rFonts w:eastAsia="Arial Unicode MS"/>
                <w:i/>
                <w:lang w:val="en-GB"/>
              </w:rPr>
            </w:pPr>
            <w:r w:rsidRPr="00357143">
              <w:rPr>
                <w:rFonts w:eastAsia="Arial Unicode MS"/>
                <w:i/>
                <w:lang w:val="en-GB"/>
              </w:rPr>
              <w:t>minReqVolume</w:t>
            </w:r>
          </w:p>
        </w:tc>
        <w:tc>
          <w:tcPr>
            <w:tcW w:w="1080" w:type="dxa"/>
          </w:tcPr>
          <w:p w14:paraId="7D536092"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1</w:t>
            </w:r>
          </w:p>
        </w:tc>
        <w:tc>
          <w:tcPr>
            <w:tcW w:w="864" w:type="dxa"/>
          </w:tcPr>
          <w:p w14:paraId="02ACB0C3"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
          <w:p w14:paraId="3605D5B9"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Minimum amount of data that needs to be aggregated before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can be used for forwarding information to other CSEs.</w:t>
            </w:r>
          </w:p>
        </w:tc>
      </w:tr>
      <w:tr w:rsidR="00D2338B" w:rsidRPr="00357143" w14:paraId="3E270A18" w14:textId="77777777" w:rsidTr="00630A55">
        <w:trPr>
          <w:jc w:val="center"/>
        </w:trPr>
        <w:tc>
          <w:tcPr>
            <w:tcW w:w="2160" w:type="dxa"/>
          </w:tcPr>
          <w:p w14:paraId="21510619" w14:textId="77777777" w:rsidR="00D2338B" w:rsidRPr="00357143" w:rsidRDefault="00D2338B" w:rsidP="009D55D9">
            <w:pPr>
              <w:pStyle w:val="TAL"/>
              <w:keepNext w:val="0"/>
              <w:keepLines w:val="0"/>
              <w:rPr>
                <w:rFonts w:eastAsia="Arial Unicode MS"/>
                <w:i/>
                <w:lang w:val="en-GB"/>
              </w:rPr>
            </w:pPr>
            <w:r w:rsidRPr="00357143">
              <w:rPr>
                <w:rFonts w:eastAsia="Arial Unicode MS"/>
                <w:i/>
                <w:lang w:val="en-GB"/>
              </w:rPr>
              <w:t>spreadingWaitTime</w:t>
            </w:r>
          </w:p>
        </w:tc>
        <w:tc>
          <w:tcPr>
            <w:tcW w:w="1080" w:type="dxa"/>
          </w:tcPr>
          <w:p w14:paraId="3C63B7A3" w14:textId="77777777" w:rsidR="00D2338B" w:rsidRPr="00357143" w:rsidRDefault="00D2338B" w:rsidP="009D55D9">
            <w:pPr>
              <w:pStyle w:val="TAL"/>
              <w:keepNext w:val="0"/>
              <w:keepLines w:val="0"/>
              <w:jc w:val="center"/>
              <w:rPr>
                <w:rFonts w:eastAsia="Arial Unicode MS"/>
                <w:lang w:val="en-GB"/>
              </w:rPr>
            </w:pPr>
            <w:r w:rsidRPr="00357143">
              <w:rPr>
                <w:rFonts w:eastAsia="Arial Unicode MS"/>
                <w:lang w:val="en-GB"/>
              </w:rPr>
              <w:t>1</w:t>
            </w:r>
          </w:p>
        </w:tc>
        <w:tc>
          <w:tcPr>
            <w:tcW w:w="864" w:type="dxa"/>
          </w:tcPr>
          <w:p w14:paraId="5888B7CA" w14:textId="77777777" w:rsidR="00D2338B" w:rsidRPr="00357143" w:rsidRDefault="00D2338B"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
          <w:p w14:paraId="0FFF967B"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5B3C94D8" w14:textId="77777777" w:rsidR="00D2338B" w:rsidRPr="00357143" w:rsidRDefault="00D2338B" w:rsidP="009D55D9">
            <w:pPr>
              <w:pStyle w:val="TAL"/>
              <w:keepNext w:val="0"/>
              <w:keepLines w:val="0"/>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6F9D7406" w14:textId="77777777" w:rsidTr="00630A55">
        <w:trPr>
          <w:jc w:val="center"/>
        </w:trPr>
        <w:tc>
          <w:tcPr>
            <w:tcW w:w="2160" w:type="dxa"/>
          </w:tcPr>
          <w:p w14:paraId="7ABB1C92" w14:textId="77777777" w:rsidR="00D2338B" w:rsidRPr="00357143" w:rsidRDefault="00D2338B" w:rsidP="00056DEC">
            <w:pPr>
              <w:pStyle w:val="TAL"/>
              <w:rPr>
                <w:rFonts w:eastAsia="Arial Unicode MS"/>
                <w:i/>
                <w:lang w:val="en-GB"/>
              </w:rPr>
            </w:pPr>
            <w:r w:rsidRPr="00357143">
              <w:rPr>
                <w:rFonts w:eastAsia="Arial Unicode MS"/>
                <w:i/>
                <w:lang w:val="en-GB"/>
              </w:rPr>
              <w:lastRenderedPageBreak/>
              <w:t>backOffParameters</w:t>
            </w:r>
          </w:p>
        </w:tc>
        <w:tc>
          <w:tcPr>
            <w:tcW w:w="1080" w:type="dxa"/>
          </w:tcPr>
          <w:p w14:paraId="774415C8" w14:textId="77777777" w:rsidR="00D2338B" w:rsidRPr="00357143" w:rsidRDefault="00D2338B" w:rsidP="00056DEC">
            <w:pPr>
              <w:pStyle w:val="TAL"/>
              <w:jc w:val="center"/>
              <w:rPr>
                <w:rFonts w:eastAsia="Arial Unicode MS"/>
                <w:lang w:val="en-GB"/>
              </w:rPr>
            </w:pPr>
            <w:r w:rsidRPr="00357143">
              <w:rPr>
                <w:rFonts w:eastAsia="Arial Unicode MS"/>
                <w:lang w:val="en-GB"/>
              </w:rPr>
              <w:t>1</w:t>
            </w:r>
          </w:p>
        </w:tc>
        <w:tc>
          <w:tcPr>
            <w:tcW w:w="864" w:type="dxa"/>
          </w:tcPr>
          <w:p w14:paraId="0A048688"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6AA9C008" w14:textId="77777777" w:rsidR="00D2338B" w:rsidRPr="00357143" w:rsidRDefault="00D2338B" w:rsidP="00056DEC">
            <w:pPr>
              <w:pStyle w:val="TAL"/>
              <w:rPr>
                <w:rFonts w:eastAsia="Arial Unicode MS"/>
                <w:lang w:val="en-GB"/>
              </w:rPr>
            </w:pPr>
            <w:r w:rsidRPr="00357143">
              <w:rPr>
                <w:rFonts w:eastAsia="Arial Unicode MS"/>
                <w:lang w:val="en-GB"/>
              </w:rPr>
              <w:t xml:space="preserve">Parameters that define how usage of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shall be handled when attempts to use such networks have failed.</w:t>
            </w:r>
          </w:p>
          <w:p w14:paraId="0D38EEB1" w14:textId="77777777" w:rsidR="00D2338B" w:rsidRPr="00357143" w:rsidRDefault="00D2338B" w:rsidP="00056DEC">
            <w:pPr>
              <w:pStyle w:val="TAL"/>
              <w:rPr>
                <w:rFonts w:eastAsia="Arial Unicode MS"/>
                <w:lang w:val="en-GB" w:eastAsia="zh-CN"/>
              </w:rPr>
            </w:pPr>
            <w:r w:rsidRPr="00357143">
              <w:rPr>
                <w:rFonts w:eastAsia="Arial Unicode MS"/>
                <w:lang w:val="en-GB"/>
              </w:rPr>
              <w:t xml:space="preserve">The </w:t>
            </w:r>
            <w:r w:rsidRPr="00357143">
              <w:rPr>
                <w:rFonts w:eastAsia="Arial Unicode MS"/>
                <w:i/>
                <w:lang w:val="en-GB"/>
              </w:rPr>
              <w:t>backOffParameters</w:t>
            </w:r>
            <w:r w:rsidRPr="00357143">
              <w:rPr>
                <w:rFonts w:eastAsia="Arial Unicode MS"/>
                <w:lang w:val="en-GB"/>
              </w:rPr>
              <w:t xml:space="preserve"> attribute </w:t>
            </w:r>
            <w:r w:rsidRPr="00357143">
              <w:rPr>
                <w:rFonts w:eastAsia="Arial Unicode MS" w:hint="eastAsia"/>
                <w:lang w:val="en-GB" w:eastAsia="zh-CN"/>
              </w:rPr>
              <w:t>can either:</w:t>
            </w:r>
          </w:p>
          <w:p w14:paraId="5C29B279" w14:textId="77777777" w:rsidR="00D2338B" w:rsidRPr="00357143" w:rsidRDefault="00D2338B" w:rsidP="00D2338B">
            <w:pPr>
              <w:pStyle w:val="TAL"/>
              <w:numPr>
                <w:ilvl w:val="0"/>
                <w:numId w:val="271"/>
              </w:numPr>
              <w:rPr>
                <w:rFonts w:eastAsia="Arial Unicode MS"/>
                <w:lang w:val="en-GB"/>
              </w:rPr>
            </w:pPr>
            <w:r w:rsidRPr="00357143">
              <w:rPr>
                <w:rFonts w:eastAsia="Arial Unicode MS" w:hint="eastAsia"/>
                <w:lang w:val="en-GB" w:eastAsia="zh-CN"/>
              </w:rPr>
              <w:t>C</w:t>
            </w:r>
            <w:r w:rsidRPr="00357143">
              <w:rPr>
                <w:rFonts w:eastAsia="Arial Unicode MS"/>
                <w:lang w:val="en-GB"/>
              </w:rPr>
              <w:t xml:space="preserve">onsist of </w:t>
            </w:r>
            <w:r w:rsidRPr="00357143">
              <w:rPr>
                <w:rFonts w:eastAsia="Arial Unicode MS" w:hint="eastAsia"/>
                <w:lang w:val="en-GB" w:eastAsia="zh-CN"/>
              </w:rPr>
              <w:t>the following</w:t>
            </w:r>
            <w:r w:rsidRPr="00357143">
              <w:rPr>
                <w:rFonts w:eastAsia="Arial Unicode MS"/>
                <w:lang w:val="en-GB"/>
              </w:rPr>
              <w:t xml:space="preserve"> values:</w:t>
            </w:r>
          </w:p>
          <w:p w14:paraId="46B0B24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03B55F30"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601169C9"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17142A7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7BAD3CDD"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4004E83D" w14:textId="77777777" w:rsidR="00D2338B" w:rsidRPr="00357143" w:rsidRDefault="00D2338B" w:rsidP="00D2338B">
            <w:pPr>
              <w:pStyle w:val="TAL"/>
              <w:numPr>
                <w:ilvl w:val="0"/>
                <w:numId w:val="271"/>
              </w:numPr>
              <w:ind w:left="0" w:firstLine="0"/>
              <w:rPr>
                <w:rFonts w:eastAsia="Arial Unicode MS"/>
                <w:lang w:val="en-GB"/>
              </w:rPr>
            </w:pPr>
            <w:r w:rsidRPr="00357143">
              <w:rPr>
                <w:rFonts w:eastAsia="Arial Unicode MS"/>
                <w:lang w:val="en-GB"/>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174E530A"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32D4692C"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19D37BDA"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61431CE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66B7D6E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35BC3CBA"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11727920" w14:textId="77777777" w:rsidR="00D2338B" w:rsidRPr="00357143" w:rsidRDefault="00D2338B" w:rsidP="005B26C7">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11F59673" w14:textId="77777777" w:rsidTr="00630A55">
        <w:trPr>
          <w:jc w:val="center"/>
        </w:trPr>
        <w:tc>
          <w:tcPr>
            <w:tcW w:w="2160" w:type="dxa"/>
          </w:tcPr>
          <w:p w14:paraId="0678FB40" w14:textId="77777777" w:rsidR="00D2338B" w:rsidRPr="00357143" w:rsidRDefault="00D2338B" w:rsidP="00056DEC">
            <w:pPr>
              <w:pStyle w:val="TAL"/>
              <w:rPr>
                <w:rFonts w:eastAsia="Arial Unicode MS"/>
                <w:i/>
                <w:lang w:val="en-GB"/>
              </w:rPr>
            </w:pPr>
            <w:r w:rsidRPr="00357143">
              <w:rPr>
                <w:rFonts w:eastAsia="Arial Unicode MS"/>
                <w:i/>
                <w:lang w:val="en-GB"/>
              </w:rPr>
              <w:t>otherConditions</w:t>
            </w:r>
          </w:p>
        </w:tc>
        <w:tc>
          <w:tcPr>
            <w:tcW w:w="1080" w:type="dxa"/>
          </w:tcPr>
          <w:p w14:paraId="6A4B7D78" w14:textId="77777777" w:rsidR="00D2338B" w:rsidRPr="00357143" w:rsidRDefault="00D2338B" w:rsidP="00056DEC">
            <w:pPr>
              <w:pStyle w:val="TAL"/>
              <w:jc w:val="center"/>
              <w:rPr>
                <w:rFonts w:eastAsia="Arial Unicode MS"/>
                <w:lang w:val="en-GB"/>
              </w:rPr>
            </w:pPr>
            <w:r w:rsidRPr="00357143">
              <w:rPr>
                <w:rFonts w:eastAsia="Arial Unicode MS"/>
                <w:lang w:val="en-GB"/>
              </w:rPr>
              <w:t>0..1 (L)</w:t>
            </w:r>
          </w:p>
        </w:tc>
        <w:tc>
          <w:tcPr>
            <w:tcW w:w="864" w:type="dxa"/>
          </w:tcPr>
          <w:p w14:paraId="6D195FC6"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017C2073" w14:textId="77777777" w:rsidR="00D2338B" w:rsidRPr="00357143" w:rsidRDefault="00D2338B" w:rsidP="00056DEC">
            <w:pPr>
              <w:pStyle w:val="TAL"/>
              <w:rPr>
                <w:rFonts w:eastAsia="Arial Unicode MS"/>
                <w:lang w:val="en-GB"/>
              </w:rPr>
            </w:pPr>
            <w:r w:rsidRPr="00357143">
              <w:rPr>
                <w:rFonts w:eastAsia="Arial Unicode MS"/>
                <w:lang w:val="en-GB"/>
              </w:rPr>
              <w:t xml:space="preserve">List of additional conditions that need to be fulfilled before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can be used for forwarding information to other CSEs.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12AD0E64" w14:textId="77777777" w:rsidTr="00630A55">
        <w:trPr>
          <w:jc w:val="center"/>
        </w:trPr>
        <w:tc>
          <w:tcPr>
            <w:tcW w:w="2160" w:type="dxa"/>
          </w:tcPr>
          <w:p w14:paraId="159975E0" w14:textId="77777777" w:rsidR="00D2338B" w:rsidRPr="00357143" w:rsidRDefault="00D2338B" w:rsidP="00056DEC">
            <w:pPr>
              <w:pStyle w:val="TAL"/>
              <w:rPr>
                <w:rFonts w:eastAsia="Arial Unicode MS"/>
                <w:i/>
                <w:lang w:val="en-GB"/>
              </w:rPr>
            </w:pPr>
            <w:r w:rsidRPr="00357143">
              <w:rPr>
                <w:rFonts w:cs="Arial"/>
                <w:i/>
                <w:color w:val="000000"/>
                <w:lang w:val="en-GB"/>
              </w:rPr>
              <w:t>mgmtLink</w:t>
            </w:r>
          </w:p>
        </w:tc>
        <w:tc>
          <w:tcPr>
            <w:tcW w:w="1080" w:type="dxa"/>
          </w:tcPr>
          <w:p w14:paraId="3B4BC4EA" w14:textId="77777777" w:rsidR="00D2338B" w:rsidRPr="00357143" w:rsidRDefault="00D2338B" w:rsidP="00056DEC">
            <w:pPr>
              <w:pStyle w:val="TAL"/>
              <w:jc w:val="center"/>
              <w:rPr>
                <w:rFonts w:eastAsia="Arial Unicode MS"/>
                <w:lang w:val="en-GB"/>
              </w:rPr>
            </w:pPr>
            <w:r w:rsidRPr="00357143">
              <w:rPr>
                <w:rFonts w:eastAsia="Arial Unicode MS"/>
                <w:lang w:val="en-GB"/>
              </w:rPr>
              <w:t>1</w:t>
            </w:r>
          </w:p>
        </w:tc>
        <w:tc>
          <w:tcPr>
            <w:tcW w:w="864" w:type="dxa"/>
          </w:tcPr>
          <w:p w14:paraId="64CE1F7B"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529AAB5E" w14:textId="77777777" w:rsidR="00D2338B" w:rsidRPr="00357143" w:rsidRDefault="00D2338B" w:rsidP="00056DEC">
            <w:pPr>
              <w:pStyle w:val="TAL"/>
              <w:rPr>
                <w:rFonts w:eastAsia="Arial Unicode MS"/>
                <w:lang w:val="en-GB"/>
              </w:rPr>
            </w:pPr>
            <w:r w:rsidRPr="00357143">
              <w:rPr>
                <w:rFonts w:eastAsia="Arial Unicode MS"/>
                <w:lang w:val="en-GB"/>
              </w:rPr>
              <w:t xml:space="preserve">Link to an instance </w:t>
            </w:r>
            <w:r w:rsidRPr="00357143">
              <w:rPr>
                <w:rFonts w:eastAsia="Arial Unicode MS"/>
                <w:i/>
                <w:lang w:val="en-GB"/>
              </w:rPr>
              <w:t>allowedSchedule</w:t>
            </w:r>
            <w:r w:rsidRPr="00357143">
              <w:rPr>
                <w:rFonts w:eastAsia="Arial Unicode MS"/>
                <w:lang w:val="en-GB"/>
              </w:rPr>
              <w:t xml:space="preserve"> of a </w:t>
            </w:r>
            <w:r w:rsidRPr="00357143">
              <w:rPr>
                <w:rFonts w:eastAsia="Arial Unicode MS"/>
                <w:i/>
                <w:lang w:val="en-GB"/>
              </w:rPr>
              <w:t>&lt;schedule&gt;</w:t>
            </w:r>
            <w:r w:rsidRPr="00357143">
              <w:rPr>
                <w:rFonts w:eastAsia="Arial Unicode MS"/>
                <w:lang w:val="en-GB"/>
              </w:rPr>
              <w:t xml:space="preserve"> resource as defined in clause 9.6.9.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140DD29F" w14:textId="77777777" w:rsidR="00734A6D" w:rsidRPr="00357143" w:rsidRDefault="00734A6D" w:rsidP="00734A6D"/>
    <w:p w14:paraId="7155CB64" w14:textId="77777777" w:rsidR="00734A6D" w:rsidRPr="00357143" w:rsidRDefault="00734A6D" w:rsidP="00024EA3">
      <w:pPr>
        <w:pStyle w:val="Heading2"/>
        <w:rPr>
          <w:i/>
          <w:lang w:val="en-GB"/>
        </w:rPr>
      </w:pPr>
      <w:bookmarkStart w:id="9096" w:name="_Toc445303089"/>
      <w:bookmarkStart w:id="9097" w:name="_Toc445390256"/>
      <w:bookmarkStart w:id="9098" w:name="_Toc447043341"/>
      <w:bookmarkStart w:id="9099" w:name="_Toc457494098"/>
      <w:bookmarkStart w:id="9100" w:name="_Toc459977197"/>
      <w:bookmarkStart w:id="9101" w:name="_Toc459984856"/>
      <w:r w:rsidRPr="00357143">
        <w:rPr>
          <w:lang w:val="en-GB"/>
        </w:rPr>
        <w:lastRenderedPageBreak/>
        <w:t>D.12.</w:t>
      </w:r>
      <w:r w:rsidR="008E1C45" w:rsidRPr="00357143">
        <w:rPr>
          <w:lang w:val="en-GB"/>
        </w:rPr>
        <w:t>8</w:t>
      </w:r>
      <w:r w:rsidRPr="00357143">
        <w:rPr>
          <w:lang w:val="en-GB"/>
        </w:rPr>
        <w:tab/>
        <w:t xml:space="preserve">Resource </w:t>
      </w:r>
      <w:r w:rsidRPr="00357143">
        <w:rPr>
          <w:i/>
          <w:lang w:val="en-GB"/>
        </w:rPr>
        <w:t>cmdhBuffer</w:t>
      </w:r>
      <w:bookmarkEnd w:id="9096"/>
      <w:bookmarkEnd w:id="9097"/>
      <w:bookmarkEnd w:id="9098"/>
      <w:bookmarkEnd w:id="9099"/>
      <w:bookmarkEnd w:id="9100"/>
      <w:bookmarkEnd w:id="9101"/>
    </w:p>
    <w:p w14:paraId="0368ACEC"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61BE9B4B"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685889F9" w14:textId="77777777" w:rsidR="00BB0028" w:rsidRPr="00357143" w:rsidRDefault="00BB0028" w:rsidP="00A33BB9">
      <w:pPr>
        <w:pStyle w:val="FL"/>
      </w:pPr>
      <w:r w:rsidRPr="00357143">
        <w:object w:dxaOrig="4605" w:dyaOrig="5182" w14:anchorId="11D5F110">
          <v:shape id="_x0000_i1144" type="#_x0000_t75" style="width:230.15pt;height:259.7pt" o:ole="">
            <v:imagedata r:id="rId255" o:title=""/>
          </v:shape>
          <o:OLEObject Type="Embed" ProgID="Visio.Drawing.11" ShapeID="_x0000_i1144" DrawAspect="Content" ObjectID="_1533734843" r:id="rId256"/>
        </w:object>
      </w:r>
    </w:p>
    <w:p w14:paraId="27B20DB8" w14:textId="77777777" w:rsidR="00734A6D" w:rsidRPr="00357143" w:rsidRDefault="00734A6D" w:rsidP="00734A6D">
      <w:pPr>
        <w:pStyle w:val="TF"/>
        <w:rPr>
          <w:lang w:val="en-GB"/>
        </w:rPr>
      </w:pPr>
      <w:r w:rsidRPr="00357143">
        <w:rPr>
          <w:lang w:val="en-GB"/>
        </w:rPr>
        <w:t>Figure D.12.</w:t>
      </w:r>
      <w:r w:rsidR="008E1C45" w:rsidRPr="00357143">
        <w:rPr>
          <w:lang w:val="en-GB"/>
        </w:rPr>
        <w:t>8</w:t>
      </w:r>
      <w:r w:rsidRPr="00357143">
        <w:rPr>
          <w:lang w:val="en-GB"/>
        </w:rPr>
        <w:t>-1: Stru</w:t>
      </w:r>
      <w:r w:rsidR="009D55D9" w:rsidRPr="00357143">
        <w:rPr>
          <w:lang w:val="en-GB"/>
        </w:rPr>
        <w:t xml:space="preserve">cture of </w:t>
      </w:r>
      <w:r w:rsidR="009D55D9" w:rsidRPr="00357143">
        <w:rPr>
          <w:i/>
          <w:lang w:val="en-GB"/>
        </w:rPr>
        <w:t>[cmdhBuffer]</w:t>
      </w:r>
      <w:r w:rsidR="009D55D9" w:rsidRPr="00357143">
        <w:rPr>
          <w:lang w:val="en-GB"/>
        </w:rPr>
        <w:t xml:space="preserve"> resource</w:t>
      </w:r>
    </w:p>
    <w:p w14:paraId="74C513C6"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47947B28" w14:textId="77777777" w:rsidR="00734A6D" w:rsidRPr="00357143" w:rsidRDefault="00734A6D" w:rsidP="00734A6D">
      <w:pPr>
        <w:pStyle w:val="TH"/>
        <w:rPr>
          <w:lang w:val="en-GB"/>
        </w:rPr>
      </w:pPr>
      <w:r w:rsidRPr="00357143">
        <w:rPr>
          <w:lang w:val="en-GB"/>
        </w:rPr>
        <w:t>Table D.12.</w:t>
      </w:r>
      <w:r w:rsidR="008E1C45" w:rsidRPr="00357143">
        <w:rPr>
          <w:lang w:val="en-GB"/>
        </w:rPr>
        <w:t>8</w:t>
      </w:r>
      <w:r w:rsidRPr="00357143">
        <w:rPr>
          <w:lang w:val="en-GB"/>
        </w:rPr>
        <w:t>-</w:t>
      </w:r>
      <w:r w:rsidR="008E1C45" w:rsidRPr="00357143">
        <w:rPr>
          <w:lang w:val="en-GB"/>
        </w:rPr>
        <w:t>1</w:t>
      </w:r>
      <w:r w:rsidRPr="00357143">
        <w:rPr>
          <w:lang w:val="en-GB"/>
        </w:rPr>
        <w:t xml:space="preserve">: Attributes of </w:t>
      </w:r>
      <w:r w:rsidRPr="00357143">
        <w:rPr>
          <w:i/>
          <w:lang w:val="en-GB"/>
        </w:rPr>
        <w:t>[cmdhBuffer]</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D0455F5" w14:textId="77777777" w:rsidTr="00630A55">
        <w:trPr>
          <w:tblHeader/>
          <w:jc w:val="center"/>
        </w:trPr>
        <w:tc>
          <w:tcPr>
            <w:tcW w:w="2160" w:type="dxa"/>
            <w:shd w:val="clear" w:color="auto" w:fill="E0E0E0"/>
            <w:vAlign w:val="center"/>
          </w:tcPr>
          <w:p w14:paraId="26457A7C"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[cmdhBuffer]</w:t>
            </w:r>
          </w:p>
        </w:tc>
        <w:tc>
          <w:tcPr>
            <w:tcW w:w="1080" w:type="dxa"/>
            <w:shd w:val="clear" w:color="auto" w:fill="E0E0E0"/>
            <w:vAlign w:val="center"/>
          </w:tcPr>
          <w:p w14:paraId="5278AF6D"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AEED444" w14:textId="77777777" w:rsidR="00734A6D" w:rsidRPr="00357143" w:rsidRDefault="00734A6D" w:rsidP="00854BBE">
            <w:pPr>
              <w:pStyle w:val="TAH"/>
              <w:rPr>
                <w:rFonts w:eastAsia="Arial Unicode MS"/>
                <w:lang w:val="en-GB"/>
              </w:rPr>
            </w:pPr>
            <w:r w:rsidRPr="00357143">
              <w:rPr>
                <w:rFonts w:eastAsia="Arial Unicode MS"/>
                <w:lang w:val="en-GB"/>
              </w:rPr>
              <w:t>RW/</w:t>
            </w:r>
          </w:p>
          <w:p w14:paraId="37523595" w14:textId="77777777" w:rsidR="00734A6D" w:rsidRPr="00357143" w:rsidRDefault="00734A6D" w:rsidP="00854BBE">
            <w:pPr>
              <w:pStyle w:val="TAH"/>
              <w:rPr>
                <w:rFonts w:eastAsia="Arial Unicode MS"/>
                <w:lang w:val="en-GB"/>
              </w:rPr>
            </w:pPr>
            <w:r w:rsidRPr="00357143">
              <w:rPr>
                <w:rFonts w:eastAsia="Arial Unicode MS"/>
                <w:lang w:val="en-GB"/>
              </w:rPr>
              <w:t>RO/</w:t>
            </w:r>
          </w:p>
          <w:p w14:paraId="67DE58C9"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801180B"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6D4DDE82" w14:textId="77777777" w:rsidTr="00630A55">
        <w:trPr>
          <w:jc w:val="center"/>
        </w:trPr>
        <w:tc>
          <w:tcPr>
            <w:tcW w:w="2160" w:type="dxa"/>
          </w:tcPr>
          <w:p w14:paraId="6A626A6C"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5C99A9F1"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0E19744C"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018F30C0"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E802B8" w:rsidRPr="00357143">
              <w:rPr>
                <w:rFonts w:eastAsia="Arial Unicode MS"/>
                <w:lang w:val="en-GB"/>
              </w:rPr>
              <w:t>.</w:t>
            </w:r>
            <w:r w:rsidR="00024EA3" w:rsidRPr="00357143">
              <w:rPr>
                <w:rFonts w:eastAsia="Arial Unicode MS"/>
                <w:lang w:val="en-GB"/>
              </w:rPr>
              <w:t>3.</w:t>
            </w:r>
          </w:p>
        </w:tc>
      </w:tr>
      <w:tr w:rsidR="002C653E" w:rsidRPr="00357143" w14:paraId="1344A796" w14:textId="77777777" w:rsidTr="00630A55">
        <w:trPr>
          <w:jc w:val="center"/>
        </w:trPr>
        <w:tc>
          <w:tcPr>
            <w:tcW w:w="2160" w:type="dxa"/>
          </w:tcPr>
          <w:p w14:paraId="5F5E1A3C"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382162AA"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73D2D8B0"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ACFDC55"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E802B8" w:rsidRPr="00357143">
              <w:rPr>
                <w:rFonts w:eastAsia="Arial Unicode MS"/>
                <w:lang w:val="en-GB"/>
              </w:rPr>
              <w:t>.</w:t>
            </w:r>
            <w:r w:rsidR="00024EA3" w:rsidRPr="00357143">
              <w:rPr>
                <w:rFonts w:eastAsia="Arial Unicode MS"/>
                <w:lang w:val="en-GB"/>
              </w:rPr>
              <w:t>3.</w:t>
            </w:r>
          </w:p>
        </w:tc>
      </w:tr>
      <w:tr w:rsidR="006458A8" w:rsidRPr="00357143" w14:paraId="400186B0" w14:textId="77777777" w:rsidTr="00630A55">
        <w:trPr>
          <w:jc w:val="center"/>
        </w:trPr>
        <w:tc>
          <w:tcPr>
            <w:tcW w:w="2160" w:type="dxa"/>
          </w:tcPr>
          <w:p w14:paraId="4BDDDEF6"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19BF696C"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F3C16D8"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1F4548AB"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B9C6BCD" w14:textId="77777777" w:rsidTr="00630A55">
        <w:trPr>
          <w:jc w:val="center"/>
        </w:trPr>
        <w:tc>
          <w:tcPr>
            <w:tcW w:w="2160" w:type="dxa"/>
          </w:tcPr>
          <w:p w14:paraId="1598DB1E"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241AC4D3"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31FD8B9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66E1483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2AB6697" w14:textId="77777777" w:rsidTr="00630A55">
        <w:trPr>
          <w:jc w:val="center"/>
        </w:trPr>
        <w:tc>
          <w:tcPr>
            <w:tcW w:w="2160" w:type="dxa"/>
          </w:tcPr>
          <w:p w14:paraId="6AE0810B"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41C380A7"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42B51AD"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CE9068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927774C" w14:textId="77777777" w:rsidTr="00630A55">
        <w:trPr>
          <w:jc w:val="center"/>
        </w:trPr>
        <w:tc>
          <w:tcPr>
            <w:tcW w:w="2160" w:type="dxa"/>
          </w:tcPr>
          <w:p w14:paraId="648BA5FD"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5C6BD3C5"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FA805E2"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5BF6765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B451179" w14:textId="77777777" w:rsidTr="00630A55">
        <w:trPr>
          <w:jc w:val="center"/>
        </w:trPr>
        <w:tc>
          <w:tcPr>
            <w:tcW w:w="2160" w:type="dxa"/>
            <w:tcBorders>
              <w:bottom w:val="single" w:sz="4" w:space="0" w:color="000000"/>
            </w:tcBorders>
          </w:tcPr>
          <w:p w14:paraId="1A186A37"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5AF7E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8826EF1"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EE6E75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4AA6A50" w14:textId="77777777" w:rsidTr="00630A55">
        <w:trPr>
          <w:jc w:val="center"/>
        </w:trPr>
        <w:tc>
          <w:tcPr>
            <w:tcW w:w="2160" w:type="dxa"/>
          </w:tcPr>
          <w:p w14:paraId="53BC433F"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786C9E20"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9FB347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517FF5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638B7CD" w14:textId="77777777" w:rsidTr="00630A55">
        <w:trPr>
          <w:jc w:val="center"/>
        </w:trPr>
        <w:tc>
          <w:tcPr>
            <w:tcW w:w="2160" w:type="dxa"/>
          </w:tcPr>
          <w:p w14:paraId="48BD7F7D"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28D0C523"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6C27AAAD"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48CB9C51"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29DB0C8D" w14:textId="77777777" w:rsidTr="00630A55">
        <w:trPr>
          <w:jc w:val="center"/>
        </w:trPr>
        <w:tc>
          <w:tcPr>
            <w:tcW w:w="2160" w:type="dxa"/>
          </w:tcPr>
          <w:p w14:paraId="08F00E4A"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7C60E60D"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2C667144"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711410F2"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cmdhBuffer</w:t>
            </w:r>
            <w:r w:rsidRPr="00357143">
              <w:rPr>
                <w:rFonts w:eastAsia="Arial Unicode MS"/>
                <w:i/>
                <w:lang w:val="en-GB" w:eastAsia="zh-CN"/>
              </w:rPr>
              <w:t>"</w:t>
            </w:r>
            <w:r w:rsidRPr="00357143">
              <w:rPr>
                <w:rFonts w:eastAsia="Arial Unicode MS"/>
                <w:lang w:val="en-GB" w:eastAsia="zh-CN"/>
              </w:rPr>
              <w:t>.</w:t>
            </w:r>
          </w:p>
        </w:tc>
      </w:tr>
      <w:tr w:rsidR="006458A8" w:rsidRPr="00357143" w14:paraId="4740E5F7" w14:textId="77777777" w:rsidTr="00630A55">
        <w:trPr>
          <w:jc w:val="center"/>
        </w:trPr>
        <w:tc>
          <w:tcPr>
            <w:tcW w:w="2160" w:type="dxa"/>
          </w:tcPr>
          <w:p w14:paraId="537D41C8"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7517737"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B573F7D"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D2B7554"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2FDC8079" w14:textId="77777777" w:rsidTr="00630A55">
        <w:trPr>
          <w:jc w:val="center"/>
        </w:trPr>
        <w:tc>
          <w:tcPr>
            <w:tcW w:w="2160" w:type="dxa"/>
          </w:tcPr>
          <w:p w14:paraId="1FC3156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1A185CF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3B26B8F"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5ED516E7"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FEDB119" w14:textId="77777777" w:rsidTr="00630A55">
        <w:trPr>
          <w:jc w:val="center"/>
        </w:trPr>
        <w:tc>
          <w:tcPr>
            <w:tcW w:w="2160" w:type="dxa"/>
          </w:tcPr>
          <w:p w14:paraId="393972A8"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6BF0628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01E564"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3C9CDEC"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E78C10A" w14:textId="77777777" w:rsidTr="00630A55">
        <w:trPr>
          <w:jc w:val="center"/>
        </w:trPr>
        <w:tc>
          <w:tcPr>
            <w:tcW w:w="2160" w:type="dxa"/>
          </w:tcPr>
          <w:p w14:paraId="6CAFF607"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applicableEventCategory</w:t>
            </w:r>
          </w:p>
        </w:tc>
        <w:tc>
          <w:tcPr>
            <w:tcW w:w="1080" w:type="dxa"/>
          </w:tcPr>
          <w:p w14:paraId="357E649A"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4CE63DBD"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7DB54AD"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applicableEventCategory</w:t>
            </w:r>
            <w:r w:rsidRPr="00357143">
              <w:rPr>
                <w:rFonts w:eastAsia="Arial Unicode MS"/>
                <w:lang w:val="en-GB"/>
              </w:rPr>
              <w:t xml:space="preserve"> attribute defines for which requests the limits contained in this </w:t>
            </w:r>
            <w:r w:rsidRPr="00357143">
              <w:rPr>
                <w:rFonts w:eastAsia="Arial Unicode MS"/>
                <w:i/>
                <w:lang w:val="en-GB"/>
              </w:rPr>
              <w:t>[cmdhBuffer]</w:t>
            </w:r>
            <w:r w:rsidRPr="00357143">
              <w:rPr>
                <w:rFonts w:eastAsia="Arial Unicode MS"/>
                <w:lang w:val="en-GB"/>
              </w:rPr>
              <w:t xml:space="preserve"> resource shall be applied. </w:t>
            </w:r>
          </w:p>
          <w:p w14:paraId="744C4297" w14:textId="77777777" w:rsidR="006458A8" w:rsidRPr="00357143" w:rsidRDefault="006458A8" w:rsidP="00056DEC">
            <w:pPr>
              <w:pStyle w:val="TAL"/>
              <w:rPr>
                <w:rFonts w:eastAsia="Arial Unicode MS"/>
                <w:lang w:val="en-GB"/>
              </w:rPr>
            </w:pPr>
          </w:p>
          <w:p w14:paraId="2CA3A194"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applicableEventCategory</w:t>
            </w:r>
            <w:r w:rsidRPr="00357143">
              <w:rPr>
                <w:rFonts w:eastAsia="Arial Unicode MS"/>
                <w:lang w:val="en-GB"/>
              </w:rPr>
              <w:t xml:space="preserve"> attribute is a list of zero or more </w:t>
            </w:r>
            <w:r w:rsidRPr="00357143">
              <w:rPr>
                <w:rFonts w:eastAsia="Arial Unicode MS"/>
                <w:b/>
                <w:i/>
                <w:lang w:val="en-GB"/>
              </w:rPr>
              <w:t>Event Category</w:t>
            </w:r>
            <w:r w:rsidRPr="00357143">
              <w:rPr>
                <w:rFonts w:eastAsia="Arial Unicode MS"/>
                <w:lang w:val="en-GB"/>
              </w:rPr>
              <w:t xml:space="preserve"> values, or the string 'default'. </w:t>
            </w:r>
          </w:p>
          <w:p w14:paraId="1C7A7506" w14:textId="77777777" w:rsidR="006458A8" w:rsidRPr="00357143" w:rsidRDefault="006458A8" w:rsidP="00056DEC">
            <w:pPr>
              <w:pStyle w:val="TAL"/>
              <w:rPr>
                <w:rFonts w:eastAsia="Arial Unicode MS"/>
                <w:lang w:val="en-GB"/>
              </w:rPr>
            </w:pPr>
          </w:p>
          <w:p w14:paraId="20E81AE2" w14:textId="77777777" w:rsidR="006458A8" w:rsidRPr="00357143" w:rsidRDefault="006458A8" w:rsidP="00056DEC">
            <w:pPr>
              <w:pStyle w:val="TAL"/>
              <w:rPr>
                <w:rFonts w:eastAsia="Arial Unicode MS"/>
                <w:lang w:val="en-GB"/>
              </w:rPr>
            </w:pPr>
            <w:r w:rsidRPr="00357143">
              <w:rPr>
                <w:rFonts w:eastAsia="Arial Unicode MS"/>
                <w:lang w:val="en-GB"/>
              </w:rPr>
              <w:t xml:space="preserve">When an Event Category value appears in the </w:t>
            </w:r>
            <w:r w:rsidRPr="00357143">
              <w:rPr>
                <w:rFonts w:eastAsia="Arial Unicode MS"/>
                <w:i/>
                <w:lang w:val="en-GB"/>
              </w:rPr>
              <w:t>applicableEventCategory</w:t>
            </w:r>
            <w:r w:rsidRPr="00357143">
              <w:rPr>
                <w:rFonts w:eastAsia="Arial Unicode MS"/>
                <w:lang w:val="en-GB"/>
              </w:rPr>
              <w:t xml:space="preserve"> attribute, the buffer usage limits defined inside this </w:t>
            </w:r>
            <w:r w:rsidRPr="00357143">
              <w:rPr>
                <w:rFonts w:eastAsia="Arial Unicode MS"/>
                <w:i/>
                <w:lang w:val="en-GB"/>
              </w:rPr>
              <w:t>[cmdhBuffer]</w:t>
            </w:r>
            <w:r w:rsidRPr="00357143">
              <w:rPr>
                <w:rFonts w:eastAsia="Arial Unicode MS"/>
                <w:lang w:val="en-GB"/>
              </w:rPr>
              <w:t xml:space="preserve"> resource are applicable for requests associated with that specific </w:t>
            </w:r>
            <w:r w:rsidRPr="00357143">
              <w:rPr>
                <w:rFonts w:eastAsia="Arial Unicode MS"/>
                <w:b/>
                <w:i/>
                <w:lang w:val="en-GB"/>
              </w:rPr>
              <w:t>Event Category</w:t>
            </w:r>
            <w:r w:rsidRPr="00357143">
              <w:rPr>
                <w:rFonts w:eastAsia="Arial Unicode MS"/>
                <w:lang w:val="en-GB"/>
              </w:rPr>
              <w:t xml:space="preserve"> value. </w:t>
            </w:r>
          </w:p>
          <w:p w14:paraId="035C1052" w14:textId="77777777" w:rsidR="006458A8" w:rsidRPr="00357143" w:rsidRDefault="006458A8" w:rsidP="00056DEC">
            <w:pPr>
              <w:pStyle w:val="TAL"/>
              <w:rPr>
                <w:rFonts w:eastAsia="Arial Unicode MS"/>
                <w:lang w:val="en-GB"/>
              </w:rPr>
            </w:pPr>
          </w:p>
          <w:p w14:paraId="7DEAC073"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applicableEventCategory</w:t>
            </w:r>
            <w:r w:rsidRPr="00357143">
              <w:rPr>
                <w:rFonts w:eastAsia="Arial Unicode MS"/>
                <w:lang w:val="en-GB"/>
              </w:rPr>
              <w:t xml:space="preserve"> attribute, the buffer usage limits defined inside this </w:t>
            </w:r>
            <w:r w:rsidRPr="00357143">
              <w:rPr>
                <w:rFonts w:eastAsia="Arial Unicode MS"/>
                <w:i/>
                <w:lang w:val="en-GB"/>
              </w:rPr>
              <w:t>[cmdhBuffer]</w:t>
            </w:r>
            <w:r w:rsidRPr="00357143">
              <w:rPr>
                <w:rFonts w:eastAsia="Arial Unicode MS"/>
                <w:lang w:val="en-GB"/>
              </w:rPr>
              <w:t xml:space="preserve"> resource are applicable for all requests whose associated </w:t>
            </w:r>
            <w:r w:rsidRPr="00357143">
              <w:rPr>
                <w:rFonts w:eastAsia="Arial Unicode MS"/>
                <w:b/>
                <w:i/>
                <w:lang w:val="en-GB"/>
              </w:rPr>
              <w:t>Event Category</w:t>
            </w:r>
            <w:r w:rsidRPr="00357143">
              <w:rPr>
                <w:rFonts w:eastAsia="Arial Unicode MS"/>
                <w:lang w:val="en-GB"/>
              </w:rPr>
              <w:t xml:space="preserve"> valueis not listed in the </w:t>
            </w:r>
            <w:r w:rsidRPr="00357143">
              <w:rPr>
                <w:rFonts w:eastAsia="Arial Unicode MS"/>
                <w:i/>
                <w:lang w:val="en-GB"/>
              </w:rPr>
              <w:t>applicableEventCategory</w:t>
            </w:r>
            <w:r w:rsidRPr="00357143">
              <w:rPr>
                <w:rFonts w:eastAsia="Arial Unicode MS"/>
                <w:lang w:val="en-GB"/>
              </w:rPr>
              <w:t xml:space="preserve"> attribute of any other provisioned </w:t>
            </w:r>
            <w:r w:rsidRPr="00357143">
              <w:rPr>
                <w:rFonts w:eastAsia="Arial Unicode MS"/>
                <w:i/>
                <w:lang w:val="en-GB"/>
              </w:rPr>
              <w:t>[cmdhBuffer]</w:t>
            </w:r>
            <w:r w:rsidRPr="00357143">
              <w:rPr>
                <w:rFonts w:eastAsia="Arial Unicode MS"/>
                <w:lang w:val="en-GB"/>
              </w:rPr>
              <w:t xml:space="preserve"> resource on the Hosting CSE. </w:t>
            </w:r>
          </w:p>
          <w:p w14:paraId="31E5F17E" w14:textId="77777777" w:rsidR="006458A8" w:rsidRPr="00357143" w:rsidRDefault="006458A8" w:rsidP="00056DEC">
            <w:pPr>
              <w:pStyle w:val="TAL"/>
              <w:rPr>
                <w:rFonts w:eastAsia="Arial Unicode MS"/>
                <w:lang w:val="en-GB"/>
              </w:rPr>
            </w:pPr>
          </w:p>
          <w:p w14:paraId="5D6E3009" w14:textId="77777777"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[cmdhBuffer]</w:t>
            </w:r>
            <w:r w:rsidRPr="00357143">
              <w:rPr>
                <w:rFonts w:eastAsia="Arial Unicode MS"/>
                <w:lang w:val="en-GB"/>
              </w:rPr>
              <w:t xml:space="preserve"> resources on the Hosting CSE.</w:t>
            </w:r>
          </w:p>
          <w:p w14:paraId="6735AB20" w14:textId="77777777" w:rsidR="006458A8" w:rsidRPr="00357143" w:rsidRDefault="006458A8" w:rsidP="00056DEC">
            <w:pPr>
              <w:pStyle w:val="TAL"/>
              <w:rPr>
                <w:rFonts w:eastAsia="Arial Unicode MS"/>
                <w:lang w:val="en-GB"/>
              </w:rPr>
            </w:pPr>
          </w:p>
          <w:p w14:paraId="10F2CD02"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[cmdhBuffer]</w:t>
            </w:r>
            <w:r w:rsidRPr="00357143">
              <w:rPr>
                <w:rFonts w:eastAsia="Arial Unicode MS"/>
                <w:lang w:val="en-GB"/>
              </w:rPr>
              <w:t xml:space="preserve"> resources on the Hosting CSE.</w:t>
            </w:r>
          </w:p>
          <w:p w14:paraId="4DAF8C29" w14:textId="77777777" w:rsidR="006458A8" w:rsidRPr="00357143" w:rsidRDefault="006458A8" w:rsidP="00056DEC">
            <w:pPr>
              <w:pStyle w:val="TAL"/>
              <w:rPr>
                <w:rFonts w:eastAsia="Arial Unicode MS"/>
                <w:lang w:val="en-GB"/>
              </w:rPr>
            </w:pPr>
          </w:p>
          <w:p w14:paraId="62A0D0D7"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C3A1037" w14:textId="77777777" w:rsidTr="00630A55">
        <w:trPr>
          <w:jc w:val="center"/>
        </w:trPr>
        <w:tc>
          <w:tcPr>
            <w:tcW w:w="2160" w:type="dxa"/>
          </w:tcPr>
          <w:p w14:paraId="09927CEB" w14:textId="77777777" w:rsidR="006458A8" w:rsidRPr="00357143" w:rsidRDefault="006458A8" w:rsidP="00056DEC">
            <w:pPr>
              <w:pStyle w:val="TAL"/>
              <w:rPr>
                <w:rFonts w:eastAsia="Arial Unicode MS"/>
                <w:i/>
                <w:lang w:val="en-GB"/>
              </w:rPr>
            </w:pPr>
            <w:r w:rsidRPr="00357143">
              <w:rPr>
                <w:i/>
                <w:lang w:val="en-GB"/>
              </w:rPr>
              <w:t>maxBufferSize</w:t>
            </w:r>
          </w:p>
        </w:tc>
        <w:tc>
          <w:tcPr>
            <w:tcW w:w="1080" w:type="dxa"/>
          </w:tcPr>
          <w:p w14:paraId="53CF068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8397979"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5FF60566" w14:textId="77777777" w:rsidR="006458A8" w:rsidRPr="00357143" w:rsidRDefault="006458A8" w:rsidP="00056DEC">
            <w:pPr>
              <w:pStyle w:val="TAL"/>
              <w:rPr>
                <w:rFonts w:eastAsia="Arial Unicode MS"/>
                <w:lang w:val="en-GB"/>
              </w:rPr>
            </w:pPr>
            <w:r w:rsidRPr="00357143">
              <w:rPr>
                <w:lang w:val="en-GB"/>
              </w:rPr>
              <w:t xml:space="preserve">Maximum amount of memory that can be used for buffering requests matching with the </w:t>
            </w:r>
            <w:r w:rsidRPr="00357143">
              <w:rPr>
                <w:i/>
                <w:lang w:val="en-GB"/>
              </w:rPr>
              <w:t>applicableEventCategory</w:t>
            </w:r>
            <w:r w:rsidRPr="00357143">
              <w:rPr>
                <w:lang w:val="en-GB"/>
              </w:rPr>
              <w:t xml:space="preserve"> attribute of this </w:t>
            </w:r>
            <w:r w:rsidRPr="00357143">
              <w:rPr>
                <w:i/>
                <w:lang w:val="en-GB"/>
              </w:rPr>
              <w:t>[cmdhBuffer]</w:t>
            </w:r>
            <w:r w:rsidRPr="00357143">
              <w:rPr>
                <w:lang w:val="en-GB"/>
              </w:rPr>
              <w:t xml:space="preserve"> resource.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832CF87" w14:textId="77777777" w:rsidTr="00630A55">
        <w:trPr>
          <w:jc w:val="center"/>
        </w:trPr>
        <w:tc>
          <w:tcPr>
            <w:tcW w:w="2160" w:type="dxa"/>
          </w:tcPr>
          <w:p w14:paraId="5A8CF8FA" w14:textId="77777777" w:rsidR="006458A8" w:rsidRPr="00357143" w:rsidRDefault="006458A8" w:rsidP="00056DEC">
            <w:pPr>
              <w:pStyle w:val="TAL"/>
              <w:rPr>
                <w:rFonts w:eastAsia="Arial Unicode MS"/>
                <w:i/>
                <w:lang w:val="en-GB"/>
              </w:rPr>
            </w:pPr>
            <w:r w:rsidRPr="00357143">
              <w:rPr>
                <w:i/>
                <w:lang w:val="en-GB"/>
              </w:rPr>
              <w:t>storagePriority</w:t>
            </w:r>
          </w:p>
        </w:tc>
        <w:tc>
          <w:tcPr>
            <w:tcW w:w="1080" w:type="dxa"/>
          </w:tcPr>
          <w:p w14:paraId="6D387758"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2A4753B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D63914A" w14:textId="77777777" w:rsidR="006458A8" w:rsidRPr="00357143" w:rsidRDefault="006458A8" w:rsidP="00056DEC">
            <w:pPr>
              <w:pStyle w:val="TAL"/>
              <w:rPr>
                <w:lang w:val="en-GB"/>
              </w:rPr>
            </w:pPr>
            <w:r w:rsidRPr="00357143">
              <w:rPr>
                <w:lang w:val="en-GB"/>
              </w:rPr>
              <w:t xml:space="preserve">Storage priority for data that is stored for buffering requests matching with the attribute of this </w:t>
            </w:r>
            <w:r w:rsidRPr="00357143">
              <w:rPr>
                <w:i/>
                <w:lang w:val="en-GB"/>
              </w:rPr>
              <w:t>[cmdhBuffer]</w:t>
            </w:r>
            <w:r w:rsidRPr="00357143">
              <w:rPr>
                <w:lang w:val="en-GB"/>
              </w:rPr>
              <w:t xml:space="preserve"> resource.</w:t>
            </w:r>
          </w:p>
          <w:p w14:paraId="3FC97663" w14:textId="77777777" w:rsidR="006458A8" w:rsidRPr="00357143" w:rsidRDefault="006458A8" w:rsidP="00056DEC">
            <w:pPr>
              <w:pStyle w:val="TAL"/>
              <w:rPr>
                <w:lang w:val="en-GB"/>
              </w:rPr>
            </w:pPr>
          </w:p>
          <w:p w14:paraId="2ECF77C7" w14:textId="77777777" w:rsidR="006458A8" w:rsidRPr="00357143" w:rsidRDefault="006458A8" w:rsidP="00056DEC">
            <w:pPr>
              <w:pStyle w:val="TAL"/>
              <w:rPr>
                <w:rFonts w:eastAsia="Arial Unicode MS"/>
                <w:lang w:val="en-GB"/>
              </w:rPr>
            </w:pPr>
            <w:r w:rsidRPr="00357143">
              <w:rPr>
                <w:lang w:val="en-GB"/>
              </w:rP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00505DC4" w14:textId="77777777" w:rsidR="00734A6D" w:rsidRPr="00357143" w:rsidRDefault="00734A6D" w:rsidP="00A33BB9"/>
    <w:p w14:paraId="2629D503" w14:textId="77777777" w:rsidR="00340FF7" w:rsidRPr="00357143" w:rsidRDefault="009D55D9" w:rsidP="00F13B1D">
      <w:pPr>
        <w:pStyle w:val="Heading8"/>
        <w:rPr>
          <w:lang w:val="en-GB"/>
        </w:rPr>
      </w:pPr>
      <w:r w:rsidRPr="00357143">
        <w:rPr>
          <w:lang w:val="en-GB"/>
        </w:rPr>
        <w:br w:type="page"/>
      </w:r>
      <w:bookmarkStart w:id="9102" w:name="_Toc445303090"/>
      <w:bookmarkStart w:id="9103" w:name="_Toc445390257"/>
      <w:bookmarkStart w:id="9104" w:name="_Toc447043342"/>
      <w:bookmarkStart w:id="9105" w:name="_Toc457494099"/>
      <w:bookmarkStart w:id="9106" w:name="_Toc459977198"/>
      <w:bookmarkStart w:id="9107" w:name="_Toc459984857"/>
      <w:r w:rsidR="00340FF7" w:rsidRPr="00357143">
        <w:rPr>
          <w:lang w:val="en-GB"/>
        </w:rPr>
        <w:lastRenderedPageBreak/>
        <w:t>Annex E</w:t>
      </w:r>
      <w:r w:rsidRPr="00357143">
        <w:rPr>
          <w:lang w:val="en-GB"/>
        </w:rPr>
        <w:t xml:space="preserve"> </w:t>
      </w:r>
      <w:r w:rsidR="00340FF7" w:rsidRPr="00357143">
        <w:rPr>
          <w:lang w:val="en-GB"/>
        </w:rPr>
        <w:t>(</w:t>
      </w:r>
      <w:r w:rsidRPr="00357143">
        <w:rPr>
          <w:lang w:val="en-GB"/>
        </w:rPr>
        <w:t>i</w:t>
      </w:r>
      <w:r w:rsidR="00340FF7" w:rsidRPr="00357143">
        <w:rPr>
          <w:lang w:val="en-GB"/>
        </w:rPr>
        <w:t>nformative)</w:t>
      </w:r>
      <w:r w:rsidRPr="00357143">
        <w:rPr>
          <w:lang w:val="en-GB"/>
        </w:rPr>
        <w:t>:</w:t>
      </w:r>
      <w:r w:rsidRPr="00357143">
        <w:rPr>
          <w:lang w:val="en-GB"/>
        </w:rPr>
        <w:br/>
      </w:r>
      <w:r w:rsidR="00340FF7" w:rsidRPr="00357143">
        <w:rPr>
          <w:lang w:val="en-GB"/>
        </w:rPr>
        <w:t>CSE Minimum Provisioning</w:t>
      </w:r>
      <w:bookmarkEnd w:id="9102"/>
      <w:bookmarkEnd w:id="9103"/>
      <w:bookmarkEnd w:id="9104"/>
      <w:bookmarkEnd w:id="9105"/>
      <w:bookmarkEnd w:id="9106"/>
      <w:bookmarkEnd w:id="9107"/>
    </w:p>
    <w:p w14:paraId="2DDD9F65"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A38BC9C" w14:textId="77777777" w:rsidR="00340FF7" w:rsidRPr="00357143" w:rsidRDefault="00340FF7" w:rsidP="00340FF7">
      <w:r w:rsidRPr="00357143">
        <w:t>For the purpose of the initial configuration two roles are identified:</w:t>
      </w:r>
    </w:p>
    <w:p w14:paraId="5DA87B1F" w14:textId="77777777" w:rsidR="00340FF7" w:rsidRPr="00357143" w:rsidRDefault="00340FF7" w:rsidP="002A3560">
      <w:pPr>
        <w:pStyle w:val="B1"/>
        <w:rPr>
          <w:lang w:val="en-GB"/>
        </w:rPr>
      </w:pPr>
      <w:r w:rsidRPr="00357143">
        <w:rPr>
          <w:b/>
          <w:lang w:val="en-GB"/>
        </w:rPr>
        <w:t>superuser:</w:t>
      </w:r>
      <w:r w:rsidRPr="00357143">
        <w:rPr>
          <w:lang w:val="en-GB"/>
        </w:rPr>
        <w:t xml:space="preserve"> this role allows the full CSE control according to infrastructure provider policies. Only one superuser role is allowed per CSE;</w:t>
      </w:r>
    </w:p>
    <w:p w14:paraId="238834EC" w14:textId="77777777" w:rsidR="00340FF7" w:rsidRPr="00357143" w:rsidRDefault="00340FF7" w:rsidP="002A3560">
      <w:pPr>
        <w:pStyle w:val="B1"/>
        <w:rPr>
          <w:lang w:val="en-GB"/>
        </w:rPr>
      </w:pPr>
      <w:r w:rsidRPr="00357143">
        <w:rPr>
          <w:b/>
          <w:lang w:val="en-GB"/>
        </w:rPr>
        <w:t>user:</w:t>
      </w:r>
      <w:r w:rsidRPr="00357143">
        <w:rPr>
          <w:lang w:val="en-GB"/>
        </w:rPr>
        <w:t xml:space="preserve"> is the role associated to an </w:t>
      </w:r>
      <w:r w:rsidR="00D92DD5" w:rsidRPr="00357143">
        <w:rPr>
          <w:lang w:val="en-GB"/>
        </w:rPr>
        <w:t>AE</w:t>
      </w:r>
      <w:r w:rsidRPr="00357143">
        <w:rPr>
          <w:lang w:val="en-GB"/>
        </w:rPr>
        <w:t xml:space="preserve"> that will register itself to </w:t>
      </w:r>
      <w:r w:rsidR="00CF70CD" w:rsidRPr="00357143">
        <w:rPr>
          <w:lang w:val="en-GB"/>
        </w:rPr>
        <w:t>Registrar</w:t>
      </w:r>
      <w:r w:rsidRPr="00357143">
        <w:rPr>
          <w:lang w:val="en-GB"/>
        </w:rPr>
        <w:t xml:space="preserve"> CSE. More than one user roles are allowed per CSE. More than one applications can access to CSE with the same role.</w:t>
      </w:r>
    </w:p>
    <w:p w14:paraId="3B630159" w14:textId="77777777" w:rsidR="00340FF7" w:rsidRPr="00357143" w:rsidRDefault="00340FF7" w:rsidP="00340FF7">
      <w:r w:rsidRPr="00357143">
        <w:t>Superuser role may be created with the following associated resources:</w:t>
      </w:r>
    </w:p>
    <w:p w14:paraId="60379556" w14:textId="77777777" w:rsidR="00340FF7" w:rsidRPr="00357143" w:rsidRDefault="00340FF7" w:rsidP="00340FF7">
      <w:pPr>
        <w:pStyle w:val="BN"/>
        <w:numPr>
          <w:ilvl w:val="0"/>
          <w:numId w:val="216"/>
        </w:numPr>
      </w:pPr>
      <w:r w:rsidRPr="00357143">
        <w:t>Definition or assignment of CSE-ID name that may be unique in the node hosting the CSE to be instantiated.</w:t>
      </w:r>
    </w:p>
    <w:p w14:paraId="4F68F48F" w14:textId="77777777"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14:paraId="087AF682" w14:textId="77777777" w:rsidR="00340FF7" w:rsidRPr="00357143" w:rsidRDefault="00340FF7" w:rsidP="00340FF7">
      <w:pPr>
        <w:pStyle w:val="BN"/>
        <w:numPr>
          <w:ilvl w:val="0"/>
          <w:numId w:val="216"/>
        </w:numPr>
      </w:pPr>
      <w:r w:rsidRPr="00357143">
        <w:t>Creation of following child resources belonging to a tree with &lt;CSEBase&gt; as root:</w:t>
      </w:r>
    </w:p>
    <w:p w14:paraId="704F838F"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3576F6D7"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2FE8738B" w14:textId="77777777" w:rsidR="00340FF7" w:rsidRPr="00357143" w:rsidRDefault="00340FF7" w:rsidP="00340FF7">
      <w:r w:rsidRPr="00357143">
        <w:t>Each user role may be created with the following associated resources:</w:t>
      </w:r>
    </w:p>
    <w:p w14:paraId="03A56262" w14:textId="77777777"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14:paraId="7ABBF6A1" w14:textId="77777777"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17F18510" w14:textId="77777777"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78A72FB"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569DB8F"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49189E4B"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507D7691"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783A71EA" w14:textId="77777777" w:rsidR="008D6502" w:rsidRPr="00357143" w:rsidRDefault="009D443F" w:rsidP="00DF4D9B">
      <w:pPr>
        <w:pStyle w:val="Heading8"/>
        <w:rPr>
          <w:lang w:val="en-GB"/>
        </w:rPr>
      </w:pPr>
      <w:r w:rsidRPr="00357143">
        <w:rPr>
          <w:lang w:val="en-GB"/>
        </w:rPr>
        <w:br w:type="page"/>
      </w:r>
      <w:bookmarkStart w:id="9108" w:name="_Toc445303091"/>
      <w:bookmarkStart w:id="9109" w:name="_Toc445390258"/>
      <w:bookmarkStart w:id="9110" w:name="_Toc447043343"/>
      <w:bookmarkStart w:id="9111" w:name="_Toc457494100"/>
      <w:bookmarkStart w:id="9112" w:name="_Toc459977199"/>
      <w:bookmarkStart w:id="9113" w:name="_Toc459984858"/>
      <w:r w:rsidR="00DC3FA1" w:rsidRPr="00357143">
        <w:rPr>
          <w:lang w:val="en-GB"/>
        </w:rPr>
        <w:lastRenderedPageBreak/>
        <w:t>Annex F</w:t>
      </w:r>
      <w:r w:rsidR="006B3F01" w:rsidRPr="00357143">
        <w:rPr>
          <w:lang w:val="en-GB"/>
        </w:rPr>
        <w:t xml:space="preserve"> </w:t>
      </w:r>
      <w:r w:rsidR="00EF487A" w:rsidRPr="00357143">
        <w:rPr>
          <w:lang w:val="en-GB"/>
        </w:rPr>
        <w:t>(</w:t>
      </w:r>
      <w:r w:rsidR="006B3F01" w:rsidRPr="00357143">
        <w:rPr>
          <w:lang w:val="en-GB"/>
        </w:rPr>
        <w:t>i</w:t>
      </w:r>
      <w:r w:rsidR="008D6502" w:rsidRPr="00357143">
        <w:rPr>
          <w:lang w:val="en-GB"/>
        </w:rPr>
        <w:t>nformative</w:t>
      </w:r>
      <w:r w:rsidRPr="00357143">
        <w:rPr>
          <w:lang w:val="en-GB"/>
        </w:rPr>
        <w:t>)</w:t>
      </w:r>
      <w:r w:rsidR="006B3F01" w:rsidRPr="00357143">
        <w:rPr>
          <w:lang w:val="en-GB"/>
        </w:rPr>
        <w:t>:</w:t>
      </w:r>
      <w:r w:rsidR="006B3F01" w:rsidRPr="00357143">
        <w:rPr>
          <w:lang w:val="en-GB"/>
        </w:rPr>
        <w:br/>
      </w:r>
      <w:r w:rsidR="008D6502" w:rsidRPr="00357143">
        <w:rPr>
          <w:lang w:val="en-GB"/>
        </w:rPr>
        <w:t>Interworking/Integration of non-oneM2M solutions and protocols</w:t>
      </w:r>
      <w:bookmarkEnd w:id="9108"/>
      <w:bookmarkEnd w:id="9109"/>
      <w:bookmarkEnd w:id="9110"/>
      <w:bookmarkEnd w:id="9111"/>
      <w:bookmarkEnd w:id="9112"/>
      <w:bookmarkEnd w:id="9113"/>
    </w:p>
    <w:p w14:paraId="753104A8" w14:textId="77777777" w:rsidR="008D6502" w:rsidRPr="00357143" w:rsidRDefault="00DC3FA1" w:rsidP="00024EA3">
      <w:pPr>
        <w:pStyle w:val="Heading1"/>
      </w:pPr>
      <w:bookmarkStart w:id="9114" w:name="_Toc445303092"/>
      <w:bookmarkStart w:id="9115" w:name="_Toc445390259"/>
      <w:bookmarkStart w:id="9116" w:name="_Toc447043344"/>
      <w:bookmarkStart w:id="9117" w:name="_Toc457494101"/>
      <w:bookmarkStart w:id="9118" w:name="_Toc459977200"/>
      <w:bookmarkStart w:id="9119" w:name="_Toc459984859"/>
      <w:r w:rsidRPr="00357143">
        <w:t>F</w:t>
      </w:r>
      <w:r w:rsidR="008D6502" w:rsidRPr="00357143">
        <w:t>.1</w:t>
      </w:r>
      <w:r w:rsidR="009E4400" w:rsidRPr="00357143">
        <w:tab/>
      </w:r>
      <w:r w:rsidR="008D6502" w:rsidRPr="00357143">
        <w:t>Introduction</w:t>
      </w:r>
      <w:bookmarkEnd w:id="9114"/>
      <w:bookmarkEnd w:id="9115"/>
      <w:bookmarkEnd w:id="9116"/>
      <w:bookmarkEnd w:id="9117"/>
      <w:bookmarkEnd w:id="9118"/>
      <w:bookmarkEnd w:id="9119"/>
    </w:p>
    <w:p w14:paraId="748C9B89"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5137D65F" w14:textId="77777777" w:rsidR="008D6502" w:rsidRPr="00357143" w:rsidRDefault="00A33BB9" w:rsidP="002A3560">
      <w:pPr>
        <w:pStyle w:val="B1"/>
        <w:rPr>
          <w:lang w:val="en-GB"/>
        </w:rPr>
      </w:pPr>
      <w:r w:rsidRPr="00357143">
        <w:rPr>
          <w:lang w:val="en-GB"/>
        </w:rPr>
        <w:t xml:space="preserve">Legacy deployment: </w:t>
      </w:r>
      <w:r w:rsidR="008D6502" w:rsidRPr="00357143">
        <w:rPr>
          <w:lang w:val="en-GB"/>
        </w:rPr>
        <w:t>such solutions can make use of both, proprietary or</w:t>
      </w:r>
      <w:r w:rsidRPr="00357143">
        <w:rPr>
          <w:lang w:val="en-GB"/>
        </w:rPr>
        <w:t xml:space="preserve"> standard protocols; often </w:t>
      </w:r>
      <w:r w:rsidR="008D6502" w:rsidRPr="00357143">
        <w:rPr>
          <w:lang w:val="en-GB"/>
        </w:rPr>
        <w:t>proprietary data models and functionality are combined with the use of standard protocol.</w:t>
      </w:r>
    </w:p>
    <w:p w14:paraId="6627E13D" w14:textId="77777777" w:rsidR="008D6502" w:rsidRPr="00357143" w:rsidRDefault="008D6502" w:rsidP="002A3560">
      <w:pPr>
        <w:pStyle w:val="B1"/>
        <w:rPr>
          <w:lang w:val="en-GB"/>
        </w:rPr>
      </w:pPr>
      <w:r w:rsidRPr="00357143">
        <w:rPr>
          <w:lang w:val="en-GB"/>
        </w:rPr>
        <w:t>New system deployment that privilege the vertical optimization rather the horizontal aspects</w:t>
      </w:r>
      <w:r w:rsidR="006B3F01" w:rsidRPr="00357143">
        <w:rPr>
          <w:lang w:val="en-GB"/>
        </w:rPr>
        <w:t>.</w:t>
      </w:r>
    </w:p>
    <w:p w14:paraId="22F8BC20" w14:textId="77777777" w:rsidR="008D6502" w:rsidRPr="00357143" w:rsidRDefault="008D6502" w:rsidP="002A3560">
      <w:pPr>
        <w:pStyle w:val="B1"/>
        <w:rPr>
          <w:lang w:val="en-GB"/>
        </w:rPr>
      </w:pPr>
      <w:r w:rsidRPr="00357143">
        <w:rPr>
          <w:lang w:val="en-GB"/>
        </w:rPr>
        <w:t>Area network deployment for which native IP based oneM2M is perceived as not optimized respect to the used technology</w:t>
      </w:r>
      <w:r w:rsidR="006B3F01" w:rsidRPr="00357143">
        <w:rPr>
          <w:lang w:val="en-GB"/>
        </w:rPr>
        <w:t>.</w:t>
      </w:r>
    </w:p>
    <w:p w14:paraId="3B55DEBC" w14:textId="77777777" w:rsidR="008D6502" w:rsidRPr="00357143" w:rsidRDefault="008D6502" w:rsidP="008D6502">
      <w:r w:rsidRPr="00357143">
        <w:t>For those non-oneM2M solutions oneM2M needs to provide a means to enable:</w:t>
      </w:r>
    </w:p>
    <w:p w14:paraId="684E943B" w14:textId="77777777" w:rsidR="008D6502" w:rsidRPr="00357143" w:rsidRDefault="008D6502" w:rsidP="002A3560">
      <w:pPr>
        <w:pStyle w:val="B1"/>
        <w:rPr>
          <w:lang w:val="en-GB"/>
        </w:rPr>
      </w:pPr>
      <w:r w:rsidRPr="00357143">
        <w:rPr>
          <w:lang w:val="en-GB"/>
        </w:rPr>
        <w:t>Mixed deployment that are partially oneM2M compliant and partially not, where the oneM2M System provides the solution to integrate multiple technologies (</w:t>
      </w:r>
      <w:r w:rsidR="00D24545" w:rsidRPr="00357143">
        <w:rPr>
          <w:lang w:val="en-GB"/>
        </w:rPr>
        <w:t>e.g.</w:t>
      </w:r>
      <w:r w:rsidRPr="00357143">
        <w:rPr>
          <w:lang w:val="en-GB"/>
        </w:rPr>
        <w:t xml:space="preserve"> to add new technologies on top of old installations).</w:t>
      </w:r>
    </w:p>
    <w:p w14:paraId="299995A5" w14:textId="77777777" w:rsidR="008D6502" w:rsidRPr="00357143" w:rsidRDefault="008D6502" w:rsidP="002A3560">
      <w:pPr>
        <w:pStyle w:val="B1"/>
        <w:rPr>
          <w:lang w:val="en-GB"/>
        </w:rPr>
      </w:pPr>
      <w:r w:rsidRPr="00357143">
        <w:rPr>
          <w:lang w:val="en-GB"/>
        </w:rPr>
        <w:t>Hybrid deployment that are still using non-oneM2M protocol (proprietary/standard) and want to use at the same time some of the oneM2M functionalities. A typical case is the exchange of heavy data traffic outside the CSE (</w:t>
      </w:r>
      <w:r w:rsidR="00D24545" w:rsidRPr="00357143">
        <w:rPr>
          <w:lang w:val="en-GB"/>
        </w:rPr>
        <w:t>e.g.</w:t>
      </w:r>
      <w:r w:rsidRPr="00357143">
        <w:rPr>
          <w:lang w:val="en-GB"/>
        </w:rPr>
        <w:t xml:space="preserve"> for video surveillance), together with the use of CSE services for control and light traffic exchange.</w:t>
      </w:r>
    </w:p>
    <w:p w14:paraId="040E983D" w14:textId="77777777" w:rsidR="006D39BC" w:rsidRPr="00357143" w:rsidRDefault="006D39BC" w:rsidP="006D39BC">
      <w:pPr>
        <w:pStyle w:val="B1"/>
        <w:numPr>
          <w:ilvl w:val="0"/>
          <w:numId w:val="0"/>
        </w:numPr>
        <w:rPr>
          <w:rFonts w:eastAsia="SimSun"/>
          <w:lang w:val="en-GB" w:eastAsia="zh-CN"/>
        </w:rPr>
      </w:pPr>
      <w:r w:rsidRPr="00357143">
        <w:rPr>
          <w:rFonts w:hint="eastAsia"/>
          <w:lang w:val="en-GB" w:eastAsia="ja-JP"/>
        </w:rPr>
        <w:t xml:space="preserve">Behaviour of such non-oneM2M solution is out of scope in present document, but there is some market need to </w:t>
      </w:r>
      <w:r w:rsidRPr="00357143">
        <w:rPr>
          <w:lang w:val="en-GB" w:eastAsia="ja-JP"/>
        </w:rPr>
        <w:t>communicate with devices in non-oneM2M</w:t>
      </w:r>
      <w:del w:id="9120" w:author="Daniela Dedola" w:date="2016-08-25T16:15:00Z">
        <w:r w:rsidRPr="00357143" w:rsidDel="008C3BE6">
          <w:rPr>
            <w:lang w:val="en-GB" w:eastAsia="ja-JP"/>
          </w:rPr>
          <w:delText xml:space="preserve">  </w:delText>
        </w:r>
      </w:del>
      <w:ins w:id="9121" w:author="Daniela Dedola" w:date="2016-08-25T16:15:00Z">
        <w:r w:rsidR="008C3BE6" w:rsidRPr="00357143">
          <w:rPr>
            <w:lang w:val="en-GB" w:eastAsia="ja-JP"/>
          </w:rPr>
          <w:t xml:space="preserve"> </w:t>
        </w:r>
      </w:ins>
      <w:r w:rsidRPr="00357143">
        <w:rPr>
          <w:lang w:val="en-GB" w:eastAsia="ja-JP"/>
        </w:rPr>
        <w:t>domain (so called ‘NoDN’).</w:t>
      </w:r>
    </w:p>
    <w:p w14:paraId="3EF2FF9A"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14:paraId="0B448D91" w14:textId="77777777" w:rsidR="006D39BC" w:rsidRPr="00357143" w:rsidRDefault="006D39BC" w:rsidP="006D39BC">
      <w:pPr>
        <w:pStyle w:val="B1"/>
        <w:numPr>
          <w:ilvl w:val="0"/>
          <w:numId w:val="0"/>
        </w:numPr>
        <w:rPr>
          <w:rFonts w:eastAsia="SimSun"/>
          <w:lang w:val="en-GB" w:eastAsia="zh-CN"/>
        </w:rPr>
      </w:pPr>
      <w:r w:rsidRPr="00357143">
        <w:rPr>
          <w:rFonts w:hint="eastAsia"/>
          <w:lang w:val="en-GB" w:eastAsia="ja-JP"/>
        </w:rPr>
        <w:t>T</w:t>
      </w:r>
      <w:r w:rsidRPr="00357143">
        <w:rPr>
          <w:lang w:val="en-GB" w:eastAsia="ja-JP"/>
        </w:rPr>
        <w:t>he present Annex provides oneM2M guidance regarding how to implement interworking between the oneM2M solution and external non-oneM2M systems</w:t>
      </w:r>
      <w:r w:rsidRPr="00357143">
        <w:rPr>
          <w:rFonts w:eastAsia="SimSun" w:hint="eastAsia"/>
          <w:lang w:val="en-GB" w:eastAsia="zh-CN"/>
        </w:rPr>
        <w:t>.</w:t>
      </w:r>
    </w:p>
    <w:p w14:paraId="5FF7A640" w14:textId="77777777" w:rsidR="008D6502" w:rsidRPr="00357143" w:rsidRDefault="00DC3FA1" w:rsidP="00024EA3">
      <w:pPr>
        <w:pStyle w:val="Heading1"/>
      </w:pPr>
      <w:bookmarkStart w:id="9122" w:name="_Toc445303093"/>
      <w:bookmarkStart w:id="9123" w:name="_Toc445390260"/>
      <w:bookmarkStart w:id="9124" w:name="_Toc447043345"/>
      <w:bookmarkStart w:id="9125" w:name="_Toc457494102"/>
      <w:bookmarkStart w:id="9126" w:name="_Toc459977201"/>
      <w:bookmarkStart w:id="9127" w:name="_Toc459984860"/>
      <w:r w:rsidRPr="00357143">
        <w:t>F</w:t>
      </w:r>
      <w:r w:rsidR="008D6502" w:rsidRPr="00357143">
        <w:t>.2</w:t>
      </w:r>
      <w:r w:rsidR="009E4400" w:rsidRPr="00357143">
        <w:tab/>
      </w:r>
      <w:r w:rsidR="008D6502" w:rsidRPr="00357143">
        <w:t>Interworking with non-oneM2M solutions through specialized interworking applications</w:t>
      </w:r>
      <w:bookmarkEnd w:id="9122"/>
      <w:bookmarkEnd w:id="9123"/>
      <w:bookmarkEnd w:id="9124"/>
      <w:bookmarkEnd w:id="9125"/>
      <w:bookmarkEnd w:id="9126"/>
      <w:bookmarkEnd w:id="9127"/>
    </w:p>
    <w:p w14:paraId="3AB1D664"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537A9ECE"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222B34EE" w14:textId="2D3837C3" w:rsidR="00CF61FE" w:rsidRPr="00357143" w:rsidRDefault="00DF2F92" w:rsidP="006B3F01">
      <w:pPr>
        <w:pStyle w:val="FL"/>
      </w:pPr>
      <w:r w:rsidRPr="00357143">
        <w:rPr>
          <w:noProof/>
          <w:lang w:eastAsia="en-GB"/>
        </w:rPr>
        <w:lastRenderedPageBreak/>
        <mc:AlternateContent>
          <mc:Choice Requires="wpc">
            <w:drawing>
              <wp:anchor distT="0" distB="0" distL="114300" distR="114300" simplePos="0" relativeHeight="251656192" behindDoc="0" locked="0" layoutInCell="1" allowOverlap="1" wp14:anchorId="578DA4CA" wp14:editId="21D616DF">
                <wp:simplePos x="0" y="0"/>
                <wp:positionH relativeFrom="character">
                  <wp:posOffset>0</wp:posOffset>
                </wp:positionH>
                <wp:positionV relativeFrom="line">
                  <wp:posOffset>0</wp:posOffset>
                </wp:positionV>
                <wp:extent cx="2118995" cy="2209165"/>
                <wp:effectExtent l="16510" t="5080" r="0" b="0"/>
                <wp:wrapNone/>
                <wp:docPr id="1658" name="Canvas 16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0"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00B79" w14:textId="77777777" w:rsidR="00343AA4" w:rsidRDefault="00343AA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1"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87E51" w14:textId="77777777" w:rsidR="00343AA4" w:rsidRDefault="00343AA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2"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CD433" w14:textId="77777777" w:rsidR="00343AA4" w:rsidRDefault="00343AA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3"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673C7" w14:textId="77777777" w:rsidR="00343AA4" w:rsidRDefault="00343AA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4"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BBF9E" w14:textId="77777777" w:rsidR="00343AA4" w:rsidRDefault="00343AA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5"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6"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B8CC" w14:textId="77777777" w:rsidR="00343AA4" w:rsidRDefault="00343AA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7"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1C3A2" w14:textId="77777777" w:rsidR="00343AA4" w:rsidRDefault="00343AA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9FD30" w14:textId="77777777" w:rsidR="00343AA4" w:rsidRDefault="00343AA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A31" w14:textId="77777777" w:rsidR="00343AA4" w:rsidRDefault="00343AA4" w:rsidP="001669C4"/>
                          </w:txbxContent>
                        </wps:txbx>
                        <wps:bodyPr rot="0" vert="horz" wrap="none" lIns="0" tIns="0" rIns="0" bIns="0" anchor="t" anchorCtr="0" upright="1">
                          <a:spAutoFit/>
                        </wps:bodyPr>
                      </wps:wsp>
                      <wps:wsp>
                        <wps:cNvPr id="124"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56E0A" w14:textId="77777777" w:rsidR="00343AA4" w:rsidRDefault="00343AA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16FBE" w14:textId="77777777" w:rsidR="00343AA4" w:rsidRDefault="00343AA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578DA4CA"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mso-wrap-style:square">
                  <v:fill o:detectmouseclick="t"/>
                  <v:path o:connecttype="none"/>
                </v:shape>
                <v:rect id="Rectangle 1660" o:spid="_x0000_s1069"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48B00B79" w14:textId="77777777" w:rsidR="00343AA4" w:rsidRDefault="00343AA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4D487E51" w14:textId="77777777" w:rsidR="00343AA4" w:rsidRDefault="00343AA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5E1CD433" w14:textId="77777777" w:rsidR="00343AA4" w:rsidRDefault="00343AA4" w:rsidP="001669C4">
                        <w:r>
                          <w:rPr>
                            <w:rFonts w:ascii="Calibri" w:hAnsi="Calibri" w:cs="Calibri"/>
                            <w:color w:val="000000"/>
                            <w:sz w:val="30"/>
                            <w:szCs w:val="30"/>
                          </w:rPr>
                          <w:t>AE:</w:t>
                        </w:r>
                      </w:p>
                    </w:txbxContent>
                  </v:textbox>
                </v:rect>
                <v:rect id="Rectangle 1663" o:spid="_x0000_s1072"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596673C7" w14:textId="77777777" w:rsidR="00343AA4" w:rsidRDefault="00343AA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74BBBF9E" w14:textId="77777777" w:rsidR="00343AA4" w:rsidRDefault="00343AA4" w:rsidP="001669C4">
                        <w:r>
                          <w:rPr>
                            <w:rFonts w:ascii="Calibri" w:hAnsi="Calibri" w:cs="Calibri"/>
                            <w:color w:val="000000"/>
                            <w:sz w:val="30"/>
                            <w:szCs w:val="30"/>
                          </w:rPr>
                          <w:t>Proxy</w:t>
                        </w:r>
                      </w:p>
                    </w:txbxContent>
                  </v:textbox>
                </v:rect>
                <v:line id="Line 1665" o:spid="_x0000_s1074"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2D4BB8CC" w14:textId="77777777" w:rsidR="00343AA4" w:rsidRDefault="00343AA4" w:rsidP="001669C4">
                        <w:r>
                          <w:rPr>
                            <w:rFonts w:ascii="Calibri" w:hAnsi="Calibri" w:cs="Calibri"/>
                            <w:color w:val="000000"/>
                            <w:sz w:val="28"/>
                            <w:szCs w:val="28"/>
                          </w:rPr>
                          <w:t>Mca</w:t>
                        </w:r>
                      </w:p>
                    </w:txbxContent>
                  </v:textbox>
                </v:rect>
                <v:line id="Line 1667" o:spid="_x0000_s1076"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29B1C3A2" w14:textId="77777777" w:rsidR="00343AA4" w:rsidRDefault="00343AA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7009FD30" w14:textId="77777777" w:rsidR="00343AA4" w:rsidRDefault="00343AA4" w:rsidP="001669C4">
                        <w:r>
                          <w:rPr>
                            <w:rFonts w:ascii="Calibri" w:hAnsi="Calibri" w:cs="Calibri"/>
                            <w:color w:val="000000"/>
                            <w:sz w:val="28"/>
                            <w:szCs w:val="28"/>
                          </w:rPr>
                          <w:t>interface</w:t>
                        </w:r>
                      </w:p>
                    </w:txbxContent>
                  </v:textbox>
                </v:rect>
                <v:rect id="Rectangle 1672" o:spid="_x0000_s1081"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85C9A31" w14:textId="77777777" w:rsidR="00343AA4" w:rsidRDefault="00343AA4" w:rsidP="001669C4"/>
                    </w:txbxContent>
                  </v:textbox>
                </v:rect>
                <v:rect id="Rectangle 1674" o:spid="_x0000_s1083"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0D56E0A" w14:textId="77777777" w:rsidR="00343AA4" w:rsidRDefault="00343AA4" w:rsidP="001669C4">
                        <w:r>
                          <w:rPr>
                            <w:rFonts w:ascii="Calibri" w:hAnsi="Calibri" w:cs="Calibri"/>
                            <w:color w:val="000000"/>
                            <w:sz w:val="30"/>
                            <w:szCs w:val="30"/>
                          </w:rPr>
                          <w:t>Proxy</w:t>
                        </w:r>
                      </w:p>
                    </w:txbxContent>
                  </v:textbox>
                </v:rect>
                <v:line id="Line 1675" o:spid="_x0000_s1084"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E516FBE" w14:textId="77777777" w:rsidR="00343AA4" w:rsidRDefault="00343AA4" w:rsidP="001669C4">
                        <w:r>
                          <w:rPr>
                            <w:rFonts w:ascii="Calibri" w:hAnsi="Calibri" w:cs="Calibri"/>
                            <w:color w:val="000000"/>
                            <w:sz w:val="28"/>
                            <w:szCs w:val="28"/>
                          </w:rPr>
                          <w:t>Mca</w:t>
                        </w:r>
                      </w:p>
                    </w:txbxContent>
                  </v:textbox>
                </v:rect>
                <v:line id="Line 1677" o:spid="_x0000_s1086"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sidRPr="00357143">
        <w:rPr>
          <w:noProof/>
          <w:lang w:eastAsia="en-GB"/>
        </w:rPr>
        <mc:AlternateContent>
          <mc:Choice Requires="wps">
            <w:drawing>
              <wp:inline distT="0" distB="0" distL="0" distR="0" wp14:anchorId="6FF7B923" wp14:editId="1642D605">
                <wp:extent cx="2115185" cy="2211070"/>
                <wp:effectExtent l="0" t="0" r="0" b="0"/>
                <wp:docPr id="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0C7C35"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6E9A5E1B" w14:textId="77777777" w:rsidR="008F0293" w:rsidRPr="00357143" w:rsidRDefault="00D64CC7" w:rsidP="006B3F01">
      <w:pPr>
        <w:pStyle w:val="TF"/>
        <w:rPr>
          <w:lang w:val="en-GB"/>
        </w:rPr>
      </w:pPr>
      <w:r w:rsidRPr="00357143">
        <w:rPr>
          <w:lang w:val="en-GB"/>
        </w:rPr>
        <w:t>Figure F.2-1: Interworking Proxy</w:t>
      </w:r>
    </w:p>
    <w:p w14:paraId="3319353C"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691C0959"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739F9144" w14:textId="77777777" w:rsidR="008F0293" w:rsidRPr="00357143" w:rsidRDefault="008F0293" w:rsidP="008F0293">
      <w:r w:rsidRPr="00357143">
        <w:t>The approach enable a unique solution for enabling communications among different protocols, catering for different level of inter-working including</w:t>
      </w:r>
      <w:del w:id="9128" w:author="Daniela Dedola" w:date="2016-08-25T16:15:00Z">
        <w:r w:rsidRPr="00357143" w:rsidDel="008C3BE6">
          <w:delText xml:space="preserve">  </w:delText>
        </w:r>
      </w:del>
      <w:ins w:id="9129" w:author="Daniela Dedola" w:date="2016-08-25T16:15:00Z">
        <w:r w:rsidR="008C3BE6" w:rsidRPr="00357143">
          <w:t xml:space="preserve"> </w:t>
        </w:r>
      </w:ins>
      <w:r w:rsidRPr="00357143">
        <w:t>protocol inter-working, semantic information exchange,</w:t>
      </w:r>
      <w:del w:id="9130" w:author="Daniela Dedola" w:date="2016-08-25T16:15:00Z">
        <w:r w:rsidRPr="00357143" w:rsidDel="008C3BE6">
          <w:delText xml:space="preserve">  </w:delText>
        </w:r>
      </w:del>
      <w:ins w:id="9131" w:author="Daniela Dedola" w:date="2016-08-25T16:15:00Z">
        <w:r w:rsidR="008C3BE6" w:rsidRPr="00357143">
          <w:t xml:space="preserve"> </w:t>
        </w:r>
      </w:ins>
      <w:r w:rsidRPr="00357143">
        <w:t>data sharing among the different solution and deployments.</w:t>
      </w:r>
    </w:p>
    <w:p w14:paraId="4B94DA29" w14:textId="77777777" w:rsidR="008F0293" w:rsidRPr="00357143" w:rsidRDefault="008F0293" w:rsidP="008F0293">
      <w:r w:rsidRPr="00357143">
        <w:t>And enables the offering additional values respect to what is today available via existing protocols and proprietary service exposures.</w:t>
      </w:r>
    </w:p>
    <w:p w14:paraId="2882257F"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23E5415F" w14:textId="0D43F9CB" w:rsidR="008F0293" w:rsidRPr="00357143" w:rsidRDefault="00DF2F92" w:rsidP="006B3F01">
      <w:pPr>
        <w:pStyle w:val="FL"/>
      </w:pPr>
      <w:r w:rsidRPr="00357143">
        <w:rPr>
          <w:noProof/>
          <w:lang w:eastAsia="en-GB"/>
        </w:rPr>
        <mc:AlternateContent>
          <mc:Choice Requires="wpc">
            <w:drawing>
              <wp:anchor distT="0" distB="0" distL="114300" distR="114300" simplePos="0" relativeHeight="251657216" behindDoc="0" locked="0" layoutInCell="1" allowOverlap="1" wp14:anchorId="0D86792A" wp14:editId="255A1E2A">
                <wp:simplePos x="0" y="0"/>
                <wp:positionH relativeFrom="character">
                  <wp:posOffset>0</wp:posOffset>
                </wp:positionH>
                <wp:positionV relativeFrom="line">
                  <wp:posOffset>0</wp:posOffset>
                </wp:positionV>
                <wp:extent cx="5732145" cy="2284730"/>
                <wp:effectExtent l="0" t="13970" r="1905" b="0"/>
                <wp:wrapNone/>
                <wp:docPr id="1679" name="Canvas 167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5AC4DA"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F83A676"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C1A98E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3AC2EA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C00E2BD"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400CE009" w14:textId="77777777" w:rsidR="00343AA4"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8FB9295" w14:textId="77777777" w:rsidR="00343AA4" w:rsidRPr="00873158" w:rsidRDefault="00343AA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EDD4A0"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10788B7"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A7E854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602644"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8CE371D"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8"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D7D233"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4548BA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6039D8" w14:textId="77777777" w:rsidR="00343AA4" w:rsidRPr="00873158" w:rsidRDefault="00343AA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D74B25"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D86792A"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mso-wrap-style:square">
                  <v:fill o:detectmouseclick="t"/>
                  <v:path o:connecttype="none"/>
                </v:shape>
                <v:rect id="Rectangle 13" o:spid="_x0000_s1090"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535AC4DA"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6F83A676"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1C1A98E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73AC2EA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0C00E2BD"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400CE009" w14:textId="77777777" w:rsidR="00343AA4"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8FB9295" w14:textId="77777777" w:rsidR="00343AA4" w:rsidRPr="00873158" w:rsidRDefault="00343AA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28EDD4A0"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10788B7"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1A7E854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07602644"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8CE371D"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5D7D233"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34548BA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256039D8" w14:textId="77777777" w:rsidR="00343AA4" w:rsidRPr="00873158" w:rsidRDefault="00343AA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16D74B25"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sidRPr="00357143">
        <w:rPr>
          <w:noProof/>
          <w:lang w:eastAsia="en-GB"/>
        </w:rPr>
        <mc:AlternateContent>
          <mc:Choice Requires="wps">
            <w:drawing>
              <wp:inline distT="0" distB="0" distL="0" distR="0" wp14:anchorId="7AE30710" wp14:editId="51416D3C">
                <wp:extent cx="5732145" cy="2286000"/>
                <wp:effectExtent l="0" t="0" r="0" b="0"/>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A2F927"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D0990E3" w14:textId="77777777" w:rsidR="006B3F01" w:rsidRPr="00357143" w:rsidRDefault="006B3F01" w:rsidP="006B3F01">
      <w:pPr>
        <w:pStyle w:val="NF"/>
        <w:rPr>
          <w:lang w:val="en-GB"/>
        </w:rPr>
      </w:pPr>
      <w:r w:rsidRPr="00357143">
        <w:rPr>
          <w:lang w:val="en-GB"/>
        </w:rPr>
        <w:t>NOTE:</w:t>
      </w:r>
      <w:r w:rsidRPr="00357143">
        <w:rPr>
          <w:lang w:val="en-GB"/>
        </w:rPr>
        <w:tab/>
        <w:t>The additional option of an inter-working proxy embedded in the CSE as a module with an internal specified interface is under</w:t>
      </w:r>
      <w:r w:rsidR="00B36315" w:rsidRPr="00357143">
        <w:rPr>
          <w:lang w:val="en-GB"/>
        </w:rPr>
        <w:t xml:space="preserve"> </w:t>
      </w:r>
      <w:r w:rsidRPr="00357143">
        <w:rPr>
          <w:lang w:val="en-GB"/>
        </w:rPr>
        <w:t>consideration.</w:t>
      </w:r>
    </w:p>
    <w:p w14:paraId="630810DB" w14:textId="77777777" w:rsidR="006B3F01" w:rsidRPr="00357143" w:rsidRDefault="006B3F01" w:rsidP="006B3F01">
      <w:pPr>
        <w:pStyle w:val="NF"/>
        <w:rPr>
          <w:lang w:val="en-GB"/>
        </w:rPr>
      </w:pPr>
    </w:p>
    <w:p w14:paraId="477B8AD5" w14:textId="77777777" w:rsidR="00D64CC7" w:rsidRPr="00357143" w:rsidRDefault="00D64CC7" w:rsidP="006B3F01">
      <w:pPr>
        <w:pStyle w:val="TF"/>
        <w:rPr>
          <w:lang w:val="en-GB"/>
        </w:rPr>
      </w:pPr>
      <w:r w:rsidRPr="00357143">
        <w:rPr>
          <w:lang w:val="en-GB"/>
        </w:rPr>
        <w:t>Figure F.2-2: Scenarios Supported by oneM2M Architecture</w:t>
      </w:r>
    </w:p>
    <w:p w14:paraId="6989EF15"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6BA5F36F"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5878DE5C" w14:textId="330F107C" w:rsidR="008F0293" w:rsidRPr="00357143" w:rsidRDefault="00DF2F92" w:rsidP="00E163FB">
      <w:pPr>
        <w:pStyle w:val="FL"/>
      </w:pPr>
      <w:r w:rsidRPr="00357143">
        <w:rPr>
          <w:noProof/>
          <w:lang w:eastAsia="en-GB"/>
        </w:rPr>
        <mc:AlternateContent>
          <mc:Choice Requires="wpc">
            <w:drawing>
              <wp:anchor distT="0" distB="0" distL="114300" distR="114300" simplePos="0" relativeHeight="251658240" behindDoc="0" locked="0" layoutInCell="1" allowOverlap="1" wp14:anchorId="7292E39A" wp14:editId="761E4C3D">
                <wp:simplePos x="0" y="0"/>
                <wp:positionH relativeFrom="character">
                  <wp:posOffset>0</wp:posOffset>
                </wp:positionH>
                <wp:positionV relativeFrom="line">
                  <wp:posOffset>0</wp:posOffset>
                </wp:positionV>
                <wp:extent cx="5732145" cy="2656840"/>
                <wp:effectExtent l="9525" t="20955" r="11430" b="0"/>
                <wp:wrapNone/>
                <wp:docPr id="1714" name="Canvas 17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0614486"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409091" w14:textId="77777777" w:rsidR="00343AA4" w:rsidRPr="008B56EB" w:rsidRDefault="00343AA4">
                              <w:pPr>
                                <w:spacing w:after="0"/>
                                <w:jc w:val="center"/>
                                <w:rPr>
                                  <w:rFonts w:ascii="Calibri" w:hAnsi="Calibri" w:cs="Calibri"/>
                                  <w:color w:val="000000"/>
                                  <w:sz w:val="16"/>
                                  <w:szCs w:val="22"/>
                                  <w:lang w:val="fr-FR"/>
                                </w:rPr>
                                <w:pPrChange w:id="9132" w:author="Daniela Dedola" w:date="2016-08-26T11:46:00Z">
                                  <w:pPr>
                                    <w:jc w:val="center"/>
                                  </w:pPr>
                                </w:pPrChange>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FE901C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2D1F2A0" w14:textId="77777777" w:rsidR="00343AA4" w:rsidRPr="008B56EB" w:rsidRDefault="00343AA4">
                              <w:pPr>
                                <w:spacing w:after="0"/>
                                <w:jc w:val="center"/>
                                <w:rPr>
                                  <w:rFonts w:ascii="Calibri" w:hAnsi="Calibri" w:cs="Calibri"/>
                                  <w:color w:val="000000"/>
                                  <w:sz w:val="16"/>
                                  <w:szCs w:val="22"/>
                                  <w:lang w:val="fr-FR"/>
                                </w:rPr>
                                <w:pPrChange w:id="9133" w:author="Daniela Dedola" w:date="2016-08-26T11:45:00Z">
                                  <w:pPr>
                                    <w:jc w:val="center"/>
                                  </w:pPr>
                                </w:pPrChange>
                              </w:pPr>
                              <w:r w:rsidRPr="008B56EB">
                                <w:rPr>
                                  <w:rFonts w:ascii="Calibri" w:hAnsi="Calibri" w:cs="Calibri"/>
                                  <w:color w:val="000000"/>
                                  <w:sz w:val="16"/>
                                  <w:szCs w:val="22"/>
                                  <w:lang w:val="fr-FR"/>
                                </w:rPr>
                                <w:t xml:space="preserve"> AE </w:t>
                              </w:r>
                            </w:p>
                            <w:p w14:paraId="1B559CC6" w14:textId="77777777" w:rsidR="00343AA4" w:rsidRPr="008B56EB" w:rsidRDefault="00343AA4">
                              <w:pPr>
                                <w:spacing w:after="0"/>
                                <w:jc w:val="center"/>
                                <w:rPr>
                                  <w:rFonts w:ascii="Calibri" w:hAnsi="Calibri" w:cs="Calibri"/>
                                  <w:color w:val="000000"/>
                                  <w:sz w:val="16"/>
                                  <w:szCs w:val="22"/>
                                  <w:lang w:val="fr-FR"/>
                                </w:rPr>
                                <w:pPrChange w:id="9134" w:author="Daniela Dedola" w:date="2016-08-26T11:45:00Z">
                                  <w:pPr>
                                    <w:jc w:val="center"/>
                                  </w:pPr>
                                </w:pPrChange>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3D5D13E"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ACE15E2" w14:textId="77777777" w:rsidR="00343AA4" w:rsidRPr="008B56EB" w:rsidRDefault="00343AA4">
                              <w:pPr>
                                <w:spacing w:after="0"/>
                                <w:jc w:val="center"/>
                                <w:rPr>
                                  <w:rFonts w:ascii="Calibri" w:hAnsi="Calibri" w:cs="Calibri"/>
                                  <w:color w:val="000000"/>
                                  <w:szCs w:val="28"/>
                                  <w:lang w:val="fr-FR"/>
                                </w:rPr>
                                <w:pPrChange w:id="9135" w:author="Daniela Dedola" w:date="2016-08-26T11:46:00Z">
                                  <w:pPr>
                                    <w:jc w:val="center"/>
                                  </w:pPr>
                                </w:pPrChange>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9F5C0F2"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5CFC54"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BECA46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7BC97E" w14:textId="77777777" w:rsidR="00343AA4" w:rsidRPr="008B56EB" w:rsidRDefault="00343AA4">
                              <w:pPr>
                                <w:spacing w:after="0"/>
                                <w:jc w:val="center"/>
                                <w:rPr>
                                  <w:rFonts w:ascii="Calibri" w:hAnsi="Calibri" w:cs="Calibri"/>
                                  <w:color w:val="000000"/>
                                  <w:sz w:val="16"/>
                                  <w:szCs w:val="22"/>
                                  <w:lang w:val="fr-FR"/>
                                </w:rPr>
                                <w:pPrChange w:id="9136" w:author="Daniela Dedola" w:date="2016-08-26T11:45:00Z">
                                  <w:pPr>
                                    <w:jc w:val="center"/>
                                  </w:pPr>
                                </w:pPrChange>
                              </w:pPr>
                              <w:r w:rsidRPr="008B56EB">
                                <w:rPr>
                                  <w:rFonts w:ascii="Calibri" w:hAnsi="Calibri" w:cs="Calibri"/>
                                  <w:color w:val="000000"/>
                                  <w:sz w:val="16"/>
                                  <w:szCs w:val="22"/>
                                  <w:lang w:val="fr-FR"/>
                                </w:rPr>
                                <w:t xml:space="preserve"> AE </w:t>
                              </w:r>
                            </w:p>
                            <w:p w14:paraId="18EDA005" w14:textId="77777777" w:rsidR="00343AA4" w:rsidRPr="008B56EB" w:rsidRDefault="00343AA4">
                              <w:pPr>
                                <w:spacing w:after="0"/>
                                <w:jc w:val="center"/>
                                <w:rPr>
                                  <w:rFonts w:ascii="Calibri" w:hAnsi="Calibri" w:cs="Calibri"/>
                                  <w:color w:val="000000"/>
                                  <w:sz w:val="16"/>
                                  <w:szCs w:val="22"/>
                                  <w:lang w:val="fr-FR"/>
                                </w:rPr>
                                <w:pPrChange w:id="9137" w:author="Daniela Dedola" w:date="2016-08-26T11:45:00Z">
                                  <w:pPr>
                                    <w:jc w:val="center"/>
                                  </w:pPr>
                                </w:pPrChange>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431C2B4"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9C58419"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77184DE" w14:textId="77777777" w:rsidR="00343AA4" w:rsidRPr="008B56EB" w:rsidRDefault="00343AA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48E2D4CF"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CB445C6"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9920F0" w14:textId="77777777" w:rsidR="00343AA4" w:rsidRPr="00E4559F" w:rsidRDefault="00343AA4">
                              <w:pPr>
                                <w:spacing w:after="0"/>
                                <w:rPr>
                                  <w:rFonts w:ascii="Calibri" w:hAnsi="Calibri" w:cs="Calibri"/>
                                  <w:color w:val="000000"/>
                                </w:rPr>
                                <w:pPrChange w:id="9138" w:author="Daniela Dedola" w:date="2016-08-26T11:46:00Z">
                                  <w:pPr/>
                                </w:pPrChange>
                              </w:pPr>
                              <w:r>
                                <w:rPr>
                                  <w:rFonts w:ascii="Calibri" w:hAnsi="Calibri" w:cs="Calibri"/>
                                  <w:color w:val="000000"/>
                                </w:rPr>
                                <w:t>specific</w:t>
                              </w:r>
                            </w:p>
                            <w:p w14:paraId="5B914F62" w14:textId="77777777" w:rsidR="00343AA4" w:rsidRPr="00E4559F" w:rsidRDefault="00343AA4">
                              <w:pPr>
                                <w:spacing w:after="0"/>
                                <w:rPr>
                                  <w:rFonts w:ascii="Calibri" w:hAnsi="Calibri" w:cs="Calibri"/>
                                  <w:color w:val="000000"/>
                                </w:rPr>
                                <w:pPrChange w:id="9139" w:author="Daniela Dedola" w:date="2016-08-26T11:46:00Z">
                                  <w:pPr/>
                                </w:pPrChange>
                              </w:pPr>
                              <w:r w:rsidRPr="00E4559F">
                                <w:rPr>
                                  <w:rFonts w:ascii="Calibri" w:hAnsi="Calibri" w:cs="Calibri"/>
                                  <w:color w:val="000000"/>
                                </w:rPr>
                                <w:t xml:space="preserve">Data model </w:t>
                              </w:r>
                            </w:p>
                            <w:p w14:paraId="709F4548" w14:textId="77777777" w:rsidR="00343AA4" w:rsidRPr="00E4559F" w:rsidRDefault="00343AA4">
                              <w:pPr>
                                <w:spacing w:after="0"/>
                                <w:rPr>
                                  <w:rFonts w:ascii="Calibri" w:hAnsi="Calibri" w:cs="Calibri"/>
                                  <w:color w:val="000000"/>
                                </w:rPr>
                                <w:pPrChange w:id="9140" w:author="Daniela Dedola" w:date="2016-08-26T11:46:00Z">
                                  <w:pPr/>
                                </w:pPrChange>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43E3DB1" w14:textId="77777777" w:rsidR="00343AA4" w:rsidRPr="00E4559F" w:rsidRDefault="00343AA4">
                              <w:pPr>
                                <w:spacing w:after="0"/>
                                <w:rPr>
                                  <w:rFonts w:ascii="Calibri" w:hAnsi="Calibri" w:cs="Calibri"/>
                                  <w:color w:val="000000"/>
                                </w:rPr>
                                <w:pPrChange w:id="9141" w:author="Daniela Dedola" w:date="2016-08-26T11:46:00Z">
                                  <w:pPr/>
                                </w:pPrChange>
                              </w:pPr>
                              <w:r w:rsidRPr="00E4559F">
                                <w:rPr>
                                  <w:rFonts w:ascii="Calibri" w:hAnsi="Calibri" w:cs="Calibri"/>
                                  <w:color w:val="000000"/>
                                </w:rPr>
                                <w:t xml:space="preserve">Common </w:t>
                              </w:r>
                            </w:p>
                            <w:p w14:paraId="12D1A9BD" w14:textId="77777777" w:rsidR="00343AA4" w:rsidRPr="00E4559F" w:rsidRDefault="00343AA4">
                              <w:pPr>
                                <w:spacing w:after="0"/>
                                <w:rPr>
                                  <w:rFonts w:ascii="Calibri" w:hAnsi="Calibri" w:cs="Calibri"/>
                                  <w:color w:val="000000"/>
                                </w:rPr>
                                <w:pPrChange w:id="9142" w:author="Daniela Dedola" w:date="2016-08-26T11:46:00Z">
                                  <w:pPr/>
                                </w:pPrChange>
                              </w:pPr>
                              <w:r w:rsidRPr="00E4559F">
                                <w:rPr>
                                  <w:rFonts w:ascii="Calibri" w:hAnsi="Calibri" w:cs="Calibri"/>
                                  <w:color w:val="000000"/>
                                </w:rPr>
                                <w:t xml:space="preserve">Data model </w:t>
                              </w:r>
                            </w:p>
                            <w:p w14:paraId="106963A5" w14:textId="77777777" w:rsidR="00343AA4" w:rsidRPr="00E4559F" w:rsidRDefault="00343AA4">
                              <w:pPr>
                                <w:spacing w:after="0"/>
                                <w:rPr>
                                  <w:rFonts w:ascii="Calibri" w:hAnsi="Calibri" w:cs="Calibri"/>
                                  <w:color w:val="000000"/>
                                </w:rPr>
                                <w:pPrChange w:id="9143" w:author="Daniela Dedola" w:date="2016-08-26T11:46:00Z">
                                  <w:pPr/>
                                </w:pPrChange>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292E39A"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mso-wrap-style:square">
                  <v:fill o:detectmouseclick="t"/>
                  <v:path o:connecttype="none"/>
                </v:shape>
                <v:rect id="Rectangle 13" o:spid="_x0000_s1124"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00614486"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2C409091" w14:textId="77777777" w:rsidR="00343AA4" w:rsidRPr="008B56EB" w:rsidRDefault="00343AA4" w:rsidP="00E163FB">
                        <w:pPr>
                          <w:spacing w:after="0"/>
                          <w:jc w:val="center"/>
                          <w:rPr>
                            <w:rFonts w:ascii="Calibri" w:hAnsi="Calibri" w:cs="Calibri"/>
                            <w:color w:val="000000"/>
                            <w:sz w:val="16"/>
                            <w:szCs w:val="22"/>
                            <w:lang w:val="fr-FR"/>
                          </w:rPr>
                          <w:pPrChange w:id="8352" w:author="Daniela Dedola" w:date="2016-08-26T11:46:00Z">
                            <w:pPr>
                              <w:jc w:val="center"/>
                            </w:pPr>
                          </w:pPrChange>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6FE901C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12D1F2A0" w14:textId="77777777" w:rsidR="00343AA4" w:rsidRPr="008B56EB" w:rsidRDefault="00343AA4" w:rsidP="00E163FB">
                        <w:pPr>
                          <w:spacing w:after="0"/>
                          <w:jc w:val="center"/>
                          <w:rPr>
                            <w:rFonts w:ascii="Calibri" w:hAnsi="Calibri" w:cs="Calibri"/>
                            <w:color w:val="000000"/>
                            <w:sz w:val="16"/>
                            <w:szCs w:val="22"/>
                            <w:lang w:val="fr-FR"/>
                          </w:rPr>
                          <w:pPrChange w:id="8353" w:author="Daniela Dedola" w:date="2016-08-26T11:45:00Z">
                            <w:pPr>
                              <w:jc w:val="center"/>
                            </w:pPr>
                          </w:pPrChange>
                        </w:pPr>
                        <w:r w:rsidRPr="008B56EB">
                          <w:rPr>
                            <w:rFonts w:ascii="Calibri" w:hAnsi="Calibri" w:cs="Calibri"/>
                            <w:color w:val="000000"/>
                            <w:sz w:val="16"/>
                            <w:szCs w:val="22"/>
                            <w:lang w:val="fr-FR"/>
                          </w:rPr>
                          <w:t xml:space="preserve"> AE </w:t>
                        </w:r>
                      </w:p>
                      <w:p w14:paraId="1B559CC6" w14:textId="77777777" w:rsidR="00343AA4" w:rsidRPr="008B56EB" w:rsidRDefault="00343AA4" w:rsidP="00E163FB">
                        <w:pPr>
                          <w:spacing w:after="0"/>
                          <w:jc w:val="center"/>
                          <w:rPr>
                            <w:rFonts w:ascii="Calibri" w:hAnsi="Calibri" w:cs="Calibri"/>
                            <w:color w:val="000000"/>
                            <w:sz w:val="16"/>
                            <w:szCs w:val="22"/>
                            <w:lang w:val="fr-FR"/>
                          </w:rPr>
                          <w:pPrChange w:id="8354" w:author="Daniela Dedola" w:date="2016-08-26T11:45:00Z">
                            <w:pPr>
                              <w:jc w:val="center"/>
                            </w:pPr>
                          </w:pPrChange>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53D5D13E"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ACE15E2" w14:textId="77777777" w:rsidR="00343AA4" w:rsidRPr="008B56EB" w:rsidRDefault="00343AA4" w:rsidP="00E163FB">
                        <w:pPr>
                          <w:spacing w:after="0"/>
                          <w:jc w:val="center"/>
                          <w:rPr>
                            <w:rFonts w:ascii="Calibri" w:hAnsi="Calibri" w:cs="Calibri"/>
                            <w:color w:val="000000"/>
                            <w:szCs w:val="28"/>
                            <w:lang w:val="fr-FR"/>
                          </w:rPr>
                          <w:pPrChange w:id="8355" w:author="Daniela Dedola" w:date="2016-08-26T11:46:00Z">
                            <w:pPr>
                              <w:jc w:val="center"/>
                            </w:pPr>
                          </w:pPrChange>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09F5C0F2"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425CFC54"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7BECA46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257BC97E" w14:textId="77777777" w:rsidR="00343AA4" w:rsidRPr="008B56EB" w:rsidRDefault="00343AA4" w:rsidP="00E163FB">
                        <w:pPr>
                          <w:spacing w:after="0"/>
                          <w:jc w:val="center"/>
                          <w:rPr>
                            <w:rFonts w:ascii="Calibri" w:hAnsi="Calibri" w:cs="Calibri"/>
                            <w:color w:val="000000"/>
                            <w:sz w:val="16"/>
                            <w:szCs w:val="22"/>
                            <w:lang w:val="fr-FR"/>
                          </w:rPr>
                          <w:pPrChange w:id="8356" w:author="Daniela Dedola" w:date="2016-08-26T11:45:00Z">
                            <w:pPr>
                              <w:jc w:val="center"/>
                            </w:pPr>
                          </w:pPrChange>
                        </w:pPr>
                        <w:bookmarkStart w:id="8357" w:name="_GoBack"/>
                        <w:r w:rsidRPr="008B56EB">
                          <w:rPr>
                            <w:rFonts w:ascii="Calibri" w:hAnsi="Calibri" w:cs="Calibri"/>
                            <w:color w:val="000000"/>
                            <w:sz w:val="16"/>
                            <w:szCs w:val="22"/>
                            <w:lang w:val="fr-FR"/>
                          </w:rPr>
                          <w:t xml:space="preserve"> AE </w:t>
                        </w:r>
                      </w:p>
                      <w:p w14:paraId="18EDA005" w14:textId="77777777" w:rsidR="00343AA4" w:rsidRPr="008B56EB" w:rsidRDefault="00343AA4" w:rsidP="00E163FB">
                        <w:pPr>
                          <w:spacing w:after="0"/>
                          <w:jc w:val="center"/>
                          <w:rPr>
                            <w:rFonts w:ascii="Calibri" w:hAnsi="Calibri" w:cs="Calibri"/>
                            <w:color w:val="000000"/>
                            <w:sz w:val="16"/>
                            <w:szCs w:val="22"/>
                            <w:lang w:val="fr-FR"/>
                          </w:rPr>
                          <w:pPrChange w:id="8358" w:author="Daniela Dedola" w:date="2016-08-26T11:45:00Z">
                            <w:pPr>
                              <w:jc w:val="center"/>
                            </w:pPr>
                          </w:pPrChange>
                        </w:pPr>
                        <w:r w:rsidRPr="008B56EB">
                          <w:rPr>
                            <w:rFonts w:ascii="Calibri" w:hAnsi="Calibri" w:cs="Calibri"/>
                            <w:color w:val="000000"/>
                            <w:sz w:val="16"/>
                            <w:szCs w:val="22"/>
                            <w:lang w:val="fr-FR"/>
                          </w:rPr>
                          <w:t>Inter-working Proxy</w:t>
                        </w:r>
                        <w:bookmarkEnd w:id="8357"/>
                      </w:p>
                    </w:txbxContent>
                  </v:textbox>
                </v:rect>
                <v:line id="Straight Connector 16" o:spid="_x0000_s1142"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5431C2B4"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C58419"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77184DE" w14:textId="77777777" w:rsidR="00343AA4" w:rsidRPr="008B56EB" w:rsidRDefault="00343AA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8E2D4CF"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5CB445C6"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269920F0" w14:textId="77777777" w:rsidR="00343AA4" w:rsidRPr="00E4559F" w:rsidRDefault="00343AA4" w:rsidP="00E163FB">
                        <w:pPr>
                          <w:spacing w:after="0"/>
                          <w:rPr>
                            <w:rFonts w:ascii="Calibri" w:hAnsi="Calibri" w:cs="Calibri"/>
                            <w:color w:val="000000"/>
                          </w:rPr>
                          <w:pPrChange w:id="8359" w:author="Daniela Dedola" w:date="2016-08-26T11:46:00Z">
                            <w:pPr/>
                          </w:pPrChange>
                        </w:pPr>
                        <w:r>
                          <w:rPr>
                            <w:rFonts w:ascii="Calibri" w:hAnsi="Calibri" w:cs="Calibri"/>
                            <w:color w:val="000000"/>
                          </w:rPr>
                          <w:t>specific</w:t>
                        </w:r>
                      </w:p>
                      <w:p w14:paraId="5B914F62" w14:textId="77777777" w:rsidR="00343AA4" w:rsidRPr="00E4559F" w:rsidRDefault="00343AA4" w:rsidP="00E163FB">
                        <w:pPr>
                          <w:spacing w:after="0"/>
                          <w:rPr>
                            <w:rFonts w:ascii="Calibri" w:hAnsi="Calibri" w:cs="Calibri"/>
                            <w:color w:val="000000"/>
                          </w:rPr>
                          <w:pPrChange w:id="8360" w:author="Daniela Dedola" w:date="2016-08-26T11:46:00Z">
                            <w:pPr/>
                          </w:pPrChange>
                        </w:pPr>
                        <w:r w:rsidRPr="00E4559F">
                          <w:rPr>
                            <w:rFonts w:ascii="Calibri" w:hAnsi="Calibri" w:cs="Calibri"/>
                            <w:color w:val="000000"/>
                          </w:rPr>
                          <w:t xml:space="preserve">Data model </w:t>
                        </w:r>
                      </w:p>
                      <w:p w14:paraId="709F4548" w14:textId="77777777" w:rsidR="00343AA4" w:rsidRPr="00E4559F" w:rsidRDefault="00343AA4" w:rsidP="00E163FB">
                        <w:pPr>
                          <w:spacing w:after="0"/>
                          <w:rPr>
                            <w:rFonts w:ascii="Calibri" w:hAnsi="Calibri" w:cs="Calibri"/>
                            <w:color w:val="000000"/>
                          </w:rPr>
                          <w:pPrChange w:id="8361" w:author="Daniela Dedola" w:date="2016-08-26T11:46:00Z">
                            <w:pPr/>
                          </w:pPrChange>
                        </w:pPr>
                        <w:r w:rsidRPr="00E4559F">
                          <w:rPr>
                            <w:rFonts w:ascii="Calibri" w:hAnsi="Calibri" w:cs="Calibri"/>
                            <w:color w:val="000000"/>
                          </w:rPr>
                          <w:t>Awareness</w:t>
                        </w:r>
                      </w:p>
                    </w:txbxContent>
                  </v:textbox>
                </v:shape>
                <v:line id="Line 1750" o:spid="_x0000_s1158"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743E3DB1" w14:textId="77777777" w:rsidR="00343AA4" w:rsidRPr="00E4559F" w:rsidRDefault="00343AA4" w:rsidP="00E163FB">
                        <w:pPr>
                          <w:spacing w:after="0"/>
                          <w:rPr>
                            <w:rFonts w:ascii="Calibri" w:hAnsi="Calibri" w:cs="Calibri"/>
                            <w:color w:val="000000"/>
                          </w:rPr>
                          <w:pPrChange w:id="8362" w:author="Daniela Dedola" w:date="2016-08-26T11:46:00Z">
                            <w:pPr/>
                          </w:pPrChange>
                        </w:pPr>
                        <w:r w:rsidRPr="00E4559F">
                          <w:rPr>
                            <w:rFonts w:ascii="Calibri" w:hAnsi="Calibri" w:cs="Calibri"/>
                            <w:color w:val="000000"/>
                          </w:rPr>
                          <w:t xml:space="preserve">Common </w:t>
                        </w:r>
                      </w:p>
                      <w:p w14:paraId="12D1A9BD" w14:textId="77777777" w:rsidR="00343AA4" w:rsidRPr="00E4559F" w:rsidRDefault="00343AA4" w:rsidP="00E163FB">
                        <w:pPr>
                          <w:spacing w:after="0"/>
                          <w:rPr>
                            <w:rFonts w:ascii="Calibri" w:hAnsi="Calibri" w:cs="Calibri"/>
                            <w:color w:val="000000"/>
                          </w:rPr>
                          <w:pPrChange w:id="8363" w:author="Daniela Dedola" w:date="2016-08-26T11:46:00Z">
                            <w:pPr/>
                          </w:pPrChange>
                        </w:pPr>
                        <w:r w:rsidRPr="00E4559F">
                          <w:rPr>
                            <w:rFonts w:ascii="Calibri" w:hAnsi="Calibri" w:cs="Calibri"/>
                            <w:color w:val="000000"/>
                          </w:rPr>
                          <w:t xml:space="preserve">Data model </w:t>
                        </w:r>
                      </w:p>
                      <w:p w14:paraId="106963A5" w14:textId="77777777" w:rsidR="00343AA4" w:rsidRPr="00E4559F" w:rsidRDefault="00343AA4" w:rsidP="00E163FB">
                        <w:pPr>
                          <w:spacing w:after="0"/>
                          <w:rPr>
                            <w:rFonts w:ascii="Calibri" w:hAnsi="Calibri" w:cs="Calibri"/>
                            <w:color w:val="000000"/>
                          </w:rPr>
                          <w:pPrChange w:id="8364" w:author="Daniela Dedola" w:date="2016-08-26T11:46:00Z">
                            <w:pPr/>
                          </w:pPrChange>
                        </w:pPr>
                        <w:r w:rsidRPr="00E4559F">
                          <w:rPr>
                            <w:rFonts w:ascii="Calibri" w:hAnsi="Calibri" w:cs="Calibri"/>
                            <w:color w:val="000000"/>
                          </w:rPr>
                          <w:t>Awareness</w:t>
                        </w:r>
                      </w:p>
                    </w:txbxContent>
                  </v:textbox>
                </v:shape>
                <v:line id="Line 1755" o:spid="_x0000_s1163"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sidRPr="00357143">
        <w:rPr>
          <w:noProof/>
          <w:lang w:eastAsia="en-GB"/>
        </w:rPr>
        <mc:AlternateContent>
          <mc:Choice Requires="wps">
            <w:drawing>
              <wp:inline distT="0" distB="0" distL="0" distR="0" wp14:anchorId="08326F47" wp14:editId="35636532">
                <wp:extent cx="5732145" cy="2654300"/>
                <wp:effectExtent l="0" t="0" r="0"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2C7BEF"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2FF76523" w14:textId="77777777" w:rsidR="004B08FC" w:rsidRPr="00357143" w:rsidRDefault="00D64CC7" w:rsidP="006B3F01">
      <w:pPr>
        <w:pStyle w:val="TF"/>
        <w:rPr>
          <w:lang w:val="en-GB"/>
        </w:rPr>
      </w:pPr>
      <w:r w:rsidRPr="00357143">
        <w:rPr>
          <w:lang w:val="en-GB"/>
        </w:rPr>
        <w:t xml:space="preserve">Figure F.2-3: </w:t>
      </w:r>
      <w:r w:rsidR="006D6FDC" w:rsidRPr="00357143">
        <w:rPr>
          <w:lang w:val="en-GB"/>
        </w:rPr>
        <w:t>Translation of non-oneM2M Data Model to oneM2M Specific Data Model</w:t>
      </w:r>
    </w:p>
    <w:p w14:paraId="40EFB0E7" w14:textId="77777777" w:rsidR="004B08FC" w:rsidRPr="00357143" w:rsidRDefault="004B08FC" w:rsidP="004B08FC">
      <w:r w:rsidRPr="00357143">
        <w:t>There exist three variants of how interworking through an Inter-working Proxy Application Entity over Mca can be supported:</w:t>
      </w:r>
    </w:p>
    <w:p w14:paraId="466268CE" w14:textId="77777777"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14:paraId="485B8D56" w14:textId="77777777" w:rsidR="004B08FC" w:rsidRPr="00357143" w:rsidRDefault="00A33BB9" w:rsidP="00A33BB9">
      <w:pPr>
        <w:pStyle w:val="B10"/>
        <w:rPr>
          <w:lang w:val="en-GB"/>
        </w:rPr>
      </w:pPr>
      <w:r w:rsidRPr="00357143">
        <w:rPr>
          <w:lang w:val="en-GB"/>
        </w:rPr>
        <w:tab/>
      </w:r>
      <w:r w:rsidR="004B08FC" w:rsidRPr="00357143">
        <w:rPr>
          <w:lang w:val="en-GB"/>
        </w:rPr>
        <w:t>This is typically supported via a full semantic inter-working of the data model used by the non-oneM2M solution and the generic data model used in oneM2M (based on usage of containers</w:t>
      </w:r>
      <w:r w:rsidR="006D39BC" w:rsidRPr="00357143">
        <w:rPr>
          <w:rFonts w:eastAsia="SimSun" w:hint="eastAsia"/>
          <w:lang w:val="en-GB" w:eastAsia="zh-CN"/>
        </w:rPr>
        <w:t xml:space="preserve"> and its variants</w:t>
      </w:r>
      <w:r w:rsidR="004B08FC" w:rsidRPr="00357143">
        <w:rPr>
          <w:lang w:val="en-GB"/>
        </w:rPr>
        <w:t>) for exchanging application data. The IPE includes the relate</w:t>
      </w:r>
      <w:r w:rsidR="006B3F01" w:rsidRPr="00357143">
        <w:rPr>
          <w:lang w:val="en-GB"/>
        </w:rPr>
        <w:t>d protocol inter-working logic.</w:t>
      </w:r>
    </w:p>
    <w:p w14:paraId="7B4A08A9" w14:textId="77777777" w:rsidR="004B08FC" w:rsidRPr="00357143" w:rsidRDefault="00A33BB9" w:rsidP="00A33BB9">
      <w:pPr>
        <w:pStyle w:val="B10"/>
        <w:rPr>
          <w:lang w:val="en-GB"/>
        </w:rPr>
      </w:pPr>
      <w:r w:rsidRPr="00357143">
        <w:rPr>
          <w:lang w:val="en-GB"/>
        </w:rPr>
        <w:tab/>
      </w:r>
      <w:r w:rsidR="004B08FC" w:rsidRPr="00357143">
        <w:rPr>
          <w:lang w:val="en-GB"/>
        </w:rPr>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rPr>
          <w:lang w:val="en-GB"/>
        </w:rPr>
        <w:t>.</w:t>
      </w:r>
    </w:p>
    <w:p w14:paraId="623B353A" w14:textId="77777777" w:rsidR="004B08FC" w:rsidRPr="00357143" w:rsidRDefault="00A33BB9" w:rsidP="00A33BB9">
      <w:pPr>
        <w:pStyle w:val="B10"/>
        <w:rPr>
          <w:lang w:val="en-GB"/>
        </w:rPr>
      </w:pPr>
      <w:r w:rsidRPr="00357143">
        <w:rPr>
          <w:lang w:val="en-GB"/>
        </w:rPr>
        <w:tab/>
      </w:r>
      <w:r w:rsidR="004B08FC" w:rsidRPr="00357143">
        <w:rPr>
          <w:lang w:val="en-GB"/>
        </w:rPr>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val="en-GB" w:eastAsia="zh-CN"/>
        </w:rPr>
        <w:t xml:space="preserve"> oneM2M sub resources</w:t>
      </w:r>
      <w:r w:rsidR="004B08FC" w:rsidRPr="00357143">
        <w:rPr>
          <w:lang w:val="en-GB"/>
        </w:rP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1475D966" w14:textId="77777777" w:rsidR="004B08FC" w:rsidRPr="00357143" w:rsidRDefault="00A33BB9" w:rsidP="00A33BB9">
      <w:pPr>
        <w:pStyle w:val="NO"/>
        <w:rPr>
          <w:lang w:val="en-GB"/>
        </w:rPr>
      </w:pPr>
      <w:r w:rsidRPr="00357143">
        <w:rPr>
          <w:lang w:val="en-GB"/>
        </w:rPr>
        <w:t>NOTE:</w:t>
      </w:r>
      <w:r w:rsidRPr="00357143">
        <w:rPr>
          <w:lang w:val="en-GB"/>
        </w:rPr>
        <w:tab/>
      </w:r>
      <w:r w:rsidR="004B08FC" w:rsidRPr="00357143">
        <w:rPr>
          <w:lang w:val="en-GB"/>
        </w:rPr>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rPr>
          <w:lang w:val="en-GB"/>
        </w:rPr>
        <w:t>E.g.</w:t>
      </w:r>
      <w:r w:rsidR="004B08FC" w:rsidRPr="00357143">
        <w:rPr>
          <w:lang w:val="en-GB"/>
        </w:rPr>
        <w:t xml:space="preserve"> it needs to be the termination point of any </w:t>
      </w:r>
      <w:r w:rsidR="006B3F01" w:rsidRPr="00357143">
        <w:rPr>
          <w:lang w:val="en-GB"/>
        </w:rPr>
        <w:t>non-oneM2M specific encryption.</w:t>
      </w:r>
    </w:p>
    <w:p w14:paraId="0821E40B" w14:textId="77777777"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14:paraId="17362023" w14:textId="77777777" w:rsidR="00C41FA3" w:rsidRPr="00357143" w:rsidRDefault="00A33BB9" w:rsidP="00A33BB9">
      <w:pPr>
        <w:pStyle w:val="B10"/>
        <w:rPr>
          <w:lang w:val="en-GB"/>
        </w:rPr>
      </w:pPr>
      <w:r w:rsidRPr="00357143">
        <w:rPr>
          <w:lang w:val="en-GB"/>
        </w:rPr>
        <w:tab/>
      </w:r>
      <w:r w:rsidR="004B08FC" w:rsidRPr="00357143">
        <w:rPr>
          <w:lang w:val="en-GB"/>
        </w:rPr>
        <w:t>In this variant non-oneM2M data and commands are transparently packed by the Inter-working Proxy Application Entity into containers for usage by the CSEs and AEs.</w:t>
      </w:r>
    </w:p>
    <w:p w14:paraId="127BA3A7" w14:textId="77777777" w:rsidR="00C41FA3" w:rsidRPr="00357143" w:rsidRDefault="00A33BB9" w:rsidP="00A33BB9">
      <w:pPr>
        <w:pStyle w:val="B10"/>
        <w:rPr>
          <w:lang w:val="en-GB"/>
        </w:rPr>
      </w:pPr>
      <w:r w:rsidRPr="00357143">
        <w:rPr>
          <w:lang w:val="en-GB"/>
        </w:rPr>
        <w:tab/>
      </w:r>
      <w:r w:rsidR="004B08FC" w:rsidRPr="00357143">
        <w:rPr>
          <w:lang w:val="en-GB"/>
        </w:rPr>
        <w:t>In this case the CSE or AE needs to know the specific protocol encoding rules of the non-oneM2M Solution to be able to en/de-code</w:t>
      </w:r>
      <w:r w:rsidR="006B3F01" w:rsidRPr="00357143">
        <w:rPr>
          <w:lang w:val="en-GB"/>
        </w:rPr>
        <w:t xml:space="preserve"> the content of the containers.</w:t>
      </w:r>
    </w:p>
    <w:p w14:paraId="2C41F557" w14:textId="77777777" w:rsidR="006D39BC" w:rsidRPr="00357143" w:rsidRDefault="004B08FC" w:rsidP="006D39BC">
      <w:pPr>
        <w:pStyle w:val="BN"/>
        <w:numPr>
          <w:ilvl w:val="0"/>
          <w:numId w:val="205"/>
        </w:numPr>
      </w:pPr>
      <w:r w:rsidRPr="00357143">
        <w:t>Interworking using a retargeting mechanism</w:t>
      </w:r>
      <w:r w:rsidR="006B3F01" w:rsidRPr="00357143">
        <w:t>.</w:t>
      </w:r>
    </w:p>
    <w:p w14:paraId="796DE2DE"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07A55DCE" w14:textId="77777777"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6E0C64C0" w14:textId="77777777" w:rsidR="004B08FC" w:rsidRPr="00357143" w:rsidRDefault="00DC3FA1" w:rsidP="00024EA3">
      <w:pPr>
        <w:pStyle w:val="Heading1"/>
      </w:pPr>
      <w:bookmarkStart w:id="9144" w:name="_Toc445303094"/>
      <w:bookmarkStart w:id="9145" w:name="_Toc445390261"/>
      <w:bookmarkStart w:id="9146" w:name="_Toc447043346"/>
      <w:bookmarkStart w:id="9147" w:name="_Toc457494103"/>
      <w:bookmarkStart w:id="9148" w:name="_Toc459977202"/>
      <w:bookmarkStart w:id="9149" w:name="_Toc459984861"/>
      <w:r w:rsidRPr="00357143">
        <w:t>F</w:t>
      </w:r>
      <w:r w:rsidR="004B08FC" w:rsidRPr="00357143">
        <w:t>.3</w:t>
      </w:r>
      <w:r w:rsidR="009E4400" w:rsidRPr="00357143">
        <w:tab/>
      </w:r>
      <w:r w:rsidR="004B08FC" w:rsidRPr="00357143">
        <w:t>Interworking versus integration of non-oneM2M solutions</w:t>
      </w:r>
      <w:bookmarkEnd w:id="9144"/>
      <w:bookmarkEnd w:id="9145"/>
      <w:bookmarkEnd w:id="9146"/>
      <w:bookmarkEnd w:id="9147"/>
      <w:bookmarkEnd w:id="9148"/>
      <w:bookmarkEnd w:id="9149"/>
    </w:p>
    <w:p w14:paraId="6C820D70" w14:textId="77777777" w:rsidR="004B08FC" w:rsidRPr="00357143" w:rsidRDefault="004B08FC" w:rsidP="00A33BB9">
      <w:pPr>
        <w:keepNext/>
        <w:keepLines/>
        <w:rPr>
          <w:b/>
        </w:rPr>
      </w:pPr>
      <w:r w:rsidRPr="00357143">
        <w:rPr>
          <w:b/>
        </w:rPr>
        <w:t>Interworking:</w:t>
      </w:r>
    </w:p>
    <w:p w14:paraId="544A6CE9"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4640FDC9" w14:textId="77777777" w:rsidR="004B08FC" w:rsidRPr="00357143" w:rsidRDefault="004B08FC" w:rsidP="004B08FC">
      <w:pPr>
        <w:rPr>
          <w:b/>
        </w:rPr>
      </w:pPr>
      <w:r w:rsidRPr="00357143">
        <w:rPr>
          <w:b/>
        </w:rPr>
        <w:t>Integration:</w:t>
      </w:r>
    </w:p>
    <w:p w14:paraId="4654EB60"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42D6962B" w14:textId="77777777" w:rsidR="004B08FC" w:rsidRPr="00357143" w:rsidRDefault="00DC3FA1" w:rsidP="00024EA3">
      <w:pPr>
        <w:pStyle w:val="Heading1"/>
      </w:pPr>
      <w:bookmarkStart w:id="9150" w:name="_Toc445303095"/>
      <w:bookmarkStart w:id="9151" w:name="_Toc445390262"/>
      <w:bookmarkStart w:id="9152" w:name="_Toc447043347"/>
      <w:bookmarkStart w:id="9153" w:name="_Toc457494104"/>
      <w:bookmarkStart w:id="9154" w:name="_Toc459977203"/>
      <w:bookmarkStart w:id="9155"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9150"/>
      <w:bookmarkEnd w:id="9151"/>
      <w:bookmarkEnd w:id="9152"/>
      <w:bookmarkEnd w:id="9153"/>
      <w:bookmarkEnd w:id="9154"/>
      <w:bookmarkEnd w:id="9155"/>
    </w:p>
    <w:p w14:paraId="3D4BD6B9" w14:textId="77777777" w:rsidR="00DA7DEE" w:rsidRPr="00357143" w:rsidRDefault="00DA7DEE" w:rsidP="00DA7DEE">
      <w:pPr>
        <w:pStyle w:val="Heading2"/>
        <w:rPr>
          <w:lang w:val="en-GB"/>
        </w:rPr>
      </w:pPr>
      <w:bookmarkStart w:id="9156" w:name="_Toc447043348"/>
      <w:bookmarkStart w:id="9157" w:name="_Toc457494105"/>
      <w:bookmarkStart w:id="9158" w:name="_Toc459977204"/>
      <w:bookmarkStart w:id="9159" w:name="_Toc459984863"/>
      <w:r w:rsidRPr="00357143">
        <w:rPr>
          <w:rFonts w:hint="eastAsia"/>
          <w:lang w:val="en-GB"/>
        </w:rPr>
        <w:t>F.4.0</w:t>
      </w:r>
      <w:r w:rsidRPr="00357143">
        <w:rPr>
          <w:rFonts w:hint="eastAsia"/>
          <w:lang w:val="en-GB"/>
        </w:rPr>
        <w:tab/>
        <w:t>Overview</w:t>
      </w:r>
      <w:bookmarkEnd w:id="9156"/>
      <w:bookmarkEnd w:id="9157"/>
      <w:bookmarkEnd w:id="9158"/>
      <w:bookmarkEnd w:id="9159"/>
    </w:p>
    <w:p w14:paraId="21794EA7"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45CB0F2B" w14:textId="6CA131C3" w:rsidR="00DC3FA1" w:rsidRPr="00357143" w:rsidRDefault="00DF2F92" w:rsidP="006B3F01">
      <w:pPr>
        <w:pStyle w:val="FL"/>
      </w:pPr>
      <w:r w:rsidRPr="00357143">
        <w:rPr>
          <w:noProof/>
          <w:lang w:eastAsia="en-GB"/>
        </w:rPr>
        <w:lastRenderedPageBreak/>
        <mc:AlternateContent>
          <mc:Choice Requires="wpc">
            <w:drawing>
              <wp:anchor distT="0" distB="0" distL="114300" distR="114300" simplePos="0" relativeHeight="251659264" behindDoc="0" locked="0" layoutInCell="1" allowOverlap="1" wp14:anchorId="11E3B2AA" wp14:editId="022BFD4D">
                <wp:simplePos x="0" y="0"/>
                <wp:positionH relativeFrom="character">
                  <wp:posOffset>0</wp:posOffset>
                </wp:positionH>
                <wp:positionV relativeFrom="line">
                  <wp:posOffset>0</wp:posOffset>
                </wp:positionV>
                <wp:extent cx="5100955" cy="3701415"/>
                <wp:effectExtent l="10795" t="5080" r="3175" b="0"/>
                <wp:wrapNone/>
                <wp:docPr id="1757" name="Canvas 17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174E254A" w14:textId="77777777" w:rsidR="00343AA4" w:rsidRPr="002B1E32" w:rsidRDefault="00343AA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78BBA60" w14:textId="77777777" w:rsidR="00343AA4" w:rsidRPr="002B1E32" w:rsidRDefault="00343AA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EDF37"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DE9A8"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7A4BB09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5FD4AC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0F88F1B9"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158CB2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0DAB4A5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B5FBA"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EF74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80EE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4B0D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83E0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5E72F"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EB44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F8D66"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289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0DFC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1E3B2AA"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mso-wrap-style:square">
                  <v:fill o:detectmouseclick="t"/>
                  <v:path o:connecttype="none"/>
                </v:shape>
                <v:rect id="Rettangolo 4" o:spid="_x0000_s1167"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174E254A" w14:textId="77777777" w:rsidR="00343AA4" w:rsidRPr="002B1E32" w:rsidRDefault="00343AA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78BBA60" w14:textId="77777777" w:rsidR="00343AA4" w:rsidRPr="002B1E32" w:rsidRDefault="00343AA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663EDF37"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2A9DE9A8"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7A4BB09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FD4AC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0F88F1B9"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158CB2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0DAB4A5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18AB5FBA"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467EF74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73880EE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684B0D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A183E0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775E72F"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757EB44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68BF8D66"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0187289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29F0DFC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sidRPr="00357143">
        <w:rPr>
          <w:noProof/>
          <w:lang w:eastAsia="en-GB"/>
        </w:rPr>
        <mc:AlternateContent>
          <mc:Choice Requires="wps">
            <w:drawing>
              <wp:inline distT="0" distB="0" distL="0" distR="0" wp14:anchorId="6749DC40" wp14:editId="3C59E049">
                <wp:extent cx="5104130" cy="3698240"/>
                <wp:effectExtent l="0" t="0" r="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03ACE8"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1A11CECC" w14:textId="77777777" w:rsidR="00DC3FA1" w:rsidRPr="00357143" w:rsidRDefault="00DC3FA1" w:rsidP="00DC3FA1">
      <w:pPr>
        <w:pStyle w:val="TF"/>
        <w:rPr>
          <w:lang w:val="en-GB"/>
        </w:rPr>
      </w:pPr>
      <w:r w:rsidRPr="00357143">
        <w:rPr>
          <w:lang w:val="en-GB"/>
        </w:rPr>
        <w:t>Figure F.4</w:t>
      </w:r>
      <w:r w:rsidR="00DA7DEE" w:rsidRPr="00357143">
        <w:rPr>
          <w:rFonts w:eastAsia="SimSun" w:hint="eastAsia"/>
          <w:lang w:val="en-GB" w:eastAsia="zh-CN"/>
        </w:rPr>
        <w:t>.0</w:t>
      </w:r>
      <w:r w:rsidR="00D64CC7" w:rsidRPr="00357143">
        <w:rPr>
          <w:lang w:val="en-GB"/>
        </w:rPr>
        <w:t>-</w:t>
      </w:r>
      <w:r w:rsidRPr="00357143">
        <w:rPr>
          <w:lang w:val="en-GB"/>
        </w:rPr>
        <w:t xml:space="preserve">1: Generic entity-relation diagram for an IPE and </w:t>
      </w:r>
      <w:r w:rsidRPr="00357143">
        <w:rPr>
          <w:lang w:val="en-GB"/>
        </w:rPr>
        <w:br/>
        <w:t>an M2M Area Network running legacy devices</w:t>
      </w:r>
    </w:p>
    <w:p w14:paraId="38372A59"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76061B0" w14:textId="77777777" w:rsidR="00DC3FA1" w:rsidRPr="00357143" w:rsidRDefault="00DC3FA1" w:rsidP="002A3560">
      <w:pPr>
        <w:pStyle w:val="B1"/>
        <w:rPr>
          <w:lang w:val="en-GB"/>
        </w:rPr>
      </w:pPr>
      <w:r w:rsidRPr="00357143">
        <w:rPr>
          <w:lang w:val="en-GB"/>
        </w:rPr>
        <w:t>ZigBee</w:t>
      </w:r>
      <w:r w:rsidR="00E33FF0" w:rsidRPr="00357143">
        <w:rPr>
          <w:lang w:val="en-GB"/>
        </w:rPr>
        <w:t>.</w:t>
      </w:r>
    </w:p>
    <w:p w14:paraId="0790701D" w14:textId="77777777" w:rsidR="00DC3FA1" w:rsidRPr="00357143" w:rsidRDefault="00DC3FA1" w:rsidP="002A3560">
      <w:pPr>
        <w:pStyle w:val="B1"/>
        <w:rPr>
          <w:lang w:val="en-GB"/>
        </w:rPr>
      </w:pPr>
      <w:r w:rsidRPr="00357143">
        <w:rPr>
          <w:lang w:val="en-GB"/>
        </w:rPr>
        <w:t>DLMS/COSEM</w:t>
      </w:r>
      <w:r w:rsidR="00E33FF0" w:rsidRPr="00357143">
        <w:rPr>
          <w:lang w:val="en-GB"/>
        </w:rPr>
        <w:t>.</w:t>
      </w:r>
    </w:p>
    <w:p w14:paraId="4B29AD79" w14:textId="77777777" w:rsidR="00DC3FA1" w:rsidRPr="00357143" w:rsidRDefault="00DC3FA1" w:rsidP="002A3560">
      <w:pPr>
        <w:pStyle w:val="B1"/>
        <w:rPr>
          <w:lang w:val="en-GB"/>
        </w:rPr>
      </w:pPr>
      <w:r w:rsidRPr="00357143">
        <w:rPr>
          <w:lang w:val="en-GB"/>
        </w:rPr>
        <w:t>Zwave</w:t>
      </w:r>
      <w:r w:rsidR="00E33FF0" w:rsidRPr="00357143">
        <w:rPr>
          <w:lang w:val="en-GB"/>
        </w:rPr>
        <w:t>.</w:t>
      </w:r>
    </w:p>
    <w:p w14:paraId="18F0E9DB" w14:textId="77777777" w:rsidR="00DC3FA1" w:rsidRPr="00357143" w:rsidRDefault="00DC3FA1" w:rsidP="002A3560">
      <w:pPr>
        <w:pStyle w:val="B1"/>
        <w:rPr>
          <w:lang w:val="en-GB"/>
        </w:rPr>
      </w:pPr>
      <w:r w:rsidRPr="00357143">
        <w:rPr>
          <w:lang w:val="en-GB"/>
        </w:rPr>
        <w:t>BACnet</w:t>
      </w:r>
      <w:r w:rsidR="00E33FF0" w:rsidRPr="00357143">
        <w:rPr>
          <w:lang w:val="en-GB"/>
        </w:rPr>
        <w:t>.</w:t>
      </w:r>
    </w:p>
    <w:p w14:paraId="6D482370" w14:textId="77777777" w:rsidR="00DC3FA1" w:rsidRPr="00357143" w:rsidRDefault="00DC3FA1" w:rsidP="002A3560">
      <w:pPr>
        <w:pStyle w:val="B1"/>
        <w:rPr>
          <w:lang w:val="en-GB"/>
        </w:rPr>
      </w:pPr>
      <w:r w:rsidRPr="00357143">
        <w:rPr>
          <w:lang w:val="en-GB"/>
        </w:rPr>
        <w:t>ANSI C12</w:t>
      </w:r>
      <w:r w:rsidR="00E33FF0" w:rsidRPr="00357143">
        <w:rPr>
          <w:lang w:val="en-GB"/>
        </w:rPr>
        <w:t>.</w:t>
      </w:r>
    </w:p>
    <w:p w14:paraId="03847853" w14:textId="77777777" w:rsidR="00DC3FA1" w:rsidRPr="00357143" w:rsidRDefault="00DC3FA1" w:rsidP="002A3560">
      <w:pPr>
        <w:pStyle w:val="B1"/>
        <w:rPr>
          <w:lang w:val="en-GB"/>
        </w:rPr>
      </w:pPr>
      <w:r w:rsidRPr="00357143">
        <w:rPr>
          <w:lang w:val="en-GB"/>
        </w:rPr>
        <w:t>mBus</w:t>
      </w:r>
      <w:r w:rsidR="00E33FF0" w:rsidRPr="00357143">
        <w:rPr>
          <w:lang w:val="en-GB"/>
        </w:rPr>
        <w:t>.</w:t>
      </w:r>
    </w:p>
    <w:p w14:paraId="0C08CCB7" w14:textId="77777777" w:rsidR="00DC3FA1" w:rsidRPr="00357143" w:rsidRDefault="005160FB" w:rsidP="00024EA3">
      <w:pPr>
        <w:pStyle w:val="Heading2"/>
        <w:rPr>
          <w:lang w:val="en-GB"/>
        </w:rPr>
      </w:pPr>
      <w:bookmarkStart w:id="9160" w:name="_Toc445303096"/>
      <w:bookmarkStart w:id="9161" w:name="_Toc445390263"/>
      <w:bookmarkStart w:id="9162" w:name="_Toc447043349"/>
      <w:bookmarkStart w:id="9163" w:name="_Toc457494106"/>
      <w:bookmarkStart w:id="9164" w:name="_Toc459977205"/>
      <w:bookmarkStart w:id="9165" w:name="_Toc459984864"/>
      <w:r w:rsidRPr="00357143">
        <w:rPr>
          <w:lang w:val="en-GB"/>
        </w:rPr>
        <w:t>F</w:t>
      </w:r>
      <w:r w:rsidR="00DC3FA1" w:rsidRPr="00357143">
        <w:rPr>
          <w:lang w:val="en-GB"/>
        </w:rPr>
        <w:t>.4.1</w:t>
      </w:r>
      <w:r w:rsidR="009E4400" w:rsidRPr="00357143">
        <w:rPr>
          <w:lang w:val="en-GB"/>
        </w:rPr>
        <w:tab/>
      </w:r>
      <w:r w:rsidR="00DC3FA1" w:rsidRPr="00357143">
        <w:rPr>
          <w:lang w:val="en-GB"/>
        </w:rPr>
        <w:t>Responsibilities of Interworking Proxy Application Entity (IPE)</w:t>
      </w:r>
      <w:bookmarkEnd w:id="9160"/>
      <w:bookmarkEnd w:id="9161"/>
      <w:bookmarkEnd w:id="9162"/>
      <w:bookmarkEnd w:id="9163"/>
      <w:bookmarkEnd w:id="9164"/>
      <w:bookmarkEnd w:id="9165"/>
    </w:p>
    <w:p w14:paraId="48A243AC" w14:textId="77777777" w:rsidR="00DC3FA1" w:rsidRPr="00357143" w:rsidRDefault="00DC3FA1" w:rsidP="00DC3FA1">
      <w:r w:rsidRPr="00357143">
        <w:t>More specifically, the IPE is responsible to:</w:t>
      </w:r>
    </w:p>
    <w:p w14:paraId="140B0A5C" w14:textId="77777777" w:rsidR="00DC3FA1" w:rsidRPr="00357143" w:rsidRDefault="00DC3FA1" w:rsidP="002A3560">
      <w:pPr>
        <w:pStyle w:val="B1"/>
        <w:rPr>
          <w:lang w:val="en-GB"/>
        </w:rPr>
      </w:pPr>
      <w:r w:rsidRPr="00357143">
        <w:rPr>
          <w:lang w:val="en-GB"/>
        </w:rPr>
        <w:t xml:space="preserve">create oneM2M resources representing the M2M Area Network structure (devices, their applications and interfaces) in the oneM2M Service Capability Layer, accessible </w:t>
      </w:r>
      <w:r w:rsidR="006B3F01" w:rsidRPr="00357143">
        <w:rPr>
          <w:lang w:val="en-GB"/>
        </w:rPr>
        <w:t>via Mca;</w:t>
      </w:r>
    </w:p>
    <w:p w14:paraId="06991BFB" w14:textId="77777777" w:rsidR="00DC3FA1" w:rsidRPr="00357143" w:rsidRDefault="00DC3FA1" w:rsidP="002A3560">
      <w:pPr>
        <w:pStyle w:val="B1"/>
        <w:rPr>
          <w:lang w:val="en-GB"/>
        </w:rPr>
      </w:pPr>
      <w:r w:rsidRPr="00357143">
        <w:rPr>
          <w:lang w:val="en-GB"/>
        </w:rPr>
        <w:t>manage the oneM2M resources in case the M2M</w:t>
      </w:r>
      <w:r w:rsidR="006B3F01" w:rsidRPr="00357143">
        <w:rPr>
          <w:lang w:val="en-GB"/>
        </w:rPr>
        <w:t xml:space="preserve"> Area Network structure changes;</w:t>
      </w:r>
    </w:p>
    <w:p w14:paraId="3AD31445" w14:textId="77777777" w:rsidR="00DC3FA1" w:rsidRPr="00357143" w:rsidRDefault="00DC3FA1" w:rsidP="002A3560">
      <w:pPr>
        <w:pStyle w:val="B1"/>
        <w:rPr>
          <w:lang w:val="en-GB"/>
        </w:rPr>
      </w:pPr>
      <w:r w:rsidRPr="00357143">
        <w:rPr>
          <w:lang w:val="en-GB"/>
        </w:rPr>
        <w:t>discover the M2M Area Network structure and its changes automatically if this is supported by the technology of the M2M Area Network</w:t>
      </w:r>
      <w:r w:rsidR="006B3F01" w:rsidRPr="00357143">
        <w:rPr>
          <w:lang w:val="en-GB"/>
        </w:rPr>
        <w:t>.</w:t>
      </w:r>
    </w:p>
    <w:p w14:paraId="4EBD7BB9" w14:textId="77777777" w:rsidR="00DC3FA1" w:rsidRPr="00357143" w:rsidRDefault="00E33FF0" w:rsidP="00E33FF0">
      <w:pPr>
        <w:pStyle w:val="NO"/>
        <w:rPr>
          <w:lang w:val="en-GB"/>
        </w:rPr>
      </w:pPr>
      <w:r w:rsidRPr="00357143">
        <w:rPr>
          <w:lang w:val="en-GB"/>
        </w:rPr>
        <w:t>NOTE</w:t>
      </w:r>
      <w:r w:rsidR="00D70F14" w:rsidRPr="00357143">
        <w:rPr>
          <w:lang w:val="en-GB"/>
        </w:rPr>
        <w:t>:</w:t>
      </w:r>
      <w:r w:rsidRPr="00357143">
        <w:rPr>
          <w:lang w:val="en-GB"/>
        </w:rPr>
        <w:tab/>
      </w:r>
      <w:r w:rsidR="00DC3FA1" w:rsidRPr="00357143">
        <w:rPr>
          <w:lang w:val="en-GB"/>
        </w:rPr>
        <w:t xml:space="preserve">Mapping principles of the none-oneM2M information model into oneM2M resources </w:t>
      </w:r>
      <w:r w:rsidR="00D70F14" w:rsidRPr="00357143">
        <w:rPr>
          <w:lang w:val="en-GB"/>
        </w:rPr>
        <w:t>are not specified in this version of the specification</w:t>
      </w:r>
      <w:r w:rsidR="00DC3FA1" w:rsidRPr="00357143">
        <w:rPr>
          <w:lang w:val="en-GB"/>
        </w:rPr>
        <w:t>.</w:t>
      </w:r>
    </w:p>
    <w:p w14:paraId="56404E2F" w14:textId="77777777" w:rsidR="005160FB" w:rsidRPr="00357143" w:rsidRDefault="00DC3FA1" w:rsidP="00417F25">
      <w:pPr>
        <w:pStyle w:val="Heading9"/>
        <w:rPr>
          <w:rFonts w:eastAsia="SimSun"/>
          <w:lang w:val="en-GB" w:eastAsia="zh-CN"/>
        </w:rPr>
      </w:pPr>
      <w:r w:rsidRPr="00357143">
        <w:rPr>
          <w:lang w:val="en-GB"/>
        </w:rPr>
        <w:br w:type="page"/>
      </w:r>
      <w:bookmarkStart w:id="9166" w:name="_Toc445303097"/>
      <w:bookmarkStart w:id="9167" w:name="_Toc445390264"/>
      <w:bookmarkStart w:id="9168" w:name="_Toc447043350"/>
      <w:bookmarkStart w:id="9169" w:name="_Toc457494107"/>
      <w:bookmarkStart w:id="9170" w:name="_Toc459977206"/>
      <w:bookmarkStart w:id="9171" w:name="_Toc459984865"/>
      <w:r w:rsidR="005160FB" w:rsidRPr="00357143">
        <w:rPr>
          <w:lang w:val="en-GB"/>
        </w:rPr>
        <w:lastRenderedPageBreak/>
        <w:t>Annex G</w:t>
      </w:r>
      <w:r w:rsidR="00DF4D9B" w:rsidRPr="00357143">
        <w:rPr>
          <w:lang w:val="en-GB"/>
        </w:rPr>
        <w:t>:</w:t>
      </w:r>
      <w:r w:rsidR="00DF4D9B" w:rsidRPr="00357143">
        <w:rPr>
          <w:lang w:val="en-GB"/>
        </w:rPr>
        <w:br/>
      </w:r>
      <w:r w:rsidR="004544B0" w:rsidRPr="00357143">
        <w:rPr>
          <w:rFonts w:hint="eastAsia"/>
          <w:lang w:val="en-GB"/>
        </w:rPr>
        <w:t>Void</w:t>
      </w:r>
      <w:bookmarkEnd w:id="9166"/>
      <w:bookmarkEnd w:id="9167"/>
      <w:bookmarkEnd w:id="9168"/>
      <w:bookmarkEnd w:id="9169"/>
      <w:bookmarkEnd w:id="9170"/>
      <w:bookmarkEnd w:id="9171"/>
    </w:p>
    <w:p w14:paraId="7C044314" w14:textId="77777777" w:rsidR="00227F30" w:rsidRPr="00357143" w:rsidRDefault="00227F30" w:rsidP="00227F30"/>
    <w:p w14:paraId="4A8E4695" w14:textId="77777777" w:rsidR="002E56F2" w:rsidRPr="00357143" w:rsidRDefault="006B3F01" w:rsidP="00DF4D9B">
      <w:pPr>
        <w:pStyle w:val="Heading8"/>
        <w:rPr>
          <w:lang w:val="en-GB"/>
        </w:rPr>
      </w:pPr>
      <w:r w:rsidRPr="00357143">
        <w:rPr>
          <w:lang w:val="en-GB"/>
        </w:rPr>
        <w:br w:type="page"/>
      </w:r>
      <w:bookmarkStart w:id="9172" w:name="_Toc445303098"/>
      <w:bookmarkStart w:id="9173" w:name="_Toc445390265"/>
      <w:bookmarkStart w:id="9174" w:name="_Toc447043351"/>
      <w:bookmarkStart w:id="9175" w:name="_Toc457494108"/>
      <w:bookmarkStart w:id="9176" w:name="_Toc459977207"/>
      <w:bookmarkStart w:id="9177" w:name="_Toc459984866"/>
      <w:r w:rsidR="002E56F2" w:rsidRPr="00357143">
        <w:rPr>
          <w:lang w:val="en-GB"/>
        </w:rPr>
        <w:lastRenderedPageBreak/>
        <w:t xml:space="preserve">Annex </w:t>
      </w:r>
      <w:r w:rsidR="00340FF7" w:rsidRPr="00357143">
        <w:rPr>
          <w:lang w:val="en-GB"/>
        </w:rPr>
        <w:t>H</w:t>
      </w:r>
      <w:r w:rsidRPr="00357143">
        <w:rPr>
          <w:lang w:val="en-GB"/>
        </w:rPr>
        <w:t xml:space="preserve"> </w:t>
      </w:r>
      <w:r w:rsidR="0059547A" w:rsidRPr="00357143">
        <w:rPr>
          <w:lang w:val="en-GB"/>
        </w:rPr>
        <w:t>(</w:t>
      </w:r>
      <w:r w:rsidRPr="00357143">
        <w:rPr>
          <w:lang w:val="en-GB"/>
        </w:rPr>
        <w:t>i</w:t>
      </w:r>
      <w:r w:rsidR="002E56F2" w:rsidRPr="00357143">
        <w:rPr>
          <w:lang w:val="en-GB"/>
        </w:rPr>
        <w:t>nf</w:t>
      </w:r>
      <w:r w:rsidR="0059547A" w:rsidRPr="00357143">
        <w:rPr>
          <w:lang w:val="en-GB"/>
        </w:rPr>
        <w:t>ormative)</w:t>
      </w:r>
      <w:r w:rsidRPr="00357143">
        <w:rPr>
          <w:lang w:val="en-GB"/>
        </w:rPr>
        <w:t>:</w:t>
      </w:r>
      <w:r w:rsidRPr="00357143">
        <w:rPr>
          <w:lang w:val="en-GB"/>
        </w:rPr>
        <w:br/>
      </w:r>
      <w:r w:rsidR="002E56F2" w:rsidRPr="00357143">
        <w:rPr>
          <w:lang w:val="en-GB"/>
        </w:rPr>
        <w:t>Obj</w:t>
      </w:r>
      <w:r w:rsidR="004A5603" w:rsidRPr="00357143">
        <w:rPr>
          <w:lang w:val="en-GB"/>
        </w:rPr>
        <w:t xml:space="preserve">ect Identifier </w:t>
      </w:r>
      <w:r w:rsidR="007F4B73" w:rsidRPr="00357143">
        <w:rPr>
          <w:lang w:val="en-GB"/>
        </w:rPr>
        <w:t>B</w:t>
      </w:r>
      <w:r w:rsidR="004A5603" w:rsidRPr="00357143">
        <w:rPr>
          <w:lang w:val="en-GB"/>
        </w:rPr>
        <w:t xml:space="preserve">ased M2M Device </w:t>
      </w:r>
      <w:r w:rsidR="002E56F2" w:rsidRPr="00357143">
        <w:rPr>
          <w:lang w:val="en-GB"/>
        </w:rPr>
        <w:t>Identifier</w:t>
      </w:r>
      <w:bookmarkEnd w:id="9172"/>
      <w:bookmarkEnd w:id="9173"/>
      <w:bookmarkEnd w:id="9174"/>
      <w:bookmarkEnd w:id="9175"/>
      <w:bookmarkEnd w:id="9176"/>
      <w:bookmarkEnd w:id="9177"/>
    </w:p>
    <w:p w14:paraId="4F36A6C2" w14:textId="77777777" w:rsidR="002E56F2" w:rsidRPr="00357143" w:rsidRDefault="00340FF7" w:rsidP="00DF4D9B">
      <w:pPr>
        <w:pStyle w:val="Heading1"/>
      </w:pPr>
      <w:bookmarkStart w:id="9178" w:name="_Toc445303099"/>
      <w:bookmarkStart w:id="9179" w:name="_Toc445390266"/>
      <w:bookmarkStart w:id="9180" w:name="_Toc447043352"/>
      <w:bookmarkStart w:id="9181" w:name="_Toc457494109"/>
      <w:bookmarkStart w:id="9182" w:name="_Toc459977208"/>
      <w:bookmarkStart w:id="9183" w:name="_Toc459984867"/>
      <w:r w:rsidRPr="00357143">
        <w:t>H</w:t>
      </w:r>
      <w:r w:rsidR="006B3F01" w:rsidRPr="00357143">
        <w:t>.1</w:t>
      </w:r>
      <w:r w:rsidR="002E56F2" w:rsidRPr="00357143">
        <w:tab/>
        <w:t>Overview of Object Identifier</w:t>
      </w:r>
      <w:bookmarkEnd w:id="9178"/>
      <w:bookmarkEnd w:id="9179"/>
      <w:bookmarkEnd w:id="9180"/>
      <w:bookmarkEnd w:id="9181"/>
      <w:bookmarkEnd w:id="9182"/>
      <w:bookmarkEnd w:id="9183"/>
    </w:p>
    <w:p w14:paraId="7EA83824"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167EAADA"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146D24B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3A26712C" w14:textId="77777777" w:rsidR="00DF4D9B" w:rsidRPr="00357143" w:rsidRDefault="002E56F2" w:rsidP="00DF4D9B">
      <w:pPr>
        <w:pStyle w:val="B1"/>
        <w:rPr>
          <w:lang w:val="en-GB"/>
        </w:rPr>
      </w:pPr>
      <w:r w:rsidRPr="00357143">
        <w:rPr>
          <w:lang w:val="en-GB"/>
        </w:rPr>
        <w:t>itu-t (0)</w:t>
      </w:r>
      <w:r w:rsidR="00DF4D9B" w:rsidRPr="00357143">
        <w:rPr>
          <w:lang w:val="en-GB"/>
        </w:rPr>
        <w:t>;</w:t>
      </w:r>
    </w:p>
    <w:p w14:paraId="6FD08604" w14:textId="77777777" w:rsidR="00DF4D9B" w:rsidRPr="00357143" w:rsidRDefault="002E56F2" w:rsidP="00DF4D9B">
      <w:pPr>
        <w:pStyle w:val="B1"/>
        <w:rPr>
          <w:lang w:val="en-GB"/>
        </w:rPr>
      </w:pPr>
      <w:r w:rsidRPr="00357143">
        <w:rPr>
          <w:lang w:val="en-GB"/>
        </w:rPr>
        <w:t>iso (1)</w:t>
      </w:r>
      <w:r w:rsidR="00DF4D9B" w:rsidRPr="00357143">
        <w:rPr>
          <w:lang w:val="en-GB"/>
        </w:rPr>
        <w:t>;</w:t>
      </w:r>
      <w:r w:rsidRPr="00357143">
        <w:rPr>
          <w:lang w:val="en-GB"/>
        </w:rPr>
        <w:t xml:space="preserve"> and</w:t>
      </w:r>
    </w:p>
    <w:p w14:paraId="2DB229E9" w14:textId="77777777" w:rsidR="002E56F2" w:rsidRPr="00357143" w:rsidRDefault="002E56F2" w:rsidP="00DF4D9B">
      <w:pPr>
        <w:pStyle w:val="B1"/>
        <w:rPr>
          <w:lang w:val="en-GB"/>
        </w:rPr>
      </w:pPr>
      <w:r w:rsidRPr="00357143">
        <w:rPr>
          <w:lang w:val="en-GB"/>
        </w:rPr>
        <w:t>joint-iso-itu-t (2).</w:t>
      </w:r>
    </w:p>
    <w:p w14:paraId="26FE9D32"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F4D9B" w:rsidRPr="00357143">
        <w:fldChar w:fldCharType="begin"/>
      </w:r>
      <w:r w:rsidR="00DF4D9B" w:rsidRPr="00357143">
        <w:instrText xml:space="preserve"> REF REF_ITU_TX660 \h </w:instrText>
      </w:r>
      <w:r w:rsidR="00DF4D9B" w:rsidRPr="00357143">
        <w:fldChar w:fldCharType="separate"/>
      </w:r>
      <w:r w:rsidR="0001096D" w:rsidRPr="00357143">
        <w:t>i.24</w:t>
      </w:r>
      <w:r w:rsidR="00DF4D9B" w:rsidRPr="00357143">
        <w:fldChar w:fldCharType="end"/>
      </w:r>
      <w:r w:rsidR="00A903B1" w:rsidRPr="00357143">
        <w:t>]</w:t>
      </w:r>
      <w:r w:rsidRPr="00357143">
        <w:t>.</w:t>
      </w:r>
    </w:p>
    <w:p w14:paraId="10E160EE" w14:textId="77777777" w:rsidR="002E56F2" w:rsidRPr="00357143" w:rsidRDefault="002E56F2" w:rsidP="006B3F01">
      <w:pPr>
        <w:pStyle w:val="FL"/>
      </w:pPr>
      <w:r w:rsidRPr="00357143">
        <w:object w:dxaOrig="9045" w:dyaOrig="3986" w14:anchorId="179381CF">
          <v:shape id="_x0000_i1145" type="#_x0000_t75" style="width:452.4pt;height:199.35pt" o:ole="">
            <v:imagedata r:id="rId257" o:title=""/>
          </v:shape>
          <o:OLEObject Type="Embed" ProgID="Visio.Drawing.11" ShapeID="_x0000_i1145" DrawAspect="Content" ObjectID="_1533734844" r:id="rId258"/>
        </w:object>
      </w:r>
    </w:p>
    <w:p w14:paraId="3150552A" w14:textId="77777777" w:rsidR="002E56F2" w:rsidRPr="00357143" w:rsidRDefault="00340FF7" w:rsidP="002E56F2">
      <w:pPr>
        <w:pStyle w:val="TF"/>
        <w:rPr>
          <w:lang w:val="en-GB"/>
        </w:rPr>
      </w:pPr>
      <w:r w:rsidRPr="00357143">
        <w:rPr>
          <w:lang w:val="en-GB"/>
        </w:rPr>
        <w:t>Figure H</w:t>
      </w:r>
      <w:r w:rsidR="002E56F2" w:rsidRPr="00357143">
        <w:rPr>
          <w:lang w:val="en-GB"/>
        </w:rPr>
        <w:t>.1-1</w:t>
      </w:r>
      <w:r w:rsidR="007A6AEA" w:rsidRPr="00357143">
        <w:rPr>
          <w:lang w:val="en-GB"/>
        </w:rPr>
        <w:t>:</w:t>
      </w:r>
      <w:r w:rsidR="002E56F2" w:rsidRPr="00357143">
        <w:rPr>
          <w:lang w:val="en-GB"/>
        </w:rPr>
        <w:t xml:space="preserve"> International OID Tree</w:t>
      </w:r>
    </w:p>
    <w:p w14:paraId="71E009C4" w14:textId="77777777" w:rsidR="002E56F2" w:rsidRPr="00357143" w:rsidRDefault="00340FF7" w:rsidP="00DF4D9B">
      <w:pPr>
        <w:pStyle w:val="Heading1"/>
      </w:pPr>
      <w:bookmarkStart w:id="9184" w:name="_Toc445303100"/>
      <w:bookmarkStart w:id="9185" w:name="_Toc445390267"/>
      <w:bookmarkStart w:id="9186" w:name="_Toc447043353"/>
      <w:bookmarkStart w:id="9187" w:name="_Toc457494110"/>
      <w:bookmarkStart w:id="9188" w:name="_Toc459977209"/>
      <w:bookmarkStart w:id="9189"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9184"/>
      <w:bookmarkEnd w:id="9185"/>
      <w:bookmarkEnd w:id="9186"/>
      <w:bookmarkEnd w:id="9187"/>
      <w:bookmarkEnd w:id="9188"/>
      <w:bookmarkEnd w:id="9189"/>
    </w:p>
    <w:p w14:paraId="3AE3986B" w14:textId="77777777" w:rsidR="00DA7DEE" w:rsidRPr="00357143" w:rsidRDefault="00DA7DEE" w:rsidP="00DA7DEE">
      <w:pPr>
        <w:pStyle w:val="Heading2"/>
        <w:rPr>
          <w:lang w:val="en-GB"/>
        </w:rPr>
      </w:pPr>
      <w:bookmarkStart w:id="9190" w:name="_Toc447043354"/>
      <w:bookmarkStart w:id="9191" w:name="_Toc457494111"/>
      <w:bookmarkStart w:id="9192" w:name="_Toc459977210"/>
      <w:bookmarkStart w:id="9193" w:name="_Toc459984869"/>
      <w:r w:rsidRPr="00357143">
        <w:rPr>
          <w:rFonts w:hint="eastAsia"/>
          <w:lang w:val="en-GB"/>
        </w:rPr>
        <w:t>H.2.0</w:t>
      </w:r>
      <w:r w:rsidRPr="00357143">
        <w:rPr>
          <w:rFonts w:hint="eastAsia"/>
          <w:lang w:val="en-GB"/>
        </w:rPr>
        <w:tab/>
        <w:t>Overview</w:t>
      </w:r>
      <w:bookmarkEnd w:id="9190"/>
      <w:bookmarkEnd w:id="9191"/>
      <w:bookmarkEnd w:id="9192"/>
      <w:bookmarkEnd w:id="9193"/>
    </w:p>
    <w:p w14:paraId="485B1038"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688A1BE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155CFB15" w14:textId="77777777" w:rsidR="002E56F2" w:rsidRPr="00357143" w:rsidRDefault="007A6AEA" w:rsidP="006B3F01">
      <w:pPr>
        <w:pStyle w:val="FL"/>
      </w:pPr>
      <w:r w:rsidRPr="00357143">
        <w:object w:dxaOrig="7655" w:dyaOrig="1625" w14:anchorId="10E78DA9">
          <v:shape id="_x0000_i1146" type="#_x0000_t75" style="width:382.45pt;height:81.15pt" o:ole="">
            <v:imagedata r:id="rId259" o:title=""/>
          </v:shape>
          <o:OLEObject Type="Embed" ProgID="Visio.Drawing.11" ShapeID="_x0000_i1146" DrawAspect="Content" ObjectID="_1533734845" r:id="rId260"/>
        </w:object>
      </w:r>
    </w:p>
    <w:p w14:paraId="2B1914C5" w14:textId="77777777" w:rsidR="007A6AEA" w:rsidRPr="00357143" w:rsidRDefault="00340FF7" w:rsidP="007A6AEA">
      <w:pPr>
        <w:pStyle w:val="TF"/>
        <w:rPr>
          <w:lang w:val="en-GB"/>
        </w:rPr>
      </w:pPr>
      <w:r w:rsidRPr="00357143">
        <w:rPr>
          <w:lang w:val="en-GB"/>
        </w:rPr>
        <w:t>Figure H</w:t>
      </w:r>
      <w:r w:rsidR="007A6AEA" w:rsidRPr="00357143">
        <w:rPr>
          <w:lang w:val="en-GB"/>
        </w:rPr>
        <w:t>.2</w:t>
      </w:r>
      <w:r w:rsidR="00DA7DEE" w:rsidRPr="00357143">
        <w:rPr>
          <w:rFonts w:eastAsia="SimSun" w:hint="eastAsia"/>
          <w:lang w:val="en-GB" w:eastAsia="zh-CN"/>
        </w:rPr>
        <w:t>.0</w:t>
      </w:r>
      <w:r w:rsidR="007A6AEA" w:rsidRPr="00357143">
        <w:rPr>
          <w:lang w:val="en-GB"/>
        </w:rPr>
        <w:t>-1: M2M Device ID</w:t>
      </w:r>
    </w:p>
    <w:p w14:paraId="7C3E8F9F" w14:textId="77777777" w:rsidR="007A6AEA" w:rsidRPr="00357143" w:rsidRDefault="00340FF7" w:rsidP="00DF4D9B">
      <w:pPr>
        <w:pStyle w:val="Heading2"/>
        <w:rPr>
          <w:lang w:val="en-GB"/>
        </w:rPr>
      </w:pPr>
      <w:bookmarkStart w:id="9194" w:name="_Toc445303101"/>
      <w:bookmarkStart w:id="9195" w:name="_Toc445390268"/>
      <w:bookmarkStart w:id="9196" w:name="_Toc447043355"/>
      <w:bookmarkStart w:id="9197" w:name="_Toc457494112"/>
      <w:bookmarkStart w:id="9198" w:name="_Toc459977211"/>
      <w:bookmarkStart w:id="9199" w:name="_Toc459984870"/>
      <w:r w:rsidRPr="00357143">
        <w:rPr>
          <w:lang w:val="en-GB"/>
        </w:rPr>
        <w:t>H</w:t>
      </w:r>
      <w:r w:rsidR="007A6AEA" w:rsidRPr="00357143">
        <w:rPr>
          <w:lang w:val="en-GB"/>
        </w:rPr>
        <w:t>.2.1</w:t>
      </w:r>
      <w:r w:rsidR="007A6AEA" w:rsidRPr="00357143">
        <w:rPr>
          <w:lang w:val="en-GB"/>
        </w:rPr>
        <w:tab/>
        <w:t xml:space="preserve">M2M Device Indication ID </w:t>
      </w:r>
      <w:r w:rsidR="00DB546B" w:rsidRPr="00357143">
        <w:rPr>
          <w:lang w:val="en-GB"/>
        </w:rPr>
        <w:t>-</w:t>
      </w:r>
      <w:r w:rsidR="007A6AEA" w:rsidRPr="00357143">
        <w:rPr>
          <w:lang w:val="en-GB"/>
        </w:rPr>
        <w:t xml:space="preserve"> (higher arc)</w:t>
      </w:r>
      <w:bookmarkEnd w:id="9194"/>
      <w:bookmarkEnd w:id="9195"/>
      <w:bookmarkEnd w:id="9196"/>
      <w:bookmarkEnd w:id="9197"/>
      <w:bookmarkEnd w:id="9198"/>
      <w:bookmarkEnd w:id="9199"/>
    </w:p>
    <w:p w14:paraId="0718C099"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5BA16E8B" w14:textId="77777777" w:rsidR="007A6AEA" w:rsidRPr="00357143" w:rsidRDefault="00340FF7" w:rsidP="00DF4D9B">
      <w:pPr>
        <w:pStyle w:val="Heading2"/>
        <w:rPr>
          <w:lang w:val="en-GB"/>
        </w:rPr>
      </w:pPr>
      <w:bookmarkStart w:id="9200" w:name="_Toc445303102"/>
      <w:bookmarkStart w:id="9201" w:name="_Toc445390269"/>
      <w:bookmarkStart w:id="9202" w:name="_Toc447043356"/>
      <w:bookmarkStart w:id="9203" w:name="_Toc457494113"/>
      <w:bookmarkStart w:id="9204" w:name="_Toc459977212"/>
      <w:bookmarkStart w:id="9205" w:name="_Toc459984871"/>
      <w:r w:rsidRPr="00357143">
        <w:rPr>
          <w:lang w:val="en-GB"/>
        </w:rPr>
        <w:t>H</w:t>
      </w:r>
      <w:r w:rsidR="007A6AEA" w:rsidRPr="00357143">
        <w:rPr>
          <w:lang w:val="en-GB"/>
        </w:rPr>
        <w:t>.2.2</w:t>
      </w:r>
      <w:r w:rsidR="007A6AEA" w:rsidRPr="00357143">
        <w:rPr>
          <w:lang w:val="en-GB"/>
        </w:rPr>
        <w:tab/>
        <w:t xml:space="preserve">Manufacturer ID </w:t>
      </w:r>
      <w:r w:rsidR="00DB546B" w:rsidRPr="00357143">
        <w:rPr>
          <w:lang w:val="en-GB"/>
        </w:rPr>
        <w:t>-</w:t>
      </w:r>
      <w:r w:rsidR="007A6AEA" w:rsidRPr="00357143">
        <w:rPr>
          <w:lang w:val="en-GB"/>
        </w:rPr>
        <w:t xml:space="preserve"> (x)</w:t>
      </w:r>
      <w:bookmarkEnd w:id="9200"/>
      <w:bookmarkEnd w:id="9201"/>
      <w:bookmarkEnd w:id="9202"/>
      <w:bookmarkEnd w:id="9203"/>
      <w:bookmarkEnd w:id="9204"/>
      <w:bookmarkEnd w:id="9205"/>
    </w:p>
    <w:p w14:paraId="5B1AB6D7"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2AE548F9" w14:textId="77777777" w:rsidR="007A6AEA" w:rsidRPr="00357143" w:rsidRDefault="00340FF7" w:rsidP="00DF4D9B">
      <w:pPr>
        <w:pStyle w:val="Heading2"/>
        <w:rPr>
          <w:lang w:val="en-GB"/>
        </w:rPr>
      </w:pPr>
      <w:bookmarkStart w:id="9206" w:name="_Toc445303103"/>
      <w:bookmarkStart w:id="9207" w:name="_Toc445390270"/>
      <w:bookmarkStart w:id="9208" w:name="_Toc447043357"/>
      <w:bookmarkStart w:id="9209" w:name="_Toc457494114"/>
      <w:bookmarkStart w:id="9210" w:name="_Toc459977213"/>
      <w:bookmarkStart w:id="9211" w:name="_Toc459984872"/>
      <w:r w:rsidRPr="00357143">
        <w:rPr>
          <w:lang w:val="en-GB"/>
        </w:rPr>
        <w:t>H</w:t>
      </w:r>
      <w:r w:rsidR="006B3F01" w:rsidRPr="00357143">
        <w:rPr>
          <w:lang w:val="en-GB"/>
        </w:rPr>
        <w:t>.2.3</w:t>
      </w:r>
      <w:r w:rsidR="007A6AEA" w:rsidRPr="00357143">
        <w:rPr>
          <w:lang w:val="en-GB"/>
        </w:rPr>
        <w:tab/>
        <w:t xml:space="preserve">Model ID </w:t>
      </w:r>
      <w:r w:rsidR="00DB546B" w:rsidRPr="00357143">
        <w:rPr>
          <w:lang w:val="en-GB"/>
        </w:rPr>
        <w:t>-</w:t>
      </w:r>
      <w:r w:rsidR="007A6AEA" w:rsidRPr="00357143">
        <w:rPr>
          <w:lang w:val="en-GB"/>
        </w:rPr>
        <w:t xml:space="preserve"> (y)</w:t>
      </w:r>
      <w:bookmarkEnd w:id="9206"/>
      <w:bookmarkEnd w:id="9207"/>
      <w:bookmarkEnd w:id="9208"/>
      <w:bookmarkEnd w:id="9209"/>
      <w:bookmarkEnd w:id="9210"/>
      <w:bookmarkEnd w:id="9211"/>
    </w:p>
    <w:p w14:paraId="392D3D64"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1799035E" w14:textId="77777777" w:rsidR="007A6AEA" w:rsidRPr="00357143" w:rsidRDefault="00340FF7" w:rsidP="00DF4D9B">
      <w:pPr>
        <w:pStyle w:val="Heading2"/>
        <w:rPr>
          <w:lang w:val="en-GB"/>
        </w:rPr>
      </w:pPr>
      <w:bookmarkStart w:id="9212" w:name="_Toc445303104"/>
      <w:bookmarkStart w:id="9213" w:name="_Toc445390271"/>
      <w:bookmarkStart w:id="9214" w:name="_Toc447043358"/>
      <w:bookmarkStart w:id="9215" w:name="_Toc457494115"/>
      <w:bookmarkStart w:id="9216" w:name="_Toc459977214"/>
      <w:bookmarkStart w:id="9217" w:name="_Toc459984873"/>
      <w:r w:rsidRPr="00357143">
        <w:rPr>
          <w:lang w:val="en-GB"/>
        </w:rPr>
        <w:t>H</w:t>
      </w:r>
      <w:r w:rsidR="006B3F01" w:rsidRPr="00357143">
        <w:rPr>
          <w:lang w:val="en-GB"/>
        </w:rPr>
        <w:t>.2.4</w:t>
      </w:r>
      <w:r w:rsidR="007A6AEA" w:rsidRPr="00357143">
        <w:rPr>
          <w:lang w:val="en-GB"/>
        </w:rPr>
        <w:tab/>
        <w:t xml:space="preserve">Serial Number ID </w:t>
      </w:r>
      <w:r w:rsidR="00DB546B" w:rsidRPr="00357143">
        <w:rPr>
          <w:lang w:val="en-GB"/>
        </w:rPr>
        <w:t>-</w:t>
      </w:r>
      <w:r w:rsidR="007A6AEA" w:rsidRPr="00357143">
        <w:rPr>
          <w:lang w:val="en-GB"/>
        </w:rPr>
        <w:t xml:space="preserve"> (z)</w:t>
      </w:r>
      <w:bookmarkEnd w:id="9212"/>
      <w:bookmarkEnd w:id="9213"/>
      <w:bookmarkEnd w:id="9214"/>
      <w:bookmarkEnd w:id="9215"/>
      <w:bookmarkEnd w:id="9216"/>
      <w:bookmarkEnd w:id="9217"/>
    </w:p>
    <w:p w14:paraId="6422DF0C"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8D3CE84" w14:textId="77777777" w:rsidR="007A6AEA" w:rsidRPr="00357143" w:rsidRDefault="00340FF7" w:rsidP="00DF4D9B">
      <w:pPr>
        <w:pStyle w:val="Heading2"/>
        <w:rPr>
          <w:lang w:val="en-GB"/>
        </w:rPr>
      </w:pPr>
      <w:bookmarkStart w:id="9218" w:name="_Toc445303105"/>
      <w:bookmarkStart w:id="9219" w:name="_Toc445390272"/>
      <w:bookmarkStart w:id="9220" w:name="_Toc447043359"/>
      <w:bookmarkStart w:id="9221" w:name="_Toc457494116"/>
      <w:bookmarkStart w:id="9222" w:name="_Toc459977215"/>
      <w:bookmarkStart w:id="9223" w:name="_Toc459984874"/>
      <w:r w:rsidRPr="00357143">
        <w:rPr>
          <w:lang w:val="en-GB"/>
        </w:rPr>
        <w:t>H</w:t>
      </w:r>
      <w:r w:rsidR="006B3F01" w:rsidRPr="00357143">
        <w:rPr>
          <w:lang w:val="en-GB"/>
        </w:rPr>
        <w:t>.2.5</w:t>
      </w:r>
      <w:r w:rsidR="007A6AEA" w:rsidRPr="00357143">
        <w:rPr>
          <w:lang w:val="en-GB"/>
        </w:rPr>
        <w:tab/>
        <w:t xml:space="preserve">Expanded ID </w:t>
      </w:r>
      <w:r w:rsidR="00DB546B" w:rsidRPr="00357143">
        <w:rPr>
          <w:lang w:val="en-GB"/>
        </w:rPr>
        <w:t>-</w:t>
      </w:r>
      <w:r w:rsidR="007A6AEA" w:rsidRPr="00357143">
        <w:rPr>
          <w:lang w:val="en-GB"/>
        </w:rPr>
        <w:t xml:space="preserve"> (a)</w:t>
      </w:r>
      <w:bookmarkEnd w:id="9218"/>
      <w:bookmarkEnd w:id="9219"/>
      <w:bookmarkEnd w:id="9220"/>
      <w:bookmarkEnd w:id="9221"/>
      <w:bookmarkEnd w:id="9222"/>
      <w:bookmarkEnd w:id="9223"/>
    </w:p>
    <w:p w14:paraId="60A65ACB"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68F60A77" w14:textId="77777777" w:rsidR="007A6AEA" w:rsidRPr="00357143" w:rsidRDefault="00340FF7" w:rsidP="00DF4D9B">
      <w:pPr>
        <w:pStyle w:val="Heading1"/>
      </w:pPr>
      <w:bookmarkStart w:id="9224" w:name="_Toc445303106"/>
      <w:bookmarkStart w:id="9225" w:name="_Toc445390273"/>
      <w:bookmarkStart w:id="9226" w:name="_Toc447043360"/>
      <w:bookmarkStart w:id="9227" w:name="_Toc457494117"/>
      <w:bookmarkStart w:id="9228" w:name="_Toc459977216"/>
      <w:bookmarkStart w:id="9229" w:name="_Toc459984875"/>
      <w:r w:rsidRPr="00357143">
        <w:lastRenderedPageBreak/>
        <w:t>H</w:t>
      </w:r>
      <w:r w:rsidR="006B3F01" w:rsidRPr="00357143">
        <w:t>.3</w:t>
      </w:r>
      <w:r w:rsidR="007A6AEA" w:rsidRPr="00357143">
        <w:tab/>
        <w:t>Example of M2M device ID based on OID</w:t>
      </w:r>
      <w:bookmarkEnd w:id="9224"/>
      <w:bookmarkEnd w:id="9225"/>
      <w:bookmarkEnd w:id="9226"/>
      <w:bookmarkEnd w:id="9227"/>
      <w:bookmarkEnd w:id="9228"/>
      <w:bookmarkEnd w:id="9229"/>
    </w:p>
    <w:p w14:paraId="41FC6693" w14:textId="77777777" w:rsidR="004A5603" w:rsidRPr="00357143" w:rsidRDefault="007A6AEA" w:rsidP="00DF4D9B">
      <w:pPr>
        <w:keepNext/>
        <w:keepLines/>
      </w:pPr>
      <w:r w:rsidRPr="00357143">
        <w:t>Let us assume an M2M Device ID of {0 2 481 1 100 3030 10011}. The M2M device ID can be interpreted as follows:</w:t>
      </w:r>
    </w:p>
    <w:p w14:paraId="0AF7EC19" w14:textId="77777777" w:rsidR="004A5603" w:rsidRPr="00357143" w:rsidRDefault="007A6AEA" w:rsidP="00DF4D9B">
      <w:pPr>
        <w:pStyle w:val="B1"/>
        <w:keepNext/>
        <w:keepLines/>
        <w:rPr>
          <w:lang w:val="en-GB"/>
        </w:rPr>
      </w:pPr>
      <w:r w:rsidRPr="00357143">
        <w:rPr>
          <w:lang w:val="en-GB"/>
        </w:rPr>
        <w:t xml:space="preserve">(0 2 481 1) in {0 2 481 1 100 3030 10011} </w:t>
      </w:r>
      <w:r w:rsidR="00DB546B" w:rsidRPr="00357143">
        <w:rPr>
          <w:lang w:val="en-GB"/>
        </w:rPr>
        <w:t>-</w:t>
      </w:r>
      <w:r w:rsidRPr="00357143">
        <w:rPr>
          <w:lang w:val="en-GB"/>
        </w:rPr>
        <w:t xml:space="preserve"> represents the M2M Device Indication ID (higher arc)</w:t>
      </w:r>
      <w:r w:rsidR="00DF4D9B" w:rsidRPr="00357143">
        <w:rPr>
          <w:lang w:val="en-GB"/>
        </w:rPr>
        <w:t>:</w:t>
      </w:r>
    </w:p>
    <w:p w14:paraId="642934A0"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1BD4CB26"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D822F4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165D3CD2"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11F2FF56" w14:textId="77777777" w:rsidR="004A5603" w:rsidRPr="00357143" w:rsidRDefault="007A6AEA" w:rsidP="002A3560">
      <w:pPr>
        <w:pStyle w:val="B1"/>
        <w:rPr>
          <w:lang w:val="en-GB"/>
        </w:rPr>
      </w:pPr>
      <w:r w:rsidRPr="00357143">
        <w:rPr>
          <w:lang w:val="en-GB"/>
        </w:rPr>
        <w:t xml:space="preserve">(100) in {0 2 481 1 100 3030 10011} </w:t>
      </w:r>
      <w:r w:rsidR="00DB546B" w:rsidRPr="00357143">
        <w:rPr>
          <w:lang w:val="en-GB"/>
        </w:rPr>
        <w:t>-</w:t>
      </w:r>
      <w:r w:rsidRPr="00357143">
        <w:rPr>
          <w:lang w:val="en-GB"/>
        </w:rPr>
        <w:t xml:space="preserve"> identifies the device Manufacturer</w:t>
      </w:r>
      <w:r w:rsidR="00DF4D9B" w:rsidRPr="00357143">
        <w:rPr>
          <w:lang w:val="en-GB"/>
        </w:rPr>
        <w:t>.</w:t>
      </w:r>
    </w:p>
    <w:p w14:paraId="323A3ED0" w14:textId="77777777" w:rsidR="004A5603" w:rsidRPr="00357143" w:rsidRDefault="007A6AEA" w:rsidP="002A3560">
      <w:pPr>
        <w:pStyle w:val="B1"/>
        <w:rPr>
          <w:lang w:val="en-GB"/>
        </w:rPr>
      </w:pPr>
      <w:r w:rsidRPr="00357143">
        <w:rPr>
          <w:lang w:val="en-GB"/>
        </w:rPr>
        <w:t xml:space="preserve">(3030) in {0 2 481 1 100 3030 10011} </w:t>
      </w:r>
      <w:r w:rsidR="00DB546B" w:rsidRPr="00357143">
        <w:rPr>
          <w:lang w:val="en-GB"/>
        </w:rPr>
        <w:t>-</w:t>
      </w:r>
      <w:r w:rsidRPr="00357143">
        <w:rPr>
          <w:lang w:val="en-GB"/>
        </w:rPr>
        <w:t xml:space="preserve"> identifies the device Model</w:t>
      </w:r>
      <w:r w:rsidR="00DF4D9B" w:rsidRPr="00357143">
        <w:rPr>
          <w:lang w:val="en-GB"/>
        </w:rPr>
        <w:t>.</w:t>
      </w:r>
    </w:p>
    <w:p w14:paraId="7F8890B8" w14:textId="77777777" w:rsidR="0059547A" w:rsidRPr="00357143" w:rsidRDefault="007A6AEA" w:rsidP="002A3560">
      <w:pPr>
        <w:pStyle w:val="B1"/>
        <w:rPr>
          <w:lang w:val="en-GB"/>
        </w:rPr>
      </w:pPr>
      <w:r w:rsidRPr="00357143">
        <w:rPr>
          <w:lang w:val="en-GB"/>
        </w:rPr>
        <w:t xml:space="preserve">(10011) in {0 2 481 1 100 3030 10011} </w:t>
      </w:r>
      <w:r w:rsidR="00DB546B" w:rsidRPr="00357143">
        <w:rPr>
          <w:lang w:val="en-GB"/>
        </w:rPr>
        <w:t>-</w:t>
      </w:r>
      <w:r w:rsidRPr="00357143">
        <w:rPr>
          <w:lang w:val="en-GB"/>
        </w:rPr>
        <w:t xml:space="preserve"> identifies the device Serial number</w:t>
      </w:r>
      <w:r w:rsidR="00DF4D9B" w:rsidRPr="00357143">
        <w:rPr>
          <w:lang w:val="en-GB"/>
        </w:rPr>
        <w:t>.</w:t>
      </w:r>
    </w:p>
    <w:p w14:paraId="3524D6E9" w14:textId="77777777" w:rsidR="004A5603" w:rsidRPr="00357143" w:rsidRDefault="004A5603" w:rsidP="004A5603">
      <w:pPr>
        <w:rPr>
          <w:rFonts w:eastAsia="SimSun"/>
          <w:lang w:eastAsia="zh-CN"/>
        </w:rPr>
      </w:pPr>
    </w:p>
    <w:p w14:paraId="61556A0E" w14:textId="77777777" w:rsidR="004F5C97" w:rsidRPr="00357143" w:rsidRDefault="004F5C97" w:rsidP="00E00E18">
      <w:pPr>
        <w:pStyle w:val="Heading8"/>
        <w:rPr>
          <w:lang w:val="en-GB"/>
        </w:rPr>
      </w:pPr>
      <w:r w:rsidRPr="00357143">
        <w:rPr>
          <w:lang w:val="en-GB"/>
        </w:rPr>
        <w:br w:type="page"/>
      </w:r>
      <w:bookmarkStart w:id="9230" w:name="_Toc445303107"/>
      <w:bookmarkStart w:id="9231" w:name="_Toc445390274"/>
      <w:bookmarkStart w:id="9232" w:name="_Toc447043361"/>
      <w:bookmarkStart w:id="9233" w:name="_Toc457494118"/>
      <w:bookmarkStart w:id="9234" w:name="_Toc459977217"/>
      <w:bookmarkStart w:id="9235" w:name="_Toc459984876"/>
      <w:r w:rsidRPr="00357143">
        <w:rPr>
          <w:lang w:val="en-GB"/>
        </w:rPr>
        <w:lastRenderedPageBreak/>
        <w:t xml:space="preserve">Annex </w:t>
      </w:r>
      <w:r w:rsidRPr="00357143">
        <w:rPr>
          <w:rFonts w:eastAsia="SimSun" w:hint="eastAsia"/>
          <w:lang w:val="en-GB" w:eastAsia="zh-CN"/>
        </w:rPr>
        <w:t>I</w:t>
      </w:r>
      <w:r w:rsidRPr="00357143">
        <w:rPr>
          <w:lang w:val="en-GB"/>
        </w:rPr>
        <w:t xml:space="preserve"> (informative):</w:t>
      </w:r>
      <w:r w:rsidRPr="00357143">
        <w:rPr>
          <w:lang w:val="en-GB"/>
        </w:rPr>
        <w:br/>
        <w:t>Resource addressing examples</w:t>
      </w:r>
      <w:bookmarkEnd w:id="9230"/>
      <w:bookmarkEnd w:id="9231"/>
      <w:bookmarkEnd w:id="9232"/>
      <w:bookmarkEnd w:id="9233"/>
      <w:bookmarkEnd w:id="9234"/>
      <w:bookmarkEnd w:id="9235"/>
    </w:p>
    <w:p w14:paraId="24D28AE2" w14:textId="77777777" w:rsidR="004F5C97" w:rsidRPr="00357143" w:rsidRDefault="004F5C97" w:rsidP="00E00E18">
      <w:pPr>
        <w:pStyle w:val="Heading1"/>
      </w:pPr>
      <w:bookmarkStart w:id="9236" w:name="_Toc445303108"/>
      <w:bookmarkStart w:id="9237" w:name="_Toc445390275"/>
      <w:bookmarkStart w:id="9238" w:name="_Toc447043362"/>
      <w:bookmarkStart w:id="9239" w:name="_Toc457494119"/>
      <w:bookmarkStart w:id="9240" w:name="_Toc459977218"/>
      <w:bookmarkStart w:id="9241" w:name="_Toc459984877"/>
      <w:r w:rsidRPr="00357143">
        <w:rPr>
          <w:rFonts w:eastAsia="SimSun" w:hint="eastAsia"/>
          <w:lang w:eastAsia="zh-CN"/>
        </w:rPr>
        <w:t>I</w:t>
      </w:r>
      <w:r w:rsidRPr="00357143">
        <w:t>.1</w:t>
      </w:r>
      <w:r w:rsidRPr="00357143">
        <w:tab/>
        <w:t>Example resource tree</w:t>
      </w:r>
      <w:bookmarkEnd w:id="9236"/>
      <w:bookmarkEnd w:id="9237"/>
      <w:bookmarkEnd w:id="9238"/>
      <w:bookmarkEnd w:id="9239"/>
      <w:bookmarkEnd w:id="9240"/>
      <w:bookmarkEnd w:id="9241"/>
    </w:p>
    <w:p w14:paraId="3C26B3E1" w14:textId="77777777" w:rsidR="004F5C97" w:rsidRPr="00357143" w:rsidRDefault="004F5C97" w:rsidP="004F5C97">
      <w:r w:rsidRPr="00357143">
        <w:t xml:space="preserve">In this Annex, a set of resources organized according to the resource tree depicted in Figure </w:t>
      </w:r>
      <w:del w:id="9242" w:author="Daniela Dedola" w:date="2016-08-26T11:48:00Z">
        <w:r w:rsidRPr="00357143" w:rsidDel="00E163FB">
          <w:delText>XXX</w:delText>
        </w:r>
      </w:del>
      <w:ins w:id="9243" w:author="Daniela Dedola" w:date="2016-08-26T11:48:00Z">
        <w:r w:rsidR="00E163FB" w:rsidRPr="00357143">
          <w:t>I</w:t>
        </w:r>
      </w:ins>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33CF85EC" w14:textId="77777777" w:rsidR="004F5C97" w:rsidRPr="00357143" w:rsidRDefault="004F5C97" w:rsidP="0060193C">
      <w:pPr>
        <w:pStyle w:val="FL"/>
        <w:jc w:val="left"/>
      </w:pPr>
      <w:r w:rsidRPr="00357143">
        <w:object w:dxaOrig="10920" w:dyaOrig="9526" w14:anchorId="1E324D5C">
          <v:shape id="_x0000_i1147" type="#_x0000_t75" style="width:481.55pt;height:419.95pt" o:ole="">
            <v:imagedata r:id="rId261" o:title=""/>
          </v:shape>
          <o:OLEObject Type="Embed" ProgID="Visio.Drawing.11" ShapeID="_x0000_i1147" DrawAspect="Content" ObjectID="_1533734846" r:id="rId262"/>
        </w:object>
      </w:r>
    </w:p>
    <w:p w14:paraId="3B5177A4" w14:textId="77777777" w:rsidR="004F5C97" w:rsidRPr="00357143" w:rsidRDefault="004F5C97" w:rsidP="0052773E">
      <w:pPr>
        <w:pStyle w:val="TF"/>
        <w:rPr>
          <w:lang w:val="en-GB"/>
        </w:rPr>
      </w:pPr>
      <w:r w:rsidRPr="00357143">
        <w:rPr>
          <w:lang w:val="en-GB"/>
        </w:rPr>
        <w:t xml:space="preserve">Figure </w:t>
      </w:r>
      <w:r w:rsidR="0052773E" w:rsidRPr="00357143">
        <w:rPr>
          <w:rFonts w:eastAsia="SimSun" w:hint="eastAsia"/>
          <w:lang w:val="en-GB" w:eastAsia="zh-CN"/>
        </w:rPr>
        <w:t>I</w:t>
      </w:r>
      <w:r w:rsidRPr="00357143">
        <w:rPr>
          <w:lang w:val="en-GB"/>
        </w:rPr>
        <w:t>.1-1</w:t>
      </w:r>
    </w:p>
    <w:p w14:paraId="3F679E4D" w14:textId="77777777" w:rsidR="004F5C97" w:rsidRPr="00357143" w:rsidRDefault="004F5C97" w:rsidP="00E00E18">
      <w:pPr>
        <w:pStyle w:val="Heading1"/>
        <w:rPr>
          <w:rFonts w:eastAsia="SimSun"/>
          <w:lang w:eastAsia="zh-CN"/>
        </w:rPr>
      </w:pPr>
      <w:bookmarkStart w:id="9244" w:name="_Toc445303109"/>
      <w:bookmarkStart w:id="9245" w:name="_Toc445390276"/>
      <w:bookmarkStart w:id="9246" w:name="_Toc447043363"/>
      <w:bookmarkStart w:id="9247" w:name="_Toc457494120"/>
      <w:bookmarkStart w:id="9248" w:name="_Toc459977219"/>
      <w:bookmarkStart w:id="9249"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9244"/>
      <w:bookmarkEnd w:id="9245"/>
      <w:bookmarkEnd w:id="9246"/>
      <w:bookmarkEnd w:id="9247"/>
      <w:bookmarkEnd w:id="9248"/>
      <w:bookmarkEnd w:id="9249"/>
    </w:p>
    <w:p w14:paraId="0530D401"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.2-1</w:t>
      </w:r>
      <w:r w:rsidR="00E00E18" w:rsidRPr="00357143">
        <w:rPr>
          <w:lang w:val="en-GB"/>
        </w:rPr>
        <w:t>:</w:t>
      </w:r>
      <w:r w:rsidRPr="00357143">
        <w:rPr>
          <w:lang w:val="en-GB"/>
        </w:rPr>
        <w:t xml:space="preserve"> Addressing </w:t>
      </w:r>
      <w:r w:rsidR="00E00E18" w:rsidRPr="00357143">
        <w:rPr>
          <w:lang w:val="en-GB"/>
        </w:rPr>
        <w:object w:dxaOrig="1606" w:dyaOrig="1065" w14:anchorId="0ACE8869">
          <v:shape id="_x0000_i1148" type="#_x0000_t75" style="width:47.85pt;height:32.45pt" o:ole="">
            <v:imagedata r:id="rId263" o:title=""/>
          </v:shape>
          <o:OLEObject Type="Embed" ProgID="Visio.Drawing.11" ShapeID="_x0000_i1148" DrawAspect="Content" ObjectID="_1533734847" r:id="rId264"/>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00000004</w:t>
      </w:r>
      <w:r w:rsidR="00D46F1C" w:rsidRPr="00357143">
        <w:rPr>
          <w:lang w:val="en-GB"/>
        </w:rPr>
        <w:t>"</w:t>
      </w:r>
      <w:r w:rsidRPr="00357143">
        <w:rPr>
          <w:lang w:val="en-GB"/>
        </w:rPr>
        <w:t>, resourceName=</w:t>
      </w:r>
      <w:r w:rsidR="00D46F1C" w:rsidRPr="00357143">
        <w:rPr>
          <w:lang w:val="en-GB"/>
        </w:rPr>
        <w:t>"</w:t>
      </w:r>
      <w:r w:rsidRPr="00357143">
        <w:rPr>
          <w:lang w:val="en-GB"/>
        </w:rPr>
        <w:t>00000005</w:t>
      </w:r>
      <w:r w:rsidR="00D46F1C" w:rsidRPr="00357143">
        <w:rPr>
          <w:lang w:val="en-GB"/>
        </w:rPr>
        <w:t>"</w:t>
      </w:r>
      <w:r w:rsidRPr="00357143">
        <w:rPr>
          <w:lang w:val="en-GB"/>
        </w:rPr>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64C6483D" w14:textId="77777777" w:rsidTr="00E00E18">
        <w:trPr>
          <w:jc w:val="center"/>
        </w:trPr>
        <w:tc>
          <w:tcPr>
            <w:tcW w:w="1337" w:type="dxa"/>
            <w:vMerge w:val="restart"/>
            <w:shd w:val="clear" w:color="auto" w:fill="DDDDDD"/>
            <w:vAlign w:val="center"/>
          </w:tcPr>
          <w:p w14:paraId="3D41F0A6" w14:textId="77777777" w:rsidR="004F5C97" w:rsidRPr="00357143" w:rsidRDefault="004F5C97" w:rsidP="003310BB">
            <w:pPr>
              <w:pStyle w:val="TAH"/>
              <w:rPr>
                <w:szCs w:val="18"/>
                <w:lang w:val="en-GB"/>
              </w:rPr>
            </w:pPr>
            <w:r w:rsidRPr="00357143">
              <w:rPr>
                <w:szCs w:val="18"/>
                <w:lang w:val="en-GB"/>
              </w:rPr>
              <w:t>Scope</w:t>
            </w:r>
          </w:p>
        </w:tc>
        <w:tc>
          <w:tcPr>
            <w:tcW w:w="8512" w:type="dxa"/>
            <w:gridSpan w:val="2"/>
            <w:shd w:val="clear" w:color="auto" w:fill="DDDDDD"/>
          </w:tcPr>
          <w:p w14:paraId="25B9D252"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6D8BC915" w14:textId="77777777" w:rsidTr="00E00E18">
        <w:trPr>
          <w:jc w:val="center"/>
        </w:trPr>
        <w:tc>
          <w:tcPr>
            <w:tcW w:w="1337" w:type="dxa"/>
            <w:vMerge/>
            <w:shd w:val="clear" w:color="auto" w:fill="DDDDDD"/>
            <w:vAlign w:val="center"/>
          </w:tcPr>
          <w:p w14:paraId="25CE2BB2" w14:textId="77777777" w:rsidR="004F5C97" w:rsidRPr="00357143" w:rsidRDefault="004F5C97" w:rsidP="003310BB">
            <w:pPr>
              <w:pStyle w:val="TAH"/>
              <w:rPr>
                <w:szCs w:val="18"/>
                <w:lang w:val="en-GB"/>
              </w:rPr>
            </w:pPr>
          </w:p>
        </w:tc>
        <w:tc>
          <w:tcPr>
            <w:tcW w:w="3874" w:type="dxa"/>
            <w:shd w:val="clear" w:color="auto" w:fill="DDDDDD"/>
            <w:vAlign w:val="center"/>
          </w:tcPr>
          <w:p w14:paraId="716F15D7"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638" w:type="dxa"/>
            <w:shd w:val="clear" w:color="auto" w:fill="DDDDDD"/>
          </w:tcPr>
          <w:p w14:paraId="4DA5D290"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6B608982" w14:textId="77777777" w:rsidTr="00E00E18">
        <w:trPr>
          <w:trHeight w:val="300"/>
          <w:jc w:val="center"/>
        </w:trPr>
        <w:tc>
          <w:tcPr>
            <w:tcW w:w="1337" w:type="dxa"/>
          </w:tcPr>
          <w:p w14:paraId="26AE249D"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4" w:type="dxa"/>
          </w:tcPr>
          <w:p w14:paraId="01BF69CA" w14:textId="77777777" w:rsidR="004F5C97" w:rsidRPr="00357143" w:rsidRDefault="004F5C97" w:rsidP="003310BB">
            <w:pPr>
              <w:pStyle w:val="TAL"/>
              <w:rPr>
                <w:szCs w:val="18"/>
                <w:lang w:val="en-GB"/>
              </w:rPr>
            </w:pPr>
            <w:r w:rsidRPr="00357143">
              <w:rPr>
                <w:szCs w:val="18"/>
                <w:lang w:val="en-GB"/>
              </w:rPr>
              <w:t>00000004</w:t>
            </w:r>
          </w:p>
        </w:tc>
        <w:tc>
          <w:tcPr>
            <w:tcW w:w="4638" w:type="dxa"/>
          </w:tcPr>
          <w:p w14:paraId="274A1A30" w14:textId="77777777" w:rsidR="004F5C97" w:rsidRPr="00357143" w:rsidRDefault="004F5C97" w:rsidP="003310BB">
            <w:pPr>
              <w:pStyle w:val="TAL"/>
              <w:rPr>
                <w:szCs w:val="18"/>
                <w:lang w:val="en-GB"/>
              </w:rPr>
            </w:pPr>
            <w:r w:rsidRPr="00357143">
              <w:rPr>
                <w:szCs w:val="18"/>
                <w:lang w:val="en-GB"/>
              </w:rPr>
              <w:t>./00000005</w:t>
            </w:r>
          </w:p>
          <w:p w14:paraId="60DB78EE" w14:textId="77777777" w:rsidR="004F5C97" w:rsidRPr="00357143" w:rsidRDefault="004F5C97" w:rsidP="003310BB">
            <w:pPr>
              <w:pStyle w:val="TAL"/>
              <w:rPr>
                <w:szCs w:val="18"/>
                <w:lang w:val="en-GB"/>
              </w:rPr>
            </w:pPr>
          </w:p>
          <w:p w14:paraId="5EBB3CF8" w14:textId="77777777" w:rsidR="004F5C97" w:rsidRPr="00357143" w:rsidRDefault="004F5C97" w:rsidP="003310BB">
            <w:pPr>
              <w:pStyle w:val="TAL"/>
              <w:rPr>
                <w:szCs w:val="18"/>
                <w:lang w:val="en-GB"/>
              </w:rPr>
            </w:pPr>
            <w:r w:rsidRPr="00357143">
              <w:rPr>
                <w:szCs w:val="18"/>
                <w:lang w:val="en-GB"/>
              </w:rPr>
              <w:t>bigFatCse/00000005</w:t>
            </w:r>
          </w:p>
          <w:p w14:paraId="501ECF42" w14:textId="77777777" w:rsidR="004F5C97" w:rsidRPr="00357143" w:rsidRDefault="004F5C97" w:rsidP="003310BB">
            <w:pPr>
              <w:pStyle w:val="TAL"/>
              <w:rPr>
                <w:szCs w:val="18"/>
                <w:lang w:val="en-GB"/>
              </w:rPr>
            </w:pPr>
          </w:p>
          <w:p w14:paraId="4901F6A9" w14:textId="77777777" w:rsidR="004F5C97" w:rsidRPr="00357143" w:rsidRDefault="004F5C97" w:rsidP="003310BB">
            <w:pPr>
              <w:pStyle w:val="TAL"/>
              <w:rPr>
                <w:szCs w:val="18"/>
                <w:lang w:val="en-GB"/>
              </w:rPr>
            </w:pPr>
            <w:r w:rsidRPr="00357143">
              <w:rPr>
                <w:szCs w:val="18"/>
                <w:lang w:val="en-GB"/>
              </w:rPr>
              <w:t>00000000/00000005</w:t>
            </w:r>
          </w:p>
        </w:tc>
      </w:tr>
      <w:tr w:rsidR="004F5C97" w:rsidRPr="00357143" w14:paraId="2A3B52DF" w14:textId="77777777" w:rsidTr="00E00E18">
        <w:trPr>
          <w:jc w:val="center"/>
        </w:trPr>
        <w:tc>
          <w:tcPr>
            <w:tcW w:w="1337" w:type="dxa"/>
          </w:tcPr>
          <w:p w14:paraId="71883171" w14:textId="77777777" w:rsidR="004F5C97" w:rsidRPr="00357143" w:rsidRDefault="004F5C97" w:rsidP="003310BB">
            <w:pPr>
              <w:pStyle w:val="TAL"/>
              <w:rPr>
                <w:szCs w:val="18"/>
                <w:lang w:val="en-GB"/>
              </w:rPr>
            </w:pPr>
            <w:r w:rsidRPr="00357143">
              <w:rPr>
                <w:szCs w:val="18"/>
                <w:lang w:val="en-GB"/>
              </w:rPr>
              <w:t>SP-Relative</w:t>
            </w:r>
          </w:p>
        </w:tc>
        <w:tc>
          <w:tcPr>
            <w:tcW w:w="3874" w:type="dxa"/>
          </w:tcPr>
          <w:p w14:paraId="10DDA793"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-0001/00000004</w:t>
            </w:r>
          </w:p>
        </w:tc>
        <w:tc>
          <w:tcPr>
            <w:tcW w:w="4638" w:type="dxa"/>
          </w:tcPr>
          <w:p w14:paraId="22727F0E" w14:textId="77777777" w:rsidR="004F5C97" w:rsidRPr="00357143" w:rsidRDefault="004F5C97" w:rsidP="003310BB">
            <w:pPr>
              <w:pStyle w:val="TAL"/>
              <w:rPr>
                <w:szCs w:val="18"/>
                <w:lang w:val="en-GB"/>
              </w:rPr>
            </w:pPr>
            <w:r w:rsidRPr="00357143">
              <w:rPr>
                <w:szCs w:val="18"/>
                <w:lang w:val="en-GB"/>
              </w:rPr>
              <w:t>/IN-CSE-0001/./00000005</w:t>
            </w:r>
          </w:p>
          <w:p w14:paraId="1D810EF6" w14:textId="77777777" w:rsidR="004F5C97" w:rsidRPr="00357143" w:rsidRDefault="004F5C97" w:rsidP="003310BB">
            <w:pPr>
              <w:pStyle w:val="TAL"/>
              <w:rPr>
                <w:szCs w:val="18"/>
                <w:lang w:val="en-GB"/>
              </w:rPr>
            </w:pPr>
          </w:p>
          <w:p w14:paraId="7B27A2CB" w14:textId="77777777" w:rsidR="004F5C97" w:rsidRPr="00357143" w:rsidRDefault="004F5C97" w:rsidP="003310BB">
            <w:pPr>
              <w:pStyle w:val="TAL"/>
              <w:rPr>
                <w:szCs w:val="18"/>
                <w:lang w:val="en-GB"/>
              </w:rPr>
            </w:pPr>
            <w:r w:rsidRPr="00357143">
              <w:rPr>
                <w:szCs w:val="18"/>
                <w:lang w:val="en-GB"/>
              </w:rPr>
              <w:t>/IN-CSE-0001/bigFatCse/00000005</w:t>
            </w:r>
          </w:p>
          <w:p w14:paraId="3A9D4520" w14:textId="77777777" w:rsidR="004F5C97" w:rsidRPr="00357143" w:rsidRDefault="004F5C97" w:rsidP="003310BB">
            <w:pPr>
              <w:pStyle w:val="TAL"/>
              <w:rPr>
                <w:szCs w:val="18"/>
                <w:lang w:val="en-GB"/>
              </w:rPr>
            </w:pPr>
          </w:p>
          <w:p w14:paraId="3E71AE5F" w14:textId="77777777" w:rsidR="004F5C97" w:rsidRPr="00357143" w:rsidRDefault="004F5C97" w:rsidP="003310BB">
            <w:pPr>
              <w:pStyle w:val="TAL"/>
              <w:rPr>
                <w:color w:val="000000"/>
                <w:szCs w:val="18"/>
                <w:lang w:val="en-GB"/>
              </w:rPr>
            </w:pPr>
            <w:r w:rsidRPr="00357143">
              <w:rPr>
                <w:szCs w:val="18"/>
                <w:lang w:val="en-GB"/>
              </w:rPr>
              <w:t>/IN-CSE-0001/00000000/00000005</w:t>
            </w:r>
          </w:p>
        </w:tc>
      </w:tr>
      <w:tr w:rsidR="004F5C97" w:rsidRPr="00357143" w14:paraId="453EA8CE" w14:textId="77777777" w:rsidTr="00E00E18">
        <w:trPr>
          <w:jc w:val="center"/>
        </w:trPr>
        <w:tc>
          <w:tcPr>
            <w:tcW w:w="1337" w:type="dxa"/>
          </w:tcPr>
          <w:p w14:paraId="40E6FF1E" w14:textId="77777777" w:rsidR="004F5C97" w:rsidRPr="00357143" w:rsidRDefault="004F5C97" w:rsidP="003310BB">
            <w:pPr>
              <w:pStyle w:val="TAL"/>
              <w:rPr>
                <w:szCs w:val="18"/>
                <w:lang w:val="en-GB"/>
              </w:rPr>
            </w:pPr>
            <w:r w:rsidRPr="00357143">
              <w:rPr>
                <w:szCs w:val="18"/>
                <w:lang w:val="en-GB"/>
              </w:rPr>
              <w:t>Absolute</w:t>
            </w:r>
          </w:p>
        </w:tc>
        <w:tc>
          <w:tcPr>
            <w:tcW w:w="3874" w:type="dxa"/>
          </w:tcPr>
          <w:p w14:paraId="78D5EE06"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-0001/00000004</w:t>
            </w:r>
          </w:p>
        </w:tc>
        <w:tc>
          <w:tcPr>
            <w:tcW w:w="4638" w:type="dxa"/>
          </w:tcPr>
          <w:p w14:paraId="42194B00" w14:textId="77777777" w:rsidR="004F5C97" w:rsidRPr="00357143" w:rsidRDefault="004F5C97" w:rsidP="003310BB">
            <w:pPr>
              <w:pStyle w:val="TAL"/>
              <w:rPr>
                <w:szCs w:val="18"/>
                <w:lang w:val="en-GB"/>
              </w:rPr>
            </w:pPr>
            <w:r w:rsidRPr="00357143">
              <w:rPr>
                <w:szCs w:val="18"/>
                <w:lang w:val="en-GB"/>
              </w:rPr>
              <w:t>//m2m.service.com /IN-CSE-0001/./00000005</w:t>
            </w:r>
          </w:p>
          <w:p w14:paraId="5F5F0B5A" w14:textId="77777777" w:rsidR="004F5C97" w:rsidRPr="00357143" w:rsidRDefault="004F5C97" w:rsidP="003310BB">
            <w:pPr>
              <w:pStyle w:val="TAL"/>
              <w:rPr>
                <w:szCs w:val="18"/>
                <w:lang w:val="en-GB"/>
              </w:rPr>
            </w:pPr>
          </w:p>
          <w:p w14:paraId="5C43590E" w14:textId="77777777" w:rsidR="004F5C97" w:rsidRPr="00357143" w:rsidRDefault="004F5C97" w:rsidP="003310BB">
            <w:pPr>
              <w:pStyle w:val="TAL"/>
              <w:rPr>
                <w:szCs w:val="18"/>
                <w:lang w:val="en-GB"/>
              </w:rPr>
            </w:pPr>
            <w:r w:rsidRPr="00357143">
              <w:rPr>
                <w:szCs w:val="18"/>
                <w:lang w:val="en-GB"/>
              </w:rPr>
              <w:t>//m2m.service.com /IN-CSE-0001/bigFatCse/00000005</w:t>
            </w:r>
          </w:p>
          <w:p w14:paraId="1EBC545E" w14:textId="77777777" w:rsidR="004F5C97" w:rsidRPr="00357143" w:rsidRDefault="004F5C97" w:rsidP="003310BB">
            <w:pPr>
              <w:pStyle w:val="TAL"/>
              <w:rPr>
                <w:szCs w:val="18"/>
                <w:lang w:val="en-GB"/>
              </w:rPr>
            </w:pPr>
          </w:p>
          <w:p w14:paraId="39FD4B4D" w14:textId="77777777" w:rsidR="004F5C97" w:rsidRPr="00357143" w:rsidRDefault="004F5C97" w:rsidP="003310BB">
            <w:pPr>
              <w:pStyle w:val="TAL"/>
              <w:rPr>
                <w:color w:val="000000"/>
                <w:szCs w:val="18"/>
                <w:lang w:val="en-GB"/>
              </w:rPr>
            </w:pPr>
            <w:r w:rsidRPr="00357143">
              <w:rPr>
                <w:szCs w:val="18"/>
                <w:lang w:val="en-GB"/>
              </w:rPr>
              <w:t>//m2m.service.com/IN-CSE-0001/00000000/00000005</w:t>
            </w:r>
          </w:p>
        </w:tc>
      </w:tr>
    </w:tbl>
    <w:p w14:paraId="0FDECCE4" w14:textId="77777777" w:rsidR="004F5C97" w:rsidRPr="00357143" w:rsidRDefault="004F5C97" w:rsidP="00E00E18"/>
    <w:p w14:paraId="71670970"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 xml:space="preserve">.2-2 Addressing </w:t>
      </w:r>
      <w:r w:rsidR="00E00E18" w:rsidRPr="00357143">
        <w:rPr>
          <w:lang w:val="en-GB"/>
        </w:rPr>
        <w:object w:dxaOrig="1606" w:dyaOrig="1065" w14:anchorId="3053CA49">
          <v:shape id="_x0000_i1149" type="#_x0000_t75" style="width:47.05pt;height:31.65pt" o:ole="">
            <v:imagedata r:id="rId265" o:title=""/>
          </v:shape>
          <o:OLEObject Type="Embed" ProgID="Visio.Drawing.11" ShapeID="_x0000_i1149" DrawAspect="Content" ObjectID="_1533734848" r:id="rId266"/>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00000007</w:t>
      </w:r>
      <w:r w:rsidR="00D46F1C" w:rsidRPr="00357143">
        <w:rPr>
          <w:lang w:val="en-GB"/>
        </w:rPr>
        <w:t>"</w:t>
      </w:r>
      <w:r w:rsidRPr="00357143">
        <w:rPr>
          <w:lang w:val="en-GB"/>
        </w:rPr>
        <w:t>, resourceName=</w:t>
      </w:r>
      <w:r w:rsidR="00D46F1C" w:rsidRPr="00357143">
        <w:rPr>
          <w:lang w:val="en-GB"/>
        </w:rPr>
        <w:t>"</w:t>
      </w:r>
      <w:r w:rsidRPr="00357143">
        <w:rPr>
          <w:lang w:val="en-GB"/>
        </w:rPr>
        <w:t>roomTemperature</w:t>
      </w:r>
      <w:r w:rsidR="00D46F1C" w:rsidRPr="00357143">
        <w:rPr>
          <w:lang w:val="en-GB"/>
        </w:rPr>
        <w:t>"</w:t>
      </w:r>
      <w:r w:rsidRPr="00357143">
        <w:rPr>
          <w:lang w:val="en-GB"/>
        </w:rPr>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113E5816" w14:textId="77777777" w:rsidTr="00E00E18">
        <w:trPr>
          <w:jc w:val="center"/>
        </w:trPr>
        <w:tc>
          <w:tcPr>
            <w:tcW w:w="891" w:type="dxa"/>
            <w:vMerge w:val="restart"/>
            <w:shd w:val="clear" w:color="auto" w:fill="DDDDDD"/>
            <w:vAlign w:val="center"/>
          </w:tcPr>
          <w:p w14:paraId="18E1F9E3" w14:textId="77777777" w:rsidR="004F5C97" w:rsidRPr="00357143" w:rsidRDefault="004F5C97" w:rsidP="003310BB">
            <w:pPr>
              <w:pStyle w:val="TAH"/>
              <w:rPr>
                <w:szCs w:val="18"/>
                <w:lang w:val="en-GB"/>
              </w:rPr>
            </w:pPr>
            <w:r w:rsidRPr="00357143">
              <w:rPr>
                <w:szCs w:val="18"/>
                <w:lang w:val="en-GB"/>
              </w:rPr>
              <w:t>Scope</w:t>
            </w:r>
          </w:p>
        </w:tc>
        <w:tc>
          <w:tcPr>
            <w:tcW w:w="9048" w:type="dxa"/>
            <w:gridSpan w:val="2"/>
            <w:shd w:val="clear" w:color="auto" w:fill="DDDDDD"/>
          </w:tcPr>
          <w:p w14:paraId="303C3808"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4DFF3A45" w14:textId="77777777" w:rsidTr="00E00E18">
        <w:trPr>
          <w:jc w:val="center"/>
        </w:trPr>
        <w:tc>
          <w:tcPr>
            <w:tcW w:w="891" w:type="dxa"/>
            <w:vMerge/>
            <w:shd w:val="clear" w:color="auto" w:fill="DDDDDD"/>
            <w:vAlign w:val="center"/>
          </w:tcPr>
          <w:p w14:paraId="1FC5FAEB" w14:textId="77777777" w:rsidR="004F5C97" w:rsidRPr="00357143" w:rsidRDefault="004F5C97" w:rsidP="003310BB">
            <w:pPr>
              <w:pStyle w:val="TAH"/>
              <w:rPr>
                <w:szCs w:val="18"/>
                <w:lang w:val="en-GB"/>
              </w:rPr>
            </w:pPr>
          </w:p>
        </w:tc>
        <w:tc>
          <w:tcPr>
            <w:tcW w:w="3870" w:type="dxa"/>
            <w:shd w:val="clear" w:color="auto" w:fill="DDDDDD"/>
            <w:vAlign w:val="center"/>
          </w:tcPr>
          <w:p w14:paraId="0937C252"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5178" w:type="dxa"/>
            <w:shd w:val="clear" w:color="auto" w:fill="DDDDDD"/>
          </w:tcPr>
          <w:p w14:paraId="3B267910"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50EDB8EC" w14:textId="77777777" w:rsidTr="00E00E18">
        <w:trPr>
          <w:trHeight w:val="300"/>
          <w:jc w:val="center"/>
        </w:trPr>
        <w:tc>
          <w:tcPr>
            <w:tcW w:w="891" w:type="dxa"/>
          </w:tcPr>
          <w:p w14:paraId="536B52A4"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0" w:type="dxa"/>
          </w:tcPr>
          <w:p w14:paraId="574E34CB" w14:textId="77777777" w:rsidR="004F5C97" w:rsidRPr="00357143" w:rsidRDefault="004F5C97" w:rsidP="003310BB">
            <w:pPr>
              <w:pStyle w:val="TAL"/>
              <w:rPr>
                <w:szCs w:val="18"/>
                <w:lang w:val="en-GB"/>
              </w:rPr>
            </w:pPr>
            <w:r w:rsidRPr="00357143">
              <w:rPr>
                <w:szCs w:val="18"/>
                <w:lang w:val="en-GB"/>
              </w:rPr>
              <w:t>00000007</w:t>
            </w:r>
          </w:p>
        </w:tc>
        <w:tc>
          <w:tcPr>
            <w:tcW w:w="5178" w:type="dxa"/>
          </w:tcPr>
          <w:p w14:paraId="6E4C3A11" w14:textId="77777777" w:rsidR="004F5C97" w:rsidRPr="00357143" w:rsidRDefault="004F5C97" w:rsidP="003310BB">
            <w:pPr>
              <w:pStyle w:val="TAL"/>
              <w:rPr>
                <w:szCs w:val="18"/>
                <w:lang w:val="en-GB"/>
              </w:rPr>
            </w:pPr>
            <w:r w:rsidRPr="00357143">
              <w:rPr>
                <w:szCs w:val="18"/>
                <w:lang w:val="en-GB"/>
              </w:rPr>
              <w:t>./00000005/roomTemperature</w:t>
            </w:r>
          </w:p>
          <w:p w14:paraId="7D5C94B5" w14:textId="77777777" w:rsidR="004F5C97" w:rsidRPr="00357143" w:rsidRDefault="004F5C97" w:rsidP="003310BB">
            <w:pPr>
              <w:pStyle w:val="TAL"/>
              <w:rPr>
                <w:szCs w:val="18"/>
                <w:lang w:val="en-GB"/>
              </w:rPr>
            </w:pPr>
          </w:p>
          <w:p w14:paraId="63C1F1BE" w14:textId="77777777" w:rsidR="004F5C97" w:rsidRPr="00357143" w:rsidRDefault="004F5C97" w:rsidP="003310BB">
            <w:pPr>
              <w:pStyle w:val="TAL"/>
              <w:rPr>
                <w:szCs w:val="18"/>
                <w:lang w:val="en-GB"/>
              </w:rPr>
            </w:pPr>
            <w:r w:rsidRPr="00357143">
              <w:rPr>
                <w:szCs w:val="18"/>
                <w:lang w:val="en-GB"/>
              </w:rPr>
              <w:t>bigFatCse/00000005/roomTemperature</w:t>
            </w:r>
          </w:p>
          <w:p w14:paraId="2263E7F5" w14:textId="77777777" w:rsidR="004F5C97" w:rsidRPr="00357143" w:rsidRDefault="004F5C97" w:rsidP="003310BB">
            <w:pPr>
              <w:pStyle w:val="TAL"/>
              <w:rPr>
                <w:szCs w:val="18"/>
                <w:lang w:val="en-GB"/>
              </w:rPr>
            </w:pPr>
          </w:p>
          <w:p w14:paraId="6DC664FD" w14:textId="77777777" w:rsidR="004F5C97" w:rsidRPr="00357143" w:rsidRDefault="004F5C97" w:rsidP="003310BB">
            <w:pPr>
              <w:pStyle w:val="TAL"/>
              <w:rPr>
                <w:szCs w:val="18"/>
                <w:lang w:val="en-GB"/>
              </w:rPr>
            </w:pPr>
            <w:r w:rsidRPr="00357143">
              <w:rPr>
                <w:szCs w:val="18"/>
                <w:lang w:val="en-GB"/>
              </w:rPr>
              <w:t>00000000/00000005/roomTemperature</w:t>
            </w:r>
          </w:p>
          <w:p w14:paraId="6F1D2695" w14:textId="77777777" w:rsidR="004F5C97" w:rsidRPr="00357143" w:rsidRDefault="004F5C97" w:rsidP="003310BB">
            <w:pPr>
              <w:pStyle w:val="TAL"/>
              <w:rPr>
                <w:szCs w:val="18"/>
                <w:lang w:val="en-GB"/>
              </w:rPr>
            </w:pPr>
          </w:p>
          <w:p w14:paraId="4C5E18E4" w14:textId="77777777" w:rsidR="004F5C97" w:rsidRPr="00357143" w:rsidRDefault="004F5C97" w:rsidP="003310BB">
            <w:pPr>
              <w:pStyle w:val="TAL"/>
              <w:rPr>
                <w:szCs w:val="18"/>
                <w:lang w:val="en-GB"/>
              </w:rPr>
            </w:pPr>
            <w:r w:rsidRPr="00357143">
              <w:rPr>
                <w:szCs w:val="18"/>
                <w:lang w:val="en-GB"/>
              </w:rPr>
              <w:t>00000004/roomTemperature</w:t>
            </w:r>
          </w:p>
        </w:tc>
      </w:tr>
      <w:tr w:rsidR="004F5C97" w:rsidRPr="00357143" w14:paraId="41820B00" w14:textId="77777777" w:rsidTr="00E00E18">
        <w:trPr>
          <w:jc w:val="center"/>
        </w:trPr>
        <w:tc>
          <w:tcPr>
            <w:tcW w:w="891" w:type="dxa"/>
          </w:tcPr>
          <w:p w14:paraId="4ADC0442" w14:textId="77777777" w:rsidR="004F5C97" w:rsidRPr="00357143" w:rsidRDefault="004F5C97" w:rsidP="003310BB">
            <w:pPr>
              <w:pStyle w:val="TAL"/>
              <w:rPr>
                <w:szCs w:val="18"/>
                <w:lang w:val="en-GB"/>
              </w:rPr>
            </w:pPr>
            <w:r w:rsidRPr="00357143">
              <w:rPr>
                <w:szCs w:val="18"/>
                <w:lang w:val="en-GB"/>
              </w:rPr>
              <w:t>SP-Relative</w:t>
            </w:r>
          </w:p>
        </w:tc>
        <w:tc>
          <w:tcPr>
            <w:tcW w:w="3870" w:type="dxa"/>
          </w:tcPr>
          <w:p w14:paraId="759C3F99"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-0001/00000007</w:t>
            </w:r>
          </w:p>
        </w:tc>
        <w:tc>
          <w:tcPr>
            <w:tcW w:w="5178" w:type="dxa"/>
          </w:tcPr>
          <w:p w14:paraId="0640D8CE" w14:textId="77777777" w:rsidR="004F5C97" w:rsidRPr="00357143" w:rsidRDefault="004F5C97" w:rsidP="003310BB">
            <w:pPr>
              <w:pStyle w:val="TAL"/>
              <w:rPr>
                <w:szCs w:val="18"/>
                <w:lang w:val="en-GB"/>
              </w:rPr>
            </w:pPr>
            <w:r w:rsidRPr="00357143">
              <w:rPr>
                <w:szCs w:val="18"/>
                <w:lang w:val="en-GB"/>
              </w:rPr>
              <w:t>/IN-CSE-0001/./00000005/roomTemperature</w:t>
            </w:r>
          </w:p>
          <w:p w14:paraId="00CA1302" w14:textId="77777777" w:rsidR="004F5C97" w:rsidRPr="00357143" w:rsidRDefault="004F5C97" w:rsidP="003310BB">
            <w:pPr>
              <w:pStyle w:val="TAL"/>
              <w:rPr>
                <w:szCs w:val="18"/>
                <w:lang w:val="en-GB"/>
              </w:rPr>
            </w:pPr>
          </w:p>
          <w:p w14:paraId="6347E1BB" w14:textId="77777777" w:rsidR="004F5C97" w:rsidRPr="00357143" w:rsidRDefault="004F5C97" w:rsidP="003310BB">
            <w:pPr>
              <w:pStyle w:val="TAL"/>
              <w:rPr>
                <w:szCs w:val="18"/>
                <w:lang w:val="en-GB"/>
              </w:rPr>
            </w:pPr>
            <w:r w:rsidRPr="00357143">
              <w:rPr>
                <w:szCs w:val="18"/>
                <w:lang w:val="en-GB"/>
              </w:rPr>
              <w:t>/IN-CSE-0001/bigFatCse/00000005/roomTemperature</w:t>
            </w:r>
          </w:p>
          <w:p w14:paraId="57ABB101" w14:textId="77777777" w:rsidR="004F5C97" w:rsidRPr="00357143" w:rsidRDefault="004F5C97" w:rsidP="003310BB">
            <w:pPr>
              <w:pStyle w:val="TAL"/>
              <w:rPr>
                <w:szCs w:val="18"/>
                <w:lang w:val="en-GB"/>
              </w:rPr>
            </w:pPr>
          </w:p>
          <w:p w14:paraId="70B25225" w14:textId="77777777" w:rsidR="004F5C97" w:rsidRPr="00357143" w:rsidRDefault="004F5C97" w:rsidP="003310BB">
            <w:pPr>
              <w:pStyle w:val="TAL"/>
              <w:rPr>
                <w:szCs w:val="18"/>
                <w:lang w:val="en-GB"/>
              </w:rPr>
            </w:pPr>
            <w:r w:rsidRPr="00357143">
              <w:rPr>
                <w:szCs w:val="18"/>
                <w:lang w:val="en-GB"/>
              </w:rPr>
              <w:t>/IN-CSE-0001/00000000/00000005/roomTemperature</w:t>
            </w:r>
          </w:p>
          <w:p w14:paraId="04064D08" w14:textId="77777777" w:rsidR="004F5C97" w:rsidRPr="00357143" w:rsidRDefault="004F5C97" w:rsidP="003310BB">
            <w:pPr>
              <w:pStyle w:val="TAL"/>
              <w:rPr>
                <w:szCs w:val="18"/>
                <w:lang w:val="en-GB"/>
              </w:rPr>
            </w:pPr>
          </w:p>
          <w:p w14:paraId="00C5DB7D" w14:textId="77777777" w:rsidR="004F5C97" w:rsidRPr="00357143" w:rsidRDefault="004F5C97" w:rsidP="003310BB">
            <w:pPr>
              <w:pStyle w:val="TAL"/>
              <w:rPr>
                <w:color w:val="000000"/>
                <w:szCs w:val="18"/>
                <w:lang w:val="en-GB"/>
              </w:rPr>
            </w:pPr>
            <w:r w:rsidRPr="00357143">
              <w:rPr>
                <w:szCs w:val="18"/>
                <w:lang w:val="en-GB"/>
              </w:rPr>
              <w:t>/IN-CSE-0001/00000004/roomTemperature</w:t>
            </w:r>
          </w:p>
        </w:tc>
      </w:tr>
      <w:tr w:rsidR="004F5C97" w:rsidRPr="00357143" w14:paraId="7E5A1515" w14:textId="77777777" w:rsidTr="00E00E18">
        <w:trPr>
          <w:jc w:val="center"/>
        </w:trPr>
        <w:tc>
          <w:tcPr>
            <w:tcW w:w="891" w:type="dxa"/>
          </w:tcPr>
          <w:p w14:paraId="34ECC882" w14:textId="77777777" w:rsidR="004F5C97" w:rsidRPr="00357143" w:rsidRDefault="004F5C97" w:rsidP="003310BB">
            <w:pPr>
              <w:pStyle w:val="TAL"/>
              <w:rPr>
                <w:szCs w:val="18"/>
                <w:lang w:val="en-GB"/>
              </w:rPr>
            </w:pPr>
            <w:r w:rsidRPr="00357143">
              <w:rPr>
                <w:szCs w:val="18"/>
                <w:lang w:val="en-GB"/>
              </w:rPr>
              <w:t>Absolute</w:t>
            </w:r>
          </w:p>
        </w:tc>
        <w:tc>
          <w:tcPr>
            <w:tcW w:w="3870" w:type="dxa"/>
          </w:tcPr>
          <w:p w14:paraId="7AD4E96E"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-0001/00000007</w:t>
            </w:r>
          </w:p>
        </w:tc>
        <w:tc>
          <w:tcPr>
            <w:tcW w:w="5178" w:type="dxa"/>
          </w:tcPr>
          <w:p w14:paraId="550C28BB" w14:textId="77777777" w:rsidR="004F5C97" w:rsidRPr="00357143" w:rsidRDefault="004F5C97" w:rsidP="003310BB">
            <w:pPr>
              <w:pStyle w:val="TAL"/>
              <w:rPr>
                <w:szCs w:val="18"/>
                <w:lang w:val="en-GB"/>
              </w:rPr>
            </w:pPr>
            <w:r w:rsidRPr="00357143">
              <w:rPr>
                <w:szCs w:val="18"/>
                <w:lang w:val="en-GB"/>
              </w:rPr>
              <w:t>//m2m.service.com/IN-CSE-0001/./00000005/roomTemperature</w:t>
            </w:r>
          </w:p>
          <w:p w14:paraId="4E836CDE" w14:textId="77777777" w:rsidR="004F5C97" w:rsidRPr="00357143" w:rsidRDefault="004F5C97" w:rsidP="003310BB">
            <w:pPr>
              <w:pStyle w:val="TAL"/>
              <w:rPr>
                <w:szCs w:val="18"/>
                <w:lang w:val="en-GB"/>
              </w:rPr>
            </w:pPr>
          </w:p>
          <w:p w14:paraId="22F45FCF" w14:textId="77777777" w:rsidR="004F5C97" w:rsidRPr="00357143" w:rsidRDefault="004F5C97" w:rsidP="003310BB">
            <w:pPr>
              <w:pStyle w:val="TAL"/>
              <w:rPr>
                <w:szCs w:val="18"/>
                <w:lang w:val="en-GB"/>
              </w:rPr>
            </w:pPr>
            <w:r w:rsidRPr="00357143">
              <w:rPr>
                <w:szCs w:val="18"/>
                <w:lang w:val="en-GB"/>
              </w:rPr>
              <w:t>//m2m.service.com/IN-CSE-0001/bigFatCse/00000005/roomTemperature</w:t>
            </w:r>
          </w:p>
          <w:p w14:paraId="140C55E7" w14:textId="77777777" w:rsidR="004F5C97" w:rsidRPr="00357143" w:rsidRDefault="004F5C97" w:rsidP="003310BB">
            <w:pPr>
              <w:pStyle w:val="TAL"/>
              <w:rPr>
                <w:szCs w:val="18"/>
                <w:lang w:val="en-GB"/>
              </w:rPr>
            </w:pPr>
          </w:p>
          <w:p w14:paraId="38484042" w14:textId="77777777" w:rsidR="004F5C97" w:rsidRPr="00357143" w:rsidRDefault="004F5C97" w:rsidP="003310BB">
            <w:pPr>
              <w:pStyle w:val="TAL"/>
              <w:rPr>
                <w:szCs w:val="18"/>
                <w:lang w:val="en-GB"/>
              </w:rPr>
            </w:pPr>
            <w:r w:rsidRPr="00357143">
              <w:rPr>
                <w:szCs w:val="18"/>
                <w:lang w:val="en-GB"/>
              </w:rPr>
              <w:t>//m2m.service.com/IN-CSE-0001/00000000/00000005/roomTemperature</w:t>
            </w:r>
          </w:p>
          <w:p w14:paraId="46D5E670" w14:textId="77777777" w:rsidR="004F5C97" w:rsidRPr="00357143" w:rsidRDefault="004F5C97" w:rsidP="003310BB">
            <w:pPr>
              <w:pStyle w:val="TAL"/>
              <w:rPr>
                <w:szCs w:val="18"/>
                <w:lang w:val="en-GB"/>
              </w:rPr>
            </w:pPr>
          </w:p>
          <w:p w14:paraId="16F634F3" w14:textId="77777777" w:rsidR="004F5C97" w:rsidRPr="00357143" w:rsidRDefault="004F5C97" w:rsidP="003310BB">
            <w:pPr>
              <w:pStyle w:val="TAL"/>
              <w:rPr>
                <w:color w:val="000000"/>
                <w:szCs w:val="18"/>
                <w:lang w:val="en-GB"/>
              </w:rPr>
            </w:pPr>
            <w:r w:rsidRPr="00357143">
              <w:rPr>
                <w:szCs w:val="18"/>
                <w:lang w:val="en-GB"/>
              </w:rPr>
              <w:t>//m2m.service.com/IN-CSE-0001/00000004/roomTemperature</w:t>
            </w:r>
          </w:p>
        </w:tc>
      </w:tr>
    </w:tbl>
    <w:p w14:paraId="60E7B96B" w14:textId="77777777" w:rsidR="004F5C97" w:rsidRPr="00357143" w:rsidRDefault="004F5C97" w:rsidP="00E00E18"/>
    <w:p w14:paraId="34C12233"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.2-3 Addressing </w:t>
      </w:r>
      <w:r w:rsidR="00E00E18" w:rsidRPr="00357143">
        <w:rPr>
          <w:lang w:val="en-GB"/>
        </w:rPr>
        <w:object w:dxaOrig="1606" w:dyaOrig="1065" w14:anchorId="19841775">
          <v:shape id="_x0000_i1150" type="#_x0000_t75" style="width:54.1pt;height:36.6pt" o:ole="">
            <v:imagedata r:id="rId267" o:title=""/>
          </v:shape>
          <o:OLEObject Type="Embed" ProgID="Visio.Drawing.11" ShapeID="_x0000_i1150" DrawAspect="Content" ObjectID="_1533734849" r:id="rId268"/>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00000006</w:t>
      </w:r>
      <w:r w:rsidR="00D46F1C" w:rsidRPr="00357143">
        <w:rPr>
          <w:lang w:val="en-GB"/>
        </w:rPr>
        <w:t>"</w:t>
      </w:r>
      <w:r w:rsidRPr="00357143">
        <w:rPr>
          <w:lang w:val="en-GB"/>
        </w:rPr>
        <w:t>, resourceName=</w:t>
      </w:r>
      <w:r w:rsidR="00D46F1C" w:rsidRPr="00357143">
        <w:rPr>
          <w:lang w:val="en-GB"/>
        </w:rPr>
        <w:t>"</w:t>
      </w:r>
      <w:r w:rsidRPr="00357143">
        <w:rPr>
          <w:lang w:val="en-GB"/>
        </w:rPr>
        <w:t>roomTemperature</w:t>
      </w:r>
      <w:r w:rsidR="00D46F1C" w:rsidRPr="00357143">
        <w:rPr>
          <w:lang w:val="en-GB"/>
        </w:rPr>
        <w:t>"</w:t>
      </w:r>
      <w:r w:rsidRPr="00357143">
        <w:rPr>
          <w:lang w:val="en-GB"/>
        </w:rPr>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1936BE9F" w14:textId="77777777" w:rsidTr="00E00E18">
        <w:trPr>
          <w:jc w:val="center"/>
        </w:trPr>
        <w:tc>
          <w:tcPr>
            <w:tcW w:w="891" w:type="dxa"/>
            <w:vMerge w:val="restart"/>
            <w:shd w:val="clear" w:color="auto" w:fill="DDDDDD"/>
            <w:vAlign w:val="center"/>
          </w:tcPr>
          <w:p w14:paraId="7049E0AE" w14:textId="77777777" w:rsidR="004F5C97" w:rsidRPr="00357143" w:rsidRDefault="004F5C97" w:rsidP="003310BB">
            <w:pPr>
              <w:pStyle w:val="TAH"/>
              <w:rPr>
                <w:rFonts w:cs="Arial"/>
                <w:szCs w:val="18"/>
                <w:lang w:val="en-GB"/>
              </w:rPr>
            </w:pPr>
            <w:r w:rsidRPr="00357143">
              <w:rPr>
                <w:rFonts w:cs="Arial"/>
                <w:szCs w:val="18"/>
                <w:lang w:val="en-GB"/>
              </w:rPr>
              <w:t>Scope</w:t>
            </w:r>
          </w:p>
        </w:tc>
        <w:tc>
          <w:tcPr>
            <w:tcW w:w="9189" w:type="dxa"/>
            <w:gridSpan w:val="2"/>
            <w:shd w:val="clear" w:color="auto" w:fill="DDDDDD"/>
          </w:tcPr>
          <w:p w14:paraId="5D3D7177" w14:textId="77777777" w:rsidR="004F5C97" w:rsidRPr="00357143" w:rsidRDefault="004F5C97" w:rsidP="003310BB">
            <w:pPr>
              <w:pStyle w:val="TAH"/>
              <w:rPr>
                <w:rFonts w:cs="Arial"/>
                <w:szCs w:val="18"/>
                <w:lang w:val="en-GB"/>
              </w:rPr>
            </w:pPr>
            <w:r w:rsidRPr="00357143">
              <w:rPr>
                <w:rFonts w:cs="Arial"/>
                <w:szCs w:val="18"/>
                <w:lang w:val="en-GB"/>
              </w:rPr>
              <w:t>Method</w:t>
            </w:r>
          </w:p>
        </w:tc>
      </w:tr>
      <w:tr w:rsidR="004F5C97" w:rsidRPr="00357143" w14:paraId="584BB1F0" w14:textId="77777777" w:rsidTr="00E00E18">
        <w:trPr>
          <w:jc w:val="center"/>
        </w:trPr>
        <w:tc>
          <w:tcPr>
            <w:tcW w:w="891" w:type="dxa"/>
            <w:vMerge/>
            <w:shd w:val="clear" w:color="auto" w:fill="DDDDDD"/>
            <w:vAlign w:val="center"/>
          </w:tcPr>
          <w:p w14:paraId="643B8BD0" w14:textId="77777777" w:rsidR="004F5C97" w:rsidRPr="00357143" w:rsidRDefault="004F5C97" w:rsidP="003310BB">
            <w:pPr>
              <w:pStyle w:val="TAH"/>
              <w:rPr>
                <w:rFonts w:cs="Arial"/>
                <w:szCs w:val="18"/>
                <w:lang w:val="en-GB"/>
              </w:rPr>
            </w:pPr>
          </w:p>
        </w:tc>
        <w:tc>
          <w:tcPr>
            <w:tcW w:w="3870" w:type="dxa"/>
            <w:shd w:val="clear" w:color="auto" w:fill="DDDDDD"/>
            <w:vAlign w:val="center"/>
          </w:tcPr>
          <w:p w14:paraId="5B6F914A" w14:textId="77777777" w:rsidR="004F5C97" w:rsidRPr="00357143" w:rsidRDefault="004F5C97" w:rsidP="003310BB">
            <w:pPr>
              <w:pStyle w:val="TAH"/>
              <w:rPr>
                <w:rFonts w:cs="Arial"/>
                <w:szCs w:val="18"/>
                <w:lang w:val="en-GB"/>
              </w:rPr>
            </w:pPr>
            <w:r w:rsidRPr="00357143">
              <w:rPr>
                <w:rFonts w:cs="Arial"/>
                <w:i/>
                <w:szCs w:val="18"/>
                <w:lang w:val="en-GB"/>
              </w:rPr>
              <w:t>Non-Hierarchical</w:t>
            </w:r>
            <w:r w:rsidRPr="00357143">
              <w:rPr>
                <w:rFonts w:cs="Arial"/>
                <w:szCs w:val="18"/>
                <w:lang w:val="en-GB"/>
              </w:rPr>
              <w:t xml:space="preserve"> </w:t>
            </w:r>
          </w:p>
        </w:tc>
        <w:tc>
          <w:tcPr>
            <w:tcW w:w="5319" w:type="dxa"/>
            <w:shd w:val="clear" w:color="auto" w:fill="DDDDDD"/>
          </w:tcPr>
          <w:p w14:paraId="62259ED8" w14:textId="77777777" w:rsidR="004F5C97" w:rsidRPr="00357143" w:rsidRDefault="004F5C97" w:rsidP="003310BB">
            <w:pPr>
              <w:pStyle w:val="TAH"/>
              <w:rPr>
                <w:rFonts w:cs="Arial"/>
                <w:i/>
                <w:szCs w:val="18"/>
                <w:lang w:val="en-GB"/>
              </w:rPr>
            </w:pPr>
            <w:r w:rsidRPr="00357143">
              <w:rPr>
                <w:rFonts w:cs="Arial"/>
                <w:i/>
                <w:szCs w:val="18"/>
                <w:lang w:val="en-GB"/>
              </w:rPr>
              <w:t>Hierarchical</w:t>
            </w:r>
          </w:p>
        </w:tc>
      </w:tr>
      <w:tr w:rsidR="004F5C97" w:rsidRPr="00357143" w14:paraId="7072AA06" w14:textId="77777777" w:rsidTr="00E00E18">
        <w:trPr>
          <w:trHeight w:val="300"/>
          <w:jc w:val="center"/>
        </w:trPr>
        <w:tc>
          <w:tcPr>
            <w:tcW w:w="891" w:type="dxa"/>
          </w:tcPr>
          <w:p w14:paraId="6AF62C7C" w14:textId="77777777" w:rsidR="004F5C97" w:rsidRPr="00357143" w:rsidRDefault="004F5C97" w:rsidP="003310BB">
            <w:pPr>
              <w:pStyle w:val="TAL"/>
              <w:rPr>
                <w:rFonts w:cs="Arial"/>
                <w:i/>
                <w:szCs w:val="18"/>
                <w:highlight w:val="yellow"/>
                <w:lang w:val="en-GB"/>
              </w:rPr>
            </w:pPr>
            <w:r w:rsidRPr="00357143">
              <w:rPr>
                <w:rFonts w:cs="Arial"/>
                <w:szCs w:val="18"/>
                <w:lang w:val="en-GB"/>
              </w:rPr>
              <w:t>CSE-Relative</w:t>
            </w:r>
          </w:p>
        </w:tc>
        <w:tc>
          <w:tcPr>
            <w:tcW w:w="3870" w:type="dxa"/>
          </w:tcPr>
          <w:p w14:paraId="01158B42" w14:textId="77777777" w:rsidR="004F5C97" w:rsidRPr="00357143" w:rsidRDefault="004F5C97" w:rsidP="003310BB">
            <w:pPr>
              <w:pStyle w:val="TAL"/>
              <w:rPr>
                <w:rFonts w:cs="Arial"/>
                <w:szCs w:val="18"/>
                <w:lang w:val="en-GB"/>
              </w:rPr>
            </w:pPr>
            <w:r w:rsidRPr="00357143">
              <w:rPr>
                <w:rFonts w:cs="Arial"/>
                <w:szCs w:val="18"/>
                <w:lang w:val="en-GB"/>
              </w:rPr>
              <w:t>00000006</w:t>
            </w:r>
          </w:p>
        </w:tc>
        <w:tc>
          <w:tcPr>
            <w:tcW w:w="5319" w:type="dxa"/>
          </w:tcPr>
          <w:p w14:paraId="328C2058" w14:textId="77777777" w:rsidR="004F5C97" w:rsidRPr="00357143" w:rsidRDefault="004F5C97" w:rsidP="003310BB">
            <w:pPr>
              <w:pStyle w:val="TAL"/>
              <w:rPr>
                <w:rFonts w:cs="Arial"/>
                <w:szCs w:val="18"/>
                <w:lang w:val="en-GB"/>
              </w:rPr>
            </w:pPr>
            <w:r w:rsidRPr="00357143">
              <w:rPr>
                <w:rFonts w:cs="Arial"/>
                <w:szCs w:val="18"/>
                <w:lang w:val="en-GB"/>
              </w:rPr>
              <w:t>./building-0001/floor-01/kitchen/roomTemperature</w:t>
            </w:r>
          </w:p>
          <w:p w14:paraId="44C1A0BE" w14:textId="77777777" w:rsidR="004F5C97" w:rsidRPr="00357143" w:rsidRDefault="004F5C97" w:rsidP="003310BB">
            <w:pPr>
              <w:pStyle w:val="TAL"/>
              <w:rPr>
                <w:rFonts w:cs="Arial"/>
                <w:szCs w:val="18"/>
                <w:lang w:val="en-GB"/>
              </w:rPr>
            </w:pPr>
          </w:p>
          <w:p w14:paraId="53407705" w14:textId="77777777" w:rsidR="004F5C97" w:rsidRPr="00357143" w:rsidRDefault="004F5C97" w:rsidP="003310BB">
            <w:pPr>
              <w:pStyle w:val="TAL"/>
              <w:rPr>
                <w:rFonts w:cs="Arial"/>
                <w:szCs w:val="18"/>
                <w:lang w:val="en-GB"/>
              </w:rPr>
            </w:pPr>
            <w:r w:rsidRPr="00357143">
              <w:rPr>
                <w:rFonts w:cs="Arial"/>
                <w:szCs w:val="18"/>
                <w:lang w:val="en-GB"/>
              </w:rPr>
              <w:t>bigFatCse/building-0001/floor-01/kitchen/roomTemperature</w:t>
            </w:r>
          </w:p>
          <w:p w14:paraId="6B22E2D1" w14:textId="77777777" w:rsidR="004F5C97" w:rsidRPr="00357143" w:rsidRDefault="004F5C97" w:rsidP="003310BB">
            <w:pPr>
              <w:pStyle w:val="TAL"/>
              <w:rPr>
                <w:rFonts w:cs="Arial"/>
                <w:szCs w:val="18"/>
                <w:lang w:val="en-GB"/>
              </w:rPr>
            </w:pPr>
          </w:p>
          <w:p w14:paraId="34644A43" w14:textId="77777777" w:rsidR="004F5C97" w:rsidRPr="00357143" w:rsidRDefault="004F5C97" w:rsidP="003310BB">
            <w:pPr>
              <w:pStyle w:val="TAL"/>
              <w:rPr>
                <w:rFonts w:cs="Arial"/>
                <w:szCs w:val="18"/>
                <w:lang w:val="en-GB"/>
              </w:rPr>
            </w:pPr>
            <w:r w:rsidRPr="00357143">
              <w:rPr>
                <w:rFonts w:cs="Arial"/>
                <w:szCs w:val="18"/>
                <w:lang w:val="en-GB"/>
              </w:rPr>
              <w:t>00000000/building-0001/floor-01/kitchen/roomTemperature</w:t>
            </w:r>
          </w:p>
          <w:p w14:paraId="0681BA32" w14:textId="77777777" w:rsidR="004F5C97" w:rsidRPr="00357143" w:rsidRDefault="004F5C97" w:rsidP="003310BB">
            <w:pPr>
              <w:pStyle w:val="TAL"/>
              <w:rPr>
                <w:rFonts w:cs="Arial"/>
                <w:szCs w:val="18"/>
                <w:lang w:val="en-GB"/>
              </w:rPr>
            </w:pPr>
          </w:p>
          <w:p w14:paraId="39D0B913" w14:textId="77777777" w:rsidR="004F5C97" w:rsidRPr="00357143" w:rsidRDefault="004F5C97" w:rsidP="003310BB">
            <w:pPr>
              <w:pStyle w:val="TAL"/>
              <w:rPr>
                <w:rFonts w:cs="Arial"/>
                <w:szCs w:val="18"/>
                <w:lang w:val="en-GB"/>
              </w:rPr>
            </w:pPr>
            <w:r w:rsidRPr="00357143">
              <w:rPr>
                <w:rFonts w:cs="Arial"/>
                <w:szCs w:val="18"/>
                <w:lang w:val="en-GB"/>
              </w:rPr>
              <w:t>00000001/floor-01/kitchen/roomTemperature</w:t>
            </w:r>
          </w:p>
          <w:p w14:paraId="1758EE7D" w14:textId="77777777" w:rsidR="004F5C97" w:rsidRPr="00357143" w:rsidRDefault="004F5C97" w:rsidP="003310BB">
            <w:pPr>
              <w:pStyle w:val="TAL"/>
              <w:rPr>
                <w:rFonts w:cs="Arial"/>
                <w:szCs w:val="18"/>
                <w:lang w:val="en-GB"/>
              </w:rPr>
            </w:pPr>
          </w:p>
          <w:p w14:paraId="49C1EA0E" w14:textId="77777777" w:rsidR="004F5C97" w:rsidRPr="00357143" w:rsidRDefault="004F5C97" w:rsidP="003310BB">
            <w:pPr>
              <w:pStyle w:val="TAL"/>
              <w:rPr>
                <w:rFonts w:cs="Arial"/>
                <w:szCs w:val="18"/>
                <w:lang w:val="en-GB"/>
              </w:rPr>
            </w:pPr>
            <w:r w:rsidRPr="00357143">
              <w:rPr>
                <w:rFonts w:cs="Arial"/>
                <w:szCs w:val="18"/>
                <w:lang w:val="en-GB"/>
              </w:rPr>
              <w:t>00000002/kitchen/roomTemperature</w:t>
            </w:r>
          </w:p>
          <w:p w14:paraId="2F3D0137" w14:textId="77777777" w:rsidR="004F5C97" w:rsidRPr="00357143" w:rsidRDefault="004F5C97" w:rsidP="003310BB">
            <w:pPr>
              <w:pStyle w:val="TAL"/>
              <w:rPr>
                <w:rFonts w:cs="Arial"/>
                <w:szCs w:val="18"/>
                <w:lang w:val="en-GB"/>
              </w:rPr>
            </w:pPr>
          </w:p>
          <w:p w14:paraId="5264648F" w14:textId="77777777" w:rsidR="004F5C97" w:rsidRPr="00357143" w:rsidRDefault="004F5C97" w:rsidP="003310BB">
            <w:pPr>
              <w:pStyle w:val="TAL"/>
              <w:rPr>
                <w:rFonts w:cs="Arial"/>
                <w:szCs w:val="18"/>
                <w:lang w:val="en-GB"/>
              </w:rPr>
            </w:pPr>
            <w:r w:rsidRPr="00357143">
              <w:rPr>
                <w:rFonts w:cs="Arial"/>
                <w:szCs w:val="18"/>
                <w:lang w:val="en-GB"/>
              </w:rPr>
              <w:t>00000005/roomTemperature</w:t>
            </w:r>
          </w:p>
        </w:tc>
      </w:tr>
      <w:tr w:rsidR="004F5C97" w:rsidRPr="00357143" w14:paraId="4480CC5B" w14:textId="77777777" w:rsidTr="00E00E18">
        <w:trPr>
          <w:jc w:val="center"/>
        </w:trPr>
        <w:tc>
          <w:tcPr>
            <w:tcW w:w="891" w:type="dxa"/>
          </w:tcPr>
          <w:p w14:paraId="79F18D7B" w14:textId="77777777" w:rsidR="004F5C97" w:rsidRPr="00357143" w:rsidRDefault="004F5C97" w:rsidP="003310BB">
            <w:pPr>
              <w:pStyle w:val="TAL"/>
              <w:rPr>
                <w:rFonts w:cs="Arial"/>
                <w:szCs w:val="18"/>
                <w:lang w:val="en-GB"/>
              </w:rPr>
            </w:pPr>
            <w:r w:rsidRPr="00357143">
              <w:rPr>
                <w:rFonts w:cs="Arial"/>
                <w:szCs w:val="18"/>
                <w:lang w:val="en-GB"/>
              </w:rPr>
              <w:t>SP-Relative</w:t>
            </w:r>
          </w:p>
        </w:tc>
        <w:tc>
          <w:tcPr>
            <w:tcW w:w="3870" w:type="dxa"/>
          </w:tcPr>
          <w:p w14:paraId="42CD97B4" w14:textId="77777777" w:rsidR="004F5C97" w:rsidRPr="00357143" w:rsidRDefault="004F5C97" w:rsidP="003310BB">
            <w:pPr>
              <w:pStyle w:val="TAL"/>
              <w:rPr>
                <w:rFonts w:cs="Arial"/>
                <w:szCs w:val="18"/>
                <w:lang w:val="en-GB"/>
              </w:rPr>
            </w:pP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-0001/00000006</w:t>
            </w:r>
          </w:p>
        </w:tc>
        <w:tc>
          <w:tcPr>
            <w:tcW w:w="5319" w:type="dxa"/>
          </w:tcPr>
          <w:p w14:paraId="64419D25" w14:textId="77777777" w:rsidR="004F5C97" w:rsidRPr="00357143" w:rsidRDefault="004F5C97" w:rsidP="003310BB">
            <w:pPr>
              <w:pStyle w:val="TAL"/>
              <w:rPr>
                <w:rFonts w:cs="Arial"/>
                <w:szCs w:val="18"/>
                <w:lang w:val="en-GB"/>
              </w:rPr>
            </w:pPr>
            <w:r w:rsidRPr="00357143">
              <w:rPr>
                <w:rFonts w:cs="Arial"/>
                <w:szCs w:val="18"/>
                <w:lang w:val="en-GB"/>
              </w:rPr>
              <w:t>/IN-CSE-0001/./building-0001/floor-01/kitchen/roomTemperature</w:t>
            </w:r>
          </w:p>
          <w:p w14:paraId="44367C98" w14:textId="77777777" w:rsidR="004F5C97" w:rsidRPr="00357143" w:rsidRDefault="004F5C97" w:rsidP="003310BB">
            <w:pPr>
              <w:pStyle w:val="TAL"/>
              <w:rPr>
                <w:rFonts w:cs="Arial"/>
                <w:szCs w:val="18"/>
                <w:lang w:val="en-GB"/>
              </w:rPr>
            </w:pPr>
          </w:p>
          <w:p w14:paraId="79569920" w14:textId="77777777" w:rsidR="004F5C97" w:rsidRPr="00357143" w:rsidRDefault="004F5C97" w:rsidP="003310BB">
            <w:pPr>
              <w:pStyle w:val="TAL"/>
              <w:rPr>
                <w:rFonts w:cs="Arial"/>
                <w:szCs w:val="18"/>
                <w:lang w:val="en-GB"/>
              </w:rPr>
            </w:pPr>
            <w:r w:rsidRPr="00357143">
              <w:rPr>
                <w:rFonts w:cs="Arial"/>
                <w:szCs w:val="18"/>
                <w:lang w:val="en-GB"/>
              </w:rPr>
              <w:t>/IN-CSE-0001/bigFatCse/building-0001/floor-01/kitchen/roomTemperature</w:t>
            </w:r>
          </w:p>
          <w:p w14:paraId="0A3D4C86" w14:textId="77777777" w:rsidR="004F5C97" w:rsidRPr="00357143" w:rsidRDefault="004F5C97" w:rsidP="003310BB">
            <w:pPr>
              <w:pStyle w:val="TAL"/>
              <w:rPr>
                <w:rFonts w:cs="Arial"/>
                <w:szCs w:val="18"/>
                <w:lang w:val="en-GB"/>
              </w:rPr>
            </w:pPr>
          </w:p>
          <w:p w14:paraId="6CAD79BB" w14:textId="77777777" w:rsidR="004F5C97" w:rsidRPr="00357143" w:rsidRDefault="004F5C97" w:rsidP="003310BB">
            <w:pPr>
              <w:pStyle w:val="TAL"/>
              <w:rPr>
                <w:rFonts w:cs="Arial"/>
                <w:szCs w:val="18"/>
                <w:lang w:val="en-GB"/>
              </w:rPr>
            </w:pPr>
            <w:r w:rsidRPr="00357143">
              <w:rPr>
                <w:rFonts w:cs="Arial"/>
                <w:szCs w:val="18"/>
                <w:lang w:val="en-GB"/>
              </w:rPr>
              <w:t>/IN-CSE-0001/00000000/building-0001/floor-01/kitchen/roomTemperature</w:t>
            </w:r>
          </w:p>
          <w:p w14:paraId="5623FEF5" w14:textId="77777777" w:rsidR="004F5C97" w:rsidRPr="00357143" w:rsidRDefault="004F5C97" w:rsidP="003310BB">
            <w:pPr>
              <w:pStyle w:val="TAL"/>
              <w:rPr>
                <w:rFonts w:cs="Arial"/>
                <w:szCs w:val="18"/>
                <w:lang w:val="en-GB"/>
              </w:rPr>
            </w:pPr>
          </w:p>
          <w:p w14:paraId="3DF8D8F1" w14:textId="77777777" w:rsidR="004F5C97" w:rsidRPr="00357143" w:rsidRDefault="004F5C97" w:rsidP="003310BB">
            <w:pPr>
              <w:pStyle w:val="TAL"/>
              <w:rPr>
                <w:rFonts w:cs="Arial"/>
                <w:szCs w:val="18"/>
                <w:lang w:val="en-GB"/>
              </w:rPr>
            </w:pPr>
            <w:r w:rsidRPr="00357143">
              <w:rPr>
                <w:rFonts w:cs="Arial"/>
                <w:szCs w:val="18"/>
                <w:lang w:val="en-GB"/>
              </w:rPr>
              <w:t>/IN-CSE-0001/00000001/floor-01/kitchen/roomTemperature</w:t>
            </w:r>
          </w:p>
          <w:p w14:paraId="0EA76A86" w14:textId="77777777" w:rsidR="004F5C97" w:rsidRPr="00357143" w:rsidRDefault="004F5C97" w:rsidP="003310BB">
            <w:pPr>
              <w:pStyle w:val="TAL"/>
              <w:rPr>
                <w:rFonts w:cs="Arial"/>
                <w:szCs w:val="18"/>
                <w:lang w:val="en-GB"/>
              </w:rPr>
            </w:pPr>
          </w:p>
          <w:p w14:paraId="47AE4968" w14:textId="77777777" w:rsidR="004F5C97" w:rsidRPr="00357143" w:rsidRDefault="004F5C97" w:rsidP="003310BB">
            <w:pPr>
              <w:pStyle w:val="TAL"/>
              <w:rPr>
                <w:rFonts w:cs="Arial"/>
                <w:szCs w:val="18"/>
                <w:lang w:val="en-GB"/>
              </w:rPr>
            </w:pPr>
            <w:r w:rsidRPr="00357143">
              <w:rPr>
                <w:rFonts w:cs="Arial"/>
                <w:szCs w:val="18"/>
                <w:lang w:val="en-GB"/>
              </w:rPr>
              <w:t>/IN-CSE-0001/00000002/kitchen/roomTemperature</w:t>
            </w:r>
          </w:p>
          <w:p w14:paraId="0442F380" w14:textId="77777777" w:rsidR="004F5C97" w:rsidRPr="00357143" w:rsidRDefault="004F5C97" w:rsidP="003310BB">
            <w:pPr>
              <w:pStyle w:val="TAL"/>
              <w:rPr>
                <w:rFonts w:cs="Arial"/>
                <w:color w:val="000000"/>
                <w:szCs w:val="18"/>
                <w:lang w:val="en-GB"/>
              </w:rPr>
            </w:pPr>
          </w:p>
          <w:p w14:paraId="17842B60" w14:textId="77777777" w:rsidR="004F5C97" w:rsidRPr="00357143" w:rsidRDefault="004F5C97" w:rsidP="003310BB">
            <w:pPr>
              <w:pStyle w:val="TAL"/>
              <w:rPr>
                <w:rFonts w:cs="Arial"/>
                <w:szCs w:val="18"/>
                <w:lang w:val="en-GB"/>
              </w:rPr>
            </w:pPr>
            <w:r w:rsidRPr="00357143">
              <w:rPr>
                <w:rFonts w:cs="Arial"/>
                <w:szCs w:val="18"/>
                <w:lang w:val="en-GB"/>
              </w:rPr>
              <w:t>/IN-CSE-0001/00000005/roomTemperature</w:t>
            </w:r>
          </w:p>
        </w:tc>
      </w:tr>
      <w:tr w:rsidR="004F5C97" w:rsidRPr="00357143" w14:paraId="03CCE487" w14:textId="77777777" w:rsidTr="00E00E18">
        <w:trPr>
          <w:jc w:val="center"/>
        </w:trPr>
        <w:tc>
          <w:tcPr>
            <w:tcW w:w="891" w:type="dxa"/>
          </w:tcPr>
          <w:p w14:paraId="1C2C87AB" w14:textId="77777777" w:rsidR="004F5C97" w:rsidRPr="00357143" w:rsidRDefault="004F5C97" w:rsidP="003310BB">
            <w:pPr>
              <w:pStyle w:val="TAL"/>
              <w:rPr>
                <w:rFonts w:cs="Arial"/>
                <w:szCs w:val="18"/>
                <w:lang w:val="en-GB"/>
              </w:rPr>
            </w:pPr>
            <w:r w:rsidRPr="00357143">
              <w:rPr>
                <w:rFonts w:cs="Arial"/>
                <w:szCs w:val="18"/>
                <w:lang w:val="en-GB"/>
              </w:rPr>
              <w:t>Absolute</w:t>
            </w:r>
          </w:p>
        </w:tc>
        <w:tc>
          <w:tcPr>
            <w:tcW w:w="3870" w:type="dxa"/>
          </w:tcPr>
          <w:p w14:paraId="735D5EF8" w14:textId="77777777" w:rsidR="004F5C97" w:rsidRPr="00357143" w:rsidRDefault="004F5C97" w:rsidP="003310BB">
            <w:pPr>
              <w:pStyle w:val="TAL"/>
              <w:rPr>
                <w:rFonts w:cs="Arial"/>
                <w:color w:val="000000"/>
                <w:szCs w:val="18"/>
                <w:lang w:val="en-GB"/>
              </w:rPr>
            </w:pPr>
            <w:r w:rsidRPr="00357143">
              <w:rPr>
                <w:rFonts w:cs="Arial"/>
                <w:szCs w:val="18"/>
                <w:lang w:val="en-GB"/>
              </w:rPr>
              <w:t>//m2m.service.com</w:t>
            </w: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-0001/00000006</w:t>
            </w:r>
          </w:p>
          <w:p w14:paraId="6011449B" w14:textId="77777777" w:rsidR="004F5C97" w:rsidRPr="00357143" w:rsidRDefault="004F5C97" w:rsidP="003310BB">
            <w:pPr>
              <w:pStyle w:val="TAL"/>
              <w:rPr>
                <w:rFonts w:cs="Arial"/>
                <w:szCs w:val="18"/>
                <w:lang w:val="en-GB"/>
              </w:rPr>
            </w:pPr>
          </w:p>
        </w:tc>
        <w:tc>
          <w:tcPr>
            <w:tcW w:w="5319" w:type="dxa"/>
          </w:tcPr>
          <w:p w14:paraId="1181D989" w14:textId="77777777" w:rsidR="004F5C97" w:rsidRPr="00357143" w:rsidRDefault="004F5C97" w:rsidP="003310BB">
            <w:pPr>
              <w:pStyle w:val="TAL"/>
              <w:rPr>
                <w:rFonts w:cs="Arial"/>
                <w:szCs w:val="18"/>
                <w:lang w:val="en-GB"/>
              </w:rPr>
            </w:pPr>
            <w:r w:rsidRPr="00357143">
              <w:rPr>
                <w:rFonts w:cs="Arial"/>
                <w:szCs w:val="18"/>
                <w:lang w:val="en-GB"/>
              </w:rPr>
              <w:t>//m2m.service.com/IN-CSE-0001/./building-0001/floor-01/kitchen/roomTemperature</w:t>
            </w:r>
          </w:p>
          <w:p w14:paraId="3D830D79" w14:textId="77777777" w:rsidR="004F5C97" w:rsidRPr="00357143" w:rsidRDefault="004F5C97" w:rsidP="003310BB">
            <w:pPr>
              <w:pStyle w:val="TAL"/>
              <w:rPr>
                <w:rFonts w:cs="Arial"/>
                <w:szCs w:val="18"/>
                <w:lang w:val="en-GB"/>
              </w:rPr>
            </w:pPr>
          </w:p>
          <w:p w14:paraId="67A8B757" w14:textId="77777777" w:rsidR="004F5C97" w:rsidRPr="00357143" w:rsidRDefault="004F5C97" w:rsidP="003310BB">
            <w:pPr>
              <w:pStyle w:val="TAL"/>
              <w:rPr>
                <w:rFonts w:cs="Arial"/>
                <w:szCs w:val="18"/>
                <w:lang w:val="en-GB"/>
              </w:rPr>
            </w:pPr>
            <w:r w:rsidRPr="00357143">
              <w:rPr>
                <w:rFonts w:cs="Arial"/>
                <w:szCs w:val="18"/>
                <w:lang w:val="en-GB"/>
              </w:rPr>
              <w:t>//m2m.service.com/IN-CSE-0001/bigFatCse/building-0001/floor-01/kitchen/roomTemperature</w:t>
            </w:r>
          </w:p>
          <w:p w14:paraId="4E8E8362" w14:textId="77777777" w:rsidR="004F5C97" w:rsidRPr="00357143" w:rsidRDefault="004F5C97" w:rsidP="003310BB">
            <w:pPr>
              <w:pStyle w:val="TAL"/>
              <w:rPr>
                <w:rFonts w:cs="Arial"/>
                <w:szCs w:val="18"/>
                <w:lang w:val="en-GB"/>
              </w:rPr>
            </w:pPr>
          </w:p>
          <w:p w14:paraId="4C532D54" w14:textId="77777777" w:rsidR="004F5C97" w:rsidRPr="00357143" w:rsidRDefault="004F5C97" w:rsidP="003310BB">
            <w:pPr>
              <w:pStyle w:val="TAL"/>
              <w:rPr>
                <w:rFonts w:cs="Arial"/>
                <w:szCs w:val="18"/>
                <w:lang w:val="en-GB"/>
              </w:rPr>
            </w:pPr>
            <w:r w:rsidRPr="00357143">
              <w:rPr>
                <w:rFonts w:cs="Arial"/>
                <w:szCs w:val="18"/>
                <w:lang w:val="en-GB"/>
              </w:rPr>
              <w:t>//m2m.service.com/IN-CSE-0001/00000000/building-0001/floor-01/kitchen/roomTemperature</w:t>
            </w:r>
          </w:p>
          <w:p w14:paraId="2DFECA7B" w14:textId="77777777" w:rsidR="004F5C97" w:rsidRPr="00357143" w:rsidRDefault="004F5C97" w:rsidP="003310BB">
            <w:pPr>
              <w:pStyle w:val="TAL"/>
              <w:rPr>
                <w:rFonts w:cs="Arial"/>
                <w:szCs w:val="18"/>
                <w:lang w:val="en-GB"/>
              </w:rPr>
            </w:pPr>
          </w:p>
          <w:p w14:paraId="22AA97CB" w14:textId="77777777" w:rsidR="004F5C97" w:rsidRPr="00357143" w:rsidRDefault="004F5C97" w:rsidP="003310BB">
            <w:pPr>
              <w:pStyle w:val="TAL"/>
              <w:rPr>
                <w:rFonts w:cs="Arial"/>
                <w:szCs w:val="18"/>
                <w:lang w:val="en-GB"/>
              </w:rPr>
            </w:pPr>
            <w:r w:rsidRPr="00357143">
              <w:rPr>
                <w:rFonts w:cs="Arial"/>
                <w:szCs w:val="18"/>
                <w:lang w:val="en-GB"/>
              </w:rPr>
              <w:t>//m2m.service.com/IN-CSE-0001/00000001/floor-01/kitchen/roomTemperature</w:t>
            </w:r>
          </w:p>
          <w:p w14:paraId="058E08B0" w14:textId="77777777" w:rsidR="004F5C97" w:rsidRPr="00357143" w:rsidRDefault="004F5C97" w:rsidP="003310BB">
            <w:pPr>
              <w:pStyle w:val="TAL"/>
              <w:rPr>
                <w:rFonts w:cs="Arial"/>
                <w:szCs w:val="18"/>
                <w:lang w:val="en-GB"/>
              </w:rPr>
            </w:pPr>
          </w:p>
          <w:p w14:paraId="34EFF56C" w14:textId="77777777" w:rsidR="004F5C97" w:rsidRPr="00357143" w:rsidRDefault="004F5C97" w:rsidP="003310BB">
            <w:pPr>
              <w:pStyle w:val="TAL"/>
              <w:rPr>
                <w:rFonts w:cs="Arial"/>
                <w:szCs w:val="18"/>
                <w:lang w:val="en-GB"/>
              </w:rPr>
            </w:pPr>
            <w:r w:rsidRPr="00357143">
              <w:rPr>
                <w:rFonts w:cs="Arial"/>
                <w:szCs w:val="18"/>
                <w:lang w:val="en-GB"/>
              </w:rPr>
              <w:t>//m2m.service.com/IN-CSE-0001/00000002/kitchen/roomTemperature</w:t>
            </w:r>
          </w:p>
          <w:p w14:paraId="74A6ED86" w14:textId="77777777" w:rsidR="004F5C97" w:rsidRPr="00357143" w:rsidRDefault="004F5C97" w:rsidP="003310BB">
            <w:pPr>
              <w:pStyle w:val="TAL"/>
              <w:rPr>
                <w:rFonts w:cs="Arial"/>
                <w:szCs w:val="18"/>
                <w:lang w:val="en-GB"/>
              </w:rPr>
            </w:pPr>
          </w:p>
          <w:p w14:paraId="42F31DD9" w14:textId="77777777" w:rsidR="004F5C97" w:rsidRPr="00357143" w:rsidRDefault="004F5C97" w:rsidP="003310BB">
            <w:pPr>
              <w:pStyle w:val="TAL"/>
              <w:rPr>
                <w:rFonts w:cs="Arial"/>
                <w:color w:val="000000"/>
                <w:szCs w:val="18"/>
                <w:lang w:val="en-GB"/>
              </w:rPr>
            </w:pPr>
            <w:r w:rsidRPr="00357143">
              <w:rPr>
                <w:rFonts w:cs="Arial"/>
                <w:szCs w:val="18"/>
                <w:lang w:val="en-GB"/>
              </w:rPr>
              <w:t>//m2m.service.com/IN-CSE-0001/00000005/roomTemperature</w:t>
            </w:r>
            <w:r w:rsidRPr="00357143">
              <w:rPr>
                <w:rFonts w:cs="Arial"/>
                <w:color w:val="000000"/>
                <w:szCs w:val="18"/>
                <w:lang w:val="en-GB"/>
              </w:rPr>
              <w:t xml:space="preserve"> </w:t>
            </w:r>
          </w:p>
        </w:tc>
      </w:tr>
    </w:tbl>
    <w:p w14:paraId="6667C896" w14:textId="77777777" w:rsidR="00E00E18" w:rsidRPr="00357143" w:rsidRDefault="00E00E18" w:rsidP="00E00E18"/>
    <w:p w14:paraId="36870F84"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.2-4 Addressing </w:t>
      </w:r>
      <w:r w:rsidR="00E00E18" w:rsidRPr="00357143">
        <w:rPr>
          <w:lang w:val="en-GB"/>
        </w:rPr>
        <w:object w:dxaOrig="1606" w:dyaOrig="1065" w14:anchorId="7B849B2C">
          <v:shape id="_x0000_i1151" type="#_x0000_t75" style="width:47.85pt;height:31.65pt" o:ole="">
            <v:imagedata r:id="rId269" o:title=""/>
          </v:shape>
          <o:OLEObject Type="Embed" ProgID="Visio.Drawing.11" ShapeID="_x0000_i1151" DrawAspect="Content" ObjectID="_1533734850" r:id="rId270"/>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00000005</w:t>
      </w:r>
      <w:r w:rsidR="00D46F1C" w:rsidRPr="00357143">
        <w:rPr>
          <w:lang w:val="en-GB"/>
        </w:rPr>
        <w:t>"</w:t>
      </w:r>
      <w:r w:rsidRPr="00357143">
        <w:rPr>
          <w:lang w:val="en-GB"/>
        </w:rPr>
        <w:t>, resourceName=</w:t>
      </w:r>
      <w:r w:rsidR="00D46F1C" w:rsidRPr="00357143">
        <w:rPr>
          <w:lang w:val="en-GB"/>
        </w:rPr>
        <w:t>"</w:t>
      </w:r>
      <w:r w:rsidRPr="00357143">
        <w:rPr>
          <w:lang w:val="en-GB"/>
        </w:rPr>
        <w:t>kitchen</w:t>
      </w:r>
      <w:r w:rsidR="00D46F1C" w:rsidRPr="00357143">
        <w:rPr>
          <w:lang w:val="en-GB"/>
        </w:rPr>
        <w:t>"</w:t>
      </w:r>
      <w:r w:rsidRPr="00357143">
        <w:rPr>
          <w:lang w:val="en-GB"/>
        </w:rPr>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E51C53F" w14:textId="77777777" w:rsidTr="00E00E18">
        <w:trPr>
          <w:jc w:val="center"/>
        </w:trPr>
        <w:tc>
          <w:tcPr>
            <w:tcW w:w="891" w:type="dxa"/>
            <w:vMerge w:val="restart"/>
            <w:shd w:val="clear" w:color="auto" w:fill="DDDDDD"/>
            <w:vAlign w:val="center"/>
          </w:tcPr>
          <w:p w14:paraId="766AF971" w14:textId="77777777" w:rsidR="004F5C97" w:rsidRPr="00357143" w:rsidRDefault="004F5C97" w:rsidP="003310BB">
            <w:pPr>
              <w:pStyle w:val="TAH"/>
              <w:rPr>
                <w:rFonts w:cs="Arial"/>
                <w:szCs w:val="18"/>
                <w:lang w:val="en-GB"/>
              </w:rPr>
            </w:pPr>
            <w:r w:rsidRPr="00357143">
              <w:rPr>
                <w:rFonts w:cs="Arial"/>
                <w:szCs w:val="18"/>
                <w:lang w:val="en-GB"/>
              </w:rPr>
              <w:t>Scope</w:t>
            </w:r>
          </w:p>
        </w:tc>
        <w:tc>
          <w:tcPr>
            <w:tcW w:w="9048" w:type="dxa"/>
            <w:gridSpan w:val="2"/>
            <w:shd w:val="clear" w:color="auto" w:fill="DDDDDD"/>
          </w:tcPr>
          <w:p w14:paraId="00F050A0" w14:textId="77777777" w:rsidR="004F5C97" w:rsidRPr="00357143" w:rsidRDefault="004F5C97" w:rsidP="003310BB">
            <w:pPr>
              <w:pStyle w:val="TAH"/>
              <w:rPr>
                <w:rFonts w:cs="Arial"/>
                <w:szCs w:val="18"/>
                <w:lang w:val="en-GB"/>
              </w:rPr>
            </w:pPr>
            <w:r w:rsidRPr="00357143">
              <w:rPr>
                <w:rFonts w:cs="Arial"/>
                <w:szCs w:val="18"/>
                <w:lang w:val="en-GB"/>
              </w:rPr>
              <w:t>Method</w:t>
            </w:r>
          </w:p>
        </w:tc>
      </w:tr>
      <w:tr w:rsidR="004F5C97" w:rsidRPr="00357143" w14:paraId="77E8CD36" w14:textId="77777777" w:rsidTr="00E00E18">
        <w:trPr>
          <w:jc w:val="center"/>
        </w:trPr>
        <w:tc>
          <w:tcPr>
            <w:tcW w:w="891" w:type="dxa"/>
            <w:vMerge/>
            <w:shd w:val="clear" w:color="auto" w:fill="DDDDDD"/>
            <w:vAlign w:val="center"/>
          </w:tcPr>
          <w:p w14:paraId="4208C16D" w14:textId="77777777" w:rsidR="004F5C97" w:rsidRPr="00357143" w:rsidRDefault="004F5C97" w:rsidP="003310BB">
            <w:pPr>
              <w:pStyle w:val="TAH"/>
              <w:rPr>
                <w:rFonts w:cs="Arial"/>
                <w:szCs w:val="18"/>
                <w:lang w:val="en-GB"/>
              </w:rPr>
            </w:pPr>
          </w:p>
        </w:tc>
        <w:tc>
          <w:tcPr>
            <w:tcW w:w="3780" w:type="dxa"/>
            <w:shd w:val="clear" w:color="auto" w:fill="DDDDDD"/>
            <w:vAlign w:val="center"/>
          </w:tcPr>
          <w:p w14:paraId="64F15923" w14:textId="77777777" w:rsidR="004F5C97" w:rsidRPr="00357143" w:rsidRDefault="004F5C97" w:rsidP="003310BB">
            <w:pPr>
              <w:pStyle w:val="TAH"/>
              <w:rPr>
                <w:rFonts w:cs="Arial"/>
                <w:szCs w:val="18"/>
                <w:lang w:val="en-GB"/>
              </w:rPr>
            </w:pPr>
            <w:r w:rsidRPr="00357143">
              <w:rPr>
                <w:rFonts w:cs="Arial"/>
                <w:i/>
                <w:szCs w:val="18"/>
                <w:lang w:val="en-GB"/>
              </w:rPr>
              <w:t>Non-Hierarchical</w:t>
            </w:r>
            <w:r w:rsidRPr="00357143">
              <w:rPr>
                <w:rFonts w:cs="Arial"/>
                <w:szCs w:val="18"/>
                <w:lang w:val="en-GB"/>
              </w:rPr>
              <w:t xml:space="preserve"> </w:t>
            </w:r>
          </w:p>
        </w:tc>
        <w:tc>
          <w:tcPr>
            <w:tcW w:w="5268" w:type="dxa"/>
            <w:shd w:val="clear" w:color="auto" w:fill="DDDDDD"/>
          </w:tcPr>
          <w:p w14:paraId="19F5707B" w14:textId="77777777" w:rsidR="004F5C97" w:rsidRPr="00357143" w:rsidRDefault="004F5C97" w:rsidP="003310BB">
            <w:pPr>
              <w:pStyle w:val="TAH"/>
              <w:rPr>
                <w:rFonts w:cs="Arial"/>
                <w:i/>
                <w:szCs w:val="18"/>
                <w:lang w:val="en-GB"/>
              </w:rPr>
            </w:pPr>
            <w:r w:rsidRPr="00357143">
              <w:rPr>
                <w:rFonts w:cs="Arial"/>
                <w:i/>
                <w:szCs w:val="18"/>
                <w:lang w:val="en-GB"/>
              </w:rPr>
              <w:t>Hierarchical</w:t>
            </w:r>
          </w:p>
        </w:tc>
      </w:tr>
      <w:tr w:rsidR="004F5C97" w:rsidRPr="00357143" w14:paraId="499002EE" w14:textId="77777777" w:rsidTr="00E00E18">
        <w:trPr>
          <w:trHeight w:val="300"/>
          <w:jc w:val="center"/>
        </w:trPr>
        <w:tc>
          <w:tcPr>
            <w:tcW w:w="891" w:type="dxa"/>
          </w:tcPr>
          <w:p w14:paraId="3915891A" w14:textId="77777777" w:rsidR="004F5C97" w:rsidRPr="00357143" w:rsidRDefault="004F5C97" w:rsidP="003310BB">
            <w:pPr>
              <w:pStyle w:val="TAL"/>
              <w:rPr>
                <w:rFonts w:cs="Arial"/>
                <w:i/>
                <w:szCs w:val="18"/>
                <w:highlight w:val="yellow"/>
                <w:lang w:val="en-GB"/>
              </w:rPr>
            </w:pPr>
            <w:r w:rsidRPr="00357143">
              <w:rPr>
                <w:rFonts w:cs="Arial"/>
                <w:szCs w:val="18"/>
                <w:lang w:val="en-GB"/>
              </w:rPr>
              <w:t>CSE-Relative</w:t>
            </w:r>
          </w:p>
        </w:tc>
        <w:tc>
          <w:tcPr>
            <w:tcW w:w="3780" w:type="dxa"/>
          </w:tcPr>
          <w:p w14:paraId="0A398749" w14:textId="77777777" w:rsidR="004F5C97" w:rsidRPr="00357143" w:rsidRDefault="004F5C97" w:rsidP="003310BB">
            <w:pPr>
              <w:pStyle w:val="TAL"/>
              <w:rPr>
                <w:rFonts w:cs="Arial"/>
                <w:szCs w:val="18"/>
                <w:lang w:val="en-GB"/>
              </w:rPr>
            </w:pPr>
            <w:r w:rsidRPr="00357143">
              <w:rPr>
                <w:rFonts w:cs="Arial"/>
                <w:szCs w:val="18"/>
                <w:lang w:val="en-GB"/>
              </w:rPr>
              <w:t>00000005</w:t>
            </w:r>
          </w:p>
        </w:tc>
        <w:tc>
          <w:tcPr>
            <w:tcW w:w="5268" w:type="dxa"/>
          </w:tcPr>
          <w:p w14:paraId="5C07B104" w14:textId="77777777" w:rsidR="004F5C97" w:rsidRPr="00357143" w:rsidRDefault="004F5C97" w:rsidP="003310BB">
            <w:pPr>
              <w:pStyle w:val="TAL"/>
              <w:rPr>
                <w:rFonts w:cs="Arial"/>
                <w:szCs w:val="18"/>
                <w:lang w:val="en-GB"/>
              </w:rPr>
            </w:pPr>
            <w:r w:rsidRPr="00357143">
              <w:rPr>
                <w:rFonts w:cs="Arial"/>
                <w:szCs w:val="18"/>
                <w:lang w:val="en-GB"/>
              </w:rPr>
              <w:t>./building-0001/floor-01/kitchen</w:t>
            </w:r>
          </w:p>
          <w:p w14:paraId="2E1EDAD1" w14:textId="77777777" w:rsidR="004F5C97" w:rsidRPr="00357143" w:rsidRDefault="004F5C97" w:rsidP="003310BB">
            <w:pPr>
              <w:pStyle w:val="TAL"/>
              <w:rPr>
                <w:rFonts w:cs="Arial"/>
                <w:szCs w:val="18"/>
                <w:lang w:val="en-GB"/>
              </w:rPr>
            </w:pPr>
          </w:p>
          <w:p w14:paraId="70BD6122" w14:textId="77777777" w:rsidR="004F5C97" w:rsidRPr="00357143" w:rsidRDefault="004F5C97" w:rsidP="003310BB">
            <w:pPr>
              <w:pStyle w:val="TAL"/>
              <w:rPr>
                <w:rFonts w:cs="Arial"/>
                <w:szCs w:val="18"/>
                <w:lang w:val="en-GB"/>
              </w:rPr>
            </w:pPr>
            <w:r w:rsidRPr="00357143">
              <w:rPr>
                <w:rFonts w:cs="Arial"/>
                <w:szCs w:val="18"/>
                <w:lang w:val="en-GB"/>
              </w:rPr>
              <w:t>bigFatCse/building-0001/floor-01/kitchen</w:t>
            </w:r>
          </w:p>
          <w:p w14:paraId="2C44540F" w14:textId="77777777" w:rsidR="004F5C97" w:rsidRPr="00357143" w:rsidRDefault="004F5C97" w:rsidP="003310BB">
            <w:pPr>
              <w:pStyle w:val="TAL"/>
              <w:rPr>
                <w:rFonts w:cs="Arial"/>
                <w:szCs w:val="18"/>
                <w:lang w:val="en-GB"/>
              </w:rPr>
            </w:pPr>
          </w:p>
          <w:p w14:paraId="54597CEB" w14:textId="77777777" w:rsidR="004F5C97" w:rsidRPr="00357143" w:rsidRDefault="004F5C97" w:rsidP="003310BB">
            <w:pPr>
              <w:pStyle w:val="TAL"/>
              <w:rPr>
                <w:rFonts w:cs="Arial"/>
                <w:szCs w:val="18"/>
                <w:lang w:val="en-GB"/>
              </w:rPr>
            </w:pPr>
            <w:r w:rsidRPr="00357143">
              <w:rPr>
                <w:rFonts w:cs="Arial"/>
                <w:szCs w:val="18"/>
                <w:lang w:val="en-GB"/>
              </w:rPr>
              <w:t>00000000/building-0001/floor-01/kitchen</w:t>
            </w:r>
          </w:p>
          <w:p w14:paraId="081A296D" w14:textId="77777777" w:rsidR="004F5C97" w:rsidRPr="00357143" w:rsidRDefault="004F5C97" w:rsidP="003310BB">
            <w:pPr>
              <w:pStyle w:val="TAL"/>
              <w:rPr>
                <w:rFonts w:cs="Arial"/>
                <w:szCs w:val="18"/>
                <w:lang w:val="en-GB"/>
              </w:rPr>
            </w:pPr>
          </w:p>
          <w:p w14:paraId="6EB3FD35" w14:textId="77777777" w:rsidR="004F5C97" w:rsidRPr="00357143" w:rsidRDefault="004F5C97" w:rsidP="003310BB">
            <w:pPr>
              <w:pStyle w:val="TAL"/>
              <w:rPr>
                <w:rFonts w:cs="Arial"/>
                <w:szCs w:val="18"/>
                <w:lang w:val="en-GB"/>
              </w:rPr>
            </w:pPr>
            <w:r w:rsidRPr="00357143">
              <w:rPr>
                <w:rFonts w:cs="Arial"/>
                <w:szCs w:val="18"/>
                <w:lang w:val="en-GB"/>
              </w:rPr>
              <w:t>00000001/floor-01/kitchen</w:t>
            </w:r>
          </w:p>
          <w:p w14:paraId="0A05C674" w14:textId="77777777" w:rsidR="004F5C97" w:rsidRPr="00357143" w:rsidRDefault="004F5C97" w:rsidP="003310BB">
            <w:pPr>
              <w:pStyle w:val="TAL"/>
              <w:rPr>
                <w:rFonts w:cs="Arial"/>
                <w:szCs w:val="18"/>
                <w:lang w:val="en-GB"/>
              </w:rPr>
            </w:pPr>
          </w:p>
          <w:p w14:paraId="1A9B0EB5" w14:textId="77777777" w:rsidR="004F5C97" w:rsidRPr="00357143" w:rsidRDefault="004F5C97" w:rsidP="003310BB">
            <w:pPr>
              <w:pStyle w:val="TAL"/>
              <w:rPr>
                <w:rFonts w:cs="Arial"/>
                <w:szCs w:val="18"/>
                <w:lang w:val="en-GB"/>
              </w:rPr>
            </w:pPr>
            <w:r w:rsidRPr="00357143">
              <w:rPr>
                <w:rFonts w:cs="Arial"/>
                <w:szCs w:val="18"/>
                <w:lang w:val="en-GB"/>
              </w:rPr>
              <w:t>00000002/kitchen</w:t>
            </w:r>
          </w:p>
        </w:tc>
      </w:tr>
      <w:tr w:rsidR="004F5C97" w:rsidRPr="00357143" w14:paraId="2D18E25F" w14:textId="77777777" w:rsidTr="00E00E18">
        <w:trPr>
          <w:jc w:val="center"/>
        </w:trPr>
        <w:tc>
          <w:tcPr>
            <w:tcW w:w="891" w:type="dxa"/>
          </w:tcPr>
          <w:p w14:paraId="34CD41BF" w14:textId="77777777" w:rsidR="004F5C97" w:rsidRPr="00357143" w:rsidRDefault="004F5C97" w:rsidP="003310BB">
            <w:pPr>
              <w:pStyle w:val="TAL"/>
              <w:rPr>
                <w:rFonts w:cs="Arial"/>
                <w:szCs w:val="18"/>
                <w:lang w:val="en-GB"/>
              </w:rPr>
            </w:pPr>
            <w:r w:rsidRPr="00357143">
              <w:rPr>
                <w:rFonts w:cs="Arial"/>
                <w:szCs w:val="18"/>
                <w:lang w:val="en-GB"/>
              </w:rPr>
              <w:t>SP-Relative</w:t>
            </w:r>
          </w:p>
        </w:tc>
        <w:tc>
          <w:tcPr>
            <w:tcW w:w="3780" w:type="dxa"/>
          </w:tcPr>
          <w:p w14:paraId="41601BB2" w14:textId="77777777" w:rsidR="004F5C97" w:rsidRPr="00357143" w:rsidRDefault="004F5C97" w:rsidP="003310BB">
            <w:pPr>
              <w:pStyle w:val="TAL"/>
              <w:rPr>
                <w:rFonts w:cs="Arial"/>
                <w:szCs w:val="18"/>
                <w:lang w:val="en-GB"/>
              </w:rPr>
            </w:pP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-0001/00000005</w:t>
            </w:r>
          </w:p>
        </w:tc>
        <w:tc>
          <w:tcPr>
            <w:tcW w:w="5268" w:type="dxa"/>
          </w:tcPr>
          <w:p w14:paraId="1F13574E" w14:textId="77777777" w:rsidR="004F5C97" w:rsidRPr="00357143" w:rsidRDefault="004F5C97" w:rsidP="003310BB">
            <w:pPr>
              <w:pStyle w:val="TAL"/>
              <w:rPr>
                <w:rFonts w:cs="Arial"/>
                <w:szCs w:val="18"/>
                <w:lang w:val="en-GB"/>
              </w:rPr>
            </w:pPr>
            <w:r w:rsidRPr="00357143">
              <w:rPr>
                <w:rFonts w:cs="Arial"/>
                <w:szCs w:val="18"/>
                <w:lang w:val="en-GB"/>
              </w:rPr>
              <w:t>/IN-CSE-0001/./building-0001/floor-01/kitchen</w:t>
            </w:r>
          </w:p>
          <w:p w14:paraId="4409046E" w14:textId="77777777" w:rsidR="004F5C97" w:rsidRPr="00357143" w:rsidRDefault="004F5C97" w:rsidP="003310BB">
            <w:pPr>
              <w:pStyle w:val="TAL"/>
              <w:rPr>
                <w:rFonts w:cs="Arial"/>
                <w:szCs w:val="18"/>
                <w:lang w:val="en-GB"/>
              </w:rPr>
            </w:pPr>
          </w:p>
          <w:p w14:paraId="28FBD989" w14:textId="77777777" w:rsidR="004F5C97" w:rsidRPr="00357143" w:rsidRDefault="004F5C97" w:rsidP="003310BB">
            <w:pPr>
              <w:pStyle w:val="TAL"/>
              <w:rPr>
                <w:rFonts w:cs="Arial"/>
                <w:szCs w:val="18"/>
                <w:lang w:val="en-GB"/>
              </w:rPr>
            </w:pPr>
            <w:r w:rsidRPr="00357143">
              <w:rPr>
                <w:rFonts w:cs="Arial"/>
                <w:szCs w:val="18"/>
                <w:lang w:val="en-GB"/>
              </w:rPr>
              <w:t>/IN-CSE-0001/bigFatCse/building-0001/floor-01/kitchen</w:t>
            </w:r>
          </w:p>
          <w:p w14:paraId="60D533FC" w14:textId="77777777" w:rsidR="004F5C97" w:rsidRPr="00357143" w:rsidRDefault="004F5C97" w:rsidP="003310BB">
            <w:pPr>
              <w:pStyle w:val="TAL"/>
              <w:rPr>
                <w:rFonts w:cs="Arial"/>
                <w:szCs w:val="18"/>
                <w:lang w:val="en-GB"/>
              </w:rPr>
            </w:pPr>
          </w:p>
          <w:p w14:paraId="6E3834DE" w14:textId="77777777" w:rsidR="004F5C97" w:rsidRPr="00357143" w:rsidRDefault="004F5C97" w:rsidP="003310BB">
            <w:pPr>
              <w:pStyle w:val="TAL"/>
              <w:rPr>
                <w:rFonts w:cs="Arial"/>
                <w:szCs w:val="18"/>
                <w:lang w:val="en-GB"/>
              </w:rPr>
            </w:pPr>
            <w:r w:rsidRPr="00357143">
              <w:rPr>
                <w:rFonts w:cs="Arial"/>
                <w:szCs w:val="18"/>
                <w:lang w:val="en-GB"/>
              </w:rPr>
              <w:t>/IN-CSE-0001/00000000/building-0001/floor-01/kitchen</w:t>
            </w:r>
          </w:p>
          <w:p w14:paraId="7D511F2E" w14:textId="77777777" w:rsidR="004F5C97" w:rsidRPr="00357143" w:rsidRDefault="004F5C97" w:rsidP="003310BB">
            <w:pPr>
              <w:pStyle w:val="TAL"/>
              <w:rPr>
                <w:rFonts w:cs="Arial"/>
                <w:szCs w:val="18"/>
                <w:lang w:val="en-GB"/>
              </w:rPr>
            </w:pPr>
          </w:p>
          <w:p w14:paraId="2C2635B4" w14:textId="77777777" w:rsidR="004F5C97" w:rsidRPr="00357143" w:rsidRDefault="004F5C97" w:rsidP="003310BB">
            <w:pPr>
              <w:pStyle w:val="TAL"/>
              <w:rPr>
                <w:rFonts w:cs="Arial"/>
                <w:szCs w:val="18"/>
                <w:lang w:val="en-GB"/>
              </w:rPr>
            </w:pPr>
            <w:r w:rsidRPr="00357143">
              <w:rPr>
                <w:rFonts w:cs="Arial"/>
                <w:szCs w:val="18"/>
                <w:lang w:val="en-GB"/>
              </w:rPr>
              <w:t>/IN-CSE-0001/00000001/floor-01/kitchen</w:t>
            </w:r>
          </w:p>
          <w:p w14:paraId="50E6F5F5" w14:textId="77777777" w:rsidR="004F5C97" w:rsidRPr="00357143" w:rsidRDefault="004F5C97" w:rsidP="003310BB">
            <w:pPr>
              <w:pStyle w:val="TAL"/>
              <w:rPr>
                <w:rFonts w:cs="Arial"/>
                <w:szCs w:val="18"/>
                <w:lang w:val="en-GB"/>
              </w:rPr>
            </w:pPr>
          </w:p>
          <w:p w14:paraId="4776A15A" w14:textId="77777777" w:rsidR="004F5C97" w:rsidRPr="00357143" w:rsidRDefault="004F5C97" w:rsidP="003310BB">
            <w:pPr>
              <w:pStyle w:val="TAL"/>
              <w:rPr>
                <w:rFonts w:cs="Arial"/>
                <w:color w:val="000000"/>
                <w:szCs w:val="18"/>
                <w:lang w:val="en-GB"/>
              </w:rPr>
            </w:pPr>
            <w:r w:rsidRPr="00357143">
              <w:rPr>
                <w:rFonts w:cs="Arial"/>
                <w:szCs w:val="18"/>
                <w:lang w:val="en-GB"/>
              </w:rPr>
              <w:t>/IN-CSE-0001/00000002/kitchen</w:t>
            </w:r>
          </w:p>
        </w:tc>
      </w:tr>
      <w:tr w:rsidR="004F5C97" w:rsidRPr="00357143" w14:paraId="3D4E8CFF" w14:textId="77777777" w:rsidTr="00E00E18">
        <w:trPr>
          <w:jc w:val="center"/>
        </w:trPr>
        <w:tc>
          <w:tcPr>
            <w:tcW w:w="891" w:type="dxa"/>
          </w:tcPr>
          <w:p w14:paraId="2EB126D6" w14:textId="77777777" w:rsidR="004F5C97" w:rsidRPr="00357143" w:rsidRDefault="004F5C97" w:rsidP="003310BB">
            <w:pPr>
              <w:pStyle w:val="TAL"/>
              <w:rPr>
                <w:rFonts w:cs="Arial"/>
                <w:szCs w:val="18"/>
                <w:lang w:val="en-GB"/>
              </w:rPr>
            </w:pPr>
            <w:r w:rsidRPr="00357143">
              <w:rPr>
                <w:rFonts w:cs="Arial"/>
                <w:szCs w:val="18"/>
                <w:lang w:val="en-GB"/>
              </w:rPr>
              <w:t>Absolute</w:t>
            </w:r>
          </w:p>
        </w:tc>
        <w:tc>
          <w:tcPr>
            <w:tcW w:w="3780" w:type="dxa"/>
          </w:tcPr>
          <w:p w14:paraId="5D2BAECA" w14:textId="77777777" w:rsidR="004F5C97" w:rsidRPr="00357143" w:rsidRDefault="004F5C97" w:rsidP="003310BB">
            <w:pPr>
              <w:pStyle w:val="TAL"/>
              <w:rPr>
                <w:rFonts w:cs="Arial"/>
                <w:color w:val="000000"/>
                <w:szCs w:val="18"/>
                <w:lang w:val="en-GB"/>
              </w:rPr>
            </w:pPr>
            <w:r w:rsidRPr="00357143">
              <w:rPr>
                <w:rFonts w:cs="Arial"/>
                <w:szCs w:val="18"/>
                <w:lang w:val="en-GB"/>
              </w:rPr>
              <w:t>//m2m.service.com</w:t>
            </w: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-0001/00000005</w:t>
            </w:r>
          </w:p>
          <w:p w14:paraId="6FDD6D6C" w14:textId="77777777" w:rsidR="004F5C97" w:rsidRPr="00357143" w:rsidRDefault="004F5C97" w:rsidP="003310BB">
            <w:pPr>
              <w:pStyle w:val="TAL"/>
              <w:rPr>
                <w:rFonts w:cs="Arial"/>
                <w:szCs w:val="18"/>
                <w:lang w:val="en-GB"/>
              </w:rPr>
            </w:pPr>
          </w:p>
        </w:tc>
        <w:tc>
          <w:tcPr>
            <w:tcW w:w="5268" w:type="dxa"/>
          </w:tcPr>
          <w:p w14:paraId="1CBBB39C" w14:textId="77777777" w:rsidR="004F5C97" w:rsidRPr="00357143" w:rsidRDefault="004F5C97" w:rsidP="003310BB">
            <w:pPr>
              <w:pStyle w:val="TAL"/>
              <w:rPr>
                <w:rFonts w:cs="Arial"/>
                <w:szCs w:val="18"/>
                <w:lang w:val="en-GB"/>
              </w:rPr>
            </w:pPr>
            <w:r w:rsidRPr="00357143">
              <w:rPr>
                <w:rFonts w:cs="Arial"/>
                <w:szCs w:val="18"/>
                <w:lang w:val="en-GB"/>
              </w:rPr>
              <w:t>//m2m.service.com/IN-CSE-0001/./building-0001/floor-01/kitchen</w:t>
            </w:r>
          </w:p>
          <w:p w14:paraId="67E62662" w14:textId="77777777" w:rsidR="004F5C97" w:rsidRPr="00357143" w:rsidRDefault="004F5C97" w:rsidP="003310BB">
            <w:pPr>
              <w:pStyle w:val="TAL"/>
              <w:rPr>
                <w:rFonts w:cs="Arial"/>
                <w:szCs w:val="18"/>
                <w:lang w:val="en-GB"/>
              </w:rPr>
            </w:pPr>
          </w:p>
          <w:p w14:paraId="035B7F15" w14:textId="77777777" w:rsidR="004F5C97" w:rsidRPr="00357143" w:rsidRDefault="004F5C97" w:rsidP="003310BB">
            <w:pPr>
              <w:pStyle w:val="TAL"/>
              <w:rPr>
                <w:rFonts w:cs="Arial"/>
                <w:szCs w:val="18"/>
                <w:lang w:val="en-GB"/>
              </w:rPr>
            </w:pPr>
            <w:r w:rsidRPr="00357143">
              <w:rPr>
                <w:rFonts w:cs="Arial"/>
                <w:szCs w:val="18"/>
                <w:lang w:val="en-GB"/>
              </w:rPr>
              <w:t>//m2m.service.com/IN-CSE-0001/bigFatCse/building-0001/floor-01/kitchen</w:t>
            </w:r>
          </w:p>
          <w:p w14:paraId="6826F74F" w14:textId="77777777" w:rsidR="004F5C97" w:rsidRPr="00357143" w:rsidRDefault="004F5C97" w:rsidP="003310BB">
            <w:pPr>
              <w:pStyle w:val="TAL"/>
              <w:rPr>
                <w:rFonts w:cs="Arial"/>
                <w:szCs w:val="18"/>
                <w:lang w:val="en-GB"/>
              </w:rPr>
            </w:pPr>
          </w:p>
          <w:p w14:paraId="39EA71C2" w14:textId="77777777" w:rsidR="004F5C97" w:rsidRPr="00357143" w:rsidRDefault="004F5C97" w:rsidP="003310BB">
            <w:pPr>
              <w:pStyle w:val="TAL"/>
              <w:rPr>
                <w:rFonts w:cs="Arial"/>
                <w:szCs w:val="18"/>
                <w:lang w:val="en-GB"/>
              </w:rPr>
            </w:pPr>
            <w:r w:rsidRPr="00357143">
              <w:rPr>
                <w:rFonts w:cs="Arial"/>
                <w:szCs w:val="18"/>
                <w:lang w:val="en-GB"/>
              </w:rPr>
              <w:t>//m2m.service.com/IN-CSE-0001/00000000/building-0001/floor-01/kitchen</w:t>
            </w:r>
          </w:p>
          <w:p w14:paraId="721AF411" w14:textId="77777777" w:rsidR="004F5C97" w:rsidRPr="00357143" w:rsidRDefault="004F5C97" w:rsidP="003310BB">
            <w:pPr>
              <w:pStyle w:val="TAL"/>
              <w:rPr>
                <w:rFonts w:cs="Arial"/>
                <w:szCs w:val="18"/>
                <w:lang w:val="en-GB"/>
              </w:rPr>
            </w:pPr>
          </w:p>
          <w:p w14:paraId="0F123327" w14:textId="77777777" w:rsidR="004F5C97" w:rsidRPr="00357143" w:rsidRDefault="004F5C97" w:rsidP="003310BB">
            <w:pPr>
              <w:pStyle w:val="TAL"/>
              <w:rPr>
                <w:rFonts w:cs="Arial"/>
                <w:szCs w:val="18"/>
                <w:lang w:val="en-GB"/>
              </w:rPr>
            </w:pPr>
            <w:r w:rsidRPr="00357143">
              <w:rPr>
                <w:rFonts w:cs="Arial"/>
                <w:szCs w:val="18"/>
                <w:lang w:val="en-GB"/>
              </w:rPr>
              <w:t>//m2m.service.com/IN-CSE-0001/00000001/floor-01/kitchen</w:t>
            </w:r>
          </w:p>
          <w:p w14:paraId="48412620" w14:textId="77777777" w:rsidR="004F5C97" w:rsidRPr="00357143" w:rsidRDefault="004F5C97" w:rsidP="003310BB">
            <w:pPr>
              <w:pStyle w:val="TAL"/>
              <w:rPr>
                <w:rFonts w:cs="Arial"/>
                <w:szCs w:val="18"/>
                <w:lang w:val="en-GB"/>
              </w:rPr>
            </w:pPr>
          </w:p>
          <w:p w14:paraId="066073FE" w14:textId="77777777" w:rsidR="004F5C97" w:rsidRPr="00357143" w:rsidRDefault="004F5C97" w:rsidP="003310BB">
            <w:pPr>
              <w:pStyle w:val="TAL"/>
              <w:rPr>
                <w:rFonts w:cs="Arial"/>
                <w:color w:val="000000"/>
                <w:szCs w:val="18"/>
                <w:lang w:val="en-GB"/>
              </w:rPr>
            </w:pPr>
            <w:r w:rsidRPr="00357143">
              <w:rPr>
                <w:rFonts w:cs="Arial"/>
                <w:szCs w:val="18"/>
                <w:lang w:val="en-GB"/>
              </w:rPr>
              <w:t>//m2m.service.com/IN-CSE-0001/00000002/kitchen</w:t>
            </w:r>
          </w:p>
        </w:tc>
      </w:tr>
    </w:tbl>
    <w:p w14:paraId="0983F58C" w14:textId="77777777" w:rsidR="004F5C97" w:rsidRPr="00357143" w:rsidRDefault="004F5C97" w:rsidP="00E00E18"/>
    <w:p w14:paraId="266FA658"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 xml:space="preserve">.2-5 Addressing </w:t>
      </w:r>
      <w:r w:rsidR="00E00E18" w:rsidRPr="00357143">
        <w:rPr>
          <w:lang w:val="en-GB"/>
        </w:rPr>
        <w:object w:dxaOrig="1606" w:dyaOrig="1065" w14:anchorId="2941E59D">
          <v:shape id="_x0000_i1152" type="#_x0000_t75" style="width:51.6pt;height:33.7pt" o:ole="">
            <v:imagedata r:id="rId271" o:title=""/>
          </v:shape>
          <o:OLEObject Type="Embed" ProgID="Visio.Drawing.11" ShapeID="_x0000_i1152" DrawAspect="Content" ObjectID="_1533734851" r:id="rId272"/>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00000001</w:t>
      </w:r>
      <w:r w:rsidR="00D46F1C" w:rsidRPr="00357143">
        <w:rPr>
          <w:lang w:val="en-GB"/>
        </w:rPr>
        <w:t>"</w:t>
      </w:r>
      <w:r w:rsidRPr="00357143">
        <w:rPr>
          <w:lang w:val="en-GB"/>
        </w:rPr>
        <w:t>, resourceName=</w:t>
      </w:r>
      <w:r w:rsidR="00D46F1C" w:rsidRPr="00357143">
        <w:rPr>
          <w:lang w:val="en-GB"/>
        </w:rPr>
        <w:t>"</w:t>
      </w:r>
      <w:r w:rsidRPr="00357143">
        <w:rPr>
          <w:lang w:val="en-GB"/>
        </w:rPr>
        <w:t>building-0001</w:t>
      </w:r>
      <w:r w:rsidR="00D46F1C" w:rsidRPr="00357143">
        <w:rPr>
          <w:lang w:val="en-GB"/>
        </w:rPr>
        <w:t>"</w:t>
      </w:r>
      <w:r w:rsidRPr="00357143">
        <w:rPr>
          <w:lang w:val="en-GB"/>
        </w:rPr>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7733FF2" w14:textId="77777777" w:rsidTr="00E00E18">
        <w:trPr>
          <w:jc w:val="center"/>
        </w:trPr>
        <w:tc>
          <w:tcPr>
            <w:tcW w:w="891" w:type="dxa"/>
            <w:vMerge w:val="restart"/>
            <w:shd w:val="clear" w:color="auto" w:fill="DDDDDD"/>
            <w:vAlign w:val="center"/>
          </w:tcPr>
          <w:p w14:paraId="244D576F" w14:textId="77777777" w:rsidR="004F5C97" w:rsidRPr="00357143" w:rsidRDefault="004F5C97" w:rsidP="003310BB">
            <w:pPr>
              <w:pStyle w:val="TAH"/>
              <w:rPr>
                <w:szCs w:val="18"/>
                <w:lang w:val="en-GB"/>
              </w:rPr>
            </w:pPr>
            <w:r w:rsidRPr="00357143">
              <w:rPr>
                <w:szCs w:val="18"/>
                <w:lang w:val="en-GB"/>
              </w:rPr>
              <w:t>Scope</w:t>
            </w:r>
          </w:p>
        </w:tc>
        <w:tc>
          <w:tcPr>
            <w:tcW w:w="8764" w:type="dxa"/>
            <w:gridSpan w:val="2"/>
            <w:shd w:val="clear" w:color="auto" w:fill="DDDDDD"/>
          </w:tcPr>
          <w:p w14:paraId="46201285"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39E1CA6E" w14:textId="77777777" w:rsidTr="00E00E18">
        <w:trPr>
          <w:jc w:val="center"/>
        </w:trPr>
        <w:tc>
          <w:tcPr>
            <w:tcW w:w="891" w:type="dxa"/>
            <w:vMerge/>
            <w:shd w:val="clear" w:color="auto" w:fill="DDDDDD"/>
            <w:vAlign w:val="center"/>
          </w:tcPr>
          <w:p w14:paraId="7B6919A0" w14:textId="77777777" w:rsidR="004F5C97" w:rsidRPr="00357143" w:rsidRDefault="004F5C97" w:rsidP="003310BB">
            <w:pPr>
              <w:pStyle w:val="TAH"/>
              <w:rPr>
                <w:szCs w:val="18"/>
                <w:lang w:val="en-GB"/>
              </w:rPr>
            </w:pPr>
          </w:p>
        </w:tc>
        <w:tc>
          <w:tcPr>
            <w:tcW w:w="3870" w:type="dxa"/>
            <w:shd w:val="clear" w:color="auto" w:fill="DDDDDD"/>
            <w:vAlign w:val="center"/>
          </w:tcPr>
          <w:p w14:paraId="0A0912DA"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894" w:type="dxa"/>
            <w:shd w:val="clear" w:color="auto" w:fill="DDDDDD"/>
          </w:tcPr>
          <w:p w14:paraId="1924F543"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0977464A" w14:textId="77777777" w:rsidTr="00E00E18">
        <w:trPr>
          <w:trHeight w:val="300"/>
          <w:jc w:val="center"/>
        </w:trPr>
        <w:tc>
          <w:tcPr>
            <w:tcW w:w="891" w:type="dxa"/>
          </w:tcPr>
          <w:p w14:paraId="261FB58E"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0" w:type="dxa"/>
          </w:tcPr>
          <w:p w14:paraId="2984C907" w14:textId="77777777" w:rsidR="004F5C97" w:rsidRPr="00357143" w:rsidRDefault="004F5C97" w:rsidP="003310BB">
            <w:pPr>
              <w:pStyle w:val="TAL"/>
              <w:rPr>
                <w:szCs w:val="18"/>
                <w:lang w:val="en-GB"/>
              </w:rPr>
            </w:pPr>
            <w:r w:rsidRPr="00357143">
              <w:rPr>
                <w:szCs w:val="18"/>
                <w:lang w:val="en-GB"/>
              </w:rPr>
              <w:t>00000005</w:t>
            </w:r>
          </w:p>
          <w:p w14:paraId="6620CD1C" w14:textId="77777777" w:rsidR="004F5C97" w:rsidRPr="00357143" w:rsidRDefault="004F5C97" w:rsidP="003310BB">
            <w:pPr>
              <w:pStyle w:val="TAL"/>
              <w:rPr>
                <w:szCs w:val="18"/>
                <w:lang w:val="en-GB"/>
              </w:rPr>
            </w:pPr>
          </w:p>
        </w:tc>
        <w:tc>
          <w:tcPr>
            <w:tcW w:w="4894" w:type="dxa"/>
          </w:tcPr>
          <w:p w14:paraId="13699486" w14:textId="77777777" w:rsidR="004F5C97" w:rsidRPr="00357143" w:rsidRDefault="004F5C97" w:rsidP="003310BB">
            <w:pPr>
              <w:pStyle w:val="TAL"/>
              <w:rPr>
                <w:szCs w:val="18"/>
                <w:lang w:val="en-GB"/>
              </w:rPr>
            </w:pPr>
            <w:r w:rsidRPr="00357143">
              <w:rPr>
                <w:szCs w:val="18"/>
                <w:lang w:val="en-GB"/>
              </w:rPr>
              <w:t>./building-0001</w:t>
            </w:r>
          </w:p>
          <w:p w14:paraId="54739AFE" w14:textId="77777777" w:rsidR="004F5C97" w:rsidRPr="00357143" w:rsidRDefault="004F5C97" w:rsidP="003310BB">
            <w:pPr>
              <w:pStyle w:val="TAL"/>
              <w:rPr>
                <w:szCs w:val="18"/>
                <w:lang w:val="en-GB"/>
              </w:rPr>
            </w:pPr>
          </w:p>
          <w:p w14:paraId="720DD298" w14:textId="77777777" w:rsidR="004F5C97" w:rsidRPr="00357143" w:rsidRDefault="004F5C97" w:rsidP="003310BB">
            <w:pPr>
              <w:pStyle w:val="TAL"/>
              <w:rPr>
                <w:szCs w:val="18"/>
                <w:lang w:val="en-GB"/>
              </w:rPr>
            </w:pPr>
            <w:r w:rsidRPr="00357143">
              <w:rPr>
                <w:szCs w:val="18"/>
                <w:lang w:val="en-GB"/>
              </w:rPr>
              <w:t>bigFatCse/building-0001</w:t>
            </w:r>
          </w:p>
          <w:p w14:paraId="175506A2" w14:textId="77777777" w:rsidR="004F5C97" w:rsidRPr="00357143" w:rsidRDefault="004F5C97" w:rsidP="003310BB">
            <w:pPr>
              <w:pStyle w:val="TAL"/>
              <w:rPr>
                <w:szCs w:val="18"/>
                <w:lang w:val="en-GB"/>
              </w:rPr>
            </w:pPr>
          </w:p>
          <w:p w14:paraId="33EC409B" w14:textId="77777777" w:rsidR="004F5C97" w:rsidRPr="00357143" w:rsidRDefault="004F5C97" w:rsidP="003310BB">
            <w:pPr>
              <w:pStyle w:val="TAL"/>
              <w:rPr>
                <w:szCs w:val="18"/>
                <w:lang w:val="en-GB"/>
              </w:rPr>
            </w:pPr>
            <w:r w:rsidRPr="00357143">
              <w:rPr>
                <w:szCs w:val="18"/>
                <w:lang w:val="en-GB"/>
              </w:rPr>
              <w:t>00000000/building-0001</w:t>
            </w:r>
          </w:p>
        </w:tc>
      </w:tr>
      <w:tr w:rsidR="004F5C97" w:rsidRPr="00357143" w14:paraId="393FF8FF" w14:textId="77777777" w:rsidTr="00E00E18">
        <w:trPr>
          <w:jc w:val="center"/>
        </w:trPr>
        <w:tc>
          <w:tcPr>
            <w:tcW w:w="891" w:type="dxa"/>
          </w:tcPr>
          <w:p w14:paraId="3FD03F67" w14:textId="77777777" w:rsidR="004F5C97" w:rsidRPr="00357143" w:rsidRDefault="004F5C97" w:rsidP="003310BB">
            <w:pPr>
              <w:pStyle w:val="TAL"/>
              <w:rPr>
                <w:szCs w:val="18"/>
                <w:lang w:val="en-GB"/>
              </w:rPr>
            </w:pPr>
            <w:r w:rsidRPr="00357143">
              <w:rPr>
                <w:szCs w:val="18"/>
                <w:lang w:val="en-GB"/>
              </w:rPr>
              <w:t>SP-Relative</w:t>
            </w:r>
          </w:p>
        </w:tc>
        <w:tc>
          <w:tcPr>
            <w:tcW w:w="3870" w:type="dxa"/>
          </w:tcPr>
          <w:p w14:paraId="331D26F0"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-0001/00000005</w:t>
            </w:r>
          </w:p>
        </w:tc>
        <w:tc>
          <w:tcPr>
            <w:tcW w:w="4894" w:type="dxa"/>
          </w:tcPr>
          <w:p w14:paraId="006B9AD6" w14:textId="77777777" w:rsidR="004F5C97" w:rsidRPr="00357143" w:rsidRDefault="004F5C97" w:rsidP="003310BB">
            <w:pPr>
              <w:pStyle w:val="TAL"/>
              <w:rPr>
                <w:szCs w:val="18"/>
                <w:lang w:val="en-GB"/>
              </w:rPr>
            </w:pPr>
            <w:r w:rsidRPr="00357143">
              <w:rPr>
                <w:szCs w:val="18"/>
                <w:lang w:val="en-GB"/>
              </w:rPr>
              <w:t>/IN-CSE-0001/./building-0001</w:t>
            </w:r>
          </w:p>
          <w:p w14:paraId="3B1FA875" w14:textId="77777777" w:rsidR="004F5C97" w:rsidRPr="00357143" w:rsidRDefault="004F5C97" w:rsidP="003310BB">
            <w:pPr>
              <w:pStyle w:val="TAL"/>
              <w:rPr>
                <w:szCs w:val="18"/>
                <w:lang w:val="en-GB"/>
              </w:rPr>
            </w:pPr>
          </w:p>
          <w:p w14:paraId="488E6A7E" w14:textId="77777777" w:rsidR="004F5C97" w:rsidRPr="00357143" w:rsidRDefault="004F5C97" w:rsidP="003310BB">
            <w:pPr>
              <w:pStyle w:val="TAL"/>
              <w:rPr>
                <w:szCs w:val="18"/>
                <w:lang w:val="en-GB"/>
              </w:rPr>
            </w:pPr>
            <w:r w:rsidRPr="00357143">
              <w:rPr>
                <w:szCs w:val="18"/>
                <w:lang w:val="en-GB"/>
              </w:rPr>
              <w:t>/IN-CSE-0001/bigFatCse/building-0001</w:t>
            </w:r>
          </w:p>
          <w:p w14:paraId="1A984ED9" w14:textId="77777777" w:rsidR="004F5C97" w:rsidRPr="00357143" w:rsidRDefault="004F5C97" w:rsidP="003310BB">
            <w:pPr>
              <w:pStyle w:val="TAL"/>
              <w:rPr>
                <w:szCs w:val="18"/>
                <w:lang w:val="en-GB"/>
              </w:rPr>
            </w:pPr>
          </w:p>
          <w:p w14:paraId="6015A3F6" w14:textId="77777777" w:rsidR="004F5C97" w:rsidRPr="00357143" w:rsidRDefault="004F5C97" w:rsidP="003310BB">
            <w:pPr>
              <w:pStyle w:val="TAL"/>
              <w:rPr>
                <w:color w:val="000000"/>
                <w:szCs w:val="18"/>
                <w:lang w:val="en-GB"/>
              </w:rPr>
            </w:pPr>
            <w:r w:rsidRPr="00357143">
              <w:rPr>
                <w:szCs w:val="18"/>
                <w:lang w:val="en-GB"/>
              </w:rPr>
              <w:t>/IN-CSE-0001/00000000/building-0001</w:t>
            </w:r>
          </w:p>
        </w:tc>
      </w:tr>
      <w:tr w:rsidR="004F5C97" w:rsidRPr="00357143" w14:paraId="746F2103" w14:textId="77777777" w:rsidTr="00E00E18">
        <w:trPr>
          <w:jc w:val="center"/>
        </w:trPr>
        <w:tc>
          <w:tcPr>
            <w:tcW w:w="891" w:type="dxa"/>
          </w:tcPr>
          <w:p w14:paraId="6640264D" w14:textId="77777777" w:rsidR="004F5C97" w:rsidRPr="00357143" w:rsidRDefault="004F5C97" w:rsidP="003310BB">
            <w:pPr>
              <w:pStyle w:val="TAL"/>
              <w:rPr>
                <w:szCs w:val="18"/>
                <w:lang w:val="en-GB"/>
              </w:rPr>
            </w:pPr>
            <w:r w:rsidRPr="00357143">
              <w:rPr>
                <w:szCs w:val="18"/>
                <w:lang w:val="en-GB"/>
              </w:rPr>
              <w:t>Absolute</w:t>
            </w:r>
          </w:p>
        </w:tc>
        <w:tc>
          <w:tcPr>
            <w:tcW w:w="3870" w:type="dxa"/>
          </w:tcPr>
          <w:p w14:paraId="460A45BE" w14:textId="77777777" w:rsidR="004F5C97" w:rsidRPr="00357143" w:rsidRDefault="004F5C97" w:rsidP="003310BB">
            <w:pPr>
              <w:pStyle w:val="TAL"/>
              <w:rPr>
                <w:color w:val="000000"/>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-0001/00000005</w:t>
            </w:r>
          </w:p>
          <w:p w14:paraId="132267D6" w14:textId="77777777" w:rsidR="004F5C97" w:rsidRPr="00357143" w:rsidRDefault="004F5C97" w:rsidP="003310BB">
            <w:pPr>
              <w:pStyle w:val="TAL"/>
              <w:rPr>
                <w:szCs w:val="18"/>
                <w:lang w:val="en-GB"/>
              </w:rPr>
            </w:pPr>
          </w:p>
        </w:tc>
        <w:tc>
          <w:tcPr>
            <w:tcW w:w="4894" w:type="dxa"/>
          </w:tcPr>
          <w:p w14:paraId="29F6401B" w14:textId="77777777" w:rsidR="004F5C97" w:rsidRPr="00357143" w:rsidRDefault="004F5C97" w:rsidP="003310BB">
            <w:pPr>
              <w:pStyle w:val="TAL"/>
              <w:rPr>
                <w:szCs w:val="18"/>
                <w:lang w:val="en-GB"/>
              </w:rPr>
            </w:pPr>
            <w:r w:rsidRPr="00357143">
              <w:rPr>
                <w:szCs w:val="18"/>
                <w:lang w:val="en-GB"/>
              </w:rPr>
              <w:t>//m2m.service.com/IN-CSE-0001/./building-0001</w:t>
            </w:r>
          </w:p>
          <w:p w14:paraId="67060A99" w14:textId="77777777" w:rsidR="004F5C97" w:rsidRPr="00357143" w:rsidRDefault="004F5C97" w:rsidP="003310BB">
            <w:pPr>
              <w:pStyle w:val="TAL"/>
              <w:rPr>
                <w:szCs w:val="18"/>
                <w:lang w:val="en-GB"/>
              </w:rPr>
            </w:pPr>
          </w:p>
          <w:p w14:paraId="6DD171A9" w14:textId="77777777" w:rsidR="004F5C97" w:rsidRPr="00357143" w:rsidRDefault="004F5C97" w:rsidP="003310BB">
            <w:pPr>
              <w:pStyle w:val="TAL"/>
              <w:rPr>
                <w:szCs w:val="18"/>
                <w:lang w:val="en-GB"/>
              </w:rPr>
            </w:pPr>
            <w:r w:rsidRPr="00357143">
              <w:rPr>
                <w:szCs w:val="18"/>
                <w:lang w:val="en-GB"/>
              </w:rPr>
              <w:t>//m2m.service.com/IN-CSE-0001/bigFatCse/building-0001</w:t>
            </w:r>
          </w:p>
          <w:p w14:paraId="170257AF" w14:textId="77777777" w:rsidR="004F5C97" w:rsidRPr="00357143" w:rsidRDefault="004F5C97" w:rsidP="003310BB">
            <w:pPr>
              <w:pStyle w:val="TAL"/>
              <w:rPr>
                <w:szCs w:val="18"/>
                <w:lang w:val="en-GB"/>
              </w:rPr>
            </w:pPr>
          </w:p>
          <w:p w14:paraId="4FEA8EA5" w14:textId="77777777" w:rsidR="004F5C97" w:rsidRPr="00357143" w:rsidRDefault="004F5C97" w:rsidP="003310BB">
            <w:pPr>
              <w:pStyle w:val="TAL"/>
              <w:rPr>
                <w:color w:val="000000"/>
                <w:szCs w:val="18"/>
                <w:lang w:val="en-GB"/>
              </w:rPr>
            </w:pPr>
            <w:r w:rsidRPr="00357143">
              <w:rPr>
                <w:szCs w:val="18"/>
                <w:lang w:val="en-GB"/>
              </w:rPr>
              <w:t>//m2m.service.com/IN-CSE-0001/00000000/building-0001</w:t>
            </w:r>
          </w:p>
        </w:tc>
      </w:tr>
    </w:tbl>
    <w:p w14:paraId="66525E75" w14:textId="77777777" w:rsidR="004F5C97" w:rsidRPr="00357143" w:rsidRDefault="004F5C97" w:rsidP="00E00E18"/>
    <w:p w14:paraId="00FE9DC7"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.2-6 Addressing </w:t>
      </w:r>
      <w:r w:rsidR="00E00E18" w:rsidRPr="00357143">
        <w:rPr>
          <w:lang w:val="en-GB"/>
        </w:rPr>
        <w:object w:dxaOrig="1606" w:dyaOrig="1065" w14:anchorId="601290F9">
          <v:shape id="_x0000_i1153" type="#_x0000_t75" style="width:54.95pt;height:36.6pt" o:ole="">
            <v:imagedata r:id="rId273" o:title=""/>
          </v:shape>
          <o:OLEObject Type="Embed" ProgID="Visio.Drawing.11" ShapeID="_x0000_i1153" DrawAspect="Content" ObjectID="_1533734852" r:id="rId274"/>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IN-CSE-0001</w:t>
      </w:r>
      <w:r w:rsidR="00D46F1C" w:rsidRPr="00357143">
        <w:rPr>
          <w:lang w:val="en-GB"/>
        </w:rPr>
        <w:t>"</w:t>
      </w:r>
      <w:r w:rsidRPr="00357143">
        <w:rPr>
          <w:lang w:val="en-GB"/>
        </w:rPr>
        <w:t>, resourceName=</w:t>
      </w:r>
      <w:r w:rsidR="00D46F1C" w:rsidRPr="00357143">
        <w:rPr>
          <w:lang w:val="en-GB"/>
        </w:rPr>
        <w:t>"</w:t>
      </w:r>
      <w:r w:rsidRPr="00357143">
        <w:rPr>
          <w:lang w:val="en-GB"/>
        </w:rPr>
        <w:t>bigFatCse</w:t>
      </w:r>
      <w:r w:rsidR="00D46F1C" w:rsidRPr="00357143">
        <w:rPr>
          <w:lang w:val="en-GB"/>
        </w:rPr>
        <w:t>"</w:t>
      </w:r>
      <w:r w:rsidRPr="00357143">
        <w:rPr>
          <w:lang w:val="en-GB"/>
        </w:rPr>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65744AC6" w14:textId="77777777" w:rsidTr="00E00E18">
        <w:trPr>
          <w:jc w:val="center"/>
        </w:trPr>
        <w:tc>
          <w:tcPr>
            <w:tcW w:w="891" w:type="dxa"/>
            <w:vMerge w:val="restart"/>
            <w:shd w:val="clear" w:color="auto" w:fill="DDDDDD"/>
            <w:vAlign w:val="center"/>
          </w:tcPr>
          <w:p w14:paraId="42F784A7" w14:textId="77777777" w:rsidR="004F5C97" w:rsidRPr="00357143" w:rsidRDefault="004F5C97" w:rsidP="003310BB">
            <w:pPr>
              <w:pStyle w:val="TAH"/>
              <w:rPr>
                <w:szCs w:val="18"/>
                <w:lang w:val="en-GB"/>
              </w:rPr>
            </w:pPr>
            <w:r w:rsidRPr="00357143">
              <w:rPr>
                <w:szCs w:val="18"/>
                <w:lang w:val="en-GB"/>
              </w:rPr>
              <w:t>Scope</w:t>
            </w:r>
          </w:p>
        </w:tc>
        <w:tc>
          <w:tcPr>
            <w:tcW w:w="8764" w:type="dxa"/>
            <w:gridSpan w:val="2"/>
            <w:shd w:val="clear" w:color="auto" w:fill="DDDDDD"/>
          </w:tcPr>
          <w:p w14:paraId="2CA8DEB3"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10886C18" w14:textId="77777777" w:rsidTr="00E00E18">
        <w:trPr>
          <w:jc w:val="center"/>
        </w:trPr>
        <w:tc>
          <w:tcPr>
            <w:tcW w:w="891" w:type="dxa"/>
            <w:vMerge/>
            <w:shd w:val="clear" w:color="auto" w:fill="DDDDDD"/>
            <w:vAlign w:val="center"/>
          </w:tcPr>
          <w:p w14:paraId="39656E4A" w14:textId="77777777" w:rsidR="004F5C97" w:rsidRPr="00357143" w:rsidRDefault="004F5C97" w:rsidP="003310BB">
            <w:pPr>
              <w:pStyle w:val="TAH"/>
              <w:rPr>
                <w:szCs w:val="18"/>
                <w:lang w:val="en-GB"/>
              </w:rPr>
            </w:pPr>
          </w:p>
        </w:tc>
        <w:tc>
          <w:tcPr>
            <w:tcW w:w="4680" w:type="dxa"/>
            <w:shd w:val="clear" w:color="auto" w:fill="DDDDDD"/>
            <w:vAlign w:val="center"/>
          </w:tcPr>
          <w:p w14:paraId="0344D6FE"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084" w:type="dxa"/>
            <w:shd w:val="clear" w:color="auto" w:fill="DDDDDD"/>
          </w:tcPr>
          <w:p w14:paraId="02F8740B"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4DDB46BC" w14:textId="77777777" w:rsidTr="00E00E18">
        <w:trPr>
          <w:trHeight w:val="300"/>
          <w:jc w:val="center"/>
        </w:trPr>
        <w:tc>
          <w:tcPr>
            <w:tcW w:w="891" w:type="dxa"/>
          </w:tcPr>
          <w:p w14:paraId="5CA791A1" w14:textId="77777777" w:rsidR="004F5C97" w:rsidRPr="00357143" w:rsidRDefault="004F5C97" w:rsidP="003310BB">
            <w:pPr>
              <w:pStyle w:val="TAL"/>
              <w:rPr>
                <w:i/>
                <w:szCs w:val="18"/>
                <w:highlight w:val="yellow"/>
                <w:lang w:val="en-GB"/>
              </w:rPr>
            </w:pPr>
            <w:r w:rsidRPr="00357143">
              <w:rPr>
                <w:szCs w:val="18"/>
                <w:lang w:val="en-GB"/>
              </w:rPr>
              <w:t>CSE-Relative</w:t>
            </w:r>
          </w:p>
        </w:tc>
        <w:tc>
          <w:tcPr>
            <w:tcW w:w="4680" w:type="dxa"/>
          </w:tcPr>
          <w:p w14:paraId="238AB98E" w14:textId="77777777" w:rsidR="004F5C97" w:rsidRPr="00357143" w:rsidRDefault="004F5C97" w:rsidP="003310BB">
            <w:pPr>
              <w:pStyle w:val="TAL"/>
              <w:rPr>
                <w:szCs w:val="18"/>
                <w:lang w:val="en-GB"/>
              </w:rPr>
            </w:pPr>
            <w:r w:rsidRPr="00357143">
              <w:rPr>
                <w:szCs w:val="18"/>
                <w:lang w:val="en-GB"/>
              </w:rPr>
              <w:t>bigFatCse</w:t>
            </w:r>
          </w:p>
          <w:p w14:paraId="1BFD4BB6" w14:textId="77777777" w:rsidR="004F5C97" w:rsidRPr="00357143" w:rsidRDefault="004F5C97" w:rsidP="003310BB">
            <w:pPr>
              <w:pStyle w:val="TAL"/>
              <w:rPr>
                <w:szCs w:val="18"/>
                <w:lang w:val="en-GB"/>
              </w:rPr>
            </w:pPr>
          </w:p>
          <w:p w14:paraId="5F4E57C3" w14:textId="77777777" w:rsidR="004F5C97" w:rsidRPr="00357143" w:rsidRDefault="004F5C97" w:rsidP="003310BB">
            <w:pPr>
              <w:pStyle w:val="TAL"/>
              <w:rPr>
                <w:szCs w:val="18"/>
                <w:lang w:val="en-GB"/>
              </w:rPr>
            </w:pPr>
            <w:r w:rsidRPr="00357143">
              <w:rPr>
                <w:szCs w:val="18"/>
                <w:lang w:val="en-GB"/>
              </w:rPr>
              <w:t>00000000</w:t>
            </w:r>
          </w:p>
        </w:tc>
        <w:tc>
          <w:tcPr>
            <w:tcW w:w="4084" w:type="dxa"/>
          </w:tcPr>
          <w:p w14:paraId="5B89BB17" w14:textId="77777777" w:rsidR="004F5C97" w:rsidRPr="00357143" w:rsidRDefault="004F5C97" w:rsidP="003310BB">
            <w:pPr>
              <w:pStyle w:val="TAL"/>
              <w:rPr>
                <w:szCs w:val="18"/>
                <w:lang w:val="en-GB"/>
              </w:rPr>
            </w:pPr>
            <w:r w:rsidRPr="00357143">
              <w:rPr>
                <w:szCs w:val="18"/>
                <w:lang w:val="en-GB"/>
              </w:rPr>
              <w:t>N/A</w:t>
            </w:r>
          </w:p>
        </w:tc>
      </w:tr>
      <w:tr w:rsidR="004F5C97" w:rsidRPr="00357143" w14:paraId="7187AEA4" w14:textId="77777777" w:rsidTr="00E00E18">
        <w:trPr>
          <w:jc w:val="center"/>
        </w:trPr>
        <w:tc>
          <w:tcPr>
            <w:tcW w:w="891" w:type="dxa"/>
          </w:tcPr>
          <w:p w14:paraId="70356AEB" w14:textId="77777777" w:rsidR="004F5C97" w:rsidRPr="00357143" w:rsidRDefault="004F5C97" w:rsidP="003310BB">
            <w:pPr>
              <w:pStyle w:val="TAL"/>
              <w:rPr>
                <w:szCs w:val="18"/>
                <w:lang w:val="en-GB"/>
              </w:rPr>
            </w:pPr>
            <w:r w:rsidRPr="00357143">
              <w:rPr>
                <w:szCs w:val="18"/>
                <w:lang w:val="en-GB"/>
              </w:rPr>
              <w:t>SP-Relative</w:t>
            </w:r>
          </w:p>
        </w:tc>
        <w:tc>
          <w:tcPr>
            <w:tcW w:w="4680" w:type="dxa"/>
          </w:tcPr>
          <w:p w14:paraId="4C53A44B"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w:t>
            </w:r>
          </w:p>
          <w:p w14:paraId="3FD2B2E1" w14:textId="77777777" w:rsidR="004F5C97" w:rsidRPr="00357143" w:rsidRDefault="004F5C97" w:rsidP="003310BB">
            <w:pPr>
              <w:pStyle w:val="TAL"/>
              <w:rPr>
                <w:szCs w:val="18"/>
                <w:lang w:val="en-GB"/>
              </w:rPr>
            </w:pPr>
          </w:p>
          <w:p w14:paraId="11252F38"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bigFatCse</w:t>
            </w:r>
          </w:p>
          <w:p w14:paraId="5A9123C6" w14:textId="77777777" w:rsidR="004F5C97" w:rsidRPr="00357143" w:rsidRDefault="004F5C97" w:rsidP="003310BB">
            <w:pPr>
              <w:pStyle w:val="TAL"/>
              <w:rPr>
                <w:szCs w:val="18"/>
                <w:lang w:val="en-GB"/>
              </w:rPr>
            </w:pPr>
          </w:p>
          <w:p w14:paraId="0D16581F"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00000000</w:t>
            </w:r>
          </w:p>
        </w:tc>
        <w:tc>
          <w:tcPr>
            <w:tcW w:w="4084" w:type="dxa"/>
          </w:tcPr>
          <w:p w14:paraId="2D3F5409" w14:textId="77777777" w:rsidR="004F5C97" w:rsidRPr="00357143" w:rsidRDefault="004F5C97" w:rsidP="003310BB">
            <w:pPr>
              <w:pStyle w:val="TAL"/>
              <w:rPr>
                <w:color w:val="000000"/>
                <w:szCs w:val="18"/>
                <w:lang w:val="en-GB"/>
              </w:rPr>
            </w:pPr>
            <w:r w:rsidRPr="00357143">
              <w:rPr>
                <w:szCs w:val="18"/>
                <w:lang w:val="en-GB"/>
              </w:rPr>
              <w:t>N/A</w:t>
            </w:r>
          </w:p>
        </w:tc>
      </w:tr>
      <w:tr w:rsidR="004F5C97" w:rsidRPr="00357143" w14:paraId="54608AD4" w14:textId="77777777" w:rsidTr="00E00E18">
        <w:trPr>
          <w:jc w:val="center"/>
        </w:trPr>
        <w:tc>
          <w:tcPr>
            <w:tcW w:w="891" w:type="dxa"/>
          </w:tcPr>
          <w:p w14:paraId="7D43AD74" w14:textId="77777777" w:rsidR="004F5C97" w:rsidRPr="00357143" w:rsidRDefault="004F5C97" w:rsidP="003310BB">
            <w:pPr>
              <w:pStyle w:val="TAL"/>
              <w:rPr>
                <w:szCs w:val="18"/>
                <w:lang w:val="en-GB"/>
              </w:rPr>
            </w:pPr>
            <w:r w:rsidRPr="00357143">
              <w:rPr>
                <w:szCs w:val="18"/>
                <w:lang w:val="en-GB"/>
              </w:rPr>
              <w:t>Absolute</w:t>
            </w:r>
          </w:p>
        </w:tc>
        <w:tc>
          <w:tcPr>
            <w:tcW w:w="4680" w:type="dxa"/>
          </w:tcPr>
          <w:p w14:paraId="2862404A"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w:t>
            </w:r>
          </w:p>
          <w:p w14:paraId="5C49282E" w14:textId="77777777" w:rsidR="004F5C97" w:rsidRPr="00357143" w:rsidRDefault="004F5C97" w:rsidP="003310BB">
            <w:pPr>
              <w:pStyle w:val="TAL"/>
              <w:rPr>
                <w:szCs w:val="18"/>
                <w:lang w:val="en-GB"/>
              </w:rPr>
            </w:pPr>
          </w:p>
          <w:p w14:paraId="7D97499E"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bigFatCse</w:t>
            </w:r>
          </w:p>
          <w:p w14:paraId="2FF03B98" w14:textId="77777777" w:rsidR="004F5C97" w:rsidRPr="00357143" w:rsidRDefault="004F5C97" w:rsidP="003310BB">
            <w:pPr>
              <w:pStyle w:val="TAL"/>
              <w:rPr>
                <w:szCs w:val="18"/>
                <w:lang w:val="en-GB"/>
              </w:rPr>
            </w:pPr>
          </w:p>
          <w:p w14:paraId="2E2B002D"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 xml:space="preserve"> /</w:t>
            </w:r>
            <w:r w:rsidRPr="00357143">
              <w:rPr>
                <w:szCs w:val="18"/>
                <w:lang w:val="en-GB"/>
              </w:rPr>
              <w:t>IN-CSE</w:t>
            </w:r>
            <w:r w:rsidRPr="00357143">
              <w:rPr>
                <w:color w:val="000000"/>
                <w:szCs w:val="18"/>
                <w:lang w:val="en-GB"/>
              </w:rPr>
              <w:t>-0001/</w:t>
            </w:r>
            <w:r w:rsidRPr="00357143">
              <w:rPr>
                <w:szCs w:val="18"/>
                <w:lang w:val="en-GB"/>
              </w:rPr>
              <w:t>00000000</w:t>
            </w:r>
          </w:p>
        </w:tc>
        <w:tc>
          <w:tcPr>
            <w:tcW w:w="4084" w:type="dxa"/>
          </w:tcPr>
          <w:p w14:paraId="42B27C8A" w14:textId="77777777" w:rsidR="004F5C97" w:rsidRPr="00357143" w:rsidRDefault="004F5C97" w:rsidP="003310BB">
            <w:pPr>
              <w:pStyle w:val="TAL"/>
              <w:rPr>
                <w:color w:val="000000"/>
                <w:szCs w:val="18"/>
                <w:lang w:val="en-GB"/>
              </w:rPr>
            </w:pPr>
            <w:r w:rsidRPr="00357143">
              <w:rPr>
                <w:szCs w:val="18"/>
                <w:lang w:val="en-GB"/>
              </w:rPr>
              <w:t>N/A</w:t>
            </w:r>
          </w:p>
        </w:tc>
      </w:tr>
    </w:tbl>
    <w:p w14:paraId="16BAD8E9" w14:textId="77777777" w:rsidR="00E00E18" w:rsidRPr="00357143" w:rsidRDefault="00E00E18" w:rsidP="00E00E18"/>
    <w:p w14:paraId="192019B8" w14:textId="77777777" w:rsidR="00365FAD" w:rsidRPr="00357143" w:rsidRDefault="00DC08F1" w:rsidP="00E00E18">
      <w:pPr>
        <w:pStyle w:val="Heading8"/>
        <w:rPr>
          <w:lang w:val="en-GB"/>
        </w:rPr>
      </w:pPr>
      <w:r w:rsidRPr="00357143">
        <w:rPr>
          <w:lang w:val="en-GB"/>
        </w:rPr>
        <w:br w:type="page"/>
      </w:r>
      <w:bookmarkStart w:id="9250" w:name="_Toc445303110"/>
      <w:bookmarkStart w:id="9251" w:name="_Toc445390277"/>
      <w:bookmarkStart w:id="9252" w:name="_Toc447043364"/>
      <w:bookmarkStart w:id="9253" w:name="_Toc457494121"/>
      <w:bookmarkStart w:id="9254" w:name="_Toc459977220"/>
      <w:bookmarkStart w:id="9255" w:name="_Toc459984879"/>
      <w:r w:rsidR="00365FAD" w:rsidRPr="00357143">
        <w:rPr>
          <w:lang w:val="en-GB"/>
        </w:rPr>
        <w:lastRenderedPageBreak/>
        <w:t xml:space="preserve">Annex </w:t>
      </w:r>
      <w:r w:rsidR="004F5C97" w:rsidRPr="00357143">
        <w:rPr>
          <w:rFonts w:eastAsia="SimSun" w:hint="eastAsia"/>
          <w:lang w:val="en-GB" w:eastAsia="zh-CN"/>
        </w:rPr>
        <w:t>J</w:t>
      </w:r>
      <w:r w:rsidR="00365FAD" w:rsidRPr="00357143">
        <w:rPr>
          <w:lang w:val="en-GB"/>
        </w:rPr>
        <w:t xml:space="preserve"> (informative):</w:t>
      </w:r>
      <w:r w:rsidR="00365FAD" w:rsidRPr="00357143">
        <w:rPr>
          <w:lang w:val="en-GB"/>
        </w:rPr>
        <w:br/>
        <w:t>Bibliography</w:t>
      </w:r>
      <w:bookmarkEnd w:id="9250"/>
      <w:bookmarkEnd w:id="9251"/>
      <w:bookmarkEnd w:id="9252"/>
      <w:bookmarkEnd w:id="9253"/>
      <w:bookmarkEnd w:id="9254"/>
      <w:bookmarkEnd w:id="9255"/>
    </w:p>
    <w:p w14:paraId="7F876EB9" w14:textId="77777777" w:rsidR="00365FAD" w:rsidRPr="00357143" w:rsidRDefault="00365FAD" w:rsidP="00365FAD">
      <w:pPr>
        <w:pStyle w:val="B1"/>
        <w:rPr>
          <w:lang w:val="en-GB"/>
        </w:rPr>
      </w:pPr>
      <w:r w:rsidRPr="00357143">
        <w:rPr>
          <w:lang w:val="en-GB"/>
        </w:rPr>
        <w:t>IETF RFC 6874: "Representing IPV6 Zone Identifiers in Address Literals and Uniform Resources Identifiers".</w:t>
      </w:r>
    </w:p>
    <w:p w14:paraId="09AFA8F8" w14:textId="77777777" w:rsidR="00B769C3" w:rsidRPr="00357143" w:rsidRDefault="00B769C3" w:rsidP="00E00E18">
      <w:pPr>
        <w:pStyle w:val="Heading8"/>
        <w:rPr>
          <w:lang w:val="en-GB"/>
        </w:rPr>
      </w:pPr>
      <w:r w:rsidRPr="00357143">
        <w:rPr>
          <w:lang w:val="en-GB"/>
        </w:rPr>
        <w:br w:type="page"/>
      </w:r>
      <w:bookmarkStart w:id="9256" w:name="_Toc445303111"/>
      <w:bookmarkStart w:id="9257" w:name="_Toc445390278"/>
      <w:bookmarkStart w:id="9258" w:name="_Toc447043365"/>
      <w:bookmarkStart w:id="9259" w:name="_Toc457494122"/>
      <w:bookmarkStart w:id="9260" w:name="_Toc459977221"/>
      <w:bookmarkStart w:id="9261" w:name="_Toc459984880"/>
      <w:r w:rsidRPr="00357143">
        <w:rPr>
          <w:lang w:val="en-GB"/>
        </w:rPr>
        <w:lastRenderedPageBreak/>
        <w:t xml:space="preserve">Annex </w:t>
      </w:r>
      <w:r w:rsidR="009708A5" w:rsidRPr="00357143">
        <w:rPr>
          <w:rFonts w:eastAsia="SimSun" w:hint="eastAsia"/>
          <w:lang w:val="en-GB" w:eastAsia="zh-CN"/>
        </w:rPr>
        <w:t>K</w:t>
      </w:r>
      <w:r w:rsidRPr="00357143">
        <w:rPr>
          <w:lang w:val="en-GB"/>
        </w:rPr>
        <w:t xml:space="preserve"> (Normative):</w:t>
      </w:r>
      <w:r w:rsidRPr="00357143">
        <w:rPr>
          <w:lang w:val="en-GB"/>
        </w:rPr>
        <w:br/>
        <w:t>Syntaxes for content based discovery of &lt;contentInstance&gt;</w:t>
      </w:r>
      <w:bookmarkEnd w:id="9256"/>
      <w:bookmarkEnd w:id="9257"/>
      <w:bookmarkEnd w:id="9258"/>
      <w:bookmarkEnd w:id="9259"/>
      <w:bookmarkEnd w:id="9260"/>
      <w:bookmarkEnd w:id="9261"/>
    </w:p>
    <w:p w14:paraId="32F1EC04" w14:textId="77777777" w:rsidR="00B769C3" w:rsidRPr="00357143" w:rsidRDefault="009708A5" w:rsidP="00E00E18">
      <w:pPr>
        <w:pStyle w:val="Heading1"/>
      </w:pPr>
      <w:bookmarkStart w:id="9262" w:name="_Toc445303112"/>
      <w:bookmarkStart w:id="9263" w:name="_Toc445390279"/>
      <w:bookmarkStart w:id="9264" w:name="_Toc447043366"/>
      <w:bookmarkStart w:id="9265" w:name="_Toc457494123"/>
      <w:bookmarkStart w:id="9266" w:name="_Toc459977222"/>
      <w:bookmarkStart w:id="9267" w:name="_Toc459984881"/>
      <w:r w:rsidRPr="00357143">
        <w:rPr>
          <w:rFonts w:eastAsia="SimSun" w:hint="eastAsia"/>
          <w:lang w:eastAsia="zh-CN"/>
        </w:rPr>
        <w:t>K</w:t>
      </w:r>
      <w:r w:rsidR="00B769C3" w:rsidRPr="00357143">
        <w:t>.1</w:t>
      </w:r>
      <w:r w:rsidR="00B769C3" w:rsidRPr="00357143">
        <w:tab/>
        <w:t>Introduction</w:t>
      </w:r>
      <w:bookmarkEnd w:id="9262"/>
      <w:bookmarkEnd w:id="9263"/>
      <w:bookmarkEnd w:id="9264"/>
      <w:bookmarkEnd w:id="9265"/>
      <w:bookmarkEnd w:id="9266"/>
      <w:bookmarkEnd w:id="9267"/>
    </w:p>
    <w:p w14:paraId="05F81898"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19D4291B" w14:textId="77777777" w:rsidR="00B769C3" w:rsidRPr="00357143" w:rsidRDefault="00B769C3" w:rsidP="00B769C3">
      <w:r w:rsidRPr="00357143">
        <w:t>The syntax of string for contentFilterQuery parameter shall be chosen by contentFilterSyntax parameter.</w:t>
      </w:r>
    </w:p>
    <w:p w14:paraId="7B39B8E3" w14:textId="77777777" w:rsidR="00B769C3" w:rsidRPr="00357143" w:rsidRDefault="009708A5" w:rsidP="00E00E18">
      <w:pPr>
        <w:pStyle w:val="Heading1"/>
      </w:pPr>
      <w:bookmarkStart w:id="9268" w:name="_Toc445303113"/>
      <w:bookmarkStart w:id="9269" w:name="_Toc445390280"/>
      <w:bookmarkStart w:id="9270" w:name="_Toc447043367"/>
      <w:bookmarkStart w:id="9271" w:name="_Toc457494124"/>
      <w:bookmarkStart w:id="9272" w:name="_Toc459977223"/>
      <w:bookmarkStart w:id="9273" w:name="_Toc459984882"/>
      <w:r w:rsidRPr="00357143">
        <w:rPr>
          <w:rFonts w:eastAsia="SimSun" w:hint="eastAsia"/>
          <w:lang w:eastAsia="zh-CN"/>
        </w:rPr>
        <w:t>K</w:t>
      </w:r>
      <w:r w:rsidR="00B769C3" w:rsidRPr="00357143">
        <w:t>.2</w:t>
      </w:r>
      <w:r w:rsidR="00B769C3" w:rsidRPr="00357143">
        <w:tab/>
        <w:t>'jsonpath' query syntax</w:t>
      </w:r>
      <w:bookmarkEnd w:id="9268"/>
      <w:bookmarkEnd w:id="9269"/>
      <w:bookmarkEnd w:id="9270"/>
      <w:bookmarkEnd w:id="9271"/>
      <w:bookmarkEnd w:id="9272"/>
      <w:bookmarkEnd w:id="9273"/>
    </w:p>
    <w:p w14:paraId="7076D2A0"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197B2F33"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5CE80BC" w14:textId="77777777" w:rsidR="00B769C3" w:rsidRPr="00357143" w:rsidRDefault="00B769C3" w:rsidP="00B769C3">
      <w:pPr>
        <w:pStyle w:val="B1"/>
        <w:rPr>
          <w:lang w:val="en-GB" w:eastAsia="ja-JP"/>
        </w:rPr>
      </w:pPr>
      <w:r w:rsidRPr="00357143">
        <w:rPr>
          <w:lang w:val="en-GB" w:eastAsia="ja-JP"/>
        </w:rPr>
        <w:t>The entire data shall be referred by '$(dollar sign)' character.</w:t>
      </w:r>
    </w:p>
    <w:p w14:paraId="7E2D7187" w14:textId="77777777" w:rsidR="00B769C3" w:rsidRPr="00357143" w:rsidRDefault="00B769C3" w:rsidP="00B769C3">
      <w:pPr>
        <w:pStyle w:val="B1"/>
        <w:rPr>
          <w:lang w:val="en-GB" w:eastAsia="ja-JP"/>
        </w:rPr>
      </w:pPr>
      <w:r w:rsidRPr="00357143">
        <w:rPr>
          <w:lang w:val="en-GB" w:eastAsia="ja-JP"/>
        </w:rPr>
        <w:t>The notation '[n]' shall refer n-th member of JSON Array.</w:t>
      </w:r>
    </w:p>
    <w:p w14:paraId="306941F4" w14:textId="77777777" w:rsidR="00B769C3" w:rsidRPr="00357143" w:rsidRDefault="00B769C3" w:rsidP="00B769C3">
      <w:pPr>
        <w:pStyle w:val="B1"/>
        <w:rPr>
          <w:lang w:val="en-GB" w:eastAsia="ja-JP"/>
        </w:rPr>
      </w:pPr>
      <w:r w:rsidRPr="00357143">
        <w:rPr>
          <w:lang w:val="en-GB" w:eastAsia="ja-JP"/>
        </w:rPr>
        <w:t>The operator '.(dot)' followed by name shall refer member of JSON Objects.</w:t>
      </w:r>
    </w:p>
    <w:p w14:paraId="5113F57F" w14:textId="77777777" w:rsidR="00B769C3" w:rsidRPr="00357143" w:rsidRDefault="00B769C3" w:rsidP="00B769C3">
      <w:pPr>
        <w:pStyle w:val="B1"/>
        <w:rPr>
          <w:lang w:val="en-GB" w:eastAsia="ja-JP"/>
        </w:rPr>
      </w:pPr>
      <w:r w:rsidRPr="00357143">
        <w:rPr>
          <w:lang w:val="en-GB" w:eastAsia="ja-JP"/>
        </w:rPr>
        <w:t>The name shall be surrounded with '"(quote)' characters when the name contains special characters, such as '$', '.', ' (space)', '[', ']', '{', and '}'.</w:t>
      </w:r>
    </w:p>
    <w:p w14:paraId="05BDEA66" w14:textId="77777777" w:rsidR="00B769C3" w:rsidRPr="00357143" w:rsidRDefault="00B769C3" w:rsidP="00B769C3">
      <w:pPr>
        <w:pStyle w:val="B1"/>
        <w:rPr>
          <w:lang w:val="en-GB" w:eastAsia="ja-JP"/>
        </w:rPr>
      </w:pPr>
      <w:r w:rsidRPr="00357143">
        <w:rPr>
          <w:lang w:val="en-GB" w:eastAsia="ja-JP"/>
        </w:rPr>
        <w:t>The ' (space)' character shall be inserted between reserved keyword and other component of query string.</w:t>
      </w:r>
    </w:p>
    <w:p w14:paraId="61D5F5B0"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683F4856" w14:textId="77777777" w:rsidR="00B769C3" w:rsidRPr="00357143" w:rsidRDefault="00B769C3" w:rsidP="00B769C3">
      <w:pPr>
        <w:pStyle w:val="TH"/>
        <w:rPr>
          <w:lang w:val="en-GB" w:eastAsia="ja-JP"/>
        </w:rPr>
      </w:pPr>
      <w:r w:rsidRPr="00357143">
        <w:rPr>
          <w:lang w:val="en-GB" w:eastAsia="ja-JP"/>
        </w:rPr>
        <w:t xml:space="preserve">Table </w:t>
      </w:r>
      <w:r w:rsidR="009708A5" w:rsidRPr="00357143">
        <w:rPr>
          <w:rFonts w:eastAsia="SimSun" w:hint="eastAsia"/>
          <w:lang w:val="en-GB" w:eastAsia="zh-CN"/>
        </w:rPr>
        <w:t>K</w:t>
      </w:r>
      <w:r w:rsidRPr="00357143">
        <w:rPr>
          <w:lang w:val="en-GB"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0B1A1F3" w14:textId="77777777" w:rsidTr="00DF6851">
        <w:trPr>
          <w:jc w:val="center"/>
        </w:trPr>
        <w:tc>
          <w:tcPr>
            <w:tcW w:w="2518" w:type="dxa"/>
            <w:shd w:val="clear" w:color="auto" w:fill="D9D9D9"/>
          </w:tcPr>
          <w:p w14:paraId="5EC6FE8E" w14:textId="77777777" w:rsidR="00B769C3" w:rsidRPr="00357143" w:rsidRDefault="00B769C3" w:rsidP="00132BDE">
            <w:pPr>
              <w:pStyle w:val="TAH"/>
              <w:rPr>
                <w:rFonts w:eastAsia="Malgun Gothic"/>
                <w:lang w:val="en-GB" w:eastAsia="ja-JP"/>
              </w:rPr>
            </w:pPr>
            <w:r w:rsidRPr="00357143">
              <w:rPr>
                <w:rFonts w:eastAsia="Malgun Gothic" w:hint="eastAsia"/>
                <w:lang w:val="en-GB" w:eastAsia="ja-JP"/>
              </w:rPr>
              <w:t>Keyword</w:t>
            </w:r>
          </w:p>
        </w:tc>
        <w:tc>
          <w:tcPr>
            <w:tcW w:w="4040" w:type="dxa"/>
            <w:shd w:val="clear" w:color="auto" w:fill="D9D9D9"/>
          </w:tcPr>
          <w:p w14:paraId="13207C55" w14:textId="77777777" w:rsidR="00B769C3" w:rsidRPr="00357143" w:rsidRDefault="00B769C3" w:rsidP="00132BDE">
            <w:pPr>
              <w:pStyle w:val="TAH"/>
              <w:rPr>
                <w:rFonts w:eastAsia="Malgun Gothic"/>
                <w:lang w:val="en-GB" w:eastAsia="ja-JP"/>
              </w:rPr>
            </w:pPr>
            <w:r w:rsidRPr="00357143">
              <w:rPr>
                <w:rFonts w:eastAsia="Malgun Gothic" w:hint="eastAsia"/>
                <w:lang w:val="en-GB" w:eastAsia="ja-JP"/>
              </w:rPr>
              <w:t>Condition</w:t>
            </w:r>
          </w:p>
        </w:tc>
        <w:tc>
          <w:tcPr>
            <w:tcW w:w="3279" w:type="dxa"/>
            <w:shd w:val="clear" w:color="auto" w:fill="D9D9D9"/>
          </w:tcPr>
          <w:p w14:paraId="604E8E30" w14:textId="77777777" w:rsidR="00B769C3" w:rsidRPr="00357143" w:rsidRDefault="00B769C3" w:rsidP="00132BDE">
            <w:pPr>
              <w:pStyle w:val="TAH"/>
              <w:rPr>
                <w:rFonts w:eastAsia="Malgun Gothic"/>
                <w:lang w:val="en-GB" w:eastAsia="ja-JP"/>
              </w:rPr>
            </w:pPr>
            <w:r w:rsidRPr="00357143">
              <w:rPr>
                <w:rFonts w:eastAsia="Malgun Gothic"/>
                <w:lang w:val="en-GB" w:eastAsia="ja-JP"/>
              </w:rPr>
              <w:t>Applicability</w:t>
            </w:r>
          </w:p>
        </w:tc>
      </w:tr>
      <w:tr w:rsidR="00B769C3" w:rsidRPr="00357143" w14:paraId="1949DCBA" w14:textId="77777777" w:rsidTr="00E00E18">
        <w:trPr>
          <w:jc w:val="center"/>
        </w:trPr>
        <w:tc>
          <w:tcPr>
            <w:tcW w:w="2518" w:type="dxa"/>
            <w:shd w:val="clear" w:color="auto" w:fill="auto"/>
          </w:tcPr>
          <w:p w14:paraId="799ED14C"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EQ</w:t>
            </w:r>
            <w:r w:rsidRPr="00357143">
              <w:rPr>
                <w:rFonts w:eastAsia="Malgun Gothic"/>
                <w:lang w:val="en-GB" w:eastAsia="ja-JP"/>
              </w:rPr>
              <w:t xml:space="preserve"> (Equals)</w:t>
            </w:r>
          </w:p>
        </w:tc>
        <w:tc>
          <w:tcPr>
            <w:tcW w:w="4040" w:type="dxa"/>
            <w:shd w:val="clear" w:color="auto" w:fill="auto"/>
          </w:tcPr>
          <w:p w14:paraId="5CD051A2"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equals with query</w:t>
            </w:r>
          </w:p>
        </w:tc>
        <w:tc>
          <w:tcPr>
            <w:tcW w:w="3279" w:type="dxa"/>
            <w:shd w:val="clear" w:color="auto" w:fill="auto"/>
          </w:tcPr>
          <w:p w14:paraId="3ED8ABF6" w14:textId="77777777" w:rsidR="00B769C3" w:rsidRPr="00357143" w:rsidRDefault="00B769C3" w:rsidP="00132BDE">
            <w:pPr>
              <w:pStyle w:val="TAL"/>
              <w:rPr>
                <w:rFonts w:eastAsia="Malgun Gothic"/>
                <w:lang w:val="en-GB" w:eastAsia="ja-JP"/>
              </w:rPr>
            </w:pPr>
            <w:r w:rsidRPr="00357143">
              <w:rPr>
                <w:rFonts w:eastAsia="Malgun Gothic"/>
                <w:lang w:val="en-GB" w:eastAsia="ja-JP"/>
              </w:rPr>
              <w:t>S</w:t>
            </w:r>
            <w:r w:rsidRPr="00357143">
              <w:rPr>
                <w:rFonts w:eastAsia="Malgun Gothic" w:hint="eastAsia"/>
                <w:lang w:val="en-GB" w:eastAsia="ja-JP"/>
              </w:rPr>
              <w:t xml:space="preserve">tring </w:t>
            </w:r>
            <w:r w:rsidRPr="00357143">
              <w:rPr>
                <w:rFonts w:eastAsia="Malgun Gothic"/>
                <w:lang w:val="en-GB" w:eastAsia="ja-JP"/>
              </w:rPr>
              <w:t>or number</w:t>
            </w:r>
          </w:p>
        </w:tc>
      </w:tr>
      <w:tr w:rsidR="00B769C3" w:rsidRPr="00357143" w14:paraId="1494B413" w14:textId="77777777" w:rsidTr="00E00E18">
        <w:trPr>
          <w:jc w:val="center"/>
        </w:trPr>
        <w:tc>
          <w:tcPr>
            <w:tcW w:w="2518" w:type="dxa"/>
            <w:shd w:val="clear" w:color="auto" w:fill="auto"/>
          </w:tcPr>
          <w:p w14:paraId="41A595AD"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NE (Not Equals)</w:t>
            </w:r>
          </w:p>
        </w:tc>
        <w:tc>
          <w:tcPr>
            <w:tcW w:w="4040" w:type="dxa"/>
            <w:shd w:val="clear" w:color="auto" w:fill="auto"/>
          </w:tcPr>
          <w:p w14:paraId="086BD9FB"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does not equal with query.</w:t>
            </w:r>
          </w:p>
        </w:tc>
        <w:tc>
          <w:tcPr>
            <w:tcW w:w="3279" w:type="dxa"/>
            <w:shd w:val="clear" w:color="auto" w:fill="auto"/>
          </w:tcPr>
          <w:p w14:paraId="2C961447"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String or number</w:t>
            </w:r>
          </w:p>
        </w:tc>
      </w:tr>
      <w:tr w:rsidR="00B769C3" w:rsidRPr="00357143" w14:paraId="4D364C3E" w14:textId="77777777" w:rsidTr="00E00E18">
        <w:trPr>
          <w:jc w:val="center"/>
        </w:trPr>
        <w:tc>
          <w:tcPr>
            <w:tcW w:w="2518" w:type="dxa"/>
            <w:shd w:val="clear" w:color="auto" w:fill="auto"/>
          </w:tcPr>
          <w:p w14:paraId="27CCECEF"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GT</w:t>
            </w:r>
            <w:r w:rsidRPr="00357143">
              <w:rPr>
                <w:rFonts w:eastAsia="Malgun Gothic"/>
                <w:lang w:val="en-GB" w:eastAsia="ja-JP"/>
              </w:rPr>
              <w:t xml:space="preserve"> (Greater Than)</w:t>
            </w:r>
          </w:p>
        </w:tc>
        <w:tc>
          <w:tcPr>
            <w:tcW w:w="4040" w:type="dxa"/>
            <w:shd w:val="clear" w:color="auto" w:fill="auto"/>
          </w:tcPr>
          <w:p w14:paraId="7BAA50DB"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was greater than number given as query.</w:t>
            </w:r>
          </w:p>
        </w:tc>
        <w:tc>
          <w:tcPr>
            <w:tcW w:w="3279" w:type="dxa"/>
            <w:shd w:val="clear" w:color="auto" w:fill="auto"/>
          </w:tcPr>
          <w:p w14:paraId="4FECDF10" w14:textId="77777777" w:rsidR="00B769C3" w:rsidRPr="00357143" w:rsidRDefault="00B769C3" w:rsidP="00132BDE">
            <w:pPr>
              <w:pStyle w:val="TAL"/>
              <w:rPr>
                <w:rFonts w:eastAsia="Malgun Gothic"/>
                <w:lang w:val="en-GB" w:eastAsia="ja-JP"/>
              </w:rPr>
            </w:pPr>
            <w:r w:rsidRPr="00357143">
              <w:rPr>
                <w:rFonts w:eastAsia="Malgun Gothic"/>
                <w:lang w:val="en-GB" w:eastAsia="ja-JP"/>
              </w:rPr>
              <w:t>N</w:t>
            </w:r>
            <w:r w:rsidRPr="00357143">
              <w:rPr>
                <w:rFonts w:eastAsia="Malgun Gothic" w:hint="eastAsia"/>
                <w:lang w:val="en-GB" w:eastAsia="ja-JP"/>
              </w:rPr>
              <w:t xml:space="preserve">umber </w:t>
            </w:r>
            <w:r w:rsidRPr="00357143">
              <w:rPr>
                <w:rFonts w:eastAsia="Malgun Gothic"/>
                <w:lang w:val="en-GB" w:eastAsia="ja-JP"/>
              </w:rPr>
              <w:t>only</w:t>
            </w:r>
          </w:p>
        </w:tc>
      </w:tr>
      <w:tr w:rsidR="00B769C3" w:rsidRPr="00357143" w14:paraId="1F3D9945" w14:textId="77777777" w:rsidTr="00E00E18">
        <w:trPr>
          <w:jc w:val="center"/>
        </w:trPr>
        <w:tc>
          <w:tcPr>
            <w:tcW w:w="2518" w:type="dxa"/>
            <w:shd w:val="clear" w:color="auto" w:fill="auto"/>
          </w:tcPr>
          <w:p w14:paraId="3717C1C9"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LT</w:t>
            </w:r>
            <w:r w:rsidRPr="00357143">
              <w:rPr>
                <w:rFonts w:eastAsia="Malgun Gothic"/>
                <w:lang w:val="en-GB" w:eastAsia="ja-JP"/>
              </w:rPr>
              <w:t xml:space="preserve"> (Less Than)</w:t>
            </w:r>
          </w:p>
        </w:tc>
        <w:tc>
          <w:tcPr>
            <w:tcW w:w="4040" w:type="dxa"/>
            <w:shd w:val="clear" w:color="auto" w:fill="auto"/>
          </w:tcPr>
          <w:p w14:paraId="25721F00"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was less than number given as query.</w:t>
            </w:r>
          </w:p>
        </w:tc>
        <w:tc>
          <w:tcPr>
            <w:tcW w:w="3279" w:type="dxa"/>
            <w:shd w:val="clear" w:color="auto" w:fill="auto"/>
          </w:tcPr>
          <w:p w14:paraId="261C1AD1"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58E97D93" w14:textId="77777777" w:rsidTr="00E00E18">
        <w:trPr>
          <w:jc w:val="center"/>
        </w:trPr>
        <w:tc>
          <w:tcPr>
            <w:tcW w:w="2518" w:type="dxa"/>
            <w:shd w:val="clear" w:color="auto" w:fill="auto"/>
          </w:tcPr>
          <w:p w14:paraId="192DC1A3"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GE</w:t>
            </w:r>
            <w:r w:rsidRPr="00357143">
              <w:rPr>
                <w:rFonts w:eastAsia="Malgun Gothic"/>
                <w:lang w:val="en-GB" w:eastAsia="ja-JP"/>
              </w:rPr>
              <w:t xml:space="preserve"> (Greater or Equals)</w:t>
            </w:r>
          </w:p>
        </w:tc>
        <w:tc>
          <w:tcPr>
            <w:tcW w:w="4040" w:type="dxa"/>
            <w:shd w:val="clear" w:color="auto" w:fill="auto"/>
          </w:tcPr>
          <w:p w14:paraId="0B6A4E54"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targeted value was greater or equals</w:t>
            </w:r>
            <w:del w:id="9274" w:author="Daniela Dedola" w:date="2016-08-25T16:15:00Z">
              <w:r w:rsidRPr="00357143" w:rsidDel="008C3BE6">
                <w:rPr>
                  <w:rFonts w:eastAsia="Malgun Gothic" w:hint="eastAsia"/>
                  <w:lang w:val="en-GB" w:eastAsia="ja-JP"/>
                </w:rPr>
                <w:delText xml:space="preserve">  </w:delText>
              </w:r>
            </w:del>
            <w:ins w:id="9275" w:author="Daniela Dedola" w:date="2016-08-25T16:15:00Z">
              <w:r w:rsidR="008C3BE6" w:rsidRPr="00357143">
                <w:rPr>
                  <w:rFonts w:eastAsia="Malgun Gothic" w:hint="eastAsia"/>
                  <w:lang w:val="en-GB" w:eastAsia="ja-JP"/>
                </w:rPr>
                <w:t xml:space="preserve"> </w:t>
              </w:r>
            </w:ins>
            <w:r w:rsidRPr="00357143">
              <w:rPr>
                <w:rFonts w:eastAsia="Malgun Gothic" w:hint="eastAsia"/>
                <w:lang w:val="en-GB" w:eastAsia="ja-JP"/>
              </w:rPr>
              <w:t>with number given as query.</w:t>
            </w:r>
          </w:p>
        </w:tc>
        <w:tc>
          <w:tcPr>
            <w:tcW w:w="3279" w:type="dxa"/>
            <w:shd w:val="clear" w:color="auto" w:fill="auto"/>
          </w:tcPr>
          <w:p w14:paraId="084BA444"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704680D1" w14:textId="77777777" w:rsidTr="00E00E18">
        <w:trPr>
          <w:jc w:val="center"/>
        </w:trPr>
        <w:tc>
          <w:tcPr>
            <w:tcW w:w="2518" w:type="dxa"/>
            <w:shd w:val="clear" w:color="auto" w:fill="auto"/>
          </w:tcPr>
          <w:p w14:paraId="10834513"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LE (Less or Equals)</w:t>
            </w:r>
          </w:p>
        </w:tc>
        <w:tc>
          <w:tcPr>
            <w:tcW w:w="4040" w:type="dxa"/>
            <w:shd w:val="clear" w:color="auto" w:fill="auto"/>
          </w:tcPr>
          <w:p w14:paraId="16FDA71F"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targeted value was less or equals</w:t>
            </w:r>
            <w:r w:rsidRPr="00357143">
              <w:rPr>
                <w:rFonts w:eastAsia="Malgun Gothic"/>
                <w:lang w:val="en-GB" w:eastAsia="ja-JP"/>
              </w:rPr>
              <w:t xml:space="preserve"> with number given as query.</w:t>
            </w:r>
          </w:p>
        </w:tc>
        <w:tc>
          <w:tcPr>
            <w:tcW w:w="3279" w:type="dxa"/>
            <w:shd w:val="clear" w:color="auto" w:fill="auto"/>
          </w:tcPr>
          <w:p w14:paraId="1C01131A"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66F19E94" w14:textId="77777777" w:rsidTr="00E00E18">
        <w:trPr>
          <w:jc w:val="center"/>
        </w:trPr>
        <w:tc>
          <w:tcPr>
            <w:tcW w:w="2518" w:type="dxa"/>
            <w:shd w:val="clear" w:color="auto" w:fill="auto"/>
          </w:tcPr>
          <w:p w14:paraId="5BC8D0DA" w14:textId="77777777" w:rsidR="00B769C3" w:rsidRPr="00357143" w:rsidRDefault="00B769C3" w:rsidP="00132BDE">
            <w:pPr>
              <w:pStyle w:val="TAL"/>
              <w:rPr>
                <w:rFonts w:eastAsia="MS Mincho"/>
                <w:lang w:val="en-GB" w:eastAsia="ja-JP"/>
              </w:rPr>
            </w:pPr>
            <w:r w:rsidRPr="00357143">
              <w:rPr>
                <w:rFonts w:hint="eastAsia"/>
                <w:lang w:val="en-GB" w:eastAsia="ja-JP"/>
              </w:rPr>
              <w:t>MATCH</w:t>
            </w:r>
          </w:p>
        </w:tc>
        <w:tc>
          <w:tcPr>
            <w:tcW w:w="4040" w:type="dxa"/>
            <w:shd w:val="clear" w:color="auto" w:fill="auto"/>
          </w:tcPr>
          <w:p w14:paraId="42013002" w14:textId="77777777" w:rsidR="00B769C3" w:rsidRPr="00357143" w:rsidRDefault="00B769C3" w:rsidP="00132BDE">
            <w:pPr>
              <w:pStyle w:val="TAL"/>
              <w:rPr>
                <w:rFonts w:eastAsia="MS Mincho"/>
                <w:lang w:val="en-GB" w:eastAsia="ja-JP"/>
              </w:rPr>
            </w:pPr>
            <w:r w:rsidRPr="00357143">
              <w:rPr>
                <w:rFonts w:hint="eastAsia"/>
                <w:lang w:val="en-GB" w:eastAsia="ja-JP"/>
              </w:rPr>
              <w:t>When the targeted value contains given string.</w:t>
            </w:r>
          </w:p>
        </w:tc>
        <w:tc>
          <w:tcPr>
            <w:tcW w:w="3279" w:type="dxa"/>
            <w:shd w:val="clear" w:color="auto" w:fill="auto"/>
          </w:tcPr>
          <w:p w14:paraId="429B9D62" w14:textId="77777777" w:rsidR="00B769C3" w:rsidRPr="00357143" w:rsidRDefault="00B769C3" w:rsidP="00132BDE">
            <w:pPr>
              <w:pStyle w:val="TAL"/>
              <w:rPr>
                <w:rFonts w:eastAsia="MS Mincho"/>
                <w:lang w:val="en-GB" w:eastAsia="ja-JP"/>
              </w:rPr>
            </w:pPr>
            <w:r w:rsidRPr="00357143">
              <w:rPr>
                <w:rFonts w:hint="eastAsia"/>
                <w:lang w:val="en-GB" w:eastAsia="ja-JP"/>
              </w:rPr>
              <w:t>String only</w:t>
            </w:r>
          </w:p>
        </w:tc>
      </w:tr>
      <w:tr w:rsidR="00B769C3" w:rsidRPr="00357143" w14:paraId="2DE09DBB" w14:textId="77777777" w:rsidTr="00E00E18">
        <w:trPr>
          <w:jc w:val="center"/>
        </w:trPr>
        <w:tc>
          <w:tcPr>
            <w:tcW w:w="2518" w:type="dxa"/>
            <w:shd w:val="clear" w:color="auto" w:fill="auto"/>
          </w:tcPr>
          <w:p w14:paraId="5E5D75C5" w14:textId="77777777" w:rsidR="00B769C3" w:rsidRPr="00357143" w:rsidRDefault="00B769C3" w:rsidP="00132BDE">
            <w:pPr>
              <w:pStyle w:val="TAL"/>
              <w:rPr>
                <w:lang w:val="en-GB" w:eastAsia="ja-JP"/>
              </w:rPr>
            </w:pPr>
            <w:r w:rsidRPr="00357143">
              <w:rPr>
                <w:rFonts w:hint="eastAsia"/>
                <w:lang w:val="en-GB" w:eastAsia="ja-JP"/>
              </w:rPr>
              <w:t>AND</w:t>
            </w:r>
          </w:p>
        </w:tc>
        <w:tc>
          <w:tcPr>
            <w:tcW w:w="4040" w:type="dxa"/>
            <w:shd w:val="clear" w:color="auto" w:fill="auto"/>
          </w:tcPr>
          <w:p w14:paraId="427BF6E2" w14:textId="77777777" w:rsidR="00B769C3" w:rsidRPr="00357143" w:rsidRDefault="00B769C3" w:rsidP="00132BDE">
            <w:pPr>
              <w:pStyle w:val="TAL"/>
              <w:rPr>
                <w:lang w:val="en-GB" w:eastAsia="ja-JP"/>
              </w:rPr>
            </w:pPr>
            <w:r w:rsidRPr="00357143">
              <w:rPr>
                <w:rFonts w:hint="eastAsia"/>
                <w:lang w:val="en-GB" w:eastAsia="ja-JP"/>
              </w:rPr>
              <w:t>Concat</w:t>
            </w:r>
            <w:r w:rsidRPr="00357143">
              <w:rPr>
                <w:lang w:val="en-GB" w:eastAsia="ja-JP"/>
              </w:rPr>
              <w:t>e</w:t>
            </w:r>
            <w:r w:rsidRPr="00357143">
              <w:rPr>
                <w:rFonts w:hint="eastAsia"/>
                <w:lang w:val="en-GB" w:eastAsia="ja-JP"/>
              </w:rPr>
              <w:t>nation of query which evaluated as AND combination logic.</w:t>
            </w:r>
          </w:p>
        </w:tc>
        <w:tc>
          <w:tcPr>
            <w:tcW w:w="3279" w:type="dxa"/>
            <w:shd w:val="clear" w:color="auto" w:fill="auto"/>
          </w:tcPr>
          <w:p w14:paraId="28BB20A8" w14:textId="77777777" w:rsidR="00B769C3" w:rsidRPr="00357143" w:rsidRDefault="00B769C3" w:rsidP="00132BDE">
            <w:pPr>
              <w:pStyle w:val="TAL"/>
              <w:rPr>
                <w:lang w:val="en-GB" w:eastAsia="ja-JP"/>
              </w:rPr>
            </w:pPr>
            <w:r w:rsidRPr="00357143">
              <w:rPr>
                <w:lang w:val="en-GB" w:eastAsia="ja-JP"/>
              </w:rPr>
              <w:t>Q</w:t>
            </w:r>
            <w:r w:rsidRPr="00357143">
              <w:rPr>
                <w:rFonts w:hint="eastAsia"/>
                <w:lang w:val="en-GB" w:eastAsia="ja-JP"/>
              </w:rPr>
              <w:t>uery-string</w:t>
            </w:r>
          </w:p>
        </w:tc>
      </w:tr>
      <w:tr w:rsidR="00B769C3" w:rsidRPr="00357143" w14:paraId="0299A0BE" w14:textId="77777777" w:rsidTr="00E00E18">
        <w:trPr>
          <w:jc w:val="center"/>
        </w:trPr>
        <w:tc>
          <w:tcPr>
            <w:tcW w:w="2518" w:type="dxa"/>
            <w:shd w:val="clear" w:color="auto" w:fill="auto"/>
          </w:tcPr>
          <w:p w14:paraId="1D0FDA77" w14:textId="77777777" w:rsidR="00B769C3" w:rsidRPr="00357143" w:rsidRDefault="00B769C3" w:rsidP="00132BDE">
            <w:pPr>
              <w:pStyle w:val="TAL"/>
              <w:rPr>
                <w:lang w:val="en-GB" w:eastAsia="ja-JP"/>
              </w:rPr>
            </w:pPr>
            <w:r w:rsidRPr="00357143">
              <w:rPr>
                <w:rFonts w:hint="eastAsia"/>
                <w:lang w:val="en-GB" w:eastAsia="ja-JP"/>
              </w:rPr>
              <w:t>OR</w:t>
            </w:r>
          </w:p>
        </w:tc>
        <w:tc>
          <w:tcPr>
            <w:tcW w:w="4040" w:type="dxa"/>
            <w:shd w:val="clear" w:color="auto" w:fill="auto"/>
          </w:tcPr>
          <w:p w14:paraId="043CBE4F" w14:textId="77777777" w:rsidR="00B769C3" w:rsidRPr="00357143" w:rsidRDefault="00B769C3" w:rsidP="00132BDE">
            <w:pPr>
              <w:pStyle w:val="TAL"/>
              <w:rPr>
                <w:lang w:val="en-GB" w:eastAsia="ja-JP"/>
              </w:rPr>
            </w:pPr>
            <w:r w:rsidRPr="00357143">
              <w:rPr>
                <w:rFonts w:hint="eastAsia"/>
                <w:lang w:val="en-GB" w:eastAsia="ja-JP"/>
              </w:rPr>
              <w:t>Concat</w:t>
            </w:r>
            <w:r w:rsidRPr="00357143">
              <w:rPr>
                <w:lang w:val="en-GB" w:eastAsia="ja-JP"/>
              </w:rPr>
              <w:t>e</w:t>
            </w:r>
            <w:r w:rsidRPr="00357143">
              <w:rPr>
                <w:rFonts w:hint="eastAsia"/>
                <w:lang w:val="en-GB" w:eastAsia="ja-JP"/>
              </w:rPr>
              <w:t>nation of query-string which evaluated as OR combination logic.</w:t>
            </w:r>
          </w:p>
        </w:tc>
        <w:tc>
          <w:tcPr>
            <w:tcW w:w="3279" w:type="dxa"/>
            <w:shd w:val="clear" w:color="auto" w:fill="auto"/>
          </w:tcPr>
          <w:p w14:paraId="295D7D38" w14:textId="77777777" w:rsidR="00B769C3" w:rsidRPr="00357143" w:rsidRDefault="00B769C3" w:rsidP="00132BDE">
            <w:pPr>
              <w:pStyle w:val="TAL"/>
              <w:rPr>
                <w:lang w:val="en-GB" w:eastAsia="ja-JP"/>
              </w:rPr>
            </w:pPr>
            <w:r w:rsidRPr="00357143">
              <w:rPr>
                <w:rFonts w:hint="eastAsia"/>
                <w:lang w:val="en-GB" w:eastAsia="ja-JP"/>
              </w:rPr>
              <w:t>Query-string</w:t>
            </w:r>
          </w:p>
        </w:tc>
      </w:tr>
    </w:tbl>
    <w:p w14:paraId="5AB852DE" w14:textId="77777777" w:rsidR="00365FAD" w:rsidRPr="00357143" w:rsidRDefault="00365FAD" w:rsidP="00365FAD"/>
    <w:p w14:paraId="6C4FF12E" w14:textId="77777777" w:rsidR="00BB6418" w:rsidRPr="00357143" w:rsidRDefault="00E00E18" w:rsidP="00E0736E">
      <w:pPr>
        <w:pStyle w:val="Heading1"/>
      </w:pPr>
      <w:bookmarkStart w:id="9276" w:name="_Toc445303114"/>
      <w:r w:rsidRPr="00357143">
        <w:br w:type="page"/>
      </w:r>
      <w:bookmarkStart w:id="9277" w:name="_Toc445390281"/>
      <w:bookmarkStart w:id="9278" w:name="_Toc447043368"/>
      <w:bookmarkStart w:id="9279" w:name="_Toc457494125"/>
      <w:bookmarkStart w:id="9280" w:name="_Toc459977224"/>
      <w:bookmarkStart w:id="9281" w:name="_Toc459984883"/>
      <w:r w:rsidR="00BB6418" w:rsidRPr="00357143">
        <w:lastRenderedPageBreak/>
        <w:t>History</w:t>
      </w:r>
      <w:bookmarkEnd w:id="9276"/>
      <w:bookmarkEnd w:id="9277"/>
      <w:bookmarkEnd w:id="9278"/>
      <w:bookmarkEnd w:id="9279"/>
      <w:bookmarkEnd w:id="9280"/>
      <w:bookmarkEnd w:id="9281"/>
    </w:p>
    <w:tbl>
      <w:tblPr>
        <w:tblW w:w="9639" w:type="dxa"/>
        <w:jc w:val="center"/>
        <w:tblLayout w:type="fixed"/>
        <w:tblCellMar>
          <w:left w:w="28" w:type="dxa"/>
          <w:right w:w="28" w:type="dxa"/>
        </w:tblCellMar>
        <w:tblLook w:val="04A0" w:firstRow="1" w:lastRow="0" w:firstColumn="1" w:lastColumn="0" w:noHBand="0" w:noVBand="1"/>
        <w:tblPrChange w:id="9282" w:author="Karen Hughes" w:date="2016-08-26T16:22:00Z">
          <w:tblPr>
            <w:tblW w:w="0" w:type="auto"/>
            <w:jc w:val="center"/>
            <w:tblLayout w:type="fixed"/>
            <w:tblCellMar>
              <w:left w:w="28" w:type="dxa"/>
              <w:right w:w="28" w:type="dxa"/>
            </w:tblCellMar>
            <w:tblLook w:val="04A0" w:firstRow="1" w:lastRow="0" w:firstColumn="1" w:lastColumn="0" w:noHBand="0" w:noVBand="1"/>
          </w:tblPr>
        </w:tblPrChange>
      </w:tblPr>
      <w:tblGrid>
        <w:gridCol w:w="1247"/>
        <w:gridCol w:w="1588"/>
        <w:gridCol w:w="6804"/>
        <w:tblGridChange w:id="9283">
          <w:tblGrid>
            <w:gridCol w:w="1247"/>
            <w:gridCol w:w="1588"/>
            <w:gridCol w:w="6804"/>
          </w:tblGrid>
        </w:tblGridChange>
      </w:tblGrid>
      <w:tr w:rsidR="0033769B" w:rsidRPr="00357143" w14:paraId="40D3D3B5" w14:textId="77777777" w:rsidTr="0034200E">
        <w:trPr>
          <w:cantSplit/>
          <w:jc w:val="center"/>
          <w:trPrChange w:id="9284" w:author="Karen Hughes" w:date="2016-08-26T16:22:00Z">
            <w:trPr>
              <w:cantSplit/>
              <w:jc w:val="center"/>
            </w:trPr>
          </w:trPrChange>
        </w:trPr>
        <w:tc>
          <w:tcPr>
            <w:tcW w:w="9639" w:type="dxa"/>
            <w:gridSpan w:val="3"/>
            <w:tcBorders>
              <w:top w:val="single" w:sz="6" w:space="0" w:color="auto"/>
              <w:left w:val="single" w:sz="6" w:space="0" w:color="auto"/>
              <w:bottom w:val="single" w:sz="6" w:space="0" w:color="auto"/>
              <w:right w:val="single" w:sz="6" w:space="0" w:color="auto"/>
            </w:tcBorders>
            <w:hideMark/>
            <w:tcPrChange w:id="9285" w:author="Karen Hughes" w:date="2016-08-26T16:22:00Z">
              <w:tcPr>
                <w:tcW w:w="9639" w:type="dxa"/>
                <w:gridSpan w:val="3"/>
                <w:tcBorders>
                  <w:top w:val="single" w:sz="6" w:space="0" w:color="auto"/>
                  <w:left w:val="single" w:sz="6" w:space="0" w:color="auto"/>
                  <w:bottom w:val="single" w:sz="6" w:space="0" w:color="auto"/>
                  <w:right w:val="single" w:sz="6" w:space="0" w:color="auto"/>
                </w:tcBorders>
                <w:hideMark/>
              </w:tcPr>
            </w:tcPrChange>
          </w:tcPr>
          <w:p w14:paraId="51E45D15"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0217204" w14:textId="77777777" w:rsidTr="0034200E">
        <w:trPr>
          <w:cantSplit/>
          <w:jc w:val="center"/>
          <w:trPrChange w:id="9286" w:author="Karen Hughes" w:date="2016-08-26T16:22: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hideMark/>
            <w:tcPrChange w:id="9287" w:author="Karen Hughes" w:date="2016-08-26T16:22:00Z">
              <w:tcPr>
                <w:tcW w:w="1247" w:type="dxa"/>
                <w:tcBorders>
                  <w:top w:val="single" w:sz="6" w:space="0" w:color="auto"/>
                  <w:left w:val="single" w:sz="6" w:space="0" w:color="auto"/>
                  <w:bottom w:val="single" w:sz="6" w:space="0" w:color="auto"/>
                  <w:right w:val="single" w:sz="6" w:space="0" w:color="auto"/>
                </w:tcBorders>
                <w:hideMark/>
              </w:tcPr>
            </w:tcPrChange>
          </w:tcPr>
          <w:p w14:paraId="196DA1DF"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Change w:id="9288" w:author="Karen Hughes" w:date="2016-08-26T16:22:00Z">
              <w:tcPr>
                <w:tcW w:w="1588" w:type="dxa"/>
                <w:tcBorders>
                  <w:top w:val="single" w:sz="6" w:space="0" w:color="auto"/>
                  <w:left w:val="single" w:sz="6" w:space="0" w:color="auto"/>
                  <w:bottom w:val="single" w:sz="6" w:space="0" w:color="auto"/>
                  <w:right w:val="single" w:sz="6" w:space="0" w:color="auto"/>
                </w:tcBorders>
                <w:hideMark/>
              </w:tcPr>
            </w:tcPrChange>
          </w:tcPr>
          <w:p w14:paraId="1DE796B2" w14:textId="77777777" w:rsidR="0033769B" w:rsidRPr="00357143" w:rsidRDefault="0033769B" w:rsidP="00EA76F6">
            <w:pPr>
              <w:pStyle w:val="FP"/>
              <w:keepNext/>
              <w:spacing w:before="80" w:after="80"/>
              <w:ind w:left="57"/>
            </w:pPr>
            <w:r w:rsidRPr="00357143">
              <w:t>30 Jan 2015</w:t>
            </w:r>
          </w:p>
        </w:tc>
        <w:tc>
          <w:tcPr>
            <w:tcW w:w="6804" w:type="dxa"/>
            <w:tcBorders>
              <w:top w:val="single" w:sz="6" w:space="0" w:color="auto"/>
              <w:left w:val="nil"/>
              <w:bottom w:val="single" w:sz="6" w:space="0" w:color="auto"/>
              <w:right w:val="single" w:sz="6" w:space="0" w:color="auto"/>
            </w:tcBorders>
            <w:hideMark/>
            <w:tcPrChange w:id="9289" w:author="Karen Hughes" w:date="2016-08-26T16:22:00Z">
              <w:tcPr>
                <w:tcW w:w="6804" w:type="dxa"/>
                <w:tcBorders>
                  <w:top w:val="single" w:sz="6" w:space="0" w:color="auto"/>
                  <w:left w:val="nil"/>
                  <w:bottom w:val="single" w:sz="6" w:space="0" w:color="auto"/>
                  <w:right w:val="single" w:sz="6" w:space="0" w:color="auto"/>
                </w:tcBorders>
                <w:hideMark/>
              </w:tcPr>
            </w:tcPrChange>
          </w:tcPr>
          <w:p w14:paraId="588CE45C" w14:textId="77777777" w:rsidR="0033769B" w:rsidRPr="00357143" w:rsidRDefault="0033769B" w:rsidP="00EA76F6">
            <w:pPr>
              <w:pStyle w:val="FP"/>
              <w:keepNext/>
              <w:tabs>
                <w:tab w:val="left" w:pos="3118"/>
              </w:tabs>
              <w:spacing w:before="80" w:after="80"/>
              <w:ind w:left="57"/>
            </w:pPr>
            <w:r w:rsidRPr="00357143">
              <w:t>Release 1 - Publication</w:t>
            </w:r>
          </w:p>
        </w:tc>
      </w:tr>
      <w:tr w:rsidR="0033769B" w:rsidRPr="00357143" w:rsidDel="0034200E" w14:paraId="6487BDB7" w14:textId="2F74719D" w:rsidTr="0034200E">
        <w:trPr>
          <w:cantSplit/>
          <w:jc w:val="center"/>
          <w:del w:id="9290" w:author="Karen Hughes" w:date="2016-08-26T16:22:00Z"/>
          <w:trPrChange w:id="9291" w:author="Karen Hughes" w:date="2016-08-26T16:22: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9292" w:author="Karen Hughes" w:date="2016-08-26T16:22:00Z">
              <w:tcPr>
                <w:tcW w:w="1247" w:type="dxa"/>
                <w:tcBorders>
                  <w:top w:val="single" w:sz="6" w:space="0" w:color="auto"/>
                  <w:left w:val="single" w:sz="6" w:space="0" w:color="auto"/>
                  <w:bottom w:val="single" w:sz="6" w:space="0" w:color="auto"/>
                  <w:right w:val="single" w:sz="6" w:space="0" w:color="auto"/>
                </w:tcBorders>
              </w:tcPr>
            </w:tcPrChange>
          </w:tcPr>
          <w:p w14:paraId="0E1FE011" w14:textId="625EB621" w:rsidR="0033769B" w:rsidRPr="00357143" w:rsidDel="0034200E" w:rsidRDefault="00E00E18" w:rsidP="00EA76F6">
            <w:pPr>
              <w:pStyle w:val="FP"/>
              <w:keepNext/>
              <w:spacing w:before="80" w:after="80"/>
              <w:ind w:left="57"/>
              <w:rPr>
                <w:del w:id="9293" w:author="Karen Hughes" w:date="2016-08-26T16:22:00Z"/>
              </w:rPr>
            </w:pPr>
            <w:del w:id="9294" w:author="Karen Hughes" w:date="2016-08-26T16:22:00Z">
              <w:r w:rsidRPr="00357143" w:rsidDel="0034200E">
                <w:delText>V1.6.1</w:delText>
              </w:r>
            </w:del>
          </w:p>
        </w:tc>
        <w:tc>
          <w:tcPr>
            <w:tcW w:w="1588" w:type="dxa"/>
            <w:tcBorders>
              <w:top w:val="single" w:sz="6" w:space="0" w:color="auto"/>
              <w:left w:val="single" w:sz="6" w:space="0" w:color="auto"/>
              <w:bottom w:val="single" w:sz="6" w:space="0" w:color="auto"/>
              <w:right w:val="single" w:sz="6" w:space="0" w:color="auto"/>
            </w:tcBorders>
            <w:tcPrChange w:id="9295" w:author="Karen Hughes" w:date="2016-08-26T16:22:00Z">
              <w:tcPr>
                <w:tcW w:w="1588" w:type="dxa"/>
                <w:tcBorders>
                  <w:top w:val="single" w:sz="6" w:space="0" w:color="auto"/>
                  <w:left w:val="single" w:sz="6" w:space="0" w:color="auto"/>
                  <w:bottom w:val="single" w:sz="6" w:space="0" w:color="auto"/>
                  <w:right w:val="single" w:sz="6" w:space="0" w:color="auto"/>
                </w:tcBorders>
              </w:tcPr>
            </w:tcPrChange>
          </w:tcPr>
          <w:p w14:paraId="77E3B321" w14:textId="0C4024FC" w:rsidR="0033769B" w:rsidRPr="00357143" w:rsidDel="0034200E" w:rsidRDefault="00E00E18" w:rsidP="00EA76F6">
            <w:pPr>
              <w:pStyle w:val="FP"/>
              <w:keepNext/>
              <w:spacing w:before="80" w:after="80"/>
              <w:ind w:left="57"/>
              <w:rPr>
                <w:del w:id="9296" w:author="Karen Hughes" w:date="2016-08-26T16:22:00Z"/>
              </w:rPr>
            </w:pPr>
            <w:del w:id="9297" w:author="Karen Hughes" w:date="2016-08-26T16:22:00Z">
              <w:r w:rsidRPr="00357143" w:rsidDel="0034200E">
                <w:delText>March 2016</w:delText>
              </w:r>
            </w:del>
          </w:p>
        </w:tc>
        <w:tc>
          <w:tcPr>
            <w:tcW w:w="6804" w:type="dxa"/>
            <w:tcBorders>
              <w:top w:val="single" w:sz="6" w:space="0" w:color="auto"/>
              <w:left w:val="nil"/>
              <w:bottom w:val="single" w:sz="6" w:space="0" w:color="auto"/>
              <w:right w:val="single" w:sz="6" w:space="0" w:color="auto"/>
            </w:tcBorders>
            <w:tcPrChange w:id="9298" w:author="Karen Hughes" w:date="2016-08-26T16:22:00Z">
              <w:tcPr>
                <w:tcW w:w="6804" w:type="dxa"/>
                <w:tcBorders>
                  <w:top w:val="single" w:sz="6" w:space="0" w:color="auto"/>
                  <w:left w:val="nil"/>
                  <w:bottom w:val="single" w:sz="6" w:space="0" w:color="auto"/>
                  <w:right w:val="single" w:sz="6" w:space="0" w:color="auto"/>
                </w:tcBorders>
              </w:tcPr>
            </w:tcPrChange>
          </w:tcPr>
          <w:p w14:paraId="755BF9B6" w14:textId="14C6F367" w:rsidR="0033769B" w:rsidRPr="00357143" w:rsidDel="0034200E" w:rsidRDefault="00E00E18" w:rsidP="00EA76F6">
            <w:pPr>
              <w:pStyle w:val="FP"/>
              <w:keepNext/>
              <w:tabs>
                <w:tab w:val="left" w:pos="3118"/>
              </w:tabs>
              <w:spacing w:before="80" w:after="80"/>
              <w:ind w:left="57"/>
              <w:rPr>
                <w:del w:id="9299" w:author="Karen Hughes" w:date="2016-08-26T16:22:00Z"/>
              </w:rPr>
            </w:pPr>
            <w:del w:id="9300" w:author="Karen Hughes" w:date="2016-08-26T16:22:00Z">
              <w:r w:rsidRPr="00357143" w:rsidDel="0034200E">
                <w:delText xml:space="preserve">Clean-up done by </w:delText>
              </w:r>
              <w:r w:rsidRPr="00357143" w:rsidDel="0034200E">
                <w:rPr>
                  <w:rFonts w:ascii="Arial" w:hAnsi="Arial"/>
                  <w:b/>
                  <w:i/>
                  <w:color w:val="4F81BD"/>
                  <w:sz w:val="18"/>
                  <w:szCs w:val="18"/>
                </w:rPr>
                <w:delText>editHelp!</w:delText>
              </w:r>
              <w:r w:rsidRPr="00357143" w:rsidDel="0034200E">
                <w:rPr>
                  <w:rFonts w:ascii="Arial" w:hAnsi="Arial"/>
                  <w:b/>
                  <w:i/>
                  <w:color w:val="4F81BD"/>
                </w:rPr>
                <w:br/>
              </w:r>
              <w:r w:rsidRPr="00357143" w:rsidDel="0034200E">
                <w:delText xml:space="preserve">e-mail: </w:delText>
              </w:r>
              <w:r w:rsidR="005B65AC" w:rsidDel="0034200E">
                <w:fldChar w:fldCharType="begin"/>
              </w:r>
              <w:r w:rsidR="005B65AC" w:rsidDel="0034200E">
                <w:delInstrText xml:space="preserve"> HYPERLINK "mailto:edithelp@etsi.org" </w:delInstrText>
              </w:r>
              <w:r w:rsidR="005B65AC" w:rsidDel="0034200E">
                <w:fldChar w:fldCharType="separate"/>
              </w:r>
              <w:r w:rsidRPr="00357143" w:rsidDel="0034200E">
                <w:rPr>
                  <w:rStyle w:val="Hyperlink"/>
                </w:rPr>
                <w:delText>mailto:edithelp@etsi.org</w:delText>
              </w:r>
              <w:r w:rsidR="005B65AC" w:rsidDel="0034200E">
                <w:rPr>
                  <w:rStyle w:val="Hyperlink"/>
                </w:rPr>
                <w:fldChar w:fldCharType="end"/>
              </w:r>
            </w:del>
          </w:p>
        </w:tc>
      </w:tr>
      <w:tr w:rsidR="0033769B" w:rsidRPr="00357143" w:rsidDel="0034200E" w14:paraId="6A2976A7" w14:textId="273A2C58" w:rsidTr="0034200E">
        <w:trPr>
          <w:cantSplit/>
          <w:jc w:val="center"/>
          <w:del w:id="9301" w:author="Karen Hughes" w:date="2016-08-26T16:22:00Z"/>
          <w:trPrChange w:id="9302" w:author="Karen Hughes" w:date="2016-08-26T16:22: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9303" w:author="Karen Hughes" w:date="2016-08-26T16:22:00Z">
              <w:tcPr>
                <w:tcW w:w="1247" w:type="dxa"/>
                <w:tcBorders>
                  <w:top w:val="single" w:sz="6" w:space="0" w:color="auto"/>
                  <w:left w:val="single" w:sz="6" w:space="0" w:color="auto"/>
                  <w:bottom w:val="single" w:sz="6" w:space="0" w:color="auto"/>
                  <w:right w:val="single" w:sz="6" w:space="0" w:color="auto"/>
                </w:tcBorders>
              </w:tcPr>
            </w:tcPrChange>
          </w:tcPr>
          <w:p w14:paraId="46860666" w14:textId="63995D69" w:rsidR="0033769B" w:rsidRPr="00357143" w:rsidDel="0034200E" w:rsidRDefault="008C6FC3" w:rsidP="00EA76F6">
            <w:pPr>
              <w:pStyle w:val="FP"/>
              <w:keepNext/>
              <w:spacing w:before="80" w:after="80"/>
              <w:ind w:left="57"/>
              <w:rPr>
                <w:del w:id="9304" w:author="Karen Hughes" w:date="2016-08-26T16:22:00Z"/>
              </w:rPr>
            </w:pPr>
            <w:ins w:id="9305" w:author="Daniela Dedola" w:date="2016-08-26T11:51:00Z">
              <w:del w:id="9306" w:author="Karen Hughes" w:date="2016-08-26T16:22:00Z">
                <w:r w:rsidRPr="00357143" w:rsidDel="0034200E">
                  <w:delText>2.10.0</w:delText>
                </w:r>
              </w:del>
            </w:ins>
          </w:p>
        </w:tc>
        <w:tc>
          <w:tcPr>
            <w:tcW w:w="1588" w:type="dxa"/>
            <w:tcBorders>
              <w:top w:val="single" w:sz="6" w:space="0" w:color="auto"/>
              <w:left w:val="single" w:sz="6" w:space="0" w:color="auto"/>
              <w:bottom w:val="single" w:sz="6" w:space="0" w:color="auto"/>
              <w:right w:val="single" w:sz="6" w:space="0" w:color="auto"/>
            </w:tcBorders>
            <w:tcPrChange w:id="9307" w:author="Karen Hughes" w:date="2016-08-26T16:22:00Z">
              <w:tcPr>
                <w:tcW w:w="1588" w:type="dxa"/>
                <w:tcBorders>
                  <w:top w:val="single" w:sz="6" w:space="0" w:color="auto"/>
                  <w:left w:val="single" w:sz="6" w:space="0" w:color="auto"/>
                  <w:bottom w:val="single" w:sz="6" w:space="0" w:color="auto"/>
                  <w:right w:val="single" w:sz="6" w:space="0" w:color="auto"/>
                </w:tcBorders>
              </w:tcPr>
            </w:tcPrChange>
          </w:tcPr>
          <w:p w14:paraId="1EB046A2" w14:textId="06D08CAA" w:rsidR="0033769B" w:rsidRPr="00357143" w:rsidDel="0034200E" w:rsidRDefault="008C6FC3" w:rsidP="00EA76F6">
            <w:pPr>
              <w:pStyle w:val="FP"/>
              <w:keepNext/>
              <w:spacing w:before="80" w:after="80"/>
              <w:ind w:left="57"/>
              <w:rPr>
                <w:del w:id="9308" w:author="Karen Hughes" w:date="2016-08-26T16:22:00Z"/>
              </w:rPr>
            </w:pPr>
            <w:ins w:id="9309" w:author="Daniela Dedola" w:date="2016-08-26T11:50:00Z">
              <w:del w:id="9310" w:author="Karen Hughes" w:date="2016-08-26T16:22:00Z">
                <w:r w:rsidRPr="00357143" w:rsidDel="0034200E">
                  <w:delText>August 2016</w:delText>
                </w:r>
              </w:del>
            </w:ins>
          </w:p>
        </w:tc>
        <w:tc>
          <w:tcPr>
            <w:tcW w:w="6804" w:type="dxa"/>
            <w:tcBorders>
              <w:top w:val="single" w:sz="6" w:space="0" w:color="auto"/>
              <w:left w:val="nil"/>
              <w:bottom w:val="single" w:sz="6" w:space="0" w:color="auto"/>
              <w:right w:val="single" w:sz="6" w:space="0" w:color="auto"/>
            </w:tcBorders>
            <w:tcPrChange w:id="9311" w:author="Karen Hughes" w:date="2016-08-26T16:22:00Z">
              <w:tcPr>
                <w:tcW w:w="6804" w:type="dxa"/>
                <w:tcBorders>
                  <w:top w:val="single" w:sz="6" w:space="0" w:color="auto"/>
                  <w:left w:val="nil"/>
                  <w:bottom w:val="single" w:sz="6" w:space="0" w:color="auto"/>
                  <w:right w:val="single" w:sz="6" w:space="0" w:color="auto"/>
                </w:tcBorders>
              </w:tcPr>
            </w:tcPrChange>
          </w:tcPr>
          <w:p w14:paraId="6B926494" w14:textId="064BDBC1" w:rsidR="0033769B" w:rsidRPr="00357143" w:rsidDel="0034200E" w:rsidRDefault="008C6FC3" w:rsidP="00EA76F6">
            <w:pPr>
              <w:pStyle w:val="FP"/>
              <w:keepNext/>
              <w:tabs>
                <w:tab w:val="left" w:pos="3261"/>
                <w:tab w:val="left" w:pos="4395"/>
              </w:tabs>
              <w:spacing w:before="80" w:after="80"/>
              <w:ind w:left="57"/>
              <w:rPr>
                <w:del w:id="9312" w:author="Karen Hughes" w:date="2016-08-26T16:22:00Z"/>
              </w:rPr>
            </w:pPr>
            <w:ins w:id="9313" w:author="Daniela Dedola" w:date="2016-08-26T11:50:00Z">
              <w:del w:id="9314" w:author="Karen Hughes" w:date="2016-08-26T16:22:00Z">
                <w:r w:rsidRPr="00357143" w:rsidDel="0034200E">
                  <w:delText xml:space="preserve">Checked by </w:delText>
                </w:r>
                <w:r w:rsidRPr="00357143" w:rsidDel="0034200E">
                  <w:rPr>
                    <w:rFonts w:ascii="Arial" w:hAnsi="Arial"/>
                    <w:b/>
                    <w:i/>
                    <w:color w:val="002060"/>
                    <w:sz w:val="18"/>
                    <w:szCs w:val="18"/>
                  </w:rPr>
                  <w:delText>editHelp!</w:delText>
                </w:r>
                <w:r w:rsidRPr="00357143" w:rsidDel="0034200E">
                  <w:delText xml:space="preserve"> before ratification</w:delText>
                </w:r>
                <w:r w:rsidRPr="00357143" w:rsidDel="0034200E">
                  <w:rPr>
                    <w:rFonts w:ascii="Arial" w:hAnsi="Arial"/>
                    <w:b/>
                    <w:i/>
                    <w:color w:val="4F81BD"/>
                  </w:rPr>
                  <w:br/>
                </w:r>
                <w:r w:rsidRPr="00357143" w:rsidDel="0034200E">
                  <w:delText xml:space="preserve">e-mail: </w:delText>
                </w:r>
                <w:r w:rsidRPr="00357143" w:rsidDel="0034200E">
                  <w:fldChar w:fldCharType="begin"/>
                </w:r>
                <w:r w:rsidRPr="00357143" w:rsidDel="0034200E">
                  <w:delInstrText xml:space="preserve"> HYPERLINK "mailto:edithelp@etsi.org" </w:delInstrText>
                </w:r>
                <w:r w:rsidRPr="00357143" w:rsidDel="0034200E">
                  <w:fldChar w:fldCharType="separate"/>
                </w:r>
                <w:r w:rsidRPr="00357143" w:rsidDel="0034200E">
                  <w:rPr>
                    <w:rStyle w:val="Hyperlink"/>
                  </w:rPr>
                  <w:delText>mailto:edithelp@etsi.org</w:delText>
                </w:r>
                <w:r w:rsidRPr="00357143" w:rsidDel="0034200E">
                  <w:rPr>
                    <w:rStyle w:val="Hyperlink"/>
                  </w:rPr>
                  <w:fldChar w:fldCharType="end"/>
                </w:r>
              </w:del>
            </w:ins>
          </w:p>
        </w:tc>
      </w:tr>
      <w:tr w:rsidR="0033769B" w:rsidRPr="00357143" w14:paraId="11A32974" w14:textId="77777777" w:rsidTr="0034200E">
        <w:trPr>
          <w:cantSplit/>
          <w:jc w:val="center"/>
          <w:trPrChange w:id="9315" w:author="Karen Hughes" w:date="2016-08-26T16:22: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9316" w:author="Karen Hughes" w:date="2016-08-26T16:22:00Z">
              <w:tcPr>
                <w:tcW w:w="1247" w:type="dxa"/>
                <w:tcBorders>
                  <w:top w:val="single" w:sz="6" w:space="0" w:color="auto"/>
                  <w:left w:val="single" w:sz="6" w:space="0" w:color="auto"/>
                  <w:bottom w:val="single" w:sz="6" w:space="0" w:color="auto"/>
                  <w:right w:val="single" w:sz="6" w:space="0" w:color="auto"/>
                </w:tcBorders>
              </w:tcPr>
            </w:tcPrChange>
          </w:tcPr>
          <w:p w14:paraId="53B9CC4B" w14:textId="01A1DEB7" w:rsidR="0033769B" w:rsidRPr="00357143" w:rsidRDefault="0034200E" w:rsidP="00EA76F6">
            <w:pPr>
              <w:pStyle w:val="FP"/>
              <w:spacing w:before="80" w:after="80"/>
              <w:ind w:left="57"/>
            </w:pPr>
            <w:ins w:id="9317" w:author="Karen Hughes" w:date="2016-08-26T16:21:00Z">
              <w:r>
                <w:t>V1.13.1</w:t>
              </w:r>
            </w:ins>
          </w:p>
        </w:tc>
        <w:tc>
          <w:tcPr>
            <w:tcW w:w="1588" w:type="dxa"/>
            <w:tcBorders>
              <w:top w:val="single" w:sz="6" w:space="0" w:color="auto"/>
              <w:left w:val="single" w:sz="6" w:space="0" w:color="auto"/>
              <w:bottom w:val="single" w:sz="6" w:space="0" w:color="auto"/>
              <w:right w:val="single" w:sz="6" w:space="0" w:color="auto"/>
            </w:tcBorders>
            <w:tcPrChange w:id="9318" w:author="Karen Hughes" w:date="2016-08-26T16:22:00Z">
              <w:tcPr>
                <w:tcW w:w="1588" w:type="dxa"/>
                <w:tcBorders>
                  <w:top w:val="single" w:sz="6" w:space="0" w:color="auto"/>
                  <w:left w:val="single" w:sz="6" w:space="0" w:color="auto"/>
                  <w:bottom w:val="single" w:sz="6" w:space="0" w:color="auto"/>
                  <w:right w:val="single" w:sz="6" w:space="0" w:color="auto"/>
                </w:tcBorders>
              </w:tcPr>
            </w:tcPrChange>
          </w:tcPr>
          <w:p w14:paraId="19DF3B1B" w14:textId="39E9D671" w:rsidR="0033769B" w:rsidRPr="00357143" w:rsidRDefault="0034200E" w:rsidP="00EA76F6">
            <w:pPr>
              <w:pStyle w:val="FP"/>
              <w:spacing w:before="80" w:after="80"/>
              <w:ind w:left="57"/>
            </w:pPr>
            <w:ins w:id="9319" w:author="Karen Hughes" w:date="2016-08-26T16:21:00Z">
              <w:r>
                <w:t>29-Feb-2016</w:t>
              </w:r>
            </w:ins>
          </w:p>
        </w:tc>
        <w:tc>
          <w:tcPr>
            <w:tcW w:w="6804" w:type="dxa"/>
            <w:tcBorders>
              <w:top w:val="single" w:sz="6" w:space="0" w:color="auto"/>
              <w:left w:val="nil"/>
              <w:bottom w:val="single" w:sz="6" w:space="0" w:color="auto"/>
              <w:right w:val="single" w:sz="6" w:space="0" w:color="auto"/>
            </w:tcBorders>
            <w:tcPrChange w:id="9320" w:author="Karen Hughes" w:date="2016-08-26T16:22:00Z">
              <w:tcPr>
                <w:tcW w:w="6804" w:type="dxa"/>
                <w:tcBorders>
                  <w:top w:val="single" w:sz="6" w:space="0" w:color="auto"/>
                  <w:left w:val="nil"/>
                  <w:bottom w:val="single" w:sz="6" w:space="0" w:color="auto"/>
                  <w:right w:val="single" w:sz="6" w:space="0" w:color="auto"/>
                </w:tcBorders>
              </w:tcPr>
            </w:tcPrChange>
          </w:tcPr>
          <w:p w14:paraId="23EB36D4" w14:textId="5AD47D39" w:rsidR="0033769B" w:rsidRPr="00357143" w:rsidRDefault="0034200E" w:rsidP="00EA76F6">
            <w:pPr>
              <w:pStyle w:val="FP"/>
              <w:tabs>
                <w:tab w:val="left" w:pos="3261"/>
                <w:tab w:val="left" w:pos="4395"/>
              </w:tabs>
              <w:spacing w:before="80" w:after="80"/>
              <w:ind w:left="57"/>
            </w:pPr>
            <w:ins w:id="9321" w:author="Karen Hughes" w:date="2016-08-26T16:21:00Z">
              <w:r>
                <w:t>Update to Release 1 - Publication</w:t>
              </w:r>
            </w:ins>
          </w:p>
        </w:tc>
      </w:tr>
      <w:tr w:rsidR="0033769B" w:rsidRPr="00357143" w14:paraId="103B35ED" w14:textId="77777777" w:rsidTr="0034200E">
        <w:trPr>
          <w:cantSplit/>
          <w:jc w:val="center"/>
          <w:trPrChange w:id="9322" w:author="Karen Hughes" w:date="2016-08-26T16:22:00Z">
            <w:trPr>
              <w:cantSplit/>
              <w:jc w:val="center"/>
            </w:trPr>
          </w:trPrChange>
        </w:trPr>
        <w:tc>
          <w:tcPr>
            <w:tcW w:w="1247" w:type="dxa"/>
            <w:tcBorders>
              <w:top w:val="single" w:sz="6" w:space="0" w:color="auto"/>
              <w:left w:val="single" w:sz="6" w:space="0" w:color="auto"/>
              <w:bottom w:val="single" w:sz="6" w:space="0" w:color="auto"/>
              <w:right w:val="single" w:sz="6" w:space="0" w:color="auto"/>
            </w:tcBorders>
            <w:tcPrChange w:id="9323" w:author="Karen Hughes" w:date="2016-08-26T16:22:00Z">
              <w:tcPr>
                <w:tcW w:w="1247" w:type="dxa"/>
                <w:tcBorders>
                  <w:top w:val="single" w:sz="6" w:space="0" w:color="auto"/>
                  <w:left w:val="single" w:sz="6" w:space="0" w:color="auto"/>
                  <w:bottom w:val="single" w:sz="6" w:space="0" w:color="auto"/>
                  <w:right w:val="single" w:sz="6" w:space="0" w:color="auto"/>
                </w:tcBorders>
              </w:tcPr>
            </w:tcPrChange>
          </w:tcPr>
          <w:p w14:paraId="3B79F0BA" w14:textId="176DB201" w:rsidR="0033769B" w:rsidRPr="00357143" w:rsidRDefault="00CA5830" w:rsidP="00EA76F6">
            <w:pPr>
              <w:pStyle w:val="FP"/>
              <w:spacing w:before="80" w:after="80"/>
              <w:ind w:left="57"/>
            </w:pPr>
            <w:ins w:id="9324" w:author="Anna Riondet" w:date="2016-08-26T16:29:00Z">
              <w:r>
                <w:t>V</w:t>
              </w:r>
            </w:ins>
            <w:ins w:id="9325" w:author="Anna Riondet" w:date="2016-08-26T16:30:00Z">
              <w:r>
                <w:t>2.10.0</w:t>
              </w:r>
            </w:ins>
          </w:p>
        </w:tc>
        <w:tc>
          <w:tcPr>
            <w:tcW w:w="1588" w:type="dxa"/>
            <w:tcBorders>
              <w:top w:val="single" w:sz="6" w:space="0" w:color="auto"/>
              <w:left w:val="single" w:sz="6" w:space="0" w:color="auto"/>
              <w:bottom w:val="single" w:sz="6" w:space="0" w:color="auto"/>
              <w:right w:val="single" w:sz="6" w:space="0" w:color="auto"/>
            </w:tcBorders>
            <w:tcPrChange w:id="9326" w:author="Karen Hughes" w:date="2016-08-26T16:22:00Z">
              <w:tcPr>
                <w:tcW w:w="1588" w:type="dxa"/>
                <w:tcBorders>
                  <w:top w:val="single" w:sz="6" w:space="0" w:color="auto"/>
                  <w:left w:val="single" w:sz="6" w:space="0" w:color="auto"/>
                  <w:bottom w:val="single" w:sz="6" w:space="0" w:color="auto"/>
                  <w:right w:val="single" w:sz="6" w:space="0" w:color="auto"/>
                </w:tcBorders>
              </w:tcPr>
            </w:tcPrChange>
          </w:tcPr>
          <w:p w14:paraId="5014E224" w14:textId="1CE8385F" w:rsidR="0033769B" w:rsidRPr="00357143" w:rsidRDefault="00CA5830" w:rsidP="00EA76F6">
            <w:pPr>
              <w:pStyle w:val="FP"/>
              <w:spacing w:before="80" w:after="80"/>
              <w:ind w:left="57"/>
            </w:pPr>
            <w:ins w:id="9327" w:author="Anna Riondet" w:date="2016-08-26T16:30:00Z">
              <w:r>
                <w:t>30-Aug-2016</w:t>
              </w:r>
            </w:ins>
          </w:p>
        </w:tc>
        <w:tc>
          <w:tcPr>
            <w:tcW w:w="6804" w:type="dxa"/>
            <w:tcBorders>
              <w:top w:val="single" w:sz="6" w:space="0" w:color="auto"/>
              <w:left w:val="nil"/>
              <w:bottom w:val="single" w:sz="6" w:space="0" w:color="auto"/>
              <w:right w:val="single" w:sz="6" w:space="0" w:color="auto"/>
            </w:tcBorders>
            <w:tcPrChange w:id="9328" w:author="Karen Hughes" w:date="2016-08-26T16:22:00Z">
              <w:tcPr>
                <w:tcW w:w="6804" w:type="dxa"/>
                <w:tcBorders>
                  <w:top w:val="single" w:sz="6" w:space="0" w:color="auto"/>
                  <w:left w:val="nil"/>
                  <w:bottom w:val="single" w:sz="6" w:space="0" w:color="auto"/>
                  <w:right w:val="single" w:sz="6" w:space="0" w:color="auto"/>
                </w:tcBorders>
              </w:tcPr>
            </w:tcPrChange>
          </w:tcPr>
          <w:p w14:paraId="4C345F5C" w14:textId="294F1044" w:rsidR="0033769B" w:rsidRPr="00357143" w:rsidRDefault="00CA5830" w:rsidP="00EA76F6">
            <w:pPr>
              <w:pStyle w:val="FP"/>
              <w:tabs>
                <w:tab w:val="left" w:pos="3261"/>
                <w:tab w:val="left" w:pos="4395"/>
              </w:tabs>
              <w:spacing w:before="80" w:after="80"/>
              <w:ind w:left="57"/>
            </w:pPr>
            <w:ins w:id="9329" w:author="Anna Riondet" w:date="2016-08-26T16:30:00Z">
              <w:r>
                <w:t>Release 2 - Publication</w:t>
              </w:r>
            </w:ins>
          </w:p>
        </w:tc>
      </w:tr>
    </w:tbl>
    <w:p w14:paraId="4A906EFB" w14:textId="77777777" w:rsidR="00644C08" w:rsidRPr="00357143" w:rsidRDefault="00644C08" w:rsidP="00644C08"/>
    <w:tbl>
      <w:tblPr>
        <w:tblW w:w="10365" w:type="dxa"/>
        <w:jc w:val="center"/>
        <w:tblLayout w:type="fixed"/>
        <w:tblCellMar>
          <w:left w:w="28" w:type="dxa"/>
          <w:right w:w="28" w:type="dxa"/>
        </w:tblCellMar>
        <w:tblLook w:val="04A0" w:firstRow="1" w:lastRow="0" w:firstColumn="1" w:lastColumn="0" w:noHBand="0" w:noVBand="1"/>
        <w:tblPrChange w:id="9330" w:author="Anna Riondet" w:date="2016-08-26T16:29:00Z">
          <w:tblPr>
            <w:tblW w:w="10365" w:type="dxa"/>
            <w:jc w:val="center"/>
            <w:tblLayout w:type="fixed"/>
            <w:tblCellMar>
              <w:left w:w="28" w:type="dxa"/>
              <w:right w:w="28" w:type="dxa"/>
            </w:tblCellMar>
            <w:tblLook w:val="04A0" w:firstRow="1" w:lastRow="0" w:firstColumn="1" w:lastColumn="0" w:noHBand="0" w:noVBand="1"/>
          </w:tblPr>
        </w:tblPrChange>
      </w:tblPr>
      <w:tblGrid>
        <w:gridCol w:w="1247"/>
        <w:gridCol w:w="1723"/>
        <w:gridCol w:w="7395"/>
        <w:tblGridChange w:id="9331">
          <w:tblGrid>
            <w:gridCol w:w="1247"/>
            <w:gridCol w:w="1723"/>
            <w:gridCol w:w="7395"/>
          </w:tblGrid>
        </w:tblGridChange>
      </w:tblGrid>
      <w:tr w:rsidR="00644C08" w:rsidRPr="00357143" w14:paraId="3BBFCD4A" w14:textId="77777777" w:rsidTr="00CA5830">
        <w:trPr>
          <w:cantSplit/>
          <w:tblHeader/>
          <w:jc w:val="center"/>
          <w:trPrChange w:id="9332" w:author="Anna Riondet" w:date="2016-08-26T16:29:00Z">
            <w:trPr>
              <w:cantSplit/>
              <w:tblHeader/>
              <w:jc w:val="center"/>
            </w:trPr>
          </w:trPrChange>
        </w:trPr>
        <w:tc>
          <w:tcPr>
            <w:tcW w:w="10365" w:type="dxa"/>
            <w:gridSpan w:val="3"/>
            <w:tcBorders>
              <w:top w:val="single" w:sz="6" w:space="0" w:color="auto"/>
              <w:left w:val="single" w:sz="6" w:space="0" w:color="auto"/>
              <w:bottom w:val="single" w:sz="6" w:space="0" w:color="auto"/>
              <w:right w:val="single" w:sz="6" w:space="0" w:color="auto"/>
            </w:tcBorders>
            <w:tcPrChange w:id="9333" w:author="Anna Riondet" w:date="2016-08-26T16:29:00Z">
              <w:tcPr>
                <w:tcW w:w="10365" w:type="dxa"/>
                <w:gridSpan w:val="3"/>
                <w:tcBorders>
                  <w:top w:val="single" w:sz="6" w:space="0" w:color="auto"/>
                  <w:left w:val="single" w:sz="6" w:space="0" w:color="auto"/>
                  <w:bottom w:val="single" w:sz="6" w:space="0" w:color="auto"/>
                  <w:right w:val="single" w:sz="6" w:space="0" w:color="auto"/>
                </w:tcBorders>
              </w:tcPr>
            </w:tcPrChange>
          </w:tcPr>
          <w:p w14:paraId="21FE81A1" w14:textId="3732F648" w:rsidR="00644C08" w:rsidRPr="00357143" w:rsidRDefault="00644C08" w:rsidP="0012618C">
            <w:pPr>
              <w:keepNext/>
              <w:spacing w:before="60" w:after="60"/>
              <w:jc w:val="center"/>
              <w:rPr>
                <w:b/>
                <w:sz w:val="24"/>
              </w:rPr>
            </w:pPr>
            <w:del w:id="9334" w:author="Anna Riondet" w:date="2016-08-26T16:29:00Z">
              <w:r w:rsidRPr="00357143" w:rsidDel="00CA5830">
                <w:rPr>
                  <w:b/>
                  <w:sz w:val="24"/>
                </w:rPr>
                <w:delText xml:space="preserve">Draft history </w:delText>
              </w:r>
              <w:r w:rsidRPr="00357143" w:rsidDel="00CA5830">
                <w:delText>(to be removed on publication)</w:delText>
              </w:r>
            </w:del>
          </w:p>
        </w:tc>
      </w:tr>
      <w:tr w:rsidR="00644C08" w:rsidRPr="00357143" w14:paraId="4E83E001" w14:textId="77777777" w:rsidTr="00FF1F6F">
        <w:trPr>
          <w:jc w:val="center"/>
        </w:trPr>
        <w:tc>
          <w:tcPr>
            <w:tcW w:w="1247" w:type="dxa"/>
            <w:tcBorders>
              <w:top w:val="single" w:sz="6" w:space="0" w:color="auto"/>
              <w:left w:val="single" w:sz="6" w:space="0" w:color="auto"/>
              <w:bottom w:val="single" w:sz="6" w:space="0" w:color="auto"/>
              <w:right w:val="single" w:sz="6" w:space="0" w:color="auto"/>
            </w:tcBorders>
          </w:tcPr>
          <w:p w14:paraId="48335484" w14:textId="509550D7" w:rsidR="00644C08" w:rsidRPr="00357143" w:rsidRDefault="00644C08" w:rsidP="0012618C">
            <w:pPr>
              <w:pStyle w:val="StyleFPLeft-006Before4ptAfter4pt"/>
            </w:pPr>
            <w:bookmarkStart w:id="9335" w:name="_GoBack"/>
            <w:bookmarkEnd w:id="9335"/>
            <w:del w:id="9336" w:author="Anna Riondet" w:date="2016-08-26T16:32:00Z">
              <w:r w:rsidRPr="00357143" w:rsidDel="009C69D6">
                <w:delText>V2.0.0</w:delText>
              </w:r>
            </w:del>
          </w:p>
        </w:tc>
        <w:tc>
          <w:tcPr>
            <w:tcW w:w="1723" w:type="dxa"/>
            <w:tcBorders>
              <w:top w:val="single" w:sz="6" w:space="0" w:color="auto"/>
              <w:left w:val="single" w:sz="6" w:space="0" w:color="auto"/>
              <w:bottom w:val="single" w:sz="6" w:space="0" w:color="auto"/>
              <w:right w:val="single" w:sz="6" w:space="0" w:color="auto"/>
            </w:tcBorders>
          </w:tcPr>
          <w:p w14:paraId="743E347A" w14:textId="1FB3D23E" w:rsidR="00644C08" w:rsidRPr="00357143" w:rsidRDefault="002C453E" w:rsidP="0012618C">
            <w:pPr>
              <w:pStyle w:val="StyleFPLeft-006Before4ptAfter4pt"/>
            </w:pPr>
            <w:del w:id="9337" w:author="Anna Riondet" w:date="2016-08-26T16:32:00Z">
              <w:r w:rsidRPr="00357143" w:rsidDel="009C69D6">
                <w:delText>12</w:delText>
              </w:r>
              <w:r w:rsidR="00644C08" w:rsidRPr="00357143" w:rsidDel="009C69D6">
                <w:delText>-</w:delText>
              </w:r>
              <w:r w:rsidRPr="00357143" w:rsidDel="009C69D6">
                <w:delText>MAR</w:delText>
              </w:r>
              <w:r w:rsidR="00644C08" w:rsidRPr="00357143" w:rsidDel="009C69D6">
                <w:delText>-2015</w:delText>
              </w:r>
            </w:del>
          </w:p>
        </w:tc>
        <w:tc>
          <w:tcPr>
            <w:tcW w:w="7395" w:type="dxa"/>
            <w:tcBorders>
              <w:top w:val="single" w:sz="6" w:space="0" w:color="auto"/>
              <w:left w:val="nil"/>
              <w:bottom w:val="single" w:sz="6" w:space="0" w:color="auto"/>
              <w:right w:val="single" w:sz="6" w:space="0" w:color="auto"/>
            </w:tcBorders>
            <w:vAlign w:val="bottom"/>
          </w:tcPr>
          <w:p w14:paraId="11701513" w14:textId="760C8043" w:rsidR="00644C08" w:rsidRPr="00357143" w:rsidDel="00CA5830" w:rsidRDefault="00644C08" w:rsidP="00644C08">
            <w:pPr>
              <w:pStyle w:val="StyleFPLeft-006Before4ptAfter4pt"/>
              <w:rPr>
                <w:del w:id="9338" w:author="Anna Riondet" w:date="2016-08-26T16:29:00Z"/>
              </w:rPr>
            </w:pPr>
            <w:del w:id="9339" w:author="Anna Riondet" w:date="2016-08-26T16:29:00Z">
              <w:r w:rsidRPr="00357143" w:rsidDel="00CA5830">
                <w:delText>This version of the document is beased on TS-0001v1.6.1.</w:delText>
              </w:r>
            </w:del>
          </w:p>
          <w:p w14:paraId="13E52AFC" w14:textId="4724B57D" w:rsidR="00551FDC" w:rsidRPr="00357143" w:rsidDel="00CA5830" w:rsidRDefault="00551FDC" w:rsidP="00551FDC">
            <w:pPr>
              <w:pStyle w:val="StyleFPLeft-006Before4ptAfter4pt"/>
              <w:rPr>
                <w:del w:id="9340" w:author="Anna Riondet" w:date="2016-08-26T16:29:00Z"/>
              </w:rPr>
            </w:pPr>
            <w:del w:id="9341" w:author="Anna Riondet" w:date="2016-08-26T16:29:00Z">
              <w:r w:rsidRPr="00357143" w:rsidDel="00CA5830">
                <w:delText>Includes the following contribution agreed during ARC14.1</w:delText>
              </w:r>
              <w:r w:rsidRPr="00357143" w:rsidDel="00CA5830">
                <w:br/>
                <w:delText>1.  ARC-2014-1682R01-NonBlockingAsync_Flow_correction</w:delText>
              </w:r>
            </w:del>
          </w:p>
          <w:p w14:paraId="59AEB80C" w14:textId="266E436F" w:rsidR="00551FDC" w:rsidRPr="00357143" w:rsidDel="00CA5830" w:rsidRDefault="00551FDC" w:rsidP="00551FDC">
            <w:pPr>
              <w:pStyle w:val="StyleFPLeft-006Before4ptAfter4pt"/>
              <w:rPr>
                <w:del w:id="9342" w:author="Anna Riondet" w:date="2016-08-26T16:29:00Z"/>
              </w:rPr>
            </w:pPr>
            <w:del w:id="9343" w:author="Anna Riondet" w:date="2016-08-26T16:29:00Z">
              <w:r w:rsidRPr="00357143" w:rsidDel="00CA5830">
                <w:delText>Includes the following contribution agreed during ARC15.2</w:delText>
              </w:r>
              <w:r w:rsidRPr="00357143" w:rsidDel="00CA5830">
                <w:br/>
                <w:delText>1.  ARC-2015-1738R01-Subscription_Clarification</w:delText>
              </w:r>
            </w:del>
          </w:p>
          <w:p w14:paraId="1ED78E89" w14:textId="77777777" w:rsidR="00551FDC" w:rsidRPr="00357143" w:rsidRDefault="00551FDC" w:rsidP="00644C08">
            <w:pPr>
              <w:pStyle w:val="StyleFPLeft-006Before4ptAfter4pt"/>
            </w:pPr>
          </w:p>
        </w:tc>
      </w:tr>
      <w:tr w:rsidR="003B6D44" w:rsidRPr="00357143" w14:paraId="397756EF" w14:textId="77777777" w:rsidTr="00FF1F6F">
        <w:trPr>
          <w:jc w:val="center"/>
        </w:trPr>
        <w:tc>
          <w:tcPr>
            <w:tcW w:w="1247" w:type="dxa"/>
            <w:tcBorders>
              <w:top w:val="single" w:sz="6" w:space="0" w:color="auto"/>
              <w:left w:val="single" w:sz="6" w:space="0" w:color="auto"/>
              <w:bottom w:val="single" w:sz="6" w:space="0" w:color="auto"/>
              <w:right w:val="single" w:sz="6" w:space="0" w:color="auto"/>
            </w:tcBorders>
          </w:tcPr>
          <w:p w14:paraId="34357615" w14:textId="5DA6E3F8" w:rsidR="003B6D44" w:rsidRPr="00357143" w:rsidRDefault="003B6D44" w:rsidP="0012618C">
            <w:pPr>
              <w:pStyle w:val="StyleFPLeft-006Before4ptAfter4pt"/>
              <w:rPr>
                <w:rFonts w:eastAsia="SimSun"/>
                <w:lang w:eastAsia="zh-CN"/>
              </w:rPr>
            </w:pPr>
            <w:del w:id="9344" w:author="Anna Riondet" w:date="2016-08-26T16:32:00Z">
              <w:r w:rsidRPr="00357143" w:rsidDel="009C69D6">
                <w:rPr>
                  <w:rFonts w:eastAsia="SimSun" w:hint="eastAsia"/>
                  <w:lang w:eastAsia="zh-CN"/>
                </w:rPr>
                <w:delText>V2.1.0</w:delText>
              </w:r>
            </w:del>
          </w:p>
        </w:tc>
        <w:tc>
          <w:tcPr>
            <w:tcW w:w="1723" w:type="dxa"/>
            <w:tcBorders>
              <w:top w:val="single" w:sz="6" w:space="0" w:color="auto"/>
              <w:left w:val="single" w:sz="6" w:space="0" w:color="auto"/>
              <w:bottom w:val="single" w:sz="6" w:space="0" w:color="auto"/>
              <w:right w:val="single" w:sz="6" w:space="0" w:color="auto"/>
            </w:tcBorders>
          </w:tcPr>
          <w:p w14:paraId="01FFD6CE" w14:textId="0B4B2A6A" w:rsidR="003B6D44" w:rsidRPr="00357143" w:rsidRDefault="003B6D44" w:rsidP="0012618C">
            <w:pPr>
              <w:pStyle w:val="StyleFPLeft-006Before4ptAfter4pt"/>
              <w:rPr>
                <w:rFonts w:eastAsia="SimSun"/>
                <w:lang w:eastAsia="zh-CN"/>
              </w:rPr>
            </w:pPr>
            <w:del w:id="9345" w:author="Anna Riondet" w:date="2016-08-26T16:32:00Z">
              <w:r w:rsidRPr="00357143" w:rsidDel="009C69D6">
                <w:rPr>
                  <w:rFonts w:eastAsia="SimSun" w:hint="eastAsia"/>
                  <w:lang w:eastAsia="zh-CN"/>
                </w:rPr>
                <w:delText>4-April-2015</w:delText>
              </w:r>
            </w:del>
          </w:p>
        </w:tc>
        <w:tc>
          <w:tcPr>
            <w:tcW w:w="7395" w:type="dxa"/>
            <w:tcBorders>
              <w:top w:val="single" w:sz="6" w:space="0" w:color="auto"/>
              <w:left w:val="nil"/>
              <w:bottom w:val="single" w:sz="6" w:space="0" w:color="auto"/>
              <w:right w:val="single" w:sz="6" w:space="0" w:color="auto"/>
            </w:tcBorders>
            <w:vAlign w:val="bottom"/>
          </w:tcPr>
          <w:p w14:paraId="4EE041C6" w14:textId="4D082FFC" w:rsidR="003B6D44" w:rsidRPr="00357143" w:rsidDel="00CA5830" w:rsidRDefault="003B6D44" w:rsidP="003B6D44">
            <w:pPr>
              <w:pStyle w:val="StyleFPLeft-006Before4ptAfter4pt"/>
              <w:rPr>
                <w:del w:id="9346" w:author="Anna Riondet" w:date="2016-08-26T16:29:00Z"/>
                <w:rFonts w:eastAsia="SimSun"/>
                <w:lang w:eastAsia="zh-CN"/>
              </w:rPr>
            </w:pPr>
            <w:del w:id="9347" w:author="Anna Riondet" w:date="2016-08-26T16:29:00Z">
              <w:r w:rsidRPr="00357143" w:rsidDel="00CA5830">
                <w:rPr>
                  <w:rFonts w:eastAsia="SimSun"/>
                  <w:lang w:eastAsia="zh-CN"/>
                </w:rPr>
                <w:delText>Includes Rapportuer correction of ASN/MN acronym:</w:delText>
              </w:r>
            </w:del>
          </w:p>
          <w:p w14:paraId="0C4837D4" w14:textId="0668958C" w:rsidR="003B6D44" w:rsidRPr="00357143" w:rsidDel="00CA5830" w:rsidRDefault="003B6D44" w:rsidP="003B6D44">
            <w:pPr>
              <w:pStyle w:val="StyleFPLeft-006Before4ptAfter4pt"/>
              <w:rPr>
                <w:del w:id="9348" w:author="Anna Riondet" w:date="2016-08-26T16:29:00Z"/>
                <w:rFonts w:eastAsia="SimSun"/>
                <w:lang w:eastAsia="zh-CN"/>
              </w:rPr>
            </w:pPr>
            <w:del w:id="9349" w:author="Anna Riondet" w:date="2016-08-26T16:29:00Z">
              <w:r w:rsidRPr="00357143" w:rsidDel="00CA5830">
                <w:rPr>
                  <w:rFonts w:eastAsia="SimSun" w:hint="eastAsia"/>
                  <w:lang w:eastAsia="zh-CN"/>
                </w:rPr>
                <w:delText xml:space="preserve">Includes 25 </w:delText>
              </w:r>
              <w:r w:rsidRPr="00357143" w:rsidDel="00CA5830">
                <w:rPr>
                  <w:rFonts w:ascii="Myriad Pro" w:eastAsia="BatangChe" w:hAnsi="Myriad Pro"/>
                  <w:sz w:val="22"/>
                  <w:lang w:eastAsia="ja-JP"/>
                </w:rPr>
                <w:delText>'maintenance'</w:delText>
              </w:r>
              <w:r w:rsidRPr="00357143" w:rsidDel="00CA5830">
                <w:rPr>
                  <w:rFonts w:ascii="Myriad Pro" w:eastAsia="SimSun" w:hAnsi="Myriad Pro" w:hint="eastAsia"/>
                  <w:sz w:val="22"/>
                  <w:lang w:eastAsia="zh-CN"/>
                </w:rPr>
                <w:delText xml:space="preserve"> </w:delText>
              </w:r>
              <w:r w:rsidRPr="00357143" w:rsidDel="00CA5830">
                <w:rPr>
                  <w:rFonts w:eastAsia="SimSun" w:hint="eastAsia"/>
                  <w:lang w:eastAsia="zh-CN"/>
                </w:rPr>
                <w:delText xml:space="preserve">contributions and 4 </w:delText>
              </w:r>
              <w:r w:rsidRPr="00357143" w:rsidDel="00CA5830">
                <w:rPr>
                  <w:rFonts w:ascii="Myriad Pro" w:eastAsia="BatangChe" w:hAnsi="Myriad Pro"/>
                  <w:sz w:val="22"/>
                  <w:lang w:eastAsia="ja-JP"/>
                </w:rPr>
                <w:delText xml:space="preserve"> '</w:delText>
              </w:r>
              <w:r w:rsidRPr="00357143" w:rsidDel="00CA5830">
                <w:rPr>
                  <w:rFonts w:ascii="Myriad Pro" w:eastAsia="SimSun" w:hAnsi="Myriad Pro" w:hint="eastAsia"/>
                  <w:sz w:val="22"/>
                  <w:lang w:eastAsia="zh-CN"/>
                </w:rPr>
                <w:delText>enhancement</w:delText>
              </w:r>
              <w:r w:rsidRPr="00357143" w:rsidDel="00CA5830">
                <w:rPr>
                  <w:rFonts w:ascii="Myriad Pro" w:eastAsia="BatangChe" w:hAnsi="Myriad Pro"/>
                  <w:sz w:val="22"/>
                  <w:lang w:eastAsia="ja-JP"/>
                </w:rPr>
                <w:delText>'</w:delText>
              </w:r>
              <w:r w:rsidRPr="00357143" w:rsidDel="00CA5830">
                <w:rPr>
                  <w:rFonts w:ascii="Myriad Pro" w:eastAsia="SimSun" w:hAnsi="Myriad Pro" w:hint="eastAsia"/>
                  <w:sz w:val="22"/>
                  <w:lang w:eastAsia="zh-CN"/>
                </w:rPr>
                <w:delText xml:space="preserve"> contributions </w:delText>
              </w:r>
              <w:r w:rsidRPr="00357143" w:rsidDel="00CA5830">
                <w:rPr>
                  <w:rFonts w:eastAsia="SimSun" w:hint="eastAsia"/>
                  <w:lang w:eastAsia="zh-CN"/>
                </w:rPr>
                <w:delText>agreed during TP#16:</w:delText>
              </w:r>
            </w:del>
          </w:p>
          <w:p w14:paraId="499283E7" w14:textId="5E95AFEE" w:rsidR="003B6D44" w:rsidRPr="00357143" w:rsidDel="00CA5830" w:rsidRDefault="002D2367" w:rsidP="002D2367">
            <w:pPr>
              <w:pStyle w:val="StyleFPLeft-006Before4ptAfter4pt"/>
              <w:numPr>
                <w:ilvl w:val="0"/>
                <w:numId w:val="260"/>
              </w:numPr>
              <w:rPr>
                <w:del w:id="9350" w:author="Anna Riondet" w:date="2016-08-26T16:29:00Z"/>
                <w:rFonts w:eastAsia="SimSun"/>
                <w:lang w:eastAsia="zh-CN"/>
              </w:rPr>
            </w:pPr>
            <w:del w:id="9351" w:author="Anna Riondet" w:date="2016-08-26T16:29:00Z">
              <w:r w:rsidRPr="00357143" w:rsidDel="00CA5830">
                <w:rPr>
                  <w:rFonts w:eastAsia="SimSun"/>
                  <w:lang w:eastAsia="zh-CN"/>
                </w:rPr>
                <w:delText>ARC-2015-1775-TS-0001_Sec10_2_9_corrections_mirror_1774</w:delText>
              </w:r>
            </w:del>
          </w:p>
          <w:p w14:paraId="14DAFE20" w14:textId="09C40BB6" w:rsidR="002D2367" w:rsidRPr="00357143" w:rsidDel="00CA5830" w:rsidRDefault="002D2367" w:rsidP="002D2367">
            <w:pPr>
              <w:pStyle w:val="StyleFPLeft-006Before4ptAfter4pt"/>
              <w:numPr>
                <w:ilvl w:val="0"/>
                <w:numId w:val="260"/>
              </w:numPr>
              <w:rPr>
                <w:del w:id="9352" w:author="Anna Riondet" w:date="2016-08-26T16:29:00Z"/>
                <w:rFonts w:eastAsia="SimSun"/>
                <w:lang w:eastAsia="zh-CN"/>
              </w:rPr>
            </w:pPr>
            <w:del w:id="9353" w:author="Anna Riondet" w:date="2016-08-26T16:29:00Z">
              <w:r w:rsidRPr="00357143" w:rsidDel="00CA5830">
                <w:rPr>
                  <w:rFonts w:eastAsia="SimSun"/>
                  <w:lang w:eastAsia="zh-CN"/>
                </w:rPr>
                <w:delText>ARC-2015-1798R02-Unify_Subscription_Terms_for_R2</w:delText>
              </w:r>
            </w:del>
          </w:p>
          <w:p w14:paraId="3053D6DC" w14:textId="47F99E11" w:rsidR="002D2367" w:rsidRPr="00357143" w:rsidDel="00CA5830" w:rsidRDefault="002D2367" w:rsidP="002D2367">
            <w:pPr>
              <w:pStyle w:val="StyleFPLeft-006Before4ptAfter4pt"/>
              <w:numPr>
                <w:ilvl w:val="0"/>
                <w:numId w:val="260"/>
              </w:numPr>
              <w:rPr>
                <w:del w:id="9354" w:author="Anna Riondet" w:date="2016-08-26T16:29:00Z"/>
                <w:rFonts w:eastAsia="SimSun"/>
                <w:lang w:eastAsia="zh-CN"/>
              </w:rPr>
            </w:pPr>
            <w:del w:id="9355" w:author="Anna Riondet" w:date="2016-08-26T16:29:00Z">
              <w:r w:rsidRPr="00357143" w:rsidDel="00CA5830">
                <w:rPr>
                  <w:rFonts w:eastAsia="SimSun"/>
                  <w:lang w:eastAsia="zh-CN"/>
                </w:rPr>
                <w:delText>ARC-2015-1799-TS-0001V1_6_1-CR-Discovery-Rel2</w:delText>
              </w:r>
            </w:del>
          </w:p>
          <w:p w14:paraId="1B668978" w14:textId="6941120B" w:rsidR="002D2367" w:rsidRPr="00357143" w:rsidDel="00CA5830" w:rsidRDefault="002D2367" w:rsidP="002D2367">
            <w:pPr>
              <w:pStyle w:val="StyleFPLeft-006Before4ptAfter4pt"/>
              <w:numPr>
                <w:ilvl w:val="0"/>
                <w:numId w:val="260"/>
              </w:numPr>
              <w:rPr>
                <w:del w:id="9356" w:author="Anna Riondet" w:date="2016-08-26T16:29:00Z"/>
                <w:rFonts w:eastAsia="SimSun"/>
                <w:lang w:eastAsia="zh-CN"/>
              </w:rPr>
            </w:pPr>
            <w:del w:id="9357" w:author="Anna Riondet" w:date="2016-08-26T16:29:00Z">
              <w:r w:rsidRPr="00357143" w:rsidDel="00CA5830">
                <w:rPr>
                  <w:rFonts w:eastAsia="SimSun"/>
                  <w:lang w:eastAsia="zh-CN"/>
                </w:rPr>
                <w:delText>ARC-2015-1800R02-Request-Clarification</w:delText>
              </w:r>
            </w:del>
          </w:p>
          <w:p w14:paraId="47B48860" w14:textId="356C68BB" w:rsidR="002D2367" w:rsidRPr="00357143" w:rsidDel="00CA5830" w:rsidRDefault="002D2367" w:rsidP="002D2367">
            <w:pPr>
              <w:pStyle w:val="StyleFPLeft-006Before4ptAfter4pt"/>
              <w:numPr>
                <w:ilvl w:val="0"/>
                <w:numId w:val="260"/>
              </w:numPr>
              <w:rPr>
                <w:del w:id="9358" w:author="Anna Riondet" w:date="2016-08-26T16:29:00Z"/>
                <w:rFonts w:eastAsia="SimSun"/>
                <w:lang w:eastAsia="zh-CN"/>
              </w:rPr>
            </w:pPr>
            <w:del w:id="9359" w:author="Anna Riondet" w:date="2016-08-26T16:29:00Z">
              <w:r w:rsidRPr="00357143" w:rsidDel="00CA5830">
                <w:rPr>
                  <w:rFonts w:eastAsia="SimSun"/>
                  <w:lang w:eastAsia="zh-CN"/>
                </w:rPr>
                <w:delText>ARC-2015-1801R02-Release2-AE-Alignment-Registration-Procedure</w:delText>
              </w:r>
            </w:del>
          </w:p>
          <w:p w14:paraId="73E0A529" w14:textId="1B1D6CD9" w:rsidR="002D2367" w:rsidRPr="00357143" w:rsidDel="00CA5830" w:rsidRDefault="002D2367" w:rsidP="002D2367">
            <w:pPr>
              <w:pStyle w:val="StyleFPLeft-006Before4ptAfter4pt"/>
              <w:numPr>
                <w:ilvl w:val="0"/>
                <w:numId w:val="260"/>
              </w:numPr>
              <w:rPr>
                <w:del w:id="9360" w:author="Anna Riondet" w:date="2016-08-26T16:29:00Z"/>
                <w:rFonts w:eastAsia="SimSun"/>
                <w:lang w:eastAsia="zh-CN"/>
              </w:rPr>
            </w:pPr>
            <w:del w:id="9361" w:author="Anna Riondet" w:date="2016-08-26T16:29:00Z">
              <w:r w:rsidRPr="00357143" w:rsidDel="00CA5830">
                <w:rPr>
                  <w:rFonts w:eastAsia="SimSun"/>
                  <w:lang w:eastAsia="zh-CN"/>
                </w:rPr>
                <w:delText>ARC-2015-1802-Rel-2_Alignment_of_pendingNotification</w:delText>
              </w:r>
            </w:del>
          </w:p>
          <w:p w14:paraId="0C2D1161" w14:textId="47C5AB35" w:rsidR="002D2367" w:rsidRPr="00357143" w:rsidDel="00CA5830" w:rsidRDefault="002D2367" w:rsidP="002D2367">
            <w:pPr>
              <w:pStyle w:val="StyleFPLeft-006Before4ptAfter4pt"/>
              <w:numPr>
                <w:ilvl w:val="0"/>
                <w:numId w:val="260"/>
              </w:numPr>
              <w:rPr>
                <w:del w:id="9362" w:author="Anna Riondet" w:date="2016-08-26T16:29:00Z"/>
                <w:rFonts w:eastAsia="SimSun"/>
                <w:lang w:eastAsia="zh-CN"/>
              </w:rPr>
            </w:pPr>
            <w:del w:id="9363" w:author="Anna Riondet" w:date="2016-08-26T16:29:00Z">
              <w:r w:rsidRPr="00357143" w:rsidDel="00CA5830">
                <w:rPr>
                  <w:rFonts w:eastAsia="SimSun"/>
                  <w:lang w:eastAsia="zh-CN"/>
                </w:rPr>
                <w:delText>ARC-2015-1803R01-CR_request_identifier_Rel2</w:delText>
              </w:r>
            </w:del>
          </w:p>
          <w:p w14:paraId="380076E7" w14:textId="747B9E83" w:rsidR="002D2367" w:rsidRPr="00357143" w:rsidDel="00CA5830" w:rsidRDefault="002D2367" w:rsidP="002D2367">
            <w:pPr>
              <w:pStyle w:val="StyleFPLeft-006Before4ptAfter4pt"/>
              <w:numPr>
                <w:ilvl w:val="0"/>
                <w:numId w:val="260"/>
              </w:numPr>
              <w:rPr>
                <w:del w:id="9364" w:author="Anna Riondet" w:date="2016-08-26T16:29:00Z"/>
                <w:rFonts w:eastAsia="SimSun"/>
                <w:lang w:eastAsia="zh-CN"/>
              </w:rPr>
            </w:pPr>
            <w:del w:id="9365" w:author="Anna Riondet" w:date="2016-08-26T16:29:00Z">
              <w:r w:rsidRPr="00357143" w:rsidDel="00CA5830">
                <w:rPr>
                  <w:rFonts w:eastAsia="SimSun"/>
                  <w:lang w:eastAsia="zh-CN"/>
                </w:rPr>
                <w:delText>ARC-2015-1805R02-Release2-Section12-Editorial-Clarifications-And-Alignemnt</w:delText>
              </w:r>
            </w:del>
          </w:p>
          <w:p w14:paraId="04DE4C65" w14:textId="6781556C" w:rsidR="002D2367" w:rsidRPr="00357143" w:rsidDel="00CA5830" w:rsidRDefault="002D2367" w:rsidP="002D2367">
            <w:pPr>
              <w:pStyle w:val="StyleFPLeft-006Before4ptAfter4pt"/>
              <w:numPr>
                <w:ilvl w:val="0"/>
                <w:numId w:val="260"/>
              </w:numPr>
              <w:rPr>
                <w:del w:id="9366" w:author="Anna Riondet" w:date="2016-08-26T16:29:00Z"/>
                <w:rFonts w:eastAsia="SimSun"/>
                <w:lang w:eastAsia="zh-CN"/>
              </w:rPr>
            </w:pPr>
            <w:del w:id="9367" w:author="Anna Riondet" w:date="2016-08-26T16:29:00Z">
              <w:r w:rsidRPr="00357143" w:rsidDel="00CA5830">
                <w:rPr>
                  <w:rFonts w:eastAsia="SimSun"/>
                  <w:lang w:eastAsia="zh-CN"/>
                </w:rPr>
                <w:delText>ARC-2015-1806R01-CR-pollingChannel_announce_mirror_1770</w:delText>
              </w:r>
            </w:del>
          </w:p>
          <w:p w14:paraId="5F257550" w14:textId="747D102D" w:rsidR="002D2367" w:rsidRPr="00357143" w:rsidDel="00CA5830" w:rsidRDefault="002D2367" w:rsidP="002D2367">
            <w:pPr>
              <w:pStyle w:val="StyleFPLeft-006Before4ptAfter4pt"/>
              <w:numPr>
                <w:ilvl w:val="0"/>
                <w:numId w:val="260"/>
              </w:numPr>
              <w:rPr>
                <w:del w:id="9368" w:author="Anna Riondet" w:date="2016-08-26T16:29:00Z"/>
                <w:rFonts w:eastAsia="SimSun"/>
                <w:lang w:eastAsia="zh-CN"/>
              </w:rPr>
            </w:pPr>
            <w:del w:id="9369" w:author="Anna Riondet" w:date="2016-08-26T16:29:00Z">
              <w:r w:rsidRPr="00357143" w:rsidDel="00CA5830">
                <w:rPr>
                  <w:rFonts w:eastAsia="SimSun"/>
                  <w:lang w:eastAsia="zh-CN"/>
                </w:rPr>
                <w:delText>ARC-2015-1807-CR-resourceType_mirror_1771</w:delText>
              </w:r>
            </w:del>
          </w:p>
          <w:p w14:paraId="3B1267DD" w14:textId="197DF4AA" w:rsidR="002D2367" w:rsidRPr="00357143" w:rsidDel="00CA5830" w:rsidRDefault="002D2367" w:rsidP="002D2367">
            <w:pPr>
              <w:pStyle w:val="StyleFPLeft-006Before4ptAfter4pt"/>
              <w:numPr>
                <w:ilvl w:val="0"/>
                <w:numId w:val="260"/>
              </w:numPr>
              <w:rPr>
                <w:del w:id="9370" w:author="Anna Riondet" w:date="2016-08-26T16:29:00Z"/>
                <w:rFonts w:eastAsia="SimSun"/>
                <w:lang w:eastAsia="zh-CN"/>
              </w:rPr>
            </w:pPr>
            <w:del w:id="9371" w:author="Anna Riondet" w:date="2016-08-26T16:29:00Z">
              <w:r w:rsidRPr="00357143" w:rsidDel="00CA5830">
                <w:rPr>
                  <w:rFonts w:eastAsia="SimSun"/>
                  <w:lang w:eastAsia="zh-CN"/>
                </w:rPr>
                <w:delText>ARC-2015-1808-MNT-Address_missed_ARC_comments_from_IEEE_P2413</w:delText>
              </w:r>
            </w:del>
          </w:p>
          <w:p w14:paraId="4C274F0B" w14:textId="1FDF4620" w:rsidR="002D2367" w:rsidRPr="00357143" w:rsidDel="00CA5830" w:rsidRDefault="002D2367" w:rsidP="002D2367">
            <w:pPr>
              <w:pStyle w:val="StyleFPLeft-006Before4ptAfter4pt"/>
              <w:numPr>
                <w:ilvl w:val="0"/>
                <w:numId w:val="260"/>
              </w:numPr>
              <w:rPr>
                <w:del w:id="9372" w:author="Anna Riondet" w:date="2016-08-26T16:29:00Z"/>
                <w:rFonts w:eastAsia="SimSun"/>
                <w:lang w:eastAsia="zh-CN"/>
              </w:rPr>
            </w:pPr>
            <w:del w:id="9373" w:author="Anna Riondet" w:date="2016-08-26T16:29:00Z">
              <w:r w:rsidRPr="00357143" w:rsidDel="00CA5830">
                <w:rPr>
                  <w:rFonts w:eastAsia="SimSun"/>
                  <w:lang w:eastAsia="zh-CN"/>
                </w:rPr>
                <w:delText>ARC-2015-1809-CR-name_response_parameter_mirror_1768</w:delText>
              </w:r>
            </w:del>
          </w:p>
          <w:p w14:paraId="1B1036F5" w14:textId="23470D55" w:rsidR="002D2367" w:rsidRPr="00357143" w:rsidDel="00CA5830" w:rsidRDefault="002D2367" w:rsidP="002D2367">
            <w:pPr>
              <w:pStyle w:val="StyleFPLeft-006Before4ptAfter4pt"/>
              <w:numPr>
                <w:ilvl w:val="0"/>
                <w:numId w:val="260"/>
              </w:numPr>
              <w:rPr>
                <w:del w:id="9374" w:author="Anna Riondet" w:date="2016-08-26T16:29:00Z"/>
                <w:rFonts w:eastAsia="SimSun"/>
                <w:lang w:eastAsia="zh-CN"/>
              </w:rPr>
            </w:pPr>
            <w:del w:id="9375" w:author="Anna Riondet" w:date="2016-08-26T16:29:00Z">
              <w:r w:rsidRPr="00357143" w:rsidDel="00CA5830">
                <w:rPr>
                  <w:rFonts w:eastAsia="SimSun"/>
                  <w:lang w:eastAsia="zh-CN"/>
                </w:rPr>
                <w:delText>ARC-2015-1810R01-Release2_Some_Editorial_and_Bug_Correction</w:delText>
              </w:r>
            </w:del>
          </w:p>
          <w:p w14:paraId="5819264D" w14:textId="14E173A8" w:rsidR="002D2367" w:rsidRPr="00357143" w:rsidDel="00CA5830" w:rsidRDefault="002D2367" w:rsidP="002D2367">
            <w:pPr>
              <w:pStyle w:val="StyleFPLeft-006Before4ptAfter4pt"/>
              <w:numPr>
                <w:ilvl w:val="0"/>
                <w:numId w:val="260"/>
              </w:numPr>
              <w:rPr>
                <w:del w:id="9376" w:author="Anna Riondet" w:date="2016-08-26T16:29:00Z"/>
                <w:rFonts w:eastAsia="SimSun"/>
                <w:lang w:eastAsia="zh-CN"/>
              </w:rPr>
            </w:pPr>
            <w:del w:id="9377" w:author="Anna Riondet" w:date="2016-08-26T16:29:00Z">
              <w:r w:rsidRPr="00357143" w:rsidDel="00CA5830">
                <w:rPr>
                  <w:rFonts w:eastAsia="SimSun"/>
                  <w:lang w:eastAsia="zh-CN"/>
                </w:rPr>
                <w:delText>ARC-2015-1811-CR-AE_requestReachability_mirror_1772</w:delText>
              </w:r>
            </w:del>
          </w:p>
          <w:p w14:paraId="57DF34E2" w14:textId="3AB6BBC7" w:rsidR="002D2367" w:rsidRPr="00357143" w:rsidDel="00CA5830" w:rsidRDefault="002D2367" w:rsidP="002D2367">
            <w:pPr>
              <w:pStyle w:val="StyleFPLeft-006Before4ptAfter4pt"/>
              <w:numPr>
                <w:ilvl w:val="0"/>
                <w:numId w:val="260"/>
              </w:numPr>
              <w:rPr>
                <w:del w:id="9378" w:author="Anna Riondet" w:date="2016-08-26T16:29:00Z"/>
                <w:rFonts w:eastAsia="SimSun"/>
                <w:lang w:eastAsia="zh-CN"/>
              </w:rPr>
            </w:pPr>
            <w:del w:id="9379" w:author="Anna Riondet" w:date="2016-08-26T16:29:00Z">
              <w:r w:rsidRPr="00357143" w:rsidDel="00CA5830">
                <w:rPr>
                  <w:rFonts w:eastAsia="SimSun"/>
                  <w:lang w:eastAsia="zh-CN"/>
                </w:rPr>
                <w:delText>ARC-2015-1812R01-CR-labels_RO_mirror_1767</w:delText>
              </w:r>
            </w:del>
          </w:p>
          <w:p w14:paraId="28FCA4EF" w14:textId="56D8AB0E" w:rsidR="002D2367" w:rsidRPr="00357143" w:rsidDel="00CA5830" w:rsidRDefault="002D2367" w:rsidP="002D2367">
            <w:pPr>
              <w:pStyle w:val="StyleFPLeft-006Before4ptAfter4pt"/>
              <w:numPr>
                <w:ilvl w:val="0"/>
                <w:numId w:val="260"/>
              </w:numPr>
              <w:rPr>
                <w:del w:id="9380" w:author="Anna Riondet" w:date="2016-08-26T16:29:00Z"/>
                <w:rFonts w:eastAsia="SimSun"/>
                <w:lang w:eastAsia="zh-CN"/>
              </w:rPr>
            </w:pPr>
            <w:del w:id="9381" w:author="Anna Riondet" w:date="2016-08-26T16:29:00Z">
              <w:r w:rsidRPr="00357143" w:rsidDel="00CA5830">
                <w:rPr>
                  <w:rFonts w:eastAsia="SimSun"/>
                  <w:lang w:eastAsia="zh-CN"/>
                </w:rPr>
                <w:delText>ARC-2015-1813R01-CR-creationTime_RW_mirror_1765</w:delText>
              </w:r>
            </w:del>
          </w:p>
          <w:p w14:paraId="7F502EB3" w14:textId="31067F4F" w:rsidR="002D2367" w:rsidRPr="00357143" w:rsidDel="00CA5830" w:rsidRDefault="002D2367" w:rsidP="002D2367">
            <w:pPr>
              <w:pStyle w:val="StyleFPLeft-006Before4ptAfter4pt"/>
              <w:numPr>
                <w:ilvl w:val="0"/>
                <w:numId w:val="260"/>
              </w:numPr>
              <w:rPr>
                <w:del w:id="9382" w:author="Anna Riondet" w:date="2016-08-26T16:29:00Z"/>
                <w:rFonts w:eastAsia="SimSun"/>
                <w:lang w:eastAsia="zh-CN"/>
              </w:rPr>
            </w:pPr>
            <w:del w:id="9383" w:author="Anna Riondet" w:date="2016-08-26T16:29:00Z">
              <w:r w:rsidRPr="00357143" w:rsidDel="00CA5830">
                <w:rPr>
                  <w:rFonts w:eastAsia="SimSun"/>
                  <w:lang w:eastAsia="zh-CN"/>
                </w:rPr>
                <w:delText>ARC-2015-1814R01-CR-AE_pollingChannel_description_mirror_1763</w:delText>
              </w:r>
            </w:del>
          </w:p>
          <w:p w14:paraId="421C8CFA" w14:textId="25F6DF40" w:rsidR="002D2367" w:rsidRPr="00357143" w:rsidDel="00CA5830" w:rsidRDefault="002D2367" w:rsidP="002D2367">
            <w:pPr>
              <w:pStyle w:val="StyleFPLeft-006Before4ptAfter4pt"/>
              <w:numPr>
                <w:ilvl w:val="0"/>
                <w:numId w:val="260"/>
              </w:numPr>
              <w:rPr>
                <w:del w:id="9384" w:author="Anna Riondet" w:date="2016-08-26T16:29:00Z"/>
                <w:rFonts w:eastAsia="SimSun"/>
                <w:lang w:eastAsia="zh-CN"/>
              </w:rPr>
            </w:pPr>
            <w:del w:id="9385" w:author="Anna Riondet" w:date="2016-08-26T16:29:00Z">
              <w:r w:rsidRPr="00357143" w:rsidDel="00CA5830">
                <w:rPr>
                  <w:rFonts w:eastAsia="SimSun"/>
                  <w:lang w:eastAsia="zh-CN"/>
                </w:rPr>
                <w:lastRenderedPageBreak/>
                <w:delText>ARC-2015-1815R01-CR-stateTag_procedures_mirror_1773</w:delText>
              </w:r>
            </w:del>
          </w:p>
          <w:p w14:paraId="5C5927B6" w14:textId="3561F6F9" w:rsidR="002D2367" w:rsidRPr="00357143" w:rsidDel="00CA5830" w:rsidRDefault="002D2367" w:rsidP="002D2367">
            <w:pPr>
              <w:pStyle w:val="StyleFPLeft-006Before4ptAfter4pt"/>
              <w:numPr>
                <w:ilvl w:val="0"/>
                <w:numId w:val="260"/>
              </w:numPr>
              <w:rPr>
                <w:del w:id="9386" w:author="Anna Riondet" w:date="2016-08-26T16:29:00Z"/>
                <w:rFonts w:eastAsia="SimSun"/>
                <w:lang w:eastAsia="zh-CN"/>
              </w:rPr>
            </w:pPr>
            <w:del w:id="9387" w:author="Anna Riondet" w:date="2016-08-26T16:29:00Z">
              <w:r w:rsidRPr="00357143" w:rsidDel="00CA5830">
                <w:rPr>
                  <w:rFonts w:eastAsia="SimSun"/>
                  <w:lang w:eastAsia="zh-CN"/>
                </w:rPr>
                <w:delText>ARC-2015-1816R01-CR-nodeLink_mirror_1769</w:delText>
              </w:r>
            </w:del>
          </w:p>
          <w:p w14:paraId="6355699A" w14:textId="34FBBE72" w:rsidR="002D2367" w:rsidRPr="00357143" w:rsidDel="00CA5830" w:rsidRDefault="002D2367" w:rsidP="002D2367">
            <w:pPr>
              <w:pStyle w:val="StyleFPLeft-006Before4ptAfter4pt"/>
              <w:numPr>
                <w:ilvl w:val="0"/>
                <w:numId w:val="260"/>
              </w:numPr>
              <w:rPr>
                <w:del w:id="9388" w:author="Anna Riondet" w:date="2016-08-26T16:29:00Z"/>
                <w:rFonts w:eastAsia="SimSun"/>
                <w:lang w:eastAsia="zh-CN"/>
              </w:rPr>
            </w:pPr>
            <w:del w:id="9389" w:author="Anna Riondet" w:date="2016-08-26T16:29:00Z">
              <w:r w:rsidRPr="00357143" w:rsidDel="00CA5830">
                <w:rPr>
                  <w:rFonts w:eastAsia="SimSun"/>
                  <w:lang w:eastAsia="zh-CN"/>
                </w:rPr>
                <w:delText>ARC-2015-1817R02-subscription_to_childResource_R1</w:delText>
              </w:r>
            </w:del>
          </w:p>
          <w:p w14:paraId="5EC115C8" w14:textId="1D1C7343" w:rsidR="002D2367" w:rsidRPr="00357143" w:rsidDel="00CA5830" w:rsidRDefault="002D2367" w:rsidP="002D2367">
            <w:pPr>
              <w:pStyle w:val="StyleFPLeft-006Before4ptAfter4pt"/>
              <w:numPr>
                <w:ilvl w:val="0"/>
                <w:numId w:val="260"/>
              </w:numPr>
              <w:rPr>
                <w:del w:id="9390" w:author="Anna Riondet" w:date="2016-08-26T16:29:00Z"/>
                <w:rFonts w:eastAsia="SimSun"/>
                <w:lang w:eastAsia="zh-CN"/>
              </w:rPr>
            </w:pPr>
            <w:del w:id="9391" w:author="Anna Riondet" w:date="2016-08-26T16:29:00Z">
              <w:r w:rsidRPr="00357143" w:rsidDel="00CA5830">
                <w:rPr>
                  <w:rFonts w:eastAsia="SimSun"/>
                  <w:lang w:eastAsia="zh-CN"/>
                </w:rPr>
                <w:delText>ARC-2015-1818R01-editorial_correction_on_sect_9_5</w:delText>
              </w:r>
            </w:del>
          </w:p>
          <w:p w14:paraId="306D7585" w14:textId="7E5D9934" w:rsidR="002D2367" w:rsidRPr="00357143" w:rsidDel="00CA5830" w:rsidRDefault="002D2367" w:rsidP="002D2367">
            <w:pPr>
              <w:pStyle w:val="StyleFPLeft-006Before4ptAfter4pt"/>
              <w:numPr>
                <w:ilvl w:val="0"/>
                <w:numId w:val="260"/>
              </w:numPr>
              <w:rPr>
                <w:del w:id="9392" w:author="Anna Riondet" w:date="2016-08-26T16:29:00Z"/>
                <w:rFonts w:eastAsia="SimSun"/>
                <w:lang w:eastAsia="zh-CN"/>
              </w:rPr>
            </w:pPr>
            <w:del w:id="9393" w:author="Anna Riondet" w:date="2016-08-26T16:29:00Z">
              <w:r w:rsidRPr="00357143" w:rsidDel="00CA5830">
                <w:rPr>
                  <w:rFonts w:eastAsia="SimSun"/>
                  <w:lang w:eastAsia="zh-CN"/>
                </w:rPr>
                <w:delText>ARC-2015-1819-CR_conditional_retrieve_update_delete_Rel2</w:delText>
              </w:r>
            </w:del>
          </w:p>
          <w:p w14:paraId="72423D50" w14:textId="7EB9BB54" w:rsidR="002D2367" w:rsidRPr="00357143" w:rsidDel="00CA5830" w:rsidRDefault="002D2367" w:rsidP="002D2367">
            <w:pPr>
              <w:pStyle w:val="StyleFPLeft-006Before4ptAfter4pt"/>
              <w:numPr>
                <w:ilvl w:val="0"/>
                <w:numId w:val="260"/>
              </w:numPr>
              <w:rPr>
                <w:del w:id="9394" w:author="Anna Riondet" w:date="2016-08-26T16:29:00Z"/>
                <w:rFonts w:eastAsia="SimSun"/>
                <w:lang w:eastAsia="zh-CN"/>
              </w:rPr>
            </w:pPr>
            <w:del w:id="9395" w:author="Anna Riondet" w:date="2016-08-26T16:29:00Z">
              <w:r w:rsidRPr="00357143" w:rsidDel="00CA5830">
                <w:rPr>
                  <w:rFonts w:eastAsia="SimSun"/>
                  <w:lang w:eastAsia="zh-CN"/>
                </w:rPr>
                <w:delText>ARC-2015-1820-CR_Rel_2_Mirror_1797_Security_Alignment</w:delText>
              </w:r>
            </w:del>
          </w:p>
          <w:p w14:paraId="723729A2" w14:textId="63F3D1A8" w:rsidR="002D2367" w:rsidRPr="00357143" w:rsidDel="00CA5830" w:rsidRDefault="002D2367" w:rsidP="002D2367">
            <w:pPr>
              <w:pStyle w:val="StyleFPLeft-006Before4ptAfter4pt"/>
              <w:numPr>
                <w:ilvl w:val="0"/>
                <w:numId w:val="260"/>
              </w:numPr>
              <w:rPr>
                <w:del w:id="9396" w:author="Anna Riondet" w:date="2016-08-26T16:29:00Z"/>
                <w:rFonts w:eastAsia="SimSun"/>
                <w:lang w:eastAsia="zh-CN"/>
              </w:rPr>
            </w:pPr>
            <w:del w:id="9397" w:author="Anna Riondet" w:date="2016-08-26T16:29:00Z">
              <w:r w:rsidRPr="00357143" w:rsidDel="00CA5830">
                <w:rPr>
                  <w:rFonts w:eastAsia="SimSun"/>
                  <w:lang w:eastAsia="zh-CN"/>
                </w:rPr>
                <w:delText>ARC-2015-1824R01-CR-Creator_attribute_RO_mirror_1766</w:delText>
              </w:r>
            </w:del>
          </w:p>
          <w:p w14:paraId="49452A8E" w14:textId="07BE2244" w:rsidR="002D2367" w:rsidRPr="00357143" w:rsidDel="00CA5830" w:rsidRDefault="002D2367" w:rsidP="002D2367">
            <w:pPr>
              <w:pStyle w:val="StyleFPLeft-006Before4ptAfter4pt"/>
              <w:numPr>
                <w:ilvl w:val="0"/>
                <w:numId w:val="260"/>
              </w:numPr>
              <w:rPr>
                <w:del w:id="9398" w:author="Anna Riondet" w:date="2016-08-26T16:29:00Z"/>
                <w:rFonts w:eastAsia="SimSun"/>
                <w:lang w:eastAsia="zh-CN"/>
              </w:rPr>
            </w:pPr>
            <w:del w:id="9399" w:author="Anna Riondet" w:date="2016-08-26T16:29:00Z">
              <w:r w:rsidRPr="00357143" w:rsidDel="00CA5830">
                <w:rPr>
                  <w:rFonts w:eastAsia="SimSun"/>
                  <w:lang w:eastAsia="zh-CN"/>
                </w:rPr>
                <w:delText>ARC-2015-1825-Rel2_mirror_CR_for_ARC_2015_1756R01</w:delText>
              </w:r>
            </w:del>
          </w:p>
          <w:p w14:paraId="7D7E696A" w14:textId="2882A930" w:rsidR="002D2367" w:rsidRPr="00357143" w:rsidDel="00CA5830" w:rsidRDefault="002D2367" w:rsidP="002D2367">
            <w:pPr>
              <w:pStyle w:val="StyleFPLeft-006Before4ptAfter4pt"/>
              <w:numPr>
                <w:ilvl w:val="0"/>
                <w:numId w:val="260"/>
              </w:numPr>
              <w:rPr>
                <w:del w:id="9400" w:author="Anna Riondet" w:date="2016-08-26T16:29:00Z"/>
                <w:rFonts w:eastAsia="SimSun"/>
                <w:lang w:eastAsia="zh-CN"/>
              </w:rPr>
            </w:pPr>
            <w:del w:id="9401" w:author="Anna Riondet" w:date="2016-08-26T16:29:00Z">
              <w:r w:rsidRPr="00357143" w:rsidDel="00CA5830">
                <w:rPr>
                  <w:rFonts w:eastAsia="SimSun"/>
                  <w:lang w:eastAsia="zh-CN"/>
                </w:rPr>
                <w:delText>ARC-2015-1758R02-Schedule_for_AE_resource</w:delText>
              </w:r>
            </w:del>
          </w:p>
          <w:p w14:paraId="759F13EC" w14:textId="45325E6D" w:rsidR="002D2367" w:rsidRPr="00357143" w:rsidDel="00CA5830" w:rsidRDefault="002D2367" w:rsidP="002D2367">
            <w:pPr>
              <w:pStyle w:val="StyleFPLeft-006Before4ptAfter4pt"/>
              <w:numPr>
                <w:ilvl w:val="0"/>
                <w:numId w:val="260"/>
              </w:numPr>
              <w:rPr>
                <w:del w:id="9402" w:author="Anna Riondet" w:date="2016-08-26T16:29:00Z"/>
                <w:rFonts w:eastAsia="SimSun"/>
                <w:lang w:eastAsia="zh-CN"/>
              </w:rPr>
            </w:pPr>
            <w:del w:id="9403" w:author="Anna Riondet" w:date="2016-08-26T16:29:00Z">
              <w:r w:rsidRPr="00357143" w:rsidDel="00CA5830">
                <w:rPr>
                  <w:rFonts w:eastAsia="SimSun"/>
                  <w:lang w:eastAsia="zh-CN"/>
                </w:rPr>
                <w:delText>ARC-2015-1784R01-Location_Update_Period</w:delText>
              </w:r>
            </w:del>
          </w:p>
          <w:p w14:paraId="72CC2DDB" w14:textId="6E086DDA" w:rsidR="002D2367" w:rsidRPr="00357143" w:rsidDel="00CA5830" w:rsidRDefault="002D2367" w:rsidP="002D2367">
            <w:pPr>
              <w:pStyle w:val="StyleFPLeft-006Before4ptAfter4pt"/>
              <w:numPr>
                <w:ilvl w:val="0"/>
                <w:numId w:val="260"/>
              </w:numPr>
              <w:rPr>
                <w:del w:id="9404" w:author="Anna Riondet" w:date="2016-08-26T16:29:00Z"/>
                <w:rFonts w:eastAsia="SimSun"/>
                <w:lang w:eastAsia="zh-CN"/>
              </w:rPr>
            </w:pPr>
            <w:del w:id="9405" w:author="Anna Riondet" w:date="2016-08-26T16:29:00Z">
              <w:r w:rsidRPr="00357143" w:rsidDel="00CA5830">
                <w:rPr>
                  <w:rFonts w:eastAsia="SimSun"/>
                  <w:lang w:eastAsia="zh-CN"/>
                </w:rPr>
                <w:delText>ARC-2015-1788R03-CR_for_adding_one_possible_result_content_value</w:delText>
              </w:r>
            </w:del>
          </w:p>
          <w:p w14:paraId="1E0824C5" w14:textId="546B2B72" w:rsidR="002D2367" w:rsidRPr="00357143" w:rsidRDefault="002D2367" w:rsidP="002D2367">
            <w:pPr>
              <w:pStyle w:val="StyleFPLeft-006Before4ptAfter4pt"/>
              <w:numPr>
                <w:ilvl w:val="0"/>
                <w:numId w:val="260"/>
              </w:numPr>
              <w:rPr>
                <w:rFonts w:eastAsia="SimSun"/>
                <w:lang w:eastAsia="zh-CN"/>
              </w:rPr>
            </w:pPr>
            <w:del w:id="9406" w:author="Anna Riondet" w:date="2016-08-26T16:29:00Z">
              <w:r w:rsidRPr="00357143" w:rsidDel="00CA5830">
                <w:rPr>
                  <w:rFonts w:eastAsia="SimSun"/>
                  <w:lang w:eastAsia="zh-CN"/>
                </w:rPr>
                <w:delText>ARC-2015-1804R01-CR_name_parameter_in_request</w:delText>
              </w:r>
            </w:del>
          </w:p>
        </w:tc>
      </w:tr>
      <w:tr w:rsidR="003E0E44" w:rsidRPr="00357143" w14:paraId="1AEB290E" w14:textId="77777777" w:rsidTr="00FF1F6F">
        <w:trPr>
          <w:jc w:val="center"/>
        </w:trPr>
        <w:tc>
          <w:tcPr>
            <w:tcW w:w="1247" w:type="dxa"/>
            <w:tcBorders>
              <w:top w:val="single" w:sz="6" w:space="0" w:color="auto"/>
              <w:left w:val="single" w:sz="6" w:space="0" w:color="auto"/>
              <w:bottom w:val="single" w:sz="6" w:space="0" w:color="auto"/>
              <w:right w:val="single" w:sz="6" w:space="0" w:color="auto"/>
            </w:tcBorders>
          </w:tcPr>
          <w:p w14:paraId="324EDF99" w14:textId="084F5C3E" w:rsidR="003E0E44" w:rsidRPr="00357143" w:rsidRDefault="003E0E44" w:rsidP="0012618C">
            <w:pPr>
              <w:pStyle w:val="StyleFPLeft-006Before4ptAfter4pt"/>
              <w:rPr>
                <w:rFonts w:eastAsia="SimSun"/>
                <w:lang w:eastAsia="zh-CN"/>
              </w:rPr>
            </w:pPr>
            <w:del w:id="9407" w:author="Anna Riondet" w:date="2016-08-26T16:32:00Z">
              <w:r w:rsidRPr="00357143" w:rsidDel="009C69D6">
                <w:rPr>
                  <w:rFonts w:eastAsia="SimSun" w:hint="eastAsia"/>
                  <w:lang w:eastAsia="zh-CN"/>
                </w:rPr>
                <w:lastRenderedPageBreak/>
                <w:delText>V2.2.0</w:delText>
              </w:r>
            </w:del>
          </w:p>
        </w:tc>
        <w:tc>
          <w:tcPr>
            <w:tcW w:w="1723" w:type="dxa"/>
            <w:tcBorders>
              <w:top w:val="single" w:sz="6" w:space="0" w:color="auto"/>
              <w:left w:val="single" w:sz="6" w:space="0" w:color="auto"/>
              <w:bottom w:val="single" w:sz="6" w:space="0" w:color="auto"/>
              <w:right w:val="single" w:sz="6" w:space="0" w:color="auto"/>
            </w:tcBorders>
          </w:tcPr>
          <w:p w14:paraId="16E4C315" w14:textId="66849B86" w:rsidR="003E0E44" w:rsidRPr="00357143" w:rsidRDefault="003E0E44" w:rsidP="0012618C">
            <w:pPr>
              <w:pStyle w:val="StyleFPLeft-006Before4ptAfter4pt"/>
              <w:rPr>
                <w:rFonts w:eastAsia="SimSun"/>
                <w:lang w:eastAsia="zh-CN"/>
              </w:rPr>
            </w:pPr>
            <w:del w:id="9408" w:author="Anna Riondet" w:date="2016-08-26T16:32:00Z">
              <w:r w:rsidRPr="00357143" w:rsidDel="009C69D6">
                <w:rPr>
                  <w:rFonts w:eastAsia="SimSun" w:hint="eastAsia"/>
                  <w:lang w:eastAsia="zh-CN"/>
                </w:rPr>
                <w:delText>3-June-2015</w:delText>
              </w:r>
            </w:del>
          </w:p>
        </w:tc>
        <w:tc>
          <w:tcPr>
            <w:tcW w:w="7395" w:type="dxa"/>
            <w:tcBorders>
              <w:top w:val="single" w:sz="6" w:space="0" w:color="auto"/>
              <w:left w:val="nil"/>
              <w:bottom w:val="single" w:sz="6" w:space="0" w:color="auto"/>
              <w:right w:val="single" w:sz="6" w:space="0" w:color="auto"/>
            </w:tcBorders>
            <w:vAlign w:val="bottom"/>
          </w:tcPr>
          <w:p w14:paraId="611CAF94" w14:textId="7C3BB1A1" w:rsidR="00A41889" w:rsidRPr="00357143" w:rsidDel="00CA5830" w:rsidRDefault="00A41889" w:rsidP="00A41889">
            <w:pPr>
              <w:pStyle w:val="StyleFPLeft-006Before4ptAfter4pt"/>
              <w:rPr>
                <w:del w:id="9409" w:author="Anna Riondet" w:date="2016-08-26T16:29:00Z"/>
                <w:rFonts w:eastAsia="SimSun"/>
                <w:lang w:eastAsia="zh-CN"/>
              </w:rPr>
            </w:pPr>
            <w:del w:id="9410" w:author="Anna Riondet" w:date="2016-08-26T16:29:00Z">
              <w:r w:rsidRPr="00357143" w:rsidDel="00CA5830">
                <w:rPr>
                  <w:rFonts w:eastAsia="SimSun"/>
                  <w:lang w:eastAsia="zh-CN"/>
                </w:rPr>
                <w:delText xml:space="preserve">Includes </w:delText>
              </w:r>
              <w:r w:rsidRPr="00357143" w:rsidDel="00CA5830">
                <w:rPr>
                  <w:rFonts w:eastAsia="SimSun" w:hint="eastAsia"/>
                  <w:lang w:eastAsia="zh-CN"/>
                </w:rPr>
                <w:delText>Editor</w:delText>
              </w:r>
              <w:r w:rsidRPr="00357143" w:rsidDel="00CA5830">
                <w:rPr>
                  <w:rFonts w:eastAsia="SimSun"/>
                  <w:lang w:eastAsia="zh-CN"/>
                </w:rPr>
                <w:delText xml:space="preserve"> correction of</w:delText>
              </w:r>
              <w:r w:rsidRPr="00357143" w:rsidDel="00CA5830">
                <w:rPr>
                  <w:rFonts w:eastAsia="SimSun" w:hint="eastAsia"/>
                  <w:lang w:eastAsia="zh-CN"/>
                </w:rPr>
                <w:delText xml:space="preserve"> </w:delText>
              </w:r>
              <w:r w:rsidRPr="00357143" w:rsidDel="00CA5830">
                <w:rPr>
                  <w:rFonts w:eastAsia="SimSun"/>
                  <w:lang w:eastAsia="zh-CN"/>
                </w:rPr>
                <w:delText xml:space="preserve"> </w:delText>
              </w:r>
              <w:r w:rsidRPr="00357143" w:rsidDel="00CA5830">
                <w:rPr>
                  <w:rFonts w:eastAsia="SimSun" w:hint="eastAsia"/>
                  <w:lang w:eastAsia="zh-CN"/>
                </w:rPr>
                <w:delText>navigation cleanup</w:delText>
              </w:r>
              <w:r w:rsidRPr="00357143" w:rsidDel="00CA5830">
                <w:rPr>
                  <w:rFonts w:eastAsia="SimSun"/>
                  <w:lang w:eastAsia="zh-CN"/>
                </w:rPr>
                <w:delText>:</w:delText>
              </w:r>
            </w:del>
          </w:p>
          <w:p w14:paraId="2488AE63" w14:textId="724BD65C" w:rsidR="00A41889" w:rsidRPr="00357143" w:rsidDel="00CA5830" w:rsidRDefault="00A41889" w:rsidP="00A41889">
            <w:pPr>
              <w:pStyle w:val="StyleFPLeft-006Before4ptAfter4pt"/>
              <w:rPr>
                <w:del w:id="9411" w:author="Anna Riondet" w:date="2016-08-26T16:29:00Z"/>
                <w:rFonts w:eastAsia="SimSun"/>
                <w:lang w:eastAsia="zh-CN"/>
              </w:rPr>
            </w:pPr>
            <w:del w:id="9412" w:author="Anna Riondet" w:date="2016-08-26T16:29:00Z">
              <w:r w:rsidRPr="00357143" w:rsidDel="00CA5830">
                <w:rPr>
                  <w:rFonts w:eastAsia="SimSun" w:hint="eastAsia"/>
                  <w:lang w:eastAsia="zh-CN"/>
                </w:rPr>
                <w:delText>Includes the following contributions agreed during TP#17:</w:delText>
              </w:r>
            </w:del>
          </w:p>
          <w:p w14:paraId="2A96DBD7" w14:textId="4F36B9CA" w:rsidR="003E0E44" w:rsidRPr="00357143" w:rsidDel="00CA5830" w:rsidRDefault="00BA6857" w:rsidP="00BA6857">
            <w:pPr>
              <w:pStyle w:val="StyleFPLeft-006Before4ptAfter4pt"/>
              <w:numPr>
                <w:ilvl w:val="0"/>
                <w:numId w:val="264"/>
              </w:numPr>
              <w:rPr>
                <w:del w:id="9413" w:author="Anna Riondet" w:date="2016-08-26T16:29:00Z"/>
                <w:rFonts w:eastAsia="SimSun"/>
                <w:lang w:eastAsia="zh-CN"/>
              </w:rPr>
            </w:pPr>
            <w:del w:id="9414" w:author="Anna Riondet" w:date="2016-08-26T16:29:00Z">
              <w:r w:rsidRPr="00357143" w:rsidDel="00CA5830">
                <w:rPr>
                  <w:rFonts w:eastAsia="SimSun"/>
                  <w:lang w:eastAsia="zh-CN"/>
                </w:rPr>
                <w:delText>ARC-2015-1920</w:delText>
              </w:r>
            </w:del>
          </w:p>
          <w:p w14:paraId="787C92B4" w14:textId="00E5B4DF" w:rsidR="00BA6857" w:rsidRPr="00357143" w:rsidDel="00CA5830" w:rsidRDefault="00BA6857" w:rsidP="00BA6857">
            <w:pPr>
              <w:pStyle w:val="StyleFPLeft-006Before4ptAfter4pt"/>
              <w:numPr>
                <w:ilvl w:val="0"/>
                <w:numId w:val="264"/>
              </w:numPr>
              <w:rPr>
                <w:del w:id="9415" w:author="Anna Riondet" w:date="2016-08-26T16:29:00Z"/>
                <w:rFonts w:eastAsia="SimSun"/>
                <w:lang w:eastAsia="zh-CN"/>
              </w:rPr>
            </w:pPr>
            <w:del w:id="9416" w:author="Anna Riondet" w:date="2016-08-26T16:29:00Z">
              <w:r w:rsidRPr="00357143" w:rsidDel="00CA5830">
                <w:rPr>
                  <w:rFonts w:eastAsia="SimSun"/>
                  <w:lang w:eastAsia="zh-CN"/>
                </w:rPr>
                <w:delText>ARC-2015-1911</w:delText>
              </w:r>
            </w:del>
          </w:p>
          <w:p w14:paraId="5E150E28" w14:textId="6C085642" w:rsidR="00BA6857" w:rsidRPr="00357143" w:rsidDel="00CA5830" w:rsidRDefault="00BA6857" w:rsidP="00BA6857">
            <w:pPr>
              <w:pStyle w:val="StyleFPLeft-006Before4ptAfter4pt"/>
              <w:numPr>
                <w:ilvl w:val="0"/>
                <w:numId w:val="264"/>
              </w:numPr>
              <w:rPr>
                <w:del w:id="9417" w:author="Anna Riondet" w:date="2016-08-26T16:29:00Z"/>
                <w:rFonts w:eastAsia="SimSun"/>
                <w:lang w:eastAsia="zh-CN"/>
              </w:rPr>
            </w:pPr>
            <w:del w:id="9418" w:author="Anna Riondet" w:date="2016-08-26T16:29:00Z">
              <w:r w:rsidRPr="00357143" w:rsidDel="00CA5830">
                <w:rPr>
                  <w:rFonts w:eastAsia="SimSun"/>
                  <w:lang w:eastAsia="zh-CN"/>
                </w:rPr>
                <w:delText>ARC-2015-1852R01</w:delText>
              </w:r>
            </w:del>
          </w:p>
          <w:p w14:paraId="68CCFDA7" w14:textId="77EF6E7D" w:rsidR="00BA6857" w:rsidRPr="00357143" w:rsidDel="00CA5830" w:rsidRDefault="00BA6857" w:rsidP="00BA6857">
            <w:pPr>
              <w:pStyle w:val="StyleFPLeft-006Before4ptAfter4pt"/>
              <w:numPr>
                <w:ilvl w:val="0"/>
                <w:numId w:val="264"/>
              </w:numPr>
              <w:rPr>
                <w:del w:id="9419" w:author="Anna Riondet" w:date="2016-08-26T16:29:00Z"/>
                <w:rFonts w:eastAsia="SimSun"/>
                <w:lang w:eastAsia="zh-CN"/>
              </w:rPr>
            </w:pPr>
            <w:del w:id="9420" w:author="Anna Riondet" w:date="2016-08-26T16:29:00Z">
              <w:r w:rsidRPr="00357143" w:rsidDel="00CA5830">
                <w:rPr>
                  <w:rFonts w:eastAsia="SimSun"/>
                  <w:lang w:eastAsia="zh-CN"/>
                </w:rPr>
                <w:delText>ARC-2015-1854R02</w:delText>
              </w:r>
            </w:del>
          </w:p>
          <w:p w14:paraId="1B2BE9CE" w14:textId="2BAC50DA" w:rsidR="00BA6857" w:rsidRPr="00357143" w:rsidDel="00CA5830" w:rsidRDefault="00BA6857" w:rsidP="00BA6857">
            <w:pPr>
              <w:pStyle w:val="StyleFPLeft-006Before4ptAfter4pt"/>
              <w:numPr>
                <w:ilvl w:val="0"/>
                <w:numId w:val="264"/>
              </w:numPr>
              <w:rPr>
                <w:del w:id="9421" w:author="Anna Riondet" w:date="2016-08-26T16:29:00Z"/>
                <w:rFonts w:eastAsia="SimSun"/>
                <w:lang w:eastAsia="zh-CN"/>
              </w:rPr>
            </w:pPr>
            <w:del w:id="9422" w:author="Anna Riondet" w:date="2016-08-26T16:29:00Z">
              <w:r w:rsidRPr="00357143" w:rsidDel="00CA5830">
                <w:rPr>
                  <w:rFonts w:eastAsia="SimSun"/>
                  <w:lang w:eastAsia="zh-CN"/>
                </w:rPr>
                <w:delText>ARC-2015-1856R02</w:delText>
              </w:r>
            </w:del>
          </w:p>
          <w:p w14:paraId="7EB53A28" w14:textId="6AB68E36" w:rsidR="00BA6857" w:rsidRPr="00357143" w:rsidDel="00CA5830" w:rsidRDefault="00BA6857" w:rsidP="00BA6857">
            <w:pPr>
              <w:pStyle w:val="StyleFPLeft-006Before4ptAfter4pt"/>
              <w:numPr>
                <w:ilvl w:val="0"/>
                <w:numId w:val="264"/>
              </w:numPr>
              <w:rPr>
                <w:del w:id="9423" w:author="Anna Riondet" w:date="2016-08-26T16:29:00Z"/>
                <w:rFonts w:eastAsia="SimSun"/>
                <w:lang w:eastAsia="zh-CN"/>
              </w:rPr>
            </w:pPr>
            <w:del w:id="9424" w:author="Anna Riondet" w:date="2016-08-26T16:29:00Z">
              <w:r w:rsidRPr="00357143" w:rsidDel="00CA5830">
                <w:rPr>
                  <w:rFonts w:eastAsia="SimSun"/>
                  <w:lang w:eastAsia="zh-CN"/>
                </w:rPr>
                <w:delText>ARC-2015-1901R02</w:delText>
              </w:r>
            </w:del>
          </w:p>
          <w:p w14:paraId="098504D3" w14:textId="1249270C" w:rsidR="00BA6857" w:rsidRPr="00357143" w:rsidDel="00CA5830" w:rsidRDefault="00BA6857" w:rsidP="00BA6857">
            <w:pPr>
              <w:pStyle w:val="StyleFPLeft-006Before4ptAfter4pt"/>
              <w:numPr>
                <w:ilvl w:val="0"/>
                <w:numId w:val="264"/>
              </w:numPr>
              <w:rPr>
                <w:del w:id="9425" w:author="Anna Riondet" w:date="2016-08-26T16:29:00Z"/>
                <w:rFonts w:eastAsia="SimSun"/>
                <w:lang w:eastAsia="zh-CN"/>
              </w:rPr>
            </w:pPr>
            <w:del w:id="9426" w:author="Anna Riondet" w:date="2016-08-26T16:29:00Z">
              <w:r w:rsidRPr="00357143" w:rsidDel="00CA5830">
                <w:rPr>
                  <w:rFonts w:eastAsia="SimSun"/>
                  <w:lang w:eastAsia="zh-CN"/>
                </w:rPr>
                <w:delText>ARC-2015-1861R02</w:delText>
              </w:r>
            </w:del>
          </w:p>
          <w:p w14:paraId="4F16C288" w14:textId="0C4C2801" w:rsidR="00BA6857" w:rsidRPr="00357143" w:rsidDel="00CA5830" w:rsidRDefault="00BA6857" w:rsidP="00BA6857">
            <w:pPr>
              <w:pStyle w:val="StyleFPLeft-006Before4ptAfter4pt"/>
              <w:numPr>
                <w:ilvl w:val="0"/>
                <w:numId w:val="264"/>
              </w:numPr>
              <w:rPr>
                <w:del w:id="9427" w:author="Anna Riondet" w:date="2016-08-26T16:29:00Z"/>
                <w:rFonts w:eastAsia="SimSun"/>
                <w:lang w:eastAsia="zh-CN"/>
              </w:rPr>
            </w:pPr>
            <w:del w:id="9428" w:author="Anna Riondet" w:date="2016-08-26T16:29:00Z">
              <w:r w:rsidRPr="00357143" w:rsidDel="00CA5830">
                <w:rPr>
                  <w:rFonts w:eastAsia="SimSun"/>
                  <w:lang w:eastAsia="zh-CN"/>
                </w:rPr>
                <w:delText>ARC-2015-1863R02</w:delText>
              </w:r>
            </w:del>
          </w:p>
          <w:p w14:paraId="3731B7DE" w14:textId="112A7DBA" w:rsidR="00BA6857" w:rsidRPr="00357143" w:rsidDel="00CA5830" w:rsidRDefault="00BA6857" w:rsidP="00BA6857">
            <w:pPr>
              <w:pStyle w:val="StyleFPLeft-006Before4ptAfter4pt"/>
              <w:numPr>
                <w:ilvl w:val="0"/>
                <w:numId w:val="264"/>
              </w:numPr>
              <w:rPr>
                <w:del w:id="9429" w:author="Anna Riondet" w:date="2016-08-26T16:29:00Z"/>
                <w:rFonts w:eastAsia="SimSun"/>
                <w:lang w:eastAsia="zh-CN"/>
              </w:rPr>
            </w:pPr>
            <w:del w:id="9430" w:author="Anna Riondet" w:date="2016-08-26T16:29:00Z">
              <w:r w:rsidRPr="00357143" w:rsidDel="00CA5830">
                <w:rPr>
                  <w:rFonts w:eastAsia="SimSun"/>
                  <w:lang w:eastAsia="zh-CN"/>
                </w:rPr>
                <w:delText>ARC-2015-1866R02</w:delText>
              </w:r>
            </w:del>
          </w:p>
          <w:p w14:paraId="09679F09" w14:textId="1CF50AFF" w:rsidR="00BA6857" w:rsidRPr="00357143" w:rsidDel="00CA5830" w:rsidRDefault="00BA6857" w:rsidP="00BA6857">
            <w:pPr>
              <w:pStyle w:val="StyleFPLeft-006Before4ptAfter4pt"/>
              <w:numPr>
                <w:ilvl w:val="0"/>
                <w:numId w:val="264"/>
              </w:numPr>
              <w:rPr>
                <w:del w:id="9431" w:author="Anna Riondet" w:date="2016-08-26T16:29:00Z"/>
                <w:rFonts w:eastAsia="SimSun"/>
                <w:lang w:eastAsia="zh-CN"/>
              </w:rPr>
            </w:pPr>
            <w:del w:id="9432" w:author="Anna Riondet" w:date="2016-08-26T16:29:00Z">
              <w:r w:rsidRPr="00357143" w:rsidDel="00CA5830">
                <w:rPr>
                  <w:rFonts w:eastAsia="SimSun"/>
                  <w:lang w:eastAsia="zh-CN"/>
                </w:rPr>
                <w:delText>ARC-2015-1868</w:delText>
              </w:r>
            </w:del>
          </w:p>
          <w:p w14:paraId="674CD883" w14:textId="2743B880" w:rsidR="00BA6857" w:rsidRPr="00357143" w:rsidDel="00CA5830" w:rsidRDefault="00BA6857" w:rsidP="00BA6857">
            <w:pPr>
              <w:pStyle w:val="StyleFPLeft-006Before4ptAfter4pt"/>
              <w:numPr>
                <w:ilvl w:val="0"/>
                <w:numId w:val="264"/>
              </w:numPr>
              <w:rPr>
                <w:del w:id="9433" w:author="Anna Riondet" w:date="2016-08-26T16:29:00Z"/>
                <w:rFonts w:eastAsia="SimSun"/>
                <w:lang w:eastAsia="zh-CN"/>
              </w:rPr>
            </w:pPr>
            <w:del w:id="9434" w:author="Anna Riondet" w:date="2016-08-26T16:29:00Z">
              <w:r w:rsidRPr="00357143" w:rsidDel="00CA5830">
                <w:rPr>
                  <w:rFonts w:eastAsia="SimSun"/>
                  <w:lang w:eastAsia="zh-CN"/>
                </w:rPr>
                <w:delText>ARC-2015-1870</w:delText>
              </w:r>
            </w:del>
          </w:p>
          <w:p w14:paraId="0A1AF4EE" w14:textId="4FA5D5A9" w:rsidR="00BA6857" w:rsidRPr="00357143" w:rsidDel="00CA5830" w:rsidRDefault="00BA6857" w:rsidP="00BA6857">
            <w:pPr>
              <w:pStyle w:val="StyleFPLeft-006Before4ptAfter4pt"/>
              <w:numPr>
                <w:ilvl w:val="0"/>
                <w:numId w:val="264"/>
              </w:numPr>
              <w:rPr>
                <w:del w:id="9435" w:author="Anna Riondet" w:date="2016-08-26T16:29:00Z"/>
                <w:rFonts w:eastAsia="SimSun"/>
                <w:lang w:eastAsia="zh-CN"/>
              </w:rPr>
            </w:pPr>
            <w:del w:id="9436" w:author="Anna Riondet" w:date="2016-08-26T16:29:00Z">
              <w:r w:rsidRPr="00357143" w:rsidDel="00CA5830">
                <w:rPr>
                  <w:rFonts w:eastAsia="SimSun"/>
                  <w:lang w:eastAsia="zh-CN"/>
                </w:rPr>
                <w:delText>ARC-2015-1872R01</w:delText>
              </w:r>
            </w:del>
          </w:p>
          <w:p w14:paraId="4733120C" w14:textId="048D6BAE" w:rsidR="00BA6857" w:rsidRPr="00357143" w:rsidDel="00CA5830" w:rsidRDefault="008870AD" w:rsidP="00BA6857">
            <w:pPr>
              <w:pStyle w:val="StyleFPLeft-006Before4ptAfter4pt"/>
              <w:numPr>
                <w:ilvl w:val="0"/>
                <w:numId w:val="264"/>
              </w:numPr>
              <w:rPr>
                <w:del w:id="9437" w:author="Anna Riondet" w:date="2016-08-26T16:29:00Z"/>
                <w:rFonts w:eastAsia="SimSun"/>
                <w:lang w:eastAsia="zh-CN"/>
              </w:rPr>
            </w:pPr>
            <w:del w:id="9438" w:author="Anna Riondet" w:date="2016-08-26T16:29:00Z">
              <w:r w:rsidRPr="00357143" w:rsidDel="00CA5830">
                <w:rPr>
                  <w:rFonts w:eastAsia="SimSun"/>
                  <w:lang w:eastAsia="zh-CN"/>
                </w:rPr>
                <w:delText>ARC-2015-1874R01</w:delText>
              </w:r>
            </w:del>
          </w:p>
          <w:p w14:paraId="0D482A0F" w14:textId="0A7DD90B" w:rsidR="008870AD" w:rsidRPr="00357143" w:rsidDel="00CA5830" w:rsidRDefault="008870AD" w:rsidP="00BA6857">
            <w:pPr>
              <w:pStyle w:val="StyleFPLeft-006Before4ptAfter4pt"/>
              <w:numPr>
                <w:ilvl w:val="0"/>
                <w:numId w:val="264"/>
              </w:numPr>
              <w:rPr>
                <w:del w:id="9439" w:author="Anna Riondet" w:date="2016-08-26T16:29:00Z"/>
                <w:rFonts w:eastAsia="SimSun"/>
                <w:lang w:eastAsia="zh-CN"/>
              </w:rPr>
            </w:pPr>
            <w:del w:id="9440" w:author="Anna Riondet" w:date="2016-08-26T16:29:00Z">
              <w:r w:rsidRPr="00357143" w:rsidDel="00CA5830">
                <w:rPr>
                  <w:rFonts w:eastAsia="SimSun"/>
                  <w:lang w:eastAsia="zh-CN"/>
                </w:rPr>
                <w:delText>ARC-2015-1876</w:delText>
              </w:r>
            </w:del>
          </w:p>
          <w:p w14:paraId="248230CE" w14:textId="1DC9270B" w:rsidR="008870AD" w:rsidRPr="00357143" w:rsidDel="00CA5830" w:rsidRDefault="008870AD" w:rsidP="00BA6857">
            <w:pPr>
              <w:pStyle w:val="StyleFPLeft-006Before4ptAfter4pt"/>
              <w:numPr>
                <w:ilvl w:val="0"/>
                <w:numId w:val="264"/>
              </w:numPr>
              <w:rPr>
                <w:del w:id="9441" w:author="Anna Riondet" w:date="2016-08-26T16:29:00Z"/>
                <w:rFonts w:eastAsia="SimSun"/>
                <w:lang w:eastAsia="zh-CN"/>
              </w:rPr>
            </w:pPr>
            <w:del w:id="9442" w:author="Anna Riondet" w:date="2016-08-26T16:29:00Z">
              <w:r w:rsidRPr="00357143" w:rsidDel="00CA5830">
                <w:rPr>
                  <w:rFonts w:eastAsia="SimSun"/>
                  <w:lang w:eastAsia="zh-CN"/>
                </w:rPr>
                <w:delText>ARC-2015-1880</w:delText>
              </w:r>
            </w:del>
          </w:p>
          <w:p w14:paraId="319720E2" w14:textId="1319F006" w:rsidR="008870AD" w:rsidRPr="00357143" w:rsidDel="00CA5830" w:rsidRDefault="008870AD" w:rsidP="00BA6857">
            <w:pPr>
              <w:pStyle w:val="StyleFPLeft-006Before4ptAfter4pt"/>
              <w:numPr>
                <w:ilvl w:val="0"/>
                <w:numId w:val="264"/>
              </w:numPr>
              <w:rPr>
                <w:del w:id="9443" w:author="Anna Riondet" w:date="2016-08-26T16:29:00Z"/>
                <w:rFonts w:eastAsia="SimSun"/>
                <w:lang w:eastAsia="zh-CN"/>
              </w:rPr>
            </w:pPr>
            <w:del w:id="9444" w:author="Anna Riondet" w:date="2016-08-26T16:29:00Z">
              <w:r w:rsidRPr="00357143" w:rsidDel="00CA5830">
                <w:rPr>
                  <w:rFonts w:eastAsia="SimSun"/>
                  <w:lang w:eastAsia="zh-CN"/>
                </w:rPr>
                <w:delText>ARC-2015-1883R02</w:delText>
              </w:r>
            </w:del>
          </w:p>
          <w:p w14:paraId="0DD553F9" w14:textId="282F1128" w:rsidR="008870AD" w:rsidRPr="00357143" w:rsidDel="00CA5830" w:rsidRDefault="008870AD" w:rsidP="00BA6857">
            <w:pPr>
              <w:pStyle w:val="StyleFPLeft-006Before4ptAfter4pt"/>
              <w:numPr>
                <w:ilvl w:val="0"/>
                <w:numId w:val="264"/>
              </w:numPr>
              <w:rPr>
                <w:del w:id="9445" w:author="Anna Riondet" w:date="2016-08-26T16:29:00Z"/>
                <w:rFonts w:eastAsia="SimSun"/>
                <w:lang w:eastAsia="zh-CN"/>
              </w:rPr>
            </w:pPr>
            <w:del w:id="9446" w:author="Anna Riondet" w:date="2016-08-26T16:29:00Z">
              <w:r w:rsidRPr="00357143" w:rsidDel="00CA5830">
                <w:rPr>
                  <w:rFonts w:eastAsia="SimSun"/>
                  <w:lang w:eastAsia="zh-CN"/>
                </w:rPr>
                <w:delText>ARC-2015-1885R02</w:delText>
              </w:r>
            </w:del>
          </w:p>
          <w:p w14:paraId="4C033114" w14:textId="33B0D6CB" w:rsidR="008870AD" w:rsidRPr="00357143" w:rsidDel="00CA5830" w:rsidRDefault="008870AD" w:rsidP="00BA6857">
            <w:pPr>
              <w:pStyle w:val="StyleFPLeft-006Before4ptAfter4pt"/>
              <w:numPr>
                <w:ilvl w:val="0"/>
                <w:numId w:val="264"/>
              </w:numPr>
              <w:rPr>
                <w:del w:id="9447" w:author="Anna Riondet" w:date="2016-08-26T16:29:00Z"/>
                <w:rFonts w:eastAsia="SimSun"/>
                <w:lang w:eastAsia="zh-CN"/>
              </w:rPr>
            </w:pPr>
            <w:del w:id="9448" w:author="Anna Riondet" w:date="2016-08-26T16:29:00Z">
              <w:r w:rsidRPr="00357143" w:rsidDel="00CA5830">
                <w:rPr>
                  <w:rFonts w:eastAsia="SimSun"/>
                  <w:lang w:eastAsia="zh-CN"/>
                </w:rPr>
                <w:delText>ARC-2015-1887R02</w:delText>
              </w:r>
            </w:del>
          </w:p>
          <w:p w14:paraId="317E99E4" w14:textId="34F7D744" w:rsidR="008870AD" w:rsidRPr="00357143" w:rsidDel="00CA5830" w:rsidRDefault="008870AD" w:rsidP="00BA6857">
            <w:pPr>
              <w:pStyle w:val="StyleFPLeft-006Before4ptAfter4pt"/>
              <w:numPr>
                <w:ilvl w:val="0"/>
                <w:numId w:val="264"/>
              </w:numPr>
              <w:rPr>
                <w:del w:id="9449" w:author="Anna Riondet" w:date="2016-08-26T16:29:00Z"/>
                <w:rFonts w:eastAsia="SimSun"/>
                <w:lang w:eastAsia="zh-CN"/>
              </w:rPr>
            </w:pPr>
            <w:del w:id="9450" w:author="Anna Riondet" w:date="2016-08-26T16:29:00Z">
              <w:r w:rsidRPr="00357143" w:rsidDel="00CA5830">
                <w:rPr>
                  <w:rFonts w:eastAsia="SimSun"/>
                  <w:lang w:eastAsia="zh-CN"/>
                </w:rPr>
                <w:delText>ARC-2015-1889R01</w:delText>
              </w:r>
            </w:del>
          </w:p>
          <w:p w14:paraId="60E2A08F" w14:textId="57EA502F" w:rsidR="008870AD" w:rsidRPr="00357143" w:rsidDel="00CA5830" w:rsidRDefault="008870AD" w:rsidP="00BA6857">
            <w:pPr>
              <w:pStyle w:val="StyleFPLeft-006Before4ptAfter4pt"/>
              <w:numPr>
                <w:ilvl w:val="0"/>
                <w:numId w:val="264"/>
              </w:numPr>
              <w:rPr>
                <w:del w:id="9451" w:author="Anna Riondet" w:date="2016-08-26T16:29:00Z"/>
                <w:rFonts w:eastAsia="SimSun"/>
                <w:lang w:eastAsia="zh-CN"/>
              </w:rPr>
            </w:pPr>
            <w:del w:id="9452" w:author="Anna Riondet" w:date="2016-08-26T16:29:00Z">
              <w:r w:rsidRPr="00357143" w:rsidDel="00CA5830">
                <w:rPr>
                  <w:rFonts w:eastAsia="SimSun"/>
                  <w:lang w:eastAsia="zh-CN"/>
                </w:rPr>
                <w:delText>ARC-2015-1891R01</w:delText>
              </w:r>
            </w:del>
          </w:p>
          <w:p w14:paraId="71367AE4" w14:textId="1A5E7A44" w:rsidR="008870AD" w:rsidRPr="00357143" w:rsidDel="00CA5830" w:rsidRDefault="008870AD" w:rsidP="00BA6857">
            <w:pPr>
              <w:pStyle w:val="StyleFPLeft-006Before4ptAfter4pt"/>
              <w:numPr>
                <w:ilvl w:val="0"/>
                <w:numId w:val="264"/>
              </w:numPr>
              <w:rPr>
                <w:del w:id="9453" w:author="Anna Riondet" w:date="2016-08-26T16:29:00Z"/>
                <w:rFonts w:eastAsia="SimSun"/>
                <w:lang w:eastAsia="zh-CN"/>
              </w:rPr>
            </w:pPr>
            <w:del w:id="9454" w:author="Anna Riondet" w:date="2016-08-26T16:29:00Z">
              <w:r w:rsidRPr="00357143" w:rsidDel="00CA5830">
                <w:rPr>
                  <w:rFonts w:eastAsia="SimSun"/>
                  <w:lang w:eastAsia="zh-CN"/>
                </w:rPr>
                <w:delText>ARC-2015-1893R01</w:delText>
              </w:r>
            </w:del>
          </w:p>
          <w:p w14:paraId="52158113" w14:textId="565EE7A3" w:rsidR="008870AD" w:rsidRPr="00357143" w:rsidDel="00CA5830" w:rsidRDefault="008870AD" w:rsidP="00BA6857">
            <w:pPr>
              <w:pStyle w:val="StyleFPLeft-006Before4ptAfter4pt"/>
              <w:numPr>
                <w:ilvl w:val="0"/>
                <w:numId w:val="264"/>
              </w:numPr>
              <w:rPr>
                <w:del w:id="9455" w:author="Anna Riondet" w:date="2016-08-26T16:29:00Z"/>
                <w:rFonts w:eastAsia="SimSun"/>
                <w:lang w:eastAsia="zh-CN"/>
              </w:rPr>
            </w:pPr>
            <w:del w:id="9456" w:author="Anna Riondet" w:date="2016-08-26T16:29:00Z">
              <w:r w:rsidRPr="00357143" w:rsidDel="00CA5830">
                <w:rPr>
                  <w:rFonts w:eastAsia="SimSun"/>
                  <w:lang w:eastAsia="zh-CN"/>
                </w:rPr>
                <w:lastRenderedPageBreak/>
                <w:delText>ARC-2015-1900</w:delText>
              </w:r>
            </w:del>
          </w:p>
          <w:p w14:paraId="1E05A6AC" w14:textId="3929A0A8" w:rsidR="008870AD" w:rsidRPr="00357143" w:rsidDel="00CA5830" w:rsidRDefault="008870AD" w:rsidP="00BA6857">
            <w:pPr>
              <w:pStyle w:val="StyleFPLeft-006Before4ptAfter4pt"/>
              <w:numPr>
                <w:ilvl w:val="0"/>
                <w:numId w:val="264"/>
              </w:numPr>
              <w:rPr>
                <w:del w:id="9457" w:author="Anna Riondet" w:date="2016-08-26T16:29:00Z"/>
                <w:rFonts w:eastAsia="SimSun"/>
                <w:lang w:eastAsia="zh-CN"/>
              </w:rPr>
            </w:pPr>
            <w:del w:id="9458" w:author="Anna Riondet" w:date="2016-08-26T16:29:00Z">
              <w:r w:rsidRPr="00357143" w:rsidDel="00CA5830">
                <w:rPr>
                  <w:rFonts w:eastAsia="SimSun"/>
                  <w:lang w:eastAsia="zh-CN"/>
                </w:rPr>
                <w:delText>ARC-2015-1907</w:delText>
              </w:r>
            </w:del>
          </w:p>
          <w:p w14:paraId="59D7D61F" w14:textId="18F35339" w:rsidR="008870AD" w:rsidRPr="00357143" w:rsidDel="00CA5830" w:rsidRDefault="008870AD" w:rsidP="00BA6857">
            <w:pPr>
              <w:pStyle w:val="StyleFPLeft-006Before4ptAfter4pt"/>
              <w:numPr>
                <w:ilvl w:val="0"/>
                <w:numId w:val="264"/>
              </w:numPr>
              <w:rPr>
                <w:del w:id="9459" w:author="Anna Riondet" w:date="2016-08-26T16:29:00Z"/>
                <w:rFonts w:eastAsia="SimSun"/>
                <w:lang w:eastAsia="zh-CN"/>
              </w:rPr>
            </w:pPr>
            <w:del w:id="9460" w:author="Anna Riondet" w:date="2016-08-26T16:29:00Z">
              <w:r w:rsidRPr="00357143" w:rsidDel="00CA5830">
                <w:rPr>
                  <w:rFonts w:eastAsia="SimSun"/>
                  <w:lang w:eastAsia="zh-CN"/>
                </w:rPr>
                <w:delText>ARC-2015-1913R01</w:delText>
              </w:r>
            </w:del>
          </w:p>
          <w:p w14:paraId="483E4199" w14:textId="41C58893" w:rsidR="008870AD" w:rsidRPr="00357143" w:rsidDel="00CA5830" w:rsidRDefault="008870AD" w:rsidP="00BA6857">
            <w:pPr>
              <w:pStyle w:val="StyleFPLeft-006Before4ptAfter4pt"/>
              <w:numPr>
                <w:ilvl w:val="0"/>
                <w:numId w:val="264"/>
              </w:numPr>
              <w:rPr>
                <w:del w:id="9461" w:author="Anna Riondet" w:date="2016-08-26T16:29:00Z"/>
                <w:rFonts w:eastAsia="SimSun"/>
                <w:lang w:eastAsia="zh-CN"/>
              </w:rPr>
            </w:pPr>
            <w:del w:id="9462" w:author="Anna Riondet" w:date="2016-08-26T16:29:00Z">
              <w:r w:rsidRPr="00357143" w:rsidDel="00CA5830">
                <w:rPr>
                  <w:rFonts w:eastAsia="SimSun"/>
                  <w:lang w:eastAsia="zh-CN"/>
                </w:rPr>
                <w:delText>ARC-2015-1850R02</w:delText>
              </w:r>
            </w:del>
          </w:p>
          <w:p w14:paraId="1767585C" w14:textId="13E175A2" w:rsidR="008870AD" w:rsidRPr="00357143" w:rsidDel="00CA5830" w:rsidRDefault="008870AD" w:rsidP="00BA6857">
            <w:pPr>
              <w:pStyle w:val="StyleFPLeft-006Before4ptAfter4pt"/>
              <w:numPr>
                <w:ilvl w:val="0"/>
                <w:numId w:val="264"/>
              </w:numPr>
              <w:rPr>
                <w:del w:id="9463" w:author="Anna Riondet" w:date="2016-08-26T16:29:00Z"/>
                <w:rFonts w:eastAsia="SimSun"/>
                <w:lang w:eastAsia="zh-CN"/>
              </w:rPr>
            </w:pPr>
            <w:del w:id="9464" w:author="Anna Riondet" w:date="2016-08-26T16:29:00Z">
              <w:r w:rsidRPr="00357143" w:rsidDel="00CA5830">
                <w:rPr>
                  <w:rFonts w:eastAsia="SimSun"/>
                  <w:lang w:eastAsia="zh-CN"/>
                </w:rPr>
                <w:delText>TP-2015-0726</w:delText>
              </w:r>
            </w:del>
          </w:p>
          <w:p w14:paraId="72B589BA" w14:textId="4ED099C6" w:rsidR="008870AD" w:rsidRPr="00357143" w:rsidDel="00CA5830" w:rsidRDefault="008870AD" w:rsidP="00BA6857">
            <w:pPr>
              <w:pStyle w:val="StyleFPLeft-006Before4ptAfter4pt"/>
              <w:numPr>
                <w:ilvl w:val="0"/>
                <w:numId w:val="264"/>
              </w:numPr>
              <w:rPr>
                <w:del w:id="9465" w:author="Anna Riondet" w:date="2016-08-26T16:29:00Z"/>
                <w:rFonts w:eastAsia="SimSun"/>
                <w:lang w:eastAsia="zh-CN"/>
              </w:rPr>
            </w:pPr>
            <w:del w:id="9466" w:author="Anna Riondet" w:date="2016-08-26T16:29:00Z">
              <w:r w:rsidRPr="00357143" w:rsidDel="00CA5830">
                <w:rPr>
                  <w:rFonts w:eastAsia="SimSun"/>
                  <w:lang w:eastAsia="zh-CN"/>
                </w:rPr>
                <w:delText>ARC-2015-1834R06</w:delText>
              </w:r>
            </w:del>
          </w:p>
          <w:p w14:paraId="39718946" w14:textId="53E1002F" w:rsidR="008870AD" w:rsidRPr="00357143" w:rsidDel="00CA5830" w:rsidRDefault="008870AD" w:rsidP="00BA6857">
            <w:pPr>
              <w:pStyle w:val="StyleFPLeft-006Before4ptAfter4pt"/>
              <w:numPr>
                <w:ilvl w:val="0"/>
                <w:numId w:val="264"/>
              </w:numPr>
              <w:rPr>
                <w:del w:id="9467" w:author="Anna Riondet" w:date="2016-08-26T16:29:00Z"/>
                <w:rFonts w:eastAsia="SimSun"/>
                <w:lang w:eastAsia="zh-CN"/>
              </w:rPr>
            </w:pPr>
            <w:del w:id="9468" w:author="Anna Riondet" w:date="2016-08-26T16:29:00Z">
              <w:r w:rsidRPr="00357143" w:rsidDel="00CA5830">
                <w:rPr>
                  <w:rFonts w:eastAsia="SimSun"/>
                  <w:lang w:eastAsia="zh-CN"/>
                </w:rPr>
                <w:delText>ARC-2015-1844R04</w:delText>
              </w:r>
            </w:del>
          </w:p>
          <w:p w14:paraId="53AC2110" w14:textId="609C97A4" w:rsidR="008870AD" w:rsidRPr="00357143" w:rsidDel="00CA5830" w:rsidRDefault="008870AD" w:rsidP="00BA6857">
            <w:pPr>
              <w:pStyle w:val="StyleFPLeft-006Before4ptAfter4pt"/>
              <w:numPr>
                <w:ilvl w:val="0"/>
                <w:numId w:val="264"/>
              </w:numPr>
              <w:rPr>
                <w:del w:id="9469" w:author="Anna Riondet" w:date="2016-08-26T16:29:00Z"/>
                <w:rFonts w:eastAsia="SimSun"/>
                <w:lang w:eastAsia="zh-CN"/>
              </w:rPr>
            </w:pPr>
            <w:del w:id="9470" w:author="Anna Riondet" w:date="2016-08-26T16:29:00Z">
              <w:r w:rsidRPr="00357143" w:rsidDel="00CA5830">
                <w:rPr>
                  <w:rFonts w:eastAsia="SimSun"/>
                  <w:lang w:eastAsia="zh-CN"/>
                </w:rPr>
                <w:delText>ARC-2015-1881R01</w:delText>
              </w:r>
            </w:del>
          </w:p>
          <w:p w14:paraId="0D7D4C77" w14:textId="72725082" w:rsidR="008870AD" w:rsidRPr="00357143" w:rsidRDefault="008870AD" w:rsidP="00BA6857">
            <w:pPr>
              <w:pStyle w:val="StyleFPLeft-006Before4ptAfter4pt"/>
              <w:numPr>
                <w:ilvl w:val="0"/>
                <w:numId w:val="264"/>
              </w:numPr>
              <w:rPr>
                <w:rFonts w:eastAsia="SimSun"/>
                <w:lang w:eastAsia="zh-CN"/>
              </w:rPr>
            </w:pPr>
            <w:del w:id="9471" w:author="Anna Riondet" w:date="2016-08-26T16:29:00Z">
              <w:r w:rsidRPr="00357143" w:rsidDel="00CA5830">
                <w:rPr>
                  <w:rFonts w:eastAsia="SimSun"/>
                  <w:lang w:eastAsia="zh-CN"/>
                </w:rPr>
                <w:delText>ARC-2015-1896R03</w:delText>
              </w:r>
            </w:del>
          </w:p>
        </w:tc>
      </w:tr>
      <w:tr w:rsidR="00795F4C" w:rsidRPr="00357143" w:rsidDel="004D2299" w14:paraId="3A22FD77" w14:textId="15BA8BCD" w:rsidTr="00FF1F6F">
        <w:trPr>
          <w:jc w:val="center"/>
          <w:del w:id="9472"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4A92BDED" w14:textId="49D0F283" w:rsidR="00795F4C" w:rsidRPr="00357143" w:rsidDel="004D2299" w:rsidRDefault="00795F4C" w:rsidP="0012618C">
            <w:pPr>
              <w:pStyle w:val="StyleFPLeft-006Before4ptAfter4pt"/>
              <w:rPr>
                <w:del w:id="9473" w:author="Anna Riondet" w:date="2016-08-26T16:31:00Z"/>
                <w:rFonts w:eastAsia="SimSun"/>
                <w:lang w:eastAsia="zh-CN"/>
              </w:rPr>
            </w:pPr>
            <w:del w:id="9474" w:author="Anna Riondet" w:date="2016-08-26T16:31:00Z">
              <w:r w:rsidRPr="00357143" w:rsidDel="004D2299">
                <w:rPr>
                  <w:rFonts w:eastAsia="SimSun" w:hint="eastAsia"/>
                  <w:lang w:eastAsia="zh-CN"/>
                </w:rPr>
                <w:lastRenderedPageBreak/>
                <w:delText>V2.3.0</w:delText>
              </w:r>
            </w:del>
          </w:p>
        </w:tc>
        <w:tc>
          <w:tcPr>
            <w:tcW w:w="1723" w:type="dxa"/>
            <w:tcBorders>
              <w:top w:val="single" w:sz="6" w:space="0" w:color="auto"/>
              <w:left w:val="single" w:sz="6" w:space="0" w:color="auto"/>
              <w:bottom w:val="single" w:sz="6" w:space="0" w:color="auto"/>
              <w:right w:val="single" w:sz="6" w:space="0" w:color="auto"/>
            </w:tcBorders>
          </w:tcPr>
          <w:p w14:paraId="7A8CFDA4" w14:textId="0FF4E6D7" w:rsidR="00795F4C" w:rsidRPr="00357143" w:rsidDel="004D2299" w:rsidRDefault="00795F4C" w:rsidP="0012618C">
            <w:pPr>
              <w:pStyle w:val="StyleFPLeft-006Before4ptAfter4pt"/>
              <w:rPr>
                <w:del w:id="9475" w:author="Anna Riondet" w:date="2016-08-26T16:31:00Z"/>
                <w:rFonts w:eastAsia="SimSun"/>
                <w:lang w:eastAsia="zh-CN"/>
              </w:rPr>
            </w:pPr>
            <w:del w:id="9476" w:author="Anna Riondet" w:date="2016-08-26T16:31:00Z">
              <w:r w:rsidRPr="00357143" w:rsidDel="004D2299">
                <w:rPr>
                  <w:rFonts w:eastAsia="SimSun" w:hint="eastAsia"/>
                  <w:lang w:eastAsia="zh-CN"/>
                </w:rPr>
                <w:delText>7-Auguest-2015</w:delText>
              </w:r>
            </w:del>
          </w:p>
        </w:tc>
        <w:tc>
          <w:tcPr>
            <w:tcW w:w="7395" w:type="dxa"/>
            <w:tcBorders>
              <w:top w:val="single" w:sz="6" w:space="0" w:color="auto"/>
              <w:left w:val="nil"/>
              <w:bottom w:val="single" w:sz="6" w:space="0" w:color="auto"/>
              <w:right w:val="single" w:sz="6" w:space="0" w:color="auto"/>
            </w:tcBorders>
            <w:vAlign w:val="bottom"/>
          </w:tcPr>
          <w:p w14:paraId="0DEB86E6" w14:textId="3590143A" w:rsidR="00795F4C" w:rsidRPr="00357143" w:rsidDel="00CA5830" w:rsidRDefault="00795F4C" w:rsidP="00795F4C">
            <w:pPr>
              <w:pStyle w:val="StyleFPLeft-006Before4ptAfter4pt"/>
              <w:rPr>
                <w:del w:id="9477" w:author="Anna Riondet" w:date="2016-08-26T16:29:00Z"/>
                <w:rFonts w:eastAsia="SimSun"/>
                <w:lang w:eastAsia="zh-CN"/>
              </w:rPr>
            </w:pPr>
            <w:del w:id="9478" w:author="Anna Riondet" w:date="2016-08-26T16:29:00Z">
              <w:r w:rsidRPr="00357143" w:rsidDel="00CA5830">
                <w:rPr>
                  <w:rFonts w:eastAsia="SimSun" w:hint="eastAsia"/>
                  <w:lang w:eastAsia="zh-CN"/>
                </w:rPr>
                <w:delText>Includes the following contributions agreed during TP#18:</w:delText>
              </w:r>
            </w:del>
          </w:p>
          <w:p w14:paraId="1FA2E505" w14:textId="7E0C2AAF" w:rsidR="00795F4C" w:rsidRPr="00357143" w:rsidDel="00CA5830" w:rsidRDefault="00795F4C" w:rsidP="00795F4C">
            <w:pPr>
              <w:pStyle w:val="StyleFPLeft-006Before4ptAfter4pt"/>
              <w:numPr>
                <w:ilvl w:val="0"/>
                <w:numId w:val="270"/>
              </w:numPr>
              <w:rPr>
                <w:del w:id="9479" w:author="Anna Riondet" w:date="2016-08-26T16:29:00Z"/>
                <w:rFonts w:eastAsia="SimSun"/>
                <w:lang w:eastAsia="zh-CN"/>
              </w:rPr>
            </w:pPr>
            <w:del w:id="9480" w:author="Anna Riondet" w:date="2016-08-26T16:29:00Z">
              <w:r w:rsidRPr="00357143" w:rsidDel="00CA5830">
                <w:rPr>
                  <w:rFonts w:eastAsia="SimSun"/>
                  <w:lang w:eastAsia="zh-CN"/>
                </w:rPr>
                <w:delText>ARC-2015-1935</w:delText>
              </w:r>
            </w:del>
          </w:p>
          <w:p w14:paraId="4738C4E3" w14:textId="116FAA10" w:rsidR="00795F4C" w:rsidRPr="00357143" w:rsidDel="00CA5830" w:rsidRDefault="00795F4C" w:rsidP="00795F4C">
            <w:pPr>
              <w:pStyle w:val="StyleFPLeft-006Before4ptAfter4pt"/>
              <w:numPr>
                <w:ilvl w:val="0"/>
                <w:numId w:val="270"/>
              </w:numPr>
              <w:rPr>
                <w:del w:id="9481" w:author="Anna Riondet" w:date="2016-08-26T16:29:00Z"/>
                <w:rFonts w:eastAsia="SimSun"/>
                <w:lang w:eastAsia="zh-CN"/>
              </w:rPr>
            </w:pPr>
            <w:del w:id="9482" w:author="Anna Riondet" w:date="2016-08-26T16:29:00Z">
              <w:r w:rsidRPr="00357143" w:rsidDel="00CA5830">
                <w:rPr>
                  <w:rFonts w:eastAsia="SimSun"/>
                  <w:lang w:eastAsia="zh-CN"/>
                </w:rPr>
                <w:delText>ARC-2015-2008</w:delText>
              </w:r>
            </w:del>
          </w:p>
          <w:p w14:paraId="67E60AA9" w14:textId="2624C449" w:rsidR="00795F4C" w:rsidRPr="00357143" w:rsidDel="00CA5830" w:rsidRDefault="00795F4C" w:rsidP="00795F4C">
            <w:pPr>
              <w:pStyle w:val="StyleFPLeft-006Before4ptAfter4pt"/>
              <w:numPr>
                <w:ilvl w:val="0"/>
                <w:numId w:val="270"/>
              </w:numPr>
              <w:rPr>
                <w:del w:id="9483" w:author="Anna Riondet" w:date="2016-08-26T16:29:00Z"/>
                <w:rFonts w:eastAsia="SimSun"/>
                <w:lang w:eastAsia="zh-CN"/>
              </w:rPr>
            </w:pPr>
            <w:del w:id="9484" w:author="Anna Riondet" w:date="2016-08-26T16:29:00Z">
              <w:r w:rsidRPr="00357143" w:rsidDel="00CA5830">
                <w:rPr>
                  <w:rFonts w:eastAsia="SimSun"/>
                  <w:lang w:eastAsia="zh-CN"/>
                </w:rPr>
                <w:delText>ARC-2015-1948</w:delText>
              </w:r>
            </w:del>
          </w:p>
          <w:p w14:paraId="7F33D932" w14:textId="4E330242" w:rsidR="00795F4C" w:rsidRPr="00357143" w:rsidDel="00CA5830" w:rsidRDefault="00795F4C" w:rsidP="00795F4C">
            <w:pPr>
              <w:pStyle w:val="StyleFPLeft-006Before4ptAfter4pt"/>
              <w:numPr>
                <w:ilvl w:val="0"/>
                <w:numId w:val="270"/>
              </w:numPr>
              <w:rPr>
                <w:del w:id="9485" w:author="Anna Riondet" w:date="2016-08-26T16:29:00Z"/>
                <w:rFonts w:eastAsia="SimSun"/>
                <w:lang w:eastAsia="zh-CN"/>
              </w:rPr>
            </w:pPr>
            <w:del w:id="9486" w:author="Anna Riondet" w:date="2016-08-26T16:29:00Z">
              <w:r w:rsidRPr="00357143" w:rsidDel="00CA5830">
                <w:rPr>
                  <w:rFonts w:eastAsia="SimSun"/>
                  <w:lang w:eastAsia="zh-CN"/>
                </w:rPr>
                <w:delText>ARC-2015-1964R02</w:delText>
              </w:r>
            </w:del>
          </w:p>
          <w:p w14:paraId="03205146" w14:textId="5EC42171" w:rsidR="00795F4C" w:rsidRPr="00357143" w:rsidDel="00CA5830" w:rsidRDefault="00795F4C" w:rsidP="00795F4C">
            <w:pPr>
              <w:pStyle w:val="StyleFPLeft-006Before4ptAfter4pt"/>
              <w:numPr>
                <w:ilvl w:val="0"/>
                <w:numId w:val="270"/>
              </w:numPr>
              <w:rPr>
                <w:del w:id="9487" w:author="Anna Riondet" w:date="2016-08-26T16:29:00Z"/>
                <w:rFonts w:eastAsia="SimSun"/>
                <w:lang w:eastAsia="zh-CN"/>
              </w:rPr>
            </w:pPr>
            <w:del w:id="9488" w:author="Anna Riondet" w:date="2016-08-26T16:29:00Z">
              <w:r w:rsidRPr="00357143" w:rsidDel="00CA5830">
                <w:rPr>
                  <w:rFonts w:eastAsia="SimSun"/>
                  <w:lang w:eastAsia="zh-CN"/>
                </w:rPr>
                <w:delText>ARC-2015-1967R01</w:delText>
              </w:r>
            </w:del>
          </w:p>
          <w:p w14:paraId="09DA9285" w14:textId="3610F639" w:rsidR="00795F4C" w:rsidRPr="00357143" w:rsidDel="00CA5830" w:rsidRDefault="00795F4C" w:rsidP="00795F4C">
            <w:pPr>
              <w:pStyle w:val="StyleFPLeft-006Before4ptAfter4pt"/>
              <w:numPr>
                <w:ilvl w:val="0"/>
                <w:numId w:val="270"/>
              </w:numPr>
              <w:rPr>
                <w:del w:id="9489" w:author="Anna Riondet" w:date="2016-08-26T16:29:00Z"/>
                <w:rFonts w:eastAsia="SimSun"/>
                <w:lang w:eastAsia="zh-CN"/>
              </w:rPr>
            </w:pPr>
            <w:del w:id="9490" w:author="Anna Riondet" w:date="2016-08-26T16:29:00Z">
              <w:r w:rsidRPr="00357143" w:rsidDel="00CA5830">
                <w:rPr>
                  <w:rFonts w:eastAsia="SimSun"/>
                  <w:lang w:eastAsia="zh-CN"/>
                </w:rPr>
                <w:delText>ARC-2015-1969</w:delText>
              </w:r>
            </w:del>
          </w:p>
          <w:p w14:paraId="2133B29D" w14:textId="1FAE9D8E" w:rsidR="00795F4C" w:rsidRPr="00357143" w:rsidDel="00CA5830" w:rsidRDefault="00795F4C" w:rsidP="00795F4C">
            <w:pPr>
              <w:pStyle w:val="StyleFPLeft-006Before4ptAfter4pt"/>
              <w:numPr>
                <w:ilvl w:val="0"/>
                <w:numId w:val="270"/>
              </w:numPr>
              <w:rPr>
                <w:del w:id="9491" w:author="Anna Riondet" w:date="2016-08-26T16:29:00Z"/>
                <w:rFonts w:eastAsia="SimSun"/>
                <w:lang w:eastAsia="zh-CN"/>
              </w:rPr>
            </w:pPr>
            <w:del w:id="9492" w:author="Anna Riondet" w:date="2016-08-26T16:29:00Z">
              <w:r w:rsidRPr="00357143" w:rsidDel="00CA5830">
                <w:rPr>
                  <w:rFonts w:eastAsia="SimSun"/>
                  <w:lang w:eastAsia="zh-CN"/>
                </w:rPr>
                <w:delText>ARC-2015-1974</w:delText>
              </w:r>
            </w:del>
          </w:p>
          <w:p w14:paraId="575807A4" w14:textId="6F4CA43D" w:rsidR="00795F4C" w:rsidRPr="00357143" w:rsidDel="00CA5830" w:rsidRDefault="00795F4C" w:rsidP="00795F4C">
            <w:pPr>
              <w:pStyle w:val="StyleFPLeft-006Before4ptAfter4pt"/>
              <w:numPr>
                <w:ilvl w:val="0"/>
                <w:numId w:val="270"/>
              </w:numPr>
              <w:rPr>
                <w:del w:id="9493" w:author="Anna Riondet" w:date="2016-08-26T16:29:00Z"/>
                <w:rFonts w:eastAsia="SimSun"/>
                <w:lang w:eastAsia="zh-CN"/>
              </w:rPr>
            </w:pPr>
            <w:del w:id="9494" w:author="Anna Riondet" w:date="2016-08-26T16:29:00Z">
              <w:r w:rsidRPr="00357143" w:rsidDel="00CA5830">
                <w:rPr>
                  <w:rFonts w:eastAsia="SimSun"/>
                  <w:lang w:eastAsia="zh-CN"/>
                </w:rPr>
                <w:delText>ARC-2015-1977R04</w:delText>
              </w:r>
            </w:del>
          </w:p>
          <w:p w14:paraId="672A0EA2" w14:textId="0F965B59" w:rsidR="00795F4C" w:rsidRPr="00357143" w:rsidDel="00CA5830" w:rsidRDefault="00795F4C" w:rsidP="00795F4C">
            <w:pPr>
              <w:pStyle w:val="StyleFPLeft-006Before4ptAfter4pt"/>
              <w:numPr>
                <w:ilvl w:val="0"/>
                <w:numId w:val="270"/>
              </w:numPr>
              <w:rPr>
                <w:del w:id="9495" w:author="Anna Riondet" w:date="2016-08-26T16:29:00Z"/>
                <w:rFonts w:eastAsia="SimSun"/>
                <w:lang w:eastAsia="zh-CN"/>
              </w:rPr>
            </w:pPr>
            <w:del w:id="9496" w:author="Anna Riondet" w:date="2016-08-26T16:29:00Z">
              <w:r w:rsidRPr="00357143" w:rsidDel="00CA5830">
                <w:rPr>
                  <w:rFonts w:eastAsia="SimSun"/>
                  <w:lang w:eastAsia="zh-CN"/>
                </w:rPr>
                <w:delText>ARC-2015-1981R02</w:delText>
              </w:r>
            </w:del>
          </w:p>
          <w:p w14:paraId="53803C29" w14:textId="72538477" w:rsidR="00795F4C" w:rsidRPr="00357143" w:rsidDel="00CA5830" w:rsidRDefault="00795F4C" w:rsidP="00795F4C">
            <w:pPr>
              <w:pStyle w:val="StyleFPLeft-006Before4ptAfter4pt"/>
              <w:numPr>
                <w:ilvl w:val="0"/>
                <w:numId w:val="270"/>
              </w:numPr>
              <w:rPr>
                <w:del w:id="9497" w:author="Anna Riondet" w:date="2016-08-26T16:29:00Z"/>
                <w:rFonts w:eastAsia="SimSun"/>
                <w:lang w:eastAsia="zh-CN"/>
              </w:rPr>
            </w:pPr>
            <w:del w:id="9498" w:author="Anna Riondet" w:date="2016-08-26T16:29:00Z">
              <w:r w:rsidRPr="00357143" w:rsidDel="00CA5830">
                <w:rPr>
                  <w:rFonts w:eastAsia="SimSun"/>
                  <w:lang w:eastAsia="zh-CN"/>
                </w:rPr>
                <w:delText>ARC-2015-1983R01</w:delText>
              </w:r>
            </w:del>
          </w:p>
          <w:p w14:paraId="7990CC87" w14:textId="708B1DEE" w:rsidR="00795F4C" w:rsidRPr="00357143" w:rsidDel="00CA5830" w:rsidRDefault="00795F4C" w:rsidP="00795F4C">
            <w:pPr>
              <w:pStyle w:val="StyleFPLeft-006Before4ptAfter4pt"/>
              <w:numPr>
                <w:ilvl w:val="0"/>
                <w:numId w:val="270"/>
              </w:numPr>
              <w:rPr>
                <w:del w:id="9499" w:author="Anna Riondet" w:date="2016-08-26T16:29:00Z"/>
                <w:rFonts w:eastAsia="SimSun"/>
                <w:lang w:eastAsia="zh-CN"/>
              </w:rPr>
            </w:pPr>
            <w:del w:id="9500" w:author="Anna Riondet" w:date="2016-08-26T16:29:00Z">
              <w:r w:rsidRPr="00357143" w:rsidDel="00CA5830">
                <w:rPr>
                  <w:rFonts w:eastAsia="SimSun"/>
                  <w:lang w:eastAsia="zh-CN"/>
                </w:rPr>
                <w:delText>ARC-2015-1992R02</w:delText>
              </w:r>
            </w:del>
          </w:p>
          <w:p w14:paraId="43035CDD" w14:textId="65D31F32" w:rsidR="00795F4C" w:rsidRPr="00357143" w:rsidDel="00CA5830" w:rsidRDefault="00795F4C" w:rsidP="00795F4C">
            <w:pPr>
              <w:pStyle w:val="StyleFPLeft-006Before4ptAfter4pt"/>
              <w:numPr>
                <w:ilvl w:val="0"/>
                <w:numId w:val="270"/>
              </w:numPr>
              <w:rPr>
                <w:del w:id="9501" w:author="Anna Riondet" w:date="2016-08-26T16:29:00Z"/>
                <w:rFonts w:eastAsia="SimSun"/>
                <w:lang w:eastAsia="zh-CN"/>
              </w:rPr>
            </w:pPr>
            <w:del w:id="9502" w:author="Anna Riondet" w:date="2016-08-26T16:29:00Z">
              <w:r w:rsidRPr="00357143" w:rsidDel="00CA5830">
                <w:rPr>
                  <w:rFonts w:eastAsia="SimSun"/>
                  <w:lang w:eastAsia="zh-CN"/>
                </w:rPr>
                <w:delText>ARC-2015-1994R02</w:delText>
              </w:r>
            </w:del>
          </w:p>
          <w:p w14:paraId="730E7402" w14:textId="6A85CBBF" w:rsidR="00795F4C" w:rsidRPr="00357143" w:rsidDel="00CA5830" w:rsidRDefault="00795F4C" w:rsidP="00795F4C">
            <w:pPr>
              <w:pStyle w:val="StyleFPLeft-006Before4ptAfter4pt"/>
              <w:numPr>
                <w:ilvl w:val="0"/>
                <w:numId w:val="270"/>
              </w:numPr>
              <w:rPr>
                <w:del w:id="9503" w:author="Anna Riondet" w:date="2016-08-26T16:29:00Z"/>
                <w:rFonts w:eastAsia="SimSun"/>
                <w:lang w:eastAsia="zh-CN"/>
              </w:rPr>
            </w:pPr>
            <w:del w:id="9504" w:author="Anna Riondet" w:date="2016-08-26T16:29:00Z">
              <w:r w:rsidRPr="00357143" w:rsidDel="00CA5830">
                <w:rPr>
                  <w:rFonts w:eastAsia="SimSun"/>
                  <w:lang w:eastAsia="zh-CN"/>
                </w:rPr>
                <w:delText>ARC-2015-1997</w:delText>
              </w:r>
            </w:del>
          </w:p>
          <w:p w14:paraId="0C8555E2" w14:textId="01E50547" w:rsidR="00795F4C" w:rsidRPr="00357143" w:rsidDel="00CA5830" w:rsidRDefault="00795F4C" w:rsidP="00795F4C">
            <w:pPr>
              <w:pStyle w:val="StyleFPLeft-006Before4ptAfter4pt"/>
              <w:numPr>
                <w:ilvl w:val="0"/>
                <w:numId w:val="270"/>
              </w:numPr>
              <w:rPr>
                <w:del w:id="9505" w:author="Anna Riondet" w:date="2016-08-26T16:29:00Z"/>
                <w:rFonts w:eastAsia="SimSun"/>
                <w:lang w:eastAsia="zh-CN"/>
              </w:rPr>
            </w:pPr>
            <w:del w:id="9506" w:author="Anna Riondet" w:date="2016-08-26T16:29:00Z">
              <w:r w:rsidRPr="00357143" w:rsidDel="00CA5830">
                <w:rPr>
                  <w:rFonts w:eastAsia="SimSun"/>
                  <w:lang w:eastAsia="zh-CN"/>
                </w:rPr>
                <w:delText>ARC-2015-1999</w:delText>
              </w:r>
            </w:del>
          </w:p>
          <w:p w14:paraId="723C7AF7" w14:textId="36E3A665" w:rsidR="00795F4C" w:rsidRPr="00357143" w:rsidDel="00CA5830" w:rsidRDefault="00795F4C" w:rsidP="00795F4C">
            <w:pPr>
              <w:pStyle w:val="StyleFPLeft-006Before4ptAfter4pt"/>
              <w:numPr>
                <w:ilvl w:val="0"/>
                <w:numId w:val="270"/>
              </w:numPr>
              <w:rPr>
                <w:del w:id="9507" w:author="Anna Riondet" w:date="2016-08-26T16:29:00Z"/>
                <w:rFonts w:eastAsia="SimSun"/>
                <w:lang w:eastAsia="zh-CN"/>
              </w:rPr>
            </w:pPr>
            <w:del w:id="9508" w:author="Anna Riondet" w:date="2016-08-26T16:29:00Z">
              <w:r w:rsidRPr="00357143" w:rsidDel="00CA5830">
                <w:rPr>
                  <w:rFonts w:eastAsia="SimSun"/>
                  <w:lang w:eastAsia="zh-CN"/>
                </w:rPr>
                <w:delText>ARC-2015-2002R02</w:delText>
              </w:r>
            </w:del>
          </w:p>
          <w:p w14:paraId="15465AF5" w14:textId="1FF67578" w:rsidR="00795F4C" w:rsidRPr="00357143" w:rsidDel="00CA5830" w:rsidRDefault="00795F4C" w:rsidP="00795F4C">
            <w:pPr>
              <w:pStyle w:val="StyleFPLeft-006Before4ptAfter4pt"/>
              <w:numPr>
                <w:ilvl w:val="0"/>
                <w:numId w:val="270"/>
              </w:numPr>
              <w:rPr>
                <w:del w:id="9509" w:author="Anna Riondet" w:date="2016-08-26T16:29:00Z"/>
                <w:rFonts w:eastAsia="SimSun"/>
                <w:lang w:eastAsia="zh-CN"/>
              </w:rPr>
            </w:pPr>
            <w:del w:id="9510" w:author="Anna Riondet" w:date="2016-08-26T16:29:00Z">
              <w:r w:rsidRPr="00357143" w:rsidDel="00CA5830">
                <w:rPr>
                  <w:rFonts w:eastAsia="SimSun"/>
                  <w:lang w:eastAsia="zh-CN"/>
                </w:rPr>
                <w:delText>ARC-2015-2004R01</w:delText>
              </w:r>
            </w:del>
          </w:p>
          <w:p w14:paraId="471C1AFB" w14:textId="5CDAFFA6" w:rsidR="00795F4C" w:rsidRPr="00357143" w:rsidDel="00CA5830" w:rsidRDefault="00795F4C" w:rsidP="00795F4C">
            <w:pPr>
              <w:pStyle w:val="StyleFPLeft-006Before4ptAfter4pt"/>
              <w:numPr>
                <w:ilvl w:val="0"/>
                <w:numId w:val="270"/>
              </w:numPr>
              <w:rPr>
                <w:del w:id="9511" w:author="Anna Riondet" w:date="2016-08-26T16:29:00Z"/>
                <w:rFonts w:eastAsia="SimSun"/>
                <w:lang w:eastAsia="zh-CN"/>
              </w:rPr>
            </w:pPr>
            <w:del w:id="9512" w:author="Anna Riondet" w:date="2016-08-26T16:29:00Z">
              <w:r w:rsidRPr="00357143" w:rsidDel="00CA5830">
                <w:rPr>
                  <w:rFonts w:eastAsia="SimSun"/>
                  <w:lang w:eastAsia="zh-CN"/>
                </w:rPr>
                <w:delText>ARC-2015-2010R02</w:delText>
              </w:r>
            </w:del>
          </w:p>
          <w:p w14:paraId="1C43EEF2" w14:textId="68110C30" w:rsidR="00795F4C" w:rsidRPr="00357143" w:rsidDel="00CA5830" w:rsidRDefault="00795F4C" w:rsidP="00795F4C">
            <w:pPr>
              <w:pStyle w:val="StyleFPLeft-006Before4ptAfter4pt"/>
              <w:numPr>
                <w:ilvl w:val="0"/>
                <w:numId w:val="270"/>
              </w:numPr>
              <w:rPr>
                <w:del w:id="9513" w:author="Anna Riondet" w:date="2016-08-26T16:29:00Z"/>
                <w:rFonts w:eastAsia="SimSun"/>
                <w:lang w:eastAsia="zh-CN"/>
              </w:rPr>
            </w:pPr>
            <w:del w:id="9514" w:author="Anna Riondet" w:date="2016-08-26T16:29:00Z">
              <w:r w:rsidRPr="00357143" w:rsidDel="00CA5830">
                <w:rPr>
                  <w:rFonts w:eastAsia="SimSun"/>
                  <w:lang w:eastAsia="zh-CN"/>
                </w:rPr>
                <w:delText>ARC-2015-2012R03</w:delText>
              </w:r>
            </w:del>
          </w:p>
          <w:p w14:paraId="753272A2" w14:textId="30363BCB" w:rsidR="00795F4C" w:rsidRPr="00357143" w:rsidDel="00CA5830" w:rsidRDefault="00795F4C" w:rsidP="00795F4C">
            <w:pPr>
              <w:pStyle w:val="StyleFPLeft-006Before4ptAfter4pt"/>
              <w:numPr>
                <w:ilvl w:val="0"/>
                <w:numId w:val="270"/>
              </w:numPr>
              <w:rPr>
                <w:del w:id="9515" w:author="Anna Riondet" w:date="2016-08-26T16:29:00Z"/>
                <w:rFonts w:eastAsia="SimSun"/>
                <w:lang w:eastAsia="zh-CN"/>
              </w:rPr>
            </w:pPr>
            <w:del w:id="9516" w:author="Anna Riondet" w:date="2016-08-26T16:29:00Z">
              <w:r w:rsidRPr="00357143" w:rsidDel="00CA5830">
                <w:rPr>
                  <w:rFonts w:eastAsia="SimSun"/>
                  <w:lang w:eastAsia="zh-CN"/>
                </w:rPr>
                <w:delText>ARC-2015-2014R01</w:delText>
              </w:r>
            </w:del>
          </w:p>
          <w:p w14:paraId="2B649DF3" w14:textId="4EF1F387" w:rsidR="00795F4C" w:rsidRPr="00357143" w:rsidDel="00CA5830" w:rsidRDefault="00795F4C" w:rsidP="00795F4C">
            <w:pPr>
              <w:pStyle w:val="StyleFPLeft-006Before4ptAfter4pt"/>
              <w:numPr>
                <w:ilvl w:val="0"/>
                <w:numId w:val="270"/>
              </w:numPr>
              <w:rPr>
                <w:del w:id="9517" w:author="Anna Riondet" w:date="2016-08-26T16:29:00Z"/>
                <w:rFonts w:eastAsia="SimSun"/>
                <w:lang w:eastAsia="zh-CN"/>
              </w:rPr>
            </w:pPr>
            <w:del w:id="9518" w:author="Anna Riondet" w:date="2016-08-26T16:29:00Z">
              <w:r w:rsidRPr="00357143" w:rsidDel="00CA5830">
                <w:rPr>
                  <w:rFonts w:eastAsia="SimSun"/>
                  <w:lang w:eastAsia="zh-CN"/>
                </w:rPr>
                <w:delText>ARC-2015-2016</w:delText>
              </w:r>
            </w:del>
          </w:p>
          <w:p w14:paraId="4E0C38BC" w14:textId="4747CD42" w:rsidR="00795F4C" w:rsidRPr="00357143" w:rsidDel="00CA5830" w:rsidRDefault="00795F4C" w:rsidP="00795F4C">
            <w:pPr>
              <w:pStyle w:val="StyleFPLeft-006Before4ptAfter4pt"/>
              <w:numPr>
                <w:ilvl w:val="0"/>
                <w:numId w:val="270"/>
              </w:numPr>
              <w:rPr>
                <w:del w:id="9519" w:author="Anna Riondet" w:date="2016-08-26T16:29:00Z"/>
                <w:rFonts w:eastAsia="SimSun"/>
                <w:lang w:eastAsia="zh-CN"/>
              </w:rPr>
            </w:pPr>
            <w:del w:id="9520" w:author="Anna Riondet" w:date="2016-08-26T16:29:00Z">
              <w:r w:rsidRPr="00357143" w:rsidDel="00CA5830">
                <w:rPr>
                  <w:rFonts w:eastAsia="SimSun"/>
                  <w:lang w:eastAsia="zh-CN"/>
                </w:rPr>
                <w:delText>ARC-2015-2018</w:delText>
              </w:r>
            </w:del>
          </w:p>
          <w:p w14:paraId="45E96CBF" w14:textId="3F52804E" w:rsidR="00795F4C" w:rsidRPr="00357143" w:rsidDel="00CA5830" w:rsidRDefault="00795F4C" w:rsidP="00795F4C">
            <w:pPr>
              <w:pStyle w:val="StyleFPLeft-006Before4ptAfter4pt"/>
              <w:numPr>
                <w:ilvl w:val="0"/>
                <w:numId w:val="270"/>
              </w:numPr>
              <w:rPr>
                <w:del w:id="9521" w:author="Anna Riondet" w:date="2016-08-26T16:29:00Z"/>
                <w:rFonts w:eastAsia="SimSun"/>
                <w:lang w:eastAsia="zh-CN"/>
              </w:rPr>
            </w:pPr>
            <w:del w:id="9522" w:author="Anna Riondet" w:date="2016-08-26T16:29:00Z">
              <w:r w:rsidRPr="00357143" w:rsidDel="00CA5830">
                <w:rPr>
                  <w:rFonts w:eastAsia="SimSun"/>
                  <w:lang w:eastAsia="zh-CN"/>
                </w:rPr>
                <w:delText>ARC-2015-2021</w:delText>
              </w:r>
            </w:del>
          </w:p>
          <w:p w14:paraId="26FDBD2C" w14:textId="3741B7B6" w:rsidR="00795F4C" w:rsidRPr="00357143" w:rsidDel="00CA5830" w:rsidRDefault="00795F4C" w:rsidP="00795F4C">
            <w:pPr>
              <w:pStyle w:val="StyleFPLeft-006Before4ptAfter4pt"/>
              <w:numPr>
                <w:ilvl w:val="0"/>
                <w:numId w:val="270"/>
              </w:numPr>
              <w:rPr>
                <w:del w:id="9523" w:author="Anna Riondet" w:date="2016-08-26T16:29:00Z"/>
                <w:rFonts w:eastAsia="SimSun"/>
                <w:lang w:eastAsia="zh-CN"/>
              </w:rPr>
            </w:pPr>
            <w:del w:id="9524" w:author="Anna Riondet" w:date="2016-08-26T16:29:00Z">
              <w:r w:rsidRPr="00357143" w:rsidDel="00CA5830">
                <w:rPr>
                  <w:rFonts w:eastAsia="SimSun"/>
                  <w:lang w:eastAsia="zh-CN"/>
                </w:rPr>
                <w:delText>ARC-2015-2026</w:delText>
              </w:r>
            </w:del>
          </w:p>
          <w:p w14:paraId="6F4EF608" w14:textId="5B6ECD8E" w:rsidR="00795F4C" w:rsidRPr="00357143" w:rsidDel="00CA5830" w:rsidRDefault="00795F4C" w:rsidP="00795F4C">
            <w:pPr>
              <w:pStyle w:val="StyleFPLeft-006Before4ptAfter4pt"/>
              <w:numPr>
                <w:ilvl w:val="0"/>
                <w:numId w:val="270"/>
              </w:numPr>
              <w:rPr>
                <w:del w:id="9525" w:author="Anna Riondet" w:date="2016-08-26T16:29:00Z"/>
                <w:rFonts w:eastAsia="SimSun"/>
                <w:lang w:eastAsia="zh-CN"/>
              </w:rPr>
            </w:pPr>
            <w:del w:id="9526" w:author="Anna Riondet" w:date="2016-08-26T16:29:00Z">
              <w:r w:rsidRPr="00357143" w:rsidDel="00CA5830">
                <w:rPr>
                  <w:rFonts w:eastAsia="SimSun"/>
                  <w:lang w:eastAsia="zh-CN"/>
                </w:rPr>
                <w:delText>ARC-2015-2029</w:delText>
              </w:r>
            </w:del>
          </w:p>
          <w:p w14:paraId="434181D3" w14:textId="159DECC9" w:rsidR="00795F4C" w:rsidRPr="00357143" w:rsidDel="00CA5830" w:rsidRDefault="00795F4C" w:rsidP="00795F4C">
            <w:pPr>
              <w:pStyle w:val="StyleFPLeft-006Before4ptAfter4pt"/>
              <w:numPr>
                <w:ilvl w:val="0"/>
                <w:numId w:val="270"/>
              </w:numPr>
              <w:rPr>
                <w:del w:id="9527" w:author="Anna Riondet" w:date="2016-08-26T16:29:00Z"/>
                <w:rFonts w:eastAsia="SimSun"/>
                <w:lang w:eastAsia="zh-CN"/>
              </w:rPr>
            </w:pPr>
            <w:del w:id="9528" w:author="Anna Riondet" w:date="2016-08-26T16:29:00Z">
              <w:r w:rsidRPr="00357143" w:rsidDel="00CA5830">
                <w:rPr>
                  <w:rFonts w:eastAsia="SimSun"/>
                  <w:lang w:eastAsia="zh-CN"/>
                </w:rPr>
                <w:delText>ARC-2015-2033</w:delText>
              </w:r>
            </w:del>
          </w:p>
          <w:p w14:paraId="431E4B4D" w14:textId="79482D7A" w:rsidR="00795F4C" w:rsidRPr="00357143" w:rsidDel="00CA5830" w:rsidRDefault="00795F4C" w:rsidP="00795F4C">
            <w:pPr>
              <w:pStyle w:val="StyleFPLeft-006Before4ptAfter4pt"/>
              <w:numPr>
                <w:ilvl w:val="0"/>
                <w:numId w:val="270"/>
              </w:numPr>
              <w:rPr>
                <w:del w:id="9529" w:author="Anna Riondet" w:date="2016-08-26T16:29:00Z"/>
                <w:rFonts w:eastAsia="SimSun"/>
                <w:lang w:eastAsia="zh-CN"/>
              </w:rPr>
            </w:pPr>
            <w:del w:id="9530" w:author="Anna Riondet" w:date="2016-08-26T16:29:00Z">
              <w:r w:rsidRPr="00357143" w:rsidDel="00CA5830">
                <w:rPr>
                  <w:rFonts w:eastAsia="SimSun"/>
                  <w:lang w:eastAsia="zh-CN"/>
                </w:rPr>
                <w:lastRenderedPageBreak/>
                <w:delText>ARC-2015-2042R01</w:delText>
              </w:r>
            </w:del>
          </w:p>
          <w:p w14:paraId="7C3BA608" w14:textId="3062DFCE" w:rsidR="00795F4C" w:rsidRPr="00357143" w:rsidDel="00CA5830" w:rsidRDefault="00795F4C" w:rsidP="00795F4C">
            <w:pPr>
              <w:pStyle w:val="StyleFPLeft-006Before4ptAfter4pt"/>
              <w:numPr>
                <w:ilvl w:val="0"/>
                <w:numId w:val="270"/>
              </w:numPr>
              <w:rPr>
                <w:del w:id="9531" w:author="Anna Riondet" w:date="2016-08-26T16:29:00Z"/>
                <w:rFonts w:eastAsia="SimSun"/>
                <w:lang w:eastAsia="zh-CN"/>
              </w:rPr>
            </w:pPr>
            <w:del w:id="9532" w:author="Anna Riondet" w:date="2016-08-26T16:29:00Z">
              <w:r w:rsidRPr="00357143" w:rsidDel="00CA5830">
                <w:rPr>
                  <w:rFonts w:eastAsia="SimSun"/>
                  <w:lang w:eastAsia="zh-CN"/>
                </w:rPr>
                <w:delText>ARC-2015-2041R04</w:delText>
              </w:r>
            </w:del>
          </w:p>
          <w:p w14:paraId="175D71AD" w14:textId="558B42C9" w:rsidR="00795F4C" w:rsidRPr="00357143" w:rsidDel="00CA5830" w:rsidRDefault="00795F4C" w:rsidP="00795F4C">
            <w:pPr>
              <w:pStyle w:val="StyleFPLeft-006Before4ptAfter4pt"/>
              <w:numPr>
                <w:ilvl w:val="0"/>
                <w:numId w:val="270"/>
              </w:numPr>
              <w:rPr>
                <w:del w:id="9533" w:author="Anna Riondet" w:date="2016-08-26T16:29:00Z"/>
                <w:rFonts w:eastAsia="SimSun"/>
                <w:lang w:eastAsia="zh-CN"/>
              </w:rPr>
            </w:pPr>
            <w:del w:id="9534" w:author="Anna Riondet" w:date="2016-08-26T16:29:00Z">
              <w:r w:rsidRPr="00357143" w:rsidDel="00CA5830">
                <w:rPr>
                  <w:rFonts w:eastAsia="SimSun"/>
                  <w:lang w:eastAsia="zh-CN"/>
                </w:rPr>
                <w:delText>ARC-2015-1986R02</w:delText>
              </w:r>
            </w:del>
          </w:p>
          <w:p w14:paraId="76DEBB8F" w14:textId="13150ED0" w:rsidR="00795F4C" w:rsidRPr="00357143" w:rsidDel="00CA5830" w:rsidRDefault="00795F4C" w:rsidP="00795F4C">
            <w:pPr>
              <w:pStyle w:val="StyleFPLeft-006Before4ptAfter4pt"/>
              <w:numPr>
                <w:ilvl w:val="0"/>
                <w:numId w:val="270"/>
              </w:numPr>
              <w:rPr>
                <w:del w:id="9535" w:author="Anna Riondet" w:date="2016-08-26T16:29:00Z"/>
                <w:rFonts w:eastAsia="SimSun"/>
                <w:lang w:eastAsia="zh-CN"/>
              </w:rPr>
            </w:pPr>
            <w:del w:id="9536" w:author="Anna Riondet" w:date="2016-08-26T16:29:00Z">
              <w:r w:rsidRPr="00357143" w:rsidDel="00CA5830">
                <w:rPr>
                  <w:rFonts w:eastAsia="SimSun"/>
                  <w:lang w:eastAsia="zh-CN"/>
                </w:rPr>
                <w:delText>ARC-2015-2045</w:delText>
              </w:r>
            </w:del>
          </w:p>
          <w:p w14:paraId="59CE4240" w14:textId="760A7165" w:rsidR="00795F4C" w:rsidRPr="00357143" w:rsidDel="00CA5830" w:rsidRDefault="00795F4C" w:rsidP="00795F4C">
            <w:pPr>
              <w:pStyle w:val="StyleFPLeft-006Before4ptAfter4pt"/>
              <w:numPr>
                <w:ilvl w:val="0"/>
                <w:numId w:val="270"/>
              </w:numPr>
              <w:rPr>
                <w:del w:id="9537" w:author="Anna Riondet" w:date="2016-08-26T16:29:00Z"/>
                <w:rFonts w:eastAsia="SimSun"/>
                <w:lang w:eastAsia="zh-CN"/>
              </w:rPr>
            </w:pPr>
            <w:del w:id="9538" w:author="Anna Riondet" w:date="2016-08-26T16:29:00Z">
              <w:r w:rsidRPr="00357143" w:rsidDel="00CA5830">
                <w:rPr>
                  <w:rFonts w:eastAsia="SimSun"/>
                  <w:lang w:eastAsia="zh-CN"/>
                </w:rPr>
                <w:delText>ARC-2015-2024R01</w:delText>
              </w:r>
            </w:del>
          </w:p>
          <w:p w14:paraId="58D08144" w14:textId="556F0637" w:rsidR="00795F4C" w:rsidRPr="00357143" w:rsidDel="00CA5830" w:rsidRDefault="00795F4C" w:rsidP="00795F4C">
            <w:pPr>
              <w:pStyle w:val="StyleFPLeft-006Before4ptAfter4pt"/>
              <w:numPr>
                <w:ilvl w:val="0"/>
                <w:numId w:val="270"/>
              </w:numPr>
              <w:rPr>
                <w:del w:id="9539" w:author="Anna Riondet" w:date="2016-08-26T16:29:00Z"/>
                <w:rFonts w:eastAsia="SimSun"/>
                <w:lang w:eastAsia="zh-CN"/>
              </w:rPr>
            </w:pPr>
            <w:del w:id="9540" w:author="Anna Riondet" w:date="2016-08-26T16:29:00Z">
              <w:r w:rsidRPr="00357143" w:rsidDel="00CA5830">
                <w:rPr>
                  <w:rFonts w:eastAsia="SimSun"/>
                  <w:lang w:eastAsia="zh-CN"/>
                </w:rPr>
                <w:delText>ARC-2015-1953R06</w:delText>
              </w:r>
            </w:del>
          </w:p>
          <w:p w14:paraId="51FBFCBF" w14:textId="18CAFB9C" w:rsidR="00795F4C" w:rsidRPr="00357143" w:rsidDel="00CA5830" w:rsidRDefault="00795F4C" w:rsidP="00795F4C">
            <w:pPr>
              <w:pStyle w:val="StyleFPLeft-006Before4ptAfter4pt"/>
              <w:numPr>
                <w:ilvl w:val="0"/>
                <w:numId w:val="270"/>
              </w:numPr>
              <w:rPr>
                <w:del w:id="9541" w:author="Anna Riondet" w:date="2016-08-26T16:29:00Z"/>
                <w:rFonts w:eastAsia="SimSun"/>
                <w:lang w:eastAsia="zh-CN"/>
              </w:rPr>
            </w:pPr>
            <w:del w:id="9542" w:author="Anna Riondet" w:date="2016-08-26T16:29:00Z">
              <w:r w:rsidRPr="00357143" w:rsidDel="00CA5830">
                <w:rPr>
                  <w:rFonts w:eastAsia="SimSun"/>
                  <w:lang w:eastAsia="zh-CN"/>
                </w:rPr>
                <w:delText>ARC-2015-1954R01</w:delText>
              </w:r>
            </w:del>
          </w:p>
          <w:p w14:paraId="4B1C0C92" w14:textId="6CD917AF" w:rsidR="00795F4C" w:rsidRPr="00357143" w:rsidDel="00CA5830" w:rsidRDefault="00795F4C" w:rsidP="00795F4C">
            <w:pPr>
              <w:pStyle w:val="StyleFPLeft-006Before4ptAfter4pt"/>
              <w:numPr>
                <w:ilvl w:val="0"/>
                <w:numId w:val="270"/>
              </w:numPr>
              <w:rPr>
                <w:del w:id="9543" w:author="Anna Riondet" w:date="2016-08-26T16:29:00Z"/>
                <w:rFonts w:eastAsia="SimSun"/>
                <w:lang w:eastAsia="zh-CN"/>
              </w:rPr>
            </w:pPr>
            <w:del w:id="9544" w:author="Anna Riondet" w:date="2016-08-26T16:29:00Z">
              <w:r w:rsidRPr="00357143" w:rsidDel="00CA5830">
                <w:rPr>
                  <w:rFonts w:eastAsia="SimSun"/>
                  <w:lang w:eastAsia="zh-CN"/>
                </w:rPr>
                <w:delText>ARC-2015-1949R02</w:delText>
              </w:r>
            </w:del>
          </w:p>
          <w:p w14:paraId="0E1B0712" w14:textId="30D5820A" w:rsidR="00795F4C" w:rsidRPr="00357143" w:rsidDel="00CA5830" w:rsidRDefault="00795F4C" w:rsidP="002248FB">
            <w:pPr>
              <w:pStyle w:val="StyleFPLeft-006Before4ptAfter4pt"/>
              <w:numPr>
                <w:ilvl w:val="0"/>
                <w:numId w:val="270"/>
              </w:numPr>
              <w:rPr>
                <w:del w:id="9545" w:author="Anna Riondet" w:date="2016-08-26T16:29:00Z"/>
                <w:rFonts w:eastAsia="SimSun"/>
                <w:lang w:eastAsia="zh-CN"/>
              </w:rPr>
            </w:pPr>
            <w:del w:id="9546" w:author="Anna Riondet" w:date="2016-08-26T16:29:00Z">
              <w:r w:rsidRPr="00357143" w:rsidDel="00CA5830">
                <w:rPr>
                  <w:rFonts w:eastAsia="SimSun"/>
                  <w:lang w:eastAsia="zh-CN"/>
                </w:rPr>
                <w:delText>ARC-2015-1950R01</w:delText>
              </w:r>
            </w:del>
          </w:p>
          <w:p w14:paraId="3DEB02B3" w14:textId="032628CD" w:rsidR="00FF1F6F" w:rsidRPr="00357143" w:rsidDel="00CA5830" w:rsidRDefault="00FF1F6F" w:rsidP="00FF1F6F">
            <w:pPr>
              <w:pStyle w:val="StyleFPLeft-006Before4ptAfter4pt"/>
              <w:numPr>
                <w:ilvl w:val="0"/>
                <w:numId w:val="270"/>
              </w:numPr>
              <w:rPr>
                <w:del w:id="9547" w:author="Anna Riondet" w:date="2016-08-26T16:29:00Z"/>
                <w:rFonts w:eastAsia="SimSun"/>
                <w:lang w:eastAsia="zh-CN"/>
              </w:rPr>
            </w:pPr>
            <w:del w:id="9548" w:author="Anna Riondet" w:date="2016-08-26T16:29:00Z">
              <w:r w:rsidRPr="00357143" w:rsidDel="00CA5830">
                <w:rPr>
                  <w:rFonts w:eastAsia="SimSun"/>
                  <w:lang w:eastAsia="zh-CN"/>
                </w:rPr>
                <w:delText>ARC-2015-1952R03</w:delText>
              </w:r>
            </w:del>
          </w:p>
          <w:p w14:paraId="7BD3599A" w14:textId="6A47CC93" w:rsidR="00FF1F6F" w:rsidRPr="00357143" w:rsidDel="00CA5830" w:rsidRDefault="00FF1F6F" w:rsidP="00FF1F6F">
            <w:pPr>
              <w:pStyle w:val="StyleFPLeft-006Before4ptAfter4pt"/>
              <w:numPr>
                <w:ilvl w:val="0"/>
                <w:numId w:val="270"/>
              </w:numPr>
              <w:rPr>
                <w:del w:id="9549" w:author="Anna Riondet" w:date="2016-08-26T16:29:00Z"/>
                <w:rFonts w:eastAsia="SimSun"/>
                <w:lang w:eastAsia="zh-CN"/>
              </w:rPr>
            </w:pPr>
            <w:del w:id="9550" w:author="Anna Riondet" w:date="2016-08-26T16:29:00Z">
              <w:r w:rsidRPr="00357143" w:rsidDel="00CA5830">
                <w:rPr>
                  <w:rFonts w:eastAsia="SimSun"/>
                  <w:lang w:eastAsia="zh-CN"/>
                </w:rPr>
                <w:delText>ARC-2015-1960R05</w:delText>
              </w:r>
            </w:del>
          </w:p>
          <w:p w14:paraId="76215B35" w14:textId="51E882B9" w:rsidR="00FF1F6F" w:rsidRPr="00357143" w:rsidDel="00CA5830" w:rsidRDefault="00FF1F6F" w:rsidP="00FF1F6F">
            <w:pPr>
              <w:pStyle w:val="StyleFPLeft-006Before4ptAfter4pt"/>
              <w:numPr>
                <w:ilvl w:val="0"/>
                <w:numId w:val="270"/>
              </w:numPr>
              <w:rPr>
                <w:del w:id="9551" w:author="Anna Riondet" w:date="2016-08-26T16:29:00Z"/>
                <w:rFonts w:eastAsia="SimSun"/>
                <w:lang w:eastAsia="zh-CN"/>
              </w:rPr>
            </w:pPr>
            <w:del w:id="9552" w:author="Anna Riondet" w:date="2016-08-26T16:29:00Z">
              <w:r w:rsidRPr="00357143" w:rsidDel="00CA5830">
                <w:rPr>
                  <w:rFonts w:eastAsia="SimSun"/>
                  <w:lang w:eastAsia="zh-CN"/>
                </w:rPr>
                <w:delText>ARC-2015-1970R02</w:delText>
              </w:r>
            </w:del>
          </w:p>
          <w:p w14:paraId="78B5009A" w14:textId="72D8A608" w:rsidR="00FF1F6F" w:rsidRPr="00357143" w:rsidDel="00CA5830" w:rsidRDefault="00FF1F6F" w:rsidP="00FF1F6F">
            <w:pPr>
              <w:pStyle w:val="StyleFPLeft-006Before4ptAfter4pt"/>
              <w:numPr>
                <w:ilvl w:val="0"/>
                <w:numId w:val="270"/>
              </w:numPr>
              <w:rPr>
                <w:del w:id="9553" w:author="Anna Riondet" w:date="2016-08-26T16:29:00Z"/>
                <w:rFonts w:eastAsia="SimSun"/>
                <w:lang w:eastAsia="zh-CN"/>
              </w:rPr>
            </w:pPr>
            <w:del w:id="9554" w:author="Anna Riondet" w:date="2016-08-26T16:29:00Z">
              <w:r w:rsidRPr="00357143" w:rsidDel="00CA5830">
                <w:rPr>
                  <w:rFonts w:eastAsia="SimSun"/>
                  <w:lang w:eastAsia="zh-CN"/>
                </w:rPr>
                <w:delText>ARC-2015-1971R02</w:delText>
              </w:r>
            </w:del>
          </w:p>
          <w:p w14:paraId="52E519FE" w14:textId="41488246" w:rsidR="00FF1F6F" w:rsidRPr="00357143" w:rsidDel="004D2299" w:rsidRDefault="00FF1F6F" w:rsidP="00FF1F6F">
            <w:pPr>
              <w:pStyle w:val="StyleFPLeft-006Before4ptAfter4pt"/>
              <w:numPr>
                <w:ilvl w:val="0"/>
                <w:numId w:val="270"/>
              </w:numPr>
              <w:rPr>
                <w:del w:id="9555" w:author="Anna Riondet" w:date="2016-08-26T16:31:00Z"/>
                <w:rFonts w:eastAsia="SimSun"/>
                <w:lang w:eastAsia="zh-CN"/>
              </w:rPr>
            </w:pPr>
            <w:del w:id="9556" w:author="Anna Riondet" w:date="2016-08-26T16:29:00Z">
              <w:r w:rsidRPr="00357143" w:rsidDel="00CA5830">
                <w:rPr>
                  <w:rFonts w:eastAsia="SimSun"/>
                  <w:lang w:eastAsia="zh-CN"/>
                </w:rPr>
                <w:delText>ARC-2015-2019</w:delText>
              </w:r>
            </w:del>
          </w:p>
        </w:tc>
      </w:tr>
      <w:tr w:rsidR="006D5682" w:rsidRPr="00357143" w:rsidDel="004D2299" w14:paraId="5813E1D9" w14:textId="2B47E69A" w:rsidTr="00FF1F6F">
        <w:trPr>
          <w:jc w:val="center"/>
          <w:del w:id="9557"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6B62900D" w14:textId="6BF75B07" w:rsidR="006D5682" w:rsidRPr="00357143" w:rsidDel="004D2299" w:rsidRDefault="006D5682" w:rsidP="00991418">
            <w:pPr>
              <w:pStyle w:val="StyleFPLeft-006Before4ptAfter4pt"/>
              <w:rPr>
                <w:del w:id="9558" w:author="Anna Riondet" w:date="2016-08-26T16:31:00Z"/>
                <w:rFonts w:eastAsia="SimSun"/>
                <w:lang w:eastAsia="zh-CN"/>
              </w:rPr>
            </w:pPr>
            <w:del w:id="9559" w:author="Anna Riondet" w:date="2016-08-26T16:31:00Z">
              <w:r w:rsidRPr="00357143" w:rsidDel="004D2299">
                <w:rPr>
                  <w:rFonts w:eastAsia="SimSun" w:hint="eastAsia"/>
                  <w:lang w:eastAsia="zh-CN"/>
                </w:rPr>
                <w:lastRenderedPageBreak/>
                <w:delText>V2.4.0</w:delText>
              </w:r>
            </w:del>
          </w:p>
        </w:tc>
        <w:tc>
          <w:tcPr>
            <w:tcW w:w="1723" w:type="dxa"/>
            <w:tcBorders>
              <w:top w:val="single" w:sz="6" w:space="0" w:color="auto"/>
              <w:left w:val="single" w:sz="6" w:space="0" w:color="auto"/>
              <w:bottom w:val="single" w:sz="6" w:space="0" w:color="auto"/>
              <w:right w:val="single" w:sz="6" w:space="0" w:color="auto"/>
            </w:tcBorders>
          </w:tcPr>
          <w:p w14:paraId="3F3D2A0D" w14:textId="4D5A412B" w:rsidR="006D5682" w:rsidRPr="00357143" w:rsidDel="004D2299" w:rsidRDefault="006D5682" w:rsidP="00991418">
            <w:pPr>
              <w:pStyle w:val="StyleFPLeft-006Before4ptAfter4pt"/>
              <w:rPr>
                <w:del w:id="9560" w:author="Anna Riondet" w:date="2016-08-26T16:31:00Z"/>
                <w:rFonts w:eastAsia="SimSun"/>
                <w:lang w:eastAsia="zh-CN"/>
              </w:rPr>
            </w:pPr>
            <w:del w:id="9561" w:author="Anna Riondet" w:date="2016-08-26T16:31:00Z">
              <w:r w:rsidRPr="00357143" w:rsidDel="004D2299">
                <w:rPr>
                  <w:rFonts w:eastAsia="SimSun" w:hint="eastAsia"/>
                  <w:lang w:eastAsia="zh-CN"/>
                </w:rPr>
                <w:delText>17-September-2015</w:delText>
              </w:r>
            </w:del>
          </w:p>
        </w:tc>
        <w:tc>
          <w:tcPr>
            <w:tcW w:w="7395" w:type="dxa"/>
            <w:tcBorders>
              <w:top w:val="single" w:sz="6" w:space="0" w:color="auto"/>
              <w:left w:val="nil"/>
              <w:bottom w:val="single" w:sz="6" w:space="0" w:color="auto"/>
              <w:right w:val="single" w:sz="6" w:space="0" w:color="auto"/>
            </w:tcBorders>
            <w:vAlign w:val="bottom"/>
          </w:tcPr>
          <w:p w14:paraId="2882FAC8" w14:textId="42619CF4" w:rsidR="006D5682" w:rsidRPr="00357143" w:rsidDel="00CA5830" w:rsidRDefault="006D5682" w:rsidP="006D5682">
            <w:pPr>
              <w:pStyle w:val="StyleFPLeft-006Before4ptAfter4pt"/>
              <w:ind w:left="0"/>
              <w:rPr>
                <w:del w:id="9562" w:author="Anna Riondet" w:date="2016-08-26T16:29:00Z"/>
                <w:rFonts w:eastAsia="SimSun"/>
                <w:lang w:eastAsia="zh-CN"/>
              </w:rPr>
            </w:pPr>
            <w:del w:id="9563" w:author="Anna Riondet" w:date="2016-08-26T16:29:00Z">
              <w:r w:rsidRPr="00357143" w:rsidDel="00CA5830">
                <w:rPr>
                  <w:rFonts w:eastAsia="SimSun" w:hint="eastAsia"/>
                  <w:lang w:eastAsia="zh-CN"/>
                </w:rPr>
                <w:delText>Includes the following contributions agreed during</w:delText>
              </w:r>
              <w:r w:rsidR="00CB1A28" w:rsidRPr="00357143" w:rsidDel="00CA5830">
                <w:rPr>
                  <w:rFonts w:eastAsia="SimSun" w:hint="eastAsia"/>
                  <w:lang w:eastAsia="zh-CN"/>
                </w:rPr>
                <w:delText xml:space="preserve"> ARC#18.2 </w:delText>
              </w:r>
              <w:r w:rsidR="00CB1A28" w:rsidRPr="00357143" w:rsidDel="00CA5830">
                <w:rPr>
                  <w:rFonts w:eastAsia="SimSun"/>
                  <w:lang w:eastAsia="zh-CN"/>
                </w:rPr>
                <w:delText>and</w:delText>
              </w:r>
              <w:r w:rsidR="00CB1A28" w:rsidRPr="00357143" w:rsidDel="00CA5830">
                <w:rPr>
                  <w:rFonts w:eastAsia="SimSun" w:hint="eastAsia"/>
                  <w:lang w:eastAsia="zh-CN"/>
                </w:rPr>
                <w:delText xml:space="preserve"> </w:delText>
              </w:r>
              <w:r w:rsidRPr="00357143" w:rsidDel="00CA5830">
                <w:rPr>
                  <w:rFonts w:eastAsia="SimSun" w:hint="eastAsia"/>
                  <w:lang w:eastAsia="zh-CN"/>
                </w:rPr>
                <w:delText xml:space="preserve"> TP#19:</w:delText>
              </w:r>
            </w:del>
          </w:p>
          <w:p w14:paraId="43DB9E20" w14:textId="6222FAEF" w:rsidR="006D5682" w:rsidRPr="00357143" w:rsidDel="00CA5830" w:rsidRDefault="006D5682" w:rsidP="006D5682">
            <w:pPr>
              <w:pStyle w:val="StyleFPLeft-006Before4ptAfter4pt"/>
              <w:numPr>
                <w:ilvl w:val="0"/>
                <w:numId w:val="294"/>
              </w:numPr>
              <w:rPr>
                <w:del w:id="9564" w:author="Anna Riondet" w:date="2016-08-26T16:29:00Z"/>
                <w:rFonts w:eastAsia="SimSun"/>
                <w:lang w:eastAsia="zh-CN"/>
              </w:rPr>
            </w:pPr>
            <w:del w:id="9565" w:author="Anna Riondet" w:date="2016-08-26T16:29:00Z">
              <w:r w:rsidRPr="00357143" w:rsidDel="00CA5830">
                <w:rPr>
                  <w:rFonts w:eastAsia="SimSun"/>
                  <w:lang w:eastAsia="zh-CN"/>
                </w:rPr>
                <w:delText>ARC-2015-2092R02</w:delText>
              </w:r>
            </w:del>
          </w:p>
          <w:p w14:paraId="5B4E18CD" w14:textId="1F488732" w:rsidR="006D5682" w:rsidRPr="00357143" w:rsidDel="00CA5830" w:rsidRDefault="006D5682" w:rsidP="006D5682">
            <w:pPr>
              <w:pStyle w:val="StyleFPLeft-006Before4ptAfter4pt"/>
              <w:numPr>
                <w:ilvl w:val="0"/>
                <w:numId w:val="294"/>
              </w:numPr>
              <w:rPr>
                <w:del w:id="9566" w:author="Anna Riondet" w:date="2016-08-26T16:29:00Z"/>
                <w:rFonts w:eastAsia="SimSun"/>
                <w:lang w:eastAsia="zh-CN"/>
              </w:rPr>
            </w:pPr>
            <w:del w:id="9567" w:author="Anna Riondet" w:date="2016-08-26T16:29:00Z">
              <w:r w:rsidRPr="00357143" w:rsidDel="00CA5830">
                <w:rPr>
                  <w:rFonts w:eastAsia="SimSun"/>
                  <w:lang w:eastAsia="zh-CN"/>
                </w:rPr>
                <w:delText>ARC-2015-2094R01</w:delText>
              </w:r>
            </w:del>
          </w:p>
          <w:p w14:paraId="5E1A4EE1" w14:textId="44EB366C" w:rsidR="006D5682" w:rsidRPr="00357143" w:rsidDel="00CA5830" w:rsidRDefault="006D5682" w:rsidP="006D5682">
            <w:pPr>
              <w:pStyle w:val="StyleFPLeft-006Before4ptAfter4pt"/>
              <w:numPr>
                <w:ilvl w:val="0"/>
                <w:numId w:val="294"/>
              </w:numPr>
              <w:rPr>
                <w:del w:id="9568" w:author="Anna Riondet" w:date="2016-08-26T16:29:00Z"/>
                <w:rFonts w:eastAsia="SimSun"/>
                <w:lang w:eastAsia="zh-CN"/>
              </w:rPr>
            </w:pPr>
            <w:del w:id="9569" w:author="Anna Riondet" w:date="2016-08-26T16:29:00Z">
              <w:r w:rsidRPr="00357143" w:rsidDel="00CA5830">
                <w:rPr>
                  <w:rFonts w:eastAsia="SimSun"/>
                  <w:lang w:eastAsia="zh-CN"/>
                </w:rPr>
                <w:delText>ARC-2015-2102R02</w:delText>
              </w:r>
            </w:del>
          </w:p>
          <w:p w14:paraId="325108D9" w14:textId="532102B1" w:rsidR="006D5682" w:rsidRPr="00357143" w:rsidDel="00CA5830" w:rsidRDefault="006D5682" w:rsidP="006D5682">
            <w:pPr>
              <w:pStyle w:val="StyleFPLeft-006Before4ptAfter4pt"/>
              <w:numPr>
                <w:ilvl w:val="0"/>
                <w:numId w:val="294"/>
              </w:numPr>
              <w:rPr>
                <w:del w:id="9570" w:author="Anna Riondet" w:date="2016-08-26T16:29:00Z"/>
                <w:rFonts w:eastAsia="SimSun"/>
                <w:lang w:eastAsia="zh-CN"/>
              </w:rPr>
            </w:pPr>
            <w:del w:id="9571" w:author="Anna Riondet" w:date="2016-08-26T16:29:00Z">
              <w:r w:rsidRPr="00357143" w:rsidDel="00CA5830">
                <w:rPr>
                  <w:rFonts w:eastAsia="SimSun"/>
                  <w:lang w:eastAsia="zh-CN"/>
                </w:rPr>
                <w:delText>ARC-2015-2112R01</w:delText>
              </w:r>
            </w:del>
          </w:p>
          <w:p w14:paraId="69CD3104" w14:textId="73C51493" w:rsidR="006D5682" w:rsidRPr="00357143" w:rsidDel="00CA5830" w:rsidRDefault="006D5682" w:rsidP="006D5682">
            <w:pPr>
              <w:pStyle w:val="StyleFPLeft-006Before4ptAfter4pt"/>
              <w:numPr>
                <w:ilvl w:val="0"/>
                <w:numId w:val="294"/>
              </w:numPr>
              <w:rPr>
                <w:del w:id="9572" w:author="Anna Riondet" w:date="2016-08-26T16:29:00Z"/>
                <w:rFonts w:eastAsia="SimSun"/>
                <w:lang w:eastAsia="zh-CN"/>
              </w:rPr>
            </w:pPr>
            <w:del w:id="9573" w:author="Anna Riondet" w:date="2016-08-26T16:29:00Z">
              <w:r w:rsidRPr="00357143" w:rsidDel="00CA5830">
                <w:rPr>
                  <w:rFonts w:eastAsia="SimSun"/>
                  <w:lang w:eastAsia="zh-CN"/>
                </w:rPr>
                <w:delText>ARC-2015-2120R01</w:delText>
              </w:r>
            </w:del>
          </w:p>
          <w:p w14:paraId="7FDE4B87" w14:textId="76FBBE02" w:rsidR="006D5682" w:rsidRPr="00357143" w:rsidDel="00CA5830" w:rsidRDefault="006D5682" w:rsidP="006D5682">
            <w:pPr>
              <w:pStyle w:val="StyleFPLeft-006Before4ptAfter4pt"/>
              <w:numPr>
                <w:ilvl w:val="0"/>
                <w:numId w:val="294"/>
              </w:numPr>
              <w:rPr>
                <w:del w:id="9574" w:author="Anna Riondet" w:date="2016-08-26T16:29:00Z"/>
                <w:rFonts w:eastAsia="SimSun"/>
                <w:lang w:eastAsia="zh-CN"/>
              </w:rPr>
            </w:pPr>
            <w:del w:id="9575" w:author="Anna Riondet" w:date="2016-08-26T16:29:00Z">
              <w:r w:rsidRPr="00357143" w:rsidDel="00CA5830">
                <w:rPr>
                  <w:rFonts w:eastAsia="SimSun"/>
                  <w:lang w:eastAsia="zh-CN"/>
                </w:rPr>
                <w:delText>ARC-2015-2129R02</w:delText>
              </w:r>
            </w:del>
          </w:p>
          <w:p w14:paraId="0E047B86" w14:textId="6E52C7A0" w:rsidR="006D5682" w:rsidRPr="00357143" w:rsidDel="00CA5830" w:rsidRDefault="006D5682" w:rsidP="006D5682">
            <w:pPr>
              <w:pStyle w:val="StyleFPLeft-006Before4ptAfter4pt"/>
              <w:numPr>
                <w:ilvl w:val="0"/>
                <w:numId w:val="294"/>
              </w:numPr>
              <w:rPr>
                <w:del w:id="9576" w:author="Anna Riondet" w:date="2016-08-26T16:29:00Z"/>
                <w:rFonts w:eastAsia="SimSun"/>
                <w:lang w:eastAsia="zh-CN"/>
              </w:rPr>
            </w:pPr>
            <w:del w:id="9577" w:author="Anna Riondet" w:date="2016-08-26T16:29:00Z">
              <w:r w:rsidRPr="00357143" w:rsidDel="00CA5830">
                <w:rPr>
                  <w:rFonts w:eastAsia="SimSun"/>
                  <w:lang w:eastAsia="zh-CN"/>
                </w:rPr>
                <w:delText>ARC-2015-2137R01</w:delText>
              </w:r>
            </w:del>
          </w:p>
          <w:p w14:paraId="5D03725C" w14:textId="2876A5E2" w:rsidR="006D5682" w:rsidRPr="00357143" w:rsidDel="00CA5830" w:rsidRDefault="006D5682" w:rsidP="006D5682">
            <w:pPr>
              <w:pStyle w:val="StyleFPLeft-006Before4ptAfter4pt"/>
              <w:numPr>
                <w:ilvl w:val="0"/>
                <w:numId w:val="294"/>
              </w:numPr>
              <w:rPr>
                <w:del w:id="9578" w:author="Anna Riondet" w:date="2016-08-26T16:29:00Z"/>
                <w:rFonts w:eastAsia="SimSun"/>
                <w:lang w:eastAsia="zh-CN"/>
              </w:rPr>
            </w:pPr>
            <w:del w:id="9579" w:author="Anna Riondet" w:date="2016-08-26T16:29:00Z">
              <w:r w:rsidRPr="00357143" w:rsidDel="00CA5830">
                <w:rPr>
                  <w:rFonts w:eastAsia="SimSun"/>
                  <w:lang w:eastAsia="zh-CN"/>
                </w:rPr>
                <w:delText>ARC-2015-2146R01</w:delText>
              </w:r>
            </w:del>
          </w:p>
          <w:p w14:paraId="6847137A" w14:textId="60FE8639" w:rsidR="006D5682" w:rsidRPr="00357143" w:rsidDel="00CA5830" w:rsidRDefault="006D5682" w:rsidP="006D5682">
            <w:pPr>
              <w:pStyle w:val="StyleFPLeft-006Before4ptAfter4pt"/>
              <w:numPr>
                <w:ilvl w:val="0"/>
                <w:numId w:val="294"/>
              </w:numPr>
              <w:rPr>
                <w:del w:id="9580" w:author="Anna Riondet" w:date="2016-08-26T16:29:00Z"/>
                <w:rFonts w:eastAsia="SimSun"/>
                <w:lang w:eastAsia="zh-CN"/>
              </w:rPr>
            </w:pPr>
            <w:del w:id="9581" w:author="Anna Riondet" w:date="2016-08-26T16:29:00Z">
              <w:r w:rsidRPr="00357143" w:rsidDel="00CA5830">
                <w:rPr>
                  <w:rFonts w:eastAsia="SimSun"/>
                  <w:lang w:eastAsia="zh-CN"/>
                </w:rPr>
                <w:delText>ARC-2015-2150</w:delText>
              </w:r>
            </w:del>
          </w:p>
          <w:p w14:paraId="09C32A48" w14:textId="2C1F3887" w:rsidR="006D5682" w:rsidRPr="00357143" w:rsidDel="00CA5830" w:rsidRDefault="006D5682" w:rsidP="006D5682">
            <w:pPr>
              <w:pStyle w:val="StyleFPLeft-006Before4ptAfter4pt"/>
              <w:numPr>
                <w:ilvl w:val="0"/>
                <w:numId w:val="294"/>
              </w:numPr>
              <w:rPr>
                <w:del w:id="9582" w:author="Anna Riondet" w:date="2016-08-26T16:29:00Z"/>
                <w:rFonts w:eastAsia="SimSun"/>
                <w:lang w:eastAsia="zh-CN"/>
              </w:rPr>
            </w:pPr>
            <w:del w:id="9583" w:author="Anna Riondet" w:date="2016-08-26T16:29:00Z">
              <w:r w:rsidRPr="00357143" w:rsidDel="00CA5830">
                <w:rPr>
                  <w:rFonts w:eastAsia="SimSun"/>
                  <w:lang w:eastAsia="zh-CN"/>
                </w:rPr>
                <w:delText>ARC-2015-2098R03</w:delText>
              </w:r>
            </w:del>
          </w:p>
          <w:p w14:paraId="1F39C268" w14:textId="5867A760" w:rsidR="006D5682" w:rsidRPr="00357143" w:rsidDel="00CA5830" w:rsidRDefault="006D5682" w:rsidP="006D5682">
            <w:pPr>
              <w:pStyle w:val="StyleFPLeft-006Before4ptAfter4pt"/>
              <w:numPr>
                <w:ilvl w:val="0"/>
                <w:numId w:val="294"/>
              </w:numPr>
              <w:rPr>
                <w:del w:id="9584" w:author="Anna Riondet" w:date="2016-08-26T16:29:00Z"/>
                <w:rFonts w:eastAsia="SimSun"/>
                <w:lang w:eastAsia="zh-CN"/>
              </w:rPr>
            </w:pPr>
            <w:del w:id="9585" w:author="Anna Riondet" w:date="2016-08-26T16:29:00Z">
              <w:r w:rsidRPr="00357143" w:rsidDel="00CA5830">
                <w:rPr>
                  <w:rFonts w:eastAsia="SimSun"/>
                  <w:lang w:eastAsia="zh-CN"/>
                </w:rPr>
                <w:delText>ARC-2015-2116R02</w:delText>
              </w:r>
            </w:del>
          </w:p>
          <w:p w14:paraId="05E3D6BE" w14:textId="099092E9" w:rsidR="006D5682" w:rsidRPr="00357143" w:rsidDel="00CA5830" w:rsidRDefault="006D5682" w:rsidP="006D5682">
            <w:pPr>
              <w:pStyle w:val="StyleFPLeft-006Before4ptAfter4pt"/>
              <w:numPr>
                <w:ilvl w:val="0"/>
                <w:numId w:val="294"/>
              </w:numPr>
              <w:rPr>
                <w:del w:id="9586" w:author="Anna Riondet" w:date="2016-08-26T16:29:00Z"/>
                <w:rFonts w:eastAsia="SimSun"/>
                <w:lang w:eastAsia="zh-CN"/>
              </w:rPr>
            </w:pPr>
            <w:del w:id="9587" w:author="Anna Riondet" w:date="2016-08-26T16:29:00Z">
              <w:r w:rsidRPr="00357143" w:rsidDel="00CA5830">
                <w:rPr>
                  <w:rFonts w:eastAsia="SimSun"/>
                  <w:lang w:eastAsia="zh-CN"/>
                </w:rPr>
                <w:delText>ARC-2015-2117</w:delText>
              </w:r>
            </w:del>
          </w:p>
          <w:p w14:paraId="10B1EB07" w14:textId="3C0F9D0D" w:rsidR="006D5682" w:rsidRPr="00357143" w:rsidDel="00CA5830" w:rsidRDefault="006D5682" w:rsidP="006D5682">
            <w:pPr>
              <w:pStyle w:val="StyleFPLeft-006Before4ptAfter4pt"/>
              <w:numPr>
                <w:ilvl w:val="0"/>
                <w:numId w:val="294"/>
              </w:numPr>
              <w:rPr>
                <w:del w:id="9588" w:author="Anna Riondet" w:date="2016-08-26T16:29:00Z"/>
                <w:rFonts w:eastAsia="SimSun"/>
                <w:lang w:eastAsia="zh-CN"/>
              </w:rPr>
            </w:pPr>
            <w:del w:id="9589" w:author="Anna Riondet" w:date="2016-08-26T16:29:00Z">
              <w:r w:rsidRPr="00357143" w:rsidDel="00CA5830">
                <w:rPr>
                  <w:rFonts w:eastAsia="SimSun"/>
                  <w:lang w:eastAsia="zh-CN"/>
                </w:rPr>
                <w:delText>ARC-2015-2101R04</w:delText>
              </w:r>
            </w:del>
          </w:p>
          <w:p w14:paraId="14922145" w14:textId="730FD154" w:rsidR="006D5682" w:rsidRPr="00357143" w:rsidDel="00CA5830" w:rsidRDefault="006D5682" w:rsidP="006D5682">
            <w:pPr>
              <w:pStyle w:val="StyleFPLeft-006Before4ptAfter4pt"/>
              <w:numPr>
                <w:ilvl w:val="0"/>
                <w:numId w:val="294"/>
              </w:numPr>
              <w:rPr>
                <w:del w:id="9590" w:author="Anna Riondet" w:date="2016-08-26T16:29:00Z"/>
                <w:rFonts w:eastAsia="SimSun"/>
                <w:lang w:eastAsia="zh-CN"/>
              </w:rPr>
            </w:pPr>
            <w:del w:id="9591" w:author="Anna Riondet" w:date="2016-08-26T16:29:00Z">
              <w:r w:rsidRPr="00357143" w:rsidDel="00CA5830">
                <w:rPr>
                  <w:rFonts w:eastAsia="SimSun"/>
                  <w:lang w:eastAsia="zh-CN"/>
                </w:rPr>
                <w:delText>ARC-2015-2140R01</w:delText>
              </w:r>
            </w:del>
          </w:p>
          <w:p w14:paraId="4513109C" w14:textId="3108D744" w:rsidR="006D5682" w:rsidRPr="00357143" w:rsidDel="00CA5830" w:rsidRDefault="006D5682" w:rsidP="006D5682">
            <w:pPr>
              <w:pStyle w:val="StyleFPLeft-006Before4ptAfter4pt"/>
              <w:numPr>
                <w:ilvl w:val="0"/>
                <w:numId w:val="294"/>
              </w:numPr>
              <w:rPr>
                <w:del w:id="9592" w:author="Anna Riondet" w:date="2016-08-26T16:29:00Z"/>
                <w:rFonts w:eastAsia="SimSun"/>
                <w:lang w:eastAsia="zh-CN"/>
              </w:rPr>
            </w:pPr>
            <w:del w:id="9593" w:author="Anna Riondet" w:date="2016-08-26T16:29:00Z">
              <w:r w:rsidRPr="00357143" w:rsidDel="00CA5830">
                <w:rPr>
                  <w:rFonts w:eastAsia="SimSun"/>
                  <w:lang w:eastAsia="zh-CN"/>
                </w:rPr>
                <w:delText>ARC-2015-2142R02</w:delText>
              </w:r>
            </w:del>
          </w:p>
          <w:p w14:paraId="07710186" w14:textId="4E90ECB1" w:rsidR="00B32DD1" w:rsidRPr="00357143" w:rsidDel="00CA5830" w:rsidRDefault="00B32DD1" w:rsidP="006D5682">
            <w:pPr>
              <w:pStyle w:val="StyleFPLeft-006Before4ptAfter4pt"/>
              <w:numPr>
                <w:ilvl w:val="0"/>
                <w:numId w:val="294"/>
              </w:numPr>
              <w:rPr>
                <w:del w:id="9594" w:author="Anna Riondet" w:date="2016-08-26T16:29:00Z"/>
                <w:rFonts w:eastAsia="SimSun"/>
                <w:lang w:eastAsia="zh-CN"/>
              </w:rPr>
            </w:pPr>
            <w:del w:id="9595" w:author="Anna Riondet" w:date="2016-08-26T16:29:00Z">
              <w:r w:rsidRPr="00357143" w:rsidDel="00CA5830">
                <w:rPr>
                  <w:rFonts w:eastAsia="SimSun"/>
                  <w:lang w:eastAsia="zh-CN"/>
                </w:rPr>
                <w:delText>ARC-2015-2047R02</w:delText>
              </w:r>
            </w:del>
          </w:p>
          <w:p w14:paraId="155424C9" w14:textId="1A82E996" w:rsidR="00B32DD1" w:rsidRPr="00357143" w:rsidDel="004D2299" w:rsidRDefault="00B32DD1" w:rsidP="006D5682">
            <w:pPr>
              <w:pStyle w:val="StyleFPLeft-006Before4ptAfter4pt"/>
              <w:numPr>
                <w:ilvl w:val="0"/>
                <w:numId w:val="294"/>
              </w:numPr>
              <w:rPr>
                <w:del w:id="9596" w:author="Anna Riondet" w:date="2016-08-26T16:31:00Z"/>
                <w:rFonts w:eastAsia="SimSun"/>
                <w:lang w:eastAsia="zh-CN"/>
              </w:rPr>
            </w:pPr>
            <w:del w:id="9597" w:author="Anna Riondet" w:date="2016-08-26T16:29:00Z">
              <w:r w:rsidRPr="00357143" w:rsidDel="00CA5830">
                <w:rPr>
                  <w:rFonts w:eastAsia="SimSun"/>
                  <w:lang w:eastAsia="zh-CN"/>
                </w:rPr>
                <w:delText>ARC-2015-2067</w:delText>
              </w:r>
            </w:del>
          </w:p>
        </w:tc>
      </w:tr>
      <w:tr w:rsidR="00083438" w:rsidRPr="00357143" w:rsidDel="004D2299" w14:paraId="1E25CEAF" w14:textId="282435F1" w:rsidTr="00FF1F6F">
        <w:trPr>
          <w:jc w:val="center"/>
          <w:del w:id="9598"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0DCC2FD5" w14:textId="7312A8F2" w:rsidR="00083438" w:rsidRPr="00357143" w:rsidDel="004D2299" w:rsidRDefault="00083438" w:rsidP="00991418">
            <w:pPr>
              <w:pStyle w:val="StyleFPLeft-006Before4ptAfter4pt"/>
              <w:rPr>
                <w:del w:id="9599" w:author="Anna Riondet" w:date="2016-08-26T16:31:00Z"/>
                <w:rFonts w:eastAsia="SimSun"/>
                <w:lang w:eastAsia="zh-CN"/>
              </w:rPr>
            </w:pPr>
            <w:del w:id="9600" w:author="Anna Riondet" w:date="2016-08-26T16:31:00Z">
              <w:r w:rsidRPr="00357143" w:rsidDel="004D2299">
                <w:rPr>
                  <w:rFonts w:eastAsia="SimSun" w:hint="eastAsia"/>
                  <w:lang w:eastAsia="zh-CN"/>
                </w:rPr>
                <w:delText>V2.4.1</w:delText>
              </w:r>
            </w:del>
          </w:p>
        </w:tc>
        <w:tc>
          <w:tcPr>
            <w:tcW w:w="1723" w:type="dxa"/>
            <w:tcBorders>
              <w:top w:val="single" w:sz="6" w:space="0" w:color="auto"/>
              <w:left w:val="single" w:sz="6" w:space="0" w:color="auto"/>
              <w:bottom w:val="single" w:sz="6" w:space="0" w:color="auto"/>
              <w:right w:val="single" w:sz="6" w:space="0" w:color="auto"/>
            </w:tcBorders>
          </w:tcPr>
          <w:p w14:paraId="6D53A45D" w14:textId="3F75CC3B" w:rsidR="00083438" w:rsidRPr="00357143" w:rsidDel="004D2299" w:rsidRDefault="00083438" w:rsidP="00991418">
            <w:pPr>
              <w:pStyle w:val="StyleFPLeft-006Before4ptAfter4pt"/>
              <w:rPr>
                <w:del w:id="9601" w:author="Anna Riondet" w:date="2016-08-26T16:31:00Z"/>
                <w:rFonts w:eastAsia="SimSun"/>
                <w:lang w:eastAsia="zh-CN"/>
              </w:rPr>
            </w:pPr>
            <w:del w:id="9602" w:author="Anna Riondet" w:date="2016-08-26T16:31:00Z">
              <w:r w:rsidRPr="00357143" w:rsidDel="004D2299">
                <w:rPr>
                  <w:rFonts w:eastAsia="SimSun" w:hint="eastAsia"/>
                  <w:lang w:eastAsia="zh-CN"/>
                </w:rPr>
                <w:delText>27-October-2015</w:delText>
              </w:r>
            </w:del>
          </w:p>
        </w:tc>
        <w:tc>
          <w:tcPr>
            <w:tcW w:w="7395" w:type="dxa"/>
            <w:tcBorders>
              <w:top w:val="single" w:sz="6" w:space="0" w:color="auto"/>
              <w:left w:val="nil"/>
              <w:bottom w:val="single" w:sz="6" w:space="0" w:color="auto"/>
              <w:right w:val="single" w:sz="6" w:space="0" w:color="auto"/>
            </w:tcBorders>
            <w:vAlign w:val="bottom"/>
          </w:tcPr>
          <w:p w14:paraId="3CD58782" w14:textId="1EAFF163" w:rsidR="00083438" w:rsidRPr="00357143" w:rsidDel="00CA5830" w:rsidRDefault="00083438" w:rsidP="00083438">
            <w:pPr>
              <w:pStyle w:val="StyleFPLeft-006Before4ptAfter4pt"/>
              <w:rPr>
                <w:del w:id="9603" w:author="Anna Riondet" w:date="2016-08-26T16:29:00Z"/>
                <w:rFonts w:eastAsia="SimSun"/>
                <w:lang w:eastAsia="zh-CN"/>
              </w:rPr>
            </w:pPr>
            <w:del w:id="9604" w:author="Anna Riondet" w:date="2016-08-26T16:29:00Z">
              <w:r w:rsidRPr="00357143" w:rsidDel="00CA5830">
                <w:rPr>
                  <w:rFonts w:eastAsia="SimSun" w:hint="eastAsia"/>
                  <w:lang w:eastAsia="zh-CN"/>
                </w:rPr>
                <w:delText xml:space="preserve">Includes changing </w:delText>
              </w:r>
              <w:r w:rsidRPr="00357143" w:rsidDel="00CA5830">
                <w:delText>oneM2M TS-0004</w:delText>
              </w:r>
              <w:r w:rsidRPr="00357143" w:rsidDel="00CA5830">
                <w:rPr>
                  <w:rFonts w:eastAsia="SimSun" w:hint="eastAsia"/>
                  <w:lang w:eastAsia="zh-CN"/>
                </w:rPr>
                <w:delText xml:space="preserve"> from </w:delText>
              </w:r>
              <w:r w:rsidRPr="00357143" w:rsidDel="00CA5830">
                <w:rPr>
                  <w:rFonts w:eastAsia="SimSun"/>
                  <w:lang w:eastAsia="zh-CN"/>
                </w:rPr>
                <w:delText>informat</w:delText>
              </w:r>
              <w:r w:rsidRPr="00357143" w:rsidDel="00CA5830">
                <w:rPr>
                  <w:rFonts w:eastAsia="SimSun" w:hint="eastAsia"/>
                  <w:lang w:eastAsia="zh-CN"/>
                </w:rPr>
                <w:delText xml:space="preserve">ive reference to </w:delText>
              </w:r>
              <w:r w:rsidRPr="00357143" w:rsidDel="00CA5830">
                <w:rPr>
                  <w:rFonts w:eastAsia="SimSun"/>
                  <w:lang w:eastAsia="zh-CN"/>
                </w:rPr>
                <w:delText>normative</w:delText>
              </w:r>
              <w:r w:rsidRPr="00357143" w:rsidDel="00CA5830">
                <w:rPr>
                  <w:rFonts w:eastAsia="SimSun" w:hint="eastAsia"/>
                  <w:lang w:eastAsia="zh-CN"/>
                </w:rPr>
                <w:delText xml:space="preserve"> reference, renumbering informative reference </w:delText>
              </w:r>
              <w:r w:rsidRPr="00357143" w:rsidDel="00CA5830">
                <w:rPr>
                  <w:rFonts w:eastAsia="SimSun"/>
                  <w:lang w:eastAsia="zh-CN"/>
                </w:rPr>
                <w:delText>and</w:delText>
              </w:r>
              <w:r w:rsidRPr="00357143" w:rsidDel="00CA5830">
                <w:rPr>
                  <w:rFonts w:eastAsia="SimSun" w:hint="eastAsia"/>
                  <w:lang w:eastAsia="zh-CN"/>
                </w:rPr>
                <w:delText xml:space="preserve"> updating their cites in all the text.</w:delText>
              </w:r>
            </w:del>
          </w:p>
          <w:p w14:paraId="66BC6CA7" w14:textId="49687AA4" w:rsidR="00083438" w:rsidRPr="00357143" w:rsidDel="00CA5830" w:rsidRDefault="00083438" w:rsidP="00083438">
            <w:pPr>
              <w:pStyle w:val="StyleFPLeft-006Before4ptAfter4pt"/>
              <w:rPr>
                <w:del w:id="9605" w:author="Anna Riondet" w:date="2016-08-26T16:29:00Z"/>
                <w:rFonts w:eastAsia="SimSun"/>
                <w:lang w:eastAsia="zh-CN"/>
              </w:rPr>
            </w:pPr>
            <w:del w:id="9606" w:author="Anna Riondet" w:date="2016-08-26T16:29:00Z">
              <w:r w:rsidRPr="00357143" w:rsidDel="00CA5830">
                <w:rPr>
                  <w:rFonts w:eastAsia="SimSun" w:hint="eastAsia"/>
                  <w:lang w:eastAsia="zh-CN"/>
                </w:rPr>
                <w:delText xml:space="preserve">Includes the suggestion that adding blank between </w:delText>
              </w:r>
              <w:r w:rsidR="00C1282E" w:rsidRPr="00357143" w:rsidDel="00CA5830">
                <w:rPr>
                  <w:rFonts w:eastAsia="SimSun" w:hint="eastAsia"/>
                  <w:lang w:eastAsia="zh-CN"/>
                </w:rPr>
                <w:delText>one</w:delText>
              </w:r>
              <w:r w:rsidRPr="00357143" w:rsidDel="00CA5830">
                <w:rPr>
                  <w:rFonts w:eastAsia="SimSun" w:hint="eastAsia"/>
                  <w:lang w:eastAsia="zh-CN"/>
                </w:rPr>
                <w:delText xml:space="preserve">M2M </w:delText>
              </w:r>
              <w:r w:rsidRPr="00357143" w:rsidDel="00CA5830">
                <w:rPr>
                  <w:rFonts w:eastAsia="SimSun"/>
                  <w:lang w:eastAsia="zh-CN"/>
                </w:rPr>
                <w:delText>and</w:delText>
              </w:r>
              <w:r w:rsidRPr="00357143" w:rsidDel="00CA5830">
                <w:rPr>
                  <w:rFonts w:eastAsia="SimSun" w:hint="eastAsia"/>
                  <w:lang w:eastAsia="zh-CN"/>
                </w:rPr>
                <w:delText xml:space="preserve"> AEs in clause 6.1 in two places from Darold.</w:delText>
              </w:r>
            </w:del>
          </w:p>
          <w:p w14:paraId="65A1281E" w14:textId="1E97FC0B" w:rsidR="00083438" w:rsidRPr="00357143" w:rsidDel="00CA5830" w:rsidRDefault="00083438" w:rsidP="00083438">
            <w:pPr>
              <w:pStyle w:val="StyleFPLeft-006Before4ptAfter4pt"/>
              <w:rPr>
                <w:del w:id="9607" w:author="Anna Riondet" w:date="2016-08-26T16:29:00Z"/>
                <w:rFonts w:eastAsia="SimSun"/>
                <w:lang w:eastAsia="zh-CN"/>
              </w:rPr>
            </w:pPr>
            <w:del w:id="9608" w:author="Anna Riondet" w:date="2016-08-26T16:29:00Z">
              <w:r w:rsidRPr="00357143" w:rsidDel="00CA5830">
                <w:rPr>
                  <w:rFonts w:eastAsia="SimSun" w:hint="eastAsia"/>
                  <w:lang w:eastAsia="zh-CN"/>
                </w:rPr>
                <w:lastRenderedPageBreak/>
                <w:delText>Inlcudes Rapporteur</w:delText>
              </w:r>
              <w:r w:rsidR="008339F7" w:rsidRPr="00357143" w:rsidDel="00CA5830">
                <w:rPr>
                  <w:rFonts w:eastAsia="SimSun"/>
                  <w:lang w:eastAsia="zh-CN"/>
                </w:rPr>
                <w:delText>'</w:delText>
              </w:r>
              <w:r w:rsidRPr="00357143" w:rsidDel="00CA5830">
                <w:rPr>
                  <w:rFonts w:eastAsia="SimSun" w:hint="eastAsia"/>
                  <w:lang w:eastAsia="zh-CN"/>
                </w:rPr>
                <w:delText xml:space="preserve">s correction that renumber Table 8.1.2-2 </w:delText>
              </w:r>
              <w:r w:rsidRPr="00357143" w:rsidDel="00CA5830">
                <w:rPr>
                  <w:rFonts w:eastAsia="SimSun"/>
                  <w:lang w:eastAsia="zh-CN"/>
                </w:rPr>
                <w:delText>and</w:delText>
              </w:r>
              <w:r w:rsidRPr="00357143" w:rsidDel="00CA5830">
                <w:rPr>
                  <w:rFonts w:eastAsia="SimSun" w:hint="eastAsia"/>
                  <w:lang w:eastAsia="zh-CN"/>
                </w:rPr>
                <w:delText xml:space="preserve">  8.1.2-3, and upating their cites respectively.</w:delText>
              </w:r>
            </w:del>
          </w:p>
          <w:p w14:paraId="728D04DA" w14:textId="508FD1BF" w:rsidR="00083438" w:rsidRPr="00357143" w:rsidDel="00CA5830" w:rsidRDefault="00083438" w:rsidP="00083438">
            <w:pPr>
              <w:pStyle w:val="StyleFPLeft-006Before4ptAfter4pt"/>
              <w:rPr>
                <w:del w:id="9609" w:author="Anna Riondet" w:date="2016-08-26T16:29:00Z"/>
                <w:rFonts w:eastAsia="SimSun"/>
                <w:lang w:eastAsia="zh-CN"/>
              </w:rPr>
            </w:pPr>
            <w:del w:id="9610" w:author="Anna Riondet" w:date="2016-08-26T16:29:00Z">
              <w:r w:rsidRPr="00357143" w:rsidDel="00CA5830">
                <w:rPr>
                  <w:rFonts w:eastAsia="SimSun" w:hint="eastAsia"/>
                  <w:lang w:eastAsia="zh-CN"/>
                </w:rPr>
                <w:delText>Includes the following contributions agreed during ARC#19.1,19.2 and 19.3:</w:delText>
              </w:r>
            </w:del>
          </w:p>
          <w:p w14:paraId="27000600" w14:textId="0014FC92" w:rsidR="00083438" w:rsidRPr="00357143" w:rsidDel="00CA5830" w:rsidRDefault="00083438" w:rsidP="00083438">
            <w:pPr>
              <w:pStyle w:val="StyleFPLeft-006Before4ptAfter4pt"/>
              <w:numPr>
                <w:ilvl w:val="0"/>
                <w:numId w:val="295"/>
              </w:numPr>
              <w:rPr>
                <w:del w:id="9611" w:author="Anna Riondet" w:date="2016-08-26T16:29:00Z"/>
                <w:rFonts w:eastAsia="SimSun"/>
                <w:lang w:eastAsia="zh-CN"/>
              </w:rPr>
            </w:pPr>
            <w:del w:id="9612" w:author="Anna Riondet" w:date="2016-08-26T16:29:00Z">
              <w:r w:rsidRPr="00357143" w:rsidDel="00CA5830">
                <w:rPr>
                  <w:rFonts w:eastAsia="SimSun"/>
                  <w:lang w:eastAsia="zh-CN"/>
                </w:rPr>
                <w:delText>ARC-2015-2110-CR-Group-memberIDs-R2-mirror</w:delText>
              </w:r>
            </w:del>
          </w:p>
          <w:p w14:paraId="46F2E991" w14:textId="2C816A5E" w:rsidR="00083438" w:rsidRPr="00357143" w:rsidDel="00CA5830" w:rsidRDefault="00083438" w:rsidP="00083438">
            <w:pPr>
              <w:pStyle w:val="StyleFPLeft-006Before4ptAfter4pt"/>
              <w:numPr>
                <w:ilvl w:val="0"/>
                <w:numId w:val="295"/>
              </w:numPr>
              <w:rPr>
                <w:del w:id="9613" w:author="Anna Riondet" w:date="2016-08-26T16:29:00Z"/>
                <w:rFonts w:eastAsia="SimSun"/>
                <w:lang w:eastAsia="zh-CN"/>
              </w:rPr>
            </w:pPr>
            <w:del w:id="9614" w:author="Anna Riondet" w:date="2016-08-26T16:29:00Z">
              <w:r w:rsidRPr="00357143" w:rsidDel="00CA5830">
                <w:rPr>
                  <w:rFonts w:eastAsia="SimSun"/>
                  <w:lang w:eastAsia="zh-CN"/>
                </w:rPr>
                <w:delText>ARC-2015-2160R02-attribute_eventNotificationCriteria_R2_Mirror</w:delText>
              </w:r>
            </w:del>
          </w:p>
          <w:p w14:paraId="6FF74906" w14:textId="1C80841C" w:rsidR="00083438" w:rsidRPr="00357143" w:rsidDel="00CA5830" w:rsidRDefault="00083438" w:rsidP="00083438">
            <w:pPr>
              <w:pStyle w:val="StyleFPLeft-006Before4ptAfter4pt"/>
              <w:numPr>
                <w:ilvl w:val="0"/>
                <w:numId w:val="295"/>
              </w:numPr>
              <w:rPr>
                <w:del w:id="9615" w:author="Anna Riondet" w:date="2016-08-26T16:29:00Z"/>
                <w:rFonts w:eastAsia="SimSun"/>
                <w:lang w:eastAsia="zh-CN"/>
              </w:rPr>
            </w:pPr>
            <w:del w:id="9616" w:author="Anna Riondet" w:date="2016-08-26T16:29:00Z">
              <w:r w:rsidRPr="00357143" w:rsidDel="00CA5830">
                <w:rPr>
                  <w:rFonts w:eastAsia="SimSun"/>
                  <w:lang w:eastAsia="zh-CN"/>
                </w:rPr>
                <w:delText>ARC-2015-2122R04-CR_definition_of_hop(R2)</w:delText>
              </w:r>
            </w:del>
          </w:p>
          <w:p w14:paraId="7CB953DA" w14:textId="30D92485" w:rsidR="00083438" w:rsidRPr="00357143" w:rsidDel="00CA5830" w:rsidRDefault="00083438" w:rsidP="00083438">
            <w:pPr>
              <w:pStyle w:val="StyleFPLeft-006Before4ptAfter4pt"/>
              <w:numPr>
                <w:ilvl w:val="0"/>
                <w:numId w:val="295"/>
              </w:numPr>
              <w:rPr>
                <w:del w:id="9617" w:author="Anna Riondet" w:date="2016-08-26T16:29:00Z"/>
                <w:rFonts w:eastAsia="SimSun"/>
                <w:lang w:eastAsia="zh-CN"/>
              </w:rPr>
            </w:pPr>
            <w:del w:id="9618" w:author="Anna Riondet" w:date="2016-08-26T16:29:00Z">
              <w:r w:rsidRPr="00357143" w:rsidDel="00CA5830">
                <w:rPr>
                  <w:rFonts w:eastAsia="SimSun"/>
                  <w:lang w:eastAsia="zh-CN"/>
                </w:rPr>
                <w:delText>ARC-2015-2127R02-CR_result_content_parameter_summary(R2)</w:delText>
              </w:r>
            </w:del>
          </w:p>
          <w:p w14:paraId="6CD2C8F4" w14:textId="596F1FB2" w:rsidR="00083438" w:rsidRPr="00357143" w:rsidDel="00CA5830" w:rsidRDefault="00083438" w:rsidP="00083438">
            <w:pPr>
              <w:pStyle w:val="StyleFPLeft-006Before4ptAfter4pt"/>
              <w:numPr>
                <w:ilvl w:val="0"/>
                <w:numId w:val="295"/>
              </w:numPr>
              <w:rPr>
                <w:del w:id="9619" w:author="Anna Riondet" w:date="2016-08-26T16:29:00Z"/>
                <w:rFonts w:eastAsia="SimSun"/>
                <w:lang w:eastAsia="zh-CN"/>
              </w:rPr>
            </w:pPr>
            <w:del w:id="9620" w:author="Anna Riondet" w:date="2016-08-26T16:29:00Z">
              <w:r w:rsidRPr="00357143" w:rsidDel="00CA5830">
                <w:rPr>
                  <w:rFonts w:eastAsia="SimSun"/>
                  <w:lang w:eastAsia="zh-CN"/>
                </w:rPr>
                <w:delText>ARC-2015-2164R02-Add_OID_as_deviceIdentifier_format_-_mirror</w:delText>
              </w:r>
            </w:del>
          </w:p>
          <w:p w14:paraId="6D743518" w14:textId="2528C542" w:rsidR="00083438" w:rsidRPr="00357143" w:rsidDel="004D2299" w:rsidRDefault="00083438" w:rsidP="00083438">
            <w:pPr>
              <w:pStyle w:val="StyleFPLeft-006Before4ptAfter4pt"/>
              <w:numPr>
                <w:ilvl w:val="0"/>
                <w:numId w:val="295"/>
              </w:numPr>
              <w:rPr>
                <w:del w:id="9621" w:author="Anna Riondet" w:date="2016-08-26T16:31:00Z"/>
                <w:rFonts w:eastAsia="SimSun"/>
                <w:lang w:eastAsia="zh-CN"/>
              </w:rPr>
            </w:pPr>
            <w:del w:id="9622" w:author="Anna Riondet" w:date="2016-08-26T16:29:00Z">
              <w:r w:rsidRPr="00357143" w:rsidDel="00CA5830">
                <w:rPr>
                  <w:rFonts w:eastAsia="SimSun"/>
                  <w:lang w:eastAsia="zh-CN"/>
                </w:rPr>
                <w:delText>ARC-2015-2066R02-Mirror_CR_for_hostedCSEID_attribute</w:delText>
              </w:r>
            </w:del>
          </w:p>
        </w:tc>
      </w:tr>
      <w:tr w:rsidR="00A91B18" w:rsidRPr="00357143" w:rsidDel="004D2299" w14:paraId="4E0C1F0C" w14:textId="7717373E" w:rsidTr="00FF1F6F">
        <w:trPr>
          <w:jc w:val="center"/>
          <w:del w:id="9623"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2B76D7E2" w14:textId="08246846" w:rsidR="00A91B18" w:rsidRPr="00357143" w:rsidDel="004D2299" w:rsidRDefault="00A91B18" w:rsidP="00991418">
            <w:pPr>
              <w:pStyle w:val="StyleFPLeft-006Before4ptAfter4pt"/>
              <w:rPr>
                <w:del w:id="9624" w:author="Anna Riondet" w:date="2016-08-26T16:31:00Z"/>
                <w:rFonts w:eastAsia="SimSun"/>
                <w:lang w:eastAsia="zh-CN"/>
              </w:rPr>
            </w:pPr>
            <w:del w:id="9625" w:author="Anna Riondet" w:date="2016-08-26T16:31:00Z">
              <w:r w:rsidRPr="00357143" w:rsidDel="004D2299">
                <w:rPr>
                  <w:rFonts w:eastAsia="SimSun" w:hint="eastAsia"/>
                  <w:lang w:eastAsia="zh-CN"/>
                </w:rPr>
                <w:lastRenderedPageBreak/>
                <w:delText>V2.5.0</w:delText>
              </w:r>
            </w:del>
          </w:p>
        </w:tc>
        <w:tc>
          <w:tcPr>
            <w:tcW w:w="1723" w:type="dxa"/>
            <w:tcBorders>
              <w:top w:val="single" w:sz="6" w:space="0" w:color="auto"/>
              <w:left w:val="single" w:sz="6" w:space="0" w:color="auto"/>
              <w:bottom w:val="single" w:sz="6" w:space="0" w:color="auto"/>
              <w:right w:val="single" w:sz="6" w:space="0" w:color="auto"/>
            </w:tcBorders>
          </w:tcPr>
          <w:p w14:paraId="0944B772" w14:textId="43B76FD2" w:rsidR="00A91B18" w:rsidRPr="00357143" w:rsidDel="004D2299" w:rsidRDefault="00A91B18" w:rsidP="00991418">
            <w:pPr>
              <w:pStyle w:val="StyleFPLeft-006Before4ptAfter4pt"/>
              <w:rPr>
                <w:del w:id="9626" w:author="Anna Riondet" w:date="2016-08-26T16:31:00Z"/>
                <w:rFonts w:eastAsia="SimSun"/>
                <w:lang w:eastAsia="zh-CN"/>
              </w:rPr>
            </w:pPr>
            <w:del w:id="9627" w:author="Anna Riondet" w:date="2016-08-26T16:31:00Z">
              <w:r w:rsidRPr="00357143" w:rsidDel="004D2299">
                <w:rPr>
                  <w:rFonts w:eastAsia="SimSun" w:hint="eastAsia"/>
                  <w:lang w:eastAsia="zh-CN"/>
                </w:rPr>
                <w:delText>November-29-2015</w:delText>
              </w:r>
            </w:del>
          </w:p>
        </w:tc>
        <w:tc>
          <w:tcPr>
            <w:tcW w:w="7395" w:type="dxa"/>
            <w:tcBorders>
              <w:top w:val="single" w:sz="6" w:space="0" w:color="auto"/>
              <w:left w:val="nil"/>
              <w:bottom w:val="single" w:sz="6" w:space="0" w:color="auto"/>
              <w:right w:val="single" w:sz="6" w:space="0" w:color="auto"/>
            </w:tcBorders>
            <w:vAlign w:val="bottom"/>
          </w:tcPr>
          <w:p w14:paraId="2C3E48B0" w14:textId="048E1791" w:rsidR="00A91B18" w:rsidRPr="00357143" w:rsidDel="00CA5830" w:rsidRDefault="00A91B18" w:rsidP="00A91B18">
            <w:pPr>
              <w:pStyle w:val="StyleFPLeft-006Before4ptAfter4pt"/>
              <w:rPr>
                <w:del w:id="9628" w:author="Anna Riondet" w:date="2016-08-26T16:29:00Z"/>
                <w:rFonts w:eastAsia="SimSun"/>
                <w:lang w:eastAsia="zh-CN"/>
              </w:rPr>
            </w:pPr>
            <w:del w:id="9629" w:author="Anna Riondet" w:date="2016-08-26T16:29:00Z">
              <w:r w:rsidRPr="00357143" w:rsidDel="00CA5830">
                <w:rPr>
                  <w:rFonts w:eastAsia="SimSun" w:hint="eastAsia"/>
                  <w:lang w:eastAsia="zh-CN"/>
                </w:rPr>
                <w:delText>Includes the following contributions agreed during ARC#19.4:</w:delText>
              </w:r>
            </w:del>
          </w:p>
          <w:p w14:paraId="6C774B39" w14:textId="35AD57C4" w:rsidR="00A91B18" w:rsidRPr="00357143" w:rsidDel="00CA5830" w:rsidRDefault="00A91B18" w:rsidP="00A91B18">
            <w:pPr>
              <w:pStyle w:val="StyleFPLeft-006Before4ptAfter4pt"/>
              <w:numPr>
                <w:ilvl w:val="0"/>
                <w:numId w:val="304"/>
              </w:numPr>
              <w:rPr>
                <w:del w:id="9630" w:author="Anna Riondet" w:date="2016-08-26T16:29:00Z"/>
                <w:rFonts w:eastAsia="SimSun"/>
                <w:lang w:eastAsia="zh-CN"/>
              </w:rPr>
            </w:pPr>
            <w:del w:id="9631" w:author="Anna Riondet" w:date="2016-08-26T16:29:00Z">
              <w:r w:rsidRPr="00357143" w:rsidDel="00CA5830">
                <w:rPr>
                  <w:rFonts w:eastAsia="SimSun"/>
                  <w:lang w:eastAsia="zh-CN"/>
                </w:rPr>
                <w:delText>ARC-2015-2204R02-CR_bugfix_for_announced_attributes(R2)</w:delText>
              </w:r>
            </w:del>
          </w:p>
          <w:p w14:paraId="378DA7E5" w14:textId="41BD035F" w:rsidR="00A91B18" w:rsidRPr="00357143" w:rsidDel="00CA5830" w:rsidRDefault="00A91B18" w:rsidP="00A91B18">
            <w:pPr>
              <w:pStyle w:val="StyleFPLeft-006Before4ptAfter4pt"/>
              <w:numPr>
                <w:ilvl w:val="0"/>
                <w:numId w:val="304"/>
              </w:numPr>
              <w:rPr>
                <w:del w:id="9632" w:author="Anna Riondet" w:date="2016-08-26T16:29:00Z"/>
                <w:rFonts w:eastAsia="SimSun"/>
                <w:lang w:eastAsia="zh-CN"/>
              </w:rPr>
            </w:pPr>
            <w:del w:id="9633" w:author="Anna Riondet" w:date="2016-08-26T16:29:00Z">
              <w:r w:rsidRPr="00357143" w:rsidDel="00CA5830">
                <w:rPr>
                  <w:rFonts w:eastAsia="SimSun"/>
                  <w:lang w:eastAsia="zh-CN"/>
                </w:rPr>
                <w:delText>ARC-2015-2206R01-CR_bugfix_for_universal_attributes_label(R2)</w:delText>
              </w:r>
            </w:del>
          </w:p>
          <w:p w14:paraId="506EBC1B" w14:textId="5EA2C990" w:rsidR="00A91B18" w:rsidRPr="00357143" w:rsidDel="00CA5830" w:rsidRDefault="00A91B18" w:rsidP="00A91B18">
            <w:pPr>
              <w:pStyle w:val="StyleFPLeft-006Before4ptAfter4pt"/>
              <w:numPr>
                <w:ilvl w:val="0"/>
                <w:numId w:val="304"/>
              </w:numPr>
              <w:rPr>
                <w:del w:id="9634" w:author="Anna Riondet" w:date="2016-08-26T16:29:00Z"/>
                <w:rFonts w:eastAsia="SimSun"/>
                <w:lang w:eastAsia="zh-CN"/>
              </w:rPr>
            </w:pPr>
            <w:del w:id="9635" w:author="Anna Riondet" w:date="2016-08-26T16:29:00Z">
              <w:r w:rsidRPr="00357143" w:rsidDel="00CA5830">
                <w:rPr>
                  <w:rFonts w:eastAsia="SimSun"/>
                  <w:lang w:eastAsia="zh-CN"/>
                </w:rPr>
                <w:delText>ARC-2015-2208R01-CR_clarification_for_common_attributes(R2)</w:delText>
              </w:r>
            </w:del>
          </w:p>
          <w:p w14:paraId="43332F53" w14:textId="0ACC1AEA" w:rsidR="00A91B18" w:rsidRPr="00357143" w:rsidDel="00CA5830" w:rsidRDefault="00A91B18" w:rsidP="00A91B18">
            <w:pPr>
              <w:pStyle w:val="StyleFPLeft-006Before4ptAfter4pt"/>
              <w:numPr>
                <w:ilvl w:val="0"/>
                <w:numId w:val="304"/>
              </w:numPr>
              <w:rPr>
                <w:del w:id="9636" w:author="Anna Riondet" w:date="2016-08-26T16:29:00Z"/>
                <w:rFonts w:eastAsia="SimSun"/>
                <w:lang w:eastAsia="zh-CN"/>
              </w:rPr>
            </w:pPr>
            <w:del w:id="9637" w:author="Anna Riondet" w:date="2016-08-26T16:29:00Z">
              <w:r w:rsidRPr="00357143" w:rsidDel="00CA5830">
                <w:rPr>
                  <w:rFonts w:eastAsia="SimSun"/>
                  <w:lang w:eastAsia="zh-CN"/>
                </w:rPr>
                <w:delText>ARC-2015-2210R01-CR_mgmtCmd_privilege(R2)</w:delText>
              </w:r>
            </w:del>
          </w:p>
          <w:p w14:paraId="1DAB62FD" w14:textId="3470D369" w:rsidR="00A91B18" w:rsidRPr="0034200E" w:rsidDel="00CA5830" w:rsidRDefault="00A91B18" w:rsidP="00A91B18">
            <w:pPr>
              <w:pStyle w:val="StyleFPLeft-006Before4ptAfter4pt"/>
              <w:numPr>
                <w:ilvl w:val="0"/>
                <w:numId w:val="304"/>
              </w:numPr>
              <w:rPr>
                <w:del w:id="9638" w:author="Anna Riondet" w:date="2016-08-26T16:29:00Z"/>
                <w:rFonts w:eastAsia="SimSun"/>
                <w:lang w:val="fr-FR" w:eastAsia="zh-CN"/>
                <w:rPrChange w:id="9639" w:author="Karen Hughes" w:date="2016-08-26T16:19:00Z">
                  <w:rPr>
                    <w:del w:id="9640" w:author="Anna Riondet" w:date="2016-08-26T16:29:00Z"/>
                    <w:rFonts w:eastAsia="SimSun"/>
                    <w:lang w:eastAsia="zh-CN"/>
                  </w:rPr>
                </w:rPrChange>
              </w:rPr>
            </w:pPr>
            <w:del w:id="9641" w:author="Anna Riondet" w:date="2016-08-26T16:29:00Z">
              <w:r w:rsidRPr="0034200E" w:rsidDel="00CA5830">
                <w:rPr>
                  <w:rFonts w:eastAsia="SimSun"/>
                  <w:lang w:val="fr-FR" w:eastAsia="zh-CN"/>
                  <w:rPrChange w:id="9642" w:author="Karen Hughes" w:date="2016-08-26T16:19:00Z">
                    <w:rPr>
                      <w:rFonts w:eastAsia="SimSun"/>
                      <w:lang w:eastAsia="zh-CN"/>
                    </w:rPr>
                  </w:rPrChange>
                </w:rPr>
                <w:delText>ARC-2015-2212R01-CR_universal_attribute_description(R2)</w:delText>
              </w:r>
            </w:del>
          </w:p>
          <w:p w14:paraId="53014399" w14:textId="1620F777" w:rsidR="00A91B18" w:rsidRPr="00357143" w:rsidDel="00CA5830" w:rsidRDefault="00A91B18" w:rsidP="00A91B18">
            <w:pPr>
              <w:pStyle w:val="StyleFPLeft-006Before4ptAfter4pt"/>
              <w:numPr>
                <w:ilvl w:val="0"/>
                <w:numId w:val="304"/>
              </w:numPr>
              <w:rPr>
                <w:del w:id="9643" w:author="Anna Riondet" w:date="2016-08-26T16:29:00Z"/>
                <w:rFonts w:eastAsia="SimSun"/>
                <w:lang w:eastAsia="zh-CN"/>
              </w:rPr>
            </w:pPr>
            <w:del w:id="9644" w:author="Anna Riondet" w:date="2016-08-26T16:29:00Z">
              <w:r w:rsidRPr="00357143" w:rsidDel="00CA5830">
                <w:rPr>
                  <w:rFonts w:eastAsia="SimSun"/>
                  <w:lang w:eastAsia="zh-CN"/>
                </w:rPr>
                <w:delText>ARC-2015-2272-clarification_on_the_result_persistance_R2_mirror</w:delText>
              </w:r>
            </w:del>
          </w:p>
          <w:p w14:paraId="728B2D8E" w14:textId="7F5869A5" w:rsidR="00A91B18" w:rsidRPr="00357143" w:rsidDel="00CA5830" w:rsidRDefault="00A91B18" w:rsidP="00A91B18">
            <w:pPr>
              <w:pStyle w:val="StyleFPLeft-006Before4ptAfter4pt"/>
              <w:numPr>
                <w:ilvl w:val="0"/>
                <w:numId w:val="304"/>
              </w:numPr>
              <w:rPr>
                <w:del w:id="9645" w:author="Anna Riondet" w:date="2016-08-26T16:29:00Z"/>
                <w:rFonts w:eastAsia="SimSun"/>
                <w:lang w:eastAsia="zh-CN"/>
              </w:rPr>
            </w:pPr>
            <w:del w:id="9646" w:author="Anna Riondet" w:date="2016-08-26T16:29:00Z">
              <w:r w:rsidRPr="00357143" w:rsidDel="00CA5830">
                <w:rPr>
                  <w:rFonts w:eastAsia="SimSun"/>
                  <w:lang w:eastAsia="zh-CN"/>
                </w:rPr>
                <w:delText>ARC-2015-2227R02-wording_optimization_of_flexblocking</w:delText>
              </w:r>
            </w:del>
          </w:p>
          <w:p w14:paraId="605F8CC8" w14:textId="474F0D11" w:rsidR="00A91B18" w:rsidRPr="00357143" w:rsidDel="00CA5830" w:rsidRDefault="00A91B18" w:rsidP="00A91B18">
            <w:pPr>
              <w:pStyle w:val="StyleFPLeft-006Before4ptAfter4pt"/>
              <w:rPr>
                <w:del w:id="9647" w:author="Anna Riondet" w:date="2016-08-26T16:29:00Z"/>
                <w:rFonts w:eastAsia="SimSun"/>
                <w:lang w:eastAsia="zh-CN"/>
              </w:rPr>
            </w:pPr>
            <w:del w:id="9648" w:author="Anna Riondet" w:date="2016-08-26T16:29:00Z">
              <w:r w:rsidRPr="00357143" w:rsidDel="00CA5830">
                <w:rPr>
                  <w:rFonts w:eastAsia="SimSun" w:hint="eastAsia"/>
                  <w:lang w:eastAsia="zh-CN"/>
                </w:rPr>
                <w:delText>Includes the following contributions agreed during ARC#</w:delText>
              </w:r>
              <w:r w:rsidR="0024014D" w:rsidRPr="00357143" w:rsidDel="00CA5830">
                <w:rPr>
                  <w:rFonts w:eastAsia="SimSun" w:hint="eastAsia"/>
                  <w:lang w:eastAsia="zh-CN"/>
                </w:rPr>
                <w:delText>20</w:delText>
              </w:r>
              <w:r w:rsidRPr="00357143" w:rsidDel="00CA5830">
                <w:rPr>
                  <w:rFonts w:eastAsia="SimSun" w:hint="eastAsia"/>
                  <w:lang w:eastAsia="zh-CN"/>
                </w:rPr>
                <w:delText>:</w:delText>
              </w:r>
            </w:del>
          </w:p>
          <w:p w14:paraId="4CA8B996" w14:textId="64A9CF6A" w:rsidR="00A91B18" w:rsidRPr="00357143" w:rsidDel="00CA5830" w:rsidRDefault="00A91B18" w:rsidP="00A91B18">
            <w:pPr>
              <w:pStyle w:val="StyleFPLeft-006Before4ptAfter4pt"/>
              <w:numPr>
                <w:ilvl w:val="0"/>
                <w:numId w:val="305"/>
              </w:numPr>
              <w:rPr>
                <w:del w:id="9649" w:author="Anna Riondet" w:date="2016-08-26T16:29:00Z"/>
                <w:rFonts w:eastAsia="SimSun"/>
                <w:lang w:eastAsia="zh-CN"/>
              </w:rPr>
            </w:pPr>
            <w:del w:id="9650" w:author="Anna Riondet" w:date="2016-08-26T16:29:00Z">
              <w:r w:rsidRPr="00357143" w:rsidDel="00CA5830">
                <w:rPr>
                  <w:rFonts w:eastAsia="SimSun"/>
                  <w:lang w:eastAsia="zh-CN"/>
                </w:rPr>
                <w:delText>ARC-2015-2223R01-Adding_AE_Mca_to_DM_architecture_R2_mirror</w:delText>
              </w:r>
            </w:del>
          </w:p>
          <w:p w14:paraId="7FE47CAA" w14:textId="11EF0B9E" w:rsidR="00A91B18" w:rsidRPr="00357143" w:rsidDel="00CA5830" w:rsidRDefault="00A91B18" w:rsidP="00A91B18">
            <w:pPr>
              <w:pStyle w:val="StyleFPLeft-006Before4ptAfter4pt"/>
              <w:numPr>
                <w:ilvl w:val="0"/>
                <w:numId w:val="305"/>
              </w:numPr>
              <w:rPr>
                <w:del w:id="9651" w:author="Anna Riondet" w:date="2016-08-26T16:29:00Z"/>
                <w:rFonts w:eastAsia="SimSun"/>
                <w:lang w:eastAsia="zh-CN"/>
              </w:rPr>
            </w:pPr>
            <w:del w:id="9652" w:author="Anna Riondet" w:date="2016-08-26T16:29:00Z">
              <w:r w:rsidRPr="00357143" w:rsidDel="00CA5830">
                <w:rPr>
                  <w:rFonts w:eastAsia="SimSun"/>
                  <w:lang w:eastAsia="zh-CN"/>
                </w:rPr>
                <w:delText>ARC-2015-2226R01-Uniform_term_of_external_mgmt_operation_R2_mirror</w:delText>
              </w:r>
            </w:del>
          </w:p>
          <w:p w14:paraId="7B8F8967" w14:textId="23A1B878" w:rsidR="00A91B18" w:rsidRPr="00357143" w:rsidDel="00CA5830" w:rsidRDefault="00A91B18" w:rsidP="00A91B18">
            <w:pPr>
              <w:pStyle w:val="StyleFPLeft-006Before4ptAfter4pt"/>
              <w:numPr>
                <w:ilvl w:val="0"/>
                <w:numId w:val="305"/>
              </w:numPr>
              <w:rPr>
                <w:del w:id="9653" w:author="Anna Riondet" w:date="2016-08-26T16:29:00Z"/>
                <w:rFonts w:eastAsia="SimSun"/>
                <w:lang w:eastAsia="zh-CN"/>
              </w:rPr>
            </w:pPr>
            <w:del w:id="9654" w:author="Anna Riondet" w:date="2016-08-26T16:29:00Z">
              <w:r w:rsidRPr="00357143" w:rsidDel="00CA5830">
                <w:rPr>
                  <w:rFonts w:eastAsia="SimSun"/>
                  <w:lang w:eastAsia="zh-CN"/>
                </w:rPr>
                <w:delText>ARC-2015-2280-CR_for_content_of_response_message(R2)-mirro</w:delText>
              </w:r>
            </w:del>
          </w:p>
          <w:p w14:paraId="4C973A2A" w14:textId="2E140044" w:rsidR="00A91B18" w:rsidRPr="00357143" w:rsidDel="00CA5830" w:rsidRDefault="00A91B18" w:rsidP="00A91B18">
            <w:pPr>
              <w:pStyle w:val="StyleFPLeft-006Before4ptAfter4pt"/>
              <w:numPr>
                <w:ilvl w:val="0"/>
                <w:numId w:val="305"/>
              </w:numPr>
              <w:rPr>
                <w:del w:id="9655" w:author="Anna Riondet" w:date="2016-08-26T16:29:00Z"/>
                <w:rFonts w:eastAsia="SimSun"/>
                <w:lang w:eastAsia="zh-CN"/>
              </w:rPr>
            </w:pPr>
            <w:del w:id="9656" w:author="Anna Riondet" w:date="2016-08-26T16:29:00Z">
              <w:r w:rsidRPr="00357143" w:rsidDel="00CA5830">
                <w:rPr>
                  <w:rFonts w:eastAsia="SimSun"/>
                  <w:lang w:eastAsia="zh-CN"/>
                </w:rPr>
                <w:delText>ARC-2015-2251R01-CR-AE_ID_in_From_R2_Mirror</w:delText>
              </w:r>
            </w:del>
          </w:p>
          <w:p w14:paraId="609F3FF0" w14:textId="6DFA3556" w:rsidR="00A91B18" w:rsidRPr="00357143" w:rsidDel="00CA5830" w:rsidRDefault="00A91B18" w:rsidP="00A91B18">
            <w:pPr>
              <w:pStyle w:val="StyleFPLeft-006Before4ptAfter4pt"/>
              <w:numPr>
                <w:ilvl w:val="0"/>
                <w:numId w:val="305"/>
              </w:numPr>
              <w:rPr>
                <w:del w:id="9657" w:author="Anna Riondet" w:date="2016-08-26T16:29:00Z"/>
                <w:rFonts w:eastAsia="SimSun"/>
                <w:lang w:eastAsia="zh-CN"/>
              </w:rPr>
            </w:pPr>
            <w:del w:id="9658" w:author="Anna Riondet" w:date="2016-08-26T16:29:00Z">
              <w:r w:rsidRPr="00357143" w:rsidDel="00CA5830">
                <w:rPr>
                  <w:rFonts w:eastAsia="SimSun"/>
                  <w:lang w:eastAsia="zh-CN"/>
                </w:rPr>
                <w:delText>ARC-2015-2253R01-CR-Resource_Announce_When_Parent_Is_Not_Announce_R2_Mirror</w:delText>
              </w:r>
            </w:del>
          </w:p>
          <w:p w14:paraId="5864BC7E" w14:textId="66E35125" w:rsidR="00A91B18" w:rsidRPr="00357143" w:rsidDel="00CA5830" w:rsidRDefault="00A91B18" w:rsidP="00A91B18">
            <w:pPr>
              <w:pStyle w:val="StyleFPLeft-006Before4ptAfter4pt"/>
              <w:numPr>
                <w:ilvl w:val="0"/>
                <w:numId w:val="305"/>
              </w:numPr>
              <w:rPr>
                <w:del w:id="9659" w:author="Anna Riondet" w:date="2016-08-26T16:29:00Z"/>
                <w:rFonts w:eastAsia="SimSun"/>
                <w:lang w:eastAsia="zh-CN"/>
              </w:rPr>
            </w:pPr>
            <w:del w:id="9660" w:author="Anna Riondet" w:date="2016-08-26T16:29:00Z">
              <w:r w:rsidRPr="00357143" w:rsidDel="00CA5830">
                <w:rPr>
                  <w:rFonts w:eastAsia="SimSun"/>
                  <w:lang w:eastAsia="zh-CN"/>
                </w:rPr>
                <w:delText>ARC-2015-2254R03-CR-resourceName_R2</w:delText>
              </w:r>
            </w:del>
          </w:p>
          <w:p w14:paraId="2BA0139A" w14:textId="3887293F" w:rsidR="00A91B18" w:rsidRPr="00357143" w:rsidDel="00CA5830" w:rsidRDefault="00A91B18" w:rsidP="00A91B18">
            <w:pPr>
              <w:pStyle w:val="StyleFPLeft-006Before4ptAfter4pt"/>
              <w:numPr>
                <w:ilvl w:val="0"/>
                <w:numId w:val="305"/>
              </w:numPr>
              <w:rPr>
                <w:del w:id="9661" w:author="Anna Riondet" w:date="2016-08-26T16:29:00Z"/>
                <w:rFonts w:eastAsia="SimSun"/>
                <w:lang w:eastAsia="zh-CN"/>
              </w:rPr>
            </w:pPr>
            <w:del w:id="9662" w:author="Anna Riondet" w:date="2016-08-26T16:29:00Z">
              <w:r w:rsidRPr="00357143" w:rsidDel="00CA5830">
                <w:rPr>
                  <w:rFonts w:eastAsia="SimSun"/>
                  <w:lang w:eastAsia="zh-CN"/>
                </w:rPr>
                <w:delText>ARC-2015-2256R01-CR-structuredUriExample_R2_Mirror</w:delText>
              </w:r>
            </w:del>
          </w:p>
          <w:p w14:paraId="371CCF04" w14:textId="050ED3D2" w:rsidR="00A91B18" w:rsidRPr="00357143" w:rsidDel="00CA5830" w:rsidRDefault="00A91B18" w:rsidP="00A91B18">
            <w:pPr>
              <w:pStyle w:val="StyleFPLeft-006Before4ptAfter4pt"/>
              <w:numPr>
                <w:ilvl w:val="0"/>
                <w:numId w:val="305"/>
              </w:numPr>
              <w:rPr>
                <w:del w:id="9663" w:author="Anna Riondet" w:date="2016-08-26T16:29:00Z"/>
                <w:rFonts w:eastAsia="SimSun"/>
                <w:lang w:eastAsia="zh-CN"/>
              </w:rPr>
            </w:pPr>
            <w:del w:id="9664" w:author="Anna Riondet" w:date="2016-08-26T16:29:00Z">
              <w:r w:rsidRPr="00357143" w:rsidDel="00CA5830">
                <w:rPr>
                  <w:rFonts w:eastAsia="SimSun"/>
                  <w:lang w:eastAsia="zh-CN"/>
                </w:rPr>
                <w:delText>ARC-2015-2258-CR_Polling_channel_timeout_response_R2_Mirror</w:delText>
              </w:r>
            </w:del>
          </w:p>
          <w:p w14:paraId="673E9EA6" w14:textId="61FF43FC" w:rsidR="00A91B18" w:rsidRPr="00357143" w:rsidDel="00CA5830" w:rsidRDefault="00A91B18" w:rsidP="00A91B18">
            <w:pPr>
              <w:pStyle w:val="StyleFPLeft-006Before4ptAfter4pt"/>
              <w:numPr>
                <w:ilvl w:val="0"/>
                <w:numId w:val="305"/>
              </w:numPr>
              <w:rPr>
                <w:del w:id="9665" w:author="Anna Riondet" w:date="2016-08-26T16:29:00Z"/>
                <w:rFonts w:eastAsia="SimSun"/>
                <w:lang w:eastAsia="zh-CN"/>
              </w:rPr>
            </w:pPr>
            <w:del w:id="9666" w:author="Anna Riondet" w:date="2016-08-26T16:29:00Z">
              <w:r w:rsidRPr="00357143" w:rsidDel="00CA5830">
                <w:rPr>
                  <w:rFonts w:eastAsia="SimSun"/>
                  <w:lang w:eastAsia="zh-CN"/>
                </w:rPr>
                <w:delText>ARC-2015-2279R01-CR_for_contentFormatPreference_on_AE_resource_(R2_mirror)</w:delText>
              </w:r>
            </w:del>
          </w:p>
          <w:p w14:paraId="68592A1B" w14:textId="6289ED51" w:rsidR="00A91B18" w:rsidRPr="00357143" w:rsidDel="00CA5830" w:rsidRDefault="00A91B18" w:rsidP="00A91B18">
            <w:pPr>
              <w:pStyle w:val="StyleFPLeft-006Before4ptAfter4pt"/>
              <w:numPr>
                <w:ilvl w:val="0"/>
                <w:numId w:val="305"/>
              </w:numPr>
              <w:rPr>
                <w:del w:id="9667" w:author="Anna Riondet" w:date="2016-08-26T16:29:00Z"/>
                <w:rFonts w:eastAsia="SimSun"/>
                <w:lang w:eastAsia="zh-CN"/>
              </w:rPr>
            </w:pPr>
            <w:del w:id="9668" w:author="Anna Riondet" w:date="2016-08-26T16:29:00Z">
              <w:r w:rsidRPr="00357143" w:rsidDel="00CA5830">
                <w:rPr>
                  <w:rFonts w:eastAsia="SimSun"/>
                  <w:lang w:eastAsia="zh-CN"/>
                </w:rPr>
                <w:delText>ARC-2015-2065R10-Notification_Enhancement</w:delText>
              </w:r>
            </w:del>
          </w:p>
          <w:p w14:paraId="3FB14BEA" w14:textId="303346E6" w:rsidR="00A91B18" w:rsidRPr="00357143" w:rsidDel="00CA5830" w:rsidRDefault="00A91B18" w:rsidP="00A91B18">
            <w:pPr>
              <w:pStyle w:val="StyleFPLeft-006Before4ptAfter4pt"/>
              <w:numPr>
                <w:ilvl w:val="0"/>
                <w:numId w:val="305"/>
              </w:numPr>
              <w:rPr>
                <w:del w:id="9669" w:author="Anna Riondet" w:date="2016-08-26T16:29:00Z"/>
                <w:rFonts w:eastAsia="SimSun"/>
                <w:lang w:eastAsia="zh-CN"/>
              </w:rPr>
            </w:pPr>
            <w:del w:id="9670" w:author="Anna Riondet" w:date="2016-08-26T16:29:00Z">
              <w:r w:rsidRPr="00357143" w:rsidDel="00CA5830">
                <w:rPr>
                  <w:rFonts w:eastAsia="SimSun"/>
                  <w:lang w:eastAsia="zh-CN"/>
                </w:rPr>
                <w:delText>ARC-2015-2075R06-CR_contentInstance_discovery</w:delText>
              </w:r>
            </w:del>
          </w:p>
          <w:p w14:paraId="0FBA1E63" w14:textId="6D4282DF" w:rsidR="00A91B18" w:rsidRPr="00357143" w:rsidDel="00CA5830" w:rsidRDefault="00A91B18" w:rsidP="00A91B18">
            <w:pPr>
              <w:pStyle w:val="StyleFPLeft-006Before4ptAfter4pt"/>
              <w:numPr>
                <w:ilvl w:val="0"/>
                <w:numId w:val="305"/>
              </w:numPr>
              <w:rPr>
                <w:del w:id="9671" w:author="Anna Riondet" w:date="2016-08-26T16:29:00Z"/>
                <w:rFonts w:eastAsia="SimSun"/>
                <w:lang w:eastAsia="zh-CN"/>
              </w:rPr>
            </w:pPr>
            <w:del w:id="9672" w:author="Anna Riondet" w:date="2016-08-26T16:29:00Z">
              <w:r w:rsidRPr="00357143" w:rsidDel="00CA5830">
                <w:rPr>
                  <w:rFonts w:eastAsia="SimSun"/>
                  <w:lang w:eastAsia="zh-CN"/>
                </w:rPr>
                <w:delText>ARC-2015-2248R05-Custom_Container</w:delText>
              </w:r>
            </w:del>
          </w:p>
          <w:p w14:paraId="722C6F4A" w14:textId="3D6DFE87" w:rsidR="00A91B18" w:rsidRPr="00357143" w:rsidDel="00CA5830" w:rsidRDefault="00A91B18" w:rsidP="00A91B18">
            <w:pPr>
              <w:pStyle w:val="StyleFPLeft-006Before4ptAfter4pt"/>
              <w:numPr>
                <w:ilvl w:val="0"/>
                <w:numId w:val="305"/>
              </w:numPr>
              <w:rPr>
                <w:del w:id="9673" w:author="Anna Riondet" w:date="2016-08-26T16:29:00Z"/>
                <w:rFonts w:eastAsia="SimSun"/>
                <w:lang w:eastAsia="zh-CN"/>
              </w:rPr>
            </w:pPr>
            <w:del w:id="9674" w:author="Anna Riondet" w:date="2016-08-26T16:29:00Z">
              <w:r w:rsidRPr="00357143" w:rsidDel="00CA5830">
                <w:rPr>
                  <w:rFonts w:eastAsia="SimSun"/>
                  <w:lang w:eastAsia="zh-CN"/>
                </w:rPr>
                <w:delText>ARC-2015-2263R02-Add_Level_Parameter_in_FilterCriteria_R2</w:delText>
              </w:r>
            </w:del>
          </w:p>
          <w:p w14:paraId="2DB653FC" w14:textId="4FEB0ED6" w:rsidR="00A91B18" w:rsidRPr="00357143" w:rsidDel="00CA5830" w:rsidRDefault="00A91B18" w:rsidP="00A91B18">
            <w:pPr>
              <w:pStyle w:val="StyleFPLeft-006Before4ptAfter4pt"/>
              <w:numPr>
                <w:ilvl w:val="0"/>
                <w:numId w:val="305"/>
              </w:numPr>
              <w:rPr>
                <w:del w:id="9675" w:author="Anna Riondet" w:date="2016-08-26T16:29:00Z"/>
                <w:rFonts w:eastAsia="SimSun"/>
                <w:lang w:eastAsia="zh-CN"/>
              </w:rPr>
            </w:pPr>
            <w:del w:id="9676" w:author="Anna Riondet" w:date="2016-08-26T16:29:00Z">
              <w:r w:rsidRPr="00357143" w:rsidDel="00CA5830">
                <w:rPr>
                  <w:rFonts w:eastAsia="SimSun"/>
                  <w:lang w:eastAsia="zh-CN"/>
                </w:rPr>
                <w:delText>ARC-2015-2235R02-cleanup_for_notification_target_deletion</w:delText>
              </w:r>
            </w:del>
          </w:p>
          <w:p w14:paraId="46C0A5D1" w14:textId="5F4BED89" w:rsidR="00A91B18" w:rsidRPr="00357143" w:rsidDel="00CA5830" w:rsidRDefault="00A91B18" w:rsidP="00A91B18">
            <w:pPr>
              <w:pStyle w:val="StyleFPLeft-006Before4ptAfter4pt"/>
              <w:numPr>
                <w:ilvl w:val="0"/>
                <w:numId w:val="305"/>
              </w:numPr>
              <w:rPr>
                <w:del w:id="9677" w:author="Anna Riondet" w:date="2016-08-26T16:29:00Z"/>
                <w:rFonts w:eastAsia="SimSun"/>
                <w:lang w:eastAsia="zh-CN"/>
              </w:rPr>
            </w:pPr>
            <w:del w:id="9678" w:author="Anna Riondet" w:date="2016-08-26T16:29:00Z">
              <w:r w:rsidRPr="00357143" w:rsidDel="00CA5830">
                <w:rPr>
                  <w:rFonts w:eastAsia="SimSun"/>
                  <w:lang w:eastAsia="zh-CN"/>
                </w:rPr>
                <w:delText>ARC-2015-2237R04-New_resources_for_supporting_time_series_data</w:delText>
              </w:r>
            </w:del>
          </w:p>
          <w:p w14:paraId="67A61066" w14:textId="1DB3AAAF" w:rsidR="00A91B18" w:rsidRPr="00357143" w:rsidDel="00CA5830" w:rsidRDefault="00A91B18" w:rsidP="00A91B18">
            <w:pPr>
              <w:pStyle w:val="StyleFPLeft-006Before4ptAfter4pt"/>
              <w:numPr>
                <w:ilvl w:val="0"/>
                <w:numId w:val="305"/>
              </w:numPr>
              <w:rPr>
                <w:del w:id="9679" w:author="Anna Riondet" w:date="2016-08-26T16:29:00Z"/>
                <w:rFonts w:eastAsia="SimSun"/>
                <w:lang w:eastAsia="zh-CN"/>
              </w:rPr>
            </w:pPr>
            <w:del w:id="9680" w:author="Anna Riondet" w:date="2016-08-26T16:29:00Z">
              <w:r w:rsidRPr="00357143" w:rsidDel="00CA5830">
                <w:rPr>
                  <w:rFonts w:eastAsia="SimSun"/>
                  <w:lang w:eastAsia="zh-CN"/>
                </w:rPr>
                <w:delText>ARC-2015-2249-RDF-Data-Model-for-semanticDescriptor</w:delText>
              </w:r>
            </w:del>
          </w:p>
          <w:p w14:paraId="68D01236" w14:textId="0D690696" w:rsidR="00A91B18" w:rsidRPr="00357143" w:rsidDel="00CA5830" w:rsidRDefault="00A91B18" w:rsidP="00A91B18">
            <w:pPr>
              <w:pStyle w:val="StyleFPLeft-006Before4ptAfter4pt"/>
              <w:numPr>
                <w:ilvl w:val="0"/>
                <w:numId w:val="305"/>
              </w:numPr>
              <w:rPr>
                <w:del w:id="9681" w:author="Anna Riondet" w:date="2016-08-26T16:29:00Z"/>
                <w:rFonts w:eastAsia="SimSun"/>
                <w:lang w:eastAsia="zh-CN"/>
              </w:rPr>
            </w:pPr>
            <w:del w:id="9682" w:author="Anna Riondet" w:date="2016-08-26T16:29:00Z">
              <w:r w:rsidRPr="00357143" w:rsidDel="00CA5830">
                <w:rPr>
                  <w:rFonts w:eastAsia="SimSun"/>
                  <w:lang w:eastAsia="zh-CN"/>
                </w:rPr>
                <w:lastRenderedPageBreak/>
                <w:delText>ARC-2015-2259R01-SPARQL-Query-for-semantic-filtering</w:delText>
              </w:r>
            </w:del>
          </w:p>
          <w:p w14:paraId="115796CF" w14:textId="3AAD8937" w:rsidR="00A91B18" w:rsidRPr="00357143" w:rsidDel="00CA5830" w:rsidRDefault="00A91B18" w:rsidP="00A91B18">
            <w:pPr>
              <w:pStyle w:val="StyleFPLeft-006Before4ptAfter4pt"/>
              <w:numPr>
                <w:ilvl w:val="0"/>
                <w:numId w:val="305"/>
              </w:numPr>
              <w:rPr>
                <w:del w:id="9683" w:author="Anna Riondet" w:date="2016-08-26T16:29:00Z"/>
                <w:rFonts w:eastAsia="SimSun"/>
                <w:lang w:eastAsia="zh-CN"/>
              </w:rPr>
            </w:pPr>
            <w:del w:id="9684" w:author="Anna Riondet" w:date="2016-08-26T16:29:00Z">
              <w:r w:rsidRPr="00357143" w:rsidDel="00CA5830">
                <w:rPr>
                  <w:rFonts w:eastAsia="SimSun"/>
                  <w:lang w:eastAsia="zh-CN"/>
                </w:rPr>
                <w:delText>ARC-2015-2262R02-CR-semanticDescriptor-resource-procedures</w:delText>
              </w:r>
            </w:del>
          </w:p>
          <w:p w14:paraId="684139F8" w14:textId="33EC3110" w:rsidR="003A18E6" w:rsidRPr="00357143" w:rsidDel="00CA5830" w:rsidRDefault="003A18E6" w:rsidP="003A18E6">
            <w:pPr>
              <w:pStyle w:val="StyleFPLeft-006Before4ptAfter4pt"/>
              <w:ind w:left="59"/>
              <w:rPr>
                <w:del w:id="9685" w:author="Anna Riondet" w:date="2016-08-26T16:29:00Z"/>
                <w:rFonts w:eastAsia="SimSun"/>
                <w:lang w:eastAsia="zh-CN"/>
              </w:rPr>
            </w:pPr>
            <w:del w:id="9686" w:author="Anna Riondet" w:date="2016-08-26T16:29:00Z">
              <w:r w:rsidRPr="00357143" w:rsidDel="00CA5830">
                <w:rPr>
                  <w:rFonts w:eastAsia="SimSun" w:hint="eastAsia"/>
                  <w:lang w:eastAsia="zh-CN"/>
                </w:rPr>
                <w:delText xml:space="preserve">R01: </w:delText>
              </w:r>
              <w:r w:rsidRPr="00357143" w:rsidDel="00CA5830">
                <w:rPr>
                  <w:rFonts w:eastAsia="SimSun"/>
                  <w:lang w:eastAsia="zh-CN"/>
                </w:rPr>
                <w:delText>C</w:delText>
              </w:r>
              <w:r w:rsidRPr="00357143" w:rsidDel="00CA5830">
                <w:rPr>
                  <w:rFonts w:eastAsia="SimSun" w:hint="eastAsia"/>
                  <w:lang w:eastAsia="zh-CN"/>
                </w:rPr>
                <w:delText xml:space="preserve">hange the clause 9.6.37 title from </w:delText>
              </w:r>
              <w:r w:rsidR="00D46F1C" w:rsidRPr="00357143" w:rsidDel="00CA5830">
                <w:rPr>
                  <w:rFonts w:eastAsia="SimSun"/>
                  <w:lang w:eastAsia="zh-CN"/>
                </w:rPr>
                <w:delText>"</w:delText>
              </w:r>
              <w:r w:rsidRPr="00357143" w:rsidDel="00CA5830">
                <w:rPr>
                  <w:rFonts w:eastAsia="SimSun" w:hint="eastAsia"/>
                  <w:lang w:eastAsia="zh-CN"/>
                </w:rPr>
                <w:delText xml:space="preserve"> </w:delText>
              </w:r>
              <w:r w:rsidRPr="00357143" w:rsidDel="00CA5830">
                <w:delText>Resource</w:delText>
              </w:r>
              <w:r w:rsidRPr="00357143" w:rsidDel="00CA5830">
                <w:rPr>
                  <w:rFonts w:hint="eastAsia"/>
                  <w:lang w:eastAsia="zh-CN"/>
                </w:rPr>
                <w:delText xml:space="preserve"> &lt;</w:delText>
              </w:r>
              <w:r w:rsidRPr="00357143" w:rsidDel="00CA5830">
                <w:rPr>
                  <w:rFonts w:hint="eastAsia"/>
                  <w:i/>
                  <w:lang w:eastAsia="zh-CN"/>
                </w:rPr>
                <w:delText>timeSeriesInstance&gt;</w:delText>
              </w:r>
              <w:r w:rsidR="00D46F1C" w:rsidRPr="00357143" w:rsidDel="00CA5830">
                <w:rPr>
                  <w:rFonts w:eastAsia="SimSun"/>
                  <w:lang w:eastAsia="zh-CN"/>
                </w:rPr>
                <w:delText>"</w:delText>
              </w:r>
              <w:r w:rsidRPr="00357143" w:rsidDel="00CA5830">
                <w:rPr>
                  <w:rFonts w:eastAsia="SimSun" w:hint="eastAsia"/>
                  <w:lang w:eastAsia="zh-CN"/>
                </w:rPr>
                <w:delText xml:space="preserve"> to</w:delText>
              </w:r>
              <w:r w:rsidRPr="00357143" w:rsidDel="00CA5830">
                <w:rPr>
                  <w:rFonts w:eastAsia="SimSun" w:hint="eastAsia"/>
                  <w:i/>
                  <w:lang w:eastAsia="zh-CN"/>
                </w:rPr>
                <w:delText xml:space="preserve"> </w:delText>
              </w:r>
              <w:r w:rsidR="00D46F1C" w:rsidRPr="00357143" w:rsidDel="00CA5830">
                <w:rPr>
                  <w:rFonts w:eastAsia="SimSun"/>
                  <w:lang w:eastAsia="zh-CN"/>
                </w:rPr>
                <w:delText>"</w:delText>
              </w:r>
              <w:r w:rsidR="00177EF0" w:rsidRPr="00357143" w:rsidDel="00CA5830">
                <w:rPr>
                  <w:rFonts w:eastAsia="SimSun" w:hint="eastAsia"/>
                  <w:lang w:eastAsia="zh-CN"/>
                </w:rPr>
                <w:delText>Resource T</w:delText>
              </w:r>
              <w:r w:rsidRPr="00357143" w:rsidDel="00CA5830">
                <w:rPr>
                  <w:rFonts w:eastAsia="SimSun" w:hint="eastAsia"/>
                  <w:lang w:eastAsia="zh-CN"/>
                </w:rPr>
                <w:delText>ype timeSeriesInstance</w:delText>
              </w:r>
              <w:r w:rsidR="00D46F1C" w:rsidRPr="00357143" w:rsidDel="00CA5830">
                <w:rPr>
                  <w:rFonts w:eastAsia="SimSun"/>
                  <w:lang w:eastAsia="zh-CN"/>
                </w:rPr>
                <w:delText>"</w:delText>
              </w:r>
            </w:del>
          </w:p>
          <w:p w14:paraId="2959D6D5" w14:textId="627D5462" w:rsidR="003A18E6" w:rsidRPr="00357143" w:rsidDel="00CA5830" w:rsidRDefault="003A18E6" w:rsidP="003A18E6">
            <w:pPr>
              <w:pStyle w:val="StyleFPLeft-006Before4ptAfter4pt"/>
              <w:ind w:left="59"/>
              <w:rPr>
                <w:del w:id="9687" w:author="Anna Riondet" w:date="2016-08-26T16:29:00Z"/>
                <w:rFonts w:eastAsia="SimSun"/>
                <w:lang w:eastAsia="zh-CN"/>
              </w:rPr>
            </w:pPr>
            <w:del w:id="9688" w:author="Anna Riondet" w:date="2016-08-26T16:29:00Z">
              <w:r w:rsidRPr="00357143" w:rsidDel="00CA5830">
                <w:rPr>
                  <w:rFonts w:eastAsia="SimSun" w:hint="eastAsia"/>
                  <w:lang w:eastAsia="zh-CN"/>
                </w:rPr>
                <w:delText>R02:</w:delText>
              </w:r>
            </w:del>
          </w:p>
          <w:p w14:paraId="769366E4" w14:textId="07A06893" w:rsidR="003A18E6" w:rsidRPr="00357143" w:rsidDel="00CA5830" w:rsidRDefault="003A18E6" w:rsidP="003A18E6">
            <w:pPr>
              <w:pStyle w:val="StyleFPLeft-006Before4ptAfter4pt"/>
              <w:numPr>
                <w:ilvl w:val="0"/>
                <w:numId w:val="306"/>
              </w:numPr>
              <w:rPr>
                <w:del w:id="9689" w:author="Anna Riondet" w:date="2016-08-26T16:29:00Z"/>
                <w:rFonts w:eastAsia="SimSun"/>
                <w:lang w:eastAsia="zh-CN"/>
              </w:rPr>
            </w:pPr>
            <w:del w:id="9690" w:author="Anna Riondet" w:date="2016-08-26T16:29:00Z">
              <w:r w:rsidRPr="00357143" w:rsidDel="00CA5830">
                <w:rPr>
                  <w:rFonts w:eastAsia="SimSun" w:hint="eastAsia"/>
                  <w:lang w:eastAsia="zh-CN"/>
                </w:rPr>
                <w:delText xml:space="preserve">Remove the blank between </w:delText>
              </w:r>
              <w:r w:rsidRPr="00357143" w:rsidDel="00CA5830">
                <w:rPr>
                  <w:rFonts w:eastAsia="SimSun"/>
                  <w:lang w:eastAsia="zh-CN"/>
                </w:rPr>
                <w:delText>pointy brackets</w:delText>
              </w:r>
              <w:r w:rsidRPr="00357143" w:rsidDel="00CA5830">
                <w:rPr>
                  <w:rFonts w:eastAsia="SimSun" w:hint="eastAsia"/>
                  <w:lang w:eastAsia="zh-CN"/>
                </w:rPr>
                <w:delText xml:space="preserve"> in </w:delText>
              </w:r>
              <w:r w:rsidR="005D512E" w:rsidRPr="00357143" w:rsidDel="00CA5830">
                <w:rPr>
                  <w:rFonts w:eastAsia="SimSun" w:hint="eastAsia"/>
                  <w:lang w:eastAsia="zh-CN"/>
                </w:rPr>
                <w:delText>Clause</w:delText>
              </w:r>
              <w:r w:rsidRPr="00357143" w:rsidDel="00CA5830">
                <w:rPr>
                  <w:rFonts w:eastAsia="SimSun" w:hint="eastAsia"/>
                  <w:lang w:eastAsia="zh-CN"/>
                </w:rPr>
                <w:delText xml:space="preserve"> 9.6.3</w:delText>
              </w:r>
              <w:r w:rsidR="005D512E" w:rsidRPr="00357143" w:rsidDel="00CA5830">
                <w:rPr>
                  <w:rFonts w:eastAsia="SimSun" w:hint="eastAsia"/>
                  <w:lang w:eastAsia="zh-CN"/>
                </w:rPr>
                <w:delText>1, 9.6.32;</w:delText>
              </w:r>
            </w:del>
          </w:p>
          <w:p w14:paraId="0FDF3DE7" w14:textId="569FB578" w:rsidR="003A18E6" w:rsidRPr="00357143" w:rsidDel="00CA5830" w:rsidRDefault="003A18E6" w:rsidP="003A18E6">
            <w:pPr>
              <w:pStyle w:val="StyleFPLeft-006Before4ptAfter4pt"/>
              <w:numPr>
                <w:ilvl w:val="0"/>
                <w:numId w:val="306"/>
              </w:numPr>
              <w:rPr>
                <w:del w:id="9691" w:author="Anna Riondet" w:date="2016-08-26T16:29:00Z"/>
                <w:rFonts w:eastAsia="SimSun"/>
                <w:lang w:eastAsia="zh-CN"/>
              </w:rPr>
            </w:pPr>
            <w:del w:id="9692" w:author="Anna Riondet" w:date="2016-08-26T16:29:00Z">
              <w:r w:rsidRPr="00357143" w:rsidDel="00CA5830">
                <w:rPr>
                  <w:rFonts w:eastAsia="SimSun"/>
                  <w:lang w:eastAsia="zh-CN"/>
                </w:rPr>
                <w:delText>A</w:delText>
              </w:r>
              <w:r w:rsidRPr="00357143" w:rsidDel="00CA5830">
                <w:rPr>
                  <w:rFonts w:eastAsia="SimSun" w:hint="eastAsia"/>
                  <w:lang w:eastAsia="zh-CN"/>
                </w:rPr>
                <w:delText xml:space="preserve">dd the sentence </w:delText>
              </w:r>
              <w:r w:rsidR="00D46F1C" w:rsidRPr="00357143" w:rsidDel="00CA5830">
                <w:rPr>
                  <w:rFonts w:eastAsia="SimSun"/>
                  <w:lang w:eastAsia="zh-CN"/>
                </w:rPr>
                <w:delText>"</w:delText>
              </w:r>
              <w:r w:rsidRPr="00357143" w:rsidDel="00CA5830">
                <w:rPr>
                  <w:lang w:eastAsia="ko-KR"/>
                </w:rPr>
                <w:delText>The notion of</w:delText>
              </w:r>
              <w:r w:rsidRPr="00357143" w:rsidDel="00CA5830">
                <w:rPr>
                  <w:rFonts w:eastAsia="SimSun" w:hint="eastAsia"/>
                  <w:lang w:eastAsia="zh-CN"/>
                </w:rPr>
                <w:delText xml:space="preserve"> </w:delText>
              </w:r>
              <w:r w:rsidR="00D46F1C" w:rsidRPr="00357143" w:rsidDel="00CA5830">
                <w:rPr>
                  <w:lang w:eastAsia="ko-KR"/>
                </w:rPr>
                <w:delText>"</w:delText>
              </w:r>
              <w:r w:rsidRPr="00357143" w:rsidDel="00CA5830">
                <w:rPr>
                  <w:lang w:eastAsia="ko-KR"/>
                </w:rPr>
                <w:delText>obsolete information</w:delText>
              </w:r>
              <w:r w:rsidR="00D46F1C" w:rsidRPr="00357143" w:rsidDel="00CA5830">
                <w:rPr>
                  <w:lang w:eastAsia="ko-KR"/>
                </w:rPr>
                <w:delText>"</w:delText>
              </w:r>
              <w:r w:rsidRPr="00357143" w:rsidDel="00CA5830">
                <w:rPr>
                  <w:lang w:eastAsia="ko-KR"/>
                </w:rPr>
                <w:delText xml:space="preserve"> is defined in clause 9.6.1.3.2 (</w:delText>
              </w:r>
              <w:r w:rsidRPr="00357143" w:rsidDel="00CA5830">
                <w:delText>Common attributes</w:delText>
              </w:r>
              <w:r w:rsidRPr="00357143" w:rsidDel="00CA5830">
                <w:rPr>
                  <w:lang w:eastAsia="ko-KR"/>
                </w:rPr>
                <w:delText xml:space="preserve"> )</w:delText>
              </w:r>
              <w:r w:rsidR="00D46F1C" w:rsidRPr="00357143" w:rsidDel="00CA5830">
                <w:rPr>
                  <w:rFonts w:eastAsia="SimSun"/>
                  <w:lang w:eastAsia="zh-CN"/>
                </w:rPr>
                <w:delText>"</w:delText>
              </w:r>
              <w:r w:rsidRPr="00357143" w:rsidDel="00CA5830">
                <w:rPr>
                  <w:rFonts w:eastAsia="SimSun" w:hint="eastAsia"/>
                  <w:lang w:eastAsia="zh-CN"/>
                </w:rPr>
                <w:delText xml:space="preserve"> for eventType attribute in Table 9.6.8-3, according to the agreed document </w:delText>
              </w:r>
              <w:r w:rsidRPr="00357143" w:rsidDel="00CA5830">
                <w:rPr>
                  <w:rFonts w:eastAsia="SimSun"/>
                  <w:lang w:eastAsia="zh-CN"/>
                </w:rPr>
                <w:delText>ARC-2015-2065R10-Notification_Enhancement</w:delText>
              </w:r>
              <w:r w:rsidRPr="00357143" w:rsidDel="00CA5830">
                <w:rPr>
                  <w:rFonts w:eastAsia="SimSun" w:hint="eastAsia"/>
                  <w:lang w:eastAsia="zh-CN"/>
                </w:rPr>
                <w:delText xml:space="preserve">; </w:delText>
              </w:r>
            </w:del>
          </w:p>
          <w:p w14:paraId="0256912D" w14:textId="6F49A3A1" w:rsidR="003A18E6" w:rsidRPr="00357143" w:rsidDel="004D2299" w:rsidRDefault="003A18E6" w:rsidP="003A18E6">
            <w:pPr>
              <w:pStyle w:val="StyleFPLeft-006Before4ptAfter4pt"/>
              <w:numPr>
                <w:ilvl w:val="0"/>
                <w:numId w:val="306"/>
              </w:numPr>
              <w:rPr>
                <w:del w:id="9693" w:author="Anna Riondet" w:date="2016-08-26T16:31:00Z"/>
                <w:rFonts w:eastAsia="SimSun"/>
                <w:lang w:eastAsia="zh-CN"/>
              </w:rPr>
            </w:pPr>
            <w:del w:id="9694" w:author="Anna Riondet" w:date="2016-08-26T16:29:00Z">
              <w:r w:rsidRPr="00357143" w:rsidDel="00CA5830">
                <w:rPr>
                  <w:rFonts w:eastAsia="SimSun"/>
                  <w:lang w:eastAsia="zh-CN"/>
                </w:rPr>
                <w:delText>U</w:delText>
              </w:r>
              <w:r w:rsidRPr="00357143" w:rsidDel="00CA5830">
                <w:rPr>
                  <w:rFonts w:eastAsia="SimSun" w:hint="eastAsia"/>
                  <w:lang w:eastAsia="zh-CN"/>
                </w:rPr>
                <w:delText xml:space="preserve">pdate with numeration ABCD  format for evenType attribute in Table 9.6.8-3 according to the agreed document </w:delText>
              </w:r>
              <w:r w:rsidRPr="00357143" w:rsidDel="00CA5830">
                <w:rPr>
                  <w:rFonts w:eastAsia="SimSun"/>
                  <w:lang w:eastAsia="zh-CN"/>
                </w:rPr>
                <w:delText>ARC-2015-2065R10-Notification</w:delText>
              </w:r>
              <w:r w:rsidRPr="00357143" w:rsidDel="00CA5830">
                <w:rPr>
                  <w:rFonts w:eastAsia="SimSun" w:hint="eastAsia"/>
                  <w:lang w:eastAsia="zh-CN"/>
                </w:rPr>
                <w:delText>_Enhancement;</w:delText>
              </w:r>
            </w:del>
          </w:p>
        </w:tc>
      </w:tr>
      <w:tr w:rsidR="00B13992" w:rsidRPr="00357143" w:rsidDel="004D2299" w14:paraId="13FA3DC0" w14:textId="08C16296" w:rsidTr="00FF1F6F">
        <w:trPr>
          <w:jc w:val="center"/>
          <w:del w:id="9695"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420FF5F0" w14:textId="6FE1B901" w:rsidR="00B13992" w:rsidRPr="00357143" w:rsidDel="004D2299" w:rsidRDefault="00FF1F6F" w:rsidP="00991418">
            <w:pPr>
              <w:pStyle w:val="StyleFPLeft-006Before4ptAfter4pt"/>
              <w:rPr>
                <w:del w:id="9696" w:author="Anna Riondet" w:date="2016-08-26T16:31:00Z"/>
                <w:rFonts w:eastAsia="SimSun"/>
                <w:lang w:eastAsia="zh-CN"/>
              </w:rPr>
            </w:pPr>
            <w:del w:id="9697" w:author="Anna Riondet" w:date="2016-08-26T16:31:00Z">
              <w:r w:rsidRPr="00357143" w:rsidDel="004D2299">
                <w:rPr>
                  <w:rFonts w:eastAsia="SimSun" w:hint="eastAsia"/>
                  <w:lang w:eastAsia="zh-CN"/>
                </w:rPr>
                <w:lastRenderedPageBreak/>
                <w:delText>V2.6.0</w:delText>
              </w:r>
            </w:del>
          </w:p>
        </w:tc>
        <w:tc>
          <w:tcPr>
            <w:tcW w:w="1723" w:type="dxa"/>
            <w:tcBorders>
              <w:top w:val="single" w:sz="6" w:space="0" w:color="auto"/>
              <w:left w:val="single" w:sz="6" w:space="0" w:color="auto"/>
              <w:bottom w:val="single" w:sz="6" w:space="0" w:color="auto"/>
              <w:right w:val="single" w:sz="6" w:space="0" w:color="auto"/>
            </w:tcBorders>
          </w:tcPr>
          <w:p w14:paraId="795ADC37" w14:textId="540EE5D7" w:rsidR="00B13992" w:rsidRPr="00357143" w:rsidDel="004D2299" w:rsidRDefault="008467A5" w:rsidP="008467A5">
            <w:pPr>
              <w:pStyle w:val="StyleFPLeft-006Before4ptAfter4pt"/>
              <w:rPr>
                <w:del w:id="9698" w:author="Anna Riondet" w:date="2016-08-26T16:31:00Z"/>
                <w:rFonts w:eastAsia="SimSun"/>
                <w:lang w:eastAsia="zh-CN"/>
              </w:rPr>
            </w:pPr>
            <w:del w:id="9699" w:author="Anna Riondet" w:date="2016-08-26T16:31:00Z">
              <w:r w:rsidRPr="00357143" w:rsidDel="004D2299">
                <w:rPr>
                  <w:rFonts w:eastAsia="SimSun" w:hint="eastAsia"/>
                  <w:lang w:eastAsia="zh-CN"/>
                </w:rPr>
                <w:delText>February</w:delText>
              </w:r>
              <w:r w:rsidR="00FF1F6F" w:rsidRPr="00357143" w:rsidDel="004D2299">
                <w:rPr>
                  <w:rFonts w:eastAsia="SimSun" w:hint="eastAsia"/>
                  <w:lang w:eastAsia="zh-CN"/>
                </w:rPr>
                <w:delText>-</w:delText>
              </w:r>
              <w:r w:rsidRPr="00357143" w:rsidDel="004D2299">
                <w:rPr>
                  <w:rFonts w:eastAsia="SimSun" w:hint="eastAsia"/>
                  <w:lang w:eastAsia="zh-CN"/>
                </w:rPr>
                <w:delText>0</w:delText>
              </w:r>
              <w:r w:rsidR="00FF1F6F" w:rsidRPr="00357143" w:rsidDel="004D2299">
                <w:rPr>
                  <w:rFonts w:eastAsia="SimSun" w:hint="eastAsia"/>
                  <w:lang w:eastAsia="zh-CN"/>
                </w:rPr>
                <w:delText>1-2016</w:delText>
              </w:r>
            </w:del>
          </w:p>
        </w:tc>
        <w:tc>
          <w:tcPr>
            <w:tcW w:w="7395" w:type="dxa"/>
            <w:tcBorders>
              <w:top w:val="single" w:sz="6" w:space="0" w:color="auto"/>
              <w:left w:val="nil"/>
              <w:bottom w:val="single" w:sz="6" w:space="0" w:color="auto"/>
              <w:right w:val="single" w:sz="6" w:space="0" w:color="auto"/>
            </w:tcBorders>
            <w:vAlign w:val="bottom"/>
          </w:tcPr>
          <w:p w14:paraId="2DBF16A1" w14:textId="4271046E" w:rsidR="00FF1F6F" w:rsidRPr="00357143" w:rsidDel="00CA5830" w:rsidRDefault="00FF1F6F" w:rsidP="00FF1F6F">
            <w:pPr>
              <w:pStyle w:val="StyleFPLeft-006Before4ptAfter4pt"/>
              <w:rPr>
                <w:del w:id="9700" w:author="Anna Riondet" w:date="2016-08-26T16:29:00Z"/>
                <w:rFonts w:eastAsia="SimSun"/>
                <w:lang w:eastAsia="zh-CN"/>
              </w:rPr>
            </w:pPr>
            <w:del w:id="9701" w:author="Anna Riondet" w:date="2016-08-26T16:29:00Z">
              <w:r w:rsidRPr="00357143" w:rsidDel="00CA5830">
                <w:rPr>
                  <w:rFonts w:eastAsia="SimSun" w:hint="eastAsia"/>
                  <w:lang w:eastAsia="zh-CN"/>
                </w:rPr>
                <w:delText>Includes the following contributions agreed during ARC#21:</w:delText>
              </w:r>
            </w:del>
          </w:p>
          <w:p w14:paraId="16D3E0A7" w14:textId="303F1D9E" w:rsidR="00FF1F6F" w:rsidRPr="00357143" w:rsidDel="00CA5830" w:rsidRDefault="00FF1F6F" w:rsidP="00FF1F6F">
            <w:pPr>
              <w:pStyle w:val="StyleFPLeft-006Before4ptAfter4pt"/>
              <w:rPr>
                <w:del w:id="9702" w:author="Anna Riondet" w:date="2016-08-26T16:29:00Z"/>
                <w:rFonts w:eastAsia="SimSun"/>
                <w:lang w:eastAsia="zh-CN"/>
              </w:rPr>
            </w:pPr>
            <w:del w:id="9703" w:author="Anna Riondet" w:date="2016-08-26T16:29:00Z">
              <w:r w:rsidRPr="00357143" w:rsidDel="00CA5830">
                <w:rPr>
                  <w:rFonts w:eastAsia="SimSun" w:hint="eastAsia"/>
                  <w:lang w:eastAsia="zh-CN"/>
                </w:rPr>
                <w:delText>1.</w:delText>
              </w:r>
              <w:r w:rsidRPr="00357143" w:rsidDel="00CA5830">
                <w:rPr>
                  <w:rFonts w:eastAsia="SimSun"/>
                  <w:lang w:eastAsia="zh-CN"/>
                </w:rPr>
                <w:delText xml:space="preserve"> ARC-2016-0023R01-resource_announcement_procedure_corrections(R2)</w:delText>
              </w:r>
            </w:del>
          </w:p>
          <w:p w14:paraId="595E290E" w14:textId="6AF2EFB7" w:rsidR="00FF1F6F" w:rsidRPr="00357143" w:rsidDel="00CA5830" w:rsidRDefault="00FF1F6F" w:rsidP="00FF1F6F">
            <w:pPr>
              <w:pStyle w:val="StyleFPLeft-006Before4ptAfter4pt"/>
              <w:rPr>
                <w:del w:id="9704" w:author="Anna Riondet" w:date="2016-08-26T16:29:00Z"/>
                <w:rFonts w:eastAsia="SimSun"/>
                <w:lang w:eastAsia="zh-CN"/>
              </w:rPr>
            </w:pPr>
            <w:del w:id="9705" w:author="Anna Riondet" w:date="2016-08-26T16:29:00Z">
              <w:r w:rsidRPr="00357143" w:rsidDel="00CA5830">
                <w:rPr>
                  <w:rFonts w:eastAsia="SimSun" w:hint="eastAsia"/>
                  <w:lang w:eastAsia="zh-CN"/>
                </w:rPr>
                <w:delText>2.</w:delText>
              </w:r>
              <w:r w:rsidRPr="00357143" w:rsidDel="00CA5830">
                <w:delText xml:space="preserve"> </w:delText>
              </w:r>
              <w:r w:rsidRPr="00357143" w:rsidDel="00CA5830">
                <w:rPr>
                  <w:rFonts w:eastAsia="SimSun"/>
                  <w:lang w:eastAsia="zh-CN"/>
                </w:rPr>
                <w:delText>ARC-2016-0035R02-CR-notificationURI_R2_Mirror</w:delText>
              </w:r>
            </w:del>
          </w:p>
          <w:p w14:paraId="0C59D562" w14:textId="206D3055" w:rsidR="00FF1F6F" w:rsidRPr="00357143" w:rsidDel="00CA5830" w:rsidRDefault="00FF1F6F" w:rsidP="00FF1F6F">
            <w:pPr>
              <w:pStyle w:val="StyleFPLeft-006Before4ptAfter4pt"/>
              <w:rPr>
                <w:del w:id="9706" w:author="Anna Riondet" w:date="2016-08-26T16:29:00Z"/>
                <w:rFonts w:eastAsia="SimSun"/>
                <w:lang w:eastAsia="zh-CN"/>
              </w:rPr>
            </w:pPr>
            <w:del w:id="9707" w:author="Anna Riondet" w:date="2016-08-26T16:29:00Z">
              <w:r w:rsidRPr="00357143" w:rsidDel="00CA5830">
                <w:rPr>
                  <w:rFonts w:eastAsia="SimSun" w:hint="eastAsia"/>
                  <w:lang w:eastAsia="zh-CN"/>
                </w:rPr>
                <w:delText>3.</w:delText>
              </w:r>
              <w:r w:rsidRPr="00357143" w:rsidDel="00CA5830">
                <w:delText xml:space="preserve"> </w:delText>
              </w:r>
              <w:r w:rsidRPr="00357143" w:rsidDel="00CA5830">
                <w:rPr>
                  <w:rFonts w:eastAsia="SimSun"/>
                  <w:lang w:eastAsia="zh-CN"/>
                </w:rPr>
                <w:delText>ARC-2016-0037R01-CR-GroupIdAttributeUsage_R2_Mirror</w:delText>
              </w:r>
            </w:del>
          </w:p>
          <w:p w14:paraId="6D5BB52A" w14:textId="3149A7A5" w:rsidR="00FF1F6F" w:rsidRPr="00357143" w:rsidDel="00CA5830" w:rsidRDefault="00FF1F6F" w:rsidP="00FF1F6F">
            <w:pPr>
              <w:pStyle w:val="StyleFPLeft-006Before4ptAfter4pt"/>
              <w:rPr>
                <w:del w:id="9708" w:author="Anna Riondet" w:date="2016-08-26T16:29:00Z"/>
                <w:rFonts w:eastAsia="SimSun"/>
                <w:lang w:eastAsia="zh-CN"/>
              </w:rPr>
            </w:pPr>
            <w:del w:id="9709" w:author="Anna Riondet" w:date="2016-08-26T16:29:00Z">
              <w:r w:rsidRPr="00357143" w:rsidDel="00CA5830">
                <w:rPr>
                  <w:rFonts w:eastAsia="SimSun" w:hint="eastAsia"/>
                  <w:lang w:eastAsia="zh-CN"/>
                </w:rPr>
                <w:delText>4.</w:delText>
              </w:r>
              <w:r w:rsidRPr="00357143" w:rsidDel="00CA5830">
                <w:delText xml:space="preserve"> </w:delText>
              </w:r>
              <w:r w:rsidRPr="00357143" w:rsidDel="00CA5830">
                <w:rPr>
                  <w:rFonts w:eastAsia="SimSun"/>
                  <w:lang w:eastAsia="zh-CN"/>
                </w:rPr>
                <w:delText>ARC-2016-0052R01-Update_attribute_clarification(R2)</w:delText>
              </w:r>
            </w:del>
          </w:p>
          <w:p w14:paraId="7241FEAC" w14:textId="6FB9B1BE" w:rsidR="00FF1F6F" w:rsidRPr="00357143" w:rsidDel="00CA5830" w:rsidRDefault="00FF1F6F" w:rsidP="00FF1F6F">
            <w:pPr>
              <w:pStyle w:val="StyleFPLeft-006Before4ptAfter4pt"/>
              <w:rPr>
                <w:del w:id="9710" w:author="Anna Riondet" w:date="2016-08-26T16:29:00Z"/>
                <w:rFonts w:eastAsia="SimSun"/>
                <w:lang w:eastAsia="zh-CN"/>
              </w:rPr>
            </w:pPr>
            <w:del w:id="9711" w:author="Anna Riondet" w:date="2016-08-26T16:29:00Z">
              <w:r w:rsidRPr="00357143" w:rsidDel="00CA5830">
                <w:rPr>
                  <w:rFonts w:eastAsia="SimSun" w:hint="eastAsia"/>
                  <w:lang w:eastAsia="zh-CN"/>
                </w:rPr>
                <w:delText>5.</w:delText>
              </w:r>
              <w:r w:rsidRPr="00357143" w:rsidDel="00CA5830">
                <w:delText xml:space="preserve"> </w:delText>
              </w:r>
              <w:r w:rsidRPr="00357143" w:rsidDel="00CA5830">
                <w:rPr>
                  <w:rFonts w:eastAsia="SimSun"/>
                  <w:lang w:eastAsia="zh-CN"/>
                </w:rPr>
                <w:delText>ARC-2016-0068R02-deprecate_SRole_R2_mirror_CR</w:delText>
              </w:r>
            </w:del>
          </w:p>
          <w:p w14:paraId="68D3F468" w14:textId="6BDB8D53" w:rsidR="00FF1F6F" w:rsidRPr="00357143" w:rsidDel="00CA5830" w:rsidRDefault="00FF1F6F" w:rsidP="00FF1F6F">
            <w:pPr>
              <w:pStyle w:val="StyleFPLeft-006Before4ptAfter4pt"/>
              <w:rPr>
                <w:del w:id="9712" w:author="Anna Riondet" w:date="2016-08-26T16:29:00Z"/>
                <w:rFonts w:eastAsia="SimSun"/>
                <w:lang w:eastAsia="zh-CN"/>
              </w:rPr>
            </w:pPr>
            <w:del w:id="9713" w:author="Anna Riondet" w:date="2016-08-26T16:29:00Z">
              <w:r w:rsidRPr="00357143" w:rsidDel="00CA5830">
                <w:rPr>
                  <w:rFonts w:eastAsia="SimSun" w:hint="eastAsia"/>
                  <w:lang w:eastAsia="zh-CN"/>
                </w:rPr>
                <w:delText>6.</w:delText>
              </w:r>
              <w:r w:rsidRPr="00357143" w:rsidDel="00CA5830">
                <w:delText xml:space="preserve"> </w:delText>
              </w:r>
              <w:r w:rsidRPr="00357143" w:rsidDel="00CA5830">
                <w:rPr>
                  <w:rFonts w:eastAsia="SimSun"/>
                  <w:lang w:eastAsia="zh-CN"/>
                </w:rPr>
                <w:delText>ARC-2016-0055-parent_attribute_update_at_chid_resource_creation(R2)</w:delText>
              </w:r>
            </w:del>
          </w:p>
          <w:p w14:paraId="26543796" w14:textId="198FA61D" w:rsidR="00FF1F6F" w:rsidRPr="00357143" w:rsidDel="00CA5830" w:rsidRDefault="00FF1F6F" w:rsidP="00FF1F6F">
            <w:pPr>
              <w:pStyle w:val="StyleFPLeft-006Before4ptAfter4pt"/>
              <w:rPr>
                <w:del w:id="9714" w:author="Anna Riondet" w:date="2016-08-26T16:29:00Z"/>
                <w:rFonts w:eastAsia="SimSun"/>
                <w:lang w:eastAsia="zh-CN"/>
              </w:rPr>
            </w:pPr>
            <w:del w:id="9715" w:author="Anna Riondet" w:date="2016-08-26T16:29:00Z">
              <w:r w:rsidRPr="00357143" w:rsidDel="00CA5830">
                <w:rPr>
                  <w:rFonts w:eastAsia="SimSun" w:hint="eastAsia"/>
                  <w:lang w:eastAsia="zh-CN"/>
                </w:rPr>
                <w:delText>7.</w:delText>
              </w:r>
              <w:r w:rsidRPr="00357143" w:rsidDel="00CA5830">
                <w:delText xml:space="preserve"> </w:delText>
              </w:r>
              <w:r w:rsidRPr="00357143" w:rsidDel="00CA5830">
                <w:rPr>
                  <w:rFonts w:eastAsia="SimSun"/>
                  <w:lang w:eastAsia="zh-CN"/>
                </w:rPr>
                <w:delText>ARC-2016-0094-EventLog-PRO</w:delText>
              </w:r>
            </w:del>
          </w:p>
          <w:p w14:paraId="07E54E5C" w14:textId="4E232FA1" w:rsidR="00FF1F6F" w:rsidRPr="00357143" w:rsidDel="00CA5830" w:rsidRDefault="00FF1F6F" w:rsidP="00FF1F6F">
            <w:pPr>
              <w:pStyle w:val="StyleFPLeft-006Before4ptAfter4pt"/>
              <w:rPr>
                <w:del w:id="9716" w:author="Anna Riondet" w:date="2016-08-26T16:29:00Z"/>
                <w:rFonts w:eastAsia="SimSun"/>
                <w:lang w:eastAsia="zh-CN"/>
              </w:rPr>
            </w:pPr>
            <w:del w:id="9717" w:author="Anna Riondet" w:date="2016-08-26T16:29:00Z">
              <w:r w:rsidRPr="00357143" w:rsidDel="00CA5830">
                <w:rPr>
                  <w:rFonts w:eastAsia="SimSun" w:hint="eastAsia"/>
                  <w:lang w:eastAsia="zh-CN"/>
                </w:rPr>
                <w:delText>8.</w:delText>
              </w:r>
              <w:r w:rsidRPr="00357143" w:rsidDel="00CA5830">
                <w:delText xml:space="preserve"> </w:delText>
              </w:r>
              <w:r w:rsidRPr="00357143" w:rsidDel="00CA5830">
                <w:rPr>
                  <w:rFonts w:eastAsia="SimSun"/>
                  <w:lang w:eastAsia="zh-CN"/>
                </w:rPr>
                <w:delText>ARC-2015-2239R05-STE_Update_AE_remoteCSE_on_reconnect</w:delText>
              </w:r>
            </w:del>
          </w:p>
          <w:p w14:paraId="02FBE33C" w14:textId="009F4FBD" w:rsidR="00FF1F6F" w:rsidRPr="00357143" w:rsidDel="00CA5830" w:rsidRDefault="00FF1F6F" w:rsidP="00FF1F6F">
            <w:pPr>
              <w:pStyle w:val="StyleFPLeft-006Before4ptAfter4pt"/>
              <w:rPr>
                <w:del w:id="9718" w:author="Anna Riondet" w:date="2016-08-26T16:29:00Z"/>
                <w:rFonts w:eastAsia="SimSun"/>
                <w:lang w:eastAsia="zh-CN"/>
              </w:rPr>
            </w:pPr>
            <w:del w:id="9719" w:author="Anna Riondet" w:date="2016-08-26T16:29:00Z">
              <w:r w:rsidRPr="00357143" w:rsidDel="00CA5830">
                <w:rPr>
                  <w:rFonts w:eastAsia="SimSun" w:hint="eastAsia"/>
                  <w:lang w:eastAsia="zh-CN"/>
                </w:rPr>
                <w:delText>9.</w:delText>
              </w:r>
              <w:r w:rsidRPr="00357143" w:rsidDel="00CA5830">
                <w:delText xml:space="preserve"> </w:delText>
              </w:r>
              <w:r w:rsidRPr="00357143" w:rsidDel="00CA5830">
                <w:rPr>
                  <w:rFonts w:eastAsia="SimSun"/>
                  <w:lang w:eastAsia="zh-CN"/>
                </w:rPr>
                <w:delText>ARC-2015-2314R03-TS-0001-Add-Content-Link-References</w:delText>
              </w:r>
            </w:del>
          </w:p>
          <w:p w14:paraId="14493709" w14:textId="7C85EB69" w:rsidR="00FF1F6F" w:rsidRPr="00357143" w:rsidDel="00CA5830" w:rsidRDefault="00FF1F6F" w:rsidP="00FF1F6F">
            <w:pPr>
              <w:pStyle w:val="StyleFPLeft-006Before4ptAfter4pt"/>
              <w:rPr>
                <w:del w:id="9720" w:author="Anna Riondet" w:date="2016-08-26T16:29:00Z"/>
                <w:rFonts w:eastAsia="SimSun"/>
                <w:lang w:eastAsia="zh-CN"/>
              </w:rPr>
            </w:pPr>
            <w:del w:id="9721" w:author="Anna Riondet" w:date="2016-08-26T16:29:00Z">
              <w:r w:rsidRPr="00357143" w:rsidDel="00CA5830">
                <w:rPr>
                  <w:rFonts w:eastAsia="SimSun" w:hint="eastAsia"/>
                  <w:lang w:eastAsia="zh-CN"/>
                </w:rPr>
                <w:delText>10.</w:delText>
              </w:r>
              <w:r w:rsidRPr="00357143" w:rsidDel="00CA5830">
                <w:delText xml:space="preserve"> </w:delText>
              </w:r>
              <w:r w:rsidRPr="00357143" w:rsidDel="00CA5830">
                <w:rPr>
                  <w:rFonts w:eastAsia="SimSun"/>
                  <w:lang w:eastAsia="zh-CN"/>
                </w:rPr>
                <w:delText>ARC-2016-0004-STE_forward_only_contentInstance</w:delText>
              </w:r>
            </w:del>
          </w:p>
          <w:p w14:paraId="57D11DA0" w14:textId="56C7A2C3" w:rsidR="00FF1F6F" w:rsidRPr="00357143" w:rsidDel="00CA5830" w:rsidRDefault="00FF1F6F" w:rsidP="00FF1F6F">
            <w:pPr>
              <w:pStyle w:val="StyleFPLeft-006Before4ptAfter4pt"/>
              <w:rPr>
                <w:del w:id="9722" w:author="Anna Riondet" w:date="2016-08-26T16:29:00Z"/>
                <w:rFonts w:eastAsia="SimSun"/>
                <w:lang w:eastAsia="zh-CN"/>
              </w:rPr>
            </w:pPr>
            <w:del w:id="9723" w:author="Anna Riondet" w:date="2016-08-26T16:29:00Z">
              <w:r w:rsidRPr="00357143" w:rsidDel="00CA5830">
                <w:rPr>
                  <w:rFonts w:eastAsia="SimSun" w:hint="eastAsia"/>
                  <w:lang w:eastAsia="zh-CN"/>
                </w:rPr>
                <w:delText>11.</w:delText>
              </w:r>
              <w:r w:rsidRPr="00357143" w:rsidDel="00CA5830">
                <w:delText xml:space="preserve"> </w:delText>
              </w:r>
              <w:r w:rsidRPr="00357143" w:rsidDel="00CA5830">
                <w:rPr>
                  <w:rFonts w:eastAsia="SimSun"/>
                  <w:lang w:eastAsia="zh-CN"/>
                </w:rPr>
                <w:delText>ARC-2016-0047R05-Role_Resource_Type_and_Procedures</w:delText>
              </w:r>
            </w:del>
          </w:p>
          <w:p w14:paraId="0C6A6D4D" w14:textId="54BF6719" w:rsidR="00FF1F6F" w:rsidRPr="00357143" w:rsidDel="00CA5830" w:rsidRDefault="00FF1F6F" w:rsidP="00FF1F6F">
            <w:pPr>
              <w:pStyle w:val="StyleFPLeft-006Before4ptAfter4pt"/>
              <w:rPr>
                <w:del w:id="9724" w:author="Anna Riondet" w:date="2016-08-26T16:29:00Z"/>
                <w:rFonts w:eastAsia="SimSun"/>
                <w:lang w:eastAsia="zh-CN"/>
              </w:rPr>
            </w:pPr>
            <w:del w:id="9725" w:author="Anna Riondet" w:date="2016-08-26T16:29:00Z">
              <w:r w:rsidRPr="00357143" w:rsidDel="00CA5830">
                <w:rPr>
                  <w:rFonts w:eastAsia="SimSun" w:hint="eastAsia"/>
                  <w:lang w:eastAsia="zh-CN"/>
                </w:rPr>
                <w:delText>12.</w:delText>
              </w:r>
              <w:r w:rsidRPr="00357143" w:rsidDel="00CA5830">
                <w:delText xml:space="preserve"> </w:delText>
              </w:r>
              <w:r w:rsidRPr="00357143" w:rsidDel="00CA5830">
                <w:rPr>
                  <w:rFonts w:eastAsia="SimSun"/>
                  <w:lang w:eastAsia="zh-CN"/>
                </w:rPr>
                <w:delText>ARC-2016-0048R04-Token_Resource_Type_and_Procedures</w:delText>
              </w:r>
            </w:del>
          </w:p>
          <w:p w14:paraId="69EFE535" w14:textId="36557A8C" w:rsidR="00FF1F6F" w:rsidRPr="00357143" w:rsidDel="00CA5830" w:rsidRDefault="00FF1F6F" w:rsidP="00FF1F6F">
            <w:pPr>
              <w:pStyle w:val="StyleFPLeft-006Before4ptAfter4pt"/>
              <w:rPr>
                <w:del w:id="9726" w:author="Anna Riondet" w:date="2016-08-26T16:29:00Z"/>
                <w:rFonts w:eastAsia="SimSun"/>
                <w:lang w:eastAsia="zh-CN"/>
              </w:rPr>
            </w:pPr>
            <w:del w:id="9727" w:author="Anna Riondet" w:date="2016-08-26T16:29:00Z">
              <w:r w:rsidRPr="00357143" w:rsidDel="00CA5830">
                <w:rPr>
                  <w:rFonts w:eastAsia="SimSun" w:hint="eastAsia"/>
                  <w:lang w:eastAsia="zh-CN"/>
                </w:rPr>
                <w:delText>13.</w:delText>
              </w:r>
              <w:r w:rsidRPr="00357143" w:rsidDel="00CA5830">
                <w:delText xml:space="preserve"> </w:delText>
              </w:r>
              <w:r w:rsidRPr="00357143" w:rsidDel="00CA5830">
                <w:rPr>
                  <w:rFonts w:eastAsia="SimSun"/>
                  <w:lang w:eastAsia="zh-CN"/>
                </w:rPr>
                <w:delText>ARC-2016-0062R01-Specifying_the_Address_of_Management_Client_of_Managed_Entityent_of_Ma</w:delText>
              </w:r>
            </w:del>
          </w:p>
          <w:p w14:paraId="333911F9" w14:textId="4F5CCA89" w:rsidR="00FF1F6F" w:rsidRPr="00357143" w:rsidDel="00CA5830" w:rsidRDefault="00FF1F6F" w:rsidP="00FF1F6F">
            <w:pPr>
              <w:pStyle w:val="StyleFPLeft-006Before4ptAfter4pt"/>
              <w:rPr>
                <w:del w:id="9728" w:author="Anna Riondet" w:date="2016-08-26T16:29:00Z"/>
                <w:rFonts w:eastAsia="SimSun"/>
                <w:lang w:eastAsia="zh-CN"/>
              </w:rPr>
            </w:pPr>
            <w:del w:id="9729" w:author="Anna Riondet" w:date="2016-08-26T16:29:00Z">
              <w:r w:rsidRPr="00357143" w:rsidDel="00CA5830">
                <w:rPr>
                  <w:rFonts w:eastAsia="SimSun" w:hint="eastAsia"/>
                  <w:lang w:eastAsia="zh-CN"/>
                </w:rPr>
                <w:delText>14.</w:delText>
              </w:r>
              <w:r w:rsidRPr="00357143" w:rsidDel="00CA5830">
                <w:delText xml:space="preserve"> </w:delText>
              </w:r>
              <w:r w:rsidRPr="00357143" w:rsidDel="00CA5830">
                <w:rPr>
                  <w:rFonts w:eastAsia="SimSun"/>
                  <w:lang w:eastAsia="zh-CN"/>
                </w:rPr>
                <w:delText>ARC-2016-0063-nodelink_Access_Mode_modification</w:delText>
              </w:r>
            </w:del>
          </w:p>
          <w:p w14:paraId="2F7350A1" w14:textId="54861A50" w:rsidR="00FF1F6F" w:rsidRPr="00357143" w:rsidDel="00CA5830" w:rsidRDefault="00FF1F6F" w:rsidP="00FF1F6F">
            <w:pPr>
              <w:pStyle w:val="StyleFPLeft-006Before4ptAfter4pt"/>
              <w:rPr>
                <w:del w:id="9730" w:author="Anna Riondet" w:date="2016-08-26T16:29:00Z"/>
                <w:rFonts w:eastAsia="SimSun"/>
                <w:lang w:eastAsia="zh-CN"/>
              </w:rPr>
            </w:pPr>
            <w:del w:id="9731" w:author="Anna Riondet" w:date="2016-08-26T16:29:00Z">
              <w:r w:rsidRPr="00357143" w:rsidDel="00CA5830">
                <w:rPr>
                  <w:rFonts w:eastAsia="SimSun" w:hint="eastAsia"/>
                  <w:lang w:eastAsia="zh-CN"/>
                </w:rPr>
                <w:delText>15.</w:delText>
              </w:r>
              <w:r w:rsidRPr="00357143" w:rsidDel="00CA5830">
                <w:delText xml:space="preserve"> </w:delText>
              </w:r>
              <w:r w:rsidRPr="00357143" w:rsidDel="00CA5830">
                <w:rPr>
                  <w:rFonts w:eastAsia="SimSun"/>
                  <w:lang w:eastAsia="zh-CN"/>
                </w:rPr>
                <w:delText>ARC-2016-0065R04-IW_-_LWM2M_Retrieve_latest</w:delText>
              </w:r>
            </w:del>
          </w:p>
          <w:p w14:paraId="75E8FBCA" w14:textId="6B2AD8CD" w:rsidR="00FF1F6F" w:rsidRPr="00357143" w:rsidDel="00CA5830" w:rsidRDefault="00FF1F6F" w:rsidP="00FF1F6F">
            <w:pPr>
              <w:pStyle w:val="StyleFPLeft-006Before4ptAfter4pt"/>
              <w:rPr>
                <w:del w:id="9732" w:author="Anna Riondet" w:date="2016-08-26T16:29:00Z"/>
                <w:rFonts w:eastAsia="SimSun"/>
                <w:lang w:eastAsia="zh-CN"/>
              </w:rPr>
            </w:pPr>
            <w:del w:id="9733" w:author="Anna Riondet" w:date="2016-08-26T16:29:00Z">
              <w:r w:rsidRPr="00357143" w:rsidDel="00CA5830">
                <w:rPr>
                  <w:rFonts w:eastAsia="SimSun" w:hint="eastAsia"/>
                  <w:lang w:eastAsia="zh-CN"/>
                </w:rPr>
                <w:delText>16.</w:delText>
              </w:r>
              <w:r w:rsidRPr="00357143" w:rsidDel="00CA5830">
                <w:delText xml:space="preserve"> </w:delText>
              </w:r>
              <w:r w:rsidRPr="00357143" w:rsidDel="00CA5830">
                <w:rPr>
                  <w:rFonts w:eastAsia="SimSun"/>
                  <w:lang w:eastAsia="zh-CN"/>
                </w:rPr>
                <w:delText>ARC-2016-0073R07-Proposal_of_New_Access_Control_Rule_Format</w:delText>
              </w:r>
            </w:del>
          </w:p>
          <w:p w14:paraId="06106348" w14:textId="76A40495" w:rsidR="00FF1F6F" w:rsidRPr="00357143" w:rsidDel="00CA5830" w:rsidRDefault="00FF1F6F" w:rsidP="00FF1F6F">
            <w:pPr>
              <w:pStyle w:val="StyleFPLeft-006Before4ptAfter4pt"/>
              <w:rPr>
                <w:del w:id="9734" w:author="Anna Riondet" w:date="2016-08-26T16:29:00Z"/>
                <w:rFonts w:eastAsia="SimSun"/>
                <w:lang w:eastAsia="zh-CN"/>
              </w:rPr>
            </w:pPr>
            <w:del w:id="9735" w:author="Anna Riondet" w:date="2016-08-26T16:29:00Z">
              <w:r w:rsidRPr="00357143" w:rsidDel="00CA5830">
                <w:rPr>
                  <w:rFonts w:eastAsia="SimSun" w:hint="eastAsia"/>
                  <w:lang w:eastAsia="zh-CN"/>
                </w:rPr>
                <w:delText>17.</w:delText>
              </w:r>
              <w:r w:rsidRPr="00357143" w:rsidDel="00CA5830">
                <w:delText xml:space="preserve"> </w:delText>
              </w:r>
              <w:r w:rsidRPr="00357143" w:rsidDel="00CA5830">
                <w:rPr>
                  <w:rFonts w:eastAsia="SimSun"/>
                  <w:lang w:eastAsia="zh-CN"/>
                </w:rPr>
                <w:delText>ARC-2016-0077R01-SimpleWording</w:delText>
              </w:r>
            </w:del>
          </w:p>
          <w:p w14:paraId="3DBD6E0A" w14:textId="1B58FABD" w:rsidR="00FF1F6F" w:rsidRPr="00357143" w:rsidDel="00CA5830" w:rsidRDefault="00FF1F6F" w:rsidP="00FF1F6F">
            <w:pPr>
              <w:pStyle w:val="StyleFPLeft-006Before4ptAfter4pt"/>
              <w:rPr>
                <w:del w:id="9736" w:author="Anna Riondet" w:date="2016-08-26T16:29:00Z"/>
                <w:rFonts w:eastAsia="SimSun"/>
                <w:lang w:eastAsia="zh-CN"/>
              </w:rPr>
            </w:pPr>
            <w:del w:id="9737" w:author="Anna Riondet" w:date="2016-08-26T16:29:00Z">
              <w:r w:rsidRPr="00357143" w:rsidDel="00CA5830">
                <w:rPr>
                  <w:rFonts w:eastAsia="SimSun" w:hint="eastAsia"/>
                  <w:lang w:eastAsia="zh-CN"/>
                </w:rPr>
                <w:delText>18.</w:delText>
              </w:r>
              <w:r w:rsidRPr="00357143" w:rsidDel="00CA5830">
                <w:delText xml:space="preserve"> </w:delText>
              </w:r>
              <w:r w:rsidRPr="00357143" w:rsidDel="00CA5830">
                <w:rPr>
                  <w:rFonts w:eastAsia="SimSun"/>
                  <w:lang w:eastAsia="zh-CN"/>
                </w:rPr>
                <w:delText>ARC-2016-0083R01-eventType-E_Fix</w:delText>
              </w:r>
            </w:del>
          </w:p>
          <w:p w14:paraId="273347E8" w14:textId="10AC0445" w:rsidR="00FF1F6F" w:rsidRPr="00357143" w:rsidDel="00CA5830" w:rsidRDefault="00FF1F6F" w:rsidP="00FF1F6F">
            <w:pPr>
              <w:pStyle w:val="StyleFPLeft-006Before4ptAfter4pt"/>
              <w:rPr>
                <w:del w:id="9738" w:author="Anna Riondet" w:date="2016-08-26T16:29:00Z"/>
                <w:rFonts w:eastAsia="SimSun"/>
                <w:lang w:eastAsia="zh-CN"/>
              </w:rPr>
            </w:pPr>
            <w:del w:id="9739" w:author="Anna Riondet" w:date="2016-08-26T16:29:00Z">
              <w:r w:rsidRPr="00357143" w:rsidDel="00CA5830">
                <w:rPr>
                  <w:rFonts w:eastAsia="SimSun" w:hint="eastAsia"/>
                  <w:lang w:eastAsia="zh-CN"/>
                </w:rPr>
                <w:delText>19.</w:delText>
              </w:r>
              <w:r w:rsidRPr="00357143" w:rsidDel="00CA5830">
                <w:delText xml:space="preserve"> </w:delText>
              </w:r>
              <w:r w:rsidRPr="00357143" w:rsidDel="00CA5830">
                <w:rPr>
                  <w:rFonts w:eastAsia="SimSun"/>
                  <w:lang w:eastAsia="zh-CN"/>
                </w:rPr>
                <w:delText>ARC-2016-0089R04-Distributed_Authorization_Resource_Types_and_Procedures</w:delText>
              </w:r>
            </w:del>
          </w:p>
          <w:p w14:paraId="755A53B0" w14:textId="305480FB" w:rsidR="00FF1F6F" w:rsidRPr="00357143" w:rsidDel="00CA5830" w:rsidRDefault="00FF1F6F" w:rsidP="00FF1F6F">
            <w:pPr>
              <w:pStyle w:val="StyleFPLeft-006Before4ptAfter4pt"/>
              <w:rPr>
                <w:del w:id="9740" w:author="Anna Riondet" w:date="2016-08-26T16:29:00Z"/>
                <w:rFonts w:eastAsia="SimSun"/>
                <w:lang w:eastAsia="zh-CN"/>
              </w:rPr>
            </w:pPr>
            <w:del w:id="9741" w:author="Anna Riondet" w:date="2016-08-26T16:29:00Z">
              <w:r w:rsidRPr="00357143" w:rsidDel="00CA5830">
                <w:rPr>
                  <w:rFonts w:eastAsia="SimSun" w:hint="eastAsia"/>
                  <w:lang w:eastAsia="zh-CN"/>
                </w:rPr>
                <w:delText>20.</w:delText>
              </w:r>
              <w:r w:rsidRPr="00357143" w:rsidDel="00CA5830">
                <w:delText xml:space="preserve"> </w:delText>
              </w:r>
              <w:r w:rsidRPr="00357143" w:rsidDel="00CA5830">
                <w:rPr>
                  <w:rFonts w:eastAsia="SimSun"/>
                  <w:lang w:eastAsia="zh-CN"/>
                </w:rPr>
                <w:delText>ARC-2016-0090R02-RBAC_Architecture_and_Procedures</w:delText>
              </w:r>
            </w:del>
          </w:p>
          <w:p w14:paraId="254980EC" w14:textId="0A774732" w:rsidR="00FF1F6F" w:rsidRPr="00357143" w:rsidDel="00CA5830" w:rsidRDefault="00FF1F6F" w:rsidP="00FF1F6F">
            <w:pPr>
              <w:pStyle w:val="StyleFPLeft-006Before4ptAfter4pt"/>
              <w:rPr>
                <w:del w:id="9742" w:author="Anna Riondet" w:date="2016-08-26T16:29:00Z"/>
                <w:rFonts w:eastAsia="SimSun"/>
                <w:lang w:eastAsia="zh-CN"/>
              </w:rPr>
            </w:pPr>
            <w:del w:id="9743" w:author="Anna Riondet" w:date="2016-08-26T16:29:00Z">
              <w:r w:rsidRPr="00357143" w:rsidDel="00CA5830">
                <w:rPr>
                  <w:rFonts w:eastAsia="SimSun" w:hint="eastAsia"/>
                  <w:lang w:eastAsia="zh-CN"/>
                </w:rPr>
                <w:delText>21.</w:delText>
              </w:r>
              <w:r w:rsidRPr="00357143" w:rsidDel="00CA5830">
                <w:delText xml:space="preserve"> </w:delText>
              </w:r>
              <w:r w:rsidRPr="00357143" w:rsidDel="00CA5830">
                <w:rPr>
                  <w:rFonts w:eastAsia="SimSun"/>
                  <w:lang w:eastAsia="zh-CN"/>
                </w:rPr>
                <w:delText>ARC-2016-0091R01-Role_Definition</w:delText>
              </w:r>
            </w:del>
          </w:p>
          <w:p w14:paraId="0FE3AC7D" w14:textId="333DE323" w:rsidR="00FF1F6F" w:rsidRPr="00357143" w:rsidDel="00CA5830" w:rsidRDefault="00FF1F6F" w:rsidP="00FF1F6F">
            <w:pPr>
              <w:pStyle w:val="StyleFPLeft-006Before4ptAfter4pt"/>
              <w:rPr>
                <w:del w:id="9744" w:author="Anna Riondet" w:date="2016-08-26T16:29:00Z"/>
                <w:rFonts w:eastAsia="SimSun"/>
                <w:lang w:eastAsia="zh-CN"/>
              </w:rPr>
            </w:pPr>
            <w:del w:id="9745" w:author="Anna Riondet" w:date="2016-08-26T16:29:00Z">
              <w:r w:rsidRPr="00357143" w:rsidDel="00CA5830">
                <w:rPr>
                  <w:rFonts w:eastAsia="SimSun" w:hint="eastAsia"/>
                  <w:lang w:eastAsia="zh-CN"/>
                </w:rPr>
                <w:delText>22.</w:delText>
              </w:r>
              <w:r w:rsidRPr="00357143" w:rsidDel="00CA5830">
                <w:delText xml:space="preserve"> </w:delText>
              </w:r>
              <w:r w:rsidRPr="00357143" w:rsidDel="00CA5830">
                <w:rPr>
                  <w:rFonts w:eastAsia="SimSun"/>
                  <w:lang w:eastAsia="zh-CN"/>
                </w:rPr>
                <w:delText>ARC-2016-0096R02-IW-eventType_E_-_Tuning</w:delText>
              </w:r>
            </w:del>
          </w:p>
          <w:p w14:paraId="2C5CE737" w14:textId="7B2E91A1" w:rsidR="00FF1F6F" w:rsidRPr="00357143" w:rsidDel="00CA5830" w:rsidRDefault="00FF1F6F" w:rsidP="00FF1F6F">
            <w:pPr>
              <w:pStyle w:val="StyleFPLeft-006Before4ptAfter4pt"/>
              <w:rPr>
                <w:del w:id="9746" w:author="Anna Riondet" w:date="2016-08-26T16:29:00Z"/>
                <w:rFonts w:eastAsia="SimSun"/>
                <w:lang w:eastAsia="zh-CN"/>
              </w:rPr>
            </w:pPr>
            <w:del w:id="9747" w:author="Anna Riondet" w:date="2016-08-26T16:29:00Z">
              <w:r w:rsidRPr="00357143" w:rsidDel="00CA5830">
                <w:rPr>
                  <w:rFonts w:eastAsia="SimSun" w:hint="eastAsia"/>
                  <w:lang w:eastAsia="zh-CN"/>
                </w:rPr>
                <w:delText>23.</w:delText>
              </w:r>
              <w:r w:rsidRPr="00357143" w:rsidDel="00CA5830">
                <w:delText xml:space="preserve"> </w:delText>
              </w:r>
              <w:r w:rsidRPr="00357143" w:rsidDel="00CA5830">
                <w:rPr>
                  <w:rFonts w:eastAsia="SimSun"/>
                  <w:lang w:eastAsia="zh-CN"/>
                </w:rPr>
                <w:delText>ARC-2015-2301-further_cleanup_for_notification_target_deletion</w:delText>
              </w:r>
            </w:del>
          </w:p>
          <w:p w14:paraId="031EFE7A" w14:textId="7FB9CB03" w:rsidR="00FF1F6F" w:rsidRPr="00357143" w:rsidDel="00CA5830" w:rsidRDefault="00FF1F6F" w:rsidP="00FF1F6F">
            <w:pPr>
              <w:pStyle w:val="StyleFPLeft-006Before4ptAfter4pt"/>
              <w:rPr>
                <w:del w:id="9748" w:author="Anna Riondet" w:date="2016-08-26T16:29:00Z"/>
                <w:rFonts w:eastAsia="SimSun"/>
                <w:lang w:eastAsia="zh-CN"/>
              </w:rPr>
            </w:pPr>
            <w:del w:id="9749" w:author="Anna Riondet" w:date="2016-08-26T16:29:00Z">
              <w:r w:rsidRPr="00357143" w:rsidDel="00CA5830">
                <w:rPr>
                  <w:rFonts w:eastAsia="SimSun" w:hint="eastAsia"/>
                  <w:lang w:eastAsia="zh-CN"/>
                </w:rPr>
                <w:delText>24.</w:delText>
              </w:r>
              <w:r w:rsidRPr="00357143" w:rsidDel="00CA5830">
                <w:delText xml:space="preserve"> </w:delText>
              </w:r>
              <w:r w:rsidRPr="00357143" w:rsidDel="00CA5830">
                <w:rPr>
                  <w:rFonts w:eastAsia="SimSun"/>
                  <w:lang w:eastAsia="zh-CN"/>
                </w:rPr>
                <w:delText>ARC-2015-2311R03-TS-0001-FlexContainer-Enhancements</w:delText>
              </w:r>
            </w:del>
          </w:p>
          <w:p w14:paraId="57154B76" w14:textId="071974F1" w:rsidR="00FF1F6F" w:rsidRPr="00357143" w:rsidDel="00CA5830" w:rsidRDefault="00FF1F6F" w:rsidP="00FF1F6F">
            <w:pPr>
              <w:pStyle w:val="StyleFPLeft-006Before4ptAfter4pt"/>
              <w:rPr>
                <w:del w:id="9750" w:author="Anna Riondet" w:date="2016-08-26T16:29:00Z"/>
                <w:rFonts w:eastAsia="SimSun"/>
                <w:lang w:eastAsia="zh-CN"/>
              </w:rPr>
            </w:pPr>
            <w:del w:id="9751" w:author="Anna Riondet" w:date="2016-08-26T16:29:00Z">
              <w:r w:rsidRPr="00357143" w:rsidDel="00CA5830">
                <w:rPr>
                  <w:rFonts w:eastAsia="SimSun" w:hint="eastAsia"/>
                  <w:lang w:eastAsia="zh-CN"/>
                </w:rPr>
                <w:lastRenderedPageBreak/>
                <w:delText>25.</w:delText>
              </w:r>
              <w:r w:rsidRPr="00357143" w:rsidDel="00CA5830">
                <w:delText xml:space="preserve"> </w:delText>
              </w:r>
              <w:r w:rsidRPr="00357143" w:rsidDel="00CA5830">
                <w:rPr>
                  <w:rFonts w:eastAsia="SimSun"/>
                  <w:lang w:eastAsia="zh-CN"/>
                </w:rPr>
                <w:delText>ARC-2016-0006R04-TS-0001_CR_End-to-End_Security</w:delText>
              </w:r>
            </w:del>
          </w:p>
          <w:p w14:paraId="66FCD019" w14:textId="7CCA49F8" w:rsidR="00FF1F6F" w:rsidRPr="00357143" w:rsidDel="00CA5830" w:rsidRDefault="00FF1F6F" w:rsidP="00FF1F6F">
            <w:pPr>
              <w:pStyle w:val="StyleFPLeft-006Before4ptAfter4pt"/>
              <w:rPr>
                <w:del w:id="9752" w:author="Anna Riondet" w:date="2016-08-26T16:29:00Z"/>
                <w:rFonts w:eastAsia="SimSun"/>
                <w:lang w:eastAsia="zh-CN"/>
              </w:rPr>
            </w:pPr>
            <w:del w:id="9753" w:author="Anna Riondet" w:date="2016-08-26T16:29:00Z">
              <w:r w:rsidRPr="00357143" w:rsidDel="00CA5830">
                <w:rPr>
                  <w:rFonts w:eastAsia="SimSun" w:hint="eastAsia"/>
                  <w:lang w:eastAsia="zh-CN"/>
                </w:rPr>
                <w:delText>26.</w:delText>
              </w:r>
              <w:r w:rsidRPr="00357143" w:rsidDel="00CA5830">
                <w:delText xml:space="preserve"> </w:delText>
              </w:r>
              <w:r w:rsidRPr="00357143" w:rsidDel="00CA5830">
                <w:rPr>
                  <w:rFonts w:eastAsia="SimSun"/>
                  <w:lang w:eastAsia="zh-CN"/>
                </w:rPr>
                <w:delText>ARC-2016-0007-Informative_References_To_RDF_and_SPARQL_Examples</w:delText>
              </w:r>
            </w:del>
          </w:p>
          <w:p w14:paraId="0BC844F3" w14:textId="73B834A5" w:rsidR="00FF1F6F" w:rsidRPr="00357143" w:rsidDel="00CA5830" w:rsidRDefault="00FF1F6F" w:rsidP="00FF1F6F">
            <w:pPr>
              <w:pStyle w:val="StyleFPLeft-006Before4ptAfter4pt"/>
              <w:rPr>
                <w:del w:id="9754" w:author="Anna Riondet" w:date="2016-08-26T16:29:00Z"/>
                <w:rFonts w:eastAsia="SimSun"/>
                <w:lang w:eastAsia="zh-CN"/>
              </w:rPr>
            </w:pPr>
            <w:del w:id="9755" w:author="Anna Riondet" w:date="2016-08-26T16:29:00Z">
              <w:r w:rsidRPr="00357143" w:rsidDel="00CA5830">
                <w:rPr>
                  <w:rFonts w:eastAsia="SimSun" w:hint="eastAsia"/>
                  <w:lang w:eastAsia="zh-CN"/>
                </w:rPr>
                <w:delText>27.</w:delText>
              </w:r>
              <w:r w:rsidRPr="00357143" w:rsidDel="00CA5830">
                <w:delText xml:space="preserve"> </w:delText>
              </w:r>
              <w:r w:rsidRPr="00357143" w:rsidDel="00CA5830">
                <w:rPr>
                  <w:rFonts w:eastAsia="SimSun"/>
                  <w:lang w:eastAsia="zh-CN"/>
                </w:rPr>
                <w:delText>ARC-2016-0012R05-CR_implementing_TR-0007_semantic_discovery_accross_resources</w:delText>
              </w:r>
            </w:del>
          </w:p>
          <w:p w14:paraId="1D09C70A" w14:textId="64DE0A89" w:rsidR="00FF1F6F" w:rsidRPr="00357143" w:rsidDel="00CA5830" w:rsidRDefault="00FF1F6F" w:rsidP="00FF1F6F">
            <w:pPr>
              <w:pStyle w:val="StyleFPLeft-006Before4ptAfter4pt"/>
              <w:rPr>
                <w:del w:id="9756" w:author="Anna Riondet" w:date="2016-08-26T16:29:00Z"/>
                <w:rFonts w:eastAsia="SimSun"/>
                <w:lang w:eastAsia="zh-CN"/>
              </w:rPr>
            </w:pPr>
            <w:del w:id="9757" w:author="Anna Riondet" w:date="2016-08-26T16:29:00Z">
              <w:r w:rsidRPr="00357143" w:rsidDel="00CA5830">
                <w:rPr>
                  <w:rFonts w:eastAsia="SimSun" w:hint="eastAsia"/>
                  <w:lang w:eastAsia="zh-CN"/>
                </w:rPr>
                <w:delText>28.</w:delText>
              </w:r>
              <w:r w:rsidRPr="00357143" w:rsidDel="00CA5830">
                <w:delText xml:space="preserve"> </w:delText>
              </w:r>
              <w:r w:rsidRPr="00357143" w:rsidDel="00CA5830">
                <w:rPr>
                  <w:rFonts w:eastAsia="SimSun"/>
                  <w:lang w:eastAsia="zh-CN"/>
                </w:rPr>
                <w:delText>ARC-2016-0015R02-3GPP-Rel13-IWK-Configure-CP_section8_8_of_TS-0001</w:delText>
              </w:r>
            </w:del>
          </w:p>
          <w:p w14:paraId="1B259D48" w14:textId="6BEDCFB5" w:rsidR="00FF1F6F" w:rsidRPr="00357143" w:rsidDel="00CA5830" w:rsidRDefault="00FF1F6F" w:rsidP="00FF1F6F">
            <w:pPr>
              <w:pStyle w:val="StyleFPLeft-006Before4ptAfter4pt"/>
              <w:rPr>
                <w:del w:id="9758" w:author="Anna Riondet" w:date="2016-08-26T16:29:00Z"/>
                <w:rFonts w:eastAsia="SimSun"/>
                <w:lang w:eastAsia="zh-CN"/>
              </w:rPr>
            </w:pPr>
            <w:del w:id="9759" w:author="Anna Riondet" w:date="2016-08-26T16:29:00Z">
              <w:r w:rsidRPr="00357143" w:rsidDel="00CA5830">
                <w:rPr>
                  <w:rFonts w:eastAsia="SimSun" w:hint="eastAsia"/>
                  <w:lang w:eastAsia="zh-CN"/>
                </w:rPr>
                <w:delText>29.</w:delText>
              </w:r>
              <w:r w:rsidRPr="00357143" w:rsidDel="00CA5830">
                <w:delText xml:space="preserve"> </w:delText>
              </w:r>
              <w:r w:rsidRPr="00357143" w:rsidDel="00CA5830">
                <w:rPr>
                  <w:rFonts w:eastAsia="SimSun"/>
                  <w:lang w:eastAsia="zh-CN"/>
                </w:rPr>
                <w:delText>ARC-2016-0016R05-3GPP-Rel13-IWK-Configure-CP_sections9_6_38-39-40_of_TS-0001</w:delText>
              </w:r>
            </w:del>
          </w:p>
          <w:p w14:paraId="0D0F940C" w14:textId="5741785E" w:rsidR="00FF1F6F" w:rsidRPr="00357143" w:rsidDel="00CA5830" w:rsidRDefault="00FF1F6F" w:rsidP="00FF1F6F">
            <w:pPr>
              <w:pStyle w:val="StyleFPLeft-006Before4ptAfter4pt"/>
              <w:rPr>
                <w:del w:id="9760" w:author="Anna Riondet" w:date="2016-08-26T16:29:00Z"/>
                <w:rFonts w:eastAsia="SimSun"/>
                <w:lang w:eastAsia="zh-CN"/>
              </w:rPr>
            </w:pPr>
            <w:del w:id="9761" w:author="Anna Riondet" w:date="2016-08-26T16:29:00Z">
              <w:r w:rsidRPr="00357143" w:rsidDel="00CA5830">
                <w:rPr>
                  <w:rFonts w:eastAsia="SimSun" w:hint="eastAsia"/>
                  <w:lang w:eastAsia="zh-CN"/>
                </w:rPr>
                <w:delText>30.</w:delText>
              </w:r>
              <w:r w:rsidRPr="00357143" w:rsidDel="00CA5830">
                <w:delText xml:space="preserve"> </w:delText>
              </w:r>
              <w:r w:rsidRPr="00357143" w:rsidDel="00CA5830">
                <w:rPr>
                  <w:rFonts w:eastAsia="SimSun"/>
                  <w:lang w:eastAsia="zh-CN"/>
                </w:rPr>
                <w:delText>ARC-2016-0017R04-3GPP-Rel13-IWK-Configure-CP_section9_6_1and9_6_3_of_TS-0001</w:delText>
              </w:r>
            </w:del>
          </w:p>
          <w:p w14:paraId="29AF4F60" w14:textId="17366A59" w:rsidR="00FF1F6F" w:rsidRPr="00357143" w:rsidDel="00CA5830" w:rsidRDefault="00FF1F6F" w:rsidP="00FF1F6F">
            <w:pPr>
              <w:pStyle w:val="StyleFPLeft-006Before4ptAfter4pt"/>
              <w:rPr>
                <w:del w:id="9762" w:author="Anna Riondet" w:date="2016-08-26T16:29:00Z"/>
                <w:rFonts w:eastAsia="SimSun"/>
                <w:lang w:eastAsia="zh-CN"/>
              </w:rPr>
            </w:pPr>
            <w:del w:id="9763" w:author="Anna Riondet" w:date="2016-08-26T16:29:00Z">
              <w:r w:rsidRPr="00357143" w:rsidDel="00CA5830">
                <w:rPr>
                  <w:rFonts w:eastAsia="SimSun" w:hint="eastAsia"/>
                  <w:lang w:eastAsia="zh-CN"/>
                </w:rPr>
                <w:delText>31.</w:delText>
              </w:r>
              <w:r w:rsidRPr="00357143" w:rsidDel="00CA5830">
                <w:delText xml:space="preserve"> </w:delText>
              </w:r>
              <w:r w:rsidRPr="00357143" w:rsidDel="00CA5830">
                <w:rPr>
                  <w:rFonts w:eastAsia="SimSun"/>
                  <w:lang w:eastAsia="zh-CN"/>
                </w:rPr>
                <w:delText>ARC-2016-0019R02-3GPP-Rel13-IWK-Configure-CP_section10_2_33-34-35_of_TS-0001</w:delText>
              </w:r>
            </w:del>
          </w:p>
          <w:p w14:paraId="4584E67F" w14:textId="5B2349DA" w:rsidR="00FF1F6F" w:rsidRPr="00357143" w:rsidDel="00CA5830" w:rsidRDefault="00FF1F6F" w:rsidP="00FF1F6F">
            <w:pPr>
              <w:pStyle w:val="StyleFPLeft-006Before4ptAfter4pt"/>
              <w:rPr>
                <w:del w:id="9764" w:author="Anna Riondet" w:date="2016-08-26T16:29:00Z"/>
                <w:rFonts w:eastAsia="SimSun"/>
                <w:lang w:eastAsia="zh-CN"/>
              </w:rPr>
            </w:pPr>
            <w:del w:id="9765" w:author="Anna Riondet" w:date="2016-08-26T16:29:00Z">
              <w:r w:rsidRPr="00357143" w:rsidDel="00CA5830">
                <w:rPr>
                  <w:rFonts w:eastAsia="SimSun" w:hint="eastAsia"/>
                  <w:lang w:eastAsia="zh-CN"/>
                </w:rPr>
                <w:delText>32.</w:delText>
              </w:r>
              <w:r w:rsidRPr="00357143" w:rsidDel="00CA5830">
                <w:delText xml:space="preserve"> </w:delText>
              </w:r>
              <w:r w:rsidRPr="00357143" w:rsidDel="00CA5830">
                <w:rPr>
                  <w:rFonts w:eastAsia="SimSun"/>
                  <w:lang w:eastAsia="zh-CN"/>
                </w:rPr>
                <w:delText>ARC-2016-0020R03-3GPP-Rel13-IWK-Configure-CP_Annex-B_of_TS-0001</w:delText>
              </w:r>
            </w:del>
          </w:p>
          <w:p w14:paraId="168B8110" w14:textId="501AA5EC" w:rsidR="00FF1F6F" w:rsidRPr="00357143" w:rsidDel="00CA5830" w:rsidRDefault="00FF1F6F" w:rsidP="00FF1F6F">
            <w:pPr>
              <w:pStyle w:val="StyleFPLeft-006Before4ptAfter4pt"/>
              <w:rPr>
                <w:del w:id="9766" w:author="Anna Riondet" w:date="2016-08-26T16:29:00Z"/>
                <w:rFonts w:eastAsia="SimSun"/>
                <w:lang w:eastAsia="zh-CN"/>
              </w:rPr>
            </w:pPr>
            <w:del w:id="9767" w:author="Anna Riondet" w:date="2016-08-26T16:29:00Z">
              <w:r w:rsidRPr="00357143" w:rsidDel="00CA5830">
                <w:rPr>
                  <w:rFonts w:eastAsia="SimSun" w:hint="eastAsia"/>
                  <w:lang w:eastAsia="zh-CN"/>
                </w:rPr>
                <w:delText>33.</w:delText>
              </w:r>
              <w:r w:rsidRPr="00357143" w:rsidDel="00CA5830">
                <w:delText xml:space="preserve"> </w:delText>
              </w:r>
              <w:r w:rsidRPr="00357143" w:rsidDel="00CA5830">
                <w:rPr>
                  <w:rFonts w:eastAsia="SimSun"/>
                  <w:lang w:eastAsia="zh-CN"/>
                </w:rPr>
                <w:delText>ARC-2016-0027R02-Add_Geo-fence_feature_to_locationPolicy_resource</w:delText>
              </w:r>
            </w:del>
          </w:p>
          <w:p w14:paraId="00E2FE03" w14:textId="48D22AAD" w:rsidR="00FF1F6F" w:rsidRPr="00357143" w:rsidDel="00CA5830" w:rsidRDefault="00FF1F6F" w:rsidP="00FF1F6F">
            <w:pPr>
              <w:pStyle w:val="StyleFPLeft-006Before4ptAfter4pt"/>
              <w:rPr>
                <w:del w:id="9768" w:author="Anna Riondet" w:date="2016-08-26T16:29:00Z"/>
                <w:rFonts w:eastAsia="SimSun"/>
                <w:lang w:eastAsia="zh-CN"/>
              </w:rPr>
            </w:pPr>
            <w:del w:id="9769" w:author="Anna Riondet" w:date="2016-08-26T16:29:00Z">
              <w:r w:rsidRPr="00357143" w:rsidDel="00CA5830">
                <w:rPr>
                  <w:rFonts w:eastAsia="SimSun" w:hint="eastAsia"/>
                  <w:lang w:eastAsia="zh-CN"/>
                </w:rPr>
                <w:delText>34.</w:delText>
              </w:r>
              <w:r w:rsidRPr="00357143" w:rsidDel="00CA5830">
                <w:delText xml:space="preserve"> </w:delText>
              </w:r>
              <w:r w:rsidRPr="00357143" w:rsidDel="00CA5830">
                <w:rPr>
                  <w:rFonts w:eastAsia="SimSun"/>
                  <w:lang w:eastAsia="zh-CN"/>
                </w:rPr>
                <w:delText>ARC-2016-0032R03-dynamic_authorization_consultation_resource_R2</w:delText>
              </w:r>
            </w:del>
          </w:p>
          <w:p w14:paraId="1F37593D" w14:textId="6EDE1FB3" w:rsidR="00FF1F6F" w:rsidRPr="00357143" w:rsidDel="00CA5830" w:rsidRDefault="00FF1F6F" w:rsidP="00FF1F6F">
            <w:pPr>
              <w:pStyle w:val="StyleFPLeft-006Before4ptAfter4pt"/>
              <w:rPr>
                <w:del w:id="9770" w:author="Anna Riondet" w:date="2016-08-26T16:29:00Z"/>
                <w:rFonts w:eastAsia="SimSun"/>
                <w:lang w:eastAsia="zh-CN"/>
              </w:rPr>
            </w:pPr>
            <w:del w:id="9771" w:author="Anna Riondet" w:date="2016-08-26T16:29:00Z">
              <w:r w:rsidRPr="00357143" w:rsidDel="00CA5830">
                <w:rPr>
                  <w:rFonts w:eastAsia="SimSun" w:hint="eastAsia"/>
                  <w:lang w:eastAsia="zh-CN"/>
                </w:rPr>
                <w:delText>35.</w:delText>
              </w:r>
              <w:r w:rsidRPr="00357143" w:rsidDel="00CA5830">
                <w:delText xml:space="preserve"> </w:delText>
              </w:r>
              <w:r w:rsidRPr="00357143" w:rsidDel="00CA5830">
                <w:rPr>
                  <w:rFonts w:eastAsia="SimSun"/>
                  <w:lang w:eastAsia="zh-CN"/>
                </w:rPr>
                <w:delText>ARC-2016-0033R02-dynamic_authorization_consultation_procedures_R2</w:delText>
              </w:r>
            </w:del>
          </w:p>
          <w:p w14:paraId="296729B7" w14:textId="4EB6E689" w:rsidR="00FF1F6F" w:rsidRPr="00357143" w:rsidDel="00CA5830" w:rsidRDefault="00FF1F6F" w:rsidP="00FF1F6F">
            <w:pPr>
              <w:pStyle w:val="StyleFPLeft-006Before4ptAfter4pt"/>
              <w:rPr>
                <w:del w:id="9772" w:author="Anna Riondet" w:date="2016-08-26T16:29:00Z"/>
                <w:rFonts w:eastAsia="SimSun"/>
                <w:lang w:eastAsia="zh-CN"/>
              </w:rPr>
            </w:pPr>
            <w:del w:id="9773" w:author="Anna Riondet" w:date="2016-08-26T16:29:00Z">
              <w:r w:rsidRPr="00357143" w:rsidDel="00CA5830">
                <w:rPr>
                  <w:rFonts w:eastAsia="SimSun" w:hint="eastAsia"/>
                  <w:lang w:eastAsia="zh-CN"/>
                </w:rPr>
                <w:delText>36.</w:delText>
              </w:r>
              <w:r w:rsidRPr="00357143" w:rsidDel="00CA5830">
                <w:delText xml:space="preserve"> </w:delText>
              </w:r>
              <w:r w:rsidRPr="00357143" w:rsidDel="00CA5830">
                <w:rPr>
                  <w:rFonts w:eastAsia="SimSun"/>
                  <w:lang w:eastAsia="zh-CN"/>
                </w:rPr>
                <w:delText>ARC-2016-0038R01-CR_for_supporting_time_series_data</w:delText>
              </w:r>
            </w:del>
          </w:p>
          <w:p w14:paraId="75B82B6E" w14:textId="5DF77A46" w:rsidR="00FF1F6F" w:rsidRPr="00357143" w:rsidDel="00CA5830" w:rsidRDefault="00FF1F6F" w:rsidP="00FF1F6F">
            <w:pPr>
              <w:pStyle w:val="StyleFPLeft-006Before4ptAfter4pt"/>
              <w:rPr>
                <w:del w:id="9774" w:author="Anna Riondet" w:date="2016-08-26T16:29:00Z"/>
                <w:rFonts w:eastAsia="SimSun"/>
                <w:lang w:eastAsia="zh-CN"/>
              </w:rPr>
            </w:pPr>
            <w:del w:id="9775" w:author="Anna Riondet" w:date="2016-08-26T16:29:00Z">
              <w:r w:rsidRPr="00357143" w:rsidDel="00CA5830">
                <w:rPr>
                  <w:rFonts w:eastAsia="SimSun" w:hint="eastAsia"/>
                  <w:lang w:eastAsia="zh-CN"/>
                </w:rPr>
                <w:delText>37.</w:delText>
              </w:r>
              <w:r w:rsidRPr="00357143" w:rsidDel="00CA5830">
                <w:delText xml:space="preserve"> </w:delText>
              </w:r>
              <w:r w:rsidRPr="00357143" w:rsidDel="00CA5830">
                <w:rPr>
                  <w:rFonts w:eastAsia="SimSun"/>
                  <w:lang w:eastAsia="zh-CN"/>
                </w:rPr>
                <w:delText>ARC-2016-0039R05-CR_for_supporting_time_series_data_detecting</w:delText>
              </w:r>
            </w:del>
          </w:p>
          <w:p w14:paraId="35670A45" w14:textId="0586BD1F" w:rsidR="00FF1F6F" w:rsidRPr="00357143" w:rsidDel="00CA5830" w:rsidRDefault="00FF1F6F" w:rsidP="00FF1F6F">
            <w:pPr>
              <w:pStyle w:val="StyleFPLeft-006Before4ptAfter4pt"/>
              <w:rPr>
                <w:del w:id="9776" w:author="Anna Riondet" w:date="2016-08-26T16:29:00Z"/>
                <w:rFonts w:eastAsia="SimSun"/>
                <w:lang w:eastAsia="zh-CN"/>
              </w:rPr>
            </w:pPr>
            <w:del w:id="9777" w:author="Anna Riondet" w:date="2016-08-26T16:29:00Z">
              <w:r w:rsidRPr="00357143" w:rsidDel="00CA5830">
                <w:rPr>
                  <w:rFonts w:eastAsia="SimSun" w:hint="eastAsia"/>
                  <w:lang w:eastAsia="zh-CN"/>
                </w:rPr>
                <w:delText>38.</w:delText>
              </w:r>
              <w:r w:rsidRPr="00357143" w:rsidDel="00CA5830">
                <w:delText xml:space="preserve"> </w:delText>
              </w:r>
              <w:r w:rsidRPr="00357143" w:rsidDel="00CA5830">
                <w:rPr>
                  <w:rFonts w:eastAsia="SimSun"/>
                  <w:lang w:eastAsia="zh-CN"/>
                </w:rPr>
                <w:delText>ARC-2016-0040R01-FlexContainer-OIC-Enhancement</w:delText>
              </w:r>
            </w:del>
          </w:p>
          <w:p w14:paraId="4D01B921" w14:textId="4AB78BF1" w:rsidR="00FF1F6F" w:rsidRPr="00357143" w:rsidDel="00CA5830" w:rsidRDefault="00FF1F6F" w:rsidP="00FF1F6F">
            <w:pPr>
              <w:pStyle w:val="StyleFPLeft-006Before4ptAfter4pt"/>
              <w:rPr>
                <w:del w:id="9778" w:author="Anna Riondet" w:date="2016-08-26T16:29:00Z"/>
                <w:rFonts w:eastAsia="SimSun"/>
                <w:lang w:eastAsia="zh-CN"/>
              </w:rPr>
            </w:pPr>
            <w:del w:id="9779" w:author="Anna Riondet" w:date="2016-08-26T16:29:00Z">
              <w:r w:rsidRPr="00357143" w:rsidDel="00CA5830">
                <w:rPr>
                  <w:rFonts w:eastAsia="SimSun" w:hint="eastAsia"/>
                  <w:lang w:eastAsia="zh-CN"/>
                </w:rPr>
                <w:delText>39.</w:delText>
              </w:r>
              <w:r w:rsidRPr="00357143" w:rsidDel="00CA5830">
                <w:delText xml:space="preserve"> </w:delText>
              </w:r>
              <w:r w:rsidRPr="00357143" w:rsidDel="00CA5830">
                <w:rPr>
                  <w:rFonts w:eastAsia="SimSun"/>
                  <w:lang w:eastAsia="zh-CN"/>
                </w:rPr>
                <w:delText>ARC-2016-0043R03-CR-partial_update_RDF-Data-Model</w:delText>
              </w:r>
            </w:del>
          </w:p>
          <w:p w14:paraId="56280C71" w14:textId="55DA41B5" w:rsidR="00FF1F6F" w:rsidRPr="00357143" w:rsidDel="00CA5830" w:rsidRDefault="00FF1F6F" w:rsidP="00FF1F6F">
            <w:pPr>
              <w:pStyle w:val="StyleFPLeft-006Before4ptAfter4pt"/>
              <w:rPr>
                <w:del w:id="9780" w:author="Anna Riondet" w:date="2016-08-26T16:29:00Z"/>
                <w:rFonts w:eastAsia="SimSun"/>
                <w:lang w:eastAsia="zh-CN"/>
              </w:rPr>
            </w:pPr>
            <w:del w:id="9781" w:author="Anna Riondet" w:date="2016-08-26T16:29:00Z">
              <w:r w:rsidRPr="00357143" w:rsidDel="00CA5830">
                <w:rPr>
                  <w:rFonts w:eastAsia="SimSun" w:hint="eastAsia"/>
                  <w:lang w:eastAsia="zh-CN"/>
                </w:rPr>
                <w:delText>40.</w:delText>
              </w:r>
              <w:r w:rsidRPr="00357143" w:rsidDel="00CA5830">
                <w:delText xml:space="preserve"> </w:delText>
              </w:r>
              <w:r w:rsidRPr="00357143" w:rsidDel="00CA5830">
                <w:rPr>
                  <w:rFonts w:eastAsia="SimSun"/>
                  <w:lang w:eastAsia="zh-CN"/>
                </w:rPr>
                <w:delText>ARC-2016-0045R02-group-operation-update</w:delText>
              </w:r>
            </w:del>
          </w:p>
          <w:p w14:paraId="597222A4" w14:textId="13D50D13" w:rsidR="00FF1F6F" w:rsidRPr="00357143" w:rsidDel="00CA5830" w:rsidRDefault="00FF1F6F" w:rsidP="00FF1F6F">
            <w:pPr>
              <w:pStyle w:val="StyleFPLeft-006Before4ptAfter4pt"/>
              <w:rPr>
                <w:del w:id="9782" w:author="Anna Riondet" w:date="2016-08-26T16:29:00Z"/>
                <w:rFonts w:eastAsia="SimSun"/>
                <w:lang w:eastAsia="zh-CN"/>
              </w:rPr>
            </w:pPr>
            <w:del w:id="9783" w:author="Anna Riondet" w:date="2016-08-26T16:29:00Z">
              <w:r w:rsidRPr="00357143" w:rsidDel="00CA5830">
                <w:rPr>
                  <w:rFonts w:eastAsia="SimSun" w:hint="eastAsia"/>
                  <w:lang w:eastAsia="zh-CN"/>
                </w:rPr>
                <w:delText>41.</w:delText>
              </w:r>
              <w:r w:rsidRPr="00357143" w:rsidDel="00CA5830">
                <w:delText xml:space="preserve"> </w:delText>
              </w:r>
              <w:r w:rsidRPr="00357143" w:rsidDel="00CA5830">
                <w:rPr>
                  <w:rFonts w:eastAsia="SimSun"/>
                  <w:lang w:eastAsia="zh-CN"/>
                </w:rPr>
                <w:delText>ARC-2016-0056R02-on-demand_service_discovery_support</w:delText>
              </w:r>
            </w:del>
          </w:p>
          <w:p w14:paraId="0AA7D462" w14:textId="10F7A2A6" w:rsidR="00FF1F6F" w:rsidRPr="00357143" w:rsidDel="00CA5830" w:rsidRDefault="00FF1F6F" w:rsidP="00FF1F6F">
            <w:pPr>
              <w:pStyle w:val="StyleFPLeft-006Before4ptAfter4pt"/>
              <w:rPr>
                <w:del w:id="9784" w:author="Anna Riondet" w:date="2016-08-26T16:29:00Z"/>
                <w:rFonts w:eastAsia="SimSun"/>
                <w:lang w:eastAsia="zh-CN"/>
              </w:rPr>
            </w:pPr>
            <w:del w:id="9785" w:author="Anna Riondet" w:date="2016-08-26T16:29:00Z">
              <w:r w:rsidRPr="00357143" w:rsidDel="00CA5830">
                <w:rPr>
                  <w:rFonts w:eastAsia="SimSun" w:hint="eastAsia"/>
                  <w:lang w:eastAsia="zh-CN"/>
                </w:rPr>
                <w:delText>42.</w:delText>
              </w:r>
              <w:r w:rsidR="00C80B48" w:rsidRPr="00357143" w:rsidDel="00CA5830">
                <w:delText xml:space="preserve"> </w:delText>
              </w:r>
              <w:r w:rsidR="00C80B48" w:rsidRPr="00357143" w:rsidDel="00CA5830">
                <w:rPr>
                  <w:rFonts w:eastAsia="SimSun"/>
                  <w:lang w:eastAsia="zh-CN"/>
                </w:rPr>
                <w:delText>ARC-2016-0069R01-Add_</w:delText>
              </w:r>
              <w:r w:rsidR="003F373C" w:rsidRPr="00357143" w:rsidDel="00CA5830">
                <w:rPr>
                  <w:rFonts w:eastAsia="SimSun"/>
                  <w:lang w:eastAsia="zh-CN"/>
                </w:rPr>
                <w:delText>authorization</w:delText>
              </w:r>
              <w:r w:rsidR="00C80B48" w:rsidRPr="00357143" w:rsidDel="00CA5830">
                <w:rPr>
                  <w:rFonts w:eastAsia="SimSun"/>
                  <w:lang w:eastAsia="zh-CN"/>
                </w:rPr>
                <w:delText>_role_handling</w:delText>
              </w:r>
            </w:del>
          </w:p>
          <w:p w14:paraId="638B6F2B" w14:textId="185C0B56" w:rsidR="00C80B48" w:rsidRPr="00357143" w:rsidDel="00CA5830" w:rsidRDefault="00C80B48" w:rsidP="00FF1F6F">
            <w:pPr>
              <w:pStyle w:val="StyleFPLeft-006Before4ptAfter4pt"/>
              <w:rPr>
                <w:del w:id="9786" w:author="Anna Riondet" w:date="2016-08-26T16:29:00Z"/>
                <w:rFonts w:eastAsia="SimSun"/>
                <w:lang w:eastAsia="zh-CN"/>
              </w:rPr>
            </w:pPr>
            <w:del w:id="9787" w:author="Anna Riondet" w:date="2016-08-26T16:29:00Z">
              <w:r w:rsidRPr="00357143" w:rsidDel="00CA5830">
                <w:rPr>
                  <w:rFonts w:eastAsia="SimSun" w:hint="eastAsia"/>
                  <w:lang w:eastAsia="zh-CN"/>
                </w:rPr>
                <w:delText>43.</w:delText>
              </w:r>
              <w:r w:rsidRPr="00357143" w:rsidDel="00CA5830">
                <w:delText xml:space="preserve"> </w:delText>
              </w:r>
              <w:r w:rsidRPr="00357143" w:rsidDel="00CA5830">
                <w:rPr>
                  <w:rFonts w:eastAsia="SimSun"/>
                  <w:lang w:eastAsia="zh-CN"/>
                </w:rPr>
                <w:delText>ARC-2016-0078R01-Add_Geo-fence_feature_to_locationPolicy_Procedure</w:delText>
              </w:r>
            </w:del>
          </w:p>
          <w:p w14:paraId="7734ADF8" w14:textId="5576B99A" w:rsidR="00C80B48" w:rsidRPr="00357143" w:rsidDel="00CA5830" w:rsidRDefault="00C80B48" w:rsidP="00FF1F6F">
            <w:pPr>
              <w:pStyle w:val="StyleFPLeft-006Before4ptAfter4pt"/>
              <w:rPr>
                <w:del w:id="9788" w:author="Anna Riondet" w:date="2016-08-26T16:29:00Z"/>
                <w:rFonts w:eastAsia="SimSun"/>
                <w:lang w:eastAsia="zh-CN"/>
              </w:rPr>
            </w:pPr>
            <w:del w:id="9789" w:author="Anna Riondet" w:date="2016-08-26T16:29:00Z">
              <w:r w:rsidRPr="00357143" w:rsidDel="00CA5830">
                <w:rPr>
                  <w:rFonts w:eastAsia="SimSun" w:hint="eastAsia"/>
                  <w:lang w:eastAsia="zh-CN"/>
                </w:rPr>
                <w:delText>44.</w:delText>
              </w:r>
              <w:r w:rsidRPr="00357143" w:rsidDel="00CA5830">
                <w:delText xml:space="preserve"> </w:delText>
              </w:r>
              <w:r w:rsidRPr="00357143" w:rsidDel="00CA5830">
                <w:rPr>
                  <w:rFonts w:eastAsia="SimSun"/>
                  <w:lang w:eastAsia="zh-CN"/>
                </w:rPr>
                <w:delText>ARC-2016-0082R04-TS-0001_R2_CR_Dynamic_Authorization</w:delText>
              </w:r>
            </w:del>
          </w:p>
          <w:p w14:paraId="3B02EBC5" w14:textId="14DFF19A" w:rsidR="00C80B48" w:rsidRPr="00357143" w:rsidDel="00CA5830" w:rsidRDefault="00C80B48" w:rsidP="00FF1F6F">
            <w:pPr>
              <w:pStyle w:val="StyleFPLeft-006Before4ptAfter4pt"/>
              <w:rPr>
                <w:del w:id="9790" w:author="Anna Riondet" w:date="2016-08-26T16:29:00Z"/>
                <w:rFonts w:eastAsia="SimSun"/>
                <w:lang w:eastAsia="zh-CN"/>
              </w:rPr>
            </w:pPr>
            <w:del w:id="9791" w:author="Anna Riondet" w:date="2016-08-26T16:29:00Z">
              <w:r w:rsidRPr="00357143" w:rsidDel="00CA5830">
                <w:rPr>
                  <w:rFonts w:eastAsia="SimSun" w:hint="eastAsia"/>
                  <w:lang w:eastAsia="zh-CN"/>
                </w:rPr>
                <w:delText>45.</w:delText>
              </w:r>
              <w:r w:rsidRPr="00357143" w:rsidDel="00CA5830">
                <w:delText xml:space="preserve"> </w:delText>
              </w:r>
              <w:r w:rsidRPr="00357143" w:rsidDel="00CA5830">
                <w:rPr>
                  <w:rFonts w:eastAsia="SimSun"/>
                  <w:lang w:eastAsia="zh-CN"/>
                </w:rPr>
                <w:delText>ARC-2016-0084R04-CR_for_supporting_time_series_data_Reporting</w:delText>
              </w:r>
            </w:del>
          </w:p>
          <w:p w14:paraId="7A1BB4F6" w14:textId="5A945D05" w:rsidR="00D92278" w:rsidRPr="00357143" w:rsidDel="004D2299" w:rsidRDefault="00C80B48" w:rsidP="00A91B18">
            <w:pPr>
              <w:pStyle w:val="StyleFPLeft-006Before4ptAfter4pt"/>
              <w:rPr>
                <w:del w:id="9792" w:author="Anna Riondet" w:date="2016-08-26T16:31:00Z"/>
                <w:rFonts w:eastAsia="SimSun"/>
                <w:lang w:eastAsia="zh-CN"/>
              </w:rPr>
            </w:pPr>
            <w:del w:id="9793" w:author="Anna Riondet" w:date="2016-08-26T16:29:00Z">
              <w:r w:rsidRPr="00357143" w:rsidDel="00CA5830">
                <w:rPr>
                  <w:rFonts w:eastAsia="SimSun" w:hint="eastAsia"/>
                  <w:lang w:eastAsia="zh-CN"/>
                </w:rPr>
                <w:delText>46.</w:delText>
              </w:r>
              <w:r w:rsidRPr="00357143" w:rsidDel="00CA5830">
                <w:delText xml:space="preserve"> </w:delText>
              </w:r>
              <w:r w:rsidRPr="00357143" w:rsidDel="00CA5830">
                <w:rPr>
                  <w:rFonts w:eastAsia="SimSun"/>
                  <w:lang w:eastAsia="zh-CN"/>
                </w:rPr>
                <w:delText>ARC-2016-0099R01-TS0001_section_8_4</w:delText>
              </w:r>
            </w:del>
          </w:p>
        </w:tc>
      </w:tr>
      <w:tr w:rsidR="00FA6273" w:rsidRPr="00357143" w:rsidDel="004D2299" w14:paraId="5C1272B9" w14:textId="3B57D48A" w:rsidTr="00FF1F6F">
        <w:trPr>
          <w:jc w:val="center"/>
          <w:del w:id="9794"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021FB650" w14:textId="7092A0E3" w:rsidR="00FA6273" w:rsidRPr="00357143" w:rsidDel="004D2299" w:rsidRDefault="00FA6273" w:rsidP="00CF2F35">
            <w:pPr>
              <w:pStyle w:val="StyleFPLeft-006Before4ptAfter4pt"/>
              <w:rPr>
                <w:del w:id="9795" w:author="Anna Riondet" w:date="2016-08-26T16:31:00Z"/>
                <w:rFonts w:eastAsia="SimSun"/>
                <w:lang w:eastAsia="zh-CN"/>
              </w:rPr>
            </w:pPr>
            <w:del w:id="9796" w:author="Anna Riondet" w:date="2016-08-26T16:31:00Z">
              <w:r w:rsidRPr="00357143" w:rsidDel="004D2299">
                <w:rPr>
                  <w:rFonts w:eastAsia="SimSun" w:hint="eastAsia"/>
                  <w:lang w:eastAsia="zh-CN"/>
                </w:rPr>
                <w:lastRenderedPageBreak/>
                <w:delText>V2.7.0</w:delText>
              </w:r>
            </w:del>
          </w:p>
        </w:tc>
        <w:tc>
          <w:tcPr>
            <w:tcW w:w="1723" w:type="dxa"/>
            <w:tcBorders>
              <w:top w:val="single" w:sz="6" w:space="0" w:color="auto"/>
              <w:left w:val="single" w:sz="6" w:space="0" w:color="auto"/>
              <w:bottom w:val="single" w:sz="6" w:space="0" w:color="auto"/>
              <w:right w:val="single" w:sz="6" w:space="0" w:color="auto"/>
            </w:tcBorders>
          </w:tcPr>
          <w:p w14:paraId="15A1BA16" w14:textId="77469A8F" w:rsidR="00FA6273" w:rsidRPr="00357143" w:rsidDel="004D2299" w:rsidRDefault="00FA6273" w:rsidP="00CF2F35">
            <w:pPr>
              <w:pStyle w:val="StyleFPLeft-006Before4ptAfter4pt"/>
              <w:rPr>
                <w:del w:id="9797" w:author="Anna Riondet" w:date="2016-08-26T16:31:00Z"/>
                <w:rFonts w:eastAsia="SimSun"/>
                <w:lang w:eastAsia="zh-CN"/>
              </w:rPr>
            </w:pPr>
            <w:del w:id="9798" w:author="Anna Riondet" w:date="2016-08-26T16:31:00Z">
              <w:r w:rsidRPr="00357143" w:rsidDel="004D2299">
                <w:rPr>
                  <w:rFonts w:eastAsia="SimSun" w:hint="eastAsia"/>
                  <w:lang w:eastAsia="zh-CN"/>
                </w:rPr>
                <w:delText>March-6-2016</w:delText>
              </w:r>
            </w:del>
          </w:p>
        </w:tc>
        <w:tc>
          <w:tcPr>
            <w:tcW w:w="7395" w:type="dxa"/>
            <w:tcBorders>
              <w:top w:val="single" w:sz="6" w:space="0" w:color="auto"/>
              <w:left w:val="nil"/>
              <w:bottom w:val="single" w:sz="6" w:space="0" w:color="auto"/>
              <w:right w:val="single" w:sz="6" w:space="0" w:color="auto"/>
            </w:tcBorders>
            <w:vAlign w:val="bottom"/>
          </w:tcPr>
          <w:p w14:paraId="786C991C" w14:textId="2D2EB8BB" w:rsidR="00FA6273" w:rsidRPr="00357143" w:rsidDel="00CA5830" w:rsidRDefault="00FA6273" w:rsidP="00CF2F35">
            <w:pPr>
              <w:pStyle w:val="StyleFPLeft-006Before4ptAfter4pt"/>
              <w:rPr>
                <w:del w:id="9799" w:author="Anna Riondet" w:date="2016-08-26T16:29:00Z"/>
                <w:rFonts w:eastAsia="SimSun"/>
                <w:lang w:eastAsia="zh-CN"/>
              </w:rPr>
            </w:pPr>
            <w:del w:id="9800" w:author="Anna Riondet" w:date="2016-08-26T16:29:00Z">
              <w:r w:rsidRPr="00357143" w:rsidDel="00CA5830">
                <w:rPr>
                  <w:rFonts w:eastAsia="SimSun" w:hint="eastAsia"/>
                  <w:lang w:eastAsia="zh-CN"/>
                </w:rPr>
                <w:delText>Includes the following contributions agreed during ARC#21.1, ARC#21.2 and ARC#21.3 CC meeting:</w:delText>
              </w:r>
            </w:del>
          </w:p>
          <w:p w14:paraId="793AC413" w14:textId="61FD1B8B" w:rsidR="00FA6273" w:rsidRPr="00357143" w:rsidDel="00CA5830" w:rsidRDefault="00FA6273" w:rsidP="00CF2F35">
            <w:pPr>
              <w:pStyle w:val="StyleFPLeft-006Before4ptAfter4pt"/>
              <w:rPr>
                <w:del w:id="9801" w:author="Anna Riondet" w:date="2016-08-26T16:29:00Z"/>
                <w:rFonts w:eastAsia="SimSun"/>
                <w:lang w:eastAsia="zh-CN"/>
              </w:rPr>
            </w:pPr>
            <w:del w:id="9802" w:author="Anna Riondet" w:date="2016-08-26T16:29:00Z">
              <w:r w:rsidRPr="00357143" w:rsidDel="00CA5830">
                <w:rPr>
                  <w:rFonts w:eastAsia="SimSun" w:hint="eastAsia"/>
                  <w:lang w:eastAsia="zh-CN"/>
                </w:rPr>
                <w:delText xml:space="preserve">1. </w:delText>
              </w:r>
              <w:r w:rsidRPr="00357143" w:rsidDel="00CA5830">
                <w:rPr>
                  <w:rFonts w:eastAsia="SimSun"/>
                  <w:lang w:eastAsia="zh-CN"/>
                </w:rPr>
                <w:delText>ARC-2016-0101-ACP_interpretation_on_Registration_procedure_mirror</w:delText>
              </w:r>
            </w:del>
          </w:p>
          <w:p w14:paraId="5E810550" w14:textId="5ABE60CE" w:rsidR="00FA6273" w:rsidRPr="00357143" w:rsidDel="00CA5830" w:rsidRDefault="00FA6273" w:rsidP="00CF2F35">
            <w:pPr>
              <w:pStyle w:val="StyleFPLeft-006Before4ptAfter4pt"/>
              <w:rPr>
                <w:del w:id="9803" w:author="Anna Riondet" w:date="2016-08-26T16:29:00Z"/>
                <w:rFonts w:eastAsia="SimSun"/>
                <w:lang w:eastAsia="zh-CN"/>
              </w:rPr>
            </w:pPr>
            <w:del w:id="9804" w:author="Anna Riondet" w:date="2016-08-26T16:29:00Z">
              <w:r w:rsidRPr="00357143" w:rsidDel="00CA5830">
                <w:rPr>
                  <w:rFonts w:eastAsia="SimSun" w:hint="eastAsia"/>
                  <w:lang w:eastAsia="zh-CN"/>
                </w:rPr>
                <w:delText>2.</w:delText>
              </w:r>
              <w:r w:rsidRPr="00357143" w:rsidDel="00CA5830">
                <w:delText xml:space="preserve"> </w:delText>
              </w:r>
              <w:r w:rsidRPr="00357143" w:rsidDel="00CA5830">
                <w:rPr>
                  <w:rFonts w:eastAsia="SimSun"/>
                  <w:lang w:eastAsia="zh-CN"/>
                </w:rPr>
                <w:delText>ARC-2015-2297R02-Resource_Type_Summary_Mirror_Rel-2</w:delText>
              </w:r>
            </w:del>
          </w:p>
          <w:p w14:paraId="16B5A402" w14:textId="54AE3B5E" w:rsidR="00FA6273" w:rsidRPr="00357143" w:rsidDel="00CA5830" w:rsidRDefault="00FA6273" w:rsidP="00CF2F35">
            <w:pPr>
              <w:pStyle w:val="StyleFPLeft-006Before4ptAfter4pt"/>
              <w:rPr>
                <w:del w:id="9805" w:author="Anna Riondet" w:date="2016-08-26T16:29:00Z"/>
                <w:rFonts w:eastAsia="SimSun"/>
                <w:lang w:eastAsia="zh-CN"/>
              </w:rPr>
            </w:pPr>
            <w:del w:id="9806" w:author="Anna Riondet" w:date="2016-08-26T16:29:00Z">
              <w:r w:rsidRPr="00357143" w:rsidDel="00CA5830">
                <w:rPr>
                  <w:rFonts w:eastAsia="SimSun" w:hint="eastAsia"/>
                  <w:lang w:eastAsia="zh-CN"/>
                </w:rPr>
                <w:delText>3.</w:delText>
              </w:r>
              <w:r w:rsidRPr="00357143" w:rsidDel="00CA5830">
                <w:delText xml:space="preserve"> </w:delText>
              </w:r>
              <w:r w:rsidRPr="00357143" w:rsidDel="00CA5830">
                <w:rPr>
                  <w:rFonts w:eastAsia="SimSun"/>
                  <w:lang w:eastAsia="zh-CN"/>
                </w:rPr>
                <w:delText>ARC-2016-0116R01-Remove_LWM2M_from_FlexContainer</w:delText>
              </w:r>
            </w:del>
          </w:p>
          <w:p w14:paraId="5161A150" w14:textId="5A436CEB" w:rsidR="00FA6273" w:rsidRPr="00357143" w:rsidDel="00CA5830" w:rsidRDefault="00FA6273" w:rsidP="00CF2F35">
            <w:pPr>
              <w:pStyle w:val="StyleFPLeft-006Before4ptAfter4pt"/>
              <w:rPr>
                <w:del w:id="9807" w:author="Anna Riondet" w:date="2016-08-26T16:29:00Z"/>
                <w:rFonts w:eastAsia="SimSun"/>
                <w:lang w:eastAsia="zh-CN"/>
              </w:rPr>
            </w:pPr>
            <w:del w:id="9808" w:author="Anna Riondet" w:date="2016-08-26T16:29:00Z">
              <w:r w:rsidRPr="00357143" w:rsidDel="00CA5830">
                <w:rPr>
                  <w:rFonts w:eastAsia="SimSun" w:hint="eastAsia"/>
                  <w:lang w:eastAsia="zh-CN"/>
                </w:rPr>
                <w:delText>4.</w:delText>
              </w:r>
              <w:r w:rsidRPr="00357143" w:rsidDel="00CA5830">
                <w:delText xml:space="preserve"> </w:delText>
              </w:r>
              <w:r w:rsidRPr="00357143" w:rsidDel="00CA5830">
                <w:rPr>
                  <w:rFonts w:eastAsia="SimSun"/>
                  <w:lang w:eastAsia="zh-CN"/>
                </w:rPr>
                <w:delText>ARC-2016-0126-Mirror-Correct_wording_for_Device_Identifier_in_ServiceSubscribedNode</w:delText>
              </w:r>
            </w:del>
          </w:p>
          <w:p w14:paraId="297669EF" w14:textId="32E4702F" w:rsidR="00FA6273" w:rsidRPr="00357143" w:rsidDel="00CA5830" w:rsidRDefault="00FA6273" w:rsidP="00CF2F35">
            <w:pPr>
              <w:pStyle w:val="StyleFPLeft-006Before4ptAfter4pt"/>
              <w:rPr>
                <w:del w:id="9809" w:author="Anna Riondet" w:date="2016-08-26T16:29:00Z"/>
                <w:rFonts w:eastAsia="SimSun"/>
                <w:lang w:eastAsia="zh-CN"/>
              </w:rPr>
            </w:pPr>
            <w:del w:id="9810" w:author="Anna Riondet" w:date="2016-08-26T16:29:00Z">
              <w:r w:rsidRPr="00357143" w:rsidDel="00CA5830">
                <w:rPr>
                  <w:rFonts w:eastAsia="SimSun" w:hint="eastAsia"/>
                  <w:lang w:eastAsia="zh-CN"/>
                </w:rPr>
                <w:delText>5.</w:delText>
              </w:r>
              <w:r w:rsidRPr="00357143" w:rsidDel="00CA5830">
                <w:delText xml:space="preserve"> </w:delText>
              </w:r>
              <w:r w:rsidRPr="00357143" w:rsidDel="00CA5830">
                <w:rPr>
                  <w:rFonts w:eastAsia="SimSun"/>
                  <w:lang w:eastAsia="zh-CN"/>
                </w:rPr>
                <w:delText>ARC-2016-0128-Removing-FlexContainer-OIC-Enhancement</w:delText>
              </w:r>
            </w:del>
          </w:p>
          <w:p w14:paraId="3ECAB092" w14:textId="00B078F8" w:rsidR="00FA6273" w:rsidRPr="00357143" w:rsidDel="00CA5830" w:rsidRDefault="00FA6273" w:rsidP="00CF2F35">
            <w:pPr>
              <w:pStyle w:val="StyleFPLeft-006Before4ptAfter4pt"/>
              <w:ind w:left="0"/>
              <w:rPr>
                <w:del w:id="9811" w:author="Anna Riondet" w:date="2016-08-26T16:29:00Z"/>
                <w:rFonts w:eastAsia="SimSun"/>
                <w:lang w:eastAsia="zh-CN"/>
              </w:rPr>
            </w:pPr>
          </w:p>
          <w:p w14:paraId="00E4941B" w14:textId="6AA4477F" w:rsidR="00FA6273" w:rsidRPr="00357143" w:rsidDel="004D2299" w:rsidRDefault="00FA6273" w:rsidP="00CF2F35">
            <w:pPr>
              <w:pStyle w:val="StyleFPLeft-006Before4ptAfter4pt"/>
              <w:ind w:left="0"/>
              <w:rPr>
                <w:del w:id="9812" w:author="Anna Riondet" w:date="2016-08-26T16:31:00Z"/>
                <w:rFonts w:eastAsia="SimSun"/>
                <w:lang w:eastAsia="zh-CN"/>
              </w:rPr>
            </w:pPr>
            <w:del w:id="9813" w:author="Anna Riondet" w:date="2016-08-26T16:29:00Z">
              <w:r w:rsidRPr="00357143" w:rsidDel="00CA5830">
                <w:rPr>
                  <w:rFonts w:eastAsia="SimSun"/>
                  <w:lang w:eastAsia="zh-CN"/>
                </w:rPr>
                <w:delText>ARC-2015-2171R05-AE_Registration_IN_Mirror_Rel-2</w:delText>
              </w:r>
              <w:r w:rsidRPr="00357143" w:rsidDel="00CA5830">
                <w:rPr>
                  <w:rFonts w:eastAsia="SimSun" w:hint="eastAsia"/>
                  <w:lang w:eastAsia="zh-CN"/>
                </w:rPr>
                <w:delText xml:space="preserve"> which was put on 7 days email agreed procedure was not incorporated into this new baseline.</w:delText>
              </w:r>
            </w:del>
          </w:p>
        </w:tc>
      </w:tr>
      <w:tr w:rsidR="00FB4CAC" w:rsidRPr="00357143" w:rsidDel="004D2299" w14:paraId="7779F51D" w14:textId="249C5E37" w:rsidTr="00FF1F6F">
        <w:trPr>
          <w:jc w:val="center"/>
          <w:del w:id="9814"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4AC815C6" w14:textId="0A205570" w:rsidR="00FB4CAC" w:rsidRPr="00357143" w:rsidDel="004D2299" w:rsidRDefault="00FB4CAC" w:rsidP="00CF2F35">
            <w:pPr>
              <w:pStyle w:val="StyleFPLeft-006Before4ptAfter4pt"/>
              <w:rPr>
                <w:del w:id="9815" w:author="Anna Riondet" w:date="2016-08-26T16:31:00Z"/>
                <w:rFonts w:eastAsia="SimSun"/>
                <w:lang w:eastAsia="zh-CN"/>
              </w:rPr>
            </w:pPr>
            <w:del w:id="9816" w:author="Anna Riondet" w:date="2016-08-26T16:31:00Z">
              <w:r w:rsidRPr="00357143" w:rsidDel="004D2299">
                <w:rPr>
                  <w:rFonts w:eastAsia="SimSun" w:hint="eastAsia"/>
                  <w:lang w:eastAsia="zh-CN"/>
                </w:rPr>
                <w:delText>V2.8.0</w:delText>
              </w:r>
            </w:del>
          </w:p>
        </w:tc>
        <w:tc>
          <w:tcPr>
            <w:tcW w:w="1723" w:type="dxa"/>
            <w:tcBorders>
              <w:top w:val="single" w:sz="6" w:space="0" w:color="auto"/>
              <w:left w:val="single" w:sz="6" w:space="0" w:color="auto"/>
              <w:bottom w:val="single" w:sz="6" w:space="0" w:color="auto"/>
              <w:right w:val="single" w:sz="6" w:space="0" w:color="auto"/>
            </w:tcBorders>
          </w:tcPr>
          <w:p w14:paraId="78F827D1" w14:textId="117D4FA2" w:rsidR="00FB4CAC" w:rsidRPr="00357143" w:rsidDel="004D2299" w:rsidRDefault="00FB4CAC" w:rsidP="00CF2F35">
            <w:pPr>
              <w:pStyle w:val="StyleFPLeft-006Before4ptAfter4pt"/>
              <w:rPr>
                <w:del w:id="9817" w:author="Anna Riondet" w:date="2016-08-26T16:31:00Z"/>
                <w:rFonts w:eastAsia="SimSun"/>
                <w:lang w:eastAsia="zh-CN"/>
              </w:rPr>
            </w:pPr>
            <w:del w:id="9818" w:author="Anna Riondet" w:date="2016-08-26T16:31:00Z">
              <w:r w:rsidRPr="00357143" w:rsidDel="004D2299">
                <w:rPr>
                  <w:rFonts w:eastAsia="SimSun" w:hint="eastAsia"/>
                  <w:lang w:eastAsia="zh-CN"/>
                </w:rPr>
                <w:delText>March-29-2016</w:delText>
              </w:r>
            </w:del>
          </w:p>
        </w:tc>
        <w:tc>
          <w:tcPr>
            <w:tcW w:w="7395" w:type="dxa"/>
            <w:tcBorders>
              <w:top w:val="single" w:sz="6" w:space="0" w:color="auto"/>
              <w:left w:val="nil"/>
              <w:bottom w:val="single" w:sz="6" w:space="0" w:color="auto"/>
              <w:right w:val="single" w:sz="6" w:space="0" w:color="auto"/>
            </w:tcBorders>
            <w:vAlign w:val="bottom"/>
          </w:tcPr>
          <w:p w14:paraId="631C636D" w14:textId="1807774A" w:rsidR="00FB4CAC" w:rsidRPr="00357143" w:rsidDel="00CA5830" w:rsidRDefault="00FB4CAC" w:rsidP="00CF2F35">
            <w:pPr>
              <w:pStyle w:val="StyleFPLeft-006Before4ptAfter4pt"/>
              <w:rPr>
                <w:del w:id="9819" w:author="Anna Riondet" w:date="2016-08-26T16:29:00Z"/>
                <w:rFonts w:eastAsia="SimSun"/>
                <w:lang w:eastAsia="zh-CN"/>
              </w:rPr>
            </w:pPr>
            <w:del w:id="9820" w:author="Anna Riondet" w:date="2016-08-26T16:29:00Z">
              <w:r w:rsidRPr="00357143" w:rsidDel="00CA5830">
                <w:rPr>
                  <w:rFonts w:eastAsia="SimSun" w:hint="eastAsia"/>
                  <w:lang w:eastAsia="zh-CN"/>
                </w:rPr>
                <w:delText>Correction from ETSI EditHelp:</w:delText>
              </w:r>
            </w:del>
          </w:p>
          <w:p w14:paraId="531F3905" w14:textId="32A0F187" w:rsidR="00FB4CAC" w:rsidRPr="00357143" w:rsidDel="00CA5830" w:rsidRDefault="00684D5E" w:rsidP="00FB4CAC">
            <w:pPr>
              <w:pStyle w:val="StyleFPLeft-006Before4ptAfter4pt"/>
              <w:numPr>
                <w:ilvl w:val="0"/>
                <w:numId w:val="353"/>
              </w:numPr>
              <w:rPr>
                <w:del w:id="9821" w:author="Anna Riondet" w:date="2016-08-26T16:29:00Z"/>
                <w:rFonts w:eastAsia="SimSun"/>
                <w:lang w:eastAsia="zh-CN"/>
              </w:rPr>
            </w:pPr>
            <w:del w:id="9822" w:author="Anna Riondet" w:date="2016-08-26T16:29:00Z">
              <w:r w:rsidRPr="00357143" w:rsidDel="00CA5830">
                <w:rPr>
                  <w:rFonts w:eastAsia="SimSun" w:hint="eastAsia"/>
                  <w:lang w:eastAsia="zh-CN"/>
                </w:rPr>
                <w:lastRenderedPageBreak/>
                <w:delText xml:space="preserve">Clause 3, title </w:delText>
              </w:r>
              <w:r w:rsidR="0024552E" w:rsidRPr="00357143" w:rsidDel="00CA5830">
                <w:rPr>
                  <w:rFonts w:eastAsia="SimSun" w:hint="eastAsia"/>
                  <w:lang w:eastAsia="zh-CN"/>
                </w:rPr>
                <w:delText>updating</w:delText>
              </w:r>
            </w:del>
          </w:p>
          <w:p w14:paraId="6FDB4849" w14:textId="52B79858" w:rsidR="00684D5E" w:rsidRPr="00357143" w:rsidDel="00CA5830" w:rsidRDefault="00684D5E" w:rsidP="00FB4CAC">
            <w:pPr>
              <w:pStyle w:val="StyleFPLeft-006Before4ptAfter4pt"/>
              <w:numPr>
                <w:ilvl w:val="0"/>
                <w:numId w:val="353"/>
              </w:numPr>
              <w:rPr>
                <w:del w:id="9823" w:author="Anna Riondet" w:date="2016-08-26T16:29:00Z"/>
                <w:rFonts w:eastAsia="SimSun"/>
                <w:lang w:eastAsia="zh-CN"/>
              </w:rPr>
            </w:pPr>
            <w:del w:id="9824" w:author="Anna Riondet" w:date="2016-08-26T16:29:00Z">
              <w:r w:rsidRPr="00357143" w:rsidDel="00CA5830">
                <w:rPr>
                  <w:rFonts w:eastAsia="SimSun"/>
                  <w:lang w:eastAsia="zh-CN"/>
                </w:rPr>
                <w:delText>“</w:delText>
              </w:r>
            </w:del>
            <w:ins w:id="9825" w:author="Daniela Dedola" w:date="2016-08-25T16:27:00Z">
              <w:del w:id="9826" w:author="Anna Riondet" w:date="2016-08-26T16:29:00Z">
                <w:r w:rsidR="007B2B2D" w:rsidRPr="00357143" w:rsidDel="00CA5830">
                  <w:rPr>
                    <w:rFonts w:eastAsia="SimSun"/>
                    <w:lang w:eastAsia="zh-CN"/>
                  </w:rPr>
                  <w:delText>"</w:delText>
                </w:r>
              </w:del>
            </w:ins>
            <w:del w:id="9827" w:author="Anna Riondet" w:date="2016-08-26T16:29:00Z">
              <w:r w:rsidRPr="00357143" w:rsidDel="00CA5830">
                <w:rPr>
                  <w:rFonts w:eastAsia="SimSun" w:hint="eastAsia"/>
                  <w:lang w:eastAsia="zh-CN"/>
                </w:rPr>
                <w:delText>NOTE</w:delText>
              </w:r>
              <w:r w:rsidRPr="00357143" w:rsidDel="00CA5830">
                <w:rPr>
                  <w:rFonts w:eastAsia="SimSun"/>
                  <w:lang w:eastAsia="zh-CN"/>
                </w:rPr>
                <w:delText>”</w:delText>
              </w:r>
            </w:del>
            <w:ins w:id="9828" w:author="Daniela Dedola" w:date="2016-08-25T16:27:00Z">
              <w:del w:id="9829" w:author="Anna Riondet" w:date="2016-08-26T16:29:00Z">
                <w:r w:rsidR="007B2B2D" w:rsidRPr="00357143" w:rsidDel="00CA5830">
                  <w:rPr>
                    <w:rFonts w:eastAsia="SimSun"/>
                    <w:lang w:eastAsia="zh-CN"/>
                  </w:rPr>
                  <w:delText>"</w:delText>
                </w:r>
              </w:del>
            </w:ins>
            <w:del w:id="9830" w:author="Anna Riondet" w:date="2016-08-26T16:29:00Z">
              <w:r w:rsidRPr="00357143" w:rsidDel="00CA5830">
                <w:rPr>
                  <w:rFonts w:eastAsia="SimSun" w:hint="eastAsia"/>
                  <w:lang w:eastAsia="zh-CN"/>
                </w:rPr>
                <w:delText xml:space="preserve"> format correct</w:delText>
              </w:r>
            </w:del>
          </w:p>
          <w:p w14:paraId="4A70FFB2" w14:textId="124F253D" w:rsidR="00684D5E" w:rsidRPr="00357143" w:rsidDel="00CA5830" w:rsidRDefault="00684D5E" w:rsidP="00DA7DEE">
            <w:pPr>
              <w:pStyle w:val="StyleFPLeft-006Before4ptAfter4pt"/>
              <w:numPr>
                <w:ilvl w:val="0"/>
                <w:numId w:val="353"/>
              </w:numPr>
              <w:rPr>
                <w:del w:id="9831" w:author="Anna Riondet" w:date="2016-08-26T16:29:00Z"/>
                <w:rFonts w:eastAsia="SimSun"/>
                <w:lang w:eastAsia="zh-CN"/>
              </w:rPr>
            </w:pPr>
            <w:del w:id="9832" w:author="Anna Riondet" w:date="2016-08-26T16:29:00Z">
              <w:r w:rsidRPr="00357143" w:rsidDel="00CA5830">
                <w:rPr>
                  <w:rFonts w:eastAsia="SimSun"/>
                  <w:lang w:eastAsia="zh-CN"/>
                </w:rPr>
                <w:delText>R</w:delText>
              </w:r>
              <w:r w:rsidRPr="00357143" w:rsidDel="00CA5830">
                <w:rPr>
                  <w:rFonts w:eastAsia="SimSun" w:hint="eastAsia"/>
                  <w:lang w:eastAsia="zh-CN"/>
                </w:rPr>
                <w:delText>emov</w:delText>
              </w:r>
              <w:r w:rsidR="0024552E" w:rsidRPr="00357143" w:rsidDel="00CA5830">
                <w:rPr>
                  <w:rFonts w:eastAsia="SimSun" w:hint="eastAsia"/>
                  <w:lang w:eastAsia="zh-CN"/>
                </w:rPr>
                <w:delText>ing</w:delText>
              </w:r>
              <w:r w:rsidRPr="00357143" w:rsidDel="00CA5830">
                <w:rPr>
                  <w:rFonts w:eastAsia="SimSun" w:hint="eastAsia"/>
                  <w:lang w:eastAsia="zh-CN"/>
                </w:rPr>
                <w:delText xml:space="preserve"> redundant blank space</w:delText>
              </w:r>
              <w:r w:rsidR="0024552E" w:rsidRPr="00357143" w:rsidDel="00CA5830">
                <w:rPr>
                  <w:rFonts w:eastAsia="SimSun" w:hint="eastAsia"/>
                  <w:lang w:eastAsia="zh-CN"/>
                </w:rPr>
                <w:delText xml:space="preserve"> through out the text</w:delText>
              </w:r>
            </w:del>
          </w:p>
          <w:p w14:paraId="6C0E2E25" w14:textId="01543D40" w:rsidR="00FB4CAC" w:rsidRPr="00357143" w:rsidDel="00CA5830" w:rsidRDefault="00FB4CAC" w:rsidP="00CF2F35">
            <w:pPr>
              <w:pStyle w:val="StyleFPLeft-006Before4ptAfter4pt"/>
              <w:rPr>
                <w:del w:id="9833" w:author="Anna Riondet" w:date="2016-08-26T16:29:00Z"/>
                <w:rFonts w:eastAsia="SimSun"/>
                <w:lang w:eastAsia="zh-CN"/>
              </w:rPr>
            </w:pPr>
          </w:p>
          <w:p w14:paraId="770D4384" w14:textId="5F768CD5" w:rsidR="00D42580" w:rsidRPr="00357143" w:rsidDel="00CA5830" w:rsidRDefault="00D42580" w:rsidP="00CF2F35">
            <w:pPr>
              <w:pStyle w:val="StyleFPLeft-006Before4ptAfter4pt"/>
              <w:rPr>
                <w:del w:id="9834" w:author="Anna Riondet" w:date="2016-08-26T16:29:00Z"/>
                <w:rFonts w:eastAsia="SimSun"/>
                <w:lang w:eastAsia="zh-CN"/>
              </w:rPr>
            </w:pPr>
            <w:del w:id="9835" w:author="Anna Riondet" w:date="2016-08-26T16:29:00Z">
              <w:r w:rsidRPr="00357143" w:rsidDel="00CA5830">
                <w:rPr>
                  <w:rFonts w:eastAsia="SimSun" w:hint="eastAsia"/>
                  <w:lang w:eastAsia="zh-CN"/>
                </w:rPr>
                <w:delText>Editor</w:delText>
              </w:r>
              <w:r w:rsidRPr="00357143" w:rsidDel="00CA5830">
                <w:rPr>
                  <w:rFonts w:eastAsia="SimSun"/>
                  <w:lang w:eastAsia="zh-CN"/>
                </w:rPr>
                <w:delText>’</w:delText>
              </w:r>
              <w:r w:rsidRPr="00357143" w:rsidDel="00CA5830">
                <w:rPr>
                  <w:rFonts w:eastAsia="SimSun" w:hint="eastAsia"/>
                  <w:lang w:eastAsia="zh-CN"/>
                </w:rPr>
                <w:delText>s correction:</w:delText>
              </w:r>
            </w:del>
          </w:p>
          <w:p w14:paraId="52E40561" w14:textId="0617C46B" w:rsidR="00D42580" w:rsidRPr="00357143" w:rsidDel="00CA5830" w:rsidRDefault="00D42580" w:rsidP="00D42580">
            <w:pPr>
              <w:pStyle w:val="StyleFPLeft-006Before4ptAfter4pt"/>
              <w:numPr>
                <w:ilvl w:val="0"/>
                <w:numId w:val="356"/>
              </w:numPr>
              <w:rPr>
                <w:del w:id="9836" w:author="Anna Riondet" w:date="2016-08-26T16:29:00Z"/>
                <w:rFonts w:eastAsia="SimSun"/>
                <w:lang w:eastAsia="zh-CN"/>
              </w:rPr>
            </w:pPr>
            <w:del w:id="9837" w:author="Anna Riondet" w:date="2016-08-26T16:29:00Z">
              <w:r w:rsidRPr="00357143" w:rsidDel="00CA5830">
                <w:rPr>
                  <w:rFonts w:eastAsia="SimSun"/>
                  <w:lang w:eastAsia="zh-CN"/>
                </w:rPr>
                <w:delText>I</w:delText>
              </w:r>
              <w:r w:rsidRPr="00357143" w:rsidDel="00CA5830">
                <w:rPr>
                  <w:rFonts w:eastAsia="SimSun" w:hint="eastAsia"/>
                  <w:lang w:eastAsia="zh-CN"/>
                </w:rPr>
                <w:delText xml:space="preserve">n clause 2.1, </w:delText>
              </w:r>
              <w:r w:rsidRPr="00357143" w:rsidDel="00CA5830">
                <w:delText>TR</w:delText>
              </w:r>
              <w:r w:rsidRPr="00357143" w:rsidDel="00CA5830">
                <w:rPr>
                  <w:rFonts w:eastAsia="SimSun" w:hint="eastAsia"/>
                  <w:lang w:eastAsia="zh-CN"/>
                </w:rPr>
                <w:delText xml:space="preserve"> 007</w:delText>
              </w:r>
              <w:r w:rsidRPr="00357143" w:rsidDel="00CA5830">
                <w:delText xml:space="preserve"> </w:delText>
              </w:r>
              <w:r w:rsidR="0024552E" w:rsidRPr="00357143" w:rsidDel="00CA5830">
                <w:rPr>
                  <w:rFonts w:eastAsia="SimSun" w:hint="eastAsia"/>
                  <w:lang w:eastAsia="zh-CN"/>
                </w:rPr>
                <w:delText>is</w:delText>
              </w:r>
              <w:r w:rsidRPr="00357143" w:rsidDel="00CA5830">
                <w:delText xml:space="preserve"> informative document</w:delText>
              </w:r>
              <w:r w:rsidRPr="00357143" w:rsidDel="00CA5830">
                <w:rPr>
                  <w:rFonts w:eastAsia="SimSun" w:hint="eastAsia"/>
                  <w:lang w:eastAsia="zh-CN"/>
                </w:rPr>
                <w:delText xml:space="preserve"> but list in normative reference under [7]</w:delText>
              </w:r>
              <w:r w:rsidRPr="00357143" w:rsidDel="00CA5830">
                <w:delText>. And already listed under [i.28]</w:delText>
              </w:r>
              <w:r w:rsidRPr="00357143" w:rsidDel="00CA5830">
                <w:rPr>
                  <w:rFonts w:eastAsia="SimSun" w:hint="eastAsia"/>
                  <w:lang w:eastAsia="zh-CN"/>
                </w:rPr>
                <w:delText>，</w:delText>
              </w:r>
              <w:r w:rsidRPr="00357143" w:rsidDel="00CA5830">
                <w:rPr>
                  <w:rFonts w:eastAsia="SimSun" w:hint="eastAsia"/>
                  <w:lang w:eastAsia="zh-CN"/>
                </w:rPr>
                <w:delText>suggesting to be delete from normative references list.</w:delText>
              </w:r>
            </w:del>
          </w:p>
          <w:p w14:paraId="10AF3FC5" w14:textId="63C0852C" w:rsidR="00D42580" w:rsidRPr="00357143" w:rsidDel="00CA5830" w:rsidRDefault="00D42580" w:rsidP="00D42580">
            <w:pPr>
              <w:pStyle w:val="StyleFPLeft-006Before4ptAfter4pt"/>
              <w:numPr>
                <w:ilvl w:val="0"/>
                <w:numId w:val="356"/>
              </w:numPr>
              <w:rPr>
                <w:del w:id="9838" w:author="Anna Riondet" w:date="2016-08-26T16:29:00Z"/>
                <w:rFonts w:eastAsia="SimSun"/>
                <w:lang w:eastAsia="zh-CN"/>
              </w:rPr>
            </w:pPr>
            <w:del w:id="9839" w:author="Anna Riondet" w:date="2016-08-26T16:29:00Z">
              <w:r w:rsidRPr="00357143" w:rsidDel="00CA5830">
                <w:rPr>
                  <w:rFonts w:eastAsia="SimSun"/>
                  <w:lang w:eastAsia="zh-CN"/>
                </w:rPr>
                <w:delText>I</w:delText>
              </w:r>
              <w:r w:rsidRPr="00357143" w:rsidDel="00CA5830">
                <w:rPr>
                  <w:rFonts w:eastAsia="SimSun" w:hint="eastAsia"/>
                  <w:lang w:eastAsia="zh-CN"/>
                </w:rPr>
                <w:delText xml:space="preserve">n clause </w:delText>
              </w:r>
              <w:r w:rsidRPr="00357143" w:rsidDel="00CA5830">
                <w:delText>10.2.24.3</w:delText>
              </w:r>
              <w:r w:rsidRPr="00357143" w:rsidDel="00CA5830">
                <w:rPr>
                  <w:rFonts w:eastAsia="SimSun" w:hint="eastAsia"/>
                  <w:lang w:eastAsia="zh-CN"/>
                </w:rPr>
                <w:delText xml:space="preserve">, </w:delText>
              </w:r>
              <w:r w:rsidRPr="00357143" w:rsidDel="00CA5830">
                <w:rPr>
                  <w:rFonts w:eastAsia="SimSun"/>
                  <w:lang w:eastAsia="zh-CN"/>
                </w:rPr>
                <w:delText>“</w:delText>
              </w:r>
            </w:del>
            <w:ins w:id="9840" w:author="Daniela Dedola" w:date="2016-08-25T16:27:00Z">
              <w:del w:id="9841" w:author="Anna Riondet" w:date="2016-08-26T16:29:00Z">
                <w:r w:rsidR="007B2B2D" w:rsidRPr="00357143" w:rsidDel="00CA5830">
                  <w:rPr>
                    <w:rFonts w:eastAsia="SimSun"/>
                    <w:lang w:eastAsia="zh-CN"/>
                  </w:rPr>
                  <w:delText>"</w:delText>
                </w:r>
              </w:del>
            </w:ins>
            <w:del w:id="9842" w:author="Anna Riondet" w:date="2016-08-26T16:29:00Z">
              <w:r w:rsidRPr="00357143" w:rsidDel="00CA5830">
                <w:rPr>
                  <w:rFonts w:eastAsia="SimSun" w:hint="eastAsia"/>
                  <w:lang w:eastAsia="zh-CN"/>
                </w:rPr>
                <w:delText>Mcc</w:delText>
              </w:r>
              <w:r w:rsidRPr="00357143" w:rsidDel="00CA5830">
                <w:rPr>
                  <w:rFonts w:eastAsia="SimSun"/>
                  <w:lang w:eastAsia="zh-CN"/>
                </w:rPr>
                <w:delText>”</w:delText>
              </w:r>
            </w:del>
            <w:ins w:id="9843" w:author="Daniela Dedola" w:date="2016-08-25T16:27:00Z">
              <w:del w:id="9844" w:author="Anna Riondet" w:date="2016-08-26T16:29:00Z">
                <w:r w:rsidR="007B2B2D" w:rsidRPr="00357143" w:rsidDel="00CA5830">
                  <w:rPr>
                    <w:rFonts w:eastAsia="SimSun"/>
                    <w:lang w:eastAsia="zh-CN"/>
                  </w:rPr>
                  <w:delText>"</w:delText>
                </w:r>
              </w:del>
            </w:ins>
            <w:del w:id="9845" w:author="Anna Riondet" w:date="2016-08-26T16:29:00Z">
              <w:r w:rsidRPr="00357143" w:rsidDel="00CA5830">
                <w:rPr>
                  <w:rFonts w:eastAsia="SimSun" w:hint="eastAsia"/>
                  <w:lang w:eastAsia="zh-CN"/>
                </w:rPr>
                <w:delText xml:space="preserve"> be added.  This was confirmed by chair Nicolas.</w:delText>
              </w:r>
            </w:del>
          </w:p>
          <w:p w14:paraId="2E2E20C4" w14:textId="68294E2A" w:rsidR="00D42580" w:rsidRPr="00357143" w:rsidDel="00CA5830" w:rsidRDefault="00D42580" w:rsidP="00D42580">
            <w:pPr>
              <w:pStyle w:val="StyleFPLeft-006Before4ptAfter4pt"/>
              <w:numPr>
                <w:ilvl w:val="0"/>
                <w:numId w:val="356"/>
              </w:numPr>
              <w:rPr>
                <w:del w:id="9846" w:author="Anna Riondet" w:date="2016-08-26T16:29:00Z"/>
                <w:rFonts w:eastAsia="SimSun"/>
                <w:lang w:eastAsia="zh-CN"/>
              </w:rPr>
            </w:pPr>
            <w:del w:id="9847" w:author="Anna Riondet" w:date="2016-08-26T16:29:00Z">
              <w:r w:rsidRPr="00357143" w:rsidDel="00CA5830">
                <w:rPr>
                  <w:rFonts w:eastAsia="SimSun" w:hint="eastAsia"/>
                  <w:lang w:eastAsia="zh-CN"/>
                </w:rPr>
                <w:delText xml:space="preserve">In clause 10.2.0, </w:delText>
              </w:r>
              <w:r w:rsidRPr="00357143" w:rsidDel="00CA5830">
                <w:rPr>
                  <w:rFonts w:eastAsia="SimSun"/>
                  <w:lang w:eastAsia="zh-CN"/>
                </w:rPr>
                <w:delText>“</w:delText>
              </w:r>
            </w:del>
            <w:ins w:id="9848" w:author="Daniela Dedola" w:date="2016-08-25T16:27:00Z">
              <w:del w:id="9849" w:author="Anna Riondet" w:date="2016-08-26T16:29:00Z">
                <w:r w:rsidR="007B2B2D" w:rsidRPr="00357143" w:rsidDel="00CA5830">
                  <w:rPr>
                    <w:rFonts w:eastAsia="SimSun"/>
                    <w:lang w:eastAsia="zh-CN"/>
                  </w:rPr>
                  <w:delText>"</w:delText>
                </w:r>
              </w:del>
            </w:ins>
            <w:del w:id="9850" w:author="Anna Riondet" w:date="2016-08-26T16:29:00Z">
              <w:r w:rsidRPr="00357143" w:rsidDel="00CA5830">
                <w:rPr>
                  <w:rFonts w:eastAsia="SimSun" w:hint="eastAsia"/>
                  <w:lang w:eastAsia="zh-CN"/>
                </w:rPr>
                <w:delText>NOTE</w:delText>
              </w:r>
              <w:r w:rsidRPr="00357143" w:rsidDel="00CA5830">
                <w:rPr>
                  <w:rFonts w:eastAsia="SimSun"/>
                  <w:lang w:eastAsia="zh-CN"/>
                </w:rPr>
                <w:delText>”</w:delText>
              </w:r>
            </w:del>
            <w:ins w:id="9851" w:author="Daniela Dedola" w:date="2016-08-25T16:27:00Z">
              <w:del w:id="9852" w:author="Anna Riondet" w:date="2016-08-26T16:29:00Z">
                <w:r w:rsidR="007B2B2D" w:rsidRPr="00357143" w:rsidDel="00CA5830">
                  <w:rPr>
                    <w:rFonts w:eastAsia="SimSun"/>
                    <w:lang w:eastAsia="zh-CN"/>
                  </w:rPr>
                  <w:delText>"</w:delText>
                </w:r>
              </w:del>
            </w:ins>
            <w:del w:id="9853" w:author="Anna Riondet" w:date="2016-08-26T16:29:00Z">
              <w:r w:rsidRPr="00357143" w:rsidDel="00CA5830">
                <w:rPr>
                  <w:rFonts w:eastAsia="SimSun" w:hint="eastAsia"/>
                  <w:lang w:eastAsia="zh-CN"/>
                </w:rPr>
                <w:delText xml:space="preserve"> was deleted, since it make no sense. Suggestion by Karen.</w:delText>
              </w:r>
            </w:del>
          </w:p>
          <w:p w14:paraId="3AABBB85" w14:textId="3C499E4D" w:rsidR="00DA7DEE" w:rsidRPr="00357143" w:rsidDel="00CA5830" w:rsidRDefault="009C2041" w:rsidP="00D42580">
            <w:pPr>
              <w:pStyle w:val="StyleFPLeft-006Before4ptAfter4pt"/>
              <w:numPr>
                <w:ilvl w:val="0"/>
                <w:numId w:val="356"/>
              </w:numPr>
              <w:rPr>
                <w:del w:id="9854" w:author="Anna Riondet" w:date="2016-08-26T16:29:00Z"/>
                <w:rFonts w:eastAsia="SimSun"/>
                <w:lang w:eastAsia="zh-CN"/>
              </w:rPr>
            </w:pPr>
            <w:del w:id="9855" w:author="Anna Riondet" w:date="2016-08-26T16:29:00Z">
              <w:r w:rsidRPr="00357143" w:rsidDel="00CA5830">
                <w:rPr>
                  <w:rFonts w:eastAsia="SimSun" w:hint="eastAsia"/>
                  <w:lang w:eastAsia="zh-CN"/>
                </w:rPr>
                <w:delText>Handle</w:delText>
              </w:r>
              <w:r w:rsidRPr="00357143" w:rsidDel="00CA5830">
                <w:rPr>
                  <w:rFonts w:eastAsia="SimSun"/>
                  <w:lang w:eastAsia="zh-CN"/>
                </w:rPr>
                <w:delText xml:space="preserve"> </w:delText>
              </w:r>
              <w:r w:rsidRPr="00357143" w:rsidDel="00CA5830">
                <w:rPr>
                  <w:rFonts w:eastAsia="SimSun" w:hint="eastAsia"/>
                  <w:lang w:eastAsia="zh-CN"/>
                </w:rPr>
                <w:delText>h</w:delText>
              </w:r>
              <w:r w:rsidR="00DA7DEE" w:rsidRPr="00357143" w:rsidDel="00CA5830">
                <w:rPr>
                  <w:rFonts w:eastAsia="SimSun" w:hint="eastAsia"/>
                  <w:lang w:eastAsia="zh-CN"/>
                </w:rPr>
                <w:delText xml:space="preserve">anging </w:delText>
              </w:r>
              <w:r w:rsidRPr="00357143" w:rsidDel="00CA5830">
                <w:rPr>
                  <w:rFonts w:eastAsia="SimSun" w:hint="eastAsia"/>
                  <w:lang w:eastAsia="zh-CN"/>
                </w:rPr>
                <w:delText xml:space="preserve">paragraph </w:delText>
              </w:r>
            </w:del>
          </w:p>
          <w:p w14:paraId="6945BF9F" w14:textId="6F4AC8FC" w:rsidR="00D42580" w:rsidRPr="00357143" w:rsidDel="00CA5830" w:rsidRDefault="00D42580" w:rsidP="00CF2F35">
            <w:pPr>
              <w:pStyle w:val="StyleFPLeft-006Before4ptAfter4pt"/>
              <w:rPr>
                <w:del w:id="9856" w:author="Anna Riondet" w:date="2016-08-26T16:29:00Z"/>
                <w:rFonts w:eastAsia="SimSun"/>
                <w:lang w:eastAsia="zh-CN"/>
              </w:rPr>
            </w:pPr>
          </w:p>
          <w:p w14:paraId="33D51C97" w14:textId="62791A4D" w:rsidR="004734DE" w:rsidRPr="00357143" w:rsidDel="00CA5830" w:rsidRDefault="004734DE" w:rsidP="004734DE">
            <w:pPr>
              <w:pStyle w:val="StyleFPLeft-006Before4ptAfter4pt"/>
              <w:rPr>
                <w:del w:id="9857" w:author="Anna Riondet" w:date="2016-08-26T16:29:00Z"/>
                <w:rFonts w:eastAsia="SimSun"/>
                <w:lang w:eastAsia="zh-CN"/>
              </w:rPr>
            </w:pPr>
            <w:del w:id="9858" w:author="Anna Riondet" w:date="2016-08-26T16:29:00Z">
              <w:r w:rsidRPr="00357143" w:rsidDel="00CA5830">
                <w:rPr>
                  <w:rFonts w:eastAsia="SimSun" w:hint="eastAsia"/>
                  <w:lang w:eastAsia="zh-CN"/>
                </w:rPr>
                <w:delText>Includes the following contributions agreed during ARC#22 meeting:</w:delText>
              </w:r>
            </w:del>
          </w:p>
          <w:p w14:paraId="11B6A0EE" w14:textId="3414FACD" w:rsidR="004734DE" w:rsidRPr="00357143" w:rsidDel="00CA5830" w:rsidRDefault="004734DE" w:rsidP="004734DE">
            <w:pPr>
              <w:pStyle w:val="StyleFPLeft-006Before4ptAfter4pt"/>
              <w:numPr>
                <w:ilvl w:val="0"/>
                <w:numId w:val="355"/>
              </w:numPr>
              <w:rPr>
                <w:del w:id="9859" w:author="Anna Riondet" w:date="2016-08-26T16:29:00Z"/>
                <w:rFonts w:eastAsia="SimSun"/>
                <w:lang w:eastAsia="zh-CN"/>
              </w:rPr>
            </w:pPr>
            <w:del w:id="9860" w:author="Anna Riondet" w:date="2016-08-26T16:29:00Z">
              <w:r w:rsidRPr="00357143" w:rsidDel="00CA5830">
                <w:rPr>
                  <w:rFonts w:eastAsia="SimSun"/>
                  <w:lang w:eastAsia="zh-CN"/>
                </w:rPr>
                <w:delText>ARC-2016-0025R04-Clarifying_hop</w:delText>
              </w:r>
            </w:del>
          </w:p>
          <w:p w14:paraId="2648764C" w14:textId="5613C038" w:rsidR="004734DE" w:rsidRPr="00357143" w:rsidDel="00CA5830" w:rsidRDefault="004734DE" w:rsidP="004734DE">
            <w:pPr>
              <w:pStyle w:val="StyleFPLeft-006Before4ptAfter4pt"/>
              <w:numPr>
                <w:ilvl w:val="0"/>
                <w:numId w:val="355"/>
              </w:numPr>
              <w:rPr>
                <w:del w:id="9861" w:author="Anna Riondet" w:date="2016-08-26T16:29:00Z"/>
                <w:rFonts w:eastAsia="SimSun"/>
                <w:lang w:eastAsia="zh-CN"/>
              </w:rPr>
            </w:pPr>
            <w:del w:id="9862" w:author="Anna Riondet" w:date="2016-08-26T16:29:00Z">
              <w:r w:rsidRPr="00357143" w:rsidDel="00CA5830">
                <w:rPr>
                  <w:rFonts w:eastAsia="SimSun"/>
                  <w:lang w:eastAsia="zh-CN"/>
                </w:rPr>
                <w:delText>ARC-2016-0107-pollingChannel_ACPID_cleanup(R2)</w:delText>
              </w:r>
            </w:del>
          </w:p>
          <w:p w14:paraId="44EEFF0D" w14:textId="060442F0" w:rsidR="004734DE" w:rsidRPr="00357143" w:rsidDel="00CA5830" w:rsidRDefault="004734DE" w:rsidP="004734DE">
            <w:pPr>
              <w:pStyle w:val="StyleFPLeft-006Before4ptAfter4pt"/>
              <w:numPr>
                <w:ilvl w:val="0"/>
                <w:numId w:val="355"/>
              </w:numPr>
              <w:rPr>
                <w:del w:id="9863" w:author="Anna Riondet" w:date="2016-08-26T16:29:00Z"/>
                <w:rFonts w:eastAsia="SimSun"/>
                <w:lang w:eastAsia="zh-CN"/>
              </w:rPr>
            </w:pPr>
            <w:del w:id="9864" w:author="Anna Riondet" w:date="2016-08-26T16:29:00Z">
              <w:r w:rsidRPr="00357143" w:rsidDel="00CA5830">
                <w:rPr>
                  <w:rFonts w:eastAsia="SimSun"/>
                  <w:lang w:eastAsia="zh-CN"/>
                </w:rPr>
                <w:delText>ARC-2016-0122R02-CR_for_procedure_time_series_data_detecting</w:delText>
              </w:r>
            </w:del>
          </w:p>
          <w:p w14:paraId="1FBB6D77" w14:textId="4E9DFC66" w:rsidR="004734DE" w:rsidRPr="00357143" w:rsidDel="00CA5830" w:rsidRDefault="004734DE" w:rsidP="004734DE">
            <w:pPr>
              <w:pStyle w:val="StyleFPLeft-006Before4ptAfter4pt"/>
              <w:numPr>
                <w:ilvl w:val="0"/>
                <w:numId w:val="355"/>
              </w:numPr>
              <w:rPr>
                <w:del w:id="9865" w:author="Anna Riondet" w:date="2016-08-26T16:29:00Z"/>
                <w:rFonts w:eastAsia="SimSun"/>
                <w:lang w:eastAsia="zh-CN"/>
              </w:rPr>
            </w:pPr>
            <w:del w:id="9866" w:author="Anna Riondet" w:date="2016-08-26T16:29:00Z">
              <w:r w:rsidRPr="00357143" w:rsidDel="00CA5830">
                <w:rPr>
                  <w:rFonts w:eastAsia="SimSun"/>
                  <w:lang w:eastAsia="zh-CN"/>
                </w:rPr>
                <w:delText>ARC-2016-0147R02-CR_TS-0001_flexContainer_minor_correction</w:delText>
              </w:r>
            </w:del>
          </w:p>
          <w:p w14:paraId="74633C9A" w14:textId="2033849E" w:rsidR="004734DE" w:rsidRPr="00357143" w:rsidDel="00CA5830" w:rsidRDefault="004734DE" w:rsidP="004734DE">
            <w:pPr>
              <w:pStyle w:val="StyleFPLeft-006Before4ptAfter4pt"/>
              <w:numPr>
                <w:ilvl w:val="0"/>
                <w:numId w:val="355"/>
              </w:numPr>
              <w:rPr>
                <w:del w:id="9867" w:author="Anna Riondet" w:date="2016-08-26T16:29:00Z"/>
                <w:rFonts w:eastAsia="SimSun"/>
                <w:lang w:eastAsia="zh-CN"/>
              </w:rPr>
            </w:pPr>
            <w:del w:id="9868" w:author="Anna Riondet" w:date="2016-08-26T16:29:00Z">
              <w:r w:rsidRPr="00357143" w:rsidDel="00CA5830">
                <w:rPr>
                  <w:rFonts w:eastAsia="SimSun"/>
                  <w:lang w:eastAsia="zh-CN"/>
                </w:rPr>
                <w:delText>ARC-2016-0148R02-CR_TS-0001_R2_Clause_11_TS-0003_alignment</w:delText>
              </w:r>
            </w:del>
          </w:p>
          <w:p w14:paraId="1E18E000" w14:textId="2A60DFFE" w:rsidR="004734DE" w:rsidRPr="00357143" w:rsidDel="00CA5830" w:rsidRDefault="004734DE" w:rsidP="004734DE">
            <w:pPr>
              <w:pStyle w:val="StyleFPLeft-006Before4ptAfter4pt"/>
              <w:numPr>
                <w:ilvl w:val="0"/>
                <w:numId w:val="355"/>
              </w:numPr>
              <w:rPr>
                <w:del w:id="9869" w:author="Anna Riondet" w:date="2016-08-26T16:29:00Z"/>
                <w:rFonts w:eastAsia="SimSun"/>
                <w:lang w:eastAsia="zh-CN"/>
              </w:rPr>
            </w:pPr>
            <w:del w:id="9870" w:author="Anna Riondet" w:date="2016-08-26T16:29:00Z">
              <w:r w:rsidRPr="00357143" w:rsidDel="00CA5830">
                <w:rPr>
                  <w:rFonts w:eastAsia="SimSun"/>
                  <w:lang w:eastAsia="zh-CN"/>
                </w:rPr>
                <w:delText>ARC-2016-0152-on-demand_discovery_Originator_ID</w:delText>
              </w:r>
            </w:del>
          </w:p>
          <w:p w14:paraId="3B5623D0" w14:textId="335AED1C" w:rsidR="004734DE" w:rsidRPr="00357143" w:rsidDel="00CA5830" w:rsidRDefault="004734DE" w:rsidP="004734DE">
            <w:pPr>
              <w:pStyle w:val="StyleFPLeft-006Before4ptAfter4pt"/>
              <w:numPr>
                <w:ilvl w:val="0"/>
                <w:numId w:val="355"/>
              </w:numPr>
              <w:rPr>
                <w:del w:id="9871" w:author="Anna Riondet" w:date="2016-08-26T16:29:00Z"/>
                <w:rFonts w:eastAsia="SimSun"/>
                <w:lang w:eastAsia="zh-CN"/>
              </w:rPr>
            </w:pPr>
            <w:del w:id="9872" w:author="Anna Riondet" w:date="2016-08-26T16:29:00Z">
              <w:r w:rsidRPr="00357143" w:rsidDel="00CA5830">
                <w:rPr>
                  <w:rFonts w:eastAsia="SimSun"/>
                  <w:lang w:eastAsia="zh-CN"/>
                </w:rPr>
                <w:delText>ARC-2016-0154-list_of_notifications(R2)</w:delText>
              </w:r>
            </w:del>
          </w:p>
          <w:p w14:paraId="72A8A4CC" w14:textId="3D330379" w:rsidR="004734DE" w:rsidRPr="00357143" w:rsidDel="00CA5830" w:rsidRDefault="004734DE" w:rsidP="004734DE">
            <w:pPr>
              <w:pStyle w:val="StyleFPLeft-006Before4ptAfter4pt"/>
              <w:numPr>
                <w:ilvl w:val="0"/>
                <w:numId w:val="355"/>
              </w:numPr>
              <w:rPr>
                <w:del w:id="9873" w:author="Anna Riondet" w:date="2016-08-26T16:29:00Z"/>
                <w:rFonts w:eastAsia="SimSun"/>
                <w:lang w:eastAsia="zh-CN"/>
              </w:rPr>
            </w:pPr>
            <w:del w:id="9874" w:author="Anna Riondet" w:date="2016-08-26T16:29:00Z">
              <w:r w:rsidRPr="00357143" w:rsidDel="00CA5830">
                <w:rPr>
                  <w:rFonts w:eastAsia="SimSun"/>
                  <w:lang w:eastAsia="zh-CN"/>
                </w:rPr>
                <w:delText>ARC-2016-0160R01-Description_alianment_for_mgmtObj_(R2)</w:delText>
              </w:r>
            </w:del>
          </w:p>
          <w:p w14:paraId="4AC715D4" w14:textId="7E5B1729" w:rsidR="004734DE" w:rsidRPr="00357143" w:rsidDel="00CA5830" w:rsidRDefault="004734DE" w:rsidP="004734DE">
            <w:pPr>
              <w:pStyle w:val="StyleFPLeft-006Before4ptAfter4pt"/>
              <w:numPr>
                <w:ilvl w:val="0"/>
                <w:numId w:val="355"/>
              </w:numPr>
              <w:rPr>
                <w:del w:id="9875" w:author="Anna Riondet" w:date="2016-08-26T16:29:00Z"/>
                <w:rFonts w:eastAsia="SimSun"/>
                <w:lang w:eastAsia="zh-CN"/>
              </w:rPr>
            </w:pPr>
            <w:del w:id="9876" w:author="Anna Riondet" w:date="2016-08-26T16:29:00Z">
              <w:r w:rsidRPr="00357143" w:rsidDel="00CA5830">
                <w:rPr>
                  <w:rFonts w:eastAsia="SimSun"/>
                  <w:lang w:eastAsia="zh-CN"/>
                </w:rPr>
                <w:delText>ARC-2016-0161-Description_alianment_for_notificationDeletionPolicy</w:delText>
              </w:r>
            </w:del>
          </w:p>
          <w:p w14:paraId="529D3943" w14:textId="6919B8C6" w:rsidR="004734DE" w:rsidRPr="00357143" w:rsidDel="00CA5830" w:rsidRDefault="004734DE" w:rsidP="004734DE">
            <w:pPr>
              <w:pStyle w:val="StyleFPLeft-006Before4ptAfter4pt"/>
              <w:numPr>
                <w:ilvl w:val="0"/>
                <w:numId w:val="355"/>
              </w:numPr>
              <w:rPr>
                <w:del w:id="9877" w:author="Anna Riondet" w:date="2016-08-26T16:29:00Z"/>
                <w:rFonts w:eastAsia="SimSun"/>
                <w:lang w:eastAsia="zh-CN"/>
              </w:rPr>
            </w:pPr>
            <w:del w:id="9878" w:author="Anna Riondet" w:date="2016-08-26T16:29:00Z">
              <w:r w:rsidRPr="00357143" w:rsidDel="00CA5830">
                <w:rPr>
                  <w:rFonts w:eastAsia="SimSun"/>
                  <w:lang w:eastAsia="zh-CN"/>
                </w:rPr>
                <w:delText>ARC-2016-0176R01-CSE-PoA_Clarification_R2</w:delText>
              </w:r>
            </w:del>
          </w:p>
          <w:p w14:paraId="74AA919C" w14:textId="147AF3B2" w:rsidR="004734DE" w:rsidRPr="00357143" w:rsidDel="00CA5830" w:rsidRDefault="00535EEF" w:rsidP="004734DE">
            <w:pPr>
              <w:pStyle w:val="StyleFPLeft-006Before4ptAfter4pt"/>
              <w:numPr>
                <w:ilvl w:val="0"/>
                <w:numId w:val="355"/>
              </w:numPr>
              <w:rPr>
                <w:del w:id="9879" w:author="Anna Riondet" w:date="2016-08-26T16:29:00Z"/>
                <w:rFonts w:eastAsia="SimSun"/>
                <w:lang w:eastAsia="zh-CN"/>
              </w:rPr>
            </w:pPr>
            <w:del w:id="9880" w:author="Anna Riondet" w:date="2016-08-26T16:29:00Z">
              <w:r w:rsidRPr="00357143" w:rsidDel="00CA5830">
                <w:rPr>
                  <w:rFonts w:eastAsia="SimSun"/>
                  <w:lang w:eastAsia="zh-CN"/>
                </w:rPr>
                <w:delText>ARC-2016-0178R04-TS-0001_correction_Node-TP_general_procedure</w:delText>
              </w:r>
            </w:del>
          </w:p>
          <w:p w14:paraId="4EA0F872" w14:textId="7AD45C1D" w:rsidR="00535EEF" w:rsidRPr="00357143" w:rsidDel="00CA5830" w:rsidRDefault="00535EEF" w:rsidP="004734DE">
            <w:pPr>
              <w:pStyle w:val="StyleFPLeft-006Before4ptAfter4pt"/>
              <w:numPr>
                <w:ilvl w:val="0"/>
                <w:numId w:val="355"/>
              </w:numPr>
              <w:rPr>
                <w:del w:id="9881" w:author="Anna Riondet" w:date="2016-08-26T16:29:00Z"/>
                <w:rFonts w:eastAsia="SimSun"/>
                <w:lang w:eastAsia="zh-CN"/>
              </w:rPr>
            </w:pPr>
            <w:del w:id="9882" w:author="Anna Riondet" w:date="2016-08-26T16:29:00Z">
              <w:r w:rsidRPr="00357143" w:rsidDel="00CA5830">
                <w:rPr>
                  <w:rFonts w:eastAsia="SimSun"/>
                  <w:lang w:eastAsia="zh-CN"/>
                </w:rPr>
                <w:delText>ARC-2016-0179R02-TS-0001_correction_of_Node-TP_feature_value</w:delText>
              </w:r>
            </w:del>
          </w:p>
          <w:p w14:paraId="1068011D" w14:textId="5E9ECA4F" w:rsidR="00535EEF" w:rsidRPr="00357143" w:rsidDel="00CA5830" w:rsidRDefault="00535EEF" w:rsidP="004734DE">
            <w:pPr>
              <w:pStyle w:val="StyleFPLeft-006Before4ptAfter4pt"/>
              <w:numPr>
                <w:ilvl w:val="0"/>
                <w:numId w:val="355"/>
              </w:numPr>
              <w:rPr>
                <w:del w:id="9883" w:author="Anna Riondet" w:date="2016-08-26T16:29:00Z"/>
                <w:rFonts w:eastAsia="SimSun"/>
                <w:lang w:eastAsia="zh-CN"/>
              </w:rPr>
            </w:pPr>
            <w:del w:id="9884" w:author="Anna Riondet" w:date="2016-08-26T16:29:00Z">
              <w:r w:rsidRPr="00357143" w:rsidDel="00CA5830">
                <w:rPr>
                  <w:rFonts w:eastAsia="SimSun"/>
                  <w:lang w:eastAsia="zh-CN"/>
                </w:rPr>
                <w:delText>ARC-2016-0180-TS-0001_correction_of_Node-TP_announcement</w:delText>
              </w:r>
            </w:del>
          </w:p>
          <w:p w14:paraId="00FF64E5" w14:textId="7B2607B4" w:rsidR="00535EEF" w:rsidRPr="00357143" w:rsidDel="00CA5830" w:rsidRDefault="00535EEF" w:rsidP="004734DE">
            <w:pPr>
              <w:pStyle w:val="StyleFPLeft-006Before4ptAfter4pt"/>
              <w:numPr>
                <w:ilvl w:val="0"/>
                <w:numId w:val="355"/>
              </w:numPr>
              <w:rPr>
                <w:del w:id="9885" w:author="Anna Riondet" w:date="2016-08-26T16:29:00Z"/>
                <w:rFonts w:eastAsia="SimSun"/>
                <w:lang w:eastAsia="zh-CN"/>
              </w:rPr>
            </w:pPr>
            <w:del w:id="9886" w:author="Anna Riondet" w:date="2016-08-26T16:29:00Z">
              <w:r w:rsidRPr="00357143" w:rsidDel="00CA5830">
                <w:rPr>
                  <w:rFonts w:eastAsia="SimSun"/>
                  <w:lang w:eastAsia="zh-CN"/>
                </w:rPr>
                <w:delText>ARC-2016-0181-TS-0001_correction_of_Node-TP_can_be_announced</w:delText>
              </w:r>
            </w:del>
          </w:p>
          <w:p w14:paraId="60CE50DF" w14:textId="665A794E" w:rsidR="00535EEF" w:rsidRPr="00357143" w:rsidDel="00CA5830" w:rsidRDefault="00535EEF" w:rsidP="004734DE">
            <w:pPr>
              <w:pStyle w:val="StyleFPLeft-006Before4ptAfter4pt"/>
              <w:numPr>
                <w:ilvl w:val="0"/>
                <w:numId w:val="355"/>
              </w:numPr>
              <w:rPr>
                <w:del w:id="9887" w:author="Anna Riondet" w:date="2016-08-26T16:29:00Z"/>
                <w:rFonts w:eastAsia="SimSun"/>
                <w:lang w:eastAsia="zh-CN"/>
              </w:rPr>
            </w:pPr>
            <w:del w:id="9888" w:author="Anna Riondet" w:date="2016-08-26T16:29:00Z">
              <w:r w:rsidRPr="00357143" w:rsidDel="00CA5830">
                <w:rPr>
                  <w:rFonts w:eastAsia="SimSun"/>
                  <w:lang w:eastAsia="zh-CN"/>
                </w:rPr>
                <w:delText>ARC-2016-0182R03-TS-0001_correction_of_Node-TP_resource_dedicated_procedure</w:delText>
              </w:r>
            </w:del>
          </w:p>
          <w:p w14:paraId="6601773E" w14:textId="0BB17B27" w:rsidR="00535EEF" w:rsidRPr="00357143" w:rsidDel="00CA5830" w:rsidRDefault="00535EEF" w:rsidP="004734DE">
            <w:pPr>
              <w:pStyle w:val="StyleFPLeft-006Before4ptAfter4pt"/>
              <w:numPr>
                <w:ilvl w:val="0"/>
                <w:numId w:val="355"/>
              </w:numPr>
              <w:rPr>
                <w:del w:id="9889" w:author="Anna Riondet" w:date="2016-08-26T16:29:00Z"/>
                <w:rFonts w:eastAsia="SimSun"/>
                <w:lang w:eastAsia="zh-CN"/>
              </w:rPr>
            </w:pPr>
            <w:del w:id="9890" w:author="Anna Riondet" w:date="2016-08-26T16:29:00Z">
              <w:r w:rsidRPr="00357143" w:rsidDel="00CA5830">
                <w:rPr>
                  <w:rFonts w:eastAsia="SimSun"/>
                  <w:lang w:eastAsia="zh-CN"/>
                </w:rPr>
                <w:delText>ARC-2016-0186R01-CRs-containerDefinition_information_model</w:delText>
              </w:r>
            </w:del>
          </w:p>
          <w:p w14:paraId="614870F8" w14:textId="30053713" w:rsidR="00535EEF" w:rsidRPr="00357143" w:rsidDel="00CA5830" w:rsidRDefault="00535EEF" w:rsidP="004734DE">
            <w:pPr>
              <w:pStyle w:val="StyleFPLeft-006Before4ptAfter4pt"/>
              <w:numPr>
                <w:ilvl w:val="0"/>
                <w:numId w:val="355"/>
              </w:numPr>
              <w:rPr>
                <w:del w:id="9891" w:author="Anna Riondet" w:date="2016-08-26T16:29:00Z"/>
                <w:rFonts w:eastAsia="SimSun"/>
                <w:lang w:eastAsia="zh-CN"/>
              </w:rPr>
            </w:pPr>
            <w:del w:id="9892" w:author="Anna Riondet" w:date="2016-08-26T16:29:00Z">
              <w:r w:rsidRPr="00357143" w:rsidDel="00CA5830">
                <w:rPr>
                  <w:rFonts w:eastAsia="SimSun"/>
                  <w:lang w:eastAsia="zh-CN"/>
                </w:rPr>
                <w:delText>ARC-2016-0187R01-CR_interworking_with_non-oneM2M_systems</w:delText>
              </w:r>
            </w:del>
          </w:p>
          <w:p w14:paraId="3322C611" w14:textId="6AA5465D" w:rsidR="00535EEF" w:rsidRPr="00357143" w:rsidDel="00CA5830" w:rsidRDefault="00535EEF" w:rsidP="004734DE">
            <w:pPr>
              <w:pStyle w:val="StyleFPLeft-006Before4ptAfter4pt"/>
              <w:numPr>
                <w:ilvl w:val="0"/>
                <w:numId w:val="355"/>
              </w:numPr>
              <w:rPr>
                <w:del w:id="9893" w:author="Anna Riondet" w:date="2016-08-26T16:29:00Z"/>
                <w:rFonts w:eastAsia="SimSun"/>
                <w:lang w:eastAsia="zh-CN"/>
              </w:rPr>
            </w:pPr>
            <w:del w:id="9894" w:author="Anna Riondet" w:date="2016-08-26T16:29:00Z">
              <w:r w:rsidRPr="00357143" w:rsidDel="00CA5830">
                <w:rPr>
                  <w:rFonts w:eastAsia="SimSun"/>
                  <w:lang w:eastAsia="zh-CN"/>
                </w:rPr>
                <w:delText>ARC-2016-0190R02-list_of_flexContainer_specializations</w:delText>
              </w:r>
            </w:del>
          </w:p>
          <w:p w14:paraId="58154A33" w14:textId="6B7D8062" w:rsidR="00535EEF" w:rsidRPr="00357143" w:rsidDel="00CA5830" w:rsidRDefault="00535EEF" w:rsidP="004734DE">
            <w:pPr>
              <w:pStyle w:val="StyleFPLeft-006Before4ptAfter4pt"/>
              <w:numPr>
                <w:ilvl w:val="0"/>
                <w:numId w:val="355"/>
              </w:numPr>
              <w:rPr>
                <w:del w:id="9895" w:author="Anna Riondet" w:date="2016-08-26T16:29:00Z"/>
                <w:rFonts w:eastAsia="SimSun"/>
                <w:lang w:eastAsia="zh-CN"/>
              </w:rPr>
            </w:pPr>
            <w:del w:id="9896" w:author="Anna Riondet" w:date="2016-08-26T16:29:00Z">
              <w:r w:rsidRPr="00357143" w:rsidDel="00CA5830">
                <w:rPr>
                  <w:rFonts w:eastAsia="SimSun"/>
                  <w:lang w:eastAsia="zh-CN"/>
                </w:rPr>
                <w:delText>ARC-2016-0196-dynamicAuthorizationConsultation_fix_R2</w:delText>
              </w:r>
            </w:del>
          </w:p>
          <w:p w14:paraId="43CC6011" w14:textId="1DB95E19" w:rsidR="00535EEF" w:rsidRPr="00357143" w:rsidDel="00CA5830" w:rsidRDefault="00535EEF" w:rsidP="004734DE">
            <w:pPr>
              <w:pStyle w:val="StyleFPLeft-006Before4ptAfter4pt"/>
              <w:numPr>
                <w:ilvl w:val="0"/>
                <w:numId w:val="355"/>
              </w:numPr>
              <w:rPr>
                <w:del w:id="9897" w:author="Anna Riondet" w:date="2016-08-26T16:29:00Z"/>
                <w:rFonts w:eastAsia="SimSun"/>
                <w:lang w:eastAsia="zh-CN"/>
              </w:rPr>
            </w:pPr>
            <w:del w:id="9898" w:author="Anna Riondet" w:date="2016-08-26T16:29:00Z">
              <w:r w:rsidRPr="00357143" w:rsidDel="00CA5830">
                <w:rPr>
                  <w:rFonts w:eastAsia="SimSun"/>
                  <w:lang w:eastAsia="zh-CN"/>
                </w:rPr>
                <w:delText>ARC-2016-0201-Clarification_on_the_usage_of_labels</w:delText>
              </w:r>
            </w:del>
          </w:p>
          <w:p w14:paraId="128E4857" w14:textId="0F64AF0E" w:rsidR="00535EEF" w:rsidRPr="00357143" w:rsidDel="004D2299" w:rsidRDefault="00535EEF" w:rsidP="004734DE">
            <w:pPr>
              <w:pStyle w:val="StyleFPLeft-006Before4ptAfter4pt"/>
              <w:numPr>
                <w:ilvl w:val="0"/>
                <w:numId w:val="355"/>
              </w:numPr>
              <w:rPr>
                <w:del w:id="9899" w:author="Anna Riondet" w:date="2016-08-26T16:31:00Z"/>
                <w:rFonts w:eastAsia="SimSun"/>
                <w:lang w:eastAsia="zh-CN"/>
              </w:rPr>
            </w:pPr>
            <w:del w:id="9900" w:author="Anna Riondet" w:date="2016-08-26T16:29:00Z">
              <w:r w:rsidRPr="00357143" w:rsidDel="00CA5830">
                <w:rPr>
                  <w:rFonts w:eastAsia="SimSun"/>
                  <w:lang w:eastAsia="zh-CN"/>
                </w:rPr>
                <w:delText>ARC-2016-0202-CR_TS-0001_R2_Add_missing_field_in_Token_resource</w:delText>
              </w:r>
            </w:del>
          </w:p>
        </w:tc>
      </w:tr>
      <w:tr w:rsidR="00427702" w:rsidRPr="00357143" w:rsidDel="004D2299" w14:paraId="50053296" w14:textId="0B17E8EB" w:rsidTr="00FF1F6F">
        <w:trPr>
          <w:jc w:val="center"/>
          <w:del w:id="9901"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1CBD4CA1" w14:textId="62A572E7" w:rsidR="00427702" w:rsidRPr="00357143" w:rsidDel="004D2299" w:rsidRDefault="00427702" w:rsidP="00CF2F35">
            <w:pPr>
              <w:pStyle w:val="StyleFPLeft-006Before4ptAfter4pt"/>
              <w:rPr>
                <w:del w:id="9902" w:author="Anna Riondet" w:date="2016-08-26T16:31:00Z"/>
                <w:rFonts w:eastAsia="SimSun"/>
                <w:lang w:eastAsia="zh-CN"/>
              </w:rPr>
            </w:pPr>
            <w:del w:id="9903" w:author="Anna Riondet" w:date="2016-08-26T16:31:00Z">
              <w:r w:rsidRPr="00357143" w:rsidDel="004D2299">
                <w:rPr>
                  <w:rFonts w:eastAsia="SimSun" w:hint="eastAsia"/>
                  <w:lang w:eastAsia="zh-CN"/>
                </w:rPr>
                <w:lastRenderedPageBreak/>
                <w:delText>V2.8.1</w:delText>
              </w:r>
            </w:del>
          </w:p>
        </w:tc>
        <w:tc>
          <w:tcPr>
            <w:tcW w:w="1723" w:type="dxa"/>
            <w:tcBorders>
              <w:top w:val="single" w:sz="6" w:space="0" w:color="auto"/>
              <w:left w:val="single" w:sz="6" w:space="0" w:color="auto"/>
              <w:bottom w:val="single" w:sz="6" w:space="0" w:color="auto"/>
              <w:right w:val="single" w:sz="6" w:space="0" w:color="auto"/>
            </w:tcBorders>
          </w:tcPr>
          <w:p w14:paraId="25316FF7" w14:textId="31221E9F" w:rsidR="00427702" w:rsidRPr="00357143" w:rsidDel="004D2299" w:rsidRDefault="00427702" w:rsidP="00CF2F35">
            <w:pPr>
              <w:pStyle w:val="StyleFPLeft-006Before4ptAfter4pt"/>
              <w:rPr>
                <w:del w:id="9904" w:author="Anna Riondet" w:date="2016-08-26T16:31:00Z"/>
                <w:rFonts w:eastAsia="SimSun"/>
                <w:lang w:eastAsia="zh-CN"/>
              </w:rPr>
            </w:pPr>
            <w:del w:id="9905" w:author="Anna Riondet" w:date="2016-08-26T16:31:00Z">
              <w:r w:rsidRPr="00357143" w:rsidDel="004D2299">
                <w:rPr>
                  <w:rFonts w:eastAsia="SimSun" w:hint="eastAsia"/>
                  <w:lang w:eastAsia="zh-CN"/>
                </w:rPr>
                <w:delText>May-07-2016</w:delText>
              </w:r>
            </w:del>
          </w:p>
        </w:tc>
        <w:tc>
          <w:tcPr>
            <w:tcW w:w="7395" w:type="dxa"/>
            <w:tcBorders>
              <w:top w:val="single" w:sz="6" w:space="0" w:color="auto"/>
              <w:left w:val="nil"/>
              <w:bottom w:val="single" w:sz="6" w:space="0" w:color="auto"/>
              <w:right w:val="single" w:sz="6" w:space="0" w:color="auto"/>
            </w:tcBorders>
            <w:vAlign w:val="bottom"/>
          </w:tcPr>
          <w:p w14:paraId="74A12866" w14:textId="67370539" w:rsidR="00427702" w:rsidRPr="00357143" w:rsidDel="00CA5830" w:rsidRDefault="00427702" w:rsidP="00CF2F35">
            <w:pPr>
              <w:pStyle w:val="StyleFPLeft-006Before4ptAfter4pt"/>
              <w:rPr>
                <w:del w:id="9906" w:author="Anna Riondet" w:date="2016-08-26T16:29:00Z"/>
                <w:rFonts w:eastAsia="SimSun"/>
                <w:lang w:eastAsia="zh-CN"/>
              </w:rPr>
            </w:pPr>
            <w:del w:id="9907" w:author="Anna Riondet" w:date="2016-08-26T16:29:00Z">
              <w:r w:rsidRPr="00357143" w:rsidDel="00CA5830">
                <w:rPr>
                  <w:rFonts w:eastAsia="SimSun" w:hint="eastAsia"/>
                  <w:lang w:eastAsia="zh-CN"/>
                </w:rPr>
                <w:delText>Missing contribution agreed in ARC#22:</w:delText>
              </w:r>
            </w:del>
          </w:p>
          <w:p w14:paraId="6597D0CE" w14:textId="167B8783" w:rsidR="00427702" w:rsidRPr="00357143" w:rsidDel="00CA5830" w:rsidRDefault="00427702" w:rsidP="00CF2F35">
            <w:pPr>
              <w:pStyle w:val="StyleFPLeft-006Before4ptAfter4pt"/>
              <w:rPr>
                <w:del w:id="9908" w:author="Anna Riondet" w:date="2016-08-26T16:29:00Z"/>
                <w:rFonts w:eastAsia="SimSun"/>
                <w:lang w:eastAsia="zh-CN"/>
              </w:rPr>
            </w:pPr>
            <w:del w:id="9909" w:author="Anna Riondet" w:date="2016-08-26T16:29:00Z">
              <w:r w:rsidRPr="00357143" w:rsidDel="00CA5830">
                <w:rPr>
                  <w:rFonts w:eastAsia="SimSun" w:hint="eastAsia"/>
                  <w:lang w:eastAsia="zh-CN"/>
                </w:rPr>
                <w:lastRenderedPageBreak/>
                <w:delText xml:space="preserve">1. </w:delText>
              </w:r>
              <w:r w:rsidRPr="00357143" w:rsidDel="00CA5830">
                <w:rPr>
                  <w:rFonts w:eastAsia="SimSun"/>
                  <w:lang w:eastAsia="zh-CN"/>
                </w:rPr>
                <w:delText>ARC-2016-0167-creator_attribute_sec9_TS-0001</w:delText>
              </w:r>
            </w:del>
          </w:p>
          <w:p w14:paraId="0C326381" w14:textId="1C0A6F81" w:rsidR="00427702" w:rsidRPr="00357143" w:rsidDel="00CA5830" w:rsidRDefault="00427702" w:rsidP="00CF2F35">
            <w:pPr>
              <w:pStyle w:val="StyleFPLeft-006Before4ptAfter4pt"/>
              <w:rPr>
                <w:del w:id="9910" w:author="Anna Riondet" w:date="2016-08-26T16:29:00Z"/>
                <w:rFonts w:eastAsia="SimSun"/>
                <w:lang w:eastAsia="zh-CN"/>
              </w:rPr>
            </w:pPr>
          </w:p>
          <w:p w14:paraId="041FF83A" w14:textId="1ED9EDB4" w:rsidR="00427702" w:rsidRPr="00357143" w:rsidDel="00CA5830" w:rsidRDefault="00427702" w:rsidP="00CF2F35">
            <w:pPr>
              <w:pStyle w:val="StyleFPLeft-006Before4ptAfter4pt"/>
              <w:rPr>
                <w:del w:id="9911" w:author="Anna Riondet" w:date="2016-08-26T16:29:00Z"/>
                <w:rFonts w:eastAsia="SimSun"/>
                <w:lang w:eastAsia="zh-CN"/>
              </w:rPr>
            </w:pPr>
            <w:del w:id="9912" w:author="Anna Riondet" w:date="2016-08-26T16:29:00Z">
              <w:r w:rsidRPr="00357143" w:rsidDel="00CA5830">
                <w:rPr>
                  <w:rFonts w:eastAsia="SimSun"/>
                  <w:lang w:eastAsia="zh-CN"/>
                </w:rPr>
                <w:delText>C</w:delText>
              </w:r>
              <w:r w:rsidRPr="00357143" w:rsidDel="00CA5830">
                <w:rPr>
                  <w:rFonts w:eastAsia="SimSun" w:hint="eastAsia"/>
                  <w:lang w:eastAsia="zh-CN"/>
                </w:rPr>
                <w:delText>ontributions agreed during ARC#22.1, ARC#22.2 and ARC#22.3 CC meeting:</w:delText>
              </w:r>
            </w:del>
          </w:p>
          <w:p w14:paraId="59826A90" w14:textId="505B3778" w:rsidR="00427702" w:rsidRPr="00357143" w:rsidDel="00CA5830" w:rsidRDefault="00427702" w:rsidP="00D03DA8">
            <w:pPr>
              <w:pStyle w:val="StyleFPLeft-006Before4ptAfter4pt"/>
              <w:numPr>
                <w:ilvl w:val="6"/>
                <w:numId w:val="314"/>
              </w:numPr>
              <w:ind w:left="59" w:firstLine="0"/>
              <w:rPr>
                <w:del w:id="9913" w:author="Anna Riondet" w:date="2016-08-26T16:29:00Z"/>
                <w:rFonts w:eastAsia="SimSun"/>
                <w:lang w:eastAsia="zh-CN"/>
              </w:rPr>
            </w:pPr>
            <w:del w:id="9914" w:author="Anna Riondet" w:date="2016-08-26T16:29:00Z">
              <w:r w:rsidRPr="00357143" w:rsidDel="00CA5830">
                <w:rPr>
                  <w:rFonts w:eastAsia="SimSun"/>
                  <w:lang w:eastAsia="zh-CN"/>
                </w:rPr>
                <w:delText>ARC-2016-0219-Correct_deviceIdentifier_format_for_OID_-_mirror</w:delText>
              </w:r>
            </w:del>
          </w:p>
          <w:p w14:paraId="7B3EF791" w14:textId="028C73F7" w:rsidR="00D03DA8" w:rsidRPr="00357143" w:rsidDel="00CA5830" w:rsidRDefault="00D03DA8" w:rsidP="00D03DA8">
            <w:pPr>
              <w:pStyle w:val="StyleFPLeft-006Before4ptAfter4pt"/>
              <w:numPr>
                <w:ilvl w:val="6"/>
                <w:numId w:val="314"/>
              </w:numPr>
              <w:ind w:left="59" w:firstLine="0"/>
              <w:rPr>
                <w:del w:id="9915" w:author="Anna Riondet" w:date="2016-08-26T16:29:00Z"/>
                <w:rFonts w:eastAsia="SimSun"/>
                <w:lang w:eastAsia="zh-CN"/>
              </w:rPr>
            </w:pPr>
            <w:del w:id="9916" w:author="Anna Riondet" w:date="2016-08-26T16:29:00Z">
              <w:r w:rsidRPr="00357143" w:rsidDel="00CA5830">
                <w:rPr>
                  <w:rFonts w:eastAsia="SimSun"/>
                  <w:lang w:eastAsia="zh-CN"/>
                </w:rPr>
                <w:delText>ARC-2016-0220-Clarifying_clause_3_2_abbreviation</w:delText>
              </w:r>
            </w:del>
          </w:p>
          <w:p w14:paraId="39AC6D0A" w14:textId="727E8B13" w:rsidR="00D03DA8" w:rsidRPr="00357143" w:rsidDel="00CA5830" w:rsidRDefault="00D03DA8" w:rsidP="00D03DA8">
            <w:pPr>
              <w:pStyle w:val="StyleFPLeft-006Before4ptAfter4pt"/>
              <w:numPr>
                <w:ilvl w:val="6"/>
                <w:numId w:val="314"/>
              </w:numPr>
              <w:ind w:left="59" w:firstLine="0"/>
              <w:rPr>
                <w:del w:id="9917" w:author="Anna Riondet" w:date="2016-08-26T16:29:00Z"/>
                <w:rFonts w:eastAsia="SimSun"/>
                <w:lang w:eastAsia="zh-CN"/>
              </w:rPr>
            </w:pPr>
            <w:del w:id="9918" w:author="Anna Riondet" w:date="2016-08-26T16:29:00Z">
              <w:r w:rsidRPr="00357143" w:rsidDel="00CA5830">
                <w:rPr>
                  <w:rFonts w:eastAsia="SimSun"/>
                  <w:lang w:eastAsia="zh-CN"/>
                </w:rPr>
                <w:delText>ARC-2016-0225-TS-0001_CR_Editorial_Changes</w:delText>
              </w:r>
            </w:del>
          </w:p>
          <w:p w14:paraId="26DFD9BF" w14:textId="4FDDA2BF" w:rsidR="00D03DA8" w:rsidRPr="00357143" w:rsidDel="00CA5830" w:rsidRDefault="00D03DA8" w:rsidP="00D03DA8">
            <w:pPr>
              <w:pStyle w:val="StyleFPLeft-006Before4ptAfter4pt"/>
              <w:numPr>
                <w:ilvl w:val="6"/>
                <w:numId w:val="314"/>
              </w:numPr>
              <w:ind w:left="59" w:firstLine="0"/>
              <w:rPr>
                <w:del w:id="9919" w:author="Anna Riondet" w:date="2016-08-26T16:29:00Z"/>
                <w:rFonts w:eastAsia="SimSun"/>
                <w:lang w:eastAsia="zh-CN"/>
              </w:rPr>
            </w:pPr>
            <w:del w:id="9920" w:author="Anna Riondet" w:date="2016-08-26T16:29:00Z">
              <w:r w:rsidRPr="00357143" w:rsidDel="00CA5830">
                <w:rPr>
                  <w:rFonts w:eastAsia="SimSun"/>
                  <w:lang w:eastAsia="zh-CN"/>
                </w:rPr>
                <w:delText>ARC-2016-0212R01-TS-0001_CR_AE_Editorial_Changes</w:delText>
              </w:r>
            </w:del>
          </w:p>
          <w:p w14:paraId="74B1484E" w14:textId="04B9582D" w:rsidR="00740FC2" w:rsidRPr="00357143" w:rsidDel="00CA5830" w:rsidRDefault="00740FC2" w:rsidP="00740FC2">
            <w:pPr>
              <w:pStyle w:val="StyleFPLeft-006Before4ptAfter4pt"/>
              <w:ind w:left="59"/>
              <w:rPr>
                <w:del w:id="9921" w:author="Anna Riondet" w:date="2016-08-26T16:29:00Z"/>
                <w:rFonts w:eastAsia="SimSun"/>
                <w:lang w:eastAsia="zh-CN"/>
              </w:rPr>
            </w:pPr>
          </w:p>
          <w:p w14:paraId="502FC2F5" w14:textId="614BD91D" w:rsidR="00427702" w:rsidRPr="00357143" w:rsidDel="00CA5830" w:rsidRDefault="00740FC2" w:rsidP="00740FC2">
            <w:pPr>
              <w:pStyle w:val="StyleFPLeft-006Before4ptAfter4pt"/>
              <w:ind w:left="59"/>
              <w:rPr>
                <w:del w:id="9922" w:author="Anna Riondet" w:date="2016-08-26T16:29:00Z"/>
                <w:rFonts w:eastAsia="SimSun"/>
                <w:lang w:eastAsia="zh-CN"/>
              </w:rPr>
            </w:pPr>
            <w:del w:id="9923" w:author="Anna Riondet" w:date="2016-08-26T16:29:00Z">
              <w:r w:rsidRPr="00357143" w:rsidDel="00CA5830">
                <w:rPr>
                  <w:rFonts w:eastAsia="SimSun" w:hint="eastAsia"/>
                  <w:lang w:eastAsia="zh-CN"/>
                </w:rPr>
                <w:delText>R01</w:delText>
              </w:r>
              <w:r w:rsidRPr="00357143" w:rsidDel="00CA5830">
                <w:rPr>
                  <w:rFonts w:eastAsia="SimSun" w:hint="eastAsia"/>
                  <w:lang w:eastAsia="zh-CN"/>
                </w:rPr>
                <w:delText>：</w:delText>
              </w:r>
            </w:del>
          </w:p>
          <w:p w14:paraId="53571D20" w14:textId="04FD7902" w:rsidR="00740FC2" w:rsidRPr="00357143" w:rsidDel="004D2299" w:rsidRDefault="00740FC2" w:rsidP="00740FC2">
            <w:pPr>
              <w:pStyle w:val="StyleFPLeft-006Before4ptAfter4pt"/>
              <w:ind w:left="59"/>
              <w:rPr>
                <w:del w:id="9924" w:author="Anna Riondet" w:date="2016-08-26T16:31:00Z"/>
                <w:rFonts w:eastAsia="SimSun"/>
                <w:lang w:eastAsia="zh-CN"/>
              </w:rPr>
            </w:pPr>
            <w:del w:id="9925" w:author="Anna Riondet" w:date="2016-08-26T16:29:00Z">
              <w:r w:rsidRPr="00357143" w:rsidDel="00CA5830">
                <w:rPr>
                  <w:rFonts w:eastAsia="SimSun"/>
                  <w:lang w:eastAsia="zh-CN"/>
                </w:rPr>
                <w:delText>I</w:delText>
              </w:r>
              <w:r w:rsidRPr="00357143" w:rsidDel="00CA5830">
                <w:rPr>
                  <w:rFonts w:eastAsia="SimSun" w:hint="eastAsia"/>
                  <w:lang w:eastAsia="zh-CN"/>
                </w:rPr>
                <w:delText xml:space="preserve">ncorporate </w:delText>
              </w:r>
              <w:r w:rsidRPr="00357143" w:rsidDel="00CA5830">
                <w:rPr>
                  <w:rFonts w:eastAsia="SimSun"/>
                  <w:lang w:eastAsia="zh-CN"/>
                </w:rPr>
                <w:delText>ARC-2016-0235-CR_implementing_stage3_agreements_on_semantics</w:delText>
              </w:r>
              <w:r w:rsidRPr="00357143" w:rsidDel="00CA5830">
                <w:rPr>
                  <w:rFonts w:eastAsia="SimSun" w:hint="eastAsia"/>
                  <w:lang w:eastAsia="zh-CN"/>
                </w:rPr>
                <w:delText xml:space="preserve"> which was put on email agreement procedure until May 13rd  2016.</w:delText>
              </w:r>
            </w:del>
          </w:p>
        </w:tc>
      </w:tr>
      <w:tr w:rsidR="00C80E21" w:rsidRPr="00357143" w:rsidDel="004D2299" w14:paraId="23236E90" w14:textId="4D351407" w:rsidTr="00FF1F6F">
        <w:trPr>
          <w:jc w:val="center"/>
          <w:del w:id="9926"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727275C9" w14:textId="0C5BA0A3" w:rsidR="00C80E21" w:rsidRPr="00357143" w:rsidDel="004D2299" w:rsidRDefault="00C80E21" w:rsidP="00CF2F35">
            <w:pPr>
              <w:pStyle w:val="StyleFPLeft-006Before4ptAfter4pt"/>
              <w:rPr>
                <w:del w:id="9927" w:author="Anna Riondet" w:date="2016-08-26T16:31:00Z"/>
                <w:rFonts w:eastAsia="SimSun"/>
                <w:lang w:eastAsia="zh-CN"/>
              </w:rPr>
            </w:pPr>
            <w:bookmarkStart w:id="9928" w:name="OLE_LINK4"/>
            <w:bookmarkStart w:id="9929" w:name="OLE_LINK6"/>
            <w:del w:id="9930" w:author="Anna Riondet" w:date="2016-08-26T16:31:00Z">
              <w:r w:rsidRPr="00357143" w:rsidDel="004D2299">
                <w:rPr>
                  <w:rFonts w:eastAsia="SimSun" w:hint="eastAsia"/>
                  <w:lang w:eastAsia="zh-CN"/>
                </w:rPr>
                <w:lastRenderedPageBreak/>
                <w:delText>V2.9.0</w:delText>
              </w:r>
              <w:bookmarkEnd w:id="9928"/>
              <w:bookmarkEnd w:id="9929"/>
            </w:del>
          </w:p>
        </w:tc>
        <w:tc>
          <w:tcPr>
            <w:tcW w:w="1723" w:type="dxa"/>
            <w:tcBorders>
              <w:top w:val="single" w:sz="6" w:space="0" w:color="auto"/>
              <w:left w:val="single" w:sz="6" w:space="0" w:color="auto"/>
              <w:bottom w:val="single" w:sz="6" w:space="0" w:color="auto"/>
              <w:right w:val="single" w:sz="6" w:space="0" w:color="auto"/>
            </w:tcBorders>
          </w:tcPr>
          <w:p w14:paraId="2C1DA34C" w14:textId="0E90A349" w:rsidR="00C80E21" w:rsidRPr="00357143" w:rsidDel="004D2299" w:rsidRDefault="00C80E21" w:rsidP="00CF2F35">
            <w:pPr>
              <w:pStyle w:val="StyleFPLeft-006Before4ptAfter4pt"/>
              <w:rPr>
                <w:del w:id="9931" w:author="Anna Riondet" w:date="2016-08-26T16:31:00Z"/>
                <w:rFonts w:eastAsia="SimSun"/>
                <w:lang w:eastAsia="zh-CN"/>
              </w:rPr>
            </w:pPr>
            <w:del w:id="9932" w:author="Anna Riondet" w:date="2016-08-26T16:31:00Z">
              <w:r w:rsidRPr="00357143" w:rsidDel="004D2299">
                <w:rPr>
                  <w:rFonts w:eastAsia="SimSun" w:hint="eastAsia"/>
                  <w:lang w:eastAsia="zh-CN"/>
                </w:rPr>
                <w:delText>May-26-2016</w:delText>
              </w:r>
            </w:del>
          </w:p>
        </w:tc>
        <w:tc>
          <w:tcPr>
            <w:tcW w:w="7395" w:type="dxa"/>
            <w:tcBorders>
              <w:top w:val="single" w:sz="6" w:space="0" w:color="auto"/>
              <w:left w:val="nil"/>
              <w:bottom w:val="single" w:sz="6" w:space="0" w:color="auto"/>
              <w:right w:val="single" w:sz="6" w:space="0" w:color="auto"/>
            </w:tcBorders>
            <w:vAlign w:val="bottom"/>
          </w:tcPr>
          <w:p w14:paraId="080E5715" w14:textId="32536E09" w:rsidR="00C80E21" w:rsidRPr="00357143" w:rsidDel="00CA5830" w:rsidRDefault="00C80E21" w:rsidP="00C80E21">
            <w:pPr>
              <w:pStyle w:val="StyleFPLeft-006Before4ptAfter4pt"/>
              <w:rPr>
                <w:del w:id="9933" w:author="Anna Riondet" w:date="2016-08-26T16:29:00Z"/>
                <w:rFonts w:eastAsia="SimSun"/>
                <w:lang w:eastAsia="zh-CN"/>
              </w:rPr>
            </w:pPr>
            <w:del w:id="9934" w:author="Anna Riondet" w:date="2016-08-26T16:29:00Z">
              <w:r w:rsidRPr="00357143" w:rsidDel="00CA5830">
                <w:rPr>
                  <w:rFonts w:eastAsia="SimSun" w:hint="eastAsia"/>
                  <w:lang w:eastAsia="zh-CN"/>
                </w:rPr>
                <w:delText>Includes the following contributions agreed during ARC#23 meeting:</w:delText>
              </w:r>
            </w:del>
          </w:p>
          <w:p w14:paraId="292F6426" w14:textId="35BFC8A9" w:rsidR="00C80E21" w:rsidRPr="00357143" w:rsidDel="00CA5830" w:rsidRDefault="00C80E21" w:rsidP="00C80E21">
            <w:pPr>
              <w:pStyle w:val="StyleFPLeft-006Before4ptAfter4pt"/>
              <w:numPr>
                <w:ilvl w:val="0"/>
                <w:numId w:val="358"/>
              </w:numPr>
              <w:rPr>
                <w:del w:id="9935" w:author="Anna Riondet" w:date="2016-08-26T16:29:00Z"/>
                <w:rFonts w:eastAsia="SimSun"/>
                <w:lang w:eastAsia="zh-CN"/>
              </w:rPr>
            </w:pPr>
            <w:del w:id="9936" w:author="Anna Riondet" w:date="2016-08-26T16:29:00Z">
              <w:r w:rsidRPr="00357143" w:rsidDel="00CA5830">
                <w:rPr>
                  <w:rFonts w:eastAsia="SimSun" w:hint="eastAsia"/>
                  <w:lang w:eastAsia="zh-CN"/>
                </w:rPr>
                <w:delText>ARC-2016-0231R03-CR_Role_Parameter_Name_in_Request</w:delText>
              </w:r>
            </w:del>
          </w:p>
          <w:p w14:paraId="1A21BD08" w14:textId="217FD745" w:rsidR="00C80E21" w:rsidRPr="00357143" w:rsidDel="00CA5830" w:rsidRDefault="00C80E21" w:rsidP="00C80E21">
            <w:pPr>
              <w:pStyle w:val="StyleFPLeft-006Before4ptAfter4pt"/>
              <w:numPr>
                <w:ilvl w:val="0"/>
                <w:numId w:val="358"/>
              </w:numPr>
              <w:rPr>
                <w:del w:id="9937" w:author="Anna Riondet" w:date="2016-08-26T16:29:00Z"/>
                <w:rFonts w:eastAsia="SimSun"/>
                <w:lang w:eastAsia="zh-CN"/>
              </w:rPr>
            </w:pPr>
            <w:del w:id="9938" w:author="Anna Riondet" w:date="2016-08-26T16:29:00Z">
              <w:r w:rsidRPr="00357143" w:rsidDel="00CA5830">
                <w:rPr>
                  <w:rFonts w:eastAsia="SimSun" w:hint="eastAsia"/>
                  <w:lang w:eastAsia="zh-CN"/>
                </w:rPr>
                <w:delText>ARC-2016-0236R06_Role_and_Token_Resource_Types</w:delText>
              </w:r>
            </w:del>
          </w:p>
          <w:p w14:paraId="1B5D8A5D" w14:textId="775348F0" w:rsidR="00C80E21" w:rsidRPr="00357143" w:rsidDel="00CA5830" w:rsidRDefault="00C80E21" w:rsidP="00C80E21">
            <w:pPr>
              <w:pStyle w:val="StyleFPLeft-006Before4ptAfter4pt"/>
              <w:numPr>
                <w:ilvl w:val="0"/>
                <w:numId w:val="358"/>
              </w:numPr>
              <w:rPr>
                <w:del w:id="9939" w:author="Anna Riondet" w:date="2016-08-26T16:29:00Z"/>
                <w:rFonts w:eastAsia="SimSun"/>
                <w:lang w:eastAsia="zh-CN"/>
              </w:rPr>
            </w:pPr>
            <w:del w:id="9940" w:author="Anna Riondet" w:date="2016-08-26T16:29:00Z">
              <w:r w:rsidRPr="00357143" w:rsidDel="00CA5830">
                <w:rPr>
                  <w:rFonts w:eastAsia="SimSun"/>
                  <w:lang w:eastAsia="zh-CN"/>
                </w:rPr>
                <w:delText>ARC-2016-0244R03-CR_TS-0001_R2_Local-Token-IDs</w:delText>
              </w:r>
            </w:del>
          </w:p>
          <w:p w14:paraId="6E91DCF0" w14:textId="261805B2" w:rsidR="00C80E21" w:rsidRPr="00357143" w:rsidDel="00CA5830" w:rsidRDefault="00C80E21" w:rsidP="00C80E21">
            <w:pPr>
              <w:pStyle w:val="StyleFPLeft-006Before4ptAfter4pt"/>
              <w:numPr>
                <w:ilvl w:val="0"/>
                <w:numId w:val="358"/>
              </w:numPr>
              <w:rPr>
                <w:del w:id="9941" w:author="Anna Riondet" w:date="2016-08-26T16:29:00Z"/>
                <w:rFonts w:eastAsia="SimSun"/>
                <w:lang w:eastAsia="zh-CN"/>
              </w:rPr>
            </w:pPr>
            <w:del w:id="9942" w:author="Anna Riondet" w:date="2016-08-26T16:29:00Z">
              <w:r w:rsidRPr="00357143" w:rsidDel="00CA5830">
                <w:rPr>
                  <w:rFonts w:eastAsia="SimSun"/>
                  <w:lang w:eastAsia="zh-CN"/>
                </w:rPr>
                <w:delText>ARC-2016-0245R05-CR_TS-0001_R2_cl_11_4_2_ESPrim_cleanup</w:delText>
              </w:r>
            </w:del>
          </w:p>
          <w:p w14:paraId="6CD5C424" w14:textId="60E78403" w:rsidR="00C80E21" w:rsidRPr="00357143" w:rsidDel="00CA5830" w:rsidRDefault="00C80E21" w:rsidP="00C80E21">
            <w:pPr>
              <w:pStyle w:val="StyleFPLeft-006Before4ptAfter4pt"/>
              <w:numPr>
                <w:ilvl w:val="0"/>
                <w:numId w:val="358"/>
              </w:numPr>
              <w:rPr>
                <w:del w:id="9943" w:author="Anna Riondet" w:date="2016-08-26T16:29:00Z"/>
                <w:rFonts w:eastAsia="SimSun"/>
                <w:lang w:eastAsia="zh-CN"/>
              </w:rPr>
            </w:pPr>
            <w:del w:id="9944" w:author="Anna Riondet" w:date="2016-08-26T16:29:00Z">
              <w:r w:rsidRPr="00357143" w:rsidDel="00CA5830">
                <w:rPr>
                  <w:rFonts w:eastAsia="SimSun"/>
                  <w:lang w:eastAsia="zh-CN"/>
                </w:rPr>
                <w:delText>ARC-2016-0210R02-CR_for_figure_enhancement_in_the_section_of_time_series_data_detecting</w:delText>
              </w:r>
            </w:del>
          </w:p>
          <w:p w14:paraId="5FD29B14" w14:textId="6B9821CE" w:rsidR="00C80E21" w:rsidRPr="00357143" w:rsidDel="00CA5830" w:rsidRDefault="00C80E21" w:rsidP="00C80E21">
            <w:pPr>
              <w:pStyle w:val="StyleFPLeft-006Before4ptAfter4pt"/>
              <w:numPr>
                <w:ilvl w:val="0"/>
                <w:numId w:val="358"/>
              </w:numPr>
              <w:rPr>
                <w:del w:id="9945" w:author="Anna Riondet" w:date="2016-08-26T16:29:00Z"/>
                <w:rFonts w:eastAsia="SimSun"/>
                <w:lang w:eastAsia="zh-CN"/>
              </w:rPr>
            </w:pPr>
            <w:del w:id="9946" w:author="Anna Riondet" w:date="2016-08-26T16:29:00Z">
              <w:r w:rsidRPr="00357143" w:rsidDel="00CA5830">
                <w:rPr>
                  <w:rFonts w:eastAsia="SimSun"/>
                  <w:lang w:eastAsia="zh-CN"/>
                </w:rPr>
                <w:delText>ARC-2016-0243-stateTag_and_lastModifiedTime_clarification(R2)</w:delText>
              </w:r>
            </w:del>
          </w:p>
          <w:p w14:paraId="2D942DCD" w14:textId="6443BBB2" w:rsidR="00C80E21" w:rsidRPr="00357143" w:rsidDel="00CA5830" w:rsidRDefault="00C80E21" w:rsidP="00C80E21">
            <w:pPr>
              <w:pStyle w:val="StyleFPLeft-006Before4ptAfter4pt"/>
              <w:numPr>
                <w:ilvl w:val="0"/>
                <w:numId w:val="358"/>
              </w:numPr>
              <w:rPr>
                <w:del w:id="9947" w:author="Anna Riondet" w:date="2016-08-26T16:29:00Z"/>
                <w:rFonts w:eastAsia="SimSun"/>
                <w:lang w:eastAsia="zh-CN"/>
              </w:rPr>
            </w:pPr>
            <w:del w:id="9948" w:author="Anna Riondet" w:date="2016-08-26T16:29:00Z">
              <w:r w:rsidRPr="00357143" w:rsidDel="00CA5830">
                <w:rPr>
                  <w:rFonts w:eastAsia="SimSun"/>
                  <w:lang w:eastAsia="zh-CN"/>
                </w:rPr>
                <w:delText>ARC-2016-0246-contentRef_attribute_editorial</w:delText>
              </w:r>
            </w:del>
          </w:p>
          <w:p w14:paraId="28ADDBA7" w14:textId="16F2B826" w:rsidR="00C80E21" w:rsidRPr="00357143" w:rsidDel="00CA5830" w:rsidRDefault="00C80E21" w:rsidP="00C80E21">
            <w:pPr>
              <w:pStyle w:val="StyleFPLeft-006Before4ptAfter4pt"/>
              <w:numPr>
                <w:ilvl w:val="0"/>
                <w:numId w:val="358"/>
              </w:numPr>
              <w:rPr>
                <w:del w:id="9949" w:author="Anna Riondet" w:date="2016-08-26T16:29:00Z"/>
                <w:rFonts w:eastAsia="SimSun"/>
                <w:lang w:eastAsia="zh-CN"/>
              </w:rPr>
            </w:pPr>
            <w:del w:id="9950" w:author="Anna Riondet" w:date="2016-08-26T16:29:00Z">
              <w:r w:rsidRPr="00357143" w:rsidDel="00CA5830">
                <w:rPr>
                  <w:rFonts w:eastAsia="SimSun"/>
                  <w:lang w:eastAsia="zh-CN"/>
                </w:rPr>
                <w:delText>ARC-2016-0249R02-CR-Format_of_From_for_Announce_Requests_R2_Mirror</w:delText>
              </w:r>
            </w:del>
          </w:p>
          <w:p w14:paraId="30D068C4" w14:textId="1A234101" w:rsidR="00C80E21" w:rsidRPr="00357143" w:rsidDel="00CA5830" w:rsidRDefault="00C80E21" w:rsidP="00C80E21">
            <w:pPr>
              <w:pStyle w:val="StyleFPLeft-006Before4ptAfter4pt"/>
              <w:numPr>
                <w:ilvl w:val="0"/>
                <w:numId w:val="358"/>
              </w:numPr>
              <w:rPr>
                <w:del w:id="9951" w:author="Anna Riondet" w:date="2016-08-26T16:29:00Z"/>
                <w:rFonts w:eastAsia="SimSun"/>
                <w:lang w:eastAsia="zh-CN"/>
              </w:rPr>
            </w:pPr>
            <w:del w:id="9952" w:author="Anna Riondet" w:date="2016-08-26T16:29:00Z">
              <w:r w:rsidRPr="00357143" w:rsidDel="00CA5830">
                <w:rPr>
                  <w:rFonts w:eastAsia="SimSun"/>
                  <w:lang w:eastAsia="zh-CN"/>
                </w:rPr>
                <w:delText>ARC-2016-0251-CR-Notification_Procedure_R2_Mirror</w:delText>
              </w:r>
            </w:del>
          </w:p>
          <w:p w14:paraId="464FEB8A" w14:textId="622C0E1D" w:rsidR="00C80E21" w:rsidRPr="00357143" w:rsidDel="00CA5830" w:rsidRDefault="00C80E21" w:rsidP="00C80E21">
            <w:pPr>
              <w:pStyle w:val="StyleFPLeft-006Before4ptAfter4pt"/>
              <w:numPr>
                <w:ilvl w:val="0"/>
                <w:numId w:val="358"/>
              </w:numPr>
              <w:rPr>
                <w:del w:id="9953" w:author="Anna Riondet" w:date="2016-08-26T16:29:00Z"/>
                <w:rFonts w:eastAsia="SimSun"/>
                <w:lang w:eastAsia="zh-CN"/>
              </w:rPr>
            </w:pPr>
            <w:del w:id="9954" w:author="Anna Riondet" w:date="2016-08-26T16:29:00Z">
              <w:r w:rsidRPr="00357143" w:rsidDel="00CA5830">
                <w:rPr>
                  <w:rFonts w:eastAsia="SimSun"/>
                  <w:lang w:eastAsia="zh-CN"/>
                </w:rPr>
                <w:delText>ARC-2016-0253-CR-RequestResourceAttribute_R2_Mirror</w:delText>
              </w:r>
            </w:del>
          </w:p>
          <w:p w14:paraId="030BD9CA" w14:textId="0C262BDE" w:rsidR="00C80E21" w:rsidRPr="00357143" w:rsidDel="00CA5830" w:rsidRDefault="00C80E21" w:rsidP="00C80E21">
            <w:pPr>
              <w:pStyle w:val="StyleFPLeft-006Before4ptAfter4pt"/>
              <w:numPr>
                <w:ilvl w:val="0"/>
                <w:numId w:val="358"/>
              </w:numPr>
              <w:rPr>
                <w:del w:id="9955" w:author="Anna Riondet" w:date="2016-08-26T16:29:00Z"/>
                <w:rFonts w:eastAsia="SimSun"/>
                <w:lang w:eastAsia="zh-CN"/>
              </w:rPr>
            </w:pPr>
            <w:del w:id="9956" w:author="Anna Riondet" w:date="2016-08-26T16:29:00Z">
              <w:r w:rsidRPr="00357143" w:rsidDel="00CA5830">
                <w:rPr>
                  <w:rFonts w:eastAsia="SimSun"/>
                  <w:lang w:eastAsia="zh-CN"/>
                </w:rPr>
                <w:delText>ARC-2016-0255R01-CR-scheduleElement_Attribute_R2_Mirror</w:delText>
              </w:r>
            </w:del>
          </w:p>
          <w:p w14:paraId="78AEC6E3" w14:textId="1B0C0FA2" w:rsidR="00C80E21" w:rsidRPr="00357143" w:rsidDel="00CA5830" w:rsidRDefault="00C80E21" w:rsidP="00C80E21">
            <w:pPr>
              <w:pStyle w:val="StyleFPLeft-006Before4ptAfter4pt"/>
              <w:numPr>
                <w:ilvl w:val="0"/>
                <w:numId w:val="358"/>
              </w:numPr>
              <w:rPr>
                <w:del w:id="9957" w:author="Anna Riondet" w:date="2016-08-26T16:29:00Z"/>
                <w:rFonts w:eastAsia="SimSun"/>
                <w:lang w:eastAsia="zh-CN"/>
              </w:rPr>
            </w:pPr>
            <w:del w:id="9958" w:author="Anna Riondet" w:date="2016-08-26T16:29:00Z">
              <w:r w:rsidRPr="00357143" w:rsidDel="00CA5830">
                <w:rPr>
                  <w:rFonts w:eastAsia="SimSun"/>
                  <w:lang w:eastAsia="zh-CN"/>
                </w:rPr>
                <w:delText>ARC-2016-0277R01-CMDH_normative_wording(R2)</w:delText>
              </w:r>
            </w:del>
          </w:p>
          <w:p w14:paraId="6410EE9F" w14:textId="4DBB2CCF" w:rsidR="00C80E21" w:rsidRPr="00357143" w:rsidDel="00CA5830" w:rsidRDefault="00C80E21" w:rsidP="00C80E21">
            <w:pPr>
              <w:pStyle w:val="StyleFPLeft-006Before4ptAfter4pt"/>
              <w:numPr>
                <w:ilvl w:val="0"/>
                <w:numId w:val="358"/>
              </w:numPr>
              <w:rPr>
                <w:del w:id="9959" w:author="Anna Riondet" w:date="2016-08-26T16:29:00Z"/>
                <w:rFonts w:eastAsia="SimSun"/>
                <w:lang w:eastAsia="zh-CN"/>
              </w:rPr>
            </w:pPr>
            <w:del w:id="9960" w:author="Anna Riondet" w:date="2016-08-26T16:29:00Z">
              <w:r w:rsidRPr="00357143" w:rsidDel="00CA5830">
                <w:rPr>
                  <w:rFonts w:eastAsia="SimSun"/>
                  <w:lang w:eastAsia="zh-CN"/>
                </w:rPr>
                <w:delText>ARC-2016-0279-pointOfAccess_typo_correction</w:delText>
              </w:r>
            </w:del>
          </w:p>
          <w:p w14:paraId="789F39C7" w14:textId="125F14B9" w:rsidR="00C80E21" w:rsidRPr="00357143" w:rsidDel="00CA5830" w:rsidRDefault="00C80E21" w:rsidP="00C80E21">
            <w:pPr>
              <w:pStyle w:val="StyleFPLeft-006Before4ptAfter4pt"/>
              <w:numPr>
                <w:ilvl w:val="0"/>
                <w:numId w:val="358"/>
              </w:numPr>
              <w:rPr>
                <w:del w:id="9961" w:author="Anna Riondet" w:date="2016-08-26T16:29:00Z"/>
                <w:rFonts w:eastAsia="SimSun"/>
                <w:lang w:eastAsia="zh-CN"/>
              </w:rPr>
            </w:pPr>
            <w:del w:id="9962" w:author="Anna Riondet" w:date="2016-08-26T16:29:00Z">
              <w:r w:rsidRPr="00357143" w:rsidDel="00CA5830">
                <w:rPr>
                  <w:rFonts w:eastAsia="SimSun"/>
                  <w:lang w:eastAsia="zh-CN"/>
                </w:rPr>
                <w:delText>ARC-2016-0256R03-CR_for_timeSeriesInstance</w:delText>
              </w:r>
            </w:del>
          </w:p>
          <w:p w14:paraId="0F787657" w14:textId="4142A327" w:rsidR="00C80E21" w:rsidRPr="00357143" w:rsidDel="00CA5830" w:rsidRDefault="00A37CA2" w:rsidP="00C80E21">
            <w:pPr>
              <w:pStyle w:val="StyleFPLeft-006Before4ptAfter4pt"/>
              <w:numPr>
                <w:ilvl w:val="0"/>
                <w:numId w:val="358"/>
              </w:numPr>
              <w:rPr>
                <w:del w:id="9963" w:author="Anna Riondet" w:date="2016-08-26T16:29:00Z"/>
                <w:rFonts w:eastAsia="SimSun"/>
                <w:lang w:eastAsia="zh-CN"/>
              </w:rPr>
            </w:pPr>
            <w:del w:id="9964" w:author="Anna Riondet" w:date="2016-08-26T16:29:00Z">
              <w:r w:rsidRPr="00357143" w:rsidDel="00CA5830">
                <w:rPr>
                  <w:rFonts w:eastAsia="SimSun"/>
                  <w:lang w:eastAsia="zh-CN"/>
                </w:rPr>
                <w:delText>ARC-2016-0259R0</w:delText>
              </w:r>
              <w:r w:rsidR="00C80E21" w:rsidRPr="00357143" w:rsidDel="00CA5830">
                <w:rPr>
                  <w:rFonts w:eastAsia="SimSun"/>
                  <w:lang w:eastAsia="zh-CN"/>
                </w:rPr>
                <w:delText>1-CR-TS-0001_flexContainer_for_HAIM</w:delText>
              </w:r>
            </w:del>
          </w:p>
          <w:p w14:paraId="1B60A294" w14:textId="4554133C" w:rsidR="00C80E21" w:rsidRPr="00357143" w:rsidDel="00CA5830" w:rsidRDefault="00C80E21" w:rsidP="00C80E21">
            <w:pPr>
              <w:pStyle w:val="StyleFPLeft-006Before4ptAfter4pt"/>
              <w:numPr>
                <w:ilvl w:val="0"/>
                <w:numId w:val="358"/>
              </w:numPr>
              <w:rPr>
                <w:del w:id="9965" w:author="Anna Riondet" w:date="2016-08-26T16:29:00Z"/>
                <w:rFonts w:eastAsia="SimSun"/>
                <w:lang w:eastAsia="zh-CN"/>
              </w:rPr>
            </w:pPr>
            <w:del w:id="9966" w:author="Anna Riondet" w:date="2016-08-26T16:29:00Z">
              <w:r w:rsidRPr="00357143" w:rsidDel="00CA5830">
                <w:rPr>
                  <w:rFonts w:eastAsia="SimSun"/>
                  <w:lang w:eastAsia="zh-CN"/>
                </w:rPr>
                <w:delText>ARC-2016-0261R02-clarification_of_device_trigger_for_TS0001(R2)</w:delText>
              </w:r>
            </w:del>
          </w:p>
          <w:p w14:paraId="6549B95E" w14:textId="5B8181FC" w:rsidR="00C80E21" w:rsidRPr="00357143" w:rsidDel="00CA5830" w:rsidRDefault="00C80E21" w:rsidP="00C80E21">
            <w:pPr>
              <w:pStyle w:val="StyleFPLeft-006Before4ptAfter4pt"/>
              <w:numPr>
                <w:ilvl w:val="0"/>
                <w:numId w:val="358"/>
              </w:numPr>
              <w:rPr>
                <w:del w:id="9967" w:author="Anna Riondet" w:date="2016-08-26T16:29:00Z"/>
                <w:rFonts w:eastAsia="SimSun"/>
                <w:lang w:eastAsia="zh-CN"/>
              </w:rPr>
            </w:pPr>
            <w:del w:id="9968" w:author="Anna Riondet" w:date="2016-08-26T16:29:00Z">
              <w:r w:rsidRPr="00357143" w:rsidDel="00CA5830">
                <w:rPr>
                  <w:rFonts w:eastAsia="SimSun"/>
                  <w:lang w:eastAsia="zh-CN"/>
                </w:rPr>
                <w:delText>ARC-2016-0262-CR-TS-0001_cleanUp_clarifications(R2)</w:delText>
              </w:r>
            </w:del>
          </w:p>
          <w:p w14:paraId="58592E6D" w14:textId="18383CC0" w:rsidR="00C80E21" w:rsidRPr="00357143" w:rsidDel="00CA5830" w:rsidRDefault="00C80E21" w:rsidP="00C80E21">
            <w:pPr>
              <w:pStyle w:val="StyleFPLeft-006Before4ptAfter4pt"/>
              <w:numPr>
                <w:ilvl w:val="0"/>
                <w:numId w:val="358"/>
              </w:numPr>
              <w:rPr>
                <w:del w:id="9969" w:author="Anna Riondet" w:date="2016-08-26T16:29:00Z"/>
                <w:rFonts w:eastAsia="SimSun"/>
                <w:lang w:eastAsia="zh-CN"/>
              </w:rPr>
            </w:pPr>
            <w:del w:id="9970" w:author="Anna Riondet" w:date="2016-08-26T16:29:00Z">
              <w:r w:rsidRPr="00357143" w:rsidDel="00CA5830">
                <w:rPr>
                  <w:rFonts w:eastAsia="SimSun"/>
                  <w:lang w:eastAsia="zh-CN"/>
                </w:rPr>
                <w:delText>ARC-2016-0264R02-CR-TS-0001_multiple_conditions_eventNotificationCriteria(R2)</w:delText>
              </w:r>
            </w:del>
          </w:p>
          <w:p w14:paraId="7056FF49" w14:textId="705E3368" w:rsidR="00C80E21" w:rsidRPr="00357143" w:rsidDel="00CA5830" w:rsidRDefault="00C80E21" w:rsidP="00C80E21">
            <w:pPr>
              <w:pStyle w:val="StyleFPLeft-006Before4ptAfter4pt"/>
              <w:numPr>
                <w:ilvl w:val="0"/>
                <w:numId w:val="358"/>
              </w:numPr>
              <w:rPr>
                <w:del w:id="9971" w:author="Anna Riondet" w:date="2016-08-26T16:29:00Z"/>
                <w:rFonts w:eastAsia="SimSun"/>
                <w:lang w:eastAsia="zh-CN"/>
              </w:rPr>
            </w:pPr>
            <w:del w:id="9972" w:author="Anna Riondet" w:date="2016-08-26T16:29:00Z">
              <w:r w:rsidRPr="00357143" w:rsidDel="00CA5830">
                <w:rPr>
                  <w:rFonts w:eastAsia="SimSun"/>
                  <w:lang w:eastAsia="zh-CN"/>
                </w:rPr>
                <w:delText>ARC-2016-0268R01-Time_clarification_R2</w:delText>
              </w:r>
            </w:del>
          </w:p>
          <w:p w14:paraId="548C7EBE" w14:textId="06133881" w:rsidR="00C80E21" w:rsidRPr="00357143" w:rsidDel="00CA5830" w:rsidRDefault="00C80E21" w:rsidP="00C80E21">
            <w:pPr>
              <w:pStyle w:val="StyleFPLeft-006Before4ptAfter4pt"/>
              <w:numPr>
                <w:ilvl w:val="0"/>
                <w:numId w:val="358"/>
              </w:numPr>
              <w:rPr>
                <w:del w:id="9973" w:author="Anna Riondet" w:date="2016-08-26T16:29:00Z"/>
                <w:rFonts w:eastAsia="SimSun"/>
                <w:lang w:eastAsia="zh-CN"/>
              </w:rPr>
            </w:pPr>
            <w:del w:id="9974" w:author="Anna Riondet" w:date="2016-08-26T16:29:00Z">
              <w:r w:rsidRPr="00357143" w:rsidDel="00CA5830">
                <w:rPr>
                  <w:rFonts w:eastAsia="SimSun"/>
                  <w:lang w:eastAsia="zh-CN"/>
                </w:rPr>
                <w:delText>ARC-2016-0275R02-CR_Fixing_announceable_aspect_of_Semantic_Descriptor_and_making_name_v</w:delText>
              </w:r>
            </w:del>
          </w:p>
          <w:p w14:paraId="2CE7162B" w14:textId="73956433" w:rsidR="00C80E21" w:rsidRPr="00357143" w:rsidDel="00CA5830" w:rsidRDefault="00C80E21" w:rsidP="00C80E21">
            <w:pPr>
              <w:pStyle w:val="StyleFPLeft-006Before4ptAfter4pt"/>
              <w:numPr>
                <w:ilvl w:val="0"/>
                <w:numId w:val="358"/>
              </w:numPr>
              <w:rPr>
                <w:del w:id="9975" w:author="Anna Riondet" w:date="2016-08-26T16:29:00Z"/>
                <w:rFonts w:eastAsia="SimSun"/>
                <w:lang w:eastAsia="zh-CN"/>
              </w:rPr>
            </w:pPr>
            <w:del w:id="9976" w:author="Anna Riondet" w:date="2016-08-26T16:29:00Z">
              <w:r w:rsidRPr="00357143" w:rsidDel="00CA5830">
                <w:rPr>
                  <w:rFonts w:eastAsia="SimSun"/>
                  <w:lang w:eastAsia="zh-CN"/>
                </w:rPr>
                <w:delText>ARC-2016-0284R01-group_fopt_fix_R2</w:delText>
              </w:r>
            </w:del>
          </w:p>
          <w:p w14:paraId="384A2C9D" w14:textId="25AD774F" w:rsidR="00C80E21" w:rsidRPr="00357143" w:rsidDel="00CA5830" w:rsidRDefault="00C80E21" w:rsidP="00C80E21">
            <w:pPr>
              <w:pStyle w:val="StyleFPLeft-006Before4ptAfter4pt"/>
              <w:numPr>
                <w:ilvl w:val="0"/>
                <w:numId w:val="358"/>
              </w:numPr>
              <w:rPr>
                <w:del w:id="9977" w:author="Anna Riondet" w:date="2016-08-26T16:29:00Z"/>
                <w:rFonts w:eastAsia="SimSun"/>
                <w:lang w:eastAsia="zh-CN"/>
              </w:rPr>
            </w:pPr>
            <w:del w:id="9978" w:author="Anna Riondet" w:date="2016-08-26T16:29:00Z">
              <w:r w:rsidRPr="00357143" w:rsidDel="00CA5830">
                <w:rPr>
                  <w:rFonts w:eastAsia="SimSun"/>
                  <w:lang w:eastAsia="zh-CN"/>
                </w:rPr>
                <w:delText>ARC-2016-0285-CR_Dynamic_Authorization_Cleanup_R2</w:delText>
              </w:r>
            </w:del>
          </w:p>
          <w:p w14:paraId="109E5755" w14:textId="0C160102" w:rsidR="00C80E21" w:rsidRPr="00357143" w:rsidDel="00CA5830" w:rsidRDefault="00C80E21" w:rsidP="00C80E21">
            <w:pPr>
              <w:pStyle w:val="StyleFPLeft-006Before4ptAfter4pt"/>
              <w:numPr>
                <w:ilvl w:val="0"/>
                <w:numId w:val="358"/>
              </w:numPr>
              <w:rPr>
                <w:del w:id="9979" w:author="Anna Riondet" w:date="2016-08-26T16:29:00Z"/>
                <w:rFonts w:eastAsia="SimSun"/>
                <w:lang w:eastAsia="zh-CN"/>
              </w:rPr>
            </w:pPr>
            <w:del w:id="9980" w:author="Anna Riondet" w:date="2016-08-26T16:29:00Z">
              <w:r w:rsidRPr="00357143" w:rsidDel="00CA5830">
                <w:rPr>
                  <w:rFonts w:eastAsia="SimSun"/>
                  <w:lang w:eastAsia="zh-CN"/>
                </w:rPr>
                <w:lastRenderedPageBreak/>
                <w:delText>ARC-2016-0286R01-CR_TS-0001_R2_E2EKey_becomes_ESCertKE</w:delText>
              </w:r>
            </w:del>
          </w:p>
          <w:p w14:paraId="2589189E" w14:textId="56C051D9" w:rsidR="00C80E21" w:rsidRPr="00357143" w:rsidDel="00CA5830" w:rsidRDefault="00C80E21" w:rsidP="00C80E21">
            <w:pPr>
              <w:pStyle w:val="StyleFPLeft-006Before4ptAfter4pt"/>
              <w:numPr>
                <w:ilvl w:val="0"/>
                <w:numId w:val="358"/>
              </w:numPr>
              <w:rPr>
                <w:del w:id="9981" w:author="Anna Riondet" w:date="2016-08-26T16:29:00Z"/>
                <w:rFonts w:eastAsia="SimSun"/>
                <w:lang w:eastAsia="zh-CN"/>
              </w:rPr>
            </w:pPr>
            <w:del w:id="9982" w:author="Anna Riondet" w:date="2016-08-26T16:29:00Z">
              <w:r w:rsidRPr="00357143" w:rsidDel="00CA5830">
                <w:rPr>
                  <w:rFonts w:eastAsia="SimSun"/>
                  <w:lang w:eastAsia="zh-CN"/>
                </w:rPr>
                <w:delText>ARC-2016-0289-CR_NOTIFY_AE_Originator_R2</w:delText>
              </w:r>
            </w:del>
          </w:p>
          <w:p w14:paraId="17823CD8" w14:textId="3F7EEA5A" w:rsidR="00C80E21" w:rsidRPr="00357143" w:rsidDel="00CA5830" w:rsidRDefault="00C80E21" w:rsidP="00C80E21">
            <w:pPr>
              <w:pStyle w:val="StyleFPLeft-006Before4ptAfter4pt"/>
              <w:numPr>
                <w:ilvl w:val="0"/>
                <w:numId w:val="358"/>
              </w:numPr>
              <w:rPr>
                <w:del w:id="9983" w:author="Anna Riondet" w:date="2016-08-26T16:29:00Z"/>
                <w:rFonts w:eastAsia="SimSun"/>
                <w:lang w:eastAsia="zh-CN"/>
              </w:rPr>
            </w:pPr>
            <w:del w:id="9984" w:author="Anna Riondet" w:date="2016-08-26T16:29:00Z">
              <w:r w:rsidRPr="00357143" w:rsidDel="00CA5830">
                <w:rPr>
                  <w:rFonts w:eastAsia="SimSun"/>
                  <w:lang w:eastAsia="zh-CN"/>
                </w:rPr>
                <w:delText>ARC-2016-0291R03-Clarification_stateTag_impact_on_parent</w:delText>
              </w:r>
            </w:del>
          </w:p>
          <w:p w14:paraId="7A64DCF8" w14:textId="01E69A0A" w:rsidR="00C80E21" w:rsidRPr="00357143" w:rsidDel="00CA5830" w:rsidRDefault="00C80E21" w:rsidP="00C80E21">
            <w:pPr>
              <w:pStyle w:val="StyleFPLeft-006Before4ptAfter4pt"/>
              <w:numPr>
                <w:ilvl w:val="0"/>
                <w:numId w:val="358"/>
              </w:numPr>
              <w:rPr>
                <w:del w:id="9985" w:author="Anna Riondet" w:date="2016-08-26T16:29:00Z"/>
                <w:rFonts w:eastAsia="SimSun"/>
                <w:lang w:eastAsia="zh-CN"/>
              </w:rPr>
            </w:pPr>
            <w:del w:id="9986" w:author="Anna Riondet" w:date="2016-08-26T16:29:00Z">
              <w:r w:rsidRPr="00357143" w:rsidDel="00CA5830">
                <w:rPr>
                  <w:rFonts w:eastAsia="SimSun"/>
                  <w:lang w:eastAsia="zh-CN"/>
                </w:rPr>
                <w:delText>ARC-2016-0294-notificationTargetMgmtPolicyRef_correction_R2</w:delText>
              </w:r>
            </w:del>
          </w:p>
          <w:p w14:paraId="0A7E0045" w14:textId="2BEEC9FA" w:rsidR="00C80E21" w:rsidRPr="00357143" w:rsidDel="00CA5830" w:rsidRDefault="00C80E21" w:rsidP="00C80E21">
            <w:pPr>
              <w:pStyle w:val="StyleFPLeft-006Before4ptAfter4pt"/>
              <w:numPr>
                <w:ilvl w:val="0"/>
                <w:numId w:val="358"/>
              </w:numPr>
              <w:rPr>
                <w:del w:id="9987" w:author="Anna Riondet" w:date="2016-08-26T16:29:00Z"/>
                <w:rFonts w:eastAsia="SimSun"/>
                <w:lang w:eastAsia="zh-CN"/>
              </w:rPr>
            </w:pPr>
            <w:del w:id="9988" w:author="Anna Riondet" w:date="2016-08-26T16:29:00Z">
              <w:r w:rsidRPr="00357143" w:rsidDel="00CA5830">
                <w:rPr>
                  <w:rFonts w:eastAsia="SimSun"/>
                  <w:lang w:eastAsia="zh-CN"/>
                </w:rPr>
                <w:delText>ARC-2016-0278-Traffic_Patterns_Mcn_Clarification</w:delText>
              </w:r>
            </w:del>
          </w:p>
          <w:p w14:paraId="1EDD1961" w14:textId="5DD4F12C" w:rsidR="00C80E21" w:rsidRPr="00357143" w:rsidDel="004D2299" w:rsidRDefault="00C80E21" w:rsidP="00CF2F35">
            <w:pPr>
              <w:pStyle w:val="StyleFPLeft-006Before4ptAfter4pt"/>
              <w:rPr>
                <w:del w:id="9989" w:author="Anna Riondet" w:date="2016-08-26T16:31:00Z"/>
                <w:rFonts w:eastAsia="SimSun"/>
                <w:lang w:eastAsia="zh-CN"/>
              </w:rPr>
            </w:pPr>
          </w:p>
        </w:tc>
      </w:tr>
      <w:tr w:rsidR="000A1D12" w:rsidRPr="00357143" w:rsidDel="004D2299" w14:paraId="03BF30C0" w14:textId="5C9AC690" w:rsidTr="00FF1F6F">
        <w:trPr>
          <w:jc w:val="center"/>
          <w:del w:id="9990"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2155595D" w14:textId="3AD6769A" w:rsidR="000A1D12" w:rsidRPr="00357143" w:rsidDel="004D2299" w:rsidRDefault="00DE38D0" w:rsidP="00CF2F35">
            <w:pPr>
              <w:pStyle w:val="StyleFPLeft-006Before4ptAfter4pt"/>
              <w:rPr>
                <w:del w:id="9991" w:author="Anna Riondet" w:date="2016-08-26T16:31:00Z"/>
                <w:rFonts w:eastAsia="SimSun"/>
                <w:lang w:eastAsia="zh-CN"/>
              </w:rPr>
            </w:pPr>
            <w:del w:id="9992" w:author="Anna Riondet" w:date="2016-08-26T16:31:00Z">
              <w:r w:rsidRPr="00357143" w:rsidDel="004D2299">
                <w:rPr>
                  <w:rFonts w:eastAsia="SimSun" w:hint="eastAsia"/>
                  <w:lang w:eastAsia="zh-CN"/>
                </w:rPr>
                <w:lastRenderedPageBreak/>
                <w:delText>V2.9.1</w:delText>
              </w:r>
            </w:del>
          </w:p>
        </w:tc>
        <w:tc>
          <w:tcPr>
            <w:tcW w:w="1723" w:type="dxa"/>
            <w:tcBorders>
              <w:top w:val="single" w:sz="6" w:space="0" w:color="auto"/>
              <w:left w:val="single" w:sz="6" w:space="0" w:color="auto"/>
              <w:bottom w:val="single" w:sz="6" w:space="0" w:color="auto"/>
              <w:right w:val="single" w:sz="6" w:space="0" w:color="auto"/>
            </w:tcBorders>
          </w:tcPr>
          <w:p w14:paraId="62521076" w14:textId="5ACD5362" w:rsidR="000A1D12" w:rsidRPr="00357143" w:rsidDel="004D2299" w:rsidRDefault="000A1D12" w:rsidP="00CF2F35">
            <w:pPr>
              <w:pStyle w:val="StyleFPLeft-006Before4ptAfter4pt"/>
              <w:rPr>
                <w:del w:id="9993" w:author="Anna Riondet" w:date="2016-08-26T16:31:00Z"/>
                <w:rFonts w:eastAsia="SimSun"/>
                <w:lang w:eastAsia="zh-CN"/>
              </w:rPr>
            </w:pPr>
            <w:del w:id="9994" w:author="Anna Riondet" w:date="2016-08-26T16:31:00Z">
              <w:r w:rsidRPr="00357143" w:rsidDel="004D2299">
                <w:rPr>
                  <w:rFonts w:eastAsia="SimSun" w:hint="eastAsia"/>
                  <w:lang w:eastAsia="zh-CN"/>
                </w:rPr>
                <w:delText>Jul-07-2016</w:delText>
              </w:r>
            </w:del>
          </w:p>
        </w:tc>
        <w:tc>
          <w:tcPr>
            <w:tcW w:w="7395" w:type="dxa"/>
            <w:tcBorders>
              <w:top w:val="single" w:sz="6" w:space="0" w:color="auto"/>
              <w:left w:val="nil"/>
              <w:bottom w:val="single" w:sz="6" w:space="0" w:color="auto"/>
              <w:right w:val="single" w:sz="6" w:space="0" w:color="auto"/>
            </w:tcBorders>
            <w:vAlign w:val="bottom"/>
          </w:tcPr>
          <w:p w14:paraId="014E6A3E" w14:textId="7187E241" w:rsidR="000A1D12" w:rsidRPr="00357143" w:rsidDel="00CA5830" w:rsidRDefault="000A1D12" w:rsidP="000A1D12">
            <w:pPr>
              <w:pStyle w:val="StyleFPLeft-006Before4ptAfter4pt"/>
              <w:rPr>
                <w:del w:id="9995" w:author="Anna Riondet" w:date="2016-08-26T16:29:00Z"/>
                <w:rFonts w:eastAsia="SimSun"/>
                <w:lang w:eastAsia="zh-CN"/>
              </w:rPr>
            </w:pPr>
            <w:del w:id="9996" w:author="Anna Riondet" w:date="2016-08-26T16:29:00Z">
              <w:r w:rsidRPr="00357143" w:rsidDel="00CA5830">
                <w:rPr>
                  <w:rFonts w:eastAsia="SimSun" w:hint="eastAsia"/>
                  <w:lang w:eastAsia="zh-CN"/>
                </w:rPr>
                <w:delText>Includes the following contributions agreed during ARC#23.1,</w:delText>
              </w:r>
              <w:r w:rsidR="005A69D3" w:rsidRPr="00357143" w:rsidDel="00CA5830">
                <w:rPr>
                  <w:rFonts w:eastAsia="SimSun" w:hint="eastAsia"/>
                  <w:lang w:eastAsia="zh-CN"/>
                </w:rPr>
                <w:delText xml:space="preserve"> </w:delText>
              </w:r>
              <w:r w:rsidR="00DE38D0" w:rsidRPr="00357143" w:rsidDel="00CA5830">
                <w:rPr>
                  <w:rFonts w:eastAsia="SimSun" w:hint="eastAsia"/>
                  <w:lang w:eastAsia="zh-CN"/>
                </w:rPr>
                <w:delText>ARC#</w:delText>
              </w:r>
              <w:r w:rsidRPr="00357143" w:rsidDel="00CA5830">
                <w:rPr>
                  <w:rFonts w:eastAsia="SimSun" w:hint="eastAsia"/>
                  <w:lang w:eastAsia="zh-CN"/>
                </w:rPr>
                <w:delText>23.2 and</w:delText>
              </w:r>
              <w:r w:rsidR="00DE38D0" w:rsidRPr="00357143" w:rsidDel="00CA5830">
                <w:rPr>
                  <w:rFonts w:eastAsia="SimSun" w:hint="eastAsia"/>
                  <w:lang w:eastAsia="zh-CN"/>
                </w:rPr>
                <w:delText xml:space="preserve"> ARC#</w:delText>
              </w:r>
              <w:r w:rsidRPr="00357143" w:rsidDel="00CA5830">
                <w:rPr>
                  <w:rFonts w:eastAsia="SimSun" w:hint="eastAsia"/>
                  <w:lang w:eastAsia="zh-CN"/>
                </w:rPr>
                <w:delText>23.3:</w:delText>
              </w:r>
            </w:del>
          </w:p>
          <w:p w14:paraId="384E8B2A" w14:textId="3557BB8C" w:rsidR="000A1D12" w:rsidRPr="00357143" w:rsidDel="00CA5830" w:rsidRDefault="0098631B" w:rsidP="000A1D12">
            <w:pPr>
              <w:pStyle w:val="StyleFPLeft-006Before4ptAfter4pt"/>
              <w:rPr>
                <w:del w:id="9997" w:author="Anna Riondet" w:date="2016-08-26T16:29:00Z"/>
                <w:rFonts w:eastAsia="SimSun"/>
                <w:lang w:eastAsia="zh-CN"/>
              </w:rPr>
            </w:pPr>
            <w:del w:id="9998" w:author="Anna Riondet" w:date="2016-08-26T16:29:00Z">
              <w:r w:rsidRPr="00357143" w:rsidDel="00CA5830">
                <w:rPr>
                  <w:rFonts w:eastAsia="SimSun" w:hint="eastAsia"/>
                  <w:lang w:eastAsia="zh-CN"/>
                </w:rPr>
                <w:delText xml:space="preserve">1. </w:delText>
              </w:r>
              <w:r w:rsidR="000A1D12" w:rsidRPr="00357143" w:rsidDel="00CA5830">
                <w:rPr>
                  <w:rFonts w:eastAsia="SimSun"/>
                  <w:lang w:eastAsia="zh-CN"/>
                </w:rPr>
                <w:delText>ARC-2016-0295-Label_Attribute_Multiplicity_R2</w:delText>
              </w:r>
            </w:del>
          </w:p>
          <w:p w14:paraId="383D9E67" w14:textId="696BB0E5" w:rsidR="000A1D12" w:rsidRPr="00357143" w:rsidDel="00CA5830" w:rsidRDefault="0098631B" w:rsidP="000A1D12">
            <w:pPr>
              <w:pStyle w:val="StyleFPLeft-006Before4ptAfter4pt"/>
              <w:rPr>
                <w:del w:id="9999" w:author="Anna Riondet" w:date="2016-08-26T16:29:00Z"/>
                <w:rFonts w:eastAsia="SimSun"/>
                <w:lang w:eastAsia="zh-CN"/>
              </w:rPr>
            </w:pPr>
            <w:del w:id="10000" w:author="Anna Riondet" w:date="2016-08-26T16:29:00Z">
              <w:r w:rsidRPr="00357143" w:rsidDel="00CA5830">
                <w:rPr>
                  <w:rFonts w:eastAsia="SimSun" w:hint="eastAsia"/>
                  <w:lang w:eastAsia="zh-CN"/>
                </w:rPr>
                <w:delText xml:space="preserve">2. </w:delText>
              </w:r>
              <w:r w:rsidR="000A1D12" w:rsidRPr="00357143" w:rsidDel="00CA5830">
                <w:rPr>
                  <w:rFonts w:eastAsia="SimSun"/>
                  <w:lang w:eastAsia="zh-CN"/>
                </w:rPr>
                <w:delText>ARC-2016-0296-Subscription_notificationContentType_R2</w:delText>
              </w:r>
            </w:del>
          </w:p>
          <w:p w14:paraId="2EF2BA0C" w14:textId="0BB1214F" w:rsidR="00ED2454" w:rsidRPr="00357143" w:rsidDel="00CA5830" w:rsidRDefault="0098631B" w:rsidP="000A1D12">
            <w:pPr>
              <w:pStyle w:val="StyleFPLeft-006Before4ptAfter4pt"/>
              <w:rPr>
                <w:del w:id="10001" w:author="Anna Riondet" w:date="2016-08-26T16:29:00Z"/>
                <w:rFonts w:eastAsia="SimSun"/>
                <w:lang w:eastAsia="zh-CN"/>
              </w:rPr>
            </w:pPr>
            <w:del w:id="10002" w:author="Anna Riondet" w:date="2016-08-26T16:29:00Z">
              <w:r w:rsidRPr="00357143" w:rsidDel="00CA5830">
                <w:rPr>
                  <w:rFonts w:eastAsia="SimSun" w:hint="eastAsia"/>
                  <w:lang w:eastAsia="zh-CN"/>
                </w:rPr>
                <w:delText xml:space="preserve">3. </w:delText>
              </w:r>
              <w:r w:rsidR="00ED2454" w:rsidRPr="00357143" w:rsidDel="00CA5830">
                <w:rPr>
                  <w:rFonts w:eastAsia="SimSun"/>
                  <w:lang w:eastAsia="zh-CN"/>
                </w:rPr>
                <w:delText>ARC-2016-0297-Registree_Word_Correction_R2</w:delText>
              </w:r>
            </w:del>
          </w:p>
          <w:p w14:paraId="30D83607" w14:textId="49117ADB" w:rsidR="000A1D12" w:rsidRPr="00357143" w:rsidDel="00CA5830" w:rsidRDefault="0098631B" w:rsidP="000A1D12">
            <w:pPr>
              <w:pStyle w:val="StyleFPLeft-006Before4ptAfter4pt"/>
              <w:rPr>
                <w:del w:id="10003" w:author="Anna Riondet" w:date="2016-08-26T16:29:00Z"/>
                <w:rFonts w:eastAsia="SimSun"/>
                <w:lang w:eastAsia="zh-CN"/>
              </w:rPr>
            </w:pPr>
            <w:del w:id="10004" w:author="Anna Riondet" w:date="2016-08-26T16:29:00Z">
              <w:r w:rsidRPr="00357143" w:rsidDel="00CA5830">
                <w:rPr>
                  <w:rFonts w:eastAsia="SimSun" w:hint="eastAsia"/>
                  <w:lang w:eastAsia="zh-CN"/>
                </w:rPr>
                <w:delText xml:space="preserve">4. </w:delText>
              </w:r>
              <w:r w:rsidR="000A1D12" w:rsidRPr="00357143" w:rsidDel="00CA5830">
                <w:rPr>
                  <w:rFonts w:eastAsia="SimSun"/>
                  <w:lang w:eastAsia="zh-CN"/>
                </w:rPr>
                <w:delText xml:space="preserve">ARC-2016-0304R01-CR TS-0001 R2 ACP and Authentication </w:delText>
              </w:r>
            </w:del>
          </w:p>
          <w:p w14:paraId="719D71F2" w14:textId="1EB82034" w:rsidR="00ED2454" w:rsidRPr="00357143" w:rsidDel="00CA5830" w:rsidRDefault="0098631B" w:rsidP="000A1D12">
            <w:pPr>
              <w:pStyle w:val="StyleFPLeft-006Before4ptAfter4pt"/>
              <w:rPr>
                <w:del w:id="10005" w:author="Anna Riondet" w:date="2016-08-26T16:29:00Z"/>
                <w:rFonts w:eastAsia="SimSun"/>
                <w:lang w:eastAsia="zh-CN"/>
              </w:rPr>
            </w:pPr>
            <w:del w:id="10006" w:author="Anna Riondet" w:date="2016-08-26T16:29:00Z">
              <w:r w:rsidRPr="00357143" w:rsidDel="00CA5830">
                <w:rPr>
                  <w:rFonts w:eastAsia="SimSun" w:hint="eastAsia"/>
                  <w:lang w:eastAsia="zh-CN"/>
                </w:rPr>
                <w:delText xml:space="preserve">5. </w:delText>
              </w:r>
              <w:r w:rsidR="00ED2454" w:rsidRPr="00357143" w:rsidDel="00CA5830">
                <w:rPr>
                  <w:rFonts w:eastAsia="SimSun"/>
                  <w:lang w:eastAsia="zh-CN"/>
                </w:rPr>
                <w:delText>ARC-2016-0298-Group_consistencyStrategy_multiplicity_R2</w:delText>
              </w:r>
            </w:del>
          </w:p>
          <w:p w14:paraId="40295516" w14:textId="52C00604" w:rsidR="00280BC5" w:rsidRPr="00357143" w:rsidDel="00CA5830" w:rsidRDefault="00280BC5" w:rsidP="000A1D12">
            <w:pPr>
              <w:pStyle w:val="StyleFPLeft-006Before4ptAfter4pt"/>
              <w:rPr>
                <w:del w:id="10007" w:author="Anna Riondet" w:date="2016-08-26T16:29:00Z"/>
                <w:rFonts w:eastAsia="SimSun"/>
                <w:lang w:eastAsia="zh-CN"/>
              </w:rPr>
            </w:pPr>
            <w:del w:id="10008" w:author="Anna Riondet" w:date="2016-08-26T16:29:00Z">
              <w:r w:rsidRPr="00357143" w:rsidDel="00CA5830">
                <w:rPr>
                  <w:rFonts w:eastAsia="SimSun" w:hint="eastAsia"/>
                  <w:lang w:eastAsia="zh-CN"/>
                </w:rPr>
                <w:delText>6.</w:delText>
              </w:r>
              <w:r w:rsidRPr="00357143" w:rsidDel="00CA5830">
                <w:delText xml:space="preserve"> </w:delText>
              </w:r>
              <w:r w:rsidRPr="00357143" w:rsidDel="00CA5830">
                <w:rPr>
                  <w:rFonts w:eastAsia="SimSun"/>
                  <w:lang w:eastAsia="zh-CN"/>
                </w:rPr>
                <w:delText>ARC-2016-0314-Correction of clause 8.3.3</w:delText>
              </w:r>
            </w:del>
          </w:p>
          <w:p w14:paraId="0CB216B8" w14:textId="2BB3BC6B" w:rsidR="007D1D75" w:rsidRPr="00357143" w:rsidDel="00CA5830" w:rsidRDefault="007D1D75" w:rsidP="000A1D12">
            <w:pPr>
              <w:pStyle w:val="StyleFPLeft-006Before4ptAfter4pt"/>
              <w:rPr>
                <w:del w:id="10009" w:author="Anna Riondet" w:date="2016-08-26T16:29:00Z"/>
                <w:rFonts w:eastAsia="SimSun"/>
                <w:lang w:eastAsia="zh-CN"/>
              </w:rPr>
            </w:pPr>
          </w:p>
          <w:p w14:paraId="271E4FA3" w14:textId="01794C2F" w:rsidR="007D1D75" w:rsidRPr="00357143" w:rsidDel="00CA5830" w:rsidRDefault="007D1D75" w:rsidP="000A1D12">
            <w:pPr>
              <w:pStyle w:val="StyleFPLeft-006Before4ptAfter4pt"/>
              <w:rPr>
                <w:del w:id="10010" w:author="Anna Riondet" w:date="2016-08-26T16:29:00Z"/>
                <w:rFonts w:eastAsia="SimSun"/>
                <w:lang w:eastAsia="zh-CN"/>
              </w:rPr>
            </w:pPr>
            <w:del w:id="10011" w:author="Anna Riondet" w:date="2016-08-26T16:29:00Z">
              <w:r w:rsidRPr="00357143" w:rsidDel="00CA5830">
                <w:rPr>
                  <w:rFonts w:eastAsia="SimSun" w:hint="eastAsia"/>
                  <w:lang w:eastAsia="zh-CN"/>
                </w:rPr>
                <w:delText>R01:</w:delText>
              </w:r>
            </w:del>
          </w:p>
          <w:p w14:paraId="50E1DBEF" w14:textId="1204C8DF" w:rsidR="007D1D75" w:rsidRPr="00357143" w:rsidDel="004D2299" w:rsidRDefault="000F046C" w:rsidP="0084785B">
            <w:pPr>
              <w:pStyle w:val="StyleFPLeft-006Before4ptAfter4pt"/>
              <w:rPr>
                <w:del w:id="10012" w:author="Anna Riondet" w:date="2016-08-26T16:31:00Z"/>
                <w:rFonts w:eastAsia="SimSun"/>
                <w:lang w:eastAsia="zh-CN"/>
              </w:rPr>
            </w:pPr>
            <w:del w:id="10013" w:author="Anna Riondet" w:date="2016-08-26T16:29:00Z">
              <w:r w:rsidRPr="00357143" w:rsidDel="00CA5830">
                <w:rPr>
                  <w:rFonts w:eastAsia="SimSun" w:hint="eastAsia"/>
                  <w:lang w:eastAsia="zh-CN"/>
                </w:rPr>
                <w:delText xml:space="preserve">Incorporating </w:delText>
              </w:r>
              <w:r w:rsidR="007D1D75" w:rsidRPr="00357143" w:rsidDel="00CA5830">
                <w:rPr>
                  <w:rFonts w:eastAsia="SimSun" w:hint="eastAsia"/>
                  <w:lang w:eastAsia="zh-CN"/>
                </w:rPr>
                <w:delText xml:space="preserve">the document </w:delText>
              </w:r>
              <w:r w:rsidR="007D1D75" w:rsidRPr="00357143" w:rsidDel="00CA5830">
                <w:rPr>
                  <w:rFonts w:eastAsia="SimSun"/>
                  <w:lang w:eastAsia="zh-CN"/>
                </w:rPr>
                <w:delText>ARC-2016-0237-TS-0001_CR_link</w:delText>
              </w:r>
              <w:r w:rsidR="007D1D75" w:rsidRPr="00357143" w:rsidDel="00CA5830">
                <w:rPr>
                  <w:rFonts w:eastAsia="SimSun" w:hint="eastAsia"/>
                  <w:lang w:eastAsia="zh-CN"/>
                </w:rPr>
                <w:delText xml:space="preserve"> which was agreed </w:delText>
              </w:r>
              <w:r w:rsidR="0084785B" w:rsidRPr="00357143" w:rsidDel="00CA5830">
                <w:rPr>
                  <w:rFonts w:eastAsia="SimSun" w:hint="eastAsia"/>
                  <w:lang w:eastAsia="zh-CN"/>
                </w:rPr>
                <w:delText xml:space="preserve">by emall </w:delText>
              </w:r>
              <w:r w:rsidR="007D1D75" w:rsidRPr="00357143" w:rsidDel="00CA5830">
                <w:rPr>
                  <w:rFonts w:eastAsia="SimSun" w:hint="eastAsia"/>
                  <w:lang w:eastAsia="zh-CN"/>
                </w:rPr>
                <w:delText xml:space="preserve">on July 14 2016 </w:delText>
              </w:r>
            </w:del>
          </w:p>
        </w:tc>
      </w:tr>
      <w:tr w:rsidR="00563F07" w:rsidRPr="00357143" w:rsidDel="004D2299" w14:paraId="5B778B4A" w14:textId="29864430" w:rsidTr="00FF1F6F">
        <w:trPr>
          <w:jc w:val="center"/>
          <w:del w:id="10014" w:author="Anna Riondet" w:date="2016-08-26T16:31:00Z"/>
        </w:trPr>
        <w:tc>
          <w:tcPr>
            <w:tcW w:w="1247" w:type="dxa"/>
            <w:tcBorders>
              <w:top w:val="single" w:sz="6" w:space="0" w:color="auto"/>
              <w:left w:val="single" w:sz="6" w:space="0" w:color="auto"/>
              <w:bottom w:val="single" w:sz="6" w:space="0" w:color="auto"/>
              <w:right w:val="single" w:sz="6" w:space="0" w:color="auto"/>
            </w:tcBorders>
          </w:tcPr>
          <w:p w14:paraId="58BDEFD1" w14:textId="466E17E9" w:rsidR="00563F07" w:rsidRPr="00357143" w:rsidDel="004D2299" w:rsidRDefault="00563F07" w:rsidP="00CF2F35">
            <w:pPr>
              <w:pStyle w:val="StyleFPLeft-006Before4ptAfter4pt"/>
              <w:rPr>
                <w:del w:id="10015" w:author="Anna Riondet" w:date="2016-08-26T16:31:00Z"/>
                <w:rFonts w:eastAsia="SimSun"/>
                <w:lang w:eastAsia="zh-CN"/>
              </w:rPr>
            </w:pPr>
            <w:del w:id="10016" w:author="Anna Riondet" w:date="2016-08-26T16:31:00Z">
              <w:r w:rsidRPr="00357143" w:rsidDel="004D2299">
                <w:rPr>
                  <w:rFonts w:eastAsia="SimSun" w:hint="eastAsia"/>
                  <w:lang w:eastAsia="zh-CN"/>
                </w:rPr>
                <w:delText>V2.10.0</w:delText>
              </w:r>
            </w:del>
          </w:p>
        </w:tc>
        <w:tc>
          <w:tcPr>
            <w:tcW w:w="1723" w:type="dxa"/>
            <w:tcBorders>
              <w:top w:val="single" w:sz="6" w:space="0" w:color="auto"/>
              <w:left w:val="single" w:sz="6" w:space="0" w:color="auto"/>
              <w:bottom w:val="single" w:sz="6" w:space="0" w:color="auto"/>
              <w:right w:val="single" w:sz="6" w:space="0" w:color="auto"/>
            </w:tcBorders>
          </w:tcPr>
          <w:p w14:paraId="09A61C5D" w14:textId="4472B595" w:rsidR="00563F07" w:rsidRPr="00357143" w:rsidDel="004D2299" w:rsidRDefault="00E16D0C" w:rsidP="00623208">
            <w:pPr>
              <w:pStyle w:val="StyleFPLeft-006Before4ptAfter4pt"/>
              <w:rPr>
                <w:del w:id="10017" w:author="Anna Riondet" w:date="2016-08-26T16:31:00Z"/>
                <w:rFonts w:eastAsia="SimSun"/>
                <w:lang w:eastAsia="zh-CN"/>
              </w:rPr>
            </w:pPr>
            <w:del w:id="10018" w:author="Anna Riondet" w:date="2016-08-26T16:31:00Z">
              <w:r w:rsidRPr="00357143" w:rsidDel="004D2299">
                <w:rPr>
                  <w:rFonts w:eastAsia="SimSun" w:hint="eastAsia"/>
                  <w:lang w:eastAsia="zh-CN"/>
                </w:rPr>
                <w:delText>Aug</w:delText>
              </w:r>
              <w:r w:rsidR="00563F07" w:rsidRPr="00357143" w:rsidDel="004D2299">
                <w:rPr>
                  <w:rFonts w:eastAsia="SimSun" w:hint="eastAsia"/>
                  <w:lang w:eastAsia="zh-CN"/>
                </w:rPr>
                <w:delText>-</w:delText>
              </w:r>
              <w:r w:rsidR="0021778C" w:rsidRPr="00357143" w:rsidDel="004D2299">
                <w:rPr>
                  <w:rFonts w:eastAsia="SimSun" w:hint="eastAsia"/>
                  <w:lang w:eastAsia="zh-CN"/>
                </w:rPr>
                <w:delText>25</w:delText>
              </w:r>
              <w:r w:rsidR="00563F07" w:rsidRPr="00357143" w:rsidDel="004D2299">
                <w:rPr>
                  <w:rFonts w:eastAsia="SimSun" w:hint="eastAsia"/>
                  <w:lang w:eastAsia="zh-CN"/>
                </w:rPr>
                <w:delText>-2016</w:delText>
              </w:r>
            </w:del>
          </w:p>
        </w:tc>
        <w:tc>
          <w:tcPr>
            <w:tcW w:w="7395" w:type="dxa"/>
            <w:tcBorders>
              <w:top w:val="single" w:sz="6" w:space="0" w:color="auto"/>
              <w:left w:val="nil"/>
              <w:bottom w:val="single" w:sz="6" w:space="0" w:color="auto"/>
              <w:right w:val="single" w:sz="6" w:space="0" w:color="auto"/>
            </w:tcBorders>
            <w:vAlign w:val="bottom"/>
          </w:tcPr>
          <w:p w14:paraId="449AE3CB" w14:textId="0346FE7E" w:rsidR="00563F07" w:rsidRPr="00357143" w:rsidDel="00CA5830" w:rsidRDefault="00563F07" w:rsidP="00563F07">
            <w:pPr>
              <w:pStyle w:val="StyleFPLeft-006Before4ptAfter4pt"/>
              <w:rPr>
                <w:del w:id="10019" w:author="Anna Riondet" w:date="2016-08-26T16:29:00Z"/>
                <w:rFonts w:eastAsia="SimSun"/>
                <w:lang w:eastAsia="zh-CN"/>
              </w:rPr>
            </w:pPr>
            <w:del w:id="10020" w:author="Anna Riondet" w:date="2016-08-26T16:29:00Z">
              <w:r w:rsidRPr="00357143" w:rsidDel="00CA5830">
                <w:rPr>
                  <w:rFonts w:eastAsia="SimSun" w:hint="eastAsia"/>
                  <w:lang w:eastAsia="zh-CN"/>
                </w:rPr>
                <w:delText>Includes the following contributions agreed during ARC#24 meeting:</w:delText>
              </w:r>
            </w:del>
          </w:p>
          <w:p w14:paraId="0521AB95" w14:textId="24BD0EBE" w:rsidR="00563F07" w:rsidRPr="00357143" w:rsidDel="00CA5830" w:rsidRDefault="00563F07" w:rsidP="00DF6851">
            <w:pPr>
              <w:pStyle w:val="StyleFPLeft-006Before4ptAfter4pt"/>
              <w:numPr>
                <w:ilvl w:val="0"/>
                <w:numId w:val="378"/>
              </w:numPr>
              <w:rPr>
                <w:del w:id="10021" w:author="Anna Riondet" w:date="2016-08-26T16:29:00Z"/>
                <w:rFonts w:eastAsia="SimSun"/>
                <w:lang w:eastAsia="zh-CN"/>
              </w:rPr>
            </w:pPr>
            <w:del w:id="10022" w:author="Anna Riondet" w:date="2016-08-26T16:29:00Z">
              <w:r w:rsidRPr="00357143" w:rsidDel="00CA5830">
                <w:rPr>
                  <w:rFonts w:eastAsia="SimSun"/>
                  <w:lang w:eastAsia="zh-CN"/>
                </w:rPr>
                <w:delText>ARC-2016-0287R07-CR_TS-0001_correction_on_Traffic_Pattern</w:delText>
              </w:r>
            </w:del>
          </w:p>
          <w:p w14:paraId="77C01585" w14:textId="78E93A8A" w:rsidR="00563F07" w:rsidRPr="00357143" w:rsidDel="00CA5830" w:rsidRDefault="00563F07" w:rsidP="00DF6851">
            <w:pPr>
              <w:pStyle w:val="StyleFPLeft-006Before4ptAfter4pt"/>
              <w:numPr>
                <w:ilvl w:val="0"/>
                <w:numId w:val="378"/>
              </w:numPr>
              <w:rPr>
                <w:del w:id="10023" w:author="Anna Riondet" w:date="2016-08-26T16:29:00Z"/>
                <w:rFonts w:eastAsia="SimSun"/>
                <w:lang w:eastAsia="zh-CN"/>
              </w:rPr>
            </w:pPr>
            <w:del w:id="10024" w:author="Anna Riondet" w:date="2016-08-26T16:29:00Z">
              <w:r w:rsidRPr="00357143" w:rsidDel="00CA5830">
                <w:rPr>
                  <w:rFonts w:eastAsia="SimSun"/>
                  <w:lang w:eastAsia="zh-CN"/>
                </w:rPr>
                <w:delText>ARC-2016-0323-TS-0001_accessControlPolicyIDs_correction_in_mgmtObj_R2</w:delText>
              </w:r>
            </w:del>
          </w:p>
          <w:p w14:paraId="1F067778" w14:textId="5BE3ABEF" w:rsidR="00563F07" w:rsidRPr="00357143" w:rsidDel="00CA5830" w:rsidRDefault="00563F07" w:rsidP="00DF6851">
            <w:pPr>
              <w:pStyle w:val="StyleFPLeft-006Before4ptAfter4pt"/>
              <w:numPr>
                <w:ilvl w:val="0"/>
                <w:numId w:val="378"/>
              </w:numPr>
              <w:rPr>
                <w:del w:id="10025" w:author="Anna Riondet" w:date="2016-08-26T16:29:00Z"/>
                <w:rFonts w:eastAsia="SimSun"/>
                <w:lang w:eastAsia="zh-CN"/>
              </w:rPr>
            </w:pPr>
            <w:del w:id="10026" w:author="Anna Riondet" w:date="2016-08-26T16:29:00Z">
              <w:r w:rsidRPr="00357143" w:rsidDel="00CA5830">
                <w:rPr>
                  <w:rFonts w:eastAsia="SimSun"/>
                  <w:lang w:eastAsia="zh-CN"/>
                </w:rPr>
                <w:delText>ARC-2016-0326-TS-0001_remoteCSE_correction_R2</w:delText>
              </w:r>
            </w:del>
          </w:p>
          <w:p w14:paraId="5621FCA7" w14:textId="08CD855E" w:rsidR="00563F07" w:rsidRPr="00357143" w:rsidDel="00CA5830" w:rsidRDefault="00563F07" w:rsidP="00DF6851">
            <w:pPr>
              <w:pStyle w:val="StyleFPLeft-006Before4ptAfter4pt"/>
              <w:numPr>
                <w:ilvl w:val="0"/>
                <w:numId w:val="378"/>
              </w:numPr>
              <w:rPr>
                <w:del w:id="10027" w:author="Anna Riondet" w:date="2016-08-26T16:29:00Z"/>
                <w:rFonts w:eastAsia="SimSun"/>
                <w:lang w:eastAsia="zh-CN"/>
              </w:rPr>
            </w:pPr>
            <w:del w:id="10028" w:author="Anna Riondet" w:date="2016-08-26T16:29:00Z">
              <w:r w:rsidRPr="00357143" w:rsidDel="00CA5830">
                <w:rPr>
                  <w:rFonts w:eastAsia="SimSun"/>
                  <w:lang w:eastAsia="zh-CN"/>
                </w:rPr>
                <w:delText>ARC-2016-0329R01-ACP_check_in_basic_procedure(R2)</w:delText>
              </w:r>
            </w:del>
          </w:p>
          <w:p w14:paraId="70E66623" w14:textId="4E834F71" w:rsidR="00563F07" w:rsidRPr="00357143" w:rsidDel="00CA5830" w:rsidRDefault="00563F07" w:rsidP="00DF6851">
            <w:pPr>
              <w:pStyle w:val="StyleFPLeft-006Before4ptAfter4pt"/>
              <w:numPr>
                <w:ilvl w:val="0"/>
                <w:numId w:val="378"/>
              </w:numPr>
              <w:rPr>
                <w:del w:id="10029" w:author="Anna Riondet" w:date="2016-08-26T16:29:00Z"/>
                <w:rFonts w:eastAsia="SimSun"/>
                <w:lang w:eastAsia="zh-CN"/>
              </w:rPr>
            </w:pPr>
            <w:del w:id="10030" w:author="Anna Riondet" w:date="2016-08-26T16:29:00Z">
              <w:r w:rsidRPr="00357143" w:rsidDel="00CA5830">
                <w:rPr>
                  <w:rFonts w:eastAsia="SimSun"/>
                  <w:lang w:eastAsia="zh-CN"/>
                </w:rPr>
                <w:delText>ARC-2016-0331R01-empty_memberIDs_clarification(R2)</w:delText>
              </w:r>
            </w:del>
          </w:p>
          <w:p w14:paraId="51E933E4" w14:textId="65FFCD48" w:rsidR="00563F07" w:rsidRPr="00357143" w:rsidDel="00CA5830" w:rsidRDefault="00563F07" w:rsidP="00DF6851">
            <w:pPr>
              <w:pStyle w:val="StyleFPLeft-006Before4ptAfter4pt"/>
              <w:numPr>
                <w:ilvl w:val="0"/>
                <w:numId w:val="378"/>
              </w:numPr>
              <w:rPr>
                <w:del w:id="10031" w:author="Anna Riondet" w:date="2016-08-26T16:29:00Z"/>
                <w:rFonts w:eastAsia="SimSun"/>
                <w:lang w:eastAsia="zh-CN"/>
              </w:rPr>
            </w:pPr>
            <w:del w:id="10032" w:author="Anna Riondet" w:date="2016-08-26T16:29:00Z">
              <w:r w:rsidRPr="00357143" w:rsidDel="00CA5830">
                <w:rPr>
                  <w:rFonts w:eastAsia="SimSun"/>
                  <w:lang w:eastAsia="zh-CN"/>
                </w:rPr>
                <w:delText>ARC-2016-0344R01-Correction_of_resource_ID_examples_Rel-2_CR</w:delText>
              </w:r>
            </w:del>
          </w:p>
          <w:p w14:paraId="7A78904F" w14:textId="5848F304" w:rsidR="00563F07" w:rsidRPr="00357143" w:rsidDel="00CA5830" w:rsidRDefault="00563F07" w:rsidP="00DF6851">
            <w:pPr>
              <w:pStyle w:val="StyleFPLeft-006Before4ptAfter4pt"/>
              <w:numPr>
                <w:ilvl w:val="0"/>
                <w:numId w:val="378"/>
              </w:numPr>
              <w:rPr>
                <w:del w:id="10033" w:author="Anna Riondet" w:date="2016-08-26T16:29:00Z"/>
                <w:rFonts w:eastAsia="SimSun"/>
                <w:lang w:eastAsia="zh-CN"/>
              </w:rPr>
            </w:pPr>
            <w:del w:id="10034" w:author="Anna Riondet" w:date="2016-08-26T16:29:00Z">
              <w:r w:rsidRPr="00357143" w:rsidDel="00CA5830">
                <w:rPr>
                  <w:rFonts w:eastAsia="SimSun"/>
                  <w:lang w:eastAsia="zh-CN"/>
                </w:rPr>
                <w:delText>ARC-2016-0349R02-Correction_node_child_resource_Rel-2_CR</w:delText>
              </w:r>
            </w:del>
          </w:p>
          <w:p w14:paraId="7E4528C5" w14:textId="673C269B" w:rsidR="00563F07" w:rsidRPr="00357143" w:rsidDel="00CA5830" w:rsidRDefault="00563F07" w:rsidP="00DF6851">
            <w:pPr>
              <w:pStyle w:val="StyleFPLeft-006Before4ptAfter4pt"/>
              <w:numPr>
                <w:ilvl w:val="0"/>
                <w:numId w:val="378"/>
              </w:numPr>
              <w:rPr>
                <w:del w:id="10035" w:author="Anna Riondet" w:date="2016-08-26T16:29:00Z"/>
                <w:rFonts w:eastAsia="SimSun"/>
                <w:lang w:eastAsia="zh-CN"/>
              </w:rPr>
            </w:pPr>
            <w:del w:id="10036" w:author="Anna Riondet" w:date="2016-08-26T16:29:00Z">
              <w:r w:rsidRPr="00357143" w:rsidDel="00CA5830">
                <w:rPr>
                  <w:rFonts w:eastAsia="SimSun"/>
                  <w:lang w:eastAsia="zh-CN"/>
                </w:rPr>
                <w:delText>ARC-2016-0351R01-CR-Correction_Filter_Criteria_Offset_Condition_R2</w:delText>
              </w:r>
            </w:del>
          </w:p>
          <w:p w14:paraId="3E3A1A5B" w14:textId="2689B99C" w:rsidR="00563F07" w:rsidRPr="00357143" w:rsidDel="00CA5830" w:rsidRDefault="00563F07" w:rsidP="00DF6851">
            <w:pPr>
              <w:pStyle w:val="StyleFPLeft-006Before4ptAfter4pt"/>
              <w:numPr>
                <w:ilvl w:val="0"/>
                <w:numId w:val="378"/>
              </w:numPr>
              <w:rPr>
                <w:del w:id="10037" w:author="Anna Riondet" w:date="2016-08-26T16:29:00Z"/>
                <w:rFonts w:eastAsia="SimSun"/>
                <w:lang w:eastAsia="zh-CN"/>
              </w:rPr>
            </w:pPr>
            <w:del w:id="10038" w:author="Anna Riondet" w:date="2016-08-26T16:29:00Z">
              <w:r w:rsidRPr="00357143" w:rsidDel="00CA5830">
                <w:rPr>
                  <w:rFonts w:eastAsia="SimSun"/>
                  <w:lang w:eastAsia="zh-CN"/>
                </w:rPr>
                <w:delText>ARC-2016-0352R02-updates_of_3GPP_interworking_based_on_the_latest_version_of_3GPP</w:delText>
              </w:r>
            </w:del>
          </w:p>
          <w:p w14:paraId="5611FA96" w14:textId="79CB11CB" w:rsidR="00563F07" w:rsidRPr="00357143" w:rsidDel="00CA5830" w:rsidRDefault="00563F07" w:rsidP="00DF6851">
            <w:pPr>
              <w:pStyle w:val="StyleFPLeft-006Before4ptAfter4pt"/>
              <w:numPr>
                <w:ilvl w:val="0"/>
                <w:numId w:val="378"/>
              </w:numPr>
              <w:rPr>
                <w:del w:id="10039" w:author="Anna Riondet" w:date="2016-08-26T16:29:00Z"/>
                <w:rFonts w:eastAsia="SimSun"/>
                <w:lang w:eastAsia="zh-CN"/>
              </w:rPr>
            </w:pPr>
            <w:del w:id="10040" w:author="Anna Riondet" w:date="2016-08-26T16:29:00Z">
              <w:r w:rsidRPr="00357143" w:rsidDel="00CA5830">
                <w:rPr>
                  <w:rFonts w:eastAsia="SimSun"/>
                  <w:lang w:eastAsia="zh-CN"/>
                </w:rPr>
                <w:delText>ARC-2016-0353R01-aggregate_responses</w:delText>
              </w:r>
            </w:del>
          </w:p>
          <w:p w14:paraId="0AC72B0E" w14:textId="26E7B340" w:rsidR="00563F07" w:rsidRPr="00357143" w:rsidDel="00CA5830" w:rsidRDefault="00563F07" w:rsidP="00DF6851">
            <w:pPr>
              <w:pStyle w:val="StyleFPLeft-006Before4ptAfter4pt"/>
              <w:numPr>
                <w:ilvl w:val="0"/>
                <w:numId w:val="378"/>
              </w:numPr>
              <w:rPr>
                <w:del w:id="10041" w:author="Anna Riondet" w:date="2016-08-26T16:29:00Z"/>
                <w:rFonts w:eastAsia="SimSun"/>
                <w:lang w:eastAsia="zh-CN"/>
              </w:rPr>
            </w:pPr>
            <w:del w:id="10042" w:author="Anna Riondet" w:date="2016-08-26T16:29:00Z">
              <w:r w:rsidRPr="00357143" w:rsidDel="00CA5830">
                <w:rPr>
                  <w:rFonts w:eastAsia="SimSun"/>
                  <w:lang w:eastAsia="zh-CN"/>
                </w:rPr>
                <w:delText>ARC-2016-0355-stateTag_clarification(R2)</w:delText>
              </w:r>
            </w:del>
          </w:p>
          <w:p w14:paraId="15CB7468" w14:textId="6C583B52" w:rsidR="00563F07" w:rsidRPr="00357143" w:rsidDel="00CA5830" w:rsidRDefault="00563F07" w:rsidP="00DF6851">
            <w:pPr>
              <w:pStyle w:val="StyleFPLeft-006Before4ptAfter4pt"/>
              <w:numPr>
                <w:ilvl w:val="0"/>
                <w:numId w:val="378"/>
              </w:numPr>
              <w:rPr>
                <w:del w:id="10043" w:author="Anna Riondet" w:date="2016-08-26T16:29:00Z"/>
                <w:rFonts w:eastAsia="SimSun"/>
                <w:lang w:eastAsia="zh-CN"/>
              </w:rPr>
            </w:pPr>
            <w:del w:id="10044" w:author="Anna Riondet" w:date="2016-08-26T16:29:00Z">
              <w:r w:rsidRPr="00357143" w:rsidDel="00CA5830">
                <w:rPr>
                  <w:rFonts w:eastAsia="SimSun"/>
                  <w:lang w:eastAsia="zh-CN"/>
                </w:rPr>
                <w:delText>ARC-2016-0360-CR_Resolving_Editor_s_Note_on_Section_9_6_30</w:delText>
              </w:r>
            </w:del>
          </w:p>
          <w:p w14:paraId="393D75BA" w14:textId="6DF6BB0D" w:rsidR="00563F07" w:rsidRPr="00357143" w:rsidDel="00CA5830" w:rsidRDefault="00563F07" w:rsidP="00DF6851">
            <w:pPr>
              <w:pStyle w:val="StyleFPLeft-006Before4ptAfter4pt"/>
              <w:numPr>
                <w:ilvl w:val="0"/>
                <w:numId w:val="378"/>
              </w:numPr>
              <w:rPr>
                <w:del w:id="10045" w:author="Anna Riondet" w:date="2016-08-26T16:29:00Z"/>
                <w:rFonts w:eastAsia="SimSun"/>
                <w:lang w:eastAsia="zh-CN"/>
              </w:rPr>
            </w:pPr>
            <w:del w:id="10046" w:author="Anna Riondet" w:date="2016-08-26T16:29:00Z">
              <w:r w:rsidRPr="00357143" w:rsidDel="00CA5830">
                <w:rPr>
                  <w:rFonts w:eastAsia="SimSun"/>
                  <w:lang w:eastAsia="zh-CN"/>
                </w:rPr>
                <w:delText>ARC-2016-0361-CR_Resolving_Editor_s_Note_on_Section_10_2_35_2_1</w:delText>
              </w:r>
            </w:del>
          </w:p>
          <w:p w14:paraId="05DA200A" w14:textId="2B7D30FB" w:rsidR="00563F07" w:rsidRPr="00357143" w:rsidDel="00CA5830" w:rsidRDefault="00563F07" w:rsidP="00DF6851">
            <w:pPr>
              <w:pStyle w:val="StyleFPLeft-006Before4ptAfter4pt"/>
              <w:numPr>
                <w:ilvl w:val="0"/>
                <w:numId w:val="378"/>
              </w:numPr>
              <w:rPr>
                <w:del w:id="10047" w:author="Anna Riondet" w:date="2016-08-26T16:29:00Z"/>
                <w:rFonts w:eastAsia="SimSun"/>
                <w:lang w:eastAsia="zh-CN"/>
              </w:rPr>
            </w:pPr>
            <w:del w:id="10048" w:author="Anna Riondet" w:date="2016-08-26T16:29:00Z">
              <w:r w:rsidRPr="00357143" w:rsidDel="00CA5830">
                <w:rPr>
                  <w:rFonts w:eastAsia="SimSun"/>
                  <w:lang w:eastAsia="zh-CN"/>
                </w:rPr>
                <w:delText>ARC-2016-0362R01-CR_Remove_policyDecisionPoint_Resource_Type</w:delText>
              </w:r>
            </w:del>
          </w:p>
          <w:p w14:paraId="1C0BCD57" w14:textId="5A49540D" w:rsidR="00563F07" w:rsidRPr="00357143" w:rsidDel="00CA5830" w:rsidRDefault="00563F07" w:rsidP="00DF6851">
            <w:pPr>
              <w:pStyle w:val="StyleFPLeft-006Before4ptAfter4pt"/>
              <w:numPr>
                <w:ilvl w:val="0"/>
                <w:numId w:val="378"/>
              </w:numPr>
              <w:rPr>
                <w:del w:id="10049" w:author="Anna Riondet" w:date="2016-08-26T16:29:00Z"/>
                <w:rFonts w:eastAsia="SimSun"/>
                <w:lang w:eastAsia="zh-CN"/>
              </w:rPr>
            </w:pPr>
            <w:del w:id="10050" w:author="Anna Riondet" w:date="2016-08-26T16:29:00Z">
              <w:r w:rsidRPr="00357143" w:rsidDel="00CA5830">
                <w:rPr>
                  <w:rFonts w:eastAsia="SimSun"/>
                  <w:lang w:eastAsia="zh-CN"/>
                </w:rPr>
                <w:delText>ARC-2016-0365R01-reference_to_notification_procedures(R2)</w:delText>
              </w:r>
            </w:del>
          </w:p>
          <w:p w14:paraId="0BD154CE" w14:textId="55F9A39E" w:rsidR="00563F07" w:rsidRPr="00357143" w:rsidDel="00CA5830" w:rsidRDefault="00563F07" w:rsidP="00DF6851">
            <w:pPr>
              <w:pStyle w:val="StyleFPLeft-006Before4ptAfter4pt"/>
              <w:numPr>
                <w:ilvl w:val="0"/>
                <w:numId w:val="378"/>
              </w:numPr>
              <w:rPr>
                <w:del w:id="10051" w:author="Anna Riondet" w:date="2016-08-26T16:29:00Z"/>
                <w:rFonts w:eastAsia="SimSun"/>
                <w:lang w:eastAsia="zh-CN"/>
              </w:rPr>
            </w:pPr>
            <w:del w:id="10052" w:author="Anna Riondet" w:date="2016-08-26T16:29:00Z">
              <w:r w:rsidRPr="00357143" w:rsidDel="00CA5830">
                <w:rPr>
                  <w:rFonts w:eastAsia="SimSun"/>
                  <w:lang w:eastAsia="zh-CN"/>
                </w:rPr>
                <w:delText>ARC-2016-0366R01-CR-FlexContainer_URN_URI_R2</w:delText>
              </w:r>
            </w:del>
          </w:p>
          <w:p w14:paraId="78AF2046" w14:textId="52F5CB34" w:rsidR="00563F07" w:rsidRPr="00357143" w:rsidDel="00CA5830" w:rsidRDefault="00563F07" w:rsidP="00DF6851">
            <w:pPr>
              <w:pStyle w:val="StyleFPLeft-006Before4ptAfter4pt"/>
              <w:numPr>
                <w:ilvl w:val="0"/>
                <w:numId w:val="378"/>
              </w:numPr>
              <w:rPr>
                <w:del w:id="10053" w:author="Anna Riondet" w:date="2016-08-26T16:29:00Z"/>
                <w:rFonts w:eastAsia="SimSun"/>
                <w:lang w:eastAsia="zh-CN"/>
              </w:rPr>
            </w:pPr>
            <w:del w:id="10054" w:author="Anna Riondet" w:date="2016-08-26T16:29:00Z">
              <w:r w:rsidRPr="00357143" w:rsidDel="00CA5830">
                <w:rPr>
                  <w:rFonts w:eastAsia="SimSun"/>
                  <w:lang w:eastAsia="zh-CN"/>
                </w:rPr>
                <w:lastRenderedPageBreak/>
                <w:delText>ARC-2016-0367-CR-Remove_Editors_Note_11_5_1_R2</w:delText>
              </w:r>
            </w:del>
          </w:p>
          <w:p w14:paraId="71761B88" w14:textId="144B6709" w:rsidR="00563F07" w:rsidRPr="00357143" w:rsidDel="00CA5830" w:rsidRDefault="00563F07" w:rsidP="00DF6851">
            <w:pPr>
              <w:pStyle w:val="StyleFPLeft-006Before4ptAfter4pt"/>
              <w:numPr>
                <w:ilvl w:val="0"/>
                <w:numId w:val="378"/>
              </w:numPr>
              <w:rPr>
                <w:del w:id="10055" w:author="Anna Riondet" w:date="2016-08-26T16:29:00Z"/>
                <w:rFonts w:eastAsia="SimSun"/>
                <w:lang w:eastAsia="zh-CN"/>
              </w:rPr>
            </w:pPr>
            <w:del w:id="10056" w:author="Anna Riondet" w:date="2016-08-26T16:29:00Z">
              <w:r w:rsidRPr="00357143" w:rsidDel="00CA5830">
                <w:rPr>
                  <w:rFonts w:eastAsia="SimSun"/>
                  <w:lang w:eastAsia="zh-CN"/>
                </w:rPr>
                <w:delText>ARC-2016-0368R01-fanoutPoint_corrections_R2_Mirror</w:delText>
              </w:r>
            </w:del>
          </w:p>
          <w:p w14:paraId="5B0B2538" w14:textId="3C386647" w:rsidR="00563F07" w:rsidRPr="00357143" w:rsidDel="00CA5830" w:rsidRDefault="00563F07" w:rsidP="00DF6851">
            <w:pPr>
              <w:pStyle w:val="StyleFPLeft-006Before4ptAfter4pt"/>
              <w:numPr>
                <w:ilvl w:val="0"/>
                <w:numId w:val="378"/>
              </w:numPr>
              <w:rPr>
                <w:del w:id="10057" w:author="Anna Riondet" w:date="2016-08-26T16:29:00Z"/>
                <w:rFonts w:eastAsia="SimSun"/>
                <w:lang w:eastAsia="zh-CN"/>
              </w:rPr>
            </w:pPr>
            <w:del w:id="10058" w:author="Anna Riondet" w:date="2016-08-26T16:29:00Z">
              <w:r w:rsidRPr="00357143" w:rsidDel="00CA5830">
                <w:rPr>
                  <w:rFonts w:eastAsia="SimSun"/>
                  <w:lang w:eastAsia="zh-CN"/>
                </w:rPr>
                <w:delText>ARC-2016-0369R02-TS-0001_corrections_security_procedures</w:delText>
              </w:r>
            </w:del>
          </w:p>
          <w:p w14:paraId="559FB613" w14:textId="767544A4" w:rsidR="00563F07" w:rsidRPr="00357143" w:rsidDel="00CA5830" w:rsidRDefault="00563F07" w:rsidP="00DF6851">
            <w:pPr>
              <w:pStyle w:val="StyleFPLeft-006Before4ptAfter4pt"/>
              <w:numPr>
                <w:ilvl w:val="0"/>
                <w:numId w:val="378"/>
              </w:numPr>
              <w:rPr>
                <w:del w:id="10059" w:author="Anna Riondet" w:date="2016-08-26T16:29:00Z"/>
                <w:rFonts w:eastAsia="SimSun"/>
                <w:lang w:eastAsia="zh-CN"/>
              </w:rPr>
            </w:pPr>
            <w:del w:id="10060" w:author="Anna Riondet" w:date="2016-08-26T16:29:00Z">
              <w:r w:rsidRPr="00357143" w:rsidDel="00CA5830">
                <w:rPr>
                  <w:rFonts w:eastAsia="SimSun"/>
                  <w:lang w:eastAsia="zh-CN"/>
                </w:rPr>
                <w:delText>ARC-2016-0373-ACPID_of_container(R2)</w:delText>
              </w:r>
            </w:del>
          </w:p>
          <w:p w14:paraId="6B18E3D9" w14:textId="58EA4371" w:rsidR="00563F07" w:rsidRPr="00357143" w:rsidDel="00CA5830" w:rsidRDefault="00563F07" w:rsidP="00DF6851">
            <w:pPr>
              <w:pStyle w:val="StyleFPLeft-006Before4ptAfter4pt"/>
              <w:numPr>
                <w:ilvl w:val="0"/>
                <w:numId w:val="378"/>
              </w:numPr>
              <w:rPr>
                <w:del w:id="10061" w:author="Anna Riondet" w:date="2016-08-26T16:29:00Z"/>
                <w:rFonts w:eastAsia="SimSun"/>
                <w:lang w:eastAsia="zh-CN"/>
              </w:rPr>
            </w:pPr>
            <w:del w:id="10062" w:author="Anna Riondet" w:date="2016-08-26T16:29:00Z">
              <w:r w:rsidRPr="00357143" w:rsidDel="00CA5830">
                <w:rPr>
                  <w:rFonts w:eastAsia="SimSun"/>
                  <w:lang w:eastAsia="zh-CN"/>
                </w:rPr>
                <w:delText>ARC-2016-0376-editors_note_on_m2mServiceSubscriptionProfile(R2)</w:delText>
              </w:r>
            </w:del>
          </w:p>
          <w:p w14:paraId="34E9D9B8" w14:textId="2374C437" w:rsidR="00563F07" w:rsidRPr="00357143" w:rsidDel="00CA5830" w:rsidRDefault="00563F07" w:rsidP="00DF6851">
            <w:pPr>
              <w:pStyle w:val="StyleFPLeft-006Before4ptAfter4pt"/>
              <w:numPr>
                <w:ilvl w:val="0"/>
                <w:numId w:val="378"/>
              </w:numPr>
              <w:rPr>
                <w:del w:id="10063" w:author="Anna Riondet" w:date="2016-08-26T16:29:00Z"/>
                <w:rFonts w:eastAsia="SimSun"/>
                <w:lang w:eastAsia="zh-CN"/>
              </w:rPr>
            </w:pPr>
            <w:del w:id="10064" w:author="Anna Riondet" w:date="2016-08-26T16:29:00Z">
              <w:r w:rsidRPr="00357143" w:rsidDel="00CA5830">
                <w:rPr>
                  <w:rFonts w:eastAsia="SimSun"/>
                  <w:lang w:eastAsia="zh-CN"/>
                </w:rPr>
                <w:delText>ARC-2016-0379-Empty_parentID_attribute_for_CSEBase_Resource_R2</w:delText>
              </w:r>
            </w:del>
          </w:p>
          <w:p w14:paraId="0A523240" w14:textId="56BC15D6" w:rsidR="00563F07" w:rsidRPr="00357143" w:rsidDel="00CA5830" w:rsidRDefault="00563F07" w:rsidP="00DF6851">
            <w:pPr>
              <w:pStyle w:val="StyleFPLeft-006Before4ptAfter4pt"/>
              <w:numPr>
                <w:ilvl w:val="0"/>
                <w:numId w:val="378"/>
              </w:numPr>
              <w:rPr>
                <w:del w:id="10065" w:author="Anna Riondet" w:date="2016-08-26T16:29:00Z"/>
                <w:rFonts w:eastAsia="SimSun"/>
                <w:lang w:eastAsia="zh-CN"/>
              </w:rPr>
            </w:pPr>
            <w:del w:id="10066" w:author="Anna Riondet" w:date="2016-08-26T16:29:00Z">
              <w:r w:rsidRPr="00357143" w:rsidDel="00CA5830">
                <w:rPr>
                  <w:rFonts w:eastAsia="SimSun"/>
                  <w:lang w:eastAsia="zh-CN"/>
                </w:rPr>
                <w:delText>ARC-2016-0381-Remove_unsuitable_example_of_filterCriteria_R2</w:delText>
              </w:r>
            </w:del>
          </w:p>
          <w:p w14:paraId="0E5E82E4" w14:textId="089E96B3" w:rsidR="00563F07" w:rsidRPr="00357143" w:rsidDel="00CA5830" w:rsidRDefault="00563F07" w:rsidP="000A1D12">
            <w:pPr>
              <w:pStyle w:val="StyleFPLeft-006Before4ptAfter4pt"/>
              <w:rPr>
                <w:del w:id="10067" w:author="Anna Riondet" w:date="2016-08-26T16:29:00Z"/>
                <w:rFonts w:eastAsia="SimSun"/>
                <w:lang w:eastAsia="zh-CN"/>
              </w:rPr>
            </w:pPr>
          </w:p>
          <w:p w14:paraId="5AD01CCC" w14:textId="1B67C61B" w:rsidR="00C600B3" w:rsidRPr="00357143" w:rsidDel="00CA5830" w:rsidRDefault="00296E35" w:rsidP="000A1D12">
            <w:pPr>
              <w:pStyle w:val="StyleFPLeft-006Before4ptAfter4pt"/>
              <w:rPr>
                <w:del w:id="10068" w:author="Anna Riondet" w:date="2016-08-26T16:29:00Z"/>
                <w:rFonts w:eastAsia="SimSun"/>
                <w:lang w:eastAsia="zh-CN"/>
              </w:rPr>
            </w:pPr>
            <w:del w:id="10069" w:author="Anna Riondet" w:date="2016-08-26T16:29:00Z">
              <w:r w:rsidRPr="00357143" w:rsidDel="00CA5830">
                <w:rPr>
                  <w:rFonts w:eastAsia="SimSun" w:hint="eastAsia"/>
                  <w:lang w:eastAsia="zh-CN"/>
                </w:rPr>
                <w:delText>R01 editorial change:</w:delText>
              </w:r>
            </w:del>
          </w:p>
          <w:p w14:paraId="7CEDB23F" w14:textId="65170275" w:rsidR="00C600B3" w:rsidRPr="00357143" w:rsidDel="00CA5830" w:rsidRDefault="00C600B3" w:rsidP="00623208">
            <w:pPr>
              <w:pStyle w:val="StyleFPLeft-006Before4ptAfter4pt"/>
              <w:rPr>
                <w:del w:id="10070" w:author="Anna Riondet" w:date="2016-08-26T16:29:00Z"/>
                <w:rFonts w:eastAsia="SimSun"/>
                <w:lang w:eastAsia="zh-CN"/>
              </w:rPr>
            </w:pPr>
            <w:del w:id="10071" w:author="Anna Riondet" w:date="2016-08-26T16:29:00Z">
              <w:r w:rsidRPr="00357143" w:rsidDel="00CA5830">
                <w:rPr>
                  <w:rFonts w:eastAsia="SimSun" w:hint="eastAsia"/>
                  <w:lang w:eastAsia="zh-CN"/>
                </w:rPr>
                <w:delText>1,</w:delText>
              </w:r>
              <w:r w:rsidRPr="00357143" w:rsidDel="00CA5830">
                <w:delText xml:space="preserve"> </w:delText>
              </w:r>
              <w:r w:rsidRPr="00357143" w:rsidDel="00CA5830">
                <w:rPr>
                  <w:rFonts w:eastAsia="SimSun" w:hint="eastAsia"/>
                  <w:lang w:eastAsia="zh-CN"/>
                </w:rPr>
                <w:delText xml:space="preserve">In </w:delText>
              </w:r>
              <w:r w:rsidRPr="00357143" w:rsidDel="00CA5830">
                <w:rPr>
                  <w:rFonts w:eastAsia="SimSun"/>
                  <w:lang w:eastAsia="zh-CN"/>
                </w:rPr>
                <w:delText>Table 10.2.7.7-1</w:delText>
              </w:r>
              <w:r w:rsidRPr="00357143" w:rsidDel="00CA5830">
                <w:rPr>
                  <w:rFonts w:eastAsia="SimSun" w:hint="eastAsia"/>
                  <w:lang w:eastAsia="zh-CN"/>
                </w:rPr>
                <w:delText xml:space="preserve">, </w:delText>
              </w:r>
              <w:r w:rsidRPr="00357143" w:rsidDel="00CA5830">
                <w:rPr>
                  <w:rFonts w:eastAsia="SimSun"/>
                  <w:lang w:eastAsia="zh-CN"/>
                </w:rPr>
                <w:delText>"members AccessControlPolicyIDs" change</w:delText>
              </w:r>
              <w:r w:rsidRPr="00357143" w:rsidDel="00CA5830">
                <w:rPr>
                  <w:rFonts w:eastAsia="SimSun" w:hint="eastAsia"/>
                  <w:lang w:eastAsia="zh-CN"/>
                </w:rPr>
                <w:delText>d</w:delText>
              </w:r>
              <w:r w:rsidRPr="00357143" w:rsidDel="00CA5830">
                <w:rPr>
                  <w:rFonts w:eastAsia="SimSun"/>
                  <w:lang w:eastAsia="zh-CN"/>
                </w:rPr>
                <w:delText xml:space="preserve"> to membersAccessControlPolicyIDs</w:delText>
              </w:r>
            </w:del>
          </w:p>
          <w:p w14:paraId="45DC098E" w14:textId="2BA1BC85" w:rsidR="00C600B3" w:rsidRPr="00357143" w:rsidDel="00CA5830" w:rsidRDefault="00C600B3" w:rsidP="00623208">
            <w:pPr>
              <w:pStyle w:val="StyleFPLeft-006Before4ptAfter4pt"/>
              <w:rPr>
                <w:del w:id="10072" w:author="Anna Riondet" w:date="2016-08-26T16:29:00Z"/>
                <w:rFonts w:eastAsia="SimSun"/>
                <w:lang w:eastAsia="zh-CN"/>
              </w:rPr>
            </w:pPr>
            <w:del w:id="10073" w:author="Anna Riondet" w:date="2016-08-26T16:29:00Z">
              <w:r w:rsidRPr="00357143" w:rsidDel="00CA5830">
                <w:rPr>
                  <w:rFonts w:eastAsia="SimSun" w:hint="eastAsia"/>
                  <w:lang w:eastAsia="zh-CN"/>
                </w:rPr>
                <w:delText>2,</w:delText>
              </w:r>
              <w:r w:rsidRPr="00357143" w:rsidDel="00CA5830">
                <w:delText xml:space="preserve"> </w:delText>
              </w:r>
              <w:r w:rsidRPr="00357143" w:rsidDel="00CA5830">
                <w:rPr>
                  <w:rFonts w:eastAsia="SimSun" w:hint="eastAsia"/>
                  <w:lang w:eastAsia="zh-CN"/>
                </w:rPr>
                <w:delText xml:space="preserve">In clause </w:delText>
              </w:r>
              <w:r w:rsidRPr="00357143" w:rsidDel="00CA5830">
                <w:rPr>
                  <w:rFonts w:eastAsia="SimSun"/>
                  <w:lang w:eastAsia="zh-CN"/>
                </w:rPr>
                <w:delText>9.6.3</w:delText>
              </w:r>
              <w:r w:rsidRPr="00357143" w:rsidDel="00CA5830">
                <w:rPr>
                  <w:rFonts w:eastAsia="SimSun" w:hint="eastAsia"/>
                  <w:lang w:eastAsia="zh-CN"/>
                </w:rPr>
                <w:delText xml:space="preserve">, </w:delText>
              </w:r>
              <w:r w:rsidRPr="00357143" w:rsidDel="00CA5830">
                <w:rPr>
                  <w:rFonts w:eastAsia="SimSun"/>
                  <w:lang w:eastAsia="zh-CN"/>
                </w:rPr>
                <w:delText>remove</w:delText>
              </w:r>
              <w:r w:rsidRPr="00357143" w:rsidDel="00CA5830">
                <w:rPr>
                  <w:rFonts w:eastAsia="SimSun" w:hint="eastAsia"/>
                  <w:lang w:eastAsia="zh-CN"/>
                </w:rPr>
                <w:delText>d</w:delText>
              </w:r>
              <w:r w:rsidRPr="00357143" w:rsidDel="00CA5830">
                <w:rPr>
                  <w:rFonts w:eastAsia="SimSun"/>
                  <w:lang w:eastAsia="zh-CN"/>
                </w:rPr>
                <w:delText xml:space="preserve"> the editor's note</w:delText>
              </w:r>
            </w:del>
          </w:p>
          <w:p w14:paraId="2567715E" w14:textId="458C1366" w:rsidR="00C600B3" w:rsidRPr="00357143" w:rsidDel="00CA5830" w:rsidRDefault="00C600B3" w:rsidP="00623208">
            <w:pPr>
              <w:pStyle w:val="StyleFPLeft-006Before4ptAfter4pt"/>
              <w:rPr>
                <w:del w:id="10074" w:author="Anna Riondet" w:date="2016-08-26T16:29:00Z"/>
                <w:rFonts w:eastAsia="SimSun"/>
                <w:lang w:eastAsia="zh-CN"/>
              </w:rPr>
            </w:pPr>
            <w:del w:id="10075" w:author="Anna Riondet" w:date="2016-08-26T16:29:00Z">
              <w:r w:rsidRPr="00357143" w:rsidDel="00CA5830">
                <w:rPr>
                  <w:rFonts w:eastAsia="SimSun" w:hint="eastAsia"/>
                  <w:lang w:eastAsia="zh-CN"/>
                </w:rPr>
                <w:delText>3,</w:delText>
              </w:r>
              <w:r w:rsidRPr="00357143" w:rsidDel="00CA5830">
                <w:delText xml:space="preserve"> </w:delText>
              </w:r>
              <w:r w:rsidRPr="00357143" w:rsidDel="00CA5830">
                <w:rPr>
                  <w:rFonts w:eastAsia="SimSun" w:hint="eastAsia"/>
                  <w:lang w:eastAsia="zh-CN"/>
                </w:rPr>
                <w:delText>A</w:delText>
              </w:r>
              <w:r w:rsidRPr="00357143" w:rsidDel="00CA5830">
                <w:rPr>
                  <w:rFonts w:eastAsia="SimSun"/>
                  <w:lang w:eastAsia="zh-CN"/>
                </w:rPr>
                <w:delText>dd "of &lt;resourceType&gt;" in the fist column of the tables 9.6.8-1, 9.6.31-1, 9.6.31-2,9.6.32-1, 9.6.32-2, 9.6.33-1, 9.6.33-2</w:delText>
              </w:r>
            </w:del>
          </w:p>
          <w:p w14:paraId="0C74E264" w14:textId="5A337176" w:rsidR="00C600B3" w:rsidRPr="00357143" w:rsidDel="00CA5830" w:rsidRDefault="00C600B3" w:rsidP="00623208">
            <w:pPr>
              <w:pStyle w:val="StyleFPLeft-006Before4ptAfter4pt"/>
              <w:rPr>
                <w:del w:id="10076" w:author="Anna Riondet" w:date="2016-08-26T16:29:00Z"/>
                <w:rFonts w:eastAsia="SimSun"/>
                <w:lang w:eastAsia="zh-CN"/>
              </w:rPr>
            </w:pPr>
            <w:del w:id="10077" w:author="Anna Riondet" w:date="2016-08-26T16:29:00Z">
              <w:r w:rsidRPr="00357143" w:rsidDel="00CA5830">
                <w:rPr>
                  <w:rFonts w:eastAsia="SimSun" w:hint="eastAsia"/>
                  <w:lang w:eastAsia="zh-CN"/>
                </w:rPr>
                <w:delText xml:space="preserve">4,In </w:delText>
              </w:r>
              <w:r w:rsidRPr="00357143" w:rsidDel="00CA5830">
                <w:rPr>
                  <w:rFonts w:eastAsia="SimSun"/>
                  <w:lang w:eastAsia="zh-CN"/>
                </w:rPr>
                <w:delText>Table 9.6.13-2</w:delText>
              </w:r>
              <w:r w:rsidRPr="00357143" w:rsidDel="00CA5830">
                <w:rPr>
                  <w:rFonts w:eastAsia="SimSun" w:hint="eastAsia"/>
                  <w:lang w:eastAsia="zh-CN"/>
                </w:rPr>
                <w:delText>,</w:delText>
              </w:r>
              <w:r w:rsidRPr="00357143" w:rsidDel="00CA5830">
                <w:rPr>
                  <w:rFonts w:eastAsia="SimSun"/>
                  <w:lang w:eastAsia="zh-CN"/>
                </w:rPr>
                <w:delText xml:space="preserve"> changed the bullet color from red to black in consistencyStrategy attribute of &lt;group&gt; resource</w:delText>
              </w:r>
            </w:del>
          </w:p>
          <w:p w14:paraId="7B1DD57D" w14:textId="2798D565" w:rsidR="00C600B3" w:rsidRPr="00357143" w:rsidDel="00CA5830" w:rsidRDefault="00C600B3" w:rsidP="00623208">
            <w:pPr>
              <w:pStyle w:val="StyleFPLeft-006Before4ptAfter4pt"/>
              <w:rPr>
                <w:del w:id="10078" w:author="Anna Riondet" w:date="2016-08-26T16:29:00Z"/>
                <w:rFonts w:eastAsia="SimSun"/>
                <w:lang w:eastAsia="zh-CN"/>
              </w:rPr>
            </w:pPr>
            <w:del w:id="10079" w:author="Anna Riondet" w:date="2016-08-26T16:29:00Z">
              <w:r w:rsidRPr="00357143" w:rsidDel="00CA5830">
                <w:rPr>
                  <w:rFonts w:eastAsia="SimSun" w:hint="eastAsia"/>
                  <w:lang w:eastAsia="zh-CN"/>
                </w:rPr>
                <w:delText>5,In</w:delText>
              </w:r>
              <w:r w:rsidRPr="00357143" w:rsidDel="00CA5830">
                <w:delText xml:space="preserve"> </w:delText>
              </w:r>
              <w:r w:rsidRPr="00357143" w:rsidDel="00CA5830">
                <w:rPr>
                  <w:rFonts w:eastAsia="SimSun"/>
                  <w:lang w:eastAsia="zh-CN"/>
                </w:rPr>
                <w:delText>Table 9.6.41-2</w:delText>
              </w:r>
              <w:r w:rsidRPr="00357143" w:rsidDel="00CA5830">
                <w:rPr>
                  <w:rFonts w:eastAsia="SimSun" w:hint="eastAsia"/>
                  <w:lang w:eastAsia="zh-CN"/>
                </w:rPr>
                <w:delText>,</w:delText>
              </w:r>
              <w:r w:rsidRPr="00357143" w:rsidDel="00CA5830">
                <w:rPr>
                  <w:rFonts w:eastAsia="SimSun"/>
                  <w:lang w:eastAsia="zh-CN"/>
                </w:rPr>
                <w:delText xml:space="preserve"> removed underlines for announcedTo, announcedAttribute, providedToNSE description in the Table</w:delText>
              </w:r>
            </w:del>
          </w:p>
          <w:p w14:paraId="42942155" w14:textId="442BB3A0" w:rsidR="00C600B3" w:rsidRPr="00357143" w:rsidDel="00CA5830" w:rsidRDefault="00C600B3" w:rsidP="00623208">
            <w:pPr>
              <w:pStyle w:val="StyleFPLeft-006Before4ptAfter4pt"/>
              <w:rPr>
                <w:del w:id="10080" w:author="Anna Riondet" w:date="2016-08-26T16:29:00Z"/>
                <w:rFonts w:eastAsia="SimSun"/>
                <w:lang w:eastAsia="zh-CN"/>
              </w:rPr>
            </w:pPr>
            <w:del w:id="10081" w:author="Anna Riondet" w:date="2016-08-26T16:29:00Z">
              <w:r w:rsidRPr="00357143" w:rsidDel="00CA5830">
                <w:rPr>
                  <w:rFonts w:eastAsia="SimSun" w:hint="eastAsia"/>
                  <w:lang w:eastAsia="zh-CN"/>
                </w:rPr>
                <w:delText xml:space="preserve">6, </w:delText>
              </w:r>
              <w:r w:rsidRPr="00357143" w:rsidDel="00CA5830">
                <w:rPr>
                  <w:rFonts w:eastAsia="SimSun"/>
                  <w:lang w:eastAsia="zh-CN"/>
                </w:rPr>
                <w:delText>Add</w:delText>
              </w:r>
              <w:r w:rsidRPr="00357143" w:rsidDel="00CA5830">
                <w:rPr>
                  <w:rFonts w:eastAsia="SimSun" w:hint="eastAsia"/>
                  <w:lang w:eastAsia="zh-CN"/>
                </w:rPr>
                <w:delText>ed</w:delText>
              </w:r>
              <w:r w:rsidRPr="00357143" w:rsidDel="00CA5830">
                <w:rPr>
                  <w:rFonts w:eastAsia="SimSun"/>
                  <w:lang w:eastAsia="zh-CN"/>
                </w:rPr>
                <w:delText xml:space="preserve"> missing text "Mcc" for the &lt;serviceSubscribedAppRule&gt; UPDATE preocedure in Table 10.2.24.3-1, according to the email from the chair Nicolas on March 17 2016</w:delText>
              </w:r>
            </w:del>
          </w:p>
          <w:p w14:paraId="47CF9CB6" w14:textId="0F0943F9" w:rsidR="00C600B3" w:rsidRPr="00357143" w:rsidDel="00CA5830" w:rsidRDefault="00C600B3" w:rsidP="00623208">
            <w:pPr>
              <w:pStyle w:val="StyleFPLeft-006Before4ptAfter4pt"/>
              <w:rPr>
                <w:del w:id="10082" w:author="Anna Riondet" w:date="2016-08-26T16:29:00Z"/>
                <w:rFonts w:eastAsia="SimSun"/>
                <w:lang w:eastAsia="zh-CN"/>
              </w:rPr>
            </w:pPr>
            <w:del w:id="10083" w:author="Anna Riondet" w:date="2016-08-26T16:29:00Z">
              <w:r w:rsidRPr="00357143" w:rsidDel="00CA5830">
                <w:rPr>
                  <w:rFonts w:eastAsia="SimSun" w:hint="eastAsia"/>
                  <w:lang w:eastAsia="zh-CN"/>
                </w:rPr>
                <w:delText>7,</w:delText>
              </w:r>
              <w:r w:rsidRPr="00357143" w:rsidDel="00CA5830">
                <w:delText xml:space="preserve"> </w:delText>
              </w:r>
              <w:r w:rsidRPr="00357143" w:rsidDel="00CA5830">
                <w:rPr>
                  <w:rFonts w:eastAsia="SimSun" w:hint="eastAsia"/>
                  <w:lang w:eastAsia="zh-CN"/>
                </w:rPr>
                <w:delText>A</w:delText>
              </w:r>
              <w:r w:rsidRPr="00357143" w:rsidDel="00CA5830">
                <w:rPr>
                  <w:rFonts w:eastAsia="SimSun"/>
                  <w:lang w:eastAsia="zh-CN"/>
                </w:rPr>
                <w:delText>pplied "Arial" font for the text in tables</w:delText>
              </w:r>
              <w:r w:rsidRPr="00357143" w:rsidDel="00CA5830">
                <w:rPr>
                  <w:rFonts w:eastAsia="SimSun" w:hint="eastAsia"/>
                  <w:lang w:eastAsia="zh-CN"/>
                </w:rPr>
                <w:delText>，</w:delText>
              </w:r>
              <w:r w:rsidRPr="00357143" w:rsidDel="00CA5830">
                <w:rPr>
                  <w:rFonts w:eastAsia="SimSun"/>
                  <w:lang w:eastAsia="zh-CN"/>
                </w:rPr>
                <w:delText>e.g. Table 10.2.13.8-1 etc.</w:delText>
              </w:r>
            </w:del>
          </w:p>
          <w:p w14:paraId="02BBBC00" w14:textId="6DA4E2D3" w:rsidR="00C600B3" w:rsidRPr="00357143" w:rsidDel="00CA5830" w:rsidRDefault="00C600B3" w:rsidP="00623208">
            <w:pPr>
              <w:pStyle w:val="StyleFPLeft-006Before4ptAfter4pt"/>
              <w:rPr>
                <w:del w:id="10084" w:author="Anna Riondet" w:date="2016-08-26T16:29:00Z"/>
                <w:rFonts w:eastAsia="SimSun"/>
                <w:lang w:eastAsia="zh-CN"/>
              </w:rPr>
            </w:pPr>
            <w:del w:id="10085" w:author="Anna Riondet" w:date="2016-08-26T16:29:00Z">
              <w:r w:rsidRPr="00357143" w:rsidDel="00CA5830">
                <w:rPr>
                  <w:rFonts w:eastAsia="SimSun" w:hint="eastAsia"/>
                  <w:lang w:eastAsia="zh-CN"/>
                </w:rPr>
                <w:delText xml:space="preserve">8, </w:delText>
              </w:r>
              <w:r w:rsidRPr="00357143" w:rsidDel="00CA5830">
                <w:rPr>
                  <w:rFonts w:eastAsia="SimSun"/>
                  <w:lang w:eastAsia="zh-CN"/>
                </w:rPr>
                <w:delText>Removed gray coloring for rows in the Tables throughout the text, e.g.Table 6.4-1 etc</w:delText>
              </w:r>
              <w:r w:rsidRPr="00357143" w:rsidDel="00CA5830">
                <w:rPr>
                  <w:rFonts w:eastAsia="SimSun" w:hint="eastAsia"/>
                  <w:lang w:eastAsia="zh-CN"/>
                </w:rPr>
                <w:delText>.</w:delText>
              </w:r>
            </w:del>
          </w:p>
          <w:p w14:paraId="77280338" w14:textId="699EB0E9" w:rsidR="00C600B3" w:rsidRPr="00357143" w:rsidDel="00CA5830" w:rsidRDefault="00C600B3" w:rsidP="00623208">
            <w:pPr>
              <w:pStyle w:val="StyleFPLeft-006Before4ptAfter4pt"/>
              <w:rPr>
                <w:del w:id="10086" w:author="Anna Riondet" w:date="2016-08-26T16:29:00Z"/>
                <w:rFonts w:eastAsia="SimSun"/>
                <w:lang w:eastAsia="zh-CN"/>
              </w:rPr>
            </w:pPr>
          </w:p>
          <w:p w14:paraId="55107687" w14:textId="7B2D6748" w:rsidR="0021778C" w:rsidRPr="00357143" w:rsidDel="00CA5830" w:rsidRDefault="0021778C" w:rsidP="00623208">
            <w:pPr>
              <w:pStyle w:val="StyleFPLeft-006Before4ptAfter4pt"/>
              <w:rPr>
                <w:del w:id="10087" w:author="Anna Riondet" w:date="2016-08-26T16:29:00Z"/>
                <w:rFonts w:eastAsia="SimSun"/>
                <w:lang w:eastAsia="zh-CN"/>
              </w:rPr>
            </w:pPr>
            <w:del w:id="10088" w:author="Anna Riondet" w:date="2016-08-26T16:29:00Z">
              <w:r w:rsidRPr="00357143" w:rsidDel="00CA5830">
                <w:rPr>
                  <w:rFonts w:eastAsia="SimSun" w:hint="eastAsia"/>
                  <w:lang w:eastAsia="zh-CN"/>
                </w:rPr>
                <w:delText>R02:</w:delText>
              </w:r>
            </w:del>
          </w:p>
          <w:p w14:paraId="739FFB45" w14:textId="7FACF6D5" w:rsidR="0021778C" w:rsidRPr="00357143" w:rsidDel="004D2299" w:rsidRDefault="0021778C" w:rsidP="00623208">
            <w:pPr>
              <w:pStyle w:val="StyleFPLeft-006Before4ptAfter4pt"/>
              <w:rPr>
                <w:del w:id="10089" w:author="Anna Riondet" w:date="2016-08-26T16:31:00Z"/>
                <w:rFonts w:eastAsia="SimSun"/>
                <w:lang w:eastAsia="zh-CN"/>
              </w:rPr>
            </w:pPr>
            <w:del w:id="10090" w:author="Anna Riondet" w:date="2016-08-26T16:29:00Z">
              <w:r w:rsidRPr="00357143" w:rsidDel="00CA5830">
                <w:rPr>
                  <w:rFonts w:eastAsia="SimSun"/>
                  <w:lang w:eastAsia="zh-CN"/>
                </w:rPr>
                <w:delText>I</w:delText>
              </w:r>
              <w:r w:rsidRPr="00357143" w:rsidDel="00CA5830">
                <w:rPr>
                  <w:rFonts w:eastAsia="SimSun" w:hint="eastAsia"/>
                  <w:lang w:eastAsia="zh-CN"/>
                </w:rPr>
                <w:delText xml:space="preserve">ncorporating </w:delText>
              </w:r>
              <w:r w:rsidRPr="00357143" w:rsidDel="00CA5830">
                <w:rPr>
                  <w:rFonts w:eastAsia="SimSun"/>
                  <w:lang w:eastAsia="zh-CN"/>
                </w:rPr>
                <w:delText>“</w:delText>
              </w:r>
            </w:del>
            <w:ins w:id="10091" w:author="Daniela Dedola" w:date="2016-08-25T16:27:00Z">
              <w:del w:id="10092" w:author="Anna Riondet" w:date="2016-08-26T16:29:00Z">
                <w:r w:rsidR="007B2B2D" w:rsidRPr="00357143" w:rsidDel="00CA5830">
                  <w:rPr>
                    <w:rFonts w:eastAsia="SimSun"/>
                    <w:lang w:eastAsia="zh-CN"/>
                  </w:rPr>
                  <w:delText>"</w:delText>
                </w:r>
              </w:del>
            </w:ins>
            <w:del w:id="10093" w:author="Anna Riondet" w:date="2016-08-26T16:29:00Z">
              <w:r w:rsidRPr="00357143" w:rsidDel="00CA5830">
                <w:rPr>
                  <w:rFonts w:eastAsia="SimSun"/>
                  <w:lang w:eastAsia="zh-CN"/>
                </w:rPr>
                <w:delText>ARC-2016-0317-Subscription_eventNotificationCriteria_R2”</w:delText>
              </w:r>
            </w:del>
            <w:ins w:id="10094" w:author="Daniela Dedola" w:date="2016-08-25T16:27:00Z">
              <w:del w:id="10095" w:author="Anna Riondet" w:date="2016-08-26T16:29:00Z">
                <w:r w:rsidR="007B2B2D" w:rsidRPr="00357143" w:rsidDel="00CA5830">
                  <w:rPr>
                    <w:rFonts w:eastAsia="SimSun"/>
                    <w:lang w:eastAsia="zh-CN"/>
                  </w:rPr>
                  <w:delText>"</w:delText>
                </w:r>
              </w:del>
            </w:ins>
            <w:del w:id="10096" w:author="Anna Riondet" w:date="2016-08-26T16:29:00Z">
              <w:r w:rsidRPr="00357143" w:rsidDel="00CA5830">
                <w:rPr>
                  <w:rFonts w:eastAsia="SimSun" w:hint="eastAsia"/>
                  <w:lang w:eastAsia="zh-CN"/>
                </w:rPr>
                <w:delText xml:space="preserve"> agreed by email on August 22 2016</w:delText>
              </w:r>
            </w:del>
          </w:p>
        </w:tc>
      </w:tr>
    </w:tbl>
    <w:p w14:paraId="14276E3A" w14:textId="77777777" w:rsidR="00147924" w:rsidRPr="00357143" w:rsidRDefault="00147924" w:rsidP="00147924"/>
    <w:sectPr w:rsidR="00147924" w:rsidRPr="00357143"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30" w:author="Daniela Dedola" w:date="2016-08-26T11:51:00Z" w:initials="DD">
    <w:p w14:paraId="4507A72C" w14:textId="77777777" w:rsidR="00343AA4" w:rsidRDefault="00343AA4" w:rsidP="008C6FC3">
      <w:pPr>
        <w:pStyle w:val="Heading1"/>
      </w:pPr>
      <w:r>
        <w:rPr>
          <w:rStyle w:val="CommentReference"/>
        </w:rPr>
        <w:annotationRef/>
      </w:r>
      <w:bookmarkStart w:id="131" w:name="_Toc458418465"/>
      <w:r>
        <w:t>Trade names</w:t>
      </w:r>
      <w:bookmarkEnd w:id="131"/>
    </w:p>
    <w:p w14:paraId="51A5194D" w14:textId="77777777" w:rsidR="00343AA4" w:rsidRDefault="00343AA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14:paraId="45C88267" w14:textId="77777777" w:rsidR="00343AA4" w:rsidRDefault="00343AA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14:paraId="383F84AE" w14:textId="77777777" w:rsidR="00343AA4" w:rsidRDefault="00343AA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14:paraId="77D1EA30" w14:textId="77777777" w:rsidR="00343AA4" w:rsidRDefault="00343AA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14:paraId="4B12319E" w14:textId="77777777" w:rsidR="00343AA4" w:rsidRDefault="00343AA4" w:rsidP="008C6FC3">
      <w:pPr>
        <w:keepNext/>
        <w:spacing w:before="120"/>
        <w:rPr>
          <w:rFonts w:ascii="Arial" w:hAnsi="Arial" w:cs="Arial"/>
        </w:rPr>
      </w:pPr>
      <w:r>
        <w:rPr>
          <w:rFonts w:ascii="Arial" w:hAnsi="Arial" w:cs="Arial"/>
        </w:rPr>
        <w:t>If the trade name has to remain in the document then please:</w:t>
      </w:r>
    </w:p>
    <w:p w14:paraId="14064FBF" w14:textId="77777777" w:rsidR="00343AA4" w:rsidRDefault="00343AA4" w:rsidP="008C6FC3">
      <w:pPr>
        <w:keepNext/>
        <w:spacing w:before="120"/>
        <w:rPr>
          <w:rFonts w:ascii="Arial" w:hAnsi="Arial" w:cs="Arial"/>
        </w:rPr>
      </w:pPr>
      <w:r>
        <w:rPr>
          <w:rFonts w:ascii="Arial" w:hAnsi="Arial" w:cs="Arial"/>
        </w:rPr>
        <w:t>1) Choose one of the notes below and fill in the missing information.</w:t>
      </w:r>
    </w:p>
    <w:p w14:paraId="512E0197" w14:textId="77777777" w:rsidR="00343AA4" w:rsidRDefault="00343AA4" w:rsidP="008C6FC3">
      <w:pPr>
        <w:keepNext/>
        <w:spacing w:before="120"/>
        <w:rPr>
          <w:rFonts w:ascii="Arial" w:hAnsi="Arial" w:cs="Arial"/>
        </w:rPr>
      </w:pPr>
      <w:r>
        <w:rPr>
          <w:rFonts w:ascii="Arial" w:hAnsi="Arial" w:cs="Arial"/>
        </w:rPr>
        <w:t>2) Inform us where the note shall be inserted in the text./</w:t>
      </w:r>
    </w:p>
    <w:p w14:paraId="6CFFE853" w14:textId="77777777" w:rsidR="00343AA4" w:rsidRDefault="00343AA4" w:rsidP="008C6FC3">
      <w:pPr>
        <w:keepNext/>
        <w:spacing w:before="120"/>
        <w:rPr>
          <w:rFonts w:ascii="Arial" w:hAnsi="Arial" w:cs="Arial"/>
        </w:rPr>
      </w:pPr>
      <w:r>
        <w:rPr>
          <w:rFonts w:ascii="Arial" w:hAnsi="Arial" w:cs="Arial"/>
        </w:rPr>
        <w:t>3) State which is the appropriate symbol to use, ® or ™.</w:t>
      </w:r>
    </w:p>
    <w:p w14:paraId="3080BCA0" w14:textId="77777777" w:rsidR="00343AA4" w:rsidRDefault="00343AA4" w:rsidP="008C6FC3">
      <w:pPr>
        <w:pStyle w:val="NO"/>
        <w:rPr>
          <w:rFonts w:ascii="Arial" w:hAnsi="Arial" w:cs="Arial"/>
          <w:lang w:val="en-GB"/>
        </w:rPr>
      </w:pPr>
    </w:p>
    <w:p w14:paraId="55D1255C" w14:textId="77777777" w:rsidR="00343AA4" w:rsidRDefault="00343AA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14:paraId="53930F17" w14:textId="77777777" w:rsidR="00343AA4" w:rsidRDefault="00343AA4" w:rsidP="008C6FC3">
      <w:pPr>
        <w:pStyle w:val="CommentText"/>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3739" w:author="Daniela Dedola" w:date="2016-08-26T14:07:00Z" w:initials="DD">
    <w:p w14:paraId="2B851EC0" w14:textId="5A34B82E" w:rsidR="00CB328E" w:rsidRDefault="00CB328E">
      <w:pPr>
        <w:pStyle w:val="CommentText"/>
      </w:pPr>
      <w:r>
        <w:rPr>
          <w:rStyle w:val="CommentReference"/>
        </w:rPr>
        <w:annotationRef/>
      </w:r>
      <w:r>
        <w:t>must not allowed in ETSI documents (except in citations). Consider replacing occurrences</w:t>
      </w:r>
    </w:p>
  </w:comment>
  <w:comment w:id="4056" w:author="Daniela Dedola" w:date="2016-08-26T14:08:00Z" w:initials="DD">
    <w:p w14:paraId="40403597" w14:textId="0E2AA139" w:rsidR="00CB328E" w:rsidRDefault="00CB328E">
      <w:pPr>
        <w:pStyle w:val="CommentText"/>
      </w:pPr>
      <w:r>
        <w:rPr>
          <w:rStyle w:val="CommentReference"/>
        </w:rPr>
        <w:annotationRef/>
      </w:r>
      <w:r>
        <w:t xml:space="preserve">consider replacing </w:t>
      </w:r>
    </w:p>
  </w:comment>
  <w:comment w:id="8796" w:author="Daniela Dedola" w:date="2016-08-26T14:10:00Z" w:initials="DD">
    <w:p w14:paraId="38738DEB" w14:textId="52952AE9" w:rsidR="00CB328E" w:rsidRDefault="00CB328E">
      <w:pPr>
        <w:pStyle w:val="CommentText"/>
      </w:pPr>
      <w:r>
        <w:rPr>
          <w:rStyle w:val="CommentReference"/>
        </w:rPr>
        <w:annotationRef/>
      </w:r>
      <w:r>
        <w:t>must not allowed in ETSI documents (except in citations). Consider replacing occurrences</w:t>
      </w:r>
    </w:p>
  </w:comment>
  <w:comment w:id="8803" w:author="Daniela Dedola" w:date="2016-08-26T14:14:00Z" w:initials="DD">
    <w:p w14:paraId="74914494" w14:textId="7B56A727" w:rsidR="00CB328E" w:rsidRDefault="00CB328E">
      <w:pPr>
        <w:pStyle w:val="CommentText"/>
      </w:pPr>
      <w:r>
        <w:rPr>
          <w:rStyle w:val="CommentReference"/>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D33275" w14:textId="77777777" w:rsidR="005B65AC" w:rsidRDefault="005B65AC">
      <w:r>
        <w:separator/>
      </w:r>
    </w:p>
  </w:endnote>
  <w:endnote w:type="continuationSeparator" w:id="0">
    <w:p w14:paraId="61F68579" w14:textId="77777777" w:rsidR="005B65AC" w:rsidRDefault="005B65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335E5" w14:textId="77777777" w:rsidR="00343AA4" w:rsidRDefault="00343AA4" w:rsidP="00017922">
    <w:pPr>
      <w:pStyle w:val="Footer"/>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r>
      <w:fldChar w:fldCharType="begin"/>
    </w:r>
    <w:r>
      <w:instrText xml:space="preserve"> PAGE   \* MERGEFORMAT </w:instrText>
    </w:r>
    <w:r>
      <w:fldChar w:fldCharType="separate"/>
    </w:r>
    <w:r w:rsidR="009C69D6">
      <w:t>428</w:t>
    </w:r>
    <w:r>
      <w:fldChar w:fldCharType="end"/>
    </w:r>
    <w:r>
      <w:t xml:space="preserve"> of </w:t>
    </w:r>
    <w:r w:rsidR="009C69D6">
      <w:fldChar w:fldCharType="begin"/>
    </w:r>
    <w:r w:rsidR="009C69D6">
      <w:instrText xml:space="preserve"> NUMPAGES   \* MERGEFORMAT </w:instrText>
    </w:r>
    <w:r w:rsidR="009C69D6">
      <w:fldChar w:fldCharType="separate"/>
    </w:r>
    <w:r w:rsidR="009C69D6">
      <w:t>438</w:t>
    </w:r>
    <w:r w:rsidR="009C69D6">
      <w:fldChar w:fldCharType="end"/>
    </w:r>
  </w:p>
  <w:p w14:paraId="0DD75F25" w14:textId="77777777" w:rsidR="00343AA4" w:rsidRDefault="00343AA4" w:rsidP="00017922">
    <w:pPr>
      <w:pStyle w:val="Footer"/>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1A69D6D3" w14:textId="77777777" w:rsidR="00343AA4" w:rsidRPr="00424964" w:rsidRDefault="00343AA4" w:rsidP="00017922">
    <w:pPr>
      <w:pStyle w:val="Footer"/>
      <w:tabs>
        <w:tab w:val="center" w:pos="4678"/>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612C78" w14:textId="77777777" w:rsidR="005B65AC" w:rsidRDefault="005B65AC">
      <w:r>
        <w:separator/>
      </w:r>
    </w:p>
  </w:footnote>
  <w:footnote w:type="continuationSeparator" w:id="0">
    <w:p w14:paraId="3940864D" w14:textId="77777777" w:rsidR="005B65AC" w:rsidRDefault="005B65A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15:restartNumberingAfterBreak="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5"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6"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7"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2"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3"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4"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6"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47"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9"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4"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5"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6"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1"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2"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3"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4"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6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7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0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2"/>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3"/>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7"/>
  </w:num>
  <w:num w:numId="30">
    <w:abstractNumId w:val="133"/>
  </w:num>
  <w:num w:numId="31">
    <w:abstractNumId w:val="32"/>
  </w:num>
  <w:num w:numId="32">
    <w:abstractNumId w:val="159"/>
  </w:num>
  <w:num w:numId="33">
    <w:abstractNumId w:val="79"/>
  </w:num>
  <w:num w:numId="34">
    <w:abstractNumId w:val="127"/>
  </w:num>
  <w:num w:numId="35">
    <w:abstractNumId w:val="260"/>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2"/>
  </w:num>
  <w:num w:numId="42">
    <w:abstractNumId w:val="157"/>
  </w:num>
  <w:num w:numId="43">
    <w:abstractNumId w:val="244"/>
  </w:num>
  <w:num w:numId="44">
    <w:abstractNumId w:val="34"/>
  </w:num>
  <w:num w:numId="45">
    <w:abstractNumId w:val="269"/>
  </w:num>
  <w:num w:numId="46">
    <w:abstractNumId w:val="100"/>
  </w:num>
  <w:num w:numId="47">
    <w:abstractNumId w:val="121"/>
  </w:num>
  <w:num w:numId="48">
    <w:abstractNumId w:val="256"/>
  </w:num>
  <w:num w:numId="49">
    <w:abstractNumId w:val="145"/>
  </w:num>
  <w:num w:numId="50">
    <w:abstractNumId w:val="262"/>
  </w:num>
  <w:num w:numId="51">
    <w:abstractNumId w:val="236"/>
  </w:num>
  <w:num w:numId="52">
    <w:abstractNumId w:val="113"/>
  </w:num>
  <w:num w:numId="53">
    <w:abstractNumId w:val="240"/>
  </w:num>
  <w:num w:numId="54">
    <w:abstractNumId w:val="59"/>
  </w:num>
  <w:num w:numId="55">
    <w:abstractNumId w:val="198"/>
  </w:num>
  <w:num w:numId="56">
    <w:abstractNumId w:val="25"/>
  </w:num>
  <w:num w:numId="57">
    <w:abstractNumId w:val="305"/>
  </w:num>
  <w:num w:numId="58">
    <w:abstractNumId w:val="316"/>
  </w:num>
  <w:num w:numId="59">
    <w:abstractNumId w:val="50"/>
  </w:num>
  <w:num w:numId="60">
    <w:abstractNumId w:val="123"/>
  </w:num>
  <w:num w:numId="61">
    <w:abstractNumId w:val="48"/>
  </w:num>
  <w:num w:numId="62">
    <w:abstractNumId w:val="212"/>
  </w:num>
  <w:num w:numId="63">
    <w:abstractNumId w:val="293"/>
  </w:num>
  <w:num w:numId="64">
    <w:abstractNumId w:val="160"/>
  </w:num>
  <w:num w:numId="65">
    <w:abstractNumId w:val="33"/>
  </w:num>
  <w:num w:numId="66">
    <w:abstractNumId w:val="171"/>
  </w:num>
  <w:num w:numId="67">
    <w:abstractNumId w:val="233"/>
  </w:num>
  <w:num w:numId="68">
    <w:abstractNumId w:val="229"/>
  </w:num>
  <w:num w:numId="69">
    <w:abstractNumId w:val="296"/>
  </w:num>
  <w:num w:numId="70">
    <w:abstractNumId w:val="278"/>
  </w:num>
  <w:num w:numId="71">
    <w:abstractNumId w:val="144"/>
  </w:num>
  <w:num w:numId="72">
    <w:abstractNumId w:val="178"/>
  </w:num>
  <w:num w:numId="73">
    <w:abstractNumId w:val="295"/>
  </w:num>
  <w:num w:numId="74">
    <w:abstractNumId w:val="68"/>
  </w:num>
  <w:num w:numId="75">
    <w:abstractNumId w:val="64"/>
  </w:num>
  <w:num w:numId="76">
    <w:abstractNumId w:val="219"/>
  </w:num>
  <w:num w:numId="77">
    <w:abstractNumId w:val="217"/>
  </w:num>
  <w:num w:numId="78">
    <w:abstractNumId w:val="287"/>
  </w:num>
  <w:num w:numId="79">
    <w:abstractNumId w:val="172"/>
  </w:num>
  <w:num w:numId="80">
    <w:abstractNumId w:val="213"/>
  </w:num>
  <w:num w:numId="81">
    <w:abstractNumId w:val="323"/>
  </w:num>
  <w:num w:numId="82">
    <w:abstractNumId w:val="289"/>
  </w:num>
  <w:num w:numId="83">
    <w:abstractNumId w:val="43"/>
  </w:num>
  <w:num w:numId="84">
    <w:abstractNumId w:val="18"/>
  </w:num>
  <w:num w:numId="85">
    <w:abstractNumId w:val="147"/>
  </w:num>
  <w:num w:numId="86">
    <w:abstractNumId w:val="188"/>
  </w:num>
  <w:num w:numId="87">
    <w:abstractNumId w:val="247"/>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68"/>
  </w:num>
  <w:num w:numId="96">
    <w:abstractNumId w:val="319"/>
  </w:num>
  <w:num w:numId="97">
    <w:abstractNumId w:val="72"/>
  </w:num>
  <w:num w:numId="98">
    <w:abstractNumId w:val="325"/>
  </w:num>
  <w:num w:numId="99">
    <w:abstractNumId w:val="186"/>
  </w:num>
  <w:num w:numId="100">
    <w:abstractNumId w:val="151"/>
  </w:num>
  <w:num w:numId="101">
    <w:abstractNumId w:val="164"/>
  </w:num>
  <w:num w:numId="102">
    <w:abstractNumId w:val="14"/>
  </w:num>
  <w:num w:numId="103">
    <w:abstractNumId w:val="294"/>
  </w:num>
  <w:num w:numId="104">
    <w:abstractNumId w:val="41"/>
  </w:num>
  <w:num w:numId="105">
    <w:abstractNumId w:val="243"/>
  </w:num>
  <w:num w:numId="106">
    <w:abstractNumId w:val="101"/>
  </w:num>
  <w:num w:numId="107">
    <w:abstractNumId w:val="272"/>
  </w:num>
  <w:num w:numId="108">
    <w:abstractNumId w:val="175"/>
  </w:num>
  <w:num w:numId="109">
    <w:abstractNumId w:val="205"/>
  </w:num>
  <w:num w:numId="110">
    <w:abstractNumId w:val="83"/>
  </w:num>
  <w:num w:numId="111">
    <w:abstractNumId w:val="239"/>
  </w:num>
  <w:num w:numId="112">
    <w:abstractNumId w:val="158"/>
  </w:num>
  <w:num w:numId="113">
    <w:abstractNumId w:val="30"/>
  </w:num>
  <w:num w:numId="114">
    <w:abstractNumId w:val="42"/>
  </w:num>
  <w:num w:numId="115">
    <w:abstractNumId w:val="301"/>
  </w:num>
  <w:num w:numId="116">
    <w:abstractNumId w:val="311"/>
  </w:num>
  <w:num w:numId="117">
    <w:abstractNumId w:val="89"/>
  </w:num>
  <w:num w:numId="118">
    <w:abstractNumId w:val="288"/>
  </w:num>
  <w:num w:numId="119">
    <w:abstractNumId w:val="270"/>
  </w:num>
  <w:num w:numId="120">
    <w:abstractNumId w:val="28"/>
  </w:num>
  <w:num w:numId="121">
    <w:abstractNumId w:val="26"/>
  </w:num>
  <w:num w:numId="122">
    <w:abstractNumId w:val="61"/>
  </w:num>
  <w:num w:numId="123">
    <w:abstractNumId w:val="302"/>
  </w:num>
  <w:num w:numId="124">
    <w:abstractNumId w:val="222"/>
  </w:num>
  <w:num w:numId="125">
    <w:abstractNumId w:val="249"/>
  </w:num>
  <w:num w:numId="126">
    <w:abstractNumId w:val="196"/>
  </w:num>
  <w:num w:numId="127">
    <w:abstractNumId w:val="231"/>
  </w:num>
  <w:num w:numId="128">
    <w:abstractNumId w:val="69"/>
  </w:num>
  <w:num w:numId="129">
    <w:abstractNumId w:val="152"/>
  </w:num>
  <w:num w:numId="130">
    <w:abstractNumId w:val="265"/>
  </w:num>
  <w:num w:numId="131">
    <w:abstractNumId w:val="197"/>
  </w:num>
  <w:num w:numId="132">
    <w:abstractNumId w:val="284"/>
  </w:num>
  <w:num w:numId="133">
    <w:abstractNumId w:val="223"/>
  </w:num>
  <w:num w:numId="134">
    <w:abstractNumId w:val="264"/>
  </w:num>
  <w:num w:numId="135">
    <w:abstractNumId w:val="23"/>
  </w:num>
  <w:num w:numId="136">
    <w:abstractNumId w:val="126"/>
  </w:num>
  <w:num w:numId="137">
    <w:abstractNumId w:val="29"/>
  </w:num>
  <w:num w:numId="138">
    <w:abstractNumId w:val="226"/>
  </w:num>
  <w:num w:numId="139">
    <w:abstractNumId w:val="318"/>
  </w:num>
  <w:num w:numId="140">
    <w:abstractNumId w:val="35"/>
  </w:num>
  <w:num w:numId="141">
    <w:abstractNumId w:val="258"/>
  </w:num>
  <w:num w:numId="142">
    <w:abstractNumId w:val="285"/>
  </w:num>
  <w:num w:numId="143">
    <w:abstractNumId w:val="326"/>
  </w:num>
  <w:num w:numId="144">
    <w:abstractNumId w:val="60"/>
  </w:num>
  <w:num w:numId="145">
    <w:abstractNumId w:val="202"/>
  </w:num>
  <w:num w:numId="146">
    <w:abstractNumId w:val="310"/>
  </w:num>
  <w:num w:numId="147">
    <w:abstractNumId w:val="31"/>
  </w:num>
  <w:num w:numId="148">
    <w:abstractNumId w:val="116"/>
  </w:num>
  <w:num w:numId="149">
    <w:abstractNumId w:val="251"/>
  </w:num>
  <w:num w:numId="150">
    <w:abstractNumId w:val="125"/>
  </w:num>
  <w:num w:numId="151">
    <w:abstractNumId w:val="259"/>
  </w:num>
  <w:num w:numId="152">
    <w:abstractNumId w:val="206"/>
  </w:num>
  <w:num w:numId="153">
    <w:abstractNumId w:val="118"/>
  </w:num>
  <w:num w:numId="154">
    <w:abstractNumId w:val="78"/>
  </w:num>
  <w:num w:numId="155">
    <w:abstractNumId w:val="154"/>
  </w:num>
  <w:num w:numId="156">
    <w:abstractNumId w:val="306"/>
  </w:num>
  <w:num w:numId="157">
    <w:abstractNumId w:val="191"/>
  </w:num>
  <w:num w:numId="158">
    <w:abstractNumId w:val="214"/>
  </w:num>
  <w:num w:numId="159">
    <w:abstractNumId w:val="115"/>
  </w:num>
  <w:num w:numId="160">
    <w:abstractNumId w:val="189"/>
  </w:num>
  <w:num w:numId="161">
    <w:abstractNumId w:val="321"/>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5"/>
  </w:num>
  <w:num w:numId="169">
    <w:abstractNumId w:val="166"/>
  </w:num>
  <w:num w:numId="170">
    <w:abstractNumId w:val="87"/>
  </w:num>
  <w:num w:numId="171">
    <w:abstractNumId w:val="150"/>
  </w:num>
  <w:num w:numId="172">
    <w:abstractNumId w:val="237"/>
  </w:num>
  <w:num w:numId="173">
    <w:abstractNumId w:val="98"/>
  </w:num>
  <w:num w:numId="174">
    <w:abstractNumId w:val="199"/>
  </w:num>
  <w:num w:numId="175">
    <w:abstractNumId w:val="298"/>
  </w:num>
  <w:num w:numId="176">
    <w:abstractNumId w:val="230"/>
  </w:num>
  <w:num w:numId="177">
    <w:abstractNumId w:val="309"/>
  </w:num>
  <w:num w:numId="178">
    <w:abstractNumId w:val="291"/>
  </w:num>
  <w:num w:numId="179">
    <w:abstractNumId w:val="320"/>
  </w:num>
  <w:num w:numId="180">
    <w:abstractNumId w:val="315"/>
  </w:num>
  <w:num w:numId="181">
    <w:abstractNumId w:val="163"/>
  </w:num>
  <w:num w:numId="182">
    <w:abstractNumId w:val="38"/>
  </w:num>
  <w:num w:numId="183">
    <w:abstractNumId w:val="274"/>
  </w:num>
  <w:num w:numId="184">
    <w:abstractNumId w:val="303"/>
  </w:num>
  <w:num w:numId="185">
    <w:abstractNumId w:val="55"/>
  </w:num>
  <w:num w:numId="186">
    <w:abstractNumId w:val="317"/>
  </w:num>
  <w:num w:numId="187">
    <w:abstractNumId w:val="250"/>
  </w:num>
  <w:num w:numId="188">
    <w:abstractNumId w:val="12"/>
  </w:num>
  <w:num w:numId="189">
    <w:abstractNumId w:val="44"/>
  </w:num>
  <w:num w:numId="190">
    <w:abstractNumId w:val="313"/>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4"/>
  </w:num>
  <w:num w:numId="225">
    <w:abstractNumId w:val="312"/>
  </w:num>
  <w:num w:numId="226">
    <w:abstractNumId w:val="40"/>
  </w:num>
  <w:num w:numId="227">
    <w:abstractNumId w:val="275"/>
  </w:num>
  <w:num w:numId="228">
    <w:abstractNumId w:val="242"/>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8"/>
  </w:num>
  <w:num w:numId="233">
    <w:abstractNumId w:val="263"/>
  </w:num>
  <w:num w:numId="234">
    <w:abstractNumId w:val="201"/>
  </w:num>
  <w:num w:numId="235">
    <w:abstractNumId w:val="181"/>
  </w:num>
  <w:num w:numId="236">
    <w:abstractNumId w:val="252"/>
  </w:num>
  <w:num w:numId="237">
    <w:abstractNumId w:val="228"/>
  </w:num>
  <w:num w:numId="238">
    <w:abstractNumId w:val="91"/>
  </w:num>
  <w:num w:numId="239">
    <w:abstractNumId w:val="130"/>
    <w:lvlOverride w:ilvl="0">
      <w:startOverride w:val="1"/>
    </w:lvlOverride>
  </w:num>
  <w:num w:numId="240">
    <w:abstractNumId w:val="221"/>
  </w:num>
  <w:num w:numId="241">
    <w:abstractNumId w:val="324"/>
  </w:num>
  <w:num w:numId="242">
    <w:abstractNumId w:val="180"/>
  </w:num>
  <w:num w:numId="243">
    <w:abstractNumId w:val="324"/>
  </w:num>
  <w:num w:numId="244">
    <w:abstractNumId w:val="47"/>
  </w:num>
  <w:num w:numId="245">
    <w:abstractNumId w:val="307"/>
  </w:num>
  <w:num w:numId="246">
    <w:abstractNumId w:val="46"/>
  </w:num>
  <w:num w:numId="247">
    <w:abstractNumId w:val="134"/>
  </w:num>
  <w:num w:numId="248">
    <w:abstractNumId w:val="304"/>
  </w:num>
  <w:num w:numId="249">
    <w:abstractNumId w:val="267"/>
  </w:num>
  <w:num w:numId="250">
    <w:abstractNumId w:val="271"/>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2"/>
  </w:num>
  <w:num w:numId="270">
    <w:abstractNumId w:val="108"/>
  </w:num>
  <w:num w:numId="271">
    <w:abstractNumId w:val="142"/>
  </w:num>
  <w:num w:numId="272">
    <w:abstractNumId w:val="293"/>
  </w:num>
  <w:num w:numId="273">
    <w:abstractNumId w:val="293"/>
  </w:num>
  <w:num w:numId="274">
    <w:abstractNumId w:val="21"/>
  </w:num>
  <w:num w:numId="275">
    <w:abstractNumId w:val="208"/>
  </w:num>
  <w:num w:numId="276">
    <w:abstractNumId w:val="65"/>
  </w:num>
  <w:num w:numId="277">
    <w:abstractNumId w:val="300"/>
  </w:num>
  <w:num w:numId="278">
    <w:abstractNumId w:val="183"/>
  </w:num>
  <w:num w:numId="279">
    <w:abstractNumId w:val="246"/>
  </w:num>
  <w:num w:numId="280">
    <w:abstractNumId w:val="81"/>
  </w:num>
  <w:num w:numId="281">
    <w:abstractNumId w:val="273"/>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1"/>
  </w:num>
  <w:num w:numId="294">
    <w:abstractNumId w:val="57"/>
  </w:num>
  <w:num w:numId="295">
    <w:abstractNumId w:val="99"/>
  </w:num>
  <w:num w:numId="296">
    <w:abstractNumId w:val="293"/>
  </w:num>
  <w:num w:numId="297">
    <w:abstractNumId w:val="106"/>
  </w:num>
  <w:num w:numId="298">
    <w:abstractNumId w:val="146"/>
  </w:num>
  <w:num w:numId="299">
    <w:abstractNumId w:val="76"/>
  </w:num>
  <w:num w:numId="300">
    <w:abstractNumId w:val="103"/>
  </w:num>
  <w:num w:numId="301">
    <w:abstractNumId w:val="312"/>
  </w:num>
  <w:num w:numId="302">
    <w:abstractNumId w:val="322"/>
  </w:num>
  <w:num w:numId="303">
    <w:abstractNumId w:val="280"/>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7"/>
  </w:num>
  <w:num w:numId="313">
    <w:abstractNumId w:val="220"/>
  </w:num>
  <w:num w:numId="314">
    <w:abstractNumId w:val="282"/>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79"/>
  </w:num>
  <w:num w:numId="323">
    <w:abstractNumId w:val="283"/>
  </w:num>
  <w:num w:numId="324">
    <w:abstractNumId w:val="293"/>
  </w:num>
  <w:num w:numId="325">
    <w:abstractNumId w:val="248"/>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6"/>
  </w:num>
  <w:num w:numId="356">
    <w:abstractNumId w:val="314"/>
  </w:num>
  <w:num w:numId="357">
    <w:abstractNumId w:val="138"/>
  </w:num>
  <w:num w:numId="358">
    <w:abstractNumId w:val="37"/>
  </w:num>
  <w:num w:numId="359">
    <w:abstractNumId w:val="245"/>
  </w:num>
  <w:num w:numId="360">
    <w:abstractNumId w:val="290"/>
  </w:num>
  <w:num w:numId="361">
    <w:abstractNumId w:val="153"/>
  </w:num>
  <w:num w:numId="362">
    <w:abstractNumId w:val="276"/>
  </w:num>
  <w:num w:numId="363">
    <w:abstractNumId w:val="190"/>
  </w:num>
  <w:num w:numId="364">
    <w:abstractNumId w:val="120"/>
  </w:num>
  <w:num w:numId="365">
    <w:abstractNumId w:val="241"/>
  </w:num>
  <w:num w:numId="366">
    <w:abstractNumId w:val="2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08"/>
  </w:num>
  <w:num w:numId="368">
    <w:abstractNumId w:val="179"/>
  </w:num>
  <w:num w:numId="369">
    <w:abstractNumId w:val="62"/>
  </w:num>
  <w:num w:numId="370">
    <w:abstractNumId w:val="22"/>
  </w:num>
  <w:num w:numId="371">
    <w:abstractNumId w:val="281"/>
  </w:num>
  <w:num w:numId="372">
    <w:abstractNumId w:val="255"/>
  </w:num>
  <w:num w:numId="373">
    <w:abstractNumId w:val="49"/>
  </w:num>
  <w:num w:numId="374">
    <w:abstractNumId w:val="227"/>
  </w:num>
  <w:num w:numId="375">
    <w:abstractNumId w:val="90"/>
  </w:num>
  <w:num w:numId="376">
    <w:abstractNumId w:val="327"/>
  </w:num>
  <w:num w:numId="377">
    <w:abstractNumId w:val="266"/>
  </w:num>
  <w:num w:numId="378">
    <w:abstractNumId w:val="297"/>
  </w:num>
  <w:num w:numId="379">
    <w:abstractNumId w:val="234"/>
  </w:num>
  <w:num w:numId="380">
    <w:abstractNumId w:val="299"/>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Karen Hughes">
    <w15:presenceInfo w15:providerId="AD" w15:userId="S-1-5-21-2034197439-752511010-549785860-1836"/>
  </w15:person>
  <w15:person w15:author="Daniela Dedola">
    <w15:presenceInfo w15:providerId="AD" w15:userId="S-1-5-21-2034197439-752511010-549785860-4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6E4"/>
    <w:rsid w:val="001C1843"/>
    <w:rsid w:val="001C18FE"/>
    <w:rsid w:val="001C190F"/>
    <w:rsid w:val="001C1C82"/>
    <w:rsid w:val="001C1CD7"/>
    <w:rsid w:val="001C21E2"/>
    <w:rsid w:val="001C23DD"/>
    <w:rsid w:val="001C2811"/>
    <w:rsid w:val="001C284B"/>
    <w:rsid w:val="001C2E16"/>
    <w:rsid w:val="001C3115"/>
    <w:rsid w:val="001C34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00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299"/>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5AC"/>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9D6"/>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67A"/>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830"/>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097"/>
    <o:shapelayout v:ext="edit">
      <o:idmap v:ext="edit" data="1"/>
    </o:shapelayout>
  </w:shapeDefaults>
  <w:decimalSymbol w:val=","/>
  <w:listSeparator w:val=";"/>
  <w14:docId w14:val="19761115"/>
  <w15:chartTrackingRefBased/>
  <w15:docId w15:val="{83BD66C5-2843-460B-BDC9-D4FAD693C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qFormat/>
    <w:rsid w:val="00642922"/>
    <w:pPr>
      <w:ind w:left="1418" w:hanging="1418"/>
      <w:outlineLvl w:val="3"/>
    </w:pPr>
    <w:rPr>
      <w:sz w:val="24"/>
    </w:rPr>
  </w:style>
  <w:style w:type="paragraph" w:styleId="Heading5">
    <w:name w:val="heading 5"/>
    <w:basedOn w:val="Heading4"/>
    <w:next w:val="Normal"/>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rPr>
      <w:lang w:val="x-none"/>
    </w:r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rPr>
      <w:lang w:val="x-none"/>
    </w:r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lang w:val="x-none"/>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rPr>
      <w:lang w:val="x-none"/>
    </w:r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rPr>
      <w:lang w:val="x-none"/>
    </w:rPr>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rPr>
      <w:lang w:val="x-none"/>
    </w:r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val="x-none" w:eastAsia="en-US"/>
    </w:rPr>
  </w:style>
  <w:style w:type="paragraph" w:customStyle="1" w:styleId="B2">
    <w:name w:val="B2+"/>
    <w:basedOn w:val="B20"/>
    <w:rsid w:val="00642922"/>
    <w:pPr>
      <w:numPr>
        <w:numId w:val="3"/>
      </w:numPr>
    </w:pPr>
  </w:style>
  <w:style w:type="paragraph" w:customStyle="1" w:styleId="BL">
    <w:name w:val="BL"/>
    <w:basedOn w:val="Normal"/>
    <w:rsid w:val="00642922"/>
    <w:pPr>
      <w:numPr>
        <w:numId w:val="6"/>
      </w:numPr>
      <w:tabs>
        <w:tab w:val="left" w:pos="851"/>
      </w:tabs>
    </w:pPr>
  </w:style>
  <w:style w:type="paragraph" w:customStyle="1" w:styleId="BN">
    <w:name w:val="BN"/>
    <w:basedOn w:val="Normal"/>
    <w:rsid w:val="00642922"/>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2"/>
    <w:rPr>
      <w:rFonts w:eastAsia="MS Mincho"/>
      <w:lang w:eastAsia="x-none"/>
    </w:rPr>
  </w:style>
  <w:style w:type="character" w:customStyle="1" w:styleId="CommentTextChar2">
    <w:name w:val="Comment Text Char2"/>
    <w:link w:val="CommentText"/>
    <w:locked/>
    <w:rsid w:val="00D94926"/>
    <w:rPr>
      <w:lang w:val="en-GB"/>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uiPriority w:val="99"/>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63"/>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eastAsia="x-none"/>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65"/>
      </w:numPr>
    </w:pPr>
  </w:style>
  <w:style w:type="character" w:customStyle="1" w:styleId="Heading1Char">
    <w:name w:val="Heading 1 Char"/>
    <w:link w:val="Heading1"/>
    <w:rsid w:val="008C6FC3"/>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26262626.vsd"/><Relationship Id="rId84" Type="http://schemas.openxmlformats.org/officeDocument/2006/relationships/oleObject" Target="embeddings/Microsoft_Visio_2003-2010_Drawing36363636.vsd"/><Relationship Id="rId138" Type="http://schemas.openxmlformats.org/officeDocument/2006/relationships/oleObject" Target="embeddings/Microsoft_Visio_2003-2010_Drawing60606060.vsd"/><Relationship Id="rId159" Type="http://schemas.openxmlformats.org/officeDocument/2006/relationships/package" Target="embeddings/Microsoft_Visio_Drawing4444.vsdx"/><Relationship Id="rId170" Type="http://schemas.openxmlformats.org/officeDocument/2006/relationships/oleObject" Target="embeddings/Microsoft_Visio_2003-2010_Drawing72727272.vsd"/><Relationship Id="rId191" Type="http://schemas.openxmlformats.org/officeDocument/2006/relationships/image" Target="media/image94.emf"/><Relationship Id="rId205" Type="http://schemas.openxmlformats.org/officeDocument/2006/relationships/image" Target="media/image101.emf"/><Relationship Id="rId226" Type="http://schemas.openxmlformats.org/officeDocument/2006/relationships/oleObject" Target="embeddings/Microsoft_Visio_2003-2010_Drawing92929292.vsd"/><Relationship Id="rId247" Type="http://schemas.openxmlformats.org/officeDocument/2006/relationships/image" Target="media/image122.emf"/><Relationship Id="rId107" Type="http://schemas.openxmlformats.org/officeDocument/2006/relationships/image" Target="media/image50.emf"/><Relationship Id="rId268" Type="http://schemas.openxmlformats.org/officeDocument/2006/relationships/oleObject" Target="embeddings/Microsoft_Visio_2003-2010_Drawing113113113113.vsd"/><Relationship Id="rId11" Type="http://schemas.openxmlformats.org/officeDocument/2006/relationships/image" Target="media/image2.emf"/><Relationship Id="rId32" Type="http://schemas.openxmlformats.org/officeDocument/2006/relationships/image" Target="media/image12.emf"/><Relationship Id="rId53" Type="http://schemas.openxmlformats.org/officeDocument/2006/relationships/oleObject" Target="embeddings/Microsoft_Visio_2003-2010_Drawing21212121.vsd"/><Relationship Id="rId74" Type="http://schemas.openxmlformats.org/officeDocument/2006/relationships/image" Target="media/image33.png"/><Relationship Id="rId128" Type="http://schemas.openxmlformats.org/officeDocument/2006/relationships/oleObject" Target="embeddings/Microsoft_Visio_2003-2010_Drawing56565656.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Microsoft_Visio_2003-2010_Drawing88888888.vsd"/><Relationship Id="rId237" Type="http://schemas.openxmlformats.org/officeDocument/2006/relationships/image" Target="media/image117.emf"/><Relationship Id="rId258" Type="http://schemas.openxmlformats.org/officeDocument/2006/relationships/oleObject" Target="embeddings/Microsoft_Visio_2003-2010_Drawing108108108108.vsd"/><Relationship Id="rId22" Type="http://schemas.openxmlformats.org/officeDocument/2006/relationships/oleObject" Target="embeddings/Microsoft_Visio_2003-2010_Drawing6666.vsd"/><Relationship Id="rId43" Type="http://schemas.openxmlformats.org/officeDocument/2006/relationships/oleObject" Target="embeddings/Microsoft_Visio_2003-2010_Drawing16161616.vsd"/><Relationship Id="rId64" Type="http://schemas.openxmlformats.org/officeDocument/2006/relationships/image" Target="media/image28.emf"/><Relationship Id="rId118" Type="http://schemas.openxmlformats.org/officeDocument/2006/relationships/oleObject" Target="embeddings/Microsoft_Visio_2003-2010_Drawing51515151.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Drawing66666666.vsd"/><Relationship Id="rId171" Type="http://schemas.openxmlformats.org/officeDocument/2006/relationships/image" Target="media/image83.emf"/><Relationship Id="rId192" Type="http://schemas.openxmlformats.org/officeDocument/2006/relationships/package" Target="embeddings/Microsoft_Visio_Drawing7777.vsdx"/><Relationship Id="rId206" Type="http://schemas.openxmlformats.org/officeDocument/2006/relationships/oleObject" Target="embeddings/Microsoft_Visio_2003-2010_Drawing83838383.vsd"/><Relationship Id="rId227" Type="http://schemas.openxmlformats.org/officeDocument/2006/relationships/image" Target="media/image112.emf"/><Relationship Id="rId248" Type="http://schemas.openxmlformats.org/officeDocument/2006/relationships/oleObject" Target="embeddings/Microsoft_Visio_2003-2010_Drawing103103103103.vsd"/><Relationship Id="rId269" Type="http://schemas.openxmlformats.org/officeDocument/2006/relationships/image" Target="media/image133.emf"/><Relationship Id="rId12" Type="http://schemas.openxmlformats.org/officeDocument/2006/relationships/oleObject" Target="embeddings/Microsoft_Visio_2003-2010_Drawing1111.vsd"/><Relationship Id="rId33" Type="http://schemas.openxmlformats.org/officeDocument/2006/relationships/oleObject" Target="embeddings/Microsoft_Visio_2003-2010_Drawing11111111.vsd"/><Relationship Id="rId108" Type="http://schemas.openxmlformats.org/officeDocument/2006/relationships/oleObject" Target="embeddings/Microsoft_Visio_2003-2010_Drawing46464646.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vsdx"/><Relationship Id="rId140" Type="http://schemas.openxmlformats.org/officeDocument/2006/relationships/oleObject" Target="embeddings/Microsoft_Visio_2003-2010_Drawing61616161.vsd"/><Relationship Id="rId161" Type="http://schemas.openxmlformats.org/officeDocument/2006/relationships/image" Target="media/image78.emf"/><Relationship Id="rId182" Type="http://schemas.openxmlformats.org/officeDocument/2006/relationships/oleObject" Target="embeddings/Microsoft_Visio_2003-2010_Drawing78787878.vsd"/><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98989898.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Microsoft_Visio_2003-2010_Drawing114114114114.vsd"/><Relationship Id="rId44" Type="http://schemas.openxmlformats.org/officeDocument/2006/relationships/image" Target="media/image18.emf"/><Relationship Id="rId65" Type="http://schemas.openxmlformats.org/officeDocument/2006/relationships/oleObject" Target="embeddings/Microsoft_Visio_2003-2010_Drawing27272727.vsd"/><Relationship Id="rId86" Type="http://schemas.openxmlformats.org/officeDocument/2006/relationships/oleObject" Target="embeddings/Microsoft_Visio_2003-2010_Drawing37373737.vsd"/><Relationship Id="rId130" Type="http://schemas.openxmlformats.org/officeDocument/2006/relationships/oleObject" Target="embeddings/Microsoft_Visio_2003-2010_Drawing57575757.vsd"/><Relationship Id="rId151" Type="http://schemas.openxmlformats.org/officeDocument/2006/relationships/image" Target="media/image72.emf"/><Relationship Id="rId172" Type="http://schemas.openxmlformats.org/officeDocument/2006/relationships/oleObject" Target="embeddings/Microsoft_Visio_2003-2010_Drawing73737373.vsd"/><Relationship Id="rId193" Type="http://schemas.openxmlformats.org/officeDocument/2006/relationships/image" Target="media/image95.emf"/><Relationship Id="rId202" Type="http://schemas.openxmlformats.org/officeDocument/2006/relationships/package" Target="embeddings/Microsoft_PowerPoint_Slide9.sldx"/><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Microsoft_Visio_2003-2010_Drawing93939393.vsd"/><Relationship Id="rId244" Type="http://schemas.openxmlformats.org/officeDocument/2006/relationships/oleObject" Target="embeddings/Microsoft_Visio_2003-2010_Drawing101101101101.vsd"/><Relationship Id="rId249" Type="http://schemas.openxmlformats.org/officeDocument/2006/relationships/image" Target="media/image123.emf"/><Relationship Id="rId13" Type="http://schemas.openxmlformats.org/officeDocument/2006/relationships/image" Target="media/image3.emf"/><Relationship Id="rId18" Type="http://schemas.openxmlformats.org/officeDocument/2006/relationships/oleObject" Target="embeddings/Microsoft_Visio_2003-2010_Drawing4444.vsd"/><Relationship Id="rId39" Type="http://schemas.openxmlformats.org/officeDocument/2006/relationships/oleObject" Target="embeddings/Microsoft_Visio_2003-2010_Drawing14141414.vsd"/><Relationship Id="rId109" Type="http://schemas.openxmlformats.org/officeDocument/2006/relationships/image" Target="media/image51.emf"/><Relationship Id="rId260" Type="http://schemas.openxmlformats.org/officeDocument/2006/relationships/oleObject" Target="embeddings/Microsoft_Visio_2003-2010_Drawing109109109109.vsd"/><Relationship Id="rId265" Type="http://schemas.openxmlformats.org/officeDocument/2006/relationships/image" Target="media/image131.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2222222.vsd"/><Relationship Id="rId76" Type="http://schemas.openxmlformats.org/officeDocument/2006/relationships/oleObject" Target="embeddings/Microsoft_Visio_2003-2010_Drawing32323232.vsd"/><Relationship Id="rId97" Type="http://schemas.openxmlformats.org/officeDocument/2006/relationships/image" Target="media/image45.emf"/><Relationship Id="rId104" Type="http://schemas.openxmlformats.org/officeDocument/2006/relationships/oleObject" Target="embeddings/Microsoft_Visio_2003-2010_Drawing44444444.vsd"/><Relationship Id="rId120" Type="http://schemas.openxmlformats.org/officeDocument/2006/relationships/oleObject" Target="embeddings/Microsoft_Visio_2003-2010_Drawing52525252.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64646464.vsd"/><Relationship Id="rId167" Type="http://schemas.openxmlformats.org/officeDocument/2006/relationships/image" Target="media/image81.emf"/><Relationship Id="rId188" Type="http://schemas.openxmlformats.org/officeDocument/2006/relationships/oleObject" Target="embeddings/Microsoft_Visio_2003-2010_Drawing81818181.vsd"/><Relationship Id="rId7" Type="http://schemas.openxmlformats.org/officeDocument/2006/relationships/endnotes" Target="endnotes.xml"/><Relationship Id="rId71" Type="http://schemas.openxmlformats.org/officeDocument/2006/relationships/oleObject" Target="embeddings/Microsoft_Visio_2003-2010_Drawing30303030.vsd"/><Relationship Id="rId92" Type="http://schemas.openxmlformats.org/officeDocument/2006/relationships/oleObject" Target="embeddings/Microsoft_Visio_2003-2010_Drawing39393939.vsd"/><Relationship Id="rId162" Type="http://schemas.openxmlformats.org/officeDocument/2006/relationships/package" Target="embeddings/Microsoft_Visio_Drawing5555.vsdx"/><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89898989.vsd"/><Relationship Id="rId234" Type="http://schemas.openxmlformats.org/officeDocument/2006/relationships/oleObject" Target="embeddings/Microsoft_Visio_2003-2010_Drawing96969696.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Microsoft_Visio_2003-2010_Drawing104104104104.vsd"/><Relationship Id="rId255" Type="http://schemas.openxmlformats.org/officeDocument/2006/relationships/image" Target="media/image126.emf"/><Relationship Id="rId271" Type="http://schemas.openxmlformats.org/officeDocument/2006/relationships/image" Target="media/image134.emf"/><Relationship Id="rId276" Type="http://schemas.microsoft.com/office/2011/relationships/people" Target="people.xml"/><Relationship Id="rId24" Type="http://schemas.openxmlformats.org/officeDocument/2006/relationships/oleObject" Target="embeddings/Microsoft_Visio_2003-2010_Drawing7777.vsd"/><Relationship Id="rId40" Type="http://schemas.openxmlformats.org/officeDocument/2006/relationships/image" Target="media/image16.emf"/><Relationship Id="rId45" Type="http://schemas.openxmlformats.org/officeDocument/2006/relationships/oleObject" Target="embeddings/Microsoft_Visio_2003-2010_Drawing17171717.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Drawing47474747.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59595959.vsd"/><Relationship Id="rId157" Type="http://schemas.openxmlformats.org/officeDocument/2006/relationships/oleObject" Target="embeddings/Microsoft_Visio_2003-2010_Drawing69696969.vsd"/><Relationship Id="rId178" Type="http://schemas.openxmlformats.org/officeDocument/2006/relationships/oleObject" Target="embeddings/Microsoft_Visio_2003-2010_Drawing76767676.vsd"/><Relationship Id="rId61" Type="http://schemas.openxmlformats.org/officeDocument/2006/relationships/oleObject" Target="embeddings/Microsoft_Visio_2003-2010_Drawing25252525.vsd"/><Relationship Id="rId82" Type="http://schemas.openxmlformats.org/officeDocument/2006/relationships/oleObject" Target="embeddings/Microsoft_Visio_2003-2010_Drawing35353535.vsd"/><Relationship Id="rId152" Type="http://schemas.openxmlformats.org/officeDocument/2006/relationships/oleObject" Target="embeddings/Microsoft_Visio_2003-2010_Drawing67676767.vsd"/><Relationship Id="rId173" Type="http://schemas.openxmlformats.org/officeDocument/2006/relationships/image" Target="media/image84.emf"/><Relationship Id="rId194" Type="http://schemas.openxmlformats.org/officeDocument/2006/relationships/package" Target="embeddings/Microsoft_Visio_Drawing8888.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Microsoft_Visio_2003-2010_Drawing84848484.vsd"/><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91919191.vsd"/><Relationship Id="rId240" Type="http://schemas.openxmlformats.org/officeDocument/2006/relationships/oleObject" Target="embeddings/Microsoft_Visio_2003-2010_Drawing99999999.vsd"/><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oleObject" Target="embeddings/Microsoft_Visio_2003-2010_Drawing112112112112.vsd"/><Relationship Id="rId14" Type="http://schemas.openxmlformats.org/officeDocument/2006/relationships/oleObject" Target="embeddings/Microsoft_Visio_2003-2010_Drawing2222.vsd"/><Relationship Id="rId30" Type="http://schemas.openxmlformats.org/officeDocument/2006/relationships/oleObject" Target="embeddings/Microsoft_Visio_2003-2010_Drawing10101010.vsd"/><Relationship Id="rId35" Type="http://schemas.openxmlformats.org/officeDocument/2006/relationships/oleObject" Target="embeddings/Microsoft_Visio_2003-2010_Drawing12121212.vsd"/><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Microsoft_Visio_2003-2010_Drawing42424242.vsd"/><Relationship Id="rId105" Type="http://schemas.openxmlformats.org/officeDocument/2006/relationships/image" Target="media/image49.emf"/><Relationship Id="rId126" Type="http://schemas.openxmlformats.org/officeDocument/2006/relationships/oleObject" Target="embeddings/Microsoft_Visio_2003-2010_Drawing55555555.vsd"/><Relationship Id="rId147" Type="http://schemas.openxmlformats.org/officeDocument/2006/relationships/image" Target="media/image70.emf"/><Relationship Id="rId168" Type="http://schemas.openxmlformats.org/officeDocument/2006/relationships/oleObject" Target="embeddings/Microsoft_Visio_2003-2010_Drawing71717171.vsd"/><Relationship Id="rId8" Type="http://schemas.openxmlformats.org/officeDocument/2006/relationships/image" Target="media/image1.png"/><Relationship Id="rId51" Type="http://schemas.openxmlformats.org/officeDocument/2006/relationships/oleObject" Target="embeddings/Microsoft_Visio_2003-2010_Drawing20202020.vsd"/><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Microsoft_Visio_2003-2010_Drawing41414141.vsd"/><Relationship Id="rId121" Type="http://schemas.openxmlformats.org/officeDocument/2006/relationships/image" Target="media/image57.emf"/><Relationship Id="rId142" Type="http://schemas.openxmlformats.org/officeDocument/2006/relationships/oleObject" Target="embeddings/Microsoft_Visio_2003-2010_Drawing62626262.vsd"/><Relationship Id="rId163" Type="http://schemas.openxmlformats.org/officeDocument/2006/relationships/image" Target="media/image79.emf"/><Relationship Id="rId184" Type="http://schemas.openxmlformats.org/officeDocument/2006/relationships/oleObject" Target="embeddings/Microsoft_Visio_2003-2010_Drawing79797979.vsd"/><Relationship Id="rId189" Type="http://schemas.openxmlformats.org/officeDocument/2006/relationships/image" Target="media/image92.wmf"/><Relationship Id="rId219" Type="http://schemas.openxmlformats.org/officeDocument/2006/relationships/image" Target="media/image108.wmf"/><Relationship Id="rId3" Type="http://schemas.openxmlformats.org/officeDocument/2006/relationships/styles" Target="styles.xml"/><Relationship Id="rId214" Type="http://schemas.openxmlformats.org/officeDocument/2006/relationships/oleObject" Target="embeddings/Microsoft_Visio_2003-2010_Drawing87878787.vsd"/><Relationship Id="rId230" Type="http://schemas.openxmlformats.org/officeDocument/2006/relationships/oleObject" Target="embeddings/Microsoft_Visio_2003-2010_Drawing94949494.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Microsoft_Visio_2003-2010_Drawing107107107107.vsd"/><Relationship Id="rId277" Type="http://schemas.openxmlformats.org/officeDocument/2006/relationships/theme" Target="theme/theme1.xml"/><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Microsoft_Visio_2003-2010_Drawing28282828.vsd"/><Relationship Id="rId116" Type="http://schemas.openxmlformats.org/officeDocument/2006/relationships/oleObject" Target="embeddings/Microsoft_Visio_2003-2010_Drawing50505050.vsd"/><Relationship Id="rId137" Type="http://schemas.openxmlformats.org/officeDocument/2006/relationships/image" Target="media/image65.emf"/><Relationship Id="rId158" Type="http://schemas.openxmlformats.org/officeDocument/2006/relationships/image" Target="media/image76.emf"/><Relationship Id="rId272" Type="http://schemas.openxmlformats.org/officeDocument/2006/relationships/oleObject" Target="embeddings/Microsoft_Visio_2003-2010_Drawing115115115115.vsd"/><Relationship Id="rId20" Type="http://schemas.openxmlformats.org/officeDocument/2006/relationships/oleObject" Target="embeddings/Microsoft_Visio_2003-2010_Drawing5555.vsd"/><Relationship Id="rId41" Type="http://schemas.openxmlformats.org/officeDocument/2006/relationships/oleObject" Target="embeddings/Microsoft_Visio_2003-2010_Drawing15151515.vsd"/><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Microsoft_Visio_2003-2010_Drawing38383838.vsd"/><Relationship Id="rId111" Type="http://schemas.openxmlformats.org/officeDocument/2006/relationships/image" Target="media/image52.emf"/><Relationship Id="rId132" Type="http://schemas.openxmlformats.org/officeDocument/2006/relationships/oleObject" Target="embeddings/Microsoft_Visio_2003-2010_Drawing58585858.vsd"/><Relationship Id="rId153" Type="http://schemas.openxmlformats.org/officeDocument/2006/relationships/image" Target="media/image73.emf"/><Relationship Id="rId174" Type="http://schemas.openxmlformats.org/officeDocument/2006/relationships/oleObject" Target="embeddings/Microsoft_Visio_2003-2010_Drawing74747474.vsd"/><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image" Target="media/image93.emf"/><Relationship Id="rId204" Type="http://schemas.openxmlformats.org/officeDocument/2006/relationships/package" Target="embeddings/Microsoft_PowerPoint_Slide10.sldx"/><Relationship Id="rId220" Type="http://schemas.openxmlformats.org/officeDocument/2006/relationships/package" Target="embeddings/Microsoft_Word_Document11.docx"/><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Microsoft_Visio_2003-2010_Drawing102102102102.vsd"/><Relationship Id="rId267" Type="http://schemas.openxmlformats.org/officeDocument/2006/relationships/image" Target="media/image132.emf"/><Relationship Id="rId15" Type="http://schemas.openxmlformats.org/officeDocument/2006/relationships/image" Target="media/image4.emf"/><Relationship Id="rId36" Type="http://schemas.openxmlformats.org/officeDocument/2006/relationships/image" Target="media/image14.emf"/><Relationship Id="rId57" Type="http://schemas.openxmlformats.org/officeDocument/2006/relationships/oleObject" Target="embeddings/Microsoft_Visio_2003-2010_Drawing23232323.vsd"/><Relationship Id="rId106" Type="http://schemas.openxmlformats.org/officeDocument/2006/relationships/oleObject" Target="embeddings/Microsoft_Visio_2003-2010_Drawing45454545.vsd"/><Relationship Id="rId127" Type="http://schemas.openxmlformats.org/officeDocument/2006/relationships/image" Target="media/image60.emf"/><Relationship Id="rId262" Type="http://schemas.openxmlformats.org/officeDocument/2006/relationships/oleObject" Target="embeddings/Microsoft_Visio_2003-2010_Drawing110110110110.vsd"/><Relationship Id="rId10" Type="http://schemas.microsoft.com/office/2011/relationships/commentsExtended" Target="commentsExtended.xm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Microsoft_Visio_2003-2010_Drawing31313131.vsd"/><Relationship Id="rId78" Type="http://schemas.openxmlformats.org/officeDocument/2006/relationships/oleObject" Target="embeddings/Microsoft_Visio_2003-2010_Drawing33333333.vsd"/><Relationship Id="rId94" Type="http://schemas.openxmlformats.org/officeDocument/2006/relationships/oleObject" Target="embeddings/Microsoft_Visio_2003-2010_Drawing40404040.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53535353.vsd"/><Relationship Id="rId143" Type="http://schemas.openxmlformats.org/officeDocument/2006/relationships/image" Target="media/image68.emf"/><Relationship Id="rId148" Type="http://schemas.openxmlformats.org/officeDocument/2006/relationships/oleObject" Target="embeddings/Microsoft_Visio_2003-2010_Drawing65656565.vsd"/><Relationship Id="rId164" Type="http://schemas.openxmlformats.org/officeDocument/2006/relationships/package" Target="embeddings/Microsoft_Visio_Drawing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Drawing77777777.vsd"/><Relationship Id="rId210" Type="http://schemas.openxmlformats.org/officeDocument/2006/relationships/oleObject" Target="embeddings/Microsoft_Visio_2003-2010_Drawing85858585.vsd"/><Relationship Id="rId215" Type="http://schemas.openxmlformats.org/officeDocument/2006/relationships/image" Target="media/image106.emf"/><Relationship Id="rId236" Type="http://schemas.openxmlformats.org/officeDocument/2006/relationships/oleObject" Target="embeddings/Microsoft_Visio_2003-2010_Drawing97979797.vsd"/><Relationship Id="rId257" Type="http://schemas.openxmlformats.org/officeDocument/2006/relationships/image" Target="media/image127.emf"/><Relationship Id="rId26" Type="http://schemas.openxmlformats.org/officeDocument/2006/relationships/oleObject" Target="embeddings/Microsoft_Visio_2003-2010_Drawing8888.vsd"/><Relationship Id="rId231" Type="http://schemas.openxmlformats.org/officeDocument/2006/relationships/image" Target="media/image114.emf"/><Relationship Id="rId252" Type="http://schemas.openxmlformats.org/officeDocument/2006/relationships/oleObject" Target="embeddings/Microsoft_Visio_2003-2010_Drawing105105105105.vsd"/><Relationship Id="rId273" Type="http://schemas.openxmlformats.org/officeDocument/2006/relationships/image" Target="media/image135.emf"/><Relationship Id="rId47" Type="http://schemas.openxmlformats.org/officeDocument/2006/relationships/oleObject" Target="embeddings/Microsoft_Visio_2003-2010_Drawing18181818.vsd"/><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Microsoft_Visio_2003-2010_Drawing48484848.vsd"/><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oleObject" Target="embeddings/oleObject1.bin"/><Relationship Id="rId200" Type="http://schemas.openxmlformats.org/officeDocument/2006/relationships/oleObject" Target="embeddings/Microsoft_Visio_2003-2010_Drawing82828282.vsd"/><Relationship Id="rId16" Type="http://schemas.openxmlformats.org/officeDocument/2006/relationships/oleObject" Target="embeddings/Microsoft_Visio_2003-2010_Drawing3333.vsd"/><Relationship Id="rId221" Type="http://schemas.openxmlformats.org/officeDocument/2006/relationships/image" Target="media/image109.emf"/><Relationship Id="rId242" Type="http://schemas.openxmlformats.org/officeDocument/2006/relationships/oleObject" Target="embeddings/Microsoft_Visio_2003-2010_Drawing100100100100.vsd"/><Relationship Id="rId263" Type="http://schemas.openxmlformats.org/officeDocument/2006/relationships/image" Target="media/image130.emf"/><Relationship Id="rId37" Type="http://schemas.openxmlformats.org/officeDocument/2006/relationships/oleObject" Target="embeddings/Microsoft_Visio_2003-2010_Drawing13131313.vsd"/><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Microsoft_Visio_2003-2010_Drawing43434343.vsd"/><Relationship Id="rId123" Type="http://schemas.openxmlformats.org/officeDocument/2006/relationships/image" Target="media/image58.emf"/><Relationship Id="rId144" Type="http://schemas.openxmlformats.org/officeDocument/2006/relationships/oleObject" Target="embeddings/Microsoft_Visio_2003-2010_Drawing63636363.vsd"/><Relationship Id="rId90" Type="http://schemas.openxmlformats.org/officeDocument/2006/relationships/package" Target="embeddings/Microsoft_Word_Document1.docx"/><Relationship Id="rId165" Type="http://schemas.openxmlformats.org/officeDocument/2006/relationships/image" Target="media/image80.emf"/><Relationship Id="rId186" Type="http://schemas.openxmlformats.org/officeDocument/2006/relationships/oleObject" Target="embeddings/Microsoft_Visio_2003-2010_Drawing80808080.vsd"/><Relationship Id="rId211" Type="http://schemas.openxmlformats.org/officeDocument/2006/relationships/image" Target="media/image104.emf"/><Relationship Id="rId232" Type="http://schemas.openxmlformats.org/officeDocument/2006/relationships/oleObject" Target="embeddings/Microsoft_Visio_2003-2010_Drawing95959595.vsd"/><Relationship Id="rId253" Type="http://schemas.openxmlformats.org/officeDocument/2006/relationships/image" Target="media/image125.emf"/><Relationship Id="rId274" Type="http://schemas.openxmlformats.org/officeDocument/2006/relationships/oleObject" Target="embeddings/Microsoft_Visio_2003-2010_Drawing116116116116.vsd"/><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Microsoft_Visio_2003-2010_Drawing29292929.vsd"/><Relationship Id="rId113" Type="http://schemas.openxmlformats.org/officeDocument/2006/relationships/image" Target="media/image53.emf"/><Relationship Id="rId134" Type="http://schemas.openxmlformats.org/officeDocument/2006/relationships/package" Target="embeddings/Microsoft_Visio_Drawing3333.vsdx"/><Relationship Id="rId80" Type="http://schemas.openxmlformats.org/officeDocument/2006/relationships/oleObject" Target="embeddings/Microsoft_Visio_2003-2010_Drawing34343434.vsd"/><Relationship Id="rId155" Type="http://schemas.openxmlformats.org/officeDocument/2006/relationships/oleObject" Target="embeddings/Microsoft_Visio_2003-2010_Drawing68686868.vsd"/><Relationship Id="rId176" Type="http://schemas.openxmlformats.org/officeDocument/2006/relationships/oleObject" Target="embeddings/Microsoft_Visio_2003-2010_Drawing75757575.vsd"/><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90909090.vsd"/><Relationship Id="rId243" Type="http://schemas.openxmlformats.org/officeDocument/2006/relationships/image" Target="media/image120.emf"/><Relationship Id="rId264" Type="http://schemas.openxmlformats.org/officeDocument/2006/relationships/oleObject" Target="embeddings/Microsoft_Visio_2003-2010_Drawing111111111111.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Microsoft_Visio_2003-2010_Drawing24242424.vsd"/><Relationship Id="rId103" Type="http://schemas.openxmlformats.org/officeDocument/2006/relationships/image" Target="media/image48.emf"/><Relationship Id="rId124" Type="http://schemas.openxmlformats.org/officeDocument/2006/relationships/oleObject" Target="embeddings/Microsoft_Visio_2003-2010_Drawing54545454.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70707070.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Microsoft_Visio_2003-2010_Drawing86868686.vsd"/><Relationship Id="rId233" Type="http://schemas.openxmlformats.org/officeDocument/2006/relationships/image" Target="media/image115.emf"/><Relationship Id="rId254" Type="http://schemas.openxmlformats.org/officeDocument/2006/relationships/oleObject" Target="embeddings/Microsoft_Visio_2003-2010_Drawing106106106106.vsd"/><Relationship Id="rId28" Type="http://schemas.openxmlformats.org/officeDocument/2006/relationships/oleObject" Target="embeddings/Microsoft_Visio_2003-2010_Drawing9999.vsd"/><Relationship Id="rId49" Type="http://schemas.openxmlformats.org/officeDocument/2006/relationships/oleObject" Target="embeddings/Microsoft_Visio_2003-2010_Drawing19191919.vsd"/><Relationship Id="rId114" Type="http://schemas.openxmlformats.org/officeDocument/2006/relationships/oleObject" Target="embeddings/Microsoft_Visio_2003-2010_Drawing49494949.vsd"/><Relationship Id="rId275" Type="http://schemas.openxmlformats.org/officeDocument/2006/relationships/fontTable" Target="fontTable.xml"/><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70F74-ADB0-41C0-A3D1-71C3145E5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10</TotalTime>
  <Pages>438</Pages>
  <Words>132864</Words>
  <Characters>827438</Characters>
  <Application>Microsoft Office Word</Application>
  <DocSecurity>0</DocSecurity>
  <Lines>6895</Lines>
  <Paragraphs>1916</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958386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Remove mentions to ISBN</dc:description>
  <cp:lastModifiedBy>Anna Riondet</cp:lastModifiedBy>
  <cp:revision>7</cp:revision>
  <cp:lastPrinted>2016-03-09T15:24:00Z</cp:lastPrinted>
  <dcterms:created xsi:type="dcterms:W3CDTF">2016-08-26T14:18:00Z</dcterms:created>
  <dcterms:modified xsi:type="dcterms:W3CDTF">2016-08-26T14:33:00Z</dcterms:modified>
</cp:coreProperties>
</file>